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embeddings/oleObject3.bin" ContentType="application/vnd.openxmlformats-officedocument.oleObject"/>
  <Override PartName="/word/header2.xml" ContentType="application/vnd.openxmlformats-officedocument.wordprocessingml.header+xml"/>
  <Override PartName="/word/footer2.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53B67C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w:t>
        </w:r>
      </w:fldSimple>
      <w:r w:rsidR="00D50DBC">
        <w:rPr>
          <w:b/>
          <w:noProof/>
          <w:sz w:val="24"/>
        </w:rPr>
        <w:t>6</w:t>
      </w:r>
      <w:fldSimple w:instr=" DOCPROPERTY  MtgTitle  \* MERGEFORMAT "/>
      <w:r>
        <w:rPr>
          <w:b/>
          <w:i/>
          <w:noProof/>
          <w:sz w:val="28"/>
        </w:rPr>
        <w:tab/>
      </w:r>
      <w:fldSimple w:instr=" DOCPROPERTY  Tdoc#  \* MERGEFORMAT ">
        <w:r w:rsidR="00E13F3D" w:rsidRPr="00E13F3D">
          <w:rPr>
            <w:b/>
            <w:i/>
            <w:noProof/>
            <w:sz w:val="28"/>
          </w:rPr>
          <w:t>R4-</w:t>
        </w:r>
        <w:r w:rsidR="009B1AD1">
          <w:rPr>
            <w:b/>
            <w:i/>
            <w:noProof/>
            <w:sz w:val="28"/>
          </w:rPr>
          <w:t>2</w:t>
        </w:r>
        <w:r w:rsidR="00D675E4">
          <w:rPr>
            <w:b/>
            <w:i/>
            <w:noProof/>
            <w:sz w:val="28"/>
          </w:rPr>
          <w:t>5</w:t>
        </w:r>
        <w:r w:rsidR="0005393C">
          <w:rPr>
            <w:b/>
            <w:i/>
            <w:noProof/>
            <w:sz w:val="28"/>
          </w:rPr>
          <w:t>12824</w:t>
        </w:r>
      </w:fldSimple>
    </w:p>
    <w:p w14:paraId="7CB45193" w14:textId="2D23B2D9" w:rsidR="001E41F3" w:rsidRDefault="00D50DBC" w:rsidP="005E2C44">
      <w:pPr>
        <w:pStyle w:val="CRCoverPage"/>
        <w:outlineLvl w:val="0"/>
        <w:rPr>
          <w:b/>
          <w:noProof/>
          <w:sz w:val="24"/>
        </w:rPr>
      </w:pPr>
      <w:r>
        <w:rPr>
          <w:b/>
          <w:noProof/>
          <w:sz w:val="24"/>
        </w:rPr>
        <w:t>Bengaluru</w:t>
      </w:r>
      <w:r w:rsidR="001E41F3">
        <w:rPr>
          <w:b/>
          <w:noProof/>
          <w:sz w:val="24"/>
        </w:rPr>
        <w:t xml:space="preserve">, </w:t>
      </w:r>
      <w:r>
        <w:rPr>
          <w:b/>
          <w:noProof/>
          <w:sz w:val="24"/>
        </w:rPr>
        <w:t>India</w:t>
      </w:r>
      <w:r w:rsidR="001E41F3">
        <w:rPr>
          <w:b/>
          <w:noProof/>
          <w:sz w:val="24"/>
        </w:rPr>
        <w:t xml:space="preserve">, </w:t>
      </w:r>
      <w:fldSimple w:instr=" DOCPROPERTY  StartDate  \* MERGEFORMAT ">
        <w:r>
          <w:rPr>
            <w:b/>
            <w:noProof/>
            <w:sz w:val="24"/>
          </w:rPr>
          <w:t>25</w:t>
        </w:r>
        <w:r w:rsidR="003609EF" w:rsidRPr="0044776B">
          <w:rPr>
            <w:b/>
            <w:noProof/>
            <w:sz w:val="24"/>
            <w:vertAlign w:val="superscript"/>
          </w:rPr>
          <w:t>th</w:t>
        </w:r>
        <w:r w:rsidR="0044776B">
          <w:rPr>
            <w:b/>
            <w:noProof/>
            <w:sz w:val="24"/>
          </w:rPr>
          <w:t xml:space="preserve"> </w:t>
        </w:r>
        <w:r>
          <w:rPr>
            <w:b/>
            <w:noProof/>
            <w:sz w:val="24"/>
          </w:rPr>
          <w:t>August</w:t>
        </w:r>
        <w:r w:rsidR="003609EF" w:rsidRPr="00BA51D9">
          <w:rPr>
            <w:b/>
            <w:noProof/>
            <w:sz w:val="24"/>
          </w:rPr>
          <w:t xml:space="preserve"> 202</w:t>
        </w:r>
        <w:r w:rsidR="00E634C6">
          <w:rPr>
            <w:b/>
            <w:noProof/>
            <w:sz w:val="24"/>
          </w:rPr>
          <w:t>5</w:t>
        </w:r>
      </w:fldSimple>
      <w:r w:rsidR="00547111">
        <w:rPr>
          <w:b/>
          <w:noProof/>
          <w:sz w:val="24"/>
        </w:rPr>
        <w:t xml:space="preserve"> </w:t>
      </w:r>
      <w:r w:rsidR="003109BE">
        <w:rPr>
          <w:b/>
          <w:noProof/>
          <w:sz w:val="24"/>
        </w:rPr>
        <w:t>–</w:t>
      </w:r>
      <w:r w:rsidR="00547111">
        <w:rPr>
          <w:b/>
          <w:noProof/>
          <w:sz w:val="24"/>
        </w:rPr>
        <w:t xml:space="preserve"> </w:t>
      </w:r>
      <w:fldSimple w:instr=" DOCPROPERTY  EndDate  \* MERGEFORMAT ">
        <w:r w:rsidR="0044776B">
          <w:rPr>
            <w:b/>
            <w:noProof/>
            <w:sz w:val="24"/>
          </w:rPr>
          <w:t>2</w:t>
        </w:r>
        <w:r>
          <w:rPr>
            <w:b/>
            <w:noProof/>
            <w:sz w:val="24"/>
          </w:rPr>
          <w:t>9</w:t>
        </w:r>
        <w:r w:rsidRPr="00D50DBC">
          <w:rPr>
            <w:b/>
            <w:noProof/>
            <w:sz w:val="24"/>
            <w:vertAlign w:val="superscript"/>
          </w:rPr>
          <w:t>th</w:t>
        </w:r>
        <w:r>
          <w:rPr>
            <w:b/>
            <w:noProof/>
            <w:sz w:val="24"/>
          </w:rPr>
          <w:t xml:space="preserve"> August</w:t>
        </w:r>
        <w:r w:rsidR="003609EF" w:rsidRPr="00BA51D9">
          <w:rPr>
            <w:b/>
            <w:noProof/>
            <w:sz w:val="24"/>
          </w:rPr>
          <w:t xml:space="preserve"> 202</w:t>
        </w:r>
        <w:r w:rsidR="00E634C6">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418D86" w:rsidR="001E41F3" w:rsidRPr="00410371" w:rsidRDefault="00E13F3D" w:rsidP="00E13F3D">
            <w:pPr>
              <w:pStyle w:val="CRCoverPage"/>
              <w:spacing w:after="0"/>
              <w:jc w:val="right"/>
              <w:rPr>
                <w:b/>
                <w:noProof/>
                <w:sz w:val="28"/>
              </w:rPr>
            </w:pPr>
            <w:fldSimple w:instr=" DOCPROPERTY  Spec#  \* MERGEFORMAT ">
              <w:r w:rsidRPr="00410371">
                <w:rPr>
                  <w:b/>
                  <w:noProof/>
                  <w:sz w:val="28"/>
                </w:rPr>
                <w:t>38.101-</w:t>
              </w:r>
            </w:fldSimple>
            <w:r w:rsidR="0048627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2A820E" w:rsidR="001E41F3" w:rsidRPr="004E7045" w:rsidRDefault="005516AD" w:rsidP="005516AD">
            <w:pPr>
              <w:pStyle w:val="CRCoverPage"/>
              <w:spacing w:after="0"/>
              <w:jc w:val="center"/>
              <w:rPr>
                <w:b/>
                <w:bCs/>
                <w:noProof/>
                <w:sz w:val="28"/>
                <w:szCs w:val="28"/>
              </w:rPr>
            </w:pPr>
            <w:r w:rsidRPr="004E7045">
              <w:rPr>
                <w:b/>
                <w:bCs/>
                <w:noProof/>
                <w:sz w:val="28"/>
                <w:szCs w:val="28"/>
              </w:rPr>
              <w:t>3042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74816E" w:rsidR="001E41F3" w:rsidRPr="00410371" w:rsidRDefault="00E13F3D">
            <w:pPr>
              <w:pStyle w:val="CRCoverPage"/>
              <w:spacing w:after="0"/>
              <w:jc w:val="center"/>
              <w:rPr>
                <w:noProof/>
                <w:sz w:val="28"/>
              </w:rPr>
            </w:pPr>
            <w:fldSimple w:instr=" DOCPROPERTY  Version  \* MERGEFORMAT ">
              <w:r w:rsidRPr="00410371">
                <w:rPr>
                  <w:b/>
                  <w:noProof/>
                  <w:sz w:val="28"/>
                </w:rPr>
                <w:t>1</w:t>
              </w:r>
              <w:r w:rsidR="002440A2">
                <w:rPr>
                  <w:b/>
                  <w:noProof/>
                  <w:sz w:val="28"/>
                </w:rPr>
                <w:t>9</w:t>
              </w:r>
              <w:r w:rsidRPr="00410371">
                <w:rPr>
                  <w:b/>
                  <w:noProof/>
                  <w:sz w:val="28"/>
                </w:rPr>
                <w:t>.</w:t>
              </w:r>
              <w:r w:rsidR="000743EA">
                <w:rPr>
                  <w:b/>
                  <w:noProof/>
                  <w:sz w:val="28"/>
                </w:rPr>
                <w:t>2</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358765" w:rsidR="00F25D98" w:rsidRDefault="00821CA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F6346D" w:rsidR="001E41F3" w:rsidRDefault="008C7ADF">
            <w:pPr>
              <w:pStyle w:val="CRCoverPage"/>
              <w:spacing w:after="0"/>
              <w:ind w:left="100"/>
              <w:rPr>
                <w:noProof/>
              </w:rPr>
            </w:pPr>
            <w:r w:rsidRPr="008C7ADF">
              <w:t>Big CR on 7 MHz Channel Bandwidth for bands n5 and n26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C7BBBE" w:rsidR="001E41F3" w:rsidRDefault="00E13F3D">
            <w:pPr>
              <w:pStyle w:val="CRCoverPage"/>
              <w:spacing w:after="0"/>
              <w:ind w:left="100"/>
              <w:rPr>
                <w:noProof/>
              </w:rPr>
            </w:pPr>
            <w:fldSimple w:instr=" DOCPROPERTY  SourceIfWg  \* MERGEFORMAT ">
              <w:r>
                <w:rPr>
                  <w:noProof/>
                </w:rPr>
                <w:t>Qualcomm Incorporated</w:t>
              </w:r>
            </w:fldSimple>
            <w:r w:rsidR="005C79B7">
              <w:rPr>
                <w:noProof/>
              </w:rPr>
              <w:t xml:space="preserve">, </w:t>
            </w:r>
            <w:r w:rsidR="001A1D37">
              <w:rPr>
                <w:noProof/>
              </w:rPr>
              <w:t xml:space="preserve">Ericsson, </w:t>
            </w:r>
            <w:r w:rsidR="005C79B7">
              <w:rPr>
                <w:noProof/>
              </w:rPr>
              <w:t xml:space="preserve">Apple, Huawei, ZTE, Nokia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AD43D3" w:rsidR="001E41F3" w:rsidRDefault="00821CAD"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632C7E" w:rsidR="001E41F3" w:rsidRDefault="00853AD9" w:rsidP="00923B82">
            <w:pPr>
              <w:pStyle w:val="CRCoverPage"/>
              <w:spacing w:after="0"/>
              <w:rPr>
                <w:noProof/>
              </w:rPr>
            </w:pPr>
            <w:r w:rsidRPr="00853AD9">
              <w:t>NR_FR1_7MHz_BW-Core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7A0F0E" w:rsidR="001E41F3" w:rsidRDefault="00D24991">
            <w:pPr>
              <w:pStyle w:val="CRCoverPage"/>
              <w:spacing w:after="0"/>
              <w:ind w:left="100"/>
              <w:rPr>
                <w:noProof/>
              </w:rPr>
            </w:pPr>
            <w:fldSimple w:instr=" DOCPROPERTY  ResDate  \* MERGEFORMAT ">
              <w:r>
                <w:rPr>
                  <w:noProof/>
                </w:rPr>
                <w:t>202</w:t>
              </w:r>
              <w:r w:rsidR="00257D0F">
                <w:rPr>
                  <w:noProof/>
                </w:rPr>
                <w:t>5</w:t>
              </w:r>
              <w:r>
                <w:rPr>
                  <w:noProof/>
                </w:rPr>
                <w:t>-</w:t>
              </w:r>
              <w:r w:rsidR="001E5D5F">
                <w:rPr>
                  <w:noProof/>
                </w:rPr>
                <w:t>0</w:t>
              </w:r>
              <w:r w:rsidR="00794B93">
                <w:rPr>
                  <w:noProof/>
                </w:rPr>
                <w:t>8</w:t>
              </w:r>
              <w:r w:rsidR="00D02DA8">
                <w:rPr>
                  <w:noProof/>
                </w:rPr>
                <w:t>-</w:t>
              </w:r>
              <w:r w:rsidR="00794B93">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03D05E" w:rsidR="001E41F3" w:rsidRPr="00CD125F" w:rsidRDefault="0065535A"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DF1D27" w:rsidR="001E41F3" w:rsidRDefault="00A0186A">
            <w:pPr>
              <w:pStyle w:val="CRCoverPage"/>
              <w:spacing w:after="0"/>
              <w:ind w:left="100"/>
              <w:rPr>
                <w:noProof/>
              </w:rPr>
            </w:pPr>
            <w:r w:rsidRPr="00195A89">
              <w:t>Rel-</w:t>
            </w:r>
            <w:r w:rsidR="00D10DFF" w:rsidRPr="00195A89">
              <w:t>1</w:t>
            </w:r>
            <w:r w:rsidR="002440A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A0D76" w14:paraId="1256F52C" w14:textId="77777777" w:rsidTr="00547111">
        <w:tc>
          <w:tcPr>
            <w:tcW w:w="2694" w:type="dxa"/>
            <w:gridSpan w:val="2"/>
            <w:tcBorders>
              <w:top w:val="single" w:sz="4" w:space="0" w:color="auto"/>
              <w:left w:val="single" w:sz="4" w:space="0" w:color="auto"/>
            </w:tcBorders>
          </w:tcPr>
          <w:p w14:paraId="52C87DB0" w14:textId="77777777" w:rsidR="008A0D76" w:rsidRDefault="008A0D76" w:rsidP="008A0D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25F541" w:rsidR="008A0D76" w:rsidRPr="00603994" w:rsidRDefault="004C6219" w:rsidP="00072974">
            <w:pPr>
              <w:rPr>
                <w:rFonts w:ascii="Arial" w:hAnsi="Arial" w:cs="Arial"/>
                <w:noProof/>
              </w:rPr>
            </w:pPr>
            <w:r w:rsidRPr="00603994">
              <w:rPr>
                <w:rFonts w:ascii="Arial" w:eastAsia="SimSun" w:hAnsi="Arial" w:cs="Arial"/>
                <w:lang w:eastAsia="zh-CN"/>
              </w:rPr>
              <w:t>RAN has agreed a work item for FR1 NR support to include 7 MHz channel bandwidth for bands n26 and n5. Part of the work item objectives for RAN4 is to specify UE RF requirements</w:t>
            </w:r>
            <w:r w:rsidR="00093CE9" w:rsidRPr="00603994">
              <w:rPr>
                <w:rFonts w:ascii="Arial" w:eastAsia="SimSun" w:hAnsi="Arial" w:cs="Arial"/>
                <w:lang w:eastAsia="zh-CN"/>
              </w:rPr>
              <w:t xml:space="preserve"> and system parameters</w:t>
            </w:r>
            <w:r w:rsidRPr="00603994">
              <w:rPr>
                <w:rFonts w:ascii="Arial" w:eastAsia="SimSun" w:hAnsi="Arial" w:cs="Arial"/>
                <w:lang w:eastAsia="zh-CN"/>
              </w:rPr>
              <w:t>.</w:t>
            </w:r>
          </w:p>
        </w:tc>
      </w:tr>
      <w:tr w:rsidR="008A0D76" w14:paraId="4CA74D09" w14:textId="77777777" w:rsidTr="00547111">
        <w:tc>
          <w:tcPr>
            <w:tcW w:w="2694" w:type="dxa"/>
            <w:gridSpan w:val="2"/>
            <w:tcBorders>
              <w:left w:val="single" w:sz="4" w:space="0" w:color="auto"/>
            </w:tcBorders>
          </w:tcPr>
          <w:p w14:paraId="2D0866D6" w14:textId="77777777" w:rsidR="008A0D76" w:rsidRDefault="008A0D76" w:rsidP="008A0D76">
            <w:pPr>
              <w:pStyle w:val="CRCoverPage"/>
              <w:spacing w:after="0"/>
              <w:rPr>
                <w:b/>
                <w:i/>
                <w:noProof/>
                <w:sz w:val="8"/>
                <w:szCs w:val="8"/>
              </w:rPr>
            </w:pPr>
          </w:p>
        </w:tc>
        <w:tc>
          <w:tcPr>
            <w:tcW w:w="6946" w:type="dxa"/>
            <w:gridSpan w:val="9"/>
            <w:tcBorders>
              <w:right w:val="single" w:sz="4" w:space="0" w:color="auto"/>
            </w:tcBorders>
          </w:tcPr>
          <w:p w14:paraId="365DEF04" w14:textId="77777777" w:rsidR="008A0D76" w:rsidRPr="00603994" w:rsidRDefault="008A0D76" w:rsidP="008A0D76">
            <w:pPr>
              <w:pStyle w:val="CRCoverPage"/>
              <w:spacing w:after="0"/>
              <w:rPr>
                <w:rFonts w:cs="Arial"/>
                <w:noProof/>
                <w:sz w:val="8"/>
                <w:szCs w:val="8"/>
              </w:rPr>
            </w:pPr>
          </w:p>
        </w:tc>
      </w:tr>
      <w:tr w:rsidR="008A0D76" w14:paraId="21016551" w14:textId="77777777" w:rsidTr="00547111">
        <w:tc>
          <w:tcPr>
            <w:tcW w:w="2694" w:type="dxa"/>
            <w:gridSpan w:val="2"/>
            <w:tcBorders>
              <w:left w:val="single" w:sz="4" w:space="0" w:color="auto"/>
            </w:tcBorders>
          </w:tcPr>
          <w:p w14:paraId="49433147" w14:textId="77777777" w:rsidR="008A0D76" w:rsidRDefault="008A0D76" w:rsidP="008A0D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7CDE0C7" w:rsidR="00E61D77" w:rsidRDefault="007F7DF7" w:rsidP="00892840">
            <w:pPr>
              <w:pStyle w:val="CRCoverPage"/>
              <w:spacing w:after="0"/>
              <w:ind w:left="100"/>
              <w:rPr>
                <w:noProof/>
              </w:rPr>
            </w:pPr>
            <w:r>
              <w:rPr>
                <w:noProof/>
              </w:rPr>
              <w:t>Introduction of 7 MHz Channel Bandwidth</w:t>
            </w:r>
          </w:p>
        </w:tc>
      </w:tr>
      <w:tr w:rsidR="008A0D76" w14:paraId="1F886379" w14:textId="77777777" w:rsidTr="00547111">
        <w:tc>
          <w:tcPr>
            <w:tcW w:w="2694" w:type="dxa"/>
            <w:gridSpan w:val="2"/>
            <w:tcBorders>
              <w:left w:val="single" w:sz="4" w:space="0" w:color="auto"/>
            </w:tcBorders>
          </w:tcPr>
          <w:p w14:paraId="4D989623" w14:textId="77777777" w:rsidR="008A0D76" w:rsidRDefault="008A0D76" w:rsidP="008A0D76">
            <w:pPr>
              <w:pStyle w:val="CRCoverPage"/>
              <w:spacing w:after="0"/>
              <w:rPr>
                <w:b/>
                <w:i/>
                <w:noProof/>
                <w:sz w:val="8"/>
                <w:szCs w:val="8"/>
              </w:rPr>
            </w:pPr>
          </w:p>
        </w:tc>
        <w:tc>
          <w:tcPr>
            <w:tcW w:w="6946" w:type="dxa"/>
            <w:gridSpan w:val="9"/>
            <w:tcBorders>
              <w:right w:val="single" w:sz="4" w:space="0" w:color="auto"/>
            </w:tcBorders>
          </w:tcPr>
          <w:p w14:paraId="71C4A204" w14:textId="77777777" w:rsidR="008A0D76" w:rsidRDefault="008A0D76" w:rsidP="008A0D76">
            <w:pPr>
              <w:pStyle w:val="CRCoverPage"/>
              <w:spacing w:after="0"/>
              <w:rPr>
                <w:noProof/>
                <w:sz w:val="8"/>
                <w:szCs w:val="8"/>
              </w:rPr>
            </w:pPr>
          </w:p>
        </w:tc>
      </w:tr>
      <w:tr w:rsidR="008A0D76" w14:paraId="678D7BF9" w14:textId="77777777" w:rsidTr="00547111">
        <w:tc>
          <w:tcPr>
            <w:tcW w:w="2694" w:type="dxa"/>
            <w:gridSpan w:val="2"/>
            <w:tcBorders>
              <w:left w:val="single" w:sz="4" w:space="0" w:color="auto"/>
              <w:bottom w:val="single" w:sz="4" w:space="0" w:color="auto"/>
            </w:tcBorders>
          </w:tcPr>
          <w:p w14:paraId="4E5CE1B6" w14:textId="77777777" w:rsidR="008A0D76" w:rsidRDefault="008A0D76" w:rsidP="008A0D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D1C87B" w:rsidR="008A0D76" w:rsidRDefault="004C6219" w:rsidP="008A0D76">
            <w:pPr>
              <w:pStyle w:val="CRCoverPage"/>
              <w:spacing w:after="0"/>
              <w:ind w:left="100"/>
              <w:rPr>
                <w:noProof/>
              </w:rPr>
            </w:pPr>
            <w:r>
              <w:rPr>
                <w:noProof/>
              </w:rPr>
              <w:t>7 MHz Channel Bandwidth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6A8663" w:rsidR="001E41F3" w:rsidRDefault="00CE1818" w:rsidP="00634127">
            <w:pPr>
              <w:pStyle w:val="CRCoverPage"/>
              <w:spacing w:after="0"/>
              <w:rPr>
                <w:noProof/>
              </w:rPr>
            </w:pPr>
            <w:r>
              <w:rPr>
                <w:noProof/>
              </w:rPr>
              <w:t>5</w:t>
            </w:r>
            <w:r w:rsidR="00634127">
              <w:rPr>
                <w:noProof/>
              </w:rPr>
              <w:t>.3</w:t>
            </w:r>
            <w:r>
              <w:rPr>
                <w:noProof/>
              </w:rPr>
              <w:t xml:space="preserve">, </w:t>
            </w:r>
            <w:r w:rsidR="00892840">
              <w:rPr>
                <w:noProof/>
              </w:rPr>
              <w:t xml:space="preserve">6.3, 6.4, 6.5, </w:t>
            </w:r>
            <w:r w:rsidR="00212BD8">
              <w:rPr>
                <w:noProof/>
              </w:rPr>
              <w:t>7.3, 7.4, 7.5, 7.6, 7.7, 7.8, Annex : A.3.2, D.2, F.5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EA83E0" w:rsidR="001E41F3" w:rsidRDefault="00CF40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4F0506" w:rsidR="001E41F3" w:rsidRDefault="003E26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AE21A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7BCBA4" w:rsidR="001E41F3" w:rsidRDefault="00145D43">
            <w:pPr>
              <w:pStyle w:val="CRCoverPage"/>
              <w:spacing w:after="0"/>
              <w:ind w:left="99"/>
              <w:rPr>
                <w:noProof/>
              </w:rPr>
            </w:pPr>
            <w:r>
              <w:rPr>
                <w:noProof/>
              </w:rPr>
              <w:t xml:space="preserve">TS </w:t>
            </w:r>
            <w:r w:rsidR="00603994">
              <w:rPr>
                <w:noProof/>
              </w:rPr>
              <w:t>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9B8EE" w:rsidR="001E41F3" w:rsidRDefault="00CF404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39BDF9" w14:textId="77777777" w:rsidR="00CE1818" w:rsidRDefault="00CE1818" w:rsidP="00535F62">
      <w:pPr>
        <w:rPr>
          <w:color w:val="FF0000"/>
          <w:sz w:val="36"/>
          <w:szCs w:val="36"/>
        </w:rPr>
      </w:pPr>
      <w:r w:rsidRPr="00C62137">
        <w:rPr>
          <w:color w:val="FF0000"/>
          <w:sz w:val="36"/>
          <w:szCs w:val="36"/>
        </w:rPr>
        <w:lastRenderedPageBreak/>
        <w:t>**** start change ***</w:t>
      </w:r>
    </w:p>
    <w:p w14:paraId="69504EE7" w14:textId="77777777" w:rsidR="00D97DC7" w:rsidRPr="00A2470A" w:rsidRDefault="00D97DC7" w:rsidP="00D97DC7">
      <w:pPr>
        <w:pStyle w:val="Heading3"/>
        <w:keepNext w:val="0"/>
        <w:keepLines w:val="0"/>
      </w:pPr>
      <w:r w:rsidRPr="00A2470A">
        <w:t>5.3.2</w:t>
      </w:r>
      <w:r w:rsidRPr="00A2470A">
        <w:tab/>
        <w:t>Maximum transmission bandwidth configuration</w:t>
      </w:r>
    </w:p>
    <w:p w14:paraId="48EFE43C" w14:textId="77777777" w:rsidR="00D97DC7" w:rsidRPr="00A2470A" w:rsidRDefault="00D97DC7" w:rsidP="00D97DC7">
      <w:pPr>
        <w:rPr>
          <w:rFonts w:eastAsia="Yu Mincho"/>
        </w:rPr>
      </w:pPr>
      <w:r w:rsidRPr="00A2470A">
        <w:rPr>
          <w:rFonts w:eastAsia="Yu Mincho" w:hint="eastAsia"/>
        </w:rPr>
        <w:t xml:space="preserve">The maximum transmission bandwidth configuration </w:t>
      </w:r>
      <w:r w:rsidRPr="00A2470A">
        <w:rPr>
          <w:rFonts w:eastAsia="Yu Mincho"/>
        </w:rPr>
        <w:t>N</w:t>
      </w:r>
      <w:r w:rsidRPr="00A2470A">
        <w:rPr>
          <w:rFonts w:eastAsia="Yu Mincho"/>
          <w:vertAlign w:val="subscript"/>
        </w:rPr>
        <w:t>RB</w:t>
      </w:r>
      <w:r w:rsidRPr="00A2470A">
        <w:rPr>
          <w:rFonts w:eastAsia="Yu Mincho"/>
        </w:rPr>
        <w:t xml:space="preserve"> for each UE channel bandwidth and subcarrier spacing is specified in Table 5.3.2-1.</w:t>
      </w:r>
    </w:p>
    <w:p w14:paraId="3613B65A" w14:textId="77777777" w:rsidR="00D97DC7" w:rsidRPr="00A2470A" w:rsidRDefault="00D97DC7" w:rsidP="00D97DC7">
      <w:pPr>
        <w:pStyle w:val="TH"/>
        <w:keepNext w:val="0"/>
        <w:keepLines w:val="0"/>
        <w:rPr>
          <w:lang w:eastAsia="zh-CN"/>
        </w:rPr>
      </w:pPr>
      <w:r w:rsidRPr="00A2470A">
        <w:t>Table 5.3.2-1: Maximum transmission bandwidth configuration N</w:t>
      </w:r>
      <w:r w:rsidRPr="00A2470A">
        <w:rPr>
          <w:vertAlign w:val="subscript"/>
        </w:rPr>
        <w:t>RB</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536"/>
        <w:gridCol w:w="546"/>
        <w:gridCol w:w="562"/>
        <w:gridCol w:w="512"/>
        <w:gridCol w:w="720"/>
        <w:gridCol w:w="628"/>
        <w:gridCol w:w="543"/>
        <w:gridCol w:w="543"/>
        <w:gridCol w:w="545"/>
        <w:gridCol w:w="543"/>
        <w:gridCol w:w="543"/>
        <w:gridCol w:w="545"/>
        <w:gridCol w:w="464"/>
        <w:gridCol w:w="466"/>
        <w:gridCol w:w="466"/>
        <w:gridCol w:w="464"/>
        <w:gridCol w:w="545"/>
        <w:gridCol w:w="458"/>
      </w:tblGrid>
      <w:tr w:rsidR="00D97DC7" w:rsidRPr="00A2470A" w14:paraId="5E9051B7" w14:textId="77777777" w:rsidTr="00D97DC7">
        <w:tc>
          <w:tcPr>
            <w:tcW w:w="278" w:type="pct"/>
            <w:tcBorders>
              <w:bottom w:val="nil"/>
            </w:tcBorders>
            <w:shd w:val="clear" w:color="auto" w:fill="auto"/>
            <w:tcMar>
              <w:top w:w="15" w:type="dxa"/>
              <w:left w:w="81" w:type="dxa"/>
              <w:bottom w:w="0" w:type="dxa"/>
              <w:right w:w="81" w:type="dxa"/>
            </w:tcMar>
            <w:hideMark/>
          </w:tcPr>
          <w:p w14:paraId="2D476B65" w14:textId="77777777" w:rsidR="00D97DC7" w:rsidRPr="00A2470A" w:rsidRDefault="00D97DC7" w:rsidP="00FF464A">
            <w:pPr>
              <w:pStyle w:val="TAH"/>
              <w:keepNext w:val="0"/>
              <w:keepLines w:val="0"/>
            </w:pPr>
            <w:r w:rsidRPr="00A2470A">
              <w:t>SCS</w:t>
            </w:r>
            <w:r>
              <w:t xml:space="preserve"> </w:t>
            </w:r>
            <w:r w:rsidRPr="00A2470A">
              <w:t>(kHz)</w:t>
            </w:r>
          </w:p>
        </w:tc>
        <w:tc>
          <w:tcPr>
            <w:tcW w:w="283" w:type="pct"/>
          </w:tcPr>
          <w:p w14:paraId="27EFCD39" w14:textId="77777777" w:rsidR="00D97DC7" w:rsidRPr="00A2470A" w:rsidRDefault="00D97DC7" w:rsidP="00FF464A">
            <w:pPr>
              <w:pStyle w:val="TAH"/>
              <w:keepNext w:val="0"/>
              <w:keepLines w:val="0"/>
              <w:rPr>
                <w:rFonts w:cs="Arial"/>
                <w:szCs w:val="18"/>
              </w:rPr>
            </w:pPr>
            <w:r w:rsidRPr="00A2470A">
              <w:rPr>
                <w:rFonts w:cs="Arial"/>
                <w:szCs w:val="18"/>
              </w:rPr>
              <w:t>3</w:t>
            </w:r>
          </w:p>
          <w:p w14:paraId="35A0BAC8" w14:textId="77777777" w:rsidR="00D97DC7" w:rsidRPr="00A2470A" w:rsidRDefault="00D97DC7" w:rsidP="00FF464A">
            <w:pPr>
              <w:pStyle w:val="TAH"/>
              <w:keepNext w:val="0"/>
              <w:keepLines w:val="0"/>
              <w:rPr>
                <w:rFonts w:cs="Arial"/>
                <w:szCs w:val="18"/>
              </w:rPr>
            </w:pPr>
            <w:r w:rsidRPr="00A2470A">
              <w:rPr>
                <w:rFonts w:cs="Arial"/>
                <w:szCs w:val="18"/>
              </w:rPr>
              <w:t>MHz</w:t>
            </w:r>
          </w:p>
        </w:tc>
        <w:tc>
          <w:tcPr>
            <w:tcW w:w="292" w:type="pct"/>
            <w:shd w:val="clear" w:color="auto" w:fill="auto"/>
            <w:tcMar>
              <w:top w:w="15" w:type="dxa"/>
              <w:left w:w="81" w:type="dxa"/>
              <w:bottom w:w="0" w:type="dxa"/>
              <w:right w:w="81" w:type="dxa"/>
            </w:tcMar>
            <w:hideMark/>
          </w:tcPr>
          <w:p w14:paraId="722A5189" w14:textId="77777777" w:rsidR="00D97DC7" w:rsidRPr="00A2470A" w:rsidRDefault="00D97DC7" w:rsidP="00FF464A">
            <w:pPr>
              <w:pStyle w:val="TAH"/>
              <w:keepNext w:val="0"/>
              <w:keepLines w:val="0"/>
              <w:rPr>
                <w:rFonts w:cs="Arial"/>
                <w:szCs w:val="18"/>
              </w:rPr>
            </w:pPr>
            <w:r w:rsidRPr="00A2470A">
              <w:rPr>
                <w:rFonts w:cs="Arial"/>
                <w:szCs w:val="18"/>
              </w:rPr>
              <w:t>5</w:t>
            </w:r>
          </w:p>
          <w:p w14:paraId="5C86EE87" w14:textId="77777777" w:rsidR="00D97DC7" w:rsidRPr="00A2470A" w:rsidRDefault="00D97DC7" w:rsidP="00FF464A">
            <w:pPr>
              <w:pStyle w:val="TAH"/>
              <w:keepNext w:val="0"/>
              <w:keepLines w:val="0"/>
            </w:pPr>
            <w:r w:rsidRPr="00A2470A">
              <w:rPr>
                <w:rFonts w:cs="Arial"/>
                <w:szCs w:val="18"/>
              </w:rPr>
              <w:t>MHz</w:t>
            </w:r>
          </w:p>
        </w:tc>
        <w:tc>
          <w:tcPr>
            <w:tcW w:w="266" w:type="pct"/>
          </w:tcPr>
          <w:p w14:paraId="59A93C34" w14:textId="77777777" w:rsidR="00D97DC7" w:rsidRDefault="00D97DC7" w:rsidP="00FF464A">
            <w:pPr>
              <w:pStyle w:val="TAH"/>
              <w:keepNext w:val="0"/>
              <w:keepLines w:val="0"/>
              <w:rPr>
                <w:ins w:id="1" w:author="Pushkar Kulkarni" w:date="2025-08-14T11:25:00Z" w16du:dateUtc="2025-08-14T18:25:00Z"/>
                <w:rFonts w:cs="Arial"/>
                <w:szCs w:val="18"/>
              </w:rPr>
            </w:pPr>
            <w:ins w:id="2" w:author="Pushkar Kulkarni" w:date="2025-08-14T11:25:00Z" w16du:dateUtc="2025-08-14T18:25:00Z">
              <w:r>
                <w:rPr>
                  <w:rFonts w:cs="Arial"/>
                  <w:szCs w:val="18"/>
                </w:rPr>
                <w:t>7</w:t>
              </w:r>
            </w:ins>
          </w:p>
          <w:p w14:paraId="4D754353" w14:textId="45C580C7" w:rsidR="00D97DC7" w:rsidRPr="00A2470A" w:rsidRDefault="00D97DC7" w:rsidP="00FF464A">
            <w:pPr>
              <w:pStyle w:val="TAH"/>
              <w:keepNext w:val="0"/>
              <w:keepLines w:val="0"/>
              <w:rPr>
                <w:rFonts w:cs="Arial"/>
                <w:szCs w:val="18"/>
              </w:rPr>
            </w:pPr>
            <w:ins w:id="3" w:author="Pushkar Kulkarni" w:date="2025-08-14T11:25:00Z" w16du:dateUtc="2025-08-14T18:25:00Z">
              <w:r>
                <w:rPr>
                  <w:rFonts w:cs="Arial"/>
                  <w:szCs w:val="18"/>
                </w:rPr>
                <w:t>MHz</w:t>
              </w:r>
            </w:ins>
          </w:p>
        </w:tc>
        <w:tc>
          <w:tcPr>
            <w:tcW w:w="374" w:type="pct"/>
            <w:shd w:val="clear" w:color="auto" w:fill="auto"/>
            <w:tcMar>
              <w:top w:w="15" w:type="dxa"/>
              <w:left w:w="81" w:type="dxa"/>
              <w:bottom w:w="0" w:type="dxa"/>
              <w:right w:w="81" w:type="dxa"/>
            </w:tcMar>
            <w:hideMark/>
          </w:tcPr>
          <w:p w14:paraId="3F799154" w14:textId="58B5B1DD" w:rsidR="00D97DC7" w:rsidRPr="00A2470A" w:rsidRDefault="00D97DC7" w:rsidP="00FF464A">
            <w:pPr>
              <w:pStyle w:val="TAH"/>
              <w:keepNext w:val="0"/>
              <w:keepLines w:val="0"/>
              <w:rPr>
                <w:rFonts w:cs="Arial"/>
                <w:szCs w:val="18"/>
              </w:rPr>
            </w:pPr>
            <w:r w:rsidRPr="00A2470A">
              <w:rPr>
                <w:rFonts w:cs="Arial"/>
                <w:szCs w:val="18"/>
              </w:rPr>
              <w:t>10</w:t>
            </w:r>
          </w:p>
          <w:p w14:paraId="35C906A7" w14:textId="77777777" w:rsidR="00D97DC7" w:rsidRPr="00A2470A" w:rsidRDefault="00D97DC7" w:rsidP="00FF464A">
            <w:pPr>
              <w:pStyle w:val="TAH"/>
              <w:keepNext w:val="0"/>
              <w:keepLines w:val="0"/>
            </w:pPr>
            <w:r w:rsidRPr="00A2470A">
              <w:rPr>
                <w:rFonts w:cs="Arial"/>
                <w:szCs w:val="18"/>
              </w:rPr>
              <w:t>MHz</w:t>
            </w:r>
          </w:p>
        </w:tc>
        <w:tc>
          <w:tcPr>
            <w:tcW w:w="326" w:type="pct"/>
            <w:shd w:val="clear" w:color="auto" w:fill="auto"/>
            <w:tcMar>
              <w:top w:w="15" w:type="dxa"/>
              <w:left w:w="81" w:type="dxa"/>
              <w:bottom w:w="0" w:type="dxa"/>
              <w:right w:w="81" w:type="dxa"/>
            </w:tcMar>
            <w:hideMark/>
          </w:tcPr>
          <w:p w14:paraId="7C1104EA" w14:textId="77777777" w:rsidR="00D97DC7" w:rsidRPr="00A2470A" w:rsidRDefault="00D97DC7" w:rsidP="00FF464A">
            <w:pPr>
              <w:pStyle w:val="TAH"/>
              <w:keepNext w:val="0"/>
              <w:keepLines w:val="0"/>
              <w:rPr>
                <w:rFonts w:cs="Arial"/>
                <w:szCs w:val="18"/>
              </w:rPr>
            </w:pPr>
            <w:r w:rsidRPr="00A2470A">
              <w:rPr>
                <w:rFonts w:cs="Arial"/>
                <w:szCs w:val="18"/>
              </w:rPr>
              <w:t>15</w:t>
            </w:r>
          </w:p>
          <w:p w14:paraId="33F67374" w14:textId="77777777" w:rsidR="00D97DC7" w:rsidRPr="00A2470A" w:rsidRDefault="00D97DC7" w:rsidP="00FF464A">
            <w:pPr>
              <w:pStyle w:val="TAH"/>
              <w:keepNext w:val="0"/>
              <w:keepLines w:val="0"/>
            </w:pPr>
            <w:r w:rsidRPr="00A2470A">
              <w:rPr>
                <w:rFonts w:cs="Arial"/>
                <w:szCs w:val="18"/>
              </w:rPr>
              <w:t>MHz</w:t>
            </w:r>
          </w:p>
        </w:tc>
        <w:tc>
          <w:tcPr>
            <w:tcW w:w="282" w:type="pct"/>
            <w:shd w:val="clear" w:color="auto" w:fill="auto"/>
            <w:tcMar>
              <w:top w:w="15" w:type="dxa"/>
              <w:left w:w="81" w:type="dxa"/>
              <w:bottom w:w="0" w:type="dxa"/>
              <w:right w:w="81" w:type="dxa"/>
            </w:tcMar>
            <w:hideMark/>
          </w:tcPr>
          <w:p w14:paraId="10B7F918" w14:textId="77777777" w:rsidR="00D97DC7" w:rsidRPr="00A2470A" w:rsidRDefault="00D97DC7" w:rsidP="00FF464A">
            <w:pPr>
              <w:pStyle w:val="TAH"/>
              <w:keepNext w:val="0"/>
              <w:keepLines w:val="0"/>
              <w:rPr>
                <w:rFonts w:cs="Arial"/>
                <w:szCs w:val="18"/>
              </w:rPr>
            </w:pPr>
            <w:r w:rsidRPr="00A2470A">
              <w:rPr>
                <w:rFonts w:cs="Arial"/>
                <w:szCs w:val="18"/>
              </w:rPr>
              <w:t>20</w:t>
            </w:r>
          </w:p>
          <w:p w14:paraId="7CDBB9EC" w14:textId="77777777" w:rsidR="00D97DC7" w:rsidRPr="00A2470A" w:rsidRDefault="00D97DC7" w:rsidP="00FF464A">
            <w:pPr>
              <w:pStyle w:val="TAH"/>
              <w:keepNext w:val="0"/>
              <w:keepLines w:val="0"/>
            </w:pPr>
            <w:r w:rsidRPr="00A2470A">
              <w:rPr>
                <w:rFonts w:cs="Arial"/>
                <w:szCs w:val="18"/>
              </w:rPr>
              <w:t>MHz</w:t>
            </w:r>
          </w:p>
        </w:tc>
        <w:tc>
          <w:tcPr>
            <w:tcW w:w="282" w:type="pct"/>
            <w:shd w:val="clear" w:color="auto" w:fill="auto"/>
            <w:tcMar>
              <w:top w:w="15" w:type="dxa"/>
              <w:left w:w="81" w:type="dxa"/>
              <w:bottom w:w="0" w:type="dxa"/>
              <w:right w:w="81" w:type="dxa"/>
            </w:tcMar>
            <w:hideMark/>
          </w:tcPr>
          <w:p w14:paraId="14789962" w14:textId="77777777" w:rsidR="00D97DC7" w:rsidRPr="00A2470A" w:rsidRDefault="00D97DC7" w:rsidP="00FF464A">
            <w:pPr>
              <w:pStyle w:val="TAH"/>
              <w:keepNext w:val="0"/>
              <w:keepLines w:val="0"/>
              <w:rPr>
                <w:rFonts w:cs="Arial"/>
                <w:szCs w:val="18"/>
              </w:rPr>
            </w:pPr>
            <w:r w:rsidRPr="00A2470A">
              <w:rPr>
                <w:rFonts w:cs="Arial"/>
                <w:szCs w:val="18"/>
              </w:rPr>
              <w:t>25</w:t>
            </w:r>
          </w:p>
          <w:p w14:paraId="71A107CF" w14:textId="77777777" w:rsidR="00D97DC7" w:rsidRPr="00A2470A" w:rsidRDefault="00D97DC7" w:rsidP="00FF464A">
            <w:pPr>
              <w:pStyle w:val="TAH"/>
              <w:keepNext w:val="0"/>
              <w:keepLines w:val="0"/>
            </w:pPr>
            <w:r w:rsidRPr="00A2470A">
              <w:rPr>
                <w:rFonts w:cs="Arial"/>
                <w:szCs w:val="18"/>
              </w:rPr>
              <w:t>MHz</w:t>
            </w:r>
          </w:p>
        </w:tc>
        <w:tc>
          <w:tcPr>
            <w:tcW w:w="283" w:type="pct"/>
          </w:tcPr>
          <w:p w14:paraId="49B58DC7" w14:textId="77777777" w:rsidR="00D97DC7" w:rsidRPr="00A2470A" w:rsidRDefault="00D97DC7" w:rsidP="00FF464A">
            <w:pPr>
              <w:pStyle w:val="TAH"/>
              <w:keepNext w:val="0"/>
              <w:keepLines w:val="0"/>
              <w:rPr>
                <w:rFonts w:cs="Arial"/>
                <w:szCs w:val="18"/>
              </w:rPr>
            </w:pPr>
            <w:r w:rsidRPr="00A2470A">
              <w:rPr>
                <w:rFonts w:cs="Arial"/>
                <w:szCs w:val="18"/>
              </w:rPr>
              <w:t>30</w:t>
            </w:r>
          </w:p>
          <w:p w14:paraId="550CF59E" w14:textId="77777777" w:rsidR="00D97DC7" w:rsidRPr="00A2470A" w:rsidRDefault="00D97DC7" w:rsidP="00FF464A">
            <w:pPr>
              <w:pStyle w:val="TAH"/>
              <w:keepNext w:val="0"/>
              <w:keepLines w:val="0"/>
            </w:pPr>
            <w:r w:rsidRPr="00A2470A">
              <w:rPr>
                <w:rFonts w:cs="Arial"/>
                <w:szCs w:val="18"/>
              </w:rPr>
              <w:t>MHz</w:t>
            </w:r>
          </w:p>
        </w:tc>
        <w:tc>
          <w:tcPr>
            <w:tcW w:w="282" w:type="pct"/>
            <w:tcMar>
              <w:top w:w="15" w:type="dxa"/>
              <w:left w:w="81" w:type="dxa"/>
              <w:bottom w:w="0" w:type="dxa"/>
              <w:right w:w="81" w:type="dxa"/>
            </w:tcMar>
            <w:hideMark/>
          </w:tcPr>
          <w:p w14:paraId="6D377E92" w14:textId="77777777" w:rsidR="00D97DC7" w:rsidRPr="00A2470A" w:rsidRDefault="00D97DC7" w:rsidP="00FF464A">
            <w:pPr>
              <w:pStyle w:val="TAH"/>
              <w:keepNext w:val="0"/>
              <w:keepLines w:val="0"/>
              <w:rPr>
                <w:rFonts w:cs="Arial"/>
                <w:szCs w:val="18"/>
                <w:lang w:eastAsia="zh-CN"/>
              </w:rPr>
            </w:pPr>
            <w:r w:rsidRPr="00A2470A">
              <w:rPr>
                <w:rFonts w:cs="Arial"/>
                <w:szCs w:val="18"/>
                <w:lang w:eastAsia="zh-CN"/>
              </w:rPr>
              <w:t>35</w:t>
            </w:r>
          </w:p>
          <w:p w14:paraId="04FF8E85" w14:textId="77777777" w:rsidR="00D97DC7" w:rsidRPr="00A2470A" w:rsidRDefault="00D97DC7" w:rsidP="00FF464A">
            <w:pPr>
              <w:pStyle w:val="TAH"/>
              <w:keepNext w:val="0"/>
              <w:keepLines w:val="0"/>
            </w:pPr>
            <w:r w:rsidRPr="00A2470A">
              <w:rPr>
                <w:rFonts w:cs="Arial"/>
                <w:szCs w:val="18"/>
                <w:lang w:eastAsia="zh-CN"/>
              </w:rPr>
              <w:t>MHz</w:t>
            </w:r>
          </w:p>
        </w:tc>
        <w:tc>
          <w:tcPr>
            <w:tcW w:w="282" w:type="pct"/>
            <w:shd w:val="clear" w:color="auto" w:fill="auto"/>
          </w:tcPr>
          <w:p w14:paraId="5B0B31F2" w14:textId="77777777" w:rsidR="00D97DC7" w:rsidRPr="00A2470A" w:rsidRDefault="00D97DC7" w:rsidP="00FF464A">
            <w:pPr>
              <w:pStyle w:val="TAH"/>
              <w:keepNext w:val="0"/>
              <w:keepLines w:val="0"/>
              <w:rPr>
                <w:rFonts w:cs="Arial"/>
                <w:szCs w:val="18"/>
              </w:rPr>
            </w:pPr>
            <w:r w:rsidRPr="00A2470A">
              <w:rPr>
                <w:rFonts w:cs="Arial"/>
                <w:szCs w:val="18"/>
              </w:rPr>
              <w:t>40</w:t>
            </w:r>
            <w:r>
              <w:rPr>
                <w:rFonts w:cs="Arial"/>
                <w:szCs w:val="18"/>
              </w:rPr>
              <w:t xml:space="preserve"> </w:t>
            </w:r>
          </w:p>
          <w:p w14:paraId="57880281" w14:textId="77777777" w:rsidR="00D97DC7" w:rsidRPr="00A2470A" w:rsidRDefault="00D97DC7" w:rsidP="00FF464A">
            <w:pPr>
              <w:pStyle w:val="TAH"/>
              <w:keepNext w:val="0"/>
              <w:keepLines w:val="0"/>
            </w:pPr>
            <w:r w:rsidRPr="00A2470A">
              <w:rPr>
                <w:rFonts w:cs="Arial"/>
                <w:szCs w:val="18"/>
              </w:rPr>
              <w:t>MHz</w:t>
            </w:r>
          </w:p>
        </w:tc>
        <w:tc>
          <w:tcPr>
            <w:tcW w:w="283" w:type="pct"/>
            <w:tcMar>
              <w:top w:w="15" w:type="dxa"/>
              <w:left w:w="81" w:type="dxa"/>
              <w:bottom w:w="0" w:type="dxa"/>
              <w:right w:w="81" w:type="dxa"/>
            </w:tcMar>
            <w:hideMark/>
          </w:tcPr>
          <w:p w14:paraId="17D4F6CB" w14:textId="77777777" w:rsidR="00D97DC7" w:rsidRPr="00A2470A" w:rsidRDefault="00D97DC7" w:rsidP="00FF464A">
            <w:pPr>
              <w:pStyle w:val="TAH"/>
              <w:keepNext w:val="0"/>
              <w:keepLines w:val="0"/>
              <w:rPr>
                <w:rFonts w:cs="Arial"/>
                <w:szCs w:val="18"/>
                <w:lang w:eastAsia="zh-CN"/>
              </w:rPr>
            </w:pPr>
            <w:r w:rsidRPr="00A2470A">
              <w:rPr>
                <w:rFonts w:cs="Arial"/>
                <w:szCs w:val="18"/>
                <w:lang w:eastAsia="zh-CN"/>
              </w:rPr>
              <w:t>45</w:t>
            </w:r>
          </w:p>
          <w:p w14:paraId="600C7ABF" w14:textId="77777777" w:rsidR="00D97DC7" w:rsidRPr="00A2470A" w:rsidRDefault="00D97DC7" w:rsidP="00FF464A">
            <w:pPr>
              <w:pStyle w:val="TAH"/>
              <w:keepNext w:val="0"/>
              <w:keepLines w:val="0"/>
            </w:pPr>
            <w:r w:rsidRPr="00A2470A">
              <w:rPr>
                <w:rFonts w:cs="Arial"/>
                <w:szCs w:val="18"/>
                <w:lang w:eastAsia="zh-CN"/>
              </w:rPr>
              <w:t>MHz</w:t>
            </w:r>
          </w:p>
        </w:tc>
        <w:tc>
          <w:tcPr>
            <w:tcW w:w="241" w:type="pct"/>
            <w:shd w:val="clear" w:color="auto" w:fill="auto"/>
            <w:tcMar>
              <w:top w:w="15" w:type="dxa"/>
              <w:left w:w="81" w:type="dxa"/>
              <w:bottom w:w="0" w:type="dxa"/>
              <w:right w:w="81" w:type="dxa"/>
            </w:tcMar>
            <w:hideMark/>
          </w:tcPr>
          <w:p w14:paraId="59CDE9A5" w14:textId="77777777" w:rsidR="00D97DC7" w:rsidRPr="00A2470A" w:rsidRDefault="00D97DC7" w:rsidP="00FF464A">
            <w:pPr>
              <w:pStyle w:val="TAH"/>
              <w:keepNext w:val="0"/>
              <w:keepLines w:val="0"/>
              <w:rPr>
                <w:rFonts w:cs="Arial"/>
                <w:szCs w:val="18"/>
              </w:rPr>
            </w:pPr>
            <w:r w:rsidRPr="00A2470A">
              <w:rPr>
                <w:rFonts w:cs="Arial"/>
                <w:szCs w:val="18"/>
              </w:rPr>
              <w:t>50</w:t>
            </w:r>
          </w:p>
          <w:p w14:paraId="4B894D3C" w14:textId="77777777" w:rsidR="00D97DC7" w:rsidRPr="00A2470A" w:rsidRDefault="00D97DC7" w:rsidP="00FF464A">
            <w:pPr>
              <w:pStyle w:val="TAH"/>
              <w:keepNext w:val="0"/>
              <w:keepLines w:val="0"/>
            </w:pPr>
            <w:r w:rsidRPr="00A2470A">
              <w:rPr>
                <w:rFonts w:cs="Arial"/>
                <w:szCs w:val="18"/>
              </w:rPr>
              <w:t>MHz</w:t>
            </w:r>
          </w:p>
        </w:tc>
        <w:tc>
          <w:tcPr>
            <w:tcW w:w="242" w:type="pct"/>
            <w:shd w:val="clear" w:color="auto" w:fill="auto"/>
          </w:tcPr>
          <w:p w14:paraId="6D64DF05" w14:textId="77777777" w:rsidR="00D97DC7" w:rsidRPr="00A2470A" w:rsidRDefault="00D97DC7" w:rsidP="00FF464A">
            <w:pPr>
              <w:pStyle w:val="TAH"/>
              <w:keepNext w:val="0"/>
              <w:keepLines w:val="0"/>
              <w:rPr>
                <w:rFonts w:cs="Arial"/>
                <w:szCs w:val="18"/>
              </w:rPr>
            </w:pPr>
            <w:r w:rsidRPr="00A2470A">
              <w:rPr>
                <w:rFonts w:cs="Arial"/>
                <w:szCs w:val="18"/>
              </w:rPr>
              <w:t>60</w:t>
            </w:r>
          </w:p>
          <w:p w14:paraId="51CCB60E" w14:textId="77777777" w:rsidR="00D97DC7" w:rsidRPr="00A2470A" w:rsidRDefault="00D97DC7" w:rsidP="00FF464A">
            <w:pPr>
              <w:pStyle w:val="TAH"/>
              <w:keepNext w:val="0"/>
              <w:keepLines w:val="0"/>
            </w:pPr>
            <w:r w:rsidRPr="00A2470A">
              <w:rPr>
                <w:rFonts w:cs="Arial"/>
                <w:szCs w:val="18"/>
              </w:rPr>
              <w:t>MHz</w:t>
            </w:r>
          </w:p>
        </w:tc>
        <w:tc>
          <w:tcPr>
            <w:tcW w:w="242" w:type="pct"/>
            <w:tcMar>
              <w:top w:w="15" w:type="dxa"/>
              <w:left w:w="81" w:type="dxa"/>
              <w:bottom w:w="0" w:type="dxa"/>
              <w:right w:w="81" w:type="dxa"/>
            </w:tcMar>
            <w:hideMark/>
          </w:tcPr>
          <w:p w14:paraId="35711F03" w14:textId="77777777" w:rsidR="00D97DC7" w:rsidRPr="00A2470A" w:rsidRDefault="00D97DC7" w:rsidP="00FF464A">
            <w:pPr>
              <w:pStyle w:val="TAH"/>
              <w:keepNext w:val="0"/>
              <w:keepLines w:val="0"/>
              <w:rPr>
                <w:rFonts w:cs="Arial"/>
                <w:szCs w:val="18"/>
              </w:rPr>
            </w:pPr>
            <w:r w:rsidRPr="00A2470A">
              <w:rPr>
                <w:rFonts w:cs="Arial"/>
                <w:szCs w:val="18"/>
              </w:rPr>
              <w:t>70</w:t>
            </w:r>
          </w:p>
          <w:p w14:paraId="4FBF8D75" w14:textId="77777777" w:rsidR="00D97DC7" w:rsidRPr="00A2470A" w:rsidRDefault="00D97DC7" w:rsidP="00FF464A">
            <w:pPr>
              <w:pStyle w:val="TAH"/>
              <w:keepNext w:val="0"/>
              <w:keepLines w:val="0"/>
            </w:pPr>
            <w:r w:rsidRPr="00A2470A">
              <w:rPr>
                <w:rFonts w:cs="Arial"/>
                <w:szCs w:val="18"/>
              </w:rPr>
              <w:t>MHz</w:t>
            </w:r>
          </w:p>
        </w:tc>
        <w:tc>
          <w:tcPr>
            <w:tcW w:w="241" w:type="pct"/>
            <w:shd w:val="clear" w:color="auto" w:fill="auto"/>
          </w:tcPr>
          <w:p w14:paraId="02A29368" w14:textId="77777777" w:rsidR="00D97DC7" w:rsidRPr="00A2470A" w:rsidRDefault="00D97DC7" w:rsidP="00FF464A">
            <w:pPr>
              <w:pStyle w:val="TAH"/>
              <w:keepNext w:val="0"/>
              <w:keepLines w:val="0"/>
              <w:rPr>
                <w:rFonts w:cs="Arial"/>
                <w:szCs w:val="18"/>
              </w:rPr>
            </w:pPr>
            <w:r w:rsidRPr="00A2470A">
              <w:rPr>
                <w:rFonts w:cs="Arial"/>
                <w:szCs w:val="18"/>
              </w:rPr>
              <w:t>80</w:t>
            </w:r>
          </w:p>
          <w:p w14:paraId="31FD9E5A" w14:textId="77777777" w:rsidR="00D97DC7" w:rsidRPr="00A2470A" w:rsidRDefault="00D97DC7" w:rsidP="00FF464A">
            <w:pPr>
              <w:pStyle w:val="TAH"/>
              <w:keepNext w:val="0"/>
              <w:keepLines w:val="0"/>
            </w:pPr>
            <w:r w:rsidRPr="00A2470A">
              <w:rPr>
                <w:rFonts w:cs="Arial"/>
                <w:szCs w:val="18"/>
              </w:rPr>
              <w:t>MHz</w:t>
            </w:r>
          </w:p>
        </w:tc>
        <w:tc>
          <w:tcPr>
            <w:tcW w:w="283" w:type="pct"/>
            <w:tcMar>
              <w:top w:w="15" w:type="dxa"/>
              <w:left w:w="81" w:type="dxa"/>
              <w:bottom w:w="0" w:type="dxa"/>
              <w:right w:w="81" w:type="dxa"/>
            </w:tcMar>
            <w:hideMark/>
          </w:tcPr>
          <w:p w14:paraId="69B0A48F" w14:textId="77777777" w:rsidR="00D97DC7" w:rsidRPr="00A2470A" w:rsidRDefault="00D97DC7" w:rsidP="00FF464A">
            <w:pPr>
              <w:pStyle w:val="TAH"/>
              <w:keepNext w:val="0"/>
              <w:keepLines w:val="0"/>
              <w:rPr>
                <w:rFonts w:cs="Arial"/>
                <w:szCs w:val="18"/>
              </w:rPr>
            </w:pPr>
            <w:r w:rsidRPr="00A2470A">
              <w:rPr>
                <w:rFonts w:cs="Arial"/>
                <w:szCs w:val="18"/>
              </w:rPr>
              <w:t>90</w:t>
            </w:r>
          </w:p>
          <w:p w14:paraId="38A5E5D4" w14:textId="77777777" w:rsidR="00D97DC7" w:rsidRPr="00A2470A" w:rsidRDefault="00D97DC7" w:rsidP="00FF464A">
            <w:pPr>
              <w:pStyle w:val="TAH"/>
              <w:keepNext w:val="0"/>
              <w:keepLines w:val="0"/>
            </w:pPr>
            <w:r w:rsidRPr="00A2470A">
              <w:rPr>
                <w:rFonts w:cs="Arial"/>
                <w:szCs w:val="18"/>
              </w:rPr>
              <w:t>MHz</w:t>
            </w:r>
          </w:p>
        </w:tc>
        <w:tc>
          <w:tcPr>
            <w:tcW w:w="239" w:type="pct"/>
          </w:tcPr>
          <w:p w14:paraId="4F6ED4B9" w14:textId="77777777" w:rsidR="00D97DC7" w:rsidRPr="00A2470A" w:rsidRDefault="00D97DC7" w:rsidP="00FF464A">
            <w:pPr>
              <w:pStyle w:val="TAH"/>
              <w:keepNext w:val="0"/>
              <w:keepLines w:val="0"/>
              <w:rPr>
                <w:rFonts w:cs="Arial"/>
                <w:szCs w:val="18"/>
              </w:rPr>
            </w:pPr>
            <w:r w:rsidRPr="00A2470A">
              <w:rPr>
                <w:rFonts w:cs="Arial"/>
                <w:szCs w:val="18"/>
              </w:rPr>
              <w:t>100</w:t>
            </w:r>
          </w:p>
          <w:p w14:paraId="69E3ADD2" w14:textId="77777777" w:rsidR="00D97DC7" w:rsidRPr="00A2470A" w:rsidRDefault="00D97DC7" w:rsidP="00FF464A">
            <w:pPr>
              <w:pStyle w:val="TAH"/>
              <w:keepNext w:val="0"/>
              <w:keepLines w:val="0"/>
              <w:rPr>
                <w:rFonts w:cs="Arial"/>
                <w:szCs w:val="18"/>
              </w:rPr>
            </w:pPr>
            <w:r w:rsidRPr="00A2470A">
              <w:rPr>
                <w:rFonts w:cs="Arial"/>
                <w:szCs w:val="18"/>
              </w:rPr>
              <w:t>MHz</w:t>
            </w:r>
          </w:p>
        </w:tc>
      </w:tr>
      <w:tr w:rsidR="00D97DC7" w:rsidRPr="00A2470A" w14:paraId="780DB0C0" w14:textId="77777777" w:rsidTr="00D97DC7">
        <w:tc>
          <w:tcPr>
            <w:tcW w:w="278" w:type="pct"/>
            <w:tcBorders>
              <w:top w:val="nil"/>
            </w:tcBorders>
            <w:shd w:val="clear" w:color="auto" w:fill="auto"/>
            <w:hideMark/>
          </w:tcPr>
          <w:p w14:paraId="619BC00E" w14:textId="77777777" w:rsidR="00D97DC7" w:rsidRPr="00A2470A" w:rsidRDefault="00D97DC7" w:rsidP="00FF464A">
            <w:pPr>
              <w:pStyle w:val="TAH"/>
              <w:keepNext w:val="0"/>
              <w:keepLines w:val="0"/>
            </w:pPr>
          </w:p>
        </w:tc>
        <w:tc>
          <w:tcPr>
            <w:tcW w:w="283" w:type="pct"/>
          </w:tcPr>
          <w:p w14:paraId="2F23CC7A" w14:textId="77777777" w:rsidR="00D97DC7" w:rsidRPr="00A2470A" w:rsidRDefault="00D97DC7" w:rsidP="00FF464A">
            <w:pPr>
              <w:pStyle w:val="TAH"/>
              <w:keepNext w:val="0"/>
              <w:keepLines w:val="0"/>
              <w:rPr>
                <w:rFonts w:cs="Arial"/>
                <w:szCs w:val="18"/>
              </w:rPr>
            </w:pPr>
            <w:r w:rsidRPr="00A2470A">
              <w:rPr>
                <w:rFonts w:cs="Arial"/>
                <w:szCs w:val="18"/>
              </w:rPr>
              <w:t>N</w:t>
            </w:r>
            <w:r w:rsidRPr="00A2470A">
              <w:rPr>
                <w:rFonts w:cs="Arial"/>
                <w:szCs w:val="18"/>
                <w:vertAlign w:val="subscript"/>
              </w:rPr>
              <w:t>RB</w:t>
            </w:r>
          </w:p>
        </w:tc>
        <w:tc>
          <w:tcPr>
            <w:tcW w:w="292" w:type="pct"/>
            <w:shd w:val="clear" w:color="auto" w:fill="auto"/>
            <w:tcMar>
              <w:top w:w="15" w:type="dxa"/>
              <w:left w:w="81" w:type="dxa"/>
              <w:bottom w:w="0" w:type="dxa"/>
              <w:right w:w="81" w:type="dxa"/>
            </w:tcMar>
            <w:hideMark/>
          </w:tcPr>
          <w:p w14:paraId="0B6833AC" w14:textId="77777777" w:rsidR="00D97DC7" w:rsidRPr="00A2470A" w:rsidRDefault="00D97DC7" w:rsidP="00FF464A">
            <w:pPr>
              <w:pStyle w:val="TAH"/>
              <w:keepNext w:val="0"/>
              <w:keepLines w:val="0"/>
            </w:pPr>
            <w:r w:rsidRPr="00A2470A">
              <w:rPr>
                <w:rFonts w:cs="Arial"/>
                <w:szCs w:val="18"/>
              </w:rPr>
              <w:t>N</w:t>
            </w:r>
            <w:r w:rsidRPr="00A2470A">
              <w:rPr>
                <w:rFonts w:cs="Arial"/>
                <w:szCs w:val="18"/>
                <w:vertAlign w:val="subscript"/>
              </w:rPr>
              <w:t>RB</w:t>
            </w:r>
          </w:p>
        </w:tc>
        <w:tc>
          <w:tcPr>
            <w:tcW w:w="266" w:type="pct"/>
          </w:tcPr>
          <w:p w14:paraId="173685A0" w14:textId="183F1CBB" w:rsidR="00D97DC7" w:rsidRPr="00A2470A" w:rsidRDefault="00D97DC7" w:rsidP="00FF464A">
            <w:pPr>
              <w:pStyle w:val="TAH"/>
              <w:keepNext w:val="0"/>
              <w:keepLines w:val="0"/>
              <w:rPr>
                <w:rFonts w:cs="Arial"/>
                <w:szCs w:val="18"/>
              </w:rPr>
            </w:pPr>
            <w:ins w:id="4" w:author="Pushkar Kulkarni" w:date="2025-08-14T11:26:00Z" w16du:dateUtc="2025-08-14T18:26:00Z">
              <w:r w:rsidRPr="00A2470A">
                <w:rPr>
                  <w:rFonts w:cs="Arial"/>
                  <w:szCs w:val="18"/>
                </w:rPr>
                <w:t>N</w:t>
              </w:r>
              <w:r w:rsidRPr="00A2470A">
                <w:rPr>
                  <w:rFonts w:cs="Arial"/>
                  <w:szCs w:val="18"/>
                  <w:vertAlign w:val="subscript"/>
                </w:rPr>
                <w:t>RB</w:t>
              </w:r>
            </w:ins>
          </w:p>
        </w:tc>
        <w:tc>
          <w:tcPr>
            <w:tcW w:w="374" w:type="pct"/>
            <w:shd w:val="clear" w:color="auto" w:fill="auto"/>
            <w:tcMar>
              <w:top w:w="15" w:type="dxa"/>
              <w:left w:w="81" w:type="dxa"/>
              <w:bottom w:w="0" w:type="dxa"/>
              <w:right w:w="81" w:type="dxa"/>
            </w:tcMar>
            <w:hideMark/>
          </w:tcPr>
          <w:p w14:paraId="37930EAC" w14:textId="26A4B167" w:rsidR="00D97DC7" w:rsidRPr="00A2470A" w:rsidRDefault="00D97DC7" w:rsidP="00FF464A">
            <w:pPr>
              <w:pStyle w:val="TAH"/>
              <w:keepNext w:val="0"/>
              <w:keepLines w:val="0"/>
            </w:pPr>
            <w:r w:rsidRPr="00A2470A">
              <w:rPr>
                <w:rFonts w:cs="Arial"/>
                <w:szCs w:val="18"/>
              </w:rPr>
              <w:t>N</w:t>
            </w:r>
            <w:r w:rsidRPr="00A2470A">
              <w:rPr>
                <w:rFonts w:cs="Arial"/>
                <w:szCs w:val="18"/>
                <w:vertAlign w:val="subscript"/>
              </w:rPr>
              <w:t>RB</w:t>
            </w:r>
          </w:p>
        </w:tc>
        <w:tc>
          <w:tcPr>
            <w:tcW w:w="326" w:type="pct"/>
            <w:shd w:val="clear" w:color="auto" w:fill="auto"/>
            <w:tcMar>
              <w:top w:w="15" w:type="dxa"/>
              <w:left w:w="81" w:type="dxa"/>
              <w:bottom w:w="0" w:type="dxa"/>
              <w:right w:w="81" w:type="dxa"/>
            </w:tcMar>
            <w:hideMark/>
          </w:tcPr>
          <w:p w14:paraId="1FA6B760" w14:textId="77777777" w:rsidR="00D97DC7" w:rsidRPr="00A2470A" w:rsidRDefault="00D97DC7" w:rsidP="00FF464A">
            <w:pPr>
              <w:pStyle w:val="TAH"/>
              <w:keepNext w:val="0"/>
              <w:keepLines w:val="0"/>
            </w:pPr>
            <w:r w:rsidRPr="00A2470A">
              <w:rPr>
                <w:rFonts w:cs="Arial"/>
                <w:szCs w:val="18"/>
              </w:rPr>
              <w:t>N</w:t>
            </w:r>
            <w:r w:rsidRPr="00A2470A">
              <w:rPr>
                <w:rFonts w:cs="Arial"/>
                <w:szCs w:val="18"/>
                <w:vertAlign w:val="subscript"/>
              </w:rPr>
              <w:t>RB</w:t>
            </w:r>
          </w:p>
        </w:tc>
        <w:tc>
          <w:tcPr>
            <w:tcW w:w="282" w:type="pct"/>
            <w:shd w:val="clear" w:color="auto" w:fill="auto"/>
            <w:tcMar>
              <w:top w:w="15" w:type="dxa"/>
              <w:left w:w="81" w:type="dxa"/>
              <w:bottom w:w="0" w:type="dxa"/>
              <w:right w:w="81" w:type="dxa"/>
            </w:tcMar>
            <w:hideMark/>
          </w:tcPr>
          <w:p w14:paraId="59D59E03" w14:textId="77777777" w:rsidR="00D97DC7" w:rsidRPr="00A2470A" w:rsidRDefault="00D97DC7" w:rsidP="00FF464A">
            <w:pPr>
              <w:pStyle w:val="TAH"/>
              <w:keepNext w:val="0"/>
              <w:keepLines w:val="0"/>
            </w:pPr>
            <w:r w:rsidRPr="00A2470A">
              <w:rPr>
                <w:rFonts w:cs="Arial"/>
                <w:szCs w:val="18"/>
              </w:rPr>
              <w:t>N</w:t>
            </w:r>
            <w:r w:rsidRPr="00A2470A">
              <w:rPr>
                <w:rFonts w:cs="Arial"/>
                <w:szCs w:val="18"/>
                <w:vertAlign w:val="subscript"/>
              </w:rPr>
              <w:t>RB</w:t>
            </w:r>
          </w:p>
        </w:tc>
        <w:tc>
          <w:tcPr>
            <w:tcW w:w="282" w:type="pct"/>
            <w:shd w:val="clear" w:color="auto" w:fill="auto"/>
            <w:tcMar>
              <w:top w:w="15" w:type="dxa"/>
              <w:left w:w="81" w:type="dxa"/>
              <w:bottom w:w="0" w:type="dxa"/>
              <w:right w:w="81" w:type="dxa"/>
            </w:tcMar>
            <w:hideMark/>
          </w:tcPr>
          <w:p w14:paraId="731BC582" w14:textId="77777777" w:rsidR="00D97DC7" w:rsidRPr="00A2470A" w:rsidRDefault="00D97DC7" w:rsidP="00FF464A">
            <w:pPr>
              <w:pStyle w:val="TAH"/>
              <w:keepNext w:val="0"/>
              <w:keepLines w:val="0"/>
            </w:pPr>
            <w:r w:rsidRPr="00A2470A">
              <w:rPr>
                <w:rFonts w:cs="Arial"/>
                <w:szCs w:val="18"/>
              </w:rPr>
              <w:t>N</w:t>
            </w:r>
            <w:r w:rsidRPr="00A2470A">
              <w:rPr>
                <w:rFonts w:cs="Arial"/>
                <w:szCs w:val="18"/>
                <w:vertAlign w:val="subscript"/>
              </w:rPr>
              <w:t>RB</w:t>
            </w:r>
          </w:p>
        </w:tc>
        <w:tc>
          <w:tcPr>
            <w:tcW w:w="283" w:type="pct"/>
          </w:tcPr>
          <w:p w14:paraId="0B750610" w14:textId="77777777" w:rsidR="00D97DC7" w:rsidRPr="00A2470A" w:rsidRDefault="00D97DC7" w:rsidP="00FF464A">
            <w:pPr>
              <w:pStyle w:val="TAH"/>
              <w:keepNext w:val="0"/>
              <w:keepLines w:val="0"/>
            </w:pPr>
            <w:r w:rsidRPr="00A2470A">
              <w:rPr>
                <w:rFonts w:cs="Arial"/>
                <w:szCs w:val="18"/>
              </w:rPr>
              <w:t>N</w:t>
            </w:r>
            <w:r w:rsidRPr="00A2470A">
              <w:rPr>
                <w:rFonts w:cs="Arial"/>
                <w:szCs w:val="18"/>
                <w:vertAlign w:val="subscript"/>
              </w:rPr>
              <w:t>RB</w:t>
            </w:r>
          </w:p>
        </w:tc>
        <w:tc>
          <w:tcPr>
            <w:tcW w:w="282" w:type="pct"/>
            <w:tcMar>
              <w:top w:w="15" w:type="dxa"/>
              <w:left w:w="81" w:type="dxa"/>
              <w:bottom w:w="0" w:type="dxa"/>
              <w:right w:w="81" w:type="dxa"/>
            </w:tcMar>
            <w:hideMark/>
          </w:tcPr>
          <w:p w14:paraId="237654C7" w14:textId="77777777" w:rsidR="00D97DC7" w:rsidRPr="00A2470A" w:rsidRDefault="00D97DC7" w:rsidP="00FF464A">
            <w:pPr>
              <w:pStyle w:val="TAH"/>
              <w:keepNext w:val="0"/>
              <w:keepLines w:val="0"/>
            </w:pPr>
            <w:r w:rsidRPr="00A2470A">
              <w:rPr>
                <w:rFonts w:eastAsia="Yu Mincho" w:cs="Arial"/>
                <w:szCs w:val="18"/>
              </w:rPr>
              <w:t>N</w:t>
            </w:r>
            <w:r w:rsidRPr="00A2470A">
              <w:rPr>
                <w:rFonts w:eastAsia="Yu Mincho" w:cs="Arial"/>
                <w:szCs w:val="18"/>
                <w:vertAlign w:val="subscript"/>
              </w:rPr>
              <w:t>RB</w:t>
            </w:r>
          </w:p>
        </w:tc>
        <w:tc>
          <w:tcPr>
            <w:tcW w:w="282" w:type="pct"/>
            <w:shd w:val="clear" w:color="auto" w:fill="auto"/>
          </w:tcPr>
          <w:p w14:paraId="0D9F1C48" w14:textId="77777777" w:rsidR="00D97DC7" w:rsidRPr="00A2470A" w:rsidRDefault="00D97DC7" w:rsidP="00FF464A">
            <w:pPr>
              <w:pStyle w:val="TAH"/>
              <w:keepNext w:val="0"/>
              <w:keepLines w:val="0"/>
            </w:pPr>
            <w:r w:rsidRPr="00A2470A">
              <w:rPr>
                <w:rFonts w:cs="Arial"/>
                <w:szCs w:val="18"/>
              </w:rPr>
              <w:t>N</w:t>
            </w:r>
            <w:r w:rsidRPr="00A2470A">
              <w:rPr>
                <w:rFonts w:cs="Arial"/>
                <w:szCs w:val="18"/>
                <w:vertAlign w:val="subscript"/>
              </w:rPr>
              <w:t>RB</w:t>
            </w:r>
          </w:p>
        </w:tc>
        <w:tc>
          <w:tcPr>
            <w:tcW w:w="283" w:type="pct"/>
            <w:tcMar>
              <w:top w:w="15" w:type="dxa"/>
              <w:left w:w="81" w:type="dxa"/>
              <w:bottom w:w="0" w:type="dxa"/>
              <w:right w:w="81" w:type="dxa"/>
            </w:tcMar>
            <w:hideMark/>
          </w:tcPr>
          <w:p w14:paraId="2C0C9C4C" w14:textId="77777777" w:rsidR="00D97DC7" w:rsidRPr="00A2470A" w:rsidRDefault="00D97DC7" w:rsidP="00FF464A">
            <w:pPr>
              <w:pStyle w:val="TAH"/>
              <w:keepNext w:val="0"/>
              <w:keepLines w:val="0"/>
            </w:pPr>
            <w:r w:rsidRPr="00A2470A">
              <w:rPr>
                <w:rFonts w:eastAsia="Yu Mincho" w:cs="Arial"/>
                <w:szCs w:val="18"/>
              </w:rPr>
              <w:t>N</w:t>
            </w:r>
            <w:r w:rsidRPr="00A2470A">
              <w:rPr>
                <w:rFonts w:eastAsia="Yu Mincho" w:cs="Arial"/>
                <w:szCs w:val="18"/>
                <w:vertAlign w:val="subscript"/>
              </w:rPr>
              <w:t>RB</w:t>
            </w:r>
          </w:p>
        </w:tc>
        <w:tc>
          <w:tcPr>
            <w:tcW w:w="241" w:type="pct"/>
            <w:shd w:val="clear" w:color="auto" w:fill="auto"/>
            <w:tcMar>
              <w:top w:w="15" w:type="dxa"/>
              <w:left w:w="81" w:type="dxa"/>
              <w:bottom w:w="0" w:type="dxa"/>
              <w:right w:w="81" w:type="dxa"/>
            </w:tcMar>
            <w:hideMark/>
          </w:tcPr>
          <w:p w14:paraId="7AD4D48A" w14:textId="77777777" w:rsidR="00D97DC7" w:rsidRPr="00A2470A" w:rsidRDefault="00D97DC7" w:rsidP="00FF464A">
            <w:pPr>
              <w:pStyle w:val="TAH"/>
              <w:keepNext w:val="0"/>
              <w:keepLines w:val="0"/>
            </w:pPr>
            <w:r w:rsidRPr="00A2470A">
              <w:rPr>
                <w:rFonts w:cs="Arial"/>
                <w:szCs w:val="18"/>
              </w:rPr>
              <w:t>N</w:t>
            </w:r>
            <w:r w:rsidRPr="00A2470A">
              <w:rPr>
                <w:rFonts w:cs="Arial"/>
                <w:szCs w:val="18"/>
                <w:vertAlign w:val="subscript"/>
              </w:rPr>
              <w:t>RB</w:t>
            </w:r>
          </w:p>
        </w:tc>
        <w:tc>
          <w:tcPr>
            <w:tcW w:w="242" w:type="pct"/>
            <w:shd w:val="clear" w:color="auto" w:fill="auto"/>
          </w:tcPr>
          <w:p w14:paraId="51EAB688" w14:textId="77777777" w:rsidR="00D97DC7" w:rsidRPr="00A2470A" w:rsidRDefault="00D97DC7" w:rsidP="00FF464A">
            <w:pPr>
              <w:pStyle w:val="TAH"/>
              <w:keepNext w:val="0"/>
              <w:keepLines w:val="0"/>
            </w:pPr>
            <w:r w:rsidRPr="00A2470A">
              <w:rPr>
                <w:rFonts w:cs="Arial"/>
                <w:szCs w:val="18"/>
              </w:rPr>
              <w:t>N</w:t>
            </w:r>
            <w:r w:rsidRPr="00A2470A">
              <w:rPr>
                <w:rFonts w:cs="Arial"/>
                <w:szCs w:val="18"/>
                <w:vertAlign w:val="subscript"/>
              </w:rPr>
              <w:t>RB</w:t>
            </w:r>
          </w:p>
        </w:tc>
        <w:tc>
          <w:tcPr>
            <w:tcW w:w="242" w:type="pct"/>
            <w:tcMar>
              <w:top w:w="15" w:type="dxa"/>
              <w:left w:w="81" w:type="dxa"/>
              <w:bottom w:w="0" w:type="dxa"/>
              <w:right w:w="81" w:type="dxa"/>
            </w:tcMar>
            <w:hideMark/>
          </w:tcPr>
          <w:p w14:paraId="346957BF" w14:textId="77777777" w:rsidR="00D97DC7" w:rsidRPr="00A2470A" w:rsidRDefault="00D97DC7" w:rsidP="00FF464A">
            <w:pPr>
              <w:pStyle w:val="TAH"/>
              <w:keepNext w:val="0"/>
              <w:keepLines w:val="0"/>
            </w:pPr>
            <w:r w:rsidRPr="00A2470A">
              <w:rPr>
                <w:rFonts w:cs="Arial"/>
                <w:szCs w:val="18"/>
              </w:rPr>
              <w:t>N</w:t>
            </w:r>
            <w:r w:rsidRPr="00A2470A">
              <w:rPr>
                <w:rFonts w:cs="Arial"/>
                <w:szCs w:val="18"/>
                <w:vertAlign w:val="subscript"/>
              </w:rPr>
              <w:t>RB</w:t>
            </w:r>
          </w:p>
        </w:tc>
        <w:tc>
          <w:tcPr>
            <w:tcW w:w="241" w:type="pct"/>
            <w:shd w:val="clear" w:color="auto" w:fill="auto"/>
          </w:tcPr>
          <w:p w14:paraId="48581A25" w14:textId="77777777" w:rsidR="00D97DC7" w:rsidRPr="00A2470A" w:rsidRDefault="00D97DC7" w:rsidP="00FF464A">
            <w:pPr>
              <w:pStyle w:val="TAH"/>
              <w:keepNext w:val="0"/>
              <w:keepLines w:val="0"/>
            </w:pPr>
            <w:r w:rsidRPr="00A2470A">
              <w:rPr>
                <w:rFonts w:cs="Arial"/>
                <w:szCs w:val="18"/>
              </w:rPr>
              <w:t>N</w:t>
            </w:r>
            <w:r w:rsidRPr="00A2470A">
              <w:rPr>
                <w:rFonts w:cs="Arial"/>
                <w:szCs w:val="18"/>
                <w:vertAlign w:val="subscript"/>
              </w:rPr>
              <w:t>RB</w:t>
            </w:r>
          </w:p>
        </w:tc>
        <w:tc>
          <w:tcPr>
            <w:tcW w:w="283" w:type="pct"/>
            <w:tcMar>
              <w:top w:w="15" w:type="dxa"/>
              <w:left w:w="81" w:type="dxa"/>
              <w:bottom w:w="0" w:type="dxa"/>
              <w:right w:w="81" w:type="dxa"/>
            </w:tcMar>
            <w:hideMark/>
          </w:tcPr>
          <w:p w14:paraId="76EFDC86" w14:textId="77777777" w:rsidR="00D97DC7" w:rsidRPr="00A2470A" w:rsidRDefault="00D97DC7" w:rsidP="00FF464A">
            <w:pPr>
              <w:pStyle w:val="TAH"/>
              <w:keepNext w:val="0"/>
              <w:keepLines w:val="0"/>
            </w:pPr>
            <w:r w:rsidRPr="00A2470A">
              <w:rPr>
                <w:rFonts w:cs="Arial"/>
                <w:szCs w:val="18"/>
              </w:rPr>
              <w:t>N</w:t>
            </w:r>
            <w:r w:rsidRPr="00A2470A">
              <w:rPr>
                <w:rFonts w:cs="Arial"/>
                <w:szCs w:val="18"/>
                <w:vertAlign w:val="subscript"/>
              </w:rPr>
              <w:t>RB</w:t>
            </w:r>
          </w:p>
        </w:tc>
        <w:tc>
          <w:tcPr>
            <w:tcW w:w="239" w:type="pct"/>
          </w:tcPr>
          <w:p w14:paraId="6AEBEDC6" w14:textId="77777777" w:rsidR="00D97DC7" w:rsidRPr="00A2470A" w:rsidRDefault="00D97DC7" w:rsidP="00FF464A">
            <w:pPr>
              <w:pStyle w:val="TAH"/>
              <w:keepNext w:val="0"/>
              <w:keepLines w:val="0"/>
              <w:rPr>
                <w:rFonts w:cs="Arial"/>
                <w:szCs w:val="18"/>
              </w:rPr>
            </w:pPr>
            <w:r w:rsidRPr="00A2470A">
              <w:rPr>
                <w:rFonts w:cs="Arial"/>
                <w:szCs w:val="18"/>
              </w:rPr>
              <w:t>N</w:t>
            </w:r>
            <w:r w:rsidRPr="00A2470A">
              <w:rPr>
                <w:rFonts w:cs="Arial"/>
                <w:szCs w:val="18"/>
                <w:vertAlign w:val="subscript"/>
              </w:rPr>
              <w:t>RB</w:t>
            </w:r>
          </w:p>
        </w:tc>
      </w:tr>
      <w:tr w:rsidR="00D97DC7" w:rsidRPr="00A2470A" w14:paraId="2B004419" w14:textId="77777777" w:rsidTr="00D97DC7">
        <w:tc>
          <w:tcPr>
            <w:tcW w:w="278" w:type="pct"/>
            <w:shd w:val="clear" w:color="auto" w:fill="auto"/>
            <w:tcMar>
              <w:top w:w="15" w:type="dxa"/>
              <w:left w:w="81" w:type="dxa"/>
              <w:bottom w:w="0" w:type="dxa"/>
              <w:right w:w="81" w:type="dxa"/>
            </w:tcMar>
            <w:hideMark/>
          </w:tcPr>
          <w:p w14:paraId="40429E46" w14:textId="77777777" w:rsidR="00D97DC7" w:rsidRPr="00A2470A" w:rsidRDefault="00D97DC7" w:rsidP="00FF464A">
            <w:pPr>
              <w:pStyle w:val="TAC"/>
              <w:keepNext w:val="0"/>
              <w:keepLines w:val="0"/>
            </w:pPr>
            <w:r w:rsidRPr="00A2470A">
              <w:t>15</w:t>
            </w:r>
          </w:p>
        </w:tc>
        <w:tc>
          <w:tcPr>
            <w:tcW w:w="283" w:type="pct"/>
          </w:tcPr>
          <w:p w14:paraId="56BECC41" w14:textId="77777777" w:rsidR="00D97DC7" w:rsidRPr="00A2470A" w:rsidRDefault="00D97DC7" w:rsidP="00FF464A">
            <w:pPr>
              <w:pStyle w:val="TAC"/>
              <w:keepNext w:val="0"/>
              <w:keepLines w:val="0"/>
              <w:rPr>
                <w:rFonts w:cs="Arial"/>
                <w:szCs w:val="18"/>
              </w:rPr>
            </w:pPr>
            <w:r w:rsidRPr="00A2470A">
              <w:rPr>
                <w:rFonts w:cs="Arial"/>
                <w:szCs w:val="18"/>
              </w:rPr>
              <w:t>15</w:t>
            </w:r>
          </w:p>
        </w:tc>
        <w:tc>
          <w:tcPr>
            <w:tcW w:w="292" w:type="pct"/>
            <w:shd w:val="clear" w:color="auto" w:fill="auto"/>
            <w:tcMar>
              <w:top w:w="15" w:type="dxa"/>
              <w:left w:w="81" w:type="dxa"/>
              <w:bottom w:w="0" w:type="dxa"/>
              <w:right w:w="81" w:type="dxa"/>
            </w:tcMar>
            <w:hideMark/>
          </w:tcPr>
          <w:p w14:paraId="70AEB7DF" w14:textId="77777777" w:rsidR="00D97DC7" w:rsidRPr="00A2470A" w:rsidRDefault="00D97DC7" w:rsidP="00FF464A">
            <w:pPr>
              <w:pStyle w:val="TAC"/>
              <w:keepNext w:val="0"/>
              <w:keepLines w:val="0"/>
            </w:pPr>
            <w:r w:rsidRPr="00A2470A">
              <w:rPr>
                <w:rFonts w:cs="Arial"/>
                <w:szCs w:val="18"/>
              </w:rPr>
              <w:t>25</w:t>
            </w:r>
          </w:p>
        </w:tc>
        <w:tc>
          <w:tcPr>
            <w:tcW w:w="266" w:type="pct"/>
          </w:tcPr>
          <w:p w14:paraId="20CD6CF8" w14:textId="1743EBBC" w:rsidR="00D97DC7" w:rsidRPr="00A2470A" w:rsidRDefault="00D97DC7" w:rsidP="00FF464A">
            <w:pPr>
              <w:pStyle w:val="TAC"/>
              <w:keepNext w:val="0"/>
              <w:keepLines w:val="0"/>
              <w:rPr>
                <w:rFonts w:cs="Arial"/>
                <w:szCs w:val="18"/>
              </w:rPr>
            </w:pPr>
            <w:ins w:id="5" w:author="Pushkar Kulkarni" w:date="2025-08-14T11:26:00Z" w16du:dateUtc="2025-08-14T18:26:00Z">
              <w:r>
                <w:rPr>
                  <w:rFonts w:cs="Arial"/>
                  <w:szCs w:val="18"/>
                </w:rPr>
                <w:t>35</w:t>
              </w:r>
            </w:ins>
          </w:p>
        </w:tc>
        <w:tc>
          <w:tcPr>
            <w:tcW w:w="374" w:type="pct"/>
            <w:shd w:val="clear" w:color="auto" w:fill="auto"/>
            <w:tcMar>
              <w:top w:w="15" w:type="dxa"/>
              <w:left w:w="81" w:type="dxa"/>
              <w:bottom w:w="0" w:type="dxa"/>
              <w:right w:w="81" w:type="dxa"/>
            </w:tcMar>
            <w:hideMark/>
          </w:tcPr>
          <w:p w14:paraId="79D0D32E" w14:textId="21B1105C" w:rsidR="00D97DC7" w:rsidRPr="00A2470A" w:rsidRDefault="00D97DC7" w:rsidP="00FF464A">
            <w:pPr>
              <w:pStyle w:val="TAC"/>
              <w:keepNext w:val="0"/>
              <w:keepLines w:val="0"/>
            </w:pPr>
            <w:r w:rsidRPr="00A2470A">
              <w:rPr>
                <w:rFonts w:cs="Arial"/>
                <w:szCs w:val="18"/>
              </w:rPr>
              <w:t>52</w:t>
            </w:r>
          </w:p>
        </w:tc>
        <w:tc>
          <w:tcPr>
            <w:tcW w:w="326" w:type="pct"/>
            <w:shd w:val="clear" w:color="auto" w:fill="auto"/>
            <w:tcMar>
              <w:top w:w="15" w:type="dxa"/>
              <w:left w:w="81" w:type="dxa"/>
              <w:bottom w:w="0" w:type="dxa"/>
              <w:right w:w="81" w:type="dxa"/>
            </w:tcMar>
            <w:hideMark/>
          </w:tcPr>
          <w:p w14:paraId="5B427E93" w14:textId="77777777" w:rsidR="00D97DC7" w:rsidRPr="00A2470A" w:rsidRDefault="00D97DC7" w:rsidP="00FF464A">
            <w:pPr>
              <w:pStyle w:val="TAC"/>
              <w:keepNext w:val="0"/>
              <w:keepLines w:val="0"/>
            </w:pPr>
            <w:r w:rsidRPr="00A2470A">
              <w:rPr>
                <w:rFonts w:cs="Arial"/>
                <w:szCs w:val="18"/>
              </w:rPr>
              <w:t>79</w:t>
            </w:r>
          </w:p>
        </w:tc>
        <w:tc>
          <w:tcPr>
            <w:tcW w:w="282" w:type="pct"/>
            <w:shd w:val="clear" w:color="auto" w:fill="auto"/>
            <w:tcMar>
              <w:top w:w="15" w:type="dxa"/>
              <w:left w:w="81" w:type="dxa"/>
              <w:bottom w:w="0" w:type="dxa"/>
              <w:right w:w="81" w:type="dxa"/>
            </w:tcMar>
            <w:hideMark/>
          </w:tcPr>
          <w:p w14:paraId="20FEB8C7" w14:textId="77777777" w:rsidR="00D97DC7" w:rsidRPr="00A2470A" w:rsidRDefault="00D97DC7" w:rsidP="00FF464A">
            <w:pPr>
              <w:pStyle w:val="TAC"/>
              <w:keepNext w:val="0"/>
              <w:keepLines w:val="0"/>
            </w:pPr>
            <w:r w:rsidRPr="00A2470A">
              <w:rPr>
                <w:rFonts w:cs="Arial"/>
                <w:szCs w:val="18"/>
              </w:rPr>
              <w:t>106</w:t>
            </w:r>
          </w:p>
        </w:tc>
        <w:tc>
          <w:tcPr>
            <w:tcW w:w="282" w:type="pct"/>
            <w:shd w:val="clear" w:color="auto" w:fill="auto"/>
            <w:tcMar>
              <w:top w:w="15" w:type="dxa"/>
              <w:left w:w="81" w:type="dxa"/>
              <w:bottom w:w="0" w:type="dxa"/>
              <w:right w:w="81" w:type="dxa"/>
            </w:tcMar>
            <w:hideMark/>
          </w:tcPr>
          <w:p w14:paraId="670368EE" w14:textId="77777777" w:rsidR="00D97DC7" w:rsidRPr="00A2470A" w:rsidRDefault="00D97DC7" w:rsidP="00FF464A">
            <w:pPr>
              <w:pStyle w:val="TAC"/>
              <w:keepNext w:val="0"/>
              <w:keepLines w:val="0"/>
            </w:pPr>
            <w:r w:rsidRPr="00A2470A">
              <w:rPr>
                <w:rFonts w:cs="Arial"/>
                <w:szCs w:val="18"/>
              </w:rPr>
              <w:t>133</w:t>
            </w:r>
          </w:p>
        </w:tc>
        <w:tc>
          <w:tcPr>
            <w:tcW w:w="283" w:type="pct"/>
          </w:tcPr>
          <w:p w14:paraId="08DD6CF9" w14:textId="77777777" w:rsidR="00D97DC7" w:rsidRPr="00A2470A" w:rsidRDefault="00D97DC7" w:rsidP="00FF464A">
            <w:pPr>
              <w:pStyle w:val="TAC"/>
              <w:keepNext w:val="0"/>
              <w:keepLines w:val="0"/>
            </w:pPr>
            <w:r w:rsidRPr="00A2470A">
              <w:rPr>
                <w:rFonts w:cs="Arial"/>
                <w:szCs w:val="18"/>
              </w:rPr>
              <w:t>160</w:t>
            </w:r>
          </w:p>
        </w:tc>
        <w:tc>
          <w:tcPr>
            <w:tcW w:w="282" w:type="pct"/>
            <w:tcMar>
              <w:top w:w="15" w:type="dxa"/>
              <w:left w:w="81" w:type="dxa"/>
              <w:bottom w:w="0" w:type="dxa"/>
              <w:right w:w="81" w:type="dxa"/>
            </w:tcMar>
            <w:hideMark/>
          </w:tcPr>
          <w:p w14:paraId="31AA3F42" w14:textId="77777777" w:rsidR="00D97DC7" w:rsidRPr="00A2470A" w:rsidRDefault="00D97DC7" w:rsidP="00FF464A">
            <w:pPr>
              <w:pStyle w:val="TAC"/>
              <w:keepNext w:val="0"/>
              <w:keepLines w:val="0"/>
            </w:pPr>
            <w:r w:rsidRPr="00A2470A">
              <w:rPr>
                <w:rFonts w:cs="Arial"/>
                <w:szCs w:val="18"/>
              </w:rPr>
              <w:t>188</w:t>
            </w:r>
          </w:p>
        </w:tc>
        <w:tc>
          <w:tcPr>
            <w:tcW w:w="282" w:type="pct"/>
            <w:shd w:val="clear" w:color="auto" w:fill="auto"/>
          </w:tcPr>
          <w:p w14:paraId="6B49A6A8" w14:textId="77777777" w:rsidR="00D97DC7" w:rsidRPr="00A2470A" w:rsidRDefault="00D97DC7" w:rsidP="00FF464A">
            <w:pPr>
              <w:pStyle w:val="TAC"/>
              <w:keepNext w:val="0"/>
              <w:keepLines w:val="0"/>
            </w:pPr>
            <w:r w:rsidRPr="00A2470A">
              <w:rPr>
                <w:rFonts w:cs="Arial"/>
                <w:szCs w:val="18"/>
              </w:rPr>
              <w:t>216</w:t>
            </w:r>
          </w:p>
        </w:tc>
        <w:tc>
          <w:tcPr>
            <w:tcW w:w="283" w:type="pct"/>
            <w:tcMar>
              <w:top w:w="15" w:type="dxa"/>
              <w:left w:w="81" w:type="dxa"/>
              <w:bottom w:w="0" w:type="dxa"/>
              <w:right w:w="81" w:type="dxa"/>
            </w:tcMar>
            <w:hideMark/>
          </w:tcPr>
          <w:p w14:paraId="038B7984" w14:textId="77777777" w:rsidR="00D97DC7" w:rsidRPr="00A2470A" w:rsidRDefault="00D97DC7" w:rsidP="00FF464A">
            <w:pPr>
              <w:pStyle w:val="TAC"/>
              <w:keepNext w:val="0"/>
              <w:keepLines w:val="0"/>
            </w:pPr>
            <w:r w:rsidRPr="00A2470A">
              <w:rPr>
                <w:rFonts w:cs="Arial"/>
                <w:color w:val="000000"/>
                <w:kern w:val="24"/>
                <w:szCs w:val="18"/>
              </w:rPr>
              <w:t>242</w:t>
            </w:r>
          </w:p>
        </w:tc>
        <w:tc>
          <w:tcPr>
            <w:tcW w:w="241" w:type="pct"/>
            <w:shd w:val="clear" w:color="auto" w:fill="auto"/>
            <w:tcMar>
              <w:top w:w="15" w:type="dxa"/>
              <w:left w:w="81" w:type="dxa"/>
              <w:bottom w:w="0" w:type="dxa"/>
              <w:right w:w="81" w:type="dxa"/>
            </w:tcMar>
            <w:hideMark/>
          </w:tcPr>
          <w:p w14:paraId="18C16172" w14:textId="77777777" w:rsidR="00D97DC7" w:rsidRPr="00A2470A" w:rsidRDefault="00D97DC7" w:rsidP="00FF464A">
            <w:pPr>
              <w:pStyle w:val="TAC"/>
              <w:keepNext w:val="0"/>
              <w:keepLines w:val="0"/>
            </w:pPr>
            <w:r w:rsidRPr="00A2470A">
              <w:rPr>
                <w:rFonts w:cs="Arial"/>
                <w:szCs w:val="18"/>
              </w:rPr>
              <w:t>270</w:t>
            </w:r>
          </w:p>
        </w:tc>
        <w:tc>
          <w:tcPr>
            <w:tcW w:w="242" w:type="pct"/>
            <w:shd w:val="clear" w:color="auto" w:fill="auto"/>
          </w:tcPr>
          <w:p w14:paraId="4DC4177F" w14:textId="77777777" w:rsidR="00D97DC7" w:rsidRPr="00A2470A" w:rsidRDefault="00D97DC7" w:rsidP="00FF464A">
            <w:pPr>
              <w:pStyle w:val="TAC"/>
              <w:keepNext w:val="0"/>
              <w:keepLines w:val="0"/>
            </w:pPr>
            <w:r w:rsidRPr="00A2470A">
              <w:rPr>
                <w:rFonts w:cs="Arial"/>
                <w:szCs w:val="18"/>
              </w:rPr>
              <w:t>N/A</w:t>
            </w:r>
          </w:p>
        </w:tc>
        <w:tc>
          <w:tcPr>
            <w:tcW w:w="242" w:type="pct"/>
            <w:tcMar>
              <w:top w:w="15" w:type="dxa"/>
              <w:left w:w="81" w:type="dxa"/>
              <w:bottom w:w="0" w:type="dxa"/>
              <w:right w:w="81" w:type="dxa"/>
            </w:tcMar>
            <w:hideMark/>
          </w:tcPr>
          <w:p w14:paraId="76C64F1B" w14:textId="77777777" w:rsidR="00D97DC7" w:rsidRPr="00A2470A" w:rsidRDefault="00D97DC7" w:rsidP="00FF464A">
            <w:pPr>
              <w:pStyle w:val="TAC"/>
              <w:keepNext w:val="0"/>
              <w:keepLines w:val="0"/>
            </w:pPr>
            <w:r w:rsidRPr="00A2470A">
              <w:rPr>
                <w:rFonts w:cs="Arial"/>
                <w:szCs w:val="18"/>
              </w:rPr>
              <w:t>N/A</w:t>
            </w:r>
          </w:p>
        </w:tc>
        <w:tc>
          <w:tcPr>
            <w:tcW w:w="241" w:type="pct"/>
            <w:shd w:val="clear" w:color="auto" w:fill="auto"/>
          </w:tcPr>
          <w:p w14:paraId="30D5B532" w14:textId="77777777" w:rsidR="00D97DC7" w:rsidRPr="00A2470A" w:rsidRDefault="00D97DC7" w:rsidP="00FF464A">
            <w:pPr>
              <w:pStyle w:val="TAC"/>
              <w:keepNext w:val="0"/>
              <w:keepLines w:val="0"/>
            </w:pPr>
            <w:r w:rsidRPr="00A2470A">
              <w:rPr>
                <w:rFonts w:cs="Arial"/>
                <w:szCs w:val="18"/>
              </w:rPr>
              <w:t>N/A</w:t>
            </w:r>
          </w:p>
        </w:tc>
        <w:tc>
          <w:tcPr>
            <w:tcW w:w="283" w:type="pct"/>
            <w:tcMar>
              <w:top w:w="15" w:type="dxa"/>
              <w:left w:w="81" w:type="dxa"/>
              <w:bottom w:w="0" w:type="dxa"/>
              <w:right w:w="81" w:type="dxa"/>
            </w:tcMar>
            <w:hideMark/>
          </w:tcPr>
          <w:p w14:paraId="119518B5" w14:textId="77777777" w:rsidR="00D97DC7" w:rsidRPr="00A2470A" w:rsidRDefault="00D97DC7" w:rsidP="00FF464A">
            <w:pPr>
              <w:pStyle w:val="TAC"/>
              <w:keepNext w:val="0"/>
              <w:keepLines w:val="0"/>
            </w:pPr>
            <w:r w:rsidRPr="00A2470A">
              <w:rPr>
                <w:rFonts w:cs="Arial"/>
                <w:szCs w:val="18"/>
              </w:rPr>
              <w:t>N/A</w:t>
            </w:r>
          </w:p>
        </w:tc>
        <w:tc>
          <w:tcPr>
            <w:tcW w:w="239" w:type="pct"/>
          </w:tcPr>
          <w:p w14:paraId="1FE18D8E" w14:textId="77777777" w:rsidR="00D97DC7" w:rsidRPr="00A2470A" w:rsidRDefault="00D97DC7" w:rsidP="00FF464A">
            <w:pPr>
              <w:pStyle w:val="TAC"/>
              <w:keepNext w:val="0"/>
              <w:keepLines w:val="0"/>
              <w:rPr>
                <w:rFonts w:cs="Arial"/>
                <w:szCs w:val="18"/>
              </w:rPr>
            </w:pPr>
            <w:r w:rsidRPr="00A2470A">
              <w:t>N/A</w:t>
            </w:r>
          </w:p>
        </w:tc>
      </w:tr>
      <w:tr w:rsidR="00D97DC7" w:rsidRPr="00A2470A" w14:paraId="6A9D2D2F" w14:textId="77777777" w:rsidTr="00D97DC7">
        <w:tc>
          <w:tcPr>
            <w:tcW w:w="278" w:type="pct"/>
            <w:shd w:val="clear" w:color="auto" w:fill="auto"/>
            <w:tcMar>
              <w:top w:w="15" w:type="dxa"/>
              <w:left w:w="81" w:type="dxa"/>
              <w:bottom w:w="0" w:type="dxa"/>
              <w:right w:w="81" w:type="dxa"/>
            </w:tcMar>
            <w:hideMark/>
          </w:tcPr>
          <w:p w14:paraId="44413FCF" w14:textId="77777777" w:rsidR="00D97DC7" w:rsidRPr="00A2470A" w:rsidRDefault="00D97DC7" w:rsidP="00FF464A">
            <w:pPr>
              <w:pStyle w:val="TAC"/>
              <w:keepNext w:val="0"/>
              <w:keepLines w:val="0"/>
            </w:pPr>
            <w:r w:rsidRPr="00A2470A">
              <w:t>30</w:t>
            </w:r>
          </w:p>
        </w:tc>
        <w:tc>
          <w:tcPr>
            <w:tcW w:w="283" w:type="pct"/>
          </w:tcPr>
          <w:p w14:paraId="1639C20B" w14:textId="77777777" w:rsidR="00D97DC7" w:rsidRPr="00A2470A" w:rsidRDefault="00D97DC7" w:rsidP="00FF464A">
            <w:pPr>
              <w:pStyle w:val="TAC"/>
              <w:keepNext w:val="0"/>
              <w:keepLines w:val="0"/>
              <w:rPr>
                <w:rFonts w:cs="Arial"/>
                <w:szCs w:val="18"/>
              </w:rPr>
            </w:pPr>
            <w:r w:rsidRPr="00A2470A">
              <w:rPr>
                <w:rFonts w:cs="Arial"/>
                <w:szCs w:val="18"/>
              </w:rPr>
              <w:t>N/A</w:t>
            </w:r>
          </w:p>
        </w:tc>
        <w:tc>
          <w:tcPr>
            <w:tcW w:w="292" w:type="pct"/>
            <w:shd w:val="clear" w:color="auto" w:fill="auto"/>
            <w:tcMar>
              <w:top w:w="15" w:type="dxa"/>
              <w:left w:w="81" w:type="dxa"/>
              <w:bottom w:w="0" w:type="dxa"/>
              <w:right w:w="81" w:type="dxa"/>
            </w:tcMar>
            <w:hideMark/>
          </w:tcPr>
          <w:p w14:paraId="40D5CB4E" w14:textId="77777777" w:rsidR="00D97DC7" w:rsidRPr="00A2470A" w:rsidRDefault="00D97DC7" w:rsidP="00FF464A">
            <w:pPr>
              <w:pStyle w:val="TAC"/>
              <w:keepNext w:val="0"/>
              <w:keepLines w:val="0"/>
            </w:pPr>
            <w:r w:rsidRPr="00A2470A">
              <w:rPr>
                <w:rFonts w:cs="Arial"/>
                <w:szCs w:val="18"/>
              </w:rPr>
              <w:t>11</w:t>
            </w:r>
          </w:p>
        </w:tc>
        <w:tc>
          <w:tcPr>
            <w:tcW w:w="266" w:type="pct"/>
          </w:tcPr>
          <w:p w14:paraId="641EC4A9" w14:textId="3891E915" w:rsidR="00D97DC7" w:rsidRPr="00A2470A" w:rsidRDefault="00D97DC7" w:rsidP="00FF464A">
            <w:pPr>
              <w:pStyle w:val="TAC"/>
              <w:keepNext w:val="0"/>
              <w:keepLines w:val="0"/>
              <w:rPr>
                <w:rFonts w:cs="Arial"/>
                <w:szCs w:val="18"/>
              </w:rPr>
            </w:pPr>
            <w:ins w:id="6" w:author="Pushkar Kulkarni" w:date="2025-08-14T11:26:00Z" w16du:dateUtc="2025-08-14T18:26:00Z">
              <w:r>
                <w:rPr>
                  <w:rFonts w:cs="Arial"/>
                  <w:szCs w:val="18"/>
                </w:rPr>
                <w:t>N/A</w:t>
              </w:r>
            </w:ins>
          </w:p>
        </w:tc>
        <w:tc>
          <w:tcPr>
            <w:tcW w:w="374" w:type="pct"/>
            <w:shd w:val="clear" w:color="auto" w:fill="auto"/>
            <w:tcMar>
              <w:top w:w="15" w:type="dxa"/>
              <w:left w:w="81" w:type="dxa"/>
              <w:bottom w:w="0" w:type="dxa"/>
              <w:right w:w="81" w:type="dxa"/>
            </w:tcMar>
            <w:hideMark/>
          </w:tcPr>
          <w:p w14:paraId="64E548B9" w14:textId="03DA2DE1" w:rsidR="00D97DC7" w:rsidRPr="00A2470A" w:rsidRDefault="00D97DC7" w:rsidP="00FF464A">
            <w:pPr>
              <w:pStyle w:val="TAC"/>
              <w:keepNext w:val="0"/>
              <w:keepLines w:val="0"/>
            </w:pPr>
            <w:r w:rsidRPr="00A2470A">
              <w:rPr>
                <w:rFonts w:cs="Arial"/>
                <w:szCs w:val="18"/>
              </w:rPr>
              <w:t>24</w:t>
            </w:r>
          </w:p>
        </w:tc>
        <w:tc>
          <w:tcPr>
            <w:tcW w:w="326" w:type="pct"/>
            <w:shd w:val="clear" w:color="auto" w:fill="auto"/>
            <w:tcMar>
              <w:top w:w="15" w:type="dxa"/>
              <w:left w:w="81" w:type="dxa"/>
              <w:bottom w:w="0" w:type="dxa"/>
              <w:right w:w="81" w:type="dxa"/>
            </w:tcMar>
            <w:hideMark/>
          </w:tcPr>
          <w:p w14:paraId="4B23D5CC" w14:textId="77777777" w:rsidR="00D97DC7" w:rsidRPr="00A2470A" w:rsidRDefault="00D97DC7" w:rsidP="00FF464A">
            <w:pPr>
              <w:pStyle w:val="TAC"/>
              <w:keepNext w:val="0"/>
              <w:keepLines w:val="0"/>
            </w:pPr>
            <w:r w:rsidRPr="00A2470A">
              <w:rPr>
                <w:rFonts w:cs="Arial"/>
                <w:szCs w:val="18"/>
              </w:rPr>
              <w:t>38</w:t>
            </w:r>
          </w:p>
        </w:tc>
        <w:tc>
          <w:tcPr>
            <w:tcW w:w="282" w:type="pct"/>
            <w:shd w:val="clear" w:color="auto" w:fill="auto"/>
            <w:tcMar>
              <w:top w:w="15" w:type="dxa"/>
              <w:left w:w="81" w:type="dxa"/>
              <w:bottom w:w="0" w:type="dxa"/>
              <w:right w:w="81" w:type="dxa"/>
            </w:tcMar>
            <w:hideMark/>
          </w:tcPr>
          <w:p w14:paraId="38CDBEDD" w14:textId="77777777" w:rsidR="00D97DC7" w:rsidRPr="00A2470A" w:rsidRDefault="00D97DC7" w:rsidP="00FF464A">
            <w:pPr>
              <w:pStyle w:val="TAC"/>
              <w:keepNext w:val="0"/>
              <w:keepLines w:val="0"/>
            </w:pPr>
            <w:r w:rsidRPr="00A2470A">
              <w:rPr>
                <w:rFonts w:cs="Arial"/>
                <w:szCs w:val="18"/>
              </w:rPr>
              <w:t>51</w:t>
            </w:r>
          </w:p>
        </w:tc>
        <w:tc>
          <w:tcPr>
            <w:tcW w:w="282" w:type="pct"/>
            <w:shd w:val="clear" w:color="auto" w:fill="auto"/>
            <w:tcMar>
              <w:top w:w="15" w:type="dxa"/>
              <w:left w:w="81" w:type="dxa"/>
              <w:bottom w:w="0" w:type="dxa"/>
              <w:right w:w="81" w:type="dxa"/>
            </w:tcMar>
            <w:hideMark/>
          </w:tcPr>
          <w:p w14:paraId="481FF043" w14:textId="77777777" w:rsidR="00D97DC7" w:rsidRPr="00A2470A" w:rsidRDefault="00D97DC7" w:rsidP="00FF464A">
            <w:pPr>
              <w:pStyle w:val="TAC"/>
              <w:keepNext w:val="0"/>
              <w:keepLines w:val="0"/>
            </w:pPr>
            <w:r w:rsidRPr="00A2470A">
              <w:rPr>
                <w:rFonts w:cs="Arial"/>
                <w:szCs w:val="18"/>
              </w:rPr>
              <w:t>65</w:t>
            </w:r>
          </w:p>
        </w:tc>
        <w:tc>
          <w:tcPr>
            <w:tcW w:w="283" w:type="pct"/>
          </w:tcPr>
          <w:p w14:paraId="0C511B3A" w14:textId="77777777" w:rsidR="00D97DC7" w:rsidRPr="00A2470A" w:rsidRDefault="00D97DC7" w:rsidP="00FF464A">
            <w:pPr>
              <w:pStyle w:val="TAC"/>
              <w:keepNext w:val="0"/>
              <w:keepLines w:val="0"/>
            </w:pPr>
            <w:r w:rsidRPr="00A2470A">
              <w:rPr>
                <w:rFonts w:cs="Arial"/>
                <w:szCs w:val="18"/>
              </w:rPr>
              <w:t>78</w:t>
            </w:r>
          </w:p>
        </w:tc>
        <w:tc>
          <w:tcPr>
            <w:tcW w:w="282" w:type="pct"/>
            <w:tcMar>
              <w:top w:w="15" w:type="dxa"/>
              <w:left w:w="81" w:type="dxa"/>
              <w:bottom w:w="0" w:type="dxa"/>
              <w:right w:w="81" w:type="dxa"/>
            </w:tcMar>
            <w:hideMark/>
          </w:tcPr>
          <w:p w14:paraId="1E8E2E3A" w14:textId="77777777" w:rsidR="00D97DC7" w:rsidRPr="00A2470A" w:rsidRDefault="00D97DC7" w:rsidP="00FF464A">
            <w:pPr>
              <w:pStyle w:val="TAC"/>
              <w:keepNext w:val="0"/>
              <w:keepLines w:val="0"/>
            </w:pPr>
            <w:r w:rsidRPr="00A2470A">
              <w:rPr>
                <w:rFonts w:cs="Arial"/>
                <w:szCs w:val="18"/>
              </w:rPr>
              <w:t>92</w:t>
            </w:r>
          </w:p>
        </w:tc>
        <w:tc>
          <w:tcPr>
            <w:tcW w:w="282" w:type="pct"/>
            <w:shd w:val="clear" w:color="auto" w:fill="auto"/>
          </w:tcPr>
          <w:p w14:paraId="4F903CB6" w14:textId="77777777" w:rsidR="00D97DC7" w:rsidRPr="00A2470A" w:rsidRDefault="00D97DC7" w:rsidP="00FF464A">
            <w:pPr>
              <w:pStyle w:val="TAC"/>
              <w:keepNext w:val="0"/>
              <w:keepLines w:val="0"/>
            </w:pPr>
            <w:r w:rsidRPr="00A2470A">
              <w:rPr>
                <w:rFonts w:cs="Arial"/>
                <w:szCs w:val="18"/>
              </w:rPr>
              <w:t>106</w:t>
            </w:r>
          </w:p>
        </w:tc>
        <w:tc>
          <w:tcPr>
            <w:tcW w:w="283" w:type="pct"/>
            <w:tcMar>
              <w:top w:w="15" w:type="dxa"/>
              <w:left w:w="81" w:type="dxa"/>
              <w:bottom w:w="0" w:type="dxa"/>
              <w:right w:w="81" w:type="dxa"/>
            </w:tcMar>
            <w:hideMark/>
          </w:tcPr>
          <w:p w14:paraId="6B76038E" w14:textId="77777777" w:rsidR="00D97DC7" w:rsidRPr="00A2470A" w:rsidRDefault="00D97DC7" w:rsidP="00FF464A">
            <w:pPr>
              <w:pStyle w:val="TAC"/>
              <w:keepNext w:val="0"/>
              <w:keepLines w:val="0"/>
            </w:pPr>
            <w:r w:rsidRPr="00A2470A">
              <w:rPr>
                <w:rFonts w:cs="Arial"/>
                <w:szCs w:val="18"/>
              </w:rPr>
              <w:t>119</w:t>
            </w:r>
          </w:p>
        </w:tc>
        <w:tc>
          <w:tcPr>
            <w:tcW w:w="241" w:type="pct"/>
            <w:shd w:val="clear" w:color="auto" w:fill="auto"/>
            <w:tcMar>
              <w:top w:w="15" w:type="dxa"/>
              <w:left w:w="81" w:type="dxa"/>
              <w:bottom w:w="0" w:type="dxa"/>
              <w:right w:w="81" w:type="dxa"/>
            </w:tcMar>
            <w:hideMark/>
          </w:tcPr>
          <w:p w14:paraId="29735EF1" w14:textId="77777777" w:rsidR="00D97DC7" w:rsidRPr="00A2470A" w:rsidRDefault="00D97DC7" w:rsidP="00FF464A">
            <w:pPr>
              <w:pStyle w:val="TAC"/>
              <w:keepNext w:val="0"/>
              <w:keepLines w:val="0"/>
            </w:pPr>
            <w:r w:rsidRPr="00A2470A">
              <w:rPr>
                <w:rFonts w:cs="Arial"/>
                <w:szCs w:val="18"/>
              </w:rPr>
              <w:t>133</w:t>
            </w:r>
          </w:p>
        </w:tc>
        <w:tc>
          <w:tcPr>
            <w:tcW w:w="242" w:type="pct"/>
            <w:shd w:val="clear" w:color="auto" w:fill="auto"/>
          </w:tcPr>
          <w:p w14:paraId="4A0DFCDF" w14:textId="77777777" w:rsidR="00D97DC7" w:rsidRPr="00A2470A" w:rsidRDefault="00D97DC7" w:rsidP="00FF464A">
            <w:pPr>
              <w:pStyle w:val="TAC"/>
              <w:keepNext w:val="0"/>
              <w:keepLines w:val="0"/>
            </w:pPr>
            <w:r w:rsidRPr="00A2470A">
              <w:rPr>
                <w:rFonts w:cs="Arial"/>
                <w:szCs w:val="18"/>
              </w:rPr>
              <w:t>162</w:t>
            </w:r>
          </w:p>
        </w:tc>
        <w:tc>
          <w:tcPr>
            <w:tcW w:w="242" w:type="pct"/>
            <w:tcMar>
              <w:top w:w="15" w:type="dxa"/>
              <w:left w:w="81" w:type="dxa"/>
              <w:bottom w:w="0" w:type="dxa"/>
              <w:right w:w="81" w:type="dxa"/>
            </w:tcMar>
            <w:hideMark/>
          </w:tcPr>
          <w:p w14:paraId="15AACF21" w14:textId="77777777" w:rsidR="00D97DC7" w:rsidRPr="00A2470A" w:rsidRDefault="00D97DC7" w:rsidP="00FF464A">
            <w:pPr>
              <w:pStyle w:val="TAC"/>
              <w:keepNext w:val="0"/>
              <w:keepLines w:val="0"/>
            </w:pPr>
            <w:r w:rsidRPr="00A2470A">
              <w:rPr>
                <w:rFonts w:cs="Arial"/>
                <w:szCs w:val="18"/>
              </w:rPr>
              <w:t>189</w:t>
            </w:r>
          </w:p>
        </w:tc>
        <w:tc>
          <w:tcPr>
            <w:tcW w:w="241" w:type="pct"/>
            <w:shd w:val="clear" w:color="auto" w:fill="auto"/>
          </w:tcPr>
          <w:p w14:paraId="54D8EFD7" w14:textId="77777777" w:rsidR="00D97DC7" w:rsidRPr="00A2470A" w:rsidRDefault="00D97DC7" w:rsidP="00FF464A">
            <w:pPr>
              <w:pStyle w:val="TAC"/>
              <w:keepNext w:val="0"/>
              <w:keepLines w:val="0"/>
            </w:pPr>
            <w:r w:rsidRPr="00A2470A">
              <w:rPr>
                <w:rFonts w:cs="Arial"/>
                <w:szCs w:val="18"/>
              </w:rPr>
              <w:t>217</w:t>
            </w:r>
          </w:p>
        </w:tc>
        <w:tc>
          <w:tcPr>
            <w:tcW w:w="283" w:type="pct"/>
            <w:tcMar>
              <w:top w:w="15" w:type="dxa"/>
              <w:left w:w="81" w:type="dxa"/>
              <w:bottom w:w="0" w:type="dxa"/>
              <w:right w:w="81" w:type="dxa"/>
            </w:tcMar>
            <w:hideMark/>
          </w:tcPr>
          <w:p w14:paraId="2175F68E" w14:textId="77777777" w:rsidR="00D97DC7" w:rsidRPr="00A2470A" w:rsidRDefault="00D97DC7" w:rsidP="00FF464A">
            <w:pPr>
              <w:pStyle w:val="TAC"/>
              <w:keepNext w:val="0"/>
              <w:keepLines w:val="0"/>
            </w:pPr>
            <w:r w:rsidRPr="00A2470A">
              <w:rPr>
                <w:rFonts w:cs="Arial"/>
                <w:szCs w:val="18"/>
              </w:rPr>
              <w:t>245</w:t>
            </w:r>
          </w:p>
        </w:tc>
        <w:tc>
          <w:tcPr>
            <w:tcW w:w="239" w:type="pct"/>
          </w:tcPr>
          <w:p w14:paraId="45806B32" w14:textId="77777777" w:rsidR="00D97DC7" w:rsidRPr="00A2470A" w:rsidRDefault="00D97DC7" w:rsidP="00FF464A">
            <w:pPr>
              <w:pStyle w:val="TAC"/>
              <w:keepNext w:val="0"/>
              <w:keepLines w:val="0"/>
              <w:rPr>
                <w:rFonts w:cs="Arial"/>
                <w:szCs w:val="18"/>
              </w:rPr>
            </w:pPr>
            <w:r w:rsidRPr="00A2470A">
              <w:t>273</w:t>
            </w:r>
          </w:p>
        </w:tc>
      </w:tr>
      <w:tr w:rsidR="00D97DC7" w:rsidRPr="00A2470A" w14:paraId="1AB560E0" w14:textId="77777777" w:rsidTr="00D97DC7">
        <w:tc>
          <w:tcPr>
            <w:tcW w:w="278" w:type="pct"/>
            <w:shd w:val="clear" w:color="auto" w:fill="auto"/>
            <w:tcMar>
              <w:top w:w="15" w:type="dxa"/>
              <w:left w:w="81" w:type="dxa"/>
              <w:bottom w:w="0" w:type="dxa"/>
              <w:right w:w="81" w:type="dxa"/>
            </w:tcMar>
            <w:hideMark/>
          </w:tcPr>
          <w:p w14:paraId="2ADB63FA" w14:textId="77777777" w:rsidR="00D97DC7" w:rsidRPr="00A2470A" w:rsidRDefault="00D97DC7" w:rsidP="00FF464A">
            <w:pPr>
              <w:pStyle w:val="TAC"/>
              <w:keepNext w:val="0"/>
              <w:keepLines w:val="0"/>
            </w:pPr>
            <w:r w:rsidRPr="00A2470A">
              <w:t>60</w:t>
            </w:r>
          </w:p>
        </w:tc>
        <w:tc>
          <w:tcPr>
            <w:tcW w:w="283" w:type="pct"/>
          </w:tcPr>
          <w:p w14:paraId="3D9749FC" w14:textId="77777777" w:rsidR="00D97DC7" w:rsidRPr="00A2470A" w:rsidRDefault="00D97DC7" w:rsidP="00FF464A">
            <w:pPr>
              <w:pStyle w:val="TAC"/>
              <w:keepNext w:val="0"/>
              <w:keepLines w:val="0"/>
              <w:rPr>
                <w:rFonts w:cs="Arial"/>
                <w:szCs w:val="18"/>
              </w:rPr>
            </w:pPr>
            <w:r w:rsidRPr="00A2470A">
              <w:rPr>
                <w:rFonts w:cs="Arial"/>
                <w:szCs w:val="18"/>
              </w:rPr>
              <w:t>N/A</w:t>
            </w:r>
          </w:p>
        </w:tc>
        <w:tc>
          <w:tcPr>
            <w:tcW w:w="292" w:type="pct"/>
            <w:shd w:val="clear" w:color="auto" w:fill="auto"/>
            <w:tcMar>
              <w:top w:w="15" w:type="dxa"/>
              <w:left w:w="81" w:type="dxa"/>
              <w:bottom w:w="0" w:type="dxa"/>
              <w:right w:w="81" w:type="dxa"/>
            </w:tcMar>
            <w:hideMark/>
          </w:tcPr>
          <w:p w14:paraId="6FFE0C0E" w14:textId="77777777" w:rsidR="00D97DC7" w:rsidRPr="00A2470A" w:rsidRDefault="00D97DC7" w:rsidP="00FF464A">
            <w:pPr>
              <w:pStyle w:val="TAC"/>
              <w:keepNext w:val="0"/>
              <w:keepLines w:val="0"/>
            </w:pPr>
            <w:r w:rsidRPr="00A2470A">
              <w:rPr>
                <w:rFonts w:cs="Arial"/>
                <w:szCs w:val="18"/>
              </w:rPr>
              <w:t>N/A</w:t>
            </w:r>
          </w:p>
        </w:tc>
        <w:tc>
          <w:tcPr>
            <w:tcW w:w="266" w:type="pct"/>
          </w:tcPr>
          <w:p w14:paraId="3688B267" w14:textId="2F024B75" w:rsidR="00D97DC7" w:rsidRPr="00A2470A" w:rsidRDefault="00D97DC7" w:rsidP="00FF464A">
            <w:pPr>
              <w:pStyle w:val="TAC"/>
              <w:keepNext w:val="0"/>
              <w:keepLines w:val="0"/>
              <w:rPr>
                <w:rFonts w:cs="Arial"/>
                <w:szCs w:val="18"/>
              </w:rPr>
            </w:pPr>
            <w:ins w:id="7" w:author="Pushkar Kulkarni" w:date="2025-08-14T11:26:00Z" w16du:dateUtc="2025-08-14T18:26:00Z">
              <w:r>
                <w:rPr>
                  <w:rFonts w:cs="Arial"/>
                  <w:szCs w:val="18"/>
                </w:rPr>
                <w:t>N/A</w:t>
              </w:r>
            </w:ins>
          </w:p>
        </w:tc>
        <w:tc>
          <w:tcPr>
            <w:tcW w:w="374" w:type="pct"/>
            <w:shd w:val="clear" w:color="auto" w:fill="auto"/>
            <w:tcMar>
              <w:top w:w="15" w:type="dxa"/>
              <w:left w:w="81" w:type="dxa"/>
              <w:bottom w:w="0" w:type="dxa"/>
              <w:right w:w="81" w:type="dxa"/>
            </w:tcMar>
            <w:hideMark/>
          </w:tcPr>
          <w:p w14:paraId="0021682E" w14:textId="0B6B82E1" w:rsidR="00D97DC7" w:rsidRPr="00A2470A" w:rsidRDefault="00D97DC7" w:rsidP="00FF464A">
            <w:pPr>
              <w:pStyle w:val="TAC"/>
              <w:keepNext w:val="0"/>
              <w:keepLines w:val="0"/>
            </w:pPr>
            <w:r w:rsidRPr="00A2470A">
              <w:rPr>
                <w:rFonts w:cs="Arial"/>
                <w:szCs w:val="18"/>
              </w:rPr>
              <w:t>11</w:t>
            </w:r>
          </w:p>
        </w:tc>
        <w:tc>
          <w:tcPr>
            <w:tcW w:w="326" w:type="pct"/>
            <w:shd w:val="clear" w:color="auto" w:fill="auto"/>
            <w:tcMar>
              <w:top w:w="15" w:type="dxa"/>
              <w:left w:w="81" w:type="dxa"/>
              <w:bottom w:w="0" w:type="dxa"/>
              <w:right w:w="81" w:type="dxa"/>
            </w:tcMar>
            <w:hideMark/>
          </w:tcPr>
          <w:p w14:paraId="1CA66030" w14:textId="77777777" w:rsidR="00D97DC7" w:rsidRPr="00A2470A" w:rsidRDefault="00D97DC7" w:rsidP="00FF464A">
            <w:pPr>
              <w:pStyle w:val="TAC"/>
              <w:keepNext w:val="0"/>
              <w:keepLines w:val="0"/>
            </w:pPr>
            <w:r w:rsidRPr="00A2470A">
              <w:rPr>
                <w:rFonts w:cs="Arial"/>
                <w:szCs w:val="18"/>
              </w:rPr>
              <w:t>18</w:t>
            </w:r>
          </w:p>
        </w:tc>
        <w:tc>
          <w:tcPr>
            <w:tcW w:w="282" w:type="pct"/>
            <w:shd w:val="clear" w:color="auto" w:fill="auto"/>
            <w:tcMar>
              <w:top w:w="15" w:type="dxa"/>
              <w:left w:w="81" w:type="dxa"/>
              <w:bottom w:w="0" w:type="dxa"/>
              <w:right w:w="81" w:type="dxa"/>
            </w:tcMar>
            <w:hideMark/>
          </w:tcPr>
          <w:p w14:paraId="35C4E31D" w14:textId="77777777" w:rsidR="00D97DC7" w:rsidRPr="00A2470A" w:rsidRDefault="00D97DC7" w:rsidP="00FF464A">
            <w:pPr>
              <w:pStyle w:val="TAC"/>
              <w:keepNext w:val="0"/>
              <w:keepLines w:val="0"/>
            </w:pPr>
            <w:r w:rsidRPr="00A2470A">
              <w:rPr>
                <w:rFonts w:cs="Arial"/>
                <w:szCs w:val="18"/>
              </w:rPr>
              <w:t>24</w:t>
            </w:r>
          </w:p>
        </w:tc>
        <w:tc>
          <w:tcPr>
            <w:tcW w:w="282" w:type="pct"/>
            <w:shd w:val="clear" w:color="auto" w:fill="auto"/>
            <w:tcMar>
              <w:top w:w="15" w:type="dxa"/>
              <w:left w:w="81" w:type="dxa"/>
              <w:bottom w:w="0" w:type="dxa"/>
              <w:right w:w="81" w:type="dxa"/>
            </w:tcMar>
            <w:hideMark/>
          </w:tcPr>
          <w:p w14:paraId="5D4990F2" w14:textId="77777777" w:rsidR="00D97DC7" w:rsidRPr="00A2470A" w:rsidRDefault="00D97DC7" w:rsidP="00FF464A">
            <w:pPr>
              <w:pStyle w:val="TAC"/>
              <w:keepNext w:val="0"/>
              <w:keepLines w:val="0"/>
            </w:pPr>
            <w:r w:rsidRPr="00A2470A">
              <w:rPr>
                <w:rFonts w:cs="Arial"/>
                <w:szCs w:val="18"/>
              </w:rPr>
              <w:t>31</w:t>
            </w:r>
          </w:p>
        </w:tc>
        <w:tc>
          <w:tcPr>
            <w:tcW w:w="283" w:type="pct"/>
          </w:tcPr>
          <w:p w14:paraId="6A4A83B4" w14:textId="77777777" w:rsidR="00D97DC7" w:rsidRPr="00A2470A" w:rsidRDefault="00D97DC7" w:rsidP="00FF464A">
            <w:pPr>
              <w:pStyle w:val="TAC"/>
              <w:keepNext w:val="0"/>
              <w:keepLines w:val="0"/>
            </w:pPr>
            <w:r w:rsidRPr="00A2470A">
              <w:rPr>
                <w:rFonts w:cs="Arial"/>
                <w:szCs w:val="18"/>
              </w:rPr>
              <w:t>38</w:t>
            </w:r>
          </w:p>
        </w:tc>
        <w:tc>
          <w:tcPr>
            <w:tcW w:w="282" w:type="pct"/>
            <w:tcMar>
              <w:top w:w="15" w:type="dxa"/>
              <w:left w:w="81" w:type="dxa"/>
              <w:bottom w:w="0" w:type="dxa"/>
              <w:right w:w="81" w:type="dxa"/>
            </w:tcMar>
            <w:hideMark/>
          </w:tcPr>
          <w:p w14:paraId="47AB90E4" w14:textId="77777777" w:rsidR="00D97DC7" w:rsidRPr="00A2470A" w:rsidRDefault="00D97DC7" w:rsidP="00FF464A">
            <w:pPr>
              <w:pStyle w:val="TAC"/>
              <w:keepNext w:val="0"/>
              <w:keepLines w:val="0"/>
            </w:pPr>
            <w:r w:rsidRPr="00A2470A">
              <w:rPr>
                <w:rFonts w:cs="Arial"/>
                <w:szCs w:val="18"/>
              </w:rPr>
              <w:t>44</w:t>
            </w:r>
          </w:p>
        </w:tc>
        <w:tc>
          <w:tcPr>
            <w:tcW w:w="282" w:type="pct"/>
            <w:shd w:val="clear" w:color="auto" w:fill="auto"/>
          </w:tcPr>
          <w:p w14:paraId="1BE26860" w14:textId="77777777" w:rsidR="00D97DC7" w:rsidRPr="00A2470A" w:rsidRDefault="00D97DC7" w:rsidP="00FF464A">
            <w:pPr>
              <w:pStyle w:val="TAC"/>
              <w:keepNext w:val="0"/>
              <w:keepLines w:val="0"/>
            </w:pPr>
            <w:r w:rsidRPr="00A2470A">
              <w:rPr>
                <w:rFonts w:cs="Arial"/>
                <w:szCs w:val="18"/>
              </w:rPr>
              <w:t>51</w:t>
            </w:r>
          </w:p>
        </w:tc>
        <w:tc>
          <w:tcPr>
            <w:tcW w:w="283" w:type="pct"/>
            <w:tcMar>
              <w:top w:w="15" w:type="dxa"/>
              <w:left w:w="81" w:type="dxa"/>
              <w:bottom w:w="0" w:type="dxa"/>
              <w:right w:w="81" w:type="dxa"/>
            </w:tcMar>
            <w:hideMark/>
          </w:tcPr>
          <w:p w14:paraId="57CAF3C7" w14:textId="77777777" w:rsidR="00D97DC7" w:rsidRPr="00A2470A" w:rsidRDefault="00D97DC7" w:rsidP="00FF464A">
            <w:pPr>
              <w:pStyle w:val="TAC"/>
              <w:keepNext w:val="0"/>
              <w:keepLines w:val="0"/>
            </w:pPr>
            <w:r w:rsidRPr="00A2470A">
              <w:rPr>
                <w:rFonts w:cs="Arial"/>
                <w:szCs w:val="18"/>
              </w:rPr>
              <w:t>58</w:t>
            </w:r>
          </w:p>
        </w:tc>
        <w:tc>
          <w:tcPr>
            <w:tcW w:w="241" w:type="pct"/>
            <w:shd w:val="clear" w:color="auto" w:fill="auto"/>
            <w:tcMar>
              <w:top w:w="15" w:type="dxa"/>
              <w:left w:w="81" w:type="dxa"/>
              <w:bottom w:w="0" w:type="dxa"/>
              <w:right w:w="81" w:type="dxa"/>
            </w:tcMar>
            <w:hideMark/>
          </w:tcPr>
          <w:p w14:paraId="1FF70F62" w14:textId="77777777" w:rsidR="00D97DC7" w:rsidRPr="00A2470A" w:rsidRDefault="00D97DC7" w:rsidP="00FF464A">
            <w:pPr>
              <w:pStyle w:val="TAC"/>
              <w:keepNext w:val="0"/>
              <w:keepLines w:val="0"/>
            </w:pPr>
            <w:r w:rsidRPr="00A2470A">
              <w:rPr>
                <w:rFonts w:cs="Arial"/>
                <w:szCs w:val="18"/>
              </w:rPr>
              <w:t>65</w:t>
            </w:r>
          </w:p>
        </w:tc>
        <w:tc>
          <w:tcPr>
            <w:tcW w:w="242" w:type="pct"/>
            <w:shd w:val="clear" w:color="auto" w:fill="auto"/>
          </w:tcPr>
          <w:p w14:paraId="6415E044" w14:textId="77777777" w:rsidR="00D97DC7" w:rsidRPr="00A2470A" w:rsidRDefault="00D97DC7" w:rsidP="00FF464A">
            <w:pPr>
              <w:pStyle w:val="TAC"/>
              <w:keepNext w:val="0"/>
              <w:keepLines w:val="0"/>
            </w:pPr>
            <w:r w:rsidRPr="00A2470A">
              <w:rPr>
                <w:rFonts w:cs="Arial"/>
                <w:szCs w:val="18"/>
              </w:rPr>
              <w:t>79</w:t>
            </w:r>
          </w:p>
        </w:tc>
        <w:tc>
          <w:tcPr>
            <w:tcW w:w="242" w:type="pct"/>
            <w:tcMar>
              <w:top w:w="15" w:type="dxa"/>
              <w:left w:w="81" w:type="dxa"/>
              <w:bottom w:w="0" w:type="dxa"/>
              <w:right w:w="81" w:type="dxa"/>
            </w:tcMar>
            <w:hideMark/>
          </w:tcPr>
          <w:p w14:paraId="36497D5A" w14:textId="77777777" w:rsidR="00D97DC7" w:rsidRPr="00A2470A" w:rsidRDefault="00D97DC7" w:rsidP="00FF464A">
            <w:pPr>
              <w:pStyle w:val="TAC"/>
              <w:keepNext w:val="0"/>
              <w:keepLines w:val="0"/>
            </w:pPr>
            <w:r w:rsidRPr="00A2470A">
              <w:rPr>
                <w:rFonts w:cs="Arial"/>
                <w:szCs w:val="18"/>
              </w:rPr>
              <w:t>93</w:t>
            </w:r>
          </w:p>
        </w:tc>
        <w:tc>
          <w:tcPr>
            <w:tcW w:w="241" w:type="pct"/>
            <w:shd w:val="clear" w:color="auto" w:fill="auto"/>
          </w:tcPr>
          <w:p w14:paraId="3C5AA7B5" w14:textId="77777777" w:rsidR="00D97DC7" w:rsidRPr="00A2470A" w:rsidRDefault="00D97DC7" w:rsidP="00FF464A">
            <w:pPr>
              <w:pStyle w:val="TAC"/>
              <w:keepNext w:val="0"/>
              <w:keepLines w:val="0"/>
            </w:pPr>
            <w:r w:rsidRPr="00A2470A">
              <w:rPr>
                <w:rFonts w:cs="Arial"/>
                <w:szCs w:val="18"/>
              </w:rPr>
              <w:t>107</w:t>
            </w:r>
          </w:p>
        </w:tc>
        <w:tc>
          <w:tcPr>
            <w:tcW w:w="283" w:type="pct"/>
            <w:tcMar>
              <w:top w:w="15" w:type="dxa"/>
              <w:left w:w="81" w:type="dxa"/>
              <w:bottom w:w="0" w:type="dxa"/>
              <w:right w:w="81" w:type="dxa"/>
            </w:tcMar>
            <w:hideMark/>
          </w:tcPr>
          <w:p w14:paraId="7CE0A590" w14:textId="77777777" w:rsidR="00D97DC7" w:rsidRPr="00A2470A" w:rsidRDefault="00D97DC7" w:rsidP="00FF464A">
            <w:pPr>
              <w:pStyle w:val="TAC"/>
              <w:keepNext w:val="0"/>
              <w:keepLines w:val="0"/>
            </w:pPr>
            <w:r w:rsidRPr="00A2470A">
              <w:rPr>
                <w:rFonts w:cs="Arial"/>
                <w:szCs w:val="18"/>
              </w:rPr>
              <w:t>121</w:t>
            </w:r>
          </w:p>
        </w:tc>
        <w:tc>
          <w:tcPr>
            <w:tcW w:w="239" w:type="pct"/>
          </w:tcPr>
          <w:p w14:paraId="513C8B35" w14:textId="77777777" w:rsidR="00D97DC7" w:rsidRPr="00A2470A" w:rsidRDefault="00D97DC7" w:rsidP="00FF464A">
            <w:pPr>
              <w:pStyle w:val="TAC"/>
              <w:keepNext w:val="0"/>
              <w:keepLines w:val="0"/>
              <w:rPr>
                <w:rFonts w:cs="Arial"/>
                <w:szCs w:val="18"/>
              </w:rPr>
            </w:pPr>
            <w:r w:rsidRPr="00A2470A">
              <w:t>135</w:t>
            </w:r>
          </w:p>
        </w:tc>
      </w:tr>
    </w:tbl>
    <w:p w14:paraId="3B522513" w14:textId="77777777" w:rsidR="00D97DC7" w:rsidRPr="00A2470A" w:rsidRDefault="00D97DC7" w:rsidP="00D97DC7">
      <w:pPr>
        <w:rPr>
          <w:rFonts w:eastAsia="Yu Mincho"/>
        </w:rPr>
      </w:pPr>
    </w:p>
    <w:p w14:paraId="5965307A" w14:textId="77777777" w:rsidR="00D97DC7" w:rsidRPr="00A2470A" w:rsidRDefault="00D97DC7" w:rsidP="00D97DC7">
      <w:pPr>
        <w:pStyle w:val="Heading3"/>
        <w:keepNext w:val="0"/>
        <w:keepLines w:val="0"/>
      </w:pPr>
      <w:r w:rsidRPr="00A2470A">
        <w:t>5.3.3</w:t>
      </w:r>
      <w:r w:rsidRPr="00A2470A">
        <w:tab/>
        <w:t>Minimum guardband and transmission bandwidth configuration</w:t>
      </w:r>
    </w:p>
    <w:p w14:paraId="1A01ABB6" w14:textId="77777777" w:rsidR="00D97DC7" w:rsidRPr="00A2470A" w:rsidRDefault="00D97DC7" w:rsidP="00D97DC7">
      <w:pPr>
        <w:rPr>
          <w:rFonts w:eastAsia="Yu Mincho"/>
        </w:rPr>
      </w:pPr>
      <w:r w:rsidRPr="00A2470A">
        <w:rPr>
          <w:rFonts w:eastAsia="Yu Mincho"/>
        </w:rPr>
        <w:t>The minimum guardband for each UE channel bandwidth and SCS is specified in Table 5.3.3-1,</w:t>
      </w:r>
    </w:p>
    <w:p w14:paraId="4D253477" w14:textId="77777777" w:rsidR="00D97DC7" w:rsidRPr="00A2470A" w:rsidRDefault="00D97DC7" w:rsidP="00D97DC7">
      <w:pPr>
        <w:pStyle w:val="TH"/>
        <w:keepNext w:val="0"/>
        <w:keepLines w:val="0"/>
      </w:pPr>
      <w:r w:rsidRPr="00A2470A">
        <w:t>Table 5.3.3-1: Minimum guardband for each UE channel bandwidth and SCS (kHz)</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509"/>
        <w:gridCol w:w="582"/>
        <w:gridCol w:w="582"/>
        <w:gridCol w:w="549"/>
        <w:gridCol w:w="549"/>
        <w:gridCol w:w="624"/>
        <w:gridCol w:w="545"/>
        <w:gridCol w:w="549"/>
        <w:gridCol w:w="624"/>
        <w:gridCol w:w="545"/>
        <w:gridCol w:w="549"/>
        <w:gridCol w:w="545"/>
        <w:gridCol w:w="468"/>
        <w:gridCol w:w="468"/>
        <w:gridCol w:w="470"/>
        <w:gridCol w:w="468"/>
        <w:gridCol w:w="545"/>
        <w:gridCol w:w="458"/>
      </w:tblGrid>
      <w:tr w:rsidR="00D97DC7" w:rsidRPr="00A2470A" w14:paraId="33C0E011" w14:textId="77777777" w:rsidTr="00D97DC7">
        <w:tc>
          <w:tcPr>
            <w:tcW w:w="265" w:type="pct"/>
            <w:shd w:val="clear" w:color="auto" w:fill="auto"/>
            <w:tcMar>
              <w:top w:w="15" w:type="dxa"/>
              <w:left w:w="81" w:type="dxa"/>
              <w:bottom w:w="0" w:type="dxa"/>
              <w:right w:w="81" w:type="dxa"/>
            </w:tcMar>
            <w:hideMark/>
          </w:tcPr>
          <w:p w14:paraId="275AA0C8" w14:textId="77777777" w:rsidR="00D97DC7" w:rsidRPr="00A2470A" w:rsidRDefault="00D97DC7" w:rsidP="00FF464A">
            <w:pPr>
              <w:pStyle w:val="TAH"/>
              <w:keepNext w:val="0"/>
              <w:keepLines w:val="0"/>
            </w:pPr>
            <w:r w:rsidRPr="00A2470A">
              <w:t>SCS</w:t>
            </w:r>
            <w:r>
              <w:t xml:space="preserve"> </w:t>
            </w:r>
            <w:r w:rsidRPr="00A2470A">
              <w:t>(kHz)</w:t>
            </w:r>
          </w:p>
        </w:tc>
        <w:tc>
          <w:tcPr>
            <w:tcW w:w="302" w:type="pct"/>
          </w:tcPr>
          <w:p w14:paraId="5AD6F38B" w14:textId="77777777" w:rsidR="00D97DC7" w:rsidRPr="00A2470A" w:rsidRDefault="00D97DC7" w:rsidP="00FF464A">
            <w:pPr>
              <w:pStyle w:val="TAH"/>
              <w:keepNext w:val="0"/>
              <w:keepLines w:val="0"/>
              <w:rPr>
                <w:rFonts w:cs="Arial"/>
                <w:szCs w:val="18"/>
              </w:rPr>
            </w:pPr>
            <w:r w:rsidRPr="00A2470A">
              <w:rPr>
                <w:rFonts w:cs="Arial"/>
                <w:szCs w:val="18"/>
              </w:rPr>
              <w:t>3</w:t>
            </w:r>
          </w:p>
          <w:p w14:paraId="034A0201" w14:textId="77777777" w:rsidR="00D97DC7" w:rsidRPr="00A2470A" w:rsidRDefault="00D97DC7" w:rsidP="00FF464A">
            <w:pPr>
              <w:pStyle w:val="TAH"/>
              <w:keepNext w:val="0"/>
              <w:keepLines w:val="0"/>
              <w:rPr>
                <w:rFonts w:cs="Arial"/>
                <w:szCs w:val="18"/>
              </w:rPr>
            </w:pPr>
            <w:r w:rsidRPr="00A2470A">
              <w:rPr>
                <w:rFonts w:cs="Arial"/>
                <w:szCs w:val="18"/>
              </w:rPr>
              <w:t>MHz</w:t>
            </w:r>
          </w:p>
        </w:tc>
        <w:tc>
          <w:tcPr>
            <w:tcW w:w="302" w:type="pct"/>
            <w:shd w:val="clear" w:color="auto" w:fill="auto"/>
            <w:tcMar>
              <w:top w:w="15" w:type="dxa"/>
              <w:left w:w="81" w:type="dxa"/>
              <w:bottom w:w="0" w:type="dxa"/>
              <w:right w:w="81" w:type="dxa"/>
            </w:tcMar>
            <w:hideMark/>
          </w:tcPr>
          <w:p w14:paraId="493B800F" w14:textId="77777777" w:rsidR="00D97DC7" w:rsidRPr="00A2470A" w:rsidRDefault="00D97DC7" w:rsidP="00FF464A">
            <w:pPr>
              <w:pStyle w:val="TAH"/>
              <w:keepNext w:val="0"/>
              <w:keepLines w:val="0"/>
              <w:rPr>
                <w:rFonts w:cs="Arial"/>
                <w:szCs w:val="18"/>
              </w:rPr>
            </w:pPr>
            <w:r w:rsidRPr="00A2470A">
              <w:rPr>
                <w:rFonts w:cs="Arial"/>
                <w:szCs w:val="18"/>
              </w:rPr>
              <w:t>5</w:t>
            </w:r>
          </w:p>
          <w:p w14:paraId="0AAC92ED" w14:textId="77777777" w:rsidR="00D97DC7" w:rsidRPr="00A2470A" w:rsidRDefault="00D97DC7" w:rsidP="00FF464A">
            <w:pPr>
              <w:pStyle w:val="TAH"/>
              <w:keepNext w:val="0"/>
              <w:keepLines w:val="0"/>
            </w:pPr>
            <w:r w:rsidRPr="00A2470A">
              <w:rPr>
                <w:rFonts w:cs="Arial"/>
                <w:szCs w:val="18"/>
              </w:rPr>
              <w:t>MHz</w:t>
            </w:r>
          </w:p>
        </w:tc>
        <w:tc>
          <w:tcPr>
            <w:tcW w:w="285" w:type="pct"/>
          </w:tcPr>
          <w:p w14:paraId="16CA5B03" w14:textId="77777777" w:rsidR="00D97DC7" w:rsidRDefault="00D97DC7" w:rsidP="00FF464A">
            <w:pPr>
              <w:pStyle w:val="TAH"/>
              <w:keepNext w:val="0"/>
              <w:keepLines w:val="0"/>
              <w:rPr>
                <w:ins w:id="8" w:author="Pushkar Kulkarni" w:date="2025-08-14T11:26:00Z" w16du:dateUtc="2025-08-14T18:26:00Z"/>
                <w:rFonts w:cs="Arial"/>
                <w:szCs w:val="18"/>
              </w:rPr>
            </w:pPr>
            <w:ins w:id="9" w:author="Pushkar Kulkarni" w:date="2025-08-14T11:26:00Z" w16du:dateUtc="2025-08-14T18:26:00Z">
              <w:r>
                <w:rPr>
                  <w:rFonts w:cs="Arial"/>
                  <w:szCs w:val="18"/>
                </w:rPr>
                <w:t>7</w:t>
              </w:r>
            </w:ins>
          </w:p>
          <w:p w14:paraId="0D658686" w14:textId="5E4857ED" w:rsidR="00D97DC7" w:rsidRPr="00A2470A" w:rsidRDefault="00D97DC7" w:rsidP="00FF464A">
            <w:pPr>
              <w:pStyle w:val="TAH"/>
              <w:keepNext w:val="0"/>
              <w:keepLines w:val="0"/>
              <w:rPr>
                <w:rFonts w:cs="Arial"/>
                <w:szCs w:val="18"/>
              </w:rPr>
            </w:pPr>
            <w:ins w:id="10" w:author="Pushkar Kulkarni" w:date="2025-08-14T11:26:00Z" w16du:dateUtc="2025-08-14T18:26:00Z">
              <w:r>
                <w:rPr>
                  <w:rFonts w:cs="Arial"/>
                  <w:szCs w:val="18"/>
                </w:rPr>
                <w:t>MHz</w:t>
              </w:r>
            </w:ins>
          </w:p>
        </w:tc>
        <w:tc>
          <w:tcPr>
            <w:tcW w:w="285" w:type="pct"/>
            <w:shd w:val="clear" w:color="auto" w:fill="auto"/>
            <w:tcMar>
              <w:top w:w="15" w:type="dxa"/>
              <w:left w:w="81" w:type="dxa"/>
              <w:bottom w:w="0" w:type="dxa"/>
              <w:right w:w="81" w:type="dxa"/>
            </w:tcMar>
            <w:hideMark/>
          </w:tcPr>
          <w:p w14:paraId="198D3F8E" w14:textId="3E34DF41" w:rsidR="00D97DC7" w:rsidRPr="00A2470A" w:rsidRDefault="00D97DC7" w:rsidP="00FF464A">
            <w:pPr>
              <w:pStyle w:val="TAH"/>
              <w:keepNext w:val="0"/>
              <w:keepLines w:val="0"/>
              <w:rPr>
                <w:rFonts w:cs="Arial"/>
                <w:szCs w:val="18"/>
              </w:rPr>
            </w:pPr>
            <w:r w:rsidRPr="00A2470A">
              <w:rPr>
                <w:rFonts w:cs="Arial"/>
                <w:szCs w:val="18"/>
              </w:rPr>
              <w:t>10</w:t>
            </w:r>
          </w:p>
          <w:p w14:paraId="5ACBD991" w14:textId="77777777" w:rsidR="00D97DC7" w:rsidRPr="00A2470A" w:rsidRDefault="00D97DC7" w:rsidP="00FF464A">
            <w:pPr>
              <w:pStyle w:val="TAH"/>
              <w:keepNext w:val="0"/>
              <w:keepLines w:val="0"/>
            </w:pPr>
            <w:r w:rsidRPr="00A2470A">
              <w:rPr>
                <w:rFonts w:cs="Arial"/>
                <w:szCs w:val="18"/>
              </w:rPr>
              <w:t>MHz</w:t>
            </w:r>
          </w:p>
        </w:tc>
        <w:tc>
          <w:tcPr>
            <w:tcW w:w="324" w:type="pct"/>
            <w:shd w:val="clear" w:color="auto" w:fill="auto"/>
            <w:tcMar>
              <w:top w:w="15" w:type="dxa"/>
              <w:left w:w="81" w:type="dxa"/>
              <w:bottom w:w="0" w:type="dxa"/>
              <w:right w:w="81" w:type="dxa"/>
            </w:tcMar>
            <w:hideMark/>
          </w:tcPr>
          <w:p w14:paraId="5966653E" w14:textId="77777777" w:rsidR="00D97DC7" w:rsidRPr="00A2470A" w:rsidRDefault="00D97DC7" w:rsidP="00FF464A">
            <w:pPr>
              <w:pStyle w:val="TAH"/>
              <w:keepNext w:val="0"/>
              <w:keepLines w:val="0"/>
              <w:rPr>
                <w:rFonts w:cs="Arial"/>
                <w:szCs w:val="18"/>
              </w:rPr>
            </w:pPr>
            <w:r w:rsidRPr="00A2470A">
              <w:rPr>
                <w:rFonts w:cs="Arial"/>
                <w:szCs w:val="18"/>
              </w:rPr>
              <w:t>15</w:t>
            </w:r>
          </w:p>
          <w:p w14:paraId="4846E5FF" w14:textId="77777777" w:rsidR="00D97DC7" w:rsidRPr="00A2470A" w:rsidRDefault="00D97DC7" w:rsidP="00FF464A">
            <w:pPr>
              <w:pStyle w:val="TAH"/>
              <w:keepNext w:val="0"/>
              <w:keepLines w:val="0"/>
            </w:pPr>
            <w:r w:rsidRPr="00A2470A">
              <w:rPr>
                <w:rFonts w:cs="Arial"/>
                <w:szCs w:val="18"/>
              </w:rPr>
              <w:t>MHz</w:t>
            </w:r>
          </w:p>
        </w:tc>
        <w:tc>
          <w:tcPr>
            <w:tcW w:w="283" w:type="pct"/>
            <w:shd w:val="clear" w:color="auto" w:fill="auto"/>
            <w:tcMar>
              <w:top w:w="15" w:type="dxa"/>
              <w:left w:w="81" w:type="dxa"/>
              <w:bottom w:w="0" w:type="dxa"/>
              <w:right w:w="81" w:type="dxa"/>
            </w:tcMar>
            <w:hideMark/>
          </w:tcPr>
          <w:p w14:paraId="62F245BF" w14:textId="77777777" w:rsidR="00D97DC7" w:rsidRPr="00A2470A" w:rsidRDefault="00D97DC7" w:rsidP="00FF464A">
            <w:pPr>
              <w:pStyle w:val="TAH"/>
              <w:keepNext w:val="0"/>
              <w:keepLines w:val="0"/>
              <w:rPr>
                <w:rFonts w:cs="Arial"/>
                <w:szCs w:val="18"/>
              </w:rPr>
            </w:pPr>
            <w:r w:rsidRPr="00A2470A">
              <w:rPr>
                <w:rFonts w:cs="Arial"/>
                <w:szCs w:val="18"/>
              </w:rPr>
              <w:t>20</w:t>
            </w:r>
          </w:p>
          <w:p w14:paraId="036A8FA0" w14:textId="77777777" w:rsidR="00D97DC7" w:rsidRPr="00A2470A" w:rsidRDefault="00D97DC7" w:rsidP="00FF464A">
            <w:pPr>
              <w:pStyle w:val="TAH"/>
              <w:keepNext w:val="0"/>
              <w:keepLines w:val="0"/>
            </w:pPr>
            <w:r w:rsidRPr="00A2470A">
              <w:rPr>
                <w:rFonts w:cs="Arial"/>
                <w:szCs w:val="18"/>
              </w:rPr>
              <w:t>MHz</w:t>
            </w:r>
          </w:p>
        </w:tc>
        <w:tc>
          <w:tcPr>
            <w:tcW w:w="285" w:type="pct"/>
            <w:shd w:val="clear" w:color="auto" w:fill="auto"/>
            <w:tcMar>
              <w:top w:w="15" w:type="dxa"/>
              <w:left w:w="81" w:type="dxa"/>
              <w:bottom w:w="0" w:type="dxa"/>
              <w:right w:w="81" w:type="dxa"/>
            </w:tcMar>
            <w:hideMark/>
          </w:tcPr>
          <w:p w14:paraId="2A149B6F" w14:textId="77777777" w:rsidR="00D97DC7" w:rsidRPr="00A2470A" w:rsidRDefault="00D97DC7" w:rsidP="00FF464A">
            <w:pPr>
              <w:pStyle w:val="TAH"/>
              <w:keepNext w:val="0"/>
              <w:keepLines w:val="0"/>
              <w:rPr>
                <w:rFonts w:cs="Arial"/>
                <w:szCs w:val="18"/>
              </w:rPr>
            </w:pPr>
            <w:r w:rsidRPr="00A2470A">
              <w:rPr>
                <w:rFonts w:cs="Arial"/>
                <w:szCs w:val="18"/>
              </w:rPr>
              <w:t>25</w:t>
            </w:r>
          </w:p>
          <w:p w14:paraId="739BAE8A" w14:textId="77777777" w:rsidR="00D97DC7" w:rsidRPr="00A2470A" w:rsidRDefault="00D97DC7" w:rsidP="00FF464A">
            <w:pPr>
              <w:pStyle w:val="TAH"/>
              <w:keepNext w:val="0"/>
              <w:keepLines w:val="0"/>
            </w:pPr>
            <w:r w:rsidRPr="00A2470A">
              <w:rPr>
                <w:rFonts w:cs="Arial"/>
                <w:szCs w:val="18"/>
              </w:rPr>
              <w:t>MHz</w:t>
            </w:r>
          </w:p>
        </w:tc>
        <w:tc>
          <w:tcPr>
            <w:tcW w:w="324" w:type="pct"/>
          </w:tcPr>
          <w:p w14:paraId="3683CD55" w14:textId="77777777" w:rsidR="00D97DC7" w:rsidRPr="00A2470A" w:rsidRDefault="00D97DC7" w:rsidP="00FF464A">
            <w:pPr>
              <w:pStyle w:val="TAH"/>
              <w:keepNext w:val="0"/>
              <w:keepLines w:val="0"/>
              <w:rPr>
                <w:rFonts w:cs="Arial"/>
                <w:szCs w:val="18"/>
              </w:rPr>
            </w:pPr>
            <w:r w:rsidRPr="00A2470A">
              <w:rPr>
                <w:rFonts w:cs="Arial"/>
                <w:szCs w:val="18"/>
              </w:rPr>
              <w:t>30</w:t>
            </w:r>
          </w:p>
          <w:p w14:paraId="7969109D" w14:textId="77777777" w:rsidR="00D97DC7" w:rsidRPr="00A2470A" w:rsidRDefault="00D97DC7" w:rsidP="00FF464A">
            <w:pPr>
              <w:pStyle w:val="TAH"/>
              <w:keepNext w:val="0"/>
              <w:keepLines w:val="0"/>
            </w:pPr>
            <w:r w:rsidRPr="00A2470A">
              <w:rPr>
                <w:rFonts w:cs="Arial"/>
                <w:szCs w:val="18"/>
              </w:rPr>
              <w:t>MHz</w:t>
            </w:r>
          </w:p>
        </w:tc>
        <w:tc>
          <w:tcPr>
            <w:tcW w:w="283" w:type="pct"/>
          </w:tcPr>
          <w:p w14:paraId="4EAF55F7" w14:textId="77777777" w:rsidR="00D97DC7" w:rsidRPr="00A2470A" w:rsidRDefault="00D97DC7" w:rsidP="00FF464A">
            <w:pPr>
              <w:pStyle w:val="TAH"/>
              <w:keepNext w:val="0"/>
              <w:keepLines w:val="0"/>
              <w:rPr>
                <w:rFonts w:cs="Arial"/>
                <w:szCs w:val="18"/>
                <w:lang w:eastAsia="zh-CN"/>
              </w:rPr>
            </w:pPr>
            <w:r w:rsidRPr="00A2470A">
              <w:rPr>
                <w:rFonts w:cs="Arial"/>
                <w:szCs w:val="18"/>
                <w:lang w:eastAsia="zh-CN"/>
              </w:rPr>
              <w:t>35</w:t>
            </w:r>
          </w:p>
          <w:p w14:paraId="3781B32E" w14:textId="77777777" w:rsidR="00D97DC7" w:rsidRPr="00A2470A" w:rsidRDefault="00D97DC7" w:rsidP="00FF464A">
            <w:pPr>
              <w:pStyle w:val="TAH"/>
              <w:keepNext w:val="0"/>
              <w:keepLines w:val="0"/>
            </w:pPr>
            <w:r w:rsidRPr="00A2470A">
              <w:rPr>
                <w:rFonts w:cs="Arial"/>
                <w:szCs w:val="18"/>
                <w:lang w:eastAsia="zh-CN"/>
              </w:rPr>
              <w:t>MHz</w:t>
            </w:r>
          </w:p>
        </w:tc>
        <w:tc>
          <w:tcPr>
            <w:tcW w:w="285" w:type="pct"/>
            <w:shd w:val="clear" w:color="auto" w:fill="auto"/>
            <w:tcMar>
              <w:top w:w="15" w:type="dxa"/>
              <w:left w:w="81" w:type="dxa"/>
              <w:bottom w:w="0" w:type="dxa"/>
              <w:right w:w="81" w:type="dxa"/>
            </w:tcMar>
            <w:hideMark/>
          </w:tcPr>
          <w:p w14:paraId="05C3CC5F" w14:textId="77777777" w:rsidR="00D97DC7" w:rsidRPr="00A2470A" w:rsidRDefault="00D97DC7" w:rsidP="00FF464A">
            <w:pPr>
              <w:pStyle w:val="TAH"/>
              <w:keepNext w:val="0"/>
              <w:keepLines w:val="0"/>
              <w:rPr>
                <w:rFonts w:cs="Arial"/>
                <w:szCs w:val="18"/>
              </w:rPr>
            </w:pPr>
            <w:r w:rsidRPr="00A2470A">
              <w:rPr>
                <w:rFonts w:cs="Arial"/>
                <w:szCs w:val="18"/>
              </w:rPr>
              <w:t>40</w:t>
            </w:r>
          </w:p>
          <w:p w14:paraId="43841820" w14:textId="77777777" w:rsidR="00D97DC7" w:rsidRPr="00A2470A" w:rsidRDefault="00D97DC7" w:rsidP="00FF464A">
            <w:pPr>
              <w:pStyle w:val="TAH"/>
              <w:keepNext w:val="0"/>
              <w:keepLines w:val="0"/>
            </w:pPr>
            <w:r w:rsidRPr="00A2470A">
              <w:rPr>
                <w:rFonts w:cs="Arial"/>
                <w:szCs w:val="18"/>
              </w:rPr>
              <w:t>MHz</w:t>
            </w:r>
          </w:p>
        </w:tc>
        <w:tc>
          <w:tcPr>
            <w:tcW w:w="283" w:type="pct"/>
          </w:tcPr>
          <w:p w14:paraId="3D9E65A2" w14:textId="77777777" w:rsidR="00D97DC7" w:rsidRPr="00A2470A" w:rsidRDefault="00D97DC7" w:rsidP="00FF464A">
            <w:pPr>
              <w:pStyle w:val="TAH"/>
              <w:keepNext w:val="0"/>
              <w:keepLines w:val="0"/>
              <w:rPr>
                <w:rFonts w:cs="Arial"/>
                <w:szCs w:val="18"/>
                <w:lang w:eastAsia="zh-CN"/>
              </w:rPr>
            </w:pPr>
            <w:r w:rsidRPr="00A2470A">
              <w:rPr>
                <w:rFonts w:cs="Arial"/>
                <w:szCs w:val="18"/>
                <w:lang w:eastAsia="zh-CN"/>
              </w:rPr>
              <w:t>45</w:t>
            </w:r>
          </w:p>
          <w:p w14:paraId="00ADC1CF" w14:textId="77777777" w:rsidR="00D97DC7" w:rsidRPr="00A2470A" w:rsidRDefault="00D97DC7" w:rsidP="00FF464A">
            <w:pPr>
              <w:pStyle w:val="TAH"/>
              <w:keepNext w:val="0"/>
              <w:keepLines w:val="0"/>
            </w:pPr>
            <w:r w:rsidRPr="00A2470A">
              <w:rPr>
                <w:rFonts w:cs="Arial"/>
                <w:szCs w:val="18"/>
                <w:lang w:eastAsia="zh-CN"/>
              </w:rPr>
              <w:t>MHz</w:t>
            </w:r>
          </w:p>
        </w:tc>
        <w:tc>
          <w:tcPr>
            <w:tcW w:w="243" w:type="pct"/>
            <w:shd w:val="clear" w:color="auto" w:fill="auto"/>
            <w:tcMar>
              <w:top w:w="15" w:type="dxa"/>
              <w:left w:w="81" w:type="dxa"/>
              <w:bottom w:w="0" w:type="dxa"/>
              <w:right w:w="81" w:type="dxa"/>
            </w:tcMar>
            <w:hideMark/>
          </w:tcPr>
          <w:p w14:paraId="24F0E064" w14:textId="77777777" w:rsidR="00D97DC7" w:rsidRPr="00A2470A" w:rsidRDefault="00D97DC7" w:rsidP="00FF464A">
            <w:pPr>
              <w:pStyle w:val="TAH"/>
              <w:keepNext w:val="0"/>
              <w:keepLines w:val="0"/>
              <w:rPr>
                <w:rFonts w:cs="Arial"/>
                <w:szCs w:val="18"/>
              </w:rPr>
            </w:pPr>
            <w:r w:rsidRPr="00A2470A">
              <w:rPr>
                <w:rFonts w:cs="Arial"/>
                <w:szCs w:val="18"/>
              </w:rPr>
              <w:t>50</w:t>
            </w:r>
          </w:p>
          <w:p w14:paraId="47DD2D07" w14:textId="77777777" w:rsidR="00D97DC7" w:rsidRPr="00A2470A" w:rsidRDefault="00D97DC7" w:rsidP="00FF464A">
            <w:pPr>
              <w:pStyle w:val="TAH"/>
              <w:keepNext w:val="0"/>
              <w:keepLines w:val="0"/>
            </w:pPr>
            <w:r w:rsidRPr="00A2470A">
              <w:rPr>
                <w:rFonts w:cs="Arial"/>
                <w:szCs w:val="18"/>
              </w:rPr>
              <w:t>MHz</w:t>
            </w:r>
          </w:p>
        </w:tc>
        <w:tc>
          <w:tcPr>
            <w:tcW w:w="243" w:type="pct"/>
            <w:shd w:val="clear" w:color="auto" w:fill="auto"/>
            <w:tcMar>
              <w:top w:w="15" w:type="dxa"/>
              <w:left w:w="81" w:type="dxa"/>
              <w:bottom w:w="0" w:type="dxa"/>
              <w:right w:w="81" w:type="dxa"/>
            </w:tcMar>
            <w:hideMark/>
          </w:tcPr>
          <w:p w14:paraId="0B153C93" w14:textId="77777777" w:rsidR="00D97DC7" w:rsidRPr="00A2470A" w:rsidRDefault="00D97DC7" w:rsidP="00FF464A">
            <w:pPr>
              <w:pStyle w:val="TAH"/>
              <w:keepNext w:val="0"/>
              <w:keepLines w:val="0"/>
              <w:rPr>
                <w:rFonts w:cs="Arial"/>
                <w:szCs w:val="18"/>
              </w:rPr>
            </w:pPr>
            <w:r w:rsidRPr="00A2470A">
              <w:rPr>
                <w:rFonts w:cs="Arial"/>
                <w:szCs w:val="18"/>
              </w:rPr>
              <w:t>60</w:t>
            </w:r>
          </w:p>
          <w:p w14:paraId="48C19916" w14:textId="77777777" w:rsidR="00D97DC7" w:rsidRPr="00A2470A" w:rsidRDefault="00D97DC7" w:rsidP="00FF464A">
            <w:pPr>
              <w:pStyle w:val="TAH"/>
              <w:keepNext w:val="0"/>
              <w:keepLines w:val="0"/>
            </w:pPr>
            <w:r w:rsidRPr="00A2470A">
              <w:rPr>
                <w:rFonts w:cs="Arial"/>
                <w:szCs w:val="18"/>
              </w:rPr>
              <w:t>MHz</w:t>
            </w:r>
          </w:p>
        </w:tc>
        <w:tc>
          <w:tcPr>
            <w:tcW w:w="244" w:type="pct"/>
          </w:tcPr>
          <w:p w14:paraId="461AB7FC" w14:textId="77777777" w:rsidR="00D97DC7" w:rsidRPr="00A2470A" w:rsidRDefault="00D97DC7" w:rsidP="00FF464A">
            <w:pPr>
              <w:pStyle w:val="TAH"/>
              <w:keepNext w:val="0"/>
              <w:keepLines w:val="0"/>
              <w:rPr>
                <w:rFonts w:cs="Arial"/>
                <w:szCs w:val="18"/>
              </w:rPr>
            </w:pPr>
            <w:r w:rsidRPr="00A2470A">
              <w:rPr>
                <w:rFonts w:cs="Arial"/>
                <w:szCs w:val="18"/>
              </w:rPr>
              <w:t>70</w:t>
            </w:r>
          </w:p>
          <w:p w14:paraId="0A1113F8" w14:textId="77777777" w:rsidR="00D97DC7" w:rsidRPr="00A2470A" w:rsidRDefault="00D97DC7" w:rsidP="00FF464A">
            <w:pPr>
              <w:pStyle w:val="TAH"/>
              <w:keepNext w:val="0"/>
              <w:keepLines w:val="0"/>
            </w:pPr>
            <w:r w:rsidRPr="00A2470A">
              <w:rPr>
                <w:rFonts w:cs="Arial"/>
                <w:szCs w:val="18"/>
              </w:rPr>
              <w:t>MHz</w:t>
            </w:r>
          </w:p>
        </w:tc>
        <w:tc>
          <w:tcPr>
            <w:tcW w:w="243" w:type="pct"/>
            <w:shd w:val="clear" w:color="auto" w:fill="auto"/>
            <w:tcMar>
              <w:top w:w="15" w:type="dxa"/>
              <w:left w:w="81" w:type="dxa"/>
              <w:bottom w:w="0" w:type="dxa"/>
              <w:right w:w="81" w:type="dxa"/>
            </w:tcMar>
            <w:hideMark/>
          </w:tcPr>
          <w:p w14:paraId="4C37C744" w14:textId="77777777" w:rsidR="00D97DC7" w:rsidRPr="00A2470A" w:rsidRDefault="00D97DC7" w:rsidP="00FF464A">
            <w:pPr>
              <w:pStyle w:val="TAH"/>
              <w:keepNext w:val="0"/>
              <w:keepLines w:val="0"/>
              <w:rPr>
                <w:rFonts w:cs="Arial"/>
                <w:szCs w:val="18"/>
              </w:rPr>
            </w:pPr>
            <w:r w:rsidRPr="00A2470A">
              <w:rPr>
                <w:rFonts w:cs="Arial"/>
                <w:szCs w:val="18"/>
              </w:rPr>
              <w:t>80</w:t>
            </w:r>
          </w:p>
          <w:p w14:paraId="12E4620F" w14:textId="77777777" w:rsidR="00D97DC7" w:rsidRPr="00A2470A" w:rsidRDefault="00D97DC7" w:rsidP="00FF464A">
            <w:pPr>
              <w:pStyle w:val="TAH"/>
              <w:keepNext w:val="0"/>
              <w:keepLines w:val="0"/>
            </w:pPr>
            <w:r w:rsidRPr="00A2470A">
              <w:rPr>
                <w:rFonts w:cs="Arial"/>
                <w:szCs w:val="18"/>
              </w:rPr>
              <w:t>MHz</w:t>
            </w:r>
          </w:p>
        </w:tc>
        <w:tc>
          <w:tcPr>
            <w:tcW w:w="283" w:type="pct"/>
          </w:tcPr>
          <w:p w14:paraId="5E929192" w14:textId="77777777" w:rsidR="00D97DC7" w:rsidRPr="00A2470A" w:rsidRDefault="00D97DC7" w:rsidP="00FF464A">
            <w:pPr>
              <w:pStyle w:val="TAH"/>
              <w:keepNext w:val="0"/>
              <w:keepLines w:val="0"/>
              <w:rPr>
                <w:rFonts w:cs="Arial"/>
                <w:szCs w:val="18"/>
              </w:rPr>
            </w:pPr>
            <w:r w:rsidRPr="00A2470A">
              <w:rPr>
                <w:rFonts w:cs="Arial"/>
                <w:szCs w:val="18"/>
              </w:rPr>
              <w:t>90</w:t>
            </w:r>
          </w:p>
          <w:p w14:paraId="37E769C1" w14:textId="77777777" w:rsidR="00D97DC7" w:rsidRPr="00A2470A" w:rsidRDefault="00D97DC7" w:rsidP="00FF464A">
            <w:pPr>
              <w:pStyle w:val="TAH"/>
              <w:keepNext w:val="0"/>
              <w:keepLines w:val="0"/>
            </w:pPr>
            <w:r w:rsidRPr="00A2470A">
              <w:rPr>
                <w:rFonts w:cs="Arial"/>
                <w:szCs w:val="18"/>
              </w:rPr>
              <w:t>MHz</w:t>
            </w:r>
          </w:p>
        </w:tc>
        <w:tc>
          <w:tcPr>
            <w:tcW w:w="238" w:type="pct"/>
            <w:shd w:val="clear" w:color="auto" w:fill="auto"/>
            <w:tcMar>
              <w:top w:w="15" w:type="dxa"/>
              <w:left w:w="81" w:type="dxa"/>
              <w:bottom w:w="0" w:type="dxa"/>
              <w:right w:w="81" w:type="dxa"/>
            </w:tcMar>
            <w:hideMark/>
          </w:tcPr>
          <w:p w14:paraId="43D0D12D" w14:textId="77777777" w:rsidR="00D97DC7" w:rsidRPr="00A2470A" w:rsidRDefault="00D97DC7" w:rsidP="00FF464A">
            <w:pPr>
              <w:pStyle w:val="TAH"/>
              <w:keepNext w:val="0"/>
              <w:keepLines w:val="0"/>
              <w:rPr>
                <w:rFonts w:cs="Arial"/>
                <w:szCs w:val="18"/>
              </w:rPr>
            </w:pPr>
            <w:r w:rsidRPr="00A2470A">
              <w:rPr>
                <w:rFonts w:cs="Arial"/>
                <w:szCs w:val="18"/>
              </w:rPr>
              <w:t>100</w:t>
            </w:r>
          </w:p>
          <w:p w14:paraId="3CF590CD" w14:textId="77777777" w:rsidR="00D97DC7" w:rsidRPr="00A2470A" w:rsidRDefault="00D97DC7" w:rsidP="00FF464A">
            <w:pPr>
              <w:pStyle w:val="TAH"/>
              <w:keepNext w:val="0"/>
              <w:keepLines w:val="0"/>
            </w:pPr>
            <w:r w:rsidRPr="00A2470A">
              <w:rPr>
                <w:rFonts w:cs="Arial"/>
                <w:szCs w:val="18"/>
              </w:rPr>
              <w:t>MHz</w:t>
            </w:r>
          </w:p>
        </w:tc>
      </w:tr>
      <w:tr w:rsidR="00D97DC7" w:rsidRPr="00A2470A" w14:paraId="60AF79B6" w14:textId="77777777" w:rsidTr="00D97DC7">
        <w:tc>
          <w:tcPr>
            <w:tcW w:w="265" w:type="pct"/>
            <w:shd w:val="clear" w:color="auto" w:fill="auto"/>
            <w:tcMar>
              <w:top w:w="15" w:type="dxa"/>
              <w:left w:w="81" w:type="dxa"/>
              <w:bottom w:w="0" w:type="dxa"/>
              <w:right w:w="81" w:type="dxa"/>
            </w:tcMar>
            <w:hideMark/>
          </w:tcPr>
          <w:p w14:paraId="0960AC9E" w14:textId="77777777" w:rsidR="00D97DC7" w:rsidRPr="00A2470A" w:rsidRDefault="00D97DC7" w:rsidP="00FF464A">
            <w:pPr>
              <w:pStyle w:val="TAC"/>
              <w:keepNext w:val="0"/>
              <w:keepLines w:val="0"/>
            </w:pPr>
            <w:r w:rsidRPr="00A2470A">
              <w:t>15</w:t>
            </w:r>
          </w:p>
        </w:tc>
        <w:tc>
          <w:tcPr>
            <w:tcW w:w="302" w:type="pct"/>
          </w:tcPr>
          <w:p w14:paraId="5CCAE4F7" w14:textId="77777777" w:rsidR="00D97DC7" w:rsidRPr="00A2470A" w:rsidRDefault="00D97DC7" w:rsidP="00FF464A">
            <w:pPr>
              <w:pStyle w:val="TAC"/>
              <w:keepNext w:val="0"/>
              <w:keepLines w:val="0"/>
              <w:rPr>
                <w:rFonts w:cs="Arial"/>
                <w:szCs w:val="18"/>
              </w:rPr>
            </w:pPr>
            <w:r w:rsidRPr="00A2470A">
              <w:t>142.5</w:t>
            </w:r>
          </w:p>
        </w:tc>
        <w:tc>
          <w:tcPr>
            <w:tcW w:w="302" w:type="pct"/>
            <w:shd w:val="clear" w:color="auto" w:fill="auto"/>
            <w:tcMar>
              <w:top w:w="15" w:type="dxa"/>
              <w:left w:w="81" w:type="dxa"/>
              <w:bottom w:w="0" w:type="dxa"/>
              <w:right w:w="81" w:type="dxa"/>
            </w:tcMar>
          </w:tcPr>
          <w:p w14:paraId="6EBEC114" w14:textId="77777777" w:rsidR="00D97DC7" w:rsidRPr="00A2470A" w:rsidRDefault="00D97DC7" w:rsidP="00FF464A">
            <w:pPr>
              <w:pStyle w:val="TAC"/>
              <w:keepNext w:val="0"/>
              <w:keepLines w:val="0"/>
            </w:pPr>
            <w:r w:rsidRPr="00A2470A">
              <w:rPr>
                <w:rFonts w:cs="Arial"/>
                <w:szCs w:val="18"/>
              </w:rPr>
              <w:t>242.5</w:t>
            </w:r>
          </w:p>
        </w:tc>
        <w:tc>
          <w:tcPr>
            <w:tcW w:w="285" w:type="pct"/>
          </w:tcPr>
          <w:p w14:paraId="49046F09" w14:textId="0D618A98" w:rsidR="00D97DC7" w:rsidRPr="00A2470A" w:rsidRDefault="00D97DC7" w:rsidP="00FF464A">
            <w:pPr>
              <w:pStyle w:val="TAC"/>
              <w:keepNext w:val="0"/>
              <w:keepLines w:val="0"/>
              <w:rPr>
                <w:rFonts w:cs="Arial"/>
                <w:szCs w:val="18"/>
              </w:rPr>
            </w:pPr>
            <w:ins w:id="11" w:author="Pushkar Kulkarni" w:date="2025-08-14T11:26:00Z" w16du:dateUtc="2025-08-14T18:26:00Z">
              <w:r>
                <w:rPr>
                  <w:rFonts w:cs="Arial"/>
                  <w:szCs w:val="18"/>
                </w:rPr>
                <w:t>342.5</w:t>
              </w:r>
            </w:ins>
          </w:p>
        </w:tc>
        <w:tc>
          <w:tcPr>
            <w:tcW w:w="285" w:type="pct"/>
            <w:shd w:val="clear" w:color="auto" w:fill="auto"/>
            <w:tcMar>
              <w:top w:w="15" w:type="dxa"/>
              <w:left w:w="81" w:type="dxa"/>
              <w:bottom w:w="0" w:type="dxa"/>
              <w:right w:w="81" w:type="dxa"/>
            </w:tcMar>
          </w:tcPr>
          <w:p w14:paraId="270204F1" w14:textId="0AE68837" w:rsidR="00D97DC7" w:rsidRPr="00A2470A" w:rsidRDefault="00D97DC7" w:rsidP="00FF464A">
            <w:pPr>
              <w:pStyle w:val="TAC"/>
              <w:keepNext w:val="0"/>
              <w:keepLines w:val="0"/>
            </w:pPr>
            <w:r w:rsidRPr="00A2470A">
              <w:rPr>
                <w:rFonts w:cs="Arial"/>
                <w:szCs w:val="18"/>
              </w:rPr>
              <w:t>312.5</w:t>
            </w:r>
          </w:p>
        </w:tc>
        <w:tc>
          <w:tcPr>
            <w:tcW w:w="324" w:type="pct"/>
            <w:shd w:val="clear" w:color="auto" w:fill="auto"/>
            <w:tcMar>
              <w:top w:w="15" w:type="dxa"/>
              <w:left w:w="81" w:type="dxa"/>
              <w:bottom w:w="0" w:type="dxa"/>
              <w:right w:w="81" w:type="dxa"/>
            </w:tcMar>
          </w:tcPr>
          <w:p w14:paraId="138461F4" w14:textId="77777777" w:rsidR="00D97DC7" w:rsidRPr="00A2470A" w:rsidRDefault="00D97DC7" w:rsidP="00FF464A">
            <w:pPr>
              <w:pStyle w:val="TAC"/>
              <w:keepNext w:val="0"/>
              <w:keepLines w:val="0"/>
            </w:pPr>
            <w:r w:rsidRPr="00A2470A">
              <w:rPr>
                <w:rFonts w:cs="Arial"/>
                <w:szCs w:val="18"/>
              </w:rPr>
              <w:t>382.5</w:t>
            </w:r>
          </w:p>
        </w:tc>
        <w:tc>
          <w:tcPr>
            <w:tcW w:w="283" w:type="pct"/>
            <w:shd w:val="clear" w:color="auto" w:fill="auto"/>
            <w:tcMar>
              <w:top w:w="15" w:type="dxa"/>
              <w:left w:w="81" w:type="dxa"/>
              <w:bottom w:w="0" w:type="dxa"/>
              <w:right w:w="81" w:type="dxa"/>
            </w:tcMar>
          </w:tcPr>
          <w:p w14:paraId="58AE7D4B" w14:textId="77777777" w:rsidR="00D97DC7" w:rsidRPr="00A2470A" w:rsidRDefault="00D97DC7" w:rsidP="00FF464A">
            <w:pPr>
              <w:pStyle w:val="TAC"/>
              <w:keepNext w:val="0"/>
              <w:keepLines w:val="0"/>
            </w:pPr>
            <w:r w:rsidRPr="00A2470A">
              <w:rPr>
                <w:rFonts w:cs="Arial"/>
                <w:szCs w:val="18"/>
              </w:rPr>
              <w:t>452.5</w:t>
            </w:r>
          </w:p>
        </w:tc>
        <w:tc>
          <w:tcPr>
            <w:tcW w:w="285" w:type="pct"/>
            <w:shd w:val="clear" w:color="auto" w:fill="auto"/>
            <w:tcMar>
              <w:top w:w="15" w:type="dxa"/>
              <w:left w:w="81" w:type="dxa"/>
              <w:bottom w:w="0" w:type="dxa"/>
              <w:right w:w="81" w:type="dxa"/>
            </w:tcMar>
          </w:tcPr>
          <w:p w14:paraId="3909942B" w14:textId="77777777" w:rsidR="00D97DC7" w:rsidRPr="00A2470A" w:rsidRDefault="00D97DC7" w:rsidP="00FF464A">
            <w:pPr>
              <w:pStyle w:val="TAC"/>
              <w:keepNext w:val="0"/>
              <w:keepLines w:val="0"/>
            </w:pPr>
            <w:r w:rsidRPr="00A2470A">
              <w:rPr>
                <w:rFonts w:cs="Arial"/>
                <w:szCs w:val="18"/>
              </w:rPr>
              <w:t>522.5</w:t>
            </w:r>
          </w:p>
        </w:tc>
        <w:tc>
          <w:tcPr>
            <w:tcW w:w="324" w:type="pct"/>
          </w:tcPr>
          <w:p w14:paraId="3F85FB01" w14:textId="77777777" w:rsidR="00D97DC7" w:rsidRPr="00A2470A" w:rsidRDefault="00D97DC7" w:rsidP="00FF464A">
            <w:pPr>
              <w:pStyle w:val="TAC"/>
              <w:keepNext w:val="0"/>
              <w:keepLines w:val="0"/>
            </w:pPr>
            <w:r w:rsidRPr="00A2470A">
              <w:rPr>
                <w:rFonts w:cs="Arial"/>
                <w:szCs w:val="18"/>
              </w:rPr>
              <w:t>592.5</w:t>
            </w:r>
          </w:p>
        </w:tc>
        <w:tc>
          <w:tcPr>
            <w:tcW w:w="283" w:type="pct"/>
            <w:vAlign w:val="bottom"/>
          </w:tcPr>
          <w:p w14:paraId="11FB36D9" w14:textId="77777777" w:rsidR="00D97DC7" w:rsidRPr="00A2470A" w:rsidRDefault="00D97DC7" w:rsidP="00FF464A">
            <w:pPr>
              <w:pStyle w:val="TAC"/>
              <w:keepNext w:val="0"/>
              <w:keepLines w:val="0"/>
            </w:pPr>
            <w:r w:rsidRPr="00A2470A">
              <w:rPr>
                <w:rFonts w:cs="Arial"/>
                <w:szCs w:val="18"/>
              </w:rPr>
              <w:t>572.5</w:t>
            </w:r>
          </w:p>
        </w:tc>
        <w:tc>
          <w:tcPr>
            <w:tcW w:w="285" w:type="pct"/>
            <w:shd w:val="clear" w:color="auto" w:fill="auto"/>
            <w:tcMar>
              <w:top w:w="15" w:type="dxa"/>
              <w:left w:w="81" w:type="dxa"/>
              <w:bottom w:w="0" w:type="dxa"/>
              <w:right w:w="81" w:type="dxa"/>
            </w:tcMar>
          </w:tcPr>
          <w:p w14:paraId="6D73E25E" w14:textId="77777777" w:rsidR="00D97DC7" w:rsidRPr="00A2470A" w:rsidRDefault="00D97DC7" w:rsidP="00FF464A">
            <w:pPr>
              <w:pStyle w:val="TAC"/>
              <w:keepNext w:val="0"/>
              <w:keepLines w:val="0"/>
            </w:pPr>
            <w:r w:rsidRPr="00A2470A">
              <w:rPr>
                <w:rFonts w:cs="Arial"/>
                <w:szCs w:val="18"/>
              </w:rPr>
              <w:t>552.5</w:t>
            </w:r>
          </w:p>
        </w:tc>
        <w:tc>
          <w:tcPr>
            <w:tcW w:w="283" w:type="pct"/>
            <w:vAlign w:val="bottom"/>
          </w:tcPr>
          <w:p w14:paraId="11C0318E" w14:textId="77777777" w:rsidR="00D97DC7" w:rsidRPr="00A2470A" w:rsidRDefault="00D97DC7" w:rsidP="00FF464A">
            <w:pPr>
              <w:pStyle w:val="TAC"/>
              <w:keepNext w:val="0"/>
              <w:keepLines w:val="0"/>
            </w:pPr>
            <w:r w:rsidRPr="00A2470A">
              <w:rPr>
                <w:rFonts w:cs="Arial"/>
                <w:szCs w:val="18"/>
              </w:rPr>
              <w:t>712.5</w:t>
            </w:r>
          </w:p>
        </w:tc>
        <w:tc>
          <w:tcPr>
            <w:tcW w:w="243" w:type="pct"/>
            <w:shd w:val="clear" w:color="auto" w:fill="auto"/>
            <w:tcMar>
              <w:top w:w="15" w:type="dxa"/>
              <w:left w:w="81" w:type="dxa"/>
              <w:bottom w:w="0" w:type="dxa"/>
              <w:right w:w="81" w:type="dxa"/>
            </w:tcMar>
          </w:tcPr>
          <w:p w14:paraId="1539BC60" w14:textId="77777777" w:rsidR="00D97DC7" w:rsidRPr="00A2470A" w:rsidRDefault="00D97DC7" w:rsidP="00FF464A">
            <w:pPr>
              <w:pStyle w:val="TAC"/>
              <w:keepNext w:val="0"/>
              <w:keepLines w:val="0"/>
            </w:pPr>
            <w:r w:rsidRPr="00A2470A">
              <w:rPr>
                <w:rFonts w:cs="Arial"/>
                <w:szCs w:val="18"/>
              </w:rPr>
              <w:t>692.5</w:t>
            </w:r>
          </w:p>
        </w:tc>
        <w:tc>
          <w:tcPr>
            <w:tcW w:w="243" w:type="pct"/>
            <w:shd w:val="clear" w:color="auto" w:fill="auto"/>
            <w:tcMar>
              <w:top w:w="15" w:type="dxa"/>
              <w:left w:w="81" w:type="dxa"/>
              <w:bottom w:w="0" w:type="dxa"/>
              <w:right w:w="81" w:type="dxa"/>
            </w:tcMar>
            <w:hideMark/>
          </w:tcPr>
          <w:p w14:paraId="62FC73A8" w14:textId="77777777" w:rsidR="00D97DC7" w:rsidRPr="00A2470A" w:rsidRDefault="00D97DC7" w:rsidP="00FF464A">
            <w:pPr>
              <w:pStyle w:val="TAC"/>
              <w:keepNext w:val="0"/>
              <w:keepLines w:val="0"/>
            </w:pPr>
            <w:r w:rsidRPr="00A2470A">
              <w:rPr>
                <w:rFonts w:cs="Arial"/>
                <w:szCs w:val="18"/>
              </w:rPr>
              <w:t>N/A</w:t>
            </w:r>
          </w:p>
        </w:tc>
        <w:tc>
          <w:tcPr>
            <w:tcW w:w="244" w:type="pct"/>
          </w:tcPr>
          <w:p w14:paraId="09EDEA7F" w14:textId="77777777" w:rsidR="00D97DC7" w:rsidRPr="00A2470A" w:rsidRDefault="00D97DC7" w:rsidP="00FF464A">
            <w:pPr>
              <w:pStyle w:val="TAC"/>
              <w:keepNext w:val="0"/>
              <w:keepLines w:val="0"/>
            </w:pPr>
            <w:r w:rsidRPr="00A2470A">
              <w:rPr>
                <w:rFonts w:cs="Arial"/>
                <w:szCs w:val="18"/>
              </w:rPr>
              <w:t>N/A</w:t>
            </w:r>
          </w:p>
        </w:tc>
        <w:tc>
          <w:tcPr>
            <w:tcW w:w="243" w:type="pct"/>
            <w:shd w:val="clear" w:color="auto" w:fill="auto"/>
            <w:tcMar>
              <w:top w:w="15" w:type="dxa"/>
              <w:left w:w="81" w:type="dxa"/>
              <w:bottom w:w="0" w:type="dxa"/>
              <w:right w:w="81" w:type="dxa"/>
            </w:tcMar>
            <w:hideMark/>
          </w:tcPr>
          <w:p w14:paraId="0749C449" w14:textId="77777777" w:rsidR="00D97DC7" w:rsidRPr="00A2470A" w:rsidRDefault="00D97DC7" w:rsidP="00FF464A">
            <w:pPr>
              <w:pStyle w:val="TAC"/>
              <w:keepNext w:val="0"/>
              <w:keepLines w:val="0"/>
            </w:pPr>
            <w:r w:rsidRPr="00A2470A">
              <w:rPr>
                <w:rFonts w:cs="Arial"/>
                <w:szCs w:val="18"/>
              </w:rPr>
              <w:t>N/A</w:t>
            </w:r>
          </w:p>
        </w:tc>
        <w:tc>
          <w:tcPr>
            <w:tcW w:w="283" w:type="pct"/>
          </w:tcPr>
          <w:p w14:paraId="33FBD633" w14:textId="77777777" w:rsidR="00D97DC7" w:rsidRPr="00A2470A" w:rsidRDefault="00D97DC7" w:rsidP="00FF464A">
            <w:pPr>
              <w:pStyle w:val="TAC"/>
              <w:keepNext w:val="0"/>
              <w:keepLines w:val="0"/>
            </w:pPr>
            <w:r w:rsidRPr="00A2470A">
              <w:rPr>
                <w:rFonts w:cs="Arial"/>
                <w:szCs w:val="18"/>
              </w:rPr>
              <w:t>N/A</w:t>
            </w:r>
          </w:p>
        </w:tc>
        <w:tc>
          <w:tcPr>
            <w:tcW w:w="238" w:type="pct"/>
            <w:shd w:val="clear" w:color="auto" w:fill="auto"/>
            <w:tcMar>
              <w:top w:w="15" w:type="dxa"/>
              <w:left w:w="81" w:type="dxa"/>
              <w:bottom w:w="0" w:type="dxa"/>
              <w:right w:w="81" w:type="dxa"/>
            </w:tcMar>
            <w:hideMark/>
          </w:tcPr>
          <w:p w14:paraId="5F552669" w14:textId="77777777" w:rsidR="00D97DC7" w:rsidRPr="00A2470A" w:rsidRDefault="00D97DC7" w:rsidP="00FF464A">
            <w:pPr>
              <w:pStyle w:val="TAC"/>
              <w:keepNext w:val="0"/>
              <w:keepLines w:val="0"/>
            </w:pPr>
            <w:r w:rsidRPr="00A2470A">
              <w:rPr>
                <w:rFonts w:cs="Arial"/>
                <w:szCs w:val="18"/>
              </w:rPr>
              <w:t>N/A</w:t>
            </w:r>
          </w:p>
        </w:tc>
      </w:tr>
      <w:tr w:rsidR="00D97DC7" w:rsidRPr="00A2470A" w14:paraId="02EDED0B" w14:textId="77777777" w:rsidTr="00D97DC7">
        <w:tc>
          <w:tcPr>
            <w:tcW w:w="265" w:type="pct"/>
            <w:shd w:val="clear" w:color="auto" w:fill="auto"/>
            <w:tcMar>
              <w:top w:w="15" w:type="dxa"/>
              <w:left w:w="81" w:type="dxa"/>
              <w:bottom w:w="0" w:type="dxa"/>
              <w:right w:w="81" w:type="dxa"/>
            </w:tcMar>
            <w:hideMark/>
          </w:tcPr>
          <w:p w14:paraId="46DD26B7" w14:textId="77777777" w:rsidR="00D97DC7" w:rsidRPr="00A2470A" w:rsidRDefault="00D97DC7" w:rsidP="00FF464A">
            <w:pPr>
              <w:pStyle w:val="TAC"/>
              <w:keepNext w:val="0"/>
              <w:keepLines w:val="0"/>
            </w:pPr>
            <w:r w:rsidRPr="00A2470A">
              <w:t>30</w:t>
            </w:r>
          </w:p>
        </w:tc>
        <w:tc>
          <w:tcPr>
            <w:tcW w:w="302" w:type="pct"/>
          </w:tcPr>
          <w:p w14:paraId="2D230E07" w14:textId="77777777" w:rsidR="00D97DC7" w:rsidRPr="00A2470A" w:rsidRDefault="00D97DC7" w:rsidP="00FF464A">
            <w:pPr>
              <w:pStyle w:val="TAC"/>
              <w:keepNext w:val="0"/>
              <w:keepLines w:val="0"/>
              <w:rPr>
                <w:rFonts w:cs="Arial"/>
                <w:szCs w:val="18"/>
              </w:rPr>
            </w:pPr>
            <w:r w:rsidRPr="00A2470A">
              <w:rPr>
                <w:rFonts w:cs="Arial"/>
                <w:szCs w:val="18"/>
              </w:rPr>
              <w:t>N/A</w:t>
            </w:r>
          </w:p>
        </w:tc>
        <w:tc>
          <w:tcPr>
            <w:tcW w:w="302" w:type="pct"/>
            <w:shd w:val="clear" w:color="auto" w:fill="auto"/>
            <w:tcMar>
              <w:top w:w="15" w:type="dxa"/>
              <w:left w:w="81" w:type="dxa"/>
              <w:bottom w:w="0" w:type="dxa"/>
              <w:right w:w="81" w:type="dxa"/>
            </w:tcMar>
          </w:tcPr>
          <w:p w14:paraId="34DDEA53" w14:textId="77777777" w:rsidR="00D97DC7" w:rsidRPr="00A2470A" w:rsidRDefault="00D97DC7" w:rsidP="00FF464A">
            <w:pPr>
              <w:pStyle w:val="TAC"/>
              <w:keepNext w:val="0"/>
              <w:keepLines w:val="0"/>
            </w:pPr>
            <w:r w:rsidRPr="00A2470A">
              <w:rPr>
                <w:rFonts w:cs="Arial"/>
                <w:szCs w:val="18"/>
              </w:rPr>
              <w:t>505</w:t>
            </w:r>
          </w:p>
        </w:tc>
        <w:tc>
          <w:tcPr>
            <w:tcW w:w="285" w:type="pct"/>
          </w:tcPr>
          <w:p w14:paraId="76CC4B3F" w14:textId="67276925" w:rsidR="00D97DC7" w:rsidRPr="00A2470A" w:rsidRDefault="00D97DC7" w:rsidP="00FF464A">
            <w:pPr>
              <w:pStyle w:val="TAC"/>
              <w:keepNext w:val="0"/>
              <w:keepLines w:val="0"/>
              <w:rPr>
                <w:rFonts w:cs="Arial"/>
                <w:szCs w:val="18"/>
              </w:rPr>
            </w:pPr>
            <w:ins w:id="12" w:author="Pushkar Kulkarni" w:date="2025-08-14T11:26:00Z" w16du:dateUtc="2025-08-14T18:26:00Z">
              <w:r>
                <w:rPr>
                  <w:rFonts w:cs="Arial"/>
                  <w:szCs w:val="18"/>
                </w:rPr>
                <w:t>N/A</w:t>
              </w:r>
            </w:ins>
          </w:p>
        </w:tc>
        <w:tc>
          <w:tcPr>
            <w:tcW w:w="285" w:type="pct"/>
            <w:shd w:val="clear" w:color="auto" w:fill="auto"/>
            <w:tcMar>
              <w:top w:w="15" w:type="dxa"/>
              <w:left w:w="81" w:type="dxa"/>
              <w:bottom w:w="0" w:type="dxa"/>
              <w:right w:w="81" w:type="dxa"/>
            </w:tcMar>
          </w:tcPr>
          <w:p w14:paraId="40734C71" w14:textId="4A2489EE" w:rsidR="00D97DC7" w:rsidRPr="00A2470A" w:rsidRDefault="00D97DC7" w:rsidP="00FF464A">
            <w:pPr>
              <w:pStyle w:val="TAC"/>
              <w:keepNext w:val="0"/>
              <w:keepLines w:val="0"/>
            </w:pPr>
            <w:r w:rsidRPr="00A2470A">
              <w:rPr>
                <w:rFonts w:cs="Arial"/>
                <w:szCs w:val="18"/>
              </w:rPr>
              <w:t>665</w:t>
            </w:r>
          </w:p>
        </w:tc>
        <w:tc>
          <w:tcPr>
            <w:tcW w:w="324" w:type="pct"/>
            <w:shd w:val="clear" w:color="auto" w:fill="auto"/>
            <w:tcMar>
              <w:top w:w="15" w:type="dxa"/>
              <w:left w:w="81" w:type="dxa"/>
              <w:bottom w:w="0" w:type="dxa"/>
              <w:right w:w="81" w:type="dxa"/>
            </w:tcMar>
          </w:tcPr>
          <w:p w14:paraId="2248602C" w14:textId="77777777" w:rsidR="00D97DC7" w:rsidRPr="00A2470A" w:rsidRDefault="00D97DC7" w:rsidP="00FF464A">
            <w:pPr>
              <w:pStyle w:val="TAC"/>
              <w:keepNext w:val="0"/>
              <w:keepLines w:val="0"/>
            </w:pPr>
            <w:r w:rsidRPr="00A2470A">
              <w:rPr>
                <w:rFonts w:cs="Arial"/>
                <w:szCs w:val="18"/>
              </w:rPr>
              <w:t>645</w:t>
            </w:r>
          </w:p>
        </w:tc>
        <w:tc>
          <w:tcPr>
            <w:tcW w:w="283" w:type="pct"/>
            <w:shd w:val="clear" w:color="auto" w:fill="auto"/>
            <w:tcMar>
              <w:top w:w="15" w:type="dxa"/>
              <w:left w:w="81" w:type="dxa"/>
              <w:bottom w:w="0" w:type="dxa"/>
              <w:right w:w="81" w:type="dxa"/>
            </w:tcMar>
          </w:tcPr>
          <w:p w14:paraId="4D9E38A6" w14:textId="77777777" w:rsidR="00D97DC7" w:rsidRPr="00A2470A" w:rsidRDefault="00D97DC7" w:rsidP="00FF464A">
            <w:pPr>
              <w:pStyle w:val="TAC"/>
              <w:keepNext w:val="0"/>
              <w:keepLines w:val="0"/>
            </w:pPr>
            <w:r w:rsidRPr="00A2470A">
              <w:rPr>
                <w:rFonts w:cs="Arial"/>
                <w:szCs w:val="18"/>
              </w:rPr>
              <w:t>805</w:t>
            </w:r>
          </w:p>
        </w:tc>
        <w:tc>
          <w:tcPr>
            <w:tcW w:w="285" w:type="pct"/>
            <w:shd w:val="clear" w:color="auto" w:fill="auto"/>
            <w:tcMar>
              <w:top w:w="15" w:type="dxa"/>
              <w:left w:w="81" w:type="dxa"/>
              <w:bottom w:w="0" w:type="dxa"/>
              <w:right w:w="81" w:type="dxa"/>
            </w:tcMar>
          </w:tcPr>
          <w:p w14:paraId="49F008C7" w14:textId="77777777" w:rsidR="00D97DC7" w:rsidRPr="00A2470A" w:rsidRDefault="00D97DC7" w:rsidP="00FF464A">
            <w:pPr>
              <w:pStyle w:val="TAC"/>
              <w:keepNext w:val="0"/>
              <w:keepLines w:val="0"/>
            </w:pPr>
            <w:r w:rsidRPr="00A2470A">
              <w:rPr>
                <w:rFonts w:cs="Arial"/>
                <w:szCs w:val="18"/>
              </w:rPr>
              <w:t>785</w:t>
            </w:r>
          </w:p>
        </w:tc>
        <w:tc>
          <w:tcPr>
            <w:tcW w:w="324" w:type="pct"/>
          </w:tcPr>
          <w:p w14:paraId="188D9748" w14:textId="77777777" w:rsidR="00D97DC7" w:rsidRPr="00A2470A" w:rsidRDefault="00D97DC7" w:rsidP="00FF464A">
            <w:pPr>
              <w:pStyle w:val="TAC"/>
              <w:keepNext w:val="0"/>
              <w:keepLines w:val="0"/>
              <w:rPr>
                <w:rFonts w:eastAsia="Calibri"/>
              </w:rPr>
            </w:pPr>
            <w:r w:rsidRPr="00A2470A">
              <w:rPr>
                <w:rFonts w:eastAsia="Calibri" w:cs="Arial"/>
                <w:szCs w:val="18"/>
              </w:rPr>
              <w:t>945</w:t>
            </w:r>
          </w:p>
        </w:tc>
        <w:tc>
          <w:tcPr>
            <w:tcW w:w="283" w:type="pct"/>
            <w:vAlign w:val="bottom"/>
          </w:tcPr>
          <w:p w14:paraId="0AF16898" w14:textId="77777777" w:rsidR="00D97DC7" w:rsidRPr="00A2470A" w:rsidRDefault="00D97DC7" w:rsidP="00FF464A">
            <w:pPr>
              <w:pStyle w:val="TAC"/>
              <w:keepNext w:val="0"/>
              <w:keepLines w:val="0"/>
              <w:rPr>
                <w:rFonts w:eastAsia="Calibri"/>
              </w:rPr>
            </w:pPr>
            <w:r w:rsidRPr="00A2470A">
              <w:rPr>
                <w:rFonts w:cs="Arial"/>
                <w:szCs w:val="18"/>
              </w:rPr>
              <w:t>925</w:t>
            </w:r>
          </w:p>
        </w:tc>
        <w:tc>
          <w:tcPr>
            <w:tcW w:w="285" w:type="pct"/>
            <w:shd w:val="clear" w:color="auto" w:fill="auto"/>
            <w:tcMar>
              <w:top w:w="15" w:type="dxa"/>
              <w:left w:w="81" w:type="dxa"/>
              <w:bottom w:w="0" w:type="dxa"/>
              <w:right w:w="81" w:type="dxa"/>
            </w:tcMar>
          </w:tcPr>
          <w:p w14:paraId="6A4654FA" w14:textId="77777777" w:rsidR="00D97DC7" w:rsidRPr="00A2470A" w:rsidRDefault="00D97DC7" w:rsidP="00FF464A">
            <w:pPr>
              <w:pStyle w:val="TAC"/>
              <w:keepNext w:val="0"/>
              <w:keepLines w:val="0"/>
            </w:pPr>
            <w:r w:rsidRPr="00A2470A">
              <w:rPr>
                <w:rFonts w:eastAsia="Calibri" w:cs="Arial"/>
                <w:szCs w:val="18"/>
              </w:rPr>
              <w:t>905</w:t>
            </w:r>
          </w:p>
        </w:tc>
        <w:tc>
          <w:tcPr>
            <w:tcW w:w="283" w:type="pct"/>
            <w:vAlign w:val="bottom"/>
          </w:tcPr>
          <w:p w14:paraId="2736D8C8" w14:textId="77777777" w:rsidR="00D97DC7" w:rsidRPr="00A2470A" w:rsidRDefault="00D97DC7" w:rsidP="00FF464A">
            <w:pPr>
              <w:pStyle w:val="TAC"/>
              <w:keepNext w:val="0"/>
              <w:keepLines w:val="0"/>
              <w:rPr>
                <w:rFonts w:eastAsia="Calibri"/>
              </w:rPr>
            </w:pPr>
            <w:r w:rsidRPr="00A2470A">
              <w:rPr>
                <w:rFonts w:cs="Arial"/>
                <w:szCs w:val="18"/>
              </w:rPr>
              <w:t>1065</w:t>
            </w:r>
          </w:p>
        </w:tc>
        <w:tc>
          <w:tcPr>
            <w:tcW w:w="243" w:type="pct"/>
            <w:shd w:val="clear" w:color="auto" w:fill="auto"/>
            <w:tcMar>
              <w:top w:w="15" w:type="dxa"/>
              <w:left w:w="81" w:type="dxa"/>
              <w:bottom w:w="0" w:type="dxa"/>
              <w:right w:w="81" w:type="dxa"/>
            </w:tcMar>
          </w:tcPr>
          <w:p w14:paraId="7E2741F3" w14:textId="77777777" w:rsidR="00D97DC7" w:rsidRPr="00A2470A" w:rsidRDefault="00D97DC7" w:rsidP="00FF464A">
            <w:pPr>
              <w:pStyle w:val="TAC"/>
              <w:keepNext w:val="0"/>
              <w:keepLines w:val="0"/>
            </w:pPr>
            <w:r w:rsidRPr="00A2470A">
              <w:rPr>
                <w:rFonts w:eastAsia="Calibri" w:cs="Arial"/>
                <w:szCs w:val="18"/>
              </w:rPr>
              <w:t>1045</w:t>
            </w:r>
          </w:p>
        </w:tc>
        <w:tc>
          <w:tcPr>
            <w:tcW w:w="243" w:type="pct"/>
            <w:shd w:val="clear" w:color="auto" w:fill="auto"/>
            <w:tcMar>
              <w:top w:w="15" w:type="dxa"/>
              <w:left w:w="81" w:type="dxa"/>
              <w:bottom w:w="0" w:type="dxa"/>
              <w:right w:w="81" w:type="dxa"/>
            </w:tcMar>
          </w:tcPr>
          <w:p w14:paraId="431A0A8D" w14:textId="77777777" w:rsidR="00D97DC7" w:rsidRPr="00A2470A" w:rsidRDefault="00D97DC7" w:rsidP="00FF464A">
            <w:pPr>
              <w:pStyle w:val="TAC"/>
              <w:keepNext w:val="0"/>
              <w:keepLines w:val="0"/>
            </w:pPr>
            <w:r w:rsidRPr="00A2470A">
              <w:rPr>
                <w:rFonts w:eastAsia="Calibri" w:cs="Arial"/>
                <w:szCs w:val="18"/>
              </w:rPr>
              <w:t>825</w:t>
            </w:r>
          </w:p>
        </w:tc>
        <w:tc>
          <w:tcPr>
            <w:tcW w:w="244" w:type="pct"/>
          </w:tcPr>
          <w:p w14:paraId="5913A60D" w14:textId="77777777" w:rsidR="00D97DC7" w:rsidRPr="00A2470A" w:rsidRDefault="00D97DC7" w:rsidP="00FF464A">
            <w:pPr>
              <w:pStyle w:val="TAC"/>
              <w:keepNext w:val="0"/>
              <w:keepLines w:val="0"/>
              <w:rPr>
                <w:rFonts w:eastAsia="Calibri"/>
              </w:rPr>
            </w:pPr>
            <w:r w:rsidRPr="00A2470A">
              <w:rPr>
                <w:rFonts w:eastAsia="Calibri" w:cs="Arial"/>
                <w:szCs w:val="18"/>
              </w:rPr>
              <w:t>965</w:t>
            </w:r>
          </w:p>
        </w:tc>
        <w:tc>
          <w:tcPr>
            <w:tcW w:w="243" w:type="pct"/>
            <w:shd w:val="clear" w:color="auto" w:fill="auto"/>
            <w:tcMar>
              <w:top w:w="15" w:type="dxa"/>
              <w:left w:w="81" w:type="dxa"/>
              <w:bottom w:w="0" w:type="dxa"/>
              <w:right w:w="81" w:type="dxa"/>
            </w:tcMar>
          </w:tcPr>
          <w:p w14:paraId="61D630F7" w14:textId="77777777" w:rsidR="00D97DC7" w:rsidRPr="00A2470A" w:rsidRDefault="00D97DC7" w:rsidP="00FF464A">
            <w:pPr>
              <w:pStyle w:val="TAC"/>
              <w:keepNext w:val="0"/>
              <w:keepLines w:val="0"/>
            </w:pPr>
            <w:r w:rsidRPr="00A2470A">
              <w:rPr>
                <w:rFonts w:eastAsia="Calibri" w:cs="Arial"/>
                <w:szCs w:val="18"/>
              </w:rPr>
              <w:t>925</w:t>
            </w:r>
          </w:p>
        </w:tc>
        <w:tc>
          <w:tcPr>
            <w:tcW w:w="283" w:type="pct"/>
          </w:tcPr>
          <w:p w14:paraId="71215150" w14:textId="77777777" w:rsidR="00D97DC7" w:rsidRPr="00A2470A" w:rsidRDefault="00D97DC7" w:rsidP="00FF464A">
            <w:pPr>
              <w:pStyle w:val="TAC"/>
              <w:keepNext w:val="0"/>
              <w:keepLines w:val="0"/>
              <w:rPr>
                <w:rFonts w:eastAsia="Calibri"/>
              </w:rPr>
            </w:pPr>
            <w:r w:rsidRPr="00A2470A">
              <w:rPr>
                <w:rFonts w:eastAsia="Calibri" w:cs="Arial"/>
                <w:szCs w:val="18"/>
              </w:rPr>
              <w:t>885</w:t>
            </w:r>
          </w:p>
        </w:tc>
        <w:tc>
          <w:tcPr>
            <w:tcW w:w="238" w:type="pct"/>
            <w:shd w:val="clear" w:color="auto" w:fill="auto"/>
            <w:tcMar>
              <w:top w:w="15" w:type="dxa"/>
              <w:left w:w="81" w:type="dxa"/>
              <w:bottom w:w="0" w:type="dxa"/>
              <w:right w:w="81" w:type="dxa"/>
            </w:tcMar>
          </w:tcPr>
          <w:p w14:paraId="2639653F" w14:textId="77777777" w:rsidR="00D97DC7" w:rsidRPr="00A2470A" w:rsidRDefault="00D97DC7" w:rsidP="00FF464A">
            <w:pPr>
              <w:pStyle w:val="TAC"/>
              <w:keepNext w:val="0"/>
              <w:keepLines w:val="0"/>
            </w:pPr>
            <w:r w:rsidRPr="00A2470A">
              <w:rPr>
                <w:rFonts w:eastAsia="Calibri" w:cs="Arial"/>
                <w:szCs w:val="18"/>
              </w:rPr>
              <w:t>845</w:t>
            </w:r>
          </w:p>
        </w:tc>
      </w:tr>
      <w:tr w:rsidR="00D97DC7" w:rsidRPr="00A2470A" w14:paraId="50BE4914" w14:textId="77777777" w:rsidTr="00D97DC7">
        <w:tc>
          <w:tcPr>
            <w:tcW w:w="265" w:type="pct"/>
            <w:shd w:val="clear" w:color="auto" w:fill="auto"/>
            <w:tcMar>
              <w:top w:w="15" w:type="dxa"/>
              <w:left w:w="81" w:type="dxa"/>
              <w:bottom w:w="0" w:type="dxa"/>
              <w:right w:w="81" w:type="dxa"/>
            </w:tcMar>
            <w:hideMark/>
          </w:tcPr>
          <w:p w14:paraId="7CAB7996" w14:textId="77777777" w:rsidR="00D97DC7" w:rsidRPr="00A2470A" w:rsidRDefault="00D97DC7" w:rsidP="00FF464A">
            <w:pPr>
              <w:pStyle w:val="TAC"/>
              <w:keepNext w:val="0"/>
              <w:keepLines w:val="0"/>
            </w:pPr>
            <w:r w:rsidRPr="00A2470A">
              <w:t>60</w:t>
            </w:r>
          </w:p>
        </w:tc>
        <w:tc>
          <w:tcPr>
            <w:tcW w:w="302" w:type="pct"/>
          </w:tcPr>
          <w:p w14:paraId="59647158" w14:textId="77777777" w:rsidR="00D97DC7" w:rsidRPr="00A2470A" w:rsidRDefault="00D97DC7" w:rsidP="00FF464A">
            <w:pPr>
              <w:pStyle w:val="TAC"/>
              <w:keepNext w:val="0"/>
              <w:keepLines w:val="0"/>
              <w:rPr>
                <w:rFonts w:cs="Arial"/>
                <w:szCs w:val="18"/>
              </w:rPr>
            </w:pPr>
            <w:r w:rsidRPr="00A2470A">
              <w:rPr>
                <w:rFonts w:cs="Arial"/>
                <w:szCs w:val="18"/>
              </w:rPr>
              <w:t>N/A</w:t>
            </w:r>
          </w:p>
        </w:tc>
        <w:tc>
          <w:tcPr>
            <w:tcW w:w="302" w:type="pct"/>
            <w:shd w:val="clear" w:color="auto" w:fill="auto"/>
            <w:tcMar>
              <w:top w:w="15" w:type="dxa"/>
              <w:left w:w="81" w:type="dxa"/>
              <w:bottom w:w="0" w:type="dxa"/>
              <w:right w:w="81" w:type="dxa"/>
            </w:tcMar>
            <w:hideMark/>
          </w:tcPr>
          <w:p w14:paraId="7D5D257E" w14:textId="77777777" w:rsidR="00D97DC7" w:rsidRPr="00A2470A" w:rsidRDefault="00D97DC7" w:rsidP="00FF464A">
            <w:pPr>
              <w:pStyle w:val="TAC"/>
              <w:keepNext w:val="0"/>
              <w:keepLines w:val="0"/>
            </w:pPr>
            <w:r w:rsidRPr="00A2470A">
              <w:rPr>
                <w:rFonts w:cs="Arial"/>
                <w:szCs w:val="18"/>
              </w:rPr>
              <w:t>N/A</w:t>
            </w:r>
          </w:p>
        </w:tc>
        <w:tc>
          <w:tcPr>
            <w:tcW w:w="285" w:type="pct"/>
          </w:tcPr>
          <w:p w14:paraId="52F1B47D" w14:textId="49407E1A" w:rsidR="00D97DC7" w:rsidRPr="00A2470A" w:rsidRDefault="00D97DC7" w:rsidP="00FF464A">
            <w:pPr>
              <w:pStyle w:val="TAC"/>
              <w:keepNext w:val="0"/>
              <w:keepLines w:val="0"/>
              <w:rPr>
                <w:rFonts w:cs="Arial"/>
                <w:szCs w:val="18"/>
              </w:rPr>
            </w:pPr>
            <w:ins w:id="13" w:author="Pushkar Kulkarni" w:date="2025-08-14T11:26:00Z" w16du:dateUtc="2025-08-14T18:26:00Z">
              <w:r>
                <w:rPr>
                  <w:rFonts w:cs="Arial"/>
                  <w:szCs w:val="18"/>
                </w:rPr>
                <w:t>N/</w:t>
              </w:r>
            </w:ins>
            <w:ins w:id="14" w:author="Pushkar Kulkarni" w:date="2025-08-14T11:27:00Z" w16du:dateUtc="2025-08-14T18:27:00Z">
              <w:r>
                <w:rPr>
                  <w:rFonts w:cs="Arial"/>
                  <w:szCs w:val="18"/>
                </w:rPr>
                <w:t>A</w:t>
              </w:r>
            </w:ins>
          </w:p>
        </w:tc>
        <w:tc>
          <w:tcPr>
            <w:tcW w:w="285" w:type="pct"/>
            <w:shd w:val="clear" w:color="auto" w:fill="auto"/>
            <w:tcMar>
              <w:top w:w="15" w:type="dxa"/>
              <w:left w:w="81" w:type="dxa"/>
              <w:bottom w:w="0" w:type="dxa"/>
              <w:right w:w="81" w:type="dxa"/>
            </w:tcMar>
          </w:tcPr>
          <w:p w14:paraId="79743B85" w14:textId="166F9D49" w:rsidR="00D97DC7" w:rsidRPr="00A2470A" w:rsidRDefault="00D97DC7" w:rsidP="00FF464A">
            <w:pPr>
              <w:pStyle w:val="TAC"/>
              <w:keepNext w:val="0"/>
              <w:keepLines w:val="0"/>
            </w:pPr>
            <w:r w:rsidRPr="00A2470A">
              <w:rPr>
                <w:rFonts w:cs="Arial"/>
                <w:szCs w:val="18"/>
              </w:rPr>
              <w:t>1010</w:t>
            </w:r>
          </w:p>
        </w:tc>
        <w:tc>
          <w:tcPr>
            <w:tcW w:w="324" w:type="pct"/>
            <w:shd w:val="clear" w:color="auto" w:fill="auto"/>
            <w:tcMar>
              <w:top w:w="15" w:type="dxa"/>
              <w:left w:w="81" w:type="dxa"/>
              <w:bottom w:w="0" w:type="dxa"/>
              <w:right w:w="81" w:type="dxa"/>
            </w:tcMar>
          </w:tcPr>
          <w:p w14:paraId="7B1C5B1E" w14:textId="77777777" w:rsidR="00D97DC7" w:rsidRPr="00A2470A" w:rsidRDefault="00D97DC7" w:rsidP="00FF464A">
            <w:pPr>
              <w:pStyle w:val="TAC"/>
              <w:keepNext w:val="0"/>
              <w:keepLines w:val="0"/>
            </w:pPr>
            <w:r w:rsidRPr="00A2470A">
              <w:rPr>
                <w:rFonts w:cs="Arial"/>
                <w:szCs w:val="18"/>
              </w:rPr>
              <w:t>990</w:t>
            </w:r>
          </w:p>
        </w:tc>
        <w:tc>
          <w:tcPr>
            <w:tcW w:w="283" w:type="pct"/>
            <w:shd w:val="clear" w:color="auto" w:fill="auto"/>
            <w:tcMar>
              <w:top w:w="15" w:type="dxa"/>
              <w:left w:w="81" w:type="dxa"/>
              <w:bottom w:w="0" w:type="dxa"/>
              <w:right w:w="81" w:type="dxa"/>
            </w:tcMar>
          </w:tcPr>
          <w:p w14:paraId="09E08D35" w14:textId="77777777" w:rsidR="00D97DC7" w:rsidRPr="00A2470A" w:rsidRDefault="00D97DC7" w:rsidP="00FF464A">
            <w:pPr>
              <w:pStyle w:val="TAC"/>
              <w:keepNext w:val="0"/>
              <w:keepLines w:val="0"/>
            </w:pPr>
            <w:r w:rsidRPr="00A2470A">
              <w:rPr>
                <w:rFonts w:cs="Arial"/>
                <w:szCs w:val="18"/>
              </w:rPr>
              <w:t>1330</w:t>
            </w:r>
          </w:p>
        </w:tc>
        <w:tc>
          <w:tcPr>
            <w:tcW w:w="285" w:type="pct"/>
            <w:shd w:val="clear" w:color="auto" w:fill="auto"/>
            <w:tcMar>
              <w:top w:w="15" w:type="dxa"/>
              <w:left w:w="81" w:type="dxa"/>
              <w:bottom w:w="0" w:type="dxa"/>
              <w:right w:w="81" w:type="dxa"/>
            </w:tcMar>
          </w:tcPr>
          <w:p w14:paraId="0695CEBF" w14:textId="77777777" w:rsidR="00D97DC7" w:rsidRPr="00A2470A" w:rsidRDefault="00D97DC7" w:rsidP="00FF464A">
            <w:pPr>
              <w:pStyle w:val="TAC"/>
              <w:keepNext w:val="0"/>
              <w:keepLines w:val="0"/>
            </w:pPr>
            <w:r w:rsidRPr="00A2470A">
              <w:rPr>
                <w:rFonts w:cs="Arial"/>
                <w:szCs w:val="18"/>
              </w:rPr>
              <w:t>1310</w:t>
            </w:r>
          </w:p>
        </w:tc>
        <w:tc>
          <w:tcPr>
            <w:tcW w:w="324" w:type="pct"/>
          </w:tcPr>
          <w:p w14:paraId="3C293A79" w14:textId="77777777" w:rsidR="00D97DC7" w:rsidRPr="00A2470A" w:rsidRDefault="00D97DC7" w:rsidP="00FF464A">
            <w:pPr>
              <w:pStyle w:val="TAC"/>
              <w:keepNext w:val="0"/>
              <w:keepLines w:val="0"/>
              <w:rPr>
                <w:rFonts w:eastAsia="Calibri"/>
              </w:rPr>
            </w:pPr>
            <w:r w:rsidRPr="00A2470A">
              <w:rPr>
                <w:rFonts w:eastAsia="Calibri" w:cs="Arial"/>
                <w:szCs w:val="18"/>
              </w:rPr>
              <w:t>1290</w:t>
            </w:r>
          </w:p>
        </w:tc>
        <w:tc>
          <w:tcPr>
            <w:tcW w:w="283" w:type="pct"/>
            <w:vAlign w:val="bottom"/>
          </w:tcPr>
          <w:p w14:paraId="14B4F992" w14:textId="77777777" w:rsidR="00D97DC7" w:rsidRPr="00A2470A" w:rsidRDefault="00D97DC7" w:rsidP="00FF464A">
            <w:pPr>
              <w:pStyle w:val="TAC"/>
              <w:keepNext w:val="0"/>
              <w:keepLines w:val="0"/>
              <w:rPr>
                <w:rFonts w:eastAsia="Calibri"/>
              </w:rPr>
            </w:pPr>
            <w:r w:rsidRPr="00A2470A">
              <w:rPr>
                <w:rFonts w:cs="Arial"/>
                <w:szCs w:val="18"/>
              </w:rPr>
              <w:t>1630</w:t>
            </w:r>
          </w:p>
        </w:tc>
        <w:tc>
          <w:tcPr>
            <w:tcW w:w="285" w:type="pct"/>
            <w:shd w:val="clear" w:color="auto" w:fill="auto"/>
            <w:tcMar>
              <w:top w:w="15" w:type="dxa"/>
              <w:left w:w="81" w:type="dxa"/>
              <w:bottom w:w="0" w:type="dxa"/>
              <w:right w:w="81" w:type="dxa"/>
            </w:tcMar>
          </w:tcPr>
          <w:p w14:paraId="7DD6FFB2" w14:textId="77777777" w:rsidR="00D97DC7" w:rsidRPr="00A2470A" w:rsidRDefault="00D97DC7" w:rsidP="00FF464A">
            <w:pPr>
              <w:pStyle w:val="TAC"/>
              <w:keepNext w:val="0"/>
              <w:keepLines w:val="0"/>
            </w:pPr>
            <w:r w:rsidRPr="00A2470A">
              <w:rPr>
                <w:rFonts w:eastAsia="Calibri" w:cs="Arial"/>
                <w:szCs w:val="18"/>
              </w:rPr>
              <w:t>1610</w:t>
            </w:r>
          </w:p>
        </w:tc>
        <w:tc>
          <w:tcPr>
            <w:tcW w:w="283" w:type="pct"/>
            <w:vAlign w:val="bottom"/>
          </w:tcPr>
          <w:p w14:paraId="3C1C4F91" w14:textId="77777777" w:rsidR="00D97DC7" w:rsidRPr="00A2470A" w:rsidRDefault="00D97DC7" w:rsidP="00FF464A">
            <w:pPr>
              <w:pStyle w:val="TAC"/>
              <w:keepNext w:val="0"/>
              <w:keepLines w:val="0"/>
              <w:rPr>
                <w:rFonts w:eastAsia="Calibri"/>
              </w:rPr>
            </w:pPr>
            <w:r w:rsidRPr="00A2470A">
              <w:rPr>
                <w:rFonts w:cs="Arial"/>
                <w:szCs w:val="18"/>
              </w:rPr>
              <w:t>1590</w:t>
            </w:r>
          </w:p>
        </w:tc>
        <w:tc>
          <w:tcPr>
            <w:tcW w:w="243" w:type="pct"/>
            <w:shd w:val="clear" w:color="auto" w:fill="auto"/>
            <w:tcMar>
              <w:top w:w="15" w:type="dxa"/>
              <w:left w:w="81" w:type="dxa"/>
              <w:bottom w:w="0" w:type="dxa"/>
              <w:right w:w="81" w:type="dxa"/>
            </w:tcMar>
          </w:tcPr>
          <w:p w14:paraId="252549EA" w14:textId="77777777" w:rsidR="00D97DC7" w:rsidRPr="00A2470A" w:rsidRDefault="00D97DC7" w:rsidP="00FF464A">
            <w:pPr>
              <w:pStyle w:val="TAC"/>
              <w:keepNext w:val="0"/>
              <w:keepLines w:val="0"/>
            </w:pPr>
            <w:r w:rsidRPr="00A2470A">
              <w:rPr>
                <w:rFonts w:eastAsia="Calibri" w:cs="Arial"/>
                <w:szCs w:val="18"/>
              </w:rPr>
              <w:t>1570</w:t>
            </w:r>
          </w:p>
        </w:tc>
        <w:tc>
          <w:tcPr>
            <w:tcW w:w="243" w:type="pct"/>
            <w:shd w:val="clear" w:color="auto" w:fill="auto"/>
            <w:tcMar>
              <w:top w:w="15" w:type="dxa"/>
              <w:left w:w="81" w:type="dxa"/>
              <w:bottom w:w="0" w:type="dxa"/>
              <w:right w:w="81" w:type="dxa"/>
            </w:tcMar>
          </w:tcPr>
          <w:p w14:paraId="2291607D" w14:textId="77777777" w:rsidR="00D97DC7" w:rsidRPr="00A2470A" w:rsidRDefault="00D97DC7" w:rsidP="00FF464A">
            <w:pPr>
              <w:pStyle w:val="TAC"/>
              <w:keepNext w:val="0"/>
              <w:keepLines w:val="0"/>
            </w:pPr>
            <w:r w:rsidRPr="00A2470A">
              <w:rPr>
                <w:rFonts w:eastAsia="Calibri" w:cs="Arial"/>
                <w:szCs w:val="18"/>
              </w:rPr>
              <w:t>1530</w:t>
            </w:r>
          </w:p>
        </w:tc>
        <w:tc>
          <w:tcPr>
            <w:tcW w:w="244" w:type="pct"/>
          </w:tcPr>
          <w:p w14:paraId="3E2F6404" w14:textId="77777777" w:rsidR="00D97DC7" w:rsidRPr="00A2470A" w:rsidRDefault="00D97DC7" w:rsidP="00FF464A">
            <w:pPr>
              <w:pStyle w:val="TAC"/>
              <w:keepNext w:val="0"/>
              <w:keepLines w:val="0"/>
              <w:rPr>
                <w:rFonts w:eastAsia="Calibri"/>
              </w:rPr>
            </w:pPr>
            <w:r w:rsidRPr="00A2470A">
              <w:rPr>
                <w:rFonts w:eastAsia="Calibri" w:cs="Arial"/>
                <w:szCs w:val="18"/>
              </w:rPr>
              <w:t>1490</w:t>
            </w:r>
          </w:p>
        </w:tc>
        <w:tc>
          <w:tcPr>
            <w:tcW w:w="243" w:type="pct"/>
            <w:shd w:val="clear" w:color="auto" w:fill="auto"/>
            <w:tcMar>
              <w:top w:w="15" w:type="dxa"/>
              <w:left w:w="81" w:type="dxa"/>
              <w:bottom w:w="0" w:type="dxa"/>
              <w:right w:w="81" w:type="dxa"/>
            </w:tcMar>
          </w:tcPr>
          <w:p w14:paraId="3B1CC7AB" w14:textId="77777777" w:rsidR="00D97DC7" w:rsidRPr="00A2470A" w:rsidRDefault="00D97DC7" w:rsidP="00FF464A">
            <w:pPr>
              <w:pStyle w:val="TAC"/>
              <w:keepNext w:val="0"/>
              <w:keepLines w:val="0"/>
            </w:pPr>
            <w:r w:rsidRPr="00A2470A">
              <w:rPr>
                <w:rFonts w:eastAsia="Calibri" w:cs="Arial"/>
                <w:szCs w:val="18"/>
              </w:rPr>
              <w:t>1450</w:t>
            </w:r>
          </w:p>
        </w:tc>
        <w:tc>
          <w:tcPr>
            <w:tcW w:w="283" w:type="pct"/>
          </w:tcPr>
          <w:p w14:paraId="5A24B945" w14:textId="77777777" w:rsidR="00D97DC7" w:rsidRPr="00A2470A" w:rsidRDefault="00D97DC7" w:rsidP="00FF464A">
            <w:pPr>
              <w:pStyle w:val="TAC"/>
              <w:keepNext w:val="0"/>
              <w:keepLines w:val="0"/>
              <w:rPr>
                <w:rFonts w:eastAsia="Calibri"/>
              </w:rPr>
            </w:pPr>
            <w:r w:rsidRPr="00A2470A">
              <w:rPr>
                <w:rFonts w:eastAsia="Calibri" w:cs="Arial"/>
                <w:szCs w:val="18"/>
              </w:rPr>
              <w:t>1410</w:t>
            </w:r>
          </w:p>
        </w:tc>
        <w:tc>
          <w:tcPr>
            <w:tcW w:w="238" w:type="pct"/>
            <w:shd w:val="clear" w:color="auto" w:fill="auto"/>
            <w:tcMar>
              <w:top w:w="15" w:type="dxa"/>
              <w:left w:w="81" w:type="dxa"/>
              <w:bottom w:w="0" w:type="dxa"/>
              <w:right w:w="81" w:type="dxa"/>
            </w:tcMar>
          </w:tcPr>
          <w:p w14:paraId="4DE47737" w14:textId="77777777" w:rsidR="00D97DC7" w:rsidRPr="00A2470A" w:rsidRDefault="00D97DC7" w:rsidP="00FF464A">
            <w:pPr>
              <w:pStyle w:val="TAC"/>
              <w:keepNext w:val="0"/>
              <w:keepLines w:val="0"/>
            </w:pPr>
            <w:r w:rsidRPr="00A2470A">
              <w:rPr>
                <w:rFonts w:eastAsia="Calibri" w:cs="Arial"/>
                <w:szCs w:val="18"/>
              </w:rPr>
              <w:t>1370</w:t>
            </w:r>
          </w:p>
        </w:tc>
      </w:tr>
    </w:tbl>
    <w:p w14:paraId="2F0664C6" w14:textId="77777777" w:rsidR="00D97DC7" w:rsidRPr="00A2470A" w:rsidRDefault="00D97DC7" w:rsidP="00D97DC7">
      <w:pPr>
        <w:rPr>
          <w:rFonts w:eastAsia="Yu Mincho"/>
        </w:rPr>
      </w:pPr>
    </w:p>
    <w:p w14:paraId="63AFC61E" w14:textId="2354D7F9" w:rsidR="00D97DC7" w:rsidRDefault="00D97DC7" w:rsidP="00D97DC7">
      <w:pPr>
        <w:rPr>
          <w:color w:val="FF0000"/>
          <w:sz w:val="36"/>
          <w:szCs w:val="36"/>
        </w:rPr>
      </w:pPr>
      <w:r w:rsidRPr="00A2470A">
        <w:t>NOTE:</w:t>
      </w:r>
      <w:r w:rsidRPr="00A2470A">
        <w:tab/>
        <w:t>The minimum guardbands have been calculated using the following equation: GB</w:t>
      </w:r>
      <w:r w:rsidRPr="00A2470A">
        <w:rPr>
          <w:vertAlign w:val="subscript"/>
        </w:rPr>
        <w:t>Channel</w:t>
      </w:r>
      <w:r w:rsidRPr="00A2470A">
        <w:t xml:space="preserve"> = (BW</w:t>
      </w:r>
      <w:r w:rsidRPr="00A2470A">
        <w:rPr>
          <w:vertAlign w:val="subscript"/>
        </w:rPr>
        <w:t>Channel</w:t>
      </w:r>
      <w:r w:rsidRPr="00A2470A">
        <w:t xml:space="preserve"> x 1000 (kHz) - N</w:t>
      </w:r>
      <w:r w:rsidRPr="00A2470A">
        <w:rPr>
          <w:vertAlign w:val="subscript"/>
        </w:rPr>
        <w:t>RB</w:t>
      </w:r>
      <w:r w:rsidRPr="00A2470A">
        <w:t xml:space="preserve"> x SCS x 12) / 2 - SCS/2, where N</w:t>
      </w:r>
      <w:r w:rsidRPr="00A2470A">
        <w:rPr>
          <w:vertAlign w:val="subscript"/>
        </w:rPr>
        <w:t>RB</w:t>
      </w:r>
      <w:r w:rsidRPr="00A2470A">
        <w:t xml:space="preserve"> are from Table 5.3.2-1 and GB</w:t>
      </w:r>
      <w:r w:rsidRPr="00A2470A">
        <w:rPr>
          <w:vertAlign w:val="subscript"/>
        </w:rPr>
        <w:t>Channel</w:t>
      </w:r>
      <w:r w:rsidRPr="00A2470A">
        <w:t xml:space="preserve"> expressed in kHz.</w:t>
      </w:r>
    </w:p>
    <w:p w14:paraId="0A1782BC" w14:textId="77777777" w:rsidR="00CE1818" w:rsidRDefault="00CE1818" w:rsidP="00CE1818">
      <w:pPr>
        <w:rPr>
          <w:color w:val="FF0000"/>
          <w:sz w:val="36"/>
          <w:szCs w:val="36"/>
        </w:rPr>
      </w:pPr>
      <w:r w:rsidRPr="00C62137">
        <w:rPr>
          <w:color w:val="FF0000"/>
          <w:sz w:val="36"/>
          <w:szCs w:val="36"/>
        </w:rPr>
        <w:t xml:space="preserve">**** </w:t>
      </w:r>
      <w:r>
        <w:rPr>
          <w:color w:val="FF0000"/>
          <w:sz w:val="36"/>
          <w:szCs w:val="36"/>
        </w:rPr>
        <w:t>end</w:t>
      </w:r>
      <w:r w:rsidRPr="00C62137">
        <w:rPr>
          <w:color w:val="FF0000"/>
          <w:sz w:val="36"/>
          <w:szCs w:val="36"/>
        </w:rPr>
        <w:t xml:space="preserve"> change ***</w:t>
      </w:r>
    </w:p>
    <w:p w14:paraId="08DF790F" w14:textId="77777777" w:rsidR="004F6747" w:rsidRPr="00414BD4" w:rsidRDefault="004F6747" w:rsidP="00CE1818">
      <w:pPr>
        <w:rPr>
          <w:color w:val="FF0000"/>
          <w:sz w:val="36"/>
          <w:szCs w:val="36"/>
        </w:rPr>
      </w:pPr>
    </w:p>
    <w:p w14:paraId="67DBE83A" w14:textId="77777777" w:rsidR="00D97DC7" w:rsidRDefault="00D97DC7" w:rsidP="00D97DC7">
      <w:pPr>
        <w:rPr>
          <w:color w:val="FF0000"/>
          <w:sz w:val="36"/>
          <w:szCs w:val="36"/>
        </w:rPr>
      </w:pPr>
      <w:r w:rsidRPr="00C62137">
        <w:rPr>
          <w:color w:val="FF0000"/>
          <w:sz w:val="36"/>
          <w:szCs w:val="36"/>
        </w:rPr>
        <w:t>**** start change ***</w:t>
      </w:r>
    </w:p>
    <w:p w14:paraId="3CE17055" w14:textId="77777777" w:rsidR="0042788E" w:rsidRPr="00A2470A" w:rsidRDefault="0042788E" w:rsidP="0042788E">
      <w:pPr>
        <w:pStyle w:val="TH"/>
      </w:pPr>
      <w:r w:rsidRPr="00A2470A">
        <w:t>Table 5.3.5-1 Channel bandwidths for each NR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0"/>
        <w:gridCol w:w="47"/>
        <w:gridCol w:w="615"/>
        <w:gridCol w:w="382"/>
        <w:gridCol w:w="445"/>
        <w:gridCol w:w="501"/>
        <w:gridCol w:w="501"/>
        <w:gridCol w:w="503"/>
        <w:gridCol w:w="557"/>
        <w:gridCol w:w="445"/>
        <w:gridCol w:w="445"/>
        <w:gridCol w:w="557"/>
        <w:gridCol w:w="557"/>
        <w:gridCol w:w="557"/>
        <w:gridCol w:w="557"/>
        <w:gridCol w:w="445"/>
        <w:gridCol w:w="557"/>
        <w:gridCol w:w="445"/>
        <w:gridCol w:w="493"/>
        <w:gridCol w:w="520"/>
      </w:tblGrid>
      <w:tr w:rsidR="0042788E" w:rsidRPr="00A2470A" w14:paraId="134C6C97" w14:textId="77777777" w:rsidTr="0050154C">
        <w:trPr>
          <w:tblHeader/>
          <w:jc w:val="center"/>
        </w:trPr>
        <w:tc>
          <w:tcPr>
            <w:tcW w:w="285" w:type="pct"/>
            <w:gridSpan w:val="2"/>
            <w:vMerge w:val="restart"/>
            <w:tcMar>
              <w:left w:w="28" w:type="dxa"/>
              <w:right w:w="28" w:type="dxa"/>
            </w:tcMar>
          </w:tcPr>
          <w:p w14:paraId="2F9F467F" w14:textId="77777777" w:rsidR="0042788E" w:rsidRPr="00A2470A" w:rsidRDefault="0042788E" w:rsidP="00FF464A">
            <w:pPr>
              <w:pStyle w:val="TAH"/>
              <w:keepNext w:val="0"/>
              <w:keepLines w:val="0"/>
              <w:rPr>
                <w:rFonts w:eastAsia="Yu Mincho"/>
              </w:rPr>
            </w:pPr>
            <w:r w:rsidRPr="00A2470A">
              <w:rPr>
                <w:rFonts w:eastAsia="Yu Mincho"/>
              </w:rPr>
              <w:t>NR</w:t>
            </w:r>
            <w:r>
              <w:rPr>
                <w:rFonts w:eastAsia="Yu Mincho"/>
              </w:rPr>
              <w:t xml:space="preserve"> </w:t>
            </w:r>
            <w:r w:rsidRPr="00A2470A">
              <w:rPr>
                <w:rFonts w:eastAsia="Yu Mincho"/>
              </w:rPr>
              <w:t>Band</w:t>
            </w:r>
          </w:p>
        </w:tc>
        <w:tc>
          <w:tcPr>
            <w:tcW w:w="320" w:type="pct"/>
            <w:vMerge w:val="restart"/>
          </w:tcPr>
          <w:p w14:paraId="0C6032E8" w14:textId="77777777" w:rsidR="0042788E" w:rsidRPr="00A2470A" w:rsidRDefault="0042788E" w:rsidP="00FF464A">
            <w:pPr>
              <w:pStyle w:val="TAH"/>
              <w:keepNext w:val="0"/>
              <w:keepLines w:val="0"/>
              <w:rPr>
                <w:rFonts w:eastAsia="Yu Mincho"/>
              </w:rPr>
            </w:pPr>
            <w:r w:rsidRPr="00A2470A">
              <w:rPr>
                <w:rFonts w:eastAsia="Yu Mincho"/>
              </w:rPr>
              <w:t>SCS</w:t>
            </w:r>
            <w:r>
              <w:rPr>
                <w:rFonts w:eastAsia="Yu Mincho"/>
              </w:rPr>
              <w:t xml:space="preserve"> </w:t>
            </w:r>
            <w:r w:rsidRPr="00A2470A">
              <w:rPr>
                <w:rFonts w:eastAsia="Yu Mincho"/>
              </w:rPr>
              <w:t>(kHz)</w:t>
            </w:r>
          </w:p>
        </w:tc>
        <w:tc>
          <w:tcPr>
            <w:tcW w:w="4395" w:type="pct"/>
            <w:gridSpan w:val="17"/>
          </w:tcPr>
          <w:p w14:paraId="618DADAB" w14:textId="4C8A3EEE" w:rsidR="0042788E" w:rsidRPr="00A2470A" w:rsidRDefault="0042788E" w:rsidP="00FF464A">
            <w:pPr>
              <w:pStyle w:val="TAH"/>
              <w:keepNext w:val="0"/>
              <w:keepLines w:val="0"/>
              <w:rPr>
                <w:rFonts w:eastAsia="Yu Mincho"/>
              </w:rPr>
            </w:pPr>
            <w:r w:rsidRPr="00A2470A">
              <w:rPr>
                <w:rFonts w:eastAsia="Yu Mincho"/>
              </w:rPr>
              <w:t>U</w:t>
            </w:r>
            <w:r w:rsidRPr="00A2470A">
              <w:t>E</w:t>
            </w:r>
            <w:r>
              <w:t xml:space="preserve"> </w:t>
            </w:r>
            <w:r w:rsidRPr="00A2470A">
              <w:t>Channel</w:t>
            </w:r>
            <w:r>
              <w:t xml:space="preserve"> </w:t>
            </w:r>
            <w:r w:rsidRPr="00A2470A">
              <w:t>bandwidth</w:t>
            </w:r>
            <w:r>
              <w:t xml:space="preserve"> </w:t>
            </w:r>
            <w:r w:rsidRPr="00A2470A">
              <w:t>(M</w:t>
            </w:r>
            <w:r w:rsidRPr="00A2470A">
              <w:rPr>
                <w:rFonts w:eastAsia="Yu Mincho"/>
              </w:rPr>
              <w:t>Hz)</w:t>
            </w:r>
          </w:p>
        </w:tc>
      </w:tr>
      <w:tr w:rsidR="0042788E" w:rsidRPr="00A2470A" w14:paraId="036BE53F" w14:textId="77777777" w:rsidTr="0050154C">
        <w:trPr>
          <w:tblHeader/>
          <w:jc w:val="center"/>
        </w:trPr>
        <w:tc>
          <w:tcPr>
            <w:tcW w:w="285" w:type="pct"/>
            <w:gridSpan w:val="2"/>
            <w:vMerge/>
            <w:tcBorders>
              <w:bottom w:val="single" w:sz="4" w:space="0" w:color="auto"/>
            </w:tcBorders>
            <w:tcMar>
              <w:left w:w="28" w:type="dxa"/>
              <w:right w:w="28" w:type="dxa"/>
            </w:tcMar>
            <w:hideMark/>
          </w:tcPr>
          <w:p w14:paraId="75EE8CCE" w14:textId="77777777" w:rsidR="0042788E" w:rsidRPr="00A2470A" w:rsidRDefault="0042788E" w:rsidP="00FF464A">
            <w:pPr>
              <w:spacing w:after="0"/>
              <w:jc w:val="center"/>
              <w:rPr>
                <w:rFonts w:ascii="Arial" w:eastAsia="Yu Mincho" w:hAnsi="Arial"/>
                <w:b/>
                <w:sz w:val="18"/>
              </w:rPr>
            </w:pPr>
          </w:p>
        </w:tc>
        <w:tc>
          <w:tcPr>
            <w:tcW w:w="320" w:type="pct"/>
            <w:vMerge/>
            <w:tcMar>
              <w:left w:w="28" w:type="dxa"/>
              <w:right w:w="28" w:type="dxa"/>
            </w:tcMar>
            <w:hideMark/>
          </w:tcPr>
          <w:p w14:paraId="5B9CC4A1" w14:textId="77777777" w:rsidR="0042788E" w:rsidRPr="00A2470A" w:rsidRDefault="0042788E" w:rsidP="00FF464A">
            <w:pPr>
              <w:spacing w:after="0"/>
              <w:jc w:val="center"/>
              <w:rPr>
                <w:rFonts w:ascii="Arial" w:eastAsia="Yu Mincho" w:hAnsi="Arial"/>
                <w:b/>
                <w:sz w:val="18"/>
              </w:rPr>
            </w:pPr>
          </w:p>
        </w:tc>
        <w:tc>
          <w:tcPr>
            <w:tcW w:w="199" w:type="pct"/>
          </w:tcPr>
          <w:p w14:paraId="28302FD4" w14:textId="77777777" w:rsidR="0042788E" w:rsidRPr="00A2470A" w:rsidRDefault="0042788E" w:rsidP="00FF464A">
            <w:pPr>
              <w:pStyle w:val="TAH"/>
              <w:keepNext w:val="0"/>
              <w:keepLines w:val="0"/>
              <w:rPr>
                <w:rFonts w:eastAsia="SimSun"/>
                <w:lang w:eastAsia="zh-CN"/>
              </w:rPr>
            </w:pPr>
            <w:r w:rsidRPr="00A2470A">
              <w:rPr>
                <w:lang w:eastAsia="zh-CN"/>
              </w:rPr>
              <w:t>3</w:t>
            </w:r>
          </w:p>
        </w:tc>
        <w:tc>
          <w:tcPr>
            <w:tcW w:w="231" w:type="pct"/>
            <w:tcMar>
              <w:left w:w="28" w:type="dxa"/>
              <w:right w:w="28" w:type="dxa"/>
            </w:tcMar>
            <w:hideMark/>
          </w:tcPr>
          <w:p w14:paraId="5BA79B99" w14:textId="77777777" w:rsidR="0042788E" w:rsidRPr="00A2470A" w:rsidRDefault="0042788E" w:rsidP="00FF464A">
            <w:pPr>
              <w:spacing w:after="0"/>
              <w:jc w:val="center"/>
              <w:rPr>
                <w:rFonts w:ascii="Arial" w:eastAsia="Yu Mincho" w:hAnsi="Arial"/>
                <w:b/>
                <w:sz w:val="18"/>
              </w:rPr>
            </w:pPr>
            <w:r w:rsidRPr="00A2470A">
              <w:rPr>
                <w:rFonts w:ascii="Arial" w:eastAsia="SimSun" w:hAnsi="Arial" w:hint="eastAsia"/>
                <w:b/>
                <w:sz w:val="18"/>
                <w:lang w:eastAsia="zh-CN"/>
              </w:rPr>
              <w:t>5</w:t>
            </w:r>
          </w:p>
        </w:tc>
        <w:tc>
          <w:tcPr>
            <w:tcW w:w="260" w:type="pct"/>
          </w:tcPr>
          <w:p w14:paraId="34B537C4" w14:textId="2D50B4E6" w:rsidR="0042788E" w:rsidRPr="00A2470A" w:rsidRDefault="0042788E" w:rsidP="00FF464A">
            <w:pPr>
              <w:spacing w:after="0"/>
              <w:jc w:val="center"/>
              <w:rPr>
                <w:rFonts w:ascii="Arial" w:eastAsia="SimSun" w:hAnsi="Arial"/>
                <w:b/>
                <w:sz w:val="18"/>
                <w:lang w:eastAsia="zh-CN"/>
              </w:rPr>
            </w:pPr>
            <w:ins w:id="15" w:author="Pushkar Kulkarni" w:date="2025-08-14T11:29:00Z" w16du:dateUtc="2025-08-14T18:29:00Z">
              <w:r>
                <w:rPr>
                  <w:rFonts w:ascii="Arial" w:eastAsia="SimSun" w:hAnsi="Arial"/>
                  <w:b/>
                  <w:sz w:val="18"/>
                  <w:lang w:eastAsia="zh-CN"/>
                </w:rPr>
                <w:t>7</w:t>
              </w:r>
            </w:ins>
          </w:p>
        </w:tc>
        <w:tc>
          <w:tcPr>
            <w:tcW w:w="260" w:type="pct"/>
            <w:tcMar>
              <w:left w:w="28" w:type="dxa"/>
              <w:right w:w="28" w:type="dxa"/>
            </w:tcMar>
            <w:hideMark/>
          </w:tcPr>
          <w:p w14:paraId="480936A4" w14:textId="191423FC" w:rsidR="0042788E" w:rsidRPr="00A2470A" w:rsidRDefault="0042788E" w:rsidP="00FF464A">
            <w:pPr>
              <w:spacing w:after="0"/>
              <w:jc w:val="center"/>
              <w:rPr>
                <w:rFonts w:ascii="Arial" w:eastAsia="SimSun" w:hAnsi="Arial"/>
                <w:b/>
                <w:sz w:val="18"/>
                <w:lang w:eastAsia="ko-KR"/>
              </w:rPr>
            </w:pPr>
            <w:r w:rsidRPr="00A2470A">
              <w:rPr>
                <w:rFonts w:ascii="Arial" w:eastAsia="SimSun" w:hAnsi="Arial" w:hint="eastAsia"/>
                <w:b/>
                <w:sz w:val="18"/>
                <w:lang w:eastAsia="zh-CN"/>
              </w:rPr>
              <w:t>1</w:t>
            </w:r>
            <w:r w:rsidRPr="00A2470A">
              <w:rPr>
                <w:rFonts w:ascii="Arial" w:eastAsia="SimSun" w:hAnsi="Arial"/>
                <w:b/>
                <w:sz w:val="18"/>
                <w:lang w:eastAsia="zh-CN"/>
              </w:rPr>
              <w:t>0</w:t>
            </w:r>
          </w:p>
        </w:tc>
        <w:tc>
          <w:tcPr>
            <w:tcW w:w="261" w:type="pct"/>
            <w:tcMar>
              <w:left w:w="28" w:type="dxa"/>
              <w:right w:w="28" w:type="dxa"/>
            </w:tcMar>
            <w:hideMark/>
          </w:tcPr>
          <w:p w14:paraId="2482074C" w14:textId="77777777" w:rsidR="0042788E" w:rsidRPr="00A2470A" w:rsidRDefault="0042788E" w:rsidP="00FF464A">
            <w:pPr>
              <w:spacing w:after="0"/>
              <w:jc w:val="center"/>
              <w:rPr>
                <w:rFonts w:ascii="Arial" w:eastAsia="SimSun" w:hAnsi="Arial"/>
                <w:b/>
                <w:sz w:val="18"/>
                <w:lang w:eastAsia="ko-KR"/>
              </w:rPr>
            </w:pPr>
            <w:r w:rsidRPr="00A2470A">
              <w:rPr>
                <w:rFonts w:ascii="Arial" w:eastAsia="SimSun" w:hAnsi="Arial" w:hint="eastAsia"/>
                <w:b/>
                <w:sz w:val="18"/>
                <w:lang w:eastAsia="zh-CN"/>
              </w:rPr>
              <w:t>1</w:t>
            </w:r>
            <w:r w:rsidRPr="00A2470A">
              <w:rPr>
                <w:rFonts w:ascii="Arial" w:eastAsia="SimSun" w:hAnsi="Arial"/>
                <w:b/>
                <w:sz w:val="18"/>
                <w:lang w:eastAsia="zh-CN"/>
              </w:rPr>
              <w:t>5</w:t>
            </w:r>
          </w:p>
        </w:tc>
        <w:tc>
          <w:tcPr>
            <w:tcW w:w="289" w:type="pct"/>
            <w:tcMar>
              <w:left w:w="28" w:type="dxa"/>
              <w:right w:w="28" w:type="dxa"/>
            </w:tcMar>
            <w:hideMark/>
          </w:tcPr>
          <w:p w14:paraId="2B5EC0A8" w14:textId="77777777" w:rsidR="0042788E" w:rsidRPr="00A2470A" w:rsidRDefault="0042788E" w:rsidP="00FF464A">
            <w:pPr>
              <w:spacing w:after="0"/>
              <w:jc w:val="center"/>
              <w:rPr>
                <w:rFonts w:ascii="Arial" w:eastAsia="SimSun" w:hAnsi="Arial"/>
                <w:b/>
                <w:sz w:val="18"/>
                <w:lang w:eastAsia="ko-KR"/>
              </w:rPr>
            </w:pPr>
            <w:r w:rsidRPr="00A2470A">
              <w:rPr>
                <w:rFonts w:ascii="Arial" w:eastAsia="SimSun" w:hAnsi="Arial" w:hint="eastAsia"/>
                <w:b/>
                <w:sz w:val="18"/>
                <w:lang w:eastAsia="zh-CN"/>
              </w:rPr>
              <w:t>2</w:t>
            </w:r>
            <w:r w:rsidRPr="00A2470A">
              <w:rPr>
                <w:rFonts w:ascii="Arial" w:eastAsia="SimSun" w:hAnsi="Arial"/>
                <w:b/>
                <w:sz w:val="18"/>
                <w:lang w:eastAsia="zh-CN"/>
              </w:rPr>
              <w:t>0</w:t>
            </w:r>
          </w:p>
        </w:tc>
        <w:tc>
          <w:tcPr>
            <w:tcW w:w="231" w:type="pct"/>
            <w:tcMar>
              <w:left w:w="28" w:type="dxa"/>
              <w:right w:w="28" w:type="dxa"/>
            </w:tcMar>
            <w:hideMark/>
          </w:tcPr>
          <w:p w14:paraId="6D11C2E6" w14:textId="77777777" w:rsidR="0042788E" w:rsidRPr="00A2470A" w:rsidRDefault="0042788E" w:rsidP="00FF464A">
            <w:pPr>
              <w:spacing w:after="0"/>
              <w:jc w:val="center"/>
              <w:rPr>
                <w:rFonts w:ascii="Arial" w:eastAsia="SimSun" w:hAnsi="Arial"/>
                <w:b/>
                <w:sz w:val="18"/>
                <w:lang w:eastAsia="ko-KR"/>
              </w:rPr>
            </w:pPr>
            <w:r w:rsidRPr="00A2470A">
              <w:rPr>
                <w:rFonts w:ascii="Arial" w:eastAsia="SimSun" w:hAnsi="Arial"/>
                <w:b/>
                <w:sz w:val="18"/>
                <w:lang w:eastAsia="zh-CN"/>
              </w:rPr>
              <w:t>25</w:t>
            </w:r>
          </w:p>
        </w:tc>
        <w:tc>
          <w:tcPr>
            <w:tcW w:w="231" w:type="pct"/>
            <w:tcMar>
              <w:left w:w="28" w:type="dxa"/>
              <w:right w:w="28" w:type="dxa"/>
            </w:tcMar>
          </w:tcPr>
          <w:p w14:paraId="5D6ED189" w14:textId="77777777" w:rsidR="0042788E" w:rsidRPr="00A2470A" w:rsidRDefault="0042788E" w:rsidP="00FF464A">
            <w:pPr>
              <w:spacing w:after="0"/>
              <w:jc w:val="center"/>
              <w:rPr>
                <w:rFonts w:ascii="Arial" w:eastAsia="Yu Mincho" w:hAnsi="Arial"/>
                <w:b/>
                <w:sz w:val="18"/>
              </w:rPr>
            </w:pPr>
            <w:r w:rsidRPr="00A2470A">
              <w:rPr>
                <w:rFonts w:ascii="Arial" w:eastAsia="SimSun" w:hAnsi="Arial" w:hint="eastAsia"/>
                <w:b/>
                <w:sz w:val="18"/>
                <w:lang w:eastAsia="zh-CN"/>
              </w:rPr>
              <w:t>3</w:t>
            </w:r>
            <w:r w:rsidRPr="00A2470A">
              <w:rPr>
                <w:rFonts w:ascii="Arial" w:eastAsia="SimSun" w:hAnsi="Arial"/>
                <w:b/>
                <w:sz w:val="18"/>
                <w:lang w:eastAsia="zh-CN"/>
              </w:rPr>
              <w:t>0</w:t>
            </w:r>
          </w:p>
        </w:tc>
        <w:tc>
          <w:tcPr>
            <w:tcW w:w="289" w:type="pct"/>
          </w:tcPr>
          <w:p w14:paraId="7F6968D4" w14:textId="77777777" w:rsidR="0042788E" w:rsidRPr="00A2470A" w:rsidRDefault="0042788E" w:rsidP="00FF464A">
            <w:pPr>
              <w:spacing w:after="0"/>
              <w:jc w:val="center"/>
              <w:rPr>
                <w:rFonts w:ascii="Arial" w:eastAsia="SimSun" w:hAnsi="Arial"/>
                <w:b/>
                <w:sz w:val="18"/>
                <w:lang w:eastAsia="zh-CN"/>
              </w:rPr>
            </w:pPr>
            <w:r w:rsidRPr="00A2470A">
              <w:rPr>
                <w:rFonts w:ascii="Arial" w:eastAsia="SimSun" w:hAnsi="Arial"/>
                <w:b/>
                <w:sz w:val="18"/>
                <w:lang w:eastAsia="zh-CN"/>
              </w:rPr>
              <w:t>35</w:t>
            </w:r>
          </w:p>
        </w:tc>
        <w:tc>
          <w:tcPr>
            <w:tcW w:w="289" w:type="pct"/>
            <w:tcMar>
              <w:left w:w="28" w:type="dxa"/>
              <w:right w:w="28" w:type="dxa"/>
            </w:tcMar>
            <w:hideMark/>
          </w:tcPr>
          <w:p w14:paraId="09E79B15" w14:textId="77777777" w:rsidR="0042788E" w:rsidRPr="00A2470A" w:rsidRDefault="0042788E" w:rsidP="00FF464A">
            <w:pPr>
              <w:spacing w:after="0"/>
              <w:jc w:val="center"/>
              <w:rPr>
                <w:rFonts w:ascii="Arial" w:eastAsia="Yu Mincho" w:hAnsi="Arial"/>
                <w:b/>
                <w:sz w:val="18"/>
              </w:rPr>
            </w:pPr>
            <w:r w:rsidRPr="00A2470A">
              <w:rPr>
                <w:rFonts w:ascii="Arial" w:eastAsia="SimSun" w:hAnsi="Arial" w:hint="eastAsia"/>
                <w:b/>
                <w:sz w:val="18"/>
                <w:lang w:eastAsia="zh-CN"/>
              </w:rPr>
              <w:t>4</w:t>
            </w:r>
            <w:r w:rsidRPr="00A2470A">
              <w:rPr>
                <w:rFonts w:ascii="Arial" w:eastAsia="SimSun" w:hAnsi="Arial"/>
                <w:b/>
                <w:sz w:val="18"/>
                <w:lang w:eastAsia="zh-CN"/>
              </w:rPr>
              <w:t>0</w:t>
            </w:r>
          </w:p>
        </w:tc>
        <w:tc>
          <w:tcPr>
            <w:tcW w:w="289" w:type="pct"/>
          </w:tcPr>
          <w:p w14:paraId="15353718" w14:textId="77777777" w:rsidR="0042788E" w:rsidRPr="00A2470A" w:rsidRDefault="0042788E" w:rsidP="00FF464A">
            <w:pPr>
              <w:spacing w:after="0"/>
              <w:jc w:val="center"/>
              <w:rPr>
                <w:rFonts w:ascii="Arial" w:eastAsia="SimSun" w:hAnsi="Arial"/>
                <w:b/>
                <w:sz w:val="18"/>
                <w:lang w:eastAsia="zh-CN"/>
              </w:rPr>
            </w:pPr>
            <w:r w:rsidRPr="00A2470A">
              <w:rPr>
                <w:rFonts w:ascii="Arial" w:eastAsia="SimSun" w:hAnsi="Arial"/>
                <w:b/>
                <w:sz w:val="18"/>
                <w:lang w:eastAsia="zh-CN"/>
              </w:rPr>
              <w:t>45</w:t>
            </w:r>
          </w:p>
        </w:tc>
        <w:tc>
          <w:tcPr>
            <w:tcW w:w="289" w:type="pct"/>
            <w:tcMar>
              <w:left w:w="28" w:type="dxa"/>
              <w:right w:w="28" w:type="dxa"/>
            </w:tcMar>
            <w:hideMark/>
          </w:tcPr>
          <w:p w14:paraId="358F4B9E" w14:textId="77777777" w:rsidR="0042788E" w:rsidRPr="00A2470A" w:rsidRDefault="0042788E" w:rsidP="00FF464A">
            <w:pPr>
              <w:spacing w:after="0"/>
              <w:jc w:val="center"/>
              <w:rPr>
                <w:rFonts w:ascii="Arial" w:eastAsia="Yu Mincho" w:hAnsi="Arial"/>
                <w:b/>
                <w:sz w:val="18"/>
              </w:rPr>
            </w:pPr>
            <w:r w:rsidRPr="00A2470A">
              <w:rPr>
                <w:rFonts w:ascii="Arial" w:eastAsia="SimSun" w:hAnsi="Arial" w:hint="eastAsia"/>
                <w:b/>
                <w:sz w:val="18"/>
                <w:lang w:eastAsia="zh-CN"/>
              </w:rPr>
              <w:t>50</w:t>
            </w:r>
          </w:p>
        </w:tc>
        <w:tc>
          <w:tcPr>
            <w:tcW w:w="231" w:type="pct"/>
            <w:tcMar>
              <w:left w:w="28" w:type="dxa"/>
              <w:right w:w="28" w:type="dxa"/>
            </w:tcMar>
            <w:hideMark/>
          </w:tcPr>
          <w:p w14:paraId="5554B334" w14:textId="77777777" w:rsidR="0042788E" w:rsidRPr="00A2470A" w:rsidRDefault="0042788E" w:rsidP="00FF464A">
            <w:pPr>
              <w:spacing w:after="0"/>
              <w:jc w:val="center"/>
              <w:rPr>
                <w:rFonts w:ascii="Arial" w:eastAsia="Yu Mincho" w:hAnsi="Arial"/>
                <w:b/>
                <w:sz w:val="18"/>
              </w:rPr>
            </w:pPr>
            <w:r w:rsidRPr="00A2470A">
              <w:rPr>
                <w:rFonts w:ascii="Arial" w:eastAsia="SimSun" w:hAnsi="Arial" w:hint="eastAsia"/>
                <w:b/>
                <w:sz w:val="18"/>
                <w:lang w:eastAsia="zh-CN"/>
              </w:rPr>
              <w:t>6</w:t>
            </w:r>
            <w:r w:rsidRPr="00A2470A">
              <w:rPr>
                <w:rFonts w:ascii="Arial" w:eastAsia="SimSun" w:hAnsi="Arial"/>
                <w:b/>
                <w:sz w:val="18"/>
                <w:lang w:eastAsia="zh-CN"/>
              </w:rPr>
              <w:t>0</w:t>
            </w:r>
          </w:p>
        </w:tc>
        <w:tc>
          <w:tcPr>
            <w:tcW w:w="289" w:type="pct"/>
            <w:tcMar>
              <w:left w:w="28" w:type="dxa"/>
              <w:right w:w="28" w:type="dxa"/>
            </w:tcMar>
            <w:hideMark/>
          </w:tcPr>
          <w:p w14:paraId="2D6BC4AF" w14:textId="77777777" w:rsidR="0042788E" w:rsidRPr="00A2470A" w:rsidRDefault="0042788E" w:rsidP="00FF464A">
            <w:pPr>
              <w:spacing w:after="0"/>
              <w:jc w:val="center"/>
              <w:rPr>
                <w:rFonts w:ascii="Arial" w:eastAsia="Yu Mincho" w:hAnsi="Arial"/>
                <w:b/>
                <w:sz w:val="18"/>
              </w:rPr>
            </w:pPr>
            <w:r w:rsidRPr="00A2470A">
              <w:rPr>
                <w:rFonts w:ascii="Arial" w:eastAsia="SimSun" w:hAnsi="Arial" w:hint="eastAsia"/>
                <w:b/>
                <w:sz w:val="18"/>
                <w:lang w:eastAsia="zh-CN"/>
              </w:rPr>
              <w:t>7</w:t>
            </w:r>
            <w:r w:rsidRPr="00A2470A">
              <w:rPr>
                <w:rFonts w:ascii="Arial" w:eastAsia="SimSun" w:hAnsi="Arial"/>
                <w:b/>
                <w:sz w:val="18"/>
                <w:lang w:eastAsia="zh-CN"/>
              </w:rPr>
              <w:t>0</w:t>
            </w:r>
          </w:p>
        </w:tc>
        <w:tc>
          <w:tcPr>
            <w:tcW w:w="231" w:type="pct"/>
            <w:tcMar>
              <w:left w:w="28" w:type="dxa"/>
              <w:right w:w="28" w:type="dxa"/>
            </w:tcMar>
          </w:tcPr>
          <w:p w14:paraId="1A652B8B" w14:textId="77777777" w:rsidR="0042788E" w:rsidRPr="00A2470A" w:rsidRDefault="0042788E" w:rsidP="00FF464A">
            <w:pPr>
              <w:spacing w:after="0"/>
              <w:jc w:val="center"/>
              <w:rPr>
                <w:rFonts w:ascii="Arial" w:eastAsia="Yu Mincho" w:hAnsi="Arial"/>
                <w:b/>
                <w:sz w:val="18"/>
              </w:rPr>
            </w:pPr>
            <w:r w:rsidRPr="00A2470A">
              <w:rPr>
                <w:rFonts w:ascii="Arial" w:eastAsia="SimSun" w:hAnsi="Arial" w:hint="eastAsia"/>
                <w:b/>
                <w:sz w:val="18"/>
                <w:lang w:eastAsia="zh-CN"/>
              </w:rPr>
              <w:t>8</w:t>
            </w:r>
            <w:r w:rsidRPr="00A2470A">
              <w:rPr>
                <w:rFonts w:ascii="Arial" w:eastAsia="SimSun" w:hAnsi="Arial"/>
                <w:b/>
                <w:sz w:val="18"/>
                <w:lang w:eastAsia="zh-CN"/>
              </w:rPr>
              <w:t>0</w:t>
            </w:r>
          </w:p>
        </w:tc>
        <w:tc>
          <w:tcPr>
            <w:tcW w:w="256" w:type="pct"/>
            <w:tcMar>
              <w:left w:w="28" w:type="dxa"/>
              <w:right w:w="28" w:type="dxa"/>
            </w:tcMar>
          </w:tcPr>
          <w:p w14:paraId="36442F4A" w14:textId="77777777" w:rsidR="0042788E" w:rsidRPr="00A2470A" w:rsidRDefault="0042788E" w:rsidP="00FF464A">
            <w:pPr>
              <w:spacing w:after="0"/>
              <w:jc w:val="center"/>
              <w:rPr>
                <w:rFonts w:ascii="Arial" w:eastAsia="Yu Mincho" w:hAnsi="Arial"/>
                <w:b/>
                <w:sz w:val="18"/>
              </w:rPr>
            </w:pPr>
            <w:r w:rsidRPr="00A2470A">
              <w:rPr>
                <w:rFonts w:ascii="Arial" w:eastAsia="SimSun" w:hAnsi="Arial" w:hint="eastAsia"/>
                <w:b/>
                <w:sz w:val="18"/>
                <w:lang w:eastAsia="zh-CN"/>
              </w:rPr>
              <w:t>9</w:t>
            </w:r>
            <w:r w:rsidRPr="00A2470A">
              <w:rPr>
                <w:rFonts w:ascii="Arial" w:eastAsia="SimSun" w:hAnsi="Arial"/>
                <w:b/>
                <w:sz w:val="18"/>
                <w:lang w:eastAsia="zh-CN"/>
              </w:rPr>
              <w:t>0</w:t>
            </w:r>
          </w:p>
        </w:tc>
        <w:tc>
          <w:tcPr>
            <w:tcW w:w="268" w:type="pct"/>
            <w:tcMar>
              <w:left w:w="28" w:type="dxa"/>
              <w:right w:w="28" w:type="dxa"/>
            </w:tcMar>
            <w:hideMark/>
          </w:tcPr>
          <w:p w14:paraId="70D701C5" w14:textId="77777777" w:rsidR="0042788E" w:rsidRPr="00A2470A" w:rsidRDefault="0042788E" w:rsidP="00FF464A">
            <w:pPr>
              <w:spacing w:after="0"/>
              <w:jc w:val="center"/>
              <w:rPr>
                <w:rFonts w:ascii="Arial" w:eastAsia="Yu Mincho" w:hAnsi="Arial"/>
                <w:b/>
                <w:sz w:val="18"/>
              </w:rPr>
            </w:pPr>
            <w:r w:rsidRPr="00A2470A">
              <w:rPr>
                <w:rFonts w:ascii="Arial" w:eastAsia="SimSun" w:hAnsi="Arial" w:hint="eastAsia"/>
                <w:b/>
                <w:sz w:val="18"/>
                <w:lang w:eastAsia="zh-CN"/>
              </w:rPr>
              <w:t>1</w:t>
            </w:r>
            <w:r w:rsidRPr="00A2470A">
              <w:rPr>
                <w:rFonts w:ascii="Arial" w:eastAsia="SimSun" w:hAnsi="Arial"/>
                <w:b/>
                <w:sz w:val="18"/>
                <w:lang w:eastAsia="zh-CN"/>
              </w:rPr>
              <w:t>00</w:t>
            </w:r>
          </w:p>
        </w:tc>
      </w:tr>
      <w:tr w:rsidR="0042788E" w:rsidRPr="00A2470A" w14:paraId="23AF6E19" w14:textId="77777777" w:rsidTr="0050154C">
        <w:trPr>
          <w:jc w:val="center"/>
        </w:trPr>
        <w:tc>
          <w:tcPr>
            <w:tcW w:w="285" w:type="pct"/>
            <w:gridSpan w:val="2"/>
            <w:tcBorders>
              <w:bottom w:val="nil"/>
            </w:tcBorders>
            <w:shd w:val="clear" w:color="auto" w:fill="auto"/>
            <w:tcMar>
              <w:left w:w="28" w:type="dxa"/>
              <w:right w:w="28" w:type="dxa"/>
            </w:tcMar>
            <w:vAlign w:val="center"/>
            <w:hideMark/>
          </w:tcPr>
          <w:p w14:paraId="5D464CF8" w14:textId="77777777" w:rsidR="0042788E" w:rsidRPr="00A2470A" w:rsidRDefault="0042788E" w:rsidP="00FF464A">
            <w:pPr>
              <w:pStyle w:val="TAC"/>
              <w:keepNext w:val="0"/>
              <w:keepLines w:val="0"/>
              <w:rPr>
                <w:rFonts w:eastAsia="Yu Mincho"/>
              </w:rPr>
            </w:pPr>
            <w:r w:rsidRPr="00A2470A">
              <w:rPr>
                <w:rFonts w:eastAsia="Yu Mincho"/>
              </w:rPr>
              <w:t>n1</w:t>
            </w:r>
          </w:p>
        </w:tc>
        <w:tc>
          <w:tcPr>
            <w:tcW w:w="320" w:type="pct"/>
            <w:tcMar>
              <w:left w:w="28" w:type="dxa"/>
              <w:right w:w="28" w:type="dxa"/>
            </w:tcMar>
            <w:vAlign w:val="center"/>
            <w:hideMark/>
          </w:tcPr>
          <w:p w14:paraId="6D03B0F0" w14:textId="77777777" w:rsidR="0042788E" w:rsidRPr="00A2470A" w:rsidRDefault="0042788E" w:rsidP="00FF464A">
            <w:pPr>
              <w:pStyle w:val="TAC"/>
              <w:keepNext w:val="0"/>
              <w:keepLines w:val="0"/>
              <w:rPr>
                <w:rFonts w:eastAsia="Yu Mincho"/>
              </w:rPr>
            </w:pPr>
            <w:r w:rsidRPr="00A2470A">
              <w:rPr>
                <w:rFonts w:eastAsia="Yu Mincho"/>
              </w:rPr>
              <w:t>15</w:t>
            </w:r>
          </w:p>
        </w:tc>
        <w:tc>
          <w:tcPr>
            <w:tcW w:w="199" w:type="pct"/>
          </w:tcPr>
          <w:p w14:paraId="41A7E824" w14:textId="77777777" w:rsidR="0042788E" w:rsidRPr="00A2470A" w:rsidRDefault="0042788E" w:rsidP="00FF464A">
            <w:pPr>
              <w:pStyle w:val="TAC"/>
              <w:keepNext w:val="0"/>
              <w:keepLines w:val="0"/>
              <w:rPr>
                <w:rFonts w:eastAsia="Yu Mincho"/>
              </w:rPr>
            </w:pPr>
          </w:p>
        </w:tc>
        <w:tc>
          <w:tcPr>
            <w:tcW w:w="231" w:type="pct"/>
            <w:tcMar>
              <w:left w:w="28" w:type="dxa"/>
              <w:right w:w="28" w:type="dxa"/>
            </w:tcMar>
            <w:hideMark/>
          </w:tcPr>
          <w:p w14:paraId="618177C8" w14:textId="77777777" w:rsidR="0042788E" w:rsidRPr="00A2470A" w:rsidRDefault="0042788E" w:rsidP="00FF464A">
            <w:pPr>
              <w:pStyle w:val="TAC"/>
              <w:keepNext w:val="0"/>
              <w:keepLines w:val="0"/>
              <w:rPr>
                <w:rFonts w:eastAsia="Yu Mincho"/>
              </w:rPr>
            </w:pPr>
            <w:r w:rsidRPr="00A2470A">
              <w:rPr>
                <w:rFonts w:eastAsia="Yu Mincho"/>
              </w:rPr>
              <w:t>5</w:t>
            </w:r>
          </w:p>
        </w:tc>
        <w:tc>
          <w:tcPr>
            <w:tcW w:w="260" w:type="pct"/>
          </w:tcPr>
          <w:p w14:paraId="6F4BE35E"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hideMark/>
          </w:tcPr>
          <w:p w14:paraId="3EDD112B" w14:textId="27291D0A"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1E86C79"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C962D3C"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78521103" w14:textId="77777777" w:rsidR="0042788E" w:rsidRPr="00A2470A" w:rsidRDefault="0042788E" w:rsidP="00FF464A">
            <w:pPr>
              <w:pStyle w:val="TAC"/>
              <w:keepNext w:val="0"/>
              <w:keepLines w:val="0"/>
              <w:rPr>
                <w:rFonts w:eastAsia="Yu Mincho"/>
              </w:rPr>
            </w:pPr>
            <w:r w:rsidRPr="00A2470A">
              <w:rPr>
                <w:rFonts w:eastAsia="Yu Mincho"/>
              </w:rPr>
              <w:t>25</w:t>
            </w:r>
          </w:p>
        </w:tc>
        <w:tc>
          <w:tcPr>
            <w:tcW w:w="231" w:type="pct"/>
            <w:tcMar>
              <w:left w:w="28" w:type="dxa"/>
              <w:right w:w="28" w:type="dxa"/>
            </w:tcMar>
          </w:tcPr>
          <w:p w14:paraId="7F63A575" w14:textId="77777777" w:rsidR="0042788E" w:rsidRPr="00A2470A" w:rsidRDefault="0042788E" w:rsidP="00FF464A">
            <w:pPr>
              <w:pStyle w:val="TAC"/>
              <w:keepNext w:val="0"/>
              <w:keepLines w:val="0"/>
              <w:rPr>
                <w:rFonts w:eastAsia="SimSun"/>
                <w:szCs w:val="18"/>
              </w:rPr>
            </w:pPr>
            <w:r w:rsidRPr="00A2470A">
              <w:rPr>
                <w:rFonts w:eastAsia="SimSun"/>
                <w:szCs w:val="18"/>
              </w:rPr>
              <w:t>30</w:t>
            </w:r>
          </w:p>
        </w:tc>
        <w:tc>
          <w:tcPr>
            <w:tcW w:w="289" w:type="pct"/>
          </w:tcPr>
          <w:p w14:paraId="2CCF85FF" w14:textId="77777777" w:rsidR="0042788E" w:rsidRPr="00A2470A" w:rsidRDefault="0042788E" w:rsidP="00FF464A">
            <w:pPr>
              <w:pStyle w:val="TAC"/>
              <w:keepNext w:val="0"/>
              <w:keepLines w:val="0"/>
              <w:rPr>
                <w:rFonts w:eastAsia="SimSun"/>
                <w:szCs w:val="18"/>
              </w:rPr>
            </w:pPr>
          </w:p>
        </w:tc>
        <w:tc>
          <w:tcPr>
            <w:tcW w:w="289" w:type="pct"/>
            <w:tcMar>
              <w:left w:w="28" w:type="dxa"/>
              <w:right w:w="28" w:type="dxa"/>
            </w:tcMar>
            <w:vAlign w:val="center"/>
            <w:hideMark/>
          </w:tcPr>
          <w:p w14:paraId="3054514B" w14:textId="77777777" w:rsidR="0042788E" w:rsidRPr="00A2470A" w:rsidRDefault="0042788E" w:rsidP="00FF464A">
            <w:pPr>
              <w:pStyle w:val="TAC"/>
              <w:keepNext w:val="0"/>
              <w:keepLines w:val="0"/>
              <w:rPr>
                <w:rFonts w:eastAsia="SimSun"/>
                <w:szCs w:val="18"/>
              </w:rPr>
            </w:pPr>
            <w:r w:rsidRPr="00A2470A">
              <w:rPr>
                <w:rFonts w:eastAsia="SimSun"/>
                <w:szCs w:val="18"/>
              </w:rPr>
              <w:t>40</w:t>
            </w:r>
          </w:p>
        </w:tc>
        <w:tc>
          <w:tcPr>
            <w:tcW w:w="289" w:type="pct"/>
          </w:tcPr>
          <w:p w14:paraId="2DBF72EE" w14:textId="77777777" w:rsidR="0042788E" w:rsidRPr="00A2470A" w:rsidRDefault="0042788E" w:rsidP="00FF464A">
            <w:pPr>
              <w:pStyle w:val="TAC"/>
              <w:keepNext w:val="0"/>
              <w:keepLines w:val="0"/>
              <w:rPr>
                <w:rFonts w:eastAsia="Yu Mincho" w:cs="Arial"/>
              </w:rPr>
            </w:pPr>
            <w:r w:rsidRPr="00A2470A">
              <w:rPr>
                <w:rFonts w:eastAsia="Yu Mincho" w:cs="Arial"/>
              </w:rPr>
              <w:t>45</w:t>
            </w:r>
          </w:p>
        </w:tc>
        <w:tc>
          <w:tcPr>
            <w:tcW w:w="289" w:type="pct"/>
            <w:tcMar>
              <w:left w:w="28" w:type="dxa"/>
              <w:right w:w="28" w:type="dxa"/>
            </w:tcMar>
            <w:vAlign w:val="center"/>
            <w:hideMark/>
          </w:tcPr>
          <w:p w14:paraId="24A8CF48" w14:textId="77777777" w:rsidR="0042788E" w:rsidRPr="00A2470A" w:rsidRDefault="0042788E" w:rsidP="00FF464A">
            <w:pPr>
              <w:pStyle w:val="TAC"/>
              <w:keepNext w:val="0"/>
              <w:keepLines w:val="0"/>
              <w:rPr>
                <w:rFonts w:eastAsia="SimSun"/>
              </w:rPr>
            </w:pPr>
            <w:r w:rsidRPr="00A2470A">
              <w:rPr>
                <w:rFonts w:eastAsia="Yu Mincho" w:cs="Arial"/>
              </w:rPr>
              <w:t>50</w:t>
            </w:r>
          </w:p>
        </w:tc>
        <w:tc>
          <w:tcPr>
            <w:tcW w:w="231" w:type="pct"/>
            <w:tcMar>
              <w:left w:w="28" w:type="dxa"/>
              <w:right w:w="28" w:type="dxa"/>
            </w:tcMar>
            <w:vAlign w:val="center"/>
            <w:hideMark/>
          </w:tcPr>
          <w:p w14:paraId="7B24C72F" w14:textId="77777777" w:rsidR="0042788E" w:rsidRPr="00A2470A" w:rsidRDefault="0042788E" w:rsidP="00FF464A">
            <w:pPr>
              <w:pStyle w:val="TAC"/>
              <w:keepNext w:val="0"/>
              <w:keepLines w:val="0"/>
              <w:rPr>
                <w:rFonts w:eastAsia="SimSun"/>
              </w:rPr>
            </w:pPr>
          </w:p>
        </w:tc>
        <w:tc>
          <w:tcPr>
            <w:tcW w:w="289" w:type="pct"/>
            <w:tcMar>
              <w:left w:w="28" w:type="dxa"/>
              <w:right w:w="28" w:type="dxa"/>
            </w:tcMar>
            <w:hideMark/>
          </w:tcPr>
          <w:p w14:paraId="4CFA4199" w14:textId="77777777" w:rsidR="0042788E" w:rsidRPr="00A2470A" w:rsidRDefault="0042788E" w:rsidP="00FF464A">
            <w:pPr>
              <w:pStyle w:val="TAC"/>
              <w:keepNext w:val="0"/>
              <w:keepLines w:val="0"/>
              <w:rPr>
                <w:rFonts w:eastAsia="SimSun"/>
              </w:rPr>
            </w:pPr>
          </w:p>
        </w:tc>
        <w:tc>
          <w:tcPr>
            <w:tcW w:w="231" w:type="pct"/>
            <w:tcMar>
              <w:left w:w="28" w:type="dxa"/>
              <w:right w:w="28" w:type="dxa"/>
            </w:tcMar>
            <w:vAlign w:val="center"/>
          </w:tcPr>
          <w:p w14:paraId="37B3573C" w14:textId="77777777" w:rsidR="0042788E" w:rsidRPr="00A2470A" w:rsidRDefault="0042788E" w:rsidP="00FF464A">
            <w:pPr>
              <w:pStyle w:val="TAC"/>
              <w:keepNext w:val="0"/>
              <w:keepLines w:val="0"/>
              <w:rPr>
                <w:rFonts w:eastAsia="SimSun"/>
              </w:rPr>
            </w:pPr>
          </w:p>
        </w:tc>
        <w:tc>
          <w:tcPr>
            <w:tcW w:w="256" w:type="pct"/>
            <w:tcMar>
              <w:left w:w="28" w:type="dxa"/>
              <w:right w:w="28" w:type="dxa"/>
            </w:tcMar>
          </w:tcPr>
          <w:p w14:paraId="76266BAA" w14:textId="77777777" w:rsidR="0042788E" w:rsidRPr="00A2470A" w:rsidRDefault="0042788E" w:rsidP="00FF464A">
            <w:pPr>
              <w:pStyle w:val="TAC"/>
              <w:keepNext w:val="0"/>
              <w:keepLines w:val="0"/>
              <w:rPr>
                <w:rFonts w:eastAsia="SimSun"/>
              </w:rPr>
            </w:pPr>
          </w:p>
        </w:tc>
        <w:tc>
          <w:tcPr>
            <w:tcW w:w="268" w:type="pct"/>
            <w:tcMar>
              <w:left w:w="28" w:type="dxa"/>
              <w:right w:w="28" w:type="dxa"/>
            </w:tcMar>
            <w:vAlign w:val="center"/>
            <w:hideMark/>
          </w:tcPr>
          <w:p w14:paraId="3AFD54EA" w14:textId="77777777" w:rsidR="0042788E" w:rsidRPr="00A2470A" w:rsidRDefault="0042788E" w:rsidP="00FF464A">
            <w:pPr>
              <w:pStyle w:val="TAC"/>
              <w:keepNext w:val="0"/>
              <w:keepLines w:val="0"/>
              <w:rPr>
                <w:rFonts w:eastAsia="SimSun"/>
              </w:rPr>
            </w:pPr>
          </w:p>
        </w:tc>
      </w:tr>
      <w:tr w:rsidR="0042788E" w:rsidRPr="00A2470A" w14:paraId="0E11DCB7" w14:textId="77777777" w:rsidTr="0050154C">
        <w:trPr>
          <w:jc w:val="center"/>
        </w:trPr>
        <w:tc>
          <w:tcPr>
            <w:tcW w:w="285" w:type="pct"/>
            <w:gridSpan w:val="2"/>
            <w:tcBorders>
              <w:top w:val="nil"/>
              <w:bottom w:val="nil"/>
            </w:tcBorders>
            <w:shd w:val="clear" w:color="auto" w:fill="auto"/>
            <w:tcMar>
              <w:left w:w="28" w:type="dxa"/>
              <w:right w:w="28" w:type="dxa"/>
            </w:tcMar>
            <w:vAlign w:val="center"/>
            <w:hideMark/>
          </w:tcPr>
          <w:p w14:paraId="1C1F8DCD"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hideMark/>
          </w:tcPr>
          <w:p w14:paraId="018FA75A" w14:textId="77777777" w:rsidR="0042788E" w:rsidRPr="00A2470A" w:rsidRDefault="0042788E" w:rsidP="00FF464A">
            <w:pPr>
              <w:pStyle w:val="TAC"/>
              <w:keepNext w:val="0"/>
              <w:keepLines w:val="0"/>
              <w:rPr>
                <w:rFonts w:eastAsia="Yu Mincho"/>
              </w:rPr>
            </w:pPr>
            <w:r w:rsidRPr="00A2470A">
              <w:rPr>
                <w:rFonts w:eastAsia="Yu Mincho"/>
              </w:rPr>
              <w:t>30</w:t>
            </w:r>
          </w:p>
        </w:tc>
        <w:tc>
          <w:tcPr>
            <w:tcW w:w="199" w:type="pct"/>
          </w:tcPr>
          <w:p w14:paraId="7F13CBCF"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357EB32C" w14:textId="77777777" w:rsidR="0042788E" w:rsidRPr="00A2470A" w:rsidRDefault="0042788E" w:rsidP="00FF464A">
            <w:pPr>
              <w:pStyle w:val="TAC"/>
              <w:keepNext w:val="0"/>
              <w:keepLines w:val="0"/>
              <w:rPr>
                <w:rFonts w:eastAsia="Yu Mincho"/>
              </w:rPr>
            </w:pPr>
          </w:p>
        </w:tc>
        <w:tc>
          <w:tcPr>
            <w:tcW w:w="260" w:type="pct"/>
          </w:tcPr>
          <w:p w14:paraId="3F30A9B7" w14:textId="77777777" w:rsidR="0042788E" w:rsidRPr="00A2470A" w:rsidRDefault="0042788E" w:rsidP="00FF464A">
            <w:pPr>
              <w:pStyle w:val="TAC"/>
              <w:keepNext w:val="0"/>
              <w:keepLines w:val="0"/>
              <w:rPr>
                <w:rFonts w:eastAsia="Yu Mincho"/>
              </w:rPr>
            </w:pPr>
          </w:p>
        </w:tc>
        <w:tc>
          <w:tcPr>
            <w:tcW w:w="260" w:type="pct"/>
            <w:tcMar>
              <w:left w:w="28" w:type="dxa"/>
              <w:right w:w="28" w:type="dxa"/>
            </w:tcMar>
            <w:hideMark/>
          </w:tcPr>
          <w:p w14:paraId="58AC5E73" w14:textId="4D5E8C14"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7B035D8"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6E0E9807"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40EB2859" w14:textId="77777777" w:rsidR="0042788E" w:rsidRPr="00A2470A" w:rsidRDefault="0042788E" w:rsidP="00FF464A">
            <w:pPr>
              <w:pStyle w:val="TAC"/>
              <w:keepNext w:val="0"/>
              <w:keepLines w:val="0"/>
              <w:rPr>
                <w:rFonts w:eastAsia="Yu Mincho"/>
              </w:rPr>
            </w:pPr>
            <w:r w:rsidRPr="00A2470A">
              <w:rPr>
                <w:rFonts w:eastAsia="Yu Mincho"/>
              </w:rPr>
              <w:t>25</w:t>
            </w:r>
          </w:p>
        </w:tc>
        <w:tc>
          <w:tcPr>
            <w:tcW w:w="231" w:type="pct"/>
            <w:tcMar>
              <w:left w:w="28" w:type="dxa"/>
              <w:right w:w="28" w:type="dxa"/>
            </w:tcMar>
          </w:tcPr>
          <w:p w14:paraId="1877B613" w14:textId="77777777" w:rsidR="0042788E" w:rsidRPr="00A2470A" w:rsidRDefault="0042788E" w:rsidP="00FF464A">
            <w:pPr>
              <w:pStyle w:val="TAC"/>
              <w:keepNext w:val="0"/>
              <w:keepLines w:val="0"/>
              <w:rPr>
                <w:rFonts w:eastAsia="SimSun"/>
                <w:szCs w:val="18"/>
              </w:rPr>
            </w:pPr>
            <w:r w:rsidRPr="00A2470A">
              <w:rPr>
                <w:rFonts w:eastAsia="SimSun"/>
                <w:szCs w:val="18"/>
              </w:rPr>
              <w:t>30</w:t>
            </w:r>
          </w:p>
        </w:tc>
        <w:tc>
          <w:tcPr>
            <w:tcW w:w="289" w:type="pct"/>
          </w:tcPr>
          <w:p w14:paraId="4390C547" w14:textId="77777777" w:rsidR="0042788E" w:rsidRPr="00A2470A" w:rsidRDefault="0042788E" w:rsidP="00FF464A">
            <w:pPr>
              <w:pStyle w:val="TAC"/>
              <w:keepNext w:val="0"/>
              <w:keepLines w:val="0"/>
              <w:rPr>
                <w:rFonts w:eastAsia="SimSun"/>
                <w:szCs w:val="18"/>
              </w:rPr>
            </w:pPr>
          </w:p>
        </w:tc>
        <w:tc>
          <w:tcPr>
            <w:tcW w:w="289" w:type="pct"/>
            <w:tcMar>
              <w:left w:w="28" w:type="dxa"/>
              <w:right w:w="28" w:type="dxa"/>
            </w:tcMar>
            <w:vAlign w:val="center"/>
            <w:hideMark/>
          </w:tcPr>
          <w:p w14:paraId="23ED0E7C" w14:textId="77777777" w:rsidR="0042788E" w:rsidRPr="00A2470A" w:rsidRDefault="0042788E" w:rsidP="00FF464A">
            <w:pPr>
              <w:pStyle w:val="TAC"/>
              <w:keepNext w:val="0"/>
              <w:keepLines w:val="0"/>
              <w:rPr>
                <w:rFonts w:eastAsia="SimSun"/>
                <w:szCs w:val="18"/>
              </w:rPr>
            </w:pPr>
            <w:r w:rsidRPr="00A2470A">
              <w:rPr>
                <w:rFonts w:eastAsia="SimSun"/>
                <w:szCs w:val="18"/>
              </w:rPr>
              <w:t>40</w:t>
            </w:r>
          </w:p>
        </w:tc>
        <w:tc>
          <w:tcPr>
            <w:tcW w:w="289" w:type="pct"/>
          </w:tcPr>
          <w:p w14:paraId="58516EC8" w14:textId="77777777" w:rsidR="0042788E" w:rsidRPr="00A2470A" w:rsidRDefault="0042788E" w:rsidP="00FF464A">
            <w:pPr>
              <w:pStyle w:val="TAC"/>
              <w:keepNext w:val="0"/>
              <w:keepLines w:val="0"/>
              <w:rPr>
                <w:rFonts w:eastAsia="Yu Mincho" w:cs="Arial"/>
              </w:rPr>
            </w:pPr>
            <w:r w:rsidRPr="00A2470A">
              <w:rPr>
                <w:rFonts w:eastAsia="Yu Mincho" w:cs="Arial"/>
              </w:rPr>
              <w:t>45</w:t>
            </w:r>
          </w:p>
        </w:tc>
        <w:tc>
          <w:tcPr>
            <w:tcW w:w="289" w:type="pct"/>
            <w:tcMar>
              <w:left w:w="28" w:type="dxa"/>
              <w:right w:w="28" w:type="dxa"/>
            </w:tcMar>
            <w:vAlign w:val="center"/>
            <w:hideMark/>
          </w:tcPr>
          <w:p w14:paraId="4713D04A" w14:textId="77777777" w:rsidR="0042788E" w:rsidRPr="00A2470A" w:rsidRDefault="0042788E" w:rsidP="00FF464A">
            <w:pPr>
              <w:pStyle w:val="TAC"/>
              <w:keepNext w:val="0"/>
              <w:keepLines w:val="0"/>
              <w:rPr>
                <w:rFonts w:eastAsia="SimSun"/>
              </w:rPr>
            </w:pPr>
            <w:r w:rsidRPr="00A2470A">
              <w:rPr>
                <w:rFonts w:eastAsia="Yu Mincho" w:cs="Arial"/>
              </w:rPr>
              <w:t>50</w:t>
            </w:r>
          </w:p>
        </w:tc>
        <w:tc>
          <w:tcPr>
            <w:tcW w:w="231" w:type="pct"/>
            <w:tcMar>
              <w:left w:w="28" w:type="dxa"/>
              <w:right w:w="28" w:type="dxa"/>
            </w:tcMar>
            <w:vAlign w:val="center"/>
            <w:hideMark/>
          </w:tcPr>
          <w:p w14:paraId="5E2A745B" w14:textId="77777777" w:rsidR="0042788E" w:rsidRPr="00A2470A" w:rsidRDefault="0042788E" w:rsidP="00FF464A">
            <w:pPr>
              <w:pStyle w:val="TAC"/>
              <w:keepNext w:val="0"/>
              <w:keepLines w:val="0"/>
              <w:rPr>
                <w:rFonts w:eastAsia="SimSun"/>
              </w:rPr>
            </w:pPr>
          </w:p>
        </w:tc>
        <w:tc>
          <w:tcPr>
            <w:tcW w:w="289" w:type="pct"/>
            <w:tcMar>
              <w:left w:w="28" w:type="dxa"/>
              <w:right w:w="28" w:type="dxa"/>
            </w:tcMar>
            <w:hideMark/>
          </w:tcPr>
          <w:p w14:paraId="1DBEC038" w14:textId="77777777" w:rsidR="0042788E" w:rsidRPr="00A2470A" w:rsidRDefault="0042788E" w:rsidP="00FF464A">
            <w:pPr>
              <w:pStyle w:val="TAC"/>
              <w:keepNext w:val="0"/>
              <w:keepLines w:val="0"/>
              <w:rPr>
                <w:rFonts w:eastAsia="SimSun"/>
              </w:rPr>
            </w:pPr>
          </w:p>
        </w:tc>
        <w:tc>
          <w:tcPr>
            <w:tcW w:w="231" w:type="pct"/>
            <w:tcMar>
              <w:left w:w="28" w:type="dxa"/>
              <w:right w:w="28" w:type="dxa"/>
            </w:tcMar>
            <w:vAlign w:val="center"/>
          </w:tcPr>
          <w:p w14:paraId="39E0F32B" w14:textId="77777777" w:rsidR="0042788E" w:rsidRPr="00A2470A" w:rsidRDefault="0042788E" w:rsidP="00FF464A">
            <w:pPr>
              <w:pStyle w:val="TAC"/>
              <w:keepNext w:val="0"/>
              <w:keepLines w:val="0"/>
              <w:rPr>
                <w:rFonts w:eastAsia="SimSun"/>
              </w:rPr>
            </w:pPr>
          </w:p>
        </w:tc>
        <w:tc>
          <w:tcPr>
            <w:tcW w:w="256" w:type="pct"/>
            <w:tcMar>
              <w:left w:w="28" w:type="dxa"/>
              <w:right w:w="28" w:type="dxa"/>
            </w:tcMar>
          </w:tcPr>
          <w:p w14:paraId="05DD95C3" w14:textId="77777777" w:rsidR="0042788E" w:rsidRPr="00A2470A" w:rsidRDefault="0042788E" w:rsidP="00FF464A">
            <w:pPr>
              <w:pStyle w:val="TAC"/>
              <w:keepNext w:val="0"/>
              <w:keepLines w:val="0"/>
              <w:rPr>
                <w:rFonts w:eastAsia="SimSun"/>
              </w:rPr>
            </w:pPr>
          </w:p>
        </w:tc>
        <w:tc>
          <w:tcPr>
            <w:tcW w:w="268" w:type="pct"/>
            <w:tcMar>
              <w:left w:w="28" w:type="dxa"/>
              <w:right w:w="28" w:type="dxa"/>
            </w:tcMar>
            <w:vAlign w:val="center"/>
            <w:hideMark/>
          </w:tcPr>
          <w:p w14:paraId="20C704DA" w14:textId="77777777" w:rsidR="0042788E" w:rsidRPr="00A2470A" w:rsidRDefault="0042788E" w:rsidP="00FF464A">
            <w:pPr>
              <w:pStyle w:val="TAC"/>
              <w:keepNext w:val="0"/>
              <w:keepLines w:val="0"/>
              <w:rPr>
                <w:rFonts w:eastAsia="SimSun"/>
              </w:rPr>
            </w:pPr>
          </w:p>
        </w:tc>
      </w:tr>
      <w:tr w:rsidR="0042788E" w:rsidRPr="00A2470A" w14:paraId="2461F4FD"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hideMark/>
          </w:tcPr>
          <w:p w14:paraId="5E4D10D3"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hideMark/>
          </w:tcPr>
          <w:p w14:paraId="4D8B5F45" w14:textId="77777777" w:rsidR="0042788E" w:rsidRPr="00A2470A" w:rsidRDefault="0042788E" w:rsidP="00FF464A">
            <w:pPr>
              <w:pStyle w:val="TAC"/>
              <w:keepNext w:val="0"/>
              <w:keepLines w:val="0"/>
              <w:rPr>
                <w:rFonts w:eastAsia="Yu Mincho"/>
              </w:rPr>
            </w:pPr>
            <w:r w:rsidRPr="00A2470A">
              <w:rPr>
                <w:rFonts w:eastAsia="Yu Mincho"/>
              </w:rPr>
              <w:t>60</w:t>
            </w:r>
          </w:p>
        </w:tc>
        <w:tc>
          <w:tcPr>
            <w:tcW w:w="199" w:type="pct"/>
          </w:tcPr>
          <w:p w14:paraId="76D2B421"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0C553C92" w14:textId="77777777" w:rsidR="0042788E" w:rsidRPr="00A2470A" w:rsidRDefault="0042788E" w:rsidP="00FF464A">
            <w:pPr>
              <w:pStyle w:val="TAC"/>
              <w:keepNext w:val="0"/>
              <w:keepLines w:val="0"/>
              <w:rPr>
                <w:rFonts w:eastAsia="Yu Mincho"/>
              </w:rPr>
            </w:pPr>
          </w:p>
        </w:tc>
        <w:tc>
          <w:tcPr>
            <w:tcW w:w="260" w:type="pct"/>
          </w:tcPr>
          <w:p w14:paraId="151DCEB2"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hideMark/>
          </w:tcPr>
          <w:p w14:paraId="3D0153C7" w14:textId="48EBB223"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6F7CF9B"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1BE4771B"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26B9FBC9" w14:textId="77777777" w:rsidR="0042788E" w:rsidRPr="00A2470A" w:rsidRDefault="0042788E" w:rsidP="00FF464A">
            <w:pPr>
              <w:pStyle w:val="TAC"/>
              <w:keepNext w:val="0"/>
              <w:keepLines w:val="0"/>
              <w:rPr>
                <w:rFonts w:eastAsia="Yu Mincho"/>
              </w:rPr>
            </w:pPr>
            <w:r w:rsidRPr="00A2470A">
              <w:rPr>
                <w:rFonts w:eastAsia="Yu Mincho"/>
              </w:rPr>
              <w:t>25</w:t>
            </w:r>
          </w:p>
        </w:tc>
        <w:tc>
          <w:tcPr>
            <w:tcW w:w="231" w:type="pct"/>
            <w:tcMar>
              <w:left w:w="28" w:type="dxa"/>
              <w:right w:w="28" w:type="dxa"/>
            </w:tcMar>
          </w:tcPr>
          <w:p w14:paraId="47FD119B" w14:textId="77777777" w:rsidR="0042788E" w:rsidRPr="00A2470A" w:rsidRDefault="0042788E" w:rsidP="00FF464A">
            <w:pPr>
              <w:pStyle w:val="TAC"/>
              <w:keepNext w:val="0"/>
              <w:keepLines w:val="0"/>
              <w:rPr>
                <w:rFonts w:eastAsia="SimSun"/>
                <w:szCs w:val="18"/>
              </w:rPr>
            </w:pPr>
            <w:r w:rsidRPr="00A2470A">
              <w:rPr>
                <w:rFonts w:eastAsia="SimSun"/>
                <w:szCs w:val="18"/>
              </w:rPr>
              <w:t>30</w:t>
            </w:r>
          </w:p>
        </w:tc>
        <w:tc>
          <w:tcPr>
            <w:tcW w:w="289" w:type="pct"/>
          </w:tcPr>
          <w:p w14:paraId="52993B01" w14:textId="77777777" w:rsidR="0042788E" w:rsidRPr="00A2470A" w:rsidRDefault="0042788E" w:rsidP="00FF464A">
            <w:pPr>
              <w:pStyle w:val="TAC"/>
              <w:keepNext w:val="0"/>
              <w:keepLines w:val="0"/>
              <w:rPr>
                <w:rFonts w:eastAsia="SimSun"/>
                <w:szCs w:val="18"/>
              </w:rPr>
            </w:pPr>
          </w:p>
        </w:tc>
        <w:tc>
          <w:tcPr>
            <w:tcW w:w="289" w:type="pct"/>
            <w:tcMar>
              <w:left w:w="28" w:type="dxa"/>
              <w:right w:w="28" w:type="dxa"/>
            </w:tcMar>
            <w:vAlign w:val="center"/>
            <w:hideMark/>
          </w:tcPr>
          <w:p w14:paraId="5B796B14" w14:textId="77777777" w:rsidR="0042788E" w:rsidRPr="00A2470A" w:rsidRDefault="0042788E" w:rsidP="00FF464A">
            <w:pPr>
              <w:pStyle w:val="TAC"/>
              <w:keepNext w:val="0"/>
              <w:keepLines w:val="0"/>
              <w:rPr>
                <w:rFonts w:eastAsia="SimSun"/>
                <w:szCs w:val="18"/>
              </w:rPr>
            </w:pPr>
            <w:r w:rsidRPr="00A2470A">
              <w:rPr>
                <w:rFonts w:eastAsia="SimSun"/>
                <w:szCs w:val="18"/>
              </w:rPr>
              <w:t>40</w:t>
            </w:r>
          </w:p>
        </w:tc>
        <w:tc>
          <w:tcPr>
            <w:tcW w:w="289" w:type="pct"/>
          </w:tcPr>
          <w:p w14:paraId="5C0DD6AD" w14:textId="77777777" w:rsidR="0042788E" w:rsidRPr="00A2470A" w:rsidRDefault="0042788E" w:rsidP="00FF464A">
            <w:pPr>
              <w:pStyle w:val="TAC"/>
              <w:keepNext w:val="0"/>
              <w:keepLines w:val="0"/>
              <w:rPr>
                <w:rFonts w:eastAsia="Yu Mincho" w:cs="Arial"/>
              </w:rPr>
            </w:pPr>
            <w:r w:rsidRPr="00A2470A">
              <w:rPr>
                <w:rFonts w:eastAsia="Yu Mincho" w:cs="Arial"/>
              </w:rPr>
              <w:t>45</w:t>
            </w:r>
          </w:p>
        </w:tc>
        <w:tc>
          <w:tcPr>
            <w:tcW w:w="289" w:type="pct"/>
            <w:tcMar>
              <w:left w:w="28" w:type="dxa"/>
              <w:right w:w="28" w:type="dxa"/>
            </w:tcMar>
            <w:vAlign w:val="center"/>
            <w:hideMark/>
          </w:tcPr>
          <w:p w14:paraId="19F180B8" w14:textId="77777777" w:rsidR="0042788E" w:rsidRPr="00A2470A" w:rsidRDefault="0042788E" w:rsidP="00FF464A">
            <w:pPr>
              <w:pStyle w:val="TAC"/>
              <w:keepNext w:val="0"/>
              <w:keepLines w:val="0"/>
              <w:rPr>
                <w:rFonts w:eastAsia="SimSun"/>
              </w:rPr>
            </w:pPr>
            <w:r w:rsidRPr="00A2470A">
              <w:rPr>
                <w:rFonts w:eastAsia="Yu Mincho" w:cs="Arial"/>
              </w:rPr>
              <w:t>50</w:t>
            </w:r>
          </w:p>
        </w:tc>
        <w:tc>
          <w:tcPr>
            <w:tcW w:w="231" w:type="pct"/>
            <w:tcMar>
              <w:left w:w="28" w:type="dxa"/>
              <w:right w:w="28" w:type="dxa"/>
            </w:tcMar>
            <w:vAlign w:val="center"/>
            <w:hideMark/>
          </w:tcPr>
          <w:p w14:paraId="60E3CC76" w14:textId="77777777" w:rsidR="0042788E" w:rsidRPr="00A2470A" w:rsidRDefault="0042788E" w:rsidP="00FF464A">
            <w:pPr>
              <w:pStyle w:val="TAC"/>
              <w:keepNext w:val="0"/>
              <w:keepLines w:val="0"/>
              <w:rPr>
                <w:rFonts w:eastAsia="SimSun"/>
              </w:rPr>
            </w:pPr>
          </w:p>
        </w:tc>
        <w:tc>
          <w:tcPr>
            <w:tcW w:w="289" w:type="pct"/>
            <w:tcMar>
              <w:left w:w="28" w:type="dxa"/>
              <w:right w:w="28" w:type="dxa"/>
            </w:tcMar>
            <w:hideMark/>
          </w:tcPr>
          <w:p w14:paraId="1E27BEDC" w14:textId="77777777" w:rsidR="0042788E" w:rsidRPr="00A2470A" w:rsidRDefault="0042788E" w:rsidP="00FF464A">
            <w:pPr>
              <w:pStyle w:val="TAC"/>
              <w:keepNext w:val="0"/>
              <w:keepLines w:val="0"/>
              <w:rPr>
                <w:rFonts w:eastAsia="SimSun"/>
              </w:rPr>
            </w:pPr>
          </w:p>
        </w:tc>
        <w:tc>
          <w:tcPr>
            <w:tcW w:w="231" w:type="pct"/>
            <w:tcMar>
              <w:left w:w="28" w:type="dxa"/>
              <w:right w:w="28" w:type="dxa"/>
            </w:tcMar>
            <w:vAlign w:val="center"/>
          </w:tcPr>
          <w:p w14:paraId="75D1B84A" w14:textId="77777777" w:rsidR="0042788E" w:rsidRPr="00A2470A" w:rsidRDefault="0042788E" w:rsidP="00FF464A">
            <w:pPr>
              <w:pStyle w:val="TAC"/>
              <w:keepNext w:val="0"/>
              <w:keepLines w:val="0"/>
              <w:rPr>
                <w:rFonts w:eastAsia="SimSun"/>
              </w:rPr>
            </w:pPr>
          </w:p>
        </w:tc>
        <w:tc>
          <w:tcPr>
            <w:tcW w:w="256" w:type="pct"/>
            <w:tcMar>
              <w:left w:w="28" w:type="dxa"/>
              <w:right w:w="28" w:type="dxa"/>
            </w:tcMar>
          </w:tcPr>
          <w:p w14:paraId="0997DBD5" w14:textId="77777777" w:rsidR="0042788E" w:rsidRPr="00A2470A" w:rsidRDefault="0042788E" w:rsidP="00FF464A">
            <w:pPr>
              <w:pStyle w:val="TAC"/>
              <w:keepNext w:val="0"/>
              <w:keepLines w:val="0"/>
              <w:rPr>
                <w:rFonts w:eastAsia="SimSun"/>
              </w:rPr>
            </w:pPr>
          </w:p>
        </w:tc>
        <w:tc>
          <w:tcPr>
            <w:tcW w:w="268" w:type="pct"/>
            <w:tcMar>
              <w:left w:w="28" w:type="dxa"/>
              <w:right w:w="28" w:type="dxa"/>
            </w:tcMar>
            <w:vAlign w:val="center"/>
            <w:hideMark/>
          </w:tcPr>
          <w:p w14:paraId="21D9320E" w14:textId="77777777" w:rsidR="0042788E" w:rsidRPr="00A2470A" w:rsidRDefault="0042788E" w:rsidP="00FF464A">
            <w:pPr>
              <w:pStyle w:val="TAC"/>
              <w:keepNext w:val="0"/>
              <w:keepLines w:val="0"/>
              <w:rPr>
                <w:rFonts w:eastAsia="SimSun"/>
              </w:rPr>
            </w:pPr>
          </w:p>
        </w:tc>
      </w:tr>
      <w:tr w:rsidR="0042788E" w:rsidRPr="00A2470A" w14:paraId="6EF8874D" w14:textId="77777777" w:rsidTr="0050154C">
        <w:trPr>
          <w:jc w:val="center"/>
        </w:trPr>
        <w:tc>
          <w:tcPr>
            <w:tcW w:w="285" w:type="pct"/>
            <w:gridSpan w:val="2"/>
            <w:tcBorders>
              <w:bottom w:val="nil"/>
            </w:tcBorders>
            <w:shd w:val="clear" w:color="auto" w:fill="auto"/>
            <w:tcMar>
              <w:left w:w="28" w:type="dxa"/>
              <w:right w:w="28" w:type="dxa"/>
            </w:tcMar>
            <w:vAlign w:val="center"/>
            <w:hideMark/>
          </w:tcPr>
          <w:p w14:paraId="5D0066B3" w14:textId="77777777" w:rsidR="0042788E" w:rsidRPr="00A2470A" w:rsidRDefault="0042788E" w:rsidP="00FF464A">
            <w:pPr>
              <w:pStyle w:val="TAC"/>
              <w:keepNext w:val="0"/>
              <w:keepLines w:val="0"/>
              <w:rPr>
                <w:rFonts w:eastAsia="Yu Mincho"/>
              </w:rPr>
            </w:pPr>
            <w:r w:rsidRPr="00A2470A">
              <w:rPr>
                <w:rFonts w:eastAsia="Yu Mincho"/>
              </w:rPr>
              <w:t>n2</w:t>
            </w:r>
          </w:p>
        </w:tc>
        <w:tc>
          <w:tcPr>
            <w:tcW w:w="320" w:type="pct"/>
            <w:tcMar>
              <w:left w:w="28" w:type="dxa"/>
              <w:right w:w="28" w:type="dxa"/>
            </w:tcMar>
            <w:vAlign w:val="center"/>
            <w:hideMark/>
          </w:tcPr>
          <w:p w14:paraId="7370C43B" w14:textId="77777777" w:rsidR="0042788E" w:rsidRPr="00A2470A" w:rsidRDefault="0042788E" w:rsidP="00FF464A">
            <w:pPr>
              <w:pStyle w:val="TAC"/>
              <w:keepNext w:val="0"/>
              <w:keepLines w:val="0"/>
              <w:rPr>
                <w:rFonts w:ascii="Calibri" w:eastAsia="Yu Mincho" w:hAnsi="Calibri"/>
                <w:sz w:val="22"/>
              </w:rPr>
            </w:pPr>
            <w:r w:rsidRPr="00A2470A">
              <w:rPr>
                <w:rFonts w:eastAsia="Yu Mincho"/>
              </w:rPr>
              <w:t>15</w:t>
            </w:r>
          </w:p>
        </w:tc>
        <w:tc>
          <w:tcPr>
            <w:tcW w:w="199" w:type="pct"/>
          </w:tcPr>
          <w:p w14:paraId="4824F828" w14:textId="77777777" w:rsidR="0042788E" w:rsidRPr="00A2470A" w:rsidRDefault="0042788E" w:rsidP="00FF464A">
            <w:pPr>
              <w:pStyle w:val="TAC"/>
              <w:keepNext w:val="0"/>
              <w:keepLines w:val="0"/>
              <w:rPr>
                <w:rFonts w:eastAsia="Yu Mincho"/>
              </w:rPr>
            </w:pPr>
          </w:p>
        </w:tc>
        <w:tc>
          <w:tcPr>
            <w:tcW w:w="231" w:type="pct"/>
            <w:tcMar>
              <w:left w:w="28" w:type="dxa"/>
              <w:right w:w="28" w:type="dxa"/>
            </w:tcMar>
            <w:hideMark/>
          </w:tcPr>
          <w:p w14:paraId="4D50DF96" w14:textId="77777777" w:rsidR="0042788E" w:rsidRPr="00A2470A" w:rsidRDefault="0042788E" w:rsidP="00FF464A">
            <w:pPr>
              <w:pStyle w:val="TAC"/>
              <w:keepNext w:val="0"/>
              <w:keepLines w:val="0"/>
              <w:rPr>
                <w:rFonts w:eastAsia="Yu Mincho"/>
              </w:rPr>
            </w:pPr>
            <w:r w:rsidRPr="00A2470A">
              <w:rPr>
                <w:rFonts w:eastAsia="Yu Mincho"/>
              </w:rPr>
              <w:t>5</w:t>
            </w:r>
          </w:p>
        </w:tc>
        <w:tc>
          <w:tcPr>
            <w:tcW w:w="260" w:type="pct"/>
          </w:tcPr>
          <w:p w14:paraId="195626A8"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hideMark/>
          </w:tcPr>
          <w:p w14:paraId="329E5B27" w14:textId="338F3E4F"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01BC2F6"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412F809"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6C2529B" w14:textId="77777777" w:rsidR="0042788E" w:rsidRPr="00A2470A" w:rsidRDefault="0042788E" w:rsidP="00FF464A">
            <w:pPr>
              <w:pStyle w:val="TAC"/>
              <w:keepNext w:val="0"/>
              <w:keepLines w:val="0"/>
              <w:rPr>
                <w:rFonts w:eastAsia="Yu Mincho"/>
              </w:rPr>
            </w:pPr>
            <w:r w:rsidRPr="00A2470A">
              <w:rPr>
                <w:rFonts w:eastAsia="Yu Mincho"/>
              </w:rPr>
              <w:t>25</w:t>
            </w:r>
          </w:p>
        </w:tc>
        <w:tc>
          <w:tcPr>
            <w:tcW w:w="231" w:type="pct"/>
            <w:tcMar>
              <w:left w:w="28" w:type="dxa"/>
              <w:right w:w="28" w:type="dxa"/>
            </w:tcMar>
          </w:tcPr>
          <w:p w14:paraId="07E7C44D" w14:textId="77777777" w:rsidR="0042788E" w:rsidRPr="00A2470A" w:rsidRDefault="0042788E" w:rsidP="00FF464A">
            <w:pPr>
              <w:pStyle w:val="TAC"/>
              <w:keepNext w:val="0"/>
              <w:keepLines w:val="0"/>
              <w:rPr>
                <w:rFonts w:eastAsia="Yu Mincho"/>
              </w:rPr>
            </w:pPr>
            <w:r w:rsidRPr="00A2470A">
              <w:rPr>
                <w:rFonts w:eastAsia="Yu Mincho"/>
              </w:rPr>
              <w:t>30</w:t>
            </w:r>
          </w:p>
        </w:tc>
        <w:tc>
          <w:tcPr>
            <w:tcW w:w="289" w:type="pct"/>
          </w:tcPr>
          <w:p w14:paraId="61627618" w14:textId="77777777" w:rsidR="0042788E" w:rsidRPr="00A2470A" w:rsidRDefault="0042788E" w:rsidP="00FF464A">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1959526F" w14:textId="77777777" w:rsidR="0042788E" w:rsidRPr="00A2470A" w:rsidRDefault="0042788E" w:rsidP="00FF464A">
            <w:pPr>
              <w:pStyle w:val="TAC"/>
              <w:keepNext w:val="0"/>
              <w:keepLines w:val="0"/>
              <w:rPr>
                <w:rFonts w:eastAsia="Yu Mincho"/>
              </w:rPr>
            </w:pPr>
            <w:r w:rsidRPr="00A2470A">
              <w:rPr>
                <w:rFonts w:eastAsia="Yu Mincho"/>
              </w:rPr>
              <w:t>40</w:t>
            </w:r>
          </w:p>
        </w:tc>
        <w:tc>
          <w:tcPr>
            <w:tcW w:w="289" w:type="pct"/>
          </w:tcPr>
          <w:p w14:paraId="12BC2C64"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57FFB76B"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82C5B77"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28BDA4AC"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E63160E"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0A51DA13"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0127CD38" w14:textId="77777777" w:rsidR="0042788E" w:rsidRPr="00A2470A" w:rsidRDefault="0042788E" w:rsidP="00FF464A">
            <w:pPr>
              <w:pStyle w:val="TAC"/>
              <w:keepNext w:val="0"/>
              <w:keepLines w:val="0"/>
              <w:rPr>
                <w:rFonts w:eastAsia="Yu Mincho"/>
              </w:rPr>
            </w:pPr>
          </w:p>
        </w:tc>
      </w:tr>
      <w:tr w:rsidR="0042788E" w:rsidRPr="00A2470A" w14:paraId="6345145E" w14:textId="77777777" w:rsidTr="0050154C">
        <w:trPr>
          <w:jc w:val="center"/>
        </w:trPr>
        <w:tc>
          <w:tcPr>
            <w:tcW w:w="285" w:type="pct"/>
            <w:gridSpan w:val="2"/>
            <w:tcBorders>
              <w:top w:val="nil"/>
              <w:bottom w:val="nil"/>
            </w:tcBorders>
            <w:shd w:val="clear" w:color="auto" w:fill="auto"/>
            <w:tcMar>
              <w:left w:w="28" w:type="dxa"/>
              <w:right w:w="28" w:type="dxa"/>
            </w:tcMar>
            <w:vAlign w:val="center"/>
            <w:hideMark/>
          </w:tcPr>
          <w:p w14:paraId="4F6B8A63"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hideMark/>
          </w:tcPr>
          <w:p w14:paraId="6BA8CF41" w14:textId="77777777" w:rsidR="0042788E" w:rsidRPr="00A2470A" w:rsidRDefault="0042788E" w:rsidP="00FF464A">
            <w:pPr>
              <w:pStyle w:val="TAC"/>
              <w:keepNext w:val="0"/>
              <w:keepLines w:val="0"/>
              <w:rPr>
                <w:rFonts w:eastAsia="Yu Mincho"/>
              </w:rPr>
            </w:pPr>
            <w:r w:rsidRPr="00A2470A">
              <w:rPr>
                <w:rFonts w:eastAsia="Yu Mincho"/>
              </w:rPr>
              <w:t>30</w:t>
            </w:r>
          </w:p>
        </w:tc>
        <w:tc>
          <w:tcPr>
            <w:tcW w:w="199" w:type="pct"/>
          </w:tcPr>
          <w:p w14:paraId="4623E1E8"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699E4D55" w14:textId="77777777" w:rsidR="0042788E" w:rsidRPr="00A2470A" w:rsidRDefault="0042788E" w:rsidP="00FF464A">
            <w:pPr>
              <w:pStyle w:val="TAC"/>
              <w:keepNext w:val="0"/>
              <w:keepLines w:val="0"/>
              <w:rPr>
                <w:rFonts w:eastAsia="Yu Mincho"/>
              </w:rPr>
            </w:pPr>
          </w:p>
        </w:tc>
        <w:tc>
          <w:tcPr>
            <w:tcW w:w="260" w:type="pct"/>
          </w:tcPr>
          <w:p w14:paraId="716F9067" w14:textId="77777777" w:rsidR="0042788E" w:rsidRPr="00A2470A" w:rsidRDefault="0042788E" w:rsidP="00FF464A">
            <w:pPr>
              <w:pStyle w:val="TAC"/>
              <w:keepNext w:val="0"/>
              <w:keepLines w:val="0"/>
              <w:rPr>
                <w:rFonts w:eastAsia="Yu Mincho"/>
              </w:rPr>
            </w:pPr>
          </w:p>
        </w:tc>
        <w:tc>
          <w:tcPr>
            <w:tcW w:w="260" w:type="pct"/>
            <w:tcMar>
              <w:left w:w="28" w:type="dxa"/>
              <w:right w:w="28" w:type="dxa"/>
            </w:tcMar>
            <w:hideMark/>
          </w:tcPr>
          <w:p w14:paraId="79099DBA" w14:textId="1915B939"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0F4DF56"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D2895F9"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90E3FFC" w14:textId="77777777" w:rsidR="0042788E" w:rsidRPr="00A2470A" w:rsidRDefault="0042788E" w:rsidP="00FF464A">
            <w:pPr>
              <w:pStyle w:val="TAC"/>
              <w:keepNext w:val="0"/>
              <w:keepLines w:val="0"/>
              <w:rPr>
                <w:rFonts w:eastAsia="Yu Mincho"/>
              </w:rPr>
            </w:pPr>
            <w:r w:rsidRPr="00A2470A">
              <w:rPr>
                <w:rFonts w:eastAsia="Yu Mincho"/>
              </w:rPr>
              <w:t>25</w:t>
            </w:r>
          </w:p>
        </w:tc>
        <w:tc>
          <w:tcPr>
            <w:tcW w:w="231" w:type="pct"/>
            <w:tcMar>
              <w:left w:w="28" w:type="dxa"/>
              <w:right w:w="28" w:type="dxa"/>
            </w:tcMar>
          </w:tcPr>
          <w:p w14:paraId="22B97347" w14:textId="77777777" w:rsidR="0042788E" w:rsidRPr="00A2470A" w:rsidRDefault="0042788E" w:rsidP="00FF464A">
            <w:pPr>
              <w:pStyle w:val="TAC"/>
              <w:keepNext w:val="0"/>
              <w:keepLines w:val="0"/>
              <w:rPr>
                <w:rFonts w:eastAsia="Yu Mincho"/>
              </w:rPr>
            </w:pPr>
            <w:r w:rsidRPr="00A2470A">
              <w:rPr>
                <w:rFonts w:eastAsia="Yu Mincho"/>
              </w:rPr>
              <w:t>30</w:t>
            </w:r>
          </w:p>
        </w:tc>
        <w:tc>
          <w:tcPr>
            <w:tcW w:w="289" w:type="pct"/>
          </w:tcPr>
          <w:p w14:paraId="3F881E45" w14:textId="77777777" w:rsidR="0042788E" w:rsidRPr="00A2470A" w:rsidRDefault="0042788E" w:rsidP="00FF464A">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63FE0EBD" w14:textId="77777777" w:rsidR="0042788E" w:rsidRPr="00A2470A" w:rsidRDefault="0042788E" w:rsidP="00FF464A">
            <w:pPr>
              <w:pStyle w:val="TAC"/>
              <w:keepNext w:val="0"/>
              <w:keepLines w:val="0"/>
              <w:rPr>
                <w:rFonts w:eastAsia="Yu Mincho"/>
              </w:rPr>
            </w:pPr>
            <w:r w:rsidRPr="00A2470A">
              <w:rPr>
                <w:rFonts w:eastAsia="Yu Mincho"/>
              </w:rPr>
              <w:t>40</w:t>
            </w:r>
          </w:p>
        </w:tc>
        <w:tc>
          <w:tcPr>
            <w:tcW w:w="289" w:type="pct"/>
          </w:tcPr>
          <w:p w14:paraId="2488420D"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1A5ABAF3"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5C2C808"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3C80A6E2"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E8F0CFC"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40F1F411"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1D2D05D2" w14:textId="77777777" w:rsidR="0042788E" w:rsidRPr="00A2470A" w:rsidRDefault="0042788E" w:rsidP="00FF464A">
            <w:pPr>
              <w:pStyle w:val="TAC"/>
              <w:keepNext w:val="0"/>
              <w:keepLines w:val="0"/>
              <w:rPr>
                <w:rFonts w:eastAsia="Yu Mincho"/>
              </w:rPr>
            </w:pPr>
          </w:p>
        </w:tc>
      </w:tr>
      <w:tr w:rsidR="0042788E" w:rsidRPr="00A2470A" w14:paraId="2CE1DD91"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hideMark/>
          </w:tcPr>
          <w:p w14:paraId="6C2B3423"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hideMark/>
          </w:tcPr>
          <w:p w14:paraId="507C0253" w14:textId="77777777" w:rsidR="0042788E" w:rsidRPr="00A2470A" w:rsidRDefault="0042788E" w:rsidP="00FF464A">
            <w:pPr>
              <w:pStyle w:val="TAC"/>
              <w:keepNext w:val="0"/>
              <w:keepLines w:val="0"/>
              <w:rPr>
                <w:rFonts w:eastAsia="Yu Mincho"/>
              </w:rPr>
            </w:pPr>
            <w:r w:rsidRPr="00A2470A">
              <w:rPr>
                <w:rFonts w:eastAsia="Yu Mincho"/>
              </w:rPr>
              <w:t>60</w:t>
            </w:r>
          </w:p>
        </w:tc>
        <w:tc>
          <w:tcPr>
            <w:tcW w:w="199" w:type="pct"/>
          </w:tcPr>
          <w:p w14:paraId="4071FB4D"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6FC287F2" w14:textId="77777777" w:rsidR="0042788E" w:rsidRPr="00A2470A" w:rsidRDefault="0042788E" w:rsidP="00FF464A">
            <w:pPr>
              <w:pStyle w:val="TAC"/>
              <w:keepNext w:val="0"/>
              <w:keepLines w:val="0"/>
              <w:rPr>
                <w:rFonts w:eastAsia="Yu Mincho"/>
              </w:rPr>
            </w:pPr>
          </w:p>
        </w:tc>
        <w:tc>
          <w:tcPr>
            <w:tcW w:w="260" w:type="pct"/>
          </w:tcPr>
          <w:p w14:paraId="08B60123"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hideMark/>
          </w:tcPr>
          <w:p w14:paraId="14E639FD" w14:textId="6003B14F"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5F4B681D"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6AE60C21"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66C47E6" w14:textId="77777777" w:rsidR="0042788E" w:rsidRPr="00A2470A" w:rsidRDefault="0042788E" w:rsidP="00FF464A">
            <w:pPr>
              <w:pStyle w:val="TAC"/>
              <w:keepNext w:val="0"/>
              <w:keepLines w:val="0"/>
              <w:rPr>
                <w:rFonts w:eastAsia="Yu Mincho"/>
              </w:rPr>
            </w:pPr>
            <w:r w:rsidRPr="00A2470A">
              <w:rPr>
                <w:rFonts w:eastAsia="Yu Mincho"/>
              </w:rPr>
              <w:t>25</w:t>
            </w:r>
          </w:p>
        </w:tc>
        <w:tc>
          <w:tcPr>
            <w:tcW w:w="231" w:type="pct"/>
            <w:tcMar>
              <w:left w:w="28" w:type="dxa"/>
              <w:right w:w="28" w:type="dxa"/>
            </w:tcMar>
          </w:tcPr>
          <w:p w14:paraId="530F0A69" w14:textId="77777777" w:rsidR="0042788E" w:rsidRPr="00A2470A" w:rsidRDefault="0042788E" w:rsidP="00FF464A">
            <w:pPr>
              <w:pStyle w:val="TAC"/>
              <w:keepNext w:val="0"/>
              <w:keepLines w:val="0"/>
              <w:rPr>
                <w:rFonts w:eastAsia="Yu Mincho"/>
              </w:rPr>
            </w:pPr>
            <w:r w:rsidRPr="00A2470A">
              <w:rPr>
                <w:rFonts w:eastAsia="Yu Mincho"/>
              </w:rPr>
              <w:t>30</w:t>
            </w:r>
          </w:p>
        </w:tc>
        <w:tc>
          <w:tcPr>
            <w:tcW w:w="289" w:type="pct"/>
          </w:tcPr>
          <w:p w14:paraId="030F3F68" w14:textId="77777777" w:rsidR="0042788E" w:rsidRPr="00A2470A" w:rsidRDefault="0042788E" w:rsidP="00FF464A">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7B00236A" w14:textId="77777777" w:rsidR="0042788E" w:rsidRPr="00A2470A" w:rsidRDefault="0042788E" w:rsidP="00FF464A">
            <w:pPr>
              <w:pStyle w:val="TAC"/>
              <w:keepNext w:val="0"/>
              <w:keepLines w:val="0"/>
              <w:rPr>
                <w:rFonts w:eastAsia="Yu Mincho"/>
              </w:rPr>
            </w:pPr>
            <w:r w:rsidRPr="00A2470A">
              <w:rPr>
                <w:rFonts w:eastAsia="Yu Mincho"/>
              </w:rPr>
              <w:t>40</w:t>
            </w:r>
          </w:p>
        </w:tc>
        <w:tc>
          <w:tcPr>
            <w:tcW w:w="289" w:type="pct"/>
          </w:tcPr>
          <w:p w14:paraId="4F5B80E9"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046D4EAE"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70700921"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151B1F5E"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C8F0DAC"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270C65FD"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21B160F8" w14:textId="77777777" w:rsidR="0042788E" w:rsidRPr="00A2470A" w:rsidRDefault="0042788E" w:rsidP="00FF464A">
            <w:pPr>
              <w:pStyle w:val="TAC"/>
              <w:keepNext w:val="0"/>
              <w:keepLines w:val="0"/>
              <w:rPr>
                <w:rFonts w:eastAsia="Yu Mincho"/>
              </w:rPr>
            </w:pPr>
          </w:p>
        </w:tc>
      </w:tr>
      <w:tr w:rsidR="0042788E" w:rsidRPr="00A2470A" w14:paraId="5696FE56" w14:textId="77777777" w:rsidTr="0050154C">
        <w:trPr>
          <w:jc w:val="center"/>
        </w:trPr>
        <w:tc>
          <w:tcPr>
            <w:tcW w:w="285" w:type="pct"/>
            <w:gridSpan w:val="2"/>
            <w:tcBorders>
              <w:bottom w:val="nil"/>
            </w:tcBorders>
            <w:shd w:val="clear" w:color="auto" w:fill="auto"/>
            <w:tcMar>
              <w:left w:w="28" w:type="dxa"/>
              <w:right w:w="28" w:type="dxa"/>
            </w:tcMar>
            <w:vAlign w:val="center"/>
            <w:hideMark/>
          </w:tcPr>
          <w:p w14:paraId="6FFDC47C" w14:textId="77777777" w:rsidR="0042788E" w:rsidRPr="00A2470A" w:rsidRDefault="0042788E" w:rsidP="00FF464A">
            <w:pPr>
              <w:pStyle w:val="TAC"/>
              <w:keepNext w:val="0"/>
              <w:keepLines w:val="0"/>
              <w:rPr>
                <w:rFonts w:eastAsia="Yu Mincho"/>
              </w:rPr>
            </w:pPr>
            <w:r w:rsidRPr="00A2470A">
              <w:rPr>
                <w:rFonts w:eastAsia="Yu Mincho"/>
              </w:rPr>
              <w:t>n3</w:t>
            </w:r>
          </w:p>
        </w:tc>
        <w:tc>
          <w:tcPr>
            <w:tcW w:w="320" w:type="pct"/>
            <w:tcMar>
              <w:left w:w="28" w:type="dxa"/>
              <w:right w:w="28" w:type="dxa"/>
            </w:tcMar>
            <w:vAlign w:val="center"/>
            <w:hideMark/>
          </w:tcPr>
          <w:p w14:paraId="7567CDD1" w14:textId="77777777" w:rsidR="0042788E" w:rsidRPr="00A2470A" w:rsidRDefault="0042788E" w:rsidP="00FF464A">
            <w:pPr>
              <w:pStyle w:val="TAC"/>
              <w:keepNext w:val="0"/>
              <w:keepLines w:val="0"/>
              <w:rPr>
                <w:rFonts w:eastAsia="Yu Mincho"/>
              </w:rPr>
            </w:pPr>
            <w:r w:rsidRPr="00A2470A">
              <w:rPr>
                <w:rFonts w:eastAsia="Yu Mincho"/>
              </w:rPr>
              <w:t>15</w:t>
            </w:r>
          </w:p>
        </w:tc>
        <w:tc>
          <w:tcPr>
            <w:tcW w:w="199" w:type="pct"/>
          </w:tcPr>
          <w:p w14:paraId="2A4FC609" w14:textId="77777777" w:rsidR="0042788E" w:rsidRPr="00A2470A" w:rsidRDefault="0042788E" w:rsidP="00FF464A">
            <w:pPr>
              <w:pStyle w:val="TAC"/>
              <w:keepNext w:val="0"/>
              <w:keepLines w:val="0"/>
              <w:rPr>
                <w:rFonts w:eastAsia="Yu Mincho"/>
              </w:rPr>
            </w:pPr>
          </w:p>
        </w:tc>
        <w:tc>
          <w:tcPr>
            <w:tcW w:w="231" w:type="pct"/>
            <w:tcMar>
              <w:left w:w="28" w:type="dxa"/>
              <w:right w:w="28" w:type="dxa"/>
            </w:tcMar>
            <w:hideMark/>
          </w:tcPr>
          <w:p w14:paraId="516D0B87" w14:textId="77777777" w:rsidR="0042788E" w:rsidRPr="00A2470A" w:rsidRDefault="0042788E" w:rsidP="00FF464A">
            <w:pPr>
              <w:pStyle w:val="TAC"/>
              <w:keepNext w:val="0"/>
              <w:keepLines w:val="0"/>
              <w:rPr>
                <w:rFonts w:eastAsia="Yu Mincho"/>
              </w:rPr>
            </w:pPr>
            <w:r w:rsidRPr="00A2470A">
              <w:rPr>
                <w:rFonts w:eastAsia="Yu Mincho"/>
              </w:rPr>
              <w:t>5</w:t>
            </w:r>
          </w:p>
        </w:tc>
        <w:tc>
          <w:tcPr>
            <w:tcW w:w="260" w:type="pct"/>
          </w:tcPr>
          <w:p w14:paraId="12115AFB"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hideMark/>
          </w:tcPr>
          <w:p w14:paraId="5F602617" w14:textId="49566299"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6A2175A"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136686C1"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5F4C5049" w14:textId="77777777" w:rsidR="0042788E" w:rsidRPr="00A2470A" w:rsidRDefault="0042788E" w:rsidP="00FF464A">
            <w:pPr>
              <w:pStyle w:val="TAC"/>
              <w:keepNext w:val="0"/>
              <w:keepLines w:val="0"/>
              <w:rPr>
                <w:rFonts w:eastAsia="Yu Mincho"/>
              </w:rPr>
            </w:pPr>
            <w:r w:rsidRPr="00A2470A">
              <w:rPr>
                <w:rFonts w:eastAsia="Yu Mincho"/>
              </w:rPr>
              <w:t>25</w:t>
            </w:r>
          </w:p>
        </w:tc>
        <w:tc>
          <w:tcPr>
            <w:tcW w:w="231" w:type="pct"/>
            <w:tcMar>
              <w:left w:w="28" w:type="dxa"/>
              <w:right w:w="28" w:type="dxa"/>
            </w:tcMar>
          </w:tcPr>
          <w:p w14:paraId="0DB0E6E0" w14:textId="77777777" w:rsidR="0042788E" w:rsidRPr="00A2470A" w:rsidRDefault="0042788E" w:rsidP="00FF464A">
            <w:pPr>
              <w:pStyle w:val="TAC"/>
              <w:keepNext w:val="0"/>
              <w:keepLines w:val="0"/>
              <w:rPr>
                <w:rFonts w:eastAsia="Yu Mincho"/>
              </w:rPr>
            </w:pPr>
            <w:r w:rsidRPr="00A2470A">
              <w:rPr>
                <w:rFonts w:eastAsia="Yu Mincho"/>
              </w:rPr>
              <w:t>30</w:t>
            </w:r>
          </w:p>
        </w:tc>
        <w:tc>
          <w:tcPr>
            <w:tcW w:w="289" w:type="pct"/>
          </w:tcPr>
          <w:p w14:paraId="5695D77F" w14:textId="77777777" w:rsidR="0042788E" w:rsidRPr="00A2470A" w:rsidRDefault="0042788E" w:rsidP="00FF464A">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4D78FED9" w14:textId="77777777" w:rsidR="0042788E" w:rsidRPr="00A2470A" w:rsidRDefault="0042788E" w:rsidP="00FF464A">
            <w:pPr>
              <w:pStyle w:val="TAC"/>
              <w:keepNext w:val="0"/>
              <w:keepLines w:val="0"/>
              <w:rPr>
                <w:rFonts w:eastAsia="Yu Mincho"/>
              </w:rPr>
            </w:pPr>
            <w:r w:rsidRPr="00A2470A">
              <w:rPr>
                <w:rFonts w:eastAsia="Yu Mincho"/>
              </w:rPr>
              <w:t>40</w:t>
            </w:r>
          </w:p>
        </w:tc>
        <w:tc>
          <w:tcPr>
            <w:tcW w:w="289" w:type="pct"/>
          </w:tcPr>
          <w:p w14:paraId="35D5B143" w14:textId="77777777" w:rsidR="0042788E" w:rsidRPr="00A2470A" w:rsidRDefault="0042788E" w:rsidP="00FF464A">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61FE166D" w14:textId="77777777" w:rsidR="0042788E" w:rsidRPr="00A2470A" w:rsidRDefault="0042788E" w:rsidP="00FF464A">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BAF518D"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3FD87506"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6E0E491C"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3517A086"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6675F724" w14:textId="77777777" w:rsidR="0042788E" w:rsidRPr="00A2470A" w:rsidRDefault="0042788E" w:rsidP="00FF464A">
            <w:pPr>
              <w:pStyle w:val="TAC"/>
              <w:keepNext w:val="0"/>
              <w:keepLines w:val="0"/>
              <w:rPr>
                <w:rFonts w:eastAsia="Yu Mincho"/>
              </w:rPr>
            </w:pPr>
          </w:p>
        </w:tc>
      </w:tr>
      <w:tr w:rsidR="0042788E" w:rsidRPr="00A2470A" w14:paraId="52A098CA" w14:textId="77777777" w:rsidTr="0050154C">
        <w:trPr>
          <w:jc w:val="center"/>
        </w:trPr>
        <w:tc>
          <w:tcPr>
            <w:tcW w:w="285" w:type="pct"/>
            <w:gridSpan w:val="2"/>
            <w:tcBorders>
              <w:top w:val="nil"/>
              <w:bottom w:val="nil"/>
            </w:tcBorders>
            <w:shd w:val="clear" w:color="auto" w:fill="auto"/>
            <w:tcMar>
              <w:left w:w="28" w:type="dxa"/>
              <w:right w:w="28" w:type="dxa"/>
            </w:tcMar>
            <w:vAlign w:val="center"/>
            <w:hideMark/>
          </w:tcPr>
          <w:p w14:paraId="79A81669"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hideMark/>
          </w:tcPr>
          <w:p w14:paraId="4070ACEF" w14:textId="77777777" w:rsidR="0042788E" w:rsidRPr="00A2470A" w:rsidRDefault="0042788E" w:rsidP="00FF464A">
            <w:pPr>
              <w:pStyle w:val="TAC"/>
              <w:keepNext w:val="0"/>
              <w:keepLines w:val="0"/>
              <w:rPr>
                <w:rFonts w:eastAsia="Yu Mincho"/>
              </w:rPr>
            </w:pPr>
            <w:r w:rsidRPr="00A2470A">
              <w:rPr>
                <w:rFonts w:eastAsia="Yu Mincho"/>
              </w:rPr>
              <w:t>30</w:t>
            </w:r>
          </w:p>
        </w:tc>
        <w:tc>
          <w:tcPr>
            <w:tcW w:w="199" w:type="pct"/>
          </w:tcPr>
          <w:p w14:paraId="3DA73127"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52158753" w14:textId="77777777" w:rsidR="0042788E" w:rsidRPr="00A2470A" w:rsidRDefault="0042788E" w:rsidP="00FF464A">
            <w:pPr>
              <w:pStyle w:val="TAC"/>
              <w:keepNext w:val="0"/>
              <w:keepLines w:val="0"/>
              <w:rPr>
                <w:rFonts w:eastAsia="Yu Mincho"/>
              </w:rPr>
            </w:pPr>
          </w:p>
        </w:tc>
        <w:tc>
          <w:tcPr>
            <w:tcW w:w="260" w:type="pct"/>
          </w:tcPr>
          <w:p w14:paraId="1A533414" w14:textId="77777777" w:rsidR="0042788E" w:rsidRPr="00A2470A" w:rsidRDefault="0042788E" w:rsidP="00FF464A">
            <w:pPr>
              <w:pStyle w:val="TAC"/>
              <w:keepNext w:val="0"/>
              <w:keepLines w:val="0"/>
              <w:rPr>
                <w:rFonts w:eastAsia="Yu Mincho"/>
              </w:rPr>
            </w:pPr>
          </w:p>
        </w:tc>
        <w:tc>
          <w:tcPr>
            <w:tcW w:w="260" w:type="pct"/>
            <w:tcMar>
              <w:left w:w="28" w:type="dxa"/>
              <w:right w:w="28" w:type="dxa"/>
            </w:tcMar>
            <w:hideMark/>
          </w:tcPr>
          <w:p w14:paraId="1EF5530C" w14:textId="3EDC0907"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47FA94F"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08F0D25"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3AF82F4A" w14:textId="77777777" w:rsidR="0042788E" w:rsidRPr="00A2470A" w:rsidRDefault="0042788E" w:rsidP="00FF464A">
            <w:pPr>
              <w:pStyle w:val="TAC"/>
              <w:keepNext w:val="0"/>
              <w:keepLines w:val="0"/>
              <w:rPr>
                <w:rFonts w:eastAsia="Yu Mincho"/>
              </w:rPr>
            </w:pPr>
            <w:r w:rsidRPr="00A2470A">
              <w:rPr>
                <w:rFonts w:eastAsia="Yu Mincho"/>
              </w:rPr>
              <w:t>25</w:t>
            </w:r>
          </w:p>
        </w:tc>
        <w:tc>
          <w:tcPr>
            <w:tcW w:w="231" w:type="pct"/>
            <w:tcMar>
              <w:left w:w="28" w:type="dxa"/>
              <w:right w:w="28" w:type="dxa"/>
            </w:tcMar>
          </w:tcPr>
          <w:p w14:paraId="5E3B049F" w14:textId="77777777" w:rsidR="0042788E" w:rsidRPr="00A2470A" w:rsidRDefault="0042788E" w:rsidP="00FF464A">
            <w:pPr>
              <w:pStyle w:val="TAC"/>
              <w:keepNext w:val="0"/>
              <w:keepLines w:val="0"/>
              <w:rPr>
                <w:rFonts w:eastAsia="Yu Mincho"/>
              </w:rPr>
            </w:pPr>
            <w:r w:rsidRPr="00A2470A">
              <w:rPr>
                <w:rFonts w:eastAsia="Yu Mincho"/>
              </w:rPr>
              <w:t>30</w:t>
            </w:r>
          </w:p>
        </w:tc>
        <w:tc>
          <w:tcPr>
            <w:tcW w:w="289" w:type="pct"/>
          </w:tcPr>
          <w:p w14:paraId="192D2054" w14:textId="77777777" w:rsidR="0042788E" w:rsidRPr="00A2470A" w:rsidRDefault="0042788E" w:rsidP="00FF464A">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733E04D0" w14:textId="77777777" w:rsidR="0042788E" w:rsidRPr="00A2470A" w:rsidRDefault="0042788E" w:rsidP="00FF464A">
            <w:pPr>
              <w:pStyle w:val="TAC"/>
              <w:keepNext w:val="0"/>
              <w:keepLines w:val="0"/>
              <w:rPr>
                <w:rFonts w:eastAsia="Yu Mincho"/>
              </w:rPr>
            </w:pPr>
            <w:r w:rsidRPr="00A2470A">
              <w:rPr>
                <w:rFonts w:eastAsia="Yu Mincho"/>
              </w:rPr>
              <w:t>40</w:t>
            </w:r>
          </w:p>
        </w:tc>
        <w:tc>
          <w:tcPr>
            <w:tcW w:w="289" w:type="pct"/>
          </w:tcPr>
          <w:p w14:paraId="2D4B98A6" w14:textId="77777777" w:rsidR="0042788E" w:rsidRPr="00A2470A" w:rsidRDefault="0042788E" w:rsidP="00FF464A">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482BE029" w14:textId="77777777" w:rsidR="0042788E" w:rsidRPr="00A2470A" w:rsidRDefault="0042788E" w:rsidP="00FF464A">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56436627"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72B2B72A"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D29ADA9"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52F7F958"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0E2593B7" w14:textId="77777777" w:rsidR="0042788E" w:rsidRPr="00A2470A" w:rsidRDefault="0042788E" w:rsidP="00FF464A">
            <w:pPr>
              <w:pStyle w:val="TAC"/>
              <w:keepNext w:val="0"/>
              <w:keepLines w:val="0"/>
              <w:rPr>
                <w:rFonts w:eastAsia="Yu Mincho"/>
              </w:rPr>
            </w:pPr>
          </w:p>
        </w:tc>
      </w:tr>
      <w:tr w:rsidR="0042788E" w:rsidRPr="00A2470A" w14:paraId="4120E199"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hideMark/>
          </w:tcPr>
          <w:p w14:paraId="761257E5"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hideMark/>
          </w:tcPr>
          <w:p w14:paraId="38C2D637" w14:textId="77777777" w:rsidR="0042788E" w:rsidRPr="00A2470A" w:rsidRDefault="0042788E" w:rsidP="00FF464A">
            <w:pPr>
              <w:pStyle w:val="TAC"/>
              <w:keepNext w:val="0"/>
              <w:keepLines w:val="0"/>
              <w:rPr>
                <w:rFonts w:eastAsia="Yu Mincho"/>
              </w:rPr>
            </w:pPr>
            <w:r w:rsidRPr="00A2470A">
              <w:rPr>
                <w:rFonts w:eastAsia="Yu Mincho"/>
              </w:rPr>
              <w:t>60</w:t>
            </w:r>
          </w:p>
        </w:tc>
        <w:tc>
          <w:tcPr>
            <w:tcW w:w="199" w:type="pct"/>
          </w:tcPr>
          <w:p w14:paraId="25A0D6B8"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265A2969" w14:textId="77777777" w:rsidR="0042788E" w:rsidRPr="00A2470A" w:rsidRDefault="0042788E" w:rsidP="00FF464A">
            <w:pPr>
              <w:pStyle w:val="TAC"/>
              <w:keepNext w:val="0"/>
              <w:keepLines w:val="0"/>
              <w:rPr>
                <w:rFonts w:eastAsia="Yu Mincho"/>
              </w:rPr>
            </w:pPr>
          </w:p>
        </w:tc>
        <w:tc>
          <w:tcPr>
            <w:tcW w:w="260" w:type="pct"/>
          </w:tcPr>
          <w:p w14:paraId="282EF223"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hideMark/>
          </w:tcPr>
          <w:p w14:paraId="6BF36F71" w14:textId="05019147"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5073B22"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1747593"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5BCF435F" w14:textId="77777777" w:rsidR="0042788E" w:rsidRPr="00A2470A" w:rsidRDefault="0042788E" w:rsidP="00FF464A">
            <w:pPr>
              <w:pStyle w:val="TAC"/>
              <w:keepNext w:val="0"/>
              <w:keepLines w:val="0"/>
              <w:rPr>
                <w:rFonts w:eastAsia="Yu Mincho"/>
              </w:rPr>
            </w:pPr>
            <w:r w:rsidRPr="00A2470A">
              <w:rPr>
                <w:rFonts w:eastAsia="Yu Mincho"/>
              </w:rPr>
              <w:t>25</w:t>
            </w:r>
          </w:p>
        </w:tc>
        <w:tc>
          <w:tcPr>
            <w:tcW w:w="231" w:type="pct"/>
            <w:tcMar>
              <w:left w:w="28" w:type="dxa"/>
              <w:right w:w="28" w:type="dxa"/>
            </w:tcMar>
          </w:tcPr>
          <w:p w14:paraId="39586B7A" w14:textId="77777777" w:rsidR="0042788E" w:rsidRPr="00A2470A" w:rsidRDefault="0042788E" w:rsidP="00FF464A">
            <w:pPr>
              <w:pStyle w:val="TAC"/>
              <w:keepNext w:val="0"/>
              <w:keepLines w:val="0"/>
              <w:rPr>
                <w:rFonts w:eastAsia="Yu Mincho"/>
              </w:rPr>
            </w:pPr>
            <w:r w:rsidRPr="00A2470A">
              <w:rPr>
                <w:rFonts w:eastAsia="Yu Mincho"/>
              </w:rPr>
              <w:t>30</w:t>
            </w:r>
          </w:p>
        </w:tc>
        <w:tc>
          <w:tcPr>
            <w:tcW w:w="289" w:type="pct"/>
          </w:tcPr>
          <w:p w14:paraId="10200A9B" w14:textId="77777777" w:rsidR="0042788E" w:rsidRPr="00A2470A" w:rsidRDefault="0042788E" w:rsidP="00FF464A">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38438346" w14:textId="77777777" w:rsidR="0042788E" w:rsidRPr="00A2470A" w:rsidRDefault="0042788E" w:rsidP="00FF464A">
            <w:pPr>
              <w:pStyle w:val="TAC"/>
              <w:keepNext w:val="0"/>
              <w:keepLines w:val="0"/>
              <w:rPr>
                <w:rFonts w:eastAsia="Yu Mincho"/>
              </w:rPr>
            </w:pPr>
            <w:r w:rsidRPr="00A2470A">
              <w:rPr>
                <w:rFonts w:eastAsia="Yu Mincho"/>
              </w:rPr>
              <w:t>40</w:t>
            </w:r>
          </w:p>
        </w:tc>
        <w:tc>
          <w:tcPr>
            <w:tcW w:w="289" w:type="pct"/>
          </w:tcPr>
          <w:p w14:paraId="110FD94B" w14:textId="77777777" w:rsidR="0042788E" w:rsidRPr="00A2470A" w:rsidRDefault="0042788E" w:rsidP="00FF464A">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280FC2F4" w14:textId="77777777" w:rsidR="0042788E" w:rsidRPr="00A2470A" w:rsidRDefault="0042788E" w:rsidP="00FF464A">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7FB6C0A9"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210A122D"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1A6808B7"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24230915"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6F2031BC" w14:textId="77777777" w:rsidR="0042788E" w:rsidRPr="00A2470A" w:rsidRDefault="0042788E" w:rsidP="00FF464A">
            <w:pPr>
              <w:pStyle w:val="TAC"/>
              <w:keepNext w:val="0"/>
              <w:keepLines w:val="0"/>
              <w:rPr>
                <w:rFonts w:eastAsia="Yu Mincho"/>
              </w:rPr>
            </w:pPr>
          </w:p>
        </w:tc>
      </w:tr>
      <w:tr w:rsidR="0042788E" w:rsidRPr="00A2470A" w14:paraId="0F33278F" w14:textId="77777777" w:rsidTr="0050154C">
        <w:trPr>
          <w:jc w:val="center"/>
        </w:trPr>
        <w:tc>
          <w:tcPr>
            <w:tcW w:w="285" w:type="pct"/>
            <w:gridSpan w:val="2"/>
            <w:tcBorders>
              <w:bottom w:val="nil"/>
            </w:tcBorders>
            <w:shd w:val="clear" w:color="auto" w:fill="auto"/>
            <w:tcMar>
              <w:left w:w="28" w:type="dxa"/>
              <w:right w:w="28" w:type="dxa"/>
            </w:tcMar>
            <w:vAlign w:val="center"/>
            <w:hideMark/>
          </w:tcPr>
          <w:p w14:paraId="257B7E6E" w14:textId="77777777" w:rsidR="0042788E" w:rsidRPr="00A2470A" w:rsidRDefault="0042788E" w:rsidP="00FF464A">
            <w:pPr>
              <w:pStyle w:val="TAC"/>
              <w:keepNext w:val="0"/>
              <w:keepLines w:val="0"/>
              <w:rPr>
                <w:rFonts w:eastAsia="Yu Mincho"/>
              </w:rPr>
            </w:pPr>
            <w:r w:rsidRPr="00A2470A">
              <w:rPr>
                <w:rFonts w:eastAsia="Yu Mincho"/>
              </w:rPr>
              <w:t>n5</w:t>
            </w:r>
          </w:p>
        </w:tc>
        <w:tc>
          <w:tcPr>
            <w:tcW w:w="320" w:type="pct"/>
            <w:tcMar>
              <w:left w:w="28" w:type="dxa"/>
              <w:right w:w="28" w:type="dxa"/>
            </w:tcMar>
            <w:vAlign w:val="center"/>
            <w:hideMark/>
          </w:tcPr>
          <w:p w14:paraId="0DADFF41" w14:textId="77777777" w:rsidR="0042788E" w:rsidRPr="00A2470A" w:rsidRDefault="0042788E" w:rsidP="00FF464A">
            <w:pPr>
              <w:pStyle w:val="TAC"/>
              <w:keepNext w:val="0"/>
              <w:keepLines w:val="0"/>
              <w:rPr>
                <w:rFonts w:eastAsia="Yu Mincho"/>
              </w:rPr>
            </w:pPr>
            <w:r w:rsidRPr="00A2470A">
              <w:rPr>
                <w:rFonts w:eastAsia="Yu Mincho"/>
              </w:rPr>
              <w:t>15</w:t>
            </w:r>
          </w:p>
        </w:tc>
        <w:tc>
          <w:tcPr>
            <w:tcW w:w="199" w:type="pct"/>
          </w:tcPr>
          <w:p w14:paraId="67262A6A" w14:textId="77777777" w:rsidR="0042788E" w:rsidRPr="00A2470A" w:rsidRDefault="0042788E" w:rsidP="00FF464A">
            <w:pPr>
              <w:pStyle w:val="TAC"/>
              <w:keepNext w:val="0"/>
              <w:keepLines w:val="0"/>
              <w:rPr>
                <w:rFonts w:eastAsia="Yu Mincho"/>
              </w:rPr>
            </w:pPr>
            <w:r>
              <w:rPr>
                <w:rFonts w:eastAsia="Yu Mincho"/>
              </w:rPr>
              <w:t>3</w:t>
            </w:r>
            <w:r w:rsidRPr="00E63B7A">
              <w:rPr>
                <w:rFonts w:eastAsia="Yu Mincho"/>
                <w:vertAlign w:val="superscript"/>
              </w:rPr>
              <w:t>4</w:t>
            </w:r>
          </w:p>
        </w:tc>
        <w:tc>
          <w:tcPr>
            <w:tcW w:w="231" w:type="pct"/>
            <w:tcMar>
              <w:left w:w="28" w:type="dxa"/>
              <w:right w:w="28" w:type="dxa"/>
            </w:tcMar>
            <w:hideMark/>
          </w:tcPr>
          <w:p w14:paraId="3E36217D" w14:textId="77777777" w:rsidR="0042788E" w:rsidRPr="00A2470A" w:rsidRDefault="0042788E" w:rsidP="00FF464A">
            <w:pPr>
              <w:pStyle w:val="TAC"/>
              <w:keepNext w:val="0"/>
              <w:keepLines w:val="0"/>
              <w:rPr>
                <w:rFonts w:eastAsia="Yu Mincho"/>
              </w:rPr>
            </w:pPr>
            <w:r w:rsidRPr="00A2470A">
              <w:rPr>
                <w:rFonts w:eastAsia="Yu Mincho"/>
              </w:rPr>
              <w:t>5</w:t>
            </w:r>
          </w:p>
        </w:tc>
        <w:tc>
          <w:tcPr>
            <w:tcW w:w="260" w:type="pct"/>
          </w:tcPr>
          <w:p w14:paraId="62D0BE82" w14:textId="1FC5D0E3" w:rsidR="0042788E" w:rsidRPr="00A2470A" w:rsidRDefault="0042788E" w:rsidP="00FF464A">
            <w:pPr>
              <w:pStyle w:val="TAC"/>
              <w:keepNext w:val="0"/>
              <w:keepLines w:val="0"/>
              <w:rPr>
                <w:rFonts w:eastAsia="Yu Mincho"/>
              </w:rPr>
            </w:pPr>
            <w:ins w:id="16" w:author="Pushkar Kulkarni" w:date="2025-08-14T11:29:00Z" w16du:dateUtc="2025-08-14T18:29:00Z">
              <w:r>
                <w:rPr>
                  <w:rFonts w:eastAsia="Yu Mincho"/>
                </w:rPr>
                <w:t>7</w:t>
              </w:r>
            </w:ins>
            <w:ins w:id="17" w:author="Pushkar Kulkarni" w:date="2025-08-28T14:00:00Z" w16du:dateUtc="2025-08-28T08:30:00Z">
              <w:r w:rsidR="00C42D8C" w:rsidRPr="00A2470A">
                <w:rPr>
                  <w:rFonts w:eastAsia="Yu Mincho"/>
                  <w:vertAlign w:val="superscript"/>
                </w:rPr>
                <w:t>4</w:t>
              </w:r>
            </w:ins>
          </w:p>
        </w:tc>
        <w:tc>
          <w:tcPr>
            <w:tcW w:w="260" w:type="pct"/>
            <w:tcMar>
              <w:left w:w="28" w:type="dxa"/>
              <w:right w:w="28" w:type="dxa"/>
            </w:tcMar>
            <w:vAlign w:val="center"/>
            <w:hideMark/>
          </w:tcPr>
          <w:p w14:paraId="3DAF915A" w14:textId="2C0BFC09"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367F47A"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161AAA70"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809546B" w14:textId="77777777" w:rsidR="0042788E" w:rsidRPr="00A2470A" w:rsidRDefault="0042788E" w:rsidP="00FF464A">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38F85C85" w14:textId="77777777" w:rsidR="0042788E" w:rsidRPr="00A2470A" w:rsidRDefault="0042788E" w:rsidP="00FF464A">
            <w:pPr>
              <w:pStyle w:val="TAC"/>
              <w:keepNext w:val="0"/>
              <w:keepLines w:val="0"/>
              <w:rPr>
                <w:rFonts w:eastAsia="Yu Mincho"/>
              </w:rPr>
            </w:pPr>
          </w:p>
        </w:tc>
        <w:tc>
          <w:tcPr>
            <w:tcW w:w="289" w:type="pct"/>
          </w:tcPr>
          <w:p w14:paraId="2B023761"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0F134EA5" w14:textId="77777777" w:rsidR="0042788E" w:rsidRPr="00A2470A" w:rsidRDefault="0042788E" w:rsidP="00FF464A">
            <w:pPr>
              <w:pStyle w:val="TAC"/>
              <w:keepNext w:val="0"/>
              <w:keepLines w:val="0"/>
              <w:rPr>
                <w:rFonts w:eastAsia="Yu Mincho"/>
              </w:rPr>
            </w:pPr>
          </w:p>
        </w:tc>
        <w:tc>
          <w:tcPr>
            <w:tcW w:w="289" w:type="pct"/>
          </w:tcPr>
          <w:p w14:paraId="72BCD193"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50C0F91A"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1621284C"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1113BAE3"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CF550AF"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2A252896"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6E92C241" w14:textId="77777777" w:rsidR="0042788E" w:rsidRPr="00A2470A" w:rsidRDefault="0042788E" w:rsidP="00FF464A">
            <w:pPr>
              <w:pStyle w:val="TAC"/>
              <w:keepNext w:val="0"/>
              <w:keepLines w:val="0"/>
              <w:rPr>
                <w:rFonts w:eastAsia="Yu Mincho"/>
              </w:rPr>
            </w:pPr>
          </w:p>
        </w:tc>
      </w:tr>
      <w:tr w:rsidR="0042788E" w:rsidRPr="00A2470A" w14:paraId="311FC4AB" w14:textId="77777777" w:rsidTr="0050154C">
        <w:trPr>
          <w:jc w:val="center"/>
        </w:trPr>
        <w:tc>
          <w:tcPr>
            <w:tcW w:w="285" w:type="pct"/>
            <w:gridSpan w:val="2"/>
            <w:tcBorders>
              <w:top w:val="nil"/>
              <w:bottom w:val="nil"/>
            </w:tcBorders>
            <w:shd w:val="clear" w:color="auto" w:fill="auto"/>
            <w:tcMar>
              <w:left w:w="28" w:type="dxa"/>
              <w:right w:w="28" w:type="dxa"/>
            </w:tcMar>
            <w:vAlign w:val="center"/>
            <w:hideMark/>
          </w:tcPr>
          <w:p w14:paraId="38815AD0"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hideMark/>
          </w:tcPr>
          <w:p w14:paraId="5585AA70" w14:textId="77777777" w:rsidR="0042788E" w:rsidRPr="00A2470A" w:rsidRDefault="0042788E" w:rsidP="00FF464A">
            <w:pPr>
              <w:pStyle w:val="TAC"/>
              <w:keepNext w:val="0"/>
              <w:keepLines w:val="0"/>
              <w:rPr>
                <w:rFonts w:eastAsia="Yu Mincho"/>
              </w:rPr>
            </w:pPr>
            <w:r w:rsidRPr="00A2470A">
              <w:rPr>
                <w:rFonts w:eastAsia="Yu Mincho"/>
              </w:rPr>
              <w:t>30</w:t>
            </w:r>
          </w:p>
        </w:tc>
        <w:tc>
          <w:tcPr>
            <w:tcW w:w="199" w:type="pct"/>
          </w:tcPr>
          <w:p w14:paraId="03E87278"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077C08AA" w14:textId="77777777" w:rsidR="0042788E" w:rsidRPr="00A2470A" w:rsidRDefault="0042788E" w:rsidP="00FF464A">
            <w:pPr>
              <w:pStyle w:val="TAC"/>
              <w:keepNext w:val="0"/>
              <w:keepLines w:val="0"/>
              <w:rPr>
                <w:rFonts w:eastAsia="Yu Mincho"/>
              </w:rPr>
            </w:pPr>
          </w:p>
        </w:tc>
        <w:tc>
          <w:tcPr>
            <w:tcW w:w="260" w:type="pct"/>
          </w:tcPr>
          <w:p w14:paraId="3882F6BC" w14:textId="77777777" w:rsidR="0042788E" w:rsidRPr="00A2470A" w:rsidRDefault="0042788E" w:rsidP="00FF464A">
            <w:pPr>
              <w:pStyle w:val="TAC"/>
              <w:keepNext w:val="0"/>
              <w:keepLines w:val="0"/>
              <w:rPr>
                <w:rFonts w:eastAsia="Yu Mincho"/>
              </w:rPr>
            </w:pPr>
          </w:p>
        </w:tc>
        <w:tc>
          <w:tcPr>
            <w:tcW w:w="260" w:type="pct"/>
            <w:tcMar>
              <w:left w:w="28" w:type="dxa"/>
              <w:right w:w="28" w:type="dxa"/>
            </w:tcMar>
            <w:hideMark/>
          </w:tcPr>
          <w:p w14:paraId="3C651589" w14:textId="7D2967E0"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CF7EFF4"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1EBD2C8C"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5A62C695" w14:textId="77777777" w:rsidR="0042788E" w:rsidRPr="00A2470A" w:rsidRDefault="0042788E" w:rsidP="00FF464A">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1A692629" w14:textId="77777777" w:rsidR="0042788E" w:rsidRPr="00A2470A" w:rsidRDefault="0042788E" w:rsidP="00FF464A">
            <w:pPr>
              <w:pStyle w:val="TAC"/>
              <w:keepNext w:val="0"/>
              <w:keepLines w:val="0"/>
              <w:rPr>
                <w:rFonts w:eastAsia="Yu Mincho"/>
              </w:rPr>
            </w:pPr>
          </w:p>
        </w:tc>
        <w:tc>
          <w:tcPr>
            <w:tcW w:w="289" w:type="pct"/>
          </w:tcPr>
          <w:p w14:paraId="4EE9B92D"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7771DBB8" w14:textId="77777777" w:rsidR="0042788E" w:rsidRPr="00A2470A" w:rsidRDefault="0042788E" w:rsidP="00FF464A">
            <w:pPr>
              <w:pStyle w:val="TAC"/>
              <w:keepNext w:val="0"/>
              <w:keepLines w:val="0"/>
              <w:rPr>
                <w:rFonts w:eastAsia="Yu Mincho"/>
              </w:rPr>
            </w:pPr>
          </w:p>
        </w:tc>
        <w:tc>
          <w:tcPr>
            <w:tcW w:w="289" w:type="pct"/>
          </w:tcPr>
          <w:p w14:paraId="66072305"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3AD7565A"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721884DF"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31AE5879"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884DE5F"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6C538FC4"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5CBF4751" w14:textId="77777777" w:rsidR="0042788E" w:rsidRPr="00A2470A" w:rsidRDefault="0042788E" w:rsidP="00FF464A">
            <w:pPr>
              <w:pStyle w:val="TAC"/>
              <w:keepNext w:val="0"/>
              <w:keepLines w:val="0"/>
              <w:rPr>
                <w:rFonts w:eastAsia="Yu Mincho"/>
              </w:rPr>
            </w:pPr>
          </w:p>
        </w:tc>
      </w:tr>
      <w:tr w:rsidR="0042788E" w:rsidRPr="00A2470A" w14:paraId="7DDA63CE"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hideMark/>
          </w:tcPr>
          <w:p w14:paraId="2AC8B096"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hideMark/>
          </w:tcPr>
          <w:p w14:paraId="702B2383" w14:textId="77777777" w:rsidR="0042788E" w:rsidRPr="00A2470A" w:rsidRDefault="0042788E" w:rsidP="00FF464A">
            <w:pPr>
              <w:pStyle w:val="TAC"/>
              <w:keepNext w:val="0"/>
              <w:keepLines w:val="0"/>
              <w:rPr>
                <w:rFonts w:eastAsia="Yu Mincho"/>
              </w:rPr>
            </w:pPr>
            <w:r w:rsidRPr="00A2470A">
              <w:rPr>
                <w:rFonts w:eastAsia="Yu Mincho"/>
              </w:rPr>
              <w:t>60</w:t>
            </w:r>
          </w:p>
        </w:tc>
        <w:tc>
          <w:tcPr>
            <w:tcW w:w="199" w:type="pct"/>
          </w:tcPr>
          <w:p w14:paraId="41FE3B32"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5131C880" w14:textId="77777777" w:rsidR="0042788E" w:rsidRPr="00A2470A" w:rsidRDefault="0042788E" w:rsidP="00FF464A">
            <w:pPr>
              <w:pStyle w:val="TAC"/>
              <w:keepNext w:val="0"/>
              <w:keepLines w:val="0"/>
              <w:rPr>
                <w:rFonts w:eastAsia="Yu Mincho"/>
              </w:rPr>
            </w:pPr>
          </w:p>
        </w:tc>
        <w:tc>
          <w:tcPr>
            <w:tcW w:w="260" w:type="pct"/>
          </w:tcPr>
          <w:p w14:paraId="2620BD7A"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tcPr>
          <w:p w14:paraId="7DE5C072" w14:textId="1340559A" w:rsidR="0042788E" w:rsidRPr="00A2470A" w:rsidRDefault="0042788E" w:rsidP="00FF464A">
            <w:pPr>
              <w:pStyle w:val="TAC"/>
              <w:keepNext w:val="0"/>
              <w:keepLines w:val="0"/>
              <w:rPr>
                <w:rFonts w:eastAsia="Yu Mincho"/>
              </w:rPr>
            </w:pPr>
          </w:p>
        </w:tc>
        <w:tc>
          <w:tcPr>
            <w:tcW w:w="261" w:type="pct"/>
            <w:tcMar>
              <w:left w:w="28" w:type="dxa"/>
              <w:right w:w="28" w:type="dxa"/>
            </w:tcMar>
            <w:vAlign w:val="center"/>
          </w:tcPr>
          <w:p w14:paraId="7214CF78"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23682AC1"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6E3CE0D6"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308A70D2" w14:textId="77777777" w:rsidR="0042788E" w:rsidRPr="00A2470A" w:rsidRDefault="0042788E" w:rsidP="00FF464A">
            <w:pPr>
              <w:pStyle w:val="TAC"/>
              <w:keepNext w:val="0"/>
              <w:keepLines w:val="0"/>
              <w:rPr>
                <w:rFonts w:eastAsia="Yu Mincho"/>
              </w:rPr>
            </w:pPr>
          </w:p>
        </w:tc>
        <w:tc>
          <w:tcPr>
            <w:tcW w:w="289" w:type="pct"/>
          </w:tcPr>
          <w:p w14:paraId="4A170487"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70157985" w14:textId="77777777" w:rsidR="0042788E" w:rsidRPr="00A2470A" w:rsidRDefault="0042788E" w:rsidP="00FF464A">
            <w:pPr>
              <w:pStyle w:val="TAC"/>
              <w:keepNext w:val="0"/>
              <w:keepLines w:val="0"/>
              <w:rPr>
                <w:rFonts w:eastAsia="Yu Mincho"/>
              </w:rPr>
            </w:pPr>
          </w:p>
        </w:tc>
        <w:tc>
          <w:tcPr>
            <w:tcW w:w="289" w:type="pct"/>
          </w:tcPr>
          <w:p w14:paraId="02E3D24A"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790714CE"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1FB61E53"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28B60788"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6A4BBAC7"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76496458"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789B6E10" w14:textId="77777777" w:rsidR="0042788E" w:rsidRPr="00A2470A" w:rsidRDefault="0042788E" w:rsidP="00FF464A">
            <w:pPr>
              <w:pStyle w:val="TAC"/>
              <w:keepNext w:val="0"/>
              <w:keepLines w:val="0"/>
              <w:rPr>
                <w:rFonts w:eastAsia="Yu Mincho"/>
              </w:rPr>
            </w:pPr>
          </w:p>
        </w:tc>
      </w:tr>
      <w:tr w:rsidR="0042788E" w:rsidRPr="00A2470A" w14:paraId="1A238AB5" w14:textId="77777777" w:rsidTr="0050154C">
        <w:trPr>
          <w:jc w:val="center"/>
        </w:trPr>
        <w:tc>
          <w:tcPr>
            <w:tcW w:w="285" w:type="pct"/>
            <w:gridSpan w:val="2"/>
            <w:tcBorders>
              <w:bottom w:val="nil"/>
            </w:tcBorders>
            <w:shd w:val="clear" w:color="auto" w:fill="auto"/>
            <w:tcMar>
              <w:left w:w="28" w:type="dxa"/>
              <w:right w:w="28" w:type="dxa"/>
            </w:tcMar>
            <w:vAlign w:val="center"/>
            <w:hideMark/>
          </w:tcPr>
          <w:p w14:paraId="3E33C9C0" w14:textId="77777777" w:rsidR="0042788E" w:rsidRPr="00A2470A" w:rsidRDefault="0042788E" w:rsidP="00FF464A">
            <w:pPr>
              <w:pStyle w:val="TAC"/>
              <w:keepNext w:val="0"/>
              <w:keepLines w:val="0"/>
              <w:rPr>
                <w:rFonts w:eastAsia="Yu Mincho"/>
              </w:rPr>
            </w:pPr>
            <w:r w:rsidRPr="00A2470A">
              <w:rPr>
                <w:rFonts w:eastAsia="Yu Mincho"/>
              </w:rPr>
              <w:lastRenderedPageBreak/>
              <w:t>n7</w:t>
            </w:r>
          </w:p>
        </w:tc>
        <w:tc>
          <w:tcPr>
            <w:tcW w:w="320" w:type="pct"/>
            <w:tcMar>
              <w:left w:w="28" w:type="dxa"/>
              <w:right w:w="28" w:type="dxa"/>
            </w:tcMar>
            <w:vAlign w:val="center"/>
            <w:hideMark/>
          </w:tcPr>
          <w:p w14:paraId="63CFA496" w14:textId="77777777" w:rsidR="0042788E" w:rsidRPr="00A2470A" w:rsidRDefault="0042788E" w:rsidP="00FF464A">
            <w:pPr>
              <w:pStyle w:val="TAC"/>
              <w:keepNext w:val="0"/>
              <w:keepLines w:val="0"/>
              <w:rPr>
                <w:rFonts w:eastAsia="Yu Mincho"/>
              </w:rPr>
            </w:pPr>
            <w:r w:rsidRPr="00A2470A">
              <w:rPr>
                <w:rFonts w:eastAsia="Yu Mincho"/>
              </w:rPr>
              <w:t>15</w:t>
            </w:r>
          </w:p>
        </w:tc>
        <w:tc>
          <w:tcPr>
            <w:tcW w:w="199" w:type="pct"/>
          </w:tcPr>
          <w:p w14:paraId="2FEA0687" w14:textId="77777777" w:rsidR="0042788E" w:rsidRPr="00A2470A" w:rsidRDefault="0042788E" w:rsidP="00FF464A">
            <w:pPr>
              <w:pStyle w:val="TAC"/>
              <w:keepNext w:val="0"/>
              <w:keepLines w:val="0"/>
              <w:rPr>
                <w:rFonts w:eastAsia="Yu Mincho"/>
              </w:rPr>
            </w:pPr>
          </w:p>
        </w:tc>
        <w:tc>
          <w:tcPr>
            <w:tcW w:w="231" w:type="pct"/>
            <w:tcMar>
              <w:left w:w="28" w:type="dxa"/>
              <w:right w:w="28" w:type="dxa"/>
            </w:tcMar>
            <w:hideMark/>
          </w:tcPr>
          <w:p w14:paraId="4009426F" w14:textId="77777777" w:rsidR="0042788E" w:rsidRPr="00A2470A" w:rsidRDefault="0042788E" w:rsidP="00FF464A">
            <w:pPr>
              <w:pStyle w:val="TAC"/>
              <w:keepNext w:val="0"/>
              <w:keepLines w:val="0"/>
              <w:rPr>
                <w:rFonts w:eastAsia="Yu Mincho"/>
              </w:rPr>
            </w:pPr>
            <w:r w:rsidRPr="00A2470A">
              <w:rPr>
                <w:rFonts w:eastAsia="Yu Mincho"/>
              </w:rPr>
              <w:t>5</w:t>
            </w:r>
          </w:p>
        </w:tc>
        <w:tc>
          <w:tcPr>
            <w:tcW w:w="260" w:type="pct"/>
          </w:tcPr>
          <w:p w14:paraId="31AEC0F3"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hideMark/>
          </w:tcPr>
          <w:p w14:paraId="3E466A8D" w14:textId="5111C491"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E726EFA"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71838CB"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tcPr>
          <w:p w14:paraId="7747CAFD" w14:textId="77777777" w:rsidR="0042788E" w:rsidRPr="00A2470A" w:rsidRDefault="0042788E" w:rsidP="00FF464A">
            <w:pPr>
              <w:pStyle w:val="TAC"/>
              <w:keepNext w:val="0"/>
              <w:keepLines w:val="0"/>
              <w:rPr>
                <w:rFonts w:eastAsia="Yu Mincho"/>
              </w:rPr>
            </w:pPr>
            <w:r w:rsidRPr="00A2470A">
              <w:rPr>
                <w:rFonts w:eastAsia="SimSun"/>
              </w:rPr>
              <w:t>25</w:t>
            </w:r>
          </w:p>
        </w:tc>
        <w:tc>
          <w:tcPr>
            <w:tcW w:w="231" w:type="pct"/>
            <w:tcMar>
              <w:left w:w="28" w:type="dxa"/>
              <w:right w:w="28" w:type="dxa"/>
            </w:tcMar>
          </w:tcPr>
          <w:p w14:paraId="184346DF" w14:textId="77777777" w:rsidR="0042788E" w:rsidRPr="00A2470A" w:rsidRDefault="0042788E" w:rsidP="00FF464A">
            <w:pPr>
              <w:pStyle w:val="TAC"/>
              <w:keepNext w:val="0"/>
              <w:keepLines w:val="0"/>
              <w:rPr>
                <w:rFonts w:eastAsia="Yu Mincho"/>
              </w:rPr>
            </w:pPr>
            <w:r w:rsidRPr="00A2470A">
              <w:rPr>
                <w:rFonts w:eastAsia="SimSun"/>
              </w:rPr>
              <w:t>30</w:t>
            </w:r>
          </w:p>
        </w:tc>
        <w:tc>
          <w:tcPr>
            <w:tcW w:w="289" w:type="pct"/>
          </w:tcPr>
          <w:p w14:paraId="68028F55" w14:textId="77777777" w:rsidR="0042788E" w:rsidRPr="00A2470A" w:rsidRDefault="0042788E" w:rsidP="00FF464A">
            <w:pPr>
              <w:pStyle w:val="TAC"/>
              <w:keepNext w:val="0"/>
              <w:keepLines w:val="0"/>
              <w:rPr>
                <w:rFonts w:eastAsia="SimSun"/>
              </w:rPr>
            </w:pPr>
            <w:r w:rsidRPr="00A2470A">
              <w:rPr>
                <w:rFonts w:eastAsia="SimSun"/>
              </w:rPr>
              <w:t>35</w:t>
            </w:r>
          </w:p>
        </w:tc>
        <w:tc>
          <w:tcPr>
            <w:tcW w:w="289" w:type="pct"/>
            <w:tcMar>
              <w:left w:w="28" w:type="dxa"/>
              <w:right w:w="28" w:type="dxa"/>
            </w:tcMar>
          </w:tcPr>
          <w:p w14:paraId="4541A42B" w14:textId="77777777" w:rsidR="0042788E" w:rsidRPr="00A2470A" w:rsidRDefault="0042788E" w:rsidP="00FF464A">
            <w:pPr>
              <w:pStyle w:val="TAC"/>
              <w:keepNext w:val="0"/>
              <w:keepLines w:val="0"/>
              <w:rPr>
                <w:rFonts w:eastAsia="Yu Mincho"/>
              </w:rPr>
            </w:pPr>
            <w:r w:rsidRPr="00A2470A">
              <w:rPr>
                <w:rFonts w:eastAsia="SimSun"/>
              </w:rPr>
              <w:t>40</w:t>
            </w:r>
          </w:p>
        </w:tc>
        <w:tc>
          <w:tcPr>
            <w:tcW w:w="289" w:type="pct"/>
          </w:tcPr>
          <w:p w14:paraId="0243DBDE" w14:textId="77777777" w:rsidR="0042788E" w:rsidRPr="00A2470A" w:rsidRDefault="0042788E" w:rsidP="00FF464A">
            <w:pPr>
              <w:pStyle w:val="TAC"/>
              <w:keepNext w:val="0"/>
              <w:keepLines w:val="0"/>
              <w:rPr>
                <w:rFonts w:eastAsia="SimSun"/>
              </w:rPr>
            </w:pPr>
          </w:p>
        </w:tc>
        <w:tc>
          <w:tcPr>
            <w:tcW w:w="289" w:type="pct"/>
            <w:tcMar>
              <w:left w:w="28" w:type="dxa"/>
              <w:right w:w="28" w:type="dxa"/>
            </w:tcMar>
          </w:tcPr>
          <w:p w14:paraId="005689C0" w14:textId="77777777" w:rsidR="0042788E" w:rsidRPr="00A2470A" w:rsidRDefault="0042788E" w:rsidP="00FF464A">
            <w:pPr>
              <w:pStyle w:val="TAC"/>
              <w:keepNext w:val="0"/>
              <w:keepLines w:val="0"/>
              <w:rPr>
                <w:rFonts w:eastAsia="Yu Mincho"/>
              </w:rPr>
            </w:pPr>
            <w:r w:rsidRPr="00A2470A">
              <w:rPr>
                <w:rFonts w:eastAsia="SimSun"/>
              </w:rPr>
              <w:t>50</w:t>
            </w:r>
          </w:p>
        </w:tc>
        <w:tc>
          <w:tcPr>
            <w:tcW w:w="231" w:type="pct"/>
            <w:tcMar>
              <w:left w:w="28" w:type="dxa"/>
              <w:right w:w="28" w:type="dxa"/>
            </w:tcMar>
            <w:vAlign w:val="center"/>
          </w:tcPr>
          <w:p w14:paraId="12EF43C7"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0007D62C"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7B017FF"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49956C73"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046E64F4" w14:textId="77777777" w:rsidR="0042788E" w:rsidRPr="00A2470A" w:rsidRDefault="0042788E" w:rsidP="00FF464A">
            <w:pPr>
              <w:pStyle w:val="TAC"/>
              <w:keepNext w:val="0"/>
              <w:keepLines w:val="0"/>
              <w:rPr>
                <w:rFonts w:eastAsia="Yu Mincho"/>
              </w:rPr>
            </w:pPr>
          </w:p>
        </w:tc>
      </w:tr>
      <w:tr w:rsidR="0042788E" w:rsidRPr="00A2470A" w14:paraId="10816488" w14:textId="77777777" w:rsidTr="0050154C">
        <w:trPr>
          <w:jc w:val="center"/>
        </w:trPr>
        <w:tc>
          <w:tcPr>
            <w:tcW w:w="285" w:type="pct"/>
            <w:gridSpan w:val="2"/>
            <w:tcBorders>
              <w:top w:val="nil"/>
              <w:bottom w:val="nil"/>
            </w:tcBorders>
            <w:shd w:val="clear" w:color="auto" w:fill="auto"/>
            <w:tcMar>
              <w:left w:w="28" w:type="dxa"/>
              <w:right w:w="28" w:type="dxa"/>
            </w:tcMar>
            <w:vAlign w:val="center"/>
            <w:hideMark/>
          </w:tcPr>
          <w:p w14:paraId="608CFFB8"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hideMark/>
          </w:tcPr>
          <w:p w14:paraId="1C3B1801" w14:textId="77777777" w:rsidR="0042788E" w:rsidRPr="00A2470A" w:rsidRDefault="0042788E" w:rsidP="00FF464A">
            <w:pPr>
              <w:pStyle w:val="TAC"/>
              <w:keepNext w:val="0"/>
              <w:keepLines w:val="0"/>
              <w:rPr>
                <w:rFonts w:eastAsia="Yu Mincho"/>
              </w:rPr>
            </w:pPr>
            <w:r w:rsidRPr="00A2470A">
              <w:rPr>
                <w:rFonts w:eastAsia="Yu Mincho"/>
              </w:rPr>
              <w:t>30</w:t>
            </w:r>
          </w:p>
        </w:tc>
        <w:tc>
          <w:tcPr>
            <w:tcW w:w="199" w:type="pct"/>
          </w:tcPr>
          <w:p w14:paraId="22148FE5"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09E0FA25" w14:textId="77777777" w:rsidR="0042788E" w:rsidRPr="00A2470A" w:rsidRDefault="0042788E" w:rsidP="00FF464A">
            <w:pPr>
              <w:pStyle w:val="TAC"/>
              <w:keepNext w:val="0"/>
              <w:keepLines w:val="0"/>
              <w:rPr>
                <w:rFonts w:eastAsia="Yu Mincho"/>
              </w:rPr>
            </w:pPr>
          </w:p>
        </w:tc>
        <w:tc>
          <w:tcPr>
            <w:tcW w:w="260" w:type="pct"/>
          </w:tcPr>
          <w:p w14:paraId="0ECDA990" w14:textId="77777777" w:rsidR="0042788E" w:rsidRPr="00A2470A" w:rsidRDefault="0042788E" w:rsidP="00FF464A">
            <w:pPr>
              <w:pStyle w:val="TAC"/>
              <w:keepNext w:val="0"/>
              <w:keepLines w:val="0"/>
              <w:rPr>
                <w:rFonts w:eastAsia="Yu Mincho"/>
              </w:rPr>
            </w:pPr>
          </w:p>
        </w:tc>
        <w:tc>
          <w:tcPr>
            <w:tcW w:w="260" w:type="pct"/>
            <w:tcMar>
              <w:left w:w="28" w:type="dxa"/>
              <w:right w:w="28" w:type="dxa"/>
            </w:tcMar>
            <w:hideMark/>
          </w:tcPr>
          <w:p w14:paraId="16E90887" w14:textId="182CEEB1"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4F8E788"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BD700A1"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tcPr>
          <w:p w14:paraId="6240117A" w14:textId="77777777" w:rsidR="0042788E" w:rsidRPr="00A2470A" w:rsidRDefault="0042788E" w:rsidP="00FF464A">
            <w:pPr>
              <w:pStyle w:val="TAC"/>
              <w:keepNext w:val="0"/>
              <w:keepLines w:val="0"/>
              <w:rPr>
                <w:rFonts w:eastAsia="Yu Mincho"/>
              </w:rPr>
            </w:pPr>
            <w:r w:rsidRPr="00A2470A">
              <w:rPr>
                <w:rFonts w:eastAsia="SimSun"/>
              </w:rPr>
              <w:t>25</w:t>
            </w:r>
          </w:p>
        </w:tc>
        <w:tc>
          <w:tcPr>
            <w:tcW w:w="231" w:type="pct"/>
            <w:tcMar>
              <w:left w:w="28" w:type="dxa"/>
              <w:right w:w="28" w:type="dxa"/>
            </w:tcMar>
          </w:tcPr>
          <w:p w14:paraId="4EEB723A" w14:textId="77777777" w:rsidR="0042788E" w:rsidRPr="00A2470A" w:rsidRDefault="0042788E" w:rsidP="00FF464A">
            <w:pPr>
              <w:pStyle w:val="TAC"/>
              <w:keepNext w:val="0"/>
              <w:keepLines w:val="0"/>
              <w:rPr>
                <w:rFonts w:eastAsia="Yu Mincho"/>
              </w:rPr>
            </w:pPr>
            <w:r w:rsidRPr="00A2470A">
              <w:rPr>
                <w:rFonts w:eastAsia="SimSun"/>
              </w:rPr>
              <w:t>30</w:t>
            </w:r>
          </w:p>
        </w:tc>
        <w:tc>
          <w:tcPr>
            <w:tcW w:w="289" w:type="pct"/>
          </w:tcPr>
          <w:p w14:paraId="3989ED0B" w14:textId="77777777" w:rsidR="0042788E" w:rsidRPr="00A2470A" w:rsidRDefault="0042788E" w:rsidP="00FF464A">
            <w:pPr>
              <w:pStyle w:val="TAC"/>
              <w:keepNext w:val="0"/>
              <w:keepLines w:val="0"/>
              <w:rPr>
                <w:rFonts w:eastAsia="SimSun"/>
              </w:rPr>
            </w:pPr>
            <w:r w:rsidRPr="00A2470A">
              <w:rPr>
                <w:rFonts w:eastAsia="SimSun"/>
              </w:rPr>
              <w:t>35</w:t>
            </w:r>
          </w:p>
        </w:tc>
        <w:tc>
          <w:tcPr>
            <w:tcW w:w="289" w:type="pct"/>
            <w:tcMar>
              <w:left w:w="28" w:type="dxa"/>
              <w:right w:w="28" w:type="dxa"/>
            </w:tcMar>
          </w:tcPr>
          <w:p w14:paraId="7B578DE4" w14:textId="77777777" w:rsidR="0042788E" w:rsidRPr="00A2470A" w:rsidRDefault="0042788E" w:rsidP="00FF464A">
            <w:pPr>
              <w:pStyle w:val="TAC"/>
              <w:keepNext w:val="0"/>
              <w:keepLines w:val="0"/>
              <w:rPr>
                <w:rFonts w:eastAsia="Yu Mincho"/>
              </w:rPr>
            </w:pPr>
            <w:r w:rsidRPr="00A2470A">
              <w:rPr>
                <w:rFonts w:eastAsia="SimSun"/>
              </w:rPr>
              <w:t>40</w:t>
            </w:r>
          </w:p>
        </w:tc>
        <w:tc>
          <w:tcPr>
            <w:tcW w:w="289" w:type="pct"/>
          </w:tcPr>
          <w:p w14:paraId="68EB6E4B" w14:textId="77777777" w:rsidR="0042788E" w:rsidRPr="00A2470A" w:rsidRDefault="0042788E" w:rsidP="00FF464A">
            <w:pPr>
              <w:pStyle w:val="TAC"/>
              <w:keepNext w:val="0"/>
              <w:keepLines w:val="0"/>
              <w:rPr>
                <w:rFonts w:eastAsia="SimSun"/>
              </w:rPr>
            </w:pPr>
          </w:p>
        </w:tc>
        <w:tc>
          <w:tcPr>
            <w:tcW w:w="289" w:type="pct"/>
            <w:tcMar>
              <w:left w:w="28" w:type="dxa"/>
              <w:right w:w="28" w:type="dxa"/>
            </w:tcMar>
          </w:tcPr>
          <w:p w14:paraId="2AF326DD" w14:textId="77777777" w:rsidR="0042788E" w:rsidRPr="00A2470A" w:rsidRDefault="0042788E" w:rsidP="00FF464A">
            <w:pPr>
              <w:pStyle w:val="TAC"/>
              <w:keepNext w:val="0"/>
              <w:keepLines w:val="0"/>
              <w:rPr>
                <w:rFonts w:eastAsia="Yu Mincho"/>
              </w:rPr>
            </w:pPr>
            <w:r w:rsidRPr="00A2470A">
              <w:rPr>
                <w:rFonts w:eastAsia="SimSun"/>
              </w:rPr>
              <w:t>50</w:t>
            </w:r>
          </w:p>
        </w:tc>
        <w:tc>
          <w:tcPr>
            <w:tcW w:w="231" w:type="pct"/>
            <w:tcMar>
              <w:left w:w="28" w:type="dxa"/>
              <w:right w:w="28" w:type="dxa"/>
            </w:tcMar>
            <w:vAlign w:val="center"/>
          </w:tcPr>
          <w:p w14:paraId="4D26AA2D"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5F5B5B89"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ED372C8"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20E73E98"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62592230" w14:textId="77777777" w:rsidR="0042788E" w:rsidRPr="00A2470A" w:rsidRDefault="0042788E" w:rsidP="00FF464A">
            <w:pPr>
              <w:pStyle w:val="TAC"/>
              <w:keepNext w:val="0"/>
              <w:keepLines w:val="0"/>
              <w:rPr>
                <w:rFonts w:eastAsia="Yu Mincho"/>
              </w:rPr>
            </w:pPr>
          </w:p>
        </w:tc>
      </w:tr>
      <w:tr w:rsidR="0042788E" w:rsidRPr="00A2470A" w14:paraId="6C10A08D"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hideMark/>
          </w:tcPr>
          <w:p w14:paraId="4EFA67C2"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hideMark/>
          </w:tcPr>
          <w:p w14:paraId="776B59B6" w14:textId="77777777" w:rsidR="0042788E" w:rsidRPr="00A2470A" w:rsidRDefault="0042788E" w:rsidP="00FF464A">
            <w:pPr>
              <w:pStyle w:val="TAC"/>
              <w:keepNext w:val="0"/>
              <w:keepLines w:val="0"/>
              <w:rPr>
                <w:rFonts w:eastAsia="Yu Mincho"/>
              </w:rPr>
            </w:pPr>
            <w:r w:rsidRPr="00A2470A">
              <w:rPr>
                <w:rFonts w:eastAsia="Yu Mincho"/>
              </w:rPr>
              <w:t>60</w:t>
            </w:r>
          </w:p>
        </w:tc>
        <w:tc>
          <w:tcPr>
            <w:tcW w:w="199" w:type="pct"/>
          </w:tcPr>
          <w:p w14:paraId="6C5D8BF5"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5BCF251F" w14:textId="77777777" w:rsidR="0042788E" w:rsidRPr="00A2470A" w:rsidRDefault="0042788E" w:rsidP="00FF464A">
            <w:pPr>
              <w:pStyle w:val="TAC"/>
              <w:keepNext w:val="0"/>
              <w:keepLines w:val="0"/>
              <w:rPr>
                <w:rFonts w:eastAsia="Yu Mincho"/>
              </w:rPr>
            </w:pPr>
          </w:p>
        </w:tc>
        <w:tc>
          <w:tcPr>
            <w:tcW w:w="260" w:type="pct"/>
          </w:tcPr>
          <w:p w14:paraId="17BE2633"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hideMark/>
          </w:tcPr>
          <w:p w14:paraId="34CFFE7D" w14:textId="02EEA1B4"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A62CE4A"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B90AE4C"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tcPr>
          <w:p w14:paraId="687B6309" w14:textId="77777777" w:rsidR="0042788E" w:rsidRPr="00A2470A" w:rsidRDefault="0042788E" w:rsidP="00FF464A">
            <w:pPr>
              <w:pStyle w:val="TAC"/>
              <w:keepNext w:val="0"/>
              <w:keepLines w:val="0"/>
              <w:rPr>
                <w:rFonts w:eastAsia="Yu Mincho"/>
              </w:rPr>
            </w:pPr>
            <w:r w:rsidRPr="00A2470A">
              <w:rPr>
                <w:rFonts w:eastAsia="SimSun"/>
              </w:rPr>
              <w:t>25</w:t>
            </w:r>
          </w:p>
        </w:tc>
        <w:tc>
          <w:tcPr>
            <w:tcW w:w="231" w:type="pct"/>
            <w:tcMar>
              <w:left w:w="28" w:type="dxa"/>
              <w:right w:w="28" w:type="dxa"/>
            </w:tcMar>
          </w:tcPr>
          <w:p w14:paraId="609350C5" w14:textId="77777777" w:rsidR="0042788E" w:rsidRPr="00A2470A" w:rsidRDefault="0042788E" w:rsidP="00FF464A">
            <w:pPr>
              <w:pStyle w:val="TAC"/>
              <w:keepNext w:val="0"/>
              <w:keepLines w:val="0"/>
              <w:rPr>
                <w:rFonts w:eastAsia="Yu Mincho"/>
              </w:rPr>
            </w:pPr>
            <w:r w:rsidRPr="00A2470A">
              <w:rPr>
                <w:rFonts w:eastAsia="SimSun"/>
              </w:rPr>
              <w:t>30</w:t>
            </w:r>
          </w:p>
        </w:tc>
        <w:tc>
          <w:tcPr>
            <w:tcW w:w="289" w:type="pct"/>
          </w:tcPr>
          <w:p w14:paraId="0E8E831D" w14:textId="77777777" w:rsidR="0042788E" w:rsidRPr="00A2470A" w:rsidRDefault="0042788E" w:rsidP="00FF464A">
            <w:pPr>
              <w:pStyle w:val="TAC"/>
              <w:keepNext w:val="0"/>
              <w:keepLines w:val="0"/>
              <w:rPr>
                <w:rFonts w:eastAsia="SimSun"/>
              </w:rPr>
            </w:pPr>
            <w:r w:rsidRPr="00A2470A">
              <w:rPr>
                <w:rFonts w:eastAsia="SimSun"/>
              </w:rPr>
              <w:t>35</w:t>
            </w:r>
          </w:p>
        </w:tc>
        <w:tc>
          <w:tcPr>
            <w:tcW w:w="289" w:type="pct"/>
            <w:tcMar>
              <w:left w:w="28" w:type="dxa"/>
              <w:right w:w="28" w:type="dxa"/>
            </w:tcMar>
          </w:tcPr>
          <w:p w14:paraId="0C48B872" w14:textId="77777777" w:rsidR="0042788E" w:rsidRPr="00A2470A" w:rsidRDefault="0042788E" w:rsidP="00FF464A">
            <w:pPr>
              <w:pStyle w:val="TAC"/>
              <w:keepNext w:val="0"/>
              <w:keepLines w:val="0"/>
              <w:rPr>
                <w:rFonts w:eastAsia="Yu Mincho"/>
              </w:rPr>
            </w:pPr>
            <w:r w:rsidRPr="00A2470A">
              <w:rPr>
                <w:rFonts w:eastAsia="SimSun"/>
              </w:rPr>
              <w:t>40</w:t>
            </w:r>
          </w:p>
        </w:tc>
        <w:tc>
          <w:tcPr>
            <w:tcW w:w="289" w:type="pct"/>
          </w:tcPr>
          <w:p w14:paraId="5CD896C6" w14:textId="77777777" w:rsidR="0042788E" w:rsidRPr="00A2470A" w:rsidRDefault="0042788E" w:rsidP="00FF464A">
            <w:pPr>
              <w:pStyle w:val="TAC"/>
              <w:keepNext w:val="0"/>
              <w:keepLines w:val="0"/>
              <w:rPr>
                <w:rFonts w:eastAsia="SimSun"/>
              </w:rPr>
            </w:pPr>
          </w:p>
        </w:tc>
        <w:tc>
          <w:tcPr>
            <w:tcW w:w="289" w:type="pct"/>
            <w:tcMar>
              <w:left w:w="28" w:type="dxa"/>
              <w:right w:w="28" w:type="dxa"/>
            </w:tcMar>
          </w:tcPr>
          <w:p w14:paraId="7C1D0DF5" w14:textId="77777777" w:rsidR="0042788E" w:rsidRPr="00A2470A" w:rsidRDefault="0042788E" w:rsidP="00FF464A">
            <w:pPr>
              <w:pStyle w:val="TAC"/>
              <w:keepNext w:val="0"/>
              <w:keepLines w:val="0"/>
              <w:rPr>
                <w:rFonts w:eastAsia="Yu Mincho"/>
              </w:rPr>
            </w:pPr>
            <w:r w:rsidRPr="00A2470A">
              <w:rPr>
                <w:rFonts w:eastAsia="SimSun"/>
              </w:rPr>
              <w:t>50</w:t>
            </w:r>
          </w:p>
        </w:tc>
        <w:tc>
          <w:tcPr>
            <w:tcW w:w="231" w:type="pct"/>
            <w:tcMar>
              <w:left w:w="28" w:type="dxa"/>
              <w:right w:w="28" w:type="dxa"/>
            </w:tcMar>
            <w:vAlign w:val="center"/>
          </w:tcPr>
          <w:p w14:paraId="01AD5CA7"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72C834D4"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59F91C6"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55A7FA92"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2844A23C" w14:textId="77777777" w:rsidR="0042788E" w:rsidRPr="00A2470A" w:rsidRDefault="0042788E" w:rsidP="00FF464A">
            <w:pPr>
              <w:pStyle w:val="TAC"/>
              <w:keepNext w:val="0"/>
              <w:keepLines w:val="0"/>
              <w:rPr>
                <w:rFonts w:eastAsia="Yu Mincho"/>
              </w:rPr>
            </w:pPr>
          </w:p>
        </w:tc>
      </w:tr>
      <w:tr w:rsidR="0042788E" w:rsidRPr="00A2470A" w14:paraId="5E5D2F52" w14:textId="77777777" w:rsidTr="0050154C">
        <w:trPr>
          <w:jc w:val="center"/>
        </w:trPr>
        <w:tc>
          <w:tcPr>
            <w:tcW w:w="285" w:type="pct"/>
            <w:gridSpan w:val="2"/>
            <w:tcBorders>
              <w:bottom w:val="nil"/>
            </w:tcBorders>
            <w:shd w:val="clear" w:color="auto" w:fill="auto"/>
            <w:tcMar>
              <w:left w:w="28" w:type="dxa"/>
              <w:right w:w="28" w:type="dxa"/>
            </w:tcMar>
            <w:vAlign w:val="center"/>
            <w:hideMark/>
          </w:tcPr>
          <w:p w14:paraId="54EC295F" w14:textId="77777777" w:rsidR="0042788E" w:rsidRPr="00A2470A" w:rsidRDefault="0042788E" w:rsidP="00FF464A">
            <w:pPr>
              <w:pStyle w:val="TAC"/>
              <w:keepNext w:val="0"/>
              <w:keepLines w:val="0"/>
              <w:rPr>
                <w:rFonts w:eastAsia="Yu Mincho"/>
              </w:rPr>
            </w:pPr>
            <w:r w:rsidRPr="00A2470A">
              <w:rPr>
                <w:rFonts w:eastAsia="Yu Mincho"/>
              </w:rPr>
              <w:t>n8</w:t>
            </w:r>
          </w:p>
        </w:tc>
        <w:tc>
          <w:tcPr>
            <w:tcW w:w="320" w:type="pct"/>
            <w:tcMar>
              <w:left w:w="28" w:type="dxa"/>
              <w:right w:w="28" w:type="dxa"/>
            </w:tcMar>
            <w:vAlign w:val="center"/>
            <w:hideMark/>
          </w:tcPr>
          <w:p w14:paraId="02FC0DF0" w14:textId="77777777" w:rsidR="0042788E" w:rsidRPr="00A2470A" w:rsidRDefault="0042788E" w:rsidP="00FF464A">
            <w:pPr>
              <w:pStyle w:val="TAC"/>
              <w:keepNext w:val="0"/>
              <w:keepLines w:val="0"/>
              <w:rPr>
                <w:rFonts w:eastAsia="Yu Mincho"/>
              </w:rPr>
            </w:pPr>
            <w:r w:rsidRPr="00A2470A">
              <w:rPr>
                <w:rFonts w:eastAsia="Yu Mincho"/>
              </w:rPr>
              <w:t>15</w:t>
            </w:r>
          </w:p>
        </w:tc>
        <w:tc>
          <w:tcPr>
            <w:tcW w:w="199" w:type="pct"/>
          </w:tcPr>
          <w:p w14:paraId="1AAF5D4C" w14:textId="77777777" w:rsidR="0042788E" w:rsidRPr="00A2470A" w:rsidRDefault="0042788E" w:rsidP="00FF464A">
            <w:pPr>
              <w:pStyle w:val="TAC"/>
              <w:keepNext w:val="0"/>
              <w:keepLines w:val="0"/>
              <w:rPr>
                <w:rFonts w:eastAsia="Yu Mincho"/>
              </w:rPr>
            </w:pPr>
          </w:p>
        </w:tc>
        <w:tc>
          <w:tcPr>
            <w:tcW w:w="231" w:type="pct"/>
            <w:tcMar>
              <w:left w:w="28" w:type="dxa"/>
              <w:right w:w="28" w:type="dxa"/>
            </w:tcMar>
            <w:hideMark/>
          </w:tcPr>
          <w:p w14:paraId="549AED6C" w14:textId="77777777" w:rsidR="0042788E" w:rsidRPr="00A2470A" w:rsidRDefault="0042788E" w:rsidP="00FF464A">
            <w:pPr>
              <w:pStyle w:val="TAC"/>
              <w:keepNext w:val="0"/>
              <w:keepLines w:val="0"/>
              <w:rPr>
                <w:rFonts w:eastAsia="Yu Mincho"/>
              </w:rPr>
            </w:pPr>
            <w:r w:rsidRPr="00A2470A">
              <w:rPr>
                <w:rFonts w:eastAsia="Yu Mincho"/>
              </w:rPr>
              <w:t>5</w:t>
            </w:r>
          </w:p>
        </w:tc>
        <w:tc>
          <w:tcPr>
            <w:tcW w:w="260" w:type="pct"/>
          </w:tcPr>
          <w:p w14:paraId="5634248A"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hideMark/>
          </w:tcPr>
          <w:p w14:paraId="56933DA5" w14:textId="74CC21A8"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9B0D4FB"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FE78C8E"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1080897" w14:textId="77777777" w:rsidR="0042788E" w:rsidRPr="00A2470A" w:rsidRDefault="0042788E" w:rsidP="00FF464A">
            <w:pPr>
              <w:pStyle w:val="TAC"/>
              <w:keepNext w:val="0"/>
              <w:keepLines w:val="0"/>
              <w:rPr>
                <w:rFonts w:eastAsia="Yu Mincho"/>
              </w:rPr>
            </w:pPr>
            <w:r w:rsidRPr="00A2470A">
              <w:rPr>
                <w:rFonts w:eastAsia="SimSun"/>
              </w:rPr>
              <w:t>25</w:t>
            </w:r>
            <w:r w:rsidRPr="00A2470A">
              <w:rPr>
                <w:rFonts w:eastAsia="SimSun"/>
                <w:vertAlign w:val="superscript"/>
              </w:rPr>
              <w:t>3</w:t>
            </w:r>
          </w:p>
        </w:tc>
        <w:tc>
          <w:tcPr>
            <w:tcW w:w="231" w:type="pct"/>
            <w:tcMar>
              <w:left w:w="28" w:type="dxa"/>
              <w:right w:w="28" w:type="dxa"/>
            </w:tcMar>
          </w:tcPr>
          <w:p w14:paraId="1C3E5D01" w14:textId="77777777" w:rsidR="0042788E" w:rsidRPr="00A2470A" w:rsidRDefault="0042788E" w:rsidP="00FF464A">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289" w:type="pct"/>
          </w:tcPr>
          <w:p w14:paraId="1F82A22B" w14:textId="77777777" w:rsidR="0042788E" w:rsidRPr="00A2470A" w:rsidRDefault="0042788E" w:rsidP="00FF464A">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289" w:type="pct"/>
            <w:tcMar>
              <w:left w:w="28" w:type="dxa"/>
              <w:right w:w="28" w:type="dxa"/>
            </w:tcMar>
            <w:vAlign w:val="center"/>
          </w:tcPr>
          <w:p w14:paraId="719404F0" w14:textId="77777777" w:rsidR="0042788E" w:rsidRPr="00A2470A" w:rsidRDefault="0042788E" w:rsidP="00FF464A">
            <w:pPr>
              <w:pStyle w:val="TAC"/>
              <w:keepNext w:val="0"/>
              <w:keepLines w:val="0"/>
              <w:rPr>
                <w:rFonts w:eastAsia="Yu Mincho"/>
              </w:rPr>
            </w:pPr>
          </w:p>
        </w:tc>
        <w:tc>
          <w:tcPr>
            <w:tcW w:w="289" w:type="pct"/>
          </w:tcPr>
          <w:p w14:paraId="568E69AA"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30788FFA"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1C382EE8"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326C3FE4"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7DDBDDD9"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76DACDBB"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43138189" w14:textId="77777777" w:rsidR="0042788E" w:rsidRPr="00A2470A" w:rsidRDefault="0042788E" w:rsidP="00FF464A">
            <w:pPr>
              <w:pStyle w:val="TAC"/>
              <w:keepNext w:val="0"/>
              <w:keepLines w:val="0"/>
              <w:rPr>
                <w:rFonts w:eastAsia="Yu Mincho"/>
              </w:rPr>
            </w:pPr>
          </w:p>
        </w:tc>
      </w:tr>
      <w:tr w:rsidR="0042788E" w:rsidRPr="00A2470A" w14:paraId="531A2FFC" w14:textId="77777777" w:rsidTr="0050154C">
        <w:trPr>
          <w:jc w:val="center"/>
        </w:trPr>
        <w:tc>
          <w:tcPr>
            <w:tcW w:w="285" w:type="pct"/>
            <w:gridSpan w:val="2"/>
            <w:tcBorders>
              <w:top w:val="nil"/>
              <w:bottom w:val="nil"/>
            </w:tcBorders>
            <w:shd w:val="clear" w:color="auto" w:fill="auto"/>
            <w:tcMar>
              <w:left w:w="28" w:type="dxa"/>
              <w:right w:w="28" w:type="dxa"/>
            </w:tcMar>
            <w:vAlign w:val="center"/>
            <w:hideMark/>
          </w:tcPr>
          <w:p w14:paraId="37ED52BA"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hideMark/>
          </w:tcPr>
          <w:p w14:paraId="268B7FAA" w14:textId="77777777" w:rsidR="0042788E" w:rsidRPr="00A2470A" w:rsidRDefault="0042788E" w:rsidP="00FF464A">
            <w:pPr>
              <w:pStyle w:val="TAC"/>
              <w:keepNext w:val="0"/>
              <w:keepLines w:val="0"/>
              <w:rPr>
                <w:rFonts w:eastAsia="Yu Mincho"/>
              </w:rPr>
            </w:pPr>
            <w:r w:rsidRPr="00A2470A">
              <w:rPr>
                <w:rFonts w:eastAsia="Yu Mincho"/>
              </w:rPr>
              <w:t>30</w:t>
            </w:r>
          </w:p>
        </w:tc>
        <w:tc>
          <w:tcPr>
            <w:tcW w:w="199" w:type="pct"/>
          </w:tcPr>
          <w:p w14:paraId="50AD6B48"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27F990C9" w14:textId="77777777" w:rsidR="0042788E" w:rsidRPr="00A2470A" w:rsidRDefault="0042788E" w:rsidP="00FF464A">
            <w:pPr>
              <w:pStyle w:val="TAC"/>
              <w:keepNext w:val="0"/>
              <w:keepLines w:val="0"/>
              <w:rPr>
                <w:rFonts w:eastAsia="Yu Mincho"/>
              </w:rPr>
            </w:pPr>
          </w:p>
        </w:tc>
        <w:tc>
          <w:tcPr>
            <w:tcW w:w="260" w:type="pct"/>
          </w:tcPr>
          <w:p w14:paraId="79D77229" w14:textId="77777777" w:rsidR="0042788E" w:rsidRPr="00A2470A" w:rsidRDefault="0042788E" w:rsidP="00FF464A">
            <w:pPr>
              <w:pStyle w:val="TAC"/>
              <w:keepNext w:val="0"/>
              <w:keepLines w:val="0"/>
              <w:rPr>
                <w:rFonts w:eastAsia="Yu Mincho"/>
              </w:rPr>
            </w:pPr>
          </w:p>
        </w:tc>
        <w:tc>
          <w:tcPr>
            <w:tcW w:w="260" w:type="pct"/>
            <w:tcMar>
              <w:left w:w="28" w:type="dxa"/>
              <w:right w:w="28" w:type="dxa"/>
            </w:tcMar>
            <w:hideMark/>
          </w:tcPr>
          <w:p w14:paraId="2C342A84" w14:textId="296A9B60"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84FC5F8"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76AA7E3"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1B7A5C7" w14:textId="77777777" w:rsidR="0042788E" w:rsidRPr="00A2470A" w:rsidRDefault="0042788E" w:rsidP="00FF464A">
            <w:pPr>
              <w:pStyle w:val="TAC"/>
              <w:keepNext w:val="0"/>
              <w:keepLines w:val="0"/>
              <w:rPr>
                <w:rFonts w:eastAsia="Yu Mincho"/>
              </w:rPr>
            </w:pPr>
            <w:r w:rsidRPr="00A2470A">
              <w:rPr>
                <w:rFonts w:eastAsia="SimSun"/>
              </w:rPr>
              <w:t>25</w:t>
            </w:r>
            <w:r w:rsidRPr="00A2470A">
              <w:rPr>
                <w:rFonts w:eastAsia="SimSun"/>
                <w:vertAlign w:val="superscript"/>
              </w:rPr>
              <w:t>3</w:t>
            </w:r>
          </w:p>
        </w:tc>
        <w:tc>
          <w:tcPr>
            <w:tcW w:w="231" w:type="pct"/>
            <w:tcMar>
              <w:left w:w="28" w:type="dxa"/>
              <w:right w:w="28" w:type="dxa"/>
            </w:tcMar>
          </w:tcPr>
          <w:p w14:paraId="6D5F95DD" w14:textId="77777777" w:rsidR="0042788E" w:rsidRPr="00A2470A" w:rsidRDefault="0042788E" w:rsidP="00FF464A">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289" w:type="pct"/>
          </w:tcPr>
          <w:p w14:paraId="07051F92" w14:textId="77777777" w:rsidR="0042788E" w:rsidRPr="00A2470A" w:rsidRDefault="0042788E" w:rsidP="00FF464A">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289" w:type="pct"/>
            <w:tcMar>
              <w:left w:w="28" w:type="dxa"/>
              <w:right w:w="28" w:type="dxa"/>
            </w:tcMar>
            <w:vAlign w:val="center"/>
          </w:tcPr>
          <w:p w14:paraId="6A98E73F" w14:textId="77777777" w:rsidR="0042788E" w:rsidRPr="00A2470A" w:rsidRDefault="0042788E" w:rsidP="00FF464A">
            <w:pPr>
              <w:pStyle w:val="TAC"/>
              <w:keepNext w:val="0"/>
              <w:keepLines w:val="0"/>
              <w:rPr>
                <w:rFonts w:eastAsia="Yu Mincho"/>
              </w:rPr>
            </w:pPr>
          </w:p>
        </w:tc>
        <w:tc>
          <w:tcPr>
            <w:tcW w:w="289" w:type="pct"/>
          </w:tcPr>
          <w:p w14:paraId="06EC5978"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3431148E"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9EE5BC2"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284308F4"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EBB4C90"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6274F492"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3BD77116" w14:textId="77777777" w:rsidR="0042788E" w:rsidRPr="00A2470A" w:rsidRDefault="0042788E" w:rsidP="00FF464A">
            <w:pPr>
              <w:pStyle w:val="TAC"/>
              <w:keepNext w:val="0"/>
              <w:keepLines w:val="0"/>
              <w:rPr>
                <w:rFonts w:eastAsia="Yu Mincho"/>
              </w:rPr>
            </w:pPr>
          </w:p>
        </w:tc>
      </w:tr>
      <w:tr w:rsidR="0042788E" w:rsidRPr="00A2470A" w14:paraId="39E4339B"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hideMark/>
          </w:tcPr>
          <w:p w14:paraId="2EAFABF7"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hideMark/>
          </w:tcPr>
          <w:p w14:paraId="2464FF45" w14:textId="77777777" w:rsidR="0042788E" w:rsidRPr="00A2470A" w:rsidRDefault="0042788E" w:rsidP="00FF464A">
            <w:pPr>
              <w:pStyle w:val="TAC"/>
              <w:keepNext w:val="0"/>
              <w:keepLines w:val="0"/>
              <w:rPr>
                <w:rFonts w:eastAsia="Yu Mincho"/>
              </w:rPr>
            </w:pPr>
            <w:r w:rsidRPr="00A2470A">
              <w:rPr>
                <w:rFonts w:eastAsia="Yu Mincho"/>
              </w:rPr>
              <w:t>60</w:t>
            </w:r>
          </w:p>
        </w:tc>
        <w:tc>
          <w:tcPr>
            <w:tcW w:w="199" w:type="pct"/>
          </w:tcPr>
          <w:p w14:paraId="51A1BA0E"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446B8992" w14:textId="77777777" w:rsidR="0042788E" w:rsidRPr="00A2470A" w:rsidRDefault="0042788E" w:rsidP="00FF464A">
            <w:pPr>
              <w:pStyle w:val="TAC"/>
              <w:keepNext w:val="0"/>
              <w:keepLines w:val="0"/>
              <w:rPr>
                <w:rFonts w:eastAsia="Yu Mincho"/>
              </w:rPr>
            </w:pPr>
          </w:p>
        </w:tc>
        <w:tc>
          <w:tcPr>
            <w:tcW w:w="260" w:type="pct"/>
          </w:tcPr>
          <w:p w14:paraId="0EF54DEB"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tcPr>
          <w:p w14:paraId="6C8981C0" w14:textId="59438940" w:rsidR="0042788E" w:rsidRPr="00A2470A" w:rsidRDefault="0042788E" w:rsidP="00FF464A">
            <w:pPr>
              <w:pStyle w:val="TAC"/>
              <w:keepNext w:val="0"/>
              <w:keepLines w:val="0"/>
              <w:rPr>
                <w:rFonts w:eastAsia="Yu Mincho"/>
              </w:rPr>
            </w:pPr>
          </w:p>
        </w:tc>
        <w:tc>
          <w:tcPr>
            <w:tcW w:w="261" w:type="pct"/>
            <w:tcMar>
              <w:left w:w="28" w:type="dxa"/>
              <w:right w:w="28" w:type="dxa"/>
            </w:tcMar>
            <w:vAlign w:val="center"/>
          </w:tcPr>
          <w:p w14:paraId="7243892D"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23F268E1"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5AE3803"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27A78E61" w14:textId="77777777" w:rsidR="0042788E" w:rsidRPr="00A2470A" w:rsidRDefault="0042788E" w:rsidP="00FF464A">
            <w:pPr>
              <w:pStyle w:val="TAC"/>
              <w:keepNext w:val="0"/>
              <w:keepLines w:val="0"/>
              <w:rPr>
                <w:rFonts w:eastAsia="Yu Mincho"/>
              </w:rPr>
            </w:pPr>
          </w:p>
        </w:tc>
        <w:tc>
          <w:tcPr>
            <w:tcW w:w="289" w:type="pct"/>
          </w:tcPr>
          <w:p w14:paraId="620DD70F"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480040A7" w14:textId="77777777" w:rsidR="0042788E" w:rsidRPr="00A2470A" w:rsidRDefault="0042788E" w:rsidP="00FF464A">
            <w:pPr>
              <w:pStyle w:val="TAC"/>
              <w:keepNext w:val="0"/>
              <w:keepLines w:val="0"/>
              <w:rPr>
                <w:rFonts w:eastAsia="Yu Mincho"/>
              </w:rPr>
            </w:pPr>
          </w:p>
        </w:tc>
        <w:tc>
          <w:tcPr>
            <w:tcW w:w="289" w:type="pct"/>
          </w:tcPr>
          <w:p w14:paraId="4CBD1737"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0D307CF0"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1835C281"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617394FF"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A27D514"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55261CF5"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3231C1CA" w14:textId="77777777" w:rsidR="0042788E" w:rsidRPr="00A2470A" w:rsidRDefault="0042788E" w:rsidP="00FF464A">
            <w:pPr>
              <w:pStyle w:val="TAC"/>
              <w:keepNext w:val="0"/>
              <w:keepLines w:val="0"/>
              <w:rPr>
                <w:rFonts w:eastAsia="Yu Mincho"/>
              </w:rPr>
            </w:pPr>
          </w:p>
        </w:tc>
      </w:tr>
      <w:tr w:rsidR="0042788E" w:rsidRPr="00A2470A" w14:paraId="0DCE4474" w14:textId="77777777" w:rsidTr="0050154C">
        <w:trPr>
          <w:jc w:val="center"/>
        </w:trPr>
        <w:tc>
          <w:tcPr>
            <w:tcW w:w="285" w:type="pct"/>
            <w:gridSpan w:val="2"/>
            <w:tcBorders>
              <w:bottom w:val="nil"/>
            </w:tcBorders>
            <w:shd w:val="clear" w:color="auto" w:fill="auto"/>
            <w:tcMar>
              <w:left w:w="28" w:type="dxa"/>
              <w:right w:w="28" w:type="dxa"/>
            </w:tcMar>
            <w:vAlign w:val="center"/>
          </w:tcPr>
          <w:p w14:paraId="029C9741" w14:textId="77777777" w:rsidR="0042788E" w:rsidRPr="00A2470A" w:rsidRDefault="0042788E" w:rsidP="00FF464A">
            <w:pPr>
              <w:pStyle w:val="TAC"/>
              <w:keepNext w:val="0"/>
              <w:keepLines w:val="0"/>
              <w:rPr>
                <w:rFonts w:eastAsia="Yu Mincho"/>
              </w:rPr>
            </w:pPr>
            <w:r w:rsidRPr="00A2470A">
              <w:rPr>
                <w:rFonts w:eastAsia="Yu Mincho"/>
              </w:rPr>
              <w:t>n12</w:t>
            </w:r>
          </w:p>
        </w:tc>
        <w:tc>
          <w:tcPr>
            <w:tcW w:w="320" w:type="pct"/>
            <w:tcMar>
              <w:left w:w="28" w:type="dxa"/>
              <w:right w:w="28" w:type="dxa"/>
            </w:tcMar>
          </w:tcPr>
          <w:p w14:paraId="4C635933" w14:textId="77777777" w:rsidR="0042788E" w:rsidRPr="00A2470A" w:rsidRDefault="0042788E" w:rsidP="00FF464A">
            <w:pPr>
              <w:pStyle w:val="TAC"/>
              <w:keepNext w:val="0"/>
              <w:keepLines w:val="0"/>
              <w:rPr>
                <w:rFonts w:eastAsia="Yu Mincho"/>
              </w:rPr>
            </w:pPr>
            <w:r w:rsidRPr="00A2470A">
              <w:rPr>
                <w:rFonts w:eastAsia="SimSun"/>
              </w:rPr>
              <w:t>15</w:t>
            </w:r>
          </w:p>
        </w:tc>
        <w:tc>
          <w:tcPr>
            <w:tcW w:w="199" w:type="pct"/>
          </w:tcPr>
          <w:p w14:paraId="1A61E966" w14:textId="77777777" w:rsidR="0042788E" w:rsidRPr="00A2470A" w:rsidRDefault="0042788E" w:rsidP="00FF464A">
            <w:pPr>
              <w:pStyle w:val="TAC"/>
              <w:keepNext w:val="0"/>
              <w:keepLines w:val="0"/>
              <w:rPr>
                <w:rFonts w:eastAsia="SimSun"/>
              </w:rPr>
            </w:pPr>
            <w:r>
              <w:rPr>
                <w:rFonts w:eastAsia="Yu Mincho"/>
              </w:rPr>
              <w:t>3</w:t>
            </w:r>
            <w:r w:rsidRPr="00E63B7A">
              <w:rPr>
                <w:rFonts w:eastAsia="Yu Mincho"/>
                <w:vertAlign w:val="superscript"/>
              </w:rPr>
              <w:t>4</w:t>
            </w:r>
          </w:p>
        </w:tc>
        <w:tc>
          <w:tcPr>
            <w:tcW w:w="231" w:type="pct"/>
            <w:tcMar>
              <w:left w:w="28" w:type="dxa"/>
              <w:right w:w="28" w:type="dxa"/>
            </w:tcMar>
          </w:tcPr>
          <w:p w14:paraId="3943BFCD" w14:textId="77777777" w:rsidR="0042788E" w:rsidRPr="00A2470A" w:rsidRDefault="0042788E" w:rsidP="00FF464A">
            <w:pPr>
              <w:pStyle w:val="TAC"/>
              <w:keepNext w:val="0"/>
              <w:keepLines w:val="0"/>
              <w:rPr>
                <w:rFonts w:eastAsia="Yu Mincho"/>
              </w:rPr>
            </w:pPr>
            <w:r w:rsidRPr="00A2470A">
              <w:rPr>
                <w:rFonts w:eastAsia="SimSun"/>
              </w:rPr>
              <w:t>5</w:t>
            </w:r>
          </w:p>
        </w:tc>
        <w:tc>
          <w:tcPr>
            <w:tcW w:w="260" w:type="pct"/>
          </w:tcPr>
          <w:p w14:paraId="66EB8929"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7721FBD4" w14:textId="73BAF8E6" w:rsidR="0042788E" w:rsidRPr="00A2470A" w:rsidRDefault="0042788E" w:rsidP="00FF464A">
            <w:pPr>
              <w:pStyle w:val="TAC"/>
              <w:keepNext w:val="0"/>
              <w:keepLines w:val="0"/>
              <w:rPr>
                <w:rFonts w:eastAsia="Yu Mincho"/>
              </w:rPr>
            </w:pPr>
            <w:r w:rsidRPr="00A2470A">
              <w:rPr>
                <w:rFonts w:eastAsia="SimSun"/>
              </w:rPr>
              <w:t>10</w:t>
            </w:r>
          </w:p>
        </w:tc>
        <w:tc>
          <w:tcPr>
            <w:tcW w:w="261" w:type="pct"/>
            <w:tcMar>
              <w:left w:w="28" w:type="dxa"/>
              <w:right w:w="28" w:type="dxa"/>
            </w:tcMar>
          </w:tcPr>
          <w:p w14:paraId="6DC6E47B" w14:textId="77777777" w:rsidR="0042788E" w:rsidRPr="00A2470A" w:rsidRDefault="0042788E" w:rsidP="00FF464A">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02383541"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15FA7C0"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0DB33FE1" w14:textId="77777777" w:rsidR="0042788E" w:rsidRPr="00A2470A" w:rsidRDefault="0042788E" w:rsidP="00FF464A">
            <w:pPr>
              <w:pStyle w:val="TAC"/>
              <w:keepNext w:val="0"/>
              <w:keepLines w:val="0"/>
              <w:rPr>
                <w:rFonts w:eastAsia="Yu Mincho"/>
              </w:rPr>
            </w:pPr>
          </w:p>
        </w:tc>
        <w:tc>
          <w:tcPr>
            <w:tcW w:w="289" w:type="pct"/>
          </w:tcPr>
          <w:p w14:paraId="30A65E06"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7971EA5D" w14:textId="77777777" w:rsidR="0042788E" w:rsidRPr="00A2470A" w:rsidRDefault="0042788E" w:rsidP="00FF464A">
            <w:pPr>
              <w:pStyle w:val="TAC"/>
              <w:keepNext w:val="0"/>
              <w:keepLines w:val="0"/>
              <w:rPr>
                <w:rFonts w:eastAsia="Yu Mincho"/>
              </w:rPr>
            </w:pPr>
          </w:p>
        </w:tc>
        <w:tc>
          <w:tcPr>
            <w:tcW w:w="289" w:type="pct"/>
          </w:tcPr>
          <w:p w14:paraId="2238D7FD"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79C2D574"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283CD75"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556DE755"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74507BF2"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4EAFEB79"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4DE964D6" w14:textId="77777777" w:rsidR="0042788E" w:rsidRPr="00A2470A" w:rsidRDefault="0042788E" w:rsidP="00FF464A">
            <w:pPr>
              <w:pStyle w:val="TAC"/>
              <w:keepNext w:val="0"/>
              <w:keepLines w:val="0"/>
              <w:rPr>
                <w:rFonts w:eastAsia="Yu Mincho"/>
              </w:rPr>
            </w:pPr>
          </w:p>
        </w:tc>
      </w:tr>
      <w:tr w:rsidR="0042788E" w:rsidRPr="00A2470A" w14:paraId="4B7D0F96" w14:textId="77777777" w:rsidTr="0050154C">
        <w:trPr>
          <w:jc w:val="center"/>
        </w:trPr>
        <w:tc>
          <w:tcPr>
            <w:tcW w:w="285" w:type="pct"/>
            <w:gridSpan w:val="2"/>
            <w:tcBorders>
              <w:top w:val="nil"/>
              <w:bottom w:val="nil"/>
            </w:tcBorders>
            <w:shd w:val="clear" w:color="auto" w:fill="auto"/>
            <w:tcMar>
              <w:left w:w="28" w:type="dxa"/>
              <w:right w:w="28" w:type="dxa"/>
            </w:tcMar>
            <w:vAlign w:val="center"/>
          </w:tcPr>
          <w:p w14:paraId="3D24E065" w14:textId="77777777" w:rsidR="0042788E" w:rsidRPr="00A2470A" w:rsidRDefault="0042788E" w:rsidP="00FF464A">
            <w:pPr>
              <w:pStyle w:val="TAC"/>
              <w:keepNext w:val="0"/>
              <w:keepLines w:val="0"/>
              <w:rPr>
                <w:rFonts w:eastAsia="Yu Mincho"/>
              </w:rPr>
            </w:pPr>
          </w:p>
        </w:tc>
        <w:tc>
          <w:tcPr>
            <w:tcW w:w="320" w:type="pct"/>
            <w:tcMar>
              <w:left w:w="28" w:type="dxa"/>
              <w:right w:w="28" w:type="dxa"/>
            </w:tcMar>
          </w:tcPr>
          <w:p w14:paraId="4AC15CC1" w14:textId="77777777" w:rsidR="0042788E" w:rsidRPr="00A2470A" w:rsidRDefault="0042788E" w:rsidP="00FF464A">
            <w:pPr>
              <w:pStyle w:val="TAC"/>
              <w:keepNext w:val="0"/>
              <w:keepLines w:val="0"/>
              <w:rPr>
                <w:rFonts w:eastAsia="Yu Mincho"/>
              </w:rPr>
            </w:pPr>
            <w:r w:rsidRPr="00A2470A">
              <w:rPr>
                <w:rFonts w:eastAsia="SimSun"/>
              </w:rPr>
              <w:t>30</w:t>
            </w:r>
          </w:p>
        </w:tc>
        <w:tc>
          <w:tcPr>
            <w:tcW w:w="199" w:type="pct"/>
          </w:tcPr>
          <w:p w14:paraId="77103EB0"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4541D954" w14:textId="77777777" w:rsidR="0042788E" w:rsidRPr="00A2470A" w:rsidRDefault="0042788E" w:rsidP="00FF464A">
            <w:pPr>
              <w:pStyle w:val="TAC"/>
              <w:keepNext w:val="0"/>
              <w:keepLines w:val="0"/>
              <w:rPr>
                <w:rFonts w:eastAsia="Yu Mincho"/>
              </w:rPr>
            </w:pPr>
          </w:p>
        </w:tc>
        <w:tc>
          <w:tcPr>
            <w:tcW w:w="260" w:type="pct"/>
          </w:tcPr>
          <w:p w14:paraId="31771FB0"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0A3B3ADE" w14:textId="74F9E29A" w:rsidR="0042788E" w:rsidRPr="00A2470A" w:rsidRDefault="0042788E" w:rsidP="00FF464A">
            <w:pPr>
              <w:pStyle w:val="TAC"/>
              <w:keepNext w:val="0"/>
              <w:keepLines w:val="0"/>
              <w:rPr>
                <w:rFonts w:eastAsia="Yu Mincho"/>
              </w:rPr>
            </w:pPr>
            <w:r w:rsidRPr="00A2470A">
              <w:rPr>
                <w:rFonts w:eastAsia="SimSun"/>
              </w:rPr>
              <w:t>10</w:t>
            </w:r>
          </w:p>
        </w:tc>
        <w:tc>
          <w:tcPr>
            <w:tcW w:w="261" w:type="pct"/>
            <w:tcMar>
              <w:left w:w="28" w:type="dxa"/>
              <w:right w:w="28" w:type="dxa"/>
            </w:tcMar>
          </w:tcPr>
          <w:p w14:paraId="1D4E17D7" w14:textId="77777777" w:rsidR="0042788E" w:rsidRPr="00A2470A" w:rsidRDefault="0042788E" w:rsidP="00FF464A">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57F547A1"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77C9D1FD"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1489C356" w14:textId="77777777" w:rsidR="0042788E" w:rsidRPr="00A2470A" w:rsidRDefault="0042788E" w:rsidP="00FF464A">
            <w:pPr>
              <w:pStyle w:val="TAC"/>
              <w:keepNext w:val="0"/>
              <w:keepLines w:val="0"/>
              <w:rPr>
                <w:rFonts w:eastAsia="Yu Mincho"/>
              </w:rPr>
            </w:pPr>
          </w:p>
        </w:tc>
        <w:tc>
          <w:tcPr>
            <w:tcW w:w="289" w:type="pct"/>
          </w:tcPr>
          <w:p w14:paraId="0417676E"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10E78862" w14:textId="77777777" w:rsidR="0042788E" w:rsidRPr="00A2470A" w:rsidRDefault="0042788E" w:rsidP="00FF464A">
            <w:pPr>
              <w:pStyle w:val="TAC"/>
              <w:keepNext w:val="0"/>
              <w:keepLines w:val="0"/>
              <w:rPr>
                <w:rFonts w:eastAsia="Yu Mincho"/>
              </w:rPr>
            </w:pPr>
          </w:p>
        </w:tc>
        <w:tc>
          <w:tcPr>
            <w:tcW w:w="289" w:type="pct"/>
          </w:tcPr>
          <w:p w14:paraId="1D67CB88"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31F7CF2A"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AD33EED"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6521B435"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90B323D"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1D9337F6"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33D69E20" w14:textId="77777777" w:rsidR="0042788E" w:rsidRPr="00A2470A" w:rsidRDefault="0042788E" w:rsidP="00FF464A">
            <w:pPr>
              <w:pStyle w:val="TAC"/>
              <w:keepNext w:val="0"/>
              <w:keepLines w:val="0"/>
              <w:rPr>
                <w:rFonts w:eastAsia="Yu Mincho"/>
              </w:rPr>
            </w:pPr>
          </w:p>
        </w:tc>
      </w:tr>
      <w:tr w:rsidR="0042788E" w:rsidRPr="00A2470A" w14:paraId="2944ACA1"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tcPr>
          <w:p w14:paraId="17CBBECB" w14:textId="77777777" w:rsidR="0042788E" w:rsidRPr="00A2470A" w:rsidRDefault="0042788E" w:rsidP="00FF464A">
            <w:pPr>
              <w:pStyle w:val="TAC"/>
              <w:keepNext w:val="0"/>
              <w:keepLines w:val="0"/>
              <w:rPr>
                <w:rFonts w:eastAsia="Yu Mincho"/>
              </w:rPr>
            </w:pPr>
          </w:p>
        </w:tc>
        <w:tc>
          <w:tcPr>
            <w:tcW w:w="320" w:type="pct"/>
            <w:tcMar>
              <w:left w:w="28" w:type="dxa"/>
              <w:right w:w="28" w:type="dxa"/>
            </w:tcMar>
          </w:tcPr>
          <w:p w14:paraId="7E63284A" w14:textId="77777777" w:rsidR="0042788E" w:rsidRPr="00A2470A" w:rsidRDefault="0042788E" w:rsidP="00FF464A">
            <w:pPr>
              <w:pStyle w:val="TAC"/>
              <w:keepNext w:val="0"/>
              <w:keepLines w:val="0"/>
              <w:rPr>
                <w:rFonts w:eastAsia="Yu Mincho"/>
              </w:rPr>
            </w:pPr>
            <w:r w:rsidRPr="00A2470A">
              <w:rPr>
                <w:rFonts w:eastAsia="SimSun"/>
              </w:rPr>
              <w:t>60</w:t>
            </w:r>
          </w:p>
        </w:tc>
        <w:tc>
          <w:tcPr>
            <w:tcW w:w="199" w:type="pct"/>
          </w:tcPr>
          <w:p w14:paraId="3D0DA814"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4FF5D138" w14:textId="77777777" w:rsidR="0042788E" w:rsidRPr="00A2470A" w:rsidRDefault="0042788E" w:rsidP="00FF464A">
            <w:pPr>
              <w:pStyle w:val="TAC"/>
              <w:keepNext w:val="0"/>
              <w:keepLines w:val="0"/>
              <w:rPr>
                <w:rFonts w:eastAsia="Yu Mincho"/>
              </w:rPr>
            </w:pPr>
          </w:p>
        </w:tc>
        <w:tc>
          <w:tcPr>
            <w:tcW w:w="260" w:type="pct"/>
          </w:tcPr>
          <w:p w14:paraId="32C3C18E" w14:textId="77777777" w:rsidR="0042788E" w:rsidRPr="00A2470A" w:rsidRDefault="0042788E" w:rsidP="00FF464A">
            <w:pPr>
              <w:pStyle w:val="TAC"/>
              <w:keepNext w:val="0"/>
              <w:keepLines w:val="0"/>
              <w:rPr>
                <w:rFonts w:eastAsia="Yu Mincho"/>
              </w:rPr>
            </w:pPr>
          </w:p>
        </w:tc>
        <w:tc>
          <w:tcPr>
            <w:tcW w:w="260" w:type="pct"/>
            <w:tcMar>
              <w:left w:w="28" w:type="dxa"/>
              <w:right w:w="28" w:type="dxa"/>
            </w:tcMar>
          </w:tcPr>
          <w:p w14:paraId="246835E6" w14:textId="42077296" w:rsidR="0042788E" w:rsidRPr="00A2470A" w:rsidRDefault="0042788E" w:rsidP="00FF464A">
            <w:pPr>
              <w:pStyle w:val="TAC"/>
              <w:keepNext w:val="0"/>
              <w:keepLines w:val="0"/>
              <w:rPr>
                <w:rFonts w:eastAsia="Yu Mincho"/>
              </w:rPr>
            </w:pPr>
          </w:p>
        </w:tc>
        <w:tc>
          <w:tcPr>
            <w:tcW w:w="261" w:type="pct"/>
            <w:tcMar>
              <w:left w:w="28" w:type="dxa"/>
              <w:right w:w="28" w:type="dxa"/>
            </w:tcMar>
          </w:tcPr>
          <w:p w14:paraId="4CE88941"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0FE64E25"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11509884"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5BF7C6D5" w14:textId="77777777" w:rsidR="0042788E" w:rsidRPr="00A2470A" w:rsidRDefault="0042788E" w:rsidP="00FF464A">
            <w:pPr>
              <w:pStyle w:val="TAC"/>
              <w:keepNext w:val="0"/>
              <w:keepLines w:val="0"/>
              <w:rPr>
                <w:rFonts w:eastAsia="Yu Mincho"/>
              </w:rPr>
            </w:pPr>
          </w:p>
        </w:tc>
        <w:tc>
          <w:tcPr>
            <w:tcW w:w="289" w:type="pct"/>
          </w:tcPr>
          <w:p w14:paraId="4B93D323"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0117C5ED" w14:textId="77777777" w:rsidR="0042788E" w:rsidRPr="00A2470A" w:rsidRDefault="0042788E" w:rsidP="00FF464A">
            <w:pPr>
              <w:pStyle w:val="TAC"/>
              <w:keepNext w:val="0"/>
              <w:keepLines w:val="0"/>
              <w:rPr>
                <w:rFonts w:eastAsia="Yu Mincho"/>
              </w:rPr>
            </w:pPr>
          </w:p>
        </w:tc>
        <w:tc>
          <w:tcPr>
            <w:tcW w:w="289" w:type="pct"/>
          </w:tcPr>
          <w:p w14:paraId="0810D145"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0838F214"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BAB961D"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50AA9224"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AB548BB"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57B40167"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2FA6B398" w14:textId="77777777" w:rsidR="0042788E" w:rsidRPr="00A2470A" w:rsidRDefault="0042788E" w:rsidP="00FF464A">
            <w:pPr>
              <w:pStyle w:val="TAC"/>
              <w:keepNext w:val="0"/>
              <w:keepLines w:val="0"/>
              <w:rPr>
                <w:rFonts w:eastAsia="Yu Mincho"/>
              </w:rPr>
            </w:pPr>
          </w:p>
        </w:tc>
      </w:tr>
      <w:tr w:rsidR="0042788E" w:rsidRPr="00A2470A" w14:paraId="1894F23F" w14:textId="77777777" w:rsidTr="0050154C">
        <w:trPr>
          <w:jc w:val="center"/>
        </w:trPr>
        <w:tc>
          <w:tcPr>
            <w:tcW w:w="285" w:type="pct"/>
            <w:gridSpan w:val="2"/>
            <w:tcBorders>
              <w:top w:val="nil"/>
              <w:bottom w:val="nil"/>
            </w:tcBorders>
            <w:shd w:val="clear" w:color="auto" w:fill="auto"/>
            <w:tcMar>
              <w:left w:w="28" w:type="dxa"/>
              <w:right w:w="28" w:type="dxa"/>
            </w:tcMar>
            <w:vAlign w:val="center"/>
          </w:tcPr>
          <w:p w14:paraId="4A9F713B" w14:textId="77777777" w:rsidR="0042788E" w:rsidRPr="00A2470A" w:rsidRDefault="0042788E" w:rsidP="00FF464A">
            <w:pPr>
              <w:pStyle w:val="TAC"/>
              <w:keepNext w:val="0"/>
              <w:keepLines w:val="0"/>
              <w:rPr>
                <w:rFonts w:eastAsia="Yu Mincho"/>
              </w:rPr>
            </w:pPr>
            <w:r w:rsidRPr="00A2470A">
              <w:rPr>
                <w:rFonts w:eastAsia="SimSun"/>
                <w:lang w:eastAsia="zh-CN"/>
              </w:rPr>
              <w:t>n13</w:t>
            </w:r>
          </w:p>
        </w:tc>
        <w:tc>
          <w:tcPr>
            <w:tcW w:w="320" w:type="pct"/>
            <w:tcMar>
              <w:left w:w="28" w:type="dxa"/>
              <w:right w:w="28" w:type="dxa"/>
            </w:tcMar>
          </w:tcPr>
          <w:p w14:paraId="61C7CEFB" w14:textId="77777777" w:rsidR="0042788E" w:rsidRPr="00A2470A" w:rsidRDefault="0042788E" w:rsidP="00FF464A">
            <w:pPr>
              <w:pStyle w:val="TAC"/>
              <w:keepNext w:val="0"/>
              <w:keepLines w:val="0"/>
              <w:rPr>
                <w:rFonts w:eastAsia="SimSun"/>
              </w:rPr>
            </w:pPr>
            <w:r w:rsidRPr="00A2470A">
              <w:rPr>
                <w:rFonts w:eastAsia="SimSun"/>
              </w:rPr>
              <w:t>15</w:t>
            </w:r>
          </w:p>
        </w:tc>
        <w:tc>
          <w:tcPr>
            <w:tcW w:w="199" w:type="pct"/>
          </w:tcPr>
          <w:p w14:paraId="495C5843"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76B2DD73" w14:textId="77777777" w:rsidR="0042788E" w:rsidRPr="00A2470A" w:rsidRDefault="0042788E" w:rsidP="00FF464A">
            <w:pPr>
              <w:pStyle w:val="TAC"/>
              <w:keepNext w:val="0"/>
              <w:keepLines w:val="0"/>
              <w:rPr>
                <w:rFonts w:eastAsia="Yu Mincho"/>
              </w:rPr>
            </w:pPr>
            <w:r w:rsidRPr="00A2470A">
              <w:rPr>
                <w:rFonts w:eastAsia="Yu Mincho"/>
              </w:rPr>
              <w:t>5</w:t>
            </w:r>
          </w:p>
        </w:tc>
        <w:tc>
          <w:tcPr>
            <w:tcW w:w="260" w:type="pct"/>
          </w:tcPr>
          <w:p w14:paraId="654887E9" w14:textId="77777777" w:rsidR="0042788E" w:rsidRPr="00A2470A" w:rsidRDefault="0042788E" w:rsidP="00FF464A">
            <w:pPr>
              <w:pStyle w:val="TAC"/>
              <w:keepNext w:val="0"/>
              <w:keepLines w:val="0"/>
              <w:rPr>
                <w:rFonts w:eastAsia="Yu Mincho"/>
              </w:rPr>
            </w:pPr>
          </w:p>
        </w:tc>
        <w:tc>
          <w:tcPr>
            <w:tcW w:w="260" w:type="pct"/>
            <w:tcMar>
              <w:left w:w="28" w:type="dxa"/>
              <w:right w:w="28" w:type="dxa"/>
            </w:tcMar>
          </w:tcPr>
          <w:p w14:paraId="46E6802F" w14:textId="1AE52EFE"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tcPr>
          <w:p w14:paraId="13D06B36"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3DADABD1"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AA5496A"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41FE5534" w14:textId="77777777" w:rsidR="0042788E" w:rsidRPr="00A2470A" w:rsidRDefault="0042788E" w:rsidP="00FF464A">
            <w:pPr>
              <w:pStyle w:val="TAC"/>
              <w:keepNext w:val="0"/>
              <w:keepLines w:val="0"/>
              <w:rPr>
                <w:rFonts w:eastAsia="Yu Mincho"/>
              </w:rPr>
            </w:pPr>
          </w:p>
        </w:tc>
        <w:tc>
          <w:tcPr>
            <w:tcW w:w="289" w:type="pct"/>
          </w:tcPr>
          <w:p w14:paraId="551782BB"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01FF2DC8" w14:textId="77777777" w:rsidR="0042788E" w:rsidRPr="00A2470A" w:rsidRDefault="0042788E" w:rsidP="00FF464A">
            <w:pPr>
              <w:pStyle w:val="TAC"/>
              <w:keepNext w:val="0"/>
              <w:keepLines w:val="0"/>
              <w:rPr>
                <w:rFonts w:eastAsia="Yu Mincho"/>
              </w:rPr>
            </w:pPr>
          </w:p>
        </w:tc>
        <w:tc>
          <w:tcPr>
            <w:tcW w:w="289" w:type="pct"/>
          </w:tcPr>
          <w:p w14:paraId="358C1013"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59516825"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315299C"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7DEA1B29"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1920FDC4"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21B40413"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120D0567" w14:textId="77777777" w:rsidR="0042788E" w:rsidRPr="00A2470A" w:rsidRDefault="0042788E" w:rsidP="00FF464A">
            <w:pPr>
              <w:pStyle w:val="TAC"/>
              <w:keepNext w:val="0"/>
              <w:keepLines w:val="0"/>
              <w:rPr>
                <w:rFonts w:eastAsia="Yu Mincho"/>
              </w:rPr>
            </w:pPr>
          </w:p>
        </w:tc>
      </w:tr>
      <w:tr w:rsidR="0042788E" w:rsidRPr="00A2470A" w14:paraId="78EED01F" w14:textId="77777777" w:rsidTr="0050154C">
        <w:trPr>
          <w:jc w:val="center"/>
        </w:trPr>
        <w:tc>
          <w:tcPr>
            <w:tcW w:w="285" w:type="pct"/>
            <w:gridSpan w:val="2"/>
            <w:tcBorders>
              <w:top w:val="nil"/>
              <w:bottom w:val="nil"/>
            </w:tcBorders>
            <w:shd w:val="clear" w:color="auto" w:fill="auto"/>
            <w:tcMar>
              <w:left w:w="28" w:type="dxa"/>
              <w:right w:w="28" w:type="dxa"/>
            </w:tcMar>
            <w:vAlign w:val="center"/>
          </w:tcPr>
          <w:p w14:paraId="251E2CB6" w14:textId="77777777" w:rsidR="0042788E" w:rsidRPr="00A2470A" w:rsidRDefault="0042788E" w:rsidP="00FF464A">
            <w:pPr>
              <w:pStyle w:val="TAC"/>
              <w:keepNext w:val="0"/>
              <w:keepLines w:val="0"/>
              <w:rPr>
                <w:rFonts w:eastAsia="Yu Mincho"/>
              </w:rPr>
            </w:pPr>
          </w:p>
        </w:tc>
        <w:tc>
          <w:tcPr>
            <w:tcW w:w="320" w:type="pct"/>
            <w:tcMar>
              <w:left w:w="28" w:type="dxa"/>
              <w:right w:w="28" w:type="dxa"/>
            </w:tcMar>
          </w:tcPr>
          <w:p w14:paraId="11A60315" w14:textId="77777777" w:rsidR="0042788E" w:rsidRPr="00A2470A" w:rsidRDefault="0042788E" w:rsidP="00FF464A">
            <w:pPr>
              <w:pStyle w:val="TAC"/>
              <w:keepNext w:val="0"/>
              <w:keepLines w:val="0"/>
              <w:rPr>
                <w:rFonts w:eastAsia="SimSun"/>
              </w:rPr>
            </w:pPr>
            <w:r w:rsidRPr="00A2470A">
              <w:rPr>
                <w:rFonts w:eastAsia="SimSun"/>
              </w:rPr>
              <w:t>30</w:t>
            </w:r>
          </w:p>
        </w:tc>
        <w:tc>
          <w:tcPr>
            <w:tcW w:w="199" w:type="pct"/>
          </w:tcPr>
          <w:p w14:paraId="28D1029D"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755E0D89" w14:textId="77777777" w:rsidR="0042788E" w:rsidRPr="00A2470A" w:rsidRDefault="0042788E" w:rsidP="00FF464A">
            <w:pPr>
              <w:pStyle w:val="TAC"/>
              <w:keepNext w:val="0"/>
              <w:keepLines w:val="0"/>
              <w:rPr>
                <w:rFonts w:eastAsia="Yu Mincho"/>
              </w:rPr>
            </w:pPr>
          </w:p>
        </w:tc>
        <w:tc>
          <w:tcPr>
            <w:tcW w:w="260" w:type="pct"/>
          </w:tcPr>
          <w:p w14:paraId="5DDB11F5" w14:textId="77777777" w:rsidR="0042788E" w:rsidRPr="00A2470A" w:rsidRDefault="0042788E" w:rsidP="00FF464A">
            <w:pPr>
              <w:pStyle w:val="TAC"/>
              <w:keepNext w:val="0"/>
              <w:keepLines w:val="0"/>
              <w:rPr>
                <w:rFonts w:eastAsia="Yu Mincho"/>
              </w:rPr>
            </w:pPr>
          </w:p>
        </w:tc>
        <w:tc>
          <w:tcPr>
            <w:tcW w:w="260" w:type="pct"/>
            <w:tcMar>
              <w:left w:w="28" w:type="dxa"/>
              <w:right w:w="28" w:type="dxa"/>
            </w:tcMar>
          </w:tcPr>
          <w:p w14:paraId="343A2C11" w14:textId="2A92D3FB"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tcPr>
          <w:p w14:paraId="36B96636"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0192FDE3"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7F229FE3"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6E5CD108" w14:textId="77777777" w:rsidR="0042788E" w:rsidRPr="00A2470A" w:rsidRDefault="0042788E" w:rsidP="00FF464A">
            <w:pPr>
              <w:pStyle w:val="TAC"/>
              <w:keepNext w:val="0"/>
              <w:keepLines w:val="0"/>
              <w:rPr>
                <w:rFonts w:eastAsia="Yu Mincho"/>
              </w:rPr>
            </w:pPr>
          </w:p>
        </w:tc>
        <w:tc>
          <w:tcPr>
            <w:tcW w:w="289" w:type="pct"/>
          </w:tcPr>
          <w:p w14:paraId="79CC182A"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25C7F1A1" w14:textId="77777777" w:rsidR="0042788E" w:rsidRPr="00A2470A" w:rsidRDefault="0042788E" w:rsidP="00FF464A">
            <w:pPr>
              <w:pStyle w:val="TAC"/>
              <w:keepNext w:val="0"/>
              <w:keepLines w:val="0"/>
              <w:rPr>
                <w:rFonts w:eastAsia="Yu Mincho"/>
              </w:rPr>
            </w:pPr>
          </w:p>
        </w:tc>
        <w:tc>
          <w:tcPr>
            <w:tcW w:w="289" w:type="pct"/>
          </w:tcPr>
          <w:p w14:paraId="028D7666"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0803D06B"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155F568B"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0587C96A"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5469135"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3F3D6819"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31CF4DF7" w14:textId="77777777" w:rsidR="0042788E" w:rsidRPr="00A2470A" w:rsidRDefault="0042788E" w:rsidP="00FF464A">
            <w:pPr>
              <w:pStyle w:val="TAC"/>
              <w:keepNext w:val="0"/>
              <w:keepLines w:val="0"/>
              <w:rPr>
                <w:rFonts w:eastAsia="Yu Mincho"/>
              </w:rPr>
            </w:pPr>
          </w:p>
        </w:tc>
      </w:tr>
      <w:tr w:rsidR="0042788E" w:rsidRPr="00A2470A" w14:paraId="2840C3D1"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tcPr>
          <w:p w14:paraId="7CB33BD4" w14:textId="77777777" w:rsidR="0042788E" w:rsidRPr="00A2470A" w:rsidRDefault="0042788E" w:rsidP="00FF464A">
            <w:pPr>
              <w:pStyle w:val="TAC"/>
              <w:keepNext w:val="0"/>
              <w:keepLines w:val="0"/>
              <w:rPr>
                <w:rFonts w:eastAsia="Yu Mincho"/>
              </w:rPr>
            </w:pPr>
          </w:p>
        </w:tc>
        <w:tc>
          <w:tcPr>
            <w:tcW w:w="320" w:type="pct"/>
            <w:tcMar>
              <w:left w:w="28" w:type="dxa"/>
              <w:right w:w="28" w:type="dxa"/>
            </w:tcMar>
          </w:tcPr>
          <w:p w14:paraId="030B3CEA" w14:textId="77777777" w:rsidR="0042788E" w:rsidRPr="00A2470A" w:rsidRDefault="0042788E" w:rsidP="00FF464A">
            <w:pPr>
              <w:pStyle w:val="TAC"/>
              <w:keepNext w:val="0"/>
              <w:keepLines w:val="0"/>
              <w:rPr>
                <w:rFonts w:eastAsia="SimSun"/>
              </w:rPr>
            </w:pPr>
            <w:r w:rsidRPr="00A2470A">
              <w:rPr>
                <w:rFonts w:eastAsia="SimSun"/>
              </w:rPr>
              <w:t>60</w:t>
            </w:r>
          </w:p>
        </w:tc>
        <w:tc>
          <w:tcPr>
            <w:tcW w:w="199" w:type="pct"/>
          </w:tcPr>
          <w:p w14:paraId="612C8B16"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04E0C009" w14:textId="77777777" w:rsidR="0042788E" w:rsidRPr="00A2470A" w:rsidRDefault="0042788E" w:rsidP="00FF464A">
            <w:pPr>
              <w:pStyle w:val="TAC"/>
              <w:keepNext w:val="0"/>
              <w:keepLines w:val="0"/>
              <w:rPr>
                <w:rFonts w:eastAsia="Yu Mincho"/>
              </w:rPr>
            </w:pPr>
          </w:p>
        </w:tc>
        <w:tc>
          <w:tcPr>
            <w:tcW w:w="260" w:type="pct"/>
          </w:tcPr>
          <w:p w14:paraId="763AF52F" w14:textId="77777777" w:rsidR="0042788E" w:rsidRPr="00A2470A" w:rsidRDefault="0042788E" w:rsidP="00FF464A">
            <w:pPr>
              <w:pStyle w:val="TAC"/>
              <w:keepNext w:val="0"/>
              <w:keepLines w:val="0"/>
              <w:rPr>
                <w:rFonts w:eastAsia="Yu Mincho"/>
              </w:rPr>
            </w:pPr>
          </w:p>
        </w:tc>
        <w:tc>
          <w:tcPr>
            <w:tcW w:w="260" w:type="pct"/>
            <w:tcMar>
              <w:left w:w="28" w:type="dxa"/>
              <w:right w:w="28" w:type="dxa"/>
            </w:tcMar>
          </w:tcPr>
          <w:p w14:paraId="3D33D91C" w14:textId="384CD2AC" w:rsidR="0042788E" w:rsidRPr="00A2470A" w:rsidRDefault="0042788E" w:rsidP="00FF464A">
            <w:pPr>
              <w:pStyle w:val="TAC"/>
              <w:keepNext w:val="0"/>
              <w:keepLines w:val="0"/>
              <w:rPr>
                <w:rFonts w:eastAsia="Yu Mincho"/>
              </w:rPr>
            </w:pPr>
          </w:p>
        </w:tc>
        <w:tc>
          <w:tcPr>
            <w:tcW w:w="261" w:type="pct"/>
            <w:tcMar>
              <w:left w:w="28" w:type="dxa"/>
              <w:right w:w="28" w:type="dxa"/>
            </w:tcMar>
          </w:tcPr>
          <w:p w14:paraId="091CD7B9"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328C91CD"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5C224C9"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140A1F85" w14:textId="77777777" w:rsidR="0042788E" w:rsidRPr="00A2470A" w:rsidRDefault="0042788E" w:rsidP="00FF464A">
            <w:pPr>
              <w:pStyle w:val="TAC"/>
              <w:keepNext w:val="0"/>
              <w:keepLines w:val="0"/>
              <w:rPr>
                <w:rFonts w:eastAsia="Yu Mincho"/>
              </w:rPr>
            </w:pPr>
          </w:p>
        </w:tc>
        <w:tc>
          <w:tcPr>
            <w:tcW w:w="289" w:type="pct"/>
          </w:tcPr>
          <w:p w14:paraId="6367E564"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23D81063" w14:textId="77777777" w:rsidR="0042788E" w:rsidRPr="00A2470A" w:rsidRDefault="0042788E" w:rsidP="00FF464A">
            <w:pPr>
              <w:pStyle w:val="TAC"/>
              <w:keepNext w:val="0"/>
              <w:keepLines w:val="0"/>
              <w:rPr>
                <w:rFonts w:eastAsia="Yu Mincho"/>
              </w:rPr>
            </w:pPr>
          </w:p>
        </w:tc>
        <w:tc>
          <w:tcPr>
            <w:tcW w:w="289" w:type="pct"/>
          </w:tcPr>
          <w:p w14:paraId="32F95E63"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23A6CD30"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11A8061"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00BBF032"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4FA514E"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520DFE72"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7DE729EF" w14:textId="77777777" w:rsidR="0042788E" w:rsidRPr="00A2470A" w:rsidRDefault="0042788E" w:rsidP="00FF464A">
            <w:pPr>
              <w:pStyle w:val="TAC"/>
              <w:keepNext w:val="0"/>
              <w:keepLines w:val="0"/>
              <w:rPr>
                <w:rFonts w:eastAsia="Yu Mincho"/>
              </w:rPr>
            </w:pPr>
          </w:p>
        </w:tc>
      </w:tr>
      <w:tr w:rsidR="0042788E" w:rsidRPr="00A2470A" w14:paraId="5BF8572D" w14:textId="77777777" w:rsidTr="0050154C">
        <w:trPr>
          <w:jc w:val="center"/>
        </w:trPr>
        <w:tc>
          <w:tcPr>
            <w:tcW w:w="285" w:type="pct"/>
            <w:gridSpan w:val="2"/>
            <w:tcBorders>
              <w:bottom w:val="nil"/>
            </w:tcBorders>
            <w:shd w:val="clear" w:color="auto" w:fill="auto"/>
            <w:tcMar>
              <w:left w:w="28" w:type="dxa"/>
              <w:right w:w="28" w:type="dxa"/>
            </w:tcMar>
            <w:vAlign w:val="center"/>
          </w:tcPr>
          <w:p w14:paraId="57A4E47E" w14:textId="77777777" w:rsidR="0042788E" w:rsidRPr="00A2470A" w:rsidRDefault="0042788E" w:rsidP="00FF464A">
            <w:pPr>
              <w:pStyle w:val="TAC"/>
              <w:keepNext w:val="0"/>
              <w:keepLines w:val="0"/>
              <w:rPr>
                <w:rFonts w:eastAsia="Yu Mincho"/>
              </w:rPr>
            </w:pPr>
            <w:r w:rsidRPr="00A2470A">
              <w:rPr>
                <w:rFonts w:eastAsia="Yu Mincho"/>
              </w:rPr>
              <w:t>n14</w:t>
            </w:r>
            <w:r w:rsidRPr="00A2470A">
              <w:rPr>
                <w:rFonts w:eastAsia="Yu Mincho"/>
                <w:vertAlign w:val="superscript"/>
              </w:rPr>
              <w:t>10</w:t>
            </w:r>
          </w:p>
        </w:tc>
        <w:tc>
          <w:tcPr>
            <w:tcW w:w="320" w:type="pct"/>
            <w:tcMar>
              <w:left w:w="28" w:type="dxa"/>
              <w:right w:w="28" w:type="dxa"/>
            </w:tcMar>
          </w:tcPr>
          <w:p w14:paraId="6BDE9F1F" w14:textId="77777777" w:rsidR="0042788E" w:rsidRPr="00A2470A" w:rsidRDefault="0042788E" w:rsidP="00FF464A">
            <w:pPr>
              <w:pStyle w:val="TAC"/>
              <w:keepNext w:val="0"/>
              <w:keepLines w:val="0"/>
              <w:rPr>
                <w:rFonts w:eastAsia="Yu Mincho"/>
              </w:rPr>
            </w:pPr>
            <w:r w:rsidRPr="00A2470A">
              <w:rPr>
                <w:rFonts w:eastAsia="SimSun"/>
              </w:rPr>
              <w:t>15</w:t>
            </w:r>
          </w:p>
        </w:tc>
        <w:tc>
          <w:tcPr>
            <w:tcW w:w="199" w:type="pct"/>
          </w:tcPr>
          <w:p w14:paraId="568B50EF"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39ACD796" w14:textId="77777777" w:rsidR="0042788E" w:rsidRPr="00A2470A" w:rsidRDefault="0042788E" w:rsidP="00FF464A">
            <w:pPr>
              <w:pStyle w:val="TAC"/>
              <w:keepNext w:val="0"/>
              <w:keepLines w:val="0"/>
              <w:rPr>
                <w:rFonts w:eastAsia="Yu Mincho"/>
              </w:rPr>
            </w:pPr>
            <w:r w:rsidRPr="00A2470A">
              <w:rPr>
                <w:rFonts w:eastAsia="Yu Mincho"/>
              </w:rPr>
              <w:t>5</w:t>
            </w:r>
          </w:p>
        </w:tc>
        <w:tc>
          <w:tcPr>
            <w:tcW w:w="260" w:type="pct"/>
          </w:tcPr>
          <w:p w14:paraId="11E4C944" w14:textId="77777777" w:rsidR="0042788E" w:rsidRPr="00A2470A" w:rsidRDefault="0042788E" w:rsidP="00FF464A">
            <w:pPr>
              <w:pStyle w:val="TAC"/>
              <w:keepNext w:val="0"/>
              <w:keepLines w:val="0"/>
              <w:rPr>
                <w:rFonts w:eastAsia="Yu Mincho"/>
              </w:rPr>
            </w:pPr>
          </w:p>
        </w:tc>
        <w:tc>
          <w:tcPr>
            <w:tcW w:w="260" w:type="pct"/>
            <w:tcMar>
              <w:left w:w="28" w:type="dxa"/>
              <w:right w:w="28" w:type="dxa"/>
            </w:tcMar>
          </w:tcPr>
          <w:p w14:paraId="36D76B83" w14:textId="4EDD1112"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tcPr>
          <w:p w14:paraId="01444827"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33909F30"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E37D5EB"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4F1689C6" w14:textId="77777777" w:rsidR="0042788E" w:rsidRPr="00A2470A" w:rsidRDefault="0042788E" w:rsidP="00FF464A">
            <w:pPr>
              <w:pStyle w:val="TAC"/>
              <w:keepNext w:val="0"/>
              <w:keepLines w:val="0"/>
              <w:rPr>
                <w:rFonts w:eastAsia="Yu Mincho"/>
              </w:rPr>
            </w:pPr>
          </w:p>
        </w:tc>
        <w:tc>
          <w:tcPr>
            <w:tcW w:w="289" w:type="pct"/>
          </w:tcPr>
          <w:p w14:paraId="2EB05A94"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3E8FBDF3" w14:textId="77777777" w:rsidR="0042788E" w:rsidRPr="00A2470A" w:rsidRDefault="0042788E" w:rsidP="00FF464A">
            <w:pPr>
              <w:pStyle w:val="TAC"/>
              <w:keepNext w:val="0"/>
              <w:keepLines w:val="0"/>
              <w:rPr>
                <w:rFonts w:eastAsia="Yu Mincho"/>
              </w:rPr>
            </w:pPr>
          </w:p>
        </w:tc>
        <w:tc>
          <w:tcPr>
            <w:tcW w:w="289" w:type="pct"/>
          </w:tcPr>
          <w:p w14:paraId="2B76F97B"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0E4DB43C"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6081F63"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10A8FEA5"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E3DC613"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62E4A157"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780E69A8" w14:textId="77777777" w:rsidR="0042788E" w:rsidRPr="00A2470A" w:rsidRDefault="0042788E" w:rsidP="00FF464A">
            <w:pPr>
              <w:pStyle w:val="TAC"/>
              <w:keepNext w:val="0"/>
              <w:keepLines w:val="0"/>
              <w:rPr>
                <w:rFonts w:eastAsia="Yu Mincho"/>
              </w:rPr>
            </w:pPr>
          </w:p>
        </w:tc>
      </w:tr>
      <w:tr w:rsidR="0042788E" w:rsidRPr="00A2470A" w14:paraId="4252E02B" w14:textId="77777777" w:rsidTr="0050154C">
        <w:trPr>
          <w:jc w:val="center"/>
        </w:trPr>
        <w:tc>
          <w:tcPr>
            <w:tcW w:w="285" w:type="pct"/>
            <w:gridSpan w:val="2"/>
            <w:tcBorders>
              <w:top w:val="nil"/>
              <w:bottom w:val="nil"/>
            </w:tcBorders>
            <w:shd w:val="clear" w:color="auto" w:fill="auto"/>
            <w:tcMar>
              <w:left w:w="28" w:type="dxa"/>
              <w:right w:w="28" w:type="dxa"/>
            </w:tcMar>
          </w:tcPr>
          <w:p w14:paraId="61355102" w14:textId="77777777" w:rsidR="0042788E" w:rsidRPr="00A2470A" w:rsidRDefault="0042788E" w:rsidP="00FF464A">
            <w:pPr>
              <w:pStyle w:val="TAC"/>
              <w:keepNext w:val="0"/>
              <w:keepLines w:val="0"/>
              <w:rPr>
                <w:rFonts w:eastAsia="Yu Mincho"/>
              </w:rPr>
            </w:pPr>
          </w:p>
        </w:tc>
        <w:tc>
          <w:tcPr>
            <w:tcW w:w="320" w:type="pct"/>
            <w:tcMar>
              <w:left w:w="28" w:type="dxa"/>
              <w:right w:w="28" w:type="dxa"/>
            </w:tcMar>
          </w:tcPr>
          <w:p w14:paraId="557196A3" w14:textId="77777777" w:rsidR="0042788E" w:rsidRPr="00A2470A" w:rsidRDefault="0042788E" w:rsidP="00FF464A">
            <w:pPr>
              <w:pStyle w:val="TAC"/>
              <w:keepNext w:val="0"/>
              <w:keepLines w:val="0"/>
              <w:rPr>
                <w:rFonts w:eastAsia="Yu Mincho"/>
              </w:rPr>
            </w:pPr>
            <w:r w:rsidRPr="00A2470A">
              <w:rPr>
                <w:rFonts w:eastAsia="SimSun"/>
              </w:rPr>
              <w:t>30</w:t>
            </w:r>
          </w:p>
        </w:tc>
        <w:tc>
          <w:tcPr>
            <w:tcW w:w="199" w:type="pct"/>
          </w:tcPr>
          <w:p w14:paraId="01ACCE0D"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5D696C3D" w14:textId="77777777" w:rsidR="0042788E" w:rsidRPr="00A2470A" w:rsidRDefault="0042788E" w:rsidP="00FF464A">
            <w:pPr>
              <w:pStyle w:val="TAC"/>
              <w:keepNext w:val="0"/>
              <w:keepLines w:val="0"/>
              <w:rPr>
                <w:rFonts w:eastAsia="Yu Mincho"/>
              </w:rPr>
            </w:pPr>
          </w:p>
        </w:tc>
        <w:tc>
          <w:tcPr>
            <w:tcW w:w="260" w:type="pct"/>
          </w:tcPr>
          <w:p w14:paraId="45F567DB" w14:textId="77777777" w:rsidR="0042788E" w:rsidRPr="00A2470A" w:rsidRDefault="0042788E" w:rsidP="00FF464A">
            <w:pPr>
              <w:pStyle w:val="TAC"/>
              <w:keepNext w:val="0"/>
              <w:keepLines w:val="0"/>
              <w:rPr>
                <w:rFonts w:eastAsia="Yu Mincho"/>
              </w:rPr>
            </w:pPr>
          </w:p>
        </w:tc>
        <w:tc>
          <w:tcPr>
            <w:tcW w:w="260" w:type="pct"/>
            <w:tcMar>
              <w:left w:w="28" w:type="dxa"/>
              <w:right w:w="28" w:type="dxa"/>
            </w:tcMar>
          </w:tcPr>
          <w:p w14:paraId="306A3DC0" w14:textId="1109F47F"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tcPr>
          <w:p w14:paraId="76CFB435"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19413DB5"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76E90452"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6457A723" w14:textId="77777777" w:rsidR="0042788E" w:rsidRPr="00A2470A" w:rsidRDefault="0042788E" w:rsidP="00FF464A">
            <w:pPr>
              <w:pStyle w:val="TAC"/>
              <w:keepNext w:val="0"/>
              <w:keepLines w:val="0"/>
              <w:rPr>
                <w:rFonts w:eastAsia="Yu Mincho"/>
              </w:rPr>
            </w:pPr>
          </w:p>
        </w:tc>
        <w:tc>
          <w:tcPr>
            <w:tcW w:w="289" w:type="pct"/>
          </w:tcPr>
          <w:p w14:paraId="11B3D28B"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3AA0D665" w14:textId="77777777" w:rsidR="0042788E" w:rsidRPr="00A2470A" w:rsidRDefault="0042788E" w:rsidP="00FF464A">
            <w:pPr>
              <w:pStyle w:val="TAC"/>
              <w:keepNext w:val="0"/>
              <w:keepLines w:val="0"/>
              <w:rPr>
                <w:rFonts w:eastAsia="Yu Mincho"/>
              </w:rPr>
            </w:pPr>
          </w:p>
        </w:tc>
        <w:tc>
          <w:tcPr>
            <w:tcW w:w="289" w:type="pct"/>
          </w:tcPr>
          <w:p w14:paraId="474DA780"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091FA5EE"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1E2D596E"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4CCC8CC1"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E40A001"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704722AC"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740A184B" w14:textId="77777777" w:rsidR="0042788E" w:rsidRPr="00A2470A" w:rsidRDefault="0042788E" w:rsidP="00FF464A">
            <w:pPr>
              <w:pStyle w:val="TAC"/>
              <w:keepNext w:val="0"/>
              <w:keepLines w:val="0"/>
              <w:rPr>
                <w:rFonts w:eastAsia="Yu Mincho"/>
              </w:rPr>
            </w:pPr>
          </w:p>
        </w:tc>
      </w:tr>
      <w:tr w:rsidR="0042788E" w:rsidRPr="00A2470A" w14:paraId="2907F0F7" w14:textId="77777777" w:rsidTr="0050154C">
        <w:trPr>
          <w:jc w:val="center"/>
        </w:trPr>
        <w:tc>
          <w:tcPr>
            <w:tcW w:w="285" w:type="pct"/>
            <w:gridSpan w:val="2"/>
            <w:tcBorders>
              <w:top w:val="nil"/>
              <w:bottom w:val="single" w:sz="4" w:space="0" w:color="auto"/>
            </w:tcBorders>
            <w:shd w:val="clear" w:color="auto" w:fill="auto"/>
            <w:tcMar>
              <w:left w:w="28" w:type="dxa"/>
              <w:right w:w="28" w:type="dxa"/>
            </w:tcMar>
          </w:tcPr>
          <w:p w14:paraId="006EB342" w14:textId="77777777" w:rsidR="0042788E" w:rsidRPr="00A2470A" w:rsidRDefault="0042788E" w:rsidP="00FF464A">
            <w:pPr>
              <w:pStyle w:val="TAC"/>
              <w:keepNext w:val="0"/>
              <w:keepLines w:val="0"/>
              <w:rPr>
                <w:rFonts w:eastAsia="Yu Mincho"/>
              </w:rPr>
            </w:pPr>
          </w:p>
        </w:tc>
        <w:tc>
          <w:tcPr>
            <w:tcW w:w="320" w:type="pct"/>
            <w:tcMar>
              <w:left w:w="28" w:type="dxa"/>
              <w:right w:w="28" w:type="dxa"/>
            </w:tcMar>
          </w:tcPr>
          <w:p w14:paraId="31DF9217" w14:textId="77777777" w:rsidR="0042788E" w:rsidRPr="00A2470A" w:rsidRDefault="0042788E" w:rsidP="00FF464A">
            <w:pPr>
              <w:pStyle w:val="TAC"/>
              <w:keepNext w:val="0"/>
              <w:keepLines w:val="0"/>
              <w:rPr>
                <w:rFonts w:eastAsia="Yu Mincho"/>
              </w:rPr>
            </w:pPr>
            <w:r w:rsidRPr="00A2470A">
              <w:rPr>
                <w:rFonts w:eastAsia="SimSun"/>
              </w:rPr>
              <w:t>60</w:t>
            </w:r>
          </w:p>
        </w:tc>
        <w:tc>
          <w:tcPr>
            <w:tcW w:w="199" w:type="pct"/>
          </w:tcPr>
          <w:p w14:paraId="68F44F26"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7F8D657E" w14:textId="77777777" w:rsidR="0042788E" w:rsidRPr="00A2470A" w:rsidRDefault="0042788E" w:rsidP="00FF464A">
            <w:pPr>
              <w:pStyle w:val="TAC"/>
              <w:keepNext w:val="0"/>
              <w:keepLines w:val="0"/>
              <w:rPr>
                <w:rFonts w:eastAsia="Yu Mincho"/>
              </w:rPr>
            </w:pPr>
          </w:p>
        </w:tc>
        <w:tc>
          <w:tcPr>
            <w:tcW w:w="260" w:type="pct"/>
          </w:tcPr>
          <w:p w14:paraId="3478081E" w14:textId="77777777" w:rsidR="0042788E" w:rsidRPr="00A2470A" w:rsidRDefault="0042788E" w:rsidP="00FF464A">
            <w:pPr>
              <w:pStyle w:val="TAC"/>
              <w:keepNext w:val="0"/>
              <w:keepLines w:val="0"/>
              <w:rPr>
                <w:rFonts w:eastAsia="Yu Mincho"/>
              </w:rPr>
            </w:pPr>
          </w:p>
        </w:tc>
        <w:tc>
          <w:tcPr>
            <w:tcW w:w="260" w:type="pct"/>
            <w:tcMar>
              <w:left w:w="28" w:type="dxa"/>
              <w:right w:w="28" w:type="dxa"/>
            </w:tcMar>
          </w:tcPr>
          <w:p w14:paraId="6E7B7E85" w14:textId="729E0D7A" w:rsidR="0042788E" w:rsidRPr="00A2470A" w:rsidRDefault="0042788E" w:rsidP="00FF464A">
            <w:pPr>
              <w:pStyle w:val="TAC"/>
              <w:keepNext w:val="0"/>
              <w:keepLines w:val="0"/>
              <w:rPr>
                <w:rFonts w:eastAsia="Yu Mincho"/>
              </w:rPr>
            </w:pPr>
          </w:p>
        </w:tc>
        <w:tc>
          <w:tcPr>
            <w:tcW w:w="261" w:type="pct"/>
            <w:tcMar>
              <w:left w:w="28" w:type="dxa"/>
              <w:right w:w="28" w:type="dxa"/>
            </w:tcMar>
          </w:tcPr>
          <w:p w14:paraId="12B195F3"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41D258D4"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DA696C8"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3AF3415C" w14:textId="77777777" w:rsidR="0042788E" w:rsidRPr="00A2470A" w:rsidRDefault="0042788E" w:rsidP="00FF464A">
            <w:pPr>
              <w:pStyle w:val="TAC"/>
              <w:keepNext w:val="0"/>
              <w:keepLines w:val="0"/>
              <w:rPr>
                <w:rFonts w:eastAsia="Yu Mincho"/>
              </w:rPr>
            </w:pPr>
          </w:p>
        </w:tc>
        <w:tc>
          <w:tcPr>
            <w:tcW w:w="289" w:type="pct"/>
          </w:tcPr>
          <w:p w14:paraId="211F43EF"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477DF5AD" w14:textId="77777777" w:rsidR="0042788E" w:rsidRPr="00A2470A" w:rsidRDefault="0042788E" w:rsidP="00FF464A">
            <w:pPr>
              <w:pStyle w:val="TAC"/>
              <w:keepNext w:val="0"/>
              <w:keepLines w:val="0"/>
              <w:rPr>
                <w:rFonts w:eastAsia="Yu Mincho"/>
              </w:rPr>
            </w:pPr>
          </w:p>
        </w:tc>
        <w:tc>
          <w:tcPr>
            <w:tcW w:w="289" w:type="pct"/>
          </w:tcPr>
          <w:p w14:paraId="4646BD1F"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22D22ED9"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745BF37A"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06987574"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1DE866F"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70D81901"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2D441C8C" w14:textId="77777777" w:rsidR="0042788E" w:rsidRPr="00A2470A" w:rsidRDefault="0042788E" w:rsidP="00FF464A">
            <w:pPr>
              <w:pStyle w:val="TAC"/>
              <w:keepNext w:val="0"/>
              <w:keepLines w:val="0"/>
              <w:rPr>
                <w:rFonts w:eastAsia="Yu Mincho"/>
              </w:rPr>
            </w:pPr>
          </w:p>
        </w:tc>
      </w:tr>
      <w:tr w:rsidR="0042788E" w:rsidRPr="00A2470A" w14:paraId="442FF244" w14:textId="77777777" w:rsidTr="0050154C">
        <w:trPr>
          <w:jc w:val="center"/>
        </w:trPr>
        <w:tc>
          <w:tcPr>
            <w:tcW w:w="285" w:type="pct"/>
            <w:gridSpan w:val="2"/>
            <w:tcBorders>
              <w:bottom w:val="nil"/>
            </w:tcBorders>
            <w:shd w:val="clear" w:color="auto" w:fill="auto"/>
            <w:tcMar>
              <w:left w:w="28" w:type="dxa"/>
              <w:right w:w="28" w:type="dxa"/>
            </w:tcMar>
            <w:vAlign w:val="center"/>
          </w:tcPr>
          <w:p w14:paraId="30B3FFDC" w14:textId="77777777" w:rsidR="0042788E" w:rsidRPr="00A2470A" w:rsidRDefault="0042788E" w:rsidP="00FF464A">
            <w:pPr>
              <w:pStyle w:val="TAC"/>
              <w:keepNext w:val="0"/>
              <w:keepLines w:val="0"/>
              <w:rPr>
                <w:rFonts w:eastAsia="Yu Mincho"/>
              </w:rPr>
            </w:pPr>
            <w:r w:rsidRPr="00A2470A">
              <w:rPr>
                <w:rFonts w:eastAsia="Yu Mincho" w:hint="eastAsia"/>
                <w:lang w:eastAsia="ja-JP"/>
              </w:rPr>
              <w:t>n18</w:t>
            </w:r>
          </w:p>
        </w:tc>
        <w:tc>
          <w:tcPr>
            <w:tcW w:w="320" w:type="pct"/>
            <w:tcMar>
              <w:left w:w="28" w:type="dxa"/>
              <w:right w:w="28" w:type="dxa"/>
            </w:tcMar>
            <w:vAlign w:val="center"/>
          </w:tcPr>
          <w:p w14:paraId="046B6362" w14:textId="77777777" w:rsidR="0042788E" w:rsidRPr="00A2470A" w:rsidRDefault="0042788E" w:rsidP="00FF464A">
            <w:pPr>
              <w:pStyle w:val="TAC"/>
              <w:keepNext w:val="0"/>
              <w:keepLines w:val="0"/>
              <w:rPr>
                <w:rFonts w:eastAsia="Yu Mincho"/>
              </w:rPr>
            </w:pPr>
            <w:r w:rsidRPr="00A2470A">
              <w:rPr>
                <w:rFonts w:eastAsia="SimSun" w:hint="eastAsia"/>
                <w:lang w:eastAsia="ja-JP"/>
              </w:rPr>
              <w:t>15</w:t>
            </w:r>
          </w:p>
        </w:tc>
        <w:tc>
          <w:tcPr>
            <w:tcW w:w="199" w:type="pct"/>
          </w:tcPr>
          <w:p w14:paraId="26D04C84" w14:textId="77777777" w:rsidR="0042788E" w:rsidRPr="00A2470A" w:rsidRDefault="0042788E" w:rsidP="00FF464A">
            <w:pPr>
              <w:pStyle w:val="TAC"/>
              <w:keepNext w:val="0"/>
              <w:keepLines w:val="0"/>
              <w:rPr>
                <w:rFonts w:eastAsia="Yu Mincho"/>
                <w:lang w:eastAsia="ja-JP"/>
              </w:rPr>
            </w:pPr>
          </w:p>
        </w:tc>
        <w:tc>
          <w:tcPr>
            <w:tcW w:w="231" w:type="pct"/>
            <w:tcMar>
              <w:left w:w="28" w:type="dxa"/>
              <w:right w:w="28" w:type="dxa"/>
            </w:tcMar>
            <w:vAlign w:val="center"/>
          </w:tcPr>
          <w:p w14:paraId="20143A59" w14:textId="77777777" w:rsidR="0042788E" w:rsidRPr="00A2470A" w:rsidRDefault="0042788E" w:rsidP="00FF464A">
            <w:pPr>
              <w:pStyle w:val="TAC"/>
              <w:keepNext w:val="0"/>
              <w:keepLines w:val="0"/>
              <w:rPr>
                <w:rFonts w:eastAsia="Yu Mincho"/>
              </w:rPr>
            </w:pPr>
            <w:r w:rsidRPr="00A2470A">
              <w:rPr>
                <w:rFonts w:eastAsia="Yu Mincho" w:hint="eastAsia"/>
                <w:lang w:eastAsia="ja-JP"/>
              </w:rPr>
              <w:t>5</w:t>
            </w:r>
          </w:p>
        </w:tc>
        <w:tc>
          <w:tcPr>
            <w:tcW w:w="260" w:type="pct"/>
          </w:tcPr>
          <w:p w14:paraId="4A5EF355" w14:textId="77777777" w:rsidR="0042788E" w:rsidRPr="00A2470A" w:rsidRDefault="0042788E" w:rsidP="00FF464A">
            <w:pPr>
              <w:pStyle w:val="TAC"/>
              <w:keepNext w:val="0"/>
              <w:keepLines w:val="0"/>
              <w:rPr>
                <w:rFonts w:eastAsia="Yu Mincho"/>
                <w:lang w:eastAsia="ja-JP"/>
              </w:rPr>
            </w:pPr>
          </w:p>
        </w:tc>
        <w:tc>
          <w:tcPr>
            <w:tcW w:w="260" w:type="pct"/>
            <w:tcMar>
              <w:left w:w="28" w:type="dxa"/>
              <w:right w:w="28" w:type="dxa"/>
            </w:tcMar>
            <w:vAlign w:val="center"/>
          </w:tcPr>
          <w:p w14:paraId="430F2C5E" w14:textId="7BDC380B" w:rsidR="0042788E" w:rsidRPr="00A2470A" w:rsidRDefault="0042788E" w:rsidP="00FF464A">
            <w:pPr>
              <w:pStyle w:val="TAC"/>
              <w:keepNext w:val="0"/>
              <w:keepLines w:val="0"/>
              <w:rPr>
                <w:rFonts w:eastAsia="Yu Mincho"/>
              </w:rPr>
            </w:pPr>
            <w:r w:rsidRPr="00A2470A">
              <w:rPr>
                <w:rFonts w:eastAsia="Yu Mincho" w:hint="eastAsia"/>
                <w:lang w:eastAsia="ja-JP"/>
              </w:rPr>
              <w:t>10</w:t>
            </w:r>
          </w:p>
        </w:tc>
        <w:tc>
          <w:tcPr>
            <w:tcW w:w="261" w:type="pct"/>
            <w:tcMar>
              <w:left w:w="28" w:type="dxa"/>
              <w:right w:w="28" w:type="dxa"/>
            </w:tcMar>
            <w:vAlign w:val="center"/>
          </w:tcPr>
          <w:p w14:paraId="3825E94A" w14:textId="77777777" w:rsidR="0042788E" w:rsidRPr="00A2470A" w:rsidRDefault="0042788E" w:rsidP="00FF464A">
            <w:pPr>
              <w:pStyle w:val="TAC"/>
              <w:keepNext w:val="0"/>
              <w:keepLines w:val="0"/>
              <w:rPr>
                <w:rFonts w:eastAsia="Yu Mincho"/>
              </w:rPr>
            </w:pPr>
            <w:r w:rsidRPr="00A2470A">
              <w:rPr>
                <w:rFonts w:eastAsia="Yu Mincho" w:hint="eastAsia"/>
                <w:lang w:eastAsia="ja-JP"/>
              </w:rPr>
              <w:t>15</w:t>
            </w:r>
          </w:p>
        </w:tc>
        <w:tc>
          <w:tcPr>
            <w:tcW w:w="289" w:type="pct"/>
            <w:tcMar>
              <w:left w:w="28" w:type="dxa"/>
              <w:right w:w="28" w:type="dxa"/>
            </w:tcMar>
            <w:vAlign w:val="center"/>
          </w:tcPr>
          <w:p w14:paraId="21739F3D"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6BB0BB74"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7614383D" w14:textId="77777777" w:rsidR="0042788E" w:rsidRPr="00A2470A" w:rsidRDefault="0042788E" w:rsidP="00FF464A">
            <w:pPr>
              <w:pStyle w:val="TAC"/>
              <w:keepNext w:val="0"/>
              <w:keepLines w:val="0"/>
              <w:rPr>
                <w:rFonts w:eastAsia="Yu Mincho"/>
              </w:rPr>
            </w:pPr>
          </w:p>
        </w:tc>
        <w:tc>
          <w:tcPr>
            <w:tcW w:w="289" w:type="pct"/>
          </w:tcPr>
          <w:p w14:paraId="00BE79F8"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2659D1AC" w14:textId="77777777" w:rsidR="0042788E" w:rsidRPr="00A2470A" w:rsidRDefault="0042788E" w:rsidP="00FF464A">
            <w:pPr>
              <w:pStyle w:val="TAC"/>
              <w:keepNext w:val="0"/>
              <w:keepLines w:val="0"/>
              <w:rPr>
                <w:rFonts w:eastAsia="Yu Mincho"/>
              </w:rPr>
            </w:pPr>
          </w:p>
        </w:tc>
        <w:tc>
          <w:tcPr>
            <w:tcW w:w="289" w:type="pct"/>
          </w:tcPr>
          <w:p w14:paraId="5ECD7E43"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0C71C053"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2EBE235"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2E51CB9E"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12FD475E" w14:textId="77777777" w:rsidR="0042788E" w:rsidRPr="00A2470A" w:rsidRDefault="0042788E" w:rsidP="00FF464A">
            <w:pPr>
              <w:pStyle w:val="TAC"/>
              <w:keepNext w:val="0"/>
              <w:keepLines w:val="0"/>
              <w:rPr>
                <w:rFonts w:eastAsia="Yu Mincho"/>
              </w:rPr>
            </w:pPr>
          </w:p>
        </w:tc>
        <w:tc>
          <w:tcPr>
            <w:tcW w:w="256" w:type="pct"/>
            <w:tcMar>
              <w:left w:w="28" w:type="dxa"/>
              <w:right w:w="28" w:type="dxa"/>
            </w:tcMar>
            <w:vAlign w:val="center"/>
          </w:tcPr>
          <w:p w14:paraId="19A798E6"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4DA1686D" w14:textId="77777777" w:rsidR="0042788E" w:rsidRPr="00A2470A" w:rsidRDefault="0042788E" w:rsidP="00FF464A">
            <w:pPr>
              <w:pStyle w:val="TAC"/>
              <w:keepNext w:val="0"/>
              <w:keepLines w:val="0"/>
              <w:rPr>
                <w:rFonts w:eastAsia="Yu Mincho"/>
              </w:rPr>
            </w:pPr>
          </w:p>
        </w:tc>
      </w:tr>
      <w:tr w:rsidR="0042788E" w:rsidRPr="00A2470A" w14:paraId="738950DD" w14:textId="77777777" w:rsidTr="0050154C">
        <w:trPr>
          <w:jc w:val="center"/>
        </w:trPr>
        <w:tc>
          <w:tcPr>
            <w:tcW w:w="285" w:type="pct"/>
            <w:gridSpan w:val="2"/>
            <w:tcBorders>
              <w:top w:val="nil"/>
              <w:bottom w:val="nil"/>
            </w:tcBorders>
            <w:shd w:val="clear" w:color="auto" w:fill="auto"/>
            <w:tcMar>
              <w:left w:w="28" w:type="dxa"/>
              <w:right w:w="28" w:type="dxa"/>
            </w:tcMar>
            <w:vAlign w:val="center"/>
          </w:tcPr>
          <w:p w14:paraId="7E6DFE48"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tcPr>
          <w:p w14:paraId="5CC0F95B" w14:textId="77777777" w:rsidR="0042788E" w:rsidRPr="00A2470A" w:rsidRDefault="0042788E" w:rsidP="00FF464A">
            <w:pPr>
              <w:pStyle w:val="TAC"/>
              <w:keepNext w:val="0"/>
              <w:keepLines w:val="0"/>
              <w:rPr>
                <w:rFonts w:eastAsia="Yu Mincho"/>
              </w:rPr>
            </w:pPr>
            <w:r w:rsidRPr="00A2470A">
              <w:rPr>
                <w:rFonts w:eastAsia="SimSun" w:hint="eastAsia"/>
                <w:lang w:eastAsia="ja-JP"/>
              </w:rPr>
              <w:t>30</w:t>
            </w:r>
          </w:p>
        </w:tc>
        <w:tc>
          <w:tcPr>
            <w:tcW w:w="199" w:type="pct"/>
          </w:tcPr>
          <w:p w14:paraId="722AF2CB"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74B154AC" w14:textId="77777777" w:rsidR="0042788E" w:rsidRPr="00A2470A" w:rsidRDefault="0042788E" w:rsidP="00FF464A">
            <w:pPr>
              <w:pStyle w:val="TAC"/>
              <w:keepNext w:val="0"/>
              <w:keepLines w:val="0"/>
              <w:rPr>
                <w:rFonts w:eastAsia="Yu Mincho"/>
              </w:rPr>
            </w:pPr>
          </w:p>
        </w:tc>
        <w:tc>
          <w:tcPr>
            <w:tcW w:w="260" w:type="pct"/>
          </w:tcPr>
          <w:p w14:paraId="0D468F84" w14:textId="77777777" w:rsidR="0042788E" w:rsidRPr="00A2470A" w:rsidRDefault="0042788E" w:rsidP="00FF464A">
            <w:pPr>
              <w:pStyle w:val="TAC"/>
              <w:keepNext w:val="0"/>
              <w:keepLines w:val="0"/>
              <w:rPr>
                <w:rFonts w:eastAsia="Yu Mincho"/>
                <w:lang w:eastAsia="ja-JP"/>
              </w:rPr>
            </w:pPr>
          </w:p>
        </w:tc>
        <w:tc>
          <w:tcPr>
            <w:tcW w:w="260" w:type="pct"/>
            <w:tcMar>
              <w:left w:w="28" w:type="dxa"/>
              <w:right w:w="28" w:type="dxa"/>
            </w:tcMar>
            <w:vAlign w:val="center"/>
          </w:tcPr>
          <w:p w14:paraId="520A3F4C" w14:textId="37A9EF1A" w:rsidR="0042788E" w:rsidRPr="00A2470A" w:rsidRDefault="0042788E" w:rsidP="00FF464A">
            <w:pPr>
              <w:pStyle w:val="TAC"/>
              <w:keepNext w:val="0"/>
              <w:keepLines w:val="0"/>
              <w:rPr>
                <w:rFonts w:eastAsia="Yu Mincho"/>
              </w:rPr>
            </w:pPr>
            <w:r w:rsidRPr="00A2470A">
              <w:rPr>
                <w:rFonts w:eastAsia="Yu Mincho" w:hint="eastAsia"/>
                <w:lang w:eastAsia="ja-JP"/>
              </w:rPr>
              <w:t>10</w:t>
            </w:r>
          </w:p>
        </w:tc>
        <w:tc>
          <w:tcPr>
            <w:tcW w:w="261" w:type="pct"/>
            <w:tcMar>
              <w:left w:w="28" w:type="dxa"/>
              <w:right w:w="28" w:type="dxa"/>
            </w:tcMar>
            <w:vAlign w:val="center"/>
          </w:tcPr>
          <w:p w14:paraId="6E2B2757" w14:textId="77777777" w:rsidR="0042788E" w:rsidRPr="00A2470A" w:rsidRDefault="0042788E" w:rsidP="00FF464A">
            <w:pPr>
              <w:pStyle w:val="TAC"/>
              <w:keepNext w:val="0"/>
              <w:keepLines w:val="0"/>
              <w:rPr>
                <w:rFonts w:eastAsia="Yu Mincho"/>
              </w:rPr>
            </w:pPr>
            <w:r w:rsidRPr="00A2470A">
              <w:rPr>
                <w:rFonts w:eastAsia="Yu Mincho" w:hint="eastAsia"/>
                <w:lang w:eastAsia="ja-JP"/>
              </w:rPr>
              <w:t>15</w:t>
            </w:r>
          </w:p>
        </w:tc>
        <w:tc>
          <w:tcPr>
            <w:tcW w:w="289" w:type="pct"/>
            <w:tcMar>
              <w:left w:w="28" w:type="dxa"/>
              <w:right w:w="28" w:type="dxa"/>
            </w:tcMar>
            <w:vAlign w:val="center"/>
          </w:tcPr>
          <w:p w14:paraId="0891218E"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2C0FC42"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09A483F" w14:textId="77777777" w:rsidR="0042788E" w:rsidRPr="00A2470A" w:rsidRDefault="0042788E" w:rsidP="00FF464A">
            <w:pPr>
              <w:pStyle w:val="TAC"/>
              <w:keepNext w:val="0"/>
              <w:keepLines w:val="0"/>
              <w:rPr>
                <w:rFonts w:eastAsia="Yu Mincho"/>
              </w:rPr>
            </w:pPr>
          </w:p>
        </w:tc>
        <w:tc>
          <w:tcPr>
            <w:tcW w:w="289" w:type="pct"/>
          </w:tcPr>
          <w:p w14:paraId="39D24B50"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53A01F45" w14:textId="77777777" w:rsidR="0042788E" w:rsidRPr="00A2470A" w:rsidRDefault="0042788E" w:rsidP="00FF464A">
            <w:pPr>
              <w:pStyle w:val="TAC"/>
              <w:keepNext w:val="0"/>
              <w:keepLines w:val="0"/>
              <w:rPr>
                <w:rFonts w:eastAsia="Yu Mincho"/>
              </w:rPr>
            </w:pPr>
          </w:p>
        </w:tc>
        <w:tc>
          <w:tcPr>
            <w:tcW w:w="289" w:type="pct"/>
          </w:tcPr>
          <w:p w14:paraId="40DC6BE3"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6323CACA"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6F2793BA"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5C5B396F"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2B742B3" w14:textId="77777777" w:rsidR="0042788E" w:rsidRPr="00A2470A" w:rsidRDefault="0042788E" w:rsidP="00FF464A">
            <w:pPr>
              <w:pStyle w:val="TAC"/>
              <w:keepNext w:val="0"/>
              <w:keepLines w:val="0"/>
              <w:rPr>
                <w:rFonts w:eastAsia="Yu Mincho"/>
              </w:rPr>
            </w:pPr>
          </w:p>
        </w:tc>
        <w:tc>
          <w:tcPr>
            <w:tcW w:w="256" w:type="pct"/>
            <w:tcMar>
              <w:left w:w="28" w:type="dxa"/>
              <w:right w:w="28" w:type="dxa"/>
            </w:tcMar>
            <w:vAlign w:val="center"/>
          </w:tcPr>
          <w:p w14:paraId="3B868BAB"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33A8F344" w14:textId="77777777" w:rsidR="0042788E" w:rsidRPr="00A2470A" w:rsidRDefault="0042788E" w:rsidP="00FF464A">
            <w:pPr>
              <w:pStyle w:val="TAC"/>
              <w:keepNext w:val="0"/>
              <w:keepLines w:val="0"/>
              <w:rPr>
                <w:rFonts w:eastAsia="Yu Mincho"/>
              </w:rPr>
            </w:pPr>
          </w:p>
        </w:tc>
      </w:tr>
      <w:tr w:rsidR="0042788E" w:rsidRPr="00A2470A" w14:paraId="6F53C085"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tcPr>
          <w:p w14:paraId="75F03454"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tcPr>
          <w:p w14:paraId="1B147912" w14:textId="77777777" w:rsidR="0042788E" w:rsidRPr="00A2470A" w:rsidRDefault="0042788E" w:rsidP="00FF464A">
            <w:pPr>
              <w:pStyle w:val="TAC"/>
              <w:keepNext w:val="0"/>
              <w:keepLines w:val="0"/>
              <w:rPr>
                <w:rFonts w:eastAsia="Yu Mincho"/>
              </w:rPr>
            </w:pPr>
            <w:r w:rsidRPr="00A2470A">
              <w:rPr>
                <w:rFonts w:eastAsia="SimSun" w:hint="eastAsia"/>
                <w:lang w:eastAsia="ja-JP"/>
              </w:rPr>
              <w:t>60</w:t>
            </w:r>
          </w:p>
        </w:tc>
        <w:tc>
          <w:tcPr>
            <w:tcW w:w="199" w:type="pct"/>
          </w:tcPr>
          <w:p w14:paraId="7B75796F"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64C0859E" w14:textId="77777777" w:rsidR="0042788E" w:rsidRPr="00A2470A" w:rsidRDefault="0042788E" w:rsidP="00FF464A">
            <w:pPr>
              <w:pStyle w:val="TAC"/>
              <w:keepNext w:val="0"/>
              <w:keepLines w:val="0"/>
              <w:rPr>
                <w:rFonts w:eastAsia="Yu Mincho"/>
              </w:rPr>
            </w:pPr>
          </w:p>
        </w:tc>
        <w:tc>
          <w:tcPr>
            <w:tcW w:w="260" w:type="pct"/>
          </w:tcPr>
          <w:p w14:paraId="7D86FF3B"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tcPr>
          <w:p w14:paraId="48D2E6A0" w14:textId="66FC70F9" w:rsidR="0042788E" w:rsidRPr="00A2470A" w:rsidRDefault="0042788E" w:rsidP="00FF464A">
            <w:pPr>
              <w:pStyle w:val="TAC"/>
              <w:keepNext w:val="0"/>
              <w:keepLines w:val="0"/>
              <w:rPr>
                <w:rFonts w:eastAsia="Yu Mincho"/>
              </w:rPr>
            </w:pPr>
          </w:p>
        </w:tc>
        <w:tc>
          <w:tcPr>
            <w:tcW w:w="261" w:type="pct"/>
            <w:tcMar>
              <w:left w:w="28" w:type="dxa"/>
              <w:right w:w="28" w:type="dxa"/>
            </w:tcMar>
            <w:vAlign w:val="center"/>
          </w:tcPr>
          <w:p w14:paraId="5DE65500"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6857C8C6"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ABE43BA"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038EA59" w14:textId="77777777" w:rsidR="0042788E" w:rsidRPr="00A2470A" w:rsidRDefault="0042788E" w:rsidP="00FF464A">
            <w:pPr>
              <w:pStyle w:val="TAC"/>
              <w:keepNext w:val="0"/>
              <w:keepLines w:val="0"/>
              <w:rPr>
                <w:rFonts w:eastAsia="Yu Mincho"/>
              </w:rPr>
            </w:pPr>
          </w:p>
        </w:tc>
        <w:tc>
          <w:tcPr>
            <w:tcW w:w="289" w:type="pct"/>
          </w:tcPr>
          <w:p w14:paraId="62831F83"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5B5CD3DB" w14:textId="77777777" w:rsidR="0042788E" w:rsidRPr="00A2470A" w:rsidRDefault="0042788E" w:rsidP="00FF464A">
            <w:pPr>
              <w:pStyle w:val="TAC"/>
              <w:keepNext w:val="0"/>
              <w:keepLines w:val="0"/>
              <w:rPr>
                <w:rFonts w:eastAsia="Yu Mincho"/>
              </w:rPr>
            </w:pPr>
          </w:p>
        </w:tc>
        <w:tc>
          <w:tcPr>
            <w:tcW w:w="289" w:type="pct"/>
          </w:tcPr>
          <w:p w14:paraId="13386EA6"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76F993F8"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FAE7DBD"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441AA42F"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D1987D3" w14:textId="77777777" w:rsidR="0042788E" w:rsidRPr="00A2470A" w:rsidRDefault="0042788E" w:rsidP="00FF464A">
            <w:pPr>
              <w:pStyle w:val="TAC"/>
              <w:keepNext w:val="0"/>
              <w:keepLines w:val="0"/>
              <w:rPr>
                <w:rFonts w:eastAsia="Yu Mincho"/>
              </w:rPr>
            </w:pPr>
          </w:p>
        </w:tc>
        <w:tc>
          <w:tcPr>
            <w:tcW w:w="256" w:type="pct"/>
            <w:tcMar>
              <w:left w:w="28" w:type="dxa"/>
              <w:right w:w="28" w:type="dxa"/>
            </w:tcMar>
            <w:vAlign w:val="center"/>
          </w:tcPr>
          <w:p w14:paraId="677C80F1"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2E6B8ED8" w14:textId="77777777" w:rsidR="0042788E" w:rsidRPr="00A2470A" w:rsidRDefault="0042788E" w:rsidP="00FF464A">
            <w:pPr>
              <w:pStyle w:val="TAC"/>
              <w:keepNext w:val="0"/>
              <w:keepLines w:val="0"/>
              <w:rPr>
                <w:rFonts w:eastAsia="Yu Mincho"/>
              </w:rPr>
            </w:pPr>
          </w:p>
        </w:tc>
      </w:tr>
      <w:tr w:rsidR="0042788E" w:rsidRPr="00A2470A" w14:paraId="58EBB809" w14:textId="77777777" w:rsidTr="0050154C">
        <w:trPr>
          <w:jc w:val="center"/>
        </w:trPr>
        <w:tc>
          <w:tcPr>
            <w:tcW w:w="285" w:type="pct"/>
            <w:gridSpan w:val="2"/>
            <w:tcBorders>
              <w:bottom w:val="nil"/>
            </w:tcBorders>
            <w:shd w:val="clear" w:color="auto" w:fill="auto"/>
            <w:tcMar>
              <w:left w:w="28" w:type="dxa"/>
              <w:right w:w="28" w:type="dxa"/>
            </w:tcMar>
            <w:vAlign w:val="center"/>
            <w:hideMark/>
          </w:tcPr>
          <w:p w14:paraId="7B0D962A" w14:textId="77777777" w:rsidR="0042788E" w:rsidRPr="00A2470A" w:rsidRDefault="0042788E" w:rsidP="00FF464A">
            <w:pPr>
              <w:pStyle w:val="TAC"/>
              <w:keepNext w:val="0"/>
              <w:keepLines w:val="0"/>
              <w:rPr>
                <w:rFonts w:eastAsia="Yu Mincho"/>
              </w:rPr>
            </w:pPr>
            <w:r w:rsidRPr="00A2470A">
              <w:rPr>
                <w:rFonts w:eastAsia="Yu Mincho"/>
              </w:rPr>
              <w:t>n20</w:t>
            </w:r>
          </w:p>
        </w:tc>
        <w:tc>
          <w:tcPr>
            <w:tcW w:w="320" w:type="pct"/>
            <w:tcMar>
              <w:left w:w="28" w:type="dxa"/>
              <w:right w:w="28" w:type="dxa"/>
            </w:tcMar>
            <w:vAlign w:val="center"/>
            <w:hideMark/>
          </w:tcPr>
          <w:p w14:paraId="5346C02B" w14:textId="77777777" w:rsidR="0042788E" w:rsidRPr="00A2470A" w:rsidRDefault="0042788E" w:rsidP="00FF464A">
            <w:pPr>
              <w:pStyle w:val="TAC"/>
              <w:keepNext w:val="0"/>
              <w:keepLines w:val="0"/>
              <w:rPr>
                <w:rFonts w:eastAsia="Yu Mincho"/>
              </w:rPr>
            </w:pPr>
            <w:r w:rsidRPr="00A2470A">
              <w:rPr>
                <w:rFonts w:eastAsia="Yu Mincho"/>
              </w:rPr>
              <w:t>15</w:t>
            </w:r>
          </w:p>
        </w:tc>
        <w:tc>
          <w:tcPr>
            <w:tcW w:w="199" w:type="pct"/>
          </w:tcPr>
          <w:p w14:paraId="5C4715A6" w14:textId="77777777" w:rsidR="0042788E" w:rsidRPr="00A2470A" w:rsidRDefault="0042788E" w:rsidP="00FF464A">
            <w:pPr>
              <w:pStyle w:val="TAC"/>
              <w:keepNext w:val="0"/>
              <w:keepLines w:val="0"/>
              <w:rPr>
                <w:rFonts w:eastAsia="Yu Mincho"/>
              </w:rPr>
            </w:pPr>
          </w:p>
        </w:tc>
        <w:tc>
          <w:tcPr>
            <w:tcW w:w="231" w:type="pct"/>
            <w:tcMar>
              <w:left w:w="28" w:type="dxa"/>
              <w:right w:w="28" w:type="dxa"/>
            </w:tcMar>
            <w:hideMark/>
          </w:tcPr>
          <w:p w14:paraId="2E166DF4" w14:textId="77777777" w:rsidR="0042788E" w:rsidRPr="00A2470A" w:rsidRDefault="0042788E" w:rsidP="00FF464A">
            <w:pPr>
              <w:pStyle w:val="TAC"/>
              <w:keepNext w:val="0"/>
              <w:keepLines w:val="0"/>
              <w:rPr>
                <w:rFonts w:eastAsia="Yu Mincho"/>
              </w:rPr>
            </w:pPr>
            <w:r w:rsidRPr="00A2470A">
              <w:rPr>
                <w:rFonts w:eastAsia="Yu Mincho"/>
              </w:rPr>
              <w:t>5</w:t>
            </w:r>
          </w:p>
        </w:tc>
        <w:tc>
          <w:tcPr>
            <w:tcW w:w="260" w:type="pct"/>
          </w:tcPr>
          <w:p w14:paraId="2C2DFAB8"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hideMark/>
          </w:tcPr>
          <w:p w14:paraId="2D84EBA7" w14:textId="3EFA8786"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5F51407B"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B238E38"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E13C486"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47671BC6" w14:textId="77777777" w:rsidR="0042788E" w:rsidRPr="00A2470A" w:rsidRDefault="0042788E" w:rsidP="00FF464A">
            <w:pPr>
              <w:pStyle w:val="TAC"/>
              <w:keepNext w:val="0"/>
              <w:keepLines w:val="0"/>
              <w:rPr>
                <w:rFonts w:eastAsia="Yu Mincho"/>
              </w:rPr>
            </w:pPr>
          </w:p>
        </w:tc>
        <w:tc>
          <w:tcPr>
            <w:tcW w:w="289" w:type="pct"/>
          </w:tcPr>
          <w:p w14:paraId="59A165A0"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1FC49E24" w14:textId="77777777" w:rsidR="0042788E" w:rsidRPr="00A2470A" w:rsidRDefault="0042788E" w:rsidP="00FF464A">
            <w:pPr>
              <w:pStyle w:val="TAC"/>
              <w:keepNext w:val="0"/>
              <w:keepLines w:val="0"/>
              <w:rPr>
                <w:rFonts w:eastAsia="Yu Mincho"/>
              </w:rPr>
            </w:pPr>
          </w:p>
        </w:tc>
        <w:tc>
          <w:tcPr>
            <w:tcW w:w="289" w:type="pct"/>
          </w:tcPr>
          <w:p w14:paraId="54F39DF3"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20FF4913"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7CA3108D"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16BEE956"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50A4250"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659EC822"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1770AEB9" w14:textId="77777777" w:rsidR="0042788E" w:rsidRPr="00A2470A" w:rsidRDefault="0042788E" w:rsidP="00FF464A">
            <w:pPr>
              <w:pStyle w:val="TAC"/>
              <w:keepNext w:val="0"/>
              <w:keepLines w:val="0"/>
              <w:rPr>
                <w:rFonts w:eastAsia="Yu Mincho"/>
              </w:rPr>
            </w:pPr>
          </w:p>
        </w:tc>
      </w:tr>
      <w:tr w:rsidR="0042788E" w:rsidRPr="00A2470A" w14:paraId="247972CD" w14:textId="77777777" w:rsidTr="0050154C">
        <w:trPr>
          <w:jc w:val="center"/>
        </w:trPr>
        <w:tc>
          <w:tcPr>
            <w:tcW w:w="285" w:type="pct"/>
            <w:gridSpan w:val="2"/>
            <w:tcBorders>
              <w:top w:val="nil"/>
              <w:bottom w:val="nil"/>
            </w:tcBorders>
            <w:shd w:val="clear" w:color="auto" w:fill="auto"/>
            <w:tcMar>
              <w:left w:w="28" w:type="dxa"/>
              <w:right w:w="28" w:type="dxa"/>
            </w:tcMar>
            <w:vAlign w:val="center"/>
            <w:hideMark/>
          </w:tcPr>
          <w:p w14:paraId="66002063"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hideMark/>
          </w:tcPr>
          <w:p w14:paraId="2DE75E1E" w14:textId="77777777" w:rsidR="0042788E" w:rsidRPr="00A2470A" w:rsidRDefault="0042788E" w:rsidP="00FF464A">
            <w:pPr>
              <w:pStyle w:val="TAC"/>
              <w:keepNext w:val="0"/>
              <w:keepLines w:val="0"/>
              <w:rPr>
                <w:rFonts w:eastAsia="Yu Mincho"/>
              </w:rPr>
            </w:pPr>
            <w:r w:rsidRPr="00A2470A">
              <w:rPr>
                <w:rFonts w:eastAsia="Yu Mincho"/>
              </w:rPr>
              <w:t>30</w:t>
            </w:r>
          </w:p>
        </w:tc>
        <w:tc>
          <w:tcPr>
            <w:tcW w:w="199" w:type="pct"/>
          </w:tcPr>
          <w:p w14:paraId="20126ACF"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7D984CBB" w14:textId="77777777" w:rsidR="0042788E" w:rsidRPr="00A2470A" w:rsidRDefault="0042788E" w:rsidP="00FF464A">
            <w:pPr>
              <w:pStyle w:val="TAC"/>
              <w:keepNext w:val="0"/>
              <w:keepLines w:val="0"/>
              <w:rPr>
                <w:rFonts w:eastAsia="Yu Mincho"/>
              </w:rPr>
            </w:pPr>
          </w:p>
        </w:tc>
        <w:tc>
          <w:tcPr>
            <w:tcW w:w="260" w:type="pct"/>
          </w:tcPr>
          <w:p w14:paraId="1EC6458D" w14:textId="77777777" w:rsidR="0042788E" w:rsidRPr="00A2470A" w:rsidRDefault="0042788E" w:rsidP="00FF464A">
            <w:pPr>
              <w:pStyle w:val="TAC"/>
              <w:keepNext w:val="0"/>
              <w:keepLines w:val="0"/>
              <w:rPr>
                <w:rFonts w:eastAsia="Yu Mincho"/>
              </w:rPr>
            </w:pPr>
          </w:p>
        </w:tc>
        <w:tc>
          <w:tcPr>
            <w:tcW w:w="260" w:type="pct"/>
            <w:tcMar>
              <w:left w:w="28" w:type="dxa"/>
              <w:right w:w="28" w:type="dxa"/>
            </w:tcMar>
            <w:hideMark/>
          </w:tcPr>
          <w:p w14:paraId="56C4915A" w14:textId="7AF832EA"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E09076E"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B6EE9B7"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908FAC0"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68889FD1" w14:textId="77777777" w:rsidR="0042788E" w:rsidRPr="00A2470A" w:rsidRDefault="0042788E" w:rsidP="00FF464A">
            <w:pPr>
              <w:pStyle w:val="TAC"/>
              <w:keepNext w:val="0"/>
              <w:keepLines w:val="0"/>
              <w:rPr>
                <w:rFonts w:eastAsia="Yu Mincho"/>
              </w:rPr>
            </w:pPr>
          </w:p>
        </w:tc>
        <w:tc>
          <w:tcPr>
            <w:tcW w:w="289" w:type="pct"/>
          </w:tcPr>
          <w:p w14:paraId="5C680FBB"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1F306DF9" w14:textId="77777777" w:rsidR="0042788E" w:rsidRPr="00A2470A" w:rsidRDefault="0042788E" w:rsidP="00FF464A">
            <w:pPr>
              <w:pStyle w:val="TAC"/>
              <w:keepNext w:val="0"/>
              <w:keepLines w:val="0"/>
              <w:rPr>
                <w:rFonts w:eastAsia="Yu Mincho"/>
              </w:rPr>
            </w:pPr>
          </w:p>
        </w:tc>
        <w:tc>
          <w:tcPr>
            <w:tcW w:w="289" w:type="pct"/>
          </w:tcPr>
          <w:p w14:paraId="1FF7B8A9"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7D73DEA4"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61314312"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39E6EF5E"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6B79BD37"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385CDF8A"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5DF89503" w14:textId="77777777" w:rsidR="0042788E" w:rsidRPr="00A2470A" w:rsidRDefault="0042788E" w:rsidP="00FF464A">
            <w:pPr>
              <w:pStyle w:val="TAC"/>
              <w:keepNext w:val="0"/>
              <w:keepLines w:val="0"/>
              <w:rPr>
                <w:rFonts w:eastAsia="Yu Mincho"/>
              </w:rPr>
            </w:pPr>
          </w:p>
        </w:tc>
      </w:tr>
      <w:tr w:rsidR="0042788E" w:rsidRPr="00A2470A" w14:paraId="18FDFC00"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hideMark/>
          </w:tcPr>
          <w:p w14:paraId="6235ECBA"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hideMark/>
          </w:tcPr>
          <w:p w14:paraId="49C775A2" w14:textId="77777777" w:rsidR="0042788E" w:rsidRPr="00A2470A" w:rsidRDefault="0042788E" w:rsidP="00FF464A">
            <w:pPr>
              <w:pStyle w:val="TAC"/>
              <w:keepNext w:val="0"/>
              <w:keepLines w:val="0"/>
              <w:rPr>
                <w:rFonts w:eastAsia="Yu Mincho"/>
              </w:rPr>
            </w:pPr>
            <w:r w:rsidRPr="00A2470A">
              <w:rPr>
                <w:rFonts w:eastAsia="Yu Mincho"/>
              </w:rPr>
              <w:t>60</w:t>
            </w:r>
          </w:p>
        </w:tc>
        <w:tc>
          <w:tcPr>
            <w:tcW w:w="199" w:type="pct"/>
          </w:tcPr>
          <w:p w14:paraId="03F8AE6F"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76487EFC" w14:textId="77777777" w:rsidR="0042788E" w:rsidRPr="00A2470A" w:rsidRDefault="0042788E" w:rsidP="00FF464A">
            <w:pPr>
              <w:pStyle w:val="TAC"/>
              <w:keepNext w:val="0"/>
              <w:keepLines w:val="0"/>
              <w:rPr>
                <w:rFonts w:eastAsia="Yu Mincho"/>
              </w:rPr>
            </w:pPr>
          </w:p>
        </w:tc>
        <w:tc>
          <w:tcPr>
            <w:tcW w:w="260" w:type="pct"/>
          </w:tcPr>
          <w:p w14:paraId="0671DD0F"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tcPr>
          <w:p w14:paraId="563C7F42" w14:textId="37670685" w:rsidR="0042788E" w:rsidRPr="00A2470A" w:rsidRDefault="0042788E" w:rsidP="00FF464A">
            <w:pPr>
              <w:pStyle w:val="TAC"/>
              <w:keepNext w:val="0"/>
              <w:keepLines w:val="0"/>
              <w:rPr>
                <w:rFonts w:eastAsia="Yu Mincho"/>
              </w:rPr>
            </w:pPr>
          </w:p>
        </w:tc>
        <w:tc>
          <w:tcPr>
            <w:tcW w:w="261" w:type="pct"/>
            <w:tcMar>
              <w:left w:w="28" w:type="dxa"/>
              <w:right w:w="28" w:type="dxa"/>
            </w:tcMar>
            <w:vAlign w:val="center"/>
          </w:tcPr>
          <w:p w14:paraId="69EAEE9A"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74D06BCC"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7AC479DA"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5E838D11" w14:textId="77777777" w:rsidR="0042788E" w:rsidRPr="00A2470A" w:rsidRDefault="0042788E" w:rsidP="00FF464A">
            <w:pPr>
              <w:pStyle w:val="TAC"/>
              <w:keepNext w:val="0"/>
              <w:keepLines w:val="0"/>
              <w:rPr>
                <w:rFonts w:eastAsia="Yu Mincho"/>
              </w:rPr>
            </w:pPr>
          </w:p>
        </w:tc>
        <w:tc>
          <w:tcPr>
            <w:tcW w:w="289" w:type="pct"/>
          </w:tcPr>
          <w:p w14:paraId="77C79C2A"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3FBEF30A" w14:textId="77777777" w:rsidR="0042788E" w:rsidRPr="00A2470A" w:rsidRDefault="0042788E" w:rsidP="00FF464A">
            <w:pPr>
              <w:pStyle w:val="TAC"/>
              <w:keepNext w:val="0"/>
              <w:keepLines w:val="0"/>
              <w:rPr>
                <w:rFonts w:eastAsia="Yu Mincho"/>
              </w:rPr>
            </w:pPr>
          </w:p>
        </w:tc>
        <w:tc>
          <w:tcPr>
            <w:tcW w:w="289" w:type="pct"/>
          </w:tcPr>
          <w:p w14:paraId="1B7EA32C"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64468EF9"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1E7C4F2"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337B2D44"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178449C6"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490EE0A9"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5ACD81EB" w14:textId="77777777" w:rsidR="0042788E" w:rsidRPr="00A2470A" w:rsidRDefault="0042788E" w:rsidP="00FF464A">
            <w:pPr>
              <w:pStyle w:val="TAC"/>
              <w:keepNext w:val="0"/>
              <w:keepLines w:val="0"/>
              <w:rPr>
                <w:rFonts w:eastAsia="Yu Mincho"/>
              </w:rPr>
            </w:pPr>
          </w:p>
        </w:tc>
      </w:tr>
      <w:tr w:rsidR="0042788E" w:rsidRPr="00A2470A" w14:paraId="7C39DF77" w14:textId="77777777" w:rsidTr="0050154C">
        <w:trPr>
          <w:jc w:val="center"/>
        </w:trPr>
        <w:tc>
          <w:tcPr>
            <w:tcW w:w="285" w:type="pct"/>
            <w:gridSpan w:val="2"/>
            <w:tcBorders>
              <w:bottom w:val="nil"/>
            </w:tcBorders>
            <w:shd w:val="clear" w:color="auto" w:fill="auto"/>
            <w:tcMar>
              <w:left w:w="28" w:type="dxa"/>
              <w:right w:w="28" w:type="dxa"/>
            </w:tcMar>
            <w:vAlign w:val="center"/>
          </w:tcPr>
          <w:p w14:paraId="62B9477E" w14:textId="77777777" w:rsidR="0042788E" w:rsidRPr="00A2470A" w:rsidRDefault="0042788E" w:rsidP="00FF464A">
            <w:pPr>
              <w:pStyle w:val="TAC"/>
              <w:keepNext w:val="0"/>
              <w:keepLines w:val="0"/>
              <w:rPr>
                <w:rFonts w:eastAsia="Yu Mincho"/>
              </w:rPr>
            </w:pPr>
            <w:r w:rsidRPr="00A2470A">
              <w:rPr>
                <w:rFonts w:eastAsia="Yu Mincho"/>
              </w:rPr>
              <w:t>n24</w:t>
            </w:r>
          </w:p>
        </w:tc>
        <w:tc>
          <w:tcPr>
            <w:tcW w:w="320" w:type="pct"/>
            <w:tcMar>
              <w:left w:w="28" w:type="dxa"/>
              <w:right w:w="28" w:type="dxa"/>
            </w:tcMar>
          </w:tcPr>
          <w:p w14:paraId="78F88F27" w14:textId="77777777" w:rsidR="0042788E" w:rsidRPr="00A2470A" w:rsidRDefault="0042788E" w:rsidP="00FF464A">
            <w:pPr>
              <w:pStyle w:val="TAC"/>
              <w:keepNext w:val="0"/>
              <w:keepLines w:val="0"/>
              <w:rPr>
                <w:rFonts w:eastAsia="SimSun"/>
              </w:rPr>
            </w:pPr>
            <w:r w:rsidRPr="00A2470A">
              <w:rPr>
                <w:rFonts w:eastAsia="SimSun"/>
              </w:rPr>
              <w:t>15</w:t>
            </w:r>
          </w:p>
        </w:tc>
        <w:tc>
          <w:tcPr>
            <w:tcW w:w="199" w:type="pct"/>
          </w:tcPr>
          <w:p w14:paraId="7298B7F6" w14:textId="77777777" w:rsidR="0042788E" w:rsidRPr="00A2470A" w:rsidRDefault="0042788E" w:rsidP="00FF464A">
            <w:pPr>
              <w:pStyle w:val="TAC"/>
              <w:keepNext w:val="0"/>
              <w:keepLines w:val="0"/>
              <w:rPr>
                <w:rFonts w:eastAsia="SimSun"/>
              </w:rPr>
            </w:pPr>
          </w:p>
        </w:tc>
        <w:tc>
          <w:tcPr>
            <w:tcW w:w="231" w:type="pct"/>
            <w:tcMar>
              <w:left w:w="28" w:type="dxa"/>
              <w:right w:w="28" w:type="dxa"/>
            </w:tcMar>
          </w:tcPr>
          <w:p w14:paraId="67D64EAD" w14:textId="77777777" w:rsidR="0042788E" w:rsidRPr="00A2470A" w:rsidRDefault="0042788E" w:rsidP="00FF464A">
            <w:pPr>
              <w:pStyle w:val="TAC"/>
              <w:keepNext w:val="0"/>
              <w:keepLines w:val="0"/>
              <w:rPr>
                <w:rFonts w:eastAsia="SimSun"/>
              </w:rPr>
            </w:pPr>
            <w:r w:rsidRPr="00A2470A">
              <w:rPr>
                <w:rFonts w:eastAsia="SimSun"/>
              </w:rPr>
              <w:t>5</w:t>
            </w:r>
          </w:p>
        </w:tc>
        <w:tc>
          <w:tcPr>
            <w:tcW w:w="260" w:type="pct"/>
          </w:tcPr>
          <w:p w14:paraId="29BDC8E9"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23953BDC" w14:textId="593A3987" w:rsidR="0042788E" w:rsidRPr="00A2470A" w:rsidRDefault="0042788E" w:rsidP="00FF464A">
            <w:pPr>
              <w:pStyle w:val="TAC"/>
              <w:keepNext w:val="0"/>
              <w:keepLines w:val="0"/>
              <w:rPr>
                <w:rFonts w:eastAsia="SimSun"/>
              </w:rPr>
            </w:pPr>
            <w:r w:rsidRPr="00A2470A">
              <w:rPr>
                <w:rFonts w:eastAsia="SimSun"/>
              </w:rPr>
              <w:t>10</w:t>
            </w:r>
          </w:p>
        </w:tc>
        <w:tc>
          <w:tcPr>
            <w:tcW w:w="261" w:type="pct"/>
            <w:tcMar>
              <w:left w:w="28" w:type="dxa"/>
              <w:right w:w="28" w:type="dxa"/>
            </w:tcMar>
          </w:tcPr>
          <w:p w14:paraId="2F2627D0" w14:textId="77777777" w:rsidR="0042788E" w:rsidRPr="00A2470A" w:rsidRDefault="0042788E" w:rsidP="00FF464A">
            <w:pPr>
              <w:pStyle w:val="TAC"/>
              <w:keepNext w:val="0"/>
              <w:keepLines w:val="0"/>
              <w:rPr>
                <w:rFonts w:eastAsia="SimSun"/>
              </w:rPr>
            </w:pPr>
          </w:p>
        </w:tc>
        <w:tc>
          <w:tcPr>
            <w:tcW w:w="289" w:type="pct"/>
            <w:tcMar>
              <w:left w:w="28" w:type="dxa"/>
              <w:right w:w="28" w:type="dxa"/>
            </w:tcMar>
          </w:tcPr>
          <w:p w14:paraId="65D21593" w14:textId="77777777" w:rsidR="0042788E" w:rsidRPr="00A2470A" w:rsidRDefault="0042788E" w:rsidP="00FF464A">
            <w:pPr>
              <w:pStyle w:val="TAC"/>
              <w:keepNext w:val="0"/>
              <w:keepLines w:val="0"/>
              <w:rPr>
                <w:rFonts w:eastAsia="SimSun"/>
              </w:rPr>
            </w:pPr>
          </w:p>
        </w:tc>
        <w:tc>
          <w:tcPr>
            <w:tcW w:w="231" w:type="pct"/>
            <w:tcMar>
              <w:left w:w="28" w:type="dxa"/>
              <w:right w:w="28" w:type="dxa"/>
            </w:tcMar>
          </w:tcPr>
          <w:p w14:paraId="47929F63" w14:textId="77777777" w:rsidR="0042788E" w:rsidRPr="00A2470A" w:rsidRDefault="0042788E" w:rsidP="00FF464A">
            <w:pPr>
              <w:pStyle w:val="TAC"/>
              <w:keepNext w:val="0"/>
              <w:keepLines w:val="0"/>
              <w:rPr>
                <w:rFonts w:eastAsia="SimSun"/>
              </w:rPr>
            </w:pPr>
          </w:p>
        </w:tc>
        <w:tc>
          <w:tcPr>
            <w:tcW w:w="231" w:type="pct"/>
            <w:tcMar>
              <w:left w:w="28" w:type="dxa"/>
              <w:right w:w="28" w:type="dxa"/>
            </w:tcMar>
          </w:tcPr>
          <w:p w14:paraId="5EF983E3" w14:textId="77777777" w:rsidR="0042788E" w:rsidRPr="00A2470A" w:rsidRDefault="0042788E" w:rsidP="00FF464A">
            <w:pPr>
              <w:pStyle w:val="TAC"/>
              <w:keepNext w:val="0"/>
              <w:keepLines w:val="0"/>
              <w:rPr>
                <w:rFonts w:eastAsia="SimSun"/>
              </w:rPr>
            </w:pPr>
          </w:p>
        </w:tc>
        <w:tc>
          <w:tcPr>
            <w:tcW w:w="289" w:type="pct"/>
          </w:tcPr>
          <w:p w14:paraId="25457D06" w14:textId="77777777" w:rsidR="0042788E" w:rsidRPr="00A2470A" w:rsidRDefault="0042788E" w:rsidP="00FF464A">
            <w:pPr>
              <w:pStyle w:val="TAC"/>
              <w:keepNext w:val="0"/>
              <w:keepLines w:val="0"/>
              <w:rPr>
                <w:rFonts w:eastAsia="SimSun"/>
              </w:rPr>
            </w:pPr>
          </w:p>
        </w:tc>
        <w:tc>
          <w:tcPr>
            <w:tcW w:w="289" w:type="pct"/>
            <w:tcMar>
              <w:left w:w="28" w:type="dxa"/>
              <w:right w:w="28" w:type="dxa"/>
            </w:tcMar>
          </w:tcPr>
          <w:p w14:paraId="75DA15AF" w14:textId="77777777" w:rsidR="0042788E" w:rsidRPr="00A2470A" w:rsidRDefault="0042788E" w:rsidP="00FF464A">
            <w:pPr>
              <w:pStyle w:val="TAC"/>
              <w:keepNext w:val="0"/>
              <w:keepLines w:val="0"/>
              <w:rPr>
                <w:rFonts w:eastAsia="SimSun"/>
              </w:rPr>
            </w:pPr>
          </w:p>
        </w:tc>
        <w:tc>
          <w:tcPr>
            <w:tcW w:w="289" w:type="pct"/>
          </w:tcPr>
          <w:p w14:paraId="4A7ED7DB"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7F2BBB01"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BB21C62"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0AF7C1BB"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DCFEC83"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0CB145AB"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07CA7011" w14:textId="77777777" w:rsidR="0042788E" w:rsidRPr="00A2470A" w:rsidRDefault="0042788E" w:rsidP="00FF464A">
            <w:pPr>
              <w:pStyle w:val="TAC"/>
              <w:keepNext w:val="0"/>
              <w:keepLines w:val="0"/>
              <w:rPr>
                <w:rFonts w:eastAsia="Yu Mincho"/>
              </w:rPr>
            </w:pPr>
          </w:p>
        </w:tc>
      </w:tr>
      <w:tr w:rsidR="0042788E" w:rsidRPr="00A2470A" w14:paraId="6C32E2CF" w14:textId="77777777" w:rsidTr="0050154C">
        <w:trPr>
          <w:jc w:val="center"/>
        </w:trPr>
        <w:tc>
          <w:tcPr>
            <w:tcW w:w="285" w:type="pct"/>
            <w:gridSpan w:val="2"/>
            <w:tcBorders>
              <w:top w:val="nil"/>
              <w:bottom w:val="nil"/>
            </w:tcBorders>
            <w:shd w:val="clear" w:color="auto" w:fill="auto"/>
            <w:tcMar>
              <w:left w:w="28" w:type="dxa"/>
              <w:right w:w="28" w:type="dxa"/>
            </w:tcMar>
            <w:vAlign w:val="center"/>
          </w:tcPr>
          <w:p w14:paraId="533EC746" w14:textId="77777777" w:rsidR="0042788E" w:rsidRPr="00A2470A" w:rsidRDefault="0042788E" w:rsidP="00FF464A">
            <w:pPr>
              <w:pStyle w:val="TAC"/>
              <w:keepNext w:val="0"/>
              <w:keepLines w:val="0"/>
              <w:rPr>
                <w:rFonts w:eastAsia="Yu Mincho"/>
              </w:rPr>
            </w:pPr>
          </w:p>
        </w:tc>
        <w:tc>
          <w:tcPr>
            <w:tcW w:w="320" w:type="pct"/>
            <w:tcMar>
              <w:left w:w="28" w:type="dxa"/>
              <w:right w:w="28" w:type="dxa"/>
            </w:tcMar>
          </w:tcPr>
          <w:p w14:paraId="2A6FA9C3" w14:textId="77777777" w:rsidR="0042788E" w:rsidRPr="00A2470A" w:rsidRDefault="0042788E" w:rsidP="00FF464A">
            <w:pPr>
              <w:pStyle w:val="TAC"/>
              <w:keepNext w:val="0"/>
              <w:keepLines w:val="0"/>
              <w:rPr>
                <w:rFonts w:eastAsia="SimSun"/>
              </w:rPr>
            </w:pPr>
            <w:r w:rsidRPr="00A2470A">
              <w:rPr>
                <w:rFonts w:eastAsia="SimSun"/>
              </w:rPr>
              <w:t>30</w:t>
            </w:r>
          </w:p>
        </w:tc>
        <w:tc>
          <w:tcPr>
            <w:tcW w:w="199" w:type="pct"/>
          </w:tcPr>
          <w:p w14:paraId="18D075CF" w14:textId="77777777" w:rsidR="0042788E" w:rsidRPr="00A2470A" w:rsidRDefault="0042788E" w:rsidP="00FF464A">
            <w:pPr>
              <w:pStyle w:val="TAC"/>
              <w:keepNext w:val="0"/>
              <w:keepLines w:val="0"/>
              <w:rPr>
                <w:rFonts w:eastAsia="SimSun"/>
              </w:rPr>
            </w:pPr>
          </w:p>
        </w:tc>
        <w:tc>
          <w:tcPr>
            <w:tcW w:w="231" w:type="pct"/>
            <w:tcMar>
              <w:left w:w="28" w:type="dxa"/>
              <w:right w:w="28" w:type="dxa"/>
            </w:tcMar>
          </w:tcPr>
          <w:p w14:paraId="1044431F" w14:textId="77777777" w:rsidR="0042788E" w:rsidRPr="00A2470A" w:rsidRDefault="0042788E" w:rsidP="00FF464A">
            <w:pPr>
              <w:pStyle w:val="TAC"/>
              <w:keepNext w:val="0"/>
              <w:keepLines w:val="0"/>
              <w:rPr>
                <w:rFonts w:eastAsia="SimSun"/>
              </w:rPr>
            </w:pPr>
          </w:p>
        </w:tc>
        <w:tc>
          <w:tcPr>
            <w:tcW w:w="260" w:type="pct"/>
          </w:tcPr>
          <w:p w14:paraId="29EE88BE"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25CFA33A" w14:textId="70D15674" w:rsidR="0042788E" w:rsidRPr="00A2470A" w:rsidRDefault="0042788E" w:rsidP="00FF464A">
            <w:pPr>
              <w:pStyle w:val="TAC"/>
              <w:keepNext w:val="0"/>
              <w:keepLines w:val="0"/>
              <w:rPr>
                <w:rFonts w:eastAsia="SimSun"/>
              </w:rPr>
            </w:pPr>
            <w:r w:rsidRPr="00A2470A">
              <w:rPr>
                <w:rFonts w:eastAsia="SimSun"/>
              </w:rPr>
              <w:t>10</w:t>
            </w:r>
          </w:p>
        </w:tc>
        <w:tc>
          <w:tcPr>
            <w:tcW w:w="261" w:type="pct"/>
            <w:tcMar>
              <w:left w:w="28" w:type="dxa"/>
              <w:right w:w="28" w:type="dxa"/>
            </w:tcMar>
          </w:tcPr>
          <w:p w14:paraId="29B5ACEE" w14:textId="77777777" w:rsidR="0042788E" w:rsidRPr="00A2470A" w:rsidRDefault="0042788E" w:rsidP="00FF464A">
            <w:pPr>
              <w:pStyle w:val="TAC"/>
              <w:keepNext w:val="0"/>
              <w:keepLines w:val="0"/>
              <w:rPr>
                <w:rFonts w:eastAsia="SimSun"/>
              </w:rPr>
            </w:pPr>
          </w:p>
        </w:tc>
        <w:tc>
          <w:tcPr>
            <w:tcW w:w="289" w:type="pct"/>
            <w:tcMar>
              <w:left w:w="28" w:type="dxa"/>
              <w:right w:w="28" w:type="dxa"/>
            </w:tcMar>
          </w:tcPr>
          <w:p w14:paraId="39B7FD87" w14:textId="77777777" w:rsidR="0042788E" w:rsidRPr="00A2470A" w:rsidRDefault="0042788E" w:rsidP="00FF464A">
            <w:pPr>
              <w:pStyle w:val="TAC"/>
              <w:keepNext w:val="0"/>
              <w:keepLines w:val="0"/>
              <w:rPr>
                <w:rFonts w:eastAsia="SimSun"/>
              </w:rPr>
            </w:pPr>
          </w:p>
        </w:tc>
        <w:tc>
          <w:tcPr>
            <w:tcW w:w="231" w:type="pct"/>
            <w:tcMar>
              <w:left w:w="28" w:type="dxa"/>
              <w:right w:w="28" w:type="dxa"/>
            </w:tcMar>
          </w:tcPr>
          <w:p w14:paraId="6286006E" w14:textId="77777777" w:rsidR="0042788E" w:rsidRPr="00A2470A" w:rsidRDefault="0042788E" w:rsidP="00FF464A">
            <w:pPr>
              <w:pStyle w:val="TAC"/>
              <w:keepNext w:val="0"/>
              <w:keepLines w:val="0"/>
              <w:rPr>
                <w:rFonts w:eastAsia="SimSun"/>
              </w:rPr>
            </w:pPr>
          </w:p>
        </w:tc>
        <w:tc>
          <w:tcPr>
            <w:tcW w:w="231" w:type="pct"/>
            <w:tcMar>
              <w:left w:w="28" w:type="dxa"/>
              <w:right w:w="28" w:type="dxa"/>
            </w:tcMar>
          </w:tcPr>
          <w:p w14:paraId="49CB5460" w14:textId="77777777" w:rsidR="0042788E" w:rsidRPr="00A2470A" w:rsidRDefault="0042788E" w:rsidP="00FF464A">
            <w:pPr>
              <w:pStyle w:val="TAC"/>
              <w:keepNext w:val="0"/>
              <w:keepLines w:val="0"/>
              <w:rPr>
                <w:rFonts w:eastAsia="SimSun"/>
              </w:rPr>
            </w:pPr>
          </w:p>
        </w:tc>
        <w:tc>
          <w:tcPr>
            <w:tcW w:w="289" w:type="pct"/>
          </w:tcPr>
          <w:p w14:paraId="1870CD9B" w14:textId="77777777" w:rsidR="0042788E" w:rsidRPr="00A2470A" w:rsidRDefault="0042788E" w:rsidP="00FF464A">
            <w:pPr>
              <w:pStyle w:val="TAC"/>
              <w:keepNext w:val="0"/>
              <w:keepLines w:val="0"/>
              <w:rPr>
                <w:rFonts w:eastAsia="SimSun"/>
              </w:rPr>
            </w:pPr>
          </w:p>
        </w:tc>
        <w:tc>
          <w:tcPr>
            <w:tcW w:w="289" w:type="pct"/>
            <w:tcMar>
              <w:left w:w="28" w:type="dxa"/>
              <w:right w:w="28" w:type="dxa"/>
            </w:tcMar>
          </w:tcPr>
          <w:p w14:paraId="3A8C67E9" w14:textId="77777777" w:rsidR="0042788E" w:rsidRPr="00A2470A" w:rsidRDefault="0042788E" w:rsidP="00FF464A">
            <w:pPr>
              <w:pStyle w:val="TAC"/>
              <w:keepNext w:val="0"/>
              <w:keepLines w:val="0"/>
              <w:rPr>
                <w:rFonts w:eastAsia="SimSun"/>
              </w:rPr>
            </w:pPr>
          </w:p>
        </w:tc>
        <w:tc>
          <w:tcPr>
            <w:tcW w:w="289" w:type="pct"/>
          </w:tcPr>
          <w:p w14:paraId="377B1CC1"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090ADA0E"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05BF892"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635BB654"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06EA4AF"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3FB0B294"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78BFABE8" w14:textId="77777777" w:rsidR="0042788E" w:rsidRPr="00A2470A" w:rsidRDefault="0042788E" w:rsidP="00FF464A">
            <w:pPr>
              <w:pStyle w:val="TAC"/>
              <w:keepNext w:val="0"/>
              <w:keepLines w:val="0"/>
              <w:rPr>
                <w:rFonts w:eastAsia="Yu Mincho"/>
              </w:rPr>
            </w:pPr>
          </w:p>
        </w:tc>
      </w:tr>
      <w:tr w:rsidR="0042788E" w:rsidRPr="00A2470A" w14:paraId="457A4E4A"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tcPr>
          <w:p w14:paraId="7733FF08" w14:textId="77777777" w:rsidR="0042788E" w:rsidRPr="00A2470A" w:rsidRDefault="0042788E" w:rsidP="00FF464A">
            <w:pPr>
              <w:pStyle w:val="TAC"/>
              <w:keepNext w:val="0"/>
              <w:keepLines w:val="0"/>
              <w:rPr>
                <w:rFonts w:eastAsia="Yu Mincho"/>
              </w:rPr>
            </w:pPr>
          </w:p>
        </w:tc>
        <w:tc>
          <w:tcPr>
            <w:tcW w:w="320" w:type="pct"/>
            <w:tcMar>
              <w:left w:w="28" w:type="dxa"/>
              <w:right w:w="28" w:type="dxa"/>
            </w:tcMar>
          </w:tcPr>
          <w:p w14:paraId="20CBBC09" w14:textId="77777777" w:rsidR="0042788E" w:rsidRPr="00A2470A" w:rsidRDefault="0042788E" w:rsidP="00FF464A">
            <w:pPr>
              <w:pStyle w:val="TAC"/>
              <w:keepNext w:val="0"/>
              <w:keepLines w:val="0"/>
              <w:rPr>
                <w:rFonts w:eastAsia="SimSun"/>
              </w:rPr>
            </w:pPr>
            <w:r w:rsidRPr="00A2470A">
              <w:rPr>
                <w:rFonts w:eastAsia="SimSun"/>
              </w:rPr>
              <w:t>60</w:t>
            </w:r>
          </w:p>
        </w:tc>
        <w:tc>
          <w:tcPr>
            <w:tcW w:w="199" w:type="pct"/>
          </w:tcPr>
          <w:p w14:paraId="42F96EED" w14:textId="77777777" w:rsidR="0042788E" w:rsidRPr="00A2470A" w:rsidRDefault="0042788E" w:rsidP="00FF464A">
            <w:pPr>
              <w:pStyle w:val="TAC"/>
              <w:keepNext w:val="0"/>
              <w:keepLines w:val="0"/>
              <w:rPr>
                <w:rFonts w:eastAsia="SimSun"/>
              </w:rPr>
            </w:pPr>
          </w:p>
        </w:tc>
        <w:tc>
          <w:tcPr>
            <w:tcW w:w="231" w:type="pct"/>
            <w:tcMar>
              <w:left w:w="28" w:type="dxa"/>
              <w:right w:w="28" w:type="dxa"/>
            </w:tcMar>
          </w:tcPr>
          <w:p w14:paraId="762142C6" w14:textId="77777777" w:rsidR="0042788E" w:rsidRPr="00A2470A" w:rsidRDefault="0042788E" w:rsidP="00FF464A">
            <w:pPr>
              <w:pStyle w:val="TAC"/>
              <w:keepNext w:val="0"/>
              <w:keepLines w:val="0"/>
              <w:rPr>
                <w:rFonts w:eastAsia="SimSun"/>
              </w:rPr>
            </w:pPr>
          </w:p>
        </w:tc>
        <w:tc>
          <w:tcPr>
            <w:tcW w:w="260" w:type="pct"/>
          </w:tcPr>
          <w:p w14:paraId="17951E69"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750BAD79" w14:textId="3F00AA61" w:rsidR="0042788E" w:rsidRPr="00A2470A" w:rsidRDefault="0042788E" w:rsidP="00FF464A">
            <w:pPr>
              <w:pStyle w:val="TAC"/>
              <w:keepNext w:val="0"/>
              <w:keepLines w:val="0"/>
              <w:rPr>
                <w:rFonts w:eastAsia="SimSun"/>
              </w:rPr>
            </w:pPr>
            <w:r w:rsidRPr="00A2470A">
              <w:rPr>
                <w:rFonts w:eastAsia="SimSun"/>
              </w:rPr>
              <w:t>10</w:t>
            </w:r>
          </w:p>
        </w:tc>
        <w:tc>
          <w:tcPr>
            <w:tcW w:w="261" w:type="pct"/>
            <w:tcMar>
              <w:left w:w="28" w:type="dxa"/>
              <w:right w:w="28" w:type="dxa"/>
            </w:tcMar>
          </w:tcPr>
          <w:p w14:paraId="5C0AEB6C" w14:textId="77777777" w:rsidR="0042788E" w:rsidRPr="00A2470A" w:rsidRDefault="0042788E" w:rsidP="00FF464A">
            <w:pPr>
              <w:pStyle w:val="TAC"/>
              <w:keepNext w:val="0"/>
              <w:keepLines w:val="0"/>
              <w:rPr>
                <w:rFonts w:eastAsia="SimSun"/>
              </w:rPr>
            </w:pPr>
          </w:p>
        </w:tc>
        <w:tc>
          <w:tcPr>
            <w:tcW w:w="289" w:type="pct"/>
            <w:tcMar>
              <w:left w:w="28" w:type="dxa"/>
              <w:right w:w="28" w:type="dxa"/>
            </w:tcMar>
          </w:tcPr>
          <w:p w14:paraId="29F680CD" w14:textId="77777777" w:rsidR="0042788E" w:rsidRPr="00A2470A" w:rsidRDefault="0042788E" w:rsidP="00FF464A">
            <w:pPr>
              <w:pStyle w:val="TAC"/>
              <w:keepNext w:val="0"/>
              <w:keepLines w:val="0"/>
              <w:rPr>
                <w:rFonts w:eastAsia="SimSun"/>
              </w:rPr>
            </w:pPr>
          </w:p>
        </w:tc>
        <w:tc>
          <w:tcPr>
            <w:tcW w:w="231" w:type="pct"/>
            <w:tcMar>
              <w:left w:w="28" w:type="dxa"/>
              <w:right w:w="28" w:type="dxa"/>
            </w:tcMar>
          </w:tcPr>
          <w:p w14:paraId="70B807E5" w14:textId="77777777" w:rsidR="0042788E" w:rsidRPr="00A2470A" w:rsidRDefault="0042788E" w:rsidP="00FF464A">
            <w:pPr>
              <w:pStyle w:val="TAC"/>
              <w:keepNext w:val="0"/>
              <w:keepLines w:val="0"/>
              <w:rPr>
                <w:rFonts w:eastAsia="SimSun"/>
              </w:rPr>
            </w:pPr>
          </w:p>
        </w:tc>
        <w:tc>
          <w:tcPr>
            <w:tcW w:w="231" w:type="pct"/>
            <w:tcMar>
              <w:left w:w="28" w:type="dxa"/>
              <w:right w:w="28" w:type="dxa"/>
            </w:tcMar>
          </w:tcPr>
          <w:p w14:paraId="5F13CAB6" w14:textId="77777777" w:rsidR="0042788E" w:rsidRPr="00A2470A" w:rsidRDefault="0042788E" w:rsidP="00FF464A">
            <w:pPr>
              <w:pStyle w:val="TAC"/>
              <w:keepNext w:val="0"/>
              <w:keepLines w:val="0"/>
              <w:rPr>
                <w:rFonts w:eastAsia="SimSun"/>
              </w:rPr>
            </w:pPr>
          </w:p>
        </w:tc>
        <w:tc>
          <w:tcPr>
            <w:tcW w:w="289" w:type="pct"/>
          </w:tcPr>
          <w:p w14:paraId="15547EF6" w14:textId="77777777" w:rsidR="0042788E" w:rsidRPr="00A2470A" w:rsidRDefault="0042788E" w:rsidP="00FF464A">
            <w:pPr>
              <w:pStyle w:val="TAC"/>
              <w:keepNext w:val="0"/>
              <w:keepLines w:val="0"/>
              <w:rPr>
                <w:rFonts w:eastAsia="SimSun"/>
              </w:rPr>
            </w:pPr>
          </w:p>
        </w:tc>
        <w:tc>
          <w:tcPr>
            <w:tcW w:w="289" w:type="pct"/>
            <w:tcMar>
              <w:left w:w="28" w:type="dxa"/>
              <w:right w:w="28" w:type="dxa"/>
            </w:tcMar>
          </w:tcPr>
          <w:p w14:paraId="65976AD9" w14:textId="77777777" w:rsidR="0042788E" w:rsidRPr="00A2470A" w:rsidRDefault="0042788E" w:rsidP="00FF464A">
            <w:pPr>
              <w:pStyle w:val="TAC"/>
              <w:keepNext w:val="0"/>
              <w:keepLines w:val="0"/>
              <w:rPr>
                <w:rFonts w:eastAsia="SimSun"/>
              </w:rPr>
            </w:pPr>
          </w:p>
        </w:tc>
        <w:tc>
          <w:tcPr>
            <w:tcW w:w="289" w:type="pct"/>
          </w:tcPr>
          <w:p w14:paraId="7CEAEB9B"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5B5DA546"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29A53F5"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6593BC90"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6FB5C2FE"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2B066C95"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30804F98" w14:textId="77777777" w:rsidR="0042788E" w:rsidRPr="00A2470A" w:rsidRDefault="0042788E" w:rsidP="00FF464A">
            <w:pPr>
              <w:pStyle w:val="TAC"/>
              <w:keepNext w:val="0"/>
              <w:keepLines w:val="0"/>
              <w:rPr>
                <w:rFonts w:eastAsia="Yu Mincho"/>
              </w:rPr>
            </w:pPr>
          </w:p>
        </w:tc>
      </w:tr>
      <w:tr w:rsidR="0042788E" w:rsidRPr="00A2470A" w14:paraId="25923C5C" w14:textId="77777777" w:rsidTr="0050154C">
        <w:trPr>
          <w:jc w:val="center"/>
        </w:trPr>
        <w:tc>
          <w:tcPr>
            <w:tcW w:w="285" w:type="pct"/>
            <w:gridSpan w:val="2"/>
            <w:tcBorders>
              <w:top w:val="single" w:sz="4" w:space="0" w:color="auto"/>
              <w:bottom w:val="nil"/>
            </w:tcBorders>
            <w:shd w:val="clear" w:color="auto" w:fill="auto"/>
            <w:tcMar>
              <w:left w:w="28" w:type="dxa"/>
              <w:right w:w="28" w:type="dxa"/>
            </w:tcMar>
            <w:vAlign w:val="center"/>
          </w:tcPr>
          <w:p w14:paraId="001A3F15" w14:textId="77777777" w:rsidR="0042788E" w:rsidRPr="00A2470A" w:rsidRDefault="0042788E" w:rsidP="00FF464A">
            <w:pPr>
              <w:pStyle w:val="TAC"/>
              <w:keepNext w:val="0"/>
              <w:keepLines w:val="0"/>
              <w:rPr>
                <w:rFonts w:eastAsia="Yu Mincho"/>
              </w:rPr>
            </w:pPr>
            <w:r w:rsidRPr="00A2470A">
              <w:rPr>
                <w:rFonts w:eastAsia="Yu Mincho"/>
              </w:rPr>
              <w:t>n25</w:t>
            </w:r>
          </w:p>
        </w:tc>
        <w:tc>
          <w:tcPr>
            <w:tcW w:w="320" w:type="pct"/>
            <w:tcMar>
              <w:left w:w="28" w:type="dxa"/>
              <w:right w:w="28" w:type="dxa"/>
            </w:tcMar>
          </w:tcPr>
          <w:p w14:paraId="09F2C613" w14:textId="77777777" w:rsidR="0042788E" w:rsidRPr="00A2470A" w:rsidRDefault="0042788E" w:rsidP="00FF464A">
            <w:pPr>
              <w:pStyle w:val="TAC"/>
              <w:keepNext w:val="0"/>
              <w:keepLines w:val="0"/>
              <w:rPr>
                <w:rFonts w:eastAsia="Yu Mincho"/>
              </w:rPr>
            </w:pPr>
            <w:r w:rsidRPr="00A2470A">
              <w:rPr>
                <w:rFonts w:eastAsia="SimSun"/>
              </w:rPr>
              <w:t>15</w:t>
            </w:r>
          </w:p>
        </w:tc>
        <w:tc>
          <w:tcPr>
            <w:tcW w:w="199" w:type="pct"/>
          </w:tcPr>
          <w:p w14:paraId="41A57848" w14:textId="77777777" w:rsidR="0042788E" w:rsidRPr="00A2470A" w:rsidRDefault="0042788E" w:rsidP="00FF464A">
            <w:pPr>
              <w:pStyle w:val="TAC"/>
              <w:keepNext w:val="0"/>
              <w:keepLines w:val="0"/>
              <w:rPr>
                <w:rFonts w:eastAsia="SimSun"/>
              </w:rPr>
            </w:pPr>
          </w:p>
        </w:tc>
        <w:tc>
          <w:tcPr>
            <w:tcW w:w="231" w:type="pct"/>
            <w:tcMar>
              <w:left w:w="28" w:type="dxa"/>
              <w:right w:w="28" w:type="dxa"/>
            </w:tcMar>
          </w:tcPr>
          <w:p w14:paraId="04043EE9" w14:textId="77777777" w:rsidR="0042788E" w:rsidRPr="00A2470A" w:rsidRDefault="0042788E" w:rsidP="00FF464A">
            <w:pPr>
              <w:pStyle w:val="TAC"/>
              <w:keepNext w:val="0"/>
              <w:keepLines w:val="0"/>
              <w:rPr>
                <w:rFonts w:eastAsia="Yu Mincho"/>
              </w:rPr>
            </w:pPr>
            <w:r w:rsidRPr="00A2470A">
              <w:rPr>
                <w:rFonts w:eastAsia="SimSun"/>
              </w:rPr>
              <w:t>5</w:t>
            </w:r>
          </w:p>
        </w:tc>
        <w:tc>
          <w:tcPr>
            <w:tcW w:w="260" w:type="pct"/>
          </w:tcPr>
          <w:p w14:paraId="2DBF9D4F"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31EE3641" w14:textId="4EBC6D72" w:rsidR="0042788E" w:rsidRPr="00A2470A" w:rsidRDefault="0042788E" w:rsidP="00FF464A">
            <w:pPr>
              <w:pStyle w:val="TAC"/>
              <w:keepNext w:val="0"/>
              <w:keepLines w:val="0"/>
              <w:rPr>
                <w:rFonts w:eastAsia="Yu Mincho"/>
              </w:rPr>
            </w:pPr>
            <w:r w:rsidRPr="00A2470A">
              <w:rPr>
                <w:rFonts w:eastAsia="SimSun"/>
              </w:rPr>
              <w:t>10</w:t>
            </w:r>
          </w:p>
        </w:tc>
        <w:tc>
          <w:tcPr>
            <w:tcW w:w="261" w:type="pct"/>
            <w:tcMar>
              <w:left w:w="28" w:type="dxa"/>
              <w:right w:w="28" w:type="dxa"/>
            </w:tcMar>
          </w:tcPr>
          <w:p w14:paraId="1AA42BA4" w14:textId="77777777" w:rsidR="0042788E" w:rsidRPr="00A2470A" w:rsidRDefault="0042788E" w:rsidP="00FF464A">
            <w:pPr>
              <w:pStyle w:val="TAC"/>
              <w:keepNext w:val="0"/>
              <w:keepLines w:val="0"/>
              <w:rPr>
                <w:rFonts w:eastAsia="Yu Mincho"/>
              </w:rPr>
            </w:pPr>
            <w:r w:rsidRPr="00A2470A">
              <w:rPr>
                <w:rFonts w:eastAsia="SimSun"/>
              </w:rPr>
              <w:t>15</w:t>
            </w:r>
          </w:p>
        </w:tc>
        <w:tc>
          <w:tcPr>
            <w:tcW w:w="289" w:type="pct"/>
            <w:tcMar>
              <w:left w:w="28" w:type="dxa"/>
              <w:right w:w="28" w:type="dxa"/>
            </w:tcMar>
          </w:tcPr>
          <w:p w14:paraId="272AE5C2" w14:textId="77777777" w:rsidR="0042788E" w:rsidRPr="00A2470A" w:rsidRDefault="0042788E" w:rsidP="00FF464A">
            <w:pPr>
              <w:pStyle w:val="TAC"/>
              <w:keepNext w:val="0"/>
              <w:keepLines w:val="0"/>
              <w:rPr>
                <w:rFonts w:eastAsia="Yu Mincho"/>
              </w:rPr>
            </w:pPr>
            <w:r w:rsidRPr="00A2470A">
              <w:rPr>
                <w:rFonts w:eastAsia="SimSun"/>
              </w:rPr>
              <w:t>20</w:t>
            </w:r>
          </w:p>
        </w:tc>
        <w:tc>
          <w:tcPr>
            <w:tcW w:w="231" w:type="pct"/>
            <w:tcMar>
              <w:left w:w="28" w:type="dxa"/>
              <w:right w:w="28" w:type="dxa"/>
            </w:tcMar>
          </w:tcPr>
          <w:p w14:paraId="33BCF947" w14:textId="77777777" w:rsidR="0042788E" w:rsidRPr="00A2470A" w:rsidRDefault="0042788E" w:rsidP="00FF464A">
            <w:pPr>
              <w:pStyle w:val="TAC"/>
              <w:keepNext w:val="0"/>
              <w:keepLines w:val="0"/>
              <w:rPr>
                <w:rFonts w:eastAsia="Yu Mincho"/>
              </w:rPr>
            </w:pPr>
            <w:r w:rsidRPr="00A2470A">
              <w:rPr>
                <w:rFonts w:eastAsia="SimSun"/>
              </w:rPr>
              <w:t>25</w:t>
            </w:r>
          </w:p>
        </w:tc>
        <w:tc>
          <w:tcPr>
            <w:tcW w:w="231" w:type="pct"/>
            <w:tcMar>
              <w:left w:w="28" w:type="dxa"/>
              <w:right w:w="28" w:type="dxa"/>
            </w:tcMar>
          </w:tcPr>
          <w:p w14:paraId="73B3DC4D" w14:textId="77777777" w:rsidR="0042788E" w:rsidRPr="00A2470A" w:rsidRDefault="0042788E" w:rsidP="00FF464A">
            <w:pPr>
              <w:pStyle w:val="TAC"/>
              <w:keepNext w:val="0"/>
              <w:keepLines w:val="0"/>
              <w:rPr>
                <w:rFonts w:eastAsia="Yu Mincho"/>
              </w:rPr>
            </w:pPr>
            <w:r w:rsidRPr="00A2470A">
              <w:rPr>
                <w:rFonts w:eastAsia="SimSun"/>
              </w:rPr>
              <w:t>30</w:t>
            </w:r>
          </w:p>
        </w:tc>
        <w:tc>
          <w:tcPr>
            <w:tcW w:w="289" w:type="pct"/>
          </w:tcPr>
          <w:p w14:paraId="56176910" w14:textId="77777777" w:rsidR="0042788E" w:rsidRPr="00A2470A" w:rsidRDefault="0042788E" w:rsidP="00FF464A">
            <w:pPr>
              <w:pStyle w:val="TAC"/>
              <w:keepNext w:val="0"/>
              <w:keepLines w:val="0"/>
              <w:rPr>
                <w:rFonts w:eastAsia="SimSun"/>
              </w:rPr>
            </w:pPr>
            <w:r w:rsidRPr="00A2470A">
              <w:rPr>
                <w:rFonts w:eastAsia="SimSun"/>
              </w:rPr>
              <w:t>35</w:t>
            </w:r>
          </w:p>
        </w:tc>
        <w:tc>
          <w:tcPr>
            <w:tcW w:w="289" w:type="pct"/>
            <w:tcMar>
              <w:left w:w="28" w:type="dxa"/>
              <w:right w:w="28" w:type="dxa"/>
            </w:tcMar>
          </w:tcPr>
          <w:p w14:paraId="5B2664A6" w14:textId="77777777" w:rsidR="0042788E" w:rsidRPr="00A2470A" w:rsidRDefault="0042788E" w:rsidP="00FF464A">
            <w:pPr>
              <w:pStyle w:val="TAC"/>
              <w:keepNext w:val="0"/>
              <w:keepLines w:val="0"/>
              <w:rPr>
                <w:rFonts w:eastAsia="Yu Mincho"/>
              </w:rPr>
            </w:pPr>
            <w:r w:rsidRPr="00A2470A">
              <w:rPr>
                <w:rFonts w:eastAsia="SimSun"/>
              </w:rPr>
              <w:t>40</w:t>
            </w:r>
          </w:p>
        </w:tc>
        <w:tc>
          <w:tcPr>
            <w:tcW w:w="289" w:type="pct"/>
          </w:tcPr>
          <w:p w14:paraId="6AF02C56" w14:textId="77777777" w:rsidR="0042788E" w:rsidRPr="00A2470A" w:rsidRDefault="0042788E" w:rsidP="00FF464A">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289" w:type="pct"/>
            <w:tcMar>
              <w:left w:w="28" w:type="dxa"/>
              <w:right w:w="28" w:type="dxa"/>
            </w:tcMar>
            <w:vAlign w:val="center"/>
          </w:tcPr>
          <w:p w14:paraId="1AE1DEFF"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6634AAEF"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0D8E8BE9"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09A3181"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2669DCC2"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4646CF79" w14:textId="77777777" w:rsidR="0042788E" w:rsidRPr="00A2470A" w:rsidRDefault="0042788E" w:rsidP="00FF464A">
            <w:pPr>
              <w:pStyle w:val="TAC"/>
              <w:keepNext w:val="0"/>
              <w:keepLines w:val="0"/>
              <w:rPr>
                <w:rFonts w:eastAsia="Yu Mincho"/>
              </w:rPr>
            </w:pPr>
          </w:p>
        </w:tc>
      </w:tr>
      <w:tr w:rsidR="0042788E" w:rsidRPr="00A2470A" w14:paraId="08B13449" w14:textId="77777777" w:rsidTr="0050154C">
        <w:trPr>
          <w:jc w:val="center"/>
        </w:trPr>
        <w:tc>
          <w:tcPr>
            <w:tcW w:w="285" w:type="pct"/>
            <w:gridSpan w:val="2"/>
            <w:tcBorders>
              <w:top w:val="nil"/>
              <w:bottom w:val="nil"/>
            </w:tcBorders>
            <w:shd w:val="clear" w:color="auto" w:fill="auto"/>
            <w:tcMar>
              <w:left w:w="28" w:type="dxa"/>
              <w:right w:w="28" w:type="dxa"/>
            </w:tcMar>
            <w:vAlign w:val="center"/>
          </w:tcPr>
          <w:p w14:paraId="7622625F" w14:textId="77777777" w:rsidR="0042788E" w:rsidRPr="00A2470A" w:rsidRDefault="0042788E" w:rsidP="00FF464A">
            <w:pPr>
              <w:pStyle w:val="TAC"/>
              <w:keepNext w:val="0"/>
              <w:keepLines w:val="0"/>
              <w:rPr>
                <w:rFonts w:eastAsia="Yu Mincho"/>
              </w:rPr>
            </w:pPr>
          </w:p>
        </w:tc>
        <w:tc>
          <w:tcPr>
            <w:tcW w:w="320" w:type="pct"/>
            <w:tcMar>
              <w:left w:w="28" w:type="dxa"/>
              <w:right w:w="28" w:type="dxa"/>
            </w:tcMar>
          </w:tcPr>
          <w:p w14:paraId="2024C542" w14:textId="77777777" w:rsidR="0042788E" w:rsidRPr="00A2470A" w:rsidRDefault="0042788E" w:rsidP="00FF464A">
            <w:pPr>
              <w:pStyle w:val="TAC"/>
              <w:keepNext w:val="0"/>
              <w:keepLines w:val="0"/>
              <w:rPr>
                <w:rFonts w:eastAsia="Yu Mincho"/>
              </w:rPr>
            </w:pPr>
            <w:r w:rsidRPr="00A2470A">
              <w:rPr>
                <w:rFonts w:eastAsia="SimSun"/>
              </w:rPr>
              <w:t>30</w:t>
            </w:r>
          </w:p>
        </w:tc>
        <w:tc>
          <w:tcPr>
            <w:tcW w:w="199" w:type="pct"/>
          </w:tcPr>
          <w:p w14:paraId="3DB03A70"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2CBE9CC7" w14:textId="77777777" w:rsidR="0042788E" w:rsidRPr="00A2470A" w:rsidRDefault="0042788E" w:rsidP="00FF464A">
            <w:pPr>
              <w:pStyle w:val="TAC"/>
              <w:keepNext w:val="0"/>
              <w:keepLines w:val="0"/>
              <w:rPr>
                <w:rFonts w:eastAsia="Yu Mincho"/>
              </w:rPr>
            </w:pPr>
          </w:p>
        </w:tc>
        <w:tc>
          <w:tcPr>
            <w:tcW w:w="260" w:type="pct"/>
          </w:tcPr>
          <w:p w14:paraId="2197C030"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279139B7" w14:textId="2B02B2F2" w:rsidR="0042788E" w:rsidRPr="00A2470A" w:rsidRDefault="0042788E" w:rsidP="00FF464A">
            <w:pPr>
              <w:pStyle w:val="TAC"/>
              <w:keepNext w:val="0"/>
              <w:keepLines w:val="0"/>
              <w:rPr>
                <w:rFonts w:eastAsia="Yu Mincho"/>
              </w:rPr>
            </w:pPr>
            <w:r w:rsidRPr="00A2470A">
              <w:rPr>
                <w:rFonts w:eastAsia="SimSun"/>
              </w:rPr>
              <w:t>10</w:t>
            </w:r>
          </w:p>
        </w:tc>
        <w:tc>
          <w:tcPr>
            <w:tcW w:w="261" w:type="pct"/>
            <w:tcMar>
              <w:left w:w="28" w:type="dxa"/>
              <w:right w:w="28" w:type="dxa"/>
            </w:tcMar>
          </w:tcPr>
          <w:p w14:paraId="095FD689" w14:textId="77777777" w:rsidR="0042788E" w:rsidRPr="00A2470A" w:rsidRDefault="0042788E" w:rsidP="00FF464A">
            <w:pPr>
              <w:pStyle w:val="TAC"/>
              <w:keepNext w:val="0"/>
              <w:keepLines w:val="0"/>
              <w:rPr>
                <w:rFonts w:eastAsia="Yu Mincho"/>
              </w:rPr>
            </w:pPr>
            <w:r w:rsidRPr="00A2470A">
              <w:rPr>
                <w:rFonts w:eastAsia="SimSun"/>
              </w:rPr>
              <w:t>15</w:t>
            </w:r>
          </w:p>
        </w:tc>
        <w:tc>
          <w:tcPr>
            <w:tcW w:w="289" w:type="pct"/>
            <w:tcMar>
              <w:left w:w="28" w:type="dxa"/>
              <w:right w:w="28" w:type="dxa"/>
            </w:tcMar>
          </w:tcPr>
          <w:p w14:paraId="3CB5E9F6" w14:textId="77777777" w:rsidR="0042788E" w:rsidRPr="00A2470A" w:rsidRDefault="0042788E" w:rsidP="00FF464A">
            <w:pPr>
              <w:pStyle w:val="TAC"/>
              <w:keepNext w:val="0"/>
              <w:keepLines w:val="0"/>
              <w:rPr>
                <w:rFonts w:eastAsia="Yu Mincho"/>
              </w:rPr>
            </w:pPr>
            <w:r w:rsidRPr="00A2470A">
              <w:rPr>
                <w:rFonts w:eastAsia="SimSun"/>
              </w:rPr>
              <w:t>20</w:t>
            </w:r>
          </w:p>
        </w:tc>
        <w:tc>
          <w:tcPr>
            <w:tcW w:w="231" w:type="pct"/>
            <w:tcMar>
              <w:left w:w="28" w:type="dxa"/>
              <w:right w:w="28" w:type="dxa"/>
            </w:tcMar>
          </w:tcPr>
          <w:p w14:paraId="29DD51F1" w14:textId="77777777" w:rsidR="0042788E" w:rsidRPr="00A2470A" w:rsidRDefault="0042788E" w:rsidP="00FF464A">
            <w:pPr>
              <w:pStyle w:val="TAC"/>
              <w:keepNext w:val="0"/>
              <w:keepLines w:val="0"/>
              <w:rPr>
                <w:rFonts w:eastAsia="Yu Mincho"/>
              </w:rPr>
            </w:pPr>
            <w:r w:rsidRPr="00A2470A">
              <w:rPr>
                <w:rFonts w:eastAsia="SimSun"/>
              </w:rPr>
              <w:t>25</w:t>
            </w:r>
          </w:p>
        </w:tc>
        <w:tc>
          <w:tcPr>
            <w:tcW w:w="231" w:type="pct"/>
            <w:tcMar>
              <w:left w:w="28" w:type="dxa"/>
              <w:right w:w="28" w:type="dxa"/>
            </w:tcMar>
          </w:tcPr>
          <w:p w14:paraId="2A9D60A5" w14:textId="77777777" w:rsidR="0042788E" w:rsidRPr="00A2470A" w:rsidRDefault="0042788E" w:rsidP="00FF464A">
            <w:pPr>
              <w:pStyle w:val="TAC"/>
              <w:keepNext w:val="0"/>
              <w:keepLines w:val="0"/>
              <w:rPr>
                <w:rFonts w:eastAsia="Yu Mincho"/>
              </w:rPr>
            </w:pPr>
            <w:r w:rsidRPr="00A2470A">
              <w:rPr>
                <w:rFonts w:eastAsia="SimSun"/>
              </w:rPr>
              <w:t>30</w:t>
            </w:r>
          </w:p>
        </w:tc>
        <w:tc>
          <w:tcPr>
            <w:tcW w:w="289" w:type="pct"/>
          </w:tcPr>
          <w:p w14:paraId="72916877" w14:textId="77777777" w:rsidR="0042788E" w:rsidRPr="00A2470A" w:rsidRDefault="0042788E" w:rsidP="00FF464A">
            <w:pPr>
              <w:pStyle w:val="TAC"/>
              <w:keepNext w:val="0"/>
              <w:keepLines w:val="0"/>
              <w:rPr>
                <w:rFonts w:eastAsia="SimSun"/>
              </w:rPr>
            </w:pPr>
            <w:r w:rsidRPr="00A2470A">
              <w:rPr>
                <w:rFonts w:eastAsia="SimSun"/>
              </w:rPr>
              <w:t>35</w:t>
            </w:r>
          </w:p>
        </w:tc>
        <w:tc>
          <w:tcPr>
            <w:tcW w:w="289" w:type="pct"/>
            <w:tcMar>
              <w:left w:w="28" w:type="dxa"/>
              <w:right w:w="28" w:type="dxa"/>
            </w:tcMar>
          </w:tcPr>
          <w:p w14:paraId="4F6184DB" w14:textId="77777777" w:rsidR="0042788E" w:rsidRPr="00A2470A" w:rsidRDefault="0042788E" w:rsidP="00FF464A">
            <w:pPr>
              <w:pStyle w:val="TAC"/>
              <w:keepNext w:val="0"/>
              <w:keepLines w:val="0"/>
              <w:rPr>
                <w:rFonts w:eastAsia="Yu Mincho"/>
              </w:rPr>
            </w:pPr>
            <w:r w:rsidRPr="00A2470A">
              <w:rPr>
                <w:rFonts w:eastAsia="SimSun"/>
              </w:rPr>
              <w:t>40</w:t>
            </w:r>
          </w:p>
        </w:tc>
        <w:tc>
          <w:tcPr>
            <w:tcW w:w="289" w:type="pct"/>
          </w:tcPr>
          <w:p w14:paraId="6B32A77D" w14:textId="77777777" w:rsidR="0042788E" w:rsidRPr="00A2470A" w:rsidRDefault="0042788E" w:rsidP="00FF464A">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289" w:type="pct"/>
            <w:tcMar>
              <w:left w:w="28" w:type="dxa"/>
              <w:right w:w="28" w:type="dxa"/>
            </w:tcMar>
            <w:vAlign w:val="center"/>
          </w:tcPr>
          <w:p w14:paraId="11504FC3"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110AE4D"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07FB9E3C"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AF22A9A"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175948BD"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574838A0" w14:textId="77777777" w:rsidR="0042788E" w:rsidRPr="00A2470A" w:rsidRDefault="0042788E" w:rsidP="00FF464A">
            <w:pPr>
              <w:pStyle w:val="TAC"/>
              <w:keepNext w:val="0"/>
              <w:keepLines w:val="0"/>
              <w:rPr>
                <w:rFonts w:eastAsia="Yu Mincho"/>
              </w:rPr>
            </w:pPr>
          </w:p>
        </w:tc>
      </w:tr>
      <w:tr w:rsidR="0042788E" w:rsidRPr="00A2470A" w14:paraId="771A937D"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tcPr>
          <w:p w14:paraId="112F860D" w14:textId="77777777" w:rsidR="0042788E" w:rsidRPr="00A2470A" w:rsidRDefault="0042788E" w:rsidP="00FF464A">
            <w:pPr>
              <w:pStyle w:val="TAC"/>
              <w:keepNext w:val="0"/>
              <w:keepLines w:val="0"/>
              <w:rPr>
                <w:rFonts w:eastAsia="Yu Mincho"/>
              </w:rPr>
            </w:pPr>
          </w:p>
        </w:tc>
        <w:tc>
          <w:tcPr>
            <w:tcW w:w="320" w:type="pct"/>
            <w:tcMar>
              <w:left w:w="28" w:type="dxa"/>
              <w:right w:w="28" w:type="dxa"/>
            </w:tcMar>
          </w:tcPr>
          <w:p w14:paraId="673656AB" w14:textId="77777777" w:rsidR="0042788E" w:rsidRPr="00A2470A" w:rsidRDefault="0042788E" w:rsidP="00FF464A">
            <w:pPr>
              <w:pStyle w:val="TAC"/>
              <w:keepNext w:val="0"/>
              <w:keepLines w:val="0"/>
              <w:rPr>
                <w:rFonts w:eastAsia="Yu Mincho"/>
              </w:rPr>
            </w:pPr>
            <w:r w:rsidRPr="00A2470A">
              <w:rPr>
                <w:rFonts w:eastAsia="SimSun"/>
              </w:rPr>
              <w:t>60</w:t>
            </w:r>
          </w:p>
        </w:tc>
        <w:tc>
          <w:tcPr>
            <w:tcW w:w="199" w:type="pct"/>
          </w:tcPr>
          <w:p w14:paraId="2AA7D5EF"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03C6F650" w14:textId="77777777" w:rsidR="0042788E" w:rsidRPr="00A2470A" w:rsidRDefault="0042788E" w:rsidP="00FF464A">
            <w:pPr>
              <w:pStyle w:val="TAC"/>
              <w:keepNext w:val="0"/>
              <w:keepLines w:val="0"/>
              <w:rPr>
                <w:rFonts w:eastAsia="Yu Mincho"/>
              </w:rPr>
            </w:pPr>
          </w:p>
        </w:tc>
        <w:tc>
          <w:tcPr>
            <w:tcW w:w="260" w:type="pct"/>
          </w:tcPr>
          <w:p w14:paraId="10B11975"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tcPr>
          <w:p w14:paraId="02E40F4B" w14:textId="55B4B5D9"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022B5484"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5355FC22"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4B68D53" w14:textId="77777777" w:rsidR="0042788E" w:rsidRPr="00A2470A" w:rsidRDefault="0042788E" w:rsidP="00FF464A">
            <w:pPr>
              <w:pStyle w:val="TAC"/>
              <w:keepNext w:val="0"/>
              <w:keepLines w:val="0"/>
              <w:rPr>
                <w:rFonts w:eastAsia="Yu Mincho"/>
              </w:rPr>
            </w:pPr>
            <w:r w:rsidRPr="00A2470A">
              <w:rPr>
                <w:rFonts w:eastAsia="Yu Mincho"/>
              </w:rPr>
              <w:t>25</w:t>
            </w:r>
          </w:p>
        </w:tc>
        <w:tc>
          <w:tcPr>
            <w:tcW w:w="231" w:type="pct"/>
            <w:tcMar>
              <w:left w:w="28" w:type="dxa"/>
              <w:right w:w="28" w:type="dxa"/>
            </w:tcMar>
          </w:tcPr>
          <w:p w14:paraId="0A586759" w14:textId="77777777" w:rsidR="0042788E" w:rsidRPr="00A2470A" w:rsidRDefault="0042788E" w:rsidP="00FF464A">
            <w:pPr>
              <w:pStyle w:val="TAC"/>
              <w:keepNext w:val="0"/>
              <w:keepLines w:val="0"/>
              <w:rPr>
                <w:rFonts w:eastAsia="Yu Mincho"/>
              </w:rPr>
            </w:pPr>
            <w:r w:rsidRPr="00A2470A">
              <w:rPr>
                <w:rFonts w:eastAsia="SimSun"/>
                <w:szCs w:val="18"/>
              </w:rPr>
              <w:t>30</w:t>
            </w:r>
          </w:p>
        </w:tc>
        <w:tc>
          <w:tcPr>
            <w:tcW w:w="289" w:type="pct"/>
          </w:tcPr>
          <w:p w14:paraId="7C816BAA" w14:textId="77777777" w:rsidR="0042788E" w:rsidRPr="00A2470A" w:rsidRDefault="0042788E" w:rsidP="00FF464A">
            <w:pPr>
              <w:pStyle w:val="TAC"/>
              <w:keepNext w:val="0"/>
              <w:keepLines w:val="0"/>
              <w:rPr>
                <w:rFonts w:eastAsia="SimSun"/>
                <w:szCs w:val="18"/>
              </w:rPr>
            </w:pPr>
            <w:r w:rsidRPr="00A2470A">
              <w:rPr>
                <w:rFonts w:eastAsia="SimSun"/>
              </w:rPr>
              <w:t>35</w:t>
            </w:r>
          </w:p>
        </w:tc>
        <w:tc>
          <w:tcPr>
            <w:tcW w:w="289" w:type="pct"/>
            <w:tcMar>
              <w:left w:w="28" w:type="dxa"/>
              <w:right w:w="28" w:type="dxa"/>
            </w:tcMar>
          </w:tcPr>
          <w:p w14:paraId="0C0C4AA7" w14:textId="77777777" w:rsidR="0042788E" w:rsidRPr="00A2470A" w:rsidRDefault="0042788E" w:rsidP="00FF464A">
            <w:pPr>
              <w:pStyle w:val="TAC"/>
              <w:keepNext w:val="0"/>
              <w:keepLines w:val="0"/>
              <w:rPr>
                <w:rFonts w:eastAsia="Yu Mincho"/>
              </w:rPr>
            </w:pPr>
            <w:r w:rsidRPr="00A2470A">
              <w:rPr>
                <w:rFonts w:eastAsia="SimSun"/>
              </w:rPr>
              <w:t>40</w:t>
            </w:r>
          </w:p>
        </w:tc>
        <w:tc>
          <w:tcPr>
            <w:tcW w:w="289" w:type="pct"/>
          </w:tcPr>
          <w:p w14:paraId="4E989FBD" w14:textId="77777777" w:rsidR="0042788E" w:rsidRPr="00A2470A" w:rsidRDefault="0042788E" w:rsidP="00FF464A">
            <w:pPr>
              <w:pStyle w:val="TAC"/>
              <w:keepNext w:val="0"/>
              <w:keepLines w:val="0"/>
              <w:rPr>
                <w:rFonts w:eastAsia="Yu Mincho" w:cs="Arial"/>
              </w:rPr>
            </w:pPr>
            <w:r w:rsidRPr="00A2470A">
              <w:rPr>
                <w:rFonts w:eastAsia="Yu Mincho"/>
              </w:rPr>
              <w:t>45</w:t>
            </w:r>
            <w:r w:rsidRPr="00A2470A">
              <w:rPr>
                <w:rFonts w:eastAsia="Yu Mincho"/>
                <w:vertAlign w:val="superscript"/>
              </w:rPr>
              <w:t>3</w:t>
            </w:r>
          </w:p>
        </w:tc>
        <w:tc>
          <w:tcPr>
            <w:tcW w:w="289" w:type="pct"/>
            <w:tcMar>
              <w:left w:w="28" w:type="dxa"/>
              <w:right w:w="28" w:type="dxa"/>
            </w:tcMar>
            <w:vAlign w:val="center"/>
          </w:tcPr>
          <w:p w14:paraId="503502E8"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1CBD51AE"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25F33A0F"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7F070D9D"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4CA23AC4"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06B55F6D" w14:textId="77777777" w:rsidR="0042788E" w:rsidRPr="00A2470A" w:rsidRDefault="0042788E" w:rsidP="00FF464A">
            <w:pPr>
              <w:pStyle w:val="TAC"/>
              <w:keepNext w:val="0"/>
              <w:keepLines w:val="0"/>
              <w:rPr>
                <w:rFonts w:eastAsia="Yu Mincho"/>
              </w:rPr>
            </w:pPr>
          </w:p>
        </w:tc>
      </w:tr>
      <w:tr w:rsidR="0042788E" w:rsidRPr="00A2470A" w14:paraId="54F50659" w14:textId="77777777" w:rsidTr="0050154C">
        <w:trPr>
          <w:jc w:val="center"/>
        </w:trPr>
        <w:tc>
          <w:tcPr>
            <w:tcW w:w="285" w:type="pct"/>
            <w:gridSpan w:val="2"/>
            <w:tcBorders>
              <w:bottom w:val="nil"/>
            </w:tcBorders>
            <w:shd w:val="clear" w:color="auto" w:fill="auto"/>
            <w:tcMar>
              <w:left w:w="28" w:type="dxa"/>
              <w:right w:w="28" w:type="dxa"/>
            </w:tcMar>
            <w:vAlign w:val="center"/>
          </w:tcPr>
          <w:p w14:paraId="519919C5" w14:textId="77777777" w:rsidR="0042788E" w:rsidRPr="00A2470A" w:rsidRDefault="0042788E" w:rsidP="00FF464A">
            <w:pPr>
              <w:pStyle w:val="TAC"/>
              <w:keepNext w:val="0"/>
              <w:keepLines w:val="0"/>
              <w:rPr>
                <w:rFonts w:eastAsia="Yu Mincho"/>
              </w:rPr>
            </w:pPr>
            <w:r w:rsidRPr="00A2470A">
              <w:rPr>
                <w:rFonts w:eastAsia="Yu Mincho"/>
              </w:rPr>
              <w:t>n26</w:t>
            </w:r>
          </w:p>
        </w:tc>
        <w:tc>
          <w:tcPr>
            <w:tcW w:w="320" w:type="pct"/>
            <w:tcMar>
              <w:left w:w="28" w:type="dxa"/>
              <w:right w:w="28" w:type="dxa"/>
            </w:tcMar>
          </w:tcPr>
          <w:p w14:paraId="797E820A" w14:textId="77777777" w:rsidR="0042788E" w:rsidRPr="00A2470A" w:rsidRDefault="0042788E" w:rsidP="00FF464A">
            <w:pPr>
              <w:pStyle w:val="TAC"/>
              <w:keepNext w:val="0"/>
              <w:keepLines w:val="0"/>
              <w:rPr>
                <w:rFonts w:eastAsia="SimSun"/>
              </w:rPr>
            </w:pPr>
            <w:r w:rsidRPr="00A2470A">
              <w:rPr>
                <w:rFonts w:eastAsia="SimSun"/>
              </w:rPr>
              <w:t>15</w:t>
            </w:r>
          </w:p>
        </w:tc>
        <w:tc>
          <w:tcPr>
            <w:tcW w:w="199" w:type="pct"/>
          </w:tcPr>
          <w:p w14:paraId="054FB3EB" w14:textId="77777777" w:rsidR="0042788E" w:rsidRPr="00A2470A" w:rsidRDefault="0042788E" w:rsidP="00FF464A">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tcPr>
          <w:p w14:paraId="5DB602A1" w14:textId="77777777" w:rsidR="0042788E" w:rsidRPr="00A2470A" w:rsidRDefault="0042788E" w:rsidP="00FF464A">
            <w:pPr>
              <w:pStyle w:val="TAC"/>
              <w:keepNext w:val="0"/>
              <w:keepLines w:val="0"/>
              <w:rPr>
                <w:rFonts w:eastAsia="Yu Mincho"/>
              </w:rPr>
            </w:pPr>
            <w:r w:rsidRPr="00A2470A">
              <w:rPr>
                <w:rFonts w:eastAsia="Yu Mincho"/>
              </w:rPr>
              <w:t>5</w:t>
            </w:r>
          </w:p>
        </w:tc>
        <w:tc>
          <w:tcPr>
            <w:tcW w:w="260" w:type="pct"/>
          </w:tcPr>
          <w:p w14:paraId="71C811FE" w14:textId="1B54323F" w:rsidR="0042788E" w:rsidRPr="00A2470A" w:rsidRDefault="0042788E" w:rsidP="00FF464A">
            <w:pPr>
              <w:pStyle w:val="TAC"/>
              <w:keepNext w:val="0"/>
              <w:keepLines w:val="0"/>
              <w:rPr>
                <w:rFonts w:eastAsia="SimSun"/>
              </w:rPr>
            </w:pPr>
            <w:ins w:id="18" w:author="Pushkar Kulkarni" w:date="2025-08-14T11:29:00Z" w16du:dateUtc="2025-08-14T18:29:00Z">
              <w:r>
                <w:rPr>
                  <w:rFonts w:eastAsia="SimSun"/>
                </w:rPr>
                <w:t>7</w:t>
              </w:r>
            </w:ins>
            <w:ins w:id="19" w:author="Pushkar Kulkarni" w:date="2025-08-28T14:00:00Z" w16du:dateUtc="2025-08-28T08:30:00Z">
              <w:r w:rsidR="00C42D8C" w:rsidRPr="00A2470A">
                <w:rPr>
                  <w:rFonts w:eastAsia="Yu Mincho"/>
                  <w:vertAlign w:val="superscript"/>
                </w:rPr>
                <w:t>4</w:t>
              </w:r>
            </w:ins>
          </w:p>
        </w:tc>
        <w:tc>
          <w:tcPr>
            <w:tcW w:w="260" w:type="pct"/>
            <w:tcMar>
              <w:left w:w="28" w:type="dxa"/>
              <w:right w:w="28" w:type="dxa"/>
            </w:tcMar>
          </w:tcPr>
          <w:p w14:paraId="2A8FC689" w14:textId="752A45E3" w:rsidR="0042788E" w:rsidRPr="00A2470A" w:rsidRDefault="0042788E" w:rsidP="00FF464A">
            <w:pPr>
              <w:pStyle w:val="TAC"/>
              <w:keepNext w:val="0"/>
              <w:keepLines w:val="0"/>
              <w:rPr>
                <w:rFonts w:eastAsia="SimSun"/>
              </w:rPr>
            </w:pPr>
            <w:r w:rsidRPr="00A2470A">
              <w:rPr>
                <w:rFonts w:eastAsia="SimSun"/>
              </w:rPr>
              <w:t>10</w:t>
            </w:r>
          </w:p>
        </w:tc>
        <w:tc>
          <w:tcPr>
            <w:tcW w:w="261" w:type="pct"/>
            <w:tcMar>
              <w:left w:w="28" w:type="dxa"/>
              <w:right w:w="28" w:type="dxa"/>
            </w:tcMar>
          </w:tcPr>
          <w:p w14:paraId="68C04CC2" w14:textId="77777777" w:rsidR="0042788E" w:rsidRPr="00A2470A" w:rsidRDefault="0042788E" w:rsidP="00FF464A">
            <w:pPr>
              <w:pStyle w:val="TAC"/>
              <w:keepNext w:val="0"/>
              <w:keepLines w:val="0"/>
              <w:rPr>
                <w:rFonts w:eastAsia="SimSun"/>
              </w:rPr>
            </w:pPr>
            <w:r w:rsidRPr="00A2470A">
              <w:rPr>
                <w:rFonts w:eastAsia="SimSun"/>
              </w:rPr>
              <w:t>15</w:t>
            </w:r>
          </w:p>
        </w:tc>
        <w:tc>
          <w:tcPr>
            <w:tcW w:w="289" w:type="pct"/>
            <w:tcMar>
              <w:left w:w="28" w:type="dxa"/>
              <w:right w:w="28" w:type="dxa"/>
            </w:tcMar>
          </w:tcPr>
          <w:p w14:paraId="344DAA42" w14:textId="77777777" w:rsidR="0042788E" w:rsidRPr="00A2470A" w:rsidRDefault="0042788E" w:rsidP="00FF464A">
            <w:pPr>
              <w:pStyle w:val="TAC"/>
              <w:keepNext w:val="0"/>
              <w:keepLines w:val="0"/>
              <w:rPr>
                <w:rFonts w:eastAsia="SimSun"/>
              </w:rPr>
            </w:pPr>
            <w:r w:rsidRPr="00A2470A">
              <w:rPr>
                <w:rFonts w:eastAsia="SimSun"/>
              </w:rPr>
              <w:t>20</w:t>
            </w:r>
          </w:p>
        </w:tc>
        <w:tc>
          <w:tcPr>
            <w:tcW w:w="231" w:type="pct"/>
            <w:tcMar>
              <w:left w:w="28" w:type="dxa"/>
              <w:right w:w="28" w:type="dxa"/>
            </w:tcMar>
            <w:vAlign w:val="center"/>
          </w:tcPr>
          <w:p w14:paraId="22898284" w14:textId="77777777" w:rsidR="0042788E" w:rsidRPr="00A2470A" w:rsidRDefault="0042788E" w:rsidP="00FF464A">
            <w:pPr>
              <w:pStyle w:val="TAC"/>
              <w:keepNext w:val="0"/>
              <w:keepLines w:val="0"/>
              <w:rPr>
                <w:rFonts w:eastAsia="SimSun"/>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1060C1F2" w14:textId="77777777" w:rsidR="0042788E" w:rsidRPr="00A2470A" w:rsidRDefault="0042788E" w:rsidP="00FF464A">
            <w:pPr>
              <w:pStyle w:val="TAC"/>
              <w:keepNext w:val="0"/>
              <w:keepLines w:val="0"/>
              <w:rPr>
                <w:rFonts w:eastAsia="SimSun"/>
              </w:rPr>
            </w:pPr>
            <w:r w:rsidRPr="00A2470A">
              <w:rPr>
                <w:rFonts w:eastAsia="Yu Mincho"/>
              </w:rPr>
              <w:t>30</w:t>
            </w:r>
            <w:r w:rsidRPr="00A2470A">
              <w:rPr>
                <w:rFonts w:eastAsia="Yu Mincho"/>
                <w:vertAlign w:val="superscript"/>
              </w:rPr>
              <w:t>3</w:t>
            </w:r>
          </w:p>
        </w:tc>
        <w:tc>
          <w:tcPr>
            <w:tcW w:w="289" w:type="pct"/>
          </w:tcPr>
          <w:p w14:paraId="6AFD1908" w14:textId="77777777" w:rsidR="0042788E" w:rsidRPr="00A2470A" w:rsidRDefault="0042788E" w:rsidP="00FF464A">
            <w:pPr>
              <w:pStyle w:val="TAC"/>
              <w:keepNext w:val="0"/>
              <w:keepLines w:val="0"/>
              <w:rPr>
                <w:rFonts w:eastAsia="SimSun"/>
                <w:szCs w:val="18"/>
              </w:rPr>
            </w:pPr>
          </w:p>
        </w:tc>
        <w:tc>
          <w:tcPr>
            <w:tcW w:w="289" w:type="pct"/>
            <w:tcMar>
              <w:left w:w="28" w:type="dxa"/>
              <w:right w:w="28" w:type="dxa"/>
            </w:tcMar>
          </w:tcPr>
          <w:p w14:paraId="0AB649FC" w14:textId="77777777" w:rsidR="0042788E" w:rsidRPr="00A2470A" w:rsidRDefault="0042788E" w:rsidP="00FF464A">
            <w:pPr>
              <w:pStyle w:val="TAC"/>
              <w:keepNext w:val="0"/>
              <w:keepLines w:val="0"/>
              <w:rPr>
                <w:rFonts w:eastAsia="SimSun"/>
              </w:rPr>
            </w:pPr>
          </w:p>
        </w:tc>
        <w:tc>
          <w:tcPr>
            <w:tcW w:w="289" w:type="pct"/>
          </w:tcPr>
          <w:p w14:paraId="0E41089D" w14:textId="77777777" w:rsidR="0042788E" w:rsidRPr="00A2470A" w:rsidRDefault="0042788E" w:rsidP="00FF464A">
            <w:pPr>
              <w:pStyle w:val="TAC"/>
              <w:keepNext w:val="0"/>
              <w:keepLines w:val="0"/>
              <w:rPr>
                <w:rFonts w:eastAsia="Yu Mincho" w:cs="Arial"/>
              </w:rPr>
            </w:pPr>
          </w:p>
        </w:tc>
        <w:tc>
          <w:tcPr>
            <w:tcW w:w="289" w:type="pct"/>
            <w:tcMar>
              <w:left w:w="28" w:type="dxa"/>
              <w:right w:w="28" w:type="dxa"/>
            </w:tcMar>
            <w:vAlign w:val="center"/>
          </w:tcPr>
          <w:p w14:paraId="6FF42E1F"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59A5938"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0D5D79DC"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618AF75"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0C1000BC"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5CF8EEFB" w14:textId="77777777" w:rsidR="0042788E" w:rsidRPr="00A2470A" w:rsidRDefault="0042788E" w:rsidP="00FF464A">
            <w:pPr>
              <w:pStyle w:val="TAC"/>
              <w:keepNext w:val="0"/>
              <w:keepLines w:val="0"/>
              <w:rPr>
                <w:rFonts w:eastAsia="Yu Mincho"/>
              </w:rPr>
            </w:pPr>
          </w:p>
        </w:tc>
      </w:tr>
      <w:tr w:rsidR="0042788E" w:rsidRPr="00A2470A" w14:paraId="193A069A"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tcPr>
          <w:p w14:paraId="57016523" w14:textId="77777777" w:rsidR="0042788E" w:rsidRPr="00A2470A" w:rsidRDefault="0042788E" w:rsidP="00FF464A">
            <w:pPr>
              <w:pStyle w:val="TAC"/>
              <w:keepNext w:val="0"/>
              <w:keepLines w:val="0"/>
              <w:rPr>
                <w:rFonts w:eastAsia="Yu Mincho"/>
              </w:rPr>
            </w:pPr>
          </w:p>
        </w:tc>
        <w:tc>
          <w:tcPr>
            <w:tcW w:w="320" w:type="pct"/>
            <w:tcMar>
              <w:left w:w="28" w:type="dxa"/>
              <w:right w:w="28" w:type="dxa"/>
            </w:tcMar>
          </w:tcPr>
          <w:p w14:paraId="6B91E3A0" w14:textId="77777777" w:rsidR="0042788E" w:rsidRPr="00A2470A" w:rsidRDefault="0042788E" w:rsidP="00FF464A">
            <w:pPr>
              <w:pStyle w:val="TAC"/>
              <w:keepNext w:val="0"/>
              <w:keepLines w:val="0"/>
              <w:rPr>
                <w:rFonts w:eastAsia="SimSun"/>
              </w:rPr>
            </w:pPr>
            <w:r w:rsidRPr="00A2470A">
              <w:rPr>
                <w:rFonts w:eastAsia="SimSun"/>
              </w:rPr>
              <w:t>30</w:t>
            </w:r>
          </w:p>
        </w:tc>
        <w:tc>
          <w:tcPr>
            <w:tcW w:w="199" w:type="pct"/>
          </w:tcPr>
          <w:p w14:paraId="56D67140"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7BC39577" w14:textId="77777777" w:rsidR="0042788E" w:rsidRPr="00A2470A" w:rsidRDefault="0042788E" w:rsidP="00FF464A">
            <w:pPr>
              <w:pStyle w:val="TAC"/>
              <w:keepNext w:val="0"/>
              <w:keepLines w:val="0"/>
              <w:rPr>
                <w:rFonts w:eastAsia="Yu Mincho"/>
              </w:rPr>
            </w:pPr>
          </w:p>
        </w:tc>
        <w:tc>
          <w:tcPr>
            <w:tcW w:w="260" w:type="pct"/>
          </w:tcPr>
          <w:p w14:paraId="4A0D4A4F"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1949E1AE" w14:textId="23673948" w:rsidR="0042788E" w:rsidRPr="00A2470A" w:rsidRDefault="0042788E" w:rsidP="00FF464A">
            <w:pPr>
              <w:pStyle w:val="TAC"/>
              <w:keepNext w:val="0"/>
              <w:keepLines w:val="0"/>
              <w:rPr>
                <w:rFonts w:eastAsia="SimSun"/>
              </w:rPr>
            </w:pPr>
            <w:r w:rsidRPr="00A2470A">
              <w:rPr>
                <w:rFonts w:eastAsia="SimSun"/>
              </w:rPr>
              <w:t>10</w:t>
            </w:r>
          </w:p>
        </w:tc>
        <w:tc>
          <w:tcPr>
            <w:tcW w:w="261" w:type="pct"/>
            <w:tcMar>
              <w:left w:w="28" w:type="dxa"/>
              <w:right w:w="28" w:type="dxa"/>
            </w:tcMar>
          </w:tcPr>
          <w:p w14:paraId="426395F8" w14:textId="77777777" w:rsidR="0042788E" w:rsidRPr="00A2470A" w:rsidRDefault="0042788E" w:rsidP="00FF464A">
            <w:pPr>
              <w:pStyle w:val="TAC"/>
              <w:keepNext w:val="0"/>
              <w:keepLines w:val="0"/>
              <w:rPr>
                <w:rFonts w:eastAsia="SimSun"/>
              </w:rPr>
            </w:pPr>
            <w:r w:rsidRPr="00A2470A">
              <w:rPr>
                <w:rFonts w:eastAsia="SimSun"/>
              </w:rPr>
              <w:t>15</w:t>
            </w:r>
          </w:p>
        </w:tc>
        <w:tc>
          <w:tcPr>
            <w:tcW w:w="289" w:type="pct"/>
            <w:tcMar>
              <w:left w:w="28" w:type="dxa"/>
              <w:right w:w="28" w:type="dxa"/>
            </w:tcMar>
          </w:tcPr>
          <w:p w14:paraId="017D290F" w14:textId="77777777" w:rsidR="0042788E" w:rsidRPr="00A2470A" w:rsidRDefault="0042788E" w:rsidP="00FF464A">
            <w:pPr>
              <w:pStyle w:val="TAC"/>
              <w:keepNext w:val="0"/>
              <w:keepLines w:val="0"/>
              <w:rPr>
                <w:rFonts w:eastAsia="SimSun"/>
              </w:rPr>
            </w:pPr>
            <w:r w:rsidRPr="00A2470A">
              <w:rPr>
                <w:rFonts w:eastAsia="SimSun"/>
              </w:rPr>
              <w:t>20</w:t>
            </w:r>
          </w:p>
        </w:tc>
        <w:tc>
          <w:tcPr>
            <w:tcW w:w="231" w:type="pct"/>
            <w:tcMar>
              <w:left w:w="28" w:type="dxa"/>
              <w:right w:w="28" w:type="dxa"/>
            </w:tcMar>
            <w:vAlign w:val="center"/>
          </w:tcPr>
          <w:p w14:paraId="399CCF62" w14:textId="77777777" w:rsidR="0042788E" w:rsidRPr="00A2470A" w:rsidRDefault="0042788E" w:rsidP="00FF464A">
            <w:pPr>
              <w:pStyle w:val="TAC"/>
              <w:keepNext w:val="0"/>
              <w:keepLines w:val="0"/>
              <w:rPr>
                <w:rFonts w:eastAsia="SimSun"/>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4FCCBF83" w14:textId="77777777" w:rsidR="0042788E" w:rsidRPr="00A2470A" w:rsidRDefault="0042788E" w:rsidP="00FF464A">
            <w:pPr>
              <w:pStyle w:val="TAC"/>
              <w:keepNext w:val="0"/>
              <w:keepLines w:val="0"/>
              <w:rPr>
                <w:rFonts w:eastAsia="SimSun"/>
              </w:rPr>
            </w:pPr>
            <w:r w:rsidRPr="00A2470A">
              <w:rPr>
                <w:rFonts w:eastAsia="Yu Mincho"/>
              </w:rPr>
              <w:t>30</w:t>
            </w:r>
            <w:r w:rsidRPr="00A2470A">
              <w:rPr>
                <w:rFonts w:eastAsia="Yu Mincho"/>
                <w:vertAlign w:val="superscript"/>
              </w:rPr>
              <w:t>3</w:t>
            </w:r>
          </w:p>
        </w:tc>
        <w:tc>
          <w:tcPr>
            <w:tcW w:w="289" w:type="pct"/>
          </w:tcPr>
          <w:p w14:paraId="7CDBF2E2" w14:textId="77777777" w:rsidR="0042788E" w:rsidRPr="00A2470A" w:rsidRDefault="0042788E" w:rsidP="00FF464A">
            <w:pPr>
              <w:pStyle w:val="TAC"/>
              <w:keepNext w:val="0"/>
              <w:keepLines w:val="0"/>
              <w:rPr>
                <w:rFonts w:eastAsia="SimSun"/>
                <w:szCs w:val="18"/>
              </w:rPr>
            </w:pPr>
          </w:p>
        </w:tc>
        <w:tc>
          <w:tcPr>
            <w:tcW w:w="289" w:type="pct"/>
            <w:tcMar>
              <w:left w:w="28" w:type="dxa"/>
              <w:right w:w="28" w:type="dxa"/>
            </w:tcMar>
          </w:tcPr>
          <w:p w14:paraId="1D01B054" w14:textId="77777777" w:rsidR="0042788E" w:rsidRPr="00A2470A" w:rsidRDefault="0042788E" w:rsidP="00FF464A">
            <w:pPr>
              <w:pStyle w:val="TAC"/>
              <w:keepNext w:val="0"/>
              <w:keepLines w:val="0"/>
              <w:rPr>
                <w:rFonts w:eastAsia="SimSun"/>
              </w:rPr>
            </w:pPr>
          </w:p>
        </w:tc>
        <w:tc>
          <w:tcPr>
            <w:tcW w:w="289" w:type="pct"/>
          </w:tcPr>
          <w:p w14:paraId="64D65377" w14:textId="77777777" w:rsidR="0042788E" w:rsidRPr="00A2470A" w:rsidRDefault="0042788E" w:rsidP="00FF464A">
            <w:pPr>
              <w:pStyle w:val="TAC"/>
              <w:keepNext w:val="0"/>
              <w:keepLines w:val="0"/>
              <w:rPr>
                <w:rFonts w:eastAsia="Yu Mincho" w:cs="Arial"/>
              </w:rPr>
            </w:pPr>
          </w:p>
        </w:tc>
        <w:tc>
          <w:tcPr>
            <w:tcW w:w="289" w:type="pct"/>
            <w:tcMar>
              <w:left w:w="28" w:type="dxa"/>
              <w:right w:w="28" w:type="dxa"/>
            </w:tcMar>
            <w:vAlign w:val="center"/>
          </w:tcPr>
          <w:p w14:paraId="0D4CEAFA"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ADF3E21"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415F5280"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0ECE287"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1ABB0958"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14624692" w14:textId="77777777" w:rsidR="0042788E" w:rsidRPr="00A2470A" w:rsidRDefault="0042788E" w:rsidP="00FF464A">
            <w:pPr>
              <w:pStyle w:val="TAC"/>
              <w:keepNext w:val="0"/>
              <w:keepLines w:val="0"/>
              <w:rPr>
                <w:rFonts w:eastAsia="Yu Mincho"/>
              </w:rPr>
            </w:pPr>
          </w:p>
        </w:tc>
      </w:tr>
      <w:tr w:rsidR="0042788E" w:rsidRPr="00A2470A" w14:paraId="3734F91E" w14:textId="77777777" w:rsidTr="0050154C">
        <w:trPr>
          <w:jc w:val="center"/>
        </w:trPr>
        <w:tc>
          <w:tcPr>
            <w:tcW w:w="285" w:type="pct"/>
            <w:gridSpan w:val="2"/>
            <w:tcBorders>
              <w:bottom w:val="nil"/>
            </w:tcBorders>
            <w:shd w:val="clear" w:color="auto" w:fill="auto"/>
            <w:tcMar>
              <w:left w:w="28" w:type="dxa"/>
              <w:right w:w="28" w:type="dxa"/>
            </w:tcMar>
            <w:vAlign w:val="center"/>
            <w:hideMark/>
          </w:tcPr>
          <w:p w14:paraId="621BFC93" w14:textId="77777777" w:rsidR="0042788E" w:rsidRPr="00A2470A" w:rsidRDefault="0042788E" w:rsidP="00FF464A">
            <w:pPr>
              <w:pStyle w:val="TAC"/>
              <w:rPr>
                <w:rFonts w:eastAsia="Yu Mincho"/>
              </w:rPr>
            </w:pPr>
            <w:r>
              <w:rPr>
                <w:rFonts w:eastAsia="Yu Mincho"/>
              </w:rPr>
              <w:t>n28</w:t>
            </w:r>
          </w:p>
        </w:tc>
        <w:tc>
          <w:tcPr>
            <w:tcW w:w="320" w:type="pct"/>
            <w:tcMar>
              <w:left w:w="28" w:type="dxa"/>
              <w:right w:w="28" w:type="dxa"/>
            </w:tcMar>
            <w:vAlign w:val="center"/>
            <w:hideMark/>
          </w:tcPr>
          <w:p w14:paraId="66B5858E" w14:textId="77777777" w:rsidR="0042788E" w:rsidRPr="00A2470A" w:rsidRDefault="0042788E" w:rsidP="00FF464A">
            <w:pPr>
              <w:pStyle w:val="TAC"/>
              <w:rPr>
                <w:rFonts w:eastAsia="Yu Mincho"/>
              </w:rPr>
            </w:pPr>
            <w:r>
              <w:rPr>
                <w:rFonts w:eastAsia="Yu Mincho"/>
              </w:rPr>
              <w:t>15</w:t>
            </w:r>
          </w:p>
        </w:tc>
        <w:tc>
          <w:tcPr>
            <w:tcW w:w="199" w:type="pct"/>
          </w:tcPr>
          <w:p w14:paraId="5CD17B31" w14:textId="77777777" w:rsidR="0042788E" w:rsidRPr="00A2470A" w:rsidRDefault="0042788E" w:rsidP="00FF464A">
            <w:pPr>
              <w:pStyle w:val="TAC"/>
              <w:rPr>
                <w:rFonts w:eastAsia="Yu Mincho"/>
              </w:rPr>
            </w:pPr>
            <w:r>
              <w:rPr>
                <w:rFonts w:eastAsia="Yu Mincho"/>
              </w:rPr>
              <w:t>3</w:t>
            </w:r>
            <w:r>
              <w:rPr>
                <w:rFonts w:eastAsia="Yu Mincho"/>
                <w:vertAlign w:val="superscript"/>
              </w:rPr>
              <w:t>4</w:t>
            </w:r>
          </w:p>
        </w:tc>
        <w:tc>
          <w:tcPr>
            <w:tcW w:w="231" w:type="pct"/>
            <w:tcMar>
              <w:left w:w="28" w:type="dxa"/>
              <w:right w:w="28" w:type="dxa"/>
            </w:tcMar>
            <w:hideMark/>
          </w:tcPr>
          <w:p w14:paraId="6B6FE223" w14:textId="77777777" w:rsidR="0042788E" w:rsidRPr="00A2470A" w:rsidRDefault="0042788E" w:rsidP="00FF464A">
            <w:pPr>
              <w:pStyle w:val="TAC"/>
              <w:rPr>
                <w:rFonts w:eastAsia="Yu Mincho"/>
              </w:rPr>
            </w:pPr>
            <w:r>
              <w:rPr>
                <w:rFonts w:eastAsia="Yu Mincho"/>
              </w:rPr>
              <w:t>5</w:t>
            </w:r>
          </w:p>
        </w:tc>
        <w:tc>
          <w:tcPr>
            <w:tcW w:w="260" w:type="pct"/>
          </w:tcPr>
          <w:p w14:paraId="485B9D85" w14:textId="77777777" w:rsidR="0042788E" w:rsidRDefault="0042788E" w:rsidP="00FF464A">
            <w:pPr>
              <w:pStyle w:val="TAC"/>
              <w:rPr>
                <w:rFonts w:eastAsia="Yu Mincho"/>
              </w:rPr>
            </w:pPr>
          </w:p>
        </w:tc>
        <w:tc>
          <w:tcPr>
            <w:tcW w:w="260" w:type="pct"/>
            <w:tcMar>
              <w:left w:w="28" w:type="dxa"/>
              <w:right w:w="28" w:type="dxa"/>
            </w:tcMar>
            <w:vAlign w:val="center"/>
            <w:hideMark/>
          </w:tcPr>
          <w:p w14:paraId="3E4342AA" w14:textId="7AE899A7" w:rsidR="0042788E" w:rsidRPr="00A2470A" w:rsidRDefault="0042788E" w:rsidP="00FF464A">
            <w:pPr>
              <w:pStyle w:val="TAC"/>
              <w:rPr>
                <w:rFonts w:eastAsia="Yu Mincho"/>
              </w:rPr>
            </w:pPr>
            <w:r>
              <w:rPr>
                <w:rFonts w:eastAsia="Yu Mincho"/>
              </w:rPr>
              <w:t>10</w:t>
            </w:r>
          </w:p>
        </w:tc>
        <w:tc>
          <w:tcPr>
            <w:tcW w:w="261" w:type="pct"/>
            <w:tcMar>
              <w:left w:w="28" w:type="dxa"/>
              <w:right w:w="28" w:type="dxa"/>
            </w:tcMar>
            <w:vAlign w:val="center"/>
            <w:hideMark/>
          </w:tcPr>
          <w:p w14:paraId="3561479B" w14:textId="77777777" w:rsidR="0042788E" w:rsidRPr="00A2470A" w:rsidRDefault="0042788E" w:rsidP="00FF464A">
            <w:pPr>
              <w:pStyle w:val="TAC"/>
              <w:rPr>
                <w:rFonts w:eastAsia="Yu Mincho"/>
              </w:rPr>
            </w:pPr>
            <w:r>
              <w:rPr>
                <w:rFonts w:eastAsia="Yu Mincho"/>
              </w:rPr>
              <w:t>15</w:t>
            </w:r>
          </w:p>
        </w:tc>
        <w:tc>
          <w:tcPr>
            <w:tcW w:w="289" w:type="pct"/>
            <w:tcMar>
              <w:left w:w="28" w:type="dxa"/>
              <w:right w:w="28" w:type="dxa"/>
            </w:tcMar>
            <w:vAlign w:val="center"/>
            <w:hideMark/>
          </w:tcPr>
          <w:p w14:paraId="7004C299" w14:textId="77777777" w:rsidR="0042788E" w:rsidRPr="00A2470A" w:rsidRDefault="0042788E" w:rsidP="00FF464A">
            <w:pPr>
              <w:pStyle w:val="TAC"/>
              <w:rPr>
                <w:rFonts w:eastAsia="Yu Mincho"/>
              </w:rPr>
            </w:pPr>
            <w:r>
              <w:rPr>
                <w:rFonts w:eastAsia="Yu Mincho"/>
              </w:rPr>
              <w:t>20</w:t>
            </w:r>
            <w:r>
              <w:rPr>
                <w:rFonts w:eastAsia="Yu Mincho"/>
                <w:vertAlign w:val="superscript"/>
              </w:rPr>
              <w:t>7</w:t>
            </w:r>
          </w:p>
        </w:tc>
        <w:tc>
          <w:tcPr>
            <w:tcW w:w="231" w:type="pct"/>
            <w:tcMar>
              <w:left w:w="28" w:type="dxa"/>
              <w:right w:w="28" w:type="dxa"/>
            </w:tcMar>
            <w:vAlign w:val="center"/>
          </w:tcPr>
          <w:p w14:paraId="01AA57C1" w14:textId="77777777" w:rsidR="0042788E" w:rsidRPr="00A2470A" w:rsidRDefault="0042788E" w:rsidP="00FF464A">
            <w:pPr>
              <w:pStyle w:val="TAC"/>
              <w:rPr>
                <w:rFonts w:eastAsia="Yu Mincho"/>
              </w:rPr>
            </w:pPr>
            <w:r>
              <w:rPr>
                <w:rFonts w:cs="Arial" w:hint="eastAsia"/>
                <w:lang w:eastAsia="zh-CN"/>
              </w:rPr>
              <w:t>2</w:t>
            </w:r>
            <w:r>
              <w:rPr>
                <w:rFonts w:cs="Arial"/>
                <w:lang w:eastAsia="zh-CN"/>
              </w:rPr>
              <w:t>5</w:t>
            </w:r>
            <w:r>
              <w:rPr>
                <w:rFonts w:cs="Arial"/>
                <w:vertAlign w:val="superscript"/>
                <w:lang w:eastAsia="zh-CN"/>
              </w:rPr>
              <w:t>7</w:t>
            </w:r>
          </w:p>
        </w:tc>
        <w:tc>
          <w:tcPr>
            <w:tcW w:w="231" w:type="pct"/>
            <w:tcMar>
              <w:left w:w="28" w:type="dxa"/>
              <w:right w:w="28" w:type="dxa"/>
            </w:tcMar>
          </w:tcPr>
          <w:p w14:paraId="7EF53770" w14:textId="77777777" w:rsidR="0042788E" w:rsidRPr="00A2470A" w:rsidRDefault="0042788E" w:rsidP="00FF464A">
            <w:pPr>
              <w:pStyle w:val="TAC"/>
              <w:rPr>
                <w:rFonts w:eastAsia="Yu Mincho"/>
              </w:rPr>
            </w:pPr>
            <w:r>
              <w:rPr>
                <w:rFonts w:eastAsia="Yu Mincho"/>
              </w:rPr>
              <w:t>30</w:t>
            </w:r>
            <w:r>
              <w:rPr>
                <w:rFonts w:eastAsia="Yu Mincho"/>
                <w:vertAlign w:val="superscript"/>
              </w:rPr>
              <w:t>7</w:t>
            </w:r>
          </w:p>
        </w:tc>
        <w:tc>
          <w:tcPr>
            <w:tcW w:w="289" w:type="pct"/>
          </w:tcPr>
          <w:p w14:paraId="205CC9F6" w14:textId="77777777" w:rsidR="0042788E" w:rsidRPr="00A2470A" w:rsidRDefault="0042788E" w:rsidP="00FF464A">
            <w:pPr>
              <w:pStyle w:val="TAC"/>
              <w:rPr>
                <w:rFonts w:eastAsia="Yu Mincho"/>
              </w:rPr>
            </w:pPr>
          </w:p>
        </w:tc>
        <w:tc>
          <w:tcPr>
            <w:tcW w:w="289" w:type="pct"/>
            <w:tcMar>
              <w:left w:w="28" w:type="dxa"/>
              <w:right w:w="28" w:type="dxa"/>
            </w:tcMar>
          </w:tcPr>
          <w:p w14:paraId="22BCB491" w14:textId="77777777" w:rsidR="0042788E" w:rsidRPr="00A2470A" w:rsidRDefault="0042788E" w:rsidP="00FF464A">
            <w:pPr>
              <w:pStyle w:val="TAC"/>
              <w:rPr>
                <w:rFonts w:eastAsia="Yu Mincho"/>
              </w:rPr>
            </w:pPr>
            <w:r>
              <w:rPr>
                <w:lang w:eastAsia="zh-CN"/>
              </w:rPr>
              <w:t>40</w:t>
            </w:r>
            <w:r>
              <w:rPr>
                <w:vertAlign w:val="superscript"/>
                <w:lang w:eastAsia="zh-CN"/>
              </w:rPr>
              <w:t>4,7</w:t>
            </w:r>
          </w:p>
        </w:tc>
        <w:tc>
          <w:tcPr>
            <w:tcW w:w="289" w:type="pct"/>
          </w:tcPr>
          <w:p w14:paraId="3C67DC1E" w14:textId="77777777" w:rsidR="0042788E" w:rsidRPr="00A2470A" w:rsidRDefault="0042788E" w:rsidP="00FF464A">
            <w:pPr>
              <w:pStyle w:val="TAC"/>
              <w:rPr>
                <w:rFonts w:eastAsia="Yu Mincho"/>
              </w:rPr>
            </w:pPr>
          </w:p>
        </w:tc>
        <w:tc>
          <w:tcPr>
            <w:tcW w:w="289" w:type="pct"/>
            <w:tcMar>
              <w:left w:w="28" w:type="dxa"/>
              <w:right w:w="28" w:type="dxa"/>
            </w:tcMar>
            <w:vAlign w:val="center"/>
          </w:tcPr>
          <w:p w14:paraId="777442A3" w14:textId="77777777" w:rsidR="0042788E" w:rsidRPr="00A2470A" w:rsidRDefault="0042788E" w:rsidP="00FF464A">
            <w:pPr>
              <w:pStyle w:val="TAC"/>
              <w:rPr>
                <w:rFonts w:eastAsia="Yu Mincho"/>
              </w:rPr>
            </w:pPr>
          </w:p>
        </w:tc>
        <w:tc>
          <w:tcPr>
            <w:tcW w:w="231" w:type="pct"/>
            <w:tcMar>
              <w:left w:w="28" w:type="dxa"/>
              <w:right w:w="28" w:type="dxa"/>
            </w:tcMar>
            <w:vAlign w:val="center"/>
          </w:tcPr>
          <w:p w14:paraId="422D5BF4" w14:textId="77777777" w:rsidR="0042788E" w:rsidRPr="00A2470A" w:rsidRDefault="0042788E" w:rsidP="00FF464A">
            <w:pPr>
              <w:pStyle w:val="TAC"/>
              <w:rPr>
                <w:rFonts w:eastAsia="Yu Mincho"/>
              </w:rPr>
            </w:pPr>
          </w:p>
        </w:tc>
        <w:tc>
          <w:tcPr>
            <w:tcW w:w="289" w:type="pct"/>
            <w:tcMar>
              <w:left w:w="28" w:type="dxa"/>
              <w:right w:w="28" w:type="dxa"/>
            </w:tcMar>
          </w:tcPr>
          <w:p w14:paraId="612D797A" w14:textId="77777777" w:rsidR="0042788E" w:rsidRPr="00A2470A" w:rsidRDefault="0042788E" w:rsidP="00FF464A">
            <w:pPr>
              <w:pStyle w:val="TAC"/>
              <w:rPr>
                <w:rFonts w:eastAsia="Yu Mincho"/>
              </w:rPr>
            </w:pPr>
          </w:p>
        </w:tc>
        <w:tc>
          <w:tcPr>
            <w:tcW w:w="231" w:type="pct"/>
            <w:tcMar>
              <w:left w:w="28" w:type="dxa"/>
              <w:right w:w="28" w:type="dxa"/>
            </w:tcMar>
            <w:vAlign w:val="center"/>
          </w:tcPr>
          <w:p w14:paraId="289A355B" w14:textId="77777777" w:rsidR="0042788E" w:rsidRPr="00A2470A" w:rsidRDefault="0042788E" w:rsidP="00FF464A">
            <w:pPr>
              <w:pStyle w:val="TAC"/>
              <w:rPr>
                <w:rFonts w:eastAsia="Yu Mincho"/>
              </w:rPr>
            </w:pPr>
          </w:p>
        </w:tc>
        <w:tc>
          <w:tcPr>
            <w:tcW w:w="256" w:type="pct"/>
            <w:tcMar>
              <w:left w:w="28" w:type="dxa"/>
              <w:right w:w="28" w:type="dxa"/>
            </w:tcMar>
          </w:tcPr>
          <w:p w14:paraId="3EFDBD73" w14:textId="77777777" w:rsidR="0042788E" w:rsidRPr="00A2470A" w:rsidRDefault="0042788E" w:rsidP="00FF464A">
            <w:pPr>
              <w:pStyle w:val="TAC"/>
              <w:rPr>
                <w:rFonts w:eastAsia="Yu Mincho"/>
              </w:rPr>
            </w:pPr>
          </w:p>
        </w:tc>
        <w:tc>
          <w:tcPr>
            <w:tcW w:w="268" w:type="pct"/>
            <w:tcMar>
              <w:left w:w="28" w:type="dxa"/>
              <w:right w:w="28" w:type="dxa"/>
            </w:tcMar>
            <w:vAlign w:val="center"/>
          </w:tcPr>
          <w:p w14:paraId="2759B301" w14:textId="77777777" w:rsidR="0042788E" w:rsidRPr="00A2470A" w:rsidRDefault="0042788E" w:rsidP="00FF464A">
            <w:pPr>
              <w:pStyle w:val="TAC"/>
              <w:rPr>
                <w:rFonts w:eastAsia="Yu Mincho"/>
              </w:rPr>
            </w:pPr>
          </w:p>
        </w:tc>
      </w:tr>
      <w:tr w:rsidR="0042788E" w:rsidRPr="00A2470A" w14:paraId="45B42B1B" w14:textId="77777777" w:rsidTr="0050154C">
        <w:trPr>
          <w:jc w:val="center"/>
        </w:trPr>
        <w:tc>
          <w:tcPr>
            <w:tcW w:w="285" w:type="pct"/>
            <w:gridSpan w:val="2"/>
            <w:tcBorders>
              <w:top w:val="nil"/>
              <w:bottom w:val="nil"/>
            </w:tcBorders>
            <w:shd w:val="clear" w:color="auto" w:fill="auto"/>
            <w:tcMar>
              <w:left w:w="28" w:type="dxa"/>
              <w:right w:w="28" w:type="dxa"/>
            </w:tcMar>
            <w:vAlign w:val="center"/>
            <w:hideMark/>
          </w:tcPr>
          <w:p w14:paraId="0645BFE1" w14:textId="77777777" w:rsidR="0042788E" w:rsidRPr="00A2470A" w:rsidRDefault="0042788E" w:rsidP="00FF464A">
            <w:pPr>
              <w:pStyle w:val="TAC"/>
              <w:rPr>
                <w:rFonts w:eastAsia="Yu Mincho"/>
              </w:rPr>
            </w:pPr>
          </w:p>
        </w:tc>
        <w:tc>
          <w:tcPr>
            <w:tcW w:w="320" w:type="pct"/>
            <w:tcMar>
              <w:left w:w="28" w:type="dxa"/>
              <w:right w:w="28" w:type="dxa"/>
            </w:tcMar>
            <w:vAlign w:val="center"/>
            <w:hideMark/>
          </w:tcPr>
          <w:p w14:paraId="3CDED542" w14:textId="77777777" w:rsidR="0042788E" w:rsidRPr="00A2470A" w:rsidRDefault="0042788E" w:rsidP="00FF464A">
            <w:pPr>
              <w:pStyle w:val="TAC"/>
              <w:rPr>
                <w:rFonts w:eastAsia="Yu Mincho"/>
              </w:rPr>
            </w:pPr>
            <w:r>
              <w:rPr>
                <w:rFonts w:eastAsia="Yu Mincho"/>
              </w:rPr>
              <w:t>30</w:t>
            </w:r>
          </w:p>
        </w:tc>
        <w:tc>
          <w:tcPr>
            <w:tcW w:w="199" w:type="pct"/>
          </w:tcPr>
          <w:p w14:paraId="4BA8197F" w14:textId="77777777" w:rsidR="0042788E" w:rsidRPr="00A2470A" w:rsidRDefault="0042788E" w:rsidP="00FF464A">
            <w:pPr>
              <w:pStyle w:val="TAC"/>
              <w:rPr>
                <w:rFonts w:eastAsia="Yu Mincho"/>
              </w:rPr>
            </w:pPr>
          </w:p>
        </w:tc>
        <w:tc>
          <w:tcPr>
            <w:tcW w:w="231" w:type="pct"/>
            <w:tcMar>
              <w:left w:w="28" w:type="dxa"/>
              <w:right w:w="28" w:type="dxa"/>
            </w:tcMar>
          </w:tcPr>
          <w:p w14:paraId="0AE6F2C9" w14:textId="77777777" w:rsidR="0042788E" w:rsidRPr="00A2470A" w:rsidRDefault="0042788E" w:rsidP="00FF464A">
            <w:pPr>
              <w:pStyle w:val="TAC"/>
              <w:rPr>
                <w:rFonts w:eastAsia="Yu Mincho"/>
              </w:rPr>
            </w:pPr>
          </w:p>
        </w:tc>
        <w:tc>
          <w:tcPr>
            <w:tcW w:w="260" w:type="pct"/>
          </w:tcPr>
          <w:p w14:paraId="68468B6D" w14:textId="77777777" w:rsidR="0042788E" w:rsidRDefault="0042788E" w:rsidP="00FF464A">
            <w:pPr>
              <w:pStyle w:val="TAC"/>
              <w:rPr>
                <w:rFonts w:eastAsia="Yu Mincho"/>
              </w:rPr>
            </w:pPr>
          </w:p>
        </w:tc>
        <w:tc>
          <w:tcPr>
            <w:tcW w:w="260" w:type="pct"/>
            <w:tcMar>
              <w:left w:w="28" w:type="dxa"/>
              <w:right w:w="28" w:type="dxa"/>
            </w:tcMar>
            <w:hideMark/>
          </w:tcPr>
          <w:p w14:paraId="58FCADBC" w14:textId="7DB6C8E9" w:rsidR="0042788E" w:rsidRPr="00A2470A" w:rsidRDefault="0042788E" w:rsidP="00FF464A">
            <w:pPr>
              <w:pStyle w:val="TAC"/>
              <w:rPr>
                <w:rFonts w:eastAsia="Yu Mincho"/>
              </w:rPr>
            </w:pPr>
            <w:r>
              <w:rPr>
                <w:rFonts w:eastAsia="Yu Mincho"/>
              </w:rPr>
              <w:t>10</w:t>
            </w:r>
          </w:p>
        </w:tc>
        <w:tc>
          <w:tcPr>
            <w:tcW w:w="261" w:type="pct"/>
            <w:tcMar>
              <w:left w:w="28" w:type="dxa"/>
              <w:right w:w="28" w:type="dxa"/>
            </w:tcMar>
            <w:vAlign w:val="center"/>
            <w:hideMark/>
          </w:tcPr>
          <w:p w14:paraId="70A1DF48" w14:textId="77777777" w:rsidR="0042788E" w:rsidRPr="00A2470A" w:rsidRDefault="0042788E" w:rsidP="00FF464A">
            <w:pPr>
              <w:pStyle w:val="TAC"/>
              <w:rPr>
                <w:rFonts w:eastAsia="Yu Mincho"/>
              </w:rPr>
            </w:pPr>
            <w:r>
              <w:rPr>
                <w:rFonts w:eastAsia="Yu Mincho"/>
              </w:rPr>
              <w:t>15</w:t>
            </w:r>
          </w:p>
        </w:tc>
        <w:tc>
          <w:tcPr>
            <w:tcW w:w="289" w:type="pct"/>
            <w:tcMar>
              <w:left w:w="28" w:type="dxa"/>
              <w:right w:w="28" w:type="dxa"/>
            </w:tcMar>
            <w:vAlign w:val="center"/>
            <w:hideMark/>
          </w:tcPr>
          <w:p w14:paraId="0CFFD322" w14:textId="77777777" w:rsidR="0042788E" w:rsidRPr="00A2470A" w:rsidRDefault="0042788E" w:rsidP="00FF464A">
            <w:pPr>
              <w:pStyle w:val="TAC"/>
              <w:rPr>
                <w:rFonts w:eastAsia="Yu Mincho"/>
              </w:rPr>
            </w:pPr>
            <w:r>
              <w:rPr>
                <w:rFonts w:eastAsia="Yu Mincho"/>
              </w:rPr>
              <w:t>20</w:t>
            </w:r>
            <w:r>
              <w:rPr>
                <w:rFonts w:eastAsia="Yu Mincho"/>
                <w:vertAlign w:val="superscript"/>
              </w:rPr>
              <w:t>7</w:t>
            </w:r>
          </w:p>
        </w:tc>
        <w:tc>
          <w:tcPr>
            <w:tcW w:w="231" w:type="pct"/>
            <w:tcMar>
              <w:left w:w="28" w:type="dxa"/>
              <w:right w:w="28" w:type="dxa"/>
            </w:tcMar>
            <w:vAlign w:val="center"/>
          </w:tcPr>
          <w:p w14:paraId="4D536A23" w14:textId="77777777" w:rsidR="0042788E" w:rsidRPr="00A2470A" w:rsidRDefault="0042788E" w:rsidP="00FF464A">
            <w:pPr>
              <w:pStyle w:val="TAC"/>
              <w:rPr>
                <w:rFonts w:eastAsia="Yu Mincho"/>
              </w:rPr>
            </w:pPr>
            <w:r>
              <w:rPr>
                <w:rFonts w:cs="Arial" w:hint="eastAsia"/>
                <w:lang w:eastAsia="zh-CN"/>
              </w:rPr>
              <w:t>2</w:t>
            </w:r>
            <w:r>
              <w:rPr>
                <w:rFonts w:cs="Arial"/>
                <w:lang w:eastAsia="zh-CN"/>
              </w:rPr>
              <w:t>5</w:t>
            </w:r>
            <w:r>
              <w:rPr>
                <w:rFonts w:cs="Arial"/>
                <w:vertAlign w:val="superscript"/>
                <w:lang w:eastAsia="zh-CN"/>
              </w:rPr>
              <w:t>7</w:t>
            </w:r>
          </w:p>
        </w:tc>
        <w:tc>
          <w:tcPr>
            <w:tcW w:w="231" w:type="pct"/>
            <w:tcMar>
              <w:left w:w="28" w:type="dxa"/>
              <w:right w:w="28" w:type="dxa"/>
            </w:tcMar>
          </w:tcPr>
          <w:p w14:paraId="141B8FB1" w14:textId="77777777" w:rsidR="0042788E" w:rsidRPr="00A2470A" w:rsidRDefault="0042788E" w:rsidP="00FF464A">
            <w:pPr>
              <w:pStyle w:val="TAC"/>
              <w:rPr>
                <w:rFonts w:eastAsia="Yu Mincho"/>
              </w:rPr>
            </w:pPr>
            <w:r>
              <w:rPr>
                <w:rFonts w:eastAsia="Yu Mincho"/>
              </w:rPr>
              <w:t>30</w:t>
            </w:r>
            <w:r>
              <w:rPr>
                <w:rFonts w:eastAsia="Yu Mincho"/>
                <w:vertAlign w:val="superscript"/>
              </w:rPr>
              <w:t>7</w:t>
            </w:r>
          </w:p>
        </w:tc>
        <w:tc>
          <w:tcPr>
            <w:tcW w:w="289" w:type="pct"/>
          </w:tcPr>
          <w:p w14:paraId="00643E04" w14:textId="77777777" w:rsidR="0042788E" w:rsidRPr="00A2470A" w:rsidRDefault="0042788E" w:rsidP="00FF464A">
            <w:pPr>
              <w:pStyle w:val="TAC"/>
              <w:rPr>
                <w:rFonts w:eastAsia="Yu Mincho"/>
              </w:rPr>
            </w:pPr>
          </w:p>
        </w:tc>
        <w:tc>
          <w:tcPr>
            <w:tcW w:w="289" w:type="pct"/>
            <w:tcMar>
              <w:left w:w="28" w:type="dxa"/>
              <w:right w:w="28" w:type="dxa"/>
            </w:tcMar>
          </w:tcPr>
          <w:p w14:paraId="20ABC239" w14:textId="77777777" w:rsidR="0042788E" w:rsidRPr="00A2470A" w:rsidRDefault="0042788E" w:rsidP="00FF464A">
            <w:pPr>
              <w:pStyle w:val="TAC"/>
              <w:rPr>
                <w:rFonts w:eastAsia="Yu Mincho"/>
              </w:rPr>
            </w:pPr>
            <w:r>
              <w:rPr>
                <w:lang w:eastAsia="zh-CN"/>
              </w:rPr>
              <w:t>40</w:t>
            </w:r>
            <w:r>
              <w:rPr>
                <w:vertAlign w:val="superscript"/>
                <w:lang w:eastAsia="zh-CN"/>
              </w:rPr>
              <w:t>4,7</w:t>
            </w:r>
          </w:p>
        </w:tc>
        <w:tc>
          <w:tcPr>
            <w:tcW w:w="289" w:type="pct"/>
          </w:tcPr>
          <w:p w14:paraId="7846C2F9" w14:textId="77777777" w:rsidR="0042788E" w:rsidRPr="00A2470A" w:rsidRDefault="0042788E" w:rsidP="00FF464A">
            <w:pPr>
              <w:pStyle w:val="TAC"/>
              <w:rPr>
                <w:rFonts w:eastAsia="Yu Mincho"/>
              </w:rPr>
            </w:pPr>
          </w:p>
        </w:tc>
        <w:tc>
          <w:tcPr>
            <w:tcW w:w="289" w:type="pct"/>
            <w:tcMar>
              <w:left w:w="28" w:type="dxa"/>
              <w:right w:w="28" w:type="dxa"/>
            </w:tcMar>
            <w:vAlign w:val="center"/>
          </w:tcPr>
          <w:p w14:paraId="4DB2B082" w14:textId="77777777" w:rsidR="0042788E" w:rsidRPr="00A2470A" w:rsidRDefault="0042788E" w:rsidP="00FF464A">
            <w:pPr>
              <w:pStyle w:val="TAC"/>
              <w:rPr>
                <w:rFonts w:eastAsia="Yu Mincho"/>
              </w:rPr>
            </w:pPr>
          </w:p>
        </w:tc>
        <w:tc>
          <w:tcPr>
            <w:tcW w:w="231" w:type="pct"/>
            <w:tcMar>
              <w:left w:w="28" w:type="dxa"/>
              <w:right w:w="28" w:type="dxa"/>
            </w:tcMar>
            <w:vAlign w:val="center"/>
          </w:tcPr>
          <w:p w14:paraId="5B2A545A" w14:textId="77777777" w:rsidR="0042788E" w:rsidRPr="00A2470A" w:rsidRDefault="0042788E" w:rsidP="00FF464A">
            <w:pPr>
              <w:pStyle w:val="TAC"/>
              <w:rPr>
                <w:rFonts w:eastAsia="Yu Mincho"/>
              </w:rPr>
            </w:pPr>
          </w:p>
        </w:tc>
        <w:tc>
          <w:tcPr>
            <w:tcW w:w="289" w:type="pct"/>
            <w:tcMar>
              <w:left w:w="28" w:type="dxa"/>
              <w:right w:w="28" w:type="dxa"/>
            </w:tcMar>
          </w:tcPr>
          <w:p w14:paraId="01F2D478" w14:textId="77777777" w:rsidR="0042788E" w:rsidRPr="00A2470A" w:rsidRDefault="0042788E" w:rsidP="00FF464A">
            <w:pPr>
              <w:pStyle w:val="TAC"/>
              <w:rPr>
                <w:rFonts w:eastAsia="Yu Mincho"/>
              </w:rPr>
            </w:pPr>
          </w:p>
        </w:tc>
        <w:tc>
          <w:tcPr>
            <w:tcW w:w="231" w:type="pct"/>
            <w:tcMar>
              <w:left w:w="28" w:type="dxa"/>
              <w:right w:w="28" w:type="dxa"/>
            </w:tcMar>
            <w:vAlign w:val="center"/>
          </w:tcPr>
          <w:p w14:paraId="5BCDB5EA" w14:textId="77777777" w:rsidR="0042788E" w:rsidRPr="00A2470A" w:rsidRDefault="0042788E" w:rsidP="00FF464A">
            <w:pPr>
              <w:pStyle w:val="TAC"/>
              <w:rPr>
                <w:rFonts w:eastAsia="Yu Mincho"/>
              </w:rPr>
            </w:pPr>
          </w:p>
        </w:tc>
        <w:tc>
          <w:tcPr>
            <w:tcW w:w="256" w:type="pct"/>
            <w:tcMar>
              <w:left w:w="28" w:type="dxa"/>
              <w:right w:w="28" w:type="dxa"/>
            </w:tcMar>
          </w:tcPr>
          <w:p w14:paraId="7DC8C64C" w14:textId="77777777" w:rsidR="0042788E" w:rsidRPr="00A2470A" w:rsidRDefault="0042788E" w:rsidP="00FF464A">
            <w:pPr>
              <w:pStyle w:val="TAC"/>
              <w:rPr>
                <w:rFonts w:eastAsia="Yu Mincho"/>
              </w:rPr>
            </w:pPr>
          </w:p>
        </w:tc>
        <w:tc>
          <w:tcPr>
            <w:tcW w:w="268" w:type="pct"/>
            <w:tcMar>
              <w:left w:w="28" w:type="dxa"/>
              <w:right w:w="28" w:type="dxa"/>
            </w:tcMar>
            <w:vAlign w:val="center"/>
          </w:tcPr>
          <w:p w14:paraId="1A6C3EDC" w14:textId="77777777" w:rsidR="0042788E" w:rsidRPr="00A2470A" w:rsidRDefault="0042788E" w:rsidP="00FF464A">
            <w:pPr>
              <w:pStyle w:val="TAC"/>
              <w:rPr>
                <w:rFonts w:eastAsia="Yu Mincho"/>
              </w:rPr>
            </w:pPr>
          </w:p>
        </w:tc>
      </w:tr>
      <w:tr w:rsidR="0042788E" w:rsidRPr="00A2470A" w14:paraId="2E753718"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hideMark/>
          </w:tcPr>
          <w:p w14:paraId="2BE67297" w14:textId="77777777" w:rsidR="0042788E" w:rsidRPr="00A2470A" w:rsidRDefault="0042788E" w:rsidP="00FF464A">
            <w:pPr>
              <w:pStyle w:val="TAC"/>
              <w:rPr>
                <w:rFonts w:eastAsia="Yu Mincho"/>
              </w:rPr>
            </w:pPr>
          </w:p>
        </w:tc>
        <w:tc>
          <w:tcPr>
            <w:tcW w:w="320" w:type="pct"/>
            <w:tcMar>
              <w:left w:w="28" w:type="dxa"/>
              <w:right w:w="28" w:type="dxa"/>
            </w:tcMar>
            <w:vAlign w:val="center"/>
            <w:hideMark/>
          </w:tcPr>
          <w:p w14:paraId="42C6E525" w14:textId="77777777" w:rsidR="0042788E" w:rsidRPr="00A2470A" w:rsidRDefault="0042788E" w:rsidP="00FF464A">
            <w:pPr>
              <w:pStyle w:val="TAC"/>
              <w:rPr>
                <w:rFonts w:eastAsia="Yu Mincho"/>
              </w:rPr>
            </w:pPr>
            <w:r>
              <w:rPr>
                <w:rFonts w:eastAsia="Yu Mincho"/>
              </w:rPr>
              <w:t>60</w:t>
            </w:r>
          </w:p>
        </w:tc>
        <w:tc>
          <w:tcPr>
            <w:tcW w:w="199" w:type="pct"/>
          </w:tcPr>
          <w:p w14:paraId="6351918F" w14:textId="77777777" w:rsidR="0042788E" w:rsidRPr="00A2470A" w:rsidRDefault="0042788E" w:rsidP="00FF464A">
            <w:pPr>
              <w:pStyle w:val="TAC"/>
              <w:rPr>
                <w:rFonts w:eastAsia="Yu Mincho"/>
              </w:rPr>
            </w:pPr>
          </w:p>
        </w:tc>
        <w:tc>
          <w:tcPr>
            <w:tcW w:w="231" w:type="pct"/>
            <w:tcMar>
              <w:left w:w="28" w:type="dxa"/>
              <w:right w:w="28" w:type="dxa"/>
            </w:tcMar>
          </w:tcPr>
          <w:p w14:paraId="4B4A01FA" w14:textId="77777777" w:rsidR="0042788E" w:rsidRPr="00A2470A" w:rsidRDefault="0042788E" w:rsidP="00FF464A">
            <w:pPr>
              <w:pStyle w:val="TAC"/>
              <w:rPr>
                <w:rFonts w:eastAsia="Yu Mincho"/>
              </w:rPr>
            </w:pPr>
          </w:p>
        </w:tc>
        <w:tc>
          <w:tcPr>
            <w:tcW w:w="260" w:type="pct"/>
          </w:tcPr>
          <w:p w14:paraId="77541B13" w14:textId="77777777" w:rsidR="0042788E" w:rsidRPr="00A2470A" w:rsidRDefault="0042788E" w:rsidP="00FF464A">
            <w:pPr>
              <w:pStyle w:val="TAC"/>
              <w:rPr>
                <w:rFonts w:eastAsia="Yu Mincho"/>
              </w:rPr>
            </w:pPr>
          </w:p>
        </w:tc>
        <w:tc>
          <w:tcPr>
            <w:tcW w:w="260" w:type="pct"/>
            <w:tcMar>
              <w:left w:w="28" w:type="dxa"/>
              <w:right w:w="28" w:type="dxa"/>
            </w:tcMar>
            <w:vAlign w:val="center"/>
          </w:tcPr>
          <w:p w14:paraId="713AA44A" w14:textId="755FCD4E" w:rsidR="0042788E" w:rsidRPr="00A2470A" w:rsidRDefault="0042788E" w:rsidP="00FF464A">
            <w:pPr>
              <w:pStyle w:val="TAC"/>
              <w:rPr>
                <w:rFonts w:eastAsia="Yu Mincho"/>
              </w:rPr>
            </w:pPr>
          </w:p>
        </w:tc>
        <w:tc>
          <w:tcPr>
            <w:tcW w:w="261" w:type="pct"/>
            <w:tcMar>
              <w:left w:w="28" w:type="dxa"/>
              <w:right w:w="28" w:type="dxa"/>
            </w:tcMar>
            <w:vAlign w:val="center"/>
          </w:tcPr>
          <w:p w14:paraId="71BDAE3B" w14:textId="77777777" w:rsidR="0042788E" w:rsidRPr="00A2470A" w:rsidRDefault="0042788E" w:rsidP="00FF464A">
            <w:pPr>
              <w:pStyle w:val="TAC"/>
              <w:rPr>
                <w:rFonts w:eastAsia="Yu Mincho"/>
              </w:rPr>
            </w:pPr>
          </w:p>
        </w:tc>
        <w:tc>
          <w:tcPr>
            <w:tcW w:w="289" w:type="pct"/>
            <w:tcMar>
              <w:left w:w="28" w:type="dxa"/>
              <w:right w:w="28" w:type="dxa"/>
            </w:tcMar>
            <w:vAlign w:val="center"/>
          </w:tcPr>
          <w:p w14:paraId="14D1F74F" w14:textId="77777777" w:rsidR="0042788E" w:rsidRPr="00A2470A" w:rsidRDefault="0042788E" w:rsidP="00FF464A">
            <w:pPr>
              <w:pStyle w:val="TAC"/>
              <w:rPr>
                <w:rFonts w:eastAsia="Yu Mincho"/>
              </w:rPr>
            </w:pPr>
          </w:p>
        </w:tc>
        <w:tc>
          <w:tcPr>
            <w:tcW w:w="231" w:type="pct"/>
            <w:tcMar>
              <w:left w:w="28" w:type="dxa"/>
              <w:right w:w="28" w:type="dxa"/>
            </w:tcMar>
            <w:vAlign w:val="center"/>
          </w:tcPr>
          <w:p w14:paraId="56095E80" w14:textId="77777777" w:rsidR="0042788E" w:rsidRPr="00A2470A" w:rsidRDefault="0042788E" w:rsidP="00FF464A">
            <w:pPr>
              <w:pStyle w:val="TAC"/>
              <w:rPr>
                <w:rFonts w:eastAsia="Yu Mincho"/>
              </w:rPr>
            </w:pPr>
          </w:p>
        </w:tc>
        <w:tc>
          <w:tcPr>
            <w:tcW w:w="231" w:type="pct"/>
            <w:tcMar>
              <w:left w:w="28" w:type="dxa"/>
              <w:right w:w="28" w:type="dxa"/>
            </w:tcMar>
          </w:tcPr>
          <w:p w14:paraId="407B354F" w14:textId="77777777" w:rsidR="0042788E" w:rsidRPr="00A2470A" w:rsidRDefault="0042788E" w:rsidP="00FF464A">
            <w:pPr>
              <w:pStyle w:val="TAC"/>
              <w:rPr>
                <w:rFonts w:eastAsia="Yu Mincho"/>
              </w:rPr>
            </w:pPr>
          </w:p>
        </w:tc>
        <w:tc>
          <w:tcPr>
            <w:tcW w:w="289" w:type="pct"/>
          </w:tcPr>
          <w:p w14:paraId="51B8E540" w14:textId="77777777" w:rsidR="0042788E" w:rsidRPr="00A2470A" w:rsidRDefault="0042788E" w:rsidP="00FF464A">
            <w:pPr>
              <w:pStyle w:val="TAC"/>
              <w:rPr>
                <w:rFonts w:eastAsia="Yu Mincho"/>
              </w:rPr>
            </w:pPr>
          </w:p>
        </w:tc>
        <w:tc>
          <w:tcPr>
            <w:tcW w:w="289" w:type="pct"/>
            <w:tcMar>
              <w:left w:w="28" w:type="dxa"/>
              <w:right w:w="28" w:type="dxa"/>
            </w:tcMar>
            <w:vAlign w:val="center"/>
          </w:tcPr>
          <w:p w14:paraId="3D3FA204" w14:textId="77777777" w:rsidR="0042788E" w:rsidRPr="00A2470A" w:rsidRDefault="0042788E" w:rsidP="00FF464A">
            <w:pPr>
              <w:pStyle w:val="TAC"/>
              <w:rPr>
                <w:rFonts w:eastAsia="Yu Mincho"/>
              </w:rPr>
            </w:pPr>
          </w:p>
        </w:tc>
        <w:tc>
          <w:tcPr>
            <w:tcW w:w="289" w:type="pct"/>
          </w:tcPr>
          <w:p w14:paraId="4D373E28" w14:textId="77777777" w:rsidR="0042788E" w:rsidRPr="00A2470A" w:rsidRDefault="0042788E" w:rsidP="00FF464A">
            <w:pPr>
              <w:pStyle w:val="TAC"/>
              <w:rPr>
                <w:rFonts w:eastAsia="Yu Mincho"/>
              </w:rPr>
            </w:pPr>
          </w:p>
        </w:tc>
        <w:tc>
          <w:tcPr>
            <w:tcW w:w="289" w:type="pct"/>
            <w:tcMar>
              <w:left w:w="28" w:type="dxa"/>
              <w:right w:w="28" w:type="dxa"/>
            </w:tcMar>
            <w:vAlign w:val="center"/>
          </w:tcPr>
          <w:p w14:paraId="5B58620A" w14:textId="77777777" w:rsidR="0042788E" w:rsidRPr="00A2470A" w:rsidRDefault="0042788E" w:rsidP="00FF464A">
            <w:pPr>
              <w:pStyle w:val="TAC"/>
              <w:rPr>
                <w:rFonts w:eastAsia="Yu Mincho"/>
              </w:rPr>
            </w:pPr>
          </w:p>
        </w:tc>
        <w:tc>
          <w:tcPr>
            <w:tcW w:w="231" w:type="pct"/>
            <w:tcMar>
              <w:left w:w="28" w:type="dxa"/>
              <w:right w:w="28" w:type="dxa"/>
            </w:tcMar>
            <w:vAlign w:val="center"/>
          </w:tcPr>
          <w:p w14:paraId="68B60DD8" w14:textId="77777777" w:rsidR="0042788E" w:rsidRPr="00A2470A" w:rsidRDefault="0042788E" w:rsidP="00FF464A">
            <w:pPr>
              <w:pStyle w:val="TAC"/>
              <w:rPr>
                <w:rFonts w:eastAsia="Yu Mincho"/>
              </w:rPr>
            </w:pPr>
          </w:p>
        </w:tc>
        <w:tc>
          <w:tcPr>
            <w:tcW w:w="289" w:type="pct"/>
            <w:tcMar>
              <w:left w:w="28" w:type="dxa"/>
              <w:right w:w="28" w:type="dxa"/>
            </w:tcMar>
          </w:tcPr>
          <w:p w14:paraId="2B3E0D1C" w14:textId="77777777" w:rsidR="0042788E" w:rsidRPr="00A2470A" w:rsidRDefault="0042788E" w:rsidP="00FF464A">
            <w:pPr>
              <w:pStyle w:val="TAC"/>
              <w:rPr>
                <w:rFonts w:eastAsia="Yu Mincho"/>
              </w:rPr>
            </w:pPr>
          </w:p>
        </w:tc>
        <w:tc>
          <w:tcPr>
            <w:tcW w:w="231" w:type="pct"/>
            <w:tcMar>
              <w:left w:w="28" w:type="dxa"/>
              <w:right w:w="28" w:type="dxa"/>
            </w:tcMar>
            <w:vAlign w:val="center"/>
          </w:tcPr>
          <w:p w14:paraId="0689A565" w14:textId="77777777" w:rsidR="0042788E" w:rsidRPr="00A2470A" w:rsidRDefault="0042788E" w:rsidP="00FF464A">
            <w:pPr>
              <w:pStyle w:val="TAC"/>
              <w:rPr>
                <w:rFonts w:eastAsia="Yu Mincho"/>
              </w:rPr>
            </w:pPr>
          </w:p>
        </w:tc>
        <w:tc>
          <w:tcPr>
            <w:tcW w:w="256" w:type="pct"/>
            <w:tcMar>
              <w:left w:w="28" w:type="dxa"/>
              <w:right w:w="28" w:type="dxa"/>
            </w:tcMar>
          </w:tcPr>
          <w:p w14:paraId="699ACC56" w14:textId="77777777" w:rsidR="0042788E" w:rsidRPr="00A2470A" w:rsidRDefault="0042788E" w:rsidP="00FF464A">
            <w:pPr>
              <w:pStyle w:val="TAC"/>
              <w:rPr>
                <w:rFonts w:eastAsia="Yu Mincho"/>
              </w:rPr>
            </w:pPr>
          </w:p>
        </w:tc>
        <w:tc>
          <w:tcPr>
            <w:tcW w:w="268" w:type="pct"/>
            <w:tcMar>
              <w:left w:w="28" w:type="dxa"/>
              <w:right w:w="28" w:type="dxa"/>
            </w:tcMar>
            <w:vAlign w:val="center"/>
          </w:tcPr>
          <w:p w14:paraId="729DE55E" w14:textId="77777777" w:rsidR="0042788E" w:rsidRPr="00A2470A" w:rsidRDefault="0042788E" w:rsidP="00FF464A">
            <w:pPr>
              <w:pStyle w:val="TAC"/>
              <w:rPr>
                <w:rFonts w:eastAsia="Yu Mincho"/>
              </w:rPr>
            </w:pPr>
          </w:p>
        </w:tc>
      </w:tr>
      <w:tr w:rsidR="0042788E" w:rsidRPr="00A2470A" w14:paraId="4E8AB3A5" w14:textId="77777777" w:rsidTr="0050154C">
        <w:trPr>
          <w:jc w:val="center"/>
        </w:trPr>
        <w:tc>
          <w:tcPr>
            <w:tcW w:w="285" w:type="pct"/>
            <w:gridSpan w:val="2"/>
            <w:tcBorders>
              <w:bottom w:val="nil"/>
            </w:tcBorders>
            <w:shd w:val="clear" w:color="auto" w:fill="auto"/>
            <w:tcMar>
              <w:left w:w="28" w:type="dxa"/>
              <w:right w:w="28" w:type="dxa"/>
            </w:tcMar>
            <w:vAlign w:val="center"/>
          </w:tcPr>
          <w:p w14:paraId="61CF5594" w14:textId="77777777" w:rsidR="0042788E" w:rsidRPr="00A2470A" w:rsidRDefault="0042788E" w:rsidP="00FF464A">
            <w:pPr>
              <w:pStyle w:val="TAC"/>
              <w:keepNext w:val="0"/>
              <w:keepLines w:val="0"/>
              <w:rPr>
                <w:rFonts w:eastAsia="Yu Mincho"/>
              </w:rPr>
            </w:pPr>
            <w:r w:rsidRPr="00A2470A">
              <w:rPr>
                <w:rFonts w:eastAsia="Yu Mincho"/>
              </w:rPr>
              <w:t>n29</w:t>
            </w:r>
          </w:p>
        </w:tc>
        <w:tc>
          <w:tcPr>
            <w:tcW w:w="320" w:type="pct"/>
            <w:tcMar>
              <w:left w:w="28" w:type="dxa"/>
              <w:right w:w="28" w:type="dxa"/>
            </w:tcMar>
          </w:tcPr>
          <w:p w14:paraId="6A130201" w14:textId="77777777" w:rsidR="0042788E" w:rsidRPr="00A2470A" w:rsidRDefault="0042788E" w:rsidP="00FF464A">
            <w:pPr>
              <w:pStyle w:val="TAC"/>
              <w:keepNext w:val="0"/>
              <w:keepLines w:val="0"/>
              <w:rPr>
                <w:rFonts w:eastAsia="Yu Mincho"/>
              </w:rPr>
            </w:pPr>
            <w:r w:rsidRPr="00A2470A">
              <w:rPr>
                <w:rFonts w:eastAsia="SimSun"/>
              </w:rPr>
              <w:t>15</w:t>
            </w:r>
          </w:p>
        </w:tc>
        <w:tc>
          <w:tcPr>
            <w:tcW w:w="199" w:type="pct"/>
          </w:tcPr>
          <w:p w14:paraId="7640C823" w14:textId="77777777" w:rsidR="0042788E" w:rsidRPr="00A2470A" w:rsidRDefault="0042788E" w:rsidP="00FF464A">
            <w:pPr>
              <w:pStyle w:val="TAC"/>
              <w:keepNext w:val="0"/>
              <w:keepLines w:val="0"/>
              <w:rPr>
                <w:rFonts w:eastAsia="SimSun"/>
              </w:rPr>
            </w:pPr>
          </w:p>
        </w:tc>
        <w:tc>
          <w:tcPr>
            <w:tcW w:w="231" w:type="pct"/>
            <w:tcMar>
              <w:left w:w="28" w:type="dxa"/>
              <w:right w:w="28" w:type="dxa"/>
            </w:tcMar>
          </w:tcPr>
          <w:p w14:paraId="2E4AD682" w14:textId="77777777" w:rsidR="0042788E" w:rsidRPr="00A2470A" w:rsidRDefault="0042788E" w:rsidP="00FF464A">
            <w:pPr>
              <w:pStyle w:val="TAC"/>
              <w:keepNext w:val="0"/>
              <w:keepLines w:val="0"/>
              <w:rPr>
                <w:rFonts w:eastAsia="Yu Mincho"/>
              </w:rPr>
            </w:pPr>
            <w:r w:rsidRPr="00A2470A">
              <w:rPr>
                <w:rFonts w:eastAsia="SimSun"/>
              </w:rPr>
              <w:t>5</w:t>
            </w:r>
          </w:p>
        </w:tc>
        <w:tc>
          <w:tcPr>
            <w:tcW w:w="260" w:type="pct"/>
          </w:tcPr>
          <w:p w14:paraId="3679F725"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0814135E" w14:textId="709F9DE9" w:rsidR="0042788E" w:rsidRPr="00A2470A" w:rsidRDefault="0042788E" w:rsidP="00FF464A">
            <w:pPr>
              <w:pStyle w:val="TAC"/>
              <w:keepNext w:val="0"/>
              <w:keepLines w:val="0"/>
              <w:rPr>
                <w:rFonts w:eastAsia="Yu Mincho"/>
              </w:rPr>
            </w:pPr>
            <w:r w:rsidRPr="00A2470A">
              <w:rPr>
                <w:rFonts w:eastAsia="SimSun"/>
              </w:rPr>
              <w:t>10</w:t>
            </w:r>
          </w:p>
        </w:tc>
        <w:tc>
          <w:tcPr>
            <w:tcW w:w="261" w:type="pct"/>
            <w:tcMar>
              <w:left w:w="28" w:type="dxa"/>
              <w:right w:w="28" w:type="dxa"/>
            </w:tcMar>
            <w:vAlign w:val="center"/>
          </w:tcPr>
          <w:p w14:paraId="0537C456"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4773B9C9"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DAB23BE"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6987140D" w14:textId="77777777" w:rsidR="0042788E" w:rsidRPr="00A2470A" w:rsidRDefault="0042788E" w:rsidP="00FF464A">
            <w:pPr>
              <w:pStyle w:val="TAC"/>
              <w:keepNext w:val="0"/>
              <w:keepLines w:val="0"/>
              <w:rPr>
                <w:rFonts w:eastAsia="Yu Mincho"/>
              </w:rPr>
            </w:pPr>
          </w:p>
        </w:tc>
        <w:tc>
          <w:tcPr>
            <w:tcW w:w="289" w:type="pct"/>
          </w:tcPr>
          <w:p w14:paraId="7E19235D"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256EB587" w14:textId="77777777" w:rsidR="0042788E" w:rsidRPr="00A2470A" w:rsidRDefault="0042788E" w:rsidP="00FF464A">
            <w:pPr>
              <w:pStyle w:val="TAC"/>
              <w:keepNext w:val="0"/>
              <w:keepLines w:val="0"/>
              <w:rPr>
                <w:rFonts w:eastAsia="Yu Mincho"/>
              </w:rPr>
            </w:pPr>
          </w:p>
        </w:tc>
        <w:tc>
          <w:tcPr>
            <w:tcW w:w="289" w:type="pct"/>
          </w:tcPr>
          <w:p w14:paraId="2336B092"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0420912F"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706E57C4"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5429F409"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6883E498"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26E58791"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4E8E922D" w14:textId="77777777" w:rsidR="0042788E" w:rsidRPr="00A2470A" w:rsidRDefault="0042788E" w:rsidP="00FF464A">
            <w:pPr>
              <w:pStyle w:val="TAC"/>
              <w:keepNext w:val="0"/>
              <w:keepLines w:val="0"/>
              <w:rPr>
                <w:rFonts w:eastAsia="Yu Mincho"/>
              </w:rPr>
            </w:pPr>
          </w:p>
        </w:tc>
      </w:tr>
      <w:tr w:rsidR="0042788E" w:rsidRPr="00A2470A" w14:paraId="5357D811" w14:textId="77777777" w:rsidTr="0050154C">
        <w:trPr>
          <w:jc w:val="center"/>
        </w:trPr>
        <w:tc>
          <w:tcPr>
            <w:tcW w:w="285" w:type="pct"/>
            <w:gridSpan w:val="2"/>
            <w:tcBorders>
              <w:top w:val="nil"/>
              <w:bottom w:val="nil"/>
            </w:tcBorders>
            <w:shd w:val="clear" w:color="auto" w:fill="auto"/>
            <w:tcMar>
              <w:left w:w="28" w:type="dxa"/>
              <w:right w:w="28" w:type="dxa"/>
            </w:tcMar>
            <w:vAlign w:val="center"/>
          </w:tcPr>
          <w:p w14:paraId="3A1A9EFA" w14:textId="77777777" w:rsidR="0042788E" w:rsidRPr="00A2470A" w:rsidRDefault="0042788E" w:rsidP="00FF464A">
            <w:pPr>
              <w:pStyle w:val="TAC"/>
              <w:keepNext w:val="0"/>
              <w:keepLines w:val="0"/>
              <w:rPr>
                <w:rFonts w:eastAsia="Yu Mincho"/>
              </w:rPr>
            </w:pPr>
          </w:p>
        </w:tc>
        <w:tc>
          <w:tcPr>
            <w:tcW w:w="320" w:type="pct"/>
            <w:tcMar>
              <w:left w:w="28" w:type="dxa"/>
              <w:right w:w="28" w:type="dxa"/>
            </w:tcMar>
          </w:tcPr>
          <w:p w14:paraId="2A51B516" w14:textId="77777777" w:rsidR="0042788E" w:rsidRPr="00A2470A" w:rsidRDefault="0042788E" w:rsidP="00FF464A">
            <w:pPr>
              <w:pStyle w:val="TAC"/>
              <w:keepNext w:val="0"/>
              <w:keepLines w:val="0"/>
              <w:rPr>
                <w:rFonts w:eastAsia="Yu Mincho"/>
              </w:rPr>
            </w:pPr>
            <w:r w:rsidRPr="00A2470A">
              <w:rPr>
                <w:rFonts w:eastAsia="SimSun"/>
              </w:rPr>
              <w:t>30</w:t>
            </w:r>
          </w:p>
        </w:tc>
        <w:tc>
          <w:tcPr>
            <w:tcW w:w="199" w:type="pct"/>
          </w:tcPr>
          <w:p w14:paraId="1B9CE5C9"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6D280CDC" w14:textId="77777777" w:rsidR="0042788E" w:rsidRPr="00A2470A" w:rsidRDefault="0042788E" w:rsidP="00FF464A">
            <w:pPr>
              <w:pStyle w:val="TAC"/>
              <w:keepNext w:val="0"/>
              <w:keepLines w:val="0"/>
              <w:rPr>
                <w:rFonts w:eastAsia="Yu Mincho"/>
              </w:rPr>
            </w:pPr>
          </w:p>
        </w:tc>
        <w:tc>
          <w:tcPr>
            <w:tcW w:w="260" w:type="pct"/>
          </w:tcPr>
          <w:p w14:paraId="44A04A50"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348240A5" w14:textId="000B17E5" w:rsidR="0042788E" w:rsidRPr="00A2470A" w:rsidRDefault="0042788E" w:rsidP="00FF464A">
            <w:pPr>
              <w:pStyle w:val="TAC"/>
              <w:keepNext w:val="0"/>
              <w:keepLines w:val="0"/>
              <w:rPr>
                <w:rFonts w:eastAsia="Yu Mincho"/>
              </w:rPr>
            </w:pPr>
            <w:r w:rsidRPr="00A2470A">
              <w:rPr>
                <w:rFonts w:eastAsia="SimSun"/>
              </w:rPr>
              <w:t>10</w:t>
            </w:r>
          </w:p>
        </w:tc>
        <w:tc>
          <w:tcPr>
            <w:tcW w:w="261" w:type="pct"/>
            <w:tcMar>
              <w:left w:w="28" w:type="dxa"/>
              <w:right w:w="28" w:type="dxa"/>
            </w:tcMar>
            <w:vAlign w:val="center"/>
          </w:tcPr>
          <w:p w14:paraId="03F6C300"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2CA38E4C"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1996D566"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4A857116" w14:textId="77777777" w:rsidR="0042788E" w:rsidRPr="00A2470A" w:rsidRDefault="0042788E" w:rsidP="00FF464A">
            <w:pPr>
              <w:pStyle w:val="TAC"/>
              <w:keepNext w:val="0"/>
              <w:keepLines w:val="0"/>
              <w:rPr>
                <w:rFonts w:eastAsia="Yu Mincho"/>
              </w:rPr>
            </w:pPr>
          </w:p>
        </w:tc>
        <w:tc>
          <w:tcPr>
            <w:tcW w:w="289" w:type="pct"/>
          </w:tcPr>
          <w:p w14:paraId="7C503A52"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2CDA5A1F" w14:textId="77777777" w:rsidR="0042788E" w:rsidRPr="00A2470A" w:rsidRDefault="0042788E" w:rsidP="00FF464A">
            <w:pPr>
              <w:pStyle w:val="TAC"/>
              <w:keepNext w:val="0"/>
              <w:keepLines w:val="0"/>
              <w:rPr>
                <w:rFonts w:eastAsia="Yu Mincho"/>
              </w:rPr>
            </w:pPr>
          </w:p>
        </w:tc>
        <w:tc>
          <w:tcPr>
            <w:tcW w:w="289" w:type="pct"/>
          </w:tcPr>
          <w:p w14:paraId="4FC01454"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16D8B5C8"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12C27647"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4940333F"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EFACD3B"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36A02601"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38DEB879" w14:textId="77777777" w:rsidR="0042788E" w:rsidRPr="00A2470A" w:rsidRDefault="0042788E" w:rsidP="00FF464A">
            <w:pPr>
              <w:pStyle w:val="TAC"/>
              <w:keepNext w:val="0"/>
              <w:keepLines w:val="0"/>
              <w:rPr>
                <w:rFonts w:eastAsia="Yu Mincho"/>
              </w:rPr>
            </w:pPr>
          </w:p>
        </w:tc>
      </w:tr>
      <w:tr w:rsidR="0042788E" w:rsidRPr="00A2470A" w14:paraId="297D63BB"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tcPr>
          <w:p w14:paraId="6C08E368" w14:textId="77777777" w:rsidR="0042788E" w:rsidRPr="00A2470A" w:rsidRDefault="0042788E" w:rsidP="00FF464A">
            <w:pPr>
              <w:pStyle w:val="TAC"/>
              <w:keepNext w:val="0"/>
              <w:keepLines w:val="0"/>
              <w:rPr>
                <w:rFonts w:eastAsia="Yu Mincho"/>
              </w:rPr>
            </w:pPr>
          </w:p>
        </w:tc>
        <w:tc>
          <w:tcPr>
            <w:tcW w:w="320" w:type="pct"/>
            <w:tcMar>
              <w:left w:w="28" w:type="dxa"/>
              <w:right w:w="28" w:type="dxa"/>
            </w:tcMar>
          </w:tcPr>
          <w:p w14:paraId="2C0907D1" w14:textId="77777777" w:rsidR="0042788E" w:rsidRPr="00A2470A" w:rsidRDefault="0042788E" w:rsidP="00FF464A">
            <w:pPr>
              <w:pStyle w:val="TAC"/>
              <w:keepNext w:val="0"/>
              <w:keepLines w:val="0"/>
              <w:rPr>
                <w:rFonts w:eastAsia="Yu Mincho"/>
              </w:rPr>
            </w:pPr>
            <w:r w:rsidRPr="00A2470A">
              <w:rPr>
                <w:rFonts w:eastAsia="SimSun"/>
              </w:rPr>
              <w:t>60</w:t>
            </w:r>
          </w:p>
        </w:tc>
        <w:tc>
          <w:tcPr>
            <w:tcW w:w="199" w:type="pct"/>
          </w:tcPr>
          <w:p w14:paraId="717D9A4A"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7A950004" w14:textId="77777777" w:rsidR="0042788E" w:rsidRPr="00A2470A" w:rsidRDefault="0042788E" w:rsidP="00FF464A">
            <w:pPr>
              <w:pStyle w:val="TAC"/>
              <w:keepNext w:val="0"/>
              <w:keepLines w:val="0"/>
              <w:rPr>
                <w:rFonts w:eastAsia="Yu Mincho"/>
              </w:rPr>
            </w:pPr>
          </w:p>
        </w:tc>
        <w:tc>
          <w:tcPr>
            <w:tcW w:w="260" w:type="pct"/>
          </w:tcPr>
          <w:p w14:paraId="119213F0" w14:textId="77777777" w:rsidR="0042788E" w:rsidRPr="00A2470A" w:rsidRDefault="0042788E" w:rsidP="00FF464A">
            <w:pPr>
              <w:pStyle w:val="TAC"/>
              <w:keepNext w:val="0"/>
              <w:keepLines w:val="0"/>
              <w:rPr>
                <w:rFonts w:eastAsia="Yu Mincho"/>
              </w:rPr>
            </w:pPr>
          </w:p>
        </w:tc>
        <w:tc>
          <w:tcPr>
            <w:tcW w:w="260" w:type="pct"/>
            <w:tcMar>
              <w:left w:w="28" w:type="dxa"/>
              <w:right w:w="28" w:type="dxa"/>
            </w:tcMar>
          </w:tcPr>
          <w:p w14:paraId="412E9276" w14:textId="544FB9A7" w:rsidR="0042788E" w:rsidRPr="00A2470A" w:rsidRDefault="0042788E" w:rsidP="00FF464A">
            <w:pPr>
              <w:pStyle w:val="TAC"/>
              <w:keepNext w:val="0"/>
              <w:keepLines w:val="0"/>
              <w:rPr>
                <w:rFonts w:eastAsia="Yu Mincho"/>
              </w:rPr>
            </w:pPr>
          </w:p>
        </w:tc>
        <w:tc>
          <w:tcPr>
            <w:tcW w:w="261" w:type="pct"/>
            <w:tcMar>
              <w:left w:w="28" w:type="dxa"/>
              <w:right w:w="28" w:type="dxa"/>
            </w:tcMar>
            <w:vAlign w:val="center"/>
          </w:tcPr>
          <w:p w14:paraId="32B5A032"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7CCF6425"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B41D24F"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672DE5B5" w14:textId="77777777" w:rsidR="0042788E" w:rsidRPr="00A2470A" w:rsidRDefault="0042788E" w:rsidP="00FF464A">
            <w:pPr>
              <w:pStyle w:val="TAC"/>
              <w:keepNext w:val="0"/>
              <w:keepLines w:val="0"/>
              <w:rPr>
                <w:rFonts w:eastAsia="Yu Mincho"/>
              </w:rPr>
            </w:pPr>
          </w:p>
        </w:tc>
        <w:tc>
          <w:tcPr>
            <w:tcW w:w="289" w:type="pct"/>
          </w:tcPr>
          <w:p w14:paraId="66D235C1"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2965279F" w14:textId="77777777" w:rsidR="0042788E" w:rsidRPr="00A2470A" w:rsidRDefault="0042788E" w:rsidP="00FF464A">
            <w:pPr>
              <w:pStyle w:val="TAC"/>
              <w:keepNext w:val="0"/>
              <w:keepLines w:val="0"/>
              <w:rPr>
                <w:rFonts w:eastAsia="Yu Mincho"/>
              </w:rPr>
            </w:pPr>
          </w:p>
        </w:tc>
        <w:tc>
          <w:tcPr>
            <w:tcW w:w="289" w:type="pct"/>
          </w:tcPr>
          <w:p w14:paraId="28ADD7EE"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30417EC8"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BA996C5"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1409F4C9"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D00881A"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7872396A"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51118DE5" w14:textId="77777777" w:rsidR="0042788E" w:rsidRPr="00A2470A" w:rsidRDefault="0042788E" w:rsidP="00FF464A">
            <w:pPr>
              <w:pStyle w:val="TAC"/>
              <w:keepNext w:val="0"/>
              <w:keepLines w:val="0"/>
              <w:rPr>
                <w:rFonts w:eastAsia="Yu Mincho"/>
              </w:rPr>
            </w:pPr>
          </w:p>
        </w:tc>
      </w:tr>
      <w:tr w:rsidR="0042788E" w:rsidRPr="00A2470A" w14:paraId="182E536B" w14:textId="77777777" w:rsidTr="0050154C">
        <w:trPr>
          <w:jc w:val="center"/>
        </w:trPr>
        <w:tc>
          <w:tcPr>
            <w:tcW w:w="285" w:type="pct"/>
            <w:gridSpan w:val="2"/>
            <w:tcBorders>
              <w:bottom w:val="nil"/>
            </w:tcBorders>
            <w:shd w:val="clear" w:color="auto" w:fill="auto"/>
            <w:tcMar>
              <w:left w:w="28" w:type="dxa"/>
              <w:right w:w="28" w:type="dxa"/>
            </w:tcMar>
            <w:vAlign w:val="center"/>
          </w:tcPr>
          <w:p w14:paraId="4A67D918" w14:textId="77777777" w:rsidR="0042788E" w:rsidRPr="00A2470A" w:rsidRDefault="0042788E" w:rsidP="00FF464A">
            <w:pPr>
              <w:pStyle w:val="TAC"/>
              <w:keepNext w:val="0"/>
              <w:keepLines w:val="0"/>
              <w:rPr>
                <w:rFonts w:eastAsia="Yu Mincho"/>
              </w:rPr>
            </w:pPr>
            <w:r w:rsidRPr="00A2470A">
              <w:rPr>
                <w:rFonts w:eastAsia="Yu Mincho"/>
              </w:rPr>
              <w:t>n30</w:t>
            </w:r>
          </w:p>
        </w:tc>
        <w:tc>
          <w:tcPr>
            <w:tcW w:w="320" w:type="pct"/>
            <w:tcMar>
              <w:left w:w="28" w:type="dxa"/>
              <w:right w:w="28" w:type="dxa"/>
            </w:tcMar>
          </w:tcPr>
          <w:p w14:paraId="0D005799" w14:textId="77777777" w:rsidR="0042788E" w:rsidRPr="00A2470A" w:rsidRDefault="0042788E" w:rsidP="00FF464A">
            <w:pPr>
              <w:pStyle w:val="TAC"/>
              <w:keepNext w:val="0"/>
              <w:keepLines w:val="0"/>
              <w:rPr>
                <w:rFonts w:eastAsia="Yu Mincho"/>
              </w:rPr>
            </w:pPr>
            <w:r w:rsidRPr="00A2470A">
              <w:rPr>
                <w:rFonts w:eastAsia="SimSun"/>
              </w:rPr>
              <w:t>15</w:t>
            </w:r>
          </w:p>
        </w:tc>
        <w:tc>
          <w:tcPr>
            <w:tcW w:w="199" w:type="pct"/>
          </w:tcPr>
          <w:p w14:paraId="612D2EF2" w14:textId="77777777" w:rsidR="0042788E" w:rsidRPr="00A2470A" w:rsidRDefault="0042788E" w:rsidP="00FF464A">
            <w:pPr>
              <w:pStyle w:val="TAC"/>
              <w:keepNext w:val="0"/>
              <w:keepLines w:val="0"/>
              <w:rPr>
                <w:rFonts w:eastAsia="SimSun"/>
              </w:rPr>
            </w:pPr>
          </w:p>
        </w:tc>
        <w:tc>
          <w:tcPr>
            <w:tcW w:w="231" w:type="pct"/>
            <w:tcMar>
              <w:left w:w="28" w:type="dxa"/>
              <w:right w:w="28" w:type="dxa"/>
            </w:tcMar>
          </w:tcPr>
          <w:p w14:paraId="1D6ED3C1" w14:textId="77777777" w:rsidR="0042788E" w:rsidRPr="00A2470A" w:rsidRDefault="0042788E" w:rsidP="00FF464A">
            <w:pPr>
              <w:pStyle w:val="TAC"/>
              <w:keepNext w:val="0"/>
              <w:keepLines w:val="0"/>
              <w:rPr>
                <w:rFonts w:eastAsia="Yu Mincho"/>
              </w:rPr>
            </w:pPr>
            <w:r w:rsidRPr="00A2470A">
              <w:rPr>
                <w:rFonts w:eastAsia="SimSun"/>
              </w:rPr>
              <w:t>5</w:t>
            </w:r>
          </w:p>
        </w:tc>
        <w:tc>
          <w:tcPr>
            <w:tcW w:w="260" w:type="pct"/>
          </w:tcPr>
          <w:p w14:paraId="059FBA3E"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3FBE64C9" w14:textId="2C13909E" w:rsidR="0042788E" w:rsidRPr="00A2470A" w:rsidRDefault="0042788E" w:rsidP="00FF464A">
            <w:pPr>
              <w:pStyle w:val="TAC"/>
              <w:keepNext w:val="0"/>
              <w:keepLines w:val="0"/>
              <w:rPr>
                <w:rFonts w:eastAsia="Yu Mincho"/>
              </w:rPr>
            </w:pPr>
            <w:r w:rsidRPr="00A2470A">
              <w:rPr>
                <w:rFonts w:eastAsia="SimSun"/>
              </w:rPr>
              <w:t>10</w:t>
            </w:r>
          </w:p>
        </w:tc>
        <w:tc>
          <w:tcPr>
            <w:tcW w:w="261" w:type="pct"/>
            <w:tcMar>
              <w:left w:w="28" w:type="dxa"/>
              <w:right w:w="28" w:type="dxa"/>
            </w:tcMar>
            <w:vAlign w:val="center"/>
          </w:tcPr>
          <w:p w14:paraId="062D4C6A"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12D9265F"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FA1D644"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6EA5BAAE" w14:textId="77777777" w:rsidR="0042788E" w:rsidRPr="00A2470A" w:rsidRDefault="0042788E" w:rsidP="00FF464A">
            <w:pPr>
              <w:pStyle w:val="TAC"/>
              <w:keepNext w:val="0"/>
              <w:keepLines w:val="0"/>
              <w:rPr>
                <w:rFonts w:eastAsia="Yu Mincho"/>
              </w:rPr>
            </w:pPr>
          </w:p>
        </w:tc>
        <w:tc>
          <w:tcPr>
            <w:tcW w:w="289" w:type="pct"/>
          </w:tcPr>
          <w:p w14:paraId="66F78617"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40E01B50" w14:textId="77777777" w:rsidR="0042788E" w:rsidRPr="00A2470A" w:rsidRDefault="0042788E" w:rsidP="00FF464A">
            <w:pPr>
              <w:pStyle w:val="TAC"/>
              <w:keepNext w:val="0"/>
              <w:keepLines w:val="0"/>
              <w:rPr>
                <w:rFonts w:eastAsia="Yu Mincho"/>
              </w:rPr>
            </w:pPr>
          </w:p>
        </w:tc>
        <w:tc>
          <w:tcPr>
            <w:tcW w:w="289" w:type="pct"/>
          </w:tcPr>
          <w:p w14:paraId="7084A8AC"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2C47BBCE"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6FCA846"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35D0687C"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17453BD5"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56152B9A"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053688E4" w14:textId="77777777" w:rsidR="0042788E" w:rsidRPr="00A2470A" w:rsidRDefault="0042788E" w:rsidP="00FF464A">
            <w:pPr>
              <w:pStyle w:val="TAC"/>
              <w:keepNext w:val="0"/>
              <w:keepLines w:val="0"/>
              <w:rPr>
                <w:rFonts w:eastAsia="Yu Mincho"/>
              </w:rPr>
            </w:pPr>
          </w:p>
        </w:tc>
      </w:tr>
      <w:tr w:rsidR="0042788E" w:rsidRPr="00A2470A" w14:paraId="6AF0981D" w14:textId="77777777" w:rsidTr="0050154C">
        <w:trPr>
          <w:jc w:val="center"/>
        </w:trPr>
        <w:tc>
          <w:tcPr>
            <w:tcW w:w="285" w:type="pct"/>
            <w:gridSpan w:val="2"/>
            <w:tcBorders>
              <w:top w:val="nil"/>
              <w:bottom w:val="nil"/>
            </w:tcBorders>
            <w:shd w:val="clear" w:color="auto" w:fill="auto"/>
            <w:tcMar>
              <w:left w:w="28" w:type="dxa"/>
              <w:right w:w="28" w:type="dxa"/>
            </w:tcMar>
          </w:tcPr>
          <w:p w14:paraId="4442F960" w14:textId="77777777" w:rsidR="0042788E" w:rsidRPr="00A2470A" w:rsidRDefault="0042788E" w:rsidP="00FF464A">
            <w:pPr>
              <w:pStyle w:val="TAC"/>
              <w:keepNext w:val="0"/>
              <w:keepLines w:val="0"/>
              <w:rPr>
                <w:rFonts w:eastAsia="Yu Mincho"/>
              </w:rPr>
            </w:pPr>
          </w:p>
        </w:tc>
        <w:tc>
          <w:tcPr>
            <w:tcW w:w="320" w:type="pct"/>
            <w:tcMar>
              <w:left w:w="28" w:type="dxa"/>
              <w:right w:w="28" w:type="dxa"/>
            </w:tcMar>
          </w:tcPr>
          <w:p w14:paraId="5865B8FB" w14:textId="77777777" w:rsidR="0042788E" w:rsidRPr="00A2470A" w:rsidRDefault="0042788E" w:rsidP="00FF464A">
            <w:pPr>
              <w:pStyle w:val="TAC"/>
              <w:keepNext w:val="0"/>
              <w:keepLines w:val="0"/>
              <w:rPr>
                <w:rFonts w:eastAsia="Yu Mincho"/>
              </w:rPr>
            </w:pPr>
            <w:r w:rsidRPr="00A2470A">
              <w:rPr>
                <w:rFonts w:eastAsia="SimSun"/>
              </w:rPr>
              <w:t>30</w:t>
            </w:r>
          </w:p>
        </w:tc>
        <w:tc>
          <w:tcPr>
            <w:tcW w:w="199" w:type="pct"/>
          </w:tcPr>
          <w:p w14:paraId="51765E9B"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45184FF4" w14:textId="77777777" w:rsidR="0042788E" w:rsidRPr="00A2470A" w:rsidRDefault="0042788E" w:rsidP="00FF464A">
            <w:pPr>
              <w:pStyle w:val="TAC"/>
              <w:keepNext w:val="0"/>
              <w:keepLines w:val="0"/>
              <w:rPr>
                <w:rFonts w:eastAsia="Yu Mincho"/>
              </w:rPr>
            </w:pPr>
          </w:p>
        </w:tc>
        <w:tc>
          <w:tcPr>
            <w:tcW w:w="260" w:type="pct"/>
          </w:tcPr>
          <w:p w14:paraId="554D8115"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50C00FD8" w14:textId="5BB8A2E1" w:rsidR="0042788E" w:rsidRPr="00A2470A" w:rsidRDefault="0042788E" w:rsidP="00FF464A">
            <w:pPr>
              <w:pStyle w:val="TAC"/>
              <w:keepNext w:val="0"/>
              <w:keepLines w:val="0"/>
              <w:rPr>
                <w:rFonts w:eastAsia="Yu Mincho"/>
              </w:rPr>
            </w:pPr>
            <w:r w:rsidRPr="00A2470A">
              <w:rPr>
                <w:rFonts w:eastAsia="SimSun"/>
              </w:rPr>
              <w:t>10</w:t>
            </w:r>
          </w:p>
        </w:tc>
        <w:tc>
          <w:tcPr>
            <w:tcW w:w="261" w:type="pct"/>
            <w:tcMar>
              <w:left w:w="28" w:type="dxa"/>
              <w:right w:w="28" w:type="dxa"/>
            </w:tcMar>
            <w:vAlign w:val="center"/>
          </w:tcPr>
          <w:p w14:paraId="732CA0E4"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1225395A"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915E22D"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17929FD5" w14:textId="77777777" w:rsidR="0042788E" w:rsidRPr="00A2470A" w:rsidRDefault="0042788E" w:rsidP="00FF464A">
            <w:pPr>
              <w:pStyle w:val="TAC"/>
              <w:keepNext w:val="0"/>
              <w:keepLines w:val="0"/>
              <w:rPr>
                <w:rFonts w:eastAsia="Yu Mincho"/>
              </w:rPr>
            </w:pPr>
          </w:p>
        </w:tc>
        <w:tc>
          <w:tcPr>
            <w:tcW w:w="289" w:type="pct"/>
          </w:tcPr>
          <w:p w14:paraId="6F0A6CCB"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7DFC8D58" w14:textId="77777777" w:rsidR="0042788E" w:rsidRPr="00A2470A" w:rsidRDefault="0042788E" w:rsidP="00FF464A">
            <w:pPr>
              <w:pStyle w:val="TAC"/>
              <w:keepNext w:val="0"/>
              <w:keepLines w:val="0"/>
              <w:rPr>
                <w:rFonts w:eastAsia="Yu Mincho"/>
              </w:rPr>
            </w:pPr>
          </w:p>
        </w:tc>
        <w:tc>
          <w:tcPr>
            <w:tcW w:w="289" w:type="pct"/>
          </w:tcPr>
          <w:p w14:paraId="5CC774DC"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6ADAFA8E"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6DCB033B"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2047F322"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3472D35"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5C9DF32A"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328672D8" w14:textId="77777777" w:rsidR="0042788E" w:rsidRPr="00A2470A" w:rsidRDefault="0042788E" w:rsidP="00FF464A">
            <w:pPr>
              <w:pStyle w:val="TAC"/>
              <w:keepNext w:val="0"/>
              <w:keepLines w:val="0"/>
              <w:rPr>
                <w:rFonts w:eastAsia="Yu Mincho"/>
              </w:rPr>
            </w:pPr>
          </w:p>
        </w:tc>
      </w:tr>
      <w:tr w:rsidR="0042788E" w:rsidRPr="00A2470A" w14:paraId="00A21412" w14:textId="77777777" w:rsidTr="0050154C">
        <w:trPr>
          <w:jc w:val="center"/>
        </w:trPr>
        <w:tc>
          <w:tcPr>
            <w:tcW w:w="285" w:type="pct"/>
            <w:gridSpan w:val="2"/>
            <w:tcBorders>
              <w:top w:val="nil"/>
              <w:bottom w:val="single" w:sz="4" w:space="0" w:color="auto"/>
            </w:tcBorders>
            <w:shd w:val="clear" w:color="auto" w:fill="auto"/>
            <w:tcMar>
              <w:left w:w="28" w:type="dxa"/>
              <w:right w:w="28" w:type="dxa"/>
            </w:tcMar>
          </w:tcPr>
          <w:p w14:paraId="2B0893F6" w14:textId="77777777" w:rsidR="0042788E" w:rsidRPr="00A2470A" w:rsidRDefault="0042788E" w:rsidP="00FF464A">
            <w:pPr>
              <w:pStyle w:val="TAC"/>
              <w:keepNext w:val="0"/>
              <w:keepLines w:val="0"/>
              <w:rPr>
                <w:rFonts w:eastAsia="Yu Mincho"/>
              </w:rPr>
            </w:pPr>
          </w:p>
        </w:tc>
        <w:tc>
          <w:tcPr>
            <w:tcW w:w="320" w:type="pct"/>
            <w:tcMar>
              <w:left w:w="28" w:type="dxa"/>
              <w:right w:w="28" w:type="dxa"/>
            </w:tcMar>
          </w:tcPr>
          <w:p w14:paraId="03210EED" w14:textId="77777777" w:rsidR="0042788E" w:rsidRPr="00A2470A" w:rsidRDefault="0042788E" w:rsidP="00FF464A">
            <w:pPr>
              <w:pStyle w:val="TAC"/>
              <w:keepNext w:val="0"/>
              <w:keepLines w:val="0"/>
              <w:rPr>
                <w:rFonts w:eastAsia="Yu Mincho"/>
              </w:rPr>
            </w:pPr>
            <w:r w:rsidRPr="00A2470A">
              <w:rPr>
                <w:rFonts w:eastAsia="SimSun"/>
              </w:rPr>
              <w:t>60</w:t>
            </w:r>
          </w:p>
        </w:tc>
        <w:tc>
          <w:tcPr>
            <w:tcW w:w="199" w:type="pct"/>
          </w:tcPr>
          <w:p w14:paraId="2646434F"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709103CB" w14:textId="77777777" w:rsidR="0042788E" w:rsidRPr="00A2470A" w:rsidRDefault="0042788E" w:rsidP="00FF464A">
            <w:pPr>
              <w:pStyle w:val="TAC"/>
              <w:keepNext w:val="0"/>
              <w:keepLines w:val="0"/>
              <w:rPr>
                <w:rFonts w:eastAsia="Yu Mincho"/>
              </w:rPr>
            </w:pPr>
          </w:p>
        </w:tc>
        <w:tc>
          <w:tcPr>
            <w:tcW w:w="260" w:type="pct"/>
          </w:tcPr>
          <w:p w14:paraId="4066FEB3" w14:textId="77777777" w:rsidR="0042788E" w:rsidRPr="00A2470A" w:rsidRDefault="0042788E" w:rsidP="00FF464A">
            <w:pPr>
              <w:pStyle w:val="TAC"/>
              <w:keepNext w:val="0"/>
              <w:keepLines w:val="0"/>
              <w:rPr>
                <w:rFonts w:eastAsia="Yu Mincho"/>
              </w:rPr>
            </w:pPr>
          </w:p>
        </w:tc>
        <w:tc>
          <w:tcPr>
            <w:tcW w:w="260" w:type="pct"/>
            <w:tcMar>
              <w:left w:w="28" w:type="dxa"/>
              <w:right w:w="28" w:type="dxa"/>
            </w:tcMar>
          </w:tcPr>
          <w:p w14:paraId="064B6847" w14:textId="195DD953" w:rsidR="0042788E" w:rsidRPr="00A2470A" w:rsidRDefault="0042788E" w:rsidP="00FF464A">
            <w:pPr>
              <w:pStyle w:val="TAC"/>
              <w:keepNext w:val="0"/>
              <w:keepLines w:val="0"/>
              <w:rPr>
                <w:rFonts w:eastAsia="Yu Mincho"/>
              </w:rPr>
            </w:pPr>
          </w:p>
        </w:tc>
        <w:tc>
          <w:tcPr>
            <w:tcW w:w="261" w:type="pct"/>
            <w:tcMar>
              <w:left w:w="28" w:type="dxa"/>
              <w:right w:w="28" w:type="dxa"/>
            </w:tcMar>
            <w:vAlign w:val="center"/>
          </w:tcPr>
          <w:p w14:paraId="15EC2411"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1F306377"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1E64840E"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112ACCEE" w14:textId="77777777" w:rsidR="0042788E" w:rsidRPr="00A2470A" w:rsidRDefault="0042788E" w:rsidP="00FF464A">
            <w:pPr>
              <w:pStyle w:val="TAC"/>
              <w:keepNext w:val="0"/>
              <w:keepLines w:val="0"/>
              <w:rPr>
                <w:rFonts w:eastAsia="Yu Mincho"/>
              </w:rPr>
            </w:pPr>
          </w:p>
        </w:tc>
        <w:tc>
          <w:tcPr>
            <w:tcW w:w="289" w:type="pct"/>
          </w:tcPr>
          <w:p w14:paraId="320470A6"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6F624DE5" w14:textId="77777777" w:rsidR="0042788E" w:rsidRPr="00A2470A" w:rsidRDefault="0042788E" w:rsidP="00FF464A">
            <w:pPr>
              <w:pStyle w:val="TAC"/>
              <w:keepNext w:val="0"/>
              <w:keepLines w:val="0"/>
              <w:rPr>
                <w:rFonts w:eastAsia="Yu Mincho"/>
              </w:rPr>
            </w:pPr>
          </w:p>
        </w:tc>
        <w:tc>
          <w:tcPr>
            <w:tcW w:w="289" w:type="pct"/>
          </w:tcPr>
          <w:p w14:paraId="29532FDF"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77604437"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325F9C0"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22EB19B0"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0452DBC"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68F852FF"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1994E857" w14:textId="77777777" w:rsidR="0042788E" w:rsidRPr="00A2470A" w:rsidRDefault="0042788E" w:rsidP="00FF464A">
            <w:pPr>
              <w:pStyle w:val="TAC"/>
              <w:keepNext w:val="0"/>
              <w:keepLines w:val="0"/>
              <w:rPr>
                <w:rFonts w:eastAsia="Yu Mincho"/>
              </w:rPr>
            </w:pPr>
          </w:p>
        </w:tc>
      </w:tr>
      <w:tr w:rsidR="0042788E" w:rsidRPr="00A2470A" w14:paraId="32DC13F8" w14:textId="77777777" w:rsidTr="0050154C">
        <w:trPr>
          <w:jc w:val="center"/>
        </w:trPr>
        <w:tc>
          <w:tcPr>
            <w:tcW w:w="285" w:type="pct"/>
            <w:gridSpan w:val="2"/>
            <w:tcBorders>
              <w:top w:val="nil"/>
              <w:bottom w:val="single" w:sz="4" w:space="0" w:color="FFFFFF" w:themeColor="background1"/>
            </w:tcBorders>
            <w:shd w:val="clear" w:color="auto" w:fill="auto"/>
            <w:tcMar>
              <w:left w:w="28" w:type="dxa"/>
              <w:right w:w="28" w:type="dxa"/>
            </w:tcMar>
          </w:tcPr>
          <w:p w14:paraId="64E8AE6F" w14:textId="77777777" w:rsidR="0042788E" w:rsidRPr="00A2470A" w:rsidRDefault="0042788E" w:rsidP="00FF464A">
            <w:pPr>
              <w:pStyle w:val="TAC"/>
              <w:keepNext w:val="0"/>
              <w:keepLines w:val="0"/>
              <w:rPr>
                <w:rFonts w:eastAsia="Yu Mincho"/>
              </w:rPr>
            </w:pPr>
            <w:r w:rsidRPr="00A2470A">
              <w:rPr>
                <w:rFonts w:eastAsia="Yu Mincho"/>
              </w:rPr>
              <w:t>n31</w:t>
            </w:r>
          </w:p>
        </w:tc>
        <w:tc>
          <w:tcPr>
            <w:tcW w:w="320" w:type="pct"/>
            <w:tcMar>
              <w:left w:w="28" w:type="dxa"/>
              <w:right w:w="28" w:type="dxa"/>
            </w:tcMar>
          </w:tcPr>
          <w:p w14:paraId="4D78C57F" w14:textId="77777777" w:rsidR="0042788E" w:rsidRPr="00A2470A" w:rsidRDefault="0042788E" w:rsidP="00FF464A">
            <w:pPr>
              <w:pStyle w:val="TAC"/>
              <w:keepNext w:val="0"/>
              <w:keepLines w:val="0"/>
              <w:rPr>
                <w:rFonts w:eastAsia="SimSun"/>
              </w:rPr>
            </w:pPr>
            <w:r w:rsidRPr="00A2470A">
              <w:t>15</w:t>
            </w:r>
          </w:p>
        </w:tc>
        <w:tc>
          <w:tcPr>
            <w:tcW w:w="199" w:type="pct"/>
          </w:tcPr>
          <w:p w14:paraId="2D3D7107" w14:textId="77777777" w:rsidR="0042788E" w:rsidRPr="00A2470A" w:rsidRDefault="0042788E" w:rsidP="00FF464A">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tcPr>
          <w:p w14:paraId="2925F5DB" w14:textId="77777777" w:rsidR="0042788E" w:rsidRPr="00A2470A" w:rsidRDefault="0042788E" w:rsidP="00FF464A">
            <w:pPr>
              <w:pStyle w:val="TAC"/>
              <w:keepNext w:val="0"/>
              <w:keepLines w:val="0"/>
              <w:rPr>
                <w:rFonts w:eastAsia="Yu Mincho"/>
              </w:rPr>
            </w:pPr>
            <w:r w:rsidRPr="00A2470A">
              <w:rPr>
                <w:rFonts w:eastAsia="Yu Mincho"/>
              </w:rPr>
              <w:t>5</w:t>
            </w:r>
          </w:p>
        </w:tc>
        <w:tc>
          <w:tcPr>
            <w:tcW w:w="260" w:type="pct"/>
          </w:tcPr>
          <w:p w14:paraId="75A3216D" w14:textId="77777777" w:rsidR="0042788E" w:rsidRPr="00A2470A" w:rsidRDefault="0042788E" w:rsidP="00FF464A">
            <w:pPr>
              <w:pStyle w:val="TAC"/>
              <w:keepNext w:val="0"/>
              <w:keepLines w:val="0"/>
              <w:rPr>
                <w:rFonts w:eastAsia="Yu Mincho"/>
              </w:rPr>
            </w:pPr>
          </w:p>
        </w:tc>
        <w:tc>
          <w:tcPr>
            <w:tcW w:w="260" w:type="pct"/>
            <w:tcMar>
              <w:left w:w="28" w:type="dxa"/>
              <w:right w:w="28" w:type="dxa"/>
            </w:tcMar>
          </w:tcPr>
          <w:p w14:paraId="3055A402" w14:textId="4A45DFAF" w:rsidR="0042788E" w:rsidRPr="00A2470A" w:rsidRDefault="0042788E" w:rsidP="00FF464A">
            <w:pPr>
              <w:pStyle w:val="TAC"/>
              <w:keepNext w:val="0"/>
              <w:keepLines w:val="0"/>
              <w:rPr>
                <w:rFonts w:eastAsia="Yu Mincho"/>
              </w:rPr>
            </w:pPr>
          </w:p>
        </w:tc>
        <w:tc>
          <w:tcPr>
            <w:tcW w:w="261" w:type="pct"/>
            <w:tcMar>
              <w:left w:w="28" w:type="dxa"/>
              <w:right w:w="28" w:type="dxa"/>
            </w:tcMar>
            <w:vAlign w:val="center"/>
          </w:tcPr>
          <w:p w14:paraId="6081A536"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68ABE334"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53832E2"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7804DEA4" w14:textId="77777777" w:rsidR="0042788E" w:rsidRPr="00A2470A" w:rsidRDefault="0042788E" w:rsidP="00FF464A">
            <w:pPr>
              <w:pStyle w:val="TAC"/>
              <w:keepNext w:val="0"/>
              <w:keepLines w:val="0"/>
              <w:rPr>
                <w:rFonts w:eastAsia="Yu Mincho"/>
              </w:rPr>
            </w:pPr>
          </w:p>
        </w:tc>
        <w:tc>
          <w:tcPr>
            <w:tcW w:w="289" w:type="pct"/>
          </w:tcPr>
          <w:p w14:paraId="6DDE31E9"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002DAD10" w14:textId="77777777" w:rsidR="0042788E" w:rsidRPr="00A2470A" w:rsidRDefault="0042788E" w:rsidP="00FF464A">
            <w:pPr>
              <w:pStyle w:val="TAC"/>
              <w:keepNext w:val="0"/>
              <w:keepLines w:val="0"/>
              <w:rPr>
                <w:rFonts w:eastAsia="Yu Mincho"/>
              </w:rPr>
            </w:pPr>
          </w:p>
        </w:tc>
        <w:tc>
          <w:tcPr>
            <w:tcW w:w="289" w:type="pct"/>
          </w:tcPr>
          <w:p w14:paraId="7354E433"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1AC36ADF"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5E7B5EA"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353AC819"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B1B24C0"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4B5DA008"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61D13B48" w14:textId="77777777" w:rsidR="0042788E" w:rsidRPr="00A2470A" w:rsidRDefault="0042788E" w:rsidP="00FF464A">
            <w:pPr>
              <w:pStyle w:val="TAC"/>
              <w:keepNext w:val="0"/>
              <w:keepLines w:val="0"/>
              <w:rPr>
                <w:rFonts w:eastAsia="Yu Mincho"/>
              </w:rPr>
            </w:pPr>
          </w:p>
        </w:tc>
      </w:tr>
      <w:tr w:rsidR="0042788E" w:rsidRPr="00A2470A" w14:paraId="332946B0" w14:textId="77777777" w:rsidTr="0050154C">
        <w:trPr>
          <w:jc w:val="center"/>
        </w:trPr>
        <w:tc>
          <w:tcPr>
            <w:tcW w:w="285" w:type="pct"/>
            <w:gridSpan w:val="2"/>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tcPr>
          <w:p w14:paraId="3FF6F0A1" w14:textId="77777777" w:rsidR="0042788E" w:rsidRPr="00A2470A" w:rsidRDefault="0042788E" w:rsidP="00FF464A">
            <w:pPr>
              <w:pStyle w:val="TAC"/>
              <w:keepNext w:val="0"/>
              <w:keepLines w:val="0"/>
              <w:rPr>
                <w:rFonts w:eastAsia="Yu Mincho"/>
              </w:rPr>
            </w:pPr>
          </w:p>
        </w:tc>
        <w:tc>
          <w:tcPr>
            <w:tcW w:w="320" w:type="pct"/>
            <w:tcBorders>
              <w:left w:val="single" w:sz="4" w:space="0" w:color="000000" w:themeColor="text1"/>
            </w:tcBorders>
            <w:tcMar>
              <w:left w:w="28" w:type="dxa"/>
              <w:right w:w="28" w:type="dxa"/>
            </w:tcMar>
          </w:tcPr>
          <w:p w14:paraId="7F7A1AAA" w14:textId="77777777" w:rsidR="0042788E" w:rsidRPr="00A2470A" w:rsidRDefault="0042788E" w:rsidP="00FF464A">
            <w:pPr>
              <w:pStyle w:val="TAC"/>
              <w:keepNext w:val="0"/>
              <w:keepLines w:val="0"/>
              <w:rPr>
                <w:rFonts w:eastAsia="SimSun"/>
              </w:rPr>
            </w:pPr>
            <w:r w:rsidRPr="00A2470A">
              <w:t>30</w:t>
            </w:r>
          </w:p>
        </w:tc>
        <w:tc>
          <w:tcPr>
            <w:tcW w:w="199" w:type="pct"/>
          </w:tcPr>
          <w:p w14:paraId="0A5DE538"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4F2F59C1" w14:textId="77777777" w:rsidR="0042788E" w:rsidRPr="00A2470A" w:rsidRDefault="0042788E" w:rsidP="00FF464A">
            <w:pPr>
              <w:pStyle w:val="TAC"/>
              <w:keepNext w:val="0"/>
              <w:keepLines w:val="0"/>
              <w:rPr>
                <w:rFonts w:eastAsia="Yu Mincho"/>
              </w:rPr>
            </w:pPr>
          </w:p>
        </w:tc>
        <w:tc>
          <w:tcPr>
            <w:tcW w:w="260" w:type="pct"/>
          </w:tcPr>
          <w:p w14:paraId="37F2361B" w14:textId="77777777" w:rsidR="0042788E" w:rsidRPr="00A2470A" w:rsidRDefault="0042788E" w:rsidP="00FF464A">
            <w:pPr>
              <w:pStyle w:val="TAC"/>
              <w:keepNext w:val="0"/>
              <w:keepLines w:val="0"/>
              <w:rPr>
                <w:rFonts w:eastAsia="Yu Mincho"/>
              </w:rPr>
            </w:pPr>
          </w:p>
        </w:tc>
        <w:tc>
          <w:tcPr>
            <w:tcW w:w="260" w:type="pct"/>
            <w:tcMar>
              <w:left w:w="28" w:type="dxa"/>
              <w:right w:w="28" w:type="dxa"/>
            </w:tcMar>
          </w:tcPr>
          <w:p w14:paraId="669314BB" w14:textId="0E463F2C" w:rsidR="0042788E" w:rsidRPr="00A2470A" w:rsidRDefault="0042788E" w:rsidP="00FF464A">
            <w:pPr>
              <w:pStyle w:val="TAC"/>
              <w:keepNext w:val="0"/>
              <w:keepLines w:val="0"/>
              <w:rPr>
                <w:rFonts w:eastAsia="Yu Mincho"/>
              </w:rPr>
            </w:pPr>
          </w:p>
        </w:tc>
        <w:tc>
          <w:tcPr>
            <w:tcW w:w="261" w:type="pct"/>
            <w:tcMar>
              <w:left w:w="28" w:type="dxa"/>
              <w:right w:w="28" w:type="dxa"/>
            </w:tcMar>
            <w:vAlign w:val="center"/>
          </w:tcPr>
          <w:p w14:paraId="338F3F0C"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19728588"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9796189"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209FA847" w14:textId="77777777" w:rsidR="0042788E" w:rsidRPr="00A2470A" w:rsidRDefault="0042788E" w:rsidP="00FF464A">
            <w:pPr>
              <w:pStyle w:val="TAC"/>
              <w:keepNext w:val="0"/>
              <w:keepLines w:val="0"/>
              <w:rPr>
                <w:rFonts w:eastAsia="Yu Mincho"/>
              </w:rPr>
            </w:pPr>
          </w:p>
        </w:tc>
        <w:tc>
          <w:tcPr>
            <w:tcW w:w="289" w:type="pct"/>
          </w:tcPr>
          <w:p w14:paraId="280767AA"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3F209D41" w14:textId="77777777" w:rsidR="0042788E" w:rsidRPr="00A2470A" w:rsidRDefault="0042788E" w:rsidP="00FF464A">
            <w:pPr>
              <w:pStyle w:val="TAC"/>
              <w:keepNext w:val="0"/>
              <w:keepLines w:val="0"/>
              <w:rPr>
                <w:rFonts w:eastAsia="Yu Mincho"/>
              </w:rPr>
            </w:pPr>
          </w:p>
        </w:tc>
        <w:tc>
          <w:tcPr>
            <w:tcW w:w="289" w:type="pct"/>
          </w:tcPr>
          <w:p w14:paraId="613D9ECD"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140216A9"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F2C125C"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48C91968"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65E07748"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6F4CF073"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75B1702C" w14:textId="77777777" w:rsidR="0042788E" w:rsidRPr="00A2470A" w:rsidRDefault="0042788E" w:rsidP="00FF464A">
            <w:pPr>
              <w:pStyle w:val="TAC"/>
              <w:keepNext w:val="0"/>
              <w:keepLines w:val="0"/>
              <w:rPr>
                <w:rFonts w:eastAsia="Yu Mincho"/>
              </w:rPr>
            </w:pPr>
          </w:p>
        </w:tc>
      </w:tr>
      <w:tr w:rsidR="0042788E" w:rsidRPr="00A2470A" w14:paraId="42C911EA" w14:textId="77777777" w:rsidTr="0050154C">
        <w:trPr>
          <w:jc w:val="center"/>
        </w:trPr>
        <w:tc>
          <w:tcPr>
            <w:tcW w:w="285" w:type="pct"/>
            <w:gridSpan w:val="2"/>
            <w:tcBorders>
              <w:top w:val="single" w:sz="4" w:space="0" w:color="FFFFFF" w:themeColor="background1"/>
              <w:bottom w:val="single" w:sz="4" w:space="0" w:color="auto"/>
            </w:tcBorders>
            <w:shd w:val="clear" w:color="auto" w:fill="auto"/>
            <w:tcMar>
              <w:left w:w="28" w:type="dxa"/>
              <w:right w:w="28" w:type="dxa"/>
            </w:tcMar>
          </w:tcPr>
          <w:p w14:paraId="5189ADC5" w14:textId="77777777" w:rsidR="0042788E" w:rsidRPr="00A2470A" w:rsidRDefault="0042788E" w:rsidP="00FF464A">
            <w:pPr>
              <w:pStyle w:val="TAC"/>
              <w:keepNext w:val="0"/>
              <w:keepLines w:val="0"/>
              <w:rPr>
                <w:rFonts w:eastAsia="Yu Mincho"/>
              </w:rPr>
            </w:pPr>
          </w:p>
        </w:tc>
        <w:tc>
          <w:tcPr>
            <w:tcW w:w="320" w:type="pct"/>
            <w:tcMar>
              <w:left w:w="28" w:type="dxa"/>
              <w:right w:w="28" w:type="dxa"/>
            </w:tcMar>
          </w:tcPr>
          <w:p w14:paraId="29DC449F" w14:textId="77777777" w:rsidR="0042788E" w:rsidRPr="00A2470A" w:rsidRDefault="0042788E" w:rsidP="00FF464A">
            <w:pPr>
              <w:pStyle w:val="TAC"/>
              <w:keepNext w:val="0"/>
              <w:keepLines w:val="0"/>
              <w:rPr>
                <w:rFonts w:eastAsia="SimSun"/>
              </w:rPr>
            </w:pPr>
            <w:r w:rsidRPr="00A2470A">
              <w:t>60</w:t>
            </w:r>
          </w:p>
        </w:tc>
        <w:tc>
          <w:tcPr>
            <w:tcW w:w="199" w:type="pct"/>
          </w:tcPr>
          <w:p w14:paraId="02414A61"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1DCF0AB6" w14:textId="77777777" w:rsidR="0042788E" w:rsidRPr="00A2470A" w:rsidRDefault="0042788E" w:rsidP="00FF464A">
            <w:pPr>
              <w:pStyle w:val="TAC"/>
              <w:keepNext w:val="0"/>
              <w:keepLines w:val="0"/>
              <w:rPr>
                <w:rFonts w:eastAsia="Yu Mincho"/>
              </w:rPr>
            </w:pPr>
          </w:p>
        </w:tc>
        <w:tc>
          <w:tcPr>
            <w:tcW w:w="260" w:type="pct"/>
          </w:tcPr>
          <w:p w14:paraId="7760565E" w14:textId="77777777" w:rsidR="0042788E" w:rsidRPr="00A2470A" w:rsidRDefault="0042788E" w:rsidP="00FF464A">
            <w:pPr>
              <w:pStyle w:val="TAC"/>
              <w:keepNext w:val="0"/>
              <w:keepLines w:val="0"/>
              <w:rPr>
                <w:rFonts w:eastAsia="Yu Mincho"/>
              </w:rPr>
            </w:pPr>
          </w:p>
        </w:tc>
        <w:tc>
          <w:tcPr>
            <w:tcW w:w="260" w:type="pct"/>
            <w:tcMar>
              <w:left w:w="28" w:type="dxa"/>
              <w:right w:w="28" w:type="dxa"/>
            </w:tcMar>
          </w:tcPr>
          <w:p w14:paraId="2ADAA6B0" w14:textId="62126959" w:rsidR="0042788E" w:rsidRPr="00A2470A" w:rsidRDefault="0042788E" w:rsidP="00FF464A">
            <w:pPr>
              <w:pStyle w:val="TAC"/>
              <w:keepNext w:val="0"/>
              <w:keepLines w:val="0"/>
              <w:rPr>
                <w:rFonts w:eastAsia="Yu Mincho"/>
              </w:rPr>
            </w:pPr>
          </w:p>
        </w:tc>
        <w:tc>
          <w:tcPr>
            <w:tcW w:w="261" w:type="pct"/>
            <w:tcMar>
              <w:left w:w="28" w:type="dxa"/>
              <w:right w:w="28" w:type="dxa"/>
            </w:tcMar>
            <w:vAlign w:val="center"/>
          </w:tcPr>
          <w:p w14:paraId="21396BC1"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32E79F55"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7AD86002"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59E82EA7" w14:textId="77777777" w:rsidR="0042788E" w:rsidRPr="00A2470A" w:rsidRDefault="0042788E" w:rsidP="00FF464A">
            <w:pPr>
              <w:pStyle w:val="TAC"/>
              <w:keepNext w:val="0"/>
              <w:keepLines w:val="0"/>
              <w:rPr>
                <w:rFonts w:eastAsia="Yu Mincho"/>
              </w:rPr>
            </w:pPr>
          </w:p>
        </w:tc>
        <w:tc>
          <w:tcPr>
            <w:tcW w:w="289" w:type="pct"/>
          </w:tcPr>
          <w:p w14:paraId="3B52954F"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6A36CCF7" w14:textId="77777777" w:rsidR="0042788E" w:rsidRPr="00A2470A" w:rsidRDefault="0042788E" w:rsidP="00FF464A">
            <w:pPr>
              <w:pStyle w:val="TAC"/>
              <w:keepNext w:val="0"/>
              <w:keepLines w:val="0"/>
              <w:rPr>
                <w:rFonts w:eastAsia="Yu Mincho"/>
              </w:rPr>
            </w:pPr>
          </w:p>
        </w:tc>
        <w:tc>
          <w:tcPr>
            <w:tcW w:w="289" w:type="pct"/>
          </w:tcPr>
          <w:p w14:paraId="536214B1"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74C0B8E4"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08206EE"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375094EE"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96E3858"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04743F32"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7AA90F9E" w14:textId="77777777" w:rsidR="0042788E" w:rsidRPr="00A2470A" w:rsidRDefault="0042788E" w:rsidP="00FF464A">
            <w:pPr>
              <w:pStyle w:val="TAC"/>
              <w:keepNext w:val="0"/>
              <w:keepLines w:val="0"/>
              <w:rPr>
                <w:rFonts w:eastAsia="Yu Mincho"/>
              </w:rPr>
            </w:pPr>
          </w:p>
        </w:tc>
      </w:tr>
      <w:tr w:rsidR="0042788E" w:rsidRPr="00A2470A" w14:paraId="3BB4D95C" w14:textId="77777777" w:rsidTr="0050154C">
        <w:trPr>
          <w:jc w:val="center"/>
        </w:trPr>
        <w:tc>
          <w:tcPr>
            <w:tcW w:w="285" w:type="pct"/>
            <w:gridSpan w:val="2"/>
            <w:tcBorders>
              <w:bottom w:val="nil"/>
            </w:tcBorders>
            <w:shd w:val="clear" w:color="auto" w:fill="auto"/>
            <w:tcMar>
              <w:left w:w="28" w:type="dxa"/>
              <w:right w:w="28" w:type="dxa"/>
            </w:tcMar>
            <w:vAlign w:val="center"/>
          </w:tcPr>
          <w:p w14:paraId="36C11F0A" w14:textId="77777777" w:rsidR="0042788E" w:rsidRPr="00A2470A" w:rsidRDefault="0042788E" w:rsidP="00FF464A">
            <w:pPr>
              <w:pStyle w:val="TAC"/>
              <w:keepNext w:val="0"/>
              <w:keepLines w:val="0"/>
              <w:rPr>
                <w:rFonts w:eastAsia="Yu Mincho"/>
              </w:rPr>
            </w:pPr>
            <w:r w:rsidRPr="00A2470A">
              <w:rPr>
                <w:rFonts w:eastAsia="Yu Mincho"/>
              </w:rPr>
              <w:t>n34</w:t>
            </w:r>
          </w:p>
        </w:tc>
        <w:tc>
          <w:tcPr>
            <w:tcW w:w="320" w:type="pct"/>
            <w:tcMar>
              <w:left w:w="28" w:type="dxa"/>
              <w:right w:w="28" w:type="dxa"/>
            </w:tcMar>
          </w:tcPr>
          <w:p w14:paraId="29D0A517" w14:textId="77777777" w:rsidR="0042788E" w:rsidRPr="00A2470A" w:rsidRDefault="0042788E" w:rsidP="00FF464A">
            <w:pPr>
              <w:pStyle w:val="TAC"/>
              <w:keepNext w:val="0"/>
              <w:keepLines w:val="0"/>
              <w:rPr>
                <w:rFonts w:eastAsia="Yu Mincho"/>
              </w:rPr>
            </w:pPr>
            <w:r w:rsidRPr="00A2470A">
              <w:rPr>
                <w:rFonts w:eastAsia="SimSun"/>
              </w:rPr>
              <w:t>15</w:t>
            </w:r>
          </w:p>
        </w:tc>
        <w:tc>
          <w:tcPr>
            <w:tcW w:w="199" w:type="pct"/>
          </w:tcPr>
          <w:p w14:paraId="445A30C2" w14:textId="77777777" w:rsidR="0042788E" w:rsidRPr="00A2470A" w:rsidRDefault="0042788E" w:rsidP="00FF464A">
            <w:pPr>
              <w:pStyle w:val="TAC"/>
              <w:keepNext w:val="0"/>
              <w:keepLines w:val="0"/>
              <w:rPr>
                <w:rFonts w:eastAsia="SimSun"/>
              </w:rPr>
            </w:pPr>
          </w:p>
        </w:tc>
        <w:tc>
          <w:tcPr>
            <w:tcW w:w="231" w:type="pct"/>
            <w:tcMar>
              <w:left w:w="28" w:type="dxa"/>
              <w:right w:w="28" w:type="dxa"/>
            </w:tcMar>
          </w:tcPr>
          <w:p w14:paraId="530D4E4E" w14:textId="77777777" w:rsidR="0042788E" w:rsidRPr="00A2470A" w:rsidRDefault="0042788E" w:rsidP="00FF464A">
            <w:pPr>
              <w:pStyle w:val="TAC"/>
              <w:keepNext w:val="0"/>
              <w:keepLines w:val="0"/>
              <w:rPr>
                <w:rFonts w:eastAsia="Yu Mincho"/>
              </w:rPr>
            </w:pPr>
            <w:r w:rsidRPr="00A2470A">
              <w:rPr>
                <w:rFonts w:eastAsia="SimSun"/>
              </w:rPr>
              <w:t>5</w:t>
            </w:r>
          </w:p>
        </w:tc>
        <w:tc>
          <w:tcPr>
            <w:tcW w:w="260" w:type="pct"/>
          </w:tcPr>
          <w:p w14:paraId="7B9386D1"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4081D948" w14:textId="45DE4896" w:rsidR="0042788E" w:rsidRPr="00A2470A" w:rsidRDefault="0042788E" w:rsidP="00FF464A">
            <w:pPr>
              <w:pStyle w:val="TAC"/>
              <w:keepNext w:val="0"/>
              <w:keepLines w:val="0"/>
              <w:rPr>
                <w:rFonts w:eastAsia="Yu Mincho"/>
              </w:rPr>
            </w:pPr>
            <w:r w:rsidRPr="00A2470A">
              <w:rPr>
                <w:rFonts w:eastAsia="SimSun"/>
              </w:rPr>
              <w:t>10</w:t>
            </w:r>
          </w:p>
        </w:tc>
        <w:tc>
          <w:tcPr>
            <w:tcW w:w="261" w:type="pct"/>
            <w:tcMar>
              <w:left w:w="28" w:type="dxa"/>
              <w:right w:w="28" w:type="dxa"/>
            </w:tcMar>
          </w:tcPr>
          <w:p w14:paraId="50797BEB" w14:textId="77777777" w:rsidR="0042788E" w:rsidRPr="00A2470A" w:rsidRDefault="0042788E" w:rsidP="00FF464A">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5F93BB43"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4183F1D3"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7DE1087C" w14:textId="77777777" w:rsidR="0042788E" w:rsidRPr="00A2470A" w:rsidRDefault="0042788E" w:rsidP="00FF464A">
            <w:pPr>
              <w:pStyle w:val="TAC"/>
              <w:keepNext w:val="0"/>
              <w:keepLines w:val="0"/>
              <w:rPr>
                <w:rFonts w:eastAsia="Yu Mincho"/>
              </w:rPr>
            </w:pPr>
          </w:p>
        </w:tc>
        <w:tc>
          <w:tcPr>
            <w:tcW w:w="289" w:type="pct"/>
          </w:tcPr>
          <w:p w14:paraId="3D0F7F46" w14:textId="77777777" w:rsidR="0042788E" w:rsidRPr="00A2470A" w:rsidRDefault="0042788E" w:rsidP="00FF464A">
            <w:pPr>
              <w:pStyle w:val="TAC"/>
              <w:keepNext w:val="0"/>
              <w:keepLines w:val="0"/>
              <w:rPr>
                <w:rFonts w:eastAsia="SimSun"/>
              </w:rPr>
            </w:pPr>
          </w:p>
        </w:tc>
        <w:tc>
          <w:tcPr>
            <w:tcW w:w="289" w:type="pct"/>
            <w:tcMar>
              <w:left w:w="28" w:type="dxa"/>
              <w:right w:w="28" w:type="dxa"/>
            </w:tcMar>
            <w:vAlign w:val="center"/>
          </w:tcPr>
          <w:p w14:paraId="16926E95" w14:textId="77777777" w:rsidR="0042788E" w:rsidRPr="00A2470A" w:rsidRDefault="0042788E" w:rsidP="00FF464A">
            <w:pPr>
              <w:pStyle w:val="TAC"/>
              <w:keepNext w:val="0"/>
              <w:keepLines w:val="0"/>
              <w:rPr>
                <w:rFonts w:eastAsia="Yu Mincho"/>
              </w:rPr>
            </w:pPr>
          </w:p>
        </w:tc>
        <w:tc>
          <w:tcPr>
            <w:tcW w:w="289" w:type="pct"/>
          </w:tcPr>
          <w:p w14:paraId="0AA90EEB" w14:textId="77777777" w:rsidR="0042788E" w:rsidRPr="00A2470A" w:rsidRDefault="0042788E" w:rsidP="00FF464A">
            <w:pPr>
              <w:pStyle w:val="TAC"/>
              <w:keepNext w:val="0"/>
              <w:keepLines w:val="0"/>
              <w:rPr>
                <w:rFonts w:eastAsia="SimSun"/>
              </w:rPr>
            </w:pPr>
          </w:p>
        </w:tc>
        <w:tc>
          <w:tcPr>
            <w:tcW w:w="289" w:type="pct"/>
            <w:tcMar>
              <w:left w:w="28" w:type="dxa"/>
              <w:right w:w="28" w:type="dxa"/>
            </w:tcMar>
          </w:tcPr>
          <w:p w14:paraId="12ADF71C"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6EDA751"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5638A677"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6570D7A"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64ACF0E3"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59A22010" w14:textId="77777777" w:rsidR="0042788E" w:rsidRPr="00A2470A" w:rsidRDefault="0042788E" w:rsidP="00FF464A">
            <w:pPr>
              <w:pStyle w:val="TAC"/>
              <w:keepNext w:val="0"/>
              <w:keepLines w:val="0"/>
              <w:rPr>
                <w:rFonts w:eastAsia="Yu Mincho"/>
              </w:rPr>
            </w:pPr>
          </w:p>
        </w:tc>
      </w:tr>
      <w:tr w:rsidR="0042788E" w:rsidRPr="00A2470A" w14:paraId="6BCDAC59" w14:textId="77777777" w:rsidTr="0050154C">
        <w:trPr>
          <w:jc w:val="center"/>
        </w:trPr>
        <w:tc>
          <w:tcPr>
            <w:tcW w:w="285" w:type="pct"/>
            <w:gridSpan w:val="2"/>
            <w:tcBorders>
              <w:top w:val="nil"/>
              <w:bottom w:val="nil"/>
            </w:tcBorders>
            <w:shd w:val="clear" w:color="auto" w:fill="auto"/>
            <w:tcMar>
              <w:left w:w="28" w:type="dxa"/>
              <w:right w:w="28" w:type="dxa"/>
            </w:tcMar>
            <w:vAlign w:val="center"/>
          </w:tcPr>
          <w:p w14:paraId="24036635" w14:textId="77777777" w:rsidR="0042788E" w:rsidRPr="00A2470A" w:rsidRDefault="0042788E" w:rsidP="00FF464A">
            <w:pPr>
              <w:pStyle w:val="TAC"/>
              <w:keepNext w:val="0"/>
              <w:keepLines w:val="0"/>
              <w:rPr>
                <w:rFonts w:eastAsia="Yu Mincho"/>
              </w:rPr>
            </w:pPr>
          </w:p>
        </w:tc>
        <w:tc>
          <w:tcPr>
            <w:tcW w:w="320" w:type="pct"/>
            <w:tcMar>
              <w:left w:w="28" w:type="dxa"/>
              <w:right w:w="28" w:type="dxa"/>
            </w:tcMar>
          </w:tcPr>
          <w:p w14:paraId="3174B32E" w14:textId="77777777" w:rsidR="0042788E" w:rsidRPr="00A2470A" w:rsidRDefault="0042788E" w:rsidP="00FF464A">
            <w:pPr>
              <w:pStyle w:val="TAC"/>
              <w:keepNext w:val="0"/>
              <w:keepLines w:val="0"/>
              <w:rPr>
                <w:rFonts w:eastAsia="Yu Mincho"/>
              </w:rPr>
            </w:pPr>
            <w:r w:rsidRPr="00A2470A">
              <w:rPr>
                <w:rFonts w:eastAsia="SimSun"/>
              </w:rPr>
              <w:t>30</w:t>
            </w:r>
          </w:p>
        </w:tc>
        <w:tc>
          <w:tcPr>
            <w:tcW w:w="199" w:type="pct"/>
          </w:tcPr>
          <w:p w14:paraId="650AC0D4"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68946C0A" w14:textId="77777777" w:rsidR="0042788E" w:rsidRPr="00A2470A" w:rsidRDefault="0042788E" w:rsidP="00FF464A">
            <w:pPr>
              <w:pStyle w:val="TAC"/>
              <w:keepNext w:val="0"/>
              <w:keepLines w:val="0"/>
              <w:rPr>
                <w:rFonts w:eastAsia="Yu Mincho"/>
              </w:rPr>
            </w:pPr>
          </w:p>
        </w:tc>
        <w:tc>
          <w:tcPr>
            <w:tcW w:w="260" w:type="pct"/>
          </w:tcPr>
          <w:p w14:paraId="7A58D574"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2101B279" w14:textId="65A80871" w:rsidR="0042788E" w:rsidRPr="00A2470A" w:rsidRDefault="0042788E" w:rsidP="00FF464A">
            <w:pPr>
              <w:pStyle w:val="TAC"/>
              <w:keepNext w:val="0"/>
              <w:keepLines w:val="0"/>
              <w:rPr>
                <w:rFonts w:eastAsia="Yu Mincho"/>
              </w:rPr>
            </w:pPr>
            <w:r w:rsidRPr="00A2470A">
              <w:rPr>
                <w:rFonts w:eastAsia="SimSun"/>
              </w:rPr>
              <w:t>10</w:t>
            </w:r>
          </w:p>
        </w:tc>
        <w:tc>
          <w:tcPr>
            <w:tcW w:w="261" w:type="pct"/>
            <w:tcMar>
              <w:left w:w="28" w:type="dxa"/>
              <w:right w:w="28" w:type="dxa"/>
            </w:tcMar>
          </w:tcPr>
          <w:p w14:paraId="59288294" w14:textId="77777777" w:rsidR="0042788E" w:rsidRPr="00A2470A" w:rsidRDefault="0042788E" w:rsidP="00FF464A">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02265192"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1313ED70"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7E889948" w14:textId="77777777" w:rsidR="0042788E" w:rsidRPr="00A2470A" w:rsidRDefault="0042788E" w:rsidP="00FF464A">
            <w:pPr>
              <w:pStyle w:val="TAC"/>
              <w:keepNext w:val="0"/>
              <w:keepLines w:val="0"/>
              <w:rPr>
                <w:rFonts w:eastAsia="Yu Mincho"/>
              </w:rPr>
            </w:pPr>
          </w:p>
        </w:tc>
        <w:tc>
          <w:tcPr>
            <w:tcW w:w="289" w:type="pct"/>
          </w:tcPr>
          <w:p w14:paraId="596D6DD2" w14:textId="77777777" w:rsidR="0042788E" w:rsidRPr="00A2470A" w:rsidRDefault="0042788E" w:rsidP="00FF464A">
            <w:pPr>
              <w:pStyle w:val="TAC"/>
              <w:keepNext w:val="0"/>
              <w:keepLines w:val="0"/>
              <w:rPr>
                <w:rFonts w:eastAsia="SimSun"/>
              </w:rPr>
            </w:pPr>
          </w:p>
        </w:tc>
        <w:tc>
          <w:tcPr>
            <w:tcW w:w="289" w:type="pct"/>
            <w:tcMar>
              <w:left w:w="28" w:type="dxa"/>
              <w:right w:w="28" w:type="dxa"/>
            </w:tcMar>
            <w:vAlign w:val="center"/>
          </w:tcPr>
          <w:p w14:paraId="561AE522" w14:textId="77777777" w:rsidR="0042788E" w:rsidRPr="00A2470A" w:rsidRDefault="0042788E" w:rsidP="00FF464A">
            <w:pPr>
              <w:pStyle w:val="TAC"/>
              <w:keepNext w:val="0"/>
              <w:keepLines w:val="0"/>
              <w:rPr>
                <w:rFonts w:eastAsia="Yu Mincho"/>
              </w:rPr>
            </w:pPr>
          </w:p>
        </w:tc>
        <w:tc>
          <w:tcPr>
            <w:tcW w:w="289" w:type="pct"/>
          </w:tcPr>
          <w:p w14:paraId="60D52D01" w14:textId="77777777" w:rsidR="0042788E" w:rsidRPr="00A2470A" w:rsidRDefault="0042788E" w:rsidP="00FF464A">
            <w:pPr>
              <w:pStyle w:val="TAC"/>
              <w:keepNext w:val="0"/>
              <w:keepLines w:val="0"/>
              <w:rPr>
                <w:rFonts w:eastAsia="SimSun"/>
              </w:rPr>
            </w:pPr>
          </w:p>
        </w:tc>
        <w:tc>
          <w:tcPr>
            <w:tcW w:w="289" w:type="pct"/>
            <w:tcMar>
              <w:left w:w="28" w:type="dxa"/>
              <w:right w:w="28" w:type="dxa"/>
            </w:tcMar>
          </w:tcPr>
          <w:p w14:paraId="6D2C6F87"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CBF8B06"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3B453E1F"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6A6CF60A"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7127C21C"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1D4E9C44" w14:textId="77777777" w:rsidR="0042788E" w:rsidRPr="00A2470A" w:rsidRDefault="0042788E" w:rsidP="00FF464A">
            <w:pPr>
              <w:pStyle w:val="TAC"/>
              <w:keepNext w:val="0"/>
              <w:keepLines w:val="0"/>
              <w:rPr>
                <w:rFonts w:eastAsia="Yu Mincho"/>
              </w:rPr>
            </w:pPr>
          </w:p>
        </w:tc>
      </w:tr>
      <w:tr w:rsidR="0042788E" w:rsidRPr="00A2470A" w14:paraId="17B18F29"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tcPr>
          <w:p w14:paraId="4C59D5C1" w14:textId="77777777" w:rsidR="0042788E" w:rsidRPr="00A2470A" w:rsidRDefault="0042788E" w:rsidP="00FF464A">
            <w:pPr>
              <w:pStyle w:val="TAC"/>
              <w:keepNext w:val="0"/>
              <w:keepLines w:val="0"/>
              <w:rPr>
                <w:rFonts w:eastAsia="Yu Mincho"/>
              </w:rPr>
            </w:pPr>
          </w:p>
        </w:tc>
        <w:tc>
          <w:tcPr>
            <w:tcW w:w="320" w:type="pct"/>
            <w:tcMar>
              <w:left w:w="28" w:type="dxa"/>
              <w:right w:w="28" w:type="dxa"/>
            </w:tcMar>
          </w:tcPr>
          <w:p w14:paraId="2D6A3E08" w14:textId="77777777" w:rsidR="0042788E" w:rsidRPr="00A2470A" w:rsidRDefault="0042788E" w:rsidP="00FF464A">
            <w:pPr>
              <w:pStyle w:val="TAC"/>
              <w:keepNext w:val="0"/>
              <w:keepLines w:val="0"/>
              <w:rPr>
                <w:rFonts w:eastAsia="Yu Mincho"/>
              </w:rPr>
            </w:pPr>
            <w:r w:rsidRPr="00A2470A">
              <w:rPr>
                <w:rFonts w:eastAsia="SimSun"/>
              </w:rPr>
              <w:t>60</w:t>
            </w:r>
          </w:p>
        </w:tc>
        <w:tc>
          <w:tcPr>
            <w:tcW w:w="199" w:type="pct"/>
          </w:tcPr>
          <w:p w14:paraId="5FDA887A"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5DB2ACC6" w14:textId="77777777" w:rsidR="0042788E" w:rsidRPr="00A2470A" w:rsidRDefault="0042788E" w:rsidP="00FF464A">
            <w:pPr>
              <w:pStyle w:val="TAC"/>
              <w:keepNext w:val="0"/>
              <w:keepLines w:val="0"/>
              <w:rPr>
                <w:rFonts w:eastAsia="Yu Mincho"/>
              </w:rPr>
            </w:pPr>
          </w:p>
        </w:tc>
        <w:tc>
          <w:tcPr>
            <w:tcW w:w="260" w:type="pct"/>
          </w:tcPr>
          <w:p w14:paraId="04659EB0"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2A9B1CD2" w14:textId="3D01AD64" w:rsidR="0042788E" w:rsidRPr="00A2470A" w:rsidRDefault="0042788E" w:rsidP="00FF464A">
            <w:pPr>
              <w:pStyle w:val="TAC"/>
              <w:keepNext w:val="0"/>
              <w:keepLines w:val="0"/>
              <w:rPr>
                <w:rFonts w:eastAsia="Yu Mincho"/>
              </w:rPr>
            </w:pPr>
            <w:r w:rsidRPr="00A2470A">
              <w:rPr>
                <w:rFonts w:eastAsia="SimSun"/>
              </w:rPr>
              <w:t>10</w:t>
            </w:r>
          </w:p>
        </w:tc>
        <w:tc>
          <w:tcPr>
            <w:tcW w:w="261" w:type="pct"/>
            <w:tcMar>
              <w:left w:w="28" w:type="dxa"/>
              <w:right w:w="28" w:type="dxa"/>
            </w:tcMar>
          </w:tcPr>
          <w:p w14:paraId="1BAD658E" w14:textId="77777777" w:rsidR="0042788E" w:rsidRPr="00A2470A" w:rsidRDefault="0042788E" w:rsidP="00FF464A">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661DB414"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1C9245A6"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3286B7BD" w14:textId="77777777" w:rsidR="0042788E" w:rsidRPr="00A2470A" w:rsidRDefault="0042788E" w:rsidP="00FF464A">
            <w:pPr>
              <w:pStyle w:val="TAC"/>
              <w:keepNext w:val="0"/>
              <w:keepLines w:val="0"/>
              <w:rPr>
                <w:rFonts w:eastAsia="Yu Mincho"/>
              </w:rPr>
            </w:pPr>
          </w:p>
        </w:tc>
        <w:tc>
          <w:tcPr>
            <w:tcW w:w="289" w:type="pct"/>
          </w:tcPr>
          <w:p w14:paraId="75439D9B" w14:textId="77777777" w:rsidR="0042788E" w:rsidRPr="00A2470A" w:rsidRDefault="0042788E" w:rsidP="00FF464A">
            <w:pPr>
              <w:pStyle w:val="TAC"/>
              <w:keepNext w:val="0"/>
              <w:keepLines w:val="0"/>
              <w:rPr>
                <w:rFonts w:eastAsia="SimSun"/>
              </w:rPr>
            </w:pPr>
          </w:p>
        </w:tc>
        <w:tc>
          <w:tcPr>
            <w:tcW w:w="289" w:type="pct"/>
            <w:tcMar>
              <w:left w:w="28" w:type="dxa"/>
              <w:right w:w="28" w:type="dxa"/>
            </w:tcMar>
            <w:vAlign w:val="center"/>
          </w:tcPr>
          <w:p w14:paraId="3E023C3E" w14:textId="77777777" w:rsidR="0042788E" w:rsidRPr="00A2470A" w:rsidRDefault="0042788E" w:rsidP="00FF464A">
            <w:pPr>
              <w:pStyle w:val="TAC"/>
              <w:keepNext w:val="0"/>
              <w:keepLines w:val="0"/>
              <w:rPr>
                <w:rFonts w:eastAsia="Yu Mincho"/>
              </w:rPr>
            </w:pPr>
          </w:p>
        </w:tc>
        <w:tc>
          <w:tcPr>
            <w:tcW w:w="289" w:type="pct"/>
          </w:tcPr>
          <w:p w14:paraId="76CDF6F4" w14:textId="77777777" w:rsidR="0042788E" w:rsidRPr="00A2470A" w:rsidRDefault="0042788E" w:rsidP="00FF464A">
            <w:pPr>
              <w:pStyle w:val="TAC"/>
              <w:keepNext w:val="0"/>
              <w:keepLines w:val="0"/>
              <w:rPr>
                <w:rFonts w:eastAsia="SimSun"/>
              </w:rPr>
            </w:pPr>
          </w:p>
        </w:tc>
        <w:tc>
          <w:tcPr>
            <w:tcW w:w="289" w:type="pct"/>
            <w:tcMar>
              <w:left w:w="28" w:type="dxa"/>
              <w:right w:w="28" w:type="dxa"/>
            </w:tcMar>
          </w:tcPr>
          <w:p w14:paraId="5687E613"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692556C"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26E3E701"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1021D1E1"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7C7D6745"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71EFCDA8" w14:textId="77777777" w:rsidR="0042788E" w:rsidRPr="00A2470A" w:rsidRDefault="0042788E" w:rsidP="00FF464A">
            <w:pPr>
              <w:pStyle w:val="TAC"/>
              <w:keepNext w:val="0"/>
              <w:keepLines w:val="0"/>
              <w:rPr>
                <w:rFonts w:eastAsia="Yu Mincho"/>
              </w:rPr>
            </w:pPr>
          </w:p>
        </w:tc>
      </w:tr>
      <w:tr w:rsidR="0042788E" w:rsidRPr="00A2470A" w14:paraId="37323AC6" w14:textId="77777777" w:rsidTr="0050154C">
        <w:trPr>
          <w:jc w:val="center"/>
        </w:trPr>
        <w:tc>
          <w:tcPr>
            <w:tcW w:w="285" w:type="pct"/>
            <w:gridSpan w:val="2"/>
            <w:tcBorders>
              <w:top w:val="single" w:sz="4" w:space="0" w:color="auto"/>
              <w:left w:val="single" w:sz="4" w:space="0" w:color="auto"/>
              <w:bottom w:val="nil"/>
              <w:right w:val="single" w:sz="4" w:space="0" w:color="auto"/>
            </w:tcBorders>
            <w:tcMar>
              <w:left w:w="28" w:type="dxa"/>
              <w:right w:w="28" w:type="dxa"/>
            </w:tcMar>
            <w:vAlign w:val="center"/>
            <w:hideMark/>
          </w:tcPr>
          <w:p w14:paraId="11CDC561" w14:textId="77777777" w:rsidR="0042788E" w:rsidRPr="00A2470A" w:rsidRDefault="0042788E" w:rsidP="00FF464A">
            <w:pPr>
              <w:pStyle w:val="TAC"/>
              <w:keepNext w:val="0"/>
              <w:keepLines w:val="0"/>
              <w:rPr>
                <w:rFonts w:eastAsia="Yu Mincho"/>
              </w:rPr>
            </w:pPr>
            <w:r w:rsidRPr="00A2470A">
              <w:rPr>
                <w:rFonts w:eastAsia="Yu Mincho"/>
              </w:rPr>
              <w:t>n38</w:t>
            </w:r>
            <w:r w:rsidRPr="00A2470A">
              <w:rPr>
                <w:rFonts w:eastAsia="Yu Mincho"/>
                <w:vertAlign w:val="superscript"/>
              </w:rPr>
              <w:t>10</w:t>
            </w:r>
          </w:p>
        </w:tc>
        <w:tc>
          <w:tcPr>
            <w:tcW w:w="320"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E19D788" w14:textId="77777777" w:rsidR="0042788E" w:rsidRPr="00A2470A" w:rsidRDefault="0042788E" w:rsidP="00FF464A">
            <w:pPr>
              <w:pStyle w:val="TAC"/>
              <w:keepNext w:val="0"/>
              <w:keepLines w:val="0"/>
              <w:rPr>
                <w:rFonts w:eastAsia="Yu Mincho"/>
              </w:rPr>
            </w:pPr>
            <w:r w:rsidRPr="00A2470A">
              <w:rPr>
                <w:rFonts w:eastAsia="Yu Mincho"/>
              </w:rPr>
              <w:t>15</w:t>
            </w:r>
          </w:p>
        </w:tc>
        <w:tc>
          <w:tcPr>
            <w:tcW w:w="199" w:type="pct"/>
            <w:tcBorders>
              <w:top w:val="single" w:sz="4" w:space="0" w:color="auto"/>
              <w:left w:val="single" w:sz="4" w:space="0" w:color="auto"/>
              <w:bottom w:val="single" w:sz="4" w:space="0" w:color="auto"/>
              <w:right w:val="single" w:sz="4" w:space="0" w:color="auto"/>
            </w:tcBorders>
          </w:tcPr>
          <w:p w14:paraId="606E4635" w14:textId="77777777" w:rsidR="0042788E" w:rsidRPr="00A2470A" w:rsidRDefault="0042788E" w:rsidP="00FF464A">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1885C3D" w14:textId="77777777" w:rsidR="0042788E" w:rsidRPr="00A2470A" w:rsidRDefault="0042788E" w:rsidP="00FF464A">
            <w:pPr>
              <w:pStyle w:val="TAC"/>
              <w:keepNext w:val="0"/>
              <w:keepLines w:val="0"/>
              <w:rPr>
                <w:rFonts w:eastAsia="Yu Mincho"/>
              </w:rPr>
            </w:pPr>
            <w:r w:rsidRPr="00A2470A">
              <w:rPr>
                <w:rFonts w:eastAsia="Yu Mincho"/>
              </w:rPr>
              <w:t>5</w:t>
            </w:r>
          </w:p>
        </w:tc>
        <w:tc>
          <w:tcPr>
            <w:tcW w:w="260" w:type="pct"/>
            <w:tcBorders>
              <w:top w:val="single" w:sz="4" w:space="0" w:color="auto"/>
              <w:left w:val="single" w:sz="4" w:space="0" w:color="auto"/>
              <w:bottom w:val="single" w:sz="4" w:space="0" w:color="auto"/>
              <w:right w:val="single" w:sz="4" w:space="0" w:color="auto"/>
            </w:tcBorders>
          </w:tcPr>
          <w:p w14:paraId="1F8FD4B1" w14:textId="77777777" w:rsidR="0042788E" w:rsidRPr="00A2470A" w:rsidRDefault="0042788E" w:rsidP="00FF464A">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74742BC" w14:textId="498572BF" w:rsidR="0042788E" w:rsidRPr="00A2470A" w:rsidRDefault="0042788E" w:rsidP="00FF464A">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3D81771"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40813A2"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E5EF90" w14:textId="77777777" w:rsidR="0042788E" w:rsidRPr="00A2470A" w:rsidRDefault="0042788E" w:rsidP="00FF464A">
            <w:pPr>
              <w:pStyle w:val="TAC"/>
              <w:keepNext w:val="0"/>
              <w:keepLines w:val="0"/>
              <w:rPr>
                <w:rFonts w:eastAsia="Yu Mincho"/>
              </w:rPr>
            </w:pPr>
            <w:r w:rsidRPr="00A2470A">
              <w:rPr>
                <w:rFonts w:eastAsia="Yu Mincho"/>
              </w:rPr>
              <w:t>25</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44244C9E" w14:textId="77777777" w:rsidR="0042788E" w:rsidRPr="00A2470A" w:rsidRDefault="0042788E" w:rsidP="00FF464A">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3F9C130E" w14:textId="77777777" w:rsidR="0042788E" w:rsidRPr="00A2470A" w:rsidRDefault="0042788E" w:rsidP="00FF464A">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93C8C4" w14:textId="77777777" w:rsidR="0042788E" w:rsidRPr="00A2470A" w:rsidRDefault="0042788E" w:rsidP="00FF464A">
            <w:pPr>
              <w:pStyle w:val="TAC"/>
              <w:keepNext w:val="0"/>
              <w:keepLines w:val="0"/>
              <w:rPr>
                <w:rFonts w:eastAsia="Yu Mincho"/>
              </w:rPr>
            </w:pPr>
            <w:r w:rsidRPr="00A2470A">
              <w:rPr>
                <w:rFonts w:eastAsia="SimSun"/>
              </w:rPr>
              <w:t>40</w:t>
            </w:r>
          </w:p>
        </w:tc>
        <w:tc>
          <w:tcPr>
            <w:tcW w:w="289" w:type="pct"/>
          </w:tcPr>
          <w:p w14:paraId="7D89E862"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2EA4E7FF"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764E6CD"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44F6ECB0"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FE2E7D7"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4EE4FD05"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41CB8175" w14:textId="77777777" w:rsidR="0042788E" w:rsidRPr="00A2470A" w:rsidRDefault="0042788E" w:rsidP="00FF464A">
            <w:pPr>
              <w:pStyle w:val="TAC"/>
              <w:keepNext w:val="0"/>
              <w:keepLines w:val="0"/>
              <w:rPr>
                <w:rFonts w:eastAsia="Yu Mincho"/>
              </w:rPr>
            </w:pPr>
          </w:p>
        </w:tc>
      </w:tr>
      <w:tr w:rsidR="0042788E" w:rsidRPr="00A2470A" w14:paraId="7B0BBE85" w14:textId="77777777" w:rsidTr="0050154C">
        <w:trPr>
          <w:jc w:val="center"/>
        </w:trPr>
        <w:tc>
          <w:tcPr>
            <w:tcW w:w="285" w:type="pct"/>
            <w:gridSpan w:val="2"/>
            <w:tcBorders>
              <w:top w:val="nil"/>
              <w:left w:val="single" w:sz="4" w:space="0" w:color="auto"/>
              <w:bottom w:val="nil"/>
              <w:right w:val="single" w:sz="4" w:space="0" w:color="auto"/>
            </w:tcBorders>
            <w:tcMar>
              <w:left w:w="28" w:type="dxa"/>
              <w:right w:w="28" w:type="dxa"/>
            </w:tcMar>
            <w:vAlign w:val="center"/>
            <w:hideMark/>
          </w:tcPr>
          <w:p w14:paraId="1D058C88" w14:textId="77777777" w:rsidR="0042788E" w:rsidRPr="00A2470A" w:rsidRDefault="0042788E" w:rsidP="00FF464A">
            <w:pPr>
              <w:pStyle w:val="TAC"/>
              <w:keepNext w:val="0"/>
              <w:keepLines w:val="0"/>
              <w:rPr>
                <w:rFonts w:eastAsia="Yu Mincho"/>
              </w:rPr>
            </w:pPr>
          </w:p>
        </w:tc>
        <w:tc>
          <w:tcPr>
            <w:tcW w:w="320"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8ED05A2" w14:textId="77777777" w:rsidR="0042788E" w:rsidRPr="00A2470A" w:rsidRDefault="0042788E" w:rsidP="00FF464A">
            <w:pPr>
              <w:pStyle w:val="TAC"/>
              <w:keepNext w:val="0"/>
              <w:keepLines w:val="0"/>
              <w:rPr>
                <w:rFonts w:eastAsia="Yu Mincho"/>
              </w:rPr>
            </w:pPr>
            <w:r w:rsidRPr="00A2470A">
              <w:rPr>
                <w:rFonts w:eastAsia="Yu Mincho"/>
              </w:rPr>
              <w:t>30</w:t>
            </w:r>
          </w:p>
        </w:tc>
        <w:tc>
          <w:tcPr>
            <w:tcW w:w="199" w:type="pct"/>
            <w:tcBorders>
              <w:top w:val="single" w:sz="4" w:space="0" w:color="auto"/>
              <w:left w:val="single" w:sz="4" w:space="0" w:color="auto"/>
              <w:bottom w:val="single" w:sz="4" w:space="0" w:color="auto"/>
              <w:right w:val="single" w:sz="4" w:space="0" w:color="auto"/>
            </w:tcBorders>
          </w:tcPr>
          <w:p w14:paraId="37FE1BF3" w14:textId="77777777" w:rsidR="0042788E" w:rsidRPr="00A2470A" w:rsidRDefault="0042788E" w:rsidP="00FF464A">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2A831C1C" w14:textId="77777777" w:rsidR="0042788E" w:rsidRPr="00A2470A" w:rsidRDefault="0042788E" w:rsidP="00FF464A">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7179889F" w14:textId="77777777" w:rsidR="0042788E" w:rsidRPr="00A2470A" w:rsidRDefault="0042788E" w:rsidP="00FF464A">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2DA280E" w14:textId="6BDF52D4" w:rsidR="0042788E" w:rsidRPr="00A2470A" w:rsidRDefault="0042788E" w:rsidP="00FF464A">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63F5850"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72BA385"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2D0776" w14:textId="77777777" w:rsidR="0042788E" w:rsidRPr="00A2470A" w:rsidRDefault="0042788E" w:rsidP="00FF464A">
            <w:pPr>
              <w:pStyle w:val="TAC"/>
              <w:keepNext w:val="0"/>
              <w:keepLines w:val="0"/>
              <w:rPr>
                <w:rFonts w:eastAsia="Yu Mincho"/>
              </w:rPr>
            </w:pPr>
            <w:r w:rsidRPr="00A2470A">
              <w:rPr>
                <w:rFonts w:eastAsia="Yu Mincho"/>
              </w:rPr>
              <w:t>25</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0A8428D7" w14:textId="77777777" w:rsidR="0042788E" w:rsidRPr="00A2470A" w:rsidRDefault="0042788E" w:rsidP="00FF464A">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0B1F7409" w14:textId="77777777" w:rsidR="0042788E" w:rsidRPr="00A2470A" w:rsidRDefault="0042788E" w:rsidP="00FF464A">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B32C06" w14:textId="77777777" w:rsidR="0042788E" w:rsidRPr="00A2470A" w:rsidRDefault="0042788E" w:rsidP="00FF464A">
            <w:pPr>
              <w:pStyle w:val="TAC"/>
              <w:keepNext w:val="0"/>
              <w:keepLines w:val="0"/>
              <w:rPr>
                <w:rFonts w:eastAsia="Yu Mincho"/>
              </w:rPr>
            </w:pPr>
            <w:r w:rsidRPr="00A2470A">
              <w:rPr>
                <w:rFonts w:eastAsia="SimSun"/>
              </w:rPr>
              <w:t>40</w:t>
            </w:r>
          </w:p>
        </w:tc>
        <w:tc>
          <w:tcPr>
            <w:tcW w:w="289" w:type="pct"/>
          </w:tcPr>
          <w:p w14:paraId="04ACC936"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73AFC6B9"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967AA8F"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5906F375"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7AB6C297"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50541B0F"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459EE032" w14:textId="77777777" w:rsidR="0042788E" w:rsidRPr="00A2470A" w:rsidRDefault="0042788E" w:rsidP="00FF464A">
            <w:pPr>
              <w:pStyle w:val="TAC"/>
              <w:keepNext w:val="0"/>
              <w:keepLines w:val="0"/>
              <w:rPr>
                <w:rFonts w:eastAsia="Yu Mincho"/>
              </w:rPr>
            </w:pPr>
          </w:p>
        </w:tc>
      </w:tr>
      <w:tr w:rsidR="0042788E" w:rsidRPr="00A2470A" w14:paraId="65217F68" w14:textId="77777777" w:rsidTr="0050154C">
        <w:trPr>
          <w:jc w:val="center"/>
        </w:trPr>
        <w:tc>
          <w:tcPr>
            <w:tcW w:w="285" w:type="pct"/>
            <w:gridSpan w:val="2"/>
            <w:tcBorders>
              <w:top w:val="nil"/>
              <w:left w:val="single" w:sz="4" w:space="0" w:color="auto"/>
              <w:bottom w:val="single" w:sz="4" w:space="0" w:color="auto"/>
              <w:right w:val="single" w:sz="4" w:space="0" w:color="auto"/>
            </w:tcBorders>
            <w:tcMar>
              <w:left w:w="28" w:type="dxa"/>
              <w:right w:w="28" w:type="dxa"/>
            </w:tcMar>
            <w:vAlign w:val="center"/>
            <w:hideMark/>
          </w:tcPr>
          <w:p w14:paraId="0C98E4CA" w14:textId="77777777" w:rsidR="0042788E" w:rsidRPr="00A2470A" w:rsidRDefault="0042788E" w:rsidP="00FF464A">
            <w:pPr>
              <w:pStyle w:val="TAC"/>
              <w:keepNext w:val="0"/>
              <w:keepLines w:val="0"/>
              <w:rPr>
                <w:rFonts w:eastAsia="Yu Mincho"/>
              </w:rPr>
            </w:pPr>
          </w:p>
        </w:tc>
        <w:tc>
          <w:tcPr>
            <w:tcW w:w="320"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08DBF38" w14:textId="77777777" w:rsidR="0042788E" w:rsidRPr="00A2470A" w:rsidRDefault="0042788E" w:rsidP="00FF464A">
            <w:pPr>
              <w:pStyle w:val="TAC"/>
              <w:keepNext w:val="0"/>
              <w:keepLines w:val="0"/>
              <w:rPr>
                <w:rFonts w:eastAsia="Yu Mincho"/>
              </w:rPr>
            </w:pPr>
            <w:r w:rsidRPr="00A2470A">
              <w:rPr>
                <w:rFonts w:eastAsia="Yu Mincho"/>
              </w:rPr>
              <w:t>60</w:t>
            </w:r>
          </w:p>
        </w:tc>
        <w:tc>
          <w:tcPr>
            <w:tcW w:w="199" w:type="pct"/>
            <w:tcBorders>
              <w:top w:val="single" w:sz="4" w:space="0" w:color="auto"/>
              <w:left w:val="single" w:sz="4" w:space="0" w:color="auto"/>
              <w:bottom w:val="single" w:sz="4" w:space="0" w:color="auto"/>
              <w:right w:val="single" w:sz="4" w:space="0" w:color="auto"/>
            </w:tcBorders>
          </w:tcPr>
          <w:p w14:paraId="38EDBD22" w14:textId="77777777" w:rsidR="0042788E" w:rsidRPr="00A2470A" w:rsidRDefault="0042788E" w:rsidP="00FF464A">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137D8983" w14:textId="77777777" w:rsidR="0042788E" w:rsidRPr="00A2470A" w:rsidRDefault="0042788E" w:rsidP="00FF464A">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3798D169" w14:textId="77777777" w:rsidR="0042788E" w:rsidRPr="00A2470A" w:rsidRDefault="0042788E" w:rsidP="00FF464A">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21116FE" w14:textId="5E7B3478" w:rsidR="0042788E" w:rsidRPr="00A2470A" w:rsidRDefault="0042788E" w:rsidP="00FF464A">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4ABF526"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3E89BB5"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AA2D9F" w14:textId="77777777" w:rsidR="0042788E" w:rsidRPr="00A2470A" w:rsidRDefault="0042788E" w:rsidP="00FF464A">
            <w:pPr>
              <w:pStyle w:val="TAC"/>
              <w:keepNext w:val="0"/>
              <w:keepLines w:val="0"/>
              <w:rPr>
                <w:rFonts w:eastAsia="Yu Mincho"/>
              </w:rPr>
            </w:pPr>
            <w:r w:rsidRPr="00A2470A">
              <w:rPr>
                <w:rFonts w:eastAsia="Yu Mincho"/>
              </w:rPr>
              <w:t>25</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54A4EF72" w14:textId="77777777" w:rsidR="0042788E" w:rsidRPr="00A2470A" w:rsidRDefault="0042788E" w:rsidP="00FF464A">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5682DB94" w14:textId="77777777" w:rsidR="0042788E" w:rsidRPr="00A2470A" w:rsidRDefault="0042788E" w:rsidP="00FF464A">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2E9D92" w14:textId="77777777" w:rsidR="0042788E" w:rsidRPr="00A2470A" w:rsidRDefault="0042788E" w:rsidP="00FF464A">
            <w:pPr>
              <w:pStyle w:val="TAC"/>
              <w:keepNext w:val="0"/>
              <w:keepLines w:val="0"/>
              <w:rPr>
                <w:rFonts w:eastAsia="Yu Mincho"/>
              </w:rPr>
            </w:pPr>
            <w:r w:rsidRPr="00A2470A">
              <w:rPr>
                <w:rFonts w:eastAsia="SimSun"/>
              </w:rPr>
              <w:t>40</w:t>
            </w:r>
          </w:p>
        </w:tc>
        <w:tc>
          <w:tcPr>
            <w:tcW w:w="289" w:type="pct"/>
          </w:tcPr>
          <w:p w14:paraId="185FDDF5"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30D2B37B"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1E3C475C"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098A4774"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18E3D501"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776F531D"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04D471E1" w14:textId="77777777" w:rsidR="0042788E" w:rsidRPr="00A2470A" w:rsidRDefault="0042788E" w:rsidP="00FF464A">
            <w:pPr>
              <w:pStyle w:val="TAC"/>
              <w:keepNext w:val="0"/>
              <w:keepLines w:val="0"/>
              <w:rPr>
                <w:rFonts w:eastAsia="Yu Mincho"/>
              </w:rPr>
            </w:pPr>
          </w:p>
        </w:tc>
      </w:tr>
      <w:tr w:rsidR="0042788E" w:rsidRPr="00A2470A" w14:paraId="5D6C765A" w14:textId="77777777" w:rsidTr="0050154C">
        <w:trPr>
          <w:jc w:val="center"/>
        </w:trPr>
        <w:tc>
          <w:tcPr>
            <w:tcW w:w="285" w:type="pct"/>
            <w:gridSpan w:val="2"/>
            <w:tcBorders>
              <w:bottom w:val="nil"/>
            </w:tcBorders>
            <w:shd w:val="clear" w:color="auto" w:fill="auto"/>
            <w:tcMar>
              <w:left w:w="28" w:type="dxa"/>
              <w:right w:w="28" w:type="dxa"/>
            </w:tcMar>
            <w:vAlign w:val="center"/>
          </w:tcPr>
          <w:p w14:paraId="51219B3C" w14:textId="77777777" w:rsidR="0042788E" w:rsidRPr="00A2470A" w:rsidRDefault="0042788E" w:rsidP="00FF464A">
            <w:pPr>
              <w:pStyle w:val="TAC"/>
              <w:keepNext w:val="0"/>
              <w:keepLines w:val="0"/>
              <w:rPr>
                <w:rFonts w:eastAsia="Yu Mincho"/>
              </w:rPr>
            </w:pPr>
            <w:r w:rsidRPr="00A2470A">
              <w:rPr>
                <w:rFonts w:eastAsia="Yu Mincho"/>
              </w:rPr>
              <w:t>n39</w:t>
            </w:r>
          </w:p>
        </w:tc>
        <w:tc>
          <w:tcPr>
            <w:tcW w:w="320" w:type="pct"/>
            <w:tcMar>
              <w:left w:w="28" w:type="dxa"/>
              <w:right w:w="28" w:type="dxa"/>
            </w:tcMar>
          </w:tcPr>
          <w:p w14:paraId="114D4090" w14:textId="77777777" w:rsidR="0042788E" w:rsidRPr="00A2470A" w:rsidRDefault="0042788E" w:rsidP="00FF464A">
            <w:pPr>
              <w:pStyle w:val="TAC"/>
              <w:keepNext w:val="0"/>
              <w:keepLines w:val="0"/>
              <w:rPr>
                <w:rFonts w:eastAsia="Yu Mincho"/>
              </w:rPr>
            </w:pPr>
            <w:r w:rsidRPr="00A2470A">
              <w:rPr>
                <w:rFonts w:eastAsia="SimSun"/>
              </w:rPr>
              <w:t>15</w:t>
            </w:r>
          </w:p>
        </w:tc>
        <w:tc>
          <w:tcPr>
            <w:tcW w:w="199" w:type="pct"/>
          </w:tcPr>
          <w:p w14:paraId="5BB2A023" w14:textId="77777777" w:rsidR="0042788E" w:rsidRPr="00A2470A" w:rsidRDefault="0042788E" w:rsidP="00FF464A">
            <w:pPr>
              <w:pStyle w:val="TAC"/>
              <w:keepNext w:val="0"/>
              <w:keepLines w:val="0"/>
              <w:rPr>
                <w:rFonts w:eastAsia="SimSun"/>
              </w:rPr>
            </w:pPr>
          </w:p>
        </w:tc>
        <w:tc>
          <w:tcPr>
            <w:tcW w:w="231" w:type="pct"/>
            <w:tcMar>
              <w:left w:w="28" w:type="dxa"/>
              <w:right w:w="28" w:type="dxa"/>
            </w:tcMar>
          </w:tcPr>
          <w:p w14:paraId="6EB65805" w14:textId="77777777" w:rsidR="0042788E" w:rsidRPr="00A2470A" w:rsidRDefault="0042788E" w:rsidP="00FF464A">
            <w:pPr>
              <w:pStyle w:val="TAC"/>
              <w:keepNext w:val="0"/>
              <w:keepLines w:val="0"/>
              <w:rPr>
                <w:rFonts w:eastAsia="Yu Mincho"/>
              </w:rPr>
            </w:pPr>
            <w:r w:rsidRPr="00A2470A">
              <w:rPr>
                <w:rFonts w:eastAsia="SimSun"/>
              </w:rPr>
              <w:t>5</w:t>
            </w:r>
          </w:p>
        </w:tc>
        <w:tc>
          <w:tcPr>
            <w:tcW w:w="260" w:type="pct"/>
          </w:tcPr>
          <w:p w14:paraId="1A7A750A"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645BBAF0" w14:textId="7CA67F9C" w:rsidR="0042788E" w:rsidRPr="00A2470A" w:rsidRDefault="0042788E" w:rsidP="00FF464A">
            <w:pPr>
              <w:pStyle w:val="TAC"/>
              <w:keepNext w:val="0"/>
              <w:keepLines w:val="0"/>
              <w:rPr>
                <w:rFonts w:eastAsia="Yu Mincho"/>
              </w:rPr>
            </w:pPr>
            <w:r w:rsidRPr="00A2470A">
              <w:rPr>
                <w:rFonts w:eastAsia="SimSun"/>
              </w:rPr>
              <w:t>10</w:t>
            </w:r>
          </w:p>
        </w:tc>
        <w:tc>
          <w:tcPr>
            <w:tcW w:w="261" w:type="pct"/>
            <w:tcMar>
              <w:left w:w="28" w:type="dxa"/>
              <w:right w:w="28" w:type="dxa"/>
            </w:tcMar>
          </w:tcPr>
          <w:p w14:paraId="2E1F8499" w14:textId="77777777" w:rsidR="0042788E" w:rsidRPr="00A2470A" w:rsidRDefault="0042788E" w:rsidP="00FF464A">
            <w:pPr>
              <w:pStyle w:val="TAC"/>
              <w:keepNext w:val="0"/>
              <w:keepLines w:val="0"/>
              <w:rPr>
                <w:rFonts w:eastAsia="Yu Mincho"/>
              </w:rPr>
            </w:pPr>
            <w:r w:rsidRPr="00A2470A">
              <w:rPr>
                <w:rFonts w:eastAsia="SimSun"/>
              </w:rPr>
              <w:t>15</w:t>
            </w:r>
          </w:p>
        </w:tc>
        <w:tc>
          <w:tcPr>
            <w:tcW w:w="289" w:type="pct"/>
            <w:tcMar>
              <w:left w:w="28" w:type="dxa"/>
              <w:right w:w="28" w:type="dxa"/>
            </w:tcMar>
          </w:tcPr>
          <w:p w14:paraId="0A2E9B48" w14:textId="77777777" w:rsidR="0042788E" w:rsidRPr="00A2470A" w:rsidRDefault="0042788E" w:rsidP="00FF464A">
            <w:pPr>
              <w:pStyle w:val="TAC"/>
              <w:keepNext w:val="0"/>
              <w:keepLines w:val="0"/>
              <w:rPr>
                <w:rFonts w:eastAsia="Yu Mincho"/>
              </w:rPr>
            </w:pPr>
            <w:r w:rsidRPr="00A2470A">
              <w:rPr>
                <w:rFonts w:eastAsia="SimSun"/>
              </w:rPr>
              <w:t>20</w:t>
            </w:r>
          </w:p>
        </w:tc>
        <w:tc>
          <w:tcPr>
            <w:tcW w:w="231" w:type="pct"/>
            <w:tcMar>
              <w:left w:w="28" w:type="dxa"/>
              <w:right w:w="28" w:type="dxa"/>
            </w:tcMar>
          </w:tcPr>
          <w:p w14:paraId="3907C763" w14:textId="77777777" w:rsidR="0042788E" w:rsidRPr="00A2470A" w:rsidRDefault="0042788E" w:rsidP="00FF464A">
            <w:pPr>
              <w:pStyle w:val="TAC"/>
              <w:keepNext w:val="0"/>
              <w:keepLines w:val="0"/>
              <w:rPr>
                <w:rFonts w:eastAsia="Yu Mincho"/>
              </w:rPr>
            </w:pPr>
            <w:r w:rsidRPr="00A2470A">
              <w:rPr>
                <w:rFonts w:eastAsia="SimSun"/>
              </w:rPr>
              <w:t>25</w:t>
            </w:r>
          </w:p>
        </w:tc>
        <w:tc>
          <w:tcPr>
            <w:tcW w:w="231" w:type="pct"/>
            <w:tcMar>
              <w:left w:w="28" w:type="dxa"/>
              <w:right w:w="28" w:type="dxa"/>
            </w:tcMar>
          </w:tcPr>
          <w:p w14:paraId="7A78FD93" w14:textId="77777777" w:rsidR="0042788E" w:rsidRPr="00A2470A" w:rsidRDefault="0042788E" w:rsidP="00FF464A">
            <w:pPr>
              <w:pStyle w:val="TAC"/>
              <w:keepNext w:val="0"/>
              <w:keepLines w:val="0"/>
              <w:rPr>
                <w:rFonts w:eastAsia="Yu Mincho"/>
              </w:rPr>
            </w:pPr>
            <w:r w:rsidRPr="00A2470A">
              <w:rPr>
                <w:rFonts w:eastAsia="SimSun"/>
              </w:rPr>
              <w:t>30</w:t>
            </w:r>
          </w:p>
        </w:tc>
        <w:tc>
          <w:tcPr>
            <w:tcW w:w="289" w:type="pct"/>
          </w:tcPr>
          <w:p w14:paraId="0EA4DDBA" w14:textId="77777777" w:rsidR="0042788E" w:rsidRPr="00A2470A" w:rsidRDefault="0042788E" w:rsidP="00FF464A">
            <w:pPr>
              <w:pStyle w:val="TAC"/>
              <w:keepNext w:val="0"/>
              <w:keepLines w:val="0"/>
              <w:rPr>
                <w:rFonts w:eastAsia="Yu Mincho"/>
              </w:rPr>
            </w:pPr>
            <w:r w:rsidRPr="00A2470A">
              <w:rPr>
                <w:rFonts w:eastAsia="Yu Mincho"/>
              </w:rPr>
              <w:t>35</w:t>
            </w:r>
          </w:p>
        </w:tc>
        <w:tc>
          <w:tcPr>
            <w:tcW w:w="289" w:type="pct"/>
            <w:tcMar>
              <w:left w:w="28" w:type="dxa"/>
              <w:right w:w="28" w:type="dxa"/>
            </w:tcMar>
          </w:tcPr>
          <w:p w14:paraId="65DADCA5" w14:textId="77777777" w:rsidR="0042788E" w:rsidRPr="00A2470A" w:rsidRDefault="0042788E" w:rsidP="00FF464A">
            <w:pPr>
              <w:pStyle w:val="TAC"/>
              <w:keepNext w:val="0"/>
              <w:keepLines w:val="0"/>
              <w:rPr>
                <w:rFonts w:eastAsia="Yu Mincho"/>
              </w:rPr>
            </w:pPr>
            <w:r w:rsidRPr="00A2470A">
              <w:rPr>
                <w:rFonts w:eastAsia="SimSun"/>
              </w:rPr>
              <w:t>40</w:t>
            </w:r>
          </w:p>
        </w:tc>
        <w:tc>
          <w:tcPr>
            <w:tcW w:w="289" w:type="pct"/>
          </w:tcPr>
          <w:p w14:paraId="184F8900"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3E477D6C"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7A36975"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33118373"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1EC935E"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2BDE46A8"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094955C7" w14:textId="77777777" w:rsidR="0042788E" w:rsidRPr="00A2470A" w:rsidRDefault="0042788E" w:rsidP="00FF464A">
            <w:pPr>
              <w:pStyle w:val="TAC"/>
              <w:keepNext w:val="0"/>
              <w:keepLines w:val="0"/>
              <w:rPr>
                <w:rFonts w:eastAsia="Yu Mincho"/>
              </w:rPr>
            </w:pPr>
          </w:p>
        </w:tc>
      </w:tr>
      <w:tr w:rsidR="0042788E" w:rsidRPr="00A2470A" w14:paraId="4D2C2379" w14:textId="77777777" w:rsidTr="0050154C">
        <w:trPr>
          <w:jc w:val="center"/>
        </w:trPr>
        <w:tc>
          <w:tcPr>
            <w:tcW w:w="285" w:type="pct"/>
            <w:gridSpan w:val="2"/>
            <w:tcBorders>
              <w:top w:val="nil"/>
              <w:bottom w:val="nil"/>
            </w:tcBorders>
            <w:shd w:val="clear" w:color="auto" w:fill="auto"/>
            <w:tcMar>
              <w:left w:w="28" w:type="dxa"/>
              <w:right w:w="28" w:type="dxa"/>
            </w:tcMar>
            <w:vAlign w:val="center"/>
          </w:tcPr>
          <w:p w14:paraId="25054A57" w14:textId="77777777" w:rsidR="0042788E" w:rsidRPr="00A2470A" w:rsidRDefault="0042788E" w:rsidP="00FF464A">
            <w:pPr>
              <w:pStyle w:val="TAC"/>
              <w:keepNext w:val="0"/>
              <w:keepLines w:val="0"/>
              <w:rPr>
                <w:rFonts w:eastAsia="Yu Mincho"/>
              </w:rPr>
            </w:pPr>
          </w:p>
        </w:tc>
        <w:tc>
          <w:tcPr>
            <w:tcW w:w="320" w:type="pct"/>
            <w:tcMar>
              <w:left w:w="28" w:type="dxa"/>
              <w:right w:w="28" w:type="dxa"/>
            </w:tcMar>
          </w:tcPr>
          <w:p w14:paraId="5701B7CE" w14:textId="77777777" w:rsidR="0042788E" w:rsidRPr="00A2470A" w:rsidRDefault="0042788E" w:rsidP="00FF464A">
            <w:pPr>
              <w:pStyle w:val="TAC"/>
              <w:keepNext w:val="0"/>
              <w:keepLines w:val="0"/>
              <w:rPr>
                <w:rFonts w:eastAsia="Yu Mincho"/>
              </w:rPr>
            </w:pPr>
            <w:r w:rsidRPr="00A2470A">
              <w:rPr>
                <w:rFonts w:eastAsia="SimSun"/>
              </w:rPr>
              <w:t>30</w:t>
            </w:r>
          </w:p>
        </w:tc>
        <w:tc>
          <w:tcPr>
            <w:tcW w:w="199" w:type="pct"/>
          </w:tcPr>
          <w:p w14:paraId="77F54F9F"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18FC7549" w14:textId="77777777" w:rsidR="0042788E" w:rsidRPr="00A2470A" w:rsidRDefault="0042788E" w:rsidP="00FF464A">
            <w:pPr>
              <w:pStyle w:val="TAC"/>
              <w:keepNext w:val="0"/>
              <w:keepLines w:val="0"/>
              <w:rPr>
                <w:rFonts w:eastAsia="Yu Mincho"/>
              </w:rPr>
            </w:pPr>
          </w:p>
        </w:tc>
        <w:tc>
          <w:tcPr>
            <w:tcW w:w="260" w:type="pct"/>
          </w:tcPr>
          <w:p w14:paraId="0D0F7146"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282C2200" w14:textId="66E8D3BA" w:rsidR="0042788E" w:rsidRPr="00A2470A" w:rsidRDefault="0042788E" w:rsidP="00FF464A">
            <w:pPr>
              <w:pStyle w:val="TAC"/>
              <w:keepNext w:val="0"/>
              <w:keepLines w:val="0"/>
              <w:rPr>
                <w:rFonts w:eastAsia="Yu Mincho"/>
              </w:rPr>
            </w:pPr>
            <w:r w:rsidRPr="00A2470A">
              <w:rPr>
                <w:rFonts w:eastAsia="SimSun"/>
              </w:rPr>
              <w:t>10</w:t>
            </w:r>
          </w:p>
        </w:tc>
        <w:tc>
          <w:tcPr>
            <w:tcW w:w="261" w:type="pct"/>
            <w:tcMar>
              <w:left w:w="28" w:type="dxa"/>
              <w:right w:w="28" w:type="dxa"/>
            </w:tcMar>
          </w:tcPr>
          <w:p w14:paraId="4021217B" w14:textId="77777777" w:rsidR="0042788E" w:rsidRPr="00A2470A" w:rsidRDefault="0042788E" w:rsidP="00FF464A">
            <w:pPr>
              <w:pStyle w:val="TAC"/>
              <w:keepNext w:val="0"/>
              <w:keepLines w:val="0"/>
              <w:rPr>
                <w:rFonts w:eastAsia="Yu Mincho"/>
              </w:rPr>
            </w:pPr>
            <w:r w:rsidRPr="00A2470A">
              <w:rPr>
                <w:rFonts w:eastAsia="SimSun"/>
              </w:rPr>
              <w:t>15</w:t>
            </w:r>
          </w:p>
        </w:tc>
        <w:tc>
          <w:tcPr>
            <w:tcW w:w="289" w:type="pct"/>
            <w:tcMar>
              <w:left w:w="28" w:type="dxa"/>
              <w:right w:w="28" w:type="dxa"/>
            </w:tcMar>
          </w:tcPr>
          <w:p w14:paraId="520E5076" w14:textId="77777777" w:rsidR="0042788E" w:rsidRPr="00A2470A" w:rsidRDefault="0042788E" w:rsidP="00FF464A">
            <w:pPr>
              <w:pStyle w:val="TAC"/>
              <w:keepNext w:val="0"/>
              <w:keepLines w:val="0"/>
              <w:rPr>
                <w:rFonts w:eastAsia="Yu Mincho"/>
              </w:rPr>
            </w:pPr>
            <w:r w:rsidRPr="00A2470A">
              <w:rPr>
                <w:rFonts w:eastAsia="SimSun"/>
              </w:rPr>
              <w:t>20</w:t>
            </w:r>
          </w:p>
        </w:tc>
        <w:tc>
          <w:tcPr>
            <w:tcW w:w="231" w:type="pct"/>
            <w:tcMar>
              <w:left w:w="28" w:type="dxa"/>
              <w:right w:w="28" w:type="dxa"/>
            </w:tcMar>
          </w:tcPr>
          <w:p w14:paraId="0A31A479" w14:textId="77777777" w:rsidR="0042788E" w:rsidRPr="00A2470A" w:rsidRDefault="0042788E" w:rsidP="00FF464A">
            <w:pPr>
              <w:pStyle w:val="TAC"/>
              <w:keepNext w:val="0"/>
              <w:keepLines w:val="0"/>
              <w:rPr>
                <w:rFonts w:eastAsia="Yu Mincho"/>
              </w:rPr>
            </w:pPr>
            <w:r w:rsidRPr="00A2470A">
              <w:rPr>
                <w:rFonts w:eastAsia="SimSun"/>
              </w:rPr>
              <w:t>25</w:t>
            </w:r>
          </w:p>
        </w:tc>
        <w:tc>
          <w:tcPr>
            <w:tcW w:w="231" w:type="pct"/>
            <w:tcMar>
              <w:left w:w="28" w:type="dxa"/>
              <w:right w:w="28" w:type="dxa"/>
            </w:tcMar>
          </w:tcPr>
          <w:p w14:paraId="2D7F751F" w14:textId="77777777" w:rsidR="0042788E" w:rsidRPr="00A2470A" w:rsidRDefault="0042788E" w:rsidP="00FF464A">
            <w:pPr>
              <w:pStyle w:val="TAC"/>
              <w:keepNext w:val="0"/>
              <w:keepLines w:val="0"/>
              <w:rPr>
                <w:rFonts w:eastAsia="Yu Mincho"/>
              </w:rPr>
            </w:pPr>
            <w:r w:rsidRPr="00A2470A">
              <w:rPr>
                <w:rFonts w:eastAsia="SimSun"/>
              </w:rPr>
              <w:t>30</w:t>
            </w:r>
          </w:p>
        </w:tc>
        <w:tc>
          <w:tcPr>
            <w:tcW w:w="289" w:type="pct"/>
          </w:tcPr>
          <w:p w14:paraId="0DBD04D3" w14:textId="77777777" w:rsidR="0042788E" w:rsidRPr="00A2470A" w:rsidRDefault="0042788E" w:rsidP="00FF464A">
            <w:pPr>
              <w:pStyle w:val="TAC"/>
              <w:keepNext w:val="0"/>
              <w:keepLines w:val="0"/>
              <w:rPr>
                <w:rFonts w:eastAsia="Yu Mincho"/>
              </w:rPr>
            </w:pPr>
            <w:r w:rsidRPr="00A2470A">
              <w:rPr>
                <w:rFonts w:eastAsia="Yu Mincho"/>
              </w:rPr>
              <w:t>35</w:t>
            </w:r>
          </w:p>
        </w:tc>
        <w:tc>
          <w:tcPr>
            <w:tcW w:w="289" w:type="pct"/>
            <w:tcMar>
              <w:left w:w="28" w:type="dxa"/>
              <w:right w:w="28" w:type="dxa"/>
            </w:tcMar>
          </w:tcPr>
          <w:p w14:paraId="276ECEF9" w14:textId="77777777" w:rsidR="0042788E" w:rsidRPr="00A2470A" w:rsidRDefault="0042788E" w:rsidP="00FF464A">
            <w:pPr>
              <w:pStyle w:val="TAC"/>
              <w:keepNext w:val="0"/>
              <w:keepLines w:val="0"/>
              <w:rPr>
                <w:rFonts w:eastAsia="Yu Mincho"/>
              </w:rPr>
            </w:pPr>
            <w:r w:rsidRPr="00A2470A">
              <w:rPr>
                <w:rFonts w:eastAsia="SimSun"/>
              </w:rPr>
              <w:t>40</w:t>
            </w:r>
          </w:p>
        </w:tc>
        <w:tc>
          <w:tcPr>
            <w:tcW w:w="289" w:type="pct"/>
          </w:tcPr>
          <w:p w14:paraId="6106E266"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602848E1"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480DA2D"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5E3E9C2E"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2FA7484"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7D54C3B1"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37E4520A" w14:textId="77777777" w:rsidR="0042788E" w:rsidRPr="00A2470A" w:rsidRDefault="0042788E" w:rsidP="00FF464A">
            <w:pPr>
              <w:pStyle w:val="TAC"/>
              <w:keepNext w:val="0"/>
              <w:keepLines w:val="0"/>
              <w:rPr>
                <w:rFonts w:eastAsia="Yu Mincho"/>
              </w:rPr>
            </w:pPr>
          </w:p>
        </w:tc>
      </w:tr>
      <w:tr w:rsidR="0042788E" w:rsidRPr="00A2470A" w14:paraId="0C5CDD44"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tcPr>
          <w:p w14:paraId="3159AAA1" w14:textId="77777777" w:rsidR="0042788E" w:rsidRPr="00A2470A" w:rsidRDefault="0042788E" w:rsidP="00FF464A">
            <w:pPr>
              <w:pStyle w:val="TAC"/>
              <w:keepNext w:val="0"/>
              <w:keepLines w:val="0"/>
              <w:rPr>
                <w:rFonts w:eastAsia="Yu Mincho"/>
              </w:rPr>
            </w:pPr>
          </w:p>
        </w:tc>
        <w:tc>
          <w:tcPr>
            <w:tcW w:w="320" w:type="pct"/>
            <w:tcMar>
              <w:left w:w="28" w:type="dxa"/>
              <w:right w:w="28" w:type="dxa"/>
            </w:tcMar>
          </w:tcPr>
          <w:p w14:paraId="57F3BBE0" w14:textId="77777777" w:rsidR="0042788E" w:rsidRPr="00A2470A" w:rsidRDefault="0042788E" w:rsidP="00FF464A">
            <w:pPr>
              <w:pStyle w:val="TAC"/>
              <w:keepNext w:val="0"/>
              <w:keepLines w:val="0"/>
              <w:rPr>
                <w:rFonts w:eastAsia="Yu Mincho"/>
              </w:rPr>
            </w:pPr>
            <w:r w:rsidRPr="00A2470A">
              <w:rPr>
                <w:rFonts w:eastAsia="SimSun"/>
              </w:rPr>
              <w:t>60</w:t>
            </w:r>
          </w:p>
        </w:tc>
        <w:tc>
          <w:tcPr>
            <w:tcW w:w="199" w:type="pct"/>
          </w:tcPr>
          <w:p w14:paraId="3C7B74F7"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6742F37B" w14:textId="77777777" w:rsidR="0042788E" w:rsidRPr="00A2470A" w:rsidRDefault="0042788E" w:rsidP="00FF464A">
            <w:pPr>
              <w:pStyle w:val="TAC"/>
              <w:keepNext w:val="0"/>
              <w:keepLines w:val="0"/>
              <w:rPr>
                <w:rFonts w:eastAsia="Yu Mincho"/>
              </w:rPr>
            </w:pPr>
          </w:p>
        </w:tc>
        <w:tc>
          <w:tcPr>
            <w:tcW w:w="260" w:type="pct"/>
          </w:tcPr>
          <w:p w14:paraId="584ED5B7"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0E83A807" w14:textId="247930B8" w:rsidR="0042788E" w:rsidRPr="00A2470A" w:rsidRDefault="0042788E" w:rsidP="00FF464A">
            <w:pPr>
              <w:pStyle w:val="TAC"/>
              <w:keepNext w:val="0"/>
              <w:keepLines w:val="0"/>
              <w:rPr>
                <w:rFonts w:eastAsia="Yu Mincho"/>
              </w:rPr>
            </w:pPr>
            <w:r w:rsidRPr="00A2470A">
              <w:rPr>
                <w:rFonts w:eastAsia="SimSun"/>
              </w:rPr>
              <w:t>10</w:t>
            </w:r>
          </w:p>
        </w:tc>
        <w:tc>
          <w:tcPr>
            <w:tcW w:w="261" w:type="pct"/>
            <w:tcMar>
              <w:left w:w="28" w:type="dxa"/>
              <w:right w:w="28" w:type="dxa"/>
            </w:tcMar>
          </w:tcPr>
          <w:p w14:paraId="6BD1CF0F" w14:textId="77777777" w:rsidR="0042788E" w:rsidRPr="00A2470A" w:rsidRDefault="0042788E" w:rsidP="00FF464A">
            <w:pPr>
              <w:pStyle w:val="TAC"/>
              <w:keepNext w:val="0"/>
              <w:keepLines w:val="0"/>
              <w:rPr>
                <w:rFonts w:eastAsia="Yu Mincho"/>
              </w:rPr>
            </w:pPr>
            <w:r w:rsidRPr="00A2470A">
              <w:rPr>
                <w:rFonts w:eastAsia="SimSun"/>
              </w:rPr>
              <w:t>15</w:t>
            </w:r>
          </w:p>
        </w:tc>
        <w:tc>
          <w:tcPr>
            <w:tcW w:w="289" w:type="pct"/>
            <w:tcMar>
              <w:left w:w="28" w:type="dxa"/>
              <w:right w:w="28" w:type="dxa"/>
            </w:tcMar>
          </w:tcPr>
          <w:p w14:paraId="6B016D54" w14:textId="77777777" w:rsidR="0042788E" w:rsidRPr="00A2470A" w:rsidRDefault="0042788E" w:rsidP="00FF464A">
            <w:pPr>
              <w:pStyle w:val="TAC"/>
              <w:keepNext w:val="0"/>
              <w:keepLines w:val="0"/>
              <w:rPr>
                <w:rFonts w:eastAsia="Yu Mincho"/>
              </w:rPr>
            </w:pPr>
            <w:r w:rsidRPr="00A2470A">
              <w:rPr>
                <w:rFonts w:eastAsia="SimSun"/>
              </w:rPr>
              <w:t>20</w:t>
            </w:r>
          </w:p>
        </w:tc>
        <w:tc>
          <w:tcPr>
            <w:tcW w:w="231" w:type="pct"/>
            <w:tcMar>
              <w:left w:w="28" w:type="dxa"/>
              <w:right w:w="28" w:type="dxa"/>
            </w:tcMar>
          </w:tcPr>
          <w:p w14:paraId="30CC2B86" w14:textId="77777777" w:rsidR="0042788E" w:rsidRPr="00A2470A" w:rsidRDefault="0042788E" w:rsidP="00FF464A">
            <w:pPr>
              <w:pStyle w:val="TAC"/>
              <w:keepNext w:val="0"/>
              <w:keepLines w:val="0"/>
              <w:rPr>
                <w:rFonts w:eastAsia="Yu Mincho"/>
              </w:rPr>
            </w:pPr>
            <w:r w:rsidRPr="00A2470A">
              <w:rPr>
                <w:rFonts w:eastAsia="SimSun"/>
              </w:rPr>
              <w:t>25</w:t>
            </w:r>
          </w:p>
        </w:tc>
        <w:tc>
          <w:tcPr>
            <w:tcW w:w="231" w:type="pct"/>
            <w:tcMar>
              <w:left w:w="28" w:type="dxa"/>
              <w:right w:w="28" w:type="dxa"/>
            </w:tcMar>
          </w:tcPr>
          <w:p w14:paraId="23AE7ED6" w14:textId="77777777" w:rsidR="0042788E" w:rsidRPr="00A2470A" w:rsidRDefault="0042788E" w:rsidP="00FF464A">
            <w:pPr>
              <w:pStyle w:val="TAC"/>
              <w:keepNext w:val="0"/>
              <w:keepLines w:val="0"/>
              <w:rPr>
                <w:rFonts w:eastAsia="Yu Mincho"/>
              </w:rPr>
            </w:pPr>
            <w:r w:rsidRPr="00A2470A">
              <w:rPr>
                <w:rFonts w:eastAsia="SimSun"/>
              </w:rPr>
              <w:t>30</w:t>
            </w:r>
          </w:p>
        </w:tc>
        <w:tc>
          <w:tcPr>
            <w:tcW w:w="289" w:type="pct"/>
          </w:tcPr>
          <w:p w14:paraId="78449255" w14:textId="77777777" w:rsidR="0042788E" w:rsidRPr="00A2470A" w:rsidRDefault="0042788E" w:rsidP="00FF464A">
            <w:pPr>
              <w:pStyle w:val="TAC"/>
              <w:keepNext w:val="0"/>
              <w:keepLines w:val="0"/>
              <w:rPr>
                <w:rFonts w:eastAsia="Yu Mincho"/>
              </w:rPr>
            </w:pPr>
            <w:r w:rsidRPr="00A2470A">
              <w:rPr>
                <w:rFonts w:eastAsia="Yu Mincho"/>
              </w:rPr>
              <w:t>35</w:t>
            </w:r>
          </w:p>
        </w:tc>
        <w:tc>
          <w:tcPr>
            <w:tcW w:w="289" w:type="pct"/>
            <w:tcMar>
              <w:left w:w="28" w:type="dxa"/>
              <w:right w:w="28" w:type="dxa"/>
            </w:tcMar>
          </w:tcPr>
          <w:p w14:paraId="79AEC8BA" w14:textId="77777777" w:rsidR="0042788E" w:rsidRPr="00A2470A" w:rsidRDefault="0042788E" w:rsidP="00FF464A">
            <w:pPr>
              <w:pStyle w:val="TAC"/>
              <w:keepNext w:val="0"/>
              <w:keepLines w:val="0"/>
              <w:rPr>
                <w:rFonts w:eastAsia="Yu Mincho"/>
              </w:rPr>
            </w:pPr>
            <w:r w:rsidRPr="00A2470A">
              <w:rPr>
                <w:rFonts w:eastAsia="SimSun"/>
              </w:rPr>
              <w:t>40</w:t>
            </w:r>
          </w:p>
        </w:tc>
        <w:tc>
          <w:tcPr>
            <w:tcW w:w="289" w:type="pct"/>
          </w:tcPr>
          <w:p w14:paraId="41577F88"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54C456E7"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B46B53C"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32A3860E"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65A96F6"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1C5E26F9"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6309DC7F" w14:textId="77777777" w:rsidR="0042788E" w:rsidRPr="00A2470A" w:rsidRDefault="0042788E" w:rsidP="00FF464A">
            <w:pPr>
              <w:pStyle w:val="TAC"/>
              <w:keepNext w:val="0"/>
              <w:keepLines w:val="0"/>
              <w:rPr>
                <w:rFonts w:eastAsia="Yu Mincho"/>
              </w:rPr>
            </w:pPr>
          </w:p>
        </w:tc>
      </w:tr>
      <w:tr w:rsidR="0042788E" w:rsidRPr="00A2470A" w14:paraId="37213173" w14:textId="77777777" w:rsidTr="0050154C">
        <w:trPr>
          <w:jc w:val="center"/>
        </w:trPr>
        <w:tc>
          <w:tcPr>
            <w:tcW w:w="285" w:type="pct"/>
            <w:gridSpan w:val="2"/>
            <w:tcBorders>
              <w:bottom w:val="nil"/>
            </w:tcBorders>
            <w:shd w:val="clear" w:color="auto" w:fill="auto"/>
            <w:tcMar>
              <w:left w:w="28" w:type="dxa"/>
              <w:right w:w="28" w:type="dxa"/>
            </w:tcMar>
            <w:vAlign w:val="center"/>
          </w:tcPr>
          <w:p w14:paraId="61A1271C" w14:textId="77777777" w:rsidR="0042788E" w:rsidRPr="00A2470A" w:rsidRDefault="0042788E" w:rsidP="00FF464A">
            <w:pPr>
              <w:pStyle w:val="TAC"/>
              <w:keepNext w:val="0"/>
              <w:keepLines w:val="0"/>
              <w:rPr>
                <w:rFonts w:eastAsia="Yu Mincho"/>
              </w:rPr>
            </w:pPr>
            <w:r w:rsidRPr="00A2470A">
              <w:rPr>
                <w:rFonts w:eastAsia="Yu Mincho"/>
              </w:rPr>
              <w:t>n40</w:t>
            </w:r>
          </w:p>
        </w:tc>
        <w:tc>
          <w:tcPr>
            <w:tcW w:w="320" w:type="pct"/>
            <w:tcMar>
              <w:left w:w="28" w:type="dxa"/>
              <w:right w:w="28" w:type="dxa"/>
            </w:tcMar>
          </w:tcPr>
          <w:p w14:paraId="7E6639DB" w14:textId="77777777" w:rsidR="0042788E" w:rsidRPr="00A2470A" w:rsidRDefault="0042788E" w:rsidP="00FF464A">
            <w:pPr>
              <w:pStyle w:val="TAC"/>
              <w:keepNext w:val="0"/>
              <w:keepLines w:val="0"/>
              <w:rPr>
                <w:rFonts w:eastAsia="Yu Mincho"/>
              </w:rPr>
            </w:pPr>
            <w:r w:rsidRPr="00A2470A">
              <w:rPr>
                <w:rFonts w:eastAsia="SimSun"/>
              </w:rPr>
              <w:t>15</w:t>
            </w:r>
          </w:p>
        </w:tc>
        <w:tc>
          <w:tcPr>
            <w:tcW w:w="199" w:type="pct"/>
          </w:tcPr>
          <w:p w14:paraId="32C67AD9" w14:textId="77777777" w:rsidR="0042788E" w:rsidRPr="00A2470A" w:rsidRDefault="0042788E" w:rsidP="00FF464A">
            <w:pPr>
              <w:pStyle w:val="TAC"/>
              <w:keepNext w:val="0"/>
              <w:keepLines w:val="0"/>
              <w:rPr>
                <w:rFonts w:eastAsia="SimSun"/>
              </w:rPr>
            </w:pPr>
          </w:p>
        </w:tc>
        <w:tc>
          <w:tcPr>
            <w:tcW w:w="231" w:type="pct"/>
            <w:tcMar>
              <w:left w:w="28" w:type="dxa"/>
              <w:right w:w="28" w:type="dxa"/>
            </w:tcMar>
          </w:tcPr>
          <w:p w14:paraId="0363AD14" w14:textId="77777777" w:rsidR="0042788E" w:rsidRPr="00A2470A" w:rsidRDefault="0042788E" w:rsidP="00FF464A">
            <w:pPr>
              <w:pStyle w:val="TAC"/>
              <w:keepNext w:val="0"/>
              <w:keepLines w:val="0"/>
              <w:rPr>
                <w:rFonts w:eastAsia="Yu Mincho"/>
              </w:rPr>
            </w:pPr>
            <w:r w:rsidRPr="00A2470A">
              <w:rPr>
                <w:rFonts w:eastAsia="SimSun"/>
              </w:rPr>
              <w:t>5</w:t>
            </w:r>
            <w:r w:rsidRPr="00A2470A">
              <w:rPr>
                <w:rFonts w:eastAsia="SimSun"/>
                <w:vertAlign w:val="superscript"/>
              </w:rPr>
              <w:t>5</w:t>
            </w:r>
          </w:p>
        </w:tc>
        <w:tc>
          <w:tcPr>
            <w:tcW w:w="260" w:type="pct"/>
          </w:tcPr>
          <w:p w14:paraId="66A98D71"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21F38E5E" w14:textId="6369A346" w:rsidR="0042788E" w:rsidRPr="00A2470A" w:rsidRDefault="0042788E" w:rsidP="00FF464A">
            <w:pPr>
              <w:pStyle w:val="TAC"/>
              <w:keepNext w:val="0"/>
              <w:keepLines w:val="0"/>
              <w:rPr>
                <w:rFonts w:eastAsia="Yu Mincho"/>
              </w:rPr>
            </w:pPr>
            <w:r w:rsidRPr="00A2470A">
              <w:rPr>
                <w:rFonts w:eastAsia="SimSun"/>
              </w:rPr>
              <w:t>10</w:t>
            </w:r>
          </w:p>
        </w:tc>
        <w:tc>
          <w:tcPr>
            <w:tcW w:w="261" w:type="pct"/>
            <w:tcMar>
              <w:left w:w="28" w:type="dxa"/>
              <w:right w:w="28" w:type="dxa"/>
            </w:tcMar>
          </w:tcPr>
          <w:p w14:paraId="17A9652C" w14:textId="77777777" w:rsidR="0042788E" w:rsidRPr="00A2470A" w:rsidRDefault="0042788E" w:rsidP="00FF464A">
            <w:pPr>
              <w:pStyle w:val="TAC"/>
              <w:keepNext w:val="0"/>
              <w:keepLines w:val="0"/>
              <w:rPr>
                <w:rFonts w:eastAsia="Yu Mincho"/>
              </w:rPr>
            </w:pPr>
            <w:r w:rsidRPr="00A2470A">
              <w:rPr>
                <w:rFonts w:eastAsia="SimSun"/>
              </w:rPr>
              <w:t>15</w:t>
            </w:r>
          </w:p>
        </w:tc>
        <w:tc>
          <w:tcPr>
            <w:tcW w:w="289" w:type="pct"/>
            <w:tcMar>
              <w:left w:w="28" w:type="dxa"/>
              <w:right w:w="28" w:type="dxa"/>
            </w:tcMar>
          </w:tcPr>
          <w:p w14:paraId="589B053A" w14:textId="77777777" w:rsidR="0042788E" w:rsidRPr="00A2470A" w:rsidRDefault="0042788E" w:rsidP="00FF464A">
            <w:pPr>
              <w:pStyle w:val="TAC"/>
              <w:keepNext w:val="0"/>
              <w:keepLines w:val="0"/>
              <w:rPr>
                <w:rFonts w:eastAsia="Yu Mincho"/>
              </w:rPr>
            </w:pPr>
            <w:r w:rsidRPr="00A2470A">
              <w:rPr>
                <w:rFonts w:eastAsia="SimSun"/>
              </w:rPr>
              <w:t>20</w:t>
            </w:r>
          </w:p>
        </w:tc>
        <w:tc>
          <w:tcPr>
            <w:tcW w:w="231" w:type="pct"/>
            <w:tcMar>
              <w:left w:w="28" w:type="dxa"/>
              <w:right w:w="28" w:type="dxa"/>
            </w:tcMar>
          </w:tcPr>
          <w:p w14:paraId="4E245D68" w14:textId="77777777" w:rsidR="0042788E" w:rsidRPr="00A2470A" w:rsidRDefault="0042788E" w:rsidP="00FF464A">
            <w:pPr>
              <w:pStyle w:val="TAC"/>
              <w:keepNext w:val="0"/>
              <w:keepLines w:val="0"/>
              <w:rPr>
                <w:rFonts w:eastAsia="Yu Mincho"/>
              </w:rPr>
            </w:pPr>
            <w:r w:rsidRPr="00A2470A">
              <w:rPr>
                <w:rFonts w:eastAsia="SimSun"/>
              </w:rPr>
              <w:t>25</w:t>
            </w:r>
          </w:p>
        </w:tc>
        <w:tc>
          <w:tcPr>
            <w:tcW w:w="231" w:type="pct"/>
            <w:tcMar>
              <w:left w:w="28" w:type="dxa"/>
              <w:right w:w="28" w:type="dxa"/>
            </w:tcMar>
          </w:tcPr>
          <w:p w14:paraId="642048BA" w14:textId="77777777" w:rsidR="0042788E" w:rsidRPr="00A2470A" w:rsidRDefault="0042788E" w:rsidP="00FF464A">
            <w:pPr>
              <w:pStyle w:val="TAC"/>
              <w:keepNext w:val="0"/>
              <w:keepLines w:val="0"/>
              <w:rPr>
                <w:rFonts w:eastAsia="Yu Mincho"/>
              </w:rPr>
            </w:pPr>
            <w:r w:rsidRPr="00A2470A">
              <w:rPr>
                <w:rFonts w:eastAsia="SimSun"/>
              </w:rPr>
              <w:t>30</w:t>
            </w:r>
          </w:p>
        </w:tc>
        <w:tc>
          <w:tcPr>
            <w:tcW w:w="289" w:type="pct"/>
          </w:tcPr>
          <w:p w14:paraId="459301A1"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33B25335" w14:textId="77777777" w:rsidR="0042788E" w:rsidRPr="00A2470A" w:rsidRDefault="0042788E" w:rsidP="00FF464A">
            <w:pPr>
              <w:pStyle w:val="TAC"/>
              <w:keepNext w:val="0"/>
              <w:keepLines w:val="0"/>
              <w:rPr>
                <w:rFonts w:eastAsia="Yu Mincho"/>
              </w:rPr>
            </w:pPr>
            <w:r w:rsidRPr="00A2470A">
              <w:rPr>
                <w:rFonts w:eastAsia="SimSun"/>
              </w:rPr>
              <w:t>40</w:t>
            </w:r>
          </w:p>
        </w:tc>
        <w:tc>
          <w:tcPr>
            <w:tcW w:w="289" w:type="pct"/>
          </w:tcPr>
          <w:p w14:paraId="5B2EEA4D"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31DF61D7" w14:textId="77777777" w:rsidR="0042788E" w:rsidRPr="00A2470A" w:rsidRDefault="0042788E" w:rsidP="00FF464A">
            <w:pPr>
              <w:pStyle w:val="TAC"/>
              <w:keepNext w:val="0"/>
              <w:keepLines w:val="0"/>
              <w:rPr>
                <w:rFonts w:eastAsia="Yu Mincho"/>
              </w:rPr>
            </w:pPr>
            <w:r w:rsidRPr="00A2470A">
              <w:rPr>
                <w:rFonts w:eastAsia="SimSun"/>
              </w:rPr>
              <w:t>50</w:t>
            </w:r>
          </w:p>
        </w:tc>
        <w:tc>
          <w:tcPr>
            <w:tcW w:w="231" w:type="pct"/>
            <w:tcMar>
              <w:left w:w="28" w:type="dxa"/>
              <w:right w:w="28" w:type="dxa"/>
            </w:tcMar>
          </w:tcPr>
          <w:p w14:paraId="61B95516"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1E0220FC"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52B81DEA"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7C6086F3"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1E261C87" w14:textId="77777777" w:rsidR="0042788E" w:rsidRPr="00A2470A" w:rsidRDefault="0042788E" w:rsidP="00FF464A">
            <w:pPr>
              <w:pStyle w:val="TAC"/>
              <w:keepNext w:val="0"/>
              <w:keepLines w:val="0"/>
              <w:rPr>
                <w:rFonts w:eastAsia="Yu Mincho"/>
              </w:rPr>
            </w:pPr>
          </w:p>
        </w:tc>
      </w:tr>
      <w:tr w:rsidR="0042788E" w:rsidRPr="00A2470A" w14:paraId="495FD2B2" w14:textId="77777777" w:rsidTr="0050154C">
        <w:trPr>
          <w:jc w:val="center"/>
        </w:trPr>
        <w:tc>
          <w:tcPr>
            <w:tcW w:w="285" w:type="pct"/>
            <w:gridSpan w:val="2"/>
            <w:tcBorders>
              <w:top w:val="nil"/>
              <w:bottom w:val="nil"/>
            </w:tcBorders>
            <w:shd w:val="clear" w:color="auto" w:fill="auto"/>
            <w:tcMar>
              <w:left w:w="28" w:type="dxa"/>
              <w:right w:w="28" w:type="dxa"/>
            </w:tcMar>
            <w:vAlign w:val="center"/>
          </w:tcPr>
          <w:p w14:paraId="0F72CA6B" w14:textId="77777777" w:rsidR="0042788E" w:rsidRPr="00A2470A" w:rsidRDefault="0042788E" w:rsidP="00FF464A">
            <w:pPr>
              <w:pStyle w:val="TAC"/>
              <w:keepNext w:val="0"/>
              <w:keepLines w:val="0"/>
              <w:rPr>
                <w:rFonts w:eastAsia="Yu Mincho"/>
              </w:rPr>
            </w:pPr>
          </w:p>
        </w:tc>
        <w:tc>
          <w:tcPr>
            <w:tcW w:w="320" w:type="pct"/>
            <w:tcMar>
              <w:left w:w="28" w:type="dxa"/>
              <w:right w:w="28" w:type="dxa"/>
            </w:tcMar>
          </w:tcPr>
          <w:p w14:paraId="41CC22D8" w14:textId="77777777" w:rsidR="0042788E" w:rsidRPr="00A2470A" w:rsidRDefault="0042788E" w:rsidP="00FF464A">
            <w:pPr>
              <w:pStyle w:val="TAC"/>
              <w:keepNext w:val="0"/>
              <w:keepLines w:val="0"/>
              <w:rPr>
                <w:rFonts w:eastAsia="Yu Mincho"/>
              </w:rPr>
            </w:pPr>
            <w:r w:rsidRPr="00A2470A">
              <w:rPr>
                <w:rFonts w:eastAsia="SimSun"/>
              </w:rPr>
              <w:t>30</w:t>
            </w:r>
          </w:p>
        </w:tc>
        <w:tc>
          <w:tcPr>
            <w:tcW w:w="199" w:type="pct"/>
          </w:tcPr>
          <w:p w14:paraId="4F61863E"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6B67E731" w14:textId="77777777" w:rsidR="0042788E" w:rsidRPr="00A2470A" w:rsidRDefault="0042788E" w:rsidP="00FF464A">
            <w:pPr>
              <w:pStyle w:val="TAC"/>
              <w:keepNext w:val="0"/>
              <w:keepLines w:val="0"/>
              <w:rPr>
                <w:rFonts w:eastAsia="Yu Mincho"/>
              </w:rPr>
            </w:pPr>
          </w:p>
        </w:tc>
        <w:tc>
          <w:tcPr>
            <w:tcW w:w="260" w:type="pct"/>
          </w:tcPr>
          <w:p w14:paraId="6072A540"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0C1D2782" w14:textId="11A4202A" w:rsidR="0042788E" w:rsidRPr="00A2470A" w:rsidRDefault="0042788E" w:rsidP="00FF464A">
            <w:pPr>
              <w:pStyle w:val="TAC"/>
              <w:keepNext w:val="0"/>
              <w:keepLines w:val="0"/>
              <w:rPr>
                <w:rFonts w:eastAsia="Yu Mincho"/>
              </w:rPr>
            </w:pPr>
            <w:r w:rsidRPr="00A2470A">
              <w:rPr>
                <w:rFonts w:eastAsia="SimSun"/>
              </w:rPr>
              <w:t>10</w:t>
            </w:r>
          </w:p>
        </w:tc>
        <w:tc>
          <w:tcPr>
            <w:tcW w:w="261" w:type="pct"/>
            <w:tcMar>
              <w:left w:w="28" w:type="dxa"/>
              <w:right w:w="28" w:type="dxa"/>
            </w:tcMar>
          </w:tcPr>
          <w:p w14:paraId="55815E7F" w14:textId="77777777" w:rsidR="0042788E" w:rsidRPr="00A2470A" w:rsidRDefault="0042788E" w:rsidP="00FF464A">
            <w:pPr>
              <w:pStyle w:val="TAC"/>
              <w:keepNext w:val="0"/>
              <w:keepLines w:val="0"/>
              <w:rPr>
                <w:rFonts w:eastAsia="Yu Mincho"/>
              </w:rPr>
            </w:pPr>
            <w:r w:rsidRPr="00A2470A">
              <w:rPr>
                <w:rFonts w:eastAsia="SimSun"/>
              </w:rPr>
              <w:t>15</w:t>
            </w:r>
          </w:p>
        </w:tc>
        <w:tc>
          <w:tcPr>
            <w:tcW w:w="289" w:type="pct"/>
            <w:tcMar>
              <w:left w:w="28" w:type="dxa"/>
              <w:right w:w="28" w:type="dxa"/>
            </w:tcMar>
          </w:tcPr>
          <w:p w14:paraId="5F1317C9" w14:textId="77777777" w:rsidR="0042788E" w:rsidRPr="00A2470A" w:rsidRDefault="0042788E" w:rsidP="00FF464A">
            <w:pPr>
              <w:pStyle w:val="TAC"/>
              <w:keepNext w:val="0"/>
              <w:keepLines w:val="0"/>
              <w:rPr>
                <w:rFonts w:eastAsia="Yu Mincho"/>
              </w:rPr>
            </w:pPr>
            <w:r w:rsidRPr="00A2470A">
              <w:rPr>
                <w:rFonts w:eastAsia="SimSun"/>
              </w:rPr>
              <w:t>20</w:t>
            </w:r>
          </w:p>
        </w:tc>
        <w:tc>
          <w:tcPr>
            <w:tcW w:w="231" w:type="pct"/>
            <w:tcMar>
              <w:left w:w="28" w:type="dxa"/>
              <w:right w:w="28" w:type="dxa"/>
            </w:tcMar>
          </w:tcPr>
          <w:p w14:paraId="7A845833" w14:textId="77777777" w:rsidR="0042788E" w:rsidRPr="00A2470A" w:rsidRDefault="0042788E" w:rsidP="00FF464A">
            <w:pPr>
              <w:pStyle w:val="TAC"/>
              <w:keepNext w:val="0"/>
              <w:keepLines w:val="0"/>
              <w:rPr>
                <w:rFonts w:eastAsia="Yu Mincho"/>
              </w:rPr>
            </w:pPr>
            <w:r w:rsidRPr="00A2470A">
              <w:rPr>
                <w:rFonts w:eastAsia="SimSun"/>
              </w:rPr>
              <w:t>25</w:t>
            </w:r>
          </w:p>
        </w:tc>
        <w:tc>
          <w:tcPr>
            <w:tcW w:w="231" w:type="pct"/>
            <w:tcMar>
              <w:left w:w="28" w:type="dxa"/>
              <w:right w:w="28" w:type="dxa"/>
            </w:tcMar>
          </w:tcPr>
          <w:p w14:paraId="4238A918" w14:textId="77777777" w:rsidR="0042788E" w:rsidRPr="00A2470A" w:rsidRDefault="0042788E" w:rsidP="00FF464A">
            <w:pPr>
              <w:pStyle w:val="TAC"/>
              <w:keepNext w:val="0"/>
              <w:keepLines w:val="0"/>
              <w:rPr>
                <w:rFonts w:eastAsia="Yu Mincho"/>
              </w:rPr>
            </w:pPr>
            <w:r w:rsidRPr="00A2470A">
              <w:rPr>
                <w:rFonts w:eastAsia="SimSun"/>
              </w:rPr>
              <w:t>30</w:t>
            </w:r>
          </w:p>
        </w:tc>
        <w:tc>
          <w:tcPr>
            <w:tcW w:w="289" w:type="pct"/>
          </w:tcPr>
          <w:p w14:paraId="12BBCE45"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49E4EAA8" w14:textId="77777777" w:rsidR="0042788E" w:rsidRPr="00A2470A" w:rsidRDefault="0042788E" w:rsidP="00FF464A">
            <w:pPr>
              <w:pStyle w:val="TAC"/>
              <w:keepNext w:val="0"/>
              <w:keepLines w:val="0"/>
              <w:rPr>
                <w:rFonts w:eastAsia="Yu Mincho"/>
              </w:rPr>
            </w:pPr>
            <w:r w:rsidRPr="00A2470A">
              <w:rPr>
                <w:rFonts w:eastAsia="SimSun"/>
              </w:rPr>
              <w:t>40</w:t>
            </w:r>
          </w:p>
        </w:tc>
        <w:tc>
          <w:tcPr>
            <w:tcW w:w="289" w:type="pct"/>
          </w:tcPr>
          <w:p w14:paraId="6E0B14B5"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3A265040" w14:textId="77777777" w:rsidR="0042788E" w:rsidRPr="00A2470A" w:rsidRDefault="0042788E" w:rsidP="00FF464A">
            <w:pPr>
              <w:pStyle w:val="TAC"/>
              <w:keepNext w:val="0"/>
              <w:keepLines w:val="0"/>
              <w:rPr>
                <w:rFonts w:eastAsia="Yu Mincho"/>
              </w:rPr>
            </w:pPr>
            <w:r w:rsidRPr="00A2470A">
              <w:rPr>
                <w:rFonts w:eastAsia="SimSun"/>
              </w:rPr>
              <w:t>50</w:t>
            </w:r>
          </w:p>
        </w:tc>
        <w:tc>
          <w:tcPr>
            <w:tcW w:w="231" w:type="pct"/>
            <w:tcMar>
              <w:left w:w="28" w:type="dxa"/>
              <w:right w:w="28" w:type="dxa"/>
            </w:tcMar>
          </w:tcPr>
          <w:p w14:paraId="6AE181B0" w14:textId="77777777" w:rsidR="0042788E" w:rsidRPr="00A2470A" w:rsidRDefault="0042788E" w:rsidP="00FF464A">
            <w:pPr>
              <w:pStyle w:val="TAC"/>
              <w:keepNext w:val="0"/>
              <w:keepLines w:val="0"/>
              <w:rPr>
                <w:rFonts w:eastAsia="Yu Mincho"/>
              </w:rPr>
            </w:pPr>
            <w:r w:rsidRPr="00A2470A">
              <w:rPr>
                <w:rFonts w:eastAsia="SimSun"/>
              </w:rPr>
              <w:t>60</w:t>
            </w:r>
          </w:p>
        </w:tc>
        <w:tc>
          <w:tcPr>
            <w:tcW w:w="289" w:type="pct"/>
            <w:tcMar>
              <w:left w:w="28" w:type="dxa"/>
              <w:right w:w="28" w:type="dxa"/>
            </w:tcMar>
          </w:tcPr>
          <w:p w14:paraId="68391FFE" w14:textId="77777777" w:rsidR="0042788E" w:rsidRPr="00A2470A" w:rsidRDefault="0042788E" w:rsidP="00FF464A">
            <w:pPr>
              <w:pStyle w:val="TAC"/>
              <w:keepNext w:val="0"/>
              <w:keepLines w:val="0"/>
              <w:rPr>
                <w:rFonts w:eastAsia="Yu Mincho"/>
              </w:rPr>
            </w:pPr>
            <w:r w:rsidRPr="00A2470A">
              <w:rPr>
                <w:rFonts w:eastAsia="Yu Mincho"/>
              </w:rPr>
              <w:t>70</w:t>
            </w:r>
          </w:p>
        </w:tc>
        <w:tc>
          <w:tcPr>
            <w:tcW w:w="231" w:type="pct"/>
            <w:tcMar>
              <w:left w:w="28" w:type="dxa"/>
              <w:right w:w="28" w:type="dxa"/>
            </w:tcMar>
          </w:tcPr>
          <w:p w14:paraId="728D3234" w14:textId="77777777" w:rsidR="0042788E" w:rsidRPr="00A2470A" w:rsidRDefault="0042788E" w:rsidP="00FF464A">
            <w:pPr>
              <w:pStyle w:val="TAC"/>
              <w:keepNext w:val="0"/>
              <w:keepLines w:val="0"/>
              <w:rPr>
                <w:rFonts w:eastAsia="Yu Mincho"/>
              </w:rPr>
            </w:pPr>
            <w:r w:rsidRPr="00A2470A">
              <w:rPr>
                <w:rFonts w:eastAsia="SimSun"/>
              </w:rPr>
              <w:t>80</w:t>
            </w:r>
          </w:p>
        </w:tc>
        <w:tc>
          <w:tcPr>
            <w:tcW w:w="256" w:type="pct"/>
            <w:tcMar>
              <w:left w:w="28" w:type="dxa"/>
              <w:right w:w="28" w:type="dxa"/>
            </w:tcMar>
          </w:tcPr>
          <w:p w14:paraId="2DCBFA6A" w14:textId="77777777" w:rsidR="0042788E" w:rsidRPr="00A2470A" w:rsidRDefault="0042788E" w:rsidP="00FF464A">
            <w:pPr>
              <w:pStyle w:val="TAC"/>
              <w:keepNext w:val="0"/>
              <w:keepLines w:val="0"/>
              <w:rPr>
                <w:rFonts w:eastAsia="Yu Mincho"/>
              </w:rPr>
            </w:pPr>
            <w:r w:rsidRPr="00A2470A">
              <w:rPr>
                <w:rFonts w:eastAsia="Yu Mincho"/>
              </w:rPr>
              <w:t>90</w:t>
            </w:r>
          </w:p>
        </w:tc>
        <w:tc>
          <w:tcPr>
            <w:tcW w:w="268" w:type="pct"/>
            <w:tcMar>
              <w:left w:w="28" w:type="dxa"/>
              <w:right w:w="28" w:type="dxa"/>
            </w:tcMar>
          </w:tcPr>
          <w:p w14:paraId="0552825D" w14:textId="77777777" w:rsidR="0042788E" w:rsidRPr="00A2470A" w:rsidRDefault="0042788E" w:rsidP="00FF464A">
            <w:pPr>
              <w:pStyle w:val="TAC"/>
              <w:keepNext w:val="0"/>
              <w:keepLines w:val="0"/>
              <w:rPr>
                <w:rFonts w:eastAsia="Yu Mincho"/>
              </w:rPr>
            </w:pPr>
            <w:r w:rsidRPr="00A2470A">
              <w:rPr>
                <w:rFonts w:eastAsia="Yu Mincho"/>
              </w:rPr>
              <w:t>100</w:t>
            </w:r>
          </w:p>
        </w:tc>
      </w:tr>
      <w:tr w:rsidR="0042788E" w:rsidRPr="00A2470A" w14:paraId="515B3D09"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tcPr>
          <w:p w14:paraId="7C22D73E" w14:textId="77777777" w:rsidR="0042788E" w:rsidRPr="00A2470A" w:rsidRDefault="0042788E" w:rsidP="00FF464A">
            <w:pPr>
              <w:pStyle w:val="TAC"/>
              <w:keepNext w:val="0"/>
              <w:keepLines w:val="0"/>
              <w:rPr>
                <w:rFonts w:eastAsia="Yu Mincho"/>
              </w:rPr>
            </w:pPr>
          </w:p>
        </w:tc>
        <w:tc>
          <w:tcPr>
            <w:tcW w:w="320" w:type="pct"/>
            <w:tcMar>
              <w:left w:w="28" w:type="dxa"/>
              <w:right w:w="28" w:type="dxa"/>
            </w:tcMar>
          </w:tcPr>
          <w:p w14:paraId="5FA86AE5" w14:textId="77777777" w:rsidR="0042788E" w:rsidRPr="00A2470A" w:rsidRDefault="0042788E" w:rsidP="00FF464A">
            <w:pPr>
              <w:pStyle w:val="TAC"/>
              <w:keepNext w:val="0"/>
              <w:keepLines w:val="0"/>
              <w:rPr>
                <w:rFonts w:eastAsia="Yu Mincho"/>
              </w:rPr>
            </w:pPr>
            <w:r w:rsidRPr="00A2470A">
              <w:rPr>
                <w:rFonts w:eastAsia="SimSun"/>
              </w:rPr>
              <w:t>60</w:t>
            </w:r>
          </w:p>
        </w:tc>
        <w:tc>
          <w:tcPr>
            <w:tcW w:w="199" w:type="pct"/>
          </w:tcPr>
          <w:p w14:paraId="5B19B951"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04E7485F" w14:textId="77777777" w:rsidR="0042788E" w:rsidRPr="00A2470A" w:rsidRDefault="0042788E" w:rsidP="00FF464A">
            <w:pPr>
              <w:pStyle w:val="TAC"/>
              <w:keepNext w:val="0"/>
              <w:keepLines w:val="0"/>
              <w:rPr>
                <w:rFonts w:eastAsia="Yu Mincho"/>
              </w:rPr>
            </w:pPr>
          </w:p>
        </w:tc>
        <w:tc>
          <w:tcPr>
            <w:tcW w:w="260" w:type="pct"/>
          </w:tcPr>
          <w:p w14:paraId="4335F6F9"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37D0263A" w14:textId="293A78B8" w:rsidR="0042788E" w:rsidRPr="00A2470A" w:rsidRDefault="0042788E" w:rsidP="00FF464A">
            <w:pPr>
              <w:pStyle w:val="TAC"/>
              <w:keepNext w:val="0"/>
              <w:keepLines w:val="0"/>
              <w:rPr>
                <w:rFonts w:eastAsia="Yu Mincho"/>
              </w:rPr>
            </w:pPr>
            <w:r w:rsidRPr="00A2470A">
              <w:rPr>
                <w:rFonts w:eastAsia="SimSun"/>
              </w:rPr>
              <w:t>10</w:t>
            </w:r>
          </w:p>
        </w:tc>
        <w:tc>
          <w:tcPr>
            <w:tcW w:w="261" w:type="pct"/>
            <w:tcMar>
              <w:left w:w="28" w:type="dxa"/>
              <w:right w:w="28" w:type="dxa"/>
            </w:tcMar>
          </w:tcPr>
          <w:p w14:paraId="47573E03" w14:textId="77777777" w:rsidR="0042788E" w:rsidRPr="00A2470A" w:rsidRDefault="0042788E" w:rsidP="00FF464A">
            <w:pPr>
              <w:pStyle w:val="TAC"/>
              <w:keepNext w:val="0"/>
              <w:keepLines w:val="0"/>
              <w:rPr>
                <w:rFonts w:eastAsia="Yu Mincho"/>
              </w:rPr>
            </w:pPr>
            <w:r w:rsidRPr="00A2470A">
              <w:rPr>
                <w:rFonts w:eastAsia="SimSun"/>
              </w:rPr>
              <w:t>15</w:t>
            </w:r>
          </w:p>
        </w:tc>
        <w:tc>
          <w:tcPr>
            <w:tcW w:w="289" w:type="pct"/>
            <w:tcMar>
              <w:left w:w="28" w:type="dxa"/>
              <w:right w:w="28" w:type="dxa"/>
            </w:tcMar>
          </w:tcPr>
          <w:p w14:paraId="78F2C2BE" w14:textId="77777777" w:rsidR="0042788E" w:rsidRPr="00A2470A" w:rsidRDefault="0042788E" w:rsidP="00FF464A">
            <w:pPr>
              <w:pStyle w:val="TAC"/>
              <w:keepNext w:val="0"/>
              <w:keepLines w:val="0"/>
              <w:rPr>
                <w:rFonts w:eastAsia="Yu Mincho"/>
              </w:rPr>
            </w:pPr>
            <w:r w:rsidRPr="00A2470A">
              <w:rPr>
                <w:rFonts w:eastAsia="SimSun"/>
              </w:rPr>
              <w:t>20</w:t>
            </w:r>
          </w:p>
        </w:tc>
        <w:tc>
          <w:tcPr>
            <w:tcW w:w="231" w:type="pct"/>
            <w:tcMar>
              <w:left w:w="28" w:type="dxa"/>
              <w:right w:w="28" w:type="dxa"/>
            </w:tcMar>
          </w:tcPr>
          <w:p w14:paraId="1425E212" w14:textId="77777777" w:rsidR="0042788E" w:rsidRPr="00A2470A" w:rsidRDefault="0042788E" w:rsidP="00FF464A">
            <w:pPr>
              <w:pStyle w:val="TAC"/>
              <w:keepNext w:val="0"/>
              <w:keepLines w:val="0"/>
              <w:rPr>
                <w:rFonts w:eastAsia="Yu Mincho"/>
              </w:rPr>
            </w:pPr>
            <w:r w:rsidRPr="00A2470A">
              <w:rPr>
                <w:rFonts w:eastAsia="SimSun"/>
              </w:rPr>
              <w:t>25</w:t>
            </w:r>
          </w:p>
        </w:tc>
        <w:tc>
          <w:tcPr>
            <w:tcW w:w="231" w:type="pct"/>
            <w:tcMar>
              <w:left w:w="28" w:type="dxa"/>
              <w:right w:w="28" w:type="dxa"/>
            </w:tcMar>
          </w:tcPr>
          <w:p w14:paraId="0C5E8783" w14:textId="77777777" w:rsidR="0042788E" w:rsidRPr="00A2470A" w:rsidRDefault="0042788E" w:rsidP="00FF464A">
            <w:pPr>
              <w:pStyle w:val="TAC"/>
              <w:keepNext w:val="0"/>
              <w:keepLines w:val="0"/>
              <w:rPr>
                <w:rFonts w:eastAsia="Yu Mincho"/>
              </w:rPr>
            </w:pPr>
            <w:r w:rsidRPr="00A2470A">
              <w:rPr>
                <w:rFonts w:eastAsia="SimSun"/>
              </w:rPr>
              <w:t>30</w:t>
            </w:r>
          </w:p>
        </w:tc>
        <w:tc>
          <w:tcPr>
            <w:tcW w:w="289" w:type="pct"/>
          </w:tcPr>
          <w:p w14:paraId="21815E32"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7B076114" w14:textId="77777777" w:rsidR="0042788E" w:rsidRPr="00A2470A" w:rsidRDefault="0042788E" w:rsidP="00FF464A">
            <w:pPr>
              <w:pStyle w:val="TAC"/>
              <w:keepNext w:val="0"/>
              <w:keepLines w:val="0"/>
              <w:rPr>
                <w:rFonts w:eastAsia="Yu Mincho"/>
              </w:rPr>
            </w:pPr>
            <w:r w:rsidRPr="00A2470A">
              <w:rPr>
                <w:rFonts w:eastAsia="SimSun"/>
              </w:rPr>
              <w:t>40</w:t>
            </w:r>
          </w:p>
        </w:tc>
        <w:tc>
          <w:tcPr>
            <w:tcW w:w="289" w:type="pct"/>
          </w:tcPr>
          <w:p w14:paraId="65242FF4"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38508EDD" w14:textId="77777777" w:rsidR="0042788E" w:rsidRPr="00A2470A" w:rsidRDefault="0042788E" w:rsidP="00FF464A">
            <w:pPr>
              <w:pStyle w:val="TAC"/>
              <w:keepNext w:val="0"/>
              <w:keepLines w:val="0"/>
              <w:rPr>
                <w:rFonts w:eastAsia="Yu Mincho"/>
              </w:rPr>
            </w:pPr>
            <w:r w:rsidRPr="00A2470A">
              <w:rPr>
                <w:rFonts w:eastAsia="SimSun"/>
              </w:rPr>
              <w:t>50</w:t>
            </w:r>
          </w:p>
        </w:tc>
        <w:tc>
          <w:tcPr>
            <w:tcW w:w="231" w:type="pct"/>
            <w:tcMar>
              <w:left w:w="28" w:type="dxa"/>
              <w:right w:w="28" w:type="dxa"/>
            </w:tcMar>
          </w:tcPr>
          <w:p w14:paraId="05858B5B" w14:textId="77777777" w:rsidR="0042788E" w:rsidRPr="00A2470A" w:rsidRDefault="0042788E" w:rsidP="00FF464A">
            <w:pPr>
              <w:pStyle w:val="TAC"/>
              <w:keepNext w:val="0"/>
              <w:keepLines w:val="0"/>
              <w:rPr>
                <w:rFonts w:eastAsia="Yu Mincho"/>
              </w:rPr>
            </w:pPr>
            <w:r w:rsidRPr="00A2470A">
              <w:rPr>
                <w:rFonts w:eastAsia="SimSun"/>
              </w:rPr>
              <w:t>60</w:t>
            </w:r>
          </w:p>
        </w:tc>
        <w:tc>
          <w:tcPr>
            <w:tcW w:w="289" w:type="pct"/>
            <w:tcMar>
              <w:left w:w="28" w:type="dxa"/>
              <w:right w:w="28" w:type="dxa"/>
            </w:tcMar>
          </w:tcPr>
          <w:p w14:paraId="6F3FD814" w14:textId="77777777" w:rsidR="0042788E" w:rsidRPr="00A2470A" w:rsidRDefault="0042788E" w:rsidP="00FF464A">
            <w:pPr>
              <w:pStyle w:val="TAC"/>
              <w:keepNext w:val="0"/>
              <w:keepLines w:val="0"/>
              <w:rPr>
                <w:rFonts w:eastAsia="Yu Mincho"/>
              </w:rPr>
            </w:pPr>
            <w:r w:rsidRPr="00A2470A">
              <w:rPr>
                <w:rFonts w:eastAsia="Yu Mincho"/>
              </w:rPr>
              <w:t>70</w:t>
            </w:r>
          </w:p>
        </w:tc>
        <w:tc>
          <w:tcPr>
            <w:tcW w:w="231" w:type="pct"/>
            <w:tcMar>
              <w:left w:w="28" w:type="dxa"/>
              <w:right w:w="28" w:type="dxa"/>
            </w:tcMar>
          </w:tcPr>
          <w:p w14:paraId="7F51760A" w14:textId="77777777" w:rsidR="0042788E" w:rsidRPr="00A2470A" w:rsidRDefault="0042788E" w:rsidP="00FF464A">
            <w:pPr>
              <w:pStyle w:val="TAC"/>
              <w:keepNext w:val="0"/>
              <w:keepLines w:val="0"/>
              <w:rPr>
                <w:rFonts w:eastAsia="Yu Mincho"/>
              </w:rPr>
            </w:pPr>
            <w:r w:rsidRPr="00A2470A">
              <w:rPr>
                <w:rFonts w:eastAsia="SimSun"/>
              </w:rPr>
              <w:t>80</w:t>
            </w:r>
          </w:p>
        </w:tc>
        <w:tc>
          <w:tcPr>
            <w:tcW w:w="256" w:type="pct"/>
            <w:tcMar>
              <w:left w:w="28" w:type="dxa"/>
              <w:right w:w="28" w:type="dxa"/>
            </w:tcMar>
          </w:tcPr>
          <w:p w14:paraId="732A6AB8" w14:textId="77777777" w:rsidR="0042788E" w:rsidRPr="00A2470A" w:rsidRDefault="0042788E" w:rsidP="00FF464A">
            <w:pPr>
              <w:pStyle w:val="TAC"/>
              <w:keepNext w:val="0"/>
              <w:keepLines w:val="0"/>
              <w:rPr>
                <w:rFonts w:eastAsia="Yu Mincho"/>
              </w:rPr>
            </w:pPr>
            <w:r w:rsidRPr="00A2470A">
              <w:rPr>
                <w:rFonts w:eastAsia="Yu Mincho"/>
              </w:rPr>
              <w:t>90</w:t>
            </w:r>
          </w:p>
        </w:tc>
        <w:tc>
          <w:tcPr>
            <w:tcW w:w="268" w:type="pct"/>
            <w:tcMar>
              <w:left w:w="28" w:type="dxa"/>
              <w:right w:w="28" w:type="dxa"/>
            </w:tcMar>
          </w:tcPr>
          <w:p w14:paraId="3D4D163F" w14:textId="77777777" w:rsidR="0042788E" w:rsidRPr="00A2470A" w:rsidRDefault="0042788E" w:rsidP="00FF464A">
            <w:pPr>
              <w:pStyle w:val="TAC"/>
              <w:keepNext w:val="0"/>
              <w:keepLines w:val="0"/>
              <w:rPr>
                <w:rFonts w:eastAsia="Yu Mincho"/>
              </w:rPr>
            </w:pPr>
            <w:r w:rsidRPr="00A2470A">
              <w:rPr>
                <w:rFonts w:eastAsia="Yu Mincho"/>
              </w:rPr>
              <w:t>100</w:t>
            </w:r>
          </w:p>
        </w:tc>
      </w:tr>
      <w:tr w:rsidR="0042788E" w:rsidRPr="00A2470A" w14:paraId="40F2EC5F" w14:textId="77777777" w:rsidTr="0050154C">
        <w:trPr>
          <w:jc w:val="center"/>
        </w:trPr>
        <w:tc>
          <w:tcPr>
            <w:tcW w:w="285" w:type="pct"/>
            <w:gridSpan w:val="2"/>
            <w:tcBorders>
              <w:bottom w:val="nil"/>
            </w:tcBorders>
            <w:shd w:val="clear" w:color="auto" w:fill="auto"/>
            <w:tcMar>
              <w:left w:w="28" w:type="dxa"/>
              <w:right w:w="28" w:type="dxa"/>
            </w:tcMar>
            <w:vAlign w:val="center"/>
            <w:hideMark/>
          </w:tcPr>
          <w:p w14:paraId="34416D6B" w14:textId="77777777" w:rsidR="0042788E" w:rsidRPr="00A2470A" w:rsidRDefault="0042788E" w:rsidP="00FF464A">
            <w:pPr>
              <w:pStyle w:val="TAC"/>
              <w:keepNext w:val="0"/>
              <w:keepLines w:val="0"/>
              <w:rPr>
                <w:rFonts w:eastAsia="Yu Mincho"/>
              </w:rPr>
            </w:pPr>
            <w:r w:rsidRPr="00A2470A">
              <w:rPr>
                <w:rFonts w:eastAsia="Yu Mincho"/>
              </w:rPr>
              <w:t>n41</w:t>
            </w:r>
          </w:p>
        </w:tc>
        <w:tc>
          <w:tcPr>
            <w:tcW w:w="320" w:type="pct"/>
            <w:tcMar>
              <w:left w:w="28" w:type="dxa"/>
              <w:right w:w="28" w:type="dxa"/>
            </w:tcMar>
            <w:vAlign w:val="center"/>
            <w:hideMark/>
          </w:tcPr>
          <w:p w14:paraId="4D0F71F8" w14:textId="77777777" w:rsidR="0042788E" w:rsidRPr="00A2470A" w:rsidRDefault="0042788E" w:rsidP="00FF464A">
            <w:pPr>
              <w:pStyle w:val="TAC"/>
              <w:keepNext w:val="0"/>
              <w:keepLines w:val="0"/>
              <w:rPr>
                <w:rFonts w:eastAsia="Yu Mincho"/>
              </w:rPr>
            </w:pPr>
            <w:r w:rsidRPr="00A2470A">
              <w:rPr>
                <w:rFonts w:eastAsia="Yu Mincho"/>
              </w:rPr>
              <w:t>15</w:t>
            </w:r>
          </w:p>
        </w:tc>
        <w:tc>
          <w:tcPr>
            <w:tcW w:w="199" w:type="pct"/>
          </w:tcPr>
          <w:p w14:paraId="64941799"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205A46FD" w14:textId="77777777" w:rsidR="0042788E" w:rsidRPr="00A2470A" w:rsidRDefault="0042788E" w:rsidP="00FF464A">
            <w:pPr>
              <w:pStyle w:val="TAC"/>
              <w:keepNext w:val="0"/>
              <w:keepLines w:val="0"/>
              <w:rPr>
                <w:rFonts w:eastAsia="Yu Mincho"/>
              </w:rPr>
            </w:pPr>
            <w:r w:rsidRPr="00A2470A">
              <w:rPr>
                <w:rFonts w:eastAsia="Yu Mincho"/>
              </w:rPr>
              <w:t>5</w:t>
            </w:r>
            <w:r w:rsidRPr="00A2470A">
              <w:rPr>
                <w:rFonts w:eastAsia="Yu Mincho"/>
                <w:vertAlign w:val="superscript"/>
              </w:rPr>
              <w:t>4,11</w:t>
            </w:r>
          </w:p>
        </w:tc>
        <w:tc>
          <w:tcPr>
            <w:tcW w:w="260" w:type="pct"/>
          </w:tcPr>
          <w:p w14:paraId="11EEBB4A"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hideMark/>
          </w:tcPr>
          <w:p w14:paraId="42621BCC" w14:textId="085076EB"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8D12A50"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1B512AA9"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3DE68F1" w14:textId="77777777" w:rsidR="0042788E" w:rsidRPr="00A2470A" w:rsidRDefault="0042788E" w:rsidP="00FF464A">
            <w:pPr>
              <w:pStyle w:val="TAC"/>
              <w:keepNext w:val="0"/>
              <w:keepLines w:val="0"/>
              <w:rPr>
                <w:rFonts w:eastAsia="Yu Mincho"/>
              </w:rPr>
            </w:pPr>
            <w:r w:rsidRPr="00A2470A">
              <w:rPr>
                <w:rFonts w:eastAsia="SimSun"/>
              </w:rPr>
              <w:t>25</w:t>
            </w:r>
          </w:p>
        </w:tc>
        <w:tc>
          <w:tcPr>
            <w:tcW w:w="231" w:type="pct"/>
            <w:tcMar>
              <w:left w:w="28" w:type="dxa"/>
              <w:right w:w="28" w:type="dxa"/>
            </w:tcMar>
          </w:tcPr>
          <w:p w14:paraId="566CAD55" w14:textId="77777777" w:rsidR="0042788E" w:rsidRPr="00A2470A" w:rsidRDefault="0042788E" w:rsidP="00FF464A">
            <w:pPr>
              <w:pStyle w:val="TAC"/>
              <w:keepNext w:val="0"/>
              <w:keepLines w:val="0"/>
              <w:rPr>
                <w:rFonts w:eastAsia="Yu Mincho"/>
              </w:rPr>
            </w:pPr>
            <w:r w:rsidRPr="00A2470A">
              <w:rPr>
                <w:rFonts w:eastAsia="SimSun"/>
              </w:rPr>
              <w:t>30</w:t>
            </w:r>
          </w:p>
        </w:tc>
        <w:tc>
          <w:tcPr>
            <w:tcW w:w="289" w:type="pct"/>
          </w:tcPr>
          <w:p w14:paraId="2242702B" w14:textId="77777777" w:rsidR="0042788E" w:rsidRPr="00A2470A" w:rsidRDefault="0042788E" w:rsidP="00FF464A">
            <w:pPr>
              <w:pStyle w:val="TAC"/>
              <w:keepNext w:val="0"/>
              <w:keepLines w:val="0"/>
              <w:rPr>
                <w:rFonts w:eastAsia="Yu Mincho"/>
              </w:rPr>
            </w:pPr>
            <w:r w:rsidRPr="00A2470A">
              <w:rPr>
                <w:rFonts w:eastAsia="SimSun"/>
              </w:rPr>
              <w:t>35</w:t>
            </w:r>
          </w:p>
        </w:tc>
        <w:tc>
          <w:tcPr>
            <w:tcW w:w="289" w:type="pct"/>
            <w:tcMar>
              <w:left w:w="28" w:type="dxa"/>
              <w:right w:w="28" w:type="dxa"/>
            </w:tcMar>
            <w:vAlign w:val="center"/>
            <w:hideMark/>
          </w:tcPr>
          <w:p w14:paraId="69D5F6BD" w14:textId="77777777" w:rsidR="0042788E" w:rsidRPr="00A2470A" w:rsidRDefault="0042788E" w:rsidP="00FF464A">
            <w:pPr>
              <w:pStyle w:val="TAC"/>
              <w:keepNext w:val="0"/>
              <w:keepLines w:val="0"/>
              <w:rPr>
                <w:rFonts w:eastAsia="Yu Mincho"/>
              </w:rPr>
            </w:pPr>
            <w:r w:rsidRPr="00A2470A">
              <w:rPr>
                <w:rFonts w:eastAsia="Yu Mincho"/>
              </w:rPr>
              <w:t>40</w:t>
            </w:r>
          </w:p>
        </w:tc>
        <w:tc>
          <w:tcPr>
            <w:tcW w:w="289" w:type="pct"/>
          </w:tcPr>
          <w:p w14:paraId="506797B0" w14:textId="77777777" w:rsidR="0042788E" w:rsidRPr="00A2470A" w:rsidRDefault="0042788E" w:rsidP="00FF464A">
            <w:pPr>
              <w:pStyle w:val="TAC"/>
              <w:keepNext w:val="0"/>
              <w:keepLines w:val="0"/>
              <w:rPr>
                <w:rFonts w:eastAsia="Yu Mincho"/>
              </w:rPr>
            </w:pPr>
            <w:r w:rsidRPr="00A2470A">
              <w:rPr>
                <w:rFonts w:eastAsia="SimSun"/>
              </w:rPr>
              <w:t>45</w:t>
            </w:r>
          </w:p>
        </w:tc>
        <w:tc>
          <w:tcPr>
            <w:tcW w:w="289" w:type="pct"/>
            <w:tcMar>
              <w:left w:w="28" w:type="dxa"/>
              <w:right w:w="28" w:type="dxa"/>
            </w:tcMar>
            <w:vAlign w:val="center"/>
            <w:hideMark/>
          </w:tcPr>
          <w:p w14:paraId="31330B69" w14:textId="77777777" w:rsidR="0042788E" w:rsidRPr="00A2470A" w:rsidRDefault="0042788E" w:rsidP="00FF464A">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0E499822"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385E13CA"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C29F225"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403B2D0A"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393BA9EE" w14:textId="77777777" w:rsidR="0042788E" w:rsidRPr="00A2470A" w:rsidRDefault="0042788E" w:rsidP="00FF464A">
            <w:pPr>
              <w:pStyle w:val="TAC"/>
              <w:keepNext w:val="0"/>
              <w:keepLines w:val="0"/>
              <w:rPr>
                <w:rFonts w:eastAsia="Yu Mincho"/>
              </w:rPr>
            </w:pPr>
          </w:p>
        </w:tc>
      </w:tr>
      <w:tr w:rsidR="0042788E" w:rsidRPr="00A2470A" w14:paraId="2BC353DB" w14:textId="77777777" w:rsidTr="0050154C">
        <w:trPr>
          <w:jc w:val="center"/>
        </w:trPr>
        <w:tc>
          <w:tcPr>
            <w:tcW w:w="285" w:type="pct"/>
            <w:gridSpan w:val="2"/>
            <w:tcBorders>
              <w:top w:val="nil"/>
              <w:bottom w:val="nil"/>
            </w:tcBorders>
            <w:shd w:val="clear" w:color="auto" w:fill="auto"/>
            <w:tcMar>
              <w:left w:w="28" w:type="dxa"/>
              <w:right w:w="28" w:type="dxa"/>
            </w:tcMar>
            <w:vAlign w:val="center"/>
            <w:hideMark/>
          </w:tcPr>
          <w:p w14:paraId="4262DB58"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hideMark/>
          </w:tcPr>
          <w:p w14:paraId="658588D9" w14:textId="77777777" w:rsidR="0042788E" w:rsidRPr="00A2470A" w:rsidRDefault="0042788E" w:rsidP="00FF464A">
            <w:pPr>
              <w:pStyle w:val="TAC"/>
              <w:keepNext w:val="0"/>
              <w:keepLines w:val="0"/>
              <w:rPr>
                <w:rFonts w:eastAsia="Yu Mincho"/>
              </w:rPr>
            </w:pPr>
            <w:r w:rsidRPr="00A2470A">
              <w:rPr>
                <w:rFonts w:eastAsia="Yu Mincho"/>
              </w:rPr>
              <w:t>30</w:t>
            </w:r>
          </w:p>
        </w:tc>
        <w:tc>
          <w:tcPr>
            <w:tcW w:w="199" w:type="pct"/>
          </w:tcPr>
          <w:p w14:paraId="4EDFCA6B"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7A653FB0" w14:textId="77777777" w:rsidR="0042788E" w:rsidRPr="00A2470A" w:rsidRDefault="0042788E" w:rsidP="00FF464A">
            <w:pPr>
              <w:pStyle w:val="TAC"/>
              <w:keepNext w:val="0"/>
              <w:keepLines w:val="0"/>
              <w:rPr>
                <w:rFonts w:eastAsia="Yu Mincho"/>
              </w:rPr>
            </w:pPr>
          </w:p>
        </w:tc>
        <w:tc>
          <w:tcPr>
            <w:tcW w:w="260" w:type="pct"/>
          </w:tcPr>
          <w:p w14:paraId="53B6960B" w14:textId="77777777" w:rsidR="0042788E" w:rsidRPr="00A2470A" w:rsidRDefault="0042788E" w:rsidP="00FF464A">
            <w:pPr>
              <w:pStyle w:val="TAC"/>
              <w:keepNext w:val="0"/>
              <w:keepLines w:val="0"/>
              <w:rPr>
                <w:rFonts w:eastAsia="Yu Mincho"/>
              </w:rPr>
            </w:pPr>
          </w:p>
        </w:tc>
        <w:tc>
          <w:tcPr>
            <w:tcW w:w="260" w:type="pct"/>
            <w:tcMar>
              <w:left w:w="28" w:type="dxa"/>
              <w:right w:w="28" w:type="dxa"/>
            </w:tcMar>
            <w:hideMark/>
          </w:tcPr>
          <w:p w14:paraId="19493475" w14:textId="0E93B5EA"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86E272D"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4E1A571"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F94AD73" w14:textId="77777777" w:rsidR="0042788E" w:rsidRPr="00A2470A" w:rsidRDefault="0042788E" w:rsidP="00FF464A">
            <w:pPr>
              <w:pStyle w:val="TAC"/>
              <w:keepNext w:val="0"/>
              <w:keepLines w:val="0"/>
              <w:rPr>
                <w:rFonts w:eastAsia="Yu Mincho"/>
              </w:rPr>
            </w:pPr>
            <w:r w:rsidRPr="00A2470A">
              <w:rPr>
                <w:rFonts w:eastAsia="SimSun"/>
              </w:rPr>
              <w:t>25</w:t>
            </w:r>
          </w:p>
        </w:tc>
        <w:tc>
          <w:tcPr>
            <w:tcW w:w="231" w:type="pct"/>
            <w:tcMar>
              <w:left w:w="28" w:type="dxa"/>
              <w:right w:w="28" w:type="dxa"/>
            </w:tcMar>
          </w:tcPr>
          <w:p w14:paraId="05CF06F9" w14:textId="77777777" w:rsidR="0042788E" w:rsidRPr="00A2470A" w:rsidRDefault="0042788E" w:rsidP="00FF464A">
            <w:pPr>
              <w:pStyle w:val="TAC"/>
              <w:keepNext w:val="0"/>
              <w:keepLines w:val="0"/>
              <w:rPr>
                <w:rFonts w:eastAsia="Yu Mincho"/>
              </w:rPr>
            </w:pPr>
            <w:r w:rsidRPr="00A2470A">
              <w:rPr>
                <w:rFonts w:eastAsia="SimSun"/>
              </w:rPr>
              <w:t>30</w:t>
            </w:r>
          </w:p>
        </w:tc>
        <w:tc>
          <w:tcPr>
            <w:tcW w:w="289" w:type="pct"/>
          </w:tcPr>
          <w:p w14:paraId="724B2B09" w14:textId="77777777" w:rsidR="0042788E" w:rsidRPr="00A2470A" w:rsidRDefault="0042788E" w:rsidP="00FF464A">
            <w:pPr>
              <w:pStyle w:val="TAC"/>
              <w:keepNext w:val="0"/>
              <w:keepLines w:val="0"/>
              <w:rPr>
                <w:rFonts w:eastAsia="Yu Mincho"/>
              </w:rPr>
            </w:pPr>
            <w:r w:rsidRPr="00A2470A">
              <w:rPr>
                <w:rFonts w:eastAsia="SimSun"/>
              </w:rPr>
              <w:t>35</w:t>
            </w:r>
          </w:p>
        </w:tc>
        <w:tc>
          <w:tcPr>
            <w:tcW w:w="289" w:type="pct"/>
            <w:tcMar>
              <w:left w:w="28" w:type="dxa"/>
              <w:right w:w="28" w:type="dxa"/>
            </w:tcMar>
            <w:vAlign w:val="center"/>
            <w:hideMark/>
          </w:tcPr>
          <w:p w14:paraId="48BEFB65" w14:textId="77777777" w:rsidR="0042788E" w:rsidRPr="00A2470A" w:rsidRDefault="0042788E" w:rsidP="00FF464A">
            <w:pPr>
              <w:pStyle w:val="TAC"/>
              <w:keepNext w:val="0"/>
              <w:keepLines w:val="0"/>
              <w:rPr>
                <w:rFonts w:eastAsia="Yu Mincho"/>
              </w:rPr>
            </w:pPr>
            <w:r w:rsidRPr="00A2470A">
              <w:rPr>
                <w:rFonts w:eastAsia="Yu Mincho"/>
              </w:rPr>
              <w:t>40</w:t>
            </w:r>
          </w:p>
        </w:tc>
        <w:tc>
          <w:tcPr>
            <w:tcW w:w="289" w:type="pct"/>
          </w:tcPr>
          <w:p w14:paraId="61BF26BC" w14:textId="77777777" w:rsidR="0042788E" w:rsidRPr="00A2470A" w:rsidRDefault="0042788E" w:rsidP="00FF464A">
            <w:pPr>
              <w:pStyle w:val="TAC"/>
              <w:keepNext w:val="0"/>
              <w:keepLines w:val="0"/>
              <w:rPr>
                <w:rFonts w:eastAsia="Yu Mincho"/>
              </w:rPr>
            </w:pPr>
            <w:r w:rsidRPr="00A2470A">
              <w:rPr>
                <w:rFonts w:eastAsia="SimSun"/>
              </w:rPr>
              <w:t>45</w:t>
            </w:r>
          </w:p>
        </w:tc>
        <w:tc>
          <w:tcPr>
            <w:tcW w:w="289" w:type="pct"/>
            <w:tcMar>
              <w:left w:w="28" w:type="dxa"/>
              <w:right w:w="28" w:type="dxa"/>
            </w:tcMar>
            <w:vAlign w:val="center"/>
            <w:hideMark/>
          </w:tcPr>
          <w:p w14:paraId="7D3DDA5A" w14:textId="77777777" w:rsidR="0042788E" w:rsidRPr="00A2470A" w:rsidRDefault="0042788E" w:rsidP="00FF464A">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48EEA9A7" w14:textId="77777777" w:rsidR="0042788E" w:rsidRPr="00A2470A" w:rsidRDefault="0042788E" w:rsidP="00FF464A">
            <w:pPr>
              <w:pStyle w:val="TAC"/>
              <w:keepNext w:val="0"/>
              <w:keepLines w:val="0"/>
              <w:rPr>
                <w:rFonts w:eastAsia="Yu Mincho"/>
              </w:rPr>
            </w:pPr>
            <w:r w:rsidRPr="00A2470A">
              <w:rPr>
                <w:rFonts w:eastAsia="Yu Mincho"/>
              </w:rPr>
              <w:t>60</w:t>
            </w:r>
          </w:p>
        </w:tc>
        <w:tc>
          <w:tcPr>
            <w:tcW w:w="289" w:type="pct"/>
            <w:tcMar>
              <w:left w:w="28" w:type="dxa"/>
              <w:right w:w="28" w:type="dxa"/>
            </w:tcMar>
            <w:hideMark/>
          </w:tcPr>
          <w:p w14:paraId="06EF485C" w14:textId="77777777" w:rsidR="0042788E" w:rsidRPr="00A2470A" w:rsidRDefault="0042788E" w:rsidP="00FF464A">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24B798FC" w14:textId="77777777" w:rsidR="0042788E" w:rsidRPr="00A2470A" w:rsidRDefault="0042788E" w:rsidP="00FF464A">
            <w:pPr>
              <w:pStyle w:val="TAC"/>
              <w:keepNext w:val="0"/>
              <w:keepLines w:val="0"/>
              <w:rPr>
                <w:rFonts w:eastAsia="Yu Mincho"/>
              </w:rPr>
            </w:pPr>
            <w:r w:rsidRPr="00A2470A">
              <w:rPr>
                <w:rFonts w:eastAsia="Yu Mincho"/>
              </w:rPr>
              <w:t>80</w:t>
            </w:r>
          </w:p>
        </w:tc>
        <w:tc>
          <w:tcPr>
            <w:tcW w:w="256" w:type="pct"/>
            <w:tcMar>
              <w:left w:w="28" w:type="dxa"/>
              <w:right w:w="28" w:type="dxa"/>
            </w:tcMar>
          </w:tcPr>
          <w:p w14:paraId="3274D1CA" w14:textId="77777777" w:rsidR="0042788E" w:rsidRPr="00A2470A" w:rsidRDefault="0042788E" w:rsidP="00FF464A">
            <w:pPr>
              <w:pStyle w:val="TAC"/>
              <w:keepNext w:val="0"/>
              <w:keepLines w:val="0"/>
              <w:rPr>
                <w:rFonts w:eastAsia="Yu Mincho"/>
              </w:rPr>
            </w:pPr>
            <w:r w:rsidRPr="00A2470A">
              <w:rPr>
                <w:rFonts w:eastAsia="Yu Mincho"/>
              </w:rPr>
              <w:t>90</w:t>
            </w:r>
          </w:p>
        </w:tc>
        <w:tc>
          <w:tcPr>
            <w:tcW w:w="268" w:type="pct"/>
            <w:tcMar>
              <w:left w:w="28" w:type="dxa"/>
              <w:right w:w="28" w:type="dxa"/>
            </w:tcMar>
            <w:vAlign w:val="center"/>
            <w:hideMark/>
          </w:tcPr>
          <w:p w14:paraId="46A10ED8" w14:textId="77777777" w:rsidR="0042788E" w:rsidRPr="00A2470A" w:rsidRDefault="0042788E" w:rsidP="00FF464A">
            <w:pPr>
              <w:pStyle w:val="TAC"/>
              <w:keepNext w:val="0"/>
              <w:keepLines w:val="0"/>
              <w:rPr>
                <w:rFonts w:eastAsia="Yu Mincho"/>
              </w:rPr>
            </w:pPr>
            <w:r w:rsidRPr="00A2470A">
              <w:rPr>
                <w:rFonts w:eastAsia="Yu Mincho"/>
              </w:rPr>
              <w:t>100</w:t>
            </w:r>
          </w:p>
        </w:tc>
      </w:tr>
      <w:tr w:rsidR="0042788E" w:rsidRPr="00A2470A" w14:paraId="67A320E4"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hideMark/>
          </w:tcPr>
          <w:p w14:paraId="7F74B4CC"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hideMark/>
          </w:tcPr>
          <w:p w14:paraId="3B48F7D0" w14:textId="77777777" w:rsidR="0042788E" w:rsidRPr="00A2470A" w:rsidRDefault="0042788E" w:rsidP="00FF464A">
            <w:pPr>
              <w:pStyle w:val="TAC"/>
              <w:keepNext w:val="0"/>
              <w:keepLines w:val="0"/>
              <w:rPr>
                <w:rFonts w:eastAsia="Yu Mincho"/>
              </w:rPr>
            </w:pPr>
            <w:r w:rsidRPr="00A2470A">
              <w:rPr>
                <w:rFonts w:eastAsia="Yu Mincho"/>
              </w:rPr>
              <w:t>60</w:t>
            </w:r>
          </w:p>
        </w:tc>
        <w:tc>
          <w:tcPr>
            <w:tcW w:w="199" w:type="pct"/>
          </w:tcPr>
          <w:p w14:paraId="7957AA38"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332A275F" w14:textId="77777777" w:rsidR="0042788E" w:rsidRPr="00A2470A" w:rsidRDefault="0042788E" w:rsidP="00FF464A">
            <w:pPr>
              <w:pStyle w:val="TAC"/>
              <w:keepNext w:val="0"/>
              <w:keepLines w:val="0"/>
              <w:rPr>
                <w:rFonts w:eastAsia="Yu Mincho"/>
              </w:rPr>
            </w:pPr>
          </w:p>
        </w:tc>
        <w:tc>
          <w:tcPr>
            <w:tcW w:w="260" w:type="pct"/>
          </w:tcPr>
          <w:p w14:paraId="06FD5113"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hideMark/>
          </w:tcPr>
          <w:p w14:paraId="73353941" w14:textId="1EA6FB24"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5BE27955"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1A55A280"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6247BC33" w14:textId="77777777" w:rsidR="0042788E" w:rsidRPr="00A2470A" w:rsidRDefault="0042788E" w:rsidP="00FF464A">
            <w:pPr>
              <w:pStyle w:val="TAC"/>
              <w:keepNext w:val="0"/>
              <w:keepLines w:val="0"/>
              <w:rPr>
                <w:rFonts w:eastAsia="Yu Mincho"/>
              </w:rPr>
            </w:pPr>
            <w:r w:rsidRPr="00A2470A">
              <w:rPr>
                <w:rFonts w:eastAsia="SimSun"/>
              </w:rPr>
              <w:t>25</w:t>
            </w:r>
          </w:p>
        </w:tc>
        <w:tc>
          <w:tcPr>
            <w:tcW w:w="231" w:type="pct"/>
            <w:tcMar>
              <w:left w:w="28" w:type="dxa"/>
              <w:right w:w="28" w:type="dxa"/>
            </w:tcMar>
          </w:tcPr>
          <w:p w14:paraId="750BD71A" w14:textId="77777777" w:rsidR="0042788E" w:rsidRPr="00A2470A" w:rsidRDefault="0042788E" w:rsidP="00FF464A">
            <w:pPr>
              <w:pStyle w:val="TAC"/>
              <w:keepNext w:val="0"/>
              <w:keepLines w:val="0"/>
              <w:rPr>
                <w:rFonts w:eastAsia="Yu Mincho"/>
              </w:rPr>
            </w:pPr>
            <w:r w:rsidRPr="00A2470A">
              <w:rPr>
                <w:rFonts w:eastAsia="SimSun"/>
              </w:rPr>
              <w:t>30</w:t>
            </w:r>
          </w:p>
        </w:tc>
        <w:tc>
          <w:tcPr>
            <w:tcW w:w="289" w:type="pct"/>
          </w:tcPr>
          <w:p w14:paraId="6247F3D5" w14:textId="77777777" w:rsidR="0042788E" w:rsidRPr="00A2470A" w:rsidRDefault="0042788E" w:rsidP="00FF464A">
            <w:pPr>
              <w:pStyle w:val="TAC"/>
              <w:keepNext w:val="0"/>
              <w:keepLines w:val="0"/>
              <w:rPr>
                <w:rFonts w:eastAsia="Yu Mincho"/>
              </w:rPr>
            </w:pPr>
            <w:r w:rsidRPr="00A2470A">
              <w:rPr>
                <w:rFonts w:eastAsia="SimSun"/>
              </w:rPr>
              <w:t>35</w:t>
            </w:r>
          </w:p>
        </w:tc>
        <w:tc>
          <w:tcPr>
            <w:tcW w:w="289" w:type="pct"/>
            <w:tcMar>
              <w:left w:w="28" w:type="dxa"/>
              <w:right w:w="28" w:type="dxa"/>
            </w:tcMar>
            <w:vAlign w:val="center"/>
            <w:hideMark/>
          </w:tcPr>
          <w:p w14:paraId="7D622816" w14:textId="77777777" w:rsidR="0042788E" w:rsidRPr="00A2470A" w:rsidRDefault="0042788E" w:rsidP="00FF464A">
            <w:pPr>
              <w:pStyle w:val="TAC"/>
              <w:keepNext w:val="0"/>
              <w:keepLines w:val="0"/>
              <w:rPr>
                <w:rFonts w:eastAsia="Yu Mincho"/>
              </w:rPr>
            </w:pPr>
            <w:r w:rsidRPr="00A2470A">
              <w:rPr>
                <w:rFonts w:eastAsia="Yu Mincho"/>
              </w:rPr>
              <w:t>40</w:t>
            </w:r>
          </w:p>
        </w:tc>
        <w:tc>
          <w:tcPr>
            <w:tcW w:w="289" w:type="pct"/>
          </w:tcPr>
          <w:p w14:paraId="39A8E1E8" w14:textId="77777777" w:rsidR="0042788E" w:rsidRPr="00A2470A" w:rsidRDefault="0042788E" w:rsidP="00FF464A">
            <w:pPr>
              <w:pStyle w:val="TAC"/>
              <w:keepNext w:val="0"/>
              <w:keepLines w:val="0"/>
              <w:rPr>
                <w:rFonts w:eastAsia="Yu Mincho"/>
              </w:rPr>
            </w:pPr>
            <w:r w:rsidRPr="00A2470A">
              <w:rPr>
                <w:rFonts w:eastAsia="SimSun"/>
              </w:rPr>
              <w:t>45</w:t>
            </w:r>
          </w:p>
        </w:tc>
        <w:tc>
          <w:tcPr>
            <w:tcW w:w="289" w:type="pct"/>
            <w:tcMar>
              <w:left w:w="28" w:type="dxa"/>
              <w:right w:w="28" w:type="dxa"/>
            </w:tcMar>
            <w:vAlign w:val="center"/>
            <w:hideMark/>
          </w:tcPr>
          <w:p w14:paraId="1EEF5C52" w14:textId="77777777" w:rsidR="0042788E" w:rsidRPr="00A2470A" w:rsidRDefault="0042788E" w:rsidP="00FF464A">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5FB583DD" w14:textId="77777777" w:rsidR="0042788E" w:rsidRPr="00A2470A" w:rsidRDefault="0042788E" w:rsidP="00FF464A">
            <w:pPr>
              <w:pStyle w:val="TAC"/>
              <w:keepNext w:val="0"/>
              <w:keepLines w:val="0"/>
              <w:rPr>
                <w:rFonts w:eastAsia="Yu Mincho"/>
              </w:rPr>
            </w:pPr>
            <w:r w:rsidRPr="00A2470A">
              <w:rPr>
                <w:rFonts w:eastAsia="Yu Mincho"/>
              </w:rPr>
              <w:t>60</w:t>
            </w:r>
          </w:p>
        </w:tc>
        <w:tc>
          <w:tcPr>
            <w:tcW w:w="289" w:type="pct"/>
            <w:tcMar>
              <w:left w:w="28" w:type="dxa"/>
              <w:right w:w="28" w:type="dxa"/>
            </w:tcMar>
            <w:hideMark/>
          </w:tcPr>
          <w:p w14:paraId="51909977" w14:textId="77777777" w:rsidR="0042788E" w:rsidRPr="00A2470A" w:rsidRDefault="0042788E" w:rsidP="00FF464A">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335C3E73" w14:textId="77777777" w:rsidR="0042788E" w:rsidRPr="00A2470A" w:rsidRDefault="0042788E" w:rsidP="00FF464A">
            <w:pPr>
              <w:pStyle w:val="TAC"/>
              <w:keepNext w:val="0"/>
              <w:keepLines w:val="0"/>
              <w:rPr>
                <w:rFonts w:eastAsia="Yu Mincho"/>
              </w:rPr>
            </w:pPr>
            <w:r w:rsidRPr="00A2470A">
              <w:rPr>
                <w:rFonts w:eastAsia="Yu Mincho"/>
              </w:rPr>
              <w:t>80</w:t>
            </w:r>
          </w:p>
        </w:tc>
        <w:tc>
          <w:tcPr>
            <w:tcW w:w="256" w:type="pct"/>
            <w:tcMar>
              <w:left w:w="28" w:type="dxa"/>
              <w:right w:w="28" w:type="dxa"/>
            </w:tcMar>
          </w:tcPr>
          <w:p w14:paraId="74D4A1E8" w14:textId="77777777" w:rsidR="0042788E" w:rsidRPr="00A2470A" w:rsidRDefault="0042788E" w:rsidP="00FF464A">
            <w:pPr>
              <w:pStyle w:val="TAC"/>
              <w:keepNext w:val="0"/>
              <w:keepLines w:val="0"/>
              <w:rPr>
                <w:rFonts w:eastAsia="Yu Mincho"/>
              </w:rPr>
            </w:pPr>
            <w:r w:rsidRPr="00A2470A">
              <w:rPr>
                <w:rFonts w:eastAsia="Yu Mincho"/>
              </w:rPr>
              <w:t>90</w:t>
            </w:r>
          </w:p>
        </w:tc>
        <w:tc>
          <w:tcPr>
            <w:tcW w:w="268" w:type="pct"/>
            <w:tcMar>
              <w:left w:w="28" w:type="dxa"/>
              <w:right w:w="28" w:type="dxa"/>
            </w:tcMar>
            <w:vAlign w:val="center"/>
            <w:hideMark/>
          </w:tcPr>
          <w:p w14:paraId="1C544336" w14:textId="77777777" w:rsidR="0042788E" w:rsidRPr="00A2470A" w:rsidRDefault="0042788E" w:rsidP="00FF464A">
            <w:pPr>
              <w:pStyle w:val="TAC"/>
              <w:keepNext w:val="0"/>
              <w:keepLines w:val="0"/>
              <w:rPr>
                <w:rFonts w:eastAsia="Yu Mincho"/>
              </w:rPr>
            </w:pPr>
            <w:r w:rsidRPr="00A2470A">
              <w:rPr>
                <w:rFonts w:eastAsia="Yu Mincho"/>
              </w:rPr>
              <w:t>100</w:t>
            </w:r>
          </w:p>
        </w:tc>
      </w:tr>
      <w:tr w:rsidR="0042788E" w:rsidRPr="00A2470A" w14:paraId="314B94CA" w14:textId="77777777" w:rsidTr="0050154C">
        <w:trPr>
          <w:jc w:val="center"/>
        </w:trPr>
        <w:tc>
          <w:tcPr>
            <w:tcW w:w="285" w:type="pct"/>
            <w:gridSpan w:val="2"/>
            <w:tcBorders>
              <w:bottom w:val="nil"/>
            </w:tcBorders>
            <w:shd w:val="clear" w:color="auto" w:fill="auto"/>
            <w:tcMar>
              <w:left w:w="28" w:type="dxa"/>
              <w:right w:w="28" w:type="dxa"/>
            </w:tcMar>
            <w:vAlign w:val="center"/>
          </w:tcPr>
          <w:p w14:paraId="7831C675" w14:textId="77777777" w:rsidR="0042788E" w:rsidRPr="00A2470A" w:rsidRDefault="0042788E" w:rsidP="00FF464A">
            <w:pPr>
              <w:pStyle w:val="TAC"/>
              <w:keepNext w:val="0"/>
              <w:keepLines w:val="0"/>
              <w:rPr>
                <w:rFonts w:eastAsia="Yu Mincho"/>
              </w:rPr>
            </w:pPr>
            <w:r w:rsidRPr="00A2470A">
              <w:rPr>
                <w:rFonts w:eastAsia="Yu Mincho"/>
              </w:rPr>
              <w:t>n46</w:t>
            </w:r>
          </w:p>
        </w:tc>
        <w:tc>
          <w:tcPr>
            <w:tcW w:w="320" w:type="pct"/>
            <w:tcMar>
              <w:left w:w="28" w:type="dxa"/>
              <w:right w:w="28" w:type="dxa"/>
            </w:tcMar>
            <w:vAlign w:val="center"/>
          </w:tcPr>
          <w:p w14:paraId="28976B78" w14:textId="77777777" w:rsidR="0042788E" w:rsidRPr="00A2470A" w:rsidRDefault="0042788E" w:rsidP="00FF464A">
            <w:pPr>
              <w:pStyle w:val="TAC"/>
              <w:keepNext w:val="0"/>
              <w:keepLines w:val="0"/>
              <w:rPr>
                <w:rFonts w:eastAsia="Yu Mincho"/>
              </w:rPr>
            </w:pPr>
            <w:r w:rsidRPr="00A2470A">
              <w:rPr>
                <w:rFonts w:eastAsia="Yu Mincho"/>
              </w:rPr>
              <w:t>15</w:t>
            </w:r>
          </w:p>
        </w:tc>
        <w:tc>
          <w:tcPr>
            <w:tcW w:w="199" w:type="pct"/>
          </w:tcPr>
          <w:p w14:paraId="5402A2E6"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04303643" w14:textId="77777777" w:rsidR="0042788E" w:rsidRPr="00A2470A" w:rsidRDefault="0042788E" w:rsidP="00FF464A">
            <w:pPr>
              <w:pStyle w:val="TAC"/>
              <w:keepNext w:val="0"/>
              <w:keepLines w:val="0"/>
              <w:rPr>
                <w:rFonts w:eastAsia="Yu Mincho"/>
              </w:rPr>
            </w:pPr>
          </w:p>
        </w:tc>
        <w:tc>
          <w:tcPr>
            <w:tcW w:w="260" w:type="pct"/>
          </w:tcPr>
          <w:p w14:paraId="2E66197B"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tcPr>
          <w:p w14:paraId="489E609C" w14:textId="3F1BF3D5" w:rsidR="0042788E" w:rsidRPr="00A2470A" w:rsidRDefault="0042788E" w:rsidP="00FF464A">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261" w:type="pct"/>
            <w:tcMar>
              <w:left w:w="28" w:type="dxa"/>
              <w:right w:w="28" w:type="dxa"/>
            </w:tcMar>
            <w:vAlign w:val="center"/>
          </w:tcPr>
          <w:p w14:paraId="7EED2A51"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6B7D69F9"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5575BBC"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436712E3" w14:textId="77777777" w:rsidR="0042788E" w:rsidRPr="00A2470A" w:rsidRDefault="0042788E" w:rsidP="00FF464A">
            <w:pPr>
              <w:pStyle w:val="TAC"/>
              <w:keepNext w:val="0"/>
              <w:keepLines w:val="0"/>
              <w:rPr>
                <w:rFonts w:eastAsia="SimSun"/>
              </w:rPr>
            </w:pPr>
          </w:p>
        </w:tc>
        <w:tc>
          <w:tcPr>
            <w:tcW w:w="289" w:type="pct"/>
          </w:tcPr>
          <w:p w14:paraId="644C7544"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643B93A2" w14:textId="77777777" w:rsidR="0042788E" w:rsidRPr="00A2470A" w:rsidRDefault="0042788E" w:rsidP="00FF464A">
            <w:pPr>
              <w:pStyle w:val="TAC"/>
              <w:keepNext w:val="0"/>
              <w:keepLines w:val="0"/>
              <w:rPr>
                <w:rFonts w:eastAsia="Yu Mincho"/>
              </w:rPr>
            </w:pPr>
            <w:r w:rsidRPr="00A2470A">
              <w:rPr>
                <w:rFonts w:eastAsia="Yu Mincho"/>
              </w:rPr>
              <w:t>40</w:t>
            </w:r>
          </w:p>
        </w:tc>
        <w:tc>
          <w:tcPr>
            <w:tcW w:w="289" w:type="pct"/>
          </w:tcPr>
          <w:p w14:paraId="5C9B9733"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58046833"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C1E6337"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74D10407"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11947296"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06FCA9A8"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2605383F" w14:textId="77777777" w:rsidR="0042788E" w:rsidRPr="00A2470A" w:rsidRDefault="0042788E" w:rsidP="00FF464A">
            <w:pPr>
              <w:pStyle w:val="TAC"/>
              <w:keepNext w:val="0"/>
              <w:keepLines w:val="0"/>
              <w:rPr>
                <w:rFonts w:eastAsia="Yu Mincho"/>
              </w:rPr>
            </w:pPr>
          </w:p>
        </w:tc>
      </w:tr>
      <w:tr w:rsidR="0042788E" w:rsidRPr="00A2470A" w14:paraId="78AF54B7" w14:textId="77777777" w:rsidTr="0050154C">
        <w:trPr>
          <w:jc w:val="center"/>
        </w:trPr>
        <w:tc>
          <w:tcPr>
            <w:tcW w:w="285" w:type="pct"/>
            <w:gridSpan w:val="2"/>
            <w:tcBorders>
              <w:top w:val="nil"/>
              <w:bottom w:val="nil"/>
            </w:tcBorders>
            <w:shd w:val="clear" w:color="auto" w:fill="auto"/>
            <w:tcMar>
              <w:left w:w="28" w:type="dxa"/>
              <w:right w:w="28" w:type="dxa"/>
            </w:tcMar>
            <w:vAlign w:val="center"/>
          </w:tcPr>
          <w:p w14:paraId="3B97E34C"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tcPr>
          <w:p w14:paraId="4CF7B340" w14:textId="77777777" w:rsidR="0042788E" w:rsidRPr="00A2470A" w:rsidRDefault="0042788E" w:rsidP="00FF464A">
            <w:pPr>
              <w:pStyle w:val="TAC"/>
              <w:keepNext w:val="0"/>
              <w:keepLines w:val="0"/>
              <w:rPr>
                <w:rFonts w:eastAsia="Yu Mincho"/>
              </w:rPr>
            </w:pPr>
            <w:r w:rsidRPr="00A2470A">
              <w:rPr>
                <w:rFonts w:eastAsia="Yu Mincho"/>
              </w:rPr>
              <w:t>30</w:t>
            </w:r>
          </w:p>
        </w:tc>
        <w:tc>
          <w:tcPr>
            <w:tcW w:w="199" w:type="pct"/>
          </w:tcPr>
          <w:p w14:paraId="55A47384"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20F083EB" w14:textId="77777777" w:rsidR="0042788E" w:rsidRPr="00A2470A" w:rsidRDefault="0042788E" w:rsidP="00FF464A">
            <w:pPr>
              <w:pStyle w:val="TAC"/>
              <w:keepNext w:val="0"/>
              <w:keepLines w:val="0"/>
              <w:rPr>
                <w:rFonts w:eastAsia="Yu Mincho"/>
              </w:rPr>
            </w:pPr>
          </w:p>
        </w:tc>
        <w:tc>
          <w:tcPr>
            <w:tcW w:w="260" w:type="pct"/>
          </w:tcPr>
          <w:p w14:paraId="0F70B37E" w14:textId="77777777" w:rsidR="0042788E" w:rsidRPr="00A2470A" w:rsidRDefault="0042788E" w:rsidP="00FF464A">
            <w:pPr>
              <w:pStyle w:val="TAC"/>
              <w:keepNext w:val="0"/>
              <w:keepLines w:val="0"/>
              <w:rPr>
                <w:rFonts w:eastAsia="Yu Mincho"/>
              </w:rPr>
            </w:pPr>
          </w:p>
        </w:tc>
        <w:tc>
          <w:tcPr>
            <w:tcW w:w="260" w:type="pct"/>
            <w:tcMar>
              <w:left w:w="28" w:type="dxa"/>
              <w:right w:w="28" w:type="dxa"/>
            </w:tcMar>
          </w:tcPr>
          <w:p w14:paraId="4601969A" w14:textId="1DEC5B21" w:rsidR="0042788E" w:rsidRPr="00A2470A" w:rsidRDefault="0042788E" w:rsidP="00FF464A">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261" w:type="pct"/>
            <w:tcMar>
              <w:left w:w="28" w:type="dxa"/>
              <w:right w:w="28" w:type="dxa"/>
            </w:tcMar>
            <w:vAlign w:val="center"/>
          </w:tcPr>
          <w:p w14:paraId="45FB6FAE"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59F848F7"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5141502"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0E76A913" w14:textId="77777777" w:rsidR="0042788E" w:rsidRPr="00A2470A" w:rsidRDefault="0042788E" w:rsidP="00FF464A">
            <w:pPr>
              <w:pStyle w:val="TAC"/>
              <w:keepNext w:val="0"/>
              <w:keepLines w:val="0"/>
              <w:rPr>
                <w:rFonts w:eastAsia="SimSun"/>
              </w:rPr>
            </w:pPr>
          </w:p>
        </w:tc>
        <w:tc>
          <w:tcPr>
            <w:tcW w:w="289" w:type="pct"/>
          </w:tcPr>
          <w:p w14:paraId="7940EBFB"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4AA9F139" w14:textId="77777777" w:rsidR="0042788E" w:rsidRPr="00A2470A" w:rsidRDefault="0042788E" w:rsidP="00FF464A">
            <w:pPr>
              <w:pStyle w:val="TAC"/>
              <w:keepNext w:val="0"/>
              <w:keepLines w:val="0"/>
              <w:rPr>
                <w:rFonts w:eastAsia="Yu Mincho"/>
              </w:rPr>
            </w:pPr>
            <w:r w:rsidRPr="00A2470A">
              <w:rPr>
                <w:rFonts w:eastAsia="Yu Mincho"/>
              </w:rPr>
              <w:t>40</w:t>
            </w:r>
          </w:p>
        </w:tc>
        <w:tc>
          <w:tcPr>
            <w:tcW w:w="289" w:type="pct"/>
          </w:tcPr>
          <w:p w14:paraId="7497E70E"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0287EBA4"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367A741" w14:textId="77777777" w:rsidR="0042788E" w:rsidRPr="00A2470A" w:rsidRDefault="0042788E" w:rsidP="00FF464A">
            <w:pPr>
              <w:pStyle w:val="TAC"/>
              <w:keepNext w:val="0"/>
              <w:keepLines w:val="0"/>
              <w:rPr>
                <w:rFonts w:eastAsia="Yu Mincho"/>
              </w:rPr>
            </w:pPr>
            <w:r w:rsidRPr="00A2470A">
              <w:rPr>
                <w:rFonts w:eastAsia="Yu Mincho"/>
              </w:rPr>
              <w:t>60</w:t>
            </w:r>
          </w:p>
        </w:tc>
        <w:tc>
          <w:tcPr>
            <w:tcW w:w="289" w:type="pct"/>
            <w:tcMar>
              <w:left w:w="28" w:type="dxa"/>
              <w:right w:w="28" w:type="dxa"/>
            </w:tcMar>
          </w:tcPr>
          <w:p w14:paraId="2A8836B1"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6A6F91F" w14:textId="77777777" w:rsidR="0042788E" w:rsidRPr="00A2470A" w:rsidRDefault="0042788E" w:rsidP="00FF464A">
            <w:pPr>
              <w:pStyle w:val="TAC"/>
              <w:keepNext w:val="0"/>
              <w:keepLines w:val="0"/>
              <w:rPr>
                <w:rFonts w:eastAsia="Yu Mincho"/>
              </w:rPr>
            </w:pPr>
            <w:r w:rsidRPr="00A2470A">
              <w:rPr>
                <w:rFonts w:eastAsia="Yu Mincho"/>
              </w:rPr>
              <w:t>80</w:t>
            </w:r>
          </w:p>
        </w:tc>
        <w:tc>
          <w:tcPr>
            <w:tcW w:w="256" w:type="pct"/>
            <w:tcMar>
              <w:left w:w="28" w:type="dxa"/>
              <w:right w:w="28" w:type="dxa"/>
            </w:tcMar>
          </w:tcPr>
          <w:p w14:paraId="0EAFE56B"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0D00F478" w14:textId="77777777" w:rsidR="0042788E" w:rsidRPr="00A2470A" w:rsidRDefault="0042788E" w:rsidP="00FF464A">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2788E" w:rsidRPr="00A2470A" w14:paraId="6CBA5EC6"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tcPr>
          <w:p w14:paraId="7951E85D"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tcPr>
          <w:p w14:paraId="564C299A" w14:textId="77777777" w:rsidR="0042788E" w:rsidRPr="00A2470A" w:rsidRDefault="0042788E" w:rsidP="00FF464A">
            <w:pPr>
              <w:pStyle w:val="TAC"/>
              <w:keepNext w:val="0"/>
              <w:keepLines w:val="0"/>
              <w:rPr>
                <w:rFonts w:eastAsia="Yu Mincho"/>
              </w:rPr>
            </w:pPr>
            <w:r w:rsidRPr="00A2470A">
              <w:rPr>
                <w:rFonts w:eastAsia="Yu Mincho" w:cs="Arial"/>
                <w:szCs w:val="18"/>
              </w:rPr>
              <w:t>60</w:t>
            </w:r>
          </w:p>
        </w:tc>
        <w:tc>
          <w:tcPr>
            <w:tcW w:w="199" w:type="pct"/>
          </w:tcPr>
          <w:p w14:paraId="42E4CF7D"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5EF8C061" w14:textId="77777777" w:rsidR="0042788E" w:rsidRPr="00A2470A" w:rsidRDefault="0042788E" w:rsidP="00FF464A">
            <w:pPr>
              <w:pStyle w:val="TAC"/>
              <w:keepNext w:val="0"/>
              <w:keepLines w:val="0"/>
              <w:rPr>
                <w:rFonts w:eastAsia="Yu Mincho"/>
              </w:rPr>
            </w:pPr>
          </w:p>
        </w:tc>
        <w:tc>
          <w:tcPr>
            <w:tcW w:w="260" w:type="pct"/>
          </w:tcPr>
          <w:p w14:paraId="08C3B8BC" w14:textId="77777777" w:rsidR="0042788E" w:rsidRPr="00A2470A" w:rsidRDefault="0042788E" w:rsidP="00FF464A">
            <w:pPr>
              <w:pStyle w:val="TAC"/>
              <w:keepNext w:val="0"/>
              <w:keepLines w:val="0"/>
              <w:rPr>
                <w:rFonts w:eastAsia="Yu Mincho" w:cs="Arial"/>
                <w:szCs w:val="18"/>
              </w:rPr>
            </w:pPr>
          </w:p>
        </w:tc>
        <w:tc>
          <w:tcPr>
            <w:tcW w:w="260" w:type="pct"/>
            <w:tcMar>
              <w:left w:w="28" w:type="dxa"/>
              <w:right w:w="28" w:type="dxa"/>
            </w:tcMar>
            <w:vAlign w:val="center"/>
          </w:tcPr>
          <w:p w14:paraId="07F93E81" w14:textId="71A2AC95" w:rsidR="0042788E" w:rsidRPr="00A2470A" w:rsidRDefault="0042788E" w:rsidP="00FF464A">
            <w:pPr>
              <w:pStyle w:val="TAC"/>
              <w:keepNext w:val="0"/>
              <w:keepLines w:val="0"/>
              <w:rPr>
                <w:rFonts w:eastAsia="Yu Mincho"/>
              </w:rPr>
            </w:pPr>
            <w:r w:rsidRPr="00A2470A">
              <w:rPr>
                <w:rFonts w:eastAsia="Yu Mincho" w:cs="Arial"/>
                <w:szCs w:val="18"/>
              </w:rPr>
              <w:t>10</w:t>
            </w:r>
            <w:r w:rsidRPr="00A2470A">
              <w:rPr>
                <w:rFonts w:eastAsia="Yu Mincho" w:cs="Arial"/>
                <w:szCs w:val="18"/>
                <w:vertAlign w:val="superscript"/>
              </w:rPr>
              <w:t>5</w:t>
            </w:r>
          </w:p>
        </w:tc>
        <w:tc>
          <w:tcPr>
            <w:tcW w:w="261" w:type="pct"/>
            <w:tcMar>
              <w:left w:w="28" w:type="dxa"/>
              <w:right w:w="28" w:type="dxa"/>
            </w:tcMar>
            <w:vAlign w:val="center"/>
          </w:tcPr>
          <w:p w14:paraId="7FDF989A"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3FEE3F8F" w14:textId="77777777" w:rsidR="0042788E" w:rsidRPr="00A2470A" w:rsidRDefault="0042788E" w:rsidP="00FF464A">
            <w:pPr>
              <w:pStyle w:val="TAC"/>
              <w:keepNext w:val="0"/>
              <w:keepLines w:val="0"/>
              <w:rPr>
                <w:rFonts w:eastAsia="Yu Mincho"/>
              </w:rPr>
            </w:pPr>
            <w:r w:rsidRPr="00A2470A">
              <w:rPr>
                <w:rFonts w:eastAsia="Yu Mincho" w:cs="Arial"/>
                <w:szCs w:val="18"/>
              </w:rPr>
              <w:t>20</w:t>
            </w:r>
          </w:p>
        </w:tc>
        <w:tc>
          <w:tcPr>
            <w:tcW w:w="231" w:type="pct"/>
            <w:tcMar>
              <w:left w:w="28" w:type="dxa"/>
              <w:right w:w="28" w:type="dxa"/>
            </w:tcMar>
            <w:vAlign w:val="center"/>
          </w:tcPr>
          <w:p w14:paraId="32093548"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64DC6F3" w14:textId="77777777" w:rsidR="0042788E" w:rsidRPr="00A2470A" w:rsidRDefault="0042788E" w:rsidP="00FF464A">
            <w:pPr>
              <w:pStyle w:val="TAC"/>
              <w:keepNext w:val="0"/>
              <w:keepLines w:val="0"/>
              <w:rPr>
                <w:rFonts w:eastAsia="SimSun"/>
              </w:rPr>
            </w:pPr>
          </w:p>
        </w:tc>
        <w:tc>
          <w:tcPr>
            <w:tcW w:w="289" w:type="pct"/>
          </w:tcPr>
          <w:p w14:paraId="10D6302C"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0402BDF0" w14:textId="77777777" w:rsidR="0042788E" w:rsidRPr="00A2470A" w:rsidRDefault="0042788E" w:rsidP="00FF464A">
            <w:pPr>
              <w:pStyle w:val="TAC"/>
              <w:keepNext w:val="0"/>
              <w:keepLines w:val="0"/>
              <w:rPr>
                <w:rFonts w:eastAsia="Yu Mincho"/>
              </w:rPr>
            </w:pPr>
            <w:r w:rsidRPr="00A2470A">
              <w:rPr>
                <w:rFonts w:eastAsia="Yu Mincho" w:cs="Arial"/>
                <w:szCs w:val="18"/>
              </w:rPr>
              <w:t>40</w:t>
            </w:r>
          </w:p>
        </w:tc>
        <w:tc>
          <w:tcPr>
            <w:tcW w:w="289" w:type="pct"/>
          </w:tcPr>
          <w:p w14:paraId="783D4B45"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627D80EA"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3C76BC0" w14:textId="77777777" w:rsidR="0042788E" w:rsidRPr="00A2470A" w:rsidRDefault="0042788E" w:rsidP="00FF464A">
            <w:pPr>
              <w:pStyle w:val="TAC"/>
              <w:keepNext w:val="0"/>
              <w:keepLines w:val="0"/>
              <w:rPr>
                <w:rFonts w:eastAsia="Yu Mincho"/>
              </w:rPr>
            </w:pPr>
            <w:r w:rsidRPr="00A2470A">
              <w:rPr>
                <w:rFonts w:eastAsia="Yu Mincho" w:cs="Arial"/>
                <w:szCs w:val="18"/>
              </w:rPr>
              <w:t>60</w:t>
            </w:r>
          </w:p>
        </w:tc>
        <w:tc>
          <w:tcPr>
            <w:tcW w:w="289" w:type="pct"/>
            <w:tcMar>
              <w:left w:w="28" w:type="dxa"/>
              <w:right w:w="28" w:type="dxa"/>
            </w:tcMar>
          </w:tcPr>
          <w:p w14:paraId="147D56F4"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77D9CF1" w14:textId="77777777" w:rsidR="0042788E" w:rsidRPr="00A2470A" w:rsidRDefault="0042788E" w:rsidP="00FF464A">
            <w:pPr>
              <w:pStyle w:val="TAC"/>
              <w:keepNext w:val="0"/>
              <w:keepLines w:val="0"/>
              <w:rPr>
                <w:rFonts w:eastAsia="Yu Mincho"/>
              </w:rPr>
            </w:pPr>
            <w:r w:rsidRPr="00A2470A">
              <w:rPr>
                <w:rFonts w:eastAsia="Yu Mincho" w:cs="Arial"/>
                <w:szCs w:val="18"/>
              </w:rPr>
              <w:t>80</w:t>
            </w:r>
          </w:p>
        </w:tc>
        <w:tc>
          <w:tcPr>
            <w:tcW w:w="256" w:type="pct"/>
            <w:tcMar>
              <w:left w:w="28" w:type="dxa"/>
              <w:right w:w="28" w:type="dxa"/>
            </w:tcMar>
          </w:tcPr>
          <w:p w14:paraId="18FA9C46"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6149F149" w14:textId="77777777" w:rsidR="0042788E" w:rsidRPr="00A2470A" w:rsidRDefault="0042788E" w:rsidP="00FF464A">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2788E" w:rsidRPr="00A2470A" w14:paraId="35406B6F" w14:textId="77777777" w:rsidTr="0050154C">
        <w:trPr>
          <w:jc w:val="center"/>
        </w:trPr>
        <w:tc>
          <w:tcPr>
            <w:tcW w:w="285" w:type="pct"/>
            <w:gridSpan w:val="2"/>
            <w:tcBorders>
              <w:top w:val="single" w:sz="4" w:space="0" w:color="auto"/>
              <w:left w:val="single" w:sz="4" w:space="0" w:color="auto"/>
              <w:bottom w:val="nil"/>
              <w:right w:val="single" w:sz="4" w:space="0" w:color="auto"/>
            </w:tcBorders>
            <w:tcMar>
              <w:left w:w="28" w:type="dxa"/>
              <w:right w:w="28" w:type="dxa"/>
            </w:tcMar>
            <w:vAlign w:val="center"/>
          </w:tcPr>
          <w:p w14:paraId="44D2C94A" w14:textId="77777777" w:rsidR="0042788E" w:rsidRPr="00A2470A" w:rsidRDefault="0042788E" w:rsidP="00FF464A">
            <w:pPr>
              <w:pStyle w:val="TAC"/>
              <w:keepNext w:val="0"/>
              <w:keepLines w:val="0"/>
              <w:rPr>
                <w:rFonts w:eastAsia="Yu Mincho"/>
              </w:rPr>
            </w:pPr>
            <w:r w:rsidRPr="00A2470A">
              <w:rPr>
                <w:rFonts w:eastAsia="Malgun Gothic"/>
                <w:lang w:eastAsia="ko-KR"/>
              </w:rPr>
              <w:t>n47</w:t>
            </w:r>
            <w:r w:rsidRPr="00A2470A">
              <w:rPr>
                <w:rFonts w:eastAsia="Yu Mincho"/>
                <w:vertAlign w:val="superscript"/>
              </w:rPr>
              <w:t>10</w:t>
            </w:r>
          </w:p>
        </w:tc>
        <w:tc>
          <w:tcPr>
            <w:tcW w:w="320"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81035B" w14:textId="77777777" w:rsidR="0042788E" w:rsidRPr="00A2470A" w:rsidRDefault="0042788E" w:rsidP="00FF464A">
            <w:pPr>
              <w:pStyle w:val="TAC"/>
              <w:keepNext w:val="0"/>
              <w:keepLines w:val="0"/>
              <w:rPr>
                <w:rFonts w:eastAsia="Yu Mincho"/>
              </w:rPr>
            </w:pPr>
            <w:r w:rsidRPr="00A2470A">
              <w:rPr>
                <w:rFonts w:eastAsia="Yu Mincho"/>
              </w:rPr>
              <w:t>15</w:t>
            </w:r>
          </w:p>
        </w:tc>
        <w:tc>
          <w:tcPr>
            <w:tcW w:w="199" w:type="pct"/>
            <w:tcBorders>
              <w:top w:val="single" w:sz="4" w:space="0" w:color="auto"/>
              <w:left w:val="single" w:sz="4" w:space="0" w:color="auto"/>
              <w:bottom w:val="single" w:sz="4" w:space="0" w:color="auto"/>
              <w:right w:val="single" w:sz="4" w:space="0" w:color="auto"/>
            </w:tcBorders>
          </w:tcPr>
          <w:p w14:paraId="216AB458" w14:textId="77777777" w:rsidR="0042788E" w:rsidRPr="00A2470A" w:rsidDel="00B30034" w:rsidRDefault="0042788E" w:rsidP="00FF464A">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1595583B" w14:textId="77777777" w:rsidR="0042788E" w:rsidRPr="00A2470A" w:rsidDel="00B30034" w:rsidRDefault="0042788E" w:rsidP="00FF464A">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3028950E" w14:textId="77777777" w:rsidR="0042788E" w:rsidRPr="00A2470A" w:rsidRDefault="0042788E" w:rsidP="00FF464A">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tcPr>
          <w:p w14:paraId="1D66951F" w14:textId="5792A74A" w:rsidR="0042788E" w:rsidRPr="00A2470A" w:rsidDel="00B30034" w:rsidRDefault="0042788E" w:rsidP="00FF464A">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7376E5" w14:textId="77777777" w:rsidR="0042788E" w:rsidRPr="00A2470A" w:rsidDel="00B30034" w:rsidRDefault="0042788E" w:rsidP="00FF464A">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7FA4DE3E" w14:textId="77777777" w:rsidR="0042788E" w:rsidRPr="00A2470A" w:rsidDel="00B30034" w:rsidRDefault="0042788E" w:rsidP="00FF464A">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EEF36C" w14:textId="77777777" w:rsidR="0042788E" w:rsidRPr="00A2470A" w:rsidRDefault="0042788E" w:rsidP="00FF464A">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53FD5CA9" w14:textId="77777777" w:rsidR="0042788E" w:rsidRPr="00A2470A" w:rsidDel="005672C0" w:rsidRDefault="0042788E" w:rsidP="00FF464A">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39D8A4EC" w14:textId="77777777" w:rsidR="0042788E" w:rsidRPr="00A2470A" w:rsidDel="005672C0" w:rsidRDefault="0042788E" w:rsidP="00FF464A">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473BD04B" w14:textId="77777777" w:rsidR="0042788E" w:rsidRPr="00A2470A" w:rsidDel="005672C0" w:rsidRDefault="0042788E" w:rsidP="00FF464A">
            <w:pPr>
              <w:pStyle w:val="TAC"/>
              <w:keepNext w:val="0"/>
              <w:keepLines w:val="0"/>
              <w:rPr>
                <w:rFonts w:eastAsia="Yu Mincho"/>
              </w:rPr>
            </w:pPr>
            <w:r w:rsidRPr="00A2470A">
              <w:rPr>
                <w:rFonts w:eastAsia="Yu Mincho"/>
              </w:rPr>
              <w:t>40</w:t>
            </w:r>
          </w:p>
        </w:tc>
        <w:tc>
          <w:tcPr>
            <w:tcW w:w="289" w:type="pct"/>
          </w:tcPr>
          <w:p w14:paraId="5CB2AFED" w14:textId="77777777" w:rsidR="0042788E" w:rsidRPr="00A2470A" w:rsidDel="005672C0" w:rsidRDefault="0042788E" w:rsidP="00FF464A">
            <w:pPr>
              <w:pStyle w:val="TAC"/>
              <w:keepNext w:val="0"/>
              <w:keepLines w:val="0"/>
              <w:rPr>
                <w:rFonts w:eastAsia="Yu Mincho"/>
              </w:rPr>
            </w:pPr>
          </w:p>
        </w:tc>
        <w:tc>
          <w:tcPr>
            <w:tcW w:w="289" w:type="pct"/>
            <w:tcMar>
              <w:left w:w="28" w:type="dxa"/>
              <w:right w:w="28" w:type="dxa"/>
            </w:tcMar>
          </w:tcPr>
          <w:p w14:paraId="4E13F967" w14:textId="77777777" w:rsidR="0042788E" w:rsidRPr="00A2470A" w:rsidDel="005672C0" w:rsidRDefault="0042788E" w:rsidP="00FF464A">
            <w:pPr>
              <w:pStyle w:val="TAC"/>
              <w:keepNext w:val="0"/>
              <w:keepLines w:val="0"/>
              <w:rPr>
                <w:rFonts w:eastAsia="Yu Mincho"/>
              </w:rPr>
            </w:pPr>
          </w:p>
        </w:tc>
        <w:tc>
          <w:tcPr>
            <w:tcW w:w="231" w:type="pct"/>
            <w:tcMar>
              <w:left w:w="28" w:type="dxa"/>
              <w:right w:w="28" w:type="dxa"/>
            </w:tcMar>
          </w:tcPr>
          <w:p w14:paraId="6F53CA3E"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7C82A6F4"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3B4BD75A"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67916325" w14:textId="77777777" w:rsidR="0042788E" w:rsidRPr="00A2470A" w:rsidRDefault="0042788E" w:rsidP="00FF464A">
            <w:pPr>
              <w:pStyle w:val="TAC"/>
              <w:keepNext w:val="0"/>
              <w:keepLines w:val="0"/>
              <w:rPr>
                <w:rFonts w:eastAsia="Yu Mincho"/>
              </w:rPr>
            </w:pPr>
          </w:p>
        </w:tc>
        <w:tc>
          <w:tcPr>
            <w:tcW w:w="268" w:type="pct"/>
            <w:tcMar>
              <w:left w:w="28" w:type="dxa"/>
              <w:right w:w="28" w:type="dxa"/>
            </w:tcMar>
          </w:tcPr>
          <w:p w14:paraId="4F957F45" w14:textId="77777777" w:rsidR="0042788E" w:rsidRPr="00A2470A" w:rsidRDefault="0042788E" w:rsidP="00FF464A">
            <w:pPr>
              <w:pStyle w:val="TAC"/>
              <w:keepNext w:val="0"/>
              <w:keepLines w:val="0"/>
              <w:rPr>
                <w:rFonts w:eastAsia="Yu Mincho"/>
              </w:rPr>
            </w:pPr>
          </w:p>
        </w:tc>
      </w:tr>
      <w:tr w:rsidR="0042788E" w:rsidRPr="00A2470A" w14:paraId="0BF431AC" w14:textId="77777777" w:rsidTr="0050154C">
        <w:trPr>
          <w:jc w:val="center"/>
        </w:trPr>
        <w:tc>
          <w:tcPr>
            <w:tcW w:w="285" w:type="pct"/>
            <w:gridSpan w:val="2"/>
            <w:tcBorders>
              <w:top w:val="nil"/>
              <w:left w:val="single" w:sz="4" w:space="0" w:color="auto"/>
              <w:bottom w:val="nil"/>
              <w:right w:val="single" w:sz="4" w:space="0" w:color="auto"/>
            </w:tcBorders>
            <w:tcMar>
              <w:left w:w="28" w:type="dxa"/>
              <w:right w:w="28" w:type="dxa"/>
            </w:tcMar>
            <w:vAlign w:val="center"/>
          </w:tcPr>
          <w:p w14:paraId="03665459" w14:textId="77777777" w:rsidR="0042788E" w:rsidRPr="00A2470A" w:rsidRDefault="0042788E" w:rsidP="00FF464A">
            <w:pPr>
              <w:pStyle w:val="TAC"/>
              <w:keepNext w:val="0"/>
              <w:keepLines w:val="0"/>
              <w:rPr>
                <w:rFonts w:eastAsia="Yu Mincho"/>
              </w:rPr>
            </w:pPr>
          </w:p>
        </w:tc>
        <w:tc>
          <w:tcPr>
            <w:tcW w:w="320"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BE97B4" w14:textId="77777777" w:rsidR="0042788E" w:rsidRPr="00A2470A" w:rsidRDefault="0042788E" w:rsidP="00FF464A">
            <w:pPr>
              <w:pStyle w:val="TAC"/>
              <w:keepNext w:val="0"/>
              <w:keepLines w:val="0"/>
              <w:rPr>
                <w:rFonts w:eastAsia="Yu Mincho"/>
              </w:rPr>
            </w:pPr>
            <w:r w:rsidRPr="00A2470A">
              <w:rPr>
                <w:rFonts w:eastAsia="Yu Mincho"/>
              </w:rPr>
              <w:t>30</w:t>
            </w:r>
          </w:p>
        </w:tc>
        <w:tc>
          <w:tcPr>
            <w:tcW w:w="199" w:type="pct"/>
            <w:tcBorders>
              <w:top w:val="single" w:sz="4" w:space="0" w:color="auto"/>
              <w:left w:val="single" w:sz="4" w:space="0" w:color="auto"/>
              <w:bottom w:val="single" w:sz="4" w:space="0" w:color="auto"/>
              <w:right w:val="single" w:sz="4" w:space="0" w:color="auto"/>
            </w:tcBorders>
          </w:tcPr>
          <w:p w14:paraId="35CE7ECD" w14:textId="77777777" w:rsidR="0042788E" w:rsidRPr="00A2470A" w:rsidDel="00B30034" w:rsidRDefault="0042788E" w:rsidP="00FF464A">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4DE350F8" w14:textId="77777777" w:rsidR="0042788E" w:rsidRPr="00A2470A" w:rsidDel="00B30034" w:rsidRDefault="0042788E" w:rsidP="00FF464A">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163A95DD" w14:textId="77777777" w:rsidR="0042788E" w:rsidRPr="00A2470A" w:rsidRDefault="0042788E" w:rsidP="00FF464A">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tcPr>
          <w:p w14:paraId="24A61369" w14:textId="1FEB0564" w:rsidR="0042788E" w:rsidRPr="00A2470A" w:rsidDel="00B30034" w:rsidRDefault="0042788E" w:rsidP="00FF464A">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436A68" w14:textId="77777777" w:rsidR="0042788E" w:rsidRPr="00A2470A" w:rsidDel="00B30034" w:rsidRDefault="0042788E" w:rsidP="00FF464A">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3F55C14B" w14:textId="77777777" w:rsidR="0042788E" w:rsidRPr="00A2470A" w:rsidDel="00B30034" w:rsidRDefault="0042788E" w:rsidP="00FF464A">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E525D9" w14:textId="77777777" w:rsidR="0042788E" w:rsidRPr="00A2470A" w:rsidRDefault="0042788E" w:rsidP="00FF464A">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0CE9DA3D" w14:textId="77777777" w:rsidR="0042788E" w:rsidRPr="00A2470A" w:rsidDel="005672C0" w:rsidRDefault="0042788E" w:rsidP="00FF464A">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026618ED" w14:textId="77777777" w:rsidR="0042788E" w:rsidRPr="00A2470A" w:rsidDel="005672C0" w:rsidRDefault="0042788E" w:rsidP="00FF464A">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21D6E982" w14:textId="77777777" w:rsidR="0042788E" w:rsidRPr="00A2470A" w:rsidDel="005672C0" w:rsidRDefault="0042788E" w:rsidP="00FF464A">
            <w:pPr>
              <w:pStyle w:val="TAC"/>
              <w:keepNext w:val="0"/>
              <w:keepLines w:val="0"/>
              <w:rPr>
                <w:rFonts w:eastAsia="Yu Mincho"/>
              </w:rPr>
            </w:pPr>
            <w:r w:rsidRPr="00A2470A">
              <w:rPr>
                <w:rFonts w:eastAsia="Yu Mincho"/>
              </w:rPr>
              <w:t>40</w:t>
            </w:r>
          </w:p>
        </w:tc>
        <w:tc>
          <w:tcPr>
            <w:tcW w:w="289" w:type="pct"/>
          </w:tcPr>
          <w:p w14:paraId="4CC8D68D" w14:textId="77777777" w:rsidR="0042788E" w:rsidRPr="00A2470A" w:rsidDel="005672C0" w:rsidRDefault="0042788E" w:rsidP="00FF464A">
            <w:pPr>
              <w:pStyle w:val="TAC"/>
              <w:keepNext w:val="0"/>
              <w:keepLines w:val="0"/>
              <w:rPr>
                <w:rFonts w:eastAsia="Yu Mincho"/>
              </w:rPr>
            </w:pPr>
          </w:p>
        </w:tc>
        <w:tc>
          <w:tcPr>
            <w:tcW w:w="289" w:type="pct"/>
            <w:tcMar>
              <w:left w:w="28" w:type="dxa"/>
              <w:right w:w="28" w:type="dxa"/>
            </w:tcMar>
          </w:tcPr>
          <w:p w14:paraId="4FDBC427" w14:textId="77777777" w:rsidR="0042788E" w:rsidRPr="00A2470A" w:rsidDel="005672C0" w:rsidRDefault="0042788E" w:rsidP="00FF464A">
            <w:pPr>
              <w:pStyle w:val="TAC"/>
              <w:keepNext w:val="0"/>
              <w:keepLines w:val="0"/>
              <w:rPr>
                <w:rFonts w:eastAsia="Yu Mincho"/>
              </w:rPr>
            </w:pPr>
          </w:p>
        </w:tc>
        <w:tc>
          <w:tcPr>
            <w:tcW w:w="231" w:type="pct"/>
            <w:tcMar>
              <w:left w:w="28" w:type="dxa"/>
              <w:right w:w="28" w:type="dxa"/>
            </w:tcMar>
          </w:tcPr>
          <w:p w14:paraId="3D00D958"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649EE241"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3E5AB6EC"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3928575F" w14:textId="77777777" w:rsidR="0042788E" w:rsidRPr="00A2470A" w:rsidRDefault="0042788E" w:rsidP="00FF464A">
            <w:pPr>
              <w:pStyle w:val="TAC"/>
              <w:keepNext w:val="0"/>
              <w:keepLines w:val="0"/>
              <w:rPr>
                <w:rFonts w:eastAsia="Yu Mincho"/>
              </w:rPr>
            </w:pPr>
          </w:p>
        </w:tc>
        <w:tc>
          <w:tcPr>
            <w:tcW w:w="268" w:type="pct"/>
            <w:tcMar>
              <w:left w:w="28" w:type="dxa"/>
              <w:right w:w="28" w:type="dxa"/>
            </w:tcMar>
          </w:tcPr>
          <w:p w14:paraId="5BACB6F8" w14:textId="77777777" w:rsidR="0042788E" w:rsidRPr="00A2470A" w:rsidRDefault="0042788E" w:rsidP="00FF464A">
            <w:pPr>
              <w:pStyle w:val="TAC"/>
              <w:keepNext w:val="0"/>
              <w:keepLines w:val="0"/>
              <w:rPr>
                <w:rFonts w:eastAsia="Yu Mincho"/>
              </w:rPr>
            </w:pPr>
          </w:p>
        </w:tc>
      </w:tr>
      <w:tr w:rsidR="0042788E" w:rsidRPr="00A2470A" w14:paraId="265EC652" w14:textId="77777777" w:rsidTr="0050154C">
        <w:trPr>
          <w:jc w:val="center"/>
        </w:trPr>
        <w:tc>
          <w:tcPr>
            <w:tcW w:w="285" w:type="pct"/>
            <w:gridSpan w:val="2"/>
            <w:tcBorders>
              <w:top w:val="nil"/>
              <w:left w:val="single" w:sz="4" w:space="0" w:color="auto"/>
              <w:bottom w:val="single" w:sz="4" w:space="0" w:color="auto"/>
              <w:right w:val="single" w:sz="4" w:space="0" w:color="auto"/>
            </w:tcBorders>
            <w:tcMar>
              <w:left w:w="28" w:type="dxa"/>
              <w:right w:w="28" w:type="dxa"/>
            </w:tcMar>
            <w:vAlign w:val="center"/>
          </w:tcPr>
          <w:p w14:paraId="32224457" w14:textId="77777777" w:rsidR="0042788E" w:rsidRPr="00A2470A" w:rsidRDefault="0042788E" w:rsidP="00FF464A">
            <w:pPr>
              <w:pStyle w:val="TAC"/>
              <w:keepNext w:val="0"/>
              <w:keepLines w:val="0"/>
              <w:rPr>
                <w:rFonts w:eastAsia="Yu Mincho"/>
              </w:rPr>
            </w:pPr>
          </w:p>
        </w:tc>
        <w:tc>
          <w:tcPr>
            <w:tcW w:w="320"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A48190" w14:textId="77777777" w:rsidR="0042788E" w:rsidRPr="00A2470A" w:rsidRDefault="0042788E" w:rsidP="00FF464A">
            <w:pPr>
              <w:pStyle w:val="TAC"/>
              <w:keepNext w:val="0"/>
              <w:keepLines w:val="0"/>
              <w:rPr>
                <w:rFonts w:eastAsia="Yu Mincho"/>
              </w:rPr>
            </w:pPr>
            <w:r w:rsidRPr="00A2470A">
              <w:rPr>
                <w:rFonts w:eastAsia="Yu Mincho"/>
              </w:rPr>
              <w:t>60</w:t>
            </w:r>
          </w:p>
        </w:tc>
        <w:tc>
          <w:tcPr>
            <w:tcW w:w="199" w:type="pct"/>
            <w:tcBorders>
              <w:top w:val="single" w:sz="4" w:space="0" w:color="auto"/>
              <w:left w:val="single" w:sz="4" w:space="0" w:color="auto"/>
              <w:bottom w:val="single" w:sz="4" w:space="0" w:color="auto"/>
              <w:right w:val="single" w:sz="4" w:space="0" w:color="auto"/>
            </w:tcBorders>
          </w:tcPr>
          <w:p w14:paraId="2D0B67DA" w14:textId="77777777" w:rsidR="0042788E" w:rsidRPr="00A2470A" w:rsidDel="00B30034" w:rsidRDefault="0042788E" w:rsidP="00FF464A">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299BD74F" w14:textId="77777777" w:rsidR="0042788E" w:rsidRPr="00A2470A" w:rsidDel="00B30034" w:rsidRDefault="0042788E" w:rsidP="00FF464A">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25D7FFE5" w14:textId="77777777" w:rsidR="0042788E" w:rsidRPr="00A2470A" w:rsidRDefault="0042788E" w:rsidP="00FF464A">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tcPr>
          <w:p w14:paraId="5A9FC59E" w14:textId="6093EC2A" w:rsidR="0042788E" w:rsidRPr="00A2470A" w:rsidDel="00B30034" w:rsidRDefault="0042788E" w:rsidP="00FF464A">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6D2906" w14:textId="77777777" w:rsidR="0042788E" w:rsidRPr="00A2470A" w:rsidDel="00B30034" w:rsidRDefault="0042788E" w:rsidP="00FF464A">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7CCB90DC" w14:textId="77777777" w:rsidR="0042788E" w:rsidRPr="00A2470A" w:rsidDel="00B30034" w:rsidRDefault="0042788E" w:rsidP="00FF464A">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814547" w14:textId="77777777" w:rsidR="0042788E" w:rsidRPr="00A2470A" w:rsidRDefault="0042788E" w:rsidP="00FF464A">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024B8A4A" w14:textId="77777777" w:rsidR="0042788E" w:rsidRPr="00A2470A" w:rsidDel="005672C0" w:rsidRDefault="0042788E" w:rsidP="00FF464A">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2704F607" w14:textId="77777777" w:rsidR="0042788E" w:rsidRPr="00A2470A" w:rsidDel="005672C0" w:rsidRDefault="0042788E" w:rsidP="00FF464A">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045F266B" w14:textId="77777777" w:rsidR="0042788E" w:rsidRPr="00A2470A" w:rsidDel="005672C0" w:rsidRDefault="0042788E" w:rsidP="00FF464A">
            <w:pPr>
              <w:pStyle w:val="TAC"/>
              <w:keepNext w:val="0"/>
              <w:keepLines w:val="0"/>
              <w:rPr>
                <w:rFonts w:eastAsia="Yu Mincho"/>
              </w:rPr>
            </w:pPr>
            <w:r w:rsidRPr="00A2470A">
              <w:rPr>
                <w:rFonts w:eastAsia="Yu Mincho"/>
              </w:rPr>
              <w:t>40</w:t>
            </w:r>
          </w:p>
        </w:tc>
        <w:tc>
          <w:tcPr>
            <w:tcW w:w="289" w:type="pct"/>
          </w:tcPr>
          <w:p w14:paraId="51518002" w14:textId="77777777" w:rsidR="0042788E" w:rsidRPr="00A2470A" w:rsidDel="005672C0" w:rsidRDefault="0042788E" w:rsidP="00FF464A">
            <w:pPr>
              <w:pStyle w:val="TAC"/>
              <w:keepNext w:val="0"/>
              <w:keepLines w:val="0"/>
              <w:rPr>
                <w:rFonts w:eastAsia="Yu Mincho"/>
              </w:rPr>
            </w:pPr>
          </w:p>
        </w:tc>
        <w:tc>
          <w:tcPr>
            <w:tcW w:w="289" w:type="pct"/>
            <w:tcMar>
              <w:left w:w="28" w:type="dxa"/>
              <w:right w:w="28" w:type="dxa"/>
            </w:tcMar>
          </w:tcPr>
          <w:p w14:paraId="3EA89BDA" w14:textId="77777777" w:rsidR="0042788E" w:rsidRPr="00A2470A" w:rsidDel="005672C0" w:rsidRDefault="0042788E" w:rsidP="00FF464A">
            <w:pPr>
              <w:pStyle w:val="TAC"/>
              <w:keepNext w:val="0"/>
              <w:keepLines w:val="0"/>
              <w:rPr>
                <w:rFonts w:eastAsia="Yu Mincho"/>
              </w:rPr>
            </w:pPr>
          </w:p>
        </w:tc>
        <w:tc>
          <w:tcPr>
            <w:tcW w:w="231" w:type="pct"/>
            <w:tcMar>
              <w:left w:w="28" w:type="dxa"/>
              <w:right w:w="28" w:type="dxa"/>
            </w:tcMar>
          </w:tcPr>
          <w:p w14:paraId="656FCCD7"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0D123B5C"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0F7BF771"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21D05450" w14:textId="77777777" w:rsidR="0042788E" w:rsidRPr="00A2470A" w:rsidRDefault="0042788E" w:rsidP="00FF464A">
            <w:pPr>
              <w:pStyle w:val="TAC"/>
              <w:keepNext w:val="0"/>
              <w:keepLines w:val="0"/>
              <w:rPr>
                <w:rFonts w:eastAsia="Yu Mincho"/>
              </w:rPr>
            </w:pPr>
          </w:p>
        </w:tc>
        <w:tc>
          <w:tcPr>
            <w:tcW w:w="268" w:type="pct"/>
            <w:tcMar>
              <w:left w:w="28" w:type="dxa"/>
              <w:right w:w="28" w:type="dxa"/>
            </w:tcMar>
          </w:tcPr>
          <w:p w14:paraId="503F459F" w14:textId="77777777" w:rsidR="0042788E" w:rsidRPr="00A2470A" w:rsidRDefault="0042788E" w:rsidP="00FF464A">
            <w:pPr>
              <w:pStyle w:val="TAC"/>
              <w:keepNext w:val="0"/>
              <w:keepLines w:val="0"/>
              <w:rPr>
                <w:rFonts w:eastAsia="Yu Mincho"/>
              </w:rPr>
            </w:pPr>
          </w:p>
        </w:tc>
      </w:tr>
      <w:tr w:rsidR="0042788E" w:rsidRPr="00A2470A" w14:paraId="11AAABA7" w14:textId="77777777" w:rsidTr="0050154C">
        <w:trPr>
          <w:jc w:val="center"/>
        </w:trPr>
        <w:tc>
          <w:tcPr>
            <w:tcW w:w="285" w:type="pct"/>
            <w:gridSpan w:val="2"/>
            <w:tcBorders>
              <w:top w:val="single" w:sz="4" w:space="0" w:color="auto"/>
              <w:bottom w:val="nil"/>
            </w:tcBorders>
            <w:shd w:val="clear" w:color="auto" w:fill="auto"/>
            <w:tcMar>
              <w:left w:w="28" w:type="dxa"/>
              <w:right w:w="28" w:type="dxa"/>
            </w:tcMar>
            <w:vAlign w:val="center"/>
          </w:tcPr>
          <w:p w14:paraId="1CEAFE4D" w14:textId="77777777" w:rsidR="0042788E" w:rsidRPr="00A2470A" w:rsidRDefault="0042788E" w:rsidP="00FF464A">
            <w:pPr>
              <w:pStyle w:val="TAC"/>
              <w:keepNext w:val="0"/>
              <w:keepLines w:val="0"/>
              <w:rPr>
                <w:rFonts w:eastAsia="Yu Mincho"/>
              </w:rPr>
            </w:pPr>
            <w:r w:rsidRPr="00A2470A">
              <w:rPr>
                <w:rFonts w:eastAsia="Yu Mincho"/>
              </w:rPr>
              <w:t>n48</w:t>
            </w:r>
          </w:p>
        </w:tc>
        <w:tc>
          <w:tcPr>
            <w:tcW w:w="320" w:type="pct"/>
            <w:tcMar>
              <w:left w:w="28" w:type="dxa"/>
              <w:right w:w="28" w:type="dxa"/>
            </w:tcMar>
            <w:vAlign w:val="center"/>
          </w:tcPr>
          <w:p w14:paraId="7E2A8086" w14:textId="77777777" w:rsidR="0042788E" w:rsidRPr="00A2470A" w:rsidRDefault="0042788E" w:rsidP="00FF464A">
            <w:pPr>
              <w:pStyle w:val="TAC"/>
              <w:keepNext w:val="0"/>
              <w:keepLines w:val="0"/>
              <w:rPr>
                <w:rFonts w:eastAsia="Yu Mincho"/>
              </w:rPr>
            </w:pPr>
            <w:r w:rsidRPr="00A2470A">
              <w:rPr>
                <w:rFonts w:eastAsia="Yu Mincho"/>
              </w:rPr>
              <w:t>15</w:t>
            </w:r>
          </w:p>
        </w:tc>
        <w:tc>
          <w:tcPr>
            <w:tcW w:w="199" w:type="pct"/>
          </w:tcPr>
          <w:p w14:paraId="3F91897E"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4D548781" w14:textId="77777777" w:rsidR="0042788E" w:rsidRPr="00A2470A" w:rsidRDefault="0042788E" w:rsidP="00FF464A">
            <w:pPr>
              <w:pStyle w:val="TAC"/>
              <w:keepNext w:val="0"/>
              <w:keepLines w:val="0"/>
              <w:rPr>
                <w:rFonts w:eastAsia="Yu Mincho"/>
              </w:rPr>
            </w:pPr>
            <w:r w:rsidRPr="00A2470A">
              <w:rPr>
                <w:rFonts w:eastAsia="Yu Mincho"/>
              </w:rPr>
              <w:t>5</w:t>
            </w:r>
            <w:r w:rsidRPr="00A2470A">
              <w:rPr>
                <w:rFonts w:eastAsia="Yu Mincho"/>
                <w:vertAlign w:val="superscript"/>
              </w:rPr>
              <w:t>5</w:t>
            </w:r>
          </w:p>
        </w:tc>
        <w:tc>
          <w:tcPr>
            <w:tcW w:w="260" w:type="pct"/>
          </w:tcPr>
          <w:p w14:paraId="6736BF90"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tcPr>
          <w:p w14:paraId="3EDF4CCF" w14:textId="6A80B899"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17927F16"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6A223952"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tcPr>
          <w:p w14:paraId="3DFDDFD2"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F805DBF" w14:textId="77777777" w:rsidR="0042788E" w:rsidRPr="00A2470A" w:rsidRDefault="0042788E" w:rsidP="00FF464A">
            <w:pPr>
              <w:pStyle w:val="TAC"/>
              <w:keepNext w:val="0"/>
              <w:keepLines w:val="0"/>
              <w:rPr>
                <w:rFonts w:eastAsia="Yu Mincho"/>
              </w:rPr>
            </w:pPr>
            <w:r w:rsidRPr="00A2470A">
              <w:rPr>
                <w:rFonts w:eastAsia="Yu Mincho"/>
              </w:rPr>
              <w:t>30</w:t>
            </w:r>
          </w:p>
        </w:tc>
        <w:tc>
          <w:tcPr>
            <w:tcW w:w="289" w:type="pct"/>
          </w:tcPr>
          <w:p w14:paraId="0A9935CB"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32B15236" w14:textId="77777777" w:rsidR="0042788E" w:rsidRPr="00A2470A" w:rsidRDefault="0042788E" w:rsidP="00FF464A">
            <w:pPr>
              <w:pStyle w:val="TAC"/>
              <w:keepNext w:val="0"/>
              <w:keepLines w:val="0"/>
              <w:rPr>
                <w:rFonts w:eastAsia="Yu Mincho"/>
              </w:rPr>
            </w:pPr>
            <w:r w:rsidRPr="00A2470A">
              <w:rPr>
                <w:rFonts w:eastAsia="Yu Mincho"/>
              </w:rPr>
              <w:t>40</w:t>
            </w:r>
          </w:p>
        </w:tc>
        <w:tc>
          <w:tcPr>
            <w:tcW w:w="289" w:type="pct"/>
          </w:tcPr>
          <w:p w14:paraId="57ABB490"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713AD512" w14:textId="77777777" w:rsidR="0042788E" w:rsidRPr="00A2470A" w:rsidRDefault="0042788E" w:rsidP="00FF464A">
            <w:pPr>
              <w:pStyle w:val="TAC"/>
              <w:keepNext w:val="0"/>
              <w:keepLines w:val="0"/>
              <w:rPr>
                <w:rFonts w:eastAsia="Yu Mincho"/>
              </w:rPr>
            </w:pPr>
            <w:r w:rsidRPr="00A2470A">
              <w:rPr>
                <w:rFonts w:eastAsia="Yu Mincho"/>
              </w:rPr>
              <w:t>50</w:t>
            </w:r>
            <w:r>
              <w:rPr>
                <w:rFonts w:eastAsia="Yu Mincho"/>
                <w:vertAlign w:val="superscript"/>
              </w:rPr>
              <w:t>12</w:t>
            </w:r>
          </w:p>
        </w:tc>
        <w:tc>
          <w:tcPr>
            <w:tcW w:w="231" w:type="pct"/>
            <w:tcMar>
              <w:left w:w="28" w:type="dxa"/>
              <w:right w:w="28" w:type="dxa"/>
            </w:tcMar>
            <w:vAlign w:val="center"/>
          </w:tcPr>
          <w:p w14:paraId="790D0ECB"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04FD7A4F"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B49E638"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2D11AAB1"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19CE128F" w14:textId="77777777" w:rsidR="0042788E" w:rsidRPr="00A2470A" w:rsidRDefault="0042788E" w:rsidP="00FF464A">
            <w:pPr>
              <w:pStyle w:val="TAC"/>
              <w:keepNext w:val="0"/>
              <w:keepLines w:val="0"/>
              <w:rPr>
                <w:rFonts w:eastAsia="Yu Mincho"/>
              </w:rPr>
            </w:pPr>
          </w:p>
        </w:tc>
      </w:tr>
      <w:tr w:rsidR="0042788E" w:rsidRPr="00A2470A" w14:paraId="606BDE78" w14:textId="77777777" w:rsidTr="0050154C">
        <w:trPr>
          <w:jc w:val="center"/>
        </w:trPr>
        <w:tc>
          <w:tcPr>
            <w:tcW w:w="285" w:type="pct"/>
            <w:gridSpan w:val="2"/>
            <w:tcBorders>
              <w:top w:val="nil"/>
              <w:bottom w:val="nil"/>
            </w:tcBorders>
            <w:shd w:val="clear" w:color="auto" w:fill="auto"/>
            <w:tcMar>
              <w:left w:w="28" w:type="dxa"/>
              <w:right w:w="28" w:type="dxa"/>
            </w:tcMar>
            <w:vAlign w:val="center"/>
          </w:tcPr>
          <w:p w14:paraId="5B87E5E1"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tcPr>
          <w:p w14:paraId="078ADC22" w14:textId="77777777" w:rsidR="0042788E" w:rsidRPr="00A2470A" w:rsidRDefault="0042788E" w:rsidP="00FF464A">
            <w:pPr>
              <w:pStyle w:val="TAC"/>
              <w:keepNext w:val="0"/>
              <w:keepLines w:val="0"/>
              <w:rPr>
                <w:rFonts w:eastAsia="Yu Mincho"/>
              </w:rPr>
            </w:pPr>
            <w:r w:rsidRPr="00A2470A">
              <w:rPr>
                <w:rFonts w:eastAsia="Yu Mincho"/>
              </w:rPr>
              <w:t>30</w:t>
            </w:r>
          </w:p>
        </w:tc>
        <w:tc>
          <w:tcPr>
            <w:tcW w:w="199" w:type="pct"/>
          </w:tcPr>
          <w:p w14:paraId="752BAD56"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27A5A3CB" w14:textId="77777777" w:rsidR="0042788E" w:rsidRPr="00A2470A" w:rsidRDefault="0042788E" w:rsidP="00FF464A">
            <w:pPr>
              <w:pStyle w:val="TAC"/>
              <w:keepNext w:val="0"/>
              <w:keepLines w:val="0"/>
              <w:rPr>
                <w:rFonts w:eastAsia="Yu Mincho"/>
              </w:rPr>
            </w:pPr>
          </w:p>
        </w:tc>
        <w:tc>
          <w:tcPr>
            <w:tcW w:w="260" w:type="pct"/>
          </w:tcPr>
          <w:p w14:paraId="0CFDE7C5"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tcPr>
          <w:p w14:paraId="18897DC9" w14:textId="3A5FEC6D"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6DAB5618"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6112BAE5"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tcPr>
          <w:p w14:paraId="2698DDDA"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183B4EF" w14:textId="77777777" w:rsidR="0042788E" w:rsidRPr="00A2470A" w:rsidRDefault="0042788E" w:rsidP="00FF464A">
            <w:pPr>
              <w:pStyle w:val="TAC"/>
              <w:keepNext w:val="0"/>
              <w:keepLines w:val="0"/>
              <w:rPr>
                <w:rFonts w:eastAsia="Yu Mincho"/>
              </w:rPr>
            </w:pPr>
            <w:r w:rsidRPr="00A2470A">
              <w:rPr>
                <w:rFonts w:eastAsia="Yu Mincho"/>
              </w:rPr>
              <w:t>30</w:t>
            </w:r>
          </w:p>
        </w:tc>
        <w:tc>
          <w:tcPr>
            <w:tcW w:w="289" w:type="pct"/>
          </w:tcPr>
          <w:p w14:paraId="44C10C44"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3D006592" w14:textId="77777777" w:rsidR="0042788E" w:rsidRPr="00A2470A" w:rsidRDefault="0042788E" w:rsidP="00FF464A">
            <w:pPr>
              <w:pStyle w:val="TAC"/>
              <w:keepNext w:val="0"/>
              <w:keepLines w:val="0"/>
              <w:rPr>
                <w:rFonts w:eastAsia="Yu Mincho"/>
              </w:rPr>
            </w:pPr>
            <w:r w:rsidRPr="00A2470A">
              <w:rPr>
                <w:rFonts w:eastAsia="Yu Mincho"/>
              </w:rPr>
              <w:t>40</w:t>
            </w:r>
          </w:p>
        </w:tc>
        <w:tc>
          <w:tcPr>
            <w:tcW w:w="289" w:type="pct"/>
          </w:tcPr>
          <w:p w14:paraId="534555D9"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25FB4E6F" w14:textId="77777777" w:rsidR="0042788E" w:rsidRPr="00A2470A" w:rsidRDefault="0042788E" w:rsidP="00FF464A">
            <w:pPr>
              <w:pStyle w:val="TAC"/>
              <w:keepNext w:val="0"/>
              <w:keepLines w:val="0"/>
              <w:rPr>
                <w:rFonts w:eastAsia="Yu Mincho"/>
              </w:rPr>
            </w:pPr>
            <w:r w:rsidRPr="00A2470A">
              <w:rPr>
                <w:rFonts w:eastAsia="Yu Mincho"/>
              </w:rPr>
              <w:t>50</w:t>
            </w:r>
            <w:r>
              <w:rPr>
                <w:rFonts w:eastAsia="Yu Mincho"/>
                <w:vertAlign w:val="superscript"/>
              </w:rPr>
              <w:t>12</w:t>
            </w:r>
          </w:p>
        </w:tc>
        <w:tc>
          <w:tcPr>
            <w:tcW w:w="231" w:type="pct"/>
            <w:tcMar>
              <w:left w:w="28" w:type="dxa"/>
              <w:right w:w="28" w:type="dxa"/>
            </w:tcMar>
          </w:tcPr>
          <w:p w14:paraId="34FCC1AE" w14:textId="77777777" w:rsidR="0042788E" w:rsidRPr="00A2470A" w:rsidRDefault="0042788E" w:rsidP="00FF464A">
            <w:pPr>
              <w:pStyle w:val="TAC"/>
              <w:keepNext w:val="0"/>
              <w:keepLines w:val="0"/>
              <w:rPr>
                <w:rFonts w:eastAsia="Yu Mincho"/>
              </w:rPr>
            </w:pPr>
            <w:r w:rsidRPr="00A2470A">
              <w:rPr>
                <w:rFonts w:eastAsia="Yu Mincho"/>
              </w:rPr>
              <w:t>60</w:t>
            </w:r>
            <w:r>
              <w:rPr>
                <w:rFonts w:eastAsia="Yu Mincho"/>
                <w:vertAlign w:val="superscript"/>
              </w:rPr>
              <w:t>12</w:t>
            </w:r>
          </w:p>
        </w:tc>
        <w:tc>
          <w:tcPr>
            <w:tcW w:w="289" w:type="pct"/>
            <w:tcMar>
              <w:left w:w="28" w:type="dxa"/>
              <w:right w:w="28" w:type="dxa"/>
            </w:tcMar>
          </w:tcPr>
          <w:p w14:paraId="5F9F0361" w14:textId="77777777" w:rsidR="0042788E" w:rsidRPr="00A2470A" w:rsidRDefault="0042788E" w:rsidP="00FF464A">
            <w:pPr>
              <w:pStyle w:val="TAC"/>
              <w:keepNext w:val="0"/>
              <w:keepLines w:val="0"/>
              <w:rPr>
                <w:rFonts w:eastAsia="SimSun"/>
              </w:rPr>
            </w:pPr>
            <w:r w:rsidRPr="00A2470A">
              <w:rPr>
                <w:rFonts w:eastAsia="SimSun"/>
              </w:rPr>
              <w:t>70</w:t>
            </w:r>
            <w:r>
              <w:rPr>
                <w:rFonts w:eastAsia="SimSun"/>
                <w:vertAlign w:val="superscript"/>
              </w:rPr>
              <w:t>12</w:t>
            </w:r>
          </w:p>
        </w:tc>
        <w:tc>
          <w:tcPr>
            <w:tcW w:w="231" w:type="pct"/>
            <w:tcMar>
              <w:left w:w="28" w:type="dxa"/>
              <w:right w:w="28" w:type="dxa"/>
            </w:tcMar>
          </w:tcPr>
          <w:p w14:paraId="725191E7" w14:textId="77777777" w:rsidR="0042788E" w:rsidRPr="00A2470A" w:rsidRDefault="0042788E" w:rsidP="00FF464A">
            <w:pPr>
              <w:pStyle w:val="TAC"/>
              <w:keepNext w:val="0"/>
              <w:keepLines w:val="0"/>
              <w:rPr>
                <w:rFonts w:eastAsia="Yu Mincho"/>
              </w:rPr>
            </w:pPr>
            <w:r w:rsidRPr="00A2470A">
              <w:rPr>
                <w:rFonts w:eastAsia="Yu Mincho"/>
              </w:rPr>
              <w:t>80</w:t>
            </w:r>
            <w:r>
              <w:rPr>
                <w:rFonts w:eastAsia="Yu Mincho"/>
                <w:vertAlign w:val="superscript"/>
              </w:rPr>
              <w:t>12</w:t>
            </w:r>
          </w:p>
        </w:tc>
        <w:tc>
          <w:tcPr>
            <w:tcW w:w="256" w:type="pct"/>
            <w:tcMar>
              <w:left w:w="28" w:type="dxa"/>
              <w:right w:w="28" w:type="dxa"/>
            </w:tcMar>
          </w:tcPr>
          <w:p w14:paraId="3E5739D0" w14:textId="77777777" w:rsidR="0042788E" w:rsidRPr="00A2470A" w:rsidRDefault="0042788E" w:rsidP="00FF464A">
            <w:pPr>
              <w:pStyle w:val="TAC"/>
              <w:keepNext w:val="0"/>
              <w:keepLines w:val="0"/>
              <w:rPr>
                <w:rFonts w:eastAsia="Yu Mincho"/>
              </w:rPr>
            </w:pPr>
            <w:r w:rsidRPr="00A2470A">
              <w:rPr>
                <w:rFonts w:eastAsia="Yu Mincho"/>
              </w:rPr>
              <w:t>90</w:t>
            </w:r>
            <w:r>
              <w:rPr>
                <w:rFonts w:eastAsia="Yu Mincho"/>
                <w:vertAlign w:val="superscript"/>
              </w:rPr>
              <w:t>12</w:t>
            </w:r>
          </w:p>
        </w:tc>
        <w:tc>
          <w:tcPr>
            <w:tcW w:w="268" w:type="pct"/>
            <w:tcMar>
              <w:left w:w="28" w:type="dxa"/>
              <w:right w:w="28" w:type="dxa"/>
            </w:tcMar>
          </w:tcPr>
          <w:p w14:paraId="3351B3CF" w14:textId="77777777" w:rsidR="0042788E" w:rsidRPr="00A2470A" w:rsidRDefault="0042788E" w:rsidP="00FF464A">
            <w:pPr>
              <w:pStyle w:val="TAC"/>
              <w:keepNext w:val="0"/>
              <w:keepLines w:val="0"/>
              <w:rPr>
                <w:rFonts w:eastAsia="Yu Mincho"/>
              </w:rPr>
            </w:pPr>
            <w:r w:rsidRPr="00A2470A">
              <w:rPr>
                <w:rFonts w:eastAsia="Yu Mincho"/>
              </w:rPr>
              <w:t>100</w:t>
            </w:r>
            <w:r>
              <w:rPr>
                <w:rFonts w:eastAsia="Yu Mincho"/>
                <w:vertAlign w:val="superscript"/>
              </w:rPr>
              <w:t>12</w:t>
            </w:r>
          </w:p>
        </w:tc>
      </w:tr>
      <w:tr w:rsidR="0042788E" w:rsidRPr="00A2470A" w14:paraId="72049FD8"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tcPr>
          <w:p w14:paraId="25428C5E"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tcPr>
          <w:p w14:paraId="050FC5C6" w14:textId="77777777" w:rsidR="0042788E" w:rsidRPr="00A2470A" w:rsidRDefault="0042788E" w:rsidP="00FF464A">
            <w:pPr>
              <w:pStyle w:val="TAC"/>
              <w:keepNext w:val="0"/>
              <w:keepLines w:val="0"/>
              <w:rPr>
                <w:rFonts w:eastAsia="Yu Mincho"/>
              </w:rPr>
            </w:pPr>
            <w:r w:rsidRPr="00A2470A">
              <w:rPr>
                <w:rFonts w:eastAsia="Yu Mincho"/>
              </w:rPr>
              <w:t>60</w:t>
            </w:r>
          </w:p>
        </w:tc>
        <w:tc>
          <w:tcPr>
            <w:tcW w:w="199" w:type="pct"/>
          </w:tcPr>
          <w:p w14:paraId="4922E551"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5AC42A98" w14:textId="77777777" w:rsidR="0042788E" w:rsidRPr="00A2470A" w:rsidRDefault="0042788E" w:rsidP="00FF464A">
            <w:pPr>
              <w:pStyle w:val="TAC"/>
              <w:keepNext w:val="0"/>
              <w:keepLines w:val="0"/>
              <w:rPr>
                <w:rFonts w:eastAsia="Yu Mincho"/>
              </w:rPr>
            </w:pPr>
          </w:p>
        </w:tc>
        <w:tc>
          <w:tcPr>
            <w:tcW w:w="260" w:type="pct"/>
          </w:tcPr>
          <w:p w14:paraId="3D19D32B"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tcPr>
          <w:p w14:paraId="32A2DEB7" w14:textId="03B11FB3"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2D46CFA0"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1097E8FF"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tcPr>
          <w:p w14:paraId="2ED23722"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199EB8B" w14:textId="77777777" w:rsidR="0042788E" w:rsidRPr="00A2470A" w:rsidRDefault="0042788E" w:rsidP="00FF464A">
            <w:pPr>
              <w:pStyle w:val="TAC"/>
              <w:keepNext w:val="0"/>
              <w:keepLines w:val="0"/>
              <w:rPr>
                <w:rFonts w:eastAsia="Yu Mincho"/>
              </w:rPr>
            </w:pPr>
            <w:r w:rsidRPr="00A2470A">
              <w:rPr>
                <w:rFonts w:eastAsia="Yu Mincho"/>
              </w:rPr>
              <w:t>30</w:t>
            </w:r>
          </w:p>
        </w:tc>
        <w:tc>
          <w:tcPr>
            <w:tcW w:w="289" w:type="pct"/>
          </w:tcPr>
          <w:p w14:paraId="18EE0552"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7E4EDBC0" w14:textId="77777777" w:rsidR="0042788E" w:rsidRPr="00A2470A" w:rsidRDefault="0042788E" w:rsidP="00FF464A">
            <w:pPr>
              <w:pStyle w:val="TAC"/>
              <w:keepNext w:val="0"/>
              <w:keepLines w:val="0"/>
              <w:rPr>
                <w:rFonts w:eastAsia="Yu Mincho"/>
              </w:rPr>
            </w:pPr>
            <w:r w:rsidRPr="00A2470A">
              <w:rPr>
                <w:rFonts w:eastAsia="Yu Mincho"/>
              </w:rPr>
              <w:t>40</w:t>
            </w:r>
          </w:p>
        </w:tc>
        <w:tc>
          <w:tcPr>
            <w:tcW w:w="289" w:type="pct"/>
          </w:tcPr>
          <w:p w14:paraId="32514119"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723B28BB" w14:textId="77777777" w:rsidR="0042788E" w:rsidRPr="00A2470A" w:rsidRDefault="0042788E" w:rsidP="00FF464A">
            <w:pPr>
              <w:pStyle w:val="TAC"/>
              <w:keepNext w:val="0"/>
              <w:keepLines w:val="0"/>
              <w:rPr>
                <w:rFonts w:eastAsia="Yu Mincho"/>
              </w:rPr>
            </w:pPr>
            <w:r w:rsidRPr="00A2470A">
              <w:rPr>
                <w:rFonts w:eastAsia="Yu Mincho"/>
              </w:rPr>
              <w:t>50</w:t>
            </w:r>
            <w:r>
              <w:rPr>
                <w:rFonts w:eastAsia="Yu Mincho"/>
                <w:vertAlign w:val="superscript"/>
              </w:rPr>
              <w:t>12</w:t>
            </w:r>
          </w:p>
        </w:tc>
        <w:tc>
          <w:tcPr>
            <w:tcW w:w="231" w:type="pct"/>
            <w:tcMar>
              <w:left w:w="28" w:type="dxa"/>
              <w:right w:w="28" w:type="dxa"/>
            </w:tcMar>
          </w:tcPr>
          <w:p w14:paraId="6296872A" w14:textId="77777777" w:rsidR="0042788E" w:rsidRPr="00A2470A" w:rsidRDefault="0042788E" w:rsidP="00FF464A">
            <w:pPr>
              <w:pStyle w:val="TAC"/>
              <w:keepNext w:val="0"/>
              <w:keepLines w:val="0"/>
              <w:rPr>
                <w:rFonts w:eastAsia="Yu Mincho"/>
              </w:rPr>
            </w:pPr>
            <w:r w:rsidRPr="00A2470A">
              <w:rPr>
                <w:rFonts w:eastAsia="Yu Mincho"/>
              </w:rPr>
              <w:t>60</w:t>
            </w:r>
            <w:r>
              <w:rPr>
                <w:rFonts w:eastAsia="Yu Mincho"/>
                <w:vertAlign w:val="superscript"/>
              </w:rPr>
              <w:t>12</w:t>
            </w:r>
          </w:p>
        </w:tc>
        <w:tc>
          <w:tcPr>
            <w:tcW w:w="289" w:type="pct"/>
            <w:tcMar>
              <w:left w:w="28" w:type="dxa"/>
              <w:right w:w="28" w:type="dxa"/>
            </w:tcMar>
          </w:tcPr>
          <w:p w14:paraId="43CC5290" w14:textId="77777777" w:rsidR="0042788E" w:rsidRPr="00A2470A" w:rsidRDefault="0042788E" w:rsidP="00FF464A">
            <w:pPr>
              <w:pStyle w:val="TAC"/>
              <w:keepNext w:val="0"/>
              <w:keepLines w:val="0"/>
              <w:rPr>
                <w:rFonts w:eastAsia="SimSun"/>
              </w:rPr>
            </w:pPr>
            <w:r w:rsidRPr="00A2470A">
              <w:rPr>
                <w:rFonts w:eastAsia="SimSun"/>
              </w:rPr>
              <w:t>70</w:t>
            </w:r>
            <w:r>
              <w:rPr>
                <w:rFonts w:eastAsia="SimSun"/>
                <w:vertAlign w:val="superscript"/>
              </w:rPr>
              <w:t>12</w:t>
            </w:r>
          </w:p>
        </w:tc>
        <w:tc>
          <w:tcPr>
            <w:tcW w:w="231" w:type="pct"/>
            <w:tcMar>
              <w:left w:w="28" w:type="dxa"/>
              <w:right w:w="28" w:type="dxa"/>
            </w:tcMar>
          </w:tcPr>
          <w:p w14:paraId="10884544" w14:textId="77777777" w:rsidR="0042788E" w:rsidRPr="00A2470A" w:rsidRDefault="0042788E" w:rsidP="00FF464A">
            <w:pPr>
              <w:pStyle w:val="TAC"/>
              <w:keepNext w:val="0"/>
              <w:keepLines w:val="0"/>
              <w:rPr>
                <w:rFonts w:eastAsia="Yu Mincho"/>
              </w:rPr>
            </w:pPr>
            <w:r w:rsidRPr="00A2470A">
              <w:rPr>
                <w:rFonts w:eastAsia="Yu Mincho"/>
              </w:rPr>
              <w:t>80</w:t>
            </w:r>
            <w:r>
              <w:rPr>
                <w:rFonts w:eastAsia="Yu Mincho"/>
                <w:vertAlign w:val="superscript"/>
              </w:rPr>
              <w:t>12</w:t>
            </w:r>
          </w:p>
        </w:tc>
        <w:tc>
          <w:tcPr>
            <w:tcW w:w="256" w:type="pct"/>
            <w:tcMar>
              <w:left w:w="28" w:type="dxa"/>
              <w:right w:w="28" w:type="dxa"/>
            </w:tcMar>
          </w:tcPr>
          <w:p w14:paraId="56D60B35" w14:textId="77777777" w:rsidR="0042788E" w:rsidRPr="00A2470A" w:rsidRDefault="0042788E" w:rsidP="00FF464A">
            <w:pPr>
              <w:pStyle w:val="TAC"/>
              <w:keepNext w:val="0"/>
              <w:keepLines w:val="0"/>
              <w:rPr>
                <w:rFonts w:eastAsia="Yu Mincho"/>
              </w:rPr>
            </w:pPr>
            <w:r w:rsidRPr="00A2470A">
              <w:rPr>
                <w:rFonts w:eastAsia="Yu Mincho"/>
              </w:rPr>
              <w:t>90</w:t>
            </w:r>
            <w:r>
              <w:rPr>
                <w:rFonts w:eastAsia="Yu Mincho"/>
                <w:vertAlign w:val="superscript"/>
              </w:rPr>
              <w:t>12</w:t>
            </w:r>
          </w:p>
        </w:tc>
        <w:tc>
          <w:tcPr>
            <w:tcW w:w="268" w:type="pct"/>
            <w:tcMar>
              <w:left w:w="28" w:type="dxa"/>
              <w:right w:w="28" w:type="dxa"/>
            </w:tcMar>
          </w:tcPr>
          <w:p w14:paraId="6C78D15C" w14:textId="77777777" w:rsidR="0042788E" w:rsidRPr="00A2470A" w:rsidRDefault="0042788E" w:rsidP="00FF464A">
            <w:pPr>
              <w:pStyle w:val="TAC"/>
              <w:keepNext w:val="0"/>
              <w:keepLines w:val="0"/>
              <w:rPr>
                <w:rFonts w:eastAsia="Yu Mincho"/>
              </w:rPr>
            </w:pPr>
            <w:r w:rsidRPr="00A2470A">
              <w:rPr>
                <w:rFonts w:eastAsia="Yu Mincho"/>
              </w:rPr>
              <w:t>100</w:t>
            </w:r>
            <w:r>
              <w:rPr>
                <w:rFonts w:eastAsia="Yu Mincho"/>
                <w:vertAlign w:val="superscript"/>
              </w:rPr>
              <w:t>12</w:t>
            </w:r>
          </w:p>
        </w:tc>
      </w:tr>
      <w:tr w:rsidR="0042788E" w:rsidRPr="00A2470A" w14:paraId="32426E7F" w14:textId="77777777" w:rsidTr="0050154C">
        <w:trPr>
          <w:jc w:val="center"/>
        </w:trPr>
        <w:tc>
          <w:tcPr>
            <w:tcW w:w="285" w:type="pct"/>
            <w:gridSpan w:val="2"/>
            <w:tcBorders>
              <w:bottom w:val="nil"/>
            </w:tcBorders>
            <w:shd w:val="clear" w:color="auto" w:fill="auto"/>
            <w:tcMar>
              <w:left w:w="28" w:type="dxa"/>
              <w:right w:w="28" w:type="dxa"/>
            </w:tcMar>
            <w:vAlign w:val="center"/>
          </w:tcPr>
          <w:p w14:paraId="36751130" w14:textId="77777777" w:rsidR="0042788E" w:rsidRPr="00A2470A" w:rsidRDefault="0042788E" w:rsidP="00FF464A">
            <w:pPr>
              <w:pStyle w:val="TAC"/>
              <w:keepNext w:val="0"/>
              <w:keepLines w:val="0"/>
              <w:rPr>
                <w:rFonts w:eastAsia="Yu Mincho"/>
              </w:rPr>
            </w:pPr>
            <w:r w:rsidRPr="00A2470A">
              <w:rPr>
                <w:rFonts w:eastAsia="Yu Mincho"/>
              </w:rPr>
              <w:t>n50</w:t>
            </w:r>
          </w:p>
        </w:tc>
        <w:tc>
          <w:tcPr>
            <w:tcW w:w="320" w:type="pct"/>
            <w:tcMar>
              <w:left w:w="28" w:type="dxa"/>
              <w:right w:w="28" w:type="dxa"/>
            </w:tcMar>
            <w:vAlign w:val="center"/>
          </w:tcPr>
          <w:p w14:paraId="442131AF" w14:textId="77777777" w:rsidR="0042788E" w:rsidRPr="00A2470A" w:rsidRDefault="0042788E" w:rsidP="00FF464A">
            <w:pPr>
              <w:pStyle w:val="TAC"/>
              <w:keepNext w:val="0"/>
              <w:keepLines w:val="0"/>
              <w:rPr>
                <w:rFonts w:eastAsia="Yu Mincho"/>
              </w:rPr>
            </w:pPr>
            <w:r w:rsidRPr="00A2470A">
              <w:rPr>
                <w:rFonts w:eastAsia="Yu Mincho"/>
              </w:rPr>
              <w:t>15</w:t>
            </w:r>
          </w:p>
        </w:tc>
        <w:tc>
          <w:tcPr>
            <w:tcW w:w="199" w:type="pct"/>
          </w:tcPr>
          <w:p w14:paraId="487BD8D8" w14:textId="77777777" w:rsidR="0042788E" w:rsidRPr="00A2470A" w:rsidRDefault="0042788E" w:rsidP="00FF464A">
            <w:pPr>
              <w:pStyle w:val="TAC"/>
              <w:keepNext w:val="0"/>
              <w:keepLines w:val="0"/>
              <w:rPr>
                <w:rFonts w:eastAsia="SimSun"/>
              </w:rPr>
            </w:pPr>
          </w:p>
        </w:tc>
        <w:tc>
          <w:tcPr>
            <w:tcW w:w="231" w:type="pct"/>
            <w:tcMar>
              <w:left w:w="28" w:type="dxa"/>
              <w:right w:w="28" w:type="dxa"/>
            </w:tcMar>
          </w:tcPr>
          <w:p w14:paraId="523AC13E" w14:textId="77777777" w:rsidR="0042788E" w:rsidRPr="00A2470A" w:rsidRDefault="0042788E" w:rsidP="00FF464A">
            <w:pPr>
              <w:pStyle w:val="TAC"/>
              <w:keepNext w:val="0"/>
              <w:keepLines w:val="0"/>
              <w:rPr>
                <w:rFonts w:eastAsia="Yu Mincho"/>
              </w:rPr>
            </w:pPr>
            <w:r w:rsidRPr="00A2470A">
              <w:rPr>
                <w:rFonts w:eastAsia="SimSun"/>
              </w:rPr>
              <w:t>5</w:t>
            </w:r>
            <w:r w:rsidRPr="00A2470A">
              <w:rPr>
                <w:rFonts w:eastAsia="SimSun"/>
                <w:vertAlign w:val="superscript"/>
              </w:rPr>
              <w:t>5</w:t>
            </w:r>
          </w:p>
        </w:tc>
        <w:tc>
          <w:tcPr>
            <w:tcW w:w="260" w:type="pct"/>
          </w:tcPr>
          <w:p w14:paraId="46925C0E"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tcPr>
          <w:p w14:paraId="33143B25" w14:textId="22C6FADB"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2A2DC931"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398C32F8"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528C2996"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662442FF" w14:textId="77777777" w:rsidR="0042788E" w:rsidRPr="00A2470A" w:rsidRDefault="0042788E" w:rsidP="00FF464A">
            <w:pPr>
              <w:pStyle w:val="TAC"/>
              <w:keepNext w:val="0"/>
              <w:keepLines w:val="0"/>
              <w:rPr>
                <w:rFonts w:eastAsia="Yu Mincho"/>
              </w:rPr>
            </w:pPr>
            <w:r w:rsidRPr="00A2470A">
              <w:rPr>
                <w:rFonts w:eastAsia="Yu Mincho"/>
              </w:rPr>
              <w:t>30</w:t>
            </w:r>
          </w:p>
        </w:tc>
        <w:tc>
          <w:tcPr>
            <w:tcW w:w="289" w:type="pct"/>
            <w:vAlign w:val="center"/>
          </w:tcPr>
          <w:p w14:paraId="182B12DF" w14:textId="77777777" w:rsidR="0042788E" w:rsidRPr="00A2470A" w:rsidRDefault="0042788E" w:rsidP="00FF464A">
            <w:pPr>
              <w:pStyle w:val="TAC"/>
              <w:keepNext w:val="0"/>
              <w:keepLines w:val="0"/>
              <w:rPr>
                <w:rFonts w:eastAsia="SimSun"/>
              </w:rPr>
            </w:pPr>
          </w:p>
        </w:tc>
        <w:tc>
          <w:tcPr>
            <w:tcW w:w="289" w:type="pct"/>
            <w:tcMar>
              <w:left w:w="28" w:type="dxa"/>
              <w:right w:w="28" w:type="dxa"/>
            </w:tcMar>
            <w:vAlign w:val="center"/>
          </w:tcPr>
          <w:p w14:paraId="477FAD82" w14:textId="77777777" w:rsidR="0042788E" w:rsidRPr="00A2470A" w:rsidRDefault="0042788E" w:rsidP="00FF464A">
            <w:pPr>
              <w:pStyle w:val="TAC"/>
              <w:keepNext w:val="0"/>
              <w:keepLines w:val="0"/>
              <w:rPr>
                <w:rFonts w:eastAsia="Yu Mincho"/>
              </w:rPr>
            </w:pPr>
            <w:r w:rsidRPr="00A2470A">
              <w:rPr>
                <w:rFonts w:eastAsia="Yu Mincho"/>
              </w:rPr>
              <w:t>40</w:t>
            </w:r>
          </w:p>
        </w:tc>
        <w:tc>
          <w:tcPr>
            <w:tcW w:w="289" w:type="pct"/>
            <w:vAlign w:val="center"/>
          </w:tcPr>
          <w:p w14:paraId="08302C6C"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3B24D6B2" w14:textId="77777777" w:rsidR="0042788E" w:rsidRPr="00A2470A" w:rsidRDefault="0042788E" w:rsidP="00FF464A">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0F4D2BA1"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1E8F8579"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3003F76"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3B8F56CD"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0501D484" w14:textId="77777777" w:rsidR="0042788E" w:rsidRPr="00A2470A" w:rsidRDefault="0042788E" w:rsidP="00FF464A">
            <w:pPr>
              <w:pStyle w:val="TAC"/>
              <w:keepNext w:val="0"/>
              <w:keepLines w:val="0"/>
              <w:rPr>
                <w:rFonts w:eastAsia="Yu Mincho"/>
              </w:rPr>
            </w:pPr>
          </w:p>
        </w:tc>
      </w:tr>
      <w:tr w:rsidR="0042788E" w:rsidRPr="00A2470A" w14:paraId="40EE2166" w14:textId="77777777" w:rsidTr="0050154C">
        <w:trPr>
          <w:jc w:val="center"/>
        </w:trPr>
        <w:tc>
          <w:tcPr>
            <w:tcW w:w="285" w:type="pct"/>
            <w:gridSpan w:val="2"/>
            <w:tcBorders>
              <w:top w:val="nil"/>
              <w:bottom w:val="nil"/>
            </w:tcBorders>
            <w:shd w:val="clear" w:color="auto" w:fill="auto"/>
            <w:tcMar>
              <w:left w:w="28" w:type="dxa"/>
              <w:right w:w="28" w:type="dxa"/>
            </w:tcMar>
            <w:vAlign w:val="center"/>
          </w:tcPr>
          <w:p w14:paraId="3995CDDC"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tcPr>
          <w:p w14:paraId="430754F4" w14:textId="77777777" w:rsidR="0042788E" w:rsidRPr="00A2470A" w:rsidRDefault="0042788E" w:rsidP="00FF464A">
            <w:pPr>
              <w:pStyle w:val="TAC"/>
              <w:keepNext w:val="0"/>
              <w:keepLines w:val="0"/>
              <w:rPr>
                <w:rFonts w:eastAsia="Yu Mincho"/>
              </w:rPr>
            </w:pPr>
            <w:r w:rsidRPr="00A2470A">
              <w:rPr>
                <w:rFonts w:eastAsia="Yu Mincho"/>
              </w:rPr>
              <w:t>30</w:t>
            </w:r>
          </w:p>
        </w:tc>
        <w:tc>
          <w:tcPr>
            <w:tcW w:w="199" w:type="pct"/>
          </w:tcPr>
          <w:p w14:paraId="0B52DAED"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04A5781D" w14:textId="77777777" w:rsidR="0042788E" w:rsidRPr="00A2470A" w:rsidRDefault="0042788E" w:rsidP="00FF464A">
            <w:pPr>
              <w:pStyle w:val="TAC"/>
              <w:keepNext w:val="0"/>
              <w:keepLines w:val="0"/>
              <w:rPr>
                <w:rFonts w:eastAsia="Yu Mincho"/>
              </w:rPr>
            </w:pPr>
          </w:p>
        </w:tc>
        <w:tc>
          <w:tcPr>
            <w:tcW w:w="260" w:type="pct"/>
          </w:tcPr>
          <w:p w14:paraId="42213E9D" w14:textId="77777777" w:rsidR="0042788E" w:rsidRPr="00A2470A" w:rsidRDefault="0042788E" w:rsidP="00FF464A">
            <w:pPr>
              <w:pStyle w:val="TAC"/>
              <w:keepNext w:val="0"/>
              <w:keepLines w:val="0"/>
              <w:rPr>
                <w:rFonts w:eastAsia="Yu Mincho"/>
              </w:rPr>
            </w:pPr>
          </w:p>
        </w:tc>
        <w:tc>
          <w:tcPr>
            <w:tcW w:w="260" w:type="pct"/>
            <w:tcMar>
              <w:left w:w="28" w:type="dxa"/>
              <w:right w:w="28" w:type="dxa"/>
            </w:tcMar>
          </w:tcPr>
          <w:p w14:paraId="5AFDA4FC" w14:textId="77E25D46"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tcPr>
          <w:p w14:paraId="4FAF3714"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tcPr>
          <w:p w14:paraId="0FE0EAD0"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29CDA4B"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166F59F2" w14:textId="77777777" w:rsidR="0042788E" w:rsidRPr="00A2470A" w:rsidRDefault="0042788E" w:rsidP="00FF464A">
            <w:pPr>
              <w:pStyle w:val="TAC"/>
              <w:keepNext w:val="0"/>
              <w:keepLines w:val="0"/>
              <w:rPr>
                <w:rFonts w:eastAsia="Yu Mincho"/>
              </w:rPr>
            </w:pPr>
            <w:r w:rsidRPr="00A2470A">
              <w:rPr>
                <w:rFonts w:eastAsia="Yu Mincho"/>
              </w:rPr>
              <w:t>30</w:t>
            </w:r>
          </w:p>
        </w:tc>
        <w:tc>
          <w:tcPr>
            <w:tcW w:w="289" w:type="pct"/>
          </w:tcPr>
          <w:p w14:paraId="48DA6591" w14:textId="77777777" w:rsidR="0042788E" w:rsidRPr="00A2470A" w:rsidRDefault="0042788E" w:rsidP="00FF464A">
            <w:pPr>
              <w:pStyle w:val="TAC"/>
              <w:keepNext w:val="0"/>
              <w:keepLines w:val="0"/>
              <w:rPr>
                <w:rFonts w:eastAsia="SimSun"/>
              </w:rPr>
            </w:pPr>
          </w:p>
        </w:tc>
        <w:tc>
          <w:tcPr>
            <w:tcW w:w="289" w:type="pct"/>
            <w:tcMar>
              <w:left w:w="28" w:type="dxa"/>
              <w:right w:w="28" w:type="dxa"/>
            </w:tcMar>
          </w:tcPr>
          <w:p w14:paraId="7D773E8B" w14:textId="77777777" w:rsidR="0042788E" w:rsidRPr="00A2470A" w:rsidRDefault="0042788E" w:rsidP="00FF464A">
            <w:pPr>
              <w:pStyle w:val="TAC"/>
              <w:keepNext w:val="0"/>
              <w:keepLines w:val="0"/>
              <w:rPr>
                <w:rFonts w:eastAsia="Yu Mincho"/>
              </w:rPr>
            </w:pPr>
            <w:r w:rsidRPr="00A2470A">
              <w:rPr>
                <w:rFonts w:eastAsia="Yu Mincho"/>
              </w:rPr>
              <w:t>40</w:t>
            </w:r>
          </w:p>
        </w:tc>
        <w:tc>
          <w:tcPr>
            <w:tcW w:w="289" w:type="pct"/>
            <w:vAlign w:val="center"/>
          </w:tcPr>
          <w:p w14:paraId="62A756A7"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48B41DC2" w14:textId="77777777" w:rsidR="0042788E" w:rsidRPr="00A2470A" w:rsidRDefault="0042788E" w:rsidP="00FF464A">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40E67431" w14:textId="77777777" w:rsidR="0042788E" w:rsidRPr="00A2470A" w:rsidRDefault="0042788E" w:rsidP="00FF464A">
            <w:pPr>
              <w:pStyle w:val="TAC"/>
              <w:keepNext w:val="0"/>
              <w:keepLines w:val="0"/>
              <w:rPr>
                <w:rFonts w:eastAsia="Yu Mincho"/>
              </w:rPr>
            </w:pPr>
            <w:r w:rsidRPr="00A2470A">
              <w:rPr>
                <w:rFonts w:eastAsia="Yu Mincho"/>
              </w:rPr>
              <w:t>60</w:t>
            </w:r>
          </w:p>
        </w:tc>
        <w:tc>
          <w:tcPr>
            <w:tcW w:w="289" w:type="pct"/>
            <w:tcMar>
              <w:left w:w="28" w:type="dxa"/>
              <w:right w:w="28" w:type="dxa"/>
            </w:tcMar>
          </w:tcPr>
          <w:p w14:paraId="64045809"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15B2421D" w14:textId="77777777" w:rsidR="0042788E" w:rsidRPr="00A2470A" w:rsidRDefault="0042788E" w:rsidP="00FF464A">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256" w:type="pct"/>
            <w:tcMar>
              <w:left w:w="28" w:type="dxa"/>
              <w:right w:w="28" w:type="dxa"/>
            </w:tcMar>
          </w:tcPr>
          <w:p w14:paraId="729F1B23"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5CE10E4A" w14:textId="77777777" w:rsidR="0042788E" w:rsidRPr="00A2470A" w:rsidRDefault="0042788E" w:rsidP="00FF464A">
            <w:pPr>
              <w:pStyle w:val="TAC"/>
              <w:keepNext w:val="0"/>
              <w:keepLines w:val="0"/>
              <w:rPr>
                <w:rFonts w:eastAsia="Yu Mincho"/>
              </w:rPr>
            </w:pPr>
          </w:p>
        </w:tc>
      </w:tr>
      <w:tr w:rsidR="0042788E" w:rsidRPr="00A2470A" w14:paraId="0B1BE3E7"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tcPr>
          <w:p w14:paraId="0A840AD8"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tcPr>
          <w:p w14:paraId="06A0AA35" w14:textId="77777777" w:rsidR="0042788E" w:rsidRPr="00A2470A" w:rsidRDefault="0042788E" w:rsidP="00FF464A">
            <w:pPr>
              <w:pStyle w:val="TAC"/>
              <w:keepNext w:val="0"/>
              <w:keepLines w:val="0"/>
              <w:rPr>
                <w:rFonts w:eastAsia="Yu Mincho"/>
              </w:rPr>
            </w:pPr>
            <w:r w:rsidRPr="00A2470A">
              <w:rPr>
                <w:rFonts w:eastAsia="Yu Mincho"/>
              </w:rPr>
              <w:t>60</w:t>
            </w:r>
          </w:p>
        </w:tc>
        <w:tc>
          <w:tcPr>
            <w:tcW w:w="199" w:type="pct"/>
          </w:tcPr>
          <w:p w14:paraId="5CAE6D66"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2AA7BA19" w14:textId="77777777" w:rsidR="0042788E" w:rsidRPr="00A2470A" w:rsidRDefault="0042788E" w:rsidP="00FF464A">
            <w:pPr>
              <w:pStyle w:val="TAC"/>
              <w:keepNext w:val="0"/>
              <w:keepLines w:val="0"/>
              <w:rPr>
                <w:rFonts w:eastAsia="Yu Mincho"/>
              </w:rPr>
            </w:pPr>
          </w:p>
        </w:tc>
        <w:tc>
          <w:tcPr>
            <w:tcW w:w="260" w:type="pct"/>
          </w:tcPr>
          <w:p w14:paraId="188A59C5"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tcPr>
          <w:p w14:paraId="7F9B14F7" w14:textId="106BF45D"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7B80374C"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00D64A49"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7EC86BF"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7FA1805" w14:textId="77777777" w:rsidR="0042788E" w:rsidRPr="00A2470A" w:rsidRDefault="0042788E" w:rsidP="00FF464A">
            <w:pPr>
              <w:pStyle w:val="TAC"/>
              <w:keepNext w:val="0"/>
              <w:keepLines w:val="0"/>
              <w:rPr>
                <w:rFonts w:eastAsia="Yu Mincho"/>
              </w:rPr>
            </w:pPr>
            <w:r w:rsidRPr="00A2470A">
              <w:rPr>
                <w:rFonts w:eastAsia="Yu Mincho"/>
              </w:rPr>
              <w:t>30</w:t>
            </w:r>
          </w:p>
        </w:tc>
        <w:tc>
          <w:tcPr>
            <w:tcW w:w="289" w:type="pct"/>
            <w:vAlign w:val="center"/>
          </w:tcPr>
          <w:p w14:paraId="20783376" w14:textId="77777777" w:rsidR="0042788E" w:rsidRPr="00A2470A" w:rsidRDefault="0042788E" w:rsidP="00FF464A">
            <w:pPr>
              <w:pStyle w:val="TAC"/>
              <w:keepNext w:val="0"/>
              <w:keepLines w:val="0"/>
              <w:rPr>
                <w:rFonts w:eastAsia="SimSun"/>
              </w:rPr>
            </w:pPr>
          </w:p>
        </w:tc>
        <w:tc>
          <w:tcPr>
            <w:tcW w:w="289" w:type="pct"/>
            <w:tcMar>
              <w:left w:w="28" w:type="dxa"/>
              <w:right w:w="28" w:type="dxa"/>
            </w:tcMar>
            <w:vAlign w:val="center"/>
          </w:tcPr>
          <w:p w14:paraId="3E5AFFD2" w14:textId="77777777" w:rsidR="0042788E" w:rsidRPr="00A2470A" w:rsidRDefault="0042788E" w:rsidP="00FF464A">
            <w:pPr>
              <w:pStyle w:val="TAC"/>
              <w:keepNext w:val="0"/>
              <w:keepLines w:val="0"/>
              <w:rPr>
                <w:rFonts w:eastAsia="Yu Mincho"/>
              </w:rPr>
            </w:pPr>
            <w:r w:rsidRPr="00A2470A">
              <w:rPr>
                <w:rFonts w:eastAsia="Yu Mincho"/>
              </w:rPr>
              <w:t>40</w:t>
            </w:r>
          </w:p>
        </w:tc>
        <w:tc>
          <w:tcPr>
            <w:tcW w:w="289" w:type="pct"/>
            <w:vAlign w:val="center"/>
          </w:tcPr>
          <w:p w14:paraId="4414FFD8"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74A7D22A" w14:textId="77777777" w:rsidR="0042788E" w:rsidRPr="00A2470A" w:rsidRDefault="0042788E" w:rsidP="00FF464A">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5368726" w14:textId="77777777" w:rsidR="0042788E" w:rsidRPr="00A2470A" w:rsidRDefault="0042788E" w:rsidP="00FF464A">
            <w:pPr>
              <w:pStyle w:val="TAC"/>
              <w:keepNext w:val="0"/>
              <w:keepLines w:val="0"/>
              <w:rPr>
                <w:rFonts w:eastAsia="Yu Mincho"/>
              </w:rPr>
            </w:pPr>
            <w:r w:rsidRPr="00A2470A">
              <w:rPr>
                <w:rFonts w:eastAsia="Yu Mincho"/>
              </w:rPr>
              <w:t>60</w:t>
            </w:r>
          </w:p>
        </w:tc>
        <w:tc>
          <w:tcPr>
            <w:tcW w:w="289" w:type="pct"/>
            <w:tcMar>
              <w:left w:w="28" w:type="dxa"/>
              <w:right w:w="28" w:type="dxa"/>
            </w:tcMar>
          </w:tcPr>
          <w:p w14:paraId="77EB9A3D"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4890368" w14:textId="77777777" w:rsidR="0042788E" w:rsidRPr="00A2470A" w:rsidRDefault="0042788E" w:rsidP="00FF464A">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256" w:type="pct"/>
            <w:tcMar>
              <w:left w:w="28" w:type="dxa"/>
              <w:right w:w="28" w:type="dxa"/>
            </w:tcMar>
          </w:tcPr>
          <w:p w14:paraId="37548054"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3FCBDE4C" w14:textId="77777777" w:rsidR="0042788E" w:rsidRPr="00A2470A" w:rsidRDefault="0042788E" w:rsidP="00FF464A">
            <w:pPr>
              <w:pStyle w:val="TAC"/>
              <w:keepNext w:val="0"/>
              <w:keepLines w:val="0"/>
              <w:rPr>
                <w:rFonts w:eastAsia="Yu Mincho"/>
              </w:rPr>
            </w:pPr>
          </w:p>
        </w:tc>
      </w:tr>
      <w:tr w:rsidR="0042788E" w:rsidRPr="00A2470A" w14:paraId="1AF06809" w14:textId="77777777" w:rsidTr="0050154C">
        <w:trPr>
          <w:jc w:val="center"/>
        </w:trPr>
        <w:tc>
          <w:tcPr>
            <w:tcW w:w="285" w:type="pct"/>
            <w:gridSpan w:val="2"/>
            <w:tcBorders>
              <w:bottom w:val="nil"/>
            </w:tcBorders>
            <w:shd w:val="clear" w:color="auto" w:fill="auto"/>
            <w:tcMar>
              <w:left w:w="28" w:type="dxa"/>
              <w:right w:w="28" w:type="dxa"/>
            </w:tcMar>
            <w:vAlign w:val="center"/>
            <w:hideMark/>
          </w:tcPr>
          <w:p w14:paraId="4802C3AC" w14:textId="77777777" w:rsidR="0042788E" w:rsidRPr="00A2470A" w:rsidRDefault="0042788E" w:rsidP="00FF464A">
            <w:pPr>
              <w:pStyle w:val="TAC"/>
              <w:keepLines w:val="0"/>
              <w:rPr>
                <w:rFonts w:eastAsia="Yu Mincho"/>
              </w:rPr>
            </w:pPr>
            <w:r w:rsidRPr="00A2470A">
              <w:rPr>
                <w:rFonts w:eastAsia="Yu Mincho"/>
              </w:rPr>
              <w:t>n51</w:t>
            </w:r>
          </w:p>
        </w:tc>
        <w:tc>
          <w:tcPr>
            <w:tcW w:w="320" w:type="pct"/>
            <w:tcMar>
              <w:left w:w="28" w:type="dxa"/>
              <w:right w:w="28" w:type="dxa"/>
            </w:tcMar>
            <w:vAlign w:val="center"/>
            <w:hideMark/>
          </w:tcPr>
          <w:p w14:paraId="2D198483" w14:textId="77777777" w:rsidR="0042788E" w:rsidRPr="00A2470A" w:rsidRDefault="0042788E" w:rsidP="00FF464A">
            <w:pPr>
              <w:pStyle w:val="TAC"/>
              <w:keepLines w:val="0"/>
              <w:rPr>
                <w:rFonts w:eastAsia="Yu Mincho"/>
              </w:rPr>
            </w:pPr>
            <w:r w:rsidRPr="00A2470A">
              <w:rPr>
                <w:rFonts w:eastAsia="Yu Mincho"/>
              </w:rPr>
              <w:t>15</w:t>
            </w:r>
          </w:p>
        </w:tc>
        <w:tc>
          <w:tcPr>
            <w:tcW w:w="199" w:type="pct"/>
          </w:tcPr>
          <w:p w14:paraId="46FD6610" w14:textId="77777777" w:rsidR="0042788E" w:rsidRPr="00A2470A" w:rsidRDefault="0042788E" w:rsidP="00FF464A">
            <w:pPr>
              <w:pStyle w:val="TAC"/>
              <w:keepLines w:val="0"/>
              <w:rPr>
                <w:rFonts w:eastAsia="Yu Mincho"/>
              </w:rPr>
            </w:pPr>
          </w:p>
        </w:tc>
        <w:tc>
          <w:tcPr>
            <w:tcW w:w="231" w:type="pct"/>
            <w:tcMar>
              <w:left w:w="28" w:type="dxa"/>
              <w:right w:w="28" w:type="dxa"/>
            </w:tcMar>
            <w:hideMark/>
          </w:tcPr>
          <w:p w14:paraId="024150CD" w14:textId="77777777" w:rsidR="0042788E" w:rsidRPr="00A2470A" w:rsidRDefault="0042788E" w:rsidP="00FF464A">
            <w:pPr>
              <w:pStyle w:val="TAC"/>
              <w:keepLines w:val="0"/>
              <w:rPr>
                <w:rFonts w:eastAsia="Yu Mincho"/>
              </w:rPr>
            </w:pPr>
            <w:r w:rsidRPr="00A2470A">
              <w:rPr>
                <w:rFonts w:eastAsia="Yu Mincho"/>
              </w:rPr>
              <w:t>5</w:t>
            </w:r>
          </w:p>
        </w:tc>
        <w:tc>
          <w:tcPr>
            <w:tcW w:w="260" w:type="pct"/>
          </w:tcPr>
          <w:p w14:paraId="10F0227A" w14:textId="77777777" w:rsidR="0042788E" w:rsidRPr="00A2470A" w:rsidRDefault="0042788E" w:rsidP="00FF464A">
            <w:pPr>
              <w:pStyle w:val="TAC"/>
              <w:keepLines w:val="0"/>
              <w:rPr>
                <w:rFonts w:eastAsia="Yu Mincho"/>
              </w:rPr>
            </w:pPr>
          </w:p>
        </w:tc>
        <w:tc>
          <w:tcPr>
            <w:tcW w:w="260" w:type="pct"/>
            <w:tcMar>
              <w:left w:w="28" w:type="dxa"/>
              <w:right w:w="28" w:type="dxa"/>
            </w:tcMar>
            <w:vAlign w:val="center"/>
          </w:tcPr>
          <w:p w14:paraId="1EC58BE9" w14:textId="0EA2A712" w:rsidR="0042788E" w:rsidRPr="00A2470A" w:rsidRDefault="0042788E" w:rsidP="00FF464A">
            <w:pPr>
              <w:pStyle w:val="TAC"/>
              <w:keepLines w:val="0"/>
              <w:rPr>
                <w:rFonts w:eastAsia="Yu Mincho"/>
              </w:rPr>
            </w:pPr>
          </w:p>
        </w:tc>
        <w:tc>
          <w:tcPr>
            <w:tcW w:w="261" w:type="pct"/>
            <w:tcMar>
              <w:left w:w="28" w:type="dxa"/>
              <w:right w:w="28" w:type="dxa"/>
            </w:tcMar>
            <w:vAlign w:val="center"/>
          </w:tcPr>
          <w:p w14:paraId="1B952F68" w14:textId="77777777" w:rsidR="0042788E" w:rsidRPr="00A2470A" w:rsidRDefault="0042788E" w:rsidP="00FF464A">
            <w:pPr>
              <w:pStyle w:val="TAC"/>
              <w:keepLines w:val="0"/>
              <w:rPr>
                <w:rFonts w:eastAsia="Yu Mincho"/>
              </w:rPr>
            </w:pPr>
          </w:p>
        </w:tc>
        <w:tc>
          <w:tcPr>
            <w:tcW w:w="289" w:type="pct"/>
            <w:tcMar>
              <w:left w:w="28" w:type="dxa"/>
              <w:right w:w="28" w:type="dxa"/>
            </w:tcMar>
            <w:vAlign w:val="center"/>
          </w:tcPr>
          <w:p w14:paraId="45487762" w14:textId="77777777" w:rsidR="0042788E" w:rsidRPr="00A2470A" w:rsidRDefault="0042788E" w:rsidP="00FF464A">
            <w:pPr>
              <w:pStyle w:val="TAC"/>
              <w:keepLines w:val="0"/>
              <w:rPr>
                <w:rFonts w:eastAsia="Yu Mincho"/>
              </w:rPr>
            </w:pPr>
          </w:p>
        </w:tc>
        <w:tc>
          <w:tcPr>
            <w:tcW w:w="231" w:type="pct"/>
            <w:tcMar>
              <w:left w:w="28" w:type="dxa"/>
              <w:right w:w="28" w:type="dxa"/>
            </w:tcMar>
            <w:vAlign w:val="center"/>
          </w:tcPr>
          <w:p w14:paraId="0818B2D6" w14:textId="77777777" w:rsidR="0042788E" w:rsidRPr="00A2470A" w:rsidRDefault="0042788E" w:rsidP="00FF464A">
            <w:pPr>
              <w:pStyle w:val="TAC"/>
              <w:keepLines w:val="0"/>
              <w:rPr>
                <w:rFonts w:eastAsia="Yu Mincho"/>
              </w:rPr>
            </w:pPr>
          </w:p>
        </w:tc>
        <w:tc>
          <w:tcPr>
            <w:tcW w:w="231" w:type="pct"/>
            <w:tcMar>
              <w:left w:w="28" w:type="dxa"/>
              <w:right w:w="28" w:type="dxa"/>
            </w:tcMar>
          </w:tcPr>
          <w:p w14:paraId="3691731D" w14:textId="77777777" w:rsidR="0042788E" w:rsidRPr="00A2470A" w:rsidRDefault="0042788E" w:rsidP="00FF464A">
            <w:pPr>
              <w:pStyle w:val="TAC"/>
              <w:keepLines w:val="0"/>
              <w:rPr>
                <w:rFonts w:eastAsia="Yu Mincho"/>
              </w:rPr>
            </w:pPr>
          </w:p>
        </w:tc>
        <w:tc>
          <w:tcPr>
            <w:tcW w:w="289" w:type="pct"/>
            <w:vAlign w:val="center"/>
          </w:tcPr>
          <w:p w14:paraId="04FA024B" w14:textId="77777777" w:rsidR="0042788E" w:rsidRPr="00A2470A" w:rsidRDefault="0042788E" w:rsidP="00FF464A">
            <w:pPr>
              <w:pStyle w:val="TAC"/>
              <w:keepLines w:val="0"/>
              <w:rPr>
                <w:rFonts w:eastAsia="Yu Mincho"/>
              </w:rPr>
            </w:pPr>
          </w:p>
        </w:tc>
        <w:tc>
          <w:tcPr>
            <w:tcW w:w="289" w:type="pct"/>
            <w:tcMar>
              <w:left w:w="28" w:type="dxa"/>
              <w:right w:w="28" w:type="dxa"/>
            </w:tcMar>
            <w:vAlign w:val="center"/>
          </w:tcPr>
          <w:p w14:paraId="0636BA29" w14:textId="77777777" w:rsidR="0042788E" w:rsidRPr="00A2470A" w:rsidRDefault="0042788E" w:rsidP="00FF464A">
            <w:pPr>
              <w:pStyle w:val="TAC"/>
              <w:keepLines w:val="0"/>
              <w:rPr>
                <w:rFonts w:eastAsia="Yu Mincho"/>
              </w:rPr>
            </w:pPr>
          </w:p>
        </w:tc>
        <w:tc>
          <w:tcPr>
            <w:tcW w:w="289" w:type="pct"/>
            <w:vAlign w:val="center"/>
          </w:tcPr>
          <w:p w14:paraId="7C90723C" w14:textId="77777777" w:rsidR="0042788E" w:rsidRPr="00A2470A" w:rsidRDefault="0042788E" w:rsidP="00FF464A">
            <w:pPr>
              <w:pStyle w:val="TAC"/>
              <w:keepLines w:val="0"/>
              <w:rPr>
                <w:rFonts w:eastAsia="Yu Mincho"/>
              </w:rPr>
            </w:pPr>
          </w:p>
        </w:tc>
        <w:tc>
          <w:tcPr>
            <w:tcW w:w="289" w:type="pct"/>
            <w:tcMar>
              <w:left w:w="28" w:type="dxa"/>
              <w:right w:w="28" w:type="dxa"/>
            </w:tcMar>
            <w:vAlign w:val="center"/>
          </w:tcPr>
          <w:p w14:paraId="4C7B629B" w14:textId="77777777" w:rsidR="0042788E" w:rsidRPr="00A2470A" w:rsidRDefault="0042788E" w:rsidP="00FF464A">
            <w:pPr>
              <w:pStyle w:val="TAC"/>
              <w:keepLines w:val="0"/>
              <w:rPr>
                <w:rFonts w:eastAsia="Yu Mincho"/>
              </w:rPr>
            </w:pPr>
          </w:p>
        </w:tc>
        <w:tc>
          <w:tcPr>
            <w:tcW w:w="231" w:type="pct"/>
            <w:tcMar>
              <w:left w:w="28" w:type="dxa"/>
              <w:right w:w="28" w:type="dxa"/>
            </w:tcMar>
            <w:vAlign w:val="center"/>
          </w:tcPr>
          <w:p w14:paraId="3482A30F" w14:textId="77777777" w:rsidR="0042788E" w:rsidRPr="00A2470A" w:rsidRDefault="0042788E" w:rsidP="00FF464A">
            <w:pPr>
              <w:pStyle w:val="TAC"/>
              <w:keepLines w:val="0"/>
              <w:rPr>
                <w:rFonts w:eastAsia="Yu Mincho"/>
              </w:rPr>
            </w:pPr>
          </w:p>
        </w:tc>
        <w:tc>
          <w:tcPr>
            <w:tcW w:w="289" w:type="pct"/>
            <w:tcMar>
              <w:left w:w="28" w:type="dxa"/>
              <w:right w:w="28" w:type="dxa"/>
            </w:tcMar>
          </w:tcPr>
          <w:p w14:paraId="12B64C9F" w14:textId="77777777" w:rsidR="0042788E" w:rsidRPr="00A2470A" w:rsidRDefault="0042788E" w:rsidP="00FF464A">
            <w:pPr>
              <w:pStyle w:val="TAC"/>
              <w:keepLines w:val="0"/>
              <w:rPr>
                <w:rFonts w:eastAsia="Yu Mincho"/>
              </w:rPr>
            </w:pPr>
          </w:p>
        </w:tc>
        <w:tc>
          <w:tcPr>
            <w:tcW w:w="231" w:type="pct"/>
            <w:tcMar>
              <w:left w:w="28" w:type="dxa"/>
              <w:right w:w="28" w:type="dxa"/>
            </w:tcMar>
            <w:vAlign w:val="center"/>
          </w:tcPr>
          <w:p w14:paraId="76A61EE3" w14:textId="77777777" w:rsidR="0042788E" w:rsidRPr="00A2470A" w:rsidRDefault="0042788E" w:rsidP="00FF464A">
            <w:pPr>
              <w:pStyle w:val="TAC"/>
              <w:keepLines w:val="0"/>
              <w:rPr>
                <w:rFonts w:eastAsia="Yu Mincho"/>
              </w:rPr>
            </w:pPr>
          </w:p>
        </w:tc>
        <w:tc>
          <w:tcPr>
            <w:tcW w:w="256" w:type="pct"/>
            <w:tcMar>
              <w:left w:w="28" w:type="dxa"/>
              <w:right w:w="28" w:type="dxa"/>
            </w:tcMar>
          </w:tcPr>
          <w:p w14:paraId="5DFBF455" w14:textId="77777777" w:rsidR="0042788E" w:rsidRPr="00A2470A" w:rsidRDefault="0042788E" w:rsidP="00FF464A">
            <w:pPr>
              <w:pStyle w:val="TAC"/>
              <w:keepLines w:val="0"/>
              <w:rPr>
                <w:rFonts w:eastAsia="Yu Mincho"/>
              </w:rPr>
            </w:pPr>
          </w:p>
        </w:tc>
        <w:tc>
          <w:tcPr>
            <w:tcW w:w="268" w:type="pct"/>
            <w:tcMar>
              <w:left w:w="28" w:type="dxa"/>
              <w:right w:w="28" w:type="dxa"/>
            </w:tcMar>
            <w:vAlign w:val="center"/>
          </w:tcPr>
          <w:p w14:paraId="25D9431D" w14:textId="77777777" w:rsidR="0042788E" w:rsidRPr="00A2470A" w:rsidRDefault="0042788E" w:rsidP="00FF464A">
            <w:pPr>
              <w:pStyle w:val="TAC"/>
              <w:keepLines w:val="0"/>
              <w:rPr>
                <w:rFonts w:eastAsia="Yu Mincho"/>
              </w:rPr>
            </w:pPr>
          </w:p>
        </w:tc>
      </w:tr>
      <w:tr w:rsidR="0042788E" w:rsidRPr="00A2470A" w14:paraId="32626C43" w14:textId="77777777" w:rsidTr="0050154C">
        <w:trPr>
          <w:jc w:val="center"/>
        </w:trPr>
        <w:tc>
          <w:tcPr>
            <w:tcW w:w="285" w:type="pct"/>
            <w:gridSpan w:val="2"/>
            <w:tcBorders>
              <w:top w:val="nil"/>
              <w:bottom w:val="nil"/>
            </w:tcBorders>
            <w:shd w:val="clear" w:color="auto" w:fill="auto"/>
            <w:tcMar>
              <w:left w:w="28" w:type="dxa"/>
              <w:right w:w="28" w:type="dxa"/>
            </w:tcMar>
            <w:vAlign w:val="center"/>
            <w:hideMark/>
          </w:tcPr>
          <w:p w14:paraId="13D3D31A"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hideMark/>
          </w:tcPr>
          <w:p w14:paraId="405637E7" w14:textId="77777777" w:rsidR="0042788E" w:rsidRPr="00A2470A" w:rsidRDefault="0042788E" w:rsidP="00FF464A">
            <w:pPr>
              <w:pStyle w:val="TAC"/>
              <w:keepNext w:val="0"/>
              <w:keepLines w:val="0"/>
              <w:rPr>
                <w:rFonts w:eastAsia="Yu Mincho"/>
              </w:rPr>
            </w:pPr>
            <w:r w:rsidRPr="00A2470A">
              <w:rPr>
                <w:rFonts w:eastAsia="Yu Mincho"/>
              </w:rPr>
              <w:t>30</w:t>
            </w:r>
          </w:p>
        </w:tc>
        <w:tc>
          <w:tcPr>
            <w:tcW w:w="199" w:type="pct"/>
          </w:tcPr>
          <w:p w14:paraId="46AB803E"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3C63B6DF" w14:textId="77777777" w:rsidR="0042788E" w:rsidRPr="00A2470A" w:rsidRDefault="0042788E" w:rsidP="00FF464A">
            <w:pPr>
              <w:pStyle w:val="TAC"/>
              <w:keepNext w:val="0"/>
              <w:keepLines w:val="0"/>
              <w:rPr>
                <w:rFonts w:eastAsia="Yu Mincho"/>
              </w:rPr>
            </w:pPr>
          </w:p>
        </w:tc>
        <w:tc>
          <w:tcPr>
            <w:tcW w:w="260" w:type="pct"/>
          </w:tcPr>
          <w:p w14:paraId="02F43D8B" w14:textId="77777777" w:rsidR="0042788E" w:rsidRPr="00A2470A" w:rsidRDefault="0042788E" w:rsidP="00FF464A">
            <w:pPr>
              <w:pStyle w:val="TAC"/>
              <w:keepNext w:val="0"/>
              <w:keepLines w:val="0"/>
              <w:rPr>
                <w:rFonts w:eastAsia="Yu Mincho"/>
              </w:rPr>
            </w:pPr>
          </w:p>
        </w:tc>
        <w:tc>
          <w:tcPr>
            <w:tcW w:w="260" w:type="pct"/>
            <w:tcMar>
              <w:left w:w="28" w:type="dxa"/>
              <w:right w:w="28" w:type="dxa"/>
            </w:tcMar>
          </w:tcPr>
          <w:p w14:paraId="586B5583" w14:textId="676759FD" w:rsidR="0042788E" w:rsidRPr="00A2470A" w:rsidRDefault="0042788E" w:rsidP="00FF464A">
            <w:pPr>
              <w:pStyle w:val="TAC"/>
              <w:keepNext w:val="0"/>
              <w:keepLines w:val="0"/>
              <w:rPr>
                <w:rFonts w:eastAsia="Yu Mincho"/>
              </w:rPr>
            </w:pPr>
          </w:p>
        </w:tc>
        <w:tc>
          <w:tcPr>
            <w:tcW w:w="261" w:type="pct"/>
            <w:tcMar>
              <w:left w:w="28" w:type="dxa"/>
              <w:right w:w="28" w:type="dxa"/>
            </w:tcMar>
            <w:vAlign w:val="center"/>
          </w:tcPr>
          <w:p w14:paraId="28BC6DE4"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5FD07B80"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C1EB5C4"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212FF8FF" w14:textId="77777777" w:rsidR="0042788E" w:rsidRPr="00A2470A" w:rsidRDefault="0042788E" w:rsidP="00FF464A">
            <w:pPr>
              <w:pStyle w:val="TAC"/>
              <w:keepNext w:val="0"/>
              <w:keepLines w:val="0"/>
              <w:rPr>
                <w:rFonts w:eastAsia="Yu Mincho"/>
              </w:rPr>
            </w:pPr>
          </w:p>
        </w:tc>
        <w:tc>
          <w:tcPr>
            <w:tcW w:w="289" w:type="pct"/>
            <w:vAlign w:val="center"/>
          </w:tcPr>
          <w:p w14:paraId="48700B7A"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0D75340B" w14:textId="77777777" w:rsidR="0042788E" w:rsidRPr="00A2470A" w:rsidRDefault="0042788E" w:rsidP="00FF464A">
            <w:pPr>
              <w:pStyle w:val="TAC"/>
              <w:keepNext w:val="0"/>
              <w:keepLines w:val="0"/>
              <w:rPr>
                <w:rFonts w:eastAsia="Yu Mincho"/>
              </w:rPr>
            </w:pPr>
          </w:p>
        </w:tc>
        <w:tc>
          <w:tcPr>
            <w:tcW w:w="289" w:type="pct"/>
            <w:vAlign w:val="center"/>
          </w:tcPr>
          <w:p w14:paraId="645A52F9"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782E1782"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1B48DC80"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553FE128"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EADA063"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35EEBC2C"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22B5C565" w14:textId="77777777" w:rsidR="0042788E" w:rsidRPr="00A2470A" w:rsidRDefault="0042788E" w:rsidP="00FF464A">
            <w:pPr>
              <w:pStyle w:val="TAC"/>
              <w:keepNext w:val="0"/>
              <w:keepLines w:val="0"/>
              <w:rPr>
                <w:rFonts w:eastAsia="Yu Mincho"/>
              </w:rPr>
            </w:pPr>
          </w:p>
        </w:tc>
      </w:tr>
      <w:tr w:rsidR="0042788E" w:rsidRPr="00A2470A" w14:paraId="3ECB2B9A"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hideMark/>
          </w:tcPr>
          <w:p w14:paraId="04E02581"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hideMark/>
          </w:tcPr>
          <w:p w14:paraId="260B6D34" w14:textId="77777777" w:rsidR="0042788E" w:rsidRPr="00A2470A" w:rsidRDefault="0042788E" w:rsidP="00FF464A">
            <w:pPr>
              <w:pStyle w:val="TAC"/>
              <w:keepNext w:val="0"/>
              <w:keepLines w:val="0"/>
              <w:rPr>
                <w:rFonts w:eastAsia="Yu Mincho"/>
              </w:rPr>
            </w:pPr>
            <w:r w:rsidRPr="00A2470A">
              <w:rPr>
                <w:rFonts w:eastAsia="Yu Mincho"/>
              </w:rPr>
              <w:t>60</w:t>
            </w:r>
          </w:p>
        </w:tc>
        <w:tc>
          <w:tcPr>
            <w:tcW w:w="199" w:type="pct"/>
          </w:tcPr>
          <w:p w14:paraId="1F69253B"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1FC60AE6" w14:textId="77777777" w:rsidR="0042788E" w:rsidRPr="00A2470A" w:rsidRDefault="0042788E" w:rsidP="00FF464A">
            <w:pPr>
              <w:pStyle w:val="TAC"/>
              <w:keepNext w:val="0"/>
              <w:keepLines w:val="0"/>
              <w:rPr>
                <w:rFonts w:eastAsia="Yu Mincho"/>
              </w:rPr>
            </w:pPr>
          </w:p>
        </w:tc>
        <w:tc>
          <w:tcPr>
            <w:tcW w:w="260" w:type="pct"/>
          </w:tcPr>
          <w:p w14:paraId="160ED3F2"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tcPr>
          <w:p w14:paraId="0B9CD174" w14:textId="6EE9AFEC" w:rsidR="0042788E" w:rsidRPr="00A2470A" w:rsidRDefault="0042788E" w:rsidP="00FF464A">
            <w:pPr>
              <w:pStyle w:val="TAC"/>
              <w:keepNext w:val="0"/>
              <w:keepLines w:val="0"/>
              <w:rPr>
                <w:rFonts w:eastAsia="Yu Mincho"/>
              </w:rPr>
            </w:pPr>
          </w:p>
        </w:tc>
        <w:tc>
          <w:tcPr>
            <w:tcW w:w="261" w:type="pct"/>
            <w:tcMar>
              <w:left w:w="28" w:type="dxa"/>
              <w:right w:w="28" w:type="dxa"/>
            </w:tcMar>
            <w:vAlign w:val="center"/>
          </w:tcPr>
          <w:p w14:paraId="1A1C15F3"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4282D7B4"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099F8B9"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1DE78D01" w14:textId="77777777" w:rsidR="0042788E" w:rsidRPr="00A2470A" w:rsidRDefault="0042788E" w:rsidP="00FF464A">
            <w:pPr>
              <w:pStyle w:val="TAC"/>
              <w:keepNext w:val="0"/>
              <w:keepLines w:val="0"/>
              <w:rPr>
                <w:rFonts w:eastAsia="Yu Mincho"/>
              </w:rPr>
            </w:pPr>
          </w:p>
        </w:tc>
        <w:tc>
          <w:tcPr>
            <w:tcW w:w="289" w:type="pct"/>
            <w:vAlign w:val="center"/>
          </w:tcPr>
          <w:p w14:paraId="571910E4"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77A9D723" w14:textId="77777777" w:rsidR="0042788E" w:rsidRPr="00A2470A" w:rsidRDefault="0042788E" w:rsidP="00FF464A">
            <w:pPr>
              <w:pStyle w:val="TAC"/>
              <w:keepNext w:val="0"/>
              <w:keepLines w:val="0"/>
              <w:rPr>
                <w:rFonts w:eastAsia="Yu Mincho"/>
              </w:rPr>
            </w:pPr>
          </w:p>
        </w:tc>
        <w:tc>
          <w:tcPr>
            <w:tcW w:w="289" w:type="pct"/>
            <w:vAlign w:val="center"/>
          </w:tcPr>
          <w:p w14:paraId="49AF5186"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65D76C9A"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146E3181"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626DE85E"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D785B6E"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7D585968"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416AF1CD" w14:textId="77777777" w:rsidR="0042788E" w:rsidRPr="00A2470A" w:rsidRDefault="0042788E" w:rsidP="00FF464A">
            <w:pPr>
              <w:pStyle w:val="TAC"/>
              <w:keepNext w:val="0"/>
              <w:keepLines w:val="0"/>
              <w:rPr>
                <w:rFonts w:eastAsia="Yu Mincho"/>
              </w:rPr>
            </w:pPr>
          </w:p>
        </w:tc>
      </w:tr>
      <w:tr w:rsidR="0042788E" w:rsidRPr="00A2470A" w14:paraId="3AECCA0C" w14:textId="77777777" w:rsidTr="0050154C">
        <w:trPr>
          <w:jc w:val="center"/>
        </w:trPr>
        <w:tc>
          <w:tcPr>
            <w:tcW w:w="285" w:type="pct"/>
            <w:gridSpan w:val="2"/>
            <w:tcBorders>
              <w:bottom w:val="nil"/>
            </w:tcBorders>
            <w:shd w:val="clear" w:color="auto" w:fill="auto"/>
            <w:tcMar>
              <w:left w:w="28" w:type="dxa"/>
              <w:right w:w="28" w:type="dxa"/>
            </w:tcMar>
            <w:vAlign w:val="center"/>
          </w:tcPr>
          <w:p w14:paraId="13547C87" w14:textId="77777777" w:rsidR="0042788E" w:rsidRPr="00A2470A" w:rsidRDefault="0042788E" w:rsidP="00FF464A">
            <w:pPr>
              <w:pStyle w:val="TAC"/>
              <w:keepNext w:val="0"/>
              <w:keepLines w:val="0"/>
              <w:rPr>
                <w:rFonts w:eastAsia="Yu Mincho"/>
              </w:rPr>
            </w:pPr>
            <w:r w:rsidRPr="00A2470A">
              <w:rPr>
                <w:rFonts w:eastAsia="Yu Mincho"/>
              </w:rPr>
              <w:t>n53</w:t>
            </w:r>
          </w:p>
        </w:tc>
        <w:tc>
          <w:tcPr>
            <w:tcW w:w="320" w:type="pct"/>
            <w:tcMar>
              <w:left w:w="28" w:type="dxa"/>
              <w:right w:w="28" w:type="dxa"/>
            </w:tcMar>
            <w:vAlign w:val="center"/>
          </w:tcPr>
          <w:p w14:paraId="2B3A08C2" w14:textId="77777777" w:rsidR="0042788E" w:rsidRPr="00A2470A" w:rsidRDefault="0042788E" w:rsidP="00FF464A">
            <w:pPr>
              <w:pStyle w:val="TAC"/>
              <w:keepNext w:val="0"/>
              <w:keepLines w:val="0"/>
              <w:rPr>
                <w:rFonts w:eastAsia="Yu Mincho"/>
              </w:rPr>
            </w:pPr>
            <w:r w:rsidRPr="00A2470A">
              <w:rPr>
                <w:rFonts w:eastAsia="Yu Mincho"/>
              </w:rPr>
              <w:t>15</w:t>
            </w:r>
          </w:p>
        </w:tc>
        <w:tc>
          <w:tcPr>
            <w:tcW w:w="199" w:type="pct"/>
          </w:tcPr>
          <w:p w14:paraId="6C6EB96A"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6ECC0786" w14:textId="77777777" w:rsidR="0042788E" w:rsidRPr="00A2470A" w:rsidRDefault="0042788E" w:rsidP="00FF464A">
            <w:pPr>
              <w:pStyle w:val="TAC"/>
              <w:keepNext w:val="0"/>
              <w:keepLines w:val="0"/>
              <w:rPr>
                <w:rFonts w:eastAsia="Yu Mincho"/>
              </w:rPr>
            </w:pPr>
            <w:r w:rsidRPr="00A2470A">
              <w:rPr>
                <w:rFonts w:eastAsia="Yu Mincho"/>
              </w:rPr>
              <w:t>5</w:t>
            </w:r>
          </w:p>
        </w:tc>
        <w:tc>
          <w:tcPr>
            <w:tcW w:w="260" w:type="pct"/>
          </w:tcPr>
          <w:p w14:paraId="71842DCA"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tcPr>
          <w:p w14:paraId="24498ECD" w14:textId="51E5A1FC"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34F81056"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2B97801F"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6E1AE6AC"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19104448" w14:textId="77777777" w:rsidR="0042788E" w:rsidRPr="00A2470A" w:rsidRDefault="0042788E" w:rsidP="00FF464A">
            <w:pPr>
              <w:pStyle w:val="TAC"/>
              <w:keepNext w:val="0"/>
              <w:keepLines w:val="0"/>
              <w:rPr>
                <w:rFonts w:eastAsia="Yu Mincho"/>
              </w:rPr>
            </w:pPr>
          </w:p>
        </w:tc>
        <w:tc>
          <w:tcPr>
            <w:tcW w:w="289" w:type="pct"/>
            <w:vAlign w:val="center"/>
          </w:tcPr>
          <w:p w14:paraId="201831EF"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5B406501" w14:textId="77777777" w:rsidR="0042788E" w:rsidRPr="00A2470A" w:rsidRDefault="0042788E" w:rsidP="00FF464A">
            <w:pPr>
              <w:pStyle w:val="TAC"/>
              <w:keepNext w:val="0"/>
              <w:keepLines w:val="0"/>
              <w:rPr>
                <w:rFonts w:eastAsia="Yu Mincho"/>
              </w:rPr>
            </w:pPr>
          </w:p>
        </w:tc>
        <w:tc>
          <w:tcPr>
            <w:tcW w:w="289" w:type="pct"/>
            <w:vAlign w:val="center"/>
          </w:tcPr>
          <w:p w14:paraId="506FC6A2"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6B240493"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FD05F6E"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57E9EBAE"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403618E" w14:textId="77777777" w:rsidR="0042788E" w:rsidRPr="00A2470A" w:rsidRDefault="0042788E" w:rsidP="00FF464A">
            <w:pPr>
              <w:pStyle w:val="TAC"/>
              <w:keepNext w:val="0"/>
              <w:keepLines w:val="0"/>
              <w:rPr>
                <w:rFonts w:eastAsia="Yu Mincho"/>
              </w:rPr>
            </w:pPr>
          </w:p>
        </w:tc>
        <w:tc>
          <w:tcPr>
            <w:tcW w:w="256" w:type="pct"/>
            <w:tcMar>
              <w:left w:w="28" w:type="dxa"/>
              <w:right w:w="28" w:type="dxa"/>
            </w:tcMar>
            <w:vAlign w:val="center"/>
          </w:tcPr>
          <w:p w14:paraId="50C25B47" w14:textId="77777777" w:rsidR="0042788E" w:rsidRPr="00A2470A" w:rsidRDefault="0042788E" w:rsidP="00FF464A">
            <w:pPr>
              <w:pStyle w:val="TAC"/>
              <w:keepNext w:val="0"/>
              <w:keepLines w:val="0"/>
              <w:rPr>
                <w:rFonts w:eastAsia="Yu Mincho"/>
              </w:rPr>
            </w:pPr>
          </w:p>
        </w:tc>
        <w:tc>
          <w:tcPr>
            <w:tcW w:w="268" w:type="pct"/>
            <w:tcMar>
              <w:left w:w="28" w:type="dxa"/>
              <w:right w:w="28" w:type="dxa"/>
            </w:tcMar>
          </w:tcPr>
          <w:p w14:paraId="4B3492B3" w14:textId="77777777" w:rsidR="0042788E" w:rsidRPr="00A2470A" w:rsidRDefault="0042788E" w:rsidP="00FF464A">
            <w:pPr>
              <w:pStyle w:val="TAC"/>
              <w:keepNext w:val="0"/>
              <w:keepLines w:val="0"/>
              <w:rPr>
                <w:rFonts w:eastAsia="Yu Mincho"/>
              </w:rPr>
            </w:pPr>
          </w:p>
        </w:tc>
      </w:tr>
      <w:tr w:rsidR="0042788E" w:rsidRPr="00A2470A" w14:paraId="68EB51BE" w14:textId="77777777" w:rsidTr="0050154C">
        <w:trPr>
          <w:jc w:val="center"/>
        </w:trPr>
        <w:tc>
          <w:tcPr>
            <w:tcW w:w="285" w:type="pct"/>
            <w:gridSpan w:val="2"/>
            <w:tcBorders>
              <w:top w:val="nil"/>
              <w:bottom w:val="nil"/>
            </w:tcBorders>
            <w:shd w:val="clear" w:color="auto" w:fill="auto"/>
            <w:tcMar>
              <w:left w:w="28" w:type="dxa"/>
              <w:right w:w="28" w:type="dxa"/>
            </w:tcMar>
            <w:vAlign w:val="center"/>
          </w:tcPr>
          <w:p w14:paraId="29101337"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tcPr>
          <w:p w14:paraId="68BDEB30" w14:textId="77777777" w:rsidR="0042788E" w:rsidRPr="00A2470A" w:rsidRDefault="0042788E" w:rsidP="00FF464A">
            <w:pPr>
              <w:pStyle w:val="TAC"/>
              <w:keepNext w:val="0"/>
              <w:keepLines w:val="0"/>
              <w:rPr>
                <w:rFonts w:eastAsia="Yu Mincho"/>
              </w:rPr>
            </w:pPr>
            <w:r w:rsidRPr="00A2470A">
              <w:rPr>
                <w:rFonts w:eastAsia="Yu Mincho"/>
              </w:rPr>
              <w:t>30</w:t>
            </w:r>
          </w:p>
        </w:tc>
        <w:tc>
          <w:tcPr>
            <w:tcW w:w="199" w:type="pct"/>
          </w:tcPr>
          <w:p w14:paraId="58F471D8"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34C04A67" w14:textId="77777777" w:rsidR="0042788E" w:rsidRPr="00A2470A" w:rsidRDefault="0042788E" w:rsidP="00FF464A">
            <w:pPr>
              <w:pStyle w:val="TAC"/>
              <w:keepNext w:val="0"/>
              <w:keepLines w:val="0"/>
              <w:rPr>
                <w:rFonts w:eastAsia="Yu Mincho"/>
              </w:rPr>
            </w:pPr>
          </w:p>
        </w:tc>
        <w:tc>
          <w:tcPr>
            <w:tcW w:w="260" w:type="pct"/>
          </w:tcPr>
          <w:p w14:paraId="2E227D5D"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tcPr>
          <w:p w14:paraId="4FF33094" w14:textId="76DD9823"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3F9B6B77"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48769BEE"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948E24A"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4C1DE8C7" w14:textId="77777777" w:rsidR="0042788E" w:rsidRPr="00A2470A" w:rsidRDefault="0042788E" w:rsidP="00FF464A">
            <w:pPr>
              <w:pStyle w:val="TAC"/>
              <w:keepNext w:val="0"/>
              <w:keepLines w:val="0"/>
              <w:rPr>
                <w:rFonts w:eastAsia="Yu Mincho"/>
              </w:rPr>
            </w:pPr>
          </w:p>
        </w:tc>
        <w:tc>
          <w:tcPr>
            <w:tcW w:w="289" w:type="pct"/>
            <w:vAlign w:val="center"/>
          </w:tcPr>
          <w:p w14:paraId="32780777"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41C32CA8" w14:textId="77777777" w:rsidR="0042788E" w:rsidRPr="00A2470A" w:rsidRDefault="0042788E" w:rsidP="00FF464A">
            <w:pPr>
              <w:pStyle w:val="TAC"/>
              <w:keepNext w:val="0"/>
              <w:keepLines w:val="0"/>
              <w:rPr>
                <w:rFonts w:eastAsia="Yu Mincho"/>
              </w:rPr>
            </w:pPr>
          </w:p>
        </w:tc>
        <w:tc>
          <w:tcPr>
            <w:tcW w:w="289" w:type="pct"/>
            <w:vAlign w:val="center"/>
          </w:tcPr>
          <w:p w14:paraId="77950D5B"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2C2E6494"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AD559CF"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35E31E16"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6505FB32" w14:textId="77777777" w:rsidR="0042788E" w:rsidRPr="00A2470A" w:rsidRDefault="0042788E" w:rsidP="00FF464A">
            <w:pPr>
              <w:pStyle w:val="TAC"/>
              <w:keepNext w:val="0"/>
              <w:keepLines w:val="0"/>
              <w:rPr>
                <w:rFonts w:eastAsia="Yu Mincho"/>
              </w:rPr>
            </w:pPr>
          </w:p>
        </w:tc>
        <w:tc>
          <w:tcPr>
            <w:tcW w:w="256" w:type="pct"/>
            <w:tcMar>
              <w:left w:w="28" w:type="dxa"/>
              <w:right w:w="28" w:type="dxa"/>
            </w:tcMar>
            <w:vAlign w:val="center"/>
          </w:tcPr>
          <w:p w14:paraId="318298C3" w14:textId="77777777" w:rsidR="0042788E" w:rsidRPr="00A2470A" w:rsidRDefault="0042788E" w:rsidP="00FF464A">
            <w:pPr>
              <w:pStyle w:val="TAC"/>
              <w:keepNext w:val="0"/>
              <w:keepLines w:val="0"/>
              <w:rPr>
                <w:rFonts w:eastAsia="Yu Mincho"/>
              </w:rPr>
            </w:pPr>
          </w:p>
        </w:tc>
        <w:tc>
          <w:tcPr>
            <w:tcW w:w="268" w:type="pct"/>
            <w:tcMar>
              <w:left w:w="28" w:type="dxa"/>
              <w:right w:w="28" w:type="dxa"/>
            </w:tcMar>
          </w:tcPr>
          <w:p w14:paraId="7A2B4462" w14:textId="77777777" w:rsidR="0042788E" w:rsidRPr="00A2470A" w:rsidRDefault="0042788E" w:rsidP="00FF464A">
            <w:pPr>
              <w:pStyle w:val="TAC"/>
              <w:keepNext w:val="0"/>
              <w:keepLines w:val="0"/>
              <w:rPr>
                <w:rFonts w:eastAsia="Yu Mincho"/>
              </w:rPr>
            </w:pPr>
          </w:p>
        </w:tc>
      </w:tr>
      <w:tr w:rsidR="0042788E" w:rsidRPr="00A2470A" w14:paraId="61C0EA84"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tcPr>
          <w:p w14:paraId="26ABE6D4"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tcPr>
          <w:p w14:paraId="2BC30FB6" w14:textId="77777777" w:rsidR="0042788E" w:rsidRPr="00A2470A" w:rsidRDefault="0042788E" w:rsidP="00FF464A">
            <w:pPr>
              <w:pStyle w:val="TAC"/>
              <w:keepNext w:val="0"/>
              <w:keepLines w:val="0"/>
              <w:rPr>
                <w:rFonts w:eastAsia="Yu Mincho"/>
              </w:rPr>
            </w:pPr>
            <w:r w:rsidRPr="00A2470A">
              <w:rPr>
                <w:rFonts w:eastAsia="Yu Mincho"/>
              </w:rPr>
              <w:t>60</w:t>
            </w:r>
          </w:p>
        </w:tc>
        <w:tc>
          <w:tcPr>
            <w:tcW w:w="199" w:type="pct"/>
          </w:tcPr>
          <w:p w14:paraId="753E7189"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77968C5A" w14:textId="77777777" w:rsidR="0042788E" w:rsidRPr="00A2470A" w:rsidRDefault="0042788E" w:rsidP="00FF464A">
            <w:pPr>
              <w:pStyle w:val="TAC"/>
              <w:keepNext w:val="0"/>
              <w:keepLines w:val="0"/>
              <w:rPr>
                <w:rFonts w:eastAsia="Yu Mincho"/>
              </w:rPr>
            </w:pPr>
          </w:p>
        </w:tc>
        <w:tc>
          <w:tcPr>
            <w:tcW w:w="260" w:type="pct"/>
          </w:tcPr>
          <w:p w14:paraId="5CAEDCDA"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tcPr>
          <w:p w14:paraId="65935500" w14:textId="7C301BFE"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6030C806"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4A768504"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FD9C771"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20C4FD7D" w14:textId="77777777" w:rsidR="0042788E" w:rsidRPr="00A2470A" w:rsidRDefault="0042788E" w:rsidP="00FF464A">
            <w:pPr>
              <w:pStyle w:val="TAC"/>
              <w:keepNext w:val="0"/>
              <w:keepLines w:val="0"/>
              <w:rPr>
                <w:rFonts w:eastAsia="Yu Mincho"/>
              </w:rPr>
            </w:pPr>
          </w:p>
        </w:tc>
        <w:tc>
          <w:tcPr>
            <w:tcW w:w="289" w:type="pct"/>
            <w:vAlign w:val="center"/>
          </w:tcPr>
          <w:p w14:paraId="403D6A2B"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0F1ED196" w14:textId="77777777" w:rsidR="0042788E" w:rsidRPr="00A2470A" w:rsidRDefault="0042788E" w:rsidP="00FF464A">
            <w:pPr>
              <w:pStyle w:val="TAC"/>
              <w:keepNext w:val="0"/>
              <w:keepLines w:val="0"/>
              <w:rPr>
                <w:rFonts w:eastAsia="Yu Mincho"/>
              </w:rPr>
            </w:pPr>
          </w:p>
        </w:tc>
        <w:tc>
          <w:tcPr>
            <w:tcW w:w="289" w:type="pct"/>
            <w:vAlign w:val="center"/>
          </w:tcPr>
          <w:p w14:paraId="2C5B126D"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3CDEBC82"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7F2AA0F"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4372CB54"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5EF331A" w14:textId="77777777" w:rsidR="0042788E" w:rsidRPr="00A2470A" w:rsidRDefault="0042788E" w:rsidP="00FF464A">
            <w:pPr>
              <w:pStyle w:val="TAC"/>
              <w:keepNext w:val="0"/>
              <w:keepLines w:val="0"/>
              <w:rPr>
                <w:rFonts w:eastAsia="Yu Mincho"/>
              </w:rPr>
            </w:pPr>
          </w:p>
        </w:tc>
        <w:tc>
          <w:tcPr>
            <w:tcW w:w="256" w:type="pct"/>
            <w:tcMar>
              <w:left w:w="28" w:type="dxa"/>
              <w:right w:w="28" w:type="dxa"/>
            </w:tcMar>
            <w:vAlign w:val="center"/>
          </w:tcPr>
          <w:p w14:paraId="64884143" w14:textId="77777777" w:rsidR="0042788E" w:rsidRPr="00A2470A" w:rsidRDefault="0042788E" w:rsidP="00FF464A">
            <w:pPr>
              <w:pStyle w:val="TAC"/>
              <w:keepNext w:val="0"/>
              <w:keepLines w:val="0"/>
              <w:rPr>
                <w:rFonts w:eastAsia="Yu Mincho"/>
              </w:rPr>
            </w:pPr>
          </w:p>
        </w:tc>
        <w:tc>
          <w:tcPr>
            <w:tcW w:w="268" w:type="pct"/>
            <w:tcMar>
              <w:left w:w="28" w:type="dxa"/>
              <w:right w:w="28" w:type="dxa"/>
            </w:tcMar>
          </w:tcPr>
          <w:p w14:paraId="5A3C98DB" w14:textId="77777777" w:rsidR="0042788E" w:rsidRPr="00A2470A" w:rsidRDefault="0042788E" w:rsidP="00FF464A">
            <w:pPr>
              <w:pStyle w:val="TAC"/>
              <w:keepNext w:val="0"/>
              <w:keepLines w:val="0"/>
              <w:rPr>
                <w:rFonts w:eastAsia="Yu Mincho"/>
              </w:rPr>
            </w:pPr>
          </w:p>
        </w:tc>
      </w:tr>
      <w:tr w:rsidR="0042788E" w:rsidRPr="00A2470A" w14:paraId="6A7466E9" w14:textId="77777777" w:rsidTr="0050154C">
        <w:trPr>
          <w:jc w:val="center"/>
        </w:trPr>
        <w:tc>
          <w:tcPr>
            <w:tcW w:w="285" w:type="pct"/>
            <w:gridSpan w:val="2"/>
            <w:tcBorders>
              <w:top w:val="single" w:sz="4" w:space="0" w:color="auto"/>
              <w:bottom w:val="nil"/>
            </w:tcBorders>
            <w:shd w:val="clear" w:color="auto" w:fill="auto"/>
            <w:tcMar>
              <w:left w:w="28" w:type="dxa"/>
              <w:right w:w="28" w:type="dxa"/>
            </w:tcMar>
            <w:vAlign w:val="center"/>
          </w:tcPr>
          <w:p w14:paraId="40F1A571" w14:textId="77777777" w:rsidR="0042788E" w:rsidRPr="00A2470A" w:rsidRDefault="0042788E" w:rsidP="00FF464A">
            <w:pPr>
              <w:pStyle w:val="TAC"/>
              <w:keepNext w:val="0"/>
              <w:keepLines w:val="0"/>
              <w:rPr>
                <w:rFonts w:eastAsia="Yu Mincho"/>
              </w:rPr>
            </w:pPr>
            <w:r w:rsidRPr="00A2470A">
              <w:rPr>
                <w:rFonts w:eastAsia="Yu Mincho"/>
              </w:rPr>
              <w:t>n54</w:t>
            </w:r>
          </w:p>
        </w:tc>
        <w:tc>
          <w:tcPr>
            <w:tcW w:w="320" w:type="pct"/>
            <w:tcMar>
              <w:left w:w="28" w:type="dxa"/>
              <w:right w:w="28" w:type="dxa"/>
            </w:tcMar>
            <w:vAlign w:val="center"/>
          </w:tcPr>
          <w:p w14:paraId="1164B193" w14:textId="77777777" w:rsidR="0042788E" w:rsidRPr="00A2470A" w:rsidRDefault="0042788E" w:rsidP="00FF464A">
            <w:pPr>
              <w:pStyle w:val="TAC"/>
              <w:keepNext w:val="0"/>
              <w:keepLines w:val="0"/>
              <w:rPr>
                <w:rFonts w:eastAsia="Yu Mincho"/>
              </w:rPr>
            </w:pPr>
            <w:r w:rsidRPr="00A2470A">
              <w:rPr>
                <w:rFonts w:eastAsia="Yu Mincho"/>
              </w:rPr>
              <w:t>15</w:t>
            </w:r>
          </w:p>
        </w:tc>
        <w:tc>
          <w:tcPr>
            <w:tcW w:w="199" w:type="pct"/>
          </w:tcPr>
          <w:p w14:paraId="5EFD1FDB"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2FBBEB07" w14:textId="77777777" w:rsidR="0042788E" w:rsidRPr="00A2470A" w:rsidRDefault="0042788E" w:rsidP="00FF464A">
            <w:pPr>
              <w:pStyle w:val="TAC"/>
              <w:keepNext w:val="0"/>
              <w:keepLines w:val="0"/>
              <w:rPr>
                <w:rFonts w:eastAsia="Yu Mincho"/>
              </w:rPr>
            </w:pPr>
            <w:r w:rsidRPr="00A2470A">
              <w:rPr>
                <w:rFonts w:eastAsia="Yu Mincho"/>
              </w:rPr>
              <w:t>5</w:t>
            </w:r>
          </w:p>
        </w:tc>
        <w:tc>
          <w:tcPr>
            <w:tcW w:w="260" w:type="pct"/>
          </w:tcPr>
          <w:p w14:paraId="40849B7D"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tcPr>
          <w:p w14:paraId="5734368C" w14:textId="3B5B8185" w:rsidR="0042788E" w:rsidRPr="00A2470A" w:rsidRDefault="0042788E" w:rsidP="00FF464A">
            <w:pPr>
              <w:pStyle w:val="TAC"/>
              <w:keepNext w:val="0"/>
              <w:keepLines w:val="0"/>
              <w:rPr>
                <w:rFonts w:eastAsia="Yu Mincho"/>
              </w:rPr>
            </w:pPr>
          </w:p>
        </w:tc>
        <w:tc>
          <w:tcPr>
            <w:tcW w:w="261" w:type="pct"/>
            <w:tcMar>
              <w:left w:w="28" w:type="dxa"/>
              <w:right w:w="28" w:type="dxa"/>
            </w:tcMar>
            <w:vAlign w:val="center"/>
          </w:tcPr>
          <w:p w14:paraId="091D6BE2"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48C07A78"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1B271E5E"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46C4CEA5" w14:textId="77777777" w:rsidR="0042788E" w:rsidRPr="00A2470A" w:rsidRDefault="0042788E" w:rsidP="00FF464A">
            <w:pPr>
              <w:pStyle w:val="TAC"/>
              <w:keepNext w:val="0"/>
              <w:keepLines w:val="0"/>
              <w:rPr>
                <w:rFonts w:eastAsia="Yu Mincho"/>
              </w:rPr>
            </w:pPr>
          </w:p>
        </w:tc>
        <w:tc>
          <w:tcPr>
            <w:tcW w:w="289" w:type="pct"/>
            <w:vAlign w:val="center"/>
          </w:tcPr>
          <w:p w14:paraId="07386942"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1A2AD03C" w14:textId="77777777" w:rsidR="0042788E" w:rsidRPr="00A2470A" w:rsidRDefault="0042788E" w:rsidP="00FF464A">
            <w:pPr>
              <w:pStyle w:val="TAC"/>
              <w:keepNext w:val="0"/>
              <w:keepLines w:val="0"/>
              <w:rPr>
                <w:rFonts w:eastAsia="Yu Mincho"/>
              </w:rPr>
            </w:pPr>
          </w:p>
        </w:tc>
        <w:tc>
          <w:tcPr>
            <w:tcW w:w="289" w:type="pct"/>
            <w:vAlign w:val="center"/>
          </w:tcPr>
          <w:p w14:paraId="77835DAB"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05AD5B17"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668C3F78"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2D6BCEB0"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1BE50597" w14:textId="77777777" w:rsidR="0042788E" w:rsidRPr="00A2470A" w:rsidRDefault="0042788E" w:rsidP="00FF464A">
            <w:pPr>
              <w:pStyle w:val="TAC"/>
              <w:keepNext w:val="0"/>
              <w:keepLines w:val="0"/>
              <w:rPr>
                <w:rFonts w:eastAsia="Yu Mincho"/>
              </w:rPr>
            </w:pPr>
          </w:p>
        </w:tc>
        <w:tc>
          <w:tcPr>
            <w:tcW w:w="256" w:type="pct"/>
            <w:tcMar>
              <w:left w:w="28" w:type="dxa"/>
              <w:right w:w="28" w:type="dxa"/>
            </w:tcMar>
            <w:vAlign w:val="center"/>
          </w:tcPr>
          <w:p w14:paraId="3C14288E" w14:textId="77777777" w:rsidR="0042788E" w:rsidRPr="00A2470A" w:rsidRDefault="0042788E" w:rsidP="00FF464A">
            <w:pPr>
              <w:pStyle w:val="TAC"/>
              <w:keepNext w:val="0"/>
              <w:keepLines w:val="0"/>
              <w:rPr>
                <w:rFonts w:eastAsia="Yu Mincho"/>
              </w:rPr>
            </w:pPr>
          </w:p>
        </w:tc>
        <w:tc>
          <w:tcPr>
            <w:tcW w:w="268" w:type="pct"/>
            <w:tcMar>
              <w:left w:w="28" w:type="dxa"/>
              <w:right w:w="28" w:type="dxa"/>
            </w:tcMar>
          </w:tcPr>
          <w:p w14:paraId="6C6499FD" w14:textId="77777777" w:rsidR="0042788E" w:rsidRPr="00A2470A" w:rsidRDefault="0042788E" w:rsidP="00FF464A">
            <w:pPr>
              <w:pStyle w:val="TAC"/>
              <w:keepNext w:val="0"/>
              <w:keepLines w:val="0"/>
              <w:rPr>
                <w:rFonts w:eastAsia="Yu Mincho"/>
              </w:rPr>
            </w:pPr>
          </w:p>
        </w:tc>
      </w:tr>
      <w:tr w:rsidR="0042788E" w:rsidRPr="00A2470A" w14:paraId="39DB3445" w14:textId="77777777" w:rsidTr="0050154C">
        <w:trPr>
          <w:jc w:val="center"/>
        </w:trPr>
        <w:tc>
          <w:tcPr>
            <w:tcW w:w="285" w:type="pct"/>
            <w:gridSpan w:val="2"/>
            <w:tcBorders>
              <w:top w:val="nil"/>
              <w:bottom w:val="nil"/>
            </w:tcBorders>
            <w:shd w:val="clear" w:color="auto" w:fill="auto"/>
            <w:tcMar>
              <w:left w:w="28" w:type="dxa"/>
              <w:right w:w="28" w:type="dxa"/>
            </w:tcMar>
            <w:vAlign w:val="center"/>
          </w:tcPr>
          <w:p w14:paraId="0E9CD6FC"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tcPr>
          <w:p w14:paraId="31F028F6" w14:textId="77777777" w:rsidR="0042788E" w:rsidRPr="00A2470A" w:rsidRDefault="0042788E" w:rsidP="00FF464A">
            <w:pPr>
              <w:pStyle w:val="TAC"/>
              <w:keepNext w:val="0"/>
              <w:keepLines w:val="0"/>
              <w:rPr>
                <w:rFonts w:eastAsia="Yu Mincho"/>
              </w:rPr>
            </w:pPr>
            <w:r w:rsidRPr="00A2470A">
              <w:rPr>
                <w:rFonts w:eastAsia="Yu Mincho"/>
              </w:rPr>
              <w:t>30</w:t>
            </w:r>
          </w:p>
        </w:tc>
        <w:tc>
          <w:tcPr>
            <w:tcW w:w="199" w:type="pct"/>
          </w:tcPr>
          <w:p w14:paraId="65602DAC"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35C50430" w14:textId="77777777" w:rsidR="0042788E" w:rsidRPr="00A2470A" w:rsidRDefault="0042788E" w:rsidP="00FF464A">
            <w:pPr>
              <w:pStyle w:val="TAC"/>
              <w:keepNext w:val="0"/>
              <w:keepLines w:val="0"/>
              <w:rPr>
                <w:rFonts w:eastAsia="Yu Mincho"/>
              </w:rPr>
            </w:pPr>
          </w:p>
        </w:tc>
        <w:tc>
          <w:tcPr>
            <w:tcW w:w="260" w:type="pct"/>
          </w:tcPr>
          <w:p w14:paraId="5B456562"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tcPr>
          <w:p w14:paraId="623E8412" w14:textId="3A4DF1E3" w:rsidR="0042788E" w:rsidRPr="00A2470A" w:rsidRDefault="0042788E" w:rsidP="00FF464A">
            <w:pPr>
              <w:pStyle w:val="TAC"/>
              <w:keepNext w:val="0"/>
              <w:keepLines w:val="0"/>
              <w:rPr>
                <w:rFonts w:eastAsia="Yu Mincho"/>
              </w:rPr>
            </w:pPr>
          </w:p>
        </w:tc>
        <w:tc>
          <w:tcPr>
            <w:tcW w:w="261" w:type="pct"/>
            <w:tcMar>
              <w:left w:w="28" w:type="dxa"/>
              <w:right w:w="28" w:type="dxa"/>
            </w:tcMar>
            <w:vAlign w:val="center"/>
          </w:tcPr>
          <w:p w14:paraId="135D9031"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07715FA0"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36E3CF7"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5725A047" w14:textId="77777777" w:rsidR="0042788E" w:rsidRPr="00A2470A" w:rsidRDefault="0042788E" w:rsidP="00FF464A">
            <w:pPr>
              <w:pStyle w:val="TAC"/>
              <w:keepNext w:val="0"/>
              <w:keepLines w:val="0"/>
              <w:rPr>
                <w:rFonts w:eastAsia="Yu Mincho"/>
              </w:rPr>
            </w:pPr>
          </w:p>
        </w:tc>
        <w:tc>
          <w:tcPr>
            <w:tcW w:w="289" w:type="pct"/>
            <w:vAlign w:val="center"/>
          </w:tcPr>
          <w:p w14:paraId="5982A7BF"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046A3012" w14:textId="77777777" w:rsidR="0042788E" w:rsidRPr="00A2470A" w:rsidRDefault="0042788E" w:rsidP="00FF464A">
            <w:pPr>
              <w:pStyle w:val="TAC"/>
              <w:keepNext w:val="0"/>
              <w:keepLines w:val="0"/>
              <w:rPr>
                <w:rFonts w:eastAsia="Yu Mincho"/>
              </w:rPr>
            </w:pPr>
          </w:p>
        </w:tc>
        <w:tc>
          <w:tcPr>
            <w:tcW w:w="289" w:type="pct"/>
            <w:vAlign w:val="center"/>
          </w:tcPr>
          <w:p w14:paraId="78C2C24E"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62A52B23"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7574C0D8"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1B170439"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D09CBF5" w14:textId="77777777" w:rsidR="0042788E" w:rsidRPr="00A2470A" w:rsidRDefault="0042788E" w:rsidP="00FF464A">
            <w:pPr>
              <w:pStyle w:val="TAC"/>
              <w:keepNext w:val="0"/>
              <w:keepLines w:val="0"/>
              <w:rPr>
                <w:rFonts w:eastAsia="Yu Mincho"/>
              </w:rPr>
            </w:pPr>
          </w:p>
        </w:tc>
        <w:tc>
          <w:tcPr>
            <w:tcW w:w="256" w:type="pct"/>
            <w:tcMar>
              <w:left w:w="28" w:type="dxa"/>
              <w:right w:w="28" w:type="dxa"/>
            </w:tcMar>
            <w:vAlign w:val="center"/>
          </w:tcPr>
          <w:p w14:paraId="5BE25A42" w14:textId="77777777" w:rsidR="0042788E" w:rsidRPr="00A2470A" w:rsidRDefault="0042788E" w:rsidP="00FF464A">
            <w:pPr>
              <w:pStyle w:val="TAC"/>
              <w:keepNext w:val="0"/>
              <w:keepLines w:val="0"/>
              <w:rPr>
                <w:rFonts w:eastAsia="Yu Mincho"/>
              </w:rPr>
            </w:pPr>
          </w:p>
        </w:tc>
        <w:tc>
          <w:tcPr>
            <w:tcW w:w="268" w:type="pct"/>
            <w:tcMar>
              <w:left w:w="28" w:type="dxa"/>
              <w:right w:w="28" w:type="dxa"/>
            </w:tcMar>
          </w:tcPr>
          <w:p w14:paraId="15AD712B" w14:textId="77777777" w:rsidR="0042788E" w:rsidRPr="00A2470A" w:rsidRDefault="0042788E" w:rsidP="00FF464A">
            <w:pPr>
              <w:pStyle w:val="TAC"/>
              <w:keepNext w:val="0"/>
              <w:keepLines w:val="0"/>
              <w:rPr>
                <w:rFonts w:eastAsia="Yu Mincho"/>
              </w:rPr>
            </w:pPr>
          </w:p>
        </w:tc>
      </w:tr>
      <w:tr w:rsidR="0042788E" w:rsidRPr="00A2470A" w14:paraId="00AC6607"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tcPr>
          <w:p w14:paraId="29711701"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tcPr>
          <w:p w14:paraId="728C5654" w14:textId="77777777" w:rsidR="0042788E" w:rsidRPr="00A2470A" w:rsidRDefault="0042788E" w:rsidP="00FF464A">
            <w:pPr>
              <w:pStyle w:val="TAC"/>
              <w:keepNext w:val="0"/>
              <w:keepLines w:val="0"/>
              <w:rPr>
                <w:rFonts w:eastAsia="Yu Mincho"/>
              </w:rPr>
            </w:pPr>
            <w:r w:rsidRPr="00A2470A">
              <w:rPr>
                <w:rFonts w:eastAsia="Yu Mincho"/>
              </w:rPr>
              <w:t>60</w:t>
            </w:r>
          </w:p>
        </w:tc>
        <w:tc>
          <w:tcPr>
            <w:tcW w:w="199" w:type="pct"/>
          </w:tcPr>
          <w:p w14:paraId="0CD8D3F9"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7548A9E1" w14:textId="77777777" w:rsidR="0042788E" w:rsidRPr="00A2470A" w:rsidRDefault="0042788E" w:rsidP="00FF464A">
            <w:pPr>
              <w:pStyle w:val="TAC"/>
              <w:keepNext w:val="0"/>
              <w:keepLines w:val="0"/>
              <w:rPr>
                <w:rFonts w:eastAsia="Yu Mincho"/>
              </w:rPr>
            </w:pPr>
          </w:p>
        </w:tc>
        <w:tc>
          <w:tcPr>
            <w:tcW w:w="260" w:type="pct"/>
          </w:tcPr>
          <w:p w14:paraId="4D05B5C1"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tcPr>
          <w:p w14:paraId="7FAA264E" w14:textId="104F4B3A" w:rsidR="0042788E" w:rsidRPr="00A2470A" w:rsidRDefault="0042788E" w:rsidP="00FF464A">
            <w:pPr>
              <w:pStyle w:val="TAC"/>
              <w:keepNext w:val="0"/>
              <w:keepLines w:val="0"/>
              <w:rPr>
                <w:rFonts w:eastAsia="Yu Mincho"/>
              </w:rPr>
            </w:pPr>
          </w:p>
        </w:tc>
        <w:tc>
          <w:tcPr>
            <w:tcW w:w="261" w:type="pct"/>
            <w:tcMar>
              <w:left w:w="28" w:type="dxa"/>
              <w:right w:w="28" w:type="dxa"/>
            </w:tcMar>
            <w:vAlign w:val="center"/>
          </w:tcPr>
          <w:p w14:paraId="3D8C6B0F"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4EF3E781"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7E051D85"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254A7978" w14:textId="77777777" w:rsidR="0042788E" w:rsidRPr="00A2470A" w:rsidRDefault="0042788E" w:rsidP="00FF464A">
            <w:pPr>
              <w:pStyle w:val="TAC"/>
              <w:keepNext w:val="0"/>
              <w:keepLines w:val="0"/>
              <w:rPr>
                <w:rFonts w:eastAsia="Yu Mincho"/>
              </w:rPr>
            </w:pPr>
          </w:p>
        </w:tc>
        <w:tc>
          <w:tcPr>
            <w:tcW w:w="289" w:type="pct"/>
            <w:vAlign w:val="center"/>
          </w:tcPr>
          <w:p w14:paraId="3522B7B4"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0FEE3655" w14:textId="77777777" w:rsidR="0042788E" w:rsidRPr="00A2470A" w:rsidRDefault="0042788E" w:rsidP="00FF464A">
            <w:pPr>
              <w:pStyle w:val="TAC"/>
              <w:keepNext w:val="0"/>
              <w:keepLines w:val="0"/>
              <w:rPr>
                <w:rFonts w:eastAsia="Yu Mincho"/>
              </w:rPr>
            </w:pPr>
          </w:p>
        </w:tc>
        <w:tc>
          <w:tcPr>
            <w:tcW w:w="289" w:type="pct"/>
            <w:vAlign w:val="center"/>
          </w:tcPr>
          <w:p w14:paraId="40A7085C"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62F89513"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757BEA11"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2DCF8B28"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E1A5679" w14:textId="77777777" w:rsidR="0042788E" w:rsidRPr="00A2470A" w:rsidRDefault="0042788E" w:rsidP="00FF464A">
            <w:pPr>
              <w:pStyle w:val="TAC"/>
              <w:keepNext w:val="0"/>
              <w:keepLines w:val="0"/>
              <w:rPr>
                <w:rFonts w:eastAsia="Yu Mincho"/>
              </w:rPr>
            </w:pPr>
          </w:p>
        </w:tc>
        <w:tc>
          <w:tcPr>
            <w:tcW w:w="256" w:type="pct"/>
            <w:tcMar>
              <w:left w:w="28" w:type="dxa"/>
              <w:right w:w="28" w:type="dxa"/>
            </w:tcMar>
            <w:vAlign w:val="center"/>
          </w:tcPr>
          <w:p w14:paraId="23742ABD" w14:textId="77777777" w:rsidR="0042788E" w:rsidRPr="00A2470A" w:rsidRDefault="0042788E" w:rsidP="00FF464A">
            <w:pPr>
              <w:pStyle w:val="TAC"/>
              <w:keepNext w:val="0"/>
              <w:keepLines w:val="0"/>
              <w:rPr>
                <w:rFonts w:eastAsia="Yu Mincho"/>
              </w:rPr>
            </w:pPr>
          </w:p>
        </w:tc>
        <w:tc>
          <w:tcPr>
            <w:tcW w:w="268" w:type="pct"/>
            <w:tcMar>
              <w:left w:w="28" w:type="dxa"/>
              <w:right w:w="28" w:type="dxa"/>
            </w:tcMar>
          </w:tcPr>
          <w:p w14:paraId="3A9852C7" w14:textId="77777777" w:rsidR="0042788E" w:rsidRPr="00A2470A" w:rsidRDefault="0042788E" w:rsidP="00FF464A">
            <w:pPr>
              <w:pStyle w:val="TAC"/>
              <w:keepNext w:val="0"/>
              <w:keepLines w:val="0"/>
              <w:rPr>
                <w:rFonts w:eastAsia="Yu Mincho"/>
              </w:rPr>
            </w:pPr>
          </w:p>
        </w:tc>
      </w:tr>
      <w:tr w:rsidR="0042788E" w:rsidRPr="00A2470A" w14:paraId="20827D76" w14:textId="77777777" w:rsidTr="0050154C">
        <w:trPr>
          <w:jc w:val="center"/>
        </w:trPr>
        <w:tc>
          <w:tcPr>
            <w:tcW w:w="285" w:type="pct"/>
            <w:gridSpan w:val="2"/>
            <w:tcBorders>
              <w:bottom w:val="nil"/>
            </w:tcBorders>
            <w:shd w:val="clear" w:color="auto" w:fill="auto"/>
            <w:tcMar>
              <w:left w:w="28" w:type="dxa"/>
              <w:right w:w="28" w:type="dxa"/>
            </w:tcMar>
            <w:vAlign w:val="center"/>
          </w:tcPr>
          <w:p w14:paraId="70D2C3D3" w14:textId="77777777" w:rsidR="0042788E" w:rsidRPr="00A2470A" w:rsidRDefault="0042788E" w:rsidP="00FF464A">
            <w:pPr>
              <w:pStyle w:val="TAC"/>
              <w:keepNext w:val="0"/>
              <w:keepLines w:val="0"/>
              <w:rPr>
                <w:rFonts w:eastAsia="Yu Mincho"/>
              </w:rPr>
            </w:pPr>
            <w:r w:rsidRPr="00A2470A">
              <w:rPr>
                <w:rFonts w:eastAsia="Yu Mincho"/>
              </w:rPr>
              <w:t>n65</w:t>
            </w:r>
          </w:p>
        </w:tc>
        <w:tc>
          <w:tcPr>
            <w:tcW w:w="320" w:type="pct"/>
            <w:tcMar>
              <w:left w:w="28" w:type="dxa"/>
              <w:right w:w="28" w:type="dxa"/>
            </w:tcMar>
            <w:vAlign w:val="center"/>
          </w:tcPr>
          <w:p w14:paraId="60AF7913" w14:textId="77777777" w:rsidR="0042788E" w:rsidRPr="00A2470A" w:rsidRDefault="0042788E" w:rsidP="00FF464A">
            <w:pPr>
              <w:pStyle w:val="TAC"/>
              <w:keepNext w:val="0"/>
              <w:keepLines w:val="0"/>
              <w:rPr>
                <w:rFonts w:eastAsia="Yu Mincho"/>
              </w:rPr>
            </w:pPr>
            <w:r w:rsidRPr="00A2470A">
              <w:rPr>
                <w:rFonts w:eastAsia="Yu Mincho"/>
              </w:rPr>
              <w:t>15</w:t>
            </w:r>
          </w:p>
        </w:tc>
        <w:tc>
          <w:tcPr>
            <w:tcW w:w="199" w:type="pct"/>
          </w:tcPr>
          <w:p w14:paraId="46C4CA35"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068E3A36" w14:textId="77777777" w:rsidR="0042788E" w:rsidRPr="00A2470A" w:rsidRDefault="0042788E" w:rsidP="00FF464A">
            <w:pPr>
              <w:pStyle w:val="TAC"/>
              <w:keepNext w:val="0"/>
              <w:keepLines w:val="0"/>
              <w:rPr>
                <w:rFonts w:eastAsia="Yu Mincho"/>
              </w:rPr>
            </w:pPr>
            <w:r w:rsidRPr="00A2470A">
              <w:rPr>
                <w:rFonts w:eastAsia="Yu Mincho"/>
              </w:rPr>
              <w:t>5</w:t>
            </w:r>
          </w:p>
        </w:tc>
        <w:tc>
          <w:tcPr>
            <w:tcW w:w="260" w:type="pct"/>
          </w:tcPr>
          <w:p w14:paraId="674AD53A"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tcPr>
          <w:p w14:paraId="195BCCC3" w14:textId="6F1A841A"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71CB0F95"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1621B08E"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57F00F1"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1453F0B9" w14:textId="77777777" w:rsidR="0042788E" w:rsidRPr="00A2470A" w:rsidRDefault="0042788E" w:rsidP="00FF464A">
            <w:pPr>
              <w:pStyle w:val="TAC"/>
              <w:keepNext w:val="0"/>
              <w:keepLines w:val="0"/>
              <w:rPr>
                <w:rFonts w:eastAsia="Yu Mincho"/>
              </w:rPr>
            </w:pPr>
          </w:p>
        </w:tc>
        <w:tc>
          <w:tcPr>
            <w:tcW w:w="289" w:type="pct"/>
            <w:vAlign w:val="center"/>
          </w:tcPr>
          <w:p w14:paraId="7346B482"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7A87CE1E" w14:textId="77777777" w:rsidR="0042788E" w:rsidRPr="00A2470A" w:rsidRDefault="0042788E" w:rsidP="00FF464A">
            <w:pPr>
              <w:pStyle w:val="TAC"/>
              <w:keepNext w:val="0"/>
              <w:keepLines w:val="0"/>
              <w:rPr>
                <w:rFonts w:eastAsia="Yu Mincho"/>
              </w:rPr>
            </w:pPr>
          </w:p>
        </w:tc>
        <w:tc>
          <w:tcPr>
            <w:tcW w:w="289" w:type="pct"/>
            <w:vAlign w:val="center"/>
          </w:tcPr>
          <w:p w14:paraId="46FB4E82"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31FFA393" w14:textId="77777777" w:rsidR="0042788E" w:rsidRPr="00A2470A" w:rsidRDefault="0042788E" w:rsidP="00FF464A">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373309C8"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3C0B0D28"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F0486A9" w14:textId="77777777" w:rsidR="0042788E" w:rsidRPr="00A2470A" w:rsidRDefault="0042788E" w:rsidP="00FF464A">
            <w:pPr>
              <w:pStyle w:val="TAC"/>
              <w:keepNext w:val="0"/>
              <w:keepLines w:val="0"/>
              <w:rPr>
                <w:rFonts w:eastAsia="Yu Mincho"/>
              </w:rPr>
            </w:pPr>
          </w:p>
        </w:tc>
        <w:tc>
          <w:tcPr>
            <w:tcW w:w="256" w:type="pct"/>
            <w:tcMar>
              <w:left w:w="28" w:type="dxa"/>
              <w:right w:w="28" w:type="dxa"/>
            </w:tcMar>
            <w:vAlign w:val="center"/>
          </w:tcPr>
          <w:p w14:paraId="3BAEADAE" w14:textId="77777777" w:rsidR="0042788E" w:rsidRPr="00A2470A" w:rsidRDefault="0042788E" w:rsidP="00FF464A">
            <w:pPr>
              <w:pStyle w:val="TAC"/>
              <w:keepNext w:val="0"/>
              <w:keepLines w:val="0"/>
              <w:rPr>
                <w:rFonts w:eastAsia="Yu Mincho"/>
              </w:rPr>
            </w:pPr>
          </w:p>
        </w:tc>
        <w:tc>
          <w:tcPr>
            <w:tcW w:w="268" w:type="pct"/>
            <w:tcMar>
              <w:left w:w="28" w:type="dxa"/>
              <w:right w:w="28" w:type="dxa"/>
            </w:tcMar>
          </w:tcPr>
          <w:p w14:paraId="3749AD1A" w14:textId="77777777" w:rsidR="0042788E" w:rsidRPr="00A2470A" w:rsidRDefault="0042788E" w:rsidP="00FF464A">
            <w:pPr>
              <w:pStyle w:val="TAC"/>
              <w:keepNext w:val="0"/>
              <w:keepLines w:val="0"/>
              <w:rPr>
                <w:rFonts w:eastAsia="Yu Mincho"/>
              </w:rPr>
            </w:pPr>
          </w:p>
        </w:tc>
      </w:tr>
      <w:tr w:rsidR="0042788E" w:rsidRPr="00A2470A" w14:paraId="0EA9759C" w14:textId="77777777" w:rsidTr="0050154C">
        <w:trPr>
          <w:jc w:val="center"/>
        </w:trPr>
        <w:tc>
          <w:tcPr>
            <w:tcW w:w="285" w:type="pct"/>
            <w:gridSpan w:val="2"/>
            <w:tcBorders>
              <w:top w:val="nil"/>
              <w:bottom w:val="nil"/>
            </w:tcBorders>
            <w:shd w:val="clear" w:color="auto" w:fill="auto"/>
            <w:tcMar>
              <w:left w:w="28" w:type="dxa"/>
              <w:right w:w="28" w:type="dxa"/>
            </w:tcMar>
            <w:vAlign w:val="center"/>
          </w:tcPr>
          <w:p w14:paraId="4913E87D"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tcPr>
          <w:p w14:paraId="1BCAEE56" w14:textId="77777777" w:rsidR="0042788E" w:rsidRPr="00A2470A" w:rsidRDefault="0042788E" w:rsidP="00FF464A">
            <w:pPr>
              <w:pStyle w:val="TAC"/>
              <w:keepNext w:val="0"/>
              <w:keepLines w:val="0"/>
              <w:rPr>
                <w:rFonts w:eastAsia="Yu Mincho"/>
              </w:rPr>
            </w:pPr>
            <w:r w:rsidRPr="00A2470A">
              <w:rPr>
                <w:rFonts w:eastAsia="Yu Mincho"/>
              </w:rPr>
              <w:t>30</w:t>
            </w:r>
          </w:p>
        </w:tc>
        <w:tc>
          <w:tcPr>
            <w:tcW w:w="199" w:type="pct"/>
          </w:tcPr>
          <w:p w14:paraId="5326146F"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76EAD331" w14:textId="77777777" w:rsidR="0042788E" w:rsidRPr="00A2470A" w:rsidRDefault="0042788E" w:rsidP="00FF464A">
            <w:pPr>
              <w:pStyle w:val="TAC"/>
              <w:keepNext w:val="0"/>
              <w:keepLines w:val="0"/>
              <w:rPr>
                <w:rFonts w:eastAsia="Yu Mincho"/>
              </w:rPr>
            </w:pPr>
          </w:p>
        </w:tc>
        <w:tc>
          <w:tcPr>
            <w:tcW w:w="260" w:type="pct"/>
          </w:tcPr>
          <w:p w14:paraId="68E896A9" w14:textId="77777777" w:rsidR="0042788E" w:rsidRPr="00A2470A" w:rsidRDefault="0042788E" w:rsidP="00FF464A">
            <w:pPr>
              <w:pStyle w:val="TAC"/>
              <w:keepNext w:val="0"/>
              <w:keepLines w:val="0"/>
              <w:rPr>
                <w:rFonts w:eastAsia="Yu Mincho"/>
              </w:rPr>
            </w:pPr>
          </w:p>
        </w:tc>
        <w:tc>
          <w:tcPr>
            <w:tcW w:w="260" w:type="pct"/>
            <w:tcMar>
              <w:left w:w="28" w:type="dxa"/>
              <w:right w:w="28" w:type="dxa"/>
            </w:tcMar>
          </w:tcPr>
          <w:p w14:paraId="29B4FC15" w14:textId="3CE2EE9B"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1F378015"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2F395FED"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721C6B6"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75D1161F" w14:textId="77777777" w:rsidR="0042788E" w:rsidRPr="00A2470A" w:rsidRDefault="0042788E" w:rsidP="00FF464A">
            <w:pPr>
              <w:pStyle w:val="TAC"/>
              <w:keepNext w:val="0"/>
              <w:keepLines w:val="0"/>
              <w:rPr>
                <w:rFonts w:eastAsia="Yu Mincho"/>
              </w:rPr>
            </w:pPr>
          </w:p>
        </w:tc>
        <w:tc>
          <w:tcPr>
            <w:tcW w:w="289" w:type="pct"/>
            <w:vAlign w:val="center"/>
          </w:tcPr>
          <w:p w14:paraId="714A9394"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550C7965" w14:textId="77777777" w:rsidR="0042788E" w:rsidRPr="00A2470A" w:rsidRDefault="0042788E" w:rsidP="00FF464A">
            <w:pPr>
              <w:pStyle w:val="TAC"/>
              <w:keepNext w:val="0"/>
              <w:keepLines w:val="0"/>
              <w:rPr>
                <w:rFonts w:eastAsia="Yu Mincho"/>
              </w:rPr>
            </w:pPr>
          </w:p>
        </w:tc>
        <w:tc>
          <w:tcPr>
            <w:tcW w:w="289" w:type="pct"/>
            <w:vAlign w:val="center"/>
          </w:tcPr>
          <w:p w14:paraId="5A99EF6E"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5E8343B3" w14:textId="77777777" w:rsidR="0042788E" w:rsidRPr="00A2470A" w:rsidRDefault="0042788E" w:rsidP="00FF464A">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CC903B7"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76A06D93"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398A867" w14:textId="77777777" w:rsidR="0042788E" w:rsidRPr="00A2470A" w:rsidRDefault="0042788E" w:rsidP="00FF464A">
            <w:pPr>
              <w:pStyle w:val="TAC"/>
              <w:keepNext w:val="0"/>
              <w:keepLines w:val="0"/>
              <w:rPr>
                <w:rFonts w:eastAsia="Yu Mincho"/>
              </w:rPr>
            </w:pPr>
          </w:p>
        </w:tc>
        <w:tc>
          <w:tcPr>
            <w:tcW w:w="256" w:type="pct"/>
            <w:tcMar>
              <w:left w:w="28" w:type="dxa"/>
              <w:right w:w="28" w:type="dxa"/>
            </w:tcMar>
            <w:vAlign w:val="center"/>
          </w:tcPr>
          <w:p w14:paraId="12811E9C" w14:textId="77777777" w:rsidR="0042788E" w:rsidRPr="00A2470A" w:rsidRDefault="0042788E" w:rsidP="00FF464A">
            <w:pPr>
              <w:pStyle w:val="TAC"/>
              <w:keepNext w:val="0"/>
              <w:keepLines w:val="0"/>
              <w:rPr>
                <w:rFonts w:eastAsia="Yu Mincho"/>
              </w:rPr>
            </w:pPr>
          </w:p>
        </w:tc>
        <w:tc>
          <w:tcPr>
            <w:tcW w:w="268" w:type="pct"/>
            <w:tcMar>
              <w:left w:w="28" w:type="dxa"/>
              <w:right w:w="28" w:type="dxa"/>
            </w:tcMar>
          </w:tcPr>
          <w:p w14:paraId="7E7FFA12" w14:textId="77777777" w:rsidR="0042788E" w:rsidRPr="00A2470A" w:rsidRDefault="0042788E" w:rsidP="00FF464A">
            <w:pPr>
              <w:pStyle w:val="TAC"/>
              <w:keepNext w:val="0"/>
              <w:keepLines w:val="0"/>
              <w:rPr>
                <w:rFonts w:eastAsia="Yu Mincho"/>
              </w:rPr>
            </w:pPr>
          </w:p>
        </w:tc>
      </w:tr>
      <w:tr w:rsidR="0042788E" w:rsidRPr="00A2470A" w14:paraId="7D1563F6"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tcPr>
          <w:p w14:paraId="161198E6"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tcPr>
          <w:p w14:paraId="3C235E03" w14:textId="77777777" w:rsidR="0042788E" w:rsidRPr="00A2470A" w:rsidRDefault="0042788E" w:rsidP="00FF464A">
            <w:pPr>
              <w:pStyle w:val="TAC"/>
              <w:keepNext w:val="0"/>
              <w:keepLines w:val="0"/>
              <w:rPr>
                <w:rFonts w:eastAsia="Yu Mincho"/>
              </w:rPr>
            </w:pPr>
            <w:r w:rsidRPr="00A2470A">
              <w:rPr>
                <w:rFonts w:eastAsia="Yu Mincho"/>
              </w:rPr>
              <w:t>60</w:t>
            </w:r>
          </w:p>
        </w:tc>
        <w:tc>
          <w:tcPr>
            <w:tcW w:w="199" w:type="pct"/>
          </w:tcPr>
          <w:p w14:paraId="33DA643E"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5C447F7B" w14:textId="77777777" w:rsidR="0042788E" w:rsidRPr="00A2470A" w:rsidRDefault="0042788E" w:rsidP="00FF464A">
            <w:pPr>
              <w:pStyle w:val="TAC"/>
              <w:keepNext w:val="0"/>
              <w:keepLines w:val="0"/>
              <w:rPr>
                <w:rFonts w:eastAsia="Yu Mincho"/>
              </w:rPr>
            </w:pPr>
          </w:p>
        </w:tc>
        <w:tc>
          <w:tcPr>
            <w:tcW w:w="260" w:type="pct"/>
          </w:tcPr>
          <w:p w14:paraId="22B02674"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tcPr>
          <w:p w14:paraId="4ADB6D2C" w14:textId="3DE8AFE1"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5EF80281"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6B8500AD"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6877E9AD"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5B4C835D" w14:textId="77777777" w:rsidR="0042788E" w:rsidRPr="00A2470A" w:rsidRDefault="0042788E" w:rsidP="00FF464A">
            <w:pPr>
              <w:pStyle w:val="TAC"/>
              <w:keepNext w:val="0"/>
              <w:keepLines w:val="0"/>
              <w:rPr>
                <w:rFonts w:eastAsia="Yu Mincho"/>
              </w:rPr>
            </w:pPr>
          </w:p>
        </w:tc>
        <w:tc>
          <w:tcPr>
            <w:tcW w:w="289" w:type="pct"/>
            <w:vAlign w:val="center"/>
          </w:tcPr>
          <w:p w14:paraId="215867BF"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5790BF83" w14:textId="77777777" w:rsidR="0042788E" w:rsidRPr="00A2470A" w:rsidRDefault="0042788E" w:rsidP="00FF464A">
            <w:pPr>
              <w:pStyle w:val="TAC"/>
              <w:keepNext w:val="0"/>
              <w:keepLines w:val="0"/>
              <w:rPr>
                <w:rFonts w:eastAsia="Yu Mincho"/>
              </w:rPr>
            </w:pPr>
          </w:p>
        </w:tc>
        <w:tc>
          <w:tcPr>
            <w:tcW w:w="289" w:type="pct"/>
            <w:vAlign w:val="center"/>
          </w:tcPr>
          <w:p w14:paraId="670FD61C"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6595E1FC" w14:textId="77777777" w:rsidR="0042788E" w:rsidRPr="00A2470A" w:rsidRDefault="0042788E" w:rsidP="00FF464A">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420B7D61"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4DD5BD3E"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1BC9C68C" w14:textId="77777777" w:rsidR="0042788E" w:rsidRPr="00A2470A" w:rsidRDefault="0042788E" w:rsidP="00FF464A">
            <w:pPr>
              <w:pStyle w:val="TAC"/>
              <w:keepNext w:val="0"/>
              <w:keepLines w:val="0"/>
              <w:rPr>
                <w:rFonts w:eastAsia="Yu Mincho"/>
              </w:rPr>
            </w:pPr>
          </w:p>
        </w:tc>
        <w:tc>
          <w:tcPr>
            <w:tcW w:w="256" w:type="pct"/>
            <w:tcMar>
              <w:left w:w="28" w:type="dxa"/>
              <w:right w:w="28" w:type="dxa"/>
            </w:tcMar>
            <w:vAlign w:val="center"/>
          </w:tcPr>
          <w:p w14:paraId="26D2A63A" w14:textId="77777777" w:rsidR="0042788E" w:rsidRPr="00A2470A" w:rsidRDefault="0042788E" w:rsidP="00FF464A">
            <w:pPr>
              <w:pStyle w:val="TAC"/>
              <w:keepNext w:val="0"/>
              <w:keepLines w:val="0"/>
              <w:rPr>
                <w:rFonts w:eastAsia="Yu Mincho"/>
              </w:rPr>
            </w:pPr>
          </w:p>
        </w:tc>
        <w:tc>
          <w:tcPr>
            <w:tcW w:w="268" w:type="pct"/>
            <w:tcMar>
              <w:left w:w="28" w:type="dxa"/>
              <w:right w:w="28" w:type="dxa"/>
            </w:tcMar>
          </w:tcPr>
          <w:p w14:paraId="7A3FCFD7" w14:textId="77777777" w:rsidR="0042788E" w:rsidRPr="00A2470A" w:rsidRDefault="0042788E" w:rsidP="00FF464A">
            <w:pPr>
              <w:pStyle w:val="TAC"/>
              <w:keepNext w:val="0"/>
              <w:keepLines w:val="0"/>
              <w:rPr>
                <w:rFonts w:eastAsia="Yu Mincho"/>
              </w:rPr>
            </w:pPr>
          </w:p>
        </w:tc>
      </w:tr>
      <w:tr w:rsidR="0042788E" w:rsidRPr="00A2470A" w14:paraId="0717E58B" w14:textId="77777777" w:rsidTr="0050154C">
        <w:trPr>
          <w:jc w:val="center"/>
        </w:trPr>
        <w:tc>
          <w:tcPr>
            <w:tcW w:w="285" w:type="pct"/>
            <w:gridSpan w:val="2"/>
            <w:tcBorders>
              <w:bottom w:val="nil"/>
            </w:tcBorders>
            <w:shd w:val="clear" w:color="auto" w:fill="auto"/>
            <w:tcMar>
              <w:left w:w="28" w:type="dxa"/>
              <w:right w:w="28" w:type="dxa"/>
            </w:tcMar>
            <w:vAlign w:val="center"/>
            <w:hideMark/>
          </w:tcPr>
          <w:p w14:paraId="38A8D41F" w14:textId="77777777" w:rsidR="0042788E" w:rsidRPr="00A2470A" w:rsidRDefault="0042788E" w:rsidP="00FF464A">
            <w:pPr>
              <w:pStyle w:val="TAC"/>
              <w:keepNext w:val="0"/>
              <w:keepLines w:val="0"/>
              <w:rPr>
                <w:rFonts w:eastAsia="Yu Mincho"/>
              </w:rPr>
            </w:pPr>
            <w:r w:rsidRPr="00A2470A">
              <w:rPr>
                <w:rFonts w:eastAsia="Yu Mincho"/>
              </w:rPr>
              <w:t>n66</w:t>
            </w:r>
          </w:p>
        </w:tc>
        <w:tc>
          <w:tcPr>
            <w:tcW w:w="320" w:type="pct"/>
            <w:tcMar>
              <w:left w:w="28" w:type="dxa"/>
              <w:right w:w="28" w:type="dxa"/>
            </w:tcMar>
            <w:vAlign w:val="center"/>
            <w:hideMark/>
          </w:tcPr>
          <w:p w14:paraId="3FDE7790" w14:textId="77777777" w:rsidR="0042788E" w:rsidRPr="00A2470A" w:rsidRDefault="0042788E" w:rsidP="00FF464A">
            <w:pPr>
              <w:pStyle w:val="TAC"/>
              <w:keepNext w:val="0"/>
              <w:keepLines w:val="0"/>
              <w:rPr>
                <w:rFonts w:eastAsia="Yu Mincho"/>
              </w:rPr>
            </w:pPr>
            <w:r w:rsidRPr="00A2470A">
              <w:rPr>
                <w:rFonts w:eastAsia="Yu Mincho"/>
              </w:rPr>
              <w:t>15</w:t>
            </w:r>
          </w:p>
        </w:tc>
        <w:tc>
          <w:tcPr>
            <w:tcW w:w="199" w:type="pct"/>
          </w:tcPr>
          <w:p w14:paraId="549DA208" w14:textId="77777777" w:rsidR="0042788E" w:rsidRPr="00A2470A" w:rsidRDefault="0042788E" w:rsidP="00FF464A">
            <w:pPr>
              <w:pStyle w:val="TAC"/>
              <w:keepNext w:val="0"/>
              <w:keepLines w:val="0"/>
              <w:rPr>
                <w:rFonts w:eastAsia="Yu Mincho"/>
              </w:rPr>
            </w:pPr>
          </w:p>
        </w:tc>
        <w:tc>
          <w:tcPr>
            <w:tcW w:w="231" w:type="pct"/>
            <w:tcMar>
              <w:left w:w="28" w:type="dxa"/>
              <w:right w:w="28" w:type="dxa"/>
            </w:tcMar>
            <w:hideMark/>
          </w:tcPr>
          <w:p w14:paraId="3E5DFB20" w14:textId="77777777" w:rsidR="0042788E" w:rsidRPr="00A2470A" w:rsidRDefault="0042788E" w:rsidP="00FF464A">
            <w:pPr>
              <w:pStyle w:val="TAC"/>
              <w:keepNext w:val="0"/>
              <w:keepLines w:val="0"/>
              <w:rPr>
                <w:rFonts w:eastAsia="Yu Mincho"/>
              </w:rPr>
            </w:pPr>
            <w:r w:rsidRPr="00A2470A">
              <w:rPr>
                <w:rFonts w:eastAsia="Yu Mincho"/>
              </w:rPr>
              <w:t>5</w:t>
            </w:r>
          </w:p>
        </w:tc>
        <w:tc>
          <w:tcPr>
            <w:tcW w:w="260" w:type="pct"/>
          </w:tcPr>
          <w:p w14:paraId="106EE059"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hideMark/>
          </w:tcPr>
          <w:p w14:paraId="3677DBE2" w14:textId="5ABFF034"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F3B3E1A"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ECA2C7D"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D195DFF" w14:textId="77777777" w:rsidR="0042788E" w:rsidRPr="00A2470A" w:rsidRDefault="0042788E" w:rsidP="00FF464A">
            <w:pPr>
              <w:pStyle w:val="TAC"/>
              <w:keepNext w:val="0"/>
              <w:keepLines w:val="0"/>
              <w:rPr>
                <w:rFonts w:eastAsia="SimSun"/>
              </w:rPr>
            </w:pPr>
            <w:r w:rsidRPr="00A2470A">
              <w:rPr>
                <w:rFonts w:eastAsia="SimSun"/>
              </w:rPr>
              <w:t>25</w:t>
            </w:r>
          </w:p>
        </w:tc>
        <w:tc>
          <w:tcPr>
            <w:tcW w:w="231" w:type="pct"/>
            <w:tcMar>
              <w:left w:w="28" w:type="dxa"/>
              <w:right w:w="28" w:type="dxa"/>
            </w:tcMar>
            <w:vAlign w:val="center"/>
          </w:tcPr>
          <w:p w14:paraId="5137EE61" w14:textId="77777777" w:rsidR="0042788E" w:rsidRPr="00A2470A" w:rsidRDefault="0042788E" w:rsidP="00FF464A">
            <w:pPr>
              <w:pStyle w:val="TAC"/>
              <w:keepNext w:val="0"/>
              <w:keepLines w:val="0"/>
              <w:rPr>
                <w:rFonts w:eastAsia="SimSun"/>
              </w:rPr>
            </w:pPr>
            <w:r w:rsidRPr="00A2470A">
              <w:rPr>
                <w:rFonts w:eastAsia="SimSun"/>
              </w:rPr>
              <w:t>30</w:t>
            </w:r>
          </w:p>
        </w:tc>
        <w:tc>
          <w:tcPr>
            <w:tcW w:w="289" w:type="pct"/>
          </w:tcPr>
          <w:p w14:paraId="69C0EB0F" w14:textId="77777777" w:rsidR="0042788E" w:rsidRPr="00A2470A" w:rsidRDefault="0042788E" w:rsidP="00FF464A">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290686E7" w14:textId="77777777" w:rsidR="0042788E" w:rsidRPr="00A2470A" w:rsidRDefault="0042788E" w:rsidP="00FF464A">
            <w:pPr>
              <w:pStyle w:val="TAC"/>
              <w:keepNext w:val="0"/>
              <w:keepLines w:val="0"/>
              <w:rPr>
                <w:rFonts w:eastAsia="Yu Mincho"/>
              </w:rPr>
            </w:pPr>
            <w:r w:rsidRPr="00A2470A">
              <w:rPr>
                <w:rFonts w:eastAsia="Yu Mincho"/>
              </w:rPr>
              <w:t>40</w:t>
            </w:r>
          </w:p>
        </w:tc>
        <w:tc>
          <w:tcPr>
            <w:tcW w:w="289" w:type="pct"/>
          </w:tcPr>
          <w:p w14:paraId="7A720755" w14:textId="77777777" w:rsidR="0042788E" w:rsidRPr="00A2470A" w:rsidRDefault="0042788E" w:rsidP="00FF464A">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039049A9"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1667C96"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63C65610"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AE0A045"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26714598"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6287997B" w14:textId="77777777" w:rsidR="0042788E" w:rsidRPr="00A2470A" w:rsidRDefault="0042788E" w:rsidP="00FF464A">
            <w:pPr>
              <w:pStyle w:val="TAC"/>
              <w:keepNext w:val="0"/>
              <w:keepLines w:val="0"/>
              <w:rPr>
                <w:rFonts w:eastAsia="Yu Mincho"/>
              </w:rPr>
            </w:pPr>
          </w:p>
        </w:tc>
      </w:tr>
      <w:tr w:rsidR="0042788E" w:rsidRPr="00A2470A" w14:paraId="7364052D" w14:textId="77777777" w:rsidTr="0050154C">
        <w:trPr>
          <w:jc w:val="center"/>
        </w:trPr>
        <w:tc>
          <w:tcPr>
            <w:tcW w:w="285" w:type="pct"/>
            <w:gridSpan w:val="2"/>
            <w:tcBorders>
              <w:top w:val="nil"/>
              <w:bottom w:val="nil"/>
            </w:tcBorders>
            <w:shd w:val="clear" w:color="auto" w:fill="auto"/>
            <w:tcMar>
              <w:left w:w="28" w:type="dxa"/>
              <w:right w:w="28" w:type="dxa"/>
            </w:tcMar>
            <w:vAlign w:val="center"/>
            <w:hideMark/>
          </w:tcPr>
          <w:p w14:paraId="3ACDC184"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hideMark/>
          </w:tcPr>
          <w:p w14:paraId="0285AB64" w14:textId="77777777" w:rsidR="0042788E" w:rsidRPr="00A2470A" w:rsidRDefault="0042788E" w:rsidP="00FF464A">
            <w:pPr>
              <w:pStyle w:val="TAC"/>
              <w:keepNext w:val="0"/>
              <w:keepLines w:val="0"/>
              <w:rPr>
                <w:rFonts w:eastAsia="Yu Mincho"/>
              </w:rPr>
            </w:pPr>
            <w:r w:rsidRPr="00A2470A">
              <w:rPr>
                <w:rFonts w:eastAsia="Yu Mincho"/>
              </w:rPr>
              <w:t>30</w:t>
            </w:r>
          </w:p>
        </w:tc>
        <w:tc>
          <w:tcPr>
            <w:tcW w:w="199" w:type="pct"/>
          </w:tcPr>
          <w:p w14:paraId="5D0CC4E9"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4DEB1795" w14:textId="77777777" w:rsidR="0042788E" w:rsidRPr="00A2470A" w:rsidRDefault="0042788E" w:rsidP="00FF464A">
            <w:pPr>
              <w:pStyle w:val="TAC"/>
              <w:keepNext w:val="0"/>
              <w:keepLines w:val="0"/>
              <w:rPr>
                <w:rFonts w:eastAsia="Yu Mincho"/>
              </w:rPr>
            </w:pPr>
          </w:p>
        </w:tc>
        <w:tc>
          <w:tcPr>
            <w:tcW w:w="260" w:type="pct"/>
          </w:tcPr>
          <w:p w14:paraId="330EBFC0" w14:textId="77777777" w:rsidR="0042788E" w:rsidRPr="00A2470A" w:rsidRDefault="0042788E" w:rsidP="00FF464A">
            <w:pPr>
              <w:pStyle w:val="TAC"/>
              <w:keepNext w:val="0"/>
              <w:keepLines w:val="0"/>
              <w:rPr>
                <w:rFonts w:eastAsia="Yu Mincho"/>
              </w:rPr>
            </w:pPr>
          </w:p>
        </w:tc>
        <w:tc>
          <w:tcPr>
            <w:tcW w:w="260" w:type="pct"/>
            <w:tcMar>
              <w:left w:w="28" w:type="dxa"/>
              <w:right w:w="28" w:type="dxa"/>
            </w:tcMar>
            <w:hideMark/>
          </w:tcPr>
          <w:p w14:paraId="4EF4800D" w14:textId="08A16790"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4E15329"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33FF69B"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67E46050" w14:textId="77777777" w:rsidR="0042788E" w:rsidRPr="00A2470A" w:rsidRDefault="0042788E" w:rsidP="00FF464A">
            <w:pPr>
              <w:pStyle w:val="TAC"/>
              <w:keepNext w:val="0"/>
              <w:keepLines w:val="0"/>
              <w:rPr>
                <w:rFonts w:eastAsia="SimSun"/>
              </w:rPr>
            </w:pPr>
            <w:r w:rsidRPr="00A2470A">
              <w:rPr>
                <w:rFonts w:eastAsia="SimSun"/>
              </w:rPr>
              <w:t>25</w:t>
            </w:r>
          </w:p>
        </w:tc>
        <w:tc>
          <w:tcPr>
            <w:tcW w:w="231" w:type="pct"/>
            <w:tcMar>
              <w:left w:w="28" w:type="dxa"/>
              <w:right w:w="28" w:type="dxa"/>
            </w:tcMar>
            <w:vAlign w:val="center"/>
          </w:tcPr>
          <w:p w14:paraId="3F4FCC42" w14:textId="77777777" w:rsidR="0042788E" w:rsidRPr="00A2470A" w:rsidRDefault="0042788E" w:rsidP="00FF464A">
            <w:pPr>
              <w:pStyle w:val="TAC"/>
              <w:keepNext w:val="0"/>
              <w:keepLines w:val="0"/>
              <w:rPr>
                <w:rFonts w:eastAsia="SimSun"/>
              </w:rPr>
            </w:pPr>
            <w:r w:rsidRPr="00A2470A">
              <w:rPr>
                <w:rFonts w:eastAsia="SimSun"/>
              </w:rPr>
              <w:t>30</w:t>
            </w:r>
          </w:p>
        </w:tc>
        <w:tc>
          <w:tcPr>
            <w:tcW w:w="289" w:type="pct"/>
          </w:tcPr>
          <w:p w14:paraId="735BC8BB" w14:textId="77777777" w:rsidR="0042788E" w:rsidRPr="00A2470A" w:rsidRDefault="0042788E" w:rsidP="00FF464A">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23309616" w14:textId="77777777" w:rsidR="0042788E" w:rsidRPr="00A2470A" w:rsidRDefault="0042788E" w:rsidP="00FF464A">
            <w:pPr>
              <w:pStyle w:val="TAC"/>
              <w:keepNext w:val="0"/>
              <w:keepLines w:val="0"/>
              <w:rPr>
                <w:rFonts w:eastAsia="Yu Mincho"/>
              </w:rPr>
            </w:pPr>
            <w:r w:rsidRPr="00A2470A">
              <w:rPr>
                <w:rFonts w:eastAsia="Yu Mincho"/>
              </w:rPr>
              <w:t>40</w:t>
            </w:r>
          </w:p>
        </w:tc>
        <w:tc>
          <w:tcPr>
            <w:tcW w:w="289" w:type="pct"/>
          </w:tcPr>
          <w:p w14:paraId="19FA900E" w14:textId="77777777" w:rsidR="0042788E" w:rsidRPr="00A2470A" w:rsidRDefault="0042788E" w:rsidP="00FF464A">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3C751631"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72E13CF9"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45ED213B"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520A92E"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41070DE5"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46ACEF45" w14:textId="77777777" w:rsidR="0042788E" w:rsidRPr="00A2470A" w:rsidRDefault="0042788E" w:rsidP="00FF464A">
            <w:pPr>
              <w:pStyle w:val="TAC"/>
              <w:keepNext w:val="0"/>
              <w:keepLines w:val="0"/>
              <w:rPr>
                <w:rFonts w:eastAsia="Yu Mincho"/>
              </w:rPr>
            </w:pPr>
          </w:p>
        </w:tc>
      </w:tr>
      <w:tr w:rsidR="0042788E" w:rsidRPr="00A2470A" w14:paraId="7D993A90"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hideMark/>
          </w:tcPr>
          <w:p w14:paraId="5F278AC1"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hideMark/>
          </w:tcPr>
          <w:p w14:paraId="0B02EE40" w14:textId="77777777" w:rsidR="0042788E" w:rsidRPr="00A2470A" w:rsidRDefault="0042788E" w:rsidP="00FF464A">
            <w:pPr>
              <w:pStyle w:val="TAC"/>
              <w:keepNext w:val="0"/>
              <w:keepLines w:val="0"/>
              <w:rPr>
                <w:rFonts w:eastAsia="Yu Mincho"/>
              </w:rPr>
            </w:pPr>
            <w:r w:rsidRPr="00A2470A">
              <w:rPr>
                <w:rFonts w:eastAsia="Yu Mincho"/>
              </w:rPr>
              <w:t>60</w:t>
            </w:r>
          </w:p>
        </w:tc>
        <w:tc>
          <w:tcPr>
            <w:tcW w:w="199" w:type="pct"/>
          </w:tcPr>
          <w:p w14:paraId="0A7AC274"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22828E45" w14:textId="77777777" w:rsidR="0042788E" w:rsidRPr="00A2470A" w:rsidRDefault="0042788E" w:rsidP="00FF464A">
            <w:pPr>
              <w:pStyle w:val="TAC"/>
              <w:keepNext w:val="0"/>
              <w:keepLines w:val="0"/>
              <w:rPr>
                <w:rFonts w:eastAsia="Yu Mincho"/>
              </w:rPr>
            </w:pPr>
          </w:p>
        </w:tc>
        <w:tc>
          <w:tcPr>
            <w:tcW w:w="260" w:type="pct"/>
          </w:tcPr>
          <w:p w14:paraId="22A99E90"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hideMark/>
          </w:tcPr>
          <w:p w14:paraId="0598B467" w14:textId="57DF0AAE"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E4D83E5"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EC9D60A"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024FC0C" w14:textId="77777777" w:rsidR="0042788E" w:rsidRPr="00A2470A" w:rsidRDefault="0042788E" w:rsidP="00FF464A">
            <w:pPr>
              <w:pStyle w:val="TAC"/>
              <w:keepNext w:val="0"/>
              <w:keepLines w:val="0"/>
              <w:rPr>
                <w:rFonts w:eastAsia="SimSun"/>
              </w:rPr>
            </w:pPr>
            <w:r w:rsidRPr="00A2470A">
              <w:rPr>
                <w:rFonts w:eastAsia="SimSun"/>
              </w:rPr>
              <w:t>25</w:t>
            </w:r>
          </w:p>
        </w:tc>
        <w:tc>
          <w:tcPr>
            <w:tcW w:w="231" w:type="pct"/>
            <w:tcMar>
              <w:left w:w="28" w:type="dxa"/>
              <w:right w:w="28" w:type="dxa"/>
            </w:tcMar>
            <w:vAlign w:val="center"/>
          </w:tcPr>
          <w:p w14:paraId="55E63DF6" w14:textId="77777777" w:rsidR="0042788E" w:rsidRPr="00A2470A" w:rsidRDefault="0042788E" w:rsidP="00FF464A">
            <w:pPr>
              <w:pStyle w:val="TAC"/>
              <w:keepNext w:val="0"/>
              <w:keepLines w:val="0"/>
              <w:rPr>
                <w:rFonts w:eastAsia="SimSun"/>
              </w:rPr>
            </w:pPr>
            <w:r w:rsidRPr="00A2470A">
              <w:rPr>
                <w:rFonts w:eastAsia="SimSun"/>
              </w:rPr>
              <w:t>30</w:t>
            </w:r>
          </w:p>
        </w:tc>
        <w:tc>
          <w:tcPr>
            <w:tcW w:w="289" w:type="pct"/>
          </w:tcPr>
          <w:p w14:paraId="7CE3EBE4" w14:textId="77777777" w:rsidR="0042788E" w:rsidRPr="00A2470A" w:rsidRDefault="0042788E" w:rsidP="00FF464A">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4EDD8EC0" w14:textId="77777777" w:rsidR="0042788E" w:rsidRPr="00A2470A" w:rsidRDefault="0042788E" w:rsidP="00FF464A">
            <w:pPr>
              <w:pStyle w:val="TAC"/>
              <w:keepNext w:val="0"/>
              <w:keepLines w:val="0"/>
              <w:rPr>
                <w:rFonts w:eastAsia="Yu Mincho"/>
              </w:rPr>
            </w:pPr>
            <w:r w:rsidRPr="00A2470A">
              <w:rPr>
                <w:rFonts w:eastAsia="Yu Mincho"/>
              </w:rPr>
              <w:t>40</w:t>
            </w:r>
          </w:p>
        </w:tc>
        <w:tc>
          <w:tcPr>
            <w:tcW w:w="289" w:type="pct"/>
          </w:tcPr>
          <w:p w14:paraId="24BA3E95" w14:textId="77777777" w:rsidR="0042788E" w:rsidRPr="00A2470A" w:rsidRDefault="0042788E" w:rsidP="00FF464A">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17FFA403"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543BE50"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52E8D7E1"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9AEC441"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50ABD292"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6ABA0686" w14:textId="77777777" w:rsidR="0042788E" w:rsidRPr="00A2470A" w:rsidRDefault="0042788E" w:rsidP="00FF464A">
            <w:pPr>
              <w:pStyle w:val="TAC"/>
              <w:keepNext w:val="0"/>
              <w:keepLines w:val="0"/>
              <w:rPr>
                <w:rFonts w:eastAsia="Yu Mincho"/>
              </w:rPr>
            </w:pPr>
          </w:p>
        </w:tc>
      </w:tr>
      <w:tr w:rsidR="0042788E" w:rsidRPr="00A2470A" w14:paraId="6E4BA0C9" w14:textId="77777777" w:rsidTr="0050154C">
        <w:trPr>
          <w:jc w:val="center"/>
        </w:trPr>
        <w:tc>
          <w:tcPr>
            <w:tcW w:w="285" w:type="pct"/>
            <w:gridSpan w:val="2"/>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7A689820" w14:textId="77777777" w:rsidR="0042788E" w:rsidRPr="00A2470A" w:rsidRDefault="0042788E" w:rsidP="00FF464A">
            <w:pPr>
              <w:pStyle w:val="TAC"/>
              <w:keepNext w:val="0"/>
              <w:keepLines w:val="0"/>
              <w:rPr>
                <w:rFonts w:eastAsia="Yu Mincho"/>
              </w:rPr>
            </w:pPr>
            <w:r w:rsidRPr="00A2470A">
              <w:rPr>
                <w:rFonts w:eastAsia="Yu Mincho"/>
              </w:rPr>
              <w:t>n67</w:t>
            </w:r>
          </w:p>
        </w:tc>
        <w:tc>
          <w:tcPr>
            <w:tcW w:w="320" w:type="pct"/>
            <w:tcBorders>
              <w:left w:val="single" w:sz="4" w:space="0" w:color="000000" w:themeColor="text1"/>
            </w:tcBorders>
            <w:tcMar>
              <w:left w:w="28" w:type="dxa"/>
              <w:right w:w="28" w:type="dxa"/>
            </w:tcMar>
            <w:vAlign w:val="center"/>
          </w:tcPr>
          <w:p w14:paraId="19A10088" w14:textId="77777777" w:rsidR="0042788E" w:rsidRPr="00A2470A" w:rsidRDefault="0042788E" w:rsidP="00FF464A">
            <w:pPr>
              <w:pStyle w:val="TAC"/>
              <w:keepNext w:val="0"/>
              <w:keepLines w:val="0"/>
              <w:rPr>
                <w:rFonts w:eastAsia="Yu Mincho"/>
              </w:rPr>
            </w:pPr>
            <w:r w:rsidRPr="00A2470A">
              <w:rPr>
                <w:rFonts w:eastAsia="SimSun"/>
              </w:rPr>
              <w:t>15</w:t>
            </w:r>
          </w:p>
        </w:tc>
        <w:tc>
          <w:tcPr>
            <w:tcW w:w="199" w:type="pct"/>
          </w:tcPr>
          <w:p w14:paraId="509E3374"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6028BF02" w14:textId="77777777" w:rsidR="0042788E" w:rsidRPr="00A2470A" w:rsidDel="00B30034" w:rsidRDefault="0042788E" w:rsidP="00FF464A">
            <w:pPr>
              <w:pStyle w:val="TAC"/>
              <w:keepNext w:val="0"/>
              <w:keepLines w:val="0"/>
              <w:rPr>
                <w:rFonts w:eastAsia="Yu Mincho"/>
              </w:rPr>
            </w:pPr>
            <w:r w:rsidRPr="00A2470A">
              <w:rPr>
                <w:rFonts w:eastAsia="Yu Mincho"/>
              </w:rPr>
              <w:t>5</w:t>
            </w:r>
          </w:p>
        </w:tc>
        <w:tc>
          <w:tcPr>
            <w:tcW w:w="260" w:type="pct"/>
          </w:tcPr>
          <w:p w14:paraId="62351672"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tcPr>
          <w:p w14:paraId="16348FB6" w14:textId="6034BC9F" w:rsidR="0042788E" w:rsidRPr="00A2470A" w:rsidDel="00B30034"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797A06BD" w14:textId="77777777" w:rsidR="0042788E" w:rsidRPr="00A2470A" w:rsidDel="00B30034"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596187C1" w14:textId="77777777" w:rsidR="0042788E" w:rsidRPr="00A2470A" w:rsidDel="00B30034"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DA1E423" w14:textId="77777777" w:rsidR="0042788E" w:rsidRPr="00A2470A" w:rsidDel="005672C0" w:rsidRDefault="0042788E" w:rsidP="00FF464A">
            <w:pPr>
              <w:pStyle w:val="TAC"/>
              <w:keepNext w:val="0"/>
              <w:keepLines w:val="0"/>
              <w:rPr>
                <w:rFonts w:eastAsia="Yu Mincho"/>
              </w:rPr>
            </w:pPr>
          </w:p>
        </w:tc>
        <w:tc>
          <w:tcPr>
            <w:tcW w:w="231" w:type="pct"/>
            <w:tcMar>
              <w:left w:w="28" w:type="dxa"/>
              <w:right w:w="28" w:type="dxa"/>
            </w:tcMar>
          </w:tcPr>
          <w:p w14:paraId="16B9D135" w14:textId="77777777" w:rsidR="0042788E" w:rsidRPr="00A2470A" w:rsidRDefault="0042788E" w:rsidP="00FF464A">
            <w:pPr>
              <w:pStyle w:val="TAC"/>
              <w:keepNext w:val="0"/>
              <w:keepLines w:val="0"/>
              <w:rPr>
                <w:rFonts w:eastAsia="Yu Mincho"/>
              </w:rPr>
            </w:pPr>
          </w:p>
        </w:tc>
        <w:tc>
          <w:tcPr>
            <w:tcW w:w="289" w:type="pct"/>
          </w:tcPr>
          <w:p w14:paraId="719BA476"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7B012445" w14:textId="77777777" w:rsidR="0042788E" w:rsidRPr="00A2470A" w:rsidRDefault="0042788E" w:rsidP="00FF464A">
            <w:pPr>
              <w:pStyle w:val="TAC"/>
              <w:keepNext w:val="0"/>
              <w:keepLines w:val="0"/>
              <w:rPr>
                <w:rFonts w:eastAsia="Yu Mincho"/>
              </w:rPr>
            </w:pPr>
          </w:p>
        </w:tc>
        <w:tc>
          <w:tcPr>
            <w:tcW w:w="289" w:type="pct"/>
          </w:tcPr>
          <w:p w14:paraId="75D9705C"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31B87F05"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DEDB790"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73A7D37F"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8699438"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5567DD2B"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0C9C96A3" w14:textId="77777777" w:rsidR="0042788E" w:rsidRPr="00A2470A" w:rsidRDefault="0042788E" w:rsidP="00FF464A">
            <w:pPr>
              <w:pStyle w:val="TAC"/>
              <w:keepNext w:val="0"/>
              <w:keepLines w:val="0"/>
              <w:rPr>
                <w:rFonts w:eastAsia="Yu Mincho"/>
              </w:rPr>
            </w:pPr>
          </w:p>
        </w:tc>
      </w:tr>
      <w:tr w:rsidR="0042788E" w:rsidRPr="00A2470A" w14:paraId="3BF180E6" w14:textId="77777777" w:rsidTr="0050154C">
        <w:trPr>
          <w:jc w:val="center"/>
        </w:trPr>
        <w:tc>
          <w:tcPr>
            <w:tcW w:w="285" w:type="pct"/>
            <w:gridSpan w:val="2"/>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66643A59" w14:textId="77777777" w:rsidR="0042788E" w:rsidRPr="00A2470A" w:rsidRDefault="0042788E" w:rsidP="00FF464A">
            <w:pPr>
              <w:pStyle w:val="TAC"/>
              <w:keepNext w:val="0"/>
              <w:keepLines w:val="0"/>
              <w:rPr>
                <w:rFonts w:eastAsia="Yu Mincho"/>
              </w:rPr>
            </w:pPr>
          </w:p>
        </w:tc>
        <w:tc>
          <w:tcPr>
            <w:tcW w:w="320" w:type="pct"/>
            <w:tcBorders>
              <w:left w:val="single" w:sz="4" w:space="0" w:color="000000" w:themeColor="text1"/>
            </w:tcBorders>
            <w:tcMar>
              <w:left w:w="28" w:type="dxa"/>
              <w:right w:w="28" w:type="dxa"/>
            </w:tcMar>
            <w:vAlign w:val="center"/>
          </w:tcPr>
          <w:p w14:paraId="2E1F67F0" w14:textId="77777777" w:rsidR="0042788E" w:rsidRPr="00A2470A" w:rsidRDefault="0042788E" w:rsidP="00FF464A">
            <w:pPr>
              <w:pStyle w:val="TAC"/>
              <w:keepNext w:val="0"/>
              <w:keepLines w:val="0"/>
              <w:rPr>
                <w:rFonts w:eastAsia="Yu Mincho"/>
              </w:rPr>
            </w:pPr>
            <w:r w:rsidRPr="00A2470A">
              <w:rPr>
                <w:rFonts w:eastAsia="SimSun"/>
              </w:rPr>
              <w:t>30</w:t>
            </w:r>
          </w:p>
        </w:tc>
        <w:tc>
          <w:tcPr>
            <w:tcW w:w="199" w:type="pct"/>
          </w:tcPr>
          <w:p w14:paraId="05E3227B" w14:textId="77777777" w:rsidR="0042788E" w:rsidRPr="00A2470A" w:rsidDel="00B30034" w:rsidRDefault="0042788E" w:rsidP="00FF464A">
            <w:pPr>
              <w:pStyle w:val="TAC"/>
              <w:keepNext w:val="0"/>
              <w:keepLines w:val="0"/>
              <w:rPr>
                <w:rFonts w:eastAsia="Yu Mincho"/>
              </w:rPr>
            </w:pPr>
          </w:p>
        </w:tc>
        <w:tc>
          <w:tcPr>
            <w:tcW w:w="231" w:type="pct"/>
            <w:tcMar>
              <w:left w:w="28" w:type="dxa"/>
              <w:right w:w="28" w:type="dxa"/>
            </w:tcMar>
          </w:tcPr>
          <w:p w14:paraId="75AE7650" w14:textId="77777777" w:rsidR="0042788E" w:rsidRPr="00A2470A" w:rsidDel="00B30034" w:rsidRDefault="0042788E" w:rsidP="00FF464A">
            <w:pPr>
              <w:pStyle w:val="TAC"/>
              <w:keepNext w:val="0"/>
              <w:keepLines w:val="0"/>
              <w:rPr>
                <w:rFonts w:eastAsia="Yu Mincho"/>
              </w:rPr>
            </w:pPr>
          </w:p>
        </w:tc>
        <w:tc>
          <w:tcPr>
            <w:tcW w:w="260" w:type="pct"/>
          </w:tcPr>
          <w:p w14:paraId="217E78B2" w14:textId="77777777" w:rsidR="0042788E" w:rsidRPr="00A2470A" w:rsidRDefault="0042788E" w:rsidP="00FF464A">
            <w:pPr>
              <w:pStyle w:val="TAC"/>
              <w:keepNext w:val="0"/>
              <w:keepLines w:val="0"/>
              <w:rPr>
                <w:rFonts w:eastAsia="Yu Mincho"/>
              </w:rPr>
            </w:pPr>
          </w:p>
        </w:tc>
        <w:tc>
          <w:tcPr>
            <w:tcW w:w="260" w:type="pct"/>
            <w:tcMar>
              <w:left w:w="28" w:type="dxa"/>
              <w:right w:w="28" w:type="dxa"/>
            </w:tcMar>
          </w:tcPr>
          <w:p w14:paraId="40FDCCA7" w14:textId="29AB08D4" w:rsidR="0042788E" w:rsidRPr="00A2470A" w:rsidDel="00B30034"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63A10A97" w14:textId="77777777" w:rsidR="0042788E" w:rsidRPr="00A2470A" w:rsidDel="00B30034"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34204096" w14:textId="77777777" w:rsidR="0042788E" w:rsidRPr="00A2470A" w:rsidDel="00B30034"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545A8C63" w14:textId="77777777" w:rsidR="0042788E" w:rsidRPr="00A2470A" w:rsidDel="005672C0" w:rsidRDefault="0042788E" w:rsidP="00FF464A">
            <w:pPr>
              <w:pStyle w:val="TAC"/>
              <w:keepNext w:val="0"/>
              <w:keepLines w:val="0"/>
              <w:rPr>
                <w:rFonts w:eastAsia="Yu Mincho"/>
              </w:rPr>
            </w:pPr>
          </w:p>
        </w:tc>
        <w:tc>
          <w:tcPr>
            <w:tcW w:w="231" w:type="pct"/>
            <w:tcMar>
              <w:left w:w="28" w:type="dxa"/>
              <w:right w:w="28" w:type="dxa"/>
            </w:tcMar>
          </w:tcPr>
          <w:p w14:paraId="30C8A043" w14:textId="77777777" w:rsidR="0042788E" w:rsidRPr="00A2470A" w:rsidRDefault="0042788E" w:rsidP="00FF464A">
            <w:pPr>
              <w:pStyle w:val="TAC"/>
              <w:keepNext w:val="0"/>
              <w:keepLines w:val="0"/>
              <w:rPr>
                <w:rFonts w:eastAsia="Yu Mincho"/>
              </w:rPr>
            </w:pPr>
          </w:p>
        </w:tc>
        <w:tc>
          <w:tcPr>
            <w:tcW w:w="289" w:type="pct"/>
          </w:tcPr>
          <w:p w14:paraId="1BB8EC34"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204A53C5" w14:textId="77777777" w:rsidR="0042788E" w:rsidRPr="00A2470A" w:rsidRDefault="0042788E" w:rsidP="00FF464A">
            <w:pPr>
              <w:pStyle w:val="TAC"/>
              <w:keepNext w:val="0"/>
              <w:keepLines w:val="0"/>
              <w:rPr>
                <w:rFonts w:eastAsia="Yu Mincho"/>
              </w:rPr>
            </w:pPr>
          </w:p>
        </w:tc>
        <w:tc>
          <w:tcPr>
            <w:tcW w:w="289" w:type="pct"/>
          </w:tcPr>
          <w:p w14:paraId="5E7C6DFA"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6693FF9C"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6C2042C"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6C26F987"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E3F9F50"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59CF8FDC"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0ACED5EC" w14:textId="77777777" w:rsidR="0042788E" w:rsidRPr="00A2470A" w:rsidRDefault="0042788E" w:rsidP="00FF464A">
            <w:pPr>
              <w:pStyle w:val="TAC"/>
              <w:keepNext w:val="0"/>
              <w:keepLines w:val="0"/>
              <w:rPr>
                <w:rFonts w:eastAsia="Yu Mincho"/>
              </w:rPr>
            </w:pPr>
          </w:p>
        </w:tc>
      </w:tr>
      <w:tr w:rsidR="0042788E" w:rsidRPr="00A2470A" w14:paraId="022C846C" w14:textId="77777777" w:rsidTr="0050154C">
        <w:trPr>
          <w:jc w:val="center"/>
        </w:trPr>
        <w:tc>
          <w:tcPr>
            <w:tcW w:w="285" w:type="pct"/>
            <w:gridSpan w:val="2"/>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3AEAB9F1" w14:textId="77777777" w:rsidR="0042788E" w:rsidRPr="00A2470A" w:rsidRDefault="0042788E" w:rsidP="00FF464A">
            <w:pPr>
              <w:pStyle w:val="TAC"/>
              <w:keepNext w:val="0"/>
              <w:keepLines w:val="0"/>
              <w:rPr>
                <w:rFonts w:eastAsia="Yu Mincho"/>
              </w:rPr>
            </w:pPr>
          </w:p>
        </w:tc>
        <w:tc>
          <w:tcPr>
            <w:tcW w:w="320" w:type="pct"/>
            <w:tcBorders>
              <w:left w:val="single" w:sz="4" w:space="0" w:color="000000" w:themeColor="text1"/>
            </w:tcBorders>
            <w:tcMar>
              <w:left w:w="28" w:type="dxa"/>
              <w:right w:w="28" w:type="dxa"/>
            </w:tcMar>
            <w:vAlign w:val="center"/>
          </w:tcPr>
          <w:p w14:paraId="59EC29D7" w14:textId="77777777" w:rsidR="0042788E" w:rsidRPr="00A2470A" w:rsidRDefault="0042788E" w:rsidP="00FF464A">
            <w:pPr>
              <w:pStyle w:val="TAC"/>
              <w:keepNext w:val="0"/>
              <w:keepLines w:val="0"/>
              <w:rPr>
                <w:rFonts w:eastAsia="Yu Mincho"/>
              </w:rPr>
            </w:pPr>
            <w:r w:rsidRPr="00A2470A">
              <w:rPr>
                <w:rFonts w:eastAsia="SimSun"/>
              </w:rPr>
              <w:t>60</w:t>
            </w:r>
          </w:p>
        </w:tc>
        <w:tc>
          <w:tcPr>
            <w:tcW w:w="199" w:type="pct"/>
          </w:tcPr>
          <w:p w14:paraId="540E0E65" w14:textId="77777777" w:rsidR="0042788E" w:rsidRPr="00A2470A" w:rsidDel="00B30034" w:rsidRDefault="0042788E" w:rsidP="00FF464A">
            <w:pPr>
              <w:pStyle w:val="TAC"/>
              <w:keepNext w:val="0"/>
              <w:keepLines w:val="0"/>
              <w:rPr>
                <w:rFonts w:eastAsia="Yu Mincho"/>
              </w:rPr>
            </w:pPr>
          </w:p>
        </w:tc>
        <w:tc>
          <w:tcPr>
            <w:tcW w:w="231" w:type="pct"/>
            <w:tcMar>
              <w:left w:w="28" w:type="dxa"/>
              <w:right w:w="28" w:type="dxa"/>
            </w:tcMar>
          </w:tcPr>
          <w:p w14:paraId="3A4B2B1C" w14:textId="77777777" w:rsidR="0042788E" w:rsidRPr="00A2470A" w:rsidDel="00B30034" w:rsidRDefault="0042788E" w:rsidP="00FF464A">
            <w:pPr>
              <w:pStyle w:val="TAC"/>
              <w:keepNext w:val="0"/>
              <w:keepLines w:val="0"/>
              <w:rPr>
                <w:rFonts w:eastAsia="Yu Mincho"/>
              </w:rPr>
            </w:pPr>
          </w:p>
        </w:tc>
        <w:tc>
          <w:tcPr>
            <w:tcW w:w="260" w:type="pct"/>
          </w:tcPr>
          <w:p w14:paraId="0624F07E" w14:textId="77777777" w:rsidR="0042788E" w:rsidRPr="00A2470A" w:rsidDel="00B30034" w:rsidRDefault="0042788E" w:rsidP="00FF464A">
            <w:pPr>
              <w:pStyle w:val="TAC"/>
              <w:keepNext w:val="0"/>
              <w:keepLines w:val="0"/>
              <w:rPr>
                <w:rFonts w:eastAsia="Yu Mincho"/>
              </w:rPr>
            </w:pPr>
          </w:p>
        </w:tc>
        <w:tc>
          <w:tcPr>
            <w:tcW w:w="260" w:type="pct"/>
            <w:tcMar>
              <w:left w:w="28" w:type="dxa"/>
              <w:right w:w="28" w:type="dxa"/>
            </w:tcMar>
            <w:vAlign w:val="center"/>
          </w:tcPr>
          <w:p w14:paraId="70C192A8" w14:textId="0BE909AD" w:rsidR="0042788E" w:rsidRPr="00A2470A" w:rsidDel="00B30034" w:rsidRDefault="0042788E" w:rsidP="00FF464A">
            <w:pPr>
              <w:pStyle w:val="TAC"/>
              <w:keepNext w:val="0"/>
              <w:keepLines w:val="0"/>
              <w:rPr>
                <w:rFonts w:eastAsia="Yu Mincho"/>
              </w:rPr>
            </w:pPr>
          </w:p>
        </w:tc>
        <w:tc>
          <w:tcPr>
            <w:tcW w:w="261" w:type="pct"/>
            <w:tcMar>
              <w:left w:w="28" w:type="dxa"/>
              <w:right w:w="28" w:type="dxa"/>
            </w:tcMar>
            <w:vAlign w:val="center"/>
          </w:tcPr>
          <w:p w14:paraId="4D242DCB" w14:textId="77777777" w:rsidR="0042788E" w:rsidRPr="00A2470A" w:rsidDel="00B30034" w:rsidRDefault="0042788E" w:rsidP="00FF464A">
            <w:pPr>
              <w:pStyle w:val="TAC"/>
              <w:keepNext w:val="0"/>
              <w:keepLines w:val="0"/>
              <w:rPr>
                <w:rFonts w:eastAsia="Yu Mincho"/>
              </w:rPr>
            </w:pPr>
          </w:p>
        </w:tc>
        <w:tc>
          <w:tcPr>
            <w:tcW w:w="289" w:type="pct"/>
            <w:tcMar>
              <w:left w:w="28" w:type="dxa"/>
              <w:right w:w="28" w:type="dxa"/>
            </w:tcMar>
            <w:vAlign w:val="center"/>
          </w:tcPr>
          <w:p w14:paraId="7FFD9AD6" w14:textId="77777777" w:rsidR="0042788E" w:rsidRPr="00A2470A" w:rsidDel="00B30034" w:rsidRDefault="0042788E" w:rsidP="00FF464A">
            <w:pPr>
              <w:pStyle w:val="TAC"/>
              <w:keepNext w:val="0"/>
              <w:keepLines w:val="0"/>
              <w:rPr>
                <w:rFonts w:eastAsia="Yu Mincho"/>
              </w:rPr>
            </w:pPr>
          </w:p>
        </w:tc>
        <w:tc>
          <w:tcPr>
            <w:tcW w:w="231" w:type="pct"/>
            <w:tcMar>
              <w:left w:w="28" w:type="dxa"/>
              <w:right w:w="28" w:type="dxa"/>
            </w:tcMar>
            <w:vAlign w:val="center"/>
          </w:tcPr>
          <w:p w14:paraId="3F29F8A1" w14:textId="77777777" w:rsidR="0042788E" w:rsidRPr="00A2470A" w:rsidDel="005672C0" w:rsidRDefault="0042788E" w:rsidP="00FF464A">
            <w:pPr>
              <w:pStyle w:val="TAC"/>
              <w:keepNext w:val="0"/>
              <w:keepLines w:val="0"/>
              <w:rPr>
                <w:rFonts w:eastAsia="Yu Mincho"/>
              </w:rPr>
            </w:pPr>
          </w:p>
        </w:tc>
        <w:tc>
          <w:tcPr>
            <w:tcW w:w="231" w:type="pct"/>
            <w:tcMar>
              <w:left w:w="28" w:type="dxa"/>
              <w:right w:w="28" w:type="dxa"/>
            </w:tcMar>
          </w:tcPr>
          <w:p w14:paraId="4834201D" w14:textId="77777777" w:rsidR="0042788E" w:rsidRPr="00A2470A" w:rsidRDefault="0042788E" w:rsidP="00FF464A">
            <w:pPr>
              <w:pStyle w:val="TAC"/>
              <w:keepNext w:val="0"/>
              <w:keepLines w:val="0"/>
              <w:rPr>
                <w:rFonts w:eastAsia="Yu Mincho"/>
              </w:rPr>
            </w:pPr>
          </w:p>
        </w:tc>
        <w:tc>
          <w:tcPr>
            <w:tcW w:w="289" w:type="pct"/>
          </w:tcPr>
          <w:p w14:paraId="12C0DA65" w14:textId="77777777" w:rsidR="0042788E" w:rsidRPr="00A2470A" w:rsidRDefault="0042788E" w:rsidP="00FF464A">
            <w:pPr>
              <w:pStyle w:val="TAC"/>
              <w:keepNext w:val="0"/>
              <w:keepLines w:val="0"/>
              <w:rPr>
                <w:rFonts w:eastAsia="SimSun"/>
              </w:rPr>
            </w:pPr>
          </w:p>
        </w:tc>
        <w:tc>
          <w:tcPr>
            <w:tcW w:w="289" w:type="pct"/>
            <w:tcMar>
              <w:left w:w="28" w:type="dxa"/>
              <w:right w:w="28" w:type="dxa"/>
            </w:tcMar>
            <w:vAlign w:val="center"/>
          </w:tcPr>
          <w:p w14:paraId="0B8710B6" w14:textId="77777777" w:rsidR="0042788E" w:rsidRPr="00A2470A" w:rsidRDefault="0042788E" w:rsidP="00FF464A">
            <w:pPr>
              <w:pStyle w:val="TAC"/>
              <w:keepNext w:val="0"/>
              <w:keepLines w:val="0"/>
              <w:rPr>
                <w:rFonts w:eastAsia="Yu Mincho"/>
              </w:rPr>
            </w:pPr>
          </w:p>
        </w:tc>
        <w:tc>
          <w:tcPr>
            <w:tcW w:w="289" w:type="pct"/>
          </w:tcPr>
          <w:p w14:paraId="5798DC8C"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1E51DD2C"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59EB38E"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745B2EDE"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6921E425"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543A560D"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5D041F2A" w14:textId="77777777" w:rsidR="0042788E" w:rsidRPr="00A2470A" w:rsidRDefault="0042788E" w:rsidP="00FF464A">
            <w:pPr>
              <w:pStyle w:val="TAC"/>
              <w:keepNext w:val="0"/>
              <w:keepLines w:val="0"/>
              <w:rPr>
                <w:rFonts w:eastAsia="Yu Mincho"/>
              </w:rPr>
            </w:pPr>
          </w:p>
        </w:tc>
      </w:tr>
      <w:tr w:rsidR="0042788E" w:rsidRPr="00A2470A" w14:paraId="51C5C563" w14:textId="77777777" w:rsidTr="0050154C">
        <w:trPr>
          <w:jc w:val="center"/>
        </w:trPr>
        <w:tc>
          <w:tcPr>
            <w:tcW w:w="285" w:type="pct"/>
            <w:gridSpan w:val="2"/>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0E0E7DF" w14:textId="77777777" w:rsidR="0042788E" w:rsidRPr="00A2470A" w:rsidRDefault="0042788E" w:rsidP="00FF464A">
            <w:pPr>
              <w:pStyle w:val="TAC"/>
              <w:keepNext w:val="0"/>
              <w:keepLines w:val="0"/>
              <w:rPr>
                <w:rFonts w:eastAsia="Yu Mincho"/>
              </w:rPr>
            </w:pPr>
            <w:r>
              <w:rPr>
                <w:rFonts w:eastAsia="Yu Mincho"/>
              </w:rPr>
              <w:t>n68</w:t>
            </w:r>
          </w:p>
        </w:tc>
        <w:tc>
          <w:tcPr>
            <w:tcW w:w="320" w:type="pct"/>
            <w:tcBorders>
              <w:left w:val="single" w:sz="4" w:space="0" w:color="000000" w:themeColor="text1"/>
            </w:tcBorders>
            <w:tcMar>
              <w:left w:w="28" w:type="dxa"/>
              <w:right w:w="28" w:type="dxa"/>
            </w:tcMar>
            <w:vAlign w:val="center"/>
          </w:tcPr>
          <w:p w14:paraId="4F2C182D" w14:textId="77777777" w:rsidR="0042788E" w:rsidRPr="00A2470A" w:rsidRDefault="0042788E" w:rsidP="00FF464A">
            <w:pPr>
              <w:pStyle w:val="TAC"/>
              <w:keepNext w:val="0"/>
              <w:keepLines w:val="0"/>
              <w:rPr>
                <w:rFonts w:eastAsia="SimSun"/>
              </w:rPr>
            </w:pPr>
            <w:r>
              <w:rPr>
                <w:rFonts w:eastAsia="SimSun"/>
              </w:rPr>
              <w:t>15</w:t>
            </w:r>
          </w:p>
        </w:tc>
        <w:tc>
          <w:tcPr>
            <w:tcW w:w="199" w:type="pct"/>
          </w:tcPr>
          <w:p w14:paraId="69A84FBB" w14:textId="77777777" w:rsidR="0042788E" w:rsidRPr="00A2470A" w:rsidDel="00B30034" w:rsidRDefault="0042788E" w:rsidP="00FF464A">
            <w:pPr>
              <w:pStyle w:val="TAC"/>
              <w:keepNext w:val="0"/>
              <w:keepLines w:val="0"/>
              <w:rPr>
                <w:rFonts w:eastAsia="Yu Mincho"/>
              </w:rPr>
            </w:pPr>
          </w:p>
        </w:tc>
        <w:tc>
          <w:tcPr>
            <w:tcW w:w="231" w:type="pct"/>
            <w:tcMar>
              <w:left w:w="28" w:type="dxa"/>
              <w:right w:w="28" w:type="dxa"/>
            </w:tcMar>
          </w:tcPr>
          <w:p w14:paraId="79079A6A" w14:textId="77777777" w:rsidR="0042788E" w:rsidRPr="00A2470A" w:rsidDel="00B30034" w:rsidRDefault="0042788E" w:rsidP="00FF464A">
            <w:pPr>
              <w:pStyle w:val="TAC"/>
              <w:keepNext w:val="0"/>
              <w:keepLines w:val="0"/>
              <w:rPr>
                <w:rFonts w:eastAsia="Yu Mincho"/>
              </w:rPr>
            </w:pPr>
            <w:r>
              <w:rPr>
                <w:rFonts w:eastAsia="Yu Mincho"/>
              </w:rPr>
              <w:t>5</w:t>
            </w:r>
          </w:p>
        </w:tc>
        <w:tc>
          <w:tcPr>
            <w:tcW w:w="260" w:type="pct"/>
          </w:tcPr>
          <w:p w14:paraId="4D0383C0" w14:textId="77777777" w:rsidR="0042788E" w:rsidRDefault="0042788E" w:rsidP="00FF464A">
            <w:pPr>
              <w:pStyle w:val="TAC"/>
              <w:keepNext w:val="0"/>
              <w:keepLines w:val="0"/>
              <w:rPr>
                <w:rFonts w:eastAsia="Yu Mincho"/>
              </w:rPr>
            </w:pPr>
          </w:p>
        </w:tc>
        <w:tc>
          <w:tcPr>
            <w:tcW w:w="260" w:type="pct"/>
            <w:tcMar>
              <w:left w:w="28" w:type="dxa"/>
              <w:right w:w="28" w:type="dxa"/>
            </w:tcMar>
            <w:vAlign w:val="center"/>
          </w:tcPr>
          <w:p w14:paraId="33BBBA69" w14:textId="522ABF8E" w:rsidR="0042788E" w:rsidRPr="00A2470A" w:rsidDel="00B30034" w:rsidRDefault="0042788E" w:rsidP="00FF464A">
            <w:pPr>
              <w:pStyle w:val="TAC"/>
              <w:keepNext w:val="0"/>
              <w:keepLines w:val="0"/>
              <w:rPr>
                <w:rFonts w:eastAsia="Yu Mincho"/>
              </w:rPr>
            </w:pPr>
            <w:r>
              <w:rPr>
                <w:rFonts w:eastAsia="Yu Mincho"/>
              </w:rPr>
              <w:t>10</w:t>
            </w:r>
          </w:p>
        </w:tc>
        <w:tc>
          <w:tcPr>
            <w:tcW w:w="261" w:type="pct"/>
            <w:tcMar>
              <w:left w:w="28" w:type="dxa"/>
              <w:right w:w="28" w:type="dxa"/>
            </w:tcMar>
            <w:vAlign w:val="center"/>
          </w:tcPr>
          <w:p w14:paraId="43EB292F" w14:textId="77777777" w:rsidR="0042788E" w:rsidRPr="00A2470A" w:rsidDel="00B30034" w:rsidRDefault="0042788E" w:rsidP="00FF464A">
            <w:pPr>
              <w:pStyle w:val="TAC"/>
              <w:keepNext w:val="0"/>
              <w:keepLines w:val="0"/>
              <w:rPr>
                <w:rFonts w:eastAsia="Yu Mincho"/>
              </w:rPr>
            </w:pPr>
            <w:r>
              <w:rPr>
                <w:rFonts w:eastAsia="Yu Mincho"/>
              </w:rPr>
              <w:t>15</w:t>
            </w:r>
            <w:r w:rsidRPr="004D562D">
              <w:rPr>
                <w:rFonts w:eastAsia="Yu Mincho"/>
                <w:vertAlign w:val="superscript"/>
              </w:rPr>
              <w:t>13</w:t>
            </w:r>
          </w:p>
        </w:tc>
        <w:tc>
          <w:tcPr>
            <w:tcW w:w="289" w:type="pct"/>
            <w:tcMar>
              <w:left w:w="28" w:type="dxa"/>
              <w:right w:w="28" w:type="dxa"/>
            </w:tcMar>
            <w:vAlign w:val="center"/>
          </w:tcPr>
          <w:p w14:paraId="2F97BE27" w14:textId="77777777" w:rsidR="0042788E" w:rsidRPr="00A2470A" w:rsidDel="00B30034" w:rsidRDefault="0042788E" w:rsidP="00FF464A">
            <w:pPr>
              <w:pStyle w:val="TAC"/>
              <w:keepNext w:val="0"/>
              <w:keepLines w:val="0"/>
              <w:rPr>
                <w:rFonts w:eastAsia="Yu Mincho"/>
              </w:rPr>
            </w:pPr>
          </w:p>
        </w:tc>
        <w:tc>
          <w:tcPr>
            <w:tcW w:w="231" w:type="pct"/>
            <w:tcMar>
              <w:left w:w="28" w:type="dxa"/>
              <w:right w:w="28" w:type="dxa"/>
            </w:tcMar>
            <w:vAlign w:val="center"/>
          </w:tcPr>
          <w:p w14:paraId="6B669BFB" w14:textId="77777777" w:rsidR="0042788E" w:rsidRPr="00A2470A" w:rsidDel="005672C0" w:rsidRDefault="0042788E" w:rsidP="00FF464A">
            <w:pPr>
              <w:pStyle w:val="TAC"/>
              <w:keepNext w:val="0"/>
              <w:keepLines w:val="0"/>
              <w:rPr>
                <w:rFonts w:eastAsia="Yu Mincho"/>
              </w:rPr>
            </w:pPr>
          </w:p>
        </w:tc>
        <w:tc>
          <w:tcPr>
            <w:tcW w:w="231" w:type="pct"/>
            <w:tcMar>
              <w:left w:w="28" w:type="dxa"/>
              <w:right w:w="28" w:type="dxa"/>
            </w:tcMar>
          </w:tcPr>
          <w:p w14:paraId="5A7AE6C4" w14:textId="77777777" w:rsidR="0042788E" w:rsidRPr="00A2470A" w:rsidRDefault="0042788E" w:rsidP="00FF464A">
            <w:pPr>
              <w:pStyle w:val="TAC"/>
              <w:keepNext w:val="0"/>
              <w:keepLines w:val="0"/>
              <w:rPr>
                <w:rFonts w:eastAsia="Yu Mincho"/>
              </w:rPr>
            </w:pPr>
          </w:p>
        </w:tc>
        <w:tc>
          <w:tcPr>
            <w:tcW w:w="289" w:type="pct"/>
          </w:tcPr>
          <w:p w14:paraId="37F3CD56" w14:textId="77777777" w:rsidR="0042788E" w:rsidRPr="00A2470A" w:rsidRDefault="0042788E" w:rsidP="00FF464A">
            <w:pPr>
              <w:pStyle w:val="TAC"/>
              <w:keepNext w:val="0"/>
              <w:keepLines w:val="0"/>
              <w:rPr>
                <w:rFonts w:eastAsia="SimSun"/>
              </w:rPr>
            </w:pPr>
          </w:p>
        </w:tc>
        <w:tc>
          <w:tcPr>
            <w:tcW w:w="289" w:type="pct"/>
            <w:tcMar>
              <w:left w:w="28" w:type="dxa"/>
              <w:right w:w="28" w:type="dxa"/>
            </w:tcMar>
            <w:vAlign w:val="center"/>
          </w:tcPr>
          <w:p w14:paraId="1F1937CF" w14:textId="77777777" w:rsidR="0042788E" w:rsidRPr="00A2470A" w:rsidRDefault="0042788E" w:rsidP="00FF464A">
            <w:pPr>
              <w:pStyle w:val="TAC"/>
              <w:keepNext w:val="0"/>
              <w:keepLines w:val="0"/>
              <w:rPr>
                <w:rFonts w:eastAsia="Yu Mincho"/>
              </w:rPr>
            </w:pPr>
          </w:p>
        </w:tc>
        <w:tc>
          <w:tcPr>
            <w:tcW w:w="289" w:type="pct"/>
          </w:tcPr>
          <w:p w14:paraId="257EB254"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088C07DA"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7F15E6AC"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063F4255"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3E07572"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15066398"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31277524" w14:textId="77777777" w:rsidR="0042788E" w:rsidRPr="00A2470A" w:rsidRDefault="0042788E" w:rsidP="00FF464A">
            <w:pPr>
              <w:pStyle w:val="TAC"/>
              <w:keepNext w:val="0"/>
              <w:keepLines w:val="0"/>
              <w:rPr>
                <w:rFonts w:eastAsia="Yu Mincho"/>
              </w:rPr>
            </w:pPr>
          </w:p>
        </w:tc>
      </w:tr>
      <w:tr w:rsidR="0042788E" w:rsidRPr="00A2470A" w14:paraId="0E4C7883" w14:textId="77777777" w:rsidTr="0050154C">
        <w:trPr>
          <w:jc w:val="center"/>
        </w:trPr>
        <w:tc>
          <w:tcPr>
            <w:tcW w:w="285" w:type="pct"/>
            <w:gridSpan w:val="2"/>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B32429B" w14:textId="77777777" w:rsidR="0042788E" w:rsidRPr="00A2470A" w:rsidRDefault="0042788E" w:rsidP="00FF464A">
            <w:pPr>
              <w:pStyle w:val="TAC"/>
              <w:keepNext w:val="0"/>
              <w:keepLines w:val="0"/>
              <w:rPr>
                <w:rFonts w:eastAsia="Yu Mincho"/>
              </w:rPr>
            </w:pPr>
          </w:p>
        </w:tc>
        <w:tc>
          <w:tcPr>
            <w:tcW w:w="320" w:type="pct"/>
            <w:tcBorders>
              <w:left w:val="single" w:sz="4" w:space="0" w:color="000000" w:themeColor="text1"/>
            </w:tcBorders>
            <w:tcMar>
              <w:left w:w="28" w:type="dxa"/>
              <w:right w:w="28" w:type="dxa"/>
            </w:tcMar>
            <w:vAlign w:val="center"/>
          </w:tcPr>
          <w:p w14:paraId="4231ED67" w14:textId="77777777" w:rsidR="0042788E" w:rsidRPr="00A2470A" w:rsidRDefault="0042788E" w:rsidP="00FF464A">
            <w:pPr>
              <w:pStyle w:val="TAC"/>
              <w:keepNext w:val="0"/>
              <w:keepLines w:val="0"/>
              <w:rPr>
                <w:rFonts w:eastAsia="SimSun"/>
              </w:rPr>
            </w:pPr>
            <w:r>
              <w:rPr>
                <w:rFonts w:eastAsia="SimSun"/>
              </w:rPr>
              <w:t>30</w:t>
            </w:r>
          </w:p>
        </w:tc>
        <w:tc>
          <w:tcPr>
            <w:tcW w:w="199" w:type="pct"/>
          </w:tcPr>
          <w:p w14:paraId="106D71FF" w14:textId="77777777" w:rsidR="0042788E" w:rsidRPr="00A2470A" w:rsidDel="00B30034" w:rsidRDefault="0042788E" w:rsidP="00FF464A">
            <w:pPr>
              <w:pStyle w:val="TAC"/>
              <w:keepNext w:val="0"/>
              <w:keepLines w:val="0"/>
              <w:rPr>
                <w:rFonts w:eastAsia="Yu Mincho"/>
              </w:rPr>
            </w:pPr>
          </w:p>
        </w:tc>
        <w:tc>
          <w:tcPr>
            <w:tcW w:w="231" w:type="pct"/>
            <w:tcMar>
              <w:left w:w="28" w:type="dxa"/>
              <w:right w:w="28" w:type="dxa"/>
            </w:tcMar>
          </w:tcPr>
          <w:p w14:paraId="51BAF47D" w14:textId="77777777" w:rsidR="0042788E" w:rsidRPr="00A2470A" w:rsidDel="00B30034" w:rsidRDefault="0042788E" w:rsidP="00FF464A">
            <w:pPr>
              <w:pStyle w:val="TAC"/>
              <w:keepNext w:val="0"/>
              <w:keepLines w:val="0"/>
              <w:rPr>
                <w:rFonts w:eastAsia="Yu Mincho"/>
              </w:rPr>
            </w:pPr>
          </w:p>
        </w:tc>
        <w:tc>
          <w:tcPr>
            <w:tcW w:w="260" w:type="pct"/>
          </w:tcPr>
          <w:p w14:paraId="74354670" w14:textId="77777777" w:rsidR="0042788E" w:rsidRDefault="0042788E" w:rsidP="00FF464A">
            <w:pPr>
              <w:pStyle w:val="TAC"/>
              <w:keepNext w:val="0"/>
              <w:keepLines w:val="0"/>
              <w:rPr>
                <w:rFonts w:eastAsia="Yu Mincho"/>
              </w:rPr>
            </w:pPr>
          </w:p>
        </w:tc>
        <w:tc>
          <w:tcPr>
            <w:tcW w:w="260" w:type="pct"/>
            <w:tcMar>
              <w:left w:w="28" w:type="dxa"/>
              <w:right w:w="28" w:type="dxa"/>
            </w:tcMar>
            <w:vAlign w:val="center"/>
          </w:tcPr>
          <w:p w14:paraId="0C4249BD" w14:textId="1AE23C70" w:rsidR="0042788E" w:rsidRPr="00A2470A" w:rsidDel="00B30034" w:rsidRDefault="0042788E" w:rsidP="00FF464A">
            <w:pPr>
              <w:pStyle w:val="TAC"/>
              <w:keepNext w:val="0"/>
              <w:keepLines w:val="0"/>
              <w:rPr>
                <w:rFonts w:eastAsia="Yu Mincho"/>
              </w:rPr>
            </w:pPr>
            <w:r>
              <w:rPr>
                <w:rFonts w:eastAsia="Yu Mincho"/>
              </w:rPr>
              <w:t>10</w:t>
            </w:r>
          </w:p>
        </w:tc>
        <w:tc>
          <w:tcPr>
            <w:tcW w:w="261" w:type="pct"/>
            <w:tcMar>
              <w:left w:w="28" w:type="dxa"/>
              <w:right w:w="28" w:type="dxa"/>
            </w:tcMar>
            <w:vAlign w:val="center"/>
          </w:tcPr>
          <w:p w14:paraId="66138178" w14:textId="77777777" w:rsidR="0042788E" w:rsidRPr="00A2470A" w:rsidDel="00B30034" w:rsidRDefault="0042788E" w:rsidP="00FF464A">
            <w:pPr>
              <w:pStyle w:val="TAC"/>
              <w:keepNext w:val="0"/>
              <w:keepLines w:val="0"/>
              <w:rPr>
                <w:rFonts w:eastAsia="Yu Mincho"/>
              </w:rPr>
            </w:pPr>
            <w:r>
              <w:rPr>
                <w:rFonts w:eastAsia="Yu Mincho"/>
              </w:rPr>
              <w:t>15</w:t>
            </w:r>
            <w:r w:rsidRPr="004D562D">
              <w:rPr>
                <w:rFonts w:eastAsia="Yu Mincho"/>
                <w:vertAlign w:val="superscript"/>
              </w:rPr>
              <w:t>13</w:t>
            </w:r>
          </w:p>
        </w:tc>
        <w:tc>
          <w:tcPr>
            <w:tcW w:w="289" w:type="pct"/>
            <w:tcMar>
              <w:left w:w="28" w:type="dxa"/>
              <w:right w:w="28" w:type="dxa"/>
            </w:tcMar>
            <w:vAlign w:val="center"/>
          </w:tcPr>
          <w:p w14:paraId="155AC013" w14:textId="77777777" w:rsidR="0042788E" w:rsidRPr="00A2470A" w:rsidDel="00B30034" w:rsidRDefault="0042788E" w:rsidP="00FF464A">
            <w:pPr>
              <w:pStyle w:val="TAC"/>
              <w:keepNext w:val="0"/>
              <w:keepLines w:val="0"/>
              <w:rPr>
                <w:rFonts w:eastAsia="Yu Mincho"/>
              </w:rPr>
            </w:pPr>
          </w:p>
        </w:tc>
        <w:tc>
          <w:tcPr>
            <w:tcW w:w="231" w:type="pct"/>
            <w:tcMar>
              <w:left w:w="28" w:type="dxa"/>
              <w:right w:w="28" w:type="dxa"/>
            </w:tcMar>
            <w:vAlign w:val="center"/>
          </w:tcPr>
          <w:p w14:paraId="55874675" w14:textId="77777777" w:rsidR="0042788E" w:rsidRPr="00A2470A" w:rsidDel="005672C0" w:rsidRDefault="0042788E" w:rsidP="00FF464A">
            <w:pPr>
              <w:pStyle w:val="TAC"/>
              <w:keepNext w:val="0"/>
              <w:keepLines w:val="0"/>
              <w:rPr>
                <w:rFonts w:eastAsia="Yu Mincho"/>
              </w:rPr>
            </w:pPr>
          </w:p>
        </w:tc>
        <w:tc>
          <w:tcPr>
            <w:tcW w:w="231" w:type="pct"/>
            <w:tcMar>
              <w:left w:w="28" w:type="dxa"/>
              <w:right w:w="28" w:type="dxa"/>
            </w:tcMar>
          </w:tcPr>
          <w:p w14:paraId="41A6E121" w14:textId="77777777" w:rsidR="0042788E" w:rsidRPr="00A2470A" w:rsidRDefault="0042788E" w:rsidP="00FF464A">
            <w:pPr>
              <w:pStyle w:val="TAC"/>
              <w:keepNext w:val="0"/>
              <w:keepLines w:val="0"/>
              <w:rPr>
                <w:rFonts w:eastAsia="Yu Mincho"/>
              </w:rPr>
            </w:pPr>
          </w:p>
        </w:tc>
        <w:tc>
          <w:tcPr>
            <w:tcW w:w="289" w:type="pct"/>
          </w:tcPr>
          <w:p w14:paraId="3A1774AC" w14:textId="77777777" w:rsidR="0042788E" w:rsidRPr="00A2470A" w:rsidRDefault="0042788E" w:rsidP="00FF464A">
            <w:pPr>
              <w:pStyle w:val="TAC"/>
              <w:keepNext w:val="0"/>
              <w:keepLines w:val="0"/>
              <w:rPr>
                <w:rFonts w:eastAsia="SimSun"/>
              </w:rPr>
            </w:pPr>
          </w:p>
        </w:tc>
        <w:tc>
          <w:tcPr>
            <w:tcW w:w="289" w:type="pct"/>
            <w:tcMar>
              <w:left w:w="28" w:type="dxa"/>
              <w:right w:w="28" w:type="dxa"/>
            </w:tcMar>
            <w:vAlign w:val="center"/>
          </w:tcPr>
          <w:p w14:paraId="30E3C17A" w14:textId="77777777" w:rsidR="0042788E" w:rsidRPr="00A2470A" w:rsidRDefault="0042788E" w:rsidP="00FF464A">
            <w:pPr>
              <w:pStyle w:val="TAC"/>
              <w:keepNext w:val="0"/>
              <w:keepLines w:val="0"/>
              <w:rPr>
                <w:rFonts w:eastAsia="Yu Mincho"/>
              </w:rPr>
            </w:pPr>
          </w:p>
        </w:tc>
        <w:tc>
          <w:tcPr>
            <w:tcW w:w="289" w:type="pct"/>
          </w:tcPr>
          <w:p w14:paraId="2C823ABD"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1B144133"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73160183"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2E450370"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8A1BB7A"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5FA1FE5A"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64A7A406" w14:textId="77777777" w:rsidR="0042788E" w:rsidRPr="00A2470A" w:rsidRDefault="0042788E" w:rsidP="00FF464A">
            <w:pPr>
              <w:pStyle w:val="TAC"/>
              <w:keepNext w:val="0"/>
              <w:keepLines w:val="0"/>
              <w:rPr>
                <w:rFonts w:eastAsia="Yu Mincho"/>
              </w:rPr>
            </w:pPr>
          </w:p>
        </w:tc>
      </w:tr>
      <w:tr w:rsidR="0042788E" w:rsidRPr="00A2470A" w14:paraId="22010C8E" w14:textId="77777777" w:rsidTr="0050154C">
        <w:trPr>
          <w:jc w:val="center"/>
        </w:trPr>
        <w:tc>
          <w:tcPr>
            <w:tcW w:w="285" w:type="pct"/>
            <w:gridSpan w:val="2"/>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26B7F682" w14:textId="77777777" w:rsidR="0042788E" w:rsidRPr="00A2470A" w:rsidRDefault="0042788E" w:rsidP="00FF464A">
            <w:pPr>
              <w:pStyle w:val="TAC"/>
              <w:keepNext w:val="0"/>
              <w:keepLines w:val="0"/>
              <w:rPr>
                <w:rFonts w:eastAsia="Yu Mincho"/>
              </w:rPr>
            </w:pPr>
          </w:p>
        </w:tc>
        <w:tc>
          <w:tcPr>
            <w:tcW w:w="320" w:type="pct"/>
            <w:tcBorders>
              <w:left w:val="single" w:sz="4" w:space="0" w:color="000000" w:themeColor="text1"/>
            </w:tcBorders>
            <w:tcMar>
              <w:left w:w="28" w:type="dxa"/>
              <w:right w:w="28" w:type="dxa"/>
            </w:tcMar>
            <w:vAlign w:val="center"/>
          </w:tcPr>
          <w:p w14:paraId="7A78A68D" w14:textId="77777777" w:rsidR="0042788E" w:rsidRPr="00A2470A" w:rsidRDefault="0042788E" w:rsidP="00FF464A">
            <w:pPr>
              <w:pStyle w:val="TAC"/>
              <w:keepNext w:val="0"/>
              <w:keepLines w:val="0"/>
              <w:rPr>
                <w:rFonts w:eastAsia="SimSun"/>
              </w:rPr>
            </w:pPr>
            <w:r>
              <w:rPr>
                <w:rFonts w:eastAsia="SimSun"/>
              </w:rPr>
              <w:t>60</w:t>
            </w:r>
          </w:p>
        </w:tc>
        <w:tc>
          <w:tcPr>
            <w:tcW w:w="199" w:type="pct"/>
          </w:tcPr>
          <w:p w14:paraId="019A5A73" w14:textId="77777777" w:rsidR="0042788E" w:rsidRPr="00A2470A" w:rsidDel="00B30034" w:rsidRDefault="0042788E" w:rsidP="00FF464A">
            <w:pPr>
              <w:pStyle w:val="TAC"/>
              <w:keepNext w:val="0"/>
              <w:keepLines w:val="0"/>
              <w:rPr>
                <w:rFonts w:eastAsia="Yu Mincho"/>
              </w:rPr>
            </w:pPr>
          </w:p>
        </w:tc>
        <w:tc>
          <w:tcPr>
            <w:tcW w:w="231" w:type="pct"/>
            <w:tcMar>
              <w:left w:w="28" w:type="dxa"/>
              <w:right w:w="28" w:type="dxa"/>
            </w:tcMar>
          </w:tcPr>
          <w:p w14:paraId="198C9E8F" w14:textId="77777777" w:rsidR="0042788E" w:rsidRPr="00A2470A" w:rsidDel="00B30034" w:rsidRDefault="0042788E" w:rsidP="00FF464A">
            <w:pPr>
              <w:pStyle w:val="TAC"/>
              <w:keepNext w:val="0"/>
              <w:keepLines w:val="0"/>
              <w:rPr>
                <w:rFonts w:eastAsia="Yu Mincho"/>
              </w:rPr>
            </w:pPr>
          </w:p>
        </w:tc>
        <w:tc>
          <w:tcPr>
            <w:tcW w:w="260" w:type="pct"/>
          </w:tcPr>
          <w:p w14:paraId="2AF3B471" w14:textId="77777777" w:rsidR="0042788E" w:rsidRPr="00A2470A" w:rsidDel="00B30034" w:rsidRDefault="0042788E" w:rsidP="00FF464A">
            <w:pPr>
              <w:pStyle w:val="TAC"/>
              <w:keepNext w:val="0"/>
              <w:keepLines w:val="0"/>
              <w:rPr>
                <w:rFonts w:eastAsia="Yu Mincho"/>
              </w:rPr>
            </w:pPr>
          </w:p>
        </w:tc>
        <w:tc>
          <w:tcPr>
            <w:tcW w:w="260" w:type="pct"/>
            <w:tcMar>
              <w:left w:w="28" w:type="dxa"/>
              <w:right w:w="28" w:type="dxa"/>
            </w:tcMar>
            <w:vAlign w:val="center"/>
          </w:tcPr>
          <w:p w14:paraId="42AB90F1" w14:textId="3ADC27E8" w:rsidR="0042788E" w:rsidRPr="00A2470A" w:rsidDel="00B30034" w:rsidRDefault="0042788E" w:rsidP="00FF464A">
            <w:pPr>
              <w:pStyle w:val="TAC"/>
              <w:keepNext w:val="0"/>
              <w:keepLines w:val="0"/>
              <w:rPr>
                <w:rFonts w:eastAsia="Yu Mincho"/>
              </w:rPr>
            </w:pPr>
          </w:p>
        </w:tc>
        <w:tc>
          <w:tcPr>
            <w:tcW w:w="261" w:type="pct"/>
            <w:tcMar>
              <w:left w:w="28" w:type="dxa"/>
              <w:right w:w="28" w:type="dxa"/>
            </w:tcMar>
            <w:vAlign w:val="center"/>
          </w:tcPr>
          <w:p w14:paraId="4AE44D59" w14:textId="77777777" w:rsidR="0042788E" w:rsidRPr="00A2470A" w:rsidDel="00B30034" w:rsidRDefault="0042788E" w:rsidP="00FF464A">
            <w:pPr>
              <w:pStyle w:val="TAC"/>
              <w:keepNext w:val="0"/>
              <w:keepLines w:val="0"/>
              <w:rPr>
                <w:rFonts w:eastAsia="Yu Mincho"/>
              </w:rPr>
            </w:pPr>
          </w:p>
        </w:tc>
        <w:tc>
          <w:tcPr>
            <w:tcW w:w="289" w:type="pct"/>
            <w:tcMar>
              <w:left w:w="28" w:type="dxa"/>
              <w:right w:w="28" w:type="dxa"/>
            </w:tcMar>
            <w:vAlign w:val="center"/>
          </w:tcPr>
          <w:p w14:paraId="33781EC2" w14:textId="77777777" w:rsidR="0042788E" w:rsidRPr="00A2470A" w:rsidDel="00B30034" w:rsidRDefault="0042788E" w:rsidP="00FF464A">
            <w:pPr>
              <w:pStyle w:val="TAC"/>
              <w:keepNext w:val="0"/>
              <w:keepLines w:val="0"/>
              <w:rPr>
                <w:rFonts w:eastAsia="Yu Mincho"/>
              </w:rPr>
            </w:pPr>
          </w:p>
        </w:tc>
        <w:tc>
          <w:tcPr>
            <w:tcW w:w="231" w:type="pct"/>
            <w:tcMar>
              <w:left w:w="28" w:type="dxa"/>
              <w:right w:w="28" w:type="dxa"/>
            </w:tcMar>
            <w:vAlign w:val="center"/>
          </w:tcPr>
          <w:p w14:paraId="2240C0A2" w14:textId="77777777" w:rsidR="0042788E" w:rsidRPr="00A2470A" w:rsidDel="005672C0" w:rsidRDefault="0042788E" w:rsidP="00FF464A">
            <w:pPr>
              <w:pStyle w:val="TAC"/>
              <w:keepNext w:val="0"/>
              <w:keepLines w:val="0"/>
              <w:rPr>
                <w:rFonts w:eastAsia="Yu Mincho"/>
              </w:rPr>
            </w:pPr>
          </w:p>
        </w:tc>
        <w:tc>
          <w:tcPr>
            <w:tcW w:w="231" w:type="pct"/>
            <w:tcMar>
              <w:left w:w="28" w:type="dxa"/>
              <w:right w:w="28" w:type="dxa"/>
            </w:tcMar>
          </w:tcPr>
          <w:p w14:paraId="292ADD9F" w14:textId="77777777" w:rsidR="0042788E" w:rsidRPr="00A2470A" w:rsidRDefault="0042788E" w:rsidP="00FF464A">
            <w:pPr>
              <w:pStyle w:val="TAC"/>
              <w:keepNext w:val="0"/>
              <w:keepLines w:val="0"/>
              <w:rPr>
                <w:rFonts w:eastAsia="Yu Mincho"/>
              </w:rPr>
            </w:pPr>
          </w:p>
        </w:tc>
        <w:tc>
          <w:tcPr>
            <w:tcW w:w="289" w:type="pct"/>
          </w:tcPr>
          <w:p w14:paraId="6C84DD46" w14:textId="77777777" w:rsidR="0042788E" w:rsidRPr="00A2470A" w:rsidRDefault="0042788E" w:rsidP="00FF464A">
            <w:pPr>
              <w:pStyle w:val="TAC"/>
              <w:keepNext w:val="0"/>
              <w:keepLines w:val="0"/>
              <w:rPr>
                <w:rFonts w:eastAsia="SimSun"/>
              </w:rPr>
            </w:pPr>
          </w:p>
        </w:tc>
        <w:tc>
          <w:tcPr>
            <w:tcW w:w="289" w:type="pct"/>
            <w:tcMar>
              <w:left w:w="28" w:type="dxa"/>
              <w:right w:w="28" w:type="dxa"/>
            </w:tcMar>
            <w:vAlign w:val="center"/>
          </w:tcPr>
          <w:p w14:paraId="4029AF54" w14:textId="77777777" w:rsidR="0042788E" w:rsidRPr="00A2470A" w:rsidRDefault="0042788E" w:rsidP="00FF464A">
            <w:pPr>
              <w:pStyle w:val="TAC"/>
              <w:keepNext w:val="0"/>
              <w:keepLines w:val="0"/>
              <w:rPr>
                <w:rFonts w:eastAsia="Yu Mincho"/>
              </w:rPr>
            </w:pPr>
          </w:p>
        </w:tc>
        <w:tc>
          <w:tcPr>
            <w:tcW w:w="289" w:type="pct"/>
          </w:tcPr>
          <w:p w14:paraId="1A380EBF"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739A7812"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7FD3DB5"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19350347"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1CB68F3"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138607EC"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17EAB3D1" w14:textId="77777777" w:rsidR="0042788E" w:rsidRPr="00A2470A" w:rsidRDefault="0042788E" w:rsidP="00FF464A">
            <w:pPr>
              <w:pStyle w:val="TAC"/>
              <w:keepNext w:val="0"/>
              <w:keepLines w:val="0"/>
              <w:rPr>
                <w:rFonts w:eastAsia="Yu Mincho"/>
              </w:rPr>
            </w:pPr>
          </w:p>
        </w:tc>
      </w:tr>
      <w:tr w:rsidR="0042788E" w:rsidRPr="00A2470A" w14:paraId="2D7E9549" w14:textId="77777777" w:rsidTr="0050154C">
        <w:trPr>
          <w:jc w:val="center"/>
        </w:trPr>
        <w:tc>
          <w:tcPr>
            <w:tcW w:w="285" w:type="pct"/>
            <w:gridSpan w:val="2"/>
            <w:tcBorders>
              <w:top w:val="single" w:sz="4" w:space="0" w:color="auto"/>
              <w:bottom w:val="nil"/>
            </w:tcBorders>
            <w:shd w:val="clear" w:color="auto" w:fill="auto"/>
            <w:tcMar>
              <w:left w:w="28" w:type="dxa"/>
              <w:right w:w="28" w:type="dxa"/>
            </w:tcMar>
            <w:vAlign w:val="center"/>
            <w:hideMark/>
          </w:tcPr>
          <w:p w14:paraId="1D4B5CD5" w14:textId="77777777" w:rsidR="0042788E" w:rsidRPr="00A2470A" w:rsidRDefault="0042788E" w:rsidP="00FF464A">
            <w:pPr>
              <w:pStyle w:val="TAC"/>
              <w:keepNext w:val="0"/>
              <w:keepLines w:val="0"/>
              <w:rPr>
                <w:rFonts w:eastAsia="Yu Mincho"/>
              </w:rPr>
            </w:pPr>
            <w:r w:rsidRPr="00A2470A">
              <w:rPr>
                <w:rFonts w:eastAsia="Yu Mincho"/>
              </w:rPr>
              <w:t>n70</w:t>
            </w:r>
          </w:p>
        </w:tc>
        <w:tc>
          <w:tcPr>
            <w:tcW w:w="320" w:type="pct"/>
            <w:tcMar>
              <w:left w:w="28" w:type="dxa"/>
              <w:right w:w="28" w:type="dxa"/>
            </w:tcMar>
            <w:vAlign w:val="center"/>
            <w:hideMark/>
          </w:tcPr>
          <w:p w14:paraId="6F352886" w14:textId="77777777" w:rsidR="0042788E" w:rsidRPr="00A2470A" w:rsidRDefault="0042788E" w:rsidP="00FF464A">
            <w:pPr>
              <w:pStyle w:val="TAC"/>
              <w:keepNext w:val="0"/>
              <w:keepLines w:val="0"/>
              <w:rPr>
                <w:rFonts w:eastAsia="Yu Mincho"/>
              </w:rPr>
            </w:pPr>
            <w:r w:rsidRPr="00A2470A">
              <w:rPr>
                <w:rFonts w:eastAsia="Yu Mincho"/>
              </w:rPr>
              <w:t>15</w:t>
            </w:r>
          </w:p>
        </w:tc>
        <w:tc>
          <w:tcPr>
            <w:tcW w:w="199" w:type="pct"/>
          </w:tcPr>
          <w:p w14:paraId="65609204" w14:textId="77777777" w:rsidR="0042788E" w:rsidRPr="00A2470A" w:rsidRDefault="0042788E" w:rsidP="00FF464A">
            <w:pPr>
              <w:pStyle w:val="TAC"/>
              <w:keepNext w:val="0"/>
              <w:keepLines w:val="0"/>
              <w:rPr>
                <w:rFonts w:eastAsia="Yu Mincho"/>
              </w:rPr>
            </w:pPr>
          </w:p>
        </w:tc>
        <w:tc>
          <w:tcPr>
            <w:tcW w:w="231" w:type="pct"/>
            <w:tcMar>
              <w:left w:w="28" w:type="dxa"/>
              <w:right w:w="28" w:type="dxa"/>
            </w:tcMar>
            <w:hideMark/>
          </w:tcPr>
          <w:p w14:paraId="44CE8EAD" w14:textId="77777777" w:rsidR="0042788E" w:rsidRPr="00A2470A" w:rsidRDefault="0042788E" w:rsidP="00FF464A">
            <w:pPr>
              <w:pStyle w:val="TAC"/>
              <w:keepNext w:val="0"/>
              <w:keepLines w:val="0"/>
              <w:rPr>
                <w:rFonts w:eastAsia="Yu Mincho"/>
              </w:rPr>
            </w:pPr>
            <w:r w:rsidRPr="00A2470A">
              <w:rPr>
                <w:rFonts w:eastAsia="Yu Mincho"/>
              </w:rPr>
              <w:t>5</w:t>
            </w:r>
          </w:p>
        </w:tc>
        <w:tc>
          <w:tcPr>
            <w:tcW w:w="260" w:type="pct"/>
          </w:tcPr>
          <w:p w14:paraId="4FF02F64"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hideMark/>
          </w:tcPr>
          <w:p w14:paraId="434459EA" w14:textId="625E1FA0"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303A4265"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611F51B" w14:textId="77777777" w:rsidR="0042788E" w:rsidRPr="00A2470A" w:rsidRDefault="0042788E" w:rsidP="00FF464A">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31" w:type="pct"/>
            <w:tcMar>
              <w:left w:w="28" w:type="dxa"/>
              <w:right w:w="28" w:type="dxa"/>
            </w:tcMar>
            <w:vAlign w:val="center"/>
          </w:tcPr>
          <w:p w14:paraId="39F4F389" w14:textId="77777777" w:rsidR="0042788E" w:rsidRPr="00A2470A" w:rsidRDefault="0042788E" w:rsidP="00FF464A">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052FA9BD" w14:textId="77777777" w:rsidR="0042788E" w:rsidRPr="00A2470A" w:rsidRDefault="0042788E" w:rsidP="00FF464A">
            <w:pPr>
              <w:pStyle w:val="TAC"/>
              <w:keepNext w:val="0"/>
              <w:keepLines w:val="0"/>
              <w:rPr>
                <w:rFonts w:eastAsia="Yu Mincho"/>
              </w:rPr>
            </w:pPr>
          </w:p>
        </w:tc>
        <w:tc>
          <w:tcPr>
            <w:tcW w:w="289" w:type="pct"/>
          </w:tcPr>
          <w:p w14:paraId="108F5868" w14:textId="77777777" w:rsidR="0042788E" w:rsidRPr="00A2470A" w:rsidRDefault="0042788E" w:rsidP="00FF464A">
            <w:pPr>
              <w:pStyle w:val="TAC"/>
              <w:keepNext w:val="0"/>
              <w:keepLines w:val="0"/>
              <w:rPr>
                <w:rFonts w:eastAsia="SimSun"/>
              </w:rPr>
            </w:pPr>
          </w:p>
        </w:tc>
        <w:tc>
          <w:tcPr>
            <w:tcW w:w="289" w:type="pct"/>
            <w:tcMar>
              <w:left w:w="28" w:type="dxa"/>
              <w:right w:w="28" w:type="dxa"/>
            </w:tcMar>
            <w:vAlign w:val="center"/>
          </w:tcPr>
          <w:p w14:paraId="663F4FB7" w14:textId="77777777" w:rsidR="0042788E" w:rsidRPr="00A2470A" w:rsidRDefault="0042788E" w:rsidP="00FF464A">
            <w:pPr>
              <w:pStyle w:val="TAC"/>
              <w:keepNext w:val="0"/>
              <w:keepLines w:val="0"/>
              <w:rPr>
                <w:rFonts w:eastAsia="Yu Mincho"/>
              </w:rPr>
            </w:pPr>
          </w:p>
        </w:tc>
        <w:tc>
          <w:tcPr>
            <w:tcW w:w="289" w:type="pct"/>
          </w:tcPr>
          <w:p w14:paraId="25E219B1"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6E005897"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1E538907"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05BC81E0"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BCF27EC"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453B4F64"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0F61942F" w14:textId="77777777" w:rsidR="0042788E" w:rsidRPr="00A2470A" w:rsidRDefault="0042788E" w:rsidP="00FF464A">
            <w:pPr>
              <w:pStyle w:val="TAC"/>
              <w:keepNext w:val="0"/>
              <w:keepLines w:val="0"/>
              <w:rPr>
                <w:rFonts w:eastAsia="Yu Mincho"/>
              </w:rPr>
            </w:pPr>
          </w:p>
        </w:tc>
      </w:tr>
      <w:tr w:rsidR="0042788E" w:rsidRPr="00A2470A" w14:paraId="61EB38C9" w14:textId="77777777" w:rsidTr="0050154C">
        <w:trPr>
          <w:jc w:val="center"/>
        </w:trPr>
        <w:tc>
          <w:tcPr>
            <w:tcW w:w="285" w:type="pct"/>
            <w:gridSpan w:val="2"/>
            <w:tcBorders>
              <w:top w:val="nil"/>
              <w:bottom w:val="nil"/>
            </w:tcBorders>
            <w:shd w:val="clear" w:color="auto" w:fill="auto"/>
            <w:tcMar>
              <w:left w:w="28" w:type="dxa"/>
              <w:right w:w="28" w:type="dxa"/>
            </w:tcMar>
            <w:vAlign w:val="center"/>
            <w:hideMark/>
          </w:tcPr>
          <w:p w14:paraId="6C31CC90"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hideMark/>
          </w:tcPr>
          <w:p w14:paraId="4D818F3F" w14:textId="77777777" w:rsidR="0042788E" w:rsidRPr="00A2470A" w:rsidRDefault="0042788E" w:rsidP="00FF464A">
            <w:pPr>
              <w:pStyle w:val="TAC"/>
              <w:keepNext w:val="0"/>
              <w:keepLines w:val="0"/>
              <w:rPr>
                <w:rFonts w:eastAsia="Yu Mincho"/>
              </w:rPr>
            </w:pPr>
            <w:r w:rsidRPr="00A2470A">
              <w:rPr>
                <w:rFonts w:eastAsia="Yu Mincho"/>
              </w:rPr>
              <w:t>30</w:t>
            </w:r>
          </w:p>
        </w:tc>
        <w:tc>
          <w:tcPr>
            <w:tcW w:w="199" w:type="pct"/>
          </w:tcPr>
          <w:p w14:paraId="7E61431E"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7458D0EE" w14:textId="77777777" w:rsidR="0042788E" w:rsidRPr="00A2470A" w:rsidRDefault="0042788E" w:rsidP="00FF464A">
            <w:pPr>
              <w:pStyle w:val="TAC"/>
              <w:keepNext w:val="0"/>
              <w:keepLines w:val="0"/>
              <w:rPr>
                <w:rFonts w:eastAsia="Yu Mincho"/>
              </w:rPr>
            </w:pPr>
          </w:p>
        </w:tc>
        <w:tc>
          <w:tcPr>
            <w:tcW w:w="260" w:type="pct"/>
          </w:tcPr>
          <w:p w14:paraId="3D3EC82A" w14:textId="77777777" w:rsidR="0042788E" w:rsidRPr="00A2470A" w:rsidRDefault="0042788E" w:rsidP="00FF464A">
            <w:pPr>
              <w:pStyle w:val="TAC"/>
              <w:keepNext w:val="0"/>
              <w:keepLines w:val="0"/>
              <w:rPr>
                <w:rFonts w:eastAsia="Yu Mincho"/>
              </w:rPr>
            </w:pPr>
          </w:p>
        </w:tc>
        <w:tc>
          <w:tcPr>
            <w:tcW w:w="260" w:type="pct"/>
            <w:tcMar>
              <w:left w:w="28" w:type="dxa"/>
              <w:right w:w="28" w:type="dxa"/>
            </w:tcMar>
            <w:hideMark/>
          </w:tcPr>
          <w:p w14:paraId="0E541E32" w14:textId="4C56E93E"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C170EA6"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B99CFC5" w14:textId="77777777" w:rsidR="0042788E" w:rsidRPr="00A2470A" w:rsidRDefault="0042788E" w:rsidP="00FF464A">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31" w:type="pct"/>
            <w:tcMar>
              <w:left w:w="28" w:type="dxa"/>
              <w:right w:w="28" w:type="dxa"/>
            </w:tcMar>
            <w:vAlign w:val="center"/>
          </w:tcPr>
          <w:p w14:paraId="46C48DC3" w14:textId="77777777" w:rsidR="0042788E" w:rsidRPr="00A2470A" w:rsidRDefault="0042788E" w:rsidP="00FF464A">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7D7F3978" w14:textId="77777777" w:rsidR="0042788E" w:rsidRPr="00A2470A" w:rsidRDefault="0042788E" w:rsidP="00FF464A">
            <w:pPr>
              <w:pStyle w:val="TAC"/>
              <w:keepNext w:val="0"/>
              <w:keepLines w:val="0"/>
              <w:rPr>
                <w:rFonts w:eastAsia="Yu Mincho"/>
              </w:rPr>
            </w:pPr>
          </w:p>
        </w:tc>
        <w:tc>
          <w:tcPr>
            <w:tcW w:w="289" w:type="pct"/>
          </w:tcPr>
          <w:p w14:paraId="14CCA350" w14:textId="77777777" w:rsidR="0042788E" w:rsidRPr="00A2470A" w:rsidRDefault="0042788E" w:rsidP="00FF464A">
            <w:pPr>
              <w:pStyle w:val="TAC"/>
              <w:keepNext w:val="0"/>
              <w:keepLines w:val="0"/>
              <w:rPr>
                <w:rFonts w:eastAsia="SimSun"/>
              </w:rPr>
            </w:pPr>
          </w:p>
        </w:tc>
        <w:tc>
          <w:tcPr>
            <w:tcW w:w="289" w:type="pct"/>
            <w:tcMar>
              <w:left w:w="28" w:type="dxa"/>
              <w:right w:w="28" w:type="dxa"/>
            </w:tcMar>
            <w:vAlign w:val="center"/>
          </w:tcPr>
          <w:p w14:paraId="09A1EB23" w14:textId="77777777" w:rsidR="0042788E" w:rsidRPr="00A2470A" w:rsidRDefault="0042788E" w:rsidP="00FF464A">
            <w:pPr>
              <w:pStyle w:val="TAC"/>
              <w:keepNext w:val="0"/>
              <w:keepLines w:val="0"/>
              <w:rPr>
                <w:rFonts w:eastAsia="Yu Mincho"/>
              </w:rPr>
            </w:pPr>
          </w:p>
        </w:tc>
        <w:tc>
          <w:tcPr>
            <w:tcW w:w="289" w:type="pct"/>
          </w:tcPr>
          <w:p w14:paraId="23C66499"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0D0E14FB"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70479B07"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06133E14"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B413359"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7F5BAC01"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7AE297EC" w14:textId="77777777" w:rsidR="0042788E" w:rsidRPr="00A2470A" w:rsidRDefault="0042788E" w:rsidP="00FF464A">
            <w:pPr>
              <w:pStyle w:val="TAC"/>
              <w:keepNext w:val="0"/>
              <w:keepLines w:val="0"/>
              <w:rPr>
                <w:rFonts w:eastAsia="Yu Mincho"/>
              </w:rPr>
            </w:pPr>
          </w:p>
        </w:tc>
      </w:tr>
      <w:tr w:rsidR="0042788E" w:rsidRPr="00A2470A" w14:paraId="0864F428"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hideMark/>
          </w:tcPr>
          <w:p w14:paraId="17EE6132"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hideMark/>
          </w:tcPr>
          <w:p w14:paraId="2F137D67" w14:textId="77777777" w:rsidR="0042788E" w:rsidRPr="00A2470A" w:rsidRDefault="0042788E" w:rsidP="00FF464A">
            <w:pPr>
              <w:pStyle w:val="TAC"/>
              <w:keepNext w:val="0"/>
              <w:keepLines w:val="0"/>
              <w:rPr>
                <w:rFonts w:eastAsia="Yu Mincho"/>
              </w:rPr>
            </w:pPr>
            <w:r w:rsidRPr="00A2470A">
              <w:rPr>
                <w:rFonts w:eastAsia="Yu Mincho"/>
              </w:rPr>
              <w:t>60</w:t>
            </w:r>
          </w:p>
        </w:tc>
        <w:tc>
          <w:tcPr>
            <w:tcW w:w="199" w:type="pct"/>
          </w:tcPr>
          <w:p w14:paraId="19BEA1C7"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4150FC1A" w14:textId="77777777" w:rsidR="0042788E" w:rsidRPr="00A2470A" w:rsidRDefault="0042788E" w:rsidP="00FF464A">
            <w:pPr>
              <w:pStyle w:val="TAC"/>
              <w:keepNext w:val="0"/>
              <w:keepLines w:val="0"/>
              <w:rPr>
                <w:rFonts w:eastAsia="Yu Mincho"/>
              </w:rPr>
            </w:pPr>
          </w:p>
        </w:tc>
        <w:tc>
          <w:tcPr>
            <w:tcW w:w="260" w:type="pct"/>
          </w:tcPr>
          <w:p w14:paraId="6FC6B1A4"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hideMark/>
          </w:tcPr>
          <w:p w14:paraId="5AE43CBF" w14:textId="2C91C887"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0FB5A49"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5C34F67" w14:textId="77777777" w:rsidR="0042788E" w:rsidRPr="00A2470A" w:rsidRDefault="0042788E" w:rsidP="00FF464A">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31" w:type="pct"/>
            <w:tcMar>
              <w:left w:w="28" w:type="dxa"/>
              <w:right w:w="28" w:type="dxa"/>
            </w:tcMar>
            <w:vAlign w:val="center"/>
          </w:tcPr>
          <w:p w14:paraId="70C9F4B0" w14:textId="77777777" w:rsidR="0042788E" w:rsidRPr="00A2470A" w:rsidRDefault="0042788E" w:rsidP="00FF464A">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0EBCFA2D" w14:textId="77777777" w:rsidR="0042788E" w:rsidRPr="00A2470A" w:rsidRDefault="0042788E" w:rsidP="00FF464A">
            <w:pPr>
              <w:pStyle w:val="TAC"/>
              <w:keepNext w:val="0"/>
              <w:keepLines w:val="0"/>
              <w:rPr>
                <w:rFonts w:eastAsia="Yu Mincho"/>
              </w:rPr>
            </w:pPr>
          </w:p>
        </w:tc>
        <w:tc>
          <w:tcPr>
            <w:tcW w:w="289" w:type="pct"/>
          </w:tcPr>
          <w:p w14:paraId="02D65C1B" w14:textId="77777777" w:rsidR="0042788E" w:rsidRPr="00A2470A" w:rsidRDefault="0042788E" w:rsidP="00FF464A">
            <w:pPr>
              <w:pStyle w:val="TAC"/>
              <w:keepNext w:val="0"/>
              <w:keepLines w:val="0"/>
              <w:rPr>
                <w:rFonts w:eastAsia="SimSun"/>
              </w:rPr>
            </w:pPr>
          </w:p>
        </w:tc>
        <w:tc>
          <w:tcPr>
            <w:tcW w:w="289" w:type="pct"/>
            <w:tcMar>
              <w:left w:w="28" w:type="dxa"/>
              <w:right w:w="28" w:type="dxa"/>
            </w:tcMar>
            <w:vAlign w:val="center"/>
          </w:tcPr>
          <w:p w14:paraId="74981D6B" w14:textId="77777777" w:rsidR="0042788E" w:rsidRPr="00A2470A" w:rsidRDefault="0042788E" w:rsidP="00FF464A">
            <w:pPr>
              <w:pStyle w:val="TAC"/>
              <w:keepNext w:val="0"/>
              <w:keepLines w:val="0"/>
              <w:rPr>
                <w:rFonts w:eastAsia="Yu Mincho"/>
              </w:rPr>
            </w:pPr>
          </w:p>
        </w:tc>
        <w:tc>
          <w:tcPr>
            <w:tcW w:w="289" w:type="pct"/>
          </w:tcPr>
          <w:p w14:paraId="0AAD991F"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40D7FF6C"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96E9ED0"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63CF5D77"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5417825"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5BAAFC15"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499586E6" w14:textId="77777777" w:rsidR="0042788E" w:rsidRPr="00A2470A" w:rsidRDefault="0042788E" w:rsidP="00FF464A">
            <w:pPr>
              <w:pStyle w:val="TAC"/>
              <w:keepNext w:val="0"/>
              <w:keepLines w:val="0"/>
              <w:rPr>
                <w:rFonts w:eastAsia="Yu Mincho"/>
              </w:rPr>
            </w:pPr>
          </w:p>
        </w:tc>
      </w:tr>
      <w:tr w:rsidR="0042788E" w:rsidRPr="00A2470A" w14:paraId="459CF00D" w14:textId="77777777" w:rsidTr="0050154C">
        <w:trPr>
          <w:jc w:val="center"/>
        </w:trPr>
        <w:tc>
          <w:tcPr>
            <w:tcW w:w="285" w:type="pct"/>
            <w:gridSpan w:val="2"/>
            <w:tcBorders>
              <w:bottom w:val="nil"/>
            </w:tcBorders>
            <w:shd w:val="clear" w:color="auto" w:fill="auto"/>
            <w:tcMar>
              <w:left w:w="28" w:type="dxa"/>
              <w:right w:w="28" w:type="dxa"/>
            </w:tcMar>
            <w:vAlign w:val="center"/>
            <w:hideMark/>
          </w:tcPr>
          <w:p w14:paraId="23F76AC4" w14:textId="77777777" w:rsidR="0042788E" w:rsidRPr="00A2470A" w:rsidRDefault="0042788E" w:rsidP="00FF464A">
            <w:pPr>
              <w:pStyle w:val="TAC"/>
              <w:keepNext w:val="0"/>
              <w:keepLines w:val="0"/>
              <w:rPr>
                <w:rFonts w:eastAsia="Yu Mincho"/>
              </w:rPr>
            </w:pPr>
            <w:r w:rsidRPr="00A2470A">
              <w:rPr>
                <w:rFonts w:eastAsia="Yu Mincho"/>
              </w:rPr>
              <w:t>n71</w:t>
            </w:r>
          </w:p>
        </w:tc>
        <w:tc>
          <w:tcPr>
            <w:tcW w:w="320" w:type="pct"/>
            <w:tcMar>
              <w:left w:w="28" w:type="dxa"/>
              <w:right w:w="28" w:type="dxa"/>
            </w:tcMar>
            <w:vAlign w:val="center"/>
            <w:hideMark/>
          </w:tcPr>
          <w:p w14:paraId="65C79893" w14:textId="77777777" w:rsidR="0042788E" w:rsidRPr="00A2470A" w:rsidRDefault="0042788E" w:rsidP="00FF464A">
            <w:pPr>
              <w:pStyle w:val="TAC"/>
              <w:keepNext w:val="0"/>
              <w:keepLines w:val="0"/>
              <w:rPr>
                <w:rFonts w:eastAsia="Yu Mincho"/>
              </w:rPr>
            </w:pPr>
            <w:r w:rsidRPr="00A2470A">
              <w:rPr>
                <w:rFonts w:eastAsia="Yu Mincho"/>
              </w:rPr>
              <w:t>15</w:t>
            </w:r>
          </w:p>
        </w:tc>
        <w:tc>
          <w:tcPr>
            <w:tcW w:w="199" w:type="pct"/>
          </w:tcPr>
          <w:p w14:paraId="35352229" w14:textId="77777777" w:rsidR="0042788E" w:rsidRPr="00A2470A" w:rsidRDefault="0042788E" w:rsidP="00FF464A">
            <w:pPr>
              <w:pStyle w:val="TAC"/>
              <w:keepNext w:val="0"/>
              <w:keepLines w:val="0"/>
              <w:rPr>
                <w:rFonts w:eastAsia="Yu Mincho"/>
              </w:rPr>
            </w:pPr>
          </w:p>
        </w:tc>
        <w:tc>
          <w:tcPr>
            <w:tcW w:w="231" w:type="pct"/>
            <w:tcMar>
              <w:left w:w="28" w:type="dxa"/>
              <w:right w:w="28" w:type="dxa"/>
            </w:tcMar>
            <w:hideMark/>
          </w:tcPr>
          <w:p w14:paraId="526C41CE" w14:textId="77777777" w:rsidR="0042788E" w:rsidRPr="00A2470A" w:rsidRDefault="0042788E" w:rsidP="00FF464A">
            <w:pPr>
              <w:pStyle w:val="TAC"/>
              <w:keepNext w:val="0"/>
              <w:keepLines w:val="0"/>
              <w:rPr>
                <w:rFonts w:eastAsia="Yu Mincho"/>
              </w:rPr>
            </w:pPr>
            <w:r w:rsidRPr="00A2470A">
              <w:rPr>
                <w:rFonts w:eastAsia="Yu Mincho"/>
              </w:rPr>
              <w:t>5</w:t>
            </w:r>
          </w:p>
        </w:tc>
        <w:tc>
          <w:tcPr>
            <w:tcW w:w="260" w:type="pct"/>
          </w:tcPr>
          <w:p w14:paraId="0BADA8B9"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hideMark/>
          </w:tcPr>
          <w:p w14:paraId="1E255D8B" w14:textId="3499CF2C"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A8271F1"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1959F93A"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tcPr>
          <w:p w14:paraId="2BBAF545" w14:textId="77777777" w:rsidR="0042788E" w:rsidRPr="00A2470A" w:rsidRDefault="0042788E" w:rsidP="00FF464A">
            <w:pPr>
              <w:pStyle w:val="TAC"/>
              <w:keepNext w:val="0"/>
              <w:keepLines w:val="0"/>
              <w:rPr>
                <w:rFonts w:eastAsia="Yu Mincho"/>
              </w:rPr>
            </w:pPr>
            <w:r w:rsidRPr="00A2470A">
              <w:rPr>
                <w:rFonts w:eastAsia="Yu Mincho"/>
              </w:rPr>
              <w:t>25</w:t>
            </w:r>
            <w:r w:rsidRPr="00A2470A">
              <w:rPr>
                <w:rFonts w:eastAsia="Yu Mincho"/>
                <w:vertAlign w:val="superscript"/>
              </w:rPr>
              <w:t>12</w:t>
            </w:r>
          </w:p>
        </w:tc>
        <w:tc>
          <w:tcPr>
            <w:tcW w:w="231" w:type="pct"/>
            <w:tcMar>
              <w:left w:w="28" w:type="dxa"/>
              <w:right w:w="28" w:type="dxa"/>
            </w:tcMar>
          </w:tcPr>
          <w:p w14:paraId="3E6031AE" w14:textId="77777777" w:rsidR="0042788E" w:rsidRPr="00A2470A" w:rsidRDefault="0042788E" w:rsidP="00FF464A">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289" w:type="pct"/>
          </w:tcPr>
          <w:p w14:paraId="0B5EC358" w14:textId="77777777" w:rsidR="0042788E" w:rsidRPr="00A2470A" w:rsidRDefault="0042788E" w:rsidP="00FF464A">
            <w:pPr>
              <w:pStyle w:val="TAC"/>
              <w:keepNext w:val="0"/>
              <w:keepLines w:val="0"/>
              <w:rPr>
                <w:rFonts w:eastAsia="SimSun"/>
              </w:rPr>
            </w:pPr>
            <w:r w:rsidRPr="00A2470A">
              <w:rPr>
                <w:rFonts w:eastAsia="Yu Mincho"/>
              </w:rPr>
              <w:t>35</w:t>
            </w:r>
            <w:r w:rsidRPr="00A2470A">
              <w:rPr>
                <w:rFonts w:eastAsia="Yu Mincho"/>
                <w:vertAlign w:val="superscript"/>
              </w:rPr>
              <w:t>12</w:t>
            </w:r>
          </w:p>
        </w:tc>
        <w:tc>
          <w:tcPr>
            <w:tcW w:w="289" w:type="pct"/>
            <w:tcMar>
              <w:left w:w="28" w:type="dxa"/>
              <w:right w:w="28" w:type="dxa"/>
            </w:tcMar>
            <w:vAlign w:val="center"/>
          </w:tcPr>
          <w:p w14:paraId="4D78C65C" w14:textId="77777777" w:rsidR="0042788E" w:rsidRPr="00A2470A" w:rsidRDefault="0042788E" w:rsidP="00FF464A">
            <w:pPr>
              <w:pStyle w:val="TAC"/>
              <w:keepNext w:val="0"/>
              <w:keepLines w:val="0"/>
              <w:rPr>
                <w:rFonts w:eastAsia="Yu Mincho"/>
              </w:rPr>
            </w:pPr>
          </w:p>
        </w:tc>
        <w:tc>
          <w:tcPr>
            <w:tcW w:w="289" w:type="pct"/>
          </w:tcPr>
          <w:p w14:paraId="2D5E8486"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1E0EDF00"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B8DC011"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480E2770"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620BD6AB"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7B3735EF"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101D0D89" w14:textId="77777777" w:rsidR="0042788E" w:rsidRPr="00A2470A" w:rsidRDefault="0042788E" w:rsidP="00FF464A">
            <w:pPr>
              <w:pStyle w:val="TAC"/>
              <w:keepNext w:val="0"/>
              <w:keepLines w:val="0"/>
              <w:rPr>
                <w:rFonts w:eastAsia="Yu Mincho"/>
              </w:rPr>
            </w:pPr>
          </w:p>
        </w:tc>
      </w:tr>
      <w:tr w:rsidR="0042788E" w:rsidRPr="00A2470A" w14:paraId="5B087A6D"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hideMark/>
          </w:tcPr>
          <w:p w14:paraId="30B1EDCD"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hideMark/>
          </w:tcPr>
          <w:p w14:paraId="34FCAB76" w14:textId="77777777" w:rsidR="0042788E" w:rsidRPr="00A2470A" w:rsidRDefault="0042788E" w:rsidP="00FF464A">
            <w:pPr>
              <w:pStyle w:val="TAC"/>
              <w:keepNext w:val="0"/>
              <w:keepLines w:val="0"/>
              <w:rPr>
                <w:rFonts w:eastAsia="Yu Mincho"/>
              </w:rPr>
            </w:pPr>
            <w:r w:rsidRPr="00A2470A">
              <w:rPr>
                <w:rFonts w:eastAsia="Yu Mincho"/>
              </w:rPr>
              <w:t>30</w:t>
            </w:r>
          </w:p>
        </w:tc>
        <w:tc>
          <w:tcPr>
            <w:tcW w:w="199" w:type="pct"/>
          </w:tcPr>
          <w:p w14:paraId="5C4AAD79"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37EDF278" w14:textId="77777777" w:rsidR="0042788E" w:rsidRPr="00A2470A" w:rsidRDefault="0042788E" w:rsidP="00FF464A">
            <w:pPr>
              <w:pStyle w:val="TAC"/>
              <w:keepNext w:val="0"/>
              <w:keepLines w:val="0"/>
              <w:rPr>
                <w:rFonts w:eastAsia="Yu Mincho"/>
              </w:rPr>
            </w:pPr>
          </w:p>
        </w:tc>
        <w:tc>
          <w:tcPr>
            <w:tcW w:w="260" w:type="pct"/>
          </w:tcPr>
          <w:p w14:paraId="32953FDC" w14:textId="77777777" w:rsidR="0042788E" w:rsidRPr="00A2470A" w:rsidRDefault="0042788E" w:rsidP="00FF464A">
            <w:pPr>
              <w:pStyle w:val="TAC"/>
              <w:keepNext w:val="0"/>
              <w:keepLines w:val="0"/>
              <w:rPr>
                <w:rFonts w:eastAsia="Yu Mincho"/>
              </w:rPr>
            </w:pPr>
          </w:p>
        </w:tc>
        <w:tc>
          <w:tcPr>
            <w:tcW w:w="260" w:type="pct"/>
            <w:tcMar>
              <w:left w:w="28" w:type="dxa"/>
              <w:right w:w="28" w:type="dxa"/>
            </w:tcMar>
            <w:hideMark/>
          </w:tcPr>
          <w:p w14:paraId="3E7BB492" w14:textId="202E7D9A"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ACB09C0"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A41D3E1"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tcPr>
          <w:p w14:paraId="5A6A435E" w14:textId="77777777" w:rsidR="0042788E" w:rsidRPr="00A2470A" w:rsidRDefault="0042788E" w:rsidP="00FF464A">
            <w:pPr>
              <w:pStyle w:val="TAC"/>
              <w:keepNext w:val="0"/>
              <w:keepLines w:val="0"/>
              <w:rPr>
                <w:rFonts w:eastAsia="Yu Mincho"/>
              </w:rPr>
            </w:pPr>
            <w:r w:rsidRPr="00A2470A">
              <w:rPr>
                <w:rFonts w:eastAsia="Yu Mincho"/>
              </w:rPr>
              <w:t>25</w:t>
            </w:r>
            <w:r w:rsidRPr="00A2470A">
              <w:rPr>
                <w:rFonts w:eastAsia="Yu Mincho"/>
                <w:vertAlign w:val="superscript"/>
              </w:rPr>
              <w:t>12</w:t>
            </w:r>
          </w:p>
        </w:tc>
        <w:tc>
          <w:tcPr>
            <w:tcW w:w="231" w:type="pct"/>
            <w:tcMar>
              <w:left w:w="28" w:type="dxa"/>
              <w:right w:w="28" w:type="dxa"/>
            </w:tcMar>
          </w:tcPr>
          <w:p w14:paraId="39A744D1" w14:textId="77777777" w:rsidR="0042788E" w:rsidRPr="00A2470A" w:rsidRDefault="0042788E" w:rsidP="00FF464A">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289" w:type="pct"/>
          </w:tcPr>
          <w:p w14:paraId="6107CD55" w14:textId="77777777" w:rsidR="0042788E" w:rsidRPr="00A2470A" w:rsidRDefault="0042788E" w:rsidP="00FF464A">
            <w:pPr>
              <w:pStyle w:val="TAC"/>
              <w:keepNext w:val="0"/>
              <w:keepLines w:val="0"/>
              <w:rPr>
                <w:rFonts w:eastAsia="SimSun"/>
              </w:rPr>
            </w:pPr>
            <w:r w:rsidRPr="00A2470A">
              <w:rPr>
                <w:rFonts w:eastAsia="Yu Mincho"/>
              </w:rPr>
              <w:t>35</w:t>
            </w:r>
            <w:r w:rsidRPr="00A2470A">
              <w:rPr>
                <w:rFonts w:eastAsia="Yu Mincho"/>
                <w:vertAlign w:val="superscript"/>
              </w:rPr>
              <w:t>12</w:t>
            </w:r>
          </w:p>
        </w:tc>
        <w:tc>
          <w:tcPr>
            <w:tcW w:w="289" w:type="pct"/>
            <w:tcMar>
              <w:left w:w="28" w:type="dxa"/>
              <w:right w:w="28" w:type="dxa"/>
            </w:tcMar>
            <w:vAlign w:val="center"/>
          </w:tcPr>
          <w:p w14:paraId="035D13B1" w14:textId="77777777" w:rsidR="0042788E" w:rsidRPr="00A2470A" w:rsidRDefault="0042788E" w:rsidP="00FF464A">
            <w:pPr>
              <w:pStyle w:val="TAC"/>
              <w:keepNext w:val="0"/>
              <w:keepLines w:val="0"/>
              <w:rPr>
                <w:rFonts w:eastAsia="Yu Mincho"/>
              </w:rPr>
            </w:pPr>
          </w:p>
        </w:tc>
        <w:tc>
          <w:tcPr>
            <w:tcW w:w="289" w:type="pct"/>
          </w:tcPr>
          <w:p w14:paraId="24C930AA"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555CA88C"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EBAE4F0"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42EDC279"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64A7C64"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6292D966"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36AB0C6D" w14:textId="77777777" w:rsidR="0042788E" w:rsidRPr="00A2470A" w:rsidRDefault="0042788E" w:rsidP="00FF464A">
            <w:pPr>
              <w:pStyle w:val="TAC"/>
              <w:keepNext w:val="0"/>
              <w:keepLines w:val="0"/>
              <w:rPr>
                <w:rFonts w:eastAsia="Yu Mincho"/>
              </w:rPr>
            </w:pPr>
          </w:p>
        </w:tc>
      </w:tr>
      <w:tr w:rsidR="0042788E" w:rsidRPr="00A2470A" w14:paraId="2864B787" w14:textId="77777777" w:rsidTr="0050154C">
        <w:trPr>
          <w:jc w:val="center"/>
        </w:trPr>
        <w:tc>
          <w:tcPr>
            <w:tcW w:w="285" w:type="pct"/>
            <w:gridSpan w:val="2"/>
            <w:tcBorders>
              <w:top w:val="single" w:sz="4" w:space="0" w:color="auto"/>
              <w:bottom w:val="single" w:sz="4" w:space="0" w:color="FFFFFF" w:themeColor="background1"/>
            </w:tcBorders>
            <w:shd w:val="clear" w:color="auto" w:fill="auto"/>
            <w:tcMar>
              <w:left w:w="28" w:type="dxa"/>
              <w:right w:w="28" w:type="dxa"/>
            </w:tcMar>
            <w:vAlign w:val="center"/>
          </w:tcPr>
          <w:p w14:paraId="6F4D96B7" w14:textId="77777777" w:rsidR="0042788E" w:rsidRPr="00A2470A" w:rsidRDefault="0042788E" w:rsidP="00FF464A">
            <w:pPr>
              <w:pStyle w:val="TAC"/>
              <w:keepNext w:val="0"/>
              <w:keepLines w:val="0"/>
              <w:rPr>
                <w:rFonts w:eastAsia="Yu Mincho"/>
              </w:rPr>
            </w:pPr>
            <w:r w:rsidRPr="00A2470A">
              <w:rPr>
                <w:rFonts w:eastAsia="Yu Mincho"/>
              </w:rPr>
              <w:t>n72</w:t>
            </w:r>
          </w:p>
        </w:tc>
        <w:tc>
          <w:tcPr>
            <w:tcW w:w="320" w:type="pct"/>
            <w:tcMar>
              <w:left w:w="28" w:type="dxa"/>
              <w:right w:w="28" w:type="dxa"/>
            </w:tcMar>
            <w:vAlign w:val="center"/>
          </w:tcPr>
          <w:p w14:paraId="0E9BD2A2" w14:textId="77777777" w:rsidR="0042788E" w:rsidRPr="00A2470A" w:rsidRDefault="0042788E" w:rsidP="00FF464A">
            <w:pPr>
              <w:pStyle w:val="TAC"/>
              <w:keepNext w:val="0"/>
              <w:keepLines w:val="0"/>
              <w:rPr>
                <w:rFonts w:eastAsia="Yu Mincho"/>
              </w:rPr>
            </w:pPr>
            <w:r w:rsidRPr="00A2470A">
              <w:rPr>
                <w:rFonts w:eastAsia="Yu Mincho"/>
              </w:rPr>
              <w:t>15</w:t>
            </w:r>
          </w:p>
        </w:tc>
        <w:tc>
          <w:tcPr>
            <w:tcW w:w="199" w:type="pct"/>
          </w:tcPr>
          <w:p w14:paraId="0AEC56EA" w14:textId="77777777" w:rsidR="0042788E" w:rsidRPr="00A2470A" w:rsidRDefault="0042788E" w:rsidP="00FF464A">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tcPr>
          <w:p w14:paraId="27CEFC1E" w14:textId="77777777" w:rsidR="0042788E" w:rsidRPr="00A2470A" w:rsidRDefault="0042788E" w:rsidP="00FF464A">
            <w:pPr>
              <w:pStyle w:val="TAC"/>
              <w:keepNext w:val="0"/>
              <w:keepLines w:val="0"/>
              <w:rPr>
                <w:rFonts w:eastAsia="Yu Mincho"/>
              </w:rPr>
            </w:pPr>
            <w:r w:rsidRPr="00A2470A">
              <w:rPr>
                <w:rFonts w:eastAsia="Yu Mincho"/>
              </w:rPr>
              <w:t>5</w:t>
            </w:r>
          </w:p>
        </w:tc>
        <w:tc>
          <w:tcPr>
            <w:tcW w:w="260" w:type="pct"/>
          </w:tcPr>
          <w:p w14:paraId="2AF48326"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tcPr>
          <w:p w14:paraId="4AAACBB6" w14:textId="22BF9644" w:rsidR="0042788E" w:rsidRPr="00A2470A" w:rsidRDefault="0042788E" w:rsidP="00FF464A">
            <w:pPr>
              <w:pStyle w:val="TAC"/>
              <w:keepNext w:val="0"/>
              <w:keepLines w:val="0"/>
              <w:rPr>
                <w:rFonts w:eastAsia="Yu Mincho"/>
              </w:rPr>
            </w:pPr>
          </w:p>
        </w:tc>
        <w:tc>
          <w:tcPr>
            <w:tcW w:w="261" w:type="pct"/>
            <w:tcMar>
              <w:left w:w="28" w:type="dxa"/>
              <w:right w:w="28" w:type="dxa"/>
            </w:tcMar>
            <w:vAlign w:val="center"/>
          </w:tcPr>
          <w:p w14:paraId="1555E388"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1B0686CA"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646DB791"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60281AC1" w14:textId="77777777" w:rsidR="0042788E" w:rsidRPr="00A2470A" w:rsidRDefault="0042788E" w:rsidP="00FF464A">
            <w:pPr>
              <w:pStyle w:val="TAC"/>
              <w:keepNext w:val="0"/>
              <w:keepLines w:val="0"/>
              <w:rPr>
                <w:rFonts w:eastAsia="Yu Mincho"/>
              </w:rPr>
            </w:pPr>
          </w:p>
        </w:tc>
        <w:tc>
          <w:tcPr>
            <w:tcW w:w="289" w:type="pct"/>
          </w:tcPr>
          <w:p w14:paraId="7D973939" w14:textId="77777777" w:rsidR="0042788E" w:rsidRPr="00A2470A" w:rsidRDefault="0042788E" w:rsidP="00FF464A">
            <w:pPr>
              <w:pStyle w:val="TAC"/>
              <w:keepNext w:val="0"/>
              <w:keepLines w:val="0"/>
              <w:rPr>
                <w:rFonts w:eastAsia="SimSun"/>
              </w:rPr>
            </w:pPr>
          </w:p>
        </w:tc>
        <w:tc>
          <w:tcPr>
            <w:tcW w:w="289" w:type="pct"/>
            <w:tcMar>
              <w:left w:w="28" w:type="dxa"/>
              <w:right w:w="28" w:type="dxa"/>
            </w:tcMar>
            <w:vAlign w:val="center"/>
          </w:tcPr>
          <w:p w14:paraId="2D7B3B1E" w14:textId="77777777" w:rsidR="0042788E" w:rsidRPr="00A2470A" w:rsidRDefault="0042788E" w:rsidP="00FF464A">
            <w:pPr>
              <w:pStyle w:val="TAC"/>
              <w:keepNext w:val="0"/>
              <w:keepLines w:val="0"/>
              <w:rPr>
                <w:rFonts w:eastAsia="Yu Mincho"/>
              </w:rPr>
            </w:pPr>
          </w:p>
        </w:tc>
        <w:tc>
          <w:tcPr>
            <w:tcW w:w="289" w:type="pct"/>
          </w:tcPr>
          <w:p w14:paraId="6B97A7AA" w14:textId="77777777" w:rsidR="0042788E" w:rsidRPr="00A2470A" w:rsidRDefault="0042788E" w:rsidP="00FF464A">
            <w:pPr>
              <w:pStyle w:val="TAC"/>
              <w:keepNext w:val="0"/>
              <w:keepLines w:val="0"/>
              <w:rPr>
                <w:rFonts w:eastAsia="SimSun"/>
              </w:rPr>
            </w:pPr>
          </w:p>
        </w:tc>
        <w:tc>
          <w:tcPr>
            <w:tcW w:w="289" w:type="pct"/>
            <w:tcMar>
              <w:left w:w="28" w:type="dxa"/>
              <w:right w:w="28" w:type="dxa"/>
            </w:tcMar>
          </w:tcPr>
          <w:p w14:paraId="340826AF"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37C0E037"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7D66733F"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5E602CD9"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2AA56F81"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27B36635" w14:textId="77777777" w:rsidR="0042788E" w:rsidRPr="00A2470A" w:rsidRDefault="0042788E" w:rsidP="00FF464A">
            <w:pPr>
              <w:pStyle w:val="TAC"/>
              <w:keepNext w:val="0"/>
              <w:keepLines w:val="0"/>
              <w:rPr>
                <w:rFonts w:eastAsia="Yu Mincho"/>
              </w:rPr>
            </w:pPr>
          </w:p>
        </w:tc>
      </w:tr>
      <w:tr w:rsidR="0042788E" w:rsidRPr="00A2470A" w14:paraId="6072A819" w14:textId="77777777" w:rsidTr="0050154C">
        <w:trPr>
          <w:jc w:val="center"/>
        </w:trPr>
        <w:tc>
          <w:tcPr>
            <w:tcW w:w="285" w:type="pct"/>
            <w:gridSpan w:val="2"/>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AE17954" w14:textId="77777777" w:rsidR="0042788E" w:rsidRPr="00A2470A" w:rsidRDefault="0042788E" w:rsidP="00FF464A">
            <w:pPr>
              <w:pStyle w:val="TAC"/>
              <w:keepNext w:val="0"/>
              <w:keepLines w:val="0"/>
              <w:rPr>
                <w:rFonts w:eastAsia="Yu Mincho"/>
              </w:rPr>
            </w:pPr>
          </w:p>
        </w:tc>
        <w:tc>
          <w:tcPr>
            <w:tcW w:w="320" w:type="pct"/>
            <w:tcBorders>
              <w:left w:val="single" w:sz="4" w:space="0" w:color="000000" w:themeColor="text1"/>
            </w:tcBorders>
            <w:tcMar>
              <w:left w:w="28" w:type="dxa"/>
              <w:right w:w="28" w:type="dxa"/>
            </w:tcMar>
            <w:vAlign w:val="center"/>
          </w:tcPr>
          <w:p w14:paraId="76F869B3" w14:textId="77777777" w:rsidR="0042788E" w:rsidRPr="00A2470A" w:rsidRDefault="0042788E" w:rsidP="00FF464A">
            <w:pPr>
              <w:pStyle w:val="TAC"/>
              <w:keepNext w:val="0"/>
              <w:keepLines w:val="0"/>
              <w:rPr>
                <w:rFonts w:eastAsia="Yu Mincho"/>
              </w:rPr>
            </w:pPr>
            <w:r w:rsidRPr="00A2470A">
              <w:rPr>
                <w:rFonts w:eastAsia="Yu Mincho"/>
              </w:rPr>
              <w:t>30</w:t>
            </w:r>
          </w:p>
        </w:tc>
        <w:tc>
          <w:tcPr>
            <w:tcW w:w="199" w:type="pct"/>
          </w:tcPr>
          <w:p w14:paraId="32FBDE3B"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03894DFC" w14:textId="77777777" w:rsidR="0042788E" w:rsidRPr="00A2470A" w:rsidRDefault="0042788E" w:rsidP="00FF464A">
            <w:pPr>
              <w:pStyle w:val="TAC"/>
              <w:keepNext w:val="0"/>
              <w:keepLines w:val="0"/>
              <w:rPr>
                <w:rFonts w:eastAsia="Yu Mincho"/>
              </w:rPr>
            </w:pPr>
          </w:p>
        </w:tc>
        <w:tc>
          <w:tcPr>
            <w:tcW w:w="260" w:type="pct"/>
          </w:tcPr>
          <w:p w14:paraId="2B8998E2"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tcPr>
          <w:p w14:paraId="45817A23" w14:textId="0158177C" w:rsidR="0042788E" w:rsidRPr="00A2470A" w:rsidRDefault="0042788E" w:rsidP="00FF464A">
            <w:pPr>
              <w:pStyle w:val="TAC"/>
              <w:keepNext w:val="0"/>
              <w:keepLines w:val="0"/>
              <w:rPr>
                <w:rFonts w:eastAsia="Yu Mincho"/>
              </w:rPr>
            </w:pPr>
          </w:p>
        </w:tc>
        <w:tc>
          <w:tcPr>
            <w:tcW w:w="261" w:type="pct"/>
            <w:tcMar>
              <w:left w:w="28" w:type="dxa"/>
              <w:right w:w="28" w:type="dxa"/>
            </w:tcMar>
            <w:vAlign w:val="center"/>
          </w:tcPr>
          <w:p w14:paraId="13377665"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51C5C6D3"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2B696718"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05A4C06A" w14:textId="77777777" w:rsidR="0042788E" w:rsidRPr="00A2470A" w:rsidRDefault="0042788E" w:rsidP="00FF464A">
            <w:pPr>
              <w:pStyle w:val="TAC"/>
              <w:keepNext w:val="0"/>
              <w:keepLines w:val="0"/>
              <w:rPr>
                <w:rFonts w:eastAsia="Yu Mincho"/>
              </w:rPr>
            </w:pPr>
          </w:p>
        </w:tc>
        <w:tc>
          <w:tcPr>
            <w:tcW w:w="289" w:type="pct"/>
          </w:tcPr>
          <w:p w14:paraId="1C765AEE" w14:textId="77777777" w:rsidR="0042788E" w:rsidRPr="00A2470A" w:rsidRDefault="0042788E" w:rsidP="00FF464A">
            <w:pPr>
              <w:pStyle w:val="TAC"/>
              <w:keepNext w:val="0"/>
              <w:keepLines w:val="0"/>
              <w:rPr>
                <w:rFonts w:eastAsia="SimSun"/>
              </w:rPr>
            </w:pPr>
          </w:p>
        </w:tc>
        <w:tc>
          <w:tcPr>
            <w:tcW w:w="289" w:type="pct"/>
            <w:tcMar>
              <w:left w:w="28" w:type="dxa"/>
              <w:right w:w="28" w:type="dxa"/>
            </w:tcMar>
            <w:vAlign w:val="center"/>
          </w:tcPr>
          <w:p w14:paraId="038B2DB0" w14:textId="77777777" w:rsidR="0042788E" w:rsidRPr="00A2470A" w:rsidRDefault="0042788E" w:rsidP="00FF464A">
            <w:pPr>
              <w:pStyle w:val="TAC"/>
              <w:keepNext w:val="0"/>
              <w:keepLines w:val="0"/>
              <w:rPr>
                <w:rFonts w:eastAsia="Yu Mincho"/>
              </w:rPr>
            </w:pPr>
          </w:p>
        </w:tc>
        <w:tc>
          <w:tcPr>
            <w:tcW w:w="289" w:type="pct"/>
          </w:tcPr>
          <w:p w14:paraId="0D646885" w14:textId="77777777" w:rsidR="0042788E" w:rsidRPr="00A2470A" w:rsidRDefault="0042788E" w:rsidP="00FF464A">
            <w:pPr>
              <w:pStyle w:val="TAC"/>
              <w:keepNext w:val="0"/>
              <w:keepLines w:val="0"/>
              <w:rPr>
                <w:rFonts w:eastAsia="SimSun"/>
              </w:rPr>
            </w:pPr>
          </w:p>
        </w:tc>
        <w:tc>
          <w:tcPr>
            <w:tcW w:w="289" w:type="pct"/>
            <w:tcMar>
              <w:left w:w="28" w:type="dxa"/>
              <w:right w:w="28" w:type="dxa"/>
            </w:tcMar>
          </w:tcPr>
          <w:p w14:paraId="600A76E7"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0C806BCA"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35B3DF21"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5083B80C"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68389400"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5D92B690" w14:textId="77777777" w:rsidR="0042788E" w:rsidRPr="00A2470A" w:rsidRDefault="0042788E" w:rsidP="00FF464A">
            <w:pPr>
              <w:pStyle w:val="TAC"/>
              <w:keepNext w:val="0"/>
              <w:keepLines w:val="0"/>
              <w:rPr>
                <w:rFonts w:eastAsia="Yu Mincho"/>
              </w:rPr>
            </w:pPr>
          </w:p>
        </w:tc>
      </w:tr>
      <w:tr w:rsidR="0042788E" w:rsidRPr="00A2470A" w14:paraId="5A55A9E3" w14:textId="77777777" w:rsidTr="0050154C">
        <w:trPr>
          <w:jc w:val="center"/>
        </w:trPr>
        <w:tc>
          <w:tcPr>
            <w:tcW w:w="285" w:type="pct"/>
            <w:gridSpan w:val="2"/>
            <w:tcBorders>
              <w:top w:val="single" w:sz="4" w:space="0" w:color="FFFFFF" w:themeColor="background1"/>
              <w:bottom w:val="single" w:sz="4" w:space="0" w:color="auto"/>
            </w:tcBorders>
            <w:shd w:val="clear" w:color="auto" w:fill="auto"/>
            <w:tcMar>
              <w:left w:w="28" w:type="dxa"/>
              <w:right w:w="28" w:type="dxa"/>
            </w:tcMar>
            <w:vAlign w:val="center"/>
          </w:tcPr>
          <w:p w14:paraId="29A7B59A"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tcPr>
          <w:p w14:paraId="21EEABB7" w14:textId="77777777" w:rsidR="0042788E" w:rsidRPr="00A2470A" w:rsidRDefault="0042788E" w:rsidP="00FF464A">
            <w:pPr>
              <w:pStyle w:val="TAC"/>
              <w:keepNext w:val="0"/>
              <w:keepLines w:val="0"/>
              <w:rPr>
                <w:rFonts w:eastAsia="Yu Mincho"/>
              </w:rPr>
            </w:pPr>
            <w:r w:rsidRPr="00A2470A">
              <w:rPr>
                <w:rFonts w:eastAsia="Yu Mincho"/>
              </w:rPr>
              <w:t>60</w:t>
            </w:r>
          </w:p>
        </w:tc>
        <w:tc>
          <w:tcPr>
            <w:tcW w:w="199" w:type="pct"/>
          </w:tcPr>
          <w:p w14:paraId="5C3E4BFE"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5CF6382C" w14:textId="77777777" w:rsidR="0042788E" w:rsidRPr="00A2470A" w:rsidRDefault="0042788E" w:rsidP="00FF464A">
            <w:pPr>
              <w:pStyle w:val="TAC"/>
              <w:keepNext w:val="0"/>
              <w:keepLines w:val="0"/>
              <w:rPr>
                <w:rFonts w:eastAsia="Yu Mincho"/>
              </w:rPr>
            </w:pPr>
          </w:p>
        </w:tc>
        <w:tc>
          <w:tcPr>
            <w:tcW w:w="260" w:type="pct"/>
          </w:tcPr>
          <w:p w14:paraId="168B2E1D"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tcPr>
          <w:p w14:paraId="6CD5D536" w14:textId="58BAEFB7" w:rsidR="0042788E" w:rsidRPr="00A2470A" w:rsidRDefault="0042788E" w:rsidP="00FF464A">
            <w:pPr>
              <w:pStyle w:val="TAC"/>
              <w:keepNext w:val="0"/>
              <w:keepLines w:val="0"/>
              <w:rPr>
                <w:rFonts w:eastAsia="Yu Mincho"/>
              </w:rPr>
            </w:pPr>
          </w:p>
        </w:tc>
        <w:tc>
          <w:tcPr>
            <w:tcW w:w="261" w:type="pct"/>
            <w:tcMar>
              <w:left w:w="28" w:type="dxa"/>
              <w:right w:w="28" w:type="dxa"/>
            </w:tcMar>
            <w:vAlign w:val="center"/>
          </w:tcPr>
          <w:p w14:paraId="626161AA"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4CECAA12"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2E456349"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36FEACD4" w14:textId="77777777" w:rsidR="0042788E" w:rsidRPr="00A2470A" w:rsidRDefault="0042788E" w:rsidP="00FF464A">
            <w:pPr>
              <w:pStyle w:val="TAC"/>
              <w:keepNext w:val="0"/>
              <w:keepLines w:val="0"/>
              <w:rPr>
                <w:rFonts w:eastAsia="Yu Mincho"/>
              </w:rPr>
            </w:pPr>
          </w:p>
        </w:tc>
        <w:tc>
          <w:tcPr>
            <w:tcW w:w="289" w:type="pct"/>
          </w:tcPr>
          <w:p w14:paraId="63391B87" w14:textId="77777777" w:rsidR="0042788E" w:rsidRPr="00A2470A" w:rsidRDefault="0042788E" w:rsidP="00FF464A">
            <w:pPr>
              <w:pStyle w:val="TAC"/>
              <w:keepNext w:val="0"/>
              <w:keepLines w:val="0"/>
              <w:rPr>
                <w:rFonts w:eastAsia="SimSun"/>
              </w:rPr>
            </w:pPr>
          </w:p>
        </w:tc>
        <w:tc>
          <w:tcPr>
            <w:tcW w:w="289" w:type="pct"/>
            <w:tcMar>
              <w:left w:w="28" w:type="dxa"/>
              <w:right w:w="28" w:type="dxa"/>
            </w:tcMar>
            <w:vAlign w:val="center"/>
          </w:tcPr>
          <w:p w14:paraId="20E1F412" w14:textId="77777777" w:rsidR="0042788E" w:rsidRPr="00A2470A" w:rsidRDefault="0042788E" w:rsidP="00FF464A">
            <w:pPr>
              <w:pStyle w:val="TAC"/>
              <w:keepNext w:val="0"/>
              <w:keepLines w:val="0"/>
              <w:rPr>
                <w:rFonts w:eastAsia="Yu Mincho"/>
              </w:rPr>
            </w:pPr>
          </w:p>
        </w:tc>
        <w:tc>
          <w:tcPr>
            <w:tcW w:w="289" w:type="pct"/>
          </w:tcPr>
          <w:p w14:paraId="175D0AD8" w14:textId="77777777" w:rsidR="0042788E" w:rsidRPr="00A2470A" w:rsidRDefault="0042788E" w:rsidP="00FF464A">
            <w:pPr>
              <w:pStyle w:val="TAC"/>
              <w:keepNext w:val="0"/>
              <w:keepLines w:val="0"/>
              <w:rPr>
                <w:rFonts w:eastAsia="SimSun"/>
              </w:rPr>
            </w:pPr>
          </w:p>
        </w:tc>
        <w:tc>
          <w:tcPr>
            <w:tcW w:w="289" w:type="pct"/>
            <w:tcMar>
              <w:left w:w="28" w:type="dxa"/>
              <w:right w:w="28" w:type="dxa"/>
            </w:tcMar>
          </w:tcPr>
          <w:p w14:paraId="6775ABB3"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2848EAD0"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1064FFE9"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0DBA5907"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40F60AAE"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3A048456" w14:textId="77777777" w:rsidR="0042788E" w:rsidRPr="00A2470A" w:rsidRDefault="0042788E" w:rsidP="00FF464A">
            <w:pPr>
              <w:pStyle w:val="TAC"/>
              <w:keepNext w:val="0"/>
              <w:keepLines w:val="0"/>
              <w:rPr>
                <w:rFonts w:eastAsia="Yu Mincho"/>
              </w:rPr>
            </w:pPr>
          </w:p>
        </w:tc>
      </w:tr>
      <w:tr w:rsidR="0042788E" w:rsidRPr="00A2470A" w14:paraId="3AAA7AEB" w14:textId="77777777" w:rsidTr="0050154C">
        <w:trPr>
          <w:jc w:val="center"/>
        </w:trPr>
        <w:tc>
          <w:tcPr>
            <w:tcW w:w="285" w:type="pct"/>
            <w:gridSpan w:val="2"/>
            <w:tcBorders>
              <w:bottom w:val="nil"/>
            </w:tcBorders>
            <w:shd w:val="clear" w:color="auto" w:fill="auto"/>
            <w:tcMar>
              <w:left w:w="28" w:type="dxa"/>
              <w:right w:w="28" w:type="dxa"/>
            </w:tcMar>
            <w:vAlign w:val="center"/>
          </w:tcPr>
          <w:p w14:paraId="236350B8" w14:textId="77777777" w:rsidR="0042788E" w:rsidRPr="00A2470A" w:rsidRDefault="0042788E" w:rsidP="00FF464A">
            <w:pPr>
              <w:pStyle w:val="TAC"/>
              <w:keepNext w:val="0"/>
              <w:keepLines w:val="0"/>
              <w:rPr>
                <w:rFonts w:eastAsia="Yu Mincho"/>
              </w:rPr>
            </w:pPr>
            <w:r w:rsidRPr="00A2470A">
              <w:rPr>
                <w:rFonts w:eastAsia="Yu Mincho"/>
              </w:rPr>
              <w:t>n74</w:t>
            </w:r>
          </w:p>
        </w:tc>
        <w:tc>
          <w:tcPr>
            <w:tcW w:w="320" w:type="pct"/>
            <w:tcMar>
              <w:left w:w="28" w:type="dxa"/>
              <w:right w:w="28" w:type="dxa"/>
            </w:tcMar>
            <w:vAlign w:val="center"/>
          </w:tcPr>
          <w:p w14:paraId="341C61DC" w14:textId="77777777" w:rsidR="0042788E" w:rsidRPr="00A2470A" w:rsidRDefault="0042788E" w:rsidP="00FF464A">
            <w:pPr>
              <w:pStyle w:val="TAC"/>
              <w:keepNext w:val="0"/>
              <w:keepLines w:val="0"/>
              <w:rPr>
                <w:rFonts w:eastAsia="Yu Mincho"/>
              </w:rPr>
            </w:pPr>
            <w:r w:rsidRPr="00A2470A">
              <w:rPr>
                <w:rFonts w:eastAsia="Yu Mincho"/>
              </w:rPr>
              <w:t>15</w:t>
            </w:r>
          </w:p>
        </w:tc>
        <w:tc>
          <w:tcPr>
            <w:tcW w:w="199" w:type="pct"/>
          </w:tcPr>
          <w:p w14:paraId="3FE3058C"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0358906C" w14:textId="77777777" w:rsidR="0042788E" w:rsidRPr="00A2470A" w:rsidRDefault="0042788E" w:rsidP="00FF464A">
            <w:pPr>
              <w:pStyle w:val="TAC"/>
              <w:keepNext w:val="0"/>
              <w:keepLines w:val="0"/>
              <w:rPr>
                <w:rFonts w:eastAsia="Yu Mincho"/>
              </w:rPr>
            </w:pPr>
            <w:r w:rsidRPr="00A2470A">
              <w:rPr>
                <w:rFonts w:eastAsia="Yu Mincho"/>
              </w:rPr>
              <w:t>5</w:t>
            </w:r>
          </w:p>
        </w:tc>
        <w:tc>
          <w:tcPr>
            <w:tcW w:w="260" w:type="pct"/>
          </w:tcPr>
          <w:p w14:paraId="424030DA"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tcPr>
          <w:p w14:paraId="77A93A6D" w14:textId="7474DC9C"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32335478"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763C5695"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tcPr>
          <w:p w14:paraId="03D28DEA"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3F9B002E" w14:textId="77777777" w:rsidR="0042788E" w:rsidRPr="00A2470A" w:rsidRDefault="0042788E" w:rsidP="00FF464A">
            <w:pPr>
              <w:pStyle w:val="TAC"/>
              <w:keepNext w:val="0"/>
              <w:keepLines w:val="0"/>
              <w:rPr>
                <w:rFonts w:eastAsia="Yu Mincho"/>
              </w:rPr>
            </w:pPr>
          </w:p>
        </w:tc>
        <w:tc>
          <w:tcPr>
            <w:tcW w:w="289" w:type="pct"/>
          </w:tcPr>
          <w:p w14:paraId="3862CB10" w14:textId="77777777" w:rsidR="0042788E" w:rsidRPr="00A2470A" w:rsidRDefault="0042788E" w:rsidP="00FF464A">
            <w:pPr>
              <w:pStyle w:val="TAC"/>
              <w:keepNext w:val="0"/>
              <w:keepLines w:val="0"/>
              <w:rPr>
                <w:rFonts w:eastAsia="SimSun"/>
              </w:rPr>
            </w:pPr>
          </w:p>
        </w:tc>
        <w:tc>
          <w:tcPr>
            <w:tcW w:w="289" w:type="pct"/>
            <w:tcMar>
              <w:left w:w="28" w:type="dxa"/>
              <w:right w:w="28" w:type="dxa"/>
            </w:tcMar>
            <w:vAlign w:val="center"/>
          </w:tcPr>
          <w:p w14:paraId="4115034C" w14:textId="77777777" w:rsidR="0042788E" w:rsidRPr="00A2470A" w:rsidRDefault="0042788E" w:rsidP="00FF464A">
            <w:pPr>
              <w:pStyle w:val="TAC"/>
              <w:keepNext w:val="0"/>
              <w:keepLines w:val="0"/>
              <w:rPr>
                <w:rFonts w:eastAsia="Yu Mincho"/>
              </w:rPr>
            </w:pPr>
          </w:p>
        </w:tc>
        <w:tc>
          <w:tcPr>
            <w:tcW w:w="289" w:type="pct"/>
          </w:tcPr>
          <w:p w14:paraId="5E2C5652" w14:textId="77777777" w:rsidR="0042788E" w:rsidRPr="00A2470A" w:rsidRDefault="0042788E" w:rsidP="00FF464A">
            <w:pPr>
              <w:pStyle w:val="TAC"/>
              <w:keepNext w:val="0"/>
              <w:keepLines w:val="0"/>
              <w:rPr>
                <w:rFonts w:eastAsia="SimSun"/>
              </w:rPr>
            </w:pPr>
          </w:p>
        </w:tc>
        <w:tc>
          <w:tcPr>
            <w:tcW w:w="289" w:type="pct"/>
            <w:tcMar>
              <w:left w:w="28" w:type="dxa"/>
              <w:right w:w="28" w:type="dxa"/>
            </w:tcMar>
          </w:tcPr>
          <w:p w14:paraId="65F86E37"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06A91970"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20418EEB"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0E148DD0"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45912021" w14:textId="77777777" w:rsidR="0042788E" w:rsidRPr="00A2470A" w:rsidRDefault="0042788E" w:rsidP="00FF464A">
            <w:pPr>
              <w:pStyle w:val="TAC"/>
              <w:keepNext w:val="0"/>
              <w:keepLines w:val="0"/>
              <w:rPr>
                <w:rFonts w:eastAsia="Yu Mincho"/>
              </w:rPr>
            </w:pPr>
          </w:p>
        </w:tc>
        <w:tc>
          <w:tcPr>
            <w:tcW w:w="268" w:type="pct"/>
            <w:tcMar>
              <w:left w:w="28" w:type="dxa"/>
              <w:right w:w="28" w:type="dxa"/>
            </w:tcMar>
          </w:tcPr>
          <w:p w14:paraId="6B8A7B56" w14:textId="77777777" w:rsidR="0042788E" w:rsidRPr="00A2470A" w:rsidRDefault="0042788E" w:rsidP="00FF464A">
            <w:pPr>
              <w:pStyle w:val="TAC"/>
              <w:keepNext w:val="0"/>
              <w:keepLines w:val="0"/>
              <w:rPr>
                <w:rFonts w:eastAsia="Yu Mincho"/>
              </w:rPr>
            </w:pPr>
          </w:p>
        </w:tc>
      </w:tr>
      <w:tr w:rsidR="0042788E" w:rsidRPr="00A2470A" w14:paraId="1D833FC0" w14:textId="77777777" w:rsidTr="0050154C">
        <w:trPr>
          <w:jc w:val="center"/>
        </w:trPr>
        <w:tc>
          <w:tcPr>
            <w:tcW w:w="285" w:type="pct"/>
            <w:gridSpan w:val="2"/>
            <w:tcBorders>
              <w:top w:val="nil"/>
              <w:bottom w:val="nil"/>
            </w:tcBorders>
            <w:shd w:val="clear" w:color="auto" w:fill="auto"/>
            <w:tcMar>
              <w:left w:w="28" w:type="dxa"/>
              <w:right w:w="28" w:type="dxa"/>
            </w:tcMar>
            <w:vAlign w:val="center"/>
          </w:tcPr>
          <w:p w14:paraId="393A59C5"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tcPr>
          <w:p w14:paraId="0E92B096" w14:textId="77777777" w:rsidR="0042788E" w:rsidRPr="00A2470A" w:rsidRDefault="0042788E" w:rsidP="00FF464A">
            <w:pPr>
              <w:pStyle w:val="TAC"/>
              <w:keepNext w:val="0"/>
              <w:keepLines w:val="0"/>
              <w:rPr>
                <w:rFonts w:eastAsia="Yu Mincho"/>
              </w:rPr>
            </w:pPr>
            <w:r w:rsidRPr="00A2470A">
              <w:rPr>
                <w:rFonts w:eastAsia="Yu Mincho"/>
              </w:rPr>
              <w:t>30</w:t>
            </w:r>
          </w:p>
        </w:tc>
        <w:tc>
          <w:tcPr>
            <w:tcW w:w="199" w:type="pct"/>
          </w:tcPr>
          <w:p w14:paraId="2C8D320D"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3FC5E21B" w14:textId="77777777" w:rsidR="0042788E" w:rsidRPr="00A2470A" w:rsidRDefault="0042788E" w:rsidP="00FF464A">
            <w:pPr>
              <w:pStyle w:val="TAC"/>
              <w:keepNext w:val="0"/>
              <w:keepLines w:val="0"/>
              <w:rPr>
                <w:rFonts w:eastAsia="Yu Mincho"/>
              </w:rPr>
            </w:pPr>
          </w:p>
        </w:tc>
        <w:tc>
          <w:tcPr>
            <w:tcW w:w="260" w:type="pct"/>
          </w:tcPr>
          <w:p w14:paraId="73567582" w14:textId="77777777" w:rsidR="0042788E" w:rsidRPr="00A2470A" w:rsidRDefault="0042788E" w:rsidP="00FF464A">
            <w:pPr>
              <w:pStyle w:val="TAC"/>
              <w:keepNext w:val="0"/>
              <w:keepLines w:val="0"/>
              <w:rPr>
                <w:rFonts w:eastAsia="Yu Mincho"/>
              </w:rPr>
            </w:pPr>
          </w:p>
        </w:tc>
        <w:tc>
          <w:tcPr>
            <w:tcW w:w="260" w:type="pct"/>
            <w:tcMar>
              <w:left w:w="28" w:type="dxa"/>
              <w:right w:w="28" w:type="dxa"/>
            </w:tcMar>
          </w:tcPr>
          <w:p w14:paraId="2580074B" w14:textId="339EEF7E"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3BA487C9"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31FA050F"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tcPr>
          <w:p w14:paraId="5FA0DE86"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39859EDC" w14:textId="77777777" w:rsidR="0042788E" w:rsidRPr="00A2470A" w:rsidRDefault="0042788E" w:rsidP="00FF464A">
            <w:pPr>
              <w:pStyle w:val="TAC"/>
              <w:keepNext w:val="0"/>
              <w:keepLines w:val="0"/>
              <w:rPr>
                <w:rFonts w:eastAsia="Yu Mincho"/>
              </w:rPr>
            </w:pPr>
          </w:p>
        </w:tc>
        <w:tc>
          <w:tcPr>
            <w:tcW w:w="289" w:type="pct"/>
          </w:tcPr>
          <w:p w14:paraId="562C3224" w14:textId="77777777" w:rsidR="0042788E" w:rsidRPr="00A2470A" w:rsidRDefault="0042788E" w:rsidP="00FF464A">
            <w:pPr>
              <w:pStyle w:val="TAC"/>
              <w:keepNext w:val="0"/>
              <w:keepLines w:val="0"/>
              <w:rPr>
                <w:rFonts w:eastAsia="SimSun"/>
              </w:rPr>
            </w:pPr>
          </w:p>
        </w:tc>
        <w:tc>
          <w:tcPr>
            <w:tcW w:w="289" w:type="pct"/>
            <w:tcMar>
              <w:left w:w="28" w:type="dxa"/>
              <w:right w:w="28" w:type="dxa"/>
            </w:tcMar>
            <w:vAlign w:val="center"/>
          </w:tcPr>
          <w:p w14:paraId="788C6F35" w14:textId="77777777" w:rsidR="0042788E" w:rsidRPr="00A2470A" w:rsidRDefault="0042788E" w:rsidP="00FF464A">
            <w:pPr>
              <w:pStyle w:val="TAC"/>
              <w:keepNext w:val="0"/>
              <w:keepLines w:val="0"/>
              <w:rPr>
                <w:rFonts w:eastAsia="Yu Mincho"/>
              </w:rPr>
            </w:pPr>
          </w:p>
        </w:tc>
        <w:tc>
          <w:tcPr>
            <w:tcW w:w="289" w:type="pct"/>
          </w:tcPr>
          <w:p w14:paraId="3E93462E" w14:textId="77777777" w:rsidR="0042788E" w:rsidRPr="00A2470A" w:rsidRDefault="0042788E" w:rsidP="00FF464A">
            <w:pPr>
              <w:pStyle w:val="TAC"/>
              <w:keepNext w:val="0"/>
              <w:keepLines w:val="0"/>
              <w:rPr>
                <w:rFonts w:eastAsia="SimSun"/>
              </w:rPr>
            </w:pPr>
          </w:p>
        </w:tc>
        <w:tc>
          <w:tcPr>
            <w:tcW w:w="289" w:type="pct"/>
            <w:tcMar>
              <w:left w:w="28" w:type="dxa"/>
              <w:right w:w="28" w:type="dxa"/>
            </w:tcMar>
          </w:tcPr>
          <w:p w14:paraId="32F82B5A"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75A3F0F6"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2D600255"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57463F2F"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3CF2D2C7" w14:textId="77777777" w:rsidR="0042788E" w:rsidRPr="00A2470A" w:rsidRDefault="0042788E" w:rsidP="00FF464A">
            <w:pPr>
              <w:pStyle w:val="TAC"/>
              <w:keepNext w:val="0"/>
              <w:keepLines w:val="0"/>
              <w:rPr>
                <w:rFonts w:eastAsia="Yu Mincho"/>
              </w:rPr>
            </w:pPr>
          </w:p>
        </w:tc>
        <w:tc>
          <w:tcPr>
            <w:tcW w:w="268" w:type="pct"/>
            <w:tcMar>
              <w:left w:w="28" w:type="dxa"/>
              <w:right w:w="28" w:type="dxa"/>
            </w:tcMar>
          </w:tcPr>
          <w:p w14:paraId="4A8CFAED" w14:textId="77777777" w:rsidR="0042788E" w:rsidRPr="00A2470A" w:rsidRDefault="0042788E" w:rsidP="00FF464A">
            <w:pPr>
              <w:pStyle w:val="TAC"/>
              <w:keepNext w:val="0"/>
              <w:keepLines w:val="0"/>
              <w:rPr>
                <w:rFonts w:eastAsia="Yu Mincho"/>
              </w:rPr>
            </w:pPr>
          </w:p>
        </w:tc>
      </w:tr>
      <w:tr w:rsidR="0042788E" w:rsidRPr="00A2470A" w14:paraId="7D3677C1"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tcPr>
          <w:p w14:paraId="4F316092"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tcPr>
          <w:p w14:paraId="3452A73E" w14:textId="77777777" w:rsidR="0042788E" w:rsidRPr="00A2470A" w:rsidRDefault="0042788E" w:rsidP="00FF464A">
            <w:pPr>
              <w:pStyle w:val="TAC"/>
              <w:keepNext w:val="0"/>
              <w:keepLines w:val="0"/>
              <w:rPr>
                <w:rFonts w:eastAsia="Yu Mincho"/>
              </w:rPr>
            </w:pPr>
            <w:r w:rsidRPr="00A2470A">
              <w:rPr>
                <w:rFonts w:eastAsia="Yu Mincho"/>
              </w:rPr>
              <w:t>60</w:t>
            </w:r>
          </w:p>
        </w:tc>
        <w:tc>
          <w:tcPr>
            <w:tcW w:w="199" w:type="pct"/>
          </w:tcPr>
          <w:p w14:paraId="61E6C612"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6D49847E" w14:textId="77777777" w:rsidR="0042788E" w:rsidRPr="00A2470A" w:rsidRDefault="0042788E" w:rsidP="00FF464A">
            <w:pPr>
              <w:pStyle w:val="TAC"/>
              <w:keepNext w:val="0"/>
              <w:keepLines w:val="0"/>
              <w:rPr>
                <w:rFonts w:eastAsia="Yu Mincho"/>
              </w:rPr>
            </w:pPr>
          </w:p>
        </w:tc>
        <w:tc>
          <w:tcPr>
            <w:tcW w:w="260" w:type="pct"/>
          </w:tcPr>
          <w:p w14:paraId="7612DDD8"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tcPr>
          <w:p w14:paraId="386CBB74" w14:textId="56E6FA08"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3E601759"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076C92BE"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6B463B98"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00691562" w14:textId="77777777" w:rsidR="0042788E" w:rsidRPr="00A2470A" w:rsidRDefault="0042788E" w:rsidP="00FF464A">
            <w:pPr>
              <w:pStyle w:val="TAC"/>
              <w:keepNext w:val="0"/>
              <w:keepLines w:val="0"/>
              <w:rPr>
                <w:rFonts w:eastAsia="Yu Mincho"/>
              </w:rPr>
            </w:pPr>
          </w:p>
        </w:tc>
        <w:tc>
          <w:tcPr>
            <w:tcW w:w="289" w:type="pct"/>
          </w:tcPr>
          <w:p w14:paraId="5A65F816"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14EB59A2" w14:textId="77777777" w:rsidR="0042788E" w:rsidRPr="00A2470A" w:rsidRDefault="0042788E" w:rsidP="00FF464A">
            <w:pPr>
              <w:pStyle w:val="TAC"/>
              <w:keepNext w:val="0"/>
              <w:keepLines w:val="0"/>
              <w:rPr>
                <w:rFonts w:eastAsia="Yu Mincho"/>
              </w:rPr>
            </w:pPr>
          </w:p>
        </w:tc>
        <w:tc>
          <w:tcPr>
            <w:tcW w:w="289" w:type="pct"/>
          </w:tcPr>
          <w:p w14:paraId="23DA6476"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0C4CB6B9"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760A7EFE"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0BB6C16D"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7D271C7B"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607C8920"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24A586F0" w14:textId="77777777" w:rsidR="0042788E" w:rsidRPr="00A2470A" w:rsidRDefault="0042788E" w:rsidP="00FF464A">
            <w:pPr>
              <w:pStyle w:val="TAC"/>
              <w:keepNext w:val="0"/>
              <w:keepLines w:val="0"/>
              <w:rPr>
                <w:rFonts w:eastAsia="Yu Mincho"/>
              </w:rPr>
            </w:pPr>
          </w:p>
        </w:tc>
      </w:tr>
      <w:tr w:rsidR="0042788E" w:rsidRPr="00A2470A" w14:paraId="356B0EEF" w14:textId="77777777" w:rsidTr="0050154C">
        <w:trPr>
          <w:jc w:val="center"/>
        </w:trPr>
        <w:tc>
          <w:tcPr>
            <w:tcW w:w="285" w:type="pct"/>
            <w:gridSpan w:val="2"/>
            <w:tcBorders>
              <w:bottom w:val="nil"/>
            </w:tcBorders>
            <w:shd w:val="clear" w:color="auto" w:fill="auto"/>
            <w:tcMar>
              <w:left w:w="28" w:type="dxa"/>
              <w:right w:w="28" w:type="dxa"/>
            </w:tcMar>
            <w:vAlign w:val="center"/>
            <w:hideMark/>
          </w:tcPr>
          <w:p w14:paraId="2D9D2DC3" w14:textId="77777777" w:rsidR="0042788E" w:rsidRPr="00A2470A" w:rsidRDefault="0042788E" w:rsidP="00FF464A">
            <w:pPr>
              <w:pStyle w:val="TAC"/>
              <w:keepNext w:val="0"/>
              <w:keepLines w:val="0"/>
              <w:rPr>
                <w:rFonts w:eastAsia="Yu Mincho"/>
              </w:rPr>
            </w:pPr>
            <w:r w:rsidRPr="00A2470A">
              <w:rPr>
                <w:rFonts w:eastAsia="Yu Mincho"/>
              </w:rPr>
              <w:t>n75</w:t>
            </w:r>
          </w:p>
        </w:tc>
        <w:tc>
          <w:tcPr>
            <w:tcW w:w="320" w:type="pct"/>
            <w:tcMar>
              <w:left w:w="28" w:type="dxa"/>
              <w:right w:w="28" w:type="dxa"/>
            </w:tcMar>
            <w:vAlign w:val="center"/>
            <w:hideMark/>
          </w:tcPr>
          <w:p w14:paraId="01F1550E" w14:textId="77777777" w:rsidR="0042788E" w:rsidRPr="00A2470A" w:rsidRDefault="0042788E" w:rsidP="00FF464A">
            <w:pPr>
              <w:pStyle w:val="TAC"/>
              <w:keepNext w:val="0"/>
              <w:keepLines w:val="0"/>
              <w:rPr>
                <w:rFonts w:eastAsia="Yu Mincho"/>
              </w:rPr>
            </w:pPr>
            <w:r w:rsidRPr="00A2470A">
              <w:rPr>
                <w:rFonts w:eastAsia="Yu Mincho"/>
              </w:rPr>
              <w:t>15</w:t>
            </w:r>
          </w:p>
        </w:tc>
        <w:tc>
          <w:tcPr>
            <w:tcW w:w="199" w:type="pct"/>
          </w:tcPr>
          <w:p w14:paraId="2258AAF1" w14:textId="77777777" w:rsidR="0042788E" w:rsidRPr="00A2470A" w:rsidRDefault="0042788E" w:rsidP="00FF464A">
            <w:pPr>
              <w:pStyle w:val="TAC"/>
              <w:keepNext w:val="0"/>
              <w:keepLines w:val="0"/>
              <w:rPr>
                <w:rFonts w:eastAsia="Yu Mincho"/>
              </w:rPr>
            </w:pPr>
          </w:p>
        </w:tc>
        <w:tc>
          <w:tcPr>
            <w:tcW w:w="231" w:type="pct"/>
            <w:tcMar>
              <w:left w:w="28" w:type="dxa"/>
              <w:right w:w="28" w:type="dxa"/>
            </w:tcMar>
            <w:hideMark/>
          </w:tcPr>
          <w:p w14:paraId="3EA2A383" w14:textId="77777777" w:rsidR="0042788E" w:rsidRPr="00A2470A" w:rsidRDefault="0042788E" w:rsidP="00FF464A">
            <w:pPr>
              <w:pStyle w:val="TAC"/>
              <w:keepNext w:val="0"/>
              <w:keepLines w:val="0"/>
              <w:rPr>
                <w:rFonts w:eastAsia="Yu Mincho"/>
              </w:rPr>
            </w:pPr>
            <w:r w:rsidRPr="00A2470A">
              <w:rPr>
                <w:rFonts w:eastAsia="Yu Mincho"/>
              </w:rPr>
              <w:t>5</w:t>
            </w:r>
          </w:p>
        </w:tc>
        <w:tc>
          <w:tcPr>
            <w:tcW w:w="260" w:type="pct"/>
          </w:tcPr>
          <w:p w14:paraId="394C7D4D"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hideMark/>
          </w:tcPr>
          <w:p w14:paraId="0067BFC5" w14:textId="4CD5989C"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734A09D"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9027BC8"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tcPr>
          <w:p w14:paraId="5F537A3A" w14:textId="77777777" w:rsidR="0042788E" w:rsidRPr="00A2470A" w:rsidRDefault="0042788E" w:rsidP="00FF464A">
            <w:pPr>
              <w:pStyle w:val="TAC"/>
              <w:keepNext w:val="0"/>
              <w:keepLines w:val="0"/>
              <w:rPr>
                <w:rFonts w:eastAsia="Yu Mincho"/>
              </w:rPr>
            </w:pPr>
            <w:r w:rsidRPr="00A2470A">
              <w:rPr>
                <w:rFonts w:eastAsia="SimSun"/>
              </w:rPr>
              <w:t>25</w:t>
            </w:r>
          </w:p>
        </w:tc>
        <w:tc>
          <w:tcPr>
            <w:tcW w:w="231" w:type="pct"/>
            <w:tcMar>
              <w:left w:w="28" w:type="dxa"/>
              <w:right w:w="28" w:type="dxa"/>
            </w:tcMar>
          </w:tcPr>
          <w:p w14:paraId="2084E35B" w14:textId="77777777" w:rsidR="0042788E" w:rsidRPr="00A2470A" w:rsidRDefault="0042788E" w:rsidP="00FF464A">
            <w:pPr>
              <w:pStyle w:val="TAC"/>
              <w:keepNext w:val="0"/>
              <w:keepLines w:val="0"/>
              <w:rPr>
                <w:rFonts w:eastAsia="Yu Mincho"/>
              </w:rPr>
            </w:pPr>
            <w:r w:rsidRPr="00A2470A">
              <w:rPr>
                <w:rFonts w:eastAsia="SimSun"/>
              </w:rPr>
              <w:t>30</w:t>
            </w:r>
          </w:p>
        </w:tc>
        <w:tc>
          <w:tcPr>
            <w:tcW w:w="289" w:type="pct"/>
          </w:tcPr>
          <w:p w14:paraId="2512DD32"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5FBC9769" w14:textId="77777777" w:rsidR="0042788E" w:rsidRPr="00A2470A" w:rsidRDefault="0042788E" w:rsidP="00FF464A">
            <w:pPr>
              <w:pStyle w:val="TAC"/>
              <w:keepNext w:val="0"/>
              <w:keepLines w:val="0"/>
              <w:rPr>
                <w:rFonts w:eastAsia="Yu Mincho"/>
              </w:rPr>
            </w:pPr>
            <w:r w:rsidRPr="00A2470A">
              <w:rPr>
                <w:rFonts w:eastAsia="SimSun"/>
              </w:rPr>
              <w:t>40</w:t>
            </w:r>
          </w:p>
        </w:tc>
        <w:tc>
          <w:tcPr>
            <w:tcW w:w="289" w:type="pct"/>
          </w:tcPr>
          <w:p w14:paraId="61098596"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4556C1A7" w14:textId="77777777" w:rsidR="0042788E" w:rsidRPr="00A2470A" w:rsidRDefault="0042788E" w:rsidP="00FF464A">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2C500EAB"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164F7849"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1C64AE9"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2F347D93"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0BC23B56" w14:textId="77777777" w:rsidR="0042788E" w:rsidRPr="00A2470A" w:rsidRDefault="0042788E" w:rsidP="00FF464A">
            <w:pPr>
              <w:pStyle w:val="TAC"/>
              <w:keepNext w:val="0"/>
              <w:keepLines w:val="0"/>
              <w:rPr>
                <w:rFonts w:eastAsia="Yu Mincho"/>
              </w:rPr>
            </w:pPr>
          </w:p>
        </w:tc>
      </w:tr>
      <w:tr w:rsidR="0042788E" w:rsidRPr="00A2470A" w14:paraId="58707B3C" w14:textId="77777777" w:rsidTr="0050154C">
        <w:trPr>
          <w:jc w:val="center"/>
        </w:trPr>
        <w:tc>
          <w:tcPr>
            <w:tcW w:w="285" w:type="pct"/>
            <w:gridSpan w:val="2"/>
            <w:tcBorders>
              <w:top w:val="nil"/>
              <w:bottom w:val="nil"/>
            </w:tcBorders>
            <w:shd w:val="clear" w:color="auto" w:fill="auto"/>
            <w:tcMar>
              <w:left w:w="28" w:type="dxa"/>
              <w:right w:w="28" w:type="dxa"/>
            </w:tcMar>
            <w:vAlign w:val="center"/>
            <w:hideMark/>
          </w:tcPr>
          <w:p w14:paraId="6728C59B"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hideMark/>
          </w:tcPr>
          <w:p w14:paraId="2231C2E5" w14:textId="77777777" w:rsidR="0042788E" w:rsidRPr="00A2470A" w:rsidRDefault="0042788E" w:rsidP="00FF464A">
            <w:pPr>
              <w:pStyle w:val="TAC"/>
              <w:keepNext w:val="0"/>
              <w:keepLines w:val="0"/>
              <w:rPr>
                <w:rFonts w:eastAsia="Yu Mincho"/>
              </w:rPr>
            </w:pPr>
            <w:r w:rsidRPr="00A2470A">
              <w:rPr>
                <w:rFonts w:eastAsia="Yu Mincho"/>
              </w:rPr>
              <w:t>30</w:t>
            </w:r>
          </w:p>
        </w:tc>
        <w:tc>
          <w:tcPr>
            <w:tcW w:w="199" w:type="pct"/>
          </w:tcPr>
          <w:p w14:paraId="6A0EA122"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4E487C4D" w14:textId="77777777" w:rsidR="0042788E" w:rsidRPr="00A2470A" w:rsidRDefault="0042788E" w:rsidP="00FF464A">
            <w:pPr>
              <w:pStyle w:val="TAC"/>
              <w:keepNext w:val="0"/>
              <w:keepLines w:val="0"/>
              <w:rPr>
                <w:rFonts w:eastAsia="Yu Mincho"/>
              </w:rPr>
            </w:pPr>
          </w:p>
        </w:tc>
        <w:tc>
          <w:tcPr>
            <w:tcW w:w="260" w:type="pct"/>
          </w:tcPr>
          <w:p w14:paraId="49BDBCFC" w14:textId="77777777" w:rsidR="0042788E" w:rsidRPr="00A2470A" w:rsidRDefault="0042788E" w:rsidP="00FF464A">
            <w:pPr>
              <w:pStyle w:val="TAC"/>
              <w:keepNext w:val="0"/>
              <w:keepLines w:val="0"/>
              <w:rPr>
                <w:rFonts w:eastAsia="Yu Mincho"/>
              </w:rPr>
            </w:pPr>
          </w:p>
        </w:tc>
        <w:tc>
          <w:tcPr>
            <w:tcW w:w="260" w:type="pct"/>
            <w:tcMar>
              <w:left w:w="28" w:type="dxa"/>
              <w:right w:w="28" w:type="dxa"/>
            </w:tcMar>
            <w:hideMark/>
          </w:tcPr>
          <w:p w14:paraId="4DD585D7" w14:textId="466FCAA4"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37C6A37"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703830B"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tcPr>
          <w:p w14:paraId="4CC70647" w14:textId="77777777" w:rsidR="0042788E" w:rsidRPr="00A2470A" w:rsidRDefault="0042788E" w:rsidP="00FF464A">
            <w:pPr>
              <w:pStyle w:val="TAC"/>
              <w:keepNext w:val="0"/>
              <w:keepLines w:val="0"/>
              <w:rPr>
                <w:rFonts w:eastAsia="Yu Mincho"/>
              </w:rPr>
            </w:pPr>
            <w:r w:rsidRPr="00A2470A">
              <w:rPr>
                <w:rFonts w:eastAsia="SimSun"/>
              </w:rPr>
              <w:t>25</w:t>
            </w:r>
          </w:p>
        </w:tc>
        <w:tc>
          <w:tcPr>
            <w:tcW w:w="231" w:type="pct"/>
            <w:tcMar>
              <w:left w:w="28" w:type="dxa"/>
              <w:right w:w="28" w:type="dxa"/>
            </w:tcMar>
          </w:tcPr>
          <w:p w14:paraId="0A489E00" w14:textId="77777777" w:rsidR="0042788E" w:rsidRPr="00A2470A" w:rsidRDefault="0042788E" w:rsidP="00FF464A">
            <w:pPr>
              <w:pStyle w:val="TAC"/>
              <w:keepNext w:val="0"/>
              <w:keepLines w:val="0"/>
              <w:rPr>
                <w:rFonts w:eastAsia="Yu Mincho"/>
              </w:rPr>
            </w:pPr>
            <w:r w:rsidRPr="00A2470A">
              <w:rPr>
                <w:rFonts w:eastAsia="SimSun"/>
              </w:rPr>
              <w:t>30</w:t>
            </w:r>
          </w:p>
        </w:tc>
        <w:tc>
          <w:tcPr>
            <w:tcW w:w="289" w:type="pct"/>
          </w:tcPr>
          <w:p w14:paraId="1EE20F10"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6168A0F7" w14:textId="77777777" w:rsidR="0042788E" w:rsidRPr="00A2470A" w:rsidRDefault="0042788E" w:rsidP="00FF464A">
            <w:pPr>
              <w:pStyle w:val="TAC"/>
              <w:keepNext w:val="0"/>
              <w:keepLines w:val="0"/>
              <w:rPr>
                <w:rFonts w:eastAsia="Yu Mincho"/>
              </w:rPr>
            </w:pPr>
            <w:r w:rsidRPr="00A2470A">
              <w:rPr>
                <w:rFonts w:eastAsia="SimSun"/>
              </w:rPr>
              <w:t>40</w:t>
            </w:r>
          </w:p>
        </w:tc>
        <w:tc>
          <w:tcPr>
            <w:tcW w:w="289" w:type="pct"/>
          </w:tcPr>
          <w:p w14:paraId="05F420DD"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019D7ECD" w14:textId="77777777" w:rsidR="0042788E" w:rsidRPr="00A2470A" w:rsidRDefault="0042788E" w:rsidP="00FF464A">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12164103"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7AC8CEF4"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4B85B32"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2F8F424A"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25EEE268" w14:textId="77777777" w:rsidR="0042788E" w:rsidRPr="00A2470A" w:rsidRDefault="0042788E" w:rsidP="00FF464A">
            <w:pPr>
              <w:pStyle w:val="TAC"/>
              <w:keepNext w:val="0"/>
              <w:keepLines w:val="0"/>
              <w:rPr>
                <w:rFonts w:eastAsia="Yu Mincho"/>
              </w:rPr>
            </w:pPr>
          </w:p>
        </w:tc>
      </w:tr>
      <w:tr w:rsidR="0042788E" w:rsidRPr="00A2470A" w14:paraId="4A0D4982"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hideMark/>
          </w:tcPr>
          <w:p w14:paraId="6E348343"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hideMark/>
          </w:tcPr>
          <w:p w14:paraId="6F9C92B4" w14:textId="77777777" w:rsidR="0042788E" w:rsidRPr="00A2470A" w:rsidRDefault="0042788E" w:rsidP="00FF464A">
            <w:pPr>
              <w:pStyle w:val="TAC"/>
              <w:keepNext w:val="0"/>
              <w:keepLines w:val="0"/>
              <w:rPr>
                <w:rFonts w:eastAsia="Yu Mincho"/>
              </w:rPr>
            </w:pPr>
            <w:r w:rsidRPr="00A2470A">
              <w:rPr>
                <w:rFonts w:eastAsia="Yu Mincho"/>
              </w:rPr>
              <w:t>60</w:t>
            </w:r>
          </w:p>
        </w:tc>
        <w:tc>
          <w:tcPr>
            <w:tcW w:w="199" w:type="pct"/>
          </w:tcPr>
          <w:p w14:paraId="64B4FCD9"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0E54FB9C" w14:textId="77777777" w:rsidR="0042788E" w:rsidRPr="00A2470A" w:rsidRDefault="0042788E" w:rsidP="00FF464A">
            <w:pPr>
              <w:pStyle w:val="TAC"/>
              <w:keepNext w:val="0"/>
              <w:keepLines w:val="0"/>
              <w:rPr>
                <w:rFonts w:eastAsia="Yu Mincho"/>
              </w:rPr>
            </w:pPr>
          </w:p>
        </w:tc>
        <w:tc>
          <w:tcPr>
            <w:tcW w:w="260" w:type="pct"/>
          </w:tcPr>
          <w:p w14:paraId="3E29A5C8"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hideMark/>
          </w:tcPr>
          <w:p w14:paraId="6D453CED" w14:textId="0F07ED5C"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43F4537"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A4EFEDC"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tcPr>
          <w:p w14:paraId="23941A63" w14:textId="77777777" w:rsidR="0042788E" w:rsidRPr="00A2470A" w:rsidRDefault="0042788E" w:rsidP="00FF464A">
            <w:pPr>
              <w:pStyle w:val="TAC"/>
              <w:keepNext w:val="0"/>
              <w:keepLines w:val="0"/>
              <w:rPr>
                <w:rFonts w:eastAsia="Yu Mincho"/>
              </w:rPr>
            </w:pPr>
            <w:r w:rsidRPr="00A2470A">
              <w:rPr>
                <w:rFonts w:eastAsia="SimSun"/>
              </w:rPr>
              <w:t>25</w:t>
            </w:r>
          </w:p>
        </w:tc>
        <w:tc>
          <w:tcPr>
            <w:tcW w:w="231" w:type="pct"/>
            <w:tcMar>
              <w:left w:w="28" w:type="dxa"/>
              <w:right w:w="28" w:type="dxa"/>
            </w:tcMar>
          </w:tcPr>
          <w:p w14:paraId="03C500FD" w14:textId="77777777" w:rsidR="0042788E" w:rsidRPr="00A2470A" w:rsidRDefault="0042788E" w:rsidP="00FF464A">
            <w:pPr>
              <w:pStyle w:val="TAC"/>
              <w:keepNext w:val="0"/>
              <w:keepLines w:val="0"/>
              <w:rPr>
                <w:rFonts w:eastAsia="Yu Mincho"/>
              </w:rPr>
            </w:pPr>
            <w:r w:rsidRPr="00A2470A">
              <w:rPr>
                <w:rFonts w:eastAsia="SimSun"/>
              </w:rPr>
              <w:t>30</w:t>
            </w:r>
          </w:p>
        </w:tc>
        <w:tc>
          <w:tcPr>
            <w:tcW w:w="289" w:type="pct"/>
          </w:tcPr>
          <w:p w14:paraId="37C3A627"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67CA0181" w14:textId="77777777" w:rsidR="0042788E" w:rsidRPr="00A2470A" w:rsidRDefault="0042788E" w:rsidP="00FF464A">
            <w:pPr>
              <w:pStyle w:val="TAC"/>
              <w:keepNext w:val="0"/>
              <w:keepLines w:val="0"/>
              <w:rPr>
                <w:rFonts w:eastAsia="Yu Mincho"/>
              </w:rPr>
            </w:pPr>
            <w:r w:rsidRPr="00A2470A">
              <w:rPr>
                <w:rFonts w:eastAsia="SimSun"/>
              </w:rPr>
              <w:t>40</w:t>
            </w:r>
          </w:p>
        </w:tc>
        <w:tc>
          <w:tcPr>
            <w:tcW w:w="289" w:type="pct"/>
          </w:tcPr>
          <w:p w14:paraId="4BA89BD0"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1E6E4E43" w14:textId="77777777" w:rsidR="0042788E" w:rsidRPr="00A2470A" w:rsidRDefault="0042788E" w:rsidP="00FF464A">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08BD0FB3"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580FF1B6"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76B8A8FB"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2537AB88"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63BC4E1B" w14:textId="77777777" w:rsidR="0042788E" w:rsidRPr="00A2470A" w:rsidRDefault="0042788E" w:rsidP="00FF464A">
            <w:pPr>
              <w:pStyle w:val="TAC"/>
              <w:keepNext w:val="0"/>
              <w:keepLines w:val="0"/>
              <w:rPr>
                <w:rFonts w:eastAsia="Yu Mincho"/>
              </w:rPr>
            </w:pPr>
          </w:p>
        </w:tc>
      </w:tr>
      <w:tr w:rsidR="0042788E" w:rsidRPr="00A2470A" w14:paraId="7DF14A2A" w14:textId="77777777" w:rsidTr="0050154C">
        <w:trPr>
          <w:jc w:val="center"/>
        </w:trPr>
        <w:tc>
          <w:tcPr>
            <w:tcW w:w="285" w:type="pct"/>
            <w:gridSpan w:val="2"/>
            <w:tcBorders>
              <w:bottom w:val="nil"/>
            </w:tcBorders>
            <w:shd w:val="clear" w:color="auto" w:fill="auto"/>
            <w:tcMar>
              <w:left w:w="28" w:type="dxa"/>
              <w:right w:w="28" w:type="dxa"/>
            </w:tcMar>
            <w:vAlign w:val="center"/>
            <w:hideMark/>
          </w:tcPr>
          <w:p w14:paraId="7AC9E90C" w14:textId="77777777" w:rsidR="0042788E" w:rsidRPr="00A2470A" w:rsidRDefault="0042788E" w:rsidP="00FF464A">
            <w:pPr>
              <w:pStyle w:val="TAC"/>
              <w:keepNext w:val="0"/>
              <w:keepLines w:val="0"/>
              <w:rPr>
                <w:rFonts w:eastAsia="Yu Mincho"/>
              </w:rPr>
            </w:pPr>
            <w:r w:rsidRPr="00A2470A">
              <w:rPr>
                <w:rFonts w:eastAsia="Yu Mincho"/>
              </w:rPr>
              <w:t>n76</w:t>
            </w:r>
          </w:p>
        </w:tc>
        <w:tc>
          <w:tcPr>
            <w:tcW w:w="320" w:type="pct"/>
            <w:tcMar>
              <w:left w:w="28" w:type="dxa"/>
              <w:right w:w="28" w:type="dxa"/>
            </w:tcMar>
            <w:vAlign w:val="center"/>
            <w:hideMark/>
          </w:tcPr>
          <w:p w14:paraId="2EFE75FC" w14:textId="77777777" w:rsidR="0042788E" w:rsidRPr="00A2470A" w:rsidRDefault="0042788E" w:rsidP="00FF464A">
            <w:pPr>
              <w:pStyle w:val="TAC"/>
              <w:keepNext w:val="0"/>
              <w:keepLines w:val="0"/>
              <w:rPr>
                <w:rFonts w:eastAsia="Yu Mincho"/>
              </w:rPr>
            </w:pPr>
            <w:r w:rsidRPr="00A2470A">
              <w:rPr>
                <w:rFonts w:eastAsia="Yu Mincho"/>
              </w:rPr>
              <w:t>15</w:t>
            </w:r>
          </w:p>
        </w:tc>
        <w:tc>
          <w:tcPr>
            <w:tcW w:w="199" w:type="pct"/>
          </w:tcPr>
          <w:p w14:paraId="73010B80" w14:textId="77777777" w:rsidR="0042788E" w:rsidRPr="00A2470A" w:rsidRDefault="0042788E" w:rsidP="00FF464A">
            <w:pPr>
              <w:pStyle w:val="TAC"/>
              <w:keepNext w:val="0"/>
              <w:keepLines w:val="0"/>
              <w:rPr>
                <w:rFonts w:eastAsia="Yu Mincho"/>
              </w:rPr>
            </w:pPr>
          </w:p>
        </w:tc>
        <w:tc>
          <w:tcPr>
            <w:tcW w:w="231" w:type="pct"/>
            <w:tcMar>
              <w:left w:w="28" w:type="dxa"/>
              <w:right w:w="28" w:type="dxa"/>
            </w:tcMar>
            <w:hideMark/>
          </w:tcPr>
          <w:p w14:paraId="0A232E3B" w14:textId="77777777" w:rsidR="0042788E" w:rsidRPr="00A2470A" w:rsidRDefault="0042788E" w:rsidP="00FF464A">
            <w:pPr>
              <w:pStyle w:val="TAC"/>
              <w:keepNext w:val="0"/>
              <w:keepLines w:val="0"/>
              <w:rPr>
                <w:rFonts w:eastAsia="Yu Mincho"/>
              </w:rPr>
            </w:pPr>
            <w:r w:rsidRPr="00A2470A">
              <w:rPr>
                <w:rFonts w:eastAsia="Yu Mincho"/>
              </w:rPr>
              <w:t>5</w:t>
            </w:r>
          </w:p>
        </w:tc>
        <w:tc>
          <w:tcPr>
            <w:tcW w:w="260" w:type="pct"/>
          </w:tcPr>
          <w:p w14:paraId="7F0FBD47"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tcPr>
          <w:p w14:paraId="02B14350" w14:textId="5EC9CECF" w:rsidR="0042788E" w:rsidRPr="00A2470A" w:rsidRDefault="0042788E" w:rsidP="00FF464A">
            <w:pPr>
              <w:pStyle w:val="TAC"/>
              <w:keepNext w:val="0"/>
              <w:keepLines w:val="0"/>
              <w:rPr>
                <w:rFonts w:eastAsia="Yu Mincho"/>
              </w:rPr>
            </w:pPr>
          </w:p>
        </w:tc>
        <w:tc>
          <w:tcPr>
            <w:tcW w:w="261" w:type="pct"/>
            <w:tcMar>
              <w:left w:w="28" w:type="dxa"/>
              <w:right w:w="28" w:type="dxa"/>
            </w:tcMar>
            <w:vAlign w:val="center"/>
          </w:tcPr>
          <w:p w14:paraId="656FF82D"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1390C552"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3EEA5A5"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65557006" w14:textId="77777777" w:rsidR="0042788E" w:rsidRPr="00A2470A" w:rsidRDefault="0042788E" w:rsidP="00FF464A">
            <w:pPr>
              <w:pStyle w:val="TAC"/>
              <w:keepNext w:val="0"/>
              <w:keepLines w:val="0"/>
              <w:rPr>
                <w:rFonts w:eastAsia="Yu Mincho"/>
              </w:rPr>
            </w:pPr>
          </w:p>
        </w:tc>
        <w:tc>
          <w:tcPr>
            <w:tcW w:w="289" w:type="pct"/>
          </w:tcPr>
          <w:p w14:paraId="19B78227"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3008E231" w14:textId="77777777" w:rsidR="0042788E" w:rsidRPr="00A2470A" w:rsidRDefault="0042788E" w:rsidP="00FF464A">
            <w:pPr>
              <w:pStyle w:val="TAC"/>
              <w:keepNext w:val="0"/>
              <w:keepLines w:val="0"/>
              <w:rPr>
                <w:rFonts w:eastAsia="Yu Mincho"/>
              </w:rPr>
            </w:pPr>
          </w:p>
        </w:tc>
        <w:tc>
          <w:tcPr>
            <w:tcW w:w="289" w:type="pct"/>
          </w:tcPr>
          <w:p w14:paraId="5FDA4B57"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548924C4"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C545D14"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3B8394FE"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1F7AE1D"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55DF6035"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757AAAA4" w14:textId="77777777" w:rsidR="0042788E" w:rsidRPr="00A2470A" w:rsidRDefault="0042788E" w:rsidP="00FF464A">
            <w:pPr>
              <w:pStyle w:val="TAC"/>
              <w:keepNext w:val="0"/>
              <w:keepLines w:val="0"/>
              <w:rPr>
                <w:rFonts w:eastAsia="Yu Mincho"/>
              </w:rPr>
            </w:pPr>
          </w:p>
        </w:tc>
      </w:tr>
      <w:tr w:rsidR="0042788E" w:rsidRPr="00A2470A" w14:paraId="1BABEA15" w14:textId="77777777" w:rsidTr="0050154C">
        <w:trPr>
          <w:jc w:val="center"/>
        </w:trPr>
        <w:tc>
          <w:tcPr>
            <w:tcW w:w="285" w:type="pct"/>
            <w:gridSpan w:val="2"/>
            <w:tcBorders>
              <w:top w:val="nil"/>
              <w:bottom w:val="nil"/>
            </w:tcBorders>
            <w:shd w:val="clear" w:color="auto" w:fill="auto"/>
            <w:tcMar>
              <w:left w:w="28" w:type="dxa"/>
              <w:right w:w="28" w:type="dxa"/>
            </w:tcMar>
            <w:vAlign w:val="center"/>
            <w:hideMark/>
          </w:tcPr>
          <w:p w14:paraId="2CB71F60"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hideMark/>
          </w:tcPr>
          <w:p w14:paraId="083B71EE" w14:textId="77777777" w:rsidR="0042788E" w:rsidRPr="00A2470A" w:rsidRDefault="0042788E" w:rsidP="00FF464A">
            <w:pPr>
              <w:pStyle w:val="TAC"/>
              <w:keepNext w:val="0"/>
              <w:keepLines w:val="0"/>
              <w:rPr>
                <w:rFonts w:eastAsia="Yu Mincho"/>
              </w:rPr>
            </w:pPr>
            <w:r w:rsidRPr="00A2470A">
              <w:rPr>
                <w:rFonts w:eastAsia="Yu Mincho"/>
              </w:rPr>
              <w:t>30</w:t>
            </w:r>
          </w:p>
        </w:tc>
        <w:tc>
          <w:tcPr>
            <w:tcW w:w="199" w:type="pct"/>
          </w:tcPr>
          <w:p w14:paraId="6B8E78F2"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53C2D2AD" w14:textId="77777777" w:rsidR="0042788E" w:rsidRPr="00A2470A" w:rsidRDefault="0042788E" w:rsidP="00FF464A">
            <w:pPr>
              <w:pStyle w:val="TAC"/>
              <w:keepNext w:val="0"/>
              <w:keepLines w:val="0"/>
              <w:rPr>
                <w:rFonts w:eastAsia="Yu Mincho"/>
              </w:rPr>
            </w:pPr>
          </w:p>
        </w:tc>
        <w:tc>
          <w:tcPr>
            <w:tcW w:w="260" w:type="pct"/>
          </w:tcPr>
          <w:p w14:paraId="588993B2" w14:textId="77777777" w:rsidR="0042788E" w:rsidRPr="00A2470A" w:rsidRDefault="0042788E" w:rsidP="00FF464A">
            <w:pPr>
              <w:pStyle w:val="TAC"/>
              <w:keepNext w:val="0"/>
              <w:keepLines w:val="0"/>
              <w:rPr>
                <w:rFonts w:eastAsia="Yu Mincho"/>
              </w:rPr>
            </w:pPr>
          </w:p>
        </w:tc>
        <w:tc>
          <w:tcPr>
            <w:tcW w:w="260" w:type="pct"/>
            <w:tcMar>
              <w:left w:w="28" w:type="dxa"/>
              <w:right w:w="28" w:type="dxa"/>
            </w:tcMar>
          </w:tcPr>
          <w:p w14:paraId="74190CF0" w14:textId="19DD4415" w:rsidR="0042788E" w:rsidRPr="00A2470A" w:rsidRDefault="0042788E" w:rsidP="00FF464A">
            <w:pPr>
              <w:pStyle w:val="TAC"/>
              <w:keepNext w:val="0"/>
              <w:keepLines w:val="0"/>
              <w:rPr>
                <w:rFonts w:eastAsia="Yu Mincho"/>
              </w:rPr>
            </w:pPr>
          </w:p>
        </w:tc>
        <w:tc>
          <w:tcPr>
            <w:tcW w:w="261" w:type="pct"/>
            <w:tcMar>
              <w:left w:w="28" w:type="dxa"/>
              <w:right w:w="28" w:type="dxa"/>
            </w:tcMar>
            <w:vAlign w:val="center"/>
          </w:tcPr>
          <w:p w14:paraId="00124814"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5863E887"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BDC64E7"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117BB93" w14:textId="77777777" w:rsidR="0042788E" w:rsidRPr="00A2470A" w:rsidRDefault="0042788E" w:rsidP="00FF464A">
            <w:pPr>
              <w:pStyle w:val="TAC"/>
              <w:keepNext w:val="0"/>
              <w:keepLines w:val="0"/>
              <w:rPr>
                <w:rFonts w:eastAsia="Yu Mincho"/>
              </w:rPr>
            </w:pPr>
          </w:p>
        </w:tc>
        <w:tc>
          <w:tcPr>
            <w:tcW w:w="289" w:type="pct"/>
          </w:tcPr>
          <w:p w14:paraId="2683BF16"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vAlign w:val="center"/>
          </w:tcPr>
          <w:p w14:paraId="274669D0" w14:textId="77777777" w:rsidR="0042788E" w:rsidRPr="00A2470A" w:rsidRDefault="0042788E" w:rsidP="00FF464A">
            <w:pPr>
              <w:pStyle w:val="TAC"/>
              <w:keepNext w:val="0"/>
              <w:keepLines w:val="0"/>
              <w:rPr>
                <w:rFonts w:eastAsia="Yu Mincho"/>
              </w:rPr>
            </w:pPr>
          </w:p>
        </w:tc>
        <w:tc>
          <w:tcPr>
            <w:tcW w:w="289" w:type="pct"/>
          </w:tcPr>
          <w:p w14:paraId="53561A97"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2946FE61"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3999BD1"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56FB6CD4"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68ADAEF"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17FDB51B"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7B197BB6" w14:textId="77777777" w:rsidR="0042788E" w:rsidRPr="00A2470A" w:rsidRDefault="0042788E" w:rsidP="00FF464A">
            <w:pPr>
              <w:pStyle w:val="TAC"/>
              <w:keepNext w:val="0"/>
              <w:keepLines w:val="0"/>
              <w:rPr>
                <w:rFonts w:eastAsia="Yu Mincho"/>
              </w:rPr>
            </w:pPr>
          </w:p>
        </w:tc>
      </w:tr>
      <w:tr w:rsidR="0042788E" w:rsidRPr="00A2470A" w14:paraId="1BF1F0F7"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hideMark/>
          </w:tcPr>
          <w:p w14:paraId="2D3FEFF0"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hideMark/>
          </w:tcPr>
          <w:p w14:paraId="08E48888" w14:textId="77777777" w:rsidR="0042788E" w:rsidRPr="00A2470A" w:rsidRDefault="0042788E" w:rsidP="00FF464A">
            <w:pPr>
              <w:pStyle w:val="TAC"/>
              <w:keepNext w:val="0"/>
              <w:keepLines w:val="0"/>
              <w:rPr>
                <w:rFonts w:eastAsia="Yu Mincho"/>
              </w:rPr>
            </w:pPr>
            <w:r w:rsidRPr="00A2470A">
              <w:rPr>
                <w:rFonts w:eastAsia="Yu Mincho"/>
              </w:rPr>
              <w:t>60</w:t>
            </w:r>
          </w:p>
        </w:tc>
        <w:tc>
          <w:tcPr>
            <w:tcW w:w="199" w:type="pct"/>
          </w:tcPr>
          <w:p w14:paraId="425681AD"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0BB9B380" w14:textId="77777777" w:rsidR="0042788E" w:rsidRPr="00A2470A" w:rsidRDefault="0042788E" w:rsidP="00FF464A">
            <w:pPr>
              <w:pStyle w:val="TAC"/>
              <w:keepNext w:val="0"/>
              <w:keepLines w:val="0"/>
              <w:rPr>
                <w:rFonts w:eastAsia="Yu Mincho"/>
              </w:rPr>
            </w:pPr>
          </w:p>
        </w:tc>
        <w:tc>
          <w:tcPr>
            <w:tcW w:w="260" w:type="pct"/>
          </w:tcPr>
          <w:p w14:paraId="1D5AAC74"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tcPr>
          <w:p w14:paraId="6E27ED52" w14:textId="30F40B1A" w:rsidR="0042788E" w:rsidRPr="00A2470A" w:rsidRDefault="0042788E" w:rsidP="00FF464A">
            <w:pPr>
              <w:pStyle w:val="TAC"/>
              <w:keepNext w:val="0"/>
              <w:keepLines w:val="0"/>
              <w:rPr>
                <w:rFonts w:eastAsia="Yu Mincho"/>
              </w:rPr>
            </w:pPr>
          </w:p>
        </w:tc>
        <w:tc>
          <w:tcPr>
            <w:tcW w:w="261" w:type="pct"/>
            <w:tcMar>
              <w:left w:w="28" w:type="dxa"/>
              <w:right w:w="28" w:type="dxa"/>
            </w:tcMar>
            <w:vAlign w:val="center"/>
          </w:tcPr>
          <w:p w14:paraId="0CC848FF"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7AA508D1"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850443F"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2A56E45A" w14:textId="77777777" w:rsidR="0042788E" w:rsidRPr="00A2470A" w:rsidRDefault="0042788E" w:rsidP="00FF464A">
            <w:pPr>
              <w:pStyle w:val="TAC"/>
              <w:keepNext w:val="0"/>
              <w:keepLines w:val="0"/>
              <w:rPr>
                <w:rFonts w:eastAsia="Yu Mincho"/>
              </w:rPr>
            </w:pPr>
          </w:p>
        </w:tc>
        <w:tc>
          <w:tcPr>
            <w:tcW w:w="289" w:type="pct"/>
          </w:tcPr>
          <w:p w14:paraId="628324C3"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5C264566" w14:textId="77777777" w:rsidR="0042788E" w:rsidRPr="00A2470A" w:rsidRDefault="0042788E" w:rsidP="00FF464A">
            <w:pPr>
              <w:pStyle w:val="TAC"/>
              <w:keepNext w:val="0"/>
              <w:keepLines w:val="0"/>
              <w:rPr>
                <w:rFonts w:eastAsia="Yu Mincho"/>
              </w:rPr>
            </w:pPr>
          </w:p>
        </w:tc>
        <w:tc>
          <w:tcPr>
            <w:tcW w:w="289" w:type="pct"/>
          </w:tcPr>
          <w:p w14:paraId="43413DDC"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38EEF8AA"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42C66022"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4F62D20A"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1D20B3BC"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0A9BEE92" w14:textId="77777777" w:rsidR="0042788E" w:rsidRPr="00A2470A" w:rsidRDefault="0042788E" w:rsidP="00FF464A">
            <w:pPr>
              <w:pStyle w:val="TAC"/>
              <w:keepNext w:val="0"/>
              <w:keepLines w:val="0"/>
              <w:rPr>
                <w:rFonts w:eastAsia="Yu Mincho"/>
              </w:rPr>
            </w:pPr>
          </w:p>
        </w:tc>
        <w:tc>
          <w:tcPr>
            <w:tcW w:w="268" w:type="pct"/>
            <w:tcMar>
              <w:left w:w="28" w:type="dxa"/>
              <w:right w:w="28" w:type="dxa"/>
            </w:tcMar>
          </w:tcPr>
          <w:p w14:paraId="1B1BFE27" w14:textId="77777777" w:rsidR="0042788E" w:rsidRPr="00A2470A" w:rsidRDefault="0042788E" w:rsidP="00FF464A">
            <w:pPr>
              <w:pStyle w:val="TAC"/>
              <w:keepNext w:val="0"/>
              <w:keepLines w:val="0"/>
              <w:rPr>
                <w:rFonts w:eastAsia="Yu Mincho"/>
              </w:rPr>
            </w:pPr>
          </w:p>
        </w:tc>
      </w:tr>
      <w:tr w:rsidR="0042788E" w:rsidRPr="00A2470A" w14:paraId="0F0A7B26" w14:textId="77777777" w:rsidTr="0050154C">
        <w:trPr>
          <w:jc w:val="center"/>
        </w:trPr>
        <w:tc>
          <w:tcPr>
            <w:tcW w:w="285" w:type="pct"/>
            <w:gridSpan w:val="2"/>
            <w:tcBorders>
              <w:bottom w:val="nil"/>
            </w:tcBorders>
            <w:shd w:val="clear" w:color="auto" w:fill="auto"/>
            <w:tcMar>
              <w:left w:w="28" w:type="dxa"/>
              <w:right w:w="28" w:type="dxa"/>
            </w:tcMar>
            <w:vAlign w:val="center"/>
            <w:hideMark/>
          </w:tcPr>
          <w:p w14:paraId="2BB6028E" w14:textId="77777777" w:rsidR="0042788E" w:rsidRPr="00A2470A" w:rsidRDefault="0042788E" w:rsidP="00FF464A">
            <w:pPr>
              <w:pStyle w:val="TAC"/>
              <w:keepNext w:val="0"/>
              <w:keepLines w:val="0"/>
              <w:rPr>
                <w:rFonts w:eastAsia="Yu Mincho"/>
              </w:rPr>
            </w:pPr>
            <w:r w:rsidRPr="00A2470A">
              <w:rPr>
                <w:rFonts w:eastAsia="Yu Mincho"/>
              </w:rPr>
              <w:t>n77</w:t>
            </w:r>
          </w:p>
        </w:tc>
        <w:tc>
          <w:tcPr>
            <w:tcW w:w="320" w:type="pct"/>
            <w:tcMar>
              <w:left w:w="28" w:type="dxa"/>
              <w:right w:w="28" w:type="dxa"/>
            </w:tcMar>
            <w:vAlign w:val="center"/>
            <w:hideMark/>
          </w:tcPr>
          <w:p w14:paraId="008CDEBA" w14:textId="77777777" w:rsidR="0042788E" w:rsidRPr="00A2470A" w:rsidRDefault="0042788E" w:rsidP="00FF464A">
            <w:pPr>
              <w:pStyle w:val="TAC"/>
              <w:keepNext w:val="0"/>
              <w:keepLines w:val="0"/>
              <w:rPr>
                <w:rFonts w:eastAsia="Yu Mincho"/>
              </w:rPr>
            </w:pPr>
            <w:r w:rsidRPr="00A2470A">
              <w:rPr>
                <w:rFonts w:eastAsia="Yu Mincho"/>
              </w:rPr>
              <w:t>15</w:t>
            </w:r>
          </w:p>
        </w:tc>
        <w:tc>
          <w:tcPr>
            <w:tcW w:w="199" w:type="pct"/>
          </w:tcPr>
          <w:p w14:paraId="37493094"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0DD981A6" w14:textId="77777777" w:rsidR="0042788E" w:rsidRPr="00A2470A" w:rsidRDefault="0042788E" w:rsidP="00FF464A">
            <w:pPr>
              <w:pStyle w:val="TAC"/>
              <w:keepNext w:val="0"/>
              <w:keepLines w:val="0"/>
              <w:rPr>
                <w:rFonts w:eastAsia="Yu Mincho"/>
              </w:rPr>
            </w:pPr>
          </w:p>
        </w:tc>
        <w:tc>
          <w:tcPr>
            <w:tcW w:w="260" w:type="pct"/>
          </w:tcPr>
          <w:p w14:paraId="40906736"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hideMark/>
          </w:tcPr>
          <w:p w14:paraId="6C4F811D" w14:textId="3A96A6F9"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1191E23"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BA5EE11"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7AAFBB6" w14:textId="77777777" w:rsidR="0042788E" w:rsidRPr="00A2470A" w:rsidRDefault="0042788E" w:rsidP="00FF464A">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65874091" w14:textId="77777777" w:rsidR="0042788E" w:rsidRPr="00A2470A" w:rsidRDefault="0042788E" w:rsidP="00FF464A">
            <w:pPr>
              <w:pStyle w:val="TAC"/>
              <w:keepNext w:val="0"/>
              <w:keepLines w:val="0"/>
              <w:rPr>
                <w:rFonts w:eastAsia="Yu Mincho"/>
              </w:rPr>
            </w:pPr>
            <w:r w:rsidRPr="00A2470A">
              <w:rPr>
                <w:rFonts w:eastAsia="Yu Mincho"/>
              </w:rPr>
              <w:t>30</w:t>
            </w:r>
          </w:p>
        </w:tc>
        <w:tc>
          <w:tcPr>
            <w:tcW w:w="289" w:type="pct"/>
          </w:tcPr>
          <w:p w14:paraId="10C4F782"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hideMark/>
          </w:tcPr>
          <w:p w14:paraId="6F58013A" w14:textId="77777777" w:rsidR="0042788E" w:rsidRPr="00A2470A" w:rsidRDefault="0042788E" w:rsidP="00FF464A">
            <w:pPr>
              <w:pStyle w:val="TAC"/>
              <w:keepNext w:val="0"/>
              <w:keepLines w:val="0"/>
              <w:rPr>
                <w:rFonts w:eastAsia="Yu Mincho"/>
              </w:rPr>
            </w:pPr>
            <w:r w:rsidRPr="00A2470A">
              <w:rPr>
                <w:rFonts w:eastAsia="Yu Mincho"/>
              </w:rPr>
              <w:t>40</w:t>
            </w:r>
          </w:p>
        </w:tc>
        <w:tc>
          <w:tcPr>
            <w:tcW w:w="289" w:type="pct"/>
          </w:tcPr>
          <w:p w14:paraId="1E340775"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hideMark/>
          </w:tcPr>
          <w:p w14:paraId="4D0ED0DF" w14:textId="77777777" w:rsidR="0042788E" w:rsidRPr="00A2470A" w:rsidRDefault="0042788E" w:rsidP="00FF464A">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4C6FCBC9"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77E9B083"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B259144"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4B42CB53"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5C7EFF06" w14:textId="77777777" w:rsidR="0042788E" w:rsidRPr="00A2470A" w:rsidRDefault="0042788E" w:rsidP="00FF464A">
            <w:pPr>
              <w:pStyle w:val="TAC"/>
              <w:keepNext w:val="0"/>
              <w:keepLines w:val="0"/>
              <w:rPr>
                <w:rFonts w:eastAsia="Yu Mincho"/>
              </w:rPr>
            </w:pPr>
          </w:p>
        </w:tc>
      </w:tr>
      <w:tr w:rsidR="0042788E" w:rsidRPr="00A2470A" w14:paraId="450E28F7" w14:textId="77777777" w:rsidTr="0050154C">
        <w:trPr>
          <w:jc w:val="center"/>
        </w:trPr>
        <w:tc>
          <w:tcPr>
            <w:tcW w:w="285" w:type="pct"/>
            <w:gridSpan w:val="2"/>
            <w:tcBorders>
              <w:top w:val="nil"/>
              <w:bottom w:val="nil"/>
            </w:tcBorders>
            <w:shd w:val="clear" w:color="auto" w:fill="auto"/>
            <w:tcMar>
              <w:left w:w="28" w:type="dxa"/>
              <w:right w:w="28" w:type="dxa"/>
            </w:tcMar>
            <w:vAlign w:val="center"/>
            <w:hideMark/>
          </w:tcPr>
          <w:p w14:paraId="20231ED9"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hideMark/>
          </w:tcPr>
          <w:p w14:paraId="7E632D97" w14:textId="77777777" w:rsidR="0042788E" w:rsidRPr="00A2470A" w:rsidRDefault="0042788E" w:rsidP="00FF464A">
            <w:pPr>
              <w:pStyle w:val="TAC"/>
              <w:keepNext w:val="0"/>
              <w:keepLines w:val="0"/>
              <w:rPr>
                <w:rFonts w:eastAsia="Yu Mincho"/>
              </w:rPr>
            </w:pPr>
            <w:r w:rsidRPr="00A2470A">
              <w:rPr>
                <w:rFonts w:eastAsia="Yu Mincho"/>
              </w:rPr>
              <w:t>30</w:t>
            </w:r>
          </w:p>
        </w:tc>
        <w:tc>
          <w:tcPr>
            <w:tcW w:w="199" w:type="pct"/>
          </w:tcPr>
          <w:p w14:paraId="3DD8F3FD"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47150DBF" w14:textId="77777777" w:rsidR="0042788E" w:rsidRPr="00A2470A" w:rsidRDefault="0042788E" w:rsidP="00FF464A">
            <w:pPr>
              <w:pStyle w:val="TAC"/>
              <w:keepNext w:val="0"/>
              <w:keepLines w:val="0"/>
              <w:rPr>
                <w:rFonts w:eastAsia="Yu Mincho"/>
              </w:rPr>
            </w:pPr>
          </w:p>
        </w:tc>
        <w:tc>
          <w:tcPr>
            <w:tcW w:w="260" w:type="pct"/>
          </w:tcPr>
          <w:p w14:paraId="3610CD7A" w14:textId="77777777" w:rsidR="0042788E" w:rsidRPr="00A2470A" w:rsidRDefault="0042788E" w:rsidP="00FF464A">
            <w:pPr>
              <w:pStyle w:val="TAC"/>
              <w:keepNext w:val="0"/>
              <w:keepLines w:val="0"/>
              <w:rPr>
                <w:rFonts w:eastAsia="Yu Mincho"/>
              </w:rPr>
            </w:pPr>
          </w:p>
        </w:tc>
        <w:tc>
          <w:tcPr>
            <w:tcW w:w="260" w:type="pct"/>
            <w:tcMar>
              <w:left w:w="28" w:type="dxa"/>
              <w:right w:w="28" w:type="dxa"/>
            </w:tcMar>
            <w:hideMark/>
          </w:tcPr>
          <w:p w14:paraId="0DBD3441" w14:textId="7ED46AC4"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2E8A4940"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A28F977"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60F6FC35" w14:textId="77777777" w:rsidR="0042788E" w:rsidRPr="00A2470A" w:rsidRDefault="0042788E" w:rsidP="00FF464A">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7E365D02" w14:textId="77777777" w:rsidR="0042788E" w:rsidRPr="00A2470A" w:rsidRDefault="0042788E" w:rsidP="00FF464A">
            <w:pPr>
              <w:pStyle w:val="TAC"/>
              <w:keepNext w:val="0"/>
              <w:keepLines w:val="0"/>
              <w:rPr>
                <w:rFonts w:eastAsia="Yu Mincho"/>
              </w:rPr>
            </w:pPr>
            <w:r w:rsidRPr="00A2470A">
              <w:rPr>
                <w:rFonts w:eastAsia="Yu Mincho"/>
              </w:rPr>
              <w:t>30</w:t>
            </w:r>
          </w:p>
        </w:tc>
        <w:tc>
          <w:tcPr>
            <w:tcW w:w="289" w:type="pct"/>
          </w:tcPr>
          <w:p w14:paraId="069B1B2D"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hideMark/>
          </w:tcPr>
          <w:p w14:paraId="076E5429" w14:textId="77777777" w:rsidR="0042788E" w:rsidRPr="00A2470A" w:rsidRDefault="0042788E" w:rsidP="00FF464A">
            <w:pPr>
              <w:pStyle w:val="TAC"/>
              <w:keepNext w:val="0"/>
              <w:keepLines w:val="0"/>
              <w:rPr>
                <w:rFonts w:eastAsia="Yu Mincho"/>
              </w:rPr>
            </w:pPr>
            <w:r w:rsidRPr="00A2470A">
              <w:rPr>
                <w:rFonts w:eastAsia="Yu Mincho"/>
              </w:rPr>
              <w:t>40</w:t>
            </w:r>
          </w:p>
        </w:tc>
        <w:tc>
          <w:tcPr>
            <w:tcW w:w="289" w:type="pct"/>
          </w:tcPr>
          <w:p w14:paraId="2E9F4EF6"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hideMark/>
          </w:tcPr>
          <w:p w14:paraId="30A4F156" w14:textId="77777777" w:rsidR="0042788E" w:rsidRPr="00A2470A" w:rsidRDefault="0042788E" w:rsidP="00FF464A">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42CB2C09" w14:textId="77777777" w:rsidR="0042788E" w:rsidRPr="00A2470A" w:rsidRDefault="0042788E" w:rsidP="00FF464A">
            <w:pPr>
              <w:pStyle w:val="TAC"/>
              <w:keepNext w:val="0"/>
              <w:keepLines w:val="0"/>
              <w:rPr>
                <w:rFonts w:eastAsia="Yu Mincho"/>
              </w:rPr>
            </w:pPr>
            <w:r w:rsidRPr="00A2470A">
              <w:rPr>
                <w:rFonts w:eastAsia="Yu Mincho"/>
              </w:rPr>
              <w:t>60</w:t>
            </w:r>
          </w:p>
        </w:tc>
        <w:tc>
          <w:tcPr>
            <w:tcW w:w="289" w:type="pct"/>
            <w:tcMar>
              <w:left w:w="28" w:type="dxa"/>
              <w:right w:w="28" w:type="dxa"/>
            </w:tcMar>
            <w:vAlign w:val="center"/>
            <w:hideMark/>
          </w:tcPr>
          <w:p w14:paraId="07652D2A" w14:textId="77777777" w:rsidR="0042788E" w:rsidRPr="00A2470A" w:rsidRDefault="0042788E" w:rsidP="00FF464A">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4F825A35" w14:textId="77777777" w:rsidR="0042788E" w:rsidRPr="00A2470A" w:rsidRDefault="0042788E" w:rsidP="00FF464A">
            <w:pPr>
              <w:pStyle w:val="TAC"/>
              <w:keepNext w:val="0"/>
              <w:keepLines w:val="0"/>
              <w:rPr>
                <w:rFonts w:eastAsia="Yu Mincho"/>
              </w:rPr>
            </w:pPr>
            <w:r w:rsidRPr="00A2470A">
              <w:rPr>
                <w:rFonts w:eastAsia="Yu Mincho"/>
              </w:rPr>
              <w:t>80</w:t>
            </w:r>
          </w:p>
        </w:tc>
        <w:tc>
          <w:tcPr>
            <w:tcW w:w="256" w:type="pct"/>
            <w:tcMar>
              <w:left w:w="28" w:type="dxa"/>
              <w:right w:w="28" w:type="dxa"/>
            </w:tcMar>
          </w:tcPr>
          <w:p w14:paraId="56CB74B3" w14:textId="77777777" w:rsidR="0042788E" w:rsidRPr="00A2470A" w:rsidRDefault="0042788E" w:rsidP="00FF464A">
            <w:pPr>
              <w:pStyle w:val="TAC"/>
              <w:keepNext w:val="0"/>
              <w:keepLines w:val="0"/>
              <w:rPr>
                <w:rFonts w:eastAsia="Yu Mincho"/>
              </w:rPr>
            </w:pPr>
            <w:r w:rsidRPr="00A2470A">
              <w:rPr>
                <w:rFonts w:eastAsia="Yu Mincho"/>
              </w:rPr>
              <w:t>90</w:t>
            </w:r>
          </w:p>
        </w:tc>
        <w:tc>
          <w:tcPr>
            <w:tcW w:w="268" w:type="pct"/>
            <w:tcMar>
              <w:left w:w="28" w:type="dxa"/>
              <w:right w:w="28" w:type="dxa"/>
            </w:tcMar>
            <w:vAlign w:val="center"/>
            <w:hideMark/>
          </w:tcPr>
          <w:p w14:paraId="5648E1E0" w14:textId="77777777" w:rsidR="0042788E" w:rsidRPr="00A2470A" w:rsidRDefault="0042788E" w:rsidP="00FF464A">
            <w:pPr>
              <w:pStyle w:val="TAC"/>
              <w:keepNext w:val="0"/>
              <w:keepLines w:val="0"/>
              <w:rPr>
                <w:rFonts w:eastAsia="Yu Mincho"/>
              </w:rPr>
            </w:pPr>
            <w:r w:rsidRPr="00A2470A">
              <w:rPr>
                <w:rFonts w:eastAsia="Yu Mincho"/>
              </w:rPr>
              <w:t>100</w:t>
            </w:r>
          </w:p>
        </w:tc>
      </w:tr>
      <w:tr w:rsidR="0042788E" w:rsidRPr="00A2470A" w14:paraId="31033F8C"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hideMark/>
          </w:tcPr>
          <w:p w14:paraId="4B46565C"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hideMark/>
          </w:tcPr>
          <w:p w14:paraId="646BDDF6" w14:textId="77777777" w:rsidR="0042788E" w:rsidRPr="00A2470A" w:rsidRDefault="0042788E" w:rsidP="00FF464A">
            <w:pPr>
              <w:pStyle w:val="TAC"/>
              <w:keepNext w:val="0"/>
              <w:keepLines w:val="0"/>
              <w:rPr>
                <w:rFonts w:eastAsia="Yu Mincho"/>
              </w:rPr>
            </w:pPr>
            <w:r w:rsidRPr="00A2470A">
              <w:rPr>
                <w:rFonts w:eastAsia="Yu Mincho"/>
              </w:rPr>
              <w:t>60</w:t>
            </w:r>
          </w:p>
        </w:tc>
        <w:tc>
          <w:tcPr>
            <w:tcW w:w="199" w:type="pct"/>
          </w:tcPr>
          <w:p w14:paraId="192F1EB4"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3FB9AE4A" w14:textId="77777777" w:rsidR="0042788E" w:rsidRPr="00A2470A" w:rsidRDefault="0042788E" w:rsidP="00FF464A">
            <w:pPr>
              <w:pStyle w:val="TAC"/>
              <w:keepNext w:val="0"/>
              <w:keepLines w:val="0"/>
              <w:rPr>
                <w:rFonts w:eastAsia="Yu Mincho"/>
              </w:rPr>
            </w:pPr>
          </w:p>
        </w:tc>
        <w:tc>
          <w:tcPr>
            <w:tcW w:w="260" w:type="pct"/>
          </w:tcPr>
          <w:p w14:paraId="5EF0287C"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hideMark/>
          </w:tcPr>
          <w:p w14:paraId="516030FC" w14:textId="3DA786EE"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72442729"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B9F3426"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65A07124" w14:textId="77777777" w:rsidR="0042788E" w:rsidRPr="00A2470A" w:rsidRDefault="0042788E" w:rsidP="00FF464A">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57215C07" w14:textId="77777777" w:rsidR="0042788E" w:rsidRPr="00A2470A" w:rsidRDefault="0042788E" w:rsidP="00FF464A">
            <w:pPr>
              <w:pStyle w:val="TAC"/>
              <w:keepNext w:val="0"/>
              <w:keepLines w:val="0"/>
              <w:rPr>
                <w:rFonts w:eastAsia="Yu Mincho"/>
              </w:rPr>
            </w:pPr>
            <w:r w:rsidRPr="00A2470A">
              <w:rPr>
                <w:rFonts w:eastAsia="Yu Mincho"/>
              </w:rPr>
              <w:t>30</w:t>
            </w:r>
          </w:p>
        </w:tc>
        <w:tc>
          <w:tcPr>
            <w:tcW w:w="289" w:type="pct"/>
          </w:tcPr>
          <w:p w14:paraId="35D44C3D"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hideMark/>
          </w:tcPr>
          <w:p w14:paraId="2C7D95E1" w14:textId="77777777" w:rsidR="0042788E" w:rsidRPr="00A2470A" w:rsidRDefault="0042788E" w:rsidP="00FF464A">
            <w:pPr>
              <w:pStyle w:val="TAC"/>
              <w:keepNext w:val="0"/>
              <w:keepLines w:val="0"/>
              <w:rPr>
                <w:rFonts w:eastAsia="Yu Mincho"/>
              </w:rPr>
            </w:pPr>
            <w:r w:rsidRPr="00A2470A">
              <w:rPr>
                <w:rFonts w:eastAsia="Yu Mincho"/>
              </w:rPr>
              <w:t>40</w:t>
            </w:r>
          </w:p>
        </w:tc>
        <w:tc>
          <w:tcPr>
            <w:tcW w:w="289" w:type="pct"/>
          </w:tcPr>
          <w:p w14:paraId="68EBAAC8"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hideMark/>
          </w:tcPr>
          <w:p w14:paraId="3403B6E3" w14:textId="77777777" w:rsidR="0042788E" w:rsidRPr="00A2470A" w:rsidRDefault="0042788E" w:rsidP="00FF464A">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0D8C0274" w14:textId="77777777" w:rsidR="0042788E" w:rsidRPr="00A2470A" w:rsidRDefault="0042788E" w:rsidP="00FF464A">
            <w:pPr>
              <w:pStyle w:val="TAC"/>
              <w:keepNext w:val="0"/>
              <w:keepLines w:val="0"/>
              <w:rPr>
                <w:rFonts w:eastAsia="Yu Mincho"/>
              </w:rPr>
            </w:pPr>
            <w:r w:rsidRPr="00A2470A">
              <w:rPr>
                <w:rFonts w:eastAsia="Yu Mincho"/>
              </w:rPr>
              <w:t>60</w:t>
            </w:r>
          </w:p>
        </w:tc>
        <w:tc>
          <w:tcPr>
            <w:tcW w:w="289" w:type="pct"/>
            <w:tcMar>
              <w:left w:w="28" w:type="dxa"/>
              <w:right w:w="28" w:type="dxa"/>
            </w:tcMar>
            <w:vAlign w:val="center"/>
            <w:hideMark/>
          </w:tcPr>
          <w:p w14:paraId="4F46C367" w14:textId="77777777" w:rsidR="0042788E" w:rsidRPr="00A2470A" w:rsidRDefault="0042788E" w:rsidP="00FF464A">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68C32726" w14:textId="77777777" w:rsidR="0042788E" w:rsidRPr="00A2470A" w:rsidRDefault="0042788E" w:rsidP="00FF464A">
            <w:pPr>
              <w:pStyle w:val="TAC"/>
              <w:keepNext w:val="0"/>
              <w:keepLines w:val="0"/>
              <w:rPr>
                <w:rFonts w:eastAsia="Yu Mincho"/>
              </w:rPr>
            </w:pPr>
            <w:r w:rsidRPr="00A2470A">
              <w:rPr>
                <w:rFonts w:eastAsia="Yu Mincho"/>
              </w:rPr>
              <w:t>80</w:t>
            </w:r>
          </w:p>
        </w:tc>
        <w:tc>
          <w:tcPr>
            <w:tcW w:w="256" w:type="pct"/>
            <w:tcMar>
              <w:left w:w="28" w:type="dxa"/>
              <w:right w:w="28" w:type="dxa"/>
            </w:tcMar>
          </w:tcPr>
          <w:p w14:paraId="21C1C9C1" w14:textId="77777777" w:rsidR="0042788E" w:rsidRPr="00A2470A" w:rsidRDefault="0042788E" w:rsidP="00FF464A">
            <w:pPr>
              <w:pStyle w:val="TAC"/>
              <w:keepNext w:val="0"/>
              <w:keepLines w:val="0"/>
              <w:rPr>
                <w:rFonts w:eastAsia="Yu Mincho"/>
              </w:rPr>
            </w:pPr>
            <w:r w:rsidRPr="00A2470A">
              <w:rPr>
                <w:rFonts w:eastAsia="Yu Mincho"/>
              </w:rPr>
              <w:t>90</w:t>
            </w:r>
          </w:p>
        </w:tc>
        <w:tc>
          <w:tcPr>
            <w:tcW w:w="268" w:type="pct"/>
            <w:tcMar>
              <w:left w:w="28" w:type="dxa"/>
              <w:right w:w="28" w:type="dxa"/>
            </w:tcMar>
            <w:vAlign w:val="center"/>
            <w:hideMark/>
          </w:tcPr>
          <w:p w14:paraId="2265A8A3" w14:textId="77777777" w:rsidR="0042788E" w:rsidRPr="00A2470A" w:rsidRDefault="0042788E" w:rsidP="00FF464A">
            <w:pPr>
              <w:pStyle w:val="TAC"/>
              <w:keepNext w:val="0"/>
              <w:keepLines w:val="0"/>
              <w:rPr>
                <w:rFonts w:eastAsia="Yu Mincho"/>
              </w:rPr>
            </w:pPr>
            <w:r w:rsidRPr="00A2470A">
              <w:rPr>
                <w:rFonts w:eastAsia="Yu Mincho"/>
              </w:rPr>
              <w:t>100</w:t>
            </w:r>
          </w:p>
        </w:tc>
      </w:tr>
      <w:tr w:rsidR="0042788E" w:rsidRPr="00A2470A" w14:paraId="3C0ACC4F" w14:textId="77777777" w:rsidTr="0050154C">
        <w:trPr>
          <w:jc w:val="center"/>
        </w:trPr>
        <w:tc>
          <w:tcPr>
            <w:tcW w:w="285" w:type="pct"/>
            <w:gridSpan w:val="2"/>
            <w:tcBorders>
              <w:bottom w:val="nil"/>
            </w:tcBorders>
            <w:shd w:val="clear" w:color="auto" w:fill="auto"/>
            <w:tcMar>
              <w:left w:w="28" w:type="dxa"/>
              <w:right w:w="28" w:type="dxa"/>
            </w:tcMar>
            <w:vAlign w:val="center"/>
            <w:hideMark/>
          </w:tcPr>
          <w:p w14:paraId="64A99887" w14:textId="77777777" w:rsidR="0042788E" w:rsidRPr="00A2470A" w:rsidRDefault="0042788E" w:rsidP="00FF464A">
            <w:pPr>
              <w:pStyle w:val="TAC"/>
              <w:keepNext w:val="0"/>
              <w:keepLines w:val="0"/>
              <w:rPr>
                <w:rFonts w:eastAsia="Yu Mincho"/>
              </w:rPr>
            </w:pPr>
            <w:r w:rsidRPr="00A2470A">
              <w:rPr>
                <w:rFonts w:eastAsia="Yu Mincho"/>
              </w:rPr>
              <w:t>n78</w:t>
            </w:r>
          </w:p>
        </w:tc>
        <w:tc>
          <w:tcPr>
            <w:tcW w:w="320" w:type="pct"/>
            <w:tcMar>
              <w:left w:w="28" w:type="dxa"/>
              <w:right w:w="28" w:type="dxa"/>
            </w:tcMar>
            <w:vAlign w:val="center"/>
            <w:hideMark/>
          </w:tcPr>
          <w:p w14:paraId="594D557F" w14:textId="77777777" w:rsidR="0042788E" w:rsidRPr="00A2470A" w:rsidRDefault="0042788E" w:rsidP="00FF464A">
            <w:pPr>
              <w:pStyle w:val="TAC"/>
              <w:keepNext w:val="0"/>
              <w:keepLines w:val="0"/>
              <w:rPr>
                <w:rFonts w:eastAsia="Yu Mincho"/>
              </w:rPr>
            </w:pPr>
            <w:r w:rsidRPr="00A2470A">
              <w:rPr>
                <w:rFonts w:eastAsia="Yu Mincho"/>
              </w:rPr>
              <w:t>15</w:t>
            </w:r>
          </w:p>
        </w:tc>
        <w:tc>
          <w:tcPr>
            <w:tcW w:w="199" w:type="pct"/>
          </w:tcPr>
          <w:p w14:paraId="06D5DCE8"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558855BF" w14:textId="77777777" w:rsidR="0042788E" w:rsidRPr="00A2470A" w:rsidRDefault="0042788E" w:rsidP="00FF464A">
            <w:pPr>
              <w:pStyle w:val="TAC"/>
              <w:keepNext w:val="0"/>
              <w:keepLines w:val="0"/>
              <w:rPr>
                <w:rFonts w:eastAsia="Yu Mincho"/>
              </w:rPr>
            </w:pPr>
          </w:p>
        </w:tc>
        <w:tc>
          <w:tcPr>
            <w:tcW w:w="260" w:type="pct"/>
          </w:tcPr>
          <w:p w14:paraId="4FF9B4A7"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hideMark/>
          </w:tcPr>
          <w:p w14:paraId="6A4E5355" w14:textId="3E4DF696"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59DFC0A4"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7EE2878"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6937C15" w14:textId="77777777" w:rsidR="0042788E" w:rsidRPr="00A2470A" w:rsidRDefault="0042788E" w:rsidP="00FF464A">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630BE81A" w14:textId="77777777" w:rsidR="0042788E" w:rsidRPr="00A2470A" w:rsidRDefault="0042788E" w:rsidP="00FF464A">
            <w:pPr>
              <w:pStyle w:val="TAC"/>
              <w:keepNext w:val="0"/>
              <w:keepLines w:val="0"/>
              <w:rPr>
                <w:rFonts w:eastAsia="Yu Mincho"/>
              </w:rPr>
            </w:pPr>
            <w:r w:rsidRPr="00A2470A">
              <w:rPr>
                <w:rFonts w:eastAsia="Yu Mincho"/>
              </w:rPr>
              <w:t>30</w:t>
            </w:r>
          </w:p>
        </w:tc>
        <w:tc>
          <w:tcPr>
            <w:tcW w:w="289" w:type="pct"/>
          </w:tcPr>
          <w:p w14:paraId="5AD4094E"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hideMark/>
          </w:tcPr>
          <w:p w14:paraId="1375E9B4" w14:textId="77777777" w:rsidR="0042788E" w:rsidRPr="00A2470A" w:rsidRDefault="0042788E" w:rsidP="00FF464A">
            <w:pPr>
              <w:pStyle w:val="TAC"/>
              <w:keepNext w:val="0"/>
              <w:keepLines w:val="0"/>
              <w:rPr>
                <w:rFonts w:eastAsia="Yu Mincho"/>
              </w:rPr>
            </w:pPr>
            <w:r w:rsidRPr="00A2470A">
              <w:rPr>
                <w:rFonts w:eastAsia="Yu Mincho"/>
              </w:rPr>
              <w:t>40</w:t>
            </w:r>
          </w:p>
        </w:tc>
        <w:tc>
          <w:tcPr>
            <w:tcW w:w="289" w:type="pct"/>
          </w:tcPr>
          <w:p w14:paraId="2D93553D"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hideMark/>
          </w:tcPr>
          <w:p w14:paraId="0839DD81" w14:textId="77777777" w:rsidR="0042788E" w:rsidRPr="00A2470A" w:rsidRDefault="0042788E" w:rsidP="00FF464A">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2EF35742"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48675E0F"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090528C"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7BBB8A51"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64B62DE0" w14:textId="77777777" w:rsidR="0042788E" w:rsidRPr="00A2470A" w:rsidRDefault="0042788E" w:rsidP="00FF464A">
            <w:pPr>
              <w:pStyle w:val="TAC"/>
              <w:keepNext w:val="0"/>
              <w:keepLines w:val="0"/>
              <w:rPr>
                <w:rFonts w:eastAsia="Yu Mincho"/>
              </w:rPr>
            </w:pPr>
          </w:p>
        </w:tc>
      </w:tr>
      <w:tr w:rsidR="0042788E" w:rsidRPr="00A2470A" w14:paraId="6B05FA90" w14:textId="77777777" w:rsidTr="0050154C">
        <w:trPr>
          <w:jc w:val="center"/>
        </w:trPr>
        <w:tc>
          <w:tcPr>
            <w:tcW w:w="285" w:type="pct"/>
            <w:gridSpan w:val="2"/>
            <w:tcBorders>
              <w:top w:val="nil"/>
              <w:bottom w:val="nil"/>
            </w:tcBorders>
            <w:shd w:val="clear" w:color="auto" w:fill="auto"/>
            <w:tcMar>
              <w:left w:w="28" w:type="dxa"/>
              <w:right w:w="28" w:type="dxa"/>
            </w:tcMar>
            <w:vAlign w:val="center"/>
            <w:hideMark/>
          </w:tcPr>
          <w:p w14:paraId="054CB5B0"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hideMark/>
          </w:tcPr>
          <w:p w14:paraId="6AE2E33F" w14:textId="77777777" w:rsidR="0042788E" w:rsidRPr="00A2470A" w:rsidRDefault="0042788E" w:rsidP="00FF464A">
            <w:pPr>
              <w:pStyle w:val="TAC"/>
              <w:keepNext w:val="0"/>
              <w:keepLines w:val="0"/>
              <w:rPr>
                <w:rFonts w:eastAsia="Yu Mincho"/>
              </w:rPr>
            </w:pPr>
            <w:r w:rsidRPr="00A2470A">
              <w:rPr>
                <w:rFonts w:eastAsia="Yu Mincho"/>
              </w:rPr>
              <w:t>30</w:t>
            </w:r>
          </w:p>
        </w:tc>
        <w:tc>
          <w:tcPr>
            <w:tcW w:w="199" w:type="pct"/>
          </w:tcPr>
          <w:p w14:paraId="1D34DE93"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104B7C74" w14:textId="77777777" w:rsidR="0042788E" w:rsidRPr="00A2470A" w:rsidRDefault="0042788E" w:rsidP="00FF464A">
            <w:pPr>
              <w:pStyle w:val="TAC"/>
              <w:keepNext w:val="0"/>
              <w:keepLines w:val="0"/>
              <w:rPr>
                <w:rFonts w:eastAsia="Yu Mincho"/>
              </w:rPr>
            </w:pPr>
          </w:p>
        </w:tc>
        <w:tc>
          <w:tcPr>
            <w:tcW w:w="260" w:type="pct"/>
          </w:tcPr>
          <w:p w14:paraId="0A7C253A" w14:textId="77777777" w:rsidR="0042788E" w:rsidRPr="00A2470A" w:rsidRDefault="0042788E" w:rsidP="00FF464A">
            <w:pPr>
              <w:pStyle w:val="TAC"/>
              <w:keepNext w:val="0"/>
              <w:keepLines w:val="0"/>
              <w:rPr>
                <w:rFonts w:eastAsia="Yu Mincho"/>
              </w:rPr>
            </w:pPr>
          </w:p>
        </w:tc>
        <w:tc>
          <w:tcPr>
            <w:tcW w:w="260" w:type="pct"/>
            <w:tcMar>
              <w:left w:w="28" w:type="dxa"/>
              <w:right w:w="28" w:type="dxa"/>
            </w:tcMar>
            <w:hideMark/>
          </w:tcPr>
          <w:p w14:paraId="3AF239D2" w14:textId="3994548B"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79A0F24B"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E7C329D"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6DAE852D" w14:textId="77777777" w:rsidR="0042788E" w:rsidRPr="00A2470A" w:rsidRDefault="0042788E" w:rsidP="00FF464A">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5B380EE0" w14:textId="77777777" w:rsidR="0042788E" w:rsidRPr="00A2470A" w:rsidRDefault="0042788E" w:rsidP="00FF464A">
            <w:pPr>
              <w:pStyle w:val="TAC"/>
              <w:keepNext w:val="0"/>
              <w:keepLines w:val="0"/>
              <w:rPr>
                <w:rFonts w:eastAsia="Yu Mincho"/>
              </w:rPr>
            </w:pPr>
            <w:r w:rsidRPr="00A2470A">
              <w:rPr>
                <w:rFonts w:eastAsia="Yu Mincho"/>
              </w:rPr>
              <w:t>30</w:t>
            </w:r>
          </w:p>
        </w:tc>
        <w:tc>
          <w:tcPr>
            <w:tcW w:w="289" w:type="pct"/>
          </w:tcPr>
          <w:p w14:paraId="109F8736"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hideMark/>
          </w:tcPr>
          <w:p w14:paraId="5312E24E" w14:textId="77777777" w:rsidR="0042788E" w:rsidRPr="00A2470A" w:rsidRDefault="0042788E" w:rsidP="00FF464A">
            <w:pPr>
              <w:pStyle w:val="TAC"/>
              <w:keepNext w:val="0"/>
              <w:keepLines w:val="0"/>
              <w:rPr>
                <w:rFonts w:eastAsia="Yu Mincho"/>
              </w:rPr>
            </w:pPr>
            <w:r w:rsidRPr="00A2470A">
              <w:rPr>
                <w:rFonts w:eastAsia="Yu Mincho"/>
              </w:rPr>
              <w:t>40</w:t>
            </w:r>
          </w:p>
        </w:tc>
        <w:tc>
          <w:tcPr>
            <w:tcW w:w="289" w:type="pct"/>
          </w:tcPr>
          <w:p w14:paraId="1680B350"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hideMark/>
          </w:tcPr>
          <w:p w14:paraId="626BC9E5" w14:textId="77777777" w:rsidR="0042788E" w:rsidRPr="00A2470A" w:rsidRDefault="0042788E" w:rsidP="00FF464A">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5C2D3B1E" w14:textId="77777777" w:rsidR="0042788E" w:rsidRPr="00A2470A" w:rsidRDefault="0042788E" w:rsidP="00FF464A">
            <w:pPr>
              <w:pStyle w:val="TAC"/>
              <w:keepNext w:val="0"/>
              <w:keepLines w:val="0"/>
              <w:rPr>
                <w:rFonts w:eastAsia="Yu Mincho"/>
              </w:rPr>
            </w:pPr>
            <w:r w:rsidRPr="00A2470A">
              <w:rPr>
                <w:rFonts w:eastAsia="Yu Mincho"/>
              </w:rPr>
              <w:t>60</w:t>
            </w:r>
          </w:p>
        </w:tc>
        <w:tc>
          <w:tcPr>
            <w:tcW w:w="289" w:type="pct"/>
            <w:tcMar>
              <w:left w:w="28" w:type="dxa"/>
              <w:right w:w="28" w:type="dxa"/>
            </w:tcMar>
            <w:vAlign w:val="center"/>
            <w:hideMark/>
          </w:tcPr>
          <w:p w14:paraId="4E41E170" w14:textId="77777777" w:rsidR="0042788E" w:rsidRPr="00A2470A" w:rsidRDefault="0042788E" w:rsidP="00FF464A">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507262F9" w14:textId="77777777" w:rsidR="0042788E" w:rsidRPr="00A2470A" w:rsidRDefault="0042788E" w:rsidP="00FF464A">
            <w:pPr>
              <w:pStyle w:val="TAC"/>
              <w:keepNext w:val="0"/>
              <w:keepLines w:val="0"/>
              <w:rPr>
                <w:rFonts w:eastAsia="Yu Mincho"/>
              </w:rPr>
            </w:pPr>
            <w:r w:rsidRPr="00A2470A">
              <w:rPr>
                <w:rFonts w:eastAsia="Yu Mincho"/>
              </w:rPr>
              <w:t>80</w:t>
            </w:r>
          </w:p>
        </w:tc>
        <w:tc>
          <w:tcPr>
            <w:tcW w:w="256" w:type="pct"/>
            <w:tcMar>
              <w:left w:w="28" w:type="dxa"/>
              <w:right w:w="28" w:type="dxa"/>
            </w:tcMar>
          </w:tcPr>
          <w:p w14:paraId="4F4BC9C4" w14:textId="77777777" w:rsidR="0042788E" w:rsidRPr="00A2470A" w:rsidRDefault="0042788E" w:rsidP="00FF464A">
            <w:pPr>
              <w:pStyle w:val="TAC"/>
              <w:keepNext w:val="0"/>
              <w:keepLines w:val="0"/>
              <w:rPr>
                <w:rFonts w:eastAsia="Yu Mincho"/>
              </w:rPr>
            </w:pPr>
            <w:r w:rsidRPr="00A2470A">
              <w:rPr>
                <w:rFonts w:eastAsia="Yu Mincho"/>
              </w:rPr>
              <w:t>90</w:t>
            </w:r>
          </w:p>
        </w:tc>
        <w:tc>
          <w:tcPr>
            <w:tcW w:w="268" w:type="pct"/>
            <w:tcMar>
              <w:left w:w="28" w:type="dxa"/>
              <w:right w:w="28" w:type="dxa"/>
            </w:tcMar>
            <w:vAlign w:val="center"/>
            <w:hideMark/>
          </w:tcPr>
          <w:p w14:paraId="29883FD8" w14:textId="77777777" w:rsidR="0042788E" w:rsidRPr="00A2470A" w:rsidRDefault="0042788E" w:rsidP="00FF464A">
            <w:pPr>
              <w:pStyle w:val="TAC"/>
              <w:keepNext w:val="0"/>
              <w:keepLines w:val="0"/>
              <w:rPr>
                <w:rFonts w:eastAsia="Yu Mincho"/>
              </w:rPr>
            </w:pPr>
            <w:r w:rsidRPr="00A2470A">
              <w:rPr>
                <w:rFonts w:eastAsia="Yu Mincho"/>
              </w:rPr>
              <w:t>100</w:t>
            </w:r>
          </w:p>
        </w:tc>
      </w:tr>
      <w:tr w:rsidR="0042788E" w:rsidRPr="00A2470A" w14:paraId="5F1100D9"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hideMark/>
          </w:tcPr>
          <w:p w14:paraId="5F6A4FE3"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hideMark/>
          </w:tcPr>
          <w:p w14:paraId="0C878EC3" w14:textId="77777777" w:rsidR="0042788E" w:rsidRPr="00A2470A" w:rsidRDefault="0042788E" w:rsidP="00FF464A">
            <w:pPr>
              <w:pStyle w:val="TAC"/>
              <w:keepNext w:val="0"/>
              <w:keepLines w:val="0"/>
              <w:rPr>
                <w:rFonts w:eastAsia="Yu Mincho"/>
              </w:rPr>
            </w:pPr>
            <w:r w:rsidRPr="00A2470A">
              <w:rPr>
                <w:rFonts w:eastAsia="Yu Mincho"/>
              </w:rPr>
              <w:t>60</w:t>
            </w:r>
          </w:p>
        </w:tc>
        <w:tc>
          <w:tcPr>
            <w:tcW w:w="199" w:type="pct"/>
          </w:tcPr>
          <w:p w14:paraId="477C7368"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0C6428D6" w14:textId="77777777" w:rsidR="0042788E" w:rsidRPr="00A2470A" w:rsidRDefault="0042788E" w:rsidP="00FF464A">
            <w:pPr>
              <w:pStyle w:val="TAC"/>
              <w:keepNext w:val="0"/>
              <w:keepLines w:val="0"/>
              <w:rPr>
                <w:rFonts w:eastAsia="Yu Mincho"/>
              </w:rPr>
            </w:pPr>
          </w:p>
        </w:tc>
        <w:tc>
          <w:tcPr>
            <w:tcW w:w="260" w:type="pct"/>
          </w:tcPr>
          <w:p w14:paraId="1C892D89"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hideMark/>
          </w:tcPr>
          <w:p w14:paraId="797F5B3A" w14:textId="57ACD58C"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25DBB6D5"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901DF78"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57E6F37B" w14:textId="77777777" w:rsidR="0042788E" w:rsidRPr="00A2470A" w:rsidRDefault="0042788E" w:rsidP="00FF464A">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52179D4F" w14:textId="77777777" w:rsidR="0042788E" w:rsidRPr="00A2470A" w:rsidRDefault="0042788E" w:rsidP="00FF464A">
            <w:pPr>
              <w:pStyle w:val="TAC"/>
              <w:keepNext w:val="0"/>
              <w:keepLines w:val="0"/>
              <w:rPr>
                <w:rFonts w:eastAsia="Yu Mincho"/>
              </w:rPr>
            </w:pPr>
            <w:r w:rsidRPr="00A2470A">
              <w:rPr>
                <w:rFonts w:eastAsia="Yu Mincho"/>
              </w:rPr>
              <w:t>30</w:t>
            </w:r>
          </w:p>
        </w:tc>
        <w:tc>
          <w:tcPr>
            <w:tcW w:w="289" w:type="pct"/>
          </w:tcPr>
          <w:p w14:paraId="6EFAC18E"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hideMark/>
          </w:tcPr>
          <w:p w14:paraId="24E046F8" w14:textId="77777777" w:rsidR="0042788E" w:rsidRPr="00A2470A" w:rsidRDefault="0042788E" w:rsidP="00FF464A">
            <w:pPr>
              <w:pStyle w:val="TAC"/>
              <w:keepNext w:val="0"/>
              <w:keepLines w:val="0"/>
              <w:rPr>
                <w:rFonts w:eastAsia="Yu Mincho"/>
              </w:rPr>
            </w:pPr>
            <w:r w:rsidRPr="00A2470A">
              <w:rPr>
                <w:rFonts w:eastAsia="Yu Mincho"/>
              </w:rPr>
              <w:t>40</w:t>
            </w:r>
          </w:p>
        </w:tc>
        <w:tc>
          <w:tcPr>
            <w:tcW w:w="289" w:type="pct"/>
          </w:tcPr>
          <w:p w14:paraId="4B0F5E9A"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hideMark/>
          </w:tcPr>
          <w:p w14:paraId="27AD10DD" w14:textId="77777777" w:rsidR="0042788E" w:rsidRPr="00A2470A" w:rsidRDefault="0042788E" w:rsidP="00FF464A">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356CBCBC" w14:textId="77777777" w:rsidR="0042788E" w:rsidRPr="00A2470A" w:rsidRDefault="0042788E" w:rsidP="00FF464A">
            <w:pPr>
              <w:pStyle w:val="TAC"/>
              <w:keepNext w:val="0"/>
              <w:keepLines w:val="0"/>
              <w:rPr>
                <w:rFonts w:eastAsia="Yu Mincho"/>
              </w:rPr>
            </w:pPr>
            <w:r w:rsidRPr="00A2470A">
              <w:rPr>
                <w:rFonts w:eastAsia="Yu Mincho"/>
              </w:rPr>
              <w:t>60</w:t>
            </w:r>
          </w:p>
        </w:tc>
        <w:tc>
          <w:tcPr>
            <w:tcW w:w="289" w:type="pct"/>
            <w:tcMar>
              <w:left w:w="28" w:type="dxa"/>
              <w:right w:w="28" w:type="dxa"/>
            </w:tcMar>
            <w:vAlign w:val="center"/>
            <w:hideMark/>
          </w:tcPr>
          <w:p w14:paraId="279158F5" w14:textId="77777777" w:rsidR="0042788E" w:rsidRPr="00A2470A" w:rsidRDefault="0042788E" w:rsidP="00FF464A">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0E0E6E9F" w14:textId="77777777" w:rsidR="0042788E" w:rsidRPr="00A2470A" w:rsidRDefault="0042788E" w:rsidP="00FF464A">
            <w:pPr>
              <w:pStyle w:val="TAC"/>
              <w:keepNext w:val="0"/>
              <w:keepLines w:val="0"/>
              <w:rPr>
                <w:rFonts w:eastAsia="Yu Mincho"/>
              </w:rPr>
            </w:pPr>
            <w:r w:rsidRPr="00A2470A">
              <w:rPr>
                <w:rFonts w:eastAsia="Yu Mincho"/>
              </w:rPr>
              <w:t>80</w:t>
            </w:r>
          </w:p>
        </w:tc>
        <w:tc>
          <w:tcPr>
            <w:tcW w:w="256" w:type="pct"/>
            <w:tcMar>
              <w:left w:w="28" w:type="dxa"/>
              <w:right w:w="28" w:type="dxa"/>
            </w:tcMar>
          </w:tcPr>
          <w:p w14:paraId="5AB68567" w14:textId="77777777" w:rsidR="0042788E" w:rsidRPr="00A2470A" w:rsidRDefault="0042788E" w:rsidP="00FF464A">
            <w:pPr>
              <w:pStyle w:val="TAC"/>
              <w:keepNext w:val="0"/>
              <w:keepLines w:val="0"/>
              <w:rPr>
                <w:rFonts w:eastAsia="Yu Mincho"/>
              </w:rPr>
            </w:pPr>
            <w:r w:rsidRPr="00A2470A">
              <w:rPr>
                <w:rFonts w:eastAsia="Yu Mincho"/>
              </w:rPr>
              <w:t>90</w:t>
            </w:r>
          </w:p>
        </w:tc>
        <w:tc>
          <w:tcPr>
            <w:tcW w:w="268" w:type="pct"/>
            <w:tcMar>
              <w:left w:w="28" w:type="dxa"/>
              <w:right w:w="28" w:type="dxa"/>
            </w:tcMar>
            <w:vAlign w:val="center"/>
            <w:hideMark/>
          </w:tcPr>
          <w:p w14:paraId="2728B0BD" w14:textId="77777777" w:rsidR="0042788E" w:rsidRPr="00A2470A" w:rsidRDefault="0042788E" w:rsidP="00FF464A">
            <w:pPr>
              <w:pStyle w:val="TAC"/>
              <w:keepNext w:val="0"/>
              <w:keepLines w:val="0"/>
              <w:rPr>
                <w:rFonts w:eastAsia="Yu Mincho"/>
              </w:rPr>
            </w:pPr>
            <w:r w:rsidRPr="00A2470A">
              <w:rPr>
                <w:rFonts w:eastAsia="Yu Mincho"/>
              </w:rPr>
              <w:t>100</w:t>
            </w:r>
          </w:p>
        </w:tc>
      </w:tr>
      <w:tr w:rsidR="0042788E" w:rsidRPr="00A2470A" w14:paraId="390FDCE0" w14:textId="77777777" w:rsidTr="0050154C">
        <w:trPr>
          <w:jc w:val="center"/>
        </w:trPr>
        <w:tc>
          <w:tcPr>
            <w:tcW w:w="285" w:type="pct"/>
            <w:gridSpan w:val="2"/>
            <w:tcBorders>
              <w:top w:val="single" w:sz="4" w:space="0" w:color="auto"/>
              <w:left w:val="single" w:sz="4" w:space="0" w:color="auto"/>
              <w:bottom w:val="nil"/>
              <w:right w:val="single" w:sz="4" w:space="0" w:color="auto"/>
            </w:tcBorders>
            <w:tcMar>
              <w:left w:w="28" w:type="dxa"/>
              <w:right w:w="28" w:type="dxa"/>
            </w:tcMar>
            <w:vAlign w:val="center"/>
            <w:hideMark/>
          </w:tcPr>
          <w:p w14:paraId="2A5A7BE5" w14:textId="77777777" w:rsidR="0042788E" w:rsidRPr="00A2470A" w:rsidRDefault="0042788E" w:rsidP="00FF464A">
            <w:pPr>
              <w:pStyle w:val="TAC"/>
              <w:keepLines w:val="0"/>
              <w:rPr>
                <w:rFonts w:eastAsia="Yu Mincho"/>
              </w:rPr>
            </w:pPr>
            <w:r w:rsidRPr="00A2470A">
              <w:rPr>
                <w:rFonts w:eastAsia="Yu Mincho"/>
              </w:rPr>
              <w:t>n79</w:t>
            </w:r>
            <w:r w:rsidRPr="00A2470A">
              <w:rPr>
                <w:rFonts w:eastAsia="Yu Mincho"/>
                <w:vertAlign w:val="superscript"/>
              </w:rPr>
              <w:t>10</w:t>
            </w:r>
          </w:p>
        </w:tc>
        <w:tc>
          <w:tcPr>
            <w:tcW w:w="320"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C4FCBB7" w14:textId="77777777" w:rsidR="0042788E" w:rsidRPr="00A2470A" w:rsidRDefault="0042788E" w:rsidP="00FF464A">
            <w:pPr>
              <w:pStyle w:val="TAC"/>
              <w:keepLines w:val="0"/>
              <w:rPr>
                <w:rFonts w:eastAsia="Yu Mincho"/>
              </w:rPr>
            </w:pPr>
            <w:r w:rsidRPr="00A2470A">
              <w:rPr>
                <w:rFonts w:eastAsia="Yu Mincho"/>
              </w:rPr>
              <w:t>15</w:t>
            </w:r>
          </w:p>
        </w:tc>
        <w:tc>
          <w:tcPr>
            <w:tcW w:w="199" w:type="pct"/>
          </w:tcPr>
          <w:p w14:paraId="4C472F47" w14:textId="77777777" w:rsidR="0042788E" w:rsidRPr="00A2470A" w:rsidRDefault="0042788E" w:rsidP="00FF464A">
            <w:pPr>
              <w:pStyle w:val="TAC"/>
              <w:keepLines w:val="0"/>
              <w:rPr>
                <w:rFonts w:eastAsia="Yu Mincho"/>
              </w:rPr>
            </w:pPr>
          </w:p>
        </w:tc>
        <w:tc>
          <w:tcPr>
            <w:tcW w:w="231" w:type="pct"/>
            <w:tcMar>
              <w:left w:w="28" w:type="dxa"/>
              <w:right w:w="28" w:type="dxa"/>
            </w:tcMar>
          </w:tcPr>
          <w:p w14:paraId="61EDA41D" w14:textId="77777777" w:rsidR="0042788E" w:rsidRPr="00A2470A" w:rsidRDefault="0042788E" w:rsidP="00FF464A">
            <w:pPr>
              <w:pStyle w:val="TAC"/>
              <w:keepLines w:val="0"/>
              <w:rPr>
                <w:rFonts w:eastAsia="Yu Mincho"/>
              </w:rPr>
            </w:pPr>
          </w:p>
        </w:tc>
        <w:tc>
          <w:tcPr>
            <w:tcW w:w="260" w:type="pct"/>
          </w:tcPr>
          <w:p w14:paraId="25C6C756" w14:textId="77777777" w:rsidR="0042788E" w:rsidRPr="00A2470A" w:rsidRDefault="0042788E" w:rsidP="00FF464A">
            <w:pPr>
              <w:pStyle w:val="TAC"/>
              <w:keepLines w:val="0"/>
              <w:rPr>
                <w:rFonts w:eastAsia="Yu Mincho"/>
              </w:rPr>
            </w:pPr>
          </w:p>
        </w:tc>
        <w:tc>
          <w:tcPr>
            <w:tcW w:w="260" w:type="pct"/>
            <w:tcMar>
              <w:left w:w="28" w:type="dxa"/>
              <w:right w:w="28" w:type="dxa"/>
            </w:tcMar>
          </w:tcPr>
          <w:p w14:paraId="74BDC6E5" w14:textId="55A493CB" w:rsidR="0042788E" w:rsidRPr="00A2470A" w:rsidRDefault="0042788E" w:rsidP="00FF464A">
            <w:pPr>
              <w:pStyle w:val="TAC"/>
              <w:keepLines w:val="0"/>
              <w:rPr>
                <w:rFonts w:eastAsia="Yu Mincho"/>
              </w:rPr>
            </w:pPr>
            <w:r w:rsidRPr="00A2470A">
              <w:rPr>
                <w:rFonts w:eastAsia="Yu Mincho"/>
              </w:rPr>
              <w:t>10</w:t>
            </w:r>
          </w:p>
        </w:tc>
        <w:tc>
          <w:tcPr>
            <w:tcW w:w="261" w:type="pct"/>
            <w:tcMar>
              <w:left w:w="28" w:type="dxa"/>
              <w:right w:w="28" w:type="dxa"/>
            </w:tcMar>
          </w:tcPr>
          <w:p w14:paraId="2F8441A5" w14:textId="77777777" w:rsidR="0042788E" w:rsidRPr="00A2470A" w:rsidRDefault="0042788E" w:rsidP="00FF464A">
            <w:pPr>
              <w:pStyle w:val="TAC"/>
              <w:keepLines w:val="0"/>
              <w:rPr>
                <w:rFonts w:eastAsia="Yu Mincho"/>
              </w:rPr>
            </w:pPr>
          </w:p>
        </w:tc>
        <w:tc>
          <w:tcPr>
            <w:tcW w:w="289" w:type="pct"/>
            <w:tcMar>
              <w:left w:w="28" w:type="dxa"/>
              <w:right w:w="28" w:type="dxa"/>
            </w:tcMar>
          </w:tcPr>
          <w:p w14:paraId="7FD7138E" w14:textId="77777777" w:rsidR="0042788E" w:rsidRPr="00A2470A" w:rsidRDefault="0042788E" w:rsidP="00FF464A">
            <w:pPr>
              <w:pStyle w:val="TAC"/>
              <w:keepLines w:val="0"/>
              <w:rPr>
                <w:rFonts w:eastAsia="Yu Mincho"/>
              </w:rPr>
            </w:pPr>
            <w:r w:rsidRPr="00A2470A">
              <w:rPr>
                <w:rFonts w:eastAsia="Yu Mincho"/>
              </w:rPr>
              <w:t>20</w:t>
            </w:r>
          </w:p>
        </w:tc>
        <w:tc>
          <w:tcPr>
            <w:tcW w:w="231" w:type="pct"/>
            <w:tcMar>
              <w:left w:w="28" w:type="dxa"/>
              <w:right w:w="28" w:type="dxa"/>
            </w:tcMar>
            <w:vAlign w:val="center"/>
          </w:tcPr>
          <w:p w14:paraId="79162CC3" w14:textId="77777777" w:rsidR="0042788E" w:rsidRPr="00A2470A" w:rsidRDefault="0042788E" w:rsidP="00FF464A">
            <w:pPr>
              <w:pStyle w:val="TAC"/>
              <w:keepLines w:val="0"/>
              <w:rPr>
                <w:rFonts w:eastAsia="Yu Mincho"/>
              </w:rPr>
            </w:pPr>
          </w:p>
        </w:tc>
        <w:tc>
          <w:tcPr>
            <w:tcW w:w="231" w:type="pct"/>
            <w:tcMar>
              <w:left w:w="28" w:type="dxa"/>
              <w:right w:w="28" w:type="dxa"/>
            </w:tcMar>
          </w:tcPr>
          <w:p w14:paraId="62C0308B" w14:textId="77777777" w:rsidR="0042788E" w:rsidRPr="00A2470A" w:rsidRDefault="0042788E" w:rsidP="00FF464A">
            <w:pPr>
              <w:pStyle w:val="TAC"/>
              <w:keepLines w:val="0"/>
              <w:rPr>
                <w:rFonts w:eastAsia="Yu Mincho"/>
              </w:rPr>
            </w:pPr>
            <w:r w:rsidRPr="00A2470A">
              <w:rPr>
                <w:rFonts w:eastAsia="Yu Mincho"/>
              </w:rPr>
              <w:t>30</w:t>
            </w:r>
          </w:p>
        </w:tc>
        <w:tc>
          <w:tcPr>
            <w:tcW w:w="289" w:type="pct"/>
          </w:tcPr>
          <w:p w14:paraId="02134082" w14:textId="77777777" w:rsidR="0042788E" w:rsidRPr="00A2470A" w:rsidRDefault="0042788E" w:rsidP="00FF464A">
            <w:pPr>
              <w:pStyle w:val="TAC"/>
              <w:keepLines w:val="0"/>
              <w:rPr>
                <w:rFonts w:eastAsia="Yu Mincho"/>
              </w:rPr>
            </w:pPr>
          </w:p>
        </w:tc>
        <w:tc>
          <w:tcPr>
            <w:tcW w:w="289" w:type="pct"/>
            <w:tcMar>
              <w:left w:w="28" w:type="dxa"/>
              <w:right w:w="28" w:type="dxa"/>
            </w:tcMar>
            <w:vAlign w:val="center"/>
            <w:hideMark/>
          </w:tcPr>
          <w:p w14:paraId="379E5FF1" w14:textId="77777777" w:rsidR="0042788E" w:rsidRPr="00A2470A" w:rsidRDefault="0042788E" w:rsidP="00FF464A">
            <w:pPr>
              <w:pStyle w:val="TAC"/>
              <w:keepLines w:val="0"/>
              <w:rPr>
                <w:rFonts w:eastAsia="Yu Mincho"/>
              </w:rPr>
            </w:pPr>
            <w:r w:rsidRPr="00A2470A">
              <w:rPr>
                <w:rFonts w:eastAsia="Yu Mincho"/>
              </w:rPr>
              <w:t>40</w:t>
            </w:r>
          </w:p>
        </w:tc>
        <w:tc>
          <w:tcPr>
            <w:tcW w:w="289" w:type="pct"/>
          </w:tcPr>
          <w:p w14:paraId="51D37A8B" w14:textId="77777777" w:rsidR="0042788E" w:rsidRPr="00A2470A" w:rsidRDefault="0042788E" w:rsidP="00FF464A">
            <w:pPr>
              <w:pStyle w:val="TAC"/>
              <w:keepLines w:val="0"/>
              <w:rPr>
                <w:rFonts w:eastAsia="Yu Mincho"/>
              </w:rPr>
            </w:pPr>
          </w:p>
        </w:tc>
        <w:tc>
          <w:tcPr>
            <w:tcW w:w="289" w:type="pct"/>
            <w:tcMar>
              <w:left w:w="28" w:type="dxa"/>
              <w:right w:w="28" w:type="dxa"/>
            </w:tcMar>
            <w:vAlign w:val="center"/>
            <w:hideMark/>
          </w:tcPr>
          <w:p w14:paraId="3910F6BF" w14:textId="77777777" w:rsidR="0042788E" w:rsidRPr="00A2470A" w:rsidRDefault="0042788E" w:rsidP="00FF464A">
            <w:pPr>
              <w:pStyle w:val="TAC"/>
              <w:keepLines w:val="0"/>
              <w:rPr>
                <w:rFonts w:eastAsia="Yu Mincho"/>
              </w:rPr>
            </w:pPr>
            <w:r w:rsidRPr="00A2470A">
              <w:rPr>
                <w:rFonts w:eastAsia="Yu Mincho"/>
              </w:rPr>
              <w:t>50</w:t>
            </w:r>
          </w:p>
        </w:tc>
        <w:tc>
          <w:tcPr>
            <w:tcW w:w="231" w:type="pct"/>
            <w:tcMar>
              <w:left w:w="28" w:type="dxa"/>
              <w:right w:w="28" w:type="dxa"/>
            </w:tcMar>
            <w:vAlign w:val="center"/>
          </w:tcPr>
          <w:p w14:paraId="5AD6C577" w14:textId="77777777" w:rsidR="0042788E" w:rsidRPr="00A2470A" w:rsidRDefault="0042788E" w:rsidP="00FF464A">
            <w:pPr>
              <w:pStyle w:val="TAC"/>
              <w:keepLines w:val="0"/>
              <w:rPr>
                <w:rFonts w:eastAsia="Yu Mincho"/>
              </w:rPr>
            </w:pPr>
          </w:p>
        </w:tc>
        <w:tc>
          <w:tcPr>
            <w:tcW w:w="289" w:type="pct"/>
            <w:tcMar>
              <w:left w:w="28" w:type="dxa"/>
              <w:right w:w="28" w:type="dxa"/>
            </w:tcMar>
          </w:tcPr>
          <w:p w14:paraId="7C625C64" w14:textId="77777777" w:rsidR="0042788E" w:rsidRPr="00A2470A" w:rsidRDefault="0042788E" w:rsidP="00FF464A">
            <w:pPr>
              <w:pStyle w:val="TAC"/>
              <w:keepLines w:val="0"/>
              <w:rPr>
                <w:rFonts w:eastAsia="Yu Mincho"/>
              </w:rPr>
            </w:pPr>
          </w:p>
        </w:tc>
        <w:tc>
          <w:tcPr>
            <w:tcW w:w="231" w:type="pct"/>
            <w:tcMar>
              <w:left w:w="28" w:type="dxa"/>
              <w:right w:w="28" w:type="dxa"/>
            </w:tcMar>
            <w:vAlign w:val="center"/>
          </w:tcPr>
          <w:p w14:paraId="647F5353" w14:textId="77777777" w:rsidR="0042788E" w:rsidRPr="00A2470A" w:rsidRDefault="0042788E" w:rsidP="00FF464A">
            <w:pPr>
              <w:pStyle w:val="TAC"/>
              <w:keepLines w:val="0"/>
              <w:rPr>
                <w:rFonts w:eastAsia="Yu Mincho"/>
              </w:rPr>
            </w:pPr>
          </w:p>
        </w:tc>
        <w:tc>
          <w:tcPr>
            <w:tcW w:w="256" w:type="pct"/>
            <w:tcMar>
              <w:left w:w="28" w:type="dxa"/>
              <w:right w:w="28" w:type="dxa"/>
            </w:tcMar>
          </w:tcPr>
          <w:p w14:paraId="03AC7FAE" w14:textId="77777777" w:rsidR="0042788E" w:rsidRPr="00A2470A" w:rsidRDefault="0042788E" w:rsidP="00FF464A">
            <w:pPr>
              <w:pStyle w:val="TAC"/>
              <w:keepLines w:val="0"/>
              <w:rPr>
                <w:rFonts w:eastAsia="Yu Mincho"/>
              </w:rPr>
            </w:pPr>
          </w:p>
        </w:tc>
        <w:tc>
          <w:tcPr>
            <w:tcW w:w="268" w:type="pct"/>
            <w:tcMar>
              <w:left w:w="28" w:type="dxa"/>
              <w:right w:w="28" w:type="dxa"/>
            </w:tcMar>
            <w:vAlign w:val="center"/>
          </w:tcPr>
          <w:p w14:paraId="0BAAF89A" w14:textId="77777777" w:rsidR="0042788E" w:rsidRPr="00A2470A" w:rsidRDefault="0042788E" w:rsidP="00FF464A">
            <w:pPr>
              <w:pStyle w:val="TAC"/>
              <w:keepLines w:val="0"/>
              <w:rPr>
                <w:rFonts w:eastAsia="Yu Mincho"/>
              </w:rPr>
            </w:pPr>
          </w:p>
        </w:tc>
      </w:tr>
      <w:tr w:rsidR="0042788E" w:rsidRPr="00A2470A" w14:paraId="6996475D" w14:textId="77777777" w:rsidTr="0050154C">
        <w:trPr>
          <w:jc w:val="center"/>
        </w:trPr>
        <w:tc>
          <w:tcPr>
            <w:tcW w:w="285" w:type="pct"/>
            <w:gridSpan w:val="2"/>
            <w:tcBorders>
              <w:top w:val="nil"/>
              <w:left w:val="single" w:sz="4" w:space="0" w:color="auto"/>
              <w:bottom w:val="nil"/>
              <w:right w:val="single" w:sz="4" w:space="0" w:color="auto"/>
            </w:tcBorders>
            <w:tcMar>
              <w:left w:w="28" w:type="dxa"/>
              <w:right w:w="28" w:type="dxa"/>
            </w:tcMar>
            <w:vAlign w:val="center"/>
            <w:hideMark/>
          </w:tcPr>
          <w:p w14:paraId="3099484E" w14:textId="77777777" w:rsidR="0042788E" w:rsidRPr="00A2470A" w:rsidRDefault="0042788E" w:rsidP="00FF464A">
            <w:pPr>
              <w:pStyle w:val="TAC"/>
              <w:keepNext w:val="0"/>
              <w:keepLines w:val="0"/>
              <w:rPr>
                <w:rFonts w:eastAsia="Yu Mincho"/>
              </w:rPr>
            </w:pPr>
          </w:p>
        </w:tc>
        <w:tc>
          <w:tcPr>
            <w:tcW w:w="320"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377A464" w14:textId="77777777" w:rsidR="0042788E" w:rsidRPr="00A2470A" w:rsidRDefault="0042788E" w:rsidP="00FF464A">
            <w:pPr>
              <w:pStyle w:val="TAC"/>
              <w:keepNext w:val="0"/>
              <w:keepLines w:val="0"/>
              <w:rPr>
                <w:rFonts w:eastAsia="Yu Mincho"/>
              </w:rPr>
            </w:pPr>
            <w:r w:rsidRPr="00A2470A">
              <w:rPr>
                <w:rFonts w:eastAsia="Yu Mincho"/>
              </w:rPr>
              <w:t>30</w:t>
            </w:r>
          </w:p>
        </w:tc>
        <w:tc>
          <w:tcPr>
            <w:tcW w:w="199" w:type="pct"/>
          </w:tcPr>
          <w:p w14:paraId="1FEA51D1"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7B518F52" w14:textId="77777777" w:rsidR="0042788E" w:rsidRPr="00A2470A" w:rsidRDefault="0042788E" w:rsidP="00FF464A">
            <w:pPr>
              <w:pStyle w:val="TAC"/>
              <w:keepNext w:val="0"/>
              <w:keepLines w:val="0"/>
              <w:rPr>
                <w:rFonts w:eastAsia="Yu Mincho"/>
              </w:rPr>
            </w:pPr>
          </w:p>
        </w:tc>
        <w:tc>
          <w:tcPr>
            <w:tcW w:w="260" w:type="pct"/>
          </w:tcPr>
          <w:p w14:paraId="2658779E"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tcPr>
          <w:p w14:paraId="02F4392D" w14:textId="55D9F9FE"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6E42148A"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781ADDE1"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9BEF94C"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6E6EBC7C" w14:textId="77777777" w:rsidR="0042788E" w:rsidRPr="00A2470A" w:rsidRDefault="0042788E" w:rsidP="00FF464A">
            <w:pPr>
              <w:pStyle w:val="TAC"/>
              <w:keepNext w:val="0"/>
              <w:keepLines w:val="0"/>
              <w:rPr>
                <w:rFonts w:eastAsia="Yu Mincho"/>
              </w:rPr>
            </w:pPr>
            <w:r w:rsidRPr="00A2470A">
              <w:rPr>
                <w:rFonts w:eastAsia="Yu Mincho"/>
              </w:rPr>
              <w:t>30</w:t>
            </w:r>
          </w:p>
        </w:tc>
        <w:tc>
          <w:tcPr>
            <w:tcW w:w="289" w:type="pct"/>
          </w:tcPr>
          <w:p w14:paraId="2941E61F"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hideMark/>
          </w:tcPr>
          <w:p w14:paraId="6025FD84" w14:textId="77777777" w:rsidR="0042788E" w:rsidRPr="00A2470A" w:rsidRDefault="0042788E" w:rsidP="00FF464A">
            <w:pPr>
              <w:pStyle w:val="TAC"/>
              <w:keepNext w:val="0"/>
              <w:keepLines w:val="0"/>
              <w:rPr>
                <w:rFonts w:eastAsia="Yu Mincho"/>
              </w:rPr>
            </w:pPr>
            <w:r w:rsidRPr="00A2470A">
              <w:rPr>
                <w:rFonts w:eastAsia="Yu Mincho"/>
              </w:rPr>
              <w:t>40</w:t>
            </w:r>
          </w:p>
        </w:tc>
        <w:tc>
          <w:tcPr>
            <w:tcW w:w="289" w:type="pct"/>
          </w:tcPr>
          <w:p w14:paraId="2C7B8B05"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hideMark/>
          </w:tcPr>
          <w:p w14:paraId="1A90FF08" w14:textId="77777777" w:rsidR="0042788E" w:rsidRPr="00A2470A" w:rsidRDefault="0042788E" w:rsidP="00FF464A">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4794A2EF" w14:textId="77777777" w:rsidR="0042788E" w:rsidRPr="00A2470A" w:rsidRDefault="0042788E" w:rsidP="00FF464A">
            <w:pPr>
              <w:pStyle w:val="TAC"/>
              <w:keepNext w:val="0"/>
              <w:keepLines w:val="0"/>
              <w:rPr>
                <w:rFonts w:eastAsia="Yu Mincho"/>
              </w:rPr>
            </w:pPr>
            <w:r w:rsidRPr="00A2470A">
              <w:rPr>
                <w:rFonts w:eastAsia="Yu Mincho"/>
              </w:rPr>
              <w:t>60</w:t>
            </w:r>
          </w:p>
        </w:tc>
        <w:tc>
          <w:tcPr>
            <w:tcW w:w="289" w:type="pct"/>
            <w:tcMar>
              <w:left w:w="28" w:type="dxa"/>
              <w:right w:w="28" w:type="dxa"/>
            </w:tcMar>
            <w:hideMark/>
          </w:tcPr>
          <w:p w14:paraId="2C3B7A2D" w14:textId="77777777" w:rsidR="0042788E" w:rsidRPr="00A2470A" w:rsidRDefault="0042788E" w:rsidP="00FF464A">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231" w:type="pct"/>
            <w:tcMar>
              <w:left w:w="28" w:type="dxa"/>
              <w:right w:w="28" w:type="dxa"/>
            </w:tcMar>
            <w:vAlign w:val="center"/>
          </w:tcPr>
          <w:p w14:paraId="00CAD18A" w14:textId="77777777" w:rsidR="0042788E" w:rsidRPr="00A2470A" w:rsidRDefault="0042788E" w:rsidP="00FF464A">
            <w:pPr>
              <w:pStyle w:val="TAC"/>
              <w:keepNext w:val="0"/>
              <w:keepLines w:val="0"/>
              <w:rPr>
                <w:rFonts w:eastAsia="Yu Mincho"/>
              </w:rPr>
            </w:pPr>
            <w:r w:rsidRPr="00A2470A">
              <w:rPr>
                <w:rFonts w:eastAsia="Yu Mincho"/>
              </w:rPr>
              <w:t>80</w:t>
            </w:r>
          </w:p>
        </w:tc>
        <w:tc>
          <w:tcPr>
            <w:tcW w:w="256" w:type="pct"/>
            <w:tcMar>
              <w:left w:w="28" w:type="dxa"/>
              <w:right w:w="28" w:type="dxa"/>
            </w:tcMar>
          </w:tcPr>
          <w:p w14:paraId="7FD54FA7" w14:textId="77777777" w:rsidR="0042788E" w:rsidRPr="00A2470A" w:rsidRDefault="0042788E" w:rsidP="00FF464A">
            <w:pPr>
              <w:pStyle w:val="TAC"/>
              <w:keepNext w:val="0"/>
              <w:keepLines w:val="0"/>
              <w:rPr>
                <w:rFonts w:eastAsia="Yu Mincho"/>
              </w:rPr>
            </w:pPr>
            <w:r w:rsidRPr="00A2470A">
              <w:rPr>
                <w:rFonts w:eastAsia="Yu Mincho"/>
              </w:rPr>
              <w:t>90</w:t>
            </w:r>
          </w:p>
        </w:tc>
        <w:tc>
          <w:tcPr>
            <w:tcW w:w="268" w:type="pct"/>
            <w:tcMar>
              <w:left w:w="28" w:type="dxa"/>
              <w:right w:w="28" w:type="dxa"/>
            </w:tcMar>
            <w:vAlign w:val="center"/>
            <w:hideMark/>
          </w:tcPr>
          <w:p w14:paraId="355DC689" w14:textId="77777777" w:rsidR="0042788E" w:rsidRPr="00A2470A" w:rsidRDefault="0042788E" w:rsidP="00FF464A">
            <w:pPr>
              <w:pStyle w:val="TAC"/>
              <w:keepNext w:val="0"/>
              <w:keepLines w:val="0"/>
              <w:rPr>
                <w:rFonts w:eastAsia="Yu Mincho"/>
              </w:rPr>
            </w:pPr>
            <w:r w:rsidRPr="00A2470A">
              <w:rPr>
                <w:rFonts w:eastAsia="Yu Mincho"/>
              </w:rPr>
              <w:t>100</w:t>
            </w:r>
          </w:p>
        </w:tc>
      </w:tr>
      <w:tr w:rsidR="0042788E" w:rsidRPr="00A2470A" w14:paraId="5A8AE9FB" w14:textId="77777777" w:rsidTr="0050154C">
        <w:trPr>
          <w:jc w:val="center"/>
        </w:trPr>
        <w:tc>
          <w:tcPr>
            <w:tcW w:w="285" w:type="pct"/>
            <w:gridSpan w:val="2"/>
            <w:tcBorders>
              <w:top w:val="nil"/>
              <w:left w:val="single" w:sz="4" w:space="0" w:color="auto"/>
              <w:bottom w:val="single" w:sz="4" w:space="0" w:color="auto"/>
              <w:right w:val="single" w:sz="4" w:space="0" w:color="auto"/>
            </w:tcBorders>
            <w:tcMar>
              <w:left w:w="28" w:type="dxa"/>
              <w:right w:w="28" w:type="dxa"/>
            </w:tcMar>
            <w:vAlign w:val="center"/>
            <w:hideMark/>
          </w:tcPr>
          <w:p w14:paraId="453CB392" w14:textId="77777777" w:rsidR="0042788E" w:rsidRPr="00A2470A" w:rsidRDefault="0042788E" w:rsidP="00FF464A">
            <w:pPr>
              <w:pStyle w:val="TAC"/>
              <w:keepNext w:val="0"/>
              <w:keepLines w:val="0"/>
              <w:rPr>
                <w:rFonts w:eastAsia="Yu Mincho"/>
              </w:rPr>
            </w:pPr>
          </w:p>
        </w:tc>
        <w:tc>
          <w:tcPr>
            <w:tcW w:w="320"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4C1BA63" w14:textId="77777777" w:rsidR="0042788E" w:rsidRPr="00A2470A" w:rsidRDefault="0042788E" w:rsidP="00FF464A">
            <w:pPr>
              <w:pStyle w:val="TAC"/>
              <w:keepNext w:val="0"/>
              <w:keepLines w:val="0"/>
              <w:rPr>
                <w:rFonts w:eastAsia="Yu Mincho"/>
              </w:rPr>
            </w:pPr>
            <w:r w:rsidRPr="00A2470A">
              <w:rPr>
                <w:rFonts w:eastAsia="Yu Mincho"/>
              </w:rPr>
              <w:t>60</w:t>
            </w:r>
          </w:p>
        </w:tc>
        <w:tc>
          <w:tcPr>
            <w:tcW w:w="199" w:type="pct"/>
          </w:tcPr>
          <w:p w14:paraId="57183357"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56768677" w14:textId="77777777" w:rsidR="0042788E" w:rsidRPr="00A2470A" w:rsidRDefault="0042788E" w:rsidP="00FF464A">
            <w:pPr>
              <w:pStyle w:val="TAC"/>
              <w:keepNext w:val="0"/>
              <w:keepLines w:val="0"/>
              <w:rPr>
                <w:rFonts w:eastAsia="Yu Mincho"/>
              </w:rPr>
            </w:pPr>
          </w:p>
        </w:tc>
        <w:tc>
          <w:tcPr>
            <w:tcW w:w="260" w:type="pct"/>
          </w:tcPr>
          <w:p w14:paraId="1303E5E5"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tcPr>
          <w:p w14:paraId="1C1178B8" w14:textId="2AF1A2EB"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6550FD7D"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6F198BA9"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20FB7C6"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7009F7A0" w14:textId="77777777" w:rsidR="0042788E" w:rsidRPr="00A2470A" w:rsidRDefault="0042788E" w:rsidP="00FF464A">
            <w:pPr>
              <w:pStyle w:val="TAC"/>
              <w:keepNext w:val="0"/>
              <w:keepLines w:val="0"/>
              <w:rPr>
                <w:rFonts w:eastAsia="Yu Mincho"/>
              </w:rPr>
            </w:pPr>
            <w:r w:rsidRPr="00A2470A">
              <w:rPr>
                <w:rFonts w:eastAsia="Yu Mincho"/>
              </w:rPr>
              <w:t>30</w:t>
            </w:r>
          </w:p>
        </w:tc>
        <w:tc>
          <w:tcPr>
            <w:tcW w:w="289" w:type="pct"/>
          </w:tcPr>
          <w:p w14:paraId="496DA704"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hideMark/>
          </w:tcPr>
          <w:p w14:paraId="0EAD21E4" w14:textId="77777777" w:rsidR="0042788E" w:rsidRPr="00A2470A" w:rsidRDefault="0042788E" w:rsidP="00FF464A">
            <w:pPr>
              <w:pStyle w:val="TAC"/>
              <w:keepNext w:val="0"/>
              <w:keepLines w:val="0"/>
              <w:rPr>
                <w:rFonts w:eastAsia="Yu Mincho"/>
              </w:rPr>
            </w:pPr>
            <w:r w:rsidRPr="00A2470A">
              <w:rPr>
                <w:rFonts w:eastAsia="Yu Mincho"/>
              </w:rPr>
              <w:t>40</w:t>
            </w:r>
          </w:p>
        </w:tc>
        <w:tc>
          <w:tcPr>
            <w:tcW w:w="289" w:type="pct"/>
          </w:tcPr>
          <w:p w14:paraId="22F9EEB6"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hideMark/>
          </w:tcPr>
          <w:p w14:paraId="69478F83" w14:textId="77777777" w:rsidR="0042788E" w:rsidRPr="00A2470A" w:rsidRDefault="0042788E" w:rsidP="00FF464A">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795974CB" w14:textId="77777777" w:rsidR="0042788E" w:rsidRPr="00A2470A" w:rsidRDefault="0042788E" w:rsidP="00FF464A">
            <w:pPr>
              <w:pStyle w:val="TAC"/>
              <w:keepNext w:val="0"/>
              <w:keepLines w:val="0"/>
              <w:rPr>
                <w:rFonts w:eastAsia="Yu Mincho"/>
              </w:rPr>
            </w:pPr>
            <w:r w:rsidRPr="00A2470A">
              <w:rPr>
                <w:rFonts w:eastAsia="Yu Mincho"/>
              </w:rPr>
              <w:t>60</w:t>
            </w:r>
          </w:p>
        </w:tc>
        <w:tc>
          <w:tcPr>
            <w:tcW w:w="289" w:type="pct"/>
            <w:tcMar>
              <w:left w:w="28" w:type="dxa"/>
              <w:right w:w="28" w:type="dxa"/>
            </w:tcMar>
            <w:hideMark/>
          </w:tcPr>
          <w:p w14:paraId="77E298A3" w14:textId="77777777" w:rsidR="0042788E" w:rsidRPr="00A2470A" w:rsidRDefault="0042788E" w:rsidP="00FF464A">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231" w:type="pct"/>
            <w:tcMar>
              <w:left w:w="28" w:type="dxa"/>
              <w:right w:w="28" w:type="dxa"/>
            </w:tcMar>
            <w:vAlign w:val="center"/>
          </w:tcPr>
          <w:p w14:paraId="4B06A006" w14:textId="77777777" w:rsidR="0042788E" w:rsidRPr="00A2470A" w:rsidRDefault="0042788E" w:rsidP="00FF464A">
            <w:pPr>
              <w:pStyle w:val="TAC"/>
              <w:keepNext w:val="0"/>
              <w:keepLines w:val="0"/>
              <w:rPr>
                <w:rFonts w:eastAsia="Yu Mincho"/>
              </w:rPr>
            </w:pPr>
            <w:r w:rsidRPr="00A2470A">
              <w:rPr>
                <w:rFonts w:eastAsia="Yu Mincho"/>
              </w:rPr>
              <w:t>80</w:t>
            </w:r>
          </w:p>
        </w:tc>
        <w:tc>
          <w:tcPr>
            <w:tcW w:w="256" w:type="pct"/>
            <w:tcMar>
              <w:left w:w="28" w:type="dxa"/>
              <w:right w:w="28" w:type="dxa"/>
            </w:tcMar>
          </w:tcPr>
          <w:p w14:paraId="5835D4EE" w14:textId="77777777" w:rsidR="0042788E" w:rsidRPr="00A2470A" w:rsidRDefault="0042788E" w:rsidP="00FF464A">
            <w:pPr>
              <w:pStyle w:val="TAC"/>
              <w:keepNext w:val="0"/>
              <w:keepLines w:val="0"/>
              <w:rPr>
                <w:rFonts w:eastAsia="Yu Mincho"/>
              </w:rPr>
            </w:pPr>
            <w:r w:rsidRPr="00A2470A">
              <w:rPr>
                <w:rFonts w:eastAsia="Yu Mincho"/>
              </w:rPr>
              <w:t>90</w:t>
            </w:r>
          </w:p>
        </w:tc>
        <w:tc>
          <w:tcPr>
            <w:tcW w:w="268" w:type="pct"/>
            <w:tcMar>
              <w:left w:w="28" w:type="dxa"/>
              <w:right w:w="28" w:type="dxa"/>
            </w:tcMar>
            <w:vAlign w:val="center"/>
            <w:hideMark/>
          </w:tcPr>
          <w:p w14:paraId="243684A1" w14:textId="77777777" w:rsidR="0042788E" w:rsidRPr="00A2470A" w:rsidRDefault="0042788E" w:rsidP="00FF464A">
            <w:pPr>
              <w:pStyle w:val="TAC"/>
              <w:keepNext w:val="0"/>
              <w:keepLines w:val="0"/>
              <w:rPr>
                <w:rFonts w:eastAsia="Yu Mincho"/>
              </w:rPr>
            </w:pPr>
            <w:r w:rsidRPr="00A2470A">
              <w:rPr>
                <w:rFonts w:eastAsia="Yu Mincho"/>
              </w:rPr>
              <w:t>100</w:t>
            </w:r>
          </w:p>
        </w:tc>
      </w:tr>
      <w:tr w:rsidR="0042788E" w:rsidRPr="00A2470A" w14:paraId="4B5838CF" w14:textId="77777777" w:rsidTr="0050154C">
        <w:trPr>
          <w:jc w:val="center"/>
        </w:trPr>
        <w:tc>
          <w:tcPr>
            <w:tcW w:w="285" w:type="pct"/>
            <w:gridSpan w:val="2"/>
            <w:tcBorders>
              <w:bottom w:val="nil"/>
            </w:tcBorders>
            <w:shd w:val="clear" w:color="auto" w:fill="auto"/>
            <w:tcMar>
              <w:left w:w="28" w:type="dxa"/>
              <w:right w:w="28" w:type="dxa"/>
            </w:tcMar>
            <w:vAlign w:val="center"/>
            <w:hideMark/>
          </w:tcPr>
          <w:p w14:paraId="1E3F25B1" w14:textId="77777777" w:rsidR="0042788E" w:rsidRPr="00A2470A" w:rsidRDefault="0042788E" w:rsidP="00FF464A">
            <w:pPr>
              <w:pStyle w:val="TAC"/>
              <w:keepNext w:val="0"/>
              <w:keepLines w:val="0"/>
              <w:rPr>
                <w:rFonts w:eastAsia="Yu Mincho"/>
              </w:rPr>
            </w:pPr>
            <w:r w:rsidRPr="00A2470A">
              <w:rPr>
                <w:rFonts w:eastAsia="Yu Mincho"/>
              </w:rPr>
              <w:t>n80</w:t>
            </w:r>
          </w:p>
        </w:tc>
        <w:tc>
          <w:tcPr>
            <w:tcW w:w="320" w:type="pct"/>
            <w:tcMar>
              <w:left w:w="28" w:type="dxa"/>
              <w:right w:w="28" w:type="dxa"/>
            </w:tcMar>
            <w:vAlign w:val="center"/>
            <w:hideMark/>
          </w:tcPr>
          <w:p w14:paraId="7795B32A" w14:textId="77777777" w:rsidR="0042788E" w:rsidRPr="00A2470A" w:rsidRDefault="0042788E" w:rsidP="00FF464A">
            <w:pPr>
              <w:pStyle w:val="TAC"/>
              <w:keepNext w:val="0"/>
              <w:keepLines w:val="0"/>
              <w:rPr>
                <w:rFonts w:eastAsia="Yu Mincho"/>
              </w:rPr>
            </w:pPr>
            <w:r w:rsidRPr="00A2470A">
              <w:rPr>
                <w:rFonts w:eastAsia="Yu Mincho"/>
              </w:rPr>
              <w:t>15</w:t>
            </w:r>
          </w:p>
        </w:tc>
        <w:tc>
          <w:tcPr>
            <w:tcW w:w="199" w:type="pct"/>
          </w:tcPr>
          <w:p w14:paraId="4507577B" w14:textId="77777777" w:rsidR="0042788E" w:rsidRPr="00A2470A" w:rsidRDefault="0042788E" w:rsidP="00FF464A">
            <w:pPr>
              <w:pStyle w:val="TAC"/>
              <w:keepNext w:val="0"/>
              <w:keepLines w:val="0"/>
              <w:rPr>
                <w:rFonts w:eastAsia="Yu Mincho"/>
              </w:rPr>
            </w:pPr>
          </w:p>
        </w:tc>
        <w:tc>
          <w:tcPr>
            <w:tcW w:w="231" w:type="pct"/>
            <w:tcMar>
              <w:left w:w="28" w:type="dxa"/>
              <w:right w:w="28" w:type="dxa"/>
            </w:tcMar>
            <w:hideMark/>
          </w:tcPr>
          <w:p w14:paraId="45B3E206" w14:textId="77777777" w:rsidR="0042788E" w:rsidRPr="00A2470A" w:rsidRDefault="0042788E" w:rsidP="00FF464A">
            <w:pPr>
              <w:pStyle w:val="TAC"/>
              <w:keepNext w:val="0"/>
              <w:keepLines w:val="0"/>
              <w:rPr>
                <w:rFonts w:eastAsia="Yu Mincho"/>
              </w:rPr>
            </w:pPr>
            <w:r w:rsidRPr="00A2470A">
              <w:rPr>
                <w:rFonts w:eastAsia="Yu Mincho"/>
              </w:rPr>
              <w:t>5</w:t>
            </w:r>
          </w:p>
        </w:tc>
        <w:tc>
          <w:tcPr>
            <w:tcW w:w="260" w:type="pct"/>
          </w:tcPr>
          <w:p w14:paraId="1E51BA0A"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hideMark/>
          </w:tcPr>
          <w:p w14:paraId="20F2DFF1" w14:textId="17973179"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085D946"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9ED1929"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7EB25B8" w14:textId="77777777" w:rsidR="0042788E" w:rsidRPr="00A2470A" w:rsidRDefault="0042788E" w:rsidP="00FF464A">
            <w:pPr>
              <w:pStyle w:val="TAC"/>
              <w:keepNext w:val="0"/>
              <w:keepLines w:val="0"/>
              <w:rPr>
                <w:rFonts w:eastAsia="Yu Mincho"/>
              </w:rPr>
            </w:pPr>
            <w:r w:rsidRPr="00A2470A">
              <w:rPr>
                <w:rFonts w:eastAsia="Yu Mincho"/>
              </w:rPr>
              <w:t>25</w:t>
            </w:r>
          </w:p>
        </w:tc>
        <w:tc>
          <w:tcPr>
            <w:tcW w:w="231" w:type="pct"/>
            <w:tcMar>
              <w:left w:w="28" w:type="dxa"/>
              <w:right w:w="28" w:type="dxa"/>
            </w:tcMar>
          </w:tcPr>
          <w:p w14:paraId="0312C5EF" w14:textId="77777777" w:rsidR="0042788E" w:rsidRPr="00A2470A" w:rsidRDefault="0042788E" w:rsidP="00FF464A">
            <w:pPr>
              <w:pStyle w:val="TAC"/>
              <w:keepNext w:val="0"/>
              <w:keepLines w:val="0"/>
              <w:rPr>
                <w:rFonts w:eastAsia="Yu Mincho"/>
              </w:rPr>
            </w:pPr>
            <w:r w:rsidRPr="00A2470A">
              <w:rPr>
                <w:rFonts w:eastAsia="Yu Mincho"/>
              </w:rPr>
              <w:t>30</w:t>
            </w:r>
          </w:p>
        </w:tc>
        <w:tc>
          <w:tcPr>
            <w:tcW w:w="289" w:type="pct"/>
          </w:tcPr>
          <w:p w14:paraId="02401D3F" w14:textId="77777777" w:rsidR="0042788E" w:rsidRPr="00A2470A" w:rsidRDefault="0042788E" w:rsidP="00FF464A">
            <w:pPr>
              <w:pStyle w:val="TAC"/>
              <w:keepNext w:val="0"/>
              <w:keepLines w:val="0"/>
              <w:rPr>
                <w:rFonts w:eastAsia="SimSun"/>
              </w:rPr>
            </w:pPr>
            <w:r>
              <w:rPr>
                <w:rFonts w:eastAsia="SimSun"/>
              </w:rPr>
              <w:t>35</w:t>
            </w:r>
          </w:p>
        </w:tc>
        <w:tc>
          <w:tcPr>
            <w:tcW w:w="289" w:type="pct"/>
            <w:tcMar>
              <w:left w:w="28" w:type="dxa"/>
              <w:right w:w="28" w:type="dxa"/>
            </w:tcMar>
          </w:tcPr>
          <w:p w14:paraId="70AEAEF0" w14:textId="77777777" w:rsidR="0042788E" w:rsidRPr="00A2470A" w:rsidRDefault="0042788E" w:rsidP="00FF464A">
            <w:pPr>
              <w:pStyle w:val="TAC"/>
              <w:keepNext w:val="0"/>
              <w:keepLines w:val="0"/>
              <w:rPr>
                <w:rFonts w:eastAsia="SimSun"/>
              </w:rPr>
            </w:pPr>
            <w:r w:rsidRPr="00A2470A">
              <w:rPr>
                <w:rFonts w:eastAsia="SimSun"/>
              </w:rPr>
              <w:t>40</w:t>
            </w:r>
          </w:p>
        </w:tc>
        <w:tc>
          <w:tcPr>
            <w:tcW w:w="289" w:type="pct"/>
          </w:tcPr>
          <w:p w14:paraId="787A0EBD" w14:textId="77777777" w:rsidR="0042788E" w:rsidRPr="00A2470A" w:rsidRDefault="0042788E" w:rsidP="00FF464A">
            <w:pPr>
              <w:pStyle w:val="TAC"/>
              <w:keepNext w:val="0"/>
              <w:keepLines w:val="0"/>
              <w:rPr>
                <w:rFonts w:eastAsia="Yu Mincho"/>
              </w:rPr>
            </w:pPr>
            <w:r>
              <w:rPr>
                <w:rFonts w:eastAsia="Yu Mincho"/>
              </w:rPr>
              <w:t>45</w:t>
            </w:r>
          </w:p>
        </w:tc>
        <w:tc>
          <w:tcPr>
            <w:tcW w:w="289" w:type="pct"/>
            <w:tcMar>
              <w:left w:w="28" w:type="dxa"/>
              <w:right w:w="28" w:type="dxa"/>
            </w:tcMar>
            <w:vAlign w:val="center"/>
          </w:tcPr>
          <w:p w14:paraId="7D944E09" w14:textId="77777777" w:rsidR="0042788E" w:rsidRPr="00A2470A" w:rsidRDefault="0042788E" w:rsidP="00FF464A">
            <w:pPr>
              <w:pStyle w:val="TAC"/>
              <w:keepNext w:val="0"/>
              <w:keepLines w:val="0"/>
              <w:rPr>
                <w:rFonts w:eastAsia="Yu Mincho"/>
              </w:rPr>
            </w:pPr>
            <w:r>
              <w:rPr>
                <w:rFonts w:eastAsia="Yu Mincho"/>
              </w:rPr>
              <w:t>50</w:t>
            </w:r>
          </w:p>
        </w:tc>
        <w:tc>
          <w:tcPr>
            <w:tcW w:w="231" w:type="pct"/>
            <w:tcMar>
              <w:left w:w="28" w:type="dxa"/>
              <w:right w:w="28" w:type="dxa"/>
            </w:tcMar>
            <w:vAlign w:val="center"/>
          </w:tcPr>
          <w:p w14:paraId="3D82A655"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5833D67B"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7B81116"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4B74621E"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4AE4ECAB" w14:textId="77777777" w:rsidR="0042788E" w:rsidRPr="00A2470A" w:rsidRDefault="0042788E" w:rsidP="00FF464A">
            <w:pPr>
              <w:pStyle w:val="TAC"/>
              <w:keepNext w:val="0"/>
              <w:keepLines w:val="0"/>
              <w:rPr>
                <w:rFonts w:eastAsia="Yu Mincho"/>
              </w:rPr>
            </w:pPr>
          </w:p>
        </w:tc>
      </w:tr>
      <w:tr w:rsidR="0042788E" w:rsidRPr="00A2470A" w14:paraId="3772E686" w14:textId="77777777" w:rsidTr="0050154C">
        <w:trPr>
          <w:jc w:val="center"/>
        </w:trPr>
        <w:tc>
          <w:tcPr>
            <w:tcW w:w="285" w:type="pct"/>
            <w:gridSpan w:val="2"/>
            <w:tcBorders>
              <w:top w:val="nil"/>
              <w:bottom w:val="nil"/>
            </w:tcBorders>
            <w:shd w:val="clear" w:color="auto" w:fill="auto"/>
            <w:tcMar>
              <w:left w:w="28" w:type="dxa"/>
              <w:right w:w="28" w:type="dxa"/>
            </w:tcMar>
            <w:vAlign w:val="center"/>
            <w:hideMark/>
          </w:tcPr>
          <w:p w14:paraId="12882B21"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hideMark/>
          </w:tcPr>
          <w:p w14:paraId="0CEB40DF" w14:textId="77777777" w:rsidR="0042788E" w:rsidRPr="00A2470A" w:rsidRDefault="0042788E" w:rsidP="00FF464A">
            <w:pPr>
              <w:pStyle w:val="TAC"/>
              <w:keepNext w:val="0"/>
              <w:keepLines w:val="0"/>
              <w:rPr>
                <w:rFonts w:eastAsia="Yu Mincho"/>
              </w:rPr>
            </w:pPr>
            <w:r w:rsidRPr="00A2470A">
              <w:rPr>
                <w:rFonts w:eastAsia="Yu Mincho"/>
              </w:rPr>
              <w:t>30</w:t>
            </w:r>
          </w:p>
        </w:tc>
        <w:tc>
          <w:tcPr>
            <w:tcW w:w="199" w:type="pct"/>
          </w:tcPr>
          <w:p w14:paraId="3824611C"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66AE4E8E" w14:textId="77777777" w:rsidR="0042788E" w:rsidRPr="00A2470A" w:rsidRDefault="0042788E" w:rsidP="00FF464A">
            <w:pPr>
              <w:pStyle w:val="TAC"/>
              <w:keepNext w:val="0"/>
              <w:keepLines w:val="0"/>
              <w:rPr>
                <w:rFonts w:eastAsia="Yu Mincho"/>
              </w:rPr>
            </w:pPr>
          </w:p>
        </w:tc>
        <w:tc>
          <w:tcPr>
            <w:tcW w:w="260" w:type="pct"/>
          </w:tcPr>
          <w:p w14:paraId="754E5495" w14:textId="77777777" w:rsidR="0042788E" w:rsidRPr="00A2470A" w:rsidRDefault="0042788E" w:rsidP="00FF464A">
            <w:pPr>
              <w:pStyle w:val="TAC"/>
              <w:keepNext w:val="0"/>
              <w:keepLines w:val="0"/>
              <w:rPr>
                <w:rFonts w:eastAsia="Yu Mincho"/>
              </w:rPr>
            </w:pPr>
          </w:p>
        </w:tc>
        <w:tc>
          <w:tcPr>
            <w:tcW w:w="260" w:type="pct"/>
            <w:tcMar>
              <w:left w:w="28" w:type="dxa"/>
              <w:right w:w="28" w:type="dxa"/>
            </w:tcMar>
            <w:hideMark/>
          </w:tcPr>
          <w:p w14:paraId="48088031" w14:textId="405AC542"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92AB324"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6272FAA"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685C6073" w14:textId="77777777" w:rsidR="0042788E" w:rsidRPr="00A2470A" w:rsidRDefault="0042788E" w:rsidP="00FF464A">
            <w:pPr>
              <w:pStyle w:val="TAC"/>
              <w:keepNext w:val="0"/>
              <w:keepLines w:val="0"/>
              <w:rPr>
                <w:rFonts w:eastAsia="Yu Mincho"/>
              </w:rPr>
            </w:pPr>
            <w:r w:rsidRPr="00A2470A">
              <w:rPr>
                <w:rFonts w:eastAsia="Yu Mincho"/>
              </w:rPr>
              <w:t>25</w:t>
            </w:r>
          </w:p>
        </w:tc>
        <w:tc>
          <w:tcPr>
            <w:tcW w:w="231" w:type="pct"/>
            <w:tcMar>
              <w:left w:w="28" w:type="dxa"/>
              <w:right w:w="28" w:type="dxa"/>
            </w:tcMar>
          </w:tcPr>
          <w:p w14:paraId="3AED17DC" w14:textId="77777777" w:rsidR="0042788E" w:rsidRPr="00A2470A" w:rsidRDefault="0042788E" w:rsidP="00FF464A">
            <w:pPr>
              <w:pStyle w:val="TAC"/>
              <w:keepNext w:val="0"/>
              <w:keepLines w:val="0"/>
              <w:rPr>
                <w:rFonts w:eastAsia="Yu Mincho"/>
              </w:rPr>
            </w:pPr>
            <w:r w:rsidRPr="00A2470A">
              <w:rPr>
                <w:rFonts w:eastAsia="Yu Mincho"/>
              </w:rPr>
              <w:t>30</w:t>
            </w:r>
          </w:p>
        </w:tc>
        <w:tc>
          <w:tcPr>
            <w:tcW w:w="289" w:type="pct"/>
          </w:tcPr>
          <w:p w14:paraId="34B924F8" w14:textId="77777777" w:rsidR="0042788E" w:rsidRPr="00A2470A" w:rsidRDefault="0042788E" w:rsidP="00FF464A">
            <w:pPr>
              <w:pStyle w:val="TAC"/>
              <w:keepNext w:val="0"/>
              <w:keepLines w:val="0"/>
              <w:rPr>
                <w:rFonts w:eastAsia="SimSun"/>
              </w:rPr>
            </w:pPr>
            <w:r>
              <w:rPr>
                <w:rFonts w:eastAsia="SimSun"/>
              </w:rPr>
              <w:t>35</w:t>
            </w:r>
          </w:p>
        </w:tc>
        <w:tc>
          <w:tcPr>
            <w:tcW w:w="289" w:type="pct"/>
            <w:tcMar>
              <w:left w:w="28" w:type="dxa"/>
              <w:right w:w="28" w:type="dxa"/>
            </w:tcMar>
          </w:tcPr>
          <w:p w14:paraId="3DCC13F6" w14:textId="77777777" w:rsidR="0042788E" w:rsidRPr="00A2470A" w:rsidRDefault="0042788E" w:rsidP="00FF464A">
            <w:pPr>
              <w:pStyle w:val="TAC"/>
              <w:keepNext w:val="0"/>
              <w:keepLines w:val="0"/>
              <w:rPr>
                <w:rFonts w:eastAsia="SimSun"/>
              </w:rPr>
            </w:pPr>
            <w:r w:rsidRPr="00A2470A">
              <w:rPr>
                <w:rFonts w:eastAsia="SimSun"/>
              </w:rPr>
              <w:t>40</w:t>
            </w:r>
          </w:p>
        </w:tc>
        <w:tc>
          <w:tcPr>
            <w:tcW w:w="289" w:type="pct"/>
          </w:tcPr>
          <w:p w14:paraId="5926A459" w14:textId="77777777" w:rsidR="0042788E" w:rsidRPr="00A2470A" w:rsidRDefault="0042788E" w:rsidP="00FF464A">
            <w:pPr>
              <w:pStyle w:val="TAC"/>
              <w:keepNext w:val="0"/>
              <w:keepLines w:val="0"/>
              <w:rPr>
                <w:rFonts w:eastAsia="Yu Mincho"/>
              </w:rPr>
            </w:pPr>
            <w:r>
              <w:rPr>
                <w:rFonts w:eastAsia="Yu Mincho"/>
              </w:rPr>
              <w:t>45</w:t>
            </w:r>
          </w:p>
        </w:tc>
        <w:tc>
          <w:tcPr>
            <w:tcW w:w="289" w:type="pct"/>
            <w:tcMar>
              <w:left w:w="28" w:type="dxa"/>
              <w:right w:w="28" w:type="dxa"/>
            </w:tcMar>
            <w:vAlign w:val="center"/>
          </w:tcPr>
          <w:p w14:paraId="3A7BDE52" w14:textId="77777777" w:rsidR="0042788E" w:rsidRPr="00A2470A" w:rsidRDefault="0042788E" w:rsidP="00FF464A">
            <w:pPr>
              <w:pStyle w:val="TAC"/>
              <w:keepNext w:val="0"/>
              <w:keepLines w:val="0"/>
              <w:rPr>
                <w:rFonts w:eastAsia="Yu Mincho"/>
              </w:rPr>
            </w:pPr>
            <w:r>
              <w:rPr>
                <w:rFonts w:eastAsia="Yu Mincho"/>
              </w:rPr>
              <w:t>50</w:t>
            </w:r>
          </w:p>
        </w:tc>
        <w:tc>
          <w:tcPr>
            <w:tcW w:w="231" w:type="pct"/>
            <w:tcMar>
              <w:left w:w="28" w:type="dxa"/>
              <w:right w:w="28" w:type="dxa"/>
            </w:tcMar>
            <w:vAlign w:val="center"/>
          </w:tcPr>
          <w:p w14:paraId="3D0CD086"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2FA86B43"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6B27C739"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7012C666"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1B521817" w14:textId="77777777" w:rsidR="0042788E" w:rsidRPr="00A2470A" w:rsidRDefault="0042788E" w:rsidP="00FF464A">
            <w:pPr>
              <w:pStyle w:val="TAC"/>
              <w:keepNext w:val="0"/>
              <w:keepLines w:val="0"/>
              <w:rPr>
                <w:rFonts w:eastAsia="Yu Mincho"/>
              </w:rPr>
            </w:pPr>
          </w:p>
        </w:tc>
      </w:tr>
      <w:tr w:rsidR="0042788E" w:rsidRPr="00A2470A" w14:paraId="10698372"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hideMark/>
          </w:tcPr>
          <w:p w14:paraId="4E02770C"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hideMark/>
          </w:tcPr>
          <w:p w14:paraId="4F9DF56E" w14:textId="77777777" w:rsidR="0042788E" w:rsidRPr="00A2470A" w:rsidRDefault="0042788E" w:rsidP="00FF464A">
            <w:pPr>
              <w:pStyle w:val="TAC"/>
              <w:keepNext w:val="0"/>
              <w:keepLines w:val="0"/>
              <w:rPr>
                <w:rFonts w:eastAsia="Yu Mincho"/>
              </w:rPr>
            </w:pPr>
            <w:r w:rsidRPr="00A2470A">
              <w:rPr>
                <w:rFonts w:eastAsia="Yu Mincho"/>
              </w:rPr>
              <w:t>60</w:t>
            </w:r>
          </w:p>
        </w:tc>
        <w:tc>
          <w:tcPr>
            <w:tcW w:w="199" w:type="pct"/>
          </w:tcPr>
          <w:p w14:paraId="79DD5047"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3A5DB366" w14:textId="77777777" w:rsidR="0042788E" w:rsidRPr="00A2470A" w:rsidRDefault="0042788E" w:rsidP="00FF464A">
            <w:pPr>
              <w:pStyle w:val="TAC"/>
              <w:keepNext w:val="0"/>
              <w:keepLines w:val="0"/>
              <w:rPr>
                <w:rFonts w:eastAsia="Yu Mincho"/>
              </w:rPr>
            </w:pPr>
          </w:p>
        </w:tc>
        <w:tc>
          <w:tcPr>
            <w:tcW w:w="260" w:type="pct"/>
          </w:tcPr>
          <w:p w14:paraId="4E9D95A0"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hideMark/>
          </w:tcPr>
          <w:p w14:paraId="37B8106B" w14:textId="590FCFA3"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B5AB3D6"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1B1DFD9"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FE57022" w14:textId="77777777" w:rsidR="0042788E" w:rsidRPr="00A2470A" w:rsidRDefault="0042788E" w:rsidP="00FF464A">
            <w:pPr>
              <w:pStyle w:val="TAC"/>
              <w:keepNext w:val="0"/>
              <w:keepLines w:val="0"/>
              <w:rPr>
                <w:rFonts w:eastAsia="Yu Mincho"/>
              </w:rPr>
            </w:pPr>
            <w:r w:rsidRPr="00A2470A">
              <w:rPr>
                <w:rFonts w:eastAsia="Yu Mincho"/>
              </w:rPr>
              <w:t>25</w:t>
            </w:r>
          </w:p>
        </w:tc>
        <w:tc>
          <w:tcPr>
            <w:tcW w:w="231" w:type="pct"/>
            <w:tcMar>
              <w:left w:w="28" w:type="dxa"/>
              <w:right w:w="28" w:type="dxa"/>
            </w:tcMar>
          </w:tcPr>
          <w:p w14:paraId="100B9C33" w14:textId="77777777" w:rsidR="0042788E" w:rsidRPr="00A2470A" w:rsidRDefault="0042788E" w:rsidP="00FF464A">
            <w:pPr>
              <w:pStyle w:val="TAC"/>
              <w:keepNext w:val="0"/>
              <w:keepLines w:val="0"/>
              <w:rPr>
                <w:rFonts w:eastAsia="Yu Mincho"/>
              </w:rPr>
            </w:pPr>
            <w:r w:rsidRPr="00A2470A">
              <w:rPr>
                <w:rFonts w:eastAsia="Yu Mincho"/>
              </w:rPr>
              <w:t>30</w:t>
            </w:r>
          </w:p>
        </w:tc>
        <w:tc>
          <w:tcPr>
            <w:tcW w:w="289" w:type="pct"/>
          </w:tcPr>
          <w:p w14:paraId="28740DD2" w14:textId="77777777" w:rsidR="0042788E" w:rsidRPr="00A2470A" w:rsidRDefault="0042788E" w:rsidP="00FF464A">
            <w:pPr>
              <w:pStyle w:val="TAC"/>
              <w:keepNext w:val="0"/>
              <w:keepLines w:val="0"/>
              <w:rPr>
                <w:rFonts w:eastAsia="SimSun"/>
              </w:rPr>
            </w:pPr>
            <w:r>
              <w:rPr>
                <w:rFonts w:eastAsia="SimSun"/>
              </w:rPr>
              <w:t>35</w:t>
            </w:r>
          </w:p>
        </w:tc>
        <w:tc>
          <w:tcPr>
            <w:tcW w:w="289" w:type="pct"/>
            <w:tcMar>
              <w:left w:w="28" w:type="dxa"/>
              <w:right w:w="28" w:type="dxa"/>
            </w:tcMar>
          </w:tcPr>
          <w:p w14:paraId="0742FB19" w14:textId="77777777" w:rsidR="0042788E" w:rsidRPr="00A2470A" w:rsidRDefault="0042788E" w:rsidP="00FF464A">
            <w:pPr>
              <w:pStyle w:val="TAC"/>
              <w:keepNext w:val="0"/>
              <w:keepLines w:val="0"/>
              <w:rPr>
                <w:rFonts w:eastAsia="SimSun"/>
              </w:rPr>
            </w:pPr>
            <w:r w:rsidRPr="00A2470A">
              <w:rPr>
                <w:rFonts w:eastAsia="SimSun"/>
              </w:rPr>
              <w:t>40</w:t>
            </w:r>
          </w:p>
        </w:tc>
        <w:tc>
          <w:tcPr>
            <w:tcW w:w="289" w:type="pct"/>
          </w:tcPr>
          <w:p w14:paraId="2FA79E56" w14:textId="77777777" w:rsidR="0042788E" w:rsidRPr="00A2470A" w:rsidRDefault="0042788E" w:rsidP="00FF464A">
            <w:pPr>
              <w:pStyle w:val="TAC"/>
              <w:keepNext w:val="0"/>
              <w:keepLines w:val="0"/>
              <w:rPr>
                <w:rFonts w:eastAsia="Yu Mincho"/>
              </w:rPr>
            </w:pPr>
            <w:r>
              <w:rPr>
                <w:rFonts w:eastAsia="Yu Mincho"/>
              </w:rPr>
              <w:t>45</w:t>
            </w:r>
          </w:p>
        </w:tc>
        <w:tc>
          <w:tcPr>
            <w:tcW w:w="289" w:type="pct"/>
            <w:tcMar>
              <w:left w:w="28" w:type="dxa"/>
              <w:right w:w="28" w:type="dxa"/>
            </w:tcMar>
            <w:vAlign w:val="center"/>
          </w:tcPr>
          <w:p w14:paraId="4C72222E" w14:textId="77777777" w:rsidR="0042788E" w:rsidRPr="00A2470A" w:rsidRDefault="0042788E" w:rsidP="00FF464A">
            <w:pPr>
              <w:pStyle w:val="TAC"/>
              <w:keepNext w:val="0"/>
              <w:keepLines w:val="0"/>
              <w:rPr>
                <w:rFonts w:eastAsia="Yu Mincho"/>
              </w:rPr>
            </w:pPr>
            <w:r>
              <w:rPr>
                <w:rFonts w:eastAsia="Yu Mincho"/>
              </w:rPr>
              <w:t>50</w:t>
            </w:r>
          </w:p>
        </w:tc>
        <w:tc>
          <w:tcPr>
            <w:tcW w:w="231" w:type="pct"/>
            <w:tcMar>
              <w:left w:w="28" w:type="dxa"/>
              <w:right w:w="28" w:type="dxa"/>
            </w:tcMar>
            <w:vAlign w:val="center"/>
          </w:tcPr>
          <w:p w14:paraId="51962FDA"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09B6A2AE"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E8B9094"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0B364D6B"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3D44B892" w14:textId="77777777" w:rsidR="0042788E" w:rsidRPr="00A2470A" w:rsidRDefault="0042788E" w:rsidP="00FF464A">
            <w:pPr>
              <w:pStyle w:val="TAC"/>
              <w:keepNext w:val="0"/>
              <w:keepLines w:val="0"/>
              <w:rPr>
                <w:rFonts w:eastAsia="Yu Mincho"/>
              </w:rPr>
            </w:pPr>
          </w:p>
        </w:tc>
      </w:tr>
      <w:tr w:rsidR="0042788E" w:rsidRPr="00A2470A" w14:paraId="07CB5A49" w14:textId="77777777" w:rsidTr="0050154C">
        <w:trPr>
          <w:jc w:val="center"/>
        </w:trPr>
        <w:tc>
          <w:tcPr>
            <w:tcW w:w="285" w:type="pct"/>
            <w:gridSpan w:val="2"/>
            <w:tcBorders>
              <w:bottom w:val="nil"/>
            </w:tcBorders>
            <w:shd w:val="clear" w:color="auto" w:fill="auto"/>
            <w:tcMar>
              <w:left w:w="28" w:type="dxa"/>
              <w:right w:w="28" w:type="dxa"/>
            </w:tcMar>
            <w:vAlign w:val="center"/>
            <w:hideMark/>
          </w:tcPr>
          <w:p w14:paraId="3AE46E0D" w14:textId="77777777" w:rsidR="0042788E" w:rsidRPr="00A2470A" w:rsidRDefault="0042788E" w:rsidP="00FF464A">
            <w:pPr>
              <w:pStyle w:val="TAC"/>
              <w:keepNext w:val="0"/>
              <w:keepLines w:val="0"/>
              <w:rPr>
                <w:rFonts w:eastAsia="Yu Mincho"/>
              </w:rPr>
            </w:pPr>
            <w:r w:rsidRPr="00A2470A">
              <w:rPr>
                <w:rFonts w:eastAsia="Yu Mincho"/>
              </w:rPr>
              <w:t>n81</w:t>
            </w:r>
          </w:p>
        </w:tc>
        <w:tc>
          <w:tcPr>
            <w:tcW w:w="320" w:type="pct"/>
            <w:tcMar>
              <w:left w:w="28" w:type="dxa"/>
              <w:right w:w="28" w:type="dxa"/>
            </w:tcMar>
            <w:vAlign w:val="center"/>
            <w:hideMark/>
          </w:tcPr>
          <w:p w14:paraId="685EC70E" w14:textId="77777777" w:rsidR="0042788E" w:rsidRPr="00A2470A" w:rsidRDefault="0042788E" w:rsidP="00FF464A">
            <w:pPr>
              <w:pStyle w:val="TAC"/>
              <w:keepNext w:val="0"/>
              <w:keepLines w:val="0"/>
              <w:rPr>
                <w:rFonts w:eastAsia="Yu Mincho"/>
              </w:rPr>
            </w:pPr>
            <w:r w:rsidRPr="00A2470A">
              <w:rPr>
                <w:rFonts w:eastAsia="Yu Mincho"/>
              </w:rPr>
              <w:t>15</w:t>
            </w:r>
          </w:p>
        </w:tc>
        <w:tc>
          <w:tcPr>
            <w:tcW w:w="199" w:type="pct"/>
          </w:tcPr>
          <w:p w14:paraId="1707583A" w14:textId="77777777" w:rsidR="0042788E" w:rsidRPr="00A2470A" w:rsidRDefault="0042788E" w:rsidP="00FF464A">
            <w:pPr>
              <w:pStyle w:val="TAC"/>
              <w:keepNext w:val="0"/>
              <w:keepLines w:val="0"/>
              <w:rPr>
                <w:rFonts w:eastAsia="Yu Mincho"/>
              </w:rPr>
            </w:pPr>
          </w:p>
        </w:tc>
        <w:tc>
          <w:tcPr>
            <w:tcW w:w="231" w:type="pct"/>
            <w:tcMar>
              <w:left w:w="28" w:type="dxa"/>
              <w:right w:w="28" w:type="dxa"/>
            </w:tcMar>
            <w:hideMark/>
          </w:tcPr>
          <w:p w14:paraId="0FD07161" w14:textId="77777777" w:rsidR="0042788E" w:rsidRPr="00A2470A" w:rsidRDefault="0042788E" w:rsidP="00FF464A">
            <w:pPr>
              <w:pStyle w:val="TAC"/>
              <w:keepNext w:val="0"/>
              <w:keepLines w:val="0"/>
              <w:rPr>
                <w:rFonts w:eastAsia="Yu Mincho"/>
              </w:rPr>
            </w:pPr>
            <w:r w:rsidRPr="00A2470A">
              <w:rPr>
                <w:rFonts w:eastAsia="Yu Mincho"/>
              </w:rPr>
              <w:t>5</w:t>
            </w:r>
          </w:p>
        </w:tc>
        <w:tc>
          <w:tcPr>
            <w:tcW w:w="260" w:type="pct"/>
          </w:tcPr>
          <w:p w14:paraId="2E3FEFA2"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hideMark/>
          </w:tcPr>
          <w:p w14:paraId="4A9A5494" w14:textId="0E820D2B"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DAB9067"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9CF82B4"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8D61194"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176D1A9B" w14:textId="77777777" w:rsidR="0042788E" w:rsidRPr="00A2470A" w:rsidRDefault="0042788E" w:rsidP="00FF464A">
            <w:pPr>
              <w:pStyle w:val="TAC"/>
              <w:keepNext w:val="0"/>
              <w:keepLines w:val="0"/>
              <w:rPr>
                <w:rFonts w:eastAsia="Yu Mincho"/>
              </w:rPr>
            </w:pPr>
          </w:p>
        </w:tc>
        <w:tc>
          <w:tcPr>
            <w:tcW w:w="289" w:type="pct"/>
          </w:tcPr>
          <w:p w14:paraId="4FA27CDB"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279CC184" w14:textId="77777777" w:rsidR="0042788E" w:rsidRPr="00A2470A" w:rsidRDefault="0042788E" w:rsidP="00FF464A">
            <w:pPr>
              <w:pStyle w:val="TAC"/>
              <w:keepNext w:val="0"/>
              <w:keepLines w:val="0"/>
              <w:rPr>
                <w:rFonts w:eastAsia="Yu Mincho"/>
              </w:rPr>
            </w:pPr>
          </w:p>
        </w:tc>
        <w:tc>
          <w:tcPr>
            <w:tcW w:w="289" w:type="pct"/>
          </w:tcPr>
          <w:p w14:paraId="43B8A445"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1D82B134"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9D4CBF7"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33A1A5C9"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B61EECD"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5713260F"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14A7E365" w14:textId="77777777" w:rsidR="0042788E" w:rsidRPr="00A2470A" w:rsidRDefault="0042788E" w:rsidP="00FF464A">
            <w:pPr>
              <w:pStyle w:val="TAC"/>
              <w:keepNext w:val="0"/>
              <w:keepLines w:val="0"/>
              <w:rPr>
                <w:rFonts w:eastAsia="Yu Mincho"/>
              </w:rPr>
            </w:pPr>
          </w:p>
        </w:tc>
      </w:tr>
      <w:tr w:rsidR="0042788E" w:rsidRPr="00A2470A" w14:paraId="22A55005" w14:textId="77777777" w:rsidTr="0050154C">
        <w:trPr>
          <w:jc w:val="center"/>
        </w:trPr>
        <w:tc>
          <w:tcPr>
            <w:tcW w:w="285" w:type="pct"/>
            <w:gridSpan w:val="2"/>
            <w:tcBorders>
              <w:top w:val="nil"/>
              <w:bottom w:val="nil"/>
            </w:tcBorders>
            <w:shd w:val="clear" w:color="auto" w:fill="auto"/>
            <w:tcMar>
              <w:left w:w="28" w:type="dxa"/>
              <w:right w:w="28" w:type="dxa"/>
            </w:tcMar>
            <w:vAlign w:val="center"/>
            <w:hideMark/>
          </w:tcPr>
          <w:p w14:paraId="1F5345AA"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hideMark/>
          </w:tcPr>
          <w:p w14:paraId="58A44580" w14:textId="77777777" w:rsidR="0042788E" w:rsidRPr="00A2470A" w:rsidRDefault="0042788E" w:rsidP="00FF464A">
            <w:pPr>
              <w:pStyle w:val="TAC"/>
              <w:keepNext w:val="0"/>
              <w:keepLines w:val="0"/>
              <w:rPr>
                <w:rFonts w:eastAsia="Yu Mincho"/>
              </w:rPr>
            </w:pPr>
            <w:r w:rsidRPr="00A2470A">
              <w:rPr>
                <w:rFonts w:eastAsia="Yu Mincho"/>
              </w:rPr>
              <w:t>30</w:t>
            </w:r>
          </w:p>
        </w:tc>
        <w:tc>
          <w:tcPr>
            <w:tcW w:w="199" w:type="pct"/>
          </w:tcPr>
          <w:p w14:paraId="310B28ED"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142DD561" w14:textId="77777777" w:rsidR="0042788E" w:rsidRPr="00A2470A" w:rsidRDefault="0042788E" w:rsidP="00FF464A">
            <w:pPr>
              <w:pStyle w:val="TAC"/>
              <w:keepNext w:val="0"/>
              <w:keepLines w:val="0"/>
              <w:rPr>
                <w:rFonts w:eastAsia="Yu Mincho"/>
              </w:rPr>
            </w:pPr>
          </w:p>
        </w:tc>
        <w:tc>
          <w:tcPr>
            <w:tcW w:w="260" w:type="pct"/>
          </w:tcPr>
          <w:p w14:paraId="4AF62DEB" w14:textId="77777777" w:rsidR="0042788E" w:rsidRPr="00A2470A" w:rsidRDefault="0042788E" w:rsidP="00FF464A">
            <w:pPr>
              <w:pStyle w:val="TAC"/>
              <w:keepNext w:val="0"/>
              <w:keepLines w:val="0"/>
              <w:rPr>
                <w:rFonts w:eastAsia="Yu Mincho"/>
              </w:rPr>
            </w:pPr>
          </w:p>
        </w:tc>
        <w:tc>
          <w:tcPr>
            <w:tcW w:w="260" w:type="pct"/>
            <w:tcMar>
              <w:left w:w="28" w:type="dxa"/>
              <w:right w:w="28" w:type="dxa"/>
            </w:tcMar>
            <w:hideMark/>
          </w:tcPr>
          <w:p w14:paraId="3D5FB671" w14:textId="65D8D87D"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BE6DC7A"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2A4FC7B"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E76AB17"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798E51DE" w14:textId="77777777" w:rsidR="0042788E" w:rsidRPr="00A2470A" w:rsidRDefault="0042788E" w:rsidP="00FF464A">
            <w:pPr>
              <w:pStyle w:val="TAC"/>
              <w:keepNext w:val="0"/>
              <w:keepLines w:val="0"/>
              <w:rPr>
                <w:rFonts w:eastAsia="Yu Mincho"/>
              </w:rPr>
            </w:pPr>
          </w:p>
        </w:tc>
        <w:tc>
          <w:tcPr>
            <w:tcW w:w="289" w:type="pct"/>
          </w:tcPr>
          <w:p w14:paraId="63E7B18D"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4A934A76" w14:textId="77777777" w:rsidR="0042788E" w:rsidRPr="00A2470A" w:rsidRDefault="0042788E" w:rsidP="00FF464A">
            <w:pPr>
              <w:pStyle w:val="TAC"/>
              <w:keepNext w:val="0"/>
              <w:keepLines w:val="0"/>
              <w:rPr>
                <w:rFonts w:eastAsia="Yu Mincho"/>
              </w:rPr>
            </w:pPr>
          </w:p>
        </w:tc>
        <w:tc>
          <w:tcPr>
            <w:tcW w:w="289" w:type="pct"/>
          </w:tcPr>
          <w:p w14:paraId="0F9C5B59"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7C692DEF"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6A142A66"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22AB7F92"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849C8D3"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31AA16C0"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6537A441" w14:textId="77777777" w:rsidR="0042788E" w:rsidRPr="00A2470A" w:rsidRDefault="0042788E" w:rsidP="00FF464A">
            <w:pPr>
              <w:pStyle w:val="TAC"/>
              <w:keepNext w:val="0"/>
              <w:keepLines w:val="0"/>
              <w:rPr>
                <w:rFonts w:eastAsia="Yu Mincho"/>
              </w:rPr>
            </w:pPr>
          </w:p>
        </w:tc>
      </w:tr>
      <w:tr w:rsidR="0042788E" w:rsidRPr="00A2470A" w14:paraId="5AC5F629"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hideMark/>
          </w:tcPr>
          <w:p w14:paraId="3AFB93B4"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hideMark/>
          </w:tcPr>
          <w:p w14:paraId="605E2998" w14:textId="77777777" w:rsidR="0042788E" w:rsidRPr="00A2470A" w:rsidRDefault="0042788E" w:rsidP="00FF464A">
            <w:pPr>
              <w:pStyle w:val="TAC"/>
              <w:keepNext w:val="0"/>
              <w:keepLines w:val="0"/>
              <w:rPr>
                <w:rFonts w:eastAsia="Yu Mincho"/>
              </w:rPr>
            </w:pPr>
            <w:r w:rsidRPr="00A2470A">
              <w:rPr>
                <w:rFonts w:eastAsia="Yu Mincho"/>
              </w:rPr>
              <w:t>60</w:t>
            </w:r>
          </w:p>
        </w:tc>
        <w:tc>
          <w:tcPr>
            <w:tcW w:w="199" w:type="pct"/>
          </w:tcPr>
          <w:p w14:paraId="176E97D2"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08C30079" w14:textId="77777777" w:rsidR="0042788E" w:rsidRPr="00A2470A" w:rsidRDefault="0042788E" w:rsidP="00FF464A">
            <w:pPr>
              <w:pStyle w:val="TAC"/>
              <w:keepNext w:val="0"/>
              <w:keepLines w:val="0"/>
              <w:rPr>
                <w:rFonts w:eastAsia="Yu Mincho"/>
              </w:rPr>
            </w:pPr>
          </w:p>
        </w:tc>
        <w:tc>
          <w:tcPr>
            <w:tcW w:w="260" w:type="pct"/>
          </w:tcPr>
          <w:p w14:paraId="4B798C74"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tcPr>
          <w:p w14:paraId="3BF5E9BD" w14:textId="614C6989" w:rsidR="0042788E" w:rsidRPr="00A2470A" w:rsidRDefault="0042788E" w:rsidP="00FF464A">
            <w:pPr>
              <w:pStyle w:val="TAC"/>
              <w:keepNext w:val="0"/>
              <w:keepLines w:val="0"/>
              <w:rPr>
                <w:rFonts w:eastAsia="Yu Mincho"/>
              </w:rPr>
            </w:pPr>
          </w:p>
        </w:tc>
        <w:tc>
          <w:tcPr>
            <w:tcW w:w="261" w:type="pct"/>
            <w:tcMar>
              <w:left w:w="28" w:type="dxa"/>
              <w:right w:w="28" w:type="dxa"/>
            </w:tcMar>
            <w:vAlign w:val="center"/>
          </w:tcPr>
          <w:p w14:paraId="6414D1F2"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0DC72C66"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CFF05B8"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4E8B3451" w14:textId="77777777" w:rsidR="0042788E" w:rsidRPr="00A2470A" w:rsidRDefault="0042788E" w:rsidP="00FF464A">
            <w:pPr>
              <w:pStyle w:val="TAC"/>
              <w:keepNext w:val="0"/>
              <w:keepLines w:val="0"/>
              <w:rPr>
                <w:rFonts w:eastAsia="Yu Mincho"/>
              </w:rPr>
            </w:pPr>
          </w:p>
        </w:tc>
        <w:tc>
          <w:tcPr>
            <w:tcW w:w="289" w:type="pct"/>
          </w:tcPr>
          <w:p w14:paraId="4D62E469"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65E179F1" w14:textId="77777777" w:rsidR="0042788E" w:rsidRPr="00A2470A" w:rsidRDefault="0042788E" w:rsidP="00FF464A">
            <w:pPr>
              <w:pStyle w:val="TAC"/>
              <w:keepNext w:val="0"/>
              <w:keepLines w:val="0"/>
              <w:rPr>
                <w:rFonts w:eastAsia="Yu Mincho"/>
              </w:rPr>
            </w:pPr>
          </w:p>
        </w:tc>
        <w:tc>
          <w:tcPr>
            <w:tcW w:w="289" w:type="pct"/>
          </w:tcPr>
          <w:p w14:paraId="160FFEAD" w14:textId="77777777" w:rsidR="0042788E" w:rsidRPr="00A2470A" w:rsidRDefault="0042788E" w:rsidP="00FF464A">
            <w:pPr>
              <w:pStyle w:val="TAC"/>
              <w:keepNext w:val="0"/>
              <w:keepLines w:val="0"/>
              <w:rPr>
                <w:rFonts w:eastAsia="SimSun"/>
              </w:rPr>
            </w:pPr>
          </w:p>
        </w:tc>
        <w:tc>
          <w:tcPr>
            <w:tcW w:w="289" w:type="pct"/>
            <w:tcMar>
              <w:left w:w="28" w:type="dxa"/>
              <w:right w:w="28" w:type="dxa"/>
            </w:tcMar>
          </w:tcPr>
          <w:p w14:paraId="7EA9EA71"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793E8B6"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60536B1A"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7B40AE3E"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7B696CA4"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1679D3FB" w14:textId="77777777" w:rsidR="0042788E" w:rsidRPr="00A2470A" w:rsidRDefault="0042788E" w:rsidP="00FF464A">
            <w:pPr>
              <w:pStyle w:val="TAC"/>
              <w:keepNext w:val="0"/>
              <w:keepLines w:val="0"/>
              <w:rPr>
                <w:rFonts w:eastAsia="Yu Mincho"/>
              </w:rPr>
            </w:pPr>
          </w:p>
        </w:tc>
      </w:tr>
      <w:tr w:rsidR="0042788E" w:rsidRPr="00A2470A" w14:paraId="589E5439" w14:textId="77777777" w:rsidTr="0050154C">
        <w:trPr>
          <w:jc w:val="center"/>
        </w:trPr>
        <w:tc>
          <w:tcPr>
            <w:tcW w:w="285" w:type="pct"/>
            <w:gridSpan w:val="2"/>
            <w:tcBorders>
              <w:bottom w:val="nil"/>
            </w:tcBorders>
            <w:shd w:val="clear" w:color="auto" w:fill="auto"/>
            <w:tcMar>
              <w:left w:w="28" w:type="dxa"/>
              <w:right w:w="28" w:type="dxa"/>
            </w:tcMar>
            <w:vAlign w:val="center"/>
            <w:hideMark/>
          </w:tcPr>
          <w:p w14:paraId="778162A6" w14:textId="77777777" w:rsidR="0042788E" w:rsidRPr="00A2470A" w:rsidRDefault="0042788E" w:rsidP="00FF464A">
            <w:pPr>
              <w:pStyle w:val="TAC"/>
              <w:keepNext w:val="0"/>
              <w:keepLines w:val="0"/>
              <w:rPr>
                <w:rFonts w:eastAsia="Yu Mincho"/>
              </w:rPr>
            </w:pPr>
            <w:r w:rsidRPr="00A2470A">
              <w:rPr>
                <w:rFonts w:eastAsia="Yu Mincho"/>
              </w:rPr>
              <w:t>n82</w:t>
            </w:r>
          </w:p>
        </w:tc>
        <w:tc>
          <w:tcPr>
            <w:tcW w:w="320" w:type="pct"/>
            <w:tcMar>
              <w:left w:w="28" w:type="dxa"/>
              <w:right w:w="28" w:type="dxa"/>
            </w:tcMar>
            <w:vAlign w:val="center"/>
            <w:hideMark/>
          </w:tcPr>
          <w:p w14:paraId="39B27FC1" w14:textId="77777777" w:rsidR="0042788E" w:rsidRPr="00A2470A" w:rsidRDefault="0042788E" w:rsidP="00FF464A">
            <w:pPr>
              <w:pStyle w:val="TAC"/>
              <w:keepNext w:val="0"/>
              <w:keepLines w:val="0"/>
              <w:rPr>
                <w:rFonts w:eastAsia="Yu Mincho"/>
              </w:rPr>
            </w:pPr>
            <w:r w:rsidRPr="00A2470A">
              <w:rPr>
                <w:rFonts w:eastAsia="Yu Mincho"/>
              </w:rPr>
              <w:t>15</w:t>
            </w:r>
          </w:p>
        </w:tc>
        <w:tc>
          <w:tcPr>
            <w:tcW w:w="199" w:type="pct"/>
          </w:tcPr>
          <w:p w14:paraId="0FDBD5EC" w14:textId="77777777" w:rsidR="0042788E" w:rsidRPr="00A2470A" w:rsidRDefault="0042788E" w:rsidP="00FF464A">
            <w:pPr>
              <w:pStyle w:val="TAC"/>
              <w:keepNext w:val="0"/>
              <w:keepLines w:val="0"/>
              <w:rPr>
                <w:rFonts w:eastAsia="Yu Mincho"/>
              </w:rPr>
            </w:pPr>
          </w:p>
        </w:tc>
        <w:tc>
          <w:tcPr>
            <w:tcW w:w="231" w:type="pct"/>
            <w:tcMar>
              <w:left w:w="28" w:type="dxa"/>
              <w:right w:w="28" w:type="dxa"/>
            </w:tcMar>
            <w:hideMark/>
          </w:tcPr>
          <w:p w14:paraId="7FAA8B28" w14:textId="77777777" w:rsidR="0042788E" w:rsidRPr="00A2470A" w:rsidRDefault="0042788E" w:rsidP="00FF464A">
            <w:pPr>
              <w:pStyle w:val="TAC"/>
              <w:keepNext w:val="0"/>
              <w:keepLines w:val="0"/>
              <w:rPr>
                <w:rFonts w:eastAsia="Yu Mincho"/>
              </w:rPr>
            </w:pPr>
            <w:r w:rsidRPr="00A2470A">
              <w:rPr>
                <w:rFonts w:eastAsia="Yu Mincho"/>
              </w:rPr>
              <w:t>5</w:t>
            </w:r>
          </w:p>
        </w:tc>
        <w:tc>
          <w:tcPr>
            <w:tcW w:w="260" w:type="pct"/>
          </w:tcPr>
          <w:p w14:paraId="6478ACD4"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hideMark/>
          </w:tcPr>
          <w:p w14:paraId="4CA98839" w14:textId="110E1642"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EDBD4F1"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284DA0B"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6DADD68C"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410CB11F" w14:textId="77777777" w:rsidR="0042788E" w:rsidRPr="00A2470A" w:rsidRDefault="0042788E" w:rsidP="00FF464A">
            <w:pPr>
              <w:pStyle w:val="TAC"/>
              <w:keepNext w:val="0"/>
              <w:keepLines w:val="0"/>
              <w:rPr>
                <w:rFonts w:eastAsia="Yu Mincho"/>
              </w:rPr>
            </w:pPr>
          </w:p>
        </w:tc>
        <w:tc>
          <w:tcPr>
            <w:tcW w:w="289" w:type="pct"/>
          </w:tcPr>
          <w:p w14:paraId="1EF3BA45"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073DB1E7" w14:textId="77777777" w:rsidR="0042788E" w:rsidRPr="00A2470A" w:rsidRDefault="0042788E" w:rsidP="00FF464A">
            <w:pPr>
              <w:pStyle w:val="TAC"/>
              <w:keepNext w:val="0"/>
              <w:keepLines w:val="0"/>
              <w:rPr>
                <w:rFonts w:eastAsia="Yu Mincho"/>
              </w:rPr>
            </w:pPr>
          </w:p>
        </w:tc>
        <w:tc>
          <w:tcPr>
            <w:tcW w:w="289" w:type="pct"/>
          </w:tcPr>
          <w:p w14:paraId="64DE8D4F" w14:textId="77777777" w:rsidR="0042788E" w:rsidRPr="00A2470A" w:rsidRDefault="0042788E" w:rsidP="00FF464A">
            <w:pPr>
              <w:pStyle w:val="TAC"/>
              <w:keepNext w:val="0"/>
              <w:keepLines w:val="0"/>
              <w:rPr>
                <w:rFonts w:eastAsia="SimSun"/>
              </w:rPr>
            </w:pPr>
          </w:p>
        </w:tc>
        <w:tc>
          <w:tcPr>
            <w:tcW w:w="289" w:type="pct"/>
            <w:tcMar>
              <w:left w:w="28" w:type="dxa"/>
              <w:right w:w="28" w:type="dxa"/>
            </w:tcMar>
          </w:tcPr>
          <w:p w14:paraId="48DFF7D9"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3342C1A"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138CCD58"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1BAE7207"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0E592DD8"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0E406CE5" w14:textId="77777777" w:rsidR="0042788E" w:rsidRPr="00A2470A" w:rsidRDefault="0042788E" w:rsidP="00FF464A">
            <w:pPr>
              <w:pStyle w:val="TAC"/>
              <w:keepNext w:val="0"/>
              <w:keepLines w:val="0"/>
              <w:rPr>
                <w:rFonts w:eastAsia="Yu Mincho"/>
              </w:rPr>
            </w:pPr>
          </w:p>
        </w:tc>
      </w:tr>
      <w:tr w:rsidR="0042788E" w:rsidRPr="00A2470A" w14:paraId="0D2B2B52" w14:textId="77777777" w:rsidTr="0050154C">
        <w:trPr>
          <w:jc w:val="center"/>
        </w:trPr>
        <w:tc>
          <w:tcPr>
            <w:tcW w:w="285" w:type="pct"/>
            <w:gridSpan w:val="2"/>
            <w:tcBorders>
              <w:top w:val="nil"/>
              <w:bottom w:val="nil"/>
            </w:tcBorders>
            <w:shd w:val="clear" w:color="auto" w:fill="auto"/>
            <w:tcMar>
              <w:left w:w="28" w:type="dxa"/>
              <w:right w:w="28" w:type="dxa"/>
            </w:tcMar>
            <w:vAlign w:val="center"/>
            <w:hideMark/>
          </w:tcPr>
          <w:p w14:paraId="4D11F00A"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hideMark/>
          </w:tcPr>
          <w:p w14:paraId="44328799" w14:textId="77777777" w:rsidR="0042788E" w:rsidRPr="00A2470A" w:rsidRDefault="0042788E" w:rsidP="00FF464A">
            <w:pPr>
              <w:pStyle w:val="TAC"/>
              <w:keepNext w:val="0"/>
              <w:keepLines w:val="0"/>
              <w:rPr>
                <w:rFonts w:eastAsia="Yu Mincho"/>
              </w:rPr>
            </w:pPr>
            <w:r w:rsidRPr="00A2470A">
              <w:rPr>
                <w:rFonts w:eastAsia="Yu Mincho"/>
              </w:rPr>
              <w:t>30</w:t>
            </w:r>
          </w:p>
        </w:tc>
        <w:tc>
          <w:tcPr>
            <w:tcW w:w="199" w:type="pct"/>
          </w:tcPr>
          <w:p w14:paraId="6188DBDC"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5A677A9C" w14:textId="77777777" w:rsidR="0042788E" w:rsidRPr="00A2470A" w:rsidRDefault="0042788E" w:rsidP="00FF464A">
            <w:pPr>
              <w:pStyle w:val="TAC"/>
              <w:keepNext w:val="0"/>
              <w:keepLines w:val="0"/>
              <w:rPr>
                <w:rFonts w:eastAsia="Yu Mincho"/>
              </w:rPr>
            </w:pPr>
          </w:p>
        </w:tc>
        <w:tc>
          <w:tcPr>
            <w:tcW w:w="260" w:type="pct"/>
          </w:tcPr>
          <w:p w14:paraId="6A3596D6" w14:textId="77777777" w:rsidR="0042788E" w:rsidRPr="00A2470A" w:rsidRDefault="0042788E" w:rsidP="00FF464A">
            <w:pPr>
              <w:pStyle w:val="TAC"/>
              <w:keepNext w:val="0"/>
              <w:keepLines w:val="0"/>
              <w:rPr>
                <w:rFonts w:eastAsia="Yu Mincho"/>
              </w:rPr>
            </w:pPr>
          </w:p>
        </w:tc>
        <w:tc>
          <w:tcPr>
            <w:tcW w:w="260" w:type="pct"/>
            <w:tcMar>
              <w:left w:w="28" w:type="dxa"/>
              <w:right w:w="28" w:type="dxa"/>
            </w:tcMar>
            <w:hideMark/>
          </w:tcPr>
          <w:p w14:paraId="4ED79DE5" w14:textId="048B2C77"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0D13142"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45B8D5D"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74B0134"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5379E841" w14:textId="77777777" w:rsidR="0042788E" w:rsidRPr="00A2470A" w:rsidRDefault="0042788E" w:rsidP="00FF464A">
            <w:pPr>
              <w:pStyle w:val="TAC"/>
              <w:keepNext w:val="0"/>
              <w:keepLines w:val="0"/>
              <w:rPr>
                <w:rFonts w:eastAsia="Yu Mincho"/>
              </w:rPr>
            </w:pPr>
          </w:p>
        </w:tc>
        <w:tc>
          <w:tcPr>
            <w:tcW w:w="289" w:type="pct"/>
          </w:tcPr>
          <w:p w14:paraId="06CFE094"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6FE754DF" w14:textId="77777777" w:rsidR="0042788E" w:rsidRPr="00A2470A" w:rsidRDefault="0042788E" w:rsidP="00FF464A">
            <w:pPr>
              <w:pStyle w:val="TAC"/>
              <w:keepNext w:val="0"/>
              <w:keepLines w:val="0"/>
              <w:rPr>
                <w:rFonts w:eastAsia="Yu Mincho"/>
              </w:rPr>
            </w:pPr>
          </w:p>
        </w:tc>
        <w:tc>
          <w:tcPr>
            <w:tcW w:w="289" w:type="pct"/>
          </w:tcPr>
          <w:p w14:paraId="18AFD751" w14:textId="77777777" w:rsidR="0042788E" w:rsidRPr="00A2470A" w:rsidRDefault="0042788E" w:rsidP="00FF464A">
            <w:pPr>
              <w:pStyle w:val="TAC"/>
              <w:keepNext w:val="0"/>
              <w:keepLines w:val="0"/>
              <w:rPr>
                <w:rFonts w:eastAsia="SimSun"/>
              </w:rPr>
            </w:pPr>
          </w:p>
        </w:tc>
        <w:tc>
          <w:tcPr>
            <w:tcW w:w="289" w:type="pct"/>
            <w:tcMar>
              <w:left w:w="28" w:type="dxa"/>
              <w:right w:w="28" w:type="dxa"/>
            </w:tcMar>
          </w:tcPr>
          <w:p w14:paraId="2CE3EBE9"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EDE06F0"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66BCEEFD"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79295CE3"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42DD6FC5"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4415A36B" w14:textId="77777777" w:rsidR="0042788E" w:rsidRPr="00A2470A" w:rsidRDefault="0042788E" w:rsidP="00FF464A">
            <w:pPr>
              <w:pStyle w:val="TAC"/>
              <w:keepNext w:val="0"/>
              <w:keepLines w:val="0"/>
              <w:rPr>
                <w:rFonts w:eastAsia="Yu Mincho"/>
              </w:rPr>
            </w:pPr>
          </w:p>
        </w:tc>
      </w:tr>
      <w:tr w:rsidR="0042788E" w:rsidRPr="00A2470A" w14:paraId="145159DF"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hideMark/>
          </w:tcPr>
          <w:p w14:paraId="4C29AE66"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hideMark/>
          </w:tcPr>
          <w:p w14:paraId="76144F13" w14:textId="77777777" w:rsidR="0042788E" w:rsidRPr="00A2470A" w:rsidRDefault="0042788E" w:rsidP="00FF464A">
            <w:pPr>
              <w:pStyle w:val="TAC"/>
              <w:keepNext w:val="0"/>
              <w:keepLines w:val="0"/>
              <w:rPr>
                <w:rFonts w:eastAsia="Yu Mincho"/>
              </w:rPr>
            </w:pPr>
            <w:r w:rsidRPr="00A2470A">
              <w:rPr>
                <w:rFonts w:eastAsia="Yu Mincho"/>
              </w:rPr>
              <w:t>60</w:t>
            </w:r>
          </w:p>
        </w:tc>
        <w:tc>
          <w:tcPr>
            <w:tcW w:w="199" w:type="pct"/>
          </w:tcPr>
          <w:p w14:paraId="042A8BCF"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6F423A12" w14:textId="77777777" w:rsidR="0042788E" w:rsidRPr="00A2470A" w:rsidRDefault="0042788E" w:rsidP="00FF464A">
            <w:pPr>
              <w:pStyle w:val="TAC"/>
              <w:keepNext w:val="0"/>
              <w:keepLines w:val="0"/>
              <w:rPr>
                <w:rFonts w:eastAsia="Yu Mincho"/>
              </w:rPr>
            </w:pPr>
          </w:p>
        </w:tc>
        <w:tc>
          <w:tcPr>
            <w:tcW w:w="260" w:type="pct"/>
          </w:tcPr>
          <w:p w14:paraId="076E7988"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tcPr>
          <w:p w14:paraId="5ABAB561" w14:textId="24E88622" w:rsidR="0042788E" w:rsidRPr="00A2470A" w:rsidRDefault="0042788E" w:rsidP="00FF464A">
            <w:pPr>
              <w:pStyle w:val="TAC"/>
              <w:keepNext w:val="0"/>
              <w:keepLines w:val="0"/>
              <w:rPr>
                <w:rFonts w:eastAsia="Yu Mincho"/>
              </w:rPr>
            </w:pPr>
          </w:p>
        </w:tc>
        <w:tc>
          <w:tcPr>
            <w:tcW w:w="261" w:type="pct"/>
            <w:tcMar>
              <w:left w:w="28" w:type="dxa"/>
              <w:right w:w="28" w:type="dxa"/>
            </w:tcMar>
            <w:vAlign w:val="center"/>
          </w:tcPr>
          <w:p w14:paraId="47CD395B"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271E4036"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E921D86"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6838993" w14:textId="77777777" w:rsidR="0042788E" w:rsidRPr="00A2470A" w:rsidRDefault="0042788E" w:rsidP="00FF464A">
            <w:pPr>
              <w:pStyle w:val="TAC"/>
              <w:keepNext w:val="0"/>
              <w:keepLines w:val="0"/>
              <w:rPr>
                <w:rFonts w:eastAsia="Yu Mincho"/>
              </w:rPr>
            </w:pPr>
          </w:p>
        </w:tc>
        <w:tc>
          <w:tcPr>
            <w:tcW w:w="289" w:type="pct"/>
          </w:tcPr>
          <w:p w14:paraId="0F41BBD3"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67CF44F3" w14:textId="77777777" w:rsidR="0042788E" w:rsidRPr="00A2470A" w:rsidRDefault="0042788E" w:rsidP="00FF464A">
            <w:pPr>
              <w:pStyle w:val="TAC"/>
              <w:keepNext w:val="0"/>
              <w:keepLines w:val="0"/>
              <w:rPr>
                <w:rFonts w:eastAsia="Yu Mincho"/>
              </w:rPr>
            </w:pPr>
          </w:p>
        </w:tc>
        <w:tc>
          <w:tcPr>
            <w:tcW w:w="289" w:type="pct"/>
          </w:tcPr>
          <w:p w14:paraId="1594FA11"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0F4A2536"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A824396"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6267A975"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DDCD0C9"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5B427C58"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20A92732" w14:textId="77777777" w:rsidR="0042788E" w:rsidRPr="00A2470A" w:rsidRDefault="0042788E" w:rsidP="00FF464A">
            <w:pPr>
              <w:pStyle w:val="TAC"/>
              <w:keepNext w:val="0"/>
              <w:keepLines w:val="0"/>
              <w:rPr>
                <w:rFonts w:eastAsia="Yu Mincho"/>
              </w:rPr>
            </w:pPr>
          </w:p>
        </w:tc>
      </w:tr>
      <w:tr w:rsidR="0042788E" w:rsidRPr="00A2470A" w14:paraId="6025F91A" w14:textId="77777777" w:rsidTr="0050154C">
        <w:trPr>
          <w:jc w:val="center"/>
        </w:trPr>
        <w:tc>
          <w:tcPr>
            <w:tcW w:w="285" w:type="pct"/>
            <w:gridSpan w:val="2"/>
            <w:tcBorders>
              <w:bottom w:val="nil"/>
            </w:tcBorders>
            <w:shd w:val="clear" w:color="auto" w:fill="auto"/>
            <w:tcMar>
              <w:left w:w="28" w:type="dxa"/>
              <w:right w:w="28" w:type="dxa"/>
            </w:tcMar>
            <w:vAlign w:val="center"/>
            <w:hideMark/>
          </w:tcPr>
          <w:p w14:paraId="0FF1760A" w14:textId="77777777" w:rsidR="0042788E" w:rsidRPr="00A2470A" w:rsidRDefault="0042788E" w:rsidP="00FF464A">
            <w:pPr>
              <w:pStyle w:val="TAC"/>
              <w:keepNext w:val="0"/>
              <w:keepLines w:val="0"/>
              <w:rPr>
                <w:rFonts w:eastAsia="Yu Mincho"/>
              </w:rPr>
            </w:pPr>
            <w:r w:rsidRPr="00A2470A">
              <w:rPr>
                <w:rFonts w:eastAsia="Yu Mincho"/>
              </w:rPr>
              <w:t>n83</w:t>
            </w:r>
          </w:p>
        </w:tc>
        <w:tc>
          <w:tcPr>
            <w:tcW w:w="320" w:type="pct"/>
            <w:tcMar>
              <w:left w:w="28" w:type="dxa"/>
              <w:right w:w="28" w:type="dxa"/>
            </w:tcMar>
            <w:vAlign w:val="center"/>
            <w:hideMark/>
          </w:tcPr>
          <w:p w14:paraId="3D4A0FAF" w14:textId="77777777" w:rsidR="0042788E" w:rsidRPr="00A2470A" w:rsidRDefault="0042788E" w:rsidP="00FF464A">
            <w:pPr>
              <w:pStyle w:val="TAC"/>
              <w:keepNext w:val="0"/>
              <w:keepLines w:val="0"/>
              <w:rPr>
                <w:rFonts w:eastAsia="Yu Mincho"/>
              </w:rPr>
            </w:pPr>
            <w:r w:rsidRPr="00A2470A">
              <w:rPr>
                <w:rFonts w:eastAsia="Yu Mincho"/>
              </w:rPr>
              <w:t>15</w:t>
            </w:r>
          </w:p>
        </w:tc>
        <w:tc>
          <w:tcPr>
            <w:tcW w:w="199" w:type="pct"/>
          </w:tcPr>
          <w:p w14:paraId="5D48934D" w14:textId="77777777" w:rsidR="0042788E" w:rsidRPr="00A2470A" w:rsidRDefault="0042788E" w:rsidP="00FF464A">
            <w:pPr>
              <w:pStyle w:val="TAC"/>
              <w:keepNext w:val="0"/>
              <w:keepLines w:val="0"/>
              <w:rPr>
                <w:rFonts w:eastAsia="Yu Mincho"/>
              </w:rPr>
            </w:pPr>
          </w:p>
        </w:tc>
        <w:tc>
          <w:tcPr>
            <w:tcW w:w="231" w:type="pct"/>
            <w:tcMar>
              <w:left w:w="28" w:type="dxa"/>
              <w:right w:w="28" w:type="dxa"/>
            </w:tcMar>
            <w:hideMark/>
          </w:tcPr>
          <w:p w14:paraId="4447CBF0" w14:textId="77777777" w:rsidR="0042788E" w:rsidRPr="00A2470A" w:rsidRDefault="0042788E" w:rsidP="00FF464A">
            <w:pPr>
              <w:pStyle w:val="TAC"/>
              <w:keepNext w:val="0"/>
              <w:keepLines w:val="0"/>
              <w:rPr>
                <w:rFonts w:eastAsia="Yu Mincho"/>
              </w:rPr>
            </w:pPr>
            <w:r w:rsidRPr="00A2470A">
              <w:rPr>
                <w:rFonts w:eastAsia="Yu Mincho"/>
              </w:rPr>
              <w:t>5</w:t>
            </w:r>
          </w:p>
        </w:tc>
        <w:tc>
          <w:tcPr>
            <w:tcW w:w="260" w:type="pct"/>
          </w:tcPr>
          <w:p w14:paraId="0B9610C5"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hideMark/>
          </w:tcPr>
          <w:p w14:paraId="11677D4C" w14:textId="34390C35"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A3E8E8C"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CEF64B4" w14:textId="77777777" w:rsidR="0042788E" w:rsidRPr="00A2470A" w:rsidRDefault="0042788E" w:rsidP="00FF464A">
            <w:pPr>
              <w:pStyle w:val="TAC"/>
              <w:keepNext w:val="0"/>
              <w:keepLines w:val="0"/>
              <w:rPr>
                <w:rFonts w:eastAsia="Yu Mincho"/>
              </w:rPr>
            </w:pPr>
            <w:r w:rsidRPr="00A2470A">
              <w:rPr>
                <w:rFonts w:eastAsia="Yu Mincho"/>
              </w:rPr>
              <w:t>20</w:t>
            </w:r>
            <w:r w:rsidRPr="00A2470A">
              <w:rPr>
                <w:rFonts w:eastAsia="SimSun"/>
                <w:vertAlign w:val="superscript"/>
              </w:rPr>
              <w:t>7</w:t>
            </w:r>
          </w:p>
        </w:tc>
        <w:tc>
          <w:tcPr>
            <w:tcW w:w="231" w:type="pct"/>
            <w:tcMar>
              <w:left w:w="28" w:type="dxa"/>
              <w:right w:w="28" w:type="dxa"/>
            </w:tcMar>
            <w:vAlign w:val="center"/>
          </w:tcPr>
          <w:p w14:paraId="66F7310B" w14:textId="77777777" w:rsidR="0042788E" w:rsidRPr="00A2470A" w:rsidRDefault="0042788E" w:rsidP="00FF464A">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31" w:type="pct"/>
            <w:tcMar>
              <w:left w:w="28" w:type="dxa"/>
              <w:right w:w="28" w:type="dxa"/>
            </w:tcMar>
          </w:tcPr>
          <w:p w14:paraId="3421632A" w14:textId="77777777" w:rsidR="0042788E" w:rsidRPr="00A2470A" w:rsidRDefault="0042788E" w:rsidP="00FF464A">
            <w:pPr>
              <w:pStyle w:val="TAC"/>
              <w:keepNext w:val="0"/>
              <w:keepLines w:val="0"/>
              <w:rPr>
                <w:rFonts w:eastAsia="SimSun"/>
              </w:rPr>
            </w:pPr>
            <w:r w:rsidRPr="00A2470A">
              <w:rPr>
                <w:rFonts w:eastAsia="SimSun"/>
              </w:rPr>
              <w:t>30</w:t>
            </w:r>
            <w:r w:rsidRPr="00A2470A">
              <w:rPr>
                <w:rFonts w:eastAsia="SimSun"/>
                <w:vertAlign w:val="superscript"/>
              </w:rPr>
              <w:t>7</w:t>
            </w:r>
          </w:p>
        </w:tc>
        <w:tc>
          <w:tcPr>
            <w:tcW w:w="289" w:type="pct"/>
          </w:tcPr>
          <w:p w14:paraId="7FE618DF"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39552251" w14:textId="77777777" w:rsidR="0042788E" w:rsidRPr="00A2470A" w:rsidRDefault="0042788E" w:rsidP="00FF464A">
            <w:pPr>
              <w:pStyle w:val="TAC"/>
              <w:keepNext w:val="0"/>
              <w:keepLines w:val="0"/>
              <w:rPr>
                <w:rFonts w:eastAsia="Yu Mincho"/>
              </w:rPr>
            </w:pPr>
          </w:p>
        </w:tc>
        <w:tc>
          <w:tcPr>
            <w:tcW w:w="289" w:type="pct"/>
          </w:tcPr>
          <w:p w14:paraId="12124848"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626BB73D"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9618B21"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0E236761"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7F41A769"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14C069AC"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34A2AF25" w14:textId="77777777" w:rsidR="0042788E" w:rsidRPr="00A2470A" w:rsidRDefault="0042788E" w:rsidP="00FF464A">
            <w:pPr>
              <w:pStyle w:val="TAC"/>
              <w:keepNext w:val="0"/>
              <w:keepLines w:val="0"/>
              <w:rPr>
                <w:rFonts w:eastAsia="Yu Mincho"/>
              </w:rPr>
            </w:pPr>
          </w:p>
        </w:tc>
      </w:tr>
      <w:tr w:rsidR="0042788E" w:rsidRPr="00A2470A" w14:paraId="4E5793BE" w14:textId="77777777" w:rsidTr="0050154C">
        <w:trPr>
          <w:jc w:val="center"/>
        </w:trPr>
        <w:tc>
          <w:tcPr>
            <w:tcW w:w="285" w:type="pct"/>
            <w:gridSpan w:val="2"/>
            <w:tcBorders>
              <w:top w:val="nil"/>
              <w:bottom w:val="nil"/>
            </w:tcBorders>
            <w:shd w:val="clear" w:color="auto" w:fill="auto"/>
            <w:tcMar>
              <w:left w:w="28" w:type="dxa"/>
              <w:right w:w="28" w:type="dxa"/>
            </w:tcMar>
            <w:vAlign w:val="center"/>
            <w:hideMark/>
          </w:tcPr>
          <w:p w14:paraId="2BD25268"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hideMark/>
          </w:tcPr>
          <w:p w14:paraId="3EB03234" w14:textId="77777777" w:rsidR="0042788E" w:rsidRPr="00A2470A" w:rsidRDefault="0042788E" w:rsidP="00FF464A">
            <w:pPr>
              <w:pStyle w:val="TAC"/>
              <w:keepNext w:val="0"/>
              <w:keepLines w:val="0"/>
              <w:rPr>
                <w:rFonts w:eastAsia="Yu Mincho"/>
              </w:rPr>
            </w:pPr>
            <w:r w:rsidRPr="00A2470A">
              <w:rPr>
                <w:rFonts w:eastAsia="Yu Mincho"/>
              </w:rPr>
              <w:t>30</w:t>
            </w:r>
          </w:p>
        </w:tc>
        <w:tc>
          <w:tcPr>
            <w:tcW w:w="199" w:type="pct"/>
          </w:tcPr>
          <w:p w14:paraId="0882C73E"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1C223A8A" w14:textId="77777777" w:rsidR="0042788E" w:rsidRPr="00A2470A" w:rsidRDefault="0042788E" w:rsidP="00FF464A">
            <w:pPr>
              <w:pStyle w:val="TAC"/>
              <w:keepNext w:val="0"/>
              <w:keepLines w:val="0"/>
              <w:rPr>
                <w:rFonts w:eastAsia="Yu Mincho"/>
              </w:rPr>
            </w:pPr>
          </w:p>
        </w:tc>
        <w:tc>
          <w:tcPr>
            <w:tcW w:w="260" w:type="pct"/>
          </w:tcPr>
          <w:p w14:paraId="0E86B34E" w14:textId="77777777" w:rsidR="0042788E" w:rsidRPr="00A2470A" w:rsidRDefault="0042788E" w:rsidP="00FF464A">
            <w:pPr>
              <w:pStyle w:val="TAC"/>
              <w:keepNext w:val="0"/>
              <w:keepLines w:val="0"/>
              <w:rPr>
                <w:rFonts w:eastAsia="Yu Mincho"/>
              </w:rPr>
            </w:pPr>
          </w:p>
        </w:tc>
        <w:tc>
          <w:tcPr>
            <w:tcW w:w="260" w:type="pct"/>
            <w:tcMar>
              <w:left w:w="28" w:type="dxa"/>
              <w:right w:w="28" w:type="dxa"/>
            </w:tcMar>
            <w:hideMark/>
          </w:tcPr>
          <w:p w14:paraId="682C8FA1" w14:textId="170DFBEF"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08F08FB"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A583177" w14:textId="77777777" w:rsidR="0042788E" w:rsidRPr="00A2470A" w:rsidRDefault="0042788E" w:rsidP="00FF464A">
            <w:pPr>
              <w:pStyle w:val="TAC"/>
              <w:keepNext w:val="0"/>
              <w:keepLines w:val="0"/>
              <w:rPr>
                <w:rFonts w:eastAsia="Yu Mincho"/>
              </w:rPr>
            </w:pPr>
            <w:r w:rsidRPr="00A2470A">
              <w:rPr>
                <w:rFonts w:eastAsia="Yu Mincho"/>
              </w:rPr>
              <w:t>20</w:t>
            </w:r>
            <w:r w:rsidRPr="00A2470A">
              <w:rPr>
                <w:rFonts w:eastAsia="SimSun"/>
                <w:vertAlign w:val="superscript"/>
              </w:rPr>
              <w:t>7</w:t>
            </w:r>
          </w:p>
        </w:tc>
        <w:tc>
          <w:tcPr>
            <w:tcW w:w="231" w:type="pct"/>
            <w:tcMar>
              <w:left w:w="28" w:type="dxa"/>
              <w:right w:w="28" w:type="dxa"/>
            </w:tcMar>
            <w:vAlign w:val="center"/>
          </w:tcPr>
          <w:p w14:paraId="046E897C" w14:textId="77777777" w:rsidR="0042788E" w:rsidRPr="00A2470A" w:rsidRDefault="0042788E" w:rsidP="00FF464A">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31" w:type="pct"/>
            <w:tcMar>
              <w:left w:w="28" w:type="dxa"/>
              <w:right w:w="28" w:type="dxa"/>
            </w:tcMar>
          </w:tcPr>
          <w:p w14:paraId="1F9D1910" w14:textId="77777777" w:rsidR="0042788E" w:rsidRPr="00A2470A" w:rsidRDefault="0042788E" w:rsidP="00FF464A">
            <w:pPr>
              <w:pStyle w:val="TAC"/>
              <w:keepNext w:val="0"/>
              <w:keepLines w:val="0"/>
              <w:rPr>
                <w:rFonts w:eastAsia="SimSun"/>
              </w:rPr>
            </w:pPr>
            <w:r w:rsidRPr="00A2470A">
              <w:rPr>
                <w:rFonts w:eastAsia="SimSun"/>
              </w:rPr>
              <w:t>30</w:t>
            </w:r>
            <w:r w:rsidRPr="00A2470A">
              <w:rPr>
                <w:rFonts w:eastAsia="SimSun"/>
                <w:vertAlign w:val="superscript"/>
              </w:rPr>
              <w:t>7</w:t>
            </w:r>
          </w:p>
        </w:tc>
        <w:tc>
          <w:tcPr>
            <w:tcW w:w="289" w:type="pct"/>
          </w:tcPr>
          <w:p w14:paraId="68D74B6F"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2675CC40" w14:textId="77777777" w:rsidR="0042788E" w:rsidRPr="00A2470A" w:rsidRDefault="0042788E" w:rsidP="00FF464A">
            <w:pPr>
              <w:pStyle w:val="TAC"/>
              <w:keepNext w:val="0"/>
              <w:keepLines w:val="0"/>
              <w:rPr>
                <w:rFonts w:eastAsia="Yu Mincho"/>
              </w:rPr>
            </w:pPr>
          </w:p>
        </w:tc>
        <w:tc>
          <w:tcPr>
            <w:tcW w:w="289" w:type="pct"/>
          </w:tcPr>
          <w:p w14:paraId="10296E72"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207ED1ED"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C4821A7"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363FD21E"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96CA98E"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68B19290"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7F508051" w14:textId="77777777" w:rsidR="0042788E" w:rsidRPr="00A2470A" w:rsidRDefault="0042788E" w:rsidP="00FF464A">
            <w:pPr>
              <w:pStyle w:val="TAC"/>
              <w:keepNext w:val="0"/>
              <w:keepLines w:val="0"/>
              <w:rPr>
                <w:rFonts w:eastAsia="Yu Mincho"/>
              </w:rPr>
            </w:pPr>
          </w:p>
        </w:tc>
      </w:tr>
      <w:tr w:rsidR="0042788E" w:rsidRPr="00A2470A" w14:paraId="641035E2"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hideMark/>
          </w:tcPr>
          <w:p w14:paraId="10CBC4A8"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hideMark/>
          </w:tcPr>
          <w:p w14:paraId="74441255" w14:textId="77777777" w:rsidR="0042788E" w:rsidRPr="00A2470A" w:rsidRDefault="0042788E" w:rsidP="00FF464A">
            <w:pPr>
              <w:pStyle w:val="TAC"/>
              <w:keepNext w:val="0"/>
              <w:keepLines w:val="0"/>
              <w:rPr>
                <w:rFonts w:eastAsia="Yu Mincho"/>
              </w:rPr>
            </w:pPr>
            <w:r w:rsidRPr="00A2470A">
              <w:rPr>
                <w:rFonts w:eastAsia="Yu Mincho"/>
              </w:rPr>
              <w:t>60</w:t>
            </w:r>
          </w:p>
        </w:tc>
        <w:tc>
          <w:tcPr>
            <w:tcW w:w="199" w:type="pct"/>
          </w:tcPr>
          <w:p w14:paraId="728034A5"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3B70A231" w14:textId="77777777" w:rsidR="0042788E" w:rsidRPr="00A2470A" w:rsidRDefault="0042788E" w:rsidP="00FF464A">
            <w:pPr>
              <w:pStyle w:val="TAC"/>
              <w:keepNext w:val="0"/>
              <w:keepLines w:val="0"/>
              <w:rPr>
                <w:rFonts w:eastAsia="Yu Mincho"/>
              </w:rPr>
            </w:pPr>
          </w:p>
        </w:tc>
        <w:tc>
          <w:tcPr>
            <w:tcW w:w="260" w:type="pct"/>
          </w:tcPr>
          <w:p w14:paraId="776A2D54"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tcPr>
          <w:p w14:paraId="6B0AFC34" w14:textId="609962A5" w:rsidR="0042788E" w:rsidRPr="00A2470A" w:rsidRDefault="0042788E" w:rsidP="00FF464A">
            <w:pPr>
              <w:pStyle w:val="TAC"/>
              <w:keepNext w:val="0"/>
              <w:keepLines w:val="0"/>
              <w:rPr>
                <w:rFonts w:eastAsia="Yu Mincho"/>
              </w:rPr>
            </w:pPr>
          </w:p>
        </w:tc>
        <w:tc>
          <w:tcPr>
            <w:tcW w:w="261" w:type="pct"/>
            <w:tcMar>
              <w:left w:w="28" w:type="dxa"/>
              <w:right w:w="28" w:type="dxa"/>
            </w:tcMar>
            <w:vAlign w:val="center"/>
          </w:tcPr>
          <w:p w14:paraId="1F7A3EE5"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2FCB8F2A"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F400C09"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471A7D93" w14:textId="77777777" w:rsidR="0042788E" w:rsidRPr="00A2470A" w:rsidRDefault="0042788E" w:rsidP="00FF464A">
            <w:pPr>
              <w:pStyle w:val="TAC"/>
              <w:keepNext w:val="0"/>
              <w:keepLines w:val="0"/>
              <w:rPr>
                <w:rFonts w:eastAsia="Yu Mincho"/>
              </w:rPr>
            </w:pPr>
          </w:p>
        </w:tc>
        <w:tc>
          <w:tcPr>
            <w:tcW w:w="289" w:type="pct"/>
          </w:tcPr>
          <w:p w14:paraId="5E50551B"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4ADDCB71" w14:textId="77777777" w:rsidR="0042788E" w:rsidRPr="00A2470A" w:rsidRDefault="0042788E" w:rsidP="00FF464A">
            <w:pPr>
              <w:pStyle w:val="TAC"/>
              <w:keepNext w:val="0"/>
              <w:keepLines w:val="0"/>
              <w:rPr>
                <w:rFonts w:eastAsia="Yu Mincho"/>
              </w:rPr>
            </w:pPr>
          </w:p>
        </w:tc>
        <w:tc>
          <w:tcPr>
            <w:tcW w:w="289" w:type="pct"/>
          </w:tcPr>
          <w:p w14:paraId="39D297B3"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5F128C36"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6599D9D1"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5A461DD6"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EF37EB2"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6E505857"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1B59EE1B" w14:textId="77777777" w:rsidR="0042788E" w:rsidRPr="00A2470A" w:rsidRDefault="0042788E" w:rsidP="00FF464A">
            <w:pPr>
              <w:pStyle w:val="TAC"/>
              <w:keepNext w:val="0"/>
              <w:keepLines w:val="0"/>
              <w:rPr>
                <w:rFonts w:eastAsia="Yu Mincho"/>
              </w:rPr>
            </w:pPr>
          </w:p>
        </w:tc>
      </w:tr>
      <w:tr w:rsidR="0042788E" w:rsidRPr="00A2470A" w14:paraId="3FD0DF26" w14:textId="77777777" w:rsidTr="0050154C">
        <w:trPr>
          <w:jc w:val="center"/>
        </w:trPr>
        <w:tc>
          <w:tcPr>
            <w:tcW w:w="285" w:type="pct"/>
            <w:gridSpan w:val="2"/>
            <w:tcBorders>
              <w:bottom w:val="nil"/>
            </w:tcBorders>
            <w:shd w:val="clear" w:color="auto" w:fill="auto"/>
            <w:tcMar>
              <w:left w:w="28" w:type="dxa"/>
              <w:right w:w="28" w:type="dxa"/>
            </w:tcMar>
            <w:vAlign w:val="center"/>
            <w:hideMark/>
          </w:tcPr>
          <w:p w14:paraId="5CF00228" w14:textId="77777777" w:rsidR="0042788E" w:rsidRPr="00A2470A" w:rsidRDefault="0042788E" w:rsidP="00FF464A">
            <w:pPr>
              <w:pStyle w:val="TAC"/>
              <w:keepNext w:val="0"/>
              <w:keepLines w:val="0"/>
              <w:rPr>
                <w:rFonts w:eastAsia="Yu Mincho"/>
              </w:rPr>
            </w:pPr>
            <w:r w:rsidRPr="00A2470A">
              <w:rPr>
                <w:rFonts w:eastAsia="Yu Mincho"/>
              </w:rPr>
              <w:t>n84</w:t>
            </w:r>
          </w:p>
        </w:tc>
        <w:tc>
          <w:tcPr>
            <w:tcW w:w="320" w:type="pct"/>
            <w:tcMar>
              <w:left w:w="28" w:type="dxa"/>
              <w:right w:w="28" w:type="dxa"/>
            </w:tcMar>
            <w:vAlign w:val="center"/>
            <w:hideMark/>
          </w:tcPr>
          <w:p w14:paraId="7E8F9750" w14:textId="77777777" w:rsidR="0042788E" w:rsidRPr="00A2470A" w:rsidRDefault="0042788E" w:rsidP="00FF464A">
            <w:pPr>
              <w:pStyle w:val="TAC"/>
              <w:keepNext w:val="0"/>
              <w:keepLines w:val="0"/>
              <w:rPr>
                <w:rFonts w:eastAsia="Yu Mincho"/>
              </w:rPr>
            </w:pPr>
            <w:r w:rsidRPr="00A2470A">
              <w:rPr>
                <w:rFonts w:eastAsia="Yu Mincho"/>
              </w:rPr>
              <w:t>15</w:t>
            </w:r>
          </w:p>
        </w:tc>
        <w:tc>
          <w:tcPr>
            <w:tcW w:w="199" w:type="pct"/>
          </w:tcPr>
          <w:p w14:paraId="65ACCFA5" w14:textId="77777777" w:rsidR="0042788E" w:rsidRPr="00A2470A" w:rsidRDefault="0042788E" w:rsidP="00FF464A">
            <w:pPr>
              <w:pStyle w:val="TAC"/>
              <w:keepNext w:val="0"/>
              <w:keepLines w:val="0"/>
              <w:rPr>
                <w:rFonts w:eastAsia="Yu Mincho"/>
              </w:rPr>
            </w:pPr>
          </w:p>
        </w:tc>
        <w:tc>
          <w:tcPr>
            <w:tcW w:w="231" w:type="pct"/>
            <w:tcMar>
              <w:left w:w="28" w:type="dxa"/>
              <w:right w:w="28" w:type="dxa"/>
            </w:tcMar>
            <w:hideMark/>
          </w:tcPr>
          <w:p w14:paraId="31A6E940" w14:textId="77777777" w:rsidR="0042788E" w:rsidRPr="00A2470A" w:rsidRDefault="0042788E" w:rsidP="00FF464A">
            <w:pPr>
              <w:pStyle w:val="TAC"/>
              <w:keepNext w:val="0"/>
              <w:keepLines w:val="0"/>
              <w:rPr>
                <w:rFonts w:eastAsia="Yu Mincho"/>
              </w:rPr>
            </w:pPr>
            <w:r w:rsidRPr="00A2470A">
              <w:rPr>
                <w:rFonts w:eastAsia="Yu Mincho"/>
              </w:rPr>
              <w:t>5</w:t>
            </w:r>
          </w:p>
        </w:tc>
        <w:tc>
          <w:tcPr>
            <w:tcW w:w="260" w:type="pct"/>
          </w:tcPr>
          <w:p w14:paraId="7690AB8F"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hideMark/>
          </w:tcPr>
          <w:p w14:paraId="6B4EFCD6" w14:textId="3F59E41B"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50468D9C"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DB37ADB"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tcPr>
          <w:p w14:paraId="297CED97" w14:textId="77777777" w:rsidR="0042788E" w:rsidRPr="00A2470A" w:rsidRDefault="0042788E" w:rsidP="00FF464A">
            <w:pPr>
              <w:pStyle w:val="TAC"/>
              <w:keepNext w:val="0"/>
              <w:keepLines w:val="0"/>
              <w:rPr>
                <w:rFonts w:eastAsia="SimSun"/>
              </w:rPr>
            </w:pPr>
            <w:r w:rsidRPr="00A2470A">
              <w:rPr>
                <w:rFonts w:eastAsia="SimSun"/>
              </w:rPr>
              <w:t>25</w:t>
            </w:r>
          </w:p>
        </w:tc>
        <w:tc>
          <w:tcPr>
            <w:tcW w:w="231" w:type="pct"/>
            <w:tcMar>
              <w:left w:w="28" w:type="dxa"/>
              <w:right w:w="28" w:type="dxa"/>
            </w:tcMar>
          </w:tcPr>
          <w:p w14:paraId="38B37F04" w14:textId="77777777" w:rsidR="0042788E" w:rsidRPr="00A2470A" w:rsidRDefault="0042788E" w:rsidP="00FF464A">
            <w:pPr>
              <w:pStyle w:val="TAC"/>
              <w:keepNext w:val="0"/>
              <w:keepLines w:val="0"/>
              <w:rPr>
                <w:rFonts w:eastAsia="SimSun"/>
              </w:rPr>
            </w:pPr>
            <w:r w:rsidRPr="00A2470A">
              <w:rPr>
                <w:rFonts w:eastAsia="SimSun"/>
              </w:rPr>
              <w:t>30</w:t>
            </w:r>
          </w:p>
        </w:tc>
        <w:tc>
          <w:tcPr>
            <w:tcW w:w="289" w:type="pct"/>
          </w:tcPr>
          <w:p w14:paraId="591C8907" w14:textId="77777777" w:rsidR="0042788E" w:rsidRPr="00A2470A" w:rsidRDefault="0042788E" w:rsidP="00FF464A">
            <w:pPr>
              <w:pStyle w:val="TAC"/>
              <w:keepNext w:val="0"/>
              <w:keepLines w:val="0"/>
              <w:rPr>
                <w:rFonts w:eastAsia="SimSun"/>
              </w:rPr>
            </w:pPr>
          </w:p>
        </w:tc>
        <w:tc>
          <w:tcPr>
            <w:tcW w:w="289" w:type="pct"/>
            <w:tcMar>
              <w:left w:w="28" w:type="dxa"/>
              <w:right w:w="28" w:type="dxa"/>
            </w:tcMar>
          </w:tcPr>
          <w:p w14:paraId="36C1C3CF" w14:textId="77777777" w:rsidR="0042788E" w:rsidRPr="00A2470A" w:rsidRDefault="0042788E" w:rsidP="00FF464A">
            <w:pPr>
              <w:pStyle w:val="TAC"/>
              <w:keepNext w:val="0"/>
              <w:keepLines w:val="0"/>
              <w:rPr>
                <w:rFonts w:eastAsia="SimSun"/>
              </w:rPr>
            </w:pPr>
            <w:r w:rsidRPr="00A2470A">
              <w:rPr>
                <w:rFonts w:eastAsia="SimSun"/>
              </w:rPr>
              <w:t>40</w:t>
            </w:r>
          </w:p>
        </w:tc>
        <w:tc>
          <w:tcPr>
            <w:tcW w:w="289" w:type="pct"/>
          </w:tcPr>
          <w:p w14:paraId="4281B61D" w14:textId="77777777" w:rsidR="0042788E" w:rsidRPr="00A2470A" w:rsidRDefault="0042788E" w:rsidP="00FF464A">
            <w:pPr>
              <w:pStyle w:val="TAC"/>
              <w:keepNext w:val="0"/>
              <w:keepLines w:val="0"/>
              <w:rPr>
                <w:rFonts w:eastAsia="SimSun"/>
              </w:rPr>
            </w:pPr>
            <w:r>
              <w:rPr>
                <w:rFonts w:eastAsia="SimSun"/>
              </w:rPr>
              <w:t>45</w:t>
            </w:r>
          </w:p>
        </w:tc>
        <w:tc>
          <w:tcPr>
            <w:tcW w:w="289" w:type="pct"/>
            <w:tcMar>
              <w:left w:w="28" w:type="dxa"/>
              <w:right w:w="28" w:type="dxa"/>
            </w:tcMar>
          </w:tcPr>
          <w:p w14:paraId="05344F2E" w14:textId="77777777" w:rsidR="0042788E" w:rsidRPr="00A2470A" w:rsidRDefault="0042788E" w:rsidP="00FF464A">
            <w:pPr>
              <w:pStyle w:val="TAC"/>
              <w:keepNext w:val="0"/>
              <w:keepLines w:val="0"/>
              <w:rPr>
                <w:rFonts w:eastAsia="SimSun"/>
              </w:rPr>
            </w:pPr>
            <w:r w:rsidRPr="00A2470A">
              <w:rPr>
                <w:rFonts w:eastAsia="SimSun"/>
              </w:rPr>
              <w:t>50</w:t>
            </w:r>
          </w:p>
        </w:tc>
        <w:tc>
          <w:tcPr>
            <w:tcW w:w="231" w:type="pct"/>
            <w:tcMar>
              <w:left w:w="28" w:type="dxa"/>
              <w:right w:w="28" w:type="dxa"/>
            </w:tcMar>
            <w:vAlign w:val="center"/>
          </w:tcPr>
          <w:p w14:paraId="42CE469E"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7E77E9FF"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958CA3B"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3E53172B"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14ACAF61" w14:textId="77777777" w:rsidR="0042788E" w:rsidRPr="00A2470A" w:rsidRDefault="0042788E" w:rsidP="00FF464A">
            <w:pPr>
              <w:pStyle w:val="TAC"/>
              <w:keepNext w:val="0"/>
              <w:keepLines w:val="0"/>
              <w:rPr>
                <w:rFonts w:eastAsia="Yu Mincho"/>
              </w:rPr>
            </w:pPr>
          </w:p>
        </w:tc>
      </w:tr>
      <w:tr w:rsidR="0042788E" w:rsidRPr="00A2470A" w14:paraId="7D73353B" w14:textId="77777777" w:rsidTr="0050154C">
        <w:trPr>
          <w:jc w:val="center"/>
        </w:trPr>
        <w:tc>
          <w:tcPr>
            <w:tcW w:w="285" w:type="pct"/>
            <w:gridSpan w:val="2"/>
            <w:tcBorders>
              <w:top w:val="nil"/>
              <w:bottom w:val="nil"/>
            </w:tcBorders>
            <w:shd w:val="clear" w:color="auto" w:fill="auto"/>
            <w:tcMar>
              <w:left w:w="28" w:type="dxa"/>
              <w:right w:w="28" w:type="dxa"/>
            </w:tcMar>
            <w:vAlign w:val="center"/>
            <w:hideMark/>
          </w:tcPr>
          <w:p w14:paraId="4B0D9683"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hideMark/>
          </w:tcPr>
          <w:p w14:paraId="6353F408" w14:textId="77777777" w:rsidR="0042788E" w:rsidRPr="00A2470A" w:rsidRDefault="0042788E" w:rsidP="00FF464A">
            <w:pPr>
              <w:pStyle w:val="TAC"/>
              <w:keepNext w:val="0"/>
              <w:keepLines w:val="0"/>
              <w:rPr>
                <w:rFonts w:eastAsia="Yu Mincho"/>
              </w:rPr>
            </w:pPr>
            <w:r w:rsidRPr="00A2470A">
              <w:rPr>
                <w:rFonts w:eastAsia="Yu Mincho"/>
              </w:rPr>
              <w:t>30</w:t>
            </w:r>
          </w:p>
        </w:tc>
        <w:tc>
          <w:tcPr>
            <w:tcW w:w="199" w:type="pct"/>
          </w:tcPr>
          <w:p w14:paraId="26C5CBF2"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0D2DD21E" w14:textId="77777777" w:rsidR="0042788E" w:rsidRPr="00A2470A" w:rsidRDefault="0042788E" w:rsidP="00FF464A">
            <w:pPr>
              <w:pStyle w:val="TAC"/>
              <w:keepNext w:val="0"/>
              <w:keepLines w:val="0"/>
              <w:rPr>
                <w:rFonts w:eastAsia="Yu Mincho"/>
              </w:rPr>
            </w:pPr>
          </w:p>
        </w:tc>
        <w:tc>
          <w:tcPr>
            <w:tcW w:w="260" w:type="pct"/>
          </w:tcPr>
          <w:p w14:paraId="0BAA1AEB" w14:textId="77777777" w:rsidR="0042788E" w:rsidRPr="00A2470A" w:rsidRDefault="0042788E" w:rsidP="00FF464A">
            <w:pPr>
              <w:pStyle w:val="TAC"/>
              <w:keepNext w:val="0"/>
              <w:keepLines w:val="0"/>
              <w:rPr>
                <w:rFonts w:eastAsia="Yu Mincho"/>
              </w:rPr>
            </w:pPr>
          </w:p>
        </w:tc>
        <w:tc>
          <w:tcPr>
            <w:tcW w:w="260" w:type="pct"/>
            <w:tcMar>
              <w:left w:w="28" w:type="dxa"/>
              <w:right w:w="28" w:type="dxa"/>
            </w:tcMar>
            <w:hideMark/>
          </w:tcPr>
          <w:p w14:paraId="31E27C27" w14:textId="27127F4B"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58C1A0EF"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1747D694"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tcPr>
          <w:p w14:paraId="39FFB8DE" w14:textId="77777777" w:rsidR="0042788E" w:rsidRPr="00A2470A" w:rsidRDefault="0042788E" w:rsidP="00FF464A">
            <w:pPr>
              <w:pStyle w:val="TAC"/>
              <w:keepNext w:val="0"/>
              <w:keepLines w:val="0"/>
              <w:rPr>
                <w:rFonts w:eastAsia="SimSun"/>
              </w:rPr>
            </w:pPr>
            <w:r w:rsidRPr="00A2470A">
              <w:rPr>
                <w:rFonts w:eastAsia="SimSun"/>
              </w:rPr>
              <w:t>25</w:t>
            </w:r>
          </w:p>
        </w:tc>
        <w:tc>
          <w:tcPr>
            <w:tcW w:w="231" w:type="pct"/>
            <w:tcMar>
              <w:left w:w="28" w:type="dxa"/>
              <w:right w:w="28" w:type="dxa"/>
            </w:tcMar>
          </w:tcPr>
          <w:p w14:paraId="2263F2F8" w14:textId="77777777" w:rsidR="0042788E" w:rsidRPr="00A2470A" w:rsidRDefault="0042788E" w:rsidP="00FF464A">
            <w:pPr>
              <w:pStyle w:val="TAC"/>
              <w:keepNext w:val="0"/>
              <w:keepLines w:val="0"/>
              <w:rPr>
                <w:rFonts w:eastAsia="SimSun"/>
              </w:rPr>
            </w:pPr>
            <w:r w:rsidRPr="00A2470A">
              <w:rPr>
                <w:rFonts w:eastAsia="SimSun"/>
              </w:rPr>
              <w:t>30</w:t>
            </w:r>
          </w:p>
        </w:tc>
        <w:tc>
          <w:tcPr>
            <w:tcW w:w="289" w:type="pct"/>
          </w:tcPr>
          <w:p w14:paraId="6F6CD128" w14:textId="77777777" w:rsidR="0042788E" w:rsidRPr="00A2470A" w:rsidRDefault="0042788E" w:rsidP="00FF464A">
            <w:pPr>
              <w:pStyle w:val="TAC"/>
              <w:keepNext w:val="0"/>
              <w:keepLines w:val="0"/>
              <w:rPr>
                <w:rFonts w:eastAsia="SimSun"/>
              </w:rPr>
            </w:pPr>
          </w:p>
        </w:tc>
        <w:tc>
          <w:tcPr>
            <w:tcW w:w="289" w:type="pct"/>
            <w:tcMar>
              <w:left w:w="28" w:type="dxa"/>
              <w:right w:w="28" w:type="dxa"/>
            </w:tcMar>
          </w:tcPr>
          <w:p w14:paraId="3CA0ED28" w14:textId="77777777" w:rsidR="0042788E" w:rsidRPr="00A2470A" w:rsidRDefault="0042788E" w:rsidP="00FF464A">
            <w:pPr>
              <w:pStyle w:val="TAC"/>
              <w:keepNext w:val="0"/>
              <w:keepLines w:val="0"/>
              <w:rPr>
                <w:rFonts w:eastAsia="SimSun"/>
              </w:rPr>
            </w:pPr>
            <w:r w:rsidRPr="00A2470A">
              <w:rPr>
                <w:rFonts w:eastAsia="SimSun"/>
              </w:rPr>
              <w:t>40</w:t>
            </w:r>
          </w:p>
        </w:tc>
        <w:tc>
          <w:tcPr>
            <w:tcW w:w="289" w:type="pct"/>
          </w:tcPr>
          <w:p w14:paraId="04B6FAAA" w14:textId="77777777" w:rsidR="0042788E" w:rsidRPr="00A2470A" w:rsidRDefault="0042788E" w:rsidP="00FF464A">
            <w:pPr>
              <w:pStyle w:val="TAC"/>
              <w:keepNext w:val="0"/>
              <w:keepLines w:val="0"/>
              <w:rPr>
                <w:rFonts w:eastAsia="SimSun"/>
              </w:rPr>
            </w:pPr>
            <w:r>
              <w:rPr>
                <w:rFonts w:eastAsia="SimSun"/>
              </w:rPr>
              <w:t>45</w:t>
            </w:r>
          </w:p>
        </w:tc>
        <w:tc>
          <w:tcPr>
            <w:tcW w:w="289" w:type="pct"/>
            <w:tcMar>
              <w:left w:w="28" w:type="dxa"/>
              <w:right w:w="28" w:type="dxa"/>
            </w:tcMar>
          </w:tcPr>
          <w:p w14:paraId="7ABB0B25" w14:textId="77777777" w:rsidR="0042788E" w:rsidRPr="00A2470A" w:rsidRDefault="0042788E" w:rsidP="00FF464A">
            <w:pPr>
              <w:pStyle w:val="TAC"/>
              <w:keepNext w:val="0"/>
              <w:keepLines w:val="0"/>
              <w:rPr>
                <w:rFonts w:eastAsia="SimSun"/>
              </w:rPr>
            </w:pPr>
            <w:r w:rsidRPr="00A2470A">
              <w:rPr>
                <w:rFonts w:eastAsia="SimSun"/>
              </w:rPr>
              <w:t>50</w:t>
            </w:r>
          </w:p>
        </w:tc>
        <w:tc>
          <w:tcPr>
            <w:tcW w:w="231" w:type="pct"/>
            <w:tcMar>
              <w:left w:w="28" w:type="dxa"/>
              <w:right w:w="28" w:type="dxa"/>
            </w:tcMar>
            <w:vAlign w:val="center"/>
          </w:tcPr>
          <w:p w14:paraId="74A77DE7"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589603AC"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E17C7F6"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415EE01D"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6FC897C4" w14:textId="77777777" w:rsidR="0042788E" w:rsidRPr="00A2470A" w:rsidRDefault="0042788E" w:rsidP="00FF464A">
            <w:pPr>
              <w:pStyle w:val="TAC"/>
              <w:keepNext w:val="0"/>
              <w:keepLines w:val="0"/>
              <w:rPr>
                <w:rFonts w:eastAsia="Yu Mincho"/>
              </w:rPr>
            </w:pPr>
          </w:p>
        </w:tc>
      </w:tr>
      <w:tr w:rsidR="0042788E" w:rsidRPr="00A2470A" w14:paraId="219D53E5"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hideMark/>
          </w:tcPr>
          <w:p w14:paraId="47CE2287"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hideMark/>
          </w:tcPr>
          <w:p w14:paraId="4A0F65E4" w14:textId="77777777" w:rsidR="0042788E" w:rsidRPr="00A2470A" w:rsidRDefault="0042788E" w:rsidP="00FF464A">
            <w:pPr>
              <w:pStyle w:val="TAC"/>
              <w:keepNext w:val="0"/>
              <w:keepLines w:val="0"/>
              <w:rPr>
                <w:rFonts w:eastAsia="Yu Mincho"/>
              </w:rPr>
            </w:pPr>
            <w:r w:rsidRPr="00A2470A">
              <w:rPr>
                <w:rFonts w:eastAsia="Yu Mincho"/>
              </w:rPr>
              <w:t>60</w:t>
            </w:r>
          </w:p>
        </w:tc>
        <w:tc>
          <w:tcPr>
            <w:tcW w:w="199" w:type="pct"/>
          </w:tcPr>
          <w:p w14:paraId="4BC4B54B"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46BD370" w14:textId="77777777" w:rsidR="0042788E" w:rsidRPr="00A2470A" w:rsidRDefault="0042788E" w:rsidP="00FF464A">
            <w:pPr>
              <w:pStyle w:val="TAC"/>
              <w:keepNext w:val="0"/>
              <w:keepLines w:val="0"/>
              <w:rPr>
                <w:rFonts w:eastAsia="Yu Mincho"/>
              </w:rPr>
            </w:pPr>
          </w:p>
        </w:tc>
        <w:tc>
          <w:tcPr>
            <w:tcW w:w="260" w:type="pct"/>
          </w:tcPr>
          <w:p w14:paraId="3D5C53A2" w14:textId="77777777" w:rsidR="0042788E" w:rsidRPr="00A2470A" w:rsidRDefault="0042788E" w:rsidP="00FF464A">
            <w:pPr>
              <w:pStyle w:val="TAC"/>
              <w:keepNext w:val="0"/>
              <w:keepLines w:val="0"/>
              <w:rPr>
                <w:rFonts w:eastAsia="Yu Mincho"/>
              </w:rPr>
            </w:pPr>
          </w:p>
        </w:tc>
        <w:tc>
          <w:tcPr>
            <w:tcW w:w="260" w:type="pct"/>
            <w:tcMar>
              <w:left w:w="28" w:type="dxa"/>
              <w:right w:w="28" w:type="dxa"/>
            </w:tcMar>
          </w:tcPr>
          <w:p w14:paraId="479B5DAF" w14:textId="17D76577"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E65CEED"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12C03776"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hideMark/>
          </w:tcPr>
          <w:p w14:paraId="731C69C7" w14:textId="77777777" w:rsidR="0042788E" w:rsidRPr="00A2470A" w:rsidRDefault="0042788E" w:rsidP="00FF464A">
            <w:pPr>
              <w:pStyle w:val="TAC"/>
              <w:keepNext w:val="0"/>
              <w:keepLines w:val="0"/>
              <w:rPr>
                <w:rFonts w:eastAsia="SimSun"/>
              </w:rPr>
            </w:pPr>
            <w:r w:rsidRPr="00A2470A">
              <w:rPr>
                <w:rFonts w:eastAsia="SimSun"/>
              </w:rPr>
              <w:t>25</w:t>
            </w:r>
          </w:p>
        </w:tc>
        <w:tc>
          <w:tcPr>
            <w:tcW w:w="231" w:type="pct"/>
            <w:tcMar>
              <w:left w:w="28" w:type="dxa"/>
              <w:right w:w="28" w:type="dxa"/>
            </w:tcMar>
          </w:tcPr>
          <w:p w14:paraId="2412F52D" w14:textId="77777777" w:rsidR="0042788E" w:rsidRPr="00A2470A" w:rsidRDefault="0042788E" w:rsidP="00FF464A">
            <w:pPr>
              <w:pStyle w:val="TAC"/>
              <w:keepNext w:val="0"/>
              <w:keepLines w:val="0"/>
              <w:rPr>
                <w:rFonts w:eastAsia="SimSun"/>
              </w:rPr>
            </w:pPr>
            <w:r w:rsidRPr="00A2470A">
              <w:rPr>
                <w:rFonts w:eastAsia="SimSun"/>
              </w:rPr>
              <w:t>30</w:t>
            </w:r>
          </w:p>
        </w:tc>
        <w:tc>
          <w:tcPr>
            <w:tcW w:w="289" w:type="pct"/>
          </w:tcPr>
          <w:p w14:paraId="065478D2" w14:textId="77777777" w:rsidR="0042788E" w:rsidRPr="00A2470A" w:rsidRDefault="0042788E" w:rsidP="00FF464A">
            <w:pPr>
              <w:pStyle w:val="TAC"/>
              <w:keepNext w:val="0"/>
              <w:keepLines w:val="0"/>
              <w:rPr>
                <w:rFonts w:eastAsia="SimSun"/>
              </w:rPr>
            </w:pPr>
          </w:p>
        </w:tc>
        <w:tc>
          <w:tcPr>
            <w:tcW w:w="289" w:type="pct"/>
            <w:tcMar>
              <w:left w:w="28" w:type="dxa"/>
              <w:right w:w="28" w:type="dxa"/>
            </w:tcMar>
          </w:tcPr>
          <w:p w14:paraId="71ABCFFA" w14:textId="77777777" w:rsidR="0042788E" w:rsidRPr="00A2470A" w:rsidRDefault="0042788E" w:rsidP="00FF464A">
            <w:pPr>
              <w:pStyle w:val="TAC"/>
              <w:keepNext w:val="0"/>
              <w:keepLines w:val="0"/>
              <w:rPr>
                <w:rFonts w:eastAsia="SimSun"/>
              </w:rPr>
            </w:pPr>
            <w:r w:rsidRPr="00A2470A">
              <w:rPr>
                <w:rFonts w:eastAsia="SimSun"/>
              </w:rPr>
              <w:t>40</w:t>
            </w:r>
          </w:p>
        </w:tc>
        <w:tc>
          <w:tcPr>
            <w:tcW w:w="289" w:type="pct"/>
          </w:tcPr>
          <w:p w14:paraId="675692CB" w14:textId="77777777" w:rsidR="0042788E" w:rsidRPr="00A2470A" w:rsidRDefault="0042788E" w:rsidP="00FF464A">
            <w:pPr>
              <w:pStyle w:val="TAC"/>
              <w:keepNext w:val="0"/>
              <w:keepLines w:val="0"/>
              <w:rPr>
                <w:rFonts w:eastAsia="SimSun"/>
              </w:rPr>
            </w:pPr>
            <w:r>
              <w:rPr>
                <w:rFonts w:eastAsia="SimSun"/>
              </w:rPr>
              <w:t>45</w:t>
            </w:r>
          </w:p>
        </w:tc>
        <w:tc>
          <w:tcPr>
            <w:tcW w:w="289" w:type="pct"/>
            <w:tcMar>
              <w:left w:w="28" w:type="dxa"/>
              <w:right w:w="28" w:type="dxa"/>
            </w:tcMar>
          </w:tcPr>
          <w:p w14:paraId="7F4A6204" w14:textId="77777777" w:rsidR="0042788E" w:rsidRPr="00A2470A" w:rsidRDefault="0042788E" w:rsidP="00FF464A">
            <w:pPr>
              <w:pStyle w:val="TAC"/>
              <w:keepNext w:val="0"/>
              <w:keepLines w:val="0"/>
              <w:rPr>
                <w:rFonts w:eastAsia="SimSun"/>
              </w:rPr>
            </w:pPr>
            <w:r w:rsidRPr="00A2470A">
              <w:rPr>
                <w:rFonts w:eastAsia="SimSun"/>
              </w:rPr>
              <w:t>50</w:t>
            </w:r>
          </w:p>
        </w:tc>
        <w:tc>
          <w:tcPr>
            <w:tcW w:w="231" w:type="pct"/>
            <w:tcMar>
              <w:left w:w="28" w:type="dxa"/>
              <w:right w:w="28" w:type="dxa"/>
            </w:tcMar>
            <w:vAlign w:val="center"/>
          </w:tcPr>
          <w:p w14:paraId="639F1F59"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6A8288C0"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CC50B69"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1E5396EF"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07D215DC" w14:textId="77777777" w:rsidR="0042788E" w:rsidRPr="00A2470A" w:rsidRDefault="0042788E" w:rsidP="00FF464A">
            <w:pPr>
              <w:pStyle w:val="TAC"/>
              <w:keepNext w:val="0"/>
              <w:keepLines w:val="0"/>
              <w:rPr>
                <w:rFonts w:eastAsia="Yu Mincho"/>
              </w:rPr>
            </w:pPr>
          </w:p>
        </w:tc>
      </w:tr>
      <w:tr w:rsidR="0042788E" w:rsidRPr="00A2470A" w14:paraId="1E3EE167" w14:textId="77777777" w:rsidTr="0050154C">
        <w:trPr>
          <w:jc w:val="center"/>
        </w:trPr>
        <w:tc>
          <w:tcPr>
            <w:tcW w:w="285" w:type="pct"/>
            <w:gridSpan w:val="2"/>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BA829CC" w14:textId="77777777" w:rsidR="0042788E" w:rsidRPr="00A2470A" w:rsidRDefault="0042788E" w:rsidP="00FF464A">
            <w:pPr>
              <w:pStyle w:val="TAC"/>
              <w:keepNext w:val="0"/>
              <w:keepLines w:val="0"/>
              <w:rPr>
                <w:rFonts w:eastAsia="Yu Mincho"/>
              </w:rPr>
            </w:pPr>
            <w:r w:rsidRPr="00A2470A">
              <w:rPr>
                <w:rFonts w:eastAsia="Yu Mincho"/>
              </w:rPr>
              <w:t>n85</w:t>
            </w:r>
          </w:p>
        </w:tc>
        <w:tc>
          <w:tcPr>
            <w:tcW w:w="320" w:type="pct"/>
            <w:tcBorders>
              <w:left w:val="single" w:sz="4" w:space="0" w:color="000000" w:themeColor="text1"/>
            </w:tcBorders>
            <w:tcMar>
              <w:left w:w="28" w:type="dxa"/>
              <w:right w:w="28" w:type="dxa"/>
            </w:tcMar>
            <w:vAlign w:val="center"/>
          </w:tcPr>
          <w:p w14:paraId="6D583406" w14:textId="77777777" w:rsidR="0042788E" w:rsidRPr="00A2470A" w:rsidRDefault="0042788E" w:rsidP="00FF464A">
            <w:pPr>
              <w:pStyle w:val="TAC"/>
              <w:keepNext w:val="0"/>
              <w:keepLines w:val="0"/>
              <w:rPr>
                <w:rFonts w:eastAsia="SimSun"/>
              </w:rPr>
            </w:pPr>
            <w:r w:rsidRPr="00A2470A">
              <w:rPr>
                <w:rFonts w:eastAsia="Yu Mincho"/>
              </w:rPr>
              <w:t>15</w:t>
            </w:r>
          </w:p>
        </w:tc>
        <w:tc>
          <w:tcPr>
            <w:tcW w:w="199" w:type="pct"/>
          </w:tcPr>
          <w:p w14:paraId="6BD0BDDE" w14:textId="77777777" w:rsidR="0042788E" w:rsidRPr="00A2470A" w:rsidRDefault="0042788E" w:rsidP="00FF464A">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vAlign w:val="center"/>
          </w:tcPr>
          <w:p w14:paraId="4210D8DF" w14:textId="77777777" w:rsidR="0042788E" w:rsidRPr="00A2470A" w:rsidDel="00B30034" w:rsidRDefault="0042788E" w:rsidP="00FF464A">
            <w:pPr>
              <w:pStyle w:val="TAC"/>
              <w:keepNext w:val="0"/>
              <w:keepLines w:val="0"/>
              <w:rPr>
                <w:rFonts w:eastAsia="SimSun"/>
              </w:rPr>
            </w:pPr>
            <w:r w:rsidRPr="00A2470A">
              <w:rPr>
                <w:rFonts w:eastAsia="Yu Mincho"/>
              </w:rPr>
              <w:t>5</w:t>
            </w:r>
          </w:p>
        </w:tc>
        <w:tc>
          <w:tcPr>
            <w:tcW w:w="260" w:type="pct"/>
          </w:tcPr>
          <w:p w14:paraId="3C0E9B28" w14:textId="77777777" w:rsidR="0042788E" w:rsidRPr="00A2470A" w:rsidRDefault="0042788E" w:rsidP="00FF464A">
            <w:pPr>
              <w:pStyle w:val="TAC"/>
              <w:keepNext w:val="0"/>
              <w:keepLines w:val="0"/>
              <w:rPr>
                <w:rFonts w:eastAsia="Yu Mincho"/>
              </w:rPr>
            </w:pPr>
          </w:p>
        </w:tc>
        <w:tc>
          <w:tcPr>
            <w:tcW w:w="260" w:type="pct"/>
            <w:tcMar>
              <w:left w:w="28" w:type="dxa"/>
              <w:right w:w="28" w:type="dxa"/>
            </w:tcMar>
          </w:tcPr>
          <w:p w14:paraId="1B5CBA28" w14:textId="1A0139AE" w:rsidR="0042788E" w:rsidRPr="00A2470A" w:rsidDel="00B30034" w:rsidRDefault="0042788E" w:rsidP="00FF464A">
            <w:pPr>
              <w:pStyle w:val="TAC"/>
              <w:keepNext w:val="0"/>
              <w:keepLines w:val="0"/>
              <w:rPr>
                <w:rFonts w:eastAsia="SimSun"/>
              </w:rPr>
            </w:pPr>
            <w:r w:rsidRPr="00A2470A">
              <w:rPr>
                <w:rFonts w:eastAsia="Yu Mincho"/>
              </w:rPr>
              <w:t>10</w:t>
            </w:r>
          </w:p>
        </w:tc>
        <w:tc>
          <w:tcPr>
            <w:tcW w:w="261" w:type="pct"/>
            <w:tcMar>
              <w:left w:w="28" w:type="dxa"/>
              <w:right w:w="28" w:type="dxa"/>
            </w:tcMar>
            <w:vAlign w:val="center"/>
          </w:tcPr>
          <w:p w14:paraId="4F5E4D86" w14:textId="77777777" w:rsidR="0042788E" w:rsidRPr="00A2470A" w:rsidDel="00B30034" w:rsidRDefault="0042788E" w:rsidP="00FF464A">
            <w:pPr>
              <w:pStyle w:val="TAC"/>
              <w:keepNext w:val="0"/>
              <w:keepLines w:val="0"/>
              <w:rPr>
                <w:rFonts w:eastAsia="SimSun"/>
              </w:rPr>
            </w:pPr>
            <w:r w:rsidRPr="00A2470A">
              <w:rPr>
                <w:rFonts w:eastAsia="Yu Mincho"/>
              </w:rPr>
              <w:t>15</w:t>
            </w:r>
          </w:p>
        </w:tc>
        <w:tc>
          <w:tcPr>
            <w:tcW w:w="289" w:type="pct"/>
            <w:tcMar>
              <w:left w:w="28" w:type="dxa"/>
              <w:right w:w="28" w:type="dxa"/>
            </w:tcMar>
            <w:vAlign w:val="center"/>
          </w:tcPr>
          <w:p w14:paraId="6FD0E1F9" w14:textId="77777777" w:rsidR="0042788E" w:rsidRPr="00A2470A" w:rsidDel="00B30034" w:rsidRDefault="0042788E" w:rsidP="00FF464A">
            <w:pPr>
              <w:pStyle w:val="TAC"/>
              <w:keepNext w:val="0"/>
              <w:keepLines w:val="0"/>
              <w:rPr>
                <w:rFonts w:eastAsia="SimSun"/>
              </w:rPr>
            </w:pPr>
          </w:p>
        </w:tc>
        <w:tc>
          <w:tcPr>
            <w:tcW w:w="231" w:type="pct"/>
            <w:tcMar>
              <w:left w:w="28" w:type="dxa"/>
              <w:right w:w="28" w:type="dxa"/>
            </w:tcMar>
            <w:vAlign w:val="center"/>
          </w:tcPr>
          <w:p w14:paraId="3B79F48F"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50A7E964" w14:textId="77777777" w:rsidR="0042788E" w:rsidRPr="00A2470A" w:rsidRDefault="0042788E" w:rsidP="00FF464A">
            <w:pPr>
              <w:pStyle w:val="TAC"/>
              <w:keepNext w:val="0"/>
              <w:keepLines w:val="0"/>
              <w:rPr>
                <w:rFonts w:eastAsia="Yu Mincho"/>
              </w:rPr>
            </w:pPr>
          </w:p>
        </w:tc>
        <w:tc>
          <w:tcPr>
            <w:tcW w:w="289" w:type="pct"/>
          </w:tcPr>
          <w:p w14:paraId="54B17A31" w14:textId="77777777" w:rsidR="0042788E" w:rsidRPr="00A2470A" w:rsidDel="005672C0" w:rsidRDefault="0042788E" w:rsidP="00FF464A">
            <w:pPr>
              <w:pStyle w:val="TAC"/>
              <w:keepNext w:val="0"/>
              <w:keepLines w:val="0"/>
              <w:rPr>
                <w:rFonts w:eastAsia="SimSun"/>
              </w:rPr>
            </w:pPr>
          </w:p>
        </w:tc>
        <w:tc>
          <w:tcPr>
            <w:tcW w:w="289" w:type="pct"/>
            <w:tcMar>
              <w:left w:w="28" w:type="dxa"/>
              <w:right w:w="28" w:type="dxa"/>
            </w:tcMar>
          </w:tcPr>
          <w:p w14:paraId="37A993FA" w14:textId="77777777" w:rsidR="0042788E" w:rsidRPr="00A2470A" w:rsidDel="005672C0" w:rsidRDefault="0042788E" w:rsidP="00FF464A">
            <w:pPr>
              <w:pStyle w:val="TAC"/>
              <w:keepNext w:val="0"/>
              <w:keepLines w:val="0"/>
              <w:rPr>
                <w:rFonts w:eastAsia="SimSun"/>
              </w:rPr>
            </w:pPr>
          </w:p>
        </w:tc>
        <w:tc>
          <w:tcPr>
            <w:tcW w:w="289" w:type="pct"/>
          </w:tcPr>
          <w:p w14:paraId="7F9EA00E"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036F28CF"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A7D3A14"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112A09E7"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14CAA755"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3D821523"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4271AE77" w14:textId="77777777" w:rsidR="0042788E" w:rsidRPr="00A2470A" w:rsidRDefault="0042788E" w:rsidP="00FF464A">
            <w:pPr>
              <w:pStyle w:val="TAC"/>
              <w:keepNext w:val="0"/>
              <w:keepLines w:val="0"/>
              <w:rPr>
                <w:rFonts w:eastAsia="Yu Mincho"/>
              </w:rPr>
            </w:pPr>
          </w:p>
        </w:tc>
      </w:tr>
      <w:tr w:rsidR="0042788E" w:rsidRPr="00A2470A" w14:paraId="73DF0B10" w14:textId="77777777" w:rsidTr="0050154C">
        <w:trPr>
          <w:jc w:val="center"/>
        </w:trPr>
        <w:tc>
          <w:tcPr>
            <w:tcW w:w="285" w:type="pct"/>
            <w:gridSpan w:val="2"/>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6D59DB8C" w14:textId="77777777" w:rsidR="0042788E" w:rsidRPr="00A2470A" w:rsidRDefault="0042788E" w:rsidP="00FF464A">
            <w:pPr>
              <w:pStyle w:val="TAC"/>
              <w:keepNext w:val="0"/>
              <w:keepLines w:val="0"/>
              <w:rPr>
                <w:rFonts w:eastAsia="Yu Mincho"/>
              </w:rPr>
            </w:pPr>
          </w:p>
        </w:tc>
        <w:tc>
          <w:tcPr>
            <w:tcW w:w="320" w:type="pct"/>
            <w:tcBorders>
              <w:left w:val="single" w:sz="4" w:space="0" w:color="000000" w:themeColor="text1"/>
            </w:tcBorders>
            <w:tcMar>
              <w:left w:w="28" w:type="dxa"/>
              <w:right w:w="28" w:type="dxa"/>
            </w:tcMar>
            <w:vAlign w:val="center"/>
          </w:tcPr>
          <w:p w14:paraId="2B486D5E" w14:textId="77777777" w:rsidR="0042788E" w:rsidRPr="00A2470A" w:rsidRDefault="0042788E" w:rsidP="00FF464A">
            <w:pPr>
              <w:pStyle w:val="TAC"/>
              <w:keepNext w:val="0"/>
              <w:keepLines w:val="0"/>
              <w:rPr>
                <w:rFonts w:eastAsia="SimSun"/>
              </w:rPr>
            </w:pPr>
            <w:r w:rsidRPr="00A2470A">
              <w:rPr>
                <w:rFonts w:eastAsia="Yu Mincho"/>
              </w:rPr>
              <w:t>30</w:t>
            </w:r>
          </w:p>
        </w:tc>
        <w:tc>
          <w:tcPr>
            <w:tcW w:w="199" w:type="pct"/>
          </w:tcPr>
          <w:p w14:paraId="14986B05" w14:textId="77777777" w:rsidR="0042788E" w:rsidRPr="00A2470A" w:rsidDel="00B30034" w:rsidRDefault="0042788E" w:rsidP="00FF464A">
            <w:pPr>
              <w:pStyle w:val="TAC"/>
              <w:keepNext w:val="0"/>
              <w:keepLines w:val="0"/>
              <w:rPr>
                <w:rFonts w:eastAsia="SimSun"/>
              </w:rPr>
            </w:pPr>
          </w:p>
        </w:tc>
        <w:tc>
          <w:tcPr>
            <w:tcW w:w="231" w:type="pct"/>
            <w:tcMar>
              <w:left w:w="28" w:type="dxa"/>
              <w:right w:w="28" w:type="dxa"/>
            </w:tcMar>
            <w:vAlign w:val="center"/>
          </w:tcPr>
          <w:p w14:paraId="364E5750" w14:textId="77777777" w:rsidR="0042788E" w:rsidRPr="00A2470A" w:rsidDel="00B30034" w:rsidRDefault="0042788E" w:rsidP="00FF464A">
            <w:pPr>
              <w:pStyle w:val="TAC"/>
              <w:keepNext w:val="0"/>
              <w:keepLines w:val="0"/>
              <w:rPr>
                <w:rFonts w:eastAsia="SimSun"/>
              </w:rPr>
            </w:pPr>
          </w:p>
        </w:tc>
        <w:tc>
          <w:tcPr>
            <w:tcW w:w="260" w:type="pct"/>
          </w:tcPr>
          <w:p w14:paraId="525A5424" w14:textId="77777777" w:rsidR="0042788E" w:rsidRPr="00A2470A" w:rsidRDefault="0042788E" w:rsidP="00FF464A">
            <w:pPr>
              <w:pStyle w:val="TAC"/>
              <w:keepNext w:val="0"/>
              <w:keepLines w:val="0"/>
              <w:rPr>
                <w:rFonts w:eastAsia="Yu Mincho"/>
              </w:rPr>
            </w:pPr>
          </w:p>
        </w:tc>
        <w:tc>
          <w:tcPr>
            <w:tcW w:w="260" w:type="pct"/>
            <w:tcMar>
              <w:left w:w="28" w:type="dxa"/>
              <w:right w:w="28" w:type="dxa"/>
            </w:tcMar>
          </w:tcPr>
          <w:p w14:paraId="76787040" w14:textId="17632A4C" w:rsidR="0042788E" w:rsidRPr="00A2470A" w:rsidDel="00B30034" w:rsidRDefault="0042788E" w:rsidP="00FF464A">
            <w:pPr>
              <w:pStyle w:val="TAC"/>
              <w:keepNext w:val="0"/>
              <w:keepLines w:val="0"/>
              <w:rPr>
                <w:rFonts w:eastAsia="SimSun"/>
              </w:rPr>
            </w:pPr>
            <w:r w:rsidRPr="00A2470A">
              <w:rPr>
                <w:rFonts w:eastAsia="Yu Mincho"/>
              </w:rPr>
              <w:t>10</w:t>
            </w:r>
          </w:p>
        </w:tc>
        <w:tc>
          <w:tcPr>
            <w:tcW w:w="261" w:type="pct"/>
            <w:tcMar>
              <w:left w:w="28" w:type="dxa"/>
              <w:right w:w="28" w:type="dxa"/>
            </w:tcMar>
            <w:vAlign w:val="center"/>
          </w:tcPr>
          <w:p w14:paraId="05773F70" w14:textId="77777777" w:rsidR="0042788E" w:rsidRPr="00A2470A" w:rsidDel="00B30034" w:rsidRDefault="0042788E" w:rsidP="00FF464A">
            <w:pPr>
              <w:pStyle w:val="TAC"/>
              <w:keepNext w:val="0"/>
              <w:keepLines w:val="0"/>
              <w:rPr>
                <w:rFonts w:eastAsia="SimSun"/>
              </w:rPr>
            </w:pPr>
            <w:r w:rsidRPr="00A2470A">
              <w:rPr>
                <w:rFonts w:eastAsia="Yu Mincho"/>
              </w:rPr>
              <w:t>15</w:t>
            </w:r>
          </w:p>
        </w:tc>
        <w:tc>
          <w:tcPr>
            <w:tcW w:w="289" w:type="pct"/>
            <w:tcMar>
              <w:left w:w="28" w:type="dxa"/>
              <w:right w:w="28" w:type="dxa"/>
            </w:tcMar>
            <w:vAlign w:val="center"/>
          </w:tcPr>
          <w:p w14:paraId="4AC96CA6" w14:textId="77777777" w:rsidR="0042788E" w:rsidRPr="00A2470A" w:rsidDel="00B30034" w:rsidRDefault="0042788E" w:rsidP="00FF464A">
            <w:pPr>
              <w:pStyle w:val="TAC"/>
              <w:keepNext w:val="0"/>
              <w:keepLines w:val="0"/>
              <w:rPr>
                <w:rFonts w:eastAsia="SimSun"/>
              </w:rPr>
            </w:pPr>
          </w:p>
        </w:tc>
        <w:tc>
          <w:tcPr>
            <w:tcW w:w="231" w:type="pct"/>
            <w:tcMar>
              <w:left w:w="28" w:type="dxa"/>
              <w:right w:w="28" w:type="dxa"/>
            </w:tcMar>
            <w:vAlign w:val="center"/>
          </w:tcPr>
          <w:p w14:paraId="2C5A08A7"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150ABB2C" w14:textId="77777777" w:rsidR="0042788E" w:rsidRPr="00A2470A" w:rsidRDefault="0042788E" w:rsidP="00FF464A">
            <w:pPr>
              <w:pStyle w:val="TAC"/>
              <w:keepNext w:val="0"/>
              <w:keepLines w:val="0"/>
              <w:rPr>
                <w:rFonts w:eastAsia="Yu Mincho"/>
              </w:rPr>
            </w:pPr>
          </w:p>
        </w:tc>
        <w:tc>
          <w:tcPr>
            <w:tcW w:w="289" w:type="pct"/>
          </w:tcPr>
          <w:p w14:paraId="57BB4BEB" w14:textId="77777777" w:rsidR="0042788E" w:rsidRPr="00A2470A" w:rsidDel="005672C0" w:rsidRDefault="0042788E" w:rsidP="00FF464A">
            <w:pPr>
              <w:pStyle w:val="TAC"/>
              <w:keepNext w:val="0"/>
              <w:keepLines w:val="0"/>
              <w:rPr>
                <w:rFonts w:eastAsia="SimSun"/>
              </w:rPr>
            </w:pPr>
          </w:p>
        </w:tc>
        <w:tc>
          <w:tcPr>
            <w:tcW w:w="289" w:type="pct"/>
            <w:tcMar>
              <w:left w:w="28" w:type="dxa"/>
              <w:right w:w="28" w:type="dxa"/>
            </w:tcMar>
          </w:tcPr>
          <w:p w14:paraId="475C5468" w14:textId="77777777" w:rsidR="0042788E" w:rsidRPr="00A2470A" w:rsidDel="005672C0" w:rsidRDefault="0042788E" w:rsidP="00FF464A">
            <w:pPr>
              <w:pStyle w:val="TAC"/>
              <w:keepNext w:val="0"/>
              <w:keepLines w:val="0"/>
              <w:rPr>
                <w:rFonts w:eastAsia="SimSun"/>
              </w:rPr>
            </w:pPr>
          </w:p>
        </w:tc>
        <w:tc>
          <w:tcPr>
            <w:tcW w:w="289" w:type="pct"/>
          </w:tcPr>
          <w:p w14:paraId="3C1EF20C"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0A388F27"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6D88803"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2BE6A173"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9CC81C2"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459AC62B"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5DB13F87" w14:textId="77777777" w:rsidR="0042788E" w:rsidRPr="00A2470A" w:rsidRDefault="0042788E" w:rsidP="00FF464A">
            <w:pPr>
              <w:pStyle w:val="TAC"/>
              <w:keepNext w:val="0"/>
              <w:keepLines w:val="0"/>
              <w:rPr>
                <w:rFonts w:eastAsia="Yu Mincho"/>
              </w:rPr>
            </w:pPr>
          </w:p>
        </w:tc>
      </w:tr>
      <w:tr w:rsidR="0042788E" w:rsidRPr="00A2470A" w14:paraId="0B9AB5D7" w14:textId="77777777" w:rsidTr="0050154C">
        <w:trPr>
          <w:jc w:val="center"/>
        </w:trPr>
        <w:tc>
          <w:tcPr>
            <w:tcW w:w="285" w:type="pct"/>
            <w:gridSpan w:val="2"/>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4EB849AA" w14:textId="77777777" w:rsidR="0042788E" w:rsidRPr="00A2470A" w:rsidRDefault="0042788E" w:rsidP="00FF464A">
            <w:pPr>
              <w:pStyle w:val="TAC"/>
              <w:keepNext w:val="0"/>
              <w:keepLines w:val="0"/>
              <w:rPr>
                <w:rFonts w:eastAsia="Yu Mincho"/>
              </w:rPr>
            </w:pPr>
          </w:p>
        </w:tc>
        <w:tc>
          <w:tcPr>
            <w:tcW w:w="320" w:type="pct"/>
            <w:tcBorders>
              <w:left w:val="single" w:sz="4" w:space="0" w:color="000000" w:themeColor="text1"/>
            </w:tcBorders>
            <w:tcMar>
              <w:left w:w="28" w:type="dxa"/>
              <w:right w:w="28" w:type="dxa"/>
            </w:tcMar>
            <w:vAlign w:val="center"/>
          </w:tcPr>
          <w:p w14:paraId="0EEEEB7B" w14:textId="77777777" w:rsidR="0042788E" w:rsidRPr="00A2470A" w:rsidRDefault="0042788E" w:rsidP="00FF464A">
            <w:pPr>
              <w:pStyle w:val="TAC"/>
              <w:keepNext w:val="0"/>
              <w:keepLines w:val="0"/>
              <w:rPr>
                <w:rFonts w:eastAsia="SimSun"/>
              </w:rPr>
            </w:pPr>
            <w:r w:rsidRPr="00A2470A">
              <w:rPr>
                <w:rFonts w:eastAsia="Yu Mincho"/>
              </w:rPr>
              <w:t>60</w:t>
            </w:r>
          </w:p>
        </w:tc>
        <w:tc>
          <w:tcPr>
            <w:tcW w:w="199" w:type="pct"/>
          </w:tcPr>
          <w:p w14:paraId="7ECC96A9" w14:textId="77777777" w:rsidR="0042788E" w:rsidRPr="00A2470A" w:rsidDel="00B30034" w:rsidRDefault="0042788E" w:rsidP="00FF464A">
            <w:pPr>
              <w:pStyle w:val="TAC"/>
              <w:keepNext w:val="0"/>
              <w:keepLines w:val="0"/>
              <w:rPr>
                <w:rFonts w:eastAsia="SimSun"/>
              </w:rPr>
            </w:pPr>
          </w:p>
        </w:tc>
        <w:tc>
          <w:tcPr>
            <w:tcW w:w="231" w:type="pct"/>
            <w:tcMar>
              <w:left w:w="28" w:type="dxa"/>
              <w:right w:w="28" w:type="dxa"/>
            </w:tcMar>
            <w:vAlign w:val="center"/>
          </w:tcPr>
          <w:p w14:paraId="09BCCE74" w14:textId="77777777" w:rsidR="0042788E" w:rsidRPr="00A2470A" w:rsidDel="00B30034" w:rsidRDefault="0042788E" w:rsidP="00FF464A">
            <w:pPr>
              <w:pStyle w:val="TAC"/>
              <w:keepNext w:val="0"/>
              <w:keepLines w:val="0"/>
              <w:rPr>
                <w:rFonts w:eastAsia="SimSun"/>
              </w:rPr>
            </w:pPr>
          </w:p>
        </w:tc>
        <w:tc>
          <w:tcPr>
            <w:tcW w:w="260" w:type="pct"/>
          </w:tcPr>
          <w:p w14:paraId="29CC705D" w14:textId="77777777" w:rsidR="0042788E" w:rsidRPr="00A2470A" w:rsidDel="00B30034" w:rsidRDefault="0042788E" w:rsidP="00FF464A">
            <w:pPr>
              <w:pStyle w:val="TAC"/>
              <w:keepNext w:val="0"/>
              <w:keepLines w:val="0"/>
              <w:rPr>
                <w:rFonts w:eastAsia="SimSun"/>
              </w:rPr>
            </w:pPr>
          </w:p>
        </w:tc>
        <w:tc>
          <w:tcPr>
            <w:tcW w:w="260" w:type="pct"/>
            <w:tcMar>
              <w:left w:w="28" w:type="dxa"/>
              <w:right w:w="28" w:type="dxa"/>
            </w:tcMar>
          </w:tcPr>
          <w:p w14:paraId="2B48F1C3" w14:textId="6E5ABB32" w:rsidR="0042788E" w:rsidRPr="00A2470A" w:rsidDel="00B30034" w:rsidRDefault="0042788E" w:rsidP="00FF464A">
            <w:pPr>
              <w:pStyle w:val="TAC"/>
              <w:keepNext w:val="0"/>
              <w:keepLines w:val="0"/>
              <w:rPr>
                <w:rFonts w:eastAsia="SimSun"/>
              </w:rPr>
            </w:pPr>
          </w:p>
        </w:tc>
        <w:tc>
          <w:tcPr>
            <w:tcW w:w="261" w:type="pct"/>
            <w:tcMar>
              <w:left w:w="28" w:type="dxa"/>
              <w:right w:w="28" w:type="dxa"/>
            </w:tcMar>
            <w:vAlign w:val="center"/>
          </w:tcPr>
          <w:p w14:paraId="286F9378" w14:textId="77777777" w:rsidR="0042788E" w:rsidRPr="00A2470A" w:rsidDel="00B30034" w:rsidRDefault="0042788E" w:rsidP="00FF464A">
            <w:pPr>
              <w:pStyle w:val="TAC"/>
              <w:keepNext w:val="0"/>
              <w:keepLines w:val="0"/>
              <w:rPr>
                <w:rFonts w:eastAsia="SimSun"/>
              </w:rPr>
            </w:pPr>
          </w:p>
        </w:tc>
        <w:tc>
          <w:tcPr>
            <w:tcW w:w="289" w:type="pct"/>
            <w:tcMar>
              <w:left w:w="28" w:type="dxa"/>
              <w:right w:w="28" w:type="dxa"/>
            </w:tcMar>
            <w:vAlign w:val="center"/>
          </w:tcPr>
          <w:p w14:paraId="5B791CF6" w14:textId="77777777" w:rsidR="0042788E" w:rsidRPr="00A2470A" w:rsidDel="00B30034" w:rsidRDefault="0042788E" w:rsidP="00FF464A">
            <w:pPr>
              <w:pStyle w:val="TAC"/>
              <w:keepNext w:val="0"/>
              <w:keepLines w:val="0"/>
              <w:rPr>
                <w:rFonts w:eastAsia="SimSun"/>
              </w:rPr>
            </w:pPr>
          </w:p>
        </w:tc>
        <w:tc>
          <w:tcPr>
            <w:tcW w:w="231" w:type="pct"/>
            <w:tcMar>
              <w:left w:w="28" w:type="dxa"/>
              <w:right w:w="28" w:type="dxa"/>
            </w:tcMar>
            <w:vAlign w:val="center"/>
          </w:tcPr>
          <w:p w14:paraId="5058F650"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7FEE38F2" w14:textId="77777777" w:rsidR="0042788E" w:rsidRPr="00A2470A" w:rsidRDefault="0042788E" w:rsidP="00FF464A">
            <w:pPr>
              <w:pStyle w:val="TAC"/>
              <w:keepNext w:val="0"/>
              <w:keepLines w:val="0"/>
              <w:rPr>
                <w:rFonts w:eastAsia="Yu Mincho"/>
              </w:rPr>
            </w:pPr>
          </w:p>
        </w:tc>
        <w:tc>
          <w:tcPr>
            <w:tcW w:w="289" w:type="pct"/>
          </w:tcPr>
          <w:p w14:paraId="710B8C9B" w14:textId="77777777" w:rsidR="0042788E" w:rsidRPr="00A2470A" w:rsidDel="005672C0" w:rsidRDefault="0042788E" w:rsidP="00FF464A">
            <w:pPr>
              <w:pStyle w:val="TAC"/>
              <w:keepNext w:val="0"/>
              <w:keepLines w:val="0"/>
              <w:rPr>
                <w:rFonts w:eastAsia="SimSun"/>
              </w:rPr>
            </w:pPr>
          </w:p>
        </w:tc>
        <w:tc>
          <w:tcPr>
            <w:tcW w:w="289" w:type="pct"/>
            <w:tcMar>
              <w:left w:w="28" w:type="dxa"/>
              <w:right w:w="28" w:type="dxa"/>
            </w:tcMar>
          </w:tcPr>
          <w:p w14:paraId="631DF757" w14:textId="77777777" w:rsidR="0042788E" w:rsidRPr="00A2470A" w:rsidDel="005672C0" w:rsidRDefault="0042788E" w:rsidP="00FF464A">
            <w:pPr>
              <w:pStyle w:val="TAC"/>
              <w:keepNext w:val="0"/>
              <w:keepLines w:val="0"/>
              <w:rPr>
                <w:rFonts w:eastAsia="SimSun"/>
              </w:rPr>
            </w:pPr>
          </w:p>
        </w:tc>
        <w:tc>
          <w:tcPr>
            <w:tcW w:w="289" w:type="pct"/>
          </w:tcPr>
          <w:p w14:paraId="0FA6A724"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0766BE16"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B9719B4"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3EC1BB59"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93D1E93"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28CAADB1"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0276334D" w14:textId="77777777" w:rsidR="0042788E" w:rsidRPr="00A2470A" w:rsidRDefault="0042788E" w:rsidP="00FF464A">
            <w:pPr>
              <w:pStyle w:val="TAC"/>
              <w:keepNext w:val="0"/>
              <w:keepLines w:val="0"/>
              <w:rPr>
                <w:rFonts w:eastAsia="Yu Mincho"/>
              </w:rPr>
            </w:pPr>
          </w:p>
        </w:tc>
      </w:tr>
      <w:tr w:rsidR="0042788E" w:rsidRPr="00A2470A" w14:paraId="16B54D2F" w14:textId="77777777" w:rsidTr="0050154C">
        <w:trPr>
          <w:jc w:val="center"/>
        </w:trPr>
        <w:tc>
          <w:tcPr>
            <w:tcW w:w="285" w:type="pct"/>
            <w:gridSpan w:val="2"/>
            <w:tcBorders>
              <w:top w:val="single" w:sz="4" w:space="0" w:color="auto"/>
              <w:bottom w:val="nil"/>
            </w:tcBorders>
            <w:shd w:val="clear" w:color="auto" w:fill="auto"/>
            <w:tcMar>
              <w:left w:w="28" w:type="dxa"/>
              <w:right w:w="28" w:type="dxa"/>
            </w:tcMar>
            <w:vAlign w:val="center"/>
          </w:tcPr>
          <w:p w14:paraId="493EBAAB" w14:textId="77777777" w:rsidR="0042788E" w:rsidRPr="00A2470A" w:rsidRDefault="0042788E" w:rsidP="00FF464A">
            <w:pPr>
              <w:pStyle w:val="TAC"/>
              <w:keepNext w:val="0"/>
              <w:keepLines w:val="0"/>
              <w:rPr>
                <w:rFonts w:eastAsia="Yu Mincho"/>
              </w:rPr>
            </w:pPr>
            <w:r w:rsidRPr="00A2470A">
              <w:rPr>
                <w:rFonts w:eastAsia="Yu Mincho"/>
              </w:rPr>
              <w:t>n86</w:t>
            </w:r>
          </w:p>
        </w:tc>
        <w:tc>
          <w:tcPr>
            <w:tcW w:w="320" w:type="pct"/>
            <w:tcMar>
              <w:left w:w="28" w:type="dxa"/>
              <w:right w:w="28" w:type="dxa"/>
            </w:tcMar>
          </w:tcPr>
          <w:p w14:paraId="068C207C" w14:textId="77777777" w:rsidR="0042788E" w:rsidRPr="00A2470A" w:rsidRDefault="0042788E" w:rsidP="00FF464A">
            <w:pPr>
              <w:pStyle w:val="TAC"/>
              <w:keepNext w:val="0"/>
              <w:keepLines w:val="0"/>
              <w:rPr>
                <w:rFonts w:eastAsia="Yu Mincho"/>
              </w:rPr>
            </w:pPr>
            <w:r w:rsidRPr="00A2470A">
              <w:rPr>
                <w:rFonts w:eastAsia="SimSun"/>
              </w:rPr>
              <w:t>15</w:t>
            </w:r>
          </w:p>
        </w:tc>
        <w:tc>
          <w:tcPr>
            <w:tcW w:w="199" w:type="pct"/>
          </w:tcPr>
          <w:p w14:paraId="48C6EE97" w14:textId="77777777" w:rsidR="0042788E" w:rsidRPr="00A2470A" w:rsidRDefault="0042788E" w:rsidP="00FF464A">
            <w:pPr>
              <w:pStyle w:val="TAC"/>
              <w:keepNext w:val="0"/>
              <w:keepLines w:val="0"/>
              <w:rPr>
                <w:rFonts w:eastAsia="SimSun"/>
              </w:rPr>
            </w:pPr>
          </w:p>
        </w:tc>
        <w:tc>
          <w:tcPr>
            <w:tcW w:w="231" w:type="pct"/>
            <w:tcMar>
              <w:left w:w="28" w:type="dxa"/>
              <w:right w:w="28" w:type="dxa"/>
            </w:tcMar>
          </w:tcPr>
          <w:p w14:paraId="12BC03E1" w14:textId="77777777" w:rsidR="0042788E" w:rsidRPr="00A2470A" w:rsidRDefault="0042788E" w:rsidP="00FF464A">
            <w:pPr>
              <w:pStyle w:val="TAC"/>
              <w:keepNext w:val="0"/>
              <w:keepLines w:val="0"/>
              <w:rPr>
                <w:rFonts w:eastAsia="Yu Mincho"/>
              </w:rPr>
            </w:pPr>
            <w:r w:rsidRPr="00A2470A">
              <w:rPr>
                <w:rFonts w:eastAsia="SimSun"/>
              </w:rPr>
              <w:t>5</w:t>
            </w:r>
          </w:p>
        </w:tc>
        <w:tc>
          <w:tcPr>
            <w:tcW w:w="260" w:type="pct"/>
          </w:tcPr>
          <w:p w14:paraId="3E3A3D2D"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51ED8D3A" w14:textId="22FF7BB9" w:rsidR="0042788E" w:rsidRPr="00A2470A" w:rsidRDefault="0042788E" w:rsidP="00FF464A">
            <w:pPr>
              <w:pStyle w:val="TAC"/>
              <w:keepNext w:val="0"/>
              <w:keepLines w:val="0"/>
              <w:rPr>
                <w:rFonts w:eastAsia="Yu Mincho"/>
              </w:rPr>
            </w:pPr>
            <w:r w:rsidRPr="00A2470A">
              <w:rPr>
                <w:rFonts w:eastAsia="SimSun"/>
              </w:rPr>
              <w:t>10</w:t>
            </w:r>
          </w:p>
        </w:tc>
        <w:tc>
          <w:tcPr>
            <w:tcW w:w="261" w:type="pct"/>
            <w:tcMar>
              <w:left w:w="28" w:type="dxa"/>
              <w:right w:w="28" w:type="dxa"/>
            </w:tcMar>
          </w:tcPr>
          <w:p w14:paraId="214FD6A5" w14:textId="77777777" w:rsidR="0042788E" w:rsidRPr="00A2470A" w:rsidRDefault="0042788E" w:rsidP="00FF464A">
            <w:pPr>
              <w:pStyle w:val="TAC"/>
              <w:keepNext w:val="0"/>
              <w:keepLines w:val="0"/>
              <w:rPr>
                <w:rFonts w:eastAsia="Yu Mincho"/>
              </w:rPr>
            </w:pPr>
            <w:r w:rsidRPr="00A2470A">
              <w:rPr>
                <w:rFonts w:eastAsia="SimSun"/>
              </w:rPr>
              <w:t>15</w:t>
            </w:r>
          </w:p>
        </w:tc>
        <w:tc>
          <w:tcPr>
            <w:tcW w:w="289" w:type="pct"/>
            <w:tcMar>
              <w:left w:w="28" w:type="dxa"/>
              <w:right w:w="28" w:type="dxa"/>
            </w:tcMar>
          </w:tcPr>
          <w:p w14:paraId="0EEA32FD" w14:textId="77777777" w:rsidR="0042788E" w:rsidRPr="00A2470A" w:rsidRDefault="0042788E" w:rsidP="00FF464A">
            <w:pPr>
              <w:pStyle w:val="TAC"/>
              <w:keepNext w:val="0"/>
              <w:keepLines w:val="0"/>
              <w:rPr>
                <w:rFonts w:eastAsia="Yu Mincho"/>
              </w:rPr>
            </w:pPr>
            <w:r w:rsidRPr="00A2470A">
              <w:rPr>
                <w:rFonts w:eastAsia="SimSun"/>
              </w:rPr>
              <w:t>20</w:t>
            </w:r>
          </w:p>
        </w:tc>
        <w:tc>
          <w:tcPr>
            <w:tcW w:w="231" w:type="pct"/>
            <w:tcMar>
              <w:left w:w="28" w:type="dxa"/>
              <w:right w:w="28" w:type="dxa"/>
            </w:tcMar>
            <w:vAlign w:val="center"/>
          </w:tcPr>
          <w:p w14:paraId="49B2CC7B"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6B5B69D7" w14:textId="77777777" w:rsidR="0042788E" w:rsidRPr="00A2470A" w:rsidRDefault="0042788E" w:rsidP="00FF464A">
            <w:pPr>
              <w:pStyle w:val="TAC"/>
              <w:keepNext w:val="0"/>
              <w:keepLines w:val="0"/>
              <w:rPr>
                <w:rFonts w:eastAsia="Yu Mincho"/>
              </w:rPr>
            </w:pPr>
          </w:p>
        </w:tc>
        <w:tc>
          <w:tcPr>
            <w:tcW w:w="289" w:type="pct"/>
          </w:tcPr>
          <w:p w14:paraId="2CF8512C"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4D4EC665" w14:textId="77777777" w:rsidR="0042788E" w:rsidRPr="00A2470A" w:rsidRDefault="0042788E" w:rsidP="00FF464A">
            <w:pPr>
              <w:pStyle w:val="TAC"/>
              <w:keepNext w:val="0"/>
              <w:keepLines w:val="0"/>
              <w:rPr>
                <w:rFonts w:eastAsia="Yu Mincho"/>
              </w:rPr>
            </w:pPr>
            <w:r w:rsidRPr="00A2470A">
              <w:rPr>
                <w:rFonts w:eastAsia="SimSun"/>
              </w:rPr>
              <w:t>40</w:t>
            </w:r>
          </w:p>
        </w:tc>
        <w:tc>
          <w:tcPr>
            <w:tcW w:w="289" w:type="pct"/>
          </w:tcPr>
          <w:p w14:paraId="621E007C"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34056F30"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F874B9E"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146CDBAC"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F33FED9"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78C4887F"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26B55CC9" w14:textId="77777777" w:rsidR="0042788E" w:rsidRPr="00A2470A" w:rsidRDefault="0042788E" w:rsidP="00FF464A">
            <w:pPr>
              <w:pStyle w:val="TAC"/>
              <w:keepNext w:val="0"/>
              <w:keepLines w:val="0"/>
              <w:rPr>
                <w:rFonts w:eastAsia="Yu Mincho"/>
              </w:rPr>
            </w:pPr>
          </w:p>
        </w:tc>
      </w:tr>
      <w:tr w:rsidR="0042788E" w:rsidRPr="00A2470A" w14:paraId="223BDFB6" w14:textId="77777777" w:rsidTr="0050154C">
        <w:trPr>
          <w:jc w:val="center"/>
        </w:trPr>
        <w:tc>
          <w:tcPr>
            <w:tcW w:w="285" w:type="pct"/>
            <w:gridSpan w:val="2"/>
            <w:tcBorders>
              <w:top w:val="nil"/>
              <w:bottom w:val="nil"/>
            </w:tcBorders>
            <w:shd w:val="clear" w:color="auto" w:fill="auto"/>
            <w:tcMar>
              <w:left w:w="28" w:type="dxa"/>
              <w:right w:w="28" w:type="dxa"/>
            </w:tcMar>
            <w:vAlign w:val="center"/>
          </w:tcPr>
          <w:p w14:paraId="445EC676" w14:textId="77777777" w:rsidR="0042788E" w:rsidRPr="00A2470A" w:rsidRDefault="0042788E" w:rsidP="00FF464A">
            <w:pPr>
              <w:pStyle w:val="TAC"/>
              <w:keepNext w:val="0"/>
              <w:keepLines w:val="0"/>
              <w:rPr>
                <w:rFonts w:eastAsia="Yu Mincho"/>
              </w:rPr>
            </w:pPr>
          </w:p>
        </w:tc>
        <w:tc>
          <w:tcPr>
            <w:tcW w:w="320" w:type="pct"/>
            <w:tcMar>
              <w:left w:w="28" w:type="dxa"/>
              <w:right w:w="28" w:type="dxa"/>
            </w:tcMar>
          </w:tcPr>
          <w:p w14:paraId="02F0742A" w14:textId="77777777" w:rsidR="0042788E" w:rsidRPr="00A2470A" w:rsidRDefault="0042788E" w:rsidP="00FF464A">
            <w:pPr>
              <w:pStyle w:val="TAC"/>
              <w:keepNext w:val="0"/>
              <w:keepLines w:val="0"/>
              <w:rPr>
                <w:rFonts w:eastAsia="Yu Mincho"/>
              </w:rPr>
            </w:pPr>
            <w:r w:rsidRPr="00A2470A">
              <w:rPr>
                <w:rFonts w:eastAsia="SimSun"/>
              </w:rPr>
              <w:t>30</w:t>
            </w:r>
          </w:p>
        </w:tc>
        <w:tc>
          <w:tcPr>
            <w:tcW w:w="199" w:type="pct"/>
          </w:tcPr>
          <w:p w14:paraId="5DA513D2"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20F651B6" w14:textId="77777777" w:rsidR="0042788E" w:rsidRPr="00A2470A" w:rsidRDefault="0042788E" w:rsidP="00FF464A">
            <w:pPr>
              <w:pStyle w:val="TAC"/>
              <w:keepNext w:val="0"/>
              <w:keepLines w:val="0"/>
              <w:rPr>
                <w:rFonts w:eastAsia="Yu Mincho"/>
              </w:rPr>
            </w:pPr>
          </w:p>
        </w:tc>
        <w:tc>
          <w:tcPr>
            <w:tcW w:w="260" w:type="pct"/>
          </w:tcPr>
          <w:p w14:paraId="37686167"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24A9653F" w14:textId="5B49C070" w:rsidR="0042788E" w:rsidRPr="00A2470A" w:rsidRDefault="0042788E" w:rsidP="00FF464A">
            <w:pPr>
              <w:pStyle w:val="TAC"/>
              <w:keepNext w:val="0"/>
              <w:keepLines w:val="0"/>
              <w:rPr>
                <w:rFonts w:eastAsia="Yu Mincho"/>
              </w:rPr>
            </w:pPr>
            <w:r w:rsidRPr="00A2470A">
              <w:rPr>
                <w:rFonts w:eastAsia="SimSun"/>
              </w:rPr>
              <w:t>10</w:t>
            </w:r>
          </w:p>
        </w:tc>
        <w:tc>
          <w:tcPr>
            <w:tcW w:w="261" w:type="pct"/>
            <w:tcMar>
              <w:left w:w="28" w:type="dxa"/>
              <w:right w:w="28" w:type="dxa"/>
            </w:tcMar>
          </w:tcPr>
          <w:p w14:paraId="119DE939" w14:textId="77777777" w:rsidR="0042788E" w:rsidRPr="00A2470A" w:rsidRDefault="0042788E" w:rsidP="00FF464A">
            <w:pPr>
              <w:pStyle w:val="TAC"/>
              <w:keepNext w:val="0"/>
              <w:keepLines w:val="0"/>
              <w:rPr>
                <w:rFonts w:eastAsia="Yu Mincho"/>
              </w:rPr>
            </w:pPr>
            <w:r w:rsidRPr="00A2470A">
              <w:rPr>
                <w:rFonts w:eastAsia="SimSun"/>
              </w:rPr>
              <w:t>15</w:t>
            </w:r>
          </w:p>
        </w:tc>
        <w:tc>
          <w:tcPr>
            <w:tcW w:w="289" w:type="pct"/>
            <w:tcMar>
              <w:left w:w="28" w:type="dxa"/>
              <w:right w:w="28" w:type="dxa"/>
            </w:tcMar>
          </w:tcPr>
          <w:p w14:paraId="7208E02F" w14:textId="77777777" w:rsidR="0042788E" w:rsidRPr="00A2470A" w:rsidRDefault="0042788E" w:rsidP="00FF464A">
            <w:pPr>
              <w:pStyle w:val="TAC"/>
              <w:keepNext w:val="0"/>
              <w:keepLines w:val="0"/>
              <w:rPr>
                <w:rFonts w:eastAsia="Yu Mincho"/>
              </w:rPr>
            </w:pPr>
            <w:r w:rsidRPr="00A2470A">
              <w:rPr>
                <w:rFonts w:eastAsia="SimSun"/>
              </w:rPr>
              <w:t>20</w:t>
            </w:r>
          </w:p>
        </w:tc>
        <w:tc>
          <w:tcPr>
            <w:tcW w:w="231" w:type="pct"/>
            <w:tcMar>
              <w:left w:w="28" w:type="dxa"/>
              <w:right w:w="28" w:type="dxa"/>
            </w:tcMar>
            <w:vAlign w:val="center"/>
          </w:tcPr>
          <w:p w14:paraId="598D58EB"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1E99144D" w14:textId="77777777" w:rsidR="0042788E" w:rsidRPr="00A2470A" w:rsidRDefault="0042788E" w:rsidP="00FF464A">
            <w:pPr>
              <w:pStyle w:val="TAC"/>
              <w:keepNext w:val="0"/>
              <w:keepLines w:val="0"/>
              <w:rPr>
                <w:rFonts w:eastAsia="Yu Mincho"/>
              </w:rPr>
            </w:pPr>
          </w:p>
        </w:tc>
        <w:tc>
          <w:tcPr>
            <w:tcW w:w="289" w:type="pct"/>
          </w:tcPr>
          <w:p w14:paraId="71AC9B25"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05C8DE18" w14:textId="77777777" w:rsidR="0042788E" w:rsidRPr="00A2470A" w:rsidRDefault="0042788E" w:rsidP="00FF464A">
            <w:pPr>
              <w:pStyle w:val="TAC"/>
              <w:keepNext w:val="0"/>
              <w:keepLines w:val="0"/>
              <w:rPr>
                <w:rFonts w:eastAsia="Yu Mincho"/>
              </w:rPr>
            </w:pPr>
            <w:r w:rsidRPr="00A2470A">
              <w:rPr>
                <w:rFonts w:eastAsia="SimSun"/>
              </w:rPr>
              <w:t>40</w:t>
            </w:r>
          </w:p>
        </w:tc>
        <w:tc>
          <w:tcPr>
            <w:tcW w:w="289" w:type="pct"/>
          </w:tcPr>
          <w:p w14:paraId="05FCF7BE"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54B8F044"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5E63C0A"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7C9A3594"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30668D3"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67F03C71"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064BBA6F" w14:textId="77777777" w:rsidR="0042788E" w:rsidRPr="00A2470A" w:rsidRDefault="0042788E" w:rsidP="00FF464A">
            <w:pPr>
              <w:pStyle w:val="TAC"/>
              <w:keepNext w:val="0"/>
              <w:keepLines w:val="0"/>
              <w:rPr>
                <w:rFonts w:eastAsia="Yu Mincho"/>
              </w:rPr>
            </w:pPr>
          </w:p>
        </w:tc>
      </w:tr>
      <w:tr w:rsidR="0042788E" w:rsidRPr="00A2470A" w14:paraId="33025A43"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tcPr>
          <w:p w14:paraId="6E02031C" w14:textId="77777777" w:rsidR="0042788E" w:rsidRPr="00A2470A" w:rsidRDefault="0042788E" w:rsidP="00FF464A">
            <w:pPr>
              <w:pStyle w:val="TAC"/>
              <w:keepNext w:val="0"/>
              <w:keepLines w:val="0"/>
              <w:rPr>
                <w:rFonts w:eastAsia="Yu Mincho"/>
              </w:rPr>
            </w:pPr>
          </w:p>
        </w:tc>
        <w:tc>
          <w:tcPr>
            <w:tcW w:w="320" w:type="pct"/>
            <w:tcMar>
              <w:left w:w="28" w:type="dxa"/>
              <w:right w:w="28" w:type="dxa"/>
            </w:tcMar>
          </w:tcPr>
          <w:p w14:paraId="5E3E39A3" w14:textId="77777777" w:rsidR="0042788E" w:rsidRPr="00A2470A" w:rsidRDefault="0042788E" w:rsidP="00FF464A">
            <w:pPr>
              <w:pStyle w:val="TAC"/>
              <w:keepNext w:val="0"/>
              <w:keepLines w:val="0"/>
              <w:rPr>
                <w:rFonts w:eastAsia="Yu Mincho"/>
              </w:rPr>
            </w:pPr>
            <w:r w:rsidRPr="00A2470A">
              <w:rPr>
                <w:rFonts w:eastAsia="SimSun"/>
              </w:rPr>
              <w:t>60</w:t>
            </w:r>
          </w:p>
        </w:tc>
        <w:tc>
          <w:tcPr>
            <w:tcW w:w="199" w:type="pct"/>
          </w:tcPr>
          <w:p w14:paraId="143614C8"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79C80C14" w14:textId="77777777" w:rsidR="0042788E" w:rsidRPr="00A2470A" w:rsidRDefault="0042788E" w:rsidP="00FF464A">
            <w:pPr>
              <w:pStyle w:val="TAC"/>
              <w:keepNext w:val="0"/>
              <w:keepLines w:val="0"/>
              <w:rPr>
                <w:rFonts w:eastAsia="Yu Mincho"/>
              </w:rPr>
            </w:pPr>
          </w:p>
        </w:tc>
        <w:tc>
          <w:tcPr>
            <w:tcW w:w="260" w:type="pct"/>
          </w:tcPr>
          <w:p w14:paraId="17205F83"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0A8449CA" w14:textId="3A6D88A8" w:rsidR="0042788E" w:rsidRPr="00A2470A" w:rsidRDefault="0042788E" w:rsidP="00FF464A">
            <w:pPr>
              <w:pStyle w:val="TAC"/>
              <w:keepNext w:val="0"/>
              <w:keepLines w:val="0"/>
              <w:rPr>
                <w:rFonts w:eastAsia="Yu Mincho"/>
              </w:rPr>
            </w:pPr>
            <w:r w:rsidRPr="00A2470A">
              <w:rPr>
                <w:rFonts w:eastAsia="SimSun"/>
              </w:rPr>
              <w:t>10</w:t>
            </w:r>
          </w:p>
        </w:tc>
        <w:tc>
          <w:tcPr>
            <w:tcW w:w="261" w:type="pct"/>
            <w:tcMar>
              <w:left w:w="28" w:type="dxa"/>
              <w:right w:w="28" w:type="dxa"/>
            </w:tcMar>
          </w:tcPr>
          <w:p w14:paraId="100F7ADD" w14:textId="77777777" w:rsidR="0042788E" w:rsidRPr="00A2470A" w:rsidRDefault="0042788E" w:rsidP="00FF464A">
            <w:pPr>
              <w:pStyle w:val="TAC"/>
              <w:keepNext w:val="0"/>
              <w:keepLines w:val="0"/>
              <w:rPr>
                <w:rFonts w:eastAsia="Yu Mincho"/>
              </w:rPr>
            </w:pPr>
            <w:r w:rsidRPr="00A2470A">
              <w:rPr>
                <w:rFonts w:eastAsia="SimSun"/>
              </w:rPr>
              <w:t>15</w:t>
            </w:r>
          </w:p>
        </w:tc>
        <w:tc>
          <w:tcPr>
            <w:tcW w:w="289" w:type="pct"/>
            <w:tcMar>
              <w:left w:w="28" w:type="dxa"/>
              <w:right w:w="28" w:type="dxa"/>
            </w:tcMar>
          </w:tcPr>
          <w:p w14:paraId="3CE937C4" w14:textId="77777777" w:rsidR="0042788E" w:rsidRPr="00A2470A" w:rsidRDefault="0042788E" w:rsidP="00FF464A">
            <w:pPr>
              <w:pStyle w:val="TAC"/>
              <w:keepNext w:val="0"/>
              <w:keepLines w:val="0"/>
              <w:rPr>
                <w:rFonts w:eastAsia="Yu Mincho"/>
              </w:rPr>
            </w:pPr>
            <w:r w:rsidRPr="00A2470A">
              <w:rPr>
                <w:rFonts w:eastAsia="SimSun"/>
              </w:rPr>
              <w:t>20</w:t>
            </w:r>
          </w:p>
        </w:tc>
        <w:tc>
          <w:tcPr>
            <w:tcW w:w="231" w:type="pct"/>
            <w:tcMar>
              <w:left w:w="28" w:type="dxa"/>
              <w:right w:w="28" w:type="dxa"/>
            </w:tcMar>
            <w:vAlign w:val="center"/>
          </w:tcPr>
          <w:p w14:paraId="5A0D3EFB"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493608C9" w14:textId="77777777" w:rsidR="0042788E" w:rsidRPr="00A2470A" w:rsidRDefault="0042788E" w:rsidP="00FF464A">
            <w:pPr>
              <w:pStyle w:val="TAC"/>
              <w:keepNext w:val="0"/>
              <w:keepLines w:val="0"/>
              <w:rPr>
                <w:rFonts w:eastAsia="Yu Mincho"/>
              </w:rPr>
            </w:pPr>
          </w:p>
        </w:tc>
        <w:tc>
          <w:tcPr>
            <w:tcW w:w="289" w:type="pct"/>
          </w:tcPr>
          <w:p w14:paraId="38FBEC8C"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33AE956C" w14:textId="77777777" w:rsidR="0042788E" w:rsidRPr="00A2470A" w:rsidRDefault="0042788E" w:rsidP="00FF464A">
            <w:pPr>
              <w:pStyle w:val="TAC"/>
              <w:keepNext w:val="0"/>
              <w:keepLines w:val="0"/>
              <w:rPr>
                <w:rFonts w:eastAsia="Yu Mincho"/>
              </w:rPr>
            </w:pPr>
            <w:r w:rsidRPr="00A2470A">
              <w:rPr>
                <w:rFonts w:eastAsia="SimSun"/>
              </w:rPr>
              <w:t>40</w:t>
            </w:r>
          </w:p>
        </w:tc>
        <w:tc>
          <w:tcPr>
            <w:tcW w:w="289" w:type="pct"/>
          </w:tcPr>
          <w:p w14:paraId="4BA70C8D"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62995F87"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0F2A3DF"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67857614"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60FD5D4"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288AE375"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7344D73E" w14:textId="77777777" w:rsidR="0042788E" w:rsidRPr="00A2470A" w:rsidRDefault="0042788E" w:rsidP="00FF464A">
            <w:pPr>
              <w:pStyle w:val="TAC"/>
              <w:keepNext w:val="0"/>
              <w:keepLines w:val="0"/>
              <w:rPr>
                <w:rFonts w:eastAsia="Yu Mincho"/>
              </w:rPr>
            </w:pPr>
          </w:p>
        </w:tc>
      </w:tr>
      <w:tr w:rsidR="0042788E" w:rsidRPr="00A2470A" w14:paraId="0BE68FB3" w14:textId="77777777" w:rsidTr="0050154C">
        <w:trPr>
          <w:jc w:val="center"/>
        </w:trPr>
        <w:tc>
          <w:tcPr>
            <w:tcW w:w="285" w:type="pct"/>
            <w:gridSpan w:val="2"/>
            <w:tcBorders>
              <w:bottom w:val="nil"/>
            </w:tcBorders>
            <w:shd w:val="clear" w:color="auto" w:fill="auto"/>
            <w:tcMar>
              <w:left w:w="28" w:type="dxa"/>
              <w:right w:w="28" w:type="dxa"/>
            </w:tcMar>
            <w:vAlign w:val="center"/>
          </w:tcPr>
          <w:p w14:paraId="7C4D962D" w14:textId="77777777" w:rsidR="0042788E" w:rsidRPr="00A2470A" w:rsidRDefault="0042788E" w:rsidP="00FF464A">
            <w:pPr>
              <w:pStyle w:val="TAC"/>
              <w:keepNext w:val="0"/>
              <w:keepLines w:val="0"/>
              <w:rPr>
                <w:rFonts w:eastAsia="Yu Mincho"/>
              </w:rPr>
            </w:pPr>
            <w:r>
              <w:rPr>
                <w:rFonts w:eastAsia="DengXian" w:hint="eastAsia"/>
                <w:lang w:eastAsia="zh-CN"/>
              </w:rPr>
              <w:t>n87</w:t>
            </w:r>
          </w:p>
        </w:tc>
        <w:tc>
          <w:tcPr>
            <w:tcW w:w="320" w:type="pct"/>
            <w:tcMar>
              <w:left w:w="28" w:type="dxa"/>
              <w:right w:w="28" w:type="dxa"/>
            </w:tcMar>
            <w:vAlign w:val="center"/>
          </w:tcPr>
          <w:p w14:paraId="47873462" w14:textId="77777777" w:rsidR="0042788E" w:rsidRPr="00A2470A" w:rsidRDefault="0042788E" w:rsidP="00FF464A">
            <w:pPr>
              <w:pStyle w:val="TAC"/>
              <w:keepNext w:val="0"/>
              <w:keepLines w:val="0"/>
              <w:rPr>
                <w:rFonts w:eastAsia="SimSun"/>
              </w:rPr>
            </w:pPr>
            <w:r>
              <w:rPr>
                <w:rFonts w:hint="eastAsia"/>
                <w:lang w:eastAsia="zh-CN"/>
              </w:rPr>
              <w:t>1</w:t>
            </w:r>
            <w:r w:rsidRPr="00AE6350">
              <w:rPr>
                <w:rFonts w:eastAsia="Yu Mincho" w:hint="eastAsia"/>
              </w:rPr>
              <w:t>5</w:t>
            </w:r>
          </w:p>
        </w:tc>
        <w:tc>
          <w:tcPr>
            <w:tcW w:w="199" w:type="pct"/>
          </w:tcPr>
          <w:p w14:paraId="28F16D25" w14:textId="77777777" w:rsidR="0042788E" w:rsidRPr="00A2470A" w:rsidRDefault="0042788E" w:rsidP="00FF464A">
            <w:pPr>
              <w:pStyle w:val="TAC"/>
              <w:keepNext w:val="0"/>
              <w:keepLines w:val="0"/>
              <w:rPr>
                <w:rFonts w:eastAsia="Yu Mincho"/>
              </w:rPr>
            </w:pPr>
            <w:r>
              <w:rPr>
                <w:rFonts w:hint="eastAsia"/>
                <w:lang w:eastAsia="zh-CN"/>
              </w:rPr>
              <w:t>3</w:t>
            </w:r>
          </w:p>
        </w:tc>
        <w:tc>
          <w:tcPr>
            <w:tcW w:w="231" w:type="pct"/>
            <w:tcMar>
              <w:left w:w="28" w:type="dxa"/>
              <w:right w:w="28" w:type="dxa"/>
            </w:tcMar>
          </w:tcPr>
          <w:p w14:paraId="50F4DA3D" w14:textId="77777777" w:rsidR="0042788E" w:rsidRPr="00A2470A" w:rsidRDefault="0042788E" w:rsidP="00FF464A">
            <w:pPr>
              <w:pStyle w:val="TAC"/>
              <w:keepNext w:val="0"/>
              <w:keepLines w:val="0"/>
              <w:rPr>
                <w:rFonts w:eastAsia="Yu Mincho"/>
              </w:rPr>
            </w:pPr>
            <w:r>
              <w:rPr>
                <w:rFonts w:hint="eastAsia"/>
                <w:lang w:eastAsia="zh-CN"/>
              </w:rPr>
              <w:t>5</w:t>
            </w:r>
          </w:p>
        </w:tc>
        <w:tc>
          <w:tcPr>
            <w:tcW w:w="260" w:type="pct"/>
          </w:tcPr>
          <w:p w14:paraId="35247161" w14:textId="77777777" w:rsidR="0042788E" w:rsidRPr="00A2470A" w:rsidRDefault="0042788E" w:rsidP="00FF464A">
            <w:pPr>
              <w:pStyle w:val="TAC"/>
              <w:keepNext w:val="0"/>
              <w:keepLines w:val="0"/>
              <w:rPr>
                <w:rFonts w:eastAsia="SimSun"/>
              </w:rPr>
            </w:pPr>
          </w:p>
        </w:tc>
        <w:tc>
          <w:tcPr>
            <w:tcW w:w="260" w:type="pct"/>
            <w:tcMar>
              <w:left w:w="28" w:type="dxa"/>
              <w:right w:w="28" w:type="dxa"/>
            </w:tcMar>
            <w:vAlign w:val="center"/>
          </w:tcPr>
          <w:p w14:paraId="5C654008" w14:textId="4FFCED32" w:rsidR="0042788E" w:rsidRPr="00A2470A" w:rsidRDefault="0042788E" w:rsidP="00FF464A">
            <w:pPr>
              <w:pStyle w:val="TAC"/>
              <w:keepNext w:val="0"/>
              <w:keepLines w:val="0"/>
              <w:rPr>
                <w:rFonts w:eastAsia="SimSun"/>
              </w:rPr>
            </w:pPr>
          </w:p>
        </w:tc>
        <w:tc>
          <w:tcPr>
            <w:tcW w:w="261" w:type="pct"/>
            <w:tcMar>
              <w:left w:w="28" w:type="dxa"/>
              <w:right w:w="28" w:type="dxa"/>
            </w:tcMar>
            <w:vAlign w:val="center"/>
          </w:tcPr>
          <w:p w14:paraId="335665FF" w14:textId="77777777" w:rsidR="0042788E" w:rsidRPr="00A2470A" w:rsidRDefault="0042788E" w:rsidP="00FF464A">
            <w:pPr>
              <w:pStyle w:val="TAC"/>
              <w:keepNext w:val="0"/>
              <w:keepLines w:val="0"/>
              <w:rPr>
                <w:rFonts w:eastAsia="SimSun"/>
              </w:rPr>
            </w:pPr>
          </w:p>
        </w:tc>
        <w:tc>
          <w:tcPr>
            <w:tcW w:w="289" w:type="pct"/>
            <w:tcMar>
              <w:left w:w="28" w:type="dxa"/>
              <w:right w:w="28" w:type="dxa"/>
            </w:tcMar>
            <w:vAlign w:val="center"/>
          </w:tcPr>
          <w:p w14:paraId="1493C17B" w14:textId="77777777" w:rsidR="0042788E" w:rsidRPr="00A2470A" w:rsidRDefault="0042788E" w:rsidP="00FF464A">
            <w:pPr>
              <w:pStyle w:val="TAC"/>
              <w:keepNext w:val="0"/>
              <w:keepLines w:val="0"/>
              <w:rPr>
                <w:rFonts w:eastAsia="SimSun"/>
              </w:rPr>
            </w:pPr>
          </w:p>
        </w:tc>
        <w:tc>
          <w:tcPr>
            <w:tcW w:w="231" w:type="pct"/>
            <w:tcMar>
              <w:left w:w="28" w:type="dxa"/>
              <w:right w:w="28" w:type="dxa"/>
            </w:tcMar>
            <w:vAlign w:val="center"/>
          </w:tcPr>
          <w:p w14:paraId="037236FF"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4FB487AA" w14:textId="77777777" w:rsidR="0042788E" w:rsidRPr="00A2470A" w:rsidRDefault="0042788E" w:rsidP="00FF464A">
            <w:pPr>
              <w:pStyle w:val="TAC"/>
              <w:keepNext w:val="0"/>
              <w:keepLines w:val="0"/>
              <w:rPr>
                <w:rFonts w:eastAsia="Yu Mincho"/>
              </w:rPr>
            </w:pPr>
          </w:p>
        </w:tc>
        <w:tc>
          <w:tcPr>
            <w:tcW w:w="289" w:type="pct"/>
          </w:tcPr>
          <w:p w14:paraId="5BC552FB"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3C0D594D" w14:textId="77777777" w:rsidR="0042788E" w:rsidRPr="00A2470A" w:rsidRDefault="0042788E" w:rsidP="00FF464A">
            <w:pPr>
              <w:pStyle w:val="TAC"/>
              <w:keepNext w:val="0"/>
              <w:keepLines w:val="0"/>
              <w:rPr>
                <w:rFonts w:eastAsia="SimSun"/>
              </w:rPr>
            </w:pPr>
          </w:p>
        </w:tc>
        <w:tc>
          <w:tcPr>
            <w:tcW w:w="289" w:type="pct"/>
          </w:tcPr>
          <w:p w14:paraId="6727AAF3"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77D60D28"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69C3B269"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13A06227"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AE23D40"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245473E1"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56EE37FC" w14:textId="77777777" w:rsidR="0042788E" w:rsidRPr="00A2470A" w:rsidRDefault="0042788E" w:rsidP="00FF464A">
            <w:pPr>
              <w:pStyle w:val="TAC"/>
              <w:keepNext w:val="0"/>
              <w:keepLines w:val="0"/>
              <w:rPr>
                <w:rFonts w:eastAsia="Yu Mincho"/>
              </w:rPr>
            </w:pPr>
          </w:p>
        </w:tc>
      </w:tr>
      <w:tr w:rsidR="0042788E" w:rsidRPr="00A2470A" w14:paraId="7284157E" w14:textId="77777777" w:rsidTr="0050154C">
        <w:trPr>
          <w:jc w:val="center"/>
        </w:trPr>
        <w:tc>
          <w:tcPr>
            <w:tcW w:w="285" w:type="pct"/>
            <w:gridSpan w:val="2"/>
            <w:tcBorders>
              <w:top w:val="nil"/>
              <w:bottom w:val="nil"/>
            </w:tcBorders>
            <w:shd w:val="clear" w:color="auto" w:fill="auto"/>
            <w:tcMar>
              <w:left w:w="28" w:type="dxa"/>
              <w:right w:w="28" w:type="dxa"/>
            </w:tcMar>
            <w:vAlign w:val="center"/>
          </w:tcPr>
          <w:p w14:paraId="27236EA4"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tcPr>
          <w:p w14:paraId="15584E4A" w14:textId="77777777" w:rsidR="0042788E" w:rsidRPr="00A2470A" w:rsidRDefault="0042788E" w:rsidP="00FF464A">
            <w:pPr>
              <w:pStyle w:val="TAC"/>
              <w:keepNext w:val="0"/>
              <w:keepLines w:val="0"/>
              <w:rPr>
                <w:rFonts w:eastAsia="SimSun"/>
              </w:rPr>
            </w:pPr>
            <w:r>
              <w:rPr>
                <w:rFonts w:hint="eastAsia"/>
                <w:lang w:eastAsia="zh-CN"/>
              </w:rPr>
              <w:t>30</w:t>
            </w:r>
          </w:p>
        </w:tc>
        <w:tc>
          <w:tcPr>
            <w:tcW w:w="199" w:type="pct"/>
          </w:tcPr>
          <w:p w14:paraId="77C03602"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23E4F5B8" w14:textId="77777777" w:rsidR="0042788E" w:rsidRPr="00A2470A" w:rsidRDefault="0042788E" w:rsidP="00FF464A">
            <w:pPr>
              <w:pStyle w:val="TAC"/>
              <w:keepNext w:val="0"/>
              <w:keepLines w:val="0"/>
              <w:rPr>
                <w:rFonts w:eastAsia="Yu Mincho"/>
              </w:rPr>
            </w:pPr>
          </w:p>
        </w:tc>
        <w:tc>
          <w:tcPr>
            <w:tcW w:w="260" w:type="pct"/>
          </w:tcPr>
          <w:p w14:paraId="72FE151C" w14:textId="77777777" w:rsidR="0042788E" w:rsidRPr="00A2470A" w:rsidRDefault="0042788E" w:rsidP="00FF464A">
            <w:pPr>
              <w:pStyle w:val="TAC"/>
              <w:keepNext w:val="0"/>
              <w:keepLines w:val="0"/>
              <w:rPr>
                <w:rFonts w:eastAsia="SimSun"/>
              </w:rPr>
            </w:pPr>
          </w:p>
        </w:tc>
        <w:tc>
          <w:tcPr>
            <w:tcW w:w="260" w:type="pct"/>
            <w:tcMar>
              <w:left w:w="28" w:type="dxa"/>
              <w:right w:w="28" w:type="dxa"/>
            </w:tcMar>
            <w:vAlign w:val="center"/>
          </w:tcPr>
          <w:p w14:paraId="21B36B96" w14:textId="521E6463" w:rsidR="0042788E" w:rsidRPr="00A2470A" w:rsidRDefault="0042788E" w:rsidP="00FF464A">
            <w:pPr>
              <w:pStyle w:val="TAC"/>
              <w:keepNext w:val="0"/>
              <w:keepLines w:val="0"/>
              <w:rPr>
                <w:rFonts w:eastAsia="SimSun"/>
              </w:rPr>
            </w:pPr>
          </w:p>
        </w:tc>
        <w:tc>
          <w:tcPr>
            <w:tcW w:w="261" w:type="pct"/>
            <w:tcMar>
              <w:left w:w="28" w:type="dxa"/>
              <w:right w:w="28" w:type="dxa"/>
            </w:tcMar>
            <w:vAlign w:val="center"/>
          </w:tcPr>
          <w:p w14:paraId="7B3327DD" w14:textId="77777777" w:rsidR="0042788E" w:rsidRPr="00A2470A" w:rsidRDefault="0042788E" w:rsidP="00FF464A">
            <w:pPr>
              <w:pStyle w:val="TAC"/>
              <w:keepNext w:val="0"/>
              <w:keepLines w:val="0"/>
              <w:rPr>
                <w:rFonts w:eastAsia="SimSun"/>
              </w:rPr>
            </w:pPr>
          </w:p>
        </w:tc>
        <w:tc>
          <w:tcPr>
            <w:tcW w:w="289" w:type="pct"/>
            <w:tcMar>
              <w:left w:w="28" w:type="dxa"/>
              <w:right w:w="28" w:type="dxa"/>
            </w:tcMar>
            <w:vAlign w:val="center"/>
          </w:tcPr>
          <w:p w14:paraId="748D4956" w14:textId="77777777" w:rsidR="0042788E" w:rsidRPr="00A2470A" w:rsidRDefault="0042788E" w:rsidP="00FF464A">
            <w:pPr>
              <w:pStyle w:val="TAC"/>
              <w:keepNext w:val="0"/>
              <w:keepLines w:val="0"/>
              <w:rPr>
                <w:rFonts w:eastAsia="SimSun"/>
              </w:rPr>
            </w:pPr>
          </w:p>
        </w:tc>
        <w:tc>
          <w:tcPr>
            <w:tcW w:w="231" w:type="pct"/>
            <w:tcMar>
              <w:left w:w="28" w:type="dxa"/>
              <w:right w:w="28" w:type="dxa"/>
            </w:tcMar>
            <w:vAlign w:val="center"/>
          </w:tcPr>
          <w:p w14:paraId="6B43526A"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10BD9530" w14:textId="77777777" w:rsidR="0042788E" w:rsidRPr="00A2470A" w:rsidRDefault="0042788E" w:rsidP="00FF464A">
            <w:pPr>
              <w:pStyle w:val="TAC"/>
              <w:keepNext w:val="0"/>
              <w:keepLines w:val="0"/>
              <w:rPr>
                <w:rFonts w:eastAsia="Yu Mincho"/>
              </w:rPr>
            </w:pPr>
          </w:p>
        </w:tc>
        <w:tc>
          <w:tcPr>
            <w:tcW w:w="289" w:type="pct"/>
          </w:tcPr>
          <w:p w14:paraId="5410FC79"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2AB283FA" w14:textId="77777777" w:rsidR="0042788E" w:rsidRPr="00A2470A" w:rsidRDefault="0042788E" w:rsidP="00FF464A">
            <w:pPr>
              <w:pStyle w:val="TAC"/>
              <w:keepNext w:val="0"/>
              <w:keepLines w:val="0"/>
              <w:rPr>
                <w:rFonts w:eastAsia="SimSun"/>
              </w:rPr>
            </w:pPr>
          </w:p>
        </w:tc>
        <w:tc>
          <w:tcPr>
            <w:tcW w:w="289" w:type="pct"/>
          </w:tcPr>
          <w:p w14:paraId="1D7DD561"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7F6FAF9E"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7AB1483D"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7E2D587F"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CA90895"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6BBB0D20"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01F36C08" w14:textId="77777777" w:rsidR="0042788E" w:rsidRPr="00A2470A" w:rsidRDefault="0042788E" w:rsidP="00FF464A">
            <w:pPr>
              <w:pStyle w:val="TAC"/>
              <w:keepNext w:val="0"/>
              <w:keepLines w:val="0"/>
              <w:rPr>
                <w:rFonts w:eastAsia="Yu Mincho"/>
              </w:rPr>
            </w:pPr>
          </w:p>
        </w:tc>
      </w:tr>
      <w:tr w:rsidR="0042788E" w:rsidRPr="00A2470A" w14:paraId="18735232"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tcPr>
          <w:p w14:paraId="50397185"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tcPr>
          <w:p w14:paraId="46C4D7B4" w14:textId="77777777" w:rsidR="0042788E" w:rsidRPr="00A2470A" w:rsidRDefault="0042788E" w:rsidP="00FF464A">
            <w:pPr>
              <w:pStyle w:val="TAC"/>
              <w:keepNext w:val="0"/>
              <w:keepLines w:val="0"/>
              <w:rPr>
                <w:rFonts w:eastAsia="SimSun"/>
              </w:rPr>
            </w:pPr>
            <w:r>
              <w:rPr>
                <w:rFonts w:hint="eastAsia"/>
                <w:lang w:eastAsia="zh-CN"/>
              </w:rPr>
              <w:t>60</w:t>
            </w:r>
          </w:p>
        </w:tc>
        <w:tc>
          <w:tcPr>
            <w:tcW w:w="199" w:type="pct"/>
          </w:tcPr>
          <w:p w14:paraId="0893ECCF"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2DF08190" w14:textId="77777777" w:rsidR="0042788E" w:rsidRPr="00A2470A" w:rsidRDefault="0042788E" w:rsidP="00FF464A">
            <w:pPr>
              <w:pStyle w:val="TAC"/>
              <w:keepNext w:val="0"/>
              <w:keepLines w:val="0"/>
              <w:rPr>
                <w:rFonts w:eastAsia="Yu Mincho"/>
              </w:rPr>
            </w:pPr>
          </w:p>
        </w:tc>
        <w:tc>
          <w:tcPr>
            <w:tcW w:w="260" w:type="pct"/>
          </w:tcPr>
          <w:p w14:paraId="06502C70" w14:textId="77777777" w:rsidR="0042788E" w:rsidRPr="00A2470A" w:rsidRDefault="0042788E" w:rsidP="00FF464A">
            <w:pPr>
              <w:pStyle w:val="TAC"/>
              <w:keepNext w:val="0"/>
              <w:keepLines w:val="0"/>
              <w:rPr>
                <w:rFonts w:eastAsia="SimSun"/>
              </w:rPr>
            </w:pPr>
          </w:p>
        </w:tc>
        <w:tc>
          <w:tcPr>
            <w:tcW w:w="260" w:type="pct"/>
            <w:tcMar>
              <w:left w:w="28" w:type="dxa"/>
              <w:right w:w="28" w:type="dxa"/>
            </w:tcMar>
            <w:vAlign w:val="center"/>
          </w:tcPr>
          <w:p w14:paraId="7EA74C46" w14:textId="187CC9A3" w:rsidR="0042788E" w:rsidRPr="00A2470A" w:rsidRDefault="0042788E" w:rsidP="00FF464A">
            <w:pPr>
              <w:pStyle w:val="TAC"/>
              <w:keepNext w:val="0"/>
              <w:keepLines w:val="0"/>
              <w:rPr>
                <w:rFonts w:eastAsia="SimSun"/>
              </w:rPr>
            </w:pPr>
          </w:p>
        </w:tc>
        <w:tc>
          <w:tcPr>
            <w:tcW w:w="261" w:type="pct"/>
            <w:tcMar>
              <w:left w:w="28" w:type="dxa"/>
              <w:right w:w="28" w:type="dxa"/>
            </w:tcMar>
            <w:vAlign w:val="center"/>
          </w:tcPr>
          <w:p w14:paraId="732606E6" w14:textId="77777777" w:rsidR="0042788E" w:rsidRPr="00A2470A" w:rsidRDefault="0042788E" w:rsidP="00FF464A">
            <w:pPr>
              <w:pStyle w:val="TAC"/>
              <w:keepNext w:val="0"/>
              <w:keepLines w:val="0"/>
              <w:rPr>
                <w:rFonts w:eastAsia="SimSun"/>
              </w:rPr>
            </w:pPr>
          </w:p>
        </w:tc>
        <w:tc>
          <w:tcPr>
            <w:tcW w:w="289" w:type="pct"/>
            <w:tcMar>
              <w:left w:w="28" w:type="dxa"/>
              <w:right w:w="28" w:type="dxa"/>
            </w:tcMar>
            <w:vAlign w:val="center"/>
          </w:tcPr>
          <w:p w14:paraId="14E38DEF" w14:textId="77777777" w:rsidR="0042788E" w:rsidRPr="00A2470A" w:rsidRDefault="0042788E" w:rsidP="00FF464A">
            <w:pPr>
              <w:pStyle w:val="TAC"/>
              <w:keepNext w:val="0"/>
              <w:keepLines w:val="0"/>
              <w:rPr>
                <w:rFonts w:eastAsia="SimSun"/>
              </w:rPr>
            </w:pPr>
          </w:p>
        </w:tc>
        <w:tc>
          <w:tcPr>
            <w:tcW w:w="231" w:type="pct"/>
            <w:tcMar>
              <w:left w:w="28" w:type="dxa"/>
              <w:right w:w="28" w:type="dxa"/>
            </w:tcMar>
            <w:vAlign w:val="center"/>
          </w:tcPr>
          <w:p w14:paraId="78C8BE59"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483B42D5" w14:textId="77777777" w:rsidR="0042788E" w:rsidRPr="00A2470A" w:rsidRDefault="0042788E" w:rsidP="00FF464A">
            <w:pPr>
              <w:pStyle w:val="TAC"/>
              <w:keepNext w:val="0"/>
              <w:keepLines w:val="0"/>
              <w:rPr>
                <w:rFonts w:eastAsia="Yu Mincho"/>
              </w:rPr>
            </w:pPr>
          </w:p>
        </w:tc>
        <w:tc>
          <w:tcPr>
            <w:tcW w:w="289" w:type="pct"/>
          </w:tcPr>
          <w:p w14:paraId="247FD1CD"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56A078F1" w14:textId="77777777" w:rsidR="0042788E" w:rsidRPr="00A2470A" w:rsidRDefault="0042788E" w:rsidP="00FF464A">
            <w:pPr>
              <w:pStyle w:val="TAC"/>
              <w:keepNext w:val="0"/>
              <w:keepLines w:val="0"/>
              <w:rPr>
                <w:rFonts w:eastAsia="SimSun"/>
              </w:rPr>
            </w:pPr>
          </w:p>
        </w:tc>
        <w:tc>
          <w:tcPr>
            <w:tcW w:w="289" w:type="pct"/>
          </w:tcPr>
          <w:p w14:paraId="654C9CBA"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472569FB"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15F96EF"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4B2DECA5"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BDC5B05"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0F9CB566"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09E7B0B9" w14:textId="77777777" w:rsidR="0042788E" w:rsidRPr="00A2470A" w:rsidRDefault="0042788E" w:rsidP="00FF464A">
            <w:pPr>
              <w:pStyle w:val="TAC"/>
              <w:keepNext w:val="0"/>
              <w:keepLines w:val="0"/>
              <w:rPr>
                <w:rFonts w:eastAsia="Yu Mincho"/>
              </w:rPr>
            </w:pPr>
          </w:p>
        </w:tc>
      </w:tr>
      <w:tr w:rsidR="0042788E" w:rsidRPr="00A2470A" w14:paraId="291C113D" w14:textId="77777777" w:rsidTr="0050154C">
        <w:trPr>
          <w:jc w:val="center"/>
        </w:trPr>
        <w:tc>
          <w:tcPr>
            <w:tcW w:w="285" w:type="pct"/>
            <w:gridSpan w:val="2"/>
            <w:tcBorders>
              <w:top w:val="single" w:sz="4" w:space="0" w:color="auto"/>
              <w:bottom w:val="nil"/>
            </w:tcBorders>
            <w:shd w:val="clear" w:color="auto" w:fill="auto"/>
            <w:tcMar>
              <w:left w:w="28" w:type="dxa"/>
              <w:right w:w="28" w:type="dxa"/>
            </w:tcMar>
            <w:vAlign w:val="center"/>
          </w:tcPr>
          <w:p w14:paraId="1B25095B" w14:textId="77777777" w:rsidR="0042788E" w:rsidRPr="00A2470A" w:rsidRDefault="0042788E" w:rsidP="00FF464A">
            <w:pPr>
              <w:pStyle w:val="TAC"/>
              <w:keepNext w:val="0"/>
              <w:keepLines w:val="0"/>
              <w:rPr>
                <w:rFonts w:eastAsia="Yu Mincho"/>
              </w:rPr>
            </w:pPr>
            <w:r>
              <w:rPr>
                <w:rFonts w:eastAsia="DengXian" w:hint="eastAsia"/>
                <w:lang w:eastAsia="zh-CN"/>
              </w:rPr>
              <w:t>n88</w:t>
            </w:r>
          </w:p>
        </w:tc>
        <w:tc>
          <w:tcPr>
            <w:tcW w:w="320" w:type="pct"/>
            <w:tcMar>
              <w:left w:w="28" w:type="dxa"/>
              <w:right w:w="28" w:type="dxa"/>
            </w:tcMar>
            <w:vAlign w:val="center"/>
          </w:tcPr>
          <w:p w14:paraId="76E49C95" w14:textId="77777777" w:rsidR="0042788E" w:rsidRPr="00A2470A" w:rsidRDefault="0042788E" w:rsidP="00FF464A">
            <w:pPr>
              <w:pStyle w:val="TAC"/>
              <w:keepNext w:val="0"/>
              <w:keepLines w:val="0"/>
              <w:rPr>
                <w:rFonts w:eastAsia="SimSun"/>
              </w:rPr>
            </w:pPr>
            <w:r>
              <w:rPr>
                <w:rFonts w:hint="eastAsia"/>
                <w:lang w:eastAsia="zh-CN"/>
              </w:rPr>
              <w:t>15</w:t>
            </w:r>
          </w:p>
        </w:tc>
        <w:tc>
          <w:tcPr>
            <w:tcW w:w="199" w:type="pct"/>
          </w:tcPr>
          <w:p w14:paraId="3B57E6A2" w14:textId="77777777" w:rsidR="0042788E" w:rsidRPr="00A2470A" w:rsidRDefault="0042788E" w:rsidP="00FF464A">
            <w:pPr>
              <w:pStyle w:val="TAC"/>
              <w:keepNext w:val="0"/>
              <w:keepLines w:val="0"/>
              <w:rPr>
                <w:rFonts w:eastAsia="Yu Mincho"/>
              </w:rPr>
            </w:pPr>
            <w:r>
              <w:rPr>
                <w:rFonts w:hint="eastAsia"/>
                <w:lang w:eastAsia="zh-CN"/>
              </w:rPr>
              <w:t>3</w:t>
            </w:r>
          </w:p>
        </w:tc>
        <w:tc>
          <w:tcPr>
            <w:tcW w:w="231" w:type="pct"/>
            <w:tcMar>
              <w:left w:w="28" w:type="dxa"/>
              <w:right w:w="28" w:type="dxa"/>
            </w:tcMar>
          </w:tcPr>
          <w:p w14:paraId="36379AE9" w14:textId="77777777" w:rsidR="0042788E" w:rsidRPr="00A2470A" w:rsidRDefault="0042788E" w:rsidP="00FF464A">
            <w:pPr>
              <w:pStyle w:val="TAC"/>
              <w:keepNext w:val="0"/>
              <w:keepLines w:val="0"/>
              <w:rPr>
                <w:rFonts w:eastAsia="Yu Mincho"/>
              </w:rPr>
            </w:pPr>
            <w:r>
              <w:rPr>
                <w:rFonts w:hint="eastAsia"/>
                <w:lang w:eastAsia="zh-CN"/>
              </w:rPr>
              <w:t>5</w:t>
            </w:r>
          </w:p>
        </w:tc>
        <w:tc>
          <w:tcPr>
            <w:tcW w:w="260" w:type="pct"/>
          </w:tcPr>
          <w:p w14:paraId="4F660C01" w14:textId="77777777" w:rsidR="0042788E" w:rsidRPr="00A2470A" w:rsidRDefault="0042788E" w:rsidP="00FF464A">
            <w:pPr>
              <w:pStyle w:val="TAC"/>
              <w:keepNext w:val="0"/>
              <w:keepLines w:val="0"/>
              <w:rPr>
                <w:rFonts w:eastAsia="SimSun"/>
              </w:rPr>
            </w:pPr>
          </w:p>
        </w:tc>
        <w:tc>
          <w:tcPr>
            <w:tcW w:w="260" w:type="pct"/>
            <w:tcMar>
              <w:left w:w="28" w:type="dxa"/>
              <w:right w:w="28" w:type="dxa"/>
            </w:tcMar>
            <w:vAlign w:val="center"/>
          </w:tcPr>
          <w:p w14:paraId="0E3EB01E" w14:textId="4CC57D55" w:rsidR="0042788E" w:rsidRPr="00A2470A" w:rsidRDefault="0042788E" w:rsidP="00FF464A">
            <w:pPr>
              <w:pStyle w:val="TAC"/>
              <w:keepNext w:val="0"/>
              <w:keepLines w:val="0"/>
              <w:rPr>
                <w:rFonts w:eastAsia="SimSun"/>
              </w:rPr>
            </w:pPr>
          </w:p>
        </w:tc>
        <w:tc>
          <w:tcPr>
            <w:tcW w:w="261" w:type="pct"/>
            <w:tcMar>
              <w:left w:w="28" w:type="dxa"/>
              <w:right w:w="28" w:type="dxa"/>
            </w:tcMar>
            <w:vAlign w:val="center"/>
          </w:tcPr>
          <w:p w14:paraId="15F72FB7" w14:textId="77777777" w:rsidR="0042788E" w:rsidRPr="00A2470A" w:rsidRDefault="0042788E" w:rsidP="00FF464A">
            <w:pPr>
              <w:pStyle w:val="TAC"/>
              <w:keepNext w:val="0"/>
              <w:keepLines w:val="0"/>
              <w:rPr>
                <w:rFonts w:eastAsia="SimSun"/>
              </w:rPr>
            </w:pPr>
          </w:p>
        </w:tc>
        <w:tc>
          <w:tcPr>
            <w:tcW w:w="289" w:type="pct"/>
            <w:tcMar>
              <w:left w:w="28" w:type="dxa"/>
              <w:right w:w="28" w:type="dxa"/>
            </w:tcMar>
            <w:vAlign w:val="center"/>
          </w:tcPr>
          <w:p w14:paraId="46EE3787" w14:textId="77777777" w:rsidR="0042788E" w:rsidRPr="00A2470A" w:rsidRDefault="0042788E" w:rsidP="00FF464A">
            <w:pPr>
              <w:pStyle w:val="TAC"/>
              <w:keepNext w:val="0"/>
              <w:keepLines w:val="0"/>
              <w:rPr>
                <w:rFonts w:eastAsia="SimSun"/>
              </w:rPr>
            </w:pPr>
          </w:p>
        </w:tc>
        <w:tc>
          <w:tcPr>
            <w:tcW w:w="231" w:type="pct"/>
            <w:tcMar>
              <w:left w:w="28" w:type="dxa"/>
              <w:right w:w="28" w:type="dxa"/>
            </w:tcMar>
            <w:vAlign w:val="center"/>
          </w:tcPr>
          <w:p w14:paraId="3BD50ACA"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770BAB91" w14:textId="77777777" w:rsidR="0042788E" w:rsidRPr="00A2470A" w:rsidRDefault="0042788E" w:rsidP="00FF464A">
            <w:pPr>
              <w:pStyle w:val="TAC"/>
              <w:keepNext w:val="0"/>
              <w:keepLines w:val="0"/>
              <w:rPr>
                <w:rFonts w:eastAsia="Yu Mincho"/>
              </w:rPr>
            </w:pPr>
          </w:p>
        </w:tc>
        <w:tc>
          <w:tcPr>
            <w:tcW w:w="289" w:type="pct"/>
          </w:tcPr>
          <w:p w14:paraId="15C1BEC2"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44BFCD4D" w14:textId="77777777" w:rsidR="0042788E" w:rsidRPr="00A2470A" w:rsidRDefault="0042788E" w:rsidP="00FF464A">
            <w:pPr>
              <w:pStyle w:val="TAC"/>
              <w:keepNext w:val="0"/>
              <w:keepLines w:val="0"/>
              <w:rPr>
                <w:rFonts w:eastAsia="SimSun"/>
              </w:rPr>
            </w:pPr>
          </w:p>
        </w:tc>
        <w:tc>
          <w:tcPr>
            <w:tcW w:w="289" w:type="pct"/>
          </w:tcPr>
          <w:p w14:paraId="0D33DEFD"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19FE457D"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ABC7B04"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3BC8218B"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7BBAA37"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457DB5DB"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02B65D0B" w14:textId="77777777" w:rsidR="0042788E" w:rsidRPr="00A2470A" w:rsidRDefault="0042788E" w:rsidP="00FF464A">
            <w:pPr>
              <w:pStyle w:val="TAC"/>
              <w:keepNext w:val="0"/>
              <w:keepLines w:val="0"/>
              <w:rPr>
                <w:rFonts w:eastAsia="Yu Mincho"/>
              </w:rPr>
            </w:pPr>
          </w:p>
        </w:tc>
      </w:tr>
      <w:tr w:rsidR="0042788E" w:rsidRPr="00A2470A" w14:paraId="1839EAF4" w14:textId="77777777" w:rsidTr="0050154C">
        <w:trPr>
          <w:jc w:val="center"/>
        </w:trPr>
        <w:tc>
          <w:tcPr>
            <w:tcW w:w="285" w:type="pct"/>
            <w:gridSpan w:val="2"/>
            <w:tcBorders>
              <w:top w:val="nil"/>
              <w:bottom w:val="nil"/>
            </w:tcBorders>
            <w:shd w:val="clear" w:color="auto" w:fill="auto"/>
            <w:tcMar>
              <w:left w:w="28" w:type="dxa"/>
              <w:right w:w="28" w:type="dxa"/>
            </w:tcMar>
            <w:vAlign w:val="center"/>
          </w:tcPr>
          <w:p w14:paraId="34CE2B61"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tcPr>
          <w:p w14:paraId="6462E707" w14:textId="77777777" w:rsidR="0042788E" w:rsidRPr="00A2470A" w:rsidRDefault="0042788E" w:rsidP="00FF464A">
            <w:pPr>
              <w:pStyle w:val="TAC"/>
              <w:keepNext w:val="0"/>
              <w:keepLines w:val="0"/>
              <w:rPr>
                <w:rFonts w:eastAsia="SimSun"/>
              </w:rPr>
            </w:pPr>
            <w:r>
              <w:rPr>
                <w:rFonts w:hint="eastAsia"/>
                <w:lang w:eastAsia="zh-CN"/>
              </w:rPr>
              <w:t>30</w:t>
            </w:r>
          </w:p>
        </w:tc>
        <w:tc>
          <w:tcPr>
            <w:tcW w:w="199" w:type="pct"/>
          </w:tcPr>
          <w:p w14:paraId="4145D9A0"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2FBAA00D" w14:textId="77777777" w:rsidR="0042788E" w:rsidRPr="00A2470A" w:rsidRDefault="0042788E" w:rsidP="00FF464A">
            <w:pPr>
              <w:pStyle w:val="TAC"/>
              <w:keepNext w:val="0"/>
              <w:keepLines w:val="0"/>
              <w:rPr>
                <w:rFonts w:eastAsia="Yu Mincho"/>
              </w:rPr>
            </w:pPr>
          </w:p>
        </w:tc>
        <w:tc>
          <w:tcPr>
            <w:tcW w:w="260" w:type="pct"/>
          </w:tcPr>
          <w:p w14:paraId="0219026A" w14:textId="77777777" w:rsidR="0042788E" w:rsidRPr="00A2470A" w:rsidRDefault="0042788E" w:rsidP="00FF464A">
            <w:pPr>
              <w:pStyle w:val="TAC"/>
              <w:keepNext w:val="0"/>
              <w:keepLines w:val="0"/>
              <w:rPr>
                <w:rFonts w:eastAsia="SimSun"/>
              </w:rPr>
            </w:pPr>
          </w:p>
        </w:tc>
        <w:tc>
          <w:tcPr>
            <w:tcW w:w="260" w:type="pct"/>
            <w:tcMar>
              <w:left w:w="28" w:type="dxa"/>
              <w:right w:w="28" w:type="dxa"/>
            </w:tcMar>
            <w:vAlign w:val="center"/>
          </w:tcPr>
          <w:p w14:paraId="259ACCCB" w14:textId="18E7724F" w:rsidR="0042788E" w:rsidRPr="00A2470A" w:rsidRDefault="0042788E" w:rsidP="00FF464A">
            <w:pPr>
              <w:pStyle w:val="TAC"/>
              <w:keepNext w:val="0"/>
              <w:keepLines w:val="0"/>
              <w:rPr>
                <w:rFonts w:eastAsia="SimSun"/>
              </w:rPr>
            </w:pPr>
          </w:p>
        </w:tc>
        <w:tc>
          <w:tcPr>
            <w:tcW w:w="261" w:type="pct"/>
            <w:tcMar>
              <w:left w:w="28" w:type="dxa"/>
              <w:right w:w="28" w:type="dxa"/>
            </w:tcMar>
            <w:vAlign w:val="center"/>
          </w:tcPr>
          <w:p w14:paraId="3EAF58D2" w14:textId="77777777" w:rsidR="0042788E" w:rsidRPr="00A2470A" w:rsidRDefault="0042788E" w:rsidP="00FF464A">
            <w:pPr>
              <w:pStyle w:val="TAC"/>
              <w:keepNext w:val="0"/>
              <w:keepLines w:val="0"/>
              <w:rPr>
                <w:rFonts w:eastAsia="SimSun"/>
              </w:rPr>
            </w:pPr>
          </w:p>
        </w:tc>
        <w:tc>
          <w:tcPr>
            <w:tcW w:w="289" w:type="pct"/>
            <w:tcMar>
              <w:left w:w="28" w:type="dxa"/>
              <w:right w:w="28" w:type="dxa"/>
            </w:tcMar>
            <w:vAlign w:val="center"/>
          </w:tcPr>
          <w:p w14:paraId="67EF384B" w14:textId="77777777" w:rsidR="0042788E" w:rsidRPr="00A2470A" w:rsidRDefault="0042788E" w:rsidP="00FF464A">
            <w:pPr>
              <w:pStyle w:val="TAC"/>
              <w:keepNext w:val="0"/>
              <w:keepLines w:val="0"/>
              <w:rPr>
                <w:rFonts w:eastAsia="SimSun"/>
              </w:rPr>
            </w:pPr>
          </w:p>
        </w:tc>
        <w:tc>
          <w:tcPr>
            <w:tcW w:w="231" w:type="pct"/>
            <w:tcMar>
              <w:left w:w="28" w:type="dxa"/>
              <w:right w:w="28" w:type="dxa"/>
            </w:tcMar>
            <w:vAlign w:val="center"/>
          </w:tcPr>
          <w:p w14:paraId="5F4F8470"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0898ABCF" w14:textId="77777777" w:rsidR="0042788E" w:rsidRPr="00A2470A" w:rsidRDefault="0042788E" w:rsidP="00FF464A">
            <w:pPr>
              <w:pStyle w:val="TAC"/>
              <w:keepNext w:val="0"/>
              <w:keepLines w:val="0"/>
              <w:rPr>
                <w:rFonts w:eastAsia="Yu Mincho"/>
              </w:rPr>
            </w:pPr>
          </w:p>
        </w:tc>
        <w:tc>
          <w:tcPr>
            <w:tcW w:w="289" w:type="pct"/>
          </w:tcPr>
          <w:p w14:paraId="6403E5FC"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049AE0D2" w14:textId="77777777" w:rsidR="0042788E" w:rsidRPr="00A2470A" w:rsidRDefault="0042788E" w:rsidP="00FF464A">
            <w:pPr>
              <w:pStyle w:val="TAC"/>
              <w:keepNext w:val="0"/>
              <w:keepLines w:val="0"/>
              <w:rPr>
                <w:rFonts w:eastAsia="SimSun"/>
              </w:rPr>
            </w:pPr>
          </w:p>
        </w:tc>
        <w:tc>
          <w:tcPr>
            <w:tcW w:w="289" w:type="pct"/>
          </w:tcPr>
          <w:p w14:paraId="44AF9DD3"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204670B6"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95EAD6A"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502F974B"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CCC05A4"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4A0145E9"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2DE3D39D" w14:textId="77777777" w:rsidR="0042788E" w:rsidRPr="00A2470A" w:rsidRDefault="0042788E" w:rsidP="00FF464A">
            <w:pPr>
              <w:pStyle w:val="TAC"/>
              <w:keepNext w:val="0"/>
              <w:keepLines w:val="0"/>
              <w:rPr>
                <w:rFonts w:eastAsia="Yu Mincho"/>
              </w:rPr>
            </w:pPr>
          </w:p>
        </w:tc>
      </w:tr>
      <w:tr w:rsidR="0042788E" w:rsidRPr="00A2470A" w14:paraId="70380366"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tcPr>
          <w:p w14:paraId="00F75FF9"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tcPr>
          <w:p w14:paraId="2D2971F4" w14:textId="77777777" w:rsidR="0042788E" w:rsidRPr="00A2470A" w:rsidRDefault="0042788E" w:rsidP="00FF464A">
            <w:pPr>
              <w:pStyle w:val="TAC"/>
              <w:keepNext w:val="0"/>
              <w:keepLines w:val="0"/>
              <w:rPr>
                <w:rFonts w:eastAsia="SimSun"/>
              </w:rPr>
            </w:pPr>
            <w:r>
              <w:rPr>
                <w:rFonts w:hint="eastAsia"/>
                <w:lang w:eastAsia="zh-CN"/>
              </w:rPr>
              <w:t>60</w:t>
            </w:r>
          </w:p>
        </w:tc>
        <w:tc>
          <w:tcPr>
            <w:tcW w:w="199" w:type="pct"/>
          </w:tcPr>
          <w:p w14:paraId="2A0574B6"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2E5B2BA5" w14:textId="77777777" w:rsidR="0042788E" w:rsidRPr="00A2470A" w:rsidRDefault="0042788E" w:rsidP="00FF464A">
            <w:pPr>
              <w:pStyle w:val="TAC"/>
              <w:keepNext w:val="0"/>
              <w:keepLines w:val="0"/>
              <w:rPr>
                <w:rFonts w:eastAsia="Yu Mincho"/>
              </w:rPr>
            </w:pPr>
          </w:p>
        </w:tc>
        <w:tc>
          <w:tcPr>
            <w:tcW w:w="260" w:type="pct"/>
          </w:tcPr>
          <w:p w14:paraId="4E87146F" w14:textId="77777777" w:rsidR="0042788E" w:rsidRPr="00A2470A" w:rsidRDefault="0042788E" w:rsidP="00FF464A">
            <w:pPr>
              <w:pStyle w:val="TAC"/>
              <w:keepNext w:val="0"/>
              <w:keepLines w:val="0"/>
              <w:rPr>
                <w:rFonts w:eastAsia="SimSun"/>
              </w:rPr>
            </w:pPr>
          </w:p>
        </w:tc>
        <w:tc>
          <w:tcPr>
            <w:tcW w:w="260" w:type="pct"/>
            <w:tcMar>
              <w:left w:w="28" w:type="dxa"/>
              <w:right w:w="28" w:type="dxa"/>
            </w:tcMar>
            <w:vAlign w:val="center"/>
          </w:tcPr>
          <w:p w14:paraId="7AA619A4" w14:textId="147E5B73" w:rsidR="0042788E" w:rsidRPr="00A2470A" w:rsidRDefault="0042788E" w:rsidP="00FF464A">
            <w:pPr>
              <w:pStyle w:val="TAC"/>
              <w:keepNext w:val="0"/>
              <w:keepLines w:val="0"/>
              <w:rPr>
                <w:rFonts w:eastAsia="SimSun"/>
              </w:rPr>
            </w:pPr>
          </w:p>
        </w:tc>
        <w:tc>
          <w:tcPr>
            <w:tcW w:w="261" w:type="pct"/>
            <w:tcMar>
              <w:left w:w="28" w:type="dxa"/>
              <w:right w:w="28" w:type="dxa"/>
            </w:tcMar>
            <w:vAlign w:val="center"/>
          </w:tcPr>
          <w:p w14:paraId="51328FB7" w14:textId="77777777" w:rsidR="0042788E" w:rsidRPr="00A2470A" w:rsidRDefault="0042788E" w:rsidP="00FF464A">
            <w:pPr>
              <w:pStyle w:val="TAC"/>
              <w:keepNext w:val="0"/>
              <w:keepLines w:val="0"/>
              <w:rPr>
                <w:rFonts w:eastAsia="SimSun"/>
              </w:rPr>
            </w:pPr>
          </w:p>
        </w:tc>
        <w:tc>
          <w:tcPr>
            <w:tcW w:w="289" w:type="pct"/>
            <w:tcMar>
              <w:left w:w="28" w:type="dxa"/>
              <w:right w:w="28" w:type="dxa"/>
            </w:tcMar>
            <w:vAlign w:val="center"/>
          </w:tcPr>
          <w:p w14:paraId="1BC04DB4" w14:textId="77777777" w:rsidR="0042788E" w:rsidRPr="00A2470A" w:rsidRDefault="0042788E" w:rsidP="00FF464A">
            <w:pPr>
              <w:pStyle w:val="TAC"/>
              <w:keepNext w:val="0"/>
              <w:keepLines w:val="0"/>
              <w:rPr>
                <w:rFonts w:eastAsia="SimSun"/>
              </w:rPr>
            </w:pPr>
          </w:p>
        </w:tc>
        <w:tc>
          <w:tcPr>
            <w:tcW w:w="231" w:type="pct"/>
            <w:tcMar>
              <w:left w:w="28" w:type="dxa"/>
              <w:right w:w="28" w:type="dxa"/>
            </w:tcMar>
            <w:vAlign w:val="center"/>
          </w:tcPr>
          <w:p w14:paraId="3B71AD49"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13119A85" w14:textId="77777777" w:rsidR="0042788E" w:rsidRPr="00A2470A" w:rsidRDefault="0042788E" w:rsidP="00FF464A">
            <w:pPr>
              <w:pStyle w:val="TAC"/>
              <w:keepNext w:val="0"/>
              <w:keepLines w:val="0"/>
              <w:rPr>
                <w:rFonts w:eastAsia="Yu Mincho"/>
              </w:rPr>
            </w:pPr>
          </w:p>
        </w:tc>
        <w:tc>
          <w:tcPr>
            <w:tcW w:w="289" w:type="pct"/>
          </w:tcPr>
          <w:p w14:paraId="2561A15B"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2D77ED03" w14:textId="77777777" w:rsidR="0042788E" w:rsidRPr="00A2470A" w:rsidRDefault="0042788E" w:rsidP="00FF464A">
            <w:pPr>
              <w:pStyle w:val="TAC"/>
              <w:keepNext w:val="0"/>
              <w:keepLines w:val="0"/>
              <w:rPr>
                <w:rFonts w:eastAsia="SimSun"/>
              </w:rPr>
            </w:pPr>
          </w:p>
        </w:tc>
        <w:tc>
          <w:tcPr>
            <w:tcW w:w="289" w:type="pct"/>
          </w:tcPr>
          <w:p w14:paraId="6CCC5478"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75D16B43"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7E0CEA4A"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508509F3"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1ADB8CDE"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73B7CF1A"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6D9109F6" w14:textId="77777777" w:rsidR="0042788E" w:rsidRPr="00A2470A" w:rsidRDefault="0042788E" w:rsidP="00FF464A">
            <w:pPr>
              <w:pStyle w:val="TAC"/>
              <w:keepNext w:val="0"/>
              <w:keepLines w:val="0"/>
              <w:rPr>
                <w:rFonts w:eastAsia="Yu Mincho"/>
              </w:rPr>
            </w:pPr>
          </w:p>
        </w:tc>
      </w:tr>
      <w:tr w:rsidR="0042788E" w:rsidRPr="00A2470A" w14:paraId="00279F6E" w14:textId="77777777" w:rsidTr="0050154C">
        <w:trPr>
          <w:jc w:val="center"/>
        </w:trPr>
        <w:tc>
          <w:tcPr>
            <w:tcW w:w="285" w:type="pct"/>
            <w:gridSpan w:val="2"/>
            <w:tcBorders>
              <w:top w:val="single" w:sz="4" w:space="0" w:color="auto"/>
              <w:bottom w:val="nil"/>
            </w:tcBorders>
            <w:shd w:val="clear" w:color="auto" w:fill="auto"/>
            <w:tcMar>
              <w:left w:w="28" w:type="dxa"/>
              <w:right w:w="28" w:type="dxa"/>
            </w:tcMar>
            <w:vAlign w:val="center"/>
          </w:tcPr>
          <w:p w14:paraId="2FE74296" w14:textId="77777777" w:rsidR="0042788E" w:rsidRPr="00A2470A" w:rsidRDefault="0042788E" w:rsidP="00FF464A">
            <w:pPr>
              <w:pStyle w:val="TAC"/>
              <w:keepNext w:val="0"/>
              <w:keepLines w:val="0"/>
              <w:rPr>
                <w:rFonts w:eastAsia="Yu Mincho"/>
              </w:rPr>
            </w:pPr>
            <w:r w:rsidRPr="00A2470A">
              <w:rPr>
                <w:rFonts w:eastAsia="DengXian" w:hint="eastAsia"/>
                <w:lang w:eastAsia="zh-CN"/>
              </w:rPr>
              <w:t>n89</w:t>
            </w:r>
          </w:p>
        </w:tc>
        <w:tc>
          <w:tcPr>
            <w:tcW w:w="320" w:type="pct"/>
            <w:tcMar>
              <w:left w:w="28" w:type="dxa"/>
              <w:right w:w="28" w:type="dxa"/>
            </w:tcMar>
            <w:vAlign w:val="center"/>
          </w:tcPr>
          <w:p w14:paraId="55F248EF" w14:textId="77777777" w:rsidR="0042788E" w:rsidRPr="00A2470A" w:rsidRDefault="0042788E" w:rsidP="00FF464A">
            <w:pPr>
              <w:pStyle w:val="TAC"/>
              <w:keepNext w:val="0"/>
              <w:keepLines w:val="0"/>
              <w:rPr>
                <w:rFonts w:eastAsia="Yu Mincho"/>
              </w:rPr>
            </w:pPr>
            <w:r w:rsidRPr="00A2470A">
              <w:rPr>
                <w:rFonts w:eastAsia="Yu Mincho"/>
              </w:rPr>
              <w:t>15</w:t>
            </w:r>
          </w:p>
        </w:tc>
        <w:tc>
          <w:tcPr>
            <w:tcW w:w="199" w:type="pct"/>
          </w:tcPr>
          <w:p w14:paraId="4AE4EDDD"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4B86067C" w14:textId="77777777" w:rsidR="0042788E" w:rsidRPr="00A2470A" w:rsidRDefault="0042788E" w:rsidP="00FF464A">
            <w:pPr>
              <w:pStyle w:val="TAC"/>
              <w:keepNext w:val="0"/>
              <w:keepLines w:val="0"/>
              <w:rPr>
                <w:rFonts w:eastAsia="Yu Mincho"/>
              </w:rPr>
            </w:pPr>
            <w:r w:rsidRPr="00A2470A">
              <w:rPr>
                <w:rFonts w:eastAsia="Yu Mincho"/>
              </w:rPr>
              <w:t>5</w:t>
            </w:r>
          </w:p>
        </w:tc>
        <w:tc>
          <w:tcPr>
            <w:tcW w:w="260" w:type="pct"/>
          </w:tcPr>
          <w:p w14:paraId="23E412D8"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tcPr>
          <w:p w14:paraId="6FB39CA9" w14:textId="2F27C602"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588DE286"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56381482"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077934C"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465A9CCE" w14:textId="77777777" w:rsidR="0042788E" w:rsidRPr="00A2470A" w:rsidRDefault="0042788E" w:rsidP="00FF464A">
            <w:pPr>
              <w:pStyle w:val="TAC"/>
              <w:keepNext w:val="0"/>
              <w:keepLines w:val="0"/>
              <w:rPr>
                <w:rFonts w:eastAsia="Yu Mincho"/>
              </w:rPr>
            </w:pPr>
          </w:p>
        </w:tc>
        <w:tc>
          <w:tcPr>
            <w:tcW w:w="289" w:type="pct"/>
          </w:tcPr>
          <w:p w14:paraId="1D3E6EA5"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7F276151" w14:textId="77777777" w:rsidR="0042788E" w:rsidRPr="00A2470A" w:rsidRDefault="0042788E" w:rsidP="00FF464A">
            <w:pPr>
              <w:pStyle w:val="TAC"/>
              <w:keepNext w:val="0"/>
              <w:keepLines w:val="0"/>
              <w:rPr>
                <w:rFonts w:eastAsia="Yu Mincho"/>
              </w:rPr>
            </w:pPr>
          </w:p>
        </w:tc>
        <w:tc>
          <w:tcPr>
            <w:tcW w:w="289" w:type="pct"/>
          </w:tcPr>
          <w:p w14:paraId="24CD552B"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74490618"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07BBEC1"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1651CBA8"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AFEA1D4"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75932BE3"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2A07968E" w14:textId="77777777" w:rsidR="0042788E" w:rsidRPr="00A2470A" w:rsidRDefault="0042788E" w:rsidP="00FF464A">
            <w:pPr>
              <w:pStyle w:val="TAC"/>
              <w:keepNext w:val="0"/>
              <w:keepLines w:val="0"/>
              <w:rPr>
                <w:rFonts w:eastAsia="Yu Mincho"/>
              </w:rPr>
            </w:pPr>
          </w:p>
        </w:tc>
      </w:tr>
      <w:tr w:rsidR="0042788E" w:rsidRPr="00A2470A" w14:paraId="30D189E7" w14:textId="77777777" w:rsidTr="0050154C">
        <w:trPr>
          <w:jc w:val="center"/>
        </w:trPr>
        <w:tc>
          <w:tcPr>
            <w:tcW w:w="285" w:type="pct"/>
            <w:gridSpan w:val="2"/>
            <w:tcBorders>
              <w:top w:val="nil"/>
              <w:bottom w:val="nil"/>
            </w:tcBorders>
            <w:shd w:val="clear" w:color="auto" w:fill="auto"/>
            <w:tcMar>
              <w:left w:w="28" w:type="dxa"/>
              <w:right w:w="28" w:type="dxa"/>
            </w:tcMar>
            <w:vAlign w:val="center"/>
          </w:tcPr>
          <w:p w14:paraId="0B1BEA46"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tcPr>
          <w:p w14:paraId="48F73275" w14:textId="77777777" w:rsidR="0042788E" w:rsidRPr="00A2470A" w:rsidRDefault="0042788E" w:rsidP="00FF464A">
            <w:pPr>
              <w:pStyle w:val="TAC"/>
              <w:keepNext w:val="0"/>
              <w:keepLines w:val="0"/>
              <w:rPr>
                <w:rFonts w:eastAsia="Yu Mincho"/>
              </w:rPr>
            </w:pPr>
            <w:r w:rsidRPr="00A2470A">
              <w:rPr>
                <w:rFonts w:eastAsia="Yu Mincho"/>
              </w:rPr>
              <w:t>30</w:t>
            </w:r>
          </w:p>
        </w:tc>
        <w:tc>
          <w:tcPr>
            <w:tcW w:w="199" w:type="pct"/>
          </w:tcPr>
          <w:p w14:paraId="4E578F1B"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1019DCD9" w14:textId="77777777" w:rsidR="0042788E" w:rsidRPr="00A2470A" w:rsidRDefault="0042788E" w:rsidP="00FF464A">
            <w:pPr>
              <w:pStyle w:val="TAC"/>
              <w:keepNext w:val="0"/>
              <w:keepLines w:val="0"/>
              <w:rPr>
                <w:rFonts w:eastAsia="Yu Mincho"/>
              </w:rPr>
            </w:pPr>
          </w:p>
        </w:tc>
        <w:tc>
          <w:tcPr>
            <w:tcW w:w="260" w:type="pct"/>
          </w:tcPr>
          <w:p w14:paraId="2BF33C3D" w14:textId="77777777" w:rsidR="0042788E" w:rsidRPr="00A2470A" w:rsidRDefault="0042788E" w:rsidP="00FF464A">
            <w:pPr>
              <w:pStyle w:val="TAC"/>
              <w:keepNext w:val="0"/>
              <w:keepLines w:val="0"/>
              <w:rPr>
                <w:rFonts w:eastAsia="Yu Mincho"/>
              </w:rPr>
            </w:pPr>
          </w:p>
        </w:tc>
        <w:tc>
          <w:tcPr>
            <w:tcW w:w="260" w:type="pct"/>
            <w:tcMar>
              <w:left w:w="28" w:type="dxa"/>
              <w:right w:w="28" w:type="dxa"/>
            </w:tcMar>
          </w:tcPr>
          <w:p w14:paraId="4B3A22BC" w14:textId="7FB3B352"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10535F17"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6973B232"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68814E3"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7D961171" w14:textId="77777777" w:rsidR="0042788E" w:rsidRPr="00A2470A" w:rsidRDefault="0042788E" w:rsidP="00FF464A">
            <w:pPr>
              <w:pStyle w:val="TAC"/>
              <w:keepNext w:val="0"/>
              <w:keepLines w:val="0"/>
              <w:rPr>
                <w:rFonts w:eastAsia="Yu Mincho"/>
              </w:rPr>
            </w:pPr>
          </w:p>
        </w:tc>
        <w:tc>
          <w:tcPr>
            <w:tcW w:w="289" w:type="pct"/>
          </w:tcPr>
          <w:p w14:paraId="0128191C"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7A5800CA" w14:textId="77777777" w:rsidR="0042788E" w:rsidRPr="00A2470A" w:rsidRDefault="0042788E" w:rsidP="00FF464A">
            <w:pPr>
              <w:pStyle w:val="TAC"/>
              <w:keepNext w:val="0"/>
              <w:keepLines w:val="0"/>
              <w:rPr>
                <w:rFonts w:eastAsia="Yu Mincho"/>
              </w:rPr>
            </w:pPr>
          </w:p>
        </w:tc>
        <w:tc>
          <w:tcPr>
            <w:tcW w:w="289" w:type="pct"/>
          </w:tcPr>
          <w:p w14:paraId="1D233960"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6B5CDDC8"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64B52D8D"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15A169A5"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6C5E963C"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03B67DF4"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0B0A9A63" w14:textId="77777777" w:rsidR="0042788E" w:rsidRPr="00A2470A" w:rsidRDefault="0042788E" w:rsidP="00FF464A">
            <w:pPr>
              <w:pStyle w:val="TAC"/>
              <w:keepNext w:val="0"/>
              <w:keepLines w:val="0"/>
              <w:rPr>
                <w:rFonts w:eastAsia="Yu Mincho"/>
              </w:rPr>
            </w:pPr>
          </w:p>
        </w:tc>
      </w:tr>
      <w:tr w:rsidR="0042788E" w:rsidRPr="00A2470A" w14:paraId="51C5A6E0"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tcPr>
          <w:p w14:paraId="71A436C3"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tcPr>
          <w:p w14:paraId="43D5BA7F" w14:textId="77777777" w:rsidR="0042788E" w:rsidRPr="00A2470A" w:rsidRDefault="0042788E" w:rsidP="00FF464A">
            <w:pPr>
              <w:pStyle w:val="TAC"/>
              <w:keepNext w:val="0"/>
              <w:keepLines w:val="0"/>
              <w:rPr>
                <w:rFonts w:eastAsia="Yu Mincho"/>
              </w:rPr>
            </w:pPr>
            <w:r w:rsidRPr="00A2470A">
              <w:rPr>
                <w:rFonts w:eastAsia="Yu Mincho"/>
              </w:rPr>
              <w:t>60</w:t>
            </w:r>
          </w:p>
        </w:tc>
        <w:tc>
          <w:tcPr>
            <w:tcW w:w="199" w:type="pct"/>
          </w:tcPr>
          <w:p w14:paraId="79606416"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01ECAAEA" w14:textId="77777777" w:rsidR="0042788E" w:rsidRPr="00A2470A" w:rsidRDefault="0042788E" w:rsidP="00FF464A">
            <w:pPr>
              <w:pStyle w:val="TAC"/>
              <w:keepNext w:val="0"/>
              <w:keepLines w:val="0"/>
              <w:rPr>
                <w:rFonts w:eastAsia="Yu Mincho"/>
              </w:rPr>
            </w:pPr>
          </w:p>
        </w:tc>
        <w:tc>
          <w:tcPr>
            <w:tcW w:w="260" w:type="pct"/>
          </w:tcPr>
          <w:p w14:paraId="0C01D656"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tcPr>
          <w:p w14:paraId="6F657D7D" w14:textId="2D5AB5EB" w:rsidR="0042788E" w:rsidRPr="00A2470A" w:rsidRDefault="0042788E" w:rsidP="00FF464A">
            <w:pPr>
              <w:pStyle w:val="TAC"/>
              <w:keepNext w:val="0"/>
              <w:keepLines w:val="0"/>
              <w:rPr>
                <w:rFonts w:eastAsia="Yu Mincho"/>
              </w:rPr>
            </w:pPr>
          </w:p>
        </w:tc>
        <w:tc>
          <w:tcPr>
            <w:tcW w:w="261" w:type="pct"/>
            <w:tcMar>
              <w:left w:w="28" w:type="dxa"/>
              <w:right w:w="28" w:type="dxa"/>
            </w:tcMar>
            <w:vAlign w:val="center"/>
          </w:tcPr>
          <w:p w14:paraId="238C243E"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5257246E"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741D7BDB"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2A256FFB" w14:textId="77777777" w:rsidR="0042788E" w:rsidRPr="00A2470A" w:rsidRDefault="0042788E" w:rsidP="00FF464A">
            <w:pPr>
              <w:pStyle w:val="TAC"/>
              <w:keepNext w:val="0"/>
              <w:keepLines w:val="0"/>
              <w:rPr>
                <w:rFonts w:eastAsia="Yu Mincho"/>
              </w:rPr>
            </w:pPr>
          </w:p>
        </w:tc>
        <w:tc>
          <w:tcPr>
            <w:tcW w:w="289" w:type="pct"/>
          </w:tcPr>
          <w:p w14:paraId="7945A78D" w14:textId="77777777" w:rsidR="0042788E" w:rsidRPr="00A2470A" w:rsidRDefault="0042788E" w:rsidP="00FF464A">
            <w:pPr>
              <w:pStyle w:val="TAC"/>
              <w:keepNext w:val="0"/>
              <w:keepLines w:val="0"/>
              <w:rPr>
                <w:rFonts w:eastAsia="SimSun"/>
              </w:rPr>
            </w:pPr>
          </w:p>
        </w:tc>
        <w:tc>
          <w:tcPr>
            <w:tcW w:w="289" w:type="pct"/>
            <w:tcMar>
              <w:left w:w="28" w:type="dxa"/>
              <w:right w:w="28" w:type="dxa"/>
            </w:tcMar>
          </w:tcPr>
          <w:p w14:paraId="0039D558" w14:textId="77777777" w:rsidR="0042788E" w:rsidRPr="00A2470A" w:rsidRDefault="0042788E" w:rsidP="00FF464A">
            <w:pPr>
              <w:pStyle w:val="TAC"/>
              <w:keepNext w:val="0"/>
              <w:keepLines w:val="0"/>
              <w:rPr>
                <w:rFonts w:eastAsia="Yu Mincho"/>
              </w:rPr>
            </w:pPr>
          </w:p>
        </w:tc>
        <w:tc>
          <w:tcPr>
            <w:tcW w:w="289" w:type="pct"/>
          </w:tcPr>
          <w:p w14:paraId="45BA5408" w14:textId="77777777" w:rsidR="0042788E" w:rsidRPr="00A2470A" w:rsidRDefault="0042788E" w:rsidP="00FF464A">
            <w:pPr>
              <w:pStyle w:val="TAC"/>
              <w:keepNext w:val="0"/>
              <w:keepLines w:val="0"/>
              <w:rPr>
                <w:rFonts w:eastAsia="SimSun"/>
              </w:rPr>
            </w:pPr>
          </w:p>
        </w:tc>
        <w:tc>
          <w:tcPr>
            <w:tcW w:w="289" w:type="pct"/>
            <w:tcMar>
              <w:left w:w="28" w:type="dxa"/>
              <w:right w:w="28" w:type="dxa"/>
            </w:tcMar>
          </w:tcPr>
          <w:p w14:paraId="18368031"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7DE08C06"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2A68B32C"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DAE7588"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78DF8E03"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3357FE5B" w14:textId="77777777" w:rsidR="0042788E" w:rsidRPr="00A2470A" w:rsidRDefault="0042788E" w:rsidP="00FF464A">
            <w:pPr>
              <w:pStyle w:val="TAC"/>
              <w:keepNext w:val="0"/>
              <w:keepLines w:val="0"/>
              <w:rPr>
                <w:rFonts w:eastAsia="Yu Mincho"/>
              </w:rPr>
            </w:pPr>
          </w:p>
        </w:tc>
      </w:tr>
      <w:tr w:rsidR="0042788E" w:rsidRPr="00A2470A" w14:paraId="11567AF1" w14:textId="77777777" w:rsidTr="0050154C">
        <w:trPr>
          <w:jc w:val="center"/>
        </w:trPr>
        <w:tc>
          <w:tcPr>
            <w:tcW w:w="285" w:type="pct"/>
            <w:gridSpan w:val="2"/>
            <w:tcBorders>
              <w:bottom w:val="nil"/>
            </w:tcBorders>
            <w:shd w:val="clear" w:color="auto" w:fill="auto"/>
            <w:tcMar>
              <w:left w:w="28" w:type="dxa"/>
              <w:right w:w="28" w:type="dxa"/>
            </w:tcMar>
            <w:vAlign w:val="center"/>
          </w:tcPr>
          <w:p w14:paraId="269FB399" w14:textId="77777777" w:rsidR="0042788E" w:rsidRPr="00A2470A" w:rsidRDefault="0042788E" w:rsidP="00FF464A">
            <w:pPr>
              <w:pStyle w:val="TAC"/>
              <w:keepNext w:val="0"/>
              <w:keepLines w:val="0"/>
              <w:rPr>
                <w:rFonts w:eastAsia="Yu Mincho"/>
              </w:rPr>
            </w:pPr>
            <w:r w:rsidRPr="00A2470A">
              <w:rPr>
                <w:rFonts w:eastAsia="Yu Mincho"/>
              </w:rPr>
              <w:t>n90</w:t>
            </w:r>
          </w:p>
        </w:tc>
        <w:tc>
          <w:tcPr>
            <w:tcW w:w="320" w:type="pct"/>
            <w:tcMar>
              <w:left w:w="28" w:type="dxa"/>
              <w:right w:w="28" w:type="dxa"/>
            </w:tcMar>
            <w:vAlign w:val="center"/>
          </w:tcPr>
          <w:p w14:paraId="57B9AE5A" w14:textId="77777777" w:rsidR="0042788E" w:rsidRPr="00A2470A" w:rsidRDefault="0042788E" w:rsidP="00FF464A">
            <w:pPr>
              <w:pStyle w:val="TAC"/>
              <w:keepNext w:val="0"/>
              <w:keepLines w:val="0"/>
              <w:rPr>
                <w:rFonts w:eastAsia="Yu Mincho"/>
              </w:rPr>
            </w:pPr>
            <w:r w:rsidRPr="00A2470A">
              <w:rPr>
                <w:rFonts w:eastAsia="Yu Mincho"/>
              </w:rPr>
              <w:t>15</w:t>
            </w:r>
          </w:p>
        </w:tc>
        <w:tc>
          <w:tcPr>
            <w:tcW w:w="199" w:type="pct"/>
          </w:tcPr>
          <w:p w14:paraId="09628E43" w14:textId="77777777" w:rsidR="0042788E" w:rsidRPr="00A2470A" w:rsidRDefault="0042788E" w:rsidP="00FF464A">
            <w:pPr>
              <w:pStyle w:val="TAC"/>
              <w:keepNext w:val="0"/>
              <w:keepLines w:val="0"/>
              <w:rPr>
                <w:rFonts w:eastAsia="SimSun"/>
              </w:rPr>
            </w:pPr>
          </w:p>
        </w:tc>
        <w:tc>
          <w:tcPr>
            <w:tcW w:w="231" w:type="pct"/>
            <w:tcMar>
              <w:left w:w="28" w:type="dxa"/>
              <w:right w:w="28" w:type="dxa"/>
            </w:tcMar>
          </w:tcPr>
          <w:p w14:paraId="24F85278" w14:textId="77777777" w:rsidR="0042788E" w:rsidRPr="00A2470A" w:rsidRDefault="0042788E" w:rsidP="00FF464A">
            <w:pPr>
              <w:pStyle w:val="TAC"/>
              <w:keepNext w:val="0"/>
              <w:keepLines w:val="0"/>
              <w:rPr>
                <w:rFonts w:eastAsia="Yu Mincho"/>
              </w:rPr>
            </w:pPr>
            <w:r w:rsidRPr="00A2470A">
              <w:rPr>
                <w:rFonts w:eastAsia="SimSun"/>
              </w:rPr>
              <w:t>5</w:t>
            </w:r>
            <w:r w:rsidRPr="00A2470A">
              <w:rPr>
                <w:rFonts w:eastAsia="SimSun"/>
                <w:vertAlign w:val="superscript"/>
              </w:rPr>
              <w:t>4</w:t>
            </w:r>
          </w:p>
        </w:tc>
        <w:tc>
          <w:tcPr>
            <w:tcW w:w="260" w:type="pct"/>
          </w:tcPr>
          <w:p w14:paraId="30DF3743"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tcPr>
          <w:p w14:paraId="65808CEC" w14:textId="3D884C2D"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0FAB36F1"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36678309"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C1AAEAF" w14:textId="77777777" w:rsidR="0042788E" w:rsidRPr="00A2470A" w:rsidRDefault="0042788E" w:rsidP="00FF464A">
            <w:pPr>
              <w:pStyle w:val="TAC"/>
              <w:keepNext w:val="0"/>
              <w:keepLines w:val="0"/>
              <w:rPr>
                <w:rFonts w:eastAsia="Yu Mincho"/>
              </w:rPr>
            </w:pPr>
            <w:r w:rsidRPr="00A2470A">
              <w:rPr>
                <w:rFonts w:eastAsia="SimSun"/>
              </w:rPr>
              <w:t>25</w:t>
            </w:r>
          </w:p>
        </w:tc>
        <w:tc>
          <w:tcPr>
            <w:tcW w:w="231" w:type="pct"/>
            <w:tcMar>
              <w:left w:w="28" w:type="dxa"/>
              <w:right w:w="28" w:type="dxa"/>
            </w:tcMar>
            <w:vAlign w:val="center"/>
          </w:tcPr>
          <w:p w14:paraId="66AC552D" w14:textId="77777777" w:rsidR="0042788E" w:rsidRPr="00A2470A" w:rsidRDefault="0042788E" w:rsidP="00FF464A">
            <w:pPr>
              <w:pStyle w:val="TAC"/>
              <w:keepNext w:val="0"/>
              <w:keepLines w:val="0"/>
              <w:rPr>
                <w:rFonts w:eastAsia="Yu Mincho"/>
              </w:rPr>
            </w:pPr>
            <w:r w:rsidRPr="00A2470A">
              <w:rPr>
                <w:rFonts w:eastAsia="Yu Mincho"/>
              </w:rPr>
              <w:t>30</w:t>
            </w:r>
          </w:p>
        </w:tc>
        <w:tc>
          <w:tcPr>
            <w:tcW w:w="289" w:type="pct"/>
            <w:vAlign w:val="center"/>
          </w:tcPr>
          <w:p w14:paraId="7C4C84DF" w14:textId="77777777" w:rsidR="0042788E" w:rsidRPr="00A2470A" w:rsidRDefault="0042788E" w:rsidP="00FF464A">
            <w:pPr>
              <w:pStyle w:val="TAC"/>
              <w:keepNext w:val="0"/>
              <w:keepLines w:val="0"/>
              <w:rPr>
                <w:rFonts w:eastAsia="SimSun"/>
              </w:rPr>
            </w:pPr>
            <w:r w:rsidRPr="00A2470A">
              <w:rPr>
                <w:rFonts w:eastAsia="SimSun"/>
              </w:rPr>
              <w:t>35</w:t>
            </w:r>
          </w:p>
        </w:tc>
        <w:tc>
          <w:tcPr>
            <w:tcW w:w="289" w:type="pct"/>
            <w:tcMar>
              <w:left w:w="28" w:type="dxa"/>
              <w:right w:w="28" w:type="dxa"/>
            </w:tcMar>
            <w:vAlign w:val="center"/>
          </w:tcPr>
          <w:p w14:paraId="1E9263F0" w14:textId="77777777" w:rsidR="0042788E" w:rsidRPr="00A2470A" w:rsidRDefault="0042788E" w:rsidP="00FF464A">
            <w:pPr>
              <w:pStyle w:val="TAC"/>
              <w:keepNext w:val="0"/>
              <w:keepLines w:val="0"/>
              <w:rPr>
                <w:rFonts w:eastAsia="Yu Mincho"/>
              </w:rPr>
            </w:pPr>
            <w:r w:rsidRPr="00A2470A">
              <w:rPr>
                <w:rFonts w:eastAsia="Yu Mincho"/>
              </w:rPr>
              <w:t>40</w:t>
            </w:r>
          </w:p>
        </w:tc>
        <w:tc>
          <w:tcPr>
            <w:tcW w:w="289" w:type="pct"/>
            <w:vAlign w:val="center"/>
          </w:tcPr>
          <w:p w14:paraId="7110AAA7" w14:textId="77777777" w:rsidR="0042788E" w:rsidRPr="00A2470A" w:rsidRDefault="0042788E" w:rsidP="00FF464A">
            <w:pPr>
              <w:pStyle w:val="TAC"/>
              <w:keepNext w:val="0"/>
              <w:keepLines w:val="0"/>
              <w:rPr>
                <w:rFonts w:eastAsia="SimSun"/>
              </w:rPr>
            </w:pPr>
            <w:r w:rsidRPr="00A2470A">
              <w:rPr>
                <w:rFonts w:eastAsia="SimSun"/>
              </w:rPr>
              <w:t>45</w:t>
            </w:r>
          </w:p>
        </w:tc>
        <w:tc>
          <w:tcPr>
            <w:tcW w:w="289" w:type="pct"/>
            <w:tcMar>
              <w:left w:w="28" w:type="dxa"/>
              <w:right w:w="28" w:type="dxa"/>
            </w:tcMar>
            <w:vAlign w:val="center"/>
          </w:tcPr>
          <w:p w14:paraId="276FB8EA" w14:textId="77777777" w:rsidR="0042788E" w:rsidRPr="00A2470A" w:rsidRDefault="0042788E" w:rsidP="00FF464A">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0415A062"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4CB68BFE"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1225788D"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428E7491"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6E1AB31E" w14:textId="77777777" w:rsidR="0042788E" w:rsidRPr="00A2470A" w:rsidRDefault="0042788E" w:rsidP="00FF464A">
            <w:pPr>
              <w:pStyle w:val="TAC"/>
              <w:keepNext w:val="0"/>
              <w:keepLines w:val="0"/>
              <w:rPr>
                <w:rFonts w:eastAsia="Yu Mincho"/>
              </w:rPr>
            </w:pPr>
          </w:p>
        </w:tc>
      </w:tr>
      <w:tr w:rsidR="0042788E" w:rsidRPr="00A2470A" w14:paraId="28769445" w14:textId="77777777" w:rsidTr="0050154C">
        <w:trPr>
          <w:jc w:val="center"/>
        </w:trPr>
        <w:tc>
          <w:tcPr>
            <w:tcW w:w="285" w:type="pct"/>
            <w:gridSpan w:val="2"/>
            <w:tcBorders>
              <w:top w:val="nil"/>
              <w:bottom w:val="nil"/>
            </w:tcBorders>
            <w:shd w:val="clear" w:color="auto" w:fill="auto"/>
            <w:tcMar>
              <w:left w:w="28" w:type="dxa"/>
              <w:right w:w="28" w:type="dxa"/>
            </w:tcMar>
            <w:vAlign w:val="center"/>
          </w:tcPr>
          <w:p w14:paraId="3DB71889"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tcPr>
          <w:p w14:paraId="34352752" w14:textId="77777777" w:rsidR="0042788E" w:rsidRPr="00A2470A" w:rsidRDefault="0042788E" w:rsidP="00FF464A">
            <w:pPr>
              <w:pStyle w:val="TAC"/>
              <w:keepNext w:val="0"/>
              <w:keepLines w:val="0"/>
              <w:rPr>
                <w:rFonts w:eastAsia="Yu Mincho"/>
              </w:rPr>
            </w:pPr>
            <w:r w:rsidRPr="00A2470A">
              <w:rPr>
                <w:rFonts w:eastAsia="Yu Mincho"/>
              </w:rPr>
              <w:t>30</w:t>
            </w:r>
          </w:p>
        </w:tc>
        <w:tc>
          <w:tcPr>
            <w:tcW w:w="199" w:type="pct"/>
          </w:tcPr>
          <w:p w14:paraId="76324FAD"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0327865B" w14:textId="77777777" w:rsidR="0042788E" w:rsidRPr="00A2470A" w:rsidRDefault="0042788E" w:rsidP="00FF464A">
            <w:pPr>
              <w:pStyle w:val="TAC"/>
              <w:keepNext w:val="0"/>
              <w:keepLines w:val="0"/>
              <w:rPr>
                <w:rFonts w:eastAsia="Yu Mincho"/>
              </w:rPr>
            </w:pPr>
          </w:p>
        </w:tc>
        <w:tc>
          <w:tcPr>
            <w:tcW w:w="260" w:type="pct"/>
          </w:tcPr>
          <w:p w14:paraId="07B2EC15" w14:textId="77777777" w:rsidR="0042788E" w:rsidRPr="00A2470A" w:rsidRDefault="0042788E" w:rsidP="00FF464A">
            <w:pPr>
              <w:pStyle w:val="TAC"/>
              <w:keepNext w:val="0"/>
              <w:keepLines w:val="0"/>
              <w:rPr>
                <w:rFonts w:eastAsia="Yu Mincho"/>
              </w:rPr>
            </w:pPr>
          </w:p>
        </w:tc>
        <w:tc>
          <w:tcPr>
            <w:tcW w:w="260" w:type="pct"/>
            <w:tcMar>
              <w:left w:w="28" w:type="dxa"/>
              <w:right w:w="28" w:type="dxa"/>
            </w:tcMar>
          </w:tcPr>
          <w:p w14:paraId="1E59F0C1" w14:textId="7E57C1CE"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7B75EF95"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7675254E"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7251D0C" w14:textId="77777777" w:rsidR="0042788E" w:rsidRPr="00A2470A" w:rsidRDefault="0042788E" w:rsidP="00FF464A">
            <w:pPr>
              <w:pStyle w:val="TAC"/>
              <w:keepNext w:val="0"/>
              <w:keepLines w:val="0"/>
              <w:rPr>
                <w:rFonts w:eastAsia="Yu Mincho"/>
              </w:rPr>
            </w:pPr>
            <w:r w:rsidRPr="00A2470A">
              <w:rPr>
                <w:rFonts w:eastAsia="SimSun"/>
              </w:rPr>
              <w:t>25</w:t>
            </w:r>
          </w:p>
        </w:tc>
        <w:tc>
          <w:tcPr>
            <w:tcW w:w="231" w:type="pct"/>
            <w:tcMar>
              <w:left w:w="28" w:type="dxa"/>
              <w:right w:w="28" w:type="dxa"/>
            </w:tcMar>
            <w:vAlign w:val="center"/>
          </w:tcPr>
          <w:p w14:paraId="35D804A4" w14:textId="77777777" w:rsidR="0042788E" w:rsidRPr="00A2470A" w:rsidRDefault="0042788E" w:rsidP="00FF464A">
            <w:pPr>
              <w:pStyle w:val="TAC"/>
              <w:keepNext w:val="0"/>
              <w:keepLines w:val="0"/>
              <w:rPr>
                <w:rFonts w:eastAsia="Yu Mincho"/>
              </w:rPr>
            </w:pPr>
            <w:r w:rsidRPr="00A2470A">
              <w:rPr>
                <w:rFonts w:eastAsia="Yu Mincho"/>
              </w:rPr>
              <w:t>30</w:t>
            </w:r>
          </w:p>
        </w:tc>
        <w:tc>
          <w:tcPr>
            <w:tcW w:w="289" w:type="pct"/>
            <w:vAlign w:val="center"/>
          </w:tcPr>
          <w:p w14:paraId="3B36D2A8" w14:textId="77777777" w:rsidR="0042788E" w:rsidRPr="00A2470A" w:rsidRDefault="0042788E" w:rsidP="00FF464A">
            <w:pPr>
              <w:pStyle w:val="TAC"/>
              <w:keepNext w:val="0"/>
              <w:keepLines w:val="0"/>
              <w:rPr>
                <w:rFonts w:eastAsia="SimSun"/>
              </w:rPr>
            </w:pPr>
            <w:r w:rsidRPr="00A2470A">
              <w:rPr>
                <w:rFonts w:eastAsia="SimSun"/>
              </w:rPr>
              <w:t>35</w:t>
            </w:r>
          </w:p>
        </w:tc>
        <w:tc>
          <w:tcPr>
            <w:tcW w:w="289" w:type="pct"/>
            <w:tcMar>
              <w:left w:w="28" w:type="dxa"/>
              <w:right w:w="28" w:type="dxa"/>
            </w:tcMar>
            <w:vAlign w:val="center"/>
          </w:tcPr>
          <w:p w14:paraId="413C5105" w14:textId="77777777" w:rsidR="0042788E" w:rsidRPr="00A2470A" w:rsidRDefault="0042788E" w:rsidP="00FF464A">
            <w:pPr>
              <w:pStyle w:val="TAC"/>
              <w:keepNext w:val="0"/>
              <w:keepLines w:val="0"/>
              <w:rPr>
                <w:rFonts w:eastAsia="Yu Mincho"/>
              </w:rPr>
            </w:pPr>
            <w:r w:rsidRPr="00A2470A">
              <w:rPr>
                <w:rFonts w:eastAsia="Yu Mincho"/>
              </w:rPr>
              <w:t>40</w:t>
            </w:r>
          </w:p>
        </w:tc>
        <w:tc>
          <w:tcPr>
            <w:tcW w:w="289" w:type="pct"/>
            <w:vAlign w:val="center"/>
          </w:tcPr>
          <w:p w14:paraId="41FD0C6D" w14:textId="77777777" w:rsidR="0042788E" w:rsidRPr="00A2470A" w:rsidRDefault="0042788E" w:rsidP="00FF464A">
            <w:pPr>
              <w:pStyle w:val="TAC"/>
              <w:keepNext w:val="0"/>
              <w:keepLines w:val="0"/>
              <w:rPr>
                <w:rFonts w:eastAsia="SimSun"/>
              </w:rPr>
            </w:pPr>
            <w:r w:rsidRPr="00A2470A">
              <w:rPr>
                <w:rFonts w:eastAsia="SimSun"/>
              </w:rPr>
              <w:t>45</w:t>
            </w:r>
          </w:p>
        </w:tc>
        <w:tc>
          <w:tcPr>
            <w:tcW w:w="289" w:type="pct"/>
            <w:tcMar>
              <w:left w:w="28" w:type="dxa"/>
              <w:right w:w="28" w:type="dxa"/>
            </w:tcMar>
            <w:vAlign w:val="center"/>
          </w:tcPr>
          <w:p w14:paraId="23D282BF" w14:textId="77777777" w:rsidR="0042788E" w:rsidRPr="00A2470A" w:rsidRDefault="0042788E" w:rsidP="00FF464A">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5DEEA85C" w14:textId="77777777" w:rsidR="0042788E" w:rsidRPr="00A2470A" w:rsidRDefault="0042788E" w:rsidP="00FF464A">
            <w:pPr>
              <w:pStyle w:val="TAC"/>
              <w:keepNext w:val="0"/>
              <w:keepLines w:val="0"/>
              <w:rPr>
                <w:rFonts w:eastAsia="Yu Mincho"/>
              </w:rPr>
            </w:pPr>
            <w:r w:rsidRPr="00A2470A">
              <w:rPr>
                <w:rFonts w:eastAsia="Yu Mincho"/>
              </w:rPr>
              <w:t>60</w:t>
            </w:r>
          </w:p>
        </w:tc>
        <w:tc>
          <w:tcPr>
            <w:tcW w:w="289" w:type="pct"/>
            <w:tcMar>
              <w:left w:w="28" w:type="dxa"/>
              <w:right w:w="28" w:type="dxa"/>
            </w:tcMar>
          </w:tcPr>
          <w:p w14:paraId="27BDBC7F" w14:textId="77777777" w:rsidR="0042788E" w:rsidRPr="00A2470A" w:rsidRDefault="0042788E" w:rsidP="00FF464A">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34F51D45" w14:textId="77777777" w:rsidR="0042788E" w:rsidRPr="00A2470A" w:rsidRDefault="0042788E" w:rsidP="00FF464A">
            <w:pPr>
              <w:pStyle w:val="TAC"/>
              <w:keepNext w:val="0"/>
              <w:keepLines w:val="0"/>
              <w:rPr>
                <w:rFonts w:eastAsia="Yu Mincho"/>
              </w:rPr>
            </w:pPr>
            <w:r w:rsidRPr="00A2470A">
              <w:rPr>
                <w:rFonts w:eastAsia="Yu Mincho"/>
              </w:rPr>
              <w:t>80</w:t>
            </w:r>
          </w:p>
        </w:tc>
        <w:tc>
          <w:tcPr>
            <w:tcW w:w="256" w:type="pct"/>
            <w:tcMar>
              <w:left w:w="28" w:type="dxa"/>
              <w:right w:w="28" w:type="dxa"/>
            </w:tcMar>
          </w:tcPr>
          <w:p w14:paraId="3A709E55" w14:textId="77777777" w:rsidR="0042788E" w:rsidRPr="00A2470A" w:rsidRDefault="0042788E" w:rsidP="00FF464A">
            <w:pPr>
              <w:pStyle w:val="TAC"/>
              <w:keepNext w:val="0"/>
              <w:keepLines w:val="0"/>
              <w:rPr>
                <w:rFonts w:eastAsia="Yu Mincho"/>
              </w:rPr>
            </w:pPr>
            <w:r w:rsidRPr="00A2470A">
              <w:rPr>
                <w:rFonts w:eastAsia="Yu Mincho"/>
              </w:rPr>
              <w:t>90</w:t>
            </w:r>
          </w:p>
        </w:tc>
        <w:tc>
          <w:tcPr>
            <w:tcW w:w="268" w:type="pct"/>
            <w:tcMar>
              <w:left w:w="28" w:type="dxa"/>
              <w:right w:w="28" w:type="dxa"/>
            </w:tcMar>
            <w:vAlign w:val="center"/>
          </w:tcPr>
          <w:p w14:paraId="0D76FA8C" w14:textId="77777777" w:rsidR="0042788E" w:rsidRPr="00A2470A" w:rsidRDefault="0042788E" w:rsidP="00FF464A">
            <w:pPr>
              <w:pStyle w:val="TAC"/>
              <w:keepNext w:val="0"/>
              <w:keepLines w:val="0"/>
              <w:rPr>
                <w:rFonts w:eastAsia="Yu Mincho"/>
              </w:rPr>
            </w:pPr>
            <w:r w:rsidRPr="00A2470A">
              <w:rPr>
                <w:rFonts w:eastAsia="Yu Mincho"/>
              </w:rPr>
              <w:t>100</w:t>
            </w:r>
          </w:p>
        </w:tc>
      </w:tr>
      <w:tr w:rsidR="0042788E" w:rsidRPr="00A2470A" w14:paraId="597F4B82"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tcPr>
          <w:p w14:paraId="6822D283"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tcPr>
          <w:p w14:paraId="1AF2D551" w14:textId="77777777" w:rsidR="0042788E" w:rsidRPr="00A2470A" w:rsidRDefault="0042788E" w:rsidP="00FF464A">
            <w:pPr>
              <w:pStyle w:val="TAC"/>
              <w:keepNext w:val="0"/>
              <w:keepLines w:val="0"/>
              <w:rPr>
                <w:rFonts w:eastAsia="Yu Mincho"/>
              </w:rPr>
            </w:pPr>
            <w:r w:rsidRPr="00A2470A">
              <w:rPr>
                <w:rFonts w:eastAsia="Yu Mincho"/>
              </w:rPr>
              <w:t>60</w:t>
            </w:r>
          </w:p>
        </w:tc>
        <w:tc>
          <w:tcPr>
            <w:tcW w:w="199" w:type="pct"/>
          </w:tcPr>
          <w:p w14:paraId="70EE4337"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7F95770F" w14:textId="77777777" w:rsidR="0042788E" w:rsidRPr="00A2470A" w:rsidRDefault="0042788E" w:rsidP="00FF464A">
            <w:pPr>
              <w:pStyle w:val="TAC"/>
              <w:keepNext w:val="0"/>
              <w:keepLines w:val="0"/>
              <w:rPr>
                <w:rFonts w:eastAsia="Yu Mincho"/>
              </w:rPr>
            </w:pPr>
          </w:p>
        </w:tc>
        <w:tc>
          <w:tcPr>
            <w:tcW w:w="260" w:type="pct"/>
          </w:tcPr>
          <w:p w14:paraId="025577C2"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tcPr>
          <w:p w14:paraId="240571D0" w14:textId="761798FF"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7FEBF9AC"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1AD635C5"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6D98AD4" w14:textId="77777777" w:rsidR="0042788E" w:rsidRPr="00A2470A" w:rsidRDefault="0042788E" w:rsidP="00FF464A">
            <w:pPr>
              <w:pStyle w:val="TAC"/>
              <w:keepNext w:val="0"/>
              <w:keepLines w:val="0"/>
              <w:rPr>
                <w:rFonts w:eastAsia="Yu Mincho"/>
              </w:rPr>
            </w:pPr>
            <w:r w:rsidRPr="00A2470A">
              <w:rPr>
                <w:rFonts w:eastAsia="SimSun"/>
              </w:rPr>
              <w:t>25</w:t>
            </w:r>
          </w:p>
        </w:tc>
        <w:tc>
          <w:tcPr>
            <w:tcW w:w="231" w:type="pct"/>
            <w:tcMar>
              <w:left w:w="28" w:type="dxa"/>
              <w:right w:w="28" w:type="dxa"/>
            </w:tcMar>
            <w:vAlign w:val="center"/>
          </w:tcPr>
          <w:p w14:paraId="02AFACB4" w14:textId="77777777" w:rsidR="0042788E" w:rsidRPr="00A2470A" w:rsidRDefault="0042788E" w:rsidP="00FF464A">
            <w:pPr>
              <w:pStyle w:val="TAC"/>
              <w:keepNext w:val="0"/>
              <w:keepLines w:val="0"/>
              <w:rPr>
                <w:rFonts w:eastAsia="Yu Mincho"/>
              </w:rPr>
            </w:pPr>
            <w:r w:rsidRPr="00A2470A">
              <w:rPr>
                <w:rFonts w:eastAsia="Yu Mincho"/>
              </w:rPr>
              <w:t>30</w:t>
            </w:r>
          </w:p>
        </w:tc>
        <w:tc>
          <w:tcPr>
            <w:tcW w:w="289" w:type="pct"/>
            <w:vAlign w:val="center"/>
          </w:tcPr>
          <w:p w14:paraId="28812605" w14:textId="77777777" w:rsidR="0042788E" w:rsidRPr="00A2470A" w:rsidRDefault="0042788E" w:rsidP="00FF464A">
            <w:pPr>
              <w:pStyle w:val="TAC"/>
              <w:keepNext w:val="0"/>
              <w:keepLines w:val="0"/>
              <w:rPr>
                <w:rFonts w:eastAsia="Yu Mincho"/>
              </w:rPr>
            </w:pPr>
            <w:r w:rsidRPr="00A2470A">
              <w:rPr>
                <w:rFonts w:eastAsia="SimSun"/>
              </w:rPr>
              <w:t>35</w:t>
            </w:r>
          </w:p>
        </w:tc>
        <w:tc>
          <w:tcPr>
            <w:tcW w:w="289" w:type="pct"/>
            <w:tcMar>
              <w:left w:w="28" w:type="dxa"/>
              <w:right w:w="28" w:type="dxa"/>
            </w:tcMar>
            <w:vAlign w:val="center"/>
          </w:tcPr>
          <w:p w14:paraId="7D9C633C" w14:textId="77777777" w:rsidR="0042788E" w:rsidRPr="00A2470A" w:rsidRDefault="0042788E" w:rsidP="00FF464A">
            <w:pPr>
              <w:pStyle w:val="TAC"/>
              <w:keepNext w:val="0"/>
              <w:keepLines w:val="0"/>
              <w:rPr>
                <w:rFonts w:eastAsia="Yu Mincho"/>
              </w:rPr>
            </w:pPr>
            <w:r w:rsidRPr="00A2470A">
              <w:rPr>
                <w:rFonts w:eastAsia="Yu Mincho"/>
              </w:rPr>
              <w:t>40</w:t>
            </w:r>
          </w:p>
        </w:tc>
        <w:tc>
          <w:tcPr>
            <w:tcW w:w="289" w:type="pct"/>
            <w:vAlign w:val="center"/>
          </w:tcPr>
          <w:p w14:paraId="7397E855" w14:textId="77777777" w:rsidR="0042788E" w:rsidRPr="00A2470A" w:rsidRDefault="0042788E" w:rsidP="00FF464A">
            <w:pPr>
              <w:pStyle w:val="TAC"/>
              <w:keepNext w:val="0"/>
              <w:keepLines w:val="0"/>
              <w:rPr>
                <w:rFonts w:eastAsia="Yu Mincho"/>
              </w:rPr>
            </w:pPr>
            <w:r w:rsidRPr="00A2470A">
              <w:rPr>
                <w:rFonts w:eastAsia="SimSun"/>
              </w:rPr>
              <w:t>45</w:t>
            </w:r>
          </w:p>
        </w:tc>
        <w:tc>
          <w:tcPr>
            <w:tcW w:w="289" w:type="pct"/>
            <w:tcMar>
              <w:left w:w="28" w:type="dxa"/>
              <w:right w:w="28" w:type="dxa"/>
            </w:tcMar>
            <w:vAlign w:val="center"/>
          </w:tcPr>
          <w:p w14:paraId="25B908AE" w14:textId="77777777" w:rsidR="0042788E" w:rsidRPr="00A2470A" w:rsidRDefault="0042788E" w:rsidP="00FF464A">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468EC22B" w14:textId="77777777" w:rsidR="0042788E" w:rsidRPr="00A2470A" w:rsidRDefault="0042788E" w:rsidP="00FF464A">
            <w:pPr>
              <w:pStyle w:val="TAC"/>
              <w:keepNext w:val="0"/>
              <w:keepLines w:val="0"/>
              <w:rPr>
                <w:rFonts w:eastAsia="Yu Mincho"/>
              </w:rPr>
            </w:pPr>
            <w:r w:rsidRPr="00A2470A">
              <w:rPr>
                <w:rFonts w:eastAsia="Yu Mincho"/>
              </w:rPr>
              <w:t>60</w:t>
            </w:r>
          </w:p>
        </w:tc>
        <w:tc>
          <w:tcPr>
            <w:tcW w:w="289" w:type="pct"/>
            <w:tcMar>
              <w:left w:w="28" w:type="dxa"/>
              <w:right w:w="28" w:type="dxa"/>
            </w:tcMar>
          </w:tcPr>
          <w:p w14:paraId="6DBBC5FB" w14:textId="77777777" w:rsidR="0042788E" w:rsidRPr="00A2470A" w:rsidRDefault="0042788E" w:rsidP="00FF464A">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57A730A2" w14:textId="77777777" w:rsidR="0042788E" w:rsidRPr="00A2470A" w:rsidRDefault="0042788E" w:rsidP="00FF464A">
            <w:pPr>
              <w:pStyle w:val="TAC"/>
              <w:keepNext w:val="0"/>
              <w:keepLines w:val="0"/>
              <w:rPr>
                <w:rFonts w:eastAsia="Yu Mincho"/>
              </w:rPr>
            </w:pPr>
            <w:r w:rsidRPr="00A2470A">
              <w:rPr>
                <w:rFonts w:eastAsia="Yu Mincho"/>
              </w:rPr>
              <w:t>80</w:t>
            </w:r>
          </w:p>
        </w:tc>
        <w:tc>
          <w:tcPr>
            <w:tcW w:w="256" w:type="pct"/>
            <w:tcMar>
              <w:left w:w="28" w:type="dxa"/>
              <w:right w:w="28" w:type="dxa"/>
            </w:tcMar>
          </w:tcPr>
          <w:p w14:paraId="440199D5" w14:textId="77777777" w:rsidR="0042788E" w:rsidRPr="00A2470A" w:rsidRDefault="0042788E" w:rsidP="00FF464A">
            <w:pPr>
              <w:pStyle w:val="TAC"/>
              <w:keepNext w:val="0"/>
              <w:keepLines w:val="0"/>
              <w:rPr>
                <w:rFonts w:eastAsia="Yu Mincho"/>
              </w:rPr>
            </w:pPr>
            <w:r w:rsidRPr="00A2470A">
              <w:rPr>
                <w:rFonts w:eastAsia="Yu Mincho"/>
              </w:rPr>
              <w:t>90</w:t>
            </w:r>
          </w:p>
        </w:tc>
        <w:tc>
          <w:tcPr>
            <w:tcW w:w="268" w:type="pct"/>
            <w:tcMar>
              <w:left w:w="28" w:type="dxa"/>
              <w:right w:w="28" w:type="dxa"/>
            </w:tcMar>
            <w:vAlign w:val="center"/>
          </w:tcPr>
          <w:p w14:paraId="0C775833" w14:textId="77777777" w:rsidR="0042788E" w:rsidRPr="00A2470A" w:rsidRDefault="0042788E" w:rsidP="00FF464A">
            <w:pPr>
              <w:pStyle w:val="TAC"/>
              <w:keepNext w:val="0"/>
              <w:keepLines w:val="0"/>
              <w:rPr>
                <w:rFonts w:eastAsia="Yu Mincho"/>
              </w:rPr>
            </w:pPr>
            <w:r w:rsidRPr="00A2470A">
              <w:rPr>
                <w:rFonts w:eastAsia="Yu Mincho"/>
              </w:rPr>
              <w:t>100</w:t>
            </w:r>
          </w:p>
        </w:tc>
      </w:tr>
      <w:tr w:rsidR="0042788E" w:rsidRPr="00A2470A" w14:paraId="3BCF6044" w14:textId="77777777" w:rsidTr="0050154C">
        <w:trPr>
          <w:jc w:val="center"/>
        </w:trPr>
        <w:tc>
          <w:tcPr>
            <w:tcW w:w="285" w:type="pct"/>
            <w:gridSpan w:val="2"/>
            <w:tcBorders>
              <w:bottom w:val="nil"/>
            </w:tcBorders>
            <w:shd w:val="clear" w:color="auto" w:fill="auto"/>
            <w:tcMar>
              <w:left w:w="28" w:type="dxa"/>
              <w:right w:w="28" w:type="dxa"/>
            </w:tcMar>
            <w:vAlign w:val="center"/>
          </w:tcPr>
          <w:p w14:paraId="03808FCC" w14:textId="77777777" w:rsidR="0042788E" w:rsidRPr="00A2470A" w:rsidRDefault="0042788E" w:rsidP="00FF464A">
            <w:pPr>
              <w:pStyle w:val="TAC"/>
              <w:keepNext w:val="0"/>
              <w:keepLines w:val="0"/>
              <w:rPr>
                <w:rFonts w:eastAsia="DengXian"/>
                <w:lang w:eastAsia="zh-CN"/>
              </w:rPr>
            </w:pPr>
            <w:r w:rsidRPr="00A2470A">
              <w:rPr>
                <w:rFonts w:eastAsia="Yu Mincho"/>
              </w:rPr>
              <w:t>n91</w:t>
            </w:r>
          </w:p>
        </w:tc>
        <w:tc>
          <w:tcPr>
            <w:tcW w:w="320" w:type="pct"/>
            <w:tcMar>
              <w:left w:w="28" w:type="dxa"/>
              <w:right w:w="28" w:type="dxa"/>
            </w:tcMar>
            <w:vAlign w:val="center"/>
          </w:tcPr>
          <w:p w14:paraId="76194937" w14:textId="77777777" w:rsidR="0042788E" w:rsidRPr="00A2470A" w:rsidRDefault="0042788E" w:rsidP="00FF464A">
            <w:pPr>
              <w:pStyle w:val="TAC"/>
              <w:keepNext w:val="0"/>
              <w:keepLines w:val="0"/>
              <w:rPr>
                <w:rFonts w:eastAsia="Yu Mincho"/>
                <w:lang w:eastAsia="zh-CN"/>
              </w:rPr>
            </w:pPr>
            <w:r w:rsidRPr="00A2470A">
              <w:rPr>
                <w:rFonts w:eastAsia="Yu Mincho"/>
              </w:rPr>
              <w:t>15</w:t>
            </w:r>
          </w:p>
        </w:tc>
        <w:tc>
          <w:tcPr>
            <w:tcW w:w="199" w:type="pct"/>
          </w:tcPr>
          <w:p w14:paraId="431AC774"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75628C5F" w14:textId="77777777" w:rsidR="0042788E" w:rsidRPr="00A2470A" w:rsidRDefault="0042788E" w:rsidP="00FF464A">
            <w:pPr>
              <w:pStyle w:val="TAC"/>
              <w:keepNext w:val="0"/>
              <w:keepLines w:val="0"/>
              <w:rPr>
                <w:rFonts w:eastAsia="SimSun"/>
              </w:rPr>
            </w:pPr>
            <w:r w:rsidRPr="00A2470A">
              <w:rPr>
                <w:rFonts w:eastAsia="Yu Mincho"/>
              </w:rPr>
              <w:t>5</w:t>
            </w:r>
          </w:p>
        </w:tc>
        <w:tc>
          <w:tcPr>
            <w:tcW w:w="260" w:type="pct"/>
          </w:tcPr>
          <w:p w14:paraId="65E7476A" w14:textId="77777777" w:rsidR="0042788E" w:rsidRPr="00A2470A" w:rsidRDefault="0042788E" w:rsidP="00FF464A">
            <w:pPr>
              <w:pStyle w:val="TAC"/>
              <w:keepNext w:val="0"/>
              <w:keepLines w:val="0"/>
              <w:rPr>
                <w:rFonts w:eastAsia="Yu Mincho"/>
              </w:rPr>
            </w:pPr>
          </w:p>
        </w:tc>
        <w:tc>
          <w:tcPr>
            <w:tcW w:w="260" w:type="pct"/>
            <w:tcMar>
              <w:left w:w="28" w:type="dxa"/>
              <w:right w:w="28" w:type="dxa"/>
            </w:tcMar>
          </w:tcPr>
          <w:p w14:paraId="60B0138B" w14:textId="23E0108A" w:rsidR="0042788E" w:rsidRPr="00A2470A" w:rsidRDefault="0042788E" w:rsidP="00FF464A">
            <w:pPr>
              <w:pStyle w:val="TAC"/>
              <w:keepNext w:val="0"/>
              <w:keepLines w:val="0"/>
              <w:rPr>
                <w:rFonts w:eastAsia="SimSun"/>
              </w:rPr>
            </w:pPr>
            <w:r w:rsidRPr="00A2470A">
              <w:rPr>
                <w:rFonts w:eastAsia="Yu Mincho"/>
              </w:rPr>
              <w:t>10</w:t>
            </w:r>
            <w:r w:rsidRPr="00A2470A">
              <w:rPr>
                <w:rFonts w:eastAsia="Yu Mincho"/>
                <w:vertAlign w:val="superscript"/>
              </w:rPr>
              <w:t>8</w:t>
            </w:r>
          </w:p>
        </w:tc>
        <w:tc>
          <w:tcPr>
            <w:tcW w:w="261" w:type="pct"/>
            <w:tcMar>
              <w:left w:w="28" w:type="dxa"/>
              <w:right w:w="28" w:type="dxa"/>
            </w:tcMar>
            <w:vAlign w:val="center"/>
          </w:tcPr>
          <w:p w14:paraId="5DEA9F39" w14:textId="77777777" w:rsidR="0042788E" w:rsidRPr="00A2470A" w:rsidRDefault="0042788E" w:rsidP="00FF464A">
            <w:pPr>
              <w:pStyle w:val="TAC"/>
              <w:keepNext w:val="0"/>
              <w:keepLines w:val="0"/>
              <w:rPr>
                <w:rFonts w:eastAsia="SimSun"/>
              </w:rPr>
            </w:pPr>
          </w:p>
        </w:tc>
        <w:tc>
          <w:tcPr>
            <w:tcW w:w="289" w:type="pct"/>
            <w:tcMar>
              <w:left w:w="28" w:type="dxa"/>
              <w:right w:w="28" w:type="dxa"/>
            </w:tcMar>
            <w:vAlign w:val="center"/>
          </w:tcPr>
          <w:p w14:paraId="0CEB44D9"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8BCE4F7"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1A8B10C" w14:textId="77777777" w:rsidR="0042788E" w:rsidRPr="00A2470A" w:rsidRDefault="0042788E" w:rsidP="00FF464A">
            <w:pPr>
              <w:pStyle w:val="TAC"/>
              <w:keepNext w:val="0"/>
              <w:keepLines w:val="0"/>
              <w:rPr>
                <w:rFonts w:eastAsia="Yu Mincho"/>
              </w:rPr>
            </w:pPr>
          </w:p>
        </w:tc>
        <w:tc>
          <w:tcPr>
            <w:tcW w:w="289" w:type="pct"/>
            <w:vAlign w:val="center"/>
          </w:tcPr>
          <w:p w14:paraId="7F9CE09D"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4061DD46" w14:textId="77777777" w:rsidR="0042788E" w:rsidRPr="00A2470A" w:rsidRDefault="0042788E" w:rsidP="00FF464A">
            <w:pPr>
              <w:pStyle w:val="TAC"/>
              <w:keepNext w:val="0"/>
              <w:keepLines w:val="0"/>
              <w:rPr>
                <w:rFonts w:eastAsia="Yu Mincho"/>
              </w:rPr>
            </w:pPr>
          </w:p>
        </w:tc>
        <w:tc>
          <w:tcPr>
            <w:tcW w:w="289" w:type="pct"/>
            <w:vAlign w:val="center"/>
          </w:tcPr>
          <w:p w14:paraId="05729230"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175EE10E"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2DEC909B"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67745ED3"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7666C0A8" w14:textId="77777777" w:rsidR="0042788E" w:rsidRPr="00A2470A" w:rsidRDefault="0042788E" w:rsidP="00FF464A">
            <w:pPr>
              <w:pStyle w:val="TAC"/>
              <w:keepNext w:val="0"/>
              <w:keepLines w:val="0"/>
              <w:rPr>
                <w:rFonts w:eastAsia="Yu Mincho"/>
              </w:rPr>
            </w:pPr>
          </w:p>
        </w:tc>
        <w:tc>
          <w:tcPr>
            <w:tcW w:w="256" w:type="pct"/>
            <w:tcMar>
              <w:left w:w="28" w:type="dxa"/>
              <w:right w:w="28" w:type="dxa"/>
            </w:tcMar>
            <w:vAlign w:val="center"/>
          </w:tcPr>
          <w:p w14:paraId="5EF9DE79" w14:textId="77777777" w:rsidR="0042788E" w:rsidRPr="00A2470A" w:rsidRDefault="0042788E" w:rsidP="00FF464A">
            <w:pPr>
              <w:pStyle w:val="TAC"/>
              <w:keepNext w:val="0"/>
              <w:keepLines w:val="0"/>
              <w:rPr>
                <w:rFonts w:eastAsia="Yu Mincho"/>
              </w:rPr>
            </w:pPr>
          </w:p>
        </w:tc>
        <w:tc>
          <w:tcPr>
            <w:tcW w:w="268" w:type="pct"/>
            <w:tcMar>
              <w:left w:w="28" w:type="dxa"/>
              <w:right w:w="28" w:type="dxa"/>
            </w:tcMar>
          </w:tcPr>
          <w:p w14:paraId="32D8A219" w14:textId="77777777" w:rsidR="0042788E" w:rsidRPr="00A2470A" w:rsidRDefault="0042788E" w:rsidP="00FF464A">
            <w:pPr>
              <w:pStyle w:val="TAC"/>
              <w:keepNext w:val="0"/>
              <w:keepLines w:val="0"/>
              <w:rPr>
                <w:rFonts w:eastAsia="Yu Mincho"/>
              </w:rPr>
            </w:pPr>
          </w:p>
        </w:tc>
      </w:tr>
      <w:tr w:rsidR="0042788E" w:rsidRPr="00A2470A" w14:paraId="1AF9EFC0" w14:textId="77777777" w:rsidTr="0050154C">
        <w:trPr>
          <w:jc w:val="center"/>
        </w:trPr>
        <w:tc>
          <w:tcPr>
            <w:tcW w:w="285" w:type="pct"/>
            <w:gridSpan w:val="2"/>
            <w:tcBorders>
              <w:top w:val="nil"/>
              <w:bottom w:val="nil"/>
            </w:tcBorders>
            <w:shd w:val="clear" w:color="auto" w:fill="auto"/>
            <w:tcMar>
              <w:left w:w="28" w:type="dxa"/>
              <w:right w:w="28" w:type="dxa"/>
            </w:tcMar>
            <w:vAlign w:val="center"/>
          </w:tcPr>
          <w:p w14:paraId="1DACD99C" w14:textId="77777777" w:rsidR="0042788E" w:rsidRPr="00A2470A" w:rsidRDefault="0042788E" w:rsidP="00FF464A">
            <w:pPr>
              <w:pStyle w:val="TAC"/>
              <w:keepNext w:val="0"/>
              <w:keepLines w:val="0"/>
              <w:rPr>
                <w:rFonts w:eastAsia="DengXian"/>
                <w:lang w:eastAsia="zh-CN"/>
              </w:rPr>
            </w:pPr>
          </w:p>
        </w:tc>
        <w:tc>
          <w:tcPr>
            <w:tcW w:w="320" w:type="pct"/>
            <w:tcMar>
              <w:left w:w="28" w:type="dxa"/>
              <w:right w:w="28" w:type="dxa"/>
            </w:tcMar>
            <w:vAlign w:val="center"/>
          </w:tcPr>
          <w:p w14:paraId="0B250566" w14:textId="77777777" w:rsidR="0042788E" w:rsidRPr="00A2470A" w:rsidRDefault="0042788E" w:rsidP="00FF464A">
            <w:pPr>
              <w:pStyle w:val="TAC"/>
              <w:keepNext w:val="0"/>
              <w:keepLines w:val="0"/>
              <w:rPr>
                <w:rFonts w:eastAsia="Yu Mincho"/>
                <w:lang w:eastAsia="zh-CN"/>
              </w:rPr>
            </w:pPr>
            <w:r w:rsidRPr="00A2470A">
              <w:rPr>
                <w:rFonts w:eastAsia="Yu Mincho"/>
              </w:rPr>
              <w:t>30</w:t>
            </w:r>
          </w:p>
        </w:tc>
        <w:tc>
          <w:tcPr>
            <w:tcW w:w="199" w:type="pct"/>
          </w:tcPr>
          <w:p w14:paraId="264CD7B9" w14:textId="77777777" w:rsidR="0042788E" w:rsidRPr="00A2470A" w:rsidRDefault="0042788E" w:rsidP="00FF464A">
            <w:pPr>
              <w:pStyle w:val="TAC"/>
              <w:keepNext w:val="0"/>
              <w:keepLines w:val="0"/>
              <w:rPr>
                <w:rFonts w:eastAsia="SimSun"/>
              </w:rPr>
            </w:pPr>
          </w:p>
        </w:tc>
        <w:tc>
          <w:tcPr>
            <w:tcW w:w="231" w:type="pct"/>
            <w:tcMar>
              <w:left w:w="28" w:type="dxa"/>
              <w:right w:w="28" w:type="dxa"/>
            </w:tcMar>
          </w:tcPr>
          <w:p w14:paraId="6CFC9A7D" w14:textId="77777777" w:rsidR="0042788E" w:rsidRPr="00A2470A" w:rsidRDefault="0042788E" w:rsidP="00FF464A">
            <w:pPr>
              <w:pStyle w:val="TAC"/>
              <w:keepNext w:val="0"/>
              <w:keepLines w:val="0"/>
              <w:rPr>
                <w:rFonts w:eastAsia="SimSun"/>
              </w:rPr>
            </w:pPr>
          </w:p>
        </w:tc>
        <w:tc>
          <w:tcPr>
            <w:tcW w:w="260" w:type="pct"/>
          </w:tcPr>
          <w:p w14:paraId="74DB82D6" w14:textId="77777777" w:rsidR="0042788E" w:rsidRPr="00A2470A" w:rsidRDefault="0042788E" w:rsidP="00FF464A">
            <w:pPr>
              <w:pStyle w:val="TAC"/>
              <w:keepNext w:val="0"/>
              <w:keepLines w:val="0"/>
              <w:rPr>
                <w:rFonts w:eastAsia="SimSun"/>
              </w:rPr>
            </w:pPr>
          </w:p>
        </w:tc>
        <w:tc>
          <w:tcPr>
            <w:tcW w:w="260" w:type="pct"/>
            <w:tcMar>
              <w:left w:w="28" w:type="dxa"/>
              <w:right w:w="28" w:type="dxa"/>
            </w:tcMar>
            <w:vAlign w:val="center"/>
          </w:tcPr>
          <w:p w14:paraId="31BF95C9" w14:textId="74AB90B6" w:rsidR="0042788E" w:rsidRPr="00A2470A" w:rsidRDefault="0042788E" w:rsidP="00FF464A">
            <w:pPr>
              <w:pStyle w:val="TAC"/>
              <w:keepNext w:val="0"/>
              <w:keepLines w:val="0"/>
              <w:rPr>
                <w:rFonts w:eastAsia="SimSun"/>
              </w:rPr>
            </w:pPr>
          </w:p>
        </w:tc>
        <w:tc>
          <w:tcPr>
            <w:tcW w:w="261" w:type="pct"/>
            <w:tcMar>
              <w:left w:w="28" w:type="dxa"/>
              <w:right w:w="28" w:type="dxa"/>
            </w:tcMar>
            <w:vAlign w:val="center"/>
          </w:tcPr>
          <w:p w14:paraId="1DE21AE9" w14:textId="77777777" w:rsidR="0042788E" w:rsidRPr="00A2470A" w:rsidRDefault="0042788E" w:rsidP="00FF464A">
            <w:pPr>
              <w:pStyle w:val="TAC"/>
              <w:keepNext w:val="0"/>
              <w:keepLines w:val="0"/>
              <w:rPr>
                <w:rFonts w:eastAsia="SimSun"/>
              </w:rPr>
            </w:pPr>
          </w:p>
        </w:tc>
        <w:tc>
          <w:tcPr>
            <w:tcW w:w="289" w:type="pct"/>
            <w:tcMar>
              <w:left w:w="28" w:type="dxa"/>
              <w:right w:w="28" w:type="dxa"/>
            </w:tcMar>
            <w:vAlign w:val="center"/>
          </w:tcPr>
          <w:p w14:paraId="062F1CC9"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8701114"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E4BFFBC" w14:textId="77777777" w:rsidR="0042788E" w:rsidRPr="00A2470A" w:rsidRDefault="0042788E" w:rsidP="00FF464A">
            <w:pPr>
              <w:pStyle w:val="TAC"/>
              <w:keepNext w:val="0"/>
              <w:keepLines w:val="0"/>
              <w:rPr>
                <w:rFonts w:eastAsia="Yu Mincho"/>
              </w:rPr>
            </w:pPr>
          </w:p>
        </w:tc>
        <w:tc>
          <w:tcPr>
            <w:tcW w:w="289" w:type="pct"/>
            <w:vAlign w:val="center"/>
          </w:tcPr>
          <w:p w14:paraId="249EB67A"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77CB1E5D" w14:textId="77777777" w:rsidR="0042788E" w:rsidRPr="00A2470A" w:rsidRDefault="0042788E" w:rsidP="00FF464A">
            <w:pPr>
              <w:pStyle w:val="TAC"/>
              <w:keepNext w:val="0"/>
              <w:keepLines w:val="0"/>
              <w:rPr>
                <w:rFonts w:eastAsia="Yu Mincho"/>
              </w:rPr>
            </w:pPr>
          </w:p>
        </w:tc>
        <w:tc>
          <w:tcPr>
            <w:tcW w:w="289" w:type="pct"/>
            <w:vAlign w:val="center"/>
          </w:tcPr>
          <w:p w14:paraId="4658D0E4"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5852A573"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75A218D2"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669F2DA4"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3A6E870" w14:textId="77777777" w:rsidR="0042788E" w:rsidRPr="00A2470A" w:rsidRDefault="0042788E" w:rsidP="00FF464A">
            <w:pPr>
              <w:pStyle w:val="TAC"/>
              <w:keepNext w:val="0"/>
              <w:keepLines w:val="0"/>
              <w:rPr>
                <w:rFonts w:eastAsia="Yu Mincho"/>
              </w:rPr>
            </w:pPr>
          </w:p>
        </w:tc>
        <w:tc>
          <w:tcPr>
            <w:tcW w:w="256" w:type="pct"/>
            <w:tcMar>
              <w:left w:w="28" w:type="dxa"/>
              <w:right w:w="28" w:type="dxa"/>
            </w:tcMar>
            <w:vAlign w:val="center"/>
          </w:tcPr>
          <w:p w14:paraId="352FCDD4" w14:textId="77777777" w:rsidR="0042788E" w:rsidRPr="00A2470A" w:rsidRDefault="0042788E" w:rsidP="00FF464A">
            <w:pPr>
              <w:pStyle w:val="TAC"/>
              <w:keepNext w:val="0"/>
              <w:keepLines w:val="0"/>
              <w:rPr>
                <w:rFonts w:eastAsia="Yu Mincho"/>
              </w:rPr>
            </w:pPr>
          </w:p>
        </w:tc>
        <w:tc>
          <w:tcPr>
            <w:tcW w:w="268" w:type="pct"/>
            <w:tcMar>
              <w:left w:w="28" w:type="dxa"/>
              <w:right w:w="28" w:type="dxa"/>
            </w:tcMar>
          </w:tcPr>
          <w:p w14:paraId="05F82040" w14:textId="77777777" w:rsidR="0042788E" w:rsidRPr="00A2470A" w:rsidRDefault="0042788E" w:rsidP="00FF464A">
            <w:pPr>
              <w:pStyle w:val="TAC"/>
              <w:keepNext w:val="0"/>
              <w:keepLines w:val="0"/>
              <w:rPr>
                <w:rFonts w:eastAsia="Yu Mincho"/>
              </w:rPr>
            </w:pPr>
          </w:p>
        </w:tc>
      </w:tr>
      <w:tr w:rsidR="0042788E" w:rsidRPr="00A2470A" w14:paraId="0BC86753"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tcPr>
          <w:p w14:paraId="016F4A95" w14:textId="77777777" w:rsidR="0042788E" w:rsidRPr="00A2470A" w:rsidRDefault="0042788E" w:rsidP="00FF464A">
            <w:pPr>
              <w:pStyle w:val="TAC"/>
              <w:keepNext w:val="0"/>
              <w:keepLines w:val="0"/>
              <w:rPr>
                <w:rFonts w:eastAsia="DengXian"/>
                <w:lang w:eastAsia="zh-CN"/>
              </w:rPr>
            </w:pPr>
          </w:p>
        </w:tc>
        <w:tc>
          <w:tcPr>
            <w:tcW w:w="320" w:type="pct"/>
            <w:tcMar>
              <w:left w:w="28" w:type="dxa"/>
              <w:right w:w="28" w:type="dxa"/>
            </w:tcMar>
            <w:vAlign w:val="center"/>
          </w:tcPr>
          <w:p w14:paraId="258CE197" w14:textId="77777777" w:rsidR="0042788E" w:rsidRPr="00A2470A" w:rsidRDefault="0042788E" w:rsidP="00FF464A">
            <w:pPr>
              <w:pStyle w:val="TAC"/>
              <w:keepNext w:val="0"/>
              <w:keepLines w:val="0"/>
              <w:rPr>
                <w:rFonts w:eastAsia="Yu Mincho"/>
                <w:lang w:eastAsia="zh-CN"/>
              </w:rPr>
            </w:pPr>
            <w:r w:rsidRPr="00A2470A">
              <w:rPr>
                <w:rFonts w:eastAsia="Yu Mincho"/>
              </w:rPr>
              <w:t>60</w:t>
            </w:r>
          </w:p>
        </w:tc>
        <w:tc>
          <w:tcPr>
            <w:tcW w:w="199" w:type="pct"/>
          </w:tcPr>
          <w:p w14:paraId="28B71ED2" w14:textId="77777777" w:rsidR="0042788E" w:rsidRPr="00A2470A" w:rsidRDefault="0042788E" w:rsidP="00FF464A">
            <w:pPr>
              <w:pStyle w:val="TAC"/>
              <w:keepNext w:val="0"/>
              <w:keepLines w:val="0"/>
              <w:rPr>
                <w:rFonts w:eastAsia="SimSun"/>
              </w:rPr>
            </w:pPr>
          </w:p>
        </w:tc>
        <w:tc>
          <w:tcPr>
            <w:tcW w:w="231" w:type="pct"/>
            <w:tcMar>
              <w:left w:w="28" w:type="dxa"/>
              <w:right w:w="28" w:type="dxa"/>
            </w:tcMar>
          </w:tcPr>
          <w:p w14:paraId="14262FC7" w14:textId="77777777" w:rsidR="0042788E" w:rsidRPr="00A2470A" w:rsidRDefault="0042788E" w:rsidP="00FF464A">
            <w:pPr>
              <w:pStyle w:val="TAC"/>
              <w:keepNext w:val="0"/>
              <w:keepLines w:val="0"/>
              <w:rPr>
                <w:rFonts w:eastAsia="SimSun"/>
              </w:rPr>
            </w:pPr>
          </w:p>
        </w:tc>
        <w:tc>
          <w:tcPr>
            <w:tcW w:w="260" w:type="pct"/>
          </w:tcPr>
          <w:p w14:paraId="75E571A0" w14:textId="77777777" w:rsidR="0042788E" w:rsidRPr="00A2470A" w:rsidRDefault="0042788E" w:rsidP="00FF464A">
            <w:pPr>
              <w:pStyle w:val="TAC"/>
              <w:keepNext w:val="0"/>
              <w:keepLines w:val="0"/>
              <w:rPr>
                <w:rFonts w:eastAsia="SimSun"/>
              </w:rPr>
            </w:pPr>
          </w:p>
        </w:tc>
        <w:tc>
          <w:tcPr>
            <w:tcW w:w="260" w:type="pct"/>
            <w:tcMar>
              <w:left w:w="28" w:type="dxa"/>
              <w:right w:w="28" w:type="dxa"/>
            </w:tcMar>
            <w:vAlign w:val="center"/>
          </w:tcPr>
          <w:p w14:paraId="18039A15" w14:textId="24373B2A" w:rsidR="0042788E" w:rsidRPr="00A2470A" w:rsidRDefault="0042788E" w:rsidP="00FF464A">
            <w:pPr>
              <w:pStyle w:val="TAC"/>
              <w:keepNext w:val="0"/>
              <w:keepLines w:val="0"/>
              <w:rPr>
                <w:rFonts w:eastAsia="SimSun"/>
              </w:rPr>
            </w:pPr>
          </w:p>
        </w:tc>
        <w:tc>
          <w:tcPr>
            <w:tcW w:w="261" w:type="pct"/>
            <w:tcMar>
              <w:left w:w="28" w:type="dxa"/>
              <w:right w:w="28" w:type="dxa"/>
            </w:tcMar>
            <w:vAlign w:val="center"/>
          </w:tcPr>
          <w:p w14:paraId="5D3ADCF9" w14:textId="77777777" w:rsidR="0042788E" w:rsidRPr="00A2470A" w:rsidRDefault="0042788E" w:rsidP="00FF464A">
            <w:pPr>
              <w:pStyle w:val="TAC"/>
              <w:keepNext w:val="0"/>
              <w:keepLines w:val="0"/>
              <w:rPr>
                <w:rFonts w:eastAsia="SimSun"/>
              </w:rPr>
            </w:pPr>
          </w:p>
        </w:tc>
        <w:tc>
          <w:tcPr>
            <w:tcW w:w="289" w:type="pct"/>
            <w:tcMar>
              <w:left w:w="28" w:type="dxa"/>
              <w:right w:w="28" w:type="dxa"/>
            </w:tcMar>
            <w:vAlign w:val="center"/>
          </w:tcPr>
          <w:p w14:paraId="363C2DA3"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DAF9B09"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14DB736D" w14:textId="77777777" w:rsidR="0042788E" w:rsidRPr="00A2470A" w:rsidRDefault="0042788E" w:rsidP="00FF464A">
            <w:pPr>
              <w:pStyle w:val="TAC"/>
              <w:keepNext w:val="0"/>
              <w:keepLines w:val="0"/>
              <w:rPr>
                <w:rFonts w:eastAsia="Yu Mincho"/>
              </w:rPr>
            </w:pPr>
          </w:p>
        </w:tc>
        <w:tc>
          <w:tcPr>
            <w:tcW w:w="289" w:type="pct"/>
            <w:vAlign w:val="center"/>
          </w:tcPr>
          <w:p w14:paraId="41E7D731"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76374E49" w14:textId="77777777" w:rsidR="0042788E" w:rsidRPr="00A2470A" w:rsidRDefault="0042788E" w:rsidP="00FF464A">
            <w:pPr>
              <w:pStyle w:val="TAC"/>
              <w:keepNext w:val="0"/>
              <w:keepLines w:val="0"/>
              <w:rPr>
                <w:rFonts w:eastAsia="Yu Mincho"/>
              </w:rPr>
            </w:pPr>
          </w:p>
        </w:tc>
        <w:tc>
          <w:tcPr>
            <w:tcW w:w="289" w:type="pct"/>
            <w:vAlign w:val="center"/>
          </w:tcPr>
          <w:p w14:paraId="42C33E68"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573DE73C"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7CDCBF43"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3BA25EB5"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F1818D9" w14:textId="77777777" w:rsidR="0042788E" w:rsidRPr="00A2470A" w:rsidRDefault="0042788E" w:rsidP="00FF464A">
            <w:pPr>
              <w:pStyle w:val="TAC"/>
              <w:keepNext w:val="0"/>
              <w:keepLines w:val="0"/>
              <w:rPr>
                <w:rFonts w:eastAsia="Yu Mincho"/>
              </w:rPr>
            </w:pPr>
          </w:p>
        </w:tc>
        <w:tc>
          <w:tcPr>
            <w:tcW w:w="256" w:type="pct"/>
            <w:tcMar>
              <w:left w:w="28" w:type="dxa"/>
              <w:right w:w="28" w:type="dxa"/>
            </w:tcMar>
            <w:vAlign w:val="center"/>
          </w:tcPr>
          <w:p w14:paraId="3A7E2788" w14:textId="77777777" w:rsidR="0042788E" w:rsidRPr="00A2470A" w:rsidRDefault="0042788E" w:rsidP="00FF464A">
            <w:pPr>
              <w:pStyle w:val="TAC"/>
              <w:keepNext w:val="0"/>
              <w:keepLines w:val="0"/>
              <w:rPr>
                <w:rFonts w:eastAsia="Yu Mincho"/>
              </w:rPr>
            </w:pPr>
          </w:p>
        </w:tc>
        <w:tc>
          <w:tcPr>
            <w:tcW w:w="268" w:type="pct"/>
            <w:tcMar>
              <w:left w:w="28" w:type="dxa"/>
              <w:right w:w="28" w:type="dxa"/>
            </w:tcMar>
          </w:tcPr>
          <w:p w14:paraId="14BF5910" w14:textId="77777777" w:rsidR="0042788E" w:rsidRPr="00A2470A" w:rsidRDefault="0042788E" w:rsidP="00FF464A">
            <w:pPr>
              <w:pStyle w:val="TAC"/>
              <w:keepNext w:val="0"/>
              <w:keepLines w:val="0"/>
              <w:rPr>
                <w:rFonts w:eastAsia="Yu Mincho"/>
              </w:rPr>
            </w:pPr>
          </w:p>
        </w:tc>
      </w:tr>
      <w:tr w:rsidR="0042788E" w:rsidRPr="00A2470A" w14:paraId="4598AC60" w14:textId="77777777" w:rsidTr="0050154C">
        <w:trPr>
          <w:jc w:val="center"/>
        </w:trPr>
        <w:tc>
          <w:tcPr>
            <w:tcW w:w="285" w:type="pct"/>
            <w:gridSpan w:val="2"/>
            <w:tcBorders>
              <w:bottom w:val="nil"/>
            </w:tcBorders>
            <w:shd w:val="clear" w:color="auto" w:fill="auto"/>
            <w:tcMar>
              <w:left w:w="28" w:type="dxa"/>
              <w:right w:w="28" w:type="dxa"/>
            </w:tcMar>
            <w:vAlign w:val="center"/>
          </w:tcPr>
          <w:p w14:paraId="22308A96" w14:textId="77777777" w:rsidR="0042788E" w:rsidRPr="00A2470A" w:rsidRDefault="0042788E" w:rsidP="00FF464A">
            <w:pPr>
              <w:pStyle w:val="TAC"/>
              <w:keepNext w:val="0"/>
              <w:keepLines w:val="0"/>
              <w:rPr>
                <w:rFonts w:eastAsia="DengXian"/>
                <w:lang w:eastAsia="zh-CN"/>
              </w:rPr>
            </w:pPr>
            <w:r w:rsidRPr="00A2470A">
              <w:rPr>
                <w:rFonts w:eastAsia="Yu Mincho"/>
              </w:rPr>
              <w:t>n92</w:t>
            </w:r>
          </w:p>
        </w:tc>
        <w:tc>
          <w:tcPr>
            <w:tcW w:w="320" w:type="pct"/>
            <w:tcMar>
              <w:left w:w="28" w:type="dxa"/>
              <w:right w:w="28" w:type="dxa"/>
            </w:tcMar>
            <w:vAlign w:val="center"/>
          </w:tcPr>
          <w:p w14:paraId="3B414F25" w14:textId="77777777" w:rsidR="0042788E" w:rsidRPr="00A2470A" w:rsidRDefault="0042788E" w:rsidP="00FF464A">
            <w:pPr>
              <w:pStyle w:val="TAC"/>
              <w:keepNext w:val="0"/>
              <w:keepLines w:val="0"/>
              <w:rPr>
                <w:rFonts w:eastAsia="Yu Mincho"/>
                <w:lang w:eastAsia="zh-CN"/>
              </w:rPr>
            </w:pPr>
            <w:r w:rsidRPr="00A2470A">
              <w:rPr>
                <w:rFonts w:eastAsia="Yu Mincho"/>
              </w:rPr>
              <w:t>15</w:t>
            </w:r>
          </w:p>
        </w:tc>
        <w:tc>
          <w:tcPr>
            <w:tcW w:w="199" w:type="pct"/>
          </w:tcPr>
          <w:p w14:paraId="53861030"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5927E1CB" w14:textId="77777777" w:rsidR="0042788E" w:rsidRPr="00A2470A" w:rsidRDefault="0042788E" w:rsidP="00FF464A">
            <w:pPr>
              <w:pStyle w:val="TAC"/>
              <w:keepNext w:val="0"/>
              <w:keepLines w:val="0"/>
              <w:rPr>
                <w:rFonts w:eastAsia="SimSun"/>
              </w:rPr>
            </w:pPr>
            <w:r w:rsidRPr="00A2470A">
              <w:rPr>
                <w:rFonts w:eastAsia="Yu Mincho"/>
              </w:rPr>
              <w:t>5</w:t>
            </w:r>
          </w:p>
        </w:tc>
        <w:tc>
          <w:tcPr>
            <w:tcW w:w="260" w:type="pct"/>
          </w:tcPr>
          <w:p w14:paraId="3A8D03F3" w14:textId="77777777" w:rsidR="0042788E" w:rsidRPr="00A2470A" w:rsidRDefault="0042788E" w:rsidP="00FF464A">
            <w:pPr>
              <w:pStyle w:val="TAC"/>
              <w:keepNext w:val="0"/>
              <w:keepLines w:val="0"/>
              <w:rPr>
                <w:rFonts w:eastAsia="Yu Mincho"/>
              </w:rPr>
            </w:pPr>
          </w:p>
        </w:tc>
        <w:tc>
          <w:tcPr>
            <w:tcW w:w="260" w:type="pct"/>
            <w:tcMar>
              <w:left w:w="28" w:type="dxa"/>
              <w:right w:w="28" w:type="dxa"/>
            </w:tcMar>
          </w:tcPr>
          <w:p w14:paraId="6A0E1936" w14:textId="7E45103E" w:rsidR="0042788E" w:rsidRPr="00A2470A" w:rsidRDefault="0042788E" w:rsidP="00FF464A">
            <w:pPr>
              <w:pStyle w:val="TAC"/>
              <w:keepNext w:val="0"/>
              <w:keepLines w:val="0"/>
              <w:rPr>
                <w:rFonts w:eastAsia="SimSun"/>
              </w:rPr>
            </w:pPr>
            <w:r w:rsidRPr="00A2470A">
              <w:rPr>
                <w:rFonts w:eastAsia="Yu Mincho"/>
              </w:rPr>
              <w:t>10</w:t>
            </w:r>
          </w:p>
        </w:tc>
        <w:tc>
          <w:tcPr>
            <w:tcW w:w="261" w:type="pct"/>
            <w:tcMar>
              <w:left w:w="28" w:type="dxa"/>
              <w:right w:w="28" w:type="dxa"/>
            </w:tcMar>
          </w:tcPr>
          <w:p w14:paraId="39EA1F1C" w14:textId="77777777" w:rsidR="0042788E" w:rsidRPr="00A2470A" w:rsidRDefault="0042788E" w:rsidP="00FF464A">
            <w:pPr>
              <w:pStyle w:val="TAC"/>
              <w:keepNext w:val="0"/>
              <w:keepLines w:val="0"/>
              <w:rPr>
                <w:rFonts w:eastAsia="SimSun"/>
              </w:rPr>
            </w:pPr>
            <w:r w:rsidRPr="00A2470A">
              <w:rPr>
                <w:rFonts w:eastAsia="Yu Mincho"/>
              </w:rPr>
              <w:t>15</w:t>
            </w:r>
          </w:p>
        </w:tc>
        <w:tc>
          <w:tcPr>
            <w:tcW w:w="289" w:type="pct"/>
            <w:tcMar>
              <w:left w:w="28" w:type="dxa"/>
              <w:right w:w="28" w:type="dxa"/>
            </w:tcMar>
          </w:tcPr>
          <w:p w14:paraId="65B83DA0"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682115C3"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84CD698" w14:textId="77777777" w:rsidR="0042788E" w:rsidRPr="00A2470A" w:rsidRDefault="0042788E" w:rsidP="00FF464A">
            <w:pPr>
              <w:pStyle w:val="TAC"/>
              <w:keepNext w:val="0"/>
              <w:keepLines w:val="0"/>
              <w:rPr>
                <w:rFonts w:eastAsia="Yu Mincho"/>
              </w:rPr>
            </w:pPr>
          </w:p>
        </w:tc>
        <w:tc>
          <w:tcPr>
            <w:tcW w:w="289" w:type="pct"/>
            <w:vAlign w:val="center"/>
          </w:tcPr>
          <w:p w14:paraId="16D16F9F"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7BB3D789" w14:textId="77777777" w:rsidR="0042788E" w:rsidRPr="00A2470A" w:rsidRDefault="0042788E" w:rsidP="00FF464A">
            <w:pPr>
              <w:pStyle w:val="TAC"/>
              <w:keepNext w:val="0"/>
              <w:keepLines w:val="0"/>
              <w:rPr>
                <w:rFonts w:eastAsia="Yu Mincho"/>
              </w:rPr>
            </w:pPr>
          </w:p>
        </w:tc>
        <w:tc>
          <w:tcPr>
            <w:tcW w:w="289" w:type="pct"/>
            <w:vAlign w:val="center"/>
          </w:tcPr>
          <w:p w14:paraId="3D60AC7D"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40C60BDB"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08C19F3D"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07069000"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1CF0341" w14:textId="77777777" w:rsidR="0042788E" w:rsidRPr="00A2470A" w:rsidRDefault="0042788E" w:rsidP="00FF464A">
            <w:pPr>
              <w:pStyle w:val="TAC"/>
              <w:keepNext w:val="0"/>
              <w:keepLines w:val="0"/>
              <w:rPr>
                <w:rFonts w:eastAsia="Yu Mincho"/>
              </w:rPr>
            </w:pPr>
          </w:p>
        </w:tc>
        <w:tc>
          <w:tcPr>
            <w:tcW w:w="256" w:type="pct"/>
            <w:tcMar>
              <w:left w:w="28" w:type="dxa"/>
              <w:right w:w="28" w:type="dxa"/>
            </w:tcMar>
            <w:vAlign w:val="center"/>
          </w:tcPr>
          <w:p w14:paraId="1DBC9162" w14:textId="77777777" w:rsidR="0042788E" w:rsidRPr="00A2470A" w:rsidRDefault="0042788E" w:rsidP="00FF464A">
            <w:pPr>
              <w:pStyle w:val="TAC"/>
              <w:keepNext w:val="0"/>
              <w:keepLines w:val="0"/>
              <w:rPr>
                <w:rFonts w:eastAsia="Yu Mincho"/>
              </w:rPr>
            </w:pPr>
          </w:p>
        </w:tc>
        <w:tc>
          <w:tcPr>
            <w:tcW w:w="268" w:type="pct"/>
            <w:tcMar>
              <w:left w:w="28" w:type="dxa"/>
              <w:right w:w="28" w:type="dxa"/>
            </w:tcMar>
          </w:tcPr>
          <w:p w14:paraId="66221BFD" w14:textId="77777777" w:rsidR="0042788E" w:rsidRPr="00A2470A" w:rsidRDefault="0042788E" w:rsidP="00FF464A">
            <w:pPr>
              <w:pStyle w:val="TAC"/>
              <w:keepNext w:val="0"/>
              <w:keepLines w:val="0"/>
              <w:rPr>
                <w:rFonts w:eastAsia="Yu Mincho"/>
              </w:rPr>
            </w:pPr>
          </w:p>
        </w:tc>
      </w:tr>
      <w:tr w:rsidR="0042788E" w:rsidRPr="00A2470A" w14:paraId="6DF9066E" w14:textId="77777777" w:rsidTr="0050154C">
        <w:trPr>
          <w:jc w:val="center"/>
        </w:trPr>
        <w:tc>
          <w:tcPr>
            <w:tcW w:w="285" w:type="pct"/>
            <w:gridSpan w:val="2"/>
            <w:tcBorders>
              <w:top w:val="nil"/>
              <w:bottom w:val="nil"/>
            </w:tcBorders>
            <w:shd w:val="clear" w:color="auto" w:fill="auto"/>
            <w:tcMar>
              <w:left w:w="28" w:type="dxa"/>
              <w:right w:w="28" w:type="dxa"/>
            </w:tcMar>
            <w:vAlign w:val="center"/>
          </w:tcPr>
          <w:p w14:paraId="0D19B532" w14:textId="77777777" w:rsidR="0042788E" w:rsidRPr="00A2470A" w:rsidRDefault="0042788E" w:rsidP="00FF464A">
            <w:pPr>
              <w:pStyle w:val="TAC"/>
              <w:keepNext w:val="0"/>
              <w:keepLines w:val="0"/>
              <w:rPr>
                <w:rFonts w:eastAsia="DengXian"/>
                <w:lang w:eastAsia="zh-CN"/>
              </w:rPr>
            </w:pPr>
          </w:p>
        </w:tc>
        <w:tc>
          <w:tcPr>
            <w:tcW w:w="320" w:type="pct"/>
            <w:tcMar>
              <w:left w:w="28" w:type="dxa"/>
              <w:right w:w="28" w:type="dxa"/>
            </w:tcMar>
            <w:vAlign w:val="center"/>
          </w:tcPr>
          <w:p w14:paraId="2E48FC3B" w14:textId="77777777" w:rsidR="0042788E" w:rsidRPr="00A2470A" w:rsidRDefault="0042788E" w:rsidP="00FF464A">
            <w:pPr>
              <w:pStyle w:val="TAC"/>
              <w:keepNext w:val="0"/>
              <w:keepLines w:val="0"/>
              <w:rPr>
                <w:rFonts w:eastAsia="Yu Mincho"/>
                <w:lang w:eastAsia="zh-CN"/>
              </w:rPr>
            </w:pPr>
            <w:r w:rsidRPr="00A2470A">
              <w:rPr>
                <w:rFonts w:eastAsia="Yu Mincho"/>
              </w:rPr>
              <w:t>30</w:t>
            </w:r>
          </w:p>
        </w:tc>
        <w:tc>
          <w:tcPr>
            <w:tcW w:w="199" w:type="pct"/>
          </w:tcPr>
          <w:p w14:paraId="41013EB2" w14:textId="77777777" w:rsidR="0042788E" w:rsidRPr="00A2470A" w:rsidRDefault="0042788E" w:rsidP="00FF464A">
            <w:pPr>
              <w:pStyle w:val="TAC"/>
              <w:keepNext w:val="0"/>
              <w:keepLines w:val="0"/>
              <w:rPr>
                <w:rFonts w:eastAsia="SimSun"/>
              </w:rPr>
            </w:pPr>
          </w:p>
        </w:tc>
        <w:tc>
          <w:tcPr>
            <w:tcW w:w="231" w:type="pct"/>
            <w:tcMar>
              <w:left w:w="28" w:type="dxa"/>
              <w:right w:w="28" w:type="dxa"/>
            </w:tcMar>
          </w:tcPr>
          <w:p w14:paraId="67CF15A4" w14:textId="77777777" w:rsidR="0042788E" w:rsidRPr="00A2470A" w:rsidRDefault="0042788E" w:rsidP="00FF464A">
            <w:pPr>
              <w:pStyle w:val="TAC"/>
              <w:keepNext w:val="0"/>
              <w:keepLines w:val="0"/>
              <w:rPr>
                <w:rFonts w:eastAsia="SimSun"/>
              </w:rPr>
            </w:pPr>
          </w:p>
        </w:tc>
        <w:tc>
          <w:tcPr>
            <w:tcW w:w="260" w:type="pct"/>
          </w:tcPr>
          <w:p w14:paraId="1A84FC06" w14:textId="77777777" w:rsidR="0042788E" w:rsidRPr="00A2470A" w:rsidRDefault="0042788E" w:rsidP="00FF464A">
            <w:pPr>
              <w:pStyle w:val="TAC"/>
              <w:keepNext w:val="0"/>
              <w:keepLines w:val="0"/>
              <w:rPr>
                <w:rFonts w:eastAsia="Yu Mincho"/>
              </w:rPr>
            </w:pPr>
          </w:p>
        </w:tc>
        <w:tc>
          <w:tcPr>
            <w:tcW w:w="260" w:type="pct"/>
            <w:tcMar>
              <w:left w:w="28" w:type="dxa"/>
              <w:right w:w="28" w:type="dxa"/>
            </w:tcMar>
          </w:tcPr>
          <w:p w14:paraId="0E7E32C3" w14:textId="4EDD4AA2" w:rsidR="0042788E" w:rsidRPr="00A2470A" w:rsidRDefault="0042788E" w:rsidP="00FF464A">
            <w:pPr>
              <w:pStyle w:val="TAC"/>
              <w:keepNext w:val="0"/>
              <w:keepLines w:val="0"/>
              <w:rPr>
                <w:rFonts w:eastAsia="SimSun"/>
              </w:rPr>
            </w:pPr>
            <w:r w:rsidRPr="00A2470A">
              <w:rPr>
                <w:rFonts w:eastAsia="Yu Mincho"/>
              </w:rPr>
              <w:t>10</w:t>
            </w:r>
          </w:p>
        </w:tc>
        <w:tc>
          <w:tcPr>
            <w:tcW w:w="261" w:type="pct"/>
            <w:tcMar>
              <w:left w:w="28" w:type="dxa"/>
              <w:right w:w="28" w:type="dxa"/>
            </w:tcMar>
          </w:tcPr>
          <w:p w14:paraId="1A6E11D3" w14:textId="77777777" w:rsidR="0042788E" w:rsidRPr="00A2470A" w:rsidRDefault="0042788E" w:rsidP="00FF464A">
            <w:pPr>
              <w:pStyle w:val="TAC"/>
              <w:keepNext w:val="0"/>
              <w:keepLines w:val="0"/>
              <w:rPr>
                <w:rFonts w:eastAsia="SimSun"/>
              </w:rPr>
            </w:pPr>
            <w:r w:rsidRPr="00A2470A">
              <w:rPr>
                <w:rFonts w:eastAsia="Yu Mincho"/>
              </w:rPr>
              <w:t>15</w:t>
            </w:r>
          </w:p>
        </w:tc>
        <w:tc>
          <w:tcPr>
            <w:tcW w:w="289" w:type="pct"/>
            <w:tcMar>
              <w:left w:w="28" w:type="dxa"/>
              <w:right w:w="28" w:type="dxa"/>
            </w:tcMar>
          </w:tcPr>
          <w:p w14:paraId="0BAE7ADC"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FAC0E08"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6A32704" w14:textId="77777777" w:rsidR="0042788E" w:rsidRPr="00A2470A" w:rsidRDefault="0042788E" w:rsidP="00FF464A">
            <w:pPr>
              <w:pStyle w:val="TAC"/>
              <w:keepNext w:val="0"/>
              <w:keepLines w:val="0"/>
              <w:rPr>
                <w:rFonts w:eastAsia="Yu Mincho"/>
              </w:rPr>
            </w:pPr>
          </w:p>
        </w:tc>
        <w:tc>
          <w:tcPr>
            <w:tcW w:w="289" w:type="pct"/>
            <w:vAlign w:val="center"/>
          </w:tcPr>
          <w:p w14:paraId="7C1CA3AF"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71C06B9B" w14:textId="77777777" w:rsidR="0042788E" w:rsidRPr="00A2470A" w:rsidRDefault="0042788E" w:rsidP="00FF464A">
            <w:pPr>
              <w:pStyle w:val="TAC"/>
              <w:keepNext w:val="0"/>
              <w:keepLines w:val="0"/>
              <w:rPr>
                <w:rFonts w:eastAsia="Yu Mincho"/>
              </w:rPr>
            </w:pPr>
          </w:p>
        </w:tc>
        <w:tc>
          <w:tcPr>
            <w:tcW w:w="289" w:type="pct"/>
            <w:vAlign w:val="center"/>
          </w:tcPr>
          <w:p w14:paraId="7DECFD09"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07B4397C"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280DFD3A"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3BB84FDF"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8DCE186" w14:textId="77777777" w:rsidR="0042788E" w:rsidRPr="00A2470A" w:rsidRDefault="0042788E" w:rsidP="00FF464A">
            <w:pPr>
              <w:pStyle w:val="TAC"/>
              <w:keepNext w:val="0"/>
              <w:keepLines w:val="0"/>
              <w:rPr>
                <w:rFonts w:eastAsia="Yu Mincho"/>
              </w:rPr>
            </w:pPr>
          </w:p>
        </w:tc>
        <w:tc>
          <w:tcPr>
            <w:tcW w:w="256" w:type="pct"/>
            <w:tcMar>
              <w:left w:w="28" w:type="dxa"/>
              <w:right w:w="28" w:type="dxa"/>
            </w:tcMar>
            <w:vAlign w:val="center"/>
          </w:tcPr>
          <w:p w14:paraId="3CC49E68" w14:textId="77777777" w:rsidR="0042788E" w:rsidRPr="00A2470A" w:rsidRDefault="0042788E" w:rsidP="00FF464A">
            <w:pPr>
              <w:pStyle w:val="TAC"/>
              <w:keepNext w:val="0"/>
              <w:keepLines w:val="0"/>
              <w:rPr>
                <w:rFonts w:eastAsia="Yu Mincho"/>
              </w:rPr>
            </w:pPr>
          </w:p>
        </w:tc>
        <w:tc>
          <w:tcPr>
            <w:tcW w:w="268" w:type="pct"/>
            <w:tcMar>
              <w:left w:w="28" w:type="dxa"/>
              <w:right w:w="28" w:type="dxa"/>
            </w:tcMar>
          </w:tcPr>
          <w:p w14:paraId="5DFDD59E" w14:textId="77777777" w:rsidR="0042788E" w:rsidRPr="00A2470A" w:rsidRDefault="0042788E" w:rsidP="00FF464A">
            <w:pPr>
              <w:pStyle w:val="TAC"/>
              <w:keepNext w:val="0"/>
              <w:keepLines w:val="0"/>
              <w:rPr>
                <w:rFonts w:eastAsia="Yu Mincho"/>
              </w:rPr>
            </w:pPr>
          </w:p>
        </w:tc>
      </w:tr>
      <w:tr w:rsidR="0042788E" w:rsidRPr="00A2470A" w14:paraId="459C25A9"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tcPr>
          <w:p w14:paraId="0578A9B8" w14:textId="77777777" w:rsidR="0042788E" w:rsidRPr="00A2470A" w:rsidRDefault="0042788E" w:rsidP="00FF464A">
            <w:pPr>
              <w:pStyle w:val="TAC"/>
              <w:keepNext w:val="0"/>
              <w:keepLines w:val="0"/>
              <w:rPr>
                <w:rFonts w:eastAsia="DengXian"/>
                <w:lang w:eastAsia="zh-CN"/>
              </w:rPr>
            </w:pPr>
          </w:p>
        </w:tc>
        <w:tc>
          <w:tcPr>
            <w:tcW w:w="320" w:type="pct"/>
            <w:tcMar>
              <w:left w:w="28" w:type="dxa"/>
              <w:right w:w="28" w:type="dxa"/>
            </w:tcMar>
            <w:vAlign w:val="center"/>
          </w:tcPr>
          <w:p w14:paraId="01139FC9" w14:textId="77777777" w:rsidR="0042788E" w:rsidRPr="00A2470A" w:rsidRDefault="0042788E" w:rsidP="00FF464A">
            <w:pPr>
              <w:pStyle w:val="TAC"/>
              <w:keepNext w:val="0"/>
              <w:keepLines w:val="0"/>
              <w:rPr>
                <w:rFonts w:eastAsia="Yu Mincho"/>
                <w:lang w:eastAsia="zh-CN"/>
              </w:rPr>
            </w:pPr>
            <w:r w:rsidRPr="00A2470A">
              <w:rPr>
                <w:rFonts w:eastAsia="Yu Mincho"/>
              </w:rPr>
              <w:t>60</w:t>
            </w:r>
          </w:p>
        </w:tc>
        <w:tc>
          <w:tcPr>
            <w:tcW w:w="199" w:type="pct"/>
          </w:tcPr>
          <w:p w14:paraId="68E58E60" w14:textId="77777777" w:rsidR="0042788E" w:rsidRPr="00A2470A" w:rsidRDefault="0042788E" w:rsidP="00FF464A">
            <w:pPr>
              <w:pStyle w:val="TAC"/>
              <w:keepNext w:val="0"/>
              <w:keepLines w:val="0"/>
              <w:rPr>
                <w:rFonts w:eastAsia="SimSun"/>
              </w:rPr>
            </w:pPr>
          </w:p>
        </w:tc>
        <w:tc>
          <w:tcPr>
            <w:tcW w:w="231" w:type="pct"/>
            <w:tcMar>
              <w:left w:w="28" w:type="dxa"/>
              <w:right w:w="28" w:type="dxa"/>
            </w:tcMar>
          </w:tcPr>
          <w:p w14:paraId="4993E718" w14:textId="77777777" w:rsidR="0042788E" w:rsidRPr="00A2470A" w:rsidRDefault="0042788E" w:rsidP="00FF464A">
            <w:pPr>
              <w:pStyle w:val="TAC"/>
              <w:keepNext w:val="0"/>
              <w:keepLines w:val="0"/>
              <w:rPr>
                <w:rFonts w:eastAsia="SimSun"/>
              </w:rPr>
            </w:pPr>
          </w:p>
        </w:tc>
        <w:tc>
          <w:tcPr>
            <w:tcW w:w="260" w:type="pct"/>
          </w:tcPr>
          <w:p w14:paraId="7BD48693" w14:textId="77777777" w:rsidR="0042788E" w:rsidRPr="00A2470A" w:rsidRDefault="0042788E" w:rsidP="00FF464A">
            <w:pPr>
              <w:pStyle w:val="TAC"/>
              <w:keepNext w:val="0"/>
              <w:keepLines w:val="0"/>
              <w:rPr>
                <w:rFonts w:eastAsia="SimSun"/>
              </w:rPr>
            </w:pPr>
          </w:p>
        </w:tc>
        <w:tc>
          <w:tcPr>
            <w:tcW w:w="260" w:type="pct"/>
            <w:tcMar>
              <w:left w:w="28" w:type="dxa"/>
              <w:right w:w="28" w:type="dxa"/>
            </w:tcMar>
            <w:vAlign w:val="center"/>
          </w:tcPr>
          <w:p w14:paraId="4A157070" w14:textId="7AC53D7B" w:rsidR="0042788E" w:rsidRPr="00A2470A" w:rsidRDefault="0042788E" w:rsidP="00FF464A">
            <w:pPr>
              <w:pStyle w:val="TAC"/>
              <w:keepNext w:val="0"/>
              <w:keepLines w:val="0"/>
              <w:rPr>
                <w:rFonts w:eastAsia="SimSun"/>
              </w:rPr>
            </w:pPr>
          </w:p>
        </w:tc>
        <w:tc>
          <w:tcPr>
            <w:tcW w:w="261" w:type="pct"/>
            <w:tcMar>
              <w:left w:w="28" w:type="dxa"/>
              <w:right w:w="28" w:type="dxa"/>
            </w:tcMar>
            <w:vAlign w:val="center"/>
          </w:tcPr>
          <w:p w14:paraId="33876808" w14:textId="77777777" w:rsidR="0042788E" w:rsidRPr="00A2470A" w:rsidRDefault="0042788E" w:rsidP="00FF464A">
            <w:pPr>
              <w:pStyle w:val="TAC"/>
              <w:keepNext w:val="0"/>
              <w:keepLines w:val="0"/>
              <w:rPr>
                <w:rFonts w:eastAsia="SimSun"/>
              </w:rPr>
            </w:pPr>
          </w:p>
        </w:tc>
        <w:tc>
          <w:tcPr>
            <w:tcW w:w="289" w:type="pct"/>
            <w:tcMar>
              <w:left w:w="28" w:type="dxa"/>
              <w:right w:w="28" w:type="dxa"/>
            </w:tcMar>
            <w:vAlign w:val="center"/>
          </w:tcPr>
          <w:p w14:paraId="6CAED199"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9ABBA7E"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1C1E3A6F" w14:textId="77777777" w:rsidR="0042788E" w:rsidRPr="00A2470A" w:rsidRDefault="0042788E" w:rsidP="00FF464A">
            <w:pPr>
              <w:pStyle w:val="TAC"/>
              <w:keepNext w:val="0"/>
              <w:keepLines w:val="0"/>
              <w:rPr>
                <w:rFonts w:eastAsia="Yu Mincho"/>
              </w:rPr>
            </w:pPr>
          </w:p>
        </w:tc>
        <w:tc>
          <w:tcPr>
            <w:tcW w:w="289" w:type="pct"/>
            <w:vAlign w:val="center"/>
          </w:tcPr>
          <w:p w14:paraId="4EB472D0"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7BA58221" w14:textId="77777777" w:rsidR="0042788E" w:rsidRPr="00A2470A" w:rsidRDefault="0042788E" w:rsidP="00FF464A">
            <w:pPr>
              <w:pStyle w:val="TAC"/>
              <w:keepNext w:val="0"/>
              <w:keepLines w:val="0"/>
              <w:rPr>
                <w:rFonts w:eastAsia="Yu Mincho"/>
              </w:rPr>
            </w:pPr>
          </w:p>
        </w:tc>
        <w:tc>
          <w:tcPr>
            <w:tcW w:w="289" w:type="pct"/>
            <w:vAlign w:val="center"/>
          </w:tcPr>
          <w:p w14:paraId="177E33C3"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5F947869"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5DDC334D"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63A90509"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663311F8" w14:textId="77777777" w:rsidR="0042788E" w:rsidRPr="00A2470A" w:rsidRDefault="0042788E" w:rsidP="00FF464A">
            <w:pPr>
              <w:pStyle w:val="TAC"/>
              <w:keepNext w:val="0"/>
              <w:keepLines w:val="0"/>
              <w:rPr>
                <w:rFonts w:eastAsia="Yu Mincho"/>
              </w:rPr>
            </w:pPr>
          </w:p>
        </w:tc>
        <w:tc>
          <w:tcPr>
            <w:tcW w:w="256" w:type="pct"/>
            <w:tcMar>
              <w:left w:w="28" w:type="dxa"/>
              <w:right w:w="28" w:type="dxa"/>
            </w:tcMar>
            <w:vAlign w:val="center"/>
          </w:tcPr>
          <w:p w14:paraId="50453FEB" w14:textId="77777777" w:rsidR="0042788E" w:rsidRPr="00A2470A" w:rsidRDefault="0042788E" w:rsidP="00FF464A">
            <w:pPr>
              <w:pStyle w:val="TAC"/>
              <w:keepNext w:val="0"/>
              <w:keepLines w:val="0"/>
              <w:rPr>
                <w:rFonts w:eastAsia="Yu Mincho"/>
              </w:rPr>
            </w:pPr>
          </w:p>
        </w:tc>
        <w:tc>
          <w:tcPr>
            <w:tcW w:w="268" w:type="pct"/>
            <w:tcMar>
              <w:left w:w="28" w:type="dxa"/>
              <w:right w:w="28" w:type="dxa"/>
            </w:tcMar>
          </w:tcPr>
          <w:p w14:paraId="0BB1F8A2" w14:textId="77777777" w:rsidR="0042788E" w:rsidRPr="00A2470A" w:rsidRDefault="0042788E" w:rsidP="00FF464A">
            <w:pPr>
              <w:pStyle w:val="TAC"/>
              <w:keepNext w:val="0"/>
              <w:keepLines w:val="0"/>
              <w:rPr>
                <w:rFonts w:eastAsia="Yu Mincho"/>
              </w:rPr>
            </w:pPr>
          </w:p>
        </w:tc>
      </w:tr>
      <w:tr w:rsidR="0042788E" w:rsidRPr="00A2470A" w14:paraId="546E46C7" w14:textId="77777777" w:rsidTr="0050154C">
        <w:trPr>
          <w:jc w:val="center"/>
        </w:trPr>
        <w:tc>
          <w:tcPr>
            <w:tcW w:w="285" w:type="pct"/>
            <w:gridSpan w:val="2"/>
            <w:tcBorders>
              <w:bottom w:val="nil"/>
            </w:tcBorders>
            <w:shd w:val="clear" w:color="auto" w:fill="auto"/>
            <w:tcMar>
              <w:left w:w="28" w:type="dxa"/>
              <w:right w:w="28" w:type="dxa"/>
            </w:tcMar>
            <w:vAlign w:val="center"/>
          </w:tcPr>
          <w:p w14:paraId="125D90D3" w14:textId="77777777" w:rsidR="0042788E" w:rsidRPr="00A2470A" w:rsidRDefault="0042788E" w:rsidP="00FF464A">
            <w:pPr>
              <w:pStyle w:val="TAC"/>
              <w:keepNext w:val="0"/>
              <w:keepLines w:val="0"/>
              <w:rPr>
                <w:rFonts w:eastAsia="DengXian"/>
                <w:lang w:eastAsia="zh-CN"/>
              </w:rPr>
            </w:pPr>
            <w:r w:rsidRPr="00A2470A">
              <w:rPr>
                <w:rFonts w:eastAsia="Yu Mincho"/>
              </w:rPr>
              <w:t>n93</w:t>
            </w:r>
          </w:p>
        </w:tc>
        <w:tc>
          <w:tcPr>
            <w:tcW w:w="320" w:type="pct"/>
            <w:tcMar>
              <w:left w:w="28" w:type="dxa"/>
              <w:right w:w="28" w:type="dxa"/>
            </w:tcMar>
            <w:vAlign w:val="center"/>
          </w:tcPr>
          <w:p w14:paraId="2A89AC9F" w14:textId="77777777" w:rsidR="0042788E" w:rsidRPr="00A2470A" w:rsidRDefault="0042788E" w:rsidP="00FF464A">
            <w:pPr>
              <w:pStyle w:val="TAC"/>
              <w:keepNext w:val="0"/>
              <w:keepLines w:val="0"/>
              <w:rPr>
                <w:rFonts w:eastAsia="Yu Mincho"/>
                <w:lang w:eastAsia="zh-CN"/>
              </w:rPr>
            </w:pPr>
            <w:r w:rsidRPr="00A2470A">
              <w:rPr>
                <w:rFonts w:eastAsia="Yu Mincho"/>
              </w:rPr>
              <w:t>15</w:t>
            </w:r>
          </w:p>
        </w:tc>
        <w:tc>
          <w:tcPr>
            <w:tcW w:w="199" w:type="pct"/>
          </w:tcPr>
          <w:p w14:paraId="7EB00B8D"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42B81E7A" w14:textId="77777777" w:rsidR="0042788E" w:rsidRPr="00A2470A" w:rsidRDefault="0042788E" w:rsidP="00FF464A">
            <w:pPr>
              <w:pStyle w:val="TAC"/>
              <w:keepNext w:val="0"/>
              <w:keepLines w:val="0"/>
              <w:rPr>
                <w:rFonts w:eastAsia="SimSun"/>
              </w:rPr>
            </w:pPr>
            <w:r w:rsidRPr="00A2470A">
              <w:rPr>
                <w:rFonts w:eastAsia="Yu Mincho"/>
              </w:rPr>
              <w:t>5</w:t>
            </w:r>
          </w:p>
        </w:tc>
        <w:tc>
          <w:tcPr>
            <w:tcW w:w="260" w:type="pct"/>
          </w:tcPr>
          <w:p w14:paraId="43B5D870" w14:textId="77777777" w:rsidR="0042788E" w:rsidRPr="00A2470A" w:rsidRDefault="0042788E" w:rsidP="00FF464A">
            <w:pPr>
              <w:pStyle w:val="TAC"/>
              <w:keepNext w:val="0"/>
              <w:keepLines w:val="0"/>
              <w:rPr>
                <w:rFonts w:eastAsia="Yu Mincho"/>
              </w:rPr>
            </w:pPr>
          </w:p>
        </w:tc>
        <w:tc>
          <w:tcPr>
            <w:tcW w:w="260" w:type="pct"/>
            <w:tcMar>
              <w:left w:w="28" w:type="dxa"/>
              <w:right w:w="28" w:type="dxa"/>
            </w:tcMar>
          </w:tcPr>
          <w:p w14:paraId="2C760AB5" w14:textId="233BAF03" w:rsidR="0042788E" w:rsidRPr="00A2470A" w:rsidRDefault="0042788E" w:rsidP="00FF464A">
            <w:pPr>
              <w:pStyle w:val="TAC"/>
              <w:keepNext w:val="0"/>
              <w:keepLines w:val="0"/>
              <w:rPr>
                <w:rFonts w:eastAsia="SimSun"/>
              </w:rPr>
            </w:pPr>
            <w:r w:rsidRPr="00A2470A">
              <w:rPr>
                <w:rFonts w:eastAsia="Yu Mincho"/>
              </w:rPr>
              <w:t>10</w:t>
            </w:r>
            <w:r w:rsidRPr="00A2470A">
              <w:rPr>
                <w:rFonts w:eastAsia="Yu Mincho"/>
                <w:vertAlign w:val="superscript"/>
              </w:rPr>
              <w:t>8</w:t>
            </w:r>
          </w:p>
        </w:tc>
        <w:tc>
          <w:tcPr>
            <w:tcW w:w="261" w:type="pct"/>
            <w:tcMar>
              <w:left w:w="28" w:type="dxa"/>
              <w:right w:w="28" w:type="dxa"/>
            </w:tcMar>
            <w:vAlign w:val="center"/>
          </w:tcPr>
          <w:p w14:paraId="47859A2B" w14:textId="77777777" w:rsidR="0042788E" w:rsidRPr="00A2470A" w:rsidRDefault="0042788E" w:rsidP="00FF464A">
            <w:pPr>
              <w:pStyle w:val="TAC"/>
              <w:keepNext w:val="0"/>
              <w:keepLines w:val="0"/>
              <w:rPr>
                <w:rFonts w:eastAsia="SimSun"/>
              </w:rPr>
            </w:pPr>
          </w:p>
        </w:tc>
        <w:tc>
          <w:tcPr>
            <w:tcW w:w="289" w:type="pct"/>
            <w:tcMar>
              <w:left w:w="28" w:type="dxa"/>
              <w:right w:w="28" w:type="dxa"/>
            </w:tcMar>
            <w:vAlign w:val="center"/>
          </w:tcPr>
          <w:p w14:paraId="6B784A58"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0C9134D"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CF611DE" w14:textId="77777777" w:rsidR="0042788E" w:rsidRPr="00A2470A" w:rsidRDefault="0042788E" w:rsidP="00FF464A">
            <w:pPr>
              <w:pStyle w:val="TAC"/>
              <w:keepNext w:val="0"/>
              <w:keepLines w:val="0"/>
              <w:rPr>
                <w:rFonts w:eastAsia="Yu Mincho"/>
              </w:rPr>
            </w:pPr>
          </w:p>
        </w:tc>
        <w:tc>
          <w:tcPr>
            <w:tcW w:w="289" w:type="pct"/>
            <w:vAlign w:val="center"/>
          </w:tcPr>
          <w:p w14:paraId="47184186"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089688C0" w14:textId="77777777" w:rsidR="0042788E" w:rsidRPr="00A2470A" w:rsidRDefault="0042788E" w:rsidP="00FF464A">
            <w:pPr>
              <w:pStyle w:val="TAC"/>
              <w:keepNext w:val="0"/>
              <w:keepLines w:val="0"/>
              <w:rPr>
                <w:rFonts w:eastAsia="Yu Mincho"/>
              </w:rPr>
            </w:pPr>
          </w:p>
        </w:tc>
        <w:tc>
          <w:tcPr>
            <w:tcW w:w="289" w:type="pct"/>
            <w:vAlign w:val="center"/>
          </w:tcPr>
          <w:p w14:paraId="1208E3C7"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7A16FB58"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5EB545B2"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6B3F98B3"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1D1FF78" w14:textId="77777777" w:rsidR="0042788E" w:rsidRPr="00A2470A" w:rsidRDefault="0042788E" w:rsidP="00FF464A">
            <w:pPr>
              <w:pStyle w:val="TAC"/>
              <w:keepNext w:val="0"/>
              <w:keepLines w:val="0"/>
              <w:rPr>
                <w:rFonts w:eastAsia="Yu Mincho"/>
              </w:rPr>
            </w:pPr>
          </w:p>
        </w:tc>
        <w:tc>
          <w:tcPr>
            <w:tcW w:w="256" w:type="pct"/>
            <w:tcMar>
              <w:left w:w="28" w:type="dxa"/>
              <w:right w:w="28" w:type="dxa"/>
            </w:tcMar>
            <w:vAlign w:val="center"/>
          </w:tcPr>
          <w:p w14:paraId="70425C8F" w14:textId="77777777" w:rsidR="0042788E" w:rsidRPr="00A2470A" w:rsidRDefault="0042788E" w:rsidP="00FF464A">
            <w:pPr>
              <w:pStyle w:val="TAC"/>
              <w:keepNext w:val="0"/>
              <w:keepLines w:val="0"/>
              <w:rPr>
                <w:rFonts w:eastAsia="Yu Mincho"/>
              </w:rPr>
            </w:pPr>
          </w:p>
        </w:tc>
        <w:tc>
          <w:tcPr>
            <w:tcW w:w="268" w:type="pct"/>
            <w:tcMar>
              <w:left w:w="28" w:type="dxa"/>
              <w:right w:w="28" w:type="dxa"/>
            </w:tcMar>
          </w:tcPr>
          <w:p w14:paraId="3CE5BC1C" w14:textId="77777777" w:rsidR="0042788E" w:rsidRPr="00A2470A" w:rsidRDefault="0042788E" w:rsidP="00FF464A">
            <w:pPr>
              <w:pStyle w:val="TAC"/>
              <w:keepNext w:val="0"/>
              <w:keepLines w:val="0"/>
              <w:rPr>
                <w:rFonts w:eastAsia="Yu Mincho"/>
              </w:rPr>
            </w:pPr>
          </w:p>
        </w:tc>
      </w:tr>
      <w:tr w:rsidR="0042788E" w:rsidRPr="00A2470A" w14:paraId="204D2E55" w14:textId="77777777" w:rsidTr="0050154C">
        <w:trPr>
          <w:jc w:val="center"/>
        </w:trPr>
        <w:tc>
          <w:tcPr>
            <w:tcW w:w="285" w:type="pct"/>
            <w:gridSpan w:val="2"/>
            <w:tcBorders>
              <w:top w:val="nil"/>
              <w:bottom w:val="nil"/>
            </w:tcBorders>
            <w:shd w:val="clear" w:color="auto" w:fill="auto"/>
            <w:tcMar>
              <w:left w:w="28" w:type="dxa"/>
              <w:right w:w="28" w:type="dxa"/>
            </w:tcMar>
            <w:vAlign w:val="center"/>
          </w:tcPr>
          <w:p w14:paraId="259E1A82" w14:textId="77777777" w:rsidR="0042788E" w:rsidRPr="00A2470A" w:rsidRDefault="0042788E" w:rsidP="00FF464A">
            <w:pPr>
              <w:pStyle w:val="TAC"/>
              <w:keepNext w:val="0"/>
              <w:keepLines w:val="0"/>
              <w:rPr>
                <w:rFonts w:eastAsia="DengXian"/>
                <w:lang w:eastAsia="zh-CN"/>
              </w:rPr>
            </w:pPr>
          </w:p>
        </w:tc>
        <w:tc>
          <w:tcPr>
            <w:tcW w:w="320" w:type="pct"/>
            <w:tcMar>
              <w:left w:w="28" w:type="dxa"/>
              <w:right w:w="28" w:type="dxa"/>
            </w:tcMar>
            <w:vAlign w:val="center"/>
          </w:tcPr>
          <w:p w14:paraId="3D6BBB61" w14:textId="77777777" w:rsidR="0042788E" w:rsidRPr="00A2470A" w:rsidRDefault="0042788E" w:rsidP="00FF464A">
            <w:pPr>
              <w:pStyle w:val="TAC"/>
              <w:keepNext w:val="0"/>
              <w:keepLines w:val="0"/>
              <w:rPr>
                <w:rFonts w:eastAsia="Yu Mincho"/>
                <w:lang w:eastAsia="zh-CN"/>
              </w:rPr>
            </w:pPr>
            <w:r w:rsidRPr="00A2470A">
              <w:rPr>
                <w:rFonts w:eastAsia="Yu Mincho"/>
              </w:rPr>
              <w:t>30</w:t>
            </w:r>
          </w:p>
        </w:tc>
        <w:tc>
          <w:tcPr>
            <w:tcW w:w="199" w:type="pct"/>
          </w:tcPr>
          <w:p w14:paraId="69003D05" w14:textId="77777777" w:rsidR="0042788E" w:rsidRPr="00A2470A" w:rsidRDefault="0042788E" w:rsidP="00FF464A">
            <w:pPr>
              <w:pStyle w:val="TAC"/>
              <w:keepNext w:val="0"/>
              <w:keepLines w:val="0"/>
              <w:rPr>
                <w:rFonts w:eastAsia="SimSun"/>
              </w:rPr>
            </w:pPr>
          </w:p>
        </w:tc>
        <w:tc>
          <w:tcPr>
            <w:tcW w:w="231" w:type="pct"/>
            <w:tcMar>
              <w:left w:w="28" w:type="dxa"/>
              <w:right w:w="28" w:type="dxa"/>
            </w:tcMar>
          </w:tcPr>
          <w:p w14:paraId="4931DF47" w14:textId="77777777" w:rsidR="0042788E" w:rsidRPr="00A2470A" w:rsidRDefault="0042788E" w:rsidP="00FF464A">
            <w:pPr>
              <w:pStyle w:val="TAC"/>
              <w:keepNext w:val="0"/>
              <w:keepLines w:val="0"/>
              <w:rPr>
                <w:rFonts w:eastAsia="SimSun"/>
              </w:rPr>
            </w:pPr>
          </w:p>
        </w:tc>
        <w:tc>
          <w:tcPr>
            <w:tcW w:w="260" w:type="pct"/>
          </w:tcPr>
          <w:p w14:paraId="6B04B7AC" w14:textId="77777777" w:rsidR="0042788E" w:rsidRPr="00A2470A" w:rsidRDefault="0042788E" w:rsidP="00FF464A">
            <w:pPr>
              <w:pStyle w:val="TAC"/>
              <w:keepNext w:val="0"/>
              <w:keepLines w:val="0"/>
              <w:rPr>
                <w:rFonts w:eastAsia="SimSun"/>
              </w:rPr>
            </w:pPr>
          </w:p>
        </w:tc>
        <w:tc>
          <w:tcPr>
            <w:tcW w:w="260" w:type="pct"/>
            <w:tcMar>
              <w:left w:w="28" w:type="dxa"/>
              <w:right w:w="28" w:type="dxa"/>
            </w:tcMar>
            <w:vAlign w:val="center"/>
          </w:tcPr>
          <w:p w14:paraId="194F874E" w14:textId="323D0C11" w:rsidR="0042788E" w:rsidRPr="00A2470A" w:rsidRDefault="0042788E" w:rsidP="00FF464A">
            <w:pPr>
              <w:pStyle w:val="TAC"/>
              <w:keepNext w:val="0"/>
              <w:keepLines w:val="0"/>
              <w:rPr>
                <w:rFonts w:eastAsia="SimSun"/>
              </w:rPr>
            </w:pPr>
          </w:p>
        </w:tc>
        <w:tc>
          <w:tcPr>
            <w:tcW w:w="261" w:type="pct"/>
            <w:tcMar>
              <w:left w:w="28" w:type="dxa"/>
              <w:right w:w="28" w:type="dxa"/>
            </w:tcMar>
            <w:vAlign w:val="center"/>
          </w:tcPr>
          <w:p w14:paraId="1B066D04" w14:textId="77777777" w:rsidR="0042788E" w:rsidRPr="00A2470A" w:rsidRDefault="0042788E" w:rsidP="00FF464A">
            <w:pPr>
              <w:pStyle w:val="TAC"/>
              <w:keepNext w:val="0"/>
              <w:keepLines w:val="0"/>
              <w:rPr>
                <w:rFonts w:eastAsia="SimSun"/>
              </w:rPr>
            </w:pPr>
          </w:p>
        </w:tc>
        <w:tc>
          <w:tcPr>
            <w:tcW w:w="289" w:type="pct"/>
            <w:tcMar>
              <w:left w:w="28" w:type="dxa"/>
              <w:right w:w="28" w:type="dxa"/>
            </w:tcMar>
            <w:vAlign w:val="center"/>
          </w:tcPr>
          <w:p w14:paraId="6090F656"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44730D0"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A2860CC" w14:textId="77777777" w:rsidR="0042788E" w:rsidRPr="00A2470A" w:rsidRDefault="0042788E" w:rsidP="00FF464A">
            <w:pPr>
              <w:pStyle w:val="TAC"/>
              <w:keepNext w:val="0"/>
              <w:keepLines w:val="0"/>
              <w:rPr>
                <w:rFonts w:eastAsia="Yu Mincho"/>
              </w:rPr>
            </w:pPr>
          </w:p>
        </w:tc>
        <w:tc>
          <w:tcPr>
            <w:tcW w:w="289" w:type="pct"/>
            <w:vAlign w:val="center"/>
          </w:tcPr>
          <w:p w14:paraId="6A1645A7"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737B05CF" w14:textId="77777777" w:rsidR="0042788E" w:rsidRPr="00A2470A" w:rsidRDefault="0042788E" w:rsidP="00FF464A">
            <w:pPr>
              <w:pStyle w:val="TAC"/>
              <w:keepNext w:val="0"/>
              <w:keepLines w:val="0"/>
              <w:rPr>
                <w:rFonts w:eastAsia="Yu Mincho"/>
              </w:rPr>
            </w:pPr>
          </w:p>
        </w:tc>
        <w:tc>
          <w:tcPr>
            <w:tcW w:w="289" w:type="pct"/>
            <w:vAlign w:val="center"/>
          </w:tcPr>
          <w:p w14:paraId="519AD6DA"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3C313E64"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483349F6"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72A92EB7"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F722634" w14:textId="77777777" w:rsidR="0042788E" w:rsidRPr="00A2470A" w:rsidRDefault="0042788E" w:rsidP="00FF464A">
            <w:pPr>
              <w:pStyle w:val="TAC"/>
              <w:keepNext w:val="0"/>
              <w:keepLines w:val="0"/>
              <w:rPr>
                <w:rFonts w:eastAsia="Yu Mincho"/>
              </w:rPr>
            </w:pPr>
          </w:p>
        </w:tc>
        <w:tc>
          <w:tcPr>
            <w:tcW w:w="256" w:type="pct"/>
            <w:tcMar>
              <w:left w:w="28" w:type="dxa"/>
              <w:right w:w="28" w:type="dxa"/>
            </w:tcMar>
            <w:vAlign w:val="center"/>
          </w:tcPr>
          <w:p w14:paraId="39307F51" w14:textId="77777777" w:rsidR="0042788E" w:rsidRPr="00A2470A" w:rsidRDefault="0042788E" w:rsidP="00FF464A">
            <w:pPr>
              <w:pStyle w:val="TAC"/>
              <w:keepNext w:val="0"/>
              <w:keepLines w:val="0"/>
              <w:rPr>
                <w:rFonts w:eastAsia="Yu Mincho"/>
              </w:rPr>
            </w:pPr>
          </w:p>
        </w:tc>
        <w:tc>
          <w:tcPr>
            <w:tcW w:w="268" w:type="pct"/>
            <w:tcMar>
              <w:left w:w="28" w:type="dxa"/>
              <w:right w:w="28" w:type="dxa"/>
            </w:tcMar>
          </w:tcPr>
          <w:p w14:paraId="14912BE2" w14:textId="77777777" w:rsidR="0042788E" w:rsidRPr="00A2470A" w:rsidRDefault="0042788E" w:rsidP="00FF464A">
            <w:pPr>
              <w:pStyle w:val="TAC"/>
              <w:keepNext w:val="0"/>
              <w:keepLines w:val="0"/>
              <w:rPr>
                <w:rFonts w:eastAsia="Yu Mincho"/>
              </w:rPr>
            </w:pPr>
          </w:p>
        </w:tc>
      </w:tr>
      <w:tr w:rsidR="0042788E" w:rsidRPr="00A2470A" w14:paraId="694917E4"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tcPr>
          <w:p w14:paraId="4BF73351" w14:textId="77777777" w:rsidR="0042788E" w:rsidRPr="00A2470A" w:rsidRDefault="0042788E" w:rsidP="00FF464A">
            <w:pPr>
              <w:pStyle w:val="TAC"/>
              <w:keepNext w:val="0"/>
              <w:keepLines w:val="0"/>
              <w:rPr>
                <w:rFonts w:eastAsia="DengXian"/>
                <w:lang w:eastAsia="zh-CN"/>
              </w:rPr>
            </w:pPr>
          </w:p>
        </w:tc>
        <w:tc>
          <w:tcPr>
            <w:tcW w:w="320" w:type="pct"/>
            <w:tcMar>
              <w:left w:w="28" w:type="dxa"/>
              <w:right w:w="28" w:type="dxa"/>
            </w:tcMar>
            <w:vAlign w:val="center"/>
          </w:tcPr>
          <w:p w14:paraId="65788C5B" w14:textId="77777777" w:rsidR="0042788E" w:rsidRPr="00A2470A" w:rsidRDefault="0042788E" w:rsidP="00FF464A">
            <w:pPr>
              <w:pStyle w:val="TAC"/>
              <w:keepNext w:val="0"/>
              <w:keepLines w:val="0"/>
              <w:rPr>
                <w:rFonts w:eastAsia="Yu Mincho"/>
                <w:lang w:eastAsia="zh-CN"/>
              </w:rPr>
            </w:pPr>
            <w:r w:rsidRPr="00A2470A">
              <w:rPr>
                <w:rFonts w:eastAsia="Yu Mincho"/>
              </w:rPr>
              <w:t>60</w:t>
            </w:r>
          </w:p>
        </w:tc>
        <w:tc>
          <w:tcPr>
            <w:tcW w:w="199" w:type="pct"/>
          </w:tcPr>
          <w:p w14:paraId="5CAD6868" w14:textId="77777777" w:rsidR="0042788E" w:rsidRPr="00A2470A" w:rsidRDefault="0042788E" w:rsidP="00FF464A">
            <w:pPr>
              <w:pStyle w:val="TAC"/>
              <w:keepNext w:val="0"/>
              <w:keepLines w:val="0"/>
              <w:rPr>
                <w:rFonts w:eastAsia="SimSun"/>
              </w:rPr>
            </w:pPr>
          </w:p>
        </w:tc>
        <w:tc>
          <w:tcPr>
            <w:tcW w:w="231" w:type="pct"/>
            <w:tcMar>
              <w:left w:w="28" w:type="dxa"/>
              <w:right w:w="28" w:type="dxa"/>
            </w:tcMar>
          </w:tcPr>
          <w:p w14:paraId="038B4676" w14:textId="77777777" w:rsidR="0042788E" w:rsidRPr="00A2470A" w:rsidRDefault="0042788E" w:rsidP="00FF464A">
            <w:pPr>
              <w:pStyle w:val="TAC"/>
              <w:keepNext w:val="0"/>
              <w:keepLines w:val="0"/>
              <w:rPr>
                <w:rFonts w:eastAsia="SimSun"/>
              </w:rPr>
            </w:pPr>
          </w:p>
        </w:tc>
        <w:tc>
          <w:tcPr>
            <w:tcW w:w="260" w:type="pct"/>
          </w:tcPr>
          <w:p w14:paraId="42D4C11A" w14:textId="77777777" w:rsidR="0042788E" w:rsidRPr="00A2470A" w:rsidRDefault="0042788E" w:rsidP="00FF464A">
            <w:pPr>
              <w:pStyle w:val="TAC"/>
              <w:keepNext w:val="0"/>
              <w:keepLines w:val="0"/>
              <w:rPr>
                <w:rFonts w:eastAsia="SimSun"/>
              </w:rPr>
            </w:pPr>
          </w:p>
        </w:tc>
        <w:tc>
          <w:tcPr>
            <w:tcW w:w="260" w:type="pct"/>
            <w:tcMar>
              <w:left w:w="28" w:type="dxa"/>
              <w:right w:w="28" w:type="dxa"/>
            </w:tcMar>
            <w:vAlign w:val="center"/>
          </w:tcPr>
          <w:p w14:paraId="111AC6D5" w14:textId="2F0736F9" w:rsidR="0042788E" w:rsidRPr="00A2470A" w:rsidRDefault="0042788E" w:rsidP="00FF464A">
            <w:pPr>
              <w:pStyle w:val="TAC"/>
              <w:keepNext w:val="0"/>
              <w:keepLines w:val="0"/>
              <w:rPr>
                <w:rFonts w:eastAsia="SimSun"/>
              </w:rPr>
            </w:pPr>
          </w:p>
        </w:tc>
        <w:tc>
          <w:tcPr>
            <w:tcW w:w="261" w:type="pct"/>
            <w:tcMar>
              <w:left w:w="28" w:type="dxa"/>
              <w:right w:w="28" w:type="dxa"/>
            </w:tcMar>
            <w:vAlign w:val="center"/>
          </w:tcPr>
          <w:p w14:paraId="4B4A8211" w14:textId="77777777" w:rsidR="0042788E" w:rsidRPr="00A2470A" w:rsidRDefault="0042788E" w:rsidP="00FF464A">
            <w:pPr>
              <w:pStyle w:val="TAC"/>
              <w:keepNext w:val="0"/>
              <w:keepLines w:val="0"/>
              <w:rPr>
                <w:rFonts w:eastAsia="SimSun"/>
              </w:rPr>
            </w:pPr>
          </w:p>
        </w:tc>
        <w:tc>
          <w:tcPr>
            <w:tcW w:w="289" w:type="pct"/>
            <w:tcMar>
              <w:left w:w="28" w:type="dxa"/>
              <w:right w:w="28" w:type="dxa"/>
            </w:tcMar>
            <w:vAlign w:val="center"/>
          </w:tcPr>
          <w:p w14:paraId="046C91DB"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4244391"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E40F6AF" w14:textId="77777777" w:rsidR="0042788E" w:rsidRPr="00A2470A" w:rsidRDefault="0042788E" w:rsidP="00FF464A">
            <w:pPr>
              <w:pStyle w:val="TAC"/>
              <w:keepNext w:val="0"/>
              <w:keepLines w:val="0"/>
              <w:rPr>
                <w:rFonts w:eastAsia="Yu Mincho"/>
              </w:rPr>
            </w:pPr>
          </w:p>
        </w:tc>
        <w:tc>
          <w:tcPr>
            <w:tcW w:w="289" w:type="pct"/>
            <w:vAlign w:val="center"/>
          </w:tcPr>
          <w:p w14:paraId="6D44455A"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6F258D39" w14:textId="77777777" w:rsidR="0042788E" w:rsidRPr="00A2470A" w:rsidRDefault="0042788E" w:rsidP="00FF464A">
            <w:pPr>
              <w:pStyle w:val="TAC"/>
              <w:keepNext w:val="0"/>
              <w:keepLines w:val="0"/>
              <w:rPr>
                <w:rFonts w:eastAsia="Yu Mincho"/>
              </w:rPr>
            </w:pPr>
          </w:p>
        </w:tc>
        <w:tc>
          <w:tcPr>
            <w:tcW w:w="289" w:type="pct"/>
            <w:vAlign w:val="center"/>
          </w:tcPr>
          <w:p w14:paraId="0EA7A38B"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5039CB42"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543792EB"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730C2972"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49EDFB8" w14:textId="77777777" w:rsidR="0042788E" w:rsidRPr="00A2470A" w:rsidRDefault="0042788E" w:rsidP="00FF464A">
            <w:pPr>
              <w:pStyle w:val="TAC"/>
              <w:keepNext w:val="0"/>
              <w:keepLines w:val="0"/>
              <w:rPr>
                <w:rFonts w:eastAsia="Yu Mincho"/>
              </w:rPr>
            </w:pPr>
          </w:p>
        </w:tc>
        <w:tc>
          <w:tcPr>
            <w:tcW w:w="256" w:type="pct"/>
            <w:tcMar>
              <w:left w:w="28" w:type="dxa"/>
              <w:right w:w="28" w:type="dxa"/>
            </w:tcMar>
            <w:vAlign w:val="center"/>
          </w:tcPr>
          <w:p w14:paraId="4DF95F7F" w14:textId="77777777" w:rsidR="0042788E" w:rsidRPr="00A2470A" w:rsidRDefault="0042788E" w:rsidP="00FF464A">
            <w:pPr>
              <w:pStyle w:val="TAC"/>
              <w:keepNext w:val="0"/>
              <w:keepLines w:val="0"/>
              <w:rPr>
                <w:rFonts w:eastAsia="Yu Mincho"/>
              </w:rPr>
            </w:pPr>
          </w:p>
        </w:tc>
        <w:tc>
          <w:tcPr>
            <w:tcW w:w="268" w:type="pct"/>
            <w:tcMar>
              <w:left w:w="28" w:type="dxa"/>
              <w:right w:w="28" w:type="dxa"/>
            </w:tcMar>
          </w:tcPr>
          <w:p w14:paraId="72D17A2D" w14:textId="77777777" w:rsidR="0042788E" w:rsidRPr="00A2470A" w:rsidRDefault="0042788E" w:rsidP="00FF464A">
            <w:pPr>
              <w:pStyle w:val="TAC"/>
              <w:keepNext w:val="0"/>
              <w:keepLines w:val="0"/>
              <w:rPr>
                <w:rFonts w:eastAsia="Yu Mincho"/>
              </w:rPr>
            </w:pPr>
          </w:p>
        </w:tc>
      </w:tr>
      <w:tr w:rsidR="0042788E" w:rsidRPr="00A2470A" w14:paraId="7F0A92D2" w14:textId="77777777" w:rsidTr="0050154C">
        <w:trPr>
          <w:jc w:val="center"/>
        </w:trPr>
        <w:tc>
          <w:tcPr>
            <w:tcW w:w="285" w:type="pct"/>
            <w:gridSpan w:val="2"/>
            <w:tcBorders>
              <w:bottom w:val="nil"/>
            </w:tcBorders>
            <w:shd w:val="clear" w:color="auto" w:fill="auto"/>
            <w:tcMar>
              <w:left w:w="28" w:type="dxa"/>
              <w:right w:w="28" w:type="dxa"/>
            </w:tcMar>
            <w:vAlign w:val="center"/>
          </w:tcPr>
          <w:p w14:paraId="3426764C" w14:textId="77777777" w:rsidR="0042788E" w:rsidRPr="00A2470A" w:rsidRDefault="0042788E" w:rsidP="00FF464A">
            <w:pPr>
              <w:pStyle w:val="TAC"/>
              <w:keepLines w:val="0"/>
              <w:rPr>
                <w:rFonts w:eastAsia="DengXian"/>
                <w:lang w:eastAsia="zh-CN"/>
              </w:rPr>
            </w:pPr>
            <w:r w:rsidRPr="00A2470A">
              <w:rPr>
                <w:rFonts w:eastAsia="Yu Mincho"/>
              </w:rPr>
              <w:t>n94</w:t>
            </w:r>
          </w:p>
        </w:tc>
        <w:tc>
          <w:tcPr>
            <w:tcW w:w="320" w:type="pct"/>
            <w:tcMar>
              <w:left w:w="28" w:type="dxa"/>
              <w:right w:w="28" w:type="dxa"/>
            </w:tcMar>
            <w:vAlign w:val="center"/>
          </w:tcPr>
          <w:p w14:paraId="42950DBD" w14:textId="77777777" w:rsidR="0042788E" w:rsidRPr="00A2470A" w:rsidRDefault="0042788E" w:rsidP="00FF464A">
            <w:pPr>
              <w:pStyle w:val="TAC"/>
              <w:keepLines w:val="0"/>
              <w:rPr>
                <w:rFonts w:eastAsia="Yu Mincho"/>
                <w:lang w:eastAsia="zh-CN"/>
              </w:rPr>
            </w:pPr>
            <w:r w:rsidRPr="00A2470A">
              <w:rPr>
                <w:rFonts w:eastAsia="Yu Mincho"/>
              </w:rPr>
              <w:t>15</w:t>
            </w:r>
          </w:p>
        </w:tc>
        <w:tc>
          <w:tcPr>
            <w:tcW w:w="199" w:type="pct"/>
          </w:tcPr>
          <w:p w14:paraId="6B3CD41D" w14:textId="77777777" w:rsidR="0042788E" w:rsidRPr="00A2470A" w:rsidRDefault="0042788E" w:rsidP="00FF464A">
            <w:pPr>
              <w:pStyle w:val="TAC"/>
              <w:keepLines w:val="0"/>
              <w:rPr>
                <w:rFonts w:eastAsia="Yu Mincho"/>
              </w:rPr>
            </w:pPr>
          </w:p>
        </w:tc>
        <w:tc>
          <w:tcPr>
            <w:tcW w:w="231" w:type="pct"/>
            <w:tcMar>
              <w:left w:w="28" w:type="dxa"/>
              <w:right w:w="28" w:type="dxa"/>
            </w:tcMar>
          </w:tcPr>
          <w:p w14:paraId="17A24F2E" w14:textId="77777777" w:rsidR="0042788E" w:rsidRPr="00A2470A" w:rsidRDefault="0042788E" w:rsidP="00FF464A">
            <w:pPr>
              <w:pStyle w:val="TAC"/>
              <w:keepLines w:val="0"/>
              <w:rPr>
                <w:rFonts w:eastAsia="SimSun"/>
              </w:rPr>
            </w:pPr>
            <w:r w:rsidRPr="00A2470A">
              <w:rPr>
                <w:rFonts w:eastAsia="Yu Mincho"/>
              </w:rPr>
              <w:t>5</w:t>
            </w:r>
          </w:p>
        </w:tc>
        <w:tc>
          <w:tcPr>
            <w:tcW w:w="260" w:type="pct"/>
          </w:tcPr>
          <w:p w14:paraId="7912370A" w14:textId="77777777" w:rsidR="0042788E" w:rsidRPr="00A2470A" w:rsidRDefault="0042788E" w:rsidP="00FF464A">
            <w:pPr>
              <w:pStyle w:val="TAC"/>
              <w:keepLines w:val="0"/>
              <w:rPr>
                <w:rFonts w:eastAsia="Yu Mincho"/>
              </w:rPr>
            </w:pPr>
          </w:p>
        </w:tc>
        <w:tc>
          <w:tcPr>
            <w:tcW w:w="260" w:type="pct"/>
            <w:tcMar>
              <w:left w:w="28" w:type="dxa"/>
              <w:right w:w="28" w:type="dxa"/>
            </w:tcMar>
          </w:tcPr>
          <w:p w14:paraId="48C447E4" w14:textId="7700E9B2" w:rsidR="0042788E" w:rsidRPr="00A2470A" w:rsidRDefault="0042788E" w:rsidP="00FF464A">
            <w:pPr>
              <w:pStyle w:val="TAC"/>
              <w:keepLines w:val="0"/>
              <w:rPr>
                <w:rFonts w:eastAsia="SimSun"/>
              </w:rPr>
            </w:pPr>
            <w:r w:rsidRPr="00A2470A">
              <w:rPr>
                <w:rFonts w:eastAsia="Yu Mincho"/>
              </w:rPr>
              <w:t>10</w:t>
            </w:r>
          </w:p>
        </w:tc>
        <w:tc>
          <w:tcPr>
            <w:tcW w:w="261" w:type="pct"/>
            <w:tcMar>
              <w:left w:w="28" w:type="dxa"/>
              <w:right w:w="28" w:type="dxa"/>
            </w:tcMar>
          </w:tcPr>
          <w:p w14:paraId="2D06C7CD" w14:textId="77777777" w:rsidR="0042788E" w:rsidRPr="00A2470A" w:rsidRDefault="0042788E" w:rsidP="00FF464A">
            <w:pPr>
              <w:pStyle w:val="TAC"/>
              <w:keepLines w:val="0"/>
              <w:rPr>
                <w:rFonts w:eastAsia="SimSun"/>
              </w:rPr>
            </w:pPr>
            <w:r w:rsidRPr="00A2470A">
              <w:rPr>
                <w:rFonts w:eastAsia="Yu Mincho"/>
              </w:rPr>
              <w:t>15</w:t>
            </w:r>
          </w:p>
        </w:tc>
        <w:tc>
          <w:tcPr>
            <w:tcW w:w="289" w:type="pct"/>
            <w:tcMar>
              <w:left w:w="28" w:type="dxa"/>
              <w:right w:w="28" w:type="dxa"/>
            </w:tcMar>
          </w:tcPr>
          <w:p w14:paraId="782BD25E" w14:textId="77777777" w:rsidR="0042788E" w:rsidRPr="00A2470A" w:rsidRDefault="0042788E" w:rsidP="00FF464A">
            <w:pPr>
              <w:pStyle w:val="TAC"/>
              <w:keepLines w:val="0"/>
              <w:rPr>
                <w:rFonts w:eastAsia="Yu Mincho"/>
              </w:rPr>
            </w:pPr>
            <w:r w:rsidRPr="00A2470A">
              <w:rPr>
                <w:rFonts w:eastAsia="Yu Mincho"/>
              </w:rPr>
              <w:t>20</w:t>
            </w:r>
          </w:p>
        </w:tc>
        <w:tc>
          <w:tcPr>
            <w:tcW w:w="231" w:type="pct"/>
            <w:tcMar>
              <w:left w:w="28" w:type="dxa"/>
              <w:right w:w="28" w:type="dxa"/>
            </w:tcMar>
            <w:vAlign w:val="center"/>
          </w:tcPr>
          <w:p w14:paraId="44326A9E" w14:textId="77777777" w:rsidR="0042788E" w:rsidRPr="00A2470A" w:rsidRDefault="0042788E" w:rsidP="00FF464A">
            <w:pPr>
              <w:pStyle w:val="TAC"/>
              <w:keepLines w:val="0"/>
              <w:rPr>
                <w:rFonts w:eastAsia="Yu Mincho"/>
              </w:rPr>
            </w:pPr>
          </w:p>
        </w:tc>
        <w:tc>
          <w:tcPr>
            <w:tcW w:w="231" w:type="pct"/>
            <w:tcMar>
              <w:left w:w="28" w:type="dxa"/>
              <w:right w:w="28" w:type="dxa"/>
            </w:tcMar>
            <w:vAlign w:val="center"/>
          </w:tcPr>
          <w:p w14:paraId="5D30FCA6" w14:textId="77777777" w:rsidR="0042788E" w:rsidRPr="00A2470A" w:rsidRDefault="0042788E" w:rsidP="00FF464A">
            <w:pPr>
              <w:pStyle w:val="TAC"/>
              <w:keepLines w:val="0"/>
              <w:rPr>
                <w:rFonts w:eastAsia="Yu Mincho"/>
              </w:rPr>
            </w:pPr>
          </w:p>
        </w:tc>
        <w:tc>
          <w:tcPr>
            <w:tcW w:w="289" w:type="pct"/>
            <w:vAlign w:val="center"/>
          </w:tcPr>
          <w:p w14:paraId="3B59508F" w14:textId="77777777" w:rsidR="0042788E" w:rsidRPr="00A2470A" w:rsidRDefault="0042788E" w:rsidP="00FF464A">
            <w:pPr>
              <w:pStyle w:val="TAC"/>
              <w:keepLines w:val="0"/>
              <w:rPr>
                <w:rFonts w:eastAsia="Yu Mincho"/>
              </w:rPr>
            </w:pPr>
          </w:p>
        </w:tc>
        <w:tc>
          <w:tcPr>
            <w:tcW w:w="289" w:type="pct"/>
            <w:tcMar>
              <w:left w:w="28" w:type="dxa"/>
              <w:right w:w="28" w:type="dxa"/>
            </w:tcMar>
            <w:vAlign w:val="center"/>
          </w:tcPr>
          <w:p w14:paraId="6C745922" w14:textId="77777777" w:rsidR="0042788E" w:rsidRPr="00A2470A" w:rsidRDefault="0042788E" w:rsidP="00FF464A">
            <w:pPr>
              <w:pStyle w:val="TAC"/>
              <w:keepLines w:val="0"/>
              <w:rPr>
                <w:rFonts w:eastAsia="Yu Mincho"/>
              </w:rPr>
            </w:pPr>
          </w:p>
        </w:tc>
        <w:tc>
          <w:tcPr>
            <w:tcW w:w="289" w:type="pct"/>
            <w:vAlign w:val="center"/>
          </w:tcPr>
          <w:p w14:paraId="468C6FBA" w14:textId="77777777" w:rsidR="0042788E" w:rsidRPr="00A2470A" w:rsidRDefault="0042788E" w:rsidP="00FF464A">
            <w:pPr>
              <w:pStyle w:val="TAC"/>
              <w:keepLines w:val="0"/>
              <w:rPr>
                <w:rFonts w:eastAsia="Yu Mincho"/>
              </w:rPr>
            </w:pPr>
          </w:p>
        </w:tc>
        <w:tc>
          <w:tcPr>
            <w:tcW w:w="289" w:type="pct"/>
            <w:tcMar>
              <w:left w:w="28" w:type="dxa"/>
              <w:right w:w="28" w:type="dxa"/>
            </w:tcMar>
            <w:vAlign w:val="center"/>
          </w:tcPr>
          <w:p w14:paraId="14A70E83" w14:textId="77777777" w:rsidR="0042788E" w:rsidRPr="00A2470A" w:rsidRDefault="0042788E" w:rsidP="00FF464A">
            <w:pPr>
              <w:pStyle w:val="TAC"/>
              <w:keepLines w:val="0"/>
              <w:rPr>
                <w:rFonts w:eastAsia="Yu Mincho"/>
              </w:rPr>
            </w:pPr>
          </w:p>
        </w:tc>
        <w:tc>
          <w:tcPr>
            <w:tcW w:w="231" w:type="pct"/>
            <w:tcMar>
              <w:left w:w="28" w:type="dxa"/>
              <w:right w:w="28" w:type="dxa"/>
            </w:tcMar>
          </w:tcPr>
          <w:p w14:paraId="67E46631" w14:textId="77777777" w:rsidR="0042788E" w:rsidRPr="00A2470A" w:rsidRDefault="0042788E" w:rsidP="00FF464A">
            <w:pPr>
              <w:pStyle w:val="TAC"/>
              <w:keepLines w:val="0"/>
              <w:rPr>
                <w:rFonts w:eastAsia="Yu Mincho"/>
              </w:rPr>
            </w:pPr>
          </w:p>
        </w:tc>
        <w:tc>
          <w:tcPr>
            <w:tcW w:w="289" w:type="pct"/>
            <w:tcMar>
              <w:left w:w="28" w:type="dxa"/>
              <w:right w:w="28" w:type="dxa"/>
            </w:tcMar>
          </w:tcPr>
          <w:p w14:paraId="40316541" w14:textId="77777777" w:rsidR="0042788E" w:rsidRPr="00A2470A" w:rsidRDefault="0042788E" w:rsidP="00FF464A">
            <w:pPr>
              <w:pStyle w:val="TAC"/>
              <w:keepLines w:val="0"/>
              <w:rPr>
                <w:rFonts w:eastAsia="Yu Mincho"/>
              </w:rPr>
            </w:pPr>
          </w:p>
        </w:tc>
        <w:tc>
          <w:tcPr>
            <w:tcW w:w="231" w:type="pct"/>
            <w:tcMar>
              <w:left w:w="28" w:type="dxa"/>
              <w:right w:w="28" w:type="dxa"/>
            </w:tcMar>
            <w:vAlign w:val="center"/>
          </w:tcPr>
          <w:p w14:paraId="42064754" w14:textId="77777777" w:rsidR="0042788E" w:rsidRPr="00A2470A" w:rsidRDefault="0042788E" w:rsidP="00FF464A">
            <w:pPr>
              <w:pStyle w:val="TAC"/>
              <w:keepLines w:val="0"/>
              <w:rPr>
                <w:rFonts w:eastAsia="Yu Mincho"/>
              </w:rPr>
            </w:pPr>
          </w:p>
        </w:tc>
        <w:tc>
          <w:tcPr>
            <w:tcW w:w="256" w:type="pct"/>
            <w:tcMar>
              <w:left w:w="28" w:type="dxa"/>
              <w:right w:w="28" w:type="dxa"/>
            </w:tcMar>
            <w:vAlign w:val="center"/>
          </w:tcPr>
          <w:p w14:paraId="05EB3DC2" w14:textId="77777777" w:rsidR="0042788E" w:rsidRPr="00A2470A" w:rsidRDefault="0042788E" w:rsidP="00FF464A">
            <w:pPr>
              <w:pStyle w:val="TAC"/>
              <w:keepLines w:val="0"/>
              <w:rPr>
                <w:rFonts w:eastAsia="Yu Mincho"/>
              </w:rPr>
            </w:pPr>
          </w:p>
        </w:tc>
        <w:tc>
          <w:tcPr>
            <w:tcW w:w="268" w:type="pct"/>
            <w:tcMar>
              <w:left w:w="28" w:type="dxa"/>
              <w:right w:w="28" w:type="dxa"/>
            </w:tcMar>
          </w:tcPr>
          <w:p w14:paraId="2CACDF98" w14:textId="77777777" w:rsidR="0042788E" w:rsidRPr="00A2470A" w:rsidRDefault="0042788E" w:rsidP="00FF464A">
            <w:pPr>
              <w:pStyle w:val="TAC"/>
              <w:keepLines w:val="0"/>
              <w:rPr>
                <w:rFonts w:eastAsia="Yu Mincho"/>
              </w:rPr>
            </w:pPr>
          </w:p>
        </w:tc>
      </w:tr>
      <w:tr w:rsidR="0042788E" w:rsidRPr="00A2470A" w14:paraId="4B65CB79" w14:textId="77777777" w:rsidTr="0050154C">
        <w:trPr>
          <w:jc w:val="center"/>
        </w:trPr>
        <w:tc>
          <w:tcPr>
            <w:tcW w:w="285" w:type="pct"/>
            <w:gridSpan w:val="2"/>
            <w:tcBorders>
              <w:top w:val="nil"/>
              <w:bottom w:val="nil"/>
            </w:tcBorders>
            <w:shd w:val="clear" w:color="auto" w:fill="auto"/>
            <w:tcMar>
              <w:left w:w="28" w:type="dxa"/>
              <w:right w:w="28" w:type="dxa"/>
            </w:tcMar>
            <w:vAlign w:val="center"/>
          </w:tcPr>
          <w:p w14:paraId="53AF82DD" w14:textId="77777777" w:rsidR="0042788E" w:rsidRPr="00A2470A" w:rsidRDefault="0042788E" w:rsidP="00FF464A">
            <w:pPr>
              <w:pStyle w:val="TAC"/>
              <w:keepLines w:val="0"/>
              <w:rPr>
                <w:rFonts w:eastAsia="DengXian"/>
                <w:lang w:eastAsia="zh-CN"/>
              </w:rPr>
            </w:pPr>
          </w:p>
        </w:tc>
        <w:tc>
          <w:tcPr>
            <w:tcW w:w="320" w:type="pct"/>
            <w:tcMar>
              <w:left w:w="28" w:type="dxa"/>
              <w:right w:w="28" w:type="dxa"/>
            </w:tcMar>
            <w:vAlign w:val="center"/>
          </w:tcPr>
          <w:p w14:paraId="0F3C4CCD" w14:textId="77777777" w:rsidR="0042788E" w:rsidRPr="00A2470A" w:rsidRDefault="0042788E" w:rsidP="00FF464A">
            <w:pPr>
              <w:pStyle w:val="TAC"/>
              <w:keepLines w:val="0"/>
              <w:rPr>
                <w:rFonts w:eastAsia="Yu Mincho"/>
                <w:lang w:eastAsia="zh-CN"/>
              </w:rPr>
            </w:pPr>
            <w:r w:rsidRPr="00A2470A">
              <w:rPr>
                <w:rFonts w:eastAsia="Yu Mincho"/>
              </w:rPr>
              <w:t>30</w:t>
            </w:r>
          </w:p>
        </w:tc>
        <w:tc>
          <w:tcPr>
            <w:tcW w:w="199" w:type="pct"/>
          </w:tcPr>
          <w:p w14:paraId="175B1942" w14:textId="77777777" w:rsidR="0042788E" w:rsidRPr="00A2470A" w:rsidRDefault="0042788E" w:rsidP="00FF464A">
            <w:pPr>
              <w:pStyle w:val="TAC"/>
              <w:keepLines w:val="0"/>
              <w:rPr>
                <w:rFonts w:eastAsia="SimSun"/>
              </w:rPr>
            </w:pPr>
          </w:p>
        </w:tc>
        <w:tc>
          <w:tcPr>
            <w:tcW w:w="231" w:type="pct"/>
            <w:tcMar>
              <w:left w:w="28" w:type="dxa"/>
              <w:right w:w="28" w:type="dxa"/>
            </w:tcMar>
          </w:tcPr>
          <w:p w14:paraId="1CE4C914" w14:textId="77777777" w:rsidR="0042788E" w:rsidRPr="00A2470A" w:rsidRDefault="0042788E" w:rsidP="00FF464A">
            <w:pPr>
              <w:pStyle w:val="TAC"/>
              <w:keepLines w:val="0"/>
              <w:rPr>
                <w:rFonts w:eastAsia="SimSun"/>
              </w:rPr>
            </w:pPr>
          </w:p>
        </w:tc>
        <w:tc>
          <w:tcPr>
            <w:tcW w:w="260" w:type="pct"/>
          </w:tcPr>
          <w:p w14:paraId="1FD48545" w14:textId="77777777" w:rsidR="0042788E" w:rsidRPr="00A2470A" w:rsidRDefault="0042788E" w:rsidP="00FF464A">
            <w:pPr>
              <w:pStyle w:val="TAC"/>
              <w:keepLines w:val="0"/>
              <w:rPr>
                <w:rFonts w:eastAsia="Yu Mincho"/>
              </w:rPr>
            </w:pPr>
          </w:p>
        </w:tc>
        <w:tc>
          <w:tcPr>
            <w:tcW w:w="260" w:type="pct"/>
            <w:tcMar>
              <w:left w:w="28" w:type="dxa"/>
              <w:right w:w="28" w:type="dxa"/>
            </w:tcMar>
          </w:tcPr>
          <w:p w14:paraId="1002BE6A" w14:textId="4AD671B2" w:rsidR="0042788E" w:rsidRPr="00A2470A" w:rsidRDefault="0042788E" w:rsidP="00FF464A">
            <w:pPr>
              <w:pStyle w:val="TAC"/>
              <w:keepLines w:val="0"/>
              <w:rPr>
                <w:rFonts w:eastAsia="SimSun"/>
              </w:rPr>
            </w:pPr>
            <w:r w:rsidRPr="00A2470A">
              <w:rPr>
                <w:rFonts w:eastAsia="Yu Mincho"/>
              </w:rPr>
              <w:t>10</w:t>
            </w:r>
          </w:p>
        </w:tc>
        <w:tc>
          <w:tcPr>
            <w:tcW w:w="261" w:type="pct"/>
            <w:tcMar>
              <w:left w:w="28" w:type="dxa"/>
              <w:right w:w="28" w:type="dxa"/>
            </w:tcMar>
          </w:tcPr>
          <w:p w14:paraId="544F9A2F" w14:textId="77777777" w:rsidR="0042788E" w:rsidRPr="00A2470A" w:rsidRDefault="0042788E" w:rsidP="00FF464A">
            <w:pPr>
              <w:pStyle w:val="TAC"/>
              <w:keepLines w:val="0"/>
              <w:rPr>
                <w:rFonts w:eastAsia="SimSun"/>
              </w:rPr>
            </w:pPr>
            <w:r w:rsidRPr="00A2470A">
              <w:rPr>
                <w:rFonts w:eastAsia="Yu Mincho"/>
              </w:rPr>
              <w:t>15</w:t>
            </w:r>
          </w:p>
        </w:tc>
        <w:tc>
          <w:tcPr>
            <w:tcW w:w="289" w:type="pct"/>
            <w:tcMar>
              <w:left w:w="28" w:type="dxa"/>
              <w:right w:w="28" w:type="dxa"/>
            </w:tcMar>
          </w:tcPr>
          <w:p w14:paraId="0CDAE753" w14:textId="77777777" w:rsidR="0042788E" w:rsidRPr="00A2470A" w:rsidRDefault="0042788E" w:rsidP="00FF464A">
            <w:pPr>
              <w:pStyle w:val="TAC"/>
              <w:keepLines w:val="0"/>
              <w:rPr>
                <w:rFonts w:eastAsia="Yu Mincho"/>
              </w:rPr>
            </w:pPr>
            <w:r w:rsidRPr="00A2470A">
              <w:rPr>
                <w:rFonts w:eastAsia="Yu Mincho"/>
              </w:rPr>
              <w:t>20</w:t>
            </w:r>
          </w:p>
        </w:tc>
        <w:tc>
          <w:tcPr>
            <w:tcW w:w="231" w:type="pct"/>
            <w:tcMar>
              <w:left w:w="28" w:type="dxa"/>
              <w:right w:w="28" w:type="dxa"/>
            </w:tcMar>
            <w:vAlign w:val="center"/>
          </w:tcPr>
          <w:p w14:paraId="44E9245B" w14:textId="77777777" w:rsidR="0042788E" w:rsidRPr="00A2470A" w:rsidRDefault="0042788E" w:rsidP="00FF464A">
            <w:pPr>
              <w:pStyle w:val="TAC"/>
              <w:keepLines w:val="0"/>
              <w:rPr>
                <w:rFonts w:eastAsia="Yu Mincho"/>
              </w:rPr>
            </w:pPr>
          </w:p>
        </w:tc>
        <w:tc>
          <w:tcPr>
            <w:tcW w:w="231" w:type="pct"/>
            <w:tcMar>
              <w:left w:w="28" w:type="dxa"/>
              <w:right w:w="28" w:type="dxa"/>
            </w:tcMar>
            <w:vAlign w:val="center"/>
          </w:tcPr>
          <w:p w14:paraId="3F24A2A8" w14:textId="77777777" w:rsidR="0042788E" w:rsidRPr="00A2470A" w:rsidRDefault="0042788E" w:rsidP="00FF464A">
            <w:pPr>
              <w:pStyle w:val="TAC"/>
              <w:keepLines w:val="0"/>
              <w:rPr>
                <w:rFonts w:eastAsia="Yu Mincho"/>
              </w:rPr>
            </w:pPr>
          </w:p>
        </w:tc>
        <w:tc>
          <w:tcPr>
            <w:tcW w:w="289" w:type="pct"/>
            <w:vAlign w:val="center"/>
          </w:tcPr>
          <w:p w14:paraId="7B80DA93" w14:textId="77777777" w:rsidR="0042788E" w:rsidRPr="00A2470A" w:rsidRDefault="0042788E" w:rsidP="00FF464A">
            <w:pPr>
              <w:pStyle w:val="TAC"/>
              <w:keepLines w:val="0"/>
              <w:rPr>
                <w:rFonts w:eastAsia="Yu Mincho"/>
              </w:rPr>
            </w:pPr>
          </w:p>
        </w:tc>
        <w:tc>
          <w:tcPr>
            <w:tcW w:w="289" w:type="pct"/>
            <w:tcMar>
              <w:left w:w="28" w:type="dxa"/>
              <w:right w:w="28" w:type="dxa"/>
            </w:tcMar>
            <w:vAlign w:val="center"/>
          </w:tcPr>
          <w:p w14:paraId="194E278D" w14:textId="77777777" w:rsidR="0042788E" w:rsidRPr="00A2470A" w:rsidRDefault="0042788E" w:rsidP="00FF464A">
            <w:pPr>
              <w:pStyle w:val="TAC"/>
              <w:keepLines w:val="0"/>
              <w:rPr>
                <w:rFonts w:eastAsia="Yu Mincho"/>
              </w:rPr>
            </w:pPr>
          </w:p>
        </w:tc>
        <w:tc>
          <w:tcPr>
            <w:tcW w:w="289" w:type="pct"/>
            <w:vAlign w:val="center"/>
          </w:tcPr>
          <w:p w14:paraId="6650004C" w14:textId="77777777" w:rsidR="0042788E" w:rsidRPr="00A2470A" w:rsidRDefault="0042788E" w:rsidP="00FF464A">
            <w:pPr>
              <w:pStyle w:val="TAC"/>
              <w:keepLines w:val="0"/>
              <w:rPr>
                <w:rFonts w:eastAsia="Yu Mincho"/>
              </w:rPr>
            </w:pPr>
          </w:p>
        </w:tc>
        <w:tc>
          <w:tcPr>
            <w:tcW w:w="289" w:type="pct"/>
            <w:tcMar>
              <w:left w:w="28" w:type="dxa"/>
              <w:right w:w="28" w:type="dxa"/>
            </w:tcMar>
            <w:vAlign w:val="center"/>
          </w:tcPr>
          <w:p w14:paraId="262846AB" w14:textId="77777777" w:rsidR="0042788E" w:rsidRPr="00A2470A" w:rsidRDefault="0042788E" w:rsidP="00FF464A">
            <w:pPr>
              <w:pStyle w:val="TAC"/>
              <w:keepLines w:val="0"/>
              <w:rPr>
                <w:rFonts w:eastAsia="Yu Mincho"/>
              </w:rPr>
            </w:pPr>
          </w:p>
        </w:tc>
        <w:tc>
          <w:tcPr>
            <w:tcW w:w="231" w:type="pct"/>
            <w:tcMar>
              <w:left w:w="28" w:type="dxa"/>
              <w:right w:w="28" w:type="dxa"/>
            </w:tcMar>
          </w:tcPr>
          <w:p w14:paraId="722BC68A" w14:textId="77777777" w:rsidR="0042788E" w:rsidRPr="00A2470A" w:rsidRDefault="0042788E" w:rsidP="00FF464A">
            <w:pPr>
              <w:pStyle w:val="TAC"/>
              <w:keepLines w:val="0"/>
              <w:rPr>
                <w:rFonts w:eastAsia="Yu Mincho"/>
              </w:rPr>
            </w:pPr>
          </w:p>
        </w:tc>
        <w:tc>
          <w:tcPr>
            <w:tcW w:w="289" w:type="pct"/>
            <w:tcMar>
              <w:left w:w="28" w:type="dxa"/>
              <w:right w:w="28" w:type="dxa"/>
            </w:tcMar>
          </w:tcPr>
          <w:p w14:paraId="146C93B9" w14:textId="77777777" w:rsidR="0042788E" w:rsidRPr="00A2470A" w:rsidRDefault="0042788E" w:rsidP="00FF464A">
            <w:pPr>
              <w:pStyle w:val="TAC"/>
              <w:keepLines w:val="0"/>
              <w:rPr>
                <w:rFonts w:eastAsia="Yu Mincho"/>
              </w:rPr>
            </w:pPr>
          </w:p>
        </w:tc>
        <w:tc>
          <w:tcPr>
            <w:tcW w:w="231" w:type="pct"/>
            <w:tcMar>
              <w:left w:w="28" w:type="dxa"/>
              <w:right w:w="28" w:type="dxa"/>
            </w:tcMar>
            <w:vAlign w:val="center"/>
          </w:tcPr>
          <w:p w14:paraId="246BCFCA" w14:textId="77777777" w:rsidR="0042788E" w:rsidRPr="00A2470A" w:rsidRDefault="0042788E" w:rsidP="00FF464A">
            <w:pPr>
              <w:pStyle w:val="TAC"/>
              <w:keepLines w:val="0"/>
              <w:rPr>
                <w:rFonts w:eastAsia="Yu Mincho"/>
              </w:rPr>
            </w:pPr>
          </w:p>
        </w:tc>
        <w:tc>
          <w:tcPr>
            <w:tcW w:w="256" w:type="pct"/>
            <w:tcMar>
              <w:left w:w="28" w:type="dxa"/>
              <w:right w:w="28" w:type="dxa"/>
            </w:tcMar>
            <w:vAlign w:val="center"/>
          </w:tcPr>
          <w:p w14:paraId="570F38F8" w14:textId="77777777" w:rsidR="0042788E" w:rsidRPr="00A2470A" w:rsidRDefault="0042788E" w:rsidP="00FF464A">
            <w:pPr>
              <w:pStyle w:val="TAC"/>
              <w:keepLines w:val="0"/>
              <w:rPr>
                <w:rFonts w:eastAsia="Yu Mincho"/>
              </w:rPr>
            </w:pPr>
          </w:p>
        </w:tc>
        <w:tc>
          <w:tcPr>
            <w:tcW w:w="268" w:type="pct"/>
            <w:tcMar>
              <w:left w:w="28" w:type="dxa"/>
              <w:right w:w="28" w:type="dxa"/>
            </w:tcMar>
          </w:tcPr>
          <w:p w14:paraId="7E0971F5" w14:textId="77777777" w:rsidR="0042788E" w:rsidRPr="00A2470A" w:rsidRDefault="0042788E" w:rsidP="00FF464A">
            <w:pPr>
              <w:pStyle w:val="TAC"/>
              <w:keepLines w:val="0"/>
              <w:rPr>
                <w:rFonts w:eastAsia="Yu Mincho"/>
              </w:rPr>
            </w:pPr>
          </w:p>
        </w:tc>
      </w:tr>
      <w:tr w:rsidR="0042788E" w:rsidRPr="00A2470A" w14:paraId="65814A73"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tcPr>
          <w:p w14:paraId="1B3BCA62" w14:textId="77777777" w:rsidR="0042788E" w:rsidRPr="00A2470A" w:rsidRDefault="0042788E" w:rsidP="00FF464A">
            <w:pPr>
              <w:pStyle w:val="TAC"/>
              <w:keepLines w:val="0"/>
              <w:rPr>
                <w:rFonts w:eastAsia="DengXian"/>
                <w:lang w:eastAsia="zh-CN"/>
              </w:rPr>
            </w:pPr>
          </w:p>
        </w:tc>
        <w:tc>
          <w:tcPr>
            <w:tcW w:w="320" w:type="pct"/>
            <w:tcMar>
              <w:left w:w="28" w:type="dxa"/>
              <w:right w:w="28" w:type="dxa"/>
            </w:tcMar>
            <w:vAlign w:val="center"/>
          </w:tcPr>
          <w:p w14:paraId="5FCFDAE1" w14:textId="77777777" w:rsidR="0042788E" w:rsidRPr="00A2470A" w:rsidRDefault="0042788E" w:rsidP="00FF464A">
            <w:pPr>
              <w:pStyle w:val="TAC"/>
              <w:keepLines w:val="0"/>
              <w:rPr>
                <w:rFonts w:eastAsia="Yu Mincho"/>
                <w:lang w:eastAsia="zh-CN"/>
              </w:rPr>
            </w:pPr>
            <w:r w:rsidRPr="00A2470A">
              <w:rPr>
                <w:rFonts w:eastAsia="Yu Mincho"/>
              </w:rPr>
              <w:t>60</w:t>
            </w:r>
          </w:p>
        </w:tc>
        <w:tc>
          <w:tcPr>
            <w:tcW w:w="199" w:type="pct"/>
          </w:tcPr>
          <w:p w14:paraId="440CDC4E" w14:textId="77777777" w:rsidR="0042788E" w:rsidRPr="00A2470A" w:rsidRDefault="0042788E" w:rsidP="00FF464A">
            <w:pPr>
              <w:pStyle w:val="TAC"/>
              <w:keepLines w:val="0"/>
              <w:rPr>
                <w:rFonts w:eastAsia="SimSun"/>
              </w:rPr>
            </w:pPr>
          </w:p>
        </w:tc>
        <w:tc>
          <w:tcPr>
            <w:tcW w:w="231" w:type="pct"/>
            <w:tcMar>
              <w:left w:w="28" w:type="dxa"/>
              <w:right w:w="28" w:type="dxa"/>
            </w:tcMar>
          </w:tcPr>
          <w:p w14:paraId="3C6C6BC3" w14:textId="77777777" w:rsidR="0042788E" w:rsidRPr="00A2470A" w:rsidRDefault="0042788E" w:rsidP="00FF464A">
            <w:pPr>
              <w:pStyle w:val="TAC"/>
              <w:keepLines w:val="0"/>
              <w:rPr>
                <w:rFonts w:eastAsia="SimSun"/>
              </w:rPr>
            </w:pPr>
          </w:p>
        </w:tc>
        <w:tc>
          <w:tcPr>
            <w:tcW w:w="260" w:type="pct"/>
          </w:tcPr>
          <w:p w14:paraId="7E9F02EE" w14:textId="77777777" w:rsidR="0042788E" w:rsidRPr="00A2470A" w:rsidRDefault="0042788E" w:rsidP="00FF464A">
            <w:pPr>
              <w:pStyle w:val="TAC"/>
              <w:keepLines w:val="0"/>
              <w:rPr>
                <w:rFonts w:eastAsia="SimSun"/>
              </w:rPr>
            </w:pPr>
          </w:p>
        </w:tc>
        <w:tc>
          <w:tcPr>
            <w:tcW w:w="260" w:type="pct"/>
            <w:tcMar>
              <w:left w:w="28" w:type="dxa"/>
              <w:right w:w="28" w:type="dxa"/>
            </w:tcMar>
            <w:vAlign w:val="center"/>
          </w:tcPr>
          <w:p w14:paraId="266EDFFF" w14:textId="3709661C" w:rsidR="0042788E" w:rsidRPr="00A2470A" w:rsidRDefault="0042788E" w:rsidP="00FF464A">
            <w:pPr>
              <w:pStyle w:val="TAC"/>
              <w:keepLines w:val="0"/>
              <w:rPr>
                <w:rFonts w:eastAsia="SimSun"/>
              </w:rPr>
            </w:pPr>
          </w:p>
        </w:tc>
        <w:tc>
          <w:tcPr>
            <w:tcW w:w="261" w:type="pct"/>
            <w:tcMar>
              <w:left w:w="28" w:type="dxa"/>
              <w:right w:w="28" w:type="dxa"/>
            </w:tcMar>
            <w:vAlign w:val="center"/>
          </w:tcPr>
          <w:p w14:paraId="06941068" w14:textId="77777777" w:rsidR="0042788E" w:rsidRPr="00A2470A" w:rsidRDefault="0042788E" w:rsidP="00FF464A">
            <w:pPr>
              <w:pStyle w:val="TAC"/>
              <w:keepLines w:val="0"/>
              <w:rPr>
                <w:rFonts w:eastAsia="SimSun"/>
              </w:rPr>
            </w:pPr>
          </w:p>
        </w:tc>
        <w:tc>
          <w:tcPr>
            <w:tcW w:w="289" w:type="pct"/>
            <w:tcMar>
              <w:left w:w="28" w:type="dxa"/>
              <w:right w:w="28" w:type="dxa"/>
            </w:tcMar>
            <w:vAlign w:val="center"/>
          </w:tcPr>
          <w:p w14:paraId="7946264B" w14:textId="77777777" w:rsidR="0042788E" w:rsidRPr="00A2470A" w:rsidRDefault="0042788E" w:rsidP="00FF464A">
            <w:pPr>
              <w:pStyle w:val="TAC"/>
              <w:keepLines w:val="0"/>
              <w:rPr>
                <w:rFonts w:eastAsia="Yu Mincho"/>
              </w:rPr>
            </w:pPr>
          </w:p>
        </w:tc>
        <w:tc>
          <w:tcPr>
            <w:tcW w:w="231" w:type="pct"/>
            <w:tcMar>
              <w:left w:w="28" w:type="dxa"/>
              <w:right w:w="28" w:type="dxa"/>
            </w:tcMar>
            <w:vAlign w:val="center"/>
          </w:tcPr>
          <w:p w14:paraId="1337F426" w14:textId="77777777" w:rsidR="0042788E" w:rsidRPr="00A2470A" w:rsidRDefault="0042788E" w:rsidP="00FF464A">
            <w:pPr>
              <w:pStyle w:val="TAC"/>
              <w:keepLines w:val="0"/>
              <w:rPr>
                <w:rFonts w:eastAsia="Yu Mincho"/>
              </w:rPr>
            </w:pPr>
          </w:p>
        </w:tc>
        <w:tc>
          <w:tcPr>
            <w:tcW w:w="231" w:type="pct"/>
            <w:tcMar>
              <w:left w:w="28" w:type="dxa"/>
              <w:right w:w="28" w:type="dxa"/>
            </w:tcMar>
            <w:vAlign w:val="center"/>
          </w:tcPr>
          <w:p w14:paraId="649E14AB" w14:textId="77777777" w:rsidR="0042788E" w:rsidRPr="00A2470A" w:rsidRDefault="0042788E" w:rsidP="00FF464A">
            <w:pPr>
              <w:pStyle w:val="TAC"/>
              <w:keepLines w:val="0"/>
              <w:rPr>
                <w:rFonts w:eastAsia="Yu Mincho"/>
              </w:rPr>
            </w:pPr>
          </w:p>
        </w:tc>
        <w:tc>
          <w:tcPr>
            <w:tcW w:w="289" w:type="pct"/>
            <w:vAlign w:val="center"/>
          </w:tcPr>
          <w:p w14:paraId="1F8BCD2C" w14:textId="77777777" w:rsidR="0042788E" w:rsidRPr="00A2470A" w:rsidRDefault="0042788E" w:rsidP="00FF464A">
            <w:pPr>
              <w:pStyle w:val="TAC"/>
              <w:keepLines w:val="0"/>
              <w:rPr>
                <w:rFonts w:eastAsia="SimSun"/>
              </w:rPr>
            </w:pPr>
          </w:p>
        </w:tc>
        <w:tc>
          <w:tcPr>
            <w:tcW w:w="289" w:type="pct"/>
            <w:tcMar>
              <w:left w:w="28" w:type="dxa"/>
              <w:right w:w="28" w:type="dxa"/>
            </w:tcMar>
            <w:vAlign w:val="center"/>
          </w:tcPr>
          <w:p w14:paraId="514ADDC9" w14:textId="77777777" w:rsidR="0042788E" w:rsidRPr="00A2470A" w:rsidRDefault="0042788E" w:rsidP="00FF464A">
            <w:pPr>
              <w:pStyle w:val="TAC"/>
              <w:keepLines w:val="0"/>
              <w:rPr>
                <w:rFonts w:eastAsia="Yu Mincho"/>
              </w:rPr>
            </w:pPr>
          </w:p>
        </w:tc>
        <w:tc>
          <w:tcPr>
            <w:tcW w:w="289" w:type="pct"/>
            <w:vAlign w:val="center"/>
          </w:tcPr>
          <w:p w14:paraId="402B48D4" w14:textId="77777777" w:rsidR="0042788E" w:rsidRPr="00A2470A" w:rsidRDefault="0042788E" w:rsidP="00FF464A">
            <w:pPr>
              <w:pStyle w:val="TAC"/>
              <w:keepLines w:val="0"/>
              <w:rPr>
                <w:rFonts w:eastAsia="Yu Mincho"/>
              </w:rPr>
            </w:pPr>
          </w:p>
        </w:tc>
        <w:tc>
          <w:tcPr>
            <w:tcW w:w="289" w:type="pct"/>
            <w:tcMar>
              <w:left w:w="28" w:type="dxa"/>
              <w:right w:w="28" w:type="dxa"/>
            </w:tcMar>
            <w:vAlign w:val="center"/>
          </w:tcPr>
          <w:p w14:paraId="5795BA91" w14:textId="77777777" w:rsidR="0042788E" w:rsidRPr="00A2470A" w:rsidRDefault="0042788E" w:rsidP="00FF464A">
            <w:pPr>
              <w:pStyle w:val="TAC"/>
              <w:keepLines w:val="0"/>
              <w:rPr>
                <w:rFonts w:eastAsia="Yu Mincho"/>
              </w:rPr>
            </w:pPr>
          </w:p>
        </w:tc>
        <w:tc>
          <w:tcPr>
            <w:tcW w:w="231" w:type="pct"/>
            <w:tcMar>
              <w:left w:w="28" w:type="dxa"/>
              <w:right w:w="28" w:type="dxa"/>
            </w:tcMar>
          </w:tcPr>
          <w:p w14:paraId="26232671" w14:textId="77777777" w:rsidR="0042788E" w:rsidRPr="00A2470A" w:rsidRDefault="0042788E" w:rsidP="00FF464A">
            <w:pPr>
              <w:pStyle w:val="TAC"/>
              <w:keepLines w:val="0"/>
              <w:rPr>
                <w:rFonts w:eastAsia="Yu Mincho"/>
              </w:rPr>
            </w:pPr>
          </w:p>
        </w:tc>
        <w:tc>
          <w:tcPr>
            <w:tcW w:w="289" w:type="pct"/>
            <w:tcMar>
              <w:left w:w="28" w:type="dxa"/>
              <w:right w:w="28" w:type="dxa"/>
            </w:tcMar>
          </w:tcPr>
          <w:p w14:paraId="2D8687C1" w14:textId="77777777" w:rsidR="0042788E" w:rsidRPr="00A2470A" w:rsidRDefault="0042788E" w:rsidP="00FF464A">
            <w:pPr>
              <w:pStyle w:val="TAC"/>
              <w:keepLines w:val="0"/>
              <w:rPr>
                <w:rFonts w:eastAsia="Yu Mincho"/>
              </w:rPr>
            </w:pPr>
          </w:p>
        </w:tc>
        <w:tc>
          <w:tcPr>
            <w:tcW w:w="231" w:type="pct"/>
            <w:tcMar>
              <w:left w:w="28" w:type="dxa"/>
              <w:right w:w="28" w:type="dxa"/>
            </w:tcMar>
            <w:vAlign w:val="center"/>
          </w:tcPr>
          <w:p w14:paraId="1D12D4A0" w14:textId="77777777" w:rsidR="0042788E" w:rsidRPr="00A2470A" w:rsidRDefault="0042788E" w:rsidP="00FF464A">
            <w:pPr>
              <w:pStyle w:val="TAC"/>
              <w:keepLines w:val="0"/>
              <w:rPr>
                <w:rFonts w:eastAsia="Yu Mincho"/>
              </w:rPr>
            </w:pPr>
          </w:p>
        </w:tc>
        <w:tc>
          <w:tcPr>
            <w:tcW w:w="256" w:type="pct"/>
            <w:tcMar>
              <w:left w:w="28" w:type="dxa"/>
              <w:right w:w="28" w:type="dxa"/>
            </w:tcMar>
            <w:vAlign w:val="center"/>
          </w:tcPr>
          <w:p w14:paraId="7673CBF9" w14:textId="77777777" w:rsidR="0042788E" w:rsidRPr="00A2470A" w:rsidRDefault="0042788E" w:rsidP="00FF464A">
            <w:pPr>
              <w:pStyle w:val="TAC"/>
              <w:keepLines w:val="0"/>
              <w:rPr>
                <w:rFonts w:eastAsia="Yu Mincho"/>
              </w:rPr>
            </w:pPr>
          </w:p>
        </w:tc>
        <w:tc>
          <w:tcPr>
            <w:tcW w:w="268" w:type="pct"/>
            <w:tcMar>
              <w:left w:w="28" w:type="dxa"/>
              <w:right w:w="28" w:type="dxa"/>
            </w:tcMar>
          </w:tcPr>
          <w:p w14:paraId="53650518" w14:textId="77777777" w:rsidR="0042788E" w:rsidRPr="00A2470A" w:rsidRDefault="0042788E" w:rsidP="00FF464A">
            <w:pPr>
              <w:pStyle w:val="TAC"/>
              <w:keepLines w:val="0"/>
              <w:rPr>
                <w:rFonts w:eastAsia="Yu Mincho"/>
              </w:rPr>
            </w:pPr>
          </w:p>
        </w:tc>
      </w:tr>
      <w:tr w:rsidR="0042788E" w:rsidRPr="00A2470A" w14:paraId="41ABA502" w14:textId="77777777" w:rsidTr="0050154C">
        <w:trPr>
          <w:jc w:val="center"/>
        </w:trPr>
        <w:tc>
          <w:tcPr>
            <w:tcW w:w="285" w:type="pct"/>
            <w:gridSpan w:val="2"/>
            <w:tcBorders>
              <w:bottom w:val="nil"/>
            </w:tcBorders>
            <w:shd w:val="clear" w:color="auto" w:fill="auto"/>
            <w:tcMar>
              <w:left w:w="28" w:type="dxa"/>
              <w:right w:w="28" w:type="dxa"/>
            </w:tcMar>
            <w:vAlign w:val="center"/>
          </w:tcPr>
          <w:p w14:paraId="2C120ABA" w14:textId="77777777" w:rsidR="0042788E" w:rsidRPr="00A2470A" w:rsidRDefault="0042788E" w:rsidP="00FF464A">
            <w:pPr>
              <w:pStyle w:val="TAC"/>
              <w:keepNext w:val="0"/>
              <w:keepLines w:val="0"/>
              <w:rPr>
                <w:rFonts w:eastAsia="Yu Mincho"/>
              </w:rPr>
            </w:pPr>
            <w:r w:rsidRPr="00A2470A">
              <w:rPr>
                <w:rFonts w:eastAsia="DengXian" w:hint="eastAsia"/>
                <w:lang w:eastAsia="zh-CN"/>
              </w:rPr>
              <w:t>n95</w:t>
            </w:r>
          </w:p>
        </w:tc>
        <w:tc>
          <w:tcPr>
            <w:tcW w:w="320" w:type="pct"/>
            <w:tcMar>
              <w:left w:w="28" w:type="dxa"/>
              <w:right w:w="28" w:type="dxa"/>
            </w:tcMar>
            <w:vAlign w:val="center"/>
          </w:tcPr>
          <w:p w14:paraId="4B323918" w14:textId="77777777" w:rsidR="0042788E" w:rsidRPr="00A2470A" w:rsidRDefault="0042788E" w:rsidP="00FF464A">
            <w:pPr>
              <w:pStyle w:val="TAC"/>
              <w:keepNext w:val="0"/>
              <w:keepLines w:val="0"/>
              <w:rPr>
                <w:rFonts w:eastAsia="Yu Mincho"/>
              </w:rPr>
            </w:pPr>
            <w:r w:rsidRPr="00A2470A">
              <w:rPr>
                <w:rFonts w:eastAsia="Yu Mincho" w:hint="eastAsia"/>
                <w:lang w:eastAsia="zh-CN"/>
              </w:rPr>
              <w:t>15</w:t>
            </w:r>
          </w:p>
        </w:tc>
        <w:tc>
          <w:tcPr>
            <w:tcW w:w="199" w:type="pct"/>
          </w:tcPr>
          <w:p w14:paraId="60C5180C" w14:textId="77777777" w:rsidR="0042788E" w:rsidRPr="00A2470A" w:rsidRDefault="0042788E" w:rsidP="00FF464A">
            <w:pPr>
              <w:pStyle w:val="TAC"/>
              <w:keepNext w:val="0"/>
              <w:keepLines w:val="0"/>
              <w:rPr>
                <w:rFonts w:eastAsia="SimSun"/>
              </w:rPr>
            </w:pPr>
          </w:p>
        </w:tc>
        <w:tc>
          <w:tcPr>
            <w:tcW w:w="231" w:type="pct"/>
            <w:tcMar>
              <w:left w:w="28" w:type="dxa"/>
              <w:right w:w="28" w:type="dxa"/>
            </w:tcMar>
          </w:tcPr>
          <w:p w14:paraId="04386565" w14:textId="77777777" w:rsidR="0042788E" w:rsidRPr="00A2470A" w:rsidRDefault="0042788E" w:rsidP="00FF464A">
            <w:pPr>
              <w:pStyle w:val="TAC"/>
              <w:keepNext w:val="0"/>
              <w:keepLines w:val="0"/>
              <w:rPr>
                <w:rFonts w:eastAsia="Yu Mincho"/>
              </w:rPr>
            </w:pPr>
            <w:r w:rsidRPr="00A2470A">
              <w:rPr>
                <w:rFonts w:eastAsia="SimSun"/>
              </w:rPr>
              <w:t>5</w:t>
            </w:r>
          </w:p>
        </w:tc>
        <w:tc>
          <w:tcPr>
            <w:tcW w:w="260" w:type="pct"/>
          </w:tcPr>
          <w:p w14:paraId="0179CA0F"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02968FCA" w14:textId="35405E98" w:rsidR="0042788E" w:rsidRPr="00A2470A" w:rsidRDefault="0042788E" w:rsidP="00FF464A">
            <w:pPr>
              <w:pStyle w:val="TAC"/>
              <w:keepNext w:val="0"/>
              <w:keepLines w:val="0"/>
              <w:rPr>
                <w:rFonts w:eastAsia="Yu Mincho"/>
              </w:rPr>
            </w:pPr>
            <w:r w:rsidRPr="00A2470A">
              <w:rPr>
                <w:rFonts w:eastAsia="SimSun"/>
              </w:rPr>
              <w:t>10</w:t>
            </w:r>
          </w:p>
        </w:tc>
        <w:tc>
          <w:tcPr>
            <w:tcW w:w="261" w:type="pct"/>
            <w:tcMar>
              <w:left w:w="28" w:type="dxa"/>
              <w:right w:w="28" w:type="dxa"/>
            </w:tcMar>
          </w:tcPr>
          <w:p w14:paraId="6516DF6B" w14:textId="77777777" w:rsidR="0042788E" w:rsidRPr="00A2470A" w:rsidRDefault="0042788E" w:rsidP="00FF464A">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3985FE11"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647095C2"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E2E2D89" w14:textId="77777777" w:rsidR="0042788E" w:rsidRPr="00A2470A" w:rsidRDefault="0042788E" w:rsidP="00FF464A">
            <w:pPr>
              <w:pStyle w:val="TAC"/>
              <w:keepNext w:val="0"/>
              <w:keepLines w:val="0"/>
              <w:rPr>
                <w:rFonts w:eastAsia="Yu Mincho"/>
              </w:rPr>
            </w:pPr>
          </w:p>
        </w:tc>
        <w:tc>
          <w:tcPr>
            <w:tcW w:w="289" w:type="pct"/>
            <w:vAlign w:val="center"/>
          </w:tcPr>
          <w:p w14:paraId="5C95B67C" w14:textId="77777777" w:rsidR="0042788E" w:rsidRPr="00A2470A" w:rsidRDefault="0042788E" w:rsidP="00FF464A">
            <w:pPr>
              <w:pStyle w:val="TAC"/>
              <w:keepNext w:val="0"/>
              <w:keepLines w:val="0"/>
              <w:rPr>
                <w:rFonts w:eastAsia="SimSun"/>
              </w:rPr>
            </w:pPr>
          </w:p>
        </w:tc>
        <w:tc>
          <w:tcPr>
            <w:tcW w:w="289" w:type="pct"/>
            <w:tcMar>
              <w:left w:w="28" w:type="dxa"/>
              <w:right w:w="28" w:type="dxa"/>
            </w:tcMar>
            <w:vAlign w:val="center"/>
          </w:tcPr>
          <w:p w14:paraId="7686AB74" w14:textId="77777777" w:rsidR="0042788E" w:rsidRPr="00A2470A" w:rsidRDefault="0042788E" w:rsidP="00FF464A">
            <w:pPr>
              <w:pStyle w:val="TAC"/>
              <w:keepNext w:val="0"/>
              <w:keepLines w:val="0"/>
              <w:rPr>
                <w:rFonts w:eastAsia="Yu Mincho"/>
              </w:rPr>
            </w:pPr>
          </w:p>
        </w:tc>
        <w:tc>
          <w:tcPr>
            <w:tcW w:w="289" w:type="pct"/>
            <w:vAlign w:val="center"/>
          </w:tcPr>
          <w:p w14:paraId="276C7D60"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081285A6"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499DE681"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49A0BB5A"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6405964" w14:textId="77777777" w:rsidR="0042788E" w:rsidRPr="00A2470A" w:rsidRDefault="0042788E" w:rsidP="00FF464A">
            <w:pPr>
              <w:pStyle w:val="TAC"/>
              <w:keepNext w:val="0"/>
              <w:keepLines w:val="0"/>
              <w:rPr>
                <w:rFonts w:eastAsia="Yu Mincho"/>
              </w:rPr>
            </w:pPr>
          </w:p>
        </w:tc>
        <w:tc>
          <w:tcPr>
            <w:tcW w:w="256" w:type="pct"/>
            <w:tcMar>
              <w:left w:w="28" w:type="dxa"/>
              <w:right w:w="28" w:type="dxa"/>
            </w:tcMar>
            <w:vAlign w:val="center"/>
          </w:tcPr>
          <w:p w14:paraId="5DB2282B" w14:textId="77777777" w:rsidR="0042788E" w:rsidRPr="00A2470A" w:rsidRDefault="0042788E" w:rsidP="00FF464A">
            <w:pPr>
              <w:pStyle w:val="TAC"/>
              <w:keepNext w:val="0"/>
              <w:keepLines w:val="0"/>
              <w:rPr>
                <w:rFonts w:eastAsia="Yu Mincho"/>
              </w:rPr>
            </w:pPr>
          </w:p>
        </w:tc>
        <w:tc>
          <w:tcPr>
            <w:tcW w:w="268" w:type="pct"/>
            <w:tcMar>
              <w:left w:w="28" w:type="dxa"/>
              <w:right w:w="28" w:type="dxa"/>
            </w:tcMar>
          </w:tcPr>
          <w:p w14:paraId="16BBE778" w14:textId="77777777" w:rsidR="0042788E" w:rsidRPr="00A2470A" w:rsidRDefault="0042788E" w:rsidP="00FF464A">
            <w:pPr>
              <w:pStyle w:val="TAC"/>
              <w:keepNext w:val="0"/>
              <w:keepLines w:val="0"/>
              <w:rPr>
                <w:rFonts w:eastAsia="Yu Mincho"/>
              </w:rPr>
            </w:pPr>
          </w:p>
        </w:tc>
      </w:tr>
      <w:tr w:rsidR="0042788E" w:rsidRPr="00A2470A" w14:paraId="5DDD1227" w14:textId="77777777" w:rsidTr="0050154C">
        <w:trPr>
          <w:jc w:val="center"/>
        </w:trPr>
        <w:tc>
          <w:tcPr>
            <w:tcW w:w="285" w:type="pct"/>
            <w:gridSpan w:val="2"/>
            <w:tcBorders>
              <w:top w:val="nil"/>
              <w:bottom w:val="nil"/>
            </w:tcBorders>
            <w:shd w:val="clear" w:color="auto" w:fill="auto"/>
            <w:tcMar>
              <w:left w:w="28" w:type="dxa"/>
              <w:right w:w="28" w:type="dxa"/>
            </w:tcMar>
            <w:vAlign w:val="center"/>
          </w:tcPr>
          <w:p w14:paraId="70E62354"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tcPr>
          <w:p w14:paraId="47E6330B" w14:textId="77777777" w:rsidR="0042788E" w:rsidRPr="00A2470A" w:rsidRDefault="0042788E" w:rsidP="00FF464A">
            <w:pPr>
              <w:pStyle w:val="TAC"/>
              <w:keepNext w:val="0"/>
              <w:keepLines w:val="0"/>
              <w:rPr>
                <w:rFonts w:eastAsia="Yu Mincho"/>
              </w:rPr>
            </w:pPr>
            <w:r w:rsidRPr="00A2470A">
              <w:rPr>
                <w:rFonts w:eastAsia="Yu Mincho" w:hint="eastAsia"/>
                <w:lang w:eastAsia="zh-CN"/>
              </w:rPr>
              <w:t>30</w:t>
            </w:r>
          </w:p>
        </w:tc>
        <w:tc>
          <w:tcPr>
            <w:tcW w:w="199" w:type="pct"/>
          </w:tcPr>
          <w:p w14:paraId="65410BA1"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0B680924" w14:textId="77777777" w:rsidR="0042788E" w:rsidRPr="00A2470A" w:rsidRDefault="0042788E" w:rsidP="00FF464A">
            <w:pPr>
              <w:pStyle w:val="TAC"/>
              <w:keepNext w:val="0"/>
              <w:keepLines w:val="0"/>
              <w:rPr>
                <w:rFonts w:eastAsia="Yu Mincho"/>
              </w:rPr>
            </w:pPr>
          </w:p>
        </w:tc>
        <w:tc>
          <w:tcPr>
            <w:tcW w:w="260" w:type="pct"/>
          </w:tcPr>
          <w:p w14:paraId="70997647"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313361E7" w14:textId="384956F3" w:rsidR="0042788E" w:rsidRPr="00A2470A" w:rsidRDefault="0042788E" w:rsidP="00FF464A">
            <w:pPr>
              <w:pStyle w:val="TAC"/>
              <w:keepNext w:val="0"/>
              <w:keepLines w:val="0"/>
              <w:rPr>
                <w:rFonts w:eastAsia="Yu Mincho"/>
              </w:rPr>
            </w:pPr>
            <w:r w:rsidRPr="00A2470A">
              <w:rPr>
                <w:rFonts w:eastAsia="SimSun"/>
              </w:rPr>
              <w:t>10</w:t>
            </w:r>
          </w:p>
        </w:tc>
        <w:tc>
          <w:tcPr>
            <w:tcW w:w="261" w:type="pct"/>
            <w:tcMar>
              <w:left w:w="28" w:type="dxa"/>
              <w:right w:w="28" w:type="dxa"/>
            </w:tcMar>
          </w:tcPr>
          <w:p w14:paraId="1B3F9AC2" w14:textId="77777777" w:rsidR="0042788E" w:rsidRPr="00A2470A" w:rsidRDefault="0042788E" w:rsidP="00FF464A">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7220D506"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70992B22"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F189D2E" w14:textId="77777777" w:rsidR="0042788E" w:rsidRPr="00A2470A" w:rsidRDefault="0042788E" w:rsidP="00FF464A">
            <w:pPr>
              <w:pStyle w:val="TAC"/>
              <w:keepNext w:val="0"/>
              <w:keepLines w:val="0"/>
              <w:rPr>
                <w:rFonts w:eastAsia="Yu Mincho"/>
              </w:rPr>
            </w:pPr>
          </w:p>
        </w:tc>
        <w:tc>
          <w:tcPr>
            <w:tcW w:w="289" w:type="pct"/>
            <w:vAlign w:val="center"/>
          </w:tcPr>
          <w:p w14:paraId="2E52C1DB" w14:textId="77777777" w:rsidR="0042788E" w:rsidRPr="00A2470A" w:rsidRDefault="0042788E" w:rsidP="00FF464A">
            <w:pPr>
              <w:pStyle w:val="TAC"/>
              <w:keepNext w:val="0"/>
              <w:keepLines w:val="0"/>
              <w:rPr>
                <w:rFonts w:eastAsia="SimSun"/>
              </w:rPr>
            </w:pPr>
          </w:p>
        </w:tc>
        <w:tc>
          <w:tcPr>
            <w:tcW w:w="289" w:type="pct"/>
            <w:tcMar>
              <w:left w:w="28" w:type="dxa"/>
              <w:right w:w="28" w:type="dxa"/>
            </w:tcMar>
            <w:vAlign w:val="center"/>
          </w:tcPr>
          <w:p w14:paraId="37E3C7B9" w14:textId="77777777" w:rsidR="0042788E" w:rsidRPr="00A2470A" w:rsidRDefault="0042788E" w:rsidP="00FF464A">
            <w:pPr>
              <w:pStyle w:val="TAC"/>
              <w:keepNext w:val="0"/>
              <w:keepLines w:val="0"/>
              <w:rPr>
                <w:rFonts w:eastAsia="Yu Mincho"/>
              </w:rPr>
            </w:pPr>
          </w:p>
        </w:tc>
        <w:tc>
          <w:tcPr>
            <w:tcW w:w="289" w:type="pct"/>
            <w:vAlign w:val="center"/>
          </w:tcPr>
          <w:p w14:paraId="3871E3E4"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044079F3"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389303C5"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7B0461A6"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72230946" w14:textId="77777777" w:rsidR="0042788E" w:rsidRPr="00A2470A" w:rsidRDefault="0042788E" w:rsidP="00FF464A">
            <w:pPr>
              <w:pStyle w:val="TAC"/>
              <w:keepNext w:val="0"/>
              <w:keepLines w:val="0"/>
              <w:rPr>
                <w:rFonts w:eastAsia="Yu Mincho"/>
              </w:rPr>
            </w:pPr>
          </w:p>
        </w:tc>
        <w:tc>
          <w:tcPr>
            <w:tcW w:w="256" w:type="pct"/>
            <w:tcMar>
              <w:left w:w="28" w:type="dxa"/>
              <w:right w:w="28" w:type="dxa"/>
            </w:tcMar>
            <w:vAlign w:val="center"/>
          </w:tcPr>
          <w:p w14:paraId="4527B8E4" w14:textId="77777777" w:rsidR="0042788E" w:rsidRPr="00A2470A" w:rsidRDefault="0042788E" w:rsidP="00FF464A">
            <w:pPr>
              <w:pStyle w:val="TAC"/>
              <w:keepNext w:val="0"/>
              <w:keepLines w:val="0"/>
              <w:rPr>
                <w:rFonts w:eastAsia="Yu Mincho"/>
              </w:rPr>
            </w:pPr>
          </w:p>
        </w:tc>
        <w:tc>
          <w:tcPr>
            <w:tcW w:w="268" w:type="pct"/>
            <w:tcMar>
              <w:left w:w="28" w:type="dxa"/>
              <w:right w:w="28" w:type="dxa"/>
            </w:tcMar>
          </w:tcPr>
          <w:p w14:paraId="1FECE36A" w14:textId="77777777" w:rsidR="0042788E" w:rsidRPr="00A2470A" w:rsidRDefault="0042788E" w:rsidP="00FF464A">
            <w:pPr>
              <w:pStyle w:val="TAC"/>
              <w:keepNext w:val="0"/>
              <w:keepLines w:val="0"/>
              <w:rPr>
                <w:rFonts w:eastAsia="Yu Mincho"/>
              </w:rPr>
            </w:pPr>
          </w:p>
        </w:tc>
      </w:tr>
      <w:tr w:rsidR="0042788E" w:rsidRPr="00A2470A" w14:paraId="4DAEF392"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tcPr>
          <w:p w14:paraId="050E484D"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tcPr>
          <w:p w14:paraId="0FF85531" w14:textId="77777777" w:rsidR="0042788E" w:rsidRPr="00A2470A" w:rsidRDefault="0042788E" w:rsidP="00FF464A">
            <w:pPr>
              <w:pStyle w:val="TAC"/>
              <w:keepNext w:val="0"/>
              <w:keepLines w:val="0"/>
              <w:rPr>
                <w:rFonts w:eastAsia="Yu Mincho"/>
              </w:rPr>
            </w:pPr>
            <w:r w:rsidRPr="00A2470A">
              <w:rPr>
                <w:rFonts w:eastAsia="Yu Mincho" w:hint="eastAsia"/>
                <w:lang w:eastAsia="zh-CN"/>
              </w:rPr>
              <w:t>60</w:t>
            </w:r>
          </w:p>
        </w:tc>
        <w:tc>
          <w:tcPr>
            <w:tcW w:w="199" w:type="pct"/>
          </w:tcPr>
          <w:p w14:paraId="44E8FA83"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38DF58E5" w14:textId="77777777" w:rsidR="0042788E" w:rsidRPr="00A2470A" w:rsidRDefault="0042788E" w:rsidP="00FF464A">
            <w:pPr>
              <w:pStyle w:val="TAC"/>
              <w:keepNext w:val="0"/>
              <w:keepLines w:val="0"/>
              <w:rPr>
                <w:rFonts w:eastAsia="Yu Mincho"/>
              </w:rPr>
            </w:pPr>
          </w:p>
        </w:tc>
        <w:tc>
          <w:tcPr>
            <w:tcW w:w="260" w:type="pct"/>
          </w:tcPr>
          <w:p w14:paraId="30104DFE"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6B6212D8" w14:textId="4A5B6A78" w:rsidR="0042788E" w:rsidRPr="00A2470A" w:rsidRDefault="0042788E" w:rsidP="00FF464A">
            <w:pPr>
              <w:pStyle w:val="TAC"/>
              <w:keepNext w:val="0"/>
              <w:keepLines w:val="0"/>
              <w:rPr>
                <w:rFonts w:eastAsia="Yu Mincho"/>
              </w:rPr>
            </w:pPr>
            <w:r w:rsidRPr="00A2470A">
              <w:rPr>
                <w:rFonts w:eastAsia="SimSun"/>
              </w:rPr>
              <w:t>10</w:t>
            </w:r>
          </w:p>
        </w:tc>
        <w:tc>
          <w:tcPr>
            <w:tcW w:w="261" w:type="pct"/>
            <w:tcMar>
              <w:left w:w="28" w:type="dxa"/>
              <w:right w:w="28" w:type="dxa"/>
            </w:tcMar>
          </w:tcPr>
          <w:p w14:paraId="2C79D784" w14:textId="77777777" w:rsidR="0042788E" w:rsidRPr="00A2470A" w:rsidRDefault="0042788E" w:rsidP="00FF464A">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594D9DEC"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11B03EB4"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1623C4F" w14:textId="77777777" w:rsidR="0042788E" w:rsidRPr="00A2470A" w:rsidRDefault="0042788E" w:rsidP="00FF464A">
            <w:pPr>
              <w:pStyle w:val="TAC"/>
              <w:keepNext w:val="0"/>
              <w:keepLines w:val="0"/>
              <w:rPr>
                <w:rFonts w:eastAsia="Yu Mincho"/>
              </w:rPr>
            </w:pPr>
          </w:p>
        </w:tc>
        <w:tc>
          <w:tcPr>
            <w:tcW w:w="289" w:type="pct"/>
            <w:vAlign w:val="center"/>
          </w:tcPr>
          <w:p w14:paraId="20B07007"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2BC68167" w14:textId="77777777" w:rsidR="0042788E" w:rsidRPr="00A2470A" w:rsidRDefault="0042788E" w:rsidP="00FF464A">
            <w:pPr>
              <w:pStyle w:val="TAC"/>
              <w:keepNext w:val="0"/>
              <w:keepLines w:val="0"/>
              <w:rPr>
                <w:rFonts w:eastAsia="Yu Mincho"/>
              </w:rPr>
            </w:pPr>
          </w:p>
        </w:tc>
        <w:tc>
          <w:tcPr>
            <w:tcW w:w="289" w:type="pct"/>
            <w:vAlign w:val="center"/>
          </w:tcPr>
          <w:p w14:paraId="795F237B"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51E1286F"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45D902D1"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314DD342"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11AE61D2" w14:textId="77777777" w:rsidR="0042788E" w:rsidRPr="00A2470A" w:rsidRDefault="0042788E" w:rsidP="00FF464A">
            <w:pPr>
              <w:pStyle w:val="TAC"/>
              <w:keepNext w:val="0"/>
              <w:keepLines w:val="0"/>
              <w:rPr>
                <w:rFonts w:eastAsia="Yu Mincho"/>
              </w:rPr>
            </w:pPr>
          </w:p>
        </w:tc>
        <w:tc>
          <w:tcPr>
            <w:tcW w:w="256" w:type="pct"/>
            <w:tcMar>
              <w:left w:w="28" w:type="dxa"/>
              <w:right w:w="28" w:type="dxa"/>
            </w:tcMar>
            <w:vAlign w:val="center"/>
          </w:tcPr>
          <w:p w14:paraId="69EB7CC5" w14:textId="77777777" w:rsidR="0042788E" w:rsidRPr="00A2470A" w:rsidRDefault="0042788E" w:rsidP="00FF464A">
            <w:pPr>
              <w:pStyle w:val="TAC"/>
              <w:keepNext w:val="0"/>
              <w:keepLines w:val="0"/>
              <w:rPr>
                <w:rFonts w:eastAsia="Yu Mincho"/>
              </w:rPr>
            </w:pPr>
          </w:p>
        </w:tc>
        <w:tc>
          <w:tcPr>
            <w:tcW w:w="268" w:type="pct"/>
            <w:tcMar>
              <w:left w:w="28" w:type="dxa"/>
              <w:right w:w="28" w:type="dxa"/>
            </w:tcMar>
          </w:tcPr>
          <w:p w14:paraId="0A1E7659" w14:textId="77777777" w:rsidR="0042788E" w:rsidRPr="00A2470A" w:rsidRDefault="0042788E" w:rsidP="00FF464A">
            <w:pPr>
              <w:pStyle w:val="TAC"/>
              <w:keepNext w:val="0"/>
              <w:keepLines w:val="0"/>
              <w:rPr>
                <w:rFonts w:eastAsia="Yu Mincho"/>
              </w:rPr>
            </w:pPr>
          </w:p>
        </w:tc>
      </w:tr>
      <w:tr w:rsidR="0042788E" w:rsidRPr="00A2470A" w14:paraId="0E9DFC4E" w14:textId="77777777" w:rsidTr="0050154C">
        <w:trPr>
          <w:jc w:val="center"/>
        </w:trPr>
        <w:tc>
          <w:tcPr>
            <w:tcW w:w="285" w:type="pct"/>
            <w:gridSpan w:val="2"/>
            <w:tcBorders>
              <w:bottom w:val="nil"/>
            </w:tcBorders>
            <w:shd w:val="clear" w:color="auto" w:fill="auto"/>
            <w:tcMar>
              <w:left w:w="28" w:type="dxa"/>
              <w:right w:w="28" w:type="dxa"/>
            </w:tcMar>
            <w:vAlign w:val="center"/>
          </w:tcPr>
          <w:p w14:paraId="4BC30D91" w14:textId="77777777" w:rsidR="0042788E" w:rsidRPr="00A2470A" w:rsidRDefault="0042788E" w:rsidP="00FF464A">
            <w:pPr>
              <w:pStyle w:val="TAC"/>
              <w:keepNext w:val="0"/>
              <w:keepLines w:val="0"/>
              <w:rPr>
                <w:rFonts w:eastAsia="Yu Mincho"/>
              </w:rPr>
            </w:pPr>
            <w:r w:rsidRPr="00A2470A">
              <w:rPr>
                <w:rFonts w:eastAsia="Yu Mincho" w:cs="Arial"/>
                <w:szCs w:val="18"/>
              </w:rPr>
              <w:t>n96</w:t>
            </w:r>
          </w:p>
        </w:tc>
        <w:tc>
          <w:tcPr>
            <w:tcW w:w="320" w:type="pct"/>
            <w:tcMar>
              <w:left w:w="28" w:type="dxa"/>
              <w:right w:w="28" w:type="dxa"/>
            </w:tcMar>
            <w:vAlign w:val="center"/>
          </w:tcPr>
          <w:p w14:paraId="14EC523D" w14:textId="77777777" w:rsidR="0042788E" w:rsidRPr="00A2470A" w:rsidRDefault="0042788E" w:rsidP="00FF464A">
            <w:pPr>
              <w:pStyle w:val="TAC"/>
              <w:keepNext w:val="0"/>
              <w:keepLines w:val="0"/>
              <w:rPr>
                <w:rFonts w:eastAsia="Yu Mincho"/>
                <w:lang w:eastAsia="zh-CN"/>
              </w:rPr>
            </w:pPr>
            <w:r w:rsidRPr="00A2470A">
              <w:rPr>
                <w:rFonts w:eastAsia="Yu Mincho" w:cs="Arial"/>
                <w:szCs w:val="18"/>
              </w:rPr>
              <w:t>15</w:t>
            </w:r>
          </w:p>
        </w:tc>
        <w:tc>
          <w:tcPr>
            <w:tcW w:w="199" w:type="pct"/>
          </w:tcPr>
          <w:p w14:paraId="491BAA7A"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4567ECA0" w14:textId="77777777" w:rsidR="0042788E" w:rsidRPr="00A2470A" w:rsidRDefault="0042788E" w:rsidP="00FF464A">
            <w:pPr>
              <w:pStyle w:val="TAC"/>
              <w:keepNext w:val="0"/>
              <w:keepLines w:val="0"/>
              <w:rPr>
                <w:rFonts w:eastAsia="Yu Mincho"/>
              </w:rPr>
            </w:pPr>
          </w:p>
        </w:tc>
        <w:tc>
          <w:tcPr>
            <w:tcW w:w="260" w:type="pct"/>
          </w:tcPr>
          <w:p w14:paraId="435F07CE" w14:textId="77777777" w:rsidR="0042788E" w:rsidRPr="00A2470A" w:rsidRDefault="0042788E" w:rsidP="00FF464A">
            <w:pPr>
              <w:pStyle w:val="TAC"/>
              <w:keepNext w:val="0"/>
              <w:keepLines w:val="0"/>
              <w:rPr>
                <w:rFonts w:eastAsia="SimSun"/>
              </w:rPr>
            </w:pPr>
          </w:p>
        </w:tc>
        <w:tc>
          <w:tcPr>
            <w:tcW w:w="260" w:type="pct"/>
            <w:tcMar>
              <w:left w:w="28" w:type="dxa"/>
              <w:right w:w="28" w:type="dxa"/>
            </w:tcMar>
            <w:vAlign w:val="center"/>
          </w:tcPr>
          <w:p w14:paraId="3EED9BF4" w14:textId="7C8CDF4A" w:rsidR="0042788E" w:rsidRPr="00A2470A" w:rsidRDefault="0042788E" w:rsidP="00FF464A">
            <w:pPr>
              <w:pStyle w:val="TAC"/>
              <w:keepNext w:val="0"/>
              <w:keepLines w:val="0"/>
              <w:rPr>
                <w:rFonts w:eastAsia="SimSun"/>
              </w:rPr>
            </w:pPr>
          </w:p>
        </w:tc>
        <w:tc>
          <w:tcPr>
            <w:tcW w:w="261" w:type="pct"/>
            <w:tcMar>
              <w:left w:w="28" w:type="dxa"/>
              <w:right w:w="28" w:type="dxa"/>
            </w:tcMar>
            <w:vAlign w:val="center"/>
          </w:tcPr>
          <w:p w14:paraId="3C84B3B6" w14:textId="77777777" w:rsidR="0042788E" w:rsidRPr="00A2470A" w:rsidRDefault="0042788E" w:rsidP="00FF464A">
            <w:pPr>
              <w:pStyle w:val="TAC"/>
              <w:keepNext w:val="0"/>
              <w:keepLines w:val="0"/>
              <w:rPr>
                <w:rFonts w:eastAsia="SimSun"/>
              </w:rPr>
            </w:pPr>
          </w:p>
        </w:tc>
        <w:tc>
          <w:tcPr>
            <w:tcW w:w="289" w:type="pct"/>
            <w:tcMar>
              <w:left w:w="28" w:type="dxa"/>
              <w:right w:w="28" w:type="dxa"/>
            </w:tcMar>
            <w:vAlign w:val="center"/>
          </w:tcPr>
          <w:p w14:paraId="49EF1F50" w14:textId="77777777" w:rsidR="0042788E" w:rsidRPr="00A2470A" w:rsidRDefault="0042788E" w:rsidP="00FF464A">
            <w:pPr>
              <w:pStyle w:val="TAC"/>
              <w:keepNext w:val="0"/>
              <w:keepLines w:val="0"/>
              <w:rPr>
                <w:rFonts w:eastAsia="Yu Mincho"/>
              </w:rPr>
            </w:pPr>
            <w:r w:rsidRPr="00A2470A">
              <w:rPr>
                <w:rFonts w:eastAsia="Yu Mincho" w:cs="Arial"/>
                <w:szCs w:val="18"/>
              </w:rPr>
              <w:t>20</w:t>
            </w:r>
          </w:p>
        </w:tc>
        <w:tc>
          <w:tcPr>
            <w:tcW w:w="231" w:type="pct"/>
            <w:tcMar>
              <w:left w:w="28" w:type="dxa"/>
              <w:right w:w="28" w:type="dxa"/>
            </w:tcMar>
            <w:vAlign w:val="center"/>
          </w:tcPr>
          <w:p w14:paraId="759123DD"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C19D363" w14:textId="77777777" w:rsidR="0042788E" w:rsidRPr="00A2470A" w:rsidRDefault="0042788E" w:rsidP="00FF464A">
            <w:pPr>
              <w:pStyle w:val="TAC"/>
              <w:keepNext w:val="0"/>
              <w:keepLines w:val="0"/>
              <w:rPr>
                <w:rFonts w:eastAsia="Yu Mincho"/>
              </w:rPr>
            </w:pPr>
          </w:p>
        </w:tc>
        <w:tc>
          <w:tcPr>
            <w:tcW w:w="289" w:type="pct"/>
            <w:vAlign w:val="center"/>
          </w:tcPr>
          <w:p w14:paraId="65CF71C7"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624CBFF3" w14:textId="77777777" w:rsidR="0042788E" w:rsidRPr="00A2470A" w:rsidRDefault="0042788E" w:rsidP="00FF464A">
            <w:pPr>
              <w:pStyle w:val="TAC"/>
              <w:keepNext w:val="0"/>
              <w:keepLines w:val="0"/>
              <w:rPr>
                <w:rFonts w:eastAsia="Yu Mincho"/>
              </w:rPr>
            </w:pPr>
            <w:r w:rsidRPr="00A2470A">
              <w:rPr>
                <w:rFonts w:eastAsia="Yu Mincho" w:cs="Arial"/>
                <w:szCs w:val="18"/>
              </w:rPr>
              <w:t>40</w:t>
            </w:r>
          </w:p>
        </w:tc>
        <w:tc>
          <w:tcPr>
            <w:tcW w:w="289" w:type="pct"/>
            <w:vAlign w:val="center"/>
          </w:tcPr>
          <w:p w14:paraId="356CB341"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2625A69F"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D75EBB8"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7FE0B008"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69CE19F7"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22C70AB3"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48F23311" w14:textId="77777777" w:rsidR="0042788E" w:rsidRPr="00A2470A" w:rsidRDefault="0042788E" w:rsidP="00FF464A">
            <w:pPr>
              <w:pStyle w:val="TAC"/>
              <w:keepNext w:val="0"/>
              <w:keepLines w:val="0"/>
              <w:rPr>
                <w:rFonts w:eastAsia="Yu Mincho"/>
              </w:rPr>
            </w:pPr>
          </w:p>
        </w:tc>
      </w:tr>
      <w:tr w:rsidR="0042788E" w:rsidRPr="00A2470A" w14:paraId="0631ABC6" w14:textId="77777777" w:rsidTr="0050154C">
        <w:trPr>
          <w:jc w:val="center"/>
        </w:trPr>
        <w:tc>
          <w:tcPr>
            <w:tcW w:w="285" w:type="pct"/>
            <w:gridSpan w:val="2"/>
            <w:tcBorders>
              <w:top w:val="nil"/>
              <w:bottom w:val="nil"/>
            </w:tcBorders>
            <w:shd w:val="clear" w:color="auto" w:fill="auto"/>
            <w:tcMar>
              <w:left w:w="28" w:type="dxa"/>
              <w:right w:w="28" w:type="dxa"/>
            </w:tcMar>
            <w:vAlign w:val="center"/>
          </w:tcPr>
          <w:p w14:paraId="5DE4E9BE"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tcPr>
          <w:p w14:paraId="31E7FAB6" w14:textId="77777777" w:rsidR="0042788E" w:rsidRPr="00A2470A" w:rsidRDefault="0042788E" w:rsidP="00FF464A">
            <w:pPr>
              <w:pStyle w:val="TAC"/>
              <w:keepNext w:val="0"/>
              <w:keepLines w:val="0"/>
              <w:rPr>
                <w:rFonts w:eastAsia="Yu Mincho"/>
                <w:lang w:eastAsia="zh-CN"/>
              </w:rPr>
            </w:pPr>
            <w:r w:rsidRPr="00A2470A">
              <w:rPr>
                <w:rFonts w:eastAsia="Yu Mincho" w:cs="Arial"/>
                <w:szCs w:val="18"/>
              </w:rPr>
              <w:t>30</w:t>
            </w:r>
          </w:p>
        </w:tc>
        <w:tc>
          <w:tcPr>
            <w:tcW w:w="199" w:type="pct"/>
          </w:tcPr>
          <w:p w14:paraId="2B89E60B"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644B0A3D" w14:textId="77777777" w:rsidR="0042788E" w:rsidRPr="00A2470A" w:rsidRDefault="0042788E" w:rsidP="00FF464A">
            <w:pPr>
              <w:pStyle w:val="TAC"/>
              <w:keepNext w:val="0"/>
              <w:keepLines w:val="0"/>
              <w:rPr>
                <w:rFonts w:eastAsia="Yu Mincho"/>
              </w:rPr>
            </w:pPr>
          </w:p>
        </w:tc>
        <w:tc>
          <w:tcPr>
            <w:tcW w:w="260" w:type="pct"/>
          </w:tcPr>
          <w:p w14:paraId="3B1238B2" w14:textId="77777777" w:rsidR="0042788E" w:rsidRPr="00A2470A" w:rsidRDefault="0042788E" w:rsidP="00FF464A">
            <w:pPr>
              <w:pStyle w:val="TAC"/>
              <w:keepNext w:val="0"/>
              <w:keepLines w:val="0"/>
              <w:rPr>
                <w:rFonts w:eastAsia="SimSun"/>
              </w:rPr>
            </w:pPr>
          </w:p>
        </w:tc>
        <w:tc>
          <w:tcPr>
            <w:tcW w:w="260" w:type="pct"/>
            <w:tcMar>
              <w:left w:w="28" w:type="dxa"/>
              <w:right w:w="28" w:type="dxa"/>
            </w:tcMar>
            <w:vAlign w:val="center"/>
          </w:tcPr>
          <w:p w14:paraId="2DD4A2A0" w14:textId="2FBB2F4C" w:rsidR="0042788E" w:rsidRPr="00A2470A" w:rsidRDefault="0042788E" w:rsidP="00FF464A">
            <w:pPr>
              <w:pStyle w:val="TAC"/>
              <w:keepNext w:val="0"/>
              <w:keepLines w:val="0"/>
              <w:rPr>
                <w:rFonts w:eastAsia="SimSun"/>
              </w:rPr>
            </w:pPr>
          </w:p>
        </w:tc>
        <w:tc>
          <w:tcPr>
            <w:tcW w:w="261" w:type="pct"/>
            <w:tcMar>
              <w:left w:w="28" w:type="dxa"/>
              <w:right w:w="28" w:type="dxa"/>
            </w:tcMar>
            <w:vAlign w:val="center"/>
          </w:tcPr>
          <w:p w14:paraId="516F8D25" w14:textId="77777777" w:rsidR="0042788E" w:rsidRPr="00A2470A" w:rsidRDefault="0042788E" w:rsidP="00FF464A">
            <w:pPr>
              <w:pStyle w:val="TAC"/>
              <w:keepNext w:val="0"/>
              <w:keepLines w:val="0"/>
              <w:rPr>
                <w:rFonts w:eastAsia="SimSun"/>
              </w:rPr>
            </w:pPr>
          </w:p>
        </w:tc>
        <w:tc>
          <w:tcPr>
            <w:tcW w:w="289" w:type="pct"/>
            <w:tcMar>
              <w:left w:w="28" w:type="dxa"/>
              <w:right w:w="28" w:type="dxa"/>
            </w:tcMar>
            <w:vAlign w:val="center"/>
          </w:tcPr>
          <w:p w14:paraId="3F86A70C" w14:textId="77777777" w:rsidR="0042788E" w:rsidRPr="00A2470A" w:rsidRDefault="0042788E" w:rsidP="00FF464A">
            <w:pPr>
              <w:pStyle w:val="TAC"/>
              <w:keepNext w:val="0"/>
              <w:keepLines w:val="0"/>
              <w:rPr>
                <w:rFonts w:eastAsia="Yu Mincho"/>
              </w:rPr>
            </w:pPr>
            <w:r w:rsidRPr="00A2470A">
              <w:rPr>
                <w:rFonts w:eastAsia="Yu Mincho" w:cs="Arial"/>
                <w:szCs w:val="18"/>
              </w:rPr>
              <w:t>20</w:t>
            </w:r>
          </w:p>
        </w:tc>
        <w:tc>
          <w:tcPr>
            <w:tcW w:w="231" w:type="pct"/>
            <w:tcMar>
              <w:left w:w="28" w:type="dxa"/>
              <w:right w:w="28" w:type="dxa"/>
            </w:tcMar>
            <w:vAlign w:val="center"/>
          </w:tcPr>
          <w:p w14:paraId="2BC352B3"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7F48609C" w14:textId="77777777" w:rsidR="0042788E" w:rsidRPr="00A2470A" w:rsidRDefault="0042788E" w:rsidP="00FF464A">
            <w:pPr>
              <w:pStyle w:val="TAC"/>
              <w:keepNext w:val="0"/>
              <w:keepLines w:val="0"/>
              <w:rPr>
                <w:rFonts w:eastAsia="Yu Mincho"/>
              </w:rPr>
            </w:pPr>
          </w:p>
        </w:tc>
        <w:tc>
          <w:tcPr>
            <w:tcW w:w="289" w:type="pct"/>
            <w:vAlign w:val="center"/>
          </w:tcPr>
          <w:p w14:paraId="16AF3ABC"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5B6CEDBA" w14:textId="77777777" w:rsidR="0042788E" w:rsidRPr="00A2470A" w:rsidRDefault="0042788E" w:rsidP="00FF464A">
            <w:pPr>
              <w:pStyle w:val="TAC"/>
              <w:keepNext w:val="0"/>
              <w:keepLines w:val="0"/>
              <w:rPr>
                <w:rFonts w:eastAsia="Yu Mincho"/>
              </w:rPr>
            </w:pPr>
            <w:r w:rsidRPr="00A2470A">
              <w:rPr>
                <w:rFonts w:eastAsia="Yu Mincho" w:cs="Arial"/>
                <w:szCs w:val="18"/>
              </w:rPr>
              <w:t>40</w:t>
            </w:r>
          </w:p>
        </w:tc>
        <w:tc>
          <w:tcPr>
            <w:tcW w:w="289" w:type="pct"/>
            <w:vAlign w:val="center"/>
          </w:tcPr>
          <w:p w14:paraId="7CE8D195"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0ABD393E"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1849B998" w14:textId="77777777" w:rsidR="0042788E" w:rsidRPr="00A2470A" w:rsidRDefault="0042788E" w:rsidP="00FF464A">
            <w:pPr>
              <w:pStyle w:val="TAC"/>
              <w:keepNext w:val="0"/>
              <w:keepLines w:val="0"/>
              <w:rPr>
                <w:rFonts w:eastAsia="Yu Mincho"/>
              </w:rPr>
            </w:pPr>
            <w:r w:rsidRPr="00A2470A">
              <w:rPr>
                <w:rFonts w:eastAsia="Yu Mincho" w:cs="Arial"/>
                <w:szCs w:val="18"/>
              </w:rPr>
              <w:t>60</w:t>
            </w:r>
          </w:p>
        </w:tc>
        <w:tc>
          <w:tcPr>
            <w:tcW w:w="289" w:type="pct"/>
            <w:tcMar>
              <w:left w:w="28" w:type="dxa"/>
              <w:right w:w="28" w:type="dxa"/>
            </w:tcMar>
          </w:tcPr>
          <w:p w14:paraId="5F61CD4A"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60D7E41" w14:textId="77777777" w:rsidR="0042788E" w:rsidRPr="00A2470A" w:rsidRDefault="0042788E" w:rsidP="00FF464A">
            <w:pPr>
              <w:pStyle w:val="TAC"/>
              <w:keepNext w:val="0"/>
              <w:keepLines w:val="0"/>
              <w:rPr>
                <w:rFonts w:eastAsia="Yu Mincho"/>
              </w:rPr>
            </w:pPr>
            <w:r w:rsidRPr="00A2470A">
              <w:rPr>
                <w:rFonts w:eastAsia="Yu Mincho" w:cs="Arial"/>
                <w:szCs w:val="18"/>
              </w:rPr>
              <w:t>80</w:t>
            </w:r>
          </w:p>
        </w:tc>
        <w:tc>
          <w:tcPr>
            <w:tcW w:w="256" w:type="pct"/>
            <w:tcMar>
              <w:left w:w="28" w:type="dxa"/>
              <w:right w:w="28" w:type="dxa"/>
            </w:tcMar>
          </w:tcPr>
          <w:p w14:paraId="0EB14C72"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42CE7A2B" w14:textId="77777777" w:rsidR="0042788E" w:rsidRPr="00A2470A" w:rsidRDefault="0042788E" w:rsidP="00FF464A">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2788E" w:rsidRPr="00A2470A" w14:paraId="58EF0772" w14:textId="77777777" w:rsidTr="0050154C">
        <w:trPr>
          <w:jc w:val="center"/>
        </w:trPr>
        <w:tc>
          <w:tcPr>
            <w:tcW w:w="285" w:type="pct"/>
            <w:gridSpan w:val="2"/>
            <w:tcBorders>
              <w:top w:val="nil"/>
            </w:tcBorders>
            <w:shd w:val="clear" w:color="auto" w:fill="auto"/>
            <w:tcMar>
              <w:left w:w="28" w:type="dxa"/>
              <w:right w:w="28" w:type="dxa"/>
            </w:tcMar>
            <w:vAlign w:val="center"/>
          </w:tcPr>
          <w:p w14:paraId="3A9790D7"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tcPr>
          <w:p w14:paraId="639C4DA3"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60</w:t>
            </w:r>
          </w:p>
        </w:tc>
        <w:tc>
          <w:tcPr>
            <w:tcW w:w="199" w:type="pct"/>
          </w:tcPr>
          <w:p w14:paraId="7E5B55A1"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10F10584" w14:textId="77777777" w:rsidR="0042788E" w:rsidRPr="00A2470A" w:rsidRDefault="0042788E" w:rsidP="00FF464A">
            <w:pPr>
              <w:pStyle w:val="TAC"/>
              <w:keepNext w:val="0"/>
              <w:keepLines w:val="0"/>
              <w:rPr>
                <w:rFonts w:eastAsia="Yu Mincho"/>
              </w:rPr>
            </w:pPr>
          </w:p>
        </w:tc>
        <w:tc>
          <w:tcPr>
            <w:tcW w:w="260" w:type="pct"/>
          </w:tcPr>
          <w:p w14:paraId="74367ED3" w14:textId="77777777" w:rsidR="0042788E" w:rsidRPr="00A2470A" w:rsidRDefault="0042788E" w:rsidP="00FF464A">
            <w:pPr>
              <w:pStyle w:val="TAC"/>
              <w:keepNext w:val="0"/>
              <w:keepLines w:val="0"/>
              <w:rPr>
                <w:rFonts w:eastAsia="SimSun"/>
              </w:rPr>
            </w:pPr>
          </w:p>
        </w:tc>
        <w:tc>
          <w:tcPr>
            <w:tcW w:w="260" w:type="pct"/>
            <w:tcMar>
              <w:left w:w="28" w:type="dxa"/>
              <w:right w:w="28" w:type="dxa"/>
            </w:tcMar>
            <w:vAlign w:val="center"/>
          </w:tcPr>
          <w:p w14:paraId="096D4E88" w14:textId="4515E672" w:rsidR="0042788E" w:rsidRPr="00A2470A" w:rsidRDefault="0042788E" w:rsidP="00FF464A">
            <w:pPr>
              <w:pStyle w:val="TAC"/>
              <w:keepNext w:val="0"/>
              <w:keepLines w:val="0"/>
              <w:rPr>
                <w:rFonts w:eastAsia="SimSun"/>
              </w:rPr>
            </w:pPr>
          </w:p>
        </w:tc>
        <w:tc>
          <w:tcPr>
            <w:tcW w:w="261" w:type="pct"/>
            <w:tcMar>
              <w:left w:w="28" w:type="dxa"/>
              <w:right w:w="28" w:type="dxa"/>
            </w:tcMar>
            <w:vAlign w:val="center"/>
          </w:tcPr>
          <w:p w14:paraId="416A6603" w14:textId="77777777" w:rsidR="0042788E" w:rsidRPr="00A2470A" w:rsidRDefault="0042788E" w:rsidP="00FF464A">
            <w:pPr>
              <w:pStyle w:val="TAC"/>
              <w:keepNext w:val="0"/>
              <w:keepLines w:val="0"/>
              <w:rPr>
                <w:rFonts w:eastAsia="SimSun"/>
              </w:rPr>
            </w:pPr>
          </w:p>
        </w:tc>
        <w:tc>
          <w:tcPr>
            <w:tcW w:w="289" w:type="pct"/>
            <w:tcMar>
              <w:left w:w="28" w:type="dxa"/>
              <w:right w:w="28" w:type="dxa"/>
            </w:tcMar>
            <w:vAlign w:val="center"/>
          </w:tcPr>
          <w:p w14:paraId="29D85A2E"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vAlign w:val="center"/>
          </w:tcPr>
          <w:p w14:paraId="6C086F6C"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1AA784D6" w14:textId="77777777" w:rsidR="0042788E" w:rsidRPr="00A2470A" w:rsidRDefault="0042788E" w:rsidP="00FF464A">
            <w:pPr>
              <w:pStyle w:val="TAC"/>
              <w:keepNext w:val="0"/>
              <w:keepLines w:val="0"/>
              <w:rPr>
                <w:rFonts w:eastAsia="Yu Mincho"/>
              </w:rPr>
            </w:pPr>
          </w:p>
        </w:tc>
        <w:tc>
          <w:tcPr>
            <w:tcW w:w="289" w:type="pct"/>
            <w:vAlign w:val="center"/>
          </w:tcPr>
          <w:p w14:paraId="279FD04C"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vAlign w:val="center"/>
          </w:tcPr>
          <w:p w14:paraId="3906C32F"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537AB82A"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25F81826"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9C32B11"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0F580D09"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FF8CE4A"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470EB351"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1A01FA60" w14:textId="77777777" w:rsidR="0042788E" w:rsidRPr="00A2470A" w:rsidRDefault="0042788E" w:rsidP="00FF464A">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2788E" w:rsidRPr="00A2470A" w14:paraId="1C127D5F" w14:textId="77777777" w:rsidTr="0050154C">
        <w:trPr>
          <w:jc w:val="center"/>
        </w:trPr>
        <w:tc>
          <w:tcPr>
            <w:tcW w:w="285" w:type="pct"/>
            <w:gridSpan w:val="2"/>
            <w:tcBorders>
              <w:top w:val="nil"/>
              <w:bottom w:val="nil"/>
            </w:tcBorders>
            <w:shd w:val="clear" w:color="auto" w:fill="auto"/>
            <w:tcMar>
              <w:left w:w="28" w:type="dxa"/>
              <w:right w:w="28" w:type="dxa"/>
            </w:tcMar>
            <w:vAlign w:val="center"/>
          </w:tcPr>
          <w:p w14:paraId="64FD80B2" w14:textId="77777777" w:rsidR="0042788E" w:rsidRPr="00A2470A" w:rsidRDefault="0042788E" w:rsidP="00FF464A">
            <w:pPr>
              <w:pStyle w:val="TAC"/>
              <w:keepNext w:val="0"/>
              <w:keepLines w:val="0"/>
              <w:rPr>
                <w:rFonts w:eastAsia="Yu Mincho"/>
              </w:rPr>
            </w:pPr>
            <w:r w:rsidRPr="00A2470A">
              <w:rPr>
                <w:rFonts w:eastAsia="Yu Mincho" w:cs="Arial" w:hint="eastAsia"/>
                <w:szCs w:val="18"/>
              </w:rPr>
              <w:t>n97</w:t>
            </w:r>
          </w:p>
        </w:tc>
        <w:tc>
          <w:tcPr>
            <w:tcW w:w="320" w:type="pct"/>
            <w:tcMar>
              <w:left w:w="28" w:type="dxa"/>
              <w:right w:w="28" w:type="dxa"/>
            </w:tcMar>
            <w:vAlign w:val="center"/>
          </w:tcPr>
          <w:p w14:paraId="6C3F1629" w14:textId="77777777" w:rsidR="0042788E" w:rsidRPr="00A2470A" w:rsidRDefault="0042788E" w:rsidP="00FF464A">
            <w:pPr>
              <w:pStyle w:val="TAC"/>
              <w:keepNext w:val="0"/>
              <w:keepLines w:val="0"/>
              <w:rPr>
                <w:rFonts w:eastAsia="Yu Mincho" w:cs="Arial"/>
                <w:szCs w:val="18"/>
              </w:rPr>
            </w:pPr>
            <w:r w:rsidRPr="00A2470A">
              <w:rPr>
                <w:rFonts w:eastAsia="Yu Mincho" w:cs="Arial" w:hint="eastAsia"/>
                <w:szCs w:val="18"/>
              </w:rPr>
              <w:t>15</w:t>
            </w:r>
          </w:p>
        </w:tc>
        <w:tc>
          <w:tcPr>
            <w:tcW w:w="199" w:type="pct"/>
          </w:tcPr>
          <w:p w14:paraId="4B421981" w14:textId="77777777" w:rsidR="0042788E" w:rsidRPr="00A2470A" w:rsidRDefault="0042788E" w:rsidP="00FF464A">
            <w:pPr>
              <w:pStyle w:val="TAC"/>
              <w:keepNext w:val="0"/>
              <w:keepLines w:val="0"/>
              <w:rPr>
                <w:rFonts w:eastAsia="Yu Mincho" w:cs="Arial"/>
                <w:szCs w:val="18"/>
              </w:rPr>
            </w:pPr>
          </w:p>
        </w:tc>
        <w:tc>
          <w:tcPr>
            <w:tcW w:w="231" w:type="pct"/>
            <w:tcMar>
              <w:left w:w="28" w:type="dxa"/>
              <w:right w:w="28" w:type="dxa"/>
            </w:tcMar>
          </w:tcPr>
          <w:p w14:paraId="41D95862" w14:textId="77777777" w:rsidR="0042788E" w:rsidRPr="00A2470A" w:rsidRDefault="0042788E" w:rsidP="00FF464A">
            <w:pPr>
              <w:pStyle w:val="TAC"/>
              <w:keepNext w:val="0"/>
              <w:keepLines w:val="0"/>
              <w:rPr>
                <w:rFonts w:eastAsia="Yu Mincho"/>
              </w:rPr>
            </w:pPr>
            <w:r w:rsidRPr="00A2470A">
              <w:rPr>
                <w:rFonts w:eastAsia="Yu Mincho" w:cs="Arial"/>
                <w:szCs w:val="18"/>
              </w:rPr>
              <w:t>5</w:t>
            </w:r>
          </w:p>
        </w:tc>
        <w:tc>
          <w:tcPr>
            <w:tcW w:w="260" w:type="pct"/>
          </w:tcPr>
          <w:p w14:paraId="135B91B1" w14:textId="77777777" w:rsidR="0042788E" w:rsidRPr="00A2470A" w:rsidRDefault="0042788E" w:rsidP="00FF464A">
            <w:pPr>
              <w:pStyle w:val="TAC"/>
              <w:keepNext w:val="0"/>
              <w:keepLines w:val="0"/>
              <w:rPr>
                <w:rFonts w:eastAsia="Yu Mincho" w:cs="Arial"/>
                <w:szCs w:val="18"/>
              </w:rPr>
            </w:pPr>
          </w:p>
        </w:tc>
        <w:tc>
          <w:tcPr>
            <w:tcW w:w="260" w:type="pct"/>
            <w:tcMar>
              <w:left w:w="28" w:type="dxa"/>
              <w:right w:w="28" w:type="dxa"/>
            </w:tcMar>
          </w:tcPr>
          <w:p w14:paraId="4A207E5E" w14:textId="69AC5591" w:rsidR="0042788E" w:rsidRPr="00A2470A" w:rsidRDefault="0042788E" w:rsidP="00FF464A">
            <w:pPr>
              <w:pStyle w:val="TAC"/>
              <w:keepNext w:val="0"/>
              <w:keepLines w:val="0"/>
              <w:rPr>
                <w:rFonts w:eastAsia="SimSun"/>
              </w:rPr>
            </w:pPr>
            <w:r w:rsidRPr="00A2470A">
              <w:rPr>
                <w:rFonts w:eastAsia="Yu Mincho" w:cs="Arial"/>
                <w:szCs w:val="18"/>
              </w:rPr>
              <w:t>10</w:t>
            </w:r>
          </w:p>
        </w:tc>
        <w:tc>
          <w:tcPr>
            <w:tcW w:w="261" w:type="pct"/>
            <w:tcMar>
              <w:left w:w="28" w:type="dxa"/>
              <w:right w:w="28" w:type="dxa"/>
            </w:tcMar>
          </w:tcPr>
          <w:p w14:paraId="5B9CC306" w14:textId="77777777" w:rsidR="0042788E" w:rsidRPr="00A2470A" w:rsidRDefault="0042788E" w:rsidP="00FF464A">
            <w:pPr>
              <w:pStyle w:val="TAC"/>
              <w:keepNext w:val="0"/>
              <w:keepLines w:val="0"/>
              <w:rPr>
                <w:rFonts w:eastAsia="SimSun"/>
              </w:rPr>
            </w:pPr>
            <w:r w:rsidRPr="00A2470A">
              <w:rPr>
                <w:rFonts w:eastAsia="Yu Mincho" w:cs="Arial"/>
                <w:szCs w:val="18"/>
              </w:rPr>
              <w:t>15</w:t>
            </w:r>
          </w:p>
        </w:tc>
        <w:tc>
          <w:tcPr>
            <w:tcW w:w="289" w:type="pct"/>
            <w:tcMar>
              <w:left w:w="28" w:type="dxa"/>
              <w:right w:w="28" w:type="dxa"/>
            </w:tcMar>
          </w:tcPr>
          <w:p w14:paraId="27F2A615"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22DA327F" w14:textId="77777777" w:rsidR="0042788E" w:rsidRPr="00A2470A" w:rsidRDefault="0042788E" w:rsidP="00FF464A">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27CFF4D3" w14:textId="77777777" w:rsidR="0042788E" w:rsidRPr="00A2470A" w:rsidRDefault="0042788E" w:rsidP="00FF464A">
            <w:pPr>
              <w:pStyle w:val="TAC"/>
              <w:keepNext w:val="0"/>
              <w:keepLines w:val="0"/>
              <w:rPr>
                <w:rFonts w:eastAsia="Yu Mincho"/>
              </w:rPr>
            </w:pPr>
            <w:r w:rsidRPr="00A2470A">
              <w:rPr>
                <w:rFonts w:eastAsia="Yu Mincho" w:cs="Arial"/>
                <w:szCs w:val="18"/>
              </w:rPr>
              <w:t>30</w:t>
            </w:r>
          </w:p>
        </w:tc>
        <w:tc>
          <w:tcPr>
            <w:tcW w:w="289" w:type="pct"/>
          </w:tcPr>
          <w:p w14:paraId="6FF00F74"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tcPr>
          <w:p w14:paraId="678DB5F2"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40</w:t>
            </w:r>
          </w:p>
        </w:tc>
        <w:tc>
          <w:tcPr>
            <w:tcW w:w="289" w:type="pct"/>
          </w:tcPr>
          <w:p w14:paraId="4289F8D4"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421BB6C8" w14:textId="77777777" w:rsidR="0042788E" w:rsidRPr="00A2470A" w:rsidRDefault="0042788E" w:rsidP="00FF464A">
            <w:pPr>
              <w:pStyle w:val="TAC"/>
              <w:keepNext w:val="0"/>
              <w:keepLines w:val="0"/>
              <w:rPr>
                <w:rFonts w:eastAsia="Yu Mincho"/>
              </w:rPr>
            </w:pPr>
            <w:r w:rsidRPr="00A2470A">
              <w:rPr>
                <w:rFonts w:eastAsia="Yu Mincho" w:cs="Arial"/>
                <w:szCs w:val="18"/>
              </w:rPr>
              <w:t>50</w:t>
            </w:r>
          </w:p>
        </w:tc>
        <w:tc>
          <w:tcPr>
            <w:tcW w:w="231" w:type="pct"/>
            <w:tcMar>
              <w:left w:w="28" w:type="dxa"/>
              <w:right w:w="28" w:type="dxa"/>
            </w:tcMar>
          </w:tcPr>
          <w:p w14:paraId="3C3FE15C"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tcPr>
          <w:p w14:paraId="79B563EE"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3EC795AD" w14:textId="77777777" w:rsidR="0042788E" w:rsidRPr="00A2470A" w:rsidRDefault="0042788E" w:rsidP="00FF464A">
            <w:pPr>
              <w:pStyle w:val="TAC"/>
              <w:keepNext w:val="0"/>
              <w:keepLines w:val="0"/>
              <w:rPr>
                <w:rFonts w:eastAsia="Yu Mincho" w:cs="Arial"/>
                <w:szCs w:val="18"/>
              </w:rPr>
            </w:pPr>
          </w:p>
        </w:tc>
        <w:tc>
          <w:tcPr>
            <w:tcW w:w="256" w:type="pct"/>
            <w:tcMar>
              <w:left w:w="28" w:type="dxa"/>
              <w:right w:w="28" w:type="dxa"/>
            </w:tcMar>
          </w:tcPr>
          <w:p w14:paraId="09C5DD33"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06C3AEB8" w14:textId="77777777" w:rsidR="0042788E" w:rsidRPr="00A2470A" w:rsidRDefault="0042788E" w:rsidP="00FF464A">
            <w:pPr>
              <w:pStyle w:val="TAC"/>
              <w:keepNext w:val="0"/>
              <w:keepLines w:val="0"/>
              <w:rPr>
                <w:rFonts w:eastAsia="Yu Mincho"/>
              </w:rPr>
            </w:pPr>
          </w:p>
        </w:tc>
      </w:tr>
      <w:tr w:rsidR="0042788E" w:rsidRPr="00A2470A" w14:paraId="1AE06933" w14:textId="77777777" w:rsidTr="0050154C">
        <w:trPr>
          <w:jc w:val="center"/>
        </w:trPr>
        <w:tc>
          <w:tcPr>
            <w:tcW w:w="285" w:type="pct"/>
            <w:gridSpan w:val="2"/>
            <w:tcBorders>
              <w:top w:val="nil"/>
              <w:bottom w:val="nil"/>
            </w:tcBorders>
            <w:shd w:val="clear" w:color="auto" w:fill="auto"/>
            <w:tcMar>
              <w:left w:w="28" w:type="dxa"/>
              <w:right w:w="28" w:type="dxa"/>
            </w:tcMar>
            <w:vAlign w:val="center"/>
          </w:tcPr>
          <w:p w14:paraId="0C6065A7"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tcPr>
          <w:p w14:paraId="69287DB9" w14:textId="77777777" w:rsidR="0042788E" w:rsidRPr="00A2470A" w:rsidRDefault="0042788E" w:rsidP="00FF464A">
            <w:pPr>
              <w:pStyle w:val="TAC"/>
              <w:keepNext w:val="0"/>
              <w:keepLines w:val="0"/>
              <w:rPr>
                <w:rFonts w:eastAsia="Yu Mincho" w:cs="Arial"/>
                <w:szCs w:val="18"/>
              </w:rPr>
            </w:pPr>
            <w:r w:rsidRPr="00A2470A">
              <w:rPr>
                <w:rFonts w:eastAsia="Yu Mincho" w:cs="Arial" w:hint="eastAsia"/>
                <w:szCs w:val="18"/>
              </w:rPr>
              <w:t>30</w:t>
            </w:r>
          </w:p>
        </w:tc>
        <w:tc>
          <w:tcPr>
            <w:tcW w:w="199" w:type="pct"/>
          </w:tcPr>
          <w:p w14:paraId="516C1C0A"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3B7C92CF" w14:textId="77777777" w:rsidR="0042788E" w:rsidRPr="00A2470A" w:rsidRDefault="0042788E" w:rsidP="00FF464A">
            <w:pPr>
              <w:pStyle w:val="TAC"/>
              <w:keepNext w:val="0"/>
              <w:keepLines w:val="0"/>
              <w:rPr>
                <w:rFonts w:eastAsia="Yu Mincho"/>
              </w:rPr>
            </w:pPr>
          </w:p>
        </w:tc>
        <w:tc>
          <w:tcPr>
            <w:tcW w:w="260" w:type="pct"/>
          </w:tcPr>
          <w:p w14:paraId="474DCC67" w14:textId="77777777" w:rsidR="0042788E" w:rsidRPr="00A2470A" w:rsidRDefault="0042788E" w:rsidP="00FF464A">
            <w:pPr>
              <w:pStyle w:val="TAC"/>
              <w:keepNext w:val="0"/>
              <w:keepLines w:val="0"/>
              <w:rPr>
                <w:rFonts w:eastAsia="Yu Mincho" w:cs="Arial"/>
                <w:szCs w:val="18"/>
              </w:rPr>
            </w:pPr>
          </w:p>
        </w:tc>
        <w:tc>
          <w:tcPr>
            <w:tcW w:w="260" w:type="pct"/>
            <w:tcMar>
              <w:left w:w="28" w:type="dxa"/>
              <w:right w:w="28" w:type="dxa"/>
            </w:tcMar>
          </w:tcPr>
          <w:p w14:paraId="3518ED9C" w14:textId="3AF0EA00" w:rsidR="0042788E" w:rsidRPr="00A2470A" w:rsidRDefault="0042788E" w:rsidP="00FF464A">
            <w:pPr>
              <w:pStyle w:val="TAC"/>
              <w:keepNext w:val="0"/>
              <w:keepLines w:val="0"/>
              <w:rPr>
                <w:rFonts w:eastAsia="SimSun"/>
              </w:rPr>
            </w:pPr>
            <w:r w:rsidRPr="00A2470A">
              <w:rPr>
                <w:rFonts w:eastAsia="Yu Mincho" w:cs="Arial"/>
                <w:szCs w:val="18"/>
              </w:rPr>
              <w:t>10</w:t>
            </w:r>
          </w:p>
        </w:tc>
        <w:tc>
          <w:tcPr>
            <w:tcW w:w="261" w:type="pct"/>
            <w:tcMar>
              <w:left w:w="28" w:type="dxa"/>
              <w:right w:w="28" w:type="dxa"/>
            </w:tcMar>
          </w:tcPr>
          <w:p w14:paraId="18604E6B" w14:textId="77777777" w:rsidR="0042788E" w:rsidRPr="00A2470A" w:rsidRDefault="0042788E" w:rsidP="00FF464A">
            <w:pPr>
              <w:pStyle w:val="TAC"/>
              <w:keepNext w:val="0"/>
              <w:keepLines w:val="0"/>
              <w:rPr>
                <w:rFonts w:eastAsia="SimSun"/>
              </w:rPr>
            </w:pPr>
            <w:r w:rsidRPr="00A2470A">
              <w:rPr>
                <w:rFonts w:eastAsia="Yu Mincho" w:cs="Arial"/>
                <w:szCs w:val="18"/>
              </w:rPr>
              <w:t>15</w:t>
            </w:r>
          </w:p>
        </w:tc>
        <w:tc>
          <w:tcPr>
            <w:tcW w:w="289" w:type="pct"/>
            <w:tcMar>
              <w:left w:w="28" w:type="dxa"/>
              <w:right w:w="28" w:type="dxa"/>
            </w:tcMar>
          </w:tcPr>
          <w:p w14:paraId="41AD230E"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2A26B52A" w14:textId="77777777" w:rsidR="0042788E" w:rsidRPr="00A2470A" w:rsidRDefault="0042788E" w:rsidP="00FF464A">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2A00E75F" w14:textId="77777777" w:rsidR="0042788E" w:rsidRPr="00A2470A" w:rsidRDefault="0042788E" w:rsidP="00FF464A">
            <w:pPr>
              <w:pStyle w:val="TAC"/>
              <w:keepNext w:val="0"/>
              <w:keepLines w:val="0"/>
              <w:rPr>
                <w:rFonts w:eastAsia="Yu Mincho"/>
              </w:rPr>
            </w:pPr>
            <w:r w:rsidRPr="00A2470A">
              <w:rPr>
                <w:rFonts w:eastAsia="Yu Mincho" w:cs="Arial"/>
                <w:szCs w:val="18"/>
              </w:rPr>
              <w:t>30</w:t>
            </w:r>
          </w:p>
        </w:tc>
        <w:tc>
          <w:tcPr>
            <w:tcW w:w="289" w:type="pct"/>
          </w:tcPr>
          <w:p w14:paraId="7FB8FC8D"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tcPr>
          <w:p w14:paraId="76BDB3A4"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40</w:t>
            </w:r>
          </w:p>
        </w:tc>
        <w:tc>
          <w:tcPr>
            <w:tcW w:w="289" w:type="pct"/>
          </w:tcPr>
          <w:p w14:paraId="66A195AF"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5FF84532" w14:textId="77777777" w:rsidR="0042788E" w:rsidRPr="00A2470A" w:rsidRDefault="0042788E" w:rsidP="00FF464A">
            <w:pPr>
              <w:pStyle w:val="TAC"/>
              <w:keepNext w:val="0"/>
              <w:keepLines w:val="0"/>
              <w:rPr>
                <w:rFonts w:eastAsia="Yu Mincho"/>
              </w:rPr>
            </w:pPr>
            <w:r w:rsidRPr="00A2470A">
              <w:rPr>
                <w:rFonts w:eastAsia="Yu Mincho" w:cs="Arial"/>
                <w:szCs w:val="18"/>
              </w:rPr>
              <w:t>50</w:t>
            </w:r>
          </w:p>
        </w:tc>
        <w:tc>
          <w:tcPr>
            <w:tcW w:w="231" w:type="pct"/>
            <w:tcMar>
              <w:left w:w="28" w:type="dxa"/>
              <w:right w:w="28" w:type="dxa"/>
            </w:tcMar>
          </w:tcPr>
          <w:p w14:paraId="52837B36"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191A9D9D" w14:textId="77777777" w:rsidR="0042788E" w:rsidRPr="00A2470A" w:rsidRDefault="0042788E" w:rsidP="00FF464A">
            <w:pPr>
              <w:pStyle w:val="TAC"/>
              <w:keepNext w:val="0"/>
              <w:keepLines w:val="0"/>
              <w:rPr>
                <w:rFonts w:eastAsia="Yu Mincho"/>
              </w:rPr>
            </w:pPr>
            <w:r w:rsidRPr="00A2470A">
              <w:rPr>
                <w:rFonts w:eastAsia="Yu Mincho"/>
              </w:rPr>
              <w:t>70</w:t>
            </w:r>
          </w:p>
        </w:tc>
        <w:tc>
          <w:tcPr>
            <w:tcW w:w="231" w:type="pct"/>
            <w:tcMar>
              <w:left w:w="28" w:type="dxa"/>
              <w:right w:w="28" w:type="dxa"/>
            </w:tcMar>
          </w:tcPr>
          <w:p w14:paraId="2D1D3F17"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560A31E4" w14:textId="77777777" w:rsidR="0042788E" w:rsidRPr="00A2470A" w:rsidRDefault="0042788E" w:rsidP="00FF464A">
            <w:pPr>
              <w:pStyle w:val="TAC"/>
              <w:keepNext w:val="0"/>
              <w:keepLines w:val="0"/>
              <w:rPr>
                <w:rFonts w:eastAsia="Yu Mincho"/>
              </w:rPr>
            </w:pPr>
            <w:r w:rsidRPr="00A2470A">
              <w:rPr>
                <w:rFonts w:eastAsia="Yu Mincho"/>
              </w:rPr>
              <w:t>90</w:t>
            </w:r>
          </w:p>
        </w:tc>
        <w:tc>
          <w:tcPr>
            <w:tcW w:w="268" w:type="pct"/>
            <w:tcMar>
              <w:left w:w="28" w:type="dxa"/>
              <w:right w:w="28" w:type="dxa"/>
            </w:tcMar>
            <w:vAlign w:val="center"/>
          </w:tcPr>
          <w:p w14:paraId="6028DE2E" w14:textId="77777777" w:rsidR="0042788E" w:rsidRPr="00A2470A" w:rsidRDefault="0042788E" w:rsidP="00FF464A">
            <w:pPr>
              <w:pStyle w:val="TAC"/>
              <w:keepNext w:val="0"/>
              <w:keepLines w:val="0"/>
              <w:rPr>
                <w:rFonts w:eastAsia="Yu Mincho"/>
              </w:rPr>
            </w:pPr>
            <w:r w:rsidRPr="00A2470A">
              <w:rPr>
                <w:rFonts w:eastAsia="Yu Mincho"/>
              </w:rPr>
              <w:t>100</w:t>
            </w:r>
          </w:p>
        </w:tc>
      </w:tr>
      <w:tr w:rsidR="0042788E" w:rsidRPr="00A2470A" w14:paraId="36015813" w14:textId="77777777" w:rsidTr="0050154C">
        <w:trPr>
          <w:jc w:val="center"/>
        </w:trPr>
        <w:tc>
          <w:tcPr>
            <w:tcW w:w="285" w:type="pct"/>
            <w:gridSpan w:val="2"/>
            <w:tcBorders>
              <w:top w:val="nil"/>
            </w:tcBorders>
            <w:shd w:val="clear" w:color="auto" w:fill="auto"/>
            <w:tcMar>
              <w:left w:w="28" w:type="dxa"/>
              <w:right w:w="28" w:type="dxa"/>
            </w:tcMar>
            <w:vAlign w:val="center"/>
          </w:tcPr>
          <w:p w14:paraId="2E307EE1"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tcPr>
          <w:p w14:paraId="15803DCE" w14:textId="77777777" w:rsidR="0042788E" w:rsidRPr="00A2470A" w:rsidRDefault="0042788E" w:rsidP="00FF464A">
            <w:pPr>
              <w:pStyle w:val="TAC"/>
              <w:keepNext w:val="0"/>
              <w:keepLines w:val="0"/>
              <w:rPr>
                <w:rFonts w:eastAsia="Yu Mincho" w:cs="Arial"/>
                <w:szCs w:val="18"/>
              </w:rPr>
            </w:pPr>
            <w:r w:rsidRPr="00A2470A">
              <w:rPr>
                <w:rFonts w:eastAsia="Yu Mincho" w:cs="Arial" w:hint="eastAsia"/>
                <w:szCs w:val="18"/>
              </w:rPr>
              <w:t>60</w:t>
            </w:r>
          </w:p>
        </w:tc>
        <w:tc>
          <w:tcPr>
            <w:tcW w:w="199" w:type="pct"/>
          </w:tcPr>
          <w:p w14:paraId="73CFC6EC"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050F49B1" w14:textId="77777777" w:rsidR="0042788E" w:rsidRPr="00A2470A" w:rsidRDefault="0042788E" w:rsidP="00FF464A">
            <w:pPr>
              <w:pStyle w:val="TAC"/>
              <w:keepNext w:val="0"/>
              <w:keepLines w:val="0"/>
              <w:rPr>
                <w:rFonts w:eastAsia="Yu Mincho"/>
              </w:rPr>
            </w:pPr>
          </w:p>
        </w:tc>
        <w:tc>
          <w:tcPr>
            <w:tcW w:w="260" w:type="pct"/>
          </w:tcPr>
          <w:p w14:paraId="4903AE35" w14:textId="77777777" w:rsidR="0042788E" w:rsidRPr="00A2470A" w:rsidRDefault="0042788E" w:rsidP="00FF464A">
            <w:pPr>
              <w:pStyle w:val="TAC"/>
              <w:keepNext w:val="0"/>
              <w:keepLines w:val="0"/>
              <w:rPr>
                <w:rFonts w:eastAsia="Yu Mincho" w:cs="Arial"/>
                <w:szCs w:val="18"/>
              </w:rPr>
            </w:pPr>
          </w:p>
        </w:tc>
        <w:tc>
          <w:tcPr>
            <w:tcW w:w="260" w:type="pct"/>
            <w:tcMar>
              <w:left w:w="28" w:type="dxa"/>
              <w:right w:w="28" w:type="dxa"/>
            </w:tcMar>
          </w:tcPr>
          <w:p w14:paraId="368ACBD1" w14:textId="0EA7736C" w:rsidR="0042788E" w:rsidRPr="00A2470A" w:rsidRDefault="0042788E" w:rsidP="00FF464A">
            <w:pPr>
              <w:pStyle w:val="TAC"/>
              <w:keepNext w:val="0"/>
              <w:keepLines w:val="0"/>
              <w:rPr>
                <w:rFonts w:eastAsia="SimSun"/>
              </w:rPr>
            </w:pPr>
            <w:r w:rsidRPr="00A2470A">
              <w:rPr>
                <w:rFonts w:eastAsia="Yu Mincho" w:cs="Arial"/>
                <w:szCs w:val="18"/>
              </w:rPr>
              <w:t>10</w:t>
            </w:r>
          </w:p>
        </w:tc>
        <w:tc>
          <w:tcPr>
            <w:tcW w:w="261" w:type="pct"/>
            <w:tcMar>
              <w:left w:w="28" w:type="dxa"/>
              <w:right w:w="28" w:type="dxa"/>
            </w:tcMar>
          </w:tcPr>
          <w:p w14:paraId="05B9D377" w14:textId="77777777" w:rsidR="0042788E" w:rsidRPr="00A2470A" w:rsidRDefault="0042788E" w:rsidP="00FF464A">
            <w:pPr>
              <w:pStyle w:val="TAC"/>
              <w:keepNext w:val="0"/>
              <w:keepLines w:val="0"/>
              <w:rPr>
                <w:rFonts w:eastAsia="SimSun"/>
              </w:rPr>
            </w:pPr>
            <w:r w:rsidRPr="00A2470A">
              <w:rPr>
                <w:rFonts w:eastAsia="Yu Mincho" w:cs="Arial"/>
                <w:szCs w:val="18"/>
              </w:rPr>
              <w:t>15</w:t>
            </w:r>
          </w:p>
        </w:tc>
        <w:tc>
          <w:tcPr>
            <w:tcW w:w="289" w:type="pct"/>
            <w:tcMar>
              <w:left w:w="28" w:type="dxa"/>
              <w:right w:w="28" w:type="dxa"/>
            </w:tcMar>
          </w:tcPr>
          <w:p w14:paraId="44F23B18"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1BD1F0C5" w14:textId="77777777" w:rsidR="0042788E" w:rsidRPr="00A2470A" w:rsidRDefault="0042788E" w:rsidP="00FF464A">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600E825E" w14:textId="77777777" w:rsidR="0042788E" w:rsidRPr="00A2470A" w:rsidRDefault="0042788E" w:rsidP="00FF464A">
            <w:pPr>
              <w:pStyle w:val="TAC"/>
              <w:keepNext w:val="0"/>
              <w:keepLines w:val="0"/>
              <w:rPr>
                <w:rFonts w:eastAsia="Yu Mincho"/>
              </w:rPr>
            </w:pPr>
            <w:r w:rsidRPr="00A2470A">
              <w:rPr>
                <w:rFonts w:eastAsia="Yu Mincho" w:cs="Arial"/>
                <w:szCs w:val="18"/>
              </w:rPr>
              <w:t>30</w:t>
            </w:r>
          </w:p>
        </w:tc>
        <w:tc>
          <w:tcPr>
            <w:tcW w:w="289" w:type="pct"/>
          </w:tcPr>
          <w:p w14:paraId="27AC30F5"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tcPr>
          <w:p w14:paraId="13DEF48F"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40</w:t>
            </w:r>
          </w:p>
        </w:tc>
        <w:tc>
          <w:tcPr>
            <w:tcW w:w="289" w:type="pct"/>
          </w:tcPr>
          <w:p w14:paraId="6B58C559"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4797D866" w14:textId="77777777" w:rsidR="0042788E" w:rsidRPr="00A2470A" w:rsidRDefault="0042788E" w:rsidP="00FF464A">
            <w:pPr>
              <w:pStyle w:val="TAC"/>
              <w:keepNext w:val="0"/>
              <w:keepLines w:val="0"/>
              <w:rPr>
                <w:rFonts w:eastAsia="Yu Mincho"/>
              </w:rPr>
            </w:pPr>
            <w:r w:rsidRPr="00A2470A">
              <w:rPr>
                <w:rFonts w:eastAsia="Yu Mincho" w:cs="Arial"/>
                <w:szCs w:val="18"/>
              </w:rPr>
              <w:t>50</w:t>
            </w:r>
          </w:p>
        </w:tc>
        <w:tc>
          <w:tcPr>
            <w:tcW w:w="231" w:type="pct"/>
            <w:tcMar>
              <w:left w:w="28" w:type="dxa"/>
              <w:right w:w="28" w:type="dxa"/>
            </w:tcMar>
          </w:tcPr>
          <w:p w14:paraId="27559EA4"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1AB3CE66" w14:textId="77777777" w:rsidR="0042788E" w:rsidRPr="00A2470A" w:rsidRDefault="0042788E" w:rsidP="00FF464A">
            <w:pPr>
              <w:pStyle w:val="TAC"/>
              <w:keepNext w:val="0"/>
              <w:keepLines w:val="0"/>
              <w:rPr>
                <w:rFonts w:eastAsia="Yu Mincho"/>
              </w:rPr>
            </w:pPr>
            <w:r w:rsidRPr="00A2470A">
              <w:rPr>
                <w:rFonts w:eastAsia="Yu Mincho"/>
              </w:rPr>
              <w:t>70</w:t>
            </w:r>
          </w:p>
        </w:tc>
        <w:tc>
          <w:tcPr>
            <w:tcW w:w="231" w:type="pct"/>
            <w:tcMar>
              <w:left w:w="28" w:type="dxa"/>
              <w:right w:w="28" w:type="dxa"/>
            </w:tcMar>
          </w:tcPr>
          <w:p w14:paraId="7F01EA34"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0782D437" w14:textId="77777777" w:rsidR="0042788E" w:rsidRPr="00A2470A" w:rsidRDefault="0042788E" w:rsidP="00FF464A">
            <w:pPr>
              <w:pStyle w:val="TAC"/>
              <w:keepNext w:val="0"/>
              <w:keepLines w:val="0"/>
              <w:rPr>
                <w:rFonts w:eastAsia="Yu Mincho"/>
              </w:rPr>
            </w:pPr>
            <w:r w:rsidRPr="00A2470A">
              <w:rPr>
                <w:rFonts w:eastAsia="Yu Mincho"/>
              </w:rPr>
              <w:t>90</w:t>
            </w:r>
          </w:p>
        </w:tc>
        <w:tc>
          <w:tcPr>
            <w:tcW w:w="268" w:type="pct"/>
            <w:tcMar>
              <w:left w:w="28" w:type="dxa"/>
              <w:right w:w="28" w:type="dxa"/>
            </w:tcMar>
            <w:vAlign w:val="center"/>
          </w:tcPr>
          <w:p w14:paraId="4113F741" w14:textId="77777777" w:rsidR="0042788E" w:rsidRPr="00A2470A" w:rsidRDefault="0042788E" w:rsidP="00FF464A">
            <w:pPr>
              <w:pStyle w:val="TAC"/>
              <w:keepNext w:val="0"/>
              <w:keepLines w:val="0"/>
              <w:rPr>
                <w:rFonts w:eastAsia="Yu Mincho"/>
              </w:rPr>
            </w:pPr>
            <w:r w:rsidRPr="00A2470A">
              <w:rPr>
                <w:rFonts w:eastAsia="Yu Mincho"/>
              </w:rPr>
              <w:t>100</w:t>
            </w:r>
          </w:p>
        </w:tc>
      </w:tr>
      <w:tr w:rsidR="0042788E" w:rsidRPr="00A2470A" w14:paraId="2EF229CE" w14:textId="77777777" w:rsidTr="0050154C">
        <w:trPr>
          <w:jc w:val="center"/>
        </w:trPr>
        <w:tc>
          <w:tcPr>
            <w:tcW w:w="285" w:type="pct"/>
            <w:gridSpan w:val="2"/>
            <w:tcBorders>
              <w:top w:val="nil"/>
              <w:bottom w:val="nil"/>
            </w:tcBorders>
            <w:shd w:val="clear" w:color="auto" w:fill="auto"/>
            <w:tcMar>
              <w:left w:w="28" w:type="dxa"/>
              <w:right w:w="28" w:type="dxa"/>
            </w:tcMar>
            <w:vAlign w:val="center"/>
          </w:tcPr>
          <w:p w14:paraId="6C9C941C" w14:textId="77777777" w:rsidR="0042788E" w:rsidRPr="00A2470A" w:rsidRDefault="0042788E" w:rsidP="00FF464A">
            <w:pPr>
              <w:pStyle w:val="TAC"/>
              <w:keepNext w:val="0"/>
              <w:keepLines w:val="0"/>
              <w:rPr>
                <w:rFonts w:eastAsia="Yu Mincho"/>
              </w:rPr>
            </w:pPr>
            <w:r w:rsidRPr="00A2470A">
              <w:rPr>
                <w:rFonts w:eastAsia="Yu Mincho" w:cs="Arial" w:hint="eastAsia"/>
                <w:szCs w:val="18"/>
              </w:rPr>
              <w:t>n98</w:t>
            </w:r>
          </w:p>
        </w:tc>
        <w:tc>
          <w:tcPr>
            <w:tcW w:w="320" w:type="pct"/>
            <w:tcMar>
              <w:left w:w="28" w:type="dxa"/>
              <w:right w:w="28" w:type="dxa"/>
            </w:tcMar>
            <w:vAlign w:val="center"/>
          </w:tcPr>
          <w:p w14:paraId="4DEAF3C0" w14:textId="77777777" w:rsidR="0042788E" w:rsidRPr="00A2470A" w:rsidRDefault="0042788E" w:rsidP="00FF464A">
            <w:pPr>
              <w:pStyle w:val="TAC"/>
              <w:keepNext w:val="0"/>
              <w:keepLines w:val="0"/>
              <w:rPr>
                <w:rFonts w:eastAsia="Yu Mincho" w:cs="Arial"/>
                <w:szCs w:val="18"/>
              </w:rPr>
            </w:pPr>
            <w:r w:rsidRPr="00A2470A">
              <w:rPr>
                <w:rFonts w:eastAsia="Yu Mincho" w:cs="Arial" w:hint="eastAsia"/>
                <w:szCs w:val="18"/>
              </w:rPr>
              <w:t>15</w:t>
            </w:r>
          </w:p>
        </w:tc>
        <w:tc>
          <w:tcPr>
            <w:tcW w:w="199" w:type="pct"/>
          </w:tcPr>
          <w:p w14:paraId="4995F713" w14:textId="77777777" w:rsidR="0042788E" w:rsidRPr="00A2470A" w:rsidRDefault="0042788E" w:rsidP="00FF464A">
            <w:pPr>
              <w:pStyle w:val="TAC"/>
              <w:keepNext w:val="0"/>
              <w:keepLines w:val="0"/>
              <w:rPr>
                <w:rFonts w:eastAsia="Yu Mincho" w:cs="Arial"/>
                <w:szCs w:val="18"/>
              </w:rPr>
            </w:pPr>
          </w:p>
        </w:tc>
        <w:tc>
          <w:tcPr>
            <w:tcW w:w="231" w:type="pct"/>
            <w:tcMar>
              <w:left w:w="28" w:type="dxa"/>
              <w:right w:w="28" w:type="dxa"/>
            </w:tcMar>
          </w:tcPr>
          <w:p w14:paraId="19346414" w14:textId="77777777" w:rsidR="0042788E" w:rsidRPr="00A2470A" w:rsidRDefault="0042788E" w:rsidP="00FF464A">
            <w:pPr>
              <w:pStyle w:val="TAC"/>
              <w:keepNext w:val="0"/>
              <w:keepLines w:val="0"/>
              <w:rPr>
                <w:rFonts w:eastAsia="Yu Mincho"/>
              </w:rPr>
            </w:pPr>
            <w:r w:rsidRPr="00A2470A">
              <w:rPr>
                <w:rFonts w:eastAsia="Yu Mincho" w:cs="Arial"/>
                <w:szCs w:val="18"/>
              </w:rPr>
              <w:t>5</w:t>
            </w:r>
          </w:p>
        </w:tc>
        <w:tc>
          <w:tcPr>
            <w:tcW w:w="260" w:type="pct"/>
          </w:tcPr>
          <w:p w14:paraId="634AFC36" w14:textId="77777777" w:rsidR="0042788E" w:rsidRPr="00A2470A" w:rsidRDefault="0042788E" w:rsidP="00FF464A">
            <w:pPr>
              <w:pStyle w:val="TAC"/>
              <w:keepNext w:val="0"/>
              <w:keepLines w:val="0"/>
              <w:rPr>
                <w:rFonts w:eastAsia="Yu Mincho" w:cs="Arial"/>
                <w:szCs w:val="18"/>
              </w:rPr>
            </w:pPr>
          </w:p>
        </w:tc>
        <w:tc>
          <w:tcPr>
            <w:tcW w:w="260" w:type="pct"/>
            <w:tcMar>
              <w:left w:w="28" w:type="dxa"/>
              <w:right w:w="28" w:type="dxa"/>
            </w:tcMar>
          </w:tcPr>
          <w:p w14:paraId="09F01462" w14:textId="2D3EF508" w:rsidR="0042788E" w:rsidRPr="00A2470A" w:rsidRDefault="0042788E" w:rsidP="00FF464A">
            <w:pPr>
              <w:pStyle w:val="TAC"/>
              <w:keepNext w:val="0"/>
              <w:keepLines w:val="0"/>
              <w:rPr>
                <w:rFonts w:eastAsia="SimSun"/>
              </w:rPr>
            </w:pPr>
            <w:r w:rsidRPr="00A2470A">
              <w:rPr>
                <w:rFonts w:eastAsia="Yu Mincho" w:cs="Arial"/>
                <w:szCs w:val="18"/>
              </w:rPr>
              <w:t>10</w:t>
            </w:r>
          </w:p>
        </w:tc>
        <w:tc>
          <w:tcPr>
            <w:tcW w:w="261" w:type="pct"/>
            <w:tcMar>
              <w:left w:w="28" w:type="dxa"/>
              <w:right w:w="28" w:type="dxa"/>
            </w:tcMar>
          </w:tcPr>
          <w:p w14:paraId="5A4AA128" w14:textId="77777777" w:rsidR="0042788E" w:rsidRPr="00A2470A" w:rsidRDefault="0042788E" w:rsidP="00FF464A">
            <w:pPr>
              <w:pStyle w:val="TAC"/>
              <w:keepNext w:val="0"/>
              <w:keepLines w:val="0"/>
              <w:rPr>
                <w:rFonts w:eastAsia="SimSun"/>
              </w:rPr>
            </w:pPr>
            <w:r w:rsidRPr="00A2470A">
              <w:rPr>
                <w:rFonts w:eastAsia="Yu Mincho" w:cs="Arial"/>
                <w:szCs w:val="18"/>
              </w:rPr>
              <w:t>15</w:t>
            </w:r>
          </w:p>
        </w:tc>
        <w:tc>
          <w:tcPr>
            <w:tcW w:w="289" w:type="pct"/>
            <w:tcMar>
              <w:left w:w="28" w:type="dxa"/>
              <w:right w:w="28" w:type="dxa"/>
            </w:tcMar>
          </w:tcPr>
          <w:p w14:paraId="7C156627"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5BFCD237" w14:textId="77777777" w:rsidR="0042788E" w:rsidRPr="00A2470A" w:rsidRDefault="0042788E" w:rsidP="00FF464A">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0D195F20" w14:textId="77777777" w:rsidR="0042788E" w:rsidRPr="00A2470A" w:rsidRDefault="0042788E" w:rsidP="00FF464A">
            <w:pPr>
              <w:pStyle w:val="TAC"/>
              <w:keepNext w:val="0"/>
              <w:keepLines w:val="0"/>
              <w:rPr>
                <w:rFonts w:eastAsia="Yu Mincho"/>
              </w:rPr>
            </w:pPr>
            <w:r w:rsidRPr="00A2470A">
              <w:rPr>
                <w:rFonts w:eastAsia="Yu Mincho" w:cs="Arial"/>
                <w:szCs w:val="18"/>
              </w:rPr>
              <w:t>30</w:t>
            </w:r>
          </w:p>
        </w:tc>
        <w:tc>
          <w:tcPr>
            <w:tcW w:w="289" w:type="pct"/>
          </w:tcPr>
          <w:p w14:paraId="21630B9E"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35</w:t>
            </w:r>
          </w:p>
        </w:tc>
        <w:tc>
          <w:tcPr>
            <w:tcW w:w="289" w:type="pct"/>
            <w:tcMar>
              <w:left w:w="28" w:type="dxa"/>
              <w:right w:w="28" w:type="dxa"/>
            </w:tcMar>
          </w:tcPr>
          <w:p w14:paraId="6FC180B1"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6D72ED66"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6D0A5FDB"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20C53DD"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vAlign w:val="center"/>
          </w:tcPr>
          <w:p w14:paraId="6DFA1023"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2D49FA2A" w14:textId="77777777" w:rsidR="0042788E" w:rsidRPr="00A2470A" w:rsidRDefault="0042788E" w:rsidP="00FF464A">
            <w:pPr>
              <w:pStyle w:val="TAC"/>
              <w:keepNext w:val="0"/>
              <w:keepLines w:val="0"/>
              <w:rPr>
                <w:rFonts w:eastAsia="Yu Mincho" w:cs="Arial"/>
                <w:szCs w:val="18"/>
              </w:rPr>
            </w:pPr>
          </w:p>
        </w:tc>
        <w:tc>
          <w:tcPr>
            <w:tcW w:w="256" w:type="pct"/>
            <w:tcMar>
              <w:left w:w="28" w:type="dxa"/>
              <w:right w:w="28" w:type="dxa"/>
            </w:tcMar>
          </w:tcPr>
          <w:p w14:paraId="0A0EE305"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7827EE69" w14:textId="77777777" w:rsidR="0042788E" w:rsidRPr="00A2470A" w:rsidRDefault="0042788E" w:rsidP="00FF464A">
            <w:pPr>
              <w:pStyle w:val="TAC"/>
              <w:keepNext w:val="0"/>
              <w:keepLines w:val="0"/>
              <w:rPr>
                <w:rFonts w:eastAsia="Yu Mincho"/>
              </w:rPr>
            </w:pPr>
          </w:p>
        </w:tc>
      </w:tr>
      <w:tr w:rsidR="0042788E" w:rsidRPr="00A2470A" w14:paraId="2E58EE3D" w14:textId="77777777" w:rsidTr="0050154C">
        <w:trPr>
          <w:jc w:val="center"/>
        </w:trPr>
        <w:tc>
          <w:tcPr>
            <w:tcW w:w="285" w:type="pct"/>
            <w:gridSpan w:val="2"/>
            <w:tcBorders>
              <w:top w:val="nil"/>
              <w:bottom w:val="nil"/>
            </w:tcBorders>
            <w:shd w:val="clear" w:color="auto" w:fill="auto"/>
            <w:tcMar>
              <w:left w:w="28" w:type="dxa"/>
              <w:right w:w="28" w:type="dxa"/>
            </w:tcMar>
            <w:vAlign w:val="center"/>
          </w:tcPr>
          <w:p w14:paraId="1B3AA0D3"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tcPr>
          <w:p w14:paraId="33388217" w14:textId="77777777" w:rsidR="0042788E" w:rsidRPr="00A2470A" w:rsidRDefault="0042788E" w:rsidP="00FF464A">
            <w:pPr>
              <w:pStyle w:val="TAC"/>
              <w:keepNext w:val="0"/>
              <w:keepLines w:val="0"/>
              <w:rPr>
                <w:rFonts w:eastAsia="Yu Mincho" w:cs="Arial"/>
                <w:szCs w:val="18"/>
              </w:rPr>
            </w:pPr>
            <w:r w:rsidRPr="00A2470A">
              <w:rPr>
                <w:rFonts w:eastAsia="Yu Mincho" w:cs="Arial" w:hint="eastAsia"/>
                <w:szCs w:val="18"/>
              </w:rPr>
              <w:t>30</w:t>
            </w:r>
          </w:p>
        </w:tc>
        <w:tc>
          <w:tcPr>
            <w:tcW w:w="199" w:type="pct"/>
          </w:tcPr>
          <w:p w14:paraId="19E3721E"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459DA07F" w14:textId="77777777" w:rsidR="0042788E" w:rsidRPr="00A2470A" w:rsidRDefault="0042788E" w:rsidP="00FF464A">
            <w:pPr>
              <w:pStyle w:val="TAC"/>
              <w:keepNext w:val="0"/>
              <w:keepLines w:val="0"/>
              <w:rPr>
                <w:rFonts w:eastAsia="Yu Mincho"/>
              </w:rPr>
            </w:pPr>
          </w:p>
        </w:tc>
        <w:tc>
          <w:tcPr>
            <w:tcW w:w="260" w:type="pct"/>
          </w:tcPr>
          <w:p w14:paraId="650C906C" w14:textId="77777777" w:rsidR="0042788E" w:rsidRPr="00A2470A" w:rsidRDefault="0042788E" w:rsidP="00FF464A">
            <w:pPr>
              <w:pStyle w:val="TAC"/>
              <w:keepNext w:val="0"/>
              <w:keepLines w:val="0"/>
              <w:rPr>
                <w:rFonts w:eastAsia="Yu Mincho" w:cs="Arial"/>
                <w:szCs w:val="18"/>
              </w:rPr>
            </w:pPr>
          </w:p>
        </w:tc>
        <w:tc>
          <w:tcPr>
            <w:tcW w:w="260" w:type="pct"/>
            <w:tcMar>
              <w:left w:w="28" w:type="dxa"/>
              <w:right w:w="28" w:type="dxa"/>
            </w:tcMar>
          </w:tcPr>
          <w:p w14:paraId="4B22F96F" w14:textId="4EBA8852" w:rsidR="0042788E" w:rsidRPr="00A2470A" w:rsidRDefault="0042788E" w:rsidP="00FF464A">
            <w:pPr>
              <w:pStyle w:val="TAC"/>
              <w:keepNext w:val="0"/>
              <w:keepLines w:val="0"/>
              <w:rPr>
                <w:rFonts w:eastAsia="SimSun"/>
              </w:rPr>
            </w:pPr>
            <w:r w:rsidRPr="00A2470A">
              <w:rPr>
                <w:rFonts w:eastAsia="Yu Mincho" w:cs="Arial"/>
                <w:szCs w:val="18"/>
              </w:rPr>
              <w:t>10</w:t>
            </w:r>
          </w:p>
        </w:tc>
        <w:tc>
          <w:tcPr>
            <w:tcW w:w="261" w:type="pct"/>
            <w:tcMar>
              <w:left w:w="28" w:type="dxa"/>
              <w:right w:w="28" w:type="dxa"/>
            </w:tcMar>
          </w:tcPr>
          <w:p w14:paraId="17C7F43D" w14:textId="77777777" w:rsidR="0042788E" w:rsidRPr="00A2470A" w:rsidRDefault="0042788E" w:rsidP="00FF464A">
            <w:pPr>
              <w:pStyle w:val="TAC"/>
              <w:keepNext w:val="0"/>
              <w:keepLines w:val="0"/>
              <w:rPr>
                <w:rFonts w:eastAsia="SimSun"/>
              </w:rPr>
            </w:pPr>
            <w:r w:rsidRPr="00A2470A">
              <w:rPr>
                <w:rFonts w:eastAsia="Yu Mincho" w:cs="Arial"/>
                <w:szCs w:val="18"/>
              </w:rPr>
              <w:t>15</w:t>
            </w:r>
          </w:p>
        </w:tc>
        <w:tc>
          <w:tcPr>
            <w:tcW w:w="289" w:type="pct"/>
            <w:tcMar>
              <w:left w:w="28" w:type="dxa"/>
              <w:right w:w="28" w:type="dxa"/>
            </w:tcMar>
          </w:tcPr>
          <w:p w14:paraId="6CF184A0"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0879DE5F" w14:textId="77777777" w:rsidR="0042788E" w:rsidRPr="00A2470A" w:rsidRDefault="0042788E" w:rsidP="00FF464A">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465499E2" w14:textId="77777777" w:rsidR="0042788E" w:rsidRPr="00A2470A" w:rsidRDefault="0042788E" w:rsidP="00FF464A">
            <w:pPr>
              <w:pStyle w:val="TAC"/>
              <w:keepNext w:val="0"/>
              <w:keepLines w:val="0"/>
              <w:rPr>
                <w:rFonts w:eastAsia="Yu Mincho"/>
              </w:rPr>
            </w:pPr>
            <w:r w:rsidRPr="00A2470A">
              <w:rPr>
                <w:rFonts w:eastAsia="Yu Mincho" w:cs="Arial"/>
                <w:szCs w:val="18"/>
              </w:rPr>
              <w:t>30</w:t>
            </w:r>
          </w:p>
        </w:tc>
        <w:tc>
          <w:tcPr>
            <w:tcW w:w="289" w:type="pct"/>
          </w:tcPr>
          <w:p w14:paraId="36A055DC"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35</w:t>
            </w:r>
          </w:p>
        </w:tc>
        <w:tc>
          <w:tcPr>
            <w:tcW w:w="289" w:type="pct"/>
            <w:tcMar>
              <w:left w:w="28" w:type="dxa"/>
              <w:right w:w="28" w:type="dxa"/>
            </w:tcMar>
          </w:tcPr>
          <w:p w14:paraId="400A9BD5"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72091C15"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62874C6F"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7B8C336F"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vAlign w:val="center"/>
          </w:tcPr>
          <w:p w14:paraId="4C9E25DB"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6A1F1833" w14:textId="77777777" w:rsidR="0042788E" w:rsidRPr="00A2470A" w:rsidRDefault="0042788E" w:rsidP="00FF464A">
            <w:pPr>
              <w:pStyle w:val="TAC"/>
              <w:keepNext w:val="0"/>
              <w:keepLines w:val="0"/>
              <w:rPr>
                <w:rFonts w:eastAsia="Yu Mincho" w:cs="Arial"/>
                <w:szCs w:val="18"/>
              </w:rPr>
            </w:pPr>
          </w:p>
        </w:tc>
        <w:tc>
          <w:tcPr>
            <w:tcW w:w="256" w:type="pct"/>
            <w:tcMar>
              <w:left w:w="28" w:type="dxa"/>
              <w:right w:w="28" w:type="dxa"/>
            </w:tcMar>
          </w:tcPr>
          <w:p w14:paraId="45F04DF8"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2EEBFD16" w14:textId="77777777" w:rsidR="0042788E" w:rsidRPr="00A2470A" w:rsidRDefault="0042788E" w:rsidP="00FF464A">
            <w:pPr>
              <w:pStyle w:val="TAC"/>
              <w:keepNext w:val="0"/>
              <w:keepLines w:val="0"/>
              <w:rPr>
                <w:rFonts w:eastAsia="Yu Mincho"/>
              </w:rPr>
            </w:pPr>
          </w:p>
        </w:tc>
      </w:tr>
      <w:tr w:rsidR="0042788E" w:rsidRPr="00A2470A" w14:paraId="51D7FD1E" w14:textId="77777777" w:rsidTr="0050154C">
        <w:trPr>
          <w:jc w:val="center"/>
        </w:trPr>
        <w:tc>
          <w:tcPr>
            <w:tcW w:w="285" w:type="pct"/>
            <w:gridSpan w:val="2"/>
            <w:tcBorders>
              <w:top w:val="nil"/>
            </w:tcBorders>
            <w:shd w:val="clear" w:color="auto" w:fill="auto"/>
            <w:tcMar>
              <w:left w:w="28" w:type="dxa"/>
              <w:right w:w="28" w:type="dxa"/>
            </w:tcMar>
            <w:vAlign w:val="center"/>
          </w:tcPr>
          <w:p w14:paraId="24B86B4F"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tcPr>
          <w:p w14:paraId="51F984AC" w14:textId="77777777" w:rsidR="0042788E" w:rsidRPr="00A2470A" w:rsidRDefault="0042788E" w:rsidP="00FF464A">
            <w:pPr>
              <w:pStyle w:val="TAC"/>
              <w:keepNext w:val="0"/>
              <w:keepLines w:val="0"/>
              <w:rPr>
                <w:rFonts w:eastAsia="Yu Mincho" w:cs="Arial"/>
                <w:szCs w:val="18"/>
              </w:rPr>
            </w:pPr>
            <w:r w:rsidRPr="00A2470A">
              <w:rPr>
                <w:rFonts w:eastAsia="Yu Mincho" w:cs="Arial" w:hint="eastAsia"/>
                <w:szCs w:val="18"/>
              </w:rPr>
              <w:t>60</w:t>
            </w:r>
          </w:p>
        </w:tc>
        <w:tc>
          <w:tcPr>
            <w:tcW w:w="199" w:type="pct"/>
          </w:tcPr>
          <w:p w14:paraId="6C63A58E"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45D32814" w14:textId="77777777" w:rsidR="0042788E" w:rsidRPr="00A2470A" w:rsidRDefault="0042788E" w:rsidP="00FF464A">
            <w:pPr>
              <w:pStyle w:val="TAC"/>
              <w:keepNext w:val="0"/>
              <w:keepLines w:val="0"/>
              <w:rPr>
                <w:rFonts w:eastAsia="Yu Mincho"/>
              </w:rPr>
            </w:pPr>
          </w:p>
        </w:tc>
        <w:tc>
          <w:tcPr>
            <w:tcW w:w="260" w:type="pct"/>
          </w:tcPr>
          <w:p w14:paraId="537D8449" w14:textId="77777777" w:rsidR="0042788E" w:rsidRPr="00A2470A" w:rsidRDefault="0042788E" w:rsidP="00FF464A">
            <w:pPr>
              <w:pStyle w:val="TAC"/>
              <w:keepNext w:val="0"/>
              <w:keepLines w:val="0"/>
              <w:rPr>
                <w:rFonts w:eastAsia="Yu Mincho" w:cs="Arial"/>
                <w:szCs w:val="18"/>
              </w:rPr>
            </w:pPr>
          </w:p>
        </w:tc>
        <w:tc>
          <w:tcPr>
            <w:tcW w:w="260" w:type="pct"/>
            <w:tcMar>
              <w:left w:w="28" w:type="dxa"/>
              <w:right w:w="28" w:type="dxa"/>
            </w:tcMar>
          </w:tcPr>
          <w:p w14:paraId="50B56BE5" w14:textId="2E0D68E2" w:rsidR="0042788E" w:rsidRPr="00A2470A" w:rsidRDefault="0042788E" w:rsidP="00FF464A">
            <w:pPr>
              <w:pStyle w:val="TAC"/>
              <w:keepNext w:val="0"/>
              <w:keepLines w:val="0"/>
              <w:rPr>
                <w:rFonts w:eastAsia="SimSun"/>
              </w:rPr>
            </w:pPr>
            <w:r w:rsidRPr="00A2470A">
              <w:rPr>
                <w:rFonts w:eastAsia="Yu Mincho" w:cs="Arial"/>
                <w:szCs w:val="18"/>
              </w:rPr>
              <w:t>10</w:t>
            </w:r>
          </w:p>
        </w:tc>
        <w:tc>
          <w:tcPr>
            <w:tcW w:w="261" w:type="pct"/>
            <w:tcMar>
              <w:left w:w="28" w:type="dxa"/>
              <w:right w:w="28" w:type="dxa"/>
            </w:tcMar>
          </w:tcPr>
          <w:p w14:paraId="5AF907DB" w14:textId="77777777" w:rsidR="0042788E" w:rsidRPr="00A2470A" w:rsidRDefault="0042788E" w:rsidP="00FF464A">
            <w:pPr>
              <w:pStyle w:val="TAC"/>
              <w:keepNext w:val="0"/>
              <w:keepLines w:val="0"/>
              <w:rPr>
                <w:rFonts w:eastAsia="SimSun"/>
              </w:rPr>
            </w:pPr>
            <w:r w:rsidRPr="00A2470A">
              <w:rPr>
                <w:rFonts w:eastAsia="Yu Mincho" w:cs="Arial"/>
                <w:szCs w:val="18"/>
              </w:rPr>
              <w:t>15</w:t>
            </w:r>
          </w:p>
        </w:tc>
        <w:tc>
          <w:tcPr>
            <w:tcW w:w="289" w:type="pct"/>
            <w:tcMar>
              <w:left w:w="28" w:type="dxa"/>
              <w:right w:w="28" w:type="dxa"/>
            </w:tcMar>
          </w:tcPr>
          <w:p w14:paraId="1EAF4A55"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45C35653" w14:textId="77777777" w:rsidR="0042788E" w:rsidRPr="00A2470A" w:rsidRDefault="0042788E" w:rsidP="00FF464A">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71D397E0" w14:textId="77777777" w:rsidR="0042788E" w:rsidRPr="00A2470A" w:rsidRDefault="0042788E" w:rsidP="00FF464A">
            <w:pPr>
              <w:pStyle w:val="TAC"/>
              <w:keepNext w:val="0"/>
              <w:keepLines w:val="0"/>
              <w:rPr>
                <w:rFonts w:eastAsia="Yu Mincho"/>
              </w:rPr>
            </w:pPr>
            <w:r w:rsidRPr="00A2470A">
              <w:rPr>
                <w:rFonts w:eastAsia="Yu Mincho" w:cs="Arial"/>
                <w:szCs w:val="18"/>
              </w:rPr>
              <w:t>30</w:t>
            </w:r>
          </w:p>
        </w:tc>
        <w:tc>
          <w:tcPr>
            <w:tcW w:w="289" w:type="pct"/>
          </w:tcPr>
          <w:p w14:paraId="5D765187" w14:textId="77777777" w:rsidR="0042788E" w:rsidRPr="00A2470A" w:rsidRDefault="0042788E" w:rsidP="00FF464A">
            <w:pPr>
              <w:pStyle w:val="TAC"/>
              <w:keepNext w:val="0"/>
              <w:keepLines w:val="0"/>
              <w:rPr>
                <w:rFonts w:eastAsia="SimSun"/>
              </w:rPr>
            </w:pPr>
            <w:r w:rsidRPr="00A2470A">
              <w:rPr>
                <w:rFonts w:eastAsia="SimSun"/>
              </w:rPr>
              <w:t>35</w:t>
            </w:r>
          </w:p>
        </w:tc>
        <w:tc>
          <w:tcPr>
            <w:tcW w:w="289" w:type="pct"/>
            <w:tcMar>
              <w:left w:w="28" w:type="dxa"/>
              <w:right w:w="28" w:type="dxa"/>
            </w:tcMar>
          </w:tcPr>
          <w:p w14:paraId="1F228A47"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0B1F7E4B" w14:textId="77777777" w:rsidR="0042788E" w:rsidRPr="00A2470A" w:rsidRDefault="0042788E" w:rsidP="00FF464A">
            <w:pPr>
              <w:pStyle w:val="TAC"/>
              <w:keepNext w:val="0"/>
              <w:keepLines w:val="0"/>
              <w:rPr>
                <w:rFonts w:eastAsia="SimSun"/>
              </w:rPr>
            </w:pPr>
          </w:p>
        </w:tc>
        <w:tc>
          <w:tcPr>
            <w:tcW w:w="289" w:type="pct"/>
            <w:tcMar>
              <w:left w:w="28" w:type="dxa"/>
              <w:right w:w="28" w:type="dxa"/>
            </w:tcMar>
            <w:vAlign w:val="center"/>
          </w:tcPr>
          <w:p w14:paraId="523CB513"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7DFB6BB8"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vAlign w:val="center"/>
          </w:tcPr>
          <w:p w14:paraId="31607F89"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5E0970D3" w14:textId="77777777" w:rsidR="0042788E" w:rsidRPr="00A2470A" w:rsidRDefault="0042788E" w:rsidP="00FF464A">
            <w:pPr>
              <w:pStyle w:val="TAC"/>
              <w:keepNext w:val="0"/>
              <w:keepLines w:val="0"/>
              <w:rPr>
                <w:rFonts w:eastAsia="Yu Mincho" w:cs="Arial"/>
                <w:szCs w:val="18"/>
              </w:rPr>
            </w:pPr>
          </w:p>
        </w:tc>
        <w:tc>
          <w:tcPr>
            <w:tcW w:w="256" w:type="pct"/>
            <w:tcMar>
              <w:left w:w="28" w:type="dxa"/>
              <w:right w:w="28" w:type="dxa"/>
            </w:tcMar>
          </w:tcPr>
          <w:p w14:paraId="2B3A487D"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75FBA438" w14:textId="77777777" w:rsidR="0042788E" w:rsidRPr="00A2470A" w:rsidRDefault="0042788E" w:rsidP="00FF464A">
            <w:pPr>
              <w:pStyle w:val="TAC"/>
              <w:keepNext w:val="0"/>
              <w:keepLines w:val="0"/>
              <w:rPr>
                <w:rFonts w:eastAsia="Yu Mincho"/>
              </w:rPr>
            </w:pPr>
          </w:p>
        </w:tc>
      </w:tr>
      <w:tr w:rsidR="0042788E" w:rsidRPr="00A2470A" w14:paraId="65CE4188" w14:textId="77777777" w:rsidTr="0050154C">
        <w:trPr>
          <w:jc w:val="center"/>
        </w:trPr>
        <w:tc>
          <w:tcPr>
            <w:tcW w:w="285" w:type="pct"/>
            <w:gridSpan w:val="2"/>
            <w:tcBorders>
              <w:top w:val="nil"/>
              <w:bottom w:val="nil"/>
            </w:tcBorders>
            <w:shd w:val="clear" w:color="auto" w:fill="auto"/>
            <w:tcMar>
              <w:left w:w="28" w:type="dxa"/>
              <w:right w:w="28" w:type="dxa"/>
            </w:tcMar>
            <w:vAlign w:val="center"/>
          </w:tcPr>
          <w:p w14:paraId="66163CA4" w14:textId="77777777" w:rsidR="0042788E" w:rsidRPr="00A2470A" w:rsidRDefault="0042788E" w:rsidP="00FF464A">
            <w:pPr>
              <w:pStyle w:val="TAC"/>
              <w:keepNext w:val="0"/>
              <w:keepLines w:val="0"/>
              <w:rPr>
                <w:rFonts w:eastAsia="Yu Mincho"/>
              </w:rPr>
            </w:pPr>
            <w:r w:rsidRPr="00A2470A">
              <w:rPr>
                <w:rFonts w:eastAsia="Yu Mincho"/>
              </w:rPr>
              <w:t>n99</w:t>
            </w:r>
          </w:p>
        </w:tc>
        <w:tc>
          <w:tcPr>
            <w:tcW w:w="320" w:type="pct"/>
            <w:tcMar>
              <w:left w:w="28" w:type="dxa"/>
              <w:right w:w="28" w:type="dxa"/>
            </w:tcMar>
          </w:tcPr>
          <w:p w14:paraId="7E214A1F" w14:textId="77777777" w:rsidR="0042788E" w:rsidRPr="00A2470A" w:rsidRDefault="0042788E" w:rsidP="00FF464A">
            <w:pPr>
              <w:pStyle w:val="TAC"/>
              <w:keepNext w:val="0"/>
              <w:keepLines w:val="0"/>
              <w:rPr>
                <w:rFonts w:eastAsia="Yu Mincho" w:cs="Arial"/>
                <w:szCs w:val="18"/>
              </w:rPr>
            </w:pPr>
            <w:r w:rsidRPr="00A2470A">
              <w:rPr>
                <w:rFonts w:eastAsia="SimSun"/>
              </w:rPr>
              <w:t>15</w:t>
            </w:r>
          </w:p>
        </w:tc>
        <w:tc>
          <w:tcPr>
            <w:tcW w:w="199" w:type="pct"/>
          </w:tcPr>
          <w:p w14:paraId="5E2592B4" w14:textId="77777777" w:rsidR="0042788E" w:rsidRPr="00A2470A" w:rsidRDefault="0042788E" w:rsidP="00FF464A">
            <w:pPr>
              <w:pStyle w:val="TAC"/>
              <w:keepNext w:val="0"/>
              <w:keepLines w:val="0"/>
              <w:rPr>
                <w:rFonts w:eastAsia="SimSun"/>
              </w:rPr>
            </w:pPr>
          </w:p>
        </w:tc>
        <w:tc>
          <w:tcPr>
            <w:tcW w:w="231" w:type="pct"/>
            <w:tcMar>
              <w:left w:w="28" w:type="dxa"/>
              <w:right w:w="28" w:type="dxa"/>
            </w:tcMar>
          </w:tcPr>
          <w:p w14:paraId="6279DE94" w14:textId="77777777" w:rsidR="0042788E" w:rsidRPr="00A2470A" w:rsidRDefault="0042788E" w:rsidP="00FF464A">
            <w:pPr>
              <w:pStyle w:val="TAC"/>
              <w:keepNext w:val="0"/>
              <w:keepLines w:val="0"/>
              <w:rPr>
                <w:rFonts w:eastAsia="Yu Mincho"/>
              </w:rPr>
            </w:pPr>
            <w:r w:rsidRPr="00A2470A">
              <w:rPr>
                <w:rFonts w:eastAsia="SimSun"/>
              </w:rPr>
              <w:t>5</w:t>
            </w:r>
          </w:p>
        </w:tc>
        <w:tc>
          <w:tcPr>
            <w:tcW w:w="260" w:type="pct"/>
          </w:tcPr>
          <w:p w14:paraId="3095EBC2"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785CAFC6" w14:textId="1148CABA" w:rsidR="0042788E" w:rsidRPr="00A2470A" w:rsidRDefault="0042788E" w:rsidP="00FF464A">
            <w:pPr>
              <w:pStyle w:val="TAC"/>
              <w:keepNext w:val="0"/>
              <w:keepLines w:val="0"/>
              <w:rPr>
                <w:rFonts w:eastAsia="Yu Mincho" w:cs="Arial"/>
                <w:szCs w:val="18"/>
              </w:rPr>
            </w:pPr>
            <w:r w:rsidRPr="00A2470A">
              <w:rPr>
                <w:rFonts w:eastAsia="SimSun"/>
              </w:rPr>
              <w:t>10</w:t>
            </w:r>
          </w:p>
        </w:tc>
        <w:tc>
          <w:tcPr>
            <w:tcW w:w="261" w:type="pct"/>
            <w:tcMar>
              <w:left w:w="28" w:type="dxa"/>
              <w:right w:w="28" w:type="dxa"/>
            </w:tcMar>
          </w:tcPr>
          <w:p w14:paraId="16D0413C"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tcPr>
          <w:p w14:paraId="4E63497A" w14:textId="77777777" w:rsidR="0042788E" w:rsidRPr="00A2470A" w:rsidRDefault="0042788E" w:rsidP="00FF464A">
            <w:pPr>
              <w:pStyle w:val="TAC"/>
              <w:keepNext w:val="0"/>
              <w:keepLines w:val="0"/>
              <w:rPr>
                <w:rFonts w:eastAsia="Yu Mincho" w:cs="Arial"/>
                <w:szCs w:val="18"/>
              </w:rPr>
            </w:pPr>
          </w:p>
        </w:tc>
        <w:tc>
          <w:tcPr>
            <w:tcW w:w="231" w:type="pct"/>
            <w:tcMar>
              <w:left w:w="28" w:type="dxa"/>
              <w:right w:w="28" w:type="dxa"/>
            </w:tcMar>
          </w:tcPr>
          <w:p w14:paraId="5206AD61" w14:textId="77777777" w:rsidR="0042788E" w:rsidRPr="00A2470A" w:rsidRDefault="0042788E" w:rsidP="00FF464A">
            <w:pPr>
              <w:pStyle w:val="TAC"/>
              <w:keepNext w:val="0"/>
              <w:keepLines w:val="0"/>
              <w:rPr>
                <w:rFonts w:eastAsia="Yu Mincho" w:cs="Arial"/>
                <w:szCs w:val="18"/>
              </w:rPr>
            </w:pPr>
          </w:p>
        </w:tc>
        <w:tc>
          <w:tcPr>
            <w:tcW w:w="231" w:type="pct"/>
            <w:tcMar>
              <w:left w:w="28" w:type="dxa"/>
              <w:right w:w="28" w:type="dxa"/>
            </w:tcMar>
          </w:tcPr>
          <w:p w14:paraId="653636D5" w14:textId="77777777" w:rsidR="0042788E" w:rsidRPr="00A2470A" w:rsidRDefault="0042788E" w:rsidP="00FF464A">
            <w:pPr>
              <w:pStyle w:val="TAC"/>
              <w:keepNext w:val="0"/>
              <w:keepLines w:val="0"/>
              <w:rPr>
                <w:rFonts w:eastAsia="Yu Mincho" w:cs="Arial"/>
                <w:szCs w:val="18"/>
              </w:rPr>
            </w:pPr>
          </w:p>
        </w:tc>
        <w:tc>
          <w:tcPr>
            <w:tcW w:w="289" w:type="pct"/>
          </w:tcPr>
          <w:p w14:paraId="6BE265FD" w14:textId="77777777" w:rsidR="0042788E" w:rsidRPr="00A2470A" w:rsidRDefault="0042788E" w:rsidP="00FF464A">
            <w:pPr>
              <w:pStyle w:val="TAC"/>
              <w:keepNext w:val="0"/>
              <w:keepLines w:val="0"/>
              <w:rPr>
                <w:rFonts w:eastAsia="SimSun"/>
              </w:rPr>
            </w:pPr>
          </w:p>
        </w:tc>
        <w:tc>
          <w:tcPr>
            <w:tcW w:w="289" w:type="pct"/>
            <w:tcMar>
              <w:left w:w="28" w:type="dxa"/>
              <w:right w:w="28" w:type="dxa"/>
            </w:tcMar>
          </w:tcPr>
          <w:p w14:paraId="676F883A" w14:textId="77777777" w:rsidR="0042788E" w:rsidRPr="00A2470A" w:rsidRDefault="0042788E" w:rsidP="00FF464A">
            <w:pPr>
              <w:pStyle w:val="TAC"/>
              <w:keepNext w:val="0"/>
              <w:keepLines w:val="0"/>
              <w:rPr>
                <w:rFonts w:eastAsia="Yu Mincho" w:cs="Arial"/>
                <w:szCs w:val="18"/>
              </w:rPr>
            </w:pPr>
          </w:p>
        </w:tc>
        <w:tc>
          <w:tcPr>
            <w:tcW w:w="289" w:type="pct"/>
            <w:vAlign w:val="center"/>
          </w:tcPr>
          <w:p w14:paraId="3CCA19DF" w14:textId="77777777" w:rsidR="0042788E" w:rsidRPr="00A2470A" w:rsidRDefault="0042788E" w:rsidP="00FF464A">
            <w:pPr>
              <w:pStyle w:val="TAC"/>
              <w:keepNext w:val="0"/>
              <w:keepLines w:val="0"/>
              <w:rPr>
                <w:rFonts w:eastAsia="SimSun"/>
              </w:rPr>
            </w:pPr>
          </w:p>
        </w:tc>
        <w:tc>
          <w:tcPr>
            <w:tcW w:w="289" w:type="pct"/>
            <w:tcMar>
              <w:left w:w="28" w:type="dxa"/>
              <w:right w:w="28" w:type="dxa"/>
            </w:tcMar>
            <w:vAlign w:val="center"/>
          </w:tcPr>
          <w:p w14:paraId="304F6311"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709861F5"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vAlign w:val="center"/>
          </w:tcPr>
          <w:p w14:paraId="20F2EB97"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2244D5CD" w14:textId="77777777" w:rsidR="0042788E" w:rsidRPr="00A2470A" w:rsidRDefault="0042788E" w:rsidP="00FF464A">
            <w:pPr>
              <w:pStyle w:val="TAC"/>
              <w:keepNext w:val="0"/>
              <w:keepLines w:val="0"/>
              <w:rPr>
                <w:rFonts w:eastAsia="Yu Mincho" w:cs="Arial"/>
                <w:szCs w:val="18"/>
              </w:rPr>
            </w:pPr>
          </w:p>
        </w:tc>
        <w:tc>
          <w:tcPr>
            <w:tcW w:w="256" w:type="pct"/>
            <w:tcMar>
              <w:left w:w="28" w:type="dxa"/>
              <w:right w:w="28" w:type="dxa"/>
            </w:tcMar>
          </w:tcPr>
          <w:p w14:paraId="45CADA10"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121C6152" w14:textId="77777777" w:rsidR="0042788E" w:rsidRPr="00A2470A" w:rsidRDefault="0042788E" w:rsidP="00FF464A">
            <w:pPr>
              <w:pStyle w:val="TAC"/>
              <w:keepNext w:val="0"/>
              <w:keepLines w:val="0"/>
              <w:rPr>
                <w:rFonts w:eastAsia="Yu Mincho"/>
              </w:rPr>
            </w:pPr>
          </w:p>
        </w:tc>
      </w:tr>
      <w:tr w:rsidR="0042788E" w:rsidRPr="00A2470A" w14:paraId="5CE4776C" w14:textId="77777777" w:rsidTr="0050154C">
        <w:trPr>
          <w:jc w:val="center"/>
        </w:trPr>
        <w:tc>
          <w:tcPr>
            <w:tcW w:w="285" w:type="pct"/>
            <w:gridSpan w:val="2"/>
            <w:tcBorders>
              <w:top w:val="nil"/>
              <w:bottom w:val="nil"/>
            </w:tcBorders>
            <w:shd w:val="clear" w:color="auto" w:fill="auto"/>
            <w:tcMar>
              <w:left w:w="28" w:type="dxa"/>
              <w:right w:w="28" w:type="dxa"/>
            </w:tcMar>
            <w:vAlign w:val="center"/>
          </w:tcPr>
          <w:p w14:paraId="34B4E7D5" w14:textId="77777777" w:rsidR="0042788E" w:rsidRPr="00A2470A" w:rsidRDefault="0042788E" w:rsidP="00FF464A">
            <w:pPr>
              <w:pStyle w:val="TAC"/>
              <w:keepNext w:val="0"/>
              <w:keepLines w:val="0"/>
              <w:rPr>
                <w:rFonts w:eastAsia="Yu Mincho"/>
              </w:rPr>
            </w:pPr>
          </w:p>
        </w:tc>
        <w:tc>
          <w:tcPr>
            <w:tcW w:w="320" w:type="pct"/>
            <w:tcMar>
              <w:left w:w="28" w:type="dxa"/>
              <w:right w:w="28" w:type="dxa"/>
            </w:tcMar>
          </w:tcPr>
          <w:p w14:paraId="1B2E9FA9" w14:textId="77777777" w:rsidR="0042788E" w:rsidRPr="00A2470A" w:rsidRDefault="0042788E" w:rsidP="00FF464A">
            <w:pPr>
              <w:pStyle w:val="TAC"/>
              <w:keepNext w:val="0"/>
              <w:keepLines w:val="0"/>
              <w:rPr>
                <w:rFonts w:eastAsia="Yu Mincho" w:cs="Arial"/>
                <w:szCs w:val="18"/>
              </w:rPr>
            </w:pPr>
            <w:r w:rsidRPr="00A2470A">
              <w:rPr>
                <w:rFonts w:eastAsia="SimSun"/>
              </w:rPr>
              <w:t>30</w:t>
            </w:r>
          </w:p>
        </w:tc>
        <w:tc>
          <w:tcPr>
            <w:tcW w:w="199" w:type="pct"/>
          </w:tcPr>
          <w:p w14:paraId="66AFE298"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0494D703" w14:textId="77777777" w:rsidR="0042788E" w:rsidRPr="00A2470A" w:rsidRDefault="0042788E" w:rsidP="00FF464A">
            <w:pPr>
              <w:pStyle w:val="TAC"/>
              <w:keepNext w:val="0"/>
              <w:keepLines w:val="0"/>
              <w:rPr>
                <w:rFonts w:eastAsia="Yu Mincho"/>
              </w:rPr>
            </w:pPr>
          </w:p>
        </w:tc>
        <w:tc>
          <w:tcPr>
            <w:tcW w:w="260" w:type="pct"/>
          </w:tcPr>
          <w:p w14:paraId="575484DA"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5D092FE2" w14:textId="02822F12" w:rsidR="0042788E" w:rsidRPr="00A2470A" w:rsidRDefault="0042788E" w:rsidP="00FF464A">
            <w:pPr>
              <w:pStyle w:val="TAC"/>
              <w:keepNext w:val="0"/>
              <w:keepLines w:val="0"/>
              <w:rPr>
                <w:rFonts w:eastAsia="Yu Mincho" w:cs="Arial"/>
                <w:szCs w:val="18"/>
              </w:rPr>
            </w:pPr>
            <w:r w:rsidRPr="00A2470A">
              <w:rPr>
                <w:rFonts w:eastAsia="SimSun"/>
              </w:rPr>
              <w:t>10</w:t>
            </w:r>
          </w:p>
        </w:tc>
        <w:tc>
          <w:tcPr>
            <w:tcW w:w="261" w:type="pct"/>
            <w:tcMar>
              <w:left w:w="28" w:type="dxa"/>
              <w:right w:w="28" w:type="dxa"/>
            </w:tcMar>
          </w:tcPr>
          <w:p w14:paraId="447EC7DE"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tcPr>
          <w:p w14:paraId="4EC67686" w14:textId="77777777" w:rsidR="0042788E" w:rsidRPr="00A2470A" w:rsidRDefault="0042788E" w:rsidP="00FF464A">
            <w:pPr>
              <w:pStyle w:val="TAC"/>
              <w:keepNext w:val="0"/>
              <w:keepLines w:val="0"/>
              <w:rPr>
                <w:rFonts w:eastAsia="Yu Mincho" w:cs="Arial"/>
                <w:szCs w:val="18"/>
              </w:rPr>
            </w:pPr>
          </w:p>
        </w:tc>
        <w:tc>
          <w:tcPr>
            <w:tcW w:w="231" w:type="pct"/>
            <w:tcMar>
              <w:left w:w="28" w:type="dxa"/>
              <w:right w:w="28" w:type="dxa"/>
            </w:tcMar>
          </w:tcPr>
          <w:p w14:paraId="2EBDDB95" w14:textId="77777777" w:rsidR="0042788E" w:rsidRPr="00A2470A" w:rsidRDefault="0042788E" w:rsidP="00FF464A">
            <w:pPr>
              <w:pStyle w:val="TAC"/>
              <w:keepNext w:val="0"/>
              <w:keepLines w:val="0"/>
              <w:rPr>
                <w:rFonts w:eastAsia="Yu Mincho" w:cs="Arial"/>
                <w:szCs w:val="18"/>
              </w:rPr>
            </w:pPr>
          </w:p>
        </w:tc>
        <w:tc>
          <w:tcPr>
            <w:tcW w:w="231" w:type="pct"/>
            <w:tcMar>
              <w:left w:w="28" w:type="dxa"/>
              <w:right w:w="28" w:type="dxa"/>
            </w:tcMar>
          </w:tcPr>
          <w:p w14:paraId="449DA1FE" w14:textId="77777777" w:rsidR="0042788E" w:rsidRPr="00A2470A" w:rsidRDefault="0042788E" w:rsidP="00FF464A">
            <w:pPr>
              <w:pStyle w:val="TAC"/>
              <w:keepNext w:val="0"/>
              <w:keepLines w:val="0"/>
              <w:rPr>
                <w:rFonts w:eastAsia="Yu Mincho" w:cs="Arial"/>
                <w:szCs w:val="18"/>
              </w:rPr>
            </w:pPr>
          </w:p>
        </w:tc>
        <w:tc>
          <w:tcPr>
            <w:tcW w:w="289" w:type="pct"/>
          </w:tcPr>
          <w:p w14:paraId="6E5C7652" w14:textId="77777777" w:rsidR="0042788E" w:rsidRPr="00A2470A" w:rsidRDefault="0042788E" w:rsidP="00FF464A">
            <w:pPr>
              <w:pStyle w:val="TAC"/>
              <w:keepNext w:val="0"/>
              <w:keepLines w:val="0"/>
              <w:rPr>
                <w:rFonts w:eastAsia="SimSun"/>
              </w:rPr>
            </w:pPr>
          </w:p>
        </w:tc>
        <w:tc>
          <w:tcPr>
            <w:tcW w:w="289" w:type="pct"/>
            <w:tcMar>
              <w:left w:w="28" w:type="dxa"/>
              <w:right w:w="28" w:type="dxa"/>
            </w:tcMar>
          </w:tcPr>
          <w:p w14:paraId="6C341AF4" w14:textId="77777777" w:rsidR="0042788E" w:rsidRPr="00A2470A" w:rsidRDefault="0042788E" w:rsidP="00FF464A">
            <w:pPr>
              <w:pStyle w:val="TAC"/>
              <w:keepNext w:val="0"/>
              <w:keepLines w:val="0"/>
              <w:rPr>
                <w:rFonts w:eastAsia="Yu Mincho" w:cs="Arial"/>
                <w:szCs w:val="18"/>
              </w:rPr>
            </w:pPr>
          </w:p>
        </w:tc>
        <w:tc>
          <w:tcPr>
            <w:tcW w:w="289" w:type="pct"/>
            <w:vAlign w:val="center"/>
          </w:tcPr>
          <w:p w14:paraId="25FAE386" w14:textId="77777777" w:rsidR="0042788E" w:rsidRPr="00A2470A" w:rsidRDefault="0042788E" w:rsidP="00FF464A">
            <w:pPr>
              <w:pStyle w:val="TAC"/>
              <w:keepNext w:val="0"/>
              <w:keepLines w:val="0"/>
              <w:rPr>
                <w:rFonts w:eastAsia="SimSun"/>
              </w:rPr>
            </w:pPr>
          </w:p>
        </w:tc>
        <w:tc>
          <w:tcPr>
            <w:tcW w:w="289" w:type="pct"/>
            <w:tcMar>
              <w:left w:w="28" w:type="dxa"/>
              <w:right w:w="28" w:type="dxa"/>
            </w:tcMar>
            <w:vAlign w:val="center"/>
          </w:tcPr>
          <w:p w14:paraId="24F76047"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1353A0B"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vAlign w:val="center"/>
          </w:tcPr>
          <w:p w14:paraId="32007EF4"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58133101" w14:textId="77777777" w:rsidR="0042788E" w:rsidRPr="00A2470A" w:rsidRDefault="0042788E" w:rsidP="00FF464A">
            <w:pPr>
              <w:pStyle w:val="TAC"/>
              <w:keepNext w:val="0"/>
              <w:keepLines w:val="0"/>
              <w:rPr>
                <w:rFonts w:eastAsia="Yu Mincho" w:cs="Arial"/>
                <w:szCs w:val="18"/>
              </w:rPr>
            </w:pPr>
          </w:p>
        </w:tc>
        <w:tc>
          <w:tcPr>
            <w:tcW w:w="256" w:type="pct"/>
            <w:tcMar>
              <w:left w:w="28" w:type="dxa"/>
              <w:right w:w="28" w:type="dxa"/>
            </w:tcMar>
          </w:tcPr>
          <w:p w14:paraId="734BCF73"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3E6251AF" w14:textId="77777777" w:rsidR="0042788E" w:rsidRPr="00A2470A" w:rsidRDefault="0042788E" w:rsidP="00FF464A">
            <w:pPr>
              <w:pStyle w:val="TAC"/>
              <w:keepNext w:val="0"/>
              <w:keepLines w:val="0"/>
              <w:rPr>
                <w:rFonts w:eastAsia="Yu Mincho"/>
              </w:rPr>
            </w:pPr>
          </w:p>
        </w:tc>
      </w:tr>
      <w:tr w:rsidR="0042788E" w:rsidRPr="00A2470A" w14:paraId="5E4C03FD" w14:textId="77777777" w:rsidTr="0050154C">
        <w:trPr>
          <w:jc w:val="center"/>
        </w:trPr>
        <w:tc>
          <w:tcPr>
            <w:tcW w:w="285" w:type="pct"/>
            <w:gridSpan w:val="2"/>
            <w:tcBorders>
              <w:top w:val="nil"/>
            </w:tcBorders>
            <w:shd w:val="clear" w:color="auto" w:fill="auto"/>
            <w:tcMar>
              <w:left w:w="28" w:type="dxa"/>
              <w:right w:w="28" w:type="dxa"/>
            </w:tcMar>
            <w:vAlign w:val="center"/>
          </w:tcPr>
          <w:p w14:paraId="43C643B3" w14:textId="77777777" w:rsidR="0042788E" w:rsidRPr="00A2470A" w:rsidRDefault="0042788E" w:rsidP="00FF464A">
            <w:pPr>
              <w:pStyle w:val="TAC"/>
              <w:keepNext w:val="0"/>
              <w:keepLines w:val="0"/>
              <w:rPr>
                <w:rFonts w:eastAsia="Yu Mincho"/>
              </w:rPr>
            </w:pPr>
          </w:p>
        </w:tc>
        <w:tc>
          <w:tcPr>
            <w:tcW w:w="320" w:type="pct"/>
            <w:tcMar>
              <w:left w:w="28" w:type="dxa"/>
              <w:right w:w="28" w:type="dxa"/>
            </w:tcMar>
          </w:tcPr>
          <w:p w14:paraId="281FFF39" w14:textId="77777777" w:rsidR="0042788E" w:rsidRPr="00A2470A" w:rsidRDefault="0042788E" w:rsidP="00FF464A">
            <w:pPr>
              <w:pStyle w:val="TAC"/>
              <w:keepNext w:val="0"/>
              <w:keepLines w:val="0"/>
              <w:rPr>
                <w:rFonts w:eastAsia="Yu Mincho" w:cs="Arial"/>
                <w:szCs w:val="18"/>
              </w:rPr>
            </w:pPr>
            <w:r w:rsidRPr="00A2470A">
              <w:rPr>
                <w:rFonts w:eastAsia="SimSun"/>
              </w:rPr>
              <w:t>60</w:t>
            </w:r>
          </w:p>
        </w:tc>
        <w:tc>
          <w:tcPr>
            <w:tcW w:w="199" w:type="pct"/>
          </w:tcPr>
          <w:p w14:paraId="6E8EF556"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7D66D6F4" w14:textId="77777777" w:rsidR="0042788E" w:rsidRPr="00A2470A" w:rsidRDefault="0042788E" w:rsidP="00FF464A">
            <w:pPr>
              <w:pStyle w:val="TAC"/>
              <w:keepNext w:val="0"/>
              <w:keepLines w:val="0"/>
              <w:rPr>
                <w:rFonts w:eastAsia="Yu Mincho"/>
              </w:rPr>
            </w:pPr>
          </w:p>
        </w:tc>
        <w:tc>
          <w:tcPr>
            <w:tcW w:w="260" w:type="pct"/>
          </w:tcPr>
          <w:p w14:paraId="31F0F6BE"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6D515270" w14:textId="60798BB1" w:rsidR="0042788E" w:rsidRPr="00A2470A" w:rsidRDefault="0042788E" w:rsidP="00FF464A">
            <w:pPr>
              <w:pStyle w:val="TAC"/>
              <w:keepNext w:val="0"/>
              <w:keepLines w:val="0"/>
              <w:rPr>
                <w:rFonts w:eastAsia="Yu Mincho" w:cs="Arial"/>
                <w:szCs w:val="18"/>
              </w:rPr>
            </w:pPr>
            <w:r w:rsidRPr="00A2470A">
              <w:rPr>
                <w:rFonts w:eastAsia="SimSun"/>
              </w:rPr>
              <w:t>10</w:t>
            </w:r>
          </w:p>
        </w:tc>
        <w:tc>
          <w:tcPr>
            <w:tcW w:w="261" w:type="pct"/>
            <w:tcMar>
              <w:left w:w="28" w:type="dxa"/>
              <w:right w:w="28" w:type="dxa"/>
            </w:tcMar>
          </w:tcPr>
          <w:p w14:paraId="63D48002"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tcPr>
          <w:p w14:paraId="6A3FA72A" w14:textId="77777777" w:rsidR="0042788E" w:rsidRPr="00A2470A" w:rsidRDefault="0042788E" w:rsidP="00FF464A">
            <w:pPr>
              <w:pStyle w:val="TAC"/>
              <w:keepNext w:val="0"/>
              <w:keepLines w:val="0"/>
              <w:rPr>
                <w:rFonts w:eastAsia="Yu Mincho" w:cs="Arial"/>
                <w:szCs w:val="18"/>
              </w:rPr>
            </w:pPr>
          </w:p>
        </w:tc>
        <w:tc>
          <w:tcPr>
            <w:tcW w:w="231" w:type="pct"/>
            <w:tcMar>
              <w:left w:w="28" w:type="dxa"/>
              <w:right w:w="28" w:type="dxa"/>
            </w:tcMar>
          </w:tcPr>
          <w:p w14:paraId="26FCD951" w14:textId="77777777" w:rsidR="0042788E" w:rsidRPr="00A2470A" w:rsidRDefault="0042788E" w:rsidP="00FF464A">
            <w:pPr>
              <w:pStyle w:val="TAC"/>
              <w:keepNext w:val="0"/>
              <w:keepLines w:val="0"/>
              <w:rPr>
                <w:rFonts w:eastAsia="Yu Mincho" w:cs="Arial"/>
                <w:szCs w:val="18"/>
              </w:rPr>
            </w:pPr>
          </w:p>
        </w:tc>
        <w:tc>
          <w:tcPr>
            <w:tcW w:w="231" w:type="pct"/>
            <w:tcMar>
              <w:left w:w="28" w:type="dxa"/>
              <w:right w:w="28" w:type="dxa"/>
            </w:tcMar>
          </w:tcPr>
          <w:p w14:paraId="4D29B0D9" w14:textId="77777777" w:rsidR="0042788E" w:rsidRPr="00A2470A" w:rsidRDefault="0042788E" w:rsidP="00FF464A">
            <w:pPr>
              <w:pStyle w:val="TAC"/>
              <w:keepNext w:val="0"/>
              <w:keepLines w:val="0"/>
              <w:rPr>
                <w:rFonts w:eastAsia="Yu Mincho" w:cs="Arial"/>
                <w:szCs w:val="18"/>
              </w:rPr>
            </w:pPr>
          </w:p>
        </w:tc>
        <w:tc>
          <w:tcPr>
            <w:tcW w:w="289" w:type="pct"/>
          </w:tcPr>
          <w:p w14:paraId="5372460E"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tcPr>
          <w:p w14:paraId="61F65D07" w14:textId="77777777" w:rsidR="0042788E" w:rsidRPr="00A2470A" w:rsidRDefault="0042788E" w:rsidP="00FF464A">
            <w:pPr>
              <w:pStyle w:val="TAC"/>
              <w:keepNext w:val="0"/>
              <w:keepLines w:val="0"/>
              <w:rPr>
                <w:rFonts w:eastAsia="Yu Mincho" w:cs="Arial"/>
                <w:szCs w:val="18"/>
              </w:rPr>
            </w:pPr>
          </w:p>
        </w:tc>
        <w:tc>
          <w:tcPr>
            <w:tcW w:w="289" w:type="pct"/>
            <w:vAlign w:val="center"/>
          </w:tcPr>
          <w:p w14:paraId="435BBC7F"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315B1DA5"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F8CFDB0"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vAlign w:val="center"/>
          </w:tcPr>
          <w:p w14:paraId="2EED0C00"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56F22547" w14:textId="77777777" w:rsidR="0042788E" w:rsidRPr="00A2470A" w:rsidRDefault="0042788E" w:rsidP="00FF464A">
            <w:pPr>
              <w:pStyle w:val="TAC"/>
              <w:keepNext w:val="0"/>
              <w:keepLines w:val="0"/>
              <w:rPr>
                <w:rFonts w:eastAsia="Yu Mincho" w:cs="Arial"/>
                <w:szCs w:val="18"/>
              </w:rPr>
            </w:pPr>
          </w:p>
        </w:tc>
        <w:tc>
          <w:tcPr>
            <w:tcW w:w="256" w:type="pct"/>
            <w:tcMar>
              <w:left w:w="28" w:type="dxa"/>
              <w:right w:w="28" w:type="dxa"/>
            </w:tcMar>
          </w:tcPr>
          <w:p w14:paraId="228D075C"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176023D9" w14:textId="77777777" w:rsidR="0042788E" w:rsidRPr="00A2470A" w:rsidRDefault="0042788E" w:rsidP="00FF464A">
            <w:pPr>
              <w:pStyle w:val="TAC"/>
              <w:keepNext w:val="0"/>
              <w:keepLines w:val="0"/>
              <w:rPr>
                <w:rFonts w:eastAsia="Yu Mincho"/>
              </w:rPr>
            </w:pPr>
          </w:p>
        </w:tc>
      </w:tr>
      <w:tr w:rsidR="0042788E" w:rsidRPr="00A2470A" w14:paraId="09D162C2" w14:textId="77777777" w:rsidTr="0050154C">
        <w:trPr>
          <w:jc w:val="center"/>
        </w:trPr>
        <w:tc>
          <w:tcPr>
            <w:tcW w:w="285" w:type="pct"/>
            <w:gridSpan w:val="2"/>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2541D7AE" w14:textId="77777777" w:rsidR="0042788E" w:rsidRPr="00A2470A" w:rsidRDefault="0042788E" w:rsidP="00FF464A">
            <w:pPr>
              <w:pStyle w:val="TAC"/>
              <w:keepNext w:val="0"/>
              <w:keepLines w:val="0"/>
              <w:rPr>
                <w:rFonts w:eastAsia="Yu Mincho"/>
              </w:rPr>
            </w:pPr>
            <w:r w:rsidRPr="00A2470A">
              <w:rPr>
                <w:rFonts w:eastAsia="Yu Mincho"/>
              </w:rPr>
              <w:t>n100</w:t>
            </w:r>
          </w:p>
        </w:tc>
        <w:tc>
          <w:tcPr>
            <w:tcW w:w="320" w:type="pct"/>
            <w:tcBorders>
              <w:left w:val="single" w:sz="4" w:space="0" w:color="auto"/>
            </w:tcBorders>
            <w:tcMar>
              <w:left w:w="28" w:type="dxa"/>
              <w:right w:w="28" w:type="dxa"/>
            </w:tcMar>
          </w:tcPr>
          <w:p w14:paraId="69FBEEB9" w14:textId="77777777" w:rsidR="0042788E" w:rsidRPr="00A2470A" w:rsidRDefault="0042788E" w:rsidP="00FF464A">
            <w:pPr>
              <w:pStyle w:val="TAC"/>
              <w:keepNext w:val="0"/>
              <w:keepLines w:val="0"/>
              <w:rPr>
                <w:rFonts w:eastAsia="SimSun"/>
              </w:rPr>
            </w:pPr>
            <w:r w:rsidRPr="00A2470A">
              <w:rPr>
                <w:rFonts w:eastAsia="SimSun"/>
              </w:rPr>
              <w:t>15</w:t>
            </w:r>
          </w:p>
        </w:tc>
        <w:tc>
          <w:tcPr>
            <w:tcW w:w="199" w:type="pct"/>
          </w:tcPr>
          <w:p w14:paraId="0102181C" w14:textId="77777777" w:rsidR="0042788E" w:rsidRPr="00A2470A" w:rsidRDefault="0042788E" w:rsidP="00FF464A">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tcPr>
          <w:p w14:paraId="4863A909" w14:textId="77777777" w:rsidR="0042788E" w:rsidRPr="00A2470A" w:rsidRDefault="0042788E" w:rsidP="00FF464A">
            <w:pPr>
              <w:pStyle w:val="TAC"/>
              <w:keepNext w:val="0"/>
              <w:keepLines w:val="0"/>
              <w:rPr>
                <w:rFonts w:eastAsia="Yu Mincho"/>
              </w:rPr>
            </w:pPr>
            <w:r w:rsidRPr="00A2470A">
              <w:rPr>
                <w:rFonts w:eastAsia="Yu Mincho"/>
              </w:rPr>
              <w:t>5</w:t>
            </w:r>
          </w:p>
        </w:tc>
        <w:tc>
          <w:tcPr>
            <w:tcW w:w="260" w:type="pct"/>
          </w:tcPr>
          <w:p w14:paraId="41319FB3"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3258A752" w14:textId="0436B104" w:rsidR="0042788E" w:rsidRPr="00A2470A" w:rsidRDefault="0042788E" w:rsidP="00FF464A">
            <w:pPr>
              <w:pStyle w:val="TAC"/>
              <w:keepNext w:val="0"/>
              <w:keepLines w:val="0"/>
              <w:rPr>
                <w:rFonts w:eastAsia="SimSun"/>
              </w:rPr>
            </w:pPr>
          </w:p>
        </w:tc>
        <w:tc>
          <w:tcPr>
            <w:tcW w:w="261" w:type="pct"/>
            <w:tcMar>
              <w:left w:w="28" w:type="dxa"/>
              <w:right w:w="28" w:type="dxa"/>
            </w:tcMar>
          </w:tcPr>
          <w:p w14:paraId="0E17CD0F"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tcPr>
          <w:p w14:paraId="42226AE0" w14:textId="77777777" w:rsidR="0042788E" w:rsidRPr="00A2470A" w:rsidRDefault="0042788E" w:rsidP="00FF464A">
            <w:pPr>
              <w:pStyle w:val="TAC"/>
              <w:keepNext w:val="0"/>
              <w:keepLines w:val="0"/>
              <w:rPr>
                <w:rFonts w:eastAsia="Yu Mincho" w:cs="Arial"/>
                <w:szCs w:val="18"/>
              </w:rPr>
            </w:pPr>
          </w:p>
        </w:tc>
        <w:tc>
          <w:tcPr>
            <w:tcW w:w="231" w:type="pct"/>
            <w:tcMar>
              <w:left w:w="28" w:type="dxa"/>
              <w:right w:w="28" w:type="dxa"/>
            </w:tcMar>
          </w:tcPr>
          <w:p w14:paraId="3D6AF695" w14:textId="77777777" w:rsidR="0042788E" w:rsidRPr="00A2470A" w:rsidRDefault="0042788E" w:rsidP="00FF464A">
            <w:pPr>
              <w:pStyle w:val="TAC"/>
              <w:keepNext w:val="0"/>
              <w:keepLines w:val="0"/>
              <w:rPr>
                <w:rFonts w:eastAsia="Yu Mincho" w:cs="Arial"/>
                <w:szCs w:val="18"/>
              </w:rPr>
            </w:pPr>
          </w:p>
        </w:tc>
        <w:tc>
          <w:tcPr>
            <w:tcW w:w="231" w:type="pct"/>
            <w:tcMar>
              <w:left w:w="28" w:type="dxa"/>
              <w:right w:w="28" w:type="dxa"/>
            </w:tcMar>
          </w:tcPr>
          <w:p w14:paraId="4B82787C" w14:textId="77777777" w:rsidR="0042788E" w:rsidRPr="00A2470A" w:rsidRDefault="0042788E" w:rsidP="00FF464A">
            <w:pPr>
              <w:pStyle w:val="TAC"/>
              <w:keepNext w:val="0"/>
              <w:keepLines w:val="0"/>
              <w:rPr>
                <w:rFonts w:eastAsia="Yu Mincho" w:cs="Arial"/>
                <w:szCs w:val="18"/>
              </w:rPr>
            </w:pPr>
          </w:p>
        </w:tc>
        <w:tc>
          <w:tcPr>
            <w:tcW w:w="289" w:type="pct"/>
          </w:tcPr>
          <w:p w14:paraId="67551C63"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tcPr>
          <w:p w14:paraId="472EFF05" w14:textId="77777777" w:rsidR="0042788E" w:rsidRPr="00A2470A" w:rsidRDefault="0042788E" w:rsidP="00FF464A">
            <w:pPr>
              <w:pStyle w:val="TAC"/>
              <w:keepNext w:val="0"/>
              <w:keepLines w:val="0"/>
              <w:rPr>
                <w:rFonts w:eastAsia="Yu Mincho" w:cs="Arial"/>
                <w:szCs w:val="18"/>
              </w:rPr>
            </w:pPr>
          </w:p>
        </w:tc>
        <w:tc>
          <w:tcPr>
            <w:tcW w:w="289" w:type="pct"/>
            <w:vAlign w:val="center"/>
          </w:tcPr>
          <w:p w14:paraId="70FA42B9"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4BDEA03A"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6B5B600"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vAlign w:val="center"/>
          </w:tcPr>
          <w:p w14:paraId="7413EB2C"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3B31FAA2" w14:textId="77777777" w:rsidR="0042788E" w:rsidRPr="00A2470A" w:rsidRDefault="0042788E" w:rsidP="00FF464A">
            <w:pPr>
              <w:pStyle w:val="TAC"/>
              <w:keepNext w:val="0"/>
              <w:keepLines w:val="0"/>
              <w:rPr>
                <w:rFonts w:eastAsia="Yu Mincho" w:cs="Arial"/>
                <w:szCs w:val="18"/>
              </w:rPr>
            </w:pPr>
          </w:p>
        </w:tc>
        <w:tc>
          <w:tcPr>
            <w:tcW w:w="256" w:type="pct"/>
            <w:tcMar>
              <w:left w:w="28" w:type="dxa"/>
              <w:right w:w="28" w:type="dxa"/>
            </w:tcMar>
          </w:tcPr>
          <w:p w14:paraId="0768F83D"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6107F867" w14:textId="77777777" w:rsidR="0042788E" w:rsidRPr="00A2470A" w:rsidRDefault="0042788E" w:rsidP="00FF464A">
            <w:pPr>
              <w:pStyle w:val="TAC"/>
              <w:keepNext w:val="0"/>
              <w:keepLines w:val="0"/>
              <w:rPr>
                <w:rFonts w:eastAsia="Yu Mincho"/>
              </w:rPr>
            </w:pPr>
          </w:p>
        </w:tc>
      </w:tr>
      <w:tr w:rsidR="0042788E" w:rsidRPr="00A2470A" w14:paraId="35DD8D37" w14:textId="77777777" w:rsidTr="0050154C">
        <w:trPr>
          <w:jc w:val="center"/>
        </w:trPr>
        <w:tc>
          <w:tcPr>
            <w:tcW w:w="285" w:type="pct"/>
            <w:gridSpan w:val="2"/>
            <w:tcBorders>
              <w:top w:val="nil"/>
              <w:left w:val="single" w:sz="4" w:space="0" w:color="auto"/>
              <w:bottom w:val="nil"/>
              <w:right w:val="single" w:sz="4" w:space="0" w:color="auto"/>
            </w:tcBorders>
            <w:shd w:val="clear" w:color="auto" w:fill="auto"/>
            <w:tcMar>
              <w:left w:w="28" w:type="dxa"/>
              <w:right w:w="28" w:type="dxa"/>
            </w:tcMar>
            <w:vAlign w:val="center"/>
          </w:tcPr>
          <w:p w14:paraId="40C67010" w14:textId="77777777" w:rsidR="0042788E" w:rsidRPr="00A2470A" w:rsidRDefault="0042788E" w:rsidP="00FF464A">
            <w:pPr>
              <w:pStyle w:val="TAC"/>
              <w:keepNext w:val="0"/>
              <w:keepLines w:val="0"/>
              <w:rPr>
                <w:rFonts w:eastAsia="Yu Mincho"/>
              </w:rPr>
            </w:pPr>
          </w:p>
        </w:tc>
        <w:tc>
          <w:tcPr>
            <w:tcW w:w="320" w:type="pct"/>
            <w:tcBorders>
              <w:left w:val="single" w:sz="4" w:space="0" w:color="auto"/>
            </w:tcBorders>
            <w:tcMar>
              <w:left w:w="28" w:type="dxa"/>
              <w:right w:w="28" w:type="dxa"/>
            </w:tcMar>
          </w:tcPr>
          <w:p w14:paraId="17C5E983" w14:textId="77777777" w:rsidR="0042788E" w:rsidRPr="00A2470A" w:rsidRDefault="0042788E" w:rsidP="00FF464A">
            <w:pPr>
              <w:pStyle w:val="TAC"/>
              <w:keepNext w:val="0"/>
              <w:keepLines w:val="0"/>
              <w:rPr>
                <w:rFonts w:eastAsia="SimSun"/>
              </w:rPr>
            </w:pPr>
            <w:r w:rsidRPr="00A2470A">
              <w:rPr>
                <w:rFonts w:eastAsia="SimSun"/>
              </w:rPr>
              <w:t>30</w:t>
            </w:r>
          </w:p>
        </w:tc>
        <w:tc>
          <w:tcPr>
            <w:tcW w:w="199" w:type="pct"/>
          </w:tcPr>
          <w:p w14:paraId="1E9BF5F2"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603716F5" w14:textId="77777777" w:rsidR="0042788E" w:rsidRPr="00A2470A" w:rsidRDefault="0042788E" w:rsidP="00FF464A">
            <w:pPr>
              <w:pStyle w:val="TAC"/>
              <w:keepNext w:val="0"/>
              <w:keepLines w:val="0"/>
              <w:rPr>
                <w:rFonts w:eastAsia="Yu Mincho"/>
              </w:rPr>
            </w:pPr>
          </w:p>
        </w:tc>
        <w:tc>
          <w:tcPr>
            <w:tcW w:w="260" w:type="pct"/>
          </w:tcPr>
          <w:p w14:paraId="4E2AF852"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3C78B13C" w14:textId="27C8672D" w:rsidR="0042788E" w:rsidRPr="00A2470A" w:rsidRDefault="0042788E" w:rsidP="00FF464A">
            <w:pPr>
              <w:pStyle w:val="TAC"/>
              <w:keepNext w:val="0"/>
              <w:keepLines w:val="0"/>
              <w:rPr>
                <w:rFonts w:eastAsia="SimSun"/>
              </w:rPr>
            </w:pPr>
          </w:p>
        </w:tc>
        <w:tc>
          <w:tcPr>
            <w:tcW w:w="261" w:type="pct"/>
            <w:tcMar>
              <w:left w:w="28" w:type="dxa"/>
              <w:right w:w="28" w:type="dxa"/>
            </w:tcMar>
          </w:tcPr>
          <w:p w14:paraId="7D342AC7"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tcPr>
          <w:p w14:paraId="555A0848" w14:textId="77777777" w:rsidR="0042788E" w:rsidRPr="00A2470A" w:rsidRDefault="0042788E" w:rsidP="00FF464A">
            <w:pPr>
              <w:pStyle w:val="TAC"/>
              <w:keepNext w:val="0"/>
              <w:keepLines w:val="0"/>
              <w:rPr>
                <w:rFonts w:eastAsia="Yu Mincho" w:cs="Arial"/>
                <w:szCs w:val="18"/>
              </w:rPr>
            </w:pPr>
          </w:p>
        </w:tc>
        <w:tc>
          <w:tcPr>
            <w:tcW w:w="231" w:type="pct"/>
            <w:tcMar>
              <w:left w:w="28" w:type="dxa"/>
              <w:right w:w="28" w:type="dxa"/>
            </w:tcMar>
          </w:tcPr>
          <w:p w14:paraId="79FC92E3" w14:textId="77777777" w:rsidR="0042788E" w:rsidRPr="00A2470A" w:rsidRDefault="0042788E" w:rsidP="00FF464A">
            <w:pPr>
              <w:pStyle w:val="TAC"/>
              <w:keepNext w:val="0"/>
              <w:keepLines w:val="0"/>
              <w:rPr>
                <w:rFonts w:eastAsia="Yu Mincho" w:cs="Arial"/>
                <w:szCs w:val="18"/>
              </w:rPr>
            </w:pPr>
          </w:p>
        </w:tc>
        <w:tc>
          <w:tcPr>
            <w:tcW w:w="231" w:type="pct"/>
            <w:tcMar>
              <w:left w:w="28" w:type="dxa"/>
              <w:right w:w="28" w:type="dxa"/>
            </w:tcMar>
          </w:tcPr>
          <w:p w14:paraId="699BFB69" w14:textId="77777777" w:rsidR="0042788E" w:rsidRPr="00A2470A" w:rsidRDefault="0042788E" w:rsidP="00FF464A">
            <w:pPr>
              <w:pStyle w:val="TAC"/>
              <w:keepNext w:val="0"/>
              <w:keepLines w:val="0"/>
              <w:rPr>
                <w:rFonts w:eastAsia="Yu Mincho" w:cs="Arial"/>
                <w:szCs w:val="18"/>
              </w:rPr>
            </w:pPr>
          </w:p>
        </w:tc>
        <w:tc>
          <w:tcPr>
            <w:tcW w:w="289" w:type="pct"/>
          </w:tcPr>
          <w:p w14:paraId="2008C92F"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tcPr>
          <w:p w14:paraId="0C1AC1FB" w14:textId="77777777" w:rsidR="0042788E" w:rsidRPr="00A2470A" w:rsidRDefault="0042788E" w:rsidP="00FF464A">
            <w:pPr>
              <w:pStyle w:val="TAC"/>
              <w:keepNext w:val="0"/>
              <w:keepLines w:val="0"/>
              <w:rPr>
                <w:rFonts w:eastAsia="Yu Mincho" w:cs="Arial"/>
                <w:szCs w:val="18"/>
              </w:rPr>
            </w:pPr>
          </w:p>
        </w:tc>
        <w:tc>
          <w:tcPr>
            <w:tcW w:w="289" w:type="pct"/>
            <w:vAlign w:val="center"/>
          </w:tcPr>
          <w:p w14:paraId="79906C9B"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34A37FE1"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7F6DA118"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vAlign w:val="center"/>
          </w:tcPr>
          <w:p w14:paraId="2BCA0510"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00310DA9" w14:textId="77777777" w:rsidR="0042788E" w:rsidRPr="00A2470A" w:rsidRDefault="0042788E" w:rsidP="00FF464A">
            <w:pPr>
              <w:pStyle w:val="TAC"/>
              <w:keepNext w:val="0"/>
              <w:keepLines w:val="0"/>
              <w:rPr>
                <w:rFonts w:eastAsia="Yu Mincho" w:cs="Arial"/>
                <w:szCs w:val="18"/>
              </w:rPr>
            </w:pPr>
          </w:p>
        </w:tc>
        <w:tc>
          <w:tcPr>
            <w:tcW w:w="256" w:type="pct"/>
            <w:tcMar>
              <w:left w:w="28" w:type="dxa"/>
              <w:right w:w="28" w:type="dxa"/>
            </w:tcMar>
          </w:tcPr>
          <w:p w14:paraId="74E5AD83"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2A3E5F5F" w14:textId="77777777" w:rsidR="0042788E" w:rsidRPr="00A2470A" w:rsidRDefault="0042788E" w:rsidP="00FF464A">
            <w:pPr>
              <w:pStyle w:val="TAC"/>
              <w:keepNext w:val="0"/>
              <w:keepLines w:val="0"/>
              <w:rPr>
                <w:rFonts w:eastAsia="Yu Mincho"/>
              </w:rPr>
            </w:pPr>
          </w:p>
        </w:tc>
      </w:tr>
      <w:tr w:rsidR="0042788E" w:rsidRPr="00A2470A" w14:paraId="54230803" w14:textId="77777777" w:rsidTr="0050154C">
        <w:trPr>
          <w:jc w:val="center"/>
        </w:trPr>
        <w:tc>
          <w:tcPr>
            <w:tcW w:w="285"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F7F3852" w14:textId="77777777" w:rsidR="0042788E" w:rsidRPr="00A2470A" w:rsidRDefault="0042788E" w:rsidP="00FF464A">
            <w:pPr>
              <w:pStyle w:val="TAC"/>
              <w:keepNext w:val="0"/>
              <w:keepLines w:val="0"/>
              <w:rPr>
                <w:rFonts w:eastAsia="Yu Mincho"/>
              </w:rPr>
            </w:pPr>
          </w:p>
        </w:tc>
        <w:tc>
          <w:tcPr>
            <w:tcW w:w="320" w:type="pct"/>
            <w:tcBorders>
              <w:left w:val="single" w:sz="4" w:space="0" w:color="auto"/>
            </w:tcBorders>
            <w:tcMar>
              <w:left w:w="28" w:type="dxa"/>
              <w:right w:w="28" w:type="dxa"/>
            </w:tcMar>
          </w:tcPr>
          <w:p w14:paraId="1EA06441" w14:textId="77777777" w:rsidR="0042788E" w:rsidRPr="00A2470A" w:rsidRDefault="0042788E" w:rsidP="00FF464A">
            <w:pPr>
              <w:pStyle w:val="TAC"/>
              <w:keepNext w:val="0"/>
              <w:keepLines w:val="0"/>
              <w:rPr>
                <w:rFonts w:eastAsia="SimSun"/>
              </w:rPr>
            </w:pPr>
            <w:r w:rsidRPr="00A2470A">
              <w:rPr>
                <w:rFonts w:eastAsia="SimSun"/>
              </w:rPr>
              <w:t>60</w:t>
            </w:r>
          </w:p>
        </w:tc>
        <w:tc>
          <w:tcPr>
            <w:tcW w:w="199" w:type="pct"/>
          </w:tcPr>
          <w:p w14:paraId="0A32C983"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59696D65" w14:textId="77777777" w:rsidR="0042788E" w:rsidRPr="00A2470A" w:rsidRDefault="0042788E" w:rsidP="00FF464A">
            <w:pPr>
              <w:pStyle w:val="TAC"/>
              <w:keepNext w:val="0"/>
              <w:keepLines w:val="0"/>
              <w:rPr>
                <w:rFonts w:eastAsia="Yu Mincho"/>
              </w:rPr>
            </w:pPr>
          </w:p>
        </w:tc>
        <w:tc>
          <w:tcPr>
            <w:tcW w:w="260" w:type="pct"/>
          </w:tcPr>
          <w:p w14:paraId="51E2836A"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3C96AE7B" w14:textId="61854CDC" w:rsidR="0042788E" w:rsidRPr="00A2470A" w:rsidRDefault="0042788E" w:rsidP="00FF464A">
            <w:pPr>
              <w:pStyle w:val="TAC"/>
              <w:keepNext w:val="0"/>
              <w:keepLines w:val="0"/>
              <w:rPr>
                <w:rFonts w:eastAsia="SimSun"/>
              </w:rPr>
            </w:pPr>
          </w:p>
        </w:tc>
        <w:tc>
          <w:tcPr>
            <w:tcW w:w="261" w:type="pct"/>
            <w:tcMar>
              <w:left w:w="28" w:type="dxa"/>
              <w:right w:w="28" w:type="dxa"/>
            </w:tcMar>
          </w:tcPr>
          <w:p w14:paraId="7BB08902"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tcPr>
          <w:p w14:paraId="3E851A3F" w14:textId="77777777" w:rsidR="0042788E" w:rsidRPr="00A2470A" w:rsidRDefault="0042788E" w:rsidP="00FF464A">
            <w:pPr>
              <w:pStyle w:val="TAC"/>
              <w:keepNext w:val="0"/>
              <w:keepLines w:val="0"/>
              <w:rPr>
                <w:rFonts w:eastAsia="Yu Mincho" w:cs="Arial"/>
                <w:szCs w:val="18"/>
              </w:rPr>
            </w:pPr>
          </w:p>
        </w:tc>
        <w:tc>
          <w:tcPr>
            <w:tcW w:w="231" w:type="pct"/>
            <w:tcMar>
              <w:left w:w="28" w:type="dxa"/>
              <w:right w:w="28" w:type="dxa"/>
            </w:tcMar>
          </w:tcPr>
          <w:p w14:paraId="134CBAEE" w14:textId="77777777" w:rsidR="0042788E" w:rsidRPr="00A2470A" w:rsidRDefault="0042788E" w:rsidP="00FF464A">
            <w:pPr>
              <w:pStyle w:val="TAC"/>
              <w:keepNext w:val="0"/>
              <w:keepLines w:val="0"/>
              <w:rPr>
                <w:rFonts w:eastAsia="Yu Mincho" w:cs="Arial"/>
                <w:szCs w:val="18"/>
              </w:rPr>
            </w:pPr>
          </w:p>
        </w:tc>
        <w:tc>
          <w:tcPr>
            <w:tcW w:w="231" w:type="pct"/>
            <w:tcMar>
              <w:left w:w="28" w:type="dxa"/>
              <w:right w:w="28" w:type="dxa"/>
            </w:tcMar>
          </w:tcPr>
          <w:p w14:paraId="01AC005A" w14:textId="77777777" w:rsidR="0042788E" w:rsidRPr="00A2470A" w:rsidRDefault="0042788E" w:rsidP="00FF464A">
            <w:pPr>
              <w:pStyle w:val="TAC"/>
              <w:keepNext w:val="0"/>
              <w:keepLines w:val="0"/>
              <w:rPr>
                <w:rFonts w:eastAsia="Yu Mincho" w:cs="Arial"/>
                <w:szCs w:val="18"/>
              </w:rPr>
            </w:pPr>
          </w:p>
        </w:tc>
        <w:tc>
          <w:tcPr>
            <w:tcW w:w="289" w:type="pct"/>
          </w:tcPr>
          <w:p w14:paraId="3E961F8A"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tcPr>
          <w:p w14:paraId="2044B65F" w14:textId="77777777" w:rsidR="0042788E" w:rsidRPr="00A2470A" w:rsidRDefault="0042788E" w:rsidP="00FF464A">
            <w:pPr>
              <w:pStyle w:val="TAC"/>
              <w:keepNext w:val="0"/>
              <w:keepLines w:val="0"/>
              <w:rPr>
                <w:rFonts w:eastAsia="Yu Mincho" w:cs="Arial"/>
                <w:szCs w:val="18"/>
              </w:rPr>
            </w:pPr>
          </w:p>
        </w:tc>
        <w:tc>
          <w:tcPr>
            <w:tcW w:w="289" w:type="pct"/>
            <w:vAlign w:val="center"/>
          </w:tcPr>
          <w:p w14:paraId="07151EB3"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504777BE"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60C98F22"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vAlign w:val="center"/>
          </w:tcPr>
          <w:p w14:paraId="2F8506C3"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1D612089" w14:textId="77777777" w:rsidR="0042788E" w:rsidRPr="00A2470A" w:rsidRDefault="0042788E" w:rsidP="00FF464A">
            <w:pPr>
              <w:pStyle w:val="TAC"/>
              <w:keepNext w:val="0"/>
              <w:keepLines w:val="0"/>
              <w:rPr>
                <w:rFonts w:eastAsia="Yu Mincho" w:cs="Arial"/>
                <w:szCs w:val="18"/>
              </w:rPr>
            </w:pPr>
          </w:p>
        </w:tc>
        <w:tc>
          <w:tcPr>
            <w:tcW w:w="256" w:type="pct"/>
            <w:tcMar>
              <w:left w:w="28" w:type="dxa"/>
              <w:right w:w="28" w:type="dxa"/>
            </w:tcMar>
          </w:tcPr>
          <w:p w14:paraId="3229FC5D"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0FC35866" w14:textId="77777777" w:rsidR="0042788E" w:rsidRPr="00A2470A" w:rsidRDefault="0042788E" w:rsidP="00FF464A">
            <w:pPr>
              <w:pStyle w:val="TAC"/>
              <w:keepNext w:val="0"/>
              <w:keepLines w:val="0"/>
              <w:rPr>
                <w:rFonts w:eastAsia="Yu Mincho"/>
              </w:rPr>
            </w:pPr>
          </w:p>
        </w:tc>
      </w:tr>
      <w:tr w:rsidR="0042788E" w:rsidRPr="00A2470A" w14:paraId="519CDFC3" w14:textId="77777777" w:rsidTr="0050154C">
        <w:trPr>
          <w:jc w:val="center"/>
        </w:trPr>
        <w:tc>
          <w:tcPr>
            <w:tcW w:w="285" w:type="pct"/>
            <w:gridSpan w:val="2"/>
            <w:tcBorders>
              <w:top w:val="nil"/>
              <w:bottom w:val="nil"/>
            </w:tcBorders>
            <w:shd w:val="clear" w:color="auto" w:fill="auto"/>
            <w:tcMar>
              <w:left w:w="28" w:type="dxa"/>
              <w:right w:w="28" w:type="dxa"/>
            </w:tcMar>
            <w:vAlign w:val="center"/>
          </w:tcPr>
          <w:p w14:paraId="5EF73574" w14:textId="77777777" w:rsidR="0042788E" w:rsidRPr="00A2470A" w:rsidRDefault="0042788E" w:rsidP="00FF464A">
            <w:pPr>
              <w:pStyle w:val="TAC"/>
              <w:keepNext w:val="0"/>
              <w:keepLines w:val="0"/>
              <w:rPr>
                <w:rFonts w:eastAsia="Yu Mincho"/>
              </w:rPr>
            </w:pPr>
            <w:r w:rsidRPr="00A2470A">
              <w:rPr>
                <w:rFonts w:eastAsia="Yu Mincho"/>
              </w:rPr>
              <w:t>n101</w:t>
            </w:r>
          </w:p>
        </w:tc>
        <w:tc>
          <w:tcPr>
            <w:tcW w:w="320" w:type="pct"/>
            <w:tcMar>
              <w:left w:w="28" w:type="dxa"/>
              <w:right w:w="28" w:type="dxa"/>
            </w:tcMar>
          </w:tcPr>
          <w:p w14:paraId="4CCA7F3A" w14:textId="77777777" w:rsidR="0042788E" w:rsidRPr="00A2470A" w:rsidRDefault="0042788E" w:rsidP="00FF464A">
            <w:pPr>
              <w:pStyle w:val="TAC"/>
              <w:keepNext w:val="0"/>
              <w:keepLines w:val="0"/>
              <w:rPr>
                <w:rFonts w:eastAsia="SimSun"/>
              </w:rPr>
            </w:pPr>
            <w:r w:rsidRPr="00A2470A">
              <w:rPr>
                <w:rFonts w:eastAsia="SimSun"/>
              </w:rPr>
              <w:t>15</w:t>
            </w:r>
          </w:p>
        </w:tc>
        <w:tc>
          <w:tcPr>
            <w:tcW w:w="199" w:type="pct"/>
          </w:tcPr>
          <w:p w14:paraId="0F7FB6FB"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319B65AB" w14:textId="77777777" w:rsidR="0042788E" w:rsidRPr="00A2470A" w:rsidRDefault="0042788E" w:rsidP="00FF464A">
            <w:pPr>
              <w:pStyle w:val="TAC"/>
              <w:keepNext w:val="0"/>
              <w:keepLines w:val="0"/>
              <w:rPr>
                <w:rFonts w:eastAsia="Yu Mincho"/>
              </w:rPr>
            </w:pPr>
            <w:r w:rsidRPr="00A2470A">
              <w:rPr>
                <w:rFonts w:eastAsia="Yu Mincho"/>
              </w:rPr>
              <w:t>5</w:t>
            </w:r>
          </w:p>
        </w:tc>
        <w:tc>
          <w:tcPr>
            <w:tcW w:w="260" w:type="pct"/>
          </w:tcPr>
          <w:p w14:paraId="7CA03C61"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31982A96" w14:textId="79D85E22" w:rsidR="0042788E" w:rsidRPr="00A2470A" w:rsidRDefault="0042788E" w:rsidP="00FF464A">
            <w:pPr>
              <w:pStyle w:val="TAC"/>
              <w:keepNext w:val="0"/>
              <w:keepLines w:val="0"/>
              <w:rPr>
                <w:rFonts w:eastAsia="SimSun"/>
              </w:rPr>
            </w:pPr>
            <w:r w:rsidRPr="00A2470A">
              <w:rPr>
                <w:rFonts w:eastAsia="SimSun"/>
              </w:rPr>
              <w:t>10</w:t>
            </w:r>
          </w:p>
        </w:tc>
        <w:tc>
          <w:tcPr>
            <w:tcW w:w="261" w:type="pct"/>
            <w:tcMar>
              <w:left w:w="28" w:type="dxa"/>
              <w:right w:w="28" w:type="dxa"/>
            </w:tcMar>
          </w:tcPr>
          <w:p w14:paraId="35A691B0"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tcPr>
          <w:p w14:paraId="522FD491" w14:textId="77777777" w:rsidR="0042788E" w:rsidRPr="00A2470A" w:rsidRDefault="0042788E" w:rsidP="00FF464A">
            <w:pPr>
              <w:pStyle w:val="TAC"/>
              <w:keepNext w:val="0"/>
              <w:keepLines w:val="0"/>
              <w:rPr>
                <w:rFonts w:eastAsia="Yu Mincho" w:cs="Arial"/>
                <w:szCs w:val="18"/>
              </w:rPr>
            </w:pPr>
          </w:p>
        </w:tc>
        <w:tc>
          <w:tcPr>
            <w:tcW w:w="231" w:type="pct"/>
            <w:tcMar>
              <w:left w:w="28" w:type="dxa"/>
              <w:right w:w="28" w:type="dxa"/>
            </w:tcMar>
          </w:tcPr>
          <w:p w14:paraId="0FFAB165" w14:textId="77777777" w:rsidR="0042788E" w:rsidRPr="00A2470A" w:rsidRDefault="0042788E" w:rsidP="00FF464A">
            <w:pPr>
              <w:pStyle w:val="TAC"/>
              <w:keepNext w:val="0"/>
              <w:keepLines w:val="0"/>
              <w:rPr>
                <w:rFonts w:eastAsia="Yu Mincho" w:cs="Arial"/>
                <w:szCs w:val="18"/>
              </w:rPr>
            </w:pPr>
          </w:p>
        </w:tc>
        <w:tc>
          <w:tcPr>
            <w:tcW w:w="231" w:type="pct"/>
            <w:tcMar>
              <w:left w:w="28" w:type="dxa"/>
              <w:right w:w="28" w:type="dxa"/>
            </w:tcMar>
          </w:tcPr>
          <w:p w14:paraId="1F7426B1" w14:textId="77777777" w:rsidR="0042788E" w:rsidRPr="00A2470A" w:rsidRDefault="0042788E" w:rsidP="00FF464A">
            <w:pPr>
              <w:pStyle w:val="TAC"/>
              <w:keepNext w:val="0"/>
              <w:keepLines w:val="0"/>
              <w:rPr>
                <w:rFonts w:eastAsia="Yu Mincho" w:cs="Arial"/>
                <w:szCs w:val="18"/>
              </w:rPr>
            </w:pPr>
          </w:p>
        </w:tc>
        <w:tc>
          <w:tcPr>
            <w:tcW w:w="289" w:type="pct"/>
          </w:tcPr>
          <w:p w14:paraId="45FD1437"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tcPr>
          <w:p w14:paraId="18FD5980" w14:textId="77777777" w:rsidR="0042788E" w:rsidRPr="00A2470A" w:rsidRDefault="0042788E" w:rsidP="00FF464A">
            <w:pPr>
              <w:pStyle w:val="TAC"/>
              <w:keepNext w:val="0"/>
              <w:keepLines w:val="0"/>
              <w:rPr>
                <w:rFonts w:eastAsia="Yu Mincho" w:cs="Arial"/>
                <w:szCs w:val="18"/>
              </w:rPr>
            </w:pPr>
          </w:p>
        </w:tc>
        <w:tc>
          <w:tcPr>
            <w:tcW w:w="289" w:type="pct"/>
            <w:vAlign w:val="center"/>
          </w:tcPr>
          <w:p w14:paraId="4A5F3CF8"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42B2DC25"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62B4606A"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vAlign w:val="center"/>
          </w:tcPr>
          <w:p w14:paraId="3CE3AEB4"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05B21453" w14:textId="77777777" w:rsidR="0042788E" w:rsidRPr="00A2470A" w:rsidRDefault="0042788E" w:rsidP="00FF464A">
            <w:pPr>
              <w:pStyle w:val="TAC"/>
              <w:keepNext w:val="0"/>
              <w:keepLines w:val="0"/>
              <w:rPr>
                <w:rFonts w:eastAsia="Yu Mincho" w:cs="Arial"/>
                <w:szCs w:val="18"/>
              </w:rPr>
            </w:pPr>
          </w:p>
        </w:tc>
        <w:tc>
          <w:tcPr>
            <w:tcW w:w="256" w:type="pct"/>
            <w:tcMar>
              <w:left w:w="28" w:type="dxa"/>
              <w:right w:w="28" w:type="dxa"/>
            </w:tcMar>
          </w:tcPr>
          <w:p w14:paraId="1BC25AF8"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0A289305" w14:textId="77777777" w:rsidR="0042788E" w:rsidRPr="00A2470A" w:rsidRDefault="0042788E" w:rsidP="00FF464A">
            <w:pPr>
              <w:pStyle w:val="TAC"/>
              <w:keepNext w:val="0"/>
              <w:keepLines w:val="0"/>
              <w:rPr>
                <w:rFonts w:eastAsia="Yu Mincho"/>
              </w:rPr>
            </w:pPr>
          </w:p>
        </w:tc>
      </w:tr>
      <w:tr w:rsidR="0042788E" w:rsidRPr="00A2470A" w14:paraId="3D2FA54C" w14:textId="77777777" w:rsidTr="0050154C">
        <w:trPr>
          <w:jc w:val="center"/>
        </w:trPr>
        <w:tc>
          <w:tcPr>
            <w:tcW w:w="285" w:type="pct"/>
            <w:gridSpan w:val="2"/>
            <w:tcBorders>
              <w:top w:val="nil"/>
              <w:bottom w:val="nil"/>
            </w:tcBorders>
            <w:shd w:val="clear" w:color="auto" w:fill="auto"/>
            <w:tcMar>
              <w:left w:w="28" w:type="dxa"/>
              <w:right w:w="28" w:type="dxa"/>
            </w:tcMar>
            <w:vAlign w:val="center"/>
          </w:tcPr>
          <w:p w14:paraId="0A41177B" w14:textId="77777777" w:rsidR="0042788E" w:rsidRPr="00A2470A" w:rsidRDefault="0042788E" w:rsidP="00FF464A">
            <w:pPr>
              <w:pStyle w:val="TAC"/>
              <w:keepNext w:val="0"/>
              <w:keepLines w:val="0"/>
              <w:rPr>
                <w:rFonts w:eastAsia="Yu Mincho"/>
              </w:rPr>
            </w:pPr>
          </w:p>
        </w:tc>
        <w:tc>
          <w:tcPr>
            <w:tcW w:w="320" w:type="pct"/>
            <w:tcMar>
              <w:left w:w="28" w:type="dxa"/>
              <w:right w:w="28" w:type="dxa"/>
            </w:tcMar>
          </w:tcPr>
          <w:p w14:paraId="7E2E82C7" w14:textId="77777777" w:rsidR="0042788E" w:rsidRPr="00A2470A" w:rsidRDefault="0042788E" w:rsidP="00FF464A">
            <w:pPr>
              <w:pStyle w:val="TAC"/>
              <w:keepNext w:val="0"/>
              <w:keepLines w:val="0"/>
              <w:rPr>
                <w:rFonts w:eastAsia="SimSun"/>
              </w:rPr>
            </w:pPr>
            <w:r w:rsidRPr="00A2470A">
              <w:rPr>
                <w:rFonts w:eastAsia="SimSun"/>
              </w:rPr>
              <w:t>30</w:t>
            </w:r>
          </w:p>
        </w:tc>
        <w:tc>
          <w:tcPr>
            <w:tcW w:w="199" w:type="pct"/>
          </w:tcPr>
          <w:p w14:paraId="595BF5DE"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37F41CF1" w14:textId="77777777" w:rsidR="0042788E" w:rsidRPr="00A2470A" w:rsidRDefault="0042788E" w:rsidP="00FF464A">
            <w:pPr>
              <w:pStyle w:val="TAC"/>
              <w:keepNext w:val="0"/>
              <w:keepLines w:val="0"/>
              <w:rPr>
                <w:rFonts w:eastAsia="Yu Mincho"/>
              </w:rPr>
            </w:pPr>
          </w:p>
        </w:tc>
        <w:tc>
          <w:tcPr>
            <w:tcW w:w="260" w:type="pct"/>
          </w:tcPr>
          <w:p w14:paraId="71D2415A"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2B07147B" w14:textId="2A394329" w:rsidR="0042788E" w:rsidRPr="00A2470A" w:rsidRDefault="0042788E" w:rsidP="00FF464A">
            <w:pPr>
              <w:pStyle w:val="TAC"/>
              <w:keepNext w:val="0"/>
              <w:keepLines w:val="0"/>
              <w:rPr>
                <w:rFonts w:eastAsia="SimSun"/>
              </w:rPr>
            </w:pPr>
            <w:r w:rsidRPr="00A2470A">
              <w:rPr>
                <w:rFonts w:eastAsia="SimSun"/>
              </w:rPr>
              <w:t>10</w:t>
            </w:r>
          </w:p>
        </w:tc>
        <w:tc>
          <w:tcPr>
            <w:tcW w:w="261" w:type="pct"/>
            <w:tcMar>
              <w:left w:w="28" w:type="dxa"/>
              <w:right w:w="28" w:type="dxa"/>
            </w:tcMar>
          </w:tcPr>
          <w:p w14:paraId="49A97EBC"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tcPr>
          <w:p w14:paraId="066FDA27" w14:textId="77777777" w:rsidR="0042788E" w:rsidRPr="00A2470A" w:rsidRDefault="0042788E" w:rsidP="00FF464A">
            <w:pPr>
              <w:pStyle w:val="TAC"/>
              <w:keepNext w:val="0"/>
              <w:keepLines w:val="0"/>
              <w:rPr>
                <w:rFonts w:eastAsia="Yu Mincho" w:cs="Arial"/>
                <w:szCs w:val="18"/>
              </w:rPr>
            </w:pPr>
          </w:p>
        </w:tc>
        <w:tc>
          <w:tcPr>
            <w:tcW w:w="231" w:type="pct"/>
            <w:tcMar>
              <w:left w:w="28" w:type="dxa"/>
              <w:right w:w="28" w:type="dxa"/>
            </w:tcMar>
          </w:tcPr>
          <w:p w14:paraId="0C10B435" w14:textId="77777777" w:rsidR="0042788E" w:rsidRPr="00A2470A" w:rsidRDefault="0042788E" w:rsidP="00FF464A">
            <w:pPr>
              <w:pStyle w:val="TAC"/>
              <w:keepNext w:val="0"/>
              <w:keepLines w:val="0"/>
              <w:rPr>
                <w:rFonts w:eastAsia="Yu Mincho" w:cs="Arial"/>
                <w:szCs w:val="18"/>
              </w:rPr>
            </w:pPr>
          </w:p>
        </w:tc>
        <w:tc>
          <w:tcPr>
            <w:tcW w:w="231" w:type="pct"/>
            <w:tcMar>
              <w:left w:w="28" w:type="dxa"/>
              <w:right w:w="28" w:type="dxa"/>
            </w:tcMar>
          </w:tcPr>
          <w:p w14:paraId="77DE04E8" w14:textId="77777777" w:rsidR="0042788E" w:rsidRPr="00A2470A" w:rsidRDefault="0042788E" w:rsidP="00FF464A">
            <w:pPr>
              <w:pStyle w:val="TAC"/>
              <w:keepNext w:val="0"/>
              <w:keepLines w:val="0"/>
              <w:rPr>
                <w:rFonts w:eastAsia="Yu Mincho" w:cs="Arial"/>
                <w:szCs w:val="18"/>
              </w:rPr>
            </w:pPr>
          </w:p>
        </w:tc>
        <w:tc>
          <w:tcPr>
            <w:tcW w:w="289" w:type="pct"/>
          </w:tcPr>
          <w:p w14:paraId="1B6F2634"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tcPr>
          <w:p w14:paraId="12195E5A" w14:textId="77777777" w:rsidR="0042788E" w:rsidRPr="00A2470A" w:rsidRDefault="0042788E" w:rsidP="00FF464A">
            <w:pPr>
              <w:pStyle w:val="TAC"/>
              <w:keepNext w:val="0"/>
              <w:keepLines w:val="0"/>
              <w:rPr>
                <w:rFonts w:eastAsia="Yu Mincho" w:cs="Arial"/>
                <w:szCs w:val="18"/>
              </w:rPr>
            </w:pPr>
          </w:p>
        </w:tc>
        <w:tc>
          <w:tcPr>
            <w:tcW w:w="289" w:type="pct"/>
            <w:vAlign w:val="center"/>
          </w:tcPr>
          <w:p w14:paraId="724564C8"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6B382E6F"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655A5A2C"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vAlign w:val="center"/>
          </w:tcPr>
          <w:p w14:paraId="564241F2"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46E8B356" w14:textId="77777777" w:rsidR="0042788E" w:rsidRPr="00A2470A" w:rsidRDefault="0042788E" w:rsidP="00FF464A">
            <w:pPr>
              <w:pStyle w:val="TAC"/>
              <w:keepNext w:val="0"/>
              <w:keepLines w:val="0"/>
              <w:rPr>
                <w:rFonts w:eastAsia="Yu Mincho" w:cs="Arial"/>
                <w:szCs w:val="18"/>
              </w:rPr>
            </w:pPr>
          </w:p>
        </w:tc>
        <w:tc>
          <w:tcPr>
            <w:tcW w:w="256" w:type="pct"/>
            <w:tcMar>
              <w:left w:w="28" w:type="dxa"/>
              <w:right w:w="28" w:type="dxa"/>
            </w:tcMar>
          </w:tcPr>
          <w:p w14:paraId="6834BC96"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4A33B83C" w14:textId="77777777" w:rsidR="0042788E" w:rsidRPr="00A2470A" w:rsidRDefault="0042788E" w:rsidP="00FF464A">
            <w:pPr>
              <w:pStyle w:val="TAC"/>
              <w:keepNext w:val="0"/>
              <w:keepLines w:val="0"/>
              <w:rPr>
                <w:rFonts w:eastAsia="Yu Mincho"/>
              </w:rPr>
            </w:pPr>
          </w:p>
        </w:tc>
      </w:tr>
      <w:tr w:rsidR="0042788E" w:rsidRPr="00A2470A" w14:paraId="7E274FB5" w14:textId="77777777" w:rsidTr="0050154C">
        <w:trPr>
          <w:jc w:val="center"/>
        </w:trPr>
        <w:tc>
          <w:tcPr>
            <w:tcW w:w="285" w:type="pct"/>
            <w:gridSpan w:val="2"/>
            <w:tcBorders>
              <w:top w:val="nil"/>
            </w:tcBorders>
            <w:shd w:val="clear" w:color="auto" w:fill="auto"/>
            <w:tcMar>
              <w:left w:w="28" w:type="dxa"/>
              <w:right w:w="28" w:type="dxa"/>
            </w:tcMar>
            <w:vAlign w:val="center"/>
          </w:tcPr>
          <w:p w14:paraId="67E523BB" w14:textId="77777777" w:rsidR="0042788E" w:rsidRPr="00A2470A" w:rsidRDefault="0042788E" w:rsidP="00FF464A">
            <w:pPr>
              <w:pStyle w:val="TAC"/>
              <w:keepNext w:val="0"/>
              <w:keepLines w:val="0"/>
              <w:rPr>
                <w:rFonts w:eastAsia="Yu Mincho"/>
              </w:rPr>
            </w:pPr>
          </w:p>
        </w:tc>
        <w:tc>
          <w:tcPr>
            <w:tcW w:w="320" w:type="pct"/>
            <w:tcMar>
              <w:left w:w="28" w:type="dxa"/>
              <w:right w:w="28" w:type="dxa"/>
            </w:tcMar>
          </w:tcPr>
          <w:p w14:paraId="5C98B5F1" w14:textId="77777777" w:rsidR="0042788E" w:rsidRPr="00A2470A" w:rsidRDefault="0042788E" w:rsidP="00FF464A">
            <w:pPr>
              <w:pStyle w:val="TAC"/>
              <w:keepNext w:val="0"/>
              <w:keepLines w:val="0"/>
              <w:rPr>
                <w:rFonts w:eastAsia="SimSun"/>
              </w:rPr>
            </w:pPr>
            <w:r w:rsidRPr="00A2470A">
              <w:rPr>
                <w:rFonts w:eastAsia="SimSun"/>
              </w:rPr>
              <w:t>60</w:t>
            </w:r>
          </w:p>
        </w:tc>
        <w:tc>
          <w:tcPr>
            <w:tcW w:w="199" w:type="pct"/>
          </w:tcPr>
          <w:p w14:paraId="6988C5CD"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3F192EDA" w14:textId="77777777" w:rsidR="0042788E" w:rsidRPr="00A2470A" w:rsidRDefault="0042788E" w:rsidP="00FF464A">
            <w:pPr>
              <w:pStyle w:val="TAC"/>
              <w:keepNext w:val="0"/>
              <w:keepLines w:val="0"/>
              <w:rPr>
                <w:rFonts w:eastAsia="Yu Mincho"/>
              </w:rPr>
            </w:pPr>
          </w:p>
        </w:tc>
        <w:tc>
          <w:tcPr>
            <w:tcW w:w="260" w:type="pct"/>
          </w:tcPr>
          <w:p w14:paraId="75B9275F"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442731D1" w14:textId="2A220226" w:rsidR="0042788E" w:rsidRPr="00A2470A" w:rsidRDefault="0042788E" w:rsidP="00FF464A">
            <w:pPr>
              <w:pStyle w:val="TAC"/>
              <w:keepNext w:val="0"/>
              <w:keepLines w:val="0"/>
              <w:rPr>
                <w:rFonts w:eastAsia="SimSun"/>
              </w:rPr>
            </w:pPr>
          </w:p>
        </w:tc>
        <w:tc>
          <w:tcPr>
            <w:tcW w:w="261" w:type="pct"/>
            <w:tcMar>
              <w:left w:w="28" w:type="dxa"/>
              <w:right w:w="28" w:type="dxa"/>
            </w:tcMar>
          </w:tcPr>
          <w:p w14:paraId="2EAF09DA"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tcPr>
          <w:p w14:paraId="0C19AB64" w14:textId="77777777" w:rsidR="0042788E" w:rsidRPr="00A2470A" w:rsidRDefault="0042788E" w:rsidP="00FF464A">
            <w:pPr>
              <w:pStyle w:val="TAC"/>
              <w:keepNext w:val="0"/>
              <w:keepLines w:val="0"/>
              <w:rPr>
                <w:rFonts w:eastAsia="Yu Mincho" w:cs="Arial"/>
                <w:szCs w:val="18"/>
              </w:rPr>
            </w:pPr>
          </w:p>
        </w:tc>
        <w:tc>
          <w:tcPr>
            <w:tcW w:w="231" w:type="pct"/>
            <w:tcMar>
              <w:left w:w="28" w:type="dxa"/>
              <w:right w:w="28" w:type="dxa"/>
            </w:tcMar>
          </w:tcPr>
          <w:p w14:paraId="4FD0E1D6" w14:textId="77777777" w:rsidR="0042788E" w:rsidRPr="00A2470A" w:rsidRDefault="0042788E" w:rsidP="00FF464A">
            <w:pPr>
              <w:pStyle w:val="TAC"/>
              <w:keepNext w:val="0"/>
              <w:keepLines w:val="0"/>
              <w:rPr>
                <w:rFonts w:eastAsia="Yu Mincho" w:cs="Arial"/>
                <w:szCs w:val="18"/>
              </w:rPr>
            </w:pPr>
          </w:p>
        </w:tc>
        <w:tc>
          <w:tcPr>
            <w:tcW w:w="231" w:type="pct"/>
            <w:tcMar>
              <w:left w:w="28" w:type="dxa"/>
              <w:right w:w="28" w:type="dxa"/>
            </w:tcMar>
          </w:tcPr>
          <w:p w14:paraId="1B74A5A9" w14:textId="77777777" w:rsidR="0042788E" w:rsidRPr="00A2470A" w:rsidRDefault="0042788E" w:rsidP="00FF464A">
            <w:pPr>
              <w:pStyle w:val="TAC"/>
              <w:keepNext w:val="0"/>
              <w:keepLines w:val="0"/>
              <w:rPr>
                <w:rFonts w:eastAsia="Yu Mincho" w:cs="Arial"/>
                <w:szCs w:val="18"/>
              </w:rPr>
            </w:pPr>
          </w:p>
        </w:tc>
        <w:tc>
          <w:tcPr>
            <w:tcW w:w="289" w:type="pct"/>
          </w:tcPr>
          <w:p w14:paraId="650412D8"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tcPr>
          <w:p w14:paraId="6853C920" w14:textId="77777777" w:rsidR="0042788E" w:rsidRPr="00A2470A" w:rsidRDefault="0042788E" w:rsidP="00FF464A">
            <w:pPr>
              <w:pStyle w:val="TAC"/>
              <w:keepNext w:val="0"/>
              <w:keepLines w:val="0"/>
              <w:rPr>
                <w:rFonts w:eastAsia="Yu Mincho" w:cs="Arial"/>
                <w:szCs w:val="18"/>
              </w:rPr>
            </w:pPr>
          </w:p>
        </w:tc>
        <w:tc>
          <w:tcPr>
            <w:tcW w:w="289" w:type="pct"/>
            <w:vAlign w:val="center"/>
          </w:tcPr>
          <w:p w14:paraId="7157B69A"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4D0513F3"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6DB4198"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vAlign w:val="center"/>
          </w:tcPr>
          <w:p w14:paraId="347048C6"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52A4A4A0" w14:textId="77777777" w:rsidR="0042788E" w:rsidRPr="00A2470A" w:rsidRDefault="0042788E" w:rsidP="00FF464A">
            <w:pPr>
              <w:pStyle w:val="TAC"/>
              <w:keepNext w:val="0"/>
              <w:keepLines w:val="0"/>
              <w:rPr>
                <w:rFonts w:eastAsia="Yu Mincho" w:cs="Arial"/>
                <w:szCs w:val="18"/>
              </w:rPr>
            </w:pPr>
          </w:p>
        </w:tc>
        <w:tc>
          <w:tcPr>
            <w:tcW w:w="256" w:type="pct"/>
            <w:tcMar>
              <w:left w:w="28" w:type="dxa"/>
              <w:right w:w="28" w:type="dxa"/>
            </w:tcMar>
          </w:tcPr>
          <w:p w14:paraId="114C8005"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3ED7F6E4" w14:textId="77777777" w:rsidR="0042788E" w:rsidRPr="00A2470A" w:rsidRDefault="0042788E" w:rsidP="00FF464A">
            <w:pPr>
              <w:pStyle w:val="TAC"/>
              <w:keepNext w:val="0"/>
              <w:keepLines w:val="0"/>
              <w:rPr>
                <w:rFonts w:eastAsia="Yu Mincho"/>
              </w:rPr>
            </w:pPr>
          </w:p>
        </w:tc>
      </w:tr>
      <w:tr w:rsidR="0042788E" w:rsidRPr="00A2470A" w14:paraId="49831CF5" w14:textId="77777777" w:rsidTr="0050154C">
        <w:trPr>
          <w:jc w:val="center"/>
        </w:trPr>
        <w:tc>
          <w:tcPr>
            <w:tcW w:w="285" w:type="pct"/>
            <w:gridSpan w:val="2"/>
            <w:tcBorders>
              <w:top w:val="nil"/>
              <w:bottom w:val="nil"/>
            </w:tcBorders>
            <w:shd w:val="clear" w:color="auto" w:fill="auto"/>
            <w:tcMar>
              <w:left w:w="28" w:type="dxa"/>
              <w:right w:w="28" w:type="dxa"/>
            </w:tcMar>
            <w:vAlign w:val="center"/>
          </w:tcPr>
          <w:p w14:paraId="4529CC83" w14:textId="77777777" w:rsidR="0042788E" w:rsidRPr="00A2470A" w:rsidRDefault="0042788E" w:rsidP="00FF464A">
            <w:pPr>
              <w:pStyle w:val="TAC"/>
              <w:keepNext w:val="0"/>
              <w:keepLines w:val="0"/>
              <w:rPr>
                <w:rFonts w:eastAsia="Yu Mincho"/>
              </w:rPr>
            </w:pPr>
            <w:r w:rsidRPr="00A2470A">
              <w:rPr>
                <w:rFonts w:eastAsia="Yu Mincho"/>
              </w:rPr>
              <w:t>n102</w:t>
            </w:r>
          </w:p>
        </w:tc>
        <w:tc>
          <w:tcPr>
            <w:tcW w:w="320" w:type="pct"/>
            <w:tcMar>
              <w:left w:w="28" w:type="dxa"/>
              <w:right w:w="28" w:type="dxa"/>
            </w:tcMar>
            <w:vAlign w:val="center"/>
          </w:tcPr>
          <w:p w14:paraId="6F979DDF" w14:textId="77777777" w:rsidR="0042788E" w:rsidRPr="00A2470A" w:rsidRDefault="0042788E" w:rsidP="00FF464A">
            <w:pPr>
              <w:pStyle w:val="TAC"/>
              <w:keepNext w:val="0"/>
              <w:keepLines w:val="0"/>
              <w:rPr>
                <w:rFonts w:eastAsia="SimSun"/>
              </w:rPr>
            </w:pPr>
            <w:r w:rsidRPr="00A2470A">
              <w:rPr>
                <w:rFonts w:eastAsia="Yu Mincho" w:cs="Arial"/>
                <w:szCs w:val="18"/>
              </w:rPr>
              <w:t>15</w:t>
            </w:r>
          </w:p>
        </w:tc>
        <w:tc>
          <w:tcPr>
            <w:tcW w:w="199" w:type="pct"/>
          </w:tcPr>
          <w:p w14:paraId="26905D83"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0B603AD7" w14:textId="77777777" w:rsidR="0042788E" w:rsidRPr="00A2470A" w:rsidRDefault="0042788E" w:rsidP="00FF464A">
            <w:pPr>
              <w:pStyle w:val="TAC"/>
              <w:keepNext w:val="0"/>
              <w:keepLines w:val="0"/>
              <w:rPr>
                <w:rFonts w:eastAsia="Yu Mincho"/>
              </w:rPr>
            </w:pPr>
          </w:p>
        </w:tc>
        <w:tc>
          <w:tcPr>
            <w:tcW w:w="260" w:type="pct"/>
          </w:tcPr>
          <w:p w14:paraId="34B2F0BF" w14:textId="77777777" w:rsidR="0042788E" w:rsidRPr="00A2470A" w:rsidRDefault="0042788E" w:rsidP="00FF464A">
            <w:pPr>
              <w:pStyle w:val="TAC"/>
              <w:keepNext w:val="0"/>
              <w:keepLines w:val="0"/>
              <w:rPr>
                <w:rFonts w:eastAsia="SimSun"/>
              </w:rPr>
            </w:pPr>
          </w:p>
        </w:tc>
        <w:tc>
          <w:tcPr>
            <w:tcW w:w="260" w:type="pct"/>
            <w:tcMar>
              <w:left w:w="28" w:type="dxa"/>
              <w:right w:w="28" w:type="dxa"/>
            </w:tcMar>
            <w:vAlign w:val="center"/>
          </w:tcPr>
          <w:p w14:paraId="05BE1231" w14:textId="5B2850DC" w:rsidR="0042788E" w:rsidRPr="00A2470A" w:rsidRDefault="0042788E" w:rsidP="00FF464A">
            <w:pPr>
              <w:pStyle w:val="TAC"/>
              <w:keepNext w:val="0"/>
              <w:keepLines w:val="0"/>
              <w:rPr>
                <w:rFonts w:eastAsia="SimSun"/>
              </w:rPr>
            </w:pPr>
          </w:p>
        </w:tc>
        <w:tc>
          <w:tcPr>
            <w:tcW w:w="261" w:type="pct"/>
            <w:tcMar>
              <w:left w:w="28" w:type="dxa"/>
              <w:right w:w="28" w:type="dxa"/>
            </w:tcMar>
            <w:vAlign w:val="center"/>
          </w:tcPr>
          <w:p w14:paraId="67CC8B3C"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vAlign w:val="center"/>
          </w:tcPr>
          <w:p w14:paraId="2D0667CC"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vAlign w:val="center"/>
          </w:tcPr>
          <w:p w14:paraId="69C8BF45" w14:textId="77777777" w:rsidR="0042788E" w:rsidRPr="00A2470A" w:rsidRDefault="0042788E" w:rsidP="00FF464A">
            <w:pPr>
              <w:pStyle w:val="TAC"/>
              <w:keepNext w:val="0"/>
              <w:keepLines w:val="0"/>
              <w:rPr>
                <w:rFonts w:eastAsia="Yu Mincho" w:cs="Arial"/>
                <w:szCs w:val="18"/>
              </w:rPr>
            </w:pPr>
          </w:p>
        </w:tc>
        <w:tc>
          <w:tcPr>
            <w:tcW w:w="231" w:type="pct"/>
            <w:tcMar>
              <w:left w:w="28" w:type="dxa"/>
              <w:right w:w="28" w:type="dxa"/>
            </w:tcMar>
            <w:vAlign w:val="center"/>
          </w:tcPr>
          <w:p w14:paraId="555EA2D1" w14:textId="77777777" w:rsidR="0042788E" w:rsidRPr="00A2470A" w:rsidRDefault="0042788E" w:rsidP="00FF464A">
            <w:pPr>
              <w:pStyle w:val="TAC"/>
              <w:keepNext w:val="0"/>
              <w:keepLines w:val="0"/>
              <w:rPr>
                <w:rFonts w:eastAsia="Yu Mincho" w:cs="Arial"/>
                <w:szCs w:val="18"/>
              </w:rPr>
            </w:pPr>
          </w:p>
        </w:tc>
        <w:tc>
          <w:tcPr>
            <w:tcW w:w="289" w:type="pct"/>
            <w:vAlign w:val="center"/>
          </w:tcPr>
          <w:p w14:paraId="2A990338"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vAlign w:val="center"/>
          </w:tcPr>
          <w:p w14:paraId="4B1D4646"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3D1DB77B"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3814D189"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11B7452C"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tcPr>
          <w:p w14:paraId="3EE558A4"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7F865322" w14:textId="77777777" w:rsidR="0042788E" w:rsidRPr="00A2470A" w:rsidRDefault="0042788E" w:rsidP="00FF464A">
            <w:pPr>
              <w:pStyle w:val="TAC"/>
              <w:keepNext w:val="0"/>
              <w:keepLines w:val="0"/>
              <w:rPr>
                <w:rFonts w:eastAsia="Yu Mincho" w:cs="Arial"/>
                <w:szCs w:val="18"/>
              </w:rPr>
            </w:pPr>
          </w:p>
        </w:tc>
        <w:tc>
          <w:tcPr>
            <w:tcW w:w="256" w:type="pct"/>
            <w:tcMar>
              <w:left w:w="28" w:type="dxa"/>
              <w:right w:w="28" w:type="dxa"/>
            </w:tcMar>
          </w:tcPr>
          <w:p w14:paraId="5F302B19"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55F23FB6" w14:textId="77777777" w:rsidR="0042788E" w:rsidRPr="00A2470A" w:rsidRDefault="0042788E" w:rsidP="00FF464A">
            <w:pPr>
              <w:pStyle w:val="TAC"/>
              <w:keepNext w:val="0"/>
              <w:keepLines w:val="0"/>
              <w:rPr>
                <w:rFonts w:eastAsia="Yu Mincho"/>
              </w:rPr>
            </w:pPr>
          </w:p>
        </w:tc>
      </w:tr>
      <w:tr w:rsidR="0042788E" w:rsidRPr="00A2470A" w14:paraId="105A5F8D" w14:textId="77777777" w:rsidTr="0050154C">
        <w:trPr>
          <w:jc w:val="center"/>
        </w:trPr>
        <w:tc>
          <w:tcPr>
            <w:tcW w:w="285" w:type="pct"/>
            <w:gridSpan w:val="2"/>
            <w:tcBorders>
              <w:top w:val="nil"/>
              <w:bottom w:val="nil"/>
            </w:tcBorders>
            <w:shd w:val="clear" w:color="auto" w:fill="auto"/>
            <w:tcMar>
              <w:left w:w="28" w:type="dxa"/>
              <w:right w:w="28" w:type="dxa"/>
            </w:tcMar>
            <w:vAlign w:val="center"/>
          </w:tcPr>
          <w:p w14:paraId="45FAB5CD"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tcPr>
          <w:p w14:paraId="3E1D484C" w14:textId="77777777" w:rsidR="0042788E" w:rsidRPr="00A2470A" w:rsidRDefault="0042788E" w:rsidP="00FF464A">
            <w:pPr>
              <w:pStyle w:val="TAC"/>
              <w:keepNext w:val="0"/>
              <w:keepLines w:val="0"/>
              <w:rPr>
                <w:rFonts w:eastAsia="SimSun"/>
              </w:rPr>
            </w:pPr>
            <w:r w:rsidRPr="00A2470A">
              <w:rPr>
                <w:rFonts w:eastAsia="Yu Mincho" w:cs="Arial"/>
                <w:szCs w:val="18"/>
              </w:rPr>
              <w:t>30</w:t>
            </w:r>
          </w:p>
        </w:tc>
        <w:tc>
          <w:tcPr>
            <w:tcW w:w="199" w:type="pct"/>
          </w:tcPr>
          <w:p w14:paraId="046B68C0"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279E38C3" w14:textId="77777777" w:rsidR="0042788E" w:rsidRPr="00A2470A" w:rsidRDefault="0042788E" w:rsidP="00FF464A">
            <w:pPr>
              <w:pStyle w:val="TAC"/>
              <w:keepNext w:val="0"/>
              <w:keepLines w:val="0"/>
              <w:rPr>
                <w:rFonts w:eastAsia="Yu Mincho"/>
              </w:rPr>
            </w:pPr>
          </w:p>
        </w:tc>
        <w:tc>
          <w:tcPr>
            <w:tcW w:w="260" w:type="pct"/>
          </w:tcPr>
          <w:p w14:paraId="2D74801D" w14:textId="77777777" w:rsidR="0042788E" w:rsidRPr="00A2470A" w:rsidRDefault="0042788E" w:rsidP="00FF464A">
            <w:pPr>
              <w:pStyle w:val="TAC"/>
              <w:keepNext w:val="0"/>
              <w:keepLines w:val="0"/>
              <w:rPr>
                <w:rFonts w:eastAsia="SimSun"/>
              </w:rPr>
            </w:pPr>
          </w:p>
        </w:tc>
        <w:tc>
          <w:tcPr>
            <w:tcW w:w="260" w:type="pct"/>
            <w:tcMar>
              <w:left w:w="28" w:type="dxa"/>
              <w:right w:w="28" w:type="dxa"/>
            </w:tcMar>
            <w:vAlign w:val="center"/>
          </w:tcPr>
          <w:p w14:paraId="7BF44E5A" w14:textId="4FCAADA5" w:rsidR="0042788E" w:rsidRPr="00A2470A" w:rsidRDefault="0042788E" w:rsidP="00FF464A">
            <w:pPr>
              <w:pStyle w:val="TAC"/>
              <w:keepNext w:val="0"/>
              <w:keepLines w:val="0"/>
              <w:rPr>
                <w:rFonts w:eastAsia="SimSun"/>
              </w:rPr>
            </w:pPr>
          </w:p>
        </w:tc>
        <w:tc>
          <w:tcPr>
            <w:tcW w:w="261" w:type="pct"/>
            <w:tcMar>
              <w:left w:w="28" w:type="dxa"/>
              <w:right w:w="28" w:type="dxa"/>
            </w:tcMar>
            <w:vAlign w:val="center"/>
          </w:tcPr>
          <w:p w14:paraId="666ED7C4"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vAlign w:val="center"/>
          </w:tcPr>
          <w:p w14:paraId="45586AD2"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vAlign w:val="center"/>
          </w:tcPr>
          <w:p w14:paraId="6C06D45A" w14:textId="77777777" w:rsidR="0042788E" w:rsidRPr="00A2470A" w:rsidRDefault="0042788E" w:rsidP="00FF464A">
            <w:pPr>
              <w:pStyle w:val="TAC"/>
              <w:keepNext w:val="0"/>
              <w:keepLines w:val="0"/>
              <w:rPr>
                <w:rFonts w:eastAsia="Yu Mincho" w:cs="Arial"/>
                <w:szCs w:val="18"/>
              </w:rPr>
            </w:pPr>
          </w:p>
        </w:tc>
        <w:tc>
          <w:tcPr>
            <w:tcW w:w="231" w:type="pct"/>
            <w:tcMar>
              <w:left w:w="28" w:type="dxa"/>
              <w:right w:w="28" w:type="dxa"/>
            </w:tcMar>
            <w:vAlign w:val="center"/>
          </w:tcPr>
          <w:p w14:paraId="5D0D6745" w14:textId="77777777" w:rsidR="0042788E" w:rsidRPr="00A2470A" w:rsidRDefault="0042788E" w:rsidP="00FF464A">
            <w:pPr>
              <w:pStyle w:val="TAC"/>
              <w:keepNext w:val="0"/>
              <w:keepLines w:val="0"/>
              <w:rPr>
                <w:rFonts w:eastAsia="Yu Mincho" w:cs="Arial"/>
                <w:szCs w:val="18"/>
              </w:rPr>
            </w:pPr>
          </w:p>
        </w:tc>
        <w:tc>
          <w:tcPr>
            <w:tcW w:w="289" w:type="pct"/>
            <w:vAlign w:val="center"/>
          </w:tcPr>
          <w:p w14:paraId="663FB587"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vAlign w:val="center"/>
          </w:tcPr>
          <w:p w14:paraId="3523F8BA"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4009B4A3"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4F63AC7A"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DDCA74D"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550B0CCA"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3F676BA"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41359324"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3F5A9030" w14:textId="77777777" w:rsidR="0042788E" w:rsidRPr="00A2470A" w:rsidRDefault="0042788E" w:rsidP="00FF464A">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2788E" w:rsidRPr="00A2470A" w14:paraId="2468E089" w14:textId="77777777" w:rsidTr="0050154C">
        <w:trPr>
          <w:jc w:val="center"/>
        </w:trPr>
        <w:tc>
          <w:tcPr>
            <w:tcW w:w="285" w:type="pct"/>
            <w:gridSpan w:val="2"/>
            <w:tcBorders>
              <w:top w:val="nil"/>
            </w:tcBorders>
            <w:shd w:val="clear" w:color="auto" w:fill="auto"/>
            <w:tcMar>
              <w:left w:w="28" w:type="dxa"/>
              <w:right w:w="28" w:type="dxa"/>
            </w:tcMar>
            <w:vAlign w:val="center"/>
          </w:tcPr>
          <w:p w14:paraId="76105D17"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tcPr>
          <w:p w14:paraId="6CD03663" w14:textId="77777777" w:rsidR="0042788E" w:rsidRPr="00A2470A" w:rsidRDefault="0042788E" w:rsidP="00FF464A">
            <w:pPr>
              <w:pStyle w:val="TAC"/>
              <w:keepNext w:val="0"/>
              <w:keepLines w:val="0"/>
              <w:rPr>
                <w:rFonts w:eastAsia="SimSun"/>
              </w:rPr>
            </w:pPr>
            <w:r w:rsidRPr="00A2470A">
              <w:rPr>
                <w:rFonts w:eastAsia="Yu Mincho" w:cs="Arial"/>
                <w:szCs w:val="18"/>
              </w:rPr>
              <w:t>60</w:t>
            </w:r>
          </w:p>
        </w:tc>
        <w:tc>
          <w:tcPr>
            <w:tcW w:w="199" w:type="pct"/>
          </w:tcPr>
          <w:p w14:paraId="0AC357B3"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03081884" w14:textId="77777777" w:rsidR="0042788E" w:rsidRPr="00A2470A" w:rsidRDefault="0042788E" w:rsidP="00FF464A">
            <w:pPr>
              <w:pStyle w:val="TAC"/>
              <w:keepNext w:val="0"/>
              <w:keepLines w:val="0"/>
              <w:rPr>
                <w:rFonts w:eastAsia="Yu Mincho"/>
              </w:rPr>
            </w:pPr>
          </w:p>
        </w:tc>
        <w:tc>
          <w:tcPr>
            <w:tcW w:w="260" w:type="pct"/>
          </w:tcPr>
          <w:p w14:paraId="2EBC55B3" w14:textId="77777777" w:rsidR="0042788E" w:rsidRPr="00A2470A" w:rsidRDefault="0042788E" w:rsidP="00FF464A">
            <w:pPr>
              <w:pStyle w:val="TAC"/>
              <w:keepNext w:val="0"/>
              <w:keepLines w:val="0"/>
              <w:rPr>
                <w:rFonts w:eastAsia="SimSun"/>
              </w:rPr>
            </w:pPr>
          </w:p>
        </w:tc>
        <w:tc>
          <w:tcPr>
            <w:tcW w:w="260" w:type="pct"/>
            <w:tcMar>
              <w:left w:w="28" w:type="dxa"/>
              <w:right w:w="28" w:type="dxa"/>
            </w:tcMar>
            <w:vAlign w:val="center"/>
          </w:tcPr>
          <w:p w14:paraId="68A1330D" w14:textId="6963A4F6" w:rsidR="0042788E" w:rsidRPr="00A2470A" w:rsidRDefault="0042788E" w:rsidP="00FF464A">
            <w:pPr>
              <w:pStyle w:val="TAC"/>
              <w:keepNext w:val="0"/>
              <w:keepLines w:val="0"/>
              <w:rPr>
                <w:rFonts w:eastAsia="SimSun"/>
              </w:rPr>
            </w:pPr>
          </w:p>
        </w:tc>
        <w:tc>
          <w:tcPr>
            <w:tcW w:w="261" w:type="pct"/>
            <w:tcMar>
              <w:left w:w="28" w:type="dxa"/>
              <w:right w:w="28" w:type="dxa"/>
            </w:tcMar>
            <w:vAlign w:val="center"/>
          </w:tcPr>
          <w:p w14:paraId="0B307549"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vAlign w:val="center"/>
          </w:tcPr>
          <w:p w14:paraId="5D1029CA"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vAlign w:val="center"/>
          </w:tcPr>
          <w:p w14:paraId="50201408" w14:textId="77777777" w:rsidR="0042788E" w:rsidRPr="00A2470A" w:rsidRDefault="0042788E" w:rsidP="00FF464A">
            <w:pPr>
              <w:pStyle w:val="TAC"/>
              <w:keepNext w:val="0"/>
              <w:keepLines w:val="0"/>
              <w:rPr>
                <w:rFonts w:eastAsia="Yu Mincho" w:cs="Arial"/>
                <w:szCs w:val="18"/>
              </w:rPr>
            </w:pPr>
          </w:p>
        </w:tc>
        <w:tc>
          <w:tcPr>
            <w:tcW w:w="231" w:type="pct"/>
            <w:tcMar>
              <w:left w:w="28" w:type="dxa"/>
              <w:right w:w="28" w:type="dxa"/>
            </w:tcMar>
            <w:vAlign w:val="center"/>
          </w:tcPr>
          <w:p w14:paraId="79AD5517" w14:textId="77777777" w:rsidR="0042788E" w:rsidRPr="00A2470A" w:rsidRDefault="0042788E" w:rsidP="00FF464A">
            <w:pPr>
              <w:pStyle w:val="TAC"/>
              <w:keepNext w:val="0"/>
              <w:keepLines w:val="0"/>
              <w:rPr>
                <w:rFonts w:eastAsia="Yu Mincho" w:cs="Arial"/>
                <w:szCs w:val="18"/>
              </w:rPr>
            </w:pPr>
          </w:p>
        </w:tc>
        <w:tc>
          <w:tcPr>
            <w:tcW w:w="289" w:type="pct"/>
            <w:vAlign w:val="center"/>
          </w:tcPr>
          <w:p w14:paraId="09A63990"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vAlign w:val="center"/>
          </w:tcPr>
          <w:p w14:paraId="48FAF37F"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5E5C3317"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1220DF09"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12192268"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6949A3DB"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91FEB9D"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689EC4D1"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2DF17D83" w14:textId="77777777" w:rsidR="0042788E" w:rsidRPr="00A2470A" w:rsidRDefault="0042788E" w:rsidP="00FF464A">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2788E" w:rsidRPr="00A2470A" w14:paraId="4815A62E" w14:textId="77777777" w:rsidTr="0050154C">
        <w:trPr>
          <w:jc w:val="center"/>
        </w:trPr>
        <w:tc>
          <w:tcPr>
            <w:tcW w:w="285" w:type="pct"/>
            <w:gridSpan w:val="2"/>
            <w:tcBorders>
              <w:top w:val="nil"/>
              <w:bottom w:val="nil"/>
            </w:tcBorders>
            <w:shd w:val="clear" w:color="auto" w:fill="auto"/>
            <w:tcMar>
              <w:left w:w="28" w:type="dxa"/>
              <w:right w:w="28" w:type="dxa"/>
            </w:tcMar>
          </w:tcPr>
          <w:p w14:paraId="667AA85B" w14:textId="77777777" w:rsidR="0042788E" w:rsidRPr="00A2470A" w:rsidRDefault="0042788E" w:rsidP="00FF464A">
            <w:pPr>
              <w:pStyle w:val="TAC"/>
              <w:keepNext w:val="0"/>
              <w:keepLines w:val="0"/>
              <w:rPr>
                <w:rFonts w:eastAsia="Yu Mincho"/>
              </w:rPr>
            </w:pPr>
            <w:r w:rsidRPr="00A2470A">
              <w:rPr>
                <w:rFonts w:eastAsia="Yu Mincho"/>
              </w:rPr>
              <w:t>n104</w:t>
            </w:r>
          </w:p>
        </w:tc>
        <w:tc>
          <w:tcPr>
            <w:tcW w:w="320" w:type="pct"/>
            <w:tcMar>
              <w:left w:w="28" w:type="dxa"/>
              <w:right w:w="28" w:type="dxa"/>
            </w:tcMar>
          </w:tcPr>
          <w:p w14:paraId="0A999AEE" w14:textId="77777777" w:rsidR="0042788E" w:rsidRPr="00A2470A" w:rsidRDefault="0042788E" w:rsidP="00FF464A">
            <w:pPr>
              <w:pStyle w:val="TAC"/>
              <w:keepNext w:val="0"/>
              <w:keepLines w:val="0"/>
              <w:rPr>
                <w:rFonts w:eastAsia="Yu Mincho" w:cs="Arial"/>
                <w:szCs w:val="18"/>
              </w:rPr>
            </w:pPr>
            <w:r w:rsidRPr="00A2470A">
              <w:rPr>
                <w:rFonts w:eastAsia="SimSun"/>
              </w:rPr>
              <w:t>15</w:t>
            </w:r>
          </w:p>
        </w:tc>
        <w:tc>
          <w:tcPr>
            <w:tcW w:w="199" w:type="pct"/>
          </w:tcPr>
          <w:p w14:paraId="41D95734"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49F34F50" w14:textId="77777777" w:rsidR="0042788E" w:rsidRPr="00A2470A" w:rsidRDefault="0042788E" w:rsidP="00FF464A">
            <w:pPr>
              <w:pStyle w:val="TAC"/>
              <w:keepNext w:val="0"/>
              <w:keepLines w:val="0"/>
              <w:rPr>
                <w:rFonts w:eastAsia="Yu Mincho"/>
              </w:rPr>
            </w:pPr>
          </w:p>
        </w:tc>
        <w:tc>
          <w:tcPr>
            <w:tcW w:w="260" w:type="pct"/>
          </w:tcPr>
          <w:p w14:paraId="7F3EA32D"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16369FB5" w14:textId="0A306FD3" w:rsidR="0042788E" w:rsidRPr="00A2470A" w:rsidRDefault="0042788E" w:rsidP="00FF464A">
            <w:pPr>
              <w:pStyle w:val="TAC"/>
              <w:keepNext w:val="0"/>
              <w:keepLines w:val="0"/>
              <w:rPr>
                <w:rFonts w:eastAsia="SimSun"/>
              </w:rPr>
            </w:pPr>
          </w:p>
        </w:tc>
        <w:tc>
          <w:tcPr>
            <w:tcW w:w="261" w:type="pct"/>
            <w:tcMar>
              <w:left w:w="28" w:type="dxa"/>
              <w:right w:w="28" w:type="dxa"/>
            </w:tcMar>
          </w:tcPr>
          <w:p w14:paraId="4899AEF5"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tcPr>
          <w:p w14:paraId="4AD9BC6D"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1E1E901F" w14:textId="77777777" w:rsidR="0042788E" w:rsidRPr="00A2470A" w:rsidRDefault="0042788E" w:rsidP="00FF464A">
            <w:pPr>
              <w:pStyle w:val="TAC"/>
              <w:keepNext w:val="0"/>
              <w:keepLines w:val="0"/>
              <w:rPr>
                <w:rFonts w:eastAsia="Yu Mincho" w:cs="Arial"/>
                <w:szCs w:val="18"/>
              </w:rPr>
            </w:pPr>
          </w:p>
        </w:tc>
        <w:tc>
          <w:tcPr>
            <w:tcW w:w="231" w:type="pct"/>
            <w:tcMar>
              <w:left w:w="28" w:type="dxa"/>
              <w:right w:w="28" w:type="dxa"/>
            </w:tcMar>
          </w:tcPr>
          <w:p w14:paraId="158BA5AB"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30</w:t>
            </w:r>
          </w:p>
        </w:tc>
        <w:tc>
          <w:tcPr>
            <w:tcW w:w="289" w:type="pct"/>
          </w:tcPr>
          <w:p w14:paraId="295F51A3"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tcPr>
          <w:p w14:paraId="48CB9CC0"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464956FA"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069A9DE0" w14:textId="77777777" w:rsidR="0042788E" w:rsidRPr="00A2470A" w:rsidRDefault="0042788E" w:rsidP="00FF464A">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74A740CF"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vAlign w:val="center"/>
          </w:tcPr>
          <w:p w14:paraId="4F6E4C5F"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5574A610" w14:textId="77777777" w:rsidR="0042788E" w:rsidRPr="00A2470A" w:rsidRDefault="0042788E" w:rsidP="00FF464A">
            <w:pPr>
              <w:pStyle w:val="TAC"/>
              <w:keepNext w:val="0"/>
              <w:keepLines w:val="0"/>
              <w:rPr>
                <w:rFonts w:eastAsia="Yu Mincho" w:cs="Arial"/>
                <w:szCs w:val="18"/>
              </w:rPr>
            </w:pPr>
          </w:p>
        </w:tc>
        <w:tc>
          <w:tcPr>
            <w:tcW w:w="256" w:type="pct"/>
            <w:tcMar>
              <w:left w:w="28" w:type="dxa"/>
              <w:right w:w="28" w:type="dxa"/>
            </w:tcMar>
          </w:tcPr>
          <w:p w14:paraId="77138D93"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442B3178" w14:textId="77777777" w:rsidR="0042788E" w:rsidRPr="00A2470A" w:rsidRDefault="0042788E" w:rsidP="00FF464A">
            <w:pPr>
              <w:pStyle w:val="TAC"/>
              <w:keepNext w:val="0"/>
              <w:keepLines w:val="0"/>
              <w:rPr>
                <w:rFonts w:eastAsia="Yu Mincho"/>
              </w:rPr>
            </w:pPr>
          </w:p>
        </w:tc>
      </w:tr>
      <w:tr w:rsidR="0042788E" w:rsidRPr="00A2470A" w14:paraId="6FDF745C" w14:textId="77777777" w:rsidTr="0050154C">
        <w:trPr>
          <w:jc w:val="center"/>
        </w:trPr>
        <w:tc>
          <w:tcPr>
            <w:tcW w:w="285" w:type="pct"/>
            <w:gridSpan w:val="2"/>
            <w:tcBorders>
              <w:top w:val="nil"/>
              <w:bottom w:val="nil"/>
            </w:tcBorders>
            <w:shd w:val="clear" w:color="auto" w:fill="auto"/>
            <w:tcMar>
              <w:left w:w="28" w:type="dxa"/>
              <w:right w:w="28" w:type="dxa"/>
            </w:tcMar>
            <w:vAlign w:val="center"/>
          </w:tcPr>
          <w:p w14:paraId="01950789" w14:textId="77777777" w:rsidR="0042788E" w:rsidRPr="00A2470A" w:rsidRDefault="0042788E" w:rsidP="00FF464A">
            <w:pPr>
              <w:pStyle w:val="TAC"/>
              <w:keepNext w:val="0"/>
              <w:keepLines w:val="0"/>
              <w:rPr>
                <w:rFonts w:eastAsia="Yu Mincho"/>
              </w:rPr>
            </w:pPr>
          </w:p>
        </w:tc>
        <w:tc>
          <w:tcPr>
            <w:tcW w:w="320" w:type="pct"/>
            <w:tcMar>
              <w:left w:w="28" w:type="dxa"/>
              <w:right w:w="28" w:type="dxa"/>
            </w:tcMar>
          </w:tcPr>
          <w:p w14:paraId="4D4EB78F" w14:textId="77777777" w:rsidR="0042788E" w:rsidRPr="00A2470A" w:rsidRDefault="0042788E" w:rsidP="00FF464A">
            <w:pPr>
              <w:pStyle w:val="TAC"/>
              <w:keepNext w:val="0"/>
              <w:keepLines w:val="0"/>
              <w:rPr>
                <w:rFonts w:eastAsia="Yu Mincho" w:cs="Arial"/>
                <w:szCs w:val="18"/>
              </w:rPr>
            </w:pPr>
            <w:r w:rsidRPr="00A2470A">
              <w:rPr>
                <w:rFonts w:eastAsia="SimSun"/>
              </w:rPr>
              <w:t>30</w:t>
            </w:r>
          </w:p>
        </w:tc>
        <w:tc>
          <w:tcPr>
            <w:tcW w:w="199" w:type="pct"/>
          </w:tcPr>
          <w:p w14:paraId="5FE4C9E8"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6722B03B" w14:textId="77777777" w:rsidR="0042788E" w:rsidRPr="00A2470A" w:rsidRDefault="0042788E" w:rsidP="00FF464A">
            <w:pPr>
              <w:pStyle w:val="TAC"/>
              <w:keepNext w:val="0"/>
              <w:keepLines w:val="0"/>
              <w:rPr>
                <w:rFonts w:eastAsia="Yu Mincho"/>
              </w:rPr>
            </w:pPr>
          </w:p>
        </w:tc>
        <w:tc>
          <w:tcPr>
            <w:tcW w:w="260" w:type="pct"/>
          </w:tcPr>
          <w:p w14:paraId="2365CFA1"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38CFB74D" w14:textId="2106F806" w:rsidR="0042788E" w:rsidRPr="00A2470A" w:rsidRDefault="0042788E" w:rsidP="00FF464A">
            <w:pPr>
              <w:pStyle w:val="TAC"/>
              <w:keepNext w:val="0"/>
              <w:keepLines w:val="0"/>
              <w:rPr>
                <w:rFonts w:eastAsia="SimSun"/>
              </w:rPr>
            </w:pPr>
          </w:p>
        </w:tc>
        <w:tc>
          <w:tcPr>
            <w:tcW w:w="261" w:type="pct"/>
            <w:tcMar>
              <w:left w:w="28" w:type="dxa"/>
              <w:right w:w="28" w:type="dxa"/>
            </w:tcMar>
          </w:tcPr>
          <w:p w14:paraId="13B7E615"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tcPr>
          <w:p w14:paraId="110276B1"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26902D95" w14:textId="77777777" w:rsidR="0042788E" w:rsidRPr="00A2470A" w:rsidRDefault="0042788E" w:rsidP="00FF464A">
            <w:pPr>
              <w:pStyle w:val="TAC"/>
              <w:keepNext w:val="0"/>
              <w:keepLines w:val="0"/>
              <w:rPr>
                <w:rFonts w:eastAsia="Yu Mincho" w:cs="Arial"/>
                <w:szCs w:val="18"/>
              </w:rPr>
            </w:pPr>
          </w:p>
        </w:tc>
        <w:tc>
          <w:tcPr>
            <w:tcW w:w="231" w:type="pct"/>
            <w:tcMar>
              <w:left w:w="28" w:type="dxa"/>
              <w:right w:w="28" w:type="dxa"/>
            </w:tcMar>
          </w:tcPr>
          <w:p w14:paraId="04317956"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30</w:t>
            </w:r>
          </w:p>
        </w:tc>
        <w:tc>
          <w:tcPr>
            <w:tcW w:w="289" w:type="pct"/>
          </w:tcPr>
          <w:p w14:paraId="7908814D"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tcPr>
          <w:p w14:paraId="5655557E"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22BD999E"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5EBB09E1" w14:textId="77777777" w:rsidR="0042788E" w:rsidRPr="00A2470A" w:rsidRDefault="0042788E" w:rsidP="00FF464A">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4876E184"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vAlign w:val="center"/>
          </w:tcPr>
          <w:p w14:paraId="13B66A8F" w14:textId="77777777" w:rsidR="0042788E" w:rsidRPr="00A2470A" w:rsidRDefault="0042788E" w:rsidP="00FF464A">
            <w:pPr>
              <w:pStyle w:val="TAC"/>
              <w:keepNext w:val="0"/>
              <w:keepLines w:val="0"/>
              <w:rPr>
                <w:rFonts w:eastAsia="Yu Mincho"/>
              </w:rPr>
            </w:pPr>
            <w:r w:rsidRPr="00A2470A">
              <w:rPr>
                <w:rFonts w:eastAsia="Yu Mincho"/>
              </w:rPr>
              <w:t>70</w:t>
            </w:r>
          </w:p>
        </w:tc>
        <w:tc>
          <w:tcPr>
            <w:tcW w:w="231" w:type="pct"/>
            <w:tcMar>
              <w:left w:w="28" w:type="dxa"/>
              <w:right w:w="28" w:type="dxa"/>
            </w:tcMar>
          </w:tcPr>
          <w:p w14:paraId="5822AF1D"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45A4CA18" w14:textId="77777777" w:rsidR="0042788E" w:rsidRPr="00A2470A" w:rsidRDefault="0042788E" w:rsidP="00FF464A">
            <w:pPr>
              <w:pStyle w:val="TAC"/>
              <w:keepNext w:val="0"/>
              <w:keepLines w:val="0"/>
              <w:rPr>
                <w:rFonts w:eastAsia="Yu Mincho"/>
              </w:rPr>
            </w:pPr>
            <w:r w:rsidRPr="00A2470A">
              <w:rPr>
                <w:rFonts w:eastAsia="Yu Mincho"/>
              </w:rPr>
              <w:t>90</w:t>
            </w:r>
          </w:p>
        </w:tc>
        <w:tc>
          <w:tcPr>
            <w:tcW w:w="268" w:type="pct"/>
            <w:tcMar>
              <w:left w:w="28" w:type="dxa"/>
              <w:right w:w="28" w:type="dxa"/>
            </w:tcMar>
            <w:vAlign w:val="center"/>
          </w:tcPr>
          <w:p w14:paraId="5DE9DD66" w14:textId="77777777" w:rsidR="0042788E" w:rsidRPr="00A2470A" w:rsidRDefault="0042788E" w:rsidP="00FF464A">
            <w:pPr>
              <w:pStyle w:val="TAC"/>
              <w:keepNext w:val="0"/>
              <w:keepLines w:val="0"/>
              <w:rPr>
                <w:rFonts w:eastAsia="Yu Mincho"/>
              </w:rPr>
            </w:pPr>
            <w:r w:rsidRPr="00A2470A">
              <w:rPr>
                <w:rFonts w:eastAsia="Yu Mincho"/>
              </w:rPr>
              <w:t>100</w:t>
            </w:r>
          </w:p>
        </w:tc>
      </w:tr>
      <w:tr w:rsidR="0042788E" w:rsidRPr="00A2470A" w14:paraId="2B29EFED" w14:textId="77777777" w:rsidTr="0050154C">
        <w:trPr>
          <w:jc w:val="center"/>
        </w:trPr>
        <w:tc>
          <w:tcPr>
            <w:tcW w:w="285" w:type="pct"/>
            <w:gridSpan w:val="2"/>
            <w:tcBorders>
              <w:top w:val="nil"/>
            </w:tcBorders>
            <w:shd w:val="clear" w:color="auto" w:fill="auto"/>
            <w:tcMar>
              <w:left w:w="28" w:type="dxa"/>
              <w:right w:w="28" w:type="dxa"/>
            </w:tcMar>
            <w:vAlign w:val="center"/>
          </w:tcPr>
          <w:p w14:paraId="6A7FD33F" w14:textId="77777777" w:rsidR="0042788E" w:rsidRPr="00A2470A" w:rsidRDefault="0042788E" w:rsidP="00FF464A">
            <w:pPr>
              <w:pStyle w:val="TAC"/>
              <w:keepNext w:val="0"/>
              <w:keepLines w:val="0"/>
              <w:rPr>
                <w:rFonts w:eastAsia="Yu Mincho"/>
              </w:rPr>
            </w:pPr>
          </w:p>
        </w:tc>
        <w:tc>
          <w:tcPr>
            <w:tcW w:w="320" w:type="pct"/>
            <w:tcMar>
              <w:left w:w="28" w:type="dxa"/>
              <w:right w:w="28" w:type="dxa"/>
            </w:tcMar>
          </w:tcPr>
          <w:p w14:paraId="44D81265" w14:textId="77777777" w:rsidR="0042788E" w:rsidRPr="00A2470A" w:rsidRDefault="0042788E" w:rsidP="00FF464A">
            <w:pPr>
              <w:pStyle w:val="TAC"/>
              <w:keepNext w:val="0"/>
              <w:keepLines w:val="0"/>
              <w:rPr>
                <w:rFonts w:eastAsia="Yu Mincho" w:cs="Arial"/>
                <w:szCs w:val="18"/>
              </w:rPr>
            </w:pPr>
            <w:r w:rsidRPr="00A2470A">
              <w:rPr>
                <w:rFonts w:eastAsia="SimSun"/>
              </w:rPr>
              <w:t>60</w:t>
            </w:r>
          </w:p>
        </w:tc>
        <w:tc>
          <w:tcPr>
            <w:tcW w:w="199" w:type="pct"/>
          </w:tcPr>
          <w:p w14:paraId="304685DB"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1C8A023F" w14:textId="77777777" w:rsidR="0042788E" w:rsidRPr="00A2470A" w:rsidRDefault="0042788E" w:rsidP="00FF464A">
            <w:pPr>
              <w:pStyle w:val="TAC"/>
              <w:keepNext w:val="0"/>
              <w:keepLines w:val="0"/>
              <w:rPr>
                <w:rFonts w:eastAsia="Yu Mincho"/>
              </w:rPr>
            </w:pPr>
          </w:p>
        </w:tc>
        <w:tc>
          <w:tcPr>
            <w:tcW w:w="260" w:type="pct"/>
          </w:tcPr>
          <w:p w14:paraId="5733860B"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7584DCA3" w14:textId="13DB17FA" w:rsidR="0042788E" w:rsidRPr="00A2470A" w:rsidRDefault="0042788E" w:rsidP="00FF464A">
            <w:pPr>
              <w:pStyle w:val="TAC"/>
              <w:keepNext w:val="0"/>
              <w:keepLines w:val="0"/>
              <w:rPr>
                <w:rFonts w:eastAsia="SimSun"/>
              </w:rPr>
            </w:pPr>
          </w:p>
        </w:tc>
        <w:tc>
          <w:tcPr>
            <w:tcW w:w="261" w:type="pct"/>
            <w:tcMar>
              <w:left w:w="28" w:type="dxa"/>
              <w:right w:w="28" w:type="dxa"/>
            </w:tcMar>
          </w:tcPr>
          <w:p w14:paraId="05114A6F"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tcPr>
          <w:p w14:paraId="0361497D"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464CE6A0" w14:textId="77777777" w:rsidR="0042788E" w:rsidRPr="00A2470A" w:rsidRDefault="0042788E" w:rsidP="00FF464A">
            <w:pPr>
              <w:pStyle w:val="TAC"/>
              <w:keepNext w:val="0"/>
              <w:keepLines w:val="0"/>
              <w:rPr>
                <w:rFonts w:eastAsia="Yu Mincho" w:cs="Arial"/>
                <w:szCs w:val="18"/>
              </w:rPr>
            </w:pPr>
          </w:p>
        </w:tc>
        <w:tc>
          <w:tcPr>
            <w:tcW w:w="231" w:type="pct"/>
            <w:tcMar>
              <w:left w:w="28" w:type="dxa"/>
              <w:right w:w="28" w:type="dxa"/>
            </w:tcMar>
          </w:tcPr>
          <w:p w14:paraId="0F385408"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30</w:t>
            </w:r>
          </w:p>
        </w:tc>
        <w:tc>
          <w:tcPr>
            <w:tcW w:w="289" w:type="pct"/>
          </w:tcPr>
          <w:p w14:paraId="7EFC6A74"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tcPr>
          <w:p w14:paraId="348CE325"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1BF2D7CA"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4E4D0F96" w14:textId="77777777" w:rsidR="0042788E" w:rsidRPr="00A2470A" w:rsidRDefault="0042788E" w:rsidP="00FF464A">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7D5BD7F6"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vAlign w:val="center"/>
          </w:tcPr>
          <w:p w14:paraId="4778FCD7" w14:textId="77777777" w:rsidR="0042788E" w:rsidRPr="00A2470A" w:rsidRDefault="0042788E" w:rsidP="00FF464A">
            <w:pPr>
              <w:pStyle w:val="TAC"/>
              <w:keepNext w:val="0"/>
              <w:keepLines w:val="0"/>
              <w:rPr>
                <w:rFonts w:eastAsia="Yu Mincho"/>
              </w:rPr>
            </w:pPr>
            <w:r w:rsidRPr="00A2470A">
              <w:rPr>
                <w:rFonts w:eastAsia="Yu Mincho"/>
              </w:rPr>
              <w:t>70</w:t>
            </w:r>
          </w:p>
        </w:tc>
        <w:tc>
          <w:tcPr>
            <w:tcW w:w="231" w:type="pct"/>
            <w:tcMar>
              <w:left w:w="28" w:type="dxa"/>
              <w:right w:w="28" w:type="dxa"/>
            </w:tcMar>
          </w:tcPr>
          <w:p w14:paraId="0788A358"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1FEF1547" w14:textId="77777777" w:rsidR="0042788E" w:rsidRPr="00A2470A" w:rsidRDefault="0042788E" w:rsidP="00FF464A">
            <w:pPr>
              <w:pStyle w:val="TAC"/>
              <w:keepNext w:val="0"/>
              <w:keepLines w:val="0"/>
              <w:rPr>
                <w:rFonts w:eastAsia="Yu Mincho"/>
              </w:rPr>
            </w:pPr>
            <w:r w:rsidRPr="00A2470A">
              <w:rPr>
                <w:rFonts w:eastAsia="Yu Mincho"/>
              </w:rPr>
              <w:t>90</w:t>
            </w:r>
          </w:p>
        </w:tc>
        <w:tc>
          <w:tcPr>
            <w:tcW w:w="268" w:type="pct"/>
            <w:tcMar>
              <w:left w:w="28" w:type="dxa"/>
              <w:right w:w="28" w:type="dxa"/>
            </w:tcMar>
            <w:vAlign w:val="center"/>
          </w:tcPr>
          <w:p w14:paraId="32100203" w14:textId="77777777" w:rsidR="0042788E" w:rsidRPr="00A2470A" w:rsidRDefault="0042788E" w:rsidP="00FF464A">
            <w:pPr>
              <w:pStyle w:val="TAC"/>
              <w:keepNext w:val="0"/>
              <w:keepLines w:val="0"/>
              <w:rPr>
                <w:rFonts w:eastAsia="Yu Mincho"/>
              </w:rPr>
            </w:pPr>
            <w:r w:rsidRPr="00A2470A">
              <w:rPr>
                <w:rFonts w:eastAsia="Yu Mincho"/>
              </w:rPr>
              <w:t>100</w:t>
            </w:r>
          </w:p>
        </w:tc>
      </w:tr>
      <w:tr w:rsidR="0042788E" w:rsidRPr="00A2470A" w14:paraId="41B18AB6" w14:textId="77777777" w:rsidTr="0050154C">
        <w:trPr>
          <w:jc w:val="center"/>
        </w:trPr>
        <w:tc>
          <w:tcPr>
            <w:tcW w:w="285" w:type="pct"/>
            <w:gridSpan w:val="2"/>
            <w:tcBorders>
              <w:top w:val="nil"/>
              <w:bottom w:val="nil"/>
            </w:tcBorders>
            <w:shd w:val="clear" w:color="auto" w:fill="auto"/>
            <w:tcMar>
              <w:left w:w="28" w:type="dxa"/>
              <w:right w:w="28" w:type="dxa"/>
            </w:tcMar>
          </w:tcPr>
          <w:p w14:paraId="02E631D7" w14:textId="77777777" w:rsidR="0042788E" w:rsidRPr="00A2470A" w:rsidRDefault="0042788E" w:rsidP="00FF464A">
            <w:pPr>
              <w:pStyle w:val="TAC"/>
              <w:keepNext w:val="0"/>
              <w:keepLines w:val="0"/>
              <w:rPr>
                <w:rFonts w:eastAsia="Yu Mincho"/>
              </w:rPr>
            </w:pPr>
            <w:r w:rsidRPr="00A2470A">
              <w:rPr>
                <w:rFonts w:eastAsia="Yu Mincho"/>
              </w:rPr>
              <w:t>n105</w:t>
            </w:r>
          </w:p>
        </w:tc>
        <w:tc>
          <w:tcPr>
            <w:tcW w:w="320" w:type="pct"/>
            <w:tcMar>
              <w:left w:w="28" w:type="dxa"/>
              <w:right w:w="28" w:type="dxa"/>
            </w:tcMar>
          </w:tcPr>
          <w:p w14:paraId="5412B74E" w14:textId="77777777" w:rsidR="0042788E" w:rsidRPr="00A2470A" w:rsidRDefault="0042788E" w:rsidP="00FF464A">
            <w:pPr>
              <w:pStyle w:val="TAC"/>
              <w:keepNext w:val="0"/>
              <w:keepLines w:val="0"/>
              <w:rPr>
                <w:rFonts w:eastAsia="SimSun"/>
              </w:rPr>
            </w:pPr>
            <w:r w:rsidRPr="00A2470A">
              <w:rPr>
                <w:rFonts w:eastAsia="SimSun"/>
              </w:rPr>
              <w:t>15</w:t>
            </w:r>
          </w:p>
        </w:tc>
        <w:tc>
          <w:tcPr>
            <w:tcW w:w="199" w:type="pct"/>
          </w:tcPr>
          <w:p w14:paraId="6D0F2000" w14:textId="77777777" w:rsidR="0042788E" w:rsidRPr="00A2470A" w:rsidRDefault="0042788E" w:rsidP="00FF464A">
            <w:pPr>
              <w:pStyle w:val="TAC"/>
              <w:keepNext w:val="0"/>
              <w:keepLines w:val="0"/>
              <w:rPr>
                <w:rFonts w:eastAsia="SimSun"/>
              </w:rPr>
            </w:pPr>
          </w:p>
        </w:tc>
        <w:tc>
          <w:tcPr>
            <w:tcW w:w="231" w:type="pct"/>
            <w:tcMar>
              <w:left w:w="28" w:type="dxa"/>
              <w:right w:w="28" w:type="dxa"/>
            </w:tcMar>
          </w:tcPr>
          <w:p w14:paraId="784B89B9" w14:textId="77777777" w:rsidR="0042788E" w:rsidRPr="00A2470A" w:rsidRDefault="0042788E" w:rsidP="00FF464A">
            <w:pPr>
              <w:pStyle w:val="TAC"/>
              <w:keepNext w:val="0"/>
              <w:keepLines w:val="0"/>
              <w:rPr>
                <w:rFonts w:eastAsia="Yu Mincho"/>
              </w:rPr>
            </w:pPr>
            <w:r w:rsidRPr="00A2470A">
              <w:rPr>
                <w:rFonts w:eastAsia="SimSun"/>
              </w:rPr>
              <w:t>5</w:t>
            </w:r>
          </w:p>
        </w:tc>
        <w:tc>
          <w:tcPr>
            <w:tcW w:w="260" w:type="pct"/>
          </w:tcPr>
          <w:p w14:paraId="15257475" w14:textId="77777777" w:rsidR="0042788E" w:rsidRPr="00A2470A" w:rsidRDefault="0042788E" w:rsidP="00FF464A">
            <w:pPr>
              <w:pStyle w:val="TAC"/>
              <w:keepNext w:val="0"/>
              <w:keepLines w:val="0"/>
              <w:rPr>
                <w:rFonts w:eastAsia="SimSun"/>
              </w:rPr>
            </w:pPr>
          </w:p>
        </w:tc>
        <w:tc>
          <w:tcPr>
            <w:tcW w:w="260" w:type="pct"/>
            <w:tcMar>
              <w:left w:w="28" w:type="dxa"/>
              <w:right w:w="28" w:type="dxa"/>
            </w:tcMar>
            <w:vAlign w:val="center"/>
          </w:tcPr>
          <w:p w14:paraId="04EF6370" w14:textId="6EAA44FC" w:rsidR="0042788E" w:rsidRPr="00A2470A" w:rsidRDefault="0042788E" w:rsidP="00FF464A">
            <w:pPr>
              <w:pStyle w:val="TAC"/>
              <w:keepNext w:val="0"/>
              <w:keepLines w:val="0"/>
              <w:rPr>
                <w:rFonts w:eastAsia="SimSun"/>
              </w:rPr>
            </w:pPr>
            <w:r w:rsidRPr="00A2470A">
              <w:rPr>
                <w:rFonts w:eastAsia="SimSun"/>
              </w:rPr>
              <w:t>10</w:t>
            </w:r>
          </w:p>
        </w:tc>
        <w:tc>
          <w:tcPr>
            <w:tcW w:w="261" w:type="pct"/>
            <w:tcMar>
              <w:left w:w="28" w:type="dxa"/>
              <w:right w:w="28" w:type="dxa"/>
            </w:tcMar>
            <w:vAlign w:val="center"/>
          </w:tcPr>
          <w:p w14:paraId="6EC68272" w14:textId="77777777" w:rsidR="0042788E" w:rsidRPr="00A2470A" w:rsidRDefault="0042788E" w:rsidP="00FF464A">
            <w:pPr>
              <w:pStyle w:val="TAC"/>
              <w:keepNext w:val="0"/>
              <w:keepLines w:val="0"/>
              <w:rPr>
                <w:rFonts w:eastAsia="Yu Mincho" w:cs="Arial"/>
                <w:szCs w:val="18"/>
              </w:rPr>
            </w:pPr>
            <w:r w:rsidRPr="00A2470A">
              <w:rPr>
                <w:rFonts w:eastAsia="SimSun"/>
              </w:rPr>
              <w:t>15</w:t>
            </w:r>
          </w:p>
        </w:tc>
        <w:tc>
          <w:tcPr>
            <w:tcW w:w="289" w:type="pct"/>
            <w:tcMar>
              <w:left w:w="28" w:type="dxa"/>
              <w:right w:w="28" w:type="dxa"/>
            </w:tcMar>
            <w:vAlign w:val="center"/>
          </w:tcPr>
          <w:p w14:paraId="5087498C" w14:textId="77777777" w:rsidR="0042788E" w:rsidRPr="00A2470A" w:rsidRDefault="0042788E" w:rsidP="00FF464A">
            <w:pPr>
              <w:pStyle w:val="TAC"/>
              <w:keepNext w:val="0"/>
              <w:keepLines w:val="0"/>
              <w:rPr>
                <w:rFonts w:eastAsia="Yu Mincho" w:cs="Arial"/>
                <w:szCs w:val="18"/>
              </w:rPr>
            </w:pPr>
            <w:r w:rsidRPr="00A2470A">
              <w:rPr>
                <w:rFonts w:eastAsia="SimSun"/>
              </w:rPr>
              <w:t>20</w:t>
            </w:r>
          </w:p>
        </w:tc>
        <w:tc>
          <w:tcPr>
            <w:tcW w:w="231" w:type="pct"/>
            <w:tcMar>
              <w:left w:w="28" w:type="dxa"/>
              <w:right w:w="28" w:type="dxa"/>
            </w:tcMar>
          </w:tcPr>
          <w:p w14:paraId="711D5CB1" w14:textId="77777777" w:rsidR="0042788E" w:rsidRPr="00A2470A" w:rsidRDefault="0042788E" w:rsidP="00FF464A">
            <w:pPr>
              <w:pStyle w:val="TAC"/>
              <w:keepNext w:val="0"/>
              <w:keepLines w:val="0"/>
              <w:rPr>
                <w:rFonts w:eastAsia="Yu Mincho" w:cs="Arial"/>
                <w:szCs w:val="18"/>
              </w:rPr>
            </w:pPr>
            <w:r w:rsidRPr="00A2470A">
              <w:rPr>
                <w:rFonts w:eastAsia="SimSun"/>
              </w:rPr>
              <w:t>25</w:t>
            </w:r>
            <w:r w:rsidRPr="00A2470A">
              <w:rPr>
                <w:rFonts w:eastAsia="SimSun"/>
                <w:vertAlign w:val="superscript"/>
              </w:rPr>
              <w:t>3</w:t>
            </w:r>
          </w:p>
        </w:tc>
        <w:tc>
          <w:tcPr>
            <w:tcW w:w="231" w:type="pct"/>
            <w:tcMar>
              <w:left w:w="28" w:type="dxa"/>
              <w:right w:w="28" w:type="dxa"/>
            </w:tcMar>
          </w:tcPr>
          <w:p w14:paraId="0E79F488" w14:textId="77777777" w:rsidR="0042788E" w:rsidRPr="00A2470A" w:rsidRDefault="0042788E" w:rsidP="00FF464A">
            <w:pPr>
              <w:pStyle w:val="TAC"/>
              <w:keepNext w:val="0"/>
              <w:keepLines w:val="0"/>
              <w:rPr>
                <w:rFonts w:eastAsia="Yu Mincho" w:cs="Arial"/>
                <w:szCs w:val="18"/>
              </w:rPr>
            </w:pPr>
            <w:r w:rsidRPr="00A2470A">
              <w:rPr>
                <w:rFonts w:eastAsia="SimSun"/>
              </w:rPr>
              <w:t>30</w:t>
            </w:r>
            <w:r w:rsidRPr="00A2470A">
              <w:rPr>
                <w:rFonts w:eastAsia="SimSun"/>
                <w:vertAlign w:val="superscript"/>
              </w:rPr>
              <w:t>3</w:t>
            </w:r>
          </w:p>
        </w:tc>
        <w:tc>
          <w:tcPr>
            <w:tcW w:w="289" w:type="pct"/>
          </w:tcPr>
          <w:p w14:paraId="77A6AD31" w14:textId="77777777" w:rsidR="0042788E" w:rsidRPr="00A2470A" w:rsidRDefault="0042788E" w:rsidP="00FF464A">
            <w:pPr>
              <w:pStyle w:val="TAC"/>
              <w:keepNext w:val="0"/>
              <w:keepLines w:val="0"/>
              <w:rPr>
                <w:rFonts w:eastAsia="Yu Mincho" w:cs="Arial"/>
                <w:szCs w:val="18"/>
              </w:rPr>
            </w:pPr>
            <w:r w:rsidRPr="00A2470A">
              <w:rPr>
                <w:rFonts w:eastAsia="SimSun"/>
              </w:rPr>
              <w:t>35</w:t>
            </w:r>
            <w:r w:rsidRPr="00A2470A">
              <w:rPr>
                <w:rFonts w:eastAsia="SimSun"/>
                <w:vertAlign w:val="superscript"/>
              </w:rPr>
              <w:t>3</w:t>
            </w:r>
          </w:p>
        </w:tc>
        <w:tc>
          <w:tcPr>
            <w:tcW w:w="289" w:type="pct"/>
            <w:tcMar>
              <w:left w:w="28" w:type="dxa"/>
              <w:right w:w="28" w:type="dxa"/>
            </w:tcMar>
          </w:tcPr>
          <w:p w14:paraId="504F1BF3" w14:textId="77777777" w:rsidR="0042788E" w:rsidRPr="00A2470A" w:rsidRDefault="0042788E" w:rsidP="00FF464A">
            <w:pPr>
              <w:pStyle w:val="TAC"/>
              <w:keepNext w:val="0"/>
              <w:keepLines w:val="0"/>
              <w:rPr>
                <w:rFonts w:eastAsia="Yu Mincho" w:cs="Arial"/>
                <w:szCs w:val="18"/>
              </w:rPr>
            </w:pPr>
          </w:p>
        </w:tc>
        <w:tc>
          <w:tcPr>
            <w:tcW w:w="289" w:type="pct"/>
            <w:vAlign w:val="center"/>
          </w:tcPr>
          <w:p w14:paraId="05F00988"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64AA481F"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739DC36C"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vAlign w:val="center"/>
          </w:tcPr>
          <w:p w14:paraId="065EF13C"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03594CF6" w14:textId="77777777" w:rsidR="0042788E" w:rsidRPr="00A2470A" w:rsidRDefault="0042788E" w:rsidP="00FF464A">
            <w:pPr>
              <w:pStyle w:val="TAC"/>
              <w:keepNext w:val="0"/>
              <w:keepLines w:val="0"/>
              <w:rPr>
                <w:rFonts w:eastAsia="Yu Mincho" w:cs="Arial"/>
                <w:szCs w:val="18"/>
              </w:rPr>
            </w:pPr>
          </w:p>
        </w:tc>
        <w:tc>
          <w:tcPr>
            <w:tcW w:w="256" w:type="pct"/>
            <w:tcMar>
              <w:left w:w="28" w:type="dxa"/>
              <w:right w:w="28" w:type="dxa"/>
            </w:tcMar>
          </w:tcPr>
          <w:p w14:paraId="13EA3BC2"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1C033268" w14:textId="77777777" w:rsidR="0042788E" w:rsidRPr="00A2470A" w:rsidRDefault="0042788E" w:rsidP="00FF464A">
            <w:pPr>
              <w:pStyle w:val="TAC"/>
              <w:keepNext w:val="0"/>
              <w:keepLines w:val="0"/>
              <w:rPr>
                <w:rFonts w:eastAsia="Yu Mincho"/>
              </w:rPr>
            </w:pPr>
          </w:p>
        </w:tc>
      </w:tr>
      <w:tr w:rsidR="0042788E" w:rsidRPr="00A2470A" w14:paraId="6BFCC93E" w14:textId="77777777" w:rsidTr="0050154C">
        <w:trPr>
          <w:jc w:val="center"/>
        </w:trPr>
        <w:tc>
          <w:tcPr>
            <w:tcW w:w="285" w:type="pct"/>
            <w:gridSpan w:val="2"/>
            <w:tcBorders>
              <w:top w:val="nil"/>
              <w:bottom w:val="nil"/>
            </w:tcBorders>
            <w:shd w:val="clear" w:color="auto" w:fill="auto"/>
            <w:tcMar>
              <w:left w:w="28" w:type="dxa"/>
              <w:right w:w="28" w:type="dxa"/>
            </w:tcMar>
            <w:vAlign w:val="center"/>
          </w:tcPr>
          <w:p w14:paraId="5323342B" w14:textId="77777777" w:rsidR="0042788E" w:rsidRPr="00A2470A" w:rsidRDefault="0042788E" w:rsidP="00FF464A">
            <w:pPr>
              <w:pStyle w:val="TAC"/>
              <w:keepNext w:val="0"/>
              <w:keepLines w:val="0"/>
              <w:rPr>
                <w:rFonts w:eastAsia="Yu Mincho"/>
              </w:rPr>
            </w:pPr>
          </w:p>
        </w:tc>
        <w:tc>
          <w:tcPr>
            <w:tcW w:w="320" w:type="pct"/>
            <w:tcMar>
              <w:left w:w="28" w:type="dxa"/>
              <w:right w:w="28" w:type="dxa"/>
            </w:tcMar>
          </w:tcPr>
          <w:p w14:paraId="08953D7A" w14:textId="77777777" w:rsidR="0042788E" w:rsidRPr="00A2470A" w:rsidRDefault="0042788E" w:rsidP="00FF464A">
            <w:pPr>
              <w:pStyle w:val="TAC"/>
              <w:keepNext w:val="0"/>
              <w:keepLines w:val="0"/>
              <w:rPr>
                <w:rFonts w:eastAsia="SimSun"/>
              </w:rPr>
            </w:pPr>
            <w:r w:rsidRPr="00A2470A">
              <w:rPr>
                <w:rFonts w:eastAsia="SimSun"/>
              </w:rPr>
              <w:t>30</w:t>
            </w:r>
          </w:p>
        </w:tc>
        <w:tc>
          <w:tcPr>
            <w:tcW w:w="199" w:type="pct"/>
          </w:tcPr>
          <w:p w14:paraId="60641B5A"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7B7A4813" w14:textId="77777777" w:rsidR="0042788E" w:rsidRPr="00A2470A" w:rsidRDefault="0042788E" w:rsidP="00FF464A">
            <w:pPr>
              <w:pStyle w:val="TAC"/>
              <w:keepNext w:val="0"/>
              <w:keepLines w:val="0"/>
              <w:rPr>
                <w:rFonts w:eastAsia="Yu Mincho"/>
              </w:rPr>
            </w:pPr>
          </w:p>
        </w:tc>
        <w:tc>
          <w:tcPr>
            <w:tcW w:w="260" w:type="pct"/>
          </w:tcPr>
          <w:p w14:paraId="3DD0FF4E"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1D2BEED3" w14:textId="58F15830" w:rsidR="0042788E" w:rsidRPr="00A2470A" w:rsidRDefault="0042788E" w:rsidP="00FF464A">
            <w:pPr>
              <w:pStyle w:val="TAC"/>
              <w:keepNext w:val="0"/>
              <w:keepLines w:val="0"/>
              <w:rPr>
                <w:rFonts w:eastAsia="SimSun"/>
              </w:rPr>
            </w:pPr>
            <w:r w:rsidRPr="00A2470A">
              <w:rPr>
                <w:rFonts w:eastAsia="SimSun"/>
              </w:rPr>
              <w:t>10</w:t>
            </w:r>
          </w:p>
        </w:tc>
        <w:tc>
          <w:tcPr>
            <w:tcW w:w="261" w:type="pct"/>
            <w:tcMar>
              <w:left w:w="28" w:type="dxa"/>
              <w:right w:w="28" w:type="dxa"/>
            </w:tcMar>
            <w:vAlign w:val="center"/>
          </w:tcPr>
          <w:p w14:paraId="3975DA1D" w14:textId="77777777" w:rsidR="0042788E" w:rsidRPr="00A2470A" w:rsidRDefault="0042788E" w:rsidP="00FF464A">
            <w:pPr>
              <w:pStyle w:val="TAC"/>
              <w:keepNext w:val="0"/>
              <w:keepLines w:val="0"/>
              <w:rPr>
                <w:rFonts w:eastAsia="Yu Mincho" w:cs="Arial"/>
                <w:szCs w:val="18"/>
              </w:rPr>
            </w:pPr>
            <w:r w:rsidRPr="00A2470A">
              <w:rPr>
                <w:rFonts w:eastAsia="SimSun"/>
              </w:rPr>
              <w:t>15</w:t>
            </w:r>
          </w:p>
        </w:tc>
        <w:tc>
          <w:tcPr>
            <w:tcW w:w="289" w:type="pct"/>
            <w:tcMar>
              <w:left w:w="28" w:type="dxa"/>
              <w:right w:w="28" w:type="dxa"/>
            </w:tcMar>
            <w:vAlign w:val="center"/>
          </w:tcPr>
          <w:p w14:paraId="793D4C9E" w14:textId="77777777" w:rsidR="0042788E" w:rsidRPr="00A2470A" w:rsidRDefault="0042788E" w:rsidP="00FF464A">
            <w:pPr>
              <w:pStyle w:val="TAC"/>
              <w:keepNext w:val="0"/>
              <w:keepLines w:val="0"/>
              <w:rPr>
                <w:rFonts w:eastAsia="Yu Mincho" w:cs="Arial"/>
                <w:szCs w:val="18"/>
              </w:rPr>
            </w:pPr>
            <w:r w:rsidRPr="00A2470A">
              <w:rPr>
                <w:rFonts w:eastAsia="SimSun"/>
              </w:rPr>
              <w:t>20</w:t>
            </w:r>
          </w:p>
        </w:tc>
        <w:tc>
          <w:tcPr>
            <w:tcW w:w="231" w:type="pct"/>
            <w:tcMar>
              <w:left w:w="28" w:type="dxa"/>
              <w:right w:w="28" w:type="dxa"/>
            </w:tcMar>
          </w:tcPr>
          <w:p w14:paraId="3FB1518B" w14:textId="77777777" w:rsidR="0042788E" w:rsidRPr="00A2470A" w:rsidRDefault="0042788E" w:rsidP="00FF464A">
            <w:pPr>
              <w:pStyle w:val="TAC"/>
              <w:keepNext w:val="0"/>
              <w:keepLines w:val="0"/>
              <w:rPr>
                <w:rFonts w:eastAsia="Yu Mincho" w:cs="Arial"/>
                <w:szCs w:val="18"/>
              </w:rPr>
            </w:pPr>
            <w:r w:rsidRPr="00A2470A">
              <w:rPr>
                <w:rFonts w:eastAsia="SimSun"/>
              </w:rPr>
              <w:t>25</w:t>
            </w:r>
            <w:r w:rsidRPr="00A2470A">
              <w:rPr>
                <w:rFonts w:eastAsia="SimSun"/>
                <w:vertAlign w:val="superscript"/>
              </w:rPr>
              <w:t>3</w:t>
            </w:r>
          </w:p>
        </w:tc>
        <w:tc>
          <w:tcPr>
            <w:tcW w:w="231" w:type="pct"/>
            <w:tcMar>
              <w:left w:w="28" w:type="dxa"/>
              <w:right w:w="28" w:type="dxa"/>
            </w:tcMar>
          </w:tcPr>
          <w:p w14:paraId="10921CFD" w14:textId="77777777" w:rsidR="0042788E" w:rsidRPr="00A2470A" w:rsidRDefault="0042788E" w:rsidP="00FF464A">
            <w:pPr>
              <w:pStyle w:val="TAC"/>
              <w:keepNext w:val="0"/>
              <w:keepLines w:val="0"/>
              <w:rPr>
                <w:rFonts w:eastAsia="Yu Mincho" w:cs="Arial"/>
                <w:szCs w:val="18"/>
              </w:rPr>
            </w:pPr>
            <w:r w:rsidRPr="00A2470A">
              <w:rPr>
                <w:rFonts w:eastAsia="SimSun"/>
              </w:rPr>
              <w:t>30</w:t>
            </w:r>
            <w:r w:rsidRPr="00A2470A">
              <w:rPr>
                <w:rFonts w:eastAsia="SimSun"/>
                <w:vertAlign w:val="superscript"/>
              </w:rPr>
              <w:t>3</w:t>
            </w:r>
          </w:p>
        </w:tc>
        <w:tc>
          <w:tcPr>
            <w:tcW w:w="289" w:type="pct"/>
          </w:tcPr>
          <w:p w14:paraId="506EC111" w14:textId="77777777" w:rsidR="0042788E" w:rsidRPr="00A2470A" w:rsidRDefault="0042788E" w:rsidP="00FF464A">
            <w:pPr>
              <w:pStyle w:val="TAC"/>
              <w:keepNext w:val="0"/>
              <w:keepLines w:val="0"/>
              <w:rPr>
                <w:rFonts w:eastAsia="Yu Mincho" w:cs="Arial"/>
                <w:szCs w:val="18"/>
              </w:rPr>
            </w:pPr>
            <w:r w:rsidRPr="00A2470A">
              <w:rPr>
                <w:rFonts w:eastAsia="SimSun"/>
              </w:rPr>
              <w:t>35</w:t>
            </w:r>
            <w:r w:rsidRPr="00A2470A">
              <w:rPr>
                <w:rFonts w:eastAsia="SimSun"/>
                <w:vertAlign w:val="superscript"/>
              </w:rPr>
              <w:t>3</w:t>
            </w:r>
          </w:p>
        </w:tc>
        <w:tc>
          <w:tcPr>
            <w:tcW w:w="289" w:type="pct"/>
            <w:tcMar>
              <w:left w:w="28" w:type="dxa"/>
              <w:right w:w="28" w:type="dxa"/>
            </w:tcMar>
          </w:tcPr>
          <w:p w14:paraId="43F19AFE" w14:textId="77777777" w:rsidR="0042788E" w:rsidRPr="00A2470A" w:rsidRDefault="0042788E" w:rsidP="00FF464A">
            <w:pPr>
              <w:pStyle w:val="TAC"/>
              <w:keepNext w:val="0"/>
              <w:keepLines w:val="0"/>
              <w:rPr>
                <w:rFonts w:eastAsia="Yu Mincho" w:cs="Arial"/>
                <w:szCs w:val="18"/>
              </w:rPr>
            </w:pPr>
          </w:p>
        </w:tc>
        <w:tc>
          <w:tcPr>
            <w:tcW w:w="289" w:type="pct"/>
            <w:vAlign w:val="center"/>
          </w:tcPr>
          <w:p w14:paraId="26D3D8BE"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282EBC07"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3F02B91"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vAlign w:val="center"/>
          </w:tcPr>
          <w:p w14:paraId="4FC4170B"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30B4D1C5" w14:textId="77777777" w:rsidR="0042788E" w:rsidRPr="00A2470A" w:rsidRDefault="0042788E" w:rsidP="00FF464A">
            <w:pPr>
              <w:pStyle w:val="TAC"/>
              <w:keepNext w:val="0"/>
              <w:keepLines w:val="0"/>
              <w:rPr>
                <w:rFonts w:eastAsia="Yu Mincho" w:cs="Arial"/>
                <w:szCs w:val="18"/>
              </w:rPr>
            </w:pPr>
          </w:p>
        </w:tc>
        <w:tc>
          <w:tcPr>
            <w:tcW w:w="256" w:type="pct"/>
            <w:tcMar>
              <w:left w:w="28" w:type="dxa"/>
              <w:right w:w="28" w:type="dxa"/>
            </w:tcMar>
          </w:tcPr>
          <w:p w14:paraId="23E04511"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6DC65020" w14:textId="77777777" w:rsidR="0042788E" w:rsidRPr="00A2470A" w:rsidRDefault="0042788E" w:rsidP="00FF464A">
            <w:pPr>
              <w:pStyle w:val="TAC"/>
              <w:keepNext w:val="0"/>
              <w:keepLines w:val="0"/>
              <w:rPr>
                <w:rFonts w:eastAsia="Yu Mincho"/>
              </w:rPr>
            </w:pPr>
          </w:p>
        </w:tc>
      </w:tr>
      <w:tr w:rsidR="0042788E" w:rsidRPr="00A2470A" w14:paraId="4AC6AABA" w14:textId="77777777" w:rsidTr="0050154C">
        <w:trPr>
          <w:jc w:val="center"/>
        </w:trPr>
        <w:tc>
          <w:tcPr>
            <w:tcW w:w="285" w:type="pct"/>
            <w:gridSpan w:val="2"/>
            <w:tcBorders>
              <w:top w:val="nil"/>
            </w:tcBorders>
            <w:shd w:val="clear" w:color="auto" w:fill="auto"/>
            <w:tcMar>
              <w:left w:w="28" w:type="dxa"/>
              <w:right w:w="28" w:type="dxa"/>
            </w:tcMar>
            <w:vAlign w:val="center"/>
          </w:tcPr>
          <w:p w14:paraId="5BC145D5" w14:textId="77777777" w:rsidR="0042788E" w:rsidRPr="00A2470A" w:rsidRDefault="0042788E" w:rsidP="00FF464A">
            <w:pPr>
              <w:pStyle w:val="TAC"/>
              <w:keepNext w:val="0"/>
              <w:keepLines w:val="0"/>
              <w:rPr>
                <w:rFonts w:eastAsia="Yu Mincho"/>
              </w:rPr>
            </w:pPr>
          </w:p>
        </w:tc>
        <w:tc>
          <w:tcPr>
            <w:tcW w:w="320" w:type="pct"/>
            <w:tcMar>
              <w:left w:w="28" w:type="dxa"/>
              <w:right w:w="28" w:type="dxa"/>
            </w:tcMar>
          </w:tcPr>
          <w:p w14:paraId="20A0F564" w14:textId="77777777" w:rsidR="0042788E" w:rsidRPr="00A2470A" w:rsidRDefault="0042788E" w:rsidP="00FF464A">
            <w:pPr>
              <w:pStyle w:val="TAC"/>
              <w:keepNext w:val="0"/>
              <w:keepLines w:val="0"/>
              <w:rPr>
                <w:rFonts w:eastAsia="SimSun"/>
              </w:rPr>
            </w:pPr>
            <w:r w:rsidRPr="00A2470A">
              <w:rPr>
                <w:rFonts w:eastAsia="SimSun"/>
              </w:rPr>
              <w:t>60</w:t>
            </w:r>
          </w:p>
        </w:tc>
        <w:tc>
          <w:tcPr>
            <w:tcW w:w="199" w:type="pct"/>
          </w:tcPr>
          <w:p w14:paraId="59F2BE37"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5078295C" w14:textId="77777777" w:rsidR="0042788E" w:rsidRPr="00A2470A" w:rsidRDefault="0042788E" w:rsidP="00FF464A">
            <w:pPr>
              <w:pStyle w:val="TAC"/>
              <w:keepNext w:val="0"/>
              <w:keepLines w:val="0"/>
              <w:rPr>
                <w:rFonts w:eastAsia="Yu Mincho"/>
              </w:rPr>
            </w:pPr>
          </w:p>
        </w:tc>
        <w:tc>
          <w:tcPr>
            <w:tcW w:w="260" w:type="pct"/>
          </w:tcPr>
          <w:p w14:paraId="2EC09E6B"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2CD77F0C" w14:textId="15DF3352" w:rsidR="0042788E" w:rsidRPr="00A2470A" w:rsidRDefault="0042788E" w:rsidP="00FF464A">
            <w:pPr>
              <w:pStyle w:val="TAC"/>
              <w:keepNext w:val="0"/>
              <w:keepLines w:val="0"/>
              <w:rPr>
                <w:rFonts w:eastAsia="SimSun"/>
              </w:rPr>
            </w:pPr>
          </w:p>
        </w:tc>
        <w:tc>
          <w:tcPr>
            <w:tcW w:w="261" w:type="pct"/>
            <w:tcMar>
              <w:left w:w="28" w:type="dxa"/>
              <w:right w:w="28" w:type="dxa"/>
            </w:tcMar>
          </w:tcPr>
          <w:p w14:paraId="6231B3EB"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tcPr>
          <w:p w14:paraId="27D01FEE" w14:textId="77777777" w:rsidR="0042788E" w:rsidRPr="00A2470A" w:rsidRDefault="0042788E" w:rsidP="00FF464A">
            <w:pPr>
              <w:pStyle w:val="TAC"/>
              <w:keepNext w:val="0"/>
              <w:keepLines w:val="0"/>
              <w:rPr>
                <w:rFonts w:eastAsia="Yu Mincho" w:cs="Arial"/>
                <w:szCs w:val="18"/>
              </w:rPr>
            </w:pPr>
          </w:p>
        </w:tc>
        <w:tc>
          <w:tcPr>
            <w:tcW w:w="231" w:type="pct"/>
            <w:tcMar>
              <w:left w:w="28" w:type="dxa"/>
              <w:right w:w="28" w:type="dxa"/>
            </w:tcMar>
          </w:tcPr>
          <w:p w14:paraId="7665B3F7" w14:textId="77777777" w:rsidR="0042788E" w:rsidRPr="00A2470A" w:rsidRDefault="0042788E" w:rsidP="00FF464A">
            <w:pPr>
              <w:pStyle w:val="TAC"/>
              <w:keepNext w:val="0"/>
              <w:keepLines w:val="0"/>
              <w:rPr>
                <w:rFonts w:eastAsia="Yu Mincho" w:cs="Arial"/>
                <w:szCs w:val="18"/>
              </w:rPr>
            </w:pPr>
          </w:p>
        </w:tc>
        <w:tc>
          <w:tcPr>
            <w:tcW w:w="231" w:type="pct"/>
            <w:tcMar>
              <w:left w:w="28" w:type="dxa"/>
              <w:right w:w="28" w:type="dxa"/>
            </w:tcMar>
          </w:tcPr>
          <w:p w14:paraId="36B60803" w14:textId="77777777" w:rsidR="0042788E" w:rsidRPr="00A2470A" w:rsidRDefault="0042788E" w:rsidP="00FF464A">
            <w:pPr>
              <w:pStyle w:val="TAC"/>
              <w:keepNext w:val="0"/>
              <w:keepLines w:val="0"/>
              <w:rPr>
                <w:rFonts w:eastAsia="Yu Mincho" w:cs="Arial"/>
                <w:szCs w:val="18"/>
              </w:rPr>
            </w:pPr>
          </w:p>
        </w:tc>
        <w:tc>
          <w:tcPr>
            <w:tcW w:w="289" w:type="pct"/>
          </w:tcPr>
          <w:p w14:paraId="005E298B"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tcPr>
          <w:p w14:paraId="376C73CB" w14:textId="77777777" w:rsidR="0042788E" w:rsidRPr="00A2470A" w:rsidRDefault="0042788E" w:rsidP="00FF464A">
            <w:pPr>
              <w:pStyle w:val="TAC"/>
              <w:keepNext w:val="0"/>
              <w:keepLines w:val="0"/>
              <w:rPr>
                <w:rFonts w:eastAsia="Yu Mincho" w:cs="Arial"/>
                <w:szCs w:val="18"/>
              </w:rPr>
            </w:pPr>
          </w:p>
        </w:tc>
        <w:tc>
          <w:tcPr>
            <w:tcW w:w="289" w:type="pct"/>
            <w:vAlign w:val="center"/>
          </w:tcPr>
          <w:p w14:paraId="56A2F25C"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4438A3D0"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BF14E16"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vAlign w:val="center"/>
          </w:tcPr>
          <w:p w14:paraId="034D6E93"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4C97A2F1" w14:textId="77777777" w:rsidR="0042788E" w:rsidRPr="00A2470A" w:rsidRDefault="0042788E" w:rsidP="00FF464A">
            <w:pPr>
              <w:pStyle w:val="TAC"/>
              <w:keepNext w:val="0"/>
              <w:keepLines w:val="0"/>
              <w:rPr>
                <w:rFonts w:eastAsia="Yu Mincho" w:cs="Arial"/>
                <w:szCs w:val="18"/>
              </w:rPr>
            </w:pPr>
          </w:p>
        </w:tc>
        <w:tc>
          <w:tcPr>
            <w:tcW w:w="256" w:type="pct"/>
            <w:tcMar>
              <w:left w:w="28" w:type="dxa"/>
              <w:right w:w="28" w:type="dxa"/>
            </w:tcMar>
          </w:tcPr>
          <w:p w14:paraId="7052D177"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343AB1E0" w14:textId="77777777" w:rsidR="0042788E" w:rsidRPr="00A2470A" w:rsidRDefault="0042788E" w:rsidP="00FF464A">
            <w:pPr>
              <w:pStyle w:val="TAC"/>
              <w:keepNext w:val="0"/>
              <w:keepLines w:val="0"/>
              <w:rPr>
                <w:rFonts w:eastAsia="Yu Mincho"/>
              </w:rPr>
            </w:pPr>
          </w:p>
        </w:tc>
      </w:tr>
      <w:tr w:rsidR="0042788E" w:rsidRPr="00A2470A" w14:paraId="38719869" w14:textId="77777777" w:rsidTr="0050154C">
        <w:trPr>
          <w:jc w:val="center"/>
        </w:trPr>
        <w:tc>
          <w:tcPr>
            <w:tcW w:w="285" w:type="pct"/>
            <w:gridSpan w:val="2"/>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42907EEE" w14:textId="77777777" w:rsidR="0042788E" w:rsidRPr="00A2470A" w:rsidRDefault="0042788E" w:rsidP="00FF464A">
            <w:pPr>
              <w:pStyle w:val="TAC"/>
              <w:keepNext w:val="0"/>
              <w:keepLines w:val="0"/>
              <w:rPr>
                <w:rFonts w:eastAsia="Yu Mincho"/>
              </w:rPr>
            </w:pPr>
            <w:r w:rsidRPr="00A2470A">
              <w:rPr>
                <w:rFonts w:eastAsia="Yu Mincho"/>
              </w:rPr>
              <w:t>n106</w:t>
            </w:r>
          </w:p>
        </w:tc>
        <w:tc>
          <w:tcPr>
            <w:tcW w:w="320" w:type="pct"/>
            <w:tcBorders>
              <w:left w:val="single" w:sz="4" w:space="0" w:color="auto"/>
            </w:tcBorders>
            <w:tcMar>
              <w:left w:w="28" w:type="dxa"/>
              <w:right w:w="28" w:type="dxa"/>
            </w:tcMar>
          </w:tcPr>
          <w:p w14:paraId="3C6256BD" w14:textId="77777777" w:rsidR="0042788E" w:rsidRPr="00A2470A" w:rsidRDefault="0042788E" w:rsidP="00FF464A">
            <w:pPr>
              <w:pStyle w:val="TAC"/>
              <w:keepNext w:val="0"/>
              <w:keepLines w:val="0"/>
              <w:rPr>
                <w:rFonts w:eastAsia="SimSun"/>
              </w:rPr>
            </w:pPr>
            <w:r w:rsidRPr="00A2470A">
              <w:rPr>
                <w:rFonts w:eastAsia="SimSun"/>
              </w:rPr>
              <w:t>15</w:t>
            </w:r>
          </w:p>
        </w:tc>
        <w:tc>
          <w:tcPr>
            <w:tcW w:w="199" w:type="pct"/>
          </w:tcPr>
          <w:p w14:paraId="23A6682E" w14:textId="77777777" w:rsidR="0042788E" w:rsidRPr="00A2470A" w:rsidRDefault="0042788E" w:rsidP="00FF464A">
            <w:pPr>
              <w:pStyle w:val="TAC"/>
              <w:keepNext w:val="0"/>
              <w:keepLines w:val="0"/>
              <w:rPr>
                <w:rFonts w:eastAsia="Yu Mincho"/>
              </w:rPr>
            </w:pPr>
            <w:r w:rsidRPr="00A2470A">
              <w:rPr>
                <w:rFonts w:eastAsia="Yu Mincho"/>
              </w:rPr>
              <w:t>3</w:t>
            </w:r>
          </w:p>
        </w:tc>
        <w:tc>
          <w:tcPr>
            <w:tcW w:w="231" w:type="pct"/>
            <w:tcMar>
              <w:left w:w="28" w:type="dxa"/>
              <w:right w:w="28" w:type="dxa"/>
            </w:tcMar>
          </w:tcPr>
          <w:p w14:paraId="41F7662E" w14:textId="77777777" w:rsidR="0042788E" w:rsidRPr="00A2470A" w:rsidRDefault="0042788E" w:rsidP="00FF464A">
            <w:pPr>
              <w:pStyle w:val="TAC"/>
              <w:keepNext w:val="0"/>
              <w:keepLines w:val="0"/>
              <w:rPr>
                <w:rFonts w:eastAsia="Yu Mincho"/>
              </w:rPr>
            </w:pPr>
          </w:p>
        </w:tc>
        <w:tc>
          <w:tcPr>
            <w:tcW w:w="260" w:type="pct"/>
          </w:tcPr>
          <w:p w14:paraId="055CF61C"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4B17D8C3" w14:textId="2E8A293E" w:rsidR="0042788E" w:rsidRPr="00A2470A" w:rsidRDefault="0042788E" w:rsidP="00FF464A">
            <w:pPr>
              <w:pStyle w:val="TAC"/>
              <w:keepNext w:val="0"/>
              <w:keepLines w:val="0"/>
              <w:rPr>
                <w:rFonts w:eastAsia="SimSun"/>
              </w:rPr>
            </w:pPr>
          </w:p>
        </w:tc>
        <w:tc>
          <w:tcPr>
            <w:tcW w:w="261" w:type="pct"/>
            <w:tcMar>
              <w:left w:w="28" w:type="dxa"/>
              <w:right w:w="28" w:type="dxa"/>
            </w:tcMar>
          </w:tcPr>
          <w:p w14:paraId="6CE399D0"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tcPr>
          <w:p w14:paraId="7290ACC2" w14:textId="77777777" w:rsidR="0042788E" w:rsidRPr="00A2470A" w:rsidRDefault="0042788E" w:rsidP="00FF464A">
            <w:pPr>
              <w:pStyle w:val="TAC"/>
              <w:keepNext w:val="0"/>
              <w:keepLines w:val="0"/>
              <w:rPr>
                <w:rFonts w:eastAsia="Yu Mincho" w:cs="Arial"/>
                <w:szCs w:val="18"/>
              </w:rPr>
            </w:pPr>
          </w:p>
        </w:tc>
        <w:tc>
          <w:tcPr>
            <w:tcW w:w="231" w:type="pct"/>
            <w:tcMar>
              <w:left w:w="28" w:type="dxa"/>
              <w:right w:w="28" w:type="dxa"/>
            </w:tcMar>
          </w:tcPr>
          <w:p w14:paraId="33407368" w14:textId="77777777" w:rsidR="0042788E" w:rsidRPr="00A2470A" w:rsidRDefault="0042788E" w:rsidP="00FF464A">
            <w:pPr>
              <w:pStyle w:val="TAC"/>
              <w:keepNext w:val="0"/>
              <w:keepLines w:val="0"/>
              <w:rPr>
                <w:rFonts w:eastAsia="Yu Mincho" w:cs="Arial"/>
                <w:szCs w:val="18"/>
              </w:rPr>
            </w:pPr>
          </w:p>
        </w:tc>
        <w:tc>
          <w:tcPr>
            <w:tcW w:w="231" w:type="pct"/>
            <w:tcMar>
              <w:left w:w="28" w:type="dxa"/>
              <w:right w:w="28" w:type="dxa"/>
            </w:tcMar>
          </w:tcPr>
          <w:p w14:paraId="4A982A08" w14:textId="77777777" w:rsidR="0042788E" w:rsidRPr="00A2470A" w:rsidRDefault="0042788E" w:rsidP="00FF464A">
            <w:pPr>
              <w:pStyle w:val="TAC"/>
              <w:keepNext w:val="0"/>
              <w:keepLines w:val="0"/>
              <w:rPr>
                <w:rFonts w:eastAsia="Yu Mincho" w:cs="Arial"/>
                <w:szCs w:val="18"/>
              </w:rPr>
            </w:pPr>
          </w:p>
        </w:tc>
        <w:tc>
          <w:tcPr>
            <w:tcW w:w="289" w:type="pct"/>
          </w:tcPr>
          <w:p w14:paraId="4A915929"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tcPr>
          <w:p w14:paraId="45165515" w14:textId="77777777" w:rsidR="0042788E" w:rsidRPr="00A2470A" w:rsidRDefault="0042788E" w:rsidP="00FF464A">
            <w:pPr>
              <w:pStyle w:val="TAC"/>
              <w:keepNext w:val="0"/>
              <w:keepLines w:val="0"/>
              <w:rPr>
                <w:rFonts w:eastAsia="Yu Mincho" w:cs="Arial"/>
                <w:szCs w:val="18"/>
              </w:rPr>
            </w:pPr>
          </w:p>
        </w:tc>
        <w:tc>
          <w:tcPr>
            <w:tcW w:w="289" w:type="pct"/>
            <w:vAlign w:val="center"/>
          </w:tcPr>
          <w:p w14:paraId="04CAE2A5"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76658983"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05961EC"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vAlign w:val="center"/>
          </w:tcPr>
          <w:p w14:paraId="700E73F9"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7583FE1B" w14:textId="77777777" w:rsidR="0042788E" w:rsidRPr="00A2470A" w:rsidRDefault="0042788E" w:rsidP="00FF464A">
            <w:pPr>
              <w:pStyle w:val="TAC"/>
              <w:keepNext w:val="0"/>
              <w:keepLines w:val="0"/>
              <w:rPr>
                <w:rFonts w:eastAsia="Yu Mincho" w:cs="Arial"/>
                <w:szCs w:val="18"/>
              </w:rPr>
            </w:pPr>
          </w:p>
        </w:tc>
        <w:tc>
          <w:tcPr>
            <w:tcW w:w="256" w:type="pct"/>
            <w:tcMar>
              <w:left w:w="28" w:type="dxa"/>
              <w:right w:w="28" w:type="dxa"/>
            </w:tcMar>
          </w:tcPr>
          <w:p w14:paraId="63B84C51"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305498AB" w14:textId="77777777" w:rsidR="0042788E" w:rsidRPr="00A2470A" w:rsidRDefault="0042788E" w:rsidP="00FF464A">
            <w:pPr>
              <w:pStyle w:val="TAC"/>
              <w:keepNext w:val="0"/>
              <w:keepLines w:val="0"/>
              <w:rPr>
                <w:rFonts w:eastAsia="Yu Mincho"/>
              </w:rPr>
            </w:pPr>
          </w:p>
        </w:tc>
      </w:tr>
      <w:tr w:rsidR="0042788E" w:rsidRPr="00A2470A" w14:paraId="0A84F4ED" w14:textId="77777777" w:rsidTr="0050154C">
        <w:trPr>
          <w:jc w:val="center"/>
        </w:trPr>
        <w:tc>
          <w:tcPr>
            <w:tcW w:w="285" w:type="pct"/>
            <w:gridSpan w:val="2"/>
            <w:tcBorders>
              <w:top w:val="nil"/>
              <w:left w:val="single" w:sz="4" w:space="0" w:color="auto"/>
              <w:bottom w:val="nil"/>
              <w:right w:val="single" w:sz="4" w:space="0" w:color="auto"/>
            </w:tcBorders>
            <w:shd w:val="clear" w:color="auto" w:fill="auto"/>
            <w:tcMar>
              <w:left w:w="28" w:type="dxa"/>
              <w:right w:w="28" w:type="dxa"/>
            </w:tcMar>
            <w:vAlign w:val="center"/>
          </w:tcPr>
          <w:p w14:paraId="78F0C823" w14:textId="77777777" w:rsidR="0042788E" w:rsidRPr="00A2470A" w:rsidRDefault="0042788E" w:rsidP="00FF464A">
            <w:pPr>
              <w:pStyle w:val="TAC"/>
              <w:keepNext w:val="0"/>
              <w:keepLines w:val="0"/>
              <w:rPr>
                <w:rFonts w:eastAsia="Yu Mincho"/>
              </w:rPr>
            </w:pPr>
          </w:p>
        </w:tc>
        <w:tc>
          <w:tcPr>
            <w:tcW w:w="320" w:type="pct"/>
            <w:tcBorders>
              <w:left w:val="single" w:sz="4" w:space="0" w:color="auto"/>
            </w:tcBorders>
            <w:tcMar>
              <w:left w:w="28" w:type="dxa"/>
              <w:right w:w="28" w:type="dxa"/>
            </w:tcMar>
          </w:tcPr>
          <w:p w14:paraId="483AD84E" w14:textId="77777777" w:rsidR="0042788E" w:rsidRPr="00A2470A" w:rsidRDefault="0042788E" w:rsidP="00FF464A">
            <w:pPr>
              <w:pStyle w:val="TAC"/>
              <w:keepNext w:val="0"/>
              <w:keepLines w:val="0"/>
              <w:rPr>
                <w:rFonts w:eastAsia="SimSun"/>
              </w:rPr>
            </w:pPr>
            <w:r w:rsidRPr="00A2470A">
              <w:rPr>
                <w:rFonts w:eastAsia="SimSun"/>
              </w:rPr>
              <w:t>30</w:t>
            </w:r>
          </w:p>
        </w:tc>
        <w:tc>
          <w:tcPr>
            <w:tcW w:w="199" w:type="pct"/>
          </w:tcPr>
          <w:p w14:paraId="14891044"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6941B1B4" w14:textId="77777777" w:rsidR="0042788E" w:rsidRPr="00A2470A" w:rsidRDefault="0042788E" w:rsidP="00FF464A">
            <w:pPr>
              <w:pStyle w:val="TAC"/>
              <w:keepNext w:val="0"/>
              <w:keepLines w:val="0"/>
              <w:rPr>
                <w:rFonts w:eastAsia="Yu Mincho"/>
              </w:rPr>
            </w:pPr>
          </w:p>
        </w:tc>
        <w:tc>
          <w:tcPr>
            <w:tcW w:w="260" w:type="pct"/>
          </w:tcPr>
          <w:p w14:paraId="547D41FE"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184B3EA7" w14:textId="5A5A47B1" w:rsidR="0042788E" w:rsidRPr="00A2470A" w:rsidRDefault="0042788E" w:rsidP="00FF464A">
            <w:pPr>
              <w:pStyle w:val="TAC"/>
              <w:keepNext w:val="0"/>
              <w:keepLines w:val="0"/>
              <w:rPr>
                <w:rFonts w:eastAsia="SimSun"/>
              </w:rPr>
            </w:pPr>
          </w:p>
        </w:tc>
        <w:tc>
          <w:tcPr>
            <w:tcW w:w="261" w:type="pct"/>
            <w:tcMar>
              <w:left w:w="28" w:type="dxa"/>
              <w:right w:w="28" w:type="dxa"/>
            </w:tcMar>
          </w:tcPr>
          <w:p w14:paraId="19AF549A"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tcPr>
          <w:p w14:paraId="764D59CE" w14:textId="77777777" w:rsidR="0042788E" w:rsidRPr="00A2470A" w:rsidRDefault="0042788E" w:rsidP="00FF464A">
            <w:pPr>
              <w:pStyle w:val="TAC"/>
              <w:keepNext w:val="0"/>
              <w:keepLines w:val="0"/>
              <w:rPr>
                <w:rFonts w:eastAsia="Yu Mincho" w:cs="Arial"/>
                <w:szCs w:val="18"/>
              </w:rPr>
            </w:pPr>
          </w:p>
        </w:tc>
        <w:tc>
          <w:tcPr>
            <w:tcW w:w="231" w:type="pct"/>
            <w:tcMar>
              <w:left w:w="28" w:type="dxa"/>
              <w:right w:w="28" w:type="dxa"/>
            </w:tcMar>
          </w:tcPr>
          <w:p w14:paraId="107B2714" w14:textId="77777777" w:rsidR="0042788E" w:rsidRPr="00A2470A" w:rsidRDefault="0042788E" w:rsidP="00FF464A">
            <w:pPr>
              <w:pStyle w:val="TAC"/>
              <w:keepNext w:val="0"/>
              <w:keepLines w:val="0"/>
              <w:rPr>
                <w:rFonts w:eastAsia="Yu Mincho" w:cs="Arial"/>
                <w:szCs w:val="18"/>
              </w:rPr>
            </w:pPr>
          </w:p>
        </w:tc>
        <w:tc>
          <w:tcPr>
            <w:tcW w:w="231" w:type="pct"/>
            <w:tcMar>
              <w:left w:w="28" w:type="dxa"/>
              <w:right w:w="28" w:type="dxa"/>
            </w:tcMar>
          </w:tcPr>
          <w:p w14:paraId="5F96EBD4" w14:textId="77777777" w:rsidR="0042788E" w:rsidRPr="00A2470A" w:rsidRDefault="0042788E" w:rsidP="00FF464A">
            <w:pPr>
              <w:pStyle w:val="TAC"/>
              <w:keepNext w:val="0"/>
              <w:keepLines w:val="0"/>
              <w:rPr>
                <w:rFonts w:eastAsia="Yu Mincho" w:cs="Arial"/>
                <w:szCs w:val="18"/>
              </w:rPr>
            </w:pPr>
          </w:p>
        </w:tc>
        <w:tc>
          <w:tcPr>
            <w:tcW w:w="289" w:type="pct"/>
          </w:tcPr>
          <w:p w14:paraId="3BE1FB62"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tcPr>
          <w:p w14:paraId="6775B07F" w14:textId="77777777" w:rsidR="0042788E" w:rsidRPr="00A2470A" w:rsidRDefault="0042788E" w:rsidP="00FF464A">
            <w:pPr>
              <w:pStyle w:val="TAC"/>
              <w:keepNext w:val="0"/>
              <w:keepLines w:val="0"/>
              <w:rPr>
                <w:rFonts w:eastAsia="Yu Mincho" w:cs="Arial"/>
                <w:szCs w:val="18"/>
              </w:rPr>
            </w:pPr>
          </w:p>
        </w:tc>
        <w:tc>
          <w:tcPr>
            <w:tcW w:w="289" w:type="pct"/>
            <w:vAlign w:val="center"/>
          </w:tcPr>
          <w:p w14:paraId="2900E66F"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2294F230"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71BE850"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vAlign w:val="center"/>
          </w:tcPr>
          <w:p w14:paraId="14AC2CD7"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2C40FD89" w14:textId="77777777" w:rsidR="0042788E" w:rsidRPr="00A2470A" w:rsidRDefault="0042788E" w:rsidP="00FF464A">
            <w:pPr>
              <w:pStyle w:val="TAC"/>
              <w:keepNext w:val="0"/>
              <w:keepLines w:val="0"/>
              <w:rPr>
                <w:rFonts w:eastAsia="Yu Mincho" w:cs="Arial"/>
                <w:szCs w:val="18"/>
              </w:rPr>
            </w:pPr>
          </w:p>
        </w:tc>
        <w:tc>
          <w:tcPr>
            <w:tcW w:w="256" w:type="pct"/>
            <w:tcMar>
              <w:left w:w="28" w:type="dxa"/>
              <w:right w:w="28" w:type="dxa"/>
            </w:tcMar>
          </w:tcPr>
          <w:p w14:paraId="544B4AE8"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678593D3" w14:textId="77777777" w:rsidR="0042788E" w:rsidRPr="00A2470A" w:rsidRDefault="0042788E" w:rsidP="00FF464A">
            <w:pPr>
              <w:pStyle w:val="TAC"/>
              <w:keepNext w:val="0"/>
              <w:keepLines w:val="0"/>
              <w:rPr>
                <w:rFonts w:eastAsia="Yu Mincho"/>
              </w:rPr>
            </w:pPr>
          </w:p>
        </w:tc>
      </w:tr>
      <w:tr w:rsidR="0042788E" w:rsidRPr="00A2470A" w14:paraId="4B339B1A" w14:textId="77777777" w:rsidTr="0050154C">
        <w:trPr>
          <w:jc w:val="center"/>
        </w:trPr>
        <w:tc>
          <w:tcPr>
            <w:tcW w:w="285"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B4D176" w14:textId="77777777" w:rsidR="0042788E" w:rsidRPr="00A2470A" w:rsidRDefault="0042788E" w:rsidP="00FF464A">
            <w:pPr>
              <w:pStyle w:val="TAC"/>
              <w:keepNext w:val="0"/>
              <w:keepLines w:val="0"/>
              <w:rPr>
                <w:rFonts w:eastAsia="Yu Mincho"/>
              </w:rPr>
            </w:pPr>
          </w:p>
        </w:tc>
        <w:tc>
          <w:tcPr>
            <w:tcW w:w="320" w:type="pct"/>
            <w:tcBorders>
              <w:left w:val="single" w:sz="4" w:space="0" w:color="auto"/>
            </w:tcBorders>
            <w:tcMar>
              <w:left w:w="28" w:type="dxa"/>
              <w:right w:w="28" w:type="dxa"/>
            </w:tcMar>
          </w:tcPr>
          <w:p w14:paraId="18D45989" w14:textId="77777777" w:rsidR="0042788E" w:rsidRPr="00A2470A" w:rsidRDefault="0042788E" w:rsidP="00FF464A">
            <w:pPr>
              <w:pStyle w:val="TAC"/>
              <w:keepNext w:val="0"/>
              <w:keepLines w:val="0"/>
              <w:rPr>
                <w:rFonts w:eastAsia="SimSun"/>
              </w:rPr>
            </w:pPr>
            <w:r w:rsidRPr="00A2470A">
              <w:rPr>
                <w:rFonts w:eastAsia="SimSun"/>
              </w:rPr>
              <w:t>60</w:t>
            </w:r>
          </w:p>
        </w:tc>
        <w:tc>
          <w:tcPr>
            <w:tcW w:w="199" w:type="pct"/>
          </w:tcPr>
          <w:p w14:paraId="257BA30E"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132B121A" w14:textId="77777777" w:rsidR="0042788E" w:rsidRPr="00A2470A" w:rsidRDefault="0042788E" w:rsidP="00FF464A">
            <w:pPr>
              <w:pStyle w:val="TAC"/>
              <w:keepNext w:val="0"/>
              <w:keepLines w:val="0"/>
              <w:rPr>
                <w:rFonts w:eastAsia="Yu Mincho"/>
              </w:rPr>
            </w:pPr>
          </w:p>
        </w:tc>
        <w:tc>
          <w:tcPr>
            <w:tcW w:w="260" w:type="pct"/>
          </w:tcPr>
          <w:p w14:paraId="5AB528CA"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766223E4" w14:textId="64598E4E" w:rsidR="0042788E" w:rsidRPr="00A2470A" w:rsidRDefault="0042788E" w:rsidP="00FF464A">
            <w:pPr>
              <w:pStyle w:val="TAC"/>
              <w:keepNext w:val="0"/>
              <w:keepLines w:val="0"/>
              <w:rPr>
                <w:rFonts w:eastAsia="SimSun"/>
              </w:rPr>
            </w:pPr>
          </w:p>
        </w:tc>
        <w:tc>
          <w:tcPr>
            <w:tcW w:w="261" w:type="pct"/>
            <w:tcMar>
              <w:left w:w="28" w:type="dxa"/>
              <w:right w:w="28" w:type="dxa"/>
            </w:tcMar>
          </w:tcPr>
          <w:p w14:paraId="2E07E7BA"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tcPr>
          <w:p w14:paraId="005194D4" w14:textId="77777777" w:rsidR="0042788E" w:rsidRPr="00A2470A" w:rsidRDefault="0042788E" w:rsidP="00FF464A">
            <w:pPr>
              <w:pStyle w:val="TAC"/>
              <w:keepNext w:val="0"/>
              <w:keepLines w:val="0"/>
              <w:rPr>
                <w:rFonts w:eastAsia="Yu Mincho" w:cs="Arial"/>
                <w:szCs w:val="18"/>
              </w:rPr>
            </w:pPr>
          </w:p>
        </w:tc>
        <w:tc>
          <w:tcPr>
            <w:tcW w:w="231" w:type="pct"/>
            <w:tcMar>
              <w:left w:w="28" w:type="dxa"/>
              <w:right w:w="28" w:type="dxa"/>
            </w:tcMar>
          </w:tcPr>
          <w:p w14:paraId="54C73CB7" w14:textId="77777777" w:rsidR="0042788E" w:rsidRPr="00A2470A" w:rsidRDefault="0042788E" w:rsidP="00FF464A">
            <w:pPr>
              <w:pStyle w:val="TAC"/>
              <w:keepNext w:val="0"/>
              <w:keepLines w:val="0"/>
              <w:rPr>
                <w:rFonts w:eastAsia="Yu Mincho" w:cs="Arial"/>
                <w:szCs w:val="18"/>
              </w:rPr>
            </w:pPr>
          </w:p>
        </w:tc>
        <w:tc>
          <w:tcPr>
            <w:tcW w:w="231" w:type="pct"/>
            <w:tcMar>
              <w:left w:w="28" w:type="dxa"/>
              <w:right w:w="28" w:type="dxa"/>
            </w:tcMar>
          </w:tcPr>
          <w:p w14:paraId="7A711F0E" w14:textId="77777777" w:rsidR="0042788E" w:rsidRPr="00A2470A" w:rsidRDefault="0042788E" w:rsidP="00FF464A">
            <w:pPr>
              <w:pStyle w:val="TAC"/>
              <w:keepNext w:val="0"/>
              <w:keepLines w:val="0"/>
              <w:rPr>
                <w:rFonts w:eastAsia="Yu Mincho" w:cs="Arial"/>
                <w:szCs w:val="18"/>
              </w:rPr>
            </w:pPr>
          </w:p>
        </w:tc>
        <w:tc>
          <w:tcPr>
            <w:tcW w:w="289" w:type="pct"/>
          </w:tcPr>
          <w:p w14:paraId="60C15DDC"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tcPr>
          <w:p w14:paraId="753AB1D6" w14:textId="77777777" w:rsidR="0042788E" w:rsidRPr="00A2470A" w:rsidRDefault="0042788E" w:rsidP="00FF464A">
            <w:pPr>
              <w:pStyle w:val="TAC"/>
              <w:keepNext w:val="0"/>
              <w:keepLines w:val="0"/>
              <w:rPr>
                <w:rFonts w:eastAsia="Yu Mincho" w:cs="Arial"/>
                <w:szCs w:val="18"/>
              </w:rPr>
            </w:pPr>
          </w:p>
        </w:tc>
        <w:tc>
          <w:tcPr>
            <w:tcW w:w="289" w:type="pct"/>
            <w:vAlign w:val="center"/>
          </w:tcPr>
          <w:p w14:paraId="67C554AD"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184E6D75"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13C9D79B"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vAlign w:val="center"/>
          </w:tcPr>
          <w:p w14:paraId="41610E54"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436F8F1F" w14:textId="77777777" w:rsidR="0042788E" w:rsidRPr="00A2470A" w:rsidRDefault="0042788E" w:rsidP="00FF464A">
            <w:pPr>
              <w:pStyle w:val="TAC"/>
              <w:keepNext w:val="0"/>
              <w:keepLines w:val="0"/>
              <w:rPr>
                <w:rFonts w:eastAsia="Yu Mincho" w:cs="Arial"/>
                <w:szCs w:val="18"/>
              </w:rPr>
            </w:pPr>
          </w:p>
        </w:tc>
        <w:tc>
          <w:tcPr>
            <w:tcW w:w="256" w:type="pct"/>
            <w:tcMar>
              <w:left w:w="28" w:type="dxa"/>
              <w:right w:w="28" w:type="dxa"/>
            </w:tcMar>
          </w:tcPr>
          <w:p w14:paraId="29D2739A"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09A99E89" w14:textId="77777777" w:rsidR="0042788E" w:rsidRPr="00A2470A" w:rsidRDefault="0042788E" w:rsidP="00FF464A">
            <w:pPr>
              <w:pStyle w:val="TAC"/>
              <w:keepNext w:val="0"/>
              <w:keepLines w:val="0"/>
              <w:rPr>
                <w:rFonts w:eastAsia="Yu Mincho"/>
              </w:rPr>
            </w:pPr>
          </w:p>
        </w:tc>
      </w:tr>
      <w:tr w:rsidR="0042788E" w:rsidRPr="00A2470A" w14:paraId="2F5EB4B9" w14:textId="77777777" w:rsidTr="0050154C">
        <w:trPr>
          <w:jc w:val="center"/>
        </w:trPr>
        <w:tc>
          <w:tcPr>
            <w:tcW w:w="285" w:type="pct"/>
            <w:gridSpan w:val="2"/>
            <w:tcBorders>
              <w:top w:val="nil"/>
              <w:left w:val="single" w:sz="4" w:space="0" w:color="auto"/>
              <w:bottom w:val="nil"/>
              <w:right w:val="single" w:sz="4" w:space="0" w:color="auto"/>
            </w:tcBorders>
            <w:shd w:val="clear" w:color="auto" w:fill="auto"/>
            <w:tcMar>
              <w:left w:w="28" w:type="dxa"/>
              <w:right w:w="28" w:type="dxa"/>
            </w:tcMar>
            <w:vAlign w:val="center"/>
          </w:tcPr>
          <w:p w14:paraId="15D20A2B" w14:textId="77777777" w:rsidR="0042788E" w:rsidRPr="00A2470A" w:rsidRDefault="0042788E" w:rsidP="00FF464A">
            <w:pPr>
              <w:pStyle w:val="TAC"/>
              <w:keepNext w:val="0"/>
              <w:keepLines w:val="0"/>
              <w:rPr>
                <w:rFonts w:eastAsia="Yu Mincho"/>
              </w:rPr>
            </w:pPr>
            <w:r w:rsidRPr="00A2470A">
              <w:rPr>
                <w:rFonts w:eastAsia="Yu Mincho"/>
              </w:rPr>
              <w:t>n109</w:t>
            </w:r>
          </w:p>
        </w:tc>
        <w:tc>
          <w:tcPr>
            <w:tcW w:w="320" w:type="pct"/>
            <w:tcMar>
              <w:left w:w="28" w:type="dxa"/>
              <w:right w:w="28" w:type="dxa"/>
            </w:tcMar>
          </w:tcPr>
          <w:p w14:paraId="35DCBF4E" w14:textId="77777777" w:rsidR="0042788E" w:rsidRPr="00A2470A" w:rsidRDefault="0042788E" w:rsidP="00FF464A">
            <w:pPr>
              <w:pStyle w:val="TAC"/>
              <w:keepNext w:val="0"/>
              <w:keepLines w:val="0"/>
              <w:rPr>
                <w:rFonts w:eastAsia="SimSun"/>
              </w:rPr>
            </w:pPr>
            <w:r w:rsidRPr="00A2470A">
              <w:rPr>
                <w:rFonts w:eastAsia="SimSun"/>
              </w:rPr>
              <w:t>15</w:t>
            </w:r>
          </w:p>
        </w:tc>
        <w:tc>
          <w:tcPr>
            <w:tcW w:w="199" w:type="pct"/>
          </w:tcPr>
          <w:p w14:paraId="70A3E933"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5B364FDF" w14:textId="77777777" w:rsidR="0042788E" w:rsidRPr="00A2470A" w:rsidRDefault="0042788E" w:rsidP="00FF464A">
            <w:pPr>
              <w:pStyle w:val="TAC"/>
              <w:keepNext w:val="0"/>
              <w:keepLines w:val="0"/>
              <w:rPr>
                <w:rFonts w:eastAsia="Yu Mincho"/>
              </w:rPr>
            </w:pPr>
            <w:r w:rsidRPr="00A2470A">
              <w:rPr>
                <w:rFonts w:eastAsia="Yu Mincho"/>
                <w:lang w:eastAsia="en-GB"/>
              </w:rPr>
              <w:t>5</w:t>
            </w:r>
          </w:p>
        </w:tc>
        <w:tc>
          <w:tcPr>
            <w:tcW w:w="260" w:type="pct"/>
          </w:tcPr>
          <w:p w14:paraId="33009AA2" w14:textId="77777777" w:rsidR="0042788E" w:rsidRPr="00A2470A" w:rsidRDefault="0042788E" w:rsidP="00FF464A">
            <w:pPr>
              <w:pStyle w:val="TAC"/>
              <w:keepNext w:val="0"/>
              <w:keepLines w:val="0"/>
              <w:rPr>
                <w:rFonts w:eastAsia="Yu Mincho"/>
                <w:lang w:eastAsia="en-GB"/>
              </w:rPr>
            </w:pPr>
          </w:p>
        </w:tc>
        <w:tc>
          <w:tcPr>
            <w:tcW w:w="260" w:type="pct"/>
            <w:tcMar>
              <w:left w:w="28" w:type="dxa"/>
              <w:right w:w="28" w:type="dxa"/>
            </w:tcMar>
          </w:tcPr>
          <w:p w14:paraId="4DA31213" w14:textId="72EAC125" w:rsidR="0042788E" w:rsidRPr="00A2470A" w:rsidRDefault="0042788E" w:rsidP="00FF464A">
            <w:pPr>
              <w:pStyle w:val="TAC"/>
              <w:keepNext w:val="0"/>
              <w:keepLines w:val="0"/>
              <w:rPr>
                <w:rFonts w:eastAsia="SimSun"/>
              </w:rPr>
            </w:pPr>
            <w:r w:rsidRPr="00A2470A">
              <w:rPr>
                <w:rFonts w:eastAsia="Yu Mincho"/>
                <w:lang w:eastAsia="en-GB"/>
              </w:rPr>
              <w:t>10</w:t>
            </w:r>
          </w:p>
        </w:tc>
        <w:tc>
          <w:tcPr>
            <w:tcW w:w="261" w:type="pct"/>
            <w:tcMar>
              <w:left w:w="28" w:type="dxa"/>
              <w:right w:w="28" w:type="dxa"/>
            </w:tcMar>
          </w:tcPr>
          <w:p w14:paraId="03F94A9B" w14:textId="77777777" w:rsidR="0042788E" w:rsidRPr="00A2470A" w:rsidRDefault="0042788E" w:rsidP="00FF464A">
            <w:pPr>
              <w:pStyle w:val="TAC"/>
              <w:keepNext w:val="0"/>
              <w:keepLines w:val="0"/>
              <w:rPr>
                <w:rFonts w:eastAsia="Yu Mincho" w:cs="Arial"/>
                <w:szCs w:val="18"/>
              </w:rPr>
            </w:pPr>
            <w:r w:rsidRPr="00A2470A">
              <w:rPr>
                <w:rFonts w:eastAsia="Yu Mincho"/>
                <w:lang w:eastAsia="en-GB"/>
              </w:rPr>
              <w:t>15</w:t>
            </w:r>
          </w:p>
        </w:tc>
        <w:tc>
          <w:tcPr>
            <w:tcW w:w="289" w:type="pct"/>
            <w:tcMar>
              <w:left w:w="28" w:type="dxa"/>
              <w:right w:w="28" w:type="dxa"/>
            </w:tcMar>
          </w:tcPr>
          <w:p w14:paraId="0DAFDEC6" w14:textId="77777777" w:rsidR="0042788E" w:rsidRPr="00A2470A" w:rsidRDefault="0042788E" w:rsidP="00FF464A">
            <w:pPr>
              <w:pStyle w:val="TAC"/>
              <w:keepNext w:val="0"/>
              <w:keepLines w:val="0"/>
              <w:rPr>
                <w:rFonts w:eastAsia="Yu Mincho" w:cs="Arial"/>
                <w:szCs w:val="18"/>
              </w:rPr>
            </w:pPr>
            <w:r w:rsidRPr="00A2470A">
              <w:rPr>
                <w:rFonts w:eastAsia="Yu Mincho"/>
                <w:lang w:eastAsia="en-GB"/>
              </w:rPr>
              <w:t>20</w:t>
            </w:r>
          </w:p>
        </w:tc>
        <w:tc>
          <w:tcPr>
            <w:tcW w:w="231" w:type="pct"/>
            <w:tcMar>
              <w:left w:w="28" w:type="dxa"/>
              <w:right w:w="28" w:type="dxa"/>
            </w:tcMar>
          </w:tcPr>
          <w:p w14:paraId="2F0209D4" w14:textId="77777777" w:rsidR="0042788E" w:rsidRPr="00A2470A" w:rsidRDefault="0042788E" w:rsidP="00FF464A">
            <w:pPr>
              <w:pStyle w:val="TAC"/>
              <w:keepNext w:val="0"/>
              <w:keepLines w:val="0"/>
              <w:rPr>
                <w:rFonts w:eastAsia="Yu Mincho" w:cs="Arial"/>
                <w:szCs w:val="18"/>
              </w:rPr>
            </w:pPr>
            <w:r w:rsidRPr="00A2470A">
              <w:rPr>
                <w:rFonts w:eastAsia="Yu Mincho"/>
                <w:lang w:eastAsia="en-GB"/>
              </w:rPr>
              <w:t>25</w:t>
            </w:r>
          </w:p>
        </w:tc>
        <w:tc>
          <w:tcPr>
            <w:tcW w:w="231" w:type="pct"/>
            <w:tcMar>
              <w:left w:w="28" w:type="dxa"/>
              <w:right w:w="28" w:type="dxa"/>
            </w:tcMar>
          </w:tcPr>
          <w:p w14:paraId="7C3FD0D2" w14:textId="77777777" w:rsidR="0042788E" w:rsidRPr="00A2470A" w:rsidRDefault="0042788E" w:rsidP="00FF464A">
            <w:pPr>
              <w:pStyle w:val="TAC"/>
              <w:keepNext w:val="0"/>
              <w:keepLines w:val="0"/>
              <w:rPr>
                <w:rFonts w:eastAsia="Yu Mincho"/>
              </w:rPr>
            </w:pPr>
            <w:r w:rsidRPr="00A2470A">
              <w:rPr>
                <w:lang w:eastAsia="en-GB"/>
              </w:rPr>
              <w:t>30</w:t>
            </w:r>
          </w:p>
        </w:tc>
        <w:tc>
          <w:tcPr>
            <w:tcW w:w="289" w:type="pct"/>
          </w:tcPr>
          <w:p w14:paraId="373AFB14"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6CBF1298" w14:textId="77777777" w:rsidR="0042788E" w:rsidRPr="00A2470A" w:rsidRDefault="0042788E" w:rsidP="00FF464A">
            <w:pPr>
              <w:pStyle w:val="TAC"/>
              <w:keepNext w:val="0"/>
              <w:keepLines w:val="0"/>
              <w:rPr>
                <w:rFonts w:eastAsia="Yu Mincho"/>
              </w:rPr>
            </w:pPr>
            <w:r w:rsidRPr="00A2470A">
              <w:rPr>
                <w:lang w:eastAsia="en-GB"/>
              </w:rPr>
              <w:t>40</w:t>
            </w:r>
            <w:r w:rsidRPr="00A2470A">
              <w:rPr>
                <w:vertAlign w:val="superscript"/>
                <w:lang w:eastAsia="en-GB"/>
              </w:rPr>
              <w:t>3</w:t>
            </w:r>
          </w:p>
        </w:tc>
        <w:tc>
          <w:tcPr>
            <w:tcW w:w="289" w:type="pct"/>
          </w:tcPr>
          <w:p w14:paraId="7939335F"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2274C1EB" w14:textId="77777777" w:rsidR="0042788E" w:rsidRPr="00A2470A" w:rsidRDefault="0042788E" w:rsidP="00FF464A">
            <w:pPr>
              <w:pStyle w:val="TAC"/>
              <w:keepNext w:val="0"/>
              <w:keepLines w:val="0"/>
              <w:rPr>
                <w:rFonts w:eastAsia="Yu Mincho"/>
              </w:rPr>
            </w:pPr>
            <w:r w:rsidRPr="00A2470A">
              <w:rPr>
                <w:lang w:eastAsia="en-GB"/>
              </w:rPr>
              <w:t>50</w:t>
            </w:r>
            <w:r w:rsidRPr="00A2470A">
              <w:rPr>
                <w:vertAlign w:val="superscript"/>
                <w:lang w:eastAsia="en-GB"/>
              </w:rPr>
              <w:t>3</w:t>
            </w:r>
          </w:p>
        </w:tc>
        <w:tc>
          <w:tcPr>
            <w:tcW w:w="231" w:type="pct"/>
            <w:tcMar>
              <w:left w:w="28" w:type="dxa"/>
              <w:right w:w="28" w:type="dxa"/>
            </w:tcMar>
            <w:vAlign w:val="center"/>
          </w:tcPr>
          <w:p w14:paraId="74401854"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tcPr>
          <w:p w14:paraId="59F2450D"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3E4FEB59" w14:textId="77777777" w:rsidR="0042788E" w:rsidRPr="00A2470A" w:rsidRDefault="0042788E" w:rsidP="00FF464A">
            <w:pPr>
              <w:pStyle w:val="TAC"/>
              <w:keepNext w:val="0"/>
              <w:keepLines w:val="0"/>
              <w:rPr>
                <w:rFonts w:eastAsia="Yu Mincho" w:cs="Arial"/>
                <w:szCs w:val="18"/>
              </w:rPr>
            </w:pPr>
          </w:p>
        </w:tc>
        <w:tc>
          <w:tcPr>
            <w:tcW w:w="256" w:type="pct"/>
            <w:tcMar>
              <w:left w:w="28" w:type="dxa"/>
              <w:right w:w="28" w:type="dxa"/>
            </w:tcMar>
            <w:vAlign w:val="center"/>
          </w:tcPr>
          <w:p w14:paraId="1B049731" w14:textId="77777777" w:rsidR="0042788E" w:rsidRPr="00A2470A" w:rsidRDefault="0042788E" w:rsidP="00FF464A">
            <w:pPr>
              <w:pStyle w:val="TAC"/>
              <w:keepNext w:val="0"/>
              <w:keepLines w:val="0"/>
              <w:rPr>
                <w:rFonts w:eastAsia="Yu Mincho"/>
              </w:rPr>
            </w:pPr>
          </w:p>
        </w:tc>
        <w:tc>
          <w:tcPr>
            <w:tcW w:w="268" w:type="pct"/>
            <w:tcMar>
              <w:left w:w="28" w:type="dxa"/>
              <w:right w:w="28" w:type="dxa"/>
            </w:tcMar>
          </w:tcPr>
          <w:p w14:paraId="1A28EED2" w14:textId="77777777" w:rsidR="0042788E" w:rsidRPr="00A2470A" w:rsidRDefault="0042788E" w:rsidP="00FF464A">
            <w:pPr>
              <w:pStyle w:val="TAC"/>
              <w:keepNext w:val="0"/>
              <w:keepLines w:val="0"/>
              <w:rPr>
                <w:rFonts w:eastAsia="Yu Mincho"/>
              </w:rPr>
            </w:pPr>
          </w:p>
        </w:tc>
      </w:tr>
      <w:tr w:rsidR="0042788E" w:rsidRPr="00A2470A" w14:paraId="288888F5" w14:textId="77777777" w:rsidTr="0050154C">
        <w:trPr>
          <w:jc w:val="center"/>
        </w:trPr>
        <w:tc>
          <w:tcPr>
            <w:tcW w:w="285" w:type="pct"/>
            <w:gridSpan w:val="2"/>
            <w:tcBorders>
              <w:top w:val="nil"/>
              <w:left w:val="single" w:sz="4" w:space="0" w:color="auto"/>
              <w:bottom w:val="nil"/>
              <w:right w:val="single" w:sz="4" w:space="0" w:color="auto"/>
            </w:tcBorders>
            <w:shd w:val="clear" w:color="auto" w:fill="auto"/>
            <w:tcMar>
              <w:left w:w="28" w:type="dxa"/>
              <w:right w:w="28" w:type="dxa"/>
            </w:tcMar>
            <w:vAlign w:val="center"/>
          </w:tcPr>
          <w:p w14:paraId="5F47ED27" w14:textId="77777777" w:rsidR="0042788E" w:rsidRPr="00A2470A" w:rsidRDefault="0042788E" w:rsidP="00FF464A">
            <w:pPr>
              <w:pStyle w:val="TAC"/>
              <w:keepLines w:val="0"/>
              <w:rPr>
                <w:rFonts w:eastAsia="Yu Mincho"/>
              </w:rPr>
            </w:pPr>
          </w:p>
        </w:tc>
        <w:tc>
          <w:tcPr>
            <w:tcW w:w="320" w:type="pct"/>
            <w:tcMar>
              <w:left w:w="28" w:type="dxa"/>
              <w:right w:w="28" w:type="dxa"/>
            </w:tcMar>
          </w:tcPr>
          <w:p w14:paraId="6561EA1A" w14:textId="77777777" w:rsidR="0042788E" w:rsidRPr="00A2470A" w:rsidRDefault="0042788E" w:rsidP="00FF464A">
            <w:pPr>
              <w:pStyle w:val="TAC"/>
              <w:keepLines w:val="0"/>
              <w:rPr>
                <w:rFonts w:eastAsia="SimSun"/>
              </w:rPr>
            </w:pPr>
            <w:r w:rsidRPr="00A2470A">
              <w:rPr>
                <w:rFonts w:eastAsia="SimSun"/>
              </w:rPr>
              <w:t>30</w:t>
            </w:r>
          </w:p>
        </w:tc>
        <w:tc>
          <w:tcPr>
            <w:tcW w:w="199" w:type="pct"/>
          </w:tcPr>
          <w:p w14:paraId="785EC7BA" w14:textId="77777777" w:rsidR="0042788E" w:rsidRPr="00A2470A" w:rsidRDefault="0042788E" w:rsidP="00FF464A">
            <w:pPr>
              <w:pStyle w:val="TAC"/>
              <w:keepLines w:val="0"/>
              <w:rPr>
                <w:rFonts w:eastAsia="Yu Mincho"/>
              </w:rPr>
            </w:pPr>
          </w:p>
        </w:tc>
        <w:tc>
          <w:tcPr>
            <w:tcW w:w="231" w:type="pct"/>
            <w:tcMar>
              <w:left w:w="28" w:type="dxa"/>
              <w:right w:w="28" w:type="dxa"/>
            </w:tcMar>
          </w:tcPr>
          <w:p w14:paraId="67211411" w14:textId="77777777" w:rsidR="0042788E" w:rsidRPr="00A2470A" w:rsidRDefault="0042788E" w:rsidP="00FF464A">
            <w:pPr>
              <w:pStyle w:val="TAC"/>
              <w:keepLines w:val="0"/>
              <w:rPr>
                <w:rFonts w:eastAsia="Yu Mincho"/>
              </w:rPr>
            </w:pPr>
          </w:p>
        </w:tc>
        <w:tc>
          <w:tcPr>
            <w:tcW w:w="260" w:type="pct"/>
          </w:tcPr>
          <w:p w14:paraId="5C866DDF" w14:textId="77777777" w:rsidR="0042788E" w:rsidRPr="00A2470A" w:rsidRDefault="0042788E" w:rsidP="00FF464A">
            <w:pPr>
              <w:pStyle w:val="TAC"/>
              <w:keepLines w:val="0"/>
              <w:rPr>
                <w:rFonts w:eastAsia="Yu Mincho"/>
                <w:lang w:eastAsia="en-GB"/>
              </w:rPr>
            </w:pPr>
          </w:p>
        </w:tc>
        <w:tc>
          <w:tcPr>
            <w:tcW w:w="260" w:type="pct"/>
            <w:tcMar>
              <w:left w:w="28" w:type="dxa"/>
              <w:right w:w="28" w:type="dxa"/>
            </w:tcMar>
          </w:tcPr>
          <w:p w14:paraId="7B0BC6C9" w14:textId="39390BCC" w:rsidR="0042788E" w:rsidRPr="00A2470A" w:rsidRDefault="0042788E" w:rsidP="00FF464A">
            <w:pPr>
              <w:pStyle w:val="TAC"/>
              <w:keepLines w:val="0"/>
              <w:rPr>
                <w:rFonts w:eastAsia="SimSun"/>
              </w:rPr>
            </w:pPr>
            <w:r w:rsidRPr="00A2470A">
              <w:rPr>
                <w:rFonts w:eastAsia="Yu Mincho"/>
                <w:lang w:eastAsia="en-GB"/>
              </w:rPr>
              <w:t>10</w:t>
            </w:r>
          </w:p>
        </w:tc>
        <w:tc>
          <w:tcPr>
            <w:tcW w:w="261" w:type="pct"/>
            <w:tcMar>
              <w:left w:w="28" w:type="dxa"/>
              <w:right w:w="28" w:type="dxa"/>
            </w:tcMar>
          </w:tcPr>
          <w:p w14:paraId="0DD5FB78" w14:textId="77777777" w:rsidR="0042788E" w:rsidRPr="00A2470A" w:rsidRDefault="0042788E" w:rsidP="00FF464A">
            <w:pPr>
              <w:pStyle w:val="TAC"/>
              <w:keepLines w:val="0"/>
              <w:rPr>
                <w:rFonts w:eastAsia="Yu Mincho" w:cs="Arial"/>
                <w:szCs w:val="18"/>
              </w:rPr>
            </w:pPr>
            <w:r w:rsidRPr="00A2470A">
              <w:rPr>
                <w:rFonts w:eastAsia="Yu Mincho"/>
                <w:lang w:eastAsia="en-GB"/>
              </w:rPr>
              <w:t>15</w:t>
            </w:r>
          </w:p>
        </w:tc>
        <w:tc>
          <w:tcPr>
            <w:tcW w:w="289" w:type="pct"/>
            <w:tcMar>
              <w:left w:w="28" w:type="dxa"/>
              <w:right w:w="28" w:type="dxa"/>
            </w:tcMar>
          </w:tcPr>
          <w:p w14:paraId="651CD42D" w14:textId="77777777" w:rsidR="0042788E" w:rsidRPr="00A2470A" w:rsidRDefault="0042788E" w:rsidP="00FF464A">
            <w:pPr>
              <w:pStyle w:val="TAC"/>
              <w:keepLines w:val="0"/>
              <w:rPr>
                <w:rFonts w:eastAsia="Yu Mincho" w:cs="Arial"/>
                <w:szCs w:val="18"/>
              </w:rPr>
            </w:pPr>
            <w:r w:rsidRPr="00A2470A">
              <w:rPr>
                <w:rFonts w:eastAsia="Yu Mincho"/>
                <w:lang w:eastAsia="en-GB"/>
              </w:rPr>
              <w:t>20</w:t>
            </w:r>
          </w:p>
        </w:tc>
        <w:tc>
          <w:tcPr>
            <w:tcW w:w="231" w:type="pct"/>
            <w:tcMar>
              <w:left w:w="28" w:type="dxa"/>
              <w:right w:w="28" w:type="dxa"/>
            </w:tcMar>
          </w:tcPr>
          <w:p w14:paraId="1E04BB49" w14:textId="77777777" w:rsidR="0042788E" w:rsidRPr="00A2470A" w:rsidRDefault="0042788E" w:rsidP="00FF464A">
            <w:pPr>
              <w:pStyle w:val="TAC"/>
              <w:keepLines w:val="0"/>
              <w:rPr>
                <w:rFonts w:eastAsia="Yu Mincho" w:cs="Arial"/>
                <w:szCs w:val="18"/>
              </w:rPr>
            </w:pPr>
            <w:r w:rsidRPr="00A2470A">
              <w:rPr>
                <w:rFonts w:eastAsia="Yu Mincho"/>
                <w:lang w:eastAsia="en-GB"/>
              </w:rPr>
              <w:t>25</w:t>
            </w:r>
          </w:p>
        </w:tc>
        <w:tc>
          <w:tcPr>
            <w:tcW w:w="231" w:type="pct"/>
            <w:tcMar>
              <w:left w:w="28" w:type="dxa"/>
              <w:right w:w="28" w:type="dxa"/>
            </w:tcMar>
          </w:tcPr>
          <w:p w14:paraId="36919971" w14:textId="77777777" w:rsidR="0042788E" w:rsidRPr="00A2470A" w:rsidRDefault="0042788E" w:rsidP="00FF464A">
            <w:pPr>
              <w:pStyle w:val="TAC"/>
              <w:keepLines w:val="0"/>
              <w:rPr>
                <w:rFonts w:eastAsia="Yu Mincho"/>
              </w:rPr>
            </w:pPr>
            <w:r w:rsidRPr="00A2470A">
              <w:rPr>
                <w:lang w:eastAsia="en-GB"/>
              </w:rPr>
              <w:t>30</w:t>
            </w:r>
          </w:p>
        </w:tc>
        <w:tc>
          <w:tcPr>
            <w:tcW w:w="289" w:type="pct"/>
          </w:tcPr>
          <w:p w14:paraId="0AB84731" w14:textId="77777777" w:rsidR="0042788E" w:rsidRPr="00A2470A" w:rsidRDefault="0042788E" w:rsidP="00FF464A">
            <w:pPr>
              <w:pStyle w:val="TAC"/>
              <w:keepLines w:val="0"/>
              <w:rPr>
                <w:rFonts w:eastAsia="Yu Mincho"/>
              </w:rPr>
            </w:pPr>
          </w:p>
        </w:tc>
        <w:tc>
          <w:tcPr>
            <w:tcW w:w="289" w:type="pct"/>
            <w:tcMar>
              <w:left w:w="28" w:type="dxa"/>
              <w:right w:w="28" w:type="dxa"/>
            </w:tcMar>
          </w:tcPr>
          <w:p w14:paraId="5A8FCCAF" w14:textId="77777777" w:rsidR="0042788E" w:rsidRPr="00A2470A" w:rsidRDefault="0042788E" w:rsidP="00FF464A">
            <w:pPr>
              <w:pStyle w:val="TAC"/>
              <w:keepLines w:val="0"/>
              <w:rPr>
                <w:rFonts w:eastAsia="Yu Mincho"/>
              </w:rPr>
            </w:pPr>
            <w:r w:rsidRPr="00A2470A">
              <w:rPr>
                <w:lang w:eastAsia="en-GB"/>
              </w:rPr>
              <w:t>40</w:t>
            </w:r>
            <w:r w:rsidRPr="00A2470A">
              <w:rPr>
                <w:vertAlign w:val="superscript"/>
                <w:lang w:eastAsia="en-GB"/>
              </w:rPr>
              <w:t>3</w:t>
            </w:r>
          </w:p>
        </w:tc>
        <w:tc>
          <w:tcPr>
            <w:tcW w:w="289" w:type="pct"/>
          </w:tcPr>
          <w:p w14:paraId="59AC4404" w14:textId="77777777" w:rsidR="0042788E" w:rsidRPr="00A2470A" w:rsidRDefault="0042788E" w:rsidP="00FF464A">
            <w:pPr>
              <w:pStyle w:val="TAC"/>
              <w:keepLines w:val="0"/>
              <w:rPr>
                <w:rFonts w:eastAsia="Yu Mincho"/>
              </w:rPr>
            </w:pPr>
          </w:p>
        </w:tc>
        <w:tc>
          <w:tcPr>
            <w:tcW w:w="289" w:type="pct"/>
            <w:tcMar>
              <w:left w:w="28" w:type="dxa"/>
              <w:right w:w="28" w:type="dxa"/>
            </w:tcMar>
          </w:tcPr>
          <w:p w14:paraId="40BA439E" w14:textId="77777777" w:rsidR="0042788E" w:rsidRPr="00A2470A" w:rsidRDefault="0042788E" w:rsidP="00FF464A">
            <w:pPr>
              <w:pStyle w:val="TAC"/>
              <w:keepLines w:val="0"/>
              <w:rPr>
                <w:rFonts w:eastAsia="Yu Mincho"/>
              </w:rPr>
            </w:pPr>
            <w:r w:rsidRPr="00A2470A">
              <w:rPr>
                <w:lang w:eastAsia="en-GB"/>
              </w:rPr>
              <w:t>50</w:t>
            </w:r>
            <w:r w:rsidRPr="00A2470A">
              <w:rPr>
                <w:vertAlign w:val="superscript"/>
                <w:lang w:eastAsia="en-GB"/>
              </w:rPr>
              <w:t>3</w:t>
            </w:r>
          </w:p>
        </w:tc>
        <w:tc>
          <w:tcPr>
            <w:tcW w:w="231" w:type="pct"/>
            <w:tcMar>
              <w:left w:w="28" w:type="dxa"/>
              <w:right w:w="28" w:type="dxa"/>
            </w:tcMar>
            <w:vAlign w:val="center"/>
          </w:tcPr>
          <w:p w14:paraId="44C0C908" w14:textId="77777777" w:rsidR="0042788E" w:rsidRPr="00A2470A" w:rsidRDefault="0042788E" w:rsidP="00FF464A">
            <w:pPr>
              <w:pStyle w:val="TAC"/>
              <w:keepLines w:val="0"/>
              <w:rPr>
                <w:rFonts w:eastAsia="Yu Mincho" w:cs="Arial"/>
                <w:szCs w:val="18"/>
              </w:rPr>
            </w:pPr>
          </w:p>
        </w:tc>
        <w:tc>
          <w:tcPr>
            <w:tcW w:w="289" w:type="pct"/>
            <w:tcMar>
              <w:left w:w="28" w:type="dxa"/>
              <w:right w:w="28" w:type="dxa"/>
            </w:tcMar>
          </w:tcPr>
          <w:p w14:paraId="32ED206F" w14:textId="77777777" w:rsidR="0042788E" w:rsidRPr="00A2470A" w:rsidRDefault="0042788E" w:rsidP="00FF464A">
            <w:pPr>
              <w:pStyle w:val="TAC"/>
              <w:keepLines w:val="0"/>
              <w:rPr>
                <w:rFonts w:eastAsia="Yu Mincho"/>
              </w:rPr>
            </w:pPr>
          </w:p>
        </w:tc>
        <w:tc>
          <w:tcPr>
            <w:tcW w:w="231" w:type="pct"/>
            <w:tcMar>
              <w:left w:w="28" w:type="dxa"/>
              <w:right w:w="28" w:type="dxa"/>
            </w:tcMar>
          </w:tcPr>
          <w:p w14:paraId="4E0204B6" w14:textId="77777777" w:rsidR="0042788E" w:rsidRPr="00A2470A" w:rsidRDefault="0042788E" w:rsidP="00FF464A">
            <w:pPr>
              <w:pStyle w:val="TAC"/>
              <w:keepLines w:val="0"/>
              <w:rPr>
                <w:rFonts w:eastAsia="Yu Mincho" w:cs="Arial"/>
                <w:szCs w:val="18"/>
              </w:rPr>
            </w:pPr>
          </w:p>
        </w:tc>
        <w:tc>
          <w:tcPr>
            <w:tcW w:w="256" w:type="pct"/>
            <w:tcMar>
              <w:left w:w="28" w:type="dxa"/>
              <w:right w:w="28" w:type="dxa"/>
            </w:tcMar>
            <w:vAlign w:val="center"/>
          </w:tcPr>
          <w:p w14:paraId="3E7B9169" w14:textId="77777777" w:rsidR="0042788E" w:rsidRPr="00A2470A" w:rsidRDefault="0042788E" w:rsidP="00FF464A">
            <w:pPr>
              <w:pStyle w:val="TAC"/>
              <w:keepLines w:val="0"/>
              <w:rPr>
                <w:rFonts w:eastAsia="Yu Mincho"/>
              </w:rPr>
            </w:pPr>
          </w:p>
        </w:tc>
        <w:tc>
          <w:tcPr>
            <w:tcW w:w="268" w:type="pct"/>
            <w:tcMar>
              <w:left w:w="28" w:type="dxa"/>
              <w:right w:w="28" w:type="dxa"/>
            </w:tcMar>
          </w:tcPr>
          <w:p w14:paraId="25863413" w14:textId="77777777" w:rsidR="0042788E" w:rsidRPr="00A2470A" w:rsidRDefault="0042788E" w:rsidP="00FF464A">
            <w:pPr>
              <w:pStyle w:val="TAC"/>
              <w:keepLines w:val="0"/>
              <w:rPr>
                <w:rFonts w:eastAsia="Yu Mincho"/>
              </w:rPr>
            </w:pPr>
          </w:p>
        </w:tc>
      </w:tr>
      <w:tr w:rsidR="0042788E" w:rsidRPr="00A2470A" w14:paraId="562F625C" w14:textId="77777777" w:rsidTr="0050154C">
        <w:trPr>
          <w:jc w:val="center"/>
        </w:trPr>
        <w:tc>
          <w:tcPr>
            <w:tcW w:w="285"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FAE07E" w14:textId="77777777" w:rsidR="0042788E" w:rsidRPr="00A2470A" w:rsidRDefault="0042788E" w:rsidP="00FF464A">
            <w:pPr>
              <w:pStyle w:val="TAC"/>
              <w:keepLines w:val="0"/>
              <w:rPr>
                <w:rFonts w:eastAsia="Yu Mincho"/>
              </w:rPr>
            </w:pPr>
          </w:p>
        </w:tc>
        <w:tc>
          <w:tcPr>
            <w:tcW w:w="320" w:type="pct"/>
            <w:tcMar>
              <w:left w:w="28" w:type="dxa"/>
              <w:right w:w="28" w:type="dxa"/>
            </w:tcMar>
          </w:tcPr>
          <w:p w14:paraId="6B83122B" w14:textId="77777777" w:rsidR="0042788E" w:rsidRPr="00A2470A" w:rsidRDefault="0042788E" w:rsidP="00FF464A">
            <w:pPr>
              <w:pStyle w:val="TAC"/>
              <w:keepLines w:val="0"/>
              <w:rPr>
                <w:rFonts w:eastAsia="SimSun"/>
              </w:rPr>
            </w:pPr>
            <w:r w:rsidRPr="00A2470A">
              <w:rPr>
                <w:rFonts w:eastAsia="SimSun"/>
              </w:rPr>
              <w:t>60</w:t>
            </w:r>
          </w:p>
        </w:tc>
        <w:tc>
          <w:tcPr>
            <w:tcW w:w="199" w:type="pct"/>
          </w:tcPr>
          <w:p w14:paraId="1E5CF801" w14:textId="77777777" w:rsidR="0042788E" w:rsidRPr="00A2470A" w:rsidRDefault="0042788E" w:rsidP="00FF464A">
            <w:pPr>
              <w:pStyle w:val="TAC"/>
              <w:keepLines w:val="0"/>
              <w:rPr>
                <w:rFonts w:eastAsia="Yu Mincho"/>
              </w:rPr>
            </w:pPr>
          </w:p>
        </w:tc>
        <w:tc>
          <w:tcPr>
            <w:tcW w:w="231" w:type="pct"/>
            <w:tcMar>
              <w:left w:w="28" w:type="dxa"/>
              <w:right w:w="28" w:type="dxa"/>
            </w:tcMar>
          </w:tcPr>
          <w:p w14:paraId="6FA305EB" w14:textId="77777777" w:rsidR="0042788E" w:rsidRPr="00A2470A" w:rsidRDefault="0042788E" w:rsidP="00FF464A">
            <w:pPr>
              <w:pStyle w:val="TAC"/>
              <w:keepLines w:val="0"/>
              <w:rPr>
                <w:rFonts w:eastAsia="Yu Mincho"/>
              </w:rPr>
            </w:pPr>
          </w:p>
        </w:tc>
        <w:tc>
          <w:tcPr>
            <w:tcW w:w="260" w:type="pct"/>
          </w:tcPr>
          <w:p w14:paraId="0F5B0E68" w14:textId="77777777" w:rsidR="0042788E" w:rsidRPr="00A2470A" w:rsidRDefault="0042788E" w:rsidP="00FF464A">
            <w:pPr>
              <w:pStyle w:val="TAC"/>
              <w:keepLines w:val="0"/>
              <w:rPr>
                <w:rFonts w:eastAsia="SimSun"/>
              </w:rPr>
            </w:pPr>
          </w:p>
        </w:tc>
        <w:tc>
          <w:tcPr>
            <w:tcW w:w="260" w:type="pct"/>
            <w:tcMar>
              <w:left w:w="28" w:type="dxa"/>
              <w:right w:w="28" w:type="dxa"/>
            </w:tcMar>
          </w:tcPr>
          <w:p w14:paraId="5C26F41E" w14:textId="2C31D8E8" w:rsidR="0042788E" w:rsidRPr="00A2470A" w:rsidRDefault="0042788E" w:rsidP="00FF464A">
            <w:pPr>
              <w:pStyle w:val="TAC"/>
              <w:keepLines w:val="0"/>
              <w:rPr>
                <w:rFonts w:eastAsia="SimSun"/>
              </w:rPr>
            </w:pPr>
          </w:p>
        </w:tc>
        <w:tc>
          <w:tcPr>
            <w:tcW w:w="261" w:type="pct"/>
            <w:tcMar>
              <w:left w:w="28" w:type="dxa"/>
              <w:right w:w="28" w:type="dxa"/>
            </w:tcMar>
          </w:tcPr>
          <w:p w14:paraId="5D700487" w14:textId="77777777" w:rsidR="0042788E" w:rsidRPr="00A2470A" w:rsidRDefault="0042788E" w:rsidP="00FF464A">
            <w:pPr>
              <w:pStyle w:val="TAC"/>
              <w:keepLines w:val="0"/>
              <w:rPr>
                <w:rFonts w:eastAsia="Yu Mincho" w:cs="Arial"/>
                <w:szCs w:val="18"/>
              </w:rPr>
            </w:pPr>
          </w:p>
        </w:tc>
        <w:tc>
          <w:tcPr>
            <w:tcW w:w="289" w:type="pct"/>
            <w:tcMar>
              <w:left w:w="28" w:type="dxa"/>
              <w:right w:w="28" w:type="dxa"/>
            </w:tcMar>
          </w:tcPr>
          <w:p w14:paraId="2D6AA2E2" w14:textId="77777777" w:rsidR="0042788E" w:rsidRPr="00A2470A" w:rsidRDefault="0042788E" w:rsidP="00FF464A">
            <w:pPr>
              <w:pStyle w:val="TAC"/>
              <w:keepLines w:val="0"/>
              <w:rPr>
                <w:rFonts w:eastAsia="Yu Mincho" w:cs="Arial"/>
                <w:szCs w:val="18"/>
              </w:rPr>
            </w:pPr>
          </w:p>
        </w:tc>
        <w:tc>
          <w:tcPr>
            <w:tcW w:w="231" w:type="pct"/>
            <w:tcMar>
              <w:left w:w="28" w:type="dxa"/>
              <w:right w:w="28" w:type="dxa"/>
            </w:tcMar>
          </w:tcPr>
          <w:p w14:paraId="6EF78AE5" w14:textId="77777777" w:rsidR="0042788E" w:rsidRPr="00A2470A" w:rsidRDefault="0042788E" w:rsidP="00FF464A">
            <w:pPr>
              <w:pStyle w:val="TAC"/>
              <w:keepLines w:val="0"/>
              <w:rPr>
                <w:rFonts w:eastAsia="Yu Mincho" w:cs="Arial"/>
                <w:szCs w:val="18"/>
              </w:rPr>
            </w:pPr>
          </w:p>
        </w:tc>
        <w:tc>
          <w:tcPr>
            <w:tcW w:w="231" w:type="pct"/>
            <w:tcMar>
              <w:left w:w="28" w:type="dxa"/>
              <w:right w:w="28" w:type="dxa"/>
            </w:tcMar>
          </w:tcPr>
          <w:p w14:paraId="29986862" w14:textId="77777777" w:rsidR="0042788E" w:rsidRPr="00A2470A" w:rsidRDefault="0042788E" w:rsidP="00FF464A">
            <w:pPr>
              <w:pStyle w:val="TAC"/>
              <w:keepLines w:val="0"/>
              <w:rPr>
                <w:rFonts w:eastAsia="Yu Mincho" w:cs="Arial"/>
                <w:szCs w:val="18"/>
              </w:rPr>
            </w:pPr>
          </w:p>
        </w:tc>
        <w:tc>
          <w:tcPr>
            <w:tcW w:w="289" w:type="pct"/>
          </w:tcPr>
          <w:p w14:paraId="56E92E60" w14:textId="77777777" w:rsidR="0042788E" w:rsidRPr="00A2470A" w:rsidRDefault="0042788E" w:rsidP="00FF464A">
            <w:pPr>
              <w:pStyle w:val="TAC"/>
              <w:keepLines w:val="0"/>
              <w:rPr>
                <w:rFonts w:eastAsia="Yu Mincho" w:cs="Arial"/>
                <w:szCs w:val="18"/>
              </w:rPr>
            </w:pPr>
          </w:p>
        </w:tc>
        <w:tc>
          <w:tcPr>
            <w:tcW w:w="289" w:type="pct"/>
            <w:tcMar>
              <w:left w:w="28" w:type="dxa"/>
              <w:right w:w="28" w:type="dxa"/>
            </w:tcMar>
            <w:vAlign w:val="center"/>
          </w:tcPr>
          <w:p w14:paraId="4AA4EA3F" w14:textId="77777777" w:rsidR="0042788E" w:rsidRPr="00A2470A" w:rsidRDefault="0042788E" w:rsidP="00FF464A">
            <w:pPr>
              <w:pStyle w:val="TAC"/>
              <w:keepLines w:val="0"/>
              <w:rPr>
                <w:rFonts w:eastAsia="Yu Mincho" w:cs="Arial"/>
                <w:szCs w:val="18"/>
              </w:rPr>
            </w:pPr>
          </w:p>
        </w:tc>
        <w:tc>
          <w:tcPr>
            <w:tcW w:w="289" w:type="pct"/>
            <w:vAlign w:val="center"/>
          </w:tcPr>
          <w:p w14:paraId="33BB56C4" w14:textId="77777777" w:rsidR="0042788E" w:rsidRPr="00A2470A" w:rsidRDefault="0042788E" w:rsidP="00FF464A">
            <w:pPr>
              <w:pStyle w:val="TAC"/>
              <w:keepLines w:val="0"/>
              <w:rPr>
                <w:rFonts w:eastAsia="Yu Mincho"/>
              </w:rPr>
            </w:pPr>
          </w:p>
        </w:tc>
        <w:tc>
          <w:tcPr>
            <w:tcW w:w="289" w:type="pct"/>
            <w:tcMar>
              <w:left w:w="28" w:type="dxa"/>
              <w:right w:w="28" w:type="dxa"/>
            </w:tcMar>
            <w:vAlign w:val="center"/>
          </w:tcPr>
          <w:p w14:paraId="34FC7BEA" w14:textId="77777777" w:rsidR="0042788E" w:rsidRPr="00A2470A" w:rsidRDefault="0042788E" w:rsidP="00FF464A">
            <w:pPr>
              <w:pStyle w:val="TAC"/>
              <w:keepLines w:val="0"/>
              <w:rPr>
                <w:rFonts w:eastAsia="Yu Mincho"/>
              </w:rPr>
            </w:pPr>
          </w:p>
        </w:tc>
        <w:tc>
          <w:tcPr>
            <w:tcW w:w="231" w:type="pct"/>
            <w:tcMar>
              <w:left w:w="28" w:type="dxa"/>
              <w:right w:w="28" w:type="dxa"/>
            </w:tcMar>
            <w:vAlign w:val="center"/>
          </w:tcPr>
          <w:p w14:paraId="552A8A43" w14:textId="77777777" w:rsidR="0042788E" w:rsidRPr="00A2470A" w:rsidRDefault="0042788E" w:rsidP="00FF464A">
            <w:pPr>
              <w:pStyle w:val="TAC"/>
              <w:keepLines w:val="0"/>
              <w:rPr>
                <w:rFonts w:eastAsia="Yu Mincho" w:cs="Arial"/>
                <w:szCs w:val="18"/>
              </w:rPr>
            </w:pPr>
          </w:p>
        </w:tc>
        <w:tc>
          <w:tcPr>
            <w:tcW w:w="289" w:type="pct"/>
            <w:tcMar>
              <w:left w:w="28" w:type="dxa"/>
              <w:right w:w="28" w:type="dxa"/>
            </w:tcMar>
          </w:tcPr>
          <w:p w14:paraId="5C070667" w14:textId="77777777" w:rsidR="0042788E" w:rsidRPr="00A2470A" w:rsidRDefault="0042788E" w:rsidP="00FF464A">
            <w:pPr>
              <w:pStyle w:val="TAC"/>
              <w:keepLines w:val="0"/>
              <w:rPr>
                <w:rFonts w:eastAsia="Yu Mincho"/>
              </w:rPr>
            </w:pPr>
          </w:p>
        </w:tc>
        <w:tc>
          <w:tcPr>
            <w:tcW w:w="231" w:type="pct"/>
            <w:tcMar>
              <w:left w:w="28" w:type="dxa"/>
              <w:right w:w="28" w:type="dxa"/>
            </w:tcMar>
          </w:tcPr>
          <w:p w14:paraId="148D83FF" w14:textId="77777777" w:rsidR="0042788E" w:rsidRPr="00A2470A" w:rsidRDefault="0042788E" w:rsidP="00FF464A">
            <w:pPr>
              <w:pStyle w:val="TAC"/>
              <w:keepLines w:val="0"/>
              <w:rPr>
                <w:rFonts w:eastAsia="Yu Mincho" w:cs="Arial"/>
                <w:szCs w:val="18"/>
              </w:rPr>
            </w:pPr>
          </w:p>
        </w:tc>
        <w:tc>
          <w:tcPr>
            <w:tcW w:w="256" w:type="pct"/>
            <w:tcMar>
              <w:left w:w="28" w:type="dxa"/>
              <w:right w:w="28" w:type="dxa"/>
            </w:tcMar>
            <w:vAlign w:val="center"/>
          </w:tcPr>
          <w:p w14:paraId="140D9AAA" w14:textId="77777777" w:rsidR="0042788E" w:rsidRPr="00A2470A" w:rsidRDefault="0042788E" w:rsidP="00FF464A">
            <w:pPr>
              <w:pStyle w:val="TAC"/>
              <w:keepLines w:val="0"/>
              <w:rPr>
                <w:rFonts w:eastAsia="Yu Mincho"/>
              </w:rPr>
            </w:pPr>
          </w:p>
        </w:tc>
        <w:tc>
          <w:tcPr>
            <w:tcW w:w="268" w:type="pct"/>
            <w:tcMar>
              <w:left w:w="28" w:type="dxa"/>
              <w:right w:w="28" w:type="dxa"/>
            </w:tcMar>
          </w:tcPr>
          <w:p w14:paraId="68F33B1B" w14:textId="77777777" w:rsidR="0042788E" w:rsidRPr="00A2470A" w:rsidRDefault="0042788E" w:rsidP="00FF464A">
            <w:pPr>
              <w:pStyle w:val="TAC"/>
              <w:keepLines w:val="0"/>
              <w:rPr>
                <w:rFonts w:eastAsia="Yu Mincho"/>
              </w:rPr>
            </w:pPr>
          </w:p>
        </w:tc>
      </w:tr>
      <w:tr w:rsidR="0042788E" w:rsidRPr="00A2470A" w14:paraId="4B9B9438" w14:textId="77777777" w:rsidTr="0050154C">
        <w:trPr>
          <w:jc w:val="center"/>
        </w:trPr>
        <w:tc>
          <w:tcPr>
            <w:tcW w:w="285" w:type="pct"/>
            <w:gridSpan w:val="2"/>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72DD3E4F" w14:textId="77777777" w:rsidR="0042788E" w:rsidRPr="00A2470A" w:rsidRDefault="0042788E" w:rsidP="00FF464A">
            <w:pPr>
              <w:pStyle w:val="TAC"/>
              <w:keepLines w:val="0"/>
              <w:rPr>
                <w:rFonts w:eastAsia="Yu Mincho"/>
              </w:rPr>
            </w:pPr>
            <w:r>
              <w:rPr>
                <w:rFonts w:eastAsia="Yu Mincho"/>
              </w:rPr>
              <w:t>n110</w:t>
            </w:r>
          </w:p>
        </w:tc>
        <w:tc>
          <w:tcPr>
            <w:tcW w:w="320" w:type="pct"/>
            <w:tcBorders>
              <w:left w:val="single" w:sz="4" w:space="0" w:color="auto"/>
            </w:tcBorders>
            <w:tcMar>
              <w:left w:w="28" w:type="dxa"/>
              <w:right w:w="28" w:type="dxa"/>
            </w:tcMar>
          </w:tcPr>
          <w:p w14:paraId="2CAC4334" w14:textId="77777777" w:rsidR="0042788E" w:rsidRPr="00A2470A" w:rsidRDefault="0042788E" w:rsidP="00FF464A">
            <w:pPr>
              <w:pStyle w:val="TAC"/>
              <w:keepLines w:val="0"/>
              <w:rPr>
                <w:rFonts w:eastAsia="SimSun"/>
              </w:rPr>
            </w:pPr>
            <w:r>
              <w:rPr>
                <w:rFonts w:eastAsia="SimSun"/>
              </w:rPr>
              <w:t>15</w:t>
            </w:r>
          </w:p>
        </w:tc>
        <w:tc>
          <w:tcPr>
            <w:tcW w:w="199" w:type="pct"/>
          </w:tcPr>
          <w:p w14:paraId="679AE7F2" w14:textId="77777777" w:rsidR="0042788E" w:rsidRPr="00A2470A" w:rsidRDefault="0042788E" w:rsidP="00FF464A">
            <w:pPr>
              <w:pStyle w:val="TAC"/>
              <w:keepLines w:val="0"/>
              <w:rPr>
                <w:rFonts w:eastAsia="Yu Mincho"/>
              </w:rPr>
            </w:pPr>
            <w:r>
              <w:rPr>
                <w:rFonts w:eastAsia="Yu Mincho"/>
              </w:rPr>
              <w:t>3</w:t>
            </w:r>
          </w:p>
        </w:tc>
        <w:tc>
          <w:tcPr>
            <w:tcW w:w="231" w:type="pct"/>
            <w:tcMar>
              <w:left w:w="28" w:type="dxa"/>
              <w:right w:w="28" w:type="dxa"/>
            </w:tcMar>
          </w:tcPr>
          <w:p w14:paraId="3CC128BF" w14:textId="77777777" w:rsidR="0042788E" w:rsidRPr="00A2470A" w:rsidRDefault="0042788E" w:rsidP="00FF464A">
            <w:pPr>
              <w:pStyle w:val="TAC"/>
              <w:keepLines w:val="0"/>
              <w:rPr>
                <w:rFonts w:eastAsia="Yu Mincho"/>
              </w:rPr>
            </w:pPr>
          </w:p>
        </w:tc>
        <w:tc>
          <w:tcPr>
            <w:tcW w:w="260" w:type="pct"/>
          </w:tcPr>
          <w:p w14:paraId="617A3379" w14:textId="77777777" w:rsidR="0042788E" w:rsidRPr="00A2470A" w:rsidRDefault="0042788E" w:rsidP="00FF464A">
            <w:pPr>
              <w:pStyle w:val="TAC"/>
              <w:keepLines w:val="0"/>
              <w:rPr>
                <w:rFonts w:eastAsia="SimSun"/>
              </w:rPr>
            </w:pPr>
          </w:p>
        </w:tc>
        <w:tc>
          <w:tcPr>
            <w:tcW w:w="260" w:type="pct"/>
            <w:tcMar>
              <w:left w:w="28" w:type="dxa"/>
              <w:right w:w="28" w:type="dxa"/>
            </w:tcMar>
          </w:tcPr>
          <w:p w14:paraId="59450E90" w14:textId="33446241" w:rsidR="0042788E" w:rsidRPr="00A2470A" w:rsidRDefault="0042788E" w:rsidP="00FF464A">
            <w:pPr>
              <w:pStyle w:val="TAC"/>
              <w:keepLines w:val="0"/>
              <w:rPr>
                <w:rFonts w:eastAsia="SimSun"/>
              </w:rPr>
            </w:pPr>
          </w:p>
        </w:tc>
        <w:tc>
          <w:tcPr>
            <w:tcW w:w="261" w:type="pct"/>
            <w:tcMar>
              <w:left w:w="28" w:type="dxa"/>
              <w:right w:w="28" w:type="dxa"/>
            </w:tcMar>
          </w:tcPr>
          <w:p w14:paraId="494C88B9" w14:textId="77777777" w:rsidR="0042788E" w:rsidRPr="00A2470A" w:rsidRDefault="0042788E" w:rsidP="00FF464A">
            <w:pPr>
              <w:pStyle w:val="TAC"/>
              <w:keepLines w:val="0"/>
              <w:rPr>
                <w:rFonts w:eastAsia="Yu Mincho" w:cs="Arial"/>
                <w:szCs w:val="18"/>
              </w:rPr>
            </w:pPr>
          </w:p>
        </w:tc>
        <w:tc>
          <w:tcPr>
            <w:tcW w:w="289" w:type="pct"/>
            <w:tcMar>
              <w:left w:w="28" w:type="dxa"/>
              <w:right w:w="28" w:type="dxa"/>
            </w:tcMar>
          </w:tcPr>
          <w:p w14:paraId="1825F5F4" w14:textId="77777777" w:rsidR="0042788E" w:rsidRPr="00A2470A" w:rsidRDefault="0042788E" w:rsidP="00FF464A">
            <w:pPr>
              <w:pStyle w:val="TAC"/>
              <w:keepLines w:val="0"/>
              <w:rPr>
                <w:rFonts w:eastAsia="Yu Mincho" w:cs="Arial"/>
                <w:szCs w:val="18"/>
              </w:rPr>
            </w:pPr>
          </w:p>
        </w:tc>
        <w:tc>
          <w:tcPr>
            <w:tcW w:w="231" w:type="pct"/>
            <w:tcMar>
              <w:left w:w="28" w:type="dxa"/>
              <w:right w:w="28" w:type="dxa"/>
            </w:tcMar>
          </w:tcPr>
          <w:p w14:paraId="035955D4" w14:textId="77777777" w:rsidR="0042788E" w:rsidRPr="00A2470A" w:rsidRDefault="0042788E" w:rsidP="00FF464A">
            <w:pPr>
              <w:pStyle w:val="TAC"/>
              <w:keepLines w:val="0"/>
              <w:rPr>
                <w:rFonts w:eastAsia="Yu Mincho" w:cs="Arial"/>
                <w:szCs w:val="18"/>
              </w:rPr>
            </w:pPr>
          </w:p>
        </w:tc>
        <w:tc>
          <w:tcPr>
            <w:tcW w:w="231" w:type="pct"/>
            <w:tcMar>
              <w:left w:w="28" w:type="dxa"/>
              <w:right w:w="28" w:type="dxa"/>
            </w:tcMar>
          </w:tcPr>
          <w:p w14:paraId="153E64BC" w14:textId="77777777" w:rsidR="0042788E" w:rsidRPr="00A2470A" w:rsidRDefault="0042788E" w:rsidP="00FF464A">
            <w:pPr>
              <w:pStyle w:val="TAC"/>
              <w:keepLines w:val="0"/>
              <w:rPr>
                <w:rFonts w:eastAsia="Yu Mincho" w:cs="Arial"/>
                <w:szCs w:val="18"/>
              </w:rPr>
            </w:pPr>
          </w:p>
        </w:tc>
        <w:tc>
          <w:tcPr>
            <w:tcW w:w="289" w:type="pct"/>
          </w:tcPr>
          <w:p w14:paraId="15AB350D" w14:textId="77777777" w:rsidR="0042788E" w:rsidRPr="00A2470A" w:rsidRDefault="0042788E" w:rsidP="00FF464A">
            <w:pPr>
              <w:pStyle w:val="TAC"/>
              <w:keepLines w:val="0"/>
              <w:rPr>
                <w:rFonts w:eastAsia="Yu Mincho" w:cs="Arial"/>
                <w:szCs w:val="18"/>
              </w:rPr>
            </w:pPr>
          </w:p>
        </w:tc>
        <w:tc>
          <w:tcPr>
            <w:tcW w:w="289" w:type="pct"/>
            <w:tcMar>
              <w:left w:w="28" w:type="dxa"/>
              <w:right w:w="28" w:type="dxa"/>
            </w:tcMar>
            <w:vAlign w:val="center"/>
          </w:tcPr>
          <w:p w14:paraId="641EE267" w14:textId="77777777" w:rsidR="0042788E" w:rsidRPr="00A2470A" w:rsidRDefault="0042788E" w:rsidP="00FF464A">
            <w:pPr>
              <w:pStyle w:val="TAC"/>
              <w:keepLines w:val="0"/>
              <w:rPr>
                <w:rFonts w:eastAsia="Yu Mincho" w:cs="Arial"/>
                <w:szCs w:val="18"/>
              </w:rPr>
            </w:pPr>
          </w:p>
        </w:tc>
        <w:tc>
          <w:tcPr>
            <w:tcW w:w="289" w:type="pct"/>
            <w:vAlign w:val="center"/>
          </w:tcPr>
          <w:p w14:paraId="0FE0697B" w14:textId="77777777" w:rsidR="0042788E" w:rsidRPr="00A2470A" w:rsidRDefault="0042788E" w:rsidP="00FF464A">
            <w:pPr>
              <w:pStyle w:val="TAC"/>
              <w:keepLines w:val="0"/>
              <w:rPr>
                <w:rFonts w:eastAsia="Yu Mincho"/>
              </w:rPr>
            </w:pPr>
          </w:p>
        </w:tc>
        <w:tc>
          <w:tcPr>
            <w:tcW w:w="289" w:type="pct"/>
            <w:tcMar>
              <w:left w:w="28" w:type="dxa"/>
              <w:right w:w="28" w:type="dxa"/>
            </w:tcMar>
            <w:vAlign w:val="center"/>
          </w:tcPr>
          <w:p w14:paraId="2F3B41EA" w14:textId="77777777" w:rsidR="0042788E" w:rsidRPr="00A2470A" w:rsidRDefault="0042788E" w:rsidP="00FF464A">
            <w:pPr>
              <w:pStyle w:val="TAC"/>
              <w:keepLines w:val="0"/>
              <w:rPr>
                <w:rFonts w:eastAsia="Yu Mincho"/>
              </w:rPr>
            </w:pPr>
          </w:p>
        </w:tc>
        <w:tc>
          <w:tcPr>
            <w:tcW w:w="231" w:type="pct"/>
            <w:tcMar>
              <w:left w:w="28" w:type="dxa"/>
              <w:right w:w="28" w:type="dxa"/>
            </w:tcMar>
            <w:vAlign w:val="center"/>
          </w:tcPr>
          <w:p w14:paraId="0F5C8A9F" w14:textId="77777777" w:rsidR="0042788E" w:rsidRPr="00A2470A" w:rsidRDefault="0042788E" w:rsidP="00FF464A">
            <w:pPr>
              <w:pStyle w:val="TAC"/>
              <w:keepLines w:val="0"/>
              <w:rPr>
                <w:rFonts w:eastAsia="Yu Mincho" w:cs="Arial"/>
                <w:szCs w:val="18"/>
              </w:rPr>
            </w:pPr>
          </w:p>
        </w:tc>
        <w:tc>
          <w:tcPr>
            <w:tcW w:w="289" w:type="pct"/>
            <w:tcMar>
              <w:left w:w="28" w:type="dxa"/>
              <w:right w:w="28" w:type="dxa"/>
            </w:tcMar>
          </w:tcPr>
          <w:p w14:paraId="6C3EBCB7" w14:textId="77777777" w:rsidR="0042788E" w:rsidRPr="00A2470A" w:rsidRDefault="0042788E" w:rsidP="00FF464A">
            <w:pPr>
              <w:pStyle w:val="TAC"/>
              <w:keepLines w:val="0"/>
              <w:rPr>
                <w:rFonts w:eastAsia="Yu Mincho"/>
              </w:rPr>
            </w:pPr>
          </w:p>
        </w:tc>
        <w:tc>
          <w:tcPr>
            <w:tcW w:w="231" w:type="pct"/>
            <w:tcMar>
              <w:left w:w="28" w:type="dxa"/>
              <w:right w:w="28" w:type="dxa"/>
            </w:tcMar>
          </w:tcPr>
          <w:p w14:paraId="3DDAB935" w14:textId="77777777" w:rsidR="0042788E" w:rsidRPr="00A2470A" w:rsidRDefault="0042788E" w:rsidP="00FF464A">
            <w:pPr>
              <w:pStyle w:val="TAC"/>
              <w:keepLines w:val="0"/>
              <w:rPr>
                <w:rFonts w:eastAsia="Yu Mincho" w:cs="Arial"/>
                <w:szCs w:val="18"/>
              </w:rPr>
            </w:pPr>
          </w:p>
        </w:tc>
        <w:tc>
          <w:tcPr>
            <w:tcW w:w="256" w:type="pct"/>
            <w:tcMar>
              <w:left w:w="28" w:type="dxa"/>
              <w:right w:w="28" w:type="dxa"/>
            </w:tcMar>
            <w:vAlign w:val="center"/>
          </w:tcPr>
          <w:p w14:paraId="0B00027F" w14:textId="77777777" w:rsidR="0042788E" w:rsidRPr="00A2470A" w:rsidRDefault="0042788E" w:rsidP="00FF464A">
            <w:pPr>
              <w:pStyle w:val="TAC"/>
              <w:keepLines w:val="0"/>
              <w:rPr>
                <w:rFonts w:eastAsia="Yu Mincho"/>
              </w:rPr>
            </w:pPr>
          </w:p>
        </w:tc>
        <w:tc>
          <w:tcPr>
            <w:tcW w:w="268" w:type="pct"/>
            <w:tcMar>
              <w:left w:w="28" w:type="dxa"/>
              <w:right w:w="28" w:type="dxa"/>
            </w:tcMar>
          </w:tcPr>
          <w:p w14:paraId="1A6C6641" w14:textId="77777777" w:rsidR="0042788E" w:rsidRPr="00A2470A" w:rsidRDefault="0042788E" w:rsidP="00FF464A">
            <w:pPr>
              <w:pStyle w:val="TAC"/>
              <w:keepLines w:val="0"/>
              <w:rPr>
                <w:rFonts w:eastAsia="Yu Mincho"/>
              </w:rPr>
            </w:pPr>
          </w:p>
        </w:tc>
      </w:tr>
      <w:tr w:rsidR="0042788E" w:rsidRPr="00A2470A" w14:paraId="56AAED9C" w14:textId="77777777" w:rsidTr="0050154C">
        <w:trPr>
          <w:jc w:val="center"/>
        </w:trPr>
        <w:tc>
          <w:tcPr>
            <w:tcW w:w="285" w:type="pct"/>
            <w:gridSpan w:val="2"/>
            <w:tcBorders>
              <w:top w:val="nil"/>
              <w:left w:val="single" w:sz="4" w:space="0" w:color="auto"/>
              <w:bottom w:val="nil"/>
              <w:right w:val="single" w:sz="4" w:space="0" w:color="auto"/>
            </w:tcBorders>
            <w:shd w:val="clear" w:color="auto" w:fill="auto"/>
            <w:tcMar>
              <w:left w:w="28" w:type="dxa"/>
              <w:right w:w="28" w:type="dxa"/>
            </w:tcMar>
            <w:vAlign w:val="center"/>
          </w:tcPr>
          <w:p w14:paraId="2A92028F" w14:textId="77777777" w:rsidR="0042788E" w:rsidRPr="00A2470A" w:rsidRDefault="0042788E" w:rsidP="00FF464A">
            <w:pPr>
              <w:pStyle w:val="TAC"/>
              <w:keepLines w:val="0"/>
              <w:rPr>
                <w:rFonts w:eastAsia="Yu Mincho"/>
              </w:rPr>
            </w:pPr>
          </w:p>
        </w:tc>
        <w:tc>
          <w:tcPr>
            <w:tcW w:w="320" w:type="pct"/>
            <w:tcBorders>
              <w:left w:val="single" w:sz="4" w:space="0" w:color="auto"/>
            </w:tcBorders>
            <w:tcMar>
              <w:left w:w="28" w:type="dxa"/>
              <w:right w:w="28" w:type="dxa"/>
            </w:tcMar>
          </w:tcPr>
          <w:p w14:paraId="3E78F61A" w14:textId="77777777" w:rsidR="0042788E" w:rsidRPr="00A2470A" w:rsidRDefault="0042788E" w:rsidP="00FF464A">
            <w:pPr>
              <w:pStyle w:val="TAC"/>
              <w:keepLines w:val="0"/>
              <w:rPr>
                <w:rFonts w:eastAsia="SimSun"/>
              </w:rPr>
            </w:pPr>
            <w:r>
              <w:rPr>
                <w:rFonts w:eastAsia="SimSun"/>
              </w:rPr>
              <w:t>30</w:t>
            </w:r>
          </w:p>
        </w:tc>
        <w:tc>
          <w:tcPr>
            <w:tcW w:w="199" w:type="pct"/>
          </w:tcPr>
          <w:p w14:paraId="4186083B" w14:textId="77777777" w:rsidR="0042788E" w:rsidRPr="00A2470A" w:rsidRDefault="0042788E" w:rsidP="00FF464A">
            <w:pPr>
              <w:pStyle w:val="TAC"/>
              <w:keepLines w:val="0"/>
              <w:rPr>
                <w:rFonts w:eastAsia="Yu Mincho"/>
              </w:rPr>
            </w:pPr>
          </w:p>
        </w:tc>
        <w:tc>
          <w:tcPr>
            <w:tcW w:w="231" w:type="pct"/>
            <w:tcMar>
              <w:left w:w="28" w:type="dxa"/>
              <w:right w:w="28" w:type="dxa"/>
            </w:tcMar>
          </w:tcPr>
          <w:p w14:paraId="4DF68F88" w14:textId="77777777" w:rsidR="0042788E" w:rsidRPr="00A2470A" w:rsidRDefault="0042788E" w:rsidP="00FF464A">
            <w:pPr>
              <w:pStyle w:val="TAC"/>
              <w:keepLines w:val="0"/>
              <w:rPr>
                <w:rFonts w:eastAsia="Yu Mincho"/>
              </w:rPr>
            </w:pPr>
          </w:p>
        </w:tc>
        <w:tc>
          <w:tcPr>
            <w:tcW w:w="260" w:type="pct"/>
          </w:tcPr>
          <w:p w14:paraId="60413000" w14:textId="77777777" w:rsidR="0042788E" w:rsidRPr="00A2470A" w:rsidRDefault="0042788E" w:rsidP="00FF464A">
            <w:pPr>
              <w:pStyle w:val="TAC"/>
              <w:keepLines w:val="0"/>
              <w:rPr>
                <w:rFonts w:eastAsia="SimSun"/>
              </w:rPr>
            </w:pPr>
          </w:p>
        </w:tc>
        <w:tc>
          <w:tcPr>
            <w:tcW w:w="260" w:type="pct"/>
            <w:tcMar>
              <w:left w:w="28" w:type="dxa"/>
              <w:right w:w="28" w:type="dxa"/>
            </w:tcMar>
          </w:tcPr>
          <w:p w14:paraId="06ED34EB" w14:textId="28159D53" w:rsidR="0042788E" w:rsidRPr="00A2470A" w:rsidRDefault="0042788E" w:rsidP="00FF464A">
            <w:pPr>
              <w:pStyle w:val="TAC"/>
              <w:keepLines w:val="0"/>
              <w:rPr>
                <w:rFonts w:eastAsia="SimSun"/>
              </w:rPr>
            </w:pPr>
          </w:p>
        </w:tc>
        <w:tc>
          <w:tcPr>
            <w:tcW w:w="261" w:type="pct"/>
            <w:tcMar>
              <w:left w:w="28" w:type="dxa"/>
              <w:right w:w="28" w:type="dxa"/>
            </w:tcMar>
          </w:tcPr>
          <w:p w14:paraId="5513CD0C" w14:textId="77777777" w:rsidR="0042788E" w:rsidRPr="00A2470A" w:rsidRDefault="0042788E" w:rsidP="00FF464A">
            <w:pPr>
              <w:pStyle w:val="TAC"/>
              <w:keepLines w:val="0"/>
              <w:rPr>
                <w:rFonts w:eastAsia="Yu Mincho" w:cs="Arial"/>
                <w:szCs w:val="18"/>
              </w:rPr>
            </w:pPr>
          </w:p>
        </w:tc>
        <w:tc>
          <w:tcPr>
            <w:tcW w:w="289" w:type="pct"/>
            <w:tcMar>
              <w:left w:w="28" w:type="dxa"/>
              <w:right w:w="28" w:type="dxa"/>
            </w:tcMar>
          </w:tcPr>
          <w:p w14:paraId="73AE2F9B" w14:textId="77777777" w:rsidR="0042788E" w:rsidRPr="00A2470A" w:rsidRDefault="0042788E" w:rsidP="00FF464A">
            <w:pPr>
              <w:pStyle w:val="TAC"/>
              <w:keepLines w:val="0"/>
              <w:rPr>
                <w:rFonts w:eastAsia="Yu Mincho" w:cs="Arial"/>
                <w:szCs w:val="18"/>
              </w:rPr>
            </w:pPr>
          </w:p>
        </w:tc>
        <w:tc>
          <w:tcPr>
            <w:tcW w:w="231" w:type="pct"/>
            <w:tcMar>
              <w:left w:w="28" w:type="dxa"/>
              <w:right w:w="28" w:type="dxa"/>
            </w:tcMar>
          </w:tcPr>
          <w:p w14:paraId="7C653CE0" w14:textId="77777777" w:rsidR="0042788E" w:rsidRPr="00A2470A" w:rsidRDefault="0042788E" w:rsidP="00FF464A">
            <w:pPr>
              <w:pStyle w:val="TAC"/>
              <w:keepLines w:val="0"/>
              <w:rPr>
                <w:rFonts w:eastAsia="Yu Mincho" w:cs="Arial"/>
                <w:szCs w:val="18"/>
              </w:rPr>
            </w:pPr>
          </w:p>
        </w:tc>
        <w:tc>
          <w:tcPr>
            <w:tcW w:w="231" w:type="pct"/>
            <w:tcMar>
              <w:left w:w="28" w:type="dxa"/>
              <w:right w:w="28" w:type="dxa"/>
            </w:tcMar>
          </w:tcPr>
          <w:p w14:paraId="52DD490C" w14:textId="77777777" w:rsidR="0042788E" w:rsidRPr="00A2470A" w:rsidRDefault="0042788E" w:rsidP="00FF464A">
            <w:pPr>
              <w:pStyle w:val="TAC"/>
              <w:keepLines w:val="0"/>
              <w:rPr>
                <w:rFonts w:eastAsia="Yu Mincho" w:cs="Arial"/>
                <w:szCs w:val="18"/>
              </w:rPr>
            </w:pPr>
          </w:p>
        </w:tc>
        <w:tc>
          <w:tcPr>
            <w:tcW w:w="289" w:type="pct"/>
          </w:tcPr>
          <w:p w14:paraId="0E482BF3" w14:textId="77777777" w:rsidR="0042788E" w:rsidRPr="00A2470A" w:rsidRDefault="0042788E" w:rsidP="00FF464A">
            <w:pPr>
              <w:pStyle w:val="TAC"/>
              <w:keepLines w:val="0"/>
              <w:rPr>
                <w:rFonts w:eastAsia="Yu Mincho" w:cs="Arial"/>
                <w:szCs w:val="18"/>
              </w:rPr>
            </w:pPr>
          </w:p>
        </w:tc>
        <w:tc>
          <w:tcPr>
            <w:tcW w:w="289" w:type="pct"/>
            <w:tcMar>
              <w:left w:w="28" w:type="dxa"/>
              <w:right w:w="28" w:type="dxa"/>
            </w:tcMar>
            <w:vAlign w:val="center"/>
          </w:tcPr>
          <w:p w14:paraId="01CAD3E9" w14:textId="77777777" w:rsidR="0042788E" w:rsidRPr="00A2470A" w:rsidRDefault="0042788E" w:rsidP="00FF464A">
            <w:pPr>
              <w:pStyle w:val="TAC"/>
              <w:keepLines w:val="0"/>
              <w:rPr>
                <w:rFonts w:eastAsia="Yu Mincho" w:cs="Arial"/>
                <w:szCs w:val="18"/>
              </w:rPr>
            </w:pPr>
          </w:p>
        </w:tc>
        <w:tc>
          <w:tcPr>
            <w:tcW w:w="289" w:type="pct"/>
            <w:vAlign w:val="center"/>
          </w:tcPr>
          <w:p w14:paraId="5D3041D2" w14:textId="77777777" w:rsidR="0042788E" w:rsidRPr="00A2470A" w:rsidRDefault="0042788E" w:rsidP="00FF464A">
            <w:pPr>
              <w:pStyle w:val="TAC"/>
              <w:keepLines w:val="0"/>
              <w:rPr>
                <w:rFonts w:eastAsia="Yu Mincho"/>
              </w:rPr>
            </w:pPr>
          </w:p>
        </w:tc>
        <w:tc>
          <w:tcPr>
            <w:tcW w:w="289" w:type="pct"/>
            <w:tcMar>
              <w:left w:w="28" w:type="dxa"/>
              <w:right w:w="28" w:type="dxa"/>
            </w:tcMar>
            <w:vAlign w:val="center"/>
          </w:tcPr>
          <w:p w14:paraId="1F5A0DA1" w14:textId="77777777" w:rsidR="0042788E" w:rsidRPr="00A2470A" w:rsidRDefault="0042788E" w:rsidP="00FF464A">
            <w:pPr>
              <w:pStyle w:val="TAC"/>
              <w:keepLines w:val="0"/>
              <w:rPr>
                <w:rFonts w:eastAsia="Yu Mincho"/>
              </w:rPr>
            </w:pPr>
          </w:p>
        </w:tc>
        <w:tc>
          <w:tcPr>
            <w:tcW w:w="231" w:type="pct"/>
            <w:tcMar>
              <w:left w:w="28" w:type="dxa"/>
              <w:right w:w="28" w:type="dxa"/>
            </w:tcMar>
            <w:vAlign w:val="center"/>
          </w:tcPr>
          <w:p w14:paraId="5CC99907" w14:textId="77777777" w:rsidR="0042788E" w:rsidRPr="00A2470A" w:rsidRDefault="0042788E" w:rsidP="00FF464A">
            <w:pPr>
              <w:pStyle w:val="TAC"/>
              <w:keepLines w:val="0"/>
              <w:rPr>
                <w:rFonts w:eastAsia="Yu Mincho" w:cs="Arial"/>
                <w:szCs w:val="18"/>
              </w:rPr>
            </w:pPr>
          </w:p>
        </w:tc>
        <w:tc>
          <w:tcPr>
            <w:tcW w:w="289" w:type="pct"/>
            <w:tcMar>
              <w:left w:w="28" w:type="dxa"/>
              <w:right w:w="28" w:type="dxa"/>
            </w:tcMar>
          </w:tcPr>
          <w:p w14:paraId="3D007C95" w14:textId="77777777" w:rsidR="0042788E" w:rsidRPr="00A2470A" w:rsidRDefault="0042788E" w:rsidP="00FF464A">
            <w:pPr>
              <w:pStyle w:val="TAC"/>
              <w:keepLines w:val="0"/>
              <w:rPr>
                <w:rFonts w:eastAsia="Yu Mincho"/>
              </w:rPr>
            </w:pPr>
          </w:p>
        </w:tc>
        <w:tc>
          <w:tcPr>
            <w:tcW w:w="231" w:type="pct"/>
            <w:tcMar>
              <w:left w:w="28" w:type="dxa"/>
              <w:right w:w="28" w:type="dxa"/>
            </w:tcMar>
          </w:tcPr>
          <w:p w14:paraId="56B82E34" w14:textId="77777777" w:rsidR="0042788E" w:rsidRPr="00A2470A" w:rsidRDefault="0042788E" w:rsidP="00FF464A">
            <w:pPr>
              <w:pStyle w:val="TAC"/>
              <w:keepLines w:val="0"/>
              <w:rPr>
                <w:rFonts w:eastAsia="Yu Mincho" w:cs="Arial"/>
                <w:szCs w:val="18"/>
              </w:rPr>
            </w:pPr>
          </w:p>
        </w:tc>
        <w:tc>
          <w:tcPr>
            <w:tcW w:w="256" w:type="pct"/>
            <w:tcMar>
              <w:left w:w="28" w:type="dxa"/>
              <w:right w:w="28" w:type="dxa"/>
            </w:tcMar>
            <w:vAlign w:val="center"/>
          </w:tcPr>
          <w:p w14:paraId="72D16511" w14:textId="77777777" w:rsidR="0042788E" w:rsidRPr="00A2470A" w:rsidRDefault="0042788E" w:rsidP="00FF464A">
            <w:pPr>
              <w:pStyle w:val="TAC"/>
              <w:keepLines w:val="0"/>
              <w:rPr>
                <w:rFonts w:eastAsia="Yu Mincho"/>
              </w:rPr>
            </w:pPr>
          </w:p>
        </w:tc>
        <w:tc>
          <w:tcPr>
            <w:tcW w:w="268" w:type="pct"/>
            <w:tcMar>
              <w:left w:w="28" w:type="dxa"/>
              <w:right w:w="28" w:type="dxa"/>
            </w:tcMar>
          </w:tcPr>
          <w:p w14:paraId="661F37C2" w14:textId="77777777" w:rsidR="0042788E" w:rsidRPr="00A2470A" w:rsidRDefault="0042788E" w:rsidP="00FF464A">
            <w:pPr>
              <w:pStyle w:val="TAC"/>
              <w:keepLines w:val="0"/>
              <w:rPr>
                <w:rFonts w:eastAsia="Yu Mincho"/>
              </w:rPr>
            </w:pPr>
          </w:p>
        </w:tc>
      </w:tr>
      <w:tr w:rsidR="0042788E" w:rsidRPr="00A2470A" w14:paraId="58DE0A8E" w14:textId="77777777" w:rsidTr="0050154C">
        <w:trPr>
          <w:jc w:val="center"/>
        </w:trPr>
        <w:tc>
          <w:tcPr>
            <w:tcW w:w="285"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6A553B" w14:textId="77777777" w:rsidR="0042788E" w:rsidRPr="00A2470A" w:rsidRDefault="0042788E" w:rsidP="00FF464A">
            <w:pPr>
              <w:pStyle w:val="TAC"/>
              <w:keepLines w:val="0"/>
              <w:rPr>
                <w:rFonts w:eastAsia="Yu Mincho"/>
              </w:rPr>
            </w:pPr>
          </w:p>
        </w:tc>
        <w:tc>
          <w:tcPr>
            <w:tcW w:w="320" w:type="pct"/>
            <w:tcBorders>
              <w:left w:val="single" w:sz="4" w:space="0" w:color="auto"/>
            </w:tcBorders>
            <w:tcMar>
              <w:left w:w="28" w:type="dxa"/>
              <w:right w:w="28" w:type="dxa"/>
            </w:tcMar>
          </w:tcPr>
          <w:p w14:paraId="6854B749" w14:textId="77777777" w:rsidR="0042788E" w:rsidRPr="00A2470A" w:rsidRDefault="0042788E" w:rsidP="00FF464A">
            <w:pPr>
              <w:pStyle w:val="TAC"/>
              <w:keepLines w:val="0"/>
              <w:rPr>
                <w:rFonts w:eastAsia="SimSun"/>
              </w:rPr>
            </w:pPr>
            <w:r>
              <w:rPr>
                <w:rFonts w:eastAsia="SimSun"/>
              </w:rPr>
              <w:t>60</w:t>
            </w:r>
          </w:p>
        </w:tc>
        <w:tc>
          <w:tcPr>
            <w:tcW w:w="199" w:type="pct"/>
          </w:tcPr>
          <w:p w14:paraId="1508594B" w14:textId="77777777" w:rsidR="0042788E" w:rsidRPr="00A2470A" w:rsidRDefault="0042788E" w:rsidP="00FF464A">
            <w:pPr>
              <w:pStyle w:val="TAC"/>
              <w:keepLines w:val="0"/>
              <w:rPr>
                <w:rFonts w:eastAsia="Yu Mincho"/>
              </w:rPr>
            </w:pPr>
          </w:p>
        </w:tc>
        <w:tc>
          <w:tcPr>
            <w:tcW w:w="231" w:type="pct"/>
            <w:tcMar>
              <w:left w:w="28" w:type="dxa"/>
              <w:right w:w="28" w:type="dxa"/>
            </w:tcMar>
          </w:tcPr>
          <w:p w14:paraId="7C5649B1" w14:textId="77777777" w:rsidR="0042788E" w:rsidRPr="00A2470A" w:rsidRDefault="0042788E" w:rsidP="00FF464A">
            <w:pPr>
              <w:pStyle w:val="TAC"/>
              <w:keepLines w:val="0"/>
              <w:rPr>
                <w:rFonts w:eastAsia="Yu Mincho"/>
              </w:rPr>
            </w:pPr>
          </w:p>
        </w:tc>
        <w:tc>
          <w:tcPr>
            <w:tcW w:w="260" w:type="pct"/>
          </w:tcPr>
          <w:p w14:paraId="5A73115D" w14:textId="77777777" w:rsidR="0042788E" w:rsidRPr="00A2470A" w:rsidRDefault="0042788E" w:rsidP="00FF464A">
            <w:pPr>
              <w:pStyle w:val="TAC"/>
              <w:keepLines w:val="0"/>
              <w:rPr>
                <w:rFonts w:eastAsia="SimSun"/>
              </w:rPr>
            </w:pPr>
          </w:p>
        </w:tc>
        <w:tc>
          <w:tcPr>
            <w:tcW w:w="260" w:type="pct"/>
            <w:tcMar>
              <w:left w:w="28" w:type="dxa"/>
              <w:right w:w="28" w:type="dxa"/>
            </w:tcMar>
          </w:tcPr>
          <w:p w14:paraId="1555F507" w14:textId="3FDB4857" w:rsidR="0042788E" w:rsidRPr="00A2470A" w:rsidRDefault="0042788E" w:rsidP="00FF464A">
            <w:pPr>
              <w:pStyle w:val="TAC"/>
              <w:keepLines w:val="0"/>
              <w:rPr>
                <w:rFonts w:eastAsia="SimSun"/>
              </w:rPr>
            </w:pPr>
          </w:p>
        </w:tc>
        <w:tc>
          <w:tcPr>
            <w:tcW w:w="261" w:type="pct"/>
            <w:tcMar>
              <w:left w:w="28" w:type="dxa"/>
              <w:right w:w="28" w:type="dxa"/>
            </w:tcMar>
          </w:tcPr>
          <w:p w14:paraId="1DA5CC69" w14:textId="77777777" w:rsidR="0042788E" w:rsidRPr="00A2470A" w:rsidRDefault="0042788E" w:rsidP="00FF464A">
            <w:pPr>
              <w:pStyle w:val="TAC"/>
              <w:keepLines w:val="0"/>
              <w:rPr>
                <w:rFonts w:eastAsia="Yu Mincho" w:cs="Arial"/>
                <w:szCs w:val="18"/>
              </w:rPr>
            </w:pPr>
          </w:p>
        </w:tc>
        <w:tc>
          <w:tcPr>
            <w:tcW w:w="289" w:type="pct"/>
            <w:tcMar>
              <w:left w:w="28" w:type="dxa"/>
              <w:right w:w="28" w:type="dxa"/>
            </w:tcMar>
          </w:tcPr>
          <w:p w14:paraId="7C9F9AD4" w14:textId="77777777" w:rsidR="0042788E" w:rsidRPr="00A2470A" w:rsidRDefault="0042788E" w:rsidP="00FF464A">
            <w:pPr>
              <w:pStyle w:val="TAC"/>
              <w:keepLines w:val="0"/>
              <w:rPr>
                <w:rFonts w:eastAsia="Yu Mincho" w:cs="Arial"/>
                <w:szCs w:val="18"/>
              </w:rPr>
            </w:pPr>
          </w:p>
        </w:tc>
        <w:tc>
          <w:tcPr>
            <w:tcW w:w="231" w:type="pct"/>
            <w:tcMar>
              <w:left w:w="28" w:type="dxa"/>
              <w:right w:w="28" w:type="dxa"/>
            </w:tcMar>
          </w:tcPr>
          <w:p w14:paraId="1203AA2F" w14:textId="77777777" w:rsidR="0042788E" w:rsidRPr="00A2470A" w:rsidRDefault="0042788E" w:rsidP="00FF464A">
            <w:pPr>
              <w:pStyle w:val="TAC"/>
              <w:keepLines w:val="0"/>
              <w:rPr>
                <w:rFonts w:eastAsia="Yu Mincho" w:cs="Arial"/>
                <w:szCs w:val="18"/>
              </w:rPr>
            </w:pPr>
          </w:p>
        </w:tc>
        <w:tc>
          <w:tcPr>
            <w:tcW w:w="231" w:type="pct"/>
            <w:tcMar>
              <w:left w:w="28" w:type="dxa"/>
              <w:right w:w="28" w:type="dxa"/>
            </w:tcMar>
          </w:tcPr>
          <w:p w14:paraId="31A48798" w14:textId="77777777" w:rsidR="0042788E" w:rsidRPr="00A2470A" w:rsidRDefault="0042788E" w:rsidP="00FF464A">
            <w:pPr>
              <w:pStyle w:val="TAC"/>
              <w:keepLines w:val="0"/>
              <w:rPr>
                <w:rFonts w:eastAsia="Yu Mincho" w:cs="Arial"/>
                <w:szCs w:val="18"/>
              </w:rPr>
            </w:pPr>
          </w:p>
        </w:tc>
        <w:tc>
          <w:tcPr>
            <w:tcW w:w="289" w:type="pct"/>
          </w:tcPr>
          <w:p w14:paraId="0FF2A6BE" w14:textId="77777777" w:rsidR="0042788E" w:rsidRPr="00A2470A" w:rsidRDefault="0042788E" w:rsidP="00FF464A">
            <w:pPr>
              <w:pStyle w:val="TAC"/>
              <w:keepLines w:val="0"/>
              <w:rPr>
                <w:rFonts w:eastAsia="Yu Mincho" w:cs="Arial"/>
                <w:szCs w:val="18"/>
              </w:rPr>
            </w:pPr>
          </w:p>
        </w:tc>
        <w:tc>
          <w:tcPr>
            <w:tcW w:w="289" w:type="pct"/>
            <w:tcMar>
              <w:left w:w="28" w:type="dxa"/>
              <w:right w:w="28" w:type="dxa"/>
            </w:tcMar>
            <w:vAlign w:val="center"/>
          </w:tcPr>
          <w:p w14:paraId="6AF3764D" w14:textId="77777777" w:rsidR="0042788E" w:rsidRPr="00A2470A" w:rsidRDefault="0042788E" w:rsidP="00FF464A">
            <w:pPr>
              <w:pStyle w:val="TAC"/>
              <w:keepLines w:val="0"/>
              <w:rPr>
                <w:rFonts w:eastAsia="Yu Mincho" w:cs="Arial"/>
                <w:szCs w:val="18"/>
              </w:rPr>
            </w:pPr>
          </w:p>
        </w:tc>
        <w:tc>
          <w:tcPr>
            <w:tcW w:w="289" w:type="pct"/>
            <w:vAlign w:val="center"/>
          </w:tcPr>
          <w:p w14:paraId="190E596B" w14:textId="77777777" w:rsidR="0042788E" w:rsidRPr="00A2470A" w:rsidRDefault="0042788E" w:rsidP="00FF464A">
            <w:pPr>
              <w:pStyle w:val="TAC"/>
              <w:keepLines w:val="0"/>
              <w:rPr>
                <w:rFonts w:eastAsia="Yu Mincho"/>
              </w:rPr>
            </w:pPr>
          </w:p>
        </w:tc>
        <w:tc>
          <w:tcPr>
            <w:tcW w:w="289" w:type="pct"/>
            <w:tcMar>
              <w:left w:w="28" w:type="dxa"/>
              <w:right w:w="28" w:type="dxa"/>
            </w:tcMar>
            <w:vAlign w:val="center"/>
          </w:tcPr>
          <w:p w14:paraId="568911A5" w14:textId="77777777" w:rsidR="0042788E" w:rsidRPr="00A2470A" w:rsidRDefault="0042788E" w:rsidP="00FF464A">
            <w:pPr>
              <w:pStyle w:val="TAC"/>
              <w:keepLines w:val="0"/>
              <w:rPr>
                <w:rFonts w:eastAsia="Yu Mincho"/>
              </w:rPr>
            </w:pPr>
          </w:p>
        </w:tc>
        <w:tc>
          <w:tcPr>
            <w:tcW w:w="231" w:type="pct"/>
            <w:tcMar>
              <w:left w:w="28" w:type="dxa"/>
              <w:right w:w="28" w:type="dxa"/>
            </w:tcMar>
            <w:vAlign w:val="center"/>
          </w:tcPr>
          <w:p w14:paraId="6376D47C" w14:textId="77777777" w:rsidR="0042788E" w:rsidRPr="00A2470A" w:rsidRDefault="0042788E" w:rsidP="00FF464A">
            <w:pPr>
              <w:pStyle w:val="TAC"/>
              <w:keepLines w:val="0"/>
              <w:rPr>
                <w:rFonts w:eastAsia="Yu Mincho" w:cs="Arial"/>
                <w:szCs w:val="18"/>
              </w:rPr>
            </w:pPr>
          </w:p>
        </w:tc>
        <w:tc>
          <w:tcPr>
            <w:tcW w:w="289" w:type="pct"/>
            <w:tcMar>
              <w:left w:w="28" w:type="dxa"/>
              <w:right w:w="28" w:type="dxa"/>
            </w:tcMar>
          </w:tcPr>
          <w:p w14:paraId="60C28850" w14:textId="77777777" w:rsidR="0042788E" w:rsidRPr="00A2470A" w:rsidRDefault="0042788E" w:rsidP="00FF464A">
            <w:pPr>
              <w:pStyle w:val="TAC"/>
              <w:keepLines w:val="0"/>
              <w:rPr>
                <w:rFonts w:eastAsia="Yu Mincho"/>
              </w:rPr>
            </w:pPr>
          </w:p>
        </w:tc>
        <w:tc>
          <w:tcPr>
            <w:tcW w:w="231" w:type="pct"/>
            <w:tcMar>
              <w:left w:w="28" w:type="dxa"/>
              <w:right w:w="28" w:type="dxa"/>
            </w:tcMar>
          </w:tcPr>
          <w:p w14:paraId="21F45B27" w14:textId="77777777" w:rsidR="0042788E" w:rsidRPr="00A2470A" w:rsidRDefault="0042788E" w:rsidP="00FF464A">
            <w:pPr>
              <w:pStyle w:val="TAC"/>
              <w:keepLines w:val="0"/>
              <w:rPr>
                <w:rFonts w:eastAsia="Yu Mincho" w:cs="Arial"/>
                <w:szCs w:val="18"/>
              </w:rPr>
            </w:pPr>
          </w:p>
        </w:tc>
        <w:tc>
          <w:tcPr>
            <w:tcW w:w="256" w:type="pct"/>
            <w:tcMar>
              <w:left w:w="28" w:type="dxa"/>
              <w:right w:w="28" w:type="dxa"/>
            </w:tcMar>
            <w:vAlign w:val="center"/>
          </w:tcPr>
          <w:p w14:paraId="3659A4D6" w14:textId="77777777" w:rsidR="0042788E" w:rsidRPr="00A2470A" w:rsidRDefault="0042788E" w:rsidP="00FF464A">
            <w:pPr>
              <w:pStyle w:val="TAC"/>
              <w:keepLines w:val="0"/>
              <w:rPr>
                <w:rFonts w:eastAsia="Yu Mincho"/>
              </w:rPr>
            </w:pPr>
          </w:p>
        </w:tc>
        <w:tc>
          <w:tcPr>
            <w:tcW w:w="268" w:type="pct"/>
            <w:tcMar>
              <w:left w:w="28" w:type="dxa"/>
              <w:right w:w="28" w:type="dxa"/>
            </w:tcMar>
          </w:tcPr>
          <w:p w14:paraId="28156C07" w14:textId="77777777" w:rsidR="0042788E" w:rsidRPr="00A2470A" w:rsidRDefault="0042788E" w:rsidP="00FF464A">
            <w:pPr>
              <w:pStyle w:val="TAC"/>
              <w:keepLines w:val="0"/>
              <w:rPr>
                <w:rFonts w:eastAsia="Yu Mincho"/>
              </w:rPr>
            </w:pPr>
          </w:p>
        </w:tc>
      </w:tr>
      <w:tr w:rsidR="0042788E" w:rsidRPr="00A2470A" w14:paraId="7B6B500A" w14:textId="77777777" w:rsidTr="0042788E">
        <w:trPr>
          <w:jc w:val="center"/>
        </w:trPr>
        <w:tc>
          <w:tcPr>
            <w:tcW w:w="260" w:type="pct"/>
          </w:tcPr>
          <w:p w14:paraId="156460BF" w14:textId="77777777" w:rsidR="0042788E" w:rsidRPr="00A2470A" w:rsidRDefault="0042788E" w:rsidP="00FF464A">
            <w:pPr>
              <w:pStyle w:val="TAN"/>
              <w:keepLines w:val="0"/>
              <w:rPr>
                <w:rFonts w:eastAsia="SimSun"/>
                <w:lang w:eastAsia="ko-KR"/>
              </w:rPr>
            </w:pPr>
          </w:p>
        </w:tc>
        <w:tc>
          <w:tcPr>
            <w:tcW w:w="4740" w:type="pct"/>
            <w:gridSpan w:val="19"/>
          </w:tcPr>
          <w:p w14:paraId="5947C466" w14:textId="0B6DFBDF" w:rsidR="0042788E" w:rsidRPr="00A2470A" w:rsidRDefault="0042788E" w:rsidP="00FF464A">
            <w:pPr>
              <w:pStyle w:val="TAN"/>
              <w:keepLines w:val="0"/>
              <w:rPr>
                <w:rFonts w:eastAsia="SimSun"/>
                <w:kern w:val="2"/>
                <w:szCs w:val="22"/>
                <w:lang w:eastAsia="ko-KR"/>
              </w:rPr>
            </w:pPr>
            <w:r w:rsidRPr="00A2470A">
              <w:rPr>
                <w:rFonts w:eastAsia="SimSun"/>
                <w:lang w:eastAsia="ko-KR"/>
              </w:rPr>
              <w:t>NOTE</w:t>
            </w:r>
            <w:r>
              <w:rPr>
                <w:rFonts w:eastAsia="SimSun"/>
                <w:lang w:eastAsia="ko-KR"/>
              </w:rPr>
              <w:t xml:space="preserve"> </w:t>
            </w:r>
            <w:r w:rsidRPr="00A2470A">
              <w:rPr>
                <w:rFonts w:eastAsia="SimSun"/>
                <w:lang w:eastAsia="ko-KR"/>
              </w:rPr>
              <w:t>1:</w:t>
            </w:r>
            <w:r w:rsidRPr="00A2470A">
              <w:rPr>
                <w:rFonts w:eastAsia="SimSun"/>
                <w:lang w:eastAsia="ko-KR"/>
              </w:rPr>
              <w:tab/>
            </w:r>
            <w:r w:rsidRPr="00A2470A">
              <w:rPr>
                <w:rFonts w:eastAsia="SimSun" w:hint="eastAsia"/>
                <w:lang w:eastAsia="zh-CN"/>
              </w:rPr>
              <w:t>Void</w:t>
            </w:r>
            <w:r w:rsidRPr="00A2470A">
              <w:rPr>
                <w:rFonts w:eastAsia="SimSun"/>
                <w:lang w:eastAsia="ko-KR"/>
              </w:rPr>
              <w:t>.</w:t>
            </w:r>
          </w:p>
          <w:p w14:paraId="31465C97" w14:textId="77777777" w:rsidR="0042788E" w:rsidRPr="00A2470A" w:rsidRDefault="0042788E" w:rsidP="00FF464A">
            <w:pPr>
              <w:pStyle w:val="TAN"/>
              <w:keepLines w:val="0"/>
              <w:rPr>
                <w:rFonts w:eastAsia="SimSun"/>
                <w:lang w:eastAsia="ko-KR"/>
              </w:rPr>
            </w:pPr>
            <w:r w:rsidRPr="00A2470A">
              <w:rPr>
                <w:rFonts w:eastAsia="SimSun"/>
                <w:lang w:eastAsia="ko-KR"/>
              </w:rPr>
              <w:t>NOTE</w:t>
            </w:r>
            <w:r>
              <w:rPr>
                <w:rFonts w:eastAsia="SimSun"/>
                <w:lang w:eastAsia="ko-KR"/>
              </w:rPr>
              <w:t xml:space="preserve"> </w:t>
            </w:r>
            <w:r w:rsidRPr="00A2470A">
              <w:rPr>
                <w:rFonts w:eastAsia="SimSun"/>
                <w:lang w:eastAsia="ko-KR"/>
              </w:rPr>
              <w:t>2:</w:t>
            </w:r>
            <w:r w:rsidRPr="00A2470A">
              <w:rPr>
                <w:rFonts w:eastAsia="SimSun"/>
                <w:lang w:eastAsia="ko-KR"/>
              </w:rPr>
              <w:tab/>
            </w:r>
            <w:r w:rsidRPr="00A2470A">
              <w:rPr>
                <w:rFonts w:eastAsia="SimSun" w:hint="eastAsia"/>
                <w:lang w:eastAsia="zh-CN"/>
              </w:rPr>
              <w:t>Void</w:t>
            </w:r>
            <w:r w:rsidRPr="00A2470A">
              <w:rPr>
                <w:rFonts w:eastAsia="SimSun"/>
                <w:lang w:eastAsia="ko-KR"/>
              </w:rPr>
              <w:t>.</w:t>
            </w:r>
          </w:p>
          <w:p w14:paraId="735AD708" w14:textId="77777777" w:rsidR="0042788E" w:rsidRPr="00A2470A" w:rsidRDefault="0042788E" w:rsidP="00FF464A">
            <w:pPr>
              <w:pStyle w:val="TAN"/>
              <w:keepLines w:val="0"/>
              <w:rPr>
                <w:rFonts w:eastAsia="Yu Mincho"/>
              </w:rPr>
            </w:pPr>
            <w:r w:rsidRPr="00A2470A">
              <w:rPr>
                <w:rFonts w:eastAsia="Yu Mincho"/>
              </w:rPr>
              <w:t>NOTE</w:t>
            </w:r>
            <w:r>
              <w:rPr>
                <w:rFonts w:eastAsia="Yu Mincho"/>
              </w:rPr>
              <w:t xml:space="preserve"> </w:t>
            </w:r>
            <w:r w:rsidRPr="00A2470A">
              <w:rPr>
                <w:rFonts w:eastAsia="Yu Mincho"/>
              </w:rPr>
              <w:t>3:</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applicable</w:t>
            </w:r>
            <w:r>
              <w:rPr>
                <w:rFonts w:eastAsia="Yu Mincho"/>
              </w:rPr>
              <w:t xml:space="preserve"> </w:t>
            </w:r>
            <w:r w:rsidRPr="00A2470A">
              <w:rPr>
                <w:rFonts w:eastAsia="Yu Mincho"/>
              </w:rPr>
              <w:t>only</w:t>
            </w:r>
            <w:r>
              <w:rPr>
                <w:rFonts w:eastAsia="Yu Mincho"/>
              </w:rPr>
              <w:t xml:space="preserve"> </w:t>
            </w:r>
            <w:r w:rsidRPr="00A2470A">
              <w:rPr>
                <w:rFonts w:eastAsia="Yu Mincho"/>
              </w:rPr>
              <w:t>to</w:t>
            </w:r>
            <w:r>
              <w:rPr>
                <w:rFonts w:eastAsia="Yu Mincho"/>
              </w:rPr>
              <w:t xml:space="preserve"> </w:t>
            </w:r>
            <w:r w:rsidRPr="00A2470A">
              <w:rPr>
                <w:rFonts w:eastAsia="Yu Mincho"/>
              </w:rPr>
              <w:t>downlink.</w:t>
            </w:r>
          </w:p>
          <w:p w14:paraId="7EF8475D" w14:textId="77777777" w:rsidR="0042788E" w:rsidRPr="00A2470A" w:rsidRDefault="0042788E" w:rsidP="00FF464A">
            <w:pPr>
              <w:pStyle w:val="TAN"/>
              <w:keepLines w:val="0"/>
              <w:rPr>
                <w:rFonts w:eastAsia="Yu Mincho"/>
              </w:rPr>
            </w:pPr>
            <w:r w:rsidRPr="00A2470A">
              <w:rPr>
                <w:rFonts w:eastAsia="Yu Mincho"/>
              </w:rPr>
              <w:t>NOTE</w:t>
            </w:r>
            <w:r>
              <w:rPr>
                <w:rFonts w:eastAsia="Yu Mincho"/>
              </w:rPr>
              <w:t xml:space="preserve"> </w:t>
            </w:r>
            <w:r w:rsidRPr="00A2470A">
              <w:rPr>
                <w:rFonts w:eastAsia="Yu Mincho"/>
              </w:rPr>
              <w:t>4:</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optional</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release</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specification.</w:t>
            </w:r>
          </w:p>
          <w:p w14:paraId="15D6A590" w14:textId="77777777" w:rsidR="0042788E" w:rsidRPr="00A2470A" w:rsidRDefault="0042788E" w:rsidP="00FF464A">
            <w:pPr>
              <w:pStyle w:val="TAN"/>
              <w:keepLines w:val="0"/>
              <w:rPr>
                <w:rFonts w:eastAsia="Yu Mincho"/>
              </w:rPr>
            </w:pPr>
            <w:r w:rsidRPr="00A2470A">
              <w:rPr>
                <w:rFonts w:eastAsia="Yu Mincho"/>
              </w:rPr>
              <w:t>NOTE</w:t>
            </w:r>
            <w:r>
              <w:rPr>
                <w:rFonts w:eastAsia="Yu Mincho"/>
              </w:rPr>
              <w:t xml:space="preserve"> </w:t>
            </w:r>
            <w:r w:rsidRPr="00A2470A">
              <w:rPr>
                <w:rFonts w:eastAsia="Yu Mincho"/>
              </w:rPr>
              <w:t>5:</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bandwidth,</w:t>
            </w:r>
            <w:r>
              <w:rPr>
                <w:rFonts w:eastAsia="Yu Mincho"/>
              </w:rPr>
              <w:t xml:space="preserve"> </w:t>
            </w:r>
            <w:r w:rsidRPr="00A2470A">
              <w:rPr>
                <w:rFonts w:eastAsia="Yu Mincho"/>
              </w:rPr>
              <w:t>the</w:t>
            </w:r>
            <w:r>
              <w:rPr>
                <w:rFonts w:eastAsia="Yu Mincho"/>
              </w:rPr>
              <w:t xml:space="preserve"> </w:t>
            </w:r>
            <w:r w:rsidRPr="00A2470A">
              <w:rPr>
                <w:rFonts w:eastAsia="Yu Mincho"/>
              </w:rPr>
              <w:t>minimum</w:t>
            </w:r>
            <w:r>
              <w:rPr>
                <w:rFonts w:eastAsia="Yu Mincho"/>
              </w:rPr>
              <w:t xml:space="preserve"> </w:t>
            </w:r>
            <w:r w:rsidRPr="00A2470A">
              <w:rPr>
                <w:rFonts w:eastAsia="Yu Mincho"/>
              </w:rPr>
              <w:t>requirements</w:t>
            </w:r>
            <w:r>
              <w:rPr>
                <w:rFonts w:eastAsia="Yu Mincho"/>
              </w:rPr>
              <w:t xml:space="preserve"> </w:t>
            </w:r>
            <w:r w:rsidRPr="00A2470A">
              <w:rPr>
                <w:rFonts w:eastAsia="Yu Mincho"/>
              </w:rPr>
              <w:t>are</w:t>
            </w:r>
            <w:r>
              <w:rPr>
                <w:rFonts w:eastAsia="Yu Mincho"/>
              </w:rPr>
              <w:t xml:space="preserve"> </w:t>
            </w:r>
            <w:r w:rsidRPr="00A2470A">
              <w:rPr>
                <w:rFonts w:eastAsia="Yu Mincho"/>
              </w:rPr>
              <w:t>restricted</w:t>
            </w:r>
            <w:r>
              <w:rPr>
                <w:rFonts w:eastAsia="Yu Mincho"/>
              </w:rPr>
              <w:t xml:space="preserve"> </w:t>
            </w:r>
            <w:r w:rsidRPr="00A2470A">
              <w:rPr>
                <w:rFonts w:eastAsia="Yu Mincho"/>
              </w:rPr>
              <w:t>to</w:t>
            </w:r>
            <w:r>
              <w:rPr>
                <w:rFonts w:eastAsia="Yu Mincho"/>
              </w:rPr>
              <w:t xml:space="preserve"> </w:t>
            </w:r>
            <w:r w:rsidRPr="00A2470A">
              <w:rPr>
                <w:rFonts w:eastAsia="Yu Mincho"/>
              </w:rPr>
              <w:t>operation</w:t>
            </w:r>
            <w:r>
              <w:rPr>
                <w:rFonts w:eastAsia="Yu Mincho"/>
              </w:rPr>
              <w:t xml:space="preserve"> </w:t>
            </w:r>
            <w:r w:rsidRPr="00A2470A">
              <w:rPr>
                <w:rFonts w:eastAsia="Yu Mincho"/>
              </w:rPr>
              <w:t>when</w:t>
            </w:r>
            <w:r>
              <w:rPr>
                <w:rFonts w:eastAsia="Yu Mincho"/>
              </w:rPr>
              <w:t xml:space="preserve"> </w:t>
            </w:r>
            <w:r w:rsidRPr="00A2470A">
              <w:rPr>
                <w:rFonts w:eastAsia="Yu Mincho"/>
              </w:rPr>
              <w:t>carrier</w:t>
            </w:r>
            <w:r>
              <w:rPr>
                <w:rFonts w:eastAsia="Yu Mincho"/>
              </w:rPr>
              <w:t xml:space="preserve"> </w:t>
            </w:r>
            <w:r w:rsidRPr="00A2470A">
              <w:rPr>
                <w:rFonts w:eastAsia="Yu Mincho"/>
              </w:rPr>
              <w:t>is</w:t>
            </w:r>
            <w:r>
              <w:rPr>
                <w:rFonts w:eastAsia="Yu Mincho"/>
              </w:rPr>
              <w:t xml:space="preserve"> </w:t>
            </w:r>
            <w:r w:rsidRPr="00A2470A">
              <w:rPr>
                <w:rFonts w:eastAsia="Yu Mincho"/>
              </w:rPr>
              <w:t>configured</w:t>
            </w:r>
            <w:r>
              <w:rPr>
                <w:rFonts w:eastAsia="Yu Mincho"/>
              </w:rPr>
              <w:t xml:space="preserve"> </w:t>
            </w:r>
            <w:r w:rsidRPr="00A2470A">
              <w:rPr>
                <w:rFonts w:eastAsia="Yu Mincho"/>
              </w:rPr>
              <w:t>as</w:t>
            </w:r>
            <w:r>
              <w:rPr>
                <w:rFonts w:eastAsia="Yu Mincho"/>
              </w:rPr>
              <w:t xml:space="preserve"> </w:t>
            </w:r>
            <w:r w:rsidRPr="00A2470A">
              <w:rPr>
                <w:rFonts w:eastAsia="Yu Mincho"/>
              </w:rPr>
              <w:t>an</w:t>
            </w:r>
            <w:r>
              <w:rPr>
                <w:rFonts w:eastAsia="Yu Mincho"/>
              </w:rPr>
              <w:t xml:space="preserve"> </w:t>
            </w:r>
            <w:r w:rsidRPr="00A2470A">
              <w:rPr>
                <w:rFonts w:eastAsia="Yu Mincho"/>
              </w:rPr>
              <w:t>SCell</w:t>
            </w:r>
            <w:r>
              <w:rPr>
                <w:rFonts w:eastAsia="Yu Mincho"/>
              </w:rPr>
              <w:t xml:space="preserve"> </w:t>
            </w:r>
            <w:r w:rsidRPr="00A2470A">
              <w:rPr>
                <w:rFonts w:eastAsia="Yu Mincho"/>
              </w:rPr>
              <w:t>part</w:t>
            </w:r>
            <w:r>
              <w:rPr>
                <w:rFonts w:eastAsia="Yu Mincho"/>
              </w:rPr>
              <w:t xml:space="preserve"> </w:t>
            </w:r>
            <w:r w:rsidRPr="00A2470A">
              <w:rPr>
                <w:rFonts w:eastAsia="Yu Mincho"/>
              </w:rPr>
              <w:t>of</w:t>
            </w:r>
            <w:r>
              <w:rPr>
                <w:rFonts w:eastAsia="Yu Mincho"/>
              </w:rPr>
              <w:t xml:space="preserve"> </w:t>
            </w:r>
            <w:r w:rsidRPr="00A2470A">
              <w:rPr>
                <w:rFonts w:eastAsia="Yu Mincho"/>
              </w:rPr>
              <w:t>DC</w:t>
            </w:r>
            <w:r>
              <w:rPr>
                <w:rFonts w:eastAsia="Yu Mincho"/>
              </w:rPr>
              <w:t xml:space="preserve"> </w:t>
            </w:r>
            <w:r w:rsidRPr="00A2470A">
              <w:rPr>
                <w:rFonts w:eastAsia="Yu Mincho"/>
              </w:rPr>
              <w:t>or</w:t>
            </w:r>
            <w:r>
              <w:rPr>
                <w:rFonts w:eastAsia="Yu Mincho"/>
              </w:rPr>
              <w:t xml:space="preserve"> </w:t>
            </w:r>
            <w:r w:rsidRPr="00A2470A">
              <w:rPr>
                <w:rFonts w:eastAsia="Yu Mincho"/>
              </w:rPr>
              <w:t>CA</w:t>
            </w:r>
            <w:r>
              <w:rPr>
                <w:rFonts w:eastAsia="Yu Mincho"/>
              </w:rPr>
              <w:t xml:space="preserve"> </w:t>
            </w:r>
            <w:r w:rsidRPr="00A2470A">
              <w:rPr>
                <w:rFonts w:eastAsia="Yu Mincho"/>
              </w:rPr>
              <w:t>configuration.</w:t>
            </w:r>
          </w:p>
          <w:p w14:paraId="669A32A4" w14:textId="77777777" w:rsidR="0042788E" w:rsidRPr="00A2470A" w:rsidRDefault="0042788E" w:rsidP="00FF464A">
            <w:pPr>
              <w:pStyle w:val="TAN"/>
              <w:keepLines w:val="0"/>
              <w:rPr>
                <w:rFonts w:eastAsia="Yu Mincho"/>
              </w:rPr>
            </w:pPr>
            <w:r w:rsidRPr="00A2470A">
              <w:rPr>
                <w:rFonts w:eastAsia="Yu Mincho"/>
              </w:rPr>
              <w:t>NOTE</w:t>
            </w:r>
            <w:r>
              <w:rPr>
                <w:rFonts w:eastAsia="Yu Mincho"/>
              </w:rPr>
              <w:t xml:space="preserve"> </w:t>
            </w:r>
            <w:r w:rsidRPr="00A2470A">
              <w:rPr>
                <w:rFonts w:eastAsia="Yu Mincho"/>
              </w:rPr>
              <w:t>6:</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bandwidth,</w:t>
            </w:r>
            <w:r>
              <w:rPr>
                <w:rFonts w:eastAsia="Yu Mincho"/>
              </w:rPr>
              <w:t xml:space="preserve"> </w:t>
            </w:r>
            <w:r w:rsidRPr="00A2470A">
              <w:rPr>
                <w:rFonts w:eastAsia="Yu Mincho"/>
              </w:rPr>
              <w:t>the</w:t>
            </w:r>
            <w:r>
              <w:rPr>
                <w:rFonts w:eastAsia="Yu Mincho"/>
              </w:rPr>
              <w:t xml:space="preserve"> </w:t>
            </w:r>
            <w:r w:rsidRPr="00A2470A">
              <w:rPr>
                <w:rFonts w:eastAsia="Yu Mincho"/>
              </w:rPr>
              <w:t>minimum</w:t>
            </w:r>
            <w:r>
              <w:rPr>
                <w:rFonts w:eastAsia="Yu Mincho"/>
              </w:rPr>
              <w:t xml:space="preserve"> </w:t>
            </w:r>
            <w:r w:rsidRPr="00A2470A">
              <w:rPr>
                <w:rFonts w:eastAsia="Yu Mincho"/>
              </w:rPr>
              <w:t>requirements</w:t>
            </w:r>
            <w:r>
              <w:rPr>
                <w:rFonts w:eastAsia="Yu Mincho"/>
              </w:rPr>
              <w:t xml:space="preserve"> </w:t>
            </w:r>
            <w:r w:rsidRPr="00A2470A">
              <w:rPr>
                <w:rFonts w:eastAsia="Yu Mincho"/>
              </w:rPr>
              <w:t>are</w:t>
            </w:r>
            <w:r>
              <w:rPr>
                <w:rFonts w:eastAsia="Yu Mincho"/>
              </w:rPr>
              <w:t xml:space="preserve"> </w:t>
            </w:r>
            <w:r w:rsidRPr="00A2470A">
              <w:rPr>
                <w:rFonts w:eastAsia="Yu Mincho"/>
              </w:rPr>
              <w:t>restricted</w:t>
            </w:r>
            <w:r>
              <w:rPr>
                <w:rFonts w:eastAsia="Yu Mincho"/>
              </w:rPr>
              <w:t xml:space="preserve"> </w:t>
            </w:r>
            <w:r w:rsidRPr="00A2470A">
              <w:rPr>
                <w:rFonts w:eastAsia="Yu Mincho"/>
              </w:rPr>
              <w:t>to</w:t>
            </w:r>
            <w:r>
              <w:rPr>
                <w:rFonts w:eastAsia="Yu Mincho"/>
              </w:rPr>
              <w:t xml:space="preserve"> </w:t>
            </w:r>
            <w:r w:rsidRPr="00A2470A">
              <w:rPr>
                <w:rFonts w:eastAsia="Yu Mincho"/>
              </w:rPr>
              <w:t>operation</w:t>
            </w:r>
            <w:r>
              <w:rPr>
                <w:rFonts w:eastAsia="Yu Mincho"/>
              </w:rPr>
              <w:t xml:space="preserve"> </w:t>
            </w:r>
            <w:r w:rsidRPr="00A2470A">
              <w:rPr>
                <w:rFonts w:eastAsia="Yu Mincho"/>
              </w:rPr>
              <w:t>when</w:t>
            </w:r>
            <w:r>
              <w:rPr>
                <w:rFonts w:eastAsia="Yu Mincho"/>
              </w:rPr>
              <w:t xml:space="preserve"> </w:t>
            </w:r>
            <w:r w:rsidRPr="00A2470A">
              <w:rPr>
                <w:rFonts w:eastAsia="Yu Mincho"/>
              </w:rPr>
              <w:t>carrier</w:t>
            </w:r>
            <w:r>
              <w:rPr>
                <w:rFonts w:eastAsia="Yu Mincho"/>
              </w:rPr>
              <w:t xml:space="preserve"> </w:t>
            </w:r>
            <w:r w:rsidRPr="00A2470A">
              <w:rPr>
                <w:rFonts w:eastAsia="Yu Mincho"/>
              </w:rPr>
              <w:t>is</w:t>
            </w:r>
            <w:r>
              <w:rPr>
                <w:rFonts w:eastAsia="Yu Mincho"/>
              </w:rPr>
              <w:t xml:space="preserve"> </w:t>
            </w:r>
            <w:r w:rsidRPr="00A2470A">
              <w:rPr>
                <w:rFonts w:eastAsia="Yu Mincho"/>
              </w:rPr>
              <w:t>configured</w:t>
            </w:r>
            <w:r>
              <w:rPr>
                <w:rFonts w:eastAsia="Yu Mincho"/>
              </w:rPr>
              <w:t xml:space="preserve"> </w:t>
            </w:r>
            <w:r w:rsidRPr="00A2470A">
              <w:rPr>
                <w:rFonts w:eastAsia="Yu Mincho"/>
              </w:rPr>
              <w:t>as</w:t>
            </w:r>
            <w:r>
              <w:rPr>
                <w:rFonts w:eastAsia="Yu Mincho"/>
              </w:rPr>
              <w:t xml:space="preserve"> </w:t>
            </w:r>
            <w:r w:rsidRPr="00A2470A">
              <w:rPr>
                <w:rFonts w:eastAsia="Yu Mincho"/>
              </w:rPr>
              <w:t>a</w:t>
            </w:r>
            <w:r>
              <w:rPr>
                <w:rFonts w:eastAsia="Yu Mincho"/>
              </w:rPr>
              <w:t xml:space="preserve"> </w:t>
            </w:r>
            <w:r w:rsidRPr="00A2470A">
              <w:rPr>
                <w:rFonts w:eastAsia="Yu Mincho"/>
              </w:rPr>
              <w:t>downlink</w:t>
            </w:r>
            <w:r>
              <w:rPr>
                <w:rFonts w:eastAsia="Yu Mincho"/>
              </w:rPr>
              <w:t xml:space="preserve"> </w:t>
            </w:r>
            <w:r w:rsidRPr="00A2470A">
              <w:rPr>
                <w:rFonts w:eastAsia="Yu Mincho"/>
              </w:rPr>
              <w:t>SCell</w:t>
            </w:r>
            <w:r>
              <w:rPr>
                <w:rFonts w:eastAsia="Yu Mincho"/>
              </w:rPr>
              <w:t xml:space="preserve"> </w:t>
            </w:r>
            <w:r w:rsidRPr="00A2470A">
              <w:rPr>
                <w:rFonts w:eastAsia="Yu Mincho"/>
              </w:rPr>
              <w:t>part</w:t>
            </w:r>
            <w:r>
              <w:rPr>
                <w:rFonts w:eastAsia="Yu Mincho"/>
              </w:rPr>
              <w:t xml:space="preserve"> </w:t>
            </w:r>
            <w:r w:rsidRPr="00A2470A">
              <w:rPr>
                <w:rFonts w:eastAsia="Yu Mincho"/>
              </w:rPr>
              <w:t>of</w:t>
            </w:r>
            <w:r>
              <w:rPr>
                <w:rFonts w:eastAsia="Yu Mincho"/>
              </w:rPr>
              <w:t xml:space="preserve"> </w:t>
            </w:r>
            <w:r w:rsidRPr="00A2470A">
              <w:rPr>
                <w:rFonts w:eastAsia="Yu Mincho"/>
              </w:rPr>
              <w:t>CA</w:t>
            </w:r>
            <w:r>
              <w:rPr>
                <w:rFonts w:eastAsia="Yu Mincho"/>
              </w:rPr>
              <w:t xml:space="preserve"> </w:t>
            </w:r>
            <w:r w:rsidRPr="00A2470A">
              <w:rPr>
                <w:rFonts w:eastAsia="Yu Mincho"/>
              </w:rPr>
              <w:t>configuration.</w:t>
            </w:r>
          </w:p>
          <w:p w14:paraId="4495B9A9" w14:textId="77777777" w:rsidR="0042788E" w:rsidRPr="00A2470A" w:rsidRDefault="0042788E" w:rsidP="00FF464A">
            <w:pPr>
              <w:pStyle w:val="TAN"/>
              <w:keepLines w:val="0"/>
              <w:rPr>
                <w:rFonts w:eastAsia="Yu Mincho"/>
              </w:rPr>
            </w:pPr>
            <w:r w:rsidRPr="00A2470A">
              <w:rPr>
                <w:rFonts w:eastAsia="Yu Mincho"/>
              </w:rPr>
              <w:t>NOTE</w:t>
            </w:r>
            <w:r>
              <w:rPr>
                <w:rFonts w:eastAsia="Yu Mincho"/>
              </w:rPr>
              <w:t xml:space="preserve"> </w:t>
            </w:r>
            <w:r w:rsidRPr="00A2470A">
              <w:rPr>
                <w:rFonts w:eastAsia="Yu Mincho"/>
              </w:rPr>
              <w:t>7:</w:t>
            </w:r>
            <w:r w:rsidRPr="00A2470A">
              <w:rPr>
                <w:rFonts w:eastAsia="Yu Mincho"/>
              </w:rPr>
              <w:tab/>
            </w:r>
            <w:r>
              <w:rPr>
                <w:rFonts w:eastAsia="Yu Mincho"/>
              </w:rPr>
              <w:t>For UEs supporting up to 30</w:t>
            </w:r>
            <w:r>
              <w:rPr>
                <w:rFonts w:eastAsia="Yu Mincho" w:hint="eastAsia"/>
              </w:rPr>
              <w:t xml:space="preserve"> </w:t>
            </w:r>
            <w:r>
              <w:rPr>
                <w:rFonts w:eastAsia="Yu Mincho"/>
              </w:rPr>
              <w:t>MHz channel</w:t>
            </w:r>
            <w:r>
              <w:rPr>
                <w:rFonts w:eastAsia="Yu Mincho" w:hint="eastAsia"/>
              </w:rPr>
              <w:t xml:space="preserve"> </w:t>
            </w:r>
            <w:r>
              <w:rPr>
                <w:rFonts w:eastAsia="Yu Mincho"/>
              </w:rPr>
              <w:t xml:space="preserve">bandwidth, the minimum requirements are specified for </w:t>
            </w:r>
            <w:r>
              <w:rPr>
                <w:rFonts w:eastAsia="Yu Mincho" w:hint="eastAsia"/>
              </w:rPr>
              <w:t xml:space="preserve">any </w:t>
            </w:r>
            <w:r>
              <w:rPr>
                <w:rFonts w:eastAsia="Yu Mincho"/>
              </w:rPr>
              <w:t>NR UL channel bandwidth confined to 703-733</w:t>
            </w:r>
            <w:r>
              <w:rPr>
                <w:rFonts w:eastAsia="Yu Mincho" w:hint="eastAsia"/>
              </w:rPr>
              <w:t xml:space="preserve"> </w:t>
            </w:r>
            <w:r>
              <w:rPr>
                <w:rFonts w:eastAsia="Yu Mincho"/>
              </w:rPr>
              <w:t>MHz or 718-748</w:t>
            </w:r>
            <w:r>
              <w:rPr>
                <w:rFonts w:eastAsia="Yu Mincho" w:hint="eastAsia"/>
              </w:rPr>
              <w:t xml:space="preserve"> </w:t>
            </w:r>
            <w:r>
              <w:rPr>
                <w:rFonts w:eastAsia="Yu Mincho"/>
              </w:rPr>
              <w:t>MHz.</w:t>
            </w:r>
            <w:r>
              <w:rPr>
                <w:rFonts w:eastAsia="Yu Mincho" w:hint="eastAsia"/>
              </w:rPr>
              <w:t xml:space="preserve"> </w:t>
            </w:r>
            <w:r>
              <w:rPr>
                <w:rFonts w:eastAsia="Yu Mincho"/>
              </w:rPr>
              <w:t>For UEs supporting 40</w:t>
            </w:r>
            <w:r>
              <w:rPr>
                <w:rFonts w:eastAsia="Yu Mincho" w:hint="eastAsia"/>
              </w:rPr>
              <w:t xml:space="preserve"> </w:t>
            </w:r>
            <w:r>
              <w:rPr>
                <w:rFonts w:eastAsia="Yu Mincho"/>
              </w:rPr>
              <w:t xml:space="preserve">MHz channel bandwidth, the minimum requirements are specified for </w:t>
            </w:r>
            <w:r>
              <w:rPr>
                <w:rFonts w:eastAsia="Yu Mincho" w:hint="eastAsia"/>
              </w:rPr>
              <w:t xml:space="preserve">any </w:t>
            </w:r>
            <w:r>
              <w:rPr>
                <w:rFonts w:eastAsia="Yu Mincho"/>
              </w:rPr>
              <w:t>NR UL channel bandwidth confined to 703-743.04</w:t>
            </w:r>
            <w:r>
              <w:rPr>
                <w:rFonts w:eastAsia="Yu Mincho" w:hint="eastAsia"/>
              </w:rPr>
              <w:t xml:space="preserve"> </w:t>
            </w:r>
            <w:r>
              <w:rPr>
                <w:rFonts w:eastAsia="Yu Mincho"/>
              </w:rPr>
              <w:t>MHz or 718-748MHz.</w:t>
            </w:r>
          </w:p>
          <w:p w14:paraId="3F005A71" w14:textId="77777777" w:rsidR="0042788E" w:rsidRPr="00A2470A" w:rsidRDefault="0042788E" w:rsidP="00FF464A">
            <w:pPr>
              <w:pStyle w:val="TAN"/>
              <w:keepLines w:val="0"/>
              <w:rPr>
                <w:rFonts w:eastAsia="Yu Mincho"/>
              </w:rPr>
            </w:pPr>
            <w:r w:rsidRPr="00A2470A">
              <w:rPr>
                <w:rFonts w:eastAsia="Yu Mincho"/>
              </w:rPr>
              <w:t>NOTE</w:t>
            </w:r>
            <w:r>
              <w:rPr>
                <w:rFonts w:eastAsia="Yu Mincho"/>
              </w:rPr>
              <w:t xml:space="preserve"> </w:t>
            </w:r>
            <w:r w:rsidRPr="00A2470A">
              <w:rPr>
                <w:rFonts w:eastAsia="Yu Mincho"/>
              </w:rPr>
              <w:t>8:</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applicable</w:t>
            </w:r>
            <w:r>
              <w:rPr>
                <w:rFonts w:eastAsia="Yu Mincho"/>
              </w:rPr>
              <w:t xml:space="preserve"> </w:t>
            </w:r>
            <w:r w:rsidRPr="00A2470A">
              <w:rPr>
                <w:rFonts w:eastAsia="Yu Mincho"/>
              </w:rPr>
              <w:t>only</w:t>
            </w:r>
            <w:r>
              <w:rPr>
                <w:rFonts w:eastAsia="Yu Mincho"/>
              </w:rPr>
              <w:t xml:space="preserve"> </w:t>
            </w:r>
            <w:r w:rsidRPr="00A2470A">
              <w:rPr>
                <w:rFonts w:eastAsia="Yu Mincho"/>
              </w:rPr>
              <w:t>to</w:t>
            </w:r>
            <w:r>
              <w:rPr>
                <w:rFonts w:eastAsia="Yu Mincho"/>
              </w:rPr>
              <w:t xml:space="preserve"> </w:t>
            </w:r>
            <w:r w:rsidRPr="00A2470A">
              <w:rPr>
                <w:rFonts w:eastAsia="Yu Mincho"/>
              </w:rPr>
              <w:t>uplink.</w:t>
            </w:r>
          </w:p>
          <w:p w14:paraId="0B9A76EC" w14:textId="77777777" w:rsidR="0042788E" w:rsidRPr="00A2470A" w:rsidRDefault="0042788E" w:rsidP="00FF464A">
            <w:pPr>
              <w:pStyle w:val="TAN"/>
              <w:keepLines w:val="0"/>
              <w:rPr>
                <w:rFonts w:eastAsia="Yu Mincho"/>
              </w:rPr>
            </w:pPr>
            <w:r w:rsidRPr="00A2470A">
              <w:rPr>
                <w:rFonts w:eastAsia="Yu Mincho"/>
              </w:rPr>
              <w:t>NOTE</w:t>
            </w:r>
            <w:r>
              <w:rPr>
                <w:rFonts w:eastAsia="Yu Mincho"/>
              </w:rPr>
              <w:t xml:space="preserve"> </w:t>
            </w:r>
            <w:r w:rsidRPr="00A2470A">
              <w:rPr>
                <w:rFonts w:eastAsia="Yu Mincho"/>
              </w:rPr>
              <w:t>9:</w:t>
            </w:r>
            <w:r w:rsidRPr="00A2470A">
              <w:rPr>
                <w:rFonts w:eastAsia="Yu Mincho"/>
              </w:rPr>
              <w:tab/>
              <w:t>Void.</w:t>
            </w:r>
          </w:p>
          <w:p w14:paraId="3FD0F55B" w14:textId="77777777" w:rsidR="0042788E" w:rsidRPr="00A2470A" w:rsidRDefault="0042788E" w:rsidP="00FF464A">
            <w:pPr>
              <w:pStyle w:val="TAN"/>
              <w:keepLines w:val="0"/>
              <w:rPr>
                <w:rFonts w:eastAsia="Yu Mincho"/>
              </w:rPr>
            </w:pPr>
            <w:r w:rsidRPr="00A2470A">
              <w:rPr>
                <w:rFonts w:eastAsia="Yu Mincho"/>
              </w:rPr>
              <w:t>NOTE</w:t>
            </w:r>
            <w:r>
              <w:rPr>
                <w:rFonts w:eastAsia="Yu Mincho"/>
              </w:rPr>
              <w:t xml:space="preserve"> </w:t>
            </w:r>
            <w:r w:rsidRPr="00A2470A">
              <w:rPr>
                <w:rFonts w:eastAsia="Yu Mincho"/>
              </w:rPr>
              <w:t>10:</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bandwidths</w:t>
            </w:r>
            <w:r>
              <w:rPr>
                <w:rFonts w:eastAsia="Yu Mincho"/>
              </w:rPr>
              <w:t xml:space="preserve"> </w:t>
            </w:r>
            <w:r w:rsidRPr="00A2470A">
              <w:rPr>
                <w:rFonts w:eastAsia="Yu Mincho"/>
              </w:rPr>
              <w:t>which</w:t>
            </w:r>
            <w:r>
              <w:rPr>
                <w:rFonts w:eastAsia="Yu Mincho"/>
              </w:rPr>
              <w:t xml:space="preserve"> </w:t>
            </w:r>
            <w:r w:rsidRPr="00A2470A">
              <w:rPr>
                <w:rFonts w:eastAsia="Yu Mincho"/>
              </w:rPr>
              <w:t>are</w:t>
            </w:r>
            <w:r>
              <w:rPr>
                <w:rFonts w:eastAsia="Yu Mincho"/>
              </w:rPr>
              <w:t xml:space="preserve"> </w:t>
            </w:r>
            <w:r w:rsidRPr="00A2470A">
              <w:rPr>
                <w:rFonts w:eastAsia="Yu Mincho"/>
              </w:rPr>
              <w:t>applicable</w:t>
            </w:r>
            <w:r>
              <w:rPr>
                <w:rFonts w:eastAsia="Yu Mincho"/>
              </w:rPr>
              <w:t xml:space="preserve"> </w:t>
            </w:r>
            <w:r w:rsidRPr="00A2470A">
              <w:rPr>
                <w:rFonts w:eastAsia="Yu Mincho"/>
              </w:rPr>
              <w:t>to</w:t>
            </w:r>
            <w:r>
              <w:rPr>
                <w:rFonts w:eastAsia="Yu Mincho"/>
              </w:rPr>
              <w:t xml:space="preserve"> </w:t>
            </w:r>
            <w:r w:rsidRPr="00A2470A">
              <w:rPr>
                <w:rFonts w:eastAsia="Yu Mincho"/>
              </w:rPr>
              <w:t>sidelink</w:t>
            </w:r>
            <w:r>
              <w:rPr>
                <w:rFonts w:eastAsia="Yu Mincho"/>
              </w:rPr>
              <w:t xml:space="preserve"> </w:t>
            </w:r>
            <w:r w:rsidRPr="00A2470A">
              <w:rPr>
                <w:rFonts w:eastAsia="Yu Mincho"/>
              </w:rPr>
              <w:t>operation</w:t>
            </w:r>
            <w:r>
              <w:rPr>
                <w:rFonts w:eastAsia="Yu Mincho"/>
              </w:rPr>
              <w:t xml:space="preserve"> </w:t>
            </w:r>
            <w:r w:rsidRPr="00A2470A">
              <w:rPr>
                <w:rFonts w:eastAsia="Yu Mincho"/>
              </w:rPr>
              <w:t>are</w:t>
            </w:r>
            <w:r>
              <w:rPr>
                <w:rFonts w:eastAsia="Yu Mincho"/>
              </w:rPr>
              <w:t xml:space="preserve"> </w:t>
            </w:r>
            <w:r w:rsidRPr="00A2470A">
              <w:rPr>
                <w:rFonts w:eastAsia="Yu Mincho"/>
              </w:rPr>
              <w:t>specified</w:t>
            </w:r>
            <w:r>
              <w:rPr>
                <w:rFonts w:eastAsia="Yu Mincho"/>
              </w:rPr>
              <w:t xml:space="preserve"> </w:t>
            </w:r>
            <w:r w:rsidRPr="00A2470A">
              <w:rPr>
                <w:rFonts w:eastAsia="Yu Mincho"/>
              </w:rPr>
              <w:t>in</w:t>
            </w:r>
            <w:r>
              <w:rPr>
                <w:rFonts w:eastAsia="Yu Mincho"/>
              </w:rPr>
              <w:t xml:space="preserve"> </w:t>
            </w:r>
            <w:r w:rsidRPr="00A2470A">
              <w:rPr>
                <w:rFonts w:eastAsia="Yu Mincho"/>
              </w:rPr>
              <w:t>Table</w:t>
            </w:r>
            <w:r>
              <w:rPr>
                <w:rFonts w:eastAsia="Yu Mincho"/>
              </w:rPr>
              <w:t xml:space="preserve"> </w:t>
            </w:r>
            <w:r w:rsidRPr="00A2470A">
              <w:rPr>
                <w:rFonts w:eastAsia="Yu Mincho"/>
              </w:rPr>
              <w:t>5.3E.1-1.</w:t>
            </w:r>
          </w:p>
          <w:p w14:paraId="4E6171AF" w14:textId="77777777" w:rsidR="0042788E" w:rsidRPr="00A2470A" w:rsidRDefault="0042788E" w:rsidP="00FF464A">
            <w:pPr>
              <w:pStyle w:val="TAN"/>
              <w:keepLines w:val="0"/>
              <w:rPr>
                <w:rFonts w:eastAsia="Yu Mincho"/>
              </w:rPr>
            </w:pPr>
            <w:r w:rsidRPr="00A2470A">
              <w:rPr>
                <w:rFonts w:eastAsia="Yu Mincho"/>
              </w:rPr>
              <w:t>NOTE</w:t>
            </w:r>
            <w:r>
              <w:rPr>
                <w:rFonts w:eastAsia="Yu Mincho"/>
              </w:rPr>
              <w:t xml:space="preserve"> </w:t>
            </w:r>
            <w:r w:rsidRPr="00A2470A">
              <w:rPr>
                <w:rFonts w:eastAsia="Yu Mincho"/>
              </w:rPr>
              <w:t>11:</w:t>
            </w:r>
            <w:r w:rsidRPr="00A2470A">
              <w:rPr>
                <w:rFonts w:eastAsia="Yu Mincho"/>
              </w:rPr>
              <w:tab/>
              <w:t>Not</w:t>
            </w:r>
            <w:r>
              <w:rPr>
                <w:rFonts w:eastAsia="Yu Mincho"/>
              </w:rPr>
              <w:t xml:space="preserve"> </w:t>
            </w:r>
            <w:r w:rsidRPr="00A2470A">
              <w:rPr>
                <w:rFonts w:eastAsia="Yu Mincho"/>
              </w:rPr>
              <w:t>all</w:t>
            </w:r>
            <w:r>
              <w:rPr>
                <w:rFonts w:eastAsia="Yu Mincho"/>
              </w:rPr>
              <w:t xml:space="preserve"> </w:t>
            </w:r>
            <w:r w:rsidRPr="00A2470A">
              <w:rPr>
                <w:rFonts w:eastAsia="Yu Mincho"/>
              </w:rPr>
              <w:t>frequency</w:t>
            </w:r>
            <w:r>
              <w:rPr>
                <w:rFonts w:eastAsia="Yu Mincho"/>
              </w:rPr>
              <w:t xml:space="preserve"> </w:t>
            </w:r>
            <w:r w:rsidRPr="00A2470A">
              <w:rPr>
                <w:rFonts w:eastAsia="Yu Mincho"/>
              </w:rPr>
              <w:t>positions</w:t>
            </w:r>
            <w:r>
              <w:rPr>
                <w:rFonts w:eastAsia="Yu Mincho"/>
              </w:rPr>
              <w:t xml:space="preserve"> </w:t>
            </w:r>
            <w:r w:rsidRPr="00A2470A">
              <w:rPr>
                <w:rFonts w:eastAsia="Yu Mincho"/>
              </w:rPr>
              <w:t>of</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carriers</w:t>
            </w:r>
            <w:r>
              <w:rPr>
                <w:rFonts w:eastAsia="Yu Mincho"/>
              </w:rPr>
              <w:t xml:space="preserve"> </w:t>
            </w:r>
            <w:r w:rsidRPr="00A2470A">
              <w:rPr>
                <w:rFonts w:eastAsia="Yu Mincho"/>
              </w:rPr>
              <w:t>are</w:t>
            </w:r>
            <w:r>
              <w:rPr>
                <w:rFonts w:eastAsia="Yu Mincho"/>
              </w:rPr>
              <w:t xml:space="preserve"> </w:t>
            </w:r>
            <w:r w:rsidRPr="00A2470A">
              <w:rPr>
                <w:rFonts w:eastAsia="Yu Mincho"/>
              </w:rPr>
              <w:t>possible</w:t>
            </w:r>
            <w:r>
              <w:rPr>
                <w:rFonts w:eastAsia="Yu Mincho"/>
              </w:rPr>
              <w:t xml:space="preserve"> </w:t>
            </w:r>
            <w:r w:rsidRPr="00A2470A">
              <w:rPr>
                <w:rFonts w:eastAsia="Yu Mincho"/>
              </w:rPr>
              <w:t>due</w:t>
            </w:r>
            <w:r>
              <w:rPr>
                <w:rFonts w:eastAsia="Yu Mincho"/>
              </w:rPr>
              <w:t xml:space="preserve"> </w:t>
            </w:r>
            <w:r w:rsidRPr="00A2470A">
              <w:rPr>
                <w:rFonts w:eastAsia="Yu Mincho"/>
              </w:rPr>
              <w:t>limitations</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SSB</w:t>
            </w:r>
            <w:r>
              <w:rPr>
                <w:rFonts w:eastAsia="Yu Mincho"/>
              </w:rPr>
              <w:t xml:space="preserve"> </w:t>
            </w:r>
            <w:r w:rsidRPr="00A2470A">
              <w:rPr>
                <w:rFonts w:eastAsia="Yu Mincho"/>
              </w:rPr>
              <w:t>position</w:t>
            </w:r>
            <w:r>
              <w:rPr>
                <w:rFonts w:eastAsia="Yu Mincho"/>
              </w:rPr>
              <w:t xml:space="preserve"> </w:t>
            </w:r>
            <w:r w:rsidRPr="00A2470A">
              <w:rPr>
                <w:rFonts w:eastAsia="Yu Mincho"/>
              </w:rPr>
              <w:t>relative</w:t>
            </w:r>
            <w:r>
              <w:rPr>
                <w:rFonts w:eastAsia="Yu Mincho"/>
              </w:rPr>
              <w:t xml:space="preserve"> </w:t>
            </w:r>
            <w:r w:rsidRPr="00A2470A">
              <w:rPr>
                <w:rFonts w:eastAsia="Yu Mincho"/>
              </w:rPr>
              <w:t>to</w:t>
            </w:r>
            <w:r>
              <w:rPr>
                <w:rFonts w:eastAsia="Yu Mincho"/>
              </w:rPr>
              <w:t xml:space="preserve"> </w:t>
            </w:r>
            <w:r w:rsidRPr="00A2470A">
              <w:rPr>
                <w:rFonts w:eastAsia="Yu Mincho"/>
              </w:rPr>
              <w:t>the</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channels.</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channels</w:t>
            </w:r>
            <w:r>
              <w:rPr>
                <w:rFonts w:eastAsia="Yu Mincho"/>
              </w:rPr>
              <w:t xml:space="preserve"> </w:t>
            </w:r>
            <w:r w:rsidRPr="00A2470A">
              <w:rPr>
                <w:rFonts w:eastAsia="Yu Mincho"/>
              </w:rPr>
              <w:t>with</w:t>
            </w:r>
            <w:r>
              <w:rPr>
                <w:rFonts w:eastAsia="Yu Mincho"/>
              </w:rPr>
              <w:t xml:space="preserve"> </w:t>
            </w:r>
            <w:r w:rsidRPr="00A2470A">
              <w:rPr>
                <w:rFonts w:eastAsia="Yu Mincho"/>
              </w:rPr>
              <w:t>F</w:t>
            </w:r>
            <w:r w:rsidRPr="00A2470A">
              <w:rPr>
                <w:rFonts w:eastAsia="Yu Mincho"/>
                <w:vertAlign w:val="subscript"/>
              </w:rPr>
              <w:t>c</w:t>
            </w:r>
            <w:r>
              <w:rPr>
                <w:rFonts w:eastAsia="Yu Mincho"/>
              </w:rPr>
              <w:t xml:space="preserve"> </w:t>
            </w:r>
            <w:r w:rsidRPr="00A2470A">
              <w:rPr>
                <w:rFonts w:eastAsia="Yu Mincho"/>
              </w:rPr>
              <w:t>such</w:t>
            </w:r>
            <w:r>
              <w:rPr>
                <w:rFonts w:eastAsia="Yu Mincho"/>
              </w:rPr>
              <w:t xml:space="preserve"> </w:t>
            </w:r>
            <w:r w:rsidRPr="00A2470A">
              <w:rPr>
                <w:rFonts w:eastAsia="Yu Mincho"/>
              </w:rPr>
              <w:t>that</w:t>
            </w:r>
            <w:r>
              <w:rPr>
                <w:rFonts w:eastAsia="Yu Mincho"/>
              </w:rPr>
              <w:t xml:space="preserve"> </w:t>
            </w:r>
            <w:r w:rsidRPr="00A2470A">
              <w:rPr>
                <w:rFonts w:eastAsia="Yu Mincho"/>
              </w:rPr>
              <w:t>2499+N*1.2</w:t>
            </w:r>
            <w:r>
              <w:rPr>
                <w:rFonts w:eastAsia="Yu Mincho"/>
              </w:rPr>
              <w:t xml:space="preserve"> </w:t>
            </w:r>
            <w:r w:rsidRPr="00A2470A">
              <w:rPr>
                <w:rFonts w:eastAsia="Yu Mincho"/>
              </w:rPr>
              <w:t>≤F</w:t>
            </w:r>
            <w:r w:rsidRPr="00A2470A">
              <w:rPr>
                <w:rFonts w:eastAsia="Yu Mincho"/>
                <w:vertAlign w:val="subscript"/>
              </w:rPr>
              <w:t>c</w:t>
            </w:r>
            <w:r w:rsidRPr="00A2470A">
              <w:rPr>
                <w:rFonts w:eastAsia="Yu Mincho"/>
              </w:rPr>
              <w:t>&lt;2499.3+N*1.2MHz</w:t>
            </w:r>
            <w:r>
              <w:rPr>
                <w:rFonts w:eastAsia="Yu Mincho"/>
              </w:rPr>
              <w:t xml:space="preserve"> </w:t>
            </w:r>
            <w:r w:rsidRPr="00A2470A">
              <w:rPr>
                <w:rFonts w:eastAsia="Yu Mincho"/>
              </w:rPr>
              <w:t>for</w:t>
            </w:r>
            <w:r>
              <w:rPr>
                <w:rFonts w:eastAsia="Yu Mincho"/>
              </w:rPr>
              <w:t xml:space="preserve"> </w:t>
            </w:r>
            <w:r w:rsidRPr="00A2470A">
              <w:rPr>
                <w:rFonts w:eastAsia="Yu Mincho"/>
              </w:rPr>
              <w:t>0≤N&lt;157</w:t>
            </w:r>
            <w:r>
              <w:rPr>
                <w:rFonts w:eastAsia="Yu Mincho"/>
              </w:rPr>
              <w:t xml:space="preserve"> </w:t>
            </w:r>
            <w:r w:rsidRPr="00A2470A">
              <w:rPr>
                <w:rFonts w:eastAsia="Yu Mincho"/>
              </w:rPr>
              <w:t>are</w:t>
            </w:r>
            <w:r>
              <w:rPr>
                <w:rFonts w:eastAsia="Yu Mincho"/>
              </w:rPr>
              <w:t xml:space="preserve"> </w:t>
            </w:r>
            <w:r w:rsidRPr="00A2470A">
              <w:rPr>
                <w:rFonts w:eastAsia="Yu Mincho"/>
              </w:rPr>
              <w:t>not</w:t>
            </w:r>
            <w:r>
              <w:rPr>
                <w:rFonts w:eastAsia="Yu Mincho"/>
              </w:rPr>
              <w:t xml:space="preserve"> </w:t>
            </w:r>
            <w:r w:rsidRPr="00A2470A">
              <w:rPr>
                <w:rFonts w:eastAsia="Yu Mincho"/>
              </w:rPr>
              <w:t>compatible</w:t>
            </w:r>
            <w:r>
              <w:rPr>
                <w:rFonts w:eastAsia="Yu Mincho"/>
              </w:rPr>
              <w:t xml:space="preserve"> </w:t>
            </w:r>
            <w:r w:rsidRPr="00A2470A">
              <w:rPr>
                <w:rFonts w:eastAsia="Yu Mincho"/>
              </w:rPr>
              <w:t>with</w:t>
            </w:r>
            <w:r>
              <w:rPr>
                <w:rFonts w:eastAsia="Yu Mincho"/>
              </w:rPr>
              <w:t xml:space="preserve"> </w:t>
            </w:r>
            <w:r w:rsidRPr="00A2470A">
              <w:rPr>
                <w:rFonts w:eastAsia="Yu Mincho"/>
              </w:rPr>
              <w:t>SSB</w:t>
            </w:r>
            <w:r>
              <w:rPr>
                <w:rFonts w:eastAsia="Yu Mincho"/>
              </w:rPr>
              <w:t xml:space="preserve"> </w:t>
            </w:r>
            <w:r w:rsidRPr="00A2470A">
              <w:rPr>
                <w:rFonts w:eastAsia="Yu Mincho"/>
              </w:rPr>
              <w:t>positions</w:t>
            </w:r>
            <w:r>
              <w:rPr>
                <w:rFonts w:eastAsia="Yu Mincho"/>
              </w:rPr>
              <w:t xml:space="preserve"> </w:t>
            </w:r>
            <w:r w:rsidRPr="00A2470A">
              <w:rPr>
                <w:rFonts w:eastAsia="Yu Mincho"/>
              </w:rPr>
              <w:t>and</w:t>
            </w:r>
            <w:r>
              <w:rPr>
                <w:rFonts w:eastAsia="Yu Mincho"/>
              </w:rPr>
              <w:t xml:space="preserve"> </w:t>
            </w:r>
            <w:r w:rsidRPr="00A2470A">
              <w:rPr>
                <w:rFonts w:eastAsia="Yu Mincho"/>
              </w:rPr>
              <w:t>cannot</w:t>
            </w:r>
            <w:r>
              <w:rPr>
                <w:rFonts w:eastAsia="Yu Mincho"/>
              </w:rPr>
              <w:t xml:space="preserve"> </w:t>
            </w:r>
            <w:r w:rsidRPr="00A2470A">
              <w:rPr>
                <w:rFonts w:eastAsia="Yu Mincho"/>
              </w:rPr>
              <w:t>be</w:t>
            </w:r>
            <w:r>
              <w:rPr>
                <w:rFonts w:eastAsia="Yu Mincho"/>
              </w:rPr>
              <w:t xml:space="preserve"> </w:t>
            </w:r>
            <w:r w:rsidRPr="00A2470A">
              <w:rPr>
                <w:rFonts w:eastAsia="Yu Mincho"/>
              </w:rPr>
              <w:t>used</w:t>
            </w:r>
            <w:r>
              <w:rPr>
                <w:rFonts w:eastAsia="Yu Mincho"/>
              </w:rPr>
              <w:t xml:space="preserve"> </w:t>
            </w:r>
            <w:r w:rsidRPr="00A2470A">
              <w:rPr>
                <w:rFonts w:eastAsia="Yu Mincho"/>
              </w:rPr>
              <w:t>for</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n41.</w:t>
            </w:r>
          </w:p>
          <w:p w14:paraId="0B53274F" w14:textId="77777777" w:rsidR="0042788E" w:rsidRDefault="0042788E" w:rsidP="00FF464A">
            <w:pPr>
              <w:pStyle w:val="TAN"/>
              <w:keepLines w:val="0"/>
              <w:rPr>
                <w:rFonts w:eastAsia="Yu Mincho"/>
              </w:rPr>
            </w:pPr>
            <w:r w:rsidRPr="00A2470A">
              <w:rPr>
                <w:rFonts w:eastAsia="Yu Mincho"/>
              </w:rPr>
              <w:t>NOTE</w:t>
            </w:r>
            <w:r>
              <w:rPr>
                <w:rFonts w:eastAsia="Yu Mincho"/>
              </w:rPr>
              <w:t xml:space="preserve"> </w:t>
            </w:r>
            <w:r w:rsidRPr="00A2470A">
              <w:rPr>
                <w:rFonts w:eastAsia="Yu Mincho"/>
              </w:rPr>
              <w:t>12:</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optional</w:t>
            </w:r>
            <w:r>
              <w:rPr>
                <w:rFonts w:eastAsia="Yu Mincho"/>
              </w:rPr>
              <w:t xml:space="preserve"> </w:t>
            </w:r>
            <w:r w:rsidRPr="00A2470A">
              <w:rPr>
                <w:rFonts w:eastAsia="Yu Mincho"/>
              </w:rPr>
              <w:t>for</w:t>
            </w:r>
            <w:r>
              <w:rPr>
                <w:rFonts w:eastAsia="Yu Mincho"/>
              </w:rPr>
              <w:t xml:space="preserve"> </w:t>
            </w:r>
            <w:r w:rsidRPr="00A2470A">
              <w:rPr>
                <w:rFonts w:eastAsia="Yu Mincho"/>
              </w:rPr>
              <w:t>uplink</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release</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specification.</w:t>
            </w:r>
          </w:p>
          <w:p w14:paraId="1017C849" w14:textId="77777777" w:rsidR="0042788E" w:rsidRPr="00A2470A" w:rsidRDefault="0042788E" w:rsidP="00FF464A">
            <w:pPr>
              <w:pStyle w:val="TAN"/>
              <w:keepLines w:val="0"/>
              <w:rPr>
                <w:rFonts w:eastAsia="Yu Mincho"/>
              </w:rPr>
            </w:pPr>
            <w:r>
              <w:rPr>
                <w:rFonts w:eastAsia="Yu Mincho"/>
              </w:rPr>
              <w:t>NOTE 13:</w:t>
            </w:r>
            <w:r>
              <w:rPr>
                <w:rFonts w:eastAsia="Yu Mincho"/>
              </w:rPr>
              <w:tab/>
            </w:r>
            <w:r w:rsidRPr="001D386E">
              <w:rPr>
                <w:rFonts w:cs="Arial" w:hint="eastAsia"/>
                <w:snapToGrid w:val="0"/>
              </w:rPr>
              <w:t>F</w:t>
            </w:r>
            <w:r w:rsidRPr="001D386E">
              <w:rPr>
                <w:rFonts w:cs="Arial"/>
                <w:snapToGrid w:val="0"/>
              </w:rPr>
              <w:t xml:space="preserve">or the 15 MHz bandwidth, the minimum requirements are specified for </w:t>
            </w:r>
            <w:r>
              <w:rPr>
                <w:rFonts w:cs="Arial"/>
                <w:snapToGrid w:val="0"/>
              </w:rPr>
              <w:t>NR</w:t>
            </w:r>
            <w:r w:rsidRPr="001D386E">
              <w:rPr>
                <w:rFonts w:cs="Arial"/>
                <w:snapToGrid w:val="0"/>
              </w:rPr>
              <w:t xml:space="preserve"> </w:t>
            </w:r>
            <w:r w:rsidRPr="001D386E">
              <w:rPr>
                <w:rFonts w:cs="Arial" w:hint="eastAsia"/>
                <w:snapToGrid w:val="0"/>
              </w:rPr>
              <w:t xml:space="preserve">UL </w:t>
            </w:r>
            <w:r w:rsidRPr="001D386E">
              <w:rPr>
                <w:rFonts w:cs="Arial"/>
                <w:snapToGrid w:val="0"/>
              </w:rPr>
              <w:t>carrier frequencies confined to either 705.5 MHz or 710.5-720.5 MHz</w:t>
            </w:r>
            <w:r>
              <w:rPr>
                <w:rFonts w:cs="Arial"/>
                <w:snapToGrid w:val="0"/>
                <w:lang w:val="en-US"/>
              </w:rPr>
              <w:t>.</w:t>
            </w:r>
          </w:p>
        </w:tc>
      </w:tr>
    </w:tbl>
    <w:p w14:paraId="5EEA8053" w14:textId="77777777" w:rsidR="0042788E" w:rsidRPr="00A2470A" w:rsidRDefault="0042788E" w:rsidP="0042788E"/>
    <w:p w14:paraId="78A07008" w14:textId="77777777" w:rsidR="0042788E" w:rsidRDefault="0042788E" w:rsidP="00D97DC7">
      <w:pPr>
        <w:rPr>
          <w:color w:val="FF0000"/>
          <w:sz w:val="36"/>
          <w:szCs w:val="36"/>
        </w:rPr>
      </w:pPr>
    </w:p>
    <w:p w14:paraId="41543370" w14:textId="77777777" w:rsidR="0042788E" w:rsidRDefault="0042788E" w:rsidP="00D97DC7">
      <w:pPr>
        <w:rPr>
          <w:color w:val="FF0000"/>
          <w:sz w:val="36"/>
          <w:szCs w:val="36"/>
        </w:rPr>
      </w:pPr>
    </w:p>
    <w:p w14:paraId="265B392F" w14:textId="77777777" w:rsidR="00D97DC7" w:rsidRPr="00414BD4" w:rsidRDefault="00D97DC7" w:rsidP="00D97DC7">
      <w:pPr>
        <w:rPr>
          <w:color w:val="FF0000"/>
          <w:sz w:val="36"/>
          <w:szCs w:val="36"/>
        </w:rPr>
      </w:pPr>
      <w:r w:rsidRPr="00C62137">
        <w:rPr>
          <w:color w:val="FF0000"/>
          <w:sz w:val="36"/>
          <w:szCs w:val="36"/>
        </w:rPr>
        <w:t xml:space="preserve">**** </w:t>
      </w:r>
      <w:r>
        <w:rPr>
          <w:color w:val="FF0000"/>
          <w:sz w:val="36"/>
          <w:szCs w:val="36"/>
        </w:rPr>
        <w:t>end</w:t>
      </w:r>
      <w:r w:rsidRPr="00C62137">
        <w:rPr>
          <w:color w:val="FF0000"/>
          <w:sz w:val="36"/>
          <w:szCs w:val="36"/>
        </w:rPr>
        <w:t xml:space="preserve"> change ***</w:t>
      </w:r>
    </w:p>
    <w:p w14:paraId="47805265" w14:textId="77777777" w:rsidR="00CE1818" w:rsidRDefault="00CE1818" w:rsidP="00535F62">
      <w:pPr>
        <w:rPr>
          <w:color w:val="FF0000"/>
          <w:sz w:val="36"/>
          <w:szCs w:val="36"/>
        </w:rPr>
      </w:pPr>
    </w:p>
    <w:p w14:paraId="17EBF2D1" w14:textId="77777777" w:rsidR="00B074E4" w:rsidRDefault="00B074E4" w:rsidP="00535F62">
      <w:pPr>
        <w:rPr>
          <w:color w:val="FF0000"/>
          <w:sz w:val="36"/>
          <w:szCs w:val="36"/>
        </w:rPr>
      </w:pPr>
    </w:p>
    <w:p w14:paraId="0CEAFB43" w14:textId="77777777" w:rsidR="00B074E4" w:rsidRDefault="00B074E4" w:rsidP="00535F62">
      <w:pPr>
        <w:rPr>
          <w:color w:val="FF0000"/>
          <w:sz w:val="36"/>
          <w:szCs w:val="36"/>
        </w:rPr>
      </w:pPr>
    </w:p>
    <w:p w14:paraId="3961878B" w14:textId="77777777" w:rsidR="00B074E4" w:rsidRDefault="00B074E4" w:rsidP="00535F62">
      <w:pPr>
        <w:rPr>
          <w:color w:val="FF0000"/>
          <w:sz w:val="36"/>
          <w:szCs w:val="36"/>
        </w:rPr>
      </w:pPr>
    </w:p>
    <w:p w14:paraId="6A120AD4" w14:textId="77777777" w:rsidR="00B074E4" w:rsidRDefault="00B074E4" w:rsidP="00B074E4">
      <w:pPr>
        <w:rPr>
          <w:color w:val="FF0000"/>
          <w:sz w:val="36"/>
          <w:szCs w:val="36"/>
        </w:rPr>
      </w:pPr>
    </w:p>
    <w:p w14:paraId="5136692A" w14:textId="77777777" w:rsidR="00B074E4" w:rsidRDefault="00B074E4" w:rsidP="00B074E4">
      <w:pPr>
        <w:rPr>
          <w:color w:val="FF0000"/>
          <w:sz w:val="36"/>
          <w:szCs w:val="36"/>
        </w:rPr>
      </w:pPr>
    </w:p>
    <w:p w14:paraId="56996611" w14:textId="77777777" w:rsidR="00311B84" w:rsidRDefault="00311B84" w:rsidP="00B074E4">
      <w:pPr>
        <w:rPr>
          <w:color w:val="FF0000"/>
          <w:sz w:val="36"/>
          <w:szCs w:val="36"/>
        </w:rPr>
      </w:pPr>
    </w:p>
    <w:p w14:paraId="125785D1" w14:textId="77777777" w:rsidR="00311B84" w:rsidRDefault="00311B84" w:rsidP="00B074E4">
      <w:pPr>
        <w:rPr>
          <w:color w:val="FF0000"/>
          <w:sz w:val="36"/>
          <w:szCs w:val="36"/>
        </w:rPr>
      </w:pPr>
    </w:p>
    <w:p w14:paraId="2F6D5DA8" w14:textId="55ED7969" w:rsidR="00B074E4" w:rsidRPr="00C62137" w:rsidRDefault="00B074E4" w:rsidP="00B074E4">
      <w:pPr>
        <w:rPr>
          <w:color w:val="FF0000"/>
          <w:sz w:val="36"/>
          <w:szCs w:val="36"/>
        </w:rPr>
      </w:pPr>
      <w:r w:rsidRPr="00C62137">
        <w:rPr>
          <w:color w:val="FF0000"/>
          <w:sz w:val="36"/>
          <w:szCs w:val="36"/>
        </w:rPr>
        <w:lastRenderedPageBreak/>
        <w:t>**** start change ***</w:t>
      </w:r>
    </w:p>
    <w:p w14:paraId="1B35831B" w14:textId="77777777" w:rsidR="000D24B6" w:rsidRPr="001D0283" w:rsidRDefault="000D24B6" w:rsidP="000D24B6">
      <w:pPr>
        <w:pStyle w:val="Heading2"/>
      </w:pPr>
      <w:bookmarkStart w:id="20" w:name="_Toc29801716"/>
      <w:bookmarkStart w:id="21" w:name="_Toc29802140"/>
      <w:bookmarkStart w:id="22" w:name="_Toc29802765"/>
      <w:bookmarkStart w:id="23" w:name="_Toc36107507"/>
      <w:bookmarkStart w:id="24" w:name="_Toc37251266"/>
      <w:bookmarkStart w:id="25" w:name="_Toc45888068"/>
      <w:bookmarkStart w:id="26" w:name="_Toc45888667"/>
      <w:bookmarkStart w:id="27" w:name="_Toc61367308"/>
      <w:bookmarkStart w:id="28" w:name="_Toc61372691"/>
      <w:bookmarkStart w:id="29" w:name="_Toc68230631"/>
      <w:bookmarkStart w:id="30" w:name="_Toc69084044"/>
      <w:bookmarkStart w:id="31" w:name="_Toc75467053"/>
      <w:bookmarkStart w:id="32" w:name="_Toc76509075"/>
      <w:bookmarkStart w:id="33" w:name="_Toc76718065"/>
      <w:bookmarkStart w:id="34" w:name="_Toc83580375"/>
      <w:bookmarkStart w:id="35" w:name="_Toc84404884"/>
      <w:bookmarkStart w:id="36" w:name="_Toc84413493"/>
      <w:r w:rsidRPr="001D0283">
        <w:t>6.2</w:t>
      </w:r>
      <w:r w:rsidRPr="001D0283">
        <w:tab/>
        <w:t>Transmitter power</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EF35EAC" w14:textId="77777777" w:rsidR="000D24B6" w:rsidRPr="001D0283" w:rsidRDefault="000D24B6" w:rsidP="000D24B6">
      <w:pPr>
        <w:pStyle w:val="Heading3"/>
        <w:rPr>
          <w:lang w:eastAsia="zh-CN"/>
        </w:rPr>
      </w:pPr>
      <w:bookmarkStart w:id="37" w:name="_Toc21344233"/>
      <w:bookmarkStart w:id="38" w:name="_Toc29801717"/>
      <w:bookmarkStart w:id="39" w:name="_Toc29802141"/>
      <w:bookmarkStart w:id="40" w:name="_Toc29802766"/>
      <w:bookmarkStart w:id="41" w:name="_Toc36107508"/>
      <w:bookmarkStart w:id="42" w:name="_Toc37251267"/>
      <w:bookmarkStart w:id="43" w:name="_Toc45888069"/>
      <w:bookmarkStart w:id="44" w:name="_Toc45888668"/>
      <w:bookmarkStart w:id="45" w:name="_Toc61367309"/>
      <w:bookmarkStart w:id="46" w:name="_Toc61372692"/>
      <w:bookmarkStart w:id="47" w:name="_Toc68230632"/>
      <w:bookmarkStart w:id="48" w:name="_Toc69084045"/>
      <w:bookmarkStart w:id="49" w:name="_Toc75467054"/>
      <w:bookmarkStart w:id="50" w:name="_Toc76509076"/>
      <w:bookmarkStart w:id="51" w:name="_Toc76718066"/>
      <w:bookmarkStart w:id="52" w:name="_Toc83580376"/>
      <w:bookmarkStart w:id="53" w:name="_Toc84404885"/>
      <w:bookmarkStart w:id="54" w:name="_Toc84413494"/>
      <w:r w:rsidRPr="001D0283">
        <w:t>6.2.1</w:t>
      </w:r>
      <w:r w:rsidRPr="001D0283">
        <w:tab/>
      </w:r>
      <w:r w:rsidRPr="001D0283">
        <w:rPr>
          <w:lang w:eastAsia="zh-CN"/>
        </w:rPr>
        <w:t xml:space="preserve">UE </w:t>
      </w:r>
      <w:r w:rsidRPr="001D0283">
        <w:t>maximum output power</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983F1B6" w14:textId="77777777" w:rsidR="000D24B6" w:rsidRPr="001D0283" w:rsidRDefault="000D24B6" w:rsidP="000D24B6">
      <w:r w:rsidRPr="001D0283">
        <w:rPr>
          <w:rFonts w:cs="v5.0.0"/>
        </w:rPr>
        <w:t xml:space="preserve">The following UE Power Classes define the maximum output power for </w:t>
      </w:r>
      <w:r w:rsidRPr="001D0283">
        <w:t>any transmission bandwidth within the channel bandwidth of NR carrier unless otherwise stated</w:t>
      </w:r>
      <w:r w:rsidRPr="001D0283">
        <w:rPr>
          <w:rFonts w:cs="v5.0.0"/>
        </w:rPr>
        <w:t xml:space="preserve">. </w:t>
      </w:r>
      <w:r w:rsidRPr="001D0283">
        <w:t>The period of measurement shall be at least one sub frame (1ms).</w:t>
      </w:r>
    </w:p>
    <w:p w14:paraId="25DC8519" w14:textId="77777777" w:rsidR="000D24B6" w:rsidRPr="001D0283" w:rsidRDefault="000D24B6" w:rsidP="000D24B6">
      <w:pPr>
        <w:pStyle w:val="TH"/>
      </w:pPr>
      <w:r w:rsidRPr="001D0283">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1026"/>
        <w:gridCol w:w="1026"/>
        <w:gridCol w:w="1027"/>
        <w:gridCol w:w="1026"/>
        <w:gridCol w:w="1026"/>
        <w:gridCol w:w="1027"/>
        <w:gridCol w:w="1026"/>
        <w:gridCol w:w="1027"/>
      </w:tblGrid>
      <w:tr w:rsidR="000D24B6" w:rsidRPr="001D0283" w14:paraId="724EB4F9" w14:textId="77777777" w:rsidTr="00FF464A">
        <w:trPr>
          <w:tblHeade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7EAC97B" w14:textId="77777777" w:rsidR="000D24B6" w:rsidRPr="001D0283" w:rsidRDefault="000D24B6" w:rsidP="00FF464A">
            <w:pPr>
              <w:pStyle w:val="TAH"/>
              <w:keepNext w:val="0"/>
            </w:pPr>
            <w:r w:rsidRPr="001D0283">
              <w:t>NR</w:t>
            </w:r>
          </w:p>
          <w:p w14:paraId="25402C68" w14:textId="77777777" w:rsidR="000D24B6" w:rsidRPr="001D0283" w:rsidRDefault="000D24B6" w:rsidP="00FF464A">
            <w:pPr>
              <w:pStyle w:val="TAH"/>
              <w:keepNext w:val="0"/>
            </w:pPr>
            <w:r w:rsidRPr="001D0283">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9F45884" w14:textId="77777777" w:rsidR="000D24B6" w:rsidRPr="001D0283" w:rsidRDefault="000D24B6" w:rsidP="00FF464A">
            <w:pPr>
              <w:pStyle w:val="TAH"/>
            </w:pPr>
            <w:r w:rsidRPr="001D0283">
              <w:t>Class</w:t>
            </w:r>
            <w:r>
              <w:t xml:space="preserve"> </w:t>
            </w:r>
            <w:r w:rsidRPr="001D0283">
              <w:t>1</w:t>
            </w:r>
            <w:r>
              <w:t xml:space="preserve"> </w:t>
            </w:r>
            <w:r w:rsidRPr="001D0283">
              <w:t>(dBm)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DF4856A" w14:textId="77777777" w:rsidR="000D24B6" w:rsidRPr="001D0283" w:rsidRDefault="000D24B6" w:rsidP="00FF464A">
            <w:pPr>
              <w:pStyle w:val="TAH"/>
            </w:pPr>
            <w:r w:rsidRPr="001D0283">
              <w:t>Tolerance</w:t>
            </w:r>
            <w:r>
              <w:t xml:space="preserve"> </w:t>
            </w:r>
            <w:r w:rsidRPr="001D0283">
              <w:t>(dB)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AEF598" w14:textId="77777777" w:rsidR="000D24B6" w:rsidRPr="001D0283" w:rsidRDefault="000D24B6" w:rsidP="00FF464A">
            <w:pPr>
              <w:pStyle w:val="TAH"/>
            </w:pPr>
            <w:r w:rsidRPr="001D0283">
              <w:t>Class</w:t>
            </w:r>
            <w:r>
              <w:t xml:space="preserve"> </w:t>
            </w:r>
            <w:r w:rsidRPr="001D0283">
              <w:t>1.5</w:t>
            </w:r>
            <w:r>
              <w:t xml:space="preserve"> </w:t>
            </w:r>
            <w:r w:rsidRPr="001D0283">
              <w:t>(dBm)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10A9FF" w14:textId="77777777" w:rsidR="000D24B6" w:rsidRPr="001D0283" w:rsidRDefault="000D24B6" w:rsidP="00FF464A">
            <w:pPr>
              <w:pStyle w:val="TAH"/>
            </w:pPr>
            <w:r w:rsidRPr="001D0283">
              <w:t>Tolerance</w:t>
            </w:r>
            <w:r>
              <w:t xml:space="preserve"> </w:t>
            </w:r>
            <w:r w:rsidRPr="001D0283">
              <w:t>(dB)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9569D6A" w14:textId="77777777" w:rsidR="000D24B6" w:rsidRPr="001D0283" w:rsidRDefault="000D24B6" w:rsidP="00FF464A">
            <w:pPr>
              <w:pStyle w:val="TAH"/>
            </w:pPr>
            <w:r w:rsidRPr="001D0283">
              <w:t>Class</w:t>
            </w:r>
            <w:r>
              <w:t xml:space="preserve"> </w:t>
            </w:r>
            <w:r w:rsidRPr="001D0283">
              <w:t>2</w:t>
            </w:r>
            <w:r>
              <w:t xml:space="preserve"> </w:t>
            </w:r>
            <w:r w:rsidRPr="001D0283">
              <w:t>(dBm)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AE1B610" w14:textId="77777777" w:rsidR="000D24B6" w:rsidRPr="001D0283" w:rsidRDefault="000D24B6" w:rsidP="00FF464A">
            <w:pPr>
              <w:pStyle w:val="TAH"/>
            </w:pPr>
            <w:r w:rsidRPr="001D0283">
              <w:t>Tolerance</w:t>
            </w:r>
            <w:r>
              <w:t xml:space="preserve"> </w:t>
            </w:r>
            <w:r w:rsidRPr="001D0283">
              <w:t>(dB)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0125362" w14:textId="77777777" w:rsidR="000D24B6" w:rsidRPr="001D0283" w:rsidRDefault="000D24B6" w:rsidP="00FF464A">
            <w:pPr>
              <w:pStyle w:val="TAH"/>
            </w:pPr>
            <w:r w:rsidRPr="001D0283">
              <w:t>Class</w:t>
            </w:r>
            <w:r>
              <w:t xml:space="preserve"> </w:t>
            </w:r>
            <w:r w:rsidRPr="001D0283">
              <w:t>3</w:t>
            </w:r>
            <w:r>
              <w:t xml:space="preserve"> </w:t>
            </w:r>
            <w:r w:rsidRPr="001D0283">
              <w:t>(dBm)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A15D30F" w14:textId="77777777" w:rsidR="000D24B6" w:rsidRPr="001D0283" w:rsidRDefault="000D24B6" w:rsidP="00FF464A">
            <w:pPr>
              <w:pStyle w:val="TAH"/>
            </w:pPr>
            <w:r w:rsidRPr="001D0283">
              <w:t>Tolerance</w:t>
            </w:r>
            <w:r>
              <w:t xml:space="preserve"> </w:t>
            </w:r>
            <w:r w:rsidRPr="001D0283">
              <w:t>(dB)</w:t>
            </w:r>
          </w:p>
        </w:tc>
      </w:tr>
      <w:tr w:rsidR="000D24B6" w:rsidRPr="001D0283" w14:paraId="0A79CD10"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0819C15" w14:textId="77777777" w:rsidR="000D24B6" w:rsidRPr="001D0283" w:rsidRDefault="000D24B6" w:rsidP="00FF464A">
            <w:pPr>
              <w:pStyle w:val="TAC"/>
              <w:keepNext w:val="0"/>
              <w:rPr>
                <w:lang w:eastAsia="fi-FI"/>
              </w:rPr>
            </w:pPr>
            <w:r w:rsidRPr="001D0283">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4DB390"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EE5E4D"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A47249"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C12AD8"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956F85" w14:textId="77777777" w:rsidR="000D24B6" w:rsidRPr="001D0283" w:rsidRDefault="000D24B6" w:rsidP="00FF464A">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E40CFF" w14:textId="77777777" w:rsidR="000D24B6" w:rsidRPr="001D0283" w:rsidRDefault="000D24B6" w:rsidP="00FF464A">
            <w:pPr>
              <w:pStyle w:val="TAC"/>
            </w:pPr>
            <w:r w:rsidRPr="001D0283">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D357A6"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D639F2" w14:textId="77777777" w:rsidR="000D24B6" w:rsidRPr="001D0283" w:rsidRDefault="000D24B6" w:rsidP="00FF464A">
            <w:pPr>
              <w:pStyle w:val="TAC"/>
            </w:pPr>
            <w:r w:rsidRPr="001D0283">
              <w:t>±2</w:t>
            </w:r>
          </w:p>
        </w:tc>
      </w:tr>
      <w:tr w:rsidR="000D24B6" w:rsidRPr="001D0283" w14:paraId="7B579957"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DBC919C" w14:textId="77777777" w:rsidR="000D24B6" w:rsidRPr="001D0283" w:rsidRDefault="000D24B6" w:rsidP="00FF464A">
            <w:pPr>
              <w:pStyle w:val="TAC"/>
              <w:keepNext w:val="0"/>
            </w:pPr>
            <w:r w:rsidRPr="001D0283">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2B13B8"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A05208"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77F518"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025AAF"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5DB18E" w14:textId="77777777" w:rsidR="000D24B6" w:rsidRPr="001D0283" w:rsidRDefault="000D24B6" w:rsidP="00FF464A">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718773" w14:textId="77777777" w:rsidR="000D24B6" w:rsidRPr="001D0283" w:rsidRDefault="000D24B6" w:rsidP="00FF464A">
            <w:pPr>
              <w:pStyle w:val="TAC"/>
            </w:pPr>
            <w:r w:rsidRPr="001D0283">
              <w:rPr>
                <w:lang w:eastAsia="ko-KR"/>
              </w:rPr>
              <w:t>+2/-3</w:t>
            </w:r>
            <w:r w:rsidRPr="001D0283">
              <w:rPr>
                <w:rFonts w:hint="eastAsia"/>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663225"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9EC0D0" w14:textId="77777777" w:rsidR="000D24B6" w:rsidRPr="001D0283" w:rsidRDefault="000D24B6" w:rsidP="00FF464A">
            <w:pPr>
              <w:pStyle w:val="TAC"/>
            </w:pPr>
            <w:r w:rsidRPr="001D0283">
              <w:t>±2</w:t>
            </w:r>
            <w:r w:rsidRPr="001D0283">
              <w:rPr>
                <w:vertAlign w:val="superscript"/>
              </w:rPr>
              <w:t>3</w:t>
            </w:r>
          </w:p>
        </w:tc>
      </w:tr>
      <w:tr w:rsidR="000D24B6" w:rsidRPr="001D0283" w14:paraId="3721C33F"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AA29E22" w14:textId="77777777" w:rsidR="000D24B6" w:rsidRPr="001D0283" w:rsidRDefault="000D24B6" w:rsidP="00FF464A">
            <w:pPr>
              <w:pStyle w:val="TAC"/>
              <w:keepNext w:val="0"/>
            </w:pPr>
            <w:r w:rsidRPr="001D0283">
              <w:rPr>
                <w:rFonts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995E2E"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BF1720"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E70FC0"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540C86"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712700" w14:textId="77777777" w:rsidR="000D24B6" w:rsidRPr="001D0283" w:rsidRDefault="000D24B6" w:rsidP="00FF464A">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F21F49" w14:textId="77777777" w:rsidR="000D24B6" w:rsidRPr="001D0283" w:rsidRDefault="000D24B6" w:rsidP="00FF464A">
            <w:pPr>
              <w:pStyle w:val="TAC"/>
            </w:pPr>
            <w:r w:rsidRPr="001D0283">
              <w:rPr>
                <w:lang w:eastAsia="ko-KR"/>
              </w:rPr>
              <w:t>+2/-3</w:t>
            </w:r>
            <w:r w:rsidRPr="001D0283">
              <w:rPr>
                <w:rFonts w:hint="eastAsia"/>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A73020"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EE1829" w14:textId="77777777" w:rsidR="000D24B6" w:rsidRPr="001D0283" w:rsidRDefault="000D24B6" w:rsidP="00FF464A">
            <w:pPr>
              <w:pStyle w:val="TAC"/>
            </w:pPr>
            <w:r w:rsidRPr="001D0283">
              <w:t>±2</w:t>
            </w:r>
            <w:r w:rsidRPr="001D0283">
              <w:rPr>
                <w:vertAlign w:val="superscript"/>
              </w:rPr>
              <w:t>3</w:t>
            </w:r>
          </w:p>
        </w:tc>
      </w:tr>
      <w:tr w:rsidR="000D24B6" w:rsidRPr="001D0283" w14:paraId="6B1F8220"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54C2660" w14:textId="77777777" w:rsidR="000D24B6" w:rsidRPr="001D0283" w:rsidRDefault="000D24B6" w:rsidP="00FF464A">
            <w:pPr>
              <w:pStyle w:val="TAC"/>
              <w:keepNext w:val="0"/>
            </w:pPr>
            <w:r w:rsidRPr="001D0283">
              <w:rPr>
                <w:rFonts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68E639"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54FF22"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CCA0E1"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44B64C"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12644A" w14:textId="77777777" w:rsidR="000D24B6" w:rsidRPr="001D0283" w:rsidRDefault="000D24B6" w:rsidP="00FF464A">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9E4D30" w14:textId="77777777" w:rsidR="000D24B6" w:rsidRPr="001D0283" w:rsidRDefault="000D24B6" w:rsidP="00FF464A">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041044"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F0D4C7" w14:textId="77777777" w:rsidR="000D24B6" w:rsidRPr="001D0283" w:rsidRDefault="000D24B6" w:rsidP="00FF464A">
            <w:pPr>
              <w:pStyle w:val="TAC"/>
            </w:pPr>
            <w:r w:rsidRPr="001D0283">
              <w:t>±2</w:t>
            </w:r>
          </w:p>
        </w:tc>
      </w:tr>
      <w:tr w:rsidR="000D24B6" w:rsidRPr="001D0283" w14:paraId="727B917F"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2CFE96E" w14:textId="77777777" w:rsidR="000D24B6" w:rsidRPr="001D0283" w:rsidRDefault="000D24B6" w:rsidP="00FF464A">
            <w:pPr>
              <w:pStyle w:val="TAC"/>
              <w:keepNext w:val="0"/>
            </w:pPr>
            <w:r w:rsidRPr="001D0283">
              <w:rPr>
                <w:rFonts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3AF8B3" w14:textId="77777777" w:rsidR="000D24B6" w:rsidRPr="001D0283" w:rsidRDefault="000D24B6" w:rsidP="00FF464A">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63DFC5"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8C3C0B"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E843AC"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78D083" w14:textId="77777777" w:rsidR="000D24B6" w:rsidRPr="001D0283" w:rsidRDefault="000D24B6" w:rsidP="00FF464A">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E3FFD1" w14:textId="77777777" w:rsidR="000D24B6" w:rsidRPr="001D0283" w:rsidRDefault="000D24B6" w:rsidP="00FF464A">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D9D7AF"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3417A3" w14:textId="77777777" w:rsidR="000D24B6" w:rsidRPr="001D0283" w:rsidRDefault="000D24B6" w:rsidP="00FF464A">
            <w:pPr>
              <w:pStyle w:val="TAC"/>
            </w:pPr>
            <w:r w:rsidRPr="001D0283">
              <w:t>±2</w:t>
            </w:r>
            <w:r w:rsidRPr="001D0283">
              <w:rPr>
                <w:vertAlign w:val="superscript"/>
              </w:rPr>
              <w:t>3</w:t>
            </w:r>
          </w:p>
        </w:tc>
      </w:tr>
      <w:tr w:rsidR="000D24B6" w:rsidRPr="001D0283" w14:paraId="05EACC5B"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9899858" w14:textId="77777777" w:rsidR="000D24B6" w:rsidRPr="001D0283" w:rsidRDefault="000D24B6" w:rsidP="00FF464A">
            <w:pPr>
              <w:pStyle w:val="TAC"/>
              <w:keepNext w:val="0"/>
              <w:rPr>
                <w:lang w:eastAsia="fi-FI"/>
              </w:rPr>
            </w:pPr>
            <w:r w:rsidRPr="001D0283">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A62E53"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4C157F"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E17FFB"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F787AA"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1C698A" w14:textId="77777777" w:rsidR="000D24B6" w:rsidRPr="001D0283" w:rsidRDefault="000D24B6" w:rsidP="00FF464A">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09925E" w14:textId="77777777" w:rsidR="000D24B6" w:rsidRPr="001D0283" w:rsidRDefault="000D24B6" w:rsidP="00FF464A">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412C0A"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435A44" w14:textId="77777777" w:rsidR="000D24B6" w:rsidRPr="001D0283" w:rsidRDefault="000D24B6" w:rsidP="00FF464A">
            <w:pPr>
              <w:pStyle w:val="TAC"/>
            </w:pPr>
            <w:r w:rsidRPr="001D0283">
              <w:t>±2</w:t>
            </w:r>
            <w:r w:rsidRPr="001D0283">
              <w:rPr>
                <w:vertAlign w:val="superscript"/>
              </w:rPr>
              <w:t>3</w:t>
            </w:r>
          </w:p>
        </w:tc>
      </w:tr>
      <w:tr w:rsidR="000D24B6" w:rsidRPr="001D0283" w14:paraId="01748619"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BAE7708" w14:textId="77777777" w:rsidR="000D24B6" w:rsidRPr="001D0283" w:rsidRDefault="000D24B6" w:rsidP="00FF464A">
            <w:pPr>
              <w:pStyle w:val="TAC"/>
              <w:keepNext w:val="0"/>
              <w:rPr>
                <w:lang w:eastAsia="fi-FI"/>
              </w:rPr>
            </w:pPr>
            <w:r w:rsidRPr="001D0283">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193BAF"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1370E1"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DE4C71"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2769AF"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0E4839"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F590E5"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C46108"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CB4075" w14:textId="77777777" w:rsidR="000D24B6" w:rsidRPr="001D0283" w:rsidRDefault="000D24B6" w:rsidP="00FF464A">
            <w:pPr>
              <w:pStyle w:val="TAC"/>
            </w:pPr>
            <w:r w:rsidRPr="001D0283">
              <w:t>±2</w:t>
            </w:r>
            <w:r w:rsidRPr="001D0283">
              <w:rPr>
                <w:vertAlign w:val="superscript"/>
              </w:rPr>
              <w:t>3</w:t>
            </w:r>
          </w:p>
        </w:tc>
      </w:tr>
      <w:tr w:rsidR="000D24B6" w:rsidRPr="001D0283" w14:paraId="64A35BC5"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E492C65" w14:textId="77777777" w:rsidR="000D24B6" w:rsidRPr="001D0283" w:rsidRDefault="000D24B6" w:rsidP="00FF464A">
            <w:pPr>
              <w:pStyle w:val="TAC"/>
              <w:keepNext w:val="0"/>
            </w:pPr>
            <w:r w:rsidRPr="001D0283">
              <w:rPr>
                <w:rFonts w:hint="eastAsia"/>
                <w:lang w:eastAsia="zh-CN"/>
              </w:rPr>
              <w:t>n</w:t>
            </w:r>
            <w:r w:rsidRPr="001D0283">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390B31"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6F166B"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BBC284"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220BE8"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2FA7D6" w14:textId="77777777" w:rsidR="000D24B6" w:rsidRPr="001D0283" w:rsidRDefault="000D24B6" w:rsidP="00FF464A">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468D71" w14:textId="77777777" w:rsidR="000D24B6" w:rsidRPr="001D0283" w:rsidRDefault="000D24B6" w:rsidP="00FF464A">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ACF395"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095234" w14:textId="77777777" w:rsidR="000D24B6" w:rsidRPr="001D0283" w:rsidRDefault="000D24B6" w:rsidP="00FF464A">
            <w:pPr>
              <w:pStyle w:val="TAC"/>
            </w:pPr>
            <w:r w:rsidRPr="001D0283">
              <w:t>±2</w:t>
            </w:r>
          </w:p>
        </w:tc>
      </w:tr>
      <w:tr w:rsidR="000D24B6" w:rsidRPr="001D0283" w14:paraId="74103FFB"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A048E53" w14:textId="77777777" w:rsidR="000D24B6" w:rsidRPr="001D0283" w:rsidRDefault="000D24B6" w:rsidP="00FF464A">
            <w:pPr>
              <w:pStyle w:val="TAC"/>
              <w:keepNext w:val="0"/>
            </w:pPr>
            <w:r w:rsidRPr="001D0283">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D4E65C" w14:textId="77777777" w:rsidR="000D24B6" w:rsidRPr="001D0283" w:rsidRDefault="000D24B6" w:rsidP="00FF464A">
            <w:pPr>
              <w:pStyle w:val="TAC"/>
              <w:rPr>
                <w:vertAlign w:val="superscript"/>
              </w:rPr>
            </w:pPr>
            <w:r w:rsidRPr="001D0283">
              <w:t>31</w:t>
            </w:r>
            <w:r w:rsidRPr="001D0283">
              <w:rPr>
                <w:vertAlign w:val="superscript"/>
              </w:rPr>
              <w:t>6,7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9639F4"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3A1A03"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04ACCC"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65E16E" w14:textId="77777777" w:rsidR="000D24B6" w:rsidRPr="001D0283" w:rsidRDefault="000D24B6" w:rsidP="00FF464A">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861234" w14:textId="77777777" w:rsidR="000D24B6" w:rsidRPr="001D0283" w:rsidRDefault="000D24B6" w:rsidP="00FF464A">
            <w:pPr>
              <w:pStyle w:val="TAC"/>
            </w:pPr>
            <w:r w:rsidRPr="001D0283">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75152E"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BA59B4" w14:textId="77777777" w:rsidR="000D24B6" w:rsidRPr="001D0283" w:rsidRDefault="000D24B6" w:rsidP="00FF464A">
            <w:pPr>
              <w:pStyle w:val="TAC"/>
            </w:pPr>
            <w:r w:rsidRPr="001D0283">
              <w:t>±2</w:t>
            </w:r>
          </w:p>
        </w:tc>
      </w:tr>
      <w:tr w:rsidR="000D24B6" w:rsidRPr="001D0283" w14:paraId="5CFABC8F"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E73681C" w14:textId="77777777" w:rsidR="000D24B6" w:rsidRPr="001D0283" w:rsidRDefault="000D24B6" w:rsidP="00FF464A">
            <w:pPr>
              <w:pStyle w:val="TAC"/>
              <w:keepNext w:val="0"/>
            </w:pPr>
            <w:r w:rsidRPr="001D0283">
              <w:rPr>
                <w:rFonts w:hint="eastAsia"/>
                <w:lang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6DD19E"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0F4CE7"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05FDBB"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E3B12C"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10AE56"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FD12C7"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C627BF" w14:textId="77777777" w:rsidR="000D24B6" w:rsidRPr="001D0283" w:rsidRDefault="000D24B6" w:rsidP="00FF464A">
            <w:pPr>
              <w:pStyle w:val="TAC"/>
            </w:pPr>
            <w:r w:rsidRPr="001D0283">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EFA0DB" w14:textId="77777777" w:rsidR="000D24B6" w:rsidRPr="001D0283" w:rsidRDefault="000D24B6" w:rsidP="00FF464A">
            <w:pPr>
              <w:pStyle w:val="TAC"/>
            </w:pPr>
            <w:r w:rsidRPr="001D0283">
              <w:t>±2</w:t>
            </w:r>
          </w:p>
        </w:tc>
      </w:tr>
      <w:tr w:rsidR="000D24B6" w:rsidRPr="001D0283" w14:paraId="23379C9B"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A20B356" w14:textId="77777777" w:rsidR="000D24B6" w:rsidRPr="001D0283" w:rsidRDefault="000D24B6" w:rsidP="00FF464A">
            <w:pPr>
              <w:pStyle w:val="TAC"/>
              <w:keepNext w:val="0"/>
            </w:pPr>
            <w:r w:rsidRPr="001D0283">
              <w:rPr>
                <w:rFonts w:hint="eastAsia"/>
                <w:lang w:eastAsia="zh-CN"/>
              </w:rPr>
              <w:t>n2</w:t>
            </w:r>
            <w:r w:rsidRPr="001D0283">
              <w:rPr>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8CA79B"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06DC71"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43D410"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2B2AC6"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14DA48"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06B0AE"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B4E9B6"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76D78B" w14:textId="77777777" w:rsidR="000D24B6" w:rsidRPr="001D0283" w:rsidRDefault="000D24B6" w:rsidP="00FF464A">
            <w:pPr>
              <w:pStyle w:val="TAC"/>
            </w:pPr>
            <w:r w:rsidRPr="001D0283">
              <w:t>±2</w:t>
            </w:r>
            <w:r w:rsidRPr="001D0283">
              <w:rPr>
                <w:vertAlign w:val="superscript"/>
              </w:rPr>
              <w:t>3</w:t>
            </w:r>
          </w:p>
        </w:tc>
      </w:tr>
      <w:tr w:rsidR="000D24B6" w:rsidRPr="001D0283" w14:paraId="5CF2F071"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77FA720" w14:textId="77777777" w:rsidR="000D24B6" w:rsidRPr="001D0283" w:rsidRDefault="000D24B6" w:rsidP="00FF464A">
            <w:pPr>
              <w:pStyle w:val="TAC"/>
              <w:keepNext w:val="0"/>
            </w:pPr>
            <w:r w:rsidRPr="001D0283">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3B2EAB"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7A513A"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8B089E"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D67A7A"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257570"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16F85E"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430E35"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84DBD9" w14:textId="77777777" w:rsidR="000D24B6" w:rsidRPr="001D0283" w:rsidRDefault="000D24B6" w:rsidP="00FF464A">
            <w:pPr>
              <w:pStyle w:val="TAC"/>
            </w:pPr>
            <w:r w:rsidRPr="001D0283">
              <w:t>+2/-3</w:t>
            </w:r>
            <w:r w:rsidRPr="001D0283">
              <w:rPr>
                <w:vertAlign w:val="superscript"/>
              </w:rPr>
              <w:t>3</w:t>
            </w:r>
          </w:p>
        </w:tc>
      </w:tr>
      <w:tr w:rsidR="000D24B6" w:rsidRPr="001D0283" w14:paraId="54D2AB59"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EFF0C5E" w14:textId="77777777" w:rsidR="000D24B6" w:rsidRPr="001D0283" w:rsidRDefault="000D24B6" w:rsidP="00FF464A">
            <w:pPr>
              <w:pStyle w:val="TAC"/>
              <w:keepNext w:val="0"/>
              <w:rPr>
                <w:lang w:eastAsia="fi-FI"/>
              </w:rPr>
            </w:pPr>
            <w:r w:rsidRPr="001D0283">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8A72E0" w14:textId="77777777" w:rsidR="000D24B6" w:rsidRPr="001D0283" w:rsidRDefault="000D24B6" w:rsidP="00FF464A">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65D79C"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0D6C83"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08CC8F"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9C6429" w14:textId="77777777" w:rsidR="000D24B6" w:rsidRPr="001D0283" w:rsidRDefault="000D24B6" w:rsidP="00FF464A">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BB6D69" w14:textId="77777777" w:rsidR="000D24B6" w:rsidRPr="001D0283" w:rsidRDefault="000D24B6" w:rsidP="00FF464A">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611A00"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2F6F6E" w14:textId="77777777" w:rsidR="000D24B6" w:rsidRPr="001D0283" w:rsidRDefault="000D24B6" w:rsidP="00FF464A">
            <w:pPr>
              <w:pStyle w:val="TAC"/>
            </w:pPr>
            <w:r w:rsidRPr="001D0283">
              <w:t>±2</w:t>
            </w:r>
            <w:r w:rsidRPr="001D0283">
              <w:rPr>
                <w:vertAlign w:val="superscript"/>
              </w:rPr>
              <w:t>3</w:t>
            </w:r>
          </w:p>
        </w:tc>
      </w:tr>
      <w:tr w:rsidR="000D24B6" w:rsidRPr="001D0283" w14:paraId="1A1B4055"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1044DC0" w14:textId="77777777" w:rsidR="000D24B6" w:rsidRPr="001D0283" w:rsidRDefault="000D24B6" w:rsidP="00FF464A">
            <w:pPr>
              <w:pStyle w:val="TAC"/>
              <w:keepNext w:val="0"/>
            </w:pPr>
            <w:r w:rsidRPr="001D0283">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277F1E"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445680"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B7339C"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43A99B"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CE9985" w14:textId="77777777" w:rsidR="000D24B6" w:rsidRPr="001D0283" w:rsidRDefault="000D24B6" w:rsidP="00FF464A">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E440B0" w14:textId="77777777" w:rsidR="000D24B6" w:rsidRPr="001D0283" w:rsidRDefault="000D24B6" w:rsidP="00FF464A">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924A59"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3B0AD4" w14:textId="77777777" w:rsidR="000D24B6" w:rsidRPr="001D0283" w:rsidRDefault="000D24B6" w:rsidP="00FF464A">
            <w:pPr>
              <w:pStyle w:val="TAC"/>
            </w:pPr>
            <w:r w:rsidRPr="001D0283">
              <w:t>±2</w:t>
            </w:r>
            <w:r w:rsidRPr="001D0283">
              <w:rPr>
                <w:vertAlign w:val="superscript"/>
              </w:rPr>
              <w:t>3</w:t>
            </w:r>
          </w:p>
        </w:tc>
      </w:tr>
      <w:tr w:rsidR="000D24B6" w:rsidRPr="001D0283" w14:paraId="6D01569E"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27FC423" w14:textId="77777777" w:rsidR="000D24B6" w:rsidRPr="001D0283" w:rsidRDefault="000D24B6" w:rsidP="00FF464A">
            <w:pPr>
              <w:pStyle w:val="TAC"/>
              <w:keepNext w:val="0"/>
            </w:pPr>
            <w:r w:rsidRPr="00032858">
              <w:rPr>
                <w:rFonts w:cs="Arial"/>
                <w:lang w:val="en-US" w:eastAsia="zh-CN"/>
              </w:rPr>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944297"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CB6675"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267AE8"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45FF68"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640C8D" w14:textId="77777777" w:rsidR="000D24B6" w:rsidRPr="001D0283" w:rsidRDefault="000D24B6" w:rsidP="00FF464A">
            <w:pPr>
              <w:pStyle w:val="TAC"/>
            </w:pPr>
            <w:r>
              <w:rPr>
                <w:rFonts w:cs="Arial" w:hint="eastAsia"/>
                <w:lang w:val="en-US"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4259E8" w14:textId="77777777" w:rsidR="000D24B6" w:rsidRPr="001D0283" w:rsidRDefault="000D24B6" w:rsidP="00FF464A">
            <w:pPr>
              <w:pStyle w:val="TAC"/>
            </w:pPr>
            <w:r w:rsidRPr="00032858">
              <w:rPr>
                <w:rFonts w:cs="Arial"/>
                <w:lang w:val="en-US" w:eastAsia="ko-KR"/>
              </w:rPr>
              <w:t>+2/-</w:t>
            </w:r>
            <w:r w:rsidRPr="00032858">
              <w:rPr>
                <w:rFonts w:cs="Arial"/>
                <w:lang w:val="en-US" w:eastAsia="zh-CN"/>
              </w:rPr>
              <w:t>3</w:t>
            </w:r>
            <w:r w:rsidRPr="00032858">
              <w:rPr>
                <w:rFonts w:cs="Arial"/>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800D92" w14:textId="77777777" w:rsidR="000D24B6" w:rsidRPr="001D0283" w:rsidRDefault="000D24B6" w:rsidP="00FF464A">
            <w:pPr>
              <w:pStyle w:val="TAC"/>
            </w:pPr>
            <w:r w:rsidRPr="00032858">
              <w:rPr>
                <w:rFonts w:cs="Arial"/>
                <w:lang w:val="en-US"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957048" w14:textId="77777777" w:rsidR="000D24B6" w:rsidRPr="001D0283" w:rsidRDefault="000D24B6" w:rsidP="00FF464A">
            <w:pPr>
              <w:pStyle w:val="TAC"/>
            </w:pPr>
            <w:r w:rsidRPr="00032858">
              <w:rPr>
                <w:rFonts w:cs="Arial"/>
                <w:lang w:val="en-US" w:eastAsia="zh-CN"/>
              </w:rPr>
              <w:t>+2/-2.5</w:t>
            </w:r>
          </w:p>
        </w:tc>
      </w:tr>
      <w:tr w:rsidR="000D24B6" w:rsidRPr="001D0283" w14:paraId="10EC5AB2"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764CAC8" w14:textId="77777777" w:rsidR="000D24B6" w:rsidRPr="001D0283" w:rsidRDefault="000D24B6" w:rsidP="00FF464A">
            <w:pPr>
              <w:pStyle w:val="TAC"/>
              <w:keepNext w:val="0"/>
            </w:pPr>
            <w:r w:rsidRPr="001D0283">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C43D57"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71EE8D"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D956AF"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DF7203"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2588ED"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02A98B"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2EF65F"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AE9DE6" w14:textId="77777777" w:rsidR="000D24B6" w:rsidRPr="001D0283" w:rsidRDefault="000D24B6" w:rsidP="00FF464A">
            <w:pPr>
              <w:pStyle w:val="TAC"/>
            </w:pPr>
            <w:r w:rsidRPr="001D0283">
              <w:t>±2</w:t>
            </w:r>
          </w:p>
        </w:tc>
      </w:tr>
      <w:tr w:rsidR="000D24B6" w:rsidRPr="001D0283" w14:paraId="2327A14A"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66025D8" w14:textId="77777777" w:rsidR="000D24B6" w:rsidRPr="001D0283" w:rsidRDefault="000D24B6" w:rsidP="00FF464A">
            <w:pPr>
              <w:pStyle w:val="TAC"/>
              <w:keepNext w:val="0"/>
            </w:pPr>
            <w:r w:rsidRPr="001D0283">
              <w:t>n31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98BEBD" w14:textId="77777777" w:rsidR="000D24B6" w:rsidRPr="001D0283" w:rsidRDefault="000D24B6" w:rsidP="00FF464A">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DA2863"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4C1BA2"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CCDC22"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25ECBA" w14:textId="77777777" w:rsidR="000D24B6" w:rsidRPr="001D0283" w:rsidRDefault="000D24B6" w:rsidP="00FF464A">
            <w:pPr>
              <w:pStyle w:val="TAC"/>
              <w:rPr>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F77662" w14:textId="77777777" w:rsidR="000D24B6" w:rsidRPr="001D0283" w:rsidRDefault="000D24B6" w:rsidP="00FF464A">
            <w:pPr>
              <w:pStyle w:val="TAC"/>
              <w:rPr>
                <w:lang w:eastAsia="ko-KR"/>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856D24"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B8A1E6" w14:textId="77777777" w:rsidR="000D24B6" w:rsidRPr="001D0283" w:rsidRDefault="000D24B6" w:rsidP="00FF464A">
            <w:pPr>
              <w:pStyle w:val="TAC"/>
            </w:pPr>
            <w:r w:rsidRPr="001D0283">
              <w:t>±2</w:t>
            </w:r>
          </w:p>
        </w:tc>
      </w:tr>
      <w:tr w:rsidR="000D24B6" w:rsidRPr="001D0283" w14:paraId="5395D7A7"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2635838" w14:textId="77777777" w:rsidR="000D24B6" w:rsidRPr="001D0283" w:rsidRDefault="000D24B6" w:rsidP="00FF464A">
            <w:pPr>
              <w:pStyle w:val="TAC"/>
              <w:keepNext w:val="0"/>
              <w:rPr>
                <w:lang w:eastAsia="fi-FI"/>
              </w:rPr>
            </w:pPr>
            <w:r w:rsidRPr="001D0283">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3C3FFF"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7009CE"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34FA86" w14:textId="77777777" w:rsidR="000D24B6" w:rsidRPr="001D0283" w:rsidRDefault="000D24B6" w:rsidP="00FF464A">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7BECF3" w14:textId="77777777" w:rsidR="000D24B6" w:rsidRPr="001D0283" w:rsidRDefault="000D24B6" w:rsidP="00FF464A">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3E134D" w14:textId="77777777" w:rsidR="000D24B6" w:rsidRPr="001D0283" w:rsidRDefault="000D24B6" w:rsidP="00FF464A">
            <w:pPr>
              <w:pStyle w:val="TAC"/>
            </w:pPr>
            <w:r w:rsidRPr="001D0283">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772F77" w14:textId="77777777" w:rsidR="000D24B6" w:rsidRPr="001D0283" w:rsidRDefault="000D24B6" w:rsidP="00FF464A">
            <w:pPr>
              <w:pStyle w:val="TAC"/>
            </w:pPr>
            <w:r w:rsidRPr="001D0283">
              <w:rPr>
                <w:lang w:eastAsia="ko-KR"/>
              </w:rPr>
              <w:t>+2/-</w:t>
            </w:r>
            <w:r w:rsidRPr="001D0283">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64AE6F"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84E019" w14:textId="77777777" w:rsidR="000D24B6" w:rsidRPr="001D0283" w:rsidRDefault="000D24B6" w:rsidP="00FF464A">
            <w:pPr>
              <w:pStyle w:val="TAC"/>
            </w:pPr>
            <w:r w:rsidRPr="001D0283">
              <w:t>±2</w:t>
            </w:r>
          </w:p>
        </w:tc>
      </w:tr>
      <w:tr w:rsidR="000D24B6" w:rsidRPr="001D0283" w14:paraId="06CC591D"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67F00D4" w14:textId="77777777" w:rsidR="000D24B6" w:rsidRPr="001D0283" w:rsidRDefault="000D24B6" w:rsidP="00FF464A">
            <w:pPr>
              <w:pStyle w:val="TAC"/>
              <w:keepNext w:val="0"/>
            </w:pPr>
            <w:r w:rsidRPr="001D0283">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4F92B7"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BC5E2F"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75F389"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0CAD07"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56D2B7"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DE82FC"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53C27B"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58C6B8" w14:textId="77777777" w:rsidR="000D24B6" w:rsidRPr="001D0283" w:rsidRDefault="000D24B6" w:rsidP="00FF464A">
            <w:pPr>
              <w:pStyle w:val="TAC"/>
            </w:pPr>
            <w:r w:rsidRPr="001D0283">
              <w:t>±2</w:t>
            </w:r>
          </w:p>
        </w:tc>
      </w:tr>
      <w:tr w:rsidR="000D24B6" w:rsidRPr="001D0283" w14:paraId="60DB23DA"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8835FF6" w14:textId="77777777" w:rsidR="000D24B6" w:rsidRPr="001D0283" w:rsidRDefault="000D24B6" w:rsidP="00FF464A">
            <w:pPr>
              <w:pStyle w:val="TAC"/>
              <w:keepNext w:val="0"/>
              <w:rPr>
                <w:lang w:eastAsia="fi-FI"/>
              </w:rPr>
            </w:pPr>
            <w:r w:rsidRPr="001D0283">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054393"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FE24C2"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D515D1" w14:textId="77777777" w:rsidR="000D24B6" w:rsidRPr="001D0283" w:rsidRDefault="000D24B6" w:rsidP="00FF464A">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B2EFFB" w14:textId="77777777" w:rsidR="000D24B6" w:rsidRPr="001D0283" w:rsidRDefault="000D24B6" w:rsidP="00FF464A">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AD502A" w14:textId="77777777" w:rsidR="000D24B6" w:rsidRPr="001D0283" w:rsidRDefault="000D24B6" w:rsidP="00FF464A">
            <w:pPr>
              <w:pStyle w:val="TAC"/>
            </w:pPr>
            <w:r w:rsidRPr="001D0283">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E94F40" w14:textId="77777777" w:rsidR="000D24B6" w:rsidRPr="001D0283" w:rsidRDefault="000D24B6" w:rsidP="00FF464A">
            <w:pPr>
              <w:pStyle w:val="TAC"/>
            </w:pPr>
            <w:r w:rsidRPr="001D0283">
              <w:rPr>
                <w:lang w:eastAsia="ko-KR"/>
              </w:rPr>
              <w:t>+2/-</w:t>
            </w:r>
            <w:r w:rsidRPr="001D0283">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92049E"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C80E58" w14:textId="77777777" w:rsidR="000D24B6" w:rsidRPr="001D0283" w:rsidRDefault="000D24B6" w:rsidP="00FF464A">
            <w:pPr>
              <w:pStyle w:val="TAC"/>
            </w:pPr>
            <w:r w:rsidRPr="001D0283">
              <w:t>±2</w:t>
            </w:r>
          </w:p>
        </w:tc>
      </w:tr>
      <w:tr w:rsidR="000D24B6" w:rsidRPr="001D0283" w14:paraId="36719A12"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1FB52E3" w14:textId="77777777" w:rsidR="000D24B6" w:rsidRPr="001D0283" w:rsidRDefault="000D24B6" w:rsidP="00FF464A">
            <w:pPr>
              <w:pStyle w:val="TAC"/>
              <w:keepNext w:val="0"/>
              <w:rPr>
                <w:lang w:eastAsia="fi-FI"/>
              </w:rPr>
            </w:pPr>
            <w:r w:rsidRPr="001D0283">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A7AF80" w14:textId="77777777" w:rsidR="000D24B6" w:rsidRPr="001D0283" w:rsidRDefault="000D24B6" w:rsidP="00FF464A">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047D99"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52FDA0" w14:textId="77777777" w:rsidR="000D24B6" w:rsidRPr="001D0283" w:rsidRDefault="000D24B6" w:rsidP="00FF464A">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D88896" w14:textId="77777777" w:rsidR="000D24B6" w:rsidRPr="001D0283" w:rsidRDefault="000D24B6" w:rsidP="00FF464A">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FCDBCE" w14:textId="77777777" w:rsidR="000D24B6" w:rsidRPr="001D0283" w:rsidRDefault="000D24B6" w:rsidP="00FF464A">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89243C" w14:textId="77777777" w:rsidR="000D24B6" w:rsidRPr="001D0283" w:rsidRDefault="000D24B6" w:rsidP="00FF464A">
            <w:pPr>
              <w:pStyle w:val="TAC"/>
            </w:pPr>
            <w:r w:rsidRPr="001D0283">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3FE6B0"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81E66B" w14:textId="77777777" w:rsidR="000D24B6" w:rsidRPr="001D0283" w:rsidRDefault="000D24B6" w:rsidP="00FF464A">
            <w:pPr>
              <w:pStyle w:val="TAC"/>
            </w:pPr>
            <w:r w:rsidRPr="001D0283">
              <w:t>±2</w:t>
            </w:r>
          </w:p>
        </w:tc>
      </w:tr>
      <w:tr w:rsidR="000D24B6" w:rsidRPr="001D0283" w14:paraId="7E11693D"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30807A" w14:textId="77777777" w:rsidR="000D24B6" w:rsidRPr="001D0283" w:rsidRDefault="000D24B6" w:rsidP="00FF464A">
            <w:pPr>
              <w:pStyle w:val="TAC"/>
              <w:keepNext w:val="0"/>
              <w:rPr>
                <w:lang w:eastAsia="fi-FI"/>
              </w:rPr>
            </w:pPr>
            <w:r w:rsidRPr="001D0283">
              <w:rPr>
                <w:lang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BD9D4A" w14:textId="77777777" w:rsidR="000D24B6" w:rsidRPr="001D0283" w:rsidRDefault="000D24B6" w:rsidP="00FF464A">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47F8F8"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27412D" w14:textId="77777777" w:rsidR="000D24B6" w:rsidRPr="001D0283" w:rsidRDefault="000D24B6" w:rsidP="00FF464A">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FC113A" w14:textId="77777777" w:rsidR="000D24B6" w:rsidRPr="001D0283" w:rsidRDefault="000D24B6" w:rsidP="00FF464A">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2D822F" w14:textId="77777777" w:rsidR="000D24B6" w:rsidRPr="001D0283" w:rsidRDefault="000D24B6" w:rsidP="00FF464A">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E8340B" w14:textId="77777777" w:rsidR="000D24B6" w:rsidRPr="001D0283" w:rsidRDefault="000D24B6" w:rsidP="00FF464A">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216448"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1119A3" w14:textId="77777777" w:rsidR="000D24B6" w:rsidRPr="001D0283" w:rsidRDefault="000D24B6" w:rsidP="00FF464A">
            <w:pPr>
              <w:pStyle w:val="TAC"/>
            </w:pPr>
            <w:r w:rsidRPr="001D0283">
              <w:t>±2</w:t>
            </w:r>
            <w:r w:rsidRPr="001D0283">
              <w:rPr>
                <w:vertAlign w:val="superscript"/>
              </w:rPr>
              <w:t>3</w:t>
            </w:r>
          </w:p>
        </w:tc>
      </w:tr>
      <w:tr w:rsidR="000D24B6" w:rsidRPr="001D0283" w14:paraId="347B5F27"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FF4011" w14:textId="77777777" w:rsidR="000D24B6" w:rsidRPr="001D0283" w:rsidRDefault="000D24B6" w:rsidP="00FF464A">
            <w:pPr>
              <w:pStyle w:val="TAC"/>
              <w:keepNext w:val="0"/>
              <w:rPr>
                <w:rFonts w:eastAsia="Malgun Gothic"/>
                <w:lang w:eastAsia="ko-KR"/>
              </w:rPr>
            </w:pPr>
            <w:r w:rsidRPr="001D0283">
              <w:rPr>
                <w:rFonts w:eastAsia="Malgun Gothic"/>
                <w:lang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49D691"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B96566"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73C308"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0E06F6"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2DEB48"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A7C974"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E825A2"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F89510" w14:textId="77777777" w:rsidR="000D24B6" w:rsidRPr="001D0283" w:rsidRDefault="000D24B6" w:rsidP="00FF464A">
            <w:pPr>
              <w:pStyle w:val="TAC"/>
            </w:pPr>
            <w:r w:rsidRPr="001D0283">
              <w:t>±2</w:t>
            </w:r>
          </w:p>
        </w:tc>
      </w:tr>
      <w:tr w:rsidR="000D24B6" w:rsidRPr="001D0283" w14:paraId="05CF8D49"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FE3AEC" w14:textId="77777777" w:rsidR="000D24B6" w:rsidRPr="001D0283" w:rsidRDefault="000D24B6" w:rsidP="00FF464A">
            <w:pPr>
              <w:pStyle w:val="TAC"/>
              <w:keepNext w:val="0"/>
              <w:rPr>
                <w:lang w:eastAsia="fi-FI"/>
              </w:rPr>
            </w:pPr>
            <w:r w:rsidRPr="001D0283">
              <w:rPr>
                <w:lang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27752E"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C752E1"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C37488"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5A435F"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D775AB"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C9F929"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688425" w14:textId="77777777" w:rsidR="000D24B6" w:rsidRPr="001D0283" w:rsidRDefault="000D24B6" w:rsidP="00FF464A">
            <w:pPr>
              <w:pStyle w:val="TAC"/>
            </w:pPr>
            <w:r w:rsidRPr="001D0283">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A248CB" w14:textId="77777777" w:rsidR="000D24B6" w:rsidRPr="001D0283" w:rsidRDefault="000D24B6" w:rsidP="00FF464A">
            <w:pPr>
              <w:pStyle w:val="TAC"/>
            </w:pPr>
            <w:r w:rsidRPr="001D0283">
              <w:rPr>
                <w:rFonts w:cs="Arial"/>
                <w:szCs w:val="18"/>
                <w:lang w:eastAsia="ja-JP"/>
              </w:rPr>
              <w:t>+2/-3</w:t>
            </w:r>
          </w:p>
        </w:tc>
      </w:tr>
      <w:tr w:rsidR="000D24B6" w:rsidRPr="001D0283" w14:paraId="77710A0F"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6BCE9D" w14:textId="77777777" w:rsidR="000D24B6" w:rsidRPr="001D0283" w:rsidRDefault="000D24B6" w:rsidP="00FF464A">
            <w:pPr>
              <w:pStyle w:val="TAC"/>
              <w:keepNext w:val="0"/>
              <w:rPr>
                <w:lang w:eastAsia="fi-FI"/>
              </w:rPr>
            </w:pPr>
            <w:r w:rsidRPr="001D0283">
              <w:rPr>
                <w:lang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E20D23"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1EE915"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E09DB9"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0FACE7"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690CEF"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21FFB2"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5B2575"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B8D285" w14:textId="77777777" w:rsidR="000D24B6" w:rsidRPr="001D0283" w:rsidRDefault="000D24B6" w:rsidP="00FF464A">
            <w:pPr>
              <w:pStyle w:val="TAC"/>
            </w:pPr>
            <w:r w:rsidRPr="001D0283">
              <w:t>±2</w:t>
            </w:r>
          </w:p>
        </w:tc>
      </w:tr>
      <w:tr w:rsidR="000D24B6" w:rsidRPr="001D0283" w14:paraId="7D763714"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69BE82C" w14:textId="77777777" w:rsidR="000D24B6" w:rsidRPr="001D0283" w:rsidRDefault="000D24B6" w:rsidP="00FF464A">
            <w:pPr>
              <w:pStyle w:val="TAC"/>
              <w:keepNext w:val="0"/>
              <w:rPr>
                <w:lang w:eastAsia="fi-FI"/>
              </w:rPr>
            </w:pPr>
            <w:r w:rsidRPr="001D0283">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26AA3C"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5DC039"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A43149"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038A9E"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E9CC15"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46FEB2"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A5CDED"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D9E013" w14:textId="77777777" w:rsidR="000D24B6" w:rsidRPr="001D0283" w:rsidRDefault="000D24B6" w:rsidP="00FF464A">
            <w:pPr>
              <w:pStyle w:val="TAC"/>
            </w:pPr>
            <w:r w:rsidRPr="001D0283">
              <w:t>±2</w:t>
            </w:r>
          </w:p>
        </w:tc>
      </w:tr>
      <w:tr w:rsidR="000D24B6" w:rsidRPr="001D0283" w14:paraId="354FDA8B"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B2BF5F9" w14:textId="77777777" w:rsidR="000D24B6" w:rsidRPr="001D0283" w:rsidRDefault="000D24B6" w:rsidP="00FF464A">
            <w:pPr>
              <w:pStyle w:val="TAC"/>
              <w:keepNext w:val="0"/>
            </w:pPr>
            <w:r w:rsidRPr="001D0283">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88271A"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50DB87"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027DAC"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9BE8BA"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3C1F15"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81379A"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3EFA05" w14:textId="77777777" w:rsidR="000D24B6" w:rsidRPr="001D0283" w:rsidRDefault="000D24B6" w:rsidP="00FF464A">
            <w:pPr>
              <w:pStyle w:val="TAC"/>
            </w:pPr>
            <w:r w:rsidRPr="001D0283">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0A5AF2" w14:textId="77777777" w:rsidR="000D24B6" w:rsidRPr="001D0283" w:rsidRDefault="000D24B6" w:rsidP="00FF464A">
            <w:pPr>
              <w:pStyle w:val="TAC"/>
            </w:pPr>
            <w:r w:rsidRPr="001D0283">
              <w:rPr>
                <w:rFonts w:cs="Arial"/>
                <w:szCs w:val="18"/>
              </w:rPr>
              <w:t>±2</w:t>
            </w:r>
          </w:p>
        </w:tc>
      </w:tr>
      <w:tr w:rsidR="000D24B6" w:rsidRPr="001D0283" w14:paraId="79FE5182"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37FDE3C" w14:textId="77777777" w:rsidR="000D24B6" w:rsidRPr="001D0283" w:rsidRDefault="000D24B6" w:rsidP="00FF464A">
            <w:pPr>
              <w:pStyle w:val="TAC"/>
              <w:keepNext w:val="0"/>
            </w:pPr>
            <w:r w:rsidRPr="001D0283">
              <w:t>n54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7D9888"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519975"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7907AD"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286072"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08E521"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4B1C85"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920BFB" w14:textId="77777777" w:rsidR="000D24B6" w:rsidRPr="001D0283" w:rsidRDefault="000D24B6" w:rsidP="00FF464A">
            <w:pPr>
              <w:pStyle w:val="TAC"/>
            </w:pPr>
            <w:r w:rsidRPr="001D0283">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E28B13" w14:textId="77777777" w:rsidR="000D24B6" w:rsidRPr="001D0283" w:rsidRDefault="000D24B6" w:rsidP="00FF464A">
            <w:pPr>
              <w:pStyle w:val="TAC"/>
            </w:pPr>
            <w:r w:rsidRPr="001D0283">
              <w:rPr>
                <w:rFonts w:cs="Arial"/>
                <w:szCs w:val="18"/>
              </w:rPr>
              <w:t>±2</w:t>
            </w:r>
          </w:p>
        </w:tc>
      </w:tr>
      <w:tr w:rsidR="000D24B6" w:rsidRPr="001D0283" w14:paraId="2B0451E9"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C89E0DD" w14:textId="77777777" w:rsidR="000D24B6" w:rsidRPr="001D0283" w:rsidRDefault="000D24B6" w:rsidP="00FF464A">
            <w:pPr>
              <w:pStyle w:val="TAC"/>
              <w:keepNext w:val="0"/>
            </w:pPr>
            <w:r w:rsidRPr="001D0283">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8442D8"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053A07"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8FE50D"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52FAA3"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663407"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E6D146"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F75760"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DFDBE9" w14:textId="77777777" w:rsidR="000D24B6" w:rsidRPr="001D0283" w:rsidRDefault="000D24B6" w:rsidP="00FF464A">
            <w:pPr>
              <w:pStyle w:val="TAC"/>
            </w:pPr>
            <w:r w:rsidRPr="001D0283">
              <w:t>±2</w:t>
            </w:r>
          </w:p>
        </w:tc>
      </w:tr>
      <w:tr w:rsidR="000D24B6" w:rsidRPr="001D0283" w14:paraId="1626AFB9"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FC7306F" w14:textId="77777777" w:rsidR="000D24B6" w:rsidRPr="001D0283" w:rsidRDefault="000D24B6" w:rsidP="00FF464A">
            <w:pPr>
              <w:pStyle w:val="TAC"/>
              <w:keepNext w:val="0"/>
              <w:rPr>
                <w:lang w:eastAsia="fi-FI"/>
              </w:rPr>
            </w:pPr>
            <w:r w:rsidRPr="001D0283">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99F587" w14:textId="77777777" w:rsidR="000D24B6" w:rsidRPr="001D0283" w:rsidRDefault="000D24B6" w:rsidP="00FF464A">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6D28C3"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C1B042"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93B1A4"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129600" w14:textId="77777777" w:rsidR="000D24B6" w:rsidRPr="001D0283" w:rsidRDefault="000D24B6" w:rsidP="00FF464A">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116B66" w14:textId="77777777" w:rsidR="000D24B6" w:rsidRPr="001D0283" w:rsidRDefault="000D24B6" w:rsidP="00FF464A">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51E306"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7F3525" w14:textId="77777777" w:rsidR="000D24B6" w:rsidRPr="001D0283" w:rsidRDefault="000D24B6" w:rsidP="00FF464A">
            <w:pPr>
              <w:pStyle w:val="TAC"/>
            </w:pPr>
            <w:r w:rsidRPr="001D0283">
              <w:t>±2</w:t>
            </w:r>
          </w:p>
        </w:tc>
      </w:tr>
      <w:tr w:rsidR="000D24B6" w:rsidRPr="001D0283" w14:paraId="23E7A6A8"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5301988" w14:textId="77777777" w:rsidR="000D24B6" w:rsidRPr="001D0283" w:rsidRDefault="000D24B6" w:rsidP="00FF464A">
            <w:pPr>
              <w:pStyle w:val="TAC"/>
              <w:keepNext w:val="0"/>
            </w:pPr>
            <w:r>
              <w:t>n68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5061A2"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BE348F"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F307FA"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85BF5F"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0B66E2"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76B33F"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C7507D" w14:textId="77777777" w:rsidR="000D24B6" w:rsidRPr="001D0283" w:rsidRDefault="000D24B6" w:rsidP="00FF464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67B06B" w14:textId="77777777" w:rsidR="000D24B6" w:rsidRPr="001D0283" w:rsidRDefault="000D24B6" w:rsidP="00FF464A">
            <w:pPr>
              <w:pStyle w:val="TAC"/>
            </w:pPr>
            <w:r>
              <w:t>±2</w:t>
            </w:r>
          </w:p>
        </w:tc>
      </w:tr>
      <w:tr w:rsidR="000D24B6" w:rsidRPr="001D0283" w14:paraId="53275A27"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8F12DD6" w14:textId="77777777" w:rsidR="000D24B6" w:rsidRPr="001D0283" w:rsidRDefault="000D24B6" w:rsidP="00FF464A">
            <w:pPr>
              <w:pStyle w:val="TAC"/>
              <w:keepNext w:val="0"/>
            </w:pPr>
            <w:r w:rsidRPr="001D0283">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782410"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0C51EE"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AFE251"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8A0282"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8F2132" w14:textId="77777777" w:rsidR="000D24B6" w:rsidRPr="001D0283" w:rsidRDefault="000D24B6" w:rsidP="00FF464A">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F971A0" w14:textId="77777777" w:rsidR="000D24B6" w:rsidRPr="001D0283" w:rsidRDefault="000D24B6" w:rsidP="00FF464A">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88E7A1"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2B09E5" w14:textId="77777777" w:rsidR="000D24B6" w:rsidRPr="001D0283" w:rsidRDefault="000D24B6" w:rsidP="00FF464A">
            <w:pPr>
              <w:pStyle w:val="TAC"/>
            </w:pPr>
            <w:r w:rsidRPr="001D0283">
              <w:t>±2</w:t>
            </w:r>
          </w:p>
        </w:tc>
      </w:tr>
      <w:tr w:rsidR="000D24B6" w:rsidRPr="001D0283" w14:paraId="6D565052"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BA5A58" w14:textId="77777777" w:rsidR="000D24B6" w:rsidRPr="001D0283" w:rsidRDefault="000D24B6" w:rsidP="00FF464A">
            <w:pPr>
              <w:pStyle w:val="TAC"/>
              <w:keepNext w:val="0"/>
              <w:rPr>
                <w:lang w:eastAsia="fi-FI"/>
              </w:rPr>
            </w:pPr>
            <w:r w:rsidRPr="001D0283">
              <w:rPr>
                <w:lang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28A315" w14:textId="77777777" w:rsidR="000D24B6" w:rsidRPr="001D0283" w:rsidRDefault="000D24B6" w:rsidP="00FF464A">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05308D"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24557C"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F03BBA"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304BEE" w14:textId="77777777" w:rsidR="000D24B6" w:rsidRPr="001D0283" w:rsidRDefault="000D24B6" w:rsidP="00FF464A">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DD9885" w14:textId="77777777" w:rsidR="000D24B6" w:rsidRPr="001D0283" w:rsidRDefault="000D24B6" w:rsidP="00FF464A">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30DC7E"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878DC3" w14:textId="77777777" w:rsidR="000D24B6" w:rsidRPr="001D0283" w:rsidRDefault="000D24B6" w:rsidP="00FF464A">
            <w:pPr>
              <w:pStyle w:val="TAC"/>
            </w:pPr>
            <w:r w:rsidRPr="001D0283">
              <w:t>+2/-2.5</w:t>
            </w:r>
          </w:p>
        </w:tc>
      </w:tr>
      <w:tr w:rsidR="000D24B6" w:rsidRPr="001D0283" w14:paraId="64C78DE4"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545BDE" w14:textId="77777777" w:rsidR="000D24B6" w:rsidRPr="001D0283" w:rsidRDefault="000D24B6" w:rsidP="00FF464A">
            <w:pPr>
              <w:pStyle w:val="TAC"/>
              <w:keepNext w:val="0"/>
              <w:rPr>
                <w:lang w:eastAsia="ja-JP"/>
              </w:rPr>
            </w:pPr>
            <w:r w:rsidRPr="001D0283">
              <w:rPr>
                <w:lang w:eastAsia="fi-FI"/>
              </w:rPr>
              <w:t>n72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5513B6" w14:textId="77777777" w:rsidR="000D24B6" w:rsidRPr="001D0283" w:rsidRDefault="000D24B6" w:rsidP="00FF464A">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E21292"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EF42C7"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E1C109"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B72999"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C39651"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6A830E" w14:textId="77777777" w:rsidR="000D24B6" w:rsidRPr="001D0283" w:rsidRDefault="000D24B6" w:rsidP="00FF464A">
            <w:pPr>
              <w:pStyle w:val="TAC"/>
              <w:rPr>
                <w:lang w:eastAsia="ja-JP"/>
              </w:rPr>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32A3ED" w14:textId="77777777" w:rsidR="000D24B6" w:rsidRPr="001D0283" w:rsidRDefault="000D24B6" w:rsidP="00FF464A">
            <w:pPr>
              <w:pStyle w:val="TAC"/>
            </w:pPr>
            <w:r w:rsidRPr="001D0283">
              <w:t>±2</w:t>
            </w:r>
          </w:p>
        </w:tc>
      </w:tr>
      <w:tr w:rsidR="000D24B6" w:rsidRPr="001D0283" w14:paraId="3E8482B2"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9B5904" w14:textId="77777777" w:rsidR="000D24B6" w:rsidRPr="001D0283" w:rsidRDefault="000D24B6" w:rsidP="00FF464A">
            <w:pPr>
              <w:pStyle w:val="TAC"/>
              <w:keepNext w:val="0"/>
              <w:rPr>
                <w:lang w:eastAsia="fi-FI"/>
              </w:rPr>
            </w:pPr>
            <w:r w:rsidRPr="001D0283">
              <w:rPr>
                <w:lang w:eastAsia="ja-JP"/>
              </w:rPr>
              <w:t>n</w:t>
            </w:r>
            <w:r w:rsidRPr="001D0283">
              <w:rPr>
                <w:rFonts w:hint="eastAsia"/>
                <w:lang w:eastAsia="ja-JP"/>
              </w:rPr>
              <w:t>7</w:t>
            </w:r>
            <w:r w:rsidRPr="001D0283">
              <w:rPr>
                <w:lang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B2CB97"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39313B"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2261F3"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1485FC"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65052B"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83F653"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8D8E5E" w14:textId="77777777" w:rsidR="000D24B6" w:rsidRPr="001D0283" w:rsidRDefault="000D24B6" w:rsidP="00FF464A">
            <w:pPr>
              <w:pStyle w:val="TAC"/>
            </w:pPr>
            <w:r w:rsidRPr="001D0283">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9B792D" w14:textId="77777777" w:rsidR="000D24B6" w:rsidRPr="001D0283" w:rsidRDefault="000D24B6" w:rsidP="00FF464A">
            <w:pPr>
              <w:pStyle w:val="TAC"/>
            </w:pPr>
            <w:r w:rsidRPr="001D0283">
              <w:t>±2</w:t>
            </w:r>
          </w:p>
        </w:tc>
      </w:tr>
      <w:tr w:rsidR="000D24B6" w:rsidRPr="001D0283" w14:paraId="5280C3A9"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96CE36" w14:textId="77777777" w:rsidR="000D24B6" w:rsidRPr="001D0283" w:rsidRDefault="000D24B6" w:rsidP="00FF464A">
            <w:pPr>
              <w:pStyle w:val="TAC"/>
              <w:keepNext w:val="0"/>
              <w:rPr>
                <w:lang w:eastAsia="fi-FI"/>
              </w:rPr>
            </w:pPr>
            <w:r w:rsidRPr="001D0283">
              <w:rPr>
                <w:lang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71EEDE" w14:textId="77777777" w:rsidR="000D24B6" w:rsidRPr="001D0283" w:rsidRDefault="000D24B6" w:rsidP="00FF464A">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E5A139"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66FB19" w14:textId="77777777" w:rsidR="000D24B6" w:rsidRPr="001D0283" w:rsidRDefault="000D24B6" w:rsidP="00FF464A">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BBBD6F" w14:textId="77777777" w:rsidR="000D24B6" w:rsidRPr="001D0283" w:rsidRDefault="000D24B6" w:rsidP="00FF464A">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5F0C83" w14:textId="77777777" w:rsidR="000D24B6" w:rsidRPr="001D0283" w:rsidRDefault="000D24B6" w:rsidP="00FF464A">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6FD87B" w14:textId="77777777" w:rsidR="000D24B6" w:rsidRPr="001D0283" w:rsidRDefault="000D24B6" w:rsidP="00FF464A">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D0A6D2"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9CB2B5" w14:textId="77777777" w:rsidR="000D24B6" w:rsidRPr="001D0283" w:rsidRDefault="000D24B6" w:rsidP="00FF464A">
            <w:pPr>
              <w:pStyle w:val="TAC"/>
            </w:pPr>
            <w:r w:rsidRPr="001D0283">
              <w:t>+2/-3</w:t>
            </w:r>
          </w:p>
        </w:tc>
      </w:tr>
      <w:tr w:rsidR="000D24B6" w:rsidRPr="001D0283" w14:paraId="41BBE74F"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DF189E" w14:textId="77777777" w:rsidR="000D24B6" w:rsidRPr="001D0283" w:rsidRDefault="000D24B6" w:rsidP="00FF464A">
            <w:pPr>
              <w:pStyle w:val="TAC"/>
              <w:keepNext w:val="0"/>
              <w:rPr>
                <w:lang w:eastAsia="fi-FI"/>
              </w:rPr>
            </w:pPr>
            <w:r w:rsidRPr="001D0283">
              <w:rPr>
                <w:lang w:eastAsia="zh-CN"/>
              </w:rPr>
              <w:t>n</w:t>
            </w:r>
            <w:r w:rsidRPr="001D0283">
              <w:rPr>
                <w:rFonts w:hint="eastAsia"/>
                <w:lang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C0204A" w14:textId="77777777" w:rsidR="000D24B6" w:rsidRPr="001D0283" w:rsidRDefault="000D24B6" w:rsidP="00FF464A">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A3AE3E"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606800" w14:textId="77777777" w:rsidR="000D24B6" w:rsidRPr="001D0283" w:rsidRDefault="000D24B6" w:rsidP="00FF464A">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829BEC" w14:textId="77777777" w:rsidR="000D24B6" w:rsidRPr="001D0283" w:rsidRDefault="000D24B6" w:rsidP="00FF464A">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A470FE" w14:textId="77777777" w:rsidR="000D24B6" w:rsidRPr="001D0283" w:rsidRDefault="000D24B6" w:rsidP="00FF464A">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8FAC51" w14:textId="77777777" w:rsidR="000D24B6" w:rsidRPr="001D0283" w:rsidRDefault="000D24B6" w:rsidP="00FF464A">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D29CC8"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D57A26" w14:textId="77777777" w:rsidR="000D24B6" w:rsidRPr="001D0283" w:rsidRDefault="000D24B6" w:rsidP="00FF464A">
            <w:pPr>
              <w:pStyle w:val="TAC"/>
            </w:pPr>
            <w:r w:rsidRPr="001D0283">
              <w:t>+2/-3</w:t>
            </w:r>
          </w:p>
        </w:tc>
      </w:tr>
      <w:tr w:rsidR="000D24B6" w:rsidRPr="001D0283" w14:paraId="73ECAC4D"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0A5A3EE" w14:textId="77777777" w:rsidR="000D24B6" w:rsidRPr="001D0283" w:rsidRDefault="000D24B6" w:rsidP="00FF464A">
            <w:pPr>
              <w:pStyle w:val="TAC"/>
              <w:keepNext w:val="0"/>
              <w:rPr>
                <w:lang w:eastAsia="zh-CN"/>
              </w:rPr>
            </w:pPr>
            <w:r w:rsidRPr="001D0283">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8EC052"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74E1FA"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0E2C02" w14:textId="77777777" w:rsidR="000D24B6" w:rsidRPr="001D0283" w:rsidRDefault="000D24B6" w:rsidP="00FF464A">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BB09B1" w14:textId="77777777" w:rsidR="000D24B6" w:rsidRPr="001D0283" w:rsidRDefault="000D24B6" w:rsidP="00FF464A">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6F9148" w14:textId="77777777" w:rsidR="000D24B6" w:rsidRPr="001D0283" w:rsidRDefault="000D24B6" w:rsidP="00FF464A">
            <w:pPr>
              <w:pStyle w:val="TAC"/>
              <w:rPr>
                <w:b/>
              </w:rPr>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256A05" w14:textId="77777777" w:rsidR="000D24B6" w:rsidRPr="001D0283" w:rsidRDefault="000D24B6" w:rsidP="00FF464A">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612D1E"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0C8F91" w14:textId="77777777" w:rsidR="000D24B6" w:rsidRPr="001D0283" w:rsidRDefault="000D24B6" w:rsidP="00FF464A">
            <w:pPr>
              <w:pStyle w:val="TAC"/>
            </w:pPr>
            <w:r w:rsidRPr="001D0283">
              <w:t>+2/-3</w:t>
            </w:r>
          </w:p>
        </w:tc>
      </w:tr>
      <w:tr w:rsidR="000D24B6" w:rsidRPr="001D0283" w14:paraId="0784A7AA"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9B0520" w14:textId="77777777" w:rsidR="000D24B6" w:rsidRPr="001D0283" w:rsidRDefault="000D24B6" w:rsidP="00FF464A">
            <w:pPr>
              <w:pStyle w:val="TAC"/>
              <w:keepNext w:val="0"/>
              <w:rPr>
                <w:lang w:eastAsia="fi-FI"/>
              </w:rPr>
            </w:pPr>
            <w:r w:rsidRPr="001D0283">
              <w:rPr>
                <w:lang w:eastAsia="zh-CN"/>
              </w:rPr>
              <w:t>n</w:t>
            </w:r>
            <w:r w:rsidRPr="001D0283">
              <w:rPr>
                <w:rFonts w:hint="eastAsia"/>
                <w:lang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207FE8"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D7B49C"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388988"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00FD79"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08E758" w14:textId="77777777" w:rsidR="000D24B6" w:rsidRPr="001D0283" w:rsidRDefault="000D24B6" w:rsidP="00FF464A">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9FF361" w14:textId="77777777" w:rsidR="000D24B6" w:rsidRPr="001D0283" w:rsidRDefault="000D24B6" w:rsidP="00FF464A">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48DD54"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5FBA8E" w14:textId="77777777" w:rsidR="000D24B6" w:rsidRPr="001D0283" w:rsidRDefault="000D24B6" w:rsidP="00FF464A">
            <w:pPr>
              <w:pStyle w:val="TAC"/>
            </w:pPr>
            <w:r w:rsidRPr="001D0283">
              <w:t>±2</w:t>
            </w:r>
            <w:r w:rsidRPr="001D0283">
              <w:rPr>
                <w:vertAlign w:val="superscript"/>
              </w:rPr>
              <w:t>3</w:t>
            </w:r>
          </w:p>
        </w:tc>
      </w:tr>
      <w:tr w:rsidR="000D24B6" w:rsidRPr="001D0283" w14:paraId="4051E438"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20E294" w14:textId="77777777" w:rsidR="000D24B6" w:rsidRPr="001D0283" w:rsidRDefault="000D24B6" w:rsidP="00FF464A">
            <w:pPr>
              <w:pStyle w:val="TAC"/>
              <w:keepNext w:val="0"/>
              <w:rPr>
                <w:lang w:eastAsia="zh-CN"/>
              </w:rPr>
            </w:pPr>
            <w:r w:rsidRPr="001D0283">
              <w:rPr>
                <w:lang w:eastAsia="zh-CN"/>
              </w:rPr>
              <w:t>n</w:t>
            </w:r>
            <w:r w:rsidRPr="001D0283">
              <w:rPr>
                <w:rFonts w:hint="eastAsia"/>
                <w:lang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A0F5A0"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FBB4E6"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5790C0"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59149C"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7845B7"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175B4C"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161B12"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195EAD" w14:textId="77777777" w:rsidR="000D24B6" w:rsidRPr="001D0283" w:rsidRDefault="000D24B6" w:rsidP="00FF464A">
            <w:pPr>
              <w:pStyle w:val="TAC"/>
            </w:pPr>
            <w:r w:rsidRPr="001D0283">
              <w:t>±2</w:t>
            </w:r>
          </w:p>
        </w:tc>
      </w:tr>
      <w:tr w:rsidR="000D24B6" w:rsidRPr="001D0283" w14:paraId="1D8AAB25"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AD1C3A" w14:textId="77777777" w:rsidR="000D24B6" w:rsidRPr="001D0283" w:rsidRDefault="000D24B6" w:rsidP="00FF464A">
            <w:pPr>
              <w:pStyle w:val="TAC"/>
              <w:keepNext w:val="0"/>
            </w:pPr>
            <w:r w:rsidRPr="001D0283">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20956B"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10F41F"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7249B1"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81CBAA"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6F13B8"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546751"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0C505C"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73D3A1" w14:textId="77777777" w:rsidR="000D24B6" w:rsidRPr="001D0283" w:rsidRDefault="000D24B6" w:rsidP="00FF464A">
            <w:pPr>
              <w:pStyle w:val="TAC"/>
            </w:pPr>
            <w:r w:rsidRPr="001D0283">
              <w:t>±2</w:t>
            </w:r>
          </w:p>
        </w:tc>
      </w:tr>
      <w:tr w:rsidR="000D24B6" w:rsidRPr="001D0283" w14:paraId="650F27FC"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D4743E" w14:textId="77777777" w:rsidR="000D24B6" w:rsidRPr="001D0283" w:rsidRDefault="000D24B6" w:rsidP="00FF464A">
            <w:pPr>
              <w:pStyle w:val="TAC"/>
              <w:keepNext w:val="0"/>
            </w:pPr>
            <w:r w:rsidRPr="001D0283">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7C6B81"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350CCD"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39059E"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993C84"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B35DAE"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1DD23A"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16B1D8"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B17CD7" w14:textId="77777777" w:rsidR="000D24B6" w:rsidRPr="001D0283" w:rsidRDefault="000D24B6" w:rsidP="00FF464A">
            <w:pPr>
              <w:pStyle w:val="TAC"/>
            </w:pPr>
            <w:r w:rsidRPr="001D0283">
              <w:t>+2/-2.5</w:t>
            </w:r>
          </w:p>
        </w:tc>
      </w:tr>
      <w:tr w:rsidR="000D24B6" w:rsidRPr="001D0283" w14:paraId="73D3DFEA"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7DCD42" w14:textId="77777777" w:rsidR="000D24B6" w:rsidRPr="001D0283" w:rsidRDefault="000D24B6" w:rsidP="00FF464A">
            <w:pPr>
              <w:pStyle w:val="TAC"/>
              <w:keepNext w:val="0"/>
            </w:pPr>
            <w:r w:rsidRPr="001D0283">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38273C"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45DC7F"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28DAB7"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5B6B82"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382994" w14:textId="77777777" w:rsidR="000D24B6" w:rsidRPr="001D0283" w:rsidRDefault="000D24B6" w:rsidP="00FF464A">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9FD3F4" w14:textId="77777777" w:rsidR="000D24B6" w:rsidRPr="001D0283" w:rsidRDefault="000D24B6" w:rsidP="00FF464A">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931288"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3AAB8B" w14:textId="77777777" w:rsidR="000D24B6" w:rsidRPr="001D0283" w:rsidRDefault="000D24B6" w:rsidP="00FF464A">
            <w:pPr>
              <w:pStyle w:val="TAC"/>
            </w:pPr>
            <w:r w:rsidRPr="001D0283">
              <w:t>±2</w:t>
            </w:r>
          </w:p>
        </w:tc>
      </w:tr>
      <w:tr w:rsidR="000D24B6" w:rsidRPr="001D0283" w14:paraId="79F60A19"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420DD8" w14:textId="77777777" w:rsidR="000D24B6" w:rsidRPr="001D0283" w:rsidRDefault="000D24B6" w:rsidP="00FF464A">
            <w:pPr>
              <w:pStyle w:val="TAC"/>
              <w:keepNext w:val="0"/>
            </w:pPr>
            <w:r w:rsidRPr="001D0283">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19D86E" w14:textId="77777777" w:rsidR="000D24B6" w:rsidRPr="001D0283" w:rsidRDefault="000D24B6" w:rsidP="00FF464A">
            <w:pPr>
              <w:pStyle w:val="TAC"/>
            </w:pPr>
            <w:r w:rsidRPr="001D0283">
              <w:t>31</w:t>
            </w:r>
            <w:r w:rsidRPr="001D0283">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90E050"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FA0334"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59A6D3"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61CAB1" w14:textId="77777777" w:rsidR="000D24B6" w:rsidRPr="001D0283" w:rsidRDefault="000D24B6" w:rsidP="00FF464A">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A99A33" w14:textId="77777777" w:rsidR="000D24B6" w:rsidRPr="001D0283" w:rsidRDefault="000D24B6" w:rsidP="00FF464A">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8D95AE"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B4177E" w14:textId="77777777" w:rsidR="000D24B6" w:rsidRPr="001D0283" w:rsidRDefault="000D24B6" w:rsidP="00FF464A">
            <w:pPr>
              <w:pStyle w:val="TAC"/>
            </w:pPr>
            <w:r w:rsidRPr="001D0283">
              <w:t>±2</w:t>
            </w:r>
            <w:r w:rsidRPr="001D0283">
              <w:rPr>
                <w:vertAlign w:val="superscript"/>
              </w:rPr>
              <w:t>3</w:t>
            </w:r>
          </w:p>
        </w:tc>
      </w:tr>
      <w:tr w:rsidR="000D24B6" w:rsidRPr="001D0283" w14:paraId="732F1AEC"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EE4C4D" w14:textId="77777777" w:rsidR="000D24B6" w:rsidRPr="001D0283" w:rsidRDefault="000D24B6" w:rsidP="00FF464A">
            <w:pPr>
              <w:pStyle w:val="TAC"/>
              <w:keepNext w:val="0"/>
            </w:pPr>
            <w:r w:rsidRPr="001D0283">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F2237A"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47E2C0"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D2BB04"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5D4511"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2F9B5B"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67C768"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598FFD"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F5A106" w14:textId="77777777" w:rsidR="000D24B6" w:rsidRPr="001D0283" w:rsidRDefault="000D24B6" w:rsidP="00FF464A">
            <w:pPr>
              <w:pStyle w:val="TAC"/>
            </w:pPr>
            <w:r w:rsidRPr="001D0283">
              <w:t>±2</w:t>
            </w:r>
          </w:p>
        </w:tc>
      </w:tr>
      <w:tr w:rsidR="000D24B6" w:rsidRPr="001D0283" w14:paraId="7DB14954"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28D554" w14:textId="77777777" w:rsidR="000D24B6" w:rsidRPr="001D0283" w:rsidRDefault="000D24B6" w:rsidP="00FF464A">
            <w:pPr>
              <w:pStyle w:val="TAC"/>
              <w:keepNext w:val="0"/>
              <w:rPr>
                <w:lang w:eastAsia="zh-CN"/>
              </w:rPr>
            </w:pPr>
            <w:r>
              <w:rPr>
                <w:rFonts w:eastAsiaTheme="minorEastAsia"/>
                <w:lang w:eastAsia="zh-CN"/>
              </w:rPr>
              <w:t>n</w:t>
            </w:r>
            <w:r>
              <w:rPr>
                <w:rFonts w:eastAsiaTheme="minorEastAsia" w:hint="eastAsia"/>
                <w:lang w:eastAsia="zh-CN"/>
              </w:rPr>
              <w:t>87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8CF29F"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44A863"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FCA3A5"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1EEE4C"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A8AF1A"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525BF4"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9E5B81" w14:textId="77777777" w:rsidR="000D24B6" w:rsidRPr="001D0283" w:rsidRDefault="000D24B6" w:rsidP="00FF464A">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296917" w14:textId="77777777" w:rsidR="000D24B6" w:rsidRPr="001D0283" w:rsidRDefault="000D24B6" w:rsidP="00FF464A">
            <w:pPr>
              <w:pStyle w:val="TAC"/>
            </w:pPr>
            <w:r w:rsidRPr="00364136">
              <w:t>±2</w:t>
            </w:r>
          </w:p>
        </w:tc>
      </w:tr>
      <w:tr w:rsidR="000D24B6" w:rsidRPr="001D0283" w14:paraId="069202AD"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5721A4" w14:textId="77777777" w:rsidR="000D24B6" w:rsidRPr="001D0283" w:rsidRDefault="000D24B6" w:rsidP="00FF464A">
            <w:pPr>
              <w:pStyle w:val="TAC"/>
              <w:keepNext w:val="0"/>
              <w:rPr>
                <w:lang w:eastAsia="zh-CN"/>
              </w:rPr>
            </w:pPr>
            <w:r>
              <w:rPr>
                <w:rFonts w:eastAsiaTheme="minorEastAsia" w:hint="eastAsia"/>
                <w:lang w:eastAsia="zh-CN"/>
              </w:rPr>
              <w:t>n88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B24973"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B89573"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4A19FF"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D40E79"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3C12B3"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A60F3B"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A318BB" w14:textId="77777777" w:rsidR="000D24B6" w:rsidRPr="001D0283" w:rsidRDefault="000D24B6" w:rsidP="00FF464A">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F8B704" w14:textId="77777777" w:rsidR="000D24B6" w:rsidRPr="001D0283" w:rsidRDefault="000D24B6" w:rsidP="00FF464A">
            <w:pPr>
              <w:pStyle w:val="TAC"/>
            </w:pPr>
            <w:r w:rsidRPr="00364136">
              <w:t>±2</w:t>
            </w:r>
          </w:p>
        </w:tc>
      </w:tr>
      <w:tr w:rsidR="000D24B6" w:rsidRPr="001D0283" w14:paraId="53C5CA45"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7D61BE" w14:textId="77777777" w:rsidR="000D24B6" w:rsidRPr="001D0283" w:rsidRDefault="000D24B6" w:rsidP="00FF464A">
            <w:pPr>
              <w:pStyle w:val="TAC"/>
              <w:keepNext w:val="0"/>
            </w:pPr>
            <w:r w:rsidRPr="001D0283">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1B8706"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17B237"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1CDB4C"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15BAFE"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B36795"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9999A4"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A8129B"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DE789C" w14:textId="77777777" w:rsidR="000D24B6" w:rsidRPr="001D0283" w:rsidRDefault="000D24B6" w:rsidP="00FF464A">
            <w:pPr>
              <w:pStyle w:val="TAC"/>
            </w:pPr>
            <w:r w:rsidRPr="001D0283">
              <w:t>±2</w:t>
            </w:r>
          </w:p>
        </w:tc>
      </w:tr>
      <w:tr w:rsidR="000D24B6" w:rsidRPr="001D0283" w14:paraId="38ADF1B4"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ED96F3" w14:textId="77777777" w:rsidR="000D24B6" w:rsidRPr="001D0283" w:rsidRDefault="000D24B6" w:rsidP="00FF464A">
            <w:pPr>
              <w:pStyle w:val="TAC"/>
              <w:keepNext w:val="0"/>
              <w:rPr>
                <w:lang w:eastAsia="zh-CN"/>
              </w:rPr>
            </w:pPr>
            <w:r w:rsidRPr="001D0283">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C4D8F8"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C48321"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E74515"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520407"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7172BC"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4B693E"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114C48" w14:textId="77777777" w:rsidR="000D24B6" w:rsidRPr="001D0283" w:rsidRDefault="000D24B6" w:rsidP="00FF464A">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A8616A" w14:textId="77777777" w:rsidR="000D24B6" w:rsidRPr="001D0283" w:rsidRDefault="000D24B6" w:rsidP="00FF464A">
            <w:pPr>
              <w:pStyle w:val="TAC"/>
            </w:pPr>
            <w:r w:rsidRPr="001D0283">
              <w:t>±2</w:t>
            </w:r>
            <w:r w:rsidRPr="001D0283">
              <w:rPr>
                <w:vertAlign w:val="superscript"/>
              </w:rPr>
              <w:t>3,</w:t>
            </w:r>
            <w:r>
              <w:rPr>
                <w:vertAlign w:val="superscript"/>
              </w:rPr>
              <w:t xml:space="preserve"> </w:t>
            </w:r>
            <w:r w:rsidRPr="001D0283">
              <w:rPr>
                <w:vertAlign w:val="superscript"/>
              </w:rPr>
              <w:t>4</w:t>
            </w:r>
          </w:p>
        </w:tc>
      </w:tr>
      <w:tr w:rsidR="000D24B6" w:rsidRPr="001D0283" w14:paraId="299D687F"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41E6A33" w14:textId="77777777" w:rsidR="000D24B6" w:rsidRPr="001D0283" w:rsidRDefault="000D24B6" w:rsidP="00FF464A">
            <w:pPr>
              <w:pStyle w:val="TAC"/>
              <w:keepNext w:val="0"/>
              <w:rPr>
                <w:lang w:eastAsia="zh-CN"/>
              </w:rPr>
            </w:pPr>
            <w:r w:rsidRPr="001D0283">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DCD7E8"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53ADA8"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39DFB8"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487FF1"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61222E"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69328D"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C51E2C" w14:textId="77777777" w:rsidR="000D24B6" w:rsidRPr="001D0283" w:rsidRDefault="000D24B6" w:rsidP="00FF464A">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233461" w14:textId="77777777" w:rsidR="000D24B6" w:rsidRPr="001D0283" w:rsidRDefault="000D24B6" w:rsidP="00FF464A">
            <w:pPr>
              <w:pStyle w:val="TAC"/>
            </w:pPr>
            <w:r w:rsidRPr="001D0283">
              <w:t>±2</w:t>
            </w:r>
            <w:r w:rsidRPr="001D0283">
              <w:rPr>
                <w:vertAlign w:val="superscript"/>
              </w:rPr>
              <w:t>3,</w:t>
            </w:r>
            <w:r>
              <w:rPr>
                <w:vertAlign w:val="superscript"/>
              </w:rPr>
              <w:t xml:space="preserve"> </w:t>
            </w:r>
            <w:r w:rsidRPr="001D0283">
              <w:rPr>
                <w:vertAlign w:val="superscript"/>
              </w:rPr>
              <w:t>4</w:t>
            </w:r>
          </w:p>
        </w:tc>
      </w:tr>
      <w:tr w:rsidR="000D24B6" w:rsidRPr="001D0283" w14:paraId="03F27EC8"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6BEA243" w14:textId="77777777" w:rsidR="000D24B6" w:rsidRPr="001D0283" w:rsidRDefault="000D24B6" w:rsidP="00FF464A">
            <w:pPr>
              <w:pStyle w:val="TAC"/>
              <w:keepNext w:val="0"/>
              <w:rPr>
                <w:lang w:eastAsia="zh-CN"/>
              </w:rPr>
            </w:pPr>
            <w:r w:rsidRPr="001D0283">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639AD0"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36F96D"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0B9899"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EA02CA"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79FE16"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1571C0"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B9B1D5" w14:textId="77777777" w:rsidR="000D24B6" w:rsidRPr="001D0283" w:rsidRDefault="000D24B6" w:rsidP="00FF464A">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E8257A" w14:textId="77777777" w:rsidR="000D24B6" w:rsidRPr="001D0283" w:rsidRDefault="000D24B6" w:rsidP="00FF464A">
            <w:pPr>
              <w:pStyle w:val="TAC"/>
            </w:pPr>
            <w:r w:rsidRPr="001D0283">
              <w:t>±2</w:t>
            </w:r>
            <w:r w:rsidRPr="001D0283">
              <w:rPr>
                <w:vertAlign w:val="superscript"/>
              </w:rPr>
              <w:t>3,</w:t>
            </w:r>
            <w:r>
              <w:rPr>
                <w:vertAlign w:val="superscript"/>
              </w:rPr>
              <w:t xml:space="preserve"> </w:t>
            </w:r>
            <w:r w:rsidRPr="001D0283">
              <w:rPr>
                <w:vertAlign w:val="superscript"/>
              </w:rPr>
              <w:t>4</w:t>
            </w:r>
          </w:p>
        </w:tc>
      </w:tr>
      <w:tr w:rsidR="000D24B6" w:rsidRPr="001D0283" w14:paraId="47C5C706"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8F680BF" w14:textId="77777777" w:rsidR="000D24B6" w:rsidRPr="001D0283" w:rsidRDefault="000D24B6" w:rsidP="00FF464A">
            <w:pPr>
              <w:pStyle w:val="TAC"/>
              <w:keepNext w:val="0"/>
              <w:rPr>
                <w:lang w:eastAsia="zh-CN"/>
              </w:rPr>
            </w:pPr>
            <w:r w:rsidRPr="001D0283">
              <w:rPr>
                <w:lang w:eastAsia="zh-CN"/>
              </w:rPr>
              <w:lastRenderedPageBreak/>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B5DACD"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97EC40"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4F1DCE"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373769"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558D3E"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182BAF"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50C033" w14:textId="77777777" w:rsidR="000D24B6" w:rsidRPr="001D0283" w:rsidRDefault="000D24B6" w:rsidP="00FF464A">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EA54D8" w14:textId="77777777" w:rsidR="000D24B6" w:rsidRPr="001D0283" w:rsidRDefault="000D24B6" w:rsidP="00FF464A">
            <w:pPr>
              <w:pStyle w:val="TAC"/>
            </w:pPr>
            <w:r w:rsidRPr="001D0283">
              <w:t>±2</w:t>
            </w:r>
            <w:r w:rsidRPr="001D0283">
              <w:rPr>
                <w:vertAlign w:val="superscript"/>
              </w:rPr>
              <w:t>3,</w:t>
            </w:r>
            <w:r>
              <w:rPr>
                <w:vertAlign w:val="superscript"/>
              </w:rPr>
              <w:t xml:space="preserve"> </w:t>
            </w:r>
            <w:r w:rsidRPr="001D0283">
              <w:rPr>
                <w:vertAlign w:val="superscript"/>
              </w:rPr>
              <w:t>4</w:t>
            </w:r>
          </w:p>
        </w:tc>
      </w:tr>
      <w:tr w:rsidR="000D24B6" w:rsidRPr="001D0283" w14:paraId="3CDFC1EE"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7101E2" w14:textId="77777777" w:rsidR="000D24B6" w:rsidRPr="001D0283" w:rsidRDefault="000D24B6" w:rsidP="00FF464A">
            <w:pPr>
              <w:pStyle w:val="TAC"/>
              <w:keepNext w:val="0"/>
              <w:rPr>
                <w:lang w:eastAsia="zh-CN"/>
              </w:rPr>
            </w:pPr>
            <w:r w:rsidRPr="001D0283">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61E044"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E56E23"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BF21F7"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86ADEB"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CAB1CA" w14:textId="77777777" w:rsidR="000D24B6" w:rsidRPr="001D0283" w:rsidRDefault="000D24B6" w:rsidP="00FF464A">
            <w:pPr>
              <w:pStyle w:val="TAC"/>
            </w:pPr>
            <w:r w:rsidRPr="001D0283">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136CAC" w14:textId="77777777" w:rsidR="000D24B6" w:rsidRPr="001D0283" w:rsidRDefault="000D24B6" w:rsidP="00FF464A">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3CD79B"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2815F9" w14:textId="77777777" w:rsidR="000D24B6" w:rsidRPr="001D0283" w:rsidRDefault="000D24B6" w:rsidP="00FF464A">
            <w:pPr>
              <w:pStyle w:val="TAC"/>
            </w:pPr>
            <w:r w:rsidRPr="001D0283">
              <w:t>±2</w:t>
            </w:r>
          </w:p>
        </w:tc>
      </w:tr>
      <w:tr w:rsidR="000D24B6" w:rsidRPr="001D0283" w14:paraId="27745B3E"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1FA472" w14:textId="77777777" w:rsidR="000D24B6" w:rsidRPr="001D0283" w:rsidRDefault="000D24B6" w:rsidP="00FF464A">
            <w:pPr>
              <w:pStyle w:val="TAC"/>
              <w:keepNext w:val="0"/>
              <w:rPr>
                <w:lang w:eastAsia="zh-CN"/>
              </w:rPr>
            </w:pPr>
            <w:r w:rsidRPr="001D0283">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F49337"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C06ABD"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CBB29F"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904F0F"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35CF5D" w14:textId="77777777" w:rsidR="000D24B6" w:rsidRPr="001D0283" w:rsidRDefault="000D24B6" w:rsidP="00FF464A">
            <w:pPr>
              <w:pStyle w:val="TAC"/>
            </w:pPr>
            <w:r w:rsidRPr="001D0283">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60DF41" w14:textId="77777777" w:rsidR="000D24B6" w:rsidRPr="001D0283" w:rsidRDefault="000D24B6" w:rsidP="00FF464A">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618A7F"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0AE15B" w14:textId="77777777" w:rsidR="000D24B6" w:rsidRPr="001D0283" w:rsidRDefault="000D24B6" w:rsidP="00FF464A">
            <w:pPr>
              <w:pStyle w:val="TAC"/>
            </w:pPr>
            <w:r w:rsidRPr="001D0283">
              <w:t>±2</w:t>
            </w:r>
          </w:p>
        </w:tc>
      </w:tr>
      <w:tr w:rsidR="000D24B6" w:rsidRPr="001D0283" w14:paraId="482AD40F"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DD24AD" w14:textId="77777777" w:rsidR="000D24B6" w:rsidRPr="001D0283" w:rsidRDefault="000D24B6" w:rsidP="00FF464A">
            <w:pPr>
              <w:pStyle w:val="TAC"/>
              <w:keepNext w:val="0"/>
              <w:rPr>
                <w:lang w:eastAsia="zh-CN"/>
              </w:rPr>
            </w:pPr>
            <w:r w:rsidRPr="001D0283">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D4E1CD"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E77753"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D97CBF"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93A42C"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0DFE55" w14:textId="77777777" w:rsidR="000D24B6" w:rsidRPr="001D0283" w:rsidRDefault="000D24B6" w:rsidP="00FF464A">
            <w:pPr>
              <w:pStyle w:val="TAC"/>
            </w:pPr>
            <w:r w:rsidRPr="001D0283">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E2CE42" w14:textId="77777777" w:rsidR="000D24B6" w:rsidRPr="001D0283" w:rsidRDefault="000D24B6" w:rsidP="00FF464A">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0F897A"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19DC72" w14:textId="77777777" w:rsidR="000D24B6" w:rsidRPr="001D0283" w:rsidRDefault="000D24B6" w:rsidP="00FF464A">
            <w:pPr>
              <w:pStyle w:val="TAC"/>
            </w:pPr>
            <w:r w:rsidRPr="001D0283">
              <w:t>±2</w:t>
            </w:r>
          </w:p>
        </w:tc>
      </w:tr>
      <w:tr w:rsidR="000D24B6" w:rsidRPr="001D0283" w14:paraId="23EE39A6"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E162AB4" w14:textId="77777777" w:rsidR="000D24B6" w:rsidRPr="001D0283" w:rsidRDefault="000D24B6" w:rsidP="00FF464A">
            <w:pPr>
              <w:pStyle w:val="TAC"/>
              <w:keepNext w:val="0"/>
              <w:rPr>
                <w:lang w:eastAsia="zh-CN"/>
              </w:rPr>
            </w:pPr>
            <w:r w:rsidRPr="001D0283">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70FA68"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433868"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D7B257"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E1952A"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2432EB"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C21FDC"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4D277E"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F0EE2E" w14:textId="77777777" w:rsidR="000D24B6" w:rsidRPr="001D0283" w:rsidRDefault="000D24B6" w:rsidP="00FF464A">
            <w:pPr>
              <w:pStyle w:val="TAC"/>
            </w:pPr>
            <w:r w:rsidRPr="001D0283">
              <w:t>+2/-3</w:t>
            </w:r>
            <w:r w:rsidRPr="001D0283">
              <w:rPr>
                <w:vertAlign w:val="superscript"/>
              </w:rPr>
              <w:t>3</w:t>
            </w:r>
          </w:p>
        </w:tc>
      </w:tr>
      <w:tr w:rsidR="000D24B6" w:rsidRPr="001D0283" w14:paraId="65FA96FE"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5264E1B" w14:textId="77777777" w:rsidR="000D24B6" w:rsidRPr="001D0283" w:rsidRDefault="000D24B6" w:rsidP="00FF464A">
            <w:pPr>
              <w:pStyle w:val="TAC"/>
              <w:keepNext w:val="0"/>
            </w:pPr>
            <w:r w:rsidRPr="001D0283">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8F0926" w14:textId="77777777" w:rsidR="000D24B6" w:rsidRPr="001D0283" w:rsidRDefault="000D24B6" w:rsidP="00FF464A">
            <w:pPr>
              <w:pStyle w:val="TAC"/>
            </w:pPr>
            <w:r w:rsidRPr="001D0283">
              <w:t>31</w:t>
            </w:r>
            <w:r w:rsidRPr="001D0283">
              <w:rPr>
                <w:vertAlign w:val="superscript"/>
              </w:rPr>
              <w:t>6,</w:t>
            </w:r>
            <w:r>
              <w:rPr>
                <w:vertAlign w:val="superscript"/>
              </w:rPr>
              <w:t xml:space="preserve"> </w:t>
            </w:r>
            <w:r w:rsidRPr="001D0283">
              <w:rPr>
                <w:vertAlign w:val="superscript"/>
              </w:rPr>
              <w:t>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5EB824"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CB25E8"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79ED41"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8FA464"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A258A3"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2F238E"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73DD38" w14:textId="77777777" w:rsidR="000D24B6" w:rsidRPr="001D0283" w:rsidRDefault="000D24B6" w:rsidP="00FF464A">
            <w:pPr>
              <w:pStyle w:val="TAC"/>
            </w:pPr>
            <w:r w:rsidRPr="001D0283">
              <w:t>±2</w:t>
            </w:r>
          </w:p>
        </w:tc>
      </w:tr>
      <w:tr w:rsidR="000D24B6" w:rsidRPr="001D0283" w14:paraId="2AF0B669"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97F6C75" w14:textId="77777777" w:rsidR="000D24B6" w:rsidRPr="001D0283" w:rsidRDefault="000D24B6" w:rsidP="00FF464A">
            <w:pPr>
              <w:pStyle w:val="TAC"/>
              <w:keepNext w:val="0"/>
            </w:pPr>
            <w:r w:rsidRPr="001D0283">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70AAB6" w14:textId="77777777" w:rsidR="000D24B6" w:rsidRPr="001D0283" w:rsidRDefault="000D24B6" w:rsidP="00FF464A">
            <w:pPr>
              <w:pStyle w:val="TAC"/>
            </w:pPr>
            <w:r w:rsidRPr="001D0283">
              <w:t>31</w:t>
            </w:r>
            <w:r w:rsidRPr="001D0283">
              <w:rPr>
                <w:vertAlign w:val="superscript"/>
              </w:rPr>
              <w:t>6,</w:t>
            </w:r>
            <w:r>
              <w:rPr>
                <w:vertAlign w:val="superscript"/>
              </w:rPr>
              <w:t xml:space="preserve"> </w:t>
            </w:r>
            <w:r w:rsidRPr="001D0283">
              <w:rPr>
                <w:vertAlign w:val="superscript"/>
              </w:rPr>
              <w:t>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51B24D"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3217EE"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CCC4C7"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A5CC6D"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A04C0A"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91D853"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24C6EF" w14:textId="77777777" w:rsidR="000D24B6" w:rsidRPr="001D0283" w:rsidRDefault="000D24B6" w:rsidP="00FF464A">
            <w:pPr>
              <w:pStyle w:val="TAC"/>
            </w:pPr>
            <w:r w:rsidRPr="001D0283">
              <w:t>±2</w:t>
            </w:r>
          </w:p>
        </w:tc>
      </w:tr>
      <w:tr w:rsidR="000D24B6" w:rsidRPr="001D0283" w14:paraId="65EBA7EC"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F92B016" w14:textId="77777777" w:rsidR="000D24B6" w:rsidRPr="001D0283" w:rsidRDefault="000D24B6" w:rsidP="00FF464A">
            <w:pPr>
              <w:pStyle w:val="TAC"/>
              <w:keepNext w:val="0"/>
            </w:pPr>
            <w:r w:rsidRPr="001D0283">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7A22F1"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9B6792"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E114B9" w14:textId="77777777" w:rsidR="000D24B6" w:rsidRPr="001D0283" w:rsidRDefault="000D24B6" w:rsidP="00FF464A">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E4B806" w14:textId="77777777" w:rsidR="000D24B6" w:rsidRPr="001D0283" w:rsidRDefault="000D24B6" w:rsidP="00FF464A">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74AE93" w14:textId="77777777" w:rsidR="000D24B6" w:rsidRPr="001D0283" w:rsidRDefault="000D24B6" w:rsidP="00FF464A">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5A0290" w14:textId="77777777" w:rsidR="000D24B6" w:rsidRPr="001D0283" w:rsidRDefault="000D24B6" w:rsidP="00FF464A">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211AE3"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1168BA" w14:textId="77777777" w:rsidR="000D24B6" w:rsidRPr="001D0283" w:rsidRDefault="000D24B6" w:rsidP="00FF464A">
            <w:pPr>
              <w:pStyle w:val="TAC"/>
            </w:pPr>
            <w:r w:rsidRPr="001D0283">
              <w:t>+2/-3</w:t>
            </w:r>
          </w:p>
        </w:tc>
      </w:tr>
      <w:tr w:rsidR="000D24B6" w:rsidRPr="001D0283" w14:paraId="052B115A"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C95E86C" w14:textId="77777777" w:rsidR="000D24B6" w:rsidRPr="001D0283" w:rsidRDefault="000D24B6" w:rsidP="00FF464A">
            <w:pPr>
              <w:pStyle w:val="TAC"/>
              <w:keepNext w:val="0"/>
            </w:pPr>
            <w:r w:rsidRPr="001D0283">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0228FD"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EB3CC3"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86F04A"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BD0CA4"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9ACD8A"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CBF86D"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0670E0"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24FDD7" w14:textId="77777777" w:rsidR="000D24B6" w:rsidRPr="001D0283" w:rsidRDefault="000D24B6" w:rsidP="00FF464A">
            <w:pPr>
              <w:pStyle w:val="TAC"/>
            </w:pPr>
            <w:r w:rsidRPr="001D0283">
              <w:t>+2/-2.5</w:t>
            </w:r>
          </w:p>
        </w:tc>
      </w:tr>
      <w:tr w:rsidR="000D24B6" w:rsidRPr="001D0283" w14:paraId="5C795340"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0456111" w14:textId="77777777" w:rsidR="000D24B6" w:rsidRPr="001D0283" w:rsidRDefault="000D24B6" w:rsidP="00FF464A">
            <w:pPr>
              <w:pStyle w:val="TAC"/>
              <w:keepNext w:val="0"/>
            </w:pPr>
            <w:r w:rsidRPr="001D0283">
              <w:t>n106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A9ABEE"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35B2BC"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16B800"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9DD2CE"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AD1DF3"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62C971"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D6EFE7"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BE7ACA" w14:textId="77777777" w:rsidR="000D24B6" w:rsidRPr="001D0283" w:rsidRDefault="000D24B6" w:rsidP="00FF464A">
            <w:pPr>
              <w:pStyle w:val="TAC"/>
            </w:pPr>
            <w:r w:rsidRPr="001D0283">
              <w:t>±2</w:t>
            </w:r>
          </w:p>
        </w:tc>
      </w:tr>
      <w:tr w:rsidR="000D24B6" w:rsidRPr="001D0283" w14:paraId="4CD513F6"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57B9D1C" w14:textId="77777777" w:rsidR="000D24B6" w:rsidRPr="001D0283" w:rsidRDefault="000D24B6" w:rsidP="00FF464A">
            <w:pPr>
              <w:pStyle w:val="TAC"/>
              <w:keepNext w:val="0"/>
            </w:pPr>
            <w:r w:rsidRPr="001D0283">
              <w:t>n109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47135C"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BEA89B"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5729A3"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E51832"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DE2907"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D8DCEA"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9FE203"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AE613C" w14:textId="77777777" w:rsidR="000D24B6" w:rsidRPr="001D0283" w:rsidRDefault="000D24B6" w:rsidP="00FF464A">
            <w:pPr>
              <w:pStyle w:val="TAC"/>
            </w:pPr>
            <w:r w:rsidRPr="001D0283">
              <w:t>±2</w:t>
            </w:r>
            <w:r w:rsidRPr="001D0283">
              <w:rPr>
                <w:vertAlign w:val="superscript"/>
              </w:rPr>
              <w:t>3,</w:t>
            </w:r>
            <w:r>
              <w:rPr>
                <w:vertAlign w:val="superscript"/>
              </w:rPr>
              <w:t xml:space="preserve"> </w:t>
            </w:r>
            <w:r w:rsidRPr="001D0283">
              <w:rPr>
                <w:vertAlign w:val="superscript"/>
              </w:rPr>
              <w:t>4</w:t>
            </w:r>
          </w:p>
        </w:tc>
      </w:tr>
      <w:tr w:rsidR="000D24B6" w:rsidRPr="001D0283" w14:paraId="079959A4"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56BA40D" w14:textId="77777777" w:rsidR="000D24B6" w:rsidRPr="001D0283" w:rsidRDefault="000D24B6" w:rsidP="00FF464A">
            <w:pPr>
              <w:pStyle w:val="TAC"/>
              <w:keepNext w:val="0"/>
            </w:pPr>
            <w:r>
              <w:t>n110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815ED7"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2028F5"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D02A74"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F969BF"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5ABAC7"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BC1778"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DD32C2" w14:textId="77777777" w:rsidR="000D24B6" w:rsidRPr="001D0283" w:rsidRDefault="000D24B6" w:rsidP="00FF464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F0FFFD" w14:textId="77777777" w:rsidR="000D24B6" w:rsidRPr="001D0283" w:rsidRDefault="000D24B6" w:rsidP="00FF464A">
            <w:pPr>
              <w:pStyle w:val="TAC"/>
            </w:pPr>
            <w:r w:rsidRPr="00A1115A">
              <w:t>±2</w:t>
            </w:r>
          </w:p>
        </w:tc>
      </w:tr>
      <w:tr w:rsidR="000D24B6" w:rsidRPr="001D0283" w14:paraId="3006B93B" w14:textId="77777777" w:rsidTr="00FF464A">
        <w:trPr>
          <w:jc w:val="center"/>
        </w:trPr>
        <w:tc>
          <w:tcPr>
            <w:tcW w:w="9134" w:type="dxa"/>
            <w:gridSpan w:val="9"/>
            <w:tcBorders>
              <w:top w:val="single" w:sz="4" w:space="0" w:color="auto"/>
              <w:left w:val="single" w:sz="4" w:space="0" w:color="auto"/>
              <w:bottom w:val="single" w:sz="4" w:space="0" w:color="auto"/>
              <w:right w:val="single" w:sz="4" w:space="0" w:color="auto"/>
            </w:tcBorders>
          </w:tcPr>
          <w:p w14:paraId="21109C0E" w14:textId="77777777" w:rsidR="000D24B6" w:rsidRPr="001D0283" w:rsidRDefault="000D24B6" w:rsidP="00FF464A">
            <w:pPr>
              <w:pStyle w:val="TAN"/>
              <w:keepNext w:val="0"/>
            </w:pPr>
            <w:r w:rsidRPr="001D0283">
              <w:t>NOTE</w:t>
            </w:r>
            <w:r>
              <w:t xml:space="preserve"> </w:t>
            </w:r>
            <w:r w:rsidRPr="001D0283">
              <w:t>1:</w:t>
            </w:r>
            <w:r w:rsidRPr="001D0283">
              <w:tab/>
              <w:t>P</w:t>
            </w:r>
            <w:r w:rsidRPr="001D0283">
              <w:rPr>
                <w:vertAlign w:val="subscript"/>
              </w:rPr>
              <w:t>PowerClass</w:t>
            </w:r>
            <w:r>
              <w:t xml:space="preserve"> </w:t>
            </w:r>
            <w:r w:rsidRPr="001D0283">
              <w:t>is</w:t>
            </w:r>
            <w:r>
              <w:t xml:space="preserve"> </w:t>
            </w:r>
            <w:r w:rsidRPr="001D0283">
              <w:t>the</w:t>
            </w:r>
            <w:r>
              <w:t xml:space="preserve"> </w:t>
            </w:r>
            <w:r w:rsidRPr="001D0283">
              <w:t>maximum</w:t>
            </w:r>
            <w:r>
              <w:t xml:space="preserve"> </w:t>
            </w:r>
            <w:r w:rsidRPr="001D0283">
              <w:t>UE</w:t>
            </w:r>
            <w:r>
              <w:t xml:space="preserve"> </w:t>
            </w:r>
            <w:r w:rsidRPr="001D0283">
              <w:t>power</w:t>
            </w:r>
            <w:r>
              <w:t xml:space="preserve"> </w:t>
            </w:r>
            <w:r w:rsidRPr="001D0283">
              <w:t>specified</w:t>
            </w:r>
            <w:r>
              <w:t xml:space="preserve"> </w:t>
            </w:r>
            <w:r w:rsidRPr="001D0283">
              <w:t>without</w:t>
            </w:r>
            <w:r>
              <w:t xml:space="preserve"> </w:t>
            </w:r>
            <w:r w:rsidRPr="001D0283">
              <w:t>taking</w:t>
            </w:r>
            <w:r>
              <w:t xml:space="preserve"> </w:t>
            </w:r>
            <w:r w:rsidRPr="001D0283">
              <w:t>into</w:t>
            </w:r>
            <w:r>
              <w:t xml:space="preserve"> </w:t>
            </w:r>
            <w:r w:rsidRPr="001D0283">
              <w:t>account</w:t>
            </w:r>
            <w:r>
              <w:t xml:space="preserve"> </w:t>
            </w:r>
            <w:r w:rsidRPr="001D0283">
              <w:t>the</w:t>
            </w:r>
            <w:r>
              <w:t xml:space="preserve"> </w:t>
            </w:r>
            <w:r w:rsidRPr="001D0283">
              <w:t>tolerance.</w:t>
            </w:r>
          </w:p>
          <w:p w14:paraId="153F96C3" w14:textId="77777777" w:rsidR="000D24B6" w:rsidRPr="001D0283" w:rsidRDefault="000D24B6" w:rsidP="00FF464A">
            <w:pPr>
              <w:pStyle w:val="TAN"/>
              <w:keepNext w:val="0"/>
            </w:pPr>
            <w:r w:rsidRPr="001D0283">
              <w:t>NOTE</w:t>
            </w:r>
            <w:r>
              <w:t xml:space="preserve"> </w:t>
            </w:r>
            <w:r w:rsidRPr="001D0283">
              <w:t>2:</w:t>
            </w:r>
            <w:r w:rsidRPr="001D0283">
              <w:tab/>
              <w:t>Power</w:t>
            </w:r>
            <w:r>
              <w:rPr>
                <w:vertAlign w:val="subscript"/>
              </w:rPr>
              <w:t xml:space="preserve"> </w:t>
            </w:r>
            <w:r w:rsidRPr="001D0283">
              <w:t>class</w:t>
            </w:r>
            <w:r>
              <w:t xml:space="preserve"> </w:t>
            </w:r>
            <w:r w:rsidRPr="001D0283">
              <w:t>3</w:t>
            </w:r>
            <w:r>
              <w:t xml:space="preserve"> </w:t>
            </w:r>
            <w:r w:rsidRPr="001D0283">
              <w:t>is</w:t>
            </w:r>
            <w:r>
              <w:t xml:space="preserve"> </w:t>
            </w:r>
            <w:r w:rsidRPr="001D0283">
              <w:t>default</w:t>
            </w:r>
            <w:r>
              <w:t xml:space="preserve"> </w:t>
            </w:r>
            <w:r w:rsidRPr="001D0283">
              <w:t>power</w:t>
            </w:r>
            <w:r>
              <w:t xml:space="preserve"> </w:t>
            </w:r>
            <w:r w:rsidRPr="001D0283">
              <w:t>class</w:t>
            </w:r>
            <w:r>
              <w:t xml:space="preserve"> </w:t>
            </w:r>
            <w:r w:rsidRPr="001D0283">
              <w:t>unless</w:t>
            </w:r>
            <w:r>
              <w:t xml:space="preserve"> </w:t>
            </w:r>
            <w:r w:rsidRPr="001D0283">
              <w:t>otherwise</w:t>
            </w:r>
            <w:r>
              <w:t xml:space="preserve"> </w:t>
            </w:r>
            <w:r w:rsidRPr="001D0283">
              <w:t>stated.</w:t>
            </w:r>
          </w:p>
          <w:p w14:paraId="438769DE" w14:textId="77777777" w:rsidR="000D24B6" w:rsidRPr="001D0283" w:rsidRDefault="000D24B6" w:rsidP="00FF464A">
            <w:pPr>
              <w:pStyle w:val="TAN"/>
              <w:keepNext w:val="0"/>
            </w:pPr>
            <w:r w:rsidRPr="001D0283">
              <w:t>NOTE</w:t>
            </w:r>
            <w:r>
              <w:t xml:space="preserve"> </w:t>
            </w:r>
            <w:r w:rsidRPr="001D0283">
              <w:t>3:</w:t>
            </w:r>
            <w:r w:rsidRPr="001D0283">
              <w:tab/>
              <w:t>Refers</w:t>
            </w:r>
            <w:r>
              <w:t xml:space="preserve"> </w:t>
            </w:r>
            <w:r w:rsidRPr="001D0283">
              <w:t>to</w:t>
            </w:r>
            <w:r>
              <w:t xml:space="preserve"> </w:t>
            </w:r>
            <w:r w:rsidRPr="001D0283">
              <w:t>the</w:t>
            </w:r>
            <w:r>
              <w:t xml:space="preserve"> </w:t>
            </w:r>
            <w:r w:rsidRPr="001D0283">
              <w:t>transmission</w:t>
            </w:r>
            <w:r>
              <w:t xml:space="preserve"> </w:t>
            </w:r>
            <w:r w:rsidRPr="001D0283">
              <w:t>bandwidths</w:t>
            </w:r>
            <w:r>
              <w:t xml:space="preserve"> </w:t>
            </w:r>
            <w:r w:rsidRPr="001D0283">
              <w:t>confined</w:t>
            </w:r>
            <w:r>
              <w:t xml:space="preserve"> </w:t>
            </w:r>
            <w:r w:rsidRPr="001D0283">
              <w:t>within</w:t>
            </w:r>
            <w:r>
              <w:t xml:space="preserve"> </w:t>
            </w:r>
            <w:r w:rsidRPr="001D0283">
              <w:t>F</w:t>
            </w:r>
            <w:r w:rsidRPr="001D0283">
              <w:rPr>
                <w:vertAlign w:val="subscript"/>
              </w:rPr>
              <w:t>UL_low</w:t>
            </w:r>
            <w:r>
              <w:t xml:space="preserve"> </w:t>
            </w:r>
            <w:r w:rsidRPr="001D0283">
              <w:t>and</w:t>
            </w:r>
            <w:r>
              <w:t xml:space="preserve"> </w:t>
            </w:r>
            <w:r w:rsidRPr="001D0283">
              <w:t>F</w:t>
            </w:r>
            <w:r w:rsidRPr="001D0283">
              <w:rPr>
                <w:vertAlign w:val="subscript"/>
              </w:rPr>
              <w:t>UL_low</w:t>
            </w:r>
            <w:r>
              <w:t xml:space="preserve"> </w:t>
            </w:r>
            <w:r w:rsidRPr="001D0283">
              <w:t>+</w:t>
            </w:r>
            <w:r>
              <w:t xml:space="preserve"> </w:t>
            </w:r>
            <w:r w:rsidRPr="001D0283">
              <w:t>4</w:t>
            </w:r>
            <w:r>
              <w:t xml:space="preserve"> </w:t>
            </w:r>
            <w:r w:rsidRPr="001D0283">
              <w:t>MHz</w:t>
            </w:r>
            <w:r>
              <w:t xml:space="preserve"> </w:t>
            </w:r>
            <w:r w:rsidRPr="001D0283">
              <w:t>or</w:t>
            </w:r>
            <w:r>
              <w:t xml:space="preserve"> </w:t>
            </w:r>
            <w:r w:rsidRPr="001D0283">
              <w:t>F</w:t>
            </w:r>
            <w:r w:rsidRPr="001D0283">
              <w:rPr>
                <w:vertAlign w:val="subscript"/>
              </w:rPr>
              <w:t>UL_high</w:t>
            </w:r>
            <w:r>
              <w:t xml:space="preserve"> </w:t>
            </w:r>
            <w:r w:rsidRPr="001D0283">
              <w:t>–</w:t>
            </w:r>
            <w:r>
              <w:t xml:space="preserve"> </w:t>
            </w:r>
            <w:r w:rsidRPr="001D0283">
              <w:t>4</w:t>
            </w:r>
            <w:r>
              <w:t xml:space="preserve"> </w:t>
            </w:r>
            <w:r w:rsidRPr="001D0283">
              <w:t>MHz</w:t>
            </w:r>
            <w:r>
              <w:t xml:space="preserve"> </w:t>
            </w:r>
            <w:r w:rsidRPr="001D0283">
              <w:t>and</w:t>
            </w:r>
            <w:r>
              <w:t xml:space="preserve"> </w:t>
            </w:r>
            <w:r w:rsidRPr="001D0283">
              <w:t>F</w:t>
            </w:r>
            <w:r w:rsidRPr="001D0283">
              <w:rPr>
                <w:vertAlign w:val="subscript"/>
              </w:rPr>
              <w:t>UL_high</w:t>
            </w:r>
            <w:r w:rsidRPr="001D0283">
              <w:t>,</w:t>
            </w:r>
            <w:r>
              <w:t xml:space="preserve"> </w:t>
            </w:r>
            <w:r w:rsidRPr="001D0283">
              <w:t>the</w:t>
            </w:r>
            <w:r>
              <w:t xml:space="preserve"> </w:t>
            </w:r>
            <w:r w:rsidRPr="001D0283">
              <w:t>maximum</w:t>
            </w:r>
            <w:r>
              <w:t xml:space="preserve"> </w:t>
            </w:r>
            <w:r w:rsidRPr="001D0283">
              <w:t>output</w:t>
            </w:r>
            <w:r>
              <w:t xml:space="preserve"> </w:t>
            </w:r>
            <w:r w:rsidRPr="001D0283">
              <w:t>power</w:t>
            </w:r>
            <w:r>
              <w:t xml:space="preserve"> </w:t>
            </w:r>
            <w:r w:rsidRPr="001D0283">
              <w:t>requirement</w:t>
            </w:r>
            <w:r>
              <w:t xml:space="preserve"> </w:t>
            </w:r>
            <w:r w:rsidRPr="001D0283">
              <w:t>is</w:t>
            </w:r>
            <w:r>
              <w:t xml:space="preserve"> </w:t>
            </w:r>
            <w:r w:rsidRPr="001D0283">
              <w:t>relaxed</w:t>
            </w:r>
            <w:r>
              <w:t xml:space="preserve"> </w:t>
            </w:r>
            <w:r w:rsidRPr="001D0283">
              <w:t>by</w:t>
            </w:r>
            <w:r>
              <w:t xml:space="preserve"> </w:t>
            </w:r>
            <w:r w:rsidRPr="001D0283">
              <w:t>reducing</w:t>
            </w:r>
            <w:r>
              <w:t xml:space="preserve"> </w:t>
            </w:r>
            <w:r w:rsidRPr="001D0283">
              <w:t>the</w:t>
            </w:r>
            <w:r>
              <w:t xml:space="preserve"> </w:t>
            </w:r>
            <w:r w:rsidRPr="001D0283">
              <w:t>lower</w:t>
            </w:r>
            <w:r>
              <w:t xml:space="preserve"> </w:t>
            </w:r>
            <w:r w:rsidRPr="001D0283">
              <w:t>tolerance</w:t>
            </w:r>
            <w:r>
              <w:t xml:space="preserve"> </w:t>
            </w:r>
            <w:r w:rsidRPr="001D0283">
              <w:t>limit</w:t>
            </w:r>
            <w:r>
              <w:t xml:space="preserve"> </w:t>
            </w:r>
            <w:r w:rsidRPr="001D0283">
              <w:t>by</w:t>
            </w:r>
            <w:r>
              <w:t xml:space="preserve"> </w:t>
            </w:r>
            <w:r w:rsidRPr="001D0283">
              <w:t>1.5</w:t>
            </w:r>
            <w:r>
              <w:t xml:space="preserve"> </w:t>
            </w:r>
            <w:r w:rsidRPr="001D0283">
              <w:t>dB.</w:t>
            </w:r>
          </w:p>
          <w:p w14:paraId="3CF537E0" w14:textId="77777777" w:rsidR="000D24B6" w:rsidRPr="001D0283" w:rsidRDefault="000D24B6" w:rsidP="00FF464A">
            <w:pPr>
              <w:pStyle w:val="TAN"/>
              <w:keepNext w:val="0"/>
            </w:pPr>
            <w:r w:rsidRPr="001D0283">
              <w:t>NOTE</w:t>
            </w:r>
            <w:r>
              <w:t xml:space="preserve"> </w:t>
            </w:r>
            <w:r w:rsidRPr="001D0283">
              <w:t>4:</w:t>
            </w:r>
            <w:r w:rsidRPr="001D0283">
              <w:tab/>
              <w:t>The</w:t>
            </w:r>
            <w:r>
              <w:t xml:space="preserve"> </w:t>
            </w:r>
            <w:r w:rsidRPr="001D0283">
              <w:t>maximum</w:t>
            </w:r>
            <w:r>
              <w:t xml:space="preserve"> </w:t>
            </w:r>
            <w:r w:rsidRPr="001D0283">
              <w:t>output</w:t>
            </w:r>
            <w:r>
              <w:t xml:space="preserve"> </w:t>
            </w:r>
            <w:r w:rsidRPr="001D0283">
              <w:t>power</w:t>
            </w:r>
            <w:r>
              <w:t xml:space="preserve"> </w:t>
            </w:r>
            <w:r w:rsidRPr="001D0283">
              <w:t>requirement</w:t>
            </w:r>
            <w:r>
              <w:t xml:space="preserve"> </w:t>
            </w:r>
            <w:r w:rsidRPr="001D0283">
              <w:t>is</w:t>
            </w:r>
            <w:r>
              <w:t xml:space="preserve"> </w:t>
            </w:r>
            <w:r w:rsidRPr="001D0283">
              <w:t>relaxed</w:t>
            </w:r>
            <w:r>
              <w:t xml:space="preserve"> </w:t>
            </w:r>
            <w:r w:rsidRPr="001D0283">
              <w:t>by</w:t>
            </w:r>
            <w:r>
              <w:t xml:space="preserve"> </w:t>
            </w:r>
            <w:r w:rsidRPr="001D0283">
              <w:t>reducing</w:t>
            </w:r>
            <w:r>
              <w:t xml:space="preserve"> </w:t>
            </w:r>
            <w:r w:rsidRPr="001D0283">
              <w:t>the</w:t>
            </w:r>
            <w:r>
              <w:t xml:space="preserve"> </w:t>
            </w:r>
            <w:r w:rsidRPr="001D0283">
              <w:t>lower</w:t>
            </w:r>
            <w:r>
              <w:t xml:space="preserve"> </w:t>
            </w:r>
            <w:r w:rsidRPr="001D0283">
              <w:t>tolerance</w:t>
            </w:r>
            <w:r>
              <w:t xml:space="preserve"> </w:t>
            </w:r>
            <w:r w:rsidRPr="001D0283">
              <w:t>limit</w:t>
            </w:r>
            <w:r>
              <w:t xml:space="preserve"> </w:t>
            </w:r>
            <w:r w:rsidRPr="001D0283">
              <w:t>by</w:t>
            </w:r>
            <w:r>
              <w:t xml:space="preserve"> </w:t>
            </w:r>
            <w:r w:rsidRPr="001D0283">
              <w:t>0.3</w:t>
            </w:r>
            <w:r>
              <w:t xml:space="preserve"> </w:t>
            </w:r>
            <w:r w:rsidRPr="001D0283">
              <w:t>dB.</w:t>
            </w:r>
          </w:p>
          <w:p w14:paraId="266D5821" w14:textId="77777777" w:rsidR="000D24B6" w:rsidRPr="001D0283" w:rsidRDefault="000D24B6" w:rsidP="00FF464A">
            <w:pPr>
              <w:pStyle w:val="TAN"/>
              <w:keepNext w:val="0"/>
            </w:pPr>
            <w:r w:rsidRPr="001D0283">
              <w:t>NOTE</w:t>
            </w:r>
            <w:r>
              <w:t xml:space="preserve"> </w:t>
            </w:r>
            <w:r w:rsidRPr="001D0283">
              <w:t>5:</w:t>
            </w:r>
            <w:r w:rsidRPr="001D0283">
              <w:tab/>
            </w:r>
            <w:r>
              <w:t>Achieved via Tx diversity.</w:t>
            </w:r>
          </w:p>
          <w:p w14:paraId="4BDAB5F7" w14:textId="77777777" w:rsidR="000D24B6" w:rsidRPr="001D0283" w:rsidRDefault="000D24B6" w:rsidP="00FF464A">
            <w:pPr>
              <w:pStyle w:val="TAN"/>
              <w:keepNext w:val="0"/>
            </w:pPr>
            <w:r w:rsidRPr="001D0283">
              <w:t>NOTE</w:t>
            </w:r>
            <w:r>
              <w:t xml:space="preserve"> </w:t>
            </w:r>
            <w:r w:rsidRPr="001D0283">
              <w:t>6:</w:t>
            </w:r>
            <w:r w:rsidRPr="001D0283">
              <w:tab/>
              <w:t>Generally,</w:t>
            </w:r>
            <w:r>
              <w:t xml:space="preserve"> </w:t>
            </w:r>
            <w:r w:rsidRPr="001D0283">
              <w:t>PC1</w:t>
            </w:r>
            <w:r>
              <w:t xml:space="preserve"> </w:t>
            </w:r>
            <w:r w:rsidRPr="001D0283">
              <w:t>UE</w:t>
            </w:r>
            <w:r>
              <w:t xml:space="preserve"> </w:t>
            </w:r>
            <w:r w:rsidRPr="001D0283">
              <w:t>is</w:t>
            </w:r>
            <w:r>
              <w:t xml:space="preserve"> </w:t>
            </w:r>
            <w:r w:rsidRPr="001D0283">
              <w:t>not</w:t>
            </w:r>
            <w:r>
              <w:t xml:space="preserve"> </w:t>
            </w:r>
            <w:r w:rsidRPr="001D0283">
              <w:t>targeted</w:t>
            </w:r>
            <w:r>
              <w:t xml:space="preserve"> </w:t>
            </w:r>
            <w:r w:rsidRPr="001D0283">
              <w:t>for</w:t>
            </w:r>
            <w:r>
              <w:t xml:space="preserve"> </w:t>
            </w:r>
            <w:r w:rsidRPr="001D0283">
              <w:t>smartphone</w:t>
            </w:r>
            <w:r>
              <w:t xml:space="preserve"> </w:t>
            </w:r>
            <w:r w:rsidRPr="001D0283">
              <w:t>form</w:t>
            </w:r>
            <w:r>
              <w:t xml:space="preserve"> </w:t>
            </w:r>
            <w:r w:rsidRPr="001D0283">
              <w:t>factor.</w:t>
            </w:r>
          </w:p>
          <w:p w14:paraId="2083A59D" w14:textId="77777777" w:rsidR="000D24B6" w:rsidRPr="001D0283" w:rsidRDefault="000D24B6" w:rsidP="00FF464A">
            <w:pPr>
              <w:pStyle w:val="TAN"/>
              <w:keepNext w:val="0"/>
            </w:pPr>
            <w:r w:rsidRPr="001D0283">
              <w:t>NOTE</w:t>
            </w:r>
            <w:r>
              <w:t xml:space="preserve"> </w:t>
            </w:r>
            <w:r w:rsidRPr="001D0283">
              <w:t>7:</w:t>
            </w:r>
            <w:r w:rsidRPr="001D0283">
              <w:tab/>
              <w:t>The</w:t>
            </w:r>
            <w:r>
              <w:t xml:space="preserve"> </w:t>
            </w:r>
            <w:r w:rsidRPr="001D0283">
              <w:t>UE</w:t>
            </w:r>
            <w:r>
              <w:t xml:space="preserve"> </w:t>
            </w:r>
            <w:r w:rsidRPr="001D0283">
              <w:t>power</w:t>
            </w:r>
            <w:r>
              <w:t xml:space="preserve"> </w:t>
            </w:r>
            <w:r w:rsidRPr="001D0283">
              <w:t>class</w:t>
            </w:r>
            <w:r>
              <w:t xml:space="preserve"> </w:t>
            </w:r>
            <w:r w:rsidRPr="001D0283">
              <w:t>1</w:t>
            </w:r>
            <w:r>
              <w:t xml:space="preserve"> </w:t>
            </w:r>
            <w:r w:rsidRPr="001D0283">
              <w:t>requirements</w:t>
            </w:r>
            <w:r>
              <w:t xml:space="preserve"> </w:t>
            </w:r>
            <w:r w:rsidRPr="001D0283">
              <w:t>for</w:t>
            </w:r>
            <w:r>
              <w:t xml:space="preserve"> </w:t>
            </w:r>
            <w:r w:rsidRPr="001D0283">
              <w:t>Band</w:t>
            </w:r>
            <w:r>
              <w:t xml:space="preserve"> </w:t>
            </w:r>
            <w:r w:rsidRPr="001D0283">
              <w:t>n14</w:t>
            </w:r>
            <w:r>
              <w:t xml:space="preserve"> </w:t>
            </w:r>
            <w:r w:rsidRPr="001D0283">
              <w:t>are</w:t>
            </w:r>
            <w:r>
              <w:t xml:space="preserve"> </w:t>
            </w:r>
            <w:r w:rsidRPr="001D0283">
              <w:t>applicable</w:t>
            </w:r>
            <w:r>
              <w:t xml:space="preserve"> </w:t>
            </w:r>
            <w:r w:rsidRPr="001D0283">
              <w:t>for</w:t>
            </w:r>
            <w:r>
              <w:t xml:space="preserve"> </w:t>
            </w:r>
            <w:r w:rsidRPr="001D0283">
              <w:t>public</w:t>
            </w:r>
            <w:r>
              <w:t xml:space="preserve"> </w:t>
            </w:r>
            <w:r w:rsidRPr="001D0283">
              <w:t>safety</w:t>
            </w:r>
            <w:r>
              <w:t xml:space="preserve"> </w:t>
            </w:r>
            <w:r w:rsidRPr="001D0283">
              <w:t>scenario</w:t>
            </w:r>
            <w:r>
              <w:t xml:space="preserve"> </w:t>
            </w:r>
            <w:r w:rsidRPr="001D0283">
              <w:t>only.</w:t>
            </w:r>
          </w:p>
          <w:p w14:paraId="75754C8D" w14:textId="77777777" w:rsidR="000D24B6" w:rsidRPr="001D0283" w:rsidRDefault="000D24B6" w:rsidP="00FF464A">
            <w:pPr>
              <w:pStyle w:val="TAN"/>
              <w:keepNext w:val="0"/>
            </w:pPr>
            <w:r w:rsidRPr="001D0283">
              <w:t>NOTE</w:t>
            </w:r>
            <w:r>
              <w:t xml:space="preserve"> </w:t>
            </w:r>
            <w:r w:rsidRPr="001D0283">
              <w:t>8:</w:t>
            </w:r>
            <w:r w:rsidRPr="001D0283">
              <w:tab/>
              <w:t>PC1</w:t>
            </w:r>
            <w:r>
              <w:t xml:space="preserve"> </w:t>
            </w:r>
            <w:r w:rsidRPr="001D0283">
              <w:t>in</w:t>
            </w:r>
            <w:r>
              <w:t xml:space="preserve"> </w:t>
            </w:r>
            <w:r w:rsidRPr="001D0283">
              <w:t>Band</w:t>
            </w:r>
            <w:r>
              <w:t xml:space="preserve"> </w:t>
            </w:r>
            <w:r w:rsidRPr="001D0283">
              <w:t>n100</w:t>
            </w:r>
            <w:r>
              <w:t xml:space="preserve"> </w:t>
            </w:r>
            <w:r w:rsidRPr="001D0283">
              <w:t>and</w:t>
            </w:r>
            <w:r>
              <w:t xml:space="preserve"> </w:t>
            </w:r>
            <w:r w:rsidRPr="001D0283">
              <w:t>n101</w:t>
            </w:r>
            <w:r>
              <w:t xml:space="preserve"> </w:t>
            </w:r>
            <w:r w:rsidRPr="001D0283">
              <w:t>is</w:t>
            </w:r>
            <w:r>
              <w:t xml:space="preserve"> </w:t>
            </w:r>
            <w:r w:rsidRPr="001D0283">
              <w:t>allowed</w:t>
            </w:r>
            <w:r>
              <w:t xml:space="preserve"> </w:t>
            </w:r>
            <w:r w:rsidRPr="001D0283">
              <w:t>only</w:t>
            </w:r>
            <w:r>
              <w:t xml:space="preserve"> </w:t>
            </w:r>
            <w:r w:rsidRPr="001D0283">
              <w:t>for</w:t>
            </w:r>
            <w:r>
              <w:t xml:space="preserve"> </w:t>
            </w:r>
            <w:r w:rsidRPr="001D0283">
              <w:t>FRMCS</w:t>
            </w:r>
            <w:r>
              <w:t xml:space="preserve"> </w:t>
            </w:r>
            <w:r w:rsidRPr="001D0283">
              <w:t>cab-radio’s,</w:t>
            </w:r>
            <w:r>
              <w:t xml:space="preserve"> </w:t>
            </w:r>
            <w:r w:rsidRPr="001D0283">
              <w:t>i.e.</w:t>
            </w:r>
            <w:r>
              <w:t xml:space="preserve"> </w:t>
            </w:r>
            <w:r w:rsidRPr="001D0283">
              <w:rPr>
                <w:lang w:eastAsia="ja-JP"/>
              </w:rPr>
              <w:t>user</w:t>
            </w:r>
            <w:r>
              <w:rPr>
                <w:lang w:eastAsia="ja-JP"/>
              </w:rPr>
              <w:t xml:space="preserve"> </w:t>
            </w:r>
            <w:r w:rsidRPr="001D0283">
              <w:rPr>
                <w:lang w:eastAsia="ja-JP"/>
              </w:rPr>
              <w:t>equipments</w:t>
            </w:r>
            <w:r>
              <w:rPr>
                <w:lang w:eastAsia="ja-JP"/>
              </w:rPr>
              <w:t xml:space="preserve"> </w:t>
            </w:r>
            <w:r w:rsidRPr="001D0283">
              <w:rPr>
                <w:lang w:eastAsia="ja-JP"/>
              </w:rPr>
              <w:t>installed</w:t>
            </w:r>
            <w:r>
              <w:rPr>
                <w:lang w:eastAsia="ja-JP"/>
              </w:rPr>
              <w:t xml:space="preserve"> </w:t>
            </w:r>
            <w:r w:rsidRPr="001D0283">
              <w:rPr>
                <w:lang w:eastAsia="ja-JP"/>
              </w:rPr>
              <w:t>on</w:t>
            </w:r>
            <w:r>
              <w:rPr>
                <w:lang w:eastAsia="ja-JP"/>
              </w:rPr>
              <w:t xml:space="preserve"> </w:t>
            </w:r>
            <w:r w:rsidRPr="001D0283">
              <w:rPr>
                <w:lang w:eastAsia="ja-JP"/>
              </w:rPr>
              <w:t>trains</w:t>
            </w:r>
            <w:r>
              <w:rPr>
                <w:lang w:eastAsia="ja-JP"/>
              </w:rPr>
              <w:t xml:space="preserve"> </w:t>
            </w:r>
            <w:r w:rsidRPr="001D0283">
              <w:rPr>
                <w:lang w:eastAsia="ja-JP"/>
              </w:rPr>
              <w:t>with</w:t>
            </w:r>
            <w:r>
              <w:rPr>
                <w:lang w:eastAsia="ja-JP"/>
              </w:rPr>
              <w:t xml:space="preserve"> </w:t>
            </w:r>
            <w:r w:rsidRPr="001D0283">
              <w:rPr>
                <w:lang w:eastAsia="ja-JP"/>
              </w:rPr>
              <w:t>external</w:t>
            </w:r>
            <w:r>
              <w:rPr>
                <w:lang w:eastAsia="ja-JP"/>
              </w:rPr>
              <w:t xml:space="preserve"> </w:t>
            </w:r>
            <w:r w:rsidRPr="001D0283">
              <w:rPr>
                <w:lang w:eastAsia="ja-JP"/>
              </w:rPr>
              <w:t>antenna</w:t>
            </w:r>
            <w:r>
              <w:rPr>
                <w:lang w:eastAsia="ja-JP"/>
              </w:rPr>
              <w:t xml:space="preserve"> </w:t>
            </w:r>
            <w:r w:rsidRPr="001D0283">
              <w:rPr>
                <w:lang w:eastAsia="ja-JP"/>
              </w:rPr>
              <w:t>on</w:t>
            </w:r>
            <w:r>
              <w:rPr>
                <w:lang w:eastAsia="ja-JP"/>
              </w:rPr>
              <w:t xml:space="preserve"> </w:t>
            </w:r>
            <w:r w:rsidRPr="001D0283">
              <w:rPr>
                <w:lang w:eastAsia="ja-JP"/>
              </w:rPr>
              <w:t>top</w:t>
            </w:r>
            <w:r>
              <w:rPr>
                <w:lang w:eastAsia="ja-JP"/>
              </w:rPr>
              <w:t xml:space="preserve"> </w:t>
            </w:r>
            <w:r w:rsidRPr="001D0283">
              <w:rPr>
                <w:lang w:eastAsia="ja-JP"/>
              </w:rPr>
              <w:t>of</w:t>
            </w:r>
            <w:r>
              <w:rPr>
                <w:lang w:eastAsia="ja-JP"/>
              </w:rPr>
              <w:t xml:space="preserve"> </w:t>
            </w:r>
            <w:r w:rsidRPr="001D0283">
              <w:rPr>
                <w:lang w:eastAsia="ja-JP"/>
              </w:rPr>
              <w:t>the</w:t>
            </w:r>
            <w:r>
              <w:rPr>
                <w:lang w:eastAsia="ja-JP"/>
              </w:rPr>
              <w:t xml:space="preserve"> </w:t>
            </w:r>
            <w:r w:rsidRPr="001D0283">
              <w:rPr>
                <w:lang w:eastAsia="ja-JP"/>
              </w:rPr>
              <w:t>train</w:t>
            </w:r>
            <w:r>
              <w:rPr>
                <w:lang w:eastAsia="ja-JP"/>
              </w:rPr>
              <w:t xml:space="preserve"> </w:t>
            </w:r>
            <w:r w:rsidRPr="001D0283">
              <w:rPr>
                <w:lang w:eastAsia="ja-JP"/>
              </w:rPr>
              <w:t>roof</w:t>
            </w:r>
            <w:r>
              <w:rPr>
                <w:lang w:eastAsia="ja-JP"/>
              </w:rPr>
              <w:t xml:space="preserve"> </w:t>
            </w:r>
            <w:r w:rsidRPr="001D0283">
              <w:rPr>
                <w:lang w:eastAsia="ja-JP"/>
              </w:rPr>
              <w:t>at</w:t>
            </w:r>
            <w:r>
              <w:rPr>
                <w:lang w:eastAsia="ja-JP"/>
              </w:rPr>
              <w:t xml:space="preserve"> </w:t>
            </w:r>
            <w:r w:rsidRPr="001D0283">
              <w:rPr>
                <w:lang w:eastAsia="ja-JP"/>
              </w:rPr>
              <w:t>approximately</w:t>
            </w:r>
            <w:r>
              <w:rPr>
                <w:lang w:eastAsia="ja-JP"/>
              </w:rPr>
              <w:t xml:space="preserve"> </w:t>
            </w:r>
            <w:r w:rsidRPr="001D0283">
              <w:rPr>
                <w:lang w:eastAsia="ja-JP"/>
              </w:rPr>
              <w:t>4m</w:t>
            </w:r>
            <w:r>
              <w:rPr>
                <w:lang w:eastAsia="ja-JP"/>
              </w:rPr>
              <w:t xml:space="preserve"> </w:t>
            </w:r>
            <w:r w:rsidRPr="001D0283">
              <w:rPr>
                <w:lang w:eastAsia="ja-JP"/>
              </w:rPr>
              <w:t>over</w:t>
            </w:r>
            <w:r>
              <w:rPr>
                <w:lang w:eastAsia="ja-JP"/>
              </w:rPr>
              <w:t xml:space="preserve"> </w:t>
            </w:r>
            <w:r w:rsidRPr="001D0283">
              <w:rPr>
                <w:lang w:eastAsia="ja-JP"/>
              </w:rPr>
              <w:t>ground.</w:t>
            </w:r>
          </w:p>
        </w:tc>
      </w:tr>
    </w:tbl>
    <w:p w14:paraId="6F1EE6E3" w14:textId="77777777" w:rsidR="00B074E4" w:rsidRDefault="00B074E4" w:rsidP="00B074E4">
      <w:pPr>
        <w:rPr>
          <w:color w:val="FF0000"/>
          <w:sz w:val="36"/>
          <w:szCs w:val="36"/>
        </w:rPr>
      </w:pPr>
    </w:p>
    <w:p w14:paraId="0F80FC3E" w14:textId="77777777" w:rsidR="000D24B6" w:rsidRPr="000F53A8" w:rsidRDefault="000D24B6" w:rsidP="000D24B6">
      <w:pPr>
        <w:rPr>
          <w:rFonts w:ascii="Arial" w:hAnsi="Arial"/>
          <w:b/>
          <w:color w:val="7030A0"/>
          <w:sz w:val="22"/>
          <w:szCs w:val="22"/>
        </w:rPr>
      </w:pPr>
      <w:r w:rsidRPr="000F53A8">
        <w:rPr>
          <w:rFonts w:ascii="Arial" w:hAnsi="Arial"/>
          <w:b/>
          <w:color w:val="7030A0"/>
          <w:sz w:val="22"/>
          <w:szCs w:val="22"/>
        </w:rPr>
        <w:t xml:space="preserve">: </w:t>
      </w:r>
    </w:p>
    <w:p w14:paraId="62599EC1" w14:textId="77777777" w:rsidR="000D24B6" w:rsidRPr="000F53A8" w:rsidRDefault="000D24B6" w:rsidP="000D24B6">
      <w:pPr>
        <w:rPr>
          <w:b/>
          <w:color w:val="7030A0"/>
          <w:sz w:val="22"/>
          <w:szCs w:val="22"/>
        </w:rPr>
      </w:pPr>
      <w:r w:rsidRPr="000F53A8">
        <w:rPr>
          <w:rFonts w:ascii="Arial" w:hAnsi="Arial"/>
          <w:b/>
          <w:color w:val="7030A0"/>
          <w:sz w:val="22"/>
          <w:szCs w:val="22"/>
        </w:rPr>
        <w:t>: (unchanged sections not included)</w:t>
      </w:r>
    </w:p>
    <w:p w14:paraId="232C2FDA" w14:textId="77777777" w:rsidR="000D24B6" w:rsidRPr="000F53A8" w:rsidRDefault="000D24B6" w:rsidP="000D24B6">
      <w:pPr>
        <w:rPr>
          <w:rFonts w:ascii="Arial" w:hAnsi="Arial"/>
          <w:b/>
          <w:color w:val="7030A0"/>
          <w:sz w:val="22"/>
          <w:szCs w:val="22"/>
        </w:rPr>
      </w:pPr>
      <w:r w:rsidRPr="000F53A8">
        <w:rPr>
          <w:rFonts w:ascii="Arial" w:hAnsi="Arial"/>
          <w:b/>
          <w:color w:val="7030A0"/>
          <w:sz w:val="22"/>
          <w:szCs w:val="22"/>
        </w:rPr>
        <w:t>:</w:t>
      </w:r>
    </w:p>
    <w:p w14:paraId="2191CE07" w14:textId="77777777" w:rsidR="007E3DEA" w:rsidRDefault="007E3DEA" w:rsidP="000D24B6">
      <w:pPr>
        <w:rPr>
          <w:rFonts w:ascii="Arial" w:hAnsi="Arial"/>
          <w:b/>
        </w:rPr>
      </w:pPr>
    </w:p>
    <w:p w14:paraId="381CA83B" w14:textId="77777777" w:rsidR="00AC5490" w:rsidRPr="001D0283" w:rsidRDefault="00AC5490" w:rsidP="00AC5490">
      <w:pPr>
        <w:pStyle w:val="Heading3"/>
      </w:pPr>
      <w:bookmarkStart w:id="55" w:name="_Toc21344235"/>
      <w:bookmarkStart w:id="56" w:name="_Toc29801719"/>
      <w:bookmarkStart w:id="57" w:name="_Toc29802143"/>
      <w:bookmarkStart w:id="58" w:name="_Toc29802768"/>
      <w:bookmarkStart w:id="59" w:name="_Toc36107510"/>
      <w:bookmarkStart w:id="60" w:name="_Toc37251269"/>
      <w:bookmarkStart w:id="61" w:name="_Toc45888071"/>
      <w:bookmarkStart w:id="62" w:name="_Toc45888670"/>
      <w:bookmarkStart w:id="63" w:name="_Toc61367311"/>
      <w:bookmarkStart w:id="64" w:name="_Toc61372694"/>
      <w:bookmarkStart w:id="65" w:name="_Toc68230634"/>
      <w:bookmarkStart w:id="66" w:name="_Toc69084047"/>
      <w:bookmarkStart w:id="67" w:name="_Toc75467056"/>
      <w:bookmarkStart w:id="68" w:name="_Toc76509078"/>
      <w:bookmarkStart w:id="69" w:name="_Toc76718068"/>
      <w:bookmarkStart w:id="70" w:name="_Toc83580378"/>
      <w:bookmarkStart w:id="71" w:name="_Toc84404887"/>
      <w:bookmarkStart w:id="72" w:name="_Toc84413496"/>
      <w:r w:rsidRPr="001D0283">
        <w:t>6.2.3</w:t>
      </w:r>
      <w:r w:rsidRPr="001D0283">
        <w:tab/>
      </w:r>
      <w:r w:rsidRPr="001D0283">
        <w:rPr>
          <w:lang w:eastAsia="zh-CN"/>
        </w:rPr>
        <w:t xml:space="preserve">UE additional </w:t>
      </w:r>
      <w:r w:rsidRPr="001D0283">
        <w:t>maximum output power reduction</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3E6EAF15" w14:textId="77777777" w:rsidR="00AC5490" w:rsidRPr="001D0283" w:rsidRDefault="00AC5490" w:rsidP="00AC5490">
      <w:pPr>
        <w:pStyle w:val="Heading4"/>
      </w:pPr>
      <w:bookmarkStart w:id="73" w:name="_Toc21344236"/>
      <w:bookmarkStart w:id="74" w:name="_Toc29801720"/>
      <w:bookmarkStart w:id="75" w:name="_Toc29802144"/>
      <w:bookmarkStart w:id="76" w:name="_Toc29802769"/>
      <w:bookmarkStart w:id="77" w:name="_Toc36107511"/>
      <w:bookmarkStart w:id="78" w:name="_Toc37251270"/>
      <w:bookmarkStart w:id="79" w:name="_Toc45888072"/>
      <w:bookmarkStart w:id="80" w:name="_Toc45888671"/>
      <w:bookmarkStart w:id="81" w:name="_Toc61367312"/>
      <w:bookmarkStart w:id="82" w:name="_Toc61372695"/>
      <w:bookmarkStart w:id="83" w:name="_Toc68230635"/>
      <w:bookmarkStart w:id="84" w:name="_Toc69084048"/>
      <w:bookmarkStart w:id="85" w:name="_Toc75467057"/>
      <w:bookmarkStart w:id="86" w:name="_Toc76509079"/>
      <w:bookmarkStart w:id="87" w:name="_Toc76718069"/>
      <w:bookmarkStart w:id="88" w:name="_Toc83580379"/>
      <w:bookmarkStart w:id="89" w:name="_Toc84404888"/>
      <w:bookmarkStart w:id="90" w:name="_Toc84413497"/>
      <w:r w:rsidRPr="001D0283">
        <w:t>6.2.3.1</w:t>
      </w:r>
      <w:r w:rsidRPr="001D0283">
        <w:tab/>
        <w:t>General</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373F95B1" w14:textId="77777777" w:rsidR="00AC5490" w:rsidRPr="001D0283" w:rsidRDefault="00AC5490" w:rsidP="00AC5490">
      <w:pPr>
        <w:rPr>
          <w:i/>
        </w:rPr>
      </w:pPr>
      <w:r w:rsidRPr="001D0283">
        <w:t xml:space="preserve">Additional emission requirements can be signalled by the network. Each additional emission requirement is associated with a unique network signalling (NS) </w:t>
      </w:r>
      <w:r w:rsidRPr="001D0283">
        <w:rPr>
          <w:lang w:eastAsia="zh-CN"/>
        </w:rPr>
        <w:t xml:space="preserve">value indicated in RRC signalling by </w:t>
      </w:r>
      <w:r w:rsidRPr="001D0283">
        <w:t>an NR frequency band number of the applicable operating band and an associated value in</w:t>
      </w:r>
      <w:r w:rsidRPr="001D0283">
        <w:rPr>
          <w:lang w:eastAsia="zh-CN"/>
        </w:rPr>
        <w:t xml:space="preserve"> </w:t>
      </w:r>
      <w:r w:rsidRPr="001D0283">
        <w:t xml:space="preserve">the field </w:t>
      </w:r>
      <w:r w:rsidRPr="001D0283">
        <w:rPr>
          <w:i/>
        </w:rPr>
        <w:t xml:space="preserve">additionalSpectrumEmission. </w:t>
      </w:r>
      <w:r w:rsidRPr="001D0283">
        <w:t xml:space="preserve">Throughout this specification, the notion of indication or signalling of an NS value refers to the corresponding indication of an NR </w:t>
      </w:r>
      <w:r w:rsidRPr="001D0283">
        <w:rPr>
          <w:lang w:eastAsia="x-none"/>
        </w:rPr>
        <w:t xml:space="preserve">frequency band number of the applicable operating band, the IE field </w:t>
      </w:r>
      <w:r w:rsidRPr="001D0283">
        <w:rPr>
          <w:i/>
        </w:rPr>
        <w:t>freqBandIndicatorNR</w:t>
      </w:r>
      <w:r w:rsidRPr="001D0283">
        <w:t xml:space="preserve"> and an associated value of </w:t>
      </w:r>
      <w:r w:rsidRPr="001D0283">
        <w:rPr>
          <w:i/>
        </w:rPr>
        <w:t xml:space="preserve">additionalSpectrumEmission </w:t>
      </w:r>
      <w:r w:rsidRPr="001D0283">
        <w:t>in the relevant RRC information elements [7]</w:t>
      </w:r>
      <w:r w:rsidRPr="001D0283">
        <w:rPr>
          <w:i/>
        </w:rPr>
        <w:t>.</w:t>
      </w:r>
    </w:p>
    <w:p w14:paraId="1D5E71B5" w14:textId="77777777" w:rsidR="00AC5490" w:rsidRPr="001D0283" w:rsidRDefault="00AC5490" w:rsidP="00AC5490">
      <w:r w:rsidRPr="001D0283">
        <w:t>To meet the additional requirements, additional maximum power reduction (A-MPR) is allowed for the maximum output power as specified in Table 6.2.1-1. Unless stated otherwise, the total reduction to UE maximum output power is max(MPR</w:t>
      </w:r>
      <w:r w:rsidRPr="001D0283">
        <w:rPr>
          <w:rFonts w:eastAsia="SimSun" w:hint="eastAsia"/>
          <w:lang w:eastAsia="zh-CN"/>
        </w:rPr>
        <w:t>+</w:t>
      </w:r>
      <w:r w:rsidRPr="001D0283">
        <w:rPr>
          <w:lang w:eastAsia="zh-CN"/>
        </w:rPr>
        <w:t>∆MPR</w:t>
      </w:r>
      <w:r w:rsidRPr="001D0283">
        <w:t>, A-MPR) where MPR</w:t>
      </w:r>
      <w:r w:rsidRPr="001D0283">
        <w:rPr>
          <w:rFonts w:eastAsia="SimSun" w:hint="eastAsia"/>
          <w:lang w:eastAsia="zh-CN"/>
        </w:rPr>
        <w:t xml:space="preserve"> and </w:t>
      </w:r>
      <w:r w:rsidRPr="001D0283">
        <w:rPr>
          <w:lang w:eastAsia="zh-CN"/>
        </w:rPr>
        <w:t>∆MPR</w:t>
      </w:r>
      <w:r w:rsidRPr="001D0283">
        <w:rPr>
          <w:rFonts w:hint="eastAsia"/>
          <w:lang w:eastAsia="zh-CN"/>
        </w:rPr>
        <w:t xml:space="preserve"> are</w:t>
      </w:r>
      <w:r w:rsidRPr="001D0283">
        <w:t xml:space="preserve"> defined in clause 6.2.2. Outer and inner allocation notation used in clause 6.2.3 is defined in clause 6.2.2.</w:t>
      </w:r>
      <w:r w:rsidRPr="001D0283">
        <w:rPr>
          <w:lang w:eastAsia="zh-CN"/>
        </w:rPr>
        <w:t xml:space="preserve"> Unless stated otherwise</w:t>
      </w:r>
      <w:r w:rsidRPr="001D0283">
        <w:t>, Edge RB allocations get the same AMPR as Outer RB allocations. In absence of modulation and waveform types the A-MPR applies to all modulation and waveform types.</w:t>
      </w:r>
    </w:p>
    <w:p w14:paraId="4B3CEE64" w14:textId="77777777" w:rsidR="00AC5490" w:rsidRPr="001D0283" w:rsidRDefault="00AC5490" w:rsidP="00AC5490">
      <w:r w:rsidRPr="001D0283">
        <w:t xml:space="preserve">Table 6.2.3.1-1 specifies the additional requirements with their associated network signalling values and the allowed A-MPR and applicable operating band(s) for each NS value. In case of a power class 3 UE, when IE </w:t>
      </w:r>
      <w:r w:rsidRPr="001D0283">
        <w:rPr>
          <w:i/>
        </w:rPr>
        <w:t>powerBoostPi2BPSK</w:t>
      </w:r>
      <w:r w:rsidRPr="001D0283">
        <w:t xml:space="preserve"> is set to 1, power class 2 A-MPR values apply. When IE </w:t>
      </w:r>
      <w:r w:rsidRPr="001D0283">
        <w:rPr>
          <w:rFonts w:eastAsia="SimSun" w:hint="eastAsia"/>
          <w:i/>
          <w:iCs/>
          <w:lang w:eastAsia="zh-CN"/>
        </w:rPr>
        <w:t>powerBoostPi2BPSK-r18</w:t>
      </w:r>
      <w:r w:rsidRPr="001D0283">
        <w:t xml:space="preserve"> or </w:t>
      </w:r>
      <w:r w:rsidRPr="001D0283">
        <w:rPr>
          <w:rFonts w:eastAsia="SimSun" w:hint="eastAsia"/>
          <w:i/>
          <w:iCs/>
          <w:lang w:eastAsia="zh-CN"/>
        </w:rPr>
        <w:t>powerBoostQPSK-r18</w:t>
      </w:r>
      <w:r w:rsidRPr="001D0283">
        <w:t xml:space="preserve"> </w:t>
      </w:r>
      <w:r w:rsidRPr="001D0283">
        <w:rPr>
          <w:lang w:eastAsia="zh-CN"/>
        </w:rPr>
        <w:t xml:space="preserve">is enabled, A-MPR, if </w:t>
      </w:r>
      <w:r w:rsidRPr="001D0283">
        <w:t>larger than zero</w:t>
      </w:r>
      <w:r w:rsidRPr="001D0283">
        <w:rPr>
          <w:lang w:eastAsia="zh-CN"/>
        </w:rPr>
        <w:t xml:space="preserve">, is </w:t>
      </w:r>
      <w:r w:rsidRPr="001D0283">
        <w:t xml:space="preserve">increased by </w:t>
      </w:r>
      <w:r w:rsidRPr="001D0283">
        <w:rPr>
          <w:lang w:eastAsia="zh-CN"/>
        </w:rPr>
        <w:t>ΔP</w:t>
      </w:r>
      <w:r w:rsidRPr="001D0283">
        <w:rPr>
          <w:vertAlign w:val="subscript"/>
          <w:lang w:eastAsia="zh-CN"/>
        </w:rPr>
        <w:t>PowerBoost</w:t>
      </w:r>
      <w:r w:rsidRPr="001D0283">
        <w:t xml:space="preserve">. The mapping of NR frequency band numbers and values of the </w:t>
      </w:r>
      <w:r w:rsidRPr="001D0283">
        <w:rPr>
          <w:i/>
        </w:rPr>
        <w:t>additionalSpectrumEmission</w:t>
      </w:r>
      <w:r w:rsidRPr="001D0283">
        <w:t xml:space="preserve"> to network signalling labels is specified in Table 6.2.3.1-1A.</w:t>
      </w:r>
    </w:p>
    <w:p w14:paraId="7B9250A9" w14:textId="77777777" w:rsidR="00AC5490" w:rsidRPr="001D0283" w:rsidRDefault="00AC5490" w:rsidP="00AC5490">
      <w:r w:rsidRPr="001D0283">
        <w:t>For almost contiguous allocations in CP-OFDM waveforms in power class 1.5, 2 and 3, the allowed A-MPR defined in clause 6.2.3 is increased by</w:t>
      </w:r>
      <w:r w:rsidRPr="001D0283">
        <w:rPr>
          <w:rFonts w:eastAsia="Calibri"/>
        </w:rPr>
        <w:t xml:space="preserve"> </w:t>
      </w:r>
      <w:r w:rsidRPr="001D0283">
        <w:t>CEIL{ 10 log</w:t>
      </w:r>
      <w:r w:rsidRPr="001D0283">
        <w:rPr>
          <w:vertAlign w:val="subscript"/>
        </w:rPr>
        <w:t>10</w:t>
      </w:r>
      <w:r w:rsidRPr="001D0283">
        <w:t>(1 + N</w:t>
      </w:r>
      <w:r w:rsidRPr="001D0283">
        <w:rPr>
          <w:vertAlign w:val="subscript"/>
        </w:rPr>
        <w:t xml:space="preserve">RB_gap / </w:t>
      </w:r>
      <w:r w:rsidRPr="001D0283">
        <w:t>N</w:t>
      </w:r>
      <w:r w:rsidRPr="001D0283">
        <w:rPr>
          <w:vertAlign w:val="subscript"/>
        </w:rPr>
        <w:t>RB_alloc</w:t>
      </w:r>
      <w:r w:rsidRPr="001D0283">
        <w:t>), 0.5 } dB, where CEIL{x, 0.5} means x rounding upwards to closest 0.5dB, N</w:t>
      </w:r>
      <w:r w:rsidRPr="001D0283">
        <w:rPr>
          <w:vertAlign w:val="subscript"/>
        </w:rPr>
        <w:t>RB_gap</w:t>
      </w:r>
      <w:r w:rsidRPr="001D0283">
        <w:t xml:space="preserve"> is the total number of unallocated RBs between allocated RBs and N</w:t>
      </w:r>
      <w:r w:rsidRPr="001D0283">
        <w:rPr>
          <w:vertAlign w:val="subscript"/>
        </w:rPr>
        <w:t>RB_alloc</w:t>
      </w:r>
      <w:r w:rsidRPr="001D0283">
        <w:t xml:space="preserve"> is the total number of allocated RBs, and the parameter L</w:t>
      </w:r>
      <w:r w:rsidRPr="001D0283">
        <w:rPr>
          <w:vertAlign w:val="subscript"/>
        </w:rPr>
        <w:t>CRB</w:t>
      </w:r>
      <w:r w:rsidRPr="001D0283">
        <w:t xml:space="preserve"> is replaced by N</w:t>
      </w:r>
      <w:r w:rsidRPr="001D0283">
        <w:rPr>
          <w:vertAlign w:val="subscript"/>
        </w:rPr>
        <w:t>RB_alloc</w:t>
      </w:r>
      <w:r w:rsidRPr="001D0283">
        <w:t xml:space="preserve"> + N</w:t>
      </w:r>
      <w:r w:rsidRPr="001D0283">
        <w:rPr>
          <w:vertAlign w:val="subscript"/>
        </w:rPr>
        <w:t>RB_gap</w:t>
      </w:r>
      <w:r w:rsidRPr="001D0283">
        <w:t xml:space="preserve"> in specifying the RB allocation regions.</w:t>
      </w:r>
    </w:p>
    <w:p w14:paraId="372D5789" w14:textId="77777777" w:rsidR="00AC5490" w:rsidRPr="001D0283" w:rsidRDefault="00AC5490" w:rsidP="00AC5490">
      <w:r w:rsidRPr="001D0283">
        <w:lastRenderedPageBreak/>
        <w:t>Unless otherwise specified, pi/2 BPSK in following A-MPR tables refers to both variants of pi/2 BPSK referenced in clause 6.2.2 Table 6.2.2-1.</w:t>
      </w:r>
    </w:p>
    <w:p w14:paraId="6183EB39" w14:textId="77777777" w:rsidR="00AC5490" w:rsidRPr="001D0283" w:rsidRDefault="00AC5490" w:rsidP="00AC5490">
      <w:pPr>
        <w:pStyle w:val="TH"/>
      </w:pPr>
      <w:bookmarkStart w:id="91" w:name="_Hlk516051685"/>
      <w:r w:rsidRPr="001D0283">
        <w:t>Table 6.2.3.1-1</w:t>
      </w:r>
      <w:bookmarkEnd w:id="91"/>
      <w:r w:rsidRPr="001D0283">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79"/>
        <w:gridCol w:w="1894"/>
        <w:gridCol w:w="1883"/>
        <w:gridCol w:w="1480"/>
        <w:gridCol w:w="1721"/>
        <w:gridCol w:w="1423"/>
      </w:tblGrid>
      <w:tr w:rsidR="00AC5490" w:rsidRPr="001D0283" w14:paraId="5883540B" w14:textId="77777777" w:rsidTr="00FF464A">
        <w:trPr>
          <w:tblHeader/>
          <w:jc w:val="center"/>
        </w:trPr>
        <w:tc>
          <w:tcPr>
            <w:tcW w:w="1379" w:type="dxa"/>
            <w:tcBorders>
              <w:top w:val="single" w:sz="4" w:space="0" w:color="auto"/>
              <w:left w:val="single" w:sz="4" w:space="0" w:color="auto"/>
              <w:bottom w:val="single" w:sz="4" w:space="0" w:color="auto"/>
              <w:right w:val="single" w:sz="4" w:space="0" w:color="auto"/>
            </w:tcBorders>
          </w:tcPr>
          <w:p w14:paraId="1CE3DC5A" w14:textId="77777777" w:rsidR="00AC5490" w:rsidRPr="001D0283" w:rsidRDefault="00AC5490" w:rsidP="00FF464A">
            <w:pPr>
              <w:pStyle w:val="TAH"/>
              <w:keepNext w:val="0"/>
            </w:pPr>
            <w:r w:rsidRPr="001D0283">
              <w:t>Network</w:t>
            </w:r>
            <w:r>
              <w:t xml:space="preserve"> </w:t>
            </w:r>
            <w:r w:rsidRPr="001D0283">
              <w:t>signalling</w:t>
            </w:r>
            <w:r>
              <w:t xml:space="preserve"> </w:t>
            </w:r>
            <w:r w:rsidRPr="001D0283">
              <w:t>label</w:t>
            </w:r>
          </w:p>
        </w:tc>
        <w:tc>
          <w:tcPr>
            <w:tcW w:w="1894" w:type="dxa"/>
            <w:tcBorders>
              <w:top w:val="single" w:sz="4" w:space="0" w:color="auto"/>
              <w:left w:val="single" w:sz="4" w:space="0" w:color="auto"/>
              <w:bottom w:val="single" w:sz="4" w:space="0" w:color="auto"/>
              <w:right w:val="single" w:sz="4" w:space="0" w:color="auto"/>
            </w:tcBorders>
          </w:tcPr>
          <w:p w14:paraId="6C8918B9" w14:textId="77777777" w:rsidR="00AC5490" w:rsidRPr="001D0283" w:rsidRDefault="00AC5490" w:rsidP="00FF464A">
            <w:pPr>
              <w:pStyle w:val="TAH"/>
            </w:pPr>
            <w:r w:rsidRPr="001D0283">
              <w:t>Requirements</w:t>
            </w:r>
            <w:r>
              <w:t xml:space="preserve"> </w:t>
            </w:r>
            <w:r w:rsidRPr="001D0283">
              <w:t>(clause)</w:t>
            </w:r>
          </w:p>
        </w:tc>
        <w:tc>
          <w:tcPr>
            <w:tcW w:w="1883" w:type="dxa"/>
            <w:tcBorders>
              <w:top w:val="single" w:sz="4" w:space="0" w:color="auto"/>
              <w:left w:val="single" w:sz="4" w:space="0" w:color="auto"/>
              <w:bottom w:val="single" w:sz="4" w:space="0" w:color="auto"/>
              <w:right w:val="single" w:sz="4" w:space="0" w:color="auto"/>
            </w:tcBorders>
          </w:tcPr>
          <w:p w14:paraId="62865B9A" w14:textId="77777777" w:rsidR="00AC5490" w:rsidRPr="001D0283" w:rsidRDefault="00AC5490" w:rsidP="00FF464A">
            <w:pPr>
              <w:pStyle w:val="TAH"/>
            </w:pPr>
            <w:r w:rsidRPr="001D0283">
              <w:t>NR</w:t>
            </w:r>
            <w:r>
              <w:t xml:space="preserve"> </w:t>
            </w:r>
            <w:r w:rsidRPr="001D0283">
              <w:t>Band</w:t>
            </w:r>
          </w:p>
        </w:tc>
        <w:tc>
          <w:tcPr>
            <w:tcW w:w="1480" w:type="dxa"/>
            <w:tcBorders>
              <w:top w:val="single" w:sz="4" w:space="0" w:color="auto"/>
              <w:left w:val="single" w:sz="4" w:space="0" w:color="auto"/>
              <w:bottom w:val="single" w:sz="4" w:space="0" w:color="auto"/>
              <w:right w:val="single" w:sz="4" w:space="0" w:color="auto"/>
            </w:tcBorders>
          </w:tcPr>
          <w:p w14:paraId="57752073" w14:textId="77777777" w:rsidR="00AC5490" w:rsidRPr="001D0283" w:rsidRDefault="00AC5490" w:rsidP="00FF464A">
            <w:pPr>
              <w:pStyle w:val="TAH"/>
            </w:pPr>
            <w:r w:rsidRPr="001D0283">
              <w:t>Channel</w:t>
            </w:r>
            <w:r>
              <w:t xml:space="preserve"> </w:t>
            </w:r>
            <w:r w:rsidRPr="001D0283">
              <w:t>bandwidth</w:t>
            </w:r>
            <w:r>
              <w:t xml:space="preserve"> </w:t>
            </w:r>
            <w:r w:rsidRPr="001D0283">
              <w:t>(MHz)</w:t>
            </w:r>
          </w:p>
        </w:tc>
        <w:tc>
          <w:tcPr>
            <w:tcW w:w="1721" w:type="dxa"/>
            <w:tcBorders>
              <w:top w:val="single" w:sz="4" w:space="0" w:color="auto"/>
              <w:left w:val="single" w:sz="4" w:space="0" w:color="auto"/>
              <w:bottom w:val="single" w:sz="4" w:space="0" w:color="auto"/>
              <w:right w:val="single" w:sz="4" w:space="0" w:color="auto"/>
            </w:tcBorders>
          </w:tcPr>
          <w:p w14:paraId="436ABF22" w14:textId="77777777" w:rsidR="00AC5490" w:rsidRPr="001D0283" w:rsidRDefault="00AC5490" w:rsidP="00FF464A">
            <w:pPr>
              <w:pStyle w:val="TAH"/>
            </w:pPr>
            <w:r w:rsidRPr="001D0283">
              <w:t>Resources</w:t>
            </w:r>
            <w:r>
              <w:t xml:space="preserve"> </w:t>
            </w:r>
            <w:r w:rsidRPr="001D0283">
              <w:t>blocks</w:t>
            </w:r>
            <w:r>
              <w:rPr>
                <w:lang w:eastAsia="zh-CN"/>
              </w:rPr>
              <w:t xml:space="preserve"> </w:t>
            </w:r>
            <w:r w:rsidRPr="001D0283">
              <w:t>(</w:t>
            </w:r>
            <w:r w:rsidRPr="001D0283">
              <w:rPr>
                <w:i/>
                <w:iCs/>
              </w:rPr>
              <w:t>N</w:t>
            </w:r>
            <w:r w:rsidRPr="001D0283">
              <w:rPr>
                <w:vertAlign w:val="subscript"/>
              </w:rPr>
              <w:t>RB</w:t>
            </w:r>
            <w:r w:rsidRPr="001D0283">
              <w:t>)</w:t>
            </w:r>
          </w:p>
        </w:tc>
        <w:tc>
          <w:tcPr>
            <w:tcW w:w="1423" w:type="dxa"/>
            <w:tcBorders>
              <w:top w:val="single" w:sz="4" w:space="0" w:color="auto"/>
              <w:left w:val="single" w:sz="4" w:space="0" w:color="auto"/>
              <w:bottom w:val="single" w:sz="4" w:space="0" w:color="auto"/>
              <w:right w:val="single" w:sz="4" w:space="0" w:color="auto"/>
            </w:tcBorders>
          </w:tcPr>
          <w:p w14:paraId="71334FA5" w14:textId="77777777" w:rsidR="00AC5490" w:rsidRPr="001D0283" w:rsidRDefault="00AC5490" w:rsidP="00FF464A">
            <w:pPr>
              <w:pStyle w:val="TAH"/>
            </w:pPr>
            <w:r w:rsidRPr="001D0283">
              <w:t>A-MPR</w:t>
            </w:r>
            <w:r>
              <w:t xml:space="preserve"> </w:t>
            </w:r>
            <w:r w:rsidRPr="001D0283">
              <w:t>(dB)</w:t>
            </w:r>
          </w:p>
        </w:tc>
      </w:tr>
      <w:tr w:rsidR="00AC5490" w:rsidRPr="001D0283" w14:paraId="0815EA6D" w14:textId="77777777" w:rsidTr="00FF464A">
        <w:trPr>
          <w:jc w:val="center"/>
        </w:trPr>
        <w:tc>
          <w:tcPr>
            <w:tcW w:w="1379" w:type="dxa"/>
            <w:tcBorders>
              <w:top w:val="single" w:sz="4" w:space="0" w:color="auto"/>
              <w:left w:val="single" w:sz="4" w:space="0" w:color="auto"/>
              <w:bottom w:val="single" w:sz="4" w:space="0" w:color="auto"/>
              <w:right w:val="single" w:sz="4" w:space="0" w:color="auto"/>
            </w:tcBorders>
          </w:tcPr>
          <w:p w14:paraId="413C0170" w14:textId="77777777" w:rsidR="00AC5490" w:rsidRPr="001D0283" w:rsidRDefault="00AC5490" w:rsidP="00FF464A">
            <w:pPr>
              <w:pStyle w:val="TAC"/>
              <w:keepNext w:val="0"/>
            </w:pPr>
            <w:r w:rsidRPr="001D0283">
              <w:t>NS_01</w:t>
            </w:r>
          </w:p>
        </w:tc>
        <w:tc>
          <w:tcPr>
            <w:tcW w:w="1894" w:type="dxa"/>
            <w:tcBorders>
              <w:top w:val="single" w:sz="4" w:space="0" w:color="auto"/>
              <w:left w:val="single" w:sz="4" w:space="0" w:color="auto"/>
              <w:bottom w:val="single" w:sz="4" w:space="0" w:color="auto"/>
              <w:right w:val="single" w:sz="4" w:space="0" w:color="auto"/>
            </w:tcBorders>
          </w:tcPr>
          <w:p w14:paraId="360FFE8E" w14:textId="77777777" w:rsidR="00AC5490" w:rsidRPr="001D0283" w:rsidRDefault="00AC5490" w:rsidP="00FF464A">
            <w:pPr>
              <w:pStyle w:val="TAC"/>
            </w:pPr>
          </w:p>
        </w:tc>
        <w:tc>
          <w:tcPr>
            <w:tcW w:w="1883" w:type="dxa"/>
            <w:tcBorders>
              <w:top w:val="single" w:sz="4" w:space="0" w:color="auto"/>
              <w:left w:val="single" w:sz="4" w:space="0" w:color="auto"/>
              <w:bottom w:val="single" w:sz="4" w:space="0" w:color="auto"/>
              <w:right w:val="single" w:sz="4" w:space="0" w:color="auto"/>
            </w:tcBorders>
          </w:tcPr>
          <w:p w14:paraId="1EA55166" w14:textId="77777777" w:rsidR="00AC5490" w:rsidRPr="001D0283" w:rsidRDefault="00AC5490" w:rsidP="00FF464A">
            <w:pPr>
              <w:pStyle w:val="TAC"/>
              <w:rPr>
                <w:lang w:eastAsia="zh-CN"/>
              </w:rPr>
            </w:pPr>
            <w:r w:rsidRPr="001D0283">
              <w:rPr>
                <w:rFonts w:hint="eastAsia"/>
                <w:lang w:eastAsia="zh-CN"/>
              </w:rPr>
              <w:t>Table</w:t>
            </w:r>
            <w:r>
              <w:rPr>
                <w:rFonts w:hint="eastAsia"/>
                <w:lang w:eastAsia="zh-CN"/>
              </w:rPr>
              <w:t xml:space="preserve"> </w:t>
            </w:r>
            <w:r w:rsidRPr="001D0283">
              <w:rPr>
                <w:rFonts w:hint="eastAsia"/>
                <w:lang w:eastAsia="zh-CN"/>
              </w:rPr>
              <w:t>5.2-1</w:t>
            </w:r>
          </w:p>
          <w:p w14:paraId="4730784B" w14:textId="77777777" w:rsidR="00AC5490" w:rsidRPr="001D0283" w:rsidRDefault="00AC5490" w:rsidP="00FF464A">
            <w:pPr>
              <w:pStyle w:val="TAC"/>
              <w:rPr>
                <w:lang w:eastAsia="zh-CN"/>
              </w:rPr>
            </w:pPr>
            <w:r w:rsidRPr="001D0283">
              <w:rPr>
                <w:lang w:eastAsia="zh-CN"/>
              </w:rPr>
              <w:t>(NOTE</w:t>
            </w:r>
            <w:r>
              <w:rPr>
                <w:lang w:eastAsia="zh-CN"/>
              </w:rPr>
              <w:t xml:space="preserve"> </w:t>
            </w:r>
            <w:r w:rsidRPr="001D0283">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29839E9A" w14:textId="77777777" w:rsidR="00AC5490" w:rsidRPr="001D0283" w:rsidRDefault="00AC5490" w:rsidP="00FF464A">
            <w:pPr>
              <w:pStyle w:val="TAC"/>
            </w:pPr>
            <w:r w:rsidRPr="001D0283">
              <w:t>3,</w:t>
            </w:r>
            <w:r>
              <w:t xml:space="preserve"> </w:t>
            </w: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45,</w:t>
            </w:r>
            <w:r>
              <w:t xml:space="preserve"> </w:t>
            </w:r>
            <w:r w:rsidRPr="001D0283">
              <w:t>50,</w:t>
            </w:r>
            <w:r>
              <w:t xml:space="preserve"> </w:t>
            </w:r>
            <w:r w:rsidRPr="001D0283">
              <w:t>60,</w:t>
            </w:r>
            <w:r>
              <w:t xml:space="preserve"> </w:t>
            </w:r>
            <w:r w:rsidRPr="001D0283">
              <w:t>70,</w:t>
            </w:r>
            <w:r>
              <w:t xml:space="preserve"> </w:t>
            </w:r>
            <w:r w:rsidRPr="001D0283">
              <w:t>80,</w:t>
            </w:r>
            <w:r>
              <w:t xml:space="preserve"> </w:t>
            </w:r>
            <w:r w:rsidRPr="001D0283">
              <w:t>90,</w:t>
            </w:r>
            <w:r>
              <w:t xml:space="preserve"> </w:t>
            </w:r>
            <w:r w:rsidRPr="001D0283">
              <w:t>100</w:t>
            </w:r>
          </w:p>
        </w:tc>
        <w:tc>
          <w:tcPr>
            <w:tcW w:w="1721" w:type="dxa"/>
            <w:tcBorders>
              <w:top w:val="single" w:sz="4" w:space="0" w:color="auto"/>
              <w:left w:val="single" w:sz="4" w:space="0" w:color="auto"/>
              <w:bottom w:val="single" w:sz="4" w:space="0" w:color="auto"/>
              <w:right w:val="single" w:sz="4" w:space="0" w:color="auto"/>
            </w:tcBorders>
          </w:tcPr>
          <w:p w14:paraId="39684D1E" w14:textId="77777777" w:rsidR="00AC5490" w:rsidRPr="001D0283" w:rsidRDefault="00AC5490" w:rsidP="00FF464A">
            <w:pPr>
              <w:pStyle w:val="TAC"/>
            </w:pPr>
            <w:r w:rsidRPr="001D0283">
              <w:t>Table</w:t>
            </w:r>
            <w:r>
              <w:t xml:space="preserve"> </w:t>
            </w:r>
            <w:r w:rsidRPr="001D0283">
              <w:t>5.3.2-1</w:t>
            </w:r>
          </w:p>
        </w:tc>
        <w:tc>
          <w:tcPr>
            <w:tcW w:w="1423" w:type="dxa"/>
            <w:tcBorders>
              <w:top w:val="single" w:sz="4" w:space="0" w:color="auto"/>
              <w:left w:val="single" w:sz="4" w:space="0" w:color="auto"/>
              <w:bottom w:val="single" w:sz="4" w:space="0" w:color="auto"/>
              <w:right w:val="single" w:sz="4" w:space="0" w:color="auto"/>
            </w:tcBorders>
          </w:tcPr>
          <w:p w14:paraId="71634333" w14:textId="77777777" w:rsidR="00AC5490" w:rsidRPr="001D0283" w:rsidRDefault="00AC5490" w:rsidP="00FF464A">
            <w:pPr>
              <w:pStyle w:val="TAC"/>
            </w:pPr>
            <w:r w:rsidRPr="001D0283">
              <w:t>N/A</w:t>
            </w:r>
          </w:p>
        </w:tc>
      </w:tr>
      <w:tr w:rsidR="00AC5490" w:rsidRPr="001D0283" w14:paraId="2BB9EBA0" w14:textId="77777777" w:rsidTr="00FF464A">
        <w:trPr>
          <w:jc w:val="center"/>
        </w:trPr>
        <w:tc>
          <w:tcPr>
            <w:tcW w:w="1379" w:type="dxa"/>
            <w:tcBorders>
              <w:top w:val="single" w:sz="4" w:space="0" w:color="auto"/>
              <w:left w:val="single" w:sz="4" w:space="0" w:color="auto"/>
              <w:right w:val="single" w:sz="4" w:space="0" w:color="auto"/>
            </w:tcBorders>
          </w:tcPr>
          <w:p w14:paraId="4BCF047B" w14:textId="77777777" w:rsidR="00AC5490" w:rsidRPr="001D0283" w:rsidRDefault="00AC5490" w:rsidP="00FF464A">
            <w:pPr>
              <w:pStyle w:val="TAC"/>
              <w:keepNext w:val="0"/>
            </w:pPr>
            <w:r w:rsidRPr="001D0283">
              <w:t>NS_03</w:t>
            </w:r>
          </w:p>
        </w:tc>
        <w:tc>
          <w:tcPr>
            <w:tcW w:w="1894" w:type="dxa"/>
            <w:tcBorders>
              <w:top w:val="single" w:sz="4" w:space="0" w:color="auto"/>
              <w:left w:val="single" w:sz="4" w:space="0" w:color="auto"/>
              <w:right w:val="single" w:sz="4" w:space="0" w:color="auto"/>
            </w:tcBorders>
          </w:tcPr>
          <w:p w14:paraId="5FEBB4F4" w14:textId="77777777" w:rsidR="00AC5490" w:rsidRPr="001D0283" w:rsidRDefault="00AC5490" w:rsidP="00FF464A">
            <w:pPr>
              <w:pStyle w:val="TAC"/>
            </w:pPr>
            <w:r w:rsidRPr="001D0283">
              <w:t>6.5.2.3.3</w:t>
            </w:r>
          </w:p>
        </w:tc>
        <w:tc>
          <w:tcPr>
            <w:tcW w:w="1883" w:type="dxa"/>
            <w:tcBorders>
              <w:top w:val="single" w:sz="4" w:space="0" w:color="auto"/>
              <w:left w:val="single" w:sz="4" w:space="0" w:color="auto"/>
              <w:right w:val="single" w:sz="4" w:space="0" w:color="auto"/>
            </w:tcBorders>
          </w:tcPr>
          <w:p w14:paraId="7089DF69" w14:textId="77777777" w:rsidR="00AC5490" w:rsidRPr="001D0283" w:rsidRDefault="00AC5490" w:rsidP="00FF464A">
            <w:pPr>
              <w:pStyle w:val="TAC"/>
            </w:pPr>
            <w:r w:rsidRPr="001D0283">
              <w:t>n2,</w:t>
            </w:r>
            <w:r>
              <w:t xml:space="preserve"> </w:t>
            </w:r>
            <w:r w:rsidRPr="001D0283">
              <w:t>n25,</w:t>
            </w:r>
            <w:r>
              <w:t xml:space="preserve"> </w:t>
            </w:r>
            <w:r w:rsidRPr="001D0283">
              <w:t>n66,</w:t>
            </w:r>
          </w:p>
          <w:p w14:paraId="744CB920" w14:textId="77777777" w:rsidR="00AC5490" w:rsidRPr="001D0283" w:rsidRDefault="00AC5490" w:rsidP="00FF464A">
            <w:pPr>
              <w:pStyle w:val="TAC"/>
            </w:pPr>
            <w:r w:rsidRPr="001D0283">
              <w:t>n70,</w:t>
            </w:r>
            <w:r>
              <w:t xml:space="preserve"> </w:t>
            </w:r>
            <w:r w:rsidRPr="001D0283">
              <w:t>n86</w:t>
            </w:r>
          </w:p>
        </w:tc>
        <w:tc>
          <w:tcPr>
            <w:tcW w:w="1480" w:type="dxa"/>
            <w:tcBorders>
              <w:top w:val="single" w:sz="4" w:space="0" w:color="auto"/>
              <w:left w:val="single" w:sz="4" w:space="0" w:color="auto"/>
              <w:right w:val="single" w:sz="4" w:space="0" w:color="auto"/>
            </w:tcBorders>
          </w:tcPr>
          <w:p w14:paraId="3E66F5BD" w14:textId="77777777" w:rsidR="00AC5490" w:rsidRPr="001D0283" w:rsidRDefault="00AC5490" w:rsidP="00FF464A">
            <w:pPr>
              <w:pStyle w:val="TAC"/>
            </w:pPr>
          </w:p>
        </w:tc>
        <w:tc>
          <w:tcPr>
            <w:tcW w:w="1721" w:type="dxa"/>
            <w:tcBorders>
              <w:top w:val="single" w:sz="4" w:space="0" w:color="auto"/>
              <w:left w:val="single" w:sz="4" w:space="0" w:color="auto"/>
              <w:right w:val="single" w:sz="4" w:space="0" w:color="auto"/>
            </w:tcBorders>
          </w:tcPr>
          <w:p w14:paraId="0EEE29E8" w14:textId="77777777" w:rsidR="00AC5490" w:rsidRPr="001D0283" w:rsidRDefault="00AC5490" w:rsidP="00FF464A">
            <w:pPr>
              <w:pStyle w:val="TAC"/>
            </w:pPr>
          </w:p>
        </w:tc>
        <w:tc>
          <w:tcPr>
            <w:tcW w:w="1423" w:type="dxa"/>
            <w:tcBorders>
              <w:top w:val="single" w:sz="4" w:space="0" w:color="auto"/>
              <w:left w:val="single" w:sz="4" w:space="0" w:color="auto"/>
              <w:right w:val="single" w:sz="4" w:space="0" w:color="auto"/>
            </w:tcBorders>
          </w:tcPr>
          <w:p w14:paraId="61CA5F61" w14:textId="77777777" w:rsidR="00AC5490" w:rsidRPr="001D0283" w:rsidRDefault="00AC5490" w:rsidP="00FF464A">
            <w:pPr>
              <w:pStyle w:val="TAC"/>
            </w:pPr>
            <w:r w:rsidRPr="001D0283">
              <w:t>Clause</w:t>
            </w:r>
            <w:r>
              <w:t xml:space="preserve"> </w:t>
            </w:r>
            <w:r w:rsidRPr="001D0283">
              <w:t>6.2.3.7</w:t>
            </w:r>
          </w:p>
        </w:tc>
      </w:tr>
      <w:tr w:rsidR="00AC5490" w:rsidRPr="001D0283" w14:paraId="2CFE9F40" w14:textId="77777777" w:rsidTr="00FF464A">
        <w:trPr>
          <w:jc w:val="center"/>
        </w:trPr>
        <w:tc>
          <w:tcPr>
            <w:tcW w:w="1379" w:type="dxa"/>
            <w:tcBorders>
              <w:left w:val="single" w:sz="4" w:space="0" w:color="auto"/>
              <w:bottom w:val="single" w:sz="4" w:space="0" w:color="auto"/>
              <w:right w:val="single" w:sz="4" w:space="0" w:color="auto"/>
            </w:tcBorders>
          </w:tcPr>
          <w:p w14:paraId="1691155F" w14:textId="77777777" w:rsidR="00AC5490" w:rsidRPr="001D0283" w:rsidRDefault="00AC5490" w:rsidP="00FF464A">
            <w:pPr>
              <w:pStyle w:val="TAC"/>
              <w:keepNext w:val="0"/>
            </w:pPr>
            <w:r w:rsidRPr="001D0283">
              <w:t>NS_03U</w:t>
            </w:r>
          </w:p>
        </w:tc>
        <w:tc>
          <w:tcPr>
            <w:tcW w:w="1894" w:type="dxa"/>
            <w:tcBorders>
              <w:left w:val="single" w:sz="4" w:space="0" w:color="auto"/>
              <w:bottom w:val="single" w:sz="4" w:space="0" w:color="auto"/>
              <w:right w:val="single" w:sz="4" w:space="0" w:color="auto"/>
            </w:tcBorders>
          </w:tcPr>
          <w:p w14:paraId="56ED927C" w14:textId="77777777" w:rsidR="00AC5490" w:rsidRPr="001D0283" w:rsidRDefault="00AC5490" w:rsidP="00FF464A">
            <w:pPr>
              <w:pStyle w:val="TAC"/>
            </w:pPr>
            <w:r w:rsidRPr="001D0283">
              <w:t>6.5.2.3.3,</w:t>
            </w:r>
            <w:r>
              <w:t xml:space="preserve"> </w:t>
            </w:r>
            <w:r w:rsidRPr="001D0283">
              <w:t>6.5.2.4.2</w:t>
            </w:r>
          </w:p>
        </w:tc>
        <w:tc>
          <w:tcPr>
            <w:tcW w:w="1883" w:type="dxa"/>
            <w:tcBorders>
              <w:top w:val="single" w:sz="4" w:space="0" w:color="auto"/>
              <w:left w:val="single" w:sz="4" w:space="0" w:color="auto"/>
              <w:bottom w:val="single" w:sz="4" w:space="0" w:color="auto"/>
              <w:right w:val="single" w:sz="4" w:space="0" w:color="auto"/>
            </w:tcBorders>
          </w:tcPr>
          <w:p w14:paraId="731988FE" w14:textId="77777777" w:rsidR="00AC5490" w:rsidRPr="001D0283" w:rsidRDefault="00AC5490" w:rsidP="00FF464A">
            <w:pPr>
              <w:pStyle w:val="TAC"/>
            </w:pPr>
            <w:r w:rsidRPr="001D0283">
              <w:t>n2,</w:t>
            </w:r>
            <w:r>
              <w:t xml:space="preserve"> </w:t>
            </w:r>
            <w:r w:rsidRPr="001D0283">
              <w:t>n25,</w:t>
            </w:r>
            <w:r>
              <w:t xml:space="preserve"> </w:t>
            </w:r>
            <w:r w:rsidRPr="001D0283">
              <w:t>n66,</w:t>
            </w:r>
            <w:r>
              <w:t xml:space="preserve"> </w:t>
            </w:r>
            <w:r w:rsidRPr="001D0283">
              <w:t>n86</w:t>
            </w:r>
            <w:r>
              <w:t xml:space="preserve"> </w:t>
            </w:r>
            <w:r w:rsidRPr="001D0283">
              <w:t>(NOTE</w:t>
            </w:r>
            <w:r>
              <w:t xml:space="preserve"> </w:t>
            </w:r>
            <w:r w:rsidRPr="001D0283">
              <w:t>1)</w:t>
            </w:r>
          </w:p>
        </w:tc>
        <w:tc>
          <w:tcPr>
            <w:tcW w:w="1480" w:type="dxa"/>
            <w:tcBorders>
              <w:top w:val="single" w:sz="4" w:space="0" w:color="auto"/>
              <w:left w:val="single" w:sz="4" w:space="0" w:color="auto"/>
              <w:bottom w:val="single" w:sz="4" w:space="0" w:color="auto"/>
              <w:right w:val="single" w:sz="4" w:space="0" w:color="auto"/>
            </w:tcBorders>
          </w:tcPr>
          <w:p w14:paraId="35A97255" w14:textId="77777777" w:rsidR="00AC5490" w:rsidRPr="001D0283" w:rsidRDefault="00AC5490" w:rsidP="00FF464A">
            <w:pPr>
              <w:pStyle w:val="TAC"/>
            </w:pPr>
          </w:p>
        </w:tc>
        <w:tc>
          <w:tcPr>
            <w:tcW w:w="1721" w:type="dxa"/>
            <w:tcBorders>
              <w:top w:val="single" w:sz="4" w:space="0" w:color="auto"/>
              <w:left w:val="single" w:sz="4" w:space="0" w:color="auto"/>
              <w:bottom w:val="single" w:sz="4" w:space="0" w:color="auto"/>
              <w:right w:val="single" w:sz="4" w:space="0" w:color="auto"/>
            </w:tcBorders>
          </w:tcPr>
          <w:p w14:paraId="4093FCAC" w14:textId="77777777" w:rsidR="00AC5490" w:rsidRPr="001D0283" w:rsidRDefault="00AC5490" w:rsidP="00FF464A">
            <w:pPr>
              <w:pStyle w:val="TAC"/>
            </w:pPr>
          </w:p>
        </w:tc>
        <w:tc>
          <w:tcPr>
            <w:tcW w:w="1423" w:type="dxa"/>
            <w:tcBorders>
              <w:left w:val="single" w:sz="4" w:space="0" w:color="auto"/>
              <w:bottom w:val="single" w:sz="4" w:space="0" w:color="auto"/>
              <w:right w:val="single" w:sz="4" w:space="0" w:color="auto"/>
            </w:tcBorders>
          </w:tcPr>
          <w:p w14:paraId="08512B81" w14:textId="77777777" w:rsidR="00AC5490" w:rsidRPr="001D0283" w:rsidRDefault="00AC5490" w:rsidP="00FF464A">
            <w:pPr>
              <w:pStyle w:val="TAC"/>
            </w:pPr>
            <w:r w:rsidRPr="001D0283">
              <w:t>Clause</w:t>
            </w:r>
            <w:r>
              <w:t xml:space="preserve"> </w:t>
            </w:r>
            <w:r w:rsidRPr="001D0283">
              <w:t>6.2.3.7</w:t>
            </w:r>
          </w:p>
        </w:tc>
      </w:tr>
      <w:tr w:rsidR="00AC5490" w:rsidRPr="001D0283" w14:paraId="105ACCDA" w14:textId="77777777" w:rsidTr="00FF464A">
        <w:trPr>
          <w:jc w:val="center"/>
        </w:trPr>
        <w:tc>
          <w:tcPr>
            <w:tcW w:w="1379" w:type="dxa"/>
            <w:tcBorders>
              <w:top w:val="single" w:sz="4" w:space="0" w:color="auto"/>
              <w:left w:val="single" w:sz="4" w:space="0" w:color="auto"/>
              <w:bottom w:val="single" w:sz="4" w:space="0" w:color="auto"/>
              <w:right w:val="single" w:sz="4" w:space="0" w:color="auto"/>
            </w:tcBorders>
          </w:tcPr>
          <w:p w14:paraId="3F30143F" w14:textId="77777777" w:rsidR="00AC5490" w:rsidRPr="001D0283" w:rsidRDefault="00AC5490" w:rsidP="00FF464A">
            <w:pPr>
              <w:pStyle w:val="TAC"/>
              <w:keepNext w:val="0"/>
            </w:pPr>
            <w:r w:rsidRPr="001D0283">
              <w:t>NS_04</w:t>
            </w:r>
          </w:p>
        </w:tc>
        <w:tc>
          <w:tcPr>
            <w:tcW w:w="1894" w:type="dxa"/>
            <w:tcBorders>
              <w:top w:val="single" w:sz="4" w:space="0" w:color="auto"/>
              <w:left w:val="single" w:sz="4" w:space="0" w:color="auto"/>
              <w:bottom w:val="single" w:sz="4" w:space="0" w:color="auto"/>
              <w:right w:val="single" w:sz="4" w:space="0" w:color="auto"/>
            </w:tcBorders>
          </w:tcPr>
          <w:p w14:paraId="32857EFE" w14:textId="77777777" w:rsidR="00AC5490" w:rsidRPr="001D0283" w:rsidRDefault="00AC5490" w:rsidP="00FF464A">
            <w:pPr>
              <w:pStyle w:val="TAC"/>
            </w:pPr>
            <w:r w:rsidRPr="001D0283">
              <w:t>6.5.2.3.2,</w:t>
            </w:r>
            <w:r>
              <w:t xml:space="preserve"> </w:t>
            </w:r>
            <w:r w:rsidRPr="001D0283">
              <w:t>6.5.3.3.1</w:t>
            </w:r>
          </w:p>
        </w:tc>
        <w:tc>
          <w:tcPr>
            <w:tcW w:w="1883" w:type="dxa"/>
            <w:tcBorders>
              <w:top w:val="single" w:sz="4" w:space="0" w:color="auto"/>
              <w:left w:val="single" w:sz="4" w:space="0" w:color="auto"/>
              <w:bottom w:val="single" w:sz="4" w:space="0" w:color="auto"/>
              <w:right w:val="single" w:sz="4" w:space="0" w:color="auto"/>
            </w:tcBorders>
          </w:tcPr>
          <w:p w14:paraId="4665A267" w14:textId="77777777" w:rsidR="00AC5490" w:rsidRPr="001D0283" w:rsidRDefault="00AC5490" w:rsidP="00FF464A">
            <w:pPr>
              <w:pStyle w:val="TAC"/>
            </w:pPr>
            <w:r w:rsidRPr="001D0283">
              <w:t>n41,</w:t>
            </w:r>
            <w:r>
              <w:t xml:space="preserve"> </w:t>
            </w:r>
            <w:r w:rsidRPr="001D0283">
              <w:t>n90</w:t>
            </w:r>
          </w:p>
        </w:tc>
        <w:tc>
          <w:tcPr>
            <w:tcW w:w="1480" w:type="dxa"/>
            <w:tcBorders>
              <w:top w:val="single" w:sz="4" w:space="0" w:color="auto"/>
              <w:left w:val="single" w:sz="4" w:space="0" w:color="auto"/>
              <w:bottom w:val="single" w:sz="4" w:space="0" w:color="auto"/>
              <w:right w:val="single" w:sz="4" w:space="0" w:color="auto"/>
            </w:tcBorders>
          </w:tcPr>
          <w:p w14:paraId="441411E0" w14:textId="77777777" w:rsidR="00AC5490" w:rsidRPr="001D0283" w:rsidRDefault="00AC5490" w:rsidP="00FF464A">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45,</w:t>
            </w:r>
            <w:r>
              <w:t xml:space="preserve"> </w:t>
            </w:r>
            <w:r w:rsidRPr="001D0283">
              <w:t>50,</w:t>
            </w:r>
            <w:r>
              <w:t xml:space="preserve"> </w:t>
            </w:r>
            <w:r w:rsidRPr="001D0283">
              <w:t>60,</w:t>
            </w:r>
            <w:r>
              <w:t xml:space="preserve"> </w:t>
            </w:r>
            <w:r w:rsidRPr="001D0283">
              <w:t>70,</w:t>
            </w:r>
            <w:r>
              <w:t xml:space="preserve"> </w:t>
            </w:r>
            <w:r w:rsidRPr="001D0283">
              <w:t>80,</w:t>
            </w:r>
            <w:r>
              <w:t xml:space="preserve"> </w:t>
            </w:r>
            <w:r w:rsidRPr="001D0283">
              <w:t>90,</w:t>
            </w:r>
            <w:r>
              <w:t xml:space="preserve"> </w:t>
            </w:r>
            <w:r w:rsidRPr="001D0283">
              <w:t>100</w:t>
            </w:r>
          </w:p>
        </w:tc>
        <w:tc>
          <w:tcPr>
            <w:tcW w:w="1721" w:type="dxa"/>
            <w:tcBorders>
              <w:top w:val="single" w:sz="4" w:space="0" w:color="auto"/>
              <w:left w:val="single" w:sz="4" w:space="0" w:color="auto"/>
              <w:bottom w:val="single" w:sz="4" w:space="0" w:color="auto"/>
              <w:right w:val="single" w:sz="4" w:space="0" w:color="auto"/>
            </w:tcBorders>
          </w:tcPr>
          <w:p w14:paraId="50FE8AA7" w14:textId="77777777" w:rsidR="00AC5490" w:rsidRPr="001D0283" w:rsidRDefault="00AC5490" w:rsidP="00FF464A">
            <w:pPr>
              <w:pStyle w:val="TAC"/>
            </w:pPr>
          </w:p>
        </w:tc>
        <w:tc>
          <w:tcPr>
            <w:tcW w:w="1423" w:type="dxa"/>
            <w:tcBorders>
              <w:top w:val="single" w:sz="4" w:space="0" w:color="auto"/>
              <w:left w:val="single" w:sz="4" w:space="0" w:color="auto"/>
              <w:bottom w:val="single" w:sz="4" w:space="0" w:color="auto"/>
              <w:right w:val="single" w:sz="4" w:space="0" w:color="auto"/>
            </w:tcBorders>
          </w:tcPr>
          <w:p w14:paraId="5019FF0F" w14:textId="77777777" w:rsidR="00AC5490" w:rsidRPr="001D0283" w:rsidRDefault="00AC5490" w:rsidP="00FF464A">
            <w:pPr>
              <w:pStyle w:val="TAC"/>
            </w:pPr>
            <w:r w:rsidRPr="001D0283">
              <w:t>Clause</w:t>
            </w:r>
            <w:r>
              <w:t xml:space="preserve"> </w:t>
            </w:r>
            <w:r w:rsidRPr="001D0283">
              <w:t>6.2.3.2</w:t>
            </w:r>
          </w:p>
        </w:tc>
      </w:tr>
      <w:tr w:rsidR="00AC5490" w:rsidRPr="001D0283" w14:paraId="7D04BD7B" w14:textId="77777777" w:rsidTr="00FF464A">
        <w:trPr>
          <w:jc w:val="center"/>
        </w:trPr>
        <w:tc>
          <w:tcPr>
            <w:tcW w:w="1379" w:type="dxa"/>
            <w:tcBorders>
              <w:top w:val="single" w:sz="4" w:space="0" w:color="auto"/>
              <w:left w:val="single" w:sz="4" w:space="0" w:color="auto"/>
              <w:bottom w:val="single" w:sz="4" w:space="0" w:color="auto"/>
              <w:right w:val="single" w:sz="4" w:space="0" w:color="auto"/>
            </w:tcBorders>
          </w:tcPr>
          <w:p w14:paraId="067177FA" w14:textId="77777777" w:rsidR="00AC5490" w:rsidRPr="001D0283" w:rsidRDefault="00AC5490" w:rsidP="00FF464A">
            <w:pPr>
              <w:pStyle w:val="TAC"/>
              <w:keepNext w:val="0"/>
            </w:pPr>
            <w:r w:rsidRPr="001D0283">
              <w:t>NS_05</w:t>
            </w:r>
          </w:p>
        </w:tc>
        <w:tc>
          <w:tcPr>
            <w:tcW w:w="1894" w:type="dxa"/>
            <w:tcBorders>
              <w:top w:val="single" w:sz="4" w:space="0" w:color="auto"/>
              <w:left w:val="single" w:sz="4" w:space="0" w:color="auto"/>
              <w:bottom w:val="single" w:sz="4" w:space="0" w:color="auto"/>
              <w:right w:val="single" w:sz="4" w:space="0" w:color="auto"/>
            </w:tcBorders>
          </w:tcPr>
          <w:p w14:paraId="4A146ED0" w14:textId="77777777" w:rsidR="00AC5490" w:rsidRPr="001D0283" w:rsidRDefault="00AC5490" w:rsidP="00FF464A">
            <w:pPr>
              <w:pStyle w:val="TAC"/>
            </w:pPr>
            <w:r w:rsidRPr="001D0283">
              <w:t>6.5.3.3.4</w:t>
            </w:r>
          </w:p>
        </w:tc>
        <w:tc>
          <w:tcPr>
            <w:tcW w:w="1883" w:type="dxa"/>
            <w:tcBorders>
              <w:top w:val="single" w:sz="4" w:space="0" w:color="auto"/>
              <w:left w:val="single" w:sz="4" w:space="0" w:color="auto"/>
              <w:bottom w:val="single" w:sz="4" w:space="0" w:color="auto"/>
              <w:right w:val="single" w:sz="4" w:space="0" w:color="auto"/>
            </w:tcBorders>
          </w:tcPr>
          <w:p w14:paraId="0CEBF5DC" w14:textId="77777777" w:rsidR="00AC5490" w:rsidRPr="001D0283" w:rsidRDefault="00AC5490" w:rsidP="00FF464A">
            <w:pPr>
              <w:pStyle w:val="TAC"/>
            </w:pPr>
            <w:r>
              <w:t>n1, n65, n84</w:t>
            </w:r>
          </w:p>
        </w:tc>
        <w:tc>
          <w:tcPr>
            <w:tcW w:w="1480" w:type="dxa"/>
            <w:tcBorders>
              <w:top w:val="single" w:sz="4" w:space="0" w:color="auto"/>
              <w:left w:val="single" w:sz="4" w:space="0" w:color="auto"/>
              <w:bottom w:val="single" w:sz="4" w:space="0" w:color="auto"/>
              <w:right w:val="single" w:sz="4" w:space="0" w:color="auto"/>
            </w:tcBorders>
          </w:tcPr>
          <w:p w14:paraId="5343B9A9" w14:textId="77777777" w:rsidR="00AC5490" w:rsidRPr="001D0283" w:rsidRDefault="00AC5490" w:rsidP="00FF464A">
            <w:pPr>
              <w:pStyle w:val="TAC"/>
            </w:pPr>
            <w:r w:rsidRPr="001D0283">
              <w:t>5,</w:t>
            </w:r>
            <w:r>
              <w:t xml:space="preserve"> </w:t>
            </w:r>
            <w:r w:rsidRPr="001D0283">
              <w:t>10,</w:t>
            </w:r>
            <w:r>
              <w:t xml:space="preserve"> </w:t>
            </w:r>
            <w:r w:rsidRPr="001D0283">
              <w:t>15,</w:t>
            </w:r>
            <w:r>
              <w:t xml:space="preserve"> </w:t>
            </w:r>
            <w:r w:rsidRPr="001D0283">
              <w:t>20</w:t>
            </w:r>
            <w:r>
              <w:rPr>
                <w:vertAlign w:val="superscript"/>
              </w:rPr>
              <w:t xml:space="preserve"> </w:t>
            </w:r>
            <w:r w:rsidRPr="001D0283">
              <w:t>(NOTE</w:t>
            </w:r>
            <w:r>
              <w:t xml:space="preserve"> </w:t>
            </w:r>
            <w:r w:rsidRPr="001D0283">
              <w:t>2)</w:t>
            </w:r>
          </w:p>
        </w:tc>
        <w:tc>
          <w:tcPr>
            <w:tcW w:w="1721" w:type="dxa"/>
            <w:tcBorders>
              <w:top w:val="single" w:sz="4" w:space="0" w:color="auto"/>
              <w:left w:val="single" w:sz="4" w:space="0" w:color="auto"/>
              <w:bottom w:val="single" w:sz="4" w:space="0" w:color="auto"/>
              <w:right w:val="single" w:sz="4" w:space="0" w:color="auto"/>
            </w:tcBorders>
          </w:tcPr>
          <w:p w14:paraId="68365FD5" w14:textId="77777777" w:rsidR="00AC5490" w:rsidRPr="001D0283" w:rsidRDefault="00AC5490" w:rsidP="00FF464A">
            <w:pPr>
              <w:pStyle w:val="TAC"/>
            </w:pPr>
          </w:p>
        </w:tc>
        <w:tc>
          <w:tcPr>
            <w:tcW w:w="1423" w:type="dxa"/>
            <w:tcBorders>
              <w:top w:val="single" w:sz="4" w:space="0" w:color="auto"/>
              <w:left w:val="single" w:sz="4" w:space="0" w:color="auto"/>
              <w:bottom w:val="single" w:sz="4" w:space="0" w:color="auto"/>
              <w:right w:val="single" w:sz="4" w:space="0" w:color="auto"/>
            </w:tcBorders>
          </w:tcPr>
          <w:p w14:paraId="09076D9C" w14:textId="77777777" w:rsidR="00AC5490" w:rsidRPr="001D0283" w:rsidRDefault="00AC5490" w:rsidP="00FF464A">
            <w:pPr>
              <w:pStyle w:val="TAC"/>
            </w:pPr>
            <w:r w:rsidRPr="001D0283">
              <w:t>Clause</w:t>
            </w:r>
            <w:r>
              <w:t xml:space="preserve"> </w:t>
            </w:r>
            <w:r w:rsidRPr="001D0283">
              <w:t>6.2.3.4</w:t>
            </w:r>
            <w:r>
              <w:t xml:space="preserve"> </w:t>
            </w:r>
            <w:r w:rsidRPr="001D0283">
              <w:t>(NOTE</w:t>
            </w:r>
            <w:r>
              <w:t xml:space="preserve"> </w:t>
            </w:r>
            <w:r w:rsidRPr="001D0283">
              <w:t>7)</w:t>
            </w:r>
          </w:p>
        </w:tc>
      </w:tr>
      <w:tr w:rsidR="00AC5490" w:rsidRPr="001D0283" w14:paraId="211A5CC3" w14:textId="77777777" w:rsidTr="00FF464A">
        <w:trPr>
          <w:jc w:val="center"/>
        </w:trPr>
        <w:tc>
          <w:tcPr>
            <w:tcW w:w="1379" w:type="dxa"/>
            <w:tcBorders>
              <w:top w:val="single" w:sz="4" w:space="0" w:color="auto"/>
              <w:left w:val="single" w:sz="4" w:space="0" w:color="auto"/>
              <w:bottom w:val="single" w:sz="4" w:space="0" w:color="auto"/>
              <w:right w:val="single" w:sz="4" w:space="0" w:color="auto"/>
            </w:tcBorders>
          </w:tcPr>
          <w:p w14:paraId="39E60049" w14:textId="77777777" w:rsidR="00AC5490" w:rsidRPr="001D0283" w:rsidRDefault="00AC5490" w:rsidP="00FF464A">
            <w:pPr>
              <w:pStyle w:val="TAC"/>
              <w:keepNext w:val="0"/>
            </w:pPr>
            <w:r w:rsidRPr="001D0283">
              <w:t>NS_05U</w:t>
            </w:r>
          </w:p>
        </w:tc>
        <w:tc>
          <w:tcPr>
            <w:tcW w:w="1894" w:type="dxa"/>
            <w:tcBorders>
              <w:top w:val="single" w:sz="4" w:space="0" w:color="auto"/>
              <w:left w:val="single" w:sz="4" w:space="0" w:color="auto"/>
              <w:bottom w:val="single" w:sz="4" w:space="0" w:color="auto"/>
              <w:right w:val="single" w:sz="4" w:space="0" w:color="auto"/>
            </w:tcBorders>
          </w:tcPr>
          <w:p w14:paraId="47A5B9E0" w14:textId="77777777" w:rsidR="00AC5490" w:rsidRPr="001D0283" w:rsidRDefault="00AC5490" w:rsidP="00FF464A">
            <w:pPr>
              <w:pStyle w:val="TAC"/>
            </w:pPr>
            <w:r w:rsidRPr="001D0283">
              <w:t>6.5.3.3.4,</w:t>
            </w:r>
            <w:r>
              <w:t xml:space="preserve"> </w:t>
            </w:r>
            <w:r w:rsidRPr="001D0283">
              <w:t>6.5.2.4.2</w:t>
            </w:r>
          </w:p>
        </w:tc>
        <w:tc>
          <w:tcPr>
            <w:tcW w:w="1883" w:type="dxa"/>
            <w:tcBorders>
              <w:top w:val="single" w:sz="4" w:space="0" w:color="auto"/>
              <w:left w:val="single" w:sz="4" w:space="0" w:color="auto"/>
              <w:bottom w:val="single" w:sz="4" w:space="0" w:color="auto"/>
              <w:right w:val="single" w:sz="4" w:space="0" w:color="auto"/>
            </w:tcBorders>
          </w:tcPr>
          <w:p w14:paraId="3BD8998C" w14:textId="77777777" w:rsidR="00AC5490" w:rsidRPr="001D0283" w:rsidRDefault="00AC5490" w:rsidP="00FF464A">
            <w:pPr>
              <w:pStyle w:val="TAC"/>
            </w:pPr>
            <w:r>
              <w:t>n1, n65, n84 (NOTE 1)</w:t>
            </w:r>
          </w:p>
        </w:tc>
        <w:tc>
          <w:tcPr>
            <w:tcW w:w="1480" w:type="dxa"/>
            <w:tcBorders>
              <w:top w:val="single" w:sz="4" w:space="0" w:color="auto"/>
              <w:left w:val="single" w:sz="4" w:space="0" w:color="auto"/>
              <w:bottom w:val="single" w:sz="4" w:space="0" w:color="auto"/>
              <w:right w:val="single" w:sz="4" w:space="0" w:color="auto"/>
            </w:tcBorders>
          </w:tcPr>
          <w:p w14:paraId="7F875B29" w14:textId="77777777" w:rsidR="00AC5490" w:rsidRPr="001D0283" w:rsidRDefault="00AC5490" w:rsidP="00FF464A">
            <w:pPr>
              <w:pStyle w:val="TAC"/>
            </w:pPr>
            <w:r w:rsidRPr="001D0283">
              <w:t>5,</w:t>
            </w:r>
            <w:r>
              <w:t xml:space="preserve"> </w:t>
            </w:r>
            <w:r w:rsidRPr="001D0283">
              <w:t>10,</w:t>
            </w:r>
            <w:r>
              <w:t xml:space="preserve"> </w:t>
            </w:r>
            <w:r w:rsidRPr="001D0283">
              <w:t>15,</w:t>
            </w:r>
            <w:r>
              <w:t xml:space="preserve"> </w:t>
            </w:r>
            <w:r w:rsidRPr="001D0283">
              <w:t>20</w:t>
            </w:r>
          </w:p>
        </w:tc>
        <w:tc>
          <w:tcPr>
            <w:tcW w:w="1721" w:type="dxa"/>
            <w:tcBorders>
              <w:top w:val="single" w:sz="4" w:space="0" w:color="auto"/>
              <w:left w:val="single" w:sz="4" w:space="0" w:color="auto"/>
              <w:bottom w:val="single" w:sz="4" w:space="0" w:color="auto"/>
              <w:right w:val="single" w:sz="4" w:space="0" w:color="auto"/>
            </w:tcBorders>
          </w:tcPr>
          <w:p w14:paraId="06C122CB" w14:textId="77777777" w:rsidR="00AC5490" w:rsidRPr="001D0283" w:rsidRDefault="00AC5490" w:rsidP="00FF464A">
            <w:pPr>
              <w:pStyle w:val="TAC"/>
            </w:pPr>
          </w:p>
        </w:tc>
        <w:tc>
          <w:tcPr>
            <w:tcW w:w="1423" w:type="dxa"/>
            <w:tcBorders>
              <w:top w:val="single" w:sz="4" w:space="0" w:color="auto"/>
              <w:left w:val="single" w:sz="4" w:space="0" w:color="auto"/>
              <w:bottom w:val="single" w:sz="4" w:space="0" w:color="auto"/>
              <w:right w:val="single" w:sz="4" w:space="0" w:color="auto"/>
            </w:tcBorders>
          </w:tcPr>
          <w:p w14:paraId="3A6072A1" w14:textId="77777777" w:rsidR="00AC5490" w:rsidRPr="001D0283" w:rsidRDefault="00AC5490" w:rsidP="00FF464A">
            <w:pPr>
              <w:pStyle w:val="TAC"/>
            </w:pPr>
            <w:r w:rsidRPr="001D0283">
              <w:t>Clause</w:t>
            </w:r>
            <w:r>
              <w:t xml:space="preserve"> </w:t>
            </w:r>
            <w:r w:rsidRPr="001D0283">
              <w:t>6.2.3.4</w:t>
            </w:r>
            <w:r>
              <w:t xml:space="preserve"> </w:t>
            </w:r>
            <w:r w:rsidRPr="001D0283">
              <w:t>(NOTE</w:t>
            </w:r>
            <w:r>
              <w:t xml:space="preserve"> </w:t>
            </w:r>
            <w:r w:rsidRPr="001D0283">
              <w:t>7)</w:t>
            </w:r>
          </w:p>
        </w:tc>
      </w:tr>
      <w:tr w:rsidR="00AC5490" w:rsidRPr="001D0283" w14:paraId="7B70B413" w14:textId="77777777" w:rsidTr="00FF464A">
        <w:trPr>
          <w:jc w:val="center"/>
        </w:trPr>
        <w:tc>
          <w:tcPr>
            <w:tcW w:w="1379" w:type="dxa"/>
            <w:tcBorders>
              <w:top w:val="single" w:sz="4" w:space="0" w:color="auto"/>
              <w:left w:val="single" w:sz="4" w:space="0" w:color="auto"/>
              <w:bottom w:val="nil"/>
              <w:right w:val="single" w:sz="4" w:space="0" w:color="auto"/>
            </w:tcBorders>
            <w:shd w:val="clear" w:color="auto" w:fill="auto"/>
          </w:tcPr>
          <w:p w14:paraId="0B656941" w14:textId="77777777" w:rsidR="00AC5490" w:rsidRPr="001D0283" w:rsidRDefault="00AC5490" w:rsidP="00FF464A">
            <w:pPr>
              <w:pStyle w:val="TAC"/>
              <w:keepNext w:val="0"/>
            </w:pPr>
            <w:r w:rsidRPr="001D0283">
              <w:t>NS_06</w:t>
            </w:r>
          </w:p>
        </w:tc>
        <w:tc>
          <w:tcPr>
            <w:tcW w:w="1894" w:type="dxa"/>
            <w:tcBorders>
              <w:top w:val="single" w:sz="4" w:space="0" w:color="auto"/>
              <w:left w:val="single" w:sz="4" w:space="0" w:color="auto"/>
              <w:bottom w:val="nil"/>
              <w:right w:val="single" w:sz="4" w:space="0" w:color="auto"/>
            </w:tcBorders>
            <w:shd w:val="clear" w:color="auto" w:fill="auto"/>
          </w:tcPr>
          <w:p w14:paraId="4C838FDF" w14:textId="77777777" w:rsidR="00AC5490" w:rsidRPr="001D0283" w:rsidRDefault="00AC5490" w:rsidP="00FF464A">
            <w:pPr>
              <w:pStyle w:val="TAC"/>
              <w:rPr>
                <w:lang w:eastAsia="zh-CN"/>
              </w:rPr>
            </w:pPr>
            <w:r w:rsidRPr="001D0283">
              <w:t>6.5.2.3.4</w:t>
            </w:r>
          </w:p>
        </w:tc>
        <w:tc>
          <w:tcPr>
            <w:tcW w:w="1883" w:type="dxa"/>
            <w:tcBorders>
              <w:top w:val="single" w:sz="4" w:space="0" w:color="auto"/>
              <w:left w:val="single" w:sz="4" w:space="0" w:color="auto"/>
              <w:bottom w:val="single" w:sz="4" w:space="0" w:color="auto"/>
              <w:right w:val="single" w:sz="4" w:space="0" w:color="auto"/>
            </w:tcBorders>
          </w:tcPr>
          <w:p w14:paraId="6E332CC2" w14:textId="77777777" w:rsidR="00AC5490" w:rsidRPr="001D0283" w:rsidRDefault="00AC5490" w:rsidP="00FF464A">
            <w:pPr>
              <w:pStyle w:val="TAC"/>
              <w:rPr>
                <w:lang w:eastAsia="zh-CN"/>
              </w:rPr>
            </w:pPr>
            <w:r w:rsidRPr="001F34F0">
              <w:rPr>
                <w:rFonts w:eastAsia="SimSun"/>
                <w:lang w:eastAsia="zh-CN"/>
              </w:rPr>
              <w:t>n12</w:t>
            </w:r>
          </w:p>
        </w:tc>
        <w:tc>
          <w:tcPr>
            <w:tcW w:w="1480" w:type="dxa"/>
            <w:tcBorders>
              <w:top w:val="single" w:sz="4" w:space="0" w:color="auto"/>
              <w:left w:val="single" w:sz="4" w:space="0" w:color="auto"/>
              <w:bottom w:val="single" w:sz="4" w:space="0" w:color="auto"/>
              <w:right w:val="single" w:sz="4" w:space="0" w:color="auto"/>
            </w:tcBorders>
          </w:tcPr>
          <w:p w14:paraId="3C490B02" w14:textId="77777777" w:rsidR="00AC5490" w:rsidRPr="001D0283" w:rsidRDefault="00AC5490" w:rsidP="00FF464A">
            <w:pPr>
              <w:pStyle w:val="TAC"/>
            </w:pPr>
            <w:r>
              <w:rPr>
                <w:rFonts w:eastAsia="SimSun"/>
                <w:lang w:eastAsia="zh-CN"/>
              </w:rPr>
              <w:t xml:space="preserve">3, </w:t>
            </w:r>
            <w:r w:rsidRPr="001F34F0">
              <w:rPr>
                <w:rFonts w:eastAsia="SimSun"/>
                <w:lang w:eastAsia="zh-CN"/>
              </w:rPr>
              <w:t>5, 10, 15</w:t>
            </w:r>
          </w:p>
        </w:tc>
        <w:tc>
          <w:tcPr>
            <w:tcW w:w="1721" w:type="dxa"/>
            <w:tcBorders>
              <w:top w:val="single" w:sz="4" w:space="0" w:color="auto"/>
              <w:left w:val="single" w:sz="4" w:space="0" w:color="auto"/>
              <w:bottom w:val="nil"/>
              <w:right w:val="single" w:sz="4" w:space="0" w:color="auto"/>
            </w:tcBorders>
            <w:shd w:val="clear" w:color="auto" w:fill="auto"/>
          </w:tcPr>
          <w:p w14:paraId="5938215E" w14:textId="77777777" w:rsidR="00AC5490" w:rsidRPr="001D0283" w:rsidRDefault="00AC5490" w:rsidP="00FF464A">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59650497" w14:textId="77777777" w:rsidR="00AC5490" w:rsidRPr="001D0283" w:rsidRDefault="00AC5490" w:rsidP="00FF464A">
            <w:pPr>
              <w:pStyle w:val="TAC"/>
            </w:pPr>
            <w:r w:rsidRPr="001D0283">
              <w:t>Clause</w:t>
            </w:r>
          </w:p>
          <w:p w14:paraId="136DEED9" w14:textId="77777777" w:rsidR="00AC5490" w:rsidRPr="001D0283" w:rsidRDefault="00AC5490" w:rsidP="00FF464A">
            <w:pPr>
              <w:pStyle w:val="TAC"/>
            </w:pPr>
            <w:r w:rsidRPr="001D0283">
              <w:t>6.2.3.32</w:t>
            </w:r>
          </w:p>
        </w:tc>
      </w:tr>
      <w:tr w:rsidR="00AC5490" w:rsidRPr="001D0283" w14:paraId="6A9620DF" w14:textId="77777777" w:rsidTr="00FF464A">
        <w:trPr>
          <w:jc w:val="center"/>
        </w:trPr>
        <w:tc>
          <w:tcPr>
            <w:tcW w:w="1379" w:type="dxa"/>
            <w:tcBorders>
              <w:top w:val="nil"/>
              <w:left w:val="single" w:sz="4" w:space="0" w:color="auto"/>
              <w:bottom w:val="nil"/>
              <w:right w:val="single" w:sz="4" w:space="0" w:color="auto"/>
            </w:tcBorders>
            <w:shd w:val="clear" w:color="auto" w:fill="auto"/>
          </w:tcPr>
          <w:p w14:paraId="2DB9346A" w14:textId="77777777" w:rsidR="00AC5490" w:rsidRPr="001D0283" w:rsidRDefault="00AC5490" w:rsidP="00FF464A">
            <w:pPr>
              <w:pStyle w:val="TAC"/>
              <w:keepNext w:val="0"/>
            </w:pPr>
          </w:p>
        </w:tc>
        <w:tc>
          <w:tcPr>
            <w:tcW w:w="1894" w:type="dxa"/>
            <w:tcBorders>
              <w:top w:val="nil"/>
              <w:left w:val="single" w:sz="4" w:space="0" w:color="auto"/>
              <w:bottom w:val="nil"/>
              <w:right w:val="single" w:sz="4" w:space="0" w:color="auto"/>
            </w:tcBorders>
            <w:shd w:val="clear" w:color="auto" w:fill="auto"/>
          </w:tcPr>
          <w:p w14:paraId="351C958F" w14:textId="77777777" w:rsidR="00AC5490" w:rsidRPr="001D0283" w:rsidRDefault="00AC5490" w:rsidP="00FF464A">
            <w:pPr>
              <w:pStyle w:val="TAC"/>
              <w:rPr>
                <w:lang w:eastAsia="zh-CN"/>
              </w:rPr>
            </w:pPr>
          </w:p>
        </w:tc>
        <w:tc>
          <w:tcPr>
            <w:tcW w:w="1883" w:type="dxa"/>
            <w:tcBorders>
              <w:top w:val="single" w:sz="4" w:space="0" w:color="auto"/>
              <w:left w:val="single" w:sz="4" w:space="0" w:color="auto"/>
              <w:bottom w:val="single" w:sz="4" w:space="0" w:color="auto"/>
              <w:right w:val="single" w:sz="4" w:space="0" w:color="auto"/>
            </w:tcBorders>
          </w:tcPr>
          <w:p w14:paraId="24A25AA1" w14:textId="77777777" w:rsidR="00AC5490" w:rsidRPr="001D0283" w:rsidRDefault="00AC5490" w:rsidP="00FF464A">
            <w:pPr>
              <w:pStyle w:val="TAC"/>
              <w:rPr>
                <w:lang w:eastAsia="zh-CN"/>
              </w:rPr>
            </w:pPr>
            <w:r w:rsidRPr="001D0283">
              <w:rPr>
                <w:rFonts w:eastAsia="SimSun"/>
                <w:lang w:eastAsia="zh-CN"/>
              </w:rPr>
              <w:t>n13,</w:t>
            </w:r>
            <w:r>
              <w:rPr>
                <w:rFonts w:eastAsia="SimSun"/>
                <w:lang w:eastAsia="zh-CN"/>
              </w:rPr>
              <w:t xml:space="preserve"> </w:t>
            </w:r>
            <w:r w:rsidRPr="001D0283">
              <w:rPr>
                <w:rFonts w:eastAsia="SimSun"/>
                <w:lang w:eastAsia="zh-CN"/>
              </w:rPr>
              <w:t>n14</w:t>
            </w:r>
          </w:p>
        </w:tc>
        <w:tc>
          <w:tcPr>
            <w:tcW w:w="1480" w:type="dxa"/>
            <w:tcBorders>
              <w:top w:val="single" w:sz="4" w:space="0" w:color="auto"/>
              <w:left w:val="single" w:sz="4" w:space="0" w:color="auto"/>
              <w:bottom w:val="single" w:sz="4" w:space="0" w:color="auto"/>
              <w:right w:val="single" w:sz="4" w:space="0" w:color="auto"/>
            </w:tcBorders>
          </w:tcPr>
          <w:p w14:paraId="037B9780" w14:textId="77777777" w:rsidR="00AC5490" w:rsidRPr="001D0283" w:rsidRDefault="00AC5490" w:rsidP="00FF464A">
            <w:pPr>
              <w:pStyle w:val="TAC"/>
            </w:pPr>
            <w:r w:rsidRPr="001D0283">
              <w:rPr>
                <w:rFonts w:eastAsia="SimSun"/>
                <w:lang w:eastAsia="zh-CN"/>
              </w:rPr>
              <w:t>5,</w:t>
            </w:r>
            <w:r>
              <w:rPr>
                <w:rFonts w:eastAsia="SimSun"/>
                <w:lang w:eastAsia="zh-CN"/>
              </w:rPr>
              <w:t xml:space="preserve"> </w:t>
            </w:r>
            <w:r w:rsidRPr="001D0283">
              <w:rPr>
                <w:rFonts w:eastAsia="SimSun"/>
                <w:lang w:eastAsia="zh-CN"/>
              </w:rPr>
              <w:t>10</w:t>
            </w:r>
          </w:p>
        </w:tc>
        <w:tc>
          <w:tcPr>
            <w:tcW w:w="1721" w:type="dxa"/>
            <w:tcBorders>
              <w:top w:val="nil"/>
              <w:left w:val="single" w:sz="4" w:space="0" w:color="auto"/>
              <w:bottom w:val="nil"/>
              <w:right w:val="single" w:sz="4" w:space="0" w:color="auto"/>
            </w:tcBorders>
            <w:shd w:val="clear" w:color="auto" w:fill="auto"/>
          </w:tcPr>
          <w:p w14:paraId="376FC824" w14:textId="77777777" w:rsidR="00AC5490" w:rsidRPr="001D0283" w:rsidRDefault="00AC5490" w:rsidP="00FF464A">
            <w:pPr>
              <w:pStyle w:val="TAC"/>
            </w:pPr>
          </w:p>
        </w:tc>
        <w:tc>
          <w:tcPr>
            <w:tcW w:w="1423" w:type="dxa"/>
            <w:tcBorders>
              <w:top w:val="nil"/>
              <w:left w:val="single" w:sz="4" w:space="0" w:color="auto"/>
              <w:bottom w:val="nil"/>
              <w:right w:val="single" w:sz="4" w:space="0" w:color="auto"/>
            </w:tcBorders>
            <w:shd w:val="clear" w:color="auto" w:fill="auto"/>
          </w:tcPr>
          <w:p w14:paraId="565DE139" w14:textId="77777777" w:rsidR="00AC5490" w:rsidRPr="001D0283" w:rsidRDefault="00AC5490" w:rsidP="00FF464A">
            <w:pPr>
              <w:pStyle w:val="TAC"/>
            </w:pPr>
          </w:p>
        </w:tc>
      </w:tr>
      <w:tr w:rsidR="00AC5490" w:rsidRPr="001D0283" w14:paraId="7B0E0D94" w14:textId="77777777" w:rsidTr="00FF464A">
        <w:trPr>
          <w:jc w:val="center"/>
        </w:trPr>
        <w:tc>
          <w:tcPr>
            <w:tcW w:w="1379" w:type="dxa"/>
            <w:tcBorders>
              <w:top w:val="nil"/>
              <w:left w:val="single" w:sz="4" w:space="0" w:color="auto"/>
              <w:bottom w:val="nil"/>
              <w:right w:val="single" w:sz="4" w:space="0" w:color="auto"/>
            </w:tcBorders>
            <w:shd w:val="clear" w:color="auto" w:fill="auto"/>
          </w:tcPr>
          <w:p w14:paraId="1C77EAB3" w14:textId="77777777" w:rsidR="00AC5490" w:rsidRPr="001D0283" w:rsidRDefault="00AC5490" w:rsidP="00FF464A">
            <w:pPr>
              <w:pStyle w:val="TAC"/>
              <w:keepNext w:val="0"/>
            </w:pPr>
          </w:p>
        </w:tc>
        <w:tc>
          <w:tcPr>
            <w:tcW w:w="1894" w:type="dxa"/>
            <w:tcBorders>
              <w:top w:val="nil"/>
              <w:left w:val="single" w:sz="4" w:space="0" w:color="auto"/>
              <w:bottom w:val="nil"/>
              <w:right w:val="single" w:sz="4" w:space="0" w:color="auto"/>
            </w:tcBorders>
            <w:shd w:val="clear" w:color="auto" w:fill="auto"/>
          </w:tcPr>
          <w:p w14:paraId="3F7386C8" w14:textId="77777777" w:rsidR="00AC5490" w:rsidRPr="001D0283" w:rsidRDefault="00AC5490" w:rsidP="00FF464A">
            <w:pPr>
              <w:pStyle w:val="TAC"/>
              <w:rPr>
                <w:lang w:eastAsia="zh-CN"/>
              </w:rPr>
            </w:pPr>
          </w:p>
        </w:tc>
        <w:tc>
          <w:tcPr>
            <w:tcW w:w="1883" w:type="dxa"/>
            <w:tcBorders>
              <w:top w:val="single" w:sz="4" w:space="0" w:color="auto"/>
              <w:left w:val="single" w:sz="4" w:space="0" w:color="auto"/>
              <w:bottom w:val="single" w:sz="4" w:space="0" w:color="auto"/>
              <w:right w:val="single" w:sz="4" w:space="0" w:color="auto"/>
            </w:tcBorders>
          </w:tcPr>
          <w:p w14:paraId="4E067182" w14:textId="77777777" w:rsidR="00AC5490" w:rsidRPr="001D0283" w:rsidRDefault="00AC5490" w:rsidP="00FF464A">
            <w:pPr>
              <w:pStyle w:val="TAC"/>
              <w:rPr>
                <w:lang w:eastAsia="zh-CN"/>
              </w:rPr>
            </w:pPr>
            <w:r w:rsidRPr="001D0283">
              <w:rPr>
                <w:rFonts w:eastAsia="SimSun"/>
                <w:lang w:eastAsia="zh-CN"/>
              </w:rPr>
              <w:t>n85</w:t>
            </w:r>
          </w:p>
        </w:tc>
        <w:tc>
          <w:tcPr>
            <w:tcW w:w="1480" w:type="dxa"/>
            <w:tcBorders>
              <w:top w:val="single" w:sz="4" w:space="0" w:color="auto"/>
              <w:left w:val="single" w:sz="4" w:space="0" w:color="auto"/>
              <w:bottom w:val="single" w:sz="4" w:space="0" w:color="auto"/>
              <w:right w:val="single" w:sz="4" w:space="0" w:color="auto"/>
            </w:tcBorders>
          </w:tcPr>
          <w:p w14:paraId="683D73AC" w14:textId="77777777" w:rsidR="00AC5490" w:rsidRPr="001D0283" w:rsidRDefault="00AC5490" w:rsidP="00FF464A">
            <w:pPr>
              <w:pStyle w:val="TAC"/>
            </w:pPr>
            <w:r w:rsidRPr="001D0283">
              <w:rPr>
                <w:rFonts w:eastAsia="SimSun"/>
                <w:lang w:eastAsia="zh-CN"/>
              </w:rPr>
              <w:t>3,</w:t>
            </w:r>
            <w:r>
              <w:rPr>
                <w:rFonts w:eastAsia="SimSun"/>
                <w:lang w:eastAsia="zh-CN"/>
              </w:rPr>
              <w:t xml:space="preserve"> </w:t>
            </w:r>
            <w:r w:rsidRPr="001D0283">
              <w:rPr>
                <w:rFonts w:eastAsia="SimSun"/>
                <w:lang w:eastAsia="zh-CN"/>
              </w:rPr>
              <w:t>5,</w:t>
            </w:r>
            <w:r>
              <w:rPr>
                <w:rFonts w:eastAsia="SimSun"/>
                <w:lang w:eastAsia="zh-CN"/>
              </w:rPr>
              <w:t xml:space="preserve"> </w:t>
            </w:r>
            <w:r w:rsidRPr="001D0283">
              <w:rPr>
                <w:rFonts w:eastAsia="SimSun"/>
                <w:lang w:eastAsia="zh-CN"/>
              </w:rPr>
              <w:t>10,</w:t>
            </w:r>
            <w:r>
              <w:rPr>
                <w:rFonts w:eastAsia="SimSun"/>
                <w:lang w:eastAsia="zh-CN"/>
              </w:rPr>
              <w:t xml:space="preserve"> </w:t>
            </w:r>
            <w:r w:rsidRPr="001D0283">
              <w:rPr>
                <w:rFonts w:eastAsia="SimSun"/>
                <w:lang w:eastAsia="zh-CN"/>
              </w:rPr>
              <w:t>15</w:t>
            </w:r>
          </w:p>
        </w:tc>
        <w:tc>
          <w:tcPr>
            <w:tcW w:w="1721" w:type="dxa"/>
            <w:tcBorders>
              <w:top w:val="nil"/>
              <w:left w:val="single" w:sz="4" w:space="0" w:color="auto"/>
              <w:bottom w:val="nil"/>
              <w:right w:val="single" w:sz="4" w:space="0" w:color="auto"/>
            </w:tcBorders>
            <w:shd w:val="clear" w:color="auto" w:fill="auto"/>
          </w:tcPr>
          <w:p w14:paraId="188B7975" w14:textId="77777777" w:rsidR="00AC5490" w:rsidRPr="001D0283" w:rsidRDefault="00AC5490" w:rsidP="00FF464A">
            <w:pPr>
              <w:pStyle w:val="TAC"/>
            </w:pPr>
          </w:p>
        </w:tc>
        <w:tc>
          <w:tcPr>
            <w:tcW w:w="1423" w:type="dxa"/>
            <w:tcBorders>
              <w:top w:val="nil"/>
              <w:left w:val="single" w:sz="4" w:space="0" w:color="auto"/>
              <w:bottom w:val="nil"/>
              <w:right w:val="single" w:sz="4" w:space="0" w:color="auto"/>
            </w:tcBorders>
            <w:shd w:val="clear" w:color="auto" w:fill="auto"/>
          </w:tcPr>
          <w:p w14:paraId="39BF4D87" w14:textId="77777777" w:rsidR="00AC5490" w:rsidRPr="001D0283" w:rsidRDefault="00AC5490" w:rsidP="00FF464A">
            <w:pPr>
              <w:pStyle w:val="TAC"/>
            </w:pPr>
          </w:p>
        </w:tc>
      </w:tr>
      <w:tr w:rsidR="00AC5490" w:rsidRPr="001D0283" w14:paraId="4FEDE111" w14:textId="77777777" w:rsidTr="00FF464A">
        <w:trPr>
          <w:jc w:val="center"/>
        </w:trPr>
        <w:tc>
          <w:tcPr>
            <w:tcW w:w="1379" w:type="dxa"/>
            <w:tcBorders>
              <w:top w:val="nil"/>
              <w:left w:val="single" w:sz="4" w:space="0" w:color="auto"/>
              <w:bottom w:val="single" w:sz="4" w:space="0" w:color="auto"/>
              <w:right w:val="single" w:sz="4" w:space="0" w:color="auto"/>
            </w:tcBorders>
            <w:shd w:val="clear" w:color="auto" w:fill="auto"/>
          </w:tcPr>
          <w:p w14:paraId="652BE94A" w14:textId="77777777" w:rsidR="00AC5490" w:rsidRPr="001D0283" w:rsidRDefault="00AC5490" w:rsidP="00FF464A">
            <w:pPr>
              <w:pStyle w:val="TAC"/>
              <w:keepNext w:val="0"/>
            </w:pPr>
          </w:p>
        </w:tc>
        <w:tc>
          <w:tcPr>
            <w:tcW w:w="1894" w:type="dxa"/>
            <w:tcBorders>
              <w:top w:val="nil"/>
              <w:left w:val="single" w:sz="4" w:space="0" w:color="auto"/>
              <w:bottom w:val="single" w:sz="4" w:space="0" w:color="auto"/>
              <w:right w:val="single" w:sz="4" w:space="0" w:color="auto"/>
            </w:tcBorders>
            <w:shd w:val="clear" w:color="auto" w:fill="auto"/>
          </w:tcPr>
          <w:p w14:paraId="60A1A5E8" w14:textId="77777777" w:rsidR="00AC5490" w:rsidRPr="001D0283" w:rsidRDefault="00AC5490" w:rsidP="00FF464A">
            <w:pPr>
              <w:pStyle w:val="TAC"/>
              <w:rPr>
                <w:lang w:eastAsia="zh-CN"/>
              </w:rPr>
            </w:pPr>
          </w:p>
        </w:tc>
        <w:tc>
          <w:tcPr>
            <w:tcW w:w="1883" w:type="dxa"/>
            <w:tcBorders>
              <w:top w:val="single" w:sz="4" w:space="0" w:color="auto"/>
              <w:left w:val="single" w:sz="4" w:space="0" w:color="auto"/>
              <w:bottom w:val="single" w:sz="4" w:space="0" w:color="auto"/>
              <w:right w:val="single" w:sz="4" w:space="0" w:color="auto"/>
            </w:tcBorders>
          </w:tcPr>
          <w:p w14:paraId="34668FF2" w14:textId="77777777" w:rsidR="00AC5490" w:rsidRPr="001D0283" w:rsidRDefault="00AC5490" w:rsidP="00FF464A">
            <w:pPr>
              <w:pStyle w:val="TAC"/>
              <w:rPr>
                <w:rFonts w:eastAsia="SimSun"/>
                <w:lang w:eastAsia="zh-CN"/>
              </w:rPr>
            </w:pPr>
            <w:r>
              <w:rPr>
                <w:rFonts w:eastAsia="SimSun"/>
                <w:lang w:eastAsia="zh-CN"/>
              </w:rPr>
              <w:t>n110</w:t>
            </w:r>
          </w:p>
        </w:tc>
        <w:tc>
          <w:tcPr>
            <w:tcW w:w="1480" w:type="dxa"/>
            <w:tcBorders>
              <w:top w:val="single" w:sz="4" w:space="0" w:color="auto"/>
              <w:left w:val="single" w:sz="4" w:space="0" w:color="auto"/>
              <w:bottom w:val="single" w:sz="4" w:space="0" w:color="auto"/>
              <w:right w:val="single" w:sz="4" w:space="0" w:color="auto"/>
            </w:tcBorders>
          </w:tcPr>
          <w:p w14:paraId="5DAD0882" w14:textId="77777777" w:rsidR="00AC5490" w:rsidRPr="001D0283" w:rsidRDefault="00AC5490" w:rsidP="00FF464A">
            <w:pPr>
              <w:pStyle w:val="TAC"/>
              <w:rPr>
                <w:rFonts w:eastAsia="SimSun"/>
                <w:lang w:eastAsia="zh-CN"/>
              </w:rPr>
            </w:pPr>
            <w:r>
              <w:rPr>
                <w:rFonts w:eastAsia="SimSun"/>
                <w:lang w:eastAsia="zh-CN"/>
              </w:rPr>
              <w:t>3</w:t>
            </w:r>
          </w:p>
        </w:tc>
        <w:tc>
          <w:tcPr>
            <w:tcW w:w="1721" w:type="dxa"/>
            <w:tcBorders>
              <w:top w:val="nil"/>
              <w:left w:val="single" w:sz="4" w:space="0" w:color="auto"/>
              <w:bottom w:val="single" w:sz="4" w:space="0" w:color="auto"/>
              <w:right w:val="single" w:sz="4" w:space="0" w:color="auto"/>
            </w:tcBorders>
            <w:shd w:val="clear" w:color="auto" w:fill="auto"/>
          </w:tcPr>
          <w:p w14:paraId="522C5C03" w14:textId="77777777" w:rsidR="00AC5490" w:rsidRPr="001D0283" w:rsidRDefault="00AC5490" w:rsidP="00FF464A">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0AD2B171" w14:textId="77777777" w:rsidR="00AC5490" w:rsidRPr="001D0283" w:rsidRDefault="00AC5490" w:rsidP="00FF464A">
            <w:pPr>
              <w:pStyle w:val="TAC"/>
            </w:pPr>
          </w:p>
        </w:tc>
      </w:tr>
      <w:tr w:rsidR="00AC5490" w:rsidRPr="001D0283" w14:paraId="0BF54BC6" w14:textId="77777777" w:rsidTr="00FF464A">
        <w:trPr>
          <w:jc w:val="center"/>
        </w:trPr>
        <w:tc>
          <w:tcPr>
            <w:tcW w:w="1379" w:type="dxa"/>
            <w:tcBorders>
              <w:top w:val="nil"/>
              <w:left w:val="single" w:sz="4" w:space="0" w:color="auto"/>
              <w:bottom w:val="single" w:sz="4" w:space="0" w:color="auto"/>
              <w:right w:val="single" w:sz="4" w:space="0" w:color="auto"/>
            </w:tcBorders>
            <w:shd w:val="clear" w:color="auto" w:fill="auto"/>
          </w:tcPr>
          <w:p w14:paraId="73E018AC" w14:textId="77777777" w:rsidR="00AC5490" w:rsidRPr="001D0283" w:rsidRDefault="00AC5490" w:rsidP="00FF464A">
            <w:pPr>
              <w:pStyle w:val="TAC"/>
              <w:keepNext w:val="0"/>
            </w:pPr>
            <w:r w:rsidRPr="001D0283">
              <w:t>NS_07</w:t>
            </w:r>
          </w:p>
        </w:tc>
        <w:tc>
          <w:tcPr>
            <w:tcW w:w="1894" w:type="dxa"/>
            <w:tcBorders>
              <w:top w:val="nil"/>
              <w:left w:val="single" w:sz="4" w:space="0" w:color="auto"/>
              <w:bottom w:val="single" w:sz="4" w:space="0" w:color="auto"/>
              <w:right w:val="single" w:sz="4" w:space="0" w:color="auto"/>
            </w:tcBorders>
            <w:shd w:val="clear" w:color="auto" w:fill="auto"/>
          </w:tcPr>
          <w:p w14:paraId="771F73F8" w14:textId="77777777" w:rsidR="00AC5490" w:rsidRPr="001D0283" w:rsidRDefault="00AC5490" w:rsidP="00FF464A">
            <w:pPr>
              <w:pStyle w:val="TAC"/>
              <w:rPr>
                <w:lang w:eastAsia="zh-CN"/>
              </w:rPr>
            </w:pPr>
            <w:r w:rsidRPr="001D0283">
              <w:rPr>
                <w:lang w:eastAsia="zh-CN"/>
              </w:rPr>
              <w:t>6.5.2.3.4</w:t>
            </w:r>
          </w:p>
          <w:p w14:paraId="0CB0EA1B" w14:textId="77777777" w:rsidR="00AC5490" w:rsidRPr="001D0283" w:rsidRDefault="00AC5490" w:rsidP="00FF464A">
            <w:pPr>
              <w:pStyle w:val="TAC"/>
            </w:pPr>
            <w:r w:rsidRPr="001D0283">
              <w:rPr>
                <w:rFonts w:hint="eastAsia"/>
                <w:lang w:eastAsia="zh-CN"/>
              </w:rPr>
              <w:t>6</w:t>
            </w:r>
            <w:r w:rsidRPr="001D0283">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7A11CEC5" w14:textId="77777777" w:rsidR="00AC5490" w:rsidRPr="001D0283" w:rsidRDefault="00AC5490" w:rsidP="00FF464A">
            <w:pPr>
              <w:pStyle w:val="TAC"/>
            </w:pPr>
            <w:r w:rsidRPr="001D0283">
              <w:rPr>
                <w:rFonts w:hint="eastAsia"/>
                <w:lang w:eastAsia="zh-CN"/>
              </w:rPr>
              <w:t>n</w:t>
            </w:r>
            <w:r w:rsidRPr="001D0283">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183647EA" w14:textId="77777777" w:rsidR="00AC5490" w:rsidRPr="001D0283" w:rsidRDefault="00AC5490" w:rsidP="00FF464A">
            <w:pPr>
              <w:pStyle w:val="TAC"/>
            </w:pPr>
            <w:r w:rsidRPr="001D0283">
              <w:t>5,10</w:t>
            </w:r>
          </w:p>
        </w:tc>
        <w:tc>
          <w:tcPr>
            <w:tcW w:w="1721" w:type="dxa"/>
            <w:tcBorders>
              <w:top w:val="nil"/>
              <w:left w:val="single" w:sz="4" w:space="0" w:color="auto"/>
              <w:bottom w:val="single" w:sz="4" w:space="0" w:color="auto"/>
              <w:right w:val="single" w:sz="4" w:space="0" w:color="auto"/>
            </w:tcBorders>
            <w:shd w:val="clear" w:color="auto" w:fill="auto"/>
          </w:tcPr>
          <w:p w14:paraId="7571A8A8" w14:textId="77777777" w:rsidR="00AC5490" w:rsidRPr="001D0283" w:rsidRDefault="00AC5490" w:rsidP="00FF464A">
            <w:pPr>
              <w:pStyle w:val="TAC"/>
            </w:pPr>
            <w:r w:rsidRPr="001D0283">
              <w:t>Table</w:t>
            </w:r>
            <w:r>
              <w:t xml:space="preserve"> </w:t>
            </w:r>
            <w:r w:rsidRPr="001D0283">
              <w:t>6.2.3.29-1,</w:t>
            </w:r>
          </w:p>
          <w:p w14:paraId="24602E44" w14:textId="77777777" w:rsidR="00AC5490" w:rsidRPr="001D0283" w:rsidRDefault="00AC5490" w:rsidP="00FF464A">
            <w:pPr>
              <w:pStyle w:val="TAC"/>
            </w:pPr>
            <w:r w:rsidRPr="001D0283">
              <w:t>Table</w:t>
            </w:r>
            <w:r>
              <w:t xml:space="preserve"> </w:t>
            </w:r>
            <w:r w:rsidRPr="001D0283">
              <w:t>6.2.3.29-3</w:t>
            </w:r>
          </w:p>
        </w:tc>
        <w:tc>
          <w:tcPr>
            <w:tcW w:w="1423" w:type="dxa"/>
            <w:tcBorders>
              <w:top w:val="nil"/>
              <w:left w:val="single" w:sz="4" w:space="0" w:color="auto"/>
              <w:bottom w:val="single" w:sz="4" w:space="0" w:color="auto"/>
              <w:right w:val="single" w:sz="4" w:space="0" w:color="auto"/>
            </w:tcBorders>
            <w:shd w:val="clear" w:color="auto" w:fill="auto"/>
          </w:tcPr>
          <w:p w14:paraId="18DBBCA6" w14:textId="77777777" w:rsidR="00AC5490" w:rsidRPr="001D0283" w:rsidRDefault="00AC5490" w:rsidP="00FF464A">
            <w:pPr>
              <w:pStyle w:val="TAC"/>
            </w:pPr>
            <w:r w:rsidRPr="001D0283">
              <w:t>Table</w:t>
            </w:r>
          </w:p>
          <w:p w14:paraId="40E0ECE5" w14:textId="77777777" w:rsidR="00AC5490" w:rsidRPr="001D0283" w:rsidRDefault="00AC5490" w:rsidP="00FF464A">
            <w:pPr>
              <w:pStyle w:val="TAC"/>
            </w:pPr>
            <w:r w:rsidRPr="001D0283">
              <w:t>6.2.3.29-2.</w:t>
            </w:r>
          </w:p>
          <w:p w14:paraId="0FECD6B3" w14:textId="77777777" w:rsidR="00AC5490" w:rsidRPr="001D0283" w:rsidRDefault="00AC5490" w:rsidP="00FF464A">
            <w:pPr>
              <w:pStyle w:val="TAC"/>
            </w:pPr>
            <w:r w:rsidRPr="001D0283">
              <w:t>Table</w:t>
            </w:r>
            <w:r>
              <w:t xml:space="preserve"> </w:t>
            </w:r>
            <w:r w:rsidRPr="001D0283">
              <w:t>6.2.3.29-4</w:t>
            </w:r>
          </w:p>
        </w:tc>
      </w:tr>
      <w:tr w:rsidR="00AC5490" w:rsidRPr="001D0283" w14:paraId="7E6A2DD4" w14:textId="77777777" w:rsidTr="00FF464A">
        <w:trPr>
          <w:jc w:val="center"/>
        </w:trPr>
        <w:tc>
          <w:tcPr>
            <w:tcW w:w="1379" w:type="dxa"/>
            <w:tcBorders>
              <w:top w:val="single" w:sz="4" w:space="0" w:color="auto"/>
              <w:left w:val="single" w:sz="4" w:space="0" w:color="auto"/>
              <w:right w:val="single" w:sz="4" w:space="0" w:color="auto"/>
            </w:tcBorders>
          </w:tcPr>
          <w:p w14:paraId="5C68ADFD" w14:textId="77777777" w:rsidR="00AC5490" w:rsidRPr="001D0283" w:rsidRDefault="00AC5490" w:rsidP="00FF464A">
            <w:pPr>
              <w:pStyle w:val="TAC"/>
              <w:keepNext w:val="0"/>
            </w:pPr>
            <w:r w:rsidRPr="001D0283">
              <w:t>NS_10</w:t>
            </w:r>
          </w:p>
        </w:tc>
        <w:tc>
          <w:tcPr>
            <w:tcW w:w="1894" w:type="dxa"/>
            <w:tcBorders>
              <w:top w:val="single" w:sz="4" w:space="0" w:color="auto"/>
              <w:left w:val="single" w:sz="4" w:space="0" w:color="auto"/>
              <w:bottom w:val="single" w:sz="4" w:space="0" w:color="auto"/>
              <w:right w:val="single" w:sz="4" w:space="0" w:color="auto"/>
            </w:tcBorders>
          </w:tcPr>
          <w:p w14:paraId="36E7B28E" w14:textId="77777777" w:rsidR="00AC5490" w:rsidRPr="001D0283" w:rsidRDefault="00AC5490" w:rsidP="00FF464A">
            <w:pPr>
              <w:pStyle w:val="TAC"/>
            </w:pPr>
          </w:p>
        </w:tc>
        <w:tc>
          <w:tcPr>
            <w:tcW w:w="1883" w:type="dxa"/>
            <w:tcBorders>
              <w:top w:val="single" w:sz="4" w:space="0" w:color="auto"/>
              <w:left w:val="single" w:sz="4" w:space="0" w:color="auto"/>
              <w:bottom w:val="single" w:sz="4" w:space="0" w:color="auto"/>
              <w:right w:val="single" w:sz="4" w:space="0" w:color="auto"/>
            </w:tcBorders>
          </w:tcPr>
          <w:p w14:paraId="71B9BDC9" w14:textId="77777777" w:rsidR="00AC5490" w:rsidRPr="001D0283" w:rsidRDefault="00AC5490" w:rsidP="00FF464A">
            <w:pPr>
              <w:pStyle w:val="TAC"/>
            </w:pPr>
            <w:r w:rsidRPr="001D0283">
              <w:t>n20,</w:t>
            </w:r>
            <w:r>
              <w:t xml:space="preserve"> </w:t>
            </w:r>
            <w:r w:rsidRPr="001D0283">
              <w:t>n82</w:t>
            </w:r>
          </w:p>
        </w:tc>
        <w:tc>
          <w:tcPr>
            <w:tcW w:w="1480" w:type="dxa"/>
            <w:tcBorders>
              <w:top w:val="single" w:sz="4" w:space="0" w:color="auto"/>
              <w:left w:val="single" w:sz="4" w:space="0" w:color="auto"/>
              <w:bottom w:val="single" w:sz="4" w:space="0" w:color="auto"/>
              <w:right w:val="single" w:sz="4" w:space="0" w:color="auto"/>
            </w:tcBorders>
          </w:tcPr>
          <w:p w14:paraId="7DB2BDCE" w14:textId="77777777" w:rsidR="00AC5490" w:rsidRPr="001D0283" w:rsidRDefault="00AC5490" w:rsidP="00FF464A">
            <w:pPr>
              <w:pStyle w:val="TAC"/>
            </w:pPr>
            <w:r w:rsidRPr="001D0283">
              <w:t>15,</w:t>
            </w:r>
            <w:r>
              <w:t xml:space="preserve"> </w:t>
            </w:r>
            <w:r w:rsidRPr="001D0283">
              <w:t>20</w:t>
            </w:r>
          </w:p>
        </w:tc>
        <w:tc>
          <w:tcPr>
            <w:tcW w:w="1721" w:type="dxa"/>
            <w:tcBorders>
              <w:top w:val="single" w:sz="4" w:space="0" w:color="auto"/>
              <w:left w:val="single" w:sz="4" w:space="0" w:color="auto"/>
              <w:bottom w:val="single" w:sz="4" w:space="0" w:color="auto"/>
              <w:right w:val="single" w:sz="4" w:space="0" w:color="auto"/>
            </w:tcBorders>
          </w:tcPr>
          <w:p w14:paraId="4D28765B" w14:textId="77777777" w:rsidR="00AC5490" w:rsidRPr="001D0283" w:rsidRDefault="00AC5490" w:rsidP="00FF464A">
            <w:pPr>
              <w:pStyle w:val="TAC"/>
            </w:pPr>
            <w:r w:rsidRPr="001D0283">
              <w:t>Table</w:t>
            </w:r>
            <w:r>
              <w:t xml:space="preserve"> </w:t>
            </w:r>
            <w:r w:rsidRPr="001D0283">
              <w:t>6.2.3.3-1</w:t>
            </w:r>
          </w:p>
        </w:tc>
        <w:tc>
          <w:tcPr>
            <w:tcW w:w="1423" w:type="dxa"/>
            <w:tcBorders>
              <w:top w:val="single" w:sz="4" w:space="0" w:color="auto"/>
              <w:left w:val="single" w:sz="4" w:space="0" w:color="auto"/>
              <w:bottom w:val="single" w:sz="4" w:space="0" w:color="auto"/>
              <w:right w:val="single" w:sz="4" w:space="0" w:color="auto"/>
            </w:tcBorders>
          </w:tcPr>
          <w:p w14:paraId="245157E7" w14:textId="77777777" w:rsidR="00AC5490" w:rsidRPr="001D0283" w:rsidRDefault="00AC5490" w:rsidP="00FF464A">
            <w:pPr>
              <w:pStyle w:val="TAC"/>
            </w:pPr>
            <w:r w:rsidRPr="001D0283">
              <w:t>Table</w:t>
            </w:r>
          </w:p>
          <w:p w14:paraId="5FA60066" w14:textId="77777777" w:rsidR="00AC5490" w:rsidRPr="001D0283" w:rsidRDefault="00AC5490" w:rsidP="00FF464A">
            <w:pPr>
              <w:pStyle w:val="TAC"/>
            </w:pPr>
            <w:r w:rsidRPr="001D0283">
              <w:t>6.2.3.3-1</w:t>
            </w:r>
          </w:p>
        </w:tc>
      </w:tr>
      <w:tr w:rsidR="00AC5490" w:rsidRPr="001D0283" w14:paraId="67DA5409" w14:textId="77777777" w:rsidTr="00FF464A">
        <w:trPr>
          <w:jc w:val="center"/>
        </w:trPr>
        <w:tc>
          <w:tcPr>
            <w:tcW w:w="1379" w:type="dxa"/>
            <w:tcBorders>
              <w:top w:val="single" w:sz="4" w:space="0" w:color="auto"/>
              <w:left w:val="single" w:sz="4" w:space="0" w:color="auto"/>
              <w:right w:val="single" w:sz="4" w:space="0" w:color="auto"/>
            </w:tcBorders>
          </w:tcPr>
          <w:p w14:paraId="4A6D29FB" w14:textId="77777777" w:rsidR="00AC5490" w:rsidRPr="001D0283" w:rsidRDefault="00AC5490" w:rsidP="00FF464A">
            <w:pPr>
              <w:pStyle w:val="TAC"/>
              <w:keepNext w:val="0"/>
            </w:pPr>
            <w:r w:rsidRPr="001D0283">
              <w:t>NS_12</w:t>
            </w:r>
          </w:p>
        </w:tc>
        <w:tc>
          <w:tcPr>
            <w:tcW w:w="1894" w:type="dxa"/>
            <w:tcBorders>
              <w:top w:val="single" w:sz="4" w:space="0" w:color="auto"/>
              <w:left w:val="single" w:sz="4" w:space="0" w:color="auto"/>
              <w:bottom w:val="single" w:sz="4" w:space="0" w:color="auto"/>
              <w:right w:val="single" w:sz="4" w:space="0" w:color="auto"/>
            </w:tcBorders>
          </w:tcPr>
          <w:p w14:paraId="58F067B6" w14:textId="77777777" w:rsidR="00AC5490" w:rsidRPr="001D0283" w:rsidRDefault="00AC5490" w:rsidP="00FF464A">
            <w:pPr>
              <w:pStyle w:val="TAC"/>
            </w:pPr>
            <w:r w:rsidRPr="001D0283">
              <w:t>6.5.3.3.17</w:t>
            </w:r>
          </w:p>
        </w:tc>
        <w:tc>
          <w:tcPr>
            <w:tcW w:w="1883" w:type="dxa"/>
            <w:tcBorders>
              <w:top w:val="single" w:sz="4" w:space="0" w:color="auto"/>
              <w:left w:val="single" w:sz="4" w:space="0" w:color="auto"/>
              <w:bottom w:val="single" w:sz="4" w:space="0" w:color="auto"/>
              <w:right w:val="single" w:sz="4" w:space="0" w:color="auto"/>
            </w:tcBorders>
          </w:tcPr>
          <w:p w14:paraId="19C78FAE" w14:textId="77777777" w:rsidR="00AC5490" w:rsidRPr="001D0283" w:rsidRDefault="00AC5490" w:rsidP="00FF464A">
            <w:pPr>
              <w:pStyle w:val="TAC"/>
            </w:pPr>
            <w:r w:rsidRPr="001D0283">
              <w:t>n26</w:t>
            </w:r>
          </w:p>
        </w:tc>
        <w:tc>
          <w:tcPr>
            <w:tcW w:w="1480" w:type="dxa"/>
            <w:tcBorders>
              <w:top w:val="single" w:sz="4" w:space="0" w:color="auto"/>
              <w:left w:val="single" w:sz="4" w:space="0" w:color="auto"/>
              <w:bottom w:val="single" w:sz="4" w:space="0" w:color="auto"/>
              <w:right w:val="single" w:sz="4" w:space="0" w:color="auto"/>
            </w:tcBorders>
          </w:tcPr>
          <w:p w14:paraId="17DFC288" w14:textId="4044C02F" w:rsidR="00AC5490" w:rsidRPr="001D0283" w:rsidRDefault="00AC5490" w:rsidP="00FF464A">
            <w:pPr>
              <w:pStyle w:val="TAC"/>
            </w:pPr>
            <w:r w:rsidRPr="001D0283">
              <w:t>3,5,</w:t>
            </w:r>
            <w:ins w:id="92" w:author="Pushkar Kulkarni" w:date="2025-08-14T15:30:00Z" w16du:dateUtc="2025-08-14T22:30:00Z">
              <w:r>
                <w:t xml:space="preserve"> 7,</w:t>
              </w:r>
            </w:ins>
            <w:r w:rsidRPr="001D0283">
              <w:t>10</w:t>
            </w:r>
          </w:p>
        </w:tc>
        <w:tc>
          <w:tcPr>
            <w:tcW w:w="1721" w:type="dxa"/>
            <w:tcBorders>
              <w:top w:val="single" w:sz="4" w:space="0" w:color="auto"/>
              <w:left w:val="single" w:sz="4" w:space="0" w:color="auto"/>
              <w:bottom w:val="single" w:sz="4" w:space="0" w:color="auto"/>
              <w:right w:val="single" w:sz="4" w:space="0" w:color="auto"/>
            </w:tcBorders>
          </w:tcPr>
          <w:p w14:paraId="7E369758" w14:textId="77777777" w:rsidR="00AC5490" w:rsidRPr="001D0283" w:rsidRDefault="00AC5490" w:rsidP="00FF464A">
            <w:pPr>
              <w:pStyle w:val="TAC"/>
            </w:pPr>
            <w:r w:rsidRPr="001D0283">
              <w:t>Table</w:t>
            </w:r>
            <w:r>
              <w:t xml:space="preserve"> </w:t>
            </w:r>
            <w:r w:rsidRPr="001D0283">
              <w:t>6.2.3.21-1</w:t>
            </w:r>
          </w:p>
        </w:tc>
        <w:tc>
          <w:tcPr>
            <w:tcW w:w="1423" w:type="dxa"/>
            <w:tcBorders>
              <w:top w:val="single" w:sz="4" w:space="0" w:color="auto"/>
              <w:left w:val="single" w:sz="4" w:space="0" w:color="auto"/>
              <w:bottom w:val="single" w:sz="4" w:space="0" w:color="auto"/>
              <w:right w:val="single" w:sz="4" w:space="0" w:color="auto"/>
            </w:tcBorders>
          </w:tcPr>
          <w:p w14:paraId="0F59172A" w14:textId="77777777" w:rsidR="00AC5490" w:rsidRPr="001D0283" w:rsidRDefault="00AC5490" w:rsidP="00FF464A">
            <w:pPr>
              <w:pStyle w:val="TAC"/>
            </w:pPr>
            <w:r w:rsidRPr="001D0283">
              <w:t>Table</w:t>
            </w:r>
            <w:r>
              <w:t xml:space="preserve"> </w:t>
            </w:r>
            <w:r w:rsidRPr="001D0283">
              <w:t>6.2.3.21-2</w:t>
            </w:r>
          </w:p>
        </w:tc>
      </w:tr>
      <w:tr w:rsidR="00AC5490" w:rsidRPr="001D0283" w14:paraId="71E3432C" w14:textId="77777777" w:rsidTr="00FF464A">
        <w:trPr>
          <w:jc w:val="center"/>
        </w:trPr>
        <w:tc>
          <w:tcPr>
            <w:tcW w:w="1379" w:type="dxa"/>
            <w:tcBorders>
              <w:top w:val="single" w:sz="4" w:space="0" w:color="auto"/>
              <w:left w:val="single" w:sz="4" w:space="0" w:color="auto"/>
              <w:right w:val="single" w:sz="4" w:space="0" w:color="auto"/>
            </w:tcBorders>
          </w:tcPr>
          <w:p w14:paraId="3DD6DCCC" w14:textId="77777777" w:rsidR="00AC5490" w:rsidRPr="001D0283" w:rsidRDefault="00AC5490" w:rsidP="00FF464A">
            <w:pPr>
              <w:pStyle w:val="TAC"/>
              <w:keepNext w:val="0"/>
            </w:pPr>
            <w:r w:rsidRPr="001D0283">
              <w:t>NS_13</w:t>
            </w:r>
          </w:p>
        </w:tc>
        <w:tc>
          <w:tcPr>
            <w:tcW w:w="1894" w:type="dxa"/>
            <w:tcBorders>
              <w:top w:val="single" w:sz="4" w:space="0" w:color="auto"/>
              <w:left w:val="single" w:sz="4" w:space="0" w:color="auto"/>
              <w:bottom w:val="single" w:sz="4" w:space="0" w:color="auto"/>
              <w:right w:val="single" w:sz="4" w:space="0" w:color="auto"/>
            </w:tcBorders>
          </w:tcPr>
          <w:p w14:paraId="76E15DCA" w14:textId="77777777" w:rsidR="00AC5490" w:rsidRPr="001D0283" w:rsidRDefault="00AC5490" w:rsidP="00FF464A">
            <w:pPr>
              <w:pStyle w:val="TAC"/>
            </w:pPr>
            <w:r w:rsidRPr="001D0283">
              <w:t>6.5.3.3.18</w:t>
            </w:r>
          </w:p>
        </w:tc>
        <w:tc>
          <w:tcPr>
            <w:tcW w:w="1883" w:type="dxa"/>
            <w:tcBorders>
              <w:top w:val="single" w:sz="4" w:space="0" w:color="auto"/>
              <w:left w:val="single" w:sz="4" w:space="0" w:color="auto"/>
              <w:bottom w:val="single" w:sz="4" w:space="0" w:color="auto"/>
              <w:right w:val="single" w:sz="4" w:space="0" w:color="auto"/>
            </w:tcBorders>
          </w:tcPr>
          <w:p w14:paraId="3ED80CDD" w14:textId="77777777" w:rsidR="00AC5490" w:rsidRPr="001D0283" w:rsidRDefault="00AC5490" w:rsidP="00FF464A">
            <w:pPr>
              <w:pStyle w:val="TAC"/>
            </w:pPr>
            <w:r w:rsidRPr="001D0283">
              <w:t>n26</w:t>
            </w:r>
          </w:p>
        </w:tc>
        <w:tc>
          <w:tcPr>
            <w:tcW w:w="1480" w:type="dxa"/>
            <w:tcBorders>
              <w:top w:val="single" w:sz="4" w:space="0" w:color="auto"/>
              <w:left w:val="single" w:sz="4" w:space="0" w:color="auto"/>
              <w:bottom w:val="single" w:sz="4" w:space="0" w:color="auto"/>
              <w:right w:val="single" w:sz="4" w:space="0" w:color="auto"/>
            </w:tcBorders>
          </w:tcPr>
          <w:p w14:paraId="01724525" w14:textId="18BCF872" w:rsidR="00AC5490" w:rsidRPr="001D0283" w:rsidRDefault="00AC5490" w:rsidP="00FF464A">
            <w:pPr>
              <w:pStyle w:val="TAC"/>
            </w:pPr>
            <w:r w:rsidRPr="001D0283">
              <w:t>3,</w:t>
            </w:r>
            <w:r>
              <w:t xml:space="preserve"> </w:t>
            </w:r>
            <w:r w:rsidRPr="001D0283">
              <w:t>5</w:t>
            </w:r>
            <w:ins w:id="93" w:author="Pushkar Kulkarni" w:date="2025-08-14T15:30:00Z" w16du:dateUtc="2025-08-14T22:30:00Z">
              <w:r>
                <w:t>, 7</w:t>
              </w:r>
            </w:ins>
          </w:p>
        </w:tc>
        <w:tc>
          <w:tcPr>
            <w:tcW w:w="1721" w:type="dxa"/>
            <w:tcBorders>
              <w:top w:val="single" w:sz="4" w:space="0" w:color="auto"/>
              <w:left w:val="single" w:sz="4" w:space="0" w:color="auto"/>
              <w:bottom w:val="single" w:sz="4" w:space="0" w:color="auto"/>
              <w:right w:val="single" w:sz="4" w:space="0" w:color="auto"/>
            </w:tcBorders>
          </w:tcPr>
          <w:p w14:paraId="17D33B2A" w14:textId="77777777" w:rsidR="00AC5490" w:rsidRPr="001D0283" w:rsidRDefault="00AC5490" w:rsidP="00FF464A">
            <w:pPr>
              <w:pStyle w:val="TAC"/>
            </w:pPr>
            <w:r w:rsidRPr="001D0283">
              <w:t>Table</w:t>
            </w:r>
            <w:r>
              <w:t xml:space="preserve"> </w:t>
            </w:r>
            <w:r w:rsidRPr="001D0283">
              <w:t>6.2.3.22-1</w:t>
            </w:r>
          </w:p>
        </w:tc>
        <w:tc>
          <w:tcPr>
            <w:tcW w:w="1423" w:type="dxa"/>
            <w:tcBorders>
              <w:top w:val="single" w:sz="4" w:space="0" w:color="auto"/>
              <w:left w:val="single" w:sz="4" w:space="0" w:color="auto"/>
              <w:bottom w:val="single" w:sz="4" w:space="0" w:color="auto"/>
              <w:right w:val="single" w:sz="4" w:space="0" w:color="auto"/>
            </w:tcBorders>
          </w:tcPr>
          <w:p w14:paraId="1D917FDF" w14:textId="77777777" w:rsidR="00AC5490" w:rsidRPr="001D0283" w:rsidRDefault="00AC5490" w:rsidP="00FF464A">
            <w:pPr>
              <w:pStyle w:val="TAC"/>
            </w:pPr>
            <w:r w:rsidRPr="001D0283">
              <w:t>Table</w:t>
            </w:r>
            <w:r>
              <w:t xml:space="preserve"> </w:t>
            </w:r>
            <w:r w:rsidRPr="001D0283">
              <w:t>6.2.3.22-2</w:t>
            </w:r>
          </w:p>
        </w:tc>
      </w:tr>
      <w:tr w:rsidR="00AC5490" w:rsidRPr="001D0283" w14:paraId="4A0D808D" w14:textId="77777777" w:rsidTr="00FF464A">
        <w:trPr>
          <w:jc w:val="center"/>
        </w:trPr>
        <w:tc>
          <w:tcPr>
            <w:tcW w:w="1379" w:type="dxa"/>
            <w:tcBorders>
              <w:top w:val="single" w:sz="4" w:space="0" w:color="auto"/>
              <w:left w:val="single" w:sz="4" w:space="0" w:color="auto"/>
              <w:right w:val="single" w:sz="4" w:space="0" w:color="auto"/>
            </w:tcBorders>
          </w:tcPr>
          <w:p w14:paraId="3694D72C" w14:textId="77777777" w:rsidR="00AC5490" w:rsidRPr="001D0283" w:rsidRDefault="00AC5490" w:rsidP="00FF464A">
            <w:pPr>
              <w:pStyle w:val="TAC"/>
              <w:keepNext w:val="0"/>
            </w:pPr>
            <w:r w:rsidRPr="001D0283">
              <w:t>NS_14</w:t>
            </w:r>
          </w:p>
        </w:tc>
        <w:tc>
          <w:tcPr>
            <w:tcW w:w="1894" w:type="dxa"/>
            <w:tcBorders>
              <w:top w:val="single" w:sz="4" w:space="0" w:color="auto"/>
              <w:left w:val="single" w:sz="4" w:space="0" w:color="auto"/>
              <w:bottom w:val="single" w:sz="4" w:space="0" w:color="auto"/>
              <w:right w:val="single" w:sz="4" w:space="0" w:color="auto"/>
            </w:tcBorders>
          </w:tcPr>
          <w:p w14:paraId="070F8FAD" w14:textId="77777777" w:rsidR="00AC5490" w:rsidRPr="001D0283" w:rsidRDefault="00AC5490" w:rsidP="00FF464A">
            <w:pPr>
              <w:pStyle w:val="TAC"/>
            </w:pPr>
            <w:r w:rsidRPr="001D0283">
              <w:t>6.5.3.3.19</w:t>
            </w:r>
          </w:p>
        </w:tc>
        <w:tc>
          <w:tcPr>
            <w:tcW w:w="1883" w:type="dxa"/>
            <w:tcBorders>
              <w:top w:val="single" w:sz="4" w:space="0" w:color="auto"/>
              <w:left w:val="single" w:sz="4" w:space="0" w:color="auto"/>
              <w:bottom w:val="single" w:sz="4" w:space="0" w:color="auto"/>
              <w:right w:val="single" w:sz="4" w:space="0" w:color="auto"/>
            </w:tcBorders>
          </w:tcPr>
          <w:p w14:paraId="7B078768" w14:textId="77777777" w:rsidR="00AC5490" w:rsidRPr="001D0283" w:rsidRDefault="00AC5490" w:rsidP="00FF464A">
            <w:pPr>
              <w:pStyle w:val="TAC"/>
            </w:pPr>
            <w:r>
              <w:t>n5</w:t>
            </w:r>
            <w:r w:rsidRPr="00813D87">
              <w:rPr>
                <w:vertAlign w:val="superscript"/>
              </w:rPr>
              <w:t>15</w:t>
            </w:r>
            <w:r>
              <w:t xml:space="preserve">, </w:t>
            </w:r>
            <w:r w:rsidRPr="001D0283">
              <w:t>n26</w:t>
            </w:r>
          </w:p>
        </w:tc>
        <w:tc>
          <w:tcPr>
            <w:tcW w:w="1480" w:type="dxa"/>
            <w:tcBorders>
              <w:top w:val="single" w:sz="4" w:space="0" w:color="auto"/>
              <w:left w:val="single" w:sz="4" w:space="0" w:color="auto"/>
              <w:bottom w:val="single" w:sz="4" w:space="0" w:color="auto"/>
              <w:right w:val="single" w:sz="4" w:space="0" w:color="auto"/>
            </w:tcBorders>
          </w:tcPr>
          <w:p w14:paraId="6AE29D62" w14:textId="7271FB48" w:rsidR="00AC5490" w:rsidRPr="001D0283" w:rsidRDefault="00AC5490" w:rsidP="00FF464A">
            <w:pPr>
              <w:pStyle w:val="TAC"/>
            </w:pPr>
            <w:r w:rsidRPr="001D0283">
              <w:t>10,15,20</w:t>
            </w:r>
          </w:p>
        </w:tc>
        <w:tc>
          <w:tcPr>
            <w:tcW w:w="1721" w:type="dxa"/>
            <w:tcBorders>
              <w:top w:val="single" w:sz="4" w:space="0" w:color="auto"/>
              <w:left w:val="single" w:sz="4" w:space="0" w:color="auto"/>
              <w:bottom w:val="single" w:sz="4" w:space="0" w:color="auto"/>
              <w:right w:val="single" w:sz="4" w:space="0" w:color="auto"/>
            </w:tcBorders>
          </w:tcPr>
          <w:p w14:paraId="12BCBB81" w14:textId="77777777" w:rsidR="00AC5490" w:rsidRPr="001D0283" w:rsidRDefault="00AC5490" w:rsidP="00FF464A">
            <w:pPr>
              <w:pStyle w:val="TAC"/>
            </w:pPr>
            <w:r w:rsidRPr="001D0283">
              <w:t>Table</w:t>
            </w:r>
            <w:r>
              <w:t xml:space="preserve"> </w:t>
            </w:r>
            <w:r w:rsidRPr="001D0283">
              <w:t>6.2.3.23-1</w:t>
            </w:r>
          </w:p>
        </w:tc>
        <w:tc>
          <w:tcPr>
            <w:tcW w:w="1423" w:type="dxa"/>
            <w:tcBorders>
              <w:top w:val="single" w:sz="4" w:space="0" w:color="auto"/>
              <w:left w:val="single" w:sz="4" w:space="0" w:color="auto"/>
              <w:bottom w:val="single" w:sz="4" w:space="0" w:color="auto"/>
              <w:right w:val="single" w:sz="4" w:space="0" w:color="auto"/>
            </w:tcBorders>
          </w:tcPr>
          <w:p w14:paraId="6D7203ED" w14:textId="77777777" w:rsidR="00AC5490" w:rsidRPr="001D0283" w:rsidRDefault="00AC5490" w:rsidP="00FF464A">
            <w:pPr>
              <w:pStyle w:val="TAC"/>
            </w:pPr>
            <w:r w:rsidRPr="001D0283">
              <w:t>Table</w:t>
            </w:r>
            <w:r>
              <w:t xml:space="preserve"> </w:t>
            </w:r>
            <w:r w:rsidRPr="001D0283">
              <w:t>6.2.3.23-2</w:t>
            </w:r>
          </w:p>
        </w:tc>
      </w:tr>
      <w:tr w:rsidR="00AC5490" w:rsidRPr="001D0283" w14:paraId="594C36BB" w14:textId="77777777" w:rsidTr="00FF464A">
        <w:trPr>
          <w:jc w:val="center"/>
        </w:trPr>
        <w:tc>
          <w:tcPr>
            <w:tcW w:w="1379" w:type="dxa"/>
            <w:tcBorders>
              <w:top w:val="single" w:sz="4" w:space="0" w:color="auto"/>
              <w:left w:val="single" w:sz="4" w:space="0" w:color="auto"/>
              <w:right w:val="single" w:sz="4" w:space="0" w:color="auto"/>
            </w:tcBorders>
          </w:tcPr>
          <w:p w14:paraId="030978F8" w14:textId="77777777" w:rsidR="00AC5490" w:rsidRPr="001D0283" w:rsidRDefault="00AC5490" w:rsidP="00FF464A">
            <w:pPr>
              <w:pStyle w:val="TAC"/>
              <w:keepNext w:val="0"/>
            </w:pPr>
            <w:r w:rsidRPr="001D0283">
              <w:t>NS_15</w:t>
            </w:r>
          </w:p>
        </w:tc>
        <w:tc>
          <w:tcPr>
            <w:tcW w:w="1894" w:type="dxa"/>
            <w:tcBorders>
              <w:top w:val="single" w:sz="4" w:space="0" w:color="auto"/>
              <w:left w:val="single" w:sz="4" w:space="0" w:color="auto"/>
              <w:bottom w:val="single" w:sz="4" w:space="0" w:color="auto"/>
              <w:right w:val="single" w:sz="4" w:space="0" w:color="auto"/>
            </w:tcBorders>
          </w:tcPr>
          <w:p w14:paraId="1D726A1C" w14:textId="77777777" w:rsidR="00AC5490" w:rsidRPr="001D0283" w:rsidRDefault="00AC5490" w:rsidP="00FF464A">
            <w:pPr>
              <w:pStyle w:val="TAC"/>
            </w:pPr>
            <w:r w:rsidRPr="001D0283">
              <w:t>6.5.3.3.20</w:t>
            </w:r>
          </w:p>
        </w:tc>
        <w:tc>
          <w:tcPr>
            <w:tcW w:w="1883" w:type="dxa"/>
            <w:tcBorders>
              <w:top w:val="single" w:sz="4" w:space="0" w:color="auto"/>
              <w:left w:val="single" w:sz="4" w:space="0" w:color="auto"/>
              <w:bottom w:val="single" w:sz="4" w:space="0" w:color="auto"/>
              <w:right w:val="single" w:sz="4" w:space="0" w:color="auto"/>
            </w:tcBorders>
          </w:tcPr>
          <w:p w14:paraId="495D6780" w14:textId="77777777" w:rsidR="00AC5490" w:rsidRPr="001D0283" w:rsidRDefault="00AC5490" w:rsidP="00FF464A">
            <w:pPr>
              <w:pStyle w:val="TAC"/>
            </w:pPr>
            <w:r>
              <w:t>n5</w:t>
            </w:r>
            <w:r w:rsidRPr="00C14623">
              <w:rPr>
                <w:vertAlign w:val="superscript"/>
              </w:rPr>
              <w:t>15</w:t>
            </w:r>
            <w:r>
              <w:t xml:space="preserve">, </w:t>
            </w:r>
            <w:r w:rsidRPr="001D0283">
              <w:t>n26</w:t>
            </w:r>
          </w:p>
        </w:tc>
        <w:tc>
          <w:tcPr>
            <w:tcW w:w="1480" w:type="dxa"/>
            <w:tcBorders>
              <w:top w:val="single" w:sz="4" w:space="0" w:color="auto"/>
              <w:left w:val="single" w:sz="4" w:space="0" w:color="auto"/>
              <w:bottom w:val="single" w:sz="4" w:space="0" w:color="auto"/>
              <w:right w:val="single" w:sz="4" w:space="0" w:color="auto"/>
            </w:tcBorders>
          </w:tcPr>
          <w:p w14:paraId="1F58743E" w14:textId="15FA654A" w:rsidR="00AC5490" w:rsidRPr="001D0283" w:rsidRDefault="00AC5490" w:rsidP="00FF464A">
            <w:pPr>
              <w:pStyle w:val="TAC"/>
            </w:pPr>
            <w:r w:rsidRPr="001D0283">
              <w:t>3,5,</w:t>
            </w:r>
            <w:ins w:id="94" w:author="Pushkar Kulkarni" w:date="2025-08-14T15:30:00Z" w16du:dateUtc="2025-08-14T22:30:00Z">
              <w:r>
                <w:t xml:space="preserve"> </w:t>
              </w:r>
            </w:ins>
            <w:ins w:id="95" w:author="Pushkar Kulkarni" w:date="2025-08-14T15:31:00Z" w16du:dateUtc="2025-08-14T22:31:00Z">
              <w:r>
                <w:t xml:space="preserve">7, </w:t>
              </w:r>
            </w:ins>
            <w:r w:rsidRPr="001D0283">
              <w:t>10,15,20</w:t>
            </w:r>
          </w:p>
        </w:tc>
        <w:tc>
          <w:tcPr>
            <w:tcW w:w="1721" w:type="dxa"/>
            <w:tcBorders>
              <w:top w:val="single" w:sz="4" w:space="0" w:color="auto"/>
              <w:left w:val="single" w:sz="4" w:space="0" w:color="auto"/>
              <w:bottom w:val="single" w:sz="4" w:space="0" w:color="auto"/>
              <w:right w:val="single" w:sz="4" w:space="0" w:color="auto"/>
            </w:tcBorders>
          </w:tcPr>
          <w:p w14:paraId="1F7020BA" w14:textId="77777777" w:rsidR="00AC5490" w:rsidRPr="001D0283" w:rsidRDefault="00AC5490" w:rsidP="00FF464A">
            <w:pPr>
              <w:pStyle w:val="TAC"/>
            </w:pPr>
            <w:r w:rsidRPr="001D0283">
              <w:t>Table</w:t>
            </w:r>
            <w:r>
              <w:t xml:space="preserve"> </w:t>
            </w:r>
            <w:r w:rsidRPr="001D0283">
              <w:t>6.2.3.24-1</w:t>
            </w:r>
          </w:p>
        </w:tc>
        <w:tc>
          <w:tcPr>
            <w:tcW w:w="1423" w:type="dxa"/>
            <w:tcBorders>
              <w:top w:val="single" w:sz="4" w:space="0" w:color="auto"/>
              <w:left w:val="single" w:sz="4" w:space="0" w:color="auto"/>
              <w:bottom w:val="single" w:sz="4" w:space="0" w:color="auto"/>
              <w:right w:val="single" w:sz="4" w:space="0" w:color="auto"/>
            </w:tcBorders>
          </w:tcPr>
          <w:p w14:paraId="2BA44DDF" w14:textId="77777777" w:rsidR="00AC5490" w:rsidRPr="001D0283" w:rsidRDefault="00AC5490" w:rsidP="00FF464A">
            <w:pPr>
              <w:pStyle w:val="TAC"/>
            </w:pPr>
            <w:r w:rsidRPr="001D0283">
              <w:t>Table</w:t>
            </w:r>
            <w:r>
              <w:t xml:space="preserve"> </w:t>
            </w:r>
            <w:r w:rsidRPr="001D0283">
              <w:t>6.2.3.24-2</w:t>
            </w:r>
          </w:p>
        </w:tc>
      </w:tr>
      <w:tr w:rsidR="00AC5490" w:rsidRPr="001D0283" w14:paraId="477E53BB" w14:textId="77777777" w:rsidTr="00FF464A">
        <w:trPr>
          <w:jc w:val="center"/>
        </w:trPr>
        <w:tc>
          <w:tcPr>
            <w:tcW w:w="1379" w:type="dxa"/>
            <w:tcBorders>
              <w:left w:val="single" w:sz="4" w:space="0" w:color="auto"/>
              <w:bottom w:val="single" w:sz="4" w:space="0" w:color="auto"/>
              <w:right w:val="single" w:sz="4" w:space="0" w:color="auto"/>
            </w:tcBorders>
          </w:tcPr>
          <w:p w14:paraId="5BDC9227" w14:textId="77777777" w:rsidR="00AC5490" w:rsidRPr="001D0283" w:rsidRDefault="00AC5490" w:rsidP="00FF464A">
            <w:pPr>
              <w:pStyle w:val="TAC"/>
              <w:keepNext w:val="0"/>
            </w:pPr>
            <w:r w:rsidRPr="001D0283">
              <w:t>NS_17</w:t>
            </w:r>
          </w:p>
        </w:tc>
        <w:tc>
          <w:tcPr>
            <w:tcW w:w="1894" w:type="dxa"/>
            <w:tcBorders>
              <w:top w:val="single" w:sz="4" w:space="0" w:color="auto"/>
              <w:left w:val="single" w:sz="4" w:space="0" w:color="auto"/>
              <w:bottom w:val="single" w:sz="4" w:space="0" w:color="auto"/>
              <w:right w:val="single" w:sz="4" w:space="0" w:color="auto"/>
            </w:tcBorders>
          </w:tcPr>
          <w:p w14:paraId="37DFC36D" w14:textId="77777777" w:rsidR="00AC5490" w:rsidRPr="001D0283" w:rsidRDefault="00AC5490" w:rsidP="00FF464A">
            <w:pPr>
              <w:pStyle w:val="TAC"/>
            </w:pPr>
            <w:r w:rsidRPr="001D0283">
              <w:t>6.5.3.3.2</w:t>
            </w:r>
          </w:p>
        </w:tc>
        <w:tc>
          <w:tcPr>
            <w:tcW w:w="1883" w:type="dxa"/>
            <w:tcBorders>
              <w:top w:val="single" w:sz="4" w:space="0" w:color="auto"/>
              <w:left w:val="single" w:sz="4" w:space="0" w:color="auto"/>
              <w:bottom w:val="single" w:sz="4" w:space="0" w:color="auto"/>
              <w:right w:val="single" w:sz="4" w:space="0" w:color="auto"/>
            </w:tcBorders>
          </w:tcPr>
          <w:p w14:paraId="1E58FD99" w14:textId="77777777" w:rsidR="00AC5490" w:rsidRPr="001D0283" w:rsidRDefault="00AC5490" w:rsidP="00FF464A">
            <w:pPr>
              <w:pStyle w:val="TAC"/>
            </w:pPr>
            <w:r w:rsidRPr="001D0283">
              <w:t>n28,</w:t>
            </w:r>
            <w:r>
              <w:t xml:space="preserve"> </w:t>
            </w:r>
            <w:r w:rsidRPr="001D0283">
              <w:t>n83</w:t>
            </w:r>
            <w:r w:rsidRPr="001D0283">
              <w:rPr>
                <w:vertAlign w:val="superscript"/>
              </w:rPr>
              <w:t>13</w:t>
            </w:r>
          </w:p>
        </w:tc>
        <w:tc>
          <w:tcPr>
            <w:tcW w:w="1480" w:type="dxa"/>
            <w:tcBorders>
              <w:top w:val="single" w:sz="4" w:space="0" w:color="auto"/>
              <w:left w:val="single" w:sz="4" w:space="0" w:color="auto"/>
              <w:bottom w:val="single" w:sz="4" w:space="0" w:color="auto"/>
              <w:right w:val="single" w:sz="4" w:space="0" w:color="auto"/>
            </w:tcBorders>
          </w:tcPr>
          <w:p w14:paraId="5705979E" w14:textId="77777777" w:rsidR="00AC5490" w:rsidRPr="001D0283" w:rsidRDefault="00AC5490" w:rsidP="00FF464A">
            <w:pPr>
              <w:pStyle w:val="TAC"/>
            </w:pPr>
            <w:r w:rsidRPr="001D0283">
              <w:t>3,5,10</w:t>
            </w:r>
          </w:p>
        </w:tc>
        <w:tc>
          <w:tcPr>
            <w:tcW w:w="1721" w:type="dxa"/>
            <w:tcBorders>
              <w:top w:val="single" w:sz="4" w:space="0" w:color="auto"/>
              <w:left w:val="single" w:sz="4" w:space="0" w:color="auto"/>
              <w:bottom w:val="single" w:sz="4" w:space="0" w:color="auto"/>
              <w:right w:val="single" w:sz="4" w:space="0" w:color="auto"/>
            </w:tcBorders>
          </w:tcPr>
          <w:p w14:paraId="0C967BB7" w14:textId="77777777" w:rsidR="00AC5490" w:rsidRPr="001D0283" w:rsidRDefault="00AC5490" w:rsidP="00FF464A">
            <w:pPr>
              <w:pStyle w:val="TAC"/>
            </w:pPr>
            <w:r w:rsidRPr="001D0283">
              <w:t>Table</w:t>
            </w:r>
            <w:r>
              <w:t xml:space="preserve"> </w:t>
            </w:r>
            <w:r w:rsidRPr="001D0283">
              <w:t>5.3.2-1</w:t>
            </w:r>
          </w:p>
        </w:tc>
        <w:tc>
          <w:tcPr>
            <w:tcW w:w="1423" w:type="dxa"/>
            <w:tcBorders>
              <w:top w:val="single" w:sz="4" w:space="0" w:color="auto"/>
              <w:left w:val="single" w:sz="4" w:space="0" w:color="auto"/>
              <w:bottom w:val="single" w:sz="4" w:space="0" w:color="auto"/>
              <w:right w:val="single" w:sz="4" w:space="0" w:color="auto"/>
            </w:tcBorders>
          </w:tcPr>
          <w:p w14:paraId="0414E3DD" w14:textId="77777777" w:rsidR="00AC5490" w:rsidRDefault="00AC5490" w:rsidP="00FF464A">
            <w:pPr>
              <w:pStyle w:val="TAC"/>
              <w:rPr>
                <w:lang w:val="en-US"/>
              </w:rPr>
            </w:pPr>
            <w:r>
              <w:rPr>
                <w:lang w:val="en-US"/>
              </w:rPr>
              <w:t>Table 6.2.3.33-2</w:t>
            </w:r>
          </w:p>
          <w:p w14:paraId="30765A98" w14:textId="77777777" w:rsidR="00AC5490" w:rsidRPr="001D0283" w:rsidRDefault="00AC5490" w:rsidP="00FF464A">
            <w:pPr>
              <w:pStyle w:val="TAC"/>
            </w:pPr>
          </w:p>
        </w:tc>
      </w:tr>
      <w:tr w:rsidR="00AC5490" w:rsidRPr="001D0283" w14:paraId="070CBD0B" w14:textId="77777777" w:rsidTr="00FF464A">
        <w:trPr>
          <w:jc w:val="center"/>
        </w:trPr>
        <w:tc>
          <w:tcPr>
            <w:tcW w:w="1379" w:type="dxa"/>
            <w:tcBorders>
              <w:top w:val="single" w:sz="4" w:space="0" w:color="auto"/>
              <w:left w:val="single" w:sz="4" w:space="0" w:color="auto"/>
              <w:bottom w:val="nil"/>
              <w:right w:val="single" w:sz="4" w:space="0" w:color="auto"/>
            </w:tcBorders>
            <w:shd w:val="clear" w:color="auto" w:fill="auto"/>
          </w:tcPr>
          <w:p w14:paraId="545F16F5" w14:textId="77777777" w:rsidR="00AC5490" w:rsidRPr="001D0283" w:rsidRDefault="00AC5490" w:rsidP="00FF464A">
            <w:pPr>
              <w:pStyle w:val="TAC"/>
            </w:pPr>
            <w:r w:rsidRPr="001D0283">
              <w:t>NS_18</w:t>
            </w:r>
          </w:p>
        </w:tc>
        <w:tc>
          <w:tcPr>
            <w:tcW w:w="1894" w:type="dxa"/>
            <w:tcBorders>
              <w:top w:val="single" w:sz="4" w:space="0" w:color="auto"/>
              <w:left w:val="single" w:sz="4" w:space="0" w:color="auto"/>
              <w:bottom w:val="nil"/>
              <w:right w:val="single" w:sz="4" w:space="0" w:color="auto"/>
            </w:tcBorders>
            <w:shd w:val="clear" w:color="auto" w:fill="auto"/>
          </w:tcPr>
          <w:p w14:paraId="5F008FAA" w14:textId="77777777" w:rsidR="00AC5490" w:rsidRPr="001D0283" w:rsidRDefault="00AC5490" w:rsidP="00FF464A">
            <w:pPr>
              <w:pStyle w:val="TAC"/>
            </w:pPr>
            <w:r w:rsidRPr="001D0283">
              <w:t>6.5.3.3.3</w:t>
            </w:r>
          </w:p>
        </w:tc>
        <w:tc>
          <w:tcPr>
            <w:tcW w:w="1883" w:type="dxa"/>
            <w:tcBorders>
              <w:top w:val="single" w:sz="4" w:space="0" w:color="auto"/>
              <w:left w:val="single" w:sz="4" w:space="0" w:color="auto"/>
              <w:bottom w:val="nil"/>
              <w:right w:val="single" w:sz="4" w:space="0" w:color="auto"/>
            </w:tcBorders>
            <w:shd w:val="clear" w:color="auto" w:fill="auto"/>
          </w:tcPr>
          <w:p w14:paraId="339464B8" w14:textId="77777777" w:rsidR="00AC5490" w:rsidRPr="001D0283" w:rsidRDefault="00AC5490" w:rsidP="00FF464A">
            <w:pPr>
              <w:pStyle w:val="TAC"/>
            </w:pPr>
            <w:r w:rsidRPr="001D0283">
              <w:t>n28,</w:t>
            </w:r>
            <w:r>
              <w:t xml:space="preserve"> </w:t>
            </w:r>
            <w:r w:rsidRPr="001D0283">
              <w:t>n83</w:t>
            </w:r>
            <w:r w:rsidRPr="001D0283">
              <w:rPr>
                <w:vertAlign w:val="superscript"/>
              </w:rPr>
              <w:t>13</w:t>
            </w:r>
            <w:r w:rsidRPr="001D0283">
              <w:t>,</w:t>
            </w:r>
            <w:r>
              <w:t xml:space="preserve"> </w:t>
            </w:r>
            <w:r w:rsidRPr="001D0283">
              <w:t>n109</w:t>
            </w:r>
          </w:p>
        </w:tc>
        <w:tc>
          <w:tcPr>
            <w:tcW w:w="1480" w:type="dxa"/>
            <w:tcBorders>
              <w:top w:val="single" w:sz="4" w:space="0" w:color="auto"/>
              <w:left w:val="single" w:sz="4" w:space="0" w:color="auto"/>
              <w:bottom w:val="single" w:sz="4" w:space="0" w:color="auto"/>
              <w:right w:val="single" w:sz="4" w:space="0" w:color="auto"/>
            </w:tcBorders>
          </w:tcPr>
          <w:p w14:paraId="5EE8B943" w14:textId="77777777" w:rsidR="00AC5490" w:rsidRPr="001D0283" w:rsidRDefault="00AC5490" w:rsidP="00FF464A">
            <w:pPr>
              <w:pStyle w:val="TAC"/>
            </w:pPr>
            <w:r>
              <w:t>3, 5</w:t>
            </w:r>
          </w:p>
        </w:tc>
        <w:tc>
          <w:tcPr>
            <w:tcW w:w="1721" w:type="dxa"/>
            <w:tcBorders>
              <w:top w:val="single" w:sz="4" w:space="0" w:color="auto"/>
              <w:left w:val="single" w:sz="4" w:space="0" w:color="auto"/>
              <w:bottom w:val="single" w:sz="4" w:space="0" w:color="auto"/>
              <w:right w:val="single" w:sz="4" w:space="0" w:color="auto"/>
            </w:tcBorders>
          </w:tcPr>
          <w:p w14:paraId="2118380D" w14:textId="77777777" w:rsidR="00AC5490" w:rsidRPr="001D0283" w:rsidRDefault="00AC5490" w:rsidP="00FF464A">
            <w:pPr>
              <w:pStyle w:val="TAC"/>
            </w:pPr>
          </w:p>
        </w:tc>
        <w:tc>
          <w:tcPr>
            <w:tcW w:w="1423" w:type="dxa"/>
            <w:tcBorders>
              <w:top w:val="single" w:sz="4" w:space="0" w:color="auto"/>
              <w:left w:val="single" w:sz="4" w:space="0" w:color="auto"/>
              <w:bottom w:val="single" w:sz="4" w:space="0" w:color="auto"/>
              <w:right w:val="single" w:sz="4" w:space="0" w:color="auto"/>
            </w:tcBorders>
          </w:tcPr>
          <w:p w14:paraId="392B161A" w14:textId="77777777" w:rsidR="00AC5490" w:rsidRDefault="00AC5490" w:rsidP="00FF464A">
            <w:pPr>
              <w:pStyle w:val="TAC"/>
            </w:pPr>
            <w:r>
              <w:t>Table 6.2.3</w:t>
            </w:r>
            <w:r>
              <w:rPr>
                <w:rFonts w:hint="eastAsia"/>
                <w:lang w:val="en-US" w:eastAsia="zh-CN"/>
              </w:rPr>
              <w:t>.13</w:t>
            </w:r>
            <w:r>
              <w:t>-</w:t>
            </w:r>
            <w:r>
              <w:rPr>
                <w:rFonts w:hint="eastAsia"/>
                <w:lang w:val="en-US" w:eastAsia="zh-CN"/>
              </w:rPr>
              <w:t>1</w:t>
            </w:r>
            <w:r>
              <w:t>, A1</w:t>
            </w:r>
          </w:p>
          <w:p w14:paraId="44FBB2F2" w14:textId="77777777" w:rsidR="00AC5490" w:rsidRPr="001D0283" w:rsidRDefault="00AC5490" w:rsidP="00FF464A">
            <w:pPr>
              <w:pStyle w:val="TAC"/>
            </w:pPr>
            <w:r>
              <w:t>Table 6.2.3</w:t>
            </w:r>
            <w:r>
              <w:rPr>
                <w:rFonts w:hint="eastAsia"/>
                <w:lang w:val="en-US" w:eastAsia="zh-CN"/>
              </w:rPr>
              <w:t>.13</w:t>
            </w:r>
            <w:r>
              <w:t>-3, A1</w:t>
            </w:r>
          </w:p>
        </w:tc>
      </w:tr>
      <w:tr w:rsidR="00AC5490" w:rsidRPr="001D0283" w14:paraId="4F580DF6" w14:textId="77777777" w:rsidTr="00FF464A">
        <w:trPr>
          <w:jc w:val="center"/>
        </w:trPr>
        <w:tc>
          <w:tcPr>
            <w:tcW w:w="1379" w:type="dxa"/>
            <w:tcBorders>
              <w:top w:val="nil"/>
              <w:left w:val="single" w:sz="4" w:space="0" w:color="auto"/>
              <w:bottom w:val="nil"/>
              <w:right w:val="single" w:sz="4" w:space="0" w:color="auto"/>
            </w:tcBorders>
            <w:shd w:val="clear" w:color="auto" w:fill="auto"/>
          </w:tcPr>
          <w:p w14:paraId="0EBCFB48" w14:textId="77777777" w:rsidR="00AC5490" w:rsidRPr="001D0283" w:rsidRDefault="00AC5490" w:rsidP="00FF464A">
            <w:pPr>
              <w:pStyle w:val="TAC"/>
            </w:pPr>
          </w:p>
        </w:tc>
        <w:tc>
          <w:tcPr>
            <w:tcW w:w="1894" w:type="dxa"/>
            <w:tcBorders>
              <w:top w:val="nil"/>
              <w:left w:val="single" w:sz="4" w:space="0" w:color="auto"/>
              <w:bottom w:val="nil"/>
              <w:right w:val="single" w:sz="4" w:space="0" w:color="auto"/>
            </w:tcBorders>
            <w:shd w:val="clear" w:color="auto" w:fill="auto"/>
          </w:tcPr>
          <w:p w14:paraId="0300BA0C" w14:textId="77777777" w:rsidR="00AC5490" w:rsidRPr="001D0283" w:rsidRDefault="00AC5490" w:rsidP="00FF464A">
            <w:pPr>
              <w:pStyle w:val="TAC"/>
            </w:pPr>
          </w:p>
        </w:tc>
        <w:tc>
          <w:tcPr>
            <w:tcW w:w="1883" w:type="dxa"/>
            <w:tcBorders>
              <w:top w:val="nil"/>
              <w:left w:val="single" w:sz="4" w:space="0" w:color="auto"/>
              <w:bottom w:val="nil"/>
              <w:right w:val="single" w:sz="4" w:space="0" w:color="auto"/>
            </w:tcBorders>
            <w:shd w:val="clear" w:color="auto" w:fill="auto"/>
          </w:tcPr>
          <w:p w14:paraId="4DEE1D60" w14:textId="77777777" w:rsidR="00AC5490" w:rsidRPr="001D0283" w:rsidRDefault="00AC5490" w:rsidP="00FF464A">
            <w:pPr>
              <w:pStyle w:val="TAC"/>
            </w:pPr>
          </w:p>
        </w:tc>
        <w:tc>
          <w:tcPr>
            <w:tcW w:w="1480" w:type="dxa"/>
            <w:tcBorders>
              <w:top w:val="single" w:sz="4" w:space="0" w:color="auto"/>
              <w:left w:val="single" w:sz="4" w:space="0" w:color="auto"/>
              <w:bottom w:val="single" w:sz="4" w:space="0" w:color="auto"/>
              <w:right w:val="single" w:sz="4" w:space="0" w:color="auto"/>
            </w:tcBorders>
          </w:tcPr>
          <w:p w14:paraId="42E9BC80" w14:textId="77777777" w:rsidR="00AC5490" w:rsidRPr="001D0283" w:rsidRDefault="00AC5490" w:rsidP="00FF464A">
            <w:pPr>
              <w:pStyle w:val="TAC"/>
            </w:pPr>
            <w:r>
              <w:t>10, 15, 20</w:t>
            </w:r>
          </w:p>
        </w:tc>
        <w:tc>
          <w:tcPr>
            <w:tcW w:w="1721" w:type="dxa"/>
            <w:tcBorders>
              <w:top w:val="single" w:sz="4" w:space="0" w:color="auto"/>
              <w:left w:val="single" w:sz="4" w:space="0" w:color="auto"/>
              <w:bottom w:val="single" w:sz="4" w:space="0" w:color="auto"/>
              <w:right w:val="single" w:sz="4" w:space="0" w:color="auto"/>
            </w:tcBorders>
          </w:tcPr>
          <w:p w14:paraId="1BF15611" w14:textId="77777777" w:rsidR="00AC5490" w:rsidRPr="001D0283" w:rsidRDefault="00AC5490" w:rsidP="00FF464A">
            <w:pPr>
              <w:pStyle w:val="TAC"/>
            </w:pPr>
          </w:p>
        </w:tc>
        <w:tc>
          <w:tcPr>
            <w:tcW w:w="1423" w:type="dxa"/>
            <w:tcBorders>
              <w:top w:val="single" w:sz="4" w:space="0" w:color="auto"/>
              <w:left w:val="single" w:sz="4" w:space="0" w:color="auto"/>
              <w:bottom w:val="single" w:sz="4" w:space="0" w:color="auto"/>
              <w:right w:val="single" w:sz="4" w:space="0" w:color="auto"/>
            </w:tcBorders>
          </w:tcPr>
          <w:p w14:paraId="147F7C4E" w14:textId="77777777" w:rsidR="00AC5490" w:rsidRDefault="00AC5490" w:rsidP="00FF464A">
            <w:pPr>
              <w:pStyle w:val="TAC"/>
            </w:pPr>
            <w:r>
              <w:t>Table 6.2.3</w:t>
            </w:r>
            <w:r>
              <w:rPr>
                <w:rFonts w:hint="eastAsia"/>
                <w:lang w:val="en-US" w:eastAsia="zh-CN"/>
              </w:rPr>
              <w:t>.13</w:t>
            </w:r>
            <w:r>
              <w:t>-</w:t>
            </w:r>
            <w:r>
              <w:rPr>
                <w:rFonts w:hint="eastAsia"/>
                <w:lang w:val="en-US" w:eastAsia="zh-CN"/>
              </w:rPr>
              <w:t>1</w:t>
            </w:r>
            <w:r>
              <w:t>, A2</w:t>
            </w:r>
          </w:p>
          <w:p w14:paraId="79D083AA" w14:textId="77777777" w:rsidR="00AC5490" w:rsidRPr="001D0283" w:rsidRDefault="00AC5490" w:rsidP="00FF464A">
            <w:pPr>
              <w:pStyle w:val="TAC"/>
            </w:pPr>
            <w:r>
              <w:t>Table 6.2.3</w:t>
            </w:r>
            <w:r>
              <w:rPr>
                <w:rFonts w:hint="eastAsia"/>
                <w:lang w:val="en-US" w:eastAsia="zh-CN"/>
              </w:rPr>
              <w:t>.13</w:t>
            </w:r>
            <w:r>
              <w:t>-3, A2</w:t>
            </w:r>
          </w:p>
        </w:tc>
      </w:tr>
      <w:tr w:rsidR="00AC5490" w:rsidRPr="001D0283" w14:paraId="35B6B4E2" w14:textId="77777777" w:rsidTr="00FF464A">
        <w:trPr>
          <w:jc w:val="center"/>
        </w:trPr>
        <w:tc>
          <w:tcPr>
            <w:tcW w:w="1379" w:type="dxa"/>
            <w:tcBorders>
              <w:top w:val="nil"/>
              <w:left w:val="single" w:sz="4" w:space="0" w:color="auto"/>
              <w:right w:val="single" w:sz="4" w:space="0" w:color="auto"/>
            </w:tcBorders>
            <w:shd w:val="clear" w:color="auto" w:fill="auto"/>
          </w:tcPr>
          <w:p w14:paraId="001C844B" w14:textId="77777777" w:rsidR="00AC5490" w:rsidRPr="001D0283" w:rsidRDefault="00AC5490" w:rsidP="00FF464A">
            <w:pPr>
              <w:pStyle w:val="TAC"/>
              <w:keepNext w:val="0"/>
            </w:pPr>
          </w:p>
        </w:tc>
        <w:tc>
          <w:tcPr>
            <w:tcW w:w="1894" w:type="dxa"/>
            <w:tcBorders>
              <w:top w:val="nil"/>
              <w:left w:val="single" w:sz="4" w:space="0" w:color="auto"/>
              <w:right w:val="single" w:sz="4" w:space="0" w:color="auto"/>
            </w:tcBorders>
            <w:shd w:val="clear" w:color="auto" w:fill="auto"/>
          </w:tcPr>
          <w:p w14:paraId="610BD044" w14:textId="77777777" w:rsidR="00AC5490" w:rsidRPr="001D0283" w:rsidRDefault="00AC5490" w:rsidP="00FF464A">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1D41A230" w14:textId="77777777" w:rsidR="00AC5490" w:rsidRPr="001D0283" w:rsidRDefault="00AC5490" w:rsidP="00FF464A">
            <w:pPr>
              <w:pStyle w:val="TAC"/>
            </w:pPr>
          </w:p>
        </w:tc>
        <w:tc>
          <w:tcPr>
            <w:tcW w:w="1480" w:type="dxa"/>
            <w:tcBorders>
              <w:top w:val="single" w:sz="4" w:space="0" w:color="auto"/>
              <w:left w:val="single" w:sz="4" w:space="0" w:color="auto"/>
              <w:bottom w:val="single" w:sz="4" w:space="0" w:color="auto"/>
              <w:right w:val="single" w:sz="4" w:space="0" w:color="auto"/>
            </w:tcBorders>
          </w:tcPr>
          <w:p w14:paraId="79F7D95C" w14:textId="77777777" w:rsidR="00AC5490" w:rsidRPr="001D0283" w:rsidRDefault="00AC5490" w:rsidP="00FF464A">
            <w:pPr>
              <w:pStyle w:val="TAC"/>
              <w:rPr>
                <w:lang w:eastAsia="zh-CN"/>
              </w:rPr>
            </w:pPr>
            <w:r>
              <w:rPr>
                <w:lang w:eastAsia="zh-CN"/>
              </w:rPr>
              <w:t xml:space="preserve">25, </w:t>
            </w:r>
            <w:r>
              <w:rPr>
                <w:rFonts w:hint="eastAsia"/>
                <w:lang w:eastAsia="zh-CN"/>
              </w:rPr>
              <w:t>3</w:t>
            </w:r>
            <w:r>
              <w:rPr>
                <w:lang w:eastAsia="zh-CN"/>
              </w:rPr>
              <w:t>0, 40</w:t>
            </w:r>
          </w:p>
        </w:tc>
        <w:tc>
          <w:tcPr>
            <w:tcW w:w="1721" w:type="dxa"/>
            <w:tcBorders>
              <w:top w:val="single" w:sz="4" w:space="0" w:color="auto"/>
              <w:left w:val="single" w:sz="4" w:space="0" w:color="auto"/>
              <w:bottom w:val="single" w:sz="4" w:space="0" w:color="auto"/>
              <w:right w:val="single" w:sz="4" w:space="0" w:color="auto"/>
            </w:tcBorders>
          </w:tcPr>
          <w:p w14:paraId="345A9B07" w14:textId="77777777" w:rsidR="00AC5490" w:rsidRPr="001D0283" w:rsidRDefault="00AC5490" w:rsidP="00FF464A">
            <w:pPr>
              <w:pStyle w:val="TAC"/>
            </w:pPr>
          </w:p>
        </w:tc>
        <w:tc>
          <w:tcPr>
            <w:tcW w:w="1423" w:type="dxa"/>
            <w:tcBorders>
              <w:top w:val="single" w:sz="4" w:space="0" w:color="auto"/>
              <w:left w:val="single" w:sz="4" w:space="0" w:color="auto"/>
              <w:bottom w:val="single" w:sz="4" w:space="0" w:color="auto"/>
              <w:right w:val="single" w:sz="4" w:space="0" w:color="auto"/>
            </w:tcBorders>
          </w:tcPr>
          <w:p w14:paraId="12FA3815" w14:textId="77777777" w:rsidR="00AC5490" w:rsidRDefault="00AC5490" w:rsidP="00FF464A">
            <w:pPr>
              <w:pStyle w:val="TAC"/>
              <w:rPr>
                <w:lang w:val="en-US" w:eastAsia="zh-CN"/>
              </w:rPr>
            </w:pPr>
            <w:r>
              <w:t>Table 6.2.3</w:t>
            </w:r>
            <w:r>
              <w:rPr>
                <w:rFonts w:hint="eastAsia"/>
                <w:lang w:val="en-US" w:eastAsia="zh-CN"/>
              </w:rPr>
              <w:t>.13</w:t>
            </w:r>
            <w:r>
              <w:t>-</w:t>
            </w:r>
            <w:r>
              <w:rPr>
                <w:lang w:val="en-US" w:eastAsia="zh-CN"/>
              </w:rPr>
              <w:t>1, A3, A4, A5</w:t>
            </w:r>
          </w:p>
          <w:p w14:paraId="24463D9F" w14:textId="77777777" w:rsidR="00AC5490" w:rsidRPr="001D0283" w:rsidRDefault="00AC5490" w:rsidP="00FF464A">
            <w:pPr>
              <w:pStyle w:val="TAC"/>
            </w:pPr>
            <w:r>
              <w:t>Table 6.2.3</w:t>
            </w:r>
            <w:r>
              <w:rPr>
                <w:rFonts w:hint="eastAsia"/>
                <w:lang w:val="en-US" w:eastAsia="zh-CN"/>
              </w:rPr>
              <w:t>.13</w:t>
            </w:r>
            <w:r>
              <w:t>-3</w:t>
            </w:r>
            <w:r>
              <w:rPr>
                <w:lang w:val="en-US" w:eastAsia="zh-CN"/>
              </w:rPr>
              <w:t>, A3, A4, A5</w:t>
            </w:r>
            <w:r>
              <w:rPr>
                <w:rFonts w:hint="eastAsia"/>
                <w:lang w:val="en-US" w:eastAsia="zh-CN"/>
              </w:rPr>
              <w:t>,</w:t>
            </w:r>
            <w:r>
              <w:rPr>
                <w:lang w:val="en-US" w:eastAsia="zh-CN"/>
              </w:rPr>
              <w:t xml:space="preserve"> A6</w:t>
            </w:r>
          </w:p>
        </w:tc>
      </w:tr>
      <w:tr w:rsidR="00AC5490" w:rsidRPr="001D0283" w14:paraId="6957BA40" w14:textId="77777777" w:rsidTr="00FF464A">
        <w:trPr>
          <w:jc w:val="center"/>
        </w:trPr>
        <w:tc>
          <w:tcPr>
            <w:tcW w:w="1379" w:type="dxa"/>
            <w:tcBorders>
              <w:left w:val="single" w:sz="4" w:space="0" w:color="auto"/>
              <w:right w:val="single" w:sz="4" w:space="0" w:color="auto"/>
            </w:tcBorders>
          </w:tcPr>
          <w:p w14:paraId="3D461DD0" w14:textId="77777777" w:rsidR="00AC5490" w:rsidRPr="001D0283" w:rsidRDefault="00AC5490" w:rsidP="00FF464A">
            <w:pPr>
              <w:pStyle w:val="TAC"/>
              <w:keepNext w:val="0"/>
            </w:pPr>
            <w:r w:rsidRPr="001D0283">
              <w:t>NS_21</w:t>
            </w:r>
          </w:p>
        </w:tc>
        <w:tc>
          <w:tcPr>
            <w:tcW w:w="1894" w:type="dxa"/>
            <w:tcBorders>
              <w:left w:val="single" w:sz="4" w:space="0" w:color="auto"/>
              <w:right w:val="single" w:sz="4" w:space="0" w:color="auto"/>
            </w:tcBorders>
          </w:tcPr>
          <w:p w14:paraId="45F29AFD" w14:textId="77777777" w:rsidR="00AC5490" w:rsidRPr="001D0283" w:rsidRDefault="00AC5490" w:rsidP="00FF464A">
            <w:pPr>
              <w:pStyle w:val="TAC"/>
            </w:pPr>
            <w:r w:rsidRPr="001D0283">
              <w:t>6.5.2.3.9</w:t>
            </w:r>
          </w:p>
          <w:p w14:paraId="0730C15E" w14:textId="77777777" w:rsidR="00AC5490" w:rsidRPr="001D0283" w:rsidRDefault="00AC5490" w:rsidP="00FF464A">
            <w:pPr>
              <w:pStyle w:val="TAC"/>
            </w:pPr>
            <w:r w:rsidRPr="001D0283">
              <w:t>6.5.3.3.12</w:t>
            </w:r>
          </w:p>
        </w:tc>
        <w:tc>
          <w:tcPr>
            <w:tcW w:w="1883" w:type="dxa"/>
            <w:tcBorders>
              <w:left w:val="single" w:sz="4" w:space="0" w:color="auto"/>
              <w:bottom w:val="single" w:sz="4" w:space="0" w:color="auto"/>
              <w:right w:val="single" w:sz="4" w:space="0" w:color="auto"/>
            </w:tcBorders>
          </w:tcPr>
          <w:p w14:paraId="7476E460" w14:textId="77777777" w:rsidR="00AC5490" w:rsidRPr="001D0283" w:rsidRDefault="00AC5490" w:rsidP="00FF464A">
            <w:pPr>
              <w:pStyle w:val="TAC"/>
            </w:pPr>
            <w:r w:rsidRPr="001D0283">
              <w:t>n30</w:t>
            </w:r>
          </w:p>
        </w:tc>
        <w:tc>
          <w:tcPr>
            <w:tcW w:w="1480" w:type="dxa"/>
            <w:tcBorders>
              <w:top w:val="single" w:sz="4" w:space="0" w:color="auto"/>
              <w:left w:val="single" w:sz="4" w:space="0" w:color="auto"/>
              <w:bottom w:val="single" w:sz="4" w:space="0" w:color="auto"/>
              <w:right w:val="single" w:sz="4" w:space="0" w:color="auto"/>
            </w:tcBorders>
          </w:tcPr>
          <w:p w14:paraId="10241DAE" w14:textId="77777777" w:rsidR="00AC5490" w:rsidRPr="001D0283" w:rsidRDefault="00AC5490" w:rsidP="00FF464A">
            <w:pPr>
              <w:pStyle w:val="TAC"/>
            </w:pPr>
            <w:r w:rsidRPr="001D0283">
              <w:t>5,</w:t>
            </w:r>
            <w:r>
              <w:t xml:space="preserve"> </w:t>
            </w:r>
            <w:r w:rsidRPr="001D0283">
              <w:t>10</w:t>
            </w:r>
          </w:p>
        </w:tc>
        <w:tc>
          <w:tcPr>
            <w:tcW w:w="1721" w:type="dxa"/>
            <w:tcBorders>
              <w:top w:val="single" w:sz="4" w:space="0" w:color="auto"/>
              <w:left w:val="single" w:sz="4" w:space="0" w:color="auto"/>
              <w:bottom w:val="single" w:sz="4" w:space="0" w:color="auto"/>
              <w:right w:val="single" w:sz="4" w:space="0" w:color="auto"/>
            </w:tcBorders>
          </w:tcPr>
          <w:p w14:paraId="549357C7" w14:textId="77777777" w:rsidR="00AC5490" w:rsidRPr="001D0283" w:rsidRDefault="00AC5490" w:rsidP="00FF464A">
            <w:pPr>
              <w:pStyle w:val="TAC"/>
            </w:pPr>
          </w:p>
        </w:tc>
        <w:tc>
          <w:tcPr>
            <w:tcW w:w="1423" w:type="dxa"/>
            <w:tcBorders>
              <w:top w:val="single" w:sz="4" w:space="0" w:color="auto"/>
              <w:left w:val="single" w:sz="4" w:space="0" w:color="auto"/>
              <w:bottom w:val="single" w:sz="4" w:space="0" w:color="auto"/>
              <w:right w:val="single" w:sz="4" w:space="0" w:color="auto"/>
            </w:tcBorders>
          </w:tcPr>
          <w:p w14:paraId="339B56A5" w14:textId="77777777" w:rsidR="00AC5490" w:rsidRPr="001D0283" w:rsidRDefault="00AC5490" w:rsidP="00FF464A">
            <w:pPr>
              <w:pStyle w:val="TAC"/>
            </w:pPr>
            <w:r w:rsidRPr="001D0283">
              <w:t>Clause</w:t>
            </w:r>
            <w:r>
              <w:t xml:space="preserve"> </w:t>
            </w:r>
            <w:r w:rsidRPr="001D0283">
              <w:t>6.2.3.14</w:t>
            </w:r>
          </w:p>
        </w:tc>
      </w:tr>
      <w:tr w:rsidR="00AC5490" w:rsidRPr="001D0283" w14:paraId="72A70108" w14:textId="77777777" w:rsidTr="00FF464A">
        <w:trPr>
          <w:jc w:val="center"/>
        </w:trPr>
        <w:tc>
          <w:tcPr>
            <w:tcW w:w="1379" w:type="dxa"/>
            <w:tcBorders>
              <w:left w:val="single" w:sz="4" w:space="0" w:color="auto"/>
              <w:right w:val="single" w:sz="4" w:space="0" w:color="auto"/>
            </w:tcBorders>
          </w:tcPr>
          <w:p w14:paraId="65911FEF" w14:textId="77777777" w:rsidR="00AC5490" w:rsidRPr="001D0283" w:rsidRDefault="00AC5490" w:rsidP="00FF464A">
            <w:pPr>
              <w:pStyle w:val="TAC"/>
              <w:keepNext w:val="0"/>
            </w:pPr>
            <w:r w:rsidRPr="001D0283">
              <w:t>NS_24</w:t>
            </w:r>
          </w:p>
        </w:tc>
        <w:tc>
          <w:tcPr>
            <w:tcW w:w="1894" w:type="dxa"/>
            <w:tcBorders>
              <w:left w:val="single" w:sz="4" w:space="0" w:color="auto"/>
              <w:right w:val="single" w:sz="4" w:space="0" w:color="auto"/>
            </w:tcBorders>
          </w:tcPr>
          <w:p w14:paraId="0B83093E" w14:textId="77777777" w:rsidR="00AC5490" w:rsidRPr="001D0283" w:rsidRDefault="00AC5490" w:rsidP="00FF464A">
            <w:pPr>
              <w:pStyle w:val="TAC"/>
            </w:pPr>
            <w:r w:rsidRPr="001D0283">
              <w:t>6.5.3.3.13</w:t>
            </w:r>
          </w:p>
        </w:tc>
        <w:tc>
          <w:tcPr>
            <w:tcW w:w="1883" w:type="dxa"/>
            <w:tcBorders>
              <w:left w:val="single" w:sz="4" w:space="0" w:color="auto"/>
              <w:bottom w:val="single" w:sz="4" w:space="0" w:color="auto"/>
              <w:right w:val="single" w:sz="4" w:space="0" w:color="auto"/>
            </w:tcBorders>
          </w:tcPr>
          <w:p w14:paraId="3D0634D7" w14:textId="77777777" w:rsidR="00AC5490" w:rsidRPr="001D0283" w:rsidRDefault="00AC5490" w:rsidP="00FF464A">
            <w:pPr>
              <w:pStyle w:val="TAC"/>
            </w:pPr>
            <w:r w:rsidRPr="001D0283">
              <w:t>n65</w:t>
            </w:r>
            <w:r>
              <w:t xml:space="preserve"> </w:t>
            </w:r>
            <w:r w:rsidRPr="001D0283">
              <w:t>(NOTE</w:t>
            </w:r>
            <w:r>
              <w:t xml:space="preserve"> </w:t>
            </w:r>
            <w:r w:rsidRPr="001D0283">
              <w:t>4)</w:t>
            </w:r>
          </w:p>
        </w:tc>
        <w:tc>
          <w:tcPr>
            <w:tcW w:w="1480" w:type="dxa"/>
            <w:tcBorders>
              <w:top w:val="single" w:sz="4" w:space="0" w:color="auto"/>
              <w:left w:val="single" w:sz="4" w:space="0" w:color="auto"/>
              <w:bottom w:val="single" w:sz="4" w:space="0" w:color="auto"/>
              <w:right w:val="single" w:sz="4" w:space="0" w:color="auto"/>
            </w:tcBorders>
          </w:tcPr>
          <w:p w14:paraId="3225E11E" w14:textId="77777777" w:rsidR="00AC5490" w:rsidRPr="001D0283" w:rsidRDefault="00AC5490" w:rsidP="00FF464A">
            <w:pPr>
              <w:pStyle w:val="TAC"/>
            </w:pPr>
            <w:r w:rsidRPr="001D0283">
              <w:t>5,</w:t>
            </w:r>
            <w:r>
              <w:t xml:space="preserve"> </w:t>
            </w:r>
            <w:r w:rsidRPr="001D0283">
              <w:t>10,</w:t>
            </w:r>
            <w:r>
              <w:t xml:space="preserve"> </w:t>
            </w:r>
            <w:r w:rsidRPr="001D0283">
              <w:t>15,</w:t>
            </w:r>
            <w:r>
              <w:t xml:space="preserve"> </w:t>
            </w:r>
            <w:r w:rsidRPr="001D0283">
              <w:t>20</w:t>
            </w:r>
          </w:p>
        </w:tc>
        <w:tc>
          <w:tcPr>
            <w:tcW w:w="1721" w:type="dxa"/>
            <w:tcBorders>
              <w:top w:val="single" w:sz="4" w:space="0" w:color="auto"/>
              <w:left w:val="single" w:sz="4" w:space="0" w:color="auto"/>
              <w:bottom w:val="single" w:sz="4" w:space="0" w:color="auto"/>
              <w:right w:val="single" w:sz="4" w:space="0" w:color="auto"/>
            </w:tcBorders>
          </w:tcPr>
          <w:p w14:paraId="7239FA89" w14:textId="77777777" w:rsidR="00AC5490" w:rsidRPr="001D0283" w:rsidRDefault="00AC5490" w:rsidP="00FF464A">
            <w:pPr>
              <w:pStyle w:val="TAC"/>
            </w:pPr>
            <w:r w:rsidRPr="001D0283">
              <w:t>Table</w:t>
            </w:r>
            <w:r>
              <w:t xml:space="preserve"> </w:t>
            </w:r>
            <w:r w:rsidRPr="001D0283">
              <w:t>6.2.3.15-1</w:t>
            </w:r>
          </w:p>
        </w:tc>
        <w:tc>
          <w:tcPr>
            <w:tcW w:w="1423" w:type="dxa"/>
            <w:tcBorders>
              <w:top w:val="single" w:sz="4" w:space="0" w:color="auto"/>
              <w:left w:val="single" w:sz="4" w:space="0" w:color="auto"/>
              <w:bottom w:val="single" w:sz="4" w:space="0" w:color="auto"/>
              <w:right w:val="single" w:sz="4" w:space="0" w:color="auto"/>
            </w:tcBorders>
          </w:tcPr>
          <w:p w14:paraId="354D5447" w14:textId="77777777" w:rsidR="00AC5490" w:rsidRPr="001D0283" w:rsidRDefault="00AC5490" w:rsidP="00FF464A">
            <w:pPr>
              <w:pStyle w:val="TAC"/>
            </w:pPr>
            <w:r w:rsidRPr="001D0283">
              <w:t>Clause</w:t>
            </w:r>
            <w:r>
              <w:t xml:space="preserve"> </w:t>
            </w:r>
            <w:r w:rsidRPr="001D0283">
              <w:t>6.2.3.15</w:t>
            </w:r>
          </w:p>
        </w:tc>
      </w:tr>
      <w:tr w:rsidR="00AC5490" w:rsidRPr="001D0283" w14:paraId="46736C1F" w14:textId="77777777" w:rsidTr="00FF464A">
        <w:trPr>
          <w:jc w:val="center"/>
        </w:trPr>
        <w:tc>
          <w:tcPr>
            <w:tcW w:w="1379" w:type="dxa"/>
            <w:tcBorders>
              <w:left w:val="single" w:sz="4" w:space="0" w:color="auto"/>
              <w:right w:val="single" w:sz="4" w:space="0" w:color="auto"/>
            </w:tcBorders>
          </w:tcPr>
          <w:p w14:paraId="0BDF7690" w14:textId="77777777" w:rsidR="00AC5490" w:rsidRPr="001D0283" w:rsidRDefault="00AC5490" w:rsidP="00FF464A">
            <w:pPr>
              <w:pStyle w:val="TAC"/>
              <w:keepNext w:val="0"/>
            </w:pPr>
            <w:r>
              <w:t>NS_26</w:t>
            </w:r>
          </w:p>
        </w:tc>
        <w:tc>
          <w:tcPr>
            <w:tcW w:w="1894" w:type="dxa"/>
            <w:tcBorders>
              <w:left w:val="single" w:sz="4" w:space="0" w:color="auto"/>
              <w:right w:val="single" w:sz="4" w:space="0" w:color="auto"/>
            </w:tcBorders>
          </w:tcPr>
          <w:p w14:paraId="16D42019" w14:textId="77777777" w:rsidR="00AC5490" w:rsidRPr="001D0283" w:rsidRDefault="00AC5490" w:rsidP="00FF464A">
            <w:pPr>
              <w:pStyle w:val="TAC"/>
            </w:pPr>
            <w:r>
              <w:t>6.5.3.3.29</w:t>
            </w:r>
          </w:p>
        </w:tc>
        <w:tc>
          <w:tcPr>
            <w:tcW w:w="1883" w:type="dxa"/>
            <w:tcBorders>
              <w:left w:val="single" w:sz="4" w:space="0" w:color="auto"/>
              <w:bottom w:val="single" w:sz="4" w:space="0" w:color="auto"/>
              <w:right w:val="single" w:sz="4" w:space="0" w:color="auto"/>
            </w:tcBorders>
          </w:tcPr>
          <w:p w14:paraId="62E011E2" w14:textId="77777777" w:rsidR="00AC5490" w:rsidRPr="001D0283" w:rsidRDefault="00AC5490" w:rsidP="00FF464A">
            <w:pPr>
              <w:pStyle w:val="TAC"/>
            </w:pPr>
            <w:r>
              <w:t>n68</w:t>
            </w:r>
          </w:p>
        </w:tc>
        <w:tc>
          <w:tcPr>
            <w:tcW w:w="1480" w:type="dxa"/>
            <w:tcBorders>
              <w:top w:val="single" w:sz="4" w:space="0" w:color="auto"/>
              <w:left w:val="single" w:sz="4" w:space="0" w:color="auto"/>
              <w:bottom w:val="single" w:sz="4" w:space="0" w:color="auto"/>
              <w:right w:val="single" w:sz="4" w:space="0" w:color="auto"/>
            </w:tcBorders>
          </w:tcPr>
          <w:p w14:paraId="491AEAC9" w14:textId="77777777" w:rsidR="00AC5490" w:rsidRPr="001D0283" w:rsidRDefault="00AC5490" w:rsidP="00FF464A">
            <w:pPr>
              <w:pStyle w:val="TAC"/>
            </w:pPr>
            <w:r>
              <w:t>10, 15</w:t>
            </w:r>
          </w:p>
        </w:tc>
        <w:tc>
          <w:tcPr>
            <w:tcW w:w="1721" w:type="dxa"/>
            <w:tcBorders>
              <w:top w:val="single" w:sz="4" w:space="0" w:color="auto"/>
              <w:left w:val="single" w:sz="4" w:space="0" w:color="auto"/>
              <w:bottom w:val="single" w:sz="4" w:space="0" w:color="auto"/>
              <w:right w:val="single" w:sz="4" w:space="0" w:color="auto"/>
            </w:tcBorders>
          </w:tcPr>
          <w:p w14:paraId="28ADF923" w14:textId="77777777" w:rsidR="00AC5490" w:rsidRPr="001D0283" w:rsidRDefault="00AC5490" w:rsidP="00FF464A">
            <w:pPr>
              <w:pStyle w:val="TAC"/>
            </w:pPr>
            <w:r>
              <w:t>Table 6.2.3.34-1</w:t>
            </w:r>
          </w:p>
        </w:tc>
        <w:tc>
          <w:tcPr>
            <w:tcW w:w="1423" w:type="dxa"/>
            <w:tcBorders>
              <w:top w:val="single" w:sz="4" w:space="0" w:color="auto"/>
              <w:left w:val="single" w:sz="4" w:space="0" w:color="auto"/>
              <w:bottom w:val="single" w:sz="4" w:space="0" w:color="auto"/>
              <w:right w:val="single" w:sz="4" w:space="0" w:color="auto"/>
            </w:tcBorders>
          </w:tcPr>
          <w:p w14:paraId="353B7E92" w14:textId="77777777" w:rsidR="00AC5490" w:rsidRPr="001D0283" w:rsidRDefault="00AC5490" w:rsidP="00FF464A">
            <w:pPr>
              <w:pStyle w:val="TAC"/>
            </w:pPr>
            <w:r>
              <w:t>Table 6.2.3.34-1</w:t>
            </w:r>
          </w:p>
        </w:tc>
      </w:tr>
      <w:tr w:rsidR="00AC5490" w:rsidRPr="001D0283" w14:paraId="62210401" w14:textId="77777777" w:rsidTr="00FF464A">
        <w:trPr>
          <w:jc w:val="center"/>
        </w:trPr>
        <w:tc>
          <w:tcPr>
            <w:tcW w:w="1379" w:type="dxa"/>
            <w:tcBorders>
              <w:left w:val="single" w:sz="4" w:space="0" w:color="auto"/>
              <w:right w:val="single" w:sz="4" w:space="0" w:color="auto"/>
            </w:tcBorders>
          </w:tcPr>
          <w:p w14:paraId="5507CD3C" w14:textId="77777777" w:rsidR="00AC5490" w:rsidRPr="001D0283" w:rsidRDefault="00AC5490" w:rsidP="00FF464A">
            <w:pPr>
              <w:pStyle w:val="TAC"/>
              <w:keepNext w:val="0"/>
            </w:pPr>
            <w:r w:rsidRPr="001D0283">
              <w:t>NS_27</w:t>
            </w:r>
          </w:p>
        </w:tc>
        <w:tc>
          <w:tcPr>
            <w:tcW w:w="1894" w:type="dxa"/>
            <w:tcBorders>
              <w:left w:val="single" w:sz="4" w:space="0" w:color="auto"/>
              <w:right w:val="single" w:sz="4" w:space="0" w:color="auto"/>
            </w:tcBorders>
          </w:tcPr>
          <w:p w14:paraId="275946D2" w14:textId="77777777" w:rsidR="00AC5490" w:rsidRPr="001D0283" w:rsidRDefault="00AC5490" w:rsidP="00FF464A">
            <w:pPr>
              <w:pStyle w:val="TAC"/>
            </w:pPr>
            <w:r w:rsidRPr="001D0283">
              <w:t>6.5.2.3.8</w:t>
            </w:r>
          </w:p>
          <w:p w14:paraId="26FEBFD5" w14:textId="77777777" w:rsidR="00AC5490" w:rsidRPr="001D0283" w:rsidRDefault="00AC5490" w:rsidP="00FF464A">
            <w:pPr>
              <w:pStyle w:val="TAC"/>
            </w:pPr>
            <w:r w:rsidRPr="001D0283">
              <w:t>6.5.3.3.14</w:t>
            </w:r>
          </w:p>
        </w:tc>
        <w:tc>
          <w:tcPr>
            <w:tcW w:w="1883" w:type="dxa"/>
            <w:tcBorders>
              <w:left w:val="single" w:sz="4" w:space="0" w:color="auto"/>
              <w:bottom w:val="single" w:sz="4" w:space="0" w:color="auto"/>
              <w:right w:val="single" w:sz="4" w:space="0" w:color="auto"/>
            </w:tcBorders>
          </w:tcPr>
          <w:p w14:paraId="1612042E" w14:textId="77777777" w:rsidR="00AC5490" w:rsidRPr="001D0283" w:rsidRDefault="00AC5490" w:rsidP="00FF464A">
            <w:pPr>
              <w:pStyle w:val="TAC"/>
            </w:pPr>
            <w:r w:rsidRPr="001D0283">
              <w:t>n48</w:t>
            </w:r>
          </w:p>
        </w:tc>
        <w:tc>
          <w:tcPr>
            <w:tcW w:w="1480" w:type="dxa"/>
            <w:tcBorders>
              <w:top w:val="single" w:sz="4" w:space="0" w:color="auto"/>
              <w:left w:val="single" w:sz="4" w:space="0" w:color="auto"/>
              <w:bottom w:val="single" w:sz="4" w:space="0" w:color="auto"/>
              <w:right w:val="single" w:sz="4" w:space="0" w:color="auto"/>
            </w:tcBorders>
          </w:tcPr>
          <w:p w14:paraId="4C371C39" w14:textId="77777777" w:rsidR="00AC5490" w:rsidRPr="001D0283" w:rsidRDefault="00AC5490" w:rsidP="00FF464A">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30,</w:t>
            </w:r>
            <w:r>
              <w:t xml:space="preserve"> </w:t>
            </w:r>
            <w:r w:rsidRPr="001D0283">
              <w:t>40</w:t>
            </w:r>
            <w:r>
              <w:t>, 50, 60, 70, 80, 90, 100</w:t>
            </w:r>
          </w:p>
        </w:tc>
        <w:tc>
          <w:tcPr>
            <w:tcW w:w="1721" w:type="dxa"/>
            <w:tcBorders>
              <w:top w:val="single" w:sz="4" w:space="0" w:color="auto"/>
              <w:left w:val="single" w:sz="4" w:space="0" w:color="auto"/>
              <w:bottom w:val="single" w:sz="4" w:space="0" w:color="auto"/>
              <w:right w:val="single" w:sz="4" w:space="0" w:color="auto"/>
            </w:tcBorders>
          </w:tcPr>
          <w:p w14:paraId="7942836E" w14:textId="77777777" w:rsidR="00AC5490" w:rsidRPr="001D0283" w:rsidRDefault="00AC5490" w:rsidP="00FF464A">
            <w:pPr>
              <w:pStyle w:val="TAC"/>
            </w:pPr>
            <w:r w:rsidRPr="001D0283">
              <w:t>Table</w:t>
            </w:r>
            <w:r>
              <w:t xml:space="preserve"> </w:t>
            </w:r>
            <w:r w:rsidRPr="001D0283">
              <w:t>6.2.3.16-1</w:t>
            </w:r>
          </w:p>
        </w:tc>
        <w:tc>
          <w:tcPr>
            <w:tcW w:w="1423" w:type="dxa"/>
            <w:tcBorders>
              <w:top w:val="single" w:sz="4" w:space="0" w:color="auto"/>
              <w:left w:val="single" w:sz="4" w:space="0" w:color="auto"/>
              <w:bottom w:val="single" w:sz="4" w:space="0" w:color="auto"/>
              <w:right w:val="single" w:sz="4" w:space="0" w:color="auto"/>
            </w:tcBorders>
          </w:tcPr>
          <w:p w14:paraId="07B9132B" w14:textId="77777777" w:rsidR="00AC5490" w:rsidRPr="001D0283" w:rsidRDefault="00AC5490" w:rsidP="00FF464A">
            <w:pPr>
              <w:pStyle w:val="TAC"/>
            </w:pPr>
            <w:r w:rsidRPr="001D0283">
              <w:t>Table</w:t>
            </w:r>
            <w:r>
              <w:t xml:space="preserve"> </w:t>
            </w:r>
            <w:r w:rsidRPr="001D0283">
              <w:t>6.2.3.16-2</w:t>
            </w:r>
          </w:p>
        </w:tc>
      </w:tr>
      <w:tr w:rsidR="00AC5490" w:rsidRPr="001D0283" w14:paraId="7B889CFB" w14:textId="77777777" w:rsidTr="00FF464A">
        <w:trPr>
          <w:jc w:val="center"/>
        </w:trPr>
        <w:tc>
          <w:tcPr>
            <w:tcW w:w="1379" w:type="dxa"/>
            <w:tcBorders>
              <w:top w:val="single" w:sz="4" w:space="0" w:color="auto"/>
              <w:left w:val="single" w:sz="4" w:space="0" w:color="auto"/>
              <w:bottom w:val="single" w:sz="4" w:space="0" w:color="auto"/>
              <w:right w:val="single" w:sz="4" w:space="0" w:color="auto"/>
            </w:tcBorders>
          </w:tcPr>
          <w:p w14:paraId="27A37AB9" w14:textId="77777777" w:rsidR="00AC5490" w:rsidRPr="001D0283" w:rsidRDefault="00AC5490" w:rsidP="00FF464A">
            <w:pPr>
              <w:pStyle w:val="TAC"/>
              <w:keepNext w:val="0"/>
            </w:pPr>
            <w:r w:rsidRPr="001D0283">
              <w:lastRenderedPageBreak/>
              <w:t>NS_35</w:t>
            </w:r>
          </w:p>
        </w:tc>
        <w:tc>
          <w:tcPr>
            <w:tcW w:w="1894" w:type="dxa"/>
            <w:tcBorders>
              <w:top w:val="single" w:sz="4" w:space="0" w:color="auto"/>
              <w:left w:val="single" w:sz="4" w:space="0" w:color="auto"/>
              <w:bottom w:val="single" w:sz="4" w:space="0" w:color="auto"/>
              <w:right w:val="single" w:sz="4" w:space="0" w:color="auto"/>
            </w:tcBorders>
          </w:tcPr>
          <w:p w14:paraId="45A7D550" w14:textId="77777777" w:rsidR="00AC5490" w:rsidRPr="001D0283" w:rsidRDefault="00AC5490" w:rsidP="00FF464A">
            <w:pPr>
              <w:pStyle w:val="TAC"/>
            </w:pPr>
            <w:r w:rsidRPr="001D0283">
              <w:t>6.5.2.3.1</w:t>
            </w:r>
          </w:p>
        </w:tc>
        <w:tc>
          <w:tcPr>
            <w:tcW w:w="1883" w:type="dxa"/>
            <w:tcBorders>
              <w:top w:val="single" w:sz="4" w:space="0" w:color="auto"/>
              <w:left w:val="single" w:sz="4" w:space="0" w:color="auto"/>
              <w:bottom w:val="single" w:sz="4" w:space="0" w:color="auto"/>
              <w:right w:val="single" w:sz="4" w:space="0" w:color="auto"/>
            </w:tcBorders>
          </w:tcPr>
          <w:p w14:paraId="52AF2A30" w14:textId="77777777" w:rsidR="00AC5490" w:rsidRPr="001D0283" w:rsidRDefault="00AC5490" w:rsidP="00FF464A">
            <w:pPr>
              <w:pStyle w:val="TAC"/>
            </w:pPr>
            <w:r w:rsidRPr="001D0283">
              <w:t>n71</w:t>
            </w:r>
          </w:p>
        </w:tc>
        <w:tc>
          <w:tcPr>
            <w:tcW w:w="1480" w:type="dxa"/>
            <w:tcBorders>
              <w:top w:val="single" w:sz="4" w:space="0" w:color="auto"/>
              <w:left w:val="single" w:sz="4" w:space="0" w:color="auto"/>
              <w:bottom w:val="single" w:sz="4" w:space="0" w:color="auto"/>
              <w:right w:val="single" w:sz="4" w:space="0" w:color="auto"/>
            </w:tcBorders>
          </w:tcPr>
          <w:p w14:paraId="24F26242" w14:textId="77777777" w:rsidR="00AC5490" w:rsidRPr="001D0283" w:rsidRDefault="00AC5490" w:rsidP="00FF464A">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p>
        </w:tc>
        <w:tc>
          <w:tcPr>
            <w:tcW w:w="1721" w:type="dxa"/>
            <w:tcBorders>
              <w:top w:val="single" w:sz="4" w:space="0" w:color="auto"/>
              <w:left w:val="single" w:sz="4" w:space="0" w:color="auto"/>
              <w:bottom w:val="single" w:sz="4" w:space="0" w:color="auto"/>
              <w:right w:val="single" w:sz="4" w:space="0" w:color="auto"/>
            </w:tcBorders>
          </w:tcPr>
          <w:p w14:paraId="01B04A42" w14:textId="77777777" w:rsidR="00AC5490" w:rsidRPr="001D0283" w:rsidRDefault="00AC5490" w:rsidP="00FF464A">
            <w:pPr>
              <w:pStyle w:val="TAC"/>
            </w:pPr>
            <w:r w:rsidRPr="001D0283">
              <w:t>Table</w:t>
            </w:r>
            <w:r>
              <w:t xml:space="preserve"> </w:t>
            </w:r>
            <w:r w:rsidRPr="001D0283">
              <w:t>5.3.2-1</w:t>
            </w:r>
          </w:p>
        </w:tc>
        <w:tc>
          <w:tcPr>
            <w:tcW w:w="1423" w:type="dxa"/>
            <w:tcBorders>
              <w:top w:val="single" w:sz="4" w:space="0" w:color="auto"/>
              <w:left w:val="single" w:sz="4" w:space="0" w:color="auto"/>
              <w:bottom w:val="single" w:sz="4" w:space="0" w:color="auto"/>
              <w:right w:val="single" w:sz="4" w:space="0" w:color="auto"/>
            </w:tcBorders>
          </w:tcPr>
          <w:p w14:paraId="631D7601" w14:textId="77777777" w:rsidR="00AC5490" w:rsidRPr="001D0283" w:rsidRDefault="00AC5490" w:rsidP="00FF464A">
            <w:pPr>
              <w:pStyle w:val="TAC"/>
            </w:pPr>
            <w:r w:rsidRPr="001D0283">
              <w:t>Clause</w:t>
            </w:r>
          </w:p>
          <w:p w14:paraId="7C44EEC3" w14:textId="77777777" w:rsidR="00AC5490" w:rsidRPr="001D0283" w:rsidRDefault="00AC5490" w:rsidP="00FF464A">
            <w:pPr>
              <w:pStyle w:val="TAC"/>
            </w:pPr>
            <w:r w:rsidRPr="001D0283">
              <w:t>6.2.3.31</w:t>
            </w:r>
            <w:r w:rsidRPr="001D0283">
              <w:rPr>
                <w:vertAlign w:val="superscript"/>
              </w:rPr>
              <w:t>11</w:t>
            </w:r>
          </w:p>
        </w:tc>
      </w:tr>
      <w:tr w:rsidR="00AC5490" w:rsidRPr="001D0283" w14:paraId="0778E70F" w14:textId="77777777" w:rsidTr="00FF464A">
        <w:trPr>
          <w:jc w:val="center"/>
        </w:trPr>
        <w:tc>
          <w:tcPr>
            <w:tcW w:w="1379" w:type="dxa"/>
            <w:tcBorders>
              <w:top w:val="single" w:sz="4" w:space="0" w:color="auto"/>
              <w:left w:val="single" w:sz="4" w:space="0" w:color="auto"/>
              <w:bottom w:val="single" w:sz="4" w:space="0" w:color="auto"/>
              <w:right w:val="single" w:sz="4" w:space="0" w:color="auto"/>
            </w:tcBorders>
          </w:tcPr>
          <w:p w14:paraId="42FB49FC" w14:textId="77777777" w:rsidR="00AC5490" w:rsidRPr="001D0283" w:rsidRDefault="00AC5490" w:rsidP="00FF464A">
            <w:pPr>
              <w:pStyle w:val="TAC"/>
              <w:keepNext w:val="0"/>
              <w:rPr>
                <w:lang w:eastAsia="ja-JP"/>
              </w:rPr>
            </w:pPr>
            <w:r>
              <w:t>NS_36</w:t>
            </w:r>
          </w:p>
        </w:tc>
        <w:tc>
          <w:tcPr>
            <w:tcW w:w="1894" w:type="dxa"/>
            <w:tcBorders>
              <w:top w:val="single" w:sz="4" w:space="0" w:color="auto"/>
              <w:left w:val="single" w:sz="4" w:space="0" w:color="auto"/>
              <w:bottom w:val="single" w:sz="4" w:space="0" w:color="auto"/>
              <w:right w:val="single" w:sz="4" w:space="0" w:color="auto"/>
            </w:tcBorders>
          </w:tcPr>
          <w:p w14:paraId="3D522BAD" w14:textId="77777777" w:rsidR="00AC5490" w:rsidRPr="001D0283" w:rsidRDefault="00AC5490" w:rsidP="00FF464A">
            <w:pPr>
              <w:pStyle w:val="TAC"/>
            </w:pPr>
            <w:r>
              <w:t>6.5.3.3.30</w:t>
            </w:r>
          </w:p>
        </w:tc>
        <w:tc>
          <w:tcPr>
            <w:tcW w:w="1883" w:type="dxa"/>
            <w:tcBorders>
              <w:top w:val="single" w:sz="4" w:space="0" w:color="auto"/>
              <w:left w:val="single" w:sz="4" w:space="0" w:color="auto"/>
              <w:bottom w:val="single" w:sz="4" w:space="0" w:color="auto"/>
              <w:right w:val="single" w:sz="4" w:space="0" w:color="auto"/>
            </w:tcBorders>
          </w:tcPr>
          <w:p w14:paraId="1462719A" w14:textId="77777777" w:rsidR="00AC5490" w:rsidRPr="001D0283" w:rsidRDefault="00AC5490" w:rsidP="00FF464A">
            <w:pPr>
              <w:pStyle w:val="TAC"/>
              <w:rPr>
                <w:lang w:eastAsia="ja-JP"/>
              </w:rPr>
            </w:pPr>
            <w:r>
              <w:t>n68</w:t>
            </w:r>
          </w:p>
        </w:tc>
        <w:tc>
          <w:tcPr>
            <w:tcW w:w="1480" w:type="dxa"/>
            <w:tcBorders>
              <w:top w:val="single" w:sz="4" w:space="0" w:color="auto"/>
              <w:left w:val="single" w:sz="4" w:space="0" w:color="auto"/>
              <w:bottom w:val="single" w:sz="4" w:space="0" w:color="auto"/>
              <w:right w:val="single" w:sz="4" w:space="0" w:color="auto"/>
            </w:tcBorders>
          </w:tcPr>
          <w:p w14:paraId="1FACEE0C" w14:textId="77777777" w:rsidR="00AC5490" w:rsidRPr="001D0283" w:rsidRDefault="00AC5490" w:rsidP="00FF464A">
            <w:pPr>
              <w:pStyle w:val="TAC"/>
              <w:rPr>
                <w:lang w:eastAsia="ja-JP"/>
              </w:rPr>
            </w:pPr>
            <w:r>
              <w:t>5, 10, 15</w:t>
            </w:r>
          </w:p>
        </w:tc>
        <w:tc>
          <w:tcPr>
            <w:tcW w:w="1721" w:type="dxa"/>
            <w:tcBorders>
              <w:top w:val="single" w:sz="4" w:space="0" w:color="auto"/>
              <w:left w:val="single" w:sz="4" w:space="0" w:color="auto"/>
              <w:bottom w:val="single" w:sz="4" w:space="0" w:color="auto"/>
              <w:right w:val="single" w:sz="4" w:space="0" w:color="auto"/>
            </w:tcBorders>
          </w:tcPr>
          <w:p w14:paraId="483518AD" w14:textId="77777777" w:rsidR="00AC5490" w:rsidRPr="001D0283" w:rsidRDefault="00AC5490" w:rsidP="00FF464A">
            <w:pPr>
              <w:pStyle w:val="TAC"/>
            </w:pPr>
            <w:r>
              <w:t>Table 6.2.3.35-1</w:t>
            </w:r>
          </w:p>
        </w:tc>
        <w:tc>
          <w:tcPr>
            <w:tcW w:w="1423" w:type="dxa"/>
            <w:tcBorders>
              <w:top w:val="single" w:sz="4" w:space="0" w:color="auto"/>
              <w:left w:val="single" w:sz="4" w:space="0" w:color="auto"/>
              <w:bottom w:val="single" w:sz="4" w:space="0" w:color="auto"/>
              <w:right w:val="single" w:sz="4" w:space="0" w:color="auto"/>
            </w:tcBorders>
          </w:tcPr>
          <w:p w14:paraId="38008847" w14:textId="77777777" w:rsidR="00AC5490" w:rsidRPr="001D0283" w:rsidRDefault="00AC5490" w:rsidP="00FF464A">
            <w:pPr>
              <w:pStyle w:val="TAC"/>
            </w:pPr>
            <w:r>
              <w:t>Table 6.2.3.35-1</w:t>
            </w:r>
          </w:p>
        </w:tc>
      </w:tr>
      <w:tr w:rsidR="00AC5490" w:rsidRPr="001D0283" w14:paraId="6F44D1CF" w14:textId="77777777" w:rsidTr="00FF464A">
        <w:trPr>
          <w:jc w:val="center"/>
        </w:trPr>
        <w:tc>
          <w:tcPr>
            <w:tcW w:w="1379" w:type="dxa"/>
            <w:tcBorders>
              <w:left w:val="single" w:sz="4" w:space="0" w:color="auto"/>
              <w:bottom w:val="single" w:sz="4" w:space="0" w:color="auto"/>
              <w:right w:val="single" w:sz="4" w:space="0" w:color="auto"/>
            </w:tcBorders>
          </w:tcPr>
          <w:p w14:paraId="4444E711" w14:textId="77777777" w:rsidR="00AC5490" w:rsidRPr="001D0283" w:rsidRDefault="00AC5490" w:rsidP="00FF464A">
            <w:pPr>
              <w:pStyle w:val="TAC"/>
              <w:keepNext w:val="0"/>
            </w:pPr>
            <w:r w:rsidRPr="001D0283">
              <w:rPr>
                <w:rFonts w:hint="eastAsia"/>
                <w:lang w:eastAsia="ja-JP"/>
              </w:rPr>
              <w:t>N</w:t>
            </w:r>
            <w:r w:rsidRPr="001D0283">
              <w:rPr>
                <w:lang w:eastAsia="ja-JP"/>
              </w:rPr>
              <w:t>S_37</w:t>
            </w:r>
          </w:p>
        </w:tc>
        <w:tc>
          <w:tcPr>
            <w:tcW w:w="1894" w:type="dxa"/>
            <w:tcBorders>
              <w:left w:val="single" w:sz="4" w:space="0" w:color="auto"/>
              <w:bottom w:val="single" w:sz="4" w:space="0" w:color="auto"/>
              <w:right w:val="single" w:sz="4" w:space="0" w:color="auto"/>
            </w:tcBorders>
          </w:tcPr>
          <w:p w14:paraId="22614EFE" w14:textId="77777777" w:rsidR="00AC5490" w:rsidRPr="001D0283" w:rsidRDefault="00AC5490" w:rsidP="00FF464A">
            <w:pPr>
              <w:pStyle w:val="TAC"/>
            </w:pPr>
            <w:r w:rsidRPr="001D0283">
              <w:t>6.5.3.3.6</w:t>
            </w:r>
          </w:p>
        </w:tc>
        <w:tc>
          <w:tcPr>
            <w:tcW w:w="1883" w:type="dxa"/>
            <w:tcBorders>
              <w:left w:val="single" w:sz="4" w:space="0" w:color="auto"/>
              <w:bottom w:val="single" w:sz="4" w:space="0" w:color="auto"/>
              <w:right w:val="single" w:sz="4" w:space="0" w:color="auto"/>
            </w:tcBorders>
          </w:tcPr>
          <w:p w14:paraId="0A203B9F" w14:textId="77777777" w:rsidR="00AC5490" w:rsidRPr="001D0283" w:rsidRDefault="00AC5490" w:rsidP="00FF464A">
            <w:pPr>
              <w:pStyle w:val="TAC"/>
              <w:rPr>
                <w:lang w:eastAsia="ja-JP"/>
              </w:rPr>
            </w:pPr>
            <w:r w:rsidRPr="001D0283">
              <w:rPr>
                <w:lang w:eastAsia="ja-JP"/>
              </w:rPr>
              <w:t>n74</w:t>
            </w:r>
          </w:p>
          <w:p w14:paraId="119BF1F8" w14:textId="77777777" w:rsidR="00AC5490" w:rsidRPr="001D0283" w:rsidRDefault="00AC5490" w:rsidP="00FF464A">
            <w:pPr>
              <w:pStyle w:val="TAC"/>
            </w:pPr>
            <w:r w:rsidRPr="001D0283">
              <w:rPr>
                <w:lang w:eastAsia="ja-JP"/>
              </w:rPr>
              <w:t>(NOTE</w:t>
            </w:r>
            <w:r>
              <w:rPr>
                <w:lang w:eastAsia="ja-JP"/>
              </w:rPr>
              <w:t xml:space="preserve"> </w:t>
            </w:r>
            <w:r w:rsidRPr="001D0283">
              <w:rPr>
                <w:lang w:eastAsia="ja-JP"/>
              </w:rPr>
              <w:t>3)</w:t>
            </w:r>
          </w:p>
        </w:tc>
        <w:tc>
          <w:tcPr>
            <w:tcW w:w="1480" w:type="dxa"/>
            <w:tcBorders>
              <w:top w:val="single" w:sz="4" w:space="0" w:color="auto"/>
              <w:left w:val="single" w:sz="4" w:space="0" w:color="auto"/>
              <w:bottom w:val="single" w:sz="4" w:space="0" w:color="auto"/>
              <w:right w:val="single" w:sz="4" w:space="0" w:color="auto"/>
            </w:tcBorders>
          </w:tcPr>
          <w:p w14:paraId="269E7B35" w14:textId="77777777" w:rsidR="00AC5490" w:rsidRPr="001D0283" w:rsidRDefault="00AC5490" w:rsidP="00FF464A">
            <w:pPr>
              <w:pStyle w:val="TAC"/>
            </w:pPr>
            <w:r w:rsidRPr="001D0283">
              <w:rPr>
                <w:rFonts w:hint="eastAsia"/>
                <w:lang w:eastAsia="ja-JP"/>
              </w:rPr>
              <w:t>10,</w:t>
            </w:r>
            <w:r>
              <w:rPr>
                <w:rFonts w:hint="eastAsia"/>
                <w:lang w:eastAsia="ja-JP"/>
              </w:rPr>
              <w:t xml:space="preserve"> </w:t>
            </w:r>
            <w:r w:rsidRPr="001D0283">
              <w:rPr>
                <w:rFonts w:hint="eastAsia"/>
                <w:lang w:eastAsia="ja-JP"/>
              </w:rPr>
              <w:t>15</w:t>
            </w:r>
          </w:p>
        </w:tc>
        <w:tc>
          <w:tcPr>
            <w:tcW w:w="1721" w:type="dxa"/>
            <w:tcBorders>
              <w:top w:val="single" w:sz="4" w:space="0" w:color="auto"/>
              <w:left w:val="single" w:sz="4" w:space="0" w:color="auto"/>
              <w:bottom w:val="single" w:sz="4" w:space="0" w:color="auto"/>
              <w:right w:val="single" w:sz="4" w:space="0" w:color="auto"/>
            </w:tcBorders>
          </w:tcPr>
          <w:p w14:paraId="28E95801" w14:textId="77777777" w:rsidR="00AC5490" w:rsidRPr="001D0283" w:rsidRDefault="00AC5490" w:rsidP="00FF464A">
            <w:pPr>
              <w:pStyle w:val="TAC"/>
            </w:pPr>
            <w:r w:rsidRPr="001D0283">
              <w:t>Table</w:t>
            </w:r>
            <w:r>
              <w:t xml:space="preserve"> </w:t>
            </w:r>
            <w:r w:rsidRPr="001D0283">
              <w:t>6.2.3.8-1</w:t>
            </w:r>
          </w:p>
        </w:tc>
        <w:tc>
          <w:tcPr>
            <w:tcW w:w="1423" w:type="dxa"/>
            <w:tcBorders>
              <w:top w:val="single" w:sz="4" w:space="0" w:color="auto"/>
              <w:left w:val="single" w:sz="4" w:space="0" w:color="auto"/>
              <w:bottom w:val="single" w:sz="4" w:space="0" w:color="auto"/>
              <w:right w:val="single" w:sz="4" w:space="0" w:color="auto"/>
            </w:tcBorders>
          </w:tcPr>
          <w:p w14:paraId="1AE1D73D" w14:textId="77777777" w:rsidR="00AC5490" w:rsidRPr="001D0283" w:rsidRDefault="00AC5490" w:rsidP="00FF464A">
            <w:pPr>
              <w:pStyle w:val="TAC"/>
            </w:pPr>
            <w:r w:rsidRPr="001D0283">
              <w:t>Table</w:t>
            </w:r>
          </w:p>
          <w:p w14:paraId="650AED77" w14:textId="77777777" w:rsidR="00AC5490" w:rsidRPr="001D0283" w:rsidRDefault="00AC5490" w:rsidP="00FF464A">
            <w:pPr>
              <w:pStyle w:val="TAC"/>
            </w:pPr>
            <w:r w:rsidRPr="001D0283">
              <w:t>6.2.3.8-1</w:t>
            </w:r>
          </w:p>
        </w:tc>
      </w:tr>
      <w:tr w:rsidR="00AC5490" w:rsidRPr="001D0283" w14:paraId="0C8A7977" w14:textId="77777777" w:rsidTr="00FF464A">
        <w:trPr>
          <w:jc w:val="center"/>
        </w:trPr>
        <w:tc>
          <w:tcPr>
            <w:tcW w:w="1379" w:type="dxa"/>
            <w:tcBorders>
              <w:top w:val="single" w:sz="4" w:space="0" w:color="auto"/>
              <w:left w:val="single" w:sz="4" w:space="0" w:color="auto"/>
              <w:bottom w:val="single" w:sz="4" w:space="0" w:color="auto"/>
              <w:right w:val="single" w:sz="4" w:space="0" w:color="auto"/>
            </w:tcBorders>
          </w:tcPr>
          <w:p w14:paraId="3E31DB66" w14:textId="77777777" w:rsidR="00AC5490" w:rsidRPr="001D0283" w:rsidRDefault="00AC5490" w:rsidP="00FF464A">
            <w:pPr>
              <w:pStyle w:val="TAC"/>
              <w:keepNext w:val="0"/>
            </w:pPr>
            <w:r w:rsidRPr="001D0283">
              <w:rPr>
                <w:rFonts w:hint="eastAsia"/>
                <w:lang w:eastAsia="ja-JP"/>
              </w:rPr>
              <w:t>N</w:t>
            </w:r>
            <w:r w:rsidRPr="001D0283">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19BAB2CC" w14:textId="77777777" w:rsidR="00AC5490" w:rsidRPr="001D0283" w:rsidRDefault="00AC5490" w:rsidP="00FF464A">
            <w:pPr>
              <w:pStyle w:val="TAC"/>
            </w:pPr>
            <w:r w:rsidRPr="001D0283">
              <w:t>6.5.3.3.7</w:t>
            </w:r>
          </w:p>
        </w:tc>
        <w:tc>
          <w:tcPr>
            <w:tcW w:w="1883" w:type="dxa"/>
            <w:tcBorders>
              <w:top w:val="single" w:sz="4" w:space="0" w:color="auto"/>
              <w:left w:val="single" w:sz="4" w:space="0" w:color="auto"/>
              <w:bottom w:val="single" w:sz="4" w:space="0" w:color="auto"/>
              <w:right w:val="single" w:sz="4" w:space="0" w:color="auto"/>
            </w:tcBorders>
          </w:tcPr>
          <w:p w14:paraId="2A69EE50" w14:textId="77777777" w:rsidR="00AC5490" w:rsidRPr="001D0283" w:rsidRDefault="00AC5490" w:rsidP="00FF464A">
            <w:pPr>
              <w:pStyle w:val="TAC"/>
            </w:pPr>
            <w:r w:rsidRPr="001D0283">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3CE8415D" w14:textId="77777777" w:rsidR="00AC5490" w:rsidRPr="001D0283" w:rsidRDefault="00AC5490" w:rsidP="00FF464A">
            <w:pPr>
              <w:pStyle w:val="TAC"/>
            </w:pPr>
            <w:r w:rsidRPr="001D0283">
              <w:t>5,</w:t>
            </w:r>
            <w:r>
              <w:t xml:space="preserve"> </w:t>
            </w:r>
            <w:r w:rsidRPr="001D0283">
              <w:t>10,</w:t>
            </w:r>
            <w:r>
              <w:t xml:space="preserve"> </w:t>
            </w:r>
            <w:r w:rsidRPr="001D0283">
              <w:t>15,</w:t>
            </w:r>
            <w:r>
              <w:t xml:space="preserve"> </w:t>
            </w:r>
            <w:r w:rsidRPr="001D0283">
              <w:t>20</w:t>
            </w:r>
          </w:p>
        </w:tc>
        <w:tc>
          <w:tcPr>
            <w:tcW w:w="1721" w:type="dxa"/>
            <w:tcBorders>
              <w:top w:val="single" w:sz="4" w:space="0" w:color="auto"/>
              <w:left w:val="single" w:sz="4" w:space="0" w:color="auto"/>
              <w:bottom w:val="single" w:sz="4" w:space="0" w:color="auto"/>
              <w:right w:val="single" w:sz="4" w:space="0" w:color="auto"/>
            </w:tcBorders>
          </w:tcPr>
          <w:p w14:paraId="35205F82" w14:textId="77777777" w:rsidR="00AC5490" w:rsidRPr="001D0283" w:rsidRDefault="00AC5490" w:rsidP="00FF464A">
            <w:pPr>
              <w:pStyle w:val="TAC"/>
            </w:pPr>
            <w:r w:rsidRPr="001D0283">
              <w:t>Table</w:t>
            </w:r>
            <w:r>
              <w:t xml:space="preserve"> </w:t>
            </w:r>
            <w:r w:rsidRPr="001D0283">
              <w:t>6.2.3.9-1</w:t>
            </w:r>
          </w:p>
        </w:tc>
        <w:tc>
          <w:tcPr>
            <w:tcW w:w="1423" w:type="dxa"/>
            <w:tcBorders>
              <w:top w:val="single" w:sz="4" w:space="0" w:color="auto"/>
              <w:left w:val="single" w:sz="4" w:space="0" w:color="auto"/>
              <w:bottom w:val="single" w:sz="4" w:space="0" w:color="auto"/>
              <w:right w:val="single" w:sz="4" w:space="0" w:color="auto"/>
            </w:tcBorders>
          </w:tcPr>
          <w:p w14:paraId="35FCC615" w14:textId="77777777" w:rsidR="00AC5490" w:rsidRPr="001D0283" w:rsidRDefault="00AC5490" w:rsidP="00FF464A">
            <w:pPr>
              <w:pStyle w:val="TAC"/>
            </w:pPr>
            <w:r w:rsidRPr="001D0283">
              <w:t>Table</w:t>
            </w:r>
          </w:p>
          <w:p w14:paraId="3D47F4E3" w14:textId="77777777" w:rsidR="00AC5490" w:rsidRPr="001D0283" w:rsidRDefault="00AC5490" w:rsidP="00FF464A">
            <w:pPr>
              <w:pStyle w:val="TAC"/>
            </w:pPr>
            <w:r w:rsidRPr="001D0283">
              <w:t>6.2.3.9-1</w:t>
            </w:r>
          </w:p>
        </w:tc>
      </w:tr>
      <w:tr w:rsidR="00AC5490" w:rsidRPr="001D0283" w14:paraId="2B493AE1" w14:textId="77777777" w:rsidTr="00FF464A">
        <w:trPr>
          <w:jc w:val="center"/>
        </w:trPr>
        <w:tc>
          <w:tcPr>
            <w:tcW w:w="1379" w:type="dxa"/>
            <w:tcBorders>
              <w:top w:val="single" w:sz="4" w:space="0" w:color="auto"/>
              <w:left w:val="single" w:sz="4" w:space="0" w:color="auto"/>
              <w:bottom w:val="single" w:sz="4" w:space="0" w:color="auto"/>
              <w:right w:val="single" w:sz="4" w:space="0" w:color="auto"/>
            </w:tcBorders>
          </w:tcPr>
          <w:p w14:paraId="37628B45" w14:textId="77777777" w:rsidR="00AC5490" w:rsidRPr="001D0283" w:rsidRDefault="00AC5490" w:rsidP="00FF464A">
            <w:pPr>
              <w:pStyle w:val="TAC"/>
              <w:keepNext w:val="0"/>
            </w:pPr>
            <w:r w:rsidRPr="001D0283">
              <w:rPr>
                <w:rFonts w:hint="eastAsia"/>
                <w:lang w:eastAsia="ja-JP"/>
              </w:rPr>
              <w:t>N</w:t>
            </w:r>
            <w:r w:rsidRPr="001D0283">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5A85A304" w14:textId="77777777" w:rsidR="00AC5490" w:rsidRPr="001D0283" w:rsidRDefault="00AC5490" w:rsidP="00FF464A">
            <w:pPr>
              <w:pStyle w:val="TAC"/>
            </w:pPr>
            <w:r w:rsidRPr="001D0283">
              <w:t>6.5.3.3.8</w:t>
            </w:r>
          </w:p>
        </w:tc>
        <w:tc>
          <w:tcPr>
            <w:tcW w:w="1883" w:type="dxa"/>
            <w:tcBorders>
              <w:top w:val="single" w:sz="4" w:space="0" w:color="auto"/>
              <w:left w:val="single" w:sz="4" w:space="0" w:color="auto"/>
              <w:bottom w:val="single" w:sz="4" w:space="0" w:color="auto"/>
              <w:right w:val="single" w:sz="4" w:space="0" w:color="auto"/>
            </w:tcBorders>
          </w:tcPr>
          <w:p w14:paraId="53CBBF32" w14:textId="77777777" w:rsidR="00AC5490" w:rsidRPr="001D0283" w:rsidRDefault="00AC5490" w:rsidP="00FF464A">
            <w:pPr>
              <w:pStyle w:val="TAC"/>
            </w:pPr>
            <w:r w:rsidRPr="001D0283">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4A72CCD6" w14:textId="77777777" w:rsidR="00AC5490" w:rsidRPr="001D0283" w:rsidRDefault="00AC5490" w:rsidP="00FF464A">
            <w:pPr>
              <w:pStyle w:val="TAC"/>
            </w:pPr>
            <w:r w:rsidRPr="001D0283">
              <w:t>10,</w:t>
            </w:r>
            <w:r>
              <w:t xml:space="preserve"> </w:t>
            </w:r>
            <w:r w:rsidRPr="001D0283">
              <w:t>15,</w:t>
            </w:r>
            <w:r>
              <w:t xml:space="preserve"> </w:t>
            </w:r>
            <w:r w:rsidRPr="001D0283">
              <w:t>20</w:t>
            </w:r>
          </w:p>
        </w:tc>
        <w:tc>
          <w:tcPr>
            <w:tcW w:w="1721" w:type="dxa"/>
            <w:tcBorders>
              <w:top w:val="single" w:sz="4" w:space="0" w:color="auto"/>
              <w:left w:val="single" w:sz="4" w:space="0" w:color="auto"/>
              <w:bottom w:val="single" w:sz="4" w:space="0" w:color="auto"/>
              <w:right w:val="single" w:sz="4" w:space="0" w:color="auto"/>
            </w:tcBorders>
          </w:tcPr>
          <w:p w14:paraId="31290842" w14:textId="77777777" w:rsidR="00AC5490" w:rsidRPr="001D0283" w:rsidRDefault="00AC5490" w:rsidP="00FF464A">
            <w:pPr>
              <w:pStyle w:val="TAC"/>
            </w:pPr>
            <w:r w:rsidRPr="001D0283">
              <w:t>Table</w:t>
            </w:r>
            <w:r>
              <w:t xml:space="preserve"> </w:t>
            </w:r>
            <w:r w:rsidRPr="001D0283">
              <w:t>6.2.3.10-1</w:t>
            </w:r>
          </w:p>
        </w:tc>
        <w:tc>
          <w:tcPr>
            <w:tcW w:w="1423" w:type="dxa"/>
            <w:tcBorders>
              <w:top w:val="single" w:sz="4" w:space="0" w:color="auto"/>
              <w:left w:val="single" w:sz="4" w:space="0" w:color="auto"/>
              <w:bottom w:val="single" w:sz="4" w:space="0" w:color="auto"/>
              <w:right w:val="single" w:sz="4" w:space="0" w:color="auto"/>
            </w:tcBorders>
          </w:tcPr>
          <w:p w14:paraId="0E2E8FA4" w14:textId="77777777" w:rsidR="00AC5490" w:rsidRPr="001D0283" w:rsidRDefault="00AC5490" w:rsidP="00FF464A">
            <w:pPr>
              <w:pStyle w:val="TAC"/>
            </w:pPr>
            <w:r w:rsidRPr="001D0283">
              <w:t>Table</w:t>
            </w:r>
            <w:r>
              <w:t xml:space="preserve"> </w:t>
            </w:r>
            <w:r w:rsidRPr="001D0283">
              <w:t>6.2.3.10-1</w:t>
            </w:r>
          </w:p>
        </w:tc>
      </w:tr>
      <w:tr w:rsidR="00AC5490" w:rsidRPr="001D0283" w14:paraId="5CEFF701" w14:textId="77777777" w:rsidTr="00FF464A">
        <w:trPr>
          <w:jc w:val="center"/>
        </w:trPr>
        <w:tc>
          <w:tcPr>
            <w:tcW w:w="1379" w:type="dxa"/>
            <w:tcBorders>
              <w:top w:val="single" w:sz="4" w:space="0" w:color="auto"/>
              <w:left w:val="single" w:sz="4" w:space="0" w:color="auto"/>
              <w:bottom w:val="single" w:sz="4" w:space="0" w:color="auto"/>
              <w:right w:val="single" w:sz="4" w:space="0" w:color="auto"/>
            </w:tcBorders>
          </w:tcPr>
          <w:p w14:paraId="33649B56" w14:textId="77777777" w:rsidR="00AC5490" w:rsidRPr="001D0283" w:rsidRDefault="00AC5490" w:rsidP="00FF464A">
            <w:pPr>
              <w:pStyle w:val="TAC"/>
              <w:keepNext w:val="0"/>
            </w:pPr>
            <w:r w:rsidRPr="001D0283">
              <w:t>NS_40</w:t>
            </w:r>
          </w:p>
        </w:tc>
        <w:tc>
          <w:tcPr>
            <w:tcW w:w="1894" w:type="dxa"/>
            <w:tcBorders>
              <w:top w:val="single" w:sz="4" w:space="0" w:color="auto"/>
              <w:left w:val="single" w:sz="4" w:space="0" w:color="auto"/>
              <w:bottom w:val="single" w:sz="4" w:space="0" w:color="auto"/>
              <w:right w:val="single" w:sz="4" w:space="0" w:color="auto"/>
            </w:tcBorders>
          </w:tcPr>
          <w:p w14:paraId="35A804AA" w14:textId="77777777" w:rsidR="00AC5490" w:rsidRPr="001D0283" w:rsidRDefault="00AC5490" w:rsidP="00FF464A">
            <w:pPr>
              <w:pStyle w:val="TAC"/>
            </w:pPr>
            <w:r w:rsidRPr="001D0283">
              <w:t>6.5.3.3.9</w:t>
            </w:r>
          </w:p>
        </w:tc>
        <w:tc>
          <w:tcPr>
            <w:tcW w:w="1883" w:type="dxa"/>
            <w:tcBorders>
              <w:top w:val="single" w:sz="4" w:space="0" w:color="auto"/>
              <w:left w:val="single" w:sz="4" w:space="0" w:color="auto"/>
              <w:bottom w:val="single" w:sz="4" w:space="0" w:color="auto"/>
              <w:right w:val="single" w:sz="4" w:space="0" w:color="auto"/>
            </w:tcBorders>
          </w:tcPr>
          <w:p w14:paraId="09C7C01C" w14:textId="77777777" w:rsidR="00AC5490" w:rsidRPr="001D0283" w:rsidRDefault="00AC5490" w:rsidP="00FF464A">
            <w:pPr>
              <w:pStyle w:val="TAC"/>
            </w:pPr>
            <w:r w:rsidRPr="001D0283">
              <w:t>n51</w:t>
            </w:r>
          </w:p>
        </w:tc>
        <w:tc>
          <w:tcPr>
            <w:tcW w:w="1480" w:type="dxa"/>
            <w:tcBorders>
              <w:top w:val="single" w:sz="4" w:space="0" w:color="auto"/>
              <w:left w:val="single" w:sz="4" w:space="0" w:color="auto"/>
              <w:bottom w:val="single" w:sz="4" w:space="0" w:color="auto"/>
              <w:right w:val="single" w:sz="4" w:space="0" w:color="auto"/>
            </w:tcBorders>
          </w:tcPr>
          <w:p w14:paraId="4F219730" w14:textId="77777777" w:rsidR="00AC5490" w:rsidRPr="001D0283" w:rsidRDefault="00AC5490" w:rsidP="00FF464A">
            <w:pPr>
              <w:pStyle w:val="TAC"/>
            </w:pPr>
            <w:r w:rsidRPr="001D0283">
              <w:t>5</w:t>
            </w:r>
          </w:p>
        </w:tc>
        <w:tc>
          <w:tcPr>
            <w:tcW w:w="1721" w:type="dxa"/>
            <w:tcBorders>
              <w:top w:val="single" w:sz="4" w:space="0" w:color="auto"/>
              <w:left w:val="single" w:sz="4" w:space="0" w:color="auto"/>
              <w:bottom w:val="single" w:sz="4" w:space="0" w:color="auto"/>
              <w:right w:val="single" w:sz="4" w:space="0" w:color="auto"/>
            </w:tcBorders>
          </w:tcPr>
          <w:p w14:paraId="56B1DBEF" w14:textId="77777777" w:rsidR="00AC5490" w:rsidRPr="001D0283" w:rsidRDefault="00AC5490" w:rsidP="00FF464A">
            <w:pPr>
              <w:pStyle w:val="TAC"/>
            </w:pPr>
          </w:p>
        </w:tc>
        <w:tc>
          <w:tcPr>
            <w:tcW w:w="1423" w:type="dxa"/>
            <w:tcBorders>
              <w:top w:val="single" w:sz="4" w:space="0" w:color="auto"/>
              <w:left w:val="single" w:sz="4" w:space="0" w:color="auto"/>
              <w:bottom w:val="single" w:sz="4" w:space="0" w:color="auto"/>
              <w:right w:val="single" w:sz="4" w:space="0" w:color="auto"/>
            </w:tcBorders>
          </w:tcPr>
          <w:p w14:paraId="004F5551" w14:textId="77777777" w:rsidR="00AC5490" w:rsidRPr="001D0283" w:rsidRDefault="00AC5490" w:rsidP="00FF464A">
            <w:pPr>
              <w:pStyle w:val="TAC"/>
            </w:pPr>
            <w:r w:rsidRPr="001D0283">
              <w:t>Table</w:t>
            </w:r>
          </w:p>
          <w:p w14:paraId="7E88B0B4" w14:textId="77777777" w:rsidR="00AC5490" w:rsidRPr="001D0283" w:rsidRDefault="00AC5490" w:rsidP="00FF464A">
            <w:pPr>
              <w:pStyle w:val="TAC"/>
            </w:pPr>
            <w:r w:rsidRPr="001D0283">
              <w:t>6.2.3.5-1</w:t>
            </w:r>
          </w:p>
        </w:tc>
      </w:tr>
      <w:tr w:rsidR="00AC5490" w:rsidRPr="001D0283" w14:paraId="723A45C3" w14:textId="77777777" w:rsidTr="00FF464A">
        <w:trPr>
          <w:jc w:val="center"/>
        </w:trPr>
        <w:tc>
          <w:tcPr>
            <w:tcW w:w="1379" w:type="dxa"/>
            <w:tcBorders>
              <w:top w:val="single" w:sz="4" w:space="0" w:color="auto"/>
              <w:left w:val="single" w:sz="4" w:space="0" w:color="auto"/>
              <w:bottom w:val="single" w:sz="4" w:space="0" w:color="auto"/>
              <w:right w:val="single" w:sz="4" w:space="0" w:color="auto"/>
            </w:tcBorders>
          </w:tcPr>
          <w:p w14:paraId="7CE3D520" w14:textId="77777777" w:rsidR="00AC5490" w:rsidRPr="001D0283" w:rsidRDefault="00AC5490" w:rsidP="00FF464A">
            <w:pPr>
              <w:pStyle w:val="TAC"/>
              <w:keepNext w:val="0"/>
            </w:pPr>
            <w:r w:rsidRPr="001D0283">
              <w:t>NS_41</w:t>
            </w:r>
          </w:p>
        </w:tc>
        <w:tc>
          <w:tcPr>
            <w:tcW w:w="1894" w:type="dxa"/>
            <w:tcBorders>
              <w:top w:val="single" w:sz="4" w:space="0" w:color="auto"/>
              <w:left w:val="single" w:sz="4" w:space="0" w:color="auto"/>
              <w:bottom w:val="single" w:sz="4" w:space="0" w:color="auto"/>
              <w:right w:val="single" w:sz="4" w:space="0" w:color="auto"/>
            </w:tcBorders>
          </w:tcPr>
          <w:p w14:paraId="4B741ED1" w14:textId="77777777" w:rsidR="00AC5490" w:rsidRPr="001D0283" w:rsidRDefault="00AC5490" w:rsidP="00FF464A">
            <w:pPr>
              <w:pStyle w:val="TAC"/>
              <w:rPr>
                <w:snapToGrid w:val="0"/>
              </w:rPr>
            </w:pPr>
            <w:r w:rsidRPr="001D0283">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40CF0ADF" w14:textId="77777777" w:rsidR="00AC5490" w:rsidRPr="001D0283" w:rsidRDefault="00AC5490" w:rsidP="00FF464A">
            <w:pPr>
              <w:pStyle w:val="TAC"/>
            </w:pPr>
            <w:r w:rsidRPr="001D0283">
              <w:t>n50</w:t>
            </w:r>
          </w:p>
        </w:tc>
        <w:tc>
          <w:tcPr>
            <w:tcW w:w="1480" w:type="dxa"/>
            <w:tcBorders>
              <w:top w:val="single" w:sz="4" w:space="0" w:color="auto"/>
              <w:left w:val="single" w:sz="4" w:space="0" w:color="auto"/>
              <w:bottom w:val="single" w:sz="4" w:space="0" w:color="auto"/>
              <w:right w:val="single" w:sz="4" w:space="0" w:color="auto"/>
            </w:tcBorders>
          </w:tcPr>
          <w:p w14:paraId="61E0E9C5" w14:textId="77777777" w:rsidR="00AC5490" w:rsidRPr="001D0283" w:rsidRDefault="00AC5490" w:rsidP="00FF464A">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30,</w:t>
            </w:r>
            <w:r>
              <w:t xml:space="preserve"> </w:t>
            </w:r>
            <w:r w:rsidRPr="001D0283">
              <w:t>40,</w:t>
            </w:r>
            <w:r>
              <w:t xml:space="preserve"> </w:t>
            </w:r>
            <w:r w:rsidRPr="001D0283">
              <w:t>50,</w:t>
            </w:r>
            <w:r>
              <w:t xml:space="preserve"> </w:t>
            </w:r>
            <w:r w:rsidRPr="001D0283">
              <w:t>60</w:t>
            </w:r>
          </w:p>
        </w:tc>
        <w:tc>
          <w:tcPr>
            <w:tcW w:w="1721" w:type="dxa"/>
            <w:tcBorders>
              <w:top w:val="single" w:sz="4" w:space="0" w:color="auto"/>
              <w:left w:val="single" w:sz="4" w:space="0" w:color="auto"/>
              <w:bottom w:val="single" w:sz="4" w:space="0" w:color="auto"/>
              <w:right w:val="single" w:sz="4" w:space="0" w:color="auto"/>
            </w:tcBorders>
          </w:tcPr>
          <w:p w14:paraId="0C7525D4" w14:textId="77777777" w:rsidR="00AC5490" w:rsidRPr="001D0283" w:rsidRDefault="00AC5490" w:rsidP="00FF464A">
            <w:pPr>
              <w:pStyle w:val="TAC"/>
            </w:pPr>
          </w:p>
        </w:tc>
        <w:tc>
          <w:tcPr>
            <w:tcW w:w="1423" w:type="dxa"/>
            <w:tcBorders>
              <w:top w:val="single" w:sz="4" w:space="0" w:color="auto"/>
              <w:left w:val="single" w:sz="4" w:space="0" w:color="auto"/>
              <w:bottom w:val="single" w:sz="4" w:space="0" w:color="auto"/>
              <w:right w:val="single" w:sz="4" w:space="0" w:color="auto"/>
            </w:tcBorders>
          </w:tcPr>
          <w:p w14:paraId="0538E1C7" w14:textId="77777777" w:rsidR="00AC5490" w:rsidRPr="001D0283" w:rsidRDefault="00AC5490" w:rsidP="00FF464A">
            <w:pPr>
              <w:pStyle w:val="TAC"/>
            </w:pPr>
            <w:r w:rsidRPr="001D0283">
              <w:t>Table</w:t>
            </w:r>
            <w:r>
              <w:t xml:space="preserve"> </w:t>
            </w:r>
            <w:r w:rsidRPr="001D0283">
              <w:t>6.2.3.11-1</w:t>
            </w:r>
          </w:p>
        </w:tc>
      </w:tr>
      <w:tr w:rsidR="00AC5490" w:rsidRPr="001D0283" w14:paraId="74B05D72" w14:textId="77777777" w:rsidTr="00FF464A">
        <w:trPr>
          <w:jc w:val="center"/>
        </w:trPr>
        <w:tc>
          <w:tcPr>
            <w:tcW w:w="1379" w:type="dxa"/>
            <w:tcBorders>
              <w:top w:val="single" w:sz="4" w:space="0" w:color="auto"/>
              <w:left w:val="single" w:sz="4" w:space="0" w:color="auto"/>
              <w:bottom w:val="single" w:sz="4" w:space="0" w:color="auto"/>
              <w:right w:val="single" w:sz="4" w:space="0" w:color="auto"/>
            </w:tcBorders>
          </w:tcPr>
          <w:p w14:paraId="40934C11" w14:textId="77777777" w:rsidR="00AC5490" w:rsidRPr="001D0283" w:rsidRDefault="00AC5490" w:rsidP="00FF464A">
            <w:pPr>
              <w:pStyle w:val="TAC"/>
              <w:keepNext w:val="0"/>
            </w:pPr>
            <w:r w:rsidRPr="001D0283">
              <w:t>NS_42</w:t>
            </w:r>
          </w:p>
        </w:tc>
        <w:tc>
          <w:tcPr>
            <w:tcW w:w="1894" w:type="dxa"/>
            <w:tcBorders>
              <w:top w:val="single" w:sz="4" w:space="0" w:color="auto"/>
              <w:left w:val="single" w:sz="4" w:space="0" w:color="auto"/>
              <w:bottom w:val="single" w:sz="4" w:space="0" w:color="auto"/>
              <w:right w:val="single" w:sz="4" w:space="0" w:color="auto"/>
            </w:tcBorders>
          </w:tcPr>
          <w:p w14:paraId="6DD9F653" w14:textId="77777777" w:rsidR="00AC5490" w:rsidRPr="001D0283" w:rsidRDefault="00AC5490" w:rsidP="00FF464A">
            <w:pPr>
              <w:pStyle w:val="TAC"/>
            </w:pPr>
            <w:r w:rsidRPr="001D0283">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5DCBB94C" w14:textId="77777777" w:rsidR="00AC5490" w:rsidRPr="001D0283" w:rsidRDefault="00AC5490" w:rsidP="00FF464A">
            <w:pPr>
              <w:pStyle w:val="TAC"/>
            </w:pPr>
            <w:r w:rsidRPr="001D0283">
              <w:t>n50</w:t>
            </w:r>
          </w:p>
        </w:tc>
        <w:tc>
          <w:tcPr>
            <w:tcW w:w="1480" w:type="dxa"/>
            <w:tcBorders>
              <w:top w:val="single" w:sz="4" w:space="0" w:color="auto"/>
              <w:left w:val="single" w:sz="4" w:space="0" w:color="auto"/>
              <w:bottom w:val="single" w:sz="4" w:space="0" w:color="auto"/>
              <w:right w:val="single" w:sz="4" w:space="0" w:color="auto"/>
            </w:tcBorders>
          </w:tcPr>
          <w:p w14:paraId="6B908F38" w14:textId="77777777" w:rsidR="00AC5490" w:rsidRPr="001D0283" w:rsidRDefault="00AC5490" w:rsidP="00FF464A">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30,</w:t>
            </w:r>
            <w:r>
              <w:t xml:space="preserve"> </w:t>
            </w:r>
            <w:r w:rsidRPr="001D0283">
              <w:t>40,</w:t>
            </w:r>
            <w:r>
              <w:t xml:space="preserve"> </w:t>
            </w:r>
            <w:r w:rsidRPr="001D0283">
              <w:t>50,</w:t>
            </w:r>
            <w:r>
              <w:t xml:space="preserve"> </w:t>
            </w:r>
            <w:r w:rsidRPr="001D0283">
              <w:t>60</w:t>
            </w:r>
          </w:p>
        </w:tc>
        <w:tc>
          <w:tcPr>
            <w:tcW w:w="1721" w:type="dxa"/>
            <w:tcBorders>
              <w:top w:val="single" w:sz="4" w:space="0" w:color="auto"/>
              <w:left w:val="single" w:sz="4" w:space="0" w:color="auto"/>
              <w:bottom w:val="single" w:sz="4" w:space="0" w:color="auto"/>
              <w:right w:val="single" w:sz="4" w:space="0" w:color="auto"/>
            </w:tcBorders>
          </w:tcPr>
          <w:p w14:paraId="23D345CA" w14:textId="77777777" w:rsidR="00AC5490" w:rsidRPr="001D0283" w:rsidRDefault="00AC5490" w:rsidP="00FF464A">
            <w:pPr>
              <w:pStyle w:val="TAC"/>
            </w:pPr>
          </w:p>
        </w:tc>
        <w:tc>
          <w:tcPr>
            <w:tcW w:w="1423" w:type="dxa"/>
            <w:tcBorders>
              <w:top w:val="single" w:sz="4" w:space="0" w:color="auto"/>
              <w:left w:val="single" w:sz="4" w:space="0" w:color="auto"/>
              <w:bottom w:val="single" w:sz="4" w:space="0" w:color="auto"/>
              <w:right w:val="single" w:sz="4" w:space="0" w:color="auto"/>
            </w:tcBorders>
          </w:tcPr>
          <w:p w14:paraId="7B292654" w14:textId="77777777" w:rsidR="00AC5490" w:rsidRPr="001D0283" w:rsidRDefault="00AC5490" w:rsidP="00FF464A">
            <w:pPr>
              <w:pStyle w:val="TAC"/>
            </w:pPr>
            <w:r w:rsidRPr="001D0283">
              <w:t>Table</w:t>
            </w:r>
            <w:r>
              <w:t xml:space="preserve"> </w:t>
            </w:r>
            <w:r w:rsidRPr="001D0283">
              <w:t>6.2.3.12-1</w:t>
            </w:r>
          </w:p>
        </w:tc>
      </w:tr>
      <w:tr w:rsidR="00AC5490" w:rsidRPr="001D0283" w14:paraId="7D1C8D2C" w14:textId="77777777" w:rsidTr="00FF464A">
        <w:trPr>
          <w:jc w:val="center"/>
        </w:trPr>
        <w:tc>
          <w:tcPr>
            <w:tcW w:w="1379" w:type="dxa"/>
            <w:tcBorders>
              <w:top w:val="single" w:sz="4" w:space="0" w:color="auto"/>
              <w:left w:val="single" w:sz="4" w:space="0" w:color="auto"/>
              <w:bottom w:val="single" w:sz="4" w:space="0" w:color="auto"/>
              <w:right w:val="single" w:sz="4" w:space="0" w:color="auto"/>
            </w:tcBorders>
          </w:tcPr>
          <w:p w14:paraId="2CFDE536" w14:textId="77777777" w:rsidR="00AC5490" w:rsidRPr="001D0283" w:rsidRDefault="00AC5490" w:rsidP="00FF464A">
            <w:pPr>
              <w:pStyle w:val="TAC"/>
              <w:keepNext w:val="0"/>
            </w:pPr>
            <w:r w:rsidRPr="001D0283">
              <w:t>NS_43</w:t>
            </w:r>
          </w:p>
        </w:tc>
        <w:tc>
          <w:tcPr>
            <w:tcW w:w="1894" w:type="dxa"/>
            <w:tcBorders>
              <w:top w:val="single" w:sz="4" w:space="0" w:color="auto"/>
              <w:left w:val="single" w:sz="4" w:space="0" w:color="auto"/>
              <w:bottom w:val="single" w:sz="4" w:space="0" w:color="auto"/>
              <w:right w:val="single" w:sz="4" w:space="0" w:color="auto"/>
            </w:tcBorders>
          </w:tcPr>
          <w:p w14:paraId="234F19C4" w14:textId="77777777" w:rsidR="00AC5490" w:rsidRPr="001D0283" w:rsidRDefault="00AC5490" w:rsidP="00FF464A">
            <w:pPr>
              <w:pStyle w:val="TAC"/>
              <w:rPr>
                <w:snapToGrid w:val="0"/>
              </w:rPr>
            </w:pPr>
            <w:r w:rsidRPr="001D0283">
              <w:t>6.5.3.3.5</w:t>
            </w:r>
          </w:p>
        </w:tc>
        <w:tc>
          <w:tcPr>
            <w:tcW w:w="1883" w:type="dxa"/>
            <w:tcBorders>
              <w:top w:val="single" w:sz="4" w:space="0" w:color="auto"/>
              <w:left w:val="single" w:sz="4" w:space="0" w:color="auto"/>
              <w:bottom w:val="single" w:sz="4" w:space="0" w:color="auto"/>
              <w:right w:val="single" w:sz="4" w:space="0" w:color="auto"/>
            </w:tcBorders>
          </w:tcPr>
          <w:p w14:paraId="2C9C432E" w14:textId="77777777" w:rsidR="00AC5490" w:rsidRPr="001D0283" w:rsidRDefault="00AC5490" w:rsidP="00FF464A">
            <w:pPr>
              <w:pStyle w:val="TAC"/>
            </w:pPr>
            <w:r w:rsidRPr="001D0283">
              <w:t>n8,</w:t>
            </w:r>
            <w:r>
              <w:t xml:space="preserve"> </w:t>
            </w:r>
            <w:r w:rsidRPr="001D0283">
              <w:t>n81</w:t>
            </w:r>
          </w:p>
        </w:tc>
        <w:tc>
          <w:tcPr>
            <w:tcW w:w="1480" w:type="dxa"/>
            <w:tcBorders>
              <w:top w:val="single" w:sz="4" w:space="0" w:color="auto"/>
              <w:left w:val="single" w:sz="4" w:space="0" w:color="auto"/>
              <w:bottom w:val="single" w:sz="4" w:space="0" w:color="auto"/>
              <w:right w:val="single" w:sz="4" w:space="0" w:color="auto"/>
            </w:tcBorders>
          </w:tcPr>
          <w:p w14:paraId="01CA006D" w14:textId="77777777" w:rsidR="00AC5490" w:rsidRPr="001D0283" w:rsidRDefault="00AC5490" w:rsidP="00FF464A">
            <w:pPr>
              <w:pStyle w:val="TAC"/>
            </w:pPr>
            <w:r w:rsidRPr="001D0283">
              <w:t>5,</w:t>
            </w:r>
            <w:r>
              <w:t xml:space="preserve"> </w:t>
            </w:r>
            <w:r w:rsidRPr="001D0283">
              <w:t>10,</w:t>
            </w:r>
            <w:r>
              <w:t xml:space="preserve"> </w:t>
            </w:r>
            <w:r w:rsidRPr="001D0283">
              <w:t>15</w:t>
            </w:r>
          </w:p>
        </w:tc>
        <w:tc>
          <w:tcPr>
            <w:tcW w:w="1721" w:type="dxa"/>
            <w:tcBorders>
              <w:top w:val="single" w:sz="4" w:space="0" w:color="auto"/>
              <w:left w:val="single" w:sz="4" w:space="0" w:color="auto"/>
              <w:bottom w:val="single" w:sz="4" w:space="0" w:color="auto"/>
              <w:right w:val="single" w:sz="4" w:space="0" w:color="auto"/>
            </w:tcBorders>
          </w:tcPr>
          <w:p w14:paraId="3D7EF85D" w14:textId="77777777" w:rsidR="00AC5490" w:rsidRPr="001D0283" w:rsidRDefault="00AC5490" w:rsidP="00FF464A">
            <w:pPr>
              <w:pStyle w:val="TAC"/>
            </w:pPr>
          </w:p>
        </w:tc>
        <w:tc>
          <w:tcPr>
            <w:tcW w:w="1423" w:type="dxa"/>
            <w:tcBorders>
              <w:top w:val="single" w:sz="4" w:space="0" w:color="auto"/>
              <w:left w:val="single" w:sz="4" w:space="0" w:color="auto"/>
              <w:bottom w:val="single" w:sz="4" w:space="0" w:color="auto"/>
              <w:right w:val="single" w:sz="4" w:space="0" w:color="auto"/>
            </w:tcBorders>
          </w:tcPr>
          <w:p w14:paraId="4B0AEC6A" w14:textId="77777777" w:rsidR="00AC5490" w:rsidRPr="001D0283" w:rsidRDefault="00AC5490" w:rsidP="00FF464A">
            <w:pPr>
              <w:pStyle w:val="TAC"/>
            </w:pPr>
            <w:r w:rsidRPr="001D0283">
              <w:t>Clause</w:t>
            </w:r>
            <w:r>
              <w:t xml:space="preserve"> </w:t>
            </w:r>
            <w:r w:rsidRPr="001D0283">
              <w:t>6.2.3.6</w:t>
            </w:r>
          </w:p>
        </w:tc>
      </w:tr>
      <w:tr w:rsidR="00AC5490" w:rsidRPr="001D0283" w14:paraId="45389617" w14:textId="77777777" w:rsidTr="00FF464A">
        <w:trPr>
          <w:jc w:val="center"/>
        </w:trPr>
        <w:tc>
          <w:tcPr>
            <w:tcW w:w="1379" w:type="dxa"/>
            <w:tcBorders>
              <w:top w:val="single" w:sz="4" w:space="0" w:color="auto"/>
              <w:left w:val="single" w:sz="4" w:space="0" w:color="auto"/>
              <w:bottom w:val="single" w:sz="4" w:space="0" w:color="auto"/>
              <w:right w:val="single" w:sz="4" w:space="0" w:color="auto"/>
            </w:tcBorders>
          </w:tcPr>
          <w:p w14:paraId="4B60DC0D" w14:textId="77777777" w:rsidR="00AC5490" w:rsidRPr="001D0283" w:rsidRDefault="00AC5490" w:rsidP="00FF464A">
            <w:pPr>
              <w:pStyle w:val="TAC"/>
              <w:keepNext w:val="0"/>
            </w:pPr>
            <w:r w:rsidRPr="001D0283">
              <w:t>NS_43U</w:t>
            </w:r>
          </w:p>
        </w:tc>
        <w:tc>
          <w:tcPr>
            <w:tcW w:w="1894" w:type="dxa"/>
            <w:tcBorders>
              <w:top w:val="single" w:sz="4" w:space="0" w:color="auto"/>
              <w:left w:val="single" w:sz="4" w:space="0" w:color="auto"/>
              <w:bottom w:val="single" w:sz="4" w:space="0" w:color="auto"/>
              <w:right w:val="single" w:sz="4" w:space="0" w:color="auto"/>
            </w:tcBorders>
          </w:tcPr>
          <w:p w14:paraId="5DE6BD5B" w14:textId="77777777" w:rsidR="00AC5490" w:rsidRPr="001D0283" w:rsidRDefault="00AC5490" w:rsidP="00FF464A">
            <w:pPr>
              <w:pStyle w:val="TAC"/>
              <w:rPr>
                <w:snapToGrid w:val="0"/>
              </w:rPr>
            </w:pPr>
            <w:r w:rsidRPr="001D0283">
              <w:t>6.5.3.3.5,</w:t>
            </w:r>
            <w:r>
              <w:t xml:space="preserve"> </w:t>
            </w:r>
            <w:r w:rsidRPr="001D0283">
              <w:t>6.5.2.4.2</w:t>
            </w:r>
          </w:p>
        </w:tc>
        <w:tc>
          <w:tcPr>
            <w:tcW w:w="1883" w:type="dxa"/>
            <w:tcBorders>
              <w:top w:val="single" w:sz="4" w:space="0" w:color="auto"/>
              <w:left w:val="single" w:sz="4" w:space="0" w:color="auto"/>
              <w:bottom w:val="single" w:sz="4" w:space="0" w:color="auto"/>
              <w:right w:val="single" w:sz="4" w:space="0" w:color="auto"/>
            </w:tcBorders>
          </w:tcPr>
          <w:p w14:paraId="77FB35B4" w14:textId="77777777" w:rsidR="00AC5490" w:rsidRPr="001D0283" w:rsidRDefault="00AC5490" w:rsidP="00FF464A">
            <w:pPr>
              <w:pStyle w:val="TAC"/>
            </w:pPr>
            <w:r w:rsidRPr="001D0283">
              <w:t>n8,</w:t>
            </w:r>
            <w:r>
              <w:t xml:space="preserve"> </w:t>
            </w:r>
            <w:r w:rsidRPr="001D0283">
              <w:t>n81</w:t>
            </w:r>
            <w:r>
              <w:t xml:space="preserve"> </w:t>
            </w:r>
            <w:r w:rsidRPr="001D0283">
              <w:t>(NOTE</w:t>
            </w:r>
            <w:r>
              <w:t xml:space="preserve"> </w:t>
            </w:r>
            <w:r w:rsidRPr="001D0283">
              <w:t>1)</w:t>
            </w:r>
          </w:p>
        </w:tc>
        <w:tc>
          <w:tcPr>
            <w:tcW w:w="1480" w:type="dxa"/>
            <w:tcBorders>
              <w:top w:val="single" w:sz="4" w:space="0" w:color="auto"/>
              <w:left w:val="single" w:sz="4" w:space="0" w:color="auto"/>
              <w:bottom w:val="single" w:sz="4" w:space="0" w:color="auto"/>
              <w:right w:val="single" w:sz="4" w:space="0" w:color="auto"/>
            </w:tcBorders>
          </w:tcPr>
          <w:p w14:paraId="7B483EEF" w14:textId="77777777" w:rsidR="00AC5490" w:rsidRPr="001D0283" w:rsidRDefault="00AC5490" w:rsidP="00FF464A">
            <w:pPr>
              <w:pStyle w:val="TAC"/>
            </w:pPr>
            <w:r w:rsidRPr="001D0283">
              <w:t>5,</w:t>
            </w:r>
            <w:r>
              <w:t xml:space="preserve"> </w:t>
            </w:r>
            <w:r w:rsidRPr="001D0283">
              <w:t>10,</w:t>
            </w:r>
            <w:r>
              <w:t xml:space="preserve"> </w:t>
            </w:r>
            <w:r w:rsidRPr="001D0283">
              <w:t>15</w:t>
            </w:r>
          </w:p>
        </w:tc>
        <w:tc>
          <w:tcPr>
            <w:tcW w:w="1721" w:type="dxa"/>
            <w:tcBorders>
              <w:top w:val="single" w:sz="4" w:space="0" w:color="auto"/>
              <w:left w:val="single" w:sz="4" w:space="0" w:color="auto"/>
              <w:bottom w:val="single" w:sz="4" w:space="0" w:color="auto"/>
              <w:right w:val="single" w:sz="4" w:space="0" w:color="auto"/>
            </w:tcBorders>
          </w:tcPr>
          <w:p w14:paraId="1DA36378" w14:textId="77777777" w:rsidR="00AC5490" w:rsidRPr="001D0283" w:rsidRDefault="00AC5490" w:rsidP="00FF464A">
            <w:pPr>
              <w:pStyle w:val="TAC"/>
            </w:pPr>
          </w:p>
        </w:tc>
        <w:tc>
          <w:tcPr>
            <w:tcW w:w="1423" w:type="dxa"/>
            <w:tcBorders>
              <w:top w:val="single" w:sz="4" w:space="0" w:color="auto"/>
              <w:left w:val="single" w:sz="4" w:space="0" w:color="auto"/>
              <w:bottom w:val="single" w:sz="4" w:space="0" w:color="auto"/>
              <w:right w:val="single" w:sz="4" w:space="0" w:color="auto"/>
            </w:tcBorders>
          </w:tcPr>
          <w:p w14:paraId="202BA3D3" w14:textId="77777777" w:rsidR="00AC5490" w:rsidRPr="001D0283" w:rsidRDefault="00AC5490" w:rsidP="00FF464A">
            <w:pPr>
              <w:pStyle w:val="TAC"/>
            </w:pPr>
            <w:r w:rsidRPr="001D0283">
              <w:t>Clause</w:t>
            </w:r>
            <w:r>
              <w:t xml:space="preserve"> </w:t>
            </w:r>
            <w:r w:rsidRPr="001D0283">
              <w:t>6.2.3.6</w:t>
            </w:r>
          </w:p>
        </w:tc>
      </w:tr>
      <w:tr w:rsidR="00AC5490" w:rsidRPr="001D0283" w14:paraId="0CFC77F7" w14:textId="77777777" w:rsidTr="00FF464A">
        <w:trPr>
          <w:jc w:val="center"/>
        </w:trPr>
        <w:tc>
          <w:tcPr>
            <w:tcW w:w="1379" w:type="dxa"/>
            <w:tcBorders>
              <w:top w:val="single" w:sz="4" w:space="0" w:color="auto"/>
              <w:left w:val="single" w:sz="4" w:space="0" w:color="auto"/>
              <w:bottom w:val="single" w:sz="4" w:space="0" w:color="auto"/>
              <w:right w:val="single" w:sz="4" w:space="0" w:color="auto"/>
            </w:tcBorders>
          </w:tcPr>
          <w:p w14:paraId="26E2D24A" w14:textId="77777777" w:rsidR="00AC5490" w:rsidRPr="001D0283" w:rsidRDefault="00AC5490" w:rsidP="00FF464A">
            <w:pPr>
              <w:pStyle w:val="TAC"/>
              <w:keepNext w:val="0"/>
            </w:pPr>
            <w:r w:rsidRPr="001D0283">
              <w:t>NS_44</w:t>
            </w:r>
          </w:p>
        </w:tc>
        <w:tc>
          <w:tcPr>
            <w:tcW w:w="1894" w:type="dxa"/>
            <w:tcBorders>
              <w:top w:val="single" w:sz="4" w:space="0" w:color="auto"/>
              <w:left w:val="single" w:sz="4" w:space="0" w:color="auto"/>
              <w:bottom w:val="single" w:sz="4" w:space="0" w:color="auto"/>
              <w:right w:val="single" w:sz="4" w:space="0" w:color="auto"/>
            </w:tcBorders>
          </w:tcPr>
          <w:p w14:paraId="66AA23DE" w14:textId="77777777" w:rsidR="00AC5490" w:rsidRPr="001D0283" w:rsidRDefault="00AC5490" w:rsidP="00FF464A">
            <w:pPr>
              <w:pStyle w:val="TAC"/>
            </w:pPr>
            <w:r w:rsidRPr="001D0283">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282EE453" w14:textId="77777777" w:rsidR="00AC5490" w:rsidRPr="001D0283" w:rsidRDefault="00AC5490" w:rsidP="00FF464A">
            <w:pPr>
              <w:pStyle w:val="TAC"/>
            </w:pPr>
            <w:r w:rsidRPr="001D0283">
              <w:rPr>
                <w:rFonts w:hint="eastAsia"/>
                <w:lang w:eastAsia="zh-CN"/>
              </w:rPr>
              <w:t>n3</w:t>
            </w:r>
            <w:r w:rsidRPr="001D0283">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29FA147A" w14:textId="77777777" w:rsidR="00AC5490" w:rsidRPr="001D0283" w:rsidRDefault="00AC5490" w:rsidP="00FF464A">
            <w:pPr>
              <w:pStyle w:val="TAC"/>
            </w:pPr>
            <w:r w:rsidRPr="001D0283">
              <w:rPr>
                <w:lang w:eastAsia="zh-CN"/>
              </w:rPr>
              <w:t>25,</w:t>
            </w:r>
            <w:r>
              <w:rPr>
                <w:lang w:eastAsia="zh-CN"/>
              </w:rPr>
              <w:t xml:space="preserve"> </w:t>
            </w:r>
            <w:r w:rsidRPr="001D0283">
              <w:rPr>
                <w:lang w:eastAsia="zh-CN"/>
              </w:rPr>
              <w:t>30,</w:t>
            </w:r>
            <w:r>
              <w:rPr>
                <w:lang w:eastAsia="zh-CN"/>
              </w:rPr>
              <w:t xml:space="preserve"> </w:t>
            </w:r>
            <w:r w:rsidRPr="001D0283">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79F05B5E" w14:textId="77777777" w:rsidR="00AC5490" w:rsidRPr="001D0283" w:rsidRDefault="00AC5490" w:rsidP="00FF464A">
            <w:pPr>
              <w:pStyle w:val="TAC"/>
            </w:pPr>
            <w:r w:rsidRPr="001D0283">
              <w:t>Table</w:t>
            </w:r>
            <w:r>
              <w:t xml:space="preserve"> </w:t>
            </w:r>
            <w:r w:rsidRPr="001D0283">
              <w:t>6.2.3.20-1</w:t>
            </w:r>
          </w:p>
        </w:tc>
        <w:tc>
          <w:tcPr>
            <w:tcW w:w="1423" w:type="dxa"/>
            <w:tcBorders>
              <w:top w:val="single" w:sz="4" w:space="0" w:color="auto"/>
              <w:left w:val="single" w:sz="4" w:space="0" w:color="auto"/>
              <w:bottom w:val="single" w:sz="4" w:space="0" w:color="auto"/>
              <w:right w:val="single" w:sz="4" w:space="0" w:color="auto"/>
            </w:tcBorders>
          </w:tcPr>
          <w:p w14:paraId="14EE1731" w14:textId="77777777" w:rsidR="00AC5490" w:rsidRPr="001D0283" w:rsidRDefault="00AC5490" w:rsidP="00FF464A">
            <w:pPr>
              <w:pStyle w:val="TAC"/>
            </w:pPr>
            <w:r w:rsidRPr="001D0283">
              <w:t>Table</w:t>
            </w:r>
            <w:r>
              <w:t xml:space="preserve"> </w:t>
            </w:r>
            <w:r w:rsidRPr="001D0283">
              <w:t>6.2.3.20-1</w:t>
            </w:r>
          </w:p>
        </w:tc>
      </w:tr>
      <w:tr w:rsidR="00AC5490" w:rsidRPr="001D0283" w14:paraId="71712DD7" w14:textId="77777777" w:rsidTr="00FF464A">
        <w:trPr>
          <w:jc w:val="center"/>
        </w:trPr>
        <w:tc>
          <w:tcPr>
            <w:tcW w:w="1379" w:type="dxa"/>
            <w:tcBorders>
              <w:top w:val="single" w:sz="4" w:space="0" w:color="auto"/>
              <w:left w:val="single" w:sz="4" w:space="0" w:color="auto"/>
              <w:bottom w:val="single" w:sz="4" w:space="0" w:color="auto"/>
              <w:right w:val="single" w:sz="4" w:space="0" w:color="auto"/>
            </w:tcBorders>
          </w:tcPr>
          <w:p w14:paraId="4C92E4F2" w14:textId="77777777" w:rsidR="00AC5490" w:rsidRPr="001D0283" w:rsidRDefault="00AC5490" w:rsidP="00FF464A">
            <w:pPr>
              <w:pStyle w:val="TAC"/>
              <w:keepNext w:val="0"/>
            </w:pPr>
            <w:r w:rsidRPr="001D0283">
              <w:t>NS_45</w:t>
            </w:r>
          </w:p>
        </w:tc>
        <w:tc>
          <w:tcPr>
            <w:tcW w:w="1894" w:type="dxa"/>
            <w:tcBorders>
              <w:top w:val="single" w:sz="4" w:space="0" w:color="auto"/>
              <w:left w:val="single" w:sz="4" w:space="0" w:color="auto"/>
              <w:bottom w:val="single" w:sz="4" w:space="0" w:color="auto"/>
              <w:right w:val="single" w:sz="4" w:space="0" w:color="auto"/>
            </w:tcBorders>
          </w:tcPr>
          <w:p w14:paraId="3A65E3D1" w14:textId="77777777" w:rsidR="00AC5490" w:rsidRPr="001D0283" w:rsidRDefault="00AC5490" w:rsidP="00FF464A">
            <w:pPr>
              <w:pStyle w:val="TAC"/>
            </w:pPr>
            <w:r w:rsidRPr="001D0283">
              <w:t>6.5.3.3.21</w:t>
            </w:r>
          </w:p>
        </w:tc>
        <w:tc>
          <w:tcPr>
            <w:tcW w:w="1883" w:type="dxa"/>
            <w:tcBorders>
              <w:top w:val="single" w:sz="4" w:space="0" w:color="auto"/>
              <w:left w:val="single" w:sz="4" w:space="0" w:color="auto"/>
              <w:bottom w:val="single" w:sz="4" w:space="0" w:color="auto"/>
              <w:right w:val="single" w:sz="4" w:space="0" w:color="auto"/>
            </w:tcBorders>
          </w:tcPr>
          <w:p w14:paraId="71E1A2D6" w14:textId="77777777" w:rsidR="00AC5490" w:rsidRPr="001D0283" w:rsidRDefault="00AC5490" w:rsidP="00FF464A">
            <w:pPr>
              <w:pStyle w:val="TAC"/>
            </w:pPr>
            <w:r w:rsidRPr="001D0283">
              <w:t>n53</w:t>
            </w:r>
          </w:p>
        </w:tc>
        <w:tc>
          <w:tcPr>
            <w:tcW w:w="1480" w:type="dxa"/>
            <w:tcBorders>
              <w:top w:val="single" w:sz="4" w:space="0" w:color="auto"/>
              <w:left w:val="single" w:sz="4" w:space="0" w:color="auto"/>
              <w:bottom w:val="single" w:sz="4" w:space="0" w:color="auto"/>
              <w:right w:val="single" w:sz="4" w:space="0" w:color="auto"/>
            </w:tcBorders>
          </w:tcPr>
          <w:p w14:paraId="7830EABE" w14:textId="77777777" w:rsidR="00AC5490" w:rsidRPr="001D0283" w:rsidRDefault="00AC5490" w:rsidP="00FF464A">
            <w:pPr>
              <w:pStyle w:val="TAC"/>
            </w:pPr>
            <w:r w:rsidRPr="001D0283">
              <w:t>5,</w:t>
            </w:r>
            <w:r>
              <w:t xml:space="preserve"> </w:t>
            </w:r>
            <w:r w:rsidRPr="001D0283">
              <w:t>10</w:t>
            </w:r>
          </w:p>
        </w:tc>
        <w:tc>
          <w:tcPr>
            <w:tcW w:w="1721" w:type="dxa"/>
            <w:tcBorders>
              <w:top w:val="single" w:sz="4" w:space="0" w:color="auto"/>
              <w:left w:val="single" w:sz="4" w:space="0" w:color="auto"/>
              <w:bottom w:val="single" w:sz="4" w:space="0" w:color="auto"/>
              <w:right w:val="single" w:sz="4" w:space="0" w:color="auto"/>
            </w:tcBorders>
          </w:tcPr>
          <w:p w14:paraId="07AA76BC" w14:textId="77777777" w:rsidR="00AC5490" w:rsidRPr="001D0283" w:rsidRDefault="00AC5490" w:rsidP="00FF464A">
            <w:pPr>
              <w:pStyle w:val="TAC"/>
            </w:pPr>
          </w:p>
        </w:tc>
        <w:tc>
          <w:tcPr>
            <w:tcW w:w="1423" w:type="dxa"/>
            <w:tcBorders>
              <w:top w:val="single" w:sz="4" w:space="0" w:color="auto"/>
              <w:left w:val="single" w:sz="4" w:space="0" w:color="auto"/>
              <w:bottom w:val="single" w:sz="4" w:space="0" w:color="auto"/>
              <w:right w:val="single" w:sz="4" w:space="0" w:color="auto"/>
            </w:tcBorders>
          </w:tcPr>
          <w:p w14:paraId="3199B994" w14:textId="77777777" w:rsidR="00AC5490" w:rsidRPr="001D0283" w:rsidRDefault="00AC5490" w:rsidP="00FF464A">
            <w:pPr>
              <w:pStyle w:val="TAC"/>
            </w:pPr>
            <w:r w:rsidRPr="001D0283">
              <w:t>Clause</w:t>
            </w:r>
            <w:r>
              <w:t xml:space="preserve"> </w:t>
            </w:r>
            <w:r w:rsidRPr="001D0283">
              <w:t>6.2.3.25</w:t>
            </w:r>
          </w:p>
        </w:tc>
      </w:tr>
      <w:tr w:rsidR="00AC5490" w:rsidRPr="001D0283" w14:paraId="4BAF5FBA" w14:textId="77777777" w:rsidTr="00FF464A">
        <w:trPr>
          <w:jc w:val="center"/>
        </w:trPr>
        <w:tc>
          <w:tcPr>
            <w:tcW w:w="1379" w:type="dxa"/>
            <w:tcBorders>
              <w:top w:val="single" w:sz="4" w:space="0" w:color="auto"/>
              <w:left w:val="single" w:sz="4" w:space="0" w:color="auto"/>
              <w:bottom w:val="single" w:sz="4" w:space="0" w:color="auto"/>
              <w:right w:val="single" w:sz="4" w:space="0" w:color="auto"/>
            </w:tcBorders>
          </w:tcPr>
          <w:p w14:paraId="1DF89176" w14:textId="77777777" w:rsidR="00AC5490" w:rsidRPr="001D0283" w:rsidRDefault="00AC5490" w:rsidP="00FF464A">
            <w:pPr>
              <w:pStyle w:val="TAC"/>
              <w:keepNext w:val="0"/>
            </w:pPr>
            <w:r w:rsidRPr="001D0283">
              <w:t>NS_46</w:t>
            </w:r>
          </w:p>
        </w:tc>
        <w:tc>
          <w:tcPr>
            <w:tcW w:w="1894" w:type="dxa"/>
            <w:tcBorders>
              <w:top w:val="single" w:sz="4" w:space="0" w:color="auto"/>
              <w:left w:val="single" w:sz="4" w:space="0" w:color="auto"/>
              <w:bottom w:val="single" w:sz="4" w:space="0" w:color="auto"/>
              <w:right w:val="single" w:sz="4" w:space="0" w:color="auto"/>
            </w:tcBorders>
          </w:tcPr>
          <w:p w14:paraId="63F1152F" w14:textId="77777777" w:rsidR="00AC5490" w:rsidRPr="001D0283" w:rsidRDefault="00AC5490" w:rsidP="00FF464A">
            <w:pPr>
              <w:pStyle w:val="TAC"/>
            </w:pPr>
            <w:r w:rsidRPr="001D0283">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32C6AA8E" w14:textId="77777777" w:rsidR="00AC5490" w:rsidRPr="001D0283" w:rsidRDefault="00AC5490" w:rsidP="00FF464A">
            <w:pPr>
              <w:pStyle w:val="TAC"/>
            </w:pPr>
            <w:r w:rsidRPr="001D0283">
              <w:t>n7</w:t>
            </w:r>
          </w:p>
        </w:tc>
        <w:tc>
          <w:tcPr>
            <w:tcW w:w="1480" w:type="dxa"/>
            <w:tcBorders>
              <w:top w:val="single" w:sz="4" w:space="0" w:color="auto"/>
              <w:left w:val="single" w:sz="4" w:space="0" w:color="auto"/>
              <w:bottom w:val="single" w:sz="4" w:space="0" w:color="auto"/>
              <w:right w:val="single" w:sz="4" w:space="0" w:color="auto"/>
            </w:tcBorders>
          </w:tcPr>
          <w:p w14:paraId="0A89D471" w14:textId="77777777" w:rsidR="00AC5490" w:rsidRPr="001D0283" w:rsidRDefault="00AC5490" w:rsidP="00FF464A">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50</w:t>
            </w:r>
          </w:p>
        </w:tc>
        <w:tc>
          <w:tcPr>
            <w:tcW w:w="1721" w:type="dxa"/>
            <w:tcBorders>
              <w:top w:val="single" w:sz="4" w:space="0" w:color="auto"/>
              <w:left w:val="single" w:sz="4" w:space="0" w:color="auto"/>
              <w:bottom w:val="single" w:sz="4" w:space="0" w:color="auto"/>
              <w:right w:val="single" w:sz="4" w:space="0" w:color="auto"/>
            </w:tcBorders>
          </w:tcPr>
          <w:p w14:paraId="64A7B822" w14:textId="77777777" w:rsidR="00AC5490" w:rsidRPr="001D0283" w:rsidRDefault="00AC5490" w:rsidP="00FF464A">
            <w:pPr>
              <w:pStyle w:val="TAC"/>
            </w:pPr>
            <w:r w:rsidRPr="001D0283">
              <w:t>Table</w:t>
            </w:r>
            <w:r>
              <w:t xml:space="preserve"> </w:t>
            </w:r>
            <w:r w:rsidRPr="001D0283">
              <w:t>6.2.3.17-1</w:t>
            </w:r>
          </w:p>
          <w:p w14:paraId="114FDC54" w14:textId="77777777" w:rsidR="00AC5490" w:rsidRPr="001D0283" w:rsidRDefault="00AC5490" w:rsidP="00FF464A">
            <w:pPr>
              <w:pStyle w:val="TAC"/>
              <w:rPr>
                <w:vertAlign w:val="superscript"/>
              </w:rPr>
            </w:pPr>
            <w:r w:rsidRPr="001D0283">
              <w:t>Table</w:t>
            </w:r>
            <w:r>
              <w:t xml:space="preserve"> </w:t>
            </w:r>
            <w:r w:rsidRPr="001D0283">
              <w:t>6.2.3.17-3</w:t>
            </w:r>
            <w:r w:rsidRPr="001D0283">
              <w:rPr>
                <w:vertAlign w:val="superscript"/>
              </w:rPr>
              <w:t>11</w:t>
            </w:r>
          </w:p>
          <w:p w14:paraId="3FC42C2D" w14:textId="77777777" w:rsidR="00AC5490" w:rsidRPr="001D0283" w:rsidRDefault="00AC5490" w:rsidP="00FF464A">
            <w:pPr>
              <w:pStyle w:val="TAC"/>
            </w:pPr>
            <w:r w:rsidRPr="001D0283">
              <w:t>Table</w:t>
            </w:r>
            <w:r>
              <w:t xml:space="preserve"> </w:t>
            </w:r>
            <w:r w:rsidRPr="001D0283">
              <w:t>6.2.3.17-5</w:t>
            </w:r>
            <w:r>
              <w:t xml:space="preserve">  </w:t>
            </w:r>
          </w:p>
        </w:tc>
        <w:tc>
          <w:tcPr>
            <w:tcW w:w="1423" w:type="dxa"/>
            <w:tcBorders>
              <w:top w:val="single" w:sz="4" w:space="0" w:color="auto"/>
              <w:left w:val="single" w:sz="4" w:space="0" w:color="auto"/>
              <w:bottom w:val="single" w:sz="4" w:space="0" w:color="auto"/>
              <w:right w:val="single" w:sz="4" w:space="0" w:color="auto"/>
            </w:tcBorders>
          </w:tcPr>
          <w:p w14:paraId="63DF93E3" w14:textId="77777777" w:rsidR="00AC5490" w:rsidRPr="001D0283" w:rsidRDefault="00AC5490" w:rsidP="00FF464A">
            <w:pPr>
              <w:pStyle w:val="TAC"/>
            </w:pPr>
            <w:r w:rsidRPr="001D0283">
              <w:t>Table</w:t>
            </w:r>
            <w:r>
              <w:t xml:space="preserve"> </w:t>
            </w:r>
            <w:r w:rsidRPr="001D0283">
              <w:t>6.2.3.17-2</w:t>
            </w:r>
          </w:p>
          <w:p w14:paraId="133947A1" w14:textId="77777777" w:rsidR="00AC5490" w:rsidRPr="001D0283" w:rsidRDefault="00AC5490" w:rsidP="00FF464A">
            <w:pPr>
              <w:pStyle w:val="TAC"/>
              <w:rPr>
                <w:vertAlign w:val="superscript"/>
              </w:rPr>
            </w:pPr>
            <w:r w:rsidRPr="001D0283">
              <w:t>Table</w:t>
            </w:r>
            <w:r>
              <w:t xml:space="preserve"> </w:t>
            </w:r>
            <w:r w:rsidRPr="001D0283">
              <w:t>6.2.3.17-4</w:t>
            </w:r>
            <w:r w:rsidRPr="001D0283">
              <w:rPr>
                <w:vertAlign w:val="superscript"/>
              </w:rPr>
              <w:t>11</w:t>
            </w:r>
          </w:p>
          <w:p w14:paraId="177DAF00" w14:textId="77777777" w:rsidR="00AC5490" w:rsidRPr="001D0283" w:rsidRDefault="00AC5490" w:rsidP="00FF464A">
            <w:pPr>
              <w:pStyle w:val="TAC"/>
            </w:pPr>
            <w:r w:rsidRPr="001D0283">
              <w:t>Table</w:t>
            </w:r>
            <w:r>
              <w:t xml:space="preserve"> </w:t>
            </w:r>
            <w:r w:rsidRPr="001D0283">
              <w:t>6.2.3.17-6</w:t>
            </w:r>
          </w:p>
        </w:tc>
      </w:tr>
      <w:tr w:rsidR="00AC5490" w:rsidRPr="001D0283" w14:paraId="75A25A75" w14:textId="77777777" w:rsidTr="00FF464A">
        <w:trPr>
          <w:jc w:val="center"/>
        </w:trPr>
        <w:tc>
          <w:tcPr>
            <w:tcW w:w="1379" w:type="dxa"/>
            <w:tcBorders>
              <w:top w:val="single" w:sz="4" w:space="0" w:color="auto"/>
              <w:left w:val="single" w:sz="4" w:space="0" w:color="auto"/>
              <w:bottom w:val="single" w:sz="4" w:space="0" w:color="auto"/>
              <w:right w:val="single" w:sz="4" w:space="0" w:color="auto"/>
            </w:tcBorders>
          </w:tcPr>
          <w:p w14:paraId="21F83C69" w14:textId="77777777" w:rsidR="00AC5490" w:rsidRPr="001D0283" w:rsidRDefault="00AC5490" w:rsidP="00FF464A">
            <w:pPr>
              <w:pStyle w:val="TAC"/>
              <w:keepNext w:val="0"/>
            </w:pPr>
            <w:r w:rsidRPr="001D0283">
              <w:rPr>
                <w:rFonts w:hint="eastAsia"/>
              </w:rPr>
              <w:t>N</w:t>
            </w:r>
            <w:r w:rsidRPr="001D0283">
              <w:t>S_47</w:t>
            </w:r>
          </w:p>
        </w:tc>
        <w:tc>
          <w:tcPr>
            <w:tcW w:w="1894" w:type="dxa"/>
            <w:tcBorders>
              <w:top w:val="single" w:sz="4" w:space="0" w:color="auto"/>
              <w:left w:val="single" w:sz="4" w:space="0" w:color="auto"/>
              <w:bottom w:val="single" w:sz="4" w:space="0" w:color="auto"/>
              <w:right w:val="single" w:sz="4" w:space="0" w:color="auto"/>
            </w:tcBorders>
          </w:tcPr>
          <w:p w14:paraId="4B3259D1" w14:textId="77777777" w:rsidR="00AC5490" w:rsidRPr="001D0283" w:rsidRDefault="00AC5490" w:rsidP="00FF464A">
            <w:pPr>
              <w:pStyle w:val="TAC"/>
            </w:pPr>
            <w:r w:rsidRPr="001D0283">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65AC8050" w14:textId="77777777" w:rsidR="00AC5490" w:rsidRPr="001D0283" w:rsidRDefault="00AC5490" w:rsidP="00FF464A">
            <w:pPr>
              <w:pStyle w:val="TAC"/>
            </w:pPr>
            <w:r w:rsidRPr="001D0283">
              <w:rPr>
                <w:rFonts w:hint="eastAsia"/>
              </w:rPr>
              <w:t>n</w:t>
            </w:r>
            <w:r w:rsidRPr="001D0283">
              <w:t>41</w:t>
            </w:r>
            <w:r>
              <w:t xml:space="preserve"> </w:t>
            </w:r>
            <w:r w:rsidRPr="001D0283">
              <w:t>(Note</w:t>
            </w:r>
            <w:r>
              <w:t xml:space="preserve"> </w:t>
            </w:r>
            <w:r w:rsidRPr="001D0283">
              <w:t>5)</w:t>
            </w:r>
          </w:p>
        </w:tc>
        <w:tc>
          <w:tcPr>
            <w:tcW w:w="1480" w:type="dxa"/>
            <w:tcBorders>
              <w:top w:val="single" w:sz="4" w:space="0" w:color="auto"/>
              <w:left w:val="single" w:sz="4" w:space="0" w:color="auto"/>
              <w:bottom w:val="single" w:sz="4" w:space="0" w:color="auto"/>
              <w:right w:val="single" w:sz="4" w:space="0" w:color="auto"/>
            </w:tcBorders>
          </w:tcPr>
          <w:p w14:paraId="25C371A7" w14:textId="77777777" w:rsidR="00AC5490" w:rsidRPr="001D0283" w:rsidRDefault="00AC5490" w:rsidP="00FF464A">
            <w:pPr>
              <w:pStyle w:val="TAC"/>
            </w:pPr>
            <w:r w:rsidRPr="001D0283">
              <w:rPr>
                <w:rFonts w:hint="eastAsia"/>
              </w:rPr>
              <w:t>3</w:t>
            </w:r>
            <w:r w:rsidRPr="001D0283">
              <w:t>0</w:t>
            </w:r>
            <w:r>
              <w:t xml:space="preserve"> </w:t>
            </w:r>
            <w:r w:rsidRPr="001D0283">
              <w:t>(Note</w:t>
            </w:r>
            <w:r>
              <w:t xml:space="preserve"> </w:t>
            </w:r>
            <w:r w:rsidRPr="001D0283">
              <w:t>5)</w:t>
            </w:r>
          </w:p>
        </w:tc>
        <w:tc>
          <w:tcPr>
            <w:tcW w:w="1721" w:type="dxa"/>
            <w:tcBorders>
              <w:top w:val="single" w:sz="4" w:space="0" w:color="auto"/>
              <w:left w:val="single" w:sz="4" w:space="0" w:color="auto"/>
              <w:bottom w:val="single" w:sz="4" w:space="0" w:color="auto"/>
              <w:right w:val="single" w:sz="4" w:space="0" w:color="auto"/>
            </w:tcBorders>
          </w:tcPr>
          <w:p w14:paraId="55EBDF6B" w14:textId="77777777" w:rsidR="00AC5490" w:rsidRPr="001D0283" w:rsidRDefault="00AC5490" w:rsidP="00FF464A">
            <w:pPr>
              <w:pStyle w:val="TAC"/>
            </w:pPr>
            <w:r w:rsidRPr="001D0283">
              <w:rPr>
                <w:rFonts w:hint="eastAsia"/>
              </w:rPr>
              <w:t>T</w:t>
            </w:r>
            <w:r w:rsidRPr="001D0283">
              <w:t>able</w:t>
            </w:r>
            <w:r>
              <w:t xml:space="preserve"> </w:t>
            </w:r>
            <w:r w:rsidRPr="001D0283">
              <w:t>6.2.3.18-1</w:t>
            </w:r>
          </w:p>
          <w:p w14:paraId="54E6FE36" w14:textId="77777777" w:rsidR="00AC5490" w:rsidRPr="001D0283" w:rsidRDefault="00AC5490" w:rsidP="00FF464A">
            <w:pPr>
              <w:pStyle w:val="TAC"/>
            </w:pPr>
            <w:r w:rsidRPr="001D0283">
              <w:rPr>
                <w:rFonts w:hint="eastAsia"/>
                <w:lang w:eastAsia="ja-JP"/>
              </w:rPr>
              <w:t>T</w:t>
            </w:r>
            <w:r w:rsidRPr="001D0283">
              <w:rPr>
                <w:lang w:eastAsia="ja-JP"/>
              </w:rPr>
              <w:t>able</w:t>
            </w:r>
            <w:r>
              <w:rPr>
                <w:lang w:eastAsia="ja-JP"/>
              </w:rPr>
              <w:t xml:space="preserve"> </w:t>
            </w:r>
            <w:r w:rsidRPr="001D0283">
              <w:rPr>
                <w:lang w:eastAsia="ja-JP"/>
              </w:rPr>
              <w:t>6.2.3.18-3</w:t>
            </w:r>
          </w:p>
        </w:tc>
        <w:tc>
          <w:tcPr>
            <w:tcW w:w="1423" w:type="dxa"/>
            <w:tcBorders>
              <w:top w:val="single" w:sz="4" w:space="0" w:color="auto"/>
              <w:left w:val="single" w:sz="4" w:space="0" w:color="auto"/>
              <w:bottom w:val="single" w:sz="4" w:space="0" w:color="auto"/>
              <w:right w:val="single" w:sz="4" w:space="0" w:color="auto"/>
            </w:tcBorders>
          </w:tcPr>
          <w:p w14:paraId="3CB33E80" w14:textId="77777777" w:rsidR="00AC5490" w:rsidRPr="001D0283" w:rsidRDefault="00AC5490" w:rsidP="00FF464A">
            <w:pPr>
              <w:pStyle w:val="TAC"/>
            </w:pPr>
            <w:r w:rsidRPr="001D0283">
              <w:rPr>
                <w:rFonts w:hint="eastAsia"/>
              </w:rPr>
              <w:t>T</w:t>
            </w:r>
            <w:r w:rsidRPr="001D0283">
              <w:t>able</w:t>
            </w:r>
            <w:r>
              <w:t xml:space="preserve"> </w:t>
            </w:r>
            <w:r w:rsidRPr="001D0283">
              <w:t>6.2.3.18-2</w:t>
            </w:r>
          </w:p>
          <w:p w14:paraId="43718905" w14:textId="77777777" w:rsidR="00AC5490" w:rsidRPr="001D0283" w:rsidRDefault="00AC5490" w:rsidP="00FF464A">
            <w:pPr>
              <w:pStyle w:val="TAC"/>
            </w:pPr>
            <w:r w:rsidRPr="001D0283">
              <w:rPr>
                <w:rFonts w:hint="eastAsia"/>
                <w:lang w:eastAsia="ja-JP"/>
              </w:rPr>
              <w:t>T</w:t>
            </w:r>
            <w:r w:rsidRPr="001D0283">
              <w:rPr>
                <w:lang w:eastAsia="ja-JP"/>
              </w:rPr>
              <w:t>able</w:t>
            </w:r>
            <w:r>
              <w:rPr>
                <w:lang w:eastAsia="ja-JP"/>
              </w:rPr>
              <w:t xml:space="preserve"> </w:t>
            </w:r>
            <w:r w:rsidRPr="001D0283">
              <w:rPr>
                <w:lang w:eastAsia="ja-JP"/>
              </w:rPr>
              <w:t>6.2.3.18-4</w:t>
            </w:r>
          </w:p>
        </w:tc>
      </w:tr>
      <w:tr w:rsidR="00AC5490" w:rsidRPr="001D0283" w14:paraId="36F1AC16" w14:textId="77777777" w:rsidTr="00FF464A">
        <w:trPr>
          <w:jc w:val="center"/>
        </w:trPr>
        <w:tc>
          <w:tcPr>
            <w:tcW w:w="1379" w:type="dxa"/>
            <w:tcBorders>
              <w:top w:val="single" w:sz="4" w:space="0" w:color="auto"/>
              <w:left w:val="single" w:sz="4" w:space="0" w:color="auto"/>
              <w:bottom w:val="single" w:sz="4" w:space="0" w:color="auto"/>
              <w:right w:val="single" w:sz="4" w:space="0" w:color="auto"/>
            </w:tcBorders>
          </w:tcPr>
          <w:p w14:paraId="70752BF1" w14:textId="77777777" w:rsidR="00AC5490" w:rsidRPr="001D0283" w:rsidRDefault="00AC5490" w:rsidP="00FF464A">
            <w:pPr>
              <w:pStyle w:val="TAC"/>
              <w:keepNext w:val="0"/>
            </w:pPr>
            <w:r w:rsidRPr="001D0283">
              <w:t>NS_48</w:t>
            </w:r>
          </w:p>
        </w:tc>
        <w:tc>
          <w:tcPr>
            <w:tcW w:w="1894" w:type="dxa"/>
            <w:tcBorders>
              <w:top w:val="single" w:sz="4" w:space="0" w:color="auto"/>
              <w:left w:val="single" w:sz="4" w:space="0" w:color="auto"/>
              <w:bottom w:val="single" w:sz="4" w:space="0" w:color="auto"/>
              <w:right w:val="single" w:sz="4" w:space="0" w:color="auto"/>
            </w:tcBorders>
          </w:tcPr>
          <w:p w14:paraId="5A23BD0D" w14:textId="77777777" w:rsidR="00AC5490" w:rsidRPr="001D0283" w:rsidRDefault="00AC5490" w:rsidP="00FF464A">
            <w:pPr>
              <w:pStyle w:val="TAC"/>
              <w:rPr>
                <w:snapToGrid w:val="0"/>
              </w:rPr>
            </w:pPr>
            <w:r w:rsidRPr="001D0283">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28188958" w14:textId="77777777" w:rsidR="00AC5490" w:rsidRPr="001D0283" w:rsidRDefault="00AC5490" w:rsidP="00FF464A">
            <w:pPr>
              <w:pStyle w:val="TAC"/>
            </w:pPr>
            <w:r w:rsidRPr="001D0283">
              <w:t>n1</w:t>
            </w:r>
            <w:r>
              <w:t xml:space="preserve"> </w:t>
            </w:r>
            <w:r w:rsidRPr="001D0283">
              <w:t>and</w:t>
            </w:r>
            <w:r>
              <w:t xml:space="preserve"> </w:t>
            </w:r>
            <w:r w:rsidRPr="001D0283">
              <w:t>n84</w:t>
            </w:r>
          </w:p>
        </w:tc>
        <w:tc>
          <w:tcPr>
            <w:tcW w:w="1480" w:type="dxa"/>
            <w:tcBorders>
              <w:top w:val="single" w:sz="4" w:space="0" w:color="auto"/>
              <w:left w:val="single" w:sz="4" w:space="0" w:color="auto"/>
              <w:bottom w:val="single" w:sz="4" w:space="0" w:color="auto"/>
              <w:right w:val="single" w:sz="4" w:space="0" w:color="auto"/>
            </w:tcBorders>
          </w:tcPr>
          <w:p w14:paraId="5059C4D7" w14:textId="77777777" w:rsidR="00AC5490" w:rsidRPr="001D0283" w:rsidRDefault="00AC5490" w:rsidP="00FF464A">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40,</w:t>
            </w:r>
            <w:r>
              <w:t xml:space="preserve"> </w:t>
            </w:r>
            <w:r w:rsidRPr="001D0283">
              <w:t>45,</w:t>
            </w:r>
            <w:r>
              <w:t xml:space="preserve"> </w:t>
            </w:r>
            <w:r w:rsidRPr="001D0283">
              <w:t>50</w:t>
            </w:r>
          </w:p>
        </w:tc>
        <w:tc>
          <w:tcPr>
            <w:tcW w:w="1721" w:type="dxa"/>
            <w:tcBorders>
              <w:top w:val="single" w:sz="4" w:space="0" w:color="auto"/>
              <w:left w:val="single" w:sz="4" w:space="0" w:color="auto"/>
              <w:bottom w:val="single" w:sz="4" w:space="0" w:color="auto"/>
              <w:right w:val="single" w:sz="4" w:space="0" w:color="auto"/>
            </w:tcBorders>
          </w:tcPr>
          <w:p w14:paraId="1EE15E13" w14:textId="77777777" w:rsidR="00AC5490" w:rsidRPr="001D0283" w:rsidRDefault="00AC5490" w:rsidP="00FF464A">
            <w:pPr>
              <w:pStyle w:val="TAC"/>
            </w:pPr>
            <w:r w:rsidRPr="001D0283">
              <w:t>Table</w:t>
            </w:r>
            <w:r>
              <w:t xml:space="preserve"> </w:t>
            </w:r>
            <w:r w:rsidRPr="001D0283">
              <w:t>6.2.3.26-1,</w:t>
            </w:r>
          </w:p>
          <w:p w14:paraId="46E2BCF1" w14:textId="77777777" w:rsidR="00AC5490" w:rsidRPr="001D0283" w:rsidRDefault="00AC5490" w:rsidP="00FF464A">
            <w:pPr>
              <w:pStyle w:val="TAC"/>
            </w:pPr>
            <w:r w:rsidRPr="001D0283">
              <w:t>Table</w:t>
            </w:r>
            <w:r>
              <w:t xml:space="preserve"> </w:t>
            </w:r>
            <w:r w:rsidRPr="001D0283">
              <w:t>6.2.3.26-3</w:t>
            </w:r>
          </w:p>
        </w:tc>
        <w:tc>
          <w:tcPr>
            <w:tcW w:w="1423" w:type="dxa"/>
            <w:tcBorders>
              <w:top w:val="single" w:sz="4" w:space="0" w:color="auto"/>
              <w:left w:val="single" w:sz="4" w:space="0" w:color="auto"/>
              <w:bottom w:val="single" w:sz="4" w:space="0" w:color="auto"/>
              <w:right w:val="single" w:sz="4" w:space="0" w:color="auto"/>
            </w:tcBorders>
          </w:tcPr>
          <w:p w14:paraId="037752AE" w14:textId="77777777" w:rsidR="00AC5490" w:rsidRPr="001D0283" w:rsidRDefault="00AC5490" w:rsidP="00FF464A">
            <w:pPr>
              <w:pStyle w:val="TAC"/>
            </w:pPr>
            <w:r w:rsidRPr="001D0283">
              <w:t>Table</w:t>
            </w:r>
            <w:r>
              <w:t xml:space="preserve"> </w:t>
            </w:r>
            <w:r w:rsidRPr="001D0283">
              <w:t>6.2.3.26-2,</w:t>
            </w:r>
          </w:p>
          <w:p w14:paraId="13AB8A9F" w14:textId="77777777" w:rsidR="00AC5490" w:rsidRPr="001D0283" w:rsidRDefault="00AC5490" w:rsidP="00FF464A">
            <w:pPr>
              <w:pStyle w:val="TAC"/>
            </w:pPr>
            <w:r w:rsidRPr="001D0283">
              <w:t>Table</w:t>
            </w:r>
            <w:r>
              <w:t xml:space="preserve"> </w:t>
            </w:r>
            <w:r w:rsidRPr="001D0283">
              <w:t>6.2.3.26-4</w:t>
            </w:r>
            <w:r>
              <w:t xml:space="preserve"> </w:t>
            </w:r>
            <w:r w:rsidRPr="001D0283">
              <w:t>(NOTE</w:t>
            </w:r>
            <w:r>
              <w:t xml:space="preserve"> </w:t>
            </w:r>
            <w:r w:rsidRPr="001D0283">
              <w:t>7)</w:t>
            </w:r>
          </w:p>
        </w:tc>
      </w:tr>
      <w:tr w:rsidR="00AC5490" w:rsidRPr="001D0283" w14:paraId="14AE49D5" w14:textId="77777777" w:rsidTr="00FF464A">
        <w:trPr>
          <w:jc w:val="center"/>
        </w:trPr>
        <w:tc>
          <w:tcPr>
            <w:tcW w:w="1379" w:type="dxa"/>
            <w:tcBorders>
              <w:top w:val="single" w:sz="4" w:space="0" w:color="auto"/>
              <w:left w:val="single" w:sz="4" w:space="0" w:color="auto"/>
              <w:bottom w:val="single" w:sz="4" w:space="0" w:color="auto"/>
              <w:right w:val="single" w:sz="4" w:space="0" w:color="auto"/>
            </w:tcBorders>
          </w:tcPr>
          <w:p w14:paraId="706395EA" w14:textId="77777777" w:rsidR="00AC5490" w:rsidRPr="001D0283" w:rsidRDefault="00AC5490" w:rsidP="00FF464A">
            <w:pPr>
              <w:pStyle w:val="TAC"/>
              <w:keepNext w:val="0"/>
            </w:pPr>
            <w:r w:rsidRPr="001D0283">
              <w:t>NS_49</w:t>
            </w:r>
          </w:p>
        </w:tc>
        <w:tc>
          <w:tcPr>
            <w:tcW w:w="1894" w:type="dxa"/>
            <w:tcBorders>
              <w:top w:val="single" w:sz="4" w:space="0" w:color="auto"/>
              <w:left w:val="single" w:sz="4" w:space="0" w:color="auto"/>
              <w:bottom w:val="single" w:sz="4" w:space="0" w:color="auto"/>
              <w:right w:val="single" w:sz="4" w:space="0" w:color="auto"/>
            </w:tcBorders>
          </w:tcPr>
          <w:p w14:paraId="377B2E9D" w14:textId="77777777" w:rsidR="00AC5490" w:rsidRPr="001D0283" w:rsidRDefault="00AC5490" w:rsidP="00FF464A">
            <w:pPr>
              <w:pStyle w:val="TAC"/>
              <w:rPr>
                <w:snapToGrid w:val="0"/>
              </w:rPr>
            </w:pPr>
            <w:r w:rsidRPr="001D0283">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0BB81993" w14:textId="77777777" w:rsidR="00AC5490" w:rsidRPr="001D0283" w:rsidRDefault="00AC5490" w:rsidP="00FF464A">
            <w:pPr>
              <w:pStyle w:val="TAC"/>
            </w:pPr>
            <w:r w:rsidRPr="001D0283">
              <w:t>n1</w:t>
            </w:r>
            <w:r>
              <w:t xml:space="preserve"> </w:t>
            </w:r>
            <w:r w:rsidRPr="001D0283">
              <w:t>and</w:t>
            </w:r>
            <w:r>
              <w:t xml:space="preserve"> </w:t>
            </w:r>
            <w:r w:rsidRPr="001D0283">
              <w:t>n84</w:t>
            </w:r>
          </w:p>
        </w:tc>
        <w:tc>
          <w:tcPr>
            <w:tcW w:w="1480" w:type="dxa"/>
            <w:tcBorders>
              <w:top w:val="single" w:sz="4" w:space="0" w:color="auto"/>
              <w:left w:val="single" w:sz="4" w:space="0" w:color="auto"/>
              <w:bottom w:val="single" w:sz="4" w:space="0" w:color="auto"/>
              <w:right w:val="single" w:sz="4" w:space="0" w:color="auto"/>
            </w:tcBorders>
          </w:tcPr>
          <w:p w14:paraId="30B9DC64" w14:textId="77777777" w:rsidR="00AC5490" w:rsidRPr="001D0283" w:rsidRDefault="00AC5490" w:rsidP="00FF464A">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40,</w:t>
            </w:r>
            <w:r>
              <w:t xml:space="preserve"> </w:t>
            </w:r>
            <w:r w:rsidRPr="001D0283">
              <w:t>45,</w:t>
            </w:r>
            <w:r>
              <w:t xml:space="preserve"> </w:t>
            </w:r>
            <w:r w:rsidRPr="001D0283">
              <w:t>50</w:t>
            </w:r>
          </w:p>
        </w:tc>
        <w:tc>
          <w:tcPr>
            <w:tcW w:w="1721" w:type="dxa"/>
            <w:tcBorders>
              <w:top w:val="single" w:sz="4" w:space="0" w:color="auto"/>
              <w:left w:val="single" w:sz="4" w:space="0" w:color="auto"/>
              <w:bottom w:val="single" w:sz="4" w:space="0" w:color="auto"/>
              <w:right w:val="single" w:sz="4" w:space="0" w:color="auto"/>
            </w:tcBorders>
          </w:tcPr>
          <w:p w14:paraId="6548C6D0" w14:textId="77777777" w:rsidR="00AC5490" w:rsidRPr="001D0283" w:rsidRDefault="00AC5490" w:rsidP="00FF464A">
            <w:pPr>
              <w:pStyle w:val="TAC"/>
            </w:pPr>
            <w:r w:rsidRPr="001D0283">
              <w:t>Table</w:t>
            </w:r>
            <w:r>
              <w:t xml:space="preserve"> </w:t>
            </w:r>
            <w:r w:rsidRPr="001D0283">
              <w:t>6.2.3.27-1,</w:t>
            </w:r>
          </w:p>
          <w:p w14:paraId="33FFF547" w14:textId="77777777" w:rsidR="00AC5490" w:rsidRPr="001D0283" w:rsidRDefault="00AC5490" w:rsidP="00FF464A">
            <w:pPr>
              <w:pStyle w:val="TAC"/>
            </w:pPr>
            <w:r w:rsidRPr="001D0283">
              <w:t>Table</w:t>
            </w:r>
            <w:r>
              <w:t xml:space="preserve"> </w:t>
            </w:r>
            <w:r w:rsidRPr="001D0283">
              <w:t>6.2.3.27-3</w:t>
            </w:r>
          </w:p>
        </w:tc>
        <w:tc>
          <w:tcPr>
            <w:tcW w:w="1423" w:type="dxa"/>
            <w:tcBorders>
              <w:top w:val="single" w:sz="4" w:space="0" w:color="auto"/>
              <w:left w:val="single" w:sz="4" w:space="0" w:color="auto"/>
              <w:bottom w:val="single" w:sz="4" w:space="0" w:color="auto"/>
              <w:right w:val="single" w:sz="4" w:space="0" w:color="auto"/>
            </w:tcBorders>
          </w:tcPr>
          <w:p w14:paraId="7D7164DA" w14:textId="77777777" w:rsidR="00AC5490" w:rsidRPr="001D0283" w:rsidRDefault="00AC5490" w:rsidP="00FF464A">
            <w:pPr>
              <w:pStyle w:val="TAC"/>
            </w:pPr>
            <w:r w:rsidRPr="001D0283">
              <w:t>Table</w:t>
            </w:r>
            <w:r>
              <w:t xml:space="preserve"> </w:t>
            </w:r>
            <w:r w:rsidRPr="001D0283">
              <w:t>6.2.3.27-2,</w:t>
            </w:r>
          </w:p>
          <w:p w14:paraId="02370B04" w14:textId="77777777" w:rsidR="00AC5490" w:rsidRPr="001D0283" w:rsidRDefault="00AC5490" w:rsidP="00FF464A">
            <w:pPr>
              <w:pStyle w:val="TAC"/>
            </w:pPr>
            <w:r w:rsidRPr="001D0283">
              <w:t>Table</w:t>
            </w:r>
            <w:r>
              <w:t xml:space="preserve"> </w:t>
            </w:r>
            <w:r w:rsidRPr="001D0283">
              <w:t>6.2.3.27-4</w:t>
            </w:r>
            <w:r>
              <w:t xml:space="preserve"> </w:t>
            </w:r>
            <w:r w:rsidRPr="001D0283">
              <w:t>(NOTE</w:t>
            </w:r>
            <w:r>
              <w:t xml:space="preserve"> </w:t>
            </w:r>
            <w:r w:rsidRPr="001D0283">
              <w:t>7)</w:t>
            </w:r>
          </w:p>
        </w:tc>
      </w:tr>
      <w:tr w:rsidR="00AC5490" w:rsidRPr="001D0283" w14:paraId="0AE83C4F" w14:textId="77777777" w:rsidTr="00FF464A">
        <w:trPr>
          <w:jc w:val="center"/>
        </w:trPr>
        <w:tc>
          <w:tcPr>
            <w:tcW w:w="1379" w:type="dxa"/>
            <w:tcBorders>
              <w:top w:val="single" w:sz="4" w:space="0" w:color="auto"/>
              <w:left w:val="single" w:sz="4" w:space="0" w:color="auto"/>
              <w:bottom w:val="single" w:sz="4" w:space="0" w:color="auto"/>
              <w:right w:val="single" w:sz="4" w:space="0" w:color="auto"/>
            </w:tcBorders>
          </w:tcPr>
          <w:p w14:paraId="7D533EC1" w14:textId="77777777" w:rsidR="00AC5490" w:rsidRPr="001D0283" w:rsidRDefault="00AC5490" w:rsidP="00FF464A">
            <w:pPr>
              <w:pStyle w:val="TAC"/>
              <w:keepNext w:val="0"/>
            </w:pPr>
            <w:r w:rsidRPr="001D0283">
              <w:t>NS_50</w:t>
            </w:r>
          </w:p>
        </w:tc>
        <w:tc>
          <w:tcPr>
            <w:tcW w:w="1894" w:type="dxa"/>
            <w:tcBorders>
              <w:top w:val="single" w:sz="4" w:space="0" w:color="auto"/>
              <w:left w:val="single" w:sz="4" w:space="0" w:color="auto"/>
              <w:bottom w:val="single" w:sz="4" w:space="0" w:color="auto"/>
              <w:right w:val="single" w:sz="4" w:space="0" w:color="auto"/>
            </w:tcBorders>
          </w:tcPr>
          <w:p w14:paraId="7D9B62CD" w14:textId="77777777" w:rsidR="00AC5490" w:rsidRPr="001D0283" w:rsidRDefault="00AC5490" w:rsidP="00FF464A">
            <w:pPr>
              <w:pStyle w:val="TAC"/>
              <w:rPr>
                <w:snapToGrid w:val="0"/>
              </w:rPr>
            </w:pPr>
            <w:r w:rsidRPr="001D0283">
              <w:t>6.5.3.3.16</w:t>
            </w:r>
          </w:p>
        </w:tc>
        <w:tc>
          <w:tcPr>
            <w:tcW w:w="1883" w:type="dxa"/>
            <w:tcBorders>
              <w:top w:val="single" w:sz="4" w:space="0" w:color="auto"/>
              <w:left w:val="single" w:sz="4" w:space="0" w:color="auto"/>
              <w:bottom w:val="single" w:sz="4" w:space="0" w:color="auto"/>
              <w:right w:val="single" w:sz="4" w:space="0" w:color="auto"/>
            </w:tcBorders>
          </w:tcPr>
          <w:p w14:paraId="4D2A59DE" w14:textId="77777777" w:rsidR="00AC5490" w:rsidRPr="001D0283" w:rsidRDefault="00AC5490" w:rsidP="00FF464A">
            <w:pPr>
              <w:pStyle w:val="TAC"/>
            </w:pPr>
            <w:r w:rsidRPr="001D0283">
              <w:t>n39</w:t>
            </w:r>
            <w:r w:rsidRPr="001D0283">
              <w:rPr>
                <w:rFonts w:hint="eastAsia"/>
                <w:lang w:eastAsia="zh-CN"/>
              </w:rPr>
              <w:t>,</w:t>
            </w:r>
            <w:r>
              <w:rPr>
                <w:rFonts w:hint="eastAsia"/>
                <w:lang w:eastAsia="zh-CN"/>
              </w:rPr>
              <w:t xml:space="preserve"> </w:t>
            </w:r>
            <w:r w:rsidRPr="001D0283">
              <w:rPr>
                <w:rFonts w:hint="eastAsia"/>
                <w:lang w:eastAsia="zh-CN"/>
              </w:rPr>
              <w:t>n98</w:t>
            </w:r>
          </w:p>
        </w:tc>
        <w:tc>
          <w:tcPr>
            <w:tcW w:w="1480" w:type="dxa"/>
            <w:tcBorders>
              <w:top w:val="single" w:sz="4" w:space="0" w:color="auto"/>
              <w:left w:val="single" w:sz="4" w:space="0" w:color="auto"/>
              <w:bottom w:val="single" w:sz="4" w:space="0" w:color="auto"/>
              <w:right w:val="single" w:sz="4" w:space="0" w:color="auto"/>
            </w:tcBorders>
          </w:tcPr>
          <w:p w14:paraId="6CC67C2D" w14:textId="77777777" w:rsidR="00AC5490" w:rsidRPr="001D0283" w:rsidRDefault="00AC5490" w:rsidP="00FF464A">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p>
        </w:tc>
        <w:tc>
          <w:tcPr>
            <w:tcW w:w="1721" w:type="dxa"/>
            <w:tcBorders>
              <w:top w:val="single" w:sz="4" w:space="0" w:color="auto"/>
              <w:left w:val="single" w:sz="4" w:space="0" w:color="auto"/>
              <w:bottom w:val="single" w:sz="4" w:space="0" w:color="auto"/>
              <w:right w:val="single" w:sz="4" w:space="0" w:color="auto"/>
            </w:tcBorders>
          </w:tcPr>
          <w:p w14:paraId="1596C515" w14:textId="77777777" w:rsidR="00AC5490" w:rsidRPr="001D0283" w:rsidRDefault="00AC5490" w:rsidP="00FF464A">
            <w:pPr>
              <w:pStyle w:val="TAC"/>
            </w:pPr>
          </w:p>
        </w:tc>
        <w:tc>
          <w:tcPr>
            <w:tcW w:w="1423" w:type="dxa"/>
            <w:tcBorders>
              <w:top w:val="single" w:sz="4" w:space="0" w:color="auto"/>
              <w:left w:val="single" w:sz="4" w:space="0" w:color="auto"/>
              <w:bottom w:val="single" w:sz="4" w:space="0" w:color="auto"/>
              <w:right w:val="single" w:sz="4" w:space="0" w:color="auto"/>
            </w:tcBorders>
          </w:tcPr>
          <w:p w14:paraId="54137E7C" w14:textId="77777777" w:rsidR="00AC5490" w:rsidRPr="001D0283" w:rsidRDefault="00AC5490" w:rsidP="00FF464A">
            <w:pPr>
              <w:pStyle w:val="TAC"/>
            </w:pPr>
            <w:r w:rsidRPr="001D0283">
              <w:t>Clause</w:t>
            </w:r>
            <w:r>
              <w:t xml:space="preserve"> </w:t>
            </w:r>
            <w:r w:rsidRPr="001D0283">
              <w:t>6.2.3.19</w:t>
            </w:r>
          </w:p>
        </w:tc>
      </w:tr>
      <w:tr w:rsidR="00AC5490" w:rsidRPr="001D0283" w14:paraId="176B4433" w14:textId="77777777" w:rsidTr="00FF464A">
        <w:trPr>
          <w:jc w:val="center"/>
        </w:trPr>
        <w:tc>
          <w:tcPr>
            <w:tcW w:w="1379" w:type="dxa"/>
            <w:tcBorders>
              <w:top w:val="single" w:sz="4" w:space="0" w:color="auto"/>
              <w:left w:val="single" w:sz="4" w:space="0" w:color="auto"/>
              <w:bottom w:val="single" w:sz="4" w:space="0" w:color="auto"/>
              <w:right w:val="single" w:sz="4" w:space="0" w:color="auto"/>
            </w:tcBorders>
          </w:tcPr>
          <w:p w14:paraId="0A5E4D56" w14:textId="77777777" w:rsidR="00AC5490" w:rsidRPr="001D0283" w:rsidRDefault="00AC5490" w:rsidP="00FF464A">
            <w:pPr>
              <w:pStyle w:val="TAC"/>
              <w:keepNext w:val="0"/>
            </w:pPr>
            <w:r w:rsidRPr="001D0283">
              <w:t>NS_51</w:t>
            </w:r>
          </w:p>
        </w:tc>
        <w:tc>
          <w:tcPr>
            <w:tcW w:w="1894" w:type="dxa"/>
            <w:tcBorders>
              <w:top w:val="single" w:sz="4" w:space="0" w:color="auto"/>
              <w:left w:val="single" w:sz="4" w:space="0" w:color="auto"/>
              <w:bottom w:val="single" w:sz="4" w:space="0" w:color="auto"/>
              <w:right w:val="single" w:sz="4" w:space="0" w:color="auto"/>
            </w:tcBorders>
          </w:tcPr>
          <w:p w14:paraId="5EC99D47" w14:textId="77777777" w:rsidR="00AC5490" w:rsidRPr="001D0283" w:rsidRDefault="00AC5490" w:rsidP="00FF464A">
            <w:pPr>
              <w:pStyle w:val="TAC"/>
            </w:pPr>
            <w:r w:rsidRPr="001D0283">
              <w:t>6.5.3.3.22</w:t>
            </w:r>
          </w:p>
        </w:tc>
        <w:tc>
          <w:tcPr>
            <w:tcW w:w="1883" w:type="dxa"/>
            <w:tcBorders>
              <w:top w:val="single" w:sz="4" w:space="0" w:color="auto"/>
              <w:left w:val="single" w:sz="4" w:space="0" w:color="auto"/>
              <w:bottom w:val="single" w:sz="4" w:space="0" w:color="auto"/>
              <w:right w:val="single" w:sz="4" w:space="0" w:color="auto"/>
            </w:tcBorders>
          </w:tcPr>
          <w:p w14:paraId="77A3A01B" w14:textId="77777777" w:rsidR="00AC5490" w:rsidRPr="001D0283" w:rsidRDefault="00AC5490" w:rsidP="00FF464A">
            <w:pPr>
              <w:pStyle w:val="TAC"/>
            </w:pPr>
            <w:r w:rsidRPr="001D0283">
              <w:t>n65</w:t>
            </w:r>
          </w:p>
        </w:tc>
        <w:tc>
          <w:tcPr>
            <w:tcW w:w="1480" w:type="dxa"/>
            <w:tcBorders>
              <w:top w:val="single" w:sz="4" w:space="0" w:color="auto"/>
              <w:left w:val="single" w:sz="4" w:space="0" w:color="auto"/>
              <w:bottom w:val="single" w:sz="4" w:space="0" w:color="auto"/>
              <w:right w:val="single" w:sz="4" w:space="0" w:color="auto"/>
            </w:tcBorders>
          </w:tcPr>
          <w:p w14:paraId="5B421A8D" w14:textId="77777777" w:rsidR="00AC5490" w:rsidRPr="001D0283" w:rsidRDefault="00AC5490" w:rsidP="00FF464A">
            <w:pPr>
              <w:pStyle w:val="TAC"/>
            </w:pPr>
            <w:r w:rsidRPr="001D0283">
              <w:t>50</w:t>
            </w:r>
          </w:p>
        </w:tc>
        <w:tc>
          <w:tcPr>
            <w:tcW w:w="1721" w:type="dxa"/>
            <w:tcBorders>
              <w:top w:val="single" w:sz="4" w:space="0" w:color="auto"/>
              <w:left w:val="single" w:sz="4" w:space="0" w:color="auto"/>
              <w:bottom w:val="single" w:sz="4" w:space="0" w:color="auto"/>
              <w:right w:val="single" w:sz="4" w:space="0" w:color="auto"/>
            </w:tcBorders>
          </w:tcPr>
          <w:p w14:paraId="12017F0C" w14:textId="77777777" w:rsidR="00AC5490" w:rsidRPr="001D0283" w:rsidRDefault="00AC5490" w:rsidP="00FF464A">
            <w:pPr>
              <w:pStyle w:val="TAC"/>
            </w:pPr>
            <w:r w:rsidRPr="001D0283">
              <w:t>Table</w:t>
            </w:r>
            <w:r>
              <w:t xml:space="preserve"> </w:t>
            </w:r>
            <w:r w:rsidRPr="001D0283">
              <w:t>6.2.3.28-1</w:t>
            </w:r>
          </w:p>
        </w:tc>
        <w:tc>
          <w:tcPr>
            <w:tcW w:w="1423" w:type="dxa"/>
            <w:tcBorders>
              <w:top w:val="single" w:sz="4" w:space="0" w:color="auto"/>
              <w:left w:val="single" w:sz="4" w:space="0" w:color="auto"/>
              <w:bottom w:val="single" w:sz="4" w:space="0" w:color="auto"/>
              <w:right w:val="single" w:sz="4" w:space="0" w:color="auto"/>
            </w:tcBorders>
          </w:tcPr>
          <w:p w14:paraId="5E73B172" w14:textId="77777777" w:rsidR="00AC5490" w:rsidRPr="001D0283" w:rsidRDefault="00AC5490" w:rsidP="00FF464A">
            <w:pPr>
              <w:pStyle w:val="TAC"/>
            </w:pPr>
            <w:r w:rsidRPr="001D0283">
              <w:t>Table</w:t>
            </w:r>
            <w:r>
              <w:t xml:space="preserve"> </w:t>
            </w:r>
            <w:r w:rsidRPr="001D0283">
              <w:t>6.2.3.28-2</w:t>
            </w:r>
          </w:p>
        </w:tc>
      </w:tr>
      <w:tr w:rsidR="00AC5490" w:rsidRPr="001D0283" w14:paraId="7B51C795" w14:textId="77777777" w:rsidTr="00FF464A">
        <w:trPr>
          <w:jc w:val="center"/>
        </w:trPr>
        <w:tc>
          <w:tcPr>
            <w:tcW w:w="1379" w:type="dxa"/>
            <w:tcBorders>
              <w:top w:val="single" w:sz="4" w:space="0" w:color="auto"/>
              <w:left w:val="single" w:sz="4" w:space="0" w:color="auto"/>
              <w:bottom w:val="single" w:sz="4" w:space="0" w:color="auto"/>
              <w:right w:val="single" w:sz="4" w:space="0" w:color="auto"/>
            </w:tcBorders>
          </w:tcPr>
          <w:p w14:paraId="09240D95" w14:textId="77777777" w:rsidR="00AC5490" w:rsidRPr="001D0283" w:rsidRDefault="00AC5490" w:rsidP="00FF464A">
            <w:pPr>
              <w:pStyle w:val="TAC"/>
              <w:keepNext w:val="0"/>
            </w:pPr>
            <w:r w:rsidRPr="001D0283">
              <w:t>NS_55</w:t>
            </w:r>
          </w:p>
        </w:tc>
        <w:tc>
          <w:tcPr>
            <w:tcW w:w="1894" w:type="dxa"/>
            <w:tcBorders>
              <w:top w:val="single" w:sz="4" w:space="0" w:color="auto"/>
              <w:left w:val="single" w:sz="4" w:space="0" w:color="auto"/>
              <w:bottom w:val="single" w:sz="4" w:space="0" w:color="auto"/>
              <w:right w:val="single" w:sz="4" w:space="0" w:color="auto"/>
            </w:tcBorders>
          </w:tcPr>
          <w:p w14:paraId="4729B152" w14:textId="77777777" w:rsidR="00AC5490" w:rsidRPr="001D0283" w:rsidRDefault="00AC5490" w:rsidP="00FF464A">
            <w:pPr>
              <w:pStyle w:val="TAC"/>
            </w:pPr>
            <w:r w:rsidRPr="001D0283">
              <w:t>NOTE</w:t>
            </w:r>
            <w:r>
              <w:t xml:space="preserve"> </w:t>
            </w:r>
            <w:r w:rsidRPr="001D0283">
              <w:t>6</w:t>
            </w:r>
          </w:p>
        </w:tc>
        <w:tc>
          <w:tcPr>
            <w:tcW w:w="1883" w:type="dxa"/>
            <w:tcBorders>
              <w:top w:val="single" w:sz="4" w:space="0" w:color="auto"/>
              <w:left w:val="single" w:sz="4" w:space="0" w:color="auto"/>
              <w:bottom w:val="single" w:sz="4" w:space="0" w:color="auto"/>
              <w:right w:val="single" w:sz="4" w:space="0" w:color="auto"/>
            </w:tcBorders>
          </w:tcPr>
          <w:p w14:paraId="2584665D" w14:textId="77777777" w:rsidR="00AC5490" w:rsidRPr="001D0283" w:rsidRDefault="00AC5490" w:rsidP="00FF464A">
            <w:pPr>
              <w:pStyle w:val="TAC"/>
            </w:pPr>
            <w:r w:rsidRPr="001D0283">
              <w:t>n77</w:t>
            </w:r>
          </w:p>
        </w:tc>
        <w:tc>
          <w:tcPr>
            <w:tcW w:w="1480" w:type="dxa"/>
            <w:tcBorders>
              <w:top w:val="single" w:sz="4" w:space="0" w:color="auto"/>
              <w:left w:val="single" w:sz="4" w:space="0" w:color="auto"/>
              <w:bottom w:val="single" w:sz="4" w:space="0" w:color="auto"/>
              <w:right w:val="single" w:sz="4" w:space="0" w:color="auto"/>
            </w:tcBorders>
          </w:tcPr>
          <w:p w14:paraId="6357D3E0" w14:textId="77777777" w:rsidR="00AC5490" w:rsidRPr="001D0283" w:rsidRDefault="00AC5490" w:rsidP="00FF464A">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40,</w:t>
            </w:r>
            <w:r>
              <w:t xml:space="preserve"> </w:t>
            </w:r>
            <w:r w:rsidRPr="001D0283">
              <w:t>50,</w:t>
            </w:r>
            <w:r>
              <w:t xml:space="preserve"> </w:t>
            </w:r>
            <w:r w:rsidRPr="001D0283">
              <w:t>60,</w:t>
            </w:r>
            <w:r>
              <w:t xml:space="preserve"> </w:t>
            </w:r>
            <w:r w:rsidRPr="001D0283">
              <w:t>70,</w:t>
            </w:r>
            <w:r>
              <w:t xml:space="preserve"> </w:t>
            </w:r>
            <w:r w:rsidRPr="001D0283">
              <w:t>80,</w:t>
            </w:r>
            <w:r>
              <w:t xml:space="preserve"> </w:t>
            </w:r>
            <w:r w:rsidRPr="001D0283">
              <w:t>90,</w:t>
            </w:r>
            <w:r>
              <w:t xml:space="preserve"> </w:t>
            </w:r>
            <w:r w:rsidRPr="001D0283">
              <w:t>100</w:t>
            </w:r>
          </w:p>
        </w:tc>
        <w:tc>
          <w:tcPr>
            <w:tcW w:w="1721" w:type="dxa"/>
            <w:tcBorders>
              <w:top w:val="single" w:sz="4" w:space="0" w:color="auto"/>
              <w:left w:val="single" w:sz="4" w:space="0" w:color="auto"/>
              <w:bottom w:val="single" w:sz="4" w:space="0" w:color="auto"/>
              <w:right w:val="single" w:sz="4" w:space="0" w:color="auto"/>
            </w:tcBorders>
          </w:tcPr>
          <w:p w14:paraId="3B682D44" w14:textId="77777777" w:rsidR="00AC5490" w:rsidRPr="001D0283" w:rsidRDefault="00AC5490" w:rsidP="00FF464A">
            <w:pPr>
              <w:pStyle w:val="TAC"/>
            </w:pPr>
          </w:p>
        </w:tc>
        <w:tc>
          <w:tcPr>
            <w:tcW w:w="1423" w:type="dxa"/>
            <w:tcBorders>
              <w:top w:val="single" w:sz="4" w:space="0" w:color="auto"/>
              <w:left w:val="single" w:sz="4" w:space="0" w:color="auto"/>
              <w:bottom w:val="single" w:sz="4" w:space="0" w:color="auto"/>
              <w:right w:val="single" w:sz="4" w:space="0" w:color="auto"/>
            </w:tcBorders>
          </w:tcPr>
          <w:p w14:paraId="269D4AF8" w14:textId="77777777" w:rsidR="00AC5490" w:rsidRPr="001D0283" w:rsidRDefault="00AC5490" w:rsidP="00FF464A">
            <w:pPr>
              <w:pStyle w:val="TAC"/>
            </w:pPr>
            <w:r w:rsidRPr="001D0283">
              <w:t>N/A</w:t>
            </w:r>
          </w:p>
        </w:tc>
      </w:tr>
      <w:tr w:rsidR="00AC5490" w:rsidRPr="001D0283" w14:paraId="04B67C11" w14:textId="77777777" w:rsidTr="00FF464A">
        <w:trPr>
          <w:jc w:val="center"/>
        </w:trPr>
        <w:tc>
          <w:tcPr>
            <w:tcW w:w="1379" w:type="dxa"/>
            <w:tcBorders>
              <w:top w:val="single" w:sz="4" w:space="0" w:color="auto"/>
              <w:left w:val="single" w:sz="4" w:space="0" w:color="auto"/>
              <w:bottom w:val="single" w:sz="4" w:space="0" w:color="auto"/>
              <w:right w:val="single" w:sz="4" w:space="0" w:color="auto"/>
            </w:tcBorders>
          </w:tcPr>
          <w:p w14:paraId="0B62A7E0" w14:textId="77777777" w:rsidR="00AC5490" w:rsidRPr="001D0283" w:rsidRDefault="00AC5490" w:rsidP="00FF464A">
            <w:pPr>
              <w:pStyle w:val="TAC"/>
              <w:keepNext w:val="0"/>
            </w:pPr>
            <w:r w:rsidRPr="001D0283">
              <w:t>NS_56</w:t>
            </w:r>
          </w:p>
        </w:tc>
        <w:tc>
          <w:tcPr>
            <w:tcW w:w="1894" w:type="dxa"/>
            <w:tcBorders>
              <w:top w:val="single" w:sz="4" w:space="0" w:color="auto"/>
              <w:left w:val="single" w:sz="4" w:space="0" w:color="auto"/>
              <w:bottom w:val="single" w:sz="4" w:space="0" w:color="auto"/>
              <w:right w:val="single" w:sz="4" w:space="0" w:color="auto"/>
            </w:tcBorders>
          </w:tcPr>
          <w:p w14:paraId="62CF02E1" w14:textId="77777777" w:rsidR="00AC5490" w:rsidRPr="001D0283" w:rsidRDefault="00AC5490" w:rsidP="00FF464A">
            <w:pPr>
              <w:pStyle w:val="TAC"/>
              <w:rPr>
                <w:snapToGrid w:val="0"/>
              </w:rPr>
            </w:pPr>
            <w:r w:rsidRPr="001D0283">
              <w:t>6.5.3.3.27</w:t>
            </w:r>
          </w:p>
        </w:tc>
        <w:tc>
          <w:tcPr>
            <w:tcW w:w="1883" w:type="dxa"/>
            <w:tcBorders>
              <w:top w:val="single" w:sz="4" w:space="0" w:color="auto"/>
              <w:left w:val="single" w:sz="4" w:space="0" w:color="auto"/>
              <w:bottom w:val="single" w:sz="4" w:space="0" w:color="auto"/>
              <w:right w:val="single" w:sz="4" w:space="0" w:color="auto"/>
            </w:tcBorders>
          </w:tcPr>
          <w:p w14:paraId="3AAE6F05" w14:textId="77777777" w:rsidR="00AC5490" w:rsidRPr="001D0283" w:rsidRDefault="00AC5490" w:rsidP="00FF464A">
            <w:pPr>
              <w:pStyle w:val="TAC"/>
            </w:pPr>
            <w:r w:rsidRPr="001D0283">
              <w:t>n24,</w:t>
            </w:r>
            <w:r>
              <w:t xml:space="preserve"> </w:t>
            </w:r>
            <w:r w:rsidRPr="001D0283">
              <w:t>n99</w:t>
            </w:r>
          </w:p>
        </w:tc>
        <w:tc>
          <w:tcPr>
            <w:tcW w:w="1480" w:type="dxa"/>
            <w:tcBorders>
              <w:top w:val="single" w:sz="4" w:space="0" w:color="auto"/>
              <w:left w:val="single" w:sz="4" w:space="0" w:color="auto"/>
              <w:bottom w:val="single" w:sz="4" w:space="0" w:color="auto"/>
              <w:right w:val="single" w:sz="4" w:space="0" w:color="auto"/>
            </w:tcBorders>
          </w:tcPr>
          <w:p w14:paraId="50E5E144" w14:textId="77777777" w:rsidR="00AC5490" w:rsidRPr="001D0283" w:rsidRDefault="00AC5490" w:rsidP="00FF464A">
            <w:pPr>
              <w:pStyle w:val="TAC"/>
            </w:pPr>
            <w:r w:rsidRPr="001D0283">
              <w:t>5,</w:t>
            </w:r>
            <w:r>
              <w:t xml:space="preserve"> </w:t>
            </w:r>
            <w:r w:rsidRPr="001D0283">
              <w:t>10</w:t>
            </w:r>
          </w:p>
        </w:tc>
        <w:tc>
          <w:tcPr>
            <w:tcW w:w="1721" w:type="dxa"/>
            <w:tcBorders>
              <w:top w:val="single" w:sz="4" w:space="0" w:color="auto"/>
              <w:left w:val="single" w:sz="4" w:space="0" w:color="auto"/>
              <w:bottom w:val="single" w:sz="4" w:space="0" w:color="auto"/>
              <w:right w:val="single" w:sz="4" w:space="0" w:color="auto"/>
            </w:tcBorders>
          </w:tcPr>
          <w:p w14:paraId="1DFFCE5D" w14:textId="77777777" w:rsidR="00AC5490" w:rsidRPr="001D0283" w:rsidRDefault="00AC5490" w:rsidP="00FF464A">
            <w:pPr>
              <w:pStyle w:val="TAC"/>
            </w:pPr>
          </w:p>
        </w:tc>
        <w:tc>
          <w:tcPr>
            <w:tcW w:w="1423" w:type="dxa"/>
            <w:tcBorders>
              <w:top w:val="single" w:sz="4" w:space="0" w:color="auto"/>
              <w:left w:val="single" w:sz="4" w:space="0" w:color="auto"/>
              <w:bottom w:val="single" w:sz="4" w:space="0" w:color="auto"/>
              <w:right w:val="single" w:sz="4" w:space="0" w:color="auto"/>
            </w:tcBorders>
          </w:tcPr>
          <w:p w14:paraId="799C8565" w14:textId="77777777" w:rsidR="00AC5490" w:rsidRPr="001D0283" w:rsidRDefault="00AC5490" w:rsidP="00FF464A">
            <w:pPr>
              <w:pStyle w:val="TAC"/>
            </w:pPr>
            <w:r w:rsidRPr="001D0283">
              <w:t>Clause</w:t>
            </w:r>
            <w:r>
              <w:t xml:space="preserve"> </w:t>
            </w:r>
            <w:r w:rsidRPr="001D0283">
              <w:t>6.2.3.30</w:t>
            </w:r>
          </w:p>
        </w:tc>
      </w:tr>
      <w:tr w:rsidR="00AC5490" w:rsidRPr="001D0283" w14:paraId="1FD7FAF6" w14:textId="77777777" w:rsidTr="00FF464A">
        <w:trPr>
          <w:jc w:val="center"/>
        </w:trPr>
        <w:tc>
          <w:tcPr>
            <w:tcW w:w="1379" w:type="dxa"/>
            <w:tcBorders>
              <w:top w:val="single" w:sz="4" w:space="0" w:color="auto"/>
              <w:left w:val="single" w:sz="4" w:space="0" w:color="auto"/>
              <w:bottom w:val="single" w:sz="4" w:space="0" w:color="auto"/>
              <w:right w:val="single" w:sz="4" w:space="0" w:color="auto"/>
            </w:tcBorders>
          </w:tcPr>
          <w:p w14:paraId="67C23BC4" w14:textId="77777777" w:rsidR="00AC5490" w:rsidRPr="001D0283" w:rsidRDefault="00AC5490" w:rsidP="00FF464A">
            <w:pPr>
              <w:pStyle w:val="TAC"/>
              <w:keepNext w:val="0"/>
            </w:pPr>
            <w:r w:rsidRPr="001D0283">
              <w:t>NS_57</w:t>
            </w:r>
          </w:p>
        </w:tc>
        <w:tc>
          <w:tcPr>
            <w:tcW w:w="1894" w:type="dxa"/>
            <w:tcBorders>
              <w:top w:val="single" w:sz="4" w:space="0" w:color="auto"/>
              <w:left w:val="single" w:sz="4" w:space="0" w:color="auto"/>
              <w:bottom w:val="single" w:sz="4" w:space="0" w:color="auto"/>
              <w:right w:val="single" w:sz="4" w:space="0" w:color="auto"/>
            </w:tcBorders>
          </w:tcPr>
          <w:p w14:paraId="217BB2C2" w14:textId="77777777" w:rsidR="00AC5490" w:rsidRPr="001D0283" w:rsidRDefault="00AC5490" w:rsidP="00FF464A">
            <w:pPr>
              <w:pStyle w:val="TAC"/>
              <w:rPr>
                <w:snapToGrid w:val="0"/>
              </w:rPr>
            </w:pPr>
            <w:r w:rsidRPr="001D0283">
              <w:t>NOTE</w:t>
            </w:r>
            <w:r>
              <w:t xml:space="preserve"> </w:t>
            </w:r>
            <w:r w:rsidRPr="001D0283">
              <w:t>10</w:t>
            </w:r>
          </w:p>
        </w:tc>
        <w:tc>
          <w:tcPr>
            <w:tcW w:w="1883" w:type="dxa"/>
            <w:tcBorders>
              <w:top w:val="single" w:sz="4" w:space="0" w:color="auto"/>
              <w:left w:val="single" w:sz="4" w:space="0" w:color="auto"/>
              <w:bottom w:val="single" w:sz="4" w:space="0" w:color="auto"/>
              <w:right w:val="single" w:sz="4" w:space="0" w:color="auto"/>
            </w:tcBorders>
          </w:tcPr>
          <w:p w14:paraId="21858D2D" w14:textId="77777777" w:rsidR="00AC5490" w:rsidRPr="001D0283" w:rsidRDefault="00AC5490" w:rsidP="00FF464A">
            <w:pPr>
              <w:pStyle w:val="TAC"/>
            </w:pPr>
            <w:r w:rsidRPr="001D0283">
              <w:t>n77</w:t>
            </w:r>
          </w:p>
        </w:tc>
        <w:tc>
          <w:tcPr>
            <w:tcW w:w="1480" w:type="dxa"/>
            <w:tcBorders>
              <w:top w:val="single" w:sz="4" w:space="0" w:color="auto"/>
              <w:left w:val="single" w:sz="4" w:space="0" w:color="auto"/>
              <w:bottom w:val="single" w:sz="4" w:space="0" w:color="auto"/>
              <w:right w:val="single" w:sz="4" w:space="0" w:color="auto"/>
            </w:tcBorders>
          </w:tcPr>
          <w:p w14:paraId="1B85C2E1" w14:textId="77777777" w:rsidR="00AC5490" w:rsidRPr="001D0283" w:rsidRDefault="00AC5490" w:rsidP="00FF464A">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40,</w:t>
            </w:r>
            <w:r>
              <w:t xml:space="preserve"> </w:t>
            </w:r>
            <w:r w:rsidRPr="001D0283">
              <w:t>50,</w:t>
            </w:r>
            <w:r>
              <w:t xml:space="preserve"> </w:t>
            </w:r>
            <w:r w:rsidRPr="001D0283">
              <w:t>60,</w:t>
            </w:r>
            <w:r>
              <w:t xml:space="preserve"> </w:t>
            </w:r>
            <w:r w:rsidRPr="001D0283">
              <w:t>70,</w:t>
            </w:r>
            <w:r>
              <w:t xml:space="preserve"> </w:t>
            </w:r>
            <w:r w:rsidRPr="001D0283">
              <w:t>80,</w:t>
            </w:r>
            <w:r>
              <w:t xml:space="preserve"> </w:t>
            </w:r>
            <w:r w:rsidRPr="001D0283">
              <w:t>90,</w:t>
            </w:r>
            <w:r>
              <w:t xml:space="preserve"> </w:t>
            </w:r>
            <w:r w:rsidRPr="001D0283">
              <w:t>100</w:t>
            </w:r>
          </w:p>
        </w:tc>
        <w:tc>
          <w:tcPr>
            <w:tcW w:w="1721" w:type="dxa"/>
            <w:tcBorders>
              <w:top w:val="single" w:sz="4" w:space="0" w:color="auto"/>
              <w:left w:val="single" w:sz="4" w:space="0" w:color="auto"/>
              <w:bottom w:val="single" w:sz="4" w:space="0" w:color="auto"/>
              <w:right w:val="single" w:sz="4" w:space="0" w:color="auto"/>
            </w:tcBorders>
          </w:tcPr>
          <w:p w14:paraId="7591E8CF" w14:textId="77777777" w:rsidR="00AC5490" w:rsidRPr="001D0283" w:rsidRDefault="00AC5490" w:rsidP="00FF464A">
            <w:pPr>
              <w:pStyle w:val="TAC"/>
            </w:pPr>
          </w:p>
        </w:tc>
        <w:tc>
          <w:tcPr>
            <w:tcW w:w="1423" w:type="dxa"/>
            <w:tcBorders>
              <w:top w:val="single" w:sz="4" w:space="0" w:color="auto"/>
              <w:left w:val="single" w:sz="4" w:space="0" w:color="auto"/>
              <w:bottom w:val="single" w:sz="4" w:space="0" w:color="auto"/>
              <w:right w:val="single" w:sz="4" w:space="0" w:color="auto"/>
            </w:tcBorders>
          </w:tcPr>
          <w:p w14:paraId="799D3A71" w14:textId="77777777" w:rsidR="00AC5490" w:rsidRPr="001D0283" w:rsidRDefault="00AC5490" w:rsidP="00FF464A">
            <w:pPr>
              <w:pStyle w:val="TAC"/>
            </w:pPr>
            <w:r w:rsidRPr="001D0283">
              <w:t>N/A</w:t>
            </w:r>
          </w:p>
        </w:tc>
      </w:tr>
      <w:tr w:rsidR="00AC5490" w:rsidRPr="001D0283" w14:paraId="027B595B" w14:textId="77777777" w:rsidTr="00FF464A">
        <w:trPr>
          <w:jc w:val="center"/>
        </w:trPr>
        <w:tc>
          <w:tcPr>
            <w:tcW w:w="1379" w:type="dxa"/>
            <w:tcBorders>
              <w:top w:val="single" w:sz="4" w:space="0" w:color="auto"/>
              <w:left w:val="single" w:sz="4" w:space="0" w:color="auto"/>
              <w:bottom w:val="single" w:sz="4" w:space="0" w:color="auto"/>
              <w:right w:val="single" w:sz="4" w:space="0" w:color="auto"/>
            </w:tcBorders>
          </w:tcPr>
          <w:p w14:paraId="3BC37739" w14:textId="77777777" w:rsidR="00AC5490" w:rsidRPr="001D0283" w:rsidRDefault="00AC5490" w:rsidP="00FF464A">
            <w:pPr>
              <w:pStyle w:val="TAC"/>
            </w:pPr>
            <w:r w:rsidRPr="001D0283">
              <w:t>NS_62</w:t>
            </w:r>
          </w:p>
        </w:tc>
        <w:tc>
          <w:tcPr>
            <w:tcW w:w="1894" w:type="dxa"/>
            <w:tcBorders>
              <w:top w:val="single" w:sz="4" w:space="0" w:color="auto"/>
              <w:left w:val="single" w:sz="4" w:space="0" w:color="auto"/>
              <w:bottom w:val="single" w:sz="4" w:space="0" w:color="auto"/>
              <w:right w:val="single" w:sz="4" w:space="0" w:color="auto"/>
            </w:tcBorders>
          </w:tcPr>
          <w:p w14:paraId="54C1A6F7" w14:textId="77777777" w:rsidR="00AC5490" w:rsidRPr="001D0283" w:rsidRDefault="00AC5490" w:rsidP="00FF464A">
            <w:pPr>
              <w:pStyle w:val="TAC"/>
              <w:rPr>
                <w:snapToGrid w:val="0"/>
              </w:rPr>
            </w:pPr>
            <w:r w:rsidRPr="001D0283">
              <w:t>6.5.3.3.28</w:t>
            </w:r>
          </w:p>
        </w:tc>
        <w:tc>
          <w:tcPr>
            <w:tcW w:w="1883" w:type="dxa"/>
            <w:tcBorders>
              <w:top w:val="single" w:sz="4" w:space="0" w:color="auto"/>
              <w:left w:val="single" w:sz="4" w:space="0" w:color="auto"/>
              <w:bottom w:val="single" w:sz="4" w:space="0" w:color="auto"/>
              <w:right w:val="single" w:sz="4" w:space="0" w:color="auto"/>
            </w:tcBorders>
          </w:tcPr>
          <w:p w14:paraId="242F22BB" w14:textId="77777777" w:rsidR="00AC5490" w:rsidRPr="001D0283" w:rsidRDefault="00AC5490" w:rsidP="00FF464A">
            <w:pPr>
              <w:pStyle w:val="TAC"/>
            </w:pPr>
            <w:r w:rsidRPr="001D0283">
              <w:t>n54</w:t>
            </w:r>
          </w:p>
        </w:tc>
        <w:tc>
          <w:tcPr>
            <w:tcW w:w="1480" w:type="dxa"/>
            <w:tcBorders>
              <w:top w:val="single" w:sz="4" w:space="0" w:color="auto"/>
              <w:left w:val="single" w:sz="4" w:space="0" w:color="auto"/>
              <w:bottom w:val="single" w:sz="4" w:space="0" w:color="auto"/>
              <w:right w:val="single" w:sz="4" w:space="0" w:color="auto"/>
            </w:tcBorders>
          </w:tcPr>
          <w:p w14:paraId="3F5420F9" w14:textId="77777777" w:rsidR="00AC5490" w:rsidRPr="001D0283" w:rsidRDefault="00AC5490" w:rsidP="00FF464A">
            <w:pPr>
              <w:pStyle w:val="TAC"/>
            </w:pPr>
            <w:r w:rsidRPr="001D0283">
              <w:t>5</w:t>
            </w:r>
          </w:p>
        </w:tc>
        <w:tc>
          <w:tcPr>
            <w:tcW w:w="1721" w:type="dxa"/>
            <w:tcBorders>
              <w:top w:val="single" w:sz="4" w:space="0" w:color="auto"/>
              <w:left w:val="single" w:sz="4" w:space="0" w:color="auto"/>
              <w:bottom w:val="single" w:sz="4" w:space="0" w:color="auto"/>
              <w:right w:val="single" w:sz="4" w:space="0" w:color="auto"/>
            </w:tcBorders>
          </w:tcPr>
          <w:p w14:paraId="1981BD69" w14:textId="77777777" w:rsidR="00AC5490" w:rsidRPr="001D0283" w:rsidRDefault="00AC5490" w:rsidP="00FF464A">
            <w:pPr>
              <w:pStyle w:val="TAC"/>
            </w:pPr>
          </w:p>
        </w:tc>
        <w:tc>
          <w:tcPr>
            <w:tcW w:w="1423" w:type="dxa"/>
            <w:tcBorders>
              <w:top w:val="single" w:sz="4" w:space="0" w:color="auto"/>
              <w:left w:val="single" w:sz="4" w:space="0" w:color="auto"/>
              <w:bottom w:val="single" w:sz="4" w:space="0" w:color="auto"/>
              <w:right w:val="single" w:sz="4" w:space="0" w:color="auto"/>
            </w:tcBorders>
          </w:tcPr>
          <w:p w14:paraId="214C2D87" w14:textId="77777777" w:rsidR="00AC5490" w:rsidRPr="001D0283" w:rsidRDefault="00AC5490" w:rsidP="00FF464A">
            <w:pPr>
              <w:pStyle w:val="TAC"/>
            </w:pPr>
            <w:r w:rsidRPr="001D0283">
              <w:t>N/A</w:t>
            </w:r>
          </w:p>
        </w:tc>
      </w:tr>
      <w:tr w:rsidR="00AC5490" w:rsidRPr="001D0283" w14:paraId="5A78C12F" w14:textId="77777777" w:rsidTr="00FF464A">
        <w:trPr>
          <w:jc w:val="center"/>
        </w:trPr>
        <w:tc>
          <w:tcPr>
            <w:tcW w:w="1379" w:type="dxa"/>
            <w:tcBorders>
              <w:top w:val="single" w:sz="4" w:space="0" w:color="auto"/>
              <w:left w:val="single" w:sz="4" w:space="0" w:color="auto"/>
              <w:bottom w:val="single" w:sz="4" w:space="0" w:color="auto"/>
              <w:right w:val="single" w:sz="4" w:space="0" w:color="auto"/>
            </w:tcBorders>
          </w:tcPr>
          <w:p w14:paraId="511FAC35" w14:textId="77777777" w:rsidR="00AC5490" w:rsidRPr="001D0283" w:rsidRDefault="00AC5490" w:rsidP="00FF464A">
            <w:pPr>
              <w:pStyle w:val="TAC"/>
              <w:keepNext w:val="0"/>
            </w:pPr>
            <w:r w:rsidRPr="001D0283">
              <w:t>NS_100</w:t>
            </w:r>
          </w:p>
        </w:tc>
        <w:tc>
          <w:tcPr>
            <w:tcW w:w="1894" w:type="dxa"/>
            <w:tcBorders>
              <w:top w:val="single" w:sz="4" w:space="0" w:color="auto"/>
              <w:left w:val="single" w:sz="4" w:space="0" w:color="auto"/>
              <w:bottom w:val="single" w:sz="4" w:space="0" w:color="auto"/>
              <w:right w:val="single" w:sz="4" w:space="0" w:color="auto"/>
            </w:tcBorders>
          </w:tcPr>
          <w:p w14:paraId="471E5748" w14:textId="77777777" w:rsidR="00AC5490" w:rsidRPr="001D0283" w:rsidRDefault="00AC5490" w:rsidP="00FF464A">
            <w:pPr>
              <w:pStyle w:val="TAC"/>
            </w:pPr>
            <w:r w:rsidRPr="001D0283">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72073075" w14:textId="77777777" w:rsidR="00AC5490" w:rsidRPr="001D0283" w:rsidRDefault="00AC5490" w:rsidP="00FF464A">
            <w:pPr>
              <w:pStyle w:val="TAC"/>
            </w:pPr>
            <w:r w:rsidRPr="001D0283">
              <w:t>n1,</w:t>
            </w:r>
            <w:r>
              <w:t xml:space="preserve"> </w:t>
            </w:r>
            <w:r w:rsidRPr="001D0283">
              <w:t>n2,</w:t>
            </w:r>
            <w:r>
              <w:t xml:space="preserve"> </w:t>
            </w:r>
            <w:r w:rsidRPr="001D0283">
              <w:t>n3,</w:t>
            </w:r>
            <w:r>
              <w:t xml:space="preserve"> </w:t>
            </w:r>
            <w:r w:rsidRPr="001D0283">
              <w:t>n5,</w:t>
            </w:r>
            <w:r>
              <w:t xml:space="preserve"> </w:t>
            </w:r>
            <w:r w:rsidRPr="001D0283">
              <w:t>n8,</w:t>
            </w:r>
            <w:r>
              <w:t xml:space="preserve"> </w:t>
            </w:r>
            <w:r w:rsidRPr="001D0283">
              <w:t>n18,</w:t>
            </w:r>
            <w:r>
              <w:t xml:space="preserve"> </w:t>
            </w:r>
            <w:r w:rsidRPr="001D0283">
              <w:t>n25,</w:t>
            </w:r>
            <w:r>
              <w:t xml:space="preserve"> </w:t>
            </w:r>
            <w:r w:rsidRPr="001D0283">
              <w:t>n26,</w:t>
            </w:r>
            <w:r>
              <w:t xml:space="preserve"> </w:t>
            </w:r>
            <w:r w:rsidRPr="001D0283">
              <w:t>n65,</w:t>
            </w:r>
            <w:r>
              <w:t xml:space="preserve"> </w:t>
            </w:r>
            <w:r w:rsidRPr="001D0283">
              <w:t>n66,</w:t>
            </w:r>
            <w:r>
              <w:t xml:space="preserve"> </w:t>
            </w:r>
            <w:r w:rsidRPr="001D0283">
              <w:t>n80,</w:t>
            </w:r>
            <w:r>
              <w:t xml:space="preserve"> </w:t>
            </w:r>
            <w:r w:rsidRPr="001D0283">
              <w:t>n81,</w:t>
            </w:r>
            <w:r>
              <w:t xml:space="preserve"> </w:t>
            </w:r>
            <w:r w:rsidRPr="001D0283">
              <w:t>n84,</w:t>
            </w:r>
            <w:r>
              <w:t xml:space="preserve"> </w:t>
            </w:r>
            <w:r w:rsidRPr="001D0283">
              <w:t>n86,</w:t>
            </w:r>
            <w:r>
              <w:t xml:space="preserve"> </w:t>
            </w:r>
            <w:r w:rsidRPr="001D0283">
              <w:t>n89</w:t>
            </w:r>
          </w:p>
          <w:p w14:paraId="18DAE767" w14:textId="77777777" w:rsidR="00AC5490" w:rsidRPr="001D0283" w:rsidRDefault="00AC5490" w:rsidP="00FF464A">
            <w:pPr>
              <w:pStyle w:val="TAC"/>
            </w:pPr>
            <w:r w:rsidRPr="001D0283">
              <w:t>(NOTE</w:t>
            </w:r>
            <w:r>
              <w:t xml:space="preserve"> </w:t>
            </w:r>
            <w:r w:rsidRPr="001D0283">
              <w:t>1)</w:t>
            </w:r>
          </w:p>
        </w:tc>
        <w:tc>
          <w:tcPr>
            <w:tcW w:w="1480" w:type="dxa"/>
            <w:tcBorders>
              <w:top w:val="single" w:sz="4" w:space="0" w:color="auto"/>
              <w:left w:val="single" w:sz="4" w:space="0" w:color="auto"/>
              <w:bottom w:val="single" w:sz="4" w:space="0" w:color="auto"/>
              <w:right w:val="single" w:sz="4" w:space="0" w:color="auto"/>
            </w:tcBorders>
          </w:tcPr>
          <w:p w14:paraId="20EC074D" w14:textId="77777777" w:rsidR="00AC5490" w:rsidRPr="001D0283" w:rsidRDefault="00AC5490" w:rsidP="00FF464A">
            <w:pPr>
              <w:pStyle w:val="TAC"/>
            </w:pPr>
          </w:p>
        </w:tc>
        <w:tc>
          <w:tcPr>
            <w:tcW w:w="1721" w:type="dxa"/>
            <w:tcBorders>
              <w:top w:val="single" w:sz="4" w:space="0" w:color="auto"/>
              <w:left w:val="single" w:sz="4" w:space="0" w:color="auto"/>
              <w:bottom w:val="single" w:sz="4" w:space="0" w:color="auto"/>
              <w:right w:val="single" w:sz="4" w:space="0" w:color="auto"/>
            </w:tcBorders>
          </w:tcPr>
          <w:p w14:paraId="19E0E73F" w14:textId="77777777" w:rsidR="00AC5490" w:rsidRPr="001D0283" w:rsidRDefault="00AC5490" w:rsidP="00FF464A">
            <w:pPr>
              <w:pStyle w:val="TAC"/>
            </w:pPr>
          </w:p>
        </w:tc>
        <w:tc>
          <w:tcPr>
            <w:tcW w:w="1423" w:type="dxa"/>
            <w:tcBorders>
              <w:top w:val="single" w:sz="4" w:space="0" w:color="auto"/>
              <w:left w:val="single" w:sz="4" w:space="0" w:color="auto"/>
              <w:bottom w:val="single" w:sz="4" w:space="0" w:color="auto"/>
              <w:right w:val="single" w:sz="4" w:space="0" w:color="auto"/>
            </w:tcBorders>
          </w:tcPr>
          <w:p w14:paraId="6414204B" w14:textId="77777777" w:rsidR="00AC5490" w:rsidRPr="001D0283" w:rsidRDefault="00AC5490" w:rsidP="00FF464A">
            <w:pPr>
              <w:pStyle w:val="TAC"/>
            </w:pPr>
            <w:r w:rsidRPr="001D0283">
              <w:t>Table</w:t>
            </w:r>
          </w:p>
          <w:p w14:paraId="7327D73A" w14:textId="77777777" w:rsidR="00AC5490" w:rsidRPr="001D0283" w:rsidRDefault="00AC5490" w:rsidP="00FF464A">
            <w:pPr>
              <w:pStyle w:val="TAC"/>
              <w:rPr>
                <w:lang w:eastAsia="zh-CN"/>
              </w:rPr>
            </w:pPr>
            <w:r w:rsidRPr="001D0283">
              <w:t>6.2.3.</w:t>
            </w:r>
            <w:r w:rsidRPr="001D0283">
              <w:rPr>
                <w:rFonts w:hint="eastAsia"/>
                <w:lang w:eastAsia="zh-CN"/>
              </w:rPr>
              <w:t>1</w:t>
            </w:r>
            <w:r w:rsidRPr="001D0283">
              <w:t>-</w:t>
            </w:r>
            <w:r w:rsidRPr="001D0283">
              <w:rPr>
                <w:rFonts w:hint="eastAsia"/>
                <w:lang w:eastAsia="zh-CN"/>
              </w:rPr>
              <w:t>2</w:t>
            </w:r>
          </w:p>
        </w:tc>
      </w:tr>
      <w:tr w:rsidR="00AC5490" w:rsidRPr="001D0283" w14:paraId="3C3DCCCD" w14:textId="77777777" w:rsidTr="00FF464A">
        <w:trPr>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6597FE51" w14:textId="77777777" w:rsidR="00AC5490" w:rsidRPr="001D0283" w:rsidRDefault="00AC5490" w:rsidP="00FF464A">
            <w:pPr>
              <w:pStyle w:val="TAN"/>
              <w:keepNext w:val="0"/>
            </w:pPr>
            <w:r w:rsidRPr="001D0283">
              <w:t>NOTE</w:t>
            </w:r>
            <w:r>
              <w:t xml:space="preserve"> </w:t>
            </w:r>
            <w:r w:rsidRPr="001D0283">
              <w:t>1:</w:t>
            </w:r>
            <w:r w:rsidRPr="001D0283">
              <w:tab/>
              <w:t>This</w:t>
            </w:r>
            <w:r>
              <w:t xml:space="preserve"> </w:t>
            </w:r>
            <w:r w:rsidRPr="001D0283">
              <w:t>NS</w:t>
            </w:r>
            <w:r>
              <w:t xml:space="preserve"> </w:t>
            </w:r>
            <w:r w:rsidRPr="001D0283">
              <w:t>can</w:t>
            </w:r>
            <w:r>
              <w:t xml:space="preserve"> </w:t>
            </w:r>
            <w:r w:rsidRPr="001D0283">
              <w:t>be</w:t>
            </w:r>
            <w:r>
              <w:t xml:space="preserve"> </w:t>
            </w:r>
            <w:r w:rsidRPr="001D0283">
              <w:t>signalled</w:t>
            </w:r>
            <w:r>
              <w:t xml:space="preserve"> </w:t>
            </w:r>
            <w:r w:rsidRPr="001D0283">
              <w:t>for</w:t>
            </w:r>
            <w:r>
              <w:t xml:space="preserve"> </w:t>
            </w:r>
            <w:r w:rsidRPr="001D0283">
              <w:t>NR</w:t>
            </w:r>
            <w:r>
              <w:t xml:space="preserve"> </w:t>
            </w:r>
            <w:r w:rsidRPr="001D0283">
              <w:t>bands</w:t>
            </w:r>
            <w:r>
              <w:t xml:space="preserve"> </w:t>
            </w:r>
            <w:r w:rsidRPr="001D0283">
              <w:t>that</w:t>
            </w:r>
            <w:r>
              <w:t xml:space="preserve"> </w:t>
            </w:r>
            <w:r w:rsidRPr="001D0283">
              <w:t>have</w:t>
            </w:r>
            <w:r>
              <w:t xml:space="preserve"> </w:t>
            </w:r>
            <w:r w:rsidRPr="001D0283">
              <w:t>UTRA</w:t>
            </w:r>
            <w:r>
              <w:t xml:space="preserve"> </w:t>
            </w:r>
            <w:r w:rsidRPr="001D0283">
              <w:t>services</w:t>
            </w:r>
            <w:r>
              <w:t xml:space="preserve"> </w:t>
            </w:r>
            <w:r w:rsidRPr="001D0283">
              <w:t>deployed.</w:t>
            </w:r>
          </w:p>
          <w:p w14:paraId="130445E4" w14:textId="77777777" w:rsidR="00AC5490" w:rsidRPr="001D0283" w:rsidRDefault="00AC5490" w:rsidP="00FF464A">
            <w:pPr>
              <w:pStyle w:val="TAN"/>
              <w:keepNext w:val="0"/>
            </w:pPr>
            <w:r w:rsidRPr="001D0283">
              <w:t>NOTE</w:t>
            </w:r>
            <w:r>
              <w:t xml:space="preserve"> </w:t>
            </w:r>
            <w:r w:rsidRPr="001D0283">
              <w:t>2:</w:t>
            </w:r>
            <w:r w:rsidRPr="001D0283">
              <w:tab/>
              <w:t>No</w:t>
            </w:r>
            <w:r>
              <w:t xml:space="preserve"> </w:t>
            </w:r>
            <w:r w:rsidRPr="001D0283">
              <w:t>A-MPR</w:t>
            </w:r>
            <w:r>
              <w:t xml:space="preserve"> </w:t>
            </w:r>
            <w:r w:rsidRPr="001D0283">
              <w:t>is</w:t>
            </w:r>
            <w:r>
              <w:t xml:space="preserve"> </w:t>
            </w:r>
            <w:r w:rsidRPr="001D0283">
              <w:t>applied</w:t>
            </w:r>
            <w:r>
              <w:t xml:space="preserve"> </w:t>
            </w:r>
            <w:r w:rsidRPr="001D0283">
              <w:t>for</w:t>
            </w:r>
            <w:r>
              <w:t xml:space="preserve"> </w:t>
            </w:r>
            <w:r w:rsidRPr="001D0283">
              <w:t>5</w:t>
            </w:r>
            <w:r>
              <w:t xml:space="preserve"> </w:t>
            </w:r>
            <w:r w:rsidRPr="001D0283">
              <w:t>MHz</w:t>
            </w:r>
            <w:r>
              <w:t xml:space="preserve"> </w:t>
            </w:r>
            <w:r w:rsidRPr="001D0283">
              <w:t>BW</w:t>
            </w:r>
            <w:r w:rsidRPr="001D0283">
              <w:rPr>
                <w:vertAlign w:val="subscript"/>
              </w:rPr>
              <w:t>Channel</w:t>
            </w:r>
            <w:r>
              <w:t xml:space="preserve"> </w:t>
            </w:r>
            <w:r w:rsidRPr="001D0283">
              <w:t>where</w:t>
            </w:r>
            <w:r>
              <w:t xml:space="preserve"> </w:t>
            </w:r>
            <w:r w:rsidRPr="001D0283">
              <w:t>the</w:t>
            </w:r>
            <w:r>
              <w:t xml:space="preserve"> </w:t>
            </w:r>
            <w:r w:rsidRPr="001D0283">
              <w:t>upper</w:t>
            </w:r>
            <w:r>
              <w:t xml:space="preserve"> </w:t>
            </w:r>
            <w:r w:rsidRPr="001D0283">
              <w:t>channel</w:t>
            </w:r>
            <w:r>
              <w:t xml:space="preserve"> </w:t>
            </w:r>
            <w:r w:rsidRPr="001D0283">
              <w:t>edge</w:t>
            </w:r>
            <w:r>
              <w:t xml:space="preserve"> </w:t>
            </w:r>
            <w:r w:rsidRPr="001D0283">
              <w:t>is</w:t>
            </w:r>
            <w:r>
              <w:t xml:space="preserve"> </w:t>
            </w:r>
            <w:r w:rsidRPr="001D0283">
              <w:t>≥</w:t>
            </w:r>
            <w:r>
              <w:t xml:space="preserve"> </w:t>
            </w:r>
            <w:r w:rsidRPr="001D0283">
              <w:t>1930</w:t>
            </w:r>
            <w:r>
              <w:t xml:space="preserve"> </w:t>
            </w:r>
            <w:r w:rsidRPr="001D0283">
              <w:t>MHz,10</w:t>
            </w:r>
            <w:r>
              <w:t xml:space="preserve"> </w:t>
            </w:r>
            <w:r w:rsidRPr="001D0283">
              <w:t>MHz</w:t>
            </w:r>
            <w:r>
              <w:t xml:space="preserve"> </w:t>
            </w:r>
            <w:r w:rsidRPr="001D0283">
              <w:t>BW</w:t>
            </w:r>
            <w:r w:rsidRPr="001D0283">
              <w:rPr>
                <w:vertAlign w:val="subscript"/>
              </w:rPr>
              <w:t>Channel</w:t>
            </w:r>
            <w:r>
              <w:t xml:space="preserve"> </w:t>
            </w:r>
            <w:r w:rsidRPr="001D0283">
              <w:t>where</w:t>
            </w:r>
            <w:r>
              <w:t xml:space="preserve"> </w:t>
            </w:r>
            <w:r w:rsidRPr="001D0283">
              <w:t>the</w:t>
            </w:r>
            <w:r>
              <w:t xml:space="preserve"> </w:t>
            </w:r>
            <w:r w:rsidRPr="001D0283">
              <w:t>upper</w:t>
            </w:r>
            <w:r>
              <w:t xml:space="preserve"> </w:t>
            </w:r>
            <w:r w:rsidRPr="001D0283">
              <w:t>channel</w:t>
            </w:r>
            <w:r>
              <w:t xml:space="preserve"> </w:t>
            </w:r>
            <w:r w:rsidRPr="001D0283">
              <w:t>edge</w:t>
            </w:r>
            <w:r>
              <w:t xml:space="preserve"> </w:t>
            </w:r>
            <w:r w:rsidRPr="001D0283">
              <w:t>is</w:t>
            </w:r>
            <w:r>
              <w:t xml:space="preserve"> </w:t>
            </w:r>
            <w:r w:rsidRPr="001D0283">
              <w:t>≥</w:t>
            </w:r>
            <w:r>
              <w:t xml:space="preserve"> </w:t>
            </w:r>
            <w:r w:rsidRPr="001D0283">
              <w:t>1950</w:t>
            </w:r>
            <w:r>
              <w:t xml:space="preserve"> </w:t>
            </w:r>
            <w:r w:rsidRPr="001D0283">
              <w:t>MHz</w:t>
            </w:r>
            <w:r>
              <w:t xml:space="preserve"> </w:t>
            </w:r>
            <w:r w:rsidRPr="001D0283">
              <w:t>and</w:t>
            </w:r>
            <w:r>
              <w:t xml:space="preserve"> </w:t>
            </w:r>
            <w:r w:rsidRPr="001D0283">
              <w:t>15</w:t>
            </w:r>
            <w:r>
              <w:t xml:space="preserve"> </w:t>
            </w:r>
            <w:r w:rsidRPr="001D0283">
              <w:t>MHz</w:t>
            </w:r>
            <w:r>
              <w:t xml:space="preserve"> </w:t>
            </w:r>
            <w:r w:rsidRPr="001D0283">
              <w:t>BW</w:t>
            </w:r>
            <w:r w:rsidRPr="001D0283">
              <w:rPr>
                <w:vertAlign w:val="subscript"/>
              </w:rPr>
              <w:t>Channel</w:t>
            </w:r>
            <w:r>
              <w:t xml:space="preserve"> </w:t>
            </w:r>
            <w:r w:rsidRPr="001D0283">
              <w:t>where</w:t>
            </w:r>
            <w:r>
              <w:t xml:space="preserve"> </w:t>
            </w:r>
            <w:r w:rsidRPr="001D0283">
              <w:t>the</w:t>
            </w:r>
            <w:r>
              <w:t xml:space="preserve"> </w:t>
            </w:r>
            <w:r w:rsidRPr="001D0283">
              <w:t>upper</w:t>
            </w:r>
            <w:r>
              <w:t xml:space="preserve"> </w:t>
            </w:r>
            <w:r w:rsidRPr="001D0283">
              <w:t>channel</w:t>
            </w:r>
            <w:r>
              <w:t xml:space="preserve"> </w:t>
            </w:r>
            <w:r w:rsidRPr="001D0283">
              <w:t>edge</w:t>
            </w:r>
            <w:r>
              <w:t xml:space="preserve"> </w:t>
            </w:r>
            <w:r w:rsidRPr="001D0283">
              <w:t>is</w:t>
            </w:r>
            <w:r>
              <w:t xml:space="preserve"> </w:t>
            </w:r>
            <w:r w:rsidRPr="001D0283">
              <w:t>≥</w:t>
            </w:r>
            <w:r>
              <w:t xml:space="preserve"> </w:t>
            </w:r>
            <w:r w:rsidRPr="001D0283">
              <w:t>1955</w:t>
            </w:r>
            <w:r>
              <w:t xml:space="preserve"> </w:t>
            </w:r>
            <w:r w:rsidRPr="001D0283">
              <w:t>MHz</w:t>
            </w:r>
            <w:r>
              <w:t xml:space="preserve"> </w:t>
            </w:r>
            <w:r w:rsidRPr="001D0283">
              <w:t>and</w:t>
            </w:r>
            <w:r>
              <w:t xml:space="preserve"> </w:t>
            </w:r>
            <w:r w:rsidRPr="001D0283">
              <w:t>20</w:t>
            </w:r>
            <w:r>
              <w:t xml:space="preserve"> </w:t>
            </w:r>
            <w:r w:rsidRPr="001D0283">
              <w:t>MHz</w:t>
            </w:r>
            <w:r>
              <w:t xml:space="preserve"> </w:t>
            </w:r>
            <w:r w:rsidRPr="001D0283">
              <w:t>BW</w:t>
            </w:r>
            <w:r w:rsidRPr="001D0283">
              <w:rPr>
                <w:vertAlign w:val="subscript"/>
              </w:rPr>
              <w:t>Channel</w:t>
            </w:r>
            <w:r>
              <w:t xml:space="preserve"> </w:t>
            </w:r>
            <w:r w:rsidRPr="001D0283">
              <w:t>where</w:t>
            </w:r>
            <w:r>
              <w:t xml:space="preserve"> </w:t>
            </w:r>
            <w:r w:rsidRPr="001D0283">
              <w:t>the</w:t>
            </w:r>
            <w:r>
              <w:t xml:space="preserve"> </w:t>
            </w:r>
            <w:r w:rsidRPr="001D0283">
              <w:t>upper</w:t>
            </w:r>
            <w:r>
              <w:t xml:space="preserve"> </w:t>
            </w:r>
            <w:r w:rsidRPr="001D0283">
              <w:t>channel</w:t>
            </w:r>
            <w:r>
              <w:t xml:space="preserve"> </w:t>
            </w:r>
            <w:r w:rsidRPr="001D0283">
              <w:t>edge</w:t>
            </w:r>
            <w:r>
              <w:t xml:space="preserve"> </w:t>
            </w:r>
            <w:r w:rsidRPr="001D0283">
              <w:t>is</w:t>
            </w:r>
            <w:r>
              <w:t xml:space="preserve"> </w:t>
            </w:r>
            <w:r w:rsidRPr="001D0283">
              <w:t>≥</w:t>
            </w:r>
            <w:r>
              <w:t xml:space="preserve"> </w:t>
            </w:r>
            <w:r w:rsidRPr="001D0283">
              <w:t>1970</w:t>
            </w:r>
            <w:r>
              <w:t xml:space="preserve"> </w:t>
            </w:r>
            <w:r w:rsidRPr="001D0283">
              <w:t>MHz.</w:t>
            </w:r>
          </w:p>
          <w:p w14:paraId="25F9F4DA" w14:textId="77777777" w:rsidR="00AC5490" w:rsidRPr="001D0283" w:rsidRDefault="00AC5490" w:rsidP="00FF464A">
            <w:pPr>
              <w:pStyle w:val="TAN"/>
              <w:keepNext w:val="0"/>
            </w:pPr>
            <w:r w:rsidRPr="001D0283">
              <w:t>NOTE</w:t>
            </w:r>
            <w:r>
              <w:t xml:space="preserve"> </w:t>
            </w:r>
            <w:r w:rsidRPr="001D0283">
              <w:t>3:</w:t>
            </w:r>
            <w:r w:rsidRPr="001D0283">
              <w:tab/>
              <w:t>Applicable</w:t>
            </w:r>
            <w:r>
              <w:t xml:space="preserve"> </w:t>
            </w:r>
            <w:r w:rsidRPr="001D0283">
              <w:t>when</w:t>
            </w:r>
            <w:r>
              <w:t xml:space="preserve"> </w:t>
            </w:r>
            <w:r w:rsidRPr="001D0283">
              <w:t>the</w:t>
            </w:r>
            <w:r>
              <w:t xml:space="preserve"> </w:t>
            </w:r>
            <w:r w:rsidRPr="001D0283">
              <w:t>NR</w:t>
            </w:r>
            <w:r>
              <w:t xml:space="preserve"> </w:t>
            </w:r>
            <w:r w:rsidRPr="001D0283">
              <w:t>carrier</w:t>
            </w:r>
            <w:r>
              <w:t xml:space="preserve"> </w:t>
            </w:r>
            <w:r w:rsidRPr="001D0283">
              <w:t>is</w:t>
            </w:r>
            <w:r>
              <w:t xml:space="preserve"> </w:t>
            </w:r>
            <w:r w:rsidRPr="001D0283">
              <w:t>within</w:t>
            </w:r>
            <w:r>
              <w:t xml:space="preserve"> </w:t>
            </w:r>
            <w:r w:rsidRPr="001D0283">
              <w:t>1447.9</w:t>
            </w:r>
            <w:r>
              <w:t xml:space="preserve"> </w:t>
            </w:r>
            <w:r w:rsidRPr="001D0283">
              <w:t>–</w:t>
            </w:r>
            <w:r>
              <w:t xml:space="preserve"> </w:t>
            </w:r>
            <w:r w:rsidRPr="001D0283">
              <w:t>1462.9</w:t>
            </w:r>
            <w:r>
              <w:t xml:space="preserve"> </w:t>
            </w:r>
            <w:r w:rsidRPr="001D0283">
              <w:t>MHz.</w:t>
            </w:r>
          </w:p>
          <w:p w14:paraId="01330B71" w14:textId="77777777" w:rsidR="00AC5490" w:rsidRPr="001D0283" w:rsidRDefault="00AC5490" w:rsidP="00FF464A">
            <w:pPr>
              <w:pStyle w:val="TAN"/>
              <w:keepNext w:val="0"/>
              <w:rPr>
                <w:lang w:eastAsia="ja-JP"/>
              </w:rPr>
            </w:pPr>
            <w:r w:rsidRPr="001D0283">
              <w:t>NOTE</w:t>
            </w:r>
            <w:r>
              <w:t xml:space="preserve"> </w:t>
            </w:r>
            <w:r w:rsidRPr="001D0283">
              <w:rPr>
                <w:lang w:eastAsia="ja-JP"/>
              </w:rPr>
              <w:t>4</w:t>
            </w:r>
            <w:r w:rsidRPr="001D0283">
              <w:t>:</w:t>
            </w:r>
            <w:r w:rsidRPr="001D0283">
              <w:tab/>
              <w:t>Applicable</w:t>
            </w:r>
            <w:r>
              <w:t xml:space="preserve"> </w:t>
            </w:r>
            <w:r w:rsidRPr="001D0283">
              <w:t>when</w:t>
            </w:r>
            <w:r>
              <w:t xml:space="preserve"> </w:t>
            </w:r>
            <w:r w:rsidRPr="001D0283">
              <w:rPr>
                <w:rFonts w:hint="eastAsia"/>
                <w:lang w:eastAsia="ja-JP"/>
              </w:rPr>
              <w:t>the</w:t>
            </w:r>
            <w:r>
              <w:rPr>
                <w:rFonts w:hint="eastAsia"/>
                <w:lang w:eastAsia="ja-JP"/>
              </w:rPr>
              <w:t xml:space="preserve"> </w:t>
            </w:r>
            <w:r w:rsidRPr="001D0283">
              <w:rPr>
                <w:rFonts w:hint="eastAsia"/>
                <w:lang w:eastAsia="ja-JP"/>
              </w:rPr>
              <w:t>upper</w:t>
            </w:r>
            <w:r>
              <w:rPr>
                <w:rFonts w:hint="eastAsia"/>
                <w:lang w:eastAsia="ja-JP"/>
              </w:rPr>
              <w:t xml:space="preserve"> </w:t>
            </w:r>
            <w:r w:rsidRPr="001D0283">
              <w:rPr>
                <w:rFonts w:hint="eastAsia"/>
                <w:lang w:eastAsia="ja-JP"/>
              </w:rPr>
              <w:t>edge</w:t>
            </w:r>
            <w:r>
              <w:rPr>
                <w:rFonts w:hint="eastAsia"/>
                <w:lang w:eastAsia="ja-JP"/>
              </w:rPr>
              <w:t xml:space="preserve"> </w:t>
            </w:r>
            <w:r w:rsidRPr="001D0283">
              <w:rPr>
                <w:rFonts w:hint="eastAsia"/>
                <w:lang w:eastAsia="ja-JP"/>
              </w:rPr>
              <w:t>of</w:t>
            </w:r>
            <w:r>
              <w:rPr>
                <w:rFonts w:hint="eastAsia"/>
                <w:lang w:eastAsia="ja-JP"/>
              </w:rPr>
              <w:t xml:space="preserve"> </w:t>
            </w:r>
            <w:r w:rsidRPr="001D0283">
              <w:rPr>
                <w:rFonts w:hint="eastAsia"/>
                <w:lang w:eastAsia="ja-JP"/>
              </w:rPr>
              <w:t>the</w:t>
            </w:r>
            <w:r>
              <w:rPr>
                <w:rFonts w:hint="eastAsia"/>
                <w:lang w:eastAsia="ja-JP"/>
              </w:rPr>
              <w:t xml:space="preserve"> </w:t>
            </w:r>
            <w:r w:rsidRPr="001D0283">
              <w:rPr>
                <w:rFonts w:hint="eastAsia"/>
                <w:lang w:eastAsia="ja-JP"/>
              </w:rPr>
              <w:t>channel</w:t>
            </w:r>
            <w:r>
              <w:rPr>
                <w:rFonts w:hint="eastAsia"/>
                <w:lang w:eastAsia="ja-JP"/>
              </w:rPr>
              <w:t xml:space="preserve"> </w:t>
            </w:r>
            <w:r w:rsidRPr="001D0283">
              <w:rPr>
                <w:rFonts w:hint="eastAsia"/>
                <w:lang w:eastAsia="ja-JP"/>
              </w:rPr>
              <w:t>bandwidth</w:t>
            </w:r>
            <w:r>
              <w:rPr>
                <w:rFonts w:hint="eastAsia"/>
                <w:lang w:eastAsia="ja-JP"/>
              </w:rPr>
              <w:t xml:space="preserve"> </w:t>
            </w:r>
            <w:r w:rsidRPr="001D0283">
              <w:rPr>
                <w:lang w:eastAsia="ja-JP"/>
              </w:rPr>
              <w:t>frequency</w:t>
            </w:r>
            <w:r>
              <w:rPr>
                <w:rFonts w:hint="eastAsia"/>
                <w:lang w:eastAsia="ja-JP"/>
              </w:rPr>
              <w:t xml:space="preserve"> </w:t>
            </w:r>
            <w:r w:rsidRPr="001D0283">
              <w:rPr>
                <w:rFonts w:hint="eastAsia"/>
                <w:lang w:eastAsia="ja-JP"/>
              </w:rPr>
              <w:t>is</w:t>
            </w:r>
            <w:r>
              <w:rPr>
                <w:rFonts w:hint="eastAsia"/>
                <w:lang w:eastAsia="ja-JP"/>
              </w:rPr>
              <w:t xml:space="preserve"> </w:t>
            </w:r>
            <w:r w:rsidRPr="001D0283">
              <w:rPr>
                <w:rFonts w:hint="eastAsia"/>
                <w:lang w:eastAsia="ja-JP"/>
              </w:rPr>
              <w:t>greater</w:t>
            </w:r>
            <w:r>
              <w:rPr>
                <w:rFonts w:hint="eastAsia"/>
                <w:lang w:eastAsia="ja-JP"/>
              </w:rPr>
              <w:t xml:space="preserve"> </w:t>
            </w:r>
            <w:r w:rsidRPr="001D0283">
              <w:rPr>
                <w:rFonts w:hint="eastAsia"/>
                <w:lang w:eastAsia="ja-JP"/>
              </w:rPr>
              <w:t>than</w:t>
            </w:r>
            <w:r>
              <w:rPr>
                <w:rFonts w:hint="eastAsia"/>
                <w:lang w:eastAsia="ja-JP"/>
              </w:rPr>
              <w:t xml:space="preserve"> </w:t>
            </w:r>
            <w:r w:rsidRPr="001D0283">
              <w:rPr>
                <w:rFonts w:hint="eastAsia"/>
                <w:lang w:eastAsia="ja-JP"/>
              </w:rPr>
              <w:t>1980</w:t>
            </w:r>
            <w:r>
              <w:rPr>
                <w:lang w:eastAsia="ja-JP"/>
              </w:rPr>
              <w:t xml:space="preserve"> </w:t>
            </w:r>
            <w:r w:rsidRPr="001D0283">
              <w:rPr>
                <w:rFonts w:hint="eastAsia"/>
                <w:lang w:eastAsia="ja-JP"/>
              </w:rPr>
              <w:t>MH</w:t>
            </w:r>
            <w:r w:rsidRPr="001D0283">
              <w:rPr>
                <w:lang w:eastAsia="ja-JP"/>
              </w:rPr>
              <w:t>z.</w:t>
            </w:r>
          </w:p>
          <w:p w14:paraId="1E4AA307" w14:textId="77777777" w:rsidR="00AC5490" w:rsidRPr="001D0283" w:rsidRDefault="00AC5490" w:rsidP="00FF464A">
            <w:pPr>
              <w:pStyle w:val="TAN"/>
              <w:keepNext w:val="0"/>
            </w:pPr>
            <w:r w:rsidRPr="001D0283">
              <w:t>NOTE</w:t>
            </w:r>
            <w:r>
              <w:t xml:space="preserve"> </w:t>
            </w:r>
            <w:r w:rsidRPr="001D0283">
              <w:t>5:</w:t>
            </w:r>
            <w:r w:rsidRPr="001D0283">
              <w:tab/>
              <w:t>Applicable</w:t>
            </w:r>
            <w:r>
              <w:t xml:space="preserve"> </w:t>
            </w:r>
            <w:r w:rsidRPr="001D0283">
              <w:t>when</w:t>
            </w:r>
            <w:r>
              <w:t xml:space="preserve"> </w:t>
            </w:r>
            <w:r w:rsidRPr="001D0283">
              <w:t>the</w:t>
            </w:r>
            <w:r>
              <w:t xml:space="preserve"> </w:t>
            </w:r>
            <w:r w:rsidRPr="001D0283">
              <w:t>NR</w:t>
            </w:r>
            <w:r>
              <w:t xml:space="preserve"> </w:t>
            </w:r>
            <w:r w:rsidRPr="001D0283">
              <w:t>carrier</w:t>
            </w:r>
            <w:r>
              <w:t xml:space="preserve"> </w:t>
            </w:r>
            <w:r w:rsidRPr="001D0283">
              <w:t>is</w:t>
            </w:r>
            <w:r>
              <w:t xml:space="preserve"> </w:t>
            </w:r>
            <w:r w:rsidRPr="001D0283">
              <w:t>within</w:t>
            </w:r>
            <w:r>
              <w:t xml:space="preserve"> </w:t>
            </w:r>
            <w:r w:rsidRPr="001D0283">
              <w:t>2545</w:t>
            </w:r>
            <w:r>
              <w:t xml:space="preserve"> </w:t>
            </w:r>
            <w:r w:rsidRPr="001D0283">
              <w:t>–</w:t>
            </w:r>
            <w:r>
              <w:t xml:space="preserve"> </w:t>
            </w:r>
            <w:r w:rsidRPr="001D0283">
              <w:t>2575</w:t>
            </w:r>
            <w:r>
              <w:t xml:space="preserve"> </w:t>
            </w:r>
            <w:r w:rsidRPr="001D0283">
              <w:t>MHz.</w:t>
            </w:r>
            <w:r>
              <w:t xml:space="preserve"> </w:t>
            </w:r>
            <w:r w:rsidRPr="001D0283">
              <w:t>PC1</w:t>
            </w:r>
            <w:r>
              <w:t xml:space="preserve"> </w:t>
            </w:r>
            <w:r w:rsidRPr="001D0283">
              <w:t>operation</w:t>
            </w:r>
            <w:r>
              <w:t xml:space="preserve"> </w:t>
            </w:r>
            <w:r w:rsidRPr="001D0283">
              <w:t>is</w:t>
            </w:r>
            <w:r>
              <w:t xml:space="preserve"> </w:t>
            </w:r>
            <w:r w:rsidRPr="001D0283">
              <w:t>not</w:t>
            </w:r>
            <w:r>
              <w:t xml:space="preserve"> </w:t>
            </w:r>
            <w:r w:rsidRPr="001D0283">
              <w:t>allowed.</w:t>
            </w:r>
            <w:r>
              <w:t xml:space="preserve"> </w:t>
            </w:r>
            <w:r w:rsidRPr="001D0283">
              <w:t>BW</w:t>
            </w:r>
            <w:r w:rsidRPr="001D0283">
              <w:rPr>
                <w:vertAlign w:val="subscript"/>
              </w:rPr>
              <w:t>Channel</w:t>
            </w:r>
            <w:r>
              <w:t xml:space="preserve"> </w:t>
            </w:r>
            <w:r w:rsidRPr="001D0283">
              <w:t>less</w:t>
            </w:r>
            <w:r>
              <w:t xml:space="preserve"> </w:t>
            </w:r>
            <w:r w:rsidRPr="001D0283">
              <w:t>than</w:t>
            </w:r>
            <w:r>
              <w:t xml:space="preserve"> </w:t>
            </w:r>
            <w:r w:rsidRPr="001D0283">
              <w:t>30</w:t>
            </w:r>
            <w:r>
              <w:t xml:space="preserve"> </w:t>
            </w:r>
            <w:r w:rsidRPr="001D0283">
              <w:t>MHz</w:t>
            </w:r>
            <w:r>
              <w:t xml:space="preserve"> </w:t>
            </w:r>
            <w:r w:rsidRPr="001D0283">
              <w:t>are</w:t>
            </w:r>
            <w:r>
              <w:t xml:space="preserve"> </w:t>
            </w:r>
            <w:r w:rsidRPr="001D0283">
              <w:t>addressed</w:t>
            </w:r>
            <w:r>
              <w:t xml:space="preserve"> </w:t>
            </w:r>
            <w:r w:rsidRPr="001D0283">
              <w:t>in</w:t>
            </w:r>
            <w:r>
              <w:t xml:space="preserve"> </w:t>
            </w:r>
            <w:r w:rsidRPr="001D0283">
              <w:t>Table</w:t>
            </w:r>
            <w:r>
              <w:t xml:space="preserve"> </w:t>
            </w:r>
            <w:r w:rsidRPr="001D0283">
              <w:t>6.5.3.2-1.</w:t>
            </w:r>
          </w:p>
          <w:p w14:paraId="305D0721" w14:textId="77777777" w:rsidR="00AC5490" w:rsidRPr="001D0283" w:rsidRDefault="00AC5490" w:rsidP="00FF464A">
            <w:pPr>
              <w:pStyle w:val="TAN"/>
              <w:keepNext w:val="0"/>
            </w:pPr>
            <w:r w:rsidRPr="001D0283">
              <w:lastRenderedPageBreak/>
              <w:t>NOTE</w:t>
            </w:r>
            <w:r>
              <w:t xml:space="preserve"> </w:t>
            </w:r>
            <w:r w:rsidRPr="001D0283">
              <w:t>6:</w:t>
            </w:r>
            <w:r w:rsidRPr="001D0283">
              <w:tab/>
              <w:t>This</w:t>
            </w:r>
            <w:r>
              <w:t xml:space="preserve"> </w:t>
            </w:r>
            <w:r w:rsidRPr="001D0283">
              <w:t>NS</w:t>
            </w:r>
            <w:r>
              <w:t xml:space="preserve"> </w:t>
            </w:r>
            <w:r w:rsidRPr="001D0283">
              <w:t>value</w:t>
            </w:r>
            <w:r>
              <w:t xml:space="preserve"> </w:t>
            </w:r>
            <w:r w:rsidRPr="001D0283">
              <w:t>is</w:t>
            </w:r>
            <w:r>
              <w:t xml:space="preserve"> </w:t>
            </w:r>
            <w:r w:rsidRPr="001D0283">
              <w:t>applicable</w:t>
            </w:r>
            <w:r>
              <w:t xml:space="preserve"> </w:t>
            </w:r>
            <w:r w:rsidRPr="001D0283">
              <w:t>for</w:t>
            </w:r>
            <w:r>
              <w:t xml:space="preserve"> </w:t>
            </w:r>
            <w:r w:rsidRPr="001D0283">
              <w:t>cells</w:t>
            </w:r>
            <w:r>
              <w:t xml:space="preserve"> </w:t>
            </w:r>
            <w:r w:rsidRPr="001D0283">
              <w:t>in</w:t>
            </w:r>
            <w:r>
              <w:t xml:space="preserve"> </w:t>
            </w:r>
            <w:r w:rsidRPr="001D0283">
              <w:t>the</w:t>
            </w:r>
            <w:r>
              <w:t xml:space="preserve"> </w:t>
            </w:r>
            <w:r w:rsidRPr="001D0283">
              <w:t>range</w:t>
            </w:r>
            <w:r>
              <w:t xml:space="preserve"> </w:t>
            </w:r>
            <w:r w:rsidRPr="001D0283">
              <w:t>3450</w:t>
            </w:r>
            <w:r>
              <w:t xml:space="preserve"> </w:t>
            </w:r>
            <w:r w:rsidRPr="001D0283">
              <w:t>–</w:t>
            </w:r>
            <w:r>
              <w:t xml:space="preserve"> </w:t>
            </w:r>
            <w:r w:rsidRPr="001D0283">
              <w:t>3550</w:t>
            </w:r>
            <w:r>
              <w:t xml:space="preserve"> </w:t>
            </w:r>
            <w:r w:rsidRPr="001D0283">
              <w:t>MHz</w:t>
            </w:r>
            <w:r>
              <w:t xml:space="preserve"> </w:t>
            </w:r>
            <w:r w:rsidRPr="001D0283">
              <w:t>for</w:t>
            </w:r>
            <w:r>
              <w:t xml:space="preserve"> </w:t>
            </w:r>
            <w:r w:rsidRPr="001D0283">
              <w:t>operations</w:t>
            </w:r>
            <w:r>
              <w:t xml:space="preserve"> </w:t>
            </w:r>
            <w:r w:rsidRPr="001D0283">
              <w:t>in</w:t>
            </w:r>
            <w:r>
              <w:t xml:space="preserve"> </w:t>
            </w:r>
            <w:r w:rsidRPr="001D0283">
              <w:t>the</w:t>
            </w:r>
            <w:r>
              <w:t xml:space="preserve"> </w:t>
            </w:r>
            <w:r w:rsidRPr="001D0283">
              <w:t>USA.</w:t>
            </w:r>
            <w:r>
              <w:t xml:space="preserve"> </w:t>
            </w:r>
            <w:r w:rsidRPr="001D0283">
              <w:t>This</w:t>
            </w:r>
            <w:r>
              <w:t xml:space="preserve"> </w:t>
            </w:r>
            <w:r w:rsidRPr="001D0283">
              <w:t>NS</w:t>
            </w:r>
            <w:r>
              <w:t xml:space="preserve"> </w:t>
            </w:r>
            <w:r w:rsidRPr="001D0283">
              <w:t>value</w:t>
            </w:r>
            <w:r>
              <w:t xml:space="preserve"> </w:t>
            </w:r>
            <w:r w:rsidRPr="001D0283">
              <w:t>does</w:t>
            </w:r>
            <w:r>
              <w:t xml:space="preserve"> </w:t>
            </w:r>
            <w:r w:rsidRPr="001D0283">
              <w:t>not</w:t>
            </w:r>
            <w:r>
              <w:t xml:space="preserve"> </w:t>
            </w:r>
            <w:r w:rsidRPr="001D0283">
              <w:t>indicate</w:t>
            </w:r>
            <w:r>
              <w:t xml:space="preserve"> </w:t>
            </w:r>
            <w:r w:rsidRPr="001D0283">
              <w:t>any</w:t>
            </w:r>
            <w:r>
              <w:t xml:space="preserve"> </w:t>
            </w:r>
            <w:r w:rsidRPr="001D0283">
              <w:t>additional</w:t>
            </w:r>
            <w:r>
              <w:t xml:space="preserve"> </w:t>
            </w:r>
            <w:r w:rsidRPr="001D0283">
              <w:t>spurious</w:t>
            </w:r>
            <w:r>
              <w:t xml:space="preserve"> </w:t>
            </w:r>
            <w:r w:rsidRPr="001D0283">
              <w:t>emission</w:t>
            </w:r>
            <w:r>
              <w:t xml:space="preserve"> </w:t>
            </w:r>
            <w:r w:rsidRPr="001D0283">
              <w:t>and</w:t>
            </w:r>
            <w:r>
              <w:t xml:space="preserve"> </w:t>
            </w:r>
            <w:r w:rsidRPr="001D0283">
              <w:t>maximum</w:t>
            </w:r>
            <w:r>
              <w:t xml:space="preserve"> </w:t>
            </w:r>
            <w:r w:rsidRPr="001D0283">
              <w:t>output</w:t>
            </w:r>
            <w:r>
              <w:t xml:space="preserve"> </w:t>
            </w:r>
            <w:r w:rsidRPr="001D0283">
              <w:t>power</w:t>
            </w:r>
            <w:r>
              <w:t xml:space="preserve"> </w:t>
            </w:r>
            <w:r w:rsidRPr="001D0283">
              <w:t>reduction</w:t>
            </w:r>
            <w:r>
              <w:t xml:space="preserve"> </w:t>
            </w:r>
            <w:r w:rsidRPr="001D0283">
              <w:t>requirements.</w:t>
            </w:r>
          </w:p>
          <w:p w14:paraId="7BE75C2E" w14:textId="77777777" w:rsidR="00AC5490" w:rsidRPr="001D0283" w:rsidRDefault="00AC5490" w:rsidP="00FF464A">
            <w:pPr>
              <w:pStyle w:val="TAN"/>
              <w:keepNext w:val="0"/>
            </w:pPr>
            <w:r w:rsidRPr="001D0283">
              <w:t>NOTE</w:t>
            </w:r>
            <w:r>
              <w:t xml:space="preserve"> </w:t>
            </w:r>
            <w:r w:rsidRPr="001D0283">
              <w:t>7:</w:t>
            </w:r>
            <w:r>
              <w:t xml:space="preserve"> </w:t>
            </w:r>
            <w:r w:rsidRPr="001D0283">
              <w:tab/>
              <w:t>The</w:t>
            </w:r>
            <w:r>
              <w:t xml:space="preserve"> </w:t>
            </w:r>
            <w:r w:rsidRPr="001D0283">
              <w:t>1Tx</w:t>
            </w:r>
            <w:r>
              <w:t xml:space="preserve"> </w:t>
            </w:r>
            <w:r w:rsidRPr="001D0283">
              <w:t>architecture</w:t>
            </w:r>
            <w:r>
              <w:t xml:space="preserve"> </w:t>
            </w:r>
            <w:r w:rsidRPr="001D0283">
              <w:t>is</w:t>
            </w:r>
            <w:r>
              <w:t xml:space="preserve"> </w:t>
            </w:r>
            <w:r w:rsidRPr="001D0283">
              <w:t>assumed.</w:t>
            </w:r>
            <w:r>
              <w:t xml:space="preserve"> </w:t>
            </w:r>
            <w:r w:rsidRPr="001D0283">
              <w:t>For</w:t>
            </w:r>
            <w:r>
              <w:t xml:space="preserve"> </w:t>
            </w:r>
            <w:r w:rsidRPr="001D0283">
              <w:t>power</w:t>
            </w:r>
            <w:r>
              <w:t xml:space="preserve"> </w:t>
            </w:r>
            <w:r w:rsidRPr="001D0283">
              <w:t>class</w:t>
            </w:r>
            <w:r>
              <w:t xml:space="preserve"> </w:t>
            </w:r>
            <w:r w:rsidRPr="001D0283">
              <w:t>2</w:t>
            </w:r>
            <w:r>
              <w:t xml:space="preserve"> </w:t>
            </w:r>
            <w:r w:rsidRPr="001D0283">
              <w:t>UE</w:t>
            </w:r>
            <w:r>
              <w:t xml:space="preserve"> </w:t>
            </w:r>
            <w:r w:rsidRPr="001D0283">
              <w:t>indicating</w:t>
            </w:r>
            <w:r>
              <w:t xml:space="preserve"> </w:t>
            </w:r>
            <w:r w:rsidRPr="001D0283">
              <w:rPr>
                <w:i/>
              </w:rPr>
              <w:t>txDiversity-r16</w:t>
            </w:r>
            <w:r>
              <w:t xml:space="preserve"> </w:t>
            </w:r>
            <w:r w:rsidRPr="001D0283">
              <w:t>or</w:t>
            </w:r>
            <w:r>
              <w:t xml:space="preserve"> </w:t>
            </w:r>
            <w:r w:rsidRPr="001D0283">
              <w:rPr>
                <w:i/>
              </w:rPr>
              <w:t>txDiversity2Tx-r18</w:t>
            </w:r>
            <w:r>
              <w:rPr>
                <w:i/>
              </w:rPr>
              <w:t xml:space="preserve"> </w:t>
            </w:r>
            <w:r w:rsidRPr="001D0283">
              <w:t>[TS</w:t>
            </w:r>
            <w:r>
              <w:t xml:space="preserve"> </w:t>
            </w:r>
            <w:r w:rsidRPr="001D0283">
              <w:t>38.306],</w:t>
            </w:r>
            <w:r>
              <w:t xml:space="preserve"> </w:t>
            </w:r>
            <w:r w:rsidRPr="001D0283">
              <w:t>the</w:t>
            </w:r>
            <w:r>
              <w:t xml:space="preserve"> </w:t>
            </w:r>
            <w:r w:rsidRPr="001D0283">
              <w:t>additional</w:t>
            </w:r>
            <w:r>
              <w:t xml:space="preserve"> </w:t>
            </w:r>
            <w:r w:rsidRPr="001D0283">
              <w:t>relaxation</w:t>
            </w:r>
            <w:r>
              <w:t xml:space="preserve"> </w:t>
            </w:r>
            <w:r w:rsidRPr="001D0283">
              <w:t>of</w:t>
            </w:r>
            <w:r>
              <w:t xml:space="preserve"> </w:t>
            </w:r>
            <w:r w:rsidRPr="001D0283">
              <w:t>[2]</w:t>
            </w:r>
            <w:r>
              <w:t xml:space="preserve"> </w:t>
            </w:r>
            <w:r w:rsidRPr="001D0283">
              <w:t>dB</w:t>
            </w:r>
            <w:r>
              <w:t xml:space="preserve"> </w:t>
            </w:r>
            <w:r w:rsidRPr="001D0283">
              <w:t>is</w:t>
            </w:r>
            <w:r>
              <w:t xml:space="preserve"> </w:t>
            </w:r>
            <w:r w:rsidRPr="001D0283">
              <w:t>applicable.</w:t>
            </w:r>
          </w:p>
          <w:p w14:paraId="75C85B70" w14:textId="77777777" w:rsidR="00AC5490" w:rsidRPr="001D0283" w:rsidRDefault="00AC5490" w:rsidP="00FF464A">
            <w:pPr>
              <w:pStyle w:val="TAN"/>
              <w:keepNext w:val="0"/>
            </w:pPr>
            <w:r w:rsidRPr="001D0283">
              <w:t>NOTE</w:t>
            </w:r>
            <w:r>
              <w:t xml:space="preserve"> </w:t>
            </w:r>
            <w:r w:rsidRPr="001D0283">
              <w:t>8:</w:t>
            </w:r>
            <w:r w:rsidRPr="001D0283">
              <w:tab/>
              <w:t>The</w:t>
            </w:r>
            <w:r>
              <w:t xml:space="preserve"> </w:t>
            </w:r>
            <w:r w:rsidRPr="001D0283">
              <w:t>NS_01</w:t>
            </w:r>
            <w:r>
              <w:t xml:space="preserve"> </w:t>
            </w:r>
            <w:r w:rsidRPr="001D0283">
              <w:t>label</w:t>
            </w:r>
            <w:r>
              <w:t xml:space="preserve"> </w:t>
            </w:r>
            <w:r w:rsidRPr="001D0283">
              <w:t>with</w:t>
            </w:r>
            <w:r>
              <w:t xml:space="preserve"> </w:t>
            </w:r>
            <w:r w:rsidRPr="001D0283">
              <w:t>the</w:t>
            </w:r>
            <w:r>
              <w:t xml:space="preserve"> </w:t>
            </w:r>
            <w:r w:rsidRPr="001D0283">
              <w:t>field</w:t>
            </w:r>
            <w:r>
              <w:t xml:space="preserve"> </w:t>
            </w:r>
            <w:r w:rsidRPr="001D0283">
              <w:rPr>
                <w:i/>
              </w:rPr>
              <w:t>additionalPmax</w:t>
            </w:r>
            <w:r>
              <w:t xml:space="preserve"> </w:t>
            </w:r>
            <w:r w:rsidRPr="001D0283">
              <w:t>[7]</w:t>
            </w:r>
            <w:r>
              <w:t xml:space="preserve"> </w:t>
            </w:r>
            <w:r w:rsidRPr="001D0283">
              <w:t>absent</w:t>
            </w:r>
            <w:r>
              <w:t xml:space="preserve"> </w:t>
            </w:r>
            <w:r w:rsidRPr="001D0283">
              <w:t>is</w:t>
            </w:r>
            <w:r>
              <w:t xml:space="preserve"> </w:t>
            </w:r>
            <w:r w:rsidRPr="001D0283">
              <w:t>default</w:t>
            </w:r>
            <w:r>
              <w:t xml:space="preserve"> </w:t>
            </w:r>
            <w:r w:rsidRPr="001D0283">
              <w:t>for</w:t>
            </w:r>
            <w:r>
              <w:t xml:space="preserve"> </w:t>
            </w:r>
            <w:r w:rsidRPr="001D0283">
              <w:t>all</w:t>
            </w:r>
            <w:r>
              <w:t xml:space="preserve"> </w:t>
            </w:r>
            <w:r w:rsidRPr="001D0283">
              <w:t>NR</w:t>
            </w:r>
            <w:r>
              <w:t xml:space="preserve"> </w:t>
            </w:r>
            <w:r w:rsidRPr="001D0283">
              <w:t>bands.</w:t>
            </w:r>
          </w:p>
          <w:p w14:paraId="2268D08D" w14:textId="77777777" w:rsidR="00AC5490" w:rsidRPr="001D0283" w:rsidRDefault="00AC5490" w:rsidP="00FF464A">
            <w:pPr>
              <w:pStyle w:val="TAN"/>
              <w:keepNext w:val="0"/>
            </w:pPr>
            <w:r w:rsidRPr="001D0283">
              <w:t>NOTE</w:t>
            </w:r>
            <w:r>
              <w:t xml:space="preserve"> </w:t>
            </w:r>
            <w:r w:rsidRPr="001D0283">
              <w:t>9:</w:t>
            </w:r>
            <w:r w:rsidRPr="001D0283">
              <w:tab/>
              <w:t>Void</w:t>
            </w:r>
          </w:p>
          <w:p w14:paraId="2A156440" w14:textId="77777777" w:rsidR="00AC5490" w:rsidRPr="001D0283" w:rsidRDefault="00AC5490" w:rsidP="00FF464A">
            <w:pPr>
              <w:pStyle w:val="TAN"/>
              <w:keepNext w:val="0"/>
            </w:pPr>
            <w:r w:rsidRPr="001D0283">
              <w:t>NOTE</w:t>
            </w:r>
            <w:r>
              <w:t xml:space="preserve"> </w:t>
            </w:r>
            <w:r w:rsidRPr="001D0283">
              <w:t>10:</w:t>
            </w:r>
            <w:r w:rsidRPr="001D0283">
              <w:tab/>
              <w:t>This</w:t>
            </w:r>
            <w:r>
              <w:t xml:space="preserve"> </w:t>
            </w:r>
            <w:r w:rsidRPr="001D0283">
              <w:t>NS</w:t>
            </w:r>
            <w:r>
              <w:t xml:space="preserve"> </w:t>
            </w:r>
            <w:r w:rsidRPr="001D0283">
              <w:t>value</w:t>
            </w:r>
            <w:r>
              <w:t xml:space="preserve"> </w:t>
            </w:r>
            <w:r w:rsidRPr="001D0283">
              <w:t>is</w:t>
            </w:r>
            <w:r>
              <w:t xml:space="preserve"> </w:t>
            </w:r>
            <w:r w:rsidRPr="001D0283">
              <w:t>applicable</w:t>
            </w:r>
            <w:r>
              <w:t xml:space="preserve"> </w:t>
            </w:r>
            <w:r w:rsidRPr="001D0283">
              <w:t>for</w:t>
            </w:r>
            <w:r>
              <w:t xml:space="preserve"> </w:t>
            </w:r>
            <w:r w:rsidRPr="001D0283">
              <w:t>cells</w:t>
            </w:r>
            <w:r>
              <w:t xml:space="preserve"> </w:t>
            </w:r>
            <w:r w:rsidRPr="001D0283">
              <w:t>below</w:t>
            </w:r>
            <w:r>
              <w:t xml:space="preserve"> </w:t>
            </w:r>
            <w:r w:rsidRPr="001D0283">
              <w:t>3980</w:t>
            </w:r>
            <w:r>
              <w:t xml:space="preserve"> </w:t>
            </w:r>
            <w:r w:rsidRPr="001D0283">
              <w:t>MHz</w:t>
            </w:r>
            <w:r>
              <w:t xml:space="preserve"> </w:t>
            </w:r>
            <w:r w:rsidRPr="001D0283">
              <w:t>that</w:t>
            </w:r>
            <w:r>
              <w:t xml:space="preserve"> </w:t>
            </w:r>
            <w:r w:rsidRPr="001D0283">
              <w:t>are</w:t>
            </w:r>
            <w:r>
              <w:t xml:space="preserve"> </w:t>
            </w:r>
            <w:r w:rsidRPr="001D0283">
              <w:t>partly</w:t>
            </w:r>
            <w:r>
              <w:t xml:space="preserve"> </w:t>
            </w:r>
            <w:r w:rsidRPr="001D0283">
              <w:t>or</w:t>
            </w:r>
            <w:r>
              <w:t xml:space="preserve"> </w:t>
            </w:r>
            <w:r w:rsidRPr="001D0283">
              <w:t>fully</w:t>
            </w:r>
            <w:r>
              <w:t xml:space="preserve"> </w:t>
            </w:r>
            <w:r w:rsidRPr="001D0283">
              <w:t>within</w:t>
            </w:r>
            <w:r>
              <w:t xml:space="preserve"> </w:t>
            </w:r>
            <w:r w:rsidRPr="001D0283">
              <w:t>the</w:t>
            </w:r>
            <w:r>
              <w:t xml:space="preserve"> </w:t>
            </w:r>
            <w:r w:rsidRPr="001D0283">
              <w:t>range</w:t>
            </w:r>
            <w:r>
              <w:t xml:space="preserve"> </w:t>
            </w:r>
            <w:r w:rsidRPr="001D0283">
              <w:t>3650-3980</w:t>
            </w:r>
            <w:r>
              <w:t xml:space="preserve"> </w:t>
            </w:r>
            <w:r w:rsidRPr="001D0283">
              <w:t>MHz</w:t>
            </w:r>
            <w:r>
              <w:t xml:space="preserve"> </w:t>
            </w:r>
            <w:r w:rsidRPr="001D0283">
              <w:t>for</w:t>
            </w:r>
            <w:r>
              <w:t xml:space="preserve"> </w:t>
            </w:r>
            <w:r w:rsidRPr="001D0283">
              <w:t>operations</w:t>
            </w:r>
            <w:r>
              <w:t xml:space="preserve"> </w:t>
            </w:r>
            <w:r w:rsidRPr="001D0283">
              <w:t>in</w:t>
            </w:r>
            <w:r>
              <w:t xml:space="preserve"> </w:t>
            </w:r>
            <w:r w:rsidRPr="001D0283">
              <w:t>Canada.</w:t>
            </w:r>
            <w:r>
              <w:t xml:space="preserve"> </w:t>
            </w:r>
            <w:r w:rsidRPr="001D0283">
              <w:t>This</w:t>
            </w:r>
            <w:r>
              <w:t xml:space="preserve"> </w:t>
            </w:r>
            <w:r w:rsidRPr="001D0283">
              <w:t>NS</w:t>
            </w:r>
            <w:r>
              <w:t xml:space="preserve"> </w:t>
            </w:r>
            <w:r w:rsidRPr="001D0283">
              <w:t>value</w:t>
            </w:r>
            <w:r>
              <w:t xml:space="preserve"> </w:t>
            </w:r>
            <w:r w:rsidRPr="001D0283">
              <w:t>does</w:t>
            </w:r>
            <w:r>
              <w:t xml:space="preserve"> </w:t>
            </w:r>
            <w:r w:rsidRPr="001D0283">
              <w:t>not</w:t>
            </w:r>
            <w:r>
              <w:t xml:space="preserve"> </w:t>
            </w:r>
            <w:r w:rsidRPr="001D0283">
              <w:t>indicate</w:t>
            </w:r>
            <w:r>
              <w:t xml:space="preserve"> </w:t>
            </w:r>
            <w:r w:rsidRPr="001D0283">
              <w:t>any</w:t>
            </w:r>
            <w:r>
              <w:t xml:space="preserve"> </w:t>
            </w:r>
            <w:r w:rsidRPr="001D0283">
              <w:t>additional</w:t>
            </w:r>
            <w:r>
              <w:t xml:space="preserve"> </w:t>
            </w:r>
            <w:r w:rsidRPr="001D0283">
              <w:t>spurious</w:t>
            </w:r>
            <w:r>
              <w:t xml:space="preserve"> </w:t>
            </w:r>
            <w:r w:rsidRPr="001D0283">
              <w:t>emission</w:t>
            </w:r>
            <w:r>
              <w:t xml:space="preserve"> </w:t>
            </w:r>
            <w:r w:rsidRPr="001D0283">
              <w:t>and</w:t>
            </w:r>
            <w:r>
              <w:t xml:space="preserve"> </w:t>
            </w:r>
            <w:r w:rsidRPr="001D0283">
              <w:t>maximum</w:t>
            </w:r>
            <w:r>
              <w:t xml:space="preserve"> </w:t>
            </w:r>
            <w:r w:rsidRPr="001D0283">
              <w:t>output</w:t>
            </w:r>
            <w:r>
              <w:t xml:space="preserve"> </w:t>
            </w:r>
            <w:r w:rsidRPr="001D0283">
              <w:t>power</w:t>
            </w:r>
            <w:r>
              <w:t xml:space="preserve"> </w:t>
            </w:r>
            <w:r w:rsidRPr="001D0283">
              <w:t>reduction</w:t>
            </w:r>
            <w:r>
              <w:t xml:space="preserve"> </w:t>
            </w:r>
            <w:r w:rsidRPr="001D0283">
              <w:t>requirements.</w:t>
            </w:r>
          </w:p>
          <w:p w14:paraId="11B3B97A" w14:textId="77777777" w:rsidR="00AC5490" w:rsidRPr="001D0283" w:rsidRDefault="00AC5490" w:rsidP="00FF464A">
            <w:pPr>
              <w:pStyle w:val="TAN"/>
              <w:keepNext w:val="0"/>
            </w:pPr>
            <w:r w:rsidRPr="001D0283">
              <w:t>NOTE</w:t>
            </w:r>
            <w:r>
              <w:t xml:space="preserve"> </w:t>
            </w:r>
            <w:r w:rsidRPr="001D0283">
              <w:t>11:</w:t>
            </w:r>
            <w:r>
              <w:t xml:space="preserve"> </w:t>
            </w:r>
            <w:r w:rsidRPr="001D0283">
              <w:t>Void.</w:t>
            </w:r>
          </w:p>
          <w:p w14:paraId="36DF4913" w14:textId="77777777" w:rsidR="00AC5490" w:rsidRPr="001D0283" w:rsidRDefault="00AC5490" w:rsidP="00FF464A">
            <w:pPr>
              <w:pStyle w:val="TAN"/>
              <w:keepNext w:val="0"/>
            </w:pPr>
            <w:r w:rsidRPr="001D0283">
              <w:t>NOTE</w:t>
            </w:r>
            <w:r>
              <w:t xml:space="preserve"> </w:t>
            </w:r>
            <w:r w:rsidRPr="001D0283">
              <w:t>12:</w:t>
            </w:r>
            <w:r>
              <w:t xml:space="preserve"> </w:t>
            </w:r>
            <w:r w:rsidRPr="001D0283">
              <w:t>Void.</w:t>
            </w:r>
          </w:p>
          <w:p w14:paraId="2F0329E2" w14:textId="77777777" w:rsidR="00AC5490" w:rsidRPr="001D0283" w:rsidRDefault="00AC5490" w:rsidP="00FF464A">
            <w:pPr>
              <w:pStyle w:val="TAN"/>
              <w:keepNext w:val="0"/>
            </w:pPr>
            <w:r w:rsidRPr="001D0283">
              <w:t>NOTE</w:t>
            </w:r>
            <w:r>
              <w:t xml:space="preserve"> </w:t>
            </w:r>
            <w:r w:rsidRPr="001D0283">
              <w:t>13:</w:t>
            </w:r>
            <w:r>
              <w:t xml:space="preserve"> </w:t>
            </w:r>
            <w:r w:rsidRPr="001D0283">
              <w:t>Void.</w:t>
            </w:r>
          </w:p>
          <w:p w14:paraId="276A7D9F" w14:textId="77777777" w:rsidR="00AC5490" w:rsidRDefault="00AC5490" w:rsidP="00FF464A">
            <w:pPr>
              <w:pStyle w:val="TAN"/>
              <w:keepNext w:val="0"/>
            </w:pPr>
            <w:r w:rsidRPr="001D0283">
              <w:rPr>
                <w:rFonts w:eastAsia="SimSun" w:hint="eastAsia"/>
                <w:lang w:eastAsia="zh-CN"/>
              </w:rPr>
              <w:t>NOTE</w:t>
            </w:r>
            <w:r>
              <w:rPr>
                <w:rFonts w:eastAsia="SimSun" w:hint="eastAsia"/>
                <w:lang w:eastAsia="zh-CN"/>
              </w:rPr>
              <w:t xml:space="preserve"> </w:t>
            </w:r>
            <w:r w:rsidRPr="001D0283">
              <w:rPr>
                <w:rFonts w:eastAsia="SimSun" w:hint="eastAsia"/>
                <w:lang w:eastAsia="zh-CN"/>
              </w:rPr>
              <w:t>14:</w:t>
            </w:r>
            <w:r>
              <w:rPr>
                <w:rFonts w:eastAsia="SimSun" w:hint="eastAsia"/>
                <w:lang w:eastAsia="zh-CN"/>
              </w:rPr>
              <w:t xml:space="preserve"> </w:t>
            </w:r>
            <w:r w:rsidRPr="001D0283">
              <w:rPr>
                <w:rFonts w:eastAsia="SimSun"/>
                <w:lang w:eastAsia="zh-CN"/>
              </w:rPr>
              <w:t>Void</w:t>
            </w:r>
            <w:r w:rsidRPr="001D0283">
              <w:t>.</w:t>
            </w:r>
          </w:p>
          <w:p w14:paraId="3B621148" w14:textId="77777777" w:rsidR="00AC5490" w:rsidRPr="001D0283" w:rsidRDefault="00AC5490" w:rsidP="00FF464A">
            <w:pPr>
              <w:pStyle w:val="TAN"/>
              <w:keepNext w:val="0"/>
            </w:pPr>
            <w:r w:rsidRPr="001D0283">
              <w:rPr>
                <w:rFonts w:eastAsia="SimSun" w:hint="eastAsia"/>
                <w:lang w:eastAsia="zh-CN"/>
              </w:rPr>
              <w:t>NOTE</w:t>
            </w:r>
            <w:r>
              <w:rPr>
                <w:rFonts w:eastAsia="SimSun" w:hint="eastAsia"/>
                <w:lang w:eastAsia="zh-CN"/>
              </w:rPr>
              <w:t xml:space="preserve"> </w:t>
            </w:r>
            <w:r w:rsidRPr="001D0283">
              <w:rPr>
                <w:rFonts w:eastAsia="SimSun" w:hint="eastAsia"/>
                <w:lang w:eastAsia="zh-CN"/>
              </w:rPr>
              <w:t>1</w:t>
            </w:r>
            <w:r>
              <w:rPr>
                <w:rFonts w:eastAsia="SimSun"/>
                <w:lang w:eastAsia="zh-CN"/>
              </w:rPr>
              <w:t>5</w:t>
            </w:r>
            <w:r w:rsidRPr="001D0283">
              <w:rPr>
                <w:rFonts w:eastAsia="SimSun" w:hint="eastAsia"/>
                <w:lang w:eastAsia="zh-CN"/>
              </w:rPr>
              <w:t>:</w:t>
            </w:r>
            <w:r>
              <w:rPr>
                <w:rFonts w:eastAsia="SimSun" w:hint="eastAsia"/>
                <w:lang w:eastAsia="zh-CN"/>
              </w:rPr>
              <w:t xml:space="preserve"> </w:t>
            </w:r>
            <w:r>
              <w:t>Support of the additional requirement indicated by this network signalling value is indicated by modified MPR behaviour for this band (Annex L.1).</w:t>
            </w:r>
          </w:p>
        </w:tc>
      </w:tr>
    </w:tbl>
    <w:p w14:paraId="29E69F8D" w14:textId="77777777" w:rsidR="00AC5490" w:rsidRPr="001D0283" w:rsidRDefault="00AC5490" w:rsidP="00AC5490"/>
    <w:p w14:paraId="0F83BE37" w14:textId="77777777" w:rsidR="00AC5490" w:rsidRPr="001D0283" w:rsidRDefault="00AC5490" w:rsidP="00AC5490">
      <w:pPr>
        <w:pStyle w:val="TH"/>
      </w:pPr>
      <w:r w:rsidRPr="001D0283">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99"/>
        <w:gridCol w:w="1146"/>
        <w:gridCol w:w="1146"/>
        <w:gridCol w:w="1146"/>
        <w:gridCol w:w="1146"/>
        <w:gridCol w:w="1146"/>
        <w:gridCol w:w="1146"/>
        <w:gridCol w:w="1146"/>
        <w:gridCol w:w="1146"/>
      </w:tblGrid>
      <w:tr w:rsidR="00AC5490" w:rsidRPr="001D0283" w14:paraId="7E051251" w14:textId="77777777" w:rsidTr="00FF464A">
        <w:trPr>
          <w:tblHeader/>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4C24FD3A" w14:textId="77777777" w:rsidR="00AC5490" w:rsidRPr="001D0283" w:rsidRDefault="00AC5490" w:rsidP="00FF464A">
            <w:pPr>
              <w:pStyle w:val="TAH"/>
              <w:keepNext w:val="0"/>
            </w:pPr>
            <w:r w:rsidRPr="001D0283">
              <w:t>NR</w:t>
            </w:r>
            <w:r>
              <w:t xml:space="preserve"> </w:t>
            </w:r>
            <w:r w:rsidRPr="001D0283">
              <w:t>band</w:t>
            </w:r>
          </w:p>
        </w:tc>
        <w:tc>
          <w:tcPr>
            <w:tcW w:w="9168" w:type="dxa"/>
            <w:gridSpan w:val="8"/>
            <w:tcBorders>
              <w:top w:val="single" w:sz="4" w:space="0" w:color="auto"/>
              <w:left w:val="single" w:sz="4" w:space="0" w:color="auto"/>
              <w:bottom w:val="single" w:sz="4" w:space="0" w:color="auto"/>
              <w:right w:val="single" w:sz="4" w:space="0" w:color="auto"/>
            </w:tcBorders>
          </w:tcPr>
          <w:p w14:paraId="42136B38" w14:textId="77777777" w:rsidR="00AC5490" w:rsidRPr="001D0283" w:rsidRDefault="00AC5490" w:rsidP="00FF464A">
            <w:pPr>
              <w:pStyle w:val="TAH"/>
            </w:pPr>
            <w:r w:rsidRPr="001D0283">
              <w:t>Value</w:t>
            </w:r>
            <w:r>
              <w:t xml:space="preserve"> </w:t>
            </w:r>
            <w:r w:rsidRPr="001D0283">
              <w:t>of</w:t>
            </w:r>
            <w:r>
              <w:t xml:space="preserve"> </w:t>
            </w:r>
            <w:r w:rsidRPr="001D0283">
              <w:rPr>
                <w:i/>
              </w:rPr>
              <w:t>additionalSpectrumEmission</w:t>
            </w:r>
          </w:p>
        </w:tc>
      </w:tr>
      <w:tr w:rsidR="00AC5490" w:rsidRPr="001D0283" w14:paraId="389F5C06" w14:textId="77777777" w:rsidTr="00FF464A">
        <w:trPr>
          <w:tblHeader/>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239C9880" w14:textId="77777777" w:rsidR="00AC5490" w:rsidRPr="001D0283" w:rsidRDefault="00AC5490" w:rsidP="00FF464A">
            <w:pPr>
              <w:pStyle w:val="TAC"/>
              <w:keepNext w:val="0"/>
              <w:rPr>
                <w:rFonts w:cs="Arial"/>
              </w:rPr>
            </w:pPr>
          </w:p>
        </w:tc>
        <w:tc>
          <w:tcPr>
            <w:tcW w:w="1146" w:type="dxa"/>
            <w:tcBorders>
              <w:top w:val="single" w:sz="4" w:space="0" w:color="auto"/>
              <w:left w:val="single" w:sz="4" w:space="0" w:color="auto"/>
              <w:bottom w:val="single" w:sz="4" w:space="0" w:color="auto"/>
              <w:right w:val="single" w:sz="4" w:space="0" w:color="auto"/>
            </w:tcBorders>
          </w:tcPr>
          <w:p w14:paraId="49932FB4" w14:textId="77777777" w:rsidR="00AC5490" w:rsidRPr="001D0283" w:rsidRDefault="00AC5490" w:rsidP="00FF464A">
            <w:pPr>
              <w:pStyle w:val="TAC"/>
              <w:rPr>
                <w:rFonts w:cs="Arial"/>
                <w:b/>
              </w:rPr>
            </w:pPr>
            <w:r w:rsidRPr="001D0283">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2E99F7FD" w14:textId="77777777" w:rsidR="00AC5490" w:rsidRPr="001D0283" w:rsidRDefault="00AC5490" w:rsidP="00FF464A">
            <w:pPr>
              <w:pStyle w:val="TAC"/>
              <w:rPr>
                <w:rFonts w:cs="Arial"/>
                <w:b/>
              </w:rPr>
            </w:pPr>
            <w:r w:rsidRPr="001D0283">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63CB7874" w14:textId="77777777" w:rsidR="00AC5490" w:rsidRPr="001D0283" w:rsidRDefault="00AC5490" w:rsidP="00FF464A">
            <w:pPr>
              <w:pStyle w:val="TAC"/>
              <w:rPr>
                <w:rFonts w:cs="Arial"/>
                <w:b/>
              </w:rPr>
            </w:pPr>
            <w:r w:rsidRPr="001D0283">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0FD8E84A" w14:textId="77777777" w:rsidR="00AC5490" w:rsidRPr="001D0283" w:rsidRDefault="00AC5490" w:rsidP="00FF464A">
            <w:pPr>
              <w:pStyle w:val="TAC"/>
              <w:rPr>
                <w:rFonts w:cs="Arial"/>
                <w:b/>
              </w:rPr>
            </w:pPr>
            <w:r w:rsidRPr="001D0283">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0F5412D0" w14:textId="77777777" w:rsidR="00AC5490" w:rsidRPr="001D0283" w:rsidRDefault="00AC5490" w:rsidP="00FF464A">
            <w:pPr>
              <w:pStyle w:val="TAC"/>
              <w:rPr>
                <w:rFonts w:cs="Arial"/>
                <w:b/>
              </w:rPr>
            </w:pPr>
            <w:r w:rsidRPr="001D0283">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27626452" w14:textId="77777777" w:rsidR="00AC5490" w:rsidRPr="001D0283" w:rsidRDefault="00AC5490" w:rsidP="00FF464A">
            <w:pPr>
              <w:pStyle w:val="TAC"/>
              <w:rPr>
                <w:rFonts w:cs="Arial"/>
                <w:b/>
              </w:rPr>
            </w:pPr>
            <w:r w:rsidRPr="001D0283">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04AF5E75" w14:textId="77777777" w:rsidR="00AC5490" w:rsidRPr="001D0283" w:rsidRDefault="00AC5490" w:rsidP="00FF464A">
            <w:pPr>
              <w:pStyle w:val="TAC"/>
              <w:rPr>
                <w:rFonts w:cs="Arial"/>
                <w:b/>
              </w:rPr>
            </w:pPr>
            <w:r w:rsidRPr="001D0283">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56C7589D" w14:textId="77777777" w:rsidR="00AC5490" w:rsidRPr="001D0283" w:rsidRDefault="00AC5490" w:rsidP="00FF464A">
            <w:pPr>
              <w:pStyle w:val="TAC"/>
              <w:rPr>
                <w:rFonts w:cs="Arial"/>
                <w:b/>
              </w:rPr>
            </w:pPr>
            <w:r w:rsidRPr="001D0283">
              <w:rPr>
                <w:rFonts w:cs="Arial"/>
                <w:b/>
              </w:rPr>
              <w:t>7</w:t>
            </w:r>
          </w:p>
        </w:tc>
      </w:tr>
      <w:tr w:rsidR="00AC5490" w:rsidRPr="001D0283" w14:paraId="2E14492D" w14:textId="77777777" w:rsidTr="00FF464A">
        <w:trPr>
          <w:jc w:val="center"/>
        </w:trPr>
        <w:tc>
          <w:tcPr>
            <w:tcW w:w="1099" w:type="dxa"/>
            <w:tcBorders>
              <w:left w:val="single" w:sz="4" w:space="0" w:color="auto"/>
              <w:bottom w:val="single" w:sz="4" w:space="0" w:color="auto"/>
              <w:right w:val="single" w:sz="4" w:space="0" w:color="auto"/>
            </w:tcBorders>
            <w:vAlign w:val="center"/>
          </w:tcPr>
          <w:p w14:paraId="549A159D" w14:textId="77777777" w:rsidR="00AC5490" w:rsidRPr="001D0283" w:rsidRDefault="00AC5490" w:rsidP="00FF464A">
            <w:pPr>
              <w:pStyle w:val="TAC"/>
              <w:keepNext w:val="0"/>
            </w:pPr>
            <w:r w:rsidRPr="001D0283">
              <w:t>n1</w:t>
            </w:r>
          </w:p>
        </w:tc>
        <w:tc>
          <w:tcPr>
            <w:tcW w:w="1146" w:type="dxa"/>
            <w:tcBorders>
              <w:left w:val="single" w:sz="4" w:space="0" w:color="auto"/>
              <w:bottom w:val="single" w:sz="4" w:space="0" w:color="auto"/>
              <w:right w:val="single" w:sz="4" w:space="0" w:color="auto"/>
            </w:tcBorders>
            <w:vAlign w:val="center"/>
          </w:tcPr>
          <w:p w14:paraId="363C1428" w14:textId="77777777" w:rsidR="00AC5490" w:rsidRPr="001D0283" w:rsidRDefault="00AC5490" w:rsidP="00FF464A">
            <w:pPr>
              <w:pStyle w:val="TAC"/>
            </w:pPr>
            <w:r w:rsidRPr="001D0283">
              <w:t>NS_01</w:t>
            </w:r>
          </w:p>
        </w:tc>
        <w:tc>
          <w:tcPr>
            <w:tcW w:w="1146" w:type="dxa"/>
            <w:tcBorders>
              <w:left w:val="single" w:sz="4" w:space="0" w:color="auto"/>
              <w:bottom w:val="single" w:sz="4" w:space="0" w:color="auto"/>
              <w:right w:val="single" w:sz="4" w:space="0" w:color="auto"/>
            </w:tcBorders>
            <w:vAlign w:val="center"/>
          </w:tcPr>
          <w:p w14:paraId="39DE207E" w14:textId="77777777" w:rsidR="00AC5490" w:rsidRPr="001D0283" w:rsidRDefault="00AC5490" w:rsidP="00FF464A">
            <w:pPr>
              <w:pStyle w:val="TAC"/>
            </w:pPr>
            <w:r w:rsidRPr="001D0283">
              <w:t>NS_100</w:t>
            </w:r>
          </w:p>
        </w:tc>
        <w:tc>
          <w:tcPr>
            <w:tcW w:w="1146" w:type="dxa"/>
            <w:tcBorders>
              <w:left w:val="single" w:sz="4" w:space="0" w:color="auto"/>
              <w:bottom w:val="single" w:sz="4" w:space="0" w:color="auto"/>
              <w:right w:val="single" w:sz="4" w:space="0" w:color="auto"/>
            </w:tcBorders>
            <w:vAlign w:val="center"/>
          </w:tcPr>
          <w:p w14:paraId="19915313" w14:textId="77777777" w:rsidR="00AC5490" w:rsidRPr="001D0283" w:rsidRDefault="00AC5490" w:rsidP="00FF464A">
            <w:pPr>
              <w:pStyle w:val="TAC"/>
            </w:pPr>
            <w:r w:rsidRPr="001D0283">
              <w:t>NS_05</w:t>
            </w:r>
          </w:p>
        </w:tc>
        <w:tc>
          <w:tcPr>
            <w:tcW w:w="1146" w:type="dxa"/>
            <w:tcBorders>
              <w:left w:val="single" w:sz="4" w:space="0" w:color="auto"/>
              <w:bottom w:val="single" w:sz="4" w:space="0" w:color="auto"/>
              <w:right w:val="single" w:sz="4" w:space="0" w:color="auto"/>
            </w:tcBorders>
            <w:vAlign w:val="center"/>
          </w:tcPr>
          <w:p w14:paraId="772CB672" w14:textId="77777777" w:rsidR="00AC5490" w:rsidRPr="001D0283" w:rsidRDefault="00AC5490" w:rsidP="00FF464A">
            <w:pPr>
              <w:pStyle w:val="TAC"/>
            </w:pPr>
            <w:r w:rsidRPr="001D0283">
              <w:t>NS_05U</w:t>
            </w:r>
          </w:p>
        </w:tc>
        <w:tc>
          <w:tcPr>
            <w:tcW w:w="1146" w:type="dxa"/>
            <w:tcBorders>
              <w:left w:val="single" w:sz="4" w:space="0" w:color="auto"/>
              <w:bottom w:val="single" w:sz="4" w:space="0" w:color="auto"/>
              <w:right w:val="single" w:sz="4" w:space="0" w:color="auto"/>
            </w:tcBorders>
            <w:vAlign w:val="center"/>
          </w:tcPr>
          <w:p w14:paraId="09603C9D" w14:textId="77777777" w:rsidR="00AC5490" w:rsidRPr="001D0283" w:rsidRDefault="00AC5490" w:rsidP="00FF464A">
            <w:pPr>
              <w:pStyle w:val="TAC"/>
            </w:pPr>
            <w:r w:rsidRPr="001D0283">
              <w:t>NS_48</w:t>
            </w:r>
          </w:p>
        </w:tc>
        <w:tc>
          <w:tcPr>
            <w:tcW w:w="1146" w:type="dxa"/>
            <w:tcBorders>
              <w:left w:val="single" w:sz="4" w:space="0" w:color="auto"/>
              <w:bottom w:val="single" w:sz="4" w:space="0" w:color="auto"/>
              <w:right w:val="single" w:sz="4" w:space="0" w:color="auto"/>
            </w:tcBorders>
            <w:vAlign w:val="center"/>
          </w:tcPr>
          <w:p w14:paraId="4C01F6A0" w14:textId="77777777" w:rsidR="00AC5490" w:rsidRPr="001D0283" w:rsidRDefault="00AC5490" w:rsidP="00FF464A">
            <w:pPr>
              <w:pStyle w:val="TAC"/>
            </w:pPr>
            <w:r w:rsidRPr="001D0283">
              <w:t>NS_49</w:t>
            </w:r>
          </w:p>
        </w:tc>
        <w:tc>
          <w:tcPr>
            <w:tcW w:w="1146" w:type="dxa"/>
            <w:tcBorders>
              <w:left w:val="single" w:sz="4" w:space="0" w:color="auto"/>
              <w:bottom w:val="single" w:sz="4" w:space="0" w:color="auto"/>
              <w:right w:val="single" w:sz="4" w:space="0" w:color="auto"/>
            </w:tcBorders>
            <w:vAlign w:val="center"/>
          </w:tcPr>
          <w:p w14:paraId="025F3CAF" w14:textId="77777777" w:rsidR="00AC5490" w:rsidRPr="001D0283" w:rsidRDefault="00AC5490" w:rsidP="00FF464A">
            <w:pPr>
              <w:pStyle w:val="TAC"/>
            </w:pPr>
          </w:p>
        </w:tc>
        <w:tc>
          <w:tcPr>
            <w:tcW w:w="1146" w:type="dxa"/>
            <w:tcBorders>
              <w:left w:val="single" w:sz="4" w:space="0" w:color="auto"/>
              <w:bottom w:val="single" w:sz="4" w:space="0" w:color="auto"/>
              <w:right w:val="single" w:sz="4" w:space="0" w:color="auto"/>
            </w:tcBorders>
            <w:vAlign w:val="center"/>
          </w:tcPr>
          <w:p w14:paraId="1AA7AFE9" w14:textId="77777777" w:rsidR="00AC5490" w:rsidRPr="001D0283" w:rsidRDefault="00AC5490" w:rsidP="00FF464A">
            <w:pPr>
              <w:pStyle w:val="TAC"/>
            </w:pPr>
            <w:r w:rsidRPr="001D0283">
              <w:t>Reserved</w:t>
            </w:r>
          </w:p>
        </w:tc>
      </w:tr>
      <w:tr w:rsidR="00AC5490" w:rsidRPr="001D0283" w14:paraId="68ECAE79"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B48116C" w14:textId="77777777" w:rsidR="00AC5490" w:rsidRPr="001D0283" w:rsidRDefault="00AC5490" w:rsidP="00FF464A">
            <w:pPr>
              <w:pStyle w:val="TAC"/>
              <w:keepNext w:val="0"/>
            </w:pPr>
            <w:r w:rsidRPr="001D0283">
              <w:t>n2</w:t>
            </w:r>
          </w:p>
        </w:tc>
        <w:tc>
          <w:tcPr>
            <w:tcW w:w="1146" w:type="dxa"/>
            <w:tcBorders>
              <w:top w:val="single" w:sz="4" w:space="0" w:color="auto"/>
              <w:left w:val="single" w:sz="4" w:space="0" w:color="auto"/>
              <w:bottom w:val="single" w:sz="4" w:space="0" w:color="auto"/>
              <w:right w:val="single" w:sz="4" w:space="0" w:color="auto"/>
            </w:tcBorders>
            <w:vAlign w:val="center"/>
          </w:tcPr>
          <w:p w14:paraId="76D14069"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54A0F6BA" w14:textId="77777777" w:rsidR="00AC5490" w:rsidRPr="001D0283" w:rsidRDefault="00AC5490" w:rsidP="00FF464A">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3E261DB4" w14:textId="77777777" w:rsidR="00AC5490" w:rsidRPr="001D0283" w:rsidRDefault="00AC5490" w:rsidP="00FF464A">
            <w:pPr>
              <w:pStyle w:val="TAC"/>
            </w:pPr>
            <w:r w:rsidRPr="001D0283">
              <w:t>NS_03</w:t>
            </w:r>
          </w:p>
        </w:tc>
        <w:tc>
          <w:tcPr>
            <w:tcW w:w="1146" w:type="dxa"/>
            <w:tcBorders>
              <w:top w:val="single" w:sz="4" w:space="0" w:color="auto"/>
              <w:left w:val="single" w:sz="4" w:space="0" w:color="auto"/>
              <w:bottom w:val="single" w:sz="4" w:space="0" w:color="auto"/>
              <w:right w:val="single" w:sz="4" w:space="0" w:color="auto"/>
            </w:tcBorders>
            <w:vAlign w:val="center"/>
          </w:tcPr>
          <w:p w14:paraId="574E5DF4" w14:textId="77777777" w:rsidR="00AC5490" w:rsidRPr="001D0283" w:rsidRDefault="00AC5490" w:rsidP="00FF464A">
            <w:pPr>
              <w:pStyle w:val="TAC"/>
            </w:pPr>
            <w:r w:rsidRPr="001D0283">
              <w:t>NS_03U</w:t>
            </w:r>
          </w:p>
        </w:tc>
        <w:tc>
          <w:tcPr>
            <w:tcW w:w="1146" w:type="dxa"/>
            <w:tcBorders>
              <w:top w:val="single" w:sz="4" w:space="0" w:color="auto"/>
              <w:left w:val="single" w:sz="4" w:space="0" w:color="auto"/>
              <w:bottom w:val="single" w:sz="4" w:space="0" w:color="auto"/>
              <w:right w:val="single" w:sz="4" w:space="0" w:color="auto"/>
            </w:tcBorders>
            <w:vAlign w:val="center"/>
          </w:tcPr>
          <w:p w14:paraId="74773221"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CB09B0"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3F556A"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BCB15B" w14:textId="77777777" w:rsidR="00AC5490" w:rsidRPr="001D0283" w:rsidRDefault="00AC5490" w:rsidP="00FF464A">
            <w:pPr>
              <w:pStyle w:val="TAC"/>
            </w:pPr>
            <w:r w:rsidRPr="001D0283">
              <w:t>Reserved</w:t>
            </w:r>
          </w:p>
        </w:tc>
      </w:tr>
      <w:tr w:rsidR="00AC5490" w:rsidRPr="001D0283" w14:paraId="5E5343DB"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AEE3D8F" w14:textId="77777777" w:rsidR="00AC5490" w:rsidRPr="001D0283" w:rsidRDefault="00AC5490" w:rsidP="00FF464A">
            <w:pPr>
              <w:pStyle w:val="TAC"/>
              <w:keepNext w:val="0"/>
            </w:pPr>
            <w:r w:rsidRPr="001D0283">
              <w:t>n3</w:t>
            </w:r>
          </w:p>
        </w:tc>
        <w:tc>
          <w:tcPr>
            <w:tcW w:w="1146" w:type="dxa"/>
            <w:tcBorders>
              <w:top w:val="single" w:sz="4" w:space="0" w:color="auto"/>
              <w:left w:val="single" w:sz="4" w:space="0" w:color="auto"/>
              <w:bottom w:val="single" w:sz="4" w:space="0" w:color="auto"/>
              <w:right w:val="single" w:sz="4" w:space="0" w:color="auto"/>
            </w:tcBorders>
            <w:vAlign w:val="center"/>
          </w:tcPr>
          <w:p w14:paraId="00BC7C7B"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5A0032E1" w14:textId="77777777" w:rsidR="00AC5490" w:rsidRPr="001D0283" w:rsidRDefault="00AC5490" w:rsidP="00FF464A">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54ACC46B"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F82AA5"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88B364"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56C6B0"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114A15"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53F7BA" w14:textId="77777777" w:rsidR="00AC5490" w:rsidRPr="001D0283" w:rsidRDefault="00AC5490" w:rsidP="00FF464A">
            <w:pPr>
              <w:pStyle w:val="TAC"/>
            </w:pPr>
            <w:r w:rsidRPr="001D0283">
              <w:t>Reserved</w:t>
            </w:r>
          </w:p>
        </w:tc>
      </w:tr>
      <w:tr w:rsidR="00AC5490" w:rsidRPr="001D0283" w14:paraId="3B08B920"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B5F059F" w14:textId="77777777" w:rsidR="00AC5490" w:rsidRPr="001D0283" w:rsidRDefault="00AC5490" w:rsidP="00FF464A">
            <w:pPr>
              <w:pStyle w:val="TAC"/>
              <w:keepNext w:val="0"/>
            </w:pPr>
            <w:r w:rsidRPr="001D0283">
              <w:t>n5</w:t>
            </w:r>
          </w:p>
        </w:tc>
        <w:tc>
          <w:tcPr>
            <w:tcW w:w="1146" w:type="dxa"/>
            <w:tcBorders>
              <w:top w:val="single" w:sz="4" w:space="0" w:color="auto"/>
              <w:left w:val="single" w:sz="4" w:space="0" w:color="auto"/>
              <w:bottom w:val="single" w:sz="4" w:space="0" w:color="auto"/>
              <w:right w:val="single" w:sz="4" w:space="0" w:color="auto"/>
            </w:tcBorders>
            <w:vAlign w:val="center"/>
          </w:tcPr>
          <w:p w14:paraId="47676F2A"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66208642" w14:textId="77777777" w:rsidR="00AC5490" w:rsidRPr="001D0283" w:rsidRDefault="00AC5490" w:rsidP="00FF464A">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08CB7051" w14:textId="77777777" w:rsidR="00AC5490" w:rsidRPr="001D0283" w:rsidRDefault="00AC5490" w:rsidP="00FF464A">
            <w:pPr>
              <w:pStyle w:val="TAC"/>
            </w:pPr>
            <w:r>
              <w:t>NS_14 (NOTE 3)</w:t>
            </w:r>
          </w:p>
        </w:tc>
        <w:tc>
          <w:tcPr>
            <w:tcW w:w="1146" w:type="dxa"/>
            <w:tcBorders>
              <w:top w:val="single" w:sz="4" w:space="0" w:color="auto"/>
              <w:left w:val="single" w:sz="4" w:space="0" w:color="auto"/>
              <w:bottom w:val="single" w:sz="4" w:space="0" w:color="auto"/>
              <w:right w:val="single" w:sz="4" w:space="0" w:color="auto"/>
            </w:tcBorders>
            <w:vAlign w:val="center"/>
          </w:tcPr>
          <w:p w14:paraId="7FA07AD6" w14:textId="77777777" w:rsidR="00AC5490" w:rsidRPr="001D0283" w:rsidRDefault="00AC5490" w:rsidP="00FF464A">
            <w:pPr>
              <w:pStyle w:val="TAC"/>
            </w:pPr>
            <w:r>
              <w:t>NS_15 (NOTE 3)</w:t>
            </w:r>
          </w:p>
        </w:tc>
        <w:tc>
          <w:tcPr>
            <w:tcW w:w="1146" w:type="dxa"/>
            <w:tcBorders>
              <w:top w:val="single" w:sz="4" w:space="0" w:color="auto"/>
              <w:left w:val="single" w:sz="4" w:space="0" w:color="auto"/>
              <w:bottom w:val="single" w:sz="4" w:space="0" w:color="auto"/>
              <w:right w:val="single" w:sz="4" w:space="0" w:color="auto"/>
            </w:tcBorders>
            <w:vAlign w:val="center"/>
          </w:tcPr>
          <w:p w14:paraId="4A955269"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876AEC"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1DC557"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2859C6" w14:textId="77777777" w:rsidR="00AC5490" w:rsidRPr="001D0283" w:rsidRDefault="00AC5490" w:rsidP="00FF464A">
            <w:pPr>
              <w:pStyle w:val="TAC"/>
            </w:pPr>
            <w:r w:rsidRPr="001D0283">
              <w:t>Reserved</w:t>
            </w:r>
          </w:p>
        </w:tc>
      </w:tr>
      <w:tr w:rsidR="00AC5490" w:rsidRPr="001D0283" w14:paraId="7877C03F"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8B2E34E" w14:textId="77777777" w:rsidR="00AC5490" w:rsidRPr="001D0283" w:rsidRDefault="00AC5490" w:rsidP="00FF464A">
            <w:pPr>
              <w:pStyle w:val="TAC"/>
              <w:keepNext w:val="0"/>
            </w:pPr>
            <w:r w:rsidRPr="001D0283">
              <w:t>n7</w:t>
            </w:r>
          </w:p>
        </w:tc>
        <w:tc>
          <w:tcPr>
            <w:tcW w:w="1146" w:type="dxa"/>
            <w:tcBorders>
              <w:top w:val="single" w:sz="4" w:space="0" w:color="auto"/>
              <w:left w:val="single" w:sz="4" w:space="0" w:color="auto"/>
              <w:bottom w:val="single" w:sz="4" w:space="0" w:color="auto"/>
              <w:right w:val="single" w:sz="4" w:space="0" w:color="auto"/>
            </w:tcBorders>
            <w:vAlign w:val="center"/>
          </w:tcPr>
          <w:p w14:paraId="61C709A4"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2BC9BE68" w14:textId="77777777" w:rsidR="00AC5490" w:rsidRPr="001D0283" w:rsidRDefault="00AC5490" w:rsidP="00FF464A">
            <w:pPr>
              <w:pStyle w:val="TAC"/>
            </w:pPr>
            <w:r w:rsidRPr="001D0283">
              <w:t>NS_46</w:t>
            </w:r>
          </w:p>
        </w:tc>
        <w:tc>
          <w:tcPr>
            <w:tcW w:w="1146" w:type="dxa"/>
            <w:tcBorders>
              <w:top w:val="single" w:sz="4" w:space="0" w:color="auto"/>
              <w:left w:val="single" w:sz="4" w:space="0" w:color="auto"/>
              <w:bottom w:val="single" w:sz="4" w:space="0" w:color="auto"/>
              <w:right w:val="single" w:sz="4" w:space="0" w:color="auto"/>
            </w:tcBorders>
            <w:vAlign w:val="center"/>
          </w:tcPr>
          <w:p w14:paraId="759A6FD9"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C1D064"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647035"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317FF7"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06F0FD"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57CD9D" w14:textId="77777777" w:rsidR="00AC5490" w:rsidRPr="001D0283" w:rsidRDefault="00AC5490" w:rsidP="00FF464A">
            <w:pPr>
              <w:pStyle w:val="TAC"/>
            </w:pPr>
            <w:r w:rsidRPr="001D0283">
              <w:t>Reserved</w:t>
            </w:r>
          </w:p>
        </w:tc>
      </w:tr>
      <w:tr w:rsidR="00AC5490" w:rsidRPr="001D0283" w14:paraId="7068A284"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5172447" w14:textId="77777777" w:rsidR="00AC5490" w:rsidRPr="001D0283" w:rsidRDefault="00AC5490" w:rsidP="00FF464A">
            <w:pPr>
              <w:pStyle w:val="TAC"/>
              <w:keepNext w:val="0"/>
            </w:pPr>
            <w:r w:rsidRPr="001D0283">
              <w:t>n8</w:t>
            </w:r>
          </w:p>
        </w:tc>
        <w:tc>
          <w:tcPr>
            <w:tcW w:w="1146" w:type="dxa"/>
            <w:tcBorders>
              <w:top w:val="single" w:sz="4" w:space="0" w:color="auto"/>
              <w:left w:val="single" w:sz="4" w:space="0" w:color="auto"/>
              <w:bottom w:val="single" w:sz="4" w:space="0" w:color="auto"/>
              <w:right w:val="single" w:sz="4" w:space="0" w:color="auto"/>
            </w:tcBorders>
            <w:vAlign w:val="center"/>
          </w:tcPr>
          <w:p w14:paraId="03D78725"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7E6857A0" w14:textId="77777777" w:rsidR="00AC5490" w:rsidRPr="001D0283" w:rsidRDefault="00AC5490" w:rsidP="00FF464A">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03F69661" w14:textId="77777777" w:rsidR="00AC5490" w:rsidRPr="001D0283" w:rsidRDefault="00AC5490" w:rsidP="00FF464A">
            <w:pPr>
              <w:pStyle w:val="TAC"/>
            </w:pPr>
            <w:r w:rsidRPr="001D0283">
              <w:t>NS_43</w:t>
            </w:r>
          </w:p>
        </w:tc>
        <w:tc>
          <w:tcPr>
            <w:tcW w:w="1146" w:type="dxa"/>
            <w:tcBorders>
              <w:top w:val="single" w:sz="4" w:space="0" w:color="auto"/>
              <w:left w:val="single" w:sz="4" w:space="0" w:color="auto"/>
              <w:bottom w:val="single" w:sz="4" w:space="0" w:color="auto"/>
              <w:right w:val="single" w:sz="4" w:space="0" w:color="auto"/>
            </w:tcBorders>
            <w:vAlign w:val="center"/>
          </w:tcPr>
          <w:p w14:paraId="25F3C774" w14:textId="77777777" w:rsidR="00AC5490" w:rsidRPr="001D0283" w:rsidRDefault="00AC5490" w:rsidP="00FF464A">
            <w:pPr>
              <w:pStyle w:val="TAC"/>
            </w:pPr>
            <w:r w:rsidRPr="001D0283">
              <w:t>NS_43U</w:t>
            </w:r>
          </w:p>
        </w:tc>
        <w:tc>
          <w:tcPr>
            <w:tcW w:w="1146" w:type="dxa"/>
            <w:tcBorders>
              <w:top w:val="single" w:sz="4" w:space="0" w:color="auto"/>
              <w:left w:val="single" w:sz="4" w:space="0" w:color="auto"/>
              <w:bottom w:val="single" w:sz="4" w:space="0" w:color="auto"/>
              <w:right w:val="single" w:sz="4" w:space="0" w:color="auto"/>
            </w:tcBorders>
            <w:vAlign w:val="center"/>
          </w:tcPr>
          <w:p w14:paraId="14377A2B"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5692F9"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511BA5"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9E63D4" w14:textId="77777777" w:rsidR="00AC5490" w:rsidRPr="001D0283" w:rsidRDefault="00AC5490" w:rsidP="00FF464A">
            <w:pPr>
              <w:pStyle w:val="TAC"/>
            </w:pPr>
            <w:r w:rsidRPr="001D0283">
              <w:t>Reserved</w:t>
            </w:r>
          </w:p>
        </w:tc>
      </w:tr>
      <w:tr w:rsidR="00AC5490" w:rsidRPr="001D0283" w14:paraId="130F1EFF"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92F8E5F" w14:textId="77777777" w:rsidR="00AC5490" w:rsidRPr="001D0283" w:rsidRDefault="00AC5490" w:rsidP="00FF464A">
            <w:pPr>
              <w:pStyle w:val="TAC"/>
              <w:keepNext w:val="0"/>
            </w:pPr>
            <w:r w:rsidRPr="001D0283">
              <w:t>n12</w:t>
            </w:r>
          </w:p>
        </w:tc>
        <w:tc>
          <w:tcPr>
            <w:tcW w:w="1146" w:type="dxa"/>
            <w:tcBorders>
              <w:top w:val="single" w:sz="4" w:space="0" w:color="auto"/>
              <w:left w:val="single" w:sz="4" w:space="0" w:color="auto"/>
              <w:bottom w:val="single" w:sz="4" w:space="0" w:color="auto"/>
              <w:right w:val="single" w:sz="4" w:space="0" w:color="auto"/>
            </w:tcBorders>
            <w:vAlign w:val="center"/>
          </w:tcPr>
          <w:p w14:paraId="3075CC6C"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32301317" w14:textId="77777777" w:rsidR="00AC5490" w:rsidRPr="001D0283" w:rsidRDefault="00AC5490" w:rsidP="00FF464A">
            <w:pPr>
              <w:pStyle w:val="TAC"/>
            </w:pPr>
            <w:r w:rsidRPr="001D0283">
              <w:t>NS_06</w:t>
            </w:r>
          </w:p>
        </w:tc>
        <w:tc>
          <w:tcPr>
            <w:tcW w:w="1146" w:type="dxa"/>
            <w:tcBorders>
              <w:top w:val="single" w:sz="4" w:space="0" w:color="auto"/>
              <w:left w:val="single" w:sz="4" w:space="0" w:color="auto"/>
              <w:bottom w:val="single" w:sz="4" w:space="0" w:color="auto"/>
              <w:right w:val="single" w:sz="4" w:space="0" w:color="auto"/>
            </w:tcBorders>
            <w:vAlign w:val="center"/>
          </w:tcPr>
          <w:p w14:paraId="79593A9C"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2A6A08"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329C62"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A62F99"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7CCBCF"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A3AC20" w14:textId="77777777" w:rsidR="00AC5490" w:rsidRPr="001D0283" w:rsidRDefault="00AC5490" w:rsidP="00FF464A">
            <w:pPr>
              <w:pStyle w:val="TAC"/>
            </w:pPr>
            <w:r w:rsidRPr="001D0283">
              <w:t>Reserved</w:t>
            </w:r>
          </w:p>
        </w:tc>
      </w:tr>
      <w:tr w:rsidR="00AC5490" w:rsidRPr="001D0283" w14:paraId="734657CF"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tcPr>
          <w:p w14:paraId="4624C82C" w14:textId="77777777" w:rsidR="00AC5490" w:rsidRPr="001D0283" w:rsidRDefault="00AC5490" w:rsidP="00FF464A">
            <w:pPr>
              <w:pStyle w:val="TAC"/>
              <w:keepNext w:val="0"/>
            </w:pPr>
            <w:r w:rsidRPr="001D0283">
              <w:rPr>
                <w:rFonts w:hint="eastAsia"/>
                <w:lang w:eastAsia="zh-CN"/>
              </w:rPr>
              <w:t>n</w:t>
            </w:r>
            <w:r w:rsidRPr="001D0283">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0C2007EB"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tcPr>
          <w:p w14:paraId="43DC843C" w14:textId="77777777" w:rsidR="00AC5490" w:rsidRPr="001D0283" w:rsidRDefault="00AC5490" w:rsidP="00FF464A">
            <w:pPr>
              <w:pStyle w:val="TAC"/>
            </w:pPr>
            <w:r w:rsidRPr="001D0283">
              <w:t>NS_06</w:t>
            </w:r>
          </w:p>
        </w:tc>
        <w:tc>
          <w:tcPr>
            <w:tcW w:w="1146" w:type="dxa"/>
            <w:tcBorders>
              <w:top w:val="single" w:sz="4" w:space="0" w:color="auto"/>
              <w:left w:val="single" w:sz="4" w:space="0" w:color="auto"/>
              <w:bottom w:val="single" w:sz="4" w:space="0" w:color="auto"/>
              <w:right w:val="single" w:sz="4" w:space="0" w:color="auto"/>
            </w:tcBorders>
          </w:tcPr>
          <w:p w14:paraId="7DC9BEAB" w14:textId="77777777" w:rsidR="00AC5490" w:rsidRPr="001D0283" w:rsidRDefault="00AC5490" w:rsidP="00FF464A">
            <w:pPr>
              <w:pStyle w:val="TAC"/>
            </w:pPr>
            <w:r w:rsidRPr="001D0283">
              <w:t>NS_07</w:t>
            </w:r>
          </w:p>
        </w:tc>
        <w:tc>
          <w:tcPr>
            <w:tcW w:w="1146" w:type="dxa"/>
            <w:tcBorders>
              <w:top w:val="single" w:sz="4" w:space="0" w:color="auto"/>
              <w:left w:val="single" w:sz="4" w:space="0" w:color="auto"/>
              <w:bottom w:val="single" w:sz="4" w:space="0" w:color="auto"/>
              <w:right w:val="single" w:sz="4" w:space="0" w:color="auto"/>
            </w:tcBorders>
            <w:vAlign w:val="center"/>
          </w:tcPr>
          <w:p w14:paraId="3FA4B443"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A437D9"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FF3A94"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7702D5"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B4484B" w14:textId="77777777" w:rsidR="00AC5490" w:rsidRPr="001D0283" w:rsidRDefault="00AC5490" w:rsidP="00FF464A">
            <w:pPr>
              <w:pStyle w:val="TAC"/>
            </w:pPr>
            <w:r w:rsidRPr="001D0283">
              <w:t>Reserved</w:t>
            </w:r>
          </w:p>
        </w:tc>
      </w:tr>
      <w:tr w:rsidR="00AC5490" w:rsidRPr="001D0283" w14:paraId="42EBDFDA"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CA395FC" w14:textId="77777777" w:rsidR="00AC5490" w:rsidRPr="001D0283" w:rsidRDefault="00AC5490" w:rsidP="00FF464A">
            <w:pPr>
              <w:pStyle w:val="TAC"/>
              <w:keepNext w:val="0"/>
            </w:pPr>
            <w:r w:rsidRPr="001D0283">
              <w:t>n14</w:t>
            </w:r>
          </w:p>
        </w:tc>
        <w:tc>
          <w:tcPr>
            <w:tcW w:w="1146" w:type="dxa"/>
            <w:tcBorders>
              <w:top w:val="single" w:sz="4" w:space="0" w:color="auto"/>
              <w:left w:val="single" w:sz="4" w:space="0" w:color="auto"/>
              <w:bottom w:val="single" w:sz="4" w:space="0" w:color="auto"/>
              <w:right w:val="single" w:sz="4" w:space="0" w:color="auto"/>
            </w:tcBorders>
            <w:vAlign w:val="center"/>
          </w:tcPr>
          <w:p w14:paraId="5ABDD311"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3F570A05" w14:textId="77777777" w:rsidR="00AC5490" w:rsidRPr="001D0283" w:rsidRDefault="00AC5490" w:rsidP="00FF464A">
            <w:pPr>
              <w:pStyle w:val="TAC"/>
            </w:pPr>
            <w:r w:rsidRPr="001D0283">
              <w:t>NS_06</w:t>
            </w:r>
          </w:p>
        </w:tc>
        <w:tc>
          <w:tcPr>
            <w:tcW w:w="1146" w:type="dxa"/>
            <w:tcBorders>
              <w:top w:val="single" w:sz="4" w:space="0" w:color="auto"/>
              <w:left w:val="single" w:sz="4" w:space="0" w:color="auto"/>
              <w:bottom w:val="single" w:sz="4" w:space="0" w:color="auto"/>
              <w:right w:val="single" w:sz="4" w:space="0" w:color="auto"/>
            </w:tcBorders>
            <w:vAlign w:val="center"/>
          </w:tcPr>
          <w:p w14:paraId="0928294D"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C52D63"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6B1490"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00E434"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3F7D86"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BF6754" w14:textId="77777777" w:rsidR="00AC5490" w:rsidRPr="001D0283" w:rsidRDefault="00AC5490" w:rsidP="00FF464A">
            <w:pPr>
              <w:pStyle w:val="TAC"/>
            </w:pPr>
            <w:r w:rsidRPr="001D0283">
              <w:t>Reserved</w:t>
            </w:r>
          </w:p>
        </w:tc>
      </w:tr>
      <w:tr w:rsidR="00AC5490" w:rsidRPr="001D0283" w14:paraId="76B82D73"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DF77BF8" w14:textId="77777777" w:rsidR="00AC5490" w:rsidRPr="001D0283" w:rsidRDefault="00AC5490" w:rsidP="00FF464A">
            <w:pPr>
              <w:pStyle w:val="TAC"/>
              <w:keepNext w:val="0"/>
            </w:pPr>
            <w:r w:rsidRPr="001D0283">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4A5BC7C3" w14:textId="77777777" w:rsidR="00AC5490" w:rsidRPr="001D0283" w:rsidRDefault="00AC5490" w:rsidP="00FF464A">
            <w:pPr>
              <w:pStyle w:val="TAC"/>
            </w:pPr>
            <w:r w:rsidRPr="001D0283">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E0B689E" w14:textId="77777777" w:rsidR="00AC5490" w:rsidRPr="001D0283" w:rsidRDefault="00AC5490" w:rsidP="00FF464A">
            <w:pPr>
              <w:pStyle w:val="TAC"/>
            </w:pPr>
            <w:r w:rsidRPr="001D0283">
              <w:rPr>
                <w:rFonts w:eastAsia="Yu Mincho" w:hint="eastAsia"/>
                <w:lang w:eastAsia="ja-JP"/>
              </w:rPr>
              <w:t>NS_</w:t>
            </w:r>
            <w:r w:rsidRPr="001D0283">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56B95B00"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E4F488"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85BD9B"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C79F9F"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439F6E"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4824C9" w14:textId="77777777" w:rsidR="00AC5490" w:rsidRPr="001D0283" w:rsidRDefault="00AC5490" w:rsidP="00FF464A">
            <w:pPr>
              <w:pStyle w:val="TAC"/>
            </w:pPr>
            <w:r w:rsidRPr="001D0283">
              <w:t>Reserved</w:t>
            </w:r>
          </w:p>
        </w:tc>
      </w:tr>
      <w:tr w:rsidR="00AC5490" w:rsidRPr="001D0283" w14:paraId="254A217E" w14:textId="77777777" w:rsidTr="00FF464A">
        <w:trPr>
          <w:jc w:val="center"/>
        </w:trPr>
        <w:tc>
          <w:tcPr>
            <w:tcW w:w="1099" w:type="dxa"/>
            <w:tcBorders>
              <w:top w:val="single" w:sz="4" w:space="0" w:color="auto"/>
              <w:left w:val="single" w:sz="4" w:space="0" w:color="auto"/>
              <w:right w:val="single" w:sz="4" w:space="0" w:color="auto"/>
            </w:tcBorders>
            <w:vAlign w:val="center"/>
          </w:tcPr>
          <w:p w14:paraId="12B48D7D" w14:textId="77777777" w:rsidR="00AC5490" w:rsidRPr="001D0283" w:rsidRDefault="00AC5490" w:rsidP="00FF464A">
            <w:pPr>
              <w:pStyle w:val="TAC"/>
              <w:keepNext w:val="0"/>
            </w:pPr>
            <w:r w:rsidRPr="001D0283">
              <w:t>n20</w:t>
            </w:r>
          </w:p>
        </w:tc>
        <w:tc>
          <w:tcPr>
            <w:tcW w:w="1146" w:type="dxa"/>
            <w:tcBorders>
              <w:top w:val="single" w:sz="4" w:space="0" w:color="auto"/>
              <w:left w:val="single" w:sz="4" w:space="0" w:color="auto"/>
              <w:right w:val="single" w:sz="4" w:space="0" w:color="auto"/>
            </w:tcBorders>
            <w:vAlign w:val="center"/>
          </w:tcPr>
          <w:p w14:paraId="33A4BFDD" w14:textId="77777777" w:rsidR="00AC5490" w:rsidRPr="001D0283" w:rsidRDefault="00AC5490" w:rsidP="00FF464A">
            <w:pPr>
              <w:pStyle w:val="TAC"/>
            </w:pPr>
            <w:r w:rsidRPr="001D0283">
              <w:t>NS_01</w:t>
            </w:r>
          </w:p>
        </w:tc>
        <w:tc>
          <w:tcPr>
            <w:tcW w:w="1146" w:type="dxa"/>
            <w:tcBorders>
              <w:top w:val="single" w:sz="4" w:space="0" w:color="auto"/>
              <w:left w:val="single" w:sz="4" w:space="0" w:color="auto"/>
              <w:right w:val="single" w:sz="4" w:space="0" w:color="auto"/>
            </w:tcBorders>
            <w:vAlign w:val="center"/>
          </w:tcPr>
          <w:p w14:paraId="526157C0" w14:textId="77777777" w:rsidR="00AC5490" w:rsidRPr="001D0283" w:rsidRDefault="00AC5490" w:rsidP="00FF464A">
            <w:pPr>
              <w:pStyle w:val="TAC"/>
            </w:pPr>
            <w:r w:rsidRPr="001D0283">
              <w:t>Void</w:t>
            </w:r>
          </w:p>
        </w:tc>
        <w:tc>
          <w:tcPr>
            <w:tcW w:w="1146" w:type="dxa"/>
            <w:tcBorders>
              <w:top w:val="single" w:sz="4" w:space="0" w:color="auto"/>
              <w:left w:val="single" w:sz="4" w:space="0" w:color="auto"/>
              <w:right w:val="single" w:sz="4" w:space="0" w:color="auto"/>
            </w:tcBorders>
            <w:vAlign w:val="center"/>
          </w:tcPr>
          <w:p w14:paraId="7B70521D" w14:textId="77777777" w:rsidR="00AC5490" w:rsidRPr="001D0283" w:rsidRDefault="00AC5490" w:rsidP="00FF464A">
            <w:pPr>
              <w:pStyle w:val="TAC"/>
            </w:pPr>
            <w:r w:rsidRPr="001D0283">
              <w:t>NS_10</w:t>
            </w:r>
          </w:p>
        </w:tc>
        <w:tc>
          <w:tcPr>
            <w:tcW w:w="1146" w:type="dxa"/>
            <w:tcBorders>
              <w:top w:val="single" w:sz="4" w:space="0" w:color="auto"/>
              <w:left w:val="single" w:sz="4" w:space="0" w:color="auto"/>
              <w:right w:val="single" w:sz="4" w:space="0" w:color="auto"/>
            </w:tcBorders>
            <w:vAlign w:val="center"/>
          </w:tcPr>
          <w:p w14:paraId="1F0B1BEC" w14:textId="77777777" w:rsidR="00AC5490" w:rsidRPr="001D0283" w:rsidRDefault="00AC5490" w:rsidP="00FF464A">
            <w:pPr>
              <w:pStyle w:val="TAC"/>
            </w:pPr>
          </w:p>
        </w:tc>
        <w:tc>
          <w:tcPr>
            <w:tcW w:w="1146" w:type="dxa"/>
            <w:tcBorders>
              <w:top w:val="single" w:sz="4" w:space="0" w:color="auto"/>
              <w:left w:val="single" w:sz="4" w:space="0" w:color="auto"/>
              <w:right w:val="single" w:sz="4" w:space="0" w:color="auto"/>
            </w:tcBorders>
            <w:vAlign w:val="center"/>
          </w:tcPr>
          <w:p w14:paraId="083AEA1B" w14:textId="77777777" w:rsidR="00AC5490" w:rsidRPr="001D0283" w:rsidRDefault="00AC5490" w:rsidP="00FF464A">
            <w:pPr>
              <w:pStyle w:val="TAC"/>
            </w:pPr>
          </w:p>
        </w:tc>
        <w:tc>
          <w:tcPr>
            <w:tcW w:w="1146" w:type="dxa"/>
            <w:tcBorders>
              <w:top w:val="single" w:sz="4" w:space="0" w:color="auto"/>
              <w:left w:val="single" w:sz="4" w:space="0" w:color="auto"/>
              <w:right w:val="single" w:sz="4" w:space="0" w:color="auto"/>
            </w:tcBorders>
            <w:vAlign w:val="center"/>
          </w:tcPr>
          <w:p w14:paraId="5733B838" w14:textId="77777777" w:rsidR="00AC5490" w:rsidRPr="001D0283" w:rsidRDefault="00AC5490" w:rsidP="00FF464A">
            <w:pPr>
              <w:pStyle w:val="TAC"/>
            </w:pPr>
          </w:p>
        </w:tc>
        <w:tc>
          <w:tcPr>
            <w:tcW w:w="1146" w:type="dxa"/>
            <w:tcBorders>
              <w:top w:val="single" w:sz="4" w:space="0" w:color="auto"/>
              <w:left w:val="single" w:sz="4" w:space="0" w:color="auto"/>
              <w:right w:val="single" w:sz="4" w:space="0" w:color="auto"/>
            </w:tcBorders>
            <w:vAlign w:val="center"/>
          </w:tcPr>
          <w:p w14:paraId="762F0ED6" w14:textId="77777777" w:rsidR="00AC5490" w:rsidRPr="001D0283" w:rsidRDefault="00AC5490" w:rsidP="00FF464A">
            <w:pPr>
              <w:pStyle w:val="TAC"/>
            </w:pPr>
          </w:p>
        </w:tc>
        <w:tc>
          <w:tcPr>
            <w:tcW w:w="1146" w:type="dxa"/>
            <w:tcBorders>
              <w:top w:val="single" w:sz="4" w:space="0" w:color="auto"/>
              <w:left w:val="single" w:sz="4" w:space="0" w:color="auto"/>
              <w:right w:val="single" w:sz="4" w:space="0" w:color="auto"/>
            </w:tcBorders>
            <w:vAlign w:val="center"/>
          </w:tcPr>
          <w:p w14:paraId="0659276D" w14:textId="77777777" w:rsidR="00AC5490" w:rsidRPr="001D0283" w:rsidRDefault="00AC5490" w:rsidP="00FF464A">
            <w:pPr>
              <w:pStyle w:val="TAC"/>
            </w:pPr>
            <w:r w:rsidRPr="001D0283">
              <w:t>Reserved</w:t>
            </w:r>
          </w:p>
        </w:tc>
      </w:tr>
      <w:tr w:rsidR="00AC5490" w:rsidRPr="001D0283" w14:paraId="2156C650" w14:textId="77777777" w:rsidTr="00FF464A">
        <w:trPr>
          <w:jc w:val="center"/>
        </w:trPr>
        <w:tc>
          <w:tcPr>
            <w:tcW w:w="1099" w:type="dxa"/>
            <w:tcBorders>
              <w:left w:val="single" w:sz="4" w:space="0" w:color="auto"/>
              <w:bottom w:val="single" w:sz="4" w:space="0" w:color="auto"/>
              <w:right w:val="single" w:sz="4" w:space="0" w:color="auto"/>
            </w:tcBorders>
            <w:vAlign w:val="center"/>
          </w:tcPr>
          <w:p w14:paraId="27F3AEA6" w14:textId="77777777" w:rsidR="00AC5490" w:rsidRPr="001D0283" w:rsidRDefault="00AC5490" w:rsidP="00FF464A">
            <w:pPr>
              <w:pStyle w:val="TAC"/>
              <w:keepNext w:val="0"/>
            </w:pPr>
            <w:r w:rsidRPr="001D0283">
              <w:t>n24</w:t>
            </w:r>
          </w:p>
        </w:tc>
        <w:tc>
          <w:tcPr>
            <w:tcW w:w="1146" w:type="dxa"/>
            <w:tcBorders>
              <w:left w:val="single" w:sz="4" w:space="0" w:color="auto"/>
              <w:bottom w:val="single" w:sz="4" w:space="0" w:color="auto"/>
              <w:right w:val="single" w:sz="4" w:space="0" w:color="auto"/>
            </w:tcBorders>
            <w:vAlign w:val="center"/>
          </w:tcPr>
          <w:p w14:paraId="4A7FE1E8" w14:textId="77777777" w:rsidR="00AC5490" w:rsidRPr="001D0283" w:rsidRDefault="00AC5490" w:rsidP="00FF464A">
            <w:pPr>
              <w:pStyle w:val="TAC"/>
            </w:pPr>
            <w:r w:rsidRPr="001D0283">
              <w:t>NS_01</w:t>
            </w:r>
          </w:p>
        </w:tc>
        <w:tc>
          <w:tcPr>
            <w:tcW w:w="1146" w:type="dxa"/>
            <w:tcBorders>
              <w:left w:val="single" w:sz="4" w:space="0" w:color="auto"/>
              <w:bottom w:val="single" w:sz="4" w:space="0" w:color="auto"/>
              <w:right w:val="single" w:sz="4" w:space="0" w:color="auto"/>
            </w:tcBorders>
            <w:vAlign w:val="center"/>
          </w:tcPr>
          <w:p w14:paraId="270A65B0" w14:textId="77777777" w:rsidR="00AC5490" w:rsidRPr="001D0283" w:rsidRDefault="00AC5490" w:rsidP="00FF464A">
            <w:pPr>
              <w:pStyle w:val="TAC"/>
            </w:pPr>
            <w:r w:rsidRPr="001D0283">
              <w:t>NS_56</w:t>
            </w:r>
          </w:p>
        </w:tc>
        <w:tc>
          <w:tcPr>
            <w:tcW w:w="1146" w:type="dxa"/>
            <w:tcBorders>
              <w:left w:val="single" w:sz="4" w:space="0" w:color="auto"/>
              <w:bottom w:val="single" w:sz="4" w:space="0" w:color="auto"/>
              <w:right w:val="single" w:sz="4" w:space="0" w:color="auto"/>
            </w:tcBorders>
            <w:vAlign w:val="center"/>
          </w:tcPr>
          <w:p w14:paraId="54EBD3B3" w14:textId="77777777" w:rsidR="00AC5490" w:rsidRPr="001D0283" w:rsidRDefault="00AC5490" w:rsidP="00FF464A">
            <w:pPr>
              <w:pStyle w:val="TAC"/>
            </w:pPr>
          </w:p>
        </w:tc>
        <w:tc>
          <w:tcPr>
            <w:tcW w:w="1146" w:type="dxa"/>
            <w:tcBorders>
              <w:left w:val="single" w:sz="4" w:space="0" w:color="auto"/>
              <w:bottom w:val="single" w:sz="4" w:space="0" w:color="auto"/>
              <w:right w:val="single" w:sz="4" w:space="0" w:color="auto"/>
            </w:tcBorders>
            <w:vAlign w:val="center"/>
          </w:tcPr>
          <w:p w14:paraId="76254DCB" w14:textId="77777777" w:rsidR="00AC5490" w:rsidRPr="001D0283" w:rsidRDefault="00AC5490" w:rsidP="00FF464A">
            <w:pPr>
              <w:pStyle w:val="TAC"/>
            </w:pPr>
          </w:p>
        </w:tc>
        <w:tc>
          <w:tcPr>
            <w:tcW w:w="1146" w:type="dxa"/>
            <w:tcBorders>
              <w:left w:val="single" w:sz="4" w:space="0" w:color="auto"/>
              <w:bottom w:val="single" w:sz="4" w:space="0" w:color="auto"/>
              <w:right w:val="single" w:sz="4" w:space="0" w:color="auto"/>
            </w:tcBorders>
            <w:vAlign w:val="center"/>
          </w:tcPr>
          <w:p w14:paraId="102667CD" w14:textId="77777777" w:rsidR="00AC5490" w:rsidRPr="001D0283" w:rsidRDefault="00AC5490" w:rsidP="00FF464A">
            <w:pPr>
              <w:pStyle w:val="TAC"/>
            </w:pPr>
          </w:p>
        </w:tc>
        <w:tc>
          <w:tcPr>
            <w:tcW w:w="1146" w:type="dxa"/>
            <w:tcBorders>
              <w:left w:val="single" w:sz="4" w:space="0" w:color="auto"/>
              <w:bottom w:val="single" w:sz="4" w:space="0" w:color="auto"/>
              <w:right w:val="single" w:sz="4" w:space="0" w:color="auto"/>
            </w:tcBorders>
            <w:vAlign w:val="center"/>
          </w:tcPr>
          <w:p w14:paraId="2C68CB1C" w14:textId="77777777" w:rsidR="00AC5490" w:rsidRPr="001D0283" w:rsidRDefault="00AC5490" w:rsidP="00FF464A">
            <w:pPr>
              <w:pStyle w:val="TAC"/>
            </w:pPr>
          </w:p>
        </w:tc>
        <w:tc>
          <w:tcPr>
            <w:tcW w:w="1146" w:type="dxa"/>
            <w:tcBorders>
              <w:left w:val="single" w:sz="4" w:space="0" w:color="auto"/>
              <w:bottom w:val="single" w:sz="4" w:space="0" w:color="auto"/>
              <w:right w:val="single" w:sz="4" w:space="0" w:color="auto"/>
            </w:tcBorders>
            <w:vAlign w:val="center"/>
          </w:tcPr>
          <w:p w14:paraId="4B44CE62" w14:textId="77777777" w:rsidR="00AC5490" w:rsidRPr="001D0283" w:rsidRDefault="00AC5490" w:rsidP="00FF464A">
            <w:pPr>
              <w:pStyle w:val="TAC"/>
            </w:pPr>
          </w:p>
        </w:tc>
        <w:tc>
          <w:tcPr>
            <w:tcW w:w="1146" w:type="dxa"/>
            <w:tcBorders>
              <w:left w:val="single" w:sz="4" w:space="0" w:color="auto"/>
              <w:bottom w:val="single" w:sz="4" w:space="0" w:color="auto"/>
              <w:right w:val="single" w:sz="4" w:space="0" w:color="auto"/>
            </w:tcBorders>
            <w:vAlign w:val="center"/>
          </w:tcPr>
          <w:p w14:paraId="29AE5DF2" w14:textId="77777777" w:rsidR="00AC5490" w:rsidRPr="001D0283" w:rsidRDefault="00AC5490" w:rsidP="00FF464A">
            <w:pPr>
              <w:pStyle w:val="TAC"/>
            </w:pPr>
            <w:r w:rsidRPr="001D0283">
              <w:t>Reserved</w:t>
            </w:r>
          </w:p>
        </w:tc>
      </w:tr>
      <w:tr w:rsidR="00AC5490" w:rsidRPr="001D0283" w14:paraId="320F9757" w14:textId="77777777" w:rsidTr="00FF464A">
        <w:trPr>
          <w:jc w:val="center"/>
        </w:trPr>
        <w:tc>
          <w:tcPr>
            <w:tcW w:w="1099" w:type="dxa"/>
            <w:tcBorders>
              <w:left w:val="single" w:sz="4" w:space="0" w:color="auto"/>
              <w:bottom w:val="single" w:sz="4" w:space="0" w:color="auto"/>
              <w:right w:val="single" w:sz="4" w:space="0" w:color="auto"/>
            </w:tcBorders>
            <w:vAlign w:val="center"/>
          </w:tcPr>
          <w:p w14:paraId="1902A3C9" w14:textId="77777777" w:rsidR="00AC5490" w:rsidRPr="001D0283" w:rsidRDefault="00AC5490" w:rsidP="00FF464A">
            <w:pPr>
              <w:pStyle w:val="TAC"/>
              <w:keepNext w:val="0"/>
            </w:pPr>
            <w:r w:rsidRPr="001D0283">
              <w:t>n25</w:t>
            </w:r>
          </w:p>
        </w:tc>
        <w:tc>
          <w:tcPr>
            <w:tcW w:w="1146" w:type="dxa"/>
            <w:tcBorders>
              <w:left w:val="single" w:sz="4" w:space="0" w:color="auto"/>
              <w:bottom w:val="single" w:sz="4" w:space="0" w:color="auto"/>
              <w:right w:val="single" w:sz="4" w:space="0" w:color="auto"/>
            </w:tcBorders>
            <w:vAlign w:val="center"/>
          </w:tcPr>
          <w:p w14:paraId="15521CC1" w14:textId="77777777" w:rsidR="00AC5490" w:rsidRPr="001D0283" w:rsidRDefault="00AC5490" w:rsidP="00FF464A">
            <w:pPr>
              <w:pStyle w:val="TAC"/>
            </w:pPr>
            <w:r w:rsidRPr="001D0283">
              <w:t>NS_01</w:t>
            </w:r>
          </w:p>
        </w:tc>
        <w:tc>
          <w:tcPr>
            <w:tcW w:w="1146" w:type="dxa"/>
            <w:tcBorders>
              <w:left w:val="single" w:sz="4" w:space="0" w:color="auto"/>
              <w:bottom w:val="single" w:sz="4" w:space="0" w:color="auto"/>
              <w:right w:val="single" w:sz="4" w:space="0" w:color="auto"/>
            </w:tcBorders>
            <w:vAlign w:val="center"/>
          </w:tcPr>
          <w:p w14:paraId="0A25DD93" w14:textId="77777777" w:rsidR="00AC5490" w:rsidRPr="001D0283" w:rsidRDefault="00AC5490" w:rsidP="00FF464A">
            <w:pPr>
              <w:pStyle w:val="TAC"/>
            </w:pPr>
            <w:r w:rsidRPr="001D0283">
              <w:t>NS_100</w:t>
            </w:r>
          </w:p>
        </w:tc>
        <w:tc>
          <w:tcPr>
            <w:tcW w:w="1146" w:type="dxa"/>
            <w:tcBorders>
              <w:left w:val="single" w:sz="4" w:space="0" w:color="auto"/>
              <w:bottom w:val="single" w:sz="4" w:space="0" w:color="auto"/>
              <w:right w:val="single" w:sz="4" w:space="0" w:color="auto"/>
            </w:tcBorders>
            <w:vAlign w:val="center"/>
          </w:tcPr>
          <w:p w14:paraId="69B2127D" w14:textId="77777777" w:rsidR="00AC5490" w:rsidRPr="001D0283" w:rsidRDefault="00AC5490" w:rsidP="00FF464A">
            <w:pPr>
              <w:pStyle w:val="TAC"/>
            </w:pPr>
            <w:r w:rsidRPr="001D0283">
              <w:t>NS_03</w:t>
            </w:r>
          </w:p>
        </w:tc>
        <w:tc>
          <w:tcPr>
            <w:tcW w:w="1146" w:type="dxa"/>
            <w:tcBorders>
              <w:left w:val="single" w:sz="4" w:space="0" w:color="auto"/>
              <w:bottom w:val="single" w:sz="4" w:space="0" w:color="auto"/>
              <w:right w:val="single" w:sz="4" w:space="0" w:color="auto"/>
            </w:tcBorders>
            <w:vAlign w:val="center"/>
          </w:tcPr>
          <w:p w14:paraId="6F7C2730" w14:textId="77777777" w:rsidR="00AC5490" w:rsidRPr="001D0283" w:rsidRDefault="00AC5490" w:rsidP="00FF464A">
            <w:pPr>
              <w:pStyle w:val="TAC"/>
            </w:pPr>
            <w:r w:rsidRPr="001D0283">
              <w:t>NS_03U</w:t>
            </w:r>
          </w:p>
        </w:tc>
        <w:tc>
          <w:tcPr>
            <w:tcW w:w="1146" w:type="dxa"/>
            <w:tcBorders>
              <w:left w:val="single" w:sz="4" w:space="0" w:color="auto"/>
              <w:bottom w:val="single" w:sz="4" w:space="0" w:color="auto"/>
              <w:right w:val="single" w:sz="4" w:space="0" w:color="auto"/>
            </w:tcBorders>
            <w:vAlign w:val="center"/>
          </w:tcPr>
          <w:p w14:paraId="08F85E38" w14:textId="77777777" w:rsidR="00AC5490" w:rsidRPr="001D0283" w:rsidRDefault="00AC5490" w:rsidP="00FF464A">
            <w:pPr>
              <w:pStyle w:val="TAC"/>
            </w:pPr>
          </w:p>
        </w:tc>
        <w:tc>
          <w:tcPr>
            <w:tcW w:w="1146" w:type="dxa"/>
            <w:tcBorders>
              <w:left w:val="single" w:sz="4" w:space="0" w:color="auto"/>
              <w:bottom w:val="single" w:sz="4" w:space="0" w:color="auto"/>
              <w:right w:val="single" w:sz="4" w:space="0" w:color="auto"/>
            </w:tcBorders>
            <w:vAlign w:val="center"/>
          </w:tcPr>
          <w:p w14:paraId="3B432E89" w14:textId="77777777" w:rsidR="00AC5490" w:rsidRPr="001D0283" w:rsidRDefault="00AC5490" w:rsidP="00FF464A">
            <w:pPr>
              <w:pStyle w:val="TAC"/>
            </w:pPr>
          </w:p>
        </w:tc>
        <w:tc>
          <w:tcPr>
            <w:tcW w:w="1146" w:type="dxa"/>
            <w:tcBorders>
              <w:left w:val="single" w:sz="4" w:space="0" w:color="auto"/>
              <w:bottom w:val="single" w:sz="4" w:space="0" w:color="auto"/>
              <w:right w:val="single" w:sz="4" w:space="0" w:color="auto"/>
            </w:tcBorders>
            <w:vAlign w:val="center"/>
          </w:tcPr>
          <w:p w14:paraId="1B5D0D59" w14:textId="77777777" w:rsidR="00AC5490" w:rsidRPr="001D0283" w:rsidRDefault="00AC5490" w:rsidP="00FF464A">
            <w:pPr>
              <w:pStyle w:val="TAC"/>
            </w:pPr>
          </w:p>
        </w:tc>
        <w:tc>
          <w:tcPr>
            <w:tcW w:w="1146" w:type="dxa"/>
            <w:tcBorders>
              <w:left w:val="single" w:sz="4" w:space="0" w:color="auto"/>
              <w:bottom w:val="single" w:sz="4" w:space="0" w:color="auto"/>
              <w:right w:val="single" w:sz="4" w:space="0" w:color="auto"/>
            </w:tcBorders>
            <w:vAlign w:val="center"/>
          </w:tcPr>
          <w:p w14:paraId="5BD5BF0F" w14:textId="77777777" w:rsidR="00AC5490" w:rsidRPr="001D0283" w:rsidRDefault="00AC5490" w:rsidP="00FF464A">
            <w:pPr>
              <w:pStyle w:val="TAC"/>
            </w:pPr>
            <w:r w:rsidRPr="001D0283">
              <w:t>Reserved</w:t>
            </w:r>
          </w:p>
        </w:tc>
      </w:tr>
      <w:tr w:rsidR="00AC5490" w:rsidRPr="001D0283" w14:paraId="17E8A6D1" w14:textId="77777777" w:rsidTr="00FF464A">
        <w:trPr>
          <w:jc w:val="center"/>
        </w:trPr>
        <w:tc>
          <w:tcPr>
            <w:tcW w:w="1099" w:type="dxa"/>
            <w:tcBorders>
              <w:left w:val="single" w:sz="4" w:space="0" w:color="auto"/>
              <w:bottom w:val="single" w:sz="4" w:space="0" w:color="auto"/>
              <w:right w:val="single" w:sz="4" w:space="0" w:color="auto"/>
            </w:tcBorders>
            <w:vAlign w:val="center"/>
          </w:tcPr>
          <w:p w14:paraId="1B2DA5DF" w14:textId="77777777" w:rsidR="00AC5490" w:rsidRPr="001D0283" w:rsidRDefault="00AC5490" w:rsidP="00FF464A">
            <w:pPr>
              <w:pStyle w:val="TAC"/>
              <w:keepNext w:val="0"/>
            </w:pPr>
            <w:r w:rsidRPr="001D0283">
              <w:t>n26</w:t>
            </w:r>
          </w:p>
        </w:tc>
        <w:tc>
          <w:tcPr>
            <w:tcW w:w="1146" w:type="dxa"/>
            <w:tcBorders>
              <w:left w:val="single" w:sz="4" w:space="0" w:color="auto"/>
              <w:bottom w:val="single" w:sz="4" w:space="0" w:color="auto"/>
              <w:right w:val="single" w:sz="4" w:space="0" w:color="auto"/>
            </w:tcBorders>
            <w:vAlign w:val="center"/>
          </w:tcPr>
          <w:p w14:paraId="41411781" w14:textId="77777777" w:rsidR="00AC5490" w:rsidRPr="001D0283" w:rsidRDefault="00AC5490" w:rsidP="00FF464A">
            <w:pPr>
              <w:pStyle w:val="TAC"/>
            </w:pPr>
            <w:r w:rsidRPr="001D0283">
              <w:t>NS_01</w:t>
            </w:r>
          </w:p>
        </w:tc>
        <w:tc>
          <w:tcPr>
            <w:tcW w:w="1146" w:type="dxa"/>
            <w:tcBorders>
              <w:left w:val="single" w:sz="4" w:space="0" w:color="auto"/>
              <w:bottom w:val="single" w:sz="4" w:space="0" w:color="auto"/>
              <w:right w:val="single" w:sz="4" w:space="0" w:color="auto"/>
            </w:tcBorders>
            <w:vAlign w:val="center"/>
          </w:tcPr>
          <w:p w14:paraId="792F923E" w14:textId="77777777" w:rsidR="00AC5490" w:rsidRPr="001D0283" w:rsidRDefault="00AC5490" w:rsidP="00FF464A">
            <w:pPr>
              <w:pStyle w:val="TAC"/>
            </w:pPr>
            <w:r w:rsidRPr="001D0283">
              <w:t>NS_100</w:t>
            </w:r>
          </w:p>
        </w:tc>
        <w:tc>
          <w:tcPr>
            <w:tcW w:w="1146" w:type="dxa"/>
            <w:tcBorders>
              <w:left w:val="single" w:sz="4" w:space="0" w:color="auto"/>
              <w:bottom w:val="single" w:sz="4" w:space="0" w:color="auto"/>
              <w:right w:val="single" w:sz="4" w:space="0" w:color="auto"/>
            </w:tcBorders>
            <w:vAlign w:val="center"/>
          </w:tcPr>
          <w:p w14:paraId="310A4152" w14:textId="77777777" w:rsidR="00AC5490" w:rsidRPr="001D0283" w:rsidRDefault="00AC5490" w:rsidP="00FF464A">
            <w:pPr>
              <w:pStyle w:val="TAC"/>
            </w:pPr>
            <w:r w:rsidRPr="001D0283">
              <w:t>NS_12</w:t>
            </w:r>
          </w:p>
        </w:tc>
        <w:tc>
          <w:tcPr>
            <w:tcW w:w="1146" w:type="dxa"/>
            <w:tcBorders>
              <w:left w:val="single" w:sz="4" w:space="0" w:color="auto"/>
              <w:bottom w:val="single" w:sz="4" w:space="0" w:color="auto"/>
              <w:right w:val="single" w:sz="4" w:space="0" w:color="auto"/>
            </w:tcBorders>
            <w:vAlign w:val="center"/>
          </w:tcPr>
          <w:p w14:paraId="7178B6BC" w14:textId="77777777" w:rsidR="00AC5490" w:rsidRPr="001D0283" w:rsidRDefault="00AC5490" w:rsidP="00FF464A">
            <w:pPr>
              <w:pStyle w:val="TAC"/>
            </w:pPr>
            <w:r w:rsidRPr="001D0283">
              <w:t>NS_13</w:t>
            </w:r>
          </w:p>
        </w:tc>
        <w:tc>
          <w:tcPr>
            <w:tcW w:w="1146" w:type="dxa"/>
            <w:tcBorders>
              <w:left w:val="single" w:sz="4" w:space="0" w:color="auto"/>
              <w:bottom w:val="single" w:sz="4" w:space="0" w:color="auto"/>
              <w:right w:val="single" w:sz="4" w:space="0" w:color="auto"/>
            </w:tcBorders>
            <w:vAlign w:val="center"/>
          </w:tcPr>
          <w:p w14:paraId="3F07433B" w14:textId="77777777" w:rsidR="00AC5490" w:rsidRPr="001D0283" w:rsidRDefault="00AC5490" w:rsidP="00FF464A">
            <w:pPr>
              <w:pStyle w:val="TAC"/>
            </w:pPr>
            <w:r w:rsidRPr="001D0283">
              <w:t>NS_14</w:t>
            </w:r>
          </w:p>
        </w:tc>
        <w:tc>
          <w:tcPr>
            <w:tcW w:w="1146" w:type="dxa"/>
            <w:tcBorders>
              <w:left w:val="single" w:sz="4" w:space="0" w:color="auto"/>
              <w:bottom w:val="single" w:sz="4" w:space="0" w:color="auto"/>
              <w:right w:val="single" w:sz="4" w:space="0" w:color="auto"/>
            </w:tcBorders>
            <w:vAlign w:val="center"/>
          </w:tcPr>
          <w:p w14:paraId="14AB0EDF" w14:textId="77777777" w:rsidR="00AC5490" w:rsidRPr="001D0283" w:rsidRDefault="00AC5490" w:rsidP="00FF464A">
            <w:pPr>
              <w:pStyle w:val="TAC"/>
            </w:pPr>
            <w:r w:rsidRPr="001D0283">
              <w:t>NS_15</w:t>
            </w:r>
          </w:p>
        </w:tc>
        <w:tc>
          <w:tcPr>
            <w:tcW w:w="1146" w:type="dxa"/>
            <w:tcBorders>
              <w:left w:val="single" w:sz="4" w:space="0" w:color="auto"/>
              <w:bottom w:val="single" w:sz="4" w:space="0" w:color="auto"/>
              <w:right w:val="single" w:sz="4" w:space="0" w:color="auto"/>
            </w:tcBorders>
            <w:vAlign w:val="center"/>
          </w:tcPr>
          <w:p w14:paraId="01662BBA" w14:textId="77777777" w:rsidR="00AC5490" w:rsidRPr="001D0283" w:rsidRDefault="00AC5490" w:rsidP="00FF464A">
            <w:pPr>
              <w:pStyle w:val="TAC"/>
            </w:pPr>
          </w:p>
        </w:tc>
        <w:tc>
          <w:tcPr>
            <w:tcW w:w="1146" w:type="dxa"/>
            <w:tcBorders>
              <w:left w:val="single" w:sz="4" w:space="0" w:color="auto"/>
              <w:bottom w:val="single" w:sz="4" w:space="0" w:color="auto"/>
              <w:right w:val="single" w:sz="4" w:space="0" w:color="auto"/>
            </w:tcBorders>
            <w:vAlign w:val="center"/>
          </w:tcPr>
          <w:p w14:paraId="47A82037" w14:textId="77777777" w:rsidR="00AC5490" w:rsidRPr="001D0283" w:rsidRDefault="00AC5490" w:rsidP="00FF464A">
            <w:pPr>
              <w:pStyle w:val="TAC"/>
            </w:pPr>
            <w:r w:rsidRPr="001D0283">
              <w:t>Reserved</w:t>
            </w:r>
          </w:p>
        </w:tc>
      </w:tr>
      <w:tr w:rsidR="00AC5490" w:rsidRPr="001D0283" w14:paraId="526BB8CA" w14:textId="77777777" w:rsidTr="00FF464A">
        <w:trPr>
          <w:jc w:val="center"/>
        </w:trPr>
        <w:tc>
          <w:tcPr>
            <w:tcW w:w="1099" w:type="dxa"/>
            <w:tcBorders>
              <w:top w:val="single" w:sz="4" w:space="0" w:color="auto"/>
              <w:left w:val="single" w:sz="4" w:space="0" w:color="auto"/>
              <w:right w:val="single" w:sz="4" w:space="0" w:color="auto"/>
            </w:tcBorders>
            <w:vAlign w:val="center"/>
          </w:tcPr>
          <w:p w14:paraId="53544DC8" w14:textId="77777777" w:rsidR="00AC5490" w:rsidRPr="001D0283" w:rsidRDefault="00AC5490" w:rsidP="00FF464A">
            <w:pPr>
              <w:pStyle w:val="TAC"/>
              <w:keepNext w:val="0"/>
            </w:pPr>
            <w:r w:rsidRPr="001D0283">
              <w:t>n28</w:t>
            </w:r>
          </w:p>
        </w:tc>
        <w:tc>
          <w:tcPr>
            <w:tcW w:w="1146" w:type="dxa"/>
            <w:tcBorders>
              <w:top w:val="single" w:sz="4" w:space="0" w:color="auto"/>
              <w:left w:val="single" w:sz="4" w:space="0" w:color="auto"/>
              <w:right w:val="single" w:sz="4" w:space="0" w:color="auto"/>
            </w:tcBorders>
            <w:vAlign w:val="center"/>
          </w:tcPr>
          <w:p w14:paraId="6438D1CA" w14:textId="77777777" w:rsidR="00AC5490" w:rsidRPr="001D0283" w:rsidRDefault="00AC5490" w:rsidP="00FF464A">
            <w:pPr>
              <w:pStyle w:val="TAC"/>
            </w:pPr>
            <w:r w:rsidRPr="001D0283">
              <w:t>NS_01</w:t>
            </w:r>
          </w:p>
        </w:tc>
        <w:tc>
          <w:tcPr>
            <w:tcW w:w="1146" w:type="dxa"/>
            <w:tcBorders>
              <w:top w:val="single" w:sz="4" w:space="0" w:color="auto"/>
              <w:left w:val="single" w:sz="4" w:space="0" w:color="auto"/>
              <w:right w:val="single" w:sz="4" w:space="0" w:color="auto"/>
            </w:tcBorders>
            <w:vAlign w:val="center"/>
          </w:tcPr>
          <w:p w14:paraId="72D50DF1" w14:textId="77777777" w:rsidR="00AC5490" w:rsidRPr="001D0283" w:rsidRDefault="00AC5490" w:rsidP="00FF464A">
            <w:pPr>
              <w:pStyle w:val="TAC"/>
            </w:pPr>
            <w:r w:rsidRPr="001D0283">
              <w:t>NS_17</w:t>
            </w:r>
          </w:p>
        </w:tc>
        <w:tc>
          <w:tcPr>
            <w:tcW w:w="1146" w:type="dxa"/>
            <w:tcBorders>
              <w:top w:val="single" w:sz="4" w:space="0" w:color="auto"/>
              <w:left w:val="single" w:sz="4" w:space="0" w:color="auto"/>
              <w:right w:val="single" w:sz="4" w:space="0" w:color="auto"/>
            </w:tcBorders>
            <w:vAlign w:val="center"/>
          </w:tcPr>
          <w:p w14:paraId="7284D567" w14:textId="77777777" w:rsidR="00AC5490" w:rsidRPr="001D0283" w:rsidRDefault="00AC5490" w:rsidP="00FF464A">
            <w:pPr>
              <w:pStyle w:val="TAC"/>
            </w:pPr>
            <w:r w:rsidRPr="001D0283">
              <w:t>NS_18</w:t>
            </w:r>
          </w:p>
        </w:tc>
        <w:tc>
          <w:tcPr>
            <w:tcW w:w="1146" w:type="dxa"/>
            <w:tcBorders>
              <w:top w:val="single" w:sz="4" w:space="0" w:color="auto"/>
              <w:left w:val="single" w:sz="4" w:space="0" w:color="auto"/>
              <w:right w:val="single" w:sz="4" w:space="0" w:color="auto"/>
            </w:tcBorders>
            <w:vAlign w:val="center"/>
          </w:tcPr>
          <w:p w14:paraId="6CFBBE2F" w14:textId="77777777" w:rsidR="00AC5490" w:rsidRPr="001D0283" w:rsidRDefault="00AC5490" w:rsidP="00FF464A">
            <w:pPr>
              <w:pStyle w:val="TAC"/>
            </w:pPr>
          </w:p>
        </w:tc>
        <w:tc>
          <w:tcPr>
            <w:tcW w:w="1146" w:type="dxa"/>
            <w:tcBorders>
              <w:top w:val="single" w:sz="4" w:space="0" w:color="auto"/>
              <w:left w:val="single" w:sz="4" w:space="0" w:color="auto"/>
              <w:right w:val="single" w:sz="4" w:space="0" w:color="auto"/>
            </w:tcBorders>
            <w:vAlign w:val="center"/>
          </w:tcPr>
          <w:p w14:paraId="10BC1553" w14:textId="77777777" w:rsidR="00AC5490" w:rsidRPr="001D0283" w:rsidRDefault="00AC5490" w:rsidP="00FF464A">
            <w:pPr>
              <w:pStyle w:val="TAC"/>
            </w:pPr>
          </w:p>
        </w:tc>
        <w:tc>
          <w:tcPr>
            <w:tcW w:w="1146" w:type="dxa"/>
            <w:tcBorders>
              <w:top w:val="single" w:sz="4" w:space="0" w:color="auto"/>
              <w:left w:val="single" w:sz="4" w:space="0" w:color="auto"/>
              <w:right w:val="single" w:sz="4" w:space="0" w:color="auto"/>
            </w:tcBorders>
            <w:vAlign w:val="center"/>
          </w:tcPr>
          <w:p w14:paraId="1A8ADB8F" w14:textId="77777777" w:rsidR="00AC5490" w:rsidRPr="001D0283" w:rsidRDefault="00AC5490" w:rsidP="00FF464A">
            <w:pPr>
              <w:pStyle w:val="TAC"/>
            </w:pPr>
          </w:p>
        </w:tc>
        <w:tc>
          <w:tcPr>
            <w:tcW w:w="1146" w:type="dxa"/>
            <w:tcBorders>
              <w:top w:val="single" w:sz="4" w:space="0" w:color="auto"/>
              <w:left w:val="single" w:sz="4" w:space="0" w:color="auto"/>
              <w:right w:val="single" w:sz="4" w:space="0" w:color="auto"/>
            </w:tcBorders>
            <w:vAlign w:val="center"/>
          </w:tcPr>
          <w:p w14:paraId="5C15BE96" w14:textId="77777777" w:rsidR="00AC5490" w:rsidRPr="001D0283" w:rsidRDefault="00AC5490" w:rsidP="00FF464A">
            <w:pPr>
              <w:pStyle w:val="TAC"/>
            </w:pPr>
          </w:p>
        </w:tc>
        <w:tc>
          <w:tcPr>
            <w:tcW w:w="1146" w:type="dxa"/>
            <w:tcBorders>
              <w:top w:val="single" w:sz="4" w:space="0" w:color="auto"/>
              <w:left w:val="single" w:sz="4" w:space="0" w:color="auto"/>
              <w:right w:val="single" w:sz="4" w:space="0" w:color="auto"/>
            </w:tcBorders>
            <w:vAlign w:val="center"/>
          </w:tcPr>
          <w:p w14:paraId="493D5ED4" w14:textId="77777777" w:rsidR="00AC5490" w:rsidRPr="001D0283" w:rsidRDefault="00AC5490" w:rsidP="00FF464A">
            <w:pPr>
              <w:pStyle w:val="TAC"/>
            </w:pPr>
            <w:r w:rsidRPr="001D0283">
              <w:t>Reserved</w:t>
            </w:r>
          </w:p>
        </w:tc>
      </w:tr>
      <w:tr w:rsidR="00AC5490" w:rsidRPr="001D0283" w14:paraId="3E6FEFAC" w14:textId="77777777" w:rsidTr="00FF464A">
        <w:trPr>
          <w:jc w:val="center"/>
        </w:trPr>
        <w:tc>
          <w:tcPr>
            <w:tcW w:w="1099" w:type="dxa"/>
            <w:tcBorders>
              <w:top w:val="single" w:sz="4" w:space="0" w:color="auto"/>
              <w:left w:val="single" w:sz="4" w:space="0" w:color="auto"/>
              <w:right w:val="single" w:sz="4" w:space="0" w:color="auto"/>
            </w:tcBorders>
            <w:vAlign w:val="center"/>
          </w:tcPr>
          <w:p w14:paraId="099D0C0E" w14:textId="77777777" w:rsidR="00AC5490" w:rsidRPr="001D0283" w:rsidRDefault="00AC5490" w:rsidP="00FF464A">
            <w:pPr>
              <w:pStyle w:val="TAC"/>
              <w:keepNext w:val="0"/>
            </w:pPr>
            <w:r w:rsidRPr="001D0283">
              <w:t>n30</w:t>
            </w:r>
          </w:p>
        </w:tc>
        <w:tc>
          <w:tcPr>
            <w:tcW w:w="1146" w:type="dxa"/>
            <w:tcBorders>
              <w:top w:val="single" w:sz="4" w:space="0" w:color="auto"/>
              <w:left w:val="single" w:sz="4" w:space="0" w:color="auto"/>
              <w:right w:val="single" w:sz="4" w:space="0" w:color="auto"/>
            </w:tcBorders>
            <w:vAlign w:val="center"/>
          </w:tcPr>
          <w:p w14:paraId="68E4336D" w14:textId="77777777" w:rsidR="00AC5490" w:rsidRPr="001D0283" w:rsidRDefault="00AC5490" w:rsidP="00FF464A">
            <w:pPr>
              <w:pStyle w:val="TAC"/>
            </w:pPr>
            <w:r w:rsidRPr="001D0283">
              <w:t>NS_01</w:t>
            </w:r>
          </w:p>
        </w:tc>
        <w:tc>
          <w:tcPr>
            <w:tcW w:w="1146" w:type="dxa"/>
            <w:tcBorders>
              <w:top w:val="single" w:sz="4" w:space="0" w:color="auto"/>
              <w:left w:val="single" w:sz="4" w:space="0" w:color="auto"/>
              <w:right w:val="single" w:sz="4" w:space="0" w:color="auto"/>
            </w:tcBorders>
            <w:vAlign w:val="center"/>
          </w:tcPr>
          <w:p w14:paraId="1595BB3C" w14:textId="77777777" w:rsidR="00AC5490" w:rsidRPr="001D0283" w:rsidRDefault="00AC5490" w:rsidP="00FF464A">
            <w:pPr>
              <w:pStyle w:val="TAC"/>
            </w:pPr>
            <w:r w:rsidRPr="001D0283">
              <w:t>NS_21</w:t>
            </w:r>
          </w:p>
        </w:tc>
        <w:tc>
          <w:tcPr>
            <w:tcW w:w="1146" w:type="dxa"/>
            <w:tcBorders>
              <w:top w:val="single" w:sz="4" w:space="0" w:color="auto"/>
              <w:left w:val="single" w:sz="4" w:space="0" w:color="auto"/>
              <w:right w:val="single" w:sz="4" w:space="0" w:color="auto"/>
            </w:tcBorders>
            <w:vAlign w:val="center"/>
          </w:tcPr>
          <w:p w14:paraId="2C3CB016" w14:textId="77777777" w:rsidR="00AC5490" w:rsidRPr="001D0283" w:rsidRDefault="00AC5490" w:rsidP="00FF464A">
            <w:pPr>
              <w:pStyle w:val="TAC"/>
            </w:pPr>
          </w:p>
        </w:tc>
        <w:tc>
          <w:tcPr>
            <w:tcW w:w="1146" w:type="dxa"/>
            <w:tcBorders>
              <w:top w:val="single" w:sz="4" w:space="0" w:color="auto"/>
              <w:left w:val="single" w:sz="4" w:space="0" w:color="auto"/>
              <w:right w:val="single" w:sz="4" w:space="0" w:color="auto"/>
            </w:tcBorders>
            <w:vAlign w:val="center"/>
          </w:tcPr>
          <w:p w14:paraId="2F3BF3D1" w14:textId="77777777" w:rsidR="00AC5490" w:rsidRPr="001D0283" w:rsidRDefault="00AC5490" w:rsidP="00FF464A">
            <w:pPr>
              <w:pStyle w:val="TAC"/>
            </w:pPr>
          </w:p>
        </w:tc>
        <w:tc>
          <w:tcPr>
            <w:tcW w:w="1146" w:type="dxa"/>
            <w:tcBorders>
              <w:top w:val="single" w:sz="4" w:space="0" w:color="auto"/>
              <w:left w:val="single" w:sz="4" w:space="0" w:color="auto"/>
              <w:right w:val="single" w:sz="4" w:space="0" w:color="auto"/>
            </w:tcBorders>
            <w:vAlign w:val="center"/>
          </w:tcPr>
          <w:p w14:paraId="2A0558C4" w14:textId="77777777" w:rsidR="00AC5490" w:rsidRPr="001D0283" w:rsidRDefault="00AC5490" w:rsidP="00FF464A">
            <w:pPr>
              <w:pStyle w:val="TAC"/>
            </w:pPr>
          </w:p>
        </w:tc>
        <w:tc>
          <w:tcPr>
            <w:tcW w:w="1146" w:type="dxa"/>
            <w:tcBorders>
              <w:top w:val="single" w:sz="4" w:space="0" w:color="auto"/>
              <w:left w:val="single" w:sz="4" w:space="0" w:color="auto"/>
              <w:right w:val="single" w:sz="4" w:space="0" w:color="auto"/>
            </w:tcBorders>
            <w:vAlign w:val="center"/>
          </w:tcPr>
          <w:p w14:paraId="2A2B27C1" w14:textId="77777777" w:rsidR="00AC5490" w:rsidRPr="001D0283" w:rsidRDefault="00AC5490" w:rsidP="00FF464A">
            <w:pPr>
              <w:pStyle w:val="TAC"/>
            </w:pPr>
          </w:p>
        </w:tc>
        <w:tc>
          <w:tcPr>
            <w:tcW w:w="1146" w:type="dxa"/>
            <w:tcBorders>
              <w:top w:val="single" w:sz="4" w:space="0" w:color="auto"/>
              <w:left w:val="single" w:sz="4" w:space="0" w:color="auto"/>
              <w:right w:val="single" w:sz="4" w:space="0" w:color="auto"/>
            </w:tcBorders>
            <w:vAlign w:val="center"/>
          </w:tcPr>
          <w:p w14:paraId="54A0D4B4" w14:textId="77777777" w:rsidR="00AC5490" w:rsidRPr="001D0283" w:rsidRDefault="00AC5490" w:rsidP="00FF464A">
            <w:pPr>
              <w:pStyle w:val="TAC"/>
            </w:pPr>
          </w:p>
        </w:tc>
        <w:tc>
          <w:tcPr>
            <w:tcW w:w="1146" w:type="dxa"/>
            <w:tcBorders>
              <w:top w:val="single" w:sz="4" w:space="0" w:color="auto"/>
              <w:left w:val="single" w:sz="4" w:space="0" w:color="auto"/>
              <w:right w:val="single" w:sz="4" w:space="0" w:color="auto"/>
            </w:tcBorders>
            <w:vAlign w:val="center"/>
          </w:tcPr>
          <w:p w14:paraId="390CE312" w14:textId="77777777" w:rsidR="00AC5490" w:rsidRPr="001D0283" w:rsidRDefault="00AC5490" w:rsidP="00FF464A">
            <w:pPr>
              <w:pStyle w:val="TAC"/>
            </w:pPr>
            <w:r w:rsidRPr="001D0283">
              <w:t>Reserved</w:t>
            </w:r>
          </w:p>
        </w:tc>
      </w:tr>
      <w:tr w:rsidR="00AC5490" w:rsidRPr="001D0283" w14:paraId="54CFE67D" w14:textId="77777777" w:rsidTr="00FF464A">
        <w:trPr>
          <w:jc w:val="center"/>
        </w:trPr>
        <w:tc>
          <w:tcPr>
            <w:tcW w:w="1099" w:type="dxa"/>
            <w:tcBorders>
              <w:top w:val="single" w:sz="4" w:space="0" w:color="auto"/>
              <w:left w:val="single" w:sz="4" w:space="0" w:color="auto"/>
              <w:right w:val="single" w:sz="4" w:space="0" w:color="auto"/>
            </w:tcBorders>
            <w:vAlign w:val="center"/>
          </w:tcPr>
          <w:p w14:paraId="674A73EC" w14:textId="77777777" w:rsidR="00AC5490" w:rsidRPr="001D0283" w:rsidRDefault="00AC5490" w:rsidP="00FF464A">
            <w:pPr>
              <w:pStyle w:val="TAC"/>
              <w:keepNext w:val="0"/>
            </w:pPr>
            <w:r w:rsidRPr="001D0283">
              <w:t>n31</w:t>
            </w:r>
          </w:p>
        </w:tc>
        <w:tc>
          <w:tcPr>
            <w:tcW w:w="1146" w:type="dxa"/>
            <w:tcBorders>
              <w:top w:val="single" w:sz="4" w:space="0" w:color="auto"/>
              <w:left w:val="single" w:sz="4" w:space="0" w:color="auto"/>
              <w:right w:val="single" w:sz="4" w:space="0" w:color="auto"/>
            </w:tcBorders>
            <w:vAlign w:val="center"/>
          </w:tcPr>
          <w:p w14:paraId="2E4E07CA" w14:textId="77777777" w:rsidR="00AC5490" w:rsidRPr="001D0283" w:rsidRDefault="00AC5490" w:rsidP="00FF464A">
            <w:pPr>
              <w:pStyle w:val="TAC"/>
            </w:pPr>
            <w:r w:rsidRPr="001D0283">
              <w:t>NS_01</w:t>
            </w:r>
          </w:p>
        </w:tc>
        <w:tc>
          <w:tcPr>
            <w:tcW w:w="1146" w:type="dxa"/>
            <w:tcBorders>
              <w:top w:val="single" w:sz="4" w:space="0" w:color="auto"/>
              <w:left w:val="single" w:sz="4" w:space="0" w:color="auto"/>
              <w:right w:val="single" w:sz="4" w:space="0" w:color="auto"/>
            </w:tcBorders>
            <w:vAlign w:val="center"/>
          </w:tcPr>
          <w:p w14:paraId="028DAF2C" w14:textId="77777777" w:rsidR="00AC5490" w:rsidRPr="001D0283" w:rsidRDefault="00AC5490" w:rsidP="00FF464A">
            <w:pPr>
              <w:pStyle w:val="TAC"/>
            </w:pPr>
          </w:p>
        </w:tc>
        <w:tc>
          <w:tcPr>
            <w:tcW w:w="1146" w:type="dxa"/>
            <w:tcBorders>
              <w:top w:val="single" w:sz="4" w:space="0" w:color="auto"/>
              <w:left w:val="single" w:sz="4" w:space="0" w:color="auto"/>
              <w:right w:val="single" w:sz="4" w:space="0" w:color="auto"/>
            </w:tcBorders>
            <w:vAlign w:val="center"/>
          </w:tcPr>
          <w:p w14:paraId="1085D5D9" w14:textId="77777777" w:rsidR="00AC5490" w:rsidRPr="001D0283" w:rsidRDefault="00AC5490" w:rsidP="00FF464A">
            <w:pPr>
              <w:pStyle w:val="TAC"/>
            </w:pPr>
          </w:p>
        </w:tc>
        <w:tc>
          <w:tcPr>
            <w:tcW w:w="1146" w:type="dxa"/>
            <w:tcBorders>
              <w:top w:val="single" w:sz="4" w:space="0" w:color="auto"/>
              <w:left w:val="single" w:sz="4" w:space="0" w:color="auto"/>
              <w:right w:val="single" w:sz="4" w:space="0" w:color="auto"/>
            </w:tcBorders>
            <w:vAlign w:val="center"/>
          </w:tcPr>
          <w:p w14:paraId="79699569" w14:textId="77777777" w:rsidR="00AC5490" w:rsidRPr="001D0283" w:rsidRDefault="00AC5490" w:rsidP="00FF464A">
            <w:pPr>
              <w:pStyle w:val="TAC"/>
            </w:pPr>
          </w:p>
        </w:tc>
        <w:tc>
          <w:tcPr>
            <w:tcW w:w="1146" w:type="dxa"/>
            <w:tcBorders>
              <w:top w:val="single" w:sz="4" w:space="0" w:color="auto"/>
              <w:left w:val="single" w:sz="4" w:space="0" w:color="auto"/>
              <w:right w:val="single" w:sz="4" w:space="0" w:color="auto"/>
            </w:tcBorders>
            <w:vAlign w:val="center"/>
          </w:tcPr>
          <w:p w14:paraId="6295DB19" w14:textId="77777777" w:rsidR="00AC5490" w:rsidRPr="001D0283" w:rsidRDefault="00AC5490" w:rsidP="00FF464A">
            <w:pPr>
              <w:pStyle w:val="TAC"/>
            </w:pPr>
          </w:p>
        </w:tc>
        <w:tc>
          <w:tcPr>
            <w:tcW w:w="1146" w:type="dxa"/>
            <w:tcBorders>
              <w:top w:val="single" w:sz="4" w:space="0" w:color="auto"/>
              <w:left w:val="single" w:sz="4" w:space="0" w:color="auto"/>
              <w:right w:val="single" w:sz="4" w:space="0" w:color="auto"/>
            </w:tcBorders>
            <w:vAlign w:val="center"/>
          </w:tcPr>
          <w:p w14:paraId="2A0334F6" w14:textId="77777777" w:rsidR="00AC5490" w:rsidRPr="001D0283" w:rsidRDefault="00AC5490" w:rsidP="00FF464A">
            <w:pPr>
              <w:pStyle w:val="TAC"/>
            </w:pPr>
          </w:p>
        </w:tc>
        <w:tc>
          <w:tcPr>
            <w:tcW w:w="1146" w:type="dxa"/>
            <w:tcBorders>
              <w:top w:val="single" w:sz="4" w:space="0" w:color="auto"/>
              <w:left w:val="single" w:sz="4" w:space="0" w:color="auto"/>
              <w:right w:val="single" w:sz="4" w:space="0" w:color="auto"/>
            </w:tcBorders>
            <w:vAlign w:val="center"/>
          </w:tcPr>
          <w:p w14:paraId="581383E7" w14:textId="77777777" w:rsidR="00AC5490" w:rsidRPr="001D0283" w:rsidRDefault="00AC5490" w:rsidP="00FF464A">
            <w:pPr>
              <w:pStyle w:val="TAC"/>
            </w:pPr>
          </w:p>
        </w:tc>
        <w:tc>
          <w:tcPr>
            <w:tcW w:w="1146" w:type="dxa"/>
            <w:tcBorders>
              <w:top w:val="single" w:sz="4" w:space="0" w:color="auto"/>
              <w:left w:val="single" w:sz="4" w:space="0" w:color="auto"/>
              <w:right w:val="single" w:sz="4" w:space="0" w:color="auto"/>
            </w:tcBorders>
            <w:vAlign w:val="center"/>
          </w:tcPr>
          <w:p w14:paraId="7FB81A24" w14:textId="77777777" w:rsidR="00AC5490" w:rsidRPr="001D0283" w:rsidRDefault="00AC5490" w:rsidP="00FF464A">
            <w:pPr>
              <w:pStyle w:val="TAC"/>
            </w:pPr>
            <w:r w:rsidRPr="001D0283">
              <w:t>Reserved</w:t>
            </w:r>
          </w:p>
        </w:tc>
      </w:tr>
      <w:tr w:rsidR="00AC5490" w:rsidRPr="001D0283" w14:paraId="176B1C91" w14:textId="77777777" w:rsidTr="00FF464A">
        <w:trPr>
          <w:jc w:val="center"/>
        </w:trPr>
        <w:tc>
          <w:tcPr>
            <w:tcW w:w="1099" w:type="dxa"/>
            <w:tcBorders>
              <w:left w:val="single" w:sz="4" w:space="0" w:color="auto"/>
              <w:right w:val="single" w:sz="4" w:space="0" w:color="auto"/>
            </w:tcBorders>
            <w:vAlign w:val="center"/>
          </w:tcPr>
          <w:p w14:paraId="46CA3CBA" w14:textId="77777777" w:rsidR="00AC5490" w:rsidRPr="001D0283" w:rsidRDefault="00AC5490" w:rsidP="00FF464A">
            <w:pPr>
              <w:pStyle w:val="TAC"/>
              <w:keepNext w:val="0"/>
            </w:pPr>
            <w:r w:rsidRPr="001D0283">
              <w:t>n34</w:t>
            </w:r>
          </w:p>
        </w:tc>
        <w:tc>
          <w:tcPr>
            <w:tcW w:w="1146" w:type="dxa"/>
            <w:tcBorders>
              <w:left w:val="single" w:sz="4" w:space="0" w:color="auto"/>
              <w:right w:val="single" w:sz="4" w:space="0" w:color="auto"/>
            </w:tcBorders>
            <w:vAlign w:val="center"/>
          </w:tcPr>
          <w:p w14:paraId="578873F3" w14:textId="77777777" w:rsidR="00AC5490" w:rsidRPr="001D0283" w:rsidRDefault="00AC5490" w:rsidP="00FF464A">
            <w:pPr>
              <w:pStyle w:val="TAC"/>
            </w:pPr>
            <w:r w:rsidRPr="001D0283">
              <w:t>NS_01</w:t>
            </w:r>
          </w:p>
        </w:tc>
        <w:tc>
          <w:tcPr>
            <w:tcW w:w="1146" w:type="dxa"/>
            <w:tcBorders>
              <w:left w:val="single" w:sz="4" w:space="0" w:color="auto"/>
              <w:right w:val="single" w:sz="4" w:space="0" w:color="auto"/>
            </w:tcBorders>
            <w:vAlign w:val="center"/>
          </w:tcPr>
          <w:p w14:paraId="28D51CF3" w14:textId="77777777" w:rsidR="00AC5490" w:rsidRPr="001D0283" w:rsidRDefault="00AC5490" w:rsidP="00FF464A">
            <w:pPr>
              <w:pStyle w:val="TAC"/>
            </w:pPr>
          </w:p>
        </w:tc>
        <w:tc>
          <w:tcPr>
            <w:tcW w:w="1146" w:type="dxa"/>
            <w:tcBorders>
              <w:left w:val="single" w:sz="4" w:space="0" w:color="auto"/>
              <w:right w:val="single" w:sz="4" w:space="0" w:color="auto"/>
            </w:tcBorders>
            <w:vAlign w:val="center"/>
          </w:tcPr>
          <w:p w14:paraId="12C470CB" w14:textId="77777777" w:rsidR="00AC5490" w:rsidRPr="001D0283" w:rsidRDefault="00AC5490" w:rsidP="00FF464A">
            <w:pPr>
              <w:pStyle w:val="TAC"/>
            </w:pPr>
          </w:p>
        </w:tc>
        <w:tc>
          <w:tcPr>
            <w:tcW w:w="1146" w:type="dxa"/>
            <w:tcBorders>
              <w:left w:val="single" w:sz="4" w:space="0" w:color="auto"/>
              <w:right w:val="single" w:sz="4" w:space="0" w:color="auto"/>
            </w:tcBorders>
            <w:vAlign w:val="center"/>
          </w:tcPr>
          <w:p w14:paraId="1527DF69" w14:textId="77777777" w:rsidR="00AC5490" w:rsidRPr="001D0283" w:rsidRDefault="00AC5490" w:rsidP="00FF464A">
            <w:pPr>
              <w:pStyle w:val="TAC"/>
            </w:pPr>
          </w:p>
        </w:tc>
        <w:tc>
          <w:tcPr>
            <w:tcW w:w="1146" w:type="dxa"/>
            <w:tcBorders>
              <w:left w:val="single" w:sz="4" w:space="0" w:color="auto"/>
              <w:right w:val="single" w:sz="4" w:space="0" w:color="auto"/>
            </w:tcBorders>
            <w:vAlign w:val="center"/>
          </w:tcPr>
          <w:p w14:paraId="35B27372" w14:textId="77777777" w:rsidR="00AC5490" w:rsidRPr="001D0283" w:rsidRDefault="00AC5490" w:rsidP="00FF464A">
            <w:pPr>
              <w:pStyle w:val="TAC"/>
            </w:pPr>
          </w:p>
        </w:tc>
        <w:tc>
          <w:tcPr>
            <w:tcW w:w="1146" w:type="dxa"/>
            <w:tcBorders>
              <w:left w:val="single" w:sz="4" w:space="0" w:color="auto"/>
              <w:right w:val="single" w:sz="4" w:space="0" w:color="auto"/>
            </w:tcBorders>
            <w:vAlign w:val="center"/>
          </w:tcPr>
          <w:p w14:paraId="1A03AE03" w14:textId="77777777" w:rsidR="00AC5490" w:rsidRPr="001D0283" w:rsidRDefault="00AC5490" w:rsidP="00FF464A">
            <w:pPr>
              <w:pStyle w:val="TAC"/>
            </w:pPr>
          </w:p>
        </w:tc>
        <w:tc>
          <w:tcPr>
            <w:tcW w:w="1146" w:type="dxa"/>
            <w:tcBorders>
              <w:left w:val="single" w:sz="4" w:space="0" w:color="auto"/>
              <w:right w:val="single" w:sz="4" w:space="0" w:color="auto"/>
            </w:tcBorders>
            <w:vAlign w:val="center"/>
          </w:tcPr>
          <w:p w14:paraId="1A377B83" w14:textId="77777777" w:rsidR="00AC5490" w:rsidRPr="001D0283" w:rsidRDefault="00AC5490" w:rsidP="00FF464A">
            <w:pPr>
              <w:pStyle w:val="TAC"/>
            </w:pPr>
          </w:p>
        </w:tc>
        <w:tc>
          <w:tcPr>
            <w:tcW w:w="1146" w:type="dxa"/>
            <w:tcBorders>
              <w:left w:val="single" w:sz="4" w:space="0" w:color="auto"/>
              <w:right w:val="single" w:sz="4" w:space="0" w:color="auto"/>
            </w:tcBorders>
            <w:vAlign w:val="center"/>
          </w:tcPr>
          <w:p w14:paraId="5D8A22EF" w14:textId="77777777" w:rsidR="00AC5490" w:rsidRPr="001D0283" w:rsidRDefault="00AC5490" w:rsidP="00FF464A">
            <w:pPr>
              <w:pStyle w:val="TAC"/>
            </w:pPr>
            <w:r w:rsidRPr="001D0283">
              <w:t>Reserved</w:t>
            </w:r>
          </w:p>
        </w:tc>
      </w:tr>
      <w:tr w:rsidR="00AC5490" w:rsidRPr="001D0283" w14:paraId="4AC3EAF1"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333B62E" w14:textId="77777777" w:rsidR="00AC5490" w:rsidRPr="001D0283" w:rsidRDefault="00AC5490" w:rsidP="00FF464A">
            <w:pPr>
              <w:pStyle w:val="TAC"/>
              <w:keepNext w:val="0"/>
            </w:pPr>
            <w:r w:rsidRPr="001D0283">
              <w:t>n38</w:t>
            </w:r>
          </w:p>
        </w:tc>
        <w:tc>
          <w:tcPr>
            <w:tcW w:w="1146" w:type="dxa"/>
            <w:tcBorders>
              <w:top w:val="single" w:sz="4" w:space="0" w:color="auto"/>
              <w:left w:val="single" w:sz="4" w:space="0" w:color="auto"/>
              <w:bottom w:val="single" w:sz="4" w:space="0" w:color="auto"/>
              <w:right w:val="single" w:sz="4" w:space="0" w:color="auto"/>
            </w:tcBorders>
            <w:vAlign w:val="center"/>
          </w:tcPr>
          <w:p w14:paraId="71E0AB78"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531F139B" w14:textId="77777777" w:rsidR="00AC5490" w:rsidRPr="001D0283" w:rsidRDefault="00AC5490" w:rsidP="00FF464A">
            <w:pPr>
              <w:pStyle w:val="TAC"/>
            </w:pPr>
            <w:r w:rsidRPr="001D0283">
              <w:t>NS_44</w:t>
            </w:r>
          </w:p>
        </w:tc>
        <w:tc>
          <w:tcPr>
            <w:tcW w:w="1146" w:type="dxa"/>
            <w:tcBorders>
              <w:top w:val="single" w:sz="4" w:space="0" w:color="auto"/>
              <w:left w:val="single" w:sz="4" w:space="0" w:color="auto"/>
              <w:bottom w:val="single" w:sz="4" w:space="0" w:color="auto"/>
              <w:right w:val="single" w:sz="4" w:space="0" w:color="auto"/>
            </w:tcBorders>
            <w:vAlign w:val="center"/>
          </w:tcPr>
          <w:p w14:paraId="6A3FF932"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47F5D7"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AF0A8D"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34AE12"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06C320"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78939E" w14:textId="77777777" w:rsidR="00AC5490" w:rsidRPr="001D0283" w:rsidRDefault="00AC5490" w:rsidP="00FF464A">
            <w:pPr>
              <w:pStyle w:val="TAC"/>
            </w:pPr>
            <w:r w:rsidRPr="001D0283">
              <w:t>Reserved</w:t>
            </w:r>
          </w:p>
        </w:tc>
      </w:tr>
      <w:tr w:rsidR="00AC5490" w:rsidRPr="001D0283" w14:paraId="651C5B44"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918F185" w14:textId="77777777" w:rsidR="00AC5490" w:rsidRPr="001D0283" w:rsidRDefault="00AC5490" w:rsidP="00FF464A">
            <w:pPr>
              <w:pStyle w:val="TAC"/>
              <w:keepNext w:val="0"/>
            </w:pPr>
            <w:r w:rsidRPr="001D0283">
              <w:t>n39</w:t>
            </w:r>
          </w:p>
        </w:tc>
        <w:tc>
          <w:tcPr>
            <w:tcW w:w="1146" w:type="dxa"/>
            <w:tcBorders>
              <w:top w:val="single" w:sz="4" w:space="0" w:color="auto"/>
              <w:left w:val="single" w:sz="4" w:space="0" w:color="auto"/>
              <w:bottom w:val="single" w:sz="4" w:space="0" w:color="auto"/>
              <w:right w:val="single" w:sz="4" w:space="0" w:color="auto"/>
            </w:tcBorders>
            <w:vAlign w:val="center"/>
          </w:tcPr>
          <w:p w14:paraId="2CF67095"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0549C1E0" w14:textId="77777777" w:rsidR="00AC5490" w:rsidRPr="001D0283" w:rsidRDefault="00AC5490" w:rsidP="00FF464A">
            <w:pPr>
              <w:pStyle w:val="TAC"/>
            </w:pPr>
            <w:r w:rsidRPr="001D0283">
              <w:t>NS_50</w:t>
            </w:r>
          </w:p>
        </w:tc>
        <w:tc>
          <w:tcPr>
            <w:tcW w:w="1146" w:type="dxa"/>
            <w:tcBorders>
              <w:top w:val="single" w:sz="4" w:space="0" w:color="auto"/>
              <w:left w:val="single" w:sz="4" w:space="0" w:color="auto"/>
              <w:bottom w:val="single" w:sz="4" w:space="0" w:color="auto"/>
              <w:right w:val="single" w:sz="4" w:space="0" w:color="auto"/>
            </w:tcBorders>
            <w:vAlign w:val="center"/>
          </w:tcPr>
          <w:p w14:paraId="799F5542"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96CF97"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A6D58E"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5B929B"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144556"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B4C5FD" w14:textId="77777777" w:rsidR="00AC5490" w:rsidRPr="001D0283" w:rsidRDefault="00AC5490" w:rsidP="00FF464A">
            <w:pPr>
              <w:pStyle w:val="TAC"/>
            </w:pPr>
            <w:r w:rsidRPr="001D0283">
              <w:t>Reserved</w:t>
            </w:r>
          </w:p>
        </w:tc>
      </w:tr>
      <w:tr w:rsidR="00AC5490" w:rsidRPr="001D0283" w14:paraId="1D3A7CD4"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BE6302D" w14:textId="77777777" w:rsidR="00AC5490" w:rsidRPr="001D0283" w:rsidRDefault="00AC5490" w:rsidP="00FF464A">
            <w:pPr>
              <w:pStyle w:val="TAC"/>
              <w:keepNext w:val="0"/>
            </w:pPr>
            <w:r w:rsidRPr="001D0283">
              <w:t>n40</w:t>
            </w:r>
          </w:p>
        </w:tc>
        <w:tc>
          <w:tcPr>
            <w:tcW w:w="1146" w:type="dxa"/>
            <w:tcBorders>
              <w:top w:val="single" w:sz="4" w:space="0" w:color="auto"/>
              <w:left w:val="single" w:sz="4" w:space="0" w:color="auto"/>
              <w:bottom w:val="single" w:sz="4" w:space="0" w:color="auto"/>
              <w:right w:val="single" w:sz="4" w:space="0" w:color="auto"/>
            </w:tcBorders>
            <w:vAlign w:val="center"/>
          </w:tcPr>
          <w:p w14:paraId="18D2D41D"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6B2024FD"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37F08D"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1427C4"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465C2C"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4AF93F"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48CA10"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7CC266" w14:textId="77777777" w:rsidR="00AC5490" w:rsidRPr="001D0283" w:rsidRDefault="00AC5490" w:rsidP="00FF464A">
            <w:pPr>
              <w:pStyle w:val="TAC"/>
            </w:pPr>
            <w:r w:rsidRPr="001D0283">
              <w:t>Reserved</w:t>
            </w:r>
          </w:p>
        </w:tc>
      </w:tr>
      <w:tr w:rsidR="00AC5490" w:rsidRPr="001D0283" w14:paraId="4DBD1501"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7D38636" w14:textId="77777777" w:rsidR="00AC5490" w:rsidRPr="001D0283" w:rsidRDefault="00AC5490" w:rsidP="00FF464A">
            <w:pPr>
              <w:pStyle w:val="TAC"/>
              <w:keepNext w:val="0"/>
            </w:pPr>
            <w:r w:rsidRPr="001D0283">
              <w:t>n41</w:t>
            </w:r>
          </w:p>
        </w:tc>
        <w:tc>
          <w:tcPr>
            <w:tcW w:w="1146" w:type="dxa"/>
            <w:tcBorders>
              <w:top w:val="single" w:sz="4" w:space="0" w:color="auto"/>
              <w:left w:val="single" w:sz="4" w:space="0" w:color="auto"/>
              <w:bottom w:val="single" w:sz="4" w:space="0" w:color="auto"/>
              <w:right w:val="single" w:sz="4" w:space="0" w:color="auto"/>
            </w:tcBorders>
            <w:vAlign w:val="center"/>
          </w:tcPr>
          <w:p w14:paraId="38D0C479"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3C0E1D4A" w14:textId="77777777" w:rsidR="00AC5490" w:rsidRPr="001D0283" w:rsidRDefault="00AC5490" w:rsidP="00FF464A">
            <w:pPr>
              <w:pStyle w:val="TAC"/>
            </w:pPr>
            <w:r w:rsidRPr="001D0283">
              <w:t>NS_04</w:t>
            </w:r>
          </w:p>
        </w:tc>
        <w:tc>
          <w:tcPr>
            <w:tcW w:w="1146" w:type="dxa"/>
            <w:tcBorders>
              <w:top w:val="single" w:sz="4" w:space="0" w:color="auto"/>
              <w:left w:val="single" w:sz="4" w:space="0" w:color="auto"/>
              <w:bottom w:val="single" w:sz="4" w:space="0" w:color="auto"/>
              <w:right w:val="single" w:sz="4" w:space="0" w:color="auto"/>
            </w:tcBorders>
            <w:vAlign w:val="center"/>
          </w:tcPr>
          <w:p w14:paraId="048676BB" w14:textId="77777777" w:rsidR="00AC5490" w:rsidRPr="001D0283" w:rsidRDefault="00AC5490" w:rsidP="00FF464A">
            <w:pPr>
              <w:pStyle w:val="TAC"/>
            </w:pPr>
            <w:r w:rsidRPr="001D0283">
              <w:rPr>
                <w:rFonts w:hint="eastAsia"/>
              </w:rPr>
              <w:t>N</w:t>
            </w:r>
            <w:r w:rsidRPr="001D0283">
              <w:t>S_47</w:t>
            </w:r>
          </w:p>
        </w:tc>
        <w:tc>
          <w:tcPr>
            <w:tcW w:w="1146" w:type="dxa"/>
            <w:tcBorders>
              <w:top w:val="single" w:sz="4" w:space="0" w:color="auto"/>
              <w:left w:val="single" w:sz="4" w:space="0" w:color="auto"/>
              <w:bottom w:val="single" w:sz="4" w:space="0" w:color="auto"/>
              <w:right w:val="single" w:sz="4" w:space="0" w:color="auto"/>
            </w:tcBorders>
            <w:vAlign w:val="center"/>
          </w:tcPr>
          <w:p w14:paraId="3585850E"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4E2880"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749C1A"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9576F9"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020D18" w14:textId="77777777" w:rsidR="00AC5490" w:rsidRPr="001D0283" w:rsidRDefault="00AC5490" w:rsidP="00FF464A">
            <w:pPr>
              <w:pStyle w:val="TAC"/>
            </w:pPr>
            <w:r w:rsidRPr="001D0283">
              <w:t>Reserved</w:t>
            </w:r>
          </w:p>
        </w:tc>
      </w:tr>
      <w:tr w:rsidR="00AC5490" w:rsidRPr="001D0283" w14:paraId="4E1B3EA4"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9DBA58C" w14:textId="77777777" w:rsidR="00AC5490" w:rsidRPr="001D0283" w:rsidRDefault="00AC5490" w:rsidP="00FF464A">
            <w:pPr>
              <w:pStyle w:val="TAC"/>
              <w:keepNext w:val="0"/>
            </w:pPr>
            <w:r w:rsidRPr="001D0283">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2A6AD210"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5F09805C" w14:textId="77777777" w:rsidR="00AC5490" w:rsidRPr="001D0283" w:rsidRDefault="00AC5490" w:rsidP="00FF464A">
            <w:pPr>
              <w:pStyle w:val="TAC"/>
            </w:pPr>
            <w:r w:rsidRPr="001D0283">
              <w:t>NS_27</w:t>
            </w:r>
          </w:p>
        </w:tc>
        <w:tc>
          <w:tcPr>
            <w:tcW w:w="1146" w:type="dxa"/>
            <w:tcBorders>
              <w:top w:val="single" w:sz="4" w:space="0" w:color="auto"/>
              <w:left w:val="single" w:sz="4" w:space="0" w:color="auto"/>
              <w:bottom w:val="single" w:sz="4" w:space="0" w:color="auto"/>
              <w:right w:val="single" w:sz="4" w:space="0" w:color="auto"/>
            </w:tcBorders>
            <w:vAlign w:val="center"/>
          </w:tcPr>
          <w:p w14:paraId="0A8E2D61"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6FA18E"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958AB8"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F78F49"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40A036"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4F1667" w14:textId="77777777" w:rsidR="00AC5490" w:rsidRPr="001D0283" w:rsidRDefault="00AC5490" w:rsidP="00FF464A">
            <w:pPr>
              <w:pStyle w:val="TAC"/>
            </w:pPr>
            <w:r w:rsidRPr="001D0283">
              <w:t>Reserved</w:t>
            </w:r>
          </w:p>
        </w:tc>
      </w:tr>
      <w:tr w:rsidR="00AC5490" w:rsidRPr="001D0283" w14:paraId="2B962F34"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63EEF86" w14:textId="77777777" w:rsidR="00AC5490" w:rsidRPr="001D0283" w:rsidRDefault="00AC5490" w:rsidP="00FF464A">
            <w:pPr>
              <w:pStyle w:val="TAC"/>
              <w:keepNext w:val="0"/>
            </w:pPr>
            <w:r w:rsidRPr="001D0283">
              <w:rPr>
                <w:rFonts w:hint="eastAsia"/>
                <w:lang w:eastAsia="zh-CN"/>
              </w:rPr>
              <w:t>n5</w:t>
            </w:r>
            <w:r w:rsidRPr="001D0283">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3777A845" w14:textId="77777777" w:rsidR="00AC5490" w:rsidRPr="001D0283" w:rsidRDefault="00AC5490" w:rsidP="00FF464A">
            <w:pPr>
              <w:pStyle w:val="TAC"/>
            </w:pPr>
            <w:r w:rsidRPr="001D0283">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47F2893" w14:textId="77777777" w:rsidR="00AC5490" w:rsidRPr="001D0283" w:rsidRDefault="00AC5490" w:rsidP="00FF464A">
            <w:pPr>
              <w:pStyle w:val="TAC"/>
            </w:pPr>
            <w:r w:rsidRPr="001D0283">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1D444A26" w14:textId="77777777" w:rsidR="00AC5490" w:rsidRPr="001D0283" w:rsidRDefault="00AC5490" w:rsidP="00FF464A">
            <w:pPr>
              <w:pStyle w:val="TAC"/>
            </w:pPr>
            <w:r w:rsidRPr="001D0283">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5FDD56DD"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5A4BEE"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1FB5AA"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890A2E"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58753C" w14:textId="77777777" w:rsidR="00AC5490" w:rsidRPr="001D0283" w:rsidRDefault="00AC5490" w:rsidP="00FF464A">
            <w:pPr>
              <w:pStyle w:val="TAC"/>
            </w:pPr>
            <w:r w:rsidRPr="001D0283">
              <w:t>Reserved</w:t>
            </w:r>
          </w:p>
        </w:tc>
      </w:tr>
      <w:tr w:rsidR="00AC5490" w:rsidRPr="001D0283" w14:paraId="6B4D1A4B"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B9D9E68" w14:textId="77777777" w:rsidR="00AC5490" w:rsidRPr="001D0283" w:rsidRDefault="00AC5490" w:rsidP="00FF464A">
            <w:pPr>
              <w:pStyle w:val="TAC"/>
              <w:keepNext w:val="0"/>
            </w:pPr>
            <w:r w:rsidRPr="001D0283">
              <w:t>n51</w:t>
            </w:r>
          </w:p>
        </w:tc>
        <w:tc>
          <w:tcPr>
            <w:tcW w:w="1146" w:type="dxa"/>
            <w:tcBorders>
              <w:top w:val="single" w:sz="4" w:space="0" w:color="auto"/>
              <w:left w:val="single" w:sz="4" w:space="0" w:color="auto"/>
              <w:bottom w:val="single" w:sz="4" w:space="0" w:color="auto"/>
              <w:right w:val="single" w:sz="4" w:space="0" w:color="auto"/>
            </w:tcBorders>
            <w:vAlign w:val="center"/>
          </w:tcPr>
          <w:p w14:paraId="28D2BE52"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37DC0EA8" w14:textId="77777777" w:rsidR="00AC5490" w:rsidRPr="001D0283" w:rsidRDefault="00AC5490" w:rsidP="00FF464A">
            <w:pPr>
              <w:pStyle w:val="TAC"/>
            </w:pPr>
            <w:r w:rsidRPr="001D0283">
              <w:t>NS_40</w:t>
            </w:r>
          </w:p>
        </w:tc>
        <w:tc>
          <w:tcPr>
            <w:tcW w:w="1146" w:type="dxa"/>
            <w:tcBorders>
              <w:top w:val="single" w:sz="4" w:space="0" w:color="auto"/>
              <w:left w:val="single" w:sz="4" w:space="0" w:color="auto"/>
              <w:bottom w:val="single" w:sz="4" w:space="0" w:color="auto"/>
              <w:right w:val="single" w:sz="4" w:space="0" w:color="auto"/>
            </w:tcBorders>
            <w:vAlign w:val="center"/>
          </w:tcPr>
          <w:p w14:paraId="102B05B8"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8730A5"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620AC0"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43354E"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60A4BD"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9CB15D" w14:textId="77777777" w:rsidR="00AC5490" w:rsidRPr="001D0283" w:rsidRDefault="00AC5490" w:rsidP="00FF464A">
            <w:pPr>
              <w:pStyle w:val="TAC"/>
            </w:pPr>
            <w:r w:rsidRPr="001D0283">
              <w:t>Reserved</w:t>
            </w:r>
          </w:p>
        </w:tc>
      </w:tr>
      <w:tr w:rsidR="00AC5490" w:rsidRPr="001D0283" w14:paraId="3C586435"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7F6A377" w14:textId="77777777" w:rsidR="00AC5490" w:rsidRPr="001D0283" w:rsidRDefault="00AC5490" w:rsidP="00FF464A">
            <w:pPr>
              <w:pStyle w:val="TAC"/>
              <w:keepNext w:val="0"/>
            </w:pPr>
            <w:r w:rsidRPr="001D0283">
              <w:t>n53</w:t>
            </w:r>
          </w:p>
        </w:tc>
        <w:tc>
          <w:tcPr>
            <w:tcW w:w="1146" w:type="dxa"/>
            <w:tcBorders>
              <w:top w:val="single" w:sz="4" w:space="0" w:color="auto"/>
              <w:left w:val="single" w:sz="4" w:space="0" w:color="auto"/>
              <w:bottom w:val="single" w:sz="4" w:space="0" w:color="auto"/>
              <w:right w:val="single" w:sz="4" w:space="0" w:color="auto"/>
            </w:tcBorders>
            <w:vAlign w:val="center"/>
          </w:tcPr>
          <w:p w14:paraId="1BE9B538"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6FD9E687" w14:textId="77777777" w:rsidR="00AC5490" w:rsidRPr="001D0283" w:rsidRDefault="00AC5490" w:rsidP="00FF464A">
            <w:pPr>
              <w:pStyle w:val="TAC"/>
            </w:pPr>
            <w:r w:rsidRPr="001D0283">
              <w:t>NS_45</w:t>
            </w:r>
          </w:p>
        </w:tc>
        <w:tc>
          <w:tcPr>
            <w:tcW w:w="1146" w:type="dxa"/>
            <w:tcBorders>
              <w:top w:val="single" w:sz="4" w:space="0" w:color="auto"/>
              <w:left w:val="single" w:sz="4" w:space="0" w:color="auto"/>
              <w:bottom w:val="single" w:sz="4" w:space="0" w:color="auto"/>
              <w:right w:val="single" w:sz="4" w:space="0" w:color="auto"/>
            </w:tcBorders>
            <w:vAlign w:val="center"/>
          </w:tcPr>
          <w:p w14:paraId="156DCA4C"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F685D3"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78BCAE"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EB2E8F"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660B80"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D4088A" w14:textId="77777777" w:rsidR="00AC5490" w:rsidRPr="001D0283" w:rsidRDefault="00AC5490" w:rsidP="00FF464A">
            <w:pPr>
              <w:pStyle w:val="TAC"/>
            </w:pPr>
            <w:r w:rsidRPr="001D0283">
              <w:t>Reserved</w:t>
            </w:r>
          </w:p>
        </w:tc>
      </w:tr>
      <w:tr w:rsidR="00AC5490" w:rsidRPr="001D0283" w14:paraId="7F92BCBD"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609296F" w14:textId="77777777" w:rsidR="00AC5490" w:rsidRPr="001D0283" w:rsidRDefault="00AC5490" w:rsidP="00FF464A">
            <w:pPr>
              <w:pStyle w:val="TAC"/>
              <w:keepNext w:val="0"/>
            </w:pPr>
            <w:r w:rsidRPr="001D0283">
              <w:t>n54</w:t>
            </w:r>
          </w:p>
        </w:tc>
        <w:tc>
          <w:tcPr>
            <w:tcW w:w="1146" w:type="dxa"/>
            <w:tcBorders>
              <w:top w:val="single" w:sz="4" w:space="0" w:color="auto"/>
              <w:left w:val="single" w:sz="4" w:space="0" w:color="auto"/>
              <w:bottom w:val="single" w:sz="4" w:space="0" w:color="auto"/>
              <w:right w:val="single" w:sz="4" w:space="0" w:color="auto"/>
            </w:tcBorders>
            <w:vAlign w:val="center"/>
          </w:tcPr>
          <w:p w14:paraId="48875B8B"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0BCFC3A2" w14:textId="77777777" w:rsidR="00AC5490" w:rsidRPr="001D0283" w:rsidRDefault="00AC5490" w:rsidP="00FF464A">
            <w:pPr>
              <w:pStyle w:val="TAC"/>
            </w:pPr>
            <w:r w:rsidRPr="001D0283">
              <w:t>NS_62</w:t>
            </w:r>
          </w:p>
        </w:tc>
        <w:tc>
          <w:tcPr>
            <w:tcW w:w="1146" w:type="dxa"/>
            <w:tcBorders>
              <w:top w:val="single" w:sz="4" w:space="0" w:color="auto"/>
              <w:left w:val="single" w:sz="4" w:space="0" w:color="auto"/>
              <w:bottom w:val="single" w:sz="4" w:space="0" w:color="auto"/>
              <w:right w:val="single" w:sz="4" w:space="0" w:color="auto"/>
            </w:tcBorders>
            <w:vAlign w:val="center"/>
          </w:tcPr>
          <w:p w14:paraId="3C90D30D"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FD7237"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136F51"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A226E7"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BB59C4"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6F72C4" w14:textId="77777777" w:rsidR="00AC5490" w:rsidRPr="001D0283" w:rsidRDefault="00AC5490" w:rsidP="00FF464A">
            <w:pPr>
              <w:pStyle w:val="TAC"/>
            </w:pPr>
            <w:r w:rsidRPr="001D0283">
              <w:t>Reserved</w:t>
            </w:r>
          </w:p>
        </w:tc>
      </w:tr>
      <w:tr w:rsidR="00AC5490" w:rsidRPr="001D0283" w14:paraId="2A3CC241"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tcPr>
          <w:p w14:paraId="3B5FA24F" w14:textId="77777777" w:rsidR="00AC5490" w:rsidRPr="001D0283" w:rsidRDefault="00AC5490" w:rsidP="00FF464A">
            <w:pPr>
              <w:pStyle w:val="TAC"/>
              <w:keepNext w:val="0"/>
            </w:pPr>
            <w:r w:rsidRPr="001D0283">
              <w:t>n65</w:t>
            </w:r>
          </w:p>
        </w:tc>
        <w:tc>
          <w:tcPr>
            <w:tcW w:w="1146" w:type="dxa"/>
            <w:tcBorders>
              <w:top w:val="single" w:sz="4" w:space="0" w:color="auto"/>
              <w:left w:val="single" w:sz="4" w:space="0" w:color="auto"/>
              <w:bottom w:val="single" w:sz="4" w:space="0" w:color="auto"/>
              <w:right w:val="single" w:sz="4" w:space="0" w:color="auto"/>
            </w:tcBorders>
            <w:vAlign w:val="center"/>
          </w:tcPr>
          <w:p w14:paraId="5EE29015"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34BE583C" w14:textId="77777777" w:rsidR="00AC5490" w:rsidRPr="001D0283" w:rsidRDefault="00AC5490" w:rsidP="00FF464A">
            <w:pPr>
              <w:pStyle w:val="TAC"/>
            </w:pPr>
            <w:r w:rsidRPr="001D0283">
              <w:t>NS_24</w:t>
            </w:r>
          </w:p>
        </w:tc>
        <w:tc>
          <w:tcPr>
            <w:tcW w:w="1146" w:type="dxa"/>
            <w:tcBorders>
              <w:top w:val="single" w:sz="4" w:space="0" w:color="auto"/>
              <w:left w:val="single" w:sz="4" w:space="0" w:color="auto"/>
              <w:bottom w:val="single" w:sz="4" w:space="0" w:color="auto"/>
              <w:right w:val="single" w:sz="4" w:space="0" w:color="auto"/>
            </w:tcBorders>
            <w:vAlign w:val="center"/>
          </w:tcPr>
          <w:p w14:paraId="054BD123" w14:textId="77777777" w:rsidR="00AC5490" w:rsidRPr="001D0283" w:rsidRDefault="00AC5490" w:rsidP="00FF464A">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48A2EF4D" w14:textId="77777777" w:rsidR="00AC5490" w:rsidRPr="001D0283" w:rsidRDefault="00AC5490" w:rsidP="00FF464A">
            <w:pPr>
              <w:pStyle w:val="TAC"/>
            </w:pPr>
            <w:r w:rsidRPr="001D0283">
              <w:t>NS_05</w:t>
            </w:r>
          </w:p>
        </w:tc>
        <w:tc>
          <w:tcPr>
            <w:tcW w:w="1146" w:type="dxa"/>
            <w:tcBorders>
              <w:top w:val="single" w:sz="4" w:space="0" w:color="auto"/>
              <w:left w:val="single" w:sz="4" w:space="0" w:color="auto"/>
              <w:bottom w:val="single" w:sz="4" w:space="0" w:color="auto"/>
              <w:right w:val="single" w:sz="4" w:space="0" w:color="auto"/>
            </w:tcBorders>
            <w:vAlign w:val="center"/>
          </w:tcPr>
          <w:p w14:paraId="2DC330AB" w14:textId="77777777" w:rsidR="00AC5490" w:rsidRPr="001D0283" w:rsidRDefault="00AC5490" w:rsidP="00FF464A">
            <w:pPr>
              <w:pStyle w:val="TAC"/>
            </w:pPr>
            <w:r w:rsidRPr="001D0283">
              <w:t>NS_05U</w:t>
            </w:r>
          </w:p>
        </w:tc>
        <w:tc>
          <w:tcPr>
            <w:tcW w:w="1146" w:type="dxa"/>
            <w:tcBorders>
              <w:top w:val="single" w:sz="4" w:space="0" w:color="auto"/>
              <w:left w:val="single" w:sz="4" w:space="0" w:color="auto"/>
              <w:bottom w:val="single" w:sz="4" w:space="0" w:color="auto"/>
              <w:right w:val="single" w:sz="4" w:space="0" w:color="auto"/>
            </w:tcBorders>
            <w:vAlign w:val="center"/>
          </w:tcPr>
          <w:p w14:paraId="342EE5D7" w14:textId="77777777" w:rsidR="00AC5490" w:rsidRPr="001D0283" w:rsidRDefault="00AC5490" w:rsidP="00FF464A">
            <w:pPr>
              <w:pStyle w:val="TAC"/>
            </w:pPr>
            <w:r w:rsidRPr="001D0283">
              <w:t>NS_51</w:t>
            </w:r>
          </w:p>
        </w:tc>
        <w:tc>
          <w:tcPr>
            <w:tcW w:w="1146" w:type="dxa"/>
            <w:tcBorders>
              <w:top w:val="single" w:sz="4" w:space="0" w:color="auto"/>
              <w:left w:val="single" w:sz="4" w:space="0" w:color="auto"/>
              <w:bottom w:val="single" w:sz="4" w:space="0" w:color="auto"/>
              <w:right w:val="single" w:sz="4" w:space="0" w:color="auto"/>
            </w:tcBorders>
            <w:vAlign w:val="center"/>
          </w:tcPr>
          <w:p w14:paraId="06343B28"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CE1D0A" w14:textId="77777777" w:rsidR="00AC5490" w:rsidRPr="001D0283" w:rsidRDefault="00AC5490" w:rsidP="00FF464A">
            <w:pPr>
              <w:pStyle w:val="TAC"/>
            </w:pPr>
            <w:r w:rsidRPr="001D0283">
              <w:t>Reserved</w:t>
            </w:r>
          </w:p>
        </w:tc>
      </w:tr>
      <w:tr w:rsidR="00AC5490" w:rsidRPr="001D0283" w14:paraId="643D35BF"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7F5053C" w14:textId="77777777" w:rsidR="00AC5490" w:rsidRPr="001D0283" w:rsidRDefault="00AC5490" w:rsidP="00FF464A">
            <w:pPr>
              <w:pStyle w:val="TAC"/>
              <w:keepNext w:val="0"/>
            </w:pPr>
            <w:r w:rsidRPr="001D0283">
              <w:t>n66</w:t>
            </w:r>
          </w:p>
        </w:tc>
        <w:tc>
          <w:tcPr>
            <w:tcW w:w="1146" w:type="dxa"/>
            <w:tcBorders>
              <w:top w:val="single" w:sz="4" w:space="0" w:color="auto"/>
              <w:left w:val="single" w:sz="4" w:space="0" w:color="auto"/>
              <w:bottom w:val="single" w:sz="4" w:space="0" w:color="auto"/>
              <w:right w:val="single" w:sz="4" w:space="0" w:color="auto"/>
            </w:tcBorders>
            <w:vAlign w:val="center"/>
          </w:tcPr>
          <w:p w14:paraId="0DD6D5E5"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05D878DA" w14:textId="77777777" w:rsidR="00AC5490" w:rsidRPr="001D0283" w:rsidRDefault="00AC5490" w:rsidP="00FF464A">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5CA101AF" w14:textId="77777777" w:rsidR="00AC5490" w:rsidRPr="001D0283" w:rsidRDefault="00AC5490" w:rsidP="00FF464A">
            <w:pPr>
              <w:pStyle w:val="TAC"/>
            </w:pPr>
            <w:r w:rsidRPr="001D0283">
              <w:t>NS_03</w:t>
            </w:r>
          </w:p>
        </w:tc>
        <w:tc>
          <w:tcPr>
            <w:tcW w:w="1146" w:type="dxa"/>
            <w:tcBorders>
              <w:top w:val="single" w:sz="4" w:space="0" w:color="auto"/>
              <w:left w:val="single" w:sz="4" w:space="0" w:color="auto"/>
              <w:bottom w:val="single" w:sz="4" w:space="0" w:color="auto"/>
              <w:right w:val="single" w:sz="4" w:space="0" w:color="auto"/>
            </w:tcBorders>
            <w:vAlign w:val="center"/>
          </w:tcPr>
          <w:p w14:paraId="27CA8326" w14:textId="77777777" w:rsidR="00AC5490" w:rsidRPr="001D0283" w:rsidRDefault="00AC5490" w:rsidP="00FF464A">
            <w:pPr>
              <w:pStyle w:val="TAC"/>
            </w:pPr>
            <w:r w:rsidRPr="001D0283">
              <w:t>NS_03U</w:t>
            </w:r>
          </w:p>
        </w:tc>
        <w:tc>
          <w:tcPr>
            <w:tcW w:w="1146" w:type="dxa"/>
            <w:tcBorders>
              <w:top w:val="single" w:sz="4" w:space="0" w:color="auto"/>
              <w:left w:val="single" w:sz="4" w:space="0" w:color="auto"/>
              <w:bottom w:val="single" w:sz="4" w:space="0" w:color="auto"/>
              <w:right w:val="single" w:sz="4" w:space="0" w:color="auto"/>
            </w:tcBorders>
            <w:vAlign w:val="center"/>
          </w:tcPr>
          <w:p w14:paraId="1F1603DA"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9E7AC5"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D8905D"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270D7D" w14:textId="77777777" w:rsidR="00AC5490" w:rsidRPr="001D0283" w:rsidRDefault="00AC5490" w:rsidP="00FF464A">
            <w:pPr>
              <w:pStyle w:val="TAC"/>
            </w:pPr>
            <w:r w:rsidRPr="001D0283">
              <w:t>Reserved</w:t>
            </w:r>
          </w:p>
        </w:tc>
      </w:tr>
      <w:tr w:rsidR="00AC5490" w:rsidRPr="001D0283" w14:paraId="4E787214"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B43C937" w14:textId="77777777" w:rsidR="00AC5490" w:rsidRPr="001D0283" w:rsidRDefault="00AC5490" w:rsidP="00FF464A">
            <w:pPr>
              <w:pStyle w:val="TAC"/>
              <w:keepNext w:val="0"/>
            </w:pPr>
            <w:r>
              <w:t>n68</w:t>
            </w:r>
          </w:p>
        </w:tc>
        <w:tc>
          <w:tcPr>
            <w:tcW w:w="1146" w:type="dxa"/>
            <w:tcBorders>
              <w:top w:val="single" w:sz="4" w:space="0" w:color="auto"/>
              <w:left w:val="single" w:sz="4" w:space="0" w:color="auto"/>
              <w:bottom w:val="single" w:sz="4" w:space="0" w:color="auto"/>
              <w:right w:val="single" w:sz="4" w:space="0" w:color="auto"/>
            </w:tcBorders>
            <w:vAlign w:val="center"/>
          </w:tcPr>
          <w:p w14:paraId="128AFAE1" w14:textId="77777777" w:rsidR="00AC5490" w:rsidRPr="001D0283" w:rsidRDefault="00AC5490" w:rsidP="00FF464A">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78C7508B" w14:textId="77777777" w:rsidR="00AC5490" w:rsidRPr="001D0283" w:rsidRDefault="00AC5490" w:rsidP="00FF464A">
            <w:pPr>
              <w:pStyle w:val="TAC"/>
            </w:pPr>
            <w:r>
              <w:t>NS_26</w:t>
            </w:r>
          </w:p>
        </w:tc>
        <w:tc>
          <w:tcPr>
            <w:tcW w:w="1146" w:type="dxa"/>
            <w:tcBorders>
              <w:top w:val="single" w:sz="4" w:space="0" w:color="auto"/>
              <w:left w:val="single" w:sz="4" w:space="0" w:color="auto"/>
              <w:bottom w:val="single" w:sz="4" w:space="0" w:color="auto"/>
              <w:right w:val="single" w:sz="4" w:space="0" w:color="auto"/>
            </w:tcBorders>
            <w:vAlign w:val="center"/>
          </w:tcPr>
          <w:p w14:paraId="1169D74A" w14:textId="77777777" w:rsidR="00AC5490" w:rsidRPr="001D0283" w:rsidRDefault="00AC5490" w:rsidP="00FF464A">
            <w:pPr>
              <w:pStyle w:val="TAC"/>
            </w:pPr>
            <w:r>
              <w:t>NS_36</w:t>
            </w:r>
          </w:p>
        </w:tc>
        <w:tc>
          <w:tcPr>
            <w:tcW w:w="1146" w:type="dxa"/>
            <w:tcBorders>
              <w:top w:val="single" w:sz="4" w:space="0" w:color="auto"/>
              <w:left w:val="single" w:sz="4" w:space="0" w:color="auto"/>
              <w:bottom w:val="single" w:sz="4" w:space="0" w:color="auto"/>
              <w:right w:val="single" w:sz="4" w:space="0" w:color="auto"/>
            </w:tcBorders>
            <w:vAlign w:val="center"/>
          </w:tcPr>
          <w:p w14:paraId="2474EFDA"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2239FD"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1776CC"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3572CA"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815A78" w14:textId="77777777" w:rsidR="00AC5490" w:rsidRPr="001D0283" w:rsidRDefault="00AC5490" w:rsidP="00FF464A">
            <w:pPr>
              <w:pStyle w:val="TAC"/>
            </w:pPr>
            <w:r>
              <w:t>Reserved</w:t>
            </w:r>
          </w:p>
        </w:tc>
      </w:tr>
      <w:tr w:rsidR="00AC5490" w:rsidRPr="001D0283" w14:paraId="135F1D9E"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DBD43DA" w14:textId="77777777" w:rsidR="00AC5490" w:rsidRPr="001D0283" w:rsidRDefault="00AC5490" w:rsidP="00FF464A">
            <w:pPr>
              <w:pStyle w:val="TAC"/>
              <w:keepNext w:val="0"/>
            </w:pPr>
            <w:r w:rsidRPr="001D0283">
              <w:t>n70</w:t>
            </w:r>
          </w:p>
        </w:tc>
        <w:tc>
          <w:tcPr>
            <w:tcW w:w="1146" w:type="dxa"/>
            <w:tcBorders>
              <w:top w:val="single" w:sz="4" w:space="0" w:color="auto"/>
              <w:left w:val="single" w:sz="4" w:space="0" w:color="auto"/>
              <w:bottom w:val="single" w:sz="4" w:space="0" w:color="auto"/>
              <w:right w:val="single" w:sz="4" w:space="0" w:color="auto"/>
            </w:tcBorders>
            <w:vAlign w:val="center"/>
          </w:tcPr>
          <w:p w14:paraId="60E0F32F"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30DE4EFB" w14:textId="77777777" w:rsidR="00AC5490" w:rsidRPr="001D0283" w:rsidRDefault="00AC5490" w:rsidP="00FF464A">
            <w:pPr>
              <w:pStyle w:val="TAC"/>
            </w:pPr>
            <w:r w:rsidRPr="001D0283">
              <w:t>NS_03</w:t>
            </w:r>
          </w:p>
        </w:tc>
        <w:tc>
          <w:tcPr>
            <w:tcW w:w="1146" w:type="dxa"/>
            <w:tcBorders>
              <w:top w:val="single" w:sz="4" w:space="0" w:color="auto"/>
              <w:left w:val="single" w:sz="4" w:space="0" w:color="auto"/>
              <w:bottom w:val="single" w:sz="4" w:space="0" w:color="auto"/>
              <w:right w:val="single" w:sz="4" w:space="0" w:color="auto"/>
            </w:tcBorders>
            <w:vAlign w:val="center"/>
          </w:tcPr>
          <w:p w14:paraId="5B88C527"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005E6F"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338612"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AB076D"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48C4DA"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B4BA62" w14:textId="77777777" w:rsidR="00AC5490" w:rsidRPr="001D0283" w:rsidRDefault="00AC5490" w:rsidP="00FF464A">
            <w:pPr>
              <w:pStyle w:val="TAC"/>
            </w:pPr>
            <w:r w:rsidRPr="001D0283">
              <w:t>Reserved</w:t>
            </w:r>
          </w:p>
        </w:tc>
      </w:tr>
      <w:tr w:rsidR="00AC5490" w:rsidRPr="001D0283" w14:paraId="13AFA485"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2FFEBF9" w14:textId="77777777" w:rsidR="00AC5490" w:rsidRPr="001D0283" w:rsidRDefault="00AC5490" w:rsidP="00FF464A">
            <w:pPr>
              <w:pStyle w:val="TAC"/>
              <w:keepNext w:val="0"/>
            </w:pPr>
            <w:r w:rsidRPr="001D0283">
              <w:t>n71</w:t>
            </w:r>
          </w:p>
        </w:tc>
        <w:tc>
          <w:tcPr>
            <w:tcW w:w="1146" w:type="dxa"/>
            <w:tcBorders>
              <w:top w:val="single" w:sz="4" w:space="0" w:color="auto"/>
              <w:left w:val="single" w:sz="4" w:space="0" w:color="auto"/>
              <w:bottom w:val="single" w:sz="4" w:space="0" w:color="auto"/>
              <w:right w:val="single" w:sz="4" w:space="0" w:color="auto"/>
            </w:tcBorders>
            <w:vAlign w:val="center"/>
          </w:tcPr>
          <w:p w14:paraId="6F0C846C"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4E4122B0" w14:textId="77777777" w:rsidR="00AC5490" w:rsidRPr="001D0283" w:rsidRDefault="00AC5490" w:rsidP="00FF464A">
            <w:pPr>
              <w:pStyle w:val="TAC"/>
            </w:pPr>
            <w:r w:rsidRPr="001D0283">
              <w:t>NS_35</w:t>
            </w:r>
          </w:p>
        </w:tc>
        <w:tc>
          <w:tcPr>
            <w:tcW w:w="1146" w:type="dxa"/>
            <w:tcBorders>
              <w:top w:val="single" w:sz="4" w:space="0" w:color="auto"/>
              <w:left w:val="single" w:sz="4" w:space="0" w:color="auto"/>
              <w:bottom w:val="single" w:sz="4" w:space="0" w:color="auto"/>
              <w:right w:val="single" w:sz="4" w:space="0" w:color="auto"/>
            </w:tcBorders>
            <w:vAlign w:val="center"/>
          </w:tcPr>
          <w:p w14:paraId="33DC92BB"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F5CCC7"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BDB4A8"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C833A7"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723DFF"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C13F8B" w14:textId="77777777" w:rsidR="00AC5490" w:rsidRPr="001D0283" w:rsidRDefault="00AC5490" w:rsidP="00FF464A">
            <w:pPr>
              <w:pStyle w:val="TAC"/>
            </w:pPr>
            <w:r w:rsidRPr="001D0283">
              <w:t>Reserved</w:t>
            </w:r>
          </w:p>
        </w:tc>
      </w:tr>
      <w:tr w:rsidR="00AC5490" w:rsidRPr="001D0283" w14:paraId="07A511AF"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44740CE" w14:textId="77777777" w:rsidR="00AC5490" w:rsidRPr="001D0283" w:rsidRDefault="00AC5490" w:rsidP="00FF464A">
            <w:pPr>
              <w:pStyle w:val="TAC"/>
              <w:keepNext w:val="0"/>
              <w:rPr>
                <w:lang w:eastAsia="zh-CN"/>
              </w:rPr>
            </w:pPr>
            <w:r w:rsidRPr="001D0283">
              <w:t>n72</w:t>
            </w:r>
          </w:p>
        </w:tc>
        <w:tc>
          <w:tcPr>
            <w:tcW w:w="1146" w:type="dxa"/>
            <w:tcBorders>
              <w:top w:val="single" w:sz="4" w:space="0" w:color="auto"/>
              <w:left w:val="single" w:sz="4" w:space="0" w:color="auto"/>
              <w:bottom w:val="single" w:sz="4" w:space="0" w:color="auto"/>
              <w:right w:val="single" w:sz="4" w:space="0" w:color="auto"/>
            </w:tcBorders>
            <w:vAlign w:val="center"/>
          </w:tcPr>
          <w:p w14:paraId="4C8E0B68" w14:textId="77777777" w:rsidR="00AC5490" w:rsidRPr="001D0283" w:rsidRDefault="00AC5490" w:rsidP="00FF464A">
            <w:pPr>
              <w:pStyle w:val="TAC"/>
              <w:rPr>
                <w:lang w:eastAsia="zh-CN"/>
              </w:rPr>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00587631" w14:textId="77777777" w:rsidR="00AC5490" w:rsidRPr="001D0283" w:rsidRDefault="00AC5490" w:rsidP="00FF464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BAEE5F" w14:textId="77777777" w:rsidR="00AC5490" w:rsidRPr="001D0283" w:rsidRDefault="00AC5490" w:rsidP="00FF464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5791AD" w14:textId="77777777" w:rsidR="00AC5490" w:rsidRPr="001D0283" w:rsidRDefault="00AC5490" w:rsidP="00FF464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7C4F92"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0576F2"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B0F2C2"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5DFC4E" w14:textId="77777777" w:rsidR="00AC5490" w:rsidRPr="001D0283" w:rsidRDefault="00AC5490" w:rsidP="00FF464A">
            <w:pPr>
              <w:pStyle w:val="TAC"/>
            </w:pPr>
            <w:r w:rsidRPr="001D0283">
              <w:t>Reserved</w:t>
            </w:r>
          </w:p>
        </w:tc>
      </w:tr>
      <w:tr w:rsidR="00AC5490" w:rsidRPr="001D0283" w14:paraId="59153E13"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2A415C7" w14:textId="77777777" w:rsidR="00AC5490" w:rsidRPr="001D0283" w:rsidRDefault="00AC5490" w:rsidP="00FF464A">
            <w:pPr>
              <w:pStyle w:val="TAC"/>
              <w:keepNext w:val="0"/>
            </w:pPr>
            <w:r w:rsidRPr="001D0283">
              <w:rPr>
                <w:rFonts w:hint="eastAsia"/>
                <w:lang w:eastAsia="zh-CN"/>
              </w:rPr>
              <w:t>n7</w:t>
            </w:r>
            <w:r w:rsidRPr="001D0283">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4BE45DC4" w14:textId="77777777" w:rsidR="00AC5490" w:rsidRPr="001D0283" w:rsidRDefault="00AC5490" w:rsidP="00FF464A">
            <w:pPr>
              <w:pStyle w:val="TAC"/>
            </w:pPr>
            <w:r w:rsidRPr="001D0283">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2EE0651" w14:textId="77777777" w:rsidR="00AC5490" w:rsidRPr="001D0283" w:rsidRDefault="00AC5490" w:rsidP="00FF464A">
            <w:pPr>
              <w:pStyle w:val="TAC"/>
            </w:pPr>
            <w:r w:rsidRPr="001D0283">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50750A4C" w14:textId="77777777" w:rsidR="00AC5490" w:rsidRPr="001D0283" w:rsidRDefault="00AC5490" w:rsidP="00FF464A">
            <w:pPr>
              <w:pStyle w:val="TAC"/>
            </w:pPr>
            <w:r w:rsidRPr="001D0283">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3518DA48" w14:textId="77777777" w:rsidR="00AC5490" w:rsidRPr="001D0283" w:rsidRDefault="00AC5490" w:rsidP="00FF464A">
            <w:pPr>
              <w:pStyle w:val="TAC"/>
            </w:pPr>
            <w:r w:rsidRPr="001D0283">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157AB960"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265AB7"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72D2DA"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0FF420" w14:textId="77777777" w:rsidR="00AC5490" w:rsidRPr="001D0283" w:rsidRDefault="00AC5490" w:rsidP="00FF464A">
            <w:pPr>
              <w:pStyle w:val="TAC"/>
            </w:pPr>
            <w:r w:rsidRPr="001D0283">
              <w:t>Reserved</w:t>
            </w:r>
          </w:p>
        </w:tc>
      </w:tr>
      <w:tr w:rsidR="00AC5490" w:rsidRPr="001D0283" w14:paraId="04486896"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EFB3F90" w14:textId="77777777" w:rsidR="00AC5490" w:rsidRPr="001D0283" w:rsidRDefault="00AC5490" w:rsidP="00FF464A">
            <w:pPr>
              <w:pStyle w:val="TAC"/>
              <w:keepNext w:val="0"/>
            </w:pPr>
            <w:r w:rsidRPr="001D0283">
              <w:t>n77</w:t>
            </w:r>
          </w:p>
        </w:tc>
        <w:tc>
          <w:tcPr>
            <w:tcW w:w="1146" w:type="dxa"/>
            <w:tcBorders>
              <w:top w:val="single" w:sz="4" w:space="0" w:color="auto"/>
              <w:left w:val="single" w:sz="4" w:space="0" w:color="auto"/>
              <w:bottom w:val="single" w:sz="4" w:space="0" w:color="auto"/>
              <w:right w:val="single" w:sz="4" w:space="0" w:color="auto"/>
            </w:tcBorders>
            <w:vAlign w:val="center"/>
          </w:tcPr>
          <w:p w14:paraId="27C236EE"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60C2041A" w14:textId="77777777" w:rsidR="00AC5490" w:rsidRPr="001D0283" w:rsidRDefault="00AC5490" w:rsidP="00FF464A">
            <w:pPr>
              <w:pStyle w:val="TAC"/>
            </w:pPr>
            <w:r w:rsidRPr="001D0283">
              <w:t>NS_55</w:t>
            </w:r>
          </w:p>
        </w:tc>
        <w:tc>
          <w:tcPr>
            <w:tcW w:w="1146" w:type="dxa"/>
            <w:tcBorders>
              <w:top w:val="single" w:sz="4" w:space="0" w:color="auto"/>
              <w:left w:val="single" w:sz="4" w:space="0" w:color="auto"/>
              <w:bottom w:val="single" w:sz="4" w:space="0" w:color="auto"/>
              <w:right w:val="single" w:sz="4" w:space="0" w:color="auto"/>
            </w:tcBorders>
            <w:vAlign w:val="center"/>
          </w:tcPr>
          <w:p w14:paraId="0E2449C4" w14:textId="77777777" w:rsidR="00AC5490" w:rsidRPr="001D0283" w:rsidRDefault="00AC5490" w:rsidP="00FF464A">
            <w:pPr>
              <w:pStyle w:val="TAC"/>
            </w:pPr>
            <w:r w:rsidRPr="001D0283">
              <w:t>NS_57</w:t>
            </w:r>
          </w:p>
        </w:tc>
        <w:tc>
          <w:tcPr>
            <w:tcW w:w="1146" w:type="dxa"/>
            <w:tcBorders>
              <w:top w:val="single" w:sz="4" w:space="0" w:color="auto"/>
              <w:left w:val="single" w:sz="4" w:space="0" w:color="auto"/>
              <w:bottom w:val="single" w:sz="4" w:space="0" w:color="auto"/>
              <w:right w:val="single" w:sz="4" w:space="0" w:color="auto"/>
            </w:tcBorders>
            <w:vAlign w:val="center"/>
          </w:tcPr>
          <w:p w14:paraId="212EA265"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18CD64"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8C40DA"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A0EEFE"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FD7398" w14:textId="77777777" w:rsidR="00AC5490" w:rsidRPr="001D0283" w:rsidRDefault="00AC5490" w:rsidP="00FF464A">
            <w:pPr>
              <w:pStyle w:val="TAC"/>
            </w:pPr>
            <w:r w:rsidRPr="001D0283">
              <w:t>Reserved</w:t>
            </w:r>
          </w:p>
        </w:tc>
      </w:tr>
      <w:tr w:rsidR="00AC5490" w:rsidRPr="001D0283" w14:paraId="6D6BA508"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8E0F837" w14:textId="77777777" w:rsidR="00AC5490" w:rsidRPr="001D0283" w:rsidRDefault="00AC5490" w:rsidP="00FF464A">
            <w:pPr>
              <w:pStyle w:val="TAC"/>
              <w:keepNext w:val="0"/>
            </w:pPr>
            <w:r w:rsidRPr="001D0283">
              <w:t>n78</w:t>
            </w:r>
          </w:p>
        </w:tc>
        <w:tc>
          <w:tcPr>
            <w:tcW w:w="1146" w:type="dxa"/>
            <w:tcBorders>
              <w:top w:val="single" w:sz="4" w:space="0" w:color="auto"/>
              <w:left w:val="single" w:sz="4" w:space="0" w:color="auto"/>
              <w:bottom w:val="single" w:sz="4" w:space="0" w:color="auto"/>
              <w:right w:val="single" w:sz="4" w:space="0" w:color="auto"/>
            </w:tcBorders>
            <w:vAlign w:val="center"/>
          </w:tcPr>
          <w:p w14:paraId="199F38E3"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0C562D51"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152F86"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CD233E"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CDA2CB"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EB121A"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222671"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29A355" w14:textId="77777777" w:rsidR="00AC5490" w:rsidRPr="001D0283" w:rsidRDefault="00AC5490" w:rsidP="00FF464A">
            <w:pPr>
              <w:pStyle w:val="TAC"/>
            </w:pPr>
            <w:r w:rsidRPr="001D0283">
              <w:t>Reserved</w:t>
            </w:r>
          </w:p>
        </w:tc>
      </w:tr>
      <w:tr w:rsidR="00AC5490" w:rsidRPr="001D0283" w14:paraId="72BC14EF"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5A703BD" w14:textId="77777777" w:rsidR="00AC5490" w:rsidRPr="001D0283" w:rsidRDefault="00AC5490" w:rsidP="00FF464A">
            <w:pPr>
              <w:pStyle w:val="TAC"/>
              <w:keepNext w:val="0"/>
            </w:pPr>
            <w:r w:rsidRPr="001D0283">
              <w:t>n79</w:t>
            </w:r>
          </w:p>
        </w:tc>
        <w:tc>
          <w:tcPr>
            <w:tcW w:w="1146" w:type="dxa"/>
            <w:tcBorders>
              <w:top w:val="single" w:sz="4" w:space="0" w:color="auto"/>
              <w:left w:val="single" w:sz="4" w:space="0" w:color="auto"/>
              <w:bottom w:val="single" w:sz="4" w:space="0" w:color="auto"/>
              <w:right w:val="single" w:sz="4" w:space="0" w:color="auto"/>
            </w:tcBorders>
            <w:vAlign w:val="center"/>
          </w:tcPr>
          <w:p w14:paraId="03474FCB"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61CCC1F6"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39E273"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B1055B"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275B02"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DB4B98"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EFE767"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8D2472" w14:textId="77777777" w:rsidR="00AC5490" w:rsidRPr="001D0283" w:rsidRDefault="00AC5490" w:rsidP="00FF464A">
            <w:pPr>
              <w:pStyle w:val="TAC"/>
            </w:pPr>
            <w:r w:rsidRPr="001D0283">
              <w:t>Reserved</w:t>
            </w:r>
          </w:p>
        </w:tc>
      </w:tr>
      <w:tr w:rsidR="00AC5490" w:rsidRPr="001D0283" w14:paraId="1C7F2C8B"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47C07C4" w14:textId="77777777" w:rsidR="00AC5490" w:rsidRPr="001D0283" w:rsidRDefault="00AC5490" w:rsidP="00FF464A">
            <w:pPr>
              <w:pStyle w:val="TAC"/>
              <w:keepNext w:val="0"/>
            </w:pPr>
            <w:r w:rsidRPr="001D0283">
              <w:t>n80</w:t>
            </w:r>
          </w:p>
        </w:tc>
        <w:tc>
          <w:tcPr>
            <w:tcW w:w="1146" w:type="dxa"/>
            <w:tcBorders>
              <w:top w:val="single" w:sz="4" w:space="0" w:color="auto"/>
              <w:left w:val="single" w:sz="4" w:space="0" w:color="auto"/>
              <w:bottom w:val="single" w:sz="4" w:space="0" w:color="auto"/>
              <w:right w:val="single" w:sz="4" w:space="0" w:color="auto"/>
            </w:tcBorders>
            <w:vAlign w:val="center"/>
          </w:tcPr>
          <w:p w14:paraId="1542B642"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3B56C377" w14:textId="77777777" w:rsidR="00AC5490" w:rsidRPr="001D0283" w:rsidRDefault="00AC5490" w:rsidP="00FF464A">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0A957CA2"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DB0282"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FBFCC9"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1D7068"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6E00E7"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255D76" w14:textId="77777777" w:rsidR="00AC5490" w:rsidRPr="001D0283" w:rsidRDefault="00AC5490" w:rsidP="00FF464A">
            <w:pPr>
              <w:pStyle w:val="TAC"/>
            </w:pPr>
            <w:r w:rsidRPr="001D0283">
              <w:t>Reserved</w:t>
            </w:r>
          </w:p>
        </w:tc>
      </w:tr>
      <w:tr w:rsidR="00AC5490" w:rsidRPr="001D0283" w14:paraId="5DB27A3B"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5DC9E92" w14:textId="77777777" w:rsidR="00AC5490" w:rsidRPr="001D0283" w:rsidRDefault="00AC5490" w:rsidP="00FF464A">
            <w:pPr>
              <w:pStyle w:val="TAC"/>
              <w:keepNext w:val="0"/>
            </w:pPr>
            <w:r w:rsidRPr="001D0283">
              <w:t>n81</w:t>
            </w:r>
          </w:p>
        </w:tc>
        <w:tc>
          <w:tcPr>
            <w:tcW w:w="1146" w:type="dxa"/>
            <w:tcBorders>
              <w:top w:val="single" w:sz="4" w:space="0" w:color="auto"/>
              <w:left w:val="single" w:sz="4" w:space="0" w:color="auto"/>
              <w:bottom w:val="single" w:sz="4" w:space="0" w:color="auto"/>
              <w:right w:val="single" w:sz="4" w:space="0" w:color="auto"/>
            </w:tcBorders>
            <w:vAlign w:val="center"/>
          </w:tcPr>
          <w:p w14:paraId="0BBC2B39"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4CD2D790" w14:textId="77777777" w:rsidR="00AC5490" w:rsidRPr="001D0283" w:rsidRDefault="00AC5490" w:rsidP="00FF464A">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4FA48F72" w14:textId="77777777" w:rsidR="00AC5490" w:rsidRPr="001D0283" w:rsidRDefault="00AC5490" w:rsidP="00FF464A">
            <w:pPr>
              <w:pStyle w:val="TAC"/>
            </w:pPr>
            <w:r w:rsidRPr="001D0283">
              <w:t>NS_43</w:t>
            </w:r>
          </w:p>
        </w:tc>
        <w:tc>
          <w:tcPr>
            <w:tcW w:w="1146" w:type="dxa"/>
            <w:tcBorders>
              <w:top w:val="single" w:sz="4" w:space="0" w:color="auto"/>
              <w:left w:val="single" w:sz="4" w:space="0" w:color="auto"/>
              <w:bottom w:val="single" w:sz="4" w:space="0" w:color="auto"/>
              <w:right w:val="single" w:sz="4" w:space="0" w:color="auto"/>
            </w:tcBorders>
            <w:vAlign w:val="center"/>
          </w:tcPr>
          <w:p w14:paraId="771FE3F9" w14:textId="77777777" w:rsidR="00AC5490" w:rsidRPr="001D0283" w:rsidRDefault="00AC5490" w:rsidP="00FF464A">
            <w:pPr>
              <w:pStyle w:val="TAC"/>
            </w:pPr>
            <w:r w:rsidRPr="001D0283">
              <w:t>NS_43U</w:t>
            </w:r>
          </w:p>
        </w:tc>
        <w:tc>
          <w:tcPr>
            <w:tcW w:w="1146" w:type="dxa"/>
            <w:tcBorders>
              <w:top w:val="single" w:sz="4" w:space="0" w:color="auto"/>
              <w:left w:val="single" w:sz="4" w:space="0" w:color="auto"/>
              <w:bottom w:val="single" w:sz="4" w:space="0" w:color="auto"/>
              <w:right w:val="single" w:sz="4" w:space="0" w:color="auto"/>
            </w:tcBorders>
            <w:vAlign w:val="center"/>
          </w:tcPr>
          <w:p w14:paraId="1D79C650"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B9B278"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008367"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BDF024" w14:textId="77777777" w:rsidR="00AC5490" w:rsidRPr="001D0283" w:rsidRDefault="00AC5490" w:rsidP="00FF464A">
            <w:pPr>
              <w:pStyle w:val="TAC"/>
            </w:pPr>
            <w:r w:rsidRPr="001D0283">
              <w:t>Reserved</w:t>
            </w:r>
          </w:p>
        </w:tc>
      </w:tr>
      <w:tr w:rsidR="00AC5490" w:rsidRPr="001D0283" w14:paraId="32B9DFF7"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3080B84" w14:textId="77777777" w:rsidR="00AC5490" w:rsidRPr="001D0283" w:rsidRDefault="00AC5490" w:rsidP="00FF464A">
            <w:pPr>
              <w:pStyle w:val="TAC"/>
              <w:keepNext w:val="0"/>
            </w:pPr>
            <w:r w:rsidRPr="001D0283">
              <w:t>n82</w:t>
            </w:r>
          </w:p>
        </w:tc>
        <w:tc>
          <w:tcPr>
            <w:tcW w:w="1146" w:type="dxa"/>
            <w:tcBorders>
              <w:top w:val="single" w:sz="4" w:space="0" w:color="auto"/>
              <w:left w:val="single" w:sz="4" w:space="0" w:color="auto"/>
              <w:bottom w:val="single" w:sz="4" w:space="0" w:color="auto"/>
              <w:right w:val="single" w:sz="4" w:space="0" w:color="auto"/>
            </w:tcBorders>
            <w:vAlign w:val="center"/>
          </w:tcPr>
          <w:p w14:paraId="06AE97E1"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73054CCE" w14:textId="77777777" w:rsidR="00AC5490" w:rsidRPr="001D0283" w:rsidRDefault="00AC5490" w:rsidP="00FF464A">
            <w:pPr>
              <w:pStyle w:val="TAC"/>
            </w:pPr>
            <w:r w:rsidRPr="001D0283">
              <w:t>Void</w:t>
            </w:r>
          </w:p>
        </w:tc>
        <w:tc>
          <w:tcPr>
            <w:tcW w:w="1146" w:type="dxa"/>
            <w:tcBorders>
              <w:top w:val="single" w:sz="4" w:space="0" w:color="auto"/>
              <w:left w:val="single" w:sz="4" w:space="0" w:color="auto"/>
              <w:bottom w:val="single" w:sz="4" w:space="0" w:color="auto"/>
              <w:right w:val="single" w:sz="4" w:space="0" w:color="auto"/>
            </w:tcBorders>
            <w:vAlign w:val="center"/>
          </w:tcPr>
          <w:p w14:paraId="2D607246" w14:textId="77777777" w:rsidR="00AC5490" w:rsidRPr="001D0283" w:rsidRDefault="00AC5490" w:rsidP="00FF464A">
            <w:pPr>
              <w:pStyle w:val="TAC"/>
            </w:pPr>
            <w:r w:rsidRPr="001D0283">
              <w:t>NS_10</w:t>
            </w:r>
          </w:p>
        </w:tc>
        <w:tc>
          <w:tcPr>
            <w:tcW w:w="1146" w:type="dxa"/>
            <w:tcBorders>
              <w:top w:val="single" w:sz="4" w:space="0" w:color="auto"/>
              <w:left w:val="single" w:sz="4" w:space="0" w:color="auto"/>
              <w:bottom w:val="single" w:sz="4" w:space="0" w:color="auto"/>
              <w:right w:val="single" w:sz="4" w:space="0" w:color="auto"/>
            </w:tcBorders>
            <w:vAlign w:val="center"/>
          </w:tcPr>
          <w:p w14:paraId="680CAF95"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B8E442"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199EDA"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EFFA18"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5A4FF2" w14:textId="77777777" w:rsidR="00AC5490" w:rsidRPr="001D0283" w:rsidRDefault="00AC5490" w:rsidP="00FF464A">
            <w:pPr>
              <w:pStyle w:val="TAC"/>
            </w:pPr>
            <w:r w:rsidRPr="001D0283">
              <w:t>Reserved</w:t>
            </w:r>
          </w:p>
        </w:tc>
      </w:tr>
      <w:tr w:rsidR="00AC5490" w:rsidRPr="001D0283" w14:paraId="79971B22"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FD1D389" w14:textId="77777777" w:rsidR="00AC5490" w:rsidRPr="001D0283" w:rsidRDefault="00AC5490" w:rsidP="00FF464A">
            <w:pPr>
              <w:pStyle w:val="TAC"/>
              <w:keepNext w:val="0"/>
            </w:pPr>
            <w:r w:rsidRPr="001D0283">
              <w:t>n83</w:t>
            </w:r>
          </w:p>
        </w:tc>
        <w:tc>
          <w:tcPr>
            <w:tcW w:w="1146" w:type="dxa"/>
            <w:tcBorders>
              <w:top w:val="single" w:sz="4" w:space="0" w:color="auto"/>
              <w:left w:val="single" w:sz="4" w:space="0" w:color="auto"/>
              <w:bottom w:val="single" w:sz="4" w:space="0" w:color="auto"/>
              <w:right w:val="single" w:sz="4" w:space="0" w:color="auto"/>
            </w:tcBorders>
            <w:vAlign w:val="center"/>
          </w:tcPr>
          <w:p w14:paraId="4FACE937"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377BB088" w14:textId="77777777" w:rsidR="00AC5490" w:rsidRPr="001D0283" w:rsidRDefault="00AC5490" w:rsidP="00FF464A">
            <w:pPr>
              <w:pStyle w:val="TAC"/>
            </w:pPr>
            <w:r w:rsidRPr="001D0283">
              <w:t>NS_17</w:t>
            </w:r>
          </w:p>
        </w:tc>
        <w:tc>
          <w:tcPr>
            <w:tcW w:w="1146" w:type="dxa"/>
            <w:tcBorders>
              <w:top w:val="single" w:sz="4" w:space="0" w:color="auto"/>
              <w:left w:val="single" w:sz="4" w:space="0" w:color="auto"/>
              <w:bottom w:val="single" w:sz="4" w:space="0" w:color="auto"/>
              <w:right w:val="single" w:sz="4" w:space="0" w:color="auto"/>
            </w:tcBorders>
            <w:vAlign w:val="center"/>
          </w:tcPr>
          <w:p w14:paraId="1F302B2C" w14:textId="77777777" w:rsidR="00AC5490" w:rsidRPr="001D0283" w:rsidRDefault="00AC5490" w:rsidP="00FF464A">
            <w:pPr>
              <w:pStyle w:val="TAC"/>
            </w:pPr>
            <w:r w:rsidRPr="001D0283">
              <w:t>NS_18</w:t>
            </w:r>
          </w:p>
        </w:tc>
        <w:tc>
          <w:tcPr>
            <w:tcW w:w="1146" w:type="dxa"/>
            <w:tcBorders>
              <w:top w:val="single" w:sz="4" w:space="0" w:color="auto"/>
              <w:left w:val="single" w:sz="4" w:space="0" w:color="auto"/>
              <w:bottom w:val="single" w:sz="4" w:space="0" w:color="auto"/>
              <w:right w:val="single" w:sz="4" w:space="0" w:color="auto"/>
            </w:tcBorders>
            <w:vAlign w:val="center"/>
          </w:tcPr>
          <w:p w14:paraId="15F501B1"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4E9A72"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87FBA1"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CD1ED6"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24DF4B" w14:textId="77777777" w:rsidR="00AC5490" w:rsidRPr="001D0283" w:rsidRDefault="00AC5490" w:rsidP="00FF464A">
            <w:pPr>
              <w:pStyle w:val="TAC"/>
            </w:pPr>
            <w:r w:rsidRPr="001D0283">
              <w:t>Reserved</w:t>
            </w:r>
          </w:p>
        </w:tc>
      </w:tr>
      <w:tr w:rsidR="00AC5490" w:rsidRPr="001D0283" w14:paraId="4DA500ED"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4F8CDDB" w14:textId="77777777" w:rsidR="00AC5490" w:rsidRPr="001D0283" w:rsidRDefault="00AC5490" w:rsidP="00FF464A">
            <w:pPr>
              <w:pStyle w:val="TAC"/>
              <w:keepNext w:val="0"/>
            </w:pPr>
            <w:r w:rsidRPr="001D0283">
              <w:lastRenderedPageBreak/>
              <w:t>n84</w:t>
            </w:r>
          </w:p>
        </w:tc>
        <w:tc>
          <w:tcPr>
            <w:tcW w:w="1146" w:type="dxa"/>
            <w:tcBorders>
              <w:top w:val="single" w:sz="4" w:space="0" w:color="auto"/>
              <w:left w:val="single" w:sz="4" w:space="0" w:color="auto"/>
              <w:bottom w:val="single" w:sz="4" w:space="0" w:color="auto"/>
              <w:right w:val="single" w:sz="4" w:space="0" w:color="auto"/>
            </w:tcBorders>
            <w:vAlign w:val="center"/>
          </w:tcPr>
          <w:p w14:paraId="47FE109E"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78D050DE" w14:textId="77777777" w:rsidR="00AC5490" w:rsidRPr="001D0283" w:rsidRDefault="00AC5490" w:rsidP="00FF464A">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6ABB3BD3" w14:textId="77777777" w:rsidR="00AC5490" w:rsidRPr="001D0283" w:rsidRDefault="00AC5490" w:rsidP="00FF464A">
            <w:pPr>
              <w:pStyle w:val="TAC"/>
            </w:pPr>
            <w:r w:rsidRPr="001D0283">
              <w:t>NS_05</w:t>
            </w:r>
          </w:p>
        </w:tc>
        <w:tc>
          <w:tcPr>
            <w:tcW w:w="1146" w:type="dxa"/>
            <w:tcBorders>
              <w:top w:val="single" w:sz="4" w:space="0" w:color="auto"/>
              <w:left w:val="single" w:sz="4" w:space="0" w:color="auto"/>
              <w:bottom w:val="single" w:sz="4" w:space="0" w:color="auto"/>
              <w:right w:val="single" w:sz="4" w:space="0" w:color="auto"/>
            </w:tcBorders>
            <w:vAlign w:val="center"/>
          </w:tcPr>
          <w:p w14:paraId="2BF2EC23" w14:textId="77777777" w:rsidR="00AC5490" w:rsidRPr="001D0283" w:rsidRDefault="00AC5490" w:rsidP="00FF464A">
            <w:pPr>
              <w:pStyle w:val="TAC"/>
            </w:pPr>
            <w:r w:rsidRPr="001D0283">
              <w:t>NS_05U</w:t>
            </w:r>
          </w:p>
        </w:tc>
        <w:tc>
          <w:tcPr>
            <w:tcW w:w="1146" w:type="dxa"/>
            <w:tcBorders>
              <w:top w:val="single" w:sz="4" w:space="0" w:color="auto"/>
              <w:left w:val="single" w:sz="4" w:space="0" w:color="auto"/>
              <w:bottom w:val="single" w:sz="4" w:space="0" w:color="auto"/>
              <w:right w:val="single" w:sz="4" w:space="0" w:color="auto"/>
            </w:tcBorders>
            <w:vAlign w:val="center"/>
          </w:tcPr>
          <w:p w14:paraId="2159D66E" w14:textId="77777777" w:rsidR="00AC5490" w:rsidRPr="001D0283" w:rsidRDefault="00AC5490" w:rsidP="00FF464A">
            <w:pPr>
              <w:pStyle w:val="TAC"/>
            </w:pPr>
            <w:r w:rsidRPr="001D0283">
              <w:t>NS_48</w:t>
            </w:r>
          </w:p>
        </w:tc>
        <w:tc>
          <w:tcPr>
            <w:tcW w:w="1146" w:type="dxa"/>
            <w:tcBorders>
              <w:top w:val="single" w:sz="4" w:space="0" w:color="auto"/>
              <w:left w:val="single" w:sz="4" w:space="0" w:color="auto"/>
              <w:bottom w:val="single" w:sz="4" w:space="0" w:color="auto"/>
              <w:right w:val="single" w:sz="4" w:space="0" w:color="auto"/>
            </w:tcBorders>
            <w:vAlign w:val="center"/>
          </w:tcPr>
          <w:p w14:paraId="0E83FA07" w14:textId="77777777" w:rsidR="00AC5490" w:rsidRPr="001D0283" w:rsidRDefault="00AC5490" w:rsidP="00FF464A">
            <w:pPr>
              <w:pStyle w:val="TAC"/>
            </w:pPr>
            <w:r w:rsidRPr="001D0283">
              <w:t>NS_49</w:t>
            </w:r>
          </w:p>
        </w:tc>
        <w:tc>
          <w:tcPr>
            <w:tcW w:w="1146" w:type="dxa"/>
            <w:tcBorders>
              <w:top w:val="single" w:sz="4" w:space="0" w:color="auto"/>
              <w:left w:val="single" w:sz="4" w:space="0" w:color="auto"/>
              <w:bottom w:val="single" w:sz="4" w:space="0" w:color="auto"/>
              <w:right w:val="single" w:sz="4" w:space="0" w:color="auto"/>
            </w:tcBorders>
            <w:vAlign w:val="center"/>
          </w:tcPr>
          <w:p w14:paraId="781B9DA1"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7B2771" w14:textId="77777777" w:rsidR="00AC5490" w:rsidRPr="001D0283" w:rsidRDefault="00AC5490" w:rsidP="00FF464A">
            <w:pPr>
              <w:pStyle w:val="TAC"/>
            </w:pPr>
            <w:r w:rsidRPr="001D0283">
              <w:t>Reserved</w:t>
            </w:r>
          </w:p>
        </w:tc>
      </w:tr>
      <w:tr w:rsidR="00AC5490" w:rsidRPr="001D0283" w14:paraId="2F3CBEE2"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E216CFF" w14:textId="77777777" w:rsidR="00AC5490" w:rsidRPr="001D0283" w:rsidRDefault="00AC5490" w:rsidP="00FF464A">
            <w:pPr>
              <w:pStyle w:val="TAC"/>
              <w:keepNext w:val="0"/>
            </w:pPr>
            <w:r w:rsidRPr="001D0283">
              <w:t>n85</w:t>
            </w:r>
          </w:p>
        </w:tc>
        <w:tc>
          <w:tcPr>
            <w:tcW w:w="1146" w:type="dxa"/>
            <w:tcBorders>
              <w:top w:val="single" w:sz="4" w:space="0" w:color="auto"/>
              <w:left w:val="single" w:sz="4" w:space="0" w:color="auto"/>
              <w:bottom w:val="single" w:sz="4" w:space="0" w:color="auto"/>
              <w:right w:val="single" w:sz="4" w:space="0" w:color="auto"/>
            </w:tcBorders>
            <w:vAlign w:val="center"/>
          </w:tcPr>
          <w:p w14:paraId="735F57DD"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2BBAA256" w14:textId="77777777" w:rsidR="00AC5490" w:rsidRPr="001D0283" w:rsidRDefault="00AC5490" w:rsidP="00FF464A">
            <w:pPr>
              <w:pStyle w:val="TAC"/>
            </w:pPr>
            <w:r w:rsidRPr="001D0283">
              <w:t>NS_06</w:t>
            </w:r>
          </w:p>
        </w:tc>
        <w:tc>
          <w:tcPr>
            <w:tcW w:w="1146" w:type="dxa"/>
            <w:tcBorders>
              <w:top w:val="single" w:sz="4" w:space="0" w:color="auto"/>
              <w:left w:val="single" w:sz="4" w:space="0" w:color="auto"/>
              <w:bottom w:val="single" w:sz="4" w:space="0" w:color="auto"/>
              <w:right w:val="single" w:sz="4" w:space="0" w:color="auto"/>
            </w:tcBorders>
            <w:vAlign w:val="center"/>
          </w:tcPr>
          <w:p w14:paraId="31F28A32"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AC688C"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33882B"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FBB423"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3A665F"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764B8A" w14:textId="77777777" w:rsidR="00AC5490" w:rsidRPr="001D0283" w:rsidRDefault="00AC5490" w:rsidP="00FF464A">
            <w:pPr>
              <w:pStyle w:val="TAC"/>
            </w:pPr>
            <w:r w:rsidRPr="001D0283">
              <w:t>Reserved</w:t>
            </w:r>
          </w:p>
        </w:tc>
      </w:tr>
      <w:tr w:rsidR="00AC5490" w:rsidRPr="001D0283" w14:paraId="069DB575"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8739E19" w14:textId="77777777" w:rsidR="00AC5490" w:rsidRPr="001D0283" w:rsidRDefault="00AC5490" w:rsidP="00FF464A">
            <w:pPr>
              <w:pStyle w:val="TAC"/>
              <w:keepNext w:val="0"/>
            </w:pPr>
            <w:r w:rsidRPr="001D0283">
              <w:t>n86</w:t>
            </w:r>
          </w:p>
        </w:tc>
        <w:tc>
          <w:tcPr>
            <w:tcW w:w="1146" w:type="dxa"/>
            <w:tcBorders>
              <w:top w:val="single" w:sz="4" w:space="0" w:color="auto"/>
              <w:left w:val="single" w:sz="4" w:space="0" w:color="auto"/>
              <w:bottom w:val="single" w:sz="4" w:space="0" w:color="auto"/>
              <w:right w:val="single" w:sz="4" w:space="0" w:color="auto"/>
            </w:tcBorders>
            <w:vAlign w:val="center"/>
          </w:tcPr>
          <w:p w14:paraId="1684EF30"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04D8D092" w14:textId="77777777" w:rsidR="00AC5490" w:rsidRPr="001D0283" w:rsidRDefault="00AC5490" w:rsidP="00FF464A">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0CC61323" w14:textId="77777777" w:rsidR="00AC5490" w:rsidRPr="001D0283" w:rsidRDefault="00AC5490" w:rsidP="00FF464A">
            <w:pPr>
              <w:pStyle w:val="TAC"/>
            </w:pPr>
            <w:r w:rsidRPr="001D0283">
              <w:t>NS_03</w:t>
            </w:r>
          </w:p>
        </w:tc>
        <w:tc>
          <w:tcPr>
            <w:tcW w:w="1146" w:type="dxa"/>
            <w:tcBorders>
              <w:top w:val="single" w:sz="4" w:space="0" w:color="auto"/>
              <w:left w:val="single" w:sz="4" w:space="0" w:color="auto"/>
              <w:bottom w:val="single" w:sz="4" w:space="0" w:color="auto"/>
              <w:right w:val="single" w:sz="4" w:space="0" w:color="auto"/>
            </w:tcBorders>
            <w:vAlign w:val="center"/>
          </w:tcPr>
          <w:p w14:paraId="25D8CBA1" w14:textId="77777777" w:rsidR="00AC5490" w:rsidRPr="001D0283" w:rsidRDefault="00AC5490" w:rsidP="00FF464A">
            <w:pPr>
              <w:pStyle w:val="TAC"/>
            </w:pPr>
            <w:r w:rsidRPr="001D0283">
              <w:t>NS_03U</w:t>
            </w:r>
          </w:p>
        </w:tc>
        <w:tc>
          <w:tcPr>
            <w:tcW w:w="1146" w:type="dxa"/>
            <w:tcBorders>
              <w:top w:val="single" w:sz="4" w:space="0" w:color="auto"/>
              <w:left w:val="single" w:sz="4" w:space="0" w:color="auto"/>
              <w:bottom w:val="single" w:sz="4" w:space="0" w:color="auto"/>
              <w:right w:val="single" w:sz="4" w:space="0" w:color="auto"/>
            </w:tcBorders>
            <w:vAlign w:val="center"/>
          </w:tcPr>
          <w:p w14:paraId="0908B5E2"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366323"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860CDA"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A810E9" w14:textId="77777777" w:rsidR="00AC5490" w:rsidRPr="001D0283" w:rsidRDefault="00AC5490" w:rsidP="00FF464A">
            <w:pPr>
              <w:pStyle w:val="TAC"/>
            </w:pPr>
            <w:r w:rsidRPr="001D0283">
              <w:t>Reserved</w:t>
            </w:r>
          </w:p>
        </w:tc>
      </w:tr>
      <w:tr w:rsidR="00AC5490" w:rsidRPr="001D0283" w14:paraId="0F1306CC"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B46F1E3" w14:textId="77777777" w:rsidR="00AC5490" w:rsidRPr="001D0283" w:rsidRDefault="00AC5490" w:rsidP="00FF464A">
            <w:pPr>
              <w:pStyle w:val="TAC"/>
              <w:keepNext w:val="0"/>
              <w:rPr>
                <w:lang w:eastAsia="zh-CN"/>
              </w:rPr>
            </w:pPr>
            <w:r>
              <w:rPr>
                <w:rFonts w:hint="eastAsia"/>
                <w:lang w:eastAsia="zh-CN"/>
              </w:rPr>
              <w:t>n87</w:t>
            </w:r>
          </w:p>
        </w:tc>
        <w:tc>
          <w:tcPr>
            <w:tcW w:w="1146" w:type="dxa"/>
            <w:tcBorders>
              <w:top w:val="single" w:sz="4" w:space="0" w:color="auto"/>
              <w:left w:val="single" w:sz="4" w:space="0" w:color="auto"/>
              <w:bottom w:val="single" w:sz="4" w:space="0" w:color="auto"/>
              <w:right w:val="single" w:sz="4" w:space="0" w:color="auto"/>
            </w:tcBorders>
            <w:vAlign w:val="center"/>
          </w:tcPr>
          <w:p w14:paraId="1BBA8E00" w14:textId="77777777" w:rsidR="00AC5490" w:rsidRPr="001D0283" w:rsidRDefault="00AC5490" w:rsidP="00FF464A">
            <w:pPr>
              <w:pStyle w:val="TAC"/>
            </w:pPr>
            <w:r w:rsidRPr="00DE3818">
              <w:rPr>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EE64547"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FCA63C"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8225C8"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F06FA1"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F744A3"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10F030"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DB4C84" w14:textId="77777777" w:rsidR="00AC5490" w:rsidRPr="001D0283" w:rsidRDefault="00AC5490" w:rsidP="00FF464A">
            <w:pPr>
              <w:pStyle w:val="TAC"/>
            </w:pPr>
            <w:r w:rsidRPr="00DE3818">
              <w:rPr>
                <w:lang w:eastAsia="en-GB"/>
              </w:rPr>
              <w:t>Reserved</w:t>
            </w:r>
          </w:p>
        </w:tc>
      </w:tr>
      <w:tr w:rsidR="00AC5490" w:rsidRPr="001D0283" w14:paraId="377E2197"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7F88557" w14:textId="77777777" w:rsidR="00AC5490" w:rsidRPr="001D0283" w:rsidRDefault="00AC5490" w:rsidP="00FF464A">
            <w:pPr>
              <w:pStyle w:val="TAC"/>
              <w:keepNext w:val="0"/>
              <w:rPr>
                <w:lang w:eastAsia="zh-CN"/>
              </w:rPr>
            </w:pPr>
            <w:r>
              <w:rPr>
                <w:rFonts w:hint="eastAsia"/>
                <w:lang w:eastAsia="zh-CN"/>
              </w:rPr>
              <w:t>n88</w:t>
            </w:r>
          </w:p>
        </w:tc>
        <w:tc>
          <w:tcPr>
            <w:tcW w:w="1146" w:type="dxa"/>
            <w:tcBorders>
              <w:top w:val="single" w:sz="4" w:space="0" w:color="auto"/>
              <w:left w:val="single" w:sz="4" w:space="0" w:color="auto"/>
              <w:bottom w:val="single" w:sz="4" w:space="0" w:color="auto"/>
              <w:right w:val="single" w:sz="4" w:space="0" w:color="auto"/>
            </w:tcBorders>
            <w:vAlign w:val="center"/>
          </w:tcPr>
          <w:p w14:paraId="44205484" w14:textId="77777777" w:rsidR="00AC5490" w:rsidRPr="001D0283" w:rsidRDefault="00AC5490" w:rsidP="00FF464A">
            <w:pPr>
              <w:pStyle w:val="TAC"/>
            </w:pPr>
            <w:r w:rsidRPr="00DE3818">
              <w:rPr>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75713BC"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9CED96"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53689C"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E10FB3"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241680"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80097C"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F8C3D8" w14:textId="77777777" w:rsidR="00AC5490" w:rsidRPr="001D0283" w:rsidRDefault="00AC5490" w:rsidP="00FF464A">
            <w:pPr>
              <w:pStyle w:val="TAC"/>
            </w:pPr>
            <w:r w:rsidRPr="00DE3818">
              <w:rPr>
                <w:lang w:eastAsia="en-GB"/>
              </w:rPr>
              <w:t>Reserved</w:t>
            </w:r>
          </w:p>
        </w:tc>
      </w:tr>
      <w:tr w:rsidR="00AC5490" w:rsidRPr="001D0283" w14:paraId="0668E909"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CDB7BD0" w14:textId="77777777" w:rsidR="00AC5490" w:rsidRPr="001D0283" w:rsidRDefault="00AC5490" w:rsidP="00FF464A">
            <w:pPr>
              <w:pStyle w:val="TAC"/>
              <w:keepNext w:val="0"/>
            </w:pPr>
            <w:r w:rsidRPr="001D0283">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0B29D23A"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5E72B1B1" w14:textId="77777777" w:rsidR="00AC5490" w:rsidRPr="001D0283" w:rsidRDefault="00AC5490" w:rsidP="00FF464A">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7117BD19"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BE5434"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B12CED"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15585D"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EBC094"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47AA9C" w14:textId="77777777" w:rsidR="00AC5490" w:rsidRPr="001D0283" w:rsidRDefault="00AC5490" w:rsidP="00FF464A">
            <w:pPr>
              <w:pStyle w:val="TAC"/>
            </w:pPr>
            <w:r w:rsidRPr="001D0283">
              <w:t>Reserved</w:t>
            </w:r>
          </w:p>
        </w:tc>
      </w:tr>
      <w:tr w:rsidR="00AC5490" w:rsidRPr="001D0283" w14:paraId="088816C3"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1C0A0E4" w14:textId="77777777" w:rsidR="00AC5490" w:rsidRPr="001D0283" w:rsidRDefault="00AC5490" w:rsidP="00FF464A">
            <w:pPr>
              <w:pStyle w:val="TAC"/>
              <w:keepNext w:val="0"/>
              <w:rPr>
                <w:lang w:eastAsia="zh-CN"/>
              </w:rPr>
            </w:pPr>
            <w:r w:rsidRPr="001D0283">
              <w:rPr>
                <w:lang w:eastAsia="zh-CN"/>
              </w:rPr>
              <w:t>n90</w:t>
            </w:r>
          </w:p>
        </w:tc>
        <w:tc>
          <w:tcPr>
            <w:tcW w:w="1146" w:type="dxa"/>
            <w:tcBorders>
              <w:top w:val="single" w:sz="4" w:space="0" w:color="auto"/>
              <w:left w:val="single" w:sz="4" w:space="0" w:color="auto"/>
              <w:bottom w:val="single" w:sz="4" w:space="0" w:color="auto"/>
              <w:right w:val="single" w:sz="4" w:space="0" w:color="auto"/>
            </w:tcBorders>
            <w:vAlign w:val="center"/>
          </w:tcPr>
          <w:p w14:paraId="55E8FB28"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65F80D71" w14:textId="77777777" w:rsidR="00AC5490" w:rsidRPr="001D0283" w:rsidRDefault="00AC5490" w:rsidP="00FF464A">
            <w:pPr>
              <w:pStyle w:val="TAC"/>
            </w:pPr>
            <w:r w:rsidRPr="001D0283">
              <w:t>NS_04</w:t>
            </w:r>
          </w:p>
        </w:tc>
        <w:tc>
          <w:tcPr>
            <w:tcW w:w="1146" w:type="dxa"/>
            <w:tcBorders>
              <w:top w:val="single" w:sz="4" w:space="0" w:color="auto"/>
              <w:left w:val="single" w:sz="4" w:space="0" w:color="auto"/>
              <w:bottom w:val="single" w:sz="4" w:space="0" w:color="auto"/>
              <w:right w:val="single" w:sz="4" w:space="0" w:color="auto"/>
            </w:tcBorders>
            <w:vAlign w:val="center"/>
          </w:tcPr>
          <w:p w14:paraId="782885B5"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9E72E8"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AAF563"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94BF44"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7A678C"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E34983" w14:textId="77777777" w:rsidR="00AC5490" w:rsidRPr="001D0283" w:rsidRDefault="00AC5490" w:rsidP="00FF464A">
            <w:pPr>
              <w:pStyle w:val="TAC"/>
            </w:pPr>
            <w:r w:rsidRPr="001D0283">
              <w:t>Reserved</w:t>
            </w:r>
          </w:p>
        </w:tc>
      </w:tr>
      <w:tr w:rsidR="00AC5490" w:rsidRPr="001D0283" w14:paraId="0C0BB427"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7DDE72B" w14:textId="77777777" w:rsidR="00AC5490" w:rsidRPr="001D0283" w:rsidRDefault="00AC5490" w:rsidP="00FF464A">
            <w:pPr>
              <w:pStyle w:val="TAC"/>
              <w:keepNext w:val="0"/>
              <w:rPr>
                <w:lang w:eastAsia="zh-CN"/>
              </w:rPr>
            </w:pPr>
            <w:r w:rsidRPr="001D0283">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46FA3C87"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08F0F411"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CFEEAB"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03DC55"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2863EB"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8E33AB"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61065B"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3DA5BA" w14:textId="77777777" w:rsidR="00AC5490" w:rsidRPr="001D0283" w:rsidRDefault="00AC5490" w:rsidP="00FF464A">
            <w:pPr>
              <w:pStyle w:val="TAC"/>
            </w:pPr>
            <w:r w:rsidRPr="001D0283">
              <w:t>Reserved</w:t>
            </w:r>
          </w:p>
        </w:tc>
      </w:tr>
      <w:tr w:rsidR="00AC5490" w:rsidRPr="001D0283" w14:paraId="05990DB5"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80AFF01" w14:textId="77777777" w:rsidR="00AC5490" w:rsidRPr="001D0283" w:rsidRDefault="00AC5490" w:rsidP="00FF464A">
            <w:pPr>
              <w:pStyle w:val="TAC"/>
              <w:keepNext w:val="0"/>
              <w:rPr>
                <w:lang w:eastAsia="zh-CN"/>
              </w:rPr>
            </w:pPr>
            <w:r w:rsidRPr="001D0283">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18E5A41B"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3CD55203"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B80B63"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99CE0C"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829095"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F15F07"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D73A2E"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DFB7C0" w14:textId="77777777" w:rsidR="00AC5490" w:rsidRPr="001D0283" w:rsidRDefault="00AC5490" w:rsidP="00FF464A">
            <w:pPr>
              <w:pStyle w:val="TAC"/>
            </w:pPr>
            <w:r w:rsidRPr="001D0283">
              <w:t>Reserved</w:t>
            </w:r>
          </w:p>
        </w:tc>
      </w:tr>
      <w:tr w:rsidR="00AC5490" w:rsidRPr="001D0283" w14:paraId="60D4BAB6"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BAF7AC5" w14:textId="77777777" w:rsidR="00AC5490" w:rsidRPr="001D0283" w:rsidRDefault="00AC5490" w:rsidP="00FF464A">
            <w:pPr>
              <w:pStyle w:val="TAC"/>
              <w:keepNext w:val="0"/>
              <w:rPr>
                <w:lang w:eastAsia="zh-CN"/>
              </w:rPr>
            </w:pPr>
            <w:r w:rsidRPr="001D0283">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7605C33C"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561FD5AC"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551183"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8D82E4"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E3366E"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ABC605"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D8802A"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B996A2" w14:textId="77777777" w:rsidR="00AC5490" w:rsidRPr="001D0283" w:rsidRDefault="00AC5490" w:rsidP="00FF464A">
            <w:pPr>
              <w:pStyle w:val="TAC"/>
            </w:pPr>
            <w:r w:rsidRPr="001D0283">
              <w:t>Reserved</w:t>
            </w:r>
          </w:p>
        </w:tc>
      </w:tr>
      <w:tr w:rsidR="00AC5490" w:rsidRPr="001D0283" w14:paraId="7DB8A318"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C0BCDAE" w14:textId="77777777" w:rsidR="00AC5490" w:rsidRPr="001D0283" w:rsidRDefault="00AC5490" w:rsidP="00FF464A">
            <w:pPr>
              <w:pStyle w:val="TAC"/>
              <w:keepNext w:val="0"/>
              <w:rPr>
                <w:lang w:eastAsia="zh-CN"/>
              </w:rPr>
            </w:pPr>
            <w:r w:rsidRPr="001D0283">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4BDE65D3"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2DF532C9"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AA0869"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11713F"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325433"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D53252"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F84F21"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006892" w14:textId="77777777" w:rsidR="00AC5490" w:rsidRPr="001D0283" w:rsidRDefault="00AC5490" w:rsidP="00FF464A">
            <w:pPr>
              <w:pStyle w:val="TAC"/>
            </w:pPr>
            <w:r w:rsidRPr="001D0283">
              <w:t>Reserved</w:t>
            </w:r>
          </w:p>
        </w:tc>
      </w:tr>
      <w:tr w:rsidR="00AC5490" w:rsidRPr="001D0283" w14:paraId="43307DCB"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F55CBE0" w14:textId="77777777" w:rsidR="00AC5490" w:rsidRPr="001D0283" w:rsidRDefault="00AC5490" w:rsidP="00FF464A">
            <w:pPr>
              <w:pStyle w:val="TAC"/>
              <w:keepNext w:val="0"/>
              <w:rPr>
                <w:lang w:eastAsia="zh-CN"/>
              </w:rPr>
            </w:pPr>
            <w:r w:rsidRPr="001D0283">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097B2978"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54F292F2"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FC2A26"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E9E4A5"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F57D10"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CB90AC"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7A09B9"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D3E623" w14:textId="77777777" w:rsidR="00AC5490" w:rsidRPr="001D0283" w:rsidRDefault="00AC5490" w:rsidP="00FF464A">
            <w:pPr>
              <w:pStyle w:val="TAC"/>
            </w:pPr>
            <w:r w:rsidRPr="001D0283">
              <w:t>Reserved</w:t>
            </w:r>
          </w:p>
        </w:tc>
      </w:tr>
      <w:tr w:rsidR="00AC5490" w:rsidRPr="001D0283" w14:paraId="32E341BD"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56AD9D" w14:textId="77777777" w:rsidR="00AC5490" w:rsidRPr="001D0283" w:rsidRDefault="00AC5490" w:rsidP="00FF464A">
            <w:pPr>
              <w:pStyle w:val="TAC"/>
              <w:keepNext w:val="0"/>
              <w:rPr>
                <w:lang w:eastAsia="zh-CN"/>
              </w:rPr>
            </w:pPr>
            <w:r w:rsidRPr="001D0283">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364F23D9"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151EFE12"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05C1E4"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EC415D"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945816"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0432E2"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2101B7"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4B7563" w14:textId="77777777" w:rsidR="00AC5490" w:rsidRPr="001D0283" w:rsidRDefault="00AC5490" w:rsidP="00FF464A">
            <w:pPr>
              <w:pStyle w:val="TAC"/>
            </w:pPr>
            <w:r w:rsidRPr="001D0283">
              <w:t>Reserved</w:t>
            </w:r>
          </w:p>
        </w:tc>
      </w:tr>
      <w:tr w:rsidR="00AC5490" w:rsidRPr="001D0283" w14:paraId="3ACA6CB8"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35DC347" w14:textId="77777777" w:rsidR="00AC5490" w:rsidRPr="001D0283" w:rsidRDefault="00AC5490" w:rsidP="00FF464A">
            <w:pPr>
              <w:pStyle w:val="TAC"/>
              <w:keepNext w:val="0"/>
              <w:rPr>
                <w:lang w:eastAsia="zh-CN"/>
              </w:rPr>
            </w:pPr>
            <w:r w:rsidRPr="001D0283">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4F196FE8"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1DE6ED74" w14:textId="77777777" w:rsidR="00AC5490" w:rsidRPr="001D0283" w:rsidRDefault="00AC5490" w:rsidP="00FF464A">
            <w:pPr>
              <w:pStyle w:val="TAC"/>
            </w:pPr>
            <w:r w:rsidRPr="001D0283">
              <w:t>NS_50</w:t>
            </w:r>
          </w:p>
        </w:tc>
        <w:tc>
          <w:tcPr>
            <w:tcW w:w="1146" w:type="dxa"/>
            <w:tcBorders>
              <w:top w:val="single" w:sz="4" w:space="0" w:color="auto"/>
              <w:left w:val="single" w:sz="4" w:space="0" w:color="auto"/>
              <w:bottom w:val="single" w:sz="4" w:space="0" w:color="auto"/>
              <w:right w:val="single" w:sz="4" w:space="0" w:color="auto"/>
            </w:tcBorders>
            <w:vAlign w:val="center"/>
          </w:tcPr>
          <w:p w14:paraId="3F302A45"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D27C92"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01CF45"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7968ED"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BB244B"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tcPr>
          <w:p w14:paraId="256BFCB5" w14:textId="77777777" w:rsidR="00AC5490" w:rsidRPr="001D0283" w:rsidRDefault="00AC5490" w:rsidP="00FF464A">
            <w:pPr>
              <w:pStyle w:val="TAC"/>
            </w:pPr>
            <w:r w:rsidRPr="001D0283">
              <w:t>Reserved</w:t>
            </w:r>
          </w:p>
        </w:tc>
      </w:tr>
      <w:tr w:rsidR="00AC5490" w:rsidRPr="001D0283" w14:paraId="74141F5F"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tcPr>
          <w:p w14:paraId="02B994D5" w14:textId="77777777" w:rsidR="00AC5490" w:rsidRPr="001D0283" w:rsidRDefault="00AC5490" w:rsidP="00FF464A">
            <w:pPr>
              <w:pStyle w:val="TAC"/>
              <w:keepNext w:val="0"/>
              <w:rPr>
                <w:lang w:eastAsia="zh-CN"/>
              </w:rPr>
            </w:pPr>
            <w:r w:rsidRPr="001D0283">
              <w:t>n99</w:t>
            </w:r>
          </w:p>
        </w:tc>
        <w:tc>
          <w:tcPr>
            <w:tcW w:w="1146" w:type="dxa"/>
            <w:tcBorders>
              <w:top w:val="single" w:sz="4" w:space="0" w:color="auto"/>
              <w:left w:val="single" w:sz="4" w:space="0" w:color="auto"/>
              <w:bottom w:val="single" w:sz="4" w:space="0" w:color="auto"/>
              <w:right w:val="single" w:sz="4" w:space="0" w:color="auto"/>
            </w:tcBorders>
          </w:tcPr>
          <w:p w14:paraId="248F5585"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tcPr>
          <w:p w14:paraId="29D09441" w14:textId="77777777" w:rsidR="00AC5490" w:rsidRPr="001D0283" w:rsidRDefault="00AC5490" w:rsidP="00FF464A">
            <w:pPr>
              <w:pStyle w:val="TAC"/>
            </w:pPr>
            <w:r w:rsidRPr="001D0283">
              <w:t>NS_56</w:t>
            </w:r>
          </w:p>
        </w:tc>
        <w:tc>
          <w:tcPr>
            <w:tcW w:w="1146" w:type="dxa"/>
            <w:tcBorders>
              <w:top w:val="single" w:sz="4" w:space="0" w:color="auto"/>
              <w:left w:val="single" w:sz="4" w:space="0" w:color="auto"/>
              <w:bottom w:val="single" w:sz="4" w:space="0" w:color="auto"/>
              <w:right w:val="single" w:sz="4" w:space="0" w:color="auto"/>
            </w:tcBorders>
          </w:tcPr>
          <w:p w14:paraId="41D4504A"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tcPr>
          <w:p w14:paraId="0918F616"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tcPr>
          <w:p w14:paraId="1DA55D3F"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tcPr>
          <w:p w14:paraId="6BF6F6A7"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tcPr>
          <w:p w14:paraId="7C614A6B"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tcPr>
          <w:p w14:paraId="3B70DE7C" w14:textId="77777777" w:rsidR="00AC5490" w:rsidRPr="001D0283" w:rsidRDefault="00AC5490" w:rsidP="00FF464A">
            <w:pPr>
              <w:pStyle w:val="TAC"/>
            </w:pPr>
            <w:r w:rsidRPr="001D0283">
              <w:t>Reserved</w:t>
            </w:r>
          </w:p>
        </w:tc>
      </w:tr>
      <w:tr w:rsidR="00AC5490" w:rsidRPr="001D0283" w14:paraId="0BF67A59"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tcPr>
          <w:p w14:paraId="43048808" w14:textId="77777777" w:rsidR="00AC5490" w:rsidRPr="001D0283" w:rsidRDefault="00AC5490" w:rsidP="00FF464A">
            <w:pPr>
              <w:pStyle w:val="TAC"/>
              <w:keepNext w:val="0"/>
            </w:pPr>
            <w:r>
              <w:t>n100</w:t>
            </w:r>
          </w:p>
        </w:tc>
        <w:tc>
          <w:tcPr>
            <w:tcW w:w="1146" w:type="dxa"/>
            <w:tcBorders>
              <w:top w:val="single" w:sz="4" w:space="0" w:color="auto"/>
              <w:left w:val="single" w:sz="4" w:space="0" w:color="auto"/>
              <w:bottom w:val="single" w:sz="4" w:space="0" w:color="auto"/>
              <w:right w:val="single" w:sz="4" w:space="0" w:color="auto"/>
            </w:tcBorders>
          </w:tcPr>
          <w:p w14:paraId="1FE372F3" w14:textId="77777777" w:rsidR="00AC5490" w:rsidRPr="001D0283" w:rsidRDefault="00AC5490" w:rsidP="00FF464A">
            <w:pPr>
              <w:pStyle w:val="TAC"/>
            </w:pPr>
            <w:r w:rsidRPr="000061A8">
              <w:t>NS_01</w:t>
            </w:r>
          </w:p>
        </w:tc>
        <w:tc>
          <w:tcPr>
            <w:tcW w:w="1146" w:type="dxa"/>
            <w:tcBorders>
              <w:top w:val="single" w:sz="4" w:space="0" w:color="auto"/>
              <w:left w:val="single" w:sz="4" w:space="0" w:color="auto"/>
              <w:bottom w:val="single" w:sz="4" w:space="0" w:color="auto"/>
              <w:right w:val="single" w:sz="4" w:space="0" w:color="auto"/>
            </w:tcBorders>
          </w:tcPr>
          <w:p w14:paraId="73BD9829"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tcPr>
          <w:p w14:paraId="4B834C76"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tcPr>
          <w:p w14:paraId="0719368B"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tcPr>
          <w:p w14:paraId="6D4E26A5"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tcPr>
          <w:p w14:paraId="6A2D71F6"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tcPr>
          <w:p w14:paraId="6C79EB77"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tcPr>
          <w:p w14:paraId="1C4B3329" w14:textId="77777777" w:rsidR="00AC5490" w:rsidRPr="001D0283" w:rsidRDefault="00AC5490" w:rsidP="00FF464A">
            <w:pPr>
              <w:pStyle w:val="TAC"/>
            </w:pPr>
            <w:r w:rsidRPr="006853F8">
              <w:t>Reserved</w:t>
            </w:r>
          </w:p>
        </w:tc>
      </w:tr>
      <w:tr w:rsidR="00AC5490" w:rsidRPr="001D0283" w14:paraId="4AD4C003"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tcPr>
          <w:p w14:paraId="09C062A1" w14:textId="77777777" w:rsidR="00AC5490" w:rsidRPr="001D0283" w:rsidRDefault="00AC5490" w:rsidP="00FF464A">
            <w:pPr>
              <w:pStyle w:val="TAC"/>
              <w:keepNext w:val="0"/>
            </w:pPr>
            <w:r>
              <w:t>n101</w:t>
            </w:r>
          </w:p>
        </w:tc>
        <w:tc>
          <w:tcPr>
            <w:tcW w:w="1146" w:type="dxa"/>
            <w:tcBorders>
              <w:top w:val="single" w:sz="4" w:space="0" w:color="auto"/>
              <w:left w:val="single" w:sz="4" w:space="0" w:color="auto"/>
              <w:bottom w:val="single" w:sz="4" w:space="0" w:color="auto"/>
              <w:right w:val="single" w:sz="4" w:space="0" w:color="auto"/>
            </w:tcBorders>
          </w:tcPr>
          <w:p w14:paraId="34947A1A" w14:textId="77777777" w:rsidR="00AC5490" w:rsidRPr="001D0283" w:rsidRDefault="00AC5490" w:rsidP="00FF464A">
            <w:pPr>
              <w:pStyle w:val="TAC"/>
            </w:pPr>
            <w:r w:rsidRPr="000061A8">
              <w:t>NS_01</w:t>
            </w:r>
          </w:p>
        </w:tc>
        <w:tc>
          <w:tcPr>
            <w:tcW w:w="1146" w:type="dxa"/>
            <w:tcBorders>
              <w:top w:val="single" w:sz="4" w:space="0" w:color="auto"/>
              <w:left w:val="single" w:sz="4" w:space="0" w:color="auto"/>
              <w:bottom w:val="single" w:sz="4" w:space="0" w:color="auto"/>
              <w:right w:val="single" w:sz="4" w:space="0" w:color="auto"/>
            </w:tcBorders>
          </w:tcPr>
          <w:p w14:paraId="3F1D1974"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tcPr>
          <w:p w14:paraId="5A664118"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tcPr>
          <w:p w14:paraId="1FDC1A46"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tcPr>
          <w:p w14:paraId="59E8C020"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tcPr>
          <w:p w14:paraId="511F7D84"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tcPr>
          <w:p w14:paraId="401F0E64"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tcPr>
          <w:p w14:paraId="0277D937" w14:textId="77777777" w:rsidR="00AC5490" w:rsidRPr="001D0283" w:rsidRDefault="00AC5490" w:rsidP="00FF464A">
            <w:pPr>
              <w:pStyle w:val="TAC"/>
            </w:pPr>
            <w:r w:rsidRPr="006853F8">
              <w:t>Reserved</w:t>
            </w:r>
          </w:p>
        </w:tc>
      </w:tr>
      <w:tr w:rsidR="00AC5490" w:rsidRPr="001D0283" w14:paraId="4E64704A"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tcPr>
          <w:p w14:paraId="5ED7134C" w14:textId="77777777" w:rsidR="00AC5490" w:rsidRPr="001D0283" w:rsidRDefault="00AC5490" w:rsidP="00FF464A">
            <w:pPr>
              <w:pStyle w:val="TAC"/>
              <w:keepNext w:val="0"/>
            </w:pPr>
            <w:r w:rsidRPr="001D0283">
              <w:t>n104</w:t>
            </w:r>
            <w:r w:rsidRPr="001D0283">
              <w:rPr>
                <w:vertAlign w:val="superscript"/>
              </w:rPr>
              <w:t>2</w:t>
            </w:r>
          </w:p>
        </w:tc>
        <w:tc>
          <w:tcPr>
            <w:tcW w:w="1146" w:type="dxa"/>
            <w:tcBorders>
              <w:top w:val="single" w:sz="4" w:space="0" w:color="auto"/>
              <w:left w:val="single" w:sz="4" w:space="0" w:color="auto"/>
              <w:bottom w:val="single" w:sz="4" w:space="0" w:color="auto"/>
              <w:right w:val="single" w:sz="4" w:space="0" w:color="auto"/>
            </w:tcBorders>
          </w:tcPr>
          <w:p w14:paraId="7C0C4424"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tcPr>
          <w:p w14:paraId="7D9F0ABE"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tcPr>
          <w:p w14:paraId="596C09FE"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tcPr>
          <w:p w14:paraId="20C82F90"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tcPr>
          <w:p w14:paraId="3AD57C6F"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tcPr>
          <w:p w14:paraId="2B136EFD"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tcPr>
          <w:p w14:paraId="2395B063"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tcPr>
          <w:p w14:paraId="409C7C96" w14:textId="77777777" w:rsidR="00AC5490" w:rsidRPr="001D0283" w:rsidRDefault="00AC5490" w:rsidP="00FF464A">
            <w:pPr>
              <w:pStyle w:val="TAC"/>
            </w:pPr>
            <w:r w:rsidRPr="001D0283">
              <w:t>Reserved</w:t>
            </w:r>
          </w:p>
        </w:tc>
      </w:tr>
      <w:tr w:rsidR="00AC5490" w:rsidRPr="001D0283" w14:paraId="748FE4DA"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tcPr>
          <w:p w14:paraId="7E34B300" w14:textId="77777777" w:rsidR="00AC5490" w:rsidRPr="001D0283" w:rsidRDefault="00AC5490" w:rsidP="00FF464A">
            <w:pPr>
              <w:pStyle w:val="TAC"/>
              <w:keepNext w:val="0"/>
            </w:pPr>
            <w:r w:rsidRPr="001D0283">
              <w:t>n105</w:t>
            </w:r>
          </w:p>
        </w:tc>
        <w:tc>
          <w:tcPr>
            <w:tcW w:w="1146" w:type="dxa"/>
            <w:tcBorders>
              <w:top w:val="single" w:sz="4" w:space="0" w:color="auto"/>
              <w:left w:val="single" w:sz="4" w:space="0" w:color="auto"/>
              <w:bottom w:val="single" w:sz="4" w:space="0" w:color="auto"/>
              <w:right w:val="single" w:sz="4" w:space="0" w:color="auto"/>
            </w:tcBorders>
          </w:tcPr>
          <w:p w14:paraId="46C40B53"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tcPr>
          <w:p w14:paraId="69F34099"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tcPr>
          <w:p w14:paraId="3402186E"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tcPr>
          <w:p w14:paraId="4F700E8C"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tcPr>
          <w:p w14:paraId="18EB01DB"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tcPr>
          <w:p w14:paraId="0AB2DEBE"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tcPr>
          <w:p w14:paraId="0B17CAA3" w14:textId="77777777" w:rsidR="00AC5490" w:rsidRPr="001D0283" w:rsidRDefault="00AC5490" w:rsidP="00FF464A">
            <w:pPr>
              <w:pStyle w:val="TAC"/>
            </w:pPr>
          </w:p>
        </w:tc>
        <w:tc>
          <w:tcPr>
            <w:tcW w:w="1146" w:type="dxa"/>
            <w:tcBorders>
              <w:left w:val="single" w:sz="4" w:space="0" w:color="auto"/>
              <w:bottom w:val="single" w:sz="4" w:space="0" w:color="auto"/>
              <w:right w:val="single" w:sz="4" w:space="0" w:color="auto"/>
            </w:tcBorders>
            <w:vAlign w:val="center"/>
          </w:tcPr>
          <w:p w14:paraId="2AC577C1" w14:textId="77777777" w:rsidR="00AC5490" w:rsidRPr="001D0283" w:rsidRDefault="00AC5490" w:rsidP="00FF464A">
            <w:pPr>
              <w:pStyle w:val="TAC"/>
            </w:pPr>
            <w:r w:rsidRPr="001D0283">
              <w:t>Reserved</w:t>
            </w:r>
          </w:p>
        </w:tc>
      </w:tr>
      <w:tr w:rsidR="00AC5490" w:rsidRPr="001D0283" w14:paraId="7F23ED0E"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tcPr>
          <w:p w14:paraId="4F4B72CF" w14:textId="77777777" w:rsidR="00AC5490" w:rsidRPr="001D0283" w:rsidRDefault="00AC5490" w:rsidP="00FF464A">
            <w:pPr>
              <w:pStyle w:val="TAC"/>
              <w:keepNext w:val="0"/>
            </w:pPr>
            <w:r w:rsidRPr="001D0283">
              <w:t>n106</w:t>
            </w:r>
          </w:p>
        </w:tc>
        <w:tc>
          <w:tcPr>
            <w:tcW w:w="1146" w:type="dxa"/>
            <w:tcBorders>
              <w:top w:val="single" w:sz="4" w:space="0" w:color="auto"/>
              <w:left w:val="single" w:sz="4" w:space="0" w:color="auto"/>
              <w:bottom w:val="single" w:sz="4" w:space="0" w:color="auto"/>
              <w:right w:val="single" w:sz="4" w:space="0" w:color="auto"/>
            </w:tcBorders>
          </w:tcPr>
          <w:p w14:paraId="1C805388"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tcPr>
          <w:p w14:paraId="02114434"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tcPr>
          <w:p w14:paraId="6B72306A"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tcPr>
          <w:p w14:paraId="16B85530"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tcPr>
          <w:p w14:paraId="38A8D49A"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tcPr>
          <w:p w14:paraId="3FF0DA55"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tcPr>
          <w:p w14:paraId="15F4C62C" w14:textId="77777777" w:rsidR="00AC5490" w:rsidRPr="001D0283" w:rsidRDefault="00AC5490" w:rsidP="00FF464A">
            <w:pPr>
              <w:pStyle w:val="TAC"/>
            </w:pPr>
          </w:p>
        </w:tc>
        <w:tc>
          <w:tcPr>
            <w:tcW w:w="1146" w:type="dxa"/>
            <w:tcBorders>
              <w:left w:val="single" w:sz="4" w:space="0" w:color="auto"/>
              <w:bottom w:val="single" w:sz="4" w:space="0" w:color="auto"/>
              <w:right w:val="single" w:sz="4" w:space="0" w:color="auto"/>
            </w:tcBorders>
            <w:vAlign w:val="center"/>
          </w:tcPr>
          <w:p w14:paraId="6A6350E9" w14:textId="77777777" w:rsidR="00AC5490" w:rsidRPr="001D0283" w:rsidRDefault="00AC5490" w:rsidP="00FF464A">
            <w:pPr>
              <w:pStyle w:val="TAC"/>
            </w:pPr>
            <w:r w:rsidRPr="001D0283">
              <w:t>Reserved</w:t>
            </w:r>
          </w:p>
        </w:tc>
      </w:tr>
      <w:tr w:rsidR="00AC5490" w:rsidRPr="001D0283" w14:paraId="05913E37"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tcPr>
          <w:p w14:paraId="204A404D" w14:textId="77777777" w:rsidR="00AC5490" w:rsidRPr="001D0283" w:rsidRDefault="00AC5490" w:rsidP="00FF464A">
            <w:pPr>
              <w:pStyle w:val="TAC"/>
              <w:keepNext w:val="0"/>
            </w:pPr>
            <w:r w:rsidRPr="001D0283">
              <w:t>n109</w:t>
            </w:r>
          </w:p>
        </w:tc>
        <w:tc>
          <w:tcPr>
            <w:tcW w:w="1146" w:type="dxa"/>
            <w:tcBorders>
              <w:top w:val="single" w:sz="4" w:space="0" w:color="auto"/>
              <w:left w:val="single" w:sz="4" w:space="0" w:color="auto"/>
              <w:bottom w:val="single" w:sz="4" w:space="0" w:color="auto"/>
              <w:right w:val="single" w:sz="4" w:space="0" w:color="auto"/>
            </w:tcBorders>
          </w:tcPr>
          <w:p w14:paraId="5B919A85"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tcPr>
          <w:p w14:paraId="7BE1C444" w14:textId="77777777" w:rsidR="00AC5490" w:rsidRPr="001D0283" w:rsidRDefault="00AC5490" w:rsidP="00FF464A">
            <w:pPr>
              <w:pStyle w:val="TAC"/>
            </w:pPr>
            <w:r w:rsidRPr="001D0283">
              <w:t>NS_18</w:t>
            </w:r>
          </w:p>
        </w:tc>
        <w:tc>
          <w:tcPr>
            <w:tcW w:w="1146" w:type="dxa"/>
            <w:tcBorders>
              <w:top w:val="single" w:sz="4" w:space="0" w:color="auto"/>
              <w:left w:val="single" w:sz="4" w:space="0" w:color="auto"/>
              <w:bottom w:val="single" w:sz="4" w:space="0" w:color="auto"/>
              <w:right w:val="single" w:sz="4" w:space="0" w:color="auto"/>
            </w:tcBorders>
          </w:tcPr>
          <w:p w14:paraId="1F3370BF"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tcPr>
          <w:p w14:paraId="13791599"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tcPr>
          <w:p w14:paraId="273E49A1"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tcPr>
          <w:p w14:paraId="1B9B5E10"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tcPr>
          <w:p w14:paraId="3274449C" w14:textId="77777777" w:rsidR="00AC5490" w:rsidRPr="001D0283" w:rsidRDefault="00AC5490" w:rsidP="00FF464A">
            <w:pPr>
              <w:pStyle w:val="TAC"/>
            </w:pPr>
          </w:p>
        </w:tc>
        <w:tc>
          <w:tcPr>
            <w:tcW w:w="1146" w:type="dxa"/>
            <w:tcBorders>
              <w:left w:val="single" w:sz="4" w:space="0" w:color="auto"/>
              <w:bottom w:val="single" w:sz="4" w:space="0" w:color="auto"/>
              <w:right w:val="single" w:sz="4" w:space="0" w:color="auto"/>
            </w:tcBorders>
            <w:vAlign w:val="center"/>
          </w:tcPr>
          <w:p w14:paraId="3178E260" w14:textId="77777777" w:rsidR="00AC5490" w:rsidRPr="001D0283" w:rsidRDefault="00AC5490" w:rsidP="00FF464A">
            <w:pPr>
              <w:pStyle w:val="TAC"/>
            </w:pPr>
            <w:r w:rsidRPr="001D0283">
              <w:t>Reserved</w:t>
            </w:r>
          </w:p>
        </w:tc>
      </w:tr>
      <w:tr w:rsidR="00AC5490" w:rsidRPr="001D0283" w14:paraId="50B87FE9"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tcPr>
          <w:p w14:paraId="300C8671" w14:textId="77777777" w:rsidR="00AC5490" w:rsidRPr="001D0283" w:rsidRDefault="00AC5490" w:rsidP="00FF464A">
            <w:pPr>
              <w:pStyle w:val="TAC"/>
              <w:keepNext w:val="0"/>
            </w:pPr>
            <w:r>
              <w:t>n110</w:t>
            </w:r>
          </w:p>
        </w:tc>
        <w:tc>
          <w:tcPr>
            <w:tcW w:w="1146" w:type="dxa"/>
            <w:tcBorders>
              <w:top w:val="single" w:sz="4" w:space="0" w:color="auto"/>
              <w:left w:val="single" w:sz="4" w:space="0" w:color="auto"/>
              <w:bottom w:val="single" w:sz="4" w:space="0" w:color="auto"/>
              <w:right w:val="single" w:sz="4" w:space="0" w:color="auto"/>
            </w:tcBorders>
          </w:tcPr>
          <w:p w14:paraId="6B8E7B4F" w14:textId="77777777" w:rsidR="00AC5490" w:rsidRPr="001D0283" w:rsidRDefault="00AC5490" w:rsidP="00FF464A">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541D72DE" w14:textId="77777777" w:rsidR="00AC5490" w:rsidRPr="001D0283" w:rsidRDefault="00AC5490" w:rsidP="00FF464A">
            <w:pPr>
              <w:pStyle w:val="TAC"/>
            </w:pPr>
            <w:r>
              <w:t>NS_06</w:t>
            </w:r>
          </w:p>
        </w:tc>
        <w:tc>
          <w:tcPr>
            <w:tcW w:w="1146" w:type="dxa"/>
            <w:tcBorders>
              <w:top w:val="single" w:sz="4" w:space="0" w:color="auto"/>
              <w:left w:val="single" w:sz="4" w:space="0" w:color="auto"/>
              <w:bottom w:val="single" w:sz="4" w:space="0" w:color="auto"/>
              <w:right w:val="single" w:sz="4" w:space="0" w:color="auto"/>
            </w:tcBorders>
          </w:tcPr>
          <w:p w14:paraId="08CCA184"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tcPr>
          <w:p w14:paraId="2D5D09E3"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tcPr>
          <w:p w14:paraId="6551277F"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tcPr>
          <w:p w14:paraId="756531C3"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tcPr>
          <w:p w14:paraId="463304FE" w14:textId="77777777" w:rsidR="00AC5490" w:rsidRPr="001D0283" w:rsidRDefault="00AC5490" w:rsidP="00FF464A">
            <w:pPr>
              <w:pStyle w:val="TAC"/>
            </w:pPr>
          </w:p>
        </w:tc>
        <w:tc>
          <w:tcPr>
            <w:tcW w:w="1146" w:type="dxa"/>
            <w:tcBorders>
              <w:left w:val="single" w:sz="4" w:space="0" w:color="auto"/>
              <w:bottom w:val="single" w:sz="4" w:space="0" w:color="auto"/>
              <w:right w:val="single" w:sz="4" w:space="0" w:color="auto"/>
            </w:tcBorders>
            <w:vAlign w:val="center"/>
          </w:tcPr>
          <w:p w14:paraId="2E53678E" w14:textId="77777777" w:rsidR="00AC5490" w:rsidRPr="001D0283" w:rsidRDefault="00AC5490" w:rsidP="00FF464A">
            <w:pPr>
              <w:pStyle w:val="TAC"/>
            </w:pPr>
            <w:r>
              <w:t>Reserved</w:t>
            </w:r>
          </w:p>
        </w:tc>
      </w:tr>
      <w:tr w:rsidR="00AC5490" w:rsidRPr="001D0283" w14:paraId="70B25023" w14:textId="77777777" w:rsidTr="00FF464A">
        <w:trPr>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510FF8DE" w14:textId="77777777" w:rsidR="00AC5490" w:rsidRPr="001D0283" w:rsidRDefault="00AC5490" w:rsidP="00FF464A">
            <w:pPr>
              <w:pStyle w:val="TAN"/>
              <w:keepNext w:val="0"/>
            </w:pPr>
            <w:r w:rsidRPr="001D0283">
              <w:t>NOTE</w:t>
            </w:r>
            <w:r>
              <w:t xml:space="preserve"> </w:t>
            </w:r>
            <w:r w:rsidRPr="001D0283">
              <w:t>1:</w:t>
            </w:r>
            <w:r w:rsidRPr="001D0283">
              <w:tab/>
            </w:r>
            <w:r w:rsidRPr="001D0283">
              <w:rPr>
                <w:i/>
              </w:rPr>
              <w:t>additionalSpectrumEmission</w:t>
            </w:r>
            <w:r>
              <w:t xml:space="preserve"> </w:t>
            </w:r>
            <w:r w:rsidRPr="001D0283">
              <w:t>corresponds</w:t>
            </w:r>
            <w:r>
              <w:t xml:space="preserve"> </w:t>
            </w:r>
            <w:r w:rsidRPr="001D0283">
              <w:t>to</w:t>
            </w:r>
            <w:r>
              <w:t xml:space="preserve"> </w:t>
            </w:r>
            <w:r w:rsidRPr="001D0283">
              <w:t>an</w:t>
            </w:r>
            <w:r>
              <w:t xml:space="preserve"> </w:t>
            </w:r>
            <w:r w:rsidRPr="001D0283">
              <w:t>information</w:t>
            </w:r>
            <w:r>
              <w:t xml:space="preserve"> </w:t>
            </w:r>
            <w:r w:rsidRPr="001D0283">
              <w:t>element</w:t>
            </w:r>
            <w:r>
              <w:t xml:space="preserve"> </w:t>
            </w:r>
            <w:r w:rsidRPr="001D0283">
              <w:t>of</w:t>
            </w:r>
            <w:r>
              <w:t xml:space="preserve"> </w:t>
            </w:r>
            <w:r w:rsidRPr="001D0283">
              <w:t>the</w:t>
            </w:r>
            <w:r>
              <w:t xml:space="preserve"> </w:t>
            </w:r>
            <w:r w:rsidRPr="001D0283">
              <w:t>same</w:t>
            </w:r>
            <w:r>
              <w:t xml:space="preserve"> </w:t>
            </w:r>
            <w:r w:rsidRPr="001D0283">
              <w:t>name</w:t>
            </w:r>
            <w:r>
              <w:t xml:space="preserve"> </w:t>
            </w:r>
            <w:r w:rsidRPr="001D0283">
              <w:t>defined</w:t>
            </w:r>
            <w:r>
              <w:t xml:space="preserve"> </w:t>
            </w:r>
            <w:r w:rsidRPr="001D0283">
              <w:t>in</w:t>
            </w:r>
            <w:r>
              <w:t xml:space="preserve"> </w:t>
            </w:r>
            <w:r w:rsidRPr="001D0283">
              <w:t>clause</w:t>
            </w:r>
            <w:r>
              <w:t xml:space="preserve"> </w:t>
            </w:r>
            <w:r w:rsidRPr="001D0283">
              <w:t>6.3.2</w:t>
            </w:r>
            <w:r>
              <w:t xml:space="preserve"> </w:t>
            </w:r>
            <w:r w:rsidRPr="001D0283">
              <w:t>of</w:t>
            </w:r>
            <w:r>
              <w:t xml:space="preserve"> </w:t>
            </w:r>
            <w:r w:rsidRPr="001D0283">
              <w:t>TS</w:t>
            </w:r>
            <w:r>
              <w:t xml:space="preserve"> </w:t>
            </w:r>
            <w:r w:rsidRPr="001D0283">
              <w:t>38.331</w:t>
            </w:r>
            <w:r>
              <w:t xml:space="preserve"> </w:t>
            </w:r>
            <w:r w:rsidRPr="001D0283">
              <w:t>[7].</w:t>
            </w:r>
          </w:p>
          <w:p w14:paraId="6CCB33B6" w14:textId="77777777" w:rsidR="00AC5490" w:rsidRDefault="00AC5490" w:rsidP="00FF464A">
            <w:pPr>
              <w:pStyle w:val="TAN"/>
              <w:keepNext w:val="0"/>
            </w:pPr>
            <w:r w:rsidRPr="001D0283">
              <w:t>NOTE</w:t>
            </w:r>
            <w:r>
              <w:t xml:space="preserve"> </w:t>
            </w:r>
            <w:r w:rsidRPr="001D0283">
              <w:t>2:</w:t>
            </w:r>
            <w:r w:rsidRPr="001D0283">
              <w:tab/>
              <w:t>Additional</w:t>
            </w:r>
            <w:r>
              <w:t xml:space="preserve"> </w:t>
            </w:r>
            <w:r w:rsidRPr="001D0283">
              <w:t>emission</w:t>
            </w:r>
            <w:r>
              <w:t xml:space="preserve"> </w:t>
            </w:r>
            <w:r w:rsidRPr="001D0283">
              <w:t>requirements</w:t>
            </w:r>
            <w:r>
              <w:t xml:space="preserve"> </w:t>
            </w:r>
            <w:r w:rsidRPr="001D0283">
              <w:t>and</w:t>
            </w:r>
            <w:r>
              <w:t xml:space="preserve"> </w:t>
            </w:r>
            <w:r w:rsidRPr="001D0283">
              <w:t>associated</w:t>
            </w:r>
            <w:r>
              <w:t xml:space="preserve"> </w:t>
            </w:r>
            <w:r w:rsidRPr="001D0283">
              <w:t>network</w:t>
            </w:r>
            <w:r>
              <w:t xml:space="preserve"> </w:t>
            </w:r>
            <w:r w:rsidRPr="001D0283">
              <w:t>signalling</w:t>
            </w:r>
            <w:r>
              <w:t xml:space="preserve"> </w:t>
            </w:r>
            <w:r w:rsidRPr="001D0283">
              <w:t>for</w:t>
            </w:r>
            <w:r>
              <w:t xml:space="preserve"> </w:t>
            </w:r>
            <w:r w:rsidRPr="001D0283">
              <w:t>Band</w:t>
            </w:r>
            <w:r>
              <w:t xml:space="preserve"> </w:t>
            </w:r>
            <w:r w:rsidRPr="001D0283">
              <w:t>n104</w:t>
            </w:r>
            <w:r>
              <w:t xml:space="preserve"> </w:t>
            </w:r>
            <w:r w:rsidRPr="001D0283">
              <w:t>are</w:t>
            </w:r>
            <w:r>
              <w:t xml:space="preserve"> </w:t>
            </w:r>
            <w:r w:rsidRPr="001D0283">
              <w:t>not</w:t>
            </w:r>
            <w:r>
              <w:t xml:space="preserve"> </w:t>
            </w:r>
            <w:r w:rsidRPr="001D0283">
              <w:t>defined</w:t>
            </w:r>
            <w:r>
              <w:t xml:space="preserve"> </w:t>
            </w:r>
            <w:r w:rsidRPr="001D0283">
              <w:t>in</w:t>
            </w:r>
            <w:r>
              <w:t xml:space="preserve"> </w:t>
            </w:r>
            <w:r w:rsidRPr="001D0283">
              <w:t>this</w:t>
            </w:r>
            <w:r>
              <w:t xml:space="preserve"> </w:t>
            </w:r>
            <w:r w:rsidRPr="001D0283">
              <w:t>version</w:t>
            </w:r>
            <w:r>
              <w:t xml:space="preserve"> </w:t>
            </w:r>
            <w:r w:rsidRPr="001D0283">
              <w:t>of</w:t>
            </w:r>
            <w:r>
              <w:t xml:space="preserve"> </w:t>
            </w:r>
            <w:r w:rsidRPr="001D0283">
              <w:t>the</w:t>
            </w:r>
            <w:r>
              <w:t xml:space="preserve"> </w:t>
            </w:r>
            <w:r w:rsidRPr="001D0283">
              <w:t>specification</w:t>
            </w:r>
            <w:r>
              <w:t xml:space="preserve"> </w:t>
            </w:r>
            <w:r w:rsidRPr="001D0283">
              <w:t>but</w:t>
            </w:r>
            <w:r>
              <w:t xml:space="preserve"> </w:t>
            </w:r>
            <w:r w:rsidRPr="001D0283">
              <w:t>may</w:t>
            </w:r>
            <w:r>
              <w:t xml:space="preserve"> </w:t>
            </w:r>
            <w:r w:rsidRPr="001D0283">
              <w:t>be</w:t>
            </w:r>
            <w:r>
              <w:t xml:space="preserve"> </w:t>
            </w:r>
            <w:r w:rsidRPr="001D0283">
              <w:t>forthcoming</w:t>
            </w:r>
            <w:r>
              <w:t xml:space="preserve"> </w:t>
            </w:r>
            <w:r w:rsidRPr="001D0283">
              <w:t>in</w:t>
            </w:r>
            <w:r>
              <w:t xml:space="preserve"> </w:t>
            </w:r>
            <w:r w:rsidRPr="001D0283">
              <w:t>the</w:t>
            </w:r>
            <w:r>
              <w:t xml:space="preserve"> </w:t>
            </w:r>
            <w:r w:rsidRPr="001D0283">
              <w:t>future.</w:t>
            </w:r>
          </w:p>
          <w:p w14:paraId="4A8BCFDE" w14:textId="77777777" w:rsidR="00AC5490" w:rsidRPr="001D0283" w:rsidRDefault="00AC5490" w:rsidP="00FF464A">
            <w:pPr>
              <w:pStyle w:val="TAN"/>
              <w:keepNext w:val="0"/>
            </w:pPr>
            <w:r w:rsidRPr="001D0283">
              <w:t>NOTE</w:t>
            </w:r>
            <w:r>
              <w:t xml:space="preserve"> 3</w:t>
            </w:r>
            <w:r w:rsidRPr="001D0283">
              <w:t>:</w:t>
            </w:r>
            <w:r w:rsidRPr="001D0283">
              <w:tab/>
            </w:r>
            <w:r>
              <w:t>Support of the additional requirement indicated by this network signalling value is indicated by modified MPR behaviour for this band (Annex L.1).</w:t>
            </w:r>
          </w:p>
        </w:tc>
      </w:tr>
    </w:tbl>
    <w:p w14:paraId="1F5396E7" w14:textId="77777777" w:rsidR="00B074E4" w:rsidRDefault="00B074E4" w:rsidP="00B074E4">
      <w:pPr>
        <w:rPr>
          <w:color w:val="FF0000"/>
          <w:sz w:val="36"/>
          <w:szCs w:val="36"/>
        </w:rPr>
      </w:pPr>
    </w:p>
    <w:p w14:paraId="2581C82A" w14:textId="77777777" w:rsidR="00166111" w:rsidRPr="001D0283" w:rsidRDefault="00166111" w:rsidP="00166111">
      <w:pPr>
        <w:pStyle w:val="TH"/>
      </w:pPr>
      <w:r w:rsidRPr="001D0283">
        <w:t>Table 6.2.3.1-2: A-MPR for NS_100 (UTRA protection) (Power Class 3 and Power Class 2)</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9"/>
        <w:gridCol w:w="1482"/>
        <w:gridCol w:w="2277"/>
      </w:tblGrid>
      <w:tr w:rsidR="00166111" w:rsidRPr="001D0283" w14:paraId="61579E74" w14:textId="77777777" w:rsidTr="00FF464A">
        <w:trPr>
          <w:jc w:val="center"/>
        </w:trPr>
        <w:tc>
          <w:tcPr>
            <w:tcW w:w="2461" w:type="dxa"/>
            <w:gridSpan w:val="2"/>
            <w:shd w:val="clear" w:color="auto" w:fill="auto"/>
            <w:noWrap/>
            <w:hideMark/>
          </w:tcPr>
          <w:p w14:paraId="7EE8B065" w14:textId="77777777" w:rsidR="00166111" w:rsidRPr="001D0283" w:rsidRDefault="00166111" w:rsidP="00FF464A">
            <w:pPr>
              <w:pStyle w:val="TAH"/>
            </w:pPr>
            <w:r w:rsidRPr="001D0283">
              <w:t>Modulation/Waveform</w:t>
            </w:r>
          </w:p>
        </w:tc>
        <w:tc>
          <w:tcPr>
            <w:tcW w:w="2277" w:type="dxa"/>
            <w:shd w:val="clear" w:color="auto" w:fill="auto"/>
            <w:noWrap/>
            <w:hideMark/>
          </w:tcPr>
          <w:p w14:paraId="3FC41B49" w14:textId="77777777" w:rsidR="00166111" w:rsidRPr="001D0283" w:rsidRDefault="00166111" w:rsidP="00FF464A">
            <w:pPr>
              <w:pStyle w:val="TAH"/>
            </w:pPr>
            <w:r w:rsidRPr="001D0283">
              <w:t>Outer</w:t>
            </w:r>
            <w:r>
              <w:t xml:space="preserve"> </w:t>
            </w:r>
            <w:r w:rsidRPr="001D0283">
              <w:t>(dB)</w:t>
            </w:r>
          </w:p>
        </w:tc>
      </w:tr>
      <w:tr w:rsidR="00166111" w:rsidRPr="001D0283" w14:paraId="13C89BD9" w14:textId="77777777" w:rsidTr="00FF464A">
        <w:trPr>
          <w:jc w:val="center"/>
        </w:trPr>
        <w:tc>
          <w:tcPr>
            <w:tcW w:w="979" w:type="dxa"/>
            <w:tcBorders>
              <w:bottom w:val="nil"/>
            </w:tcBorders>
            <w:shd w:val="clear" w:color="auto" w:fill="auto"/>
            <w:noWrap/>
          </w:tcPr>
          <w:p w14:paraId="7966A74C" w14:textId="77777777" w:rsidR="00166111" w:rsidRPr="001D0283" w:rsidRDefault="00166111" w:rsidP="00FF464A">
            <w:pPr>
              <w:pStyle w:val="TAC"/>
            </w:pPr>
            <w:r w:rsidRPr="001D0283">
              <w:t>DFT-s-OFDM</w:t>
            </w:r>
          </w:p>
        </w:tc>
        <w:tc>
          <w:tcPr>
            <w:tcW w:w="1482" w:type="dxa"/>
            <w:shd w:val="clear" w:color="auto" w:fill="auto"/>
            <w:hideMark/>
          </w:tcPr>
          <w:p w14:paraId="722D02AC" w14:textId="77777777" w:rsidR="00166111" w:rsidRPr="001D0283" w:rsidRDefault="00166111" w:rsidP="00FF464A">
            <w:pPr>
              <w:pStyle w:val="TAC"/>
            </w:pPr>
            <w:r w:rsidRPr="001D0283">
              <w:t>Pi/2</w:t>
            </w:r>
            <w:r>
              <w:t xml:space="preserve"> </w:t>
            </w:r>
            <w:r w:rsidRPr="001D0283">
              <w:t>BPSK</w:t>
            </w:r>
          </w:p>
        </w:tc>
        <w:tc>
          <w:tcPr>
            <w:tcW w:w="2277" w:type="dxa"/>
            <w:shd w:val="clear" w:color="auto" w:fill="auto"/>
            <w:noWrap/>
            <w:hideMark/>
          </w:tcPr>
          <w:p w14:paraId="43CC6843" w14:textId="77777777" w:rsidR="00166111" w:rsidRPr="001D0283" w:rsidRDefault="00166111" w:rsidP="00FF464A">
            <w:pPr>
              <w:pStyle w:val="TAC"/>
            </w:pPr>
            <w:r w:rsidRPr="001D0283">
              <w:t>≤</w:t>
            </w:r>
            <w:r>
              <w:t xml:space="preserve"> </w:t>
            </w:r>
            <w:r w:rsidRPr="001D0283">
              <w:t>2</w:t>
            </w:r>
          </w:p>
        </w:tc>
      </w:tr>
      <w:tr w:rsidR="00166111" w:rsidRPr="001D0283" w14:paraId="4C37FBF6" w14:textId="77777777" w:rsidTr="00FF464A">
        <w:trPr>
          <w:jc w:val="center"/>
        </w:trPr>
        <w:tc>
          <w:tcPr>
            <w:tcW w:w="979" w:type="dxa"/>
            <w:tcBorders>
              <w:top w:val="nil"/>
              <w:bottom w:val="nil"/>
            </w:tcBorders>
            <w:shd w:val="clear" w:color="auto" w:fill="auto"/>
            <w:hideMark/>
          </w:tcPr>
          <w:p w14:paraId="120F8E94" w14:textId="77777777" w:rsidR="00166111" w:rsidRPr="001D0283" w:rsidRDefault="00166111" w:rsidP="00FF464A">
            <w:pPr>
              <w:pStyle w:val="TAC"/>
            </w:pPr>
          </w:p>
        </w:tc>
        <w:tc>
          <w:tcPr>
            <w:tcW w:w="1482" w:type="dxa"/>
            <w:shd w:val="clear" w:color="auto" w:fill="auto"/>
            <w:hideMark/>
          </w:tcPr>
          <w:p w14:paraId="79DD86D3" w14:textId="77777777" w:rsidR="00166111" w:rsidRPr="001D0283" w:rsidRDefault="00166111" w:rsidP="00FF464A">
            <w:pPr>
              <w:pStyle w:val="TAC"/>
            </w:pPr>
            <w:r w:rsidRPr="001D0283">
              <w:t>QPSK</w:t>
            </w:r>
          </w:p>
        </w:tc>
        <w:tc>
          <w:tcPr>
            <w:tcW w:w="2277" w:type="dxa"/>
            <w:shd w:val="clear" w:color="auto" w:fill="auto"/>
            <w:noWrap/>
            <w:hideMark/>
          </w:tcPr>
          <w:p w14:paraId="428A3C4C" w14:textId="77777777" w:rsidR="00166111" w:rsidRPr="001D0283" w:rsidRDefault="00166111" w:rsidP="00FF464A">
            <w:pPr>
              <w:pStyle w:val="TAC"/>
            </w:pPr>
            <w:r w:rsidRPr="001D0283">
              <w:t>≤</w:t>
            </w:r>
            <w:r>
              <w:t xml:space="preserve"> </w:t>
            </w:r>
            <w:r w:rsidRPr="001D0283">
              <w:t>2</w:t>
            </w:r>
          </w:p>
        </w:tc>
      </w:tr>
      <w:tr w:rsidR="00166111" w:rsidRPr="001D0283" w14:paraId="6CA9DC2A" w14:textId="77777777" w:rsidTr="00FF464A">
        <w:trPr>
          <w:jc w:val="center"/>
        </w:trPr>
        <w:tc>
          <w:tcPr>
            <w:tcW w:w="979" w:type="dxa"/>
            <w:tcBorders>
              <w:top w:val="nil"/>
              <w:bottom w:val="nil"/>
            </w:tcBorders>
            <w:shd w:val="clear" w:color="auto" w:fill="auto"/>
            <w:hideMark/>
          </w:tcPr>
          <w:p w14:paraId="1AC9E9BB" w14:textId="77777777" w:rsidR="00166111" w:rsidRPr="001D0283" w:rsidRDefault="00166111" w:rsidP="00FF464A">
            <w:pPr>
              <w:pStyle w:val="TAC"/>
            </w:pPr>
          </w:p>
        </w:tc>
        <w:tc>
          <w:tcPr>
            <w:tcW w:w="1482" w:type="dxa"/>
            <w:shd w:val="clear" w:color="auto" w:fill="auto"/>
            <w:hideMark/>
          </w:tcPr>
          <w:p w14:paraId="4F186AD9" w14:textId="77777777" w:rsidR="00166111" w:rsidRPr="001D0283" w:rsidRDefault="00166111" w:rsidP="00FF464A">
            <w:pPr>
              <w:pStyle w:val="TAC"/>
            </w:pPr>
            <w:r w:rsidRPr="001D0283">
              <w:t>16</w:t>
            </w:r>
            <w:r>
              <w:t xml:space="preserve"> </w:t>
            </w:r>
            <w:r w:rsidRPr="001D0283">
              <w:t>QAM</w:t>
            </w:r>
          </w:p>
        </w:tc>
        <w:tc>
          <w:tcPr>
            <w:tcW w:w="2277" w:type="dxa"/>
            <w:shd w:val="clear" w:color="auto" w:fill="auto"/>
            <w:noWrap/>
            <w:hideMark/>
          </w:tcPr>
          <w:p w14:paraId="76C7DE58" w14:textId="77777777" w:rsidR="00166111" w:rsidRPr="001D0283" w:rsidRDefault="00166111" w:rsidP="00FF464A">
            <w:pPr>
              <w:pStyle w:val="TAC"/>
            </w:pPr>
            <w:r w:rsidRPr="001D0283">
              <w:t>≤</w:t>
            </w:r>
            <w:r>
              <w:t xml:space="preserve"> </w:t>
            </w:r>
            <w:r w:rsidRPr="001D0283">
              <w:t>2.5</w:t>
            </w:r>
          </w:p>
        </w:tc>
      </w:tr>
      <w:tr w:rsidR="00166111" w:rsidRPr="001D0283" w14:paraId="2B7DE43C" w14:textId="77777777" w:rsidTr="00FF464A">
        <w:trPr>
          <w:jc w:val="center"/>
        </w:trPr>
        <w:tc>
          <w:tcPr>
            <w:tcW w:w="979" w:type="dxa"/>
            <w:tcBorders>
              <w:top w:val="nil"/>
              <w:bottom w:val="nil"/>
            </w:tcBorders>
            <w:shd w:val="clear" w:color="auto" w:fill="auto"/>
            <w:hideMark/>
          </w:tcPr>
          <w:p w14:paraId="4B701D62" w14:textId="77777777" w:rsidR="00166111" w:rsidRPr="001D0283" w:rsidRDefault="00166111" w:rsidP="00FF464A">
            <w:pPr>
              <w:pStyle w:val="TAC"/>
            </w:pPr>
          </w:p>
        </w:tc>
        <w:tc>
          <w:tcPr>
            <w:tcW w:w="1482" w:type="dxa"/>
            <w:shd w:val="clear" w:color="auto" w:fill="auto"/>
            <w:hideMark/>
          </w:tcPr>
          <w:p w14:paraId="2724289F" w14:textId="77777777" w:rsidR="00166111" w:rsidRPr="001D0283" w:rsidRDefault="00166111" w:rsidP="00FF464A">
            <w:pPr>
              <w:pStyle w:val="TAC"/>
            </w:pPr>
            <w:r w:rsidRPr="001D0283">
              <w:t>64</w:t>
            </w:r>
            <w:r>
              <w:t xml:space="preserve"> </w:t>
            </w:r>
            <w:r w:rsidRPr="001D0283">
              <w:t>QAM</w:t>
            </w:r>
          </w:p>
        </w:tc>
        <w:tc>
          <w:tcPr>
            <w:tcW w:w="2277" w:type="dxa"/>
            <w:shd w:val="clear" w:color="auto" w:fill="auto"/>
            <w:noWrap/>
            <w:hideMark/>
          </w:tcPr>
          <w:p w14:paraId="31372472" w14:textId="77777777" w:rsidR="00166111" w:rsidRPr="001D0283" w:rsidRDefault="00166111" w:rsidP="00FF464A">
            <w:pPr>
              <w:pStyle w:val="TAC"/>
            </w:pPr>
            <w:r w:rsidRPr="001D0283">
              <w:t>≤</w:t>
            </w:r>
            <w:r>
              <w:t xml:space="preserve"> </w:t>
            </w:r>
            <w:r w:rsidRPr="001D0283">
              <w:t>3</w:t>
            </w:r>
          </w:p>
        </w:tc>
      </w:tr>
      <w:tr w:rsidR="00166111" w:rsidRPr="001D0283" w14:paraId="3E07D300" w14:textId="77777777" w:rsidTr="00FF464A">
        <w:trPr>
          <w:jc w:val="center"/>
        </w:trPr>
        <w:tc>
          <w:tcPr>
            <w:tcW w:w="979" w:type="dxa"/>
            <w:tcBorders>
              <w:top w:val="nil"/>
            </w:tcBorders>
            <w:shd w:val="clear" w:color="auto" w:fill="auto"/>
            <w:hideMark/>
          </w:tcPr>
          <w:p w14:paraId="17A99BD4" w14:textId="77777777" w:rsidR="00166111" w:rsidRPr="001D0283" w:rsidRDefault="00166111" w:rsidP="00FF464A">
            <w:pPr>
              <w:pStyle w:val="TAC"/>
            </w:pPr>
          </w:p>
        </w:tc>
        <w:tc>
          <w:tcPr>
            <w:tcW w:w="1482" w:type="dxa"/>
            <w:shd w:val="clear" w:color="auto" w:fill="auto"/>
            <w:hideMark/>
          </w:tcPr>
          <w:p w14:paraId="60CBD92C" w14:textId="77777777" w:rsidR="00166111" w:rsidRPr="001D0283" w:rsidRDefault="00166111" w:rsidP="00FF464A">
            <w:pPr>
              <w:pStyle w:val="TAC"/>
            </w:pPr>
            <w:r w:rsidRPr="001D0283">
              <w:t>256</w:t>
            </w:r>
            <w:r>
              <w:t xml:space="preserve"> </w:t>
            </w:r>
            <w:r w:rsidRPr="001D0283">
              <w:t>QAM</w:t>
            </w:r>
          </w:p>
        </w:tc>
        <w:tc>
          <w:tcPr>
            <w:tcW w:w="2277" w:type="dxa"/>
            <w:shd w:val="clear" w:color="auto" w:fill="auto"/>
            <w:noWrap/>
            <w:hideMark/>
          </w:tcPr>
          <w:p w14:paraId="07575FEE" w14:textId="77777777" w:rsidR="00166111" w:rsidRPr="001D0283" w:rsidRDefault="00166111" w:rsidP="00FF464A">
            <w:pPr>
              <w:pStyle w:val="TAC"/>
            </w:pPr>
            <w:r w:rsidRPr="001D0283">
              <w:t>≤</w:t>
            </w:r>
            <w:r>
              <w:t xml:space="preserve"> </w:t>
            </w:r>
            <w:r w:rsidRPr="001D0283">
              <w:t>4.5</w:t>
            </w:r>
          </w:p>
        </w:tc>
      </w:tr>
      <w:tr w:rsidR="00166111" w:rsidRPr="001D0283" w14:paraId="35670801" w14:textId="77777777" w:rsidTr="00FF464A">
        <w:trPr>
          <w:jc w:val="center"/>
        </w:trPr>
        <w:tc>
          <w:tcPr>
            <w:tcW w:w="979" w:type="dxa"/>
            <w:tcBorders>
              <w:bottom w:val="nil"/>
            </w:tcBorders>
            <w:shd w:val="clear" w:color="auto" w:fill="auto"/>
            <w:noWrap/>
            <w:hideMark/>
          </w:tcPr>
          <w:p w14:paraId="4D3680EA" w14:textId="77777777" w:rsidR="00166111" w:rsidRPr="001D0283" w:rsidRDefault="00166111" w:rsidP="00FF464A">
            <w:pPr>
              <w:pStyle w:val="TAC"/>
            </w:pPr>
            <w:r w:rsidRPr="001D0283">
              <w:t>CP-OFDM</w:t>
            </w:r>
          </w:p>
        </w:tc>
        <w:tc>
          <w:tcPr>
            <w:tcW w:w="1482" w:type="dxa"/>
            <w:shd w:val="clear" w:color="auto" w:fill="auto"/>
            <w:hideMark/>
          </w:tcPr>
          <w:p w14:paraId="3EFC69A6" w14:textId="77777777" w:rsidR="00166111" w:rsidRPr="001D0283" w:rsidRDefault="00166111" w:rsidP="00FF464A">
            <w:pPr>
              <w:pStyle w:val="TAC"/>
            </w:pPr>
            <w:r w:rsidRPr="001D0283">
              <w:t>QPSK</w:t>
            </w:r>
          </w:p>
        </w:tc>
        <w:tc>
          <w:tcPr>
            <w:tcW w:w="2277" w:type="dxa"/>
            <w:shd w:val="clear" w:color="auto" w:fill="auto"/>
            <w:noWrap/>
            <w:hideMark/>
          </w:tcPr>
          <w:p w14:paraId="746DDA92" w14:textId="77777777" w:rsidR="00166111" w:rsidRPr="001D0283" w:rsidRDefault="00166111" w:rsidP="00FF464A">
            <w:pPr>
              <w:pStyle w:val="TAC"/>
            </w:pPr>
            <w:r w:rsidRPr="001D0283">
              <w:t>≤</w:t>
            </w:r>
            <w:r>
              <w:t xml:space="preserve"> </w:t>
            </w:r>
            <w:r w:rsidRPr="001D0283">
              <w:t>4</w:t>
            </w:r>
          </w:p>
        </w:tc>
      </w:tr>
      <w:tr w:rsidR="00166111" w:rsidRPr="001D0283" w14:paraId="2A07152C" w14:textId="77777777" w:rsidTr="00FF464A">
        <w:trPr>
          <w:jc w:val="center"/>
        </w:trPr>
        <w:tc>
          <w:tcPr>
            <w:tcW w:w="979" w:type="dxa"/>
            <w:tcBorders>
              <w:top w:val="nil"/>
              <w:bottom w:val="nil"/>
            </w:tcBorders>
            <w:shd w:val="clear" w:color="auto" w:fill="auto"/>
            <w:noWrap/>
          </w:tcPr>
          <w:p w14:paraId="4CAAD6AB" w14:textId="77777777" w:rsidR="00166111" w:rsidRPr="001D0283" w:rsidRDefault="00166111" w:rsidP="00FF464A">
            <w:pPr>
              <w:pStyle w:val="TAC"/>
            </w:pPr>
          </w:p>
        </w:tc>
        <w:tc>
          <w:tcPr>
            <w:tcW w:w="1482" w:type="dxa"/>
            <w:shd w:val="clear" w:color="auto" w:fill="auto"/>
          </w:tcPr>
          <w:p w14:paraId="50FA42D3" w14:textId="77777777" w:rsidR="00166111" w:rsidRPr="001D0283" w:rsidRDefault="00166111" w:rsidP="00FF464A">
            <w:pPr>
              <w:pStyle w:val="TAC"/>
            </w:pPr>
            <w:r w:rsidRPr="001D0283">
              <w:t>16</w:t>
            </w:r>
            <w:r>
              <w:t xml:space="preserve"> </w:t>
            </w:r>
            <w:r w:rsidRPr="001D0283">
              <w:t>QAM</w:t>
            </w:r>
          </w:p>
        </w:tc>
        <w:tc>
          <w:tcPr>
            <w:tcW w:w="2277" w:type="dxa"/>
            <w:shd w:val="clear" w:color="auto" w:fill="auto"/>
            <w:noWrap/>
          </w:tcPr>
          <w:p w14:paraId="2BE2774A" w14:textId="77777777" w:rsidR="00166111" w:rsidRPr="001D0283" w:rsidRDefault="00166111" w:rsidP="00FF464A">
            <w:pPr>
              <w:pStyle w:val="TAC"/>
            </w:pPr>
            <w:r w:rsidRPr="001D0283">
              <w:t>≤</w:t>
            </w:r>
            <w:r>
              <w:t xml:space="preserve"> </w:t>
            </w:r>
            <w:r w:rsidRPr="001D0283">
              <w:t>4</w:t>
            </w:r>
          </w:p>
        </w:tc>
      </w:tr>
      <w:tr w:rsidR="00166111" w:rsidRPr="001D0283" w14:paraId="334935AB" w14:textId="77777777" w:rsidTr="00FF464A">
        <w:trPr>
          <w:jc w:val="center"/>
        </w:trPr>
        <w:tc>
          <w:tcPr>
            <w:tcW w:w="979" w:type="dxa"/>
            <w:tcBorders>
              <w:top w:val="nil"/>
              <w:bottom w:val="nil"/>
            </w:tcBorders>
            <w:shd w:val="clear" w:color="auto" w:fill="auto"/>
            <w:noWrap/>
          </w:tcPr>
          <w:p w14:paraId="6CC3F0CE" w14:textId="77777777" w:rsidR="00166111" w:rsidRPr="001D0283" w:rsidRDefault="00166111" w:rsidP="00FF464A">
            <w:pPr>
              <w:pStyle w:val="TAC"/>
            </w:pPr>
          </w:p>
        </w:tc>
        <w:tc>
          <w:tcPr>
            <w:tcW w:w="1482" w:type="dxa"/>
            <w:shd w:val="clear" w:color="auto" w:fill="auto"/>
          </w:tcPr>
          <w:p w14:paraId="33F9F50A" w14:textId="77777777" w:rsidR="00166111" w:rsidRPr="001D0283" w:rsidRDefault="00166111" w:rsidP="00FF464A">
            <w:pPr>
              <w:pStyle w:val="TAC"/>
            </w:pPr>
            <w:r w:rsidRPr="001D0283">
              <w:t>64</w:t>
            </w:r>
            <w:r>
              <w:t xml:space="preserve"> </w:t>
            </w:r>
            <w:r w:rsidRPr="001D0283">
              <w:t>QAM</w:t>
            </w:r>
          </w:p>
        </w:tc>
        <w:tc>
          <w:tcPr>
            <w:tcW w:w="2277" w:type="dxa"/>
            <w:shd w:val="clear" w:color="auto" w:fill="auto"/>
            <w:noWrap/>
          </w:tcPr>
          <w:p w14:paraId="173A512F" w14:textId="77777777" w:rsidR="00166111" w:rsidRPr="001D0283" w:rsidRDefault="00166111" w:rsidP="00FF464A">
            <w:pPr>
              <w:pStyle w:val="TAC"/>
            </w:pPr>
            <w:r w:rsidRPr="001D0283">
              <w:t>≤</w:t>
            </w:r>
            <w:r>
              <w:t xml:space="preserve"> </w:t>
            </w:r>
            <w:r w:rsidRPr="001D0283">
              <w:t>4</w:t>
            </w:r>
          </w:p>
        </w:tc>
      </w:tr>
      <w:tr w:rsidR="00166111" w:rsidRPr="001D0283" w14:paraId="5E882AA0" w14:textId="77777777" w:rsidTr="00FF464A">
        <w:trPr>
          <w:jc w:val="center"/>
        </w:trPr>
        <w:tc>
          <w:tcPr>
            <w:tcW w:w="979" w:type="dxa"/>
            <w:tcBorders>
              <w:top w:val="nil"/>
            </w:tcBorders>
            <w:shd w:val="clear" w:color="auto" w:fill="auto"/>
            <w:noWrap/>
          </w:tcPr>
          <w:p w14:paraId="1A9CA070" w14:textId="77777777" w:rsidR="00166111" w:rsidRPr="001D0283" w:rsidRDefault="00166111" w:rsidP="00FF464A">
            <w:pPr>
              <w:pStyle w:val="TAC"/>
            </w:pPr>
          </w:p>
        </w:tc>
        <w:tc>
          <w:tcPr>
            <w:tcW w:w="1482" w:type="dxa"/>
            <w:shd w:val="clear" w:color="auto" w:fill="auto"/>
          </w:tcPr>
          <w:p w14:paraId="05C3AED3" w14:textId="77777777" w:rsidR="00166111" w:rsidRPr="001D0283" w:rsidRDefault="00166111" w:rsidP="00FF464A">
            <w:pPr>
              <w:pStyle w:val="TAC"/>
            </w:pPr>
            <w:r w:rsidRPr="001D0283">
              <w:t>256</w:t>
            </w:r>
            <w:r>
              <w:t xml:space="preserve"> </w:t>
            </w:r>
            <w:r w:rsidRPr="001D0283">
              <w:t>QAM</w:t>
            </w:r>
          </w:p>
        </w:tc>
        <w:tc>
          <w:tcPr>
            <w:tcW w:w="2277" w:type="dxa"/>
            <w:shd w:val="clear" w:color="auto" w:fill="auto"/>
            <w:noWrap/>
          </w:tcPr>
          <w:p w14:paraId="3F1688BA" w14:textId="77777777" w:rsidR="00166111" w:rsidRPr="001D0283" w:rsidRDefault="00166111" w:rsidP="00FF464A">
            <w:pPr>
              <w:pStyle w:val="TAC"/>
            </w:pPr>
            <w:r w:rsidRPr="001D0283">
              <w:t>≤</w:t>
            </w:r>
            <w:r>
              <w:t xml:space="preserve"> </w:t>
            </w:r>
            <w:r w:rsidRPr="001D0283">
              <w:t>6.5</w:t>
            </w:r>
          </w:p>
        </w:tc>
      </w:tr>
      <w:tr w:rsidR="00166111" w:rsidRPr="001D0283" w14:paraId="14257398" w14:textId="77777777" w:rsidTr="00FF464A">
        <w:trPr>
          <w:jc w:val="center"/>
        </w:trPr>
        <w:tc>
          <w:tcPr>
            <w:tcW w:w="4738" w:type="dxa"/>
            <w:gridSpan w:val="3"/>
            <w:shd w:val="clear" w:color="auto" w:fill="auto"/>
          </w:tcPr>
          <w:p w14:paraId="28D81AE9" w14:textId="77777777" w:rsidR="00166111" w:rsidRPr="001D0283" w:rsidRDefault="00166111" w:rsidP="00FF464A">
            <w:pPr>
              <w:pStyle w:val="TAN"/>
            </w:pPr>
            <w:r w:rsidRPr="001D0283">
              <w:t>NOTE</w:t>
            </w:r>
            <w:r>
              <w:t xml:space="preserve"> </w:t>
            </w:r>
            <w:r w:rsidRPr="001D0283">
              <w:t>1:</w:t>
            </w:r>
            <w:r w:rsidRPr="001D0283">
              <w:tab/>
              <w:t>Void</w:t>
            </w:r>
          </w:p>
          <w:p w14:paraId="058D2DDF" w14:textId="77777777" w:rsidR="00166111" w:rsidRPr="001D0283" w:rsidRDefault="00166111" w:rsidP="00FF464A">
            <w:pPr>
              <w:pStyle w:val="TAN"/>
            </w:pPr>
            <w:r w:rsidRPr="001D0283">
              <w:t>NOTE</w:t>
            </w:r>
            <w:r>
              <w:t xml:space="preserve"> </w:t>
            </w:r>
            <w:r w:rsidRPr="001D0283">
              <w:t>2:</w:t>
            </w:r>
            <w:r w:rsidRPr="001D0283">
              <w:tab/>
              <w:t>Void</w:t>
            </w:r>
          </w:p>
        </w:tc>
      </w:tr>
    </w:tbl>
    <w:p w14:paraId="2101B258" w14:textId="77777777" w:rsidR="00166111" w:rsidRDefault="00166111" w:rsidP="00B074E4">
      <w:pPr>
        <w:rPr>
          <w:color w:val="FF0000"/>
          <w:sz w:val="36"/>
          <w:szCs w:val="36"/>
        </w:rPr>
      </w:pPr>
    </w:p>
    <w:p w14:paraId="6FAA456C" w14:textId="77777777" w:rsidR="00166111" w:rsidRPr="000F53A8" w:rsidRDefault="00166111" w:rsidP="00166111">
      <w:pPr>
        <w:rPr>
          <w:rFonts w:ascii="Arial" w:hAnsi="Arial"/>
          <w:b/>
          <w:color w:val="7030A0"/>
          <w:sz w:val="22"/>
          <w:szCs w:val="22"/>
        </w:rPr>
      </w:pPr>
      <w:r w:rsidRPr="000F53A8">
        <w:rPr>
          <w:rFonts w:ascii="Arial" w:hAnsi="Arial"/>
          <w:b/>
          <w:color w:val="7030A0"/>
          <w:sz w:val="22"/>
          <w:szCs w:val="22"/>
        </w:rPr>
        <w:t xml:space="preserve">: </w:t>
      </w:r>
    </w:p>
    <w:p w14:paraId="7236253C" w14:textId="77777777" w:rsidR="00166111" w:rsidRPr="000F53A8" w:rsidRDefault="00166111" w:rsidP="00166111">
      <w:pPr>
        <w:rPr>
          <w:b/>
          <w:color w:val="7030A0"/>
          <w:sz w:val="22"/>
          <w:szCs w:val="22"/>
        </w:rPr>
      </w:pPr>
      <w:r w:rsidRPr="000F53A8">
        <w:rPr>
          <w:rFonts w:ascii="Arial" w:hAnsi="Arial"/>
          <w:b/>
          <w:color w:val="7030A0"/>
          <w:sz w:val="22"/>
          <w:szCs w:val="22"/>
        </w:rPr>
        <w:t>: (unchanged sections not included)</w:t>
      </w:r>
    </w:p>
    <w:p w14:paraId="223F694F" w14:textId="77777777" w:rsidR="00166111" w:rsidRPr="000F53A8" w:rsidRDefault="00166111" w:rsidP="00166111">
      <w:pPr>
        <w:rPr>
          <w:rFonts w:ascii="Arial" w:hAnsi="Arial"/>
          <w:b/>
          <w:color w:val="7030A0"/>
          <w:sz w:val="22"/>
          <w:szCs w:val="22"/>
        </w:rPr>
      </w:pPr>
      <w:r w:rsidRPr="000F53A8">
        <w:rPr>
          <w:rFonts w:ascii="Arial" w:hAnsi="Arial"/>
          <w:b/>
          <w:color w:val="7030A0"/>
          <w:sz w:val="22"/>
          <w:szCs w:val="22"/>
        </w:rPr>
        <w:t>:</w:t>
      </w:r>
    </w:p>
    <w:p w14:paraId="2DC16772" w14:textId="77777777" w:rsidR="00166111" w:rsidRDefault="00166111" w:rsidP="00B074E4">
      <w:pPr>
        <w:rPr>
          <w:color w:val="FF0000"/>
          <w:sz w:val="36"/>
          <w:szCs w:val="36"/>
        </w:rPr>
      </w:pPr>
    </w:p>
    <w:p w14:paraId="761E276E" w14:textId="77777777" w:rsidR="002E6598" w:rsidRPr="001D0283" w:rsidRDefault="002E6598" w:rsidP="002E6598">
      <w:pPr>
        <w:pStyle w:val="Heading4"/>
        <w:rPr>
          <w:lang w:eastAsia="zh-CN"/>
        </w:rPr>
      </w:pPr>
      <w:bookmarkStart w:id="96" w:name="_Toc37251290"/>
      <w:bookmarkStart w:id="97" w:name="_Toc45888092"/>
      <w:bookmarkStart w:id="98" w:name="_Toc45888691"/>
      <w:bookmarkStart w:id="99" w:name="_Toc61367332"/>
      <w:bookmarkStart w:id="100" w:name="_Toc61372715"/>
      <w:bookmarkStart w:id="101" w:name="_Toc68230655"/>
      <w:bookmarkStart w:id="102" w:name="_Toc69084068"/>
      <w:bookmarkStart w:id="103" w:name="_Toc75467077"/>
      <w:bookmarkStart w:id="104" w:name="_Toc76509099"/>
      <w:bookmarkStart w:id="105" w:name="_Toc76718089"/>
      <w:bookmarkStart w:id="106" w:name="_Toc83580399"/>
      <w:bookmarkStart w:id="107" w:name="_Toc84404908"/>
      <w:bookmarkStart w:id="108" w:name="_Toc84413517"/>
      <w:r w:rsidRPr="001D0283">
        <w:lastRenderedPageBreak/>
        <w:t>6.2.3.21</w:t>
      </w:r>
      <w:r w:rsidRPr="001D0283">
        <w:tab/>
        <w:t>A-MPR for NS_12</w:t>
      </w:r>
      <w:bookmarkEnd w:id="96"/>
      <w:bookmarkEnd w:id="97"/>
      <w:bookmarkEnd w:id="98"/>
      <w:bookmarkEnd w:id="99"/>
      <w:bookmarkEnd w:id="100"/>
      <w:bookmarkEnd w:id="101"/>
      <w:bookmarkEnd w:id="102"/>
      <w:bookmarkEnd w:id="103"/>
      <w:bookmarkEnd w:id="104"/>
      <w:bookmarkEnd w:id="105"/>
      <w:bookmarkEnd w:id="106"/>
      <w:bookmarkEnd w:id="107"/>
      <w:bookmarkEnd w:id="108"/>
    </w:p>
    <w:p w14:paraId="7DDB9687" w14:textId="77777777" w:rsidR="002E6598" w:rsidRPr="001D0283" w:rsidRDefault="002E6598" w:rsidP="002E6598">
      <w:pPr>
        <w:pStyle w:val="TH"/>
      </w:pPr>
      <w:r w:rsidRPr="001D0283">
        <w:t>Table 6.2.3.21-1: A-MPR regions for NS_12</w:t>
      </w:r>
      <w:r>
        <w:t xml:space="preserve"> (Power Class 3)</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9"/>
        <w:gridCol w:w="2308"/>
        <w:gridCol w:w="2506"/>
        <w:gridCol w:w="2592"/>
        <w:gridCol w:w="844"/>
      </w:tblGrid>
      <w:tr w:rsidR="002E6598" w:rsidRPr="001D0283" w14:paraId="553F4389" w14:textId="77777777" w:rsidTr="00FF464A">
        <w:trPr>
          <w:jc w:val="center"/>
        </w:trPr>
        <w:tc>
          <w:tcPr>
            <w:tcW w:w="1369" w:type="dxa"/>
            <w:tcMar>
              <w:top w:w="0" w:type="dxa"/>
              <w:left w:w="108" w:type="dxa"/>
              <w:bottom w:w="0" w:type="dxa"/>
              <w:right w:w="108" w:type="dxa"/>
            </w:tcMar>
            <w:vAlign w:val="center"/>
            <w:hideMark/>
          </w:tcPr>
          <w:p w14:paraId="6C2AA4B6" w14:textId="77777777" w:rsidR="002E6598" w:rsidRPr="001D0283" w:rsidRDefault="002E6598" w:rsidP="00FF464A">
            <w:pPr>
              <w:pStyle w:val="TAH"/>
              <w:rPr>
                <w:lang w:eastAsia="zh-CN"/>
              </w:rPr>
            </w:pPr>
            <w:r w:rsidRPr="001D0283">
              <w:t>Channel</w:t>
            </w:r>
            <w:r>
              <w:t xml:space="preserve"> </w:t>
            </w:r>
            <w:r w:rsidRPr="001D0283">
              <w:t>BW</w:t>
            </w:r>
          </w:p>
        </w:tc>
        <w:tc>
          <w:tcPr>
            <w:tcW w:w="2308" w:type="dxa"/>
          </w:tcPr>
          <w:p w14:paraId="3AFDDB12" w14:textId="77777777" w:rsidR="002E6598" w:rsidRPr="001D0283" w:rsidRDefault="002E6598" w:rsidP="00FF464A">
            <w:pPr>
              <w:pStyle w:val="TAH"/>
            </w:pPr>
            <w:r w:rsidRPr="001D0283">
              <w:t>Carrier</w:t>
            </w:r>
            <w:r>
              <w:t xml:space="preserve"> </w:t>
            </w:r>
            <w:r w:rsidRPr="001D0283">
              <w:t>Frequency,</w:t>
            </w:r>
            <w:r>
              <w:t xml:space="preserve"> </w:t>
            </w:r>
            <w:r w:rsidRPr="001D0283">
              <w:t>Fc,</w:t>
            </w:r>
            <w:r>
              <w:t xml:space="preserve"> </w:t>
            </w:r>
            <w:r w:rsidRPr="001D0283">
              <w:t>MHz</w:t>
            </w:r>
          </w:p>
        </w:tc>
        <w:tc>
          <w:tcPr>
            <w:tcW w:w="2506" w:type="dxa"/>
            <w:tcMar>
              <w:top w:w="0" w:type="dxa"/>
              <w:left w:w="108" w:type="dxa"/>
              <w:bottom w:w="0" w:type="dxa"/>
              <w:right w:w="108" w:type="dxa"/>
            </w:tcMar>
            <w:vAlign w:val="center"/>
            <w:hideMark/>
          </w:tcPr>
          <w:p w14:paraId="37CA0C3E" w14:textId="77777777" w:rsidR="002E6598" w:rsidRPr="001D0283" w:rsidRDefault="002E6598" w:rsidP="00FF464A">
            <w:pPr>
              <w:pStyle w:val="TAH"/>
              <w:rPr>
                <w:lang w:eastAsia="zh-CN"/>
              </w:rPr>
            </w:pPr>
            <w:r w:rsidRPr="001D0283">
              <w:t>RB</w:t>
            </w:r>
            <w:r w:rsidRPr="001D0283">
              <w:rPr>
                <w:vertAlign w:val="subscript"/>
              </w:rPr>
              <w:t>Start</w:t>
            </w:r>
            <w:r w:rsidRPr="001D0283">
              <w:t>*12*SCS</w:t>
            </w:r>
            <w:r>
              <w:t xml:space="preserve"> </w:t>
            </w:r>
            <w:r w:rsidRPr="001D0283">
              <w:t>(MHz)</w:t>
            </w:r>
          </w:p>
        </w:tc>
        <w:tc>
          <w:tcPr>
            <w:tcW w:w="2592" w:type="dxa"/>
            <w:tcMar>
              <w:top w:w="0" w:type="dxa"/>
              <w:left w:w="108" w:type="dxa"/>
              <w:bottom w:w="0" w:type="dxa"/>
              <w:right w:w="108" w:type="dxa"/>
            </w:tcMar>
            <w:vAlign w:val="center"/>
            <w:hideMark/>
          </w:tcPr>
          <w:p w14:paraId="5D448408" w14:textId="77777777" w:rsidR="002E6598" w:rsidRPr="001D0283" w:rsidRDefault="002E6598" w:rsidP="00FF464A">
            <w:pPr>
              <w:pStyle w:val="TAH"/>
              <w:rPr>
                <w:lang w:eastAsia="zh-CN"/>
              </w:rPr>
            </w:pPr>
            <w:r w:rsidRPr="001D0283">
              <w:t>L</w:t>
            </w:r>
            <w:r w:rsidRPr="001D0283">
              <w:rPr>
                <w:vertAlign w:val="subscript"/>
              </w:rPr>
              <w:t>CRB</w:t>
            </w:r>
            <w:r w:rsidRPr="001D0283">
              <w:t>*12*SCS</w:t>
            </w:r>
            <w:r>
              <w:t xml:space="preserve"> </w:t>
            </w:r>
            <w:r w:rsidRPr="001D0283">
              <w:t>(MHz)</w:t>
            </w:r>
          </w:p>
        </w:tc>
        <w:tc>
          <w:tcPr>
            <w:tcW w:w="844" w:type="dxa"/>
            <w:tcMar>
              <w:top w:w="0" w:type="dxa"/>
              <w:left w:w="108" w:type="dxa"/>
              <w:bottom w:w="0" w:type="dxa"/>
              <w:right w:w="108" w:type="dxa"/>
            </w:tcMar>
            <w:vAlign w:val="center"/>
            <w:hideMark/>
          </w:tcPr>
          <w:p w14:paraId="288A1B1F" w14:textId="77777777" w:rsidR="002E6598" w:rsidRPr="001D0283" w:rsidRDefault="002E6598" w:rsidP="00FF464A">
            <w:pPr>
              <w:pStyle w:val="TAH"/>
              <w:rPr>
                <w:lang w:eastAsia="zh-CN"/>
              </w:rPr>
            </w:pPr>
            <w:r w:rsidRPr="001D0283">
              <w:t>A-MPR</w:t>
            </w:r>
            <w:r>
              <w:t xml:space="preserve"> </w:t>
            </w:r>
          </w:p>
        </w:tc>
      </w:tr>
      <w:tr w:rsidR="002E6598" w:rsidRPr="001D0283" w14:paraId="6F8AF301" w14:textId="77777777" w:rsidTr="00FF464A">
        <w:trPr>
          <w:jc w:val="center"/>
        </w:trPr>
        <w:tc>
          <w:tcPr>
            <w:tcW w:w="1369" w:type="dxa"/>
            <w:vAlign w:val="center"/>
          </w:tcPr>
          <w:p w14:paraId="770EBF59" w14:textId="77777777" w:rsidR="002E6598" w:rsidRPr="001D0283" w:rsidRDefault="002E6598" w:rsidP="00FF464A">
            <w:pPr>
              <w:pStyle w:val="TAC"/>
            </w:pPr>
            <w:r w:rsidRPr="001D0283">
              <w:rPr>
                <w:rFonts w:cs="Arial"/>
                <w:lang w:eastAsia="zh-CN"/>
              </w:rPr>
              <w:t>3MHz</w:t>
            </w:r>
          </w:p>
        </w:tc>
        <w:tc>
          <w:tcPr>
            <w:tcW w:w="2308" w:type="dxa"/>
          </w:tcPr>
          <w:p w14:paraId="0BCFBEB5" w14:textId="77777777" w:rsidR="002E6598" w:rsidRPr="001D0283" w:rsidRDefault="002E6598" w:rsidP="00FF464A">
            <w:pPr>
              <w:pStyle w:val="TAC"/>
            </w:pPr>
            <w:r w:rsidRPr="001D0283">
              <w:t>815.5</w:t>
            </w:r>
            <w:r>
              <w:t xml:space="preserve"> </w:t>
            </w:r>
            <w:r w:rsidRPr="001D0283">
              <w:t>≤</w:t>
            </w:r>
            <w:r>
              <w:t xml:space="preserve"> </w:t>
            </w:r>
            <w:r w:rsidRPr="001D0283">
              <w:t>Fc</w:t>
            </w:r>
            <w:r>
              <w:t xml:space="preserve"> </w:t>
            </w:r>
            <w:r w:rsidRPr="001D0283">
              <w:t>&lt;</w:t>
            </w:r>
            <w:r>
              <w:t xml:space="preserve"> </w:t>
            </w:r>
            <w:r w:rsidRPr="001D0283">
              <w:t>817.5</w:t>
            </w:r>
          </w:p>
        </w:tc>
        <w:tc>
          <w:tcPr>
            <w:tcW w:w="2506" w:type="dxa"/>
            <w:tcMar>
              <w:top w:w="0" w:type="dxa"/>
              <w:left w:w="108" w:type="dxa"/>
              <w:bottom w:w="0" w:type="dxa"/>
              <w:right w:w="108" w:type="dxa"/>
            </w:tcMar>
            <w:vAlign w:val="center"/>
          </w:tcPr>
          <w:p w14:paraId="3BD3E585" w14:textId="77777777" w:rsidR="002E6598" w:rsidRPr="001D0283" w:rsidRDefault="002E6598" w:rsidP="00FF464A">
            <w:pPr>
              <w:pStyle w:val="TAC"/>
            </w:pPr>
            <w:r w:rsidRPr="001D0283">
              <w:t>≤0.9</w:t>
            </w:r>
          </w:p>
        </w:tc>
        <w:tc>
          <w:tcPr>
            <w:tcW w:w="2592" w:type="dxa"/>
            <w:tcMar>
              <w:top w:w="0" w:type="dxa"/>
              <w:left w:w="108" w:type="dxa"/>
              <w:bottom w:w="0" w:type="dxa"/>
              <w:right w:w="108" w:type="dxa"/>
            </w:tcMar>
            <w:vAlign w:val="center"/>
          </w:tcPr>
          <w:p w14:paraId="4B18E8E5" w14:textId="77777777" w:rsidR="002E6598" w:rsidRPr="001D0283" w:rsidRDefault="002E6598" w:rsidP="00FF464A">
            <w:pPr>
              <w:pStyle w:val="TAC"/>
              <w:rPr>
                <w:rFonts w:cs="Arial"/>
              </w:rPr>
            </w:pPr>
            <w:r w:rsidRPr="001D0283">
              <w:t>&gt;0</w:t>
            </w:r>
          </w:p>
        </w:tc>
        <w:tc>
          <w:tcPr>
            <w:tcW w:w="844" w:type="dxa"/>
            <w:tcMar>
              <w:top w:w="0" w:type="dxa"/>
              <w:left w:w="108" w:type="dxa"/>
              <w:bottom w:w="0" w:type="dxa"/>
              <w:right w:w="108" w:type="dxa"/>
            </w:tcMar>
            <w:vAlign w:val="center"/>
          </w:tcPr>
          <w:p w14:paraId="15AB8145" w14:textId="77777777" w:rsidR="002E6598" w:rsidRPr="001D0283" w:rsidRDefault="002E6598" w:rsidP="00FF464A">
            <w:pPr>
              <w:pStyle w:val="TAC"/>
            </w:pPr>
            <w:r w:rsidRPr="001D0283">
              <w:t>A2</w:t>
            </w:r>
          </w:p>
        </w:tc>
      </w:tr>
      <w:tr w:rsidR="002E6598" w:rsidRPr="001D0283" w14:paraId="11C343D3" w14:textId="77777777" w:rsidTr="00FF464A">
        <w:trPr>
          <w:jc w:val="center"/>
        </w:trPr>
        <w:tc>
          <w:tcPr>
            <w:tcW w:w="1369" w:type="dxa"/>
            <w:hideMark/>
          </w:tcPr>
          <w:p w14:paraId="40995D62" w14:textId="77777777" w:rsidR="002E6598" w:rsidRPr="001D0283" w:rsidRDefault="002E6598" w:rsidP="00FF464A">
            <w:pPr>
              <w:pStyle w:val="TAC"/>
              <w:rPr>
                <w:rFonts w:cs="Arial"/>
                <w:lang w:eastAsia="zh-CN"/>
              </w:rPr>
            </w:pPr>
            <w:r w:rsidRPr="001D0283">
              <w:t>5MHz</w:t>
            </w:r>
          </w:p>
        </w:tc>
        <w:tc>
          <w:tcPr>
            <w:tcW w:w="2308" w:type="dxa"/>
          </w:tcPr>
          <w:p w14:paraId="56A0415B" w14:textId="77777777" w:rsidR="002E6598" w:rsidRPr="001D0283" w:rsidRDefault="002E6598" w:rsidP="00FF464A">
            <w:pPr>
              <w:pStyle w:val="TAC"/>
            </w:pPr>
          </w:p>
        </w:tc>
        <w:tc>
          <w:tcPr>
            <w:tcW w:w="2506" w:type="dxa"/>
            <w:tcMar>
              <w:top w:w="0" w:type="dxa"/>
              <w:left w:w="108" w:type="dxa"/>
              <w:bottom w:w="0" w:type="dxa"/>
              <w:right w:w="108" w:type="dxa"/>
            </w:tcMar>
            <w:vAlign w:val="center"/>
          </w:tcPr>
          <w:p w14:paraId="5CF82835" w14:textId="77777777" w:rsidR="002E6598" w:rsidRPr="001D0283" w:rsidRDefault="002E6598" w:rsidP="00FF464A">
            <w:pPr>
              <w:pStyle w:val="TAC"/>
            </w:pPr>
            <w:r w:rsidRPr="001D0283">
              <w:t>≤1.8</w:t>
            </w:r>
          </w:p>
        </w:tc>
        <w:tc>
          <w:tcPr>
            <w:tcW w:w="2592" w:type="dxa"/>
            <w:tcMar>
              <w:top w:w="0" w:type="dxa"/>
              <w:left w:w="108" w:type="dxa"/>
              <w:bottom w:w="0" w:type="dxa"/>
              <w:right w:w="108" w:type="dxa"/>
            </w:tcMar>
            <w:vAlign w:val="center"/>
          </w:tcPr>
          <w:p w14:paraId="372B6587" w14:textId="77777777" w:rsidR="002E6598" w:rsidRPr="001D0283" w:rsidRDefault="002E6598" w:rsidP="00FF464A">
            <w:pPr>
              <w:pStyle w:val="TAC"/>
            </w:pPr>
            <w:r w:rsidRPr="001D0283">
              <w:rPr>
                <w:rFonts w:cs="Arial"/>
              </w:rPr>
              <w:t>&gt;0</w:t>
            </w:r>
          </w:p>
        </w:tc>
        <w:tc>
          <w:tcPr>
            <w:tcW w:w="844" w:type="dxa"/>
            <w:tcMar>
              <w:top w:w="0" w:type="dxa"/>
              <w:left w:w="108" w:type="dxa"/>
              <w:bottom w:w="0" w:type="dxa"/>
              <w:right w:w="108" w:type="dxa"/>
            </w:tcMar>
            <w:vAlign w:val="center"/>
          </w:tcPr>
          <w:p w14:paraId="16E2B194" w14:textId="77777777" w:rsidR="002E6598" w:rsidRPr="001D0283" w:rsidRDefault="002E6598" w:rsidP="00FF464A">
            <w:pPr>
              <w:pStyle w:val="TAC"/>
            </w:pPr>
            <w:r w:rsidRPr="001D0283">
              <w:t>A1</w:t>
            </w:r>
          </w:p>
        </w:tc>
      </w:tr>
      <w:tr w:rsidR="007B3595" w:rsidRPr="001D0283" w14:paraId="57AF1E0F" w14:textId="77777777" w:rsidTr="00FF464A">
        <w:trPr>
          <w:jc w:val="center"/>
          <w:ins w:id="109" w:author="Pushkar Kulkarni" w:date="2025-08-14T15:43:00Z"/>
        </w:trPr>
        <w:tc>
          <w:tcPr>
            <w:tcW w:w="1369" w:type="dxa"/>
            <w:vMerge w:val="restart"/>
          </w:tcPr>
          <w:p w14:paraId="1E4EAB41" w14:textId="77777777" w:rsidR="007B3595" w:rsidRDefault="007B3595" w:rsidP="007B3595">
            <w:pPr>
              <w:pStyle w:val="TAC"/>
              <w:rPr>
                <w:ins w:id="110" w:author="Pushkar Kulkarni" w:date="2025-08-14T15:46:00Z" w16du:dateUtc="2025-08-14T22:46:00Z"/>
              </w:rPr>
            </w:pPr>
          </w:p>
          <w:p w14:paraId="55CE8D7A" w14:textId="04E34805" w:rsidR="007B3595" w:rsidRPr="001D0283" w:rsidRDefault="007B3595" w:rsidP="007B3595">
            <w:pPr>
              <w:pStyle w:val="TAC"/>
              <w:rPr>
                <w:ins w:id="111" w:author="Pushkar Kulkarni" w:date="2025-08-14T15:43:00Z" w16du:dateUtc="2025-08-14T22:43:00Z"/>
              </w:rPr>
            </w:pPr>
            <w:ins w:id="112" w:author="Pushkar Kulkarni" w:date="2025-08-14T15:43:00Z" w16du:dateUtc="2025-08-14T22:43:00Z">
              <w:r>
                <w:t>7 MHz</w:t>
              </w:r>
            </w:ins>
          </w:p>
        </w:tc>
        <w:tc>
          <w:tcPr>
            <w:tcW w:w="2308" w:type="dxa"/>
            <w:vMerge w:val="restart"/>
          </w:tcPr>
          <w:p w14:paraId="5EF37448" w14:textId="77777777" w:rsidR="007B3595" w:rsidRDefault="007B3595" w:rsidP="007B3595">
            <w:pPr>
              <w:pStyle w:val="TAC"/>
              <w:rPr>
                <w:ins w:id="113" w:author="Pushkar Kulkarni" w:date="2025-08-14T15:46:00Z" w16du:dateUtc="2025-08-14T22:46:00Z"/>
              </w:rPr>
            </w:pPr>
          </w:p>
          <w:p w14:paraId="70165576" w14:textId="66BF963C" w:rsidR="007B3595" w:rsidRPr="001D0283" w:rsidRDefault="007B3595" w:rsidP="007B3595">
            <w:pPr>
              <w:pStyle w:val="TAC"/>
              <w:rPr>
                <w:ins w:id="114" w:author="Pushkar Kulkarni" w:date="2025-08-14T15:43:00Z" w16du:dateUtc="2025-08-14T22:43:00Z"/>
              </w:rPr>
            </w:pPr>
            <w:ins w:id="115" w:author="Pushkar Kulkarni" w:date="2025-08-14T15:44:00Z" w16du:dateUtc="2025-08-14T22:44:00Z">
              <w:r w:rsidRPr="001D0283">
                <w:t>81</w:t>
              </w:r>
              <w:r>
                <w:t>7</w:t>
              </w:r>
              <w:r w:rsidRPr="001D0283">
                <w:t>.5</w:t>
              </w:r>
              <w:r>
                <w:t xml:space="preserve"> </w:t>
              </w:r>
              <w:r w:rsidRPr="001D0283">
                <w:t>≤</w:t>
              </w:r>
              <w:r>
                <w:t xml:space="preserve"> </w:t>
              </w:r>
              <w:r w:rsidRPr="001D0283">
                <w:t>Fc</w:t>
              </w:r>
              <w:r>
                <w:t xml:space="preserve"> </w:t>
              </w:r>
              <w:r w:rsidRPr="001D0283">
                <w:t>&lt;</w:t>
              </w:r>
              <w:r>
                <w:t xml:space="preserve"> </w:t>
              </w:r>
              <w:r w:rsidRPr="001D0283">
                <w:t>8</w:t>
              </w:r>
              <w:r>
                <w:t>20</w:t>
              </w:r>
              <w:r w:rsidRPr="001D0283">
                <w:t>.5</w:t>
              </w:r>
            </w:ins>
          </w:p>
        </w:tc>
        <w:tc>
          <w:tcPr>
            <w:tcW w:w="2506" w:type="dxa"/>
            <w:tcMar>
              <w:top w:w="0" w:type="dxa"/>
              <w:left w:w="108" w:type="dxa"/>
              <w:bottom w:w="0" w:type="dxa"/>
              <w:right w:w="108" w:type="dxa"/>
            </w:tcMar>
            <w:vAlign w:val="center"/>
          </w:tcPr>
          <w:p w14:paraId="23D98F66" w14:textId="2800513F" w:rsidR="007B3595" w:rsidRPr="001D0283" w:rsidRDefault="007B3595" w:rsidP="007B3595">
            <w:pPr>
              <w:pStyle w:val="TAC"/>
              <w:rPr>
                <w:ins w:id="116" w:author="Pushkar Kulkarni" w:date="2025-08-14T15:43:00Z" w16du:dateUtc="2025-08-14T22:43:00Z"/>
              </w:rPr>
            </w:pPr>
            <w:ins w:id="117" w:author="Pushkar Kulkarni" w:date="2025-08-14T15:45:00Z" w16du:dateUtc="2025-08-14T22:45:00Z">
              <w:r w:rsidRPr="001D0283">
                <w:t>≤</w:t>
              </w:r>
            </w:ins>
            <w:ins w:id="118" w:author="Pushkar Kulkarni" w:date="2025-08-28T15:05:00Z" w16du:dateUtc="2025-08-28T09:35:00Z">
              <w:r w:rsidR="00C75E75">
                <w:t xml:space="preserve"> </w:t>
              </w:r>
            </w:ins>
            <w:ins w:id="119" w:author="Pushkar Kulkarni" w:date="2025-08-14T15:45:00Z" w16du:dateUtc="2025-08-14T22:45:00Z">
              <w:r w:rsidRPr="001D0283">
                <w:t>1.8</w:t>
              </w:r>
            </w:ins>
          </w:p>
        </w:tc>
        <w:tc>
          <w:tcPr>
            <w:tcW w:w="2592" w:type="dxa"/>
            <w:tcMar>
              <w:top w:w="0" w:type="dxa"/>
              <w:left w:w="108" w:type="dxa"/>
              <w:bottom w:w="0" w:type="dxa"/>
              <w:right w:w="108" w:type="dxa"/>
            </w:tcMar>
            <w:vAlign w:val="center"/>
          </w:tcPr>
          <w:p w14:paraId="6C5EF586" w14:textId="0B2B3BFF" w:rsidR="007B3595" w:rsidRPr="001D0283" w:rsidRDefault="007B3595" w:rsidP="007B3595">
            <w:pPr>
              <w:pStyle w:val="TAC"/>
              <w:rPr>
                <w:ins w:id="120" w:author="Pushkar Kulkarni" w:date="2025-08-14T15:43:00Z" w16du:dateUtc="2025-08-14T22:43:00Z"/>
                <w:rFonts w:cs="Arial"/>
              </w:rPr>
            </w:pPr>
            <w:ins w:id="121" w:author="Pushkar Kulkarni" w:date="2025-08-14T15:47:00Z" w16du:dateUtc="2025-08-14T22:47:00Z">
              <w:r w:rsidRPr="001D0283">
                <w:t>≤</w:t>
              </w:r>
            </w:ins>
            <w:ins w:id="122" w:author="Pushkar Kulkarni" w:date="2025-08-28T15:05:00Z" w16du:dateUtc="2025-08-28T09:35:00Z">
              <w:r w:rsidR="00C75E75">
                <w:t xml:space="preserve"> </w:t>
              </w:r>
            </w:ins>
            <w:ins w:id="123" w:author="Pushkar Kulkarni" w:date="2025-08-14T15:47:00Z" w16du:dateUtc="2025-08-14T22:47:00Z">
              <w:r>
                <w:t>0.72</w:t>
              </w:r>
            </w:ins>
          </w:p>
        </w:tc>
        <w:tc>
          <w:tcPr>
            <w:tcW w:w="844" w:type="dxa"/>
            <w:tcMar>
              <w:top w:w="0" w:type="dxa"/>
              <w:left w:w="108" w:type="dxa"/>
              <w:bottom w:w="0" w:type="dxa"/>
              <w:right w:w="108" w:type="dxa"/>
            </w:tcMar>
            <w:vAlign w:val="center"/>
          </w:tcPr>
          <w:p w14:paraId="11FDFBBC" w14:textId="27343BED" w:rsidR="007B3595" w:rsidRPr="001D0283" w:rsidRDefault="005C79B7" w:rsidP="007B3595">
            <w:pPr>
              <w:pStyle w:val="TAC"/>
              <w:rPr>
                <w:ins w:id="124" w:author="Pushkar Kulkarni" w:date="2025-08-14T15:43:00Z" w16du:dateUtc="2025-08-14T22:43:00Z"/>
              </w:rPr>
            </w:pPr>
            <w:ins w:id="125" w:author="Pushkar Kulkarni" w:date="2025-08-27T23:54:00Z" w16du:dateUtc="2025-08-27T18:24:00Z">
              <w:r>
                <w:t>A3</w:t>
              </w:r>
            </w:ins>
          </w:p>
        </w:tc>
      </w:tr>
      <w:tr w:rsidR="007B3595" w:rsidRPr="001D0283" w14:paraId="0268C209" w14:textId="77777777" w:rsidTr="00FF464A">
        <w:trPr>
          <w:jc w:val="center"/>
          <w:ins w:id="126" w:author="Pushkar Kulkarni" w:date="2025-08-14T15:46:00Z"/>
        </w:trPr>
        <w:tc>
          <w:tcPr>
            <w:tcW w:w="1369" w:type="dxa"/>
            <w:vMerge/>
            <w:vAlign w:val="center"/>
          </w:tcPr>
          <w:p w14:paraId="29448DCE" w14:textId="77777777" w:rsidR="007B3595" w:rsidRPr="001D0283" w:rsidRDefault="007B3595" w:rsidP="007B3595">
            <w:pPr>
              <w:pStyle w:val="TAC"/>
              <w:rPr>
                <w:ins w:id="127" w:author="Pushkar Kulkarni" w:date="2025-08-14T15:46:00Z" w16du:dateUtc="2025-08-14T22:46:00Z"/>
                <w:lang w:eastAsia="zh-CN"/>
              </w:rPr>
            </w:pPr>
          </w:p>
        </w:tc>
        <w:tc>
          <w:tcPr>
            <w:tcW w:w="2308" w:type="dxa"/>
            <w:vMerge/>
          </w:tcPr>
          <w:p w14:paraId="4600F07A" w14:textId="77777777" w:rsidR="007B3595" w:rsidRPr="001D0283" w:rsidRDefault="007B3595" w:rsidP="007B3595">
            <w:pPr>
              <w:pStyle w:val="TAC"/>
              <w:rPr>
                <w:ins w:id="128" w:author="Pushkar Kulkarni" w:date="2025-08-14T15:46:00Z" w16du:dateUtc="2025-08-14T22:46:00Z"/>
                <w:rFonts w:cs="Arial"/>
              </w:rPr>
            </w:pPr>
          </w:p>
        </w:tc>
        <w:tc>
          <w:tcPr>
            <w:tcW w:w="2506" w:type="dxa"/>
            <w:tcMar>
              <w:top w:w="0" w:type="dxa"/>
              <w:left w:w="108" w:type="dxa"/>
              <w:bottom w:w="0" w:type="dxa"/>
              <w:right w:w="108" w:type="dxa"/>
            </w:tcMar>
            <w:vAlign w:val="center"/>
          </w:tcPr>
          <w:p w14:paraId="2D164D97" w14:textId="6D5460D9" w:rsidR="007B3595" w:rsidRPr="001D0283" w:rsidRDefault="007B3595" w:rsidP="007B3595">
            <w:pPr>
              <w:pStyle w:val="TAC"/>
              <w:rPr>
                <w:ins w:id="129" w:author="Pushkar Kulkarni" w:date="2025-08-14T15:46:00Z" w16du:dateUtc="2025-08-14T22:46:00Z"/>
                <w:rFonts w:cs="Arial"/>
              </w:rPr>
            </w:pPr>
            <w:ins w:id="130" w:author="Pushkar Kulkarni" w:date="2025-08-14T15:47:00Z" w16du:dateUtc="2025-08-14T22:47:00Z">
              <w:r w:rsidRPr="001D0283">
                <w:t>≤</w:t>
              </w:r>
            </w:ins>
            <w:ins w:id="131" w:author="Pushkar Kulkarni" w:date="2025-08-28T15:05:00Z" w16du:dateUtc="2025-08-28T09:35:00Z">
              <w:r w:rsidR="00C75E75">
                <w:t xml:space="preserve"> </w:t>
              </w:r>
            </w:ins>
            <w:ins w:id="132" w:author="Pushkar Kulkarni" w:date="2025-08-14T15:47:00Z" w16du:dateUtc="2025-08-14T22:47:00Z">
              <w:r w:rsidRPr="001D0283">
                <w:t>1.8</w:t>
              </w:r>
            </w:ins>
          </w:p>
        </w:tc>
        <w:tc>
          <w:tcPr>
            <w:tcW w:w="2592" w:type="dxa"/>
            <w:tcMar>
              <w:top w:w="0" w:type="dxa"/>
              <w:left w:w="108" w:type="dxa"/>
              <w:bottom w:w="0" w:type="dxa"/>
              <w:right w:w="108" w:type="dxa"/>
            </w:tcMar>
            <w:vAlign w:val="center"/>
          </w:tcPr>
          <w:p w14:paraId="4BAB6874" w14:textId="4AEB615A" w:rsidR="007B3595" w:rsidRPr="001D0283" w:rsidRDefault="007B3595" w:rsidP="007B3595">
            <w:pPr>
              <w:pStyle w:val="TAC"/>
              <w:rPr>
                <w:ins w:id="133" w:author="Pushkar Kulkarni" w:date="2025-08-14T15:46:00Z" w16du:dateUtc="2025-08-14T22:46:00Z"/>
                <w:rFonts w:cs="Arial"/>
              </w:rPr>
            </w:pPr>
            <w:ins w:id="134" w:author="Pushkar Kulkarni" w:date="2025-08-14T15:47:00Z" w16du:dateUtc="2025-08-14T22:47:00Z">
              <w:r>
                <w:rPr>
                  <w:rFonts w:cs="Arial"/>
                </w:rPr>
                <w:t>&gt;</w:t>
              </w:r>
            </w:ins>
            <w:ins w:id="135" w:author="Pushkar Kulkarni" w:date="2025-08-28T15:05:00Z" w16du:dateUtc="2025-08-28T09:35:00Z">
              <w:r w:rsidR="00C75E75">
                <w:rPr>
                  <w:rFonts w:cs="Arial"/>
                </w:rPr>
                <w:t xml:space="preserve"> </w:t>
              </w:r>
            </w:ins>
            <w:ins w:id="136" w:author="Pushkar Kulkarni" w:date="2025-08-14T15:47:00Z" w16du:dateUtc="2025-08-14T22:47:00Z">
              <w:r>
                <w:rPr>
                  <w:rFonts w:cs="Arial"/>
                </w:rPr>
                <w:t>0.72</w:t>
              </w:r>
            </w:ins>
          </w:p>
        </w:tc>
        <w:tc>
          <w:tcPr>
            <w:tcW w:w="844" w:type="dxa"/>
            <w:tcMar>
              <w:top w:w="0" w:type="dxa"/>
              <w:left w:w="108" w:type="dxa"/>
              <w:bottom w:w="0" w:type="dxa"/>
              <w:right w:w="108" w:type="dxa"/>
            </w:tcMar>
            <w:vAlign w:val="center"/>
          </w:tcPr>
          <w:p w14:paraId="09D318BD" w14:textId="4D46C33C" w:rsidR="007B3595" w:rsidRPr="001D0283" w:rsidRDefault="000D507E" w:rsidP="007B3595">
            <w:pPr>
              <w:pStyle w:val="TAC"/>
              <w:rPr>
                <w:ins w:id="137" w:author="Pushkar Kulkarni" w:date="2025-08-14T15:46:00Z" w16du:dateUtc="2025-08-14T22:46:00Z"/>
              </w:rPr>
            </w:pPr>
            <w:ins w:id="138" w:author="Pushkar Kulkarni" w:date="2025-08-27T23:56:00Z" w16du:dateUtc="2025-08-27T18:26:00Z">
              <w:r>
                <w:t>A4</w:t>
              </w:r>
            </w:ins>
          </w:p>
        </w:tc>
      </w:tr>
      <w:tr w:rsidR="007B3595" w:rsidRPr="001D0283" w14:paraId="3E89EEC7" w14:textId="77777777" w:rsidTr="00FF464A">
        <w:trPr>
          <w:jc w:val="center"/>
          <w:ins w:id="139" w:author="Pushkar Kulkarni" w:date="2025-08-14T15:46:00Z"/>
        </w:trPr>
        <w:tc>
          <w:tcPr>
            <w:tcW w:w="1369" w:type="dxa"/>
            <w:vMerge/>
            <w:vAlign w:val="center"/>
          </w:tcPr>
          <w:p w14:paraId="5A018EC5" w14:textId="77777777" w:rsidR="007B3595" w:rsidRPr="001D0283" w:rsidRDefault="007B3595" w:rsidP="007B3595">
            <w:pPr>
              <w:pStyle w:val="TAC"/>
              <w:rPr>
                <w:ins w:id="140" w:author="Pushkar Kulkarni" w:date="2025-08-14T15:46:00Z" w16du:dateUtc="2025-08-14T22:46:00Z"/>
                <w:lang w:eastAsia="zh-CN"/>
              </w:rPr>
            </w:pPr>
          </w:p>
        </w:tc>
        <w:tc>
          <w:tcPr>
            <w:tcW w:w="2308" w:type="dxa"/>
            <w:vMerge/>
          </w:tcPr>
          <w:p w14:paraId="08CEFE2D" w14:textId="77777777" w:rsidR="007B3595" w:rsidRPr="001D0283" w:rsidRDefault="007B3595" w:rsidP="007B3595">
            <w:pPr>
              <w:pStyle w:val="TAC"/>
              <w:rPr>
                <w:ins w:id="141" w:author="Pushkar Kulkarni" w:date="2025-08-14T15:46:00Z" w16du:dateUtc="2025-08-14T22:46:00Z"/>
                <w:rFonts w:cs="Arial"/>
              </w:rPr>
            </w:pPr>
          </w:p>
        </w:tc>
        <w:tc>
          <w:tcPr>
            <w:tcW w:w="2506" w:type="dxa"/>
            <w:tcMar>
              <w:top w:w="0" w:type="dxa"/>
              <w:left w:w="108" w:type="dxa"/>
              <w:bottom w:w="0" w:type="dxa"/>
              <w:right w:w="108" w:type="dxa"/>
            </w:tcMar>
            <w:vAlign w:val="center"/>
          </w:tcPr>
          <w:p w14:paraId="07F9B953" w14:textId="675EDDF2" w:rsidR="007B3595" w:rsidRPr="001D0283" w:rsidRDefault="007B3595" w:rsidP="007B3595">
            <w:pPr>
              <w:pStyle w:val="TAC"/>
              <w:rPr>
                <w:ins w:id="142" w:author="Pushkar Kulkarni" w:date="2025-08-14T15:46:00Z" w16du:dateUtc="2025-08-14T22:46:00Z"/>
                <w:rFonts w:cs="Arial"/>
              </w:rPr>
            </w:pPr>
            <w:ins w:id="143" w:author="Pushkar Kulkarni" w:date="2025-08-14T15:47:00Z" w16du:dateUtc="2025-08-14T22:47:00Z">
              <w:r>
                <w:t>&gt;</w:t>
              </w:r>
            </w:ins>
            <w:ins w:id="144" w:author="Pushkar Kulkarni" w:date="2025-08-28T15:05:00Z" w16du:dateUtc="2025-08-28T09:35:00Z">
              <w:r w:rsidR="00C75E75">
                <w:t xml:space="preserve"> </w:t>
              </w:r>
            </w:ins>
            <w:ins w:id="145" w:author="Pushkar Kulkarni" w:date="2025-08-14T15:47:00Z" w16du:dateUtc="2025-08-14T22:47:00Z">
              <w:r w:rsidRPr="001D0283">
                <w:t>1.8</w:t>
              </w:r>
            </w:ins>
          </w:p>
        </w:tc>
        <w:tc>
          <w:tcPr>
            <w:tcW w:w="2592" w:type="dxa"/>
            <w:tcMar>
              <w:top w:w="0" w:type="dxa"/>
              <w:left w:w="108" w:type="dxa"/>
              <w:bottom w:w="0" w:type="dxa"/>
              <w:right w:w="108" w:type="dxa"/>
            </w:tcMar>
            <w:vAlign w:val="center"/>
          </w:tcPr>
          <w:p w14:paraId="124768BE" w14:textId="5339495F" w:rsidR="007B3595" w:rsidRPr="001D0283" w:rsidRDefault="007B3595" w:rsidP="007B3595">
            <w:pPr>
              <w:pStyle w:val="TAC"/>
              <w:rPr>
                <w:ins w:id="146" w:author="Pushkar Kulkarni" w:date="2025-08-14T15:46:00Z" w16du:dateUtc="2025-08-14T22:46:00Z"/>
                <w:rFonts w:cs="Arial"/>
              </w:rPr>
            </w:pPr>
            <w:ins w:id="147" w:author="Pushkar Kulkarni" w:date="2025-08-14T15:47:00Z" w16du:dateUtc="2025-08-14T22:47:00Z">
              <w:r>
                <w:rPr>
                  <w:rFonts w:cs="Arial"/>
                </w:rPr>
                <w:t>&gt;</w:t>
              </w:r>
            </w:ins>
            <w:ins w:id="148" w:author="Pushkar Kulkarni" w:date="2025-08-28T15:05:00Z" w16du:dateUtc="2025-08-28T09:35:00Z">
              <w:r w:rsidR="00C75E75">
                <w:rPr>
                  <w:rFonts w:cs="Arial"/>
                </w:rPr>
                <w:t xml:space="preserve"> </w:t>
              </w:r>
            </w:ins>
            <w:ins w:id="149" w:author="Pushkar Kulkarni" w:date="2025-08-14T15:47:00Z" w16du:dateUtc="2025-08-14T22:47:00Z">
              <w:r>
                <w:rPr>
                  <w:rFonts w:cs="Arial"/>
                </w:rPr>
                <w:t>1.44</w:t>
              </w:r>
            </w:ins>
          </w:p>
        </w:tc>
        <w:tc>
          <w:tcPr>
            <w:tcW w:w="844" w:type="dxa"/>
            <w:tcMar>
              <w:top w:w="0" w:type="dxa"/>
              <w:left w:w="108" w:type="dxa"/>
              <w:bottom w:w="0" w:type="dxa"/>
              <w:right w:w="108" w:type="dxa"/>
            </w:tcMar>
            <w:vAlign w:val="center"/>
          </w:tcPr>
          <w:p w14:paraId="5889EE5B" w14:textId="106576F5" w:rsidR="007B3595" w:rsidRPr="001D0283" w:rsidRDefault="003D52E2" w:rsidP="007B3595">
            <w:pPr>
              <w:pStyle w:val="TAC"/>
              <w:rPr>
                <w:ins w:id="150" w:author="Pushkar Kulkarni" w:date="2025-08-14T15:46:00Z" w16du:dateUtc="2025-08-14T22:46:00Z"/>
              </w:rPr>
            </w:pPr>
            <w:ins w:id="151" w:author="Pushkar Kulkarni" w:date="2025-08-27T23:58:00Z" w16du:dateUtc="2025-08-27T18:28:00Z">
              <w:r>
                <w:t>A5</w:t>
              </w:r>
            </w:ins>
          </w:p>
        </w:tc>
      </w:tr>
      <w:tr w:rsidR="007B3595" w:rsidRPr="001D0283" w14:paraId="630318C8" w14:textId="77777777" w:rsidTr="00FF464A">
        <w:trPr>
          <w:jc w:val="center"/>
        </w:trPr>
        <w:tc>
          <w:tcPr>
            <w:tcW w:w="1369" w:type="dxa"/>
            <w:vAlign w:val="center"/>
            <w:hideMark/>
          </w:tcPr>
          <w:p w14:paraId="0B0DACF4" w14:textId="77777777" w:rsidR="007B3595" w:rsidRPr="001D0283" w:rsidRDefault="007B3595" w:rsidP="007B3595">
            <w:pPr>
              <w:pStyle w:val="TAC"/>
              <w:rPr>
                <w:lang w:eastAsia="zh-CN"/>
              </w:rPr>
            </w:pPr>
            <w:r w:rsidRPr="001D0283">
              <w:rPr>
                <w:lang w:eastAsia="zh-CN"/>
              </w:rPr>
              <w:t>10MHz</w:t>
            </w:r>
          </w:p>
        </w:tc>
        <w:tc>
          <w:tcPr>
            <w:tcW w:w="2308" w:type="dxa"/>
          </w:tcPr>
          <w:p w14:paraId="26B0C211" w14:textId="77777777" w:rsidR="007B3595" w:rsidRPr="001D0283" w:rsidRDefault="007B3595" w:rsidP="007B3595">
            <w:pPr>
              <w:pStyle w:val="TAC"/>
              <w:rPr>
                <w:rFonts w:cs="Arial"/>
              </w:rPr>
            </w:pPr>
          </w:p>
        </w:tc>
        <w:tc>
          <w:tcPr>
            <w:tcW w:w="2506" w:type="dxa"/>
            <w:tcMar>
              <w:top w:w="0" w:type="dxa"/>
              <w:left w:w="108" w:type="dxa"/>
              <w:bottom w:w="0" w:type="dxa"/>
              <w:right w:w="108" w:type="dxa"/>
            </w:tcMar>
            <w:vAlign w:val="center"/>
          </w:tcPr>
          <w:p w14:paraId="6611CD35" w14:textId="77777777" w:rsidR="007B3595" w:rsidRPr="001D0283" w:rsidRDefault="007B3595" w:rsidP="007B3595">
            <w:pPr>
              <w:pStyle w:val="TAC"/>
            </w:pPr>
            <w:r w:rsidRPr="001D0283">
              <w:rPr>
                <w:rFonts w:cs="Arial"/>
              </w:rPr>
              <w:t>≤3.6</w:t>
            </w:r>
          </w:p>
        </w:tc>
        <w:tc>
          <w:tcPr>
            <w:tcW w:w="2592" w:type="dxa"/>
            <w:tcMar>
              <w:top w:w="0" w:type="dxa"/>
              <w:left w:w="108" w:type="dxa"/>
              <w:bottom w:w="0" w:type="dxa"/>
              <w:right w:w="108" w:type="dxa"/>
            </w:tcMar>
            <w:vAlign w:val="center"/>
          </w:tcPr>
          <w:p w14:paraId="53FA4B96" w14:textId="77777777" w:rsidR="007B3595" w:rsidRPr="001D0283" w:rsidRDefault="007B3595" w:rsidP="007B3595">
            <w:pPr>
              <w:pStyle w:val="TAC"/>
            </w:pPr>
            <w:r w:rsidRPr="001D0283">
              <w:rPr>
                <w:rFonts w:cs="Arial"/>
              </w:rPr>
              <w:t>&gt;0</w:t>
            </w:r>
          </w:p>
        </w:tc>
        <w:tc>
          <w:tcPr>
            <w:tcW w:w="844" w:type="dxa"/>
            <w:tcMar>
              <w:top w:w="0" w:type="dxa"/>
              <w:left w:w="108" w:type="dxa"/>
              <w:bottom w:w="0" w:type="dxa"/>
              <w:right w:w="108" w:type="dxa"/>
            </w:tcMar>
            <w:vAlign w:val="center"/>
          </w:tcPr>
          <w:p w14:paraId="44329175" w14:textId="77777777" w:rsidR="007B3595" w:rsidRPr="001D0283" w:rsidRDefault="007B3595" w:rsidP="007B3595">
            <w:pPr>
              <w:pStyle w:val="TAC"/>
            </w:pPr>
            <w:r w:rsidRPr="001D0283">
              <w:t>A1</w:t>
            </w:r>
          </w:p>
        </w:tc>
      </w:tr>
    </w:tbl>
    <w:p w14:paraId="08DAA459" w14:textId="77777777" w:rsidR="002E6598" w:rsidRPr="001D0283" w:rsidRDefault="002E6598" w:rsidP="002E6598"/>
    <w:p w14:paraId="46DFAF31" w14:textId="77777777" w:rsidR="002E6598" w:rsidRPr="001D0283" w:rsidRDefault="002E6598" w:rsidP="002E6598">
      <w:pPr>
        <w:pStyle w:val="TH"/>
      </w:pPr>
      <w:r w:rsidRPr="001D0283">
        <w:t>Table 6.2.3.21-2: A-MPR for NS_12</w:t>
      </w:r>
      <w:r>
        <w:t xml:space="preserve"> (Power Class 3)</w:t>
      </w:r>
    </w:p>
    <w:tbl>
      <w:tblPr>
        <w:tblW w:w="8495" w:type="dxa"/>
        <w:jc w:val="center"/>
        <w:tblLayout w:type="fixed"/>
        <w:tblCellMar>
          <w:left w:w="28" w:type="dxa"/>
        </w:tblCellMar>
        <w:tblLook w:val="01E0" w:firstRow="1" w:lastRow="1" w:firstColumn="1" w:lastColumn="1" w:noHBand="0" w:noVBand="0"/>
      </w:tblPr>
      <w:tblGrid>
        <w:gridCol w:w="2200"/>
        <w:gridCol w:w="1259"/>
        <w:gridCol w:w="1259"/>
        <w:gridCol w:w="1259"/>
        <w:gridCol w:w="1259"/>
        <w:gridCol w:w="1259"/>
      </w:tblGrid>
      <w:tr w:rsidR="000D507E" w:rsidRPr="001D0283" w14:paraId="00859B4E" w14:textId="6DFF94BF" w:rsidTr="00714190">
        <w:trPr>
          <w:jc w:val="center"/>
        </w:trPr>
        <w:tc>
          <w:tcPr>
            <w:tcW w:w="2200" w:type="dxa"/>
            <w:tcBorders>
              <w:top w:val="single" w:sz="4" w:space="0" w:color="auto"/>
              <w:left w:val="single" w:sz="4" w:space="0" w:color="auto"/>
              <w:right w:val="single" w:sz="4" w:space="0" w:color="auto"/>
            </w:tcBorders>
            <w:shd w:val="clear" w:color="auto" w:fill="auto"/>
            <w:vAlign w:val="center"/>
            <w:hideMark/>
          </w:tcPr>
          <w:p w14:paraId="0E50C1DF" w14:textId="77777777" w:rsidR="000D507E" w:rsidRPr="001D0283" w:rsidRDefault="000D507E" w:rsidP="00FF464A">
            <w:pPr>
              <w:pStyle w:val="TAH"/>
            </w:pPr>
            <w:r w:rsidRPr="001D0283">
              <w:t>Modulation/Waveform</w:t>
            </w:r>
          </w:p>
        </w:tc>
        <w:tc>
          <w:tcPr>
            <w:tcW w:w="1259" w:type="dxa"/>
            <w:tcBorders>
              <w:top w:val="single" w:sz="4" w:space="0" w:color="000000"/>
              <w:left w:val="single" w:sz="4" w:space="0" w:color="auto"/>
              <w:bottom w:val="single" w:sz="4" w:space="0" w:color="000000"/>
              <w:right w:val="single" w:sz="4" w:space="0" w:color="000000"/>
            </w:tcBorders>
            <w:hideMark/>
          </w:tcPr>
          <w:p w14:paraId="4B2A3E09" w14:textId="77777777" w:rsidR="000D507E" w:rsidRPr="001D0283" w:rsidRDefault="000D507E" w:rsidP="00FF464A">
            <w:pPr>
              <w:pStyle w:val="TAH"/>
            </w:pPr>
            <w:r w:rsidRPr="001D0283">
              <w:t>A1</w:t>
            </w:r>
          </w:p>
        </w:tc>
        <w:tc>
          <w:tcPr>
            <w:tcW w:w="1259" w:type="dxa"/>
            <w:tcBorders>
              <w:top w:val="single" w:sz="4" w:space="0" w:color="000000"/>
              <w:left w:val="single" w:sz="4" w:space="0" w:color="auto"/>
              <w:bottom w:val="single" w:sz="4" w:space="0" w:color="000000"/>
              <w:right w:val="single" w:sz="4" w:space="0" w:color="auto"/>
            </w:tcBorders>
          </w:tcPr>
          <w:p w14:paraId="2E9AB7B0" w14:textId="77777777" w:rsidR="000D507E" w:rsidRPr="001D0283" w:rsidRDefault="000D507E" w:rsidP="00FF464A">
            <w:pPr>
              <w:pStyle w:val="TAH"/>
            </w:pPr>
            <w:r w:rsidRPr="001D0283">
              <w:t>A2</w:t>
            </w:r>
          </w:p>
        </w:tc>
        <w:tc>
          <w:tcPr>
            <w:tcW w:w="1259" w:type="dxa"/>
            <w:vMerge w:val="restart"/>
            <w:tcBorders>
              <w:top w:val="single" w:sz="4" w:space="0" w:color="000000"/>
              <w:left w:val="single" w:sz="4" w:space="0" w:color="auto"/>
              <w:right w:val="single" w:sz="4" w:space="0" w:color="auto"/>
            </w:tcBorders>
          </w:tcPr>
          <w:p w14:paraId="7331D2A2" w14:textId="6D0343B2" w:rsidR="000D507E" w:rsidRPr="001D0283" w:rsidRDefault="000D507E" w:rsidP="00B41882">
            <w:pPr>
              <w:pStyle w:val="TAH"/>
            </w:pPr>
            <w:ins w:id="152" w:author="Pushkar Kulkarni" w:date="2025-08-27T23:53:00Z" w16du:dateUtc="2025-08-27T18:23:00Z">
              <w:r>
                <w:t>A3</w:t>
              </w:r>
            </w:ins>
          </w:p>
        </w:tc>
        <w:tc>
          <w:tcPr>
            <w:tcW w:w="1259" w:type="dxa"/>
            <w:vMerge w:val="restart"/>
            <w:tcBorders>
              <w:top w:val="single" w:sz="4" w:space="0" w:color="000000"/>
              <w:left w:val="single" w:sz="4" w:space="0" w:color="auto"/>
              <w:right w:val="single" w:sz="4" w:space="0" w:color="auto"/>
            </w:tcBorders>
          </w:tcPr>
          <w:p w14:paraId="1982B4A1" w14:textId="132B183E" w:rsidR="000D507E" w:rsidRDefault="000D507E" w:rsidP="00B41882">
            <w:pPr>
              <w:pStyle w:val="TAH"/>
            </w:pPr>
            <w:ins w:id="153" w:author="Pushkar Kulkarni" w:date="2025-08-27T23:55:00Z" w16du:dateUtc="2025-08-27T18:25:00Z">
              <w:r>
                <w:t>A4</w:t>
              </w:r>
            </w:ins>
          </w:p>
        </w:tc>
        <w:tc>
          <w:tcPr>
            <w:tcW w:w="1259" w:type="dxa"/>
            <w:vMerge w:val="restart"/>
            <w:tcBorders>
              <w:top w:val="single" w:sz="4" w:space="0" w:color="000000"/>
              <w:left w:val="single" w:sz="4" w:space="0" w:color="auto"/>
              <w:right w:val="single" w:sz="4" w:space="0" w:color="auto"/>
            </w:tcBorders>
          </w:tcPr>
          <w:p w14:paraId="00FA5A61" w14:textId="25ADDBA7" w:rsidR="000D507E" w:rsidRDefault="000D507E" w:rsidP="00B41882">
            <w:pPr>
              <w:pStyle w:val="TAH"/>
            </w:pPr>
            <w:ins w:id="154" w:author="Pushkar Kulkarni" w:date="2025-08-27T23:57:00Z" w16du:dateUtc="2025-08-27T18:27:00Z">
              <w:r>
                <w:t>A5</w:t>
              </w:r>
            </w:ins>
          </w:p>
        </w:tc>
      </w:tr>
      <w:tr w:rsidR="000D507E" w:rsidRPr="001D0283" w14:paraId="31B428D1" w14:textId="1F69D970" w:rsidTr="00714190">
        <w:trPr>
          <w:jc w:val="center"/>
        </w:trPr>
        <w:tc>
          <w:tcPr>
            <w:tcW w:w="2200" w:type="dxa"/>
            <w:tcBorders>
              <w:left w:val="single" w:sz="4" w:space="0" w:color="auto"/>
              <w:bottom w:val="single" w:sz="4" w:space="0" w:color="auto"/>
              <w:right w:val="single" w:sz="4" w:space="0" w:color="auto"/>
            </w:tcBorders>
            <w:shd w:val="clear" w:color="auto" w:fill="auto"/>
            <w:vAlign w:val="center"/>
            <w:hideMark/>
          </w:tcPr>
          <w:p w14:paraId="20A3B3F0" w14:textId="77777777" w:rsidR="000D507E" w:rsidRPr="001D0283" w:rsidRDefault="000D507E" w:rsidP="00FF464A">
            <w:pPr>
              <w:pStyle w:val="TAH"/>
              <w:rPr>
                <w:lang w:eastAsia="ko-KR"/>
              </w:rPr>
            </w:pPr>
          </w:p>
        </w:tc>
        <w:tc>
          <w:tcPr>
            <w:tcW w:w="1259" w:type="dxa"/>
            <w:tcBorders>
              <w:top w:val="single" w:sz="4" w:space="0" w:color="000000"/>
              <w:left w:val="single" w:sz="4" w:space="0" w:color="auto"/>
              <w:bottom w:val="single" w:sz="4" w:space="0" w:color="000000"/>
              <w:right w:val="single" w:sz="4" w:space="0" w:color="000000"/>
            </w:tcBorders>
            <w:hideMark/>
          </w:tcPr>
          <w:p w14:paraId="433AC54C" w14:textId="77777777" w:rsidR="000D507E" w:rsidRPr="001D0283" w:rsidRDefault="000D507E" w:rsidP="00FF464A">
            <w:pPr>
              <w:pStyle w:val="TAH"/>
            </w:pPr>
            <w:r w:rsidRPr="001D0283">
              <w:t>Outer/Inner</w:t>
            </w:r>
          </w:p>
        </w:tc>
        <w:tc>
          <w:tcPr>
            <w:tcW w:w="1259" w:type="dxa"/>
            <w:tcBorders>
              <w:top w:val="single" w:sz="4" w:space="0" w:color="000000"/>
              <w:left w:val="single" w:sz="4" w:space="0" w:color="auto"/>
              <w:bottom w:val="single" w:sz="4" w:space="0" w:color="000000"/>
              <w:right w:val="single" w:sz="4" w:space="0" w:color="auto"/>
            </w:tcBorders>
          </w:tcPr>
          <w:p w14:paraId="40AFC20C" w14:textId="77777777" w:rsidR="000D507E" w:rsidRPr="001D0283" w:rsidRDefault="000D507E" w:rsidP="00FF464A">
            <w:pPr>
              <w:pStyle w:val="TAH"/>
            </w:pPr>
            <w:r w:rsidRPr="001D0283">
              <w:t>Outer/Inner</w:t>
            </w:r>
          </w:p>
        </w:tc>
        <w:tc>
          <w:tcPr>
            <w:tcW w:w="1259" w:type="dxa"/>
            <w:vMerge/>
            <w:tcBorders>
              <w:left w:val="single" w:sz="4" w:space="0" w:color="auto"/>
              <w:bottom w:val="single" w:sz="4" w:space="0" w:color="000000"/>
              <w:right w:val="single" w:sz="4" w:space="0" w:color="auto"/>
            </w:tcBorders>
          </w:tcPr>
          <w:p w14:paraId="69374D3A" w14:textId="77777777" w:rsidR="000D507E" w:rsidRPr="001D0283" w:rsidRDefault="000D507E" w:rsidP="00FF464A">
            <w:pPr>
              <w:pStyle w:val="TAH"/>
            </w:pPr>
          </w:p>
        </w:tc>
        <w:tc>
          <w:tcPr>
            <w:tcW w:w="1259" w:type="dxa"/>
            <w:vMerge/>
            <w:tcBorders>
              <w:left w:val="single" w:sz="4" w:space="0" w:color="auto"/>
              <w:bottom w:val="single" w:sz="4" w:space="0" w:color="000000"/>
              <w:right w:val="single" w:sz="4" w:space="0" w:color="auto"/>
            </w:tcBorders>
          </w:tcPr>
          <w:p w14:paraId="421CE841" w14:textId="77777777" w:rsidR="000D507E" w:rsidRPr="001D0283" w:rsidRDefault="000D507E" w:rsidP="00FF464A">
            <w:pPr>
              <w:pStyle w:val="TAH"/>
            </w:pPr>
          </w:p>
        </w:tc>
        <w:tc>
          <w:tcPr>
            <w:tcW w:w="1259" w:type="dxa"/>
            <w:vMerge/>
            <w:tcBorders>
              <w:left w:val="single" w:sz="4" w:space="0" w:color="auto"/>
              <w:bottom w:val="single" w:sz="4" w:space="0" w:color="000000"/>
              <w:right w:val="single" w:sz="4" w:space="0" w:color="auto"/>
            </w:tcBorders>
          </w:tcPr>
          <w:p w14:paraId="3AC758E2" w14:textId="77777777" w:rsidR="000D507E" w:rsidRPr="001D0283" w:rsidRDefault="000D507E" w:rsidP="00FF464A">
            <w:pPr>
              <w:pStyle w:val="TAH"/>
            </w:pPr>
          </w:p>
        </w:tc>
      </w:tr>
      <w:tr w:rsidR="000D507E" w:rsidRPr="001D0283" w14:paraId="0F77DCC6" w14:textId="0CA9A81D" w:rsidTr="000D507E">
        <w:trPr>
          <w:jc w:val="center"/>
        </w:trPr>
        <w:tc>
          <w:tcPr>
            <w:tcW w:w="2200" w:type="dxa"/>
            <w:tcBorders>
              <w:top w:val="single" w:sz="4" w:space="0" w:color="auto"/>
              <w:left w:val="single" w:sz="4" w:space="0" w:color="000000"/>
              <w:bottom w:val="single" w:sz="4" w:space="0" w:color="000000"/>
              <w:right w:val="single" w:sz="4" w:space="0" w:color="000000"/>
            </w:tcBorders>
            <w:vAlign w:val="center"/>
            <w:hideMark/>
          </w:tcPr>
          <w:p w14:paraId="678EA753" w14:textId="77777777" w:rsidR="000D507E" w:rsidRPr="001D0283" w:rsidRDefault="000D507E" w:rsidP="00FF464A">
            <w:pPr>
              <w:pStyle w:val="TAC"/>
            </w:pPr>
            <w:r w:rsidRPr="001D0283">
              <w:t>DFT-s-OFDM</w:t>
            </w:r>
            <w:r>
              <w:t xml:space="preserve"> </w:t>
            </w:r>
            <w:r w:rsidRPr="001D0283">
              <w:t>PI/2</w:t>
            </w:r>
            <w:r>
              <w:t xml:space="preserve"> </w:t>
            </w:r>
            <w:r w:rsidRPr="001D0283">
              <w:t>BPSK</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66B60D57" w14:textId="77777777" w:rsidR="000D507E" w:rsidRPr="001D0283" w:rsidRDefault="000D507E" w:rsidP="00FF464A">
            <w:pPr>
              <w:pStyle w:val="TAC"/>
            </w:pPr>
            <w:r w:rsidRPr="001D0283">
              <w:t>≤</w:t>
            </w:r>
            <w:r>
              <w:t xml:space="preserve"> </w:t>
            </w:r>
            <w:r w:rsidRPr="001D0283">
              <w:t>5</w:t>
            </w:r>
          </w:p>
        </w:tc>
        <w:tc>
          <w:tcPr>
            <w:tcW w:w="1259" w:type="dxa"/>
            <w:tcBorders>
              <w:top w:val="single" w:sz="4" w:space="0" w:color="000000"/>
              <w:left w:val="single" w:sz="4" w:space="0" w:color="000000"/>
              <w:bottom w:val="single" w:sz="4" w:space="0" w:color="000000"/>
              <w:right w:val="single" w:sz="4" w:space="0" w:color="000000"/>
            </w:tcBorders>
            <w:vAlign w:val="center"/>
          </w:tcPr>
          <w:p w14:paraId="712ABBE9" w14:textId="77777777" w:rsidR="000D507E" w:rsidRPr="001D0283" w:rsidRDefault="000D507E" w:rsidP="00FF464A">
            <w:pPr>
              <w:pStyle w:val="TAC"/>
            </w:pPr>
            <w:r w:rsidRPr="001D0283">
              <w:t>≤</w:t>
            </w:r>
            <w:r>
              <w:t xml:space="preserve"> </w:t>
            </w:r>
            <w:r w:rsidRPr="001D0283">
              <w:t>4</w:t>
            </w:r>
          </w:p>
        </w:tc>
        <w:tc>
          <w:tcPr>
            <w:tcW w:w="1259" w:type="dxa"/>
            <w:tcBorders>
              <w:top w:val="single" w:sz="4" w:space="0" w:color="000000"/>
              <w:left w:val="single" w:sz="4" w:space="0" w:color="000000"/>
              <w:bottom w:val="single" w:sz="4" w:space="0" w:color="000000"/>
              <w:right w:val="single" w:sz="4" w:space="0" w:color="000000"/>
            </w:tcBorders>
          </w:tcPr>
          <w:p w14:paraId="09D71B65" w14:textId="1C62D395" w:rsidR="000D507E" w:rsidRPr="001D0283" w:rsidRDefault="000D507E" w:rsidP="00FF464A">
            <w:pPr>
              <w:pStyle w:val="TAC"/>
            </w:pPr>
            <w:ins w:id="155" w:author="Pushkar Kulkarni" w:date="2025-08-27T23:53:00Z" w16du:dateUtc="2025-08-27T18:23:00Z">
              <w:r w:rsidRPr="001D0283">
                <w:t>≤</w:t>
              </w:r>
              <w:r>
                <w:t xml:space="preserve"> 3.5</w:t>
              </w:r>
            </w:ins>
          </w:p>
        </w:tc>
        <w:tc>
          <w:tcPr>
            <w:tcW w:w="1259" w:type="dxa"/>
            <w:tcBorders>
              <w:top w:val="single" w:sz="4" w:space="0" w:color="000000"/>
              <w:left w:val="single" w:sz="4" w:space="0" w:color="000000"/>
              <w:bottom w:val="single" w:sz="4" w:space="0" w:color="000000"/>
              <w:right w:val="single" w:sz="4" w:space="0" w:color="000000"/>
            </w:tcBorders>
          </w:tcPr>
          <w:p w14:paraId="25FC0833" w14:textId="4C660C48" w:rsidR="000D507E" w:rsidRPr="001D0283" w:rsidRDefault="000D507E" w:rsidP="00FF464A">
            <w:pPr>
              <w:pStyle w:val="TAC"/>
            </w:pPr>
            <w:ins w:id="156" w:author="Pushkar Kulkarni" w:date="2025-08-27T23:55:00Z" w16du:dateUtc="2025-08-27T18:25:00Z">
              <w:r w:rsidRPr="001D0283">
                <w:t>≤</w:t>
              </w:r>
              <w:r>
                <w:t xml:space="preserve"> </w:t>
              </w:r>
              <w:r w:rsidRPr="001D0283">
                <w:t>4</w:t>
              </w:r>
              <w:r>
                <w:t>.5</w:t>
              </w:r>
            </w:ins>
          </w:p>
        </w:tc>
        <w:tc>
          <w:tcPr>
            <w:tcW w:w="1259" w:type="dxa"/>
            <w:tcBorders>
              <w:top w:val="single" w:sz="4" w:space="0" w:color="000000"/>
              <w:left w:val="single" w:sz="4" w:space="0" w:color="000000"/>
              <w:bottom w:val="single" w:sz="4" w:space="0" w:color="000000"/>
              <w:right w:val="single" w:sz="4" w:space="0" w:color="000000"/>
            </w:tcBorders>
          </w:tcPr>
          <w:p w14:paraId="63A31FC6" w14:textId="2E0C7931" w:rsidR="000D507E" w:rsidRPr="001D0283" w:rsidRDefault="000D507E" w:rsidP="00FF464A">
            <w:pPr>
              <w:pStyle w:val="TAC"/>
            </w:pPr>
            <w:ins w:id="157" w:author="Pushkar Kulkarni" w:date="2025-08-27T23:57:00Z" w16du:dateUtc="2025-08-27T18:27:00Z">
              <w:r w:rsidRPr="001D0283">
                <w:t>≤</w:t>
              </w:r>
              <w:r>
                <w:t xml:space="preserve"> </w:t>
              </w:r>
              <w:r w:rsidRPr="001D0283">
                <w:t>4</w:t>
              </w:r>
            </w:ins>
          </w:p>
        </w:tc>
      </w:tr>
      <w:tr w:rsidR="000D507E" w:rsidRPr="001D0283" w14:paraId="028CE7A9" w14:textId="0406D476" w:rsidTr="000D507E">
        <w:trPr>
          <w:jc w:val="center"/>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045D469D" w14:textId="77777777" w:rsidR="000D507E" w:rsidRPr="001D0283" w:rsidRDefault="000D507E" w:rsidP="00FF464A">
            <w:pPr>
              <w:pStyle w:val="TAC"/>
            </w:pPr>
            <w:r w:rsidRPr="001D0283">
              <w:t>DFT-s-OFDM</w:t>
            </w:r>
            <w:r>
              <w:t xml:space="preserve"> </w:t>
            </w:r>
            <w:r w:rsidRPr="001D0283">
              <w:t>QPSK</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096AAEBC" w14:textId="77777777" w:rsidR="000D507E" w:rsidRPr="001D0283" w:rsidRDefault="000D507E" w:rsidP="00FF464A">
            <w:pPr>
              <w:pStyle w:val="TAC"/>
            </w:pPr>
            <w:r w:rsidRPr="001D0283">
              <w:t>≤</w:t>
            </w:r>
            <w:r>
              <w:t xml:space="preserve"> </w:t>
            </w:r>
            <w:r w:rsidRPr="001D0283">
              <w:t>5</w:t>
            </w:r>
          </w:p>
        </w:tc>
        <w:tc>
          <w:tcPr>
            <w:tcW w:w="1259" w:type="dxa"/>
            <w:tcBorders>
              <w:top w:val="single" w:sz="4" w:space="0" w:color="000000"/>
              <w:left w:val="single" w:sz="4" w:space="0" w:color="000000"/>
              <w:bottom w:val="single" w:sz="4" w:space="0" w:color="000000"/>
              <w:right w:val="single" w:sz="4" w:space="0" w:color="000000"/>
            </w:tcBorders>
            <w:vAlign w:val="center"/>
          </w:tcPr>
          <w:p w14:paraId="5CBE1087" w14:textId="77777777" w:rsidR="000D507E" w:rsidRPr="001D0283" w:rsidRDefault="000D507E" w:rsidP="00FF464A">
            <w:pPr>
              <w:pStyle w:val="TAC"/>
            </w:pPr>
            <w:r w:rsidRPr="001D0283">
              <w:t>≤</w:t>
            </w:r>
            <w:r>
              <w:t xml:space="preserve"> </w:t>
            </w:r>
            <w:r w:rsidRPr="001D0283">
              <w:t>4.5</w:t>
            </w:r>
          </w:p>
        </w:tc>
        <w:tc>
          <w:tcPr>
            <w:tcW w:w="1259" w:type="dxa"/>
            <w:tcBorders>
              <w:top w:val="single" w:sz="4" w:space="0" w:color="000000"/>
              <w:left w:val="single" w:sz="4" w:space="0" w:color="000000"/>
              <w:bottom w:val="single" w:sz="4" w:space="0" w:color="000000"/>
              <w:right w:val="single" w:sz="4" w:space="0" w:color="000000"/>
            </w:tcBorders>
          </w:tcPr>
          <w:p w14:paraId="4470CCAA" w14:textId="3249AE79" w:rsidR="000D507E" w:rsidRPr="001D0283" w:rsidRDefault="000D507E" w:rsidP="00FF464A">
            <w:pPr>
              <w:pStyle w:val="TAC"/>
            </w:pPr>
            <w:ins w:id="158" w:author="Pushkar Kulkarni" w:date="2025-08-27T23:53:00Z" w16du:dateUtc="2025-08-27T18:23:00Z">
              <w:r w:rsidRPr="001D0283">
                <w:t>≤</w:t>
              </w:r>
              <w:r>
                <w:t xml:space="preserve"> </w:t>
              </w:r>
              <w:r w:rsidRPr="001D0283">
                <w:t>4</w:t>
              </w:r>
            </w:ins>
          </w:p>
        </w:tc>
        <w:tc>
          <w:tcPr>
            <w:tcW w:w="1259" w:type="dxa"/>
            <w:tcBorders>
              <w:top w:val="single" w:sz="4" w:space="0" w:color="000000"/>
              <w:left w:val="single" w:sz="4" w:space="0" w:color="000000"/>
              <w:bottom w:val="single" w:sz="4" w:space="0" w:color="000000"/>
              <w:right w:val="single" w:sz="4" w:space="0" w:color="000000"/>
            </w:tcBorders>
          </w:tcPr>
          <w:p w14:paraId="582D9FC7" w14:textId="2A02CB15" w:rsidR="000D507E" w:rsidRPr="001D0283" w:rsidRDefault="000D507E" w:rsidP="00FF464A">
            <w:pPr>
              <w:pStyle w:val="TAC"/>
            </w:pPr>
            <w:ins w:id="159" w:author="Pushkar Kulkarni" w:date="2025-08-27T23:55:00Z" w16du:dateUtc="2025-08-27T18:25:00Z">
              <w:r w:rsidRPr="001D0283">
                <w:t>≤</w:t>
              </w:r>
              <w:r>
                <w:t xml:space="preserve"> </w:t>
              </w:r>
              <w:r w:rsidRPr="001D0283">
                <w:t>4</w:t>
              </w:r>
              <w:r>
                <w:t>.5</w:t>
              </w:r>
            </w:ins>
          </w:p>
        </w:tc>
        <w:tc>
          <w:tcPr>
            <w:tcW w:w="1259" w:type="dxa"/>
            <w:tcBorders>
              <w:top w:val="single" w:sz="4" w:space="0" w:color="000000"/>
              <w:left w:val="single" w:sz="4" w:space="0" w:color="000000"/>
              <w:bottom w:val="single" w:sz="4" w:space="0" w:color="000000"/>
              <w:right w:val="single" w:sz="4" w:space="0" w:color="000000"/>
            </w:tcBorders>
          </w:tcPr>
          <w:p w14:paraId="15116B11" w14:textId="0CF6171C" w:rsidR="000D507E" w:rsidRPr="001D0283" w:rsidRDefault="000D507E" w:rsidP="00FF464A">
            <w:pPr>
              <w:pStyle w:val="TAC"/>
            </w:pPr>
            <w:ins w:id="160" w:author="Pushkar Kulkarni" w:date="2025-08-27T23:57:00Z" w16du:dateUtc="2025-08-27T18:27:00Z">
              <w:r w:rsidRPr="001D0283">
                <w:t>≤</w:t>
              </w:r>
              <w:r>
                <w:t xml:space="preserve"> </w:t>
              </w:r>
              <w:r w:rsidRPr="001D0283">
                <w:t>4</w:t>
              </w:r>
            </w:ins>
          </w:p>
        </w:tc>
      </w:tr>
      <w:tr w:rsidR="000D507E" w:rsidRPr="001D0283" w14:paraId="1B66921B" w14:textId="5845277E" w:rsidTr="000D507E">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729FDEFC" w14:textId="77777777" w:rsidR="000D507E" w:rsidRPr="001D0283" w:rsidRDefault="000D507E" w:rsidP="00FF464A">
            <w:pPr>
              <w:pStyle w:val="TAC"/>
            </w:pPr>
            <w:r w:rsidRPr="001D0283">
              <w:t>DFT-s-OFDM</w:t>
            </w:r>
            <w:r>
              <w:t xml:space="preserve"> </w:t>
            </w:r>
            <w:r w:rsidRPr="001D0283">
              <w:t>16</w:t>
            </w:r>
            <w:r>
              <w:t xml:space="preserve"> </w:t>
            </w:r>
            <w:r w:rsidRPr="001D0283">
              <w:t>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7A3A6A46" w14:textId="77777777" w:rsidR="000D507E" w:rsidRPr="001D0283" w:rsidRDefault="000D507E" w:rsidP="00FF464A">
            <w:pPr>
              <w:pStyle w:val="TAC"/>
            </w:pPr>
            <w:r w:rsidRPr="001D0283">
              <w:t>≤</w:t>
            </w:r>
            <w:r>
              <w:t xml:space="preserve"> </w:t>
            </w:r>
            <w:r w:rsidRPr="001D0283">
              <w:t>5.5</w:t>
            </w:r>
          </w:p>
        </w:tc>
        <w:tc>
          <w:tcPr>
            <w:tcW w:w="1259" w:type="dxa"/>
            <w:tcBorders>
              <w:top w:val="single" w:sz="4" w:space="0" w:color="000000"/>
              <w:left w:val="single" w:sz="4" w:space="0" w:color="000000"/>
              <w:bottom w:val="single" w:sz="4" w:space="0" w:color="000000"/>
              <w:right w:val="single" w:sz="4" w:space="0" w:color="000000"/>
            </w:tcBorders>
            <w:vAlign w:val="center"/>
          </w:tcPr>
          <w:p w14:paraId="2E0BF299" w14:textId="77777777" w:rsidR="000D507E" w:rsidRPr="001D0283" w:rsidRDefault="000D507E" w:rsidP="00FF464A">
            <w:pPr>
              <w:pStyle w:val="TAC"/>
            </w:pPr>
            <w:r w:rsidRPr="001D0283">
              <w:t>≤</w:t>
            </w:r>
            <w:r>
              <w:t xml:space="preserve"> </w:t>
            </w:r>
            <w:r w:rsidRPr="001D0283">
              <w:t>4.5</w:t>
            </w:r>
          </w:p>
        </w:tc>
        <w:tc>
          <w:tcPr>
            <w:tcW w:w="1259" w:type="dxa"/>
            <w:tcBorders>
              <w:top w:val="single" w:sz="4" w:space="0" w:color="000000"/>
              <w:left w:val="single" w:sz="4" w:space="0" w:color="000000"/>
              <w:bottom w:val="single" w:sz="4" w:space="0" w:color="000000"/>
              <w:right w:val="single" w:sz="4" w:space="0" w:color="000000"/>
            </w:tcBorders>
          </w:tcPr>
          <w:p w14:paraId="5D8B8967" w14:textId="1C8D4968" w:rsidR="000D507E" w:rsidRPr="001D0283" w:rsidRDefault="000D507E" w:rsidP="00FF464A">
            <w:pPr>
              <w:pStyle w:val="TAC"/>
            </w:pPr>
            <w:ins w:id="161" w:author="Pushkar Kulkarni" w:date="2025-08-27T23:54:00Z" w16du:dateUtc="2025-08-27T18:24:00Z">
              <w:r w:rsidRPr="001D0283">
                <w:t>≤</w:t>
              </w:r>
              <w:r>
                <w:t xml:space="preserve"> </w:t>
              </w:r>
              <w:r w:rsidRPr="001D0283">
                <w:t>4</w:t>
              </w:r>
            </w:ins>
          </w:p>
        </w:tc>
        <w:tc>
          <w:tcPr>
            <w:tcW w:w="1259" w:type="dxa"/>
            <w:tcBorders>
              <w:top w:val="single" w:sz="4" w:space="0" w:color="000000"/>
              <w:left w:val="single" w:sz="4" w:space="0" w:color="000000"/>
              <w:bottom w:val="single" w:sz="4" w:space="0" w:color="000000"/>
              <w:right w:val="single" w:sz="4" w:space="0" w:color="000000"/>
            </w:tcBorders>
          </w:tcPr>
          <w:p w14:paraId="5BCD8BD2" w14:textId="6730014D" w:rsidR="000D507E" w:rsidRPr="001D0283" w:rsidRDefault="000D507E" w:rsidP="00FF464A">
            <w:pPr>
              <w:pStyle w:val="TAC"/>
            </w:pPr>
            <w:ins w:id="162" w:author="Pushkar Kulkarni" w:date="2025-08-27T23:55:00Z" w16du:dateUtc="2025-08-27T18:25:00Z">
              <w:r w:rsidRPr="001D0283">
                <w:t>≤</w:t>
              </w:r>
              <w:r>
                <w:t xml:space="preserve"> 5</w:t>
              </w:r>
            </w:ins>
          </w:p>
        </w:tc>
        <w:tc>
          <w:tcPr>
            <w:tcW w:w="1259" w:type="dxa"/>
            <w:tcBorders>
              <w:top w:val="single" w:sz="4" w:space="0" w:color="000000"/>
              <w:left w:val="single" w:sz="4" w:space="0" w:color="000000"/>
              <w:bottom w:val="single" w:sz="4" w:space="0" w:color="000000"/>
              <w:right w:val="single" w:sz="4" w:space="0" w:color="000000"/>
            </w:tcBorders>
          </w:tcPr>
          <w:p w14:paraId="7008EF14" w14:textId="51A5013C" w:rsidR="000D507E" w:rsidRPr="001D0283" w:rsidRDefault="000D507E" w:rsidP="00FF464A">
            <w:pPr>
              <w:pStyle w:val="TAC"/>
            </w:pPr>
            <w:ins w:id="163" w:author="Pushkar Kulkarni" w:date="2025-08-27T23:57:00Z" w16du:dateUtc="2025-08-27T18:27:00Z">
              <w:r w:rsidRPr="001D0283">
                <w:t>≤</w:t>
              </w:r>
              <w:r>
                <w:t xml:space="preserve"> </w:t>
              </w:r>
              <w:r w:rsidRPr="001D0283">
                <w:t>4</w:t>
              </w:r>
              <w:r>
                <w:t>.5</w:t>
              </w:r>
            </w:ins>
          </w:p>
        </w:tc>
      </w:tr>
      <w:tr w:rsidR="000D507E" w:rsidRPr="001D0283" w14:paraId="016DF3A2" w14:textId="21C8B818" w:rsidTr="000D507E">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48FFC3F7" w14:textId="77777777" w:rsidR="000D507E" w:rsidRPr="001D0283" w:rsidRDefault="000D507E" w:rsidP="00FF464A">
            <w:pPr>
              <w:pStyle w:val="TAC"/>
            </w:pPr>
            <w:r w:rsidRPr="001D0283">
              <w:t>DFT-s-OFDM</w:t>
            </w:r>
            <w:r>
              <w:t xml:space="preserve"> </w:t>
            </w:r>
            <w:r w:rsidRPr="001D0283">
              <w:t>64</w:t>
            </w:r>
            <w:r>
              <w:t xml:space="preserve"> </w:t>
            </w:r>
            <w:r w:rsidRPr="001D0283">
              <w:t>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170DB060" w14:textId="77777777" w:rsidR="000D507E" w:rsidRPr="001D0283" w:rsidRDefault="000D507E" w:rsidP="00FF464A">
            <w:pPr>
              <w:pStyle w:val="TAC"/>
            </w:pPr>
            <w:r w:rsidRPr="001D0283">
              <w:t>≤</w:t>
            </w:r>
            <w:r>
              <w:t xml:space="preserve"> </w:t>
            </w:r>
            <w:r w:rsidRPr="001D0283">
              <w:t>5.5</w:t>
            </w:r>
          </w:p>
        </w:tc>
        <w:tc>
          <w:tcPr>
            <w:tcW w:w="1259" w:type="dxa"/>
            <w:tcBorders>
              <w:top w:val="single" w:sz="4" w:space="0" w:color="000000"/>
              <w:left w:val="single" w:sz="4" w:space="0" w:color="000000"/>
              <w:bottom w:val="single" w:sz="4" w:space="0" w:color="000000"/>
              <w:right w:val="single" w:sz="4" w:space="0" w:color="000000"/>
            </w:tcBorders>
            <w:vAlign w:val="center"/>
          </w:tcPr>
          <w:p w14:paraId="03341DF5" w14:textId="77777777" w:rsidR="000D507E" w:rsidRPr="001D0283" w:rsidRDefault="000D507E" w:rsidP="00FF464A">
            <w:pPr>
              <w:pStyle w:val="TAC"/>
            </w:pPr>
            <w:r w:rsidRPr="001D0283">
              <w:t>≤</w:t>
            </w:r>
            <w:r>
              <w:t xml:space="preserve"> </w:t>
            </w:r>
            <w:r w:rsidRPr="001D0283">
              <w:t>5</w:t>
            </w:r>
          </w:p>
        </w:tc>
        <w:tc>
          <w:tcPr>
            <w:tcW w:w="1259" w:type="dxa"/>
            <w:tcBorders>
              <w:top w:val="single" w:sz="4" w:space="0" w:color="000000"/>
              <w:left w:val="single" w:sz="4" w:space="0" w:color="000000"/>
              <w:bottom w:val="single" w:sz="4" w:space="0" w:color="000000"/>
              <w:right w:val="single" w:sz="4" w:space="0" w:color="000000"/>
            </w:tcBorders>
          </w:tcPr>
          <w:p w14:paraId="5625DD4B" w14:textId="50ED18D6" w:rsidR="000D507E" w:rsidRPr="001D0283" w:rsidRDefault="000D507E" w:rsidP="00FF464A">
            <w:pPr>
              <w:pStyle w:val="TAC"/>
            </w:pPr>
            <w:ins w:id="164" w:author="Pushkar Kulkarni" w:date="2025-08-27T23:54:00Z" w16du:dateUtc="2025-08-27T18:24:00Z">
              <w:r w:rsidRPr="001D0283">
                <w:t>≤</w:t>
              </w:r>
              <w:r>
                <w:t xml:space="preserve"> </w:t>
              </w:r>
              <w:r w:rsidRPr="001D0283">
                <w:t>4</w:t>
              </w:r>
              <w:r>
                <w:t>.5</w:t>
              </w:r>
            </w:ins>
          </w:p>
        </w:tc>
        <w:tc>
          <w:tcPr>
            <w:tcW w:w="1259" w:type="dxa"/>
            <w:tcBorders>
              <w:top w:val="single" w:sz="4" w:space="0" w:color="000000"/>
              <w:left w:val="single" w:sz="4" w:space="0" w:color="000000"/>
              <w:bottom w:val="single" w:sz="4" w:space="0" w:color="000000"/>
              <w:right w:val="single" w:sz="4" w:space="0" w:color="000000"/>
            </w:tcBorders>
          </w:tcPr>
          <w:p w14:paraId="1B60A23C" w14:textId="657F9F85" w:rsidR="000D507E" w:rsidRPr="001D0283" w:rsidRDefault="000D507E" w:rsidP="00FF464A">
            <w:pPr>
              <w:pStyle w:val="TAC"/>
            </w:pPr>
            <w:ins w:id="165" w:author="Pushkar Kulkarni" w:date="2025-08-27T23:55:00Z" w16du:dateUtc="2025-08-27T18:25:00Z">
              <w:r w:rsidRPr="001D0283">
                <w:t>≤</w:t>
              </w:r>
              <w:r>
                <w:t xml:space="preserve"> 5</w:t>
              </w:r>
            </w:ins>
          </w:p>
        </w:tc>
        <w:tc>
          <w:tcPr>
            <w:tcW w:w="1259" w:type="dxa"/>
            <w:tcBorders>
              <w:top w:val="single" w:sz="4" w:space="0" w:color="000000"/>
              <w:left w:val="single" w:sz="4" w:space="0" w:color="000000"/>
              <w:bottom w:val="single" w:sz="4" w:space="0" w:color="000000"/>
              <w:right w:val="single" w:sz="4" w:space="0" w:color="000000"/>
            </w:tcBorders>
          </w:tcPr>
          <w:p w14:paraId="2C4B44DD" w14:textId="43B52E51" w:rsidR="000D507E" w:rsidRPr="001D0283" w:rsidRDefault="000D507E" w:rsidP="00FF464A">
            <w:pPr>
              <w:pStyle w:val="TAC"/>
            </w:pPr>
            <w:ins w:id="166" w:author="Pushkar Kulkarni" w:date="2025-08-27T23:57:00Z" w16du:dateUtc="2025-08-27T18:27:00Z">
              <w:r w:rsidRPr="001D0283">
                <w:t>≤</w:t>
              </w:r>
              <w:r>
                <w:t xml:space="preserve"> 5</w:t>
              </w:r>
            </w:ins>
          </w:p>
        </w:tc>
      </w:tr>
      <w:tr w:rsidR="000D507E" w:rsidRPr="001D0283" w14:paraId="0007615B" w14:textId="5E9DAB73" w:rsidTr="000D507E">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72284719" w14:textId="77777777" w:rsidR="000D507E" w:rsidRPr="001D0283" w:rsidRDefault="000D507E" w:rsidP="00FF464A">
            <w:pPr>
              <w:pStyle w:val="TAC"/>
            </w:pPr>
            <w:r w:rsidRPr="001D0283">
              <w:t>DFT-s-OFDM</w:t>
            </w:r>
            <w:r>
              <w:t xml:space="preserve"> </w:t>
            </w:r>
            <w:r w:rsidRPr="001D0283">
              <w:t>256</w:t>
            </w:r>
            <w:r>
              <w:t xml:space="preserve"> </w:t>
            </w:r>
            <w:r w:rsidRPr="001D0283">
              <w:t>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0E3C723B" w14:textId="77777777" w:rsidR="000D507E" w:rsidRPr="001D0283" w:rsidRDefault="000D507E" w:rsidP="00FF464A">
            <w:pPr>
              <w:pStyle w:val="TAC"/>
            </w:pPr>
            <w:r w:rsidRPr="001D0283">
              <w:t>≤</w:t>
            </w:r>
            <w:r>
              <w:t xml:space="preserve"> </w:t>
            </w:r>
            <w:r w:rsidRPr="001D0283">
              <w:rPr>
                <w:rFonts w:eastAsia="Yu Mincho"/>
              </w:rPr>
              <w:t>9.5</w:t>
            </w:r>
          </w:p>
        </w:tc>
        <w:tc>
          <w:tcPr>
            <w:tcW w:w="1259" w:type="dxa"/>
            <w:tcBorders>
              <w:top w:val="single" w:sz="4" w:space="0" w:color="000000"/>
              <w:left w:val="single" w:sz="4" w:space="0" w:color="000000"/>
              <w:bottom w:val="single" w:sz="4" w:space="0" w:color="000000"/>
              <w:right w:val="single" w:sz="4" w:space="0" w:color="000000"/>
            </w:tcBorders>
            <w:vAlign w:val="center"/>
          </w:tcPr>
          <w:p w14:paraId="3FF6F44F" w14:textId="77777777" w:rsidR="000D507E" w:rsidRPr="001D0283" w:rsidRDefault="000D507E" w:rsidP="00FF464A">
            <w:pPr>
              <w:pStyle w:val="TAC"/>
            </w:pPr>
            <w:r w:rsidRPr="001D0283">
              <w:t>≤</w:t>
            </w:r>
            <w:r>
              <w:t xml:space="preserve"> </w:t>
            </w:r>
            <w:r w:rsidRPr="001D0283">
              <w:t>5</w:t>
            </w:r>
          </w:p>
        </w:tc>
        <w:tc>
          <w:tcPr>
            <w:tcW w:w="1259" w:type="dxa"/>
            <w:tcBorders>
              <w:top w:val="single" w:sz="4" w:space="0" w:color="000000"/>
              <w:left w:val="single" w:sz="4" w:space="0" w:color="000000"/>
              <w:bottom w:val="single" w:sz="4" w:space="0" w:color="000000"/>
              <w:right w:val="single" w:sz="4" w:space="0" w:color="000000"/>
            </w:tcBorders>
          </w:tcPr>
          <w:p w14:paraId="017CD967" w14:textId="64805ADD" w:rsidR="000D507E" w:rsidRPr="001D0283" w:rsidRDefault="000D507E" w:rsidP="00FF464A">
            <w:pPr>
              <w:pStyle w:val="TAC"/>
            </w:pPr>
            <w:ins w:id="167" w:author="Pushkar Kulkarni" w:date="2025-08-27T23:54:00Z" w16du:dateUtc="2025-08-27T18:24:00Z">
              <w:r w:rsidRPr="001D0283">
                <w:t>≤</w:t>
              </w:r>
              <w:r>
                <w:t xml:space="preserve"> 5</w:t>
              </w:r>
            </w:ins>
          </w:p>
        </w:tc>
        <w:tc>
          <w:tcPr>
            <w:tcW w:w="1259" w:type="dxa"/>
            <w:tcBorders>
              <w:top w:val="single" w:sz="4" w:space="0" w:color="000000"/>
              <w:left w:val="single" w:sz="4" w:space="0" w:color="000000"/>
              <w:bottom w:val="single" w:sz="4" w:space="0" w:color="000000"/>
              <w:right w:val="single" w:sz="4" w:space="0" w:color="000000"/>
            </w:tcBorders>
          </w:tcPr>
          <w:p w14:paraId="612A71E8" w14:textId="02A29CFD" w:rsidR="000D507E" w:rsidRPr="001D0283" w:rsidRDefault="000D507E" w:rsidP="00FF464A">
            <w:pPr>
              <w:pStyle w:val="TAC"/>
            </w:pPr>
            <w:ins w:id="168" w:author="Pushkar Kulkarni" w:date="2025-08-27T23:55:00Z" w16du:dateUtc="2025-08-27T18:25:00Z">
              <w:r w:rsidRPr="001D0283">
                <w:t>≤</w:t>
              </w:r>
              <w:r>
                <w:t xml:space="preserve"> 5.5</w:t>
              </w:r>
            </w:ins>
          </w:p>
        </w:tc>
        <w:tc>
          <w:tcPr>
            <w:tcW w:w="1259" w:type="dxa"/>
            <w:tcBorders>
              <w:top w:val="single" w:sz="4" w:space="0" w:color="000000"/>
              <w:left w:val="single" w:sz="4" w:space="0" w:color="000000"/>
              <w:bottom w:val="single" w:sz="4" w:space="0" w:color="000000"/>
              <w:right w:val="single" w:sz="4" w:space="0" w:color="000000"/>
            </w:tcBorders>
          </w:tcPr>
          <w:p w14:paraId="61C73A76" w14:textId="2B05158F" w:rsidR="000D507E" w:rsidRPr="001D0283" w:rsidRDefault="000D507E" w:rsidP="00FF464A">
            <w:pPr>
              <w:pStyle w:val="TAC"/>
            </w:pPr>
            <w:ins w:id="169" w:author="Pushkar Kulkarni" w:date="2025-08-27T23:57:00Z" w16du:dateUtc="2025-08-27T18:27:00Z">
              <w:r w:rsidRPr="001D0283">
                <w:t>≤</w:t>
              </w:r>
              <w:r>
                <w:t xml:space="preserve"> 5.5</w:t>
              </w:r>
            </w:ins>
          </w:p>
        </w:tc>
      </w:tr>
      <w:tr w:rsidR="000D507E" w:rsidRPr="001D0283" w14:paraId="4F0EDDEC" w14:textId="331A98FC" w:rsidTr="000D507E">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362E8DB1" w14:textId="77777777" w:rsidR="000D507E" w:rsidRPr="001D0283" w:rsidRDefault="000D507E" w:rsidP="00FF464A">
            <w:pPr>
              <w:pStyle w:val="TAC"/>
            </w:pPr>
            <w:r w:rsidRPr="001D0283">
              <w:t>CP-OFDM</w:t>
            </w:r>
            <w:r>
              <w:t xml:space="preserve"> </w:t>
            </w:r>
            <w:r w:rsidRPr="001D0283">
              <w:t>QPSK</w:t>
            </w:r>
          </w:p>
        </w:tc>
        <w:tc>
          <w:tcPr>
            <w:tcW w:w="1259" w:type="dxa"/>
            <w:tcBorders>
              <w:top w:val="single" w:sz="4" w:space="0" w:color="000000"/>
              <w:left w:val="single" w:sz="4" w:space="0" w:color="000000"/>
              <w:bottom w:val="single" w:sz="4" w:space="0" w:color="000000"/>
              <w:right w:val="single" w:sz="4" w:space="0" w:color="000000"/>
            </w:tcBorders>
            <w:vAlign w:val="center"/>
          </w:tcPr>
          <w:p w14:paraId="32FE8A88" w14:textId="77777777" w:rsidR="000D507E" w:rsidRPr="001D0283" w:rsidRDefault="000D507E" w:rsidP="00FF464A">
            <w:pPr>
              <w:pStyle w:val="TAC"/>
            </w:pPr>
            <w:r w:rsidRPr="001D0283">
              <w:t>≤</w:t>
            </w:r>
            <w:r>
              <w:t xml:space="preserve"> </w:t>
            </w:r>
            <w:r w:rsidRPr="001D0283">
              <w:t>7</w:t>
            </w:r>
          </w:p>
        </w:tc>
        <w:tc>
          <w:tcPr>
            <w:tcW w:w="1259" w:type="dxa"/>
            <w:tcBorders>
              <w:top w:val="single" w:sz="4" w:space="0" w:color="000000"/>
              <w:left w:val="single" w:sz="4" w:space="0" w:color="000000"/>
              <w:bottom w:val="single" w:sz="4" w:space="0" w:color="000000"/>
              <w:right w:val="single" w:sz="4" w:space="0" w:color="000000"/>
            </w:tcBorders>
            <w:vAlign w:val="center"/>
          </w:tcPr>
          <w:p w14:paraId="6A15529A" w14:textId="77777777" w:rsidR="000D507E" w:rsidRPr="001D0283" w:rsidRDefault="000D507E" w:rsidP="00FF464A">
            <w:pPr>
              <w:pStyle w:val="TAC"/>
            </w:pPr>
            <w:r w:rsidRPr="001D0283">
              <w:t>≤</w:t>
            </w:r>
            <w:r>
              <w:t xml:space="preserve"> </w:t>
            </w:r>
            <w:r w:rsidRPr="001D0283">
              <w:t>6</w:t>
            </w:r>
          </w:p>
        </w:tc>
        <w:tc>
          <w:tcPr>
            <w:tcW w:w="1259" w:type="dxa"/>
            <w:tcBorders>
              <w:top w:val="single" w:sz="4" w:space="0" w:color="000000"/>
              <w:left w:val="single" w:sz="4" w:space="0" w:color="000000"/>
              <w:bottom w:val="single" w:sz="4" w:space="0" w:color="000000"/>
              <w:right w:val="single" w:sz="4" w:space="0" w:color="000000"/>
            </w:tcBorders>
          </w:tcPr>
          <w:p w14:paraId="5C7BA2B9" w14:textId="27014E5B" w:rsidR="000D507E" w:rsidRPr="001D0283" w:rsidRDefault="000D507E" w:rsidP="00FF464A">
            <w:pPr>
              <w:pStyle w:val="TAC"/>
            </w:pPr>
            <w:ins w:id="170" w:author="Pushkar Kulkarni" w:date="2025-08-27T23:54:00Z" w16du:dateUtc="2025-08-27T18:24:00Z">
              <w:r w:rsidRPr="001D0283">
                <w:t>≤</w:t>
              </w:r>
              <w:r>
                <w:t xml:space="preserve"> 5.5</w:t>
              </w:r>
            </w:ins>
          </w:p>
        </w:tc>
        <w:tc>
          <w:tcPr>
            <w:tcW w:w="1259" w:type="dxa"/>
            <w:tcBorders>
              <w:top w:val="single" w:sz="4" w:space="0" w:color="000000"/>
              <w:left w:val="single" w:sz="4" w:space="0" w:color="000000"/>
              <w:bottom w:val="single" w:sz="4" w:space="0" w:color="000000"/>
              <w:right w:val="single" w:sz="4" w:space="0" w:color="000000"/>
            </w:tcBorders>
          </w:tcPr>
          <w:p w14:paraId="7ED8F02B" w14:textId="0BB3E888" w:rsidR="000D507E" w:rsidRPr="001D0283" w:rsidRDefault="000D507E" w:rsidP="00FF464A">
            <w:pPr>
              <w:pStyle w:val="TAC"/>
            </w:pPr>
            <w:ins w:id="171" w:author="Pushkar Kulkarni" w:date="2025-08-27T23:55:00Z" w16du:dateUtc="2025-08-27T18:25:00Z">
              <w:r w:rsidRPr="001D0283">
                <w:t>≤</w:t>
              </w:r>
              <w:r>
                <w:t xml:space="preserve"> 6.5</w:t>
              </w:r>
            </w:ins>
          </w:p>
        </w:tc>
        <w:tc>
          <w:tcPr>
            <w:tcW w:w="1259" w:type="dxa"/>
            <w:tcBorders>
              <w:top w:val="single" w:sz="4" w:space="0" w:color="000000"/>
              <w:left w:val="single" w:sz="4" w:space="0" w:color="000000"/>
              <w:bottom w:val="single" w:sz="4" w:space="0" w:color="000000"/>
              <w:right w:val="single" w:sz="4" w:space="0" w:color="000000"/>
            </w:tcBorders>
          </w:tcPr>
          <w:p w14:paraId="1E6BC667" w14:textId="40E8A2F2" w:rsidR="000D507E" w:rsidRPr="001D0283" w:rsidRDefault="000D507E" w:rsidP="00FF464A">
            <w:pPr>
              <w:pStyle w:val="TAC"/>
            </w:pPr>
            <w:ins w:id="172" w:author="Pushkar Kulkarni" w:date="2025-08-27T23:57:00Z" w16du:dateUtc="2025-08-27T18:27:00Z">
              <w:r w:rsidRPr="001D0283">
                <w:t>≤</w:t>
              </w:r>
              <w:r>
                <w:t xml:space="preserve"> 6.5</w:t>
              </w:r>
            </w:ins>
          </w:p>
        </w:tc>
      </w:tr>
      <w:tr w:rsidR="000D507E" w:rsidRPr="001D0283" w14:paraId="7AB66F9C" w14:textId="27A72281" w:rsidTr="000D507E">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086489DE" w14:textId="77777777" w:rsidR="000D507E" w:rsidRPr="001D0283" w:rsidRDefault="000D507E" w:rsidP="00FF464A">
            <w:pPr>
              <w:pStyle w:val="TAC"/>
            </w:pPr>
            <w:r w:rsidRPr="001D0283">
              <w:t>CP-OFDM</w:t>
            </w:r>
            <w:r>
              <w:t xml:space="preserve"> </w:t>
            </w:r>
            <w:r w:rsidRPr="001D0283">
              <w:t>16</w:t>
            </w:r>
            <w:r>
              <w:t xml:space="preserve"> </w:t>
            </w:r>
            <w:r w:rsidRPr="001D0283">
              <w:t>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1409C90A" w14:textId="77777777" w:rsidR="000D507E" w:rsidRPr="001D0283" w:rsidRDefault="000D507E" w:rsidP="00FF464A">
            <w:pPr>
              <w:pStyle w:val="TAC"/>
            </w:pPr>
            <w:r w:rsidRPr="001D0283">
              <w:t>≤</w:t>
            </w:r>
            <w:r>
              <w:t xml:space="preserve"> </w:t>
            </w:r>
            <w:r w:rsidRPr="001D0283">
              <w:t>7</w:t>
            </w:r>
          </w:p>
        </w:tc>
        <w:tc>
          <w:tcPr>
            <w:tcW w:w="1259" w:type="dxa"/>
            <w:tcBorders>
              <w:top w:val="single" w:sz="4" w:space="0" w:color="000000"/>
              <w:left w:val="single" w:sz="4" w:space="0" w:color="000000"/>
              <w:bottom w:val="single" w:sz="4" w:space="0" w:color="000000"/>
              <w:right w:val="single" w:sz="4" w:space="0" w:color="000000"/>
            </w:tcBorders>
            <w:vAlign w:val="center"/>
          </w:tcPr>
          <w:p w14:paraId="567251BC" w14:textId="77777777" w:rsidR="000D507E" w:rsidRPr="001D0283" w:rsidRDefault="000D507E" w:rsidP="00FF464A">
            <w:pPr>
              <w:pStyle w:val="TAC"/>
            </w:pPr>
            <w:r w:rsidRPr="001D0283">
              <w:t>≤</w:t>
            </w:r>
            <w:r>
              <w:t xml:space="preserve"> </w:t>
            </w:r>
            <w:r w:rsidRPr="001D0283">
              <w:t>6</w:t>
            </w:r>
          </w:p>
        </w:tc>
        <w:tc>
          <w:tcPr>
            <w:tcW w:w="1259" w:type="dxa"/>
            <w:tcBorders>
              <w:top w:val="single" w:sz="4" w:space="0" w:color="000000"/>
              <w:left w:val="single" w:sz="4" w:space="0" w:color="000000"/>
              <w:bottom w:val="single" w:sz="4" w:space="0" w:color="000000"/>
              <w:right w:val="single" w:sz="4" w:space="0" w:color="000000"/>
            </w:tcBorders>
          </w:tcPr>
          <w:p w14:paraId="3FBBED65" w14:textId="3C59F6B2" w:rsidR="000D507E" w:rsidRPr="001D0283" w:rsidRDefault="000D507E" w:rsidP="00FF464A">
            <w:pPr>
              <w:pStyle w:val="TAC"/>
            </w:pPr>
            <w:ins w:id="173" w:author="Pushkar Kulkarni" w:date="2025-08-27T23:54:00Z" w16du:dateUtc="2025-08-27T18:24:00Z">
              <w:r w:rsidRPr="001D0283">
                <w:t>≤</w:t>
              </w:r>
              <w:r>
                <w:t xml:space="preserve"> 5.5</w:t>
              </w:r>
            </w:ins>
          </w:p>
        </w:tc>
        <w:tc>
          <w:tcPr>
            <w:tcW w:w="1259" w:type="dxa"/>
            <w:tcBorders>
              <w:top w:val="single" w:sz="4" w:space="0" w:color="000000"/>
              <w:left w:val="single" w:sz="4" w:space="0" w:color="000000"/>
              <w:bottom w:val="single" w:sz="4" w:space="0" w:color="000000"/>
              <w:right w:val="single" w:sz="4" w:space="0" w:color="000000"/>
            </w:tcBorders>
          </w:tcPr>
          <w:p w14:paraId="2359467E" w14:textId="623D37ED" w:rsidR="000D507E" w:rsidRPr="001D0283" w:rsidRDefault="000D507E" w:rsidP="00FF464A">
            <w:pPr>
              <w:pStyle w:val="TAC"/>
            </w:pPr>
            <w:ins w:id="174" w:author="Pushkar Kulkarni" w:date="2025-08-27T23:55:00Z" w16du:dateUtc="2025-08-27T18:25:00Z">
              <w:r w:rsidRPr="001D0283">
                <w:t>≤</w:t>
              </w:r>
              <w:r>
                <w:t xml:space="preserve"> </w:t>
              </w:r>
            </w:ins>
            <w:ins w:id="175" w:author="Pushkar Kulkarni" w:date="2025-08-27T23:56:00Z" w16du:dateUtc="2025-08-27T18:26:00Z">
              <w:r>
                <w:t>6.5</w:t>
              </w:r>
            </w:ins>
          </w:p>
        </w:tc>
        <w:tc>
          <w:tcPr>
            <w:tcW w:w="1259" w:type="dxa"/>
            <w:tcBorders>
              <w:top w:val="single" w:sz="4" w:space="0" w:color="000000"/>
              <w:left w:val="single" w:sz="4" w:space="0" w:color="000000"/>
              <w:bottom w:val="single" w:sz="4" w:space="0" w:color="000000"/>
              <w:right w:val="single" w:sz="4" w:space="0" w:color="000000"/>
            </w:tcBorders>
          </w:tcPr>
          <w:p w14:paraId="51E37479" w14:textId="478BCCF5" w:rsidR="000D507E" w:rsidRPr="001D0283" w:rsidRDefault="000D507E" w:rsidP="00FF464A">
            <w:pPr>
              <w:pStyle w:val="TAC"/>
            </w:pPr>
            <w:ins w:id="176" w:author="Pushkar Kulkarni" w:date="2025-08-27T23:58:00Z" w16du:dateUtc="2025-08-27T18:28:00Z">
              <w:r w:rsidRPr="001D0283">
                <w:t>≤</w:t>
              </w:r>
              <w:r>
                <w:t xml:space="preserve"> 6.5</w:t>
              </w:r>
            </w:ins>
          </w:p>
        </w:tc>
      </w:tr>
      <w:tr w:rsidR="000D507E" w:rsidRPr="001D0283" w14:paraId="2C3A42D2" w14:textId="1DF815FC" w:rsidTr="000D507E">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43E4BD77" w14:textId="77777777" w:rsidR="000D507E" w:rsidRPr="001D0283" w:rsidRDefault="000D507E" w:rsidP="00FF464A">
            <w:pPr>
              <w:pStyle w:val="TAC"/>
            </w:pPr>
            <w:r w:rsidRPr="001D0283">
              <w:t>CP-OFDM</w:t>
            </w:r>
            <w:r>
              <w:t xml:space="preserve"> </w:t>
            </w:r>
            <w:r w:rsidRPr="001D0283">
              <w:t>64</w:t>
            </w:r>
            <w:r>
              <w:t xml:space="preserve"> </w:t>
            </w:r>
            <w:r w:rsidRPr="001D0283">
              <w:t>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39455992" w14:textId="77777777" w:rsidR="000D507E" w:rsidRPr="001D0283" w:rsidRDefault="000D507E" w:rsidP="00FF464A">
            <w:pPr>
              <w:pStyle w:val="TAC"/>
            </w:pPr>
            <w:r w:rsidRPr="001D0283">
              <w:t>≤</w:t>
            </w:r>
            <w:r>
              <w:t xml:space="preserve"> </w:t>
            </w:r>
            <w:r w:rsidRPr="001D0283">
              <w:t>7</w:t>
            </w:r>
          </w:p>
        </w:tc>
        <w:tc>
          <w:tcPr>
            <w:tcW w:w="1259" w:type="dxa"/>
            <w:tcBorders>
              <w:top w:val="single" w:sz="4" w:space="0" w:color="000000"/>
              <w:left w:val="single" w:sz="4" w:space="0" w:color="000000"/>
              <w:bottom w:val="single" w:sz="4" w:space="0" w:color="000000"/>
              <w:right w:val="single" w:sz="4" w:space="0" w:color="000000"/>
            </w:tcBorders>
            <w:vAlign w:val="center"/>
          </w:tcPr>
          <w:p w14:paraId="3489F9A0" w14:textId="77777777" w:rsidR="000D507E" w:rsidRPr="001D0283" w:rsidRDefault="000D507E" w:rsidP="00FF464A">
            <w:pPr>
              <w:pStyle w:val="TAC"/>
            </w:pPr>
            <w:r w:rsidRPr="001D0283">
              <w:t>≤</w:t>
            </w:r>
            <w:r>
              <w:t xml:space="preserve"> </w:t>
            </w:r>
            <w:r w:rsidRPr="001D0283">
              <w:t>6</w:t>
            </w:r>
          </w:p>
        </w:tc>
        <w:tc>
          <w:tcPr>
            <w:tcW w:w="1259" w:type="dxa"/>
            <w:tcBorders>
              <w:top w:val="single" w:sz="4" w:space="0" w:color="000000"/>
              <w:left w:val="single" w:sz="4" w:space="0" w:color="000000"/>
              <w:bottom w:val="single" w:sz="4" w:space="0" w:color="000000"/>
              <w:right w:val="single" w:sz="4" w:space="0" w:color="000000"/>
            </w:tcBorders>
          </w:tcPr>
          <w:p w14:paraId="387605DA" w14:textId="56E19CBA" w:rsidR="000D507E" w:rsidRPr="001D0283" w:rsidRDefault="000D507E" w:rsidP="00FF464A">
            <w:pPr>
              <w:pStyle w:val="TAC"/>
            </w:pPr>
            <w:ins w:id="177" w:author="Pushkar Kulkarni" w:date="2025-08-27T23:54:00Z" w16du:dateUtc="2025-08-27T18:24:00Z">
              <w:r w:rsidRPr="001D0283">
                <w:t>≤</w:t>
              </w:r>
              <w:r>
                <w:t xml:space="preserve"> 6</w:t>
              </w:r>
            </w:ins>
          </w:p>
        </w:tc>
        <w:tc>
          <w:tcPr>
            <w:tcW w:w="1259" w:type="dxa"/>
            <w:tcBorders>
              <w:top w:val="single" w:sz="4" w:space="0" w:color="000000"/>
              <w:left w:val="single" w:sz="4" w:space="0" w:color="000000"/>
              <w:bottom w:val="single" w:sz="4" w:space="0" w:color="000000"/>
              <w:right w:val="single" w:sz="4" w:space="0" w:color="000000"/>
            </w:tcBorders>
          </w:tcPr>
          <w:p w14:paraId="0981DF47" w14:textId="15BFF005" w:rsidR="000D507E" w:rsidRPr="001D0283" w:rsidRDefault="000D507E" w:rsidP="00FF464A">
            <w:pPr>
              <w:pStyle w:val="TAC"/>
            </w:pPr>
            <w:ins w:id="178" w:author="Pushkar Kulkarni" w:date="2025-08-27T23:56:00Z" w16du:dateUtc="2025-08-27T18:26:00Z">
              <w:r w:rsidRPr="001D0283">
                <w:t>≤</w:t>
              </w:r>
              <w:r>
                <w:t xml:space="preserve"> 7</w:t>
              </w:r>
            </w:ins>
          </w:p>
        </w:tc>
        <w:tc>
          <w:tcPr>
            <w:tcW w:w="1259" w:type="dxa"/>
            <w:tcBorders>
              <w:top w:val="single" w:sz="4" w:space="0" w:color="000000"/>
              <w:left w:val="single" w:sz="4" w:space="0" w:color="000000"/>
              <w:bottom w:val="single" w:sz="4" w:space="0" w:color="000000"/>
              <w:right w:val="single" w:sz="4" w:space="0" w:color="000000"/>
            </w:tcBorders>
          </w:tcPr>
          <w:p w14:paraId="517017B9" w14:textId="48759740" w:rsidR="000D507E" w:rsidRPr="001D0283" w:rsidRDefault="000D507E" w:rsidP="00FF464A">
            <w:pPr>
              <w:pStyle w:val="TAC"/>
            </w:pPr>
            <w:ins w:id="179" w:author="Pushkar Kulkarni" w:date="2025-08-27T23:58:00Z" w16du:dateUtc="2025-08-27T18:28:00Z">
              <w:r w:rsidRPr="001D0283">
                <w:t>≤</w:t>
              </w:r>
              <w:r>
                <w:t xml:space="preserve"> 6.5</w:t>
              </w:r>
            </w:ins>
          </w:p>
        </w:tc>
      </w:tr>
      <w:tr w:rsidR="000D507E" w:rsidRPr="001D0283" w14:paraId="52204517" w14:textId="544AF05E" w:rsidTr="000D507E">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52224802" w14:textId="77777777" w:rsidR="000D507E" w:rsidRPr="001D0283" w:rsidRDefault="000D507E" w:rsidP="00FF464A">
            <w:pPr>
              <w:pStyle w:val="TAC"/>
            </w:pPr>
            <w:r w:rsidRPr="001D0283">
              <w:t>CP-OFDM</w:t>
            </w:r>
            <w:r>
              <w:t xml:space="preserve"> </w:t>
            </w:r>
            <w:r w:rsidRPr="001D0283">
              <w:t>256</w:t>
            </w:r>
            <w:r>
              <w:t xml:space="preserve"> </w:t>
            </w:r>
            <w:r w:rsidRPr="001D0283">
              <w:t>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083146C7" w14:textId="77777777" w:rsidR="000D507E" w:rsidRPr="001D0283" w:rsidRDefault="000D507E" w:rsidP="00FF464A">
            <w:pPr>
              <w:pStyle w:val="TAC"/>
            </w:pPr>
            <w:r w:rsidRPr="001D0283">
              <w:t>≤</w:t>
            </w:r>
            <w:r>
              <w:t xml:space="preserve"> </w:t>
            </w:r>
            <w:r w:rsidRPr="001D0283">
              <w:rPr>
                <w:rFonts w:eastAsia="Yu Mincho"/>
              </w:rPr>
              <w:t>9.5</w:t>
            </w:r>
          </w:p>
        </w:tc>
        <w:tc>
          <w:tcPr>
            <w:tcW w:w="1259" w:type="dxa"/>
            <w:tcBorders>
              <w:top w:val="single" w:sz="4" w:space="0" w:color="000000"/>
              <w:left w:val="single" w:sz="4" w:space="0" w:color="000000"/>
              <w:bottom w:val="single" w:sz="4" w:space="0" w:color="000000"/>
              <w:right w:val="single" w:sz="4" w:space="0" w:color="000000"/>
            </w:tcBorders>
            <w:vAlign w:val="center"/>
          </w:tcPr>
          <w:p w14:paraId="6574EFCC" w14:textId="77777777" w:rsidR="000D507E" w:rsidRPr="001D0283" w:rsidRDefault="000D507E" w:rsidP="00FF464A">
            <w:pPr>
              <w:pStyle w:val="TAC"/>
            </w:pPr>
          </w:p>
        </w:tc>
        <w:tc>
          <w:tcPr>
            <w:tcW w:w="1259" w:type="dxa"/>
            <w:tcBorders>
              <w:top w:val="single" w:sz="4" w:space="0" w:color="000000"/>
              <w:left w:val="single" w:sz="4" w:space="0" w:color="000000"/>
              <w:bottom w:val="single" w:sz="4" w:space="0" w:color="000000"/>
              <w:right w:val="single" w:sz="4" w:space="0" w:color="000000"/>
            </w:tcBorders>
          </w:tcPr>
          <w:p w14:paraId="6EAD5D8F" w14:textId="77777777" w:rsidR="000D507E" w:rsidRPr="001D0283" w:rsidRDefault="000D507E" w:rsidP="00FF464A">
            <w:pPr>
              <w:pStyle w:val="TAC"/>
            </w:pPr>
          </w:p>
        </w:tc>
        <w:tc>
          <w:tcPr>
            <w:tcW w:w="1259" w:type="dxa"/>
            <w:tcBorders>
              <w:top w:val="single" w:sz="4" w:space="0" w:color="000000"/>
              <w:left w:val="single" w:sz="4" w:space="0" w:color="000000"/>
              <w:bottom w:val="single" w:sz="4" w:space="0" w:color="000000"/>
              <w:right w:val="single" w:sz="4" w:space="0" w:color="000000"/>
            </w:tcBorders>
          </w:tcPr>
          <w:p w14:paraId="25AEDCDE" w14:textId="2E766DBE" w:rsidR="000D507E" w:rsidRPr="001D0283" w:rsidRDefault="000D507E" w:rsidP="00FF464A">
            <w:pPr>
              <w:pStyle w:val="TAC"/>
            </w:pPr>
            <w:ins w:id="180" w:author="Pushkar Kulkarni" w:date="2025-08-27T23:56:00Z" w16du:dateUtc="2025-08-27T18:26:00Z">
              <w:r w:rsidRPr="001D0283">
                <w:t>≤</w:t>
              </w:r>
              <w:r>
                <w:t xml:space="preserve"> 7</w:t>
              </w:r>
            </w:ins>
          </w:p>
        </w:tc>
        <w:tc>
          <w:tcPr>
            <w:tcW w:w="1259" w:type="dxa"/>
            <w:tcBorders>
              <w:top w:val="single" w:sz="4" w:space="0" w:color="000000"/>
              <w:left w:val="single" w:sz="4" w:space="0" w:color="000000"/>
              <w:bottom w:val="single" w:sz="4" w:space="0" w:color="000000"/>
              <w:right w:val="single" w:sz="4" w:space="0" w:color="000000"/>
            </w:tcBorders>
          </w:tcPr>
          <w:p w14:paraId="59F43005" w14:textId="3E9FAD07" w:rsidR="000D507E" w:rsidRPr="001D0283" w:rsidRDefault="000D507E" w:rsidP="00FF464A">
            <w:pPr>
              <w:pStyle w:val="TAC"/>
            </w:pPr>
            <w:ins w:id="181" w:author="Pushkar Kulkarni" w:date="2025-08-27T23:58:00Z" w16du:dateUtc="2025-08-27T18:28:00Z">
              <w:r w:rsidRPr="001D0283">
                <w:t>≤</w:t>
              </w:r>
              <w:r>
                <w:t xml:space="preserve"> 6.5</w:t>
              </w:r>
            </w:ins>
          </w:p>
        </w:tc>
      </w:tr>
    </w:tbl>
    <w:p w14:paraId="3B077758" w14:textId="77777777" w:rsidR="002E6598" w:rsidRDefault="002E6598" w:rsidP="002E6598"/>
    <w:p w14:paraId="287A4BB4" w14:textId="77777777" w:rsidR="002E6598" w:rsidRDefault="002E6598" w:rsidP="002E6598">
      <w:pPr>
        <w:pStyle w:val="TH"/>
      </w:pPr>
      <w:r>
        <w:t xml:space="preserve">Table </w:t>
      </w:r>
      <w:r>
        <w:rPr>
          <w:lang w:val="en-US"/>
        </w:rPr>
        <w:t>6.2.3.21-3</w:t>
      </w:r>
      <w:r>
        <w:t>: A-MPR regions for NS_12 (Power Class 2)</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5"/>
        <w:gridCol w:w="2127"/>
        <w:gridCol w:w="2125"/>
        <w:gridCol w:w="2126"/>
        <w:gridCol w:w="993"/>
        <w:tblGridChange w:id="182">
          <w:tblGrid>
            <w:gridCol w:w="1555"/>
            <w:gridCol w:w="2127"/>
            <w:gridCol w:w="2125"/>
            <w:gridCol w:w="2126"/>
            <w:gridCol w:w="993"/>
          </w:tblGrid>
        </w:tblGridChange>
      </w:tblGrid>
      <w:tr w:rsidR="002E6598" w14:paraId="69F84EDF" w14:textId="77777777" w:rsidTr="00FF464A">
        <w:trPr>
          <w:trHeight w:val="20"/>
          <w:tblHeader/>
          <w:jc w:val="center"/>
        </w:trPr>
        <w:tc>
          <w:tcPr>
            <w:tcW w:w="1555" w:type="dxa"/>
            <w:tcMar>
              <w:top w:w="0" w:type="dxa"/>
              <w:left w:w="108" w:type="dxa"/>
              <w:bottom w:w="0" w:type="dxa"/>
              <w:right w:w="108" w:type="dxa"/>
            </w:tcMar>
            <w:vAlign w:val="center"/>
          </w:tcPr>
          <w:p w14:paraId="76B6FEF8" w14:textId="77777777" w:rsidR="002E6598" w:rsidRDefault="002E6598" w:rsidP="00FF464A">
            <w:pPr>
              <w:pStyle w:val="TAH"/>
              <w:rPr>
                <w:lang w:eastAsia="zh-CN"/>
              </w:rPr>
            </w:pPr>
            <w:r>
              <w:t>Channel BW</w:t>
            </w:r>
          </w:p>
        </w:tc>
        <w:tc>
          <w:tcPr>
            <w:tcW w:w="2127" w:type="dxa"/>
          </w:tcPr>
          <w:p w14:paraId="65607457" w14:textId="77777777" w:rsidR="002E6598" w:rsidRDefault="002E6598" w:rsidP="00FF464A">
            <w:pPr>
              <w:pStyle w:val="TAH"/>
            </w:pPr>
            <w:r w:rsidRPr="001D0283">
              <w:t>Carrier</w:t>
            </w:r>
            <w:r>
              <w:t xml:space="preserve"> </w:t>
            </w:r>
            <w:r w:rsidRPr="001D0283">
              <w:t>Frequency,</w:t>
            </w:r>
            <w:r>
              <w:t xml:space="preserve"> </w:t>
            </w:r>
            <w:r w:rsidRPr="001D0283">
              <w:t>Fc,</w:t>
            </w:r>
            <w:r>
              <w:t xml:space="preserve"> </w:t>
            </w:r>
            <w:r w:rsidRPr="001D0283">
              <w:t>MHz</w:t>
            </w:r>
          </w:p>
        </w:tc>
        <w:tc>
          <w:tcPr>
            <w:tcW w:w="2125" w:type="dxa"/>
            <w:tcMar>
              <w:top w:w="0" w:type="dxa"/>
              <w:left w:w="108" w:type="dxa"/>
              <w:bottom w:w="0" w:type="dxa"/>
              <w:right w:w="108" w:type="dxa"/>
            </w:tcMar>
            <w:vAlign w:val="center"/>
          </w:tcPr>
          <w:p w14:paraId="405C1E5F" w14:textId="77777777" w:rsidR="002E6598" w:rsidRDefault="002E6598" w:rsidP="00FF464A">
            <w:pPr>
              <w:pStyle w:val="TAH"/>
              <w:rPr>
                <w:lang w:eastAsia="zh-CN"/>
              </w:rPr>
            </w:pPr>
            <w:r>
              <w:t>RB</w:t>
            </w:r>
            <w:r>
              <w:rPr>
                <w:vertAlign w:val="subscript"/>
              </w:rPr>
              <w:t>Start</w:t>
            </w:r>
            <w:r>
              <w:t>*12*SCS (MHz)</w:t>
            </w:r>
          </w:p>
        </w:tc>
        <w:tc>
          <w:tcPr>
            <w:tcW w:w="2126" w:type="dxa"/>
            <w:tcMar>
              <w:top w:w="0" w:type="dxa"/>
              <w:left w:w="108" w:type="dxa"/>
              <w:bottom w:w="0" w:type="dxa"/>
              <w:right w:w="108" w:type="dxa"/>
            </w:tcMar>
            <w:vAlign w:val="center"/>
          </w:tcPr>
          <w:p w14:paraId="29060A84" w14:textId="77777777" w:rsidR="002E6598" w:rsidRDefault="002E6598" w:rsidP="00FF464A">
            <w:pPr>
              <w:pStyle w:val="TAH"/>
              <w:rPr>
                <w:lang w:eastAsia="zh-CN"/>
              </w:rPr>
            </w:pPr>
            <w:r>
              <w:t>L</w:t>
            </w:r>
            <w:r>
              <w:rPr>
                <w:vertAlign w:val="subscript"/>
              </w:rPr>
              <w:t>CRB</w:t>
            </w:r>
            <w:r>
              <w:t>*12*SCS (MHz)</w:t>
            </w:r>
          </w:p>
        </w:tc>
        <w:tc>
          <w:tcPr>
            <w:tcW w:w="993" w:type="dxa"/>
            <w:tcMar>
              <w:top w:w="0" w:type="dxa"/>
              <w:left w:w="108" w:type="dxa"/>
              <w:bottom w:w="0" w:type="dxa"/>
              <w:right w:w="108" w:type="dxa"/>
            </w:tcMar>
            <w:vAlign w:val="center"/>
          </w:tcPr>
          <w:p w14:paraId="67CE21EC" w14:textId="77777777" w:rsidR="002E6598" w:rsidRDefault="002E6598" w:rsidP="00FF464A">
            <w:pPr>
              <w:pStyle w:val="TAH"/>
              <w:rPr>
                <w:lang w:eastAsia="zh-CN"/>
              </w:rPr>
            </w:pPr>
            <w:r>
              <w:t>A-MPR</w:t>
            </w:r>
          </w:p>
        </w:tc>
      </w:tr>
      <w:tr w:rsidR="002E6598" w14:paraId="659A10D0" w14:textId="77777777" w:rsidTr="00FF464A">
        <w:trPr>
          <w:trHeight w:val="20"/>
          <w:jc w:val="center"/>
        </w:trPr>
        <w:tc>
          <w:tcPr>
            <w:tcW w:w="1555" w:type="dxa"/>
            <w:vMerge w:val="restart"/>
          </w:tcPr>
          <w:p w14:paraId="75F6AFAE" w14:textId="77777777" w:rsidR="002E6598" w:rsidRDefault="002E6598" w:rsidP="00FF464A">
            <w:pPr>
              <w:pStyle w:val="TAC"/>
            </w:pPr>
            <w:r w:rsidRPr="001D0283">
              <w:rPr>
                <w:rFonts w:cs="Arial"/>
                <w:lang w:eastAsia="zh-CN"/>
              </w:rPr>
              <w:t>3MHz</w:t>
            </w:r>
          </w:p>
        </w:tc>
        <w:tc>
          <w:tcPr>
            <w:tcW w:w="2127" w:type="dxa"/>
          </w:tcPr>
          <w:p w14:paraId="13BE8AEB" w14:textId="77777777" w:rsidR="002E6598" w:rsidRPr="00E5703A" w:rsidRDefault="002E6598" w:rsidP="00FF464A">
            <w:pPr>
              <w:pStyle w:val="TAC"/>
            </w:pPr>
            <w:r w:rsidRPr="001D0283">
              <w:t>815.5</w:t>
            </w:r>
            <w:r>
              <w:t xml:space="preserve"> </w:t>
            </w:r>
            <w:r w:rsidRPr="001D0283">
              <w:t>≤</w:t>
            </w:r>
            <w:r>
              <w:t xml:space="preserve"> </w:t>
            </w:r>
            <w:r w:rsidRPr="001D0283">
              <w:t>Fc</w:t>
            </w:r>
            <w:r>
              <w:t xml:space="preserve"> </w:t>
            </w:r>
            <w:r w:rsidRPr="001D0283">
              <w:t>&lt;</w:t>
            </w:r>
            <w:r>
              <w:t xml:space="preserve"> </w:t>
            </w:r>
            <w:r w:rsidRPr="001D0283">
              <w:t>817.5</w:t>
            </w:r>
          </w:p>
        </w:tc>
        <w:tc>
          <w:tcPr>
            <w:tcW w:w="2125" w:type="dxa"/>
            <w:tcMar>
              <w:top w:w="0" w:type="dxa"/>
              <w:left w:w="108" w:type="dxa"/>
              <w:bottom w:w="0" w:type="dxa"/>
              <w:right w:w="108" w:type="dxa"/>
            </w:tcMar>
            <w:vAlign w:val="center"/>
          </w:tcPr>
          <w:p w14:paraId="0FE411A5" w14:textId="77777777" w:rsidR="002E6598" w:rsidRPr="00E5703A" w:rsidRDefault="002E6598" w:rsidP="00FF464A">
            <w:pPr>
              <w:pStyle w:val="TAC"/>
            </w:pPr>
            <w:r w:rsidRPr="001D0283">
              <w:t>≤0.9</w:t>
            </w:r>
          </w:p>
        </w:tc>
        <w:tc>
          <w:tcPr>
            <w:tcW w:w="2126" w:type="dxa"/>
            <w:tcMar>
              <w:top w:w="0" w:type="dxa"/>
              <w:left w:w="108" w:type="dxa"/>
              <w:bottom w:w="0" w:type="dxa"/>
              <w:right w:w="108" w:type="dxa"/>
            </w:tcMar>
            <w:vAlign w:val="center"/>
          </w:tcPr>
          <w:p w14:paraId="3B85AA3A" w14:textId="77777777" w:rsidR="002E6598" w:rsidRPr="00E5703A" w:rsidRDefault="002E6598" w:rsidP="00FF464A">
            <w:pPr>
              <w:pStyle w:val="TAC"/>
            </w:pPr>
            <w:r w:rsidRPr="001D0283">
              <w:t>&gt;0</w:t>
            </w:r>
          </w:p>
        </w:tc>
        <w:tc>
          <w:tcPr>
            <w:tcW w:w="993" w:type="dxa"/>
            <w:tcMar>
              <w:top w:w="0" w:type="dxa"/>
              <w:left w:w="108" w:type="dxa"/>
              <w:bottom w:w="0" w:type="dxa"/>
              <w:right w:w="108" w:type="dxa"/>
            </w:tcMar>
            <w:vAlign w:val="center"/>
          </w:tcPr>
          <w:p w14:paraId="11E05142" w14:textId="77777777" w:rsidR="002E6598" w:rsidRPr="00E5703A" w:rsidRDefault="002E6598" w:rsidP="00FF464A">
            <w:pPr>
              <w:pStyle w:val="TAC"/>
            </w:pPr>
            <w:r w:rsidRPr="001D0283">
              <w:t>A</w:t>
            </w:r>
            <w:r>
              <w:t>3</w:t>
            </w:r>
          </w:p>
        </w:tc>
      </w:tr>
      <w:tr w:rsidR="002E6598" w14:paraId="3E65FAF3" w14:textId="77777777" w:rsidTr="00FF464A">
        <w:trPr>
          <w:trHeight w:val="20"/>
          <w:jc w:val="center"/>
        </w:trPr>
        <w:tc>
          <w:tcPr>
            <w:tcW w:w="1555" w:type="dxa"/>
            <w:vMerge/>
          </w:tcPr>
          <w:p w14:paraId="6283F279" w14:textId="77777777" w:rsidR="002E6598" w:rsidRDefault="002E6598" w:rsidP="00FF464A">
            <w:pPr>
              <w:pStyle w:val="TAC"/>
            </w:pPr>
          </w:p>
        </w:tc>
        <w:tc>
          <w:tcPr>
            <w:tcW w:w="2127" w:type="dxa"/>
          </w:tcPr>
          <w:p w14:paraId="7AF9EFE8" w14:textId="77777777" w:rsidR="002E6598" w:rsidRPr="00E5703A" w:rsidRDefault="002E6598" w:rsidP="00FF464A">
            <w:pPr>
              <w:pStyle w:val="TAC"/>
            </w:pPr>
            <w:r w:rsidRPr="001D0283">
              <w:t>81</w:t>
            </w:r>
            <w:r>
              <w:t>7</w:t>
            </w:r>
            <w:r w:rsidRPr="001D0283">
              <w:t>.5</w:t>
            </w:r>
            <w:r>
              <w:t xml:space="preserve"> </w:t>
            </w:r>
            <w:r w:rsidRPr="001D0283">
              <w:t>≤</w:t>
            </w:r>
            <w:r>
              <w:t xml:space="preserve"> </w:t>
            </w:r>
            <w:r w:rsidRPr="001D0283">
              <w:t>Fc</w:t>
            </w:r>
            <w:r>
              <w:t xml:space="preserve"> </w:t>
            </w:r>
            <w:r w:rsidRPr="001D0283">
              <w:t>&lt;</w:t>
            </w:r>
            <w:r>
              <w:t xml:space="preserve"> 818.5</w:t>
            </w:r>
          </w:p>
        </w:tc>
        <w:tc>
          <w:tcPr>
            <w:tcW w:w="2125" w:type="dxa"/>
            <w:tcMar>
              <w:top w:w="0" w:type="dxa"/>
              <w:left w:w="108" w:type="dxa"/>
              <w:bottom w:w="0" w:type="dxa"/>
              <w:right w:w="108" w:type="dxa"/>
            </w:tcMar>
            <w:vAlign w:val="center"/>
          </w:tcPr>
          <w:p w14:paraId="6175A352" w14:textId="77777777" w:rsidR="002E6598" w:rsidRPr="00E5703A" w:rsidRDefault="002E6598" w:rsidP="00FF464A">
            <w:pPr>
              <w:pStyle w:val="TAC"/>
            </w:pPr>
            <w:r w:rsidRPr="001D0283">
              <w:t>≤0.</w:t>
            </w:r>
            <w:r>
              <w:t>18</w:t>
            </w:r>
          </w:p>
        </w:tc>
        <w:tc>
          <w:tcPr>
            <w:tcW w:w="2126" w:type="dxa"/>
            <w:tcMar>
              <w:top w:w="0" w:type="dxa"/>
              <w:left w:w="108" w:type="dxa"/>
              <w:bottom w:w="0" w:type="dxa"/>
              <w:right w:w="108" w:type="dxa"/>
            </w:tcMar>
            <w:vAlign w:val="center"/>
          </w:tcPr>
          <w:p w14:paraId="79076D5B" w14:textId="77777777" w:rsidR="002E6598" w:rsidRPr="00E5703A" w:rsidRDefault="002E6598" w:rsidP="00FF464A">
            <w:pPr>
              <w:pStyle w:val="TAC"/>
            </w:pPr>
            <w:r w:rsidRPr="001D0283">
              <w:t>&gt;0</w:t>
            </w:r>
          </w:p>
        </w:tc>
        <w:tc>
          <w:tcPr>
            <w:tcW w:w="993" w:type="dxa"/>
            <w:tcMar>
              <w:top w:w="0" w:type="dxa"/>
              <w:left w:w="108" w:type="dxa"/>
              <w:bottom w:w="0" w:type="dxa"/>
              <w:right w:w="108" w:type="dxa"/>
            </w:tcMar>
            <w:vAlign w:val="center"/>
          </w:tcPr>
          <w:p w14:paraId="2CFB43D5" w14:textId="77777777" w:rsidR="002E6598" w:rsidRPr="00E5703A" w:rsidRDefault="002E6598" w:rsidP="00FF464A">
            <w:pPr>
              <w:pStyle w:val="TAC"/>
            </w:pPr>
            <w:r>
              <w:t>A2</w:t>
            </w:r>
          </w:p>
        </w:tc>
      </w:tr>
      <w:tr w:rsidR="002E6598" w14:paraId="0BD6E502" w14:textId="77777777" w:rsidTr="00FF464A">
        <w:trPr>
          <w:trHeight w:val="20"/>
          <w:jc w:val="center"/>
        </w:trPr>
        <w:tc>
          <w:tcPr>
            <w:tcW w:w="1555" w:type="dxa"/>
            <w:vMerge w:val="restart"/>
          </w:tcPr>
          <w:p w14:paraId="69591B6F" w14:textId="77777777" w:rsidR="002E6598" w:rsidRDefault="002E6598" w:rsidP="00FF464A">
            <w:pPr>
              <w:pStyle w:val="TAC"/>
              <w:rPr>
                <w:rFonts w:cs="Arial"/>
                <w:lang w:eastAsia="zh-CN"/>
              </w:rPr>
            </w:pPr>
            <w:r>
              <w:t>5MHz</w:t>
            </w:r>
          </w:p>
        </w:tc>
        <w:tc>
          <w:tcPr>
            <w:tcW w:w="2127" w:type="dxa"/>
          </w:tcPr>
          <w:p w14:paraId="1A7E6564" w14:textId="77777777" w:rsidR="002E6598" w:rsidRPr="00E5703A" w:rsidRDefault="002E6598" w:rsidP="00FF464A">
            <w:pPr>
              <w:pStyle w:val="TAC"/>
            </w:pPr>
          </w:p>
        </w:tc>
        <w:tc>
          <w:tcPr>
            <w:tcW w:w="2125" w:type="dxa"/>
            <w:tcMar>
              <w:top w:w="0" w:type="dxa"/>
              <w:left w:w="108" w:type="dxa"/>
              <w:bottom w:w="0" w:type="dxa"/>
              <w:right w:w="108" w:type="dxa"/>
            </w:tcMar>
            <w:vAlign w:val="center"/>
          </w:tcPr>
          <w:p w14:paraId="7E046EAA" w14:textId="77777777" w:rsidR="002E6598" w:rsidRPr="00E5703A" w:rsidRDefault="002E6598" w:rsidP="00FF464A">
            <w:pPr>
              <w:pStyle w:val="TAC"/>
            </w:pPr>
            <w:r w:rsidRPr="00E5703A">
              <w:t>≤1.8</w:t>
            </w:r>
          </w:p>
        </w:tc>
        <w:tc>
          <w:tcPr>
            <w:tcW w:w="2126" w:type="dxa"/>
            <w:tcMar>
              <w:top w:w="0" w:type="dxa"/>
              <w:left w:w="108" w:type="dxa"/>
              <w:bottom w:w="0" w:type="dxa"/>
              <w:right w:w="108" w:type="dxa"/>
            </w:tcMar>
            <w:vAlign w:val="center"/>
          </w:tcPr>
          <w:p w14:paraId="0B165896" w14:textId="77777777" w:rsidR="002E6598" w:rsidRPr="00E5703A" w:rsidRDefault="002E6598" w:rsidP="00FF464A">
            <w:pPr>
              <w:pStyle w:val="TAC"/>
            </w:pPr>
            <w:r w:rsidRPr="00E5703A">
              <w:t>&gt;0</w:t>
            </w:r>
          </w:p>
        </w:tc>
        <w:tc>
          <w:tcPr>
            <w:tcW w:w="993" w:type="dxa"/>
            <w:tcMar>
              <w:top w:w="0" w:type="dxa"/>
              <w:left w:w="108" w:type="dxa"/>
              <w:bottom w:w="0" w:type="dxa"/>
              <w:right w:w="108" w:type="dxa"/>
            </w:tcMar>
            <w:vAlign w:val="center"/>
          </w:tcPr>
          <w:p w14:paraId="73512A76" w14:textId="77777777" w:rsidR="002E6598" w:rsidRPr="00E5703A" w:rsidRDefault="002E6598" w:rsidP="00FF464A">
            <w:pPr>
              <w:pStyle w:val="TAC"/>
            </w:pPr>
            <w:r w:rsidRPr="00E5703A">
              <w:t>A1</w:t>
            </w:r>
          </w:p>
        </w:tc>
      </w:tr>
      <w:tr w:rsidR="002E6598" w14:paraId="36C8E006" w14:textId="77777777" w:rsidTr="00FF464A">
        <w:trPr>
          <w:trHeight w:val="20"/>
          <w:jc w:val="center"/>
        </w:trPr>
        <w:tc>
          <w:tcPr>
            <w:tcW w:w="1555" w:type="dxa"/>
            <w:vMerge/>
          </w:tcPr>
          <w:p w14:paraId="4E1C462F" w14:textId="77777777" w:rsidR="002E6598" w:rsidRDefault="002E6598" w:rsidP="00FF464A">
            <w:pPr>
              <w:pStyle w:val="TAC"/>
            </w:pPr>
          </w:p>
        </w:tc>
        <w:tc>
          <w:tcPr>
            <w:tcW w:w="2127" w:type="dxa"/>
          </w:tcPr>
          <w:p w14:paraId="2DBD455A" w14:textId="77777777" w:rsidR="002E6598" w:rsidRPr="000C61B6" w:rsidRDefault="002E6598" w:rsidP="00FF464A">
            <w:pPr>
              <w:pStyle w:val="TAC"/>
            </w:pPr>
          </w:p>
        </w:tc>
        <w:tc>
          <w:tcPr>
            <w:tcW w:w="2125" w:type="dxa"/>
            <w:tcMar>
              <w:top w:w="0" w:type="dxa"/>
              <w:left w:w="108" w:type="dxa"/>
              <w:bottom w:w="0" w:type="dxa"/>
              <w:right w:w="108" w:type="dxa"/>
            </w:tcMar>
            <w:vAlign w:val="center"/>
          </w:tcPr>
          <w:p w14:paraId="511A6416" w14:textId="77777777" w:rsidR="002E6598" w:rsidRPr="00813D87" w:rsidRDefault="002E6598" w:rsidP="00FF464A">
            <w:pPr>
              <w:pStyle w:val="TAC"/>
            </w:pPr>
            <w:r w:rsidRPr="00813D87">
              <w:t>&gt;1.8</w:t>
            </w:r>
          </w:p>
        </w:tc>
        <w:tc>
          <w:tcPr>
            <w:tcW w:w="2126" w:type="dxa"/>
            <w:tcMar>
              <w:top w:w="0" w:type="dxa"/>
              <w:left w:w="108" w:type="dxa"/>
              <w:bottom w:w="0" w:type="dxa"/>
              <w:right w:w="108" w:type="dxa"/>
            </w:tcMar>
            <w:vAlign w:val="center"/>
          </w:tcPr>
          <w:p w14:paraId="7C7E8A63" w14:textId="77777777" w:rsidR="002E6598" w:rsidRPr="00813D87" w:rsidRDefault="002E6598" w:rsidP="00FF464A">
            <w:pPr>
              <w:pStyle w:val="TAC"/>
            </w:pPr>
            <w:r w:rsidRPr="00813D87">
              <w:t>&gt;1.08</w:t>
            </w:r>
          </w:p>
        </w:tc>
        <w:tc>
          <w:tcPr>
            <w:tcW w:w="993" w:type="dxa"/>
            <w:tcMar>
              <w:top w:w="0" w:type="dxa"/>
              <w:left w:w="108" w:type="dxa"/>
              <w:bottom w:w="0" w:type="dxa"/>
              <w:right w:w="108" w:type="dxa"/>
            </w:tcMar>
            <w:vAlign w:val="center"/>
          </w:tcPr>
          <w:p w14:paraId="1D8FF579" w14:textId="77777777" w:rsidR="002E6598" w:rsidRPr="00813D87" w:rsidRDefault="002E6598" w:rsidP="00FF464A">
            <w:pPr>
              <w:pStyle w:val="TAC"/>
            </w:pPr>
            <w:r w:rsidRPr="00813D87">
              <w:t>A2</w:t>
            </w:r>
          </w:p>
        </w:tc>
      </w:tr>
      <w:tr w:rsidR="00292145" w14:paraId="669CBF45" w14:textId="77777777" w:rsidTr="00FF464A">
        <w:trPr>
          <w:trHeight w:val="20"/>
          <w:jc w:val="center"/>
          <w:ins w:id="183" w:author="Pushkar Kulkarni" w:date="2025-08-14T15:49:00Z"/>
        </w:trPr>
        <w:tc>
          <w:tcPr>
            <w:tcW w:w="1555" w:type="dxa"/>
            <w:vMerge w:val="restart"/>
          </w:tcPr>
          <w:p w14:paraId="5D107851" w14:textId="77777777" w:rsidR="00292145" w:rsidRDefault="00292145" w:rsidP="00292145">
            <w:pPr>
              <w:pStyle w:val="TAC"/>
              <w:rPr>
                <w:ins w:id="184" w:author="Pushkar Kulkarni" w:date="2025-08-14T15:49:00Z" w16du:dateUtc="2025-08-14T22:49:00Z"/>
              </w:rPr>
            </w:pPr>
          </w:p>
          <w:p w14:paraId="37F46BF9" w14:textId="5BE4A3CD" w:rsidR="00292145" w:rsidRDefault="00292145" w:rsidP="00292145">
            <w:pPr>
              <w:pStyle w:val="TAC"/>
              <w:rPr>
                <w:ins w:id="185" w:author="Pushkar Kulkarni" w:date="2025-08-14T15:49:00Z" w16du:dateUtc="2025-08-14T22:49:00Z"/>
              </w:rPr>
            </w:pPr>
            <w:ins w:id="186" w:author="Pushkar Kulkarni" w:date="2025-08-14T15:49:00Z" w16du:dateUtc="2025-08-14T22:49:00Z">
              <w:r>
                <w:t>7 MHz</w:t>
              </w:r>
            </w:ins>
          </w:p>
        </w:tc>
        <w:tc>
          <w:tcPr>
            <w:tcW w:w="2127" w:type="dxa"/>
            <w:vMerge w:val="restart"/>
          </w:tcPr>
          <w:p w14:paraId="6D6CCA49" w14:textId="77777777" w:rsidR="00292145" w:rsidRDefault="00292145" w:rsidP="00292145">
            <w:pPr>
              <w:pStyle w:val="TAC"/>
              <w:rPr>
                <w:ins w:id="187" w:author="Pushkar Kulkarni" w:date="2025-08-14T15:49:00Z" w16du:dateUtc="2025-08-14T22:49:00Z"/>
              </w:rPr>
            </w:pPr>
          </w:p>
          <w:p w14:paraId="36DEF52E" w14:textId="0199320F" w:rsidR="00292145" w:rsidRPr="000C61B6" w:rsidRDefault="00292145" w:rsidP="00292145">
            <w:pPr>
              <w:pStyle w:val="TAC"/>
              <w:rPr>
                <w:ins w:id="188" w:author="Pushkar Kulkarni" w:date="2025-08-14T15:49:00Z" w16du:dateUtc="2025-08-14T22:49:00Z"/>
              </w:rPr>
            </w:pPr>
            <w:ins w:id="189" w:author="Pushkar Kulkarni" w:date="2025-08-14T15:49:00Z" w16du:dateUtc="2025-08-14T22:49:00Z">
              <w:r w:rsidRPr="001D0283">
                <w:t>81</w:t>
              </w:r>
              <w:r>
                <w:t>7</w:t>
              </w:r>
              <w:r w:rsidRPr="001D0283">
                <w:t>.5</w:t>
              </w:r>
              <w:r>
                <w:t xml:space="preserve"> </w:t>
              </w:r>
              <w:r w:rsidRPr="001D0283">
                <w:t>≤</w:t>
              </w:r>
              <w:r>
                <w:t xml:space="preserve"> </w:t>
              </w:r>
              <w:r w:rsidRPr="001D0283">
                <w:t>Fc</w:t>
              </w:r>
              <w:r>
                <w:t xml:space="preserve"> </w:t>
              </w:r>
              <w:r w:rsidRPr="001D0283">
                <w:t>&lt;</w:t>
              </w:r>
              <w:r>
                <w:t xml:space="preserve"> </w:t>
              </w:r>
              <w:r w:rsidRPr="001D0283">
                <w:t>8</w:t>
              </w:r>
              <w:r>
                <w:t>20</w:t>
              </w:r>
              <w:r w:rsidRPr="001D0283">
                <w:t>.5</w:t>
              </w:r>
            </w:ins>
          </w:p>
        </w:tc>
        <w:tc>
          <w:tcPr>
            <w:tcW w:w="2125" w:type="dxa"/>
            <w:tcMar>
              <w:top w:w="0" w:type="dxa"/>
              <w:left w:w="108" w:type="dxa"/>
              <w:bottom w:w="0" w:type="dxa"/>
              <w:right w:w="108" w:type="dxa"/>
            </w:tcMar>
            <w:vAlign w:val="center"/>
          </w:tcPr>
          <w:p w14:paraId="2270AD0B" w14:textId="69A04BC0" w:rsidR="00292145" w:rsidRPr="00813D87" w:rsidRDefault="00292145" w:rsidP="00292145">
            <w:pPr>
              <w:pStyle w:val="TAC"/>
              <w:rPr>
                <w:ins w:id="190" w:author="Pushkar Kulkarni" w:date="2025-08-14T15:49:00Z" w16du:dateUtc="2025-08-14T22:49:00Z"/>
              </w:rPr>
            </w:pPr>
            <w:ins w:id="191" w:author="Pushkar Kulkarni" w:date="2025-08-14T15:49:00Z" w16du:dateUtc="2025-08-14T22:49:00Z">
              <w:r w:rsidRPr="001D0283">
                <w:t>≤</w:t>
              </w:r>
            </w:ins>
            <w:ins w:id="192" w:author="Pushkar Kulkarni" w:date="2025-08-28T15:07:00Z" w16du:dateUtc="2025-08-28T09:37:00Z">
              <w:r w:rsidR="009E7933">
                <w:t xml:space="preserve"> </w:t>
              </w:r>
            </w:ins>
            <w:ins w:id="193" w:author="Pushkar Kulkarni" w:date="2025-08-14T15:49:00Z" w16du:dateUtc="2025-08-14T22:49:00Z">
              <w:r w:rsidRPr="001D0283">
                <w:t>1.8</w:t>
              </w:r>
            </w:ins>
          </w:p>
        </w:tc>
        <w:tc>
          <w:tcPr>
            <w:tcW w:w="2126" w:type="dxa"/>
            <w:tcMar>
              <w:top w:w="0" w:type="dxa"/>
              <w:left w:w="108" w:type="dxa"/>
              <w:bottom w:w="0" w:type="dxa"/>
              <w:right w:w="108" w:type="dxa"/>
            </w:tcMar>
            <w:vAlign w:val="center"/>
          </w:tcPr>
          <w:p w14:paraId="57AB55D6" w14:textId="4FBEF587" w:rsidR="00292145" w:rsidRPr="00813D87" w:rsidRDefault="00292145" w:rsidP="00292145">
            <w:pPr>
              <w:pStyle w:val="TAC"/>
              <w:rPr>
                <w:ins w:id="194" w:author="Pushkar Kulkarni" w:date="2025-08-14T15:49:00Z" w16du:dateUtc="2025-08-14T22:49:00Z"/>
              </w:rPr>
            </w:pPr>
            <w:ins w:id="195" w:author="Pushkar Kulkarni" w:date="2025-08-14T15:49:00Z" w16du:dateUtc="2025-08-14T22:49:00Z">
              <w:r w:rsidRPr="001D0283">
                <w:t>≤</w:t>
              </w:r>
            </w:ins>
            <w:ins w:id="196" w:author="Pushkar Kulkarni" w:date="2025-08-28T15:08:00Z" w16du:dateUtc="2025-08-28T09:38:00Z">
              <w:r w:rsidR="009E7933">
                <w:t xml:space="preserve"> </w:t>
              </w:r>
            </w:ins>
            <w:ins w:id="197" w:author="Pushkar Kulkarni" w:date="2025-08-14T15:49:00Z" w16du:dateUtc="2025-08-14T22:49:00Z">
              <w:r>
                <w:t>0.72</w:t>
              </w:r>
            </w:ins>
          </w:p>
        </w:tc>
        <w:tc>
          <w:tcPr>
            <w:tcW w:w="993" w:type="dxa"/>
            <w:tcMar>
              <w:top w:w="0" w:type="dxa"/>
              <w:left w:w="108" w:type="dxa"/>
              <w:bottom w:w="0" w:type="dxa"/>
              <w:right w:w="108" w:type="dxa"/>
            </w:tcMar>
            <w:vAlign w:val="center"/>
          </w:tcPr>
          <w:p w14:paraId="6308E096" w14:textId="44F460C4" w:rsidR="00292145" w:rsidRPr="00813D87" w:rsidRDefault="006D0556" w:rsidP="00292145">
            <w:pPr>
              <w:pStyle w:val="TAC"/>
              <w:rPr>
                <w:ins w:id="198" w:author="Pushkar Kulkarni" w:date="2025-08-14T15:49:00Z" w16du:dateUtc="2025-08-14T22:49:00Z"/>
              </w:rPr>
            </w:pPr>
            <w:ins w:id="199" w:author="Pushkar Kulkarni" w:date="2025-08-28T00:12:00Z" w16du:dateUtc="2025-08-27T18:42:00Z">
              <w:r>
                <w:t>A4</w:t>
              </w:r>
            </w:ins>
          </w:p>
        </w:tc>
      </w:tr>
      <w:tr w:rsidR="00292145" w14:paraId="662C4731" w14:textId="77777777" w:rsidTr="008F4323">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200" w:author="Pushkar Kulkarni" w:date="2025-08-14T15:49:00Z" w16du:dateUtc="2025-08-14T22:49: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trHeight w:val="20"/>
          <w:jc w:val="center"/>
          <w:ins w:id="201" w:author="Pushkar Kulkarni" w:date="2025-08-14T15:49:00Z"/>
          <w:trPrChange w:id="202" w:author="Pushkar Kulkarni" w:date="2025-08-14T15:49:00Z" w16du:dateUtc="2025-08-14T22:49:00Z">
            <w:trPr>
              <w:trHeight w:val="20"/>
              <w:jc w:val="center"/>
            </w:trPr>
          </w:trPrChange>
        </w:trPr>
        <w:tc>
          <w:tcPr>
            <w:tcW w:w="1555" w:type="dxa"/>
            <w:vMerge/>
            <w:vAlign w:val="center"/>
            <w:tcPrChange w:id="203" w:author="Pushkar Kulkarni" w:date="2025-08-14T15:49:00Z" w16du:dateUtc="2025-08-14T22:49:00Z">
              <w:tcPr>
                <w:tcW w:w="1555" w:type="dxa"/>
                <w:vMerge/>
              </w:tcPr>
            </w:tcPrChange>
          </w:tcPr>
          <w:p w14:paraId="0DA0624F" w14:textId="77777777" w:rsidR="00292145" w:rsidRDefault="00292145" w:rsidP="00292145">
            <w:pPr>
              <w:pStyle w:val="TAC"/>
              <w:rPr>
                <w:ins w:id="204" w:author="Pushkar Kulkarni" w:date="2025-08-14T15:49:00Z" w16du:dateUtc="2025-08-14T22:49:00Z"/>
              </w:rPr>
            </w:pPr>
          </w:p>
        </w:tc>
        <w:tc>
          <w:tcPr>
            <w:tcW w:w="2127" w:type="dxa"/>
            <w:vMerge/>
            <w:tcPrChange w:id="205" w:author="Pushkar Kulkarni" w:date="2025-08-14T15:49:00Z" w16du:dateUtc="2025-08-14T22:49:00Z">
              <w:tcPr>
                <w:tcW w:w="2127" w:type="dxa"/>
                <w:vMerge/>
              </w:tcPr>
            </w:tcPrChange>
          </w:tcPr>
          <w:p w14:paraId="5CE81929" w14:textId="77777777" w:rsidR="00292145" w:rsidRPr="000C61B6" w:rsidRDefault="00292145" w:rsidP="00292145">
            <w:pPr>
              <w:pStyle w:val="TAC"/>
              <w:rPr>
                <w:ins w:id="206" w:author="Pushkar Kulkarni" w:date="2025-08-14T15:49:00Z" w16du:dateUtc="2025-08-14T22:49:00Z"/>
              </w:rPr>
            </w:pPr>
          </w:p>
        </w:tc>
        <w:tc>
          <w:tcPr>
            <w:tcW w:w="2125" w:type="dxa"/>
            <w:tcMar>
              <w:top w:w="0" w:type="dxa"/>
              <w:left w:w="108" w:type="dxa"/>
              <w:bottom w:w="0" w:type="dxa"/>
              <w:right w:w="108" w:type="dxa"/>
            </w:tcMar>
            <w:vAlign w:val="center"/>
            <w:tcPrChange w:id="207" w:author="Pushkar Kulkarni" w:date="2025-08-14T15:49:00Z" w16du:dateUtc="2025-08-14T22:49:00Z">
              <w:tcPr>
                <w:tcW w:w="2125" w:type="dxa"/>
                <w:tcMar>
                  <w:top w:w="0" w:type="dxa"/>
                  <w:left w:w="108" w:type="dxa"/>
                  <w:bottom w:w="0" w:type="dxa"/>
                  <w:right w:w="108" w:type="dxa"/>
                </w:tcMar>
                <w:vAlign w:val="center"/>
              </w:tcPr>
            </w:tcPrChange>
          </w:tcPr>
          <w:p w14:paraId="4F1A1708" w14:textId="70398675" w:rsidR="00292145" w:rsidRPr="00813D87" w:rsidRDefault="00292145" w:rsidP="00292145">
            <w:pPr>
              <w:pStyle w:val="TAC"/>
              <w:rPr>
                <w:ins w:id="208" w:author="Pushkar Kulkarni" w:date="2025-08-14T15:49:00Z" w16du:dateUtc="2025-08-14T22:49:00Z"/>
              </w:rPr>
            </w:pPr>
            <w:ins w:id="209" w:author="Pushkar Kulkarni" w:date="2025-08-14T15:49:00Z" w16du:dateUtc="2025-08-14T22:49:00Z">
              <w:r w:rsidRPr="001D0283">
                <w:t>≤</w:t>
              </w:r>
            </w:ins>
            <w:ins w:id="210" w:author="Pushkar Kulkarni" w:date="2025-08-28T15:07:00Z" w16du:dateUtc="2025-08-28T09:37:00Z">
              <w:r w:rsidR="009E7933">
                <w:t xml:space="preserve"> </w:t>
              </w:r>
            </w:ins>
            <w:ins w:id="211" w:author="Pushkar Kulkarni" w:date="2025-08-14T15:49:00Z" w16du:dateUtc="2025-08-14T22:49:00Z">
              <w:r w:rsidRPr="001D0283">
                <w:t>1.8</w:t>
              </w:r>
            </w:ins>
          </w:p>
        </w:tc>
        <w:tc>
          <w:tcPr>
            <w:tcW w:w="2126" w:type="dxa"/>
            <w:tcMar>
              <w:top w:w="0" w:type="dxa"/>
              <w:left w:w="108" w:type="dxa"/>
              <w:bottom w:w="0" w:type="dxa"/>
              <w:right w:w="108" w:type="dxa"/>
            </w:tcMar>
            <w:vAlign w:val="center"/>
            <w:tcPrChange w:id="212" w:author="Pushkar Kulkarni" w:date="2025-08-14T15:49:00Z" w16du:dateUtc="2025-08-14T22:49:00Z">
              <w:tcPr>
                <w:tcW w:w="2126" w:type="dxa"/>
                <w:tcMar>
                  <w:top w:w="0" w:type="dxa"/>
                  <w:left w:w="108" w:type="dxa"/>
                  <w:bottom w:w="0" w:type="dxa"/>
                  <w:right w:w="108" w:type="dxa"/>
                </w:tcMar>
                <w:vAlign w:val="center"/>
              </w:tcPr>
            </w:tcPrChange>
          </w:tcPr>
          <w:p w14:paraId="36F25F47" w14:textId="53F8E428" w:rsidR="00292145" w:rsidRPr="00813D87" w:rsidRDefault="00292145" w:rsidP="00292145">
            <w:pPr>
              <w:pStyle w:val="TAC"/>
              <w:rPr>
                <w:ins w:id="213" w:author="Pushkar Kulkarni" w:date="2025-08-14T15:49:00Z" w16du:dateUtc="2025-08-14T22:49:00Z"/>
              </w:rPr>
            </w:pPr>
            <w:ins w:id="214" w:author="Pushkar Kulkarni" w:date="2025-08-14T15:49:00Z" w16du:dateUtc="2025-08-14T22:49:00Z">
              <w:r>
                <w:rPr>
                  <w:rFonts w:cs="Arial"/>
                </w:rPr>
                <w:t>&gt;</w:t>
              </w:r>
            </w:ins>
            <w:ins w:id="215" w:author="Pushkar Kulkarni" w:date="2025-08-28T15:07:00Z" w16du:dateUtc="2025-08-28T09:37:00Z">
              <w:r w:rsidR="009E7933">
                <w:rPr>
                  <w:rFonts w:cs="Arial"/>
                </w:rPr>
                <w:t xml:space="preserve"> </w:t>
              </w:r>
            </w:ins>
            <w:ins w:id="216" w:author="Pushkar Kulkarni" w:date="2025-08-14T15:49:00Z" w16du:dateUtc="2025-08-14T22:49:00Z">
              <w:r>
                <w:rPr>
                  <w:rFonts w:cs="Arial"/>
                </w:rPr>
                <w:t>0.72</w:t>
              </w:r>
            </w:ins>
          </w:p>
        </w:tc>
        <w:tc>
          <w:tcPr>
            <w:tcW w:w="993" w:type="dxa"/>
            <w:tcMar>
              <w:top w:w="0" w:type="dxa"/>
              <w:left w:w="108" w:type="dxa"/>
              <w:bottom w:w="0" w:type="dxa"/>
              <w:right w:w="108" w:type="dxa"/>
            </w:tcMar>
            <w:vAlign w:val="center"/>
            <w:tcPrChange w:id="217" w:author="Pushkar Kulkarni" w:date="2025-08-14T15:49:00Z" w16du:dateUtc="2025-08-14T22:49:00Z">
              <w:tcPr>
                <w:tcW w:w="993" w:type="dxa"/>
                <w:tcMar>
                  <w:top w:w="0" w:type="dxa"/>
                  <w:left w:w="108" w:type="dxa"/>
                  <w:bottom w:w="0" w:type="dxa"/>
                  <w:right w:w="108" w:type="dxa"/>
                </w:tcMar>
                <w:vAlign w:val="center"/>
              </w:tcPr>
            </w:tcPrChange>
          </w:tcPr>
          <w:p w14:paraId="0B3E0AAD" w14:textId="79605F92" w:rsidR="00292145" w:rsidRPr="00813D87" w:rsidRDefault="006D0556" w:rsidP="00292145">
            <w:pPr>
              <w:pStyle w:val="TAC"/>
              <w:rPr>
                <w:ins w:id="218" w:author="Pushkar Kulkarni" w:date="2025-08-14T15:49:00Z" w16du:dateUtc="2025-08-14T22:49:00Z"/>
              </w:rPr>
            </w:pPr>
            <w:ins w:id="219" w:author="Pushkar Kulkarni" w:date="2025-08-28T00:12:00Z" w16du:dateUtc="2025-08-27T18:42:00Z">
              <w:r>
                <w:t>A5</w:t>
              </w:r>
            </w:ins>
          </w:p>
        </w:tc>
      </w:tr>
      <w:tr w:rsidR="00292145" w14:paraId="1439572F" w14:textId="77777777" w:rsidTr="008F4323">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220" w:author="Pushkar Kulkarni" w:date="2025-08-14T15:49:00Z" w16du:dateUtc="2025-08-14T22:49: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trHeight w:val="20"/>
          <w:jc w:val="center"/>
          <w:ins w:id="221" w:author="Pushkar Kulkarni" w:date="2025-08-14T15:49:00Z"/>
          <w:trPrChange w:id="222" w:author="Pushkar Kulkarni" w:date="2025-08-14T15:49:00Z" w16du:dateUtc="2025-08-14T22:49:00Z">
            <w:trPr>
              <w:trHeight w:val="20"/>
              <w:jc w:val="center"/>
            </w:trPr>
          </w:trPrChange>
        </w:trPr>
        <w:tc>
          <w:tcPr>
            <w:tcW w:w="1555" w:type="dxa"/>
            <w:vMerge/>
            <w:vAlign w:val="center"/>
            <w:tcPrChange w:id="223" w:author="Pushkar Kulkarni" w:date="2025-08-14T15:49:00Z" w16du:dateUtc="2025-08-14T22:49:00Z">
              <w:tcPr>
                <w:tcW w:w="1555" w:type="dxa"/>
                <w:vMerge/>
              </w:tcPr>
            </w:tcPrChange>
          </w:tcPr>
          <w:p w14:paraId="60096A20" w14:textId="77777777" w:rsidR="00292145" w:rsidRDefault="00292145" w:rsidP="00292145">
            <w:pPr>
              <w:pStyle w:val="TAC"/>
              <w:rPr>
                <w:ins w:id="224" w:author="Pushkar Kulkarni" w:date="2025-08-14T15:49:00Z" w16du:dateUtc="2025-08-14T22:49:00Z"/>
              </w:rPr>
            </w:pPr>
          </w:p>
        </w:tc>
        <w:tc>
          <w:tcPr>
            <w:tcW w:w="2127" w:type="dxa"/>
            <w:vMerge/>
            <w:tcPrChange w:id="225" w:author="Pushkar Kulkarni" w:date="2025-08-14T15:49:00Z" w16du:dateUtc="2025-08-14T22:49:00Z">
              <w:tcPr>
                <w:tcW w:w="2127" w:type="dxa"/>
                <w:vMerge/>
              </w:tcPr>
            </w:tcPrChange>
          </w:tcPr>
          <w:p w14:paraId="64392CB5" w14:textId="77777777" w:rsidR="00292145" w:rsidRPr="000C61B6" w:rsidRDefault="00292145" w:rsidP="00292145">
            <w:pPr>
              <w:pStyle w:val="TAC"/>
              <w:rPr>
                <w:ins w:id="226" w:author="Pushkar Kulkarni" w:date="2025-08-14T15:49:00Z" w16du:dateUtc="2025-08-14T22:49:00Z"/>
              </w:rPr>
            </w:pPr>
          </w:p>
        </w:tc>
        <w:tc>
          <w:tcPr>
            <w:tcW w:w="2125" w:type="dxa"/>
            <w:tcMar>
              <w:top w:w="0" w:type="dxa"/>
              <w:left w:w="108" w:type="dxa"/>
              <w:bottom w:w="0" w:type="dxa"/>
              <w:right w:w="108" w:type="dxa"/>
            </w:tcMar>
            <w:vAlign w:val="center"/>
            <w:tcPrChange w:id="227" w:author="Pushkar Kulkarni" w:date="2025-08-14T15:49:00Z" w16du:dateUtc="2025-08-14T22:49:00Z">
              <w:tcPr>
                <w:tcW w:w="2125" w:type="dxa"/>
                <w:tcMar>
                  <w:top w:w="0" w:type="dxa"/>
                  <w:left w:w="108" w:type="dxa"/>
                  <w:bottom w:w="0" w:type="dxa"/>
                  <w:right w:w="108" w:type="dxa"/>
                </w:tcMar>
                <w:vAlign w:val="center"/>
              </w:tcPr>
            </w:tcPrChange>
          </w:tcPr>
          <w:p w14:paraId="007508DB" w14:textId="5C8E02D9" w:rsidR="00292145" w:rsidRPr="00813D87" w:rsidRDefault="00292145" w:rsidP="00292145">
            <w:pPr>
              <w:pStyle w:val="TAC"/>
              <w:rPr>
                <w:ins w:id="228" w:author="Pushkar Kulkarni" w:date="2025-08-14T15:49:00Z" w16du:dateUtc="2025-08-14T22:49:00Z"/>
              </w:rPr>
            </w:pPr>
            <w:ins w:id="229" w:author="Pushkar Kulkarni" w:date="2025-08-14T15:49:00Z" w16du:dateUtc="2025-08-14T22:49:00Z">
              <w:r>
                <w:t>&gt;</w:t>
              </w:r>
            </w:ins>
            <w:ins w:id="230" w:author="Pushkar Kulkarni" w:date="2025-08-28T15:07:00Z" w16du:dateUtc="2025-08-28T09:37:00Z">
              <w:r w:rsidR="009E7933">
                <w:t xml:space="preserve"> </w:t>
              </w:r>
            </w:ins>
            <w:ins w:id="231" w:author="Pushkar Kulkarni" w:date="2025-08-14T15:49:00Z" w16du:dateUtc="2025-08-14T22:49:00Z">
              <w:r w:rsidRPr="001D0283">
                <w:t>1.8</w:t>
              </w:r>
            </w:ins>
          </w:p>
        </w:tc>
        <w:tc>
          <w:tcPr>
            <w:tcW w:w="2126" w:type="dxa"/>
            <w:tcMar>
              <w:top w:w="0" w:type="dxa"/>
              <w:left w:w="108" w:type="dxa"/>
              <w:bottom w:w="0" w:type="dxa"/>
              <w:right w:w="108" w:type="dxa"/>
            </w:tcMar>
            <w:vAlign w:val="center"/>
            <w:tcPrChange w:id="232" w:author="Pushkar Kulkarni" w:date="2025-08-14T15:49:00Z" w16du:dateUtc="2025-08-14T22:49:00Z">
              <w:tcPr>
                <w:tcW w:w="2126" w:type="dxa"/>
                <w:tcMar>
                  <w:top w:w="0" w:type="dxa"/>
                  <w:left w:w="108" w:type="dxa"/>
                  <w:bottom w:w="0" w:type="dxa"/>
                  <w:right w:w="108" w:type="dxa"/>
                </w:tcMar>
                <w:vAlign w:val="center"/>
              </w:tcPr>
            </w:tcPrChange>
          </w:tcPr>
          <w:p w14:paraId="24E158A8" w14:textId="78ABAD19" w:rsidR="00292145" w:rsidRPr="00813D87" w:rsidRDefault="00292145" w:rsidP="00292145">
            <w:pPr>
              <w:pStyle w:val="TAC"/>
              <w:rPr>
                <w:ins w:id="233" w:author="Pushkar Kulkarni" w:date="2025-08-14T15:49:00Z" w16du:dateUtc="2025-08-14T22:49:00Z"/>
              </w:rPr>
            </w:pPr>
            <w:ins w:id="234" w:author="Pushkar Kulkarni" w:date="2025-08-14T15:49:00Z" w16du:dateUtc="2025-08-14T22:49:00Z">
              <w:r>
                <w:rPr>
                  <w:rFonts w:cs="Arial"/>
                </w:rPr>
                <w:t>&gt;</w:t>
              </w:r>
            </w:ins>
            <w:ins w:id="235" w:author="Pushkar Kulkarni" w:date="2025-08-28T15:07:00Z" w16du:dateUtc="2025-08-28T09:37:00Z">
              <w:r w:rsidR="009E7933">
                <w:rPr>
                  <w:rFonts w:cs="Arial"/>
                </w:rPr>
                <w:t xml:space="preserve"> </w:t>
              </w:r>
            </w:ins>
            <w:ins w:id="236" w:author="Pushkar Kulkarni" w:date="2025-08-14T15:49:00Z" w16du:dateUtc="2025-08-14T22:49:00Z">
              <w:r>
                <w:rPr>
                  <w:rFonts w:cs="Arial"/>
                </w:rPr>
                <w:t>1.44</w:t>
              </w:r>
            </w:ins>
          </w:p>
        </w:tc>
        <w:tc>
          <w:tcPr>
            <w:tcW w:w="993" w:type="dxa"/>
            <w:tcMar>
              <w:top w:w="0" w:type="dxa"/>
              <w:left w:w="108" w:type="dxa"/>
              <w:bottom w:w="0" w:type="dxa"/>
              <w:right w:w="108" w:type="dxa"/>
            </w:tcMar>
            <w:vAlign w:val="center"/>
            <w:tcPrChange w:id="237" w:author="Pushkar Kulkarni" w:date="2025-08-14T15:49:00Z" w16du:dateUtc="2025-08-14T22:49:00Z">
              <w:tcPr>
                <w:tcW w:w="993" w:type="dxa"/>
                <w:tcMar>
                  <w:top w:w="0" w:type="dxa"/>
                  <w:left w:w="108" w:type="dxa"/>
                  <w:bottom w:w="0" w:type="dxa"/>
                  <w:right w:w="108" w:type="dxa"/>
                </w:tcMar>
                <w:vAlign w:val="center"/>
              </w:tcPr>
            </w:tcPrChange>
          </w:tcPr>
          <w:p w14:paraId="7412E71E" w14:textId="586A1377" w:rsidR="00292145" w:rsidRPr="00813D87" w:rsidRDefault="006D0556" w:rsidP="00292145">
            <w:pPr>
              <w:pStyle w:val="TAC"/>
              <w:rPr>
                <w:ins w:id="238" w:author="Pushkar Kulkarni" w:date="2025-08-14T15:49:00Z" w16du:dateUtc="2025-08-14T22:49:00Z"/>
              </w:rPr>
            </w:pPr>
            <w:ins w:id="239" w:author="Pushkar Kulkarni" w:date="2025-08-28T00:12:00Z" w16du:dateUtc="2025-08-27T18:42:00Z">
              <w:r>
                <w:t>A6</w:t>
              </w:r>
            </w:ins>
          </w:p>
        </w:tc>
      </w:tr>
      <w:tr w:rsidR="00292145" w14:paraId="19B53CDC" w14:textId="77777777" w:rsidTr="00FF464A">
        <w:trPr>
          <w:trHeight w:val="20"/>
          <w:jc w:val="center"/>
        </w:trPr>
        <w:tc>
          <w:tcPr>
            <w:tcW w:w="1555" w:type="dxa"/>
            <w:vMerge w:val="restart"/>
          </w:tcPr>
          <w:p w14:paraId="53472171" w14:textId="77777777" w:rsidR="00292145" w:rsidRDefault="00292145" w:rsidP="00292145">
            <w:pPr>
              <w:pStyle w:val="TAC"/>
              <w:rPr>
                <w:lang w:eastAsia="zh-CN"/>
              </w:rPr>
            </w:pPr>
            <w:r>
              <w:rPr>
                <w:lang w:eastAsia="zh-CN"/>
              </w:rPr>
              <w:t>10MHz</w:t>
            </w:r>
          </w:p>
        </w:tc>
        <w:tc>
          <w:tcPr>
            <w:tcW w:w="2127" w:type="dxa"/>
          </w:tcPr>
          <w:p w14:paraId="6ADACF07" w14:textId="77777777" w:rsidR="00292145" w:rsidRPr="00E5703A" w:rsidRDefault="00292145" w:rsidP="00292145">
            <w:pPr>
              <w:pStyle w:val="TAC"/>
            </w:pPr>
          </w:p>
        </w:tc>
        <w:tc>
          <w:tcPr>
            <w:tcW w:w="2125" w:type="dxa"/>
            <w:tcMar>
              <w:top w:w="0" w:type="dxa"/>
              <w:left w:w="108" w:type="dxa"/>
              <w:bottom w:w="0" w:type="dxa"/>
              <w:right w:w="108" w:type="dxa"/>
            </w:tcMar>
            <w:vAlign w:val="center"/>
          </w:tcPr>
          <w:p w14:paraId="67453DB8" w14:textId="77777777" w:rsidR="00292145" w:rsidRPr="00E5703A" w:rsidRDefault="00292145" w:rsidP="00292145">
            <w:pPr>
              <w:pStyle w:val="TAC"/>
            </w:pPr>
            <w:r w:rsidRPr="00E5703A">
              <w:t>≤3.6</w:t>
            </w:r>
          </w:p>
        </w:tc>
        <w:tc>
          <w:tcPr>
            <w:tcW w:w="2126" w:type="dxa"/>
            <w:tcMar>
              <w:top w:w="0" w:type="dxa"/>
              <w:left w:w="108" w:type="dxa"/>
              <w:bottom w:w="0" w:type="dxa"/>
              <w:right w:w="108" w:type="dxa"/>
            </w:tcMar>
            <w:vAlign w:val="center"/>
          </w:tcPr>
          <w:p w14:paraId="665DB78C" w14:textId="77777777" w:rsidR="00292145" w:rsidRPr="00E5703A" w:rsidRDefault="00292145" w:rsidP="00292145">
            <w:pPr>
              <w:pStyle w:val="TAC"/>
            </w:pPr>
            <w:r w:rsidRPr="00E5703A">
              <w:t>&gt;0</w:t>
            </w:r>
          </w:p>
        </w:tc>
        <w:tc>
          <w:tcPr>
            <w:tcW w:w="993" w:type="dxa"/>
            <w:tcMar>
              <w:top w:w="0" w:type="dxa"/>
              <w:left w:w="108" w:type="dxa"/>
              <w:bottom w:w="0" w:type="dxa"/>
              <w:right w:w="108" w:type="dxa"/>
            </w:tcMar>
            <w:vAlign w:val="center"/>
          </w:tcPr>
          <w:p w14:paraId="345771CB" w14:textId="77777777" w:rsidR="00292145" w:rsidRPr="00E5703A" w:rsidRDefault="00292145" w:rsidP="00292145">
            <w:pPr>
              <w:pStyle w:val="TAC"/>
            </w:pPr>
            <w:r w:rsidRPr="00E5703A">
              <w:t>A1</w:t>
            </w:r>
          </w:p>
        </w:tc>
      </w:tr>
      <w:tr w:rsidR="00292145" w14:paraId="0780C467" w14:textId="77777777" w:rsidTr="00FF464A">
        <w:trPr>
          <w:trHeight w:val="20"/>
          <w:jc w:val="center"/>
        </w:trPr>
        <w:tc>
          <w:tcPr>
            <w:tcW w:w="1555" w:type="dxa"/>
            <w:vMerge/>
            <w:vAlign w:val="center"/>
          </w:tcPr>
          <w:p w14:paraId="58EC7BAB" w14:textId="77777777" w:rsidR="00292145" w:rsidRDefault="00292145" w:rsidP="00292145">
            <w:pPr>
              <w:pStyle w:val="TAC"/>
              <w:rPr>
                <w:lang w:eastAsia="zh-CN"/>
              </w:rPr>
            </w:pPr>
          </w:p>
        </w:tc>
        <w:tc>
          <w:tcPr>
            <w:tcW w:w="2127" w:type="dxa"/>
          </w:tcPr>
          <w:p w14:paraId="03512E5C" w14:textId="77777777" w:rsidR="00292145" w:rsidRPr="000C61B6" w:rsidRDefault="00292145" w:rsidP="00292145">
            <w:pPr>
              <w:pStyle w:val="TAC"/>
            </w:pPr>
          </w:p>
        </w:tc>
        <w:tc>
          <w:tcPr>
            <w:tcW w:w="2125" w:type="dxa"/>
            <w:tcMar>
              <w:top w:w="0" w:type="dxa"/>
              <w:left w:w="108" w:type="dxa"/>
              <w:bottom w:w="0" w:type="dxa"/>
              <w:right w:w="108" w:type="dxa"/>
            </w:tcMar>
            <w:vAlign w:val="center"/>
          </w:tcPr>
          <w:p w14:paraId="5C6C2DBA" w14:textId="77777777" w:rsidR="00292145" w:rsidRPr="00813D87" w:rsidRDefault="00292145" w:rsidP="00292145">
            <w:pPr>
              <w:pStyle w:val="TAC"/>
            </w:pPr>
            <w:r w:rsidRPr="00813D87">
              <w:t>&gt;3.6, ≤5.04</w:t>
            </w:r>
          </w:p>
        </w:tc>
        <w:tc>
          <w:tcPr>
            <w:tcW w:w="2126" w:type="dxa"/>
            <w:tcMar>
              <w:top w:w="0" w:type="dxa"/>
              <w:left w:w="108" w:type="dxa"/>
              <w:bottom w:w="0" w:type="dxa"/>
              <w:right w:w="108" w:type="dxa"/>
            </w:tcMar>
            <w:vAlign w:val="center"/>
          </w:tcPr>
          <w:p w14:paraId="3D231C27" w14:textId="77777777" w:rsidR="00292145" w:rsidRPr="00813D87" w:rsidRDefault="00292145" w:rsidP="00292145">
            <w:pPr>
              <w:pStyle w:val="TAC"/>
            </w:pPr>
          </w:p>
        </w:tc>
        <w:tc>
          <w:tcPr>
            <w:tcW w:w="993" w:type="dxa"/>
            <w:tcMar>
              <w:top w:w="0" w:type="dxa"/>
              <w:left w:w="108" w:type="dxa"/>
              <w:bottom w:w="0" w:type="dxa"/>
              <w:right w:w="108" w:type="dxa"/>
            </w:tcMar>
            <w:vAlign w:val="center"/>
          </w:tcPr>
          <w:p w14:paraId="06FBDE03" w14:textId="77777777" w:rsidR="00292145" w:rsidRPr="00813D87" w:rsidRDefault="00292145" w:rsidP="00292145">
            <w:pPr>
              <w:pStyle w:val="TAC"/>
            </w:pPr>
            <w:r w:rsidRPr="00813D87">
              <w:t>A2</w:t>
            </w:r>
          </w:p>
        </w:tc>
      </w:tr>
    </w:tbl>
    <w:p w14:paraId="71FB5671" w14:textId="77777777" w:rsidR="002E6598" w:rsidRDefault="002E6598" w:rsidP="002E6598">
      <w:pPr>
        <w:rPr>
          <w:lang w:val="en-US"/>
        </w:rPr>
      </w:pPr>
    </w:p>
    <w:p w14:paraId="523021A3" w14:textId="5D8FE343" w:rsidR="002E6598" w:rsidRPr="00813D87" w:rsidRDefault="002E6598" w:rsidP="002E6598">
      <w:pPr>
        <w:pStyle w:val="TH"/>
      </w:pPr>
      <w:r w:rsidRPr="00AE2E87">
        <w:t>Table 6.</w:t>
      </w:r>
      <w:r w:rsidRPr="00813D87">
        <w:t>2.3.21-4</w:t>
      </w:r>
      <w:r w:rsidRPr="00AE2E87">
        <w:t>: A-MPR for NS_12 (P</w:t>
      </w:r>
      <w:ins w:id="240" w:author="Pushkar Kulkarni" w:date="2025-08-15T11:09:00Z" w16du:dateUtc="2025-08-15T18:09:00Z">
        <w:r w:rsidR="00AD3D58">
          <w:t xml:space="preserve">ower </w:t>
        </w:r>
      </w:ins>
      <w:r w:rsidRPr="00AE2E87">
        <w:t>C</w:t>
      </w:r>
      <w:ins w:id="241" w:author="Pushkar Kulkarni" w:date="2025-08-15T11:09:00Z" w16du:dateUtc="2025-08-15T18:09:00Z">
        <w:r w:rsidR="00AD3D58">
          <w:t xml:space="preserve">lass </w:t>
        </w:r>
      </w:ins>
      <w:r w:rsidRPr="00AE2E87">
        <w:t>2)</w:t>
      </w:r>
    </w:p>
    <w:tbl>
      <w:tblPr>
        <w:tblW w:w="9629" w:type="dxa"/>
        <w:jc w:val="center"/>
        <w:tblCellMar>
          <w:left w:w="70" w:type="dxa"/>
          <w:right w:w="70" w:type="dxa"/>
        </w:tblCellMar>
        <w:tblLook w:val="04A0" w:firstRow="1" w:lastRow="0" w:firstColumn="1" w:lastColumn="0" w:noHBand="0" w:noVBand="1"/>
      </w:tblPr>
      <w:tblGrid>
        <w:gridCol w:w="2193"/>
        <w:gridCol w:w="1254"/>
        <w:gridCol w:w="1254"/>
        <w:gridCol w:w="1254"/>
        <w:gridCol w:w="1230"/>
        <w:gridCol w:w="1222"/>
        <w:gridCol w:w="1222"/>
      </w:tblGrid>
      <w:tr w:rsidR="00026471" w14:paraId="427513AF" w14:textId="19F3FD23" w:rsidTr="00026471">
        <w:trPr>
          <w:tblHeader/>
          <w:jc w:val="center"/>
        </w:trPr>
        <w:tc>
          <w:tcPr>
            <w:tcW w:w="2193" w:type="dxa"/>
            <w:tcBorders>
              <w:top w:val="single" w:sz="4" w:space="0" w:color="auto"/>
              <w:left w:val="single" w:sz="4" w:space="0" w:color="auto"/>
              <w:right w:val="single" w:sz="4" w:space="0" w:color="auto"/>
            </w:tcBorders>
            <w:shd w:val="clear" w:color="auto" w:fill="auto"/>
            <w:vAlign w:val="center"/>
          </w:tcPr>
          <w:p w14:paraId="1B875C55" w14:textId="77777777" w:rsidR="00026471" w:rsidRDefault="00026471" w:rsidP="00FF464A">
            <w:pPr>
              <w:pStyle w:val="TAH"/>
            </w:pPr>
            <w:r>
              <w:t>Modulation/Waveform</w:t>
            </w:r>
          </w:p>
        </w:tc>
        <w:tc>
          <w:tcPr>
            <w:tcW w:w="1254" w:type="dxa"/>
            <w:tcBorders>
              <w:top w:val="single" w:sz="4" w:space="0" w:color="000000"/>
              <w:left w:val="single" w:sz="4" w:space="0" w:color="auto"/>
              <w:bottom w:val="single" w:sz="4" w:space="0" w:color="000000"/>
              <w:right w:val="single" w:sz="4" w:space="0" w:color="000000"/>
            </w:tcBorders>
          </w:tcPr>
          <w:p w14:paraId="32EDF4DB" w14:textId="77777777" w:rsidR="00026471" w:rsidRDefault="00026471" w:rsidP="00FF464A">
            <w:pPr>
              <w:pStyle w:val="TAH"/>
            </w:pPr>
            <w:r>
              <w:t>A1</w:t>
            </w:r>
          </w:p>
        </w:tc>
        <w:tc>
          <w:tcPr>
            <w:tcW w:w="1254" w:type="dxa"/>
            <w:tcBorders>
              <w:top w:val="single" w:sz="4" w:space="0" w:color="000000"/>
              <w:left w:val="single" w:sz="4" w:space="0" w:color="auto"/>
              <w:bottom w:val="single" w:sz="4" w:space="0" w:color="000000"/>
              <w:right w:val="single" w:sz="4" w:space="0" w:color="000000"/>
            </w:tcBorders>
          </w:tcPr>
          <w:p w14:paraId="6DD75670" w14:textId="77777777" w:rsidR="00026471" w:rsidRPr="00813D87" w:rsidRDefault="00026471" w:rsidP="00FF464A">
            <w:pPr>
              <w:pStyle w:val="TAH"/>
            </w:pPr>
            <w:r w:rsidRPr="00813D87">
              <w:t>A2</w:t>
            </w:r>
          </w:p>
        </w:tc>
        <w:tc>
          <w:tcPr>
            <w:tcW w:w="1254" w:type="dxa"/>
            <w:tcBorders>
              <w:top w:val="single" w:sz="4" w:space="0" w:color="000000"/>
              <w:left w:val="single" w:sz="4" w:space="0" w:color="auto"/>
              <w:bottom w:val="single" w:sz="4" w:space="0" w:color="000000"/>
              <w:right w:val="single" w:sz="4" w:space="0" w:color="000000"/>
            </w:tcBorders>
          </w:tcPr>
          <w:p w14:paraId="791C0191" w14:textId="77777777" w:rsidR="00026471" w:rsidRPr="00D327DF" w:rsidRDefault="00026471" w:rsidP="00FF464A">
            <w:pPr>
              <w:pStyle w:val="TAH"/>
            </w:pPr>
            <w:r w:rsidRPr="00070FB1">
              <w:t>A</w:t>
            </w:r>
            <w:r>
              <w:t>3</w:t>
            </w:r>
          </w:p>
        </w:tc>
        <w:tc>
          <w:tcPr>
            <w:tcW w:w="1230" w:type="dxa"/>
            <w:vMerge w:val="restart"/>
            <w:tcBorders>
              <w:top w:val="single" w:sz="4" w:space="0" w:color="000000"/>
              <w:left w:val="single" w:sz="4" w:space="0" w:color="auto"/>
              <w:right w:val="single" w:sz="4" w:space="0" w:color="000000"/>
            </w:tcBorders>
          </w:tcPr>
          <w:p w14:paraId="2E868EE4" w14:textId="2E052049" w:rsidR="00026471" w:rsidRPr="00070FB1" w:rsidRDefault="00026471" w:rsidP="00FF464A">
            <w:pPr>
              <w:pStyle w:val="TAH"/>
            </w:pPr>
            <w:ins w:id="242" w:author="Pushkar Kulkarni" w:date="2025-08-28T00:05:00Z" w16du:dateUtc="2025-08-27T18:35:00Z">
              <w:r>
                <w:t>A4</w:t>
              </w:r>
            </w:ins>
          </w:p>
        </w:tc>
        <w:tc>
          <w:tcPr>
            <w:tcW w:w="1222" w:type="dxa"/>
            <w:vMerge w:val="restart"/>
            <w:tcBorders>
              <w:top w:val="single" w:sz="4" w:space="0" w:color="000000"/>
              <w:left w:val="single" w:sz="4" w:space="0" w:color="auto"/>
              <w:right w:val="single" w:sz="4" w:space="0" w:color="000000"/>
            </w:tcBorders>
          </w:tcPr>
          <w:p w14:paraId="2C8410AF" w14:textId="51C9D24C" w:rsidR="00026471" w:rsidRDefault="00026471" w:rsidP="00FF464A">
            <w:pPr>
              <w:pStyle w:val="TAH"/>
            </w:pPr>
            <w:ins w:id="243" w:author="Pushkar Kulkarni" w:date="2025-08-28T00:13:00Z" w16du:dateUtc="2025-08-27T18:43:00Z">
              <w:r>
                <w:t>A5</w:t>
              </w:r>
            </w:ins>
          </w:p>
        </w:tc>
        <w:tc>
          <w:tcPr>
            <w:tcW w:w="1222" w:type="dxa"/>
            <w:vMerge w:val="restart"/>
            <w:tcBorders>
              <w:top w:val="single" w:sz="4" w:space="0" w:color="000000"/>
              <w:left w:val="single" w:sz="4" w:space="0" w:color="auto"/>
              <w:right w:val="single" w:sz="4" w:space="0" w:color="000000"/>
            </w:tcBorders>
          </w:tcPr>
          <w:p w14:paraId="4042E6F4" w14:textId="3C692DF4" w:rsidR="00026471" w:rsidRDefault="00026471" w:rsidP="00FF464A">
            <w:pPr>
              <w:pStyle w:val="TAH"/>
            </w:pPr>
            <w:ins w:id="244" w:author="Pushkar Kulkarni" w:date="2025-08-28T00:13:00Z" w16du:dateUtc="2025-08-27T18:43:00Z">
              <w:r>
                <w:t>A6</w:t>
              </w:r>
            </w:ins>
          </w:p>
        </w:tc>
      </w:tr>
      <w:tr w:rsidR="00026471" w14:paraId="6D7C80E9" w14:textId="61A3042B" w:rsidTr="00026471">
        <w:trPr>
          <w:tblHeader/>
          <w:jc w:val="center"/>
        </w:trPr>
        <w:tc>
          <w:tcPr>
            <w:tcW w:w="2193" w:type="dxa"/>
            <w:tcBorders>
              <w:left w:val="single" w:sz="4" w:space="0" w:color="auto"/>
              <w:bottom w:val="single" w:sz="4" w:space="0" w:color="auto"/>
              <w:right w:val="single" w:sz="4" w:space="0" w:color="auto"/>
            </w:tcBorders>
            <w:shd w:val="clear" w:color="auto" w:fill="auto"/>
            <w:vAlign w:val="center"/>
          </w:tcPr>
          <w:p w14:paraId="2080EBBB" w14:textId="77777777" w:rsidR="00026471" w:rsidRDefault="00026471" w:rsidP="00FF464A">
            <w:pPr>
              <w:pStyle w:val="TAH"/>
              <w:rPr>
                <w:lang w:eastAsia="ko-KR"/>
              </w:rPr>
            </w:pPr>
          </w:p>
        </w:tc>
        <w:tc>
          <w:tcPr>
            <w:tcW w:w="1254" w:type="dxa"/>
            <w:tcBorders>
              <w:top w:val="single" w:sz="4" w:space="0" w:color="000000"/>
              <w:left w:val="single" w:sz="4" w:space="0" w:color="auto"/>
              <w:bottom w:val="single" w:sz="4" w:space="0" w:color="000000"/>
              <w:right w:val="single" w:sz="4" w:space="0" w:color="000000"/>
            </w:tcBorders>
          </w:tcPr>
          <w:p w14:paraId="0CE01F88" w14:textId="77777777" w:rsidR="00026471" w:rsidRDefault="00026471" w:rsidP="00FF464A">
            <w:pPr>
              <w:pStyle w:val="TAH"/>
            </w:pPr>
            <w:r>
              <w:t>Outer/Inner</w:t>
            </w:r>
          </w:p>
        </w:tc>
        <w:tc>
          <w:tcPr>
            <w:tcW w:w="1254" w:type="dxa"/>
            <w:tcBorders>
              <w:top w:val="single" w:sz="4" w:space="0" w:color="000000"/>
              <w:left w:val="single" w:sz="4" w:space="0" w:color="auto"/>
              <w:bottom w:val="single" w:sz="4" w:space="0" w:color="000000"/>
              <w:right w:val="single" w:sz="4" w:space="0" w:color="000000"/>
            </w:tcBorders>
          </w:tcPr>
          <w:p w14:paraId="0D265989" w14:textId="77777777" w:rsidR="00026471" w:rsidRPr="00813D87" w:rsidRDefault="00026471" w:rsidP="00FF464A">
            <w:pPr>
              <w:pStyle w:val="TAH"/>
            </w:pPr>
            <w:r w:rsidRPr="00813D87">
              <w:t>Outer/Inner</w:t>
            </w:r>
          </w:p>
        </w:tc>
        <w:tc>
          <w:tcPr>
            <w:tcW w:w="1254" w:type="dxa"/>
            <w:tcBorders>
              <w:top w:val="single" w:sz="4" w:space="0" w:color="000000"/>
              <w:left w:val="single" w:sz="4" w:space="0" w:color="auto"/>
              <w:bottom w:val="single" w:sz="4" w:space="0" w:color="000000"/>
              <w:right w:val="single" w:sz="4" w:space="0" w:color="000000"/>
            </w:tcBorders>
          </w:tcPr>
          <w:p w14:paraId="134587EE" w14:textId="77777777" w:rsidR="00026471" w:rsidRPr="00D327DF" w:rsidRDefault="00026471" w:rsidP="00FF464A">
            <w:pPr>
              <w:pStyle w:val="TAH"/>
            </w:pPr>
            <w:r w:rsidRPr="00070FB1">
              <w:t>Outer/Inner</w:t>
            </w:r>
          </w:p>
        </w:tc>
        <w:tc>
          <w:tcPr>
            <w:tcW w:w="1230" w:type="dxa"/>
            <w:vMerge/>
            <w:tcBorders>
              <w:left w:val="single" w:sz="4" w:space="0" w:color="auto"/>
              <w:bottom w:val="single" w:sz="4" w:space="0" w:color="000000"/>
              <w:right w:val="single" w:sz="4" w:space="0" w:color="000000"/>
            </w:tcBorders>
          </w:tcPr>
          <w:p w14:paraId="42045532" w14:textId="77777777" w:rsidR="00026471" w:rsidRPr="00070FB1" w:rsidRDefault="00026471" w:rsidP="00FF464A">
            <w:pPr>
              <w:pStyle w:val="TAH"/>
            </w:pPr>
          </w:p>
        </w:tc>
        <w:tc>
          <w:tcPr>
            <w:tcW w:w="1222" w:type="dxa"/>
            <w:vMerge/>
            <w:tcBorders>
              <w:left w:val="single" w:sz="4" w:space="0" w:color="auto"/>
              <w:bottom w:val="single" w:sz="4" w:space="0" w:color="000000"/>
              <w:right w:val="single" w:sz="4" w:space="0" w:color="000000"/>
            </w:tcBorders>
          </w:tcPr>
          <w:p w14:paraId="249659BD" w14:textId="77777777" w:rsidR="00026471" w:rsidRPr="00070FB1" w:rsidRDefault="00026471" w:rsidP="00FF464A">
            <w:pPr>
              <w:pStyle w:val="TAH"/>
            </w:pPr>
          </w:p>
        </w:tc>
        <w:tc>
          <w:tcPr>
            <w:tcW w:w="1222" w:type="dxa"/>
            <w:vMerge/>
            <w:tcBorders>
              <w:left w:val="single" w:sz="4" w:space="0" w:color="auto"/>
              <w:bottom w:val="single" w:sz="4" w:space="0" w:color="000000"/>
              <w:right w:val="single" w:sz="4" w:space="0" w:color="000000"/>
            </w:tcBorders>
          </w:tcPr>
          <w:p w14:paraId="45E3C42E" w14:textId="77777777" w:rsidR="00026471" w:rsidRPr="00070FB1" w:rsidRDefault="00026471" w:rsidP="00FF464A">
            <w:pPr>
              <w:pStyle w:val="TAH"/>
            </w:pPr>
          </w:p>
        </w:tc>
      </w:tr>
      <w:tr w:rsidR="00026471" w14:paraId="602B5D66" w14:textId="4DE9FB64" w:rsidTr="00026471">
        <w:trPr>
          <w:jc w:val="center"/>
        </w:trPr>
        <w:tc>
          <w:tcPr>
            <w:tcW w:w="2193" w:type="dxa"/>
            <w:tcBorders>
              <w:top w:val="single" w:sz="4" w:space="0" w:color="auto"/>
              <w:left w:val="single" w:sz="4" w:space="0" w:color="000000"/>
              <w:bottom w:val="single" w:sz="4" w:space="0" w:color="000000"/>
              <w:right w:val="single" w:sz="4" w:space="0" w:color="000000"/>
            </w:tcBorders>
            <w:vAlign w:val="center"/>
          </w:tcPr>
          <w:p w14:paraId="5C6A6779" w14:textId="77777777" w:rsidR="00026471" w:rsidRDefault="00026471" w:rsidP="00FF464A">
            <w:pPr>
              <w:pStyle w:val="TAC"/>
            </w:pPr>
            <w:r>
              <w:t>DFT-s-OFDM PI/2 BPSK</w:t>
            </w:r>
          </w:p>
        </w:tc>
        <w:tc>
          <w:tcPr>
            <w:tcW w:w="1254" w:type="dxa"/>
            <w:tcBorders>
              <w:top w:val="single" w:sz="4" w:space="0" w:color="000000"/>
              <w:left w:val="single" w:sz="4" w:space="0" w:color="000000"/>
              <w:bottom w:val="single" w:sz="4" w:space="0" w:color="000000"/>
              <w:right w:val="single" w:sz="4" w:space="0" w:color="000000"/>
            </w:tcBorders>
            <w:vAlign w:val="center"/>
          </w:tcPr>
          <w:p w14:paraId="79107E78" w14:textId="77777777" w:rsidR="00026471" w:rsidRPr="00E5703A" w:rsidRDefault="00026471" w:rsidP="00FF464A">
            <w:pPr>
              <w:pStyle w:val="TAC"/>
            </w:pPr>
            <w:r w:rsidRPr="00E5703A">
              <w:t>≤ 7</w:t>
            </w:r>
            <w:r w:rsidRPr="00813D87">
              <w:t>.5</w:t>
            </w:r>
          </w:p>
        </w:tc>
        <w:tc>
          <w:tcPr>
            <w:tcW w:w="1254" w:type="dxa"/>
            <w:tcBorders>
              <w:top w:val="single" w:sz="4" w:space="0" w:color="000000"/>
              <w:left w:val="single" w:sz="4" w:space="0" w:color="000000"/>
              <w:bottom w:val="single" w:sz="4" w:space="0" w:color="000000"/>
              <w:right w:val="single" w:sz="4" w:space="0" w:color="000000"/>
            </w:tcBorders>
          </w:tcPr>
          <w:p w14:paraId="08D0C8EB" w14:textId="77777777" w:rsidR="00026471" w:rsidRPr="00813D87" w:rsidRDefault="00026471" w:rsidP="00FF464A">
            <w:pPr>
              <w:pStyle w:val="TAC"/>
            </w:pPr>
            <w:r>
              <w:t>3</w:t>
            </w:r>
          </w:p>
        </w:tc>
        <w:tc>
          <w:tcPr>
            <w:tcW w:w="1254" w:type="dxa"/>
            <w:tcBorders>
              <w:top w:val="single" w:sz="4" w:space="0" w:color="000000"/>
              <w:left w:val="single" w:sz="4" w:space="0" w:color="000000"/>
              <w:bottom w:val="single" w:sz="4" w:space="0" w:color="000000"/>
              <w:right w:val="single" w:sz="4" w:space="0" w:color="000000"/>
            </w:tcBorders>
          </w:tcPr>
          <w:p w14:paraId="4CB894A5" w14:textId="77777777" w:rsidR="00026471" w:rsidRPr="00D327DF" w:rsidRDefault="00026471" w:rsidP="00FF464A">
            <w:pPr>
              <w:pStyle w:val="TAC"/>
            </w:pPr>
            <w:r w:rsidRPr="00F43D5B">
              <w:t>≤ 5.5</w:t>
            </w:r>
          </w:p>
        </w:tc>
        <w:tc>
          <w:tcPr>
            <w:tcW w:w="1230" w:type="dxa"/>
            <w:tcBorders>
              <w:top w:val="single" w:sz="4" w:space="0" w:color="000000"/>
              <w:left w:val="single" w:sz="4" w:space="0" w:color="000000"/>
              <w:bottom w:val="single" w:sz="4" w:space="0" w:color="000000"/>
              <w:right w:val="single" w:sz="4" w:space="0" w:color="000000"/>
            </w:tcBorders>
          </w:tcPr>
          <w:p w14:paraId="69CB2B7B" w14:textId="49CED8B8" w:rsidR="00026471" w:rsidRPr="00F43D5B" w:rsidRDefault="00026471" w:rsidP="00FF464A">
            <w:pPr>
              <w:pStyle w:val="TAC"/>
            </w:pPr>
            <w:ins w:id="245" w:author="Pushkar Kulkarni" w:date="2025-08-28T00:05:00Z" w16du:dateUtc="2025-08-27T18:35:00Z">
              <w:r w:rsidRPr="00F43D5B">
                <w:t>≤</w:t>
              </w:r>
              <w:r>
                <w:t xml:space="preserve"> 4</w:t>
              </w:r>
            </w:ins>
          </w:p>
        </w:tc>
        <w:tc>
          <w:tcPr>
            <w:tcW w:w="1222" w:type="dxa"/>
            <w:tcBorders>
              <w:top w:val="single" w:sz="4" w:space="0" w:color="000000"/>
              <w:left w:val="single" w:sz="4" w:space="0" w:color="000000"/>
              <w:bottom w:val="single" w:sz="4" w:space="0" w:color="000000"/>
              <w:right w:val="single" w:sz="4" w:space="0" w:color="000000"/>
            </w:tcBorders>
          </w:tcPr>
          <w:p w14:paraId="3469B3AD" w14:textId="06CEFD38" w:rsidR="00026471" w:rsidRPr="00F43D5B" w:rsidRDefault="00026471" w:rsidP="00FF464A">
            <w:pPr>
              <w:pStyle w:val="TAC"/>
            </w:pPr>
            <w:ins w:id="246" w:author="Pushkar Kulkarni" w:date="2025-08-28T00:13:00Z" w16du:dateUtc="2025-08-27T18:43:00Z">
              <w:r w:rsidRPr="00F43D5B">
                <w:t>≤</w:t>
              </w:r>
              <w:r>
                <w:t xml:space="preserve"> 6</w:t>
              </w:r>
            </w:ins>
          </w:p>
        </w:tc>
        <w:tc>
          <w:tcPr>
            <w:tcW w:w="1222" w:type="dxa"/>
            <w:tcBorders>
              <w:top w:val="single" w:sz="4" w:space="0" w:color="000000"/>
              <w:left w:val="single" w:sz="4" w:space="0" w:color="000000"/>
              <w:bottom w:val="single" w:sz="4" w:space="0" w:color="000000"/>
              <w:right w:val="single" w:sz="4" w:space="0" w:color="000000"/>
            </w:tcBorders>
          </w:tcPr>
          <w:p w14:paraId="245E0DA3" w14:textId="18554AE3" w:rsidR="00026471" w:rsidRPr="00F43D5B" w:rsidRDefault="004E0BB5" w:rsidP="00FF464A">
            <w:pPr>
              <w:pStyle w:val="TAC"/>
            </w:pPr>
            <w:ins w:id="247" w:author="Pushkar Kulkarni" w:date="2025-08-28T00:14:00Z" w16du:dateUtc="2025-08-27T18:44:00Z">
              <w:r w:rsidRPr="00F43D5B">
                <w:t>≤</w:t>
              </w:r>
              <w:r>
                <w:t xml:space="preserve"> 5</w:t>
              </w:r>
            </w:ins>
          </w:p>
        </w:tc>
      </w:tr>
      <w:tr w:rsidR="00026471" w14:paraId="61D8B324" w14:textId="473DE5AE" w:rsidTr="00026471">
        <w:trPr>
          <w:jc w:val="center"/>
        </w:trPr>
        <w:tc>
          <w:tcPr>
            <w:tcW w:w="2193" w:type="dxa"/>
            <w:tcBorders>
              <w:top w:val="single" w:sz="4" w:space="0" w:color="000000"/>
              <w:left w:val="single" w:sz="4" w:space="0" w:color="000000"/>
              <w:bottom w:val="single" w:sz="4" w:space="0" w:color="000000"/>
              <w:right w:val="single" w:sz="4" w:space="0" w:color="000000"/>
            </w:tcBorders>
            <w:vAlign w:val="center"/>
          </w:tcPr>
          <w:p w14:paraId="7AAAFBA0" w14:textId="77777777" w:rsidR="00026471" w:rsidRDefault="00026471" w:rsidP="00FF464A">
            <w:pPr>
              <w:pStyle w:val="TAC"/>
            </w:pPr>
            <w:r>
              <w:t>DFT-s-OFDM QPSK</w:t>
            </w:r>
          </w:p>
        </w:tc>
        <w:tc>
          <w:tcPr>
            <w:tcW w:w="1254" w:type="dxa"/>
            <w:tcBorders>
              <w:top w:val="single" w:sz="4" w:space="0" w:color="000000"/>
              <w:left w:val="single" w:sz="4" w:space="0" w:color="000000"/>
              <w:bottom w:val="single" w:sz="4" w:space="0" w:color="000000"/>
              <w:right w:val="single" w:sz="4" w:space="0" w:color="000000"/>
            </w:tcBorders>
            <w:vAlign w:val="center"/>
          </w:tcPr>
          <w:p w14:paraId="0C8426B5" w14:textId="77777777" w:rsidR="00026471" w:rsidRPr="00E5703A" w:rsidRDefault="00026471" w:rsidP="00FF464A">
            <w:pPr>
              <w:pStyle w:val="TAC"/>
            </w:pPr>
            <w:r w:rsidRPr="00E5703A">
              <w:t>≤ 7</w:t>
            </w:r>
            <w:r w:rsidRPr="00813D87">
              <w:t>.5</w:t>
            </w:r>
          </w:p>
        </w:tc>
        <w:tc>
          <w:tcPr>
            <w:tcW w:w="1254" w:type="dxa"/>
            <w:tcBorders>
              <w:top w:val="single" w:sz="4" w:space="0" w:color="000000"/>
              <w:left w:val="single" w:sz="4" w:space="0" w:color="000000"/>
              <w:bottom w:val="single" w:sz="4" w:space="0" w:color="000000"/>
              <w:right w:val="single" w:sz="4" w:space="0" w:color="000000"/>
            </w:tcBorders>
          </w:tcPr>
          <w:p w14:paraId="44CDB1B7" w14:textId="77777777" w:rsidR="00026471" w:rsidRPr="00813D87" w:rsidRDefault="00026471" w:rsidP="00FF464A">
            <w:pPr>
              <w:pStyle w:val="TAC"/>
            </w:pPr>
            <w:r w:rsidRPr="00813D87">
              <w:t>3</w:t>
            </w:r>
          </w:p>
        </w:tc>
        <w:tc>
          <w:tcPr>
            <w:tcW w:w="1254" w:type="dxa"/>
            <w:tcBorders>
              <w:top w:val="single" w:sz="4" w:space="0" w:color="000000"/>
              <w:left w:val="single" w:sz="4" w:space="0" w:color="000000"/>
              <w:bottom w:val="single" w:sz="4" w:space="0" w:color="000000"/>
              <w:right w:val="single" w:sz="4" w:space="0" w:color="000000"/>
            </w:tcBorders>
          </w:tcPr>
          <w:p w14:paraId="222789A8" w14:textId="77777777" w:rsidR="00026471" w:rsidRPr="00D327DF" w:rsidRDefault="00026471" w:rsidP="00FF464A">
            <w:pPr>
              <w:pStyle w:val="TAC"/>
            </w:pPr>
            <w:r w:rsidRPr="00F43D5B">
              <w:t>≤ 6</w:t>
            </w:r>
          </w:p>
        </w:tc>
        <w:tc>
          <w:tcPr>
            <w:tcW w:w="1230" w:type="dxa"/>
            <w:tcBorders>
              <w:top w:val="single" w:sz="4" w:space="0" w:color="000000"/>
              <w:left w:val="single" w:sz="4" w:space="0" w:color="000000"/>
              <w:bottom w:val="single" w:sz="4" w:space="0" w:color="000000"/>
              <w:right w:val="single" w:sz="4" w:space="0" w:color="000000"/>
            </w:tcBorders>
          </w:tcPr>
          <w:p w14:paraId="4276E30E" w14:textId="2913F859" w:rsidR="00026471" w:rsidRPr="00F43D5B" w:rsidRDefault="00026471" w:rsidP="00FF464A">
            <w:pPr>
              <w:pStyle w:val="TAC"/>
            </w:pPr>
            <w:ins w:id="248" w:author="Pushkar Kulkarni" w:date="2025-08-28T00:06:00Z" w16du:dateUtc="2025-08-27T18:36:00Z">
              <w:r w:rsidRPr="00F43D5B">
                <w:t>≤</w:t>
              </w:r>
              <w:r>
                <w:t xml:space="preserve"> 4.5</w:t>
              </w:r>
            </w:ins>
          </w:p>
        </w:tc>
        <w:tc>
          <w:tcPr>
            <w:tcW w:w="1222" w:type="dxa"/>
            <w:tcBorders>
              <w:top w:val="single" w:sz="4" w:space="0" w:color="000000"/>
              <w:left w:val="single" w:sz="4" w:space="0" w:color="000000"/>
              <w:bottom w:val="single" w:sz="4" w:space="0" w:color="000000"/>
              <w:right w:val="single" w:sz="4" w:space="0" w:color="000000"/>
            </w:tcBorders>
          </w:tcPr>
          <w:p w14:paraId="74EE3FD1" w14:textId="0358A0D9" w:rsidR="00026471" w:rsidRPr="00F43D5B" w:rsidRDefault="00026471" w:rsidP="00FF464A">
            <w:pPr>
              <w:pStyle w:val="TAC"/>
            </w:pPr>
            <w:ins w:id="249" w:author="Pushkar Kulkarni" w:date="2025-08-28T00:13:00Z" w16du:dateUtc="2025-08-27T18:43:00Z">
              <w:r w:rsidRPr="00F43D5B">
                <w:t>≤</w:t>
              </w:r>
              <w:r>
                <w:t xml:space="preserve"> 6</w:t>
              </w:r>
            </w:ins>
          </w:p>
        </w:tc>
        <w:tc>
          <w:tcPr>
            <w:tcW w:w="1222" w:type="dxa"/>
            <w:tcBorders>
              <w:top w:val="single" w:sz="4" w:space="0" w:color="000000"/>
              <w:left w:val="single" w:sz="4" w:space="0" w:color="000000"/>
              <w:bottom w:val="single" w:sz="4" w:space="0" w:color="000000"/>
              <w:right w:val="single" w:sz="4" w:space="0" w:color="000000"/>
            </w:tcBorders>
          </w:tcPr>
          <w:p w14:paraId="2CA11848" w14:textId="69A209B2" w:rsidR="00026471" w:rsidRPr="00F43D5B" w:rsidRDefault="004E0BB5" w:rsidP="00FF464A">
            <w:pPr>
              <w:pStyle w:val="TAC"/>
            </w:pPr>
            <w:ins w:id="250" w:author="Pushkar Kulkarni" w:date="2025-08-28T00:14:00Z" w16du:dateUtc="2025-08-27T18:44:00Z">
              <w:r w:rsidRPr="00F43D5B">
                <w:t>≤</w:t>
              </w:r>
              <w:r>
                <w:t xml:space="preserve"> 5</w:t>
              </w:r>
            </w:ins>
          </w:p>
        </w:tc>
      </w:tr>
      <w:tr w:rsidR="00026471" w14:paraId="05883755" w14:textId="3B2D545A" w:rsidTr="00026471">
        <w:trPr>
          <w:jc w:val="center"/>
        </w:trPr>
        <w:tc>
          <w:tcPr>
            <w:tcW w:w="2193" w:type="dxa"/>
            <w:tcBorders>
              <w:top w:val="single" w:sz="4" w:space="0" w:color="000000"/>
              <w:left w:val="single" w:sz="4" w:space="0" w:color="000000"/>
              <w:bottom w:val="single" w:sz="4" w:space="0" w:color="000000"/>
              <w:right w:val="single" w:sz="4" w:space="0" w:color="000000"/>
            </w:tcBorders>
            <w:vAlign w:val="center"/>
          </w:tcPr>
          <w:p w14:paraId="515D665C" w14:textId="77777777" w:rsidR="00026471" w:rsidRDefault="00026471" w:rsidP="00FF464A">
            <w:pPr>
              <w:pStyle w:val="TAC"/>
            </w:pPr>
            <w:r>
              <w:t>DFT-s-OFDM 16 QAM</w:t>
            </w:r>
          </w:p>
        </w:tc>
        <w:tc>
          <w:tcPr>
            <w:tcW w:w="1254" w:type="dxa"/>
            <w:tcBorders>
              <w:top w:val="single" w:sz="4" w:space="0" w:color="000000"/>
              <w:left w:val="single" w:sz="4" w:space="0" w:color="000000"/>
              <w:bottom w:val="single" w:sz="4" w:space="0" w:color="000000"/>
              <w:right w:val="single" w:sz="4" w:space="0" w:color="000000"/>
            </w:tcBorders>
            <w:vAlign w:val="center"/>
          </w:tcPr>
          <w:p w14:paraId="072CC20C" w14:textId="77777777" w:rsidR="00026471" w:rsidRPr="00B06983" w:rsidRDefault="00026471" w:rsidP="00FF464A">
            <w:pPr>
              <w:pStyle w:val="TAC"/>
            </w:pPr>
            <w:r w:rsidRPr="00B06983">
              <w:t>≤ 7.5</w:t>
            </w:r>
          </w:p>
        </w:tc>
        <w:tc>
          <w:tcPr>
            <w:tcW w:w="1254" w:type="dxa"/>
            <w:tcBorders>
              <w:top w:val="single" w:sz="4" w:space="0" w:color="000000"/>
              <w:left w:val="single" w:sz="4" w:space="0" w:color="000000"/>
              <w:bottom w:val="single" w:sz="4" w:space="0" w:color="000000"/>
              <w:right w:val="single" w:sz="4" w:space="0" w:color="000000"/>
            </w:tcBorders>
          </w:tcPr>
          <w:p w14:paraId="5B1D0C0B" w14:textId="77777777" w:rsidR="00026471" w:rsidRPr="00813D87" w:rsidRDefault="00026471" w:rsidP="00FF464A">
            <w:pPr>
              <w:pStyle w:val="TAC"/>
            </w:pPr>
            <w:r w:rsidRPr="00B06983">
              <w:t>4</w:t>
            </w:r>
          </w:p>
        </w:tc>
        <w:tc>
          <w:tcPr>
            <w:tcW w:w="1254" w:type="dxa"/>
            <w:tcBorders>
              <w:top w:val="single" w:sz="4" w:space="0" w:color="000000"/>
              <w:left w:val="single" w:sz="4" w:space="0" w:color="000000"/>
              <w:bottom w:val="single" w:sz="4" w:space="0" w:color="000000"/>
              <w:right w:val="single" w:sz="4" w:space="0" w:color="000000"/>
            </w:tcBorders>
          </w:tcPr>
          <w:p w14:paraId="0463D8FE" w14:textId="77777777" w:rsidR="00026471" w:rsidRPr="00D327DF" w:rsidRDefault="00026471" w:rsidP="00FF464A">
            <w:pPr>
              <w:pStyle w:val="TAC"/>
            </w:pPr>
            <w:r w:rsidRPr="00F43D5B">
              <w:t>≤ 6</w:t>
            </w:r>
          </w:p>
        </w:tc>
        <w:tc>
          <w:tcPr>
            <w:tcW w:w="1230" w:type="dxa"/>
            <w:tcBorders>
              <w:top w:val="single" w:sz="4" w:space="0" w:color="000000"/>
              <w:left w:val="single" w:sz="4" w:space="0" w:color="000000"/>
              <w:bottom w:val="single" w:sz="4" w:space="0" w:color="000000"/>
              <w:right w:val="single" w:sz="4" w:space="0" w:color="000000"/>
            </w:tcBorders>
          </w:tcPr>
          <w:p w14:paraId="76C799CE" w14:textId="72C53C01" w:rsidR="00026471" w:rsidRPr="00F43D5B" w:rsidRDefault="00026471" w:rsidP="00FF464A">
            <w:pPr>
              <w:pStyle w:val="TAC"/>
            </w:pPr>
            <w:ins w:id="251" w:author="Pushkar Kulkarni" w:date="2025-08-28T00:11:00Z" w16du:dateUtc="2025-08-27T18:41:00Z">
              <w:r w:rsidRPr="00F43D5B">
                <w:t>≤</w:t>
              </w:r>
              <w:r>
                <w:t xml:space="preserve"> 4.5</w:t>
              </w:r>
            </w:ins>
          </w:p>
        </w:tc>
        <w:tc>
          <w:tcPr>
            <w:tcW w:w="1222" w:type="dxa"/>
            <w:tcBorders>
              <w:top w:val="single" w:sz="4" w:space="0" w:color="000000"/>
              <w:left w:val="single" w:sz="4" w:space="0" w:color="000000"/>
              <w:bottom w:val="single" w:sz="4" w:space="0" w:color="000000"/>
              <w:right w:val="single" w:sz="4" w:space="0" w:color="000000"/>
            </w:tcBorders>
          </w:tcPr>
          <w:p w14:paraId="40A55EDC" w14:textId="1BDD17F7" w:rsidR="00026471" w:rsidRPr="00F43D5B" w:rsidRDefault="00026471" w:rsidP="00FF464A">
            <w:pPr>
              <w:pStyle w:val="TAC"/>
            </w:pPr>
            <w:ins w:id="252" w:author="Pushkar Kulkarni" w:date="2025-08-28T00:13:00Z" w16du:dateUtc="2025-08-27T18:43:00Z">
              <w:r w:rsidRPr="00F43D5B">
                <w:t>≤</w:t>
              </w:r>
              <w:r>
                <w:t xml:space="preserve"> 6.5</w:t>
              </w:r>
            </w:ins>
          </w:p>
        </w:tc>
        <w:tc>
          <w:tcPr>
            <w:tcW w:w="1222" w:type="dxa"/>
            <w:tcBorders>
              <w:top w:val="single" w:sz="4" w:space="0" w:color="000000"/>
              <w:left w:val="single" w:sz="4" w:space="0" w:color="000000"/>
              <w:bottom w:val="single" w:sz="4" w:space="0" w:color="000000"/>
              <w:right w:val="single" w:sz="4" w:space="0" w:color="000000"/>
            </w:tcBorders>
          </w:tcPr>
          <w:p w14:paraId="5509E480" w14:textId="09F8E609" w:rsidR="00026471" w:rsidRPr="00F43D5B" w:rsidRDefault="004E0BB5" w:rsidP="00FF464A">
            <w:pPr>
              <w:pStyle w:val="TAC"/>
            </w:pPr>
            <w:ins w:id="253" w:author="Pushkar Kulkarni" w:date="2025-08-28T00:14:00Z" w16du:dateUtc="2025-08-27T18:44:00Z">
              <w:r w:rsidRPr="00F43D5B">
                <w:t>≤</w:t>
              </w:r>
              <w:r>
                <w:t xml:space="preserve"> 5</w:t>
              </w:r>
            </w:ins>
          </w:p>
        </w:tc>
      </w:tr>
      <w:tr w:rsidR="00026471" w14:paraId="354ADA47" w14:textId="778FDA3D" w:rsidTr="00026471">
        <w:trPr>
          <w:jc w:val="center"/>
        </w:trPr>
        <w:tc>
          <w:tcPr>
            <w:tcW w:w="2193" w:type="dxa"/>
            <w:tcBorders>
              <w:top w:val="single" w:sz="4" w:space="0" w:color="000000"/>
              <w:left w:val="single" w:sz="4" w:space="0" w:color="000000"/>
              <w:bottom w:val="single" w:sz="4" w:space="0" w:color="000000"/>
              <w:right w:val="single" w:sz="4" w:space="0" w:color="000000"/>
            </w:tcBorders>
            <w:vAlign w:val="center"/>
          </w:tcPr>
          <w:p w14:paraId="55BF6E0D" w14:textId="77777777" w:rsidR="00026471" w:rsidRDefault="00026471" w:rsidP="00FF464A">
            <w:pPr>
              <w:pStyle w:val="TAC"/>
            </w:pPr>
            <w:r>
              <w:t>DFT-s-OFDM 64 QAM</w:t>
            </w:r>
          </w:p>
        </w:tc>
        <w:tc>
          <w:tcPr>
            <w:tcW w:w="1254" w:type="dxa"/>
            <w:tcBorders>
              <w:top w:val="single" w:sz="4" w:space="0" w:color="000000"/>
              <w:left w:val="single" w:sz="4" w:space="0" w:color="000000"/>
              <w:bottom w:val="single" w:sz="4" w:space="0" w:color="000000"/>
              <w:right w:val="single" w:sz="4" w:space="0" w:color="000000"/>
            </w:tcBorders>
            <w:vAlign w:val="center"/>
          </w:tcPr>
          <w:p w14:paraId="2BEDCF14" w14:textId="77777777" w:rsidR="00026471" w:rsidRPr="00B06983" w:rsidRDefault="00026471" w:rsidP="00FF464A">
            <w:pPr>
              <w:pStyle w:val="TAC"/>
            </w:pPr>
            <w:r w:rsidRPr="00B06983">
              <w:t>≤ 7.5</w:t>
            </w:r>
          </w:p>
        </w:tc>
        <w:tc>
          <w:tcPr>
            <w:tcW w:w="1254" w:type="dxa"/>
            <w:tcBorders>
              <w:top w:val="single" w:sz="4" w:space="0" w:color="000000"/>
              <w:left w:val="single" w:sz="4" w:space="0" w:color="000000"/>
              <w:bottom w:val="single" w:sz="4" w:space="0" w:color="000000"/>
              <w:right w:val="single" w:sz="4" w:space="0" w:color="000000"/>
            </w:tcBorders>
          </w:tcPr>
          <w:p w14:paraId="5D2DEA63" w14:textId="77777777" w:rsidR="00026471" w:rsidRPr="00813D87" w:rsidRDefault="00026471" w:rsidP="00FF464A">
            <w:pPr>
              <w:pStyle w:val="TAC"/>
            </w:pPr>
            <w:r w:rsidRPr="00B06983">
              <w:t>4.5</w:t>
            </w:r>
          </w:p>
        </w:tc>
        <w:tc>
          <w:tcPr>
            <w:tcW w:w="1254" w:type="dxa"/>
            <w:tcBorders>
              <w:top w:val="single" w:sz="4" w:space="0" w:color="000000"/>
              <w:left w:val="single" w:sz="4" w:space="0" w:color="000000"/>
              <w:bottom w:val="single" w:sz="4" w:space="0" w:color="000000"/>
              <w:right w:val="single" w:sz="4" w:space="0" w:color="000000"/>
            </w:tcBorders>
          </w:tcPr>
          <w:p w14:paraId="4585B3AD" w14:textId="77777777" w:rsidR="00026471" w:rsidRPr="00D327DF" w:rsidRDefault="00026471" w:rsidP="00FF464A">
            <w:pPr>
              <w:pStyle w:val="TAC"/>
            </w:pPr>
            <w:r w:rsidRPr="00F43D5B">
              <w:t>≤ 6.5</w:t>
            </w:r>
          </w:p>
        </w:tc>
        <w:tc>
          <w:tcPr>
            <w:tcW w:w="1230" w:type="dxa"/>
            <w:tcBorders>
              <w:top w:val="single" w:sz="4" w:space="0" w:color="000000"/>
              <w:left w:val="single" w:sz="4" w:space="0" w:color="000000"/>
              <w:bottom w:val="single" w:sz="4" w:space="0" w:color="000000"/>
              <w:right w:val="single" w:sz="4" w:space="0" w:color="000000"/>
            </w:tcBorders>
          </w:tcPr>
          <w:p w14:paraId="417144A4" w14:textId="560F1E9D" w:rsidR="00026471" w:rsidRPr="00F43D5B" w:rsidRDefault="00026471" w:rsidP="00FF464A">
            <w:pPr>
              <w:pStyle w:val="TAC"/>
            </w:pPr>
            <w:ins w:id="254" w:author="Pushkar Kulkarni" w:date="2025-08-28T00:11:00Z" w16du:dateUtc="2025-08-27T18:41:00Z">
              <w:r w:rsidRPr="00F43D5B">
                <w:t>≤</w:t>
              </w:r>
              <w:r>
                <w:t xml:space="preserve"> 5</w:t>
              </w:r>
            </w:ins>
          </w:p>
        </w:tc>
        <w:tc>
          <w:tcPr>
            <w:tcW w:w="1222" w:type="dxa"/>
            <w:tcBorders>
              <w:top w:val="single" w:sz="4" w:space="0" w:color="000000"/>
              <w:left w:val="single" w:sz="4" w:space="0" w:color="000000"/>
              <w:bottom w:val="single" w:sz="4" w:space="0" w:color="000000"/>
              <w:right w:val="single" w:sz="4" w:space="0" w:color="000000"/>
            </w:tcBorders>
          </w:tcPr>
          <w:p w14:paraId="41540E0C" w14:textId="50A0F788" w:rsidR="00026471" w:rsidRPr="00F43D5B" w:rsidRDefault="00026471" w:rsidP="00FF464A">
            <w:pPr>
              <w:pStyle w:val="TAC"/>
            </w:pPr>
            <w:ins w:id="255" w:author="Pushkar Kulkarni" w:date="2025-08-28T00:13:00Z" w16du:dateUtc="2025-08-27T18:43:00Z">
              <w:r w:rsidRPr="00F43D5B">
                <w:t>≤</w:t>
              </w:r>
              <w:r>
                <w:t xml:space="preserve"> 6.5</w:t>
              </w:r>
            </w:ins>
          </w:p>
        </w:tc>
        <w:tc>
          <w:tcPr>
            <w:tcW w:w="1222" w:type="dxa"/>
            <w:tcBorders>
              <w:top w:val="single" w:sz="4" w:space="0" w:color="000000"/>
              <w:left w:val="single" w:sz="4" w:space="0" w:color="000000"/>
              <w:bottom w:val="single" w:sz="4" w:space="0" w:color="000000"/>
              <w:right w:val="single" w:sz="4" w:space="0" w:color="000000"/>
            </w:tcBorders>
          </w:tcPr>
          <w:p w14:paraId="64B44AE6" w14:textId="71C10B5A" w:rsidR="00026471" w:rsidRPr="00F43D5B" w:rsidRDefault="004E0BB5" w:rsidP="00FF464A">
            <w:pPr>
              <w:pStyle w:val="TAC"/>
            </w:pPr>
            <w:ins w:id="256" w:author="Pushkar Kulkarni" w:date="2025-08-28T00:14:00Z" w16du:dateUtc="2025-08-27T18:44:00Z">
              <w:r w:rsidRPr="00F43D5B">
                <w:t>≤</w:t>
              </w:r>
              <w:r>
                <w:t xml:space="preserve"> 5</w:t>
              </w:r>
            </w:ins>
          </w:p>
        </w:tc>
      </w:tr>
      <w:tr w:rsidR="00026471" w14:paraId="2365893A" w14:textId="73AA3364" w:rsidTr="00026471">
        <w:trPr>
          <w:jc w:val="center"/>
        </w:trPr>
        <w:tc>
          <w:tcPr>
            <w:tcW w:w="2193" w:type="dxa"/>
            <w:tcBorders>
              <w:top w:val="single" w:sz="4" w:space="0" w:color="000000"/>
              <w:left w:val="single" w:sz="4" w:space="0" w:color="000000"/>
              <w:bottom w:val="single" w:sz="4" w:space="0" w:color="000000"/>
              <w:right w:val="single" w:sz="4" w:space="0" w:color="000000"/>
            </w:tcBorders>
            <w:vAlign w:val="center"/>
          </w:tcPr>
          <w:p w14:paraId="13A494E3" w14:textId="77777777" w:rsidR="00026471" w:rsidRDefault="00026471" w:rsidP="00FF464A">
            <w:pPr>
              <w:pStyle w:val="TAC"/>
            </w:pPr>
            <w:r>
              <w:t>DFT-s-OFDM 256 QAM</w:t>
            </w:r>
          </w:p>
        </w:tc>
        <w:tc>
          <w:tcPr>
            <w:tcW w:w="1254" w:type="dxa"/>
            <w:tcBorders>
              <w:top w:val="single" w:sz="4" w:space="0" w:color="000000"/>
              <w:left w:val="single" w:sz="4" w:space="0" w:color="000000"/>
              <w:bottom w:val="single" w:sz="4" w:space="0" w:color="000000"/>
              <w:right w:val="single" w:sz="4" w:space="0" w:color="000000"/>
            </w:tcBorders>
            <w:vAlign w:val="center"/>
          </w:tcPr>
          <w:p w14:paraId="2BF079B2" w14:textId="77777777" w:rsidR="00026471" w:rsidRPr="00B06983" w:rsidRDefault="00026471" w:rsidP="00FF464A">
            <w:pPr>
              <w:pStyle w:val="TAC"/>
            </w:pPr>
            <w:r w:rsidRPr="00B06983">
              <w:t xml:space="preserve">≤ </w:t>
            </w:r>
            <w:r w:rsidRPr="00B06983">
              <w:rPr>
                <w:rFonts w:eastAsia="Yu Mincho"/>
              </w:rPr>
              <w:t>9.5</w:t>
            </w:r>
          </w:p>
        </w:tc>
        <w:tc>
          <w:tcPr>
            <w:tcW w:w="1254" w:type="dxa"/>
            <w:tcBorders>
              <w:top w:val="single" w:sz="4" w:space="0" w:color="000000"/>
              <w:left w:val="single" w:sz="4" w:space="0" w:color="000000"/>
              <w:bottom w:val="single" w:sz="4" w:space="0" w:color="000000"/>
              <w:right w:val="single" w:sz="4" w:space="0" w:color="000000"/>
            </w:tcBorders>
          </w:tcPr>
          <w:p w14:paraId="4379621A" w14:textId="77777777" w:rsidR="00026471" w:rsidRPr="00813D87" w:rsidRDefault="00026471" w:rsidP="00FF464A">
            <w:pPr>
              <w:pStyle w:val="TAC"/>
            </w:pPr>
            <w:r w:rsidRPr="00B06983">
              <w:t>6.0</w:t>
            </w:r>
          </w:p>
        </w:tc>
        <w:tc>
          <w:tcPr>
            <w:tcW w:w="1254" w:type="dxa"/>
            <w:tcBorders>
              <w:top w:val="single" w:sz="4" w:space="0" w:color="000000"/>
              <w:left w:val="single" w:sz="4" w:space="0" w:color="000000"/>
              <w:bottom w:val="single" w:sz="4" w:space="0" w:color="000000"/>
              <w:right w:val="single" w:sz="4" w:space="0" w:color="000000"/>
            </w:tcBorders>
          </w:tcPr>
          <w:p w14:paraId="22B56161" w14:textId="77777777" w:rsidR="00026471" w:rsidRPr="00D327DF" w:rsidRDefault="00026471" w:rsidP="00FF464A">
            <w:pPr>
              <w:pStyle w:val="TAC"/>
            </w:pPr>
            <w:r w:rsidRPr="00F43D5B">
              <w:t>≤ 6.5</w:t>
            </w:r>
          </w:p>
        </w:tc>
        <w:tc>
          <w:tcPr>
            <w:tcW w:w="1230" w:type="dxa"/>
            <w:tcBorders>
              <w:top w:val="single" w:sz="4" w:space="0" w:color="000000"/>
              <w:left w:val="single" w:sz="4" w:space="0" w:color="000000"/>
              <w:bottom w:val="single" w:sz="4" w:space="0" w:color="000000"/>
              <w:right w:val="single" w:sz="4" w:space="0" w:color="000000"/>
            </w:tcBorders>
          </w:tcPr>
          <w:p w14:paraId="4222C1C3" w14:textId="343FB329" w:rsidR="00026471" w:rsidRPr="00F43D5B" w:rsidRDefault="00026471" w:rsidP="00FF464A">
            <w:pPr>
              <w:pStyle w:val="TAC"/>
            </w:pPr>
            <w:ins w:id="257" w:author="Pushkar Kulkarni" w:date="2025-08-28T00:11:00Z" w16du:dateUtc="2025-08-27T18:41:00Z">
              <w:r w:rsidRPr="00F43D5B">
                <w:t>≤</w:t>
              </w:r>
              <w:r>
                <w:t xml:space="preserve"> 5.5</w:t>
              </w:r>
            </w:ins>
          </w:p>
        </w:tc>
        <w:tc>
          <w:tcPr>
            <w:tcW w:w="1222" w:type="dxa"/>
            <w:tcBorders>
              <w:top w:val="single" w:sz="4" w:space="0" w:color="000000"/>
              <w:left w:val="single" w:sz="4" w:space="0" w:color="000000"/>
              <w:bottom w:val="single" w:sz="4" w:space="0" w:color="000000"/>
              <w:right w:val="single" w:sz="4" w:space="0" w:color="000000"/>
            </w:tcBorders>
          </w:tcPr>
          <w:p w14:paraId="67D2BD06" w14:textId="475EFCE6" w:rsidR="00026471" w:rsidRPr="00F43D5B" w:rsidRDefault="00026471" w:rsidP="00FF464A">
            <w:pPr>
              <w:pStyle w:val="TAC"/>
            </w:pPr>
            <w:ins w:id="258" w:author="Pushkar Kulkarni" w:date="2025-08-28T00:13:00Z" w16du:dateUtc="2025-08-27T18:43:00Z">
              <w:r w:rsidRPr="00F43D5B">
                <w:t>≤</w:t>
              </w:r>
              <w:r>
                <w:t xml:space="preserve"> </w:t>
              </w:r>
            </w:ins>
            <w:ins w:id="259" w:author="Pushkar Kulkarni" w:date="2025-08-28T00:14:00Z" w16du:dateUtc="2025-08-27T18:44:00Z">
              <w:r>
                <w:t>7.5</w:t>
              </w:r>
            </w:ins>
          </w:p>
        </w:tc>
        <w:tc>
          <w:tcPr>
            <w:tcW w:w="1222" w:type="dxa"/>
            <w:tcBorders>
              <w:top w:val="single" w:sz="4" w:space="0" w:color="000000"/>
              <w:left w:val="single" w:sz="4" w:space="0" w:color="000000"/>
              <w:bottom w:val="single" w:sz="4" w:space="0" w:color="000000"/>
              <w:right w:val="single" w:sz="4" w:space="0" w:color="000000"/>
            </w:tcBorders>
          </w:tcPr>
          <w:p w14:paraId="63827B5D" w14:textId="5797B6D9" w:rsidR="00026471" w:rsidRPr="00F43D5B" w:rsidRDefault="004E0BB5" w:rsidP="00FF464A">
            <w:pPr>
              <w:pStyle w:val="TAC"/>
            </w:pPr>
            <w:ins w:id="260" w:author="Pushkar Kulkarni" w:date="2025-08-28T00:14:00Z" w16du:dateUtc="2025-08-27T18:44:00Z">
              <w:r w:rsidRPr="00F43D5B">
                <w:t>≤</w:t>
              </w:r>
              <w:r>
                <w:t xml:space="preserve"> 6.5</w:t>
              </w:r>
            </w:ins>
          </w:p>
        </w:tc>
      </w:tr>
      <w:tr w:rsidR="00026471" w14:paraId="63C2210E" w14:textId="1FC37854" w:rsidTr="00026471">
        <w:trPr>
          <w:jc w:val="center"/>
        </w:trPr>
        <w:tc>
          <w:tcPr>
            <w:tcW w:w="2193" w:type="dxa"/>
            <w:tcBorders>
              <w:top w:val="single" w:sz="4" w:space="0" w:color="000000"/>
              <w:left w:val="single" w:sz="4" w:space="0" w:color="000000"/>
              <w:bottom w:val="single" w:sz="4" w:space="0" w:color="000000"/>
              <w:right w:val="single" w:sz="4" w:space="0" w:color="000000"/>
            </w:tcBorders>
            <w:vAlign w:val="center"/>
          </w:tcPr>
          <w:p w14:paraId="094E3863" w14:textId="77777777" w:rsidR="00026471" w:rsidRDefault="00026471" w:rsidP="00FF464A">
            <w:pPr>
              <w:pStyle w:val="TAC"/>
            </w:pPr>
            <w:r>
              <w:t>CP-OFDM QPSK</w:t>
            </w:r>
          </w:p>
        </w:tc>
        <w:tc>
          <w:tcPr>
            <w:tcW w:w="1254" w:type="dxa"/>
            <w:tcBorders>
              <w:top w:val="single" w:sz="4" w:space="0" w:color="000000"/>
              <w:left w:val="single" w:sz="4" w:space="0" w:color="000000"/>
              <w:bottom w:val="single" w:sz="4" w:space="0" w:color="000000"/>
              <w:right w:val="single" w:sz="4" w:space="0" w:color="000000"/>
            </w:tcBorders>
            <w:vAlign w:val="center"/>
          </w:tcPr>
          <w:p w14:paraId="18D5D7ED" w14:textId="77777777" w:rsidR="00026471" w:rsidRPr="00B06983" w:rsidRDefault="00026471" w:rsidP="00FF464A">
            <w:pPr>
              <w:pStyle w:val="TAC"/>
            </w:pPr>
            <w:r w:rsidRPr="00B06983">
              <w:t>≤ 9</w:t>
            </w:r>
          </w:p>
        </w:tc>
        <w:tc>
          <w:tcPr>
            <w:tcW w:w="1254" w:type="dxa"/>
            <w:tcBorders>
              <w:top w:val="single" w:sz="4" w:space="0" w:color="000000"/>
              <w:left w:val="single" w:sz="4" w:space="0" w:color="000000"/>
              <w:bottom w:val="single" w:sz="4" w:space="0" w:color="000000"/>
              <w:right w:val="single" w:sz="4" w:space="0" w:color="000000"/>
            </w:tcBorders>
          </w:tcPr>
          <w:p w14:paraId="5EC96E25" w14:textId="77777777" w:rsidR="00026471" w:rsidRPr="00813D87" w:rsidRDefault="00026471" w:rsidP="00FF464A">
            <w:pPr>
              <w:pStyle w:val="TAC"/>
            </w:pPr>
            <w:r w:rsidRPr="00B06983">
              <w:t>5.0</w:t>
            </w:r>
          </w:p>
        </w:tc>
        <w:tc>
          <w:tcPr>
            <w:tcW w:w="1254" w:type="dxa"/>
            <w:tcBorders>
              <w:top w:val="single" w:sz="4" w:space="0" w:color="000000"/>
              <w:left w:val="single" w:sz="4" w:space="0" w:color="000000"/>
              <w:bottom w:val="single" w:sz="4" w:space="0" w:color="000000"/>
              <w:right w:val="single" w:sz="4" w:space="0" w:color="000000"/>
            </w:tcBorders>
          </w:tcPr>
          <w:p w14:paraId="7093737B" w14:textId="77777777" w:rsidR="00026471" w:rsidRPr="00D327DF" w:rsidRDefault="00026471" w:rsidP="00FF464A">
            <w:pPr>
              <w:pStyle w:val="TAC"/>
            </w:pPr>
            <w:r w:rsidRPr="00F43D5B">
              <w:t>≤ 7.5</w:t>
            </w:r>
          </w:p>
        </w:tc>
        <w:tc>
          <w:tcPr>
            <w:tcW w:w="1230" w:type="dxa"/>
            <w:tcBorders>
              <w:top w:val="single" w:sz="4" w:space="0" w:color="000000"/>
              <w:left w:val="single" w:sz="4" w:space="0" w:color="000000"/>
              <w:bottom w:val="single" w:sz="4" w:space="0" w:color="000000"/>
              <w:right w:val="single" w:sz="4" w:space="0" w:color="000000"/>
            </w:tcBorders>
          </w:tcPr>
          <w:p w14:paraId="49DCBAAC" w14:textId="6ECD198E" w:rsidR="00026471" w:rsidRPr="00F43D5B" w:rsidRDefault="00026471" w:rsidP="00FF464A">
            <w:pPr>
              <w:pStyle w:val="TAC"/>
            </w:pPr>
            <w:ins w:id="261" w:author="Pushkar Kulkarni" w:date="2025-08-28T00:11:00Z" w16du:dateUtc="2025-08-27T18:41:00Z">
              <w:r w:rsidRPr="00F43D5B">
                <w:t>≤</w:t>
              </w:r>
              <w:r>
                <w:t xml:space="preserve"> 6</w:t>
              </w:r>
            </w:ins>
          </w:p>
        </w:tc>
        <w:tc>
          <w:tcPr>
            <w:tcW w:w="1222" w:type="dxa"/>
            <w:tcBorders>
              <w:top w:val="single" w:sz="4" w:space="0" w:color="000000"/>
              <w:left w:val="single" w:sz="4" w:space="0" w:color="000000"/>
              <w:bottom w:val="single" w:sz="4" w:space="0" w:color="000000"/>
              <w:right w:val="single" w:sz="4" w:space="0" w:color="000000"/>
            </w:tcBorders>
          </w:tcPr>
          <w:p w14:paraId="1A8548B6" w14:textId="16839F26" w:rsidR="00026471" w:rsidRPr="00F43D5B" w:rsidRDefault="00026471" w:rsidP="00FF464A">
            <w:pPr>
              <w:pStyle w:val="TAC"/>
            </w:pPr>
            <w:ins w:id="262" w:author="Pushkar Kulkarni" w:date="2025-08-28T00:14:00Z" w16du:dateUtc="2025-08-27T18:44:00Z">
              <w:r w:rsidRPr="00F43D5B">
                <w:t>≤</w:t>
              </w:r>
              <w:r>
                <w:t xml:space="preserve"> 7.5</w:t>
              </w:r>
            </w:ins>
          </w:p>
        </w:tc>
        <w:tc>
          <w:tcPr>
            <w:tcW w:w="1222" w:type="dxa"/>
            <w:tcBorders>
              <w:top w:val="single" w:sz="4" w:space="0" w:color="000000"/>
              <w:left w:val="single" w:sz="4" w:space="0" w:color="000000"/>
              <w:bottom w:val="single" w:sz="4" w:space="0" w:color="000000"/>
              <w:right w:val="single" w:sz="4" w:space="0" w:color="000000"/>
            </w:tcBorders>
          </w:tcPr>
          <w:p w14:paraId="28EBE451" w14:textId="74F9E1B6" w:rsidR="00026471" w:rsidRPr="00F43D5B" w:rsidRDefault="004E0BB5" w:rsidP="00FF464A">
            <w:pPr>
              <w:pStyle w:val="TAC"/>
            </w:pPr>
            <w:ins w:id="263" w:author="Pushkar Kulkarni" w:date="2025-08-28T00:14:00Z" w16du:dateUtc="2025-08-27T18:44:00Z">
              <w:r w:rsidRPr="00F43D5B">
                <w:t>≤</w:t>
              </w:r>
              <w:r>
                <w:t xml:space="preserve"> 6.5</w:t>
              </w:r>
            </w:ins>
          </w:p>
        </w:tc>
      </w:tr>
      <w:tr w:rsidR="00026471" w14:paraId="029B9B69" w14:textId="7CA2BAEF" w:rsidTr="00026471">
        <w:trPr>
          <w:jc w:val="center"/>
        </w:trPr>
        <w:tc>
          <w:tcPr>
            <w:tcW w:w="2193" w:type="dxa"/>
            <w:tcBorders>
              <w:top w:val="single" w:sz="4" w:space="0" w:color="000000"/>
              <w:left w:val="single" w:sz="4" w:space="0" w:color="000000"/>
              <w:bottom w:val="single" w:sz="4" w:space="0" w:color="000000"/>
              <w:right w:val="single" w:sz="4" w:space="0" w:color="000000"/>
            </w:tcBorders>
            <w:vAlign w:val="center"/>
          </w:tcPr>
          <w:p w14:paraId="297AFB2A" w14:textId="77777777" w:rsidR="00026471" w:rsidRDefault="00026471" w:rsidP="00FF464A">
            <w:pPr>
              <w:pStyle w:val="TAC"/>
            </w:pPr>
            <w:r>
              <w:t>CP-OFDM 16 QAM</w:t>
            </w:r>
          </w:p>
        </w:tc>
        <w:tc>
          <w:tcPr>
            <w:tcW w:w="1254" w:type="dxa"/>
            <w:tcBorders>
              <w:top w:val="single" w:sz="4" w:space="0" w:color="000000"/>
              <w:left w:val="single" w:sz="4" w:space="0" w:color="000000"/>
              <w:bottom w:val="single" w:sz="4" w:space="0" w:color="000000"/>
              <w:right w:val="single" w:sz="4" w:space="0" w:color="000000"/>
            </w:tcBorders>
            <w:vAlign w:val="center"/>
          </w:tcPr>
          <w:p w14:paraId="6E02555E" w14:textId="77777777" w:rsidR="00026471" w:rsidRPr="00B06983" w:rsidRDefault="00026471" w:rsidP="00FF464A">
            <w:pPr>
              <w:pStyle w:val="TAC"/>
            </w:pPr>
            <w:r w:rsidRPr="00B06983">
              <w:t>≤ 9</w:t>
            </w:r>
          </w:p>
        </w:tc>
        <w:tc>
          <w:tcPr>
            <w:tcW w:w="1254" w:type="dxa"/>
            <w:tcBorders>
              <w:top w:val="single" w:sz="4" w:space="0" w:color="000000"/>
              <w:left w:val="single" w:sz="4" w:space="0" w:color="000000"/>
              <w:bottom w:val="single" w:sz="4" w:space="0" w:color="000000"/>
              <w:right w:val="single" w:sz="4" w:space="0" w:color="000000"/>
            </w:tcBorders>
          </w:tcPr>
          <w:p w14:paraId="6A91F28E" w14:textId="77777777" w:rsidR="00026471" w:rsidRPr="00813D87" w:rsidRDefault="00026471" w:rsidP="00FF464A">
            <w:pPr>
              <w:pStyle w:val="TAC"/>
            </w:pPr>
            <w:r w:rsidRPr="00B06983">
              <w:t>5.0</w:t>
            </w:r>
          </w:p>
        </w:tc>
        <w:tc>
          <w:tcPr>
            <w:tcW w:w="1254" w:type="dxa"/>
            <w:tcBorders>
              <w:top w:val="single" w:sz="4" w:space="0" w:color="000000"/>
              <w:left w:val="single" w:sz="4" w:space="0" w:color="000000"/>
              <w:bottom w:val="single" w:sz="4" w:space="0" w:color="000000"/>
              <w:right w:val="single" w:sz="4" w:space="0" w:color="000000"/>
            </w:tcBorders>
          </w:tcPr>
          <w:p w14:paraId="7C1311B7" w14:textId="77777777" w:rsidR="00026471" w:rsidRPr="00D327DF" w:rsidRDefault="00026471" w:rsidP="00FF464A">
            <w:pPr>
              <w:pStyle w:val="TAC"/>
            </w:pPr>
            <w:r w:rsidRPr="00F43D5B">
              <w:t>≤ 7.5</w:t>
            </w:r>
          </w:p>
        </w:tc>
        <w:tc>
          <w:tcPr>
            <w:tcW w:w="1230" w:type="dxa"/>
            <w:tcBorders>
              <w:top w:val="single" w:sz="4" w:space="0" w:color="000000"/>
              <w:left w:val="single" w:sz="4" w:space="0" w:color="000000"/>
              <w:bottom w:val="single" w:sz="4" w:space="0" w:color="000000"/>
              <w:right w:val="single" w:sz="4" w:space="0" w:color="000000"/>
            </w:tcBorders>
          </w:tcPr>
          <w:p w14:paraId="6CD7D374" w14:textId="2B0654FE" w:rsidR="00026471" w:rsidRPr="00F43D5B" w:rsidRDefault="00026471" w:rsidP="00FF464A">
            <w:pPr>
              <w:pStyle w:val="TAC"/>
            </w:pPr>
            <w:ins w:id="264" w:author="Pushkar Kulkarni" w:date="2025-08-28T00:11:00Z" w16du:dateUtc="2025-08-27T18:41:00Z">
              <w:r w:rsidRPr="00F43D5B">
                <w:t>≤</w:t>
              </w:r>
              <w:r>
                <w:t xml:space="preserve"> 6</w:t>
              </w:r>
            </w:ins>
          </w:p>
        </w:tc>
        <w:tc>
          <w:tcPr>
            <w:tcW w:w="1222" w:type="dxa"/>
            <w:tcBorders>
              <w:top w:val="single" w:sz="4" w:space="0" w:color="000000"/>
              <w:left w:val="single" w:sz="4" w:space="0" w:color="000000"/>
              <w:bottom w:val="single" w:sz="4" w:space="0" w:color="000000"/>
              <w:right w:val="single" w:sz="4" w:space="0" w:color="000000"/>
            </w:tcBorders>
          </w:tcPr>
          <w:p w14:paraId="5833187A" w14:textId="335F652B" w:rsidR="00026471" w:rsidRPr="00F43D5B" w:rsidRDefault="00026471" w:rsidP="00FF464A">
            <w:pPr>
              <w:pStyle w:val="TAC"/>
            </w:pPr>
            <w:ins w:id="265" w:author="Pushkar Kulkarni" w:date="2025-08-28T00:14:00Z" w16du:dateUtc="2025-08-27T18:44:00Z">
              <w:r w:rsidRPr="00F43D5B">
                <w:t>≤</w:t>
              </w:r>
              <w:r>
                <w:t xml:space="preserve"> 7.5</w:t>
              </w:r>
            </w:ins>
          </w:p>
        </w:tc>
        <w:tc>
          <w:tcPr>
            <w:tcW w:w="1222" w:type="dxa"/>
            <w:tcBorders>
              <w:top w:val="single" w:sz="4" w:space="0" w:color="000000"/>
              <w:left w:val="single" w:sz="4" w:space="0" w:color="000000"/>
              <w:bottom w:val="single" w:sz="4" w:space="0" w:color="000000"/>
              <w:right w:val="single" w:sz="4" w:space="0" w:color="000000"/>
            </w:tcBorders>
          </w:tcPr>
          <w:p w14:paraId="09EA55EB" w14:textId="2170C21C" w:rsidR="00026471" w:rsidRPr="00F43D5B" w:rsidRDefault="004E0BB5" w:rsidP="00FF464A">
            <w:pPr>
              <w:pStyle w:val="TAC"/>
            </w:pPr>
            <w:ins w:id="266" w:author="Pushkar Kulkarni" w:date="2025-08-28T00:14:00Z" w16du:dateUtc="2025-08-27T18:44:00Z">
              <w:r w:rsidRPr="00F43D5B">
                <w:t>≤</w:t>
              </w:r>
              <w:r>
                <w:t xml:space="preserve"> </w:t>
              </w:r>
            </w:ins>
            <w:ins w:id="267" w:author="Pushkar Kulkarni" w:date="2025-08-28T00:15:00Z" w16du:dateUtc="2025-08-27T18:45:00Z">
              <w:r>
                <w:t>6.5</w:t>
              </w:r>
            </w:ins>
          </w:p>
        </w:tc>
      </w:tr>
      <w:tr w:rsidR="00026471" w14:paraId="3D1A6E1D" w14:textId="7DEECBD8" w:rsidTr="00026471">
        <w:trPr>
          <w:jc w:val="center"/>
        </w:trPr>
        <w:tc>
          <w:tcPr>
            <w:tcW w:w="2193" w:type="dxa"/>
            <w:tcBorders>
              <w:top w:val="single" w:sz="4" w:space="0" w:color="000000"/>
              <w:left w:val="single" w:sz="4" w:space="0" w:color="000000"/>
              <w:bottom w:val="single" w:sz="4" w:space="0" w:color="000000"/>
              <w:right w:val="single" w:sz="4" w:space="0" w:color="000000"/>
            </w:tcBorders>
            <w:vAlign w:val="center"/>
          </w:tcPr>
          <w:p w14:paraId="26A5BD6C" w14:textId="77777777" w:rsidR="00026471" w:rsidRDefault="00026471" w:rsidP="00FF464A">
            <w:pPr>
              <w:pStyle w:val="TAC"/>
            </w:pPr>
            <w:r>
              <w:t>CP-OFDM 64 QAM</w:t>
            </w:r>
          </w:p>
        </w:tc>
        <w:tc>
          <w:tcPr>
            <w:tcW w:w="1254" w:type="dxa"/>
            <w:tcBorders>
              <w:top w:val="single" w:sz="4" w:space="0" w:color="000000"/>
              <w:left w:val="single" w:sz="4" w:space="0" w:color="000000"/>
              <w:bottom w:val="single" w:sz="4" w:space="0" w:color="000000"/>
              <w:right w:val="single" w:sz="4" w:space="0" w:color="000000"/>
            </w:tcBorders>
            <w:vAlign w:val="center"/>
          </w:tcPr>
          <w:p w14:paraId="3F60AD81" w14:textId="77777777" w:rsidR="00026471" w:rsidRPr="00B06983" w:rsidRDefault="00026471" w:rsidP="00FF464A">
            <w:pPr>
              <w:pStyle w:val="TAC"/>
            </w:pPr>
            <w:r w:rsidRPr="00B06983">
              <w:t>≤ 9</w:t>
            </w:r>
          </w:p>
        </w:tc>
        <w:tc>
          <w:tcPr>
            <w:tcW w:w="1254" w:type="dxa"/>
            <w:tcBorders>
              <w:top w:val="single" w:sz="4" w:space="0" w:color="000000"/>
              <w:left w:val="single" w:sz="4" w:space="0" w:color="000000"/>
              <w:bottom w:val="single" w:sz="4" w:space="0" w:color="000000"/>
              <w:right w:val="single" w:sz="4" w:space="0" w:color="000000"/>
            </w:tcBorders>
          </w:tcPr>
          <w:p w14:paraId="7AED1376" w14:textId="77777777" w:rsidR="00026471" w:rsidRPr="00813D87" w:rsidRDefault="00026471" w:rsidP="00FF464A">
            <w:pPr>
              <w:pStyle w:val="TAC"/>
            </w:pPr>
            <w:r w:rsidRPr="00B06983">
              <w:t>5.0</w:t>
            </w:r>
          </w:p>
        </w:tc>
        <w:tc>
          <w:tcPr>
            <w:tcW w:w="1254" w:type="dxa"/>
            <w:tcBorders>
              <w:top w:val="single" w:sz="4" w:space="0" w:color="000000"/>
              <w:left w:val="single" w:sz="4" w:space="0" w:color="000000"/>
              <w:bottom w:val="single" w:sz="4" w:space="0" w:color="000000"/>
              <w:right w:val="single" w:sz="4" w:space="0" w:color="000000"/>
            </w:tcBorders>
          </w:tcPr>
          <w:p w14:paraId="7410A1C1" w14:textId="77777777" w:rsidR="00026471" w:rsidRPr="00D327DF" w:rsidRDefault="00026471" w:rsidP="00FF464A">
            <w:pPr>
              <w:pStyle w:val="TAC"/>
            </w:pPr>
            <w:r w:rsidRPr="00F43D5B">
              <w:t>≤ 7.5</w:t>
            </w:r>
          </w:p>
        </w:tc>
        <w:tc>
          <w:tcPr>
            <w:tcW w:w="1230" w:type="dxa"/>
            <w:tcBorders>
              <w:top w:val="single" w:sz="4" w:space="0" w:color="000000"/>
              <w:left w:val="single" w:sz="4" w:space="0" w:color="000000"/>
              <w:bottom w:val="single" w:sz="4" w:space="0" w:color="000000"/>
              <w:right w:val="single" w:sz="4" w:space="0" w:color="000000"/>
            </w:tcBorders>
          </w:tcPr>
          <w:p w14:paraId="2D0B9369" w14:textId="242A45C4" w:rsidR="00026471" w:rsidRPr="00F43D5B" w:rsidRDefault="00026471" w:rsidP="00FF464A">
            <w:pPr>
              <w:pStyle w:val="TAC"/>
            </w:pPr>
            <w:ins w:id="268" w:author="Pushkar Kulkarni" w:date="2025-08-28T00:11:00Z" w16du:dateUtc="2025-08-27T18:41:00Z">
              <w:r w:rsidRPr="00F43D5B">
                <w:t>≤</w:t>
              </w:r>
              <w:r>
                <w:t xml:space="preserve"> 6</w:t>
              </w:r>
            </w:ins>
          </w:p>
        </w:tc>
        <w:tc>
          <w:tcPr>
            <w:tcW w:w="1222" w:type="dxa"/>
            <w:tcBorders>
              <w:top w:val="single" w:sz="4" w:space="0" w:color="000000"/>
              <w:left w:val="single" w:sz="4" w:space="0" w:color="000000"/>
              <w:bottom w:val="single" w:sz="4" w:space="0" w:color="000000"/>
              <w:right w:val="single" w:sz="4" w:space="0" w:color="000000"/>
            </w:tcBorders>
          </w:tcPr>
          <w:p w14:paraId="760D5F83" w14:textId="72A69598" w:rsidR="00026471" w:rsidRPr="00F43D5B" w:rsidRDefault="00026471" w:rsidP="00FF464A">
            <w:pPr>
              <w:pStyle w:val="TAC"/>
            </w:pPr>
            <w:ins w:id="269" w:author="Pushkar Kulkarni" w:date="2025-08-28T00:14:00Z" w16du:dateUtc="2025-08-27T18:44:00Z">
              <w:r w:rsidRPr="00F43D5B">
                <w:t>≤</w:t>
              </w:r>
              <w:r>
                <w:t xml:space="preserve"> 7.5</w:t>
              </w:r>
            </w:ins>
          </w:p>
        </w:tc>
        <w:tc>
          <w:tcPr>
            <w:tcW w:w="1222" w:type="dxa"/>
            <w:tcBorders>
              <w:top w:val="single" w:sz="4" w:space="0" w:color="000000"/>
              <w:left w:val="single" w:sz="4" w:space="0" w:color="000000"/>
              <w:bottom w:val="single" w:sz="4" w:space="0" w:color="000000"/>
              <w:right w:val="single" w:sz="4" w:space="0" w:color="000000"/>
            </w:tcBorders>
          </w:tcPr>
          <w:p w14:paraId="4D0F1581" w14:textId="2280A298" w:rsidR="00026471" w:rsidRPr="00F43D5B" w:rsidRDefault="004E0BB5" w:rsidP="00FF464A">
            <w:pPr>
              <w:pStyle w:val="TAC"/>
            </w:pPr>
            <w:ins w:id="270" w:author="Pushkar Kulkarni" w:date="2025-08-28T00:15:00Z" w16du:dateUtc="2025-08-27T18:45:00Z">
              <w:r w:rsidRPr="00F43D5B">
                <w:t>≤</w:t>
              </w:r>
              <w:r>
                <w:t xml:space="preserve"> 6.5</w:t>
              </w:r>
            </w:ins>
          </w:p>
        </w:tc>
      </w:tr>
      <w:tr w:rsidR="00026471" w14:paraId="1A668260" w14:textId="56B8CF67" w:rsidTr="00026471">
        <w:trPr>
          <w:jc w:val="center"/>
        </w:trPr>
        <w:tc>
          <w:tcPr>
            <w:tcW w:w="2193" w:type="dxa"/>
            <w:tcBorders>
              <w:top w:val="single" w:sz="4" w:space="0" w:color="000000"/>
              <w:left w:val="single" w:sz="4" w:space="0" w:color="000000"/>
              <w:bottom w:val="single" w:sz="4" w:space="0" w:color="000000"/>
              <w:right w:val="single" w:sz="4" w:space="0" w:color="000000"/>
            </w:tcBorders>
            <w:vAlign w:val="center"/>
          </w:tcPr>
          <w:p w14:paraId="39FF11E5" w14:textId="77777777" w:rsidR="00026471" w:rsidRDefault="00026471" w:rsidP="00FF464A">
            <w:pPr>
              <w:pStyle w:val="TAC"/>
            </w:pPr>
            <w:r>
              <w:t>CP-OFDM 256 QAM</w:t>
            </w:r>
          </w:p>
        </w:tc>
        <w:tc>
          <w:tcPr>
            <w:tcW w:w="1254" w:type="dxa"/>
            <w:tcBorders>
              <w:top w:val="single" w:sz="4" w:space="0" w:color="000000"/>
              <w:left w:val="single" w:sz="4" w:space="0" w:color="000000"/>
              <w:bottom w:val="single" w:sz="4" w:space="0" w:color="000000"/>
              <w:right w:val="single" w:sz="4" w:space="0" w:color="000000"/>
            </w:tcBorders>
            <w:vAlign w:val="center"/>
          </w:tcPr>
          <w:p w14:paraId="095E6359" w14:textId="77777777" w:rsidR="00026471" w:rsidRPr="00B06983" w:rsidRDefault="00026471" w:rsidP="00FF464A">
            <w:pPr>
              <w:pStyle w:val="TAC"/>
            </w:pPr>
            <w:r w:rsidRPr="00B06983">
              <w:t xml:space="preserve">≤ </w:t>
            </w:r>
            <w:r w:rsidRPr="00B06983">
              <w:rPr>
                <w:rFonts w:eastAsia="Yu Mincho"/>
              </w:rPr>
              <w:t>11.5</w:t>
            </w:r>
          </w:p>
        </w:tc>
        <w:tc>
          <w:tcPr>
            <w:tcW w:w="1254" w:type="dxa"/>
            <w:tcBorders>
              <w:top w:val="single" w:sz="4" w:space="0" w:color="000000"/>
              <w:left w:val="single" w:sz="4" w:space="0" w:color="000000"/>
              <w:bottom w:val="single" w:sz="4" w:space="0" w:color="000000"/>
              <w:right w:val="single" w:sz="4" w:space="0" w:color="000000"/>
            </w:tcBorders>
          </w:tcPr>
          <w:p w14:paraId="0516090E" w14:textId="77777777" w:rsidR="00026471" w:rsidRPr="00813D87" w:rsidRDefault="00026471" w:rsidP="00FF464A">
            <w:pPr>
              <w:pStyle w:val="TAC"/>
            </w:pPr>
            <w:r w:rsidRPr="00B06983">
              <w:t>7.0</w:t>
            </w:r>
          </w:p>
        </w:tc>
        <w:tc>
          <w:tcPr>
            <w:tcW w:w="1254" w:type="dxa"/>
            <w:tcBorders>
              <w:top w:val="single" w:sz="4" w:space="0" w:color="000000"/>
              <w:left w:val="single" w:sz="4" w:space="0" w:color="000000"/>
              <w:bottom w:val="single" w:sz="4" w:space="0" w:color="000000"/>
              <w:right w:val="single" w:sz="4" w:space="0" w:color="000000"/>
            </w:tcBorders>
          </w:tcPr>
          <w:p w14:paraId="396608A5" w14:textId="77777777" w:rsidR="00026471" w:rsidRPr="00D327DF" w:rsidRDefault="00026471" w:rsidP="00FF464A">
            <w:pPr>
              <w:pStyle w:val="TAC"/>
            </w:pPr>
            <w:r w:rsidRPr="00F43D5B">
              <w:t>≤ 7.5</w:t>
            </w:r>
          </w:p>
        </w:tc>
        <w:tc>
          <w:tcPr>
            <w:tcW w:w="1230" w:type="dxa"/>
            <w:tcBorders>
              <w:top w:val="single" w:sz="4" w:space="0" w:color="000000"/>
              <w:left w:val="single" w:sz="4" w:space="0" w:color="000000"/>
              <w:bottom w:val="single" w:sz="4" w:space="0" w:color="000000"/>
              <w:right w:val="single" w:sz="4" w:space="0" w:color="000000"/>
            </w:tcBorders>
          </w:tcPr>
          <w:p w14:paraId="45EEE825" w14:textId="30BEABF6" w:rsidR="00026471" w:rsidRPr="00F43D5B" w:rsidRDefault="00026471" w:rsidP="00FF464A">
            <w:pPr>
              <w:pStyle w:val="TAC"/>
            </w:pPr>
            <w:ins w:id="271" w:author="Pushkar Kulkarni" w:date="2025-08-28T00:11:00Z" w16du:dateUtc="2025-08-27T18:41:00Z">
              <w:r w:rsidRPr="00F43D5B">
                <w:t>≤</w:t>
              </w:r>
              <w:r>
                <w:t xml:space="preserve"> 7</w:t>
              </w:r>
            </w:ins>
          </w:p>
        </w:tc>
        <w:tc>
          <w:tcPr>
            <w:tcW w:w="1222" w:type="dxa"/>
            <w:tcBorders>
              <w:top w:val="single" w:sz="4" w:space="0" w:color="000000"/>
              <w:left w:val="single" w:sz="4" w:space="0" w:color="000000"/>
              <w:bottom w:val="single" w:sz="4" w:space="0" w:color="000000"/>
              <w:right w:val="single" w:sz="4" w:space="0" w:color="000000"/>
            </w:tcBorders>
          </w:tcPr>
          <w:p w14:paraId="3B8074AC" w14:textId="546E7F05" w:rsidR="00026471" w:rsidRPr="00F43D5B" w:rsidRDefault="00026471" w:rsidP="00FF464A">
            <w:pPr>
              <w:pStyle w:val="TAC"/>
            </w:pPr>
            <w:ins w:id="272" w:author="Pushkar Kulkarni" w:date="2025-08-28T00:14:00Z" w16du:dateUtc="2025-08-27T18:44:00Z">
              <w:r w:rsidRPr="00F43D5B">
                <w:t>≤</w:t>
              </w:r>
              <w:r>
                <w:t xml:space="preserve"> 8</w:t>
              </w:r>
            </w:ins>
          </w:p>
        </w:tc>
        <w:tc>
          <w:tcPr>
            <w:tcW w:w="1222" w:type="dxa"/>
            <w:tcBorders>
              <w:top w:val="single" w:sz="4" w:space="0" w:color="000000"/>
              <w:left w:val="single" w:sz="4" w:space="0" w:color="000000"/>
              <w:bottom w:val="single" w:sz="4" w:space="0" w:color="000000"/>
              <w:right w:val="single" w:sz="4" w:space="0" w:color="000000"/>
            </w:tcBorders>
          </w:tcPr>
          <w:p w14:paraId="0AF97E95" w14:textId="4E7B5E13" w:rsidR="00026471" w:rsidRPr="00F43D5B" w:rsidRDefault="004E0BB5" w:rsidP="00FF464A">
            <w:pPr>
              <w:pStyle w:val="TAC"/>
            </w:pPr>
            <w:ins w:id="273" w:author="Pushkar Kulkarni" w:date="2025-08-28T00:15:00Z" w16du:dateUtc="2025-08-27T18:45:00Z">
              <w:r w:rsidRPr="00F43D5B">
                <w:t>≤</w:t>
              </w:r>
              <w:r>
                <w:t xml:space="preserve"> 7.5</w:t>
              </w:r>
            </w:ins>
          </w:p>
        </w:tc>
      </w:tr>
    </w:tbl>
    <w:p w14:paraId="22B1240E" w14:textId="77777777" w:rsidR="00166111" w:rsidRDefault="00166111" w:rsidP="00B074E4">
      <w:pPr>
        <w:rPr>
          <w:color w:val="FF0000"/>
          <w:sz w:val="36"/>
          <w:szCs w:val="36"/>
        </w:rPr>
      </w:pPr>
    </w:p>
    <w:p w14:paraId="6A53A98C" w14:textId="77777777" w:rsidR="002E6598" w:rsidRDefault="002E6598" w:rsidP="00B074E4">
      <w:pPr>
        <w:rPr>
          <w:color w:val="FF0000"/>
          <w:sz w:val="36"/>
          <w:szCs w:val="36"/>
        </w:rPr>
      </w:pPr>
    </w:p>
    <w:p w14:paraId="574F20CB" w14:textId="77777777" w:rsidR="002E6598" w:rsidRDefault="002E6598" w:rsidP="00B074E4">
      <w:pPr>
        <w:rPr>
          <w:color w:val="FF0000"/>
          <w:sz w:val="36"/>
          <w:szCs w:val="36"/>
        </w:rPr>
      </w:pPr>
    </w:p>
    <w:p w14:paraId="4CFECD0E" w14:textId="77777777" w:rsidR="002E6598" w:rsidRPr="001D0283" w:rsidRDefault="002E6598" w:rsidP="002E6598">
      <w:pPr>
        <w:pStyle w:val="Heading4"/>
        <w:rPr>
          <w:lang w:eastAsia="zh-CN"/>
        </w:rPr>
      </w:pPr>
      <w:bookmarkStart w:id="274" w:name="_Toc37251291"/>
      <w:bookmarkStart w:id="275" w:name="_Toc45888093"/>
      <w:bookmarkStart w:id="276" w:name="_Toc45888692"/>
      <w:bookmarkStart w:id="277" w:name="_Toc61367333"/>
      <w:bookmarkStart w:id="278" w:name="_Toc61372716"/>
      <w:bookmarkStart w:id="279" w:name="_Toc68230656"/>
      <w:bookmarkStart w:id="280" w:name="_Toc69084069"/>
      <w:bookmarkStart w:id="281" w:name="_Toc75467078"/>
      <w:bookmarkStart w:id="282" w:name="_Toc76509100"/>
      <w:bookmarkStart w:id="283" w:name="_Toc76718090"/>
      <w:bookmarkStart w:id="284" w:name="_Toc83580400"/>
      <w:bookmarkStart w:id="285" w:name="_Toc84404909"/>
      <w:bookmarkStart w:id="286" w:name="_Toc84413518"/>
      <w:r w:rsidRPr="001D0283">
        <w:lastRenderedPageBreak/>
        <w:t>6.2.3.22</w:t>
      </w:r>
      <w:r w:rsidRPr="001D0283">
        <w:tab/>
        <w:t>A-MPR for NS_13</w:t>
      </w:r>
      <w:bookmarkEnd w:id="274"/>
      <w:bookmarkEnd w:id="275"/>
      <w:bookmarkEnd w:id="276"/>
      <w:bookmarkEnd w:id="277"/>
      <w:bookmarkEnd w:id="278"/>
      <w:bookmarkEnd w:id="279"/>
      <w:bookmarkEnd w:id="280"/>
      <w:bookmarkEnd w:id="281"/>
      <w:bookmarkEnd w:id="282"/>
      <w:bookmarkEnd w:id="283"/>
      <w:bookmarkEnd w:id="284"/>
      <w:bookmarkEnd w:id="285"/>
      <w:bookmarkEnd w:id="286"/>
    </w:p>
    <w:p w14:paraId="660D7DD5" w14:textId="77777777" w:rsidR="002E6598" w:rsidRPr="001D0283" w:rsidRDefault="002E6598" w:rsidP="002E6598">
      <w:pPr>
        <w:pStyle w:val="TH"/>
      </w:pPr>
      <w:r w:rsidRPr="001D0283">
        <w:t>Table 6.2.3.22-1: A-MPR regions for NS_13</w:t>
      </w:r>
      <w:r>
        <w:t xml:space="preserve"> (Power Class 3)</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0"/>
        <w:gridCol w:w="2160"/>
        <w:gridCol w:w="2160"/>
        <w:gridCol w:w="1890"/>
        <w:gridCol w:w="990"/>
      </w:tblGrid>
      <w:tr w:rsidR="002E6598" w:rsidRPr="001D0283" w14:paraId="4F9CD111" w14:textId="77777777" w:rsidTr="00FF464A">
        <w:trPr>
          <w:jc w:val="center"/>
        </w:trPr>
        <w:tc>
          <w:tcPr>
            <w:tcW w:w="1330" w:type="dxa"/>
            <w:tcMar>
              <w:top w:w="0" w:type="dxa"/>
              <w:left w:w="108" w:type="dxa"/>
              <w:bottom w:w="0" w:type="dxa"/>
              <w:right w:w="108" w:type="dxa"/>
            </w:tcMar>
            <w:hideMark/>
          </w:tcPr>
          <w:p w14:paraId="2EA135DD" w14:textId="77777777" w:rsidR="002E6598" w:rsidRPr="001D0283" w:rsidRDefault="002E6598" w:rsidP="00FF464A">
            <w:pPr>
              <w:pStyle w:val="TAH"/>
              <w:rPr>
                <w:lang w:eastAsia="zh-CN"/>
              </w:rPr>
            </w:pPr>
            <w:r w:rsidRPr="001D0283">
              <w:t>Channel</w:t>
            </w:r>
            <w:r>
              <w:t xml:space="preserve"> </w:t>
            </w:r>
            <w:r w:rsidRPr="001D0283">
              <w:t>BW</w:t>
            </w:r>
          </w:p>
        </w:tc>
        <w:tc>
          <w:tcPr>
            <w:tcW w:w="2160" w:type="dxa"/>
          </w:tcPr>
          <w:p w14:paraId="799C1ED2" w14:textId="77777777" w:rsidR="002E6598" w:rsidRPr="001D0283" w:rsidRDefault="002E6598" w:rsidP="00FF464A">
            <w:pPr>
              <w:pStyle w:val="TAH"/>
            </w:pPr>
            <w:r w:rsidRPr="001D0283">
              <w:t>Carrier</w:t>
            </w:r>
            <w:r>
              <w:t xml:space="preserve"> </w:t>
            </w:r>
            <w:r w:rsidRPr="001D0283">
              <w:t>Frequency,</w:t>
            </w:r>
            <w:r>
              <w:t xml:space="preserve"> </w:t>
            </w:r>
            <w:r w:rsidRPr="001D0283">
              <w:t>Fc,</w:t>
            </w:r>
            <w:r>
              <w:t xml:space="preserve"> </w:t>
            </w:r>
            <w:r w:rsidRPr="001D0283">
              <w:t>MHz</w:t>
            </w:r>
          </w:p>
        </w:tc>
        <w:tc>
          <w:tcPr>
            <w:tcW w:w="2160" w:type="dxa"/>
            <w:tcMar>
              <w:top w:w="0" w:type="dxa"/>
              <w:left w:w="108" w:type="dxa"/>
              <w:bottom w:w="0" w:type="dxa"/>
              <w:right w:w="108" w:type="dxa"/>
            </w:tcMar>
            <w:hideMark/>
          </w:tcPr>
          <w:p w14:paraId="75575FB0" w14:textId="77777777" w:rsidR="002E6598" w:rsidRPr="001D0283" w:rsidRDefault="002E6598" w:rsidP="00FF464A">
            <w:pPr>
              <w:pStyle w:val="TAH"/>
              <w:rPr>
                <w:lang w:eastAsia="zh-CN"/>
              </w:rPr>
            </w:pPr>
            <w:r w:rsidRPr="001D0283">
              <w:t>RB</w:t>
            </w:r>
            <w:r w:rsidRPr="001D0283">
              <w:rPr>
                <w:vertAlign w:val="subscript"/>
              </w:rPr>
              <w:t>Start</w:t>
            </w:r>
            <w:r w:rsidRPr="001D0283">
              <w:t>*12*SCS</w:t>
            </w:r>
            <w:r>
              <w:t xml:space="preserve"> </w:t>
            </w:r>
            <w:r w:rsidRPr="001D0283">
              <w:t>(MHz)</w:t>
            </w:r>
          </w:p>
        </w:tc>
        <w:tc>
          <w:tcPr>
            <w:tcW w:w="1890" w:type="dxa"/>
            <w:tcMar>
              <w:top w:w="0" w:type="dxa"/>
              <w:left w:w="108" w:type="dxa"/>
              <w:bottom w:w="0" w:type="dxa"/>
              <w:right w:w="108" w:type="dxa"/>
            </w:tcMar>
            <w:hideMark/>
          </w:tcPr>
          <w:p w14:paraId="33FED774" w14:textId="77777777" w:rsidR="002E6598" w:rsidRPr="001D0283" w:rsidRDefault="002E6598" w:rsidP="00FF464A">
            <w:pPr>
              <w:pStyle w:val="TAH"/>
              <w:rPr>
                <w:lang w:eastAsia="zh-CN"/>
              </w:rPr>
            </w:pPr>
            <w:r w:rsidRPr="001D0283">
              <w:t>L</w:t>
            </w:r>
            <w:r w:rsidRPr="001D0283">
              <w:rPr>
                <w:vertAlign w:val="subscript"/>
              </w:rPr>
              <w:t>CRB</w:t>
            </w:r>
            <w:r w:rsidRPr="001D0283">
              <w:t>*12*SCS</w:t>
            </w:r>
            <w:r>
              <w:t xml:space="preserve"> </w:t>
            </w:r>
            <w:r w:rsidRPr="001D0283">
              <w:t>(MHz)</w:t>
            </w:r>
          </w:p>
        </w:tc>
        <w:tc>
          <w:tcPr>
            <w:tcW w:w="990" w:type="dxa"/>
            <w:tcMar>
              <w:top w:w="0" w:type="dxa"/>
              <w:left w:w="108" w:type="dxa"/>
              <w:bottom w:w="0" w:type="dxa"/>
              <w:right w:w="108" w:type="dxa"/>
            </w:tcMar>
            <w:hideMark/>
          </w:tcPr>
          <w:p w14:paraId="529C4200" w14:textId="77777777" w:rsidR="002E6598" w:rsidRPr="001D0283" w:rsidRDefault="002E6598" w:rsidP="00FF464A">
            <w:pPr>
              <w:pStyle w:val="TAH"/>
              <w:rPr>
                <w:lang w:eastAsia="zh-CN"/>
              </w:rPr>
            </w:pPr>
            <w:r w:rsidRPr="001D0283">
              <w:t>A-MPR</w:t>
            </w:r>
          </w:p>
        </w:tc>
      </w:tr>
      <w:tr w:rsidR="002E6598" w:rsidRPr="001D0283" w14:paraId="653C0C6A" w14:textId="77777777" w:rsidTr="00FF464A">
        <w:trPr>
          <w:jc w:val="center"/>
        </w:trPr>
        <w:tc>
          <w:tcPr>
            <w:tcW w:w="1330" w:type="dxa"/>
            <w:tcMar>
              <w:top w:w="0" w:type="dxa"/>
              <w:left w:w="108" w:type="dxa"/>
              <w:bottom w:w="0" w:type="dxa"/>
              <w:right w:w="108" w:type="dxa"/>
            </w:tcMar>
          </w:tcPr>
          <w:p w14:paraId="4E0D5590" w14:textId="77777777" w:rsidR="002E6598" w:rsidRPr="001D0283" w:rsidRDefault="002E6598" w:rsidP="00FF464A">
            <w:pPr>
              <w:pStyle w:val="TAC"/>
            </w:pPr>
            <w:r w:rsidRPr="001D0283">
              <w:t>3MHz</w:t>
            </w:r>
          </w:p>
        </w:tc>
        <w:tc>
          <w:tcPr>
            <w:tcW w:w="2160" w:type="dxa"/>
          </w:tcPr>
          <w:p w14:paraId="70984DBA" w14:textId="77777777" w:rsidR="002E6598" w:rsidRPr="001D0283" w:rsidRDefault="002E6598" w:rsidP="00FF464A">
            <w:pPr>
              <w:pStyle w:val="TAC"/>
              <w:rPr>
                <w:rFonts w:cs="Arial"/>
              </w:rPr>
            </w:pPr>
            <w:r w:rsidRPr="001D0283">
              <w:t>818.5</w:t>
            </w:r>
            <w:r>
              <w:t xml:space="preserve"> </w:t>
            </w:r>
            <w:r w:rsidRPr="001D0283">
              <w:t>≤</w:t>
            </w:r>
            <w:r>
              <w:t xml:space="preserve"> </w:t>
            </w:r>
            <w:r w:rsidRPr="001D0283">
              <w:t>Fc</w:t>
            </w:r>
            <w:r>
              <w:t xml:space="preserve"> </w:t>
            </w:r>
            <w:r w:rsidRPr="001D0283">
              <w:t>&lt;</w:t>
            </w:r>
            <w:r>
              <w:t xml:space="preserve"> </w:t>
            </w:r>
            <w:r w:rsidRPr="001D0283">
              <w:t>820</w:t>
            </w:r>
          </w:p>
        </w:tc>
        <w:tc>
          <w:tcPr>
            <w:tcW w:w="2160" w:type="dxa"/>
            <w:tcMar>
              <w:top w:w="0" w:type="dxa"/>
              <w:left w:w="108" w:type="dxa"/>
              <w:bottom w:w="0" w:type="dxa"/>
              <w:right w:w="108" w:type="dxa"/>
            </w:tcMar>
          </w:tcPr>
          <w:p w14:paraId="1DEABF4D" w14:textId="77777777" w:rsidR="002E6598" w:rsidRPr="001D0283" w:rsidRDefault="002E6598" w:rsidP="00FF464A">
            <w:pPr>
              <w:pStyle w:val="TAC"/>
              <w:rPr>
                <w:rFonts w:cs="Arial"/>
              </w:rPr>
            </w:pPr>
            <w:r w:rsidRPr="001D0283">
              <w:t>≤0.54</w:t>
            </w:r>
          </w:p>
        </w:tc>
        <w:tc>
          <w:tcPr>
            <w:tcW w:w="1890" w:type="dxa"/>
            <w:tcMar>
              <w:top w:w="0" w:type="dxa"/>
              <w:left w:w="108" w:type="dxa"/>
              <w:bottom w:w="0" w:type="dxa"/>
              <w:right w:w="108" w:type="dxa"/>
            </w:tcMar>
          </w:tcPr>
          <w:p w14:paraId="51B9A1A6" w14:textId="77777777" w:rsidR="002E6598" w:rsidRPr="001D0283" w:rsidRDefault="002E6598" w:rsidP="00FF464A">
            <w:pPr>
              <w:pStyle w:val="TAC"/>
            </w:pPr>
            <w:r w:rsidRPr="001D0283">
              <w:t>&gt;0</w:t>
            </w:r>
          </w:p>
        </w:tc>
        <w:tc>
          <w:tcPr>
            <w:tcW w:w="990" w:type="dxa"/>
            <w:tcMar>
              <w:top w:w="0" w:type="dxa"/>
              <w:left w:w="108" w:type="dxa"/>
              <w:bottom w:w="0" w:type="dxa"/>
              <w:right w:w="108" w:type="dxa"/>
            </w:tcMar>
          </w:tcPr>
          <w:p w14:paraId="597B2B61" w14:textId="77777777" w:rsidR="002E6598" w:rsidRPr="001D0283" w:rsidRDefault="002E6598" w:rsidP="00FF464A">
            <w:pPr>
              <w:pStyle w:val="TAC"/>
            </w:pPr>
            <w:r w:rsidRPr="001D0283">
              <w:t>A4</w:t>
            </w:r>
          </w:p>
        </w:tc>
      </w:tr>
      <w:tr w:rsidR="002E6598" w:rsidRPr="001D0283" w14:paraId="316589D0" w14:textId="77777777" w:rsidTr="00FF464A">
        <w:trPr>
          <w:jc w:val="center"/>
        </w:trPr>
        <w:tc>
          <w:tcPr>
            <w:tcW w:w="1330" w:type="dxa"/>
            <w:tcBorders>
              <w:bottom w:val="nil"/>
            </w:tcBorders>
            <w:shd w:val="clear" w:color="auto" w:fill="auto"/>
            <w:tcMar>
              <w:top w:w="0" w:type="dxa"/>
              <w:left w:w="108" w:type="dxa"/>
              <w:bottom w:w="0" w:type="dxa"/>
              <w:right w:w="108" w:type="dxa"/>
            </w:tcMar>
            <w:hideMark/>
          </w:tcPr>
          <w:p w14:paraId="4BB53917" w14:textId="77777777" w:rsidR="002E6598" w:rsidRPr="001D0283" w:rsidRDefault="002E6598" w:rsidP="00FF464A">
            <w:pPr>
              <w:pStyle w:val="TAC"/>
              <w:rPr>
                <w:lang w:eastAsia="zh-CN"/>
              </w:rPr>
            </w:pPr>
            <w:r w:rsidRPr="001D0283">
              <w:t>5MHz</w:t>
            </w:r>
          </w:p>
        </w:tc>
        <w:tc>
          <w:tcPr>
            <w:tcW w:w="2160" w:type="dxa"/>
            <w:tcBorders>
              <w:bottom w:val="nil"/>
            </w:tcBorders>
            <w:shd w:val="clear" w:color="auto" w:fill="auto"/>
          </w:tcPr>
          <w:p w14:paraId="025C077E" w14:textId="77777777" w:rsidR="002E6598" w:rsidRPr="001D0283" w:rsidRDefault="002E6598" w:rsidP="00FF464A">
            <w:pPr>
              <w:pStyle w:val="TAC"/>
              <w:rPr>
                <w:rFonts w:cs="Arial"/>
              </w:rPr>
            </w:pPr>
            <w:r w:rsidRPr="001D0283">
              <w:rPr>
                <w:rFonts w:cs="Arial"/>
              </w:rPr>
              <w:t>819.5</w:t>
            </w:r>
            <w:r>
              <w:rPr>
                <w:rFonts w:cs="Arial"/>
              </w:rPr>
              <w:t xml:space="preserve"> </w:t>
            </w:r>
            <w:r w:rsidRPr="001D0283">
              <w:rPr>
                <w:rFonts w:cs="Arial"/>
              </w:rPr>
              <w:t>≤</w:t>
            </w:r>
            <w:r>
              <w:rPr>
                <w:rFonts w:cs="Arial"/>
              </w:rPr>
              <w:t xml:space="preserve"> </w:t>
            </w:r>
            <w:r w:rsidRPr="001D0283">
              <w:rPr>
                <w:rFonts w:cs="Arial"/>
              </w:rPr>
              <w:t>Fc</w:t>
            </w:r>
            <w:r>
              <w:rPr>
                <w:rFonts w:cs="Arial"/>
              </w:rPr>
              <w:t xml:space="preserve"> </w:t>
            </w:r>
            <w:r w:rsidRPr="001D0283">
              <w:rPr>
                <w:rFonts w:cs="Arial"/>
              </w:rPr>
              <w:t>&lt;</w:t>
            </w:r>
            <w:r>
              <w:rPr>
                <w:rFonts w:cs="Arial"/>
              </w:rPr>
              <w:t xml:space="preserve"> </w:t>
            </w:r>
            <w:r w:rsidRPr="001D0283">
              <w:rPr>
                <w:rFonts w:cs="Arial"/>
              </w:rPr>
              <w:t>821.5</w:t>
            </w:r>
          </w:p>
        </w:tc>
        <w:tc>
          <w:tcPr>
            <w:tcW w:w="2160" w:type="dxa"/>
            <w:tcMar>
              <w:top w:w="0" w:type="dxa"/>
              <w:left w:w="108" w:type="dxa"/>
              <w:bottom w:w="0" w:type="dxa"/>
              <w:right w:w="108" w:type="dxa"/>
            </w:tcMar>
          </w:tcPr>
          <w:p w14:paraId="1F9821FA" w14:textId="77777777" w:rsidR="002E6598" w:rsidRPr="001D0283" w:rsidRDefault="002E6598" w:rsidP="00FF464A">
            <w:pPr>
              <w:pStyle w:val="TAC"/>
            </w:pPr>
            <w:r w:rsidRPr="001D0283">
              <w:rPr>
                <w:rFonts w:cs="Arial"/>
              </w:rPr>
              <w:t>≤</w:t>
            </w:r>
            <w:r w:rsidRPr="001D0283">
              <w:t>1.44</w:t>
            </w:r>
          </w:p>
        </w:tc>
        <w:tc>
          <w:tcPr>
            <w:tcW w:w="1890" w:type="dxa"/>
            <w:tcMar>
              <w:top w:w="0" w:type="dxa"/>
              <w:left w:w="108" w:type="dxa"/>
              <w:bottom w:w="0" w:type="dxa"/>
              <w:right w:w="108" w:type="dxa"/>
            </w:tcMar>
          </w:tcPr>
          <w:p w14:paraId="2A5C25F4" w14:textId="77777777" w:rsidR="002E6598" w:rsidRPr="001D0283" w:rsidRDefault="002E6598" w:rsidP="00FF464A">
            <w:pPr>
              <w:pStyle w:val="TAC"/>
            </w:pPr>
            <w:r w:rsidRPr="001D0283">
              <w:t>&lt;1.08</w:t>
            </w:r>
          </w:p>
        </w:tc>
        <w:tc>
          <w:tcPr>
            <w:tcW w:w="990" w:type="dxa"/>
            <w:tcMar>
              <w:top w:w="0" w:type="dxa"/>
              <w:left w:w="108" w:type="dxa"/>
              <w:bottom w:w="0" w:type="dxa"/>
              <w:right w:w="108" w:type="dxa"/>
            </w:tcMar>
          </w:tcPr>
          <w:p w14:paraId="2C28B99D" w14:textId="77777777" w:rsidR="002E6598" w:rsidRPr="001D0283" w:rsidRDefault="002E6598" w:rsidP="00FF464A">
            <w:pPr>
              <w:pStyle w:val="TAC"/>
            </w:pPr>
            <w:r w:rsidRPr="001D0283">
              <w:t>A1</w:t>
            </w:r>
          </w:p>
        </w:tc>
      </w:tr>
      <w:tr w:rsidR="002E6598" w:rsidRPr="001D0283" w14:paraId="6C1E3C24" w14:textId="77777777" w:rsidTr="00FF464A">
        <w:trPr>
          <w:jc w:val="center"/>
        </w:trPr>
        <w:tc>
          <w:tcPr>
            <w:tcW w:w="1330" w:type="dxa"/>
            <w:tcBorders>
              <w:top w:val="nil"/>
            </w:tcBorders>
            <w:shd w:val="clear" w:color="auto" w:fill="auto"/>
            <w:hideMark/>
          </w:tcPr>
          <w:p w14:paraId="1F64B8DF" w14:textId="77777777" w:rsidR="002E6598" w:rsidRPr="001D0283" w:rsidRDefault="002E6598" w:rsidP="00FF464A">
            <w:pPr>
              <w:pStyle w:val="TAC"/>
              <w:rPr>
                <w:rFonts w:cs="Arial"/>
                <w:lang w:eastAsia="zh-CN"/>
              </w:rPr>
            </w:pPr>
          </w:p>
        </w:tc>
        <w:tc>
          <w:tcPr>
            <w:tcW w:w="2160" w:type="dxa"/>
            <w:tcBorders>
              <w:top w:val="nil"/>
            </w:tcBorders>
            <w:shd w:val="clear" w:color="auto" w:fill="auto"/>
          </w:tcPr>
          <w:p w14:paraId="76150159" w14:textId="77777777" w:rsidR="002E6598" w:rsidRPr="001D0283" w:rsidRDefault="002E6598" w:rsidP="00FF464A">
            <w:pPr>
              <w:pStyle w:val="TAC"/>
              <w:rPr>
                <w:rFonts w:cs="Arial"/>
              </w:rPr>
            </w:pPr>
          </w:p>
        </w:tc>
        <w:tc>
          <w:tcPr>
            <w:tcW w:w="2160" w:type="dxa"/>
            <w:tcMar>
              <w:top w:w="0" w:type="dxa"/>
              <w:left w:w="108" w:type="dxa"/>
              <w:bottom w:w="0" w:type="dxa"/>
              <w:right w:w="108" w:type="dxa"/>
            </w:tcMar>
          </w:tcPr>
          <w:p w14:paraId="1EE1B855" w14:textId="77777777" w:rsidR="002E6598" w:rsidRPr="001D0283" w:rsidRDefault="002E6598" w:rsidP="00FF464A">
            <w:pPr>
              <w:pStyle w:val="TAC"/>
            </w:pPr>
            <w:r w:rsidRPr="001D0283">
              <w:rPr>
                <w:rFonts w:cs="Arial"/>
              </w:rPr>
              <w:t>≤</w:t>
            </w:r>
            <w:r w:rsidRPr="001D0283">
              <w:t>1.44</w:t>
            </w:r>
          </w:p>
        </w:tc>
        <w:tc>
          <w:tcPr>
            <w:tcW w:w="1890" w:type="dxa"/>
            <w:tcMar>
              <w:top w:w="0" w:type="dxa"/>
              <w:left w:w="108" w:type="dxa"/>
              <w:bottom w:w="0" w:type="dxa"/>
              <w:right w:w="108" w:type="dxa"/>
            </w:tcMar>
          </w:tcPr>
          <w:p w14:paraId="5469583D" w14:textId="77777777" w:rsidR="002E6598" w:rsidRPr="001D0283" w:rsidRDefault="002E6598" w:rsidP="00FF464A">
            <w:pPr>
              <w:pStyle w:val="TAC"/>
            </w:pPr>
            <w:r w:rsidRPr="001D0283">
              <w:rPr>
                <w:rFonts w:cs="Arial"/>
              </w:rPr>
              <w:t>≥</w:t>
            </w:r>
            <w:r w:rsidRPr="001D0283">
              <w:t>1.08</w:t>
            </w:r>
          </w:p>
        </w:tc>
        <w:tc>
          <w:tcPr>
            <w:tcW w:w="990" w:type="dxa"/>
            <w:tcMar>
              <w:top w:w="0" w:type="dxa"/>
              <w:left w:w="108" w:type="dxa"/>
              <w:bottom w:w="0" w:type="dxa"/>
              <w:right w:w="108" w:type="dxa"/>
            </w:tcMar>
          </w:tcPr>
          <w:p w14:paraId="686B0150" w14:textId="77777777" w:rsidR="002E6598" w:rsidRPr="001D0283" w:rsidRDefault="002E6598" w:rsidP="00FF464A">
            <w:pPr>
              <w:pStyle w:val="TAC"/>
            </w:pPr>
            <w:r w:rsidRPr="001D0283">
              <w:t>A2</w:t>
            </w:r>
          </w:p>
        </w:tc>
      </w:tr>
      <w:tr w:rsidR="002E6598" w:rsidRPr="001D0283" w14:paraId="32DF5ACC" w14:textId="77777777" w:rsidTr="00FF464A">
        <w:trPr>
          <w:jc w:val="center"/>
        </w:trPr>
        <w:tc>
          <w:tcPr>
            <w:tcW w:w="1330" w:type="dxa"/>
            <w:tcBorders>
              <w:bottom w:val="nil"/>
            </w:tcBorders>
            <w:shd w:val="clear" w:color="auto" w:fill="auto"/>
          </w:tcPr>
          <w:p w14:paraId="5EF6285D" w14:textId="77777777" w:rsidR="002E6598" w:rsidRPr="001D0283" w:rsidRDefault="002E6598" w:rsidP="00FF464A">
            <w:pPr>
              <w:pStyle w:val="TAC"/>
              <w:rPr>
                <w:lang w:eastAsia="zh-CN"/>
              </w:rPr>
            </w:pPr>
            <w:r w:rsidRPr="001D0283">
              <w:rPr>
                <w:lang w:eastAsia="zh-CN"/>
              </w:rPr>
              <w:t>5MHz</w:t>
            </w:r>
          </w:p>
        </w:tc>
        <w:tc>
          <w:tcPr>
            <w:tcW w:w="2160" w:type="dxa"/>
            <w:tcBorders>
              <w:bottom w:val="nil"/>
            </w:tcBorders>
            <w:shd w:val="clear" w:color="auto" w:fill="auto"/>
          </w:tcPr>
          <w:p w14:paraId="24775838" w14:textId="77777777" w:rsidR="002E6598" w:rsidRPr="001D0283" w:rsidRDefault="002E6598" w:rsidP="00FF464A">
            <w:pPr>
              <w:pStyle w:val="TAC"/>
            </w:pPr>
            <w:r w:rsidRPr="001D0283">
              <w:rPr>
                <w:rFonts w:cs="Arial"/>
              </w:rPr>
              <w:t>Fc</w:t>
            </w:r>
            <w:r>
              <w:rPr>
                <w:rFonts w:cs="Arial"/>
              </w:rPr>
              <w:t xml:space="preserve"> </w:t>
            </w:r>
            <w:r w:rsidRPr="001D0283">
              <w:rPr>
                <w:rFonts w:cs="Arial"/>
              </w:rPr>
              <w:t>≥</w:t>
            </w:r>
            <w:r>
              <w:rPr>
                <w:rFonts w:cs="Arial"/>
              </w:rPr>
              <w:t xml:space="preserve"> </w:t>
            </w:r>
            <w:r w:rsidRPr="001D0283">
              <w:rPr>
                <w:rFonts w:cs="Arial"/>
              </w:rPr>
              <w:t>821.5</w:t>
            </w:r>
          </w:p>
        </w:tc>
        <w:tc>
          <w:tcPr>
            <w:tcW w:w="2160" w:type="dxa"/>
            <w:tcMar>
              <w:top w:w="0" w:type="dxa"/>
              <w:left w:w="108" w:type="dxa"/>
              <w:bottom w:w="0" w:type="dxa"/>
              <w:right w:w="108" w:type="dxa"/>
            </w:tcMar>
          </w:tcPr>
          <w:p w14:paraId="11802D6B" w14:textId="77777777" w:rsidR="002E6598" w:rsidRPr="001D0283" w:rsidRDefault="002E6598" w:rsidP="00FF464A">
            <w:pPr>
              <w:pStyle w:val="TAC"/>
            </w:pPr>
            <w:r w:rsidRPr="001D0283">
              <w:rPr>
                <w:rFonts w:cs="Arial"/>
              </w:rPr>
              <w:t>≤</w:t>
            </w:r>
            <w:r w:rsidRPr="001D0283">
              <w:t>0.54</w:t>
            </w:r>
          </w:p>
        </w:tc>
        <w:tc>
          <w:tcPr>
            <w:tcW w:w="1890" w:type="dxa"/>
            <w:tcMar>
              <w:top w:w="0" w:type="dxa"/>
              <w:left w:w="108" w:type="dxa"/>
              <w:bottom w:w="0" w:type="dxa"/>
              <w:right w:w="108" w:type="dxa"/>
            </w:tcMar>
          </w:tcPr>
          <w:p w14:paraId="7D5B29E0" w14:textId="77777777" w:rsidR="002E6598" w:rsidRPr="001D0283" w:rsidRDefault="002E6598" w:rsidP="00FF464A">
            <w:pPr>
              <w:pStyle w:val="TAC"/>
            </w:pPr>
            <w:r w:rsidRPr="001D0283">
              <w:t>&lt;1.08</w:t>
            </w:r>
          </w:p>
        </w:tc>
        <w:tc>
          <w:tcPr>
            <w:tcW w:w="990" w:type="dxa"/>
            <w:tcMar>
              <w:top w:w="0" w:type="dxa"/>
              <w:left w:w="108" w:type="dxa"/>
              <w:bottom w:w="0" w:type="dxa"/>
              <w:right w:w="108" w:type="dxa"/>
            </w:tcMar>
          </w:tcPr>
          <w:p w14:paraId="2D626592" w14:textId="77777777" w:rsidR="002E6598" w:rsidRPr="001D0283" w:rsidRDefault="002E6598" w:rsidP="00FF464A">
            <w:pPr>
              <w:pStyle w:val="TAC"/>
            </w:pPr>
            <w:r w:rsidRPr="001D0283">
              <w:t>A1</w:t>
            </w:r>
          </w:p>
        </w:tc>
      </w:tr>
      <w:tr w:rsidR="002E6598" w:rsidRPr="001D0283" w14:paraId="64B53E00" w14:textId="77777777" w:rsidTr="00E268E8">
        <w:trPr>
          <w:jc w:val="center"/>
        </w:trPr>
        <w:tc>
          <w:tcPr>
            <w:tcW w:w="1330" w:type="dxa"/>
            <w:tcBorders>
              <w:top w:val="nil"/>
              <w:bottom w:val="single" w:sz="4" w:space="0" w:color="auto"/>
            </w:tcBorders>
            <w:shd w:val="clear" w:color="auto" w:fill="auto"/>
          </w:tcPr>
          <w:p w14:paraId="3DAB05E6" w14:textId="77777777" w:rsidR="002E6598" w:rsidRPr="001D0283" w:rsidRDefault="002E6598" w:rsidP="00FF464A">
            <w:pPr>
              <w:pStyle w:val="TAC"/>
              <w:rPr>
                <w:rFonts w:cs="Arial"/>
                <w:lang w:eastAsia="zh-CN"/>
              </w:rPr>
            </w:pPr>
          </w:p>
        </w:tc>
        <w:tc>
          <w:tcPr>
            <w:tcW w:w="2160" w:type="dxa"/>
            <w:tcBorders>
              <w:top w:val="nil"/>
              <w:bottom w:val="single" w:sz="4" w:space="0" w:color="auto"/>
            </w:tcBorders>
            <w:shd w:val="clear" w:color="auto" w:fill="auto"/>
          </w:tcPr>
          <w:p w14:paraId="650E0E76" w14:textId="77777777" w:rsidR="002E6598" w:rsidRPr="001D0283" w:rsidRDefault="002E6598" w:rsidP="00FF464A">
            <w:pPr>
              <w:pStyle w:val="TAC"/>
            </w:pPr>
          </w:p>
        </w:tc>
        <w:tc>
          <w:tcPr>
            <w:tcW w:w="2160" w:type="dxa"/>
          </w:tcPr>
          <w:p w14:paraId="674DB0C3" w14:textId="77777777" w:rsidR="002E6598" w:rsidRPr="001D0283" w:rsidRDefault="002E6598" w:rsidP="00FF464A">
            <w:pPr>
              <w:pStyle w:val="TAC"/>
            </w:pPr>
          </w:p>
        </w:tc>
        <w:tc>
          <w:tcPr>
            <w:tcW w:w="1890" w:type="dxa"/>
            <w:tcMar>
              <w:top w:w="0" w:type="dxa"/>
              <w:left w:w="108" w:type="dxa"/>
              <w:bottom w:w="0" w:type="dxa"/>
              <w:right w:w="108" w:type="dxa"/>
            </w:tcMar>
          </w:tcPr>
          <w:p w14:paraId="2A831843" w14:textId="77777777" w:rsidR="002E6598" w:rsidRPr="001D0283" w:rsidRDefault="002E6598" w:rsidP="00FF464A">
            <w:pPr>
              <w:pStyle w:val="TAC"/>
            </w:pPr>
            <w:r w:rsidRPr="001D0283">
              <w:rPr>
                <w:rFonts w:cs="Arial"/>
              </w:rPr>
              <w:t>≥</w:t>
            </w:r>
            <w:r w:rsidRPr="001D0283">
              <w:t>3.24</w:t>
            </w:r>
          </w:p>
        </w:tc>
        <w:tc>
          <w:tcPr>
            <w:tcW w:w="990" w:type="dxa"/>
            <w:tcMar>
              <w:top w:w="0" w:type="dxa"/>
              <w:left w:w="108" w:type="dxa"/>
              <w:bottom w:w="0" w:type="dxa"/>
              <w:right w:w="108" w:type="dxa"/>
            </w:tcMar>
          </w:tcPr>
          <w:p w14:paraId="024679A4" w14:textId="77777777" w:rsidR="002E6598" w:rsidRPr="001D0283" w:rsidRDefault="002E6598" w:rsidP="00FF464A">
            <w:pPr>
              <w:pStyle w:val="TAC"/>
            </w:pPr>
            <w:r w:rsidRPr="001D0283">
              <w:t>A3</w:t>
            </w:r>
          </w:p>
        </w:tc>
      </w:tr>
      <w:tr w:rsidR="00E268E8" w:rsidRPr="001D0283" w14:paraId="2AAFDE3D" w14:textId="77777777" w:rsidTr="003A194F">
        <w:trPr>
          <w:jc w:val="center"/>
          <w:ins w:id="287" w:author="Pushkar Kulkarni" w:date="2025-08-14T15:51:00Z"/>
        </w:trPr>
        <w:tc>
          <w:tcPr>
            <w:tcW w:w="1330" w:type="dxa"/>
            <w:vMerge w:val="restart"/>
            <w:tcBorders>
              <w:top w:val="single" w:sz="4" w:space="0" w:color="auto"/>
            </w:tcBorders>
            <w:shd w:val="clear" w:color="auto" w:fill="auto"/>
          </w:tcPr>
          <w:p w14:paraId="2E4B1C03" w14:textId="77777777" w:rsidR="00E268E8" w:rsidRDefault="00E268E8" w:rsidP="00FF464A">
            <w:pPr>
              <w:pStyle w:val="TAC"/>
              <w:rPr>
                <w:ins w:id="288" w:author="Pushkar Kulkarni" w:date="2025-08-14T15:52:00Z" w16du:dateUtc="2025-08-14T22:52:00Z"/>
                <w:rFonts w:cs="Arial"/>
                <w:lang w:eastAsia="zh-CN"/>
              </w:rPr>
            </w:pPr>
          </w:p>
          <w:p w14:paraId="30F1F0CC" w14:textId="08D1128F" w:rsidR="00E268E8" w:rsidRPr="001D0283" w:rsidRDefault="00E268E8" w:rsidP="00FF464A">
            <w:pPr>
              <w:pStyle w:val="TAC"/>
              <w:rPr>
                <w:ins w:id="289" w:author="Pushkar Kulkarni" w:date="2025-08-14T15:51:00Z" w16du:dateUtc="2025-08-14T22:51:00Z"/>
                <w:rFonts w:cs="Arial"/>
                <w:lang w:eastAsia="zh-CN"/>
              </w:rPr>
            </w:pPr>
            <w:ins w:id="290" w:author="Pushkar Kulkarni" w:date="2025-08-14T15:51:00Z" w16du:dateUtc="2025-08-14T22:51:00Z">
              <w:r>
                <w:rPr>
                  <w:rFonts w:cs="Arial"/>
                  <w:lang w:eastAsia="zh-CN"/>
                </w:rPr>
                <w:t>7MHz</w:t>
              </w:r>
            </w:ins>
          </w:p>
        </w:tc>
        <w:tc>
          <w:tcPr>
            <w:tcW w:w="2160" w:type="dxa"/>
            <w:vMerge w:val="restart"/>
            <w:tcBorders>
              <w:top w:val="single" w:sz="4" w:space="0" w:color="auto"/>
            </w:tcBorders>
            <w:shd w:val="clear" w:color="auto" w:fill="auto"/>
          </w:tcPr>
          <w:p w14:paraId="427318DF" w14:textId="77777777" w:rsidR="00E268E8" w:rsidRDefault="00E268E8" w:rsidP="00FF464A">
            <w:pPr>
              <w:pStyle w:val="TAC"/>
              <w:rPr>
                <w:ins w:id="291" w:author="Pushkar Kulkarni" w:date="2025-08-14T15:52:00Z" w16du:dateUtc="2025-08-14T22:52:00Z"/>
              </w:rPr>
            </w:pPr>
          </w:p>
          <w:p w14:paraId="4CAF8D90" w14:textId="43EE7F24" w:rsidR="00E268E8" w:rsidRPr="001D0283" w:rsidRDefault="00E268E8" w:rsidP="00FF464A">
            <w:pPr>
              <w:pStyle w:val="TAC"/>
              <w:rPr>
                <w:ins w:id="292" w:author="Pushkar Kulkarni" w:date="2025-08-14T15:51:00Z" w16du:dateUtc="2025-08-14T22:51:00Z"/>
              </w:rPr>
            </w:pPr>
            <w:ins w:id="293" w:author="Pushkar Kulkarni" w:date="2025-08-14T15:52:00Z" w16du:dateUtc="2025-08-14T22:52:00Z">
              <w:r w:rsidRPr="001D0283">
                <w:t>Fc</w:t>
              </w:r>
              <w:r>
                <w:t xml:space="preserve"> </w:t>
              </w:r>
              <w:r w:rsidR="00DA5BBE">
                <w:t>=</w:t>
              </w:r>
              <w:r>
                <w:t xml:space="preserve"> </w:t>
              </w:r>
              <w:r w:rsidRPr="001D0283">
                <w:t>8</w:t>
              </w:r>
              <w:r>
                <w:t>20</w:t>
              </w:r>
              <w:r w:rsidRPr="001D0283">
                <w:t>.5</w:t>
              </w:r>
            </w:ins>
          </w:p>
        </w:tc>
        <w:tc>
          <w:tcPr>
            <w:tcW w:w="2160" w:type="dxa"/>
          </w:tcPr>
          <w:p w14:paraId="05D6A3C9" w14:textId="77FE7759" w:rsidR="00E268E8" w:rsidRPr="001D0283" w:rsidRDefault="00DA5BBE" w:rsidP="00FF464A">
            <w:pPr>
              <w:pStyle w:val="TAC"/>
              <w:rPr>
                <w:ins w:id="294" w:author="Pushkar Kulkarni" w:date="2025-08-14T15:51:00Z" w16du:dateUtc="2025-08-14T22:51:00Z"/>
              </w:rPr>
            </w:pPr>
            <w:ins w:id="295" w:author="Pushkar Kulkarni" w:date="2025-08-14T15:53:00Z" w16du:dateUtc="2025-08-14T22:53:00Z">
              <w:r w:rsidRPr="001D0283">
                <w:rPr>
                  <w:rFonts w:cs="Arial"/>
                </w:rPr>
                <w:t>≤</w:t>
              </w:r>
            </w:ins>
            <w:ins w:id="296" w:author="Pushkar Kulkarni" w:date="2025-08-28T15:08:00Z" w16du:dateUtc="2025-08-28T09:38:00Z">
              <w:r w:rsidR="009E7933">
                <w:rPr>
                  <w:rFonts w:cs="Arial"/>
                </w:rPr>
                <w:t xml:space="preserve"> </w:t>
              </w:r>
            </w:ins>
            <w:ins w:id="297" w:author="Pushkar Kulkarni" w:date="2025-08-14T15:53:00Z" w16du:dateUtc="2025-08-14T22:53:00Z">
              <w:r>
                <w:rPr>
                  <w:rFonts w:cs="Arial"/>
                </w:rPr>
                <w:t>1.8</w:t>
              </w:r>
            </w:ins>
          </w:p>
        </w:tc>
        <w:tc>
          <w:tcPr>
            <w:tcW w:w="1890" w:type="dxa"/>
            <w:tcMar>
              <w:top w:w="0" w:type="dxa"/>
              <w:left w:w="108" w:type="dxa"/>
              <w:bottom w:w="0" w:type="dxa"/>
              <w:right w:w="108" w:type="dxa"/>
            </w:tcMar>
          </w:tcPr>
          <w:p w14:paraId="1655FAAA" w14:textId="4289D477" w:rsidR="00E268E8" w:rsidRPr="001D0283" w:rsidRDefault="00FE1B93" w:rsidP="00FF464A">
            <w:pPr>
              <w:pStyle w:val="TAC"/>
              <w:rPr>
                <w:ins w:id="298" w:author="Pushkar Kulkarni" w:date="2025-08-14T15:51:00Z" w16du:dateUtc="2025-08-14T22:51:00Z"/>
                <w:rFonts w:cs="Arial"/>
              </w:rPr>
            </w:pPr>
            <w:ins w:id="299" w:author="Pushkar Kulkarni" w:date="2025-08-14T15:54:00Z" w16du:dateUtc="2025-08-14T22:54:00Z">
              <w:r>
                <w:rPr>
                  <w:rFonts w:cs="Arial"/>
                </w:rPr>
                <w:t>&lt;</w:t>
              </w:r>
            </w:ins>
            <w:ins w:id="300" w:author="Pushkar Kulkarni" w:date="2025-08-28T15:08:00Z" w16du:dateUtc="2025-08-28T09:38:00Z">
              <w:r w:rsidR="009E7933">
                <w:rPr>
                  <w:rFonts w:cs="Arial"/>
                </w:rPr>
                <w:t xml:space="preserve"> </w:t>
              </w:r>
            </w:ins>
            <w:ins w:id="301" w:author="Pushkar Kulkarni" w:date="2025-08-14T15:54:00Z" w16du:dateUtc="2025-08-14T22:54:00Z">
              <w:r>
                <w:rPr>
                  <w:rFonts w:cs="Arial"/>
                </w:rPr>
                <w:t>1.44</w:t>
              </w:r>
            </w:ins>
          </w:p>
        </w:tc>
        <w:tc>
          <w:tcPr>
            <w:tcW w:w="990" w:type="dxa"/>
            <w:tcMar>
              <w:top w:w="0" w:type="dxa"/>
              <w:left w:w="108" w:type="dxa"/>
              <w:bottom w:w="0" w:type="dxa"/>
              <w:right w:w="108" w:type="dxa"/>
            </w:tcMar>
          </w:tcPr>
          <w:p w14:paraId="7B7DF869" w14:textId="3F231549" w:rsidR="00E268E8" w:rsidRPr="001D0283" w:rsidRDefault="00C56ED3" w:rsidP="00FF464A">
            <w:pPr>
              <w:pStyle w:val="TAC"/>
              <w:rPr>
                <w:ins w:id="302" w:author="Pushkar Kulkarni" w:date="2025-08-14T15:51:00Z" w16du:dateUtc="2025-08-14T22:51:00Z"/>
              </w:rPr>
            </w:pPr>
            <w:ins w:id="303" w:author="Pushkar Kulkarni" w:date="2025-08-28T00:18:00Z" w16du:dateUtc="2025-08-27T18:48:00Z">
              <w:r>
                <w:t>A5</w:t>
              </w:r>
            </w:ins>
          </w:p>
        </w:tc>
      </w:tr>
      <w:tr w:rsidR="00E268E8" w:rsidRPr="001D0283" w14:paraId="14C77E10" w14:textId="77777777" w:rsidTr="003A194F">
        <w:trPr>
          <w:jc w:val="center"/>
          <w:ins w:id="304" w:author="Pushkar Kulkarni" w:date="2025-08-14T15:51:00Z"/>
        </w:trPr>
        <w:tc>
          <w:tcPr>
            <w:tcW w:w="1330" w:type="dxa"/>
            <w:vMerge/>
            <w:shd w:val="clear" w:color="auto" w:fill="auto"/>
          </w:tcPr>
          <w:p w14:paraId="637B9959" w14:textId="036539EB" w:rsidR="00E268E8" w:rsidRPr="001D0283" w:rsidRDefault="00E268E8" w:rsidP="00FF464A">
            <w:pPr>
              <w:pStyle w:val="TAC"/>
              <w:rPr>
                <w:ins w:id="305" w:author="Pushkar Kulkarni" w:date="2025-08-14T15:51:00Z" w16du:dateUtc="2025-08-14T22:51:00Z"/>
                <w:rFonts w:cs="Arial"/>
                <w:lang w:eastAsia="zh-CN"/>
              </w:rPr>
            </w:pPr>
          </w:p>
        </w:tc>
        <w:tc>
          <w:tcPr>
            <w:tcW w:w="2160" w:type="dxa"/>
            <w:vMerge/>
            <w:shd w:val="clear" w:color="auto" w:fill="auto"/>
          </w:tcPr>
          <w:p w14:paraId="17B6CB8B" w14:textId="77777777" w:rsidR="00E268E8" w:rsidRPr="001D0283" w:rsidRDefault="00E268E8" w:rsidP="00FF464A">
            <w:pPr>
              <w:pStyle w:val="TAC"/>
              <w:rPr>
                <w:ins w:id="306" w:author="Pushkar Kulkarni" w:date="2025-08-14T15:51:00Z" w16du:dateUtc="2025-08-14T22:51:00Z"/>
              </w:rPr>
            </w:pPr>
          </w:p>
        </w:tc>
        <w:tc>
          <w:tcPr>
            <w:tcW w:w="2160" w:type="dxa"/>
          </w:tcPr>
          <w:p w14:paraId="5AAB4FAA" w14:textId="072380A9" w:rsidR="00E268E8" w:rsidRPr="001D0283" w:rsidRDefault="00FE1B93" w:rsidP="00FF464A">
            <w:pPr>
              <w:pStyle w:val="TAC"/>
              <w:rPr>
                <w:ins w:id="307" w:author="Pushkar Kulkarni" w:date="2025-08-14T15:51:00Z" w16du:dateUtc="2025-08-14T22:51:00Z"/>
              </w:rPr>
            </w:pPr>
            <w:ins w:id="308" w:author="Pushkar Kulkarni" w:date="2025-08-14T15:53:00Z" w16du:dateUtc="2025-08-14T22:53:00Z">
              <w:r w:rsidRPr="001D0283">
                <w:rPr>
                  <w:rFonts w:cs="Arial"/>
                </w:rPr>
                <w:t>≤</w:t>
              </w:r>
            </w:ins>
            <w:ins w:id="309" w:author="Pushkar Kulkarni" w:date="2025-08-28T15:08:00Z" w16du:dateUtc="2025-08-28T09:38:00Z">
              <w:r w:rsidR="009E7933">
                <w:rPr>
                  <w:rFonts w:cs="Arial"/>
                </w:rPr>
                <w:t xml:space="preserve"> </w:t>
              </w:r>
            </w:ins>
            <w:ins w:id="310" w:author="Pushkar Kulkarni" w:date="2025-08-14T15:53:00Z" w16du:dateUtc="2025-08-14T22:53:00Z">
              <w:r>
                <w:rPr>
                  <w:rFonts w:cs="Arial"/>
                </w:rPr>
                <w:t>1.8</w:t>
              </w:r>
            </w:ins>
          </w:p>
        </w:tc>
        <w:tc>
          <w:tcPr>
            <w:tcW w:w="1890" w:type="dxa"/>
            <w:tcMar>
              <w:top w:w="0" w:type="dxa"/>
              <w:left w:w="108" w:type="dxa"/>
              <w:bottom w:w="0" w:type="dxa"/>
              <w:right w:w="108" w:type="dxa"/>
            </w:tcMar>
          </w:tcPr>
          <w:p w14:paraId="791C0120" w14:textId="0D6F6077" w:rsidR="00E268E8" w:rsidRPr="001D0283" w:rsidRDefault="00FE1B93" w:rsidP="00FF464A">
            <w:pPr>
              <w:pStyle w:val="TAC"/>
              <w:rPr>
                <w:ins w:id="311" w:author="Pushkar Kulkarni" w:date="2025-08-14T15:51:00Z" w16du:dateUtc="2025-08-14T22:51:00Z"/>
                <w:rFonts w:cs="Arial"/>
              </w:rPr>
            </w:pPr>
            <w:ins w:id="312" w:author="Pushkar Kulkarni" w:date="2025-08-14T15:54:00Z" w16du:dateUtc="2025-08-14T22:54:00Z">
              <w:r w:rsidRPr="001D0283">
                <w:rPr>
                  <w:rFonts w:cs="Arial"/>
                </w:rPr>
                <w:t>≥</w:t>
              </w:r>
            </w:ins>
            <w:ins w:id="313" w:author="Pushkar Kulkarni" w:date="2025-08-28T15:08:00Z" w16du:dateUtc="2025-08-28T09:38:00Z">
              <w:r w:rsidR="009E7933">
                <w:rPr>
                  <w:rFonts w:cs="Arial"/>
                </w:rPr>
                <w:t xml:space="preserve"> </w:t>
              </w:r>
            </w:ins>
            <w:ins w:id="314" w:author="Pushkar Kulkarni" w:date="2025-08-14T15:54:00Z" w16du:dateUtc="2025-08-14T22:54:00Z">
              <w:r>
                <w:rPr>
                  <w:rFonts w:cs="Arial"/>
                </w:rPr>
                <w:t>1.44</w:t>
              </w:r>
            </w:ins>
          </w:p>
        </w:tc>
        <w:tc>
          <w:tcPr>
            <w:tcW w:w="990" w:type="dxa"/>
            <w:tcMar>
              <w:top w:w="0" w:type="dxa"/>
              <w:left w:w="108" w:type="dxa"/>
              <w:bottom w:w="0" w:type="dxa"/>
              <w:right w:w="108" w:type="dxa"/>
            </w:tcMar>
          </w:tcPr>
          <w:p w14:paraId="426416B2" w14:textId="2EE3765E" w:rsidR="00E268E8" w:rsidRPr="001D0283" w:rsidRDefault="00C56ED3" w:rsidP="00FF464A">
            <w:pPr>
              <w:pStyle w:val="TAC"/>
              <w:rPr>
                <w:ins w:id="315" w:author="Pushkar Kulkarni" w:date="2025-08-14T15:51:00Z" w16du:dateUtc="2025-08-14T22:51:00Z"/>
              </w:rPr>
            </w:pPr>
            <w:ins w:id="316" w:author="Pushkar Kulkarni" w:date="2025-08-28T00:18:00Z" w16du:dateUtc="2025-08-27T18:48:00Z">
              <w:r>
                <w:t>A6</w:t>
              </w:r>
            </w:ins>
          </w:p>
        </w:tc>
      </w:tr>
      <w:tr w:rsidR="00E268E8" w:rsidRPr="001D0283" w14:paraId="26202629" w14:textId="77777777" w:rsidTr="003A194F">
        <w:trPr>
          <w:jc w:val="center"/>
          <w:ins w:id="317" w:author="Pushkar Kulkarni" w:date="2025-08-14T15:51:00Z"/>
        </w:trPr>
        <w:tc>
          <w:tcPr>
            <w:tcW w:w="1330" w:type="dxa"/>
            <w:vMerge/>
            <w:shd w:val="clear" w:color="auto" w:fill="auto"/>
          </w:tcPr>
          <w:p w14:paraId="2297EEFB" w14:textId="77777777" w:rsidR="00E268E8" w:rsidRPr="001D0283" w:rsidRDefault="00E268E8" w:rsidP="00FF464A">
            <w:pPr>
              <w:pStyle w:val="TAC"/>
              <w:rPr>
                <w:ins w:id="318" w:author="Pushkar Kulkarni" w:date="2025-08-14T15:51:00Z" w16du:dateUtc="2025-08-14T22:51:00Z"/>
                <w:rFonts w:cs="Arial"/>
                <w:lang w:eastAsia="zh-CN"/>
              </w:rPr>
            </w:pPr>
          </w:p>
        </w:tc>
        <w:tc>
          <w:tcPr>
            <w:tcW w:w="2160" w:type="dxa"/>
            <w:vMerge/>
            <w:shd w:val="clear" w:color="auto" w:fill="auto"/>
          </w:tcPr>
          <w:p w14:paraId="39B7EAB3" w14:textId="77777777" w:rsidR="00E268E8" w:rsidRPr="001D0283" w:rsidRDefault="00E268E8" w:rsidP="00FF464A">
            <w:pPr>
              <w:pStyle w:val="TAC"/>
              <w:rPr>
                <w:ins w:id="319" w:author="Pushkar Kulkarni" w:date="2025-08-14T15:51:00Z" w16du:dateUtc="2025-08-14T22:51:00Z"/>
              </w:rPr>
            </w:pPr>
          </w:p>
        </w:tc>
        <w:tc>
          <w:tcPr>
            <w:tcW w:w="2160" w:type="dxa"/>
          </w:tcPr>
          <w:p w14:paraId="5FB3B4DC" w14:textId="0212DACF" w:rsidR="00E268E8" w:rsidRPr="001D0283" w:rsidRDefault="00FE1B93" w:rsidP="00FF464A">
            <w:pPr>
              <w:pStyle w:val="TAC"/>
              <w:rPr>
                <w:ins w:id="320" w:author="Pushkar Kulkarni" w:date="2025-08-14T15:51:00Z" w16du:dateUtc="2025-08-14T22:51:00Z"/>
              </w:rPr>
            </w:pPr>
            <w:ins w:id="321" w:author="Pushkar Kulkarni" w:date="2025-08-14T15:54:00Z" w16du:dateUtc="2025-08-14T22:54:00Z">
              <w:r>
                <w:t>&gt;</w:t>
              </w:r>
            </w:ins>
            <w:ins w:id="322" w:author="Pushkar Kulkarni" w:date="2025-08-28T15:08:00Z" w16du:dateUtc="2025-08-28T09:38:00Z">
              <w:r w:rsidR="009E7933">
                <w:t xml:space="preserve"> </w:t>
              </w:r>
            </w:ins>
            <w:ins w:id="323" w:author="Pushkar Kulkarni" w:date="2025-08-14T15:54:00Z" w16du:dateUtc="2025-08-14T22:54:00Z">
              <w:r>
                <w:t>1.8</w:t>
              </w:r>
            </w:ins>
          </w:p>
        </w:tc>
        <w:tc>
          <w:tcPr>
            <w:tcW w:w="1890" w:type="dxa"/>
            <w:tcMar>
              <w:top w:w="0" w:type="dxa"/>
              <w:left w:w="108" w:type="dxa"/>
              <w:bottom w:w="0" w:type="dxa"/>
              <w:right w:w="108" w:type="dxa"/>
            </w:tcMar>
          </w:tcPr>
          <w:p w14:paraId="0C2E41FA" w14:textId="5ABC9D58" w:rsidR="00E268E8" w:rsidRPr="001D0283" w:rsidRDefault="00FE1B93" w:rsidP="00FF464A">
            <w:pPr>
              <w:pStyle w:val="TAC"/>
              <w:rPr>
                <w:ins w:id="324" w:author="Pushkar Kulkarni" w:date="2025-08-14T15:51:00Z" w16du:dateUtc="2025-08-14T22:51:00Z"/>
                <w:rFonts w:cs="Arial"/>
              </w:rPr>
            </w:pPr>
            <w:ins w:id="325" w:author="Pushkar Kulkarni" w:date="2025-08-14T15:54:00Z" w16du:dateUtc="2025-08-14T22:54:00Z">
              <w:r w:rsidRPr="001D0283">
                <w:rPr>
                  <w:rFonts w:cs="Arial"/>
                </w:rPr>
                <w:t>≥</w:t>
              </w:r>
            </w:ins>
            <w:ins w:id="326" w:author="Pushkar Kulkarni" w:date="2025-08-28T15:08:00Z" w16du:dateUtc="2025-08-28T09:38:00Z">
              <w:r w:rsidR="009E7933">
                <w:rPr>
                  <w:rFonts w:cs="Arial"/>
                </w:rPr>
                <w:t xml:space="preserve"> </w:t>
              </w:r>
            </w:ins>
            <w:ins w:id="327" w:author="Pushkar Kulkarni" w:date="2025-08-14T15:54:00Z" w16du:dateUtc="2025-08-14T22:54:00Z">
              <w:r>
                <w:rPr>
                  <w:rFonts w:cs="Arial"/>
                </w:rPr>
                <w:t>1.8</w:t>
              </w:r>
            </w:ins>
          </w:p>
        </w:tc>
        <w:tc>
          <w:tcPr>
            <w:tcW w:w="990" w:type="dxa"/>
            <w:tcMar>
              <w:top w:w="0" w:type="dxa"/>
              <w:left w:w="108" w:type="dxa"/>
              <w:bottom w:w="0" w:type="dxa"/>
              <w:right w:w="108" w:type="dxa"/>
            </w:tcMar>
          </w:tcPr>
          <w:p w14:paraId="65A5D66E" w14:textId="6E78B939" w:rsidR="00E268E8" w:rsidRPr="001D0283" w:rsidRDefault="00C56ED3" w:rsidP="00FF464A">
            <w:pPr>
              <w:pStyle w:val="TAC"/>
              <w:rPr>
                <w:ins w:id="328" w:author="Pushkar Kulkarni" w:date="2025-08-14T15:51:00Z" w16du:dateUtc="2025-08-14T22:51:00Z"/>
              </w:rPr>
            </w:pPr>
            <w:ins w:id="329" w:author="Pushkar Kulkarni" w:date="2025-08-28T00:18:00Z" w16du:dateUtc="2025-08-27T18:48:00Z">
              <w:r>
                <w:t>A7</w:t>
              </w:r>
            </w:ins>
          </w:p>
        </w:tc>
      </w:tr>
    </w:tbl>
    <w:p w14:paraId="18187367" w14:textId="77777777" w:rsidR="002E6598" w:rsidRPr="001D0283" w:rsidRDefault="002E6598" w:rsidP="002E6598"/>
    <w:p w14:paraId="7D0FE206" w14:textId="77777777" w:rsidR="002E6598" w:rsidRPr="001D0283" w:rsidRDefault="002E6598" w:rsidP="002E6598">
      <w:pPr>
        <w:pStyle w:val="TH"/>
      </w:pPr>
      <w:r w:rsidRPr="001D0283">
        <w:t>Table 6.2.3.22-2: A-MPR for NS_13</w:t>
      </w:r>
      <w:r>
        <w:t xml:space="preserve"> (Power Class 3)</w:t>
      </w:r>
    </w:p>
    <w:tbl>
      <w:tblPr>
        <w:tblW w:w="9822" w:type="dxa"/>
        <w:jc w:val="center"/>
        <w:tblLayout w:type="fixed"/>
        <w:tblCellMar>
          <w:left w:w="28" w:type="dxa"/>
        </w:tblCellMar>
        <w:tblLook w:val="01E0" w:firstRow="1" w:lastRow="1" w:firstColumn="1" w:lastColumn="1" w:noHBand="0" w:noVBand="0"/>
      </w:tblPr>
      <w:tblGrid>
        <w:gridCol w:w="2146"/>
        <w:gridCol w:w="1210"/>
        <w:gridCol w:w="1214"/>
        <w:gridCol w:w="808"/>
        <w:gridCol w:w="1111"/>
        <w:gridCol w:w="1111"/>
        <w:gridCol w:w="1111"/>
        <w:gridCol w:w="1111"/>
      </w:tblGrid>
      <w:tr w:rsidR="00C56ED3" w:rsidRPr="001D0283" w14:paraId="5B81F6E9" w14:textId="2DCDED91" w:rsidTr="00FB7E4A">
        <w:trPr>
          <w:jc w:val="center"/>
        </w:trPr>
        <w:tc>
          <w:tcPr>
            <w:tcW w:w="2146" w:type="dxa"/>
            <w:tcBorders>
              <w:top w:val="single" w:sz="4" w:space="0" w:color="auto"/>
              <w:left w:val="single" w:sz="4" w:space="0" w:color="auto"/>
              <w:right w:val="single" w:sz="4" w:space="0" w:color="auto"/>
            </w:tcBorders>
            <w:shd w:val="clear" w:color="auto" w:fill="auto"/>
            <w:vAlign w:val="center"/>
            <w:hideMark/>
          </w:tcPr>
          <w:p w14:paraId="655EF571" w14:textId="77777777" w:rsidR="00C56ED3" w:rsidRPr="001D0283" w:rsidRDefault="00C56ED3" w:rsidP="00C56ED3">
            <w:pPr>
              <w:pStyle w:val="TAH"/>
            </w:pPr>
            <w:r w:rsidRPr="001D0283">
              <w:t>Modulation/Waveform</w:t>
            </w:r>
          </w:p>
        </w:tc>
        <w:tc>
          <w:tcPr>
            <w:tcW w:w="1210" w:type="dxa"/>
            <w:tcBorders>
              <w:top w:val="single" w:sz="4" w:space="0" w:color="000000"/>
              <w:left w:val="single" w:sz="4" w:space="0" w:color="auto"/>
              <w:bottom w:val="single" w:sz="4" w:space="0" w:color="000000"/>
              <w:right w:val="single" w:sz="4" w:space="0" w:color="000000"/>
            </w:tcBorders>
            <w:vAlign w:val="center"/>
            <w:hideMark/>
          </w:tcPr>
          <w:p w14:paraId="06FAD43C" w14:textId="77777777" w:rsidR="00C56ED3" w:rsidRPr="001D0283" w:rsidRDefault="00C56ED3" w:rsidP="00C56ED3">
            <w:pPr>
              <w:pStyle w:val="TAH"/>
            </w:pPr>
            <w:r w:rsidRPr="001D0283">
              <w:t>A1</w:t>
            </w:r>
          </w:p>
        </w:tc>
        <w:tc>
          <w:tcPr>
            <w:tcW w:w="1214" w:type="dxa"/>
            <w:tcBorders>
              <w:top w:val="single" w:sz="4" w:space="0" w:color="000000"/>
              <w:left w:val="single" w:sz="4" w:space="0" w:color="000000"/>
              <w:bottom w:val="single" w:sz="4" w:space="0" w:color="000000"/>
              <w:right w:val="single" w:sz="4" w:space="0" w:color="000000"/>
            </w:tcBorders>
            <w:hideMark/>
          </w:tcPr>
          <w:p w14:paraId="5FACAFA7" w14:textId="77777777" w:rsidR="00C56ED3" w:rsidRPr="001D0283" w:rsidRDefault="00C56ED3" w:rsidP="00C56ED3">
            <w:pPr>
              <w:pStyle w:val="TAH"/>
            </w:pPr>
            <w:r w:rsidRPr="001D0283">
              <w:t>A2</w:t>
            </w:r>
          </w:p>
        </w:tc>
        <w:tc>
          <w:tcPr>
            <w:tcW w:w="808" w:type="dxa"/>
            <w:tcBorders>
              <w:top w:val="single" w:sz="4" w:space="0" w:color="000000"/>
              <w:left w:val="single" w:sz="4" w:space="0" w:color="000000"/>
              <w:bottom w:val="single" w:sz="4" w:space="0" w:color="000000"/>
              <w:right w:val="single" w:sz="4" w:space="0" w:color="000000"/>
            </w:tcBorders>
          </w:tcPr>
          <w:p w14:paraId="7EDB79CC" w14:textId="77777777" w:rsidR="00C56ED3" w:rsidRPr="001D0283" w:rsidRDefault="00C56ED3" w:rsidP="00C56ED3">
            <w:pPr>
              <w:pStyle w:val="TAH"/>
            </w:pPr>
            <w:r w:rsidRPr="001D0283">
              <w:t>A3</w:t>
            </w:r>
          </w:p>
        </w:tc>
        <w:tc>
          <w:tcPr>
            <w:tcW w:w="1111" w:type="dxa"/>
            <w:tcBorders>
              <w:top w:val="single" w:sz="4" w:space="0" w:color="000000"/>
              <w:left w:val="single" w:sz="4" w:space="0" w:color="000000"/>
              <w:bottom w:val="single" w:sz="4" w:space="0" w:color="000000"/>
              <w:right w:val="single" w:sz="4" w:space="0" w:color="000000"/>
            </w:tcBorders>
          </w:tcPr>
          <w:p w14:paraId="44DC8909" w14:textId="77777777" w:rsidR="00C56ED3" w:rsidRPr="001D0283" w:rsidRDefault="00C56ED3" w:rsidP="00C56ED3">
            <w:pPr>
              <w:pStyle w:val="TAH"/>
            </w:pPr>
            <w:r w:rsidRPr="001D0283">
              <w:t>A4</w:t>
            </w:r>
          </w:p>
        </w:tc>
        <w:tc>
          <w:tcPr>
            <w:tcW w:w="1111" w:type="dxa"/>
            <w:vMerge w:val="restart"/>
            <w:tcBorders>
              <w:top w:val="single" w:sz="4" w:space="0" w:color="000000"/>
              <w:left w:val="single" w:sz="4" w:space="0" w:color="000000"/>
              <w:right w:val="single" w:sz="4" w:space="0" w:color="000000"/>
            </w:tcBorders>
            <w:vAlign w:val="center"/>
          </w:tcPr>
          <w:p w14:paraId="4C8AD176" w14:textId="09ACB755" w:rsidR="00C56ED3" w:rsidRPr="001D0283" w:rsidRDefault="00C56ED3" w:rsidP="00C56ED3">
            <w:pPr>
              <w:pStyle w:val="TAH"/>
            </w:pPr>
            <w:ins w:id="330" w:author="Pushkar Kulkarni" w:date="2025-08-28T00:16:00Z" w16du:dateUtc="2025-08-27T18:46:00Z">
              <w:r w:rsidRPr="001D0283">
                <w:t>A</w:t>
              </w:r>
            </w:ins>
            <w:ins w:id="331" w:author="Pushkar Kulkarni" w:date="2025-08-28T00:17:00Z" w16du:dateUtc="2025-08-27T18:47:00Z">
              <w:r>
                <w:t>5</w:t>
              </w:r>
            </w:ins>
          </w:p>
        </w:tc>
        <w:tc>
          <w:tcPr>
            <w:tcW w:w="1111" w:type="dxa"/>
            <w:vMerge w:val="restart"/>
            <w:tcBorders>
              <w:top w:val="single" w:sz="4" w:space="0" w:color="000000"/>
              <w:left w:val="single" w:sz="4" w:space="0" w:color="000000"/>
              <w:right w:val="single" w:sz="4" w:space="0" w:color="000000"/>
            </w:tcBorders>
            <w:vAlign w:val="center"/>
          </w:tcPr>
          <w:p w14:paraId="2B64C833" w14:textId="661553B9" w:rsidR="00C56ED3" w:rsidRPr="001D0283" w:rsidRDefault="00C56ED3" w:rsidP="00C56ED3">
            <w:pPr>
              <w:pStyle w:val="TAH"/>
            </w:pPr>
            <w:ins w:id="332" w:author="Pushkar Kulkarni" w:date="2025-08-28T00:16:00Z" w16du:dateUtc="2025-08-27T18:46:00Z">
              <w:r w:rsidRPr="001D0283">
                <w:t>A</w:t>
              </w:r>
            </w:ins>
            <w:ins w:id="333" w:author="Pushkar Kulkarni" w:date="2025-08-28T00:17:00Z" w16du:dateUtc="2025-08-27T18:47:00Z">
              <w:r>
                <w:t>6</w:t>
              </w:r>
            </w:ins>
          </w:p>
        </w:tc>
        <w:tc>
          <w:tcPr>
            <w:tcW w:w="1111" w:type="dxa"/>
            <w:vMerge w:val="restart"/>
            <w:tcBorders>
              <w:top w:val="single" w:sz="4" w:space="0" w:color="000000"/>
              <w:left w:val="single" w:sz="4" w:space="0" w:color="000000"/>
              <w:right w:val="single" w:sz="4" w:space="0" w:color="000000"/>
            </w:tcBorders>
            <w:vAlign w:val="center"/>
          </w:tcPr>
          <w:p w14:paraId="6DDC27F8" w14:textId="1F284409" w:rsidR="00C56ED3" w:rsidRPr="001D0283" w:rsidRDefault="00C56ED3" w:rsidP="00C56ED3">
            <w:pPr>
              <w:pStyle w:val="TAH"/>
            </w:pPr>
            <w:ins w:id="334" w:author="Pushkar Kulkarni" w:date="2025-08-28T00:16:00Z" w16du:dateUtc="2025-08-27T18:46:00Z">
              <w:r w:rsidRPr="001D0283">
                <w:t>A</w:t>
              </w:r>
            </w:ins>
            <w:ins w:id="335" w:author="Pushkar Kulkarni" w:date="2025-08-28T00:17:00Z" w16du:dateUtc="2025-08-27T18:47:00Z">
              <w:r>
                <w:t>7</w:t>
              </w:r>
            </w:ins>
          </w:p>
        </w:tc>
      </w:tr>
      <w:tr w:rsidR="00C56ED3" w:rsidRPr="001D0283" w14:paraId="3A5B0082" w14:textId="69731C95" w:rsidTr="00FB7E4A">
        <w:trPr>
          <w:jc w:val="center"/>
        </w:trPr>
        <w:tc>
          <w:tcPr>
            <w:tcW w:w="2146" w:type="dxa"/>
            <w:tcBorders>
              <w:left w:val="single" w:sz="4" w:space="0" w:color="auto"/>
              <w:bottom w:val="single" w:sz="4" w:space="0" w:color="auto"/>
              <w:right w:val="single" w:sz="4" w:space="0" w:color="auto"/>
            </w:tcBorders>
            <w:shd w:val="clear" w:color="auto" w:fill="auto"/>
            <w:vAlign w:val="center"/>
            <w:hideMark/>
          </w:tcPr>
          <w:p w14:paraId="23EA1DEA" w14:textId="77777777" w:rsidR="00C56ED3" w:rsidRPr="001D0283" w:rsidRDefault="00C56ED3" w:rsidP="00C56ED3">
            <w:pPr>
              <w:pStyle w:val="TAH"/>
              <w:rPr>
                <w:lang w:eastAsia="ko-KR"/>
              </w:rPr>
            </w:pPr>
          </w:p>
        </w:tc>
        <w:tc>
          <w:tcPr>
            <w:tcW w:w="1210" w:type="dxa"/>
            <w:tcBorders>
              <w:top w:val="single" w:sz="4" w:space="0" w:color="000000"/>
              <w:left w:val="single" w:sz="4" w:space="0" w:color="auto"/>
              <w:bottom w:val="single" w:sz="4" w:space="0" w:color="000000"/>
              <w:right w:val="single" w:sz="4" w:space="0" w:color="000000"/>
            </w:tcBorders>
            <w:vAlign w:val="center"/>
            <w:hideMark/>
          </w:tcPr>
          <w:p w14:paraId="678A689B" w14:textId="77777777" w:rsidR="00C56ED3" w:rsidRPr="001D0283" w:rsidRDefault="00C56ED3" w:rsidP="00C56ED3">
            <w:pPr>
              <w:pStyle w:val="TAH"/>
            </w:pPr>
            <w:r w:rsidRPr="001D0283">
              <w:t>Outer/Inner</w:t>
            </w:r>
          </w:p>
        </w:tc>
        <w:tc>
          <w:tcPr>
            <w:tcW w:w="1214" w:type="dxa"/>
            <w:tcBorders>
              <w:top w:val="single" w:sz="4" w:space="0" w:color="000000"/>
              <w:left w:val="single" w:sz="4" w:space="0" w:color="000000"/>
              <w:bottom w:val="single" w:sz="4" w:space="0" w:color="000000"/>
              <w:right w:val="single" w:sz="4" w:space="0" w:color="000000"/>
            </w:tcBorders>
            <w:hideMark/>
          </w:tcPr>
          <w:p w14:paraId="43DBF0E7" w14:textId="77777777" w:rsidR="00C56ED3" w:rsidRPr="001D0283" w:rsidRDefault="00C56ED3" w:rsidP="00C56ED3">
            <w:pPr>
              <w:pStyle w:val="TAH"/>
            </w:pPr>
            <w:r w:rsidRPr="001D0283">
              <w:t>Outer/Inner</w:t>
            </w:r>
          </w:p>
        </w:tc>
        <w:tc>
          <w:tcPr>
            <w:tcW w:w="808" w:type="dxa"/>
            <w:tcBorders>
              <w:top w:val="single" w:sz="4" w:space="0" w:color="000000"/>
              <w:left w:val="single" w:sz="4" w:space="0" w:color="000000"/>
              <w:bottom w:val="single" w:sz="4" w:space="0" w:color="000000"/>
              <w:right w:val="single" w:sz="4" w:space="0" w:color="000000"/>
            </w:tcBorders>
          </w:tcPr>
          <w:p w14:paraId="67B5ABA7" w14:textId="77777777" w:rsidR="00C56ED3" w:rsidRPr="001D0283" w:rsidRDefault="00C56ED3" w:rsidP="00C56ED3">
            <w:pPr>
              <w:pStyle w:val="TAH"/>
            </w:pPr>
            <w:r w:rsidRPr="001D0283">
              <w:t>Outer</w:t>
            </w:r>
          </w:p>
        </w:tc>
        <w:tc>
          <w:tcPr>
            <w:tcW w:w="1111" w:type="dxa"/>
            <w:tcBorders>
              <w:top w:val="single" w:sz="4" w:space="0" w:color="000000"/>
              <w:left w:val="single" w:sz="4" w:space="0" w:color="000000"/>
              <w:bottom w:val="single" w:sz="4" w:space="0" w:color="000000"/>
              <w:right w:val="single" w:sz="4" w:space="0" w:color="000000"/>
            </w:tcBorders>
          </w:tcPr>
          <w:p w14:paraId="3F87086C" w14:textId="77777777" w:rsidR="00C56ED3" w:rsidRPr="001D0283" w:rsidRDefault="00C56ED3" w:rsidP="00C56ED3">
            <w:pPr>
              <w:pStyle w:val="TAH"/>
            </w:pPr>
            <w:r w:rsidRPr="001D0283">
              <w:t>Outer/Inner</w:t>
            </w:r>
          </w:p>
        </w:tc>
        <w:tc>
          <w:tcPr>
            <w:tcW w:w="1111" w:type="dxa"/>
            <w:vMerge/>
            <w:tcBorders>
              <w:left w:val="single" w:sz="4" w:space="0" w:color="000000"/>
              <w:bottom w:val="single" w:sz="4" w:space="0" w:color="000000"/>
              <w:right w:val="single" w:sz="4" w:space="0" w:color="000000"/>
            </w:tcBorders>
            <w:vAlign w:val="center"/>
          </w:tcPr>
          <w:p w14:paraId="7F8CCB83" w14:textId="58C18A1D" w:rsidR="00C56ED3" w:rsidRPr="001D0283" w:rsidRDefault="00C56ED3" w:rsidP="00C56ED3">
            <w:pPr>
              <w:pStyle w:val="TAH"/>
            </w:pPr>
          </w:p>
        </w:tc>
        <w:tc>
          <w:tcPr>
            <w:tcW w:w="1111" w:type="dxa"/>
            <w:vMerge/>
            <w:tcBorders>
              <w:left w:val="single" w:sz="4" w:space="0" w:color="000000"/>
              <w:bottom w:val="single" w:sz="4" w:space="0" w:color="000000"/>
              <w:right w:val="single" w:sz="4" w:space="0" w:color="000000"/>
            </w:tcBorders>
            <w:vAlign w:val="center"/>
          </w:tcPr>
          <w:p w14:paraId="2E827064" w14:textId="7547A63E" w:rsidR="00C56ED3" w:rsidRPr="001D0283" w:rsidRDefault="00C56ED3" w:rsidP="00C56ED3">
            <w:pPr>
              <w:pStyle w:val="TAH"/>
            </w:pPr>
          </w:p>
        </w:tc>
        <w:tc>
          <w:tcPr>
            <w:tcW w:w="1111" w:type="dxa"/>
            <w:vMerge/>
            <w:tcBorders>
              <w:left w:val="single" w:sz="4" w:space="0" w:color="000000"/>
              <w:bottom w:val="single" w:sz="4" w:space="0" w:color="000000"/>
              <w:right w:val="single" w:sz="4" w:space="0" w:color="000000"/>
            </w:tcBorders>
            <w:vAlign w:val="center"/>
          </w:tcPr>
          <w:p w14:paraId="514760F6" w14:textId="2C0C7740" w:rsidR="00C56ED3" w:rsidRPr="001D0283" w:rsidRDefault="00C56ED3" w:rsidP="00C56ED3">
            <w:pPr>
              <w:pStyle w:val="TAH"/>
            </w:pPr>
          </w:p>
        </w:tc>
      </w:tr>
      <w:tr w:rsidR="00C56ED3" w:rsidRPr="001D0283" w14:paraId="3025A2EC" w14:textId="5C329F90" w:rsidTr="00C56ED3">
        <w:trPr>
          <w:jc w:val="center"/>
        </w:trPr>
        <w:tc>
          <w:tcPr>
            <w:tcW w:w="2146" w:type="dxa"/>
            <w:tcBorders>
              <w:top w:val="single" w:sz="4" w:space="0" w:color="auto"/>
              <w:left w:val="single" w:sz="4" w:space="0" w:color="000000"/>
              <w:bottom w:val="single" w:sz="4" w:space="0" w:color="000000"/>
              <w:right w:val="single" w:sz="4" w:space="0" w:color="000000"/>
            </w:tcBorders>
            <w:vAlign w:val="center"/>
            <w:hideMark/>
          </w:tcPr>
          <w:p w14:paraId="502F5CEF" w14:textId="77777777" w:rsidR="00C56ED3" w:rsidRPr="001D0283" w:rsidRDefault="00C56ED3" w:rsidP="00C56ED3">
            <w:pPr>
              <w:pStyle w:val="TAC"/>
            </w:pPr>
            <w:r w:rsidRPr="001D0283">
              <w:t>DFT-s-OFDM</w:t>
            </w:r>
            <w:r>
              <w:t xml:space="preserve"> </w:t>
            </w:r>
            <w:r w:rsidRPr="001D0283">
              <w:t>PI/2</w:t>
            </w:r>
            <w:r>
              <w:t xml:space="preserve"> </w:t>
            </w:r>
            <w:r w:rsidRPr="001D0283">
              <w:t>BPSK</w:t>
            </w:r>
          </w:p>
        </w:tc>
        <w:tc>
          <w:tcPr>
            <w:tcW w:w="1210" w:type="dxa"/>
            <w:tcBorders>
              <w:top w:val="single" w:sz="4" w:space="0" w:color="000000"/>
              <w:left w:val="single" w:sz="4" w:space="0" w:color="000000"/>
              <w:bottom w:val="single" w:sz="4" w:space="0" w:color="000000"/>
              <w:right w:val="single" w:sz="4" w:space="0" w:color="000000"/>
            </w:tcBorders>
            <w:vAlign w:val="center"/>
            <w:hideMark/>
          </w:tcPr>
          <w:p w14:paraId="440D1145" w14:textId="77777777" w:rsidR="00C56ED3" w:rsidRPr="001D0283" w:rsidRDefault="00C56ED3" w:rsidP="00C56ED3">
            <w:pPr>
              <w:pStyle w:val="TAC"/>
            </w:pPr>
            <w:r w:rsidRPr="001D0283">
              <w:t>≤</w:t>
            </w:r>
            <w:r>
              <w:t xml:space="preserve"> </w:t>
            </w:r>
            <w:r w:rsidRPr="001D0283">
              <w:t>3.5</w:t>
            </w:r>
          </w:p>
        </w:tc>
        <w:tc>
          <w:tcPr>
            <w:tcW w:w="1214" w:type="dxa"/>
            <w:tcBorders>
              <w:top w:val="single" w:sz="4" w:space="0" w:color="000000"/>
              <w:left w:val="single" w:sz="4" w:space="0" w:color="000000"/>
              <w:bottom w:val="single" w:sz="4" w:space="0" w:color="000000"/>
              <w:right w:val="single" w:sz="4" w:space="0" w:color="000000"/>
            </w:tcBorders>
            <w:vAlign w:val="center"/>
            <w:hideMark/>
          </w:tcPr>
          <w:p w14:paraId="445C52BE" w14:textId="77777777" w:rsidR="00C56ED3" w:rsidRPr="001D0283" w:rsidRDefault="00C56ED3" w:rsidP="00C56ED3">
            <w:pPr>
              <w:pStyle w:val="TAC"/>
            </w:pPr>
            <w:r w:rsidRPr="001D0283">
              <w:t>≤</w:t>
            </w:r>
            <w:r>
              <w:t xml:space="preserve"> </w:t>
            </w:r>
            <w:r w:rsidRPr="001D0283">
              <w:t>4.5</w:t>
            </w:r>
          </w:p>
        </w:tc>
        <w:tc>
          <w:tcPr>
            <w:tcW w:w="808" w:type="dxa"/>
            <w:tcBorders>
              <w:top w:val="single" w:sz="4" w:space="0" w:color="000000"/>
              <w:left w:val="single" w:sz="4" w:space="0" w:color="000000"/>
              <w:bottom w:val="single" w:sz="4" w:space="0" w:color="000000"/>
              <w:right w:val="single" w:sz="4" w:space="0" w:color="000000"/>
            </w:tcBorders>
          </w:tcPr>
          <w:p w14:paraId="24DF123A" w14:textId="77777777" w:rsidR="00C56ED3" w:rsidRPr="001D0283" w:rsidRDefault="00C56ED3" w:rsidP="00C56ED3">
            <w:pPr>
              <w:pStyle w:val="TAC"/>
            </w:pPr>
            <w:r w:rsidRPr="001D0283">
              <w:t>≤</w:t>
            </w:r>
            <w:r>
              <w:t xml:space="preserve"> </w:t>
            </w:r>
            <w:r w:rsidRPr="001D0283">
              <w:t>3</w:t>
            </w:r>
          </w:p>
        </w:tc>
        <w:tc>
          <w:tcPr>
            <w:tcW w:w="1111" w:type="dxa"/>
            <w:tcBorders>
              <w:top w:val="single" w:sz="4" w:space="0" w:color="000000"/>
              <w:left w:val="single" w:sz="4" w:space="0" w:color="000000"/>
              <w:bottom w:val="single" w:sz="4" w:space="0" w:color="000000"/>
              <w:right w:val="single" w:sz="4" w:space="0" w:color="000000"/>
            </w:tcBorders>
            <w:vAlign w:val="center"/>
          </w:tcPr>
          <w:p w14:paraId="1CCAEE53" w14:textId="77777777" w:rsidR="00C56ED3" w:rsidRPr="001D0283" w:rsidRDefault="00C56ED3" w:rsidP="00C56ED3">
            <w:pPr>
              <w:pStyle w:val="TAC"/>
            </w:pPr>
            <w:r w:rsidRPr="001D0283">
              <w:t>≤</w:t>
            </w:r>
            <w:r>
              <w:t xml:space="preserve"> </w:t>
            </w:r>
            <w:r w:rsidRPr="001D0283">
              <w:t>3</w:t>
            </w:r>
          </w:p>
        </w:tc>
        <w:tc>
          <w:tcPr>
            <w:tcW w:w="1111" w:type="dxa"/>
            <w:tcBorders>
              <w:top w:val="single" w:sz="4" w:space="0" w:color="000000"/>
              <w:left w:val="single" w:sz="4" w:space="0" w:color="000000"/>
              <w:bottom w:val="single" w:sz="4" w:space="0" w:color="000000"/>
              <w:right w:val="single" w:sz="4" w:space="0" w:color="000000"/>
            </w:tcBorders>
            <w:vAlign w:val="center"/>
          </w:tcPr>
          <w:p w14:paraId="595928DF" w14:textId="48428DB7" w:rsidR="00C56ED3" w:rsidRPr="001D0283" w:rsidRDefault="00C56ED3" w:rsidP="00C56ED3">
            <w:pPr>
              <w:pStyle w:val="TAC"/>
            </w:pPr>
            <w:ins w:id="336" w:author="Pushkar Kulkarni" w:date="2025-08-28T00:16:00Z" w16du:dateUtc="2025-08-27T18:46:00Z">
              <w:r w:rsidRPr="001D0283">
                <w:t>≤</w:t>
              </w:r>
              <w:r>
                <w:t xml:space="preserve"> </w:t>
              </w:r>
              <w:r w:rsidRPr="001D0283">
                <w:t>3.5</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740B93F3" w14:textId="456C6B4D" w:rsidR="00C56ED3" w:rsidRPr="001D0283" w:rsidRDefault="00C56ED3" w:rsidP="00C56ED3">
            <w:pPr>
              <w:pStyle w:val="TAC"/>
            </w:pPr>
            <w:ins w:id="337" w:author="Pushkar Kulkarni" w:date="2025-08-28T00:16:00Z" w16du:dateUtc="2025-08-27T18:46:00Z">
              <w:r w:rsidRPr="001D0283">
                <w:t>≤</w:t>
              </w:r>
              <w:r>
                <w:t xml:space="preserve"> </w:t>
              </w:r>
            </w:ins>
            <w:ins w:id="338" w:author="Pushkar Kulkarni" w:date="2025-08-28T00:18:00Z" w16du:dateUtc="2025-08-27T18:48:00Z">
              <w:r>
                <w:t>4</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0018FF5A" w14:textId="789DB6E8" w:rsidR="00C56ED3" w:rsidRPr="001D0283" w:rsidRDefault="00C56ED3" w:rsidP="00C56ED3">
            <w:pPr>
              <w:pStyle w:val="TAC"/>
            </w:pPr>
            <w:ins w:id="339" w:author="Pushkar Kulkarni" w:date="2025-08-28T00:16:00Z" w16du:dateUtc="2025-08-27T18:46:00Z">
              <w:r w:rsidRPr="001D0283">
                <w:t>≤</w:t>
              </w:r>
              <w:r>
                <w:t xml:space="preserve"> </w:t>
              </w:r>
              <w:r w:rsidRPr="001D0283">
                <w:t>3</w:t>
              </w:r>
            </w:ins>
          </w:p>
        </w:tc>
      </w:tr>
      <w:tr w:rsidR="00C56ED3" w:rsidRPr="001D0283" w14:paraId="2706CBFE" w14:textId="7B1276CB" w:rsidTr="00C56ED3">
        <w:trPr>
          <w:jc w:val="center"/>
        </w:trPr>
        <w:tc>
          <w:tcPr>
            <w:tcW w:w="2146" w:type="dxa"/>
            <w:tcBorders>
              <w:top w:val="single" w:sz="4" w:space="0" w:color="000000"/>
              <w:left w:val="single" w:sz="4" w:space="0" w:color="000000"/>
              <w:bottom w:val="single" w:sz="4" w:space="0" w:color="000000"/>
              <w:right w:val="single" w:sz="4" w:space="0" w:color="000000"/>
            </w:tcBorders>
            <w:vAlign w:val="center"/>
            <w:hideMark/>
          </w:tcPr>
          <w:p w14:paraId="2EE7F720" w14:textId="77777777" w:rsidR="00C56ED3" w:rsidRPr="001D0283" w:rsidRDefault="00C56ED3" w:rsidP="00C56ED3">
            <w:pPr>
              <w:pStyle w:val="TAC"/>
            </w:pPr>
            <w:r w:rsidRPr="001D0283">
              <w:t>DFT-s-OFDM</w:t>
            </w:r>
            <w:r>
              <w:t xml:space="preserve"> </w:t>
            </w:r>
            <w:r w:rsidRPr="001D0283">
              <w:t>QPSK</w:t>
            </w:r>
          </w:p>
        </w:tc>
        <w:tc>
          <w:tcPr>
            <w:tcW w:w="1210" w:type="dxa"/>
            <w:tcBorders>
              <w:top w:val="single" w:sz="4" w:space="0" w:color="000000"/>
              <w:left w:val="single" w:sz="4" w:space="0" w:color="000000"/>
              <w:bottom w:val="single" w:sz="4" w:space="0" w:color="000000"/>
              <w:right w:val="single" w:sz="4" w:space="0" w:color="000000"/>
            </w:tcBorders>
            <w:vAlign w:val="center"/>
            <w:hideMark/>
          </w:tcPr>
          <w:p w14:paraId="140053BB" w14:textId="77777777" w:rsidR="00C56ED3" w:rsidRPr="001D0283" w:rsidRDefault="00C56ED3" w:rsidP="00C56ED3">
            <w:pPr>
              <w:pStyle w:val="TAC"/>
            </w:pPr>
            <w:r w:rsidRPr="001D0283">
              <w:t>≤</w:t>
            </w:r>
            <w:r>
              <w:t xml:space="preserve"> </w:t>
            </w:r>
            <w:r w:rsidRPr="001D0283">
              <w:t>3.5</w:t>
            </w:r>
          </w:p>
        </w:tc>
        <w:tc>
          <w:tcPr>
            <w:tcW w:w="1214" w:type="dxa"/>
            <w:tcBorders>
              <w:top w:val="single" w:sz="4" w:space="0" w:color="000000"/>
              <w:left w:val="single" w:sz="4" w:space="0" w:color="000000"/>
              <w:bottom w:val="single" w:sz="4" w:space="0" w:color="000000"/>
              <w:right w:val="single" w:sz="4" w:space="0" w:color="000000"/>
            </w:tcBorders>
            <w:vAlign w:val="center"/>
            <w:hideMark/>
          </w:tcPr>
          <w:p w14:paraId="6B98DCE3" w14:textId="77777777" w:rsidR="00C56ED3" w:rsidRPr="001D0283" w:rsidRDefault="00C56ED3" w:rsidP="00C56ED3">
            <w:pPr>
              <w:pStyle w:val="TAC"/>
            </w:pPr>
            <w:r w:rsidRPr="001D0283">
              <w:t>≤</w:t>
            </w:r>
            <w:r>
              <w:t xml:space="preserve"> </w:t>
            </w:r>
            <w:r w:rsidRPr="001D0283">
              <w:t>4.5</w:t>
            </w:r>
          </w:p>
        </w:tc>
        <w:tc>
          <w:tcPr>
            <w:tcW w:w="808" w:type="dxa"/>
            <w:tcBorders>
              <w:top w:val="single" w:sz="4" w:space="0" w:color="000000"/>
              <w:left w:val="single" w:sz="4" w:space="0" w:color="000000"/>
              <w:bottom w:val="single" w:sz="4" w:space="0" w:color="000000"/>
              <w:right w:val="single" w:sz="4" w:space="0" w:color="000000"/>
            </w:tcBorders>
          </w:tcPr>
          <w:p w14:paraId="625ED3E5" w14:textId="77777777" w:rsidR="00C56ED3" w:rsidRPr="001D0283" w:rsidRDefault="00C56ED3" w:rsidP="00C56ED3">
            <w:pPr>
              <w:pStyle w:val="TAC"/>
            </w:pPr>
            <w:r w:rsidRPr="001D0283">
              <w:t>≤</w:t>
            </w:r>
            <w:r>
              <w:t xml:space="preserve"> </w:t>
            </w:r>
            <w:r w:rsidRPr="001D0283">
              <w:t>3</w:t>
            </w:r>
          </w:p>
        </w:tc>
        <w:tc>
          <w:tcPr>
            <w:tcW w:w="1111" w:type="dxa"/>
            <w:tcBorders>
              <w:top w:val="single" w:sz="4" w:space="0" w:color="000000"/>
              <w:left w:val="single" w:sz="4" w:space="0" w:color="000000"/>
              <w:bottom w:val="single" w:sz="4" w:space="0" w:color="000000"/>
              <w:right w:val="single" w:sz="4" w:space="0" w:color="000000"/>
            </w:tcBorders>
            <w:vAlign w:val="center"/>
          </w:tcPr>
          <w:p w14:paraId="6AF3D387" w14:textId="77777777" w:rsidR="00C56ED3" w:rsidRPr="001D0283" w:rsidRDefault="00C56ED3" w:rsidP="00C56ED3">
            <w:pPr>
              <w:pStyle w:val="TAC"/>
            </w:pPr>
            <w:r w:rsidRPr="001D0283">
              <w:t>≤</w:t>
            </w:r>
            <w:r>
              <w:t xml:space="preserve"> </w:t>
            </w:r>
            <w:r w:rsidRPr="001D0283">
              <w:t>4</w:t>
            </w:r>
          </w:p>
        </w:tc>
        <w:tc>
          <w:tcPr>
            <w:tcW w:w="1111" w:type="dxa"/>
            <w:tcBorders>
              <w:top w:val="single" w:sz="4" w:space="0" w:color="000000"/>
              <w:left w:val="single" w:sz="4" w:space="0" w:color="000000"/>
              <w:bottom w:val="single" w:sz="4" w:space="0" w:color="000000"/>
              <w:right w:val="single" w:sz="4" w:space="0" w:color="000000"/>
            </w:tcBorders>
            <w:vAlign w:val="center"/>
          </w:tcPr>
          <w:p w14:paraId="2E318F9D" w14:textId="3C437E45" w:rsidR="00C56ED3" w:rsidRPr="001D0283" w:rsidRDefault="00C56ED3" w:rsidP="00C56ED3">
            <w:pPr>
              <w:pStyle w:val="TAC"/>
            </w:pPr>
            <w:ins w:id="340" w:author="Pushkar Kulkarni" w:date="2025-08-28T00:16:00Z" w16du:dateUtc="2025-08-27T18:46:00Z">
              <w:r w:rsidRPr="001D0283">
                <w:t>≤</w:t>
              </w:r>
              <w:r>
                <w:t xml:space="preserve"> </w:t>
              </w:r>
              <w:r w:rsidRPr="001D0283">
                <w:t>3.5</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26247C2D" w14:textId="4E09E1D8" w:rsidR="00C56ED3" w:rsidRPr="001D0283" w:rsidRDefault="00C56ED3" w:rsidP="00C56ED3">
            <w:pPr>
              <w:pStyle w:val="TAC"/>
            </w:pPr>
            <w:ins w:id="341" w:author="Pushkar Kulkarni" w:date="2025-08-28T00:16:00Z" w16du:dateUtc="2025-08-27T18:46:00Z">
              <w:r w:rsidRPr="001D0283">
                <w:t>≤</w:t>
              </w:r>
              <w:r>
                <w:t xml:space="preserve"> </w:t>
              </w:r>
            </w:ins>
            <w:ins w:id="342" w:author="Pushkar Kulkarni" w:date="2025-08-28T00:18:00Z" w16du:dateUtc="2025-08-27T18:48:00Z">
              <w:r>
                <w:t>4</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20942569" w14:textId="5C41BC81" w:rsidR="00C56ED3" w:rsidRPr="001D0283" w:rsidRDefault="00C56ED3" w:rsidP="00C56ED3">
            <w:pPr>
              <w:pStyle w:val="TAC"/>
            </w:pPr>
            <w:ins w:id="343" w:author="Pushkar Kulkarni" w:date="2025-08-28T00:16:00Z" w16du:dateUtc="2025-08-27T18:46:00Z">
              <w:r w:rsidRPr="001D0283">
                <w:t>≤</w:t>
              </w:r>
              <w:r>
                <w:t xml:space="preserve"> </w:t>
              </w:r>
              <w:r w:rsidRPr="001D0283">
                <w:t>3</w:t>
              </w:r>
            </w:ins>
          </w:p>
        </w:tc>
      </w:tr>
      <w:tr w:rsidR="00C56ED3" w:rsidRPr="001D0283" w14:paraId="17C6E857" w14:textId="3A2D8D2A" w:rsidTr="00C56ED3">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4ACCA31E" w14:textId="77777777" w:rsidR="00C56ED3" w:rsidRPr="001D0283" w:rsidRDefault="00C56ED3" w:rsidP="00C56ED3">
            <w:pPr>
              <w:pStyle w:val="TAC"/>
            </w:pPr>
            <w:r w:rsidRPr="001D0283">
              <w:t>DFT-s-OFDM</w:t>
            </w:r>
            <w:r>
              <w:t xml:space="preserve"> </w:t>
            </w:r>
            <w:r w:rsidRPr="001D0283">
              <w:t>16</w:t>
            </w:r>
            <w:r>
              <w:t xml:space="preserve"> </w:t>
            </w:r>
            <w:r w:rsidRPr="001D0283">
              <w:t>QAM</w:t>
            </w:r>
          </w:p>
        </w:tc>
        <w:tc>
          <w:tcPr>
            <w:tcW w:w="1210" w:type="dxa"/>
            <w:tcBorders>
              <w:top w:val="single" w:sz="4" w:space="0" w:color="000000"/>
              <w:left w:val="single" w:sz="4" w:space="0" w:color="000000"/>
              <w:bottom w:val="single" w:sz="4" w:space="0" w:color="000000"/>
              <w:right w:val="single" w:sz="4" w:space="0" w:color="000000"/>
            </w:tcBorders>
            <w:vAlign w:val="center"/>
          </w:tcPr>
          <w:p w14:paraId="279A998E" w14:textId="77777777" w:rsidR="00C56ED3" w:rsidRPr="001D0283" w:rsidRDefault="00C56ED3" w:rsidP="00C56ED3">
            <w:pPr>
              <w:pStyle w:val="TAC"/>
            </w:pPr>
            <w:r w:rsidRPr="001D0283">
              <w:t>≤</w:t>
            </w:r>
            <w:r>
              <w:t xml:space="preserve"> </w:t>
            </w:r>
            <w:r w:rsidRPr="001D0283">
              <w:t>3.5</w:t>
            </w:r>
          </w:p>
        </w:tc>
        <w:tc>
          <w:tcPr>
            <w:tcW w:w="1214" w:type="dxa"/>
            <w:tcBorders>
              <w:top w:val="single" w:sz="4" w:space="0" w:color="000000"/>
              <w:left w:val="single" w:sz="4" w:space="0" w:color="000000"/>
              <w:bottom w:val="single" w:sz="4" w:space="0" w:color="000000"/>
              <w:right w:val="single" w:sz="4" w:space="0" w:color="000000"/>
            </w:tcBorders>
            <w:vAlign w:val="center"/>
          </w:tcPr>
          <w:p w14:paraId="7101A663" w14:textId="77777777" w:rsidR="00C56ED3" w:rsidRPr="001D0283" w:rsidRDefault="00C56ED3" w:rsidP="00C56ED3">
            <w:pPr>
              <w:pStyle w:val="TAC"/>
            </w:pPr>
            <w:r w:rsidRPr="001D0283">
              <w:t>≤</w:t>
            </w:r>
            <w:r>
              <w:t xml:space="preserve"> </w:t>
            </w:r>
            <w:r w:rsidRPr="001D0283">
              <w:t>5</w:t>
            </w:r>
          </w:p>
        </w:tc>
        <w:tc>
          <w:tcPr>
            <w:tcW w:w="808" w:type="dxa"/>
            <w:tcBorders>
              <w:top w:val="single" w:sz="4" w:space="0" w:color="000000"/>
              <w:left w:val="single" w:sz="4" w:space="0" w:color="000000"/>
              <w:bottom w:val="single" w:sz="4" w:space="0" w:color="000000"/>
              <w:right w:val="single" w:sz="4" w:space="0" w:color="000000"/>
            </w:tcBorders>
          </w:tcPr>
          <w:p w14:paraId="675920F1" w14:textId="77777777" w:rsidR="00C56ED3" w:rsidRPr="001D0283" w:rsidRDefault="00C56ED3" w:rsidP="00C56ED3">
            <w:pPr>
              <w:pStyle w:val="TAC"/>
            </w:pPr>
            <w:r w:rsidRPr="001D0283">
              <w:t>≤</w:t>
            </w:r>
            <w:r>
              <w:t xml:space="preserve"> </w:t>
            </w:r>
            <w:r w:rsidRPr="001D0283">
              <w:t>3</w:t>
            </w:r>
          </w:p>
        </w:tc>
        <w:tc>
          <w:tcPr>
            <w:tcW w:w="1111" w:type="dxa"/>
            <w:tcBorders>
              <w:top w:val="single" w:sz="4" w:space="0" w:color="000000"/>
              <w:left w:val="single" w:sz="4" w:space="0" w:color="000000"/>
              <w:bottom w:val="single" w:sz="4" w:space="0" w:color="000000"/>
              <w:right w:val="single" w:sz="4" w:space="0" w:color="000000"/>
            </w:tcBorders>
            <w:vAlign w:val="center"/>
          </w:tcPr>
          <w:p w14:paraId="6151BCDA" w14:textId="77777777" w:rsidR="00C56ED3" w:rsidRPr="001D0283" w:rsidRDefault="00C56ED3" w:rsidP="00C56ED3">
            <w:pPr>
              <w:pStyle w:val="TAC"/>
            </w:pPr>
            <w:r w:rsidRPr="001D0283">
              <w:t>≤</w:t>
            </w:r>
            <w:r>
              <w:t xml:space="preserve"> </w:t>
            </w:r>
            <w:r w:rsidRPr="001D0283">
              <w:t>4</w:t>
            </w:r>
          </w:p>
        </w:tc>
        <w:tc>
          <w:tcPr>
            <w:tcW w:w="1111" w:type="dxa"/>
            <w:tcBorders>
              <w:top w:val="single" w:sz="4" w:space="0" w:color="000000"/>
              <w:left w:val="single" w:sz="4" w:space="0" w:color="000000"/>
              <w:bottom w:val="single" w:sz="4" w:space="0" w:color="000000"/>
              <w:right w:val="single" w:sz="4" w:space="0" w:color="000000"/>
            </w:tcBorders>
            <w:vAlign w:val="center"/>
          </w:tcPr>
          <w:p w14:paraId="68867C8A" w14:textId="04500047" w:rsidR="00C56ED3" w:rsidRPr="001D0283" w:rsidRDefault="00C56ED3" w:rsidP="00C56ED3">
            <w:pPr>
              <w:pStyle w:val="TAC"/>
            </w:pPr>
            <w:ins w:id="344" w:author="Pushkar Kulkarni" w:date="2025-08-28T00:16:00Z" w16du:dateUtc="2025-08-27T18:46:00Z">
              <w:r w:rsidRPr="001D0283">
                <w:t>≤</w:t>
              </w:r>
              <w:r>
                <w:t xml:space="preserve"> </w:t>
              </w:r>
              <w:r w:rsidRPr="001D0283">
                <w:t>3.5</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3C9AFDA6" w14:textId="369D2D58" w:rsidR="00C56ED3" w:rsidRPr="001D0283" w:rsidRDefault="00C56ED3" w:rsidP="00C56ED3">
            <w:pPr>
              <w:pStyle w:val="TAC"/>
            </w:pPr>
            <w:ins w:id="345" w:author="Pushkar Kulkarni" w:date="2025-08-28T00:16:00Z" w16du:dateUtc="2025-08-27T18:46:00Z">
              <w:r w:rsidRPr="001D0283">
                <w:t>≤</w:t>
              </w:r>
              <w:r>
                <w:t xml:space="preserve"> </w:t>
              </w:r>
            </w:ins>
            <w:ins w:id="346" w:author="Pushkar Kulkarni" w:date="2025-08-28T00:19:00Z" w16du:dateUtc="2025-08-27T18:49:00Z">
              <w:r>
                <w:t>4</w:t>
              </w:r>
            </w:ins>
            <w:ins w:id="347" w:author="Pushkar Kulkarni" w:date="2025-08-28T00:16:00Z" w16du:dateUtc="2025-08-27T18:46:00Z">
              <w:r w:rsidRPr="001D0283">
                <w:t>.5</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3B922590" w14:textId="23E1FEE7" w:rsidR="00C56ED3" w:rsidRPr="001D0283" w:rsidRDefault="00C56ED3" w:rsidP="00C56ED3">
            <w:pPr>
              <w:pStyle w:val="TAC"/>
            </w:pPr>
            <w:ins w:id="348" w:author="Pushkar Kulkarni" w:date="2025-08-28T00:16:00Z" w16du:dateUtc="2025-08-27T18:46:00Z">
              <w:r w:rsidRPr="001D0283">
                <w:t>≤</w:t>
              </w:r>
              <w:r>
                <w:t xml:space="preserve"> </w:t>
              </w:r>
              <w:r w:rsidRPr="001D0283">
                <w:t>3.5</w:t>
              </w:r>
            </w:ins>
          </w:p>
        </w:tc>
      </w:tr>
      <w:tr w:rsidR="00C56ED3" w:rsidRPr="001D0283" w14:paraId="53F73229" w14:textId="47CD745F" w:rsidTr="00C56ED3">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44CC0FB9" w14:textId="77777777" w:rsidR="00C56ED3" w:rsidRPr="001D0283" w:rsidRDefault="00C56ED3" w:rsidP="00C56ED3">
            <w:pPr>
              <w:pStyle w:val="TAC"/>
            </w:pPr>
            <w:r w:rsidRPr="001D0283">
              <w:t>DFT-s-OFDM</w:t>
            </w:r>
            <w:r>
              <w:t xml:space="preserve"> </w:t>
            </w:r>
            <w:r w:rsidRPr="001D0283">
              <w:t>64</w:t>
            </w:r>
            <w:r>
              <w:t xml:space="preserve"> </w:t>
            </w:r>
            <w:r w:rsidRPr="001D0283">
              <w:t>QAM</w:t>
            </w:r>
          </w:p>
        </w:tc>
        <w:tc>
          <w:tcPr>
            <w:tcW w:w="1210" w:type="dxa"/>
            <w:tcBorders>
              <w:top w:val="single" w:sz="4" w:space="0" w:color="000000"/>
              <w:left w:val="single" w:sz="4" w:space="0" w:color="000000"/>
              <w:bottom w:val="single" w:sz="4" w:space="0" w:color="000000"/>
              <w:right w:val="single" w:sz="4" w:space="0" w:color="000000"/>
            </w:tcBorders>
            <w:vAlign w:val="center"/>
          </w:tcPr>
          <w:p w14:paraId="6383F5EF" w14:textId="77777777" w:rsidR="00C56ED3" w:rsidRPr="001D0283" w:rsidRDefault="00C56ED3" w:rsidP="00C56ED3">
            <w:pPr>
              <w:pStyle w:val="TAC"/>
            </w:pPr>
            <w:r w:rsidRPr="001D0283">
              <w:t>≤</w:t>
            </w:r>
            <w:r>
              <w:t xml:space="preserve"> </w:t>
            </w:r>
            <w:r w:rsidRPr="001D0283">
              <w:t>4.5</w:t>
            </w:r>
          </w:p>
        </w:tc>
        <w:tc>
          <w:tcPr>
            <w:tcW w:w="1214" w:type="dxa"/>
            <w:tcBorders>
              <w:top w:val="single" w:sz="4" w:space="0" w:color="000000"/>
              <w:left w:val="single" w:sz="4" w:space="0" w:color="000000"/>
              <w:bottom w:val="single" w:sz="4" w:space="0" w:color="000000"/>
              <w:right w:val="single" w:sz="4" w:space="0" w:color="000000"/>
            </w:tcBorders>
            <w:vAlign w:val="center"/>
          </w:tcPr>
          <w:p w14:paraId="587EC7D6" w14:textId="77777777" w:rsidR="00C56ED3" w:rsidRPr="001D0283" w:rsidRDefault="00C56ED3" w:rsidP="00C56ED3">
            <w:pPr>
              <w:pStyle w:val="TAC"/>
            </w:pPr>
            <w:r w:rsidRPr="001D0283">
              <w:t>≤</w:t>
            </w:r>
            <w:r>
              <w:t xml:space="preserve"> </w:t>
            </w:r>
            <w:r w:rsidRPr="001D0283">
              <w:t>5</w:t>
            </w:r>
          </w:p>
        </w:tc>
        <w:tc>
          <w:tcPr>
            <w:tcW w:w="808" w:type="dxa"/>
            <w:tcBorders>
              <w:top w:val="single" w:sz="4" w:space="0" w:color="000000"/>
              <w:left w:val="single" w:sz="4" w:space="0" w:color="000000"/>
              <w:bottom w:val="single" w:sz="4" w:space="0" w:color="000000"/>
              <w:right w:val="single" w:sz="4" w:space="0" w:color="000000"/>
            </w:tcBorders>
          </w:tcPr>
          <w:p w14:paraId="12C539CE" w14:textId="77777777" w:rsidR="00C56ED3" w:rsidRPr="001D0283" w:rsidRDefault="00C56ED3" w:rsidP="00C56ED3">
            <w:pPr>
              <w:pStyle w:val="TAC"/>
            </w:pPr>
            <w:r w:rsidRPr="001D0283">
              <w:t>≤</w:t>
            </w:r>
            <w:r>
              <w:t xml:space="preserve"> </w:t>
            </w:r>
            <w:r w:rsidRPr="001D0283">
              <w:t>3</w:t>
            </w:r>
          </w:p>
        </w:tc>
        <w:tc>
          <w:tcPr>
            <w:tcW w:w="1111" w:type="dxa"/>
            <w:tcBorders>
              <w:top w:val="single" w:sz="4" w:space="0" w:color="000000"/>
              <w:left w:val="single" w:sz="4" w:space="0" w:color="000000"/>
              <w:bottom w:val="single" w:sz="4" w:space="0" w:color="000000"/>
              <w:right w:val="single" w:sz="4" w:space="0" w:color="000000"/>
            </w:tcBorders>
            <w:vAlign w:val="center"/>
          </w:tcPr>
          <w:p w14:paraId="33475E3E" w14:textId="77777777" w:rsidR="00C56ED3" w:rsidRPr="001D0283" w:rsidRDefault="00C56ED3" w:rsidP="00C56ED3">
            <w:pPr>
              <w:pStyle w:val="TAC"/>
            </w:pPr>
            <w:r w:rsidRPr="001D0283">
              <w:t>≤</w:t>
            </w:r>
            <w:r>
              <w:t xml:space="preserve"> </w:t>
            </w:r>
            <w:r w:rsidRPr="001D0283">
              <w:t>4</w:t>
            </w:r>
          </w:p>
        </w:tc>
        <w:tc>
          <w:tcPr>
            <w:tcW w:w="1111" w:type="dxa"/>
            <w:tcBorders>
              <w:top w:val="single" w:sz="4" w:space="0" w:color="000000"/>
              <w:left w:val="single" w:sz="4" w:space="0" w:color="000000"/>
              <w:bottom w:val="single" w:sz="4" w:space="0" w:color="000000"/>
              <w:right w:val="single" w:sz="4" w:space="0" w:color="000000"/>
            </w:tcBorders>
            <w:vAlign w:val="center"/>
          </w:tcPr>
          <w:p w14:paraId="519011FB" w14:textId="0C2743CA" w:rsidR="00C56ED3" w:rsidRPr="001D0283" w:rsidRDefault="00C56ED3" w:rsidP="00C56ED3">
            <w:pPr>
              <w:pStyle w:val="TAC"/>
            </w:pPr>
            <w:ins w:id="349" w:author="Pushkar Kulkarni" w:date="2025-08-28T00:16:00Z" w16du:dateUtc="2025-08-27T18:46:00Z">
              <w:r w:rsidRPr="001D0283">
                <w:t>≤</w:t>
              </w:r>
              <w:r>
                <w:t xml:space="preserve"> </w:t>
              </w:r>
              <w:r w:rsidRPr="001D0283">
                <w:t>4.5</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56DC941D" w14:textId="1AE07028" w:rsidR="00C56ED3" w:rsidRPr="001D0283" w:rsidRDefault="00C56ED3" w:rsidP="00C56ED3">
            <w:pPr>
              <w:pStyle w:val="TAC"/>
            </w:pPr>
            <w:ins w:id="350" w:author="Pushkar Kulkarni" w:date="2025-08-28T00:16:00Z" w16du:dateUtc="2025-08-27T18:46:00Z">
              <w:r w:rsidRPr="001D0283">
                <w:t>≤</w:t>
              </w:r>
              <w:r>
                <w:t xml:space="preserve"> </w:t>
              </w:r>
              <w:r w:rsidRPr="001D0283">
                <w:t>4.5</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5988665F" w14:textId="16C37A30" w:rsidR="00C56ED3" w:rsidRPr="001D0283" w:rsidRDefault="00C56ED3" w:rsidP="00C56ED3">
            <w:pPr>
              <w:pStyle w:val="TAC"/>
            </w:pPr>
            <w:ins w:id="351" w:author="Pushkar Kulkarni" w:date="2025-08-28T00:16:00Z" w16du:dateUtc="2025-08-27T18:46:00Z">
              <w:r w:rsidRPr="001D0283">
                <w:t>≤</w:t>
              </w:r>
              <w:r>
                <w:t xml:space="preserve"> </w:t>
              </w:r>
              <w:r w:rsidRPr="001D0283">
                <w:t>4</w:t>
              </w:r>
            </w:ins>
          </w:p>
        </w:tc>
      </w:tr>
      <w:tr w:rsidR="00C56ED3" w:rsidRPr="001D0283" w14:paraId="2CCDD355" w14:textId="11CAE71F" w:rsidTr="00C56ED3">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4D4C2D3B" w14:textId="77777777" w:rsidR="00C56ED3" w:rsidRPr="001D0283" w:rsidRDefault="00C56ED3" w:rsidP="00C56ED3">
            <w:pPr>
              <w:pStyle w:val="TAC"/>
            </w:pPr>
            <w:r w:rsidRPr="001D0283">
              <w:t>DFT-s-OFDM</w:t>
            </w:r>
            <w:r>
              <w:t xml:space="preserve"> </w:t>
            </w:r>
            <w:r w:rsidRPr="001D0283">
              <w:t>256</w:t>
            </w:r>
            <w:r>
              <w:t xml:space="preserve"> </w:t>
            </w:r>
            <w:r w:rsidRPr="001D0283">
              <w:t>QAM</w:t>
            </w:r>
          </w:p>
        </w:tc>
        <w:tc>
          <w:tcPr>
            <w:tcW w:w="1210" w:type="dxa"/>
            <w:tcBorders>
              <w:top w:val="single" w:sz="4" w:space="0" w:color="000000"/>
              <w:left w:val="single" w:sz="4" w:space="0" w:color="000000"/>
              <w:bottom w:val="single" w:sz="4" w:space="0" w:color="000000"/>
              <w:right w:val="single" w:sz="4" w:space="0" w:color="000000"/>
            </w:tcBorders>
            <w:vAlign w:val="center"/>
          </w:tcPr>
          <w:p w14:paraId="7E6FFE35" w14:textId="77777777" w:rsidR="00C56ED3" w:rsidRPr="001D0283" w:rsidRDefault="00C56ED3" w:rsidP="00C56ED3">
            <w:pPr>
              <w:pStyle w:val="TAC"/>
            </w:pPr>
            <w:r w:rsidRPr="001D0283">
              <w:t>≤</w:t>
            </w:r>
            <w:r>
              <w:t xml:space="preserve"> </w:t>
            </w:r>
            <w:r w:rsidRPr="001D0283">
              <w:t>8</w:t>
            </w:r>
          </w:p>
        </w:tc>
        <w:tc>
          <w:tcPr>
            <w:tcW w:w="1214" w:type="dxa"/>
            <w:tcBorders>
              <w:top w:val="single" w:sz="4" w:space="0" w:color="000000"/>
              <w:left w:val="single" w:sz="4" w:space="0" w:color="000000"/>
              <w:bottom w:val="single" w:sz="4" w:space="0" w:color="000000"/>
              <w:right w:val="single" w:sz="4" w:space="0" w:color="000000"/>
            </w:tcBorders>
            <w:vAlign w:val="center"/>
          </w:tcPr>
          <w:p w14:paraId="297825ED" w14:textId="77777777" w:rsidR="00C56ED3" w:rsidRPr="001D0283" w:rsidRDefault="00C56ED3" w:rsidP="00C56ED3">
            <w:pPr>
              <w:pStyle w:val="TAC"/>
            </w:pPr>
            <w:r w:rsidRPr="001D0283">
              <w:t>≤</w:t>
            </w:r>
            <w:r>
              <w:t xml:space="preserve"> </w:t>
            </w:r>
            <w:r w:rsidRPr="001D0283">
              <w:t>6</w:t>
            </w:r>
          </w:p>
        </w:tc>
        <w:tc>
          <w:tcPr>
            <w:tcW w:w="808" w:type="dxa"/>
            <w:tcBorders>
              <w:top w:val="single" w:sz="4" w:space="0" w:color="000000"/>
              <w:left w:val="single" w:sz="4" w:space="0" w:color="000000"/>
              <w:bottom w:val="single" w:sz="4" w:space="0" w:color="000000"/>
              <w:right w:val="single" w:sz="4" w:space="0" w:color="000000"/>
            </w:tcBorders>
          </w:tcPr>
          <w:p w14:paraId="0153B384" w14:textId="77777777" w:rsidR="00C56ED3" w:rsidRPr="001D0283" w:rsidRDefault="00C56ED3" w:rsidP="00C56ED3">
            <w:pPr>
              <w:pStyle w:val="TAC"/>
            </w:pPr>
          </w:p>
        </w:tc>
        <w:tc>
          <w:tcPr>
            <w:tcW w:w="1111" w:type="dxa"/>
            <w:tcBorders>
              <w:top w:val="single" w:sz="4" w:space="0" w:color="000000"/>
              <w:left w:val="single" w:sz="4" w:space="0" w:color="000000"/>
              <w:bottom w:val="single" w:sz="4" w:space="0" w:color="000000"/>
              <w:right w:val="single" w:sz="4" w:space="0" w:color="000000"/>
            </w:tcBorders>
            <w:vAlign w:val="center"/>
          </w:tcPr>
          <w:p w14:paraId="031A8E32" w14:textId="77777777" w:rsidR="00C56ED3" w:rsidRPr="001D0283" w:rsidRDefault="00C56ED3" w:rsidP="00C56ED3">
            <w:pPr>
              <w:pStyle w:val="TAC"/>
            </w:pPr>
          </w:p>
        </w:tc>
        <w:tc>
          <w:tcPr>
            <w:tcW w:w="1111" w:type="dxa"/>
            <w:tcBorders>
              <w:top w:val="single" w:sz="4" w:space="0" w:color="000000"/>
              <w:left w:val="single" w:sz="4" w:space="0" w:color="000000"/>
              <w:bottom w:val="single" w:sz="4" w:space="0" w:color="000000"/>
              <w:right w:val="single" w:sz="4" w:space="0" w:color="000000"/>
            </w:tcBorders>
            <w:vAlign w:val="center"/>
          </w:tcPr>
          <w:p w14:paraId="0E55BBC3" w14:textId="2080FB67" w:rsidR="00C56ED3" w:rsidRPr="001D0283" w:rsidRDefault="00C56ED3" w:rsidP="00C56ED3">
            <w:pPr>
              <w:pStyle w:val="TAC"/>
            </w:pPr>
            <w:ins w:id="352" w:author="Pushkar Kulkarni" w:date="2025-08-28T00:16:00Z" w16du:dateUtc="2025-08-27T18:46:00Z">
              <w:r w:rsidRPr="001D0283">
                <w:t>≤</w:t>
              </w:r>
              <w:r>
                <w:t xml:space="preserve"> </w:t>
              </w:r>
            </w:ins>
            <w:ins w:id="353" w:author="Pushkar Kulkarni" w:date="2025-08-28T00:18:00Z" w16du:dateUtc="2025-08-27T18:48:00Z">
              <w:r>
                <w:t>5</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76295352" w14:textId="250B13D4" w:rsidR="00C56ED3" w:rsidRPr="001D0283" w:rsidRDefault="00C56ED3" w:rsidP="00C56ED3">
            <w:pPr>
              <w:pStyle w:val="TAC"/>
            </w:pPr>
            <w:ins w:id="354" w:author="Pushkar Kulkarni" w:date="2025-08-28T00:16:00Z" w16du:dateUtc="2025-08-27T18:46:00Z">
              <w:r w:rsidRPr="001D0283">
                <w:t>≤</w:t>
              </w:r>
              <w:r>
                <w:t xml:space="preserve"> </w:t>
              </w:r>
            </w:ins>
            <w:ins w:id="355" w:author="Pushkar Kulkarni" w:date="2025-08-28T00:19:00Z" w16du:dateUtc="2025-08-27T18:49:00Z">
              <w:r>
                <w:t>6</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1627B981" w14:textId="70CB4B17" w:rsidR="00C56ED3" w:rsidRPr="001D0283" w:rsidRDefault="00C56ED3" w:rsidP="00C56ED3">
            <w:pPr>
              <w:pStyle w:val="TAC"/>
            </w:pPr>
            <w:ins w:id="356" w:author="Pushkar Kulkarni" w:date="2025-08-28T00:16:00Z" w16du:dateUtc="2025-08-27T18:46:00Z">
              <w:r w:rsidRPr="001D0283">
                <w:t>≤</w:t>
              </w:r>
              <w:r>
                <w:t xml:space="preserve"> </w:t>
              </w:r>
            </w:ins>
            <w:ins w:id="357" w:author="Pushkar Kulkarni" w:date="2025-08-28T00:20:00Z" w16du:dateUtc="2025-08-27T18:50:00Z">
              <w:r>
                <w:t>4.5</w:t>
              </w:r>
            </w:ins>
          </w:p>
        </w:tc>
      </w:tr>
      <w:tr w:rsidR="00C56ED3" w:rsidRPr="001D0283" w14:paraId="5F0EDF50" w14:textId="23EFDDD9" w:rsidTr="00C56ED3">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6F312792" w14:textId="77777777" w:rsidR="00C56ED3" w:rsidRPr="001D0283" w:rsidRDefault="00C56ED3" w:rsidP="00C56ED3">
            <w:pPr>
              <w:pStyle w:val="TAC"/>
            </w:pPr>
            <w:r w:rsidRPr="001D0283">
              <w:t>CP-OFDM</w:t>
            </w:r>
            <w:r>
              <w:t xml:space="preserve"> </w:t>
            </w:r>
            <w:r w:rsidRPr="001D0283">
              <w:t>QPSK</w:t>
            </w:r>
          </w:p>
        </w:tc>
        <w:tc>
          <w:tcPr>
            <w:tcW w:w="1210" w:type="dxa"/>
            <w:tcBorders>
              <w:top w:val="single" w:sz="4" w:space="0" w:color="000000"/>
              <w:left w:val="single" w:sz="4" w:space="0" w:color="000000"/>
              <w:bottom w:val="single" w:sz="4" w:space="0" w:color="000000"/>
              <w:right w:val="single" w:sz="4" w:space="0" w:color="000000"/>
            </w:tcBorders>
            <w:vAlign w:val="center"/>
          </w:tcPr>
          <w:p w14:paraId="4BC80CBA" w14:textId="77777777" w:rsidR="00C56ED3" w:rsidRPr="001D0283" w:rsidRDefault="00C56ED3" w:rsidP="00C56ED3">
            <w:pPr>
              <w:pStyle w:val="TAC"/>
            </w:pPr>
            <w:r w:rsidRPr="001D0283">
              <w:t>≤</w:t>
            </w:r>
            <w:r>
              <w:t xml:space="preserve"> </w:t>
            </w:r>
            <w:r w:rsidRPr="001D0283">
              <w:t>5</w:t>
            </w:r>
          </w:p>
        </w:tc>
        <w:tc>
          <w:tcPr>
            <w:tcW w:w="1214" w:type="dxa"/>
            <w:tcBorders>
              <w:top w:val="single" w:sz="4" w:space="0" w:color="000000"/>
              <w:left w:val="single" w:sz="4" w:space="0" w:color="000000"/>
              <w:bottom w:val="single" w:sz="4" w:space="0" w:color="000000"/>
              <w:right w:val="single" w:sz="4" w:space="0" w:color="000000"/>
            </w:tcBorders>
            <w:vAlign w:val="center"/>
          </w:tcPr>
          <w:p w14:paraId="549D2764" w14:textId="77777777" w:rsidR="00C56ED3" w:rsidRPr="001D0283" w:rsidRDefault="00C56ED3" w:rsidP="00C56ED3">
            <w:pPr>
              <w:pStyle w:val="TAC"/>
            </w:pPr>
            <w:r w:rsidRPr="001D0283">
              <w:t>≤</w:t>
            </w:r>
            <w:r>
              <w:t xml:space="preserve"> </w:t>
            </w:r>
            <w:r w:rsidRPr="001D0283">
              <w:t>6.5</w:t>
            </w:r>
          </w:p>
        </w:tc>
        <w:tc>
          <w:tcPr>
            <w:tcW w:w="808" w:type="dxa"/>
            <w:tcBorders>
              <w:top w:val="single" w:sz="4" w:space="0" w:color="000000"/>
              <w:left w:val="single" w:sz="4" w:space="0" w:color="000000"/>
              <w:bottom w:val="single" w:sz="4" w:space="0" w:color="000000"/>
              <w:right w:val="single" w:sz="4" w:space="0" w:color="000000"/>
            </w:tcBorders>
          </w:tcPr>
          <w:p w14:paraId="2BFD0FC8" w14:textId="77777777" w:rsidR="00C56ED3" w:rsidRPr="001D0283" w:rsidRDefault="00C56ED3" w:rsidP="00C56ED3">
            <w:pPr>
              <w:pStyle w:val="TAC"/>
            </w:pPr>
            <w:r w:rsidRPr="001D0283">
              <w:t>≤</w:t>
            </w:r>
            <w:r>
              <w:t xml:space="preserve"> </w:t>
            </w:r>
            <w:r w:rsidRPr="001D0283">
              <w:t>4.5</w:t>
            </w:r>
          </w:p>
        </w:tc>
        <w:tc>
          <w:tcPr>
            <w:tcW w:w="1111" w:type="dxa"/>
            <w:tcBorders>
              <w:top w:val="single" w:sz="4" w:space="0" w:color="000000"/>
              <w:left w:val="single" w:sz="4" w:space="0" w:color="000000"/>
              <w:bottom w:val="single" w:sz="4" w:space="0" w:color="000000"/>
              <w:right w:val="single" w:sz="4" w:space="0" w:color="000000"/>
            </w:tcBorders>
            <w:vAlign w:val="center"/>
          </w:tcPr>
          <w:p w14:paraId="26532714" w14:textId="77777777" w:rsidR="00C56ED3" w:rsidRPr="001D0283" w:rsidRDefault="00C56ED3" w:rsidP="00C56ED3">
            <w:pPr>
              <w:pStyle w:val="TAC"/>
            </w:pPr>
            <w:r w:rsidRPr="001D0283">
              <w:t>≤</w:t>
            </w:r>
            <w:r>
              <w:t xml:space="preserve"> </w:t>
            </w:r>
            <w:r w:rsidRPr="001D0283">
              <w:t>5.5</w:t>
            </w:r>
          </w:p>
        </w:tc>
        <w:tc>
          <w:tcPr>
            <w:tcW w:w="1111" w:type="dxa"/>
            <w:tcBorders>
              <w:top w:val="single" w:sz="4" w:space="0" w:color="000000"/>
              <w:left w:val="single" w:sz="4" w:space="0" w:color="000000"/>
              <w:bottom w:val="single" w:sz="4" w:space="0" w:color="000000"/>
              <w:right w:val="single" w:sz="4" w:space="0" w:color="000000"/>
            </w:tcBorders>
            <w:vAlign w:val="center"/>
          </w:tcPr>
          <w:p w14:paraId="44E296C7" w14:textId="478A9855" w:rsidR="00C56ED3" w:rsidRPr="001D0283" w:rsidRDefault="00C56ED3" w:rsidP="00C56ED3">
            <w:pPr>
              <w:pStyle w:val="TAC"/>
            </w:pPr>
            <w:ins w:id="358" w:author="Pushkar Kulkarni" w:date="2025-08-28T00:16:00Z" w16du:dateUtc="2025-08-27T18:46:00Z">
              <w:r w:rsidRPr="001D0283">
                <w:t>≤</w:t>
              </w:r>
              <w:r>
                <w:t xml:space="preserve"> </w:t>
              </w:r>
              <w:r w:rsidRPr="001D0283">
                <w:t>5</w:t>
              </w:r>
            </w:ins>
            <w:ins w:id="359" w:author="Pushkar Kulkarni" w:date="2025-08-28T00:18:00Z" w16du:dateUtc="2025-08-27T18:48:00Z">
              <w:r>
                <w:t>.5</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67D52A55" w14:textId="73D2FF81" w:rsidR="00C56ED3" w:rsidRPr="001D0283" w:rsidRDefault="00C56ED3" w:rsidP="00C56ED3">
            <w:pPr>
              <w:pStyle w:val="TAC"/>
            </w:pPr>
            <w:ins w:id="360" w:author="Pushkar Kulkarni" w:date="2025-08-28T00:16:00Z" w16du:dateUtc="2025-08-27T18:46:00Z">
              <w:r w:rsidRPr="001D0283">
                <w:t>≤</w:t>
              </w:r>
              <w:r>
                <w:t xml:space="preserve"> </w:t>
              </w:r>
            </w:ins>
            <w:ins w:id="361" w:author="Pushkar Kulkarni" w:date="2025-08-28T00:19:00Z" w16du:dateUtc="2025-08-27T18:49:00Z">
              <w:r>
                <w:t>6</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76F1416E" w14:textId="363A8289" w:rsidR="00C56ED3" w:rsidRPr="001D0283" w:rsidRDefault="00C56ED3" w:rsidP="00C56ED3">
            <w:pPr>
              <w:pStyle w:val="TAC"/>
            </w:pPr>
            <w:ins w:id="362" w:author="Pushkar Kulkarni" w:date="2025-08-28T00:16:00Z" w16du:dateUtc="2025-08-27T18:46:00Z">
              <w:r w:rsidRPr="001D0283">
                <w:t>≤</w:t>
              </w:r>
              <w:r>
                <w:t xml:space="preserve"> </w:t>
              </w:r>
            </w:ins>
            <w:ins w:id="363" w:author="Pushkar Kulkarni" w:date="2025-08-28T00:20:00Z" w16du:dateUtc="2025-08-27T18:50:00Z">
              <w:r>
                <w:t>4.5</w:t>
              </w:r>
            </w:ins>
          </w:p>
        </w:tc>
      </w:tr>
      <w:tr w:rsidR="00C56ED3" w:rsidRPr="001D0283" w14:paraId="3CDAD30B" w14:textId="642DA485" w:rsidTr="00C56ED3">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5899F0FA" w14:textId="77777777" w:rsidR="00C56ED3" w:rsidRPr="001D0283" w:rsidRDefault="00C56ED3" w:rsidP="00C56ED3">
            <w:pPr>
              <w:pStyle w:val="TAC"/>
            </w:pPr>
            <w:r w:rsidRPr="001D0283">
              <w:t>CP-OFDM</w:t>
            </w:r>
            <w:r>
              <w:t xml:space="preserve"> </w:t>
            </w:r>
            <w:r w:rsidRPr="001D0283">
              <w:t>16</w:t>
            </w:r>
            <w:r>
              <w:t xml:space="preserve"> </w:t>
            </w:r>
            <w:r w:rsidRPr="001D0283">
              <w:t>QAM</w:t>
            </w:r>
          </w:p>
        </w:tc>
        <w:tc>
          <w:tcPr>
            <w:tcW w:w="1210" w:type="dxa"/>
            <w:tcBorders>
              <w:top w:val="single" w:sz="4" w:space="0" w:color="000000"/>
              <w:left w:val="single" w:sz="4" w:space="0" w:color="000000"/>
              <w:bottom w:val="single" w:sz="4" w:space="0" w:color="000000"/>
              <w:right w:val="single" w:sz="4" w:space="0" w:color="000000"/>
            </w:tcBorders>
            <w:vAlign w:val="center"/>
          </w:tcPr>
          <w:p w14:paraId="24BE9CC2" w14:textId="77777777" w:rsidR="00C56ED3" w:rsidRPr="001D0283" w:rsidRDefault="00C56ED3" w:rsidP="00C56ED3">
            <w:pPr>
              <w:pStyle w:val="TAC"/>
            </w:pPr>
            <w:r w:rsidRPr="001D0283">
              <w:t>≤</w:t>
            </w:r>
            <w:r>
              <w:t xml:space="preserve"> </w:t>
            </w:r>
            <w:r w:rsidRPr="001D0283">
              <w:t>5</w:t>
            </w:r>
          </w:p>
        </w:tc>
        <w:tc>
          <w:tcPr>
            <w:tcW w:w="1214" w:type="dxa"/>
            <w:tcBorders>
              <w:top w:val="single" w:sz="4" w:space="0" w:color="000000"/>
              <w:left w:val="single" w:sz="4" w:space="0" w:color="000000"/>
              <w:bottom w:val="single" w:sz="4" w:space="0" w:color="000000"/>
              <w:right w:val="single" w:sz="4" w:space="0" w:color="000000"/>
            </w:tcBorders>
            <w:vAlign w:val="center"/>
          </w:tcPr>
          <w:p w14:paraId="3F909492" w14:textId="77777777" w:rsidR="00C56ED3" w:rsidRPr="001D0283" w:rsidRDefault="00C56ED3" w:rsidP="00C56ED3">
            <w:pPr>
              <w:pStyle w:val="TAC"/>
            </w:pPr>
            <w:r w:rsidRPr="001D0283">
              <w:t>≤</w:t>
            </w:r>
            <w:r>
              <w:t xml:space="preserve"> </w:t>
            </w:r>
            <w:r w:rsidRPr="001D0283">
              <w:t>6.5</w:t>
            </w:r>
          </w:p>
        </w:tc>
        <w:tc>
          <w:tcPr>
            <w:tcW w:w="808" w:type="dxa"/>
            <w:tcBorders>
              <w:top w:val="single" w:sz="4" w:space="0" w:color="000000"/>
              <w:left w:val="single" w:sz="4" w:space="0" w:color="000000"/>
              <w:bottom w:val="single" w:sz="4" w:space="0" w:color="000000"/>
              <w:right w:val="single" w:sz="4" w:space="0" w:color="000000"/>
            </w:tcBorders>
          </w:tcPr>
          <w:p w14:paraId="28A07391" w14:textId="77777777" w:rsidR="00C56ED3" w:rsidRPr="001D0283" w:rsidRDefault="00C56ED3" w:rsidP="00C56ED3">
            <w:pPr>
              <w:pStyle w:val="TAC"/>
            </w:pPr>
            <w:r w:rsidRPr="001D0283">
              <w:t>≤</w:t>
            </w:r>
            <w:r>
              <w:t xml:space="preserve"> </w:t>
            </w:r>
            <w:r w:rsidRPr="001D0283">
              <w:t>4.5</w:t>
            </w:r>
          </w:p>
        </w:tc>
        <w:tc>
          <w:tcPr>
            <w:tcW w:w="1111" w:type="dxa"/>
            <w:tcBorders>
              <w:top w:val="single" w:sz="4" w:space="0" w:color="000000"/>
              <w:left w:val="single" w:sz="4" w:space="0" w:color="000000"/>
              <w:bottom w:val="single" w:sz="4" w:space="0" w:color="000000"/>
              <w:right w:val="single" w:sz="4" w:space="0" w:color="000000"/>
            </w:tcBorders>
            <w:vAlign w:val="center"/>
          </w:tcPr>
          <w:p w14:paraId="2E7E42F1" w14:textId="77777777" w:rsidR="00C56ED3" w:rsidRPr="001D0283" w:rsidRDefault="00C56ED3" w:rsidP="00C56ED3">
            <w:pPr>
              <w:pStyle w:val="TAC"/>
            </w:pPr>
            <w:r w:rsidRPr="001D0283">
              <w:t>≤</w:t>
            </w:r>
            <w:r>
              <w:t xml:space="preserve"> </w:t>
            </w:r>
            <w:r w:rsidRPr="001D0283">
              <w:t>5.5</w:t>
            </w:r>
          </w:p>
        </w:tc>
        <w:tc>
          <w:tcPr>
            <w:tcW w:w="1111" w:type="dxa"/>
            <w:tcBorders>
              <w:top w:val="single" w:sz="4" w:space="0" w:color="000000"/>
              <w:left w:val="single" w:sz="4" w:space="0" w:color="000000"/>
              <w:bottom w:val="single" w:sz="4" w:space="0" w:color="000000"/>
              <w:right w:val="single" w:sz="4" w:space="0" w:color="000000"/>
            </w:tcBorders>
            <w:vAlign w:val="center"/>
          </w:tcPr>
          <w:p w14:paraId="17501112" w14:textId="1647AEB6" w:rsidR="00C56ED3" w:rsidRPr="001D0283" w:rsidRDefault="00C56ED3" w:rsidP="00C56ED3">
            <w:pPr>
              <w:pStyle w:val="TAC"/>
            </w:pPr>
            <w:ins w:id="364" w:author="Pushkar Kulkarni" w:date="2025-08-28T00:16:00Z" w16du:dateUtc="2025-08-27T18:46:00Z">
              <w:r w:rsidRPr="001D0283">
                <w:t>≤</w:t>
              </w:r>
              <w:r>
                <w:t xml:space="preserve"> </w:t>
              </w:r>
              <w:r w:rsidRPr="001D0283">
                <w:t>5</w:t>
              </w:r>
            </w:ins>
            <w:ins w:id="365" w:author="Pushkar Kulkarni" w:date="2025-08-28T00:18:00Z" w16du:dateUtc="2025-08-27T18:48:00Z">
              <w:r>
                <w:t>.5</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7E316454" w14:textId="2328DE04" w:rsidR="00C56ED3" w:rsidRPr="001D0283" w:rsidRDefault="00C56ED3" w:rsidP="00C56ED3">
            <w:pPr>
              <w:pStyle w:val="TAC"/>
            </w:pPr>
            <w:ins w:id="366" w:author="Pushkar Kulkarni" w:date="2025-08-28T00:16:00Z" w16du:dateUtc="2025-08-27T18:46:00Z">
              <w:r w:rsidRPr="001D0283">
                <w:t>≤</w:t>
              </w:r>
              <w:r>
                <w:t xml:space="preserve"> </w:t>
              </w:r>
            </w:ins>
            <w:ins w:id="367" w:author="Pushkar Kulkarni" w:date="2025-08-28T00:19:00Z" w16du:dateUtc="2025-08-27T18:49:00Z">
              <w:r>
                <w:t>6</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52724AD6" w14:textId="5E2A240D" w:rsidR="00C56ED3" w:rsidRPr="001D0283" w:rsidRDefault="00C56ED3" w:rsidP="00C56ED3">
            <w:pPr>
              <w:pStyle w:val="TAC"/>
            </w:pPr>
            <w:ins w:id="368" w:author="Pushkar Kulkarni" w:date="2025-08-28T00:16:00Z" w16du:dateUtc="2025-08-27T18:46:00Z">
              <w:r w:rsidRPr="001D0283">
                <w:t>≤</w:t>
              </w:r>
              <w:r>
                <w:t xml:space="preserve"> </w:t>
              </w:r>
            </w:ins>
            <w:ins w:id="369" w:author="Pushkar Kulkarni" w:date="2025-08-28T00:20:00Z" w16du:dateUtc="2025-08-27T18:50:00Z">
              <w:r>
                <w:t>4.5</w:t>
              </w:r>
            </w:ins>
          </w:p>
        </w:tc>
      </w:tr>
      <w:tr w:rsidR="00C56ED3" w:rsidRPr="001D0283" w14:paraId="6275E7F5" w14:textId="0DA00DA6" w:rsidTr="00C56ED3">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31DF2F61" w14:textId="77777777" w:rsidR="00C56ED3" w:rsidRPr="001D0283" w:rsidRDefault="00C56ED3" w:rsidP="00C56ED3">
            <w:pPr>
              <w:pStyle w:val="TAC"/>
            </w:pPr>
            <w:r w:rsidRPr="001D0283">
              <w:t>CP-OFDM</w:t>
            </w:r>
            <w:r>
              <w:t xml:space="preserve"> </w:t>
            </w:r>
            <w:r w:rsidRPr="001D0283">
              <w:t>64</w:t>
            </w:r>
            <w:r>
              <w:t xml:space="preserve"> </w:t>
            </w:r>
            <w:r w:rsidRPr="001D0283">
              <w:t>QAM</w:t>
            </w:r>
          </w:p>
        </w:tc>
        <w:tc>
          <w:tcPr>
            <w:tcW w:w="1210" w:type="dxa"/>
            <w:tcBorders>
              <w:top w:val="single" w:sz="4" w:space="0" w:color="000000"/>
              <w:left w:val="single" w:sz="4" w:space="0" w:color="000000"/>
              <w:bottom w:val="single" w:sz="4" w:space="0" w:color="000000"/>
              <w:right w:val="single" w:sz="4" w:space="0" w:color="000000"/>
            </w:tcBorders>
            <w:vAlign w:val="center"/>
          </w:tcPr>
          <w:p w14:paraId="5A2962AB" w14:textId="77777777" w:rsidR="00C56ED3" w:rsidRPr="001D0283" w:rsidRDefault="00C56ED3" w:rsidP="00C56ED3">
            <w:pPr>
              <w:pStyle w:val="TAC"/>
            </w:pPr>
            <w:r w:rsidRPr="001D0283">
              <w:t>≤</w:t>
            </w:r>
            <w:r>
              <w:t xml:space="preserve"> </w:t>
            </w:r>
            <w:r w:rsidRPr="001D0283">
              <w:t>6</w:t>
            </w:r>
          </w:p>
        </w:tc>
        <w:tc>
          <w:tcPr>
            <w:tcW w:w="1214" w:type="dxa"/>
            <w:tcBorders>
              <w:top w:val="single" w:sz="4" w:space="0" w:color="000000"/>
              <w:left w:val="single" w:sz="4" w:space="0" w:color="000000"/>
              <w:bottom w:val="single" w:sz="4" w:space="0" w:color="000000"/>
              <w:right w:val="single" w:sz="4" w:space="0" w:color="000000"/>
            </w:tcBorders>
            <w:vAlign w:val="center"/>
          </w:tcPr>
          <w:p w14:paraId="00BB3070" w14:textId="77777777" w:rsidR="00C56ED3" w:rsidRPr="001D0283" w:rsidRDefault="00C56ED3" w:rsidP="00C56ED3">
            <w:pPr>
              <w:pStyle w:val="TAC"/>
            </w:pPr>
            <w:r w:rsidRPr="001D0283">
              <w:t>≤</w:t>
            </w:r>
            <w:r>
              <w:t xml:space="preserve"> </w:t>
            </w:r>
            <w:r w:rsidRPr="001D0283">
              <w:t>6.5</w:t>
            </w:r>
          </w:p>
        </w:tc>
        <w:tc>
          <w:tcPr>
            <w:tcW w:w="808" w:type="dxa"/>
            <w:tcBorders>
              <w:top w:val="single" w:sz="4" w:space="0" w:color="000000"/>
              <w:left w:val="single" w:sz="4" w:space="0" w:color="000000"/>
              <w:bottom w:val="single" w:sz="4" w:space="0" w:color="000000"/>
              <w:right w:val="single" w:sz="4" w:space="0" w:color="000000"/>
            </w:tcBorders>
          </w:tcPr>
          <w:p w14:paraId="283DE4E6" w14:textId="77777777" w:rsidR="00C56ED3" w:rsidRPr="001D0283" w:rsidRDefault="00C56ED3" w:rsidP="00C56ED3">
            <w:pPr>
              <w:pStyle w:val="TAC"/>
            </w:pPr>
            <w:r w:rsidRPr="001D0283">
              <w:t>≤</w:t>
            </w:r>
            <w:r>
              <w:t xml:space="preserve"> </w:t>
            </w:r>
            <w:r w:rsidRPr="001D0283">
              <w:t>4.5</w:t>
            </w:r>
          </w:p>
        </w:tc>
        <w:tc>
          <w:tcPr>
            <w:tcW w:w="1111" w:type="dxa"/>
            <w:tcBorders>
              <w:top w:val="single" w:sz="4" w:space="0" w:color="000000"/>
              <w:left w:val="single" w:sz="4" w:space="0" w:color="000000"/>
              <w:bottom w:val="single" w:sz="4" w:space="0" w:color="000000"/>
              <w:right w:val="single" w:sz="4" w:space="0" w:color="000000"/>
            </w:tcBorders>
            <w:vAlign w:val="center"/>
          </w:tcPr>
          <w:p w14:paraId="69830579" w14:textId="77777777" w:rsidR="00C56ED3" w:rsidRPr="001D0283" w:rsidRDefault="00C56ED3" w:rsidP="00C56ED3">
            <w:pPr>
              <w:pStyle w:val="TAC"/>
            </w:pPr>
            <w:r w:rsidRPr="001D0283">
              <w:t>≤</w:t>
            </w:r>
            <w:r>
              <w:t xml:space="preserve"> </w:t>
            </w:r>
            <w:r w:rsidRPr="001D0283">
              <w:t>5.5</w:t>
            </w:r>
          </w:p>
        </w:tc>
        <w:tc>
          <w:tcPr>
            <w:tcW w:w="1111" w:type="dxa"/>
            <w:tcBorders>
              <w:top w:val="single" w:sz="4" w:space="0" w:color="000000"/>
              <w:left w:val="single" w:sz="4" w:space="0" w:color="000000"/>
              <w:bottom w:val="single" w:sz="4" w:space="0" w:color="000000"/>
              <w:right w:val="single" w:sz="4" w:space="0" w:color="000000"/>
            </w:tcBorders>
            <w:vAlign w:val="center"/>
          </w:tcPr>
          <w:p w14:paraId="5339665B" w14:textId="28549518" w:rsidR="00C56ED3" w:rsidRPr="001D0283" w:rsidRDefault="00C56ED3" w:rsidP="00C56ED3">
            <w:pPr>
              <w:pStyle w:val="TAC"/>
            </w:pPr>
            <w:ins w:id="370" w:author="Pushkar Kulkarni" w:date="2025-08-28T00:16:00Z" w16du:dateUtc="2025-08-27T18:46:00Z">
              <w:r w:rsidRPr="001D0283">
                <w:t>≤</w:t>
              </w:r>
              <w:r>
                <w:t xml:space="preserve"> </w:t>
              </w:r>
              <w:r w:rsidRPr="001D0283">
                <w:t>6</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66C3AD0E" w14:textId="237116E5" w:rsidR="00C56ED3" w:rsidRPr="001D0283" w:rsidRDefault="00C56ED3" w:rsidP="00C56ED3">
            <w:pPr>
              <w:pStyle w:val="TAC"/>
            </w:pPr>
            <w:ins w:id="371" w:author="Pushkar Kulkarni" w:date="2025-08-28T00:16:00Z" w16du:dateUtc="2025-08-27T18:46:00Z">
              <w:r w:rsidRPr="001D0283">
                <w:t>≤</w:t>
              </w:r>
              <w:r>
                <w:t xml:space="preserve"> </w:t>
              </w:r>
              <w:r w:rsidRPr="001D0283">
                <w:t>6</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7686CC61" w14:textId="3A8C4C3F" w:rsidR="00C56ED3" w:rsidRPr="001D0283" w:rsidRDefault="00C56ED3" w:rsidP="00C56ED3">
            <w:pPr>
              <w:pStyle w:val="TAC"/>
            </w:pPr>
            <w:ins w:id="372" w:author="Pushkar Kulkarni" w:date="2025-08-28T00:16:00Z" w16du:dateUtc="2025-08-27T18:46:00Z">
              <w:r w:rsidRPr="001D0283">
                <w:t>≤</w:t>
              </w:r>
              <w:r>
                <w:t xml:space="preserve"> </w:t>
              </w:r>
            </w:ins>
            <w:ins w:id="373" w:author="Pushkar Kulkarni" w:date="2025-08-28T00:20:00Z" w16du:dateUtc="2025-08-27T18:50:00Z">
              <w:r>
                <w:t>5</w:t>
              </w:r>
            </w:ins>
          </w:p>
        </w:tc>
      </w:tr>
      <w:tr w:rsidR="00C56ED3" w:rsidRPr="001D0283" w14:paraId="1A64BEB5" w14:textId="1CB81161" w:rsidTr="00C56ED3">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605080DD" w14:textId="77777777" w:rsidR="00C56ED3" w:rsidRPr="001D0283" w:rsidRDefault="00C56ED3" w:rsidP="00C56ED3">
            <w:pPr>
              <w:pStyle w:val="TAC"/>
            </w:pPr>
            <w:r w:rsidRPr="001D0283">
              <w:t>CP-OFDM</w:t>
            </w:r>
            <w:r>
              <w:t xml:space="preserve"> </w:t>
            </w:r>
            <w:r w:rsidRPr="001D0283">
              <w:t>256</w:t>
            </w:r>
            <w:r>
              <w:t xml:space="preserve"> </w:t>
            </w:r>
            <w:r w:rsidRPr="001D0283">
              <w:t>QAM</w:t>
            </w:r>
          </w:p>
        </w:tc>
        <w:tc>
          <w:tcPr>
            <w:tcW w:w="1210" w:type="dxa"/>
            <w:tcBorders>
              <w:top w:val="single" w:sz="4" w:space="0" w:color="000000"/>
              <w:left w:val="single" w:sz="4" w:space="0" w:color="000000"/>
              <w:bottom w:val="single" w:sz="4" w:space="0" w:color="000000"/>
              <w:right w:val="single" w:sz="4" w:space="0" w:color="000000"/>
            </w:tcBorders>
            <w:vAlign w:val="center"/>
          </w:tcPr>
          <w:p w14:paraId="0B6C767B" w14:textId="77777777" w:rsidR="00C56ED3" w:rsidRPr="001D0283" w:rsidRDefault="00C56ED3" w:rsidP="00C56ED3">
            <w:pPr>
              <w:pStyle w:val="TAC"/>
            </w:pPr>
            <w:r w:rsidRPr="001D0283">
              <w:t>≤</w:t>
            </w:r>
            <w:r>
              <w:t xml:space="preserve"> </w:t>
            </w:r>
            <w:r w:rsidRPr="001D0283">
              <w:t>8</w:t>
            </w:r>
          </w:p>
        </w:tc>
        <w:tc>
          <w:tcPr>
            <w:tcW w:w="1214" w:type="dxa"/>
            <w:tcBorders>
              <w:top w:val="single" w:sz="4" w:space="0" w:color="000000"/>
              <w:left w:val="single" w:sz="4" w:space="0" w:color="000000"/>
              <w:bottom w:val="single" w:sz="4" w:space="0" w:color="000000"/>
              <w:right w:val="single" w:sz="4" w:space="0" w:color="000000"/>
            </w:tcBorders>
            <w:vAlign w:val="center"/>
          </w:tcPr>
          <w:p w14:paraId="5B09F824" w14:textId="77777777" w:rsidR="00C56ED3" w:rsidRPr="001D0283" w:rsidRDefault="00C56ED3" w:rsidP="00C56ED3">
            <w:pPr>
              <w:pStyle w:val="TAC"/>
            </w:pPr>
            <w:r w:rsidRPr="001D0283">
              <w:t>≤</w:t>
            </w:r>
            <w:r>
              <w:t xml:space="preserve"> </w:t>
            </w:r>
            <w:r w:rsidRPr="001D0283">
              <w:t>8</w:t>
            </w:r>
          </w:p>
        </w:tc>
        <w:tc>
          <w:tcPr>
            <w:tcW w:w="808" w:type="dxa"/>
            <w:tcBorders>
              <w:top w:val="single" w:sz="4" w:space="0" w:color="000000"/>
              <w:left w:val="single" w:sz="4" w:space="0" w:color="000000"/>
              <w:bottom w:val="single" w:sz="4" w:space="0" w:color="000000"/>
              <w:right w:val="single" w:sz="4" w:space="0" w:color="000000"/>
            </w:tcBorders>
          </w:tcPr>
          <w:p w14:paraId="28816468" w14:textId="77777777" w:rsidR="00C56ED3" w:rsidRPr="001D0283" w:rsidRDefault="00C56ED3" w:rsidP="00C56ED3">
            <w:pPr>
              <w:pStyle w:val="TAC"/>
            </w:pPr>
          </w:p>
        </w:tc>
        <w:tc>
          <w:tcPr>
            <w:tcW w:w="1111" w:type="dxa"/>
            <w:tcBorders>
              <w:top w:val="single" w:sz="4" w:space="0" w:color="000000"/>
              <w:left w:val="single" w:sz="4" w:space="0" w:color="000000"/>
              <w:bottom w:val="single" w:sz="4" w:space="0" w:color="000000"/>
              <w:right w:val="single" w:sz="4" w:space="0" w:color="000000"/>
            </w:tcBorders>
            <w:vAlign w:val="center"/>
          </w:tcPr>
          <w:p w14:paraId="06F5AFC5" w14:textId="77777777" w:rsidR="00C56ED3" w:rsidRPr="001D0283" w:rsidRDefault="00C56ED3" w:rsidP="00C56ED3">
            <w:pPr>
              <w:pStyle w:val="TAC"/>
            </w:pPr>
          </w:p>
        </w:tc>
        <w:tc>
          <w:tcPr>
            <w:tcW w:w="1111" w:type="dxa"/>
            <w:tcBorders>
              <w:top w:val="single" w:sz="4" w:space="0" w:color="000000"/>
              <w:left w:val="single" w:sz="4" w:space="0" w:color="000000"/>
              <w:bottom w:val="single" w:sz="4" w:space="0" w:color="000000"/>
              <w:right w:val="single" w:sz="4" w:space="0" w:color="000000"/>
            </w:tcBorders>
            <w:vAlign w:val="center"/>
          </w:tcPr>
          <w:p w14:paraId="35D19D00" w14:textId="4FE87835" w:rsidR="00C56ED3" w:rsidRPr="001D0283" w:rsidRDefault="00C56ED3" w:rsidP="00C56ED3">
            <w:pPr>
              <w:pStyle w:val="TAC"/>
            </w:pPr>
            <w:ins w:id="374" w:author="Pushkar Kulkarni" w:date="2025-08-28T00:16:00Z" w16du:dateUtc="2025-08-27T18:46:00Z">
              <w:r w:rsidRPr="001D0283">
                <w:t>≤</w:t>
              </w:r>
              <w:r>
                <w:t xml:space="preserve"> </w:t>
              </w:r>
              <w:r w:rsidRPr="001D0283">
                <w:t>8</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640250F2" w14:textId="448818D9" w:rsidR="00C56ED3" w:rsidRPr="001D0283" w:rsidRDefault="00C56ED3" w:rsidP="00C56ED3">
            <w:pPr>
              <w:pStyle w:val="TAC"/>
            </w:pPr>
            <w:ins w:id="375" w:author="Pushkar Kulkarni" w:date="2025-08-28T00:16:00Z" w16du:dateUtc="2025-08-27T18:46:00Z">
              <w:r w:rsidRPr="001D0283">
                <w:t>≤</w:t>
              </w:r>
              <w:r>
                <w:t xml:space="preserve"> </w:t>
              </w:r>
              <w:r w:rsidRPr="001D0283">
                <w:t>8</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4EB0C238" w14:textId="1C8E6C9B" w:rsidR="00C56ED3" w:rsidRPr="001D0283" w:rsidRDefault="00C56ED3" w:rsidP="00C56ED3">
            <w:pPr>
              <w:pStyle w:val="TAC"/>
            </w:pPr>
            <w:ins w:id="376" w:author="Pushkar Kulkarni" w:date="2025-08-28T00:16:00Z" w16du:dateUtc="2025-08-27T18:46:00Z">
              <w:r w:rsidRPr="001D0283">
                <w:t>≤</w:t>
              </w:r>
              <w:r>
                <w:t xml:space="preserve"> </w:t>
              </w:r>
            </w:ins>
            <w:ins w:id="377" w:author="Pushkar Kulkarni" w:date="2025-08-28T00:20:00Z" w16du:dateUtc="2025-08-27T18:50:00Z">
              <w:r>
                <w:t>6.5</w:t>
              </w:r>
            </w:ins>
          </w:p>
        </w:tc>
      </w:tr>
    </w:tbl>
    <w:p w14:paraId="25F4EAB1" w14:textId="77777777" w:rsidR="002E6598" w:rsidRDefault="002E6598" w:rsidP="002E6598"/>
    <w:p w14:paraId="3FDC3FF9" w14:textId="77777777" w:rsidR="002E6598" w:rsidRDefault="002E6598" w:rsidP="002E6598">
      <w:pPr>
        <w:pStyle w:val="TH"/>
      </w:pPr>
      <w:r>
        <w:t xml:space="preserve">Table </w:t>
      </w:r>
      <w:r>
        <w:rPr>
          <w:lang w:val="en-US"/>
        </w:rPr>
        <w:t>6.2.3.22-3</w:t>
      </w:r>
      <w:r>
        <w:t>: A-MPR regions for NS_13 (Power Class 2)</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2E6598" w14:paraId="6B1FE787" w14:textId="77777777" w:rsidTr="00FF464A">
        <w:trPr>
          <w:trHeight w:val="20"/>
          <w:tblHeader/>
          <w:jc w:val="center"/>
        </w:trPr>
        <w:tc>
          <w:tcPr>
            <w:tcW w:w="1330" w:type="dxa"/>
            <w:tcBorders>
              <w:bottom w:val="single" w:sz="4" w:space="0" w:color="auto"/>
            </w:tcBorders>
            <w:tcMar>
              <w:top w:w="0" w:type="dxa"/>
              <w:left w:w="108" w:type="dxa"/>
              <w:bottom w:w="0" w:type="dxa"/>
              <w:right w:w="108" w:type="dxa"/>
            </w:tcMar>
          </w:tcPr>
          <w:p w14:paraId="7F8F0BB8" w14:textId="77777777" w:rsidR="002E6598" w:rsidRDefault="002E6598" w:rsidP="00FF464A">
            <w:pPr>
              <w:pStyle w:val="TAH"/>
              <w:rPr>
                <w:lang w:eastAsia="zh-CN"/>
              </w:rPr>
            </w:pPr>
            <w:r>
              <w:t>Channel BW</w:t>
            </w:r>
          </w:p>
        </w:tc>
        <w:tc>
          <w:tcPr>
            <w:tcW w:w="2160" w:type="dxa"/>
            <w:tcBorders>
              <w:bottom w:val="single" w:sz="4" w:space="0" w:color="auto"/>
            </w:tcBorders>
          </w:tcPr>
          <w:p w14:paraId="2DC19100" w14:textId="77777777" w:rsidR="002E6598" w:rsidRDefault="002E6598" w:rsidP="00FF464A">
            <w:pPr>
              <w:pStyle w:val="TAH"/>
            </w:pPr>
            <w:r>
              <w:t>Carrier Frequency, Fc, MHz</w:t>
            </w:r>
          </w:p>
        </w:tc>
        <w:tc>
          <w:tcPr>
            <w:tcW w:w="2160" w:type="dxa"/>
            <w:tcMar>
              <w:top w:w="0" w:type="dxa"/>
              <w:left w:w="108" w:type="dxa"/>
              <w:bottom w:w="0" w:type="dxa"/>
              <w:right w:w="108" w:type="dxa"/>
            </w:tcMar>
          </w:tcPr>
          <w:p w14:paraId="75E469EA" w14:textId="77777777" w:rsidR="002E6598" w:rsidRDefault="002E6598" w:rsidP="00FF464A">
            <w:pPr>
              <w:pStyle w:val="TAH"/>
              <w:rPr>
                <w:lang w:eastAsia="zh-CN"/>
              </w:rPr>
            </w:pPr>
            <w:r>
              <w:t>RB</w:t>
            </w:r>
            <w:r>
              <w:rPr>
                <w:vertAlign w:val="subscript"/>
              </w:rPr>
              <w:t>Start</w:t>
            </w:r>
            <w:r>
              <w:t>*12*SCS (MHz)</w:t>
            </w:r>
          </w:p>
        </w:tc>
        <w:tc>
          <w:tcPr>
            <w:tcW w:w="1890" w:type="dxa"/>
            <w:tcMar>
              <w:top w:w="0" w:type="dxa"/>
              <w:left w:w="108" w:type="dxa"/>
              <w:bottom w:w="0" w:type="dxa"/>
              <w:right w:w="108" w:type="dxa"/>
            </w:tcMar>
          </w:tcPr>
          <w:p w14:paraId="56C029B2" w14:textId="77777777" w:rsidR="002E6598" w:rsidRDefault="002E6598" w:rsidP="00FF464A">
            <w:pPr>
              <w:pStyle w:val="TAH"/>
              <w:rPr>
                <w:lang w:eastAsia="zh-CN"/>
              </w:rPr>
            </w:pPr>
            <w:r>
              <w:t>L</w:t>
            </w:r>
            <w:r>
              <w:rPr>
                <w:vertAlign w:val="subscript"/>
              </w:rPr>
              <w:t>CRB</w:t>
            </w:r>
            <w:r>
              <w:t>*12*SCS (MHz)</w:t>
            </w:r>
          </w:p>
        </w:tc>
        <w:tc>
          <w:tcPr>
            <w:tcW w:w="990" w:type="dxa"/>
            <w:tcMar>
              <w:top w:w="0" w:type="dxa"/>
              <w:left w:w="108" w:type="dxa"/>
              <w:bottom w:w="0" w:type="dxa"/>
              <w:right w:w="108" w:type="dxa"/>
            </w:tcMar>
          </w:tcPr>
          <w:p w14:paraId="250C7CE3" w14:textId="77777777" w:rsidR="002E6598" w:rsidRDefault="002E6598" w:rsidP="00FF464A">
            <w:pPr>
              <w:pStyle w:val="TAH"/>
              <w:rPr>
                <w:lang w:eastAsia="zh-CN"/>
              </w:rPr>
            </w:pPr>
            <w:r>
              <w:t>A-MPR</w:t>
            </w:r>
          </w:p>
        </w:tc>
      </w:tr>
      <w:tr w:rsidR="002E6598" w14:paraId="2F775B85" w14:textId="77777777" w:rsidTr="00FF464A">
        <w:trPr>
          <w:trHeight w:val="20"/>
          <w:jc w:val="center"/>
        </w:trPr>
        <w:tc>
          <w:tcPr>
            <w:tcW w:w="1330" w:type="dxa"/>
            <w:vMerge w:val="restart"/>
            <w:shd w:val="clear" w:color="auto" w:fill="auto"/>
            <w:tcMar>
              <w:top w:w="0" w:type="dxa"/>
              <w:left w:w="108" w:type="dxa"/>
              <w:bottom w:w="0" w:type="dxa"/>
              <w:right w:w="108" w:type="dxa"/>
            </w:tcMar>
          </w:tcPr>
          <w:p w14:paraId="420228CB" w14:textId="77777777" w:rsidR="002E6598" w:rsidRDefault="002E6598" w:rsidP="00FF464A">
            <w:pPr>
              <w:pStyle w:val="TAC"/>
            </w:pPr>
            <w:r w:rsidRPr="001D0283">
              <w:t>3MHz</w:t>
            </w:r>
          </w:p>
        </w:tc>
        <w:tc>
          <w:tcPr>
            <w:tcW w:w="2160" w:type="dxa"/>
            <w:vMerge w:val="restart"/>
            <w:shd w:val="clear" w:color="auto" w:fill="auto"/>
          </w:tcPr>
          <w:p w14:paraId="67E3CC3C" w14:textId="77777777" w:rsidR="002E6598" w:rsidRDefault="002E6598" w:rsidP="00FF464A">
            <w:pPr>
              <w:pStyle w:val="TAC"/>
              <w:rPr>
                <w:rFonts w:cs="Arial"/>
              </w:rPr>
            </w:pPr>
            <w:r w:rsidRPr="001D0283">
              <w:t>818.5</w:t>
            </w:r>
            <w:r>
              <w:t xml:space="preserve"> </w:t>
            </w:r>
            <w:r w:rsidRPr="001D0283">
              <w:t>≤</w:t>
            </w:r>
            <w:r>
              <w:t xml:space="preserve"> </w:t>
            </w:r>
            <w:r w:rsidRPr="001D0283">
              <w:t>Fc</w:t>
            </w:r>
            <w:r>
              <w:t xml:space="preserve"> </w:t>
            </w:r>
            <w:r w:rsidRPr="001D0283">
              <w:t>&lt;</w:t>
            </w:r>
            <w:r>
              <w:t xml:space="preserve"> </w:t>
            </w:r>
            <w:r w:rsidRPr="001D0283">
              <w:t>820</w:t>
            </w:r>
          </w:p>
        </w:tc>
        <w:tc>
          <w:tcPr>
            <w:tcW w:w="2160" w:type="dxa"/>
            <w:tcMar>
              <w:top w:w="0" w:type="dxa"/>
              <w:left w:w="108" w:type="dxa"/>
              <w:bottom w:w="0" w:type="dxa"/>
              <w:right w:w="108" w:type="dxa"/>
            </w:tcMar>
          </w:tcPr>
          <w:p w14:paraId="291F077E" w14:textId="77777777" w:rsidR="002E6598" w:rsidRPr="00652CB4" w:rsidRDefault="002E6598" w:rsidP="00FF464A">
            <w:pPr>
              <w:pStyle w:val="TAC"/>
            </w:pPr>
            <w:r w:rsidRPr="001D0283">
              <w:t>≤0.54</w:t>
            </w:r>
          </w:p>
        </w:tc>
        <w:tc>
          <w:tcPr>
            <w:tcW w:w="1890" w:type="dxa"/>
            <w:tcMar>
              <w:top w:w="0" w:type="dxa"/>
              <w:left w:w="108" w:type="dxa"/>
              <w:bottom w:w="0" w:type="dxa"/>
              <w:right w:w="108" w:type="dxa"/>
            </w:tcMar>
          </w:tcPr>
          <w:p w14:paraId="266F439E" w14:textId="77777777" w:rsidR="002E6598" w:rsidRPr="00652CB4" w:rsidRDefault="002E6598" w:rsidP="00FF464A">
            <w:pPr>
              <w:pStyle w:val="TAC"/>
            </w:pPr>
            <w:r w:rsidRPr="001D0283">
              <w:t>&gt;0</w:t>
            </w:r>
          </w:p>
        </w:tc>
        <w:tc>
          <w:tcPr>
            <w:tcW w:w="990" w:type="dxa"/>
            <w:tcMar>
              <w:top w:w="0" w:type="dxa"/>
              <w:left w:w="108" w:type="dxa"/>
              <w:bottom w:w="0" w:type="dxa"/>
              <w:right w:w="108" w:type="dxa"/>
            </w:tcMar>
          </w:tcPr>
          <w:p w14:paraId="1581CBE2" w14:textId="77777777" w:rsidR="002E6598" w:rsidRPr="00652CB4" w:rsidRDefault="002E6598" w:rsidP="00FF464A">
            <w:pPr>
              <w:pStyle w:val="TAC"/>
            </w:pPr>
            <w:r w:rsidRPr="001D0283">
              <w:t>A</w:t>
            </w:r>
            <w:r>
              <w:t>1</w:t>
            </w:r>
          </w:p>
        </w:tc>
      </w:tr>
      <w:tr w:rsidR="002E6598" w14:paraId="3EABBD40" w14:textId="77777777" w:rsidTr="00FF464A">
        <w:trPr>
          <w:trHeight w:val="20"/>
          <w:jc w:val="center"/>
        </w:trPr>
        <w:tc>
          <w:tcPr>
            <w:tcW w:w="1330" w:type="dxa"/>
            <w:vMerge/>
            <w:shd w:val="clear" w:color="auto" w:fill="auto"/>
            <w:tcMar>
              <w:top w:w="0" w:type="dxa"/>
              <w:left w:w="108" w:type="dxa"/>
              <w:bottom w:w="0" w:type="dxa"/>
              <w:right w:w="108" w:type="dxa"/>
            </w:tcMar>
          </w:tcPr>
          <w:p w14:paraId="10FEBC8F" w14:textId="77777777" w:rsidR="002E6598" w:rsidRDefault="002E6598" w:rsidP="00FF464A">
            <w:pPr>
              <w:pStyle w:val="TAC"/>
            </w:pPr>
          </w:p>
        </w:tc>
        <w:tc>
          <w:tcPr>
            <w:tcW w:w="2160" w:type="dxa"/>
            <w:vMerge/>
            <w:tcBorders>
              <w:bottom w:val="nil"/>
            </w:tcBorders>
            <w:shd w:val="clear" w:color="auto" w:fill="auto"/>
          </w:tcPr>
          <w:p w14:paraId="1794791E" w14:textId="77777777" w:rsidR="002E6598" w:rsidRDefault="002E6598" w:rsidP="00FF464A">
            <w:pPr>
              <w:pStyle w:val="TAC"/>
              <w:rPr>
                <w:rFonts w:cs="Arial"/>
              </w:rPr>
            </w:pPr>
          </w:p>
        </w:tc>
        <w:tc>
          <w:tcPr>
            <w:tcW w:w="2160" w:type="dxa"/>
            <w:tcMar>
              <w:top w:w="0" w:type="dxa"/>
              <w:left w:w="108" w:type="dxa"/>
              <w:bottom w:w="0" w:type="dxa"/>
              <w:right w:w="108" w:type="dxa"/>
            </w:tcMar>
          </w:tcPr>
          <w:p w14:paraId="35F72C18" w14:textId="77777777" w:rsidR="002E6598" w:rsidRPr="00652CB4" w:rsidRDefault="002E6598" w:rsidP="00FF464A">
            <w:pPr>
              <w:pStyle w:val="TAC"/>
            </w:pPr>
            <w:r w:rsidRPr="00B06983">
              <w:t>&gt;0.54, ≤ 1.08</w:t>
            </w:r>
          </w:p>
        </w:tc>
        <w:tc>
          <w:tcPr>
            <w:tcW w:w="1890" w:type="dxa"/>
            <w:tcMar>
              <w:top w:w="0" w:type="dxa"/>
              <w:left w:w="108" w:type="dxa"/>
              <w:bottom w:w="0" w:type="dxa"/>
              <w:right w:w="108" w:type="dxa"/>
            </w:tcMar>
          </w:tcPr>
          <w:p w14:paraId="66637766" w14:textId="77777777" w:rsidR="002E6598" w:rsidRPr="00652CB4" w:rsidRDefault="002E6598" w:rsidP="00FF464A">
            <w:pPr>
              <w:pStyle w:val="TAC"/>
            </w:pPr>
            <w:r w:rsidRPr="00652CB4">
              <w:t>≥1.08</w:t>
            </w:r>
          </w:p>
        </w:tc>
        <w:tc>
          <w:tcPr>
            <w:tcW w:w="990" w:type="dxa"/>
            <w:tcMar>
              <w:top w:w="0" w:type="dxa"/>
              <w:left w:w="108" w:type="dxa"/>
              <w:bottom w:w="0" w:type="dxa"/>
              <w:right w:w="108" w:type="dxa"/>
            </w:tcMar>
          </w:tcPr>
          <w:p w14:paraId="10E8665D" w14:textId="77777777" w:rsidR="002E6598" w:rsidRPr="00652CB4" w:rsidRDefault="002E6598" w:rsidP="00FF464A">
            <w:pPr>
              <w:pStyle w:val="TAC"/>
            </w:pPr>
            <w:r>
              <w:t>A4</w:t>
            </w:r>
          </w:p>
        </w:tc>
      </w:tr>
      <w:tr w:rsidR="002E6598" w14:paraId="3367C060" w14:textId="77777777" w:rsidTr="00FF464A">
        <w:trPr>
          <w:trHeight w:val="20"/>
          <w:jc w:val="center"/>
        </w:trPr>
        <w:tc>
          <w:tcPr>
            <w:tcW w:w="1330" w:type="dxa"/>
            <w:vMerge/>
            <w:tcBorders>
              <w:bottom w:val="nil"/>
            </w:tcBorders>
            <w:shd w:val="clear" w:color="auto" w:fill="auto"/>
            <w:tcMar>
              <w:top w:w="0" w:type="dxa"/>
              <w:left w:w="108" w:type="dxa"/>
              <w:bottom w:w="0" w:type="dxa"/>
              <w:right w:w="108" w:type="dxa"/>
            </w:tcMar>
          </w:tcPr>
          <w:p w14:paraId="5D881451" w14:textId="77777777" w:rsidR="002E6598" w:rsidRDefault="002E6598" w:rsidP="00FF464A">
            <w:pPr>
              <w:pStyle w:val="TAC"/>
            </w:pPr>
          </w:p>
        </w:tc>
        <w:tc>
          <w:tcPr>
            <w:tcW w:w="2160" w:type="dxa"/>
            <w:tcBorders>
              <w:bottom w:val="nil"/>
            </w:tcBorders>
            <w:shd w:val="clear" w:color="auto" w:fill="auto"/>
          </w:tcPr>
          <w:p w14:paraId="48805FFC" w14:textId="77777777" w:rsidR="002E6598" w:rsidRDefault="002E6598" w:rsidP="00FF464A">
            <w:pPr>
              <w:pStyle w:val="TAC"/>
              <w:rPr>
                <w:rFonts w:cs="Arial"/>
              </w:rPr>
            </w:pPr>
            <w:r w:rsidRPr="001D0283">
              <w:t>8</w:t>
            </w:r>
            <w:r>
              <w:t xml:space="preserve">20 </w:t>
            </w:r>
            <w:r w:rsidRPr="001D0283">
              <w:t>≤</w:t>
            </w:r>
            <w:r>
              <w:t xml:space="preserve"> </w:t>
            </w:r>
            <w:r w:rsidRPr="001D0283">
              <w:t>Fc</w:t>
            </w:r>
            <w:r>
              <w:t xml:space="preserve"> </w:t>
            </w:r>
            <w:r w:rsidRPr="001D0283">
              <w:t>&lt;</w:t>
            </w:r>
            <w:r>
              <w:t xml:space="preserve"> </w:t>
            </w:r>
            <w:r w:rsidRPr="001D0283">
              <w:t>82</w:t>
            </w:r>
            <w:r>
              <w:t>1</w:t>
            </w:r>
          </w:p>
        </w:tc>
        <w:tc>
          <w:tcPr>
            <w:tcW w:w="2160" w:type="dxa"/>
            <w:tcMar>
              <w:top w:w="0" w:type="dxa"/>
              <w:left w:w="108" w:type="dxa"/>
              <w:bottom w:w="0" w:type="dxa"/>
              <w:right w:w="108" w:type="dxa"/>
            </w:tcMar>
          </w:tcPr>
          <w:p w14:paraId="7FEF2A59" w14:textId="77777777" w:rsidR="002E6598" w:rsidRPr="00652CB4" w:rsidRDefault="002E6598" w:rsidP="00FF464A">
            <w:pPr>
              <w:pStyle w:val="TAC"/>
            </w:pPr>
            <w:r w:rsidRPr="001D0283">
              <w:t>≤0.</w:t>
            </w:r>
            <w:r>
              <w:t>18</w:t>
            </w:r>
          </w:p>
        </w:tc>
        <w:tc>
          <w:tcPr>
            <w:tcW w:w="1890" w:type="dxa"/>
            <w:tcMar>
              <w:top w:w="0" w:type="dxa"/>
              <w:left w:w="108" w:type="dxa"/>
              <w:bottom w:w="0" w:type="dxa"/>
              <w:right w:w="108" w:type="dxa"/>
            </w:tcMar>
            <w:vAlign w:val="center"/>
          </w:tcPr>
          <w:p w14:paraId="15389670" w14:textId="77777777" w:rsidR="002E6598" w:rsidRPr="00652CB4" w:rsidRDefault="002E6598" w:rsidP="00FF464A">
            <w:pPr>
              <w:pStyle w:val="TAC"/>
            </w:pPr>
            <w:r w:rsidRPr="001D0283">
              <w:t>&gt;0</w:t>
            </w:r>
          </w:p>
        </w:tc>
        <w:tc>
          <w:tcPr>
            <w:tcW w:w="990" w:type="dxa"/>
            <w:tcMar>
              <w:top w:w="0" w:type="dxa"/>
              <w:left w:w="108" w:type="dxa"/>
              <w:bottom w:w="0" w:type="dxa"/>
              <w:right w:w="108" w:type="dxa"/>
            </w:tcMar>
            <w:vAlign w:val="center"/>
          </w:tcPr>
          <w:p w14:paraId="36F01523" w14:textId="77777777" w:rsidR="002E6598" w:rsidRPr="00652CB4" w:rsidRDefault="002E6598" w:rsidP="00FF464A">
            <w:pPr>
              <w:pStyle w:val="TAC"/>
            </w:pPr>
            <w:r>
              <w:t>A4</w:t>
            </w:r>
          </w:p>
        </w:tc>
      </w:tr>
      <w:tr w:rsidR="002E6598" w14:paraId="46DDD53E" w14:textId="77777777" w:rsidTr="00FF464A">
        <w:trPr>
          <w:trHeight w:val="20"/>
          <w:jc w:val="center"/>
        </w:trPr>
        <w:tc>
          <w:tcPr>
            <w:tcW w:w="1330" w:type="dxa"/>
            <w:tcBorders>
              <w:bottom w:val="nil"/>
            </w:tcBorders>
            <w:shd w:val="clear" w:color="auto" w:fill="auto"/>
            <w:tcMar>
              <w:top w:w="0" w:type="dxa"/>
              <w:left w:w="108" w:type="dxa"/>
              <w:bottom w:w="0" w:type="dxa"/>
              <w:right w:w="108" w:type="dxa"/>
            </w:tcMar>
          </w:tcPr>
          <w:p w14:paraId="2E4BE27E" w14:textId="77777777" w:rsidR="002E6598" w:rsidRDefault="002E6598" w:rsidP="00FF464A">
            <w:pPr>
              <w:pStyle w:val="TAC"/>
              <w:rPr>
                <w:lang w:eastAsia="zh-CN"/>
              </w:rPr>
            </w:pPr>
            <w:r>
              <w:t>5MHz</w:t>
            </w:r>
          </w:p>
        </w:tc>
        <w:tc>
          <w:tcPr>
            <w:tcW w:w="2160" w:type="dxa"/>
            <w:tcBorders>
              <w:bottom w:val="nil"/>
            </w:tcBorders>
            <w:shd w:val="clear" w:color="auto" w:fill="auto"/>
          </w:tcPr>
          <w:p w14:paraId="303CB76B" w14:textId="77777777" w:rsidR="002E6598" w:rsidRDefault="002E6598" w:rsidP="00FF464A">
            <w:pPr>
              <w:pStyle w:val="TAC"/>
              <w:rPr>
                <w:rFonts w:cs="Arial"/>
              </w:rPr>
            </w:pPr>
            <w:r>
              <w:rPr>
                <w:rFonts w:cs="Arial"/>
              </w:rPr>
              <w:t>819.5 ≤ Fc &lt; 821.5</w:t>
            </w:r>
          </w:p>
        </w:tc>
        <w:tc>
          <w:tcPr>
            <w:tcW w:w="2160" w:type="dxa"/>
            <w:tcMar>
              <w:top w:w="0" w:type="dxa"/>
              <w:left w:w="108" w:type="dxa"/>
              <w:bottom w:w="0" w:type="dxa"/>
              <w:right w:w="108" w:type="dxa"/>
            </w:tcMar>
          </w:tcPr>
          <w:p w14:paraId="24554DD4" w14:textId="77777777" w:rsidR="002E6598" w:rsidRPr="00652CB4" w:rsidRDefault="002E6598" w:rsidP="00FF464A">
            <w:pPr>
              <w:pStyle w:val="TAC"/>
            </w:pPr>
            <w:r w:rsidRPr="00652CB4">
              <w:t>≤1.44</w:t>
            </w:r>
          </w:p>
        </w:tc>
        <w:tc>
          <w:tcPr>
            <w:tcW w:w="1890" w:type="dxa"/>
            <w:tcMar>
              <w:top w:w="0" w:type="dxa"/>
              <w:left w:w="108" w:type="dxa"/>
              <w:bottom w:w="0" w:type="dxa"/>
              <w:right w:w="108" w:type="dxa"/>
            </w:tcMar>
          </w:tcPr>
          <w:p w14:paraId="77977C34" w14:textId="77777777" w:rsidR="002E6598" w:rsidRPr="00652CB4" w:rsidRDefault="002E6598" w:rsidP="00FF464A">
            <w:pPr>
              <w:pStyle w:val="TAC"/>
            </w:pPr>
            <w:r w:rsidRPr="00652CB4">
              <w:t>&lt;1.08</w:t>
            </w:r>
          </w:p>
        </w:tc>
        <w:tc>
          <w:tcPr>
            <w:tcW w:w="990" w:type="dxa"/>
            <w:tcMar>
              <w:top w:w="0" w:type="dxa"/>
              <w:left w:w="108" w:type="dxa"/>
              <w:bottom w:w="0" w:type="dxa"/>
              <w:right w:w="108" w:type="dxa"/>
            </w:tcMar>
          </w:tcPr>
          <w:p w14:paraId="0984CDF5" w14:textId="77777777" w:rsidR="002E6598" w:rsidRPr="00652CB4" w:rsidRDefault="002E6598" w:rsidP="00FF464A">
            <w:pPr>
              <w:pStyle w:val="TAC"/>
            </w:pPr>
            <w:r w:rsidRPr="00652CB4">
              <w:t>A1</w:t>
            </w:r>
          </w:p>
        </w:tc>
      </w:tr>
      <w:tr w:rsidR="002E6598" w14:paraId="39D291E9" w14:textId="77777777" w:rsidTr="00FF464A">
        <w:trPr>
          <w:trHeight w:val="20"/>
          <w:jc w:val="center"/>
        </w:trPr>
        <w:tc>
          <w:tcPr>
            <w:tcW w:w="1330" w:type="dxa"/>
            <w:tcBorders>
              <w:top w:val="nil"/>
              <w:bottom w:val="nil"/>
            </w:tcBorders>
            <w:shd w:val="clear" w:color="auto" w:fill="auto"/>
          </w:tcPr>
          <w:p w14:paraId="474A8FED" w14:textId="77777777" w:rsidR="002E6598" w:rsidRDefault="002E6598" w:rsidP="00FF464A">
            <w:pPr>
              <w:pStyle w:val="TAC"/>
              <w:rPr>
                <w:rFonts w:cs="Arial"/>
                <w:lang w:eastAsia="zh-CN"/>
              </w:rPr>
            </w:pPr>
          </w:p>
        </w:tc>
        <w:tc>
          <w:tcPr>
            <w:tcW w:w="2160" w:type="dxa"/>
            <w:tcBorders>
              <w:top w:val="nil"/>
              <w:bottom w:val="nil"/>
            </w:tcBorders>
            <w:shd w:val="clear" w:color="auto" w:fill="auto"/>
          </w:tcPr>
          <w:p w14:paraId="1280603A" w14:textId="77777777" w:rsidR="002E6598" w:rsidRDefault="002E6598" w:rsidP="00FF464A">
            <w:pPr>
              <w:pStyle w:val="TAC"/>
              <w:rPr>
                <w:rFonts w:cs="Arial"/>
              </w:rPr>
            </w:pPr>
          </w:p>
        </w:tc>
        <w:tc>
          <w:tcPr>
            <w:tcW w:w="2160" w:type="dxa"/>
            <w:tcMar>
              <w:top w:w="0" w:type="dxa"/>
              <w:left w:w="108" w:type="dxa"/>
              <w:bottom w:w="0" w:type="dxa"/>
              <w:right w:w="108" w:type="dxa"/>
            </w:tcMar>
          </w:tcPr>
          <w:p w14:paraId="61F83E7A" w14:textId="77777777" w:rsidR="002E6598" w:rsidRPr="00652CB4" w:rsidRDefault="002E6598" w:rsidP="00FF464A">
            <w:pPr>
              <w:pStyle w:val="TAC"/>
            </w:pPr>
            <w:r w:rsidRPr="00652CB4">
              <w:t>≤1.44</w:t>
            </w:r>
          </w:p>
        </w:tc>
        <w:tc>
          <w:tcPr>
            <w:tcW w:w="1890" w:type="dxa"/>
            <w:tcMar>
              <w:top w:w="0" w:type="dxa"/>
              <w:left w:w="108" w:type="dxa"/>
              <w:bottom w:w="0" w:type="dxa"/>
              <w:right w:w="108" w:type="dxa"/>
            </w:tcMar>
          </w:tcPr>
          <w:p w14:paraId="0B81AB03" w14:textId="77777777" w:rsidR="002E6598" w:rsidRPr="00652CB4" w:rsidRDefault="002E6598" w:rsidP="00FF464A">
            <w:pPr>
              <w:pStyle w:val="TAC"/>
            </w:pPr>
            <w:r w:rsidRPr="00652CB4">
              <w:t>≥1.08</w:t>
            </w:r>
          </w:p>
        </w:tc>
        <w:tc>
          <w:tcPr>
            <w:tcW w:w="990" w:type="dxa"/>
            <w:tcMar>
              <w:top w:w="0" w:type="dxa"/>
              <w:left w:w="108" w:type="dxa"/>
              <w:bottom w:w="0" w:type="dxa"/>
              <w:right w:w="108" w:type="dxa"/>
            </w:tcMar>
          </w:tcPr>
          <w:p w14:paraId="088A39A8" w14:textId="77777777" w:rsidR="002E6598" w:rsidRPr="00652CB4" w:rsidRDefault="002E6598" w:rsidP="00FF464A">
            <w:pPr>
              <w:pStyle w:val="TAC"/>
            </w:pPr>
            <w:r w:rsidRPr="00652CB4">
              <w:t>A2</w:t>
            </w:r>
          </w:p>
        </w:tc>
      </w:tr>
      <w:tr w:rsidR="002E6598" w14:paraId="1B833AAE" w14:textId="77777777" w:rsidTr="00FF464A">
        <w:trPr>
          <w:trHeight w:val="20"/>
          <w:jc w:val="center"/>
        </w:trPr>
        <w:tc>
          <w:tcPr>
            <w:tcW w:w="1330" w:type="dxa"/>
            <w:tcBorders>
              <w:top w:val="nil"/>
              <w:bottom w:val="single" w:sz="4" w:space="0" w:color="auto"/>
            </w:tcBorders>
            <w:shd w:val="clear" w:color="auto" w:fill="auto"/>
          </w:tcPr>
          <w:p w14:paraId="5E34741B" w14:textId="77777777" w:rsidR="002E6598" w:rsidRDefault="002E6598" w:rsidP="00FF464A">
            <w:pPr>
              <w:pStyle w:val="TAC"/>
              <w:rPr>
                <w:rFonts w:cs="Arial"/>
                <w:lang w:eastAsia="zh-CN"/>
              </w:rPr>
            </w:pPr>
          </w:p>
        </w:tc>
        <w:tc>
          <w:tcPr>
            <w:tcW w:w="2160" w:type="dxa"/>
            <w:tcBorders>
              <w:top w:val="nil"/>
              <w:bottom w:val="single" w:sz="4" w:space="0" w:color="auto"/>
            </w:tcBorders>
            <w:shd w:val="clear" w:color="auto" w:fill="auto"/>
          </w:tcPr>
          <w:p w14:paraId="1D570F32" w14:textId="77777777" w:rsidR="002E6598" w:rsidRDefault="002E6598" w:rsidP="00FF464A">
            <w:pPr>
              <w:pStyle w:val="TAC"/>
              <w:rPr>
                <w:rFonts w:cs="Arial"/>
              </w:rPr>
            </w:pPr>
          </w:p>
        </w:tc>
        <w:tc>
          <w:tcPr>
            <w:tcW w:w="2160" w:type="dxa"/>
            <w:tcMar>
              <w:top w:w="0" w:type="dxa"/>
              <w:left w:w="108" w:type="dxa"/>
              <w:bottom w:w="0" w:type="dxa"/>
              <w:right w:w="108" w:type="dxa"/>
            </w:tcMar>
          </w:tcPr>
          <w:p w14:paraId="2FEEAD68" w14:textId="77777777" w:rsidR="002E6598" w:rsidRPr="00813D87" w:rsidRDefault="002E6598" w:rsidP="00FF464A">
            <w:pPr>
              <w:pStyle w:val="TAC"/>
            </w:pPr>
            <w:r w:rsidRPr="00813D87">
              <w:t>&gt;1.44</w:t>
            </w:r>
          </w:p>
        </w:tc>
        <w:tc>
          <w:tcPr>
            <w:tcW w:w="1890" w:type="dxa"/>
            <w:tcMar>
              <w:top w:w="0" w:type="dxa"/>
              <w:left w:w="108" w:type="dxa"/>
              <w:bottom w:w="0" w:type="dxa"/>
              <w:right w:w="108" w:type="dxa"/>
            </w:tcMar>
          </w:tcPr>
          <w:p w14:paraId="727F4A1E" w14:textId="77777777" w:rsidR="002E6598" w:rsidRPr="00813D87" w:rsidRDefault="002E6598" w:rsidP="00FF464A">
            <w:pPr>
              <w:pStyle w:val="TAC"/>
            </w:pPr>
            <w:r w:rsidRPr="00813D87">
              <w:t>≥1.8</w:t>
            </w:r>
          </w:p>
        </w:tc>
        <w:tc>
          <w:tcPr>
            <w:tcW w:w="990" w:type="dxa"/>
            <w:tcMar>
              <w:top w:w="0" w:type="dxa"/>
              <w:left w:w="108" w:type="dxa"/>
              <w:bottom w:w="0" w:type="dxa"/>
              <w:right w:w="108" w:type="dxa"/>
            </w:tcMar>
          </w:tcPr>
          <w:p w14:paraId="184B4ADA" w14:textId="77777777" w:rsidR="002E6598" w:rsidRPr="00813D87" w:rsidRDefault="002E6598" w:rsidP="00FF464A">
            <w:pPr>
              <w:pStyle w:val="TAC"/>
            </w:pPr>
            <w:r w:rsidRPr="00813D87">
              <w:t>A3</w:t>
            </w:r>
          </w:p>
        </w:tc>
      </w:tr>
      <w:tr w:rsidR="002E6598" w14:paraId="33100CB0" w14:textId="77777777" w:rsidTr="00FF464A">
        <w:trPr>
          <w:trHeight w:val="20"/>
          <w:jc w:val="center"/>
        </w:trPr>
        <w:tc>
          <w:tcPr>
            <w:tcW w:w="1330" w:type="dxa"/>
            <w:tcBorders>
              <w:bottom w:val="nil"/>
            </w:tcBorders>
            <w:shd w:val="clear" w:color="auto" w:fill="auto"/>
          </w:tcPr>
          <w:p w14:paraId="146EE281" w14:textId="77777777" w:rsidR="002E6598" w:rsidRDefault="002E6598" w:rsidP="00FF464A">
            <w:pPr>
              <w:pStyle w:val="TAC"/>
              <w:rPr>
                <w:lang w:eastAsia="zh-CN"/>
              </w:rPr>
            </w:pPr>
            <w:r>
              <w:rPr>
                <w:lang w:eastAsia="zh-CN"/>
              </w:rPr>
              <w:t>5MHz</w:t>
            </w:r>
          </w:p>
        </w:tc>
        <w:tc>
          <w:tcPr>
            <w:tcW w:w="2160" w:type="dxa"/>
            <w:tcBorders>
              <w:bottom w:val="nil"/>
            </w:tcBorders>
            <w:shd w:val="clear" w:color="auto" w:fill="auto"/>
          </w:tcPr>
          <w:p w14:paraId="7CF438AA" w14:textId="77777777" w:rsidR="002E6598" w:rsidRDefault="002E6598" w:rsidP="00FF464A">
            <w:pPr>
              <w:pStyle w:val="TAC"/>
            </w:pPr>
            <w:r>
              <w:rPr>
                <w:rFonts w:cs="Arial"/>
              </w:rPr>
              <w:t>Fc ≥ 821.5</w:t>
            </w:r>
          </w:p>
        </w:tc>
        <w:tc>
          <w:tcPr>
            <w:tcW w:w="2160" w:type="dxa"/>
            <w:tcMar>
              <w:top w:w="0" w:type="dxa"/>
              <w:left w:w="108" w:type="dxa"/>
              <w:bottom w:w="0" w:type="dxa"/>
              <w:right w:w="108" w:type="dxa"/>
            </w:tcMar>
          </w:tcPr>
          <w:p w14:paraId="402ECEBD" w14:textId="77777777" w:rsidR="002E6598" w:rsidRPr="00652CB4" w:rsidRDefault="002E6598" w:rsidP="00FF464A">
            <w:pPr>
              <w:pStyle w:val="TAC"/>
            </w:pPr>
            <w:r w:rsidRPr="00652CB4">
              <w:t>≤0.54</w:t>
            </w:r>
          </w:p>
        </w:tc>
        <w:tc>
          <w:tcPr>
            <w:tcW w:w="1890" w:type="dxa"/>
            <w:tcMar>
              <w:top w:w="0" w:type="dxa"/>
              <w:left w:w="108" w:type="dxa"/>
              <w:bottom w:w="0" w:type="dxa"/>
              <w:right w:w="108" w:type="dxa"/>
            </w:tcMar>
          </w:tcPr>
          <w:p w14:paraId="5EBE0199" w14:textId="77777777" w:rsidR="002E6598" w:rsidRPr="00652CB4" w:rsidRDefault="002E6598" w:rsidP="00FF464A">
            <w:pPr>
              <w:pStyle w:val="TAC"/>
            </w:pPr>
            <w:r w:rsidRPr="00652CB4">
              <w:t>&lt;1.08</w:t>
            </w:r>
          </w:p>
        </w:tc>
        <w:tc>
          <w:tcPr>
            <w:tcW w:w="990" w:type="dxa"/>
            <w:tcMar>
              <w:top w:w="0" w:type="dxa"/>
              <w:left w:w="108" w:type="dxa"/>
              <w:bottom w:w="0" w:type="dxa"/>
              <w:right w:w="108" w:type="dxa"/>
            </w:tcMar>
          </w:tcPr>
          <w:p w14:paraId="3A503BB9" w14:textId="77777777" w:rsidR="002E6598" w:rsidRPr="00652CB4" w:rsidRDefault="002E6598" w:rsidP="00FF464A">
            <w:pPr>
              <w:pStyle w:val="TAC"/>
            </w:pPr>
            <w:r w:rsidRPr="00652CB4">
              <w:t>A1</w:t>
            </w:r>
          </w:p>
        </w:tc>
      </w:tr>
      <w:tr w:rsidR="002E6598" w14:paraId="0FCE7139" w14:textId="77777777" w:rsidTr="00FF464A">
        <w:trPr>
          <w:trHeight w:val="60"/>
          <w:jc w:val="center"/>
        </w:trPr>
        <w:tc>
          <w:tcPr>
            <w:tcW w:w="1330" w:type="dxa"/>
            <w:tcBorders>
              <w:top w:val="nil"/>
              <w:bottom w:val="nil"/>
            </w:tcBorders>
            <w:shd w:val="clear" w:color="auto" w:fill="auto"/>
          </w:tcPr>
          <w:p w14:paraId="09C385AC" w14:textId="77777777" w:rsidR="002E6598" w:rsidRDefault="002E6598" w:rsidP="00FF464A">
            <w:pPr>
              <w:pStyle w:val="TAC"/>
              <w:rPr>
                <w:rFonts w:cs="Arial"/>
                <w:lang w:eastAsia="zh-CN"/>
              </w:rPr>
            </w:pPr>
          </w:p>
        </w:tc>
        <w:tc>
          <w:tcPr>
            <w:tcW w:w="2160" w:type="dxa"/>
            <w:tcBorders>
              <w:top w:val="nil"/>
              <w:bottom w:val="nil"/>
            </w:tcBorders>
            <w:shd w:val="clear" w:color="auto" w:fill="auto"/>
          </w:tcPr>
          <w:p w14:paraId="2CEBC0C5" w14:textId="77777777" w:rsidR="002E6598" w:rsidRDefault="002E6598" w:rsidP="00FF464A">
            <w:pPr>
              <w:pStyle w:val="TAC"/>
            </w:pPr>
          </w:p>
        </w:tc>
        <w:tc>
          <w:tcPr>
            <w:tcW w:w="2160" w:type="dxa"/>
          </w:tcPr>
          <w:p w14:paraId="6B4F22A0" w14:textId="77777777" w:rsidR="002E6598" w:rsidRPr="00652CB4" w:rsidRDefault="002E6598" w:rsidP="00FF464A">
            <w:pPr>
              <w:pStyle w:val="TAC"/>
            </w:pPr>
          </w:p>
        </w:tc>
        <w:tc>
          <w:tcPr>
            <w:tcW w:w="1890" w:type="dxa"/>
            <w:tcMar>
              <w:top w:w="0" w:type="dxa"/>
              <w:left w:w="108" w:type="dxa"/>
              <w:bottom w:w="0" w:type="dxa"/>
              <w:right w:w="108" w:type="dxa"/>
            </w:tcMar>
          </w:tcPr>
          <w:p w14:paraId="55F044E4" w14:textId="77777777" w:rsidR="002E6598" w:rsidRPr="00652CB4" w:rsidRDefault="002E6598" w:rsidP="00FF464A">
            <w:pPr>
              <w:pStyle w:val="TAC"/>
            </w:pPr>
            <w:r w:rsidRPr="00652CB4">
              <w:t>≥3.24</w:t>
            </w:r>
          </w:p>
        </w:tc>
        <w:tc>
          <w:tcPr>
            <w:tcW w:w="990" w:type="dxa"/>
            <w:tcMar>
              <w:top w:w="0" w:type="dxa"/>
              <w:left w:w="108" w:type="dxa"/>
              <w:bottom w:w="0" w:type="dxa"/>
              <w:right w:w="108" w:type="dxa"/>
            </w:tcMar>
          </w:tcPr>
          <w:p w14:paraId="7D8FC6E6" w14:textId="77777777" w:rsidR="002E6598" w:rsidRPr="00652CB4" w:rsidRDefault="002E6598" w:rsidP="00FF464A">
            <w:pPr>
              <w:pStyle w:val="TAC"/>
            </w:pPr>
            <w:r w:rsidRPr="00652CB4">
              <w:t>A3</w:t>
            </w:r>
          </w:p>
        </w:tc>
      </w:tr>
      <w:tr w:rsidR="002E6598" w14:paraId="7572103A" w14:textId="77777777" w:rsidTr="0088221A">
        <w:trPr>
          <w:trHeight w:val="60"/>
          <w:jc w:val="center"/>
        </w:trPr>
        <w:tc>
          <w:tcPr>
            <w:tcW w:w="1330" w:type="dxa"/>
            <w:tcBorders>
              <w:top w:val="nil"/>
              <w:bottom w:val="single" w:sz="4" w:space="0" w:color="auto"/>
            </w:tcBorders>
            <w:shd w:val="clear" w:color="auto" w:fill="auto"/>
          </w:tcPr>
          <w:p w14:paraId="7DDA615C" w14:textId="77777777" w:rsidR="002E6598" w:rsidRDefault="002E6598" w:rsidP="00FF464A">
            <w:pPr>
              <w:pStyle w:val="TAC"/>
              <w:rPr>
                <w:rFonts w:cs="Arial"/>
                <w:lang w:eastAsia="zh-CN"/>
              </w:rPr>
            </w:pPr>
          </w:p>
        </w:tc>
        <w:tc>
          <w:tcPr>
            <w:tcW w:w="2160" w:type="dxa"/>
            <w:tcBorders>
              <w:top w:val="nil"/>
              <w:bottom w:val="single" w:sz="4" w:space="0" w:color="auto"/>
            </w:tcBorders>
            <w:shd w:val="clear" w:color="auto" w:fill="auto"/>
          </w:tcPr>
          <w:p w14:paraId="3DD5F577" w14:textId="77777777" w:rsidR="002E6598" w:rsidRDefault="002E6598" w:rsidP="00FF464A">
            <w:pPr>
              <w:pStyle w:val="TAC"/>
            </w:pPr>
          </w:p>
        </w:tc>
        <w:tc>
          <w:tcPr>
            <w:tcW w:w="2160" w:type="dxa"/>
          </w:tcPr>
          <w:p w14:paraId="5436B790" w14:textId="77777777" w:rsidR="002E6598" w:rsidRPr="00652CB4" w:rsidRDefault="002E6598" w:rsidP="00FF464A">
            <w:pPr>
              <w:pStyle w:val="TAC"/>
            </w:pPr>
          </w:p>
        </w:tc>
        <w:tc>
          <w:tcPr>
            <w:tcW w:w="1890" w:type="dxa"/>
            <w:tcMar>
              <w:top w:w="0" w:type="dxa"/>
              <w:left w:w="108" w:type="dxa"/>
              <w:bottom w:w="0" w:type="dxa"/>
              <w:right w:w="108" w:type="dxa"/>
            </w:tcMar>
          </w:tcPr>
          <w:p w14:paraId="522CE747" w14:textId="77777777" w:rsidR="002E6598" w:rsidRPr="00813D87" w:rsidRDefault="002E6598" w:rsidP="00FF464A">
            <w:pPr>
              <w:pStyle w:val="TAC"/>
            </w:pPr>
            <w:r w:rsidRPr="00813D87">
              <w:t>&lt;3.24, ≥2.52</w:t>
            </w:r>
          </w:p>
        </w:tc>
        <w:tc>
          <w:tcPr>
            <w:tcW w:w="990" w:type="dxa"/>
            <w:tcMar>
              <w:top w:w="0" w:type="dxa"/>
              <w:left w:w="108" w:type="dxa"/>
              <w:bottom w:w="0" w:type="dxa"/>
              <w:right w:w="108" w:type="dxa"/>
            </w:tcMar>
          </w:tcPr>
          <w:p w14:paraId="1FB17213" w14:textId="77777777" w:rsidR="002E6598" w:rsidRPr="00652CB4" w:rsidRDefault="002E6598" w:rsidP="00FF464A">
            <w:pPr>
              <w:pStyle w:val="TAC"/>
            </w:pPr>
            <w:r w:rsidRPr="00813D87">
              <w:t>A4</w:t>
            </w:r>
          </w:p>
        </w:tc>
      </w:tr>
      <w:tr w:rsidR="0088221A" w14:paraId="62F9E021" w14:textId="77777777" w:rsidTr="006A6F03">
        <w:trPr>
          <w:trHeight w:val="60"/>
          <w:jc w:val="center"/>
          <w:ins w:id="378" w:author="Pushkar Kulkarni" w:date="2025-08-14T15:57:00Z"/>
        </w:trPr>
        <w:tc>
          <w:tcPr>
            <w:tcW w:w="1330" w:type="dxa"/>
            <w:vMerge w:val="restart"/>
            <w:tcBorders>
              <w:top w:val="single" w:sz="4" w:space="0" w:color="auto"/>
            </w:tcBorders>
            <w:shd w:val="clear" w:color="auto" w:fill="auto"/>
          </w:tcPr>
          <w:p w14:paraId="644FECCC" w14:textId="77777777" w:rsidR="0088221A" w:rsidRDefault="0088221A" w:rsidP="0088221A">
            <w:pPr>
              <w:pStyle w:val="TAC"/>
              <w:rPr>
                <w:ins w:id="379" w:author="Pushkar Kulkarni" w:date="2025-08-14T15:57:00Z" w16du:dateUtc="2025-08-14T22:57:00Z"/>
                <w:rFonts w:cs="Arial"/>
                <w:lang w:eastAsia="zh-CN"/>
              </w:rPr>
            </w:pPr>
          </w:p>
          <w:p w14:paraId="2E104E1F" w14:textId="51F1FAFB" w:rsidR="0088221A" w:rsidRDefault="0088221A" w:rsidP="0088221A">
            <w:pPr>
              <w:pStyle w:val="TAC"/>
              <w:rPr>
                <w:ins w:id="380" w:author="Pushkar Kulkarni" w:date="2025-08-14T15:57:00Z" w16du:dateUtc="2025-08-14T22:57:00Z"/>
                <w:rFonts w:cs="Arial"/>
                <w:lang w:eastAsia="zh-CN"/>
              </w:rPr>
            </w:pPr>
            <w:ins w:id="381" w:author="Pushkar Kulkarni" w:date="2025-08-14T15:57:00Z" w16du:dateUtc="2025-08-14T22:57:00Z">
              <w:r>
                <w:rPr>
                  <w:rFonts w:cs="Arial"/>
                  <w:lang w:eastAsia="zh-CN"/>
                </w:rPr>
                <w:t>7MHz</w:t>
              </w:r>
            </w:ins>
          </w:p>
        </w:tc>
        <w:tc>
          <w:tcPr>
            <w:tcW w:w="2160" w:type="dxa"/>
            <w:vMerge w:val="restart"/>
            <w:tcBorders>
              <w:top w:val="single" w:sz="4" w:space="0" w:color="auto"/>
            </w:tcBorders>
            <w:shd w:val="clear" w:color="auto" w:fill="auto"/>
          </w:tcPr>
          <w:p w14:paraId="4525B7D1" w14:textId="77777777" w:rsidR="0088221A" w:rsidRDefault="0088221A" w:rsidP="0088221A">
            <w:pPr>
              <w:pStyle w:val="TAC"/>
              <w:rPr>
                <w:ins w:id="382" w:author="Pushkar Kulkarni" w:date="2025-08-14T15:57:00Z" w16du:dateUtc="2025-08-14T22:57:00Z"/>
              </w:rPr>
            </w:pPr>
          </w:p>
          <w:p w14:paraId="4291D3FA" w14:textId="5309B6E0" w:rsidR="0088221A" w:rsidRDefault="0088221A" w:rsidP="0088221A">
            <w:pPr>
              <w:pStyle w:val="TAC"/>
              <w:rPr>
                <w:ins w:id="383" w:author="Pushkar Kulkarni" w:date="2025-08-14T15:57:00Z" w16du:dateUtc="2025-08-14T22:57:00Z"/>
              </w:rPr>
            </w:pPr>
            <w:ins w:id="384" w:author="Pushkar Kulkarni" w:date="2025-08-14T15:57:00Z" w16du:dateUtc="2025-08-14T22:57:00Z">
              <w:r w:rsidRPr="001D0283">
                <w:t>Fc</w:t>
              </w:r>
              <w:r>
                <w:t xml:space="preserve"> = </w:t>
              </w:r>
              <w:r w:rsidRPr="001D0283">
                <w:t>8</w:t>
              </w:r>
              <w:r>
                <w:t>20</w:t>
              </w:r>
              <w:r w:rsidRPr="001D0283">
                <w:t>.5</w:t>
              </w:r>
            </w:ins>
          </w:p>
        </w:tc>
        <w:tc>
          <w:tcPr>
            <w:tcW w:w="2160" w:type="dxa"/>
          </w:tcPr>
          <w:p w14:paraId="6F7DFA0E" w14:textId="7A620198" w:rsidR="0088221A" w:rsidRPr="00652CB4" w:rsidRDefault="0088221A" w:rsidP="0088221A">
            <w:pPr>
              <w:pStyle w:val="TAC"/>
              <w:rPr>
                <w:ins w:id="385" w:author="Pushkar Kulkarni" w:date="2025-08-14T15:57:00Z" w16du:dateUtc="2025-08-14T22:57:00Z"/>
              </w:rPr>
            </w:pPr>
            <w:ins w:id="386" w:author="Pushkar Kulkarni" w:date="2025-08-14T15:57:00Z" w16du:dateUtc="2025-08-14T22:57:00Z">
              <w:r w:rsidRPr="001D0283">
                <w:rPr>
                  <w:rFonts w:cs="Arial"/>
                </w:rPr>
                <w:t>≤</w:t>
              </w:r>
            </w:ins>
            <w:ins w:id="387" w:author="Pushkar Kulkarni" w:date="2025-08-28T15:16:00Z" w16du:dateUtc="2025-08-28T09:46:00Z">
              <w:r w:rsidR="004D3A4E">
                <w:rPr>
                  <w:rFonts w:cs="Arial"/>
                </w:rPr>
                <w:t xml:space="preserve"> </w:t>
              </w:r>
            </w:ins>
            <w:ins w:id="388" w:author="Pushkar Kulkarni" w:date="2025-08-14T15:57:00Z" w16du:dateUtc="2025-08-14T22:57:00Z">
              <w:r>
                <w:rPr>
                  <w:rFonts w:cs="Arial"/>
                </w:rPr>
                <w:t>1.8</w:t>
              </w:r>
            </w:ins>
          </w:p>
        </w:tc>
        <w:tc>
          <w:tcPr>
            <w:tcW w:w="1890" w:type="dxa"/>
            <w:tcMar>
              <w:top w:w="0" w:type="dxa"/>
              <w:left w:w="108" w:type="dxa"/>
              <w:bottom w:w="0" w:type="dxa"/>
              <w:right w:w="108" w:type="dxa"/>
            </w:tcMar>
          </w:tcPr>
          <w:p w14:paraId="4EEEDBED" w14:textId="2798FF7E" w:rsidR="0088221A" w:rsidRPr="00813D87" w:rsidRDefault="0088221A" w:rsidP="0088221A">
            <w:pPr>
              <w:pStyle w:val="TAC"/>
              <w:rPr>
                <w:ins w:id="389" w:author="Pushkar Kulkarni" w:date="2025-08-14T15:57:00Z" w16du:dateUtc="2025-08-14T22:57:00Z"/>
              </w:rPr>
            </w:pPr>
            <w:ins w:id="390" w:author="Pushkar Kulkarni" w:date="2025-08-14T15:57:00Z" w16du:dateUtc="2025-08-14T22:57:00Z">
              <w:r>
                <w:rPr>
                  <w:rFonts w:cs="Arial"/>
                </w:rPr>
                <w:t>&lt;</w:t>
              </w:r>
            </w:ins>
            <w:ins w:id="391" w:author="Pushkar Kulkarni" w:date="2025-08-28T15:16:00Z" w16du:dateUtc="2025-08-28T09:46:00Z">
              <w:r w:rsidR="004D3A4E">
                <w:rPr>
                  <w:rFonts w:cs="Arial"/>
                </w:rPr>
                <w:t xml:space="preserve"> </w:t>
              </w:r>
            </w:ins>
            <w:ins w:id="392" w:author="Pushkar Kulkarni" w:date="2025-08-14T15:57:00Z" w16du:dateUtc="2025-08-14T22:57:00Z">
              <w:r>
                <w:rPr>
                  <w:rFonts w:cs="Arial"/>
                </w:rPr>
                <w:t>1.44</w:t>
              </w:r>
            </w:ins>
          </w:p>
        </w:tc>
        <w:tc>
          <w:tcPr>
            <w:tcW w:w="990" w:type="dxa"/>
            <w:tcMar>
              <w:top w:w="0" w:type="dxa"/>
              <w:left w:w="108" w:type="dxa"/>
              <w:bottom w:w="0" w:type="dxa"/>
              <w:right w:w="108" w:type="dxa"/>
            </w:tcMar>
          </w:tcPr>
          <w:p w14:paraId="3C780238" w14:textId="7010D91B" w:rsidR="0088221A" w:rsidRPr="00813D87" w:rsidRDefault="00E34569" w:rsidP="0088221A">
            <w:pPr>
              <w:pStyle w:val="TAC"/>
              <w:rPr>
                <w:ins w:id="393" w:author="Pushkar Kulkarni" w:date="2025-08-14T15:57:00Z" w16du:dateUtc="2025-08-14T22:57:00Z"/>
              </w:rPr>
            </w:pPr>
            <w:ins w:id="394" w:author="Pushkar Kulkarni" w:date="2025-08-28T00:23:00Z" w16du:dateUtc="2025-08-27T18:53:00Z">
              <w:r>
                <w:t>A5</w:t>
              </w:r>
            </w:ins>
          </w:p>
        </w:tc>
      </w:tr>
      <w:tr w:rsidR="0088221A" w14:paraId="7E8142CD" w14:textId="77777777" w:rsidTr="006A6F03">
        <w:trPr>
          <w:trHeight w:val="60"/>
          <w:jc w:val="center"/>
          <w:ins w:id="395" w:author="Pushkar Kulkarni" w:date="2025-08-14T15:57:00Z"/>
        </w:trPr>
        <w:tc>
          <w:tcPr>
            <w:tcW w:w="1330" w:type="dxa"/>
            <w:vMerge/>
            <w:shd w:val="clear" w:color="auto" w:fill="auto"/>
          </w:tcPr>
          <w:p w14:paraId="0B67BCF2" w14:textId="77777777" w:rsidR="0088221A" w:rsidRDefault="0088221A" w:rsidP="0088221A">
            <w:pPr>
              <w:pStyle w:val="TAC"/>
              <w:rPr>
                <w:ins w:id="396" w:author="Pushkar Kulkarni" w:date="2025-08-14T15:57:00Z" w16du:dateUtc="2025-08-14T22:57:00Z"/>
                <w:rFonts w:cs="Arial"/>
                <w:lang w:eastAsia="zh-CN"/>
              </w:rPr>
            </w:pPr>
          </w:p>
        </w:tc>
        <w:tc>
          <w:tcPr>
            <w:tcW w:w="2160" w:type="dxa"/>
            <w:vMerge/>
            <w:shd w:val="clear" w:color="auto" w:fill="auto"/>
          </w:tcPr>
          <w:p w14:paraId="25C85048" w14:textId="77777777" w:rsidR="0088221A" w:rsidRDefault="0088221A" w:rsidP="0088221A">
            <w:pPr>
              <w:pStyle w:val="TAC"/>
              <w:rPr>
                <w:ins w:id="397" w:author="Pushkar Kulkarni" w:date="2025-08-14T15:57:00Z" w16du:dateUtc="2025-08-14T22:57:00Z"/>
              </w:rPr>
            </w:pPr>
          </w:p>
        </w:tc>
        <w:tc>
          <w:tcPr>
            <w:tcW w:w="2160" w:type="dxa"/>
          </w:tcPr>
          <w:p w14:paraId="10BC8EC2" w14:textId="1A7A8C27" w:rsidR="0088221A" w:rsidRPr="00652CB4" w:rsidRDefault="0088221A" w:rsidP="0088221A">
            <w:pPr>
              <w:pStyle w:val="TAC"/>
              <w:rPr>
                <w:ins w:id="398" w:author="Pushkar Kulkarni" w:date="2025-08-14T15:57:00Z" w16du:dateUtc="2025-08-14T22:57:00Z"/>
              </w:rPr>
            </w:pPr>
            <w:ins w:id="399" w:author="Pushkar Kulkarni" w:date="2025-08-14T15:57:00Z" w16du:dateUtc="2025-08-14T22:57:00Z">
              <w:r w:rsidRPr="001D0283">
                <w:rPr>
                  <w:rFonts w:cs="Arial"/>
                </w:rPr>
                <w:t>≤</w:t>
              </w:r>
            </w:ins>
            <w:ins w:id="400" w:author="Pushkar Kulkarni" w:date="2025-08-28T15:16:00Z" w16du:dateUtc="2025-08-28T09:46:00Z">
              <w:r w:rsidR="004D3A4E">
                <w:rPr>
                  <w:rFonts w:cs="Arial"/>
                </w:rPr>
                <w:t xml:space="preserve"> </w:t>
              </w:r>
            </w:ins>
            <w:ins w:id="401" w:author="Pushkar Kulkarni" w:date="2025-08-14T15:57:00Z" w16du:dateUtc="2025-08-14T22:57:00Z">
              <w:r>
                <w:rPr>
                  <w:rFonts w:cs="Arial"/>
                </w:rPr>
                <w:t>1.8</w:t>
              </w:r>
            </w:ins>
          </w:p>
        </w:tc>
        <w:tc>
          <w:tcPr>
            <w:tcW w:w="1890" w:type="dxa"/>
            <w:tcMar>
              <w:top w:w="0" w:type="dxa"/>
              <w:left w:w="108" w:type="dxa"/>
              <w:bottom w:w="0" w:type="dxa"/>
              <w:right w:w="108" w:type="dxa"/>
            </w:tcMar>
          </w:tcPr>
          <w:p w14:paraId="2CBD6F96" w14:textId="53528831" w:rsidR="0088221A" w:rsidRPr="00813D87" w:rsidRDefault="0088221A" w:rsidP="0088221A">
            <w:pPr>
              <w:pStyle w:val="TAC"/>
              <w:rPr>
                <w:ins w:id="402" w:author="Pushkar Kulkarni" w:date="2025-08-14T15:57:00Z" w16du:dateUtc="2025-08-14T22:57:00Z"/>
              </w:rPr>
            </w:pPr>
            <w:ins w:id="403" w:author="Pushkar Kulkarni" w:date="2025-08-14T15:57:00Z" w16du:dateUtc="2025-08-14T22:57:00Z">
              <w:r w:rsidRPr="001D0283">
                <w:rPr>
                  <w:rFonts w:cs="Arial"/>
                </w:rPr>
                <w:t>≥</w:t>
              </w:r>
            </w:ins>
            <w:ins w:id="404" w:author="Pushkar Kulkarni" w:date="2025-08-28T15:16:00Z" w16du:dateUtc="2025-08-28T09:46:00Z">
              <w:r w:rsidR="004D3A4E">
                <w:rPr>
                  <w:rFonts w:cs="Arial"/>
                </w:rPr>
                <w:t xml:space="preserve"> </w:t>
              </w:r>
            </w:ins>
            <w:ins w:id="405" w:author="Pushkar Kulkarni" w:date="2025-08-14T15:57:00Z" w16du:dateUtc="2025-08-14T22:57:00Z">
              <w:r>
                <w:rPr>
                  <w:rFonts w:cs="Arial"/>
                </w:rPr>
                <w:t>1.44</w:t>
              </w:r>
            </w:ins>
          </w:p>
        </w:tc>
        <w:tc>
          <w:tcPr>
            <w:tcW w:w="990" w:type="dxa"/>
            <w:tcMar>
              <w:top w:w="0" w:type="dxa"/>
              <w:left w:w="108" w:type="dxa"/>
              <w:bottom w:w="0" w:type="dxa"/>
              <w:right w:w="108" w:type="dxa"/>
            </w:tcMar>
          </w:tcPr>
          <w:p w14:paraId="7A6E8F6D" w14:textId="29C5A990" w:rsidR="0088221A" w:rsidRPr="00813D87" w:rsidRDefault="00E34569" w:rsidP="0088221A">
            <w:pPr>
              <w:pStyle w:val="TAC"/>
              <w:rPr>
                <w:ins w:id="406" w:author="Pushkar Kulkarni" w:date="2025-08-14T15:57:00Z" w16du:dateUtc="2025-08-14T22:57:00Z"/>
              </w:rPr>
            </w:pPr>
            <w:ins w:id="407" w:author="Pushkar Kulkarni" w:date="2025-08-28T00:23:00Z" w16du:dateUtc="2025-08-27T18:53:00Z">
              <w:r>
                <w:t>A6</w:t>
              </w:r>
            </w:ins>
          </w:p>
        </w:tc>
      </w:tr>
      <w:tr w:rsidR="0088221A" w14:paraId="519BFC72" w14:textId="77777777" w:rsidTr="006A6F03">
        <w:trPr>
          <w:trHeight w:val="60"/>
          <w:jc w:val="center"/>
          <w:ins w:id="408" w:author="Pushkar Kulkarni" w:date="2025-08-14T15:57:00Z"/>
        </w:trPr>
        <w:tc>
          <w:tcPr>
            <w:tcW w:w="1330" w:type="dxa"/>
            <w:vMerge/>
            <w:tcBorders>
              <w:bottom w:val="single" w:sz="4" w:space="0" w:color="auto"/>
            </w:tcBorders>
            <w:shd w:val="clear" w:color="auto" w:fill="auto"/>
          </w:tcPr>
          <w:p w14:paraId="2BA03C6A" w14:textId="77777777" w:rsidR="0088221A" w:rsidRDefault="0088221A" w:rsidP="0088221A">
            <w:pPr>
              <w:pStyle w:val="TAC"/>
              <w:rPr>
                <w:ins w:id="409" w:author="Pushkar Kulkarni" w:date="2025-08-14T15:57:00Z" w16du:dateUtc="2025-08-14T22:57:00Z"/>
                <w:rFonts w:cs="Arial"/>
                <w:lang w:eastAsia="zh-CN"/>
              </w:rPr>
            </w:pPr>
          </w:p>
        </w:tc>
        <w:tc>
          <w:tcPr>
            <w:tcW w:w="2160" w:type="dxa"/>
            <w:vMerge/>
            <w:shd w:val="clear" w:color="auto" w:fill="auto"/>
          </w:tcPr>
          <w:p w14:paraId="3D3A85BA" w14:textId="77777777" w:rsidR="0088221A" w:rsidRDefault="0088221A" w:rsidP="0088221A">
            <w:pPr>
              <w:pStyle w:val="TAC"/>
              <w:rPr>
                <w:ins w:id="410" w:author="Pushkar Kulkarni" w:date="2025-08-14T15:57:00Z" w16du:dateUtc="2025-08-14T22:57:00Z"/>
              </w:rPr>
            </w:pPr>
          </w:p>
        </w:tc>
        <w:tc>
          <w:tcPr>
            <w:tcW w:w="2160" w:type="dxa"/>
          </w:tcPr>
          <w:p w14:paraId="0928F489" w14:textId="667CD2EC" w:rsidR="0088221A" w:rsidRPr="00652CB4" w:rsidRDefault="0088221A" w:rsidP="0088221A">
            <w:pPr>
              <w:pStyle w:val="TAC"/>
              <w:rPr>
                <w:ins w:id="411" w:author="Pushkar Kulkarni" w:date="2025-08-14T15:57:00Z" w16du:dateUtc="2025-08-14T22:57:00Z"/>
              </w:rPr>
            </w:pPr>
            <w:ins w:id="412" w:author="Pushkar Kulkarni" w:date="2025-08-14T15:57:00Z" w16du:dateUtc="2025-08-14T22:57:00Z">
              <w:r>
                <w:t>&gt;</w:t>
              </w:r>
            </w:ins>
            <w:ins w:id="413" w:author="Pushkar Kulkarni" w:date="2025-08-28T15:16:00Z" w16du:dateUtc="2025-08-28T09:46:00Z">
              <w:r w:rsidR="004D3A4E">
                <w:t xml:space="preserve"> </w:t>
              </w:r>
            </w:ins>
            <w:ins w:id="414" w:author="Pushkar Kulkarni" w:date="2025-08-14T15:57:00Z" w16du:dateUtc="2025-08-14T22:57:00Z">
              <w:r>
                <w:t>1.8</w:t>
              </w:r>
            </w:ins>
          </w:p>
        </w:tc>
        <w:tc>
          <w:tcPr>
            <w:tcW w:w="1890" w:type="dxa"/>
            <w:tcMar>
              <w:top w:w="0" w:type="dxa"/>
              <w:left w:w="108" w:type="dxa"/>
              <w:bottom w:w="0" w:type="dxa"/>
              <w:right w:w="108" w:type="dxa"/>
            </w:tcMar>
          </w:tcPr>
          <w:p w14:paraId="0339D595" w14:textId="3E079790" w:rsidR="0088221A" w:rsidRPr="00813D87" w:rsidRDefault="0088221A" w:rsidP="0088221A">
            <w:pPr>
              <w:pStyle w:val="TAC"/>
              <w:rPr>
                <w:ins w:id="415" w:author="Pushkar Kulkarni" w:date="2025-08-14T15:57:00Z" w16du:dateUtc="2025-08-14T22:57:00Z"/>
              </w:rPr>
            </w:pPr>
            <w:ins w:id="416" w:author="Pushkar Kulkarni" w:date="2025-08-14T15:57:00Z" w16du:dateUtc="2025-08-14T22:57:00Z">
              <w:r w:rsidRPr="001D0283">
                <w:rPr>
                  <w:rFonts w:cs="Arial"/>
                </w:rPr>
                <w:t>≥</w:t>
              </w:r>
            </w:ins>
            <w:ins w:id="417" w:author="Pushkar Kulkarni" w:date="2025-08-28T15:16:00Z" w16du:dateUtc="2025-08-28T09:46:00Z">
              <w:r w:rsidR="004D3A4E">
                <w:rPr>
                  <w:rFonts w:cs="Arial"/>
                </w:rPr>
                <w:t xml:space="preserve"> </w:t>
              </w:r>
            </w:ins>
            <w:ins w:id="418" w:author="Pushkar Kulkarni" w:date="2025-08-14T15:57:00Z" w16du:dateUtc="2025-08-14T22:57:00Z">
              <w:r>
                <w:rPr>
                  <w:rFonts w:cs="Arial"/>
                </w:rPr>
                <w:t>1.8</w:t>
              </w:r>
            </w:ins>
          </w:p>
        </w:tc>
        <w:tc>
          <w:tcPr>
            <w:tcW w:w="990" w:type="dxa"/>
            <w:tcMar>
              <w:top w:w="0" w:type="dxa"/>
              <w:left w:w="108" w:type="dxa"/>
              <w:bottom w:w="0" w:type="dxa"/>
              <w:right w:w="108" w:type="dxa"/>
            </w:tcMar>
          </w:tcPr>
          <w:p w14:paraId="5CC3763D" w14:textId="520E2747" w:rsidR="0088221A" w:rsidRPr="00813D87" w:rsidRDefault="00E34569" w:rsidP="0088221A">
            <w:pPr>
              <w:pStyle w:val="TAC"/>
              <w:rPr>
                <w:ins w:id="419" w:author="Pushkar Kulkarni" w:date="2025-08-14T15:57:00Z" w16du:dateUtc="2025-08-14T22:57:00Z"/>
              </w:rPr>
            </w:pPr>
            <w:ins w:id="420" w:author="Pushkar Kulkarni" w:date="2025-08-28T00:23:00Z" w16du:dateUtc="2025-08-27T18:53:00Z">
              <w:r>
                <w:t>A7</w:t>
              </w:r>
            </w:ins>
          </w:p>
        </w:tc>
      </w:tr>
    </w:tbl>
    <w:p w14:paraId="33E56C4B" w14:textId="77777777" w:rsidR="002E6598" w:rsidRDefault="002E6598" w:rsidP="002E6598"/>
    <w:p w14:paraId="03785064" w14:textId="77777777" w:rsidR="002E6598" w:rsidRDefault="002E6598" w:rsidP="002E6598">
      <w:pPr>
        <w:pStyle w:val="TH"/>
      </w:pPr>
      <w:r>
        <w:t xml:space="preserve">Table </w:t>
      </w:r>
      <w:r>
        <w:rPr>
          <w:lang w:val="en-US"/>
        </w:rPr>
        <w:t>6.2.3.22-4</w:t>
      </w:r>
      <w:r>
        <w:t>: A-MPR for NS_13 (Power Class 2)</w:t>
      </w:r>
    </w:p>
    <w:tbl>
      <w:tblPr>
        <w:tblW w:w="8283" w:type="dxa"/>
        <w:tblInd w:w="675" w:type="dxa"/>
        <w:tblCellMar>
          <w:left w:w="70" w:type="dxa"/>
          <w:right w:w="70" w:type="dxa"/>
        </w:tblCellMar>
        <w:tblLook w:val="04A0" w:firstRow="1" w:lastRow="0" w:firstColumn="1" w:lastColumn="0" w:noHBand="0" w:noVBand="1"/>
      </w:tblPr>
      <w:tblGrid>
        <w:gridCol w:w="2162"/>
        <w:gridCol w:w="1222"/>
        <w:gridCol w:w="1228"/>
        <w:gridCol w:w="1105"/>
        <w:gridCol w:w="691"/>
        <w:gridCol w:w="642"/>
        <w:gridCol w:w="642"/>
        <w:gridCol w:w="591"/>
      </w:tblGrid>
      <w:tr w:rsidR="00B613AE" w14:paraId="299ADFC8" w14:textId="54796231" w:rsidTr="00B613AE">
        <w:trPr>
          <w:tblHeader/>
        </w:trPr>
        <w:tc>
          <w:tcPr>
            <w:tcW w:w="2162" w:type="dxa"/>
            <w:tcBorders>
              <w:top w:val="single" w:sz="4" w:space="0" w:color="auto"/>
              <w:left w:val="single" w:sz="4" w:space="0" w:color="auto"/>
              <w:right w:val="single" w:sz="4" w:space="0" w:color="auto"/>
            </w:tcBorders>
            <w:shd w:val="clear" w:color="auto" w:fill="auto"/>
            <w:vAlign w:val="center"/>
          </w:tcPr>
          <w:p w14:paraId="39B0C952" w14:textId="77777777" w:rsidR="00B613AE" w:rsidRDefault="00B613AE" w:rsidP="00B613AE">
            <w:pPr>
              <w:pStyle w:val="TAH"/>
            </w:pPr>
            <w:r>
              <w:t>Modulation/Waveform</w:t>
            </w:r>
          </w:p>
        </w:tc>
        <w:tc>
          <w:tcPr>
            <w:tcW w:w="1222" w:type="dxa"/>
            <w:tcBorders>
              <w:top w:val="single" w:sz="4" w:space="0" w:color="000000"/>
              <w:left w:val="single" w:sz="4" w:space="0" w:color="auto"/>
              <w:bottom w:val="single" w:sz="4" w:space="0" w:color="000000"/>
              <w:right w:val="single" w:sz="4" w:space="0" w:color="000000"/>
            </w:tcBorders>
            <w:vAlign w:val="center"/>
          </w:tcPr>
          <w:p w14:paraId="4E282315" w14:textId="77777777" w:rsidR="00B613AE" w:rsidRDefault="00B613AE" w:rsidP="00B613AE">
            <w:pPr>
              <w:pStyle w:val="TAH"/>
            </w:pPr>
            <w:r>
              <w:t>A1</w:t>
            </w:r>
          </w:p>
        </w:tc>
        <w:tc>
          <w:tcPr>
            <w:tcW w:w="1228" w:type="dxa"/>
            <w:tcBorders>
              <w:top w:val="single" w:sz="4" w:space="0" w:color="000000"/>
              <w:left w:val="single" w:sz="4" w:space="0" w:color="000000"/>
              <w:bottom w:val="single" w:sz="4" w:space="0" w:color="000000"/>
              <w:right w:val="single" w:sz="4" w:space="0" w:color="000000"/>
            </w:tcBorders>
          </w:tcPr>
          <w:p w14:paraId="74D6C3BA" w14:textId="77777777" w:rsidR="00B613AE" w:rsidRDefault="00B613AE" w:rsidP="00B613AE">
            <w:pPr>
              <w:pStyle w:val="TAH"/>
            </w:pPr>
            <w:r>
              <w:t>A2</w:t>
            </w:r>
          </w:p>
        </w:tc>
        <w:tc>
          <w:tcPr>
            <w:tcW w:w="1105" w:type="dxa"/>
            <w:tcBorders>
              <w:top w:val="single" w:sz="4" w:space="0" w:color="000000"/>
              <w:left w:val="single" w:sz="4" w:space="0" w:color="000000"/>
              <w:bottom w:val="single" w:sz="4" w:space="0" w:color="000000"/>
              <w:right w:val="single" w:sz="4" w:space="0" w:color="000000"/>
            </w:tcBorders>
          </w:tcPr>
          <w:p w14:paraId="6E1FB45F" w14:textId="77777777" w:rsidR="00B613AE" w:rsidRPr="004A388F" w:rsidRDefault="00B613AE" w:rsidP="00B613AE">
            <w:pPr>
              <w:pStyle w:val="TAH"/>
            </w:pPr>
            <w:r w:rsidRPr="004A388F">
              <w:t>A3</w:t>
            </w:r>
          </w:p>
        </w:tc>
        <w:tc>
          <w:tcPr>
            <w:tcW w:w="691" w:type="dxa"/>
            <w:tcBorders>
              <w:top w:val="single" w:sz="4" w:space="0" w:color="000000"/>
              <w:left w:val="single" w:sz="4" w:space="0" w:color="000000"/>
              <w:bottom w:val="single" w:sz="4" w:space="0" w:color="000000"/>
              <w:right w:val="single" w:sz="4" w:space="0" w:color="000000"/>
            </w:tcBorders>
          </w:tcPr>
          <w:p w14:paraId="51579FD0" w14:textId="77777777" w:rsidR="00B613AE" w:rsidRPr="00813D87" w:rsidRDefault="00B613AE" w:rsidP="00B613AE">
            <w:pPr>
              <w:pStyle w:val="TAH"/>
            </w:pPr>
            <w:r w:rsidRPr="00813D87">
              <w:t>A4</w:t>
            </w:r>
          </w:p>
        </w:tc>
        <w:tc>
          <w:tcPr>
            <w:tcW w:w="642" w:type="dxa"/>
            <w:vMerge w:val="restart"/>
            <w:tcBorders>
              <w:top w:val="single" w:sz="4" w:space="0" w:color="000000"/>
              <w:left w:val="single" w:sz="4" w:space="0" w:color="000000"/>
              <w:right w:val="single" w:sz="4" w:space="0" w:color="000000"/>
            </w:tcBorders>
          </w:tcPr>
          <w:p w14:paraId="6035EFF3" w14:textId="3A043383" w:rsidR="00B613AE" w:rsidRDefault="00B613AE" w:rsidP="00B613AE">
            <w:pPr>
              <w:pStyle w:val="TAH"/>
            </w:pPr>
            <w:ins w:id="421" w:author="Pushkar Kulkarni" w:date="2025-08-28T00:25:00Z" w16du:dateUtc="2025-08-27T18:55:00Z">
              <w:r>
                <w:t>A5</w:t>
              </w:r>
            </w:ins>
          </w:p>
        </w:tc>
        <w:tc>
          <w:tcPr>
            <w:tcW w:w="642" w:type="dxa"/>
            <w:vMerge w:val="restart"/>
            <w:tcBorders>
              <w:top w:val="single" w:sz="4" w:space="0" w:color="000000"/>
              <w:left w:val="single" w:sz="4" w:space="0" w:color="000000"/>
              <w:right w:val="single" w:sz="4" w:space="0" w:color="000000"/>
            </w:tcBorders>
          </w:tcPr>
          <w:p w14:paraId="5A074BC8" w14:textId="601FDD64" w:rsidR="00B613AE" w:rsidRPr="00813D87" w:rsidRDefault="00B613AE" w:rsidP="00B613AE">
            <w:pPr>
              <w:pStyle w:val="TAH"/>
            </w:pPr>
            <w:ins w:id="422" w:author="Pushkar Kulkarni" w:date="2025-08-28T00:23:00Z" w16du:dateUtc="2025-08-27T18:53:00Z">
              <w:r>
                <w:t>A</w:t>
              </w:r>
            </w:ins>
            <w:ins w:id="423" w:author="Pushkar Kulkarni" w:date="2025-08-28T00:26:00Z" w16du:dateUtc="2025-08-27T18:56:00Z">
              <w:r>
                <w:t>6</w:t>
              </w:r>
            </w:ins>
          </w:p>
        </w:tc>
        <w:tc>
          <w:tcPr>
            <w:tcW w:w="591" w:type="dxa"/>
            <w:vMerge w:val="restart"/>
            <w:tcBorders>
              <w:top w:val="single" w:sz="4" w:space="0" w:color="000000"/>
              <w:left w:val="single" w:sz="4" w:space="0" w:color="000000"/>
              <w:right w:val="single" w:sz="4" w:space="0" w:color="000000"/>
            </w:tcBorders>
          </w:tcPr>
          <w:p w14:paraId="59C717F9" w14:textId="36054718" w:rsidR="00B613AE" w:rsidRDefault="00B613AE" w:rsidP="00B613AE">
            <w:pPr>
              <w:pStyle w:val="TAH"/>
            </w:pPr>
            <w:ins w:id="424" w:author="Pushkar Kulkarni" w:date="2025-08-28T00:25:00Z" w16du:dateUtc="2025-08-27T18:55:00Z">
              <w:r>
                <w:t>A</w:t>
              </w:r>
            </w:ins>
            <w:ins w:id="425" w:author="Pushkar Kulkarni" w:date="2025-08-28T00:26:00Z" w16du:dateUtc="2025-08-27T18:56:00Z">
              <w:r>
                <w:t>7</w:t>
              </w:r>
            </w:ins>
          </w:p>
        </w:tc>
      </w:tr>
      <w:tr w:rsidR="00B613AE" w14:paraId="31917A7F" w14:textId="032EF8CD" w:rsidTr="00B613AE">
        <w:trPr>
          <w:tblHeader/>
        </w:trPr>
        <w:tc>
          <w:tcPr>
            <w:tcW w:w="2162" w:type="dxa"/>
            <w:tcBorders>
              <w:left w:val="single" w:sz="4" w:space="0" w:color="auto"/>
              <w:bottom w:val="single" w:sz="4" w:space="0" w:color="auto"/>
              <w:right w:val="single" w:sz="4" w:space="0" w:color="auto"/>
            </w:tcBorders>
            <w:shd w:val="clear" w:color="auto" w:fill="auto"/>
            <w:vAlign w:val="center"/>
          </w:tcPr>
          <w:p w14:paraId="3587C0BE" w14:textId="77777777" w:rsidR="00B613AE" w:rsidRDefault="00B613AE" w:rsidP="00B613AE">
            <w:pPr>
              <w:pStyle w:val="TAH"/>
              <w:rPr>
                <w:lang w:eastAsia="ko-KR"/>
              </w:rPr>
            </w:pPr>
          </w:p>
        </w:tc>
        <w:tc>
          <w:tcPr>
            <w:tcW w:w="1222" w:type="dxa"/>
            <w:tcBorders>
              <w:top w:val="single" w:sz="4" w:space="0" w:color="000000"/>
              <w:left w:val="single" w:sz="4" w:space="0" w:color="auto"/>
              <w:bottom w:val="single" w:sz="4" w:space="0" w:color="000000"/>
              <w:right w:val="single" w:sz="4" w:space="0" w:color="000000"/>
            </w:tcBorders>
            <w:vAlign w:val="center"/>
          </w:tcPr>
          <w:p w14:paraId="33F9FEA2" w14:textId="77777777" w:rsidR="00B613AE" w:rsidRDefault="00B613AE" w:rsidP="00B613AE">
            <w:pPr>
              <w:pStyle w:val="TAH"/>
            </w:pPr>
            <w:r>
              <w:t>Outer/Inner</w:t>
            </w:r>
          </w:p>
        </w:tc>
        <w:tc>
          <w:tcPr>
            <w:tcW w:w="1228" w:type="dxa"/>
            <w:tcBorders>
              <w:top w:val="single" w:sz="4" w:space="0" w:color="000000"/>
              <w:left w:val="single" w:sz="4" w:space="0" w:color="000000"/>
              <w:bottom w:val="single" w:sz="4" w:space="0" w:color="000000"/>
              <w:right w:val="single" w:sz="4" w:space="0" w:color="000000"/>
            </w:tcBorders>
          </w:tcPr>
          <w:p w14:paraId="18AA5CE1" w14:textId="77777777" w:rsidR="00B613AE" w:rsidRDefault="00B613AE" w:rsidP="00B613AE">
            <w:pPr>
              <w:pStyle w:val="TAH"/>
            </w:pPr>
            <w:r>
              <w:t>Outer/Inner</w:t>
            </w:r>
          </w:p>
        </w:tc>
        <w:tc>
          <w:tcPr>
            <w:tcW w:w="1105" w:type="dxa"/>
            <w:tcBorders>
              <w:top w:val="single" w:sz="4" w:space="0" w:color="000000"/>
              <w:left w:val="single" w:sz="4" w:space="0" w:color="000000"/>
              <w:bottom w:val="single" w:sz="4" w:space="0" w:color="000000"/>
              <w:right w:val="single" w:sz="4" w:space="0" w:color="000000"/>
            </w:tcBorders>
          </w:tcPr>
          <w:p w14:paraId="5AB9D6EA" w14:textId="77777777" w:rsidR="00B613AE" w:rsidRPr="004A388F" w:rsidRDefault="00B613AE" w:rsidP="00B613AE">
            <w:pPr>
              <w:pStyle w:val="TAH"/>
            </w:pPr>
            <w:r w:rsidRPr="004A388F">
              <w:t>Outer</w:t>
            </w:r>
          </w:p>
        </w:tc>
        <w:tc>
          <w:tcPr>
            <w:tcW w:w="691" w:type="dxa"/>
            <w:tcBorders>
              <w:top w:val="single" w:sz="4" w:space="0" w:color="000000"/>
              <w:left w:val="single" w:sz="4" w:space="0" w:color="000000"/>
              <w:bottom w:val="single" w:sz="4" w:space="0" w:color="000000"/>
              <w:right w:val="single" w:sz="4" w:space="0" w:color="000000"/>
            </w:tcBorders>
          </w:tcPr>
          <w:p w14:paraId="2676AB2C" w14:textId="77777777" w:rsidR="00B613AE" w:rsidRPr="00813D87" w:rsidRDefault="00B613AE" w:rsidP="00B613AE">
            <w:pPr>
              <w:pStyle w:val="TAH"/>
            </w:pPr>
            <w:r w:rsidRPr="00813D87">
              <w:t>Outer</w:t>
            </w:r>
          </w:p>
        </w:tc>
        <w:tc>
          <w:tcPr>
            <w:tcW w:w="642" w:type="dxa"/>
            <w:vMerge/>
            <w:tcBorders>
              <w:left w:val="single" w:sz="4" w:space="0" w:color="000000"/>
              <w:bottom w:val="single" w:sz="4" w:space="0" w:color="000000"/>
              <w:right w:val="single" w:sz="4" w:space="0" w:color="000000"/>
            </w:tcBorders>
          </w:tcPr>
          <w:p w14:paraId="7C6702B3" w14:textId="77777777" w:rsidR="00B613AE" w:rsidRPr="00813D87" w:rsidRDefault="00B613AE" w:rsidP="00B613AE">
            <w:pPr>
              <w:pStyle w:val="TAH"/>
            </w:pPr>
          </w:p>
        </w:tc>
        <w:tc>
          <w:tcPr>
            <w:tcW w:w="642" w:type="dxa"/>
            <w:vMerge/>
            <w:tcBorders>
              <w:left w:val="single" w:sz="4" w:space="0" w:color="000000"/>
              <w:bottom w:val="single" w:sz="4" w:space="0" w:color="000000"/>
              <w:right w:val="single" w:sz="4" w:space="0" w:color="000000"/>
            </w:tcBorders>
          </w:tcPr>
          <w:p w14:paraId="5D79F538" w14:textId="10432ECC" w:rsidR="00B613AE" w:rsidRPr="00813D87" w:rsidRDefault="00B613AE" w:rsidP="00B613AE">
            <w:pPr>
              <w:pStyle w:val="TAH"/>
            </w:pPr>
          </w:p>
        </w:tc>
        <w:tc>
          <w:tcPr>
            <w:tcW w:w="591" w:type="dxa"/>
            <w:vMerge/>
            <w:tcBorders>
              <w:left w:val="single" w:sz="4" w:space="0" w:color="000000"/>
              <w:bottom w:val="single" w:sz="4" w:space="0" w:color="000000"/>
              <w:right w:val="single" w:sz="4" w:space="0" w:color="000000"/>
            </w:tcBorders>
          </w:tcPr>
          <w:p w14:paraId="133DCABD" w14:textId="77777777" w:rsidR="00B613AE" w:rsidRPr="00813D87" w:rsidRDefault="00B613AE" w:rsidP="00B613AE">
            <w:pPr>
              <w:pStyle w:val="TAH"/>
            </w:pPr>
          </w:p>
        </w:tc>
      </w:tr>
      <w:tr w:rsidR="00B613AE" w14:paraId="642FCEB1" w14:textId="203699F0" w:rsidTr="00B613AE">
        <w:tc>
          <w:tcPr>
            <w:tcW w:w="2162" w:type="dxa"/>
            <w:tcBorders>
              <w:top w:val="single" w:sz="4" w:space="0" w:color="auto"/>
              <w:left w:val="single" w:sz="4" w:space="0" w:color="000000"/>
              <w:bottom w:val="single" w:sz="4" w:space="0" w:color="000000"/>
              <w:right w:val="single" w:sz="4" w:space="0" w:color="000000"/>
            </w:tcBorders>
            <w:vAlign w:val="center"/>
          </w:tcPr>
          <w:p w14:paraId="351526DD" w14:textId="77777777" w:rsidR="00B613AE" w:rsidRDefault="00B613AE" w:rsidP="00B613AE">
            <w:pPr>
              <w:pStyle w:val="TAC"/>
            </w:pPr>
            <w:r>
              <w:t>DFT-s-OFDM PI/2 BPSK</w:t>
            </w:r>
          </w:p>
        </w:tc>
        <w:tc>
          <w:tcPr>
            <w:tcW w:w="1222" w:type="dxa"/>
            <w:tcBorders>
              <w:top w:val="single" w:sz="4" w:space="0" w:color="000000"/>
              <w:left w:val="single" w:sz="4" w:space="0" w:color="000000"/>
              <w:bottom w:val="single" w:sz="4" w:space="0" w:color="000000"/>
              <w:right w:val="single" w:sz="4" w:space="0" w:color="000000"/>
            </w:tcBorders>
          </w:tcPr>
          <w:p w14:paraId="0780C621" w14:textId="77777777" w:rsidR="00B613AE" w:rsidRPr="004A388F" w:rsidRDefault="00B613AE" w:rsidP="00B613AE">
            <w:pPr>
              <w:pStyle w:val="TAC"/>
            </w:pPr>
            <w:r w:rsidRPr="0034249B">
              <w:t>≤ 5</w:t>
            </w:r>
          </w:p>
        </w:tc>
        <w:tc>
          <w:tcPr>
            <w:tcW w:w="1228" w:type="dxa"/>
            <w:tcBorders>
              <w:top w:val="single" w:sz="4" w:space="0" w:color="000000"/>
              <w:left w:val="single" w:sz="4" w:space="0" w:color="000000"/>
              <w:bottom w:val="single" w:sz="4" w:space="0" w:color="000000"/>
              <w:right w:val="single" w:sz="4" w:space="0" w:color="000000"/>
            </w:tcBorders>
            <w:vAlign w:val="center"/>
          </w:tcPr>
          <w:p w14:paraId="723D8B4B" w14:textId="77777777" w:rsidR="00B613AE" w:rsidRPr="004A388F" w:rsidRDefault="00B613AE" w:rsidP="00B613AE">
            <w:pPr>
              <w:pStyle w:val="TAC"/>
            </w:pPr>
            <w:r w:rsidRPr="004A388F">
              <w:t>≤ 6.5</w:t>
            </w:r>
          </w:p>
        </w:tc>
        <w:tc>
          <w:tcPr>
            <w:tcW w:w="1105" w:type="dxa"/>
            <w:tcBorders>
              <w:top w:val="single" w:sz="4" w:space="0" w:color="000000"/>
              <w:left w:val="single" w:sz="4" w:space="0" w:color="000000"/>
              <w:bottom w:val="single" w:sz="4" w:space="0" w:color="000000"/>
              <w:right w:val="single" w:sz="4" w:space="0" w:color="000000"/>
            </w:tcBorders>
          </w:tcPr>
          <w:p w14:paraId="3E15BC00" w14:textId="77777777" w:rsidR="00B613AE" w:rsidRPr="004A388F" w:rsidRDefault="00B613AE" w:rsidP="00B613AE">
            <w:pPr>
              <w:pStyle w:val="TAC"/>
            </w:pPr>
            <w:r w:rsidRPr="004A388F">
              <w:t>≤ 4</w:t>
            </w:r>
          </w:p>
        </w:tc>
        <w:tc>
          <w:tcPr>
            <w:tcW w:w="691" w:type="dxa"/>
            <w:tcBorders>
              <w:top w:val="single" w:sz="4" w:space="0" w:color="000000"/>
              <w:left w:val="single" w:sz="4" w:space="0" w:color="000000"/>
              <w:bottom w:val="single" w:sz="4" w:space="0" w:color="000000"/>
              <w:right w:val="single" w:sz="4" w:space="0" w:color="000000"/>
            </w:tcBorders>
          </w:tcPr>
          <w:p w14:paraId="62DA1A4C" w14:textId="77777777" w:rsidR="00B613AE" w:rsidRPr="00813D87" w:rsidRDefault="00B613AE" w:rsidP="00B613AE">
            <w:pPr>
              <w:pStyle w:val="TAC"/>
            </w:pPr>
            <w:r w:rsidRPr="00813D87">
              <w:t>≤ 3</w:t>
            </w:r>
          </w:p>
        </w:tc>
        <w:tc>
          <w:tcPr>
            <w:tcW w:w="642" w:type="dxa"/>
            <w:tcBorders>
              <w:top w:val="single" w:sz="4" w:space="0" w:color="000000"/>
              <w:left w:val="single" w:sz="4" w:space="0" w:color="000000"/>
              <w:bottom w:val="single" w:sz="4" w:space="0" w:color="000000"/>
              <w:right w:val="single" w:sz="4" w:space="0" w:color="000000"/>
            </w:tcBorders>
          </w:tcPr>
          <w:p w14:paraId="19791F56" w14:textId="4E38F265" w:rsidR="00B613AE" w:rsidRPr="004A388F" w:rsidRDefault="00B613AE" w:rsidP="00B613AE">
            <w:pPr>
              <w:pStyle w:val="TAC"/>
            </w:pPr>
            <w:ins w:id="426" w:author="Pushkar Kulkarni" w:date="2025-08-28T00:25:00Z" w16du:dateUtc="2025-08-27T18:55:00Z">
              <w:r w:rsidRPr="004A388F">
                <w:t>≤ 4</w:t>
              </w:r>
            </w:ins>
          </w:p>
        </w:tc>
        <w:tc>
          <w:tcPr>
            <w:tcW w:w="642" w:type="dxa"/>
            <w:tcBorders>
              <w:top w:val="single" w:sz="4" w:space="0" w:color="000000"/>
              <w:left w:val="single" w:sz="4" w:space="0" w:color="000000"/>
              <w:bottom w:val="single" w:sz="4" w:space="0" w:color="000000"/>
              <w:right w:val="single" w:sz="4" w:space="0" w:color="000000"/>
            </w:tcBorders>
          </w:tcPr>
          <w:p w14:paraId="54CF66A8" w14:textId="07088A1D" w:rsidR="00B613AE" w:rsidRPr="00813D87" w:rsidRDefault="00B613AE" w:rsidP="00B613AE">
            <w:pPr>
              <w:pStyle w:val="TAC"/>
            </w:pPr>
            <w:ins w:id="427" w:author="Pushkar Kulkarni" w:date="2025-08-28T00:24:00Z" w16du:dateUtc="2025-08-27T18:54:00Z">
              <w:r w:rsidRPr="004A388F">
                <w:t xml:space="preserve">≤ </w:t>
              </w:r>
            </w:ins>
            <w:ins w:id="428" w:author="Pushkar Kulkarni" w:date="2025-08-28T00:27:00Z" w16du:dateUtc="2025-08-27T18:57:00Z">
              <w:r>
                <w:t>5.5</w:t>
              </w:r>
            </w:ins>
          </w:p>
        </w:tc>
        <w:tc>
          <w:tcPr>
            <w:tcW w:w="591" w:type="dxa"/>
            <w:tcBorders>
              <w:top w:val="single" w:sz="4" w:space="0" w:color="000000"/>
              <w:left w:val="single" w:sz="4" w:space="0" w:color="000000"/>
              <w:bottom w:val="single" w:sz="4" w:space="0" w:color="000000"/>
              <w:right w:val="single" w:sz="4" w:space="0" w:color="000000"/>
            </w:tcBorders>
          </w:tcPr>
          <w:p w14:paraId="0020F147" w14:textId="5810C191" w:rsidR="00B613AE" w:rsidRPr="004A388F" w:rsidRDefault="00B613AE" w:rsidP="00B613AE">
            <w:pPr>
              <w:pStyle w:val="TAC"/>
            </w:pPr>
            <w:ins w:id="429" w:author="Pushkar Kulkarni" w:date="2025-08-28T00:25:00Z" w16du:dateUtc="2025-08-27T18:55:00Z">
              <w:r w:rsidRPr="004A388F">
                <w:t>≤ 4</w:t>
              </w:r>
            </w:ins>
          </w:p>
        </w:tc>
      </w:tr>
      <w:tr w:rsidR="00B613AE" w14:paraId="68DDE4A5" w14:textId="781F34B1" w:rsidTr="00B613AE">
        <w:tc>
          <w:tcPr>
            <w:tcW w:w="2162" w:type="dxa"/>
            <w:tcBorders>
              <w:top w:val="single" w:sz="4" w:space="0" w:color="000000"/>
              <w:left w:val="single" w:sz="4" w:space="0" w:color="000000"/>
              <w:bottom w:val="single" w:sz="4" w:space="0" w:color="000000"/>
              <w:right w:val="single" w:sz="4" w:space="0" w:color="000000"/>
            </w:tcBorders>
            <w:vAlign w:val="center"/>
          </w:tcPr>
          <w:p w14:paraId="19194A86" w14:textId="77777777" w:rsidR="00B613AE" w:rsidRDefault="00B613AE" w:rsidP="00B613AE">
            <w:pPr>
              <w:pStyle w:val="TAC"/>
            </w:pPr>
            <w:r>
              <w:t>DFT-s-OFDM QPSK</w:t>
            </w:r>
          </w:p>
        </w:tc>
        <w:tc>
          <w:tcPr>
            <w:tcW w:w="1222" w:type="dxa"/>
            <w:tcBorders>
              <w:top w:val="single" w:sz="4" w:space="0" w:color="000000"/>
              <w:left w:val="single" w:sz="4" w:space="0" w:color="000000"/>
              <w:bottom w:val="single" w:sz="4" w:space="0" w:color="000000"/>
              <w:right w:val="single" w:sz="4" w:space="0" w:color="000000"/>
            </w:tcBorders>
          </w:tcPr>
          <w:p w14:paraId="7A4CB192" w14:textId="77777777" w:rsidR="00B613AE" w:rsidRPr="00B06983" w:rsidRDefault="00B613AE" w:rsidP="00B613AE">
            <w:pPr>
              <w:pStyle w:val="TAC"/>
            </w:pPr>
            <w:r w:rsidRPr="00B06983">
              <w:t>≤ 5</w:t>
            </w:r>
          </w:p>
        </w:tc>
        <w:tc>
          <w:tcPr>
            <w:tcW w:w="1228" w:type="dxa"/>
            <w:tcBorders>
              <w:top w:val="single" w:sz="4" w:space="0" w:color="000000"/>
              <w:left w:val="single" w:sz="4" w:space="0" w:color="000000"/>
              <w:bottom w:val="single" w:sz="4" w:space="0" w:color="000000"/>
              <w:right w:val="single" w:sz="4" w:space="0" w:color="000000"/>
            </w:tcBorders>
            <w:vAlign w:val="center"/>
          </w:tcPr>
          <w:p w14:paraId="6B452566" w14:textId="77777777" w:rsidR="00B613AE" w:rsidRPr="00B06983" w:rsidRDefault="00B613AE" w:rsidP="00B613AE">
            <w:pPr>
              <w:pStyle w:val="TAC"/>
            </w:pPr>
            <w:r w:rsidRPr="00B06983">
              <w:t>≤ 6.5</w:t>
            </w:r>
          </w:p>
        </w:tc>
        <w:tc>
          <w:tcPr>
            <w:tcW w:w="1105" w:type="dxa"/>
            <w:tcBorders>
              <w:top w:val="single" w:sz="4" w:space="0" w:color="000000"/>
              <w:left w:val="single" w:sz="4" w:space="0" w:color="000000"/>
              <w:bottom w:val="single" w:sz="4" w:space="0" w:color="000000"/>
              <w:right w:val="single" w:sz="4" w:space="0" w:color="000000"/>
            </w:tcBorders>
          </w:tcPr>
          <w:p w14:paraId="56B8A188" w14:textId="77777777" w:rsidR="00B613AE" w:rsidRPr="00B06983" w:rsidRDefault="00B613AE" w:rsidP="00B613AE">
            <w:pPr>
              <w:pStyle w:val="TAC"/>
            </w:pPr>
            <w:r w:rsidRPr="00B06983">
              <w:t>≤ 4</w:t>
            </w:r>
          </w:p>
        </w:tc>
        <w:tc>
          <w:tcPr>
            <w:tcW w:w="691" w:type="dxa"/>
            <w:tcBorders>
              <w:top w:val="single" w:sz="4" w:space="0" w:color="000000"/>
              <w:left w:val="single" w:sz="4" w:space="0" w:color="000000"/>
              <w:bottom w:val="single" w:sz="4" w:space="0" w:color="000000"/>
              <w:right w:val="single" w:sz="4" w:space="0" w:color="000000"/>
            </w:tcBorders>
          </w:tcPr>
          <w:p w14:paraId="0419B268" w14:textId="77777777" w:rsidR="00B613AE" w:rsidRPr="00813D87" w:rsidRDefault="00B613AE" w:rsidP="00B613AE">
            <w:pPr>
              <w:pStyle w:val="TAC"/>
            </w:pPr>
            <w:r w:rsidRPr="00813D87">
              <w:t>≤ 3</w:t>
            </w:r>
          </w:p>
        </w:tc>
        <w:tc>
          <w:tcPr>
            <w:tcW w:w="642" w:type="dxa"/>
            <w:tcBorders>
              <w:top w:val="single" w:sz="4" w:space="0" w:color="000000"/>
              <w:left w:val="single" w:sz="4" w:space="0" w:color="000000"/>
              <w:bottom w:val="single" w:sz="4" w:space="0" w:color="000000"/>
              <w:right w:val="single" w:sz="4" w:space="0" w:color="000000"/>
            </w:tcBorders>
          </w:tcPr>
          <w:p w14:paraId="5157641A" w14:textId="79B7E34E" w:rsidR="00B613AE" w:rsidRPr="00B06983" w:rsidRDefault="00B613AE" w:rsidP="00B613AE">
            <w:pPr>
              <w:pStyle w:val="TAC"/>
            </w:pPr>
            <w:ins w:id="430" w:author="Pushkar Kulkarni" w:date="2025-08-28T00:25:00Z" w16du:dateUtc="2025-08-27T18:55:00Z">
              <w:r w:rsidRPr="00B06983">
                <w:t>≤ 4</w:t>
              </w:r>
            </w:ins>
          </w:p>
        </w:tc>
        <w:tc>
          <w:tcPr>
            <w:tcW w:w="642" w:type="dxa"/>
            <w:tcBorders>
              <w:top w:val="single" w:sz="4" w:space="0" w:color="000000"/>
              <w:left w:val="single" w:sz="4" w:space="0" w:color="000000"/>
              <w:bottom w:val="single" w:sz="4" w:space="0" w:color="000000"/>
              <w:right w:val="single" w:sz="4" w:space="0" w:color="000000"/>
            </w:tcBorders>
          </w:tcPr>
          <w:p w14:paraId="6CE1F6DA" w14:textId="2D062F39" w:rsidR="00B613AE" w:rsidRPr="00813D87" w:rsidRDefault="00B613AE" w:rsidP="00B613AE">
            <w:pPr>
              <w:pStyle w:val="TAC"/>
            </w:pPr>
            <w:ins w:id="431" w:author="Pushkar Kulkarni" w:date="2025-08-28T00:24:00Z" w16du:dateUtc="2025-08-27T18:54:00Z">
              <w:r w:rsidRPr="00B06983">
                <w:t xml:space="preserve">≤ </w:t>
              </w:r>
            </w:ins>
            <w:ins w:id="432" w:author="Pushkar Kulkarni" w:date="2025-08-28T00:27:00Z" w16du:dateUtc="2025-08-27T18:57:00Z">
              <w:r>
                <w:t>5.5</w:t>
              </w:r>
            </w:ins>
          </w:p>
        </w:tc>
        <w:tc>
          <w:tcPr>
            <w:tcW w:w="591" w:type="dxa"/>
            <w:tcBorders>
              <w:top w:val="single" w:sz="4" w:space="0" w:color="000000"/>
              <w:left w:val="single" w:sz="4" w:space="0" w:color="000000"/>
              <w:bottom w:val="single" w:sz="4" w:space="0" w:color="000000"/>
              <w:right w:val="single" w:sz="4" w:space="0" w:color="000000"/>
            </w:tcBorders>
          </w:tcPr>
          <w:p w14:paraId="24BBD770" w14:textId="15DEAAED" w:rsidR="00B613AE" w:rsidRPr="00B06983" w:rsidRDefault="00B613AE" w:rsidP="00B613AE">
            <w:pPr>
              <w:pStyle w:val="TAC"/>
            </w:pPr>
            <w:ins w:id="433" w:author="Pushkar Kulkarni" w:date="2025-08-28T00:25:00Z" w16du:dateUtc="2025-08-27T18:55:00Z">
              <w:r w:rsidRPr="00B06983">
                <w:t>≤ 4</w:t>
              </w:r>
            </w:ins>
          </w:p>
        </w:tc>
      </w:tr>
      <w:tr w:rsidR="00B613AE" w14:paraId="77A10B92" w14:textId="7A07A245" w:rsidTr="00B613AE">
        <w:tc>
          <w:tcPr>
            <w:tcW w:w="2162" w:type="dxa"/>
            <w:tcBorders>
              <w:top w:val="single" w:sz="4" w:space="0" w:color="000000"/>
              <w:left w:val="single" w:sz="4" w:space="0" w:color="000000"/>
              <w:bottom w:val="single" w:sz="4" w:space="0" w:color="000000"/>
              <w:right w:val="single" w:sz="4" w:space="0" w:color="000000"/>
            </w:tcBorders>
            <w:vAlign w:val="center"/>
          </w:tcPr>
          <w:p w14:paraId="239975DE" w14:textId="77777777" w:rsidR="00B613AE" w:rsidRDefault="00B613AE" w:rsidP="00B613AE">
            <w:pPr>
              <w:pStyle w:val="TAC"/>
            </w:pPr>
            <w:r>
              <w:t>DFT-s-OFDM 16 QAM</w:t>
            </w:r>
          </w:p>
        </w:tc>
        <w:tc>
          <w:tcPr>
            <w:tcW w:w="1222" w:type="dxa"/>
            <w:tcBorders>
              <w:top w:val="single" w:sz="4" w:space="0" w:color="000000"/>
              <w:left w:val="single" w:sz="4" w:space="0" w:color="000000"/>
              <w:bottom w:val="single" w:sz="4" w:space="0" w:color="000000"/>
              <w:right w:val="single" w:sz="4" w:space="0" w:color="000000"/>
            </w:tcBorders>
          </w:tcPr>
          <w:p w14:paraId="514B9D04" w14:textId="77777777" w:rsidR="00B613AE" w:rsidRPr="00B06983" w:rsidRDefault="00B613AE" w:rsidP="00B613AE">
            <w:pPr>
              <w:pStyle w:val="TAC"/>
            </w:pPr>
            <w:r w:rsidRPr="00B06983">
              <w:t>≤ 5</w:t>
            </w:r>
          </w:p>
        </w:tc>
        <w:tc>
          <w:tcPr>
            <w:tcW w:w="1228" w:type="dxa"/>
            <w:tcBorders>
              <w:top w:val="single" w:sz="4" w:space="0" w:color="000000"/>
              <w:left w:val="single" w:sz="4" w:space="0" w:color="000000"/>
              <w:bottom w:val="single" w:sz="4" w:space="0" w:color="000000"/>
              <w:right w:val="single" w:sz="4" w:space="0" w:color="000000"/>
            </w:tcBorders>
            <w:vAlign w:val="center"/>
          </w:tcPr>
          <w:p w14:paraId="5CD37459" w14:textId="77777777" w:rsidR="00B613AE" w:rsidRPr="00B06983" w:rsidRDefault="00B613AE" w:rsidP="00B613AE">
            <w:pPr>
              <w:pStyle w:val="TAC"/>
            </w:pPr>
            <w:r w:rsidRPr="00B06983">
              <w:t>≤ 7</w:t>
            </w:r>
          </w:p>
        </w:tc>
        <w:tc>
          <w:tcPr>
            <w:tcW w:w="1105" w:type="dxa"/>
            <w:tcBorders>
              <w:top w:val="single" w:sz="4" w:space="0" w:color="000000"/>
              <w:left w:val="single" w:sz="4" w:space="0" w:color="000000"/>
              <w:bottom w:val="single" w:sz="4" w:space="0" w:color="000000"/>
              <w:right w:val="single" w:sz="4" w:space="0" w:color="000000"/>
            </w:tcBorders>
          </w:tcPr>
          <w:p w14:paraId="372368A1" w14:textId="77777777" w:rsidR="00B613AE" w:rsidRPr="00B06983" w:rsidRDefault="00B613AE" w:rsidP="00B613AE">
            <w:pPr>
              <w:pStyle w:val="TAC"/>
            </w:pPr>
            <w:r w:rsidRPr="00B06983">
              <w:t>≤ 4</w:t>
            </w:r>
          </w:p>
        </w:tc>
        <w:tc>
          <w:tcPr>
            <w:tcW w:w="691" w:type="dxa"/>
            <w:tcBorders>
              <w:top w:val="single" w:sz="4" w:space="0" w:color="000000"/>
              <w:left w:val="single" w:sz="4" w:space="0" w:color="000000"/>
              <w:bottom w:val="single" w:sz="4" w:space="0" w:color="000000"/>
              <w:right w:val="single" w:sz="4" w:space="0" w:color="000000"/>
            </w:tcBorders>
          </w:tcPr>
          <w:p w14:paraId="6471AA59" w14:textId="77777777" w:rsidR="00B613AE" w:rsidRPr="00813D87" w:rsidRDefault="00B613AE" w:rsidP="00B613AE">
            <w:pPr>
              <w:pStyle w:val="TAC"/>
            </w:pPr>
            <w:r w:rsidRPr="00813D87">
              <w:t>≤ 3</w:t>
            </w:r>
          </w:p>
        </w:tc>
        <w:tc>
          <w:tcPr>
            <w:tcW w:w="642" w:type="dxa"/>
            <w:tcBorders>
              <w:top w:val="single" w:sz="4" w:space="0" w:color="000000"/>
              <w:left w:val="single" w:sz="4" w:space="0" w:color="000000"/>
              <w:bottom w:val="single" w:sz="4" w:space="0" w:color="000000"/>
              <w:right w:val="single" w:sz="4" w:space="0" w:color="000000"/>
            </w:tcBorders>
          </w:tcPr>
          <w:p w14:paraId="6E8D9FEF" w14:textId="1E9826A4" w:rsidR="00B613AE" w:rsidRPr="00B06983" w:rsidRDefault="00B613AE" w:rsidP="00B613AE">
            <w:pPr>
              <w:pStyle w:val="TAC"/>
            </w:pPr>
            <w:ins w:id="434" w:author="Pushkar Kulkarni" w:date="2025-08-28T00:25:00Z" w16du:dateUtc="2025-08-27T18:55:00Z">
              <w:r w:rsidRPr="00B06983">
                <w:t>≤ 4</w:t>
              </w:r>
              <w:r>
                <w:t>.5</w:t>
              </w:r>
            </w:ins>
          </w:p>
        </w:tc>
        <w:tc>
          <w:tcPr>
            <w:tcW w:w="642" w:type="dxa"/>
            <w:tcBorders>
              <w:top w:val="single" w:sz="4" w:space="0" w:color="000000"/>
              <w:left w:val="single" w:sz="4" w:space="0" w:color="000000"/>
              <w:bottom w:val="single" w:sz="4" w:space="0" w:color="000000"/>
              <w:right w:val="single" w:sz="4" w:space="0" w:color="000000"/>
            </w:tcBorders>
          </w:tcPr>
          <w:p w14:paraId="1B1AAB72" w14:textId="292700F2" w:rsidR="00B613AE" w:rsidRPr="00813D87" w:rsidRDefault="00B613AE" w:rsidP="00B613AE">
            <w:pPr>
              <w:pStyle w:val="TAC"/>
            </w:pPr>
            <w:ins w:id="435" w:author="Pushkar Kulkarni" w:date="2025-08-28T00:24:00Z" w16du:dateUtc="2025-08-27T18:54:00Z">
              <w:r w:rsidRPr="00B06983">
                <w:t xml:space="preserve">≤ </w:t>
              </w:r>
            </w:ins>
            <w:ins w:id="436" w:author="Pushkar Kulkarni" w:date="2025-08-28T00:27:00Z" w16du:dateUtc="2025-08-27T18:57:00Z">
              <w:r>
                <w:t>5.5</w:t>
              </w:r>
            </w:ins>
          </w:p>
        </w:tc>
        <w:tc>
          <w:tcPr>
            <w:tcW w:w="591" w:type="dxa"/>
            <w:tcBorders>
              <w:top w:val="single" w:sz="4" w:space="0" w:color="000000"/>
              <w:left w:val="single" w:sz="4" w:space="0" w:color="000000"/>
              <w:bottom w:val="single" w:sz="4" w:space="0" w:color="000000"/>
              <w:right w:val="single" w:sz="4" w:space="0" w:color="000000"/>
            </w:tcBorders>
          </w:tcPr>
          <w:p w14:paraId="48EAFC75" w14:textId="7123EA58" w:rsidR="00B613AE" w:rsidRPr="00B06983" w:rsidRDefault="00B613AE" w:rsidP="00B613AE">
            <w:pPr>
              <w:pStyle w:val="TAC"/>
            </w:pPr>
            <w:ins w:id="437" w:author="Pushkar Kulkarni" w:date="2025-08-28T00:25:00Z" w16du:dateUtc="2025-08-27T18:55:00Z">
              <w:r w:rsidRPr="00B06983">
                <w:t>≤ 4</w:t>
              </w:r>
            </w:ins>
          </w:p>
        </w:tc>
      </w:tr>
      <w:tr w:rsidR="00B613AE" w14:paraId="06920A7B" w14:textId="366DBFEB" w:rsidTr="00B613AE">
        <w:tc>
          <w:tcPr>
            <w:tcW w:w="2162" w:type="dxa"/>
            <w:tcBorders>
              <w:top w:val="single" w:sz="4" w:space="0" w:color="000000"/>
              <w:left w:val="single" w:sz="4" w:space="0" w:color="000000"/>
              <w:bottom w:val="single" w:sz="4" w:space="0" w:color="000000"/>
              <w:right w:val="single" w:sz="4" w:space="0" w:color="000000"/>
            </w:tcBorders>
            <w:vAlign w:val="center"/>
          </w:tcPr>
          <w:p w14:paraId="7845C7D0" w14:textId="77777777" w:rsidR="00B613AE" w:rsidRDefault="00B613AE" w:rsidP="00B613AE">
            <w:pPr>
              <w:pStyle w:val="TAC"/>
            </w:pPr>
            <w:r>
              <w:t>DFT-s-OFDM 64 QAM</w:t>
            </w:r>
          </w:p>
        </w:tc>
        <w:tc>
          <w:tcPr>
            <w:tcW w:w="1222" w:type="dxa"/>
            <w:tcBorders>
              <w:top w:val="single" w:sz="4" w:space="0" w:color="000000"/>
              <w:left w:val="single" w:sz="4" w:space="0" w:color="000000"/>
              <w:bottom w:val="single" w:sz="4" w:space="0" w:color="000000"/>
              <w:right w:val="single" w:sz="4" w:space="0" w:color="000000"/>
            </w:tcBorders>
          </w:tcPr>
          <w:p w14:paraId="280F666F" w14:textId="77777777" w:rsidR="00B613AE" w:rsidRPr="00B06983" w:rsidRDefault="00B613AE" w:rsidP="00B613AE">
            <w:pPr>
              <w:pStyle w:val="TAC"/>
            </w:pPr>
            <w:r w:rsidRPr="00B06983">
              <w:t>≤ 5</w:t>
            </w:r>
          </w:p>
        </w:tc>
        <w:tc>
          <w:tcPr>
            <w:tcW w:w="1228" w:type="dxa"/>
            <w:tcBorders>
              <w:top w:val="single" w:sz="4" w:space="0" w:color="000000"/>
              <w:left w:val="single" w:sz="4" w:space="0" w:color="000000"/>
              <w:bottom w:val="single" w:sz="4" w:space="0" w:color="000000"/>
              <w:right w:val="single" w:sz="4" w:space="0" w:color="000000"/>
            </w:tcBorders>
            <w:vAlign w:val="center"/>
          </w:tcPr>
          <w:p w14:paraId="71D96B24" w14:textId="77777777" w:rsidR="00B613AE" w:rsidRPr="00B06983" w:rsidRDefault="00B613AE" w:rsidP="00B613AE">
            <w:pPr>
              <w:pStyle w:val="TAC"/>
            </w:pPr>
            <w:r w:rsidRPr="00B06983">
              <w:t>≤ 7.5</w:t>
            </w:r>
          </w:p>
        </w:tc>
        <w:tc>
          <w:tcPr>
            <w:tcW w:w="1105" w:type="dxa"/>
            <w:tcBorders>
              <w:top w:val="single" w:sz="4" w:space="0" w:color="000000"/>
              <w:left w:val="single" w:sz="4" w:space="0" w:color="000000"/>
              <w:bottom w:val="single" w:sz="4" w:space="0" w:color="000000"/>
              <w:right w:val="single" w:sz="4" w:space="0" w:color="000000"/>
            </w:tcBorders>
          </w:tcPr>
          <w:p w14:paraId="3CF03479" w14:textId="77777777" w:rsidR="00B613AE" w:rsidRPr="00B06983" w:rsidRDefault="00B613AE" w:rsidP="00B613AE">
            <w:pPr>
              <w:pStyle w:val="TAC"/>
            </w:pPr>
            <w:r w:rsidRPr="00B06983">
              <w:t>≤ 4.5</w:t>
            </w:r>
          </w:p>
        </w:tc>
        <w:tc>
          <w:tcPr>
            <w:tcW w:w="691" w:type="dxa"/>
            <w:tcBorders>
              <w:top w:val="single" w:sz="4" w:space="0" w:color="000000"/>
              <w:left w:val="single" w:sz="4" w:space="0" w:color="000000"/>
              <w:bottom w:val="single" w:sz="4" w:space="0" w:color="000000"/>
              <w:right w:val="single" w:sz="4" w:space="0" w:color="000000"/>
            </w:tcBorders>
          </w:tcPr>
          <w:p w14:paraId="6619CB1D" w14:textId="77777777" w:rsidR="00B613AE" w:rsidRPr="00813D87" w:rsidRDefault="00B613AE" w:rsidP="00B613AE">
            <w:pPr>
              <w:pStyle w:val="TAC"/>
            </w:pPr>
            <w:r w:rsidRPr="00813D87">
              <w:t>≤ 3</w:t>
            </w:r>
          </w:p>
        </w:tc>
        <w:tc>
          <w:tcPr>
            <w:tcW w:w="642" w:type="dxa"/>
            <w:tcBorders>
              <w:top w:val="single" w:sz="4" w:space="0" w:color="000000"/>
              <w:left w:val="single" w:sz="4" w:space="0" w:color="000000"/>
              <w:bottom w:val="single" w:sz="4" w:space="0" w:color="000000"/>
              <w:right w:val="single" w:sz="4" w:space="0" w:color="000000"/>
            </w:tcBorders>
          </w:tcPr>
          <w:p w14:paraId="35C994B6" w14:textId="4E0F2C6E" w:rsidR="00B613AE" w:rsidRPr="00B06983" w:rsidRDefault="00B613AE" w:rsidP="00B613AE">
            <w:pPr>
              <w:pStyle w:val="TAC"/>
            </w:pPr>
            <w:ins w:id="438" w:author="Pushkar Kulkarni" w:date="2025-08-28T00:25:00Z" w16du:dateUtc="2025-08-27T18:55:00Z">
              <w:r w:rsidRPr="00B06983">
                <w:t>≤ 4.5</w:t>
              </w:r>
            </w:ins>
          </w:p>
        </w:tc>
        <w:tc>
          <w:tcPr>
            <w:tcW w:w="642" w:type="dxa"/>
            <w:tcBorders>
              <w:top w:val="single" w:sz="4" w:space="0" w:color="000000"/>
              <w:left w:val="single" w:sz="4" w:space="0" w:color="000000"/>
              <w:bottom w:val="single" w:sz="4" w:space="0" w:color="000000"/>
              <w:right w:val="single" w:sz="4" w:space="0" w:color="000000"/>
            </w:tcBorders>
          </w:tcPr>
          <w:p w14:paraId="6CF1523B" w14:textId="002588CA" w:rsidR="00B613AE" w:rsidRPr="00813D87" w:rsidRDefault="00B613AE" w:rsidP="00B613AE">
            <w:pPr>
              <w:pStyle w:val="TAC"/>
            </w:pPr>
            <w:ins w:id="439" w:author="Pushkar Kulkarni" w:date="2025-08-28T00:24:00Z" w16du:dateUtc="2025-08-27T18:54:00Z">
              <w:r w:rsidRPr="00B06983">
                <w:t xml:space="preserve">≤ </w:t>
              </w:r>
            </w:ins>
            <w:ins w:id="440" w:author="Pushkar Kulkarni" w:date="2025-08-28T00:28:00Z" w16du:dateUtc="2025-08-27T18:58:00Z">
              <w:r>
                <w:t>6</w:t>
              </w:r>
            </w:ins>
          </w:p>
        </w:tc>
        <w:tc>
          <w:tcPr>
            <w:tcW w:w="591" w:type="dxa"/>
            <w:tcBorders>
              <w:top w:val="single" w:sz="4" w:space="0" w:color="000000"/>
              <w:left w:val="single" w:sz="4" w:space="0" w:color="000000"/>
              <w:bottom w:val="single" w:sz="4" w:space="0" w:color="000000"/>
              <w:right w:val="single" w:sz="4" w:space="0" w:color="000000"/>
            </w:tcBorders>
          </w:tcPr>
          <w:p w14:paraId="36F6A641" w14:textId="28AB051F" w:rsidR="00B613AE" w:rsidRPr="00B06983" w:rsidRDefault="00B613AE" w:rsidP="00B613AE">
            <w:pPr>
              <w:pStyle w:val="TAC"/>
            </w:pPr>
            <w:ins w:id="441" w:author="Pushkar Kulkarni" w:date="2025-08-28T00:25:00Z" w16du:dateUtc="2025-08-27T18:55:00Z">
              <w:r w:rsidRPr="00B06983">
                <w:t>≤ 4</w:t>
              </w:r>
            </w:ins>
          </w:p>
        </w:tc>
      </w:tr>
      <w:tr w:rsidR="00B613AE" w14:paraId="5EAB86A9" w14:textId="62C31BD4" w:rsidTr="00B613AE">
        <w:tc>
          <w:tcPr>
            <w:tcW w:w="2162" w:type="dxa"/>
            <w:tcBorders>
              <w:top w:val="single" w:sz="4" w:space="0" w:color="000000"/>
              <w:left w:val="single" w:sz="4" w:space="0" w:color="000000"/>
              <w:bottom w:val="single" w:sz="4" w:space="0" w:color="000000"/>
              <w:right w:val="single" w:sz="4" w:space="0" w:color="000000"/>
            </w:tcBorders>
            <w:vAlign w:val="center"/>
          </w:tcPr>
          <w:p w14:paraId="2BA8B639" w14:textId="77777777" w:rsidR="00B613AE" w:rsidRDefault="00B613AE" w:rsidP="00B613AE">
            <w:pPr>
              <w:pStyle w:val="TAC"/>
            </w:pPr>
            <w:r>
              <w:t>DFT-s-OFDM 256 QAM</w:t>
            </w:r>
          </w:p>
        </w:tc>
        <w:tc>
          <w:tcPr>
            <w:tcW w:w="1222" w:type="dxa"/>
            <w:tcBorders>
              <w:top w:val="single" w:sz="4" w:space="0" w:color="000000"/>
              <w:left w:val="single" w:sz="4" w:space="0" w:color="000000"/>
              <w:bottom w:val="single" w:sz="4" w:space="0" w:color="000000"/>
              <w:right w:val="single" w:sz="4" w:space="0" w:color="000000"/>
            </w:tcBorders>
          </w:tcPr>
          <w:p w14:paraId="026382A0" w14:textId="77777777" w:rsidR="00B613AE" w:rsidRPr="00B06983" w:rsidRDefault="00B613AE" w:rsidP="00B613AE">
            <w:pPr>
              <w:pStyle w:val="TAC"/>
            </w:pPr>
            <w:r w:rsidRPr="00B06983">
              <w:t>≤ 8</w:t>
            </w:r>
          </w:p>
        </w:tc>
        <w:tc>
          <w:tcPr>
            <w:tcW w:w="1228" w:type="dxa"/>
            <w:tcBorders>
              <w:top w:val="single" w:sz="4" w:space="0" w:color="000000"/>
              <w:left w:val="single" w:sz="4" w:space="0" w:color="000000"/>
              <w:bottom w:val="single" w:sz="4" w:space="0" w:color="000000"/>
              <w:right w:val="single" w:sz="4" w:space="0" w:color="000000"/>
            </w:tcBorders>
            <w:vAlign w:val="center"/>
          </w:tcPr>
          <w:p w14:paraId="3E96E667" w14:textId="77777777" w:rsidR="00B613AE" w:rsidRPr="00B06983" w:rsidRDefault="00B613AE" w:rsidP="00B613AE">
            <w:pPr>
              <w:pStyle w:val="TAC"/>
            </w:pPr>
            <w:r w:rsidRPr="00B06983">
              <w:t>≤ 8</w:t>
            </w:r>
          </w:p>
        </w:tc>
        <w:tc>
          <w:tcPr>
            <w:tcW w:w="1105" w:type="dxa"/>
            <w:tcBorders>
              <w:top w:val="single" w:sz="4" w:space="0" w:color="000000"/>
              <w:left w:val="single" w:sz="4" w:space="0" w:color="000000"/>
              <w:bottom w:val="single" w:sz="4" w:space="0" w:color="000000"/>
              <w:right w:val="single" w:sz="4" w:space="0" w:color="000000"/>
            </w:tcBorders>
          </w:tcPr>
          <w:p w14:paraId="3E11D2B0" w14:textId="77777777" w:rsidR="00B613AE" w:rsidRPr="00B06983" w:rsidRDefault="00B613AE" w:rsidP="00B613AE">
            <w:pPr>
              <w:pStyle w:val="TAC"/>
            </w:pPr>
            <w:r w:rsidRPr="00B06983">
              <w:t>≤ 6</w:t>
            </w:r>
          </w:p>
        </w:tc>
        <w:tc>
          <w:tcPr>
            <w:tcW w:w="691" w:type="dxa"/>
            <w:tcBorders>
              <w:top w:val="single" w:sz="4" w:space="0" w:color="000000"/>
              <w:left w:val="single" w:sz="4" w:space="0" w:color="000000"/>
              <w:bottom w:val="single" w:sz="4" w:space="0" w:color="000000"/>
              <w:right w:val="single" w:sz="4" w:space="0" w:color="000000"/>
            </w:tcBorders>
          </w:tcPr>
          <w:p w14:paraId="4CCC8F8A" w14:textId="77777777" w:rsidR="00B613AE" w:rsidRPr="00813D87" w:rsidRDefault="00B613AE" w:rsidP="00B613AE">
            <w:pPr>
              <w:pStyle w:val="TAC"/>
            </w:pPr>
          </w:p>
        </w:tc>
        <w:tc>
          <w:tcPr>
            <w:tcW w:w="642" w:type="dxa"/>
            <w:tcBorders>
              <w:top w:val="single" w:sz="4" w:space="0" w:color="000000"/>
              <w:left w:val="single" w:sz="4" w:space="0" w:color="000000"/>
              <w:bottom w:val="single" w:sz="4" w:space="0" w:color="000000"/>
              <w:right w:val="single" w:sz="4" w:space="0" w:color="000000"/>
            </w:tcBorders>
          </w:tcPr>
          <w:p w14:paraId="632ACABD" w14:textId="37286369" w:rsidR="00B613AE" w:rsidRPr="00B06983" w:rsidRDefault="00B613AE" w:rsidP="00B613AE">
            <w:pPr>
              <w:pStyle w:val="TAC"/>
            </w:pPr>
            <w:ins w:id="442" w:author="Pushkar Kulkarni" w:date="2025-08-28T00:25:00Z" w16du:dateUtc="2025-08-27T18:55:00Z">
              <w:r w:rsidRPr="00B06983">
                <w:t xml:space="preserve">≤ </w:t>
              </w:r>
              <w:r>
                <w:t>5.5</w:t>
              </w:r>
            </w:ins>
          </w:p>
        </w:tc>
        <w:tc>
          <w:tcPr>
            <w:tcW w:w="642" w:type="dxa"/>
            <w:tcBorders>
              <w:top w:val="single" w:sz="4" w:space="0" w:color="000000"/>
              <w:left w:val="single" w:sz="4" w:space="0" w:color="000000"/>
              <w:bottom w:val="single" w:sz="4" w:space="0" w:color="000000"/>
              <w:right w:val="single" w:sz="4" w:space="0" w:color="000000"/>
            </w:tcBorders>
          </w:tcPr>
          <w:p w14:paraId="1074E260" w14:textId="74BB774D" w:rsidR="00B613AE" w:rsidRPr="00813D87" w:rsidRDefault="00B613AE" w:rsidP="00B613AE">
            <w:pPr>
              <w:pStyle w:val="TAC"/>
            </w:pPr>
            <w:ins w:id="443" w:author="Pushkar Kulkarni" w:date="2025-08-28T00:24:00Z" w16du:dateUtc="2025-08-27T18:54:00Z">
              <w:r w:rsidRPr="00B06983">
                <w:t xml:space="preserve">≤ </w:t>
              </w:r>
            </w:ins>
            <w:ins w:id="444" w:author="Pushkar Kulkarni" w:date="2025-08-28T00:28:00Z" w16du:dateUtc="2025-08-27T18:58:00Z">
              <w:r>
                <w:t>6</w:t>
              </w:r>
            </w:ins>
          </w:p>
        </w:tc>
        <w:tc>
          <w:tcPr>
            <w:tcW w:w="591" w:type="dxa"/>
            <w:tcBorders>
              <w:top w:val="single" w:sz="4" w:space="0" w:color="000000"/>
              <w:left w:val="single" w:sz="4" w:space="0" w:color="000000"/>
              <w:bottom w:val="single" w:sz="4" w:space="0" w:color="000000"/>
              <w:right w:val="single" w:sz="4" w:space="0" w:color="000000"/>
            </w:tcBorders>
          </w:tcPr>
          <w:p w14:paraId="67B11C46" w14:textId="35C8D6A7" w:rsidR="00B613AE" w:rsidRPr="00B06983" w:rsidRDefault="00B613AE" w:rsidP="00B613AE">
            <w:pPr>
              <w:pStyle w:val="TAC"/>
            </w:pPr>
            <w:ins w:id="445" w:author="Pushkar Kulkarni" w:date="2025-08-28T00:25:00Z" w16du:dateUtc="2025-08-27T18:55:00Z">
              <w:r w:rsidRPr="00B06983">
                <w:t xml:space="preserve">≤ </w:t>
              </w:r>
            </w:ins>
            <w:ins w:id="446" w:author="Pushkar Kulkarni" w:date="2025-08-28T00:29:00Z" w16du:dateUtc="2025-08-27T18:59:00Z">
              <w:r>
                <w:t>6</w:t>
              </w:r>
            </w:ins>
          </w:p>
        </w:tc>
      </w:tr>
      <w:tr w:rsidR="00B613AE" w14:paraId="11CAC2DD" w14:textId="57C1FC07" w:rsidTr="00B613AE">
        <w:tc>
          <w:tcPr>
            <w:tcW w:w="2162" w:type="dxa"/>
            <w:tcBorders>
              <w:top w:val="single" w:sz="4" w:space="0" w:color="000000"/>
              <w:left w:val="single" w:sz="4" w:space="0" w:color="000000"/>
              <w:bottom w:val="single" w:sz="4" w:space="0" w:color="000000"/>
              <w:right w:val="single" w:sz="4" w:space="0" w:color="000000"/>
            </w:tcBorders>
            <w:vAlign w:val="center"/>
          </w:tcPr>
          <w:p w14:paraId="7559DFF3" w14:textId="77777777" w:rsidR="00B613AE" w:rsidRDefault="00B613AE" w:rsidP="00B613AE">
            <w:pPr>
              <w:pStyle w:val="TAC"/>
            </w:pPr>
            <w:r>
              <w:t>CP-OFDM QPSK</w:t>
            </w:r>
          </w:p>
        </w:tc>
        <w:tc>
          <w:tcPr>
            <w:tcW w:w="1222" w:type="dxa"/>
            <w:tcBorders>
              <w:top w:val="single" w:sz="4" w:space="0" w:color="000000"/>
              <w:left w:val="single" w:sz="4" w:space="0" w:color="000000"/>
              <w:bottom w:val="single" w:sz="4" w:space="0" w:color="000000"/>
              <w:right w:val="single" w:sz="4" w:space="0" w:color="000000"/>
            </w:tcBorders>
          </w:tcPr>
          <w:p w14:paraId="13F17653" w14:textId="77777777" w:rsidR="00B613AE" w:rsidRPr="00B06983" w:rsidRDefault="00B613AE" w:rsidP="00B613AE">
            <w:pPr>
              <w:pStyle w:val="TAC"/>
            </w:pPr>
            <w:r w:rsidRPr="00B06983">
              <w:t>≤ 7</w:t>
            </w:r>
          </w:p>
        </w:tc>
        <w:tc>
          <w:tcPr>
            <w:tcW w:w="1228" w:type="dxa"/>
            <w:tcBorders>
              <w:top w:val="single" w:sz="4" w:space="0" w:color="000000"/>
              <w:left w:val="single" w:sz="4" w:space="0" w:color="000000"/>
              <w:bottom w:val="single" w:sz="4" w:space="0" w:color="000000"/>
              <w:right w:val="single" w:sz="4" w:space="0" w:color="000000"/>
            </w:tcBorders>
            <w:vAlign w:val="center"/>
          </w:tcPr>
          <w:p w14:paraId="31550A2C" w14:textId="77777777" w:rsidR="00B613AE" w:rsidRPr="00B06983" w:rsidRDefault="00B613AE" w:rsidP="00B613AE">
            <w:pPr>
              <w:pStyle w:val="TAC"/>
            </w:pPr>
            <w:r w:rsidRPr="00B06983">
              <w:t>≤ 8</w:t>
            </w:r>
          </w:p>
        </w:tc>
        <w:tc>
          <w:tcPr>
            <w:tcW w:w="1105" w:type="dxa"/>
            <w:tcBorders>
              <w:top w:val="single" w:sz="4" w:space="0" w:color="000000"/>
              <w:left w:val="single" w:sz="4" w:space="0" w:color="000000"/>
              <w:bottom w:val="single" w:sz="4" w:space="0" w:color="000000"/>
              <w:right w:val="single" w:sz="4" w:space="0" w:color="000000"/>
            </w:tcBorders>
          </w:tcPr>
          <w:p w14:paraId="2674006B" w14:textId="77777777" w:rsidR="00B613AE" w:rsidRPr="00B06983" w:rsidRDefault="00B613AE" w:rsidP="00B613AE">
            <w:pPr>
              <w:pStyle w:val="TAC"/>
            </w:pPr>
            <w:r w:rsidRPr="00B06983">
              <w:t>≤ 5.5</w:t>
            </w:r>
          </w:p>
        </w:tc>
        <w:tc>
          <w:tcPr>
            <w:tcW w:w="691" w:type="dxa"/>
            <w:tcBorders>
              <w:top w:val="single" w:sz="4" w:space="0" w:color="000000"/>
              <w:left w:val="single" w:sz="4" w:space="0" w:color="000000"/>
              <w:bottom w:val="single" w:sz="4" w:space="0" w:color="000000"/>
              <w:right w:val="single" w:sz="4" w:space="0" w:color="000000"/>
            </w:tcBorders>
          </w:tcPr>
          <w:p w14:paraId="4B40D8D2" w14:textId="77777777" w:rsidR="00B613AE" w:rsidRPr="00813D87" w:rsidRDefault="00B613AE" w:rsidP="00B613AE">
            <w:pPr>
              <w:pStyle w:val="TAC"/>
            </w:pPr>
            <w:r w:rsidRPr="00813D87">
              <w:t>≤ 4.5</w:t>
            </w:r>
          </w:p>
        </w:tc>
        <w:tc>
          <w:tcPr>
            <w:tcW w:w="642" w:type="dxa"/>
            <w:tcBorders>
              <w:top w:val="single" w:sz="4" w:space="0" w:color="000000"/>
              <w:left w:val="single" w:sz="4" w:space="0" w:color="000000"/>
              <w:bottom w:val="single" w:sz="4" w:space="0" w:color="000000"/>
              <w:right w:val="single" w:sz="4" w:space="0" w:color="000000"/>
            </w:tcBorders>
          </w:tcPr>
          <w:p w14:paraId="43B5C3DD" w14:textId="237A78C1" w:rsidR="00B613AE" w:rsidRPr="00B06983" w:rsidRDefault="00B613AE" w:rsidP="00B613AE">
            <w:pPr>
              <w:pStyle w:val="TAC"/>
            </w:pPr>
            <w:ins w:id="447" w:author="Pushkar Kulkarni" w:date="2025-08-28T00:25:00Z" w16du:dateUtc="2025-08-27T18:55:00Z">
              <w:r w:rsidRPr="00B06983">
                <w:t xml:space="preserve">≤ </w:t>
              </w:r>
              <w:r>
                <w:t>6</w:t>
              </w:r>
            </w:ins>
          </w:p>
        </w:tc>
        <w:tc>
          <w:tcPr>
            <w:tcW w:w="642" w:type="dxa"/>
            <w:tcBorders>
              <w:top w:val="single" w:sz="4" w:space="0" w:color="000000"/>
              <w:left w:val="single" w:sz="4" w:space="0" w:color="000000"/>
              <w:bottom w:val="single" w:sz="4" w:space="0" w:color="000000"/>
              <w:right w:val="single" w:sz="4" w:space="0" w:color="000000"/>
            </w:tcBorders>
          </w:tcPr>
          <w:p w14:paraId="515E4121" w14:textId="4800F38F" w:rsidR="00B613AE" w:rsidRPr="00813D87" w:rsidRDefault="00B613AE" w:rsidP="00B613AE">
            <w:pPr>
              <w:pStyle w:val="TAC"/>
            </w:pPr>
            <w:ins w:id="448" w:author="Pushkar Kulkarni" w:date="2025-08-28T00:24:00Z" w16du:dateUtc="2025-08-27T18:54:00Z">
              <w:r w:rsidRPr="00B06983">
                <w:t xml:space="preserve">≤ </w:t>
              </w:r>
              <w:r>
                <w:t>6</w:t>
              </w:r>
            </w:ins>
            <w:ins w:id="449" w:author="Pushkar Kulkarni" w:date="2025-08-28T00:28:00Z" w16du:dateUtc="2025-08-27T18:58:00Z">
              <w:r>
                <w:t>.5</w:t>
              </w:r>
            </w:ins>
          </w:p>
        </w:tc>
        <w:tc>
          <w:tcPr>
            <w:tcW w:w="591" w:type="dxa"/>
            <w:tcBorders>
              <w:top w:val="single" w:sz="4" w:space="0" w:color="000000"/>
              <w:left w:val="single" w:sz="4" w:space="0" w:color="000000"/>
              <w:bottom w:val="single" w:sz="4" w:space="0" w:color="000000"/>
              <w:right w:val="single" w:sz="4" w:space="0" w:color="000000"/>
            </w:tcBorders>
          </w:tcPr>
          <w:p w14:paraId="7E61043F" w14:textId="1FC54EFE" w:rsidR="00B613AE" w:rsidRPr="00B06983" w:rsidRDefault="00B613AE" w:rsidP="00B613AE">
            <w:pPr>
              <w:pStyle w:val="TAC"/>
            </w:pPr>
            <w:ins w:id="450" w:author="Pushkar Kulkarni" w:date="2025-08-28T00:25:00Z" w16du:dateUtc="2025-08-27T18:55:00Z">
              <w:r w:rsidRPr="00B06983">
                <w:t xml:space="preserve">≤ </w:t>
              </w:r>
              <w:r>
                <w:t>6</w:t>
              </w:r>
            </w:ins>
          </w:p>
        </w:tc>
      </w:tr>
      <w:tr w:rsidR="00B613AE" w14:paraId="5923DD7D" w14:textId="230B5B3D" w:rsidTr="00B613AE">
        <w:tc>
          <w:tcPr>
            <w:tcW w:w="2162" w:type="dxa"/>
            <w:tcBorders>
              <w:top w:val="single" w:sz="4" w:space="0" w:color="000000"/>
              <w:left w:val="single" w:sz="4" w:space="0" w:color="000000"/>
              <w:bottom w:val="single" w:sz="4" w:space="0" w:color="000000"/>
              <w:right w:val="single" w:sz="4" w:space="0" w:color="000000"/>
            </w:tcBorders>
            <w:vAlign w:val="center"/>
          </w:tcPr>
          <w:p w14:paraId="2AA25235" w14:textId="77777777" w:rsidR="00B613AE" w:rsidRDefault="00B613AE" w:rsidP="00B613AE">
            <w:pPr>
              <w:pStyle w:val="TAC"/>
            </w:pPr>
            <w:r>
              <w:t>CP-OFDM 16 QAM</w:t>
            </w:r>
          </w:p>
        </w:tc>
        <w:tc>
          <w:tcPr>
            <w:tcW w:w="1222" w:type="dxa"/>
            <w:tcBorders>
              <w:top w:val="single" w:sz="4" w:space="0" w:color="000000"/>
              <w:left w:val="single" w:sz="4" w:space="0" w:color="000000"/>
              <w:bottom w:val="single" w:sz="4" w:space="0" w:color="000000"/>
              <w:right w:val="single" w:sz="4" w:space="0" w:color="000000"/>
            </w:tcBorders>
          </w:tcPr>
          <w:p w14:paraId="30387E64" w14:textId="77777777" w:rsidR="00B613AE" w:rsidRPr="00B06983" w:rsidRDefault="00B613AE" w:rsidP="00B613AE">
            <w:pPr>
              <w:pStyle w:val="TAC"/>
            </w:pPr>
            <w:r w:rsidRPr="00B06983">
              <w:t>≤ 7</w:t>
            </w:r>
          </w:p>
        </w:tc>
        <w:tc>
          <w:tcPr>
            <w:tcW w:w="1228" w:type="dxa"/>
            <w:tcBorders>
              <w:top w:val="single" w:sz="4" w:space="0" w:color="000000"/>
              <w:left w:val="single" w:sz="4" w:space="0" w:color="000000"/>
              <w:bottom w:val="single" w:sz="4" w:space="0" w:color="000000"/>
              <w:right w:val="single" w:sz="4" w:space="0" w:color="000000"/>
            </w:tcBorders>
            <w:vAlign w:val="center"/>
          </w:tcPr>
          <w:p w14:paraId="02559295" w14:textId="77777777" w:rsidR="00B613AE" w:rsidRPr="00B06983" w:rsidRDefault="00B613AE" w:rsidP="00B613AE">
            <w:pPr>
              <w:pStyle w:val="TAC"/>
            </w:pPr>
            <w:r w:rsidRPr="00B06983">
              <w:t>≤ 8</w:t>
            </w:r>
          </w:p>
        </w:tc>
        <w:tc>
          <w:tcPr>
            <w:tcW w:w="1105" w:type="dxa"/>
            <w:tcBorders>
              <w:top w:val="single" w:sz="4" w:space="0" w:color="000000"/>
              <w:left w:val="single" w:sz="4" w:space="0" w:color="000000"/>
              <w:bottom w:val="single" w:sz="4" w:space="0" w:color="000000"/>
              <w:right w:val="single" w:sz="4" w:space="0" w:color="000000"/>
            </w:tcBorders>
          </w:tcPr>
          <w:p w14:paraId="27E4FFD9" w14:textId="77777777" w:rsidR="00B613AE" w:rsidRPr="00B06983" w:rsidRDefault="00B613AE" w:rsidP="00B613AE">
            <w:pPr>
              <w:pStyle w:val="TAC"/>
            </w:pPr>
            <w:r w:rsidRPr="00B06983">
              <w:t>≤ 5.5</w:t>
            </w:r>
          </w:p>
        </w:tc>
        <w:tc>
          <w:tcPr>
            <w:tcW w:w="691" w:type="dxa"/>
            <w:tcBorders>
              <w:top w:val="single" w:sz="4" w:space="0" w:color="000000"/>
              <w:left w:val="single" w:sz="4" w:space="0" w:color="000000"/>
              <w:bottom w:val="single" w:sz="4" w:space="0" w:color="000000"/>
              <w:right w:val="single" w:sz="4" w:space="0" w:color="000000"/>
            </w:tcBorders>
          </w:tcPr>
          <w:p w14:paraId="1737F7A3" w14:textId="77777777" w:rsidR="00B613AE" w:rsidRPr="00813D87" w:rsidRDefault="00B613AE" w:rsidP="00B613AE">
            <w:pPr>
              <w:pStyle w:val="TAC"/>
            </w:pPr>
            <w:r w:rsidRPr="00813D87">
              <w:t>≤ 4.5</w:t>
            </w:r>
          </w:p>
        </w:tc>
        <w:tc>
          <w:tcPr>
            <w:tcW w:w="642" w:type="dxa"/>
            <w:tcBorders>
              <w:top w:val="single" w:sz="4" w:space="0" w:color="000000"/>
              <w:left w:val="single" w:sz="4" w:space="0" w:color="000000"/>
              <w:bottom w:val="single" w:sz="4" w:space="0" w:color="000000"/>
              <w:right w:val="single" w:sz="4" w:space="0" w:color="000000"/>
            </w:tcBorders>
          </w:tcPr>
          <w:p w14:paraId="266CC2D9" w14:textId="2C775423" w:rsidR="00B613AE" w:rsidRPr="00B06983" w:rsidRDefault="00B613AE" w:rsidP="00B613AE">
            <w:pPr>
              <w:pStyle w:val="TAC"/>
            </w:pPr>
            <w:ins w:id="451" w:author="Pushkar Kulkarni" w:date="2025-08-28T00:25:00Z" w16du:dateUtc="2025-08-27T18:55:00Z">
              <w:r w:rsidRPr="00B06983">
                <w:t xml:space="preserve">≤ </w:t>
              </w:r>
              <w:r>
                <w:t>6</w:t>
              </w:r>
            </w:ins>
          </w:p>
        </w:tc>
        <w:tc>
          <w:tcPr>
            <w:tcW w:w="642" w:type="dxa"/>
            <w:tcBorders>
              <w:top w:val="single" w:sz="4" w:space="0" w:color="000000"/>
              <w:left w:val="single" w:sz="4" w:space="0" w:color="000000"/>
              <w:bottom w:val="single" w:sz="4" w:space="0" w:color="000000"/>
              <w:right w:val="single" w:sz="4" w:space="0" w:color="000000"/>
            </w:tcBorders>
          </w:tcPr>
          <w:p w14:paraId="0FD6FB41" w14:textId="01EEF416" w:rsidR="00B613AE" w:rsidRPr="00813D87" w:rsidRDefault="00B613AE" w:rsidP="00B613AE">
            <w:pPr>
              <w:pStyle w:val="TAC"/>
            </w:pPr>
            <w:ins w:id="452" w:author="Pushkar Kulkarni" w:date="2025-08-28T00:24:00Z" w16du:dateUtc="2025-08-27T18:54:00Z">
              <w:r w:rsidRPr="00B06983">
                <w:t xml:space="preserve">≤ </w:t>
              </w:r>
            </w:ins>
            <w:ins w:id="453" w:author="Pushkar Kulkarni" w:date="2025-08-28T00:28:00Z" w16du:dateUtc="2025-08-27T18:58:00Z">
              <w:r>
                <w:t>7</w:t>
              </w:r>
            </w:ins>
          </w:p>
        </w:tc>
        <w:tc>
          <w:tcPr>
            <w:tcW w:w="591" w:type="dxa"/>
            <w:tcBorders>
              <w:top w:val="single" w:sz="4" w:space="0" w:color="000000"/>
              <w:left w:val="single" w:sz="4" w:space="0" w:color="000000"/>
              <w:bottom w:val="single" w:sz="4" w:space="0" w:color="000000"/>
              <w:right w:val="single" w:sz="4" w:space="0" w:color="000000"/>
            </w:tcBorders>
          </w:tcPr>
          <w:p w14:paraId="1AAAD14C" w14:textId="6F743C70" w:rsidR="00B613AE" w:rsidRPr="00B06983" w:rsidRDefault="00B613AE" w:rsidP="00B613AE">
            <w:pPr>
              <w:pStyle w:val="TAC"/>
            </w:pPr>
            <w:ins w:id="454" w:author="Pushkar Kulkarni" w:date="2025-08-28T00:25:00Z" w16du:dateUtc="2025-08-27T18:55:00Z">
              <w:r w:rsidRPr="00B06983">
                <w:t xml:space="preserve">≤ </w:t>
              </w:r>
              <w:r>
                <w:t>6</w:t>
              </w:r>
            </w:ins>
          </w:p>
        </w:tc>
      </w:tr>
      <w:tr w:rsidR="00B613AE" w14:paraId="3D721C74" w14:textId="7EEEE0A7" w:rsidTr="00B613AE">
        <w:tc>
          <w:tcPr>
            <w:tcW w:w="2162" w:type="dxa"/>
            <w:tcBorders>
              <w:top w:val="single" w:sz="4" w:space="0" w:color="000000"/>
              <w:left w:val="single" w:sz="4" w:space="0" w:color="000000"/>
              <w:bottom w:val="single" w:sz="4" w:space="0" w:color="000000"/>
              <w:right w:val="single" w:sz="4" w:space="0" w:color="000000"/>
            </w:tcBorders>
            <w:vAlign w:val="center"/>
          </w:tcPr>
          <w:p w14:paraId="4FF4E3DE" w14:textId="77777777" w:rsidR="00B613AE" w:rsidRDefault="00B613AE" w:rsidP="00B613AE">
            <w:pPr>
              <w:pStyle w:val="TAC"/>
            </w:pPr>
            <w:r>
              <w:t>CP-OFDM 64 QAM</w:t>
            </w:r>
          </w:p>
        </w:tc>
        <w:tc>
          <w:tcPr>
            <w:tcW w:w="1222" w:type="dxa"/>
            <w:tcBorders>
              <w:top w:val="single" w:sz="4" w:space="0" w:color="000000"/>
              <w:left w:val="single" w:sz="4" w:space="0" w:color="000000"/>
              <w:bottom w:val="single" w:sz="4" w:space="0" w:color="000000"/>
              <w:right w:val="single" w:sz="4" w:space="0" w:color="000000"/>
            </w:tcBorders>
          </w:tcPr>
          <w:p w14:paraId="00D6A53A" w14:textId="77777777" w:rsidR="00B613AE" w:rsidRPr="00B06983" w:rsidRDefault="00B613AE" w:rsidP="00B613AE">
            <w:pPr>
              <w:pStyle w:val="TAC"/>
            </w:pPr>
            <w:r w:rsidRPr="00B06983">
              <w:t>≤ 7.5</w:t>
            </w:r>
          </w:p>
        </w:tc>
        <w:tc>
          <w:tcPr>
            <w:tcW w:w="1228" w:type="dxa"/>
            <w:tcBorders>
              <w:top w:val="single" w:sz="4" w:space="0" w:color="000000"/>
              <w:left w:val="single" w:sz="4" w:space="0" w:color="000000"/>
              <w:bottom w:val="single" w:sz="4" w:space="0" w:color="000000"/>
              <w:right w:val="single" w:sz="4" w:space="0" w:color="000000"/>
            </w:tcBorders>
            <w:vAlign w:val="center"/>
          </w:tcPr>
          <w:p w14:paraId="458D52EC" w14:textId="77777777" w:rsidR="00B613AE" w:rsidRPr="00B06983" w:rsidRDefault="00B613AE" w:rsidP="00B613AE">
            <w:pPr>
              <w:pStyle w:val="TAC"/>
            </w:pPr>
            <w:r w:rsidRPr="00B06983">
              <w:t>≤ 8</w:t>
            </w:r>
          </w:p>
        </w:tc>
        <w:tc>
          <w:tcPr>
            <w:tcW w:w="1105" w:type="dxa"/>
            <w:tcBorders>
              <w:top w:val="single" w:sz="4" w:space="0" w:color="000000"/>
              <w:left w:val="single" w:sz="4" w:space="0" w:color="000000"/>
              <w:bottom w:val="single" w:sz="4" w:space="0" w:color="000000"/>
              <w:right w:val="single" w:sz="4" w:space="0" w:color="000000"/>
            </w:tcBorders>
          </w:tcPr>
          <w:p w14:paraId="59B3120F" w14:textId="77777777" w:rsidR="00B613AE" w:rsidRPr="00B06983" w:rsidRDefault="00B613AE" w:rsidP="00B613AE">
            <w:pPr>
              <w:pStyle w:val="TAC"/>
            </w:pPr>
            <w:r w:rsidRPr="00B06983">
              <w:t>≤ 5.5</w:t>
            </w:r>
          </w:p>
        </w:tc>
        <w:tc>
          <w:tcPr>
            <w:tcW w:w="691" w:type="dxa"/>
            <w:tcBorders>
              <w:top w:val="single" w:sz="4" w:space="0" w:color="000000"/>
              <w:left w:val="single" w:sz="4" w:space="0" w:color="000000"/>
              <w:bottom w:val="single" w:sz="4" w:space="0" w:color="000000"/>
              <w:right w:val="single" w:sz="4" w:space="0" w:color="000000"/>
            </w:tcBorders>
          </w:tcPr>
          <w:p w14:paraId="45C8A516" w14:textId="77777777" w:rsidR="00B613AE" w:rsidRPr="00813D87" w:rsidRDefault="00B613AE" w:rsidP="00B613AE">
            <w:pPr>
              <w:pStyle w:val="TAC"/>
            </w:pPr>
            <w:r w:rsidRPr="00813D87">
              <w:t>≤ 4.5</w:t>
            </w:r>
          </w:p>
        </w:tc>
        <w:tc>
          <w:tcPr>
            <w:tcW w:w="642" w:type="dxa"/>
            <w:tcBorders>
              <w:top w:val="single" w:sz="4" w:space="0" w:color="000000"/>
              <w:left w:val="single" w:sz="4" w:space="0" w:color="000000"/>
              <w:bottom w:val="single" w:sz="4" w:space="0" w:color="000000"/>
              <w:right w:val="single" w:sz="4" w:space="0" w:color="000000"/>
            </w:tcBorders>
          </w:tcPr>
          <w:p w14:paraId="6A25DC50" w14:textId="78E39C40" w:rsidR="00B613AE" w:rsidRPr="00B06983" w:rsidRDefault="00B613AE" w:rsidP="00B613AE">
            <w:pPr>
              <w:pStyle w:val="TAC"/>
            </w:pPr>
            <w:ins w:id="455" w:author="Pushkar Kulkarni" w:date="2025-08-28T00:25:00Z" w16du:dateUtc="2025-08-27T18:55:00Z">
              <w:r w:rsidRPr="00B06983">
                <w:t xml:space="preserve">≤ </w:t>
              </w:r>
              <w:r>
                <w:t>6</w:t>
              </w:r>
              <w:r w:rsidRPr="00B06983">
                <w:t>.5</w:t>
              </w:r>
            </w:ins>
          </w:p>
        </w:tc>
        <w:tc>
          <w:tcPr>
            <w:tcW w:w="642" w:type="dxa"/>
            <w:tcBorders>
              <w:top w:val="single" w:sz="4" w:space="0" w:color="000000"/>
              <w:left w:val="single" w:sz="4" w:space="0" w:color="000000"/>
              <w:bottom w:val="single" w:sz="4" w:space="0" w:color="000000"/>
              <w:right w:val="single" w:sz="4" w:space="0" w:color="000000"/>
            </w:tcBorders>
          </w:tcPr>
          <w:p w14:paraId="3647BF4D" w14:textId="39F64172" w:rsidR="00B613AE" w:rsidRPr="00813D87" w:rsidRDefault="00B613AE" w:rsidP="00B613AE">
            <w:pPr>
              <w:pStyle w:val="TAC"/>
            </w:pPr>
            <w:ins w:id="456" w:author="Pushkar Kulkarni" w:date="2025-08-28T00:24:00Z" w16du:dateUtc="2025-08-27T18:54:00Z">
              <w:r w:rsidRPr="00B06983">
                <w:t xml:space="preserve">≤ </w:t>
              </w:r>
            </w:ins>
            <w:ins w:id="457" w:author="Pushkar Kulkarni" w:date="2025-08-28T00:28:00Z" w16du:dateUtc="2025-08-27T18:58:00Z">
              <w:r>
                <w:t>7</w:t>
              </w:r>
            </w:ins>
          </w:p>
        </w:tc>
        <w:tc>
          <w:tcPr>
            <w:tcW w:w="591" w:type="dxa"/>
            <w:tcBorders>
              <w:top w:val="single" w:sz="4" w:space="0" w:color="000000"/>
              <w:left w:val="single" w:sz="4" w:space="0" w:color="000000"/>
              <w:bottom w:val="single" w:sz="4" w:space="0" w:color="000000"/>
              <w:right w:val="single" w:sz="4" w:space="0" w:color="000000"/>
            </w:tcBorders>
          </w:tcPr>
          <w:p w14:paraId="0509AA9D" w14:textId="75AD80F9" w:rsidR="00B613AE" w:rsidRPr="00B06983" w:rsidRDefault="00B613AE" w:rsidP="00B613AE">
            <w:pPr>
              <w:pStyle w:val="TAC"/>
            </w:pPr>
            <w:ins w:id="458" w:author="Pushkar Kulkarni" w:date="2025-08-28T00:25:00Z" w16du:dateUtc="2025-08-27T18:55:00Z">
              <w:r w:rsidRPr="00B06983">
                <w:t xml:space="preserve">≤ </w:t>
              </w:r>
              <w:r>
                <w:t>6</w:t>
              </w:r>
            </w:ins>
          </w:p>
        </w:tc>
      </w:tr>
      <w:tr w:rsidR="00B613AE" w14:paraId="06475E60" w14:textId="43403A34" w:rsidTr="00B613AE">
        <w:tc>
          <w:tcPr>
            <w:tcW w:w="2162" w:type="dxa"/>
            <w:tcBorders>
              <w:top w:val="single" w:sz="4" w:space="0" w:color="000000"/>
              <w:left w:val="single" w:sz="4" w:space="0" w:color="000000"/>
              <w:bottom w:val="single" w:sz="4" w:space="0" w:color="000000"/>
              <w:right w:val="single" w:sz="4" w:space="0" w:color="000000"/>
            </w:tcBorders>
            <w:vAlign w:val="center"/>
          </w:tcPr>
          <w:p w14:paraId="5DBA515A" w14:textId="77777777" w:rsidR="00B613AE" w:rsidRDefault="00B613AE" w:rsidP="00B613AE">
            <w:pPr>
              <w:pStyle w:val="TAC"/>
            </w:pPr>
            <w:r>
              <w:t>CP-OFDM 256 QAM</w:t>
            </w:r>
          </w:p>
        </w:tc>
        <w:tc>
          <w:tcPr>
            <w:tcW w:w="1222" w:type="dxa"/>
            <w:tcBorders>
              <w:top w:val="single" w:sz="4" w:space="0" w:color="000000"/>
              <w:left w:val="single" w:sz="4" w:space="0" w:color="000000"/>
              <w:bottom w:val="single" w:sz="4" w:space="0" w:color="000000"/>
              <w:right w:val="single" w:sz="4" w:space="0" w:color="000000"/>
            </w:tcBorders>
            <w:vAlign w:val="center"/>
          </w:tcPr>
          <w:p w14:paraId="4FCFC0E9" w14:textId="77777777" w:rsidR="00B613AE" w:rsidRPr="00B06983" w:rsidRDefault="00B613AE" w:rsidP="00B613AE">
            <w:pPr>
              <w:pStyle w:val="TAC"/>
            </w:pPr>
            <w:r w:rsidRPr="00B06983">
              <w:t>≤ 10</w:t>
            </w:r>
          </w:p>
        </w:tc>
        <w:tc>
          <w:tcPr>
            <w:tcW w:w="1228" w:type="dxa"/>
            <w:tcBorders>
              <w:top w:val="single" w:sz="4" w:space="0" w:color="000000"/>
              <w:left w:val="single" w:sz="4" w:space="0" w:color="000000"/>
              <w:bottom w:val="single" w:sz="4" w:space="0" w:color="000000"/>
              <w:right w:val="single" w:sz="4" w:space="0" w:color="000000"/>
            </w:tcBorders>
            <w:vAlign w:val="center"/>
          </w:tcPr>
          <w:p w14:paraId="702894F7" w14:textId="77777777" w:rsidR="00B613AE" w:rsidRPr="00B06983" w:rsidRDefault="00B613AE" w:rsidP="00B613AE">
            <w:pPr>
              <w:pStyle w:val="TAC"/>
            </w:pPr>
            <w:r w:rsidRPr="00B06983">
              <w:t>≤ 10</w:t>
            </w:r>
          </w:p>
        </w:tc>
        <w:tc>
          <w:tcPr>
            <w:tcW w:w="1105" w:type="dxa"/>
            <w:tcBorders>
              <w:top w:val="single" w:sz="4" w:space="0" w:color="000000"/>
              <w:left w:val="single" w:sz="4" w:space="0" w:color="000000"/>
              <w:bottom w:val="single" w:sz="4" w:space="0" w:color="000000"/>
              <w:right w:val="single" w:sz="4" w:space="0" w:color="000000"/>
            </w:tcBorders>
          </w:tcPr>
          <w:p w14:paraId="5FE7BE44" w14:textId="77777777" w:rsidR="00B613AE" w:rsidRPr="00B06983" w:rsidRDefault="00B613AE" w:rsidP="00B613AE">
            <w:pPr>
              <w:pStyle w:val="TAC"/>
            </w:pPr>
            <w:r w:rsidRPr="00B06983">
              <w:t>≤ 7</w:t>
            </w:r>
          </w:p>
        </w:tc>
        <w:tc>
          <w:tcPr>
            <w:tcW w:w="691" w:type="dxa"/>
            <w:tcBorders>
              <w:top w:val="single" w:sz="4" w:space="0" w:color="000000"/>
              <w:left w:val="single" w:sz="4" w:space="0" w:color="000000"/>
              <w:bottom w:val="single" w:sz="4" w:space="0" w:color="000000"/>
              <w:right w:val="single" w:sz="4" w:space="0" w:color="000000"/>
            </w:tcBorders>
          </w:tcPr>
          <w:p w14:paraId="587B1E54" w14:textId="77777777" w:rsidR="00B613AE" w:rsidRPr="00813D87" w:rsidRDefault="00B613AE" w:rsidP="00B613AE">
            <w:pPr>
              <w:pStyle w:val="TAC"/>
            </w:pPr>
          </w:p>
        </w:tc>
        <w:tc>
          <w:tcPr>
            <w:tcW w:w="642" w:type="dxa"/>
            <w:tcBorders>
              <w:top w:val="single" w:sz="4" w:space="0" w:color="000000"/>
              <w:left w:val="single" w:sz="4" w:space="0" w:color="000000"/>
              <w:bottom w:val="single" w:sz="4" w:space="0" w:color="000000"/>
              <w:right w:val="single" w:sz="4" w:space="0" w:color="000000"/>
            </w:tcBorders>
          </w:tcPr>
          <w:p w14:paraId="129D63E7" w14:textId="4EEE45C6" w:rsidR="00B613AE" w:rsidRPr="00B06983" w:rsidRDefault="00B613AE" w:rsidP="00B613AE">
            <w:pPr>
              <w:pStyle w:val="TAC"/>
            </w:pPr>
            <w:ins w:id="459" w:author="Pushkar Kulkarni" w:date="2025-08-28T00:25:00Z" w16du:dateUtc="2025-08-27T18:55:00Z">
              <w:r w:rsidRPr="00B06983">
                <w:t xml:space="preserve">≤ </w:t>
              </w:r>
              <w:r>
                <w:t>8</w:t>
              </w:r>
            </w:ins>
          </w:p>
        </w:tc>
        <w:tc>
          <w:tcPr>
            <w:tcW w:w="642" w:type="dxa"/>
            <w:tcBorders>
              <w:top w:val="single" w:sz="4" w:space="0" w:color="000000"/>
              <w:left w:val="single" w:sz="4" w:space="0" w:color="000000"/>
              <w:bottom w:val="single" w:sz="4" w:space="0" w:color="000000"/>
              <w:right w:val="single" w:sz="4" w:space="0" w:color="000000"/>
            </w:tcBorders>
          </w:tcPr>
          <w:p w14:paraId="26154DA3" w14:textId="4981C633" w:rsidR="00B613AE" w:rsidRPr="00813D87" w:rsidRDefault="00B613AE" w:rsidP="00B613AE">
            <w:pPr>
              <w:pStyle w:val="TAC"/>
            </w:pPr>
            <w:ins w:id="460" w:author="Pushkar Kulkarni" w:date="2025-08-28T00:24:00Z" w16du:dateUtc="2025-08-27T18:54:00Z">
              <w:r w:rsidRPr="00B06983">
                <w:t xml:space="preserve">≤ </w:t>
              </w:r>
              <w:r>
                <w:t>8</w:t>
              </w:r>
            </w:ins>
          </w:p>
        </w:tc>
        <w:tc>
          <w:tcPr>
            <w:tcW w:w="591" w:type="dxa"/>
            <w:tcBorders>
              <w:top w:val="single" w:sz="4" w:space="0" w:color="000000"/>
              <w:left w:val="single" w:sz="4" w:space="0" w:color="000000"/>
              <w:bottom w:val="single" w:sz="4" w:space="0" w:color="000000"/>
              <w:right w:val="single" w:sz="4" w:space="0" w:color="000000"/>
            </w:tcBorders>
          </w:tcPr>
          <w:p w14:paraId="42631D44" w14:textId="76990813" w:rsidR="00B613AE" w:rsidRPr="00B06983" w:rsidRDefault="00B613AE" w:rsidP="00B613AE">
            <w:pPr>
              <w:pStyle w:val="TAC"/>
            </w:pPr>
            <w:ins w:id="461" w:author="Pushkar Kulkarni" w:date="2025-08-28T00:25:00Z" w16du:dateUtc="2025-08-27T18:55:00Z">
              <w:r w:rsidRPr="00B06983">
                <w:t xml:space="preserve">≤ </w:t>
              </w:r>
              <w:r>
                <w:t>8</w:t>
              </w:r>
            </w:ins>
          </w:p>
        </w:tc>
      </w:tr>
    </w:tbl>
    <w:p w14:paraId="70C9D28D" w14:textId="77777777" w:rsidR="002E6598" w:rsidRDefault="002E6598" w:rsidP="00B074E4">
      <w:pPr>
        <w:rPr>
          <w:color w:val="FF0000"/>
          <w:sz w:val="36"/>
          <w:szCs w:val="36"/>
        </w:rPr>
      </w:pPr>
    </w:p>
    <w:p w14:paraId="2DAA7231" w14:textId="77777777" w:rsidR="002E6598" w:rsidRPr="001D0283" w:rsidRDefault="002E6598" w:rsidP="002E6598">
      <w:pPr>
        <w:pStyle w:val="Heading4"/>
        <w:rPr>
          <w:lang w:eastAsia="zh-CN"/>
        </w:rPr>
      </w:pPr>
      <w:bookmarkStart w:id="462" w:name="_Toc37251292"/>
      <w:bookmarkStart w:id="463" w:name="_Toc45888094"/>
      <w:bookmarkStart w:id="464" w:name="_Toc45888693"/>
      <w:bookmarkStart w:id="465" w:name="_Toc61367334"/>
      <w:bookmarkStart w:id="466" w:name="_Toc61372717"/>
      <w:bookmarkStart w:id="467" w:name="_Toc68230657"/>
      <w:bookmarkStart w:id="468" w:name="_Toc69084070"/>
      <w:bookmarkStart w:id="469" w:name="_Toc75467079"/>
      <w:bookmarkStart w:id="470" w:name="_Toc76509101"/>
      <w:bookmarkStart w:id="471" w:name="_Toc76718091"/>
      <w:bookmarkStart w:id="472" w:name="_Toc83580401"/>
      <w:bookmarkStart w:id="473" w:name="_Toc84404910"/>
      <w:bookmarkStart w:id="474" w:name="_Toc84413519"/>
      <w:r w:rsidRPr="001D0283">
        <w:lastRenderedPageBreak/>
        <w:t>6.2.3.23</w:t>
      </w:r>
      <w:r w:rsidRPr="001D0283">
        <w:tab/>
        <w:t>A-MPR for NS_14</w:t>
      </w:r>
      <w:bookmarkEnd w:id="462"/>
      <w:bookmarkEnd w:id="463"/>
      <w:bookmarkEnd w:id="464"/>
      <w:bookmarkEnd w:id="465"/>
      <w:bookmarkEnd w:id="466"/>
      <w:bookmarkEnd w:id="467"/>
      <w:bookmarkEnd w:id="468"/>
      <w:bookmarkEnd w:id="469"/>
      <w:bookmarkEnd w:id="470"/>
      <w:bookmarkEnd w:id="471"/>
      <w:bookmarkEnd w:id="472"/>
      <w:bookmarkEnd w:id="473"/>
      <w:bookmarkEnd w:id="474"/>
    </w:p>
    <w:p w14:paraId="7EEB920C" w14:textId="77777777" w:rsidR="002E6598" w:rsidRPr="001D0283" w:rsidRDefault="002E6598" w:rsidP="002E6598">
      <w:pPr>
        <w:pStyle w:val="TH"/>
      </w:pPr>
      <w:r w:rsidRPr="001D0283">
        <w:t>Table 6.2.3.23-1: A-MPR regions for NS_14</w:t>
      </w:r>
      <w:r>
        <w:t xml:space="preserve"> (Power Class 3)</w:t>
      </w:r>
    </w:p>
    <w:tbl>
      <w:tblPr>
        <w:tblW w:w="7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0"/>
        <w:gridCol w:w="2672"/>
        <w:gridCol w:w="2798"/>
        <w:gridCol w:w="880"/>
      </w:tblGrid>
      <w:tr w:rsidR="002E6598" w:rsidRPr="001D0283" w14:paraId="24B6A837" w14:textId="77777777" w:rsidTr="00FF464A">
        <w:trPr>
          <w:jc w:val="center"/>
        </w:trPr>
        <w:tc>
          <w:tcPr>
            <w:tcW w:w="1440" w:type="dxa"/>
            <w:tcBorders>
              <w:bottom w:val="single" w:sz="4" w:space="0" w:color="auto"/>
            </w:tcBorders>
            <w:tcMar>
              <w:top w:w="0" w:type="dxa"/>
              <w:left w:w="108" w:type="dxa"/>
              <w:bottom w:w="0" w:type="dxa"/>
              <w:right w:w="108" w:type="dxa"/>
            </w:tcMar>
            <w:vAlign w:val="center"/>
            <w:hideMark/>
          </w:tcPr>
          <w:p w14:paraId="2E4EC4CE" w14:textId="77777777" w:rsidR="002E6598" w:rsidRPr="001D0283" w:rsidRDefault="002E6598" w:rsidP="00FF464A">
            <w:pPr>
              <w:pStyle w:val="TAH"/>
              <w:rPr>
                <w:lang w:eastAsia="zh-CN"/>
              </w:rPr>
            </w:pPr>
            <w:r w:rsidRPr="001D0283">
              <w:t>Channel</w:t>
            </w:r>
            <w:r>
              <w:t xml:space="preserve"> </w:t>
            </w:r>
            <w:r w:rsidRPr="001D0283">
              <w:t>BW</w:t>
            </w:r>
          </w:p>
        </w:tc>
        <w:tc>
          <w:tcPr>
            <w:tcW w:w="2672" w:type="dxa"/>
            <w:tcMar>
              <w:top w:w="0" w:type="dxa"/>
              <w:left w:w="108" w:type="dxa"/>
              <w:bottom w:w="0" w:type="dxa"/>
              <w:right w:w="108" w:type="dxa"/>
            </w:tcMar>
            <w:vAlign w:val="center"/>
            <w:hideMark/>
          </w:tcPr>
          <w:p w14:paraId="1EE0E2C9" w14:textId="77777777" w:rsidR="002E6598" w:rsidRPr="001D0283" w:rsidRDefault="002E6598" w:rsidP="00FF464A">
            <w:pPr>
              <w:pStyle w:val="TAH"/>
              <w:rPr>
                <w:lang w:eastAsia="zh-CN"/>
              </w:rPr>
            </w:pPr>
            <w:r w:rsidRPr="001D0283">
              <w:t>RB</w:t>
            </w:r>
            <w:r w:rsidRPr="001D0283">
              <w:rPr>
                <w:vertAlign w:val="subscript"/>
              </w:rPr>
              <w:t>Start</w:t>
            </w:r>
            <w:r w:rsidRPr="001D0283">
              <w:t>*12*SCS</w:t>
            </w:r>
            <w:r>
              <w:t xml:space="preserve"> </w:t>
            </w:r>
            <w:r w:rsidRPr="001D0283">
              <w:t>(MHz)</w:t>
            </w:r>
          </w:p>
        </w:tc>
        <w:tc>
          <w:tcPr>
            <w:tcW w:w="2798" w:type="dxa"/>
            <w:tcMar>
              <w:top w:w="0" w:type="dxa"/>
              <w:left w:w="108" w:type="dxa"/>
              <w:bottom w:w="0" w:type="dxa"/>
              <w:right w:w="108" w:type="dxa"/>
            </w:tcMar>
            <w:vAlign w:val="center"/>
            <w:hideMark/>
          </w:tcPr>
          <w:p w14:paraId="34690B97" w14:textId="77777777" w:rsidR="002E6598" w:rsidRPr="001D0283" w:rsidRDefault="002E6598" w:rsidP="00FF464A">
            <w:pPr>
              <w:pStyle w:val="TAH"/>
              <w:rPr>
                <w:lang w:eastAsia="zh-CN"/>
              </w:rPr>
            </w:pPr>
            <w:r w:rsidRPr="001D0283">
              <w:t>L</w:t>
            </w:r>
            <w:r w:rsidRPr="001D0283">
              <w:rPr>
                <w:vertAlign w:val="subscript"/>
              </w:rPr>
              <w:t>CRB</w:t>
            </w:r>
            <w:r w:rsidRPr="001D0283">
              <w:t>*12*SCS</w:t>
            </w:r>
            <w:r>
              <w:t xml:space="preserve"> </w:t>
            </w:r>
            <w:r w:rsidRPr="001D0283">
              <w:t>(MHz)</w:t>
            </w:r>
          </w:p>
        </w:tc>
        <w:tc>
          <w:tcPr>
            <w:tcW w:w="880" w:type="dxa"/>
            <w:tcMar>
              <w:top w:w="0" w:type="dxa"/>
              <w:left w:w="108" w:type="dxa"/>
              <w:bottom w:w="0" w:type="dxa"/>
              <w:right w:w="108" w:type="dxa"/>
            </w:tcMar>
            <w:vAlign w:val="center"/>
            <w:hideMark/>
          </w:tcPr>
          <w:p w14:paraId="3CEE8024" w14:textId="77777777" w:rsidR="002E6598" w:rsidRPr="001D0283" w:rsidRDefault="002E6598" w:rsidP="00FF464A">
            <w:pPr>
              <w:pStyle w:val="TAH"/>
              <w:rPr>
                <w:lang w:eastAsia="zh-CN"/>
              </w:rPr>
            </w:pPr>
            <w:r w:rsidRPr="001D0283">
              <w:t>A-MPR</w:t>
            </w:r>
            <w:r>
              <w:t xml:space="preserve"> </w:t>
            </w:r>
          </w:p>
        </w:tc>
      </w:tr>
      <w:tr w:rsidR="002E6598" w:rsidRPr="001D0283" w14:paraId="4C7017E9" w14:textId="77777777" w:rsidTr="00FF464A">
        <w:trPr>
          <w:jc w:val="center"/>
        </w:trPr>
        <w:tc>
          <w:tcPr>
            <w:tcW w:w="1440" w:type="dxa"/>
            <w:tcBorders>
              <w:bottom w:val="nil"/>
            </w:tcBorders>
            <w:shd w:val="clear" w:color="auto" w:fill="auto"/>
            <w:vAlign w:val="center"/>
            <w:hideMark/>
          </w:tcPr>
          <w:p w14:paraId="0E60163B" w14:textId="77777777" w:rsidR="002E6598" w:rsidRPr="001D0283" w:rsidRDefault="002E6598" w:rsidP="00FF464A">
            <w:pPr>
              <w:pStyle w:val="TAC"/>
              <w:rPr>
                <w:lang w:eastAsia="zh-CN"/>
              </w:rPr>
            </w:pPr>
            <w:r w:rsidRPr="001D0283">
              <w:rPr>
                <w:lang w:eastAsia="zh-CN"/>
              </w:rPr>
              <w:t>10MHz</w:t>
            </w:r>
          </w:p>
        </w:tc>
        <w:tc>
          <w:tcPr>
            <w:tcW w:w="2672" w:type="dxa"/>
            <w:tcMar>
              <w:top w:w="0" w:type="dxa"/>
              <w:left w:w="108" w:type="dxa"/>
              <w:bottom w:w="0" w:type="dxa"/>
              <w:right w:w="108" w:type="dxa"/>
            </w:tcMar>
            <w:vAlign w:val="center"/>
          </w:tcPr>
          <w:p w14:paraId="17419D84" w14:textId="77777777" w:rsidR="002E6598" w:rsidRPr="001D0283" w:rsidRDefault="002E6598" w:rsidP="00FF464A">
            <w:pPr>
              <w:pStyle w:val="TAC"/>
            </w:pPr>
            <w:r w:rsidRPr="001D0283">
              <w:t>≤0.18</w:t>
            </w:r>
          </w:p>
        </w:tc>
        <w:tc>
          <w:tcPr>
            <w:tcW w:w="2798" w:type="dxa"/>
            <w:tcMar>
              <w:top w:w="0" w:type="dxa"/>
              <w:left w:w="108" w:type="dxa"/>
              <w:bottom w:w="0" w:type="dxa"/>
              <w:right w:w="108" w:type="dxa"/>
            </w:tcMar>
            <w:vAlign w:val="center"/>
          </w:tcPr>
          <w:p w14:paraId="4B44A0C0" w14:textId="77777777" w:rsidR="002E6598" w:rsidRPr="001D0283" w:rsidRDefault="002E6598" w:rsidP="00FF464A">
            <w:pPr>
              <w:pStyle w:val="TAC"/>
            </w:pPr>
            <w:r w:rsidRPr="001D0283">
              <w:t>&lt;1.08</w:t>
            </w:r>
          </w:p>
        </w:tc>
        <w:tc>
          <w:tcPr>
            <w:tcW w:w="880" w:type="dxa"/>
            <w:tcMar>
              <w:top w:w="0" w:type="dxa"/>
              <w:left w:w="108" w:type="dxa"/>
              <w:bottom w:w="0" w:type="dxa"/>
              <w:right w:w="108" w:type="dxa"/>
            </w:tcMar>
            <w:vAlign w:val="center"/>
          </w:tcPr>
          <w:p w14:paraId="22D7D0C0" w14:textId="77777777" w:rsidR="002E6598" w:rsidRPr="001D0283" w:rsidRDefault="002E6598" w:rsidP="00FF464A">
            <w:pPr>
              <w:pStyle w:val="TAC"/>
            </w:pPr>
            <w:r w:rsidRPr="001D0283">
              <w:t>A1</w:t>
            </w:r>
          </w:p>
        </w:tc>
      </w:tr>
      <w:tr w:rsidR="002E6598" w:rsidRPr="001D0283" w14:paraId="59049BA7" w14:textId="77777777" w:rsidTr="00FF464A">
        <w:trPr>
          <w:jc w:val="center"/>
        </w:trPr>
        <w:tc>
          <w:tcPr>
            <w:tcW w:w="1440" w:type="dxa"/>
            <w:tcBorders>
              <w:top w:val="nil"/>
              <w:bottom w:val="single" w:sz="4" w:space="0" w:color="auto"/>
            </w:tcBorders>
            <w:shd w:val="clear" w:color="auto" w:fill="auto"/>
            <w:vAlign w:val="center"/>
            <w:hideMark/>
          </w:tcPr>
          <w:p w14:paraId="03522E66" w14:textId="77777777" w:rsidR="002E6598" w:rsidRPr="001D0283" w:rsidRDefault="002E6598" w:rsidP="00FF464A">
            <w:pPr>
              <w:pStyle w:val="TAC"/>
              <w:rPr>
                <w:lang w:eastAsia="zh-CN"/>
              </w:rPr>
            </w:pPr>
          </w:p>
        </w:tc>
        <w:tc>
          <w:tcPr>
            <w:tcW w:w="2672" w:type="dxa"/>
            <w:vAlign w:val="center"/>
          </w:tcPr>
          <w:p w14:paraId="02CAAFFD" w14:textId="77777777" w:rsidR="002E6598" w:rsidRPr="001D0283" w:rsidRDefault="002E6598" w:rsidP="00FF464A">
            <w:pPr>
              <w:pStyle w:val="TAC"/>
            </w:pPr>
            <w:r w:rsidRPr="001D0283">
              <w:t>≥0</w:t>
            </w:r>
          </w:p>
        </w:tc>
        <w:tc>
          <w:tcPr>
            <w:tcW w:w="2798" w:type="dxa"/>
            <w:tcMar>
              <w:top w:w="0" w:type="dxa"/>
              <w:left w:w="108" w:type="dxa"/>
              <w:bottom w:w="0" w:type="dxa"/>
              <w:right w:w="108" w:type="dxa"/>
            </w:tcMar>
            <w:vAlign w:val="center"/>
          </w:tcPr>
          <w:p w14:paraId="34CE217B" w14:textId="77777777" w:rsidR="002E6598" w:rsidRPr="001D0283" w:rsidRDefault="002E6598" w:rsidP="00FF464A">
            <w:pPr>
              <w:pStyle w:val="TAC"/>
            </w:pPr>
            <w:r w:rsidRPr="001D0283">
              <w:t>≥9</w:t>
            </w:r>
          </w:p>
        </w:tc>
        <w:tc>
          <w:tcPr>
            <w:tcW w:w="880" w:type="dxa"/>
            <w:tcMar>
              <w:top w:w="0" w:type="dxa"/>
              <w:left w:w="108" w:type="dxa"/>
              <w:bottom w:w="0" w:type="dxa"/>
              <w:right w:w="108" w:type="dxa"/>
            </w:tcMar>
            <w:vAlign w:val="center"/>
          </w:tcPr>
          <w:p w14:paraId="62E7285E" w14:textId="77777777" w:rsidR="002E6598" w:rsidRPr="001D0283" w:rsidRDefault="002E6598" w:rsidP="00FF464A">
            <w:pPr>
              <w:pStyle w:val="TAC"/>
            </w:pPr>
            <w:r w:rsidRPr="001D0283">
              <w:t>A2</w:t>
            </w:r>
          </w:p>
        </w:tc>
      </w:tr>
      <w:tr w:rsidR="002E6598" w:rsidRPr="001D0283" w14:paraId="77B73DC4" w14:textId="77777777" w:rsidTr="00FF464A">
        <w:trPr>
          <w:jc w:val="center"/>
        </w:trPr>
        <w:tc>
          <w:tcPr>
            <w:tcW w:w="1440" w:type="dxa"/>
            <w:tcBorders>
              <w:bottom w:val="nil"/>
            </w:tcBorders>
            <w:shd w:val="clear" w:color="auto" w:fill="auto"/>
            <w:tcMar>
              <w:top w:w="0" w:type="dxa"/>
              <w:left w:w="108" w:type="dxa"/>
              <w:bottom w:w="0" w:type="dxa"/>
              <w:right w:w="108" w:type="dxa"/>
            </w:tcMar>
            <w:vAlign w:val="center"/>
            <w:hideMark/>
          </w:tcPr>
          <w:p w14:paraId="20D43906" w14:textId="77777777" w:rsidR="002E6598" w:rsidRPr="001D0283" w:rsidRDefault="002E6598" w:rsidP="00FF464A">
            <w:pPr>
              <w:pStyle w:val="TAC"/>
              <w:rPr>
                <w:lang w:eastAsia="zh-CN"/>
              </w:rPr>
            </w:pPr>
            <w:r w:rsidRPr="001D0283">
              <w:t>15MHz</w:t>
            </w:r>
          </w:p>
        </w:tc>
        <w:tc>
          <w:tcPr>
            <w:tcW w:w="2672" w:type="dxa"/>
            <w:tcMar>
              <w:top w:w="0" w:type="dxa"/>
              <w:left w:w="108" w:type="dxa"/>
              <w:bottom w:w="0" w:type="dxa"/>
              <w:right w:w="108" w:type="dxa"/>
            </w:tcMar>
            <w:vAlign w:val="center"/>
          </w:tcPr>
          <w:p w14:paraId="089C6F7A" w14:textId="77777777" w:rsidR="002E6598" w:rsidRPr="001D0283" w:rsidRDefault="002E6598" w:rsidP="00FF464A">
            <w:pPr>
              <w:pStyle w:val="TAC"/>
            </w:pPr>
            <w:r w:rsidRPr="001D0283">
              <w:t>≤1.8</w:t>
            </w:r>
          </w:p>
        </w:tc>
        <w:tc>
          <w:tcPr>
            <w:tcW w:w="2798" w:type="dxa"/>
            <w:tcMar>
              <w:top w:w="0" w:type="dxa"/>
              <w:left w:w="108" w:type="dxa"/>
              <w:bottom w:w="0" w:type="dxa"/>
              <w:right w:w="108" w:type="dxa"/>
            </w:tcMar>
            <w:vAlign w:val="center"/>
          </w:tcPr>
          <w:p w14:paraId="746D5C0E" w14:textId="77777777" w:rsidR="002E6598" w:rsidRPr="001D0283" w:rsidRDefault="002E6598" w:rsidP="00FF464A">
            <w:pPr>
              <w:pStyle w:val="TAC"/>
            </w:pPr>
            <w:r w:rsidRPr="001D0283">
              <w:t>&lt;1.8</w:t>
            </w:r>
          </w:p>
        </w:tc>
        <w:tc>
          <w:tcPr>
            <w:tcW w:w="880" w:type="dxa"/>
            <w:tcMar>
              <w:top w:w="0" w:type="dxa"/>
              <w:left w:w="108" w:type="dxa"/>
              <w:bottom w:w="0" w:type="dxa"/>
              <w:right w:w="108" w:type="dxa"/>
            </w:tcMar>
            <w:vAlign w:val="center"/>
          </w:tcPr>
          <w:p w14:paraId="227182E5" w14:textId="77777777" w:rsidR="002E6598" w:rsidRPr="001D0283" w:rsidRDefault="002E6598" w:rsidP="00FF464A">
            <w:pPr>
              <w:pStyle w:val="TAC"/>
            </w:pPr>
            <w:r w:rsidRPr="001D0283">
              <w:t>A1</w:t>
            </w:r>
          </w:p>
        </w:tc>
      </w:tr>
      <w:tr w:rsidR="002E6598" w:rsidRPr="001D0283" w14:paraId="690E0AD7" w14:textId="77777777" w:rsidTr="00FF464A">
        <w:trPr>
          <w:jc w:val="center"/>
        </w:trPr>
        <w:tc>
          <w:tcPr>
            <w:tcW w:w="1440" w:type="dxa"/>
            <w:tcBorders>
              <w:top w:val="nil"/>
              <w:bottom w:val="single" w:sz="4" w:space="0" w:color="auto"/>
            </w:tcBorders>
            <w:shd w:val="clear" w:color="auto" w:fill="auto"/>
            <w:vAlign w:val="center"/>
            <w:hideMark/>
          </w:tcPr>
          <w:p w14:paraId="4BC97958" w14:textId="77777777" w:rsidR="002E6598" w:rsidRPr="001D0283" w:rsidRDefault="002E6598" w:rsidP="00FF464A">
            <w:pPr>
              <w:pStyle w:val="TAC"/>
              <w:rPr>
                <w:lang w:eastAsia="zh-CN"/>
              </w:rPr>
            </w:pPr>
          </w:p>
        </w:tc>
        <w:tc>
          <w:tcPr>
            <w:tcW w:w="2672" w:type="dxa"/>
            <w:vAlign w:val="center"/>
          </w:tcPr>
          <w:p w14:paraId="0B41099A" w14:textId="77777777" w:rsidR="002E6598" w:rsidRPr="001D0283" w:rsidRDefault="002E6598" w:rsidP="00FF464A">
            <w:pPr>
              <w:pStyle w:val="TAC"/>
            </w:pPr>
            <w:r w:rsidRPr="001D0283">
              <w:t>≥0</w:t>
            </w:r>
          </w:p>
        </w:tc>
        <w:tc>
          <w:tcPr>
            <w:tcW w:w="2798" w:type="dxa"/>
            <w:tcMar>
              <w:top w:w="0" w:type="dxa"/>
              <w:left w:w="108" w:type="dxa"/>
              <w:bottom w:w="0" w:type="dxa"/>
              <w:right w:w="108" w:type="dxa"/>
            </w:tcMar>
            <w:vAlign w:val="center"/>
          </w:tcPr>
          <w:p w14:paraId="591A0A3F" w14:textId="77777777" w:rsidR="002E6598" w:rsidRPr="001D0283" w:rsidRDefault="002E6598" w:rsidP="00FF464A">
            <w:pPr>
              <w:pStyle w:val="TAC"/>
            </w:pPr>
            <w:r w:rsidRPr="001D0283">
              <w:t>≥9</w:t>
            </w:r>
          </w:p>
        </w:tc>
        <w:tc>
          <w:tcPr>
            <w:tcW w:w="880" w:type="dxa"/>
            <w:tcMar>
              <w:top w:w="0" w:type="dxa"/>
              <w:left w:w="108" w:type="dxa"/>
              <w:bottom w:w="0" w:type="dxa"/>
              <w:right w:w="108" w:type="dxa"/>
            </w:tcMar>
            <w:vAlign w:val="center"/>
          </w:tcPr>
          <w:p w14:paraId="570800A8" w14:textId="77777777" w:rsidR="002E6598" w:rsidRPr="001D0283" w:rsidRDefault="002E6598" w:rsidP="00FF464A">
            <w:pPr>
              <w:pStyle w:val="TAC"/>
            </w:pPr>
            <w:r w:rsidRPr="001D0283">
              <w:t>A2</w:t>
            </w:r>
          </w:p>
        </w:tc>
      </w:tr>
      <w:tr w:rsidR="002E6598" w:rsidRPr="001D0283" w14:paraId="3424CF5E" w14:textId="77777777" w:rsidTr="00FF464A">
        <w:trPr>
          <w:jc w:val="center"/>
        </w:trPr>
        <w:tc>
          <w:tcPr>
            <w:tcW w:w="1440" w:type="dxa"/>
            <w:tcBorders>
              <w:bottom w:val="nil"/>
            </w:tcBorders>
            <w:shd w:val="clear" w:color="auto" w:fill="auto"/>
            <w:vAlign w:val="center"/>
          </w:tcPr>
          <w:p w14:paraId="5AC2C3D4" w14:textId="77777777" w:rsidR="002E6598" w:rsidRPr="001D0283" w:rsidRDefault="002E6598" w:rsidP="00FF464A">
            <w:pPr>
              <w:pStyle w:val="TAC"/>
              <w:rPr>
                <w:lang w:eastAsia="zh-CN"/>
              </w:rPr>
            </w:pPr>
            <w:r w:rsidRPr="001D0283">
              <w:t>20MHz</w:t>
            </w:r>
          </w:p>
        </w:tc>
        <w:tc>
          <w:tcPr>
            <w:tcW w:w="2672" w:type="dxa"/>
            <w:tcMar>
              <w:top w:w="0" w:type="dxa"/>
              <w:left w:w="108" w:type="dxa"/>
              <w:bottom w:w="0" w:type="dxa"/>
              <w:right w:w="108" w:type="dxa"/>
            </w:tcMar>
            <w:vAlign w:val="center"/>
          </w:tcPr>
          <w:p w14:paraId="7CDF812A" w14:textId="77777777" w:rsidR="002E6598" w:rsidRPr="001D0283" w:rsidRDefault="002E6598" w:rsidP="00FF464A">
            <w:pPr>
              <w:pStyle w:val="TAC"/>
            </w:pPr>
            <w:r w:rsidRPr="001D0283">
              <w:t>≤3.42</w:t>
            </w:r>
          </w:p>
        </w:tc>
        <w:tc>
          <w:tcPr>
            <w:tcW w:w="2798" w:type="dxa"/>
            <w:tcMar>
              <w:top w:w="0" w:type="dxa"/>
              <w:left w:w="108" w:type="dxa"/>
              <w:bottom w:w="0" w:type="dxa"/>
              <w:right w:w="108" w:type="dxa"/>
            </w:tcMar>
            <w:vAlign w:val="center"/>
          </w:tcPr>
          <w:p w14:paraId="256B30B4" w14:textId="77777777" w:rsidR="002E6598" w:rsidRPr="001D0283" w:rsidRDefault="002E6598" w:rsidP="00FF464A">
            <w:pPr>
              <w:pStyle w:val="TAC"/>
            </w:pPr>
            <w:r w:rsidRPr="001D0283">
              <w:t>&lt;1.8</w:t>
            </w:r>
          </w:p>
        </w:tc>
        <w:tc>
          <w:tcPr>
            <w:tcW w:w="880" w:type="dxa"/>
            <w:tcMar>
              <w:top w:w="0" w:type="dxa"/>
              <w:left w:w="108" w:type="dxa"/>
              <w:bottom w:w="0" w:type="dxa"/>
              <w:right w:w="108" w:type="dxa"/>
            </w:tcMar>
            <w:vAlign w:val="center"/>
          </w:tcPr>
          <w:p w14:paraId="1C383A64" w14:textId="77777777" w:rsidR="002E6598" w:rsidRPr="001D0283" w:rsidRDefault="002E6598" w:rsidP="00FF464A">
            <w:pPr>
              <w:pStyle w:val="TAC"/>
            </w:pPr>
            <w:r w:rsidRPr="001D0283">
              <w:t>A3</w:t>
            </w:r>
          </w:p>
        </w:tc>
      </w:tr>
      <w:tr w:rsidR="002E6598" w:rsidRPr="001D0283" w14:paraId="5D7A3874" w14:textId="77777777" w:rsidTr="00FF464A">
        <w:trPr>
          <w:jc w:val="center"/>
        </w:trPr>
        <w:tc>
          <w:tcPr>
            <w:tcW w:w="1440" w:type="dxa"/>
            <w:tcBorders>
              <w:top w:val="nil"/>
            </w:tcBorders>
            <w:shd w:val="clear" w:color="auto" w:fill="auto"/>
            <w:vAlign w:val="center"/>
          </w:tcPr>
          <w:p w14:paraId="0334161B" w14:textId="77777777" w:rsidR="002E6598" w:rsidRPr="001D0283" w:rsidRDefault="002E6598" w:rsidP="00FF464A">
            <w:pPr>
              <w:pStyle w:val="TAC"/>
              <w:rPr>
                <w:lang w:eastAsia="zh-CN"/>
              </w:rPr>
            </w:pPr>
          </w:p>
        </w:tc>
        <w:tc>
          <w:tcPr>
            <w:tcW w:w="2672" w:type="dxa"/>
            <w:tcMar>
              <w:top w:w="0" w:type="dxa"/>
              <w:left w:w="108" w:type="dxa"/>
              <w:bottom w:w="0" w:type="dxa"/>
              <w:right w:w="108" w:type="dxa"/>
            </w:tcMar>
            <w:vAlign w:val="center"/>
          </w:tcPr>
          <w:p w14:paraId="0040ABD5" w14:textId="77777777" w:rsidR="002E6598" w:rsidRPr="001D0283" w:rsidRDefault="002E6598" w:rsidP="00FF464A">
            <w:pPr>
              <w:pStyle w:val="TAC"/>
            </w:pPr>
            <w:r w:rsidRPr="001D0283">
              <w:t>≥0</w:t>
            </w:r>
          </w:p>
        </w:tc>
        <w:tc>
          <w:tcPr>
            <w:tcW w:w="2798" w:type="dxa"/>
            <w:tcMar>
              <w:top w:w="0" w:type="dxa"/>
              <w:left w:w="108" w:type="dxa"/>
              <w:bottom w:w="0" w:type="dxa"/>
              <w:right w:w="108" w:type="dxa"/>
            </w:tcMar>
            <w:vAlign w:val="center"/>
          </w:tcPr>
          <w:p w14:paraId="4C0CA954" w14:textId="77777777" w:rsidR="002E6598" w:rsidRPr="001D0283" w:rsidRDefault="002E6598" w:rsidP="00FF464A">
            <w:pPr>
              <w:pStyle w:val="TAC"/>
            </w:pPr>
            <w:r w:rsidRPr="001D0283">
              <w:t>≥9</w:t>
            </w:r>
          </w:p>
        </w:tc>
        <w:tc>
          <w:tcPr>
            <w:tcW w:w="880" w:type="dxa"/>
            <w:tcMar>
              <w:top w:w="0" w:type="dxa"/>
              <w:left w:w="108" w:type="dxa"/>
              <w:bottom w:w="0" w:type="dxa"/>
              <w:right w:w="108" w:type="dxa"/>
            </w:tcMar>
            <w:vAlign w:val="center"/>
          </w:tcPr>
          <w:p w14:paraId="1CC8C6AA" w14:textId="77777777" w:rsidR="002E6598" w:rsidRPr="001D0283" w:rsidRDefault="002E6598" w:rsidP="00FF464A">
            <w:pPr>
              <w:pStyle w:val="TAC"/>
            </w:pPr>
            <w:r w:rsidRPr="001D0283">
              <w:t>A2</w:t>
            </w:r>
          </w:p>
        </w:tc>
      </w:tr>
    </w:tbl>
    <w:p w14:paraId="34D4AC08" w14:textId="77777777" w:rsidR="002E6598" w:rsidRPr="001D0283" w:rsidRDefault="002E6598" w:rsidP="002E6598"/>
    <w:p w14:paraId="5DD88C57" w14:textId="77777777" w:rsidR="002E6598" w:rsidRPr="001D0283" w:rsidRDefault="002E6598" w:rsidP="002E6598">
      <w:pPr>
        <w:pStyle w:val="TH"/>
      </w:pPr>
      <w:r w:rsidRPr="001D0283">
        <w:t>Table 6.2.3.23-2: A-MPR for NS_14</w:t>
      </w:r>
      <w:r>
        <w:t xml:space="preserve"> (Power Class 3)</w:t>
      </w:r>
    </w:p>
    <w:tbl>
      <w:tblPr>
        <w:tblW w:w="5970" w:type="dxa"/>
        <w:jc w:val="center"/>
        <w:tblLayout w:type="fixed"/>
        <w:tblCellMar>
          <w:left w:w="28" w:type="dxa"/>
        </w:tblCellMar>
        <w:tblLook w:val="01E0" w:firstRow="1" w:lastRow="1" w:firstColumn="1" w:lastColumn="1" w:noHBand="0" w:noVBand="0"/>
      </w:tblPr>
      <w:tblGrid>
        <w:gridCol w:w="2200"/>
        <w:gridCol w:w="1252"/>
        <w:gridCol w:w="1259"/>
        <w:gridCol w:w="1259"/>
      </w:tblGrid>
      <w:tr w:rsidR="002E6598" w:rsidRPr="001D0283" w14:paraId="473D5D57" w14:textId="77777777" w:rsidTr="00FF464A">
        <w:trPr>
          <w:jc w:val="center"/>
        </w:trPr>
        <w:tc>
          <w:tcPr>
            <w:tcW w:w="2200" w:type="dxa"/>
            <w:tcBorders>
              <w:top w:val="single" w:sz="4" w:space="0" w:color="auto"/>
              <w:left w:val="single" w:sz="4" w:space="0" w:color="auto"/>
              <w:right w:val="single" w:sz="4" w:space="0" w:color="auto"/>
            </w:tcBorders>
            <w:shd w:val="clear" w:color="auto" w:fill="auto"/>
            <w:hideMark/>
          </w:tcPr>
          <w:p w14:paraId="578CD2DA" w14:textId="77777777" w:rsidR="002E6598" w:rsidRPr="001D0283" w:rsidRDefault="002E6598" w:rsidP="00FF464A">
            <w:pPr>
              <w:pStyle w:val="TAH"/>
            </w:pPr>
            <w:r w:rsidRPr="001D0283">
              <w:t>Modulation/Waveform</w:t>
            </w:r>
          </w:p>
        </w:tc>
        <w:tc>
          <w:tcPr>
            <w:tcW w:w="1252" w:type="dxa"/>
            <w:tcBorders>
              <w:top w:val="single" w:sz="4" w:space="0" w:color="000000"/>
              <w:left w:val="single" w:sz="4" w:space="0" w:color="auto"/>
              <w:bottom w:val="single" w:sz="4" w:space="0" w:color="000000"/>
              <w:right w:val="single" w:sz="4" w:space="0" w:color="000000"/>
            </w:tcBorders>
            <w:hideMark/>
          </w:tcPr>
          <w:p w14:paraId="5081C897" w14:textId="77777777" w:rsidR="002E6598" w:rsidRPr="001D0283" w:rsidRDefault="002E6598" w:rsidP="00FF464A">
            <w:pPr>
              <w:pStyle w:val="TAH"/>
            </w:pPr>
            <w:r w:rsidRPr="001D0283">
              <w:t>A1</w:t>
            </w:r>
          </w:p>
        </w:tc>
        <w:tc>
          <w:tcPr>
            <w:tcW w:w="1259" w:type="dxa"/>
            <w:tcBorders>
              <w:top w:val="single" w:sz="4" w:space="0" w:color="000000"/>
              <w:left w:val="single" w:sz="4" w:space="0" w:color="000000"/>
              <w:bottom w:val="single" w:sz="4" w:space="0" w:color="000000"/>
              <w:right w:val="single" w:sz="4" w:space="0" w:color="000000"/>
            </w:tcBorders>
            <w:hideMark/>
          </w:tcPr>
          <w:p w14:paraId="1DF92911" w14:textId="77777777" w:rsidR="002E6598" w:rsidRPr="001D0283" w:rsidRDefault="002E6598" w:rsidP="00FF464A">
            <w:pPr>
              <w:pStyle w:val="TAH"/>
            </w:pPr>
            <w:r w:rsidRPr="001D0283">
              <w:t>A2</w:t>
            </w:r>
          </w:p>
        </w:tc>
        <w:tc>
          <w:tcPr>
            <w:tcW w:w="1259" w:type="dxa"/>
            <w:tcBorders>
              <w:top w:val="single" w:sz="4" w:space="0" w:color="000000"/>
              <w:left w:val="single" w:sz="4" w:space="0" w:color="000000"/>
              <w:bottom w:val="single" w:sz="4" w:space="0" w:color="000000"/>
              <w:right w:val="single" w:sz="4" w:space="0" w:color="000000"/>
            </w:tcBorders>
          </w:tcPr>
          <w:p w14:paraId="7AA92D57" w14:textId="77777777" w:rsidR="002E6598" w:rsidRPr="001D0283" w:rsidRDefault="002E6598" w:rsidP="00FF464A">
            <w:pPr>
              <w:pStyle w:val="TAH"/>
            </w:pPr>
            <w:r w:rsidRPr="001D0283">
              <w:rPr>
                <w:rFonts w:eastAsia="Yu Mincho"/>
              </w:rPr>
              <w:t>A3</w:t>
            </w:r>
          </w:p>
        </w:tc>
      </w:tr>
      <w:tr w:rsidR="002E6598" w:rsidRPr="001D0283" w14:paraId="058B0D37" w14:textId="77777777" w:rsidTr="00FF464A">
        <w:trPr>
          <w:jc w:val="center"/>
        </w:trPr>
        <w:tc>
          <w:tcPr>
            <w:tcW w:w="2200" w:type="dxa"/>
            <w:tcBorders>
              <w:left w:val="single" w:sz="4" w:space="0" w:color="auto"/>
              <w:bottom w:val="single" w:sz="4" w:space="0" w:color="auto"/>
              <w:right w:val="single" w:sz="4" w:space="0" w:color="auto"/>
            </w:tcBorders>
            <w:shd w:val="clear" w:color="auto" w:fill="auto"/>
            <w:hideMark/>
          </w:tcPr>
          <w:p w14:paraId="18329A77" w14:textId="77777777" w:rsidR="002E6598" w:rsidRPr="001D0283" w:rsidRDefault="002E6598" w:rsidP="00FF464A">
            <w:pPr>
              <w:pStyle w:val="TAH"/>
              <w:rPr>
                <w:lang w:eastAsia="ko-KR"/>
              </w:rPr>
            </w:pPr>
          </w:p>
        </w:tc>
        <w:tc>
          <w:tcPr>
            <w:tcW w:w="1252" w:type="dxa"/>
            <w:tcBorders>
              <w:top w:val="single" w:sz="4" w:space="0" w:color="000000"/>
              <w:left w:val="single" w:sz="4" w:space="0" w:color="auto"/>
              <w:bottom w:val="single" w:sz="4" w:space="0" w:color="000000"/>
              <w:right w:val="single" w:sz="4" w:space="0" w:color="000000"/>
            </w:tcBorders>
            <w:hideMark/>
          </w:tcPr>
          <w:p w14:paraId="685C821F" w14:textId="77777777" w:rsidR="002E6598" w:rsidRPr="001D0283" w:rsidRDefault="002E6598" w:rsidP="00FF464A">
            <w:pPr>
              <w:pStyle w:val="TAH"/>
            </w:pPr>
            <w:r w:rsidRPr="001D0283">
              <w:t>Outer/Inner</w:t>
            </w:r>
          </w:p>
        </w:tc>
        <w:tc>
          <w:tcPr>
            <w:tcW w:w="1259" w:type="dxa"/>
            <w:tcBorders>
              <w:top w:val="single" w:sz="4" w:space="0" w:color="000000"/>
              <w:left w:val="single" w:sz="4" w:space="0" w:color="000000"/>
              <w:bottom w:val="single" w:sz="4" w:space="0" w:color="000000"/>
              <w:right w:val="single" w:sz="4" w:space="0" w:color="000000"/>
            </w:tcBorders>
            <w:hideMark/>
          </w:tcPr>
          <w:p w14:paraId="3FF8D69F" w14:textId="77777777" w:rsidR="002E6598" w:rsidRPr="001D0283" w:rsidRDefault="002E6598" w:rsidP="00FF464A">
            <w:pPr>
              <w:pStyle w:val="TAH"/>
            </w:pPr>
            <w:r w:rsidRPr="001D0283">
              <w:t>Outer</w:t>
            </w:r>
          </w:p>
        </w:tc>
        <w:tc>
          <w:tcPr>
            <w:tcW w:w="1259" w:type="dxa"/>
            <w:tcBorders>
              <w:top w:val="single" w:sz="4" w:space="0" w:color="000000"/>
              <w:left w:val="single" w:sz="4" w:space="0" w:color="000000"/>
              <w:bottom w:val="single" w:sz="4" w:space="0" w:color="000000"/>
              <w:right w:val="single" w:sz="4" w:space="0" w:color="000000"/>
            </w:tcBorders>
          </w:tcPr>
          <w:p w14:paraId="484E792A" w14:textId="77777777" w:rsidR="002E6598" w:rsidRPr="001D0283" w:rsidRDefault="002E6598" w:rsidP="00FF464A">
            <w:pPr>
              <w:pStyle w:val="TAH"/>
            </w:pPr>
            <w:r w:rsidRPr="001D0283">
              <w:rPr>
                <w:rFonts w:eastAsia="Yu Mincho"/>
              </w:rPr>
              <w:t>Outer/Inner</w:t>
            </w:r>
          </w:p>
        </w:tc>
      </w:tr>
      <w:tr w:rsidR="002E6598" w:rsidRPr="001D0283" w14:paraId="1796863F" w14:textId="77777777" w:rsidTr="00FF464A">
        <w:trPr>
          <w:jc w:val="center"/>
        </w:trPr>
        <w:tc>
          <w:tcPr>
            <w:tcW w:w="2200" w:type="dxa"/>
            <w:tcBorders>
              <w:top w:val="single" w:sz="4" w:space="0" w:color="auto"/>
              <w:left w:val="single" w:sz="4" w:space="0" w:color="000000"/>
              <w:bottom w:val="single" w:sz="4" w:space="0" w:color="000000"/>
              <w:right w:val="single" w:sz="4" w:space="0" w:color="000000"/>
            </w:tcBorders>
            <w:hideMark/>
          </w:tcPr>
          <w:p w14:paraId="42869900" w14:textId="77777777" w:rsidR="002E6598" w:rsidRPr="001D0283" w:rsidRDefault="002E6598" w:rsidP="00FF464A">
            <w:pPr>
              <w:pStyle w:val="TAC"/>
            </w:pPr>
            <w:r w:rsidRPr="001D0283">
              <w:t>DFT-s-OFDM</w:t>
            </w:r>
            <w:r>
              <w:t xml:space="preserve"> </w:t>
            </w:r>
            <w:r w:rsidRPr="001D0283">
              <w:t>PI/2</w:t>
            </w:r>
            <w:r>
              <w:t xml:space="preserve"> </w:t>
            </w:r>
            <w:r w:rsidRPr="001D0283">
              <w:t>BPSK</w:t>
            </w:r>
          </w:p>
        </w:tc>
        <w:tc>
          <w:tcPr>
            <w:tcW w:w="1252" w:type="dxa"/>
            <w:tcBorders>
              <w:top w:val="single" w:sz="4" w:space="0" w:color="000000"/>
              <w:left w:val="single" w:sz="4" w:space="0" w:color="000000"/>
              <w:bottom w:val="single" w:sz="4" w:space="0" w:color="000000"/>
              <w:right w:val="single" w:sz="4" w:space="0" w:color="000000"/>
            </w:tcBorders>
            <w:hideMark/>
          </w:tcPr>
          <w:p w14:paraId="40A85A4F" w14:textId="77777777" w:rsidR="002E6598" w:rsidRPr="001D0283" w:rsidRDefault="002E6598" w:rsidP="00FF464A">
            <w:pPr>
              <w:pStyle w:val="TAC"/>
            </w:pPr>
            <w:r w:rsidRPr="001D0283">
              <w:t>≤</w:t>
            </w:r>
            <w:r>
              <w:t xml:space="preserve"> </w:t>
            </w:r>
            <w:r w:rsidRPr="001D0283">
              <w:t>3</w:t>
            </w:r>
          </w:p>
        </w:tc>
        <w:tc>
          <w:tcPr>
            <w:tcW w:w="1259" w:type="dxa"/>
            <w:tcBorders>
              <w:top w:val="single" w:sz="4" w:space="0" w:color="000000"/>
              <w:left w:val="single" w:sz="4" w:space="0" w:color="000000"/>
              <w:bottom w:val="single" w:sz="4" w:space="0" w:color="000000"/>
              <w:right w:val="single" w:sz="4" w:space="0" w:color="000000"/>
            </w:tcBorders>
            <w:hideMark/>
          </w:tcPr>
          <w:p w14:paraId="159D6337" w14:textId="77777777" w:rsidR="002E6598" w:rsidRPr="001D0283" w:rsidRDefault="002E6598" w:rsidP="00FF464A">
            <w:pPr>
              <w:pStyle w:val="TAC"/>
            </w:pPr>
            <w:r w:rsidRPr="001D0283">
              <w:t>≤</w:t>
            </w:r>
            <w:r>
              <w:t xml:space="preserve"> </w:t>
            </w:r>
            <w:r w:rsidRPr="001D0283">
              <w:t>2</w:t>
            </w:r>
          </w:p>
        </w:tc>
        <w:tc>
          <w:tcPr>
            <w:tcW w:w="1259" w:type="dxa"/>
            <w:tcBorders>
              <w:top w:val="single" w:sz="4" w:space="0" w:color="000000"/>
              <w:left w:val="single" w:sz="4" w:space="0" w:color="000000"/>
              <w:bottom w:val="single" w:sz="4" w:space="0" w:color="000000"/>
              <w:right w:val="single" w:sz="4" w:space="0" w:color="000000"/>
            </w:tcBorders>
          </w:tcPr>
          <w:p w14:paraId="51F3F8A4" w14:textId="77777777" w:rsidR="002E6598" w:rsidRPr="001D0283" w:rsidRDefault="002E6598" w:rsidP="00FF464A">
            <w:pPr>
              <w:pStyle w:val="TAC"/>
            </w:pPr>
            <w:r w:rsidRPr="001D0283">
              <w:rPr>
                <w:rFonts w:eastAsia="Yu Mincho"/>
              </w:rPr>
              <w:t>≤</w:t>
            </w:r>
            <w:r>
              <w:rPr>
                <w:rFonts w:eastAsia="Yu Mincho"/>
              </w:rPr>
              <w:t xml:space="preserve"> </w:t>
            </w:r>
            <w:r w:rsidRPr="001D0283">
              <w:rPr>
                <w:rFonts w:eastAsia="Yu Mincho"/>
              </w:rPr>
              <w:t>3</w:t>
            </w:r>
          </w:p>
        </w:tc>
      </w:tr>
      <w:tr w:rsidR="002E6598" w:rsidRPr="001D0283" w14:paraId="33CEED09" w14:textId="77777777" w:rsidTr="00FF464A">
        <w:trPr>
          <w:jc w:val="center"/>
        </w:trPr>
        <w:tc>
          <w:tcPr>
            <w:tcW w:w="2200" w:type="dxa"/>
            <w:tcBorders>
              <w:top w:val="single" w:sz="4" w:space="0" w:color="000000"/>
              <w:left w:val="single" w:sz="4" w:space="0" w:color="000000"/>
              <w:bottom w:val="single" w:sz="4" w:space="0" w:color="000000"/>
              <w:right w:val="single" w:sz="4" w:space="0" w:color="000000"/>
            </w:tcBorders>
            <w:hideMark/>
          </w:tcPr>
          <w:p w14:paraId="04A8CA20" w14:textId="77777777" w:rsidR="002E6598" w:rsidRPr="001D0283" w:rsidRDefault="002E6598" w:rsidP="00FF464A">
            <w:pPr>
              <w:pStyle w:val="TAC"/>
            </w:pPr>
            <w:r w:rsidRPr="001D0283">
              <w:t>DFT-s-OFDM</w:t>
            </w:r>
            <w:r>
              <w:t xml:space="preserve"> </w:t>
            </w:r>
            <w:r w:rsidRPr="001D0283">
              <w:t>QPSK</w:t>
            </w:r>
          </w:p>
        </w:tc>
        <w:tc>
          <w:tcPr>
            <w:tcW w:w="1252" w:type="dxa"/>
            <w:tcBorders>
              <w:top w:val="single" w:sz="4" w:space="0" w:color="000000"/>
              <w:left w:val="single" w:sz="4" w:space="0" w:color="000000"/>
              <w:bottom w:val="single" w:sz="4" w:space="0" w:color="000000"/>
              <w:right w:val="single" w:sz="4" w:space="0" w:color="000000"/>
            </w:tcBorders>
            <w:hideMark/>
          </w:tcPr>
          <w:p w14:paraId="5A5ED9AE" w14:textId="77777777" w:rsidR="002E6598" w:rsidRPr="001D0283" w:rsidRDefault="002E6598" w:rsidP="00FF464A">
            <w:pPr>
              <w:pStyle w:val="TAC"/>
            </w:pPr>
            <w:r w:rsidRPr="001D0283">
              <w:t>≤</w:t>
            </w:r>
            <w:r>
              <w:t xml:space="preserve"> </w:t>
            </w:r>
            <w:r w:rsidRPr="001D0283">
              <w:t>3</w:t>
            </w:r>
          </w:p>
        </w:tc>
        <w:tc>
          <w:tcPr>
            <w:tcW w:w="1259" w:type="dxa"/>
            <w:tcBorders>
              <w:top w:val="single" w:sz="4" w:space="0" w:color="000000"/>
              <w:left w:val="single" w:sz="4" w:space="0" w:color="000000"/>
              <w:bottom w:val="single" w:sz="4" w:space="0" w:color="000000"/>
              <w:right w:val="single" w:sz="4" w:space="0" w:color="000000"/>
            </w:tcBorders>
            <w:hideMark/>
          </w:tcPr>
          <w:p w14:paraId="03D1E0ED" w14:textId="77777777" w:rsidR="002E6598" w:rsidRPr="001D0283" w:rsidRDefault="002E6598" w:rsidP="00FF464A">
            <w:pPr>
              <w:pStyle w:val="TAC"/>
            </w:pPr>
            <w:r w:rsidRPr="001D0283">
              <w:t>≤</w:t>
            </w:r>
            <w:r>
              <w:t xml:space="preserve"> </w:t>
            </w:r>
            <w:r w:rsidRPr="001D0283">
              <w:t>2</w:t>
            </w:r>
          </w:p>
        </w:tc>
        <w:tc>
          <w:tcPr>
            <w:tcW w:w="1259" w:type="dxa"/>
            <w:tcBorders>
              <w:top w:val="single" w:sz="4" w:space="0" w:color="000000"/>
              <w:left w:val="single" w:sz="4" w:space="0" w:color="000000"/>
              <w:bottom w:val="single" w:sz="4" w:space="0" w:color="000000"/>
              <w:right w:val="single" w:sz="4" w:space="0" w:color="000000"/>
            </w:tcBorders>
          </w:tcPr>
          <w:p w14:paraId="25AE891D" w14:textId="77777777" w:rsidR="002E6598" w:rsidRPr="001D0283" w:rsidRDefault="002E6598" w:rsidP="00FF464A">
            <w:pPr>
              <w:pStyle w:val="TAC"/>
            </w:pPr>
            <w:r w:rsidRPr="001D0283">
              <w:rPr>
                <w:rFonts w:eastAsia="Yu Mincho"/>
              </w:rPr>
              <w:t>≤</w:t>
            </w:r>
            <w:r>
              <w:rPr>
                <w:rFonts w:eastAsia="Yu Mincho"/>
              </w:rPr>
              <w:t xml:space="preserve"> </w:t>
            </w:r>
            <w:r w:rsidRPr="001D0283">
              <w:rPr>
                <w:rFonts w:eastAsia="Yu Mincho"/>
              </w:rPr>
              <w:t>3</w:t>
            </w:r>
          </w:p>
        </w:tc>
      </w:tr>
      <w:tr w:rsidR="002E6598" w:rsidRPr="001D0283" w14:paraId="4DC167CA" w14:textId="77777777" w:rsidTr="00FF464A">
        <w:trPr>
          <w:jc w:val="center"/>
        </w:trPr>
        <w:tc>
          <w:tcPr>
            <w:tcW w:w="2200" w:type="dxa"/>
            <w:tcBorders>
              <w:top w:val="single" w:sz="4" w:space="0" w:color="000000"/>
              <w:left w:val="single" w:sz="4" w:space="0" w:color="000000"/>
              <w:bottom w:val="single" w:sz="4" w:space="0" w:color="000000"/>
              <w:right w:val="single" w:sz="4" w:space="0" w:color="000000"/>
            </w:tcBorders>
          </w:tcPr>
          <w:p w14:paraId="24684165" w14:textId="77777777" w:rsidR="002E6598" w:rsidRPr="001D0283" w:rsidRDefault="002E6598" w:rsidP="00FF464A">
            <w:pPr>
              <w:pStyle w:val="TAC"/>
            </w:pPr>
            <w:r w:rsidRPr="001D0283">
              <w:t>DFT-s-OFDM</w:t>
            </w:r>
            <w:r>
              <w:t xml:space="preserve"> </w:t>
            </w:r>
            <w:r w:rsidRPr="001D0283">
              <w:t>16</w:t>
            </w:r>
            <w:r>
              <w:t xml:space="preserve"> </w:t>
            </w:r>
            <w:r w:rsidRPr="001D0283">
              <w:t>QAM</w:t>
            </w:r>
          </w:p>
        </w:tc>
        <w:tc>
          <w:tcPr>
            <w:tcW w:w="1252" w:type="dxa"/>
            <w:tcBorders>
              <w:top w:val="single" w:sz="4" w:space="0" w:color="000000"/>
              <w:left w:val="single" w:sz="4" w:space="0" w:color="000000"/>
              <w:bottom w:val="single" w:sz="4" w:space="0" w:color="000000"/>
              <w:right w:val="single" w:sz="4" w:space="0" w:color="000000"/>
            </w:tcBorders>
          </w:tcPr>
          <w:p w14:paraId="4EA19256" w14:textId="77777777" w:rsidR="002E6598" w:rsidRPr="001D0283" w:rsidRDefault="002E6598" w:rsidP="00FF464A">
            <w:pPr>
              <w:pStyle w:val="TAC"/>
            </w:pPr>
            <w:r w:rsidRPr="001D0283">
              <w:t>≤</w:t>
            </w:r>
            <w:r>
              <w:t xml:space="preserve"> </w:t>
            </w:r>
            <w:r w:rsidRPr="001D0283">
              <w:t>3</w:t>
            </w:r>
          </w:p>
        </w:tc>
        <w:tc>
          <w:tcPr>
            <w:tcW w:w="1259" w:type="dxa"/>
            <w:tcBorders>
              <w:top w:val="single" w:sz="4" w:space="0" w:color="000000"/>
              <w:left w:val="single" w:sz="4" w:space="0" w:color="000000"/>
              <w:bottom w:val="single" w:sz="4" w:space="0" w:color="000000"/>
              <w:right w:val="single" w:sz="4" w:space="0" w:color="000000"/>
            </w:tcBorders>
          </w:tcPr>
          <w:p w14:paraId="2777D47F" w14:textId="77777777" w:rsidR="002E6598" w:rsidRPr="001D0283" w:rsidRDefault="002E6598" w:rsidP="00FF464A">
            <w:pPr>
              <w:pStyle w:val="TAC"/>
            </w:pPr>
            <w:r w:rsidRPr="001D0283">
              <w:t>≤</w:t>
            </w:r>
            <w:r>
              <w:t xml:space="preserve"> </w:t>
            </w:r>
            <w:r w:rsidRPr="001D0283">
              <w:t>2</w:t>
            </w:r>
          </w:p>
        </w:tc>
        <w:tc>
          <w:tcPr>
            <w:tcW w:w="1259" w:type="dxa"/>
            <w:tcBorders>
              <w:top w:val="single" w:sz="4" w:space="0" w:color="000000"/>
              <w:left w:val="single" w:sz="4" w:space="0" w:color="000000"/>
              <w:bottom w:val="single" w:sz="4" w:space="0" w:color="000000"/>
              <w:right w:val="single" w:sz="4" w:space="0" w:color="000000"/>
            </w:tcBorders>
          </w:tcPr>
          <w:p w14:paraId="3B1FCB27" w14:textId="77777777" w:rsidR="002E6598" w:rsidRPr="001D0283" w:rsidRDefault="002E6598" w:rsidP="00FF464A">
            <w:pPr>
              <w:pStyle w:val="TAC"/>
            </w:pPr>
            <w:r w:rsidRPr="001D0283">
              <w:rPr>
                <w:rFonts w:eastAsia="Yu Mincho"/>
              </w:rPr>
              <w:t>≤</w:t>
            </w:r>
            <w:r>
              <w:rPr>
                <w:rFonts w:eastAsia="Yu Mincho"/>
              </w:rPr>
              <w:t xml:space="preserve"> </w:t>
            </w:r>
            <w:r w:rsidRPr="001D0283">
              <w:rPr>
                <w:rFonts w:eastAsia="Yu Mincho"/>
              </w:rPr>
              <w:t>3</w:t>
            </w:r>
          </w:p>
        </w:tc>
      </w:tr>
      <w:tr w:rsidR="002E6598" w:rsidRPr="001D0283" w14:paraId="70A8E65D" w14:textId="77777777" w:rsidTr="00FF464A">
        <w:trPr>
          <w:jc w:val="center"/>
        </w:trPr>
        <w:tc>
          <w:tcPr>
            <w:tcW w:w="2200" w:type="dxa"/>
            <w:tcBorders>
              <w:top w:val="single" w:sz="4" w:space="0" w:color="000000"/>
              <w:left w:val="single" w:sz="4" w:space="0" w:color="000000"/>
              <w:bottom w:val="single" w:sz="4" w:space="0" w:color="000000"/>
              <w:right w:val="single" w:sz="4" w:space="0" w:color="000000"/>
            </w:tcBorders>
          </w:tcPr>
          <w:p w14:paraId="0FB79B4F" w14:textId="77777777" w:rsidR="002E6598" w:rsidRPr="001D0283" w:rsidRDefault="002E6598" w:rsidP="00FF464A">
            <w:pPr>
              <w:pStyle w:val="TAC"/>
            </w:pPr>
            <w:r w:rsidRPr="001D0283">
              <w:t>DFT-s-OFDM</w:t>
            </w:r>
            <w:r>
              <w:t xml:space="preserve"> </w:t>
            </w:r>
            <w:r w:rsidRPr="001D0283">
              <w:t>64</w:t>
            </w:r>
            <w:r>
              <w:t xml:space="preserve"> </w:t>
            </w:r>
            <w:r w:rsidRPr="001D0283">
              <w:t>QAM</w:t>
            </w:r>
          </w:p>
        </w:tc>
        <w:tc>
          <w:tcPr>
            <w:tcW w:w="1252" w:type="dxa"/>
            <w:tcBorders>
              <w:top w:val="single" w:sz="4" w:space="0" w:color="000000"/>
              <w:left w:val="single" w:sz="4" w:space="0" w:color="000000"/>
              <w:bottom w:val="single" w:sz="4" w:space="0" w:color="000000"/>
              <w:right w:val="single" w:sz="4" w:space="0" w:color="000000"/>
            </w:tcBorders>
          </w:tcPr>
          <w:p w14:paraId="11CDE0E5" w14:textId="77777777" w:rsidR="002E6598" w:rsidRPr="001D0283" w:rsidRDefault="002E6598" w:rsidP="00FF464A">
            <w:pPr>
              <w:pStyle w:val="TAC"/>
            </w:pPr>
            <w:r w:rsidRPr="001D0283">
              <w:t>≤</w:t>
            </w:r>
            <w:r>
              <w:t xml:space="preserve"> </w:t>
            </w:r>
            <w:r w:rsidRPr="001D0283">
              <w:t>3</w:t>
            </w:r>
          </w:p>
        </w:tc>
        <w:tc>
          <w:tcPr>
            <w:tcW w:w="1259" w:type="dxa"/>
            <w:tcBorders>
              <w:top w:val="single" w:sz="4" w:space="0" w:color="000000"/>
              <w:left w:val="single" w:sz="4" w:space="0" w:color="000000"/>
              <w:bottom w:val="single" w:sz="4" w:space="0" w:color="000000"/>
              <w:right w:val="single" w:sz="4" w:space="0" w:color="000000"/>
            </w:tcBorders>
          </w:tcPr>
          <w:p w14:paraId="223977B3" w14:textId="77777777" w:rsidR="002E6598" w:rsidRPr="001D0283" w:rsidRDefault="002E6598" w:rsidP="00FF464A">
            <w:pPr>
              <w:pStyle w:val="TAC"/>
            </w:pPr>
          </w:p>
        </w:tc>
        <w:tc>
          <w:tcPr>
            <w:tcW w:w="1259" w:type="dxa"/>
            <w:tcBorders>
              <w:top w:val="single" w:sz="4" w:space="0" w:color="000000"/>
              <w:left w:val="single" w:sz="4" w:space="0" w:color="000000"/>
              <w:bottom w:val="single" w:sz="4" w:space="0" w:color="000000"/>
              <w:right w:val="single" w:sz="4" w:space="0" w:color="000000"/>
            </w:tcBorders>
          </w:tcPr>
          <w:p w14:paraId="11B1E4F3" w14:textId="77777777" w:rsidR="002E6598" w:rsidRPr="001D0283" w:rsidRDefault="002E6598" w:rsidP="00FF464A">
            <w:pPr>
              <w:pStyle w:val="TAC"/>
            </w:pPr>
            <w:r w:rsidRPr="001D0283">
              <w:rPr>
                <w:rFonts w:eastAsia="Yu Mincho"/>
              </w:rPr>
              <w:t>≤</w:t>
            </w:r>
            <w:r>
              <w:rPr>
                <w:rFonts w:eastAsia="Yu Mincho"/>
              </w:rPr>
              <w:t xml:space="preserve"> </w:t>
            </w:r>
            <w:r w:rsidRPr="001D0283">
              <w:rPr>
                <w:rFonts w:eastAsia="Yu Mincho"/>
              </w:rPr>
              <w:t>3</w:t>
            </w:r>
          </w:p>
        </w:tc>
      </w:tr>
      <w:tr w:rsidR="002E6598" w:rsidRPr="001D0283" w14:paraId="175C674F" w14:textId="77777777" w:rsidTr="00FF464A">
        <w:trPr>
          <w:jc w:val="center"/>
        </w:trPr>
        <w:tc>
          <w:tcPr>
            <w:tcW w:w="2200" w:type="dxa"/>
            <w:tcBorders>
              <w:top w:val="single" w:sz="4" w:space="0" w:color="000000"/>
              <w:left w:val="single" w:sz="4" w:space="0" w:color="000000"/>
              <w:bottom w:val="single" w:sz="4" w:space="0" w:color="000000"/>
              <w:right w:val="single" w:sz="4" w:space="0" w:color="000000"/>
            </w:tcBorders>
          </w:tcPr>
          <w:p w14:paraId="1A9A5E72" w14:textId="77777777" w:rsidR="002E6598" w:rsidRPr="001D0283" w:rsidRDefault="002E6598" w:rsidP="00FF464A">
            <w:pPr>
              <w:pStyle w:val="TAC"/>
            </w:pPr>
            <w:r w:rsidRPr="001D0283">
              <w:t>DFT-s-OFDM</w:t>
            </w:r>
            <w:r>
              <w:t xml:space="preserve"> </w:t>
            </w:r>
            <w:r w:rsidRPr="001D0283">
              <w:t>256</w:t>
            </w:r>
            <w:r>
              <w:t xml:space="preserve"> </w:t>
            </w:r>
            <w:r w:rsidRPr="001D0283">
              <w:t>QAM</w:t>
            </w:r>
          </w:p>
        </w:tc>
        <w:tc>
          <w:tcPr>
            <w:tcW w:w="1252" w:type="dxa"/>
            <w:tcBorders>
              <w:top w:val="single" w:sz="4" w:space="0" w:color="000000"/>
              <w:left w:val="single" w:sz="4" w:space="0" w:color="000000"/>
              <w:bottom w:val="single" w:sz="4" w:space="0" w:color="000000"/>
              <w:right w:val="single" w:sz="4" w:space="0" w:color="000000"/>
            </w:tcBorders>
          </w:tcPr>
          <w:p w14:paraId="2F25FB2E" w14:textId="77777777" w:rsidR="002E6598" w:rsidRPr="001D0283" w:rsidRDefault="002E6598" w:rsidP="00FF464A">
            <w:pPr>
              <w:pStyle w:val="TAC"/>
            </w:pPr>
          </w:p>
        </w:tc>
        <w:tc>
          <w:tcPr>
            <w:tcW w:w="1259" w:type="dxa"/>
            <w:tcBorders>
              <w:top w:val="single" w:sz="4" w:space="0" w:color="000000"/>
              <w:left w:val="single" w:sz="4" w:space="0" w:color="000000"/>
              <w:bottom w:val="single" w:sz="4" w:space="0" w:color="000000"/>
              <w:right w:val="single" w:sz="4" w:space="0" w:color="000000"/>
            </w:tcBorders>
          </w:tcPr>
          <w:p w14:paraId="5F21DD4A" w14:textId="77777777" w:rsidR="002E6598" w:rsidRPr="001D0283" w:rsidRDefault="002E6598" w:rsidP="00FF464A">
            <w:pPr>
              <w:pStyle w:val="TAC"/>
            </w:pPr>
          </w:p>
        </w:tc>
        <w:tc>
          <w:tcPr>
            <w:tcW w:w="1259" w:type="dxa"/>
            <w:tcBorders>
              <w:top w:val="single" w:sz="4" w:space="0" w:color="000000"/>
              <w:left w:val="single" w:sz="4" w:space="0" w:color="000000"/>
              <w:bottom w:val="single" w:sz="4" w:space="0" w:color="000000"/>
              <w:right w:val="single" w:sz="4" w:space="0" w:color="000000"/>
            </w:tcBorders>
          </w:tcPr>
          <w:p w14:paraId="313347F6" w14:textId="77777777" w:rsidR="002E6598" w:rsidRPr="001D0283" w:rsidRDefault="002E6598" w:rsidP="00FF464A">
            <w:pPr>
              <w:pStyle w:val="TAC"/>
            </w:pPr>
            <w:r w:rsidRPr="001D0283">
              <w:rPr>
                <w:rFonts w:eastAsia="Yu Mincho"/>
              </w:rPr>
              <w:t>≤</w:t>
            </w:r>
            <w:r>
              <w:rPr>
                <w:rFonts w:eastAsia="Yu Mincho"/>
              </w:rPr>
              <w:t xml:space="preserve"> </w:t>
            </w:r>
            <w:r w:rsidRPr="001D0283">
              <w:rPr>
                <w:rFonts w:eastAsia="Yu Mincho"/>
              </w:rPr>
              <w:t>8</w:t>
            </w:r>
          </w:p>
        </w:tc>
      </w:tr>
      <w:tr w:rsidR="002E6598" w:rsidRPr="001D0283" w14:paraId="5B3D98A8" w14:textId="77777777" w:rsidTr="00FF464A">
        <w:trPr>
          <w:jc w:val="center"/>
        </w:trPr>
        <w:tc>
          <w:tcPr>
            <w:tcW w:w="2200" w:type="dxa"/>
            <w:tcBorders>
              <w:top w:val="single" w:sz="4" w:space="0" w:color="000000"/>
              <w:left w:val="single" w:sz="4" w:space="0" w:color="000000"/>
              <w:bottom w:val="single" w:sz="4" w:space="0" w:color="000000"/>
              <w:right w:val="single" w:sz="4" w:space="0" w:color="000000"/>
            </w:tcBorders>
          </w:tcPr>
          <w:p w14:paraId="4EF40B5A" w14:textId="77777777" w:rsidR="002E6598" w:rsidRPr="001D0283" w:rsidRDefault="002E6598" w:rsidP="00FF464A">
            <w:pPr>
              <w:pStyle w:val="TAC"/>
            </w:pPr>
            <w:r w:rsidRPr="001D0283">
              <w:t>CP-OFDM</w:t>
            </w:r>
            <w:r>
              <w:t xml:space="preserve"> </w:t>
            </w:r>
            <w:r w:rsidRPr="001D0283">
              <w:t>QPSK</w:t>
            </w:r>
          </w:p>
        </w:tc>
        <w:tc>
          <w:tcPr>
            <w:tcW w:w="1252" w:type="dxa"/>
            <w:tcBorders>
              <w:top w:val="single" w:sz="4" w:space="0" w:color="000000"/>
              <w:left w:val="single" w:sz="4" w:space="0" w:color="000000"/>
              <w:bottom w:val="single" w:sz="4" w:space="0" w:color="000000"/>
              <w:right w:val="single" w:sz="4" w:space="0" w:color="000000"/>
            </w:tcBorders>
          </w:tcPr>
          <w:p w14:paraId="03646ABE" w14:textId="77777777" w:rsidR="002E6598" w:rsidRPr="001D0283" w:rsidRDefault="002E6598" w:rsidP="00FF464A">
            <w:pPr>
              <w:pStyle w:val="TAC"/>
            </w:pPr>
            <w:r w:rsidRPr="001D0283">
              <w:t>≤</w:t>
            </w:r>
            <w:r>
              <w:t xml:space="preserve"> </w:t>
            </w:r>
            <w:r w:rsidRPr="001D0283">
              <w:t>5</w:t>
            </w:r>
          </w:p>
        </w:tc>
        <w:tc>
          <w:tcPr>
            <w:tcW w:w="1259" w:type="dxa"/>
            <w:tcBorders>
              <w:top w:val="single" w:sz="4" w:space="0" w:color="000000"/>
              <w:left w:val="single" w:sz="4" w:space="0" w:color="000000"/>
              <w:bottom w:val="single" w:sz="4" w:space="0" w:color="000000"/>
              <w:right w:val="single" w:sz="4" w:space="0" w:color="000000"/>
            </w:tcBorders>
          </w:tcPr>
          <w:p w14:paraId="3E5FB5D8" w14:textId="77777777" w:rsidR="002E6598" w:rsidRPr="001D0283" w:rsidRDefault="002E6598" w:rsidP="00FF464A">
            <w:pPr>
              <w:pStyle w:val="TAC"/>
            </w:pPr>
            <w:r w:rsidRPr="001D0283">
              <w:t>≤</w:t>
            </w:r>
            <w:r>
              <w:t xml:space="preserve"> </w:t>
            </w:r>
            <w:r w:rsidRPr="001D0283">
              <w:t>4</w:t>
            </w:r>
          </w:p>
        </w:tc>
        <w:tc>
          <w:tcPr>
            <w:tcW w:w="1259" w:type="dxa"/>
            <w:tcBorders>
              <w:top w:val="single" w:sz="4" w:space="0" w:color="000000"/>
              <w:left w:val="single" w:sz="4" w:space="0" w:color="000000"/>
              <w:bottom w:val="single" w:sz="4" w:space="0" w:color="000000"/>
              <w:right w:val="single" w:sz="4" w:space="0" w:color="000000"/>
            </w:tcBorders>
          </w:tcPr>
          <w:p w14:paraId="78CFE97F" w14:textId="77777777" w:rsidR="002E6598" w:rsidRPr="001D0283" w:rsidRDefault="002E6598" w:rsidP="00FF464A">
            <w:pPr>
              <w:pStyle w:val="TAC"/>
            </w:pPr>
            <w:r w:rsidRPr="001D0283">
              <w:rPr>
                <w:rFonts w:eastAsia="Yu Mincho"/>
              </w:rPr>
              <w:t>≤</w:t>
            </w:r>
            <w:r>
              <w:rPr>
                <w:rFonts w:eastAsia="Yu Mincho"/>
              </w:rPr>
              <w:t xml:space="preserve"> </w:t>
            </w:r>
            <w:r w:rsidRPr="001D0283">
              <w:rPr>
                <w:rFonts w:eastAsia="Yu Mincho"/>
              </w:rPr>
              <w:t>5</w:t>
            </w:r>
          </w:p>
        </w:tc>
      </w:tr>
      <w:tr w:rsidR="002E6598" w:rsidRPr="001D0283" w14:paraId="014407BE" w14:textId="77777777" w:rsidTr="00FF464A">
        <w:trPr>
          <w:jc w:val="center"/>
        </w:trPr>
        <w:tc>
          <w:tcPr>
            <w:tcW w:w="2200" w:type="dxa"/>
            <w:tcBorders>
              <w:top w:val="single" w:sz="4" w:space="0" w:color="000000"/>
              <w:left w:val="single" w:sz="4" w:space="0" w:color="000000"/>
              <w:bottom w:val="single" w:sz="4" w:space="0" w:color="000000"/>
              <w:right w:val="single" w:sz="4" w:space="0" w:color="000000"/>
            </w:tcBorders>
          </w:tcPr>
          <w:p w14:paraId="6516580B" w14:textId="77777777" w:rsidR="002E6598" w:rsidRPr="001D0283" w:rsidRDefault="002E6598" w:rsidP="00FF464A">
            <w:pPr>
              <w:pStyle w:val="TAC"/>
            </w:pPr>
            <w:r w:rsidRPr="001D0283">
              <w:t>CP-OFDM</w:t>
            </w:r>
            <w:r>
              <w:t xml:space="preserve"> </w:t>
            </w:r>
            <w:r w:rsidRPr="001D0283">
              <w:t>16</w:t>
            </w:r>
            <w:r>
              <w:t xml:space="preserve"> </w:t>
            </w:r>
            <w:r w:rsidRPr="001D0283">
              <w:t>QAM</w:t>
            </w:r>
          </w:p>
        </w:tc>
        <w:tc>
          <w:tcPr>
            <w:tcW w:w="1252" w:type="dxa"/>
            <w:tcBorders>
              <w:top w:val="single" w:sz="4" w:space="0" w:color="000000"/>
              <w:left w:val="single" w:sz="4" w:space="0" w:color="000000"/>
              <w:bottom w:val="single" w:sz="4" w:space="0" w:color="000000"/>
              <w:right w:val="single" w:sz="4" w:space="0" w:color="000000"/>
            </w:tcBorders>
          </w:tcPr>
          <w:p w14:paraId="253C973B" w14:textId="77777777" w:rsidR="002E6598" w:rsidRPr="001D0283" w:rsidRDefault="002E6598" w:rsidP="00FF464A">
            <w:pPr>
              <w:pStyle w:val="TAC"/>
            </w:pPr>
            <w:r w:rsidRPr="001D0283">
              <w:t>≤</w:t>
            </w:r>
            <w:r>
              <w:t xml:space="preserve"> </w:t>
            </w:r>
            <w:r w:rsidRPr="001D0283">
              <w:t>5</w:t>
            </w:r>
          </w:p>
        </w:tc>
        <w:tc>
          <w:tcPr>
            <w:tcW w:w="1259" w:type="dxa"/>
            <w:tcBorders>
              <w:top w:val="single" w:sz="4" w:space="0" w:color="000000"/>
              <w:left w:val="single" w:sz="4" w:space="0" w:color="000000"/>
              <w:bottom w:val="single" w:sz="4" w:space="0" w:color="000000"/>
              <w:right w:val="single" w:sz="4" w:space="0" w:color="000000"/>
            </w:tcBorders>
          </w:tcPr>
          <w:p w14:paraId="2082883B" w14:textId="77777777" w:rsidR="002E6598" w:rsidRPr="001D0283" w:rsidRDefault="002E6598" w:rsidP="00FF464A">
            <w:pPr>
              <w:pStyle w:val="TAC"/>
            </w:pPr>
            <w:r w:rsidRPr="001D0283">
              <w:t>≤</w:t>
            </w:r>
            <w:r>
              <w:t xml:space="preserve"> </w:t>
            </w:r>
            <w:r w:rsidRPr="001D0283">
              <w:t>4</w:t>
            </w:r>
          </w:p>
        </w:tc>
        <w:tc>
          <w:tcPr>
            <w:tcW w:w="1259" w:type="dxa"/>
            <w:tcBorders>
              <w:top w:val="single" w:sz="4" w:space="0" w:color="000000"/>
              <w:left w:val="single" w:sz="4" w:space="0" w:color="000000"/>
              <w:bottom w:val="single" w:sz="4" w:space="0" w:color="000000"/>
              <w:right w:val="single" w:sz="4" w:space="0" w:color="000000"/>
            </w:tcBorders>
          </w:tcPr>
          <w:p w14:paraId="4AB0F216" w14:textId="77777777" w:rsidR="002E6598" w:rsidRPr="001D0283" w:rsidRDefault="002E6598" w:rsidP="00FF464A">
            <w:pPr>
              <w:pStyle w:val="TAC"/>
            </w:pPr>
            <w:r w:rsidRPr="001D0283">
              <w:rPr>
                <w:rFonts w:eastAsia="Yu Mincho"/>
              </w:rPr>
              <w:t>≤</w:t>
            </w:r>
            <w:r>
              <w:rPr>
                <w:rFonts w:eastAsia="Yu Mincho"/>
              </w:rPr>
              <w:t xml:space="preserve"> </w:t>
            </w:r>
            <w:r w:rsidRPr="001D0283">
              <w:rPr>
                <w:rFonts w:eastAsia="Yu Mincho"/>
              </w:rPr>
              <w:t>5</w:t>
            </w:r>
          </w:p>
        </w:tc>
      </w:tr>
      <w:tr w:rsidR="002E6598" w:rsidRPr="001D0283" w14:paraId="70D94D84" w14:textId="77777777" w:rsidTr="00FF464A">
        <w:trPr>
          <w:jc w:val="center"/>
        </w:trPr>
        <w:tc>
          <w:tcPr>
            <w:tcW w:w="2200" w:type="dxa"/>
            <w:tcBorders>
              <w:top w:val="single" w:sz="4" w:space="0" w:color="000000"/>
              <w:left w:val="single" w:sz="4" w:space="0" w:color="000000"/>
              <w:bottom w:val="single" w:sz="4" w:space="0" w:color="000000"/>
              <w:right w:val="single" w:sz="4" w:space="0" w:color="000000"/>
            </w:tcBorders>
          </w:tcPr>
          <w:p w14:paraId="29E9BE05" w14:textId="77777777" w:rsidR="002E6598" w:rsidRPr="001D0283" w:rsidRDefault="002E6598" w:rsidP="00FF464A">
            <w:pPr>
              <w:pStyle w:val="TAC"/>
            </w:pPr>
            <w:r w:rsidRPr="001D0283">
              <w:t>CP-OFDM</w:t>
            </w:r>
            <w:r>
              <w:t xml:space="preserve"> </w:t>
            </w:r>
            <w:r w:rsidRPr="001D0283">
              <w:t>64</w:t>
            </w:r>
            <w:r>
              <w:t xml:space="preserve"> </w:t>
            </w:r>
            <w:r w:rsidRPr="001D0283">
              <w:t>QAM</w:t>
            </w:r>
          </w:p>
        </w:tc>
        <w:tc>
          <w:tcPr>
            <w:tcW w:w="1252" w:type="dxa"/>
            <w:tcBorders>
              <w:top w:val="single" w:sz="4" w:space="0" w:color="000000"/>
              <w:left w:val="single" w:sz="4" w:space="0" w:color="000000"/>
              <w:bottom w:val="single" w:sz="4" w:space="0" w:color="000000"/>
              <w:right w:val="single" w:sz="4" w:space="0" w:color="000000"/>
            </w:tcBorders>
          </w:tcPr>
          <w:p w14:paraId="072B8FED" w14:textId="77777777" w:rsidR="002E6598" w:rsidRPr="001D0283" w:rsidRDefault="002E6598" w:rsidP="00FF464A">
            <w:pPr>
              <w:pStyle w:val="TAC"/>
            </w:pPr>
            <w:r w:rsidRPr="001D0283">
              <w:t>≤</w:t>
            </w:r>
            <w:r>
              <w:t xml:space="preserve"> </w:t>
            </w:r>
            <w:r w:rsidRPr="001D0283">
              <w:t>6</w:t>
            </w:r>
          </w:p>
        </w:tc>
        <w:tc>
          <w:tcPr>
            <w:tcW w:w="1259" w:type="dxa"/>
            <w:tcBorders>
              <w:top w:val="single" w:sz="4" w:space="0" w:color="000000"/>
              <w:left w:val="single" w:sz="4" w:space="0" w:color="000000"/>
              <w:bottom w:val="single" w:sz="4" w:space="0" w:color="000000"/>
              <w:right w:val="single" w:sz="4" w:space="0" w:color="000000"/>
            </w:tcBorders>
          </w:tcPr>
          <w:p w14:paraId="2D3D285D" w14:textId="77777777" w:rsidR="002E6598" w:rsidRPr="001D0283" w:rsidRDefault="002E6598" w:rsidP="00FF464A">
            <w:pPr>
              <w:pStyle w:val="TAC"/>
            </w:pPr>
          </w:p>
        </w:tc>
        <w:tc>
          <w:tcPr>
            <w:tcW w:w="1259" w:type="dxa"/>
            <w:tcBorders>
              <w:top w:val="single" w:sz="4" w:space="0" w:color="000000"/>
              <w:left w:val="single" w:sz="4" w:space="0" w:color="000000"/>
              <w:bottom w:val="single" w:sz="4" w:space="0" w:color="000000"/>
              <w:right w:val="single" w:sz="4" w:space="0" w:color="000000"/>
            </w:tcBorders>
          </w:tcPr>
          <w:p w14:paraId="1E424EE4" w14:textId="77777777" w:rsidR="002E6598" w:rsidRPr="001D0283" w:rsidRDefault="002E6598" w:rsidP="00FF464A">
            <w:pPr>
              <w:pStyle w:val="TAC"/>
            </w:pPr>
            <w:r w:rsidRPr="001D0283">
              <w:rPr>
                <w:rFonts w:eastAsia="Yu Mincho"/>
              </w:rPr>
              <w:t>≤</w:t>
            </w:r>
            <w:r>
              <w:rPr>
                <w:rFonts w:eastAsia="Yu Mincho"/>
              </w:rPr>
              <w:t xml:space="preserve"> </w:t>
            </w:r>
            <w:r w:rsidRPr="001D0283">
              <w:rPr>
                <w:rFonts w:eastAsia="Yu Mincho"/>
              </w:rPr>
              <w:t>6</w:t>
            </w:r>
          </w:p>
        </w:tc>
      </w:tr>
      <w:tr w:rsidR="002E6598" w:rsidRPr="001D0283" w14:paraId="233C138A" w14:textId="77777777" w:rsidTr="00FF464A">
        <w:trPr>
          <w:jc w:val="center"/>
        </w:trPr>
        <w:tc>
          <w:tcPr>
            <w:tcW w:w="2200" w:type="dxa"/>
            <w:tcBorders>
              <w:top w:val="single" w:sz="4" w:space="0" w:color="000000"/>
              <w:left w:val="single" w:sz="4" w:space="0" w:color="000000"/>
              <w:bottom w:val="single" w:sz="4" w:space="0" w:color="000000"/>
              <w:right w:val="single" w:sz="4" w:space="0" w:color="000000"/>
            </w:tcBorders>
          </w:tcPr>
          <w:p w14:paraId="5B7FAA7D" w14:textId="77777777" w:rsidR="002E6598" w:rsidRPr="001D0283" w:rsidRDefault="002E6598" w:rsidP="00FF464A">
            <w:pPr>
              <w:pStyle w:val="TAC"/>
            </w:pPr>
            <w:r w:rsidRPr="001D0283">
              <w:t>CP-OFDM</w:t>
            </w:r>
            <w:r>
              <w:t xml:space="preserve"> </w:t>
            </w:r>
            <w:r w:rsidRPr="001D0283">
              <w:t>256</w:t>
            </w:r>
            <w:r>
              <w:t xml:space="preserve"> </w:t>
            </w:r>
            <w:r w:rsidRPr="001D0283">
              <w:t>QAM</w:t>
            </w:r>
          </w:p>
        </w:tc>
        <w:tc>
          <w:tcPr>
            <w:tcW w:w="1252" w:type="dxa"/>
            <w:tcBorders>
              <w:top w:val="single" w:sz="4" w:space="0" w:color="000000"/>
              <w:left w:val="single" w:sz="4" w:space="0" w:color="000000"/>
              <w:bottom w:val="single" w:sz="4" w:space="0" w:color="000000"/>
              <w:right w:val="single" w:sz="4" w:space="0" w:color="000000"/>
            </w:tcBorders>
          </w:tcPr>
          <w:p w14:paraId="4BBC6470" w14:textId="77777777" w:rsidR="002E6598" w:rsidRPr="001D0283" w:rsidRDefault="002E6598" w:rsidP="00FF464A">
            <w:pPr>
              <w:pStyle w:val="TAC"/>
            </w:pPr>
            <w:r w:rsidRPr="001D0283">
              <w:t>≤</w:t>
            </w:r>
            <w:r>
              <w:t xml:space="preserve"> </w:t>
            </w:r>
            <w:r w:rsidRPr="001D0283">
              <w:t>8</w:t>
            </w:r>
          </w:p>
        </w:tc>
        <w:tc>
          <w:tcPr>
            <w:tcW w:w="1259" w:type="dxa"/>
            <w:tcBorders>
              <w:top w:val="single" w:sz="4" w:space="0" w:color="000000"/>
              <w:left w:val="single" w:sz="4" w:space="0" w:color="000000"/>
              <w:bottom w:val="single" w:sz="4" w:space="0" w:color="000000"/>
              <w:right w:val="single" w:sz="4" w:space="0" w:color="000000"/>
            </w:tcBorders>
          </w:tcPr>
          <w:p w14:paraId="1565ED2A" w14:textId="77777777" w:rsidR="002E6598" w:rsidRPr="001D0283" w:rsidRDefault="002E6598" w:rsidP="00FF464A">
            <w:pPr>
              <w:pStyle w:val="TAC"/>
            </w:pPr>
          </w:p>
        </w:tc>
        <w:tc>
          <w:tcPr>
            <w:tcW w:w="1259" w:type="dxa"/>
            <w:tcBorders>
              <w:top w:val="single" w:sz="4" w:space="0" w:color="000000"/>
              <w:left w:val="single" w:sz="4" w:space="0" w:color="000000"/>
              <w:bottom w:val="single" w:sz="4" w:space="0" w:color="000000"/>
              <w:right w:val="single" w:sz="4" w:space="0" w:color="000000"/>
            </w:tcBorders>
          </w:tcPr>
          <w:p w14:paraId="02481AE2" w14:textId="77777777" w:rsidR="002E6598" w:rsidRPr="001D0283" w:rsidRDefault="002E6598" w:rsidP="00FF464A">
            <w:pPr>
              <w:pStyle w:val="TAC"/>
            </w:pPr>
            <w:r w:rsidRPr="001D0283">
              <w:rPr>
                <w:rFonts w:eastAsia="Yu Mincho"/>
              </w:rPr>
              <w:t>≤</w:t>
            </w:r>
            <w:r>
              <w:rPr>
                <w:rFonts w:eastAsia="Yu Mincho"/>
              </w:rPr>
              <w:t xml:space="preserve"> </w:t>
            </w:r>
            <w:r w:rsidRPr="001D0283">
              <w:rPr>
                <w:rFonts w:eastAsia="Yu Mincho"/>
              </w:rPr>
              <w:t>8</w:t>
            </w:r>
          </w:p>
        </w:tc>
      </w:tr>
    </w:tbl>
    <w:p w14:paraId="52C65AE4" w14:textId="77777777" w:rsidR="002E6598" w:rsidRDefault="002E6598" w:rsidP="002E6598"/>
    <w:p w14:paraId="1E99D1CB" w14:textId="77777777" w:rsidR="002E6598" w:rsidRDefault="002E6598" w:rsidP="002E6598">
      <w:pPr>
        <w:pStyle w:val="TH"/>
      </w:pPr>
      <w:r>
        <w:t xml:space="preserve">Table </w:t>
      </w:r>
      <w:r>
        <w:rPr>
          <w:lang w:val="en-US"/>
        </w:rPr>
        <w:t>6.2.3.23-3</w:t>
      </w:r>
      <w:r>
        <w:t>: A-MPR regions for NS_14 (Power Class 2)</w:t>
      </w:r>
    </w:p>
    <w:tbl>
      <w:tblPr>
        <w:tblW w:w="7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0"/>
        <w:gridCol w:w="2672"/>
        <w:gridCol w:w="2798"/>
        <w:gridCol w:w="880"/>
      </w:tblGrid>
      <w:tr w:rsidR="002E6598" w14:paraId="07A44173" w14:textId="77777777" w:rsidTr="00FF464A">
        <w:trPr>
          <w:trHeight w:val="20"/>
          <w:tblHeader/>
          <w:jc w:val="center"/>
        </w:trPr>
        <w:tc>
          <w:tcPr>
            <w:tcW w:w="1440" w:type="dxa"/>
            <w:tcBorders>
              <w:bottom w:val="single" w:sz="4" w:space="0" w:color="auto"/>
            </w:tcBorders>
            <w:tcMar>
              <w:top w:w="0" w:type="dxa"/>
              <w:left w:w="108" w:type="dxa"/>
              <w:bottom w:w="0" w:type="dxa"/>
              <w:right w:w="108" w:type="dxa"/>
            </w:tcMar>
            <w:vAlign w:val="center"/>
          </w:tcPr>
          <w:p w14:paraId="0E1220FB" w14:textId="77777777" w:rsidR="002E6598" w:rsidRDefault="002E6598" w:rsidP="00FF464A">
            <w:pPr>
              <w:pStyle w:val="TAH"/>
              <w:rPr>
                <w:lang w:eastAsia="zh-CN"/>
              </w:rPr>
            </w:pPr>
            <w:r>
              <w:t>Channel BW</w:t>
            </w:r>
          </w:p>
        </w:tc>
        <w:tc>
          <w:tcPr>
            <w:tcW w:w="2672" w:type="dxa"/>
            <w:tcMar>
              <w:top w:w="0" w:type="dxa"/>
              <w:left w:w="108" w:type="dxa"/>
              <w:bottom w:w="0" w:type="dxa"/>
              <w:right w:w="108" w:type="dxa"/>
            </w:tcMar>
            <w:vAlign w:val="center"/>
          </w:tcPr>
          <w:p w14:paraId="6887F48E" w14:textId="77777777" w:rsidR="002E6598" w:rsidRDefault="002E6598" w:rsidP="00FF464A">
            <w:pPr>
              <w:pStyle w:val="TAH"/>
              <w:rPr>
                <w:lang w:eastAsia="zh-CN"/>
              </w:rPr>
            </w:pPr>
            <w:r>
              <w:t>RB</w:t>
            </w:r>
            <w:r>
              <w:rPr>
                <w:vertAlign w:val="subscript"/>
              </w:rPr>
              <w:t>Start</w:t>
            </w:r>
            <w:r>
              <w:t>*12*SCS (MHz)</w:t>
            </w:r>
          </w:p>
        </w:tc>
        <w:tc>
          <w:tcPr>
            <w:tcW w:w="2798" w:type="dxa"/>
            <w:tcMar>
              <w:top w:w="0" w:type="dxa"/>
              <w:left w:w="108" w:type="dxa"/>
              <w:bottom w:w="0" w:type="dxa"/>
              <w:right w:w="108" w:type="dxa"/>
            </w:tcMar>
            <w:vAlign w:val="center"/>
          </w:tcPr>
          <w:p w14:paraId="42BDCE57" w14:textId="77777777" w:rsidR="002E6598" w:rsidRDefault="002E6598" w:rsidP="00FF464A">
            <w:pPr>
              <w:pStyle w:val="TAH"/>
              <w:rPr>
                <w:lang w:eastAsia="zh-CN"/>
              </w:rPr>
            </w:pPr>
            <w:r>
              <w:t>L</w:t>
            </w:r>
            <w:r>
              <w:rPr>
                <w:vertAlign w:val="subscript"/>
              </w:rPr>
              <w:t>CRB</w:t>
            </w:r>
            <w:r>
              <w:t>*12*SCS (MHz)</w:t>
            </w:r>
          </w:p>
        </w:tc>
        <w:tc>
          <w:tcPr>
            <w:tcW w:w="880" w:type="dxa"/>
            <w:tcMar>
              <w:top w:w="0" w:type="dxa"/>
              <w:left w:w="108" w:type="dxa"/>
              <w:bottom w:w="0" w:type="dxa"/>
              <w:right w:w="108" w:type="dxa"/>
            </w:tcMar>
            <w:vAlign w:val="center"/>
          </w:tcPr>
          <w:p w14:paraId="06A1C8E2" w14:textId="77777777" w:rsidR="002E6598" w:rsidRDefault="002E6598" w:rsidP="00FF464A">
            <w:pPr>
              <w:pStyle w:val="TAH"/>
              <w:rPr>
                <w:lang w:eastAsia="zh-CN"/>
              </w:rPr>
            </w:pPr>
            <w:r>
              <w:t>A-MPR</w:t>
            </w:r>
          </w:p>
        </w:tc>
      </w:tr>
      <w:tr w:rsidR="002E6598" w14:paraId="73376432" w14:textId="77777777" w:rsidTr="00FF464A">
        <w:trPr>
          <w:trHeight w:val="187"/>
          <w:jc w:val="center"/>
        </w:trPr>
        <w:tc>
          <w:tcPr>
            <w:tcW w:w="1440" w:type="dxa"/>
            <w:tcBorders>
              <w:bottom w:val="nil"/>
            </w:tcBorders>
            <w:shd w:val="clear" w:color="auto" w:fill="auto"/>
            <w:vAlign w:val="center"/>
          </w:tcPr>
          <w:p w14:paraId="436F86DC" w14:textId="77777777" w:rsidR="002E6598" w:rsidRDefault="002E6598" w:rsidP="00FF464A">
            <w:pPr>
              <w:pStyle w:val="TAC"/>
              <w:rPr>
                <w:lang w:eastAsia="zh-CN"/>
              </w:rPr>
            </w:pPr>
            <w:r>
              <w:rPr>
                <w:lang w:eastAsia="zh-CN"/>
              </w:rPr>
              <w:t>10MHz</w:t>
            </w:r>
          </w:p>
        </w:tc>
        <w:tc>
          <w:tcPr>
            <w:tcW w:w="2672" w:type="dxa"/>
            <w:tcMar>
              <w:top w:w="0" w:type="dxa"/>
              <w:left w:w="108" w:type="dxa"/>
              <w:bottom w:w="0" w:type="dxa"/>
              <w:right w:w="108" w:type="dxa"/>
            </w:tcMar>
            <w:vAlign w:val="center"/>
          </w:tcPr>
          <w:p w14:paraId="28957499" w14:textId="77777777" w:rsidR="002E6598" w:rsidRPr="0034249B" w:rsidRDefault="002E6598" w:rsidP="00FF464A">
            <w:pPr>
              <w:pStyle w:val="TAC"/>
            </w:pPr>
            <w:r w:rsidRPr="0034249B">
              <w:t>≤0.18</w:t>
            </w:r>
          </w:p>
        </w:tc>
        <w:tc>
          <w:tcPr>
            <w:tcW w:w="2798" w:type="dxa"/>
            <w:tcMar>
              <w:top w:w="0" w:type="dxa"/>
              <w:left w:w="108" w:type="dxa"/>
              <w:bottom w:w="0" w:type="dxa"/>
              <w:right w:w="108" w:type="dxa"/>
            </w:tcMar>
            <w:vAlign w:val="center"/>
          </w:tcPr>
          <w:p w14:paraId="08A6E0C9" w14:textId="77777777" w:rsidR="002E6598" w:rsidRPr="0034249B" w:rsidRDefault="002E6598" w:rsidP="00FF464A">
            <w:pPr>
              <w:pStyle w:val="TAC"/>
            </w:pPr>
            <w:r w:rsidRPr="0034249B">
              <w:t>&lt;1.08</w:t>
            </w:r>
          </w:p>
        </w:tc>
        <w:tc>
          <w:tcPr>
            <w:tcW w:w="880" w:type="dxa"/>
            <w:tcMar>
              <w:top w:w="0" w:type="dxa"/>
              <w:left w:w="108" w:type="dxa"/>
              <w:bottom w:w="0" w:type="dxa"/>
              <w:right w:w="108" w:type="dxa"/>
            </w:tcMar>
            <w:vAlign w:val="center"/>
          </w:tcPr>
          <w:p w14:paraId="050A3246" w14:textId="77777777" w:rsidR="002E6598" w:rsidRPr="0034249B" w:rsidRDefault="002E6598" w:rsidP="00FF464A">
            <w:pPr>
              <w:pStyle w:val="TAC"/>
            </w:pPr>
            <w:r w:rsidRPr="0034249B">
              <w:t>A1</w:t>
            </w:r>
          </w:p>
        </w:tc>
      </w:tr>
      <w:tr w:rsidR="002E6598" w14:paraId="78344654" w14:textId="77777777" w:rsidTr="00FF464A">
        <w:trPr>
          <w:trHeight w:val="187"/>
          <w:jc w:val="center"/>
        </w:trPr>
        <w:tc>
          <w:tcPr>
            <w:tcW w:w="1440" w:type="dxa"/>
            <w:tcBorders>
              <w:top w:val="nil"/>
              <w:bottom w:val="nil"/>
            </w:tcBorders>
            <w:shd w:val="clear" w:color="auto" w:fill="auto"/>
            <w:vAlign w:val="center"/>
          </w:tcPr>
          <w:p w14:paraId="2F0BB7EB" w14:textId="77777777" w:rsidR="002E6598" w:rsidRDefault="002E6598" w:rsidP="00FF464A">
            <w:pPr>
              <w:pStyle w:val="TAC"/>
              <w:rPr>
                <w:lang w:eastAsia="zh-CN"/>
              </w:rPr>
            </w:pPr>
          </w:p>
        </w:tc>
        <w:tc>
          <w:tcPr>
            <w:tcW w:w="2672" w:type="dxa"/>
            <w:vAlign w:val="center"/>
          </w:tcPr>
          <w:p w14:paraId="6F9B7F9F" w14:textId="77777777" w:rsidR="002E6598" w:rsidRPr="0034249B" w:rsidRDefault="002E6598" w:rsidP="00FF464A">
            <w:pPr>
              <w:pStyle w:val="TAC"/>
            </w:pPr>
            <w:r w:rsidRPr="0034249B">
              <w:t>≥0</w:t>
            </w:r>
          </w:p>
        </w:tc>
        <w:tc>
          <w:tcPr>
            <w:tcW w:w="2798" w:type="dxa"/>
            <w:tcMar>
              <w:top w:w="0" w:type="dxa"/>
              <w:left w:w="108" w:type="dxa"/>
              <w:bottom w:w="0" w:type="dxa"/>
              <w:right w:w="108" w:type="dxa"/>
            </w:tcMar>
            <w:vAlign w:val="center"/>
          </w:tcPr>
          <w:p w14:paraId="3B7BDB04" w14:textId="77777777" w:rsidR="002E6598" w:rsidRPr="0034249B" w:rsidRDefault="002E6598" w:rsidP="00FF464A">
            <w:pPr>
              <w:pStyle w:val="TAC"/>
            </w:pPr>
            <w:r w:rsidRPr="0034249B">
              <w:t>≥9</w:t>
            </w:r>
          </w:p>
        </w:tc>
        <w:tc>
          <w:tcPr>
            <w:tcW w:w="880" w:type="dxa"/>
            <w:tcMar>
              <w:top w:w="0" w:type="dxa"/>
              <w:left w:w="108" w:type="dxa"/>
              <w:bottom w:w="0" w:type="dxa"/>
              <w:right w:w="108" w:type="dxa"/>
            </w:tcMar>
            <w:vAlign w:val="center"/>
          </w:tcPr>
          <w:p w14:paraId="198E03CB" w14:textId="77777777" w:rsidR="002E6598" w:rsidRPr="0034249B" w:rsidRDefault="002E6598" w:rsidP="00FF464A">
            <w:pPr>
              <w:pStyle w:val="TAC"/>
            </w:pPr>
            <w:r w:rsidRPr="0034249B">
              <w:t>A2</w:t>
            </w:r>
          </w:p>
        </w:tc>
      </w:tr>
      <w:tr w:rsidR="002E6598" w14:paraId="227084DD" w14:textId="77777777" w:rsidTr="00FF464A">
        <w:trPr>
          <w:trHeight w:val="187"/>
          <w:jc w:val="center"/>
        </w:trPr>
        <w:tc>
          <w:tcPr>
            <w:tcW w:w="1440" w:type="dxa"/>
            <w:tcBorders>
              <w:top w:val="nil"/>
              <w:bottom w:val="single" w:sz="4" w:space="0" w:color="auto"/>
            </w:tcBorders>
            <w:shd w:val="clear" w:color="auto" w:fill="auto"/>
            <w:vAlign w:val="center"/>
          </w:tcPr>
          <w:p w14:paraId="087AFE94" w14:textId="77777777" w:rsidR="002E6598" w:rsidRDefault="002E6598" w:rsidP="00FF464A">
            <w:pPr>
              <w:pStyle w:val="TAC"/>
              <w:rPr>
                <w:lang w:eastAsia="zh-CN"/>
              </w:rPr>
            </w:pPr>
          </w:p>
        </w:tc>
        <w:tc>
          <w:tcPr>
            <w:tcW w:w="2672" w:type="dxa"/>
            <w:vAlign w:val="center"/>
          </w:tcPr>
          <w:p w14:paraId="71852331" w14:textId="77777777" w:rsidR="002E6598" w:rsidRPr="00813D87" w:rsidRDefault="002E6598" w:rsidP="00FF464A">
            <w:pPr>
              <w:pStyle w:val="TAC"/>
            </w:pPr>
            <w:r w:rsidRPr="007A0C77">
              <w:t>≥0</w:t>
            </w:r>
          </w:p>
        </w:tc>
        <w:tc>
          <w:tcPr>
            <w:tcW w:w="2798" w:type="dxa"/>
            <w:tcMar>
              <w:top w:w="0" w:type="dxa"/>
              <w:left w:w="108" w:type="dxa"/>
              <w:bottom w:w="0" w:type="dxa"/>
              <w:right w:w="108" w:type="dxa"/>
            </w:tcMar>
            <w:vAlign w:val="center"/>
          </w:tcPr>
          <w:p w14:paraId="1BA40E2E" w14:textId="77777777" w:rsidR="002E6598" w:rsidRPr="00813D87" w:rsidRDefault="002E6598" w:rsidP="00FF464A">
            <w:pPr>
              <w:pStyle w:val="TAC"/>
            </w:pPr>
            <w:r w:rsidRPr="007A0C77">
              <w:t>≥8.</w:t>
            </w:r>
            <w:r>
              <w:t>1</w:t>
            </w:r>
            <w:r w:rsidRPr="007A0C77">
              <w:t>, &lt;9</w:t>
            </w:r>
          </w:p>
        </w:tc>
        <w:tc>
          <w:tcPr>
            <w:tcW w:w="880" w:type="dxa"/>
            <w:tcMar>
              <w:top w:w="0" w:type="dxa"/>
              <w:left w:w="108" w:type="dxa"/>
              <w:bottom w:w="0" w:type="dxa"/>
              <w:right w:w="108" w:type="dxa"/>
            </w:tcMar>
            <w:vAlign w:val="center"/>
          </w:tcPr>
          <w:p w14:paraId="7FC0CC74" w14:textId="77777777" w:rsidR="002E6598" w:rsidRPr="00813D87" w:rsidRDefault="002E6598" w:rsidP="00FF464A">
            <w:pPr>
              <w:pStyle w:val="TAC"/>
            </w:pPr>
            <w:r w:rsidRPr="007A0C77">
              <w:t>A4</w:t>
            </w:r>
          </w:p>
        </w:tc>
      </w:tr>
      <w:tr w:rsidR="002E6598" w14:paraId="3C1BF813" w14:textId="77777777" w:rsidTr="00FF464A">
        <w:trPr>
          <w:trHeight w:val="187"/>
          <w:jc w:val="center"/>
        </w:trPr>
        <w:tc>
          <w:tcPr>
            <w:tcW w:w="1440" w:type="dxa"/>
            <w:tcBorders>
              <w:bottom w:val="nil"/>
            </w:tcBorders>
            <w:shd w:val="clear" w:color="auto" w:fill="auto"/>
            <w:tcMar>
              <w:top w:w="0" w:type="dxa"/>
              <w:left w:w="108" w:type="dxa"/>
              <w:bottom w:w="0" w:type="dxa"/>
              <w:right w:w="108" w:type="dxa"/>
            </w:tcMar>
            <w:vAlign w:val="center"/>
          </w:tcPr>
          <w:p w14:paraId="51A5DC8A" w14:textId="77777777" w:rsidR="002E6598" w:rsidRDefault="002E6598" w:rsidP="00FF464A">
            <w:pPr>
              <w:pStyle w:val="TAC"/>
              <w:rPr>
                <w:lang w:eastAsia="zh-CN"/>
              </w:rPr>
            </w:pPr>
            <w:r>
              <w:t>15MHz</w:t>
            </w:r>
          </w:p>
        </w:tc>
        <w:tc>
          <w:tcPr>
            <w:tcW w:w="2672" w:type="dxa"/>
            <w:tcMar>
              <w:top w:w="0" w:type="dxa"/>
              <w:left w:w="108" w:type="dxa"/>
              <w:bottom w:w="0" w:type="dxa"/>
              <w:right w:w="108" w:type="dxa"/>
            </w:tcMar>
            <w:vAlign w:val="center"/>
          </w:tcPr>
          <w:p w14:paraId="630A7432" w14:textId="77777777" w:rsidR="002E6598" w:rsidRPr="0034249B" w:rsidRDefault="002E6598" w:rsidP="00FF464A">
            <w:pPr>
              <w:pStyle w:val="TAC"/>
            </w:pPr>
            <w:r w:rsidRPr="0034249B">
              <w:t>≤1.8</w:t>
            </w:r>
          </w:p>
        </w:tc>
        <w:tc>
          <w:tcPr>
            <w:tcW w:w="2798" w:type="dxa"/>
            <w:tcMar>
              <w:top w:w="0" w:type="dxa"/>
              <w:left w:w="108" w:type="dxa"/>
              <w:bottom w:w="0" w:type="dxa"/>
              <w:right w:w="108" w:type="dxa"/>
            </w:tcMar>
            <w:vAlign w:val="center"/>
          </w:tcPr>
          <w:p w14:paraId="231888BE" w14:textId="77777777" w:rsidR="002E6598" w:rsidRPr="0034249B" w:rsidRDefault="002E6598" w:rsidP="00FF464A">
            <w:pPr>
              <w:pStyle w:val="TAC"/>
            </w:pPr>
            <w:r w:rsidRPr="0034249B">
              <w:t>&lt;1.8</w:t>
            </w:r>
          </w:p>
        </w:tc>
        <w:tc>
          <w:tcPr>
            <w:tcW w:w="880" w:type="dxa"/>
            <w:tcMar>
              <w:top w:w="0" w:type="dxa"/>
              <w:left w:w="108" w:type="dxa"/>
              <w:bottom w:w="0" w:type="dxa"/>
              <w:right w:w="108" w:type="dxa"/>
            </w:tcMar>
            <w:vAlign w:val="center"/>
          </w:tcPr>
          <w:p w14:paraId="7F42AE0C" w14:textId="77777777" w:rsidR="002E6598" w:rsidRPr="0034249B" w:rsidRDefault="002E6598" w:rsidP="00FF464A">
            <w:pPr>
              <w:pStyle w:val="TAC"/>
            </w:pPr>
            <w:r w:rsidRPr="0034249B">
              <w:t>A1</w:t>
            </w:r>
          </w:p>
        </w:tc>
      </w:tr>
      <w:tr w:rsidR="002E6598" w14:paraId="51C054C9" w14:textId="77777777" w:rsidTr="00FF464A">
        <w:trPr>
          <w:trHeight w:val="187"/>
          <w:jc w:val="center"/>
        </w:trPr>
        <w:tc>
          <w:tcPr>
            <w:tcW w:w="1440" w:type="dxa"/>
            <w:tcBorders>
              <w:top w:val="nil"/>
              <w:bottom w:val="nil"/>
            </w:tcBorders>
            <w:shd w:val="clear" w:color="auto" w:fill="auto"/>
            <w:vAlign w:val="center"/>
          </w:tcPr>
          <w:p w14:paraId="1808B22B" w14:textId="77777777" w:rsidR="002E6598" w:rsidRDefault="002E6598" w:rsidP="00FF464A">
            <w:pPr>
              <w:pStyle w:val="TAC"/>
              <w:rPr>
                <w:lang w:eastAsia="zh-CN"/>
              </w:rPr>
            </w:pPr>
          </w:p>
        </w:tc>
        <w:tc>
          <w:tcPr>
            <w:tcW w:w="2672" w:type="dxa"/>
            <w:vAlign w:val="center"/>
          </w:tcPr>
          <w:p w14:paraId="20A7D71E" w14:textId="77777777" w:rsidR="002E6598" w:rsidRPr="0034249B" w:rsidRDefault="002E6598" w:rsidP="00FF464A">
            <w:pPr>
              <w:pStyle w:val="TAC"/>
            </w:pPr>
            <w:r w:rsidRPr="0034249B">
              <w:t>≥0</w:t>
            </w:r>
          </w:p>
        </w:tc>
        <w:tc>
          <w:tcPr>
            <w:tcW w:w="2798" w:type="dxa"/>
            <w:tcMar>
              <w:top w:w="0" w:type="dxa"/>
              <w:left w:w="108" w:type="dxa"/>
              <w:bottom w:w="0" w:type="dxa"/>
              <w:right w:w="108" w:type="dxa"/>
            </w:tcMar>
            <w:vAlign w:val="center"/>
          </w:tcPr>
          <w:p w14:paraId="61F455EA" w14:textId="77777777" w:rsidR="002E6598" w:rsidRPr="0034249B" w:rsidRDefault="002E6598" w:rsidP="00FF464A">
            <w:pPr>
              <w:pStyle w:val="TAC"/>
            </w:pPr>
            <w:r w:rsidRPr="0034249B">
              <w:t>≥9</w:t>
            </w:r>
          </w:p>
        </w:tc>
        <w:tc>
          <w:tcPr>
            <w:tcW w:w="880" w:type="dxa"/>
            <w:tcMar>
              <w:top w:w="0" w:type="dxa"/>
              <w:left w:w="108" w:type="dxa"/>
              <w:bottom w:w="0" w:type="dxa"/>
              <w:right w:w="108" w:type="dxa"/>
            </w:tcMar>
            <w:vAlign w:val="center"/>
          </w:tcPr>
          <w:p w14:paraId="7590DECD" w14:textId="77777777" w:rsidR="002E6598" w:rsidRPr="0034249B" w:rsidRDefault="002E6598" w:rsidP="00FF464A">
            <w:pPr>
              <w:pStyle w:val="TAC"/>
            </w:pPr>
            <w:r w:rsidRPr="0034249B">
              <w:t>A2</w:t>
            </w:r>
          </w:p>
        </w:tc>
      </w:tr>
      <w:tr w:rsidR="002E6598" w14:paraId="4A76FEE2" w14:textId="77777777" w:rsidTr="00FF464A">
        <w:trPr>
          <w:trHeight w:val="187"/>
          <w:jc w:val="center"/>
        </w:trPr>
        <w:tc>
          <w:tcPr>
            <w:tcW w:w="1440" w:type="dxa"/>
            <w:tcBorders>
              <w:top w:val="nil"/>
              <w:bottom w:val="nil"/>
            </w:tcBorders>
            <w:shd w:val="clear" w:color="auto" w:fill="auto"/>
            <w:vAlign w:val="center"/>
          </w:tcPr>
          <w:p w14:paraId="5A8175AA" w14:textId="77777777" w:rsidR="002E6598" w:rsidRDefault="002E6598" w:rsidP="00FF464A">
            <w:pPr>
              <w:pStyle w:val="TAC"/>
              <w:rPr>
                <w:lang w:eastAsia="zh-CN"/>
              </w:rPr>
            </w:pPr>
          </w:p>
        </w:tc>
        <w:tc>
          <w:tcPr>
            <w:tcW w:w="2672" w:type="dxa"/>
            <w:vAlign w:val="center"/>
          </w:tcPr>
          <w:p w14:paraId="338BE203" w14:textId="77777777" w:rsidR="002E6598" w:rsidRPr="00813D87" w:rsidRDefault="002E6598" w:rsidP="00FF464A">
            <w:pPr>
              <w:pStyle w:val="TAC"/>
            </w:pPr>
            <w:r w:rsidRPr="00813D87">
              <w:t>≤1.8</w:t>
            </w:r>
          </w:p>
        </w:tc>
        <w:tc>
          <w:tcPr>
            <w:tcW w:w="2798" w:type="dxa"/>
            <w:tcMar>
              <w:top w:w="0" w:type="dxa"/>
              <w:left w:w="108" w:type="dxa"/>
              <w:bottom w:w="0" w:type="dxa"/>
              <w:right w:w="108" w:type="dxa"/>
            </w:tcMar>
            <w:vAlign w:val="center"/>
          </w:tcPr>
          <w:p w14:paraId="186A4C1B" w14:textId="77777777" w:rsidR="002E6598" w:rsidRPr="00813D87" w:rsidRDefault="002E6598" w:rsidP="00FF464A">
            <w:pPr>
              <w:pStyle w:val="TAC"/>
            </w:pPr>
            <w:r w:rsidRPr="00813D87">
              <w:t>≥1.8, &lt;3.6</w:t>
            </w:r>
          </w:p>
        </w:tc>
        <w:tc>
          <w:tcPr>
            <w:tcW w:w="880" w:type="dxa"/>
            <w:tcMar>
              <w:top w:w="0" w:type="dxa"/>
              <w:left w:w="108" w:type="dxa"/>
              <w:bottom w:w="0" w:type="dxa"/>
              <w:right w:w="108" w:type="dxa"/>
            </w:tcMar>
            <w:vAlign w:val="center"/>
          </w:tcPr>
          <w:p w14:paraId="40F6786F" w14:textId="77777777" w:rsidR="002E6598" w:rsidRPr="00813D87" w:rsidRDefault="002E6598" w:rsidP="00FF464A">
            <w:pPr>
              <w:pStyle w:val="TAC"/>
            </w:pPr>
            <w:r w:rsidRPr="00813D87">
              <w:t>A4</w:t>
            </w:r>
          </w:p>
        </w:tc>
      </w:tr>
      <w:tr w:rsidR="002E6598" w14:paraId="4D823E75" w14:textId="77777777" w:rsidTr="00FF464A">
        <w:trPr>
          <w:trHeight w:val="187"/>
          <w:jc w:val="center"/>
        </w:trPr>
        <w:tc>
          <w:tcPr>
            <w:tcW w:w="1440" w:type="dxa"/>
            <w:tcBorders>
              <w:top w:val="nil"/>
              <w:bottom w:val="single" w:sz="4" w:space="0" w:color="auto"/>
            </w:tcBorders>
            <w:shd w:val="clear" w:color="auto" w:fill="auto"/>
            <w:vAlign w:val="center"/>
          </w:tcPr>
          <w:p w14:paraId="521D05A8" w14:textId="77777777" w:rsidR="002E6598" w:rsidRDefault="002E6598" w:rsidP="00FF464A">
            <w:pPr>
              <w:pStyle w:val="TAC"/>
              <w:rPr>
                <w:lang w:eastAsia="zh-CN"/>
              </w:rPr>
            </w:pPr>
          </w:p>
        </w:tc>
        <w:tc>
          <w:tcPr>
            <w:tcW w:w="2672" w:type="dxa"/>
            <w:vAlign w:val="center"/>
          </w:tcPr>
          <w:p w14:paraId="3E6EEAE7" w14:textId="77777777" w:rsidR="002E6598" w:rsidRPr="00813D87" w:rsidRDefault="002E6598" w:rsidP="00FF464A">
            <w:pPr>
              <w:pStyle w:val="TAC"/>
            </w:pPr>
            <w:r w:rsidRPr="00813D87">
              <w:t>≥0</w:t>
            </w:r>
          </w:p>
        </w:tc>
        <w:tc>
          <w:tcPr>
            <w:tcW w:w="2798" w:type="dxa"/>
            <w:tcMar>
              <w:top w:w="0" w:type="dxa"/>
              <w:left w:w="108" w:type="dxa"/>
              <w:bottom w:w="0" w:type="dxa"/>
              <w:right w:w="108" w:type="dxa"/>
            </w:tcMar>
            <w:vAlign w:val="center"/>
          </w:tcPr>
          <w:p w14:paraId="403676D6" w14:textId="77777777" w:rsidR="002E6598" w:rsidRPr="00813D87" w:rsidRDefault="002E6598" w:rsidP="00FF464A">
            <w:pPr>
              <w:pStyle w:val="TAC"/>
            </w:pPr>
            <w:r w:rsidRPr="007A0C77">
              <w:t>≥8.</w:t>
            </w:r>
            <w:r>
              <w:t>1</w:t>
            </w:r>
            <w:r w:rsidRPr="007A0C77">
              <w:t>, &lt;9</w:t>
            </w:r>
          </w:p>
        </w:tc>
        <w:tc>
          <w:tcPr>
            <w:tcW w:w="880" w:type="dxa"/>
            <w:tcMar>
              <w:top w:w="0" w:type="dxa"/>
              <w:left w:w="108" w:type="dxa"/>
              <w:bottom w:w="0" w:type="dxa"/>
              <w:right w:w="108" w:type="dxa"/>
            </w:tcMar>
            <w:vAlign w:val="center"/>
          </w:tcPr>
          <w:p w14:paraId="0479BE32" w14:textId="77777777" w:rsidR="002E6598" w:rsidRPr="00813D87" w:rsidRDefault="002E6598" w:rsidP="00FF464A">
            <w:pPr>
              <w:pStyle w:val="TAC"/>
            </w:pPr>
            <w:r w:rsidRPr="00813D87">
              <w:t>A4</w:t>
            </w:r>
          </w:p>
        </w:tc>
      </w:tr>
      <w:tr w:rsidR="002E6598" w14:paraId="7197B051" w14:textId="77777777" w:rsidTr="00FF464A">
        <w:trPr>
          <w:trHeight w:val="187"/>
          <w:jc w:val="center"/>
        </w:trPr>
        <w:tc>
          <w:tcPr>
            <w:tcW w:w="1440" w:type="dxa"/>
            <w:tcBorders>
              <w:bottom w:val="nil"/>
            </w:tcBorders>
            <w:shd w:val="clear" w:color="auto" w:fill="auto"/>
            <w:vAlign w:val="center"/>
          </w:tcPr>
          <w:p w14:paraId="18A2F47C" w14:textId="77777777" w:rsidR="002E6598" w:rsidRDefault="002E6598" w:rsidP="00FF464A">
            <w:pPr>
              <w:pStyle w:val="TAC"/>
              <w:rPr>
                <w:lang w:eastAsia="zh-CN"/>
              </w:rPr>
            </w:pPr>
            <w:r>
              <w:t>20MHz</w:t>
            </w:r>
          </w:p>
        </w:tc>
        <w:tc>
          <w:tcPr>
            <w:tcW w:w="2672" w:type="dxa"/>
            <w:tcMar>
              <w:top w:w="0" w:type="dxa"/>
              <w:left w:w="108" w:type="dxa"/>
              <w:bottom w:w="0" w:type="dxa"/>
              <w:right w:w="108" w:type="dxa"/>
            </w:tcMar>
            <w:vAlign w:val="center"/>
          </w:tcPr>
          <w:p w14:paraId="3E89F4B1" w14:textId="77777777" w:rsidR="002E6598" w:rsidRPr="0034249B" w:rsidRDefault="002E6598" w:rsidP="00FF464A">
            <w:pPr>
              <w:pStyle w:val="TAC"/>
            </w:pPr>
            <w:r w:rsidRPr="0034249B">
              <w:t>≤3.42</w:t>
            </w:r>
          </w:p>
        </w:tc>
        <w:tc>
          <w:tcPr>
            <w:tcW w:w="2798" w:type="dxa"/>
            <w:tcMar>
              <w:top w:w="0" w:type="dxa"/>
              <w:left w:w="108" w:type="dxa"/>
              <w:bottom w:w="0" w:type="dxa"/>
              <w:right w:w="108" w:type="dxa"/>
            </w:tcMar>
            <w:vAlign w:val="center"/>
          </w:tcPr>
          <w:p w14:paraId="4D7CF441" w14:textId="77777777" w:rsidR="002E6598" w:rsidRPr="0034249B" w:rsidRDefault="002E6598" w:rsidP="00FF464A">
            <w:pPr>
              <w:pStyle w:val="TAC"/>
            </w:pPr>
            <w:r w:rsidRPr="0034249B">
              <w:t>&lt;1.8</w:t>
            </w:r>
          </w:p>
        </w:tc>
        <w:tc>
          <w:tcPr>
            <w:tcW w:w="880" w:type="dxa"/>
            <w:tcMar>
              <w:top w:w="0" w:type="dxa"/>
              <w:left w:w="108" w:type="dxa"/>
              <w:bottom w:w="0" w:type="dxa"/>
              <w:right w:w="108" w:type="dxa"/>
            </w:tcMar>
            <w:vAlign w:val="center"/>
          </w:tcPr>
          <w:p w14:paraId="4DB3462B" w14:textId="77777777" w:rsidR="002E6598" w:rsidRPr="0034249B" w:rsidRDefault="002E6598" w:rsidP="00FF464A">
            <w:pPr>
              <w:pStyle w:val="TAC"/>
            </w:pPr>
            <w:r w:rsidRPr="0034249B">
              <w:t>A3</w:t>
            </w:r>
          </w:p>
        </w:tc>
      </w:tr>
      <w:tr w:rsidR="002E6598" w14:paraId="767D6CA8" w14:textId="77777777" w:rsidTr="00FF464A">
        <w:trPr>
          <w:trHeight w:val="187"/>
          <w:jc w:val="center"/>
        </w:trPr>
        <w:tc>
          <w:tcPr>
            <w:tcW w:w="1440" w:type="dxa"/>
            <w:tcBorders>
              <w:top w:val="nil"/>
              <w:bottom w:val="nil"/>
            </w:tcBorders>
            <w:shd w:val="clear" w:color="auto" w:fill="auto"/>
            <w:vAlign w:val="center"/>
          </w:tcPr>
          <w:p w14:paraId="63540551" w14:textId="77777777" w:rsidR="002E6598" w:rsidRDefault="002E6598" w:rsidP="00FF464A">
            <w:pPr>
              <w:pStyle w:val="TAC"/>
              <w:rPr>
                <w:lang w:eastAsia="zh-CN"/>
              </w:rPr>
            </w:pPr>
          </w:p>
        </w:tc>
        <w:tc>
          <w:tcPr>
            <w:tcW w:w="2672" w:type="dxa"/>
            <w:tcMar>
              <w:top w:w="0" w:type="dxa"/>
              <w:left w:w="108" w:type="dxa"/>
              <w:bottom w:w="0" w:type="dxa"/>
              <w:right w:w="108" w:type="dxa"/>
            </w:tcMar>
            <w:vAlign w:val="center"/>
          </w:tcPr>
          <w:p w14:paraId="295CD1DD" w14:textId="77777777" w:rsidR="002E6598" w:rsidRPr="0034249B" w:rsidRDefault="002E6598" w:rsidP="00FF464A">
            <w:pPr>
              <w:pStyle w:val="TAC"/>
            </w:pPr>
            <w:r w:rsidRPr="0034249B">
              <w:t>≥0</w:t>
            </w:r>
          </w:p>
        </w:tc>
        <w:tc>
          <w:tcPr>
            <w:tcW w:w="2798" w:type="dxa"/>
            <w:tcMar>
              <w:top w:w="0" w:type="dxa"/>
              <w:left w:w="108" w:type="dxa"/>
              <w:bottom w:w="0" w:type="dxa"/>
              <w:right w:w="108" w:type="dxa"/>
            </w:tcMar>
            <w:vAlign w:val="center"/>
          </w:tcPr>
          <w:p w14:paraId="68EBD22A" w14:textId="77777777" w:rsidR="002E6598" w:rsidRPr="0034249B" w:rsidRDefault="002E6598" w:rsidP="00FF464A">
            <w:pPr>
              <w:pStyle w:val="TAC"/>
            </w:pPr>
            <w:r w:rsidRPr="0034249B">
              <w:t>≥9</w:t>
            </w:r>
          </w:p>
        </w:tc>
        <w:tc>
          <w:tcPr>
            <w:tcW w:w="880" w:type="dxa"/>
            <w:tcMar>
              <w:top w:w="0" w:type="dxa"/>
              <w:left w:w="108" w:type="dxa"/>
              <w:bottom w:w="0" w:type="dxa"/>
              <w:right w:w="108" w:type="dxa"/>
            </w:tcMar>
            <w:vAlign w:val="center"/>
          </w:tcPr>
          <w:p w14:paraId="39EA8F04" w14:textId="77777777" w:rsidR="002E6598" w:rsidRPr="0034249B" w:rsidRDefault="002E6598" w:rsidP="00FF464A">
            <w:pPr>
              <w:pStyle w:val="TAC"/>
            </w:pPr>
            <w:r w:rsidRPr="0034249B">
              <w:t>A2</w:t>
            </w:r>
          </w:p>
        </w:tc>
      </w:tr>
      <w:tr w:rsidR="002E6598" w14:paraId="45CD43B0" w14:textId="77777777" w:rsidTr="00FF464A">
        <w:trPr>
          <w:trHeight w:val="187"/>
          <w:jc w:val="center"/>
        </w:trPr>
        <w:tc>
          <w:tcPr>
            <w:tcW w:w="1440" w:type="dxa"/>
            <w:tcBorders>
              <w:top w:val="nil"/>
              <w:bottom w:val="nil"/>
            </w:tcBorders>
            <w:shd w:val="clear" w:color="auto" w:fill="auto"/>
            <w:vAlign w:val="center"/>
          </w:tcPr>
          <w:p w14:paraId="44BE71ED" w14:textId="77777777" w:rsidR="002E6598" w:rsidRDefault="002E6598" w:rsidP="00FF464A">
            <w:pPr>
              <w:pStyle w:val="TAC"/>
              <w:rPr>
                <w:lang w:eastAsia="zh-CN"/>
              </w:rPr>
            </w:pPr>
          </w:p>
        </w:tc>
        <w:tc>
          <w:tcPr>
            <w:tcW w:w="2672" w:type="dxa"/>
            <w:tcMar>
              <w:top w:w="0" w:type="dxa"/>
              <w:left w:w="108" w:type="dxa"/>
              <w:bottom w:w="0" w:type="dxa"/>
              <w:right w:w="108" w:type="dxa"/>
            </w:tcMar>
            <w:vAlign w:val="center"/>
          </w:tcPr>
          <w:p w14:paraId="5925658A" w14:textId="77777777" w:rsidR="002E6598" w:rsidRPr="0034249B" w:rsidRDefault="002E6598" w:rsidP="00FF464A">
            <w:pPr>
              <w:pStyle w:val="TAC"/>
            </w:pPr>
            <w:r w:rsidRPr="00813D87">
              <w:t>≤3.42</w:t>
            </w:r>
          </w:p>
        </w:tc>
        <w:tc>
          <w:tcPr>
            <w:tcW w:w="2798" w:type="dxa"/>
            <w:tcMar>
              <w:top w:w="0" w:type="dxa"/>
              <w:left w:w="108" w:type="dxa"/>
              <w:bottom w:w="0" w:type="dxa"/>
              <w:right w:w="108" w:type="dxa"/>
            </w:tcMar>
            <w:vAlign w:val="center"/>
          </w:tcPr>
          <w:p w14:paraId="0AB5542D" w14:textId="77777777" w:rsidR="002E6598" w:rsidRPr="0034249B" w:rsidRDefault="002E6598" w:rsidP="00FF464A">
            <w:pPr>
              <w:pStyle w:val="TAC"/>
            </w:pPr>
            <w:r w:rsidRPr="00813D87">
              <w:t>≥1.8, &lt;3.6</w:t>
            </w:r>
          </w:p>
        </w:tc>
        <w:tc>
          <w:tcPr>
            <w:tcW w:w="880" w:type="dxa"/>
            <w:tcMar>
              <w:top w:w="0" w:type="dxa"/>
              <w:left w:w="108" w:type="dxa"/>
              <w:bottom w:w="0" w:type="dxa"/>
              <w:right w:w="108" w:type="dxa"/>
            </w:tcMar>
            <w:vAlign w:val="center"/>
          </w:tcPr>
          <w:p w14:paraId="696AEB2E" w14:textId="77777777" w:rsidR="002E6598" w:rsidRPr="0034249B" w:rsidRDefault="002E6598" w:rsidP="00FF464A">
            <w:pPr>
              <w:pStyle w:val="TAC"/>
            </w:pPr>
            <w:r w:rsidRPr="00813D87">
              <w:t>A4</w:t>
            </w:r>
          </w:p>
        </w:tc>
      </w:tr>
      <w:tr w:rsidR="002E6598" w14:paraId="50A9B7D9" w14:textId="77777777" w:rsidTr="00FF464A">
        <w:trPr>
          <w:trHeight w:val="187"/>
          <w:jc w:val="center"/>
        </w:trPr>
        <w:tc>
          <w:tcPr>
            <w:tcW w:w="1440" w:type="dxa"/>
            <w:tcBorders>
              <w:top w:val="nil"/>
            </w:tcBorders>
            <w:shd w:val="clear" w:color="auto" w:fill="auto"/>
            <w:vAlign w:val="center"/>
          </w:tcPr>
          <w:p w14:paraId="6EAA9A11" w14:textId="77777777" w:rsidR="002E6598" w:rsidRDefault="002E6598" w:rsidP="00FF464A">
            <w:pPr>
              <w:pStyle w:val="TAC"/>
              <w:rPr>
                <w:lang w:eastAsia="zh-CN"/>
              </w:rPr>
            </w:pPr>
          </w:p>
        </w:tc>
        <w:tc>
          <w:tcPr>
            <w:tcW w:w="2672" w:type="dxa"/>
            <w:tcMar>
              <w:top w:w="0" w:type="dxa"/>
              <w:left w:w="108" w:type="dxa"/>
              <w:bottom w:w="0" w:type="dxa"/>
              <w:right w:w="108" w:type="dxa"/>
            </w:tcMar>
            <w:vAlign w:val="center"/>
          </w:tcPr>
          <w:p w14:paraId="21E563EE" w14:textId="77777777" w:rsidR="002E6598" w:rsidRPr="0034249B" w:rsidRDefault="002E6598" w:rsidP="00FF464A">
            <w:pPr>
              <w:pStyle w:val="TAC"/>
            </w:pPr>
            <w:r w:rsidRPr="00813D87">
              <w:t>≥0</w:t>
            </w:r>
          </w:p>
        </w:tc>
        <w:tc>
          <w:tcPr>
            <w:tcW w:w="2798" w:type="dxa"/>
            <w:tcMar>
              <w:top w:w="0" w:type="dxa"/>
              <w:left w:w="108" w:type="dxa"/>
              <w:bottom w:w="0" w:type="dxa"/>
              <w:right w:w="108" w:type="dxa"/>
            </w:tcMar>
            <w:vAlign w:val="center"/>
          </w:tcPr>
          <w:p w14:paraId="78376EB5" w14:textId="77777777" w:rsidR="002E6598" w:rsidRPr="0034249B" w:rsidRDefault="002E6598" w:rsidP="00FF464A">
            <w:pPr>
              <w:pStyle w:val="TAC"/>
            </w:pPr>
            <w:r w:rsidRPr="007A0C77">
              <w:t>≥8.</w:t>
            </w:r>
            <w:r>
              <w:t>1</w:t>
            </w:r>
            <w:r w:rsidRPr="007A0C77">
              <w:t>, &lt;9</w:t>
            </w:r>
          </w:p>
        </w:tc>
        <w:tc>
          <w:tcPr>
            <w:tcW w:w="880" w:type="dxa"/>
            <w:tcMar>
              <w:top w:w="0" w:type="dxa"/>
              <w:left w:w="108" w:type="dxa"/>
              <w:bottom w:w="0" w:type="dxa"/>
              <w:right w:w="108" w:type="dxa"/>
            </w:tcMar>
            <w:vAlign w:val="center"/>
          </w:tcPr>
          <w:p w14:paraId="019F2060" w14:textId="77777777" w:rsidR="002E6598" w:rsidRPr="0034249B" w:rsidRDefault="002E6598" w:rsidP="00FF464A">
            <w:pPr>
              <w:pStyle w:val="TAC"/>
            </w:pPr>
            <w:r w:rsidRPr="00813D87">
              <w:t>A4</w:t>
            </w:r>
          </w:p>
        </w:tc>
      </w:tr>
    </w:tbl>
    <w:p w14:paraId="19FEE9C9" w14:textId="77777777" w:rsidR="002E6598" w:rsidRDefault="002E6598" w:rsidP="002E6598">
      <w:pPr>
        <w:rPr>
          <w:lang w:val="en-US"/>
        </w:rPr>
      </w:pPr>
    </w:p>
    <w:p w14:paraId="635B7CD0" w14:textId="77777777" w:rsidR="002E6598" w:rsidRDefault="002E6598" w:rsidP="002E6598">
      <w:pPr>
        <w:pStyle w:val="TH"/>
      </w:pPr>
      <w:r>
        <w:t xml:space="preserve">Table </w:t>
      </w:r>
      <w:r>
        <w:rPr>
          <w:lang w:val="en-US"/>
        </w:rPr>
        <w:t>6.2.3.23-4</w:t>
      </w:r>
      <w:r>
        <w:t>: A-MPR for NS_14 (Power Class 2)</w:t>
      </w:r>
    </w:p>
    <w:tbl>
      <w:tblPr>
        <w:tblW w:w="7229" w:type="dxa"/>
        <w:jc w:val="center"/>
        <w:tblLayout w:type="fixed"/>
        <w:tblCellMar>
          <w:left w:w="70" w:type="dxa"/>
          <w:right w:w="70" w:type="dxa"/>
        </w:tblCellMar>
        <w:tblLook w:val="04A0" w:firstRow="1" w:lastRow="0" w:firstColumn="1" w:lastColumn="0" w:noHBand="0" w:noVBand="1"/>
      </w:tblPr>
      <w:tblGrid>
        <w:gridCol w:w="2200"/>
        <w:gridCol w:w="1252"/>
        <w:gridCol w:w="1259"/>
        <w:gridCol w:w="1259"/>
        <w:gridCol w:w="1259"/>
      </w:tblGrid>
      <w:tr w:rsidR="002E6598" w14:paraId="1C952EB1" w14:textId="77777777" w:rsidTr="00FF464A">
        <w:trPr>
          <w:tblHeader/>
          <w:jc w:val="center"/>
        </w:trPr>
        <w:tc>
          <w:tcPr>
            <w:tcW w:w="2200" w:type="dxa"/>
            <w:tcBorders>
              <w:top w:val="single" w:sz="4" w:space="0" w:color="auto"/>
              <w:left w:val="single" w:sz="4" w:space="0" w:color="auto"/>
              <w:right w:val="single" w:sz="4" w:space="0" w:color="auto"/>
            </w:tcBorders>
            <w:shd w:val="clear" w:color="auto" w:fill="auto"/>
          </w:tcPr>
          <w:p w14:paraId="47D02BA0" w14:textId="77777777" w:rsidR="002E6598" w:rsidRPr="0034249B" w:rsidRDefault="002E6598" w:rsidP="00FF464A">
            <w:pPr>
              <w:pStyle w:val="TAH"/>
            </w:pPr>
            <w:r w:rsidRPr="0034249B">
              <w:t>Modulation/Waveform</w:t>
            </w:r>
          </w:p>
        </w:tc>
        <w:tc>
          <w:tcPr>
            <w:tcW w:w="1252" w:type="dxa"/>
            <w:tcBorders>
              <w:top w:val="single" w:sz="4" w:space="0" w:color="000000"/>
              <w:left w:val="single" w:sz="4" w:space="0" w:color="auto"/>
              <w:bottom w:val="single" w:sz="4" w:space="0" w:color="000000"/>
              <w:right w:val="single" w:sz="4" w:space="0" w:color="000000"/>
            </w:tcBorders>
          </w:tcPr>
          <w:p w14:paraId="182680D4" w14:textId="77777777" w:rsidR="002E6598" w:rsidRPr="0034249B" w:rsidRDefault="002E6598" w:rsidP="00FF464A">
            <w:pPr>
              <w:pStyle w:val="TAH"/>
            </w:pPr>
            <w:r w:rsidRPr="0034249B">
              <w:t>A1</w:t>
            </w:r>
          </w:p>
        </w:tc>
        <w:tc>
          <w:tcPr>
            <w:tcW w:w="1259" w:type="dxa"/>
            <w:tcBorders>
              <w:top w:val="single" w:sz="4" w:space="0" w:color="000000"/>
              <w:left w:val="single" w:sz="4" w:space="0" w:color="000000"/>
              <w:bottom w:val="single" w:sz="4" w:space="0" w:color="000000"/>
              <w:right w:val="single" w:sz="4" w:space="0" w:color="000000"/>
            </w:tcBorders>
          </w:tcPr>
          <w:p w14:paraId="1829077B" w14:textId="77777777" w:rsidR="002E6598" w:rsidRPr="0034249B" w:rsidRDefault="002E6598" w:rsidP="00FF464A">
            <w:pPr>
              <w:pStyle w:val="TAH"/>
            </w:pPr>
            <w:r w:rsidRPr="0034249B">
              <w:t>A2</w:t>
            </w:r>
          </w:p>
        </w:tc>
        <w:tc>
          <w:tcPr>
            <w:tcW w:w="1259" w:type="dxa"/>
            <w:tcBorders>
              <w:top w:val="single" w:sz="4" w:space="0" w:color="000000"/>
              <w:left w:val="single" w:sz="4" w:space="0" w:color="000000"/>
              <w:bottom w:val="single" w:sz="4" w:space="0" w:color="000000"/>
              <w:right w:val="single" w:sz="4" w:space="0" w:color="000000"/>
            </w:tcBorders>
          </w:tcPr>
          <w:p w14:paraId="7910B194" w14:textId="77777777" w:rsidR="002E6598" w:rsidRPr="0034249B" w:rsidRDefault="002E6598" w:rsidP="00FF464A">
            <w:pPr>
              <w:pStyle w:val="TAH"/>
              <w:rPr>
                <w:rFonts w:eastAsia="Yu Mincho"/>
              </w:rPr>
            </w:pPr>
            <w:r w:rsidRPr="0034249B">
              <w:rPr>
                <w:rFonts w:eastAsia="Yu Mincho"/>
              </w:rPr>
              <w:t>A3</w:t>
            </w:r>
          </w:p>
        </w:tc>
        <w:tc>
          <w:tcPr>
            <w:tcW w:w="1259" w:type="dxa"/>
            <w:tcBorders>
              <w:top w:val="single" w:sz="4" w:space="0" w:color="000000"/>
              <w:left w:val="single" w:sz="4" w:space="0" w:color="000000"/>
              <w:bottom w:val="single" w:sz="4" w:space="0" w:color="000000"/>
              <w:right w:val="single" w:sz="4" w:space="0" w:color="000000"/>
            </w:tcBorders>
          </w:tcPr>
          <w:p w14:paraId="107967F0" w14:textId="77777777" w:rsidR="002E6598" w:rsidRPr="00813D87" w:rsidRDefault="002E6598" w:rsidP="00FF464A">
            <w:pPr>
              <w:pStyle w:val="TAH"/>
            </w:pPr>
            <w:r w:rsidRPr="00813D87">
              <w:rPr>
                <w:rFonts w:eastAsia="Yu Mincho"/>
              </w:rPr>
              <w:t>A4</w:t>
            </w:r>
          </w:p>
        </w:tc>
      </w:tr>
      <w:tr w:rsidR="002E6598" w14:paraId="6663D94E" w14:textId="77777777" w:rsidTr="00FF464A">
        <w:trPr>
          <w:tblHeader/>
          <w:jc w:val="center"/>
        </w:trPr>
        <w:tc>
          <w:tcPr>
            <w:tcW w:w="2200" w:type="dxa"/>
            <w:tcBorders>
              <w:left w:val="single" w:sz="4" w:space="0" w:color="auto"/>
              <w:bottom w:val="single" w:sz="4" w:space="0" w:color="auto"/>
              <w:right w:val="single" w:sz="4" w:space="0" w:color="auto"/>
            </w:tcBorders>
            <w:shd w:val="clear" w:color="auto" w:fill="auto"/>
          </w:tcPr>
          <w:p w14:paraId="222D013D" w14:textId="77777777" w:rsidR="002E6598" w:rsidRPr="00813D87" w:rsidRDefault="002E6598" w:rsidP="00FF464A">
            <w:pPr>
              <w:pStyle w:val="TAH"/>
            </w:pPr>
          </w:p>
        </w:tc>
        <w:tc>
          <w:tcPr>
            <w:tcW w:w="1252" w:type="dxa"/>
            <w:tcBorders>
              <w:top w:val="single" w:sz="4" w:space="0" w:color="000000"/>
              <w:left w:val="single" w:sz="4" w:space="0" w:color="auto"/>
              <w:bottom w:val="single" w:sz="4" w:space="0" w:color="000000"/>
              <w:right w:val="single" w:sz="4" w:space="0" w:color="000000"/>
            </w:tcBorders>
          </w:tcPr>
          <w:p w14:paraId="339538D5" w14:textId="77777777" w:rsidR="002E6598" w:rsidRPr="0034249B" w:rsidRDefault="002E6598" w:rsidP="00FF464A">
            <w:pPr>
              <w:pStyle w:val="TAH"/>
            </w:pPr>
            <w:r w:rsidRPr="0034249B">
              <w:t>Outer/Inner</w:t>
            </w:r>
          </w:p>
        </w:tc>
        <w:tc>
          <w:tcPr>
            <w:tcW w:w="1259" w:type="dxa"/>
            <w:tcBorders>
              <w:top w:val="single" w:sz="4" w:space="0" w:color="000000"/>
              <w:left w:val="single" w:sz="4" w:space="0" w:color="000000"/>
              <w:bottom w:val="single" w:sz="4" w:space="0" w:color="000000"/>
              <w:right w:val="single" w:sz="4" w:space="0" w:color="000000"/>
            </w:tcBorders>
          </w:tcPr>
          <w:p w14:paraId="7EB21BA4" w14:textId="77777777" w:rsidR="002E6598" w:rsidRPr="0034249B" w:rsidRDefault="002E6598" w:rsidP="00FF464A">
            <w:pPr>
              <w:pStyle w:val="TAH"/>
            </w:pPr>
            <w:r w:rsidRPr="0034249B">
              <w:t>Outer</w:t>
            </w:r>
          </w:p>
        </w:tc>
        <w:tc>
          <w:tcPr>
            <w:tcW w:w="1259" w:type="dxa"/>
            <w:tcBorders>
              <w:top w:val="single" w:sz="4" w:space="0" w:color="000000"/>
              <w:left w:val="single" w:sz="4" w:space="0" w:color="000000"/>
              <w:bottom w:val="single" w:sz="4" w:space="0" w:color="000000"/>
              <w:right w:val="single" w:sz="4" w:space="0" w:color="000000"/>
            </w:tcBorders>
          </w:tcPr>
          <w:p w14:paraId="11DB61BC" w14:textId="77777777" w:rsidR="002E6598" w:rsidRPr="0034249B" w:rsidRDefault="002E6598" w:rsidP="00FF464A">
            <w:pPr>
              <w:pStyle w:val="TAH"/>
              <w:rPr>
                <w:rFonts w:eastAsia="Yu Mincho"/>
              </w:rPr>
            </w:pPr>
            <w:r w:rsidRPr="0034249B">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tcPr>
          <w:p w14:paraId="28412637" w14:textId="77777777" w:rsidR="002E6598" w:rsidRPr="00813D87" w:rsidRDefault="002E6598" w:rsidP="00FF464A">
            <w:pPr>
              <w:pStyle w:val="TAH"/>
            </w:pPr>
            <w:r w:rsidRPr="00813D87">
              <w:rPr>
                <w:rFonts w:eastAsia="Yu Mincho"/>
              </w:rPr>
              <w:t>Outer/Inner</w:t>
            </w:r>
          </w:p>
        </w:tc>
      </w:tr>
      <w:tr w:rsidR="002E6598" w14:paraId="49DFBFF5" w14:textId="77777777" w:rsidTr="00FF464A">
        <w:trPr>
          <w:jc w:val="center"/>
        </w:trPr>
        <w:tc>
          <w:tcPr>
            <w:tcW w:w="2200" w:type="dxa"/>
            <w:tcBorders>
              <w:top w:val="single" w:sz="4" w:space="0" w:color="auto"/>
              <w:left w:val="single" w:sz="4" w:space="0" w:color="000000"/>
              <w:bottom w:val="single" w:sz="4" w:space="0" w:color="000000"/>
              <w:right w:val="single" w:sz="4" w:space="0" w:color="000000"/>
            </w:tcBorders>
          </w:tcPr>
          <w:p w14:paraId="1F947090" w14:textId="77777777" w:rsidR="002E6598" w:rsidRDefault="002E6598" w:rsidP="00FF464A">
            <w:pPr>
              <w:pStyle w:val="TAC"/>
            </w:pPr>
            <w:r>
              <w:t>DFT-s-OFDM PI/2 BPSK</w:t>
            </w:r>
          </w:p>
        </w:tc>
        <w:tc>
          <w:tcPr>
            <w:tcW w:w="1252" w:type="dxa"/>
            <w:tcBorders>
              <w:top w:val="single" w:sz="4" w:space="0" w:color="000000"/>
              <w:left w:val="single" w:sz="4" w:space="0" w:color="000000"/>
              <w:bottom w:val="single" w:sz="4" w:space="0" w:color="000000"/>
              <w:right w:val="single" w:sz="4" w:space="0" w:color="000000"/>
            </w:tcBorders>
          </w:tcPr>
          <w:p w14:paraId="1CAEF505" w14:textId="77777777" w:rsidR="002E6598" w:rsidRPr="00B06983" w:rsidRDefault="002E6598" w:rsidP="00FF464A">
            <w:pPr>
              <w:pStyle w:val="TAC"/>
            </w:pPr>
            <w:r w:rsidRPr="00B06983">
              <w:t>≤ 5</w:t>
            </w:r>
          </w:p>
        </w:tc>
        <w:tc>
          <w:tcPr>
            <w:tcW w:w="1259" w:type="dxa"/>
            <w:tcBorders>
              <w:top w:val="single" w:sz="4" w:space="0" w:color="000000"/>
              <w:left w:val="single" w:sz="4" w:space="0" w:color="000000"/>
              <w:bottom w:val="single" w:sz="4" w:space="0" w:color="000000"/>
              <w:right w:val="single" w:sz="4" w:space="0" w:color="000000"/>
            </w:tcBorders>
          </w:tcPr>
          <w:p w14:paraId="7EFA76D6" w14:textId="77777777" w:rsidR="002E6598" w:rsidRPr="00B06983" w:rsidRDefault="002E6598" w:rsidP="00FF464A">
            <w:pPr>
              <w:pStyle w:val="TAC"/>
            </w:pPr>
            <w:r w:rsidRPr="00B06983">
              <w:t>≤ 3</w:t>
            </w:r>
            <w:r w:rsidRPr="00813D87">
              <w:t>.5</w:t>
            </w:r>
          </w:p>
        </w:tc>
        <w:tc>
          <w:tcPr>
            <w:tcW w:w="1259" w:type="dxa"/>
            <w:tcBorders>
              <w:top w:val="single" w:sz="4" w:space="0" w:color="000000"/>
              <w:left w:val="single" w:sz="4" w:space="0" w:color="000000"/>
              <w:bottom w:val="single" w:sz="4" w:space="0" w:color="000000"/>
              <w:right w:val="single" w:sz="4" w:space="0" w:color="000000"/>
            </w:tcBorders>
          </w:tcPr>
          <w:p w14:paraId="69ADEE85" w14:textId="77777777" w:rsidR="002E6598" w:rsidRPr="00B06983" w:rsidRDefault="002E6598" w:rsidP="00FF464A">
            <w:pPr>
              <w:pStyle w:val="TAC"/>
              <w:rPr>
                <w:rFonts w:eastAsia="Yu Mincho"/>
              </w:rPr>
            </w:pPr>
            <w:r w:rsidRPr="00B06983">
              <w:t>≤ 5</w:t>
            </w:r>
          </w:p>
        </w:tc>
        <w:tc>
          <w:tcPr>
            <w:tcW w:w="1259" w:type="dxa"/>
            <w:tcBorders>
              <w:top w:val="single" w:sz="4" w:space="0" w:color="000000"/>
              <w:left w:val="single" w:sz="4" w:space="0" w:color="000000"/>
              <w:bottom w:val="single" w:sz="4" w:space="0" w:color="000000"/>
              <w:right w:val="single" w:sz="4" w:space="0" w:color="000000"/>
            </w:tcBorders>
          </w:tcPr>
          <w:p w14:paraId="50A44B0B" w14:textId="77777777" w:rsidR="002E6598" w:rsidRPr="00813D87" w:rsidRDefault="002E6598" w:rsidP="00FF464A">
            <w:pPr>
              <w:pStyle w:val="TAC"/>
            </w:pPr>
            <w:r w:rsidRPr="00B06983">
              <w:rPr>
                <w:rFonts w:eastAsia="Yu Mincho"/>
              </w:rPr>
              <w:t>≤ 3</w:t>
            </w:r>
          </w:p>
        </w:tc>
      </w:tr>
      <w:tr w:rsidR="002E6598" w14:paraId="111FCD77" w14:textId="77777777" w:rsidTr="00FF464A">
        <w:trPr>
          <w:jc w:val="center"/>
        </w:trPr>
        <w:tc>
          <w:tcPr>
            <w:tcW w:w="2200" w:type="dxa"/>
            <w:tcBorders>
              <w:top w:val="single" w:sz="4" w:space="0" w:color="000000"/>
              <w:left w:val="single" w:sz="4" w:space="0" w:color="000000"/>
              <w:bottom w:val="single" w:sz="4" w:space="0" w:color="000000"/>
              <w:right w:val="single" w:sz="4" w:space="0" w:color="000000"/>
            </w:tcBorders>
          </w:tcPr>
          <w:p w14:paraId="27D4077A" w14:textId="77777777" w:rsidR="002E6598" w:rsidRDefault="002E6598" w:rsidP="00FF464A">
            <w:pPr>
              <w:pStyle w:val="TAC"/>
            </w:pPr>
            <w:r>
              <w:t>DFT-s-OFDM QPSK</w:t>
            </w:r>
          </w:p>
        </w:tc>
        <w:tc>
          <w:tcPr>
            <w:tcW w:w="1252" w:type="dxa"/>
            <w:tcBorders>
              <w:top w:val="single" w:sz="4" w:space="0" w:color="000000"/>
              <w:left w:val="single" w:sz="4" w:space="0" w:color="000000"/>
              <w:bottom w:val="single" w:sz="4" w:space="0" w:color="000000"/>
              <w:right w:val="single" w:sz="4" w:space="0" w:color="000000"/>
            </w:tcBorders>
          </w:tcPr>
          <w:p w14:paraId="0C2F9543" w14:textId="77777777" w:rsidR="002E6598" w:rsidRPr="00B06983" w:rsidRDefault="002E6598" w:rsidP="00FF464A">
            <w:pPr>
              <w:pStyle w:val="TAC"/>
            </w:pPr>
            <w:r w:rsidRPr="00B06983">
              <w:t>≤ 5</w:t>
            </w:r>
          </w:p>
        </w:tc>
        <w:tc>
          <w:tcPr>
            <w:tcW w:w="1259" w:type="dxa"/>
            <w:tcBorders>
              <w:top w:val="single" w:sz="4" w:space="0" w:color="000000"/>
              <w:left w:val="single" w:sz="4" w:space="0" w:color="000000"/>
              <w:bottom w:val="single" w:sz="4" w:space="0" w:color="000000"/>
              <w:right w:val="single" w:sz="4" w:space="0" w:color="000000"/>
            </w:tcBorders>
          </w:tcPr>
          <w:p w14:paraId="187DD8D3" w14:textId="77777777" w:rsidR="002E6598" w:rsidRPr="00B06983" w:rsidRDefault="002E6598" w:rsidP="00FF464A">
            <w:pPr>
              <w:pStyle w:val="TAC"/>
            </w:pPr>
            <w:r w:rsidRPr="00B06983">
              <w:t>≤ 4</w:t>
            </w:r>
          </w:p>
        </w:tc>
        <w:tc>
          <w:tcPr>
            <w:tcW w:w="1259" w:type="dxa"/>
            <w:tcBorders>
              <w:top w:val="single" w:sz="4" w:space="0" w:color="000000"/>
              <w:left w:val="single" w:sz="4" w:space="0" w:color="000000"/>
              <w:bottom w:val="single" w:sz="4" w:space="0" w:color="000000"/>
              <w:right w:val="single" w:sz="4" w:space="0" w:color="000000"/>
            </w:tcBorders>
          </w:tcPr>
          <w:p w14:paraId="2EF3D3F2" w14:textId="77777777" w:rsidR="002E6598" w:rsidRPr="00B06983" w:rsidRDefault="002E6598" w:rsidP="00FF464A">
            <w:pPr>
              <w:pStyle w:val="TAC"/>
              <w:rPr>
                <w:rFonts w:eastAsia="Yu Mincho"/>
              </w:rPr>
            </w:pPr>
            <w:r w:rsidRPr="00B06983">
              <w:t>≤ 5</w:t>
            </w:r>
          </w:p>
        </w:tc>
        <w:tc>
          <w:tcPr>
            <w:tcW w:w="1259" w:type="dxa"/>
            <w:tcBorders>
              <w:top w:val="single" w:sz="4" w:space="0" w:color="000000"/>
              <w:left w:val="single" w:sz="4" w:space="0" w:color="000000"/>
              <w:bottom w:val="single" w:sz="4" w:space="0" w:color="000000"/>
              <w:right w:val="single" w:sz="4" w:space="0" w:color="000000"/>
            </w:tcBorders>
          </w:tcPr>
          <w:p w14:paraId="5B16B4B8" w14:textId="77777777" w:rsidR="002E6598" w:rsidRPr="00813D87" w:rsidRDefault="002E6598" w:rsidP="00FF464A">
            <w:pPr>
              <w:pStyle w:val="TAC"/>
            </w:pPr>
            <w:r w:rsidRPr="00B06983">
              <w:rPr>
                <w:rFonts w:eastAsia="Yu Mincho"/>
              </w:rPr>
              <w:t>≤ 3</w:t>
            </w:r>
          </w:p>
        </w:tc>
      </w:tr>
      <w:tr w:rsidR="002E6598" w14:paraId="63EB52B1" w14:textId="77777777" w:rsidTr="00FF464A">
        <w:trPr>
          <w:jc w:val="center"/>
        </w:trPr>
        <w:tc>
          <w:tcPr>
            <w:tcW w:w="2200" w:type="dxa"/>
            <w:tcBorders>
              <w:top w:val="single" w:sz="4" w:space="0" w:color="000000"/>
              <w:left w:val="single" w:sz="4" w:space="0" w:color="000000"/>
              <w:bottom w:val="single" w:sz="4" w:space="0" w:color="000000"/>
              <w:right w:val="single" w:sz="4" w:space="0" w:color="000000"/>
            </w:tcBorders>
          </w:tcPr>
          <w:p w14:paraId="0C1A00D0" w14:textId="77777777" w:rsidR="002E6598" w:rsidRDefault="002E6598" w:rsidP="00FF464A">
            <w:pPr>
              <w:pStyle w:val="TAC"/>
            </w:pPr>
            <w:r>
              <w:t>DFT-s-OFDM 16 QAM</w:t>
            </w:r>
          </w:p>
        </w:tc>
        <w:tc>
          <w:tcPr>
            <w:tcW w:w="1252" w:type="dxa"/>
            <w:tcBorders>
              <w:top w:val="single" w:sz="4" w:space="0" w:color="000000"/>
              <w:left w:val="single" w:sz="4" w:space="0" w:color="000000"/>
              <w:bottom w:val="single" w:sz="4" w:space="0" w:color="000000"/>
              <w:right w:val="single" w:sz="4" w:space="0" w:color="000000"/>
            </w:tcBorders>
          </w:tcPr>
          <w:p w14:paraId="5C9DCFFA" w14:textId="77777777" w:rsidR="002E6598" w:rsidRPr="00B06983" w:rsidRDefault="002E6598" w:rsidP="00FF464A">
            <w:pPr>
              <w:pStyle w:val="TAC"/>
            </w:pPr>
            <w:r w:rsidRPr="00B06983">
              <w:t>≤ 5</w:t>
            </w:r>
          </w:p>
        </w:tc>
        <w:tc>
          <w:tcPr>
            <w:tcW w:w="1259" w:type="dxa"/>
            <w:tcBorders>
              <w:top w:val="single" w:sz="4" w:space="0" w:color="000000"/>
              <w:left w:val="single" w:sz="4" w:space="0" w:color="000000"/>
              <w:bottom w:val="single" w:sz="4" w:space="0" w:color="000000"/>
              <w:right w:val="single" w:sz="4" w:space="0" w:color="000000"/>
            </w:tcBorders>
          </w:tcPr>
          <w:p w14:paraId="2D408E4D" w14:textId="77777777" w:rsidR="002E6598" w:rsidRPr="00B06983" w:rsidRDefault="002E6598" w:rsidP="00FF464A">
            <w:pPr>
              <w:pStyle w:val="TAC"/>
            </w:pPr>
            <w:r w:rsidRPr="00B06983">
              <w:t>≤ 4</w:t>
            </w:r>
          </w:p>
        </w:tc>
        <w:tc>
          <w:tcPr>
            <w:tcW w:w="1259" w:type="dxa"/>
            <w:tcBorders>
              <w:top w:val="single" w:sz="4" w:space="0" w:color="000000"/>
              <w:left w:val="single" w:sz="4" w:space="0" w:color="000000"/>
              <w:bottom w:val="single" w:sz="4" w:space="0" w:color="000000"/>
              <w:right w:val="single" w:sz="4" w:space="0" w:color="000000"/>
            </w:tcBorders>
          </w:tcPr>
          <w:p w14:paraId="209FE9B4" w14:textId="77777777" w:rsidR="002E6598" w:rsidRPr="00B06983" w:rsidRDefault="002E6598" w:rsidP="00FF464A">
            <w:pPr>
              <w:pStyle w:val="TAC"/>
              <w:rPr>
                <w:rFonts w:eastAsia="Yu Mincho"/>
              </w:rPr>
            </w:pPr>
            <w:r w:rsidRPr="00B06983">
              <w:t>≤ 5</w:t>
            </w:r>
          </w:p>
        </w:tc>
        <w:tc>
          <w:tcPr>
            <w:tcW w:w="1259" w:type="dxa"/>
            <w:tcBorders>
              <w:top w:val="single" w:sz="4" w:space="0" w:color="000000"/>
              <w:left w:val="single" w:sz="4" w:space="0" w:color="000000"/>
              <w:bottom w:val="single" w:sz="4" w:space="0" w:color="000000"/>
              <w:right w:val="single" w:sz="4" w:space="0" w:color="000000"/>
            </w:tcBorders>
          </w:tcPr>
          <w:p w14:paraId="31D56E0A" w14:textId="77777777" w:rsidR="002E6598" w:rsidRPr="00813D87" w:rsidRDefault="002E6598" w:rsidP="00FF464A">
            <w:pPr>
              <w:pStyle w:val="TAC"/>
            </w:pPr>
            <w:r w:rsidRPr="00B06983">
              <w:rPr>
                <w:rFonts w:eastAsia="Yu Mincho"/>
              </w:rPr>
              <w:t>≤ 3.5</w:t>
            </w:r>
          </w:p>
        </w:tc>
      </w:tr>
      <w:tr w:rsidR="002E6598" w14:paraId="00B961B5" w14:textId="77777777" w:rsidTr="00FF464A">
        <w:trPr>
          <w:jc w:val="center"/>
        </w:trPr>
        <w:tc>
          <w:tcPr>
            <w:tcW w:w="2200" w:type="dxa"/>
            <w:tcBorders>
              <w:top w:val="single" w:sz="4" w:space="0" w:color="000000"/>
              <w:left w:val="single" w:sz="4" w:space="0" w:color="000000"/>
              <w:bottom w:val="single" w:sz="4" w:space="0" w:color="000000"/>
              <w:right w:val="single" w:sz="4" w:space="0" w:color="000000"/>
            </w:tcBorders>
          </w:tcPr>
          <w:p w14:paraId="55D04111" w14:textId="77777777" w:rsidR="002E6598" w:rsidRDefault="002E6598" w:rsidP="00FF464A">
            <w:pPr>
              <w:pStyle w:val="TAC"/>
            </w:pPr>
            <w:r>
              <w:t>DFT-s-OFDM 64 QAM</w:t>
            </w:r>
          </w:p>
        </w:tc>
        <w:tc>
          <w:tcPr>
            <w:tcW w:w="1252" w:type="dxa"/>
            <w:tcBorders>
              <w:top w:val="single" w:sz="4" w:space="0" w:color="000000"/>
              <w:left w:val="single" w:sz="4" w:space="0" w:color="000000"/>
              <w:bottom w:val="single" w:sz="4" w:space="0" w:color="000000"/>
              <w:right w:val="single" w:sz="4" w:space="0" w:color="000000"/>
            </w:tcBorders>
          </w:tcPr>
          <w:p w14:paraId="315D112D" w14:textId="77777777" w:rsidR="002E6598" w:rsidRPr="00B06983" w:rsidRDefault="002E6598" w:rsidP="00FF464A">
            <w:pPr>
              <w:pStyle w:val="TAC"/>
            </w:pPr>
            <w:r w:rsidRPr="00B06983">
              <w:t>≤ 5</w:t>
            </w:r>
          </w:p>
        </w:tc>
        <w:tc>
          <w:tcPr>
            <w:tcW w:w="1259" w:type="dxa"/>
            <w:tcBorders>
              <w:top w:val="single" w:sz="4" w:space="0" w:color="000000"/>
              <w:left w:val="single" w:sz="4" w:space="0" w:color="000000"/>
              <w:bottom w:val="single" w:sz="4" w:space="0" w:color="000000"/>
              <w:right w:val="single" w:sz="4" w:space="0" w:color="000000"/>
            </w:tcBorders>
          </w:tcPr>
          <w:p w14:paraId="5A68C9AE" w14:textId="77777777" w:rsidR="002E6598" w:rsidRPr="00B06983" w:rsidRDefault="002E6598" w:rsidP="00FF464A">
            <w:pPr>
              <w:pStyle w:val="TAC"/>
            </w:pPr>
            <w:r w:rsidRPr="00B06983">
              <w:t>≤ 4.5</w:t>
            </w:r>
          </w:p>
        </w:tc>
        <w:tc>
          <w:tcPr>
            <w:tcW w:w="1259" w:type="dxa"/>
            <w:tcBorders>
              <w:top w:val="single" w:sz="4" w:space="0" w:color="000000"/>
              <w:left w:val="single" w:sz="4" w:space="0" w:color="000000"/>
              <w:bottom w:val="single" w:sz="4" w:space="0" w:color="000000"/>
              <w:right w:val="single" w:sz="4" w:space="0" w:color="000000"/>
            </w:tcBorders>
          </w:tcPr>
          <w:p w14:paraId="010E0C5B" w14:textId="77777777" w:rsidR="002E6598" w:rsidRPr="00B06983" w:rsidRDefault="002E6598" w:rsidP="00FF464A">
            <w:pPr>
              <w:pStyle w:val="TAC"/>
              <w:rPr>
                <w:rFonts w:eastAsia="Yu Mincho"/>
              </w:rPr>
            </w:pPr>
            <w:r w:rsidRPr="00B06983">
              <w:t>≤ 5</w:t>
            </w:r>
          </w:p>
        </w:tc>
        <w:tc>
          <w:tcPr>
            <w:tcW w:w="1259" w:type="dxa"/>
            <w:tcBorders>
              <w:top w:val="single" w:sz="4" w:space="0" w:color="000000"/>
              <w:left w:val="single" w:sz="4" w:space="0" w:color="000000"/>
              <w:bottom w:val="single" w:sz="4" w:space="0" w:color="000000"/>
              <w:right w:val="single" w:sz="4" w:space="0" w:color="000000"/>
            </w:tcBorders>
          </w:tcPr>
          <w:p w14:paraId="12FCA101" w14:textId="77777777" w:rsidR="002E6598" w:rsidRPr="00813D87" w:rsidRDefault="002E6598" w:rsidP="00FF464A">
            <w:pPr>
              <w:pStyle w:val="TAC"/>
            </w:pPr>
            <w:r w:rsidRPr="00B06983">
              <w:rPr>
                <w:rFonts w:eastAsia="Yu Mincho"/>
              </w:rPr>
              <w:t>≤ 4</w:t>
            </w:r>
          </w:p>
        </w:tc>
      </w:tr>
      <w:tr w:rsidR="002E6598" w14:paraId="20823EE7" w14:textId="77777777" w:rsidTr="00FF464A">
        <w:trPr>
          <w:jc w:val="center"/>
        </w:trPr>
        <w:tc>
          <w:tcPr>
            <w:tcW w:w="2200" w:type="dxa"/>
            <w:tcBorders>
              <w:top w:val="single" w:sz="4" w:space="0" w:color="000000"/>
              <w:left w:val="single" w:sz="4" w:space="0" w:color="000000"/>
              <w:bottom w:val="single" w:sz="4" w:space="0" w:color="000000"/>
              <w:right w:val="single" w:sz="4" w:space="0" w:color="000000"/>
            </w:tcBorders>
          </w:tcPr>
          <w:p w14:paraId="62E62086" w14:textId="77777777" w:rsidR="002E6598" w:rsidRDefault="002E6598" w:rsidP="00FF464A">
            <w:pPr>
              <w:pStyle w:val="TAC"/>
            </w:pPr>
            <w:r>
              <w:t>DFT-s-OFDM 256 QAM</w:t>
            </w:r>
          </w:p>
        </w:tc>
        <w:tc>
          <w:tcPr>
            <w:tcW w:w="1252" w:type="dxa"/>
            <w:tcBorders>
              <w:top w:val="single" w:sz="4" w:space="0" w:color="000000"/>
              <w:left w:val="single" w:sz="4" w:space="0" w:color="000000"/>
              <w:bottom w:val="single" w:sz="4" w:space="0" w:color="000000"/>
              <w:right w:val="single" w:sz="4" w:space="0" w:color="000000"/>
            </w:tcBorders>
          </w:tcPr>
          <w:p w14:paraId="317AACFB" w14:textId="77777777" w:rsidR="002E6598" w:rsidRPr="00B06983" w:rsidRDefault="002E6598" w:rsidP="00FF464A">
            <w:pPr>
              <w:pStyle w:val="TAC"/>
            </w:pPr>
            <w:r w:rsidRPr="00B06983">
              <w:t>≤ 6.5</w:t>
            </w:r>
          </w:p>
        </w:tc>
        <w:tc>
          <w:tcPr>
            <w:tcW w:w="1259" w:type="dxa"/>
            <w:tcBorders>
              <w:top w:val="single" w:sz="4" w:space="0" w:color="000000"/>
              <w:left w:val="single" w:sz="4" w:space="0" w:color="000000"/>
              <w:bottom w:val="single" w:sz="4" w:space="0" w:color="000000"/>
              <w:right w:val="single" w:sz="4" w:space="0" w:color="000000"/>
            </w:tcBorders>
          </w:tcPr>
          <w:p w14:paraId="4A4ADCEB" w14:textId="77777777" w:rsidR="002E6598" w:rsidRPr="00B06983" w:rsidRDefault="002E6598" w:rsidP="00FF464A">
            <w:pPr>
              <w:pStyle w:val="TAC"/>
            </w:pPr>
            <w:r w:rsidRPr="00B06983">
              <w:t>≤ 6</w:t>
            </w:r>
          </w:p>
        </w:tc>
        <w:tc>
          <w:tcPr>
            <w:tcW w:w="1259" w:type="dxa"/>
            <w:tcBorders>
              <w:top w:val="single" w:sz="4" w:space="0" w:color="000000"/>
              <w:left w:val="single" w:sz="4" w:space="0" w:color="000000"/>
              <w:bottom w:val="single" w:sz="4" w:space="0" w:color="000000"/>
              <w:right w:val="single" w:sz="4" w:space="0" w:color="000000"/>
            </w:tcBorders>
          </w:tcPr>
          <w:p w14:paraId="350A0501" w14:textId="77777777" w:rsidR="002E6598" w:rsidRPr="00B06983" w:rsidRDefault="002E6598" w:rsidP="00FF464A">
            <w:pPr>
              <w:pStyle w:val="TAC"/>
              <w:rPr>
                <w:rFonts w:eastAsia="Yu Mincho"/>
              </w:rPr>
            </w:pPr>
            <w:r w:rsidRPr="00B06983">
              <w:t>≤ 8</w:t>
            </w:r>
          </w:p>
        </w:tc>
        <w:tc>
          <w:tcPr>
            <w:tcW w:w="1259" w:type="dxa"/>
            <w:tcBorders>
              <w:top w:val="single" w:sz="4" w:space="0" w:color="000000"/>
              <w:left w:val="single" w:sz="4" w:space="0" w:color="000000"/>
              <w:bottom w:val="single" w:sz="4" w:space="0" w:color="000000"/>
              <w:right w:val="single" w:sz="4" w:space="0" w:color="000000"/>
            </w:tcBorders>
          </w:tcPr>
          <w:p w14:paraId="5C6EC4D6" w14:textId="77777777" w:rsidR="002E6598" w:rsidRPr="00813D87" w:rsidRDefault="002E6598" w:rsidP="00FF464A">
            <w:pPr>
              <w:pStyle w:val="TAC"/>
            </w:pPr>
            <w:r w:rsidRPr="00B06983">
              <w:rPr>
                <w:rFonts w:eastAsia="Yu Mincho"/>
              </w:rPr>
              <w:t>≤ 5</w:t>
            </w:r>
          </w:p>
        </w:tc>
      </w:tr>
      <w:tr w:rsidR="002E6598" w14:paraId="0B08C225" w14:textId="77777777" w:rsidTr="00FF464A">
        <w:trPr>
          <w:jc w:val="center"/>
        </w:trPr>
        <w:tc>
          <w:tcPr>
            <w:tcW w:w="2200" w:type="dxa"/>
            <w:tcBorders>
              <w:top w:val="single" w:sz="4" w:space="0" w:color="000000"/>
              <w:left w:val="single" w:sz="4" w:space="0" w:color="000000"/>
              <w:bottom w:val="single" w:sz="4" w:space="0" w:color="000000"/>
              <w:right w:val="single" w:sz="4" w:space="0" w:color="000000"/>
            </w:tcBorders>
          </w:tcPr>
          <w:p w14:paraId="3FB3F2BE" w14:textId="77777777" w:rsidR="002E6598" w:rsidRDefault="002E6598" w:rsidP="00FF464A">
            <w:pPr>
              <w:pStyle w:val="TAC"/>
            </w:pPr>
            <w:r>
              <w:t>CP-OFDM QPSK</w:t>
            </w:r>
          </w:p>
        </w:tc>
        <w:tc>
          <w:tcPr>
            <w:tcW w:w="1252" w:type="dxa"/>
            <w:tcBorders>
              <w:top w:val="single" w:sz="4" w:space="0" w:color="000000"/>
              <w:left w:val="single" w:sz="4" w:space="0" w:color="000000"/>
              <w:bottom w:val="single" w:sz="4" w:space="0" w:color="000000"/>
              <w:right w:val="single" w:sz="4" w:space="0" w:color="000000"/>
            </w:tcBorders>
          </w:tcPr>
          <w:p w14:paraId="75744028" w14:textId="77777777" w:rsidR="002E6598" w:rsidRPr="00B06983" w:rsidRDefault="002E6598" w:rsidP="00FF464A">
            <w:pPr>
              <w:pStyle w:val="TAC"/>
            </w:pPr>
            <w:r w:rsidRPr="00B06983">
              <w:t>≤ 7</w:t>
            </w:r>
          </w:p>
        </w:tc>
        <w:tc>
          <w:tcPr>
            <w:tcW w:w="1259" w:type="dxa"/>
            <w:tcBorders>
              <w:top w:val="single" w:sz="4" w:space="0" w:color="000000"/>
              <w:left w:val="single" w:sz="4" w:space="0" w:color="000000"/>
              <w:bottom w:val="single" w:sz="4" w:space="0" w:color="000000"/>
              <w:right w:val="single" w:sz="4" w:space="0" w:color="000000"/>
            </w:tcBorders>
          </w:tcPr>
          <w:p w14:paraId="07CE3645" w14:textId="77777777" w:rsidR="002E6598" w:rsidRPr="00B06983" w:rsidRDefault="002E6598" w:rsidP="00FF464A">
            <w:pPr>
              <w:pStyle w:val="TAC"/>
            </w:pPr>
            <w:r w:rsidRPr="00B06983">
              <w:t>≤ 5.5</w:t>
            </w:r>
          </w:p>
        </w:tc>
        <w:tc>
          <w:tcPr>
            <w:tcW w:w="1259" w:type="dxa"/>
            <w:tcBorders>
              <w:top w:val="single" w:sz="4" w:space="0" w:color="000000"/>
              <w:left w:val="single" w:sz="4" w:space="0" w:color="000000"/>
              <w:bottom w:val="single" w:sz="4" w:space="0" w:color="000000"/>
              <w:right w:val="single" w:sz="4" w:space="0" w:color="000000"/>
            </w:tcBorders>
          </w:tcPr>
          <w:p w14:paraId="0D04B2BC" w14:textId="77777777" w:rsidR="002E6598" w:rsidRPr="00B06983" w:rsidRDefault="002E6598" w:rsidP="00FF464A">
            <w:pPr>
              <w:pStyle w:val="TAC"/>
              <w:rPr>
                <w:rFonts w:eastAsia="Yu Mincho"/>
              </w:rPr>
            </w:pPr>
            <w:r w:rsidRPr="00B06983">
              <w:t>≤ 7</w:t>
            </w:r>
          </w:p>
        </w:tc>
        <w:tc>
          <w:tcPr>
            <w:tcW w:w="1259" w:type="dxa"/>
            <w:tcBorders>
              <w:top w:val="single" w:sz="4" w:space="0" w:color="000000"/>
              <w:left w:val="single" w:sz="4" w:space="0" w:color="000000"/>
              <w:bottom w:val="single" w:sz="4" w:space="0" w:color="000000"/>
              <w:right w:val="single" w:sz="4" w:space="0" w:color="000000"/>
            </w:tcBorders>
          </w:tcPr>
          <w:p w14:paraId="08499C95" w14:textId="77777777" w:rsidR="002E6598" w:rsidRPr="00813D87" w:rsidRDefault="002E6598" w:rsidP="00FF464A">
            <w:pPr>
              <w:pStyle w:val="TAC"/>
            </w:pPr>
            <w:r w:rsidRPr="00B06983">
              <w:rPr>
                <w:rFonts w:eastAsia="Yu Mincho"/>
              </w:rPr>
              <w:t>≤ 4</w:t>
            </w:r>
          </w:p>
        </w:tc>
      </w:tr>
      <w:tr w:rsidR="002E6598" w14:paraId="6ADB2058" w14:textId="77777777" w:rsidTr="00FF464A">
        <w:trPr>
          <w:jc w:val="center"/>
        </w:trPr>
        <w:tc>
          <w:tcPr>
            <w:tcW w:w="2200" w:type="dxa"/>
            <w:tcBorders>
              <w:top w:val="single" w:sz="4" w:space="0" w:color="000000"/>
              <w:left w:val="single" w:sz="4" w:space="0" w:color="000000"/>
              <w:bottom w:val="single" w:sz="4" w:space="0" w:color="000000"/>
              <w:right w:val="single" w:sz="4" w:space="0" w:color="000000"/>
            </w:tcBorders>
          </w:tcPr>
          <w:p w14:paraId="6A0CB9E4" w14:textId="77777777" w:rsidR="002E6598" w:rsidRDefault="002E6598" w:rsidP="00FF464A">
            <w:pPr>
              <w:pStyle w:val="TAC"/>
            </w:pPr>
            <w:r>
              <w:t>CP-OFDM 16 QAM</w:t>
            </w:r>
          </w:p>
        </w:tc>
        <w:tc>
          <w:tcPr>
            <w:tcW w:w="1252" w:type="dxa"/>
            <w:tcBorders>
              <w:top w:val="single" w:sz="4" w:space="0" w:color="000000"/>
              <w:left w:val="single" w:sz="4" w:space="0" w:color="000000"/>
              <w:bottom w:val="single" w:sz="4" w:space="0" w:color="000000"/>
              <w:right w:val="single" w:sz="4" w:space="0" w:color="000000"/>
            </w:tcBorders>
          </w:tcPr>
          <w:p w14:paraId="05443F5E" w14:textId="77777777" w:rsidR="002E6598" w:rsidRPr="00B06983" w:rsidRDefault="002E6598" w:rsidP="00FF464A">
            <w:pPr>
              <w:pStyle w:val="TAC"/>
            </w:pPr>
            <w:r w:rsidRPr="00B06983">
              <w:t>≤ 7</w:t>
            </w:r>
          </w:p>
        </w:tc>
        <w:tc>
          <w:tcPr>
            <w:tcW w:w="1259" w:type="dxa"/>
            <w:tcBorders>
              <w:top w:val="single" w:sz="4" w:space="0" w:color="000000"/>
              <w:left w:val="single" w:sz="4" w:space="0" w:color="000000"/>
              <w:bottom w:val="single" w:sz="4" w:space="0" w:color="000000"/>
              <w:right w:val="single" w:sz="4" w:space="0" w:color="000000"/>
            </w:tcBorders>
          </w:tcPr>
          <w:p w14:paraId="263F9CF7" w14:textId="77777777" w:rsidR="002E6598" w:rsidRPr="00B06983" w:rsidRDefault="002E6598" w:rsidP="00FF464A">
            <w:pPr>
              <w:pStyle w:val="TAC"/>
            </w:pPr>
            <w:r w:rsidRPr="00B06983">
              <w:t>≤ 5.5</w:t>
            </w:r>
          </w:p>
        </w:tc>
        <w:tc>
          <w:tcPr>
            <w:tcW w:w="1259" w:type="dxa"/>
            <w:tcBorders>
              <w:top w:val="single" w:sz="4" w:space="0" w:color="000000"/>
              <w:left w:val="single" w:sz="4" w:space="0" w:color="000000"/>
              <w:bottom w:val="single" w:sz="4" w:space="0" w:color="000000"/>
              <w:right w:val="single" w:sz="4" w:space="0" w:color="000000"/>
            </w:tcBorders>
          </w:tcPr>
          <w:p w14:paraId="717582D3" w14:textId="77777777" w:rsidR="002E6598" w:rsidRPr="00B06983" w:rsidRDefault="002E6598" w:rsidP="00FF464A">
            <w:pPr>
              <w:pStyle w:val="TAC"/>
              <w:rPr>
                <w:rFonts w:eastAsia="Yu Mincho"/>
              </w:rPr>
            </w:pPr>
            <w:r w:rsidRPr="00B06983">
              <w:t>≤ 7</w:t>
            </w:r>
          </w:p>
        </w:tc>
        <w:tc>
          <w:tcPr>
            <w:tcW w:w="1259" w:type="dxa"/>
            <w:tcBorders>
              <w:top w:val="single" w:sz="4" w:space="0" w:color="000000"/>
              <w:left w:val="single" w:sz="4" w:space="0" w:color="000000"/>
              <w:bottom w:val="single" w:sz="4" w:space="0" w:color="000000"/>
              <w:right w:val="single" w:sz="4" w:space="0" w:color="000000"/>
            </w:tcBorders>
          </w:tcPr>
          <w:p w14:paraId="4428C35A" w14:textId="77777777" w:rsidR="002E6598" w:rsidRPr="00813D87" w:rsidRDefault="002E6598" w:rsidP="00FF464A">
            <w:pPr>
              <w:pStyle w:val="TAC"/>
            </w:pPr>
            <w:r w:rsidRPr="00B06983">
              <w:rPr>
                <w:rFonts w:eastAsia="Yu Mincho"/>
              </w:rPr>
              <w:t>≤ 4</w:t>
            </w:r>
          </w:p>
        </w:tc>
      </w:tr>
      <w:tr w:rsidR="002E6598" w14:paraId="76B0AE61" w14:textId="77777777" w:rsidTr="00FF464A">
        <w:trPr>
          <w:jc w:val="center"/>
        </w:trPr>
        <w:tc>
          <w:tcPr>
            <w:tcW w:w="2200" w:type="dxa"/>
            <w:tcBorders>
              <w:top w:val="single" w:sz="4" w:space="0" w:color="000000"/>
              <w:left w:val="single" w:sz="4" w:space="0" w:color="000000"/>
              <w:bottom w:val="single" w:sz="4" w:space="0" w:color="000000"/>
              <w:right w:val="single" w:sz="4" w:space="0" w:color="000000"/>
            </w:tcBorders>
          </w:tcPr>
          <w:p w14:paraId="7374C933" w14:textId="77777777" w:rsidR="002E6598" w:rsidRDefault="002E6598" w:rsidP="00FF464A">
            <w:pPr>
              <w:pStyle w:val="TAC"/>
            </w:pPr>
            <w:r>
              <w:t>CP-OFDM 64 QAM</w:t>
            </w:r>
          </w:p>
        </w:tc>
        <w:tc>
          <w:tcPr>
            <w:tcW w:w="1252" w:type="dxa"/>
            <w:tcBorders>
              <w:top w:val="single" w:sz="4" w:space="0" w:color="000000"/>
              <w:left w:val="single" w:sz="4" w:space="0" w:color="000000"/>
              <w:bottom w:val="single" w:sz="4" w:space="0" w:color="000000"/>
              <w:right w:val="single" w:sz="4" w:space="0" w:color="000000"/>
            </w:tcBorders>
          </w:tcPr>
          <w:p w14:paraId="6257A5D5" w14:textId="77777777" w:rsidR="002E6598" w:rsidRPr="00B06983" w:rsidRDefault="002E6598" w:rsidP="00FF464A">
            <w:pPr>
              <w:pStyle w:val="TAC"/>
            </w:pPr>
            <w:r w:rsidRPr="00B06983">
              <w:t>≤ 7</w:t>
            </w:r>
          </w:p>
        </w:tc>
        <w:tc>
          <w:tcPr>
            <w:tcW w:w="1259" w:type="dxa"/>
            <w:tcBorders>
              <w:top w:val="single" w:sz="4" w:space="0" w:color="000000"/>
              <w:left w:val="single" w:sz="4" w:space="0" w:color="000000"/>
              <w:bottom w:val="single" w:sz="4" w:space="0" w:color="000000"/>
              <w:right w:val="single" w:sz="4" w:space="0" w:color="000000"/>
            </w:tcBorders>
          </w:tcPr>
          <w:p w14:paraId="5781C367" w14:textId="77777777" w:rsidR="002E6598" w:rsidRPr="00B06983" w:rsidRDefault="002E6598" w:rsidP="00FF464A">
            <w:pPr>
              <w:pStyle w:val="TAC"/>
            </w:pPr>
            <w:r w:rsidRPr="00B06983">
              <w:t>≤ 5.5</w:t>
            </w:r>
          </w:p>
        </w:tc>
        <w:tc>
          <w:tcPr>
            <w:tcW w:w="1259" w:type="dxa"/>
            <w:tcBorders>
              <w:top w:val="single" w:sz="4" w:space="0" w:color="000000"/>
              <w:left w:val="single" w:sz="4" w:space="0" w:color="000000"/>
              <w:bottom w:val="single" w:sz="4" w:space="0" w:color="000000"/>
              <w:right w:val="single" w:sz="4" w:space="0" w:color="000000"/>
            </w:tcBorders>
          </w:tcPr>
          <w:p w14:paraId="28323D42" w14:textId="77777777" w:rsidR="002E6598" w:rsidRPr="00B06983" w:rsidRDefault="002E6598" w:rsidP="00FF464A">
            <w:pPr>
              <w:pStyle w:val="TAC"/>
              <w:rPr>
                <w:rFonts w:eastAsia="Yu Mincho"/>
              </w:rPr>
            </w:pPr>
            <w:r w:rsidRPr="00B06983">
              <w:t>≤ 7</w:t>
            </w:r>
          </w:p>
        </w:tc>
        <w:tc>
          <w:tcPr>
            <w:tcW w:w="1259" w:type="dxa"/>
            <w:tcBorders>
              <w:top w:val="single" w:sz="4" w:space="0" w:color="000000"/>
              <w:left w:val="single" w:sz="4" w:space="0" w:color="000000"/>
              <w:bottom w:val="single" w:sz="4" w:space="0" w:color="000000"/>
              <w:right w:val="single" w:sz="4" w:space="0" w:color="000000"/>
            </w:tcBorders>
          </w:tcPr>
          <w:p w14:paraId="2A64C39A" w14:textId="77777777" w:rsidR="002E6598" w:rsidRPr="00813D87" w:rsidRDefault="002E6598" w:rsidP="00FF464A">
            <w:pPr>
              <w:pStyle w:val="TAC"/>
            </w:pPr>
            <w:r w:rsidRPr="00B06983">
              <w:rPr>
                <w:rFonts w:eastAsia="Yu Mincho"/>
              </w:rPr>
              <w:t>≤ 4.5</w:t>
            </w:r>
          </w:p>
        </w:tc>
      </w:tr>
      <w:tr w:rsidR="002E6598" w14:paraId="025DB329" w14:textId="77777777" w:rsidTr="00FF464A">
        <w:trPr>
          <w:jc w:val="center"/>
        </w:trPr>
        <w:tc>
          <w:tcPr>
            <w:tcW w:w="2200" w:type="dxa"/>
            <w:tcBorders>
              <w:top w:val="single" w:sz="4" w:space="0" w:color="000000"/>
              <w:left w:val="single" w:sz="4" w:space="0" w:color="000000"/>
              <w:bottom w:val="single" w:sz="4" w:space="0" w:color="000000"/>
              <w:right w:val="single" w:sz="4" w:space="0" w:color="000000"/>
            </w:tcBorders>
          </w:tcPr>
          <w:p w14:paraId="731EAB5B" w14:textId="77777777" w:rsidR="002E6598" w:rsidRDefault="002E6598" w:rsidP="00FF464A">
            <w:pPr>
              <w:pStyle w:val="TAC"/>
            </w:pPr>
            <w:r>
              <w:t>CP-OFDM 256 QAM</w:t>
            </w:r>
          </w:p>
        </w:tc>
        <w:tc>
          <w:tcPr>
            <w:tcW w:w="1252" w:type="dxa"/>
            <w:tcBorders>
              <w:top w:val="single" w:sz="4" w:space="0" w:color="000000"/>
              <w:left w:val="single" w:sz="4" w:space="0" w:color="000000"/>
              <w:bottom w:val="single" w:sz="4" w:space="0" w:color="000000"/>
              <w:right w:val="single" w:sz="4" w:space="0" w:color="000000"/>
            </w:tcBorders>
          </w:tcPr>
          <w:p w14:paraId="7AA0C674" w14:textId="77777777" w:rsidR="002E6598" w:rsidRPr="00B06983" w:rsidRDefault="002E6598" w:rsidP="00FF464A">
            <w:pPr>
              <w:pStyle w:val="TAC"/>
            </w:pPr>
            <w:r w:rsidRPr="00B06983">
              <w:t>≤ 8</w:t>
            </w:r>
          </w:p>
        </w:tc>
        <w:tc>
          <w:tcPr>
            <w:tcW w:w="1259" w:type="dxa"/>
            <w:tcBorders>
              <w:top w:val="single" w:sz="4" w:space="0" w:color="000000"/>
              <w:left w:val="single" w:sz="4" w:space="0" w:color="000000"/>
              <w:bottom w:val="single" w:sz="4" w:space="0" w:color="000000"/>
              <w:right w:val="single" w:sz="4" w:space="0" w:color="000000"/>
            </w:tcBorders>
          </w:tcPr>
          <w:p w14:paraId="04EA4ED9" w14:textId="77777777" w:rsidR="002E6598" w:rsidRPr="00B06983" w:rsidRDefault="002E6598" w:rsidP="00FF464A">
            <w:pPr>
              <w:pStyle w:val="TAC"/>
            </w:pPr>
            <w:r w:rsidRPr="00B06983">
              <w:t>≤ 7.5</w:t>
            </w:r>
          </w:p>
        </w:tc>
        <w:tc>
          <w:tcPr>
            <w:tcW w:w="1259" w:type="dxa"/>
            <w:tcBorders>
              <w:top w:val="single" w:sz="4" w:space="0" w:color="000000"/>
              <w:left w:val="single" w:sz="4" w:space="0" w:color="000000"/>
              <w:bottom w:val="single" w:sz="4" w:space="0" w:color="000000"/>
              <w:right w:val="single" w:sz="4" w:space="0" w:color="000000"/>
            </w:tcBorders>
          </w:tcPr>
          <w:p w14:paraId="2BDF944E" w14:textId="77777777" w:rsidR="002E6598" w:rsidRPr="00B06983" w:rsidRDefault="002E6598" w:rsidP="00FF464A">
            <w:pPr>
              <w:pStyle w:val="TAC"/>
              <w:rPr>
                <w:rFonts w:eastAsia="Yu Mincho"/>
              </w:rPr>
            </w:pPr>
            <w:r w:rsidRPr="00B06983">
              <w:rPr>
                <w:rFonts w:eastAsia="Yu Mincho"/>
              </w:rPr>
              <w:t>≤ 8</w:t>
            </w:r>
          </w:p>
        </w:tc>
        <w:tc>
          <w:tcPr>
            <w:tcW w:w="1259" w:type="dxa"/>
            <w:tcBorders>
              <w:top w:val="single" w:sz="4" w:space="0" w:color="000000"/>
              <w:left w:val="single" w:sz="4" w:space="0" w:color="000000"/>
              <w:bottom w:val="single" w:sz="4" w:space="0" w:color="000000"/>
              <w:right w:val="single" w:sz="4" w:space="0" w:color="000000"/>
            </w:tcBorders>
          </w:tcPr>
          <w:p w14:paraId="3B493407" w14:textId="77777777" w:rsidR="002E6598" w:rsidRPr="00813D87" w:rsidRDefault="002E6598" w:rsidP="00FF464A">
            <w:pPr>
              <w:pStyle w:val="TAC"/>
            </w:pPr>
            <w:r w:rsidRPr="00B06983">
              <w:rPr>
                <w:rFonts w:eastAsia="Yu Mincho"/>
              </w:rPr>
              <w:t>≤ 6.5</w:t>
            </w:r>
          </w:p>
        </w:tc>
      </w:tr>
    </w:tbl>
    <w:p w14:paraId="2CF6ECC1" w14:textId="77777777" w:rsidR="002E6598" w:rsidRDefault="002E6598" w:rsidP="00B074E4">
      <w:pPr>
        <w:rPr>
          <w:color w:val="FF0000"/>
          <w:sz w:val="36"/>
          <w:szCs w:val="36"/>
        </w:rPr>
      </w:pPr>
    </w:p>
    <w:p w14:paraId="1D8EC255" w14:textId="77777777" w:rsidR="002E6598" w:rsidRDefault="002E6598" w:rsidP="00B074E4">
      <w:pPr>
        <w:rPr>
          <w:color w:val="FF0000"/>
          <w:sz w:val="36"/>
          <w:szCs w:val="36"/>
        </w:rPr>
      </w:pPr>
    </w:p>
    <w:p w14:paraId="028A2C2E" w14:textId="77777777" w:rsidR="002E6598" w:rsidRPr="001D0283" w:rsidRDefault="002E6598" w:rsidP="002E6598">
      <w:pPr>
        <w:pStyle w:val="Heading4"/>
        <w:rPr>
          <w:lang w:eastAsia="zh-CN"/>
        </w:rPr>
      </w:pPr>
      <w:bookmarkStart w:id="475" w:name="_Toc37251293"/>
      <w:bookmarkStart w:id="476" w:name="_Toc45888095"/>
      <w:bookmarkStart w:id="477" w:name="_Toc45888694"/>
      <w:bookmarkStart w:id="478" w:name="_Toc61367335"/>
      <w:bookmarkStart w:id="479" w:name="_Toc61372718"/>
      <w:bookmarkStart w:id="480" w:name="_Toc68230658"/>
      <w:bookmarkStart w:id="481" w:name="_Toc69084071"/>
      <w:bookmarkStart w:id="482" w:name="_Toc75467080"/>
      <w:bookmarkStart w:id="483" w:name="_Toc76509102"/>
      <w:bookmarkStart w:id="484" w:name="_Toc76718092"/>
      <w:bookmarkStart w:id="485" w:name="_Toc83580402"/>
      <w:bookmarkStart w:id="486" w:name="_Toc84404911"/>
      <w:bookmarkStart w:id="487" w:name="_Toc84413520"/>
      <w:r w:rsidRPr="001D0283">
        <w:lastRenderedPageBreak/>
        <w:t>6.2.3.24</w:t>
      </w:r>
      <w:r w:rsidRPr="001D0283">
        <w:tab/>
        <w:t>A-MPR for NS_15</w:t>
      </w:r>
      <w:bookmarkEnd w:id="475"/>
      <w:bookmarkEnd w:id="476"/>
      <w:bookmarkEnd w:id="477"/>
      <w:bookmarkEnd w:id="478"/>
      <w:bookmarkEnd w:id="479"/>
      <w:bookmarkEnd w:id="480"/>
      <w:bookmarkEnd w:id="481"/>
      <w:bookmarkEnd w:id="482"/>
      <w:bookmarkEnd w:id="483"/>
      <w:bookmarkEnd w:id="484"/>
      <w:bookmarkEnd w:id="485"/>
      <w:bookmarkEnd w:id="486"/>
      <w:bookmarkEnd w:id="487"/>
    </w:p>
    <w:p w14:paraId="09CD8129" w14:textId="77777777" w:rsidR="002E6598" w:rsidRPr="001D0283" w:rsidRDefault="002E6598" w:rsidP="002E6598">
      <w:pPr>
        <w:pStyle w:val="TH"/>
      </w:pPr>
      <w:r w:rsidRPr="001D0283">
        <w:t>Table 6.2.3.24-1: A-MPR regions for NS_15</w:t>
      </w:r>
      <w:r>
        <w:t xml:space="preserve"> (Power Class 3)</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0"/>
        <w:gridCol w:w="2140"/>
        <w:gridCol w:w="2140"/>
        <w:gridCol w:w="2790"/>
        <w:gridCol w:w="990"/>
      </w:tblGrid>
      <w:tr w:rsidR="002E6598" w:rsidRPr="001D0283" w14:paraId="72FB5A24" w14:textId="77777777" w:rsidTr="00FF464A">
        <w:trPr>
          <w:tblHeader/>
          <w:jc w:val="center"/>
        </w:trPr>
        <w:tc>
          <w:tcPr>
            <w:tcW w:w="1440" w:type="dxa"/>
            <w:tcBorders>
              <w:bottom w:val="single" w:sz="4" w:space="0" w:color="auto"/>
            </w:tcBorders>
            <w:tcMar>
              <w:top w:w="0" w:type="dxa"/>
              <w:left w:w="108" w:type="dxa"/>
              <w:bottom w:w="0" w:type="dxa"/>
              <w:right w:w="108" w:type="dxa"/>
            </w:tcMar>
            <w:hideMark/>
          </w:tcPr>
          <w:p w14:paraId="2BE0A7F6" w14:textId="77777777" w:rsidR="002E6598" w:rsidRPr="001D0283" w:rsidRDefault="002E6598" w:rsidP="00FF464A">
            <w:pPr>
              <w:pStyle w:val="TAH"/>
              <w:keepNext w:val="0"/>
              <w:rPr>
                <w:lang w:eastAsia="zh-CN"/>
              </w:rPr>
            </w:pPr>
            <w:r w:rsidRPr="001D0283">
              <w:t>Channel</w:t>
            </w:r>
            <w:r>
              <w:t xml:space="preserve"> </w:t>
            </w:r>
            <w:r w:rsidRPr="001D0283">
              <w:t>BW</w:t>
            </w:r>
          </w:p>
        </w:tc>
        <w:tc>
          <w:tcPr>
            <w:tcW w:w="2140" w:type="dxa"/>
            <w:tcBorders>
              <w:bottom w:val="single" w:sz="4" w:space="0" w:color="auto"/>
            </w:tcBorders>
          </w:tcPr>
          <w:p w14:paraId="64985D53" w14:textId="77777777" w:rsidR="002E6598" w:rsidRPr="001D0283" w:rsidRDefault="002E6598" w:rsidP="00FF464A">
            <w:pPr>
              <w:pStyle w:val="TAH"/>
            </w:pPr>
            <w:r w:rsidRPr="001D0283">
              <w:t>Carrier</w:t>
            </w:r>
            <w:r>
              <w:t xml:space="preserve"> </w:t>
            </w:r>
            <w:r w:rsidRPr="001D0283">
              <w:t>Frequency,</w:t>
            </w:r>
            <w:r>
              <w:t xml:space="preserve"> </w:t>
            </w:r>
            <w:r w:rsidRPr="001D0283">
              <w:t>Fc,</w:t>
            </w:r>
            <w:r>
              <w:t xml:space="preserve"> </w:t>
            </w:r>
            <w:r w:rsidRPr="001D0283">
              <w:t>MHz</w:t>
            </w:r>
          </w:p>
        </w:tc>
        <w:tc>
          <w:tcPr>
            <w:tcW w:w="2140" w:type="dxa"/>
            <w:tcMar>
              <w:top w:w="0" w:type="dxa"/>
              <w:left w:w="108" w:type="dxa"/>
              <w:bottom w:w="0" w:type="dxa"/>
              <w:right w:w="108" w:type="dxa"/>
            </w:tcMar>
            <w:hideMark/>
          </w:tcPr>
          <w:p w14:paraId="4441295C" w14:textId="77777777" w:rsidR="002E6598" w:rsidRPr="001D0283" w:rsidRDefault="002E6598" w:rsidP="00FF464A">
            <w:pPr>
              <w:pStyle w:val="TAH"/>
              <w:rPr>
                <w:lang w:eastAsia="zh-CN"/>
              </w:rPr>
            </w:pPr>
            <w:r w:rsidRPr="001D0283">
              <w:t>RB</w:t>
            </w:r>
            <w:r w:rsidRPr="001D0283">
              <w:rPr>
                <w:vertAlign w:val="subscript"/>
              </w:rPr>
              <w:t>end</w:t>
            </w:r>
            <w:r w:rsidRPr="001D0283">
              <w:t>*12*SCS</w:t>
            </w:r>
            <w:r>
              <w:t xml:space="preserve"> </w:t>
            </w:r>
            <w:r w:rsidRPr="001D0283">
              <w:t>(MHz)</w:t>
            </w:r>
          </w:p>
        </w:tc>
        <w:tc>
          <w:tcPr>
            <w:tcW w:w="2790" w:type="dxa"/>
            <w:tcMar>
              <w:top w:w="0" w:type="dxa"/>
              <w:left w:w="108" w:type="dxa"/>
              <w:bottom w:w="0" w:type="dxa"/>
              <w:right w:w="108" w:type="dxa"/>
            </w:tcMar>
            <w:hideMark/>
          </w:tcPr>
          <w:p w14:paraId="12DC754F" w14:textId="77777777" w:rsidR="002E6598" w:rsidRPr="001D0283" w:rsidRDefault="002E6598" w:rsidP="00FF464A">
            <w:pPr>
              <w:pStyle w:val="TAH"/>
              <w:rPr>
                <w:lang w:eastAsia="zh-CN"/>
              </w:rPr>
            </w:pPr>
            <w:r w:rsidRPr="001D0283">
              <w:t>L</w:t>
            </w:r>
            <w:r w:rsidRPr="001D0283">
              <w:rPr>
                <w:vertAlign w:val="subscript"/>
              </w:rPr>
              <w:t>CRB</w:t>
            </w:r>
            <w:r w:rsidRPr="001D0283">
              <w:t>*12*SCS</w:t>
            </w:r>
            <w:r>
              <w:t xml:space="preserve"> </w:t>
            </w:r>
            <w:r w:rsidRPr="001D0283">
              <w:t>(MHz)</w:t>
            </w:r>
          </w:p>
        </w:tc>
        <w:tc>
          <w:tcPr>
            <w:tcW w:w="990" w:type="dxa"/>
            <w:tcMar>
              <w:top w:w="0" w:type="dxa"/>
              <w:left w:w="108" w:type="dxa"/>
              <w:bottom w:w="0" w:type="dxa"/>
              <w:right w:w="108" w:type="dxa"/>
            </w:tcMar>
            <w:hideMark/>
          </w:tcPr>
          <w:p w14:paraId="2E8D04BC" w14:textId="77777777" w:rsidR="002E6598" w:rsidRPr="001D0283" w:rsidRDefault="002E6598" w:rsidP="00FF464A">
            <w:pPr>
              <w:pStyle w:val="TAH"/>
              <w:rPr>
                <w:lang w:eastAsia="zh-CN"/>
              </w:rPr>
            </w:pPr>
            <w:r w:rsidRPr="001D0283">
              <w:t>A-MPR</w:t>
            </w:r>
          </w:p>
        </w:tc>
      </w:tr>
      <w:tr w:rsidR="002E6598" w:rsidRPr="001D0283" w14:paraId="4CD1BB14" w14:textId="77777777" w:rsidTr="00FF464A">
        <w:trPr>
          <w:jc w:val="center"/>
        </w:trPr>
        <w:tc>
          <w:tcPr>
            <w:tcW w:w="1440" w:type="dxa"/>
            <w:tcBorders>
              <w:top w:val="single" w:sz="4" w:space="0" w:color="auto"/>
              <w:left w:val="single" w:sz="4" w:space="0" w:color="auto"/>
              <w:bottom w:val="nil"/>
              <w:right w:val="single" w:sz="4" w:space="0" w:color="auto"/>
            </w:tcBorders>
          </w:tcPr>
          <w:p w14:paraId="2FBDF99C" w14:textId="77777777" w:rsidR="002E6598" w:rsidRPr="001D0283" w:rsidRDefault="002E6598" w:rsidP="00FF464A">
            <w:pPr>
              <w:pStyle w:val="TAC"/>
              <w:keepNext w:val="0"/>
            </w:pPr>
            <w:r w:rsidRPr="001D0283">
              <w:t>3MHz</w:t>
            </w:r>
          </w:p>
        </w:tc>
        <w:tc>
          <w:tcPr>
            <w:tcW w:w="2140" w:type="dxa"/>
            <w:tcBorders>
              <w:top w:val="single" w:sz="4" w:space="0" w:color="auto"/>
              <w:left w:val="single" w:sz="4" w:space="0" w:color="auto"/>
              <w:bottom w:val="nil"/>
              <w:right w:val="single" w:sz="4" w:space="0" w:color="auto"/>
            </w:tcBorders>
          </w:tcPr>
          <w:p w14:paraId="261DAA1E" w14:textId="77777777" w:rsidR="002E6598" w:rsidRPr="001D0283" w:rsidRDefault="002E6598" w:rsidP="00FF464A">
            <w:pPr>
              <w:pStyle w:val="TAC"/>
              <w:rPr>
                <w:rFonts w:cs="Arial"/>
              </w:rPr>
            </w:pPr>
            <w:r w:rsidRPr="001D0283">
              <w:t>844.5</w:t>
            </w:r>
            <w:r>
              <w:t xml:space="preserve"> </w:t>
            </w:r>
            <w:r w:rsidRPr="001D0283">
              <w:t>&lt;</w:t>
            </w:r>
            <w:r>
              <w:t xml:space="preserve"> </w:t>
            </w:r>
            <w:r w:rsidRPr="001D0283">
              <w:t>Fc</w:t>
            </w:r>
            <w:r>
              <w:t xml:space="preserve"> </w:t>
            </w:r>
            <w:r w:rsidRPr="001D0283">
              <w:t>≤</w:t>
            </w:r>
            <w:r>
              <w:t xml:space="preserve"> </w:t>
            </w:r>
            <w:r w:rsidRPr="001D0283">
              <w:t>847.5</w:t>
            </w:r>
          </w:p>
        </w:tc>
        <w:tc>
          <w:tcPr>
            <w:tcW w:w="2140" w:type="dxa"/>
            <w:tcBorders>
              <w:left w:val="single" w:sz="4" w:space="0" w:color="auto"/>
            </w:tcBorders>
            <w:tcMar>
              <w:top w:w="0" w:type="dxa"/>
              <w:left w:w="108" w:type="dxa"/>
              <w:bottom w:w="0" w:type="dxa"/>
              <w:right w:w="108" w:type="dxa"/>
            </w:tcMar>
          </w:tcPr>
          <w:p w14:paraId="5B140F92" w14:textId="77777777" w:rsidR="002E6598" w:rsidRPr="001D0283" w:rsidRDefault="002E6598" w:rsidP="00FF464A">
            <w:pPr>
              <w:pStyle w:val="TAC"/>
              <w:rPr>
                <w:rFonts w:cs="Arial"/>
              </w:rPr>
            </w:pPr>
            <w:r w:rsidRPr="001D0283">
              <w:t>≥1.44</w:t>
            </w:r>
          </w:p>
        </w:tc>
        <w:tc>
          <w:tcPr>
            <w:tcW w:w="2790" w:type="dxa"/>
            <w:tcMar>
              <w:top w:w="0" w:type="dxa"/>
              <w:left w:w="108" w:type="dxa"/>
              <w:bottom w:w="0" w:type="dxa"/>
              <w:right w:w="108" w:type="dxa"/>
            </w:tcMar>
          </w:tcPr>
          <w:p w14:paraId="2BA6499A" w14:textId="77777777" w:rsidR="002E6598" w:rsidRPr="001D0283" w:rsidRDefault="002E6598" w:rsidP="00FF464A">
            <w:pPr>
              <w:pStyle w:val="TAC"/>
            </w:pPr>
            <w:r w:rsidRPr="001D0283">
              <w:t>&gt;0</w:t>
            </w:r>
          </w:p>
        </w:tc>
        <w:tc>
          <w:tcPr>
            <w:tcW w:w="990" w:type="dxa"/>
            <w:tcMar>
              <w:top w:w="0" w:type="dxa"/>
              <w:left w:w="108" w:type="dxa"/>
              <w:bottom w:w="0" w:type="dxa"/>
              <w:right w:w="108" w:type="dxa"/>
            </w:tcMar>
          </w:tcPr>
          <w:p w14:paraId="25627290" w14:textId="77777777" w:rsidR="002E6598" w:rsidRPr="001D0283" w:rsidRDefault="002E6598" w:rsidP="00FF464A">
            <w:pPr>
              <w:pStyle w:val="TAC"/>
            </w:pPr>
            <w:r w:rsidRPr="001D0283">
              <w:t>A5</w:t>
            </w:r>
          </w:p>
        </w:tc>
      </w:tr>
      <w:tr w:rsidR="002E6598" w:rsidRPr="001D0283" w14:paraId="00C09847" w14:textId="77777777" w:rsidTr="00FF464A">
        <w:trPr>
          <w:jc w:val="center"/>
        </w:trPr>
        <w:tc>
          <w:tcPr>
            <w:tcW w:w="1440" w:type="dxa"/>
            <w:tcBorders>
              <w:top w:val="nil"/>
              <w:left w:val="single" w:sz="4" w:space="0" w:color="auto"/>
              <w:bottom w:val="single" w:sz="4" w:space="0" w:color="auto"/>
              <w:right w:val="single" w:sz="4" w:space="0" w:color="auto"/>
            </w:tcBorders>
          </w:tcPr>
          <w:p w14:paraId="2502D405" w14:textId="77777777" w:rsidR="002E6598" w:rsidRPr="001D0283" w:rsidRDefault="002E6598" w:rsidP="00FF464A">
            <w:pPr>
              <w:pStyle w:val="TAC"/>
              <w:keepNext w:val="0"/>
            </w:pPr>
          </w:p>
        </w:tc>
        <w:tc>
          <w:tcPr>
            <w:tcW w:w="2140" w:type="dxa"/>
            <w:tcBorders>
              <w:top w:val="nil"/>
              <w:left w:val="single" w:sz="4" w:space="0" w:color="auto"/>
              <w:bottom w:val="single" w:sz="4" w:space="0" w:color="auto"/>
              <w:right w:val="single" w:sz="4" w:space="0" w:color="auto"/>
            </w:tcBorders>
          </w:tcPr>
          <w:p w14:paraId="788C90EA" w14:textId="77777777" w:rsidR="002E6598" w:rsidRPr="001D0283" w:rsidRDefault="002E6598" w:rsidP="00FF464A">
            <w:pPr>
              <w:pStyle w:val="TAC"/>
              <w:rPr>
                <w:rFonts w:cs="Arial"/>
              </w:rPr>
            </w:pPr>
          </w:p>
        </w:tc>
        <w:tc>
          <w:tcPr>
            <w:tcW w:w="2140" w:type="dxa"/>
            <w:tcBorders>
              <w:left w:val="single" w:sz="4" w:space="0" w:color="auto"/>
            </w:tcBorders>
            <w:tcMar>
              <w:top w:w="0" w:type="dxa"/>
              <w:left w:w="108" w:type="dxa"/>
              <w:bottom w:w="0" w:type="dxa"/>
              <w:right w:w="108" w:type="dxa"/>
            </w:tcMar>
          </w:tcPr>
          <w:p w14:paraId="43A05DB0" w14:textId="77777777" w:rsidR="002E6598" w:rsidRPr="001D0283" w:rsidRDefault="002E6598" w:rsidP="00FF464A">
            <w:pPr>
              <w:pStyle w:val="TAC"/>
              <w:rPr>
                <w:rFonts w:cs="Arial"/>
              </w:rPr>
            </w:pPr>
            <w:r w:rsidRPr="001D0283">
              <w:rPr>
                <w:lang w:eastAsia="fr-FR"/>
              </w:rPr>
              <w:t>≤</w:t>
            </w:r>
            <w:r>
              <w:rPr>
                <w:lang w:eastAsia="zh-CN"/>
              </w:rPr>
              <w:t xml:space="preserve"> </w:t>
            </w:r>
            <w:r w:rsidRPr="001D0283">
              <w:rPr>
                <w:lang w:eastAsia="zh-CN"/>
              </w:rPr>
              <w:t>0.18</w:t>
            </w:r>
          </w:p>
        </w:tc>
        <w:tc>
          <w:tcPr>
            <w:tcW w:w="2790" w:type="dxa"/>
            <w:tcMar>
              <w:top w:w="0" w:type="dxa"/>
              <w:left w:w="108" w:type="dxa"/>
              <w:bottom w:w="0" w:type="dxa"/>
              <w:right w:w="108" w:type="dxa"/>
            </w:tcMar>
          </w:tcPr>
          <w:p w14:paraId="7A370C5D" w14:textId="77777777" w:rsidR="002E6598" w:rsidRPr="001D0283" w:rsidRDefault="002E6598" w:rsidP="00FF464A">
            <w:pPr>
              <w:pStyle w:val="TAC"/>
            </w:pPr>
            <w:r w:rsidRPr="001D0283">
              <w:rPr>
                <w:lang w:eastAsia="fr-FR"/>
              </w:rPr>
              <w:t>≤</w:t>
            </w:r>
            <w:r>
              <w:rPr>
                <w:lang w:eastAsia="fr-FR"/>
              </w:rPr>
              <w:t xml:space="preserve"> </w:t>
            </w:r>
            <w:r w:rsidRPr="001D0283">
              <w:rPr>
                <w:lang w:eastAsia="fr-FR"/>
              </w:rPr>
              <w:t>0.36</w:t>
            </w:r>
          </w:p>
        </w:tc>
        <w:tc>
          <w:tcPr>
            <w:tcW w:w="990" w:type="dxa"/>
            <w:tcMar>
              <w:top w:w="0" w:type="dxa"/>
              <w:left w:w="108" w:type="dxa"/>
              <w:bottom w:w="0" w:type="dxa"/>
              <w:right w:w="108" w:type="dxa"/>
            </w:tcMar>
          </w:tcPr>
          <w:p w14:paraId="2CE24D6A" w14:textId="77777777" w:rsidR="002E6598" w:rsidRPr="001D0283" w:rsidRDefault="002E6598" w:rsidP="00FF464A">
            <w:pPr>
              <w:pStyle w:val="TAC"/>
            </w:pPr>
            <w:r w:rsidRPr="001D0283">
              <w:t>A6</w:t>
            </w:r>
          </w:p>
        </w:tc>
      </w:tr>
      <w:tr w:rsidR="002E6598" w:rsidRPr="001D0283" w14:paraId="68FB6182" w14:textId="77777777" w:rsidTr="00FF464A">
        <w:trPr>
          <w:jc w:val="center"/>
        </w:trPr>
        <w:tc>
          <w:tcPr>
            <w:tcW w:w="1440" w:type="dxa"/>
            <w:tcBorders>
              <w:top w:val="nil"/>
              <w:bottom w:val="nil"/>
            </w:tcBorders>
            <w:shd w:val="clear" w:color="auto" w:fill="auto"/>
          </w:tcPr>
          <w:p w14:paraId="779E9B2E" w14:textId="77777777" w:rsidR="002E6598" w:rsidRPr="001D0283" w:rsidRDefault="002E6598" w:rsidP="00FF464A">
            <w:pPr>
              <w:pStyle w:val="TAC"/>
              <w:keepNext w:val="0"/>
              <w:rPr>
                <w:rFonts w:cs="Arial"/>
                <w:lang w:eastAsia="zh-CN"/>
              </w:rPr>
            </w:pPr>
            <w:r w:rsidRPr="001D0283">
              <w:t>5MHz</w:t>
            </w:r>
          </w:p>
        </w:tc>
        <w:tc>
          <w:tcPr>
            <w:tcW w:w="2140" w:type="dxa"/>
            <w:tcBorders>
              <w:top w:val="nil"/>
              <w:bottom w:val="nil"/>
            </w:tcBorders>
            <w:shd w:val="clear" w:color="auto" w:fill="auto"/>
          </w:tcPr>
          <w:p w14:paraId="1AB4272E" w14:textId="77777777" w:rsidR="002E6598" w:rsidRPr="001D0283" w:rsidRDefault="002E6598" w:rsidP="00FF464A">
            <w:pPr>
              <w:pStyle w:val="TAC"/>
              <w:rPr>
                <w:rFonts w:cs="Arial"/>
              </w:rPr>
            </w:pPr>
            <w:r w:rsidRPr="001D0283">
              <w:rPr>
                <w:rFonts w:cs="Arial"/>
              </w:rPr>
              <w:t>840.5</w:t>
            </w:r>
            <w:r>
              <w:rPr>
                <w:rFonts w:cs="Arial"/>
              </w:rPr>
              <w:t xml:space="preserve"> </w:t>
            </w:r>
            <w:r w:rsidRPr="001D0283">
              <w:rPr>
                <w:rFonts w:cs="Arial"/>
              </w:rPr>
              <w:t>&lt;</w:t>
            </w:r>
            <w:r>
              <w:rPr>
                <w:rFonts w:cs="Arial"/>
              </w:rPr>
              <w:t xml:space="preserve"> </w:t>
            </w:r>
            <w:r w:rsidRPr="001D0283">
              <w:rPr>
                <w:rFonts w:cs="Arial"/>
              </w:rPr>
              <w:t>Fc</w:t>
            </w:r>
            <w:r>
              <w:rPr>
                <w:rFonts w:cs="Arial"/>
              </w:rPr>
              <w:t xml:space="preserve"> </w:t>
            </w:r>
            <w:r w:rsidRPr="001D0283">
              <w:rPr>
                <w:rFonts w:cs="Arial"/>
              </w:rPr>
              <w:t>≤</w:t>
            </w:r>
            <w:r>
              <w:rPr>
                <w:rFonts w:cs="Arial"/>
              </w:rPr>
              <w:t xml:space="preserve"> </w:t>
            </w:r>
            <w:r w:rsidRPr="001D0283">
              <w:rPr>
                <w:rFonts w:cs="Arial"/>
              </w:rPr>
              <w:t>846.5</w:t>
            </w:r>
          </w:p>
        </w:tc>
        <w:tc>
          <w:tcPr>
            <w:tcW w:w="2140" w:type="dxa"/>
            <w:tcMar>
              <w:top w:w="0" w:type="dxa"/>
              <w:left w:w="108" w:type="dxa"/>
              <w:bottom w:w="0" w:type="dxa"/>
              <w:right w:w="108" w:type="dxa"/>
            </w:tcMar>
          </w:tcPr>
          <w:p w14:paraId="0C4FCB48" w14:textId="77777777" w:rsidR="002E6598" w:rsidRPr="001D0283" w:rsidRDefault="002E6598" w:rsidP="00FF464A">
            <w:pPr>
              <w:pStyle w:val="TAC"/>
              <w:rPr>
                <w:rFonts w:cs="Arial"/>
              </w:rPr>
            </w:pPr>
            <w:r w:rsidRPr="001D0283">
              <w:rPr>
                <w:rFonts w:cs="Arial"/>
              </w:rPr>
              <w:t>≥</w:t>
            </w:r>
            <w:r w:rsidRPr="001D0283">
              <w:t>3.24</w:t>
            </w:r>
          </w:p>
        </w:tc>
        <w:tc>
          <w:tcPr>
            <w:tcW w:w="2790" w:type="dxa"/>
            <w:tcMar>
              <w:top w:w="0" w:type="dxa"/>
              <w:left w:w="108" w:type="dxa"/>
              <w:bottom w:w="0" w:type="dxa"/>
              <w:right w:w="108" w:type="dxa"/>
            </w:tcMar>
          </w:tcPr>
          <w:p w14:paraId="6C364C24" w14:textId="77777777" w:rsidR="002E6598" w:rsidRPr="001D0283" w:rsidRDefault="002E6598" w:rsidP="00FF464A">
            <w:pPr>
              <w:pStyle w:val="TAC"/>
            </w:pPr>
            <w:r w:rsidRPr="001D0283">
              <w:t>&gt;0</w:t>
            </w:r>
          </w:p>
        </w:tc>
        <w:tc>
          <w:tcPr>
            <w:tcW w:w="990" w:type="dxa"/>
            <w:tcMar>
              <w:top w:w="0" w:type="dxa"/>
              <w:left w:w="108" w:type="dxa"/>
              <w:bottom w:w="0" w:type="dxa"/>
              <w:right w:w="108" w:type="dxa"/>
            </w:tcMar>
          </w:tcPr>
          <w:p w14:paraId="7A13E9C0" w14:textId="77777777" w:rsidR="002E6598" w:rsidRPr="001D0283" w:rsidRDefault="002E6598" w:rsidP="00FF464A">
            <w:pPr>
              <w:pStyle w:val="TAC"/>
            </w:pPr>
            <w:r w:rsidRPr="001D0283">
              <w:t>A1</w:t>
            </w:r>
          </w:p>
        </w:tc>
      </w:tr>
      <w:tr w:rsidR="002E6598" w:rsidRPr="001D0283" w14:paraId="683A6997" w14:textId="77777777" w:rsidTr="00FF464A">
        <w:trPr>
          <w:jc w:val="center"/>
        </w:trPr>
        <w:tc>
          <w:tcPr>
            <w:tcW w:w="1440" w:type="dxa"/>
            <w:tcBorders>
              <w:top w:val="nil"/>
              <w:bottom w:val="nil"/>
            </w:tcBorders>
            <w:shd w:val="clear" w:color="auto" w:fill="auto"/>
            <w:hideMark/>
          </w:tcPr>
          <w:p w14:paraId="0ED8B4B0" w14:textId="77777777" w:rsidR="002E6598" w:rsidRPr="001D0283" w:rsidRDefault="002E6598" w:rsidP="00FF464A">
            <w:pPr>
              <w:pStyle w:val="TAC"/>
              <w:keepNext w:val="0"/>
              <w:rPr>
                <w:rFonts w:cs="Arial"/>
                <w:lang w:eastAsia="zh-CN"/>
              </w:rPr>
            </w:pPr>
          </w:p>
        </w:tc>
        <w:tc>
          <w:tcPr>
            <w:tcW w:w="2140" w:type="dxa"/>
            <w:tcBorders>
              <w:top w:val="nil"/>
              <w:bottom w:val="nil"/>
            </w:tcBorders>
            <w:shd w:val="clear" w:color="auto" w:fill="auto"/>
          </w:tcPr>
          <w:p w14:paraId="2A986C1A" w14:textId="77777777" w:rsidR="002E6598" w:rsidRPr="001D0283" w:rsidRDefault="002E6598" w:rsidP="00FF464A">
            <w:pPr>
              <w:pStyle w:val="TAC"/>
              <w:rPr>
                <w:rFonts w:cs="Arial"/>
              </w:rPr>
            </w:pPr>
          </w:p>
        </w:tc>
        <w:tc>
          <w:tcPr>
            <w:tcW w:w="2140" w:type="dxa"/>
            <w:tcMar>
              <w:top w:w="0" w:type="dxa"/>
              <w:left w:w="108" w:type="dxa"/>
              <w:bottom w:w="0" w:type="dxa"/>
              <w:right w:w="108" w:type="dxa"/>
            </w:tcMar>
          </w:tcPr>
          <w:p w14:paraId="3477E2B5" w14:textId="77777777" w:rsidR="002E6598" w:rsidRPr="001D0283" w:rsidRDefault="002E6598" w:rsidP="00FF464A">
            <w:pPr>
              <w:pStyle w:val="TAC"/>
            </w:pPr>
            <w:r w:rsidRPr="001D0283">
              <w:rPr>
                <w:rFonts w:cs="Arial"/>
              </w:rPr>
              <w:t>&lt;3.24,</w:t>
            </w:r>
            <w:r>
              <w:rPr>
                <w:rFonts w:cs="Arial"/>
              </w:rPr>
              <w:t xml:space="preserve"> </w:t>
            </w:r>
            <w:r w:rsidRPr="001D0283">
              <w:rPr>
                <w:rFonts w:cs="Arial"/>
              </w:rPr>
              <w:t>≥2.52</w:t>
            </w:r>
          </w:p>
        </w:tc>
        <w:tc>
          <w:tcPr>
            <w:tcW w:w="2790" w:type="dxa"/>
            <w:tcMar>
              <w:top w:w="0" w:type="dxa"/>
              <w:left w:w="108" w:type="dxa"/>
              <w:bottom w:w="0" w:type="dxa"/>
              <w:right w:w="108" w:type="dxa"/>
            </w:tcMar>
          </w:tcPr>
          <w:p w14:paraId="76411B9B" w14:textId="77777777" w:rsidR="002E6598" w:rsidRPr="001D0283" w:rsidRDefault="002E6598" w:rsidP="00FF464A">
            <w:pPr>
              <w:pStyle w:val="TAC"/>
            </w:pPr>
            <w:r w:rsidRPr="001D0283">
              <w:t>≥1.44</w:t>
            </w:r>
          </w:p>
        </w:tc>
        <w:tc>
          <w:tcPr>
            <w:tcW w:w="990" w:type="dxa"/>
            <w:tcMar>
              <w:top w:w="0" w:type="dxa"/>
              <w:left w:w="108" w:type="dxa"/>
              <w:bottom w:w="0" w:type="dxa"/>
              <w:right w:w="108" w:type="dxa"/>
            </w:tcMar>
          </w:tcPr>
          <w:p w14:paraId="3ACD120E" w14:textId="77777777" w:rsidR="002E6598" w:rsidRPr="001D0283" w:rsidRDefault="002E6598" w:rsidP="00FF464A">
            <w:pPr>
              <w:pStyle w:val="TAC"/>
            </w:pPr>
            <w:r w:rsidRPr="001D0283">
              <w:t>A2</w:t>
            </w:r>
          </w:p>
        </w:tc>
      </w:tr>
      <w:tr w:rsidR="002E6598" w:rsidRPr="001D0283" w14:paraId="1741238B" w14:textId="77777777" w:rsidTr="00FF464A">
        <w:trPr>
          <w:jc w:val="center"/>
        </w:trPr>
        <w:tc>
          <w:tcPr>
            <w:tcW w:w="1440" w:type="dxa"/>
            <w:tcBorders>
              <w:top w:val="nil"/>
              <w:bottom w:val="single" w:sz="4" w:space="0" w:color="auto"/>
            </w:tcBorders>
            <w:shd w:val="clear" w:color="auto" w:fill="auto"/>
            <w:hideMark/>
          </w:tcPr>
          <w:p w14:paraId="23F1C323" w14:textId="77777777" w:rsidR="002E6598" w:rsidRPr="001D0283" w:rsidRDefault="002E6598" w:rsidP="00FF464A">
            <w:pPr>
              <w:pStyle w:val="TAC"/>
              <w:keepNext w:val="0"/>
              <w:rPr>
                <w:rFonts w:cs="Arial"/>
                <w:lang w:eastAsia="zh-CN"/>
              </w:rPr>
            </w:pPr>
          </w:p>
        </w:tc>
        <w:tc>
          <w:tcPr>
            <w:tcW w:w="2140" w:type="dxa"/>
            <w:tcBorders>
              <w:top w:val="nil"/>
              <w:bottom w:val="single" w:sz="4" w:space="0" w:color="auto"/>
            </w:tcBorders>
            <w:shd w:val="clear" w:color="auto" w:fill="auto"/>
          </w:tcPr>
          <w:p w14:paraId="0CD7E42B" w14:textId="77777777" w:rsidR="002E6598" w:rsidRPr="001D0283" w:rsidRDefault="002E6598" w:rsidP="00FF464A">
            <w:pPr>
              <w:pStyle w:val="TAC"/>
              <w:rPr>
                <w:lang w:eastAsia="zh-CN"/>
              </w:rPr>
            </w:pPr>
          </w:p>
        </w:tc>
        <w:tc>
          <w:tcPr>
            <w:tcW w:w="2140" w:type="dxa"/>
            <w:tcMar>
              <w:top w:w="0" w:type="dxa"/>
              <w:left w:w="108" w:type="dxa"/>
              <w:bottom w:w="0" w:type="dxa"/>
              <w:right w:w="108" w:type="dxa"/>
            </w:tcMar>
          </w:tcPr>
          <w:p w14:paraId="5158FFEA" w14:textId="77777777" w:rsidR="002E6598" w:rsidRPr="001D0283" w:rsidRDefault="002E6598" w:rsidP="00FF464A">
            <w:pPr>
              <w:pStyle w:val="TAC"/>
              <w:rPr>
                <w:lang w:eastAsia="zh-CN"/>
              </w:rPr>
            </w:pPr>
            <w:r w:rsidRPr="001D0283">
              <w:rPr>
                <w:lang w:eastAsia="zh-CN"/>
              </w:rPr>
              <w:t>&lt;0.9</w:t>
            </w:r>
          </w:p>
        </w:tc>
        <w:tc>
          <w:tcPr>
            <w:tcW w:w="2790" w:type="dxa"/>
            <w:tcMar>
              <w:top w:w="0" w:type="dxa"/>
              <w:left w:w="108" w:type="dxa"/>
              <w:bottom w:w="0" w:type="dxa"/>
              <w:right w:w="108" w:type="dxa"/>
            </w:tcMar>
          </w:tcPr>
          <w:p w14:paraId="5E5E99FC" w14:textId="77777777" w:rsidR="002E6598" w:rsidRPr="001D0283" w:rsidRDefault="002E6598" w:rsidP="00FF464A">
            <w:pPr>
              <w:pStyle w:val="TAC"/>
            </w:pPr>
            <w:r w:rsidRPr="001D0283">
              <w:t>≤0.36</w:t>
            </w:r>
          </w:p>
        </w:tc>
        <w:tc>
          <w:tcPr>
            <w:tcW w:w="990" w:type="dxa"/>
            <w:tcMar>
              <w:top w:w="0" w:type="dxa"/>
              <w:left w:w="108" w:type="dxa"/>
              <w:bottom w:w="0" w:type="dxa"/>
              <w:right w:w="108" w:type="dxa"/>
            </w:tcMar>
          </w:tcPr>
          <w:p w14:paraId="6E463A8D" w14:textId="77777777" w:rsidR="002E6598" w:rsidRPr="001D0283" w:rsidRDefault="002E6598" w:rsidP="00FF464A">
            <w:pPr>
              <w:pStyle w:val="TAC"/>
              <w:rPr>
                <w:lang w:eastAsia="zh-CN"/>
              </w:rPr>
            </w:pPr>
            <w:r w:rsidRPr="001D0283">
              <w:rPr>
                <w:lang w:eastAsia="zh-CN"/>
              </w:rPr>
              <w:t>A3</w:t>
            </w:r>
          </w:p>
        </w:tc>
      </w:tr>
      <w:tr w:rsidR="0012683D" w:rsidRPr="001D0283" w14:paraId="119B614E" w14:textId="77777777" w:rsidTr="00C41AE2">
        <w:trPr>
          <w:jc w:val="center"/>
          <w:ins w:id="488" w:author="Pushkar Kulkarni" w:date="2025-08-14T16:00:00Z"/>
        </w:trPr>
        <w:tc>
          <w:tcPr>
            <w:tcW w:w="1440" w:type="dxa"/>
            <w:vMerge w:val="restart"/>
            <w:tcBorders>
              <w:top w:val="nil"/>
            </w:tcBorders>
            <w:shd w:val="clear" w:color="auto" w:fill="auto"/>
          </w:tcPr>
          <w:p w14:paraId="27FAACB8" w14:textId="77777777" w:rsidR="0012683D" w:rsidRDefault="0012683D" w:rsidP="0012683D">
            <w:pPr>
              <w:pStyle w:val="TAC"/>
              <w:keepNext w:val="0"/>
              <w:rPr>
                <w:ins w:id="489" w:author="Pushkar Kulkarni" w:date="2025-08-14T16:01:00Z" w16du:dateUtc="2025-08-14T23:01:00Z"/>
                <w:rFonts w:cs="Arial"/>
                <w:lang w:eastAsia="zh-CN"/>
              </w:rPr>
            </w:pPr>
          </w:p>
          <w:p w14:paraId="6181CFAC" w14:textId="77777777" w:rsidR="002F0ADA" w:rsidRDefault="002F0ADA" w:rsidP="0012683D">
            <w:pPr>
              <w:pStyle w:val="TAC"/>
              <w:keepNext w:val="0"/>
              <w:rPr>
                <w:ins w:id="490" w:author="Pushkar Kulkarni" w:date="2025-08-14T16:05:00Z" w16du:dateUtc="2025-08-14T23:05:00Z"/>
                <w:rFonts w:cs="Arial"/>
                <w:lang w:eastAsia="zh-CN"/>
              </w:rPr>
            </w:pPr>
          </w:p>
          <w:p w14:paraId="3433C0E8" w14:textId="7E21608C" w:rsidR="0012683D" w:rsidRPr="001D0283" w:rsidRDefault="0012683D" w:rsidP="0012683D">
            <w:pPr>
              <w:pStyle w:val="TAC"/>
              <w:keepNext w:val="0"/>
              <w:rPr>
                <w:ins w:id="491" w:author="Pushkar Kulkarni" w:date="2025-08-14T16:00:00Z" w16du:dateUtc="2025-08-14T23:00:00Z"/>
                <w:rFonts w:cs="Arial"/>
                <w:lang w:eastAsia="zh-CN"/>
              </w:rPr>
            </w:pPr>
            <w:ins w:id="492" w:author="Pushkar Kulkarni" w:date="2025-08-14T16:01:00Z" w16du:dateUtc="2025-08-14T23:01:00Z">
              <w:r>
                <w:rPr>
                  <w:rFonts w:cs="Arial"/>
                  <w:lang w:eastAsia="zh-CN"/>
                </w:rPr>
                <w:t>7MHz</w:t>
              </w:r>
            </w:ins>
          </w:p>
        </w:tc>
        <w:tc>
          <w:tcPr>
            <w:tcW w:w="2140" w:type="dxa"/>
            <w:vMerge w:val="restart"/>
            <w:tcBorders>
              <w:top w:val="nil"/>
            </w:tcBorders>
            <w:shd w:val="clear" w:color="auto" w:fill="auto"/>
          </w:tcPr>
          <w:p w14:paraId="5E497FF4" w14:textId="77777777" w:rsidR="0012683D" w:rsidRDefault="0012683D" w:rsidP="0012683D">
            <w:pPr>
              <w:pStyle w:val="TAC"/>
              <w:rPr>
                <w:ins w:id="493" w:author="Pushkar Kulkarni" w:date="2025-08-14T16:02:00Z" w16du:dateUtc="2025-08-14T23:02:00Z"/>
                <w:rFonts w:cs="Arial"/>
              </w:rPr>
            </w:pPr>
          </w:p>
          <w:p w14:paraId="407C470B" w14:textId="590D8BC2" w:rsidR="0012683D" w:rsidRPr="001D0283" w:rsidRDefault="0012683D" w:rsidP="0012683D">
            <w:pPr>
              <w:pStyle w:val="TAC"/>
              <w:rPr>
                <w:ins w:id="494" w:author="Pushkar Kulkarni" w:date="2025-08-14T16:00:00Z" w16du:dateUtc="2025-08-14T23:00:00Z"/>
                <w:lang w:eastAsia="zh-CN"/>
              </w:rPr>
            </w:pPr>
            <w:ins w:id="495" w:author="Pushkar Kulkarni" w:date="2025-08-14T16:02:00Z" w16du:dateUtc="2025-08-14T23:02:00Z">
              <w:r w:rsidRPr="001D0283">
                <w:rPr>
                  <w:rFonts w:cs="Arial"/>
                </w:rPr>
                <w:t>84</w:t>
              </w:r>
              <w:r>
                <w:rPr>
                  <w:rFonts w:cs="Arial"/>
                </w:rPr>
                <w:t>1</w:t>
              </w:r>
              <w:r w:rsidRPr="001D0283">
                <w:rPr>
                  <w:rFonts w:cs="Arial"/>
                </w:rPr>
                <w:t>.5</w:t>
              </w:r>
              <w:r>
                <w:rPr>
                  <w:rFonts w:cs="Arial"/>
                </w:rPr>
                <w:t xml:space="preserve"> </w:t>
              </w:r>
              <w:r w:rsidRPr="001D0283">
                <w:rPr>
                  <w:rFonts w:cs="Arial"/>
                </w:rPr>
                <w:t>&lt;</w:t>
              </w:r>
              <w:r>
                <w:rPr>
                  <w:rFonts w:cs="Arial"/>
                </w:rPr>
                <w:t xml:space="preserve"> </w:t>
              </w:r>
              <w:r w:rsidRPr="001D0283">
                <w:rPr>
                  <w:rFonts w:cs="Arial"/>
                </w:rPr>
                <w:t>Fc</w:t>
              </w:r>
              <w:r>
                <w:rPr>
                  <w:rFonts w:cs="Arial"/>
                </w:rPr>
                <w:t xml:space="preserve"> </w:t>
              </w:r>
              <w:r w:rsidRPr="001D0283">
                <w:rPr>
                  <w:rFonts w:cs="Arial"/>
                </w:rPr>
                <w:t>≤</w:t>
              </w:r>
              <w:r>
                <w:rPr>
                  <w:rFonts w:cs="Arial"/>
                </w:rPr>
                <w:t xml:space="preserve"> </w:t>
              </w:r>
              <w:r w:rsidRPr="001D0283">
                <w:rPr>
                  <w:rFonts w:cs="Arial"/>
                </w:rPr>
                <w:t>84</w:t>
              </w:r>
              <w:r>
                <w:rPr>
                  <w:rFonts w:cs="Arial"/>
                </w:rPr>
                <w:t>5</w:t>
              </w:r>
              <w:r w:rsidRPr="001D0283">
                <w:rPr>
                  <w:rFonts w:cs="Arial"/>
                </w:rPr>
                <w:t>.5</w:t>
              </w:r>
            </w:ins>
          </w:p>
        </w:tc>
        <w:tc>
          <w:tcPr>
            <w:tcW w:w="2140" w:type="dxa"/>
            <w:tcMar>
              <w:top w:w="0" w:type="dxa"/>
              <w:left w:w="108" w:type="dxa"/>
              <w:bottom w:w="0" w:type="dxa"/>
              <w:right w:w="108" w:type="dxa"/>
            </w:tcMar>
          </w:tcPr>
          <w:p w14:paraId="7ABE44C3" w14:textId="4792D1B9" w:rsidR="0012683D" w:rsidRPr="001D0283" w:rsidRDefault="0012683D" w:rsidP="0012683D">
            <w:pPr>
              <w:pStyle w:val="TAC"/>
              <w:rPr>
                <w:ins w:id="496" w:author="Pushkar Kulkarni" w:date="2025-08-14T16:00:00Z" w16du:dateUtc="2025-08-14T23:00:00Z"/>
                <w:lang w:eastAsia="zh-CN"/>
              </w:rPr>
            </w:pPr>
            <w:ins w:id="497" w:author="Pushkar Kulkarni" w:date="2025-08-14T16:02:00Z" w16du:dateUtc="2025-08-14T23:02:00Z">
              <w:r w:rsidRPr="001D0283">
                <w:t>≥</w:t>
              </w:r>
            </w:ins>
            <w:ins w:id="498" w:author="Pushkar Kulkarni" w:date="2025-08-28T06:39:00Z" w16du:dateUtc="2025-08-28T01:09:00Z">
              <w:r w:rsidR="002E0913">
                <w:t xml:space="preserve"> </w:t>
              </w:r>
            </w:ins>
            <w:ins w:id="499" w:author="Pushkar Kulkarni" w:date="2025-08-14T16:03:00Z" w16du:dateUtc="2025-08-14T23:03:00Z">
              <w:r>
                <w:t>4.5</w:t>
              </w:r>
            </w:ins>
          </w:p>
        </w:tc>
        <w:tc>
          <w:tcPr>
            <w:tcW w:w="2790" w:type="dxa"/>
            <w:tcMar>
              <w:top w:w="0" w:type="dxa"/>
              <w:left w:w="108" w:type="dxa"/>
              <w:bottom w:w="0" w:type="dxa"/>
              <w:right w:w="108" w:type="dxa"/>
            </w:tcMar>
          </w:tcPr>
          <w:p w14:paraId="7060EFE3" w14:textId="484B12FF" w:rsidR="0012683D" w:rsidRPr="001D0283" w:rsidRDefault="0012683D" w:rsidP="0012683D">
            <w:pPr>
              <w:pStyle w:val="TAC"/>
              <w:rPr>
                <w:ins w:id="500" w:author="Pushkar Kulkarni" w:date="2025-08-14T16:00:00Z" w16du:dateUtc="2025-08-14T23:00:00Z"/>
              </w:rPr>
            </w:pPr>
            <w:ins w:id="501" w:author="Pushkar Kulkarni" w:date="2025-08-14T16:02:00Z" w16du:dateUtc="2025-08-14T23:02:00Z">
              <w:r w:rsidRPr="001D0283">
                <w:t>&gt;</w:t>
              </w:r>
            </w:ins>
            <w:ins w:id="502" w:author="Pushkar Kulkarni" w:date="2025-08-28T06:40:00Z" w16du:dateUtc="2025-08-28T01:10:00Z">
              <w:r w:rsidR="002E0913">
                <w:t xml:space="preserve"> </w:t>
              </w:r>
            </w:ins>
            <w:ins w:id="503" w:author="Pushkar Kulkarni" w:date="2025-08-14T16:02:00Z" w16du:dateUtc="2025-08-14T23:02:00Z">
              <w:r w:rsidRPr="001D0283">
                <w:t>0</w:t>
              </w:r>
            </w:ins>
          </w:p>
        </w:tc>
        <w:tc>
          <w:tcPr>
            <w:tcW w:w="990" w:type="dxa"/>
            <w:tcMar>
              <w:top w:w="0" w:type="dxa"/>
              <w:left w:w="108" w:type="dxa"/>
              <w:bottom w:w="0" w:type="dxa"/>
              <w:right w:w="108" w:type="dxa"/>
            </w:tcMar>
          </w:tcPr>
          <w:p w14:paraId="51DFCBD4" w14:textId="531A8C96" w:rsidR="0012683D" w:rsidRPr="001D0283" w:rsidRDefault="002E0913" w:rsidP="0012683D">
            <w:pPr>
              <w:pStyle w:val="TAC"/>
              <w:rPr>
                <w:ins w:id="504" w:author="Pushkar Kulkarni" w:date="2025-08-14T16:00:00Z" w16du:dateUtc="2025-08-14T23:00:00Z"/>
                <w:lang w:eastAsia="zh-CN"/>
              </w:rPr>
            </w:pPr>
            <w:ins w:id="505" w:author="Pushkar Kulkarni" w:date="2025-08-28T06:40:00Z" w16du:dateUtc="2025-08-28T01:10:00Z">
              <w:r>
                <w:rPr>
                  <w:lang w:eastAsia="zh-CN"/>
                </w:rPr>
                <w:t>A7</w:t>
              </w:r>
            </w:ins>
          </w:p>
        </w:tc>
      </w:tr>
      <w:tr w:rsidR="0012683D" w:rsidRPr="001D0283" w14:paraId="3B04ABBC" w14:textId="77777777" w:rsidTr="00C41AE2">
        <w:trPr>
          <w:jc w:val="center"/>
          <w:ins w:id="506" w:author="Pushkar Kulkarni" w:date="2025-08-14T16:00:00Z"/>
        </w:trPr>
        <w:tc>
          <w:tcPr>
            <w:tcW w:w="1440" w:type="dxa"/>
            <w:vMerge/>
            <w:shd w:val="clear" w:color="auto" w:fill="auto"/>
          </w:tcPr>
          <w:p w14:paraId="1D0451C0" w14:textId="77777777" w:rsidR="0012683D" w:rsidRPr="001D0283" w:rsidRDefault="0012683D" w:rsidP="0012683D">
            <w:pPr>
              <w:pStyle w:val="TAC"/>
              <w:keepNext w:val="0"/>
              <w:rPr>
                <w:ins w:id="507" w:author="Pushkar Kulkarni" w:date="2025-08-14T16:00:00Z" w16du:dateUtc="2025-08-14T23:00:00Z"/>
                <w:rFonts w:cs="Arial"/>
                <w:lang w:eastAsia="zh-CN"/>
              </w:rPr>
            </w:pPr>
          </w:p>
        </w:tc>
        <w:tc>
          <w:tcPr>
            <w:tcW w:w="2140" w:type="dxa"/>
            <w:vMerge/>
            <w:shd w:val="clear" w:color="auto" w:fill="auto"/>
          </w:tcPr>
          <w:p w14:paraId="49C10193" w14:textId="77777777" w:rsidR="0012683D" w:rsidRPr="001D0283" w:rsidRDefault="0012683D" w:rsidP="0012683D">
            <w:pPr>
              <w:pStyle w:val="TAC"/>
              <w:rPr>
                <w:ins w:id="508" w:author="Pushkar Kulkarni" w:date="2025-08-14T16:00:00Z" w16du:dateUtc="2025-08-14T23:00:00Z"/>
                <w:lang w:eastAsia="zh-CN"/>
              </w:rPr>
            </w:pPr>
          </w:p>
        </w:tc>
        <w:tc>
          <w:tcPr>
            <w:tcW w:w="2140" w:type="dxa"/>
            <w:tcMar>
              <w:top w:w="0" w:type="dxa"/>
              <w:left w:w="108" w:type="dxa"/>
              <w:bottom w:w="0" w:type="dxa"/>
              <w:right w:w="108" w:type="dxa"/>
            </w:tcMar>
          </w:tcPr>
          <w:p w14:paraId="0C66418B" w14:textId="78826BD4" w:rsidR="0012683D" w:rsidRPr="001D0283" w:rsidRDefault="0012683D" w:rsidP="0012683D">
            <w:pPr>
              <w:pStyle w:val="TAC"/>
              <w:rPr>
                <w:ins w:id="509" w:author="Pushkar Kulkarni" w:date="2025-08-14T16:00:00Z" w16du:dateUtc="2025-08-14T23:00:00Z"/>
                <w:lang w:eastAsia="zh-CN"/>
              </w:rPr>
            </w:pPr>
            <w:ins w:id="510" w:author="Pushkar Kulkarni" w:date="2025-08-14T16:04:00Z" w16du:dateUtc="2025-08-14T23:04:00Z">
              <w:r>
                <w:rPr>
                  <w:rFonts w:cs="Arial"/>
                </w:rPr>
                <w:t xml:space="preserve"> </w:t>
              </w:r>
              <w:r w:rsidRPr="001D0283">
                <w:rPr>
                  <w:rFonts w:cs="Arial"/>
                </w:rPr>
                <w:t>≥</w:t>
              </w:r>
            </w:ins>
            <w:ins w:id="511" w:author="Pushkar Kulkarni" w:date="2025-08-28T06:39:00Z" w16du:dateUtc="2025-08-28T01:09:00Z">
              <w:r w:rsidR="002E0913">
                <w:rPr>
                  <w:rFonts w:cs="Arial"/>
                </w:rPr>
                <w:t xml:space="preserve"> </w:t>
              </w:r>
            </w:ins>
            <w:ins w:id="512" w:author="Pushkar Kulkarni" w:date="2025-08-14T16:04:00Z" w16du:dateUtc="2025-08-14T23:04:00Z">
              <w:r w:rsidRPr="001D0283">
                <w:rPr>
                  <w:rFonts w:cs="Arial"/>
                </w:rPr>
                <w:t>2.</w:t>
              </w:r>
              <w:r>
                <w:rPr>
                  <w:rFonts w:cs="Arial"/>
                </w:rPr>
                <w:t>16</w:t>
              </w:r>
            </w:ins>
            <w:ins w:id="513" w:author="Pushkar Kulkarni" w:date="2025-08-28T15:11:00Z" w16du:dateUtc="2025-08-28T09:41:00Z">
              <w:r w:rsidR="009E7933">
                <w:rPr>
                  <w:rFonts w:cs="Arial"/>
                </w:rPr>
                <w:t xml:space="preserve"> , </w:t>
              </w:r>
              <w:r w:rsidR="009E7933" w:rsidRPr="001D0283">
                <w:rPr>
                  <w:rFonts w:cs="Arial"/>
                </w:rPr>
                <w:t>&lt;</w:t>
              </w:r>
              <w:r w:rsidR="009E7933">
                <w:rPr>
                  <w:rFonts w:cs="Arial"/>
                </w:rPr>
                <w:t xml:space="preserve"> 4.5</w:t>
              </w:r>
            </w:ins>
          </w:p>
        </w:tc>
        <w:tc>
          <w:tcPr>
            <w:tcW w:w="2790" w:type="dxa"/>
            <w:tcMar>
              <w:top w:w="0" w:type="dxa"/>
              <w:left w:w="108" w:type="dxa"/>
              <w:bottom w:w="0" w:type="dxa"/>
              <w:right w:w="108" w:type="dxa"/>
            </w:tcMar>
          </w:tcPr>
          <w:p w14:paraId="49ED1C81" w14:textId="5BA249F8" w:rsidR="0012683D" w:rsidRPr="001D0283" w:rsidRDefault="0012683D" w:rsidP="0012683D">
            <w:pPr>
              <w:pStyle w:val="TAC"/>
              <w:rPr>
                <w:ins w:id="514" w:author="Pushkar Kulkarni" w:date="2025-08-14T16:00:00Z" w16du:dateUtc="2025-08-14T23:00:00Z"/>
              </w:rPr>
            </w:pPr>
            <w:ins w:id="515" w:author="Pushkar Kulkarni" w:date="2025-08-14T16:03:00Z" w16du:dateUtc="2025-08-14T23:03:00Z">
              <w:r w:rsidRPr="001D0283">
                <w:t>≥</w:t>
              </w:r>
            </w:ins>
            <w:ins w:id="516" w:author="Pushkar Kulkarni" w:date="2025-08-28T06:40:00Z" w16du:dateUtc="2025-08-28T01:10:00Z">
              <w:r w:rsidR="002E0913">
                <w:t xml:space="preserve"> </w:t>
              </w:r>
            </w:ins>
            <w:ins w:id="517" w:author="Pushkar Kulkarni" w:date="2025-08-14T16:03:00Z" w16du:dateUtc="2025-08-14T23:03:00Z">
              <w:r>
                <w:t>1.8</w:t>
              </w:r>
            </w:ins>
          </w:p>
        </w:tc>
        <w:tc>
          <w:tcPr>
            <w:tcW w:w="990" w:type="dxa"/>
            <w:tcMar>
              <w:top w:w="0" w:type="dxa"/>
              <w:left w:w="108" w:type="dxa"/>
              <w:bottom w:w="0" w:type="dxa"/>
              <w:right w:w="108" w:type="dxa"/>
            </w:tcMar>
          </w:tcPr>
          <w:p w14:paraId="286B64BF" w14:textId="22621FD5" w:rsidR="0012683D" w:rsidRPr="001D0283" w:rsidRDefault="002E0913" w:rsidP="0012683D">
            <w:pPr>
              <w:pStyle w:val="TAC"/>
              <w:rPr>
                <w:ins w:id="518" w:author="Pushkar Kulkarni" w:date="2025-08-14T16:00:00Z" w16du:dateUtc="2025-08-14T23:00:00Z"/>
                <w:lang w:eastAsia="zh-CN"/>
              </w:rPr>
            </w:pPr>
            <w:ins w:id="519" w:author="Pushkar Kulkarni" w:date="2025-08-28T06:40:00Z" w16du:dateUtc="2025-08-28T01:10:00Z">
              <w:r>
                <w:rPr>
                  <w:lang w:eastAsia="zh-CN"/>
                </w:rPr>
                <w:t>A2</w:t>
              </w:r>
            </w:ins>
          </w:p>
        </w:tc>
      </w:tr>
      <w:tr w:rsidR="0012683D" w:rsidRPr="001D0283" w14:paraId="668F98F2" w14:textId="77777777" w:rsidTr="00C41AE2">
        <w:trPr>
          <w:jc w:val="center"/>
          <w:ins w:id="520" w:author="Pushkar Kulkarni" w:date="2025-08-14T16:00:00Z"/>
        </w:trPr>
        <w:tc>
          <w:tcPr>
            <w:tcW w:w="1440" w:type="dxa"/>
            <w:vMerge/>
            <w:shd w:val="clear" w:color="auto" w:fill="auto"/>
          </w:tcPr>
          <w:p w14:paraId="355C1349" w14:textId="77777777" w:rsidR="0012683D" w:rsidRPr="001D0283" w:rsidRDefault="0012683D" w:rsidP="0012683D">
            <w:pPr>
              <w:pStyle w:val="TAC"/>
              <w:keepNext w:val="0"/>
              <w:rPr>
                <w:ins w:id="521" w:author="Pushkar Kulkarni" w:date="2025-08-14T16:00:00Z" w16du:dateUtc="2025-08-14T23:00:00Z"/>
                <w:rFonts w:cs="Arial"/>
                <w:lang w:eastAsia="zh-CN"/>
              </w:rPr>
            </w:pPr>
          </w:p>
        </w:tc>
        <w:tc>
          <w:tcPr>
            <w:tcW w:w="2140" w:type="dxa"/>
            <w:vMerge/>
            <w:tcBorders>
              <w:bottom w:val="single" w:sz="4" w:space="0" w:color="auto"/>
            </w:tcBorders>
            <w:shd w:val="clear" w:color="auto" w:fill="auto"/>
          </w:tcPr>
          <w:p w14:paraId="285CB5DB" w14:textId="77777777" w:rsidR="0012683D" w:rsidRPr="001D0283" w:rsidRDefault="0012683D" w:rsidP="0012683D">
            <w:pPr>
              <w:pStyle w:val="TAC"/>
              <w:rPr>
                <w:ins w:id="522" w:author="Pushkar Kulkarni" w:date="2025-08-14T16:00:00Z" w16du:dateUtc="2025-08-14T23:00:00Z"/>
                <w:lang w:eastAsia="zh-CN"/>
              </w:rPr>
            </w:pPr>
          </w:p>
        </w:tc>
        <w:tc>
          <w:tcPr>
            <w:tcW w:w="2140" w:type="dxa"/>
            <w:tcMar>
              <w:top w:w="0" w:type="dxa"/>
              <w:left w:w="108" w:type="dxa"/>
              <w:bottom w:w="0" w:type="dxa"/>
              <w:right w:w="108" w:type="dxa"/>
            </w:tcMar>
          </w:tcPr>
          <w:p w14:paraId="07B96057" w14:textId="2EAA8D81" w:rsidR="0012683D" w:rsidRPr="001D0283" w:rsidRDefault="0012683D" w:rsidP="0012683D">
            <w:pPr>
              <w:pStyle w:val="TAC"/>
              <w:rPr>
                <w:ins w:id="523" w:author="Pushkar Kulkarni" w:date="2025-08-14T16:00:00Z" w16du:dateUtc="2025-08-14T23:00:00Z"/>
                <w:lang w:eastAsia="zh-CN"/>
              </w:rPr>
            </w:pPr>
            <w:ins w:id="524" w:author="Pushkar Kulkarni" w:date="2025-08-14T16:04:00Z" w16du:dateUtc="2025-08-14T23:04:00Z">
              <w:r w:rsidRPr="001D0283">
                <w:rPr>
                  <w:lang w:eastAsia="fr-FR"/>
                </w:rPr>
                <w:t>≤</w:t>
              </w:r>
            </w:ins>
            <w:ins w:id="525" w:author="Pushkar Kulkarni" w:date="2025-08-28T06:39:00Z" w16du:dateUtc="2025-08-28T01:09:00Z">
              <w:r w:rsidR="002E0913">
                <w:rPr>
                  <w:lang w:eastAsia="fr-FR"/>
                </w:rPr>
                <w:t xml:space="preserve"> </w:t>
              </w:r>
            </w:ins>
            <w:ins w:id="526" w:author="Pushkar Kulkarni" w:date="2025-08-14T16:04:00Z" w16du:dateUtc="2025-08-14T23:04:00Z">
              <w:r>
                <w:t>1</w:t>
              </w:r>
            </w:ins>
            <w:ins w:id="527" w:author="Pushkar Kulkarni" w:date="2025-08-14T16:02:00Z" w16du:dateUtc="2025-08-14T23:02:00Z">
              <w:r w:rsidRPr="001D0283">
                <w:t>.</w:t>
              </w:r>
            </w:ins>
            <w:ins w:id="528" w:author="Pushkar Kulkarni" w:date="2025-08-14T16:04:00Z" w16du:dateUtc="2025-08-14T23:04:00Z">
              <w:r>
                <w:t>4</w:t>
              </w:r>
            </w:ins>
            <w:ins w:id="529" w:author="Pushkar Kulkarni" w:date="2025-08-14T16:02:00Z" w16du:dateUtc="2025-08-14T23:02:00Z">
              <w:r w:rsidRPr="001D0283">
                <w:t>4</w:t>
              </w:r>
            </w:ins>
          </w:p>
        </w:tc>
        <w:tc>
          <w:tcPr>
            <w:tcW w:w="2790" w:type="dxa"/>
            <w:tcMar>
              <w:top w:w="0" w:type="dxa"/>
              <w:left w:w="108" w:type="dxa"/>
              <w:bottom w:w="0" w:type="dxa"/>
              <w:right w:w="108" w:type="dxa"/>
            </w:tcMar>
          </w:tcPr>
          <w:p w14:paraId="6DB18B8C" w14:textId="25C64F40" w:rsidR="0012683D" w:rsidRPr="001D0283" w:rsidRDefault="0012683D" w:rsidP="0012683D">
            <w:pPr>
              <w:pStyle w:val="TAC"/>
              <w:rPr>
                <w:ins w:id="530" w:author="Pushkar Kulkarni" w:date="2025-08-14T16:00:00Z" w16du:dateUtc="2025-08-14T23:00:00Z"/>
              </w:rPr>
            </w:pPr>
            <w:ins w:id="531" w:author="Pushkar Kulkarni" w:date="2025-08-14T16:03:00Z" w16du:dateUtc="2025-08-14T23:03:00Z">
              <w:r w:rsidRPr="001D0283">
                <w:t>≤</w:t>
              </w:r>
            </w:ins>
            <w:ins w:id="532" w:author="Pushkar Kulkarni" w:date="2025-08-28T06:40:00Z" w16du:dateUtc="2025-08-28T01:10:00Z">
              <w:r w:rsidR="002E0913">
                <w:t xml:space="preserve"> </w:t>
              </w:r>
            </w:ins>
            <w:ins w:id="533" w:author="Pushkar Kulkarni" w:date="2025-08-14T16:03:00Z" w16du:dateUtc="2025-08-14T23:03:00Z">
              <w:r w:rsidRPr="001D0283">
                <w:t>0.36</w:t>
              </w:r>
            </w:ins>
          </w:p>
        </w:tc>
        <w:tc>
          <w:tcPr>
            <w:tcW w:w="990" w:type="dxa"/>
            <w:tcMar>
              <w:top w:w="0" w:type="dxa"/>
              <w:left w:w="108" w:type="dxa"/>
              <w:bottom w:w="0" w:type="dxa"/>
              <w:right w:w="108" w:type="dxa"/>
            </w:tcMar>
          </w:tcPr>
          <w:p w14:paraId="4F435E90" w14:textId="2A797E36" w:rsidR="0012683D" w:rsidRPr="001D0283" w:rsidRDefault="00B45A8E" w:rsidP="0012683D">
            <w:pPr>
              <w:pStyle w:val="TAC"/>
              <w:rPr>
                <w:ins w:id="534" w:author="Pushkar Kulkarni" w:date="2025-08-14T16:00:00Z" w16du:dateUtc="2025-08-14T23:00:00Z"/>
                <w:lang w:eastAsia="zh-CN"/>
              </w:rPr>
            </w:pPr>
            <w:ins w:id="535" w:author="Pushkar Kulkarni" w:date="2025-08-28T06:45:00Z" w16du:dateUtc="2025-08-28T01:15:00Z">
              <w:r>
                <w:rPr>
                  <w:lang w:eastAsia="zh-CN"/>
                </w:rPr>
                <w:t>A8</w:t>
              </w:r>
            </w:ins>
          </w:p>
        </w:tc>
      </w:tr>
      <w:tr w:rsidR="0012683D" w:rsidRPr="001D0283" w14:paraId="7115E3C7" w14:textId="77777777" w:rsidTr="00CC5E35">
        <w:trPr>
          <w:jc w:val="center"/>
          <w:ins w:id="536" w:author="Pushkar Kulkarni" w:date="2025-08-14T16:00:00Z"/>
        </w:trPr>
        <w:tc>
          <w:tcPr>
            <w:tcW w:w="1440" w:type="dxa"/>
            <w:vMerge/>
            <w:shd w:val="clear" w:color="auto" w:fill="auto"/>
          </w:tcPr>
          <w:p w14:paraId="2C594B76" w14:textId="77777777" w:rsidR="0012683D" w:rsidRPr="001D0283" w:rsidRDefault="0012683D" w:rsidP="0012683D">
            <w:pPr>
              <w:pStyle w:val="TAC"/>
              <w:keepNext w:val="0"/>
              <w:rPr>
                <w:ins w:id="537" w:author="Pushkar Kulkarni" w:date="2025-08-14T16:00:00Z" w16du:dateUtc="2025-08-14T23:00:00Z"/>
                <w:rFonts w:cs="Arial"/>
                <w:lang w:eastAsia="zh-CN"/>
              </w:rPr>
            </w:pPr>
          </w:p>
        </w:tc>
        <w:tc>
          <w:tcPr>
            <w:tcW w:w="2140" w:type="dxa"/>
            <w:vMerge w:val="restart"/>
            <w:tcBorders>
              <w:top w:val="nil"/>
            </w:tcBorders>
            <w:shd w:val="clear" w:color="auto" w:fill="auto"/>
          </w:tcPr>
          <w:p w14:paraId="78B0C8FA" w14:textId="60B8FF96" w:rsidR="0012683D" w:rsidRPr="001D0283" w:rsidRDefault="0012683D" w:rsidP="0012683D">
            <w:pPr>
              <w:pStyle w:val="TAC"/>
              <w:rPr>
                <w:ins w:id="538" w:author="Pushkar Kulkarni" w:date="2025-08-14T16:00:00Z" w16du:dateUtc="2025-08-14T23:00:00Z"/>
                <w:lang w:eastAsia="zh-CN"/>
              </w:rPr>
            </w:pPr>
            <w:ins w:id="539" w:author="Pushkar Kulkarni" w:date="2025-08-14T16:02:00Z" w16du:dateUtc="2025-08-14T23:02:00Z">
              <w:r w:rsidRPr="001D0283">
                <w:rPr>
                  <w:rFonts w:cs="Arial"/>
                </w:rPr>
                <w:t>8</w:t>
              </w:r>
              <w:r>
                <w:rPr>
                  <w:rFonts w:cs="Arial"/>
                </w:rPr>
                <w:t>3</w:t>
              </w:r>
            </w:ins>
            <w:ins w:id="540" w:author="Pushkar Kulkarni" w:date="2025-08-28T06:45:00Z" w16du:dateUtc="2025-08-28T01:15:00Z">
              <w:r w:rsidR="00976898">
                <w:rPr>
                  <w:rFonts w:cs="Arial"/>
                </w:rPr>
                <w:t>8</w:t>
              </w:r>
            </w:ins>
            <w:ins w:id="541" w:author="Pushkar Kulkarni" w:date="2025-08-14T16:02:00Z" w16du:dateUtc="2025-08-14T23:02:00Z">
              <w:r>
                <w:rPr>
                  <w:rFonts w:cs="Arial"/>
                </w:rPr>
                <w:t xml:space="preserve"> </w:t>
              </w:r>
              <w:r w:rsidRPr="001D0283">
                <w:rPr>
                  <w:rFonts w:cs="Arial"/>
                </w:rPr>
                <w:t>&lt;</w:t>
              </w:r>
              <w:r>
                <w:rPr>
                  <w:rFonts w:cs="Arial"/>
                </w:rPr>
                <w:t xml:space="preserve"> </w:t>
              </w:r>
              <w:r w:rsidRPr="001D0283">
                <w:rPr>
                  <w:rFonts w:cs="Arial"/>
                </w:rPr>
                <w:t>Fc</w:t>
              </w:r>
              <w:r>
                <w:rPr>
                  <w:rFonts w:cs="Arial"/>
                </w:rPr>
                <w:t xml:space="preserve"> </w:t>
              </w:r>
              <w:r w:rsidRPr="001D0283">
                <w:rPr>
                  <w:rFonts w:cs="Arial"/>
                </w:rPr>
                <w:t>≤</w:t>
              </w:r>
              <w:r>
                <w:rPr>
                  <w:rFonts w:cs="Arial"/>
                </w:rPr>
                <w:t xml:space="preserve"> </w:t>
              </w:r>
              <w:r w:rsidRPr="001D0283">
                <w:rPr>
                  <w:rFonts w:cs="Arial"/>
                </w:rPr>
                <w:t>84</w:t>
              </w:r>
              <w:r>
                <w:rPr>
                  <w:rFonts w:cs="Arial"/>
                </w:rPr>
                <w:t>1</w:t>
              </w:r>
              <w:r w:rsidRPr="001D0283">
                <w:rPr>
                  <w:rFonts w:cs="Arial"/>
                </w:rPr>
                <w:t>.5</w:t>
              </w:r>
            </w:ins>
          </w:p>
        </w:tc>
        <w:tc>
          <w:tcPr>
            <w:tcW w:w="2140" w:type="dxa"/>
            <w:tcMar>
              <w:top w:w="0" w:type="dxa"/>
              <w:left w:w="108" w:type="dxa"/>
              <w:bottom w:w="0" w:type="dxa"/>
              <w:right w:w="108" w:type="dxa"/>
            </w:tcMar>
          </w:tcPr>
          <w:p w14:paraId="311B1A3A" w14:textId="226ACE8B" w:rsidR="0012683D" w:rsidRPr="001D0283" w:rsidRDefault="0012683D" w:rsidP="0012683D">
            <w:pPr>
              <w:pStyle w:val="TAC"/>
              <w:rPr>
                <w:ins w:id="542" w:author="Pushkar Kulkarni" w:date="2025-08-14T16:00:00Z" w16du:dateUtc="2025-08-14T23:00:00Z"/>
                <w:lang w:eastAsia="zh-CN"/>
              </w:rPr>
            </w:pPr>
            <w:ins w:id="543" w:author="Pushkar Kulkarni" w:date="2025-08-14T16:04:00Z" w16du:dateUtc="2025-08-14T23:04:00Z">
              <w:r>
                <w:rPr>
                  <w:rFonts w:cs="Arial"/>
                </w:rPr>
                <w:t>&gt;</w:t>
              </w:r>
            </w:ins>
            <w:ins w:id="544" w:author="Pushkar Kulkarni" w:date="2025-08-28T06:39:00Z" w16du:dateUtc="2025-08-28T01:09:00Z">
              <w:r w:rsidR="002E0913">
                <w:rPr>
                  <w:rFonts w:cs="Arial"/>
                </w:rPr>
                <w:t xml:space="preserve"> </w:t>
              </w:r>
            </w:ins>
            <w:ins w:id="545" w:author="Pushkar Kulkarni" w:date="2025-08-14T16:04:00Z" w16du:dateUtc="2025-08-14T23:04:00Z">
              <w:r>
                <w:rPr>
                  <w:rFonts w:cs="Arial"/>
                </w:rPr>
                <w:t>0</w:t>
              </w:r>
            </w:ins>
          </w:p>
        </w:tc>
        <w:tc>
          <w:tcPr>
            <w:tcW w:w="2790" w:type="dxa"/>
            <w:tcMar>
              <w:top w:w="0" w:type="dxa"/>
              <w:left w:w="108" w:type="dxa"/>
              <w:bottom w:w="0" w:type="dxa"/>
              <w:right w:w="108" w:type="dxa"/>
            </w:tcMar>
          </w:tcPr>
          <w:p w14:paraId="77CA0333" w14:textId="36A613F0" w:rsidR="0012683D" w:rsidRPr="001D0283" w:rsidRDefault="0012683D" w:rsidP="0012683D">
            <w:pPr>
              <w:pStyle w:val="TAC"/>
              <w:rPr>
                <w:ins w:id="546" w:author="Pushkar Kulkarni" w:date="2025-08-14T16:00:00Z" w16du:dateUtc="2025-08-14T23:00:00Z"/>
              </w:rPr>
            </w:pPr>
            <w:ins w:id="547" w:author="Pushkar Kulkarni" w:date="2025-08-14T16:03:00Z" w16du:dateUtc="2025-08-14T23:03:00Z">
              <w:r>
                <w:t>&gt;</w:t>
              </w:r>
            </w:ins>
            <w:ins w:id="548" w:author="Pushkar Kulkarni" w:date="2025-08-28T06:39:00Z" w16du:dateUtc="2025-08-28T01:09:00Z">
              <w:r w:rsidR="002E0913">
                <w:t xml:space="preserve"> </w:t>
              </w:r>
            </w:ins>
            <w:ins w:id="549" w:author="Pushkar Kulkarni" w:date="2025-08-14T16:03:00Z" w16du:dateUtc="2025-08-14T23:03:00Z">
              <w:r>
                <w:t>2.7</w:t>
              </w:r>
            </w:ins>
          </w:p>
        </w:tc>
        <w:tc>
          <w:tcPr>
            <w:tcW w:w="990" w:type="dxa"/>
            <w:tcMar>
              <w:top w:w="0" w:type="dxa"/>
              <w:left w:w="108" w:type="dxa"/>
              <w:bottom w:w="0" w:type="dxa"/>
              <w:right w:w="108" w:type="dxa"/>
            </w:tcMar>
          </w:tcPr>
          <w:p w14:paraId="1BE9BD75" w14:textId="2F45B276" w:rsidR="0012683D" w:rsidRPr="001D0283" w:rsidRDefault="00892D60" w:rsidP="0012683D">
            <w:pPr>
              <w:pStyle w:val="TAC"/>
              <w:rPr>
                <w:ins w:id="550" w:author="Pushkar Kulkarni" w:date="2025-08-14T16:00:00Z" w16du:dateUtc="2025-08-14T23:00:00Z"/>
                <w:lang w:eastAsia="zh-CN"/>
              </w:rPr>
            </w:pPr>
            <w:ins w:id="551" w:author="Pushkar Kulkarni" w:date="2025-08-28T06:48:00Z" w16du:dateUtc="2025-08-28T01:18:00Z">
              <w:r>
                <w:rPr>
                  <w:lang w:eastAsia="zh-CN"/>
                </w:rPr>
                <w:t>A9</w:t>
              </w:r>
            </w:ins>
          </w:p>
        </w:tc>
      </w:tr>
      <w:tr w:rsidR="0012683D" w:rsidRPr="001D0283" w14:paraId="6E615298" w14:textId="77777777" w:rsidTr="00CC5E35">
        <w:trPr>
          <w:jc w:val="center"/>
          <w:ins w:id="552" w:author="Pushkar Kulkarni" w:date="2025-08-14T16:01:00Z"/>
        </w:trPr>
        <w:tc>
          <w:tcPr>
            <w:tcW w:w="1440" w:type="dxa"/>
            <w:vMerge/>
            <w:tcBorders>
              <w:bottom w:val="single" w:sz="4" w:space="0" w:color="auto"/>
            </w:tcBorders>
            <w:shd w:val="clear" w:color="auto" w:fill="auto"/>
          </w:tcPr>
          <w:p w14:paraId="0D4BA930" w14:textId="77777777" w:rsidR="0012683D" w:rsidRPr="001D0283" w:rsidRDefault="0012683D" w:rsidP="0012683D">
            <w:pPr>
              <w:pStyle w:val="TAC"/>
              <w:keepNext w:val="0"/>
              <w:rPr>
                <w:ins w:id="553" w:author="Pushkar Kulkarni" w:date="2025-08-14T16:01:00Z" w16du:dateUtc="2025-08-14T23:01:00Z"/>
                <w:rFonts w:cs="Arial"/>
                <w:lang w:eastAsia="zh-CN"/>
              </w:rPr>
            </w:pPr>
          </w:p>
        </w:tc>
        <w:tc>
          <w:tcPr>
            <w:tcW w:w="2140" w:type="dxa"/>
            <w:vMerge/>
            <w:tcBorders>
              <w:bottom w:val="single" w:sz="4" w:space="0" w:color="auto"/>
            </w:tcBorders>
            <w:shd w:val="clear" w:color="auto" w:fill="auto"/>
          </w:tcPr>
          <w:p w14:paraId="2AA6456B" w14:textId="77777777" w:rsidR="0012683D" w:rsidRPr="001D0283" w:rsidRDefault="0012683D" w:rsidP="0012683D">
            <w:pPr>
              <w:pStyle w:val="TAC"/>
              <w:rPr>
                <w:ins w:id="554" w:author="Pushkar Kulkarni" w:date="2025-08-14T16:01:00Z" w16du:dateUtc="2025-08-14T23:01:00Z"/>
                <w:lang w:eastAsia="zh-CN"/>
              </w:rPr>
            </w:pPr>
          </w:p>
        </w:tc>
        <w:tc>
          <w:tcPr>
            <w:tcW w:w="2140" w:type="dxa"/>
            <w:tcMar>
              <w:top w:w="0" w:type="dxa"/>
              <w:left w:w="108" w:type="dxa"/>
              <w:bottom w:w="0" w:type="dxa"/>
              <w:right w:w="108" w:type="dxa"/>
            </w:tcMar>
          </w:tcPr>
          <w:p w14:paraId="47C1EF70" w14:textId="51710A5F" w:rsidR="0012683D" w:rsidRPr="001D0283" w:rsidRDefault="0012683D" w:rsidP="0012683D">
            <w:pPr>
              <w:pStyle w:val="TAC"/>
              <w:rPr>
                <w:ins w:id="555" w:author="Pushkar Kulkarni" w:date="2025-08-14T16:01:00Z" w16du:dateUtc="2025-08-14T23:01:00Z"/>
                <w:lang w:eastAsia="zh-CN"/>
              </w:rPr>
            </w:pPr>
            <w:ins w:id="556" w:author="Pushkar Kulkarni" w:date="2025-08-14T16:03:00Z" w16du:dateUtc="2025-08-14T23:03:00Z">
              <w:r w:rsidRPr="001D0283">
                <w:rPr>
                  <w:rFonts w:cs="Arial"/>
                </w:rPr>
                <w:t>≥</w:t>
              </w:r>
            </w:ins>
            <w:ins w:id="557" w:author="Pushkar Kulkarni" w:date="2025-08-28T06:39:00Z" w16du:dateUtc="2025-08-28T01:09:00Z">
              <w:r w:rsidR="002E0913">
                <w:rPr>
                  <w:rFonts w:cs="Arial"/>
                </w:rPr>
                <w:t xml:space="preserve"> </w:t>
              </w:r>
            </w:ins>
            <w:ins w:id="558" w:author="Pushkar Kulkarni" w:date="2025-08-14T16:03:00Z" w16du:dateUtc="2025-08-14T23:03:00Z">
              <w:r>
                <w:rPr>
                  <w:rFonts w:cs="Arial"/>
                </w:rPr>
                <w:t>5.94</w:t>
              </w:r>
            </w:ins>
          </w:p>
        </w:tc>
        <w:tc>
          <w:tcPr>
            <w:tcW w:w="2790" w:type="dxa"/>
            <w:tcMar>
              <w:top w:w="0" w:type="dxa"/>
              <w:left w:w="108" w:type="dxa"/>
              <w:bottom w:w="0" w:type="dxa"/>
              <w:right w:w="108" w:type="dxa"/>
            </w:tcMar>
          </w:tcPr>
          <w:p w14:paraId="760B8628" w14:textId="2E3B2EF2" w:rsidR="0012683D" w:rsidRPr="001D0283" w:rsidRDefault="0012683D" w:rsidP="0012683D">
            <w:pPr>
              <w:pStyle w:val="TAC"/>
              <w:rPr>
                <w:ins w:id="559" w:author="Pushkar Kulkarni" w:date="2025-08-14T16:01:00Z" w16du:dateUtc="2025-08-14T23:01:00Z"/>
              </w:rPr>
            </w:pPr>
            <w:ins w:id="560" w:author="Pushkar Kulkarni" w:date="2025-08-14T16:02:00Z" w16du:dateUtc="2025-08-14T23:02:00Z">
              <w:r w:rsidRPr="001D0283">
                <w:t>≤</w:t>
              </w:r>
            </w:ins>
            <w:ins w:id="561" w:author="Pushkar Kulkarni" w:date="2025-08-28T06:39:00Z" w16du:dateUtc="2025-08-28T01:09:00Z">
              <w:r w:rsidR="002E0913">
                <w:t xml:space="preserve"> </w:t>
              </w:r>
            </w:ins>
            <w:ins w:id="562" w:author="Pushkar Kulkarni" w:date="2025-08-14T16:03:00Z" w16du:dateUtc="2025-08-14T23:03:00Z">
              <w:r>
                <w:t>2.7</w:t>
              </w:r>
            </w:ins>
          </w:p>
        </w:tc>
        <w:tc>
          <w:tcPr>
            <w:tcW w:w="990" w:type="dxa"/>
            <w:tcMar>
              <w:top w:w="0" w:type="dxa"/>
              <w:left w:w="108" w:type="dxa"/>
              <w:bottom w:w="0" w:type="dxa"/>
              <w:right w:w="108" w:type="dxa"/>
            </w:tcMar>
          </w:tcPr>
          <w:p w14:paraId="3326B101" w14:textId="4CC2CD1A" w:rsidR="0012683D" w:rsidRPr="001D0283" w:rsidRDefault="00892D60" w:rsidP="0012683D">
            <w:pPr>
              <w:pStyle w:val="TAC"/>
              <w:rPr>
                <w:ins w:id="563" w:author="Pushkar Kulkarni" w:date="2025-08-14T16:01:00Z" w16du:dateUtc="2025-08-14T23:01:00Z"/>
                <w:lang w:eastAsia="zh-CN"/>
              </w:rPr>
            </w:pPr>
            <w:ins w:id="564" w:author="Pushkar Kulkarni" w:date="2025-08-28T06:48:00Z" w16du:dateUtc="2025-08-28T01:18:00Z">
              <w:r>
                <w:rPr>
                  <w:lang w:eastAsia="zh-CN"/>
                </w:rPr>
                <w:t>A10</w:t>
              </w:r>
            </w:ins>
          </w:p>
        </w:tc>
      </w:tr>
      <w:tr w:rsidR="0012683D" w:rsidRPr="001D0283" w14:paraId="59D1C00D" w14:textId="77777777" w:rsidTr="00FF464A">
        <w:trPr>
          <w:jc w:val="center"/>
        </w:trPr>
        <w:tc>
          <w:tcPr>
            <w:tcW w:w="1440" w:type="dxa"/>
            <w:tcBorders>
              <w:bottom w:val="nil"/>
            </w:tcBorders>
            <w:shd w:val="clear" w:color="auto" w:fill="auto"/>
            <w:hideMark/>
          </w:tcPr>
          <w:p w14:paraId="38FD49C3" w14:textId="77777777" w:rsidR="0012683D" w:rsidRPr="001D0283" w:rsidRDefault="0012683D" w:rsidP="0012683D">
            <w:pPr>
              <w:pStyle w:val="TAC"/>
              <w:keepNext w:val="0"/>
            </w:pPr>
            <w:r w:rsidRPr="001D0283">
              <w:t>10MHz</w:t>
            </w:r>
          </w:p>
        </w:tc>
        <w:tc>
          <w:tcPr>
            <w:tcW w:w="2140" w:type="dxa"/>
            <w:tcBorders>
              <w:bottom w:val="nil"/>
            </w:tcBorders>
            <w:shd w:val="clear" w:color="auto" w:fill="auto"/>
          </w:tcPr>
          <w:p w14:paraId="68039581" w14:textId="77777777" w:rsidR="0012683D" w:rsidRPr="001D0283" w:rsidRDefault="0012683D" w:rsidP="0012683D">
            <w:pPr>
              <w:pStyle w:val="TAC"/>
              <w:rPr>
                <w:rFonts w:cs="Arial"/>
              </w:rPr>
            </w:pPr>
            <w:r w:rsidRPr="001D0283">
              <w:rPr>
                <w:rFonts w:cs="Arial"/>
              </w:rPr>
              <w:t>840</w:t>
            </w:r>
            <w:r>
              <w:rPr>
                <w:rFonts w:cs="Arial"/>
              </w:rPr>
              <w:t xml:space="preserve"> </w:t>
            </w:r>
            <w:r w:rsidRPr="001D0283">
              <w:rPr>
                <w:rFonts w:cs="Arial"/>
              </w:rPr>
              <w:t>&lt;</w:t>
            </w:r>
            <w:r>
              <w:rPr>
                <w:rFonts w:cs="Arial"/>
              </w:rPr>
              <w:t xml:space="preserve"> </w:t>
            </w:r>
            <w:r w:rsidRPr="001D0283">
              <w:rPr>
                <w:rFonts w:cs="Arial"/>
              </w:rPr>
              <w:t>Fc</w:t>
            </w:r>
            <w:r>
              <w:rPr>
                <w:rFonts w:cs="Arial"/>
              </w:rPr>
              <w:t xml:space="preserve"> </w:t>
            </w:r>
            <w:r w:rsidRPr="001D0283">
              <w:rPr>
                <w:rFonts w:cs="Arial"/>
              </w:rPr>
              <w:t>≤</w:t>
            </w:r>
            <w:r>
              <w:rPr>
                <w:rFonts w:cs="Arial"/>
              </w:rPr>
              <w:t xml:space="preserve"> </w:t>
            </w:r>
            <w:r w:rsidRPr="001D0283">
              <w:rPr>
                <w:rFonts w:cs="Arial"/>
              </w:rPr>
              <w:t>844</w:t>
            </w:r>
          </w:p>
        </w:tc>
        <w:tc>
          <w:tcPr>
            <w:tcW w:w="2140" w:type="dxa"/>
            <w:tcMar>
              <w:top w:w="0" w:type="dxa"/>
              <w:left w:w="108" w:type="dxa"/>
              <w:bottom w:w="0" w:type="dxa"/>
              <w:right w:w="108" w:type="dxa"/>
            </w:tcMar>
          </w:tcPr>
          <w:p w14:paraId="6C8B63A1" w14:textId="77777777" w:rsidR="0012683D" w:rsidRPr="001D0283" w:rsidRDefault="0012683D" w:rsidP="0012683D">
            <w:pPr>
              <w:pStyle w:val="TAC"/>
            </w:pPr>
            <w:r w:rsidRPr="001D0283">
              <w:rPr>
                <w:rFonts w:cs="Arial"/>
              </w:rPr>
              <w:t>≥</w:t>
            </w:r>
            <w:r w:rsidRPr="001D0283">
              <w:t>5.76</w:t>
            </w:r>
          </w:p>
        </w:tc>
        <w:tc>
          <w:tcPr>
            <w:tcW w:w="2790" w:type="dxa"/>
            <w:tcMar>
              <w:top w:w="0" w:type="dxa"/>
              <w:left w:w="108" w:type="dxa"/>
              <w:bottom w:w="0" w:type="dxa"/>
              <w:right w:w="108" w:type="dxa"/>
            </w:tcMar>
          </w:tcPr>
          <w:p w14:paraId="3A7A1BAA" w14:textId="77777777" w:rsidR="0012683D" w:rsidRPr="001D0283" w:rsidRDefault="0012683D" w:rsidP="0012683D">
            <w:pPr>
              <w:pStyle w:val="TAC"/>
            </w:pPr>
            <w:r w:rsidRPr="001D0283">
              <w:t>&gt;1.08</w:t>
            </w:r>
          </w:p>
        </w:tc>
        <w:tc>
          <w:tcPr>
            <w:tcW w:w="990" w:type="dxa"/>
            <w:tcMar>
              <w:top w:w="0" w:type="dxa"/>
              <w:left w:w="108" w:type="dxa"/>
              <w:bottom w:w="0" w:type="dxa"/>
              <w:right w:w="108" w:type="dxa"/>
            </w:tcMar>
          </w:tcPr>
          <w:p w14:paraId="79840C1D" w14:textId="77777777" w:rsidR="0012683D" w:rsidRPr="001D0283" w:rsidRDefault="0012683D" w:rsidP="0012683D">
            <w:pPr>
              <w:pStyle w:val="TAC"/>
            </w:pPr>
            <w:r w:rsidRPr="001D0283">
              <w:t>A1</w:t>
            </w:r>
          </w:p>
        </w:tc>
      </w:tr>
      <w:tr w:rsidR="0012683D" w:rsidRPr="001D0283" w14:paraId="00621BEB" w14:textId="77777777" w:rsidTr="00FF464A">
        <w:trPr>
          <w:jc w:val="center"/>
        </w:trPr>
        <w:tc>
          <w:tcPr>
            <w:tcW w:w="1440" w:type="dxa"/>
            <w:tcBorders>
              <w:top w:val="nil"/>
              <w:bottom w:val="nil"/>
            </w:tcBorders>
            <w:shd w:val="clear" w:color="auto" w:fill="auto"/>
          </w:tcPr>
          <w:p w14:paraId="5EC194F4" w14:textId="77777777" w:rsidR="0012683D" w:rsidRPr="001D0283" w:rsidRDefault="0012683D" w:rsidP="0012683D">
            <w:pPr>
              <w:pStyle w:val="TAC"/>
              <w:keepNext w:val="0"/>
            </w:pPr>
          </w:p>
        </w:tc>
        <w:tc>
          <w:tcPr>
            <w:tcW w:w="2140" w:type="dxa"/>
            <w:tcBorders>
              <w:top w:val="nil"/>
              <w:bottom w:val="nil"/>
            </w:tcBorders>
            <w:shd w:val="clear" w:color="auto" w:fill="auto"/>
          </w:tcPr>
          <w:p w14:paraId="437C3380" w14:textId="77777777" w:rsidR="0012683D" w:rsidRPr="001D0283" w:rsidRDefault="0012683D" w:rsidP="0012683D">
            <w:pPr>
              <w:pStyle w:val="TAC"/>
              <w:rPr>
                <w:rFonts w:cs="Arial"/>
              </w:rPr>
            </w:pPr>
          </w:p>
        </w:tc>
        <w:tc>
          <w:tcPr>
            <w:tcW w:w="2140" w:type="dxa"/>
            <w:tcMar>
              <w:top w:w="0" w:type="dxa"/>
              <w:left w:w="108" w:type="dxa"/>
              <w:bottom w:w="0" w:type="dxa"/>
              <w:right w:w="108" w:type="dxa"/>
            </w:tcMar>
          </w:tcPr>
          <w:p w14:paraId="0ED08DB2" w14:textId="77777777" w:rsidR="0012683D" w:rsidRPr="001D0283" w:rsidRDefault="0012683D" w:rsidP="0012683D">
            <w:pPr>
              <w:pStyle w:val="TAC"/>
              <w:rPr>
                <w:rFonts w:cs="Arial"/>
              </w:rPr>
            </w:pPr>
            <w:r w:rsidRPr="001D0283">
              <w:rPr>
                <w:rFonts w:cs="Arial"/>
              </w:rPr>
              <w:t>≥</w:t>
            </w:r>
            <w:r w:rsidRPr="001D0283">
              <w:t>5.76</w:t>
            </w:r>
          </w:p>
        </w:tc>
        <w:tc>
          <w:tcPr>
            <w:tcW w:w="2790" w:type="dxa"/>
            <w:tcMar>
              <w:top w:w="0" w:type="dxa"/>
              <w:left w:w="108" w:type="dxa"/>
              <w:bottom w:w="0" w:type="dxa"/>
              <w:right w:w="108" w:type="dxa"/>
            </w:tcMar>
          </w:tcPr>
          <w:p w14:paraId="71D8911F" w14:textId="77777777" w:rsidR="0012683D" w:rsidRPr="001D0283" w:rsidRDefault="0012683D" w:rsidP="0012683D">
            <w:pPr>
              <w:pStyle w:val="TAC"/>
            </w:pPr>
            <w:r w:rsidRPr="001D0283">
              <w:t>≤1.08</w:t>
            </w:r>
          </w:p>
        </w:tc>
        <w:tc>
          <w:tcPr>
            <w:tcW w:w="990" w:type="dxa"/>
            <w:tcMar>
              <w:top w:w="0" w:type="dxa"/>
              <w:left w:w="108" w:type="dxa"/>
              <w:bottom w:w="0" w:type="dxa"/>
              <w:right w:w="108" w:type="dxa"/>
            </w:tcMar>
          </w:tcPr>
          <w:p w14:paraId="1C443997" w14:textId="77777777" w:rsidR="0012683D" w:rsidRPr="001D0283" w:rsidRDefault="0012683D" w:rsidP="0012683D">
            <w:pPr>
              <w:pStyle w:val="TAC"/>
            </w:pPr>
            <w:r w:rsidRPr="001D0283">
              <w:t>A4</w:t>
            </w:r>
          </w:p>
        </w:tc>
      </w:tr>
      <w:tr w:rsidR="0012683D" w:rsidRPr="001D0283" w14:paraId="277A4EC9" w14:textId="77777777" w:rsidTr="00FF464A">
        <w:trPr>
          <w:jc w:val="center"/>
        </w:trPr>
        <w:tc>
          <w:tcPr>
            <w:tcW w:w="1440" w:type="dxa"/>
            <w:tcBorders>
              <w:top w:val="nil"/>
              <w:bottom w:val="nil"/>
            </w:tcBorders>
            <w:shd w:val="clear" w:color="auto" w:fill="auto"/>
            <w:hideMark/>
          </w:tcPr>
          <w:p w14:paraId="4ED5B37A" w14:textId="77777777" w:rsidR="0012683D" w:rsidRPr="001D0283" w:rsidRDefault="0012683D" w:rsidP="0012683D">
            <w:pPr>
              <w:pStyle w:val="TAC"/>
              <w:keepNext w:val="0"/>
            </w:pPr>
          </w:p>
        </w:tc>
        <w:tc>
          <w:tcPr>
            <w:tcW w:w="2140" w:type="dxa"/>
            <w:tcBorders>
              <w:top w:val="nil"/>
              <w:bottom w:val="nil"/>
            </w:tcBorders>
            <w:shd w:val="clear" w:color="auto" w:fill="auto"/>
          </w:tcPr>
          <w:p w14:paraId="7753367F" w14:textId="77777777" w:rsidR="0012683D" w:rsidRPr="001D0283" w:rsidRDefault="0012683D" w:rsidP="0012683D">
            <w:pPr>
              <w:pStyle w:val="TAC"/>
              <w:rPr>
                <w:rFonts w:cs="Arial"/>
              </w:rPr>
            </w:pPr>
          </w:p>
        </w:tc>
        <w:tc>
          <w:tcPr>
            <w:tcW w:w="2140" w:type="dxa"/>
          </w:tcPr>
          <w:p w14:paraId="4E5E92EF" w14:textId="77777777" w:rsidR="0012683D" w:rsidRPr="001D0283" w:rsidRDefault="0012683D" w:rsidP="0012683D">
            <w:pPr>
              <w:pStyle w:val="TAC"/>
            </w:pPr>
            <w:r w:rsidRPr="001D0283">
              <w:rPr>
                <w:rFonts w:cs="Arial"/>
              </w:rPr>
              <w:t>&lt;5.76,</w:t>
            </w:r>
            <w:r>
              <w:rPr>
                <w:rFonts w:cs="Arial"/>
              </w:rPr>
              <w:t xml:space="preserve"> </w:t>
            </w:r>
            <w:r w:rsidRPr="001D0283">
              <w:rPr>
                <w:rFonts w:cs="Arial"/>
              </w:rPr>
              <w:t>≥4.14</w:t>
            </w:r>
          </w:p>
        </w:tc>
        <w:tc>
          <w:tcPr>
            <w:tcW w:w="2790" w:type="dxa"/>
            <w:tcMar>
              <w:top w:w="0" w:type="dxa"/>
              <w:left w:w="108" w:type="dxa"/>
              <w:bottom w:w="0" w:type="dxa"/>
              <w:right w:w="108" w:type="dxa"/>
            </w:tcMar>
          </w:tcPr>
          <w:p w14:paraId="1D37AAC6" w14:textId="77777777" w:rsidR="0012683D" w:rsidRPr="001D0283" w:rsidRDefault="0012683D" w:rsidP="0012683D">
            <w:pPr>
              <w:pStyle w:val="TAC"/>
            </w:pPr>
            <w:r w:rsidRPr="001D0283">
              <w:t>≥2.7</w:t>
            </w:r>
          </w:p>
        </w:tc>
        <w:tc>
          <w:tcPr>
            <w:tcW w:w="990" w:type="dxa"/>
            <w:tcMar>
              <w:top w:w="0" w:type="dxa"/>
              <w:left w:w="108" w:type="dxa"/>
              <w:bottom w:w="0" w:type="dxa"/>
              <w:right w:w="108" w:type="dxa"/>
            </w:tcMar>
          </w:tcPr>
          <w:p w14:paraId="7B9F407F" w14:textId="77777777" w:rsidR="0012683D" w:rsidRPr="001D0283" w:rsidRDefault="0012683D" w:rsidP="0012683D">
            <w:pPr>
              <w:pStyle w:val="TAC"/>
            </w:pPr>
            <w:r w:rsidRPr="001D0283">
              <w:t>A2</w:t>
            </w:r>
          </w:p>
        </w:tc>
      </w:tr>
      <w:tr w:rsidR="0012683D" w:rsidRPr="001D0283" w14:paraId="6C1C98EE" w14:textId="77777777" w:rsidTr="00FF464A">
        <w:trPr>
          <w:jc w:val="center"/>
        </w:trPr>
        <w:tc>
          <w:tcPr>
            <w:tcW w:w="1440" w:type="dxa"/>
            <w:tcBorders>
              <w:top w:val="nil"/>
              <w:bottom w:val="nil"/>
            </w:tcBorders>
            <w:shd w:val="clear" w:color="auto" w:fill="auto"/>
            <w:hideMark/>
          </w:tcPr>
          <w:p w14:paraId="1A2D383C" w14:textId="77777777" w:rsidR="0012683D" w:rsidRPr="001D0283" w:rsidRDefault="0012683D" w:rsidP="0012683D">
            <w:pPr>
              <w:pStyle w:val="TAC"/>
              <w:keepNext w:val="0"/>
            </w:pPr>
          </w:p>
        </w:tc>
        <w:tc>
          <w:tcPr>
            <w:tcW w:w="2140" w:type="dxa"/>
            <w:tcBorders>
              <w:top w:val="nil"/>
              <w:bottom w:val="single" w:sz="4" w:space="0" w:color="auto"/>
            </w:tcBorders>
            <w:shd w:val="clear" w:color="auto" w:fill="auto"/>
          </w:tcPr>
          <w:p w14:paraId="53D306A6" w14:textId="77777777" w:rsidR="0012683D" w:rsidRPr="001D0283" w:rsidRDefault="0012683D" w:rsidP="0012683D">
            <w:pPr>
              <w:pStyle w:val="TAC"/>
              <w:rPr>
                <w:lang w:eastAsia="zh-CN"/>
              </w:rPr>
            </w:pPr>
          </w:p>
        </w:tc>
        <w:tc>
          <w:tcPr>
            <w:tcW w:w="2140" w:type="dxa"/>
            <w:tcMar>
              <w:top w:w="0" w:type="dxa"/>
              <w:left w:w="108" w:type="dxa"/>
              <w:bottom w:w="0" w:type="dxa"/>
              <w:right w:w="108" w:type="dxa"/>
            </w:tcMar>
          </w:tcPr>
          <w:p w14:paraId="61B2F8A0" w14:textId="77777777" w:rsidR="0012683D" w:rsidRPr="001D0283" w:rsidRDefault="0012683D" w:rsidP="0012683D">
            <w:pPr>
              <w:pStyle w:val="TAC"/>
              <w:rPr>
                <w:lang w:eastAsia="zh-CN"/>
              </w:rPr>
            </w:pPr>
            <w:r w:rsidRPr="001D0283">
              <w:rPr>
                <w:lang w:eastAsia="zh-CN"/>
              </w:rPr>
              <w:t>&lt;2.52</w:t>
            </w:r>
          </w:p>
        </w:tc>
        <w:tc>
          <w:tcPr>
            <w:tcW w:w="2790" w:type="dxa"/>
            <w:tcMar>
              <w:top w:w="0" w:type="dxa"/>
              <w:left w:w="108" w:type="dxa"/>
              <w:bottom w:w="0" w:type="dxa"/>
              <w:right w:w="108" w:type="dxa"/>
            </w:tcMar>
          </w:tcPr>
          <w:p w14:paraId="29F908AA" w14:textId="77777777" w:rsidR="0012683D" w:rsidRPr="001D0283" w:rsidRDefault="0012683D" w:rsidP="0012683D">
            <w:pPr>
              <w:pStyle w:val="TAC"/>
            </w:pPr>
            <w:r w:rsidRPr="001D0283">
              <w:t>≤0.36</w:t>
            </w:r>
          </w:p>
        </w:tc>
        <w:tc>
          <w:tcPr>
            <w:tcW w:w="990" w:type="dxa"/>
            <w:tcMar>
              <w:top w:w="0" w:type="dxa"/>
              <w:left w:w="108" w:type="dxa"/>
              <w:bottom w:w="0" w:type="dxa"/>
              <w:right w:w="108" w:type="dxa"/>
            </w:tcMar>
          </w:tcPr>
          <w:p w14:paraId="51CE22DF" w14:textId="77777777" w:rsidR="0012683D" w:rsidRPr="001D0283" w:rsidRDefault="0012683D" w:rsidP="0012683D">
            <w:pPr>
              <w:pStyle w:val="TAC"/>
              <w:rPr>
                <w:lang w:eastAsia="zh-CN"/>
              </w:rPr>
            </w:pPr>
            <w:r w:rsidRPr="001D0283">
              <w:rPr>
                <w:lang w:eastAsia="zh-CN"/>
              </w:rPr>
              <w:t>A3</w:t>
            </w:r>
          </w:p>
        </w:tc>
      </w:tr>
      <w:tr w:rsidR="0012683D" w:rsidRPr="001D0283" w14:paraId="462E1693" w14:textId="77777777" w:rsidTr="00FF464A">
        <w:trPr>
          <w:jc w:val="center"/>
        </w:trPr>
        <w:tc>
          <w:tcPr>
            <w:tcW w:w="1440" w:type="dxa"/>
            <w:tcBorders>
              <w:top w:val="nil"/>
              <w:bottom w:val="nil"/>
            </w:tcBorders>
            <w:shd w:val="clear" w:color="auto" w:fill="auto"/>
          </w:tcPr>
          <w:p w14:paraId="2023CD16" w14:textId="77777777" w:rsidR="0012683D" w:rsidRPr="001D0283" w:rsidRDefault="0012683D" w:rsidP="0012683D">
            <w:pPr>
              <w:pStyle w:val="TAC"/>
              <w:keepNext w:val="0"/>
            </w:pPr>
          </w:p>
        </w:tc>
        <w:tc>
          <w:tcPr>
            <w:tcW w:w="2140" w:type="dxa"/>
            <w:tcBorders>
              <w:bottom w:val="nil"/>
            </w:tcBorders>
            <w:shd w:val="clear" w:color="auto" w:fill="auto"/>
          </w:tcPr>
          <w:p w14:paraId="187F8AC1" w14:textId="77777777" w:rsidR="0012683D" w:rsidRPr="001D0283" w:rsidRDefault="0012683D" w:rsidP="0012683D">
            <w:pPr>
              <w:pStyle w:val="TAC"/>
              <w:rPr>
                <w:lang w:eastAsia="zh-CN"/>
              </w:rPr>
            </w:pPr>
            <w:r w:rsidRPr="001D0283">
              <w:rPr>
                <w:rFonts w:cs="Arial"/>
              </w:rPr>
              <w:t>835</w:t>
            </w:r>
            <w:r>
              <w:rPr>
                <w:rFonts w:cs="Arial"/>
              </w:rPr>
              <w:t xml:space="preserve"> </w:t>
            </w:r>
            <w:r w:rsidRPr="001D0283">
              <w:rPr>
                <w:rFonts w:cs="Arial"/>
              </w:rPr>
              <w:t>&lt;</w:t>
            </w:r>
            <w:r>
              <w:rPr>
                <w:rFonts w:cs="Arial"/>
              </w:rPr>
              <w:t xml:space="preserve"> </w:t>
            </w:r>
            <w:r w:rsidRPr="001D0283">
              <w:rPr>
                <w:rFonts w:cs="Arial"/>
              </w:rPr>
              <w:t>Fc</w:t>
            </w:r>
            <w:r>
              <w:rPr>
                <w:rFonts w:cs="Arial"/>
              </w:rPr>
              <w:t xml:space="preserve"> </w:t>
            </w:r>
            <w:r w:rsidRPr="001D0283">
              <w:rPr>
                <w:rFonts w:cs="Arial"/>
              </w:rPr>
              <w:t>≤</w:t>
            </w:r>
            <w:r>
              <w:rPr>
                <w:rFonts w:cs="Arial"/>
              </w:rPr>
              <w:t xml:space="preserve"> </w:t>
            </w:r>
            <w:r w:rsidRPr="001D0283">
              <w:rPr>
                <w:rFonts w:cs="Arial"/>
              </w:rPr>
              <w:t>840</w:t>
            </w:r>
          </w:p>
        </w:tc>
        <w:tc>
          <w:tcPr>
            <w:tcW w:w="2140" w:type="dxa"/>
            <w:tcMar>
              <w:top w:w="0" w:type="dxa"/>
              <w:left w:w="108" w:type="dxa"/>
              <w:bottom w:w="0" w:type="dxa"/>
              <w:right w:w="108" w:type="dxa"/>
            </w:tcMar>
          </w:tcPr>
          <w:p w14:paraId="6FFAC5B5" w14:textId="77777777" w:rsidR="0012683D" w:rsidRPr="001D0283" w:rsidRDefault="0012683D" w:rsidP="0012683D">
            <w:pPr>
              <w:pStyle w:val="TAC"/>
              <w:rPr>
                <w:lang w:eastAsia="zh-CN"/>
              </w:rPr>
            </w:pPr>
            <w:r w:rsidRPr="001D0283">
              <w:rPr>
                <w:rFonts w:cs="Arial"/>
              </w:rPr>
              <w:t>≥</w:t>
            </w:r>
            <w:r w:rsidRPr="001D0283">
              <w:t>7.2</w:t>
            </w:r>
          </w:p>
        </w:tc>
        <w:tc>
          <w:tcPr>
            <w:tcW w:w="2790" w:type="dxa"/>
            <w:tcMar>
              <w:top w:w="0" w:type="dxa"/>
              <w:left w:w="108" w:type="dxa"/>
              <w:bottom w:w="0" w:type="dxa"/>
              <w:right w:w="108" w:type="dxa"/>
            </w:tcMar>
          </w:tcPr>
          <w:p w14:paraId="027FA86B" w14:textId="77777777" w:rsidR="0012683D" w:rsidRPr="001D0283" w:rsidRDefault="0012683D" w:rsidP="0012683D">
            <w:pPr>
              <w:pStyle w:val="TAC"/>
            </w:pPr>
            <w:r w:rsidRPr="001D0283">
              <w:t>&gt;0</w:t>
            </w:r>
          </w:p>
        </w:tc>
        <w:tc>
          <w:tcPr>
            <w:tcW w:w="990" w:type="dxa"/>
            <w:tcMar>
              <w:top w:w="0" w:type="dxa"/>
              <w:left w:w="108" w:type="dxa"/>
              <w:bottom w:w="0" w:type="dxa"/>
              <w:right w:w="108" w:type="dxa"/>
            </w:tcMar>
          </w:tcPr>
          <w:p w14:paraId="766CC77E" w14:textId="77777777" w:rsidR="0012683D" w:rsidRPr="001D0283" w:rsidRDefault="0012683D" w:rsidP="0012683D">
            <w:pPr>
              <w:pStyle w:val="TAC"/>
              <w:rPr>
                <w:lang w:eastAsia="zh-CN"/>
              </w:rPr>
            </w:pPr>
            <w:r w:rsidRPr="001D0283">
              <w:t>A1</w:t>
            </w:r>
          </w:p>
        </w:tc>
      </w:tr>
      <w:tr w:rsidR="0012683D" w:rsidRPr="001D0283" w14:paraId="01273E12" w14:textId="77777777" w:rsidTr="00FF464A">
        <w:trPr>
          <w:jc w:val="center"/>
        </w:trPr>
        <w:tc>
          <w:tcPr>
            <w:tcW w:w="1440" w:type="dxa"/>
            <w:tcBorders>
              <w:top w:val="nil"/>
              <w:bottom w:val="nil"/>
            </w:tcBorders>
            <w:shd w:val="clear" w:color="auto" w:fill="auto"/>
          </w:tcPr>
          <w:p w14:paraId="7124E23C" w14:textId="77777777" w:rsidR="0012683D" w:rsidRPr="001D0283" w:rsidRDefault="0012683D" w:rsidP="0012683D">
            <w:pPr>
              <w:pStyle w:val="TAC"/>
              <w:keepNext w:val="0"/>
            </w:pPr>
          </w:p>
        </w:tc>
        <w:tc>
          <w:tcPr>
            <w:tcW w:w="2140" w:type="dxa"/>
            <w:tcBorders>
              <w:top w:val="nil"/>
              <w:bottom w:val="nil"/>
            </w:tcBorders>
            <w:shd w:val="clear" w:color="auto" w:fill="auto"/>
          </w:tcPr>
          <w:p w14:paraId="2F081A06" w14:textId="77777777" w:rsidR="0012683D" w:rsidRPr="001D0283" w:rsidRDefault="0012683D" w:rsidP="0012683D">
            <w:pPr>
              <w:pStyle w:val="TAC"/>
              <w:rPr>
                <w:lang w:eastAsia="zh-CN"/>
              </w:rPr>
            </w:pPr>
          </w:p>
        </w:tc>
        <w:tc>
          <w:tcPr>
            <w:tcW w:w="2140" w:type="dxa"/>
            <w:tcMar>
              <w:top w:w="0" w:type="dxa"/>
              <w:left w:w="108" w:type="dxa"/>
              <w:bottom w:w="0" w:type="dxa"/>
              <w:right w:w="108" w:type="dxa"/>
            </w:tcMar>
          </w:tcPr>
          <w:p w14:paraId="64DB2654" w14:textId="77777777" w:rsidR="0012683D" w:rsidRPr="001D0283" w:rsidRDefault="0012683D" w:rsidP="0012683D">
            <w:pPr>
              <w:pStyle w:val="TAC"/>
              <w:rPr>
                <w:lang w:eastAsia="zh-CN"/>
              </w:rPr>
            </w:pPr>
            <w:r w:rsidRPr="001D0283">
              <w:rPr>
                <w:rFonts w:cs="Arial"/>
              </w:rPr>
              <w:t>&lt;7.2,</w:t>
            </w:r>
            <w:r>
              <w:rPr>
                <w:rFonts w:cs="Arial"/>
              </w:rPr>
              <w:t xml:space="preserve"> </w:t>
            </w:r>
            <w:r w:rsidRPr="001D0283">
              <w:rPr>
                <w:rFonts w:cs="Arial"/>
              </w:rPr>
              <w:t>≥5.22</w:t>
            </w:r>
          </w:p>
        </w:tc>
        <w:tc>
          <w:tcPr>
            <w:tcW w:w="2790" w:type="dxa"/>
            <w:tcMar>
              <w:top w:w="0" w:type="dxa"/>
              <w:left w:w="108" w:type="dxa"/>
              <w:bottom w:w="0" w:type="dxa"/>
              <w:right w:w="108" w:type="dxa"/>
            </w:tcMar>
          </w:tcPr>
          <w:p w14:paraId="465A4FAA" w14:textId="77777777" w:rsidR="0012683D" w:rsidRPr="001D0283" w:rsidRDefault="0012683D" w:rsidP="0012683D">
            <w:pPr>
              <w:pStyle w:val="TAC"/>
            </w:pPr>
            <w:r w:rsidRPr="001D0283">
              <w:t>≥4.32</w:t>
            </w:r>
          </w:p>
        </w:tc>
        <w:tc>
          <w:tcPr>
            <w:tcW w:w="990" w:type="dxa"/>
            <w:tcMar>
              <w:top w:w="0" w:type="dxa"/>
              <w:left w:w="108" w:type="dxa"/>
              <w:bottom w:w="0" w:type="dxa"/>
              <w:right w:w="108" w:type="dxa"/>
            </w:tcMar>
          </w:tcPr>
          <w:p w14:paraId="11AEFCDC" w14:textId="77777777" w:rsidR="0012683D" w:rsidRPr="001D0283" w:rsidRDefault="0012683D" w:rsidP="0012683D">
            <w:pPr>
              <w:pStyle w:val="TAC"/>
              <w:rPr>
                <w:lang w:eastAsia="zh-CN"/>
              </w:rPr>
            </w:pPr>
            <w:r w:rsidRPr="001D0283">
              <w:t>A2</w:t>
            </w:r>
          </w:p>
        </w:tc>
      </w:tr>
      <w:tr w:rsidR="0012683D" w:rsidRPr="001D0283" w14:paraId="787B0DF9" w14:textId="77777777" w:rsidTr="00FF464A">
        <w:trPr>
          <w:jc w:val="center"/>
        </w:trPr>
        <w:tc>
          <w:tcPr>
            <w:tcW w:w="1440" w:type="dxa"/>
            <w:tcBorders>
              <w:top w:val="nil"/>
              <w:bottom w:val="single" w:sz="4" w:space="0" w:color="auto"/>
            </w:tcBorders>
            <w:shd w:val="clear" w:color="auto" w:fill="auto"/>
          </w:tcPr>
          <w:p w14:paraId="5984EA37" w14:textId="77777777" w:rsidR="0012683D" w:rsidRPr="001D0283" w:rsidRDefault="0012683D" w:rsidP="0012683D">
            <w:pPr>
              <w:pStyle w:val="TAC"/>
              <w:keepNext w:val="0"/>
            </w:pPr>
          </w:p>
        </w:tc>
        <w:tc>
          <w:tcPr>
            <w:tcW w:w="2140" w:type="dxa"/>
            <w:tcBorders>
              <w:top w:val="nil"/>
              <w:bottom w:val="single" w:sz="4" w:space="0" w:color="auto"/>
            </w:tcBorders>
            <w:shd w:val="clear" w:color="auto" w:fill="auto"/>
          </w:tcPr>
          <w:p w14:paraId="5B1A2A3B" w14:textId="77777777" w:rsidR="0012683D" w:rsidRPr="001D0283" w:rsidRDefault="0012683D" w:rsidP="0012683D">
            <w:pPr>
              <w:pStyle w:val="TAC"/>
              <w:rPr>
                <w:lang w:eastAsia="zh-CN"/>
              </w:rPr>
            </w:pPr>
          </w:p>
        </w:tc>
        <w:tc>
          <w:tcPr>
            <w:tcW w:w="2140" w:type="dxa"/>
            <w:tcMar>
              <w:top w:w="0" w:type="dxa"/>
              <w:left w:w="108" w:type="dxa"/>
              <w:bottom w:w="0" w:type="dxa"/>
              <w:right w:w="108" w:type="dxa"/>
            </w:tcMar>
          </w:tcPr>
          <w:p w14:paraId="15D2EE1B" w14:textId="77777777" w:rsidR="0012683D" w:rsidRPr="001D0283" w:rsidRDefault="0012683D" w:rsidP="0012683D">
            <w:pPr>
              <w:pStyle w:val="TAC"/>
              <w:rPr>
                <w:lang w:eastAsia="zh-CN"/>
              </w:rPr>
            </w:pPr>
            <w:r w:rsidRPr="001D0283">
              <w:rPr>
                <w:lang w:eastAsia="zh-CN"/>
              </w:rPr>
              <w:t>&lt;1.08</w:t>
            </w:r>
          </w:p>
        </w:tc>
        <w:tc>
          <w:tcPr>
            <w:tcW w:w="2790" w:type="dxa"/>
            <w:tcMar>
              <w:top w:w="0" w:type="dxa"/>
              <w:left w:w="108" w:type="dxa"/>
              <w:bottom w:w="0" w:type="dxa"/>
              <w:right w:w="108" w:type="dxa"/>
            </w:tcMar>
          </w:tcPr>
          <w:p w14:paraId="58053F06" w14:textId="77777777" w:rsidR="0012683D" w:rsidRPr="001D0283" w:rsidRDefault="0012683D" w:rsidP="0012683D">
            <w:pPr>
              <w:pStyle w:val="TAC"/>
            </w:pPr>
            <w:r w:rsidRPr="001D0283">
              <w:t>≤0.36</w:t>
            </w:r>
          </w:p>
        </w:tc>
        <w:tc>
          <w:tcPr>
            <w:tcW w:w="990" w:type="dxa"/>
            <w:tcMar>
              <w:top w:w="0" w:type="dxa"/>
              <w:left w:w="108" w:type="dxa"/>
              <w:bottom w:w="0" w:type="dxa"/>
              <w:right w:w="108" w:type="dxa"/>
            </w:tcMar>
          </w:tcPr>
          <w:p w14:paraId="5C4FB261" w14:textId="77777777" w:rsidR="0012683D" w:rsidRPr="001D0283" w:rsidRDefault="0012683D" w:rsidP="0012683D">
            <w:pPr>
              <w:pStyle w:val="TAC"/>
              <w:rPr>
                <w:lang w:eastAsia="zh-CN"/>
              </w:rPr>
            </w:pPr>
            <w:r w:rsidRPr="001D0283">
              <w:rPr>
                <w:lang w:eastAsia="zh-CN"/>
              </w:rPr>
              <w:t>A3</w:t>
            </w:r>
          </w:p>
        </w:tc>
      </w:tr>
      <w:tr w:rsidR="0012683D" w:rsidRPr="001D0283" w14:paraId="78163FC9" w14:textId="77777777" w:rsidTr="00FF464A">
        <w:trPr>
          <w:jc w:val="center"/>
        </w:trPr>
        <w:tc>
          <w:tcPr>
            <w:tcW w:w="1440" w:type="dxa"/>
            <w:tcBorders>
              <w:top w:val="nil"/>
              <w:bottom w:val="nil"/>
            </w:tcBorders>
            <w:shd w:val="clear" w:color="auto" w:fill="auto"/>
          </w:tcPr>
          <w:p w14:paraId="23D40863" w14:textId="77777777" w:rsidR="0012683D" w:rsidRPr="001D0283" w:rsidRDefault="0012683D" w:rsidP="0012683D">
            <w:pPr>
              <w:pStyle w:val="TAC"/>
              <w:keepNext w:val="0"/>
            </w:pPr>
            <w:r w:rsidRPr="001D0283">
              <w:t>15MHz</w:t>
            </w:r>
          </w:p>
        </w:tc>
        <w:tc>
          <w:tcPr>
            <w:tcW w:w="2140" w:type="dxa"/>
            <w:tcBorders>
              <w:top w:val="nil"/>
              <w:bottom w:val="nil"/>
            </w:tcBorders>
            <w:shd w:val="clear" w:color="auto" w:fill="auto"/>
          </w:tcPr>
          <w:p w14:paraId="18528C6B" w14:textId="77777777" w:rsidR="0012683D" w:rsidRPr="001D0283" w:rsidRDefault="0012683D" w:rsidP="0012683D">
            <w:pPr>
              <w:pStyle w:val="TAC"/>
              <w:rPr>
                <w:rFonts w:cs="Arial"/>
              </w:rPr>
            </w:pPr>
            <w:r w:rsidRPr="001D0283">
              <w:rPr>
                <w:rFonts w:cs="Arial"/>
              </w:rPr>
              <w:t>837.5</w:t>
            </w:r>
            <w:r>
              <w:rPr>
                <w:rFonts w:cs="Arial"/>
              </w:rPr>
              <w:t xml:space="preserve"> </w:t>
            </w:r>
            <w:r w:rsidRPr="001D0283">
              <w:rPr>
                <w:rFonts w:cs="Arial"/>
              </w:rPr>
              <w:t>&lt;</w:t>
            </w:r>
            <w:r>
              <w:rPr>
                <w:rFonts w:cs="Arial"/>
              </w:rPr>
              <w:t xml:space="preserve"> </w:t>
            </w:r>
            <w:r w:rsidRPr="001D0283">
              <w:rPr>
                <w:rFonts w:cs="Arial"/>
              </w:rPr>
              <w:t>Fc</w:t>
            </w:r>
            <w:r>
              <w:rPr>
                <w:rFonts w:cs="Arial"/>
              </w:rPr>
              <w:t xml:space="preserve"> </w:t>
            </w:r>
            <w:r w:rsidRPr="001D0283">
              <w:rPr>
                <w:rFonts w:cs="Arial"/>
              </w:rPr>
              <w:t>≤</w:t>
            </w:r>
            <w:r>
              <w:rPr>
                <w:rFonts w:cs="Arial"/>
              </w:rPr>
              <w:t xml:space="preserve"> </w:t>
            </w:r>
            <w:r w:rsidRPr="001D0283">
              <w:rPr>
                <w:rFonts w:cs="Arial"/>
              </w:rPr>
              <w:t>841.5</w:t>
            </w:r>
          </w:p>
        </w:tc>
        <w:tc>
          <w:tcPr>
            <w:tcW w:w="2140" w:type="dxa"/>
          </w:tcPr>
          <w:p w14:paraId="31E19F2B" w14:textId="77777777" w:rsidR="0012683D" w:rsidRPr="001D0283" w:rsidRDefault="0012683D" w:rsidP="0012683D">
            <w:pPr>
              <w:pStyle w:val="TAC"/>
              <w:rPr>
                <w:rFonts w:cs="Arial"/>
              </w:rPr>
            </w:pPr>
            <w:r w:rsidRPr="001D0283">
              <w:rPr>
                <w:rFonts w:cs="Arial"/>
              </w:rPr>
              <w:t>≥9.36</w:t>
            </w:r>
          </w:p>
        </w:tc>
        <w:tc>
          <w:tcPr>
            <w:tcW w:w="2790" w:type="dxa"/>
            <w:tcMar>
              <w:top w:w="0" w:type="dxa"/>
              <w:left w:w="108" w:type="dxa"/>
              <w:bottom w:w="0" w:type="dxa"/>
              <w:right w:w="108" w:type="dxa"/>
            </w:tcMar>
          </w:tcPr>
          <w:p w14:paraId="37A3F43C" w14:textId="77777777" w:rsidR="0012683D" w:rsidRPr="001D0283" w:rsidRDefault="0012683D" w:rsidP="0012683D">
            <w:pPr>
              <w:pStyle w:val="TAC"/>
            </w:pPr>
            <w:r w:rsidRPr="001D0283">
              <w:t>&gt;1.08</w:t>
            </w:r>
          </w:p>
        </w:tc>
        <w:tc>
          <w:tcPr>
            <w:tcW w:w="990" w:type="dxa"/>
            <w:tcMar>
              <w:top w:w="0" w:type="dxa"/>
              <w:left w:w="108" w:type="dxa"/>
              <w:bottom w:w="0" w:type="dxa"/>
              <w:right w:w="108" w:type="dxa"/>
            </w:tcMar>
          </w:tcPr>
          <w:p w14:paraId="27DD83CE" w14:textId="77777777" w:rsidR="0012683D" w:rsidRPr="001D0283" w:rsidRDefault="0012683D" w:rsidP="0012683D">
            <w:pPr>
              <w:pStyle w:val="TAC"/>
            </w:pPr>
            <w:r w:rsidRPr="001D0283">
              <w:t>A1</w:t>
            </w:r>
          </w:p>
        </w:tc>
      </w:tr>
      <w:tr w:rsidR="0012683D" w:rsidRPr="001D0283" w14:paraId="67B0EE22" w14:textId="77777777" w:rsidTr="00FF464A">
        <w:trPr>
          <w:jc w:val="center"/>
        </w:trPr>
        <w:tc>
          <w:tcPr>
            <w:tcW w:w="1440" w:type="dxa"/>
            <w:tcBorders>
              <w:top w:val="nil"/>
              <w:bottom w:val="nil"/>
            </w:tcBorders>
            <w:shd w:val="clear" w:color="auto" w:fill="auto"/>
          </w:tcPr>
          <w:p w14:paraId="089A0CF1" w14:textId="77777777" w:rsidR="0012683D" w:rsidRPr="001D0283" w:rsidRDefault="0012683D" w:rsidP="0012683D">
            <w:pPr>
              <w:pStyle w:val="TAC"/>
              <w:keepNext w:val="0"/>
            </w:pPr>
          </w:p>
        </w:tc>
        <w:tc>
          <w:tcPr>
            <w:tcW w:w="2140" w:type="dxa"/>
            <w:tcBorders>
              <w:top w:val="nil"/>
              <w:bottom w:val="nil"/>
            </w:tcBorders>
            <w:shd w:val="clear" w:color="auto" w:fill="auto"/>
          </w:tcPr>
          <w:p w14:paraId="18EF240A" w14:textId="77777777" w:rsidR="0012683D" w:rsidRPr="001D0283" w:rsidRDefault="0012683D" w:rsidP="0012683D">
            <w:pPr>
              <w:pStyle w:val="TAC"/>
              <w:rPr>
                <w:rFonts w:cs="Arial"/>
              </w:rPr>
            </w:pPr>
          </w:p>
        </w:tc>
        <w:tc>
          <w:tcPr>
            <w:tcW w:w="2140" w:type="dxa"/>
          </w:tcPr>
          <w:p w14:paraId="294646BC" w14:textId="77777777" w:rsidR="0012683D" w:rsidRPr="001D0283" w:rsidRDefault="0012683D" w:rsidP="0012683D">
            <w:pPr>
              <w:pStyle w:val="TAC"/>
              <w:rPr>
                <w:rFonts w:cs="Arial"/>
              </w:rPr>
            </w:pPr>
            <w:r w:rsidRPr="001D0283">
              <w:rPr>
                <w:rFonts w:cs="Arial"/>
              </w:rPr>
              <w:t>≥9.36</w:t>
            </w:r>
          </w:p>
        </w:tc>
        <w:tc>
          <w:tcPr>
            <w:tcW w:w="2790" w:type="dxa"/>
            <w:tcMar>
              <w:top w:w="0" w:type="dxa"/>
              <w:left w:w="108" w:type="dxa"/>
              <w:bottom w:w="0" w:type="dxa"/>
              <w:right w:w="108" w:type="dxa"/>
            </w:tcMar>
          </w:tcPr>
          <w:p w14:paraId="08146F7E" w14:textId="77777777" w:rsidR="0012683D" w:rsidRPr="001D0283" w:rsidRDefault="0012683D" w:rsidP="0012683D">
            <w:pPr>
              <w:pStyle w:val="TAC"/>
            </w:pPr>
            <w:r w:rsidRPr="001D0283">
              <w:t>≤1.08</w:t>
            </w:r>
          </w:p>
        </w:tc>
        <w:tc>
          <w:tcPr>
            <w:tcW w:w="990" w:type="dxa"/>
            <w:tcMar>
              <w:top w:w="0" w:type="dxa"/>
              <w:left w:w="108" w:type="dxa"/>
              <w:bottom w:w="0" w:type="dxa"/>
              <w:right w:w="108" w:type="dxa"/>
            </w:tcMar>
          </w:tcPr>
          <w:p w14:paraId="1305FC68" w14:textId="77777777" w:rsidR="0012683D" w:rsidRPr="001D0283" w:rsidRDefault="0012683D" w:rsidP="0012683D">
            <w:pPr>
              <w:pStyle w:val="TAC"/>
            </w:pPr>
            <w:r w:rsidRPr="001D0283">
              <w:t>A4</w:t>
            </w:r>
          </w:p>
        </w:tc>
      </w:tr>
      <w:tr w:rsidR="0012683D" w:rsidRPr="001D0283" w14:paraId="7B90AF1E" w14:textId="77777777" w:rsidTr="00FF464A">
        <w:trPr>
          <w:jc w:val="center"/>
        </w:trPr>
        <w:tc>
          <w:tcPr>
            <w:tcW w:w="1440" w:type="dxa"/>
            <w:tcBorders>
              <w:top w:val="nil"/>
              <w:bottom w:val="nil"/>
            </w:tcBorders>
            <w:shd w:val="clear" w:color="auto" w:fill="auto"/>
            <w:hideMark/>
          </w:tcPr>
          <w:p w14:paraId="09AC6BB7" w14:textId="77777777" w:rsidR="0012683D" w:rsidRPr="001D0283" w:rsidRDefault="0012683D" w:rsidP="0012683D">
            <w:pPr>
              <w:pStyle w:val="TAC"/>
              <w:keepNext w:val="0"/>
            </w:pPr>
          </w:p>
        </w:tc>
        <w:tc>
          <w:tcPr>
            <w:tcW w:w="2140" w:type="dxa"/>
            <w:tcBorders>
              <w:top w:val="nil"/>
              <w:bottom w:val="nil"/>
            </w:tcBorders>
            <w:shd w:val="clear" w:color="auto" w:fill="auto"/>
          </w:tcPr>
          <w:p w14:paraId="36AD0B65" w14:textId="77777777" w:rsidR="0012683D" w:rsidRPr="001D0283" w:rsidRDefault="0012683D" w:rsidP="0012683D">
            <w:pPr>
              <w:pStyle w:val="TAC"/>
              <w:rPr>
                <w:rFonts w:cs="Arial"/>
              </w:rPr>
            </w:pPr>
          </w:p>
        </w:tc>
        <w:tc>
          <w:tcPr>
            <w:tcW w:w="2140" w:type="dxa"/>
          </w:tcPr>
          <w:p w14:paraId="279AF936" w14:textId="77777777" w:rsidR="0012683D" w:rsidRPr="001D0283" w:rsidRDefault="0012683D" w:rsidP="0012683D">
            <w:pPr>
              <w:pStyle w:val="TAC"/>
            </w:pPr>
            <w:r w:rsidRPr="001D0283">
              <w:rPr>
                <w:rFonts w:cs="Arial"/>
              </w:rPr>
              <w:t>&lt;9.36,</w:t>
            </w:r>
            <w:r>
              <w:rPr>
                <w:rFonts w:cs="Arial"/>
              </w:rPr>
              <w:t xml:space="preserve"> </w:t>
            </w:r>
            <w:r w:rsidRPr="001D0283">
              <w:rPr>
                <w:rFonts w:cs="Arial"/>
              </w:rPr>
              <w:t>≥4.68</w:t>
            </w:r>
          </w:p>
        </w:tc>
        <w:tc>
          <w:tcPr>
            <w:tcW w:w="2790" w:type="dxa"/>
            <w:tcMar>
              <w:top w:w="0" w:type="dxa"/>
              <w:left w:w="108" w:type="dxa"/>
              <w:bottom w:w="0" w:type="dxa"/>
              <w:right w:w="108" w:type="dxa"/>
            </w:tcMar>
          </w:tcPr>
          <w:p w14:paraId="7F574615" w14:textId="77777777" w:rsidR="0012683D" w:rsidRPr="001D0283" w:rsidRDefault="0012683D" w:rsidP="0012683D">
            <w:pPr>
              <w:pStyle w:val="TAC"/>
            </w:pPr>
            <w:r w:rsidRPr="001D0283">
              <w:t>≥3.6</w:t>
            </w:r>
          </w:p>
        </w:tc>
        <w:tc>
          <w:tcPr>
            <w:tcW w:w="990" w:type="dxa"/>
            <w:tcMar>
              <w:top w:w="0" w:type="dxa"/>
              <w:left w:w="108" w:type="dxa"/>
              <w:bottom w:w="0" w:type="dxa"/>
              <w:right w:w="108" w:type="dxa"/>
            </w:tcMar>
          </w:tcPr>
          <w:p w14:paraId="5228A00B" w14:textId="77777777" w:rsidR="0012683D" w:rsidRPr="001D0283" w:rsidRDefault="0012683D" w:rsidP="0012683D">
            <w:pPr>
              <w:pStyle w:val="TAC"/>
            </w:pPr>
            <w:r w:rsidRPr="001D0283">
              <w:t>A2</w:t>
            </w:r>
          </w:p>
        </w:tc>
      </w:tr>
      <w:tr w:rsidR="0012683D" w:rsidRPr="001D0283" w14:paraId="645C0C7C" w14:textId="77777777" w:rsidTr="00FF464A">
        <w:trPr>
          <w:jc w:val="center"/>
        </w:trPr>
        <w:tc>
          <w:tcPr>
            <w:tcW w:w="1440" w:type="dxa"/>
            <w:tcBorders>
              <w:top w:val="nil"/>
              <w:bottom w:val="nil"/>
            </w:tcBorders>
            <w:shd w:val="clear" w:color="auto" w:fill="auto"/>
            <w:hideMark/>
          </w:tcPr>
          <w:p w14:paraId="789B0C07" w14:textId="77777777" w:rsidR="0012683D" w:rsidRPr="001D0283" w:rsidRDefault="0012683D" w:rsidP="0012683D">
            <w:pPr>
              <w:pStyle w:val="TAC"/>
              <w:keepNext w:val="0"/>
            </w:pPr>
          </w:p>
        </w:tc>
        <w:tc>
          <w:tcPr>
            <w:tcW w:w="2140" w:type="dxa"/>
            <w:tcBorders>
              <w:top w:val="nil"/>
              <w:bottom w:val="single" w:sz="4" w:space="0" w:color="auto"/>
            </w:tcBorders>
            <w:shd w:val="clear" w:color="auto" w:fill="auto"/>
          </w:tcPr>
          <w:p w14:paraId="6F296BBD" w14:textId="77777777" w:rsidR="0012683D" w:rsidRPr="001D0283" w:rsidRDefault="0012683D" w:rsidP="0012683D">
            <w:pPr>
              <w:pStyle w:val="TAC"/>
              <w:rPr>
                <w:lang w:eastAsia="zh-CN"/>
              </w:rPr>
            </w:pPr>
          </w:p>
        </w:tc>
        <w:tc>
          <w:tcPr>
            <w:tcW w:w="2140" w:type="dxa"/>
            <w:tcMar>
              <w:top w:w="0" w:type="dxa"/>
              <w:left w:w="108" w:type="dxa"/>
              <w:bottom w:w="0" w:type="dxa"/>
              <w:right w:w="108" w:type="dxa"/>
            </w:tcMar>
          </w:tcPr>
          <w:p w14:paraId="231733F6" w14:textId="77777777" w:rsidR="0012683D" w:rsidRPr="001D0283" w:rsidRDefault="0012683D" w:rsidP="0012683D">
            <w:pPr>
              <w:pStyle w:val="TAC"/>
              <w:rPr>
                <w:lang w:eastAsia="zh-CN"/>
              </w:rPr>
            </w:pPr>
            <w:r w:rsidRPr="001D0283">
              <w:rPr>
                <w:lang w:eastAsia="zh-CN"/>
              </w:rPr>
              <w:t>&lt;3.96</w:t>
            </w:r>
          </w:p>
        </w:tc>
        <w:tc>
          <w:tcPr>
            <w:tcW w:w="2790" w:type="dxa"/>
            <w:tcMar>
              <w:top w:w="0" w:type="dxa"/>
              <w:left w:w="108" w:type="dxa"/>
              <w:bottom w:w="0" w:type="dxa"/>
              <w:right w:w="108" w:type="dxa"/>
            </w:tcMar>
          </w:tcPr>
          <w:p w14:paraId="4C313969" w14:textId="77777777" w:rsidR="0012683D" w:rsidRPr="001D0283" w:rsidRDefault="0012683D" w:rsidP="0012683D">
            <w:pPr>
              <w:pStyle w:val="TAC"/>
            </w:pPr>
            <w:r w:rsidRPr="001D0283">
              <w:t>≤0.36</w:t>
            </w:r>
          </w:p>
        </w:tc>
        <w:tc>
          <w:tcPr>
            <w:tcW w:w="990" w:type="dxa"/>
            <w:tcMar>
              <w:top w:w="0" w:type="dxa"/>
              <w:left w:w="108" w:type="dxa"/>
              <w:bottom w:w="0" w:type="dxa"/>
              <w:right w:w="108" w:type="dxa"/>
            </w:tcMar>
          </w:tcPr>
          <w:p w14:paraId="17745135" w14:textId="77777777" w:rsidR="0012683D" w:rsidRPr="001D0283" w:rsidRDefault="0012683D" w:rsidP="0012683D">
            <w:pPr>
              <w:pStyle w:val="TAC"/>
              <w:rPr>
                <w:lang w:eastAsia="zh-CN"/>
              </w:rPr>
            </w:pPr>
            <w:r w:rsidRPr="001D0283">
              <w:rPr>
                <w:lang w:eastAsia="zh-CN"/>
              </w:rPr>
              <w:t>A3</w:t>
            </w:r>
          </w:p>
        </w:tc>
      </w:tr>
      <w:tr w:rsidR="0012683D" w:rsidRPr="001D0283" w14:paraId="59B328B2" w14:textId="77777777" w:rsidTr="00FF464A">
        <w:trPr>
          <w:jc w:val="center"/>
        </w:trPr>
        <w:tc>
          <w:tcPr>
            <w:tcW w:w="1440" w:type="dxa"/>
            <w:tcBorders>
              <w:top w:val="nil"/>
              <w:bottom w:val="nil"/>
            </w:tcBorders>
            <w:shd w:val="clear" w:color="auto" w:fill="auto"/>
          </w:tcPr>
          <w:p w14:paraId="3A57CDA9" w14:textId="77777777" w:rsidR="0012683D" w:rsidRPr="001D0283" w:rsidRDefault="0012683D" w:rsidP="0012683D">
            <w:pPr>
              <w:pStyle w:val="TAC"/>
              <w:keepNext w:val="0"/>
            </w:pPr>
          </w:p>
        </w:tc>
        <w:tc>
          <w:tcPr>
            <w:tcW w:w="2140" w:type="dxa"/>
            <w:tcBorders>
              <w:bottom w:val="nil"/>
            </w:tcBorders>
            <w:shd w:val="clear" w:color="auto" w:fill="auto"/>
          </w:tcPr>
          <w:p w14:paraId="5579935A" w14:textId="77777777" w:rsidR="0012683D" w:rsidRPr="001D0283" w:rsidRDefault="0012683D" w:rsidP="0012683D">
            <w:pPr>
              <w:pStyle w:val="TAC"/>
              <w:rPr>
                <w:lang w:eastAsia="zh-CN"/>
              </w:rPr>
            </w:pPr>
            <w:r w:rsidRPr="001D0283">
              <w:rPr>
                <w:rFonts w:cs="Arial"/>
              </w:rPr>
              <w:t>831.5</w:t>
            </w:r>
            <w:r>
              <w:rPr>
                <w:rFonts w:cs="Arial"/>
              </w:rPr>
              <w:t xml:space="preserve"> </w:t>
            </w:r>
            <w:r w:rsidRPr="001D0283">
              <w:rPr>
                <w:rFonts w:cs="Arial"/>
              </w:rPr>
              <w:t>&lt;</w:t>
            </w:r>
            <w:r>
              <w:rPr>
                <w:rFonts w:cs="Arial"/>
              </w:rPr>
              <w:t xml:space="preserve"> </w:t>
            </w:r>
            <w:r w:rsidRPr="001D0283">
              <w:rPr>
                <w:rFonts w:cs="Arial"/>
              </w:rPr>
              <w:t>Fc</w:t>
            </w:r>
            <w:r>
              <w:rPr>
                <w:rFonts w:cs="Arial"/>
              </w:rPr>
              <w:t xml:space="preserve"> </w:t>
            </w:r>
            <w:r w:rsidRPr="001D0283">
              <w:rPr>
                <w:rFonts w:cs="Arial"/>
              </w:rPr>
              <w:t>≤</w:t>
            </w:r>
            <w:r>
              <w:rPr>
                <w:rFonts w:cs="Arial"/>
              </w:rPr>
              <w:t xml:space="preserve"> </w:t>
            </w:r>
            <w:r w:rsidRPr="001D0283">
              <w:rPr>
                <w:rFonts w:cs="Arial"/>
              </w:rPr>
              <w:t>837.5</w:t>
            </w:r>
          </w:p>
        </w:tc>
        <w:tc>
          <w:tcPr>
            <w:tcW w:w="2140" w:type="dxa"/>
            <w:tcMar>
              <w:top w:w="0" w:type="dxa"/>
              <w:left w:w="108" w:type="dxa"/>
              <w:bottom w:w="0" w:type="dxa"/>
              <w:right w:w="108" w:type="dxa"/>
            </w:tcMar>
          </w:tcPr>
          <w:p w14:paraId="3416BE0F" w14:textId="77777777" w:rsidR="0012683D" w:rsidRPr="001D0283" w:rsidRDefault="0012683D" w:rsidP="0012683D">
            <w:pPr>
              <w:pStyle w:val="TAC"/>
              <w:rPr>
                <w:lang w:eastAsia="zh-CN"/>
              </w:rPr>
            </w:pPr>
            <w:r w:rsidRPr="001D0283">
              <w:rPr>
                <w:rFonts w:cs="Arial"/>
              </w:rPr>
              <w:t>≥10.8</w:t>
            </w:r>
          </w:p>
        </w:tc>
        <w:tc>
          <w:tcPr>
            <w:tcW w:w="2790" w:type="dxa"/>
            <w:tcMar>
              <w:top w:w="0" w:type="dxa"/>
              <w:left w:w="108" w:type="dxa"/>
              <w:bottom w:w="0" w:type="dxa"/>
              <w:right w:w="108" w:type="dxa"/>
            </w:tcMar>
          </w:tcPr>
          <w:p w14:paraId="67862189" w14:textId="77777777" w:rsidR="0012683D" w:rsidRPr="001D0283" w:rsidRDefault="0012683D" w:rsidP="0012683D">
            <w:pPr>
              <w:pStyle w:val="TAC"/>
            </w:pPr>
            <w:r w:rsidRPr="001D0283">
              <w:t>&gt;1.08</w:t>
            </w:r>
          </w:p>
        </w:tc>
        <w:tc>
          <w:tcPr>
            <w:tcW w:w="990" w:type="dxa"/>
            <w:tcMar>
              <w:top w:w="0" w:type="dxa"/>
              <w:left w:w="108" w:type="dxa"/>
              <w:bottom w:w="0" w:type="dxa"/>
              <w:right w:w="108" w:type="dxa"/>
            </w:tcMar>
          </w:tcPr>
          <w:p w14:paraId="1FC167AD" w14:textId="77777777" w:rsidR="0012683D" w:rsidRPr="001D0283" w:rsidRDefault="0012683D" w:rsidP="0012683D">
            <w:pPr>
              <w:pStyle w:val="TAC"/>
              <w:rPr>
                <w:lang w:eastAsia="zh-CN"/>
              </w:rPr>
            </w:pPr>
            <w:r w:rsidRPr="001D0283">
              <w:t>A1</w:t>
            </w:r>
          </w:p>
        </w:tc>
      </w:tr>
      <w:tr w:rsidR="0012683D" w:rsidRPr="001D0283" w14:paraId="6567CFE5" w14:textId="77777777" w:rsidTr="00FF464A">
        <w:trPr>
          <w:jc w:val="center"/>
        </w:trPr>
        <w:tc>
          <w:tcPr>
            <w:tcW w:w="1440" w:type="dxa"/>
            <w:tcBorders>
              <w:top w:val="nil"/>
              <w:bottom w:val="nil"/>
            </w:tcBorders>
            <w:shd w:val="clear" w:color="auto" w:fill="auto"/>
          </w:tcPr>
          <w:p w14:paraId="492D0E21" w14:textId="77777777" w:rsidR="0012683D" w:rsidRPr="001D0283" w:rsidRDefault="0012683D" w:rsidP="0012683D">
            <w:pPr>
              <w:pStyle w:val="TAC"/>
              <w:keepNext w:val="0"/>
            </w:pPr>
          </w:p>
        </w:tc>
        <w:tc>
          <w:tcPr>
            <w:tcW w:w="2140" w:type="dxa"/>
            <w:tcBorders>
              <w:top w:val="nil"/>
              <w:bottom w:val="nil"/>
            </w:tcBorders>
            <w:shd w:val="clear" w:color="auto" w:fill="auto"/>
          </w:tcPr>
          <w:p w14:paraId="6083DD2E" w14:textId="77777777" w:rsidR="0012683D" w:rsidRPr="001D0283" w:rsidRDefault="0012683D" w:rsidP="0012683D">
            <w:pPr>
              <w:pStyle w:val="TAC"/>
              <w:rPr>
                <w:rFonts w:cs="Arial"/>
              </w:rPr>
            </w:pPr>
          </w:p>
        </w:tc>
        <w:tc>
          <w:tcPr>
            <w:tcW w:w="2140" w:type="dxa"/>
            <w:tcMar>
              <w:top w:w="0" w:type="dxa"/>
              <w:left w:w="108" w:type="dxa"/>
              <w:bottom w:w="0" w:type="dxa"/>
              <w:right w:w="108" w:type="dxa"/>
            </w:tcMar>
          </w:tcPr>
          <w:p w14:paraId="3DC91BB5" w14:textId="77777777" w:rsidR="0012683D" w:rsidRPr="001D0283" w:rsidRDefault="0012683D" w:rsidP="0012683D">
            <w:pPr>
              <w:pStyle w:val="TAC"/>
              <w:rPr>
                <w:rFonts w:cs="Arial"/>
              </w:rPr>
            </w:pPr>
            <w:r w:rsidRPr="001D0283">
              <w:rPr>
                <w:rFonts w:cs="Arial"/>
              </w:rPr>
              <w:t>≥10.8</w:t>
            </w:r>
          </w:p>
        </w:tc>
        <w:tc>
          <w:tcPr>
            <w:tcW w:w="2790" w:type="dxa"/>
            <w:tcMar>
              <w:top w:w="0" w:type="dxa"/>
              <w:left w:w="108" w:type="dxa"/>
              <w:bottom w:w="0" w:type="dxa"/>
              <w:right w:w="108" w:type="dxa"/>
            </w:tcMar>
          </w:tcPr>
          <w:p w14:paraId="6738BB1B" w14:textId="77777777" w:rsidR="0012683D" w:rsidRPr="001D0283" w:rsidRDefault="0012683D" w:rsidP="0012683D">
            <w:pPr>
              <w:pStyle w:val="TAC"/>
            </w:pPr>
            <w:r w:rsidRPr="001D0283">
              <w:t>≤1.08</w:t>
            </w:r>
          </w:p>
        </w:tc>
        <w:tc>
          <w:tcPr>
            <w:tcW w:w="990" w:type="dxa"/>
            <w:tcMar>
              <w:top w:w="0" w:type="dxa"/>
              <w:left w:w="108" w:type="dxa"/>
              <w:bottom w:w="0" w:type="dxa"/>
              <w:right w:w="108" w:type="dxa"/>
            </w:tcMar>
          </w:tcPr>
          <w:p w14:paraId="066ED82C" w14:textId="77777777" w:rsidR="0012683D" w:rsidRPr="001D0283" w:rsidRDefault="0012683D" w:rsidP="0012683D">
            <w:pPr>
              <w:pStyle w:val="TAC"/>
            </w:pPr>
            <w:r w:rsidRPr="001D0283">
              <w:t>A4</w:t>
            </w:r>
          </w:p>
        </w:tc>
      </w:tr>
      <w:tr w:rsidR="0012683D" w:rsidRPr="001D0283" w14:paraId="45879869" w14:textId="77777777" w:rsidTr="00FF464A">
        <w:trPr>
          <w:jc w:val="center"/>
        </w:trPr>
        <w:tc>
          <w:tcPr>
            <w:tcW w:w="1440" w:type="dxa"/>
            <w:tcBorders>
              <w:top w:val="nil"/>
              <w:bottom w:val="nil"/>
            </w:tcBorders>
            <w:shd w:val="clear" w:color="auto" w:fill="auto"/>
          </w:tcPr>
          <w:p w14:paraId="5A9F8212" w14:textId="77777777" w:rsidR="0012683D" w:rsidRPr="001D0283" w:rsidRDefault="0012683D" w:rsidP="0012683D">
            <w:pPr>
              <w:pStyle w:val="TAC"/>
              <w:keepNext w:val="0"/>
            </w:pPr>
          </w:p>
        </w:tc>
        <w:tc>
          <w:tcPr>
            <w:tcW w:w="2140" w:type="dxa"/>
            <w:tcBorders>
              <w:top w:val="nil"/>
              <w:bottom w:val="nil"/>
            </w:tcBorders>
            <w:shd w:val="clear" w:color="auto" w:fill="auto"/>
          </w:tcPr>
          <w:p w14:paraId="344DCC60" w14:textId="77777777" w:rsidR="0012683D" w:rsidRPr="001D0283" w:rsidRDefault="0012683D" w:rsidP="0012683D">
            <w:pPr>
              <w:pStyle w:val="TAC"/>
              <w:rPr>
                <w:lang w:eastAsia="zh-CN"/>
              </w:rPr>
            </w:pPr>
          </w:p>
        </w:tc>
        <w:tc>
          <w:tcPr>
            <w:tcW w:w="2140" w:type="dxa"/>
            <w:tcMar>
              <w:top w:w="0" w:type="dxa"/>
              <w:left w:w="108" w:type="dxa"/>
              <w:bottom w:w="0" w:type="dxa"/>
              <w:right w:w="108" w:type="dxa"/>
            </w:tcMar>
          </w:tcPr>
          <w:p w14:paraId="27A63E91" w14:textId="77777777" w:rsidR="0012683D" w:rsidRPr="001D0283" w:rsidRDefault="0012683D" w:rsidP="0012683D">
            <w:pPr>
              <w:pStyle w:val="TAC"/>
              <w:rPr>
                <w:lang w:eastAsia="zh-CN"/>
              </w:rPr>
            </w:pPr>
            <w:r w:rsidRPr="001D0283">
              <w:rPr>
                <w:rFonts w:cs="Arial"/>
              </w:rPr>
              <w:t>&lt;10.8,</w:t>
            </w:r>
            <w:r>
              <w:rPr>
                <w:rFonts w:cs="Arial"/>
              </w:rPr>
              <w:t xml:space="preserve"> </w:t>
            </w:r>
            <w:r w:rsidRPr="001D0283">
              <w:rPr>
                <w:rFonts w:cs="Arial"/>
              </w:rPr>
              <w:t>≥6.48</w:t>
            </w:r>
          </w:p>
        </w:tc>
        <w:tc>
          <w:tcPr>
            <w:tcW w:w="2790" w:type="dxa"/>
            <w:tcMar>
              <w:top w:w="0" w:type="dxa"/>
              <w:left w:w="108" w:type="dxa"/>
              <w:bottom w:w="0" w:type="dxa"/>
              <w:right w:w="108" w:type="dxa"/>
            </w:tcMar>
          </w:tcPr>
          <w:p w14:paraId="2FBB034A" w14:textId="77777777" w:rsidR="0012683D" w:rsidRPr="001D0283" w:rsidRDefault="0012683D" w:rsidP="0012683D">
            <w:pPr>
              <w:pStyle w:val="TAC"/>
            </w:pPr>
            <w:r w:rsidRPr="001D0283">
              <w:t>≥3.6</w:t>
            </w:r>
          </w:p>
        </w:tc>
        <w:tc>
          <w:tcPr>
            <w:tcW w:w="990" w:type="dxa"/>
            <w:tcMar>
              <w:top w:w="0" w:type="dxa"/>
              <w:left w:w="108" w:type="dxa"/>
              <w:bottom w:w="0" w:type="dxa"/>
              <w:right w:w="108" w:type="dxa"/>
            </w:tcMar>
          </w:tcPr>
          <w:p w14:paraId="3479F3B8" w14:textId="77777777" w:rsidR="0012683D" w:rsidRPr="001D0283" w:rsidRDefault="0012683D" w:rsidP="0012683D">
            <w:pPr>
              <w:pStyle w:val="TAC"/>
              <w:rPr>
                <w:lang w:eastAsia="zh-CN"/>
              </w:rPr>
            </w:pPr>
            <w:r w:rsidRPr="001D0283">
              <w:t>A2</w:t>
            </w:r>
          </w:p>
        </w:tc>
      </w:tr>
      <w:tr w:rsidR="0012683D" w:rsidRPr="001D0283" w14:paraId="07C7DC52" w14:textId="77777777" w:rsidTr="00FF464A">
        <w:trPr>
          <w:jc w:val="center"/>
        </w:trPr>
        <w:tc>
          <w:tcPr>
            <w:tcW w:w="1440" w:type="dxa"/>
            <w:tcBorders>
              <w:top w:val="nil"/>
              <w:bottom w:val="nil"/>
            </w:tcBorders>
            <w:shd w:val="clear" w:color="auto" w:fill="auto"/>
          </w:tcPr>
          <w:p w14:paraId="7DEEC151" w14:textId="77777777" w:rsidR="0012683D" w:rsidRPr="001D0283" w:rsidRDefault="0012683D" w:rsidP="0012683D">
            <w:pPr>
              <w:pStyle w:val="TAC"/>
              <w:keepNext w:val="0"/>
            </w:pPr>
          </w:p>
        </w:tc>
        <w:tc>
          <w:tcPr>
            <w:tcW w:w="2140" w:type="dxa"/>
            <w:tcBorders>
              <w:top w:val="nil"/>
              <w:bottom w:val="single" w:sz="4" w:space="0" w:color="auto"/>
            </w:tcBorders>
            <w:shd w:val="clear" w:color="auto" w:fill="auto"/>
          </w:tcPr>
          <w:p w14:paraId="4B7B4413" w14:textId="77777777" w:rsidR="0012683D" w:rsidRPr="001D0283" w:rsidRDefault="0012683D" w:rsidP="0012683D">
            <w:pPr>
              <w:pStyle w:val="TAC"/>
              <w:rPr>
                <w:lang w:eastAsia="zh-CN"/>
              </w:rPr>
            </w:pPr>
          </w:p>
        </w:tc>
        <w:tc>
          <w:tcPr>
            <w:tcW w:w="2140" w:type="dxa"/>
            <w:tcMar>
              <w:top w:w="0" w:type="dxa"/>
              <w:left w:w="108" w:type="dxa"/>
              <w:bottom w:w="0" w:type="dxa"/>
              <w:right w:w="108" w:type="dxa"/>
            </w:tcMar>
          </w:tcPr>
          <w:p w14:paraId="52EF6C49" w14:textId="77777777" w:rsidR="0012683D" w:rsidRPr="001D0283" w:rsidRDefault="0012683D" w:rsidP="0012683D">
            <w:pPr>
              <w:pStyle w:val="TAC"/>
              <w:rPr>
                <w:lang w:eastAsia="zh-CN"/>
              </w:rPr>
            </w:pPr>
            <w:r w:rsidRPr="001D0283">
              <w:rPr>
                <w:lang w:eastAsia="zh-CN"/>
              </w:rPr>
              <w:t>&lt;2.7</w:t>
            </w:r>
          </w:p>
        </w:tc>
        <w:tc>
          <w:tcPr>
            <w:tcW w:w="2790" w:type="dxa"/>
            <w:tcMar>
              <w:top w:w="0" w:type="dxa"/>
              <w:left w:w="108" w:type="dxa"/>
              <w:bottom w:w="0" w:type="dxa"/>
              <w:right w:w="108" w:type="dxa"/>
            </w:tcMar>
          </w:tcPr>
          <w:p w14:paraId="461A0F20" w14:textId="77777777" w:rsidR="0012683D" w:rsidRPr="001D0283" w:rsidRDefault="0012683D" w:rsidP="0012683D">
            <w:pPr>
              <w:pStyle w:val="TAC"/>
            </w:pPr>
            <w:r w:rsidRPr="001D0283">
              <w:t>≤0.36</w:t>
            </w:r>
          </w:p>
        </w:tc>
        <w:tc>
          <w:tcPr>
            <w:tcW w:w="990" w:type="dxa"/>
            <w:tcMar>
              <w:top w:w="0" w:type="dxa"/>
              <w:left w:w="108" w:type="dxa"/>
              <w:bottom w:w="0" w:type="dxa"/>
              <w:right w:w="108" w:type="dxa"/>
            </w:tcMar>
          </w:tcPr>
          <w:p w14:paraId="70C319F6" w14:textId="77777777" w:rsidR="0012683D" w:rsidRPr="001D0283" w:rsidRDefault="0012683D" w:rsidP="0012683D">
            <w:pPr>
              <w:pStyle w:val="TAC"/>
              <w:rPr>
                <w:lang w:eastAsia="zh-CN"/>
              </w:rPr>
            </w:pPr>
            <w:r w:rsidRPr="001D0283">
              <w:rPr>
                <w:lang w:eastAsia="zh-CN"/>
              </w:rPr>
              <w:t>A3</w:t>
            </w:r>
          </w:p>
        </w:tc>
      </w:tr>
      <w:tr w:rsidR="0012683D" w:rsidRPr="001D0283" w14:paraId="754A7155" w14:textId="77777777" w:rsidTr="00FF464A">
        <w:trPr>
          <w:jc w:val="center"/>
        </w:trPr>
        <w:tc>
          <w:tcPr>
            <w:tcW w:w="1440" w:type="dxa"/>
            <w:tcBorders>
              <w:top w:val="nil"/>
              <w:bottom w:val="nil"/>
            </w:tcBorders>
            <w:shd w:val="clear" w:color="auto" w:fill="auto"/>
          </w:tcPr>
          <w:p w14:paraId="195BE346" w14:textId="77777777" w:rsidR="0012683D" w:rsidRPr="001D0283" w:rsidRDefault="0012683D" w:rsidP="0012683D">
            <w:pPr>
              <w:pStyle w:val="TAC"/>
              <w:keepNext w:val="0"/>
            </w:pPr>
          </w:p>
        </w:tc>
        <w:tc>
          <w:tcPr>
            <w:tcW w:w="2140" w:type="dxa"/>
            <w:tcBorders>
              <w:bottom w:val="nil"/>
            </w:tcBorders>
            <w:shd w:val="clear" w:color="auto" w:fill="auto"/>
          </w:tcPr>
          <w:p w14:paraId="752AB1B8" w14:textId="77777777" w:rsidR="0012683D" w:rsidRPr="001D0283" w:rsidRDefault="0012683D" w:rsidP="0012683D">
            <w:pPr>
              <w:pStyle w:val="TAC"/>
              <w:rPr>
                <w:lang w:eastAsia="zh-CN"/>
              </w:rPr>
            </w:pPr>
            <w:r w:rsidRPr="001D0283">
              <w:rPr>
                <w:rFonts w:cs="Arial"/>
              </w:rPr>
              <w:t>Fc</w:t>
            </w:r>
            <w:r>
              <w:rPr>
                <w:rFonts w:cs="Arial"/>
              </w:rPr>
              <w:t xml:space="preserve"> </w:t>
            </w:r>
            <w:r w:rsidRPr="001D0283">
              <w:rPr>
                <w:rFonts w:cs="Arial"/>
              </w:rPr>
              <w:t>≤</w:t>
            </w:r>
            <w:r>
              <w:rPr>
                <w:rFonts w:cs="Arial"/>
              </w:rPr>
              <w:t xml:space="preserve"> </w:t>
            </w:r>
            <w:r w:rsidRPr="001D0283">
              <w:rPr>
                <w:rFonts w:cs="Arial"/>
              </w:rPr>
              <w:t>831.5</w:t>
            </w:r>
          </w:p>
        </w:tc>
        <w:tc>
          <w:tcPr>
            <w:tcW w:w="2140" w:type="dxa"/>
            <w:tcMar>
              <w:top w:w="0" w:type="dxa"/>
              <w:left w:w="108" w:type="dxa"/>
              <w:bottom w:w="0" w:type="dxa"/>
              <w:right w:w="108" w:type="dxa"/>
            </w:tcMar>
          </w:tcPr>
          <w:p w14:paraId="01F0D004" w14:textId="77777777" w:rsidR="0012683D" w:rsidRPr="001D0283" w:rsidRDefault="0012683D" w:rsidP="0012683D">
            <w:pPr>
              <w:pStyle w:val="TAC"/>
              <w:rPr>
                <w:lang w:eastAsia="zh-CN"/>
              </w:rPr>
            </w:pPr>
            <w:r w:rsidRPr="001D0283">
              <w:rPr>
                <w:rFonts w:cs="Arial"/>
              </w:rPr>
              <w:t>≥13.14</w:t>
            </w:r>
          </w:p>
        </w:tc>
        <w:tc>
          <w:tcPr>
            <w:tcW w:w="2790" w:type="dxa"/>
            <w:tcMar>
              <w:top w:w="0" w:type="dxa"/>
              <w:left w:w="108" w:type="dxa"/>
              <w:bottom w:w="0" w:type="dxa"/>
              <w:right w:w="108" w:type="dxa"/>
            </w:tcMar>
          </w:tcPr>
          <w:p w14:paraId="0E68D9C9" w14:textId="77777777" w:rsidR="0012683D" w:rsidRPr="001D0283" w:rsidRDefault="0012683D" w:rsidP="0012683D">
            <w:pPr>
              <w:pStyle w:val="TAC"/>
            </w:pPr>
            <w:r w:rsidRPr="001D0283">
              <w:t>&gt;0</w:t>
            </w:r>
          </w:p>
        </w:tc>
        <w:tc>
          <w:tcPr>
            <w:tcW w:w="990" w:type="dxa"/>
            <w:tcMar>
              <w:top w:w="0" w:type="dxa"/>
              <w:left w:w="108" w:type="dxa"/>
              <w:bottom w:w="0" w:type="dxa"/>
              <w:right w:w="108" w:type="dxa"/>
            </w:tcMar>
          </w:tcPr>
          <w:p w14:paraId="6777AD91" w14:textId="77777777" w:rsidR="0012683D" w:rsidRPr="001D0283" w:rsidRDefault="0012683D" w:rsidP="0012683D">
            <w:pPr>
              <w:pStyle w:val="TAC"/>
              <w:rPr>
                <w:lang w:eastAsia="zh-CN"/>
              </w:rPr>
            </w:pPr>
            <w:r w:rsidRPr="001D0283">
              <w:rPr>
                <w:lang w:eastAsia="zh-CN"/>
              </w:rPr>
              <w:t>A1</w:t>
            </w:r>
          </w:p>
        </w:tc>
      </w:tr>
      <w:tr w:rsidR="0012683D" w:rsidRPr="001D0283" w14:paraId="3A6A1962" w14:textId="77777777" w:rsidTr="00FF464A">
        <w:trPr>
          <w:jc w:val="center"/>
        </w:trPr>
        <w:tc>
          <w:tcPr>
            <w:tcW w:w="1440" w:type="dxa"/>
            <w:tcBorders>
              <w:top w:val="nil"/>
              <w:bottom w:val="nil"/>
            </w:tcBorders>
            <w:shd w:val="clear" w:color="auto" w:fill="auto"/>
          </w:tcPr>
          <w:p w14:paraId="43EACC08" w14:textId="77777777" w:rsidR="0012683D" w:rsidRPr="001D0283" w:rsidRDefault="0012683D" w:rsidP="0012683D">
            <w:pPr>
              <w:pStyle w:val="TAC"/>
              <w:keepNext w:val="0"/>
            </w:pPr>
          </w:p>
        </w:tc>
        <w:tc>
          <w:tcPr>
            <w:tcW w:w="2140" w:type="dxa"/>
            <w:tcBorders>
              <w:top w:val="nil"/>
              <w:bottom w:val="nil"/>
            </w:tcBorders>
            <w:shd w:val="clear" w:color="auto" w:fill="auto"/>
          </w:tcPr>
          <w:p w14:paraId="21A21604" w14:textId="77777777" w:rsidR="0012683D" w:rsidRPr="001D0283" w:rsidRDefault="0012683D" w:rsidP="0012683D">
            <w:pPr>
              <w:pStyle w:val="TAC"/>
              <w:rPr>
                <w:lang w:eastAsia="zh-CN"/>
              </w:rPr>
            </w:pPr>
          </w:p>
        </w:tc>
        <w:tc>
          <w:tcPr>
            <w:tcW w:w="2140" w:type="dxa"/>
            <w:tcMar>
              <w:top w:w="0" w:type="dxa"/>
              <w:left w:w="108" w:type="dxa"/>
              <w:bottom w:w="0" w:type="dxa"/>
              <w:right w:w="108" w:type="dxa"/>
            </w:tcMar>
          </w:tcPr>
          <w:p w14:paraId="62335963" w14:textId="77777777" w:rsidR="0012683D" w:rsidRPr="001D0283" w:rsidRDefault="0012683D" w:rsidP="0012683D">
            <w:pPr>
              <w:pStyle w:val="TAC"/>
              <w:rPr>
                <w:lang w:eastAsia="zh-CN"/>
              </w:rPr>
            </w:pPr>
            <w:r w:rsidRPr="001D0283">
              <w:rPr>
                <w:rFonts w:cs="Arial"/>
              </w:rPr>
              <w:t>&lt;13.14,</w:t>
            </w:r>
            <w:r>
              <w:rPr>
                <w:rFonts w:cs="Arial"/>
              </w:rPr>
              <w:t xml:space="preserve"> </w:t>
            </w:r>
            <w:r w:rsidRPr="001D0283">
              <w:rPr>
                <w:rFonts w:cs="Arial"/>
              </w:rPr>
              <w:t>≥7.92</w:t>
            </w:r>
          </w:p>
        </w:tc>
        <w:tc>
          <w:tcPr>
            <w:tcW w:w="2790" w:type="dxa"/>
            <w:tcMar>
              <w:top w:w="0" w:type="dxa"/>
              <w:left w:w="108" w:type="dxa"/>
              <w:bottom w:w="0" w:type="dxa"/>
              <w:right w:w="108" w:type="dxa"/>
            </w:tcMar>
          </w:tcPr>
          <w:p w14:paraId="66F9252C" w14:textId="77777777" w:rsidR="0012683D" w:rsidRPr="001D0283" w:rsidRDefault="0012683D" w:rsidP="0012683D">
            <w:pPr>
              <w:pStyle w:val="TAC"/>
            </w:pPr>
            <w:r w:rsidRPr="001D0283">
              <w:t>≥3.6</w:t>
            </w:r>
          </w:p>
        </w:tc>
        <w:tc>
          <w:tcPr>
            <w:tcW w:w="990" w:type="dxa"/>
            <w:tcMar>
              <w:top w:w="0" w:type="dxa"/>
              <w:left w:w="108" w:type="dxa"/>
              <w:bottom w:w="0" w:type="dxa"/>
              <w:right w:w="108" w:type="dxa"/>
            </w:tcMar>
          </w:tcPr>
          <w:p w14:paraId="7F13ECA3" w14:textId="77777777" w:rsidR="0012683D" w:rsidRPr="001D0283" w:rsidRDefault="0012683D" w:rsidP="0012683D">
            <w:pPr>
              <w:pStyle w:val="TAC"/>
              <w:rPr>
                <w:lang w:eastAsia="zh-CN"/>
              </w:rPr>
            </w:pPr>
            <w:r w:rsidRPr="001D0283">
              <w:rPr>
                <w:lang w:eastAsia="zh-CN"/>
              </w:rPr>
              <w:t>A2</w:t>
            </w:r>
          </w:p>
        </w:tc>
      </w:tr>
      <w:tr w:rsidR="0012683D" w:rsidRPr="001D0283" w14:paraId="4F7CA59F" w14:textId="77777777" w:rsidTr="00FF464A">
        <w:trPr>
          <w:jc w:val="center"/>
        </w:trPr>
        <w:tc>
          <w:tcPr>
            <w:tcW w:w="1440" w:type="dxa"/>
            <w:tcBorders>
              <w:top w:val="nil"/>
              <w:bottom w:val="single" w:sz="4" w:space="0" w:color="auto"/>
            </w:tcBorders>
            <w:shd w:val="clear" w:color="auto" w:fill="auto"/>
          </w:tcPr>
          <w:p w14:paraId="135C9B4C" w14:textId="77777777" w:rsidR="0012683D" w:rsidRPr="001D0283" w:rsidRDefault="0012683D" w:rsidP="0012683D">
            <w:pPr>
              <w:pStyle w:val="TAC"/>
              <w:keepNext w:val="0"/>
            </w:pPr>
          </w:p>
        </w:tc>
        <w:tc>
          <w:tcPr>
            <w:tcW w:w="2140" w:type="dxa"/>
            <w:tcBorders>
              <w:top w:val="nil"/>
              <w:bottom w:val="single" w:sz="4" w:space="0" w:color="auto"/>
            </w:tcBorders>
            <w:shd w:val="clear" w:color="auto" w:fill="auto"/>
          </w:tcPr>
          <w:p w14:paraId="62BE6C27" w14:textId="77777777" w:rsidR="0012683D" w:rsidRPr="001D0283" w:rsidRDefault="0012683D" w:rsidP="0012683D">
            <w:pPr>
              <w:pStyle w:val="TAC"/>
              <w:rPr>
                <w:lang w:eastAsia="zh-CN"/>
              </w:rPr>
            </w:pPr>
          </w:p>
        </w:tc>
        <w:tc>
          <w:tcPr>
            <w:tcW w:w="2140" w:type="dxa"/>
            <w:tcMar>
              <w:top w:w="0" w:type="dxa"/>
              <w:left w:w="108" w:type="dxa"/>
              <w:bottom w:w="0" w:type="dxa"/>
              <w:right w:w="108" w:type="dxa"/>
            </w:tcMar>
          </w:tcPr>
          <w:p w14:paraId="3E480130" w14:textId="77777777" w:rsidR="0012683D" w:rsidRPr="001D0283" w:rsidRDefault="0012683D" w:rsidP="0012683D">
            <w:pPr>
              <w:pStyle w:val="TAC"/>
              <w:rPr>
                <w:lang w:eastAsia="zh-CN"/>
              </w:rPr>
            </w:pPr>
            <w:r w:rsidRPr="001D0283">
              <w:rPr>
                <w:lang w:eastAsia="zh-CN"/>
              </w:rPr>
              <w:t>&lt;0.72</w:t>
            </w:r>
          </w:p>
        </w:tc>
        <w:tc>
          <w:tcPr>
            <w:tcW w:w="2790" w:type="dxa"/>
            <w:tcMar>
              <w:top w:w="0" w:type="dxa"/>
              <w:left w:w="108" w:type="dxa"/>
              <w:bottom w:w="0" w:type="dxa"/>
              <w:right w:w="108" w:type="dxa"/>
            </w:tcMar>
          </w:tcPr>
          <w:p w14:paraId="6B62734A" w14:textId="77777777" w:rsidR="0012683D" w:rsidRPr="001D0283" w:rsidRDefault="0012683D" w:rsidP="0012683D">
            <w:pPr>
              <w:pStyle w:val="TAC"/>
            </w:pPr>
            <w:r w:rsidRPr="001D0283">
              <w:t>≤0.36</w:t>
            </w:r>
          </w:p>
        </w:tc>
        <w:tc>
          <w:tcPr>
            <w:tcW w:w="990" w:type="dxa"/>
            <w:tcMar>
              <w:top w:w="0" w:type="dxa"/>
              <w:left w:w="108" w:type="dxa"/>
              <w:bottom w:w="0" w:type="dxa"/>
              <w:right w:w="108" w:type="dxa"/>
            </w:tcMar>
          </w:tcPr>
          <w:p w14:paraId="3AEDCA74" w14:textId="77777777" w:rsidR="0012683D" w:rsidRPr="001D0283" w:rsidRDefault="0012683D" w:rsidP="0012683D">
            <w:pPr>
              <w:pStyle w:val="TAC"/>
              <w:rPr>
                <w:lang w:eastAsia="zh-CN"/>
              </w:rPr>
            </w:pPr>
            <w:r w:rsidRPr="001D0283">
              <w:rPr>
                <w:lang w:eastAsia="zh-CN"/>
              </w:rPr>
              <w:t>A3</w:t>
            </w:r>
          </w:p>
        </w:tc>
      </w:tr>
      <w:tr w:rsidR="0012683D" w:rsidRPr="001D0283" w14:paraId="4298AF9B" w14:textId="77777777" w:rsidTr="00FF464A">
        <w:trPr>
          <w:jc w:val="center"/>
        </w:trPr>
        <w:tc>
          <w:tcPr>
            <w:tcW w:w="1440" w:type="dxa"/>
            <w:tcBorders>
              <w:bottom w:val="nil"/>
            </w:tcBorders>
            <w:shd w:val="clear" w:color="auto" w:fill="auto"/>
          </w:tcPr>
          <w:p w14:paraId="7BEAAAA9" w14:textId="77777777" w:rsidR="0012683D" w:rsidRPr="001D0283" w:rsidRDefault="0012683D" w:rsidP="0012683D">
            <w:pPr>
              <w:pStyle w:val="TAC"/>
            </w:pPr>
            <w:r w:rsidRPr="001D0283">
              <w:t>20MHz</w:t>
            </w:r>
          </w:p>
        </w:tc>
        <w:tc>
          <w:tcPr>
            <w:tcW w:w="2140" w:type="dxa"/>
            <w:tcBorders>
              <w:bottom w:val="nil"/>
            </w:tcBorders>
            <w:shd w:val="clear" w:color="auto" w:fill="auto"/>
          </w:tcPr>
          <w:p w14:paraId="74A216CB" w14:textId="77777777" w:rsidR="0012683D" w:rsidRPr="001D0283" w:rsidRDefault="0012683D" w:rsidP="0012683D">
            <w:pPr>
              <w:pStyle w:val="TAC"/>
              <w:rPr>
                <w:rFonts w:cs="Arial"/>
              </w:rPr>
            </w:pPr>
            <w:r w:rsidRPr="001D0283">
              <w:rPr>
                <w:rFonts w:cs="Arial"/>
              </w:rPr>
              <w:t>835</w:t>
            </w:r>
            <w:r>
              <w:rPr>
                <w:rFonts w:cs="Arial"/>
              </w:rPr>
              <w:t xml:space="preserve"> </w:t>
            </w:r>
            <w:r w:rsidRPr="001D0283">
              <w:rPr>
                <w:rFonts w:cs="Arial"/>
              </w:rPr>
              <w:t>&lt;</w:t>
            </w:r>
            <w:r>
              <w:rPr>
                <w:rFonts w:cs="Arial"/>
              </w:rPr>
              <w:t xml:space="preserve"> </w:t>
            </w:r>
            <w:r w:rsidRPr="001D0283">
              <w:rPr>
                <w:rFonts w:cs="Arial"/>
              </w:rPr>
              <w:t>Fc</w:t>
            </w:r>
            <w:r>
              <w:rPr>
                <w:rFonts w:cs="Arial"/>
              </w:rPr>
              <w:t xml:space="preserve"> </w:t>
            </w:r>
            <w:r w:rsidRPr="001D0283">
              <w:rPr>
                <w:rFonts w:cs="Arial"/>
              </w:rPr>
              <w:t>≤</w:t>
            </w:r>
            <w:r>
              <w:rPr>
                <w:rFonts w:cs="Arial"/>
              </w:rPr>
              <w:t xml:space="preserve"> </w:t>
            </w:r>
            <w:r w:rsidRPr="001D0283">
              <w:rPr>
                <w:rFonts w:cs="Arial"/>
              </w:rPr>
              <w:t>839</w:t>
            </w:r>
          </w:p>
        </w:tc>
        <w:tc>
          <w:tcPr>
            <w:tcW w:w="2140" w:type="dxa"/>
            <w:tcMar>
              <w:top w:w="0" w:type="dxa"/>
              <w:left w:w="108" w:type="dxa"/>
              <w:bottom w:w="0" w:type="dxa"/>
              <w:right w:w="108" w:type="dxa"/>
            </w:tcMar>
          </w:tcPr>
          <w:p w14:paraId="09515E43" w14:textId="77777777" w:rsidR="0012683D" w:rsidRPr="001D0283" w:rsidRDefault="0012683D" w:rsidP="0012683D">
            <w:pPr>
              <w:pStyle w:val="TAC"/>
            </w:pPr>
            <w:r w:rsidRPr="001D0283">
              <w:rPr>
                <w:rFonts w:cs="Arial"/>
              </w:rPr>
              <w:t>≥</w:t>
            </w:r>
            <w:r w:rsidRPr="001D0283">
              <w:t>12.24</w:t>
            </w:r>
          </w:p>
        </w:tc>
        <w:tc>
          <w:tcPr>
            <w:tcW w:w="2790" w:type="dxa"/>
            <w:tcMar>
              <w:top w:w="0" w:type="dxa"/>
              <w:left w:w="108" w:type="dxa"/>
              <w:bottom w:w="0" w:type="dxa"/>
              <w:right w:w="108" w:type="dxa"/>
            </w:tcMar>
          </w:tcPr>
          <w:p w14:paraId="1199F534" w14:textId="77777777" w:rsidR="0012683D" w:rsidRPr="001D0283" w:rsidRDefault="0012683D" w:rsidP="0012683D">
            <w:pPr>
              <w:pStyle w:val="TAC"/>
            </w:pPr>
            <w:r w:rsidRPr="001D0283">
              <w:t>&gt;1.08</w:t>
            </w:r>
          </w:p>
        </w:tc>
        <w:tc>
          <w:tcPr>
            <w:tcW w:w="990" w:type="dxa"/>
            <w:tcMar>
              <w:top w:w="0" w:type="dxa"/>
              <w:left w:w="108" w:type="dxa"/>
              <w:bottom w:w="0" w:type="dxa"/>
              <w:right w:w="108" w:type="dxa"/>
            </w:tcMar>
          </w:tcPr>
          <w:p w14:paraId="5A607C98" w14:textId="77777777" w:rsidR="0012683D" w:rsidRPr="001D0283" w:rsidRDefault="0012683D" w:rsidP="0012683D">
            <w:pPr>
              <w:pStyle w:val="TAC"/>
            </w:pPr>
            <w:r w:rsidRPr="001D0283">
              <w:t>A1</w:t>
            </w:r>
          </w:p>
        </w:tc>
      </w:tr>
      <w:tr w:rsidR="0012683D" w:rsidRPr="001D0283" w14:paraId="7230F429" w14:textId="77777777" w:rsidTr="00FF464A">
        <w:trPr>
          <w:jc w:val="center"/>
        </w:trPr>
        <w:tc>
          <w:tcPr>
            <w:tcW w:w="1440" w:type="dxa"/>
            <w:tcBorders>
              <w:top w:val="nil"/>
              <w:bottom w:val="nil"/>
            </w:tcBorders>
            <w:shd w:val="clear" w:color="auto" w:fill="auto"/>
          </w:tcPr>
          <w:p w14:paraId="7695A5B9" w14:textId="77777777" w:rsidR="0012683D" w:rsidRPr="001D0283" w:rsidRDefault="0012683D" w:rsidP="0012683D">
            <w:pPr>
              <w:pStyle w:val="TAC"/>
              <w:keepNext w:val="0"/>
            </w:pPr>
          </w:p>
        </w:tc>
        <w:tc>
          <w:tcPr>
            <w:tcW w:w="2140" w:type="dxa"/>
            <w:tcBorders>
              <w:top w:val="nil"/>
              <w:bottom w:val="nil"/>
            </w:tcBorders>
            <w:shd w:val="clear" w:color="auto" w:fill="auto"/>
          </w:tcPr>
          <w:p w14:paraId="660390EF" w14:textId="77777777" w:rsidR="0012683D" w:rsidRPr="001D0283" w:rsidRDefault="0012683D" w:rsidP="0012683D">
            <w:pPr>
              <w:pStyle w:val="TAC"/>
              <w:rPr>
                <w:rFonts w:cs="Arial"/>
              </w:rPr>
            </w:pPr>
          </w:p>
        </w:tc>
        <w:tc>
          <w:tcPr>
            <w:tcW w:w="2140" w:type="dxa"/>
            <w:tcMar>
              <w:top w:w="0" w:type="dxa"/>
              <w:left w:w="108" w:type="dxa"/>
              <w:bottom w:w="0" w:type="dxa"/>
              <w:right w:w="108" w:type="dxa"/>
            </w:tcMar>
          </w:tcPr>
          <w:p w14:paraId="31DBFBDD" w14:textId="77777777" w:rsidR="0012683D" w:rsidRPr="001D0283" w:rsidRDefault="0012683D" w:rsidP="0012683D">
            <w:pPr>
              <w:pStyle w:val="TAC"/>
              <w:rPr>
                <w:rFonts w:cs="Arial"/>
              </w:rPr>
            </w:pPr>
            <w:r w:rsidRPr="001D0283">
              <w:rPr>
                <w:rFonts w:cs="Arial"/>
              </w:rPr>
              <w:t>≥</w:t>
            </w:r>
            <w:r w:rsidRPr="001D0283">
              <w:t>12.24</w:t>
            </w:r>
          </w:p>
        </w:tc>
        <w:tc>
          <w:tcPr>
            <w:tcW w:w="2790" w:type="dxa"/>
            <w:tcMar>
              <w:top w:w="0" w:type="dxa"/>
              <w:left w:w="108" w:type="dxa"/>
              <w:bottom w:w="0" w:type="dxa"/>
              <w:right w:w="108" w:type="dxa"/>
            </w:tcMar>
          </w:tcPr>
          <w:p w14:paraId="5F5A1B5C" w14:textId="77777777" w:rsidR="0012683D" w:rsidRPr="001D0283" w:rsidRDefault="0012683D" w:rsidP="0012683D">
            <w:pPr>
              <w:pStyle w:val="TAC"/>
            </w:pPr>
            <w:r w:rsidRPr="001D0283">
              <w:t>≤1.08</w:t>
            </w:r>
          </w:p>
        </w:tc>
        <w:tc>
          <w:tcPr>
            <w:tcW w:w="990" w:type="dxa"/>
            <w:tcMar>
              <w:top w:w="0" w:type="dxa"/>
              <w:left w:w="108" w:type="dxa"/>
              <w:bottom w:w="0" w:type="dxa"/>
              <w:right w:w="108" w:type="dxa"/>
            </w:tcMar>
          </w:tcPr>
          <w:p w14:paraId="1ED87C9A" w14:textId="77777777" w:rsidR="0012683D" w:rsidRPr="001D0283" w:rsidRDefault="0012683D" w:rsidP="0012683D">
            <w:pPr>
              <w:pStyle w:val="TAC"/>
            </w:pPr>
            <w:r w:rsidRPr="001D0283">
              <w:t>A4</w:t>
            </w:r>
          </w:p>
        </w:tc>
      </w:tr>
      <w:tr w:rsidR="0012683D" w:rsidRPr="001D0283" w14:paraId="068848AA" w14:textId="77777777" w:rsidTr="00FF464A">
        <w:trPr>
          <w:jc w:val="center"/>
        </w:trPr>
        <w:tc>
          <w:tcPr>
            <w:tcW w:w="1440" w:type="dxa"/>
            <w:tcBorders>
              <w:top w:val="nil"/>
              <w:bottom w:val="nil"/>
            </w:tcBorders>
            <w:shd w:val="clear" w:color="auto" w:fill="auto"/>
          </w:tcPr>
          <w:p w14:paraId="5B13CF64" w14:textId="77777777" w:rsidR="0012683D" w:rsidRPr="001D0283" w:rsidRDefault="0012683D" w:rsidP="0012683D">
            <w:pPr>
              <w:pStyle w:val="TAC"/>
              <w:keepNext w:val="0"/>
              <w:rPr>
                <w:rFonts w:cs="Arial"/>
                <w:lang w:eastAsia="zh-CN"/>
              </w:rPr>
            </w:pPr>
          </w:p>
        </w:tc>
        <w:tc>
          <w:tcPr>
            <w:tcW w:w="2140" w:type="dxa"/>
            <w:tcBorders>
              <w:top w:val="nil"/>
              <w:bottom w:val="nil"/>
            </w:tcBorders>
            <w:shd w:val="clear" w:color="auto" w:fill="auto"/>
          </w:tcPr>
          <w:p w14:paraId="22080AF8" w14:textId="77777777" w:rsidR="0012683D" w:rsidRPr="001D0283" w:rsidRDefault="0012683D" w:rsidP="0012683D">
            <w:pPr>
              <w:pStyle w:val="TAC"/>
              <w:rPr>
                <w:rFonts w:cs="Arial"/>
              </w:rPr>
            </w:pPr>
          </w:p>
        </w:tc>
        <w:tc>
          <w:tcPr>
            <w:tcW w:w="2140" w:type="dxa"/>
            <w:tcMar>
              <w:top w:w="0" w:type="dxa"/>
              <w:left w:w="108" w:type="dxa"/>
              <w:bottom w:w="0" w:type="dxa"/>
              <w:right w:w="108" w:type="dxa"/>
            </w:tcMar>
          </w:tcPr>
          <w:p w14:paraId="29998531" w14:textId="77777777" w:rsidR="0012683D" w:rsidRPr="001D0283" w:rsidRDefault="0012683D" w:rsidP="0012683D">
            <w:pPr>
              <w:pStyle w:val="TAC"/>
            </w:pPr>
            <w:r w:rsidRPr="001D0283">
              <w:rPr>
                <w:rFonts w:cs="Arial"/>
              </w:rPr>
              <w:t>&lt;12.24,</w:t>
            </w:r>
            <w:r>
              <w:rPr>
                <w:rFonts w:cs="Arial"/>
              </w:rPr>
              <w:t xml:space="preserve"> </w:t>
            </w:r>
            <w:r w:rsidRPr="001D0283">
              <w:rPr>
                <w:rFonts w:cs="Arial"/>
              </w:rPr>
              <w:t>≥8.46</w:t>
            </w:r>
          </w:p>
        </w:tc>
        <w:tc>
          <w:tcPr>
            <w:tcW w:w="2790" w:type="dxa"/>
            <w:tcMar>
              <w:top w:w="0" w:type="dxa"/>
              <w:left w:w="108" w:type="dxa"/>
              <w:bottom w:w="0" w:type="dxa"/>
              <w:right w:w="108" w:type="dxa"/>
            </w:tcMar>
          </w:tcPr>
          <w:p w14:paraId="01976C04" w14:textId="77777777" w:rsidR="0012683D" w:rsidRPr="001D0283" w:rsidRDefault="0012683D" w:rsidP="0012683D">
            <w:pPr>
              <w:pStyle w:val="TAC"/>
            </w:pPr>
            <w:r w:rsidRPr="001D0283">
              <w:t>≥5.4</w:t>
            </w:r>
          </w:p>
        </w:tc>
        <w:tc>
          <w:tcPr>
            <w:tcW w:w="990" w:type="dxa"/>
            <w:tcMar>
              <w:top w:w="0" w:type="dxa"/>
              <w:left w:w="108" w:type="dxa"/>
              <w:bottom w:w="0" w:type="dxa"/>
              <w:right w:w="108" w:type="dxa"/>
            </w:tcMar>
          </w:tcPr>
          <w:p w14:paraId="2917864F" w14:textId="77777777" w:rsidR="0012683D" w:rsidRPr="001D0283" w:rsidRDefault="0012683D" w:rsidP="0012683D">
            <w:pPr>
              <w:pStyle w:val="TAC"/>
            </w:pPr>
            <w:r w:rsidRPr="001D0283">
              <w:t>A2</w:t>
            </w:r>
          </w:p>
        </w:tc>
      </w:tr>
      <w:tr w:rsidR="0012683D" w:rsidRPr="001D0283" w14:paraId="374DC4B2" w14:textId="77777777" w:rsidTr="00FF464A">
        <w:trPr>
          <w:jc w:val="center"/>
        </w:trPr>
        <w:tc>
          <w:tcPr>
            <w:tcW w:w="1440" w:type="dxa"/>
            <w:tcBorders>
              <w:top w:val="nil"/>
              <w:bottom w:val="nil"/>
            </w:tcBorders>
            <w:shd w:val="clear" w:color="auto" w:fill="auto"/>
          </w:tcPr>
          <w:p w14:paraId="35585712" w14:textId="77777777" w:rsidR="0012683D" w:rsidRPr="001D0283" w:rsidRDefault="0012683D" w:rsidP="0012683D">
            <w:pPr>
              <w:pStyle w:val="TAC"/>
              <w:keepNext w:val="0"/>
              <w:rPr>
                <w:rFonts w:cs="Arial"/>
                <w:lang w:eastAsia="zh-CN"/>
              </w:rPr>
            </w:pPr>
          </w:p>
        </w:tc>
        <w:tc>
          <w:tcPr>
            <w:tcW w:w="2140" w:type="dxa"/>
            <w:tcBorders>
              <w:top w:val="nil"/>
              <w:bottom w:val="single" w:sz="4" w:space="0" w:color="auto"/>
            </w:tcBorders>
            <w:shd w:val="clear" w:color="auto" w:fill="auto"/>
          </w:tcPr>
          <w:p w14:paraId="19111D4E" w14:textId="77777777" w:rsidR="0012683D" w:rsidRPr="001D0283" w:rsidRDefault="0012683D" w:rsidP="0012683D">
            <w:pPr>
              <w:pStyle w:val="TAC"/>
              <w:rPr>
                <w:lang w:eastAsia="zh-CN"/>
              </w:rPr>
            </w:pPr>
          </w:p>
        </w:tc>
        <w:tc>
          <w:tcPr>
            <w:tcW w:w="2140" w:type="dxa"/>
            <w:tcMar>
              <w:top w:w="0" w:type="dxa"/>
              <w:left w:w="108" w:type="dxa"/>
              <w:bottom w:w="0" w:type="dxa"/>
              <w:right w:w="108" w:type="dxa"/>
            </w:tcMar>
          </w:tcPr>
          <w:p w14:paraId="409DE74E" w14:textId="77777777" w:rsidR="0012683D" w:rsidRPr="001D0283" w:rsidRDefault="0012683D" w:rsidP="0012683D">
            <w:pPr>
              <w:pStyle w:val="TAC"/>
              <w:rPr>
                <w:lang w:eastAsia="zh-CN"/>
              </w:rPr>
            </w:pPr>
            <w:r w:rsidRPr="001D0283">
              <w:rPr>
                <w:lang w:eastAsia="zh-CN"/>
              </w:rPr>
              <w:t>&lt;5.58</w:t>
            </w:r>
          </w:p>
        </w:tc>
        <w:tc>
          <w:tcPr>
            <w:tcW w:w="2790" w:type="dxa"/>
            <w:tcMar>
              <w:top w:w="0" w:type="dxa"/>
              <w:left w:w="108" w:type="dxa"/>
              <w:bottom w:w="0" w:type="dxa"/>
              <w:right w:w="108" w:type="dxa"/>
            </w:tcMar>
          </w:tcPr>
          <w:p w14:paraId="04BF72BE" w14:textId="77777777" w:rsidR="0012683D" w:rsidRPr="001D0283" w:rsidRDefault="0012683D" w:rsidP="0012683D">
            <w:pPr>
              <w:pStyle w:val="TAC"/>
            </w:pPr>
            <w:r w:rsidRPr="001D0283">
              <w:t>≤0.36</w:t>
            </w:r>
          </w:p>
        </w:tc>
        <w:tc>
          <w:tcPr>
            <w:tcW w:w="990" w:type="dxa"/>
            <w:tcMar>
              <w:top w:w="0" w:type="dxa"/>
              <w:left w:w="108" w:type="dxa"/>
              <w:bottom w:w="0" w:type="dxa"/>
              <w:right w:w="108" w:type="dxa"/>
            </w:tcMar>
          </w:tcPr>
          <w:p w14:paraId="3FA1A543" w14:textId="77777777" w:rsidR="0012683D" w:rsidRPr="001D0283" w:rsidRDefault="0012683D" w:rsidP="0012683D">
            <w:pPr>
              <w:pStyle w:val="TAC"/>
              <w:rPr>
                <w:lang w:eastAsia="zh-CN"/>
              </w:rPr>
            </w:pPr>
            <w:r w:rsidRPr="001D0283">
              <w:rPr>
                <w:lang w:eastAsia="zh-CN"/>
              </w:rPr>
              <w:t>A3</w:t>
            </w:r>
          </w:p>
        </w:tc>
      </w:tr>
      <w:tr w:rsidR="0012683D" w:rsidRPr="001D0283" w14:paraId="72B317E7" w14:textId="77777777" w:rsidTr="00FF464A">
        <w:trPr>
          <w:jc w:val="center"/>
        </w:trPr>
        <w:tc>
          <w:tcPr>
            <w:tcW w:w="1440" w:type="dxa"/>
            <w:tcBorders>
              <w:top w:val="nil"/>
              <w:bottom w:val="nil"/>
            </w:tcBorders>
            <w:shd w:val="clear" w:color="auto" w:fill="auto"/>
          </w:tcPr>
          <w:p w14:paraId="3D7FB3D6" w14:textId="77777777" w:rsidR="0012683D" w:rsidRPr="001D0283" w:rsidRDefault="0012683D" w:rsidP="0012683D">
            <w:pPr>
              <w:pStyle w:val="TAC"/>
              <w:keepNext w:val="0"/>
              <w:rPr>
                <w:rFonts w:cs="Arial"/>
                <w:lang w:eastAsia="zh-CN"/>
              </w:rPr>
            </w:pPr>
          </w:p>
        </w:tc>
        <w:tc>
          <w:tcPr>
            <w:tcW w:w="2140" w:type="dxa"/>
            <w:tcBorders>
              <w:bottom w:val="nil"/>
            </w:tcBorders>
            <w:shd w:val="clear" w:color="auto" w:fill="auto"/>
          </w:tcPr>
          <w:p w14:paraId="6722E40B" w14:textId="77777777" w:rsidR="0012683D" w:rsidRPr="001D0283" w:rsidRDefault="0012683D" w:rsidP="0012683D">
            <w:pPr>
              <w:pStyle w:val="TAC"/>
              <w:rPr>
                <w:lang w:eastAsia="zh-CN"/>
              </w:rPr>
            </w:pPr>
            <w:r w:rsidRPr="001D0283">
              <w:rPr>
                <w:rFonts w:cs="Arial"/>
              </w:rPr>
              <w:t>Fc</w:t>
            </w:r>
            <w:r>
              <w:rPr>
                <w:rFonts w:cs="Arial"/>
              </w:rPr>
              <w:t xml:space="preserve"> </w:t>
            </w:r>
            <w:r w:rsidRPr="001D0283">
              <w:rPr>
                <w:rFonts w:cs="Arial"/>
              </w:rPr>
              <w:t>≤</w:t>
            </w:r>
            <w:r>
              <w:rPr>
                <w:rFonts w:cs="Arial"/>
              </w:rPr>
              <w:t xml:space="preserve"> </w:t>
            </w:r>
            <w:r w:rsidRPr="001D0283">
              <w:rPr>
                <w:rFonts w:cs="Arial"/>
              </w:rPr>
              <w:t>835</w:t>
            </w:r>
          </w:p>
        </w:tc>
        <w:tc>
          <w:tcPr>
            <w:tcW w:w="2140" w:type="dxa"/>
            <w:tcMar>
              <w:top w:w="0" w:type="dxa"/>
              <w:left w:w="108" w:type="dxa"/>
              <w:bottom w:w="0" w:type="dxa"/>
              <w:right w:w="108" w:type="dxa"/>
            </w:tcMar>
          </w:tcPr>
          <w:p w14:paraId="409368E4" w14:textId="77777777" w:rsidR="0012683D" w:rsidRPr="001D0283" w:rsidRDefault="0012683D" w:rsidP="0012683D">
            <w:pPr>
              <w:pStyle w:val="TAC"/>
              <w:rPr>
                <w:lang w:eastAsia="zh-CN"/>
              </w:rPr>
            </w:pPr>
            <w:r w:rsidRPr="001D0283">
              <w:rPr>
                <w:rFonts w:cs="Arial"/>
              </w:rPr>
              <w:t>≥</w:t>
            </w:r>
            <w:r w:rsidRPr="001D0283">
              <w:t>13.68</w:t>
            </w:r>
          </w:p>
        </w:tc>
        <w:tc>
          <w:tcPr>
            <w:tcW w:w="2790" w:type="dxa"/>
            <w:tcMar>
              <w:top w:w="0" w:type="dxa"/>
              <w:left w:w="108" w:type="dxa"/>
              <w:bottom w:w="0" w:type="dxa"/>
              <w:right w:w="108" w:type="dxa"/>
            </w:tcMar>
          </w:tcPr>
          <w:p w14:paraId="722BC612" w14:textId="77777777" w:rsidR="0012683D" w:rsidRPr="001D0283" w:rsidRDefault="0012683D" w:rsidP="0012683D">
            <w:pPr>
              <w:pStyle w:val="TAC"/>
            </w:pPr>
            <w:r w:rsidRPr="001D0283">
              <w:t>&gt;1.08</w:t>
            </w:r>
          </w:p>
        </w:tc>
        <w:tc>
          <w:tcPr>
            <w:tcW w:w="990" w:type="dxa"/>
            <w:tcMar>
              <w:top w:w="0" w:type="dxa"/>
              <w:left w:w="108" w:type="dxa"/>
              <w:bottom w:w="0" w:type="dxa"/>
              <w:right w:w="108" w:type="dxa"/>
            </w:tcMar>
          </w:tcPr>
          <w:p w14:paraId="145A992D" w14:textId="77777777" w:rsidR="0012683D" w:rsidRPr="001D0283" w:rsidRDefault="0012683D" w:rsidP="0012683D">
            <w:pPr>
              <w:pStyle w:val="TAC"/>
              <w:rPr>
                <w:lang w:eastAsia="zh-CN"/>
              </w:rPr>
            </w:pPr>
            <w:r w:rsidRPr="001D0283">
              <w:rPr>
                <w:lang w:eastAsia="zh-CN"/>
              </w:rPr>
              <w:t>A1</w:t>
            </w:r>
          </w:p>
        </w:tc>
      </w:tr>
      <w:tr w:rsidR="0012683D" w:rsidRPr="001D0283" w14:paraId="0CC2C897" w14:textId="77777777" w:rsidTr="00FF464A">
        <w:trPr>
          <w:jc w:val="center"/>
        </w:trPr>
        <w:tc>
          <w:tcPr>
            <w:tcW w:w="1440" w:type="dxa"/>
            <w:tcBorders>
              <w:top w:val="nil"/>
              <w:bottom w:val="nil"/>
            </w:tcBorders>
            <w:shd w:val="clear" w:color="auto" w:fill="auto"/>
          </w:tcPr>
          <w:p w14:paraId="5BA900D6" w14:textId="77777777" w:rsidR="0012683D" w:rsidRPr="001D0283" w:rsidRDefault="0012683D" w:rsidP="0012683D">
            <w:pPr>
              <w:pStyle w:val="TAC"/>
              <w:keepNext w:val="0"/>
              <w:rPr>
                <w:rFonts w:cs="Arial"/>
                <w:lang w:eastAsia="zh-CN"/>
              </w:rPr>
            </w:pPr>
          </w:p>
        </w:tc>
        <w:tc>
          <w:tcPr>
            <w:tcW w:w="2140" w:type="dxa"/>
            <w:tcBorders>
              <w:top w:val="nil"/>
              <w:bottom w:val="nil"/>
            </w:tcBorders>
            <w:shd w:val="clear" w:color="auto" w:fill="auto"/>
          </w:tcPr>
          <w:p w14:paraId="7D91FEC2" w14:textId="77777777" w:rsidR="0012683D" w:rsidRPr="001D0283" w:rsidRDefault="0012683D" w:rsidP="0012683D">
            <w:pPr>
              <w:pStyle w:val="TAC"/>
              <w:rPr>
                <w:rFonts w:cs="Arial"/>
              </w:rPr>
            </w:pPr>
          </w:p>
        </w:tc>
        <w:tc>
          <w:tcPr>
            <w:tcW w:w="2140" w:type="dxa"/>
            <w:tcMar>
              <w:top w:w="0" w:type="dxa"/>
              <w:left w:w="108" w:type="dxa"/>
              <w:bottom w:w="0" w:type="dxa"/>
              <w:right w:w="108" w:type="dxa"/>
            </w:tcMar>
          </w:tcPr>
          <w:p w14:paraId="64E763B1" w14:textId="77777777" w:rsidR="0012683D" w:rsidRPr="001D0283" w:rsidRDefault="0012683D" w:rsidP="0012683D">
            <w:pPr>
              <w:pStyle w:val="TAC"/>
              <w:rPr>
                <w:rFonts w:cs="Arial"/>
              </w:rPr>
            </w:pPr>
            <w:r w:rsidRPr="001D0283">
              <w:rPr>
                <w:rFonts w:cs="Arial"/>
              </w:rPr>
              <w:t>≥</w:t>
            </w:r>
            <w:r w:rsidRPr="001D0283">
              <w:t>13.68</w:t>
            </w:r>
          </w:p>
        </w:tc>
        <w:tc>
          <w:tcPr>
            <w:tcW w:w="2790" w:type="dxa"/>
            <w:tcMar>
              <w:top w:w="0" w:type="dxa"/>
              <w:left w:w="108" w:type="dxa"/>
              <w:bottom w:w="0" w:type="dxa"/>
              <w:right w:w="108" w:type="dxa"/>
            </w:tcMar>
          </w:tcPr>
          <w:p w14:paraId="1BE86A06" w14:textId="77777777" w:rsidR="0012683D" w:rsidRPr="001D0283" w:rsidRDefault="0012683D" w:rsidP="0012683D">
            <w:pPr>
              <w:pStyle w:val="TAC"/>
            </w:pPr>
            <w:r w:rsidRPr="001D0283">
              <w:t>≤1.08</w:t>
            </w:r>
          </w:p>
        </w:tc>
        <w:tc>
          <w:tcPr>
            <w:tcW w:w="990" w:type="dxa"/>
            <w:tcMar>
              <w:top w:w="0" w:type="dxa"/>
              <w:left w:w="108" w:type="dxa"/>
              <w:bottom w:w="0" w:type="dxa"/>
              <w:right w:w="108" w:type="dxa"/>
            </w:tcMar>
          </w:tcPr>
          <w:p w14:paraId="3E383129" w14:textId="77777777" w:rsidR="0012683D" w:rsidRPr="001D0283" w:rsidRDefault="0012683D" w:rsidP="0012683D">
            <w:pPr>
              <w:pStyle w:val="TAC"/>
              <w:rPr>
                <w:lang w:eastAsia="zh-CN"/>
              </w:rPr>
            </w:pPr>
            <w:r w:rsidRPr="001D0283">
              <w:rPr>
                <w:lang w:eastAsia="zh-CN"/>
              </w:rPr>
              <w:t>A4</w:t>
            </w:r>
          </w:p>
        </w:tc>
      </w:tr>
      <w:tr w:rsidR="0012683D" w:rsidRPr="001D0283" w14:paraId="27A906FD" w14:textId="77777777" w:rsidTr="00FF464A">
        <w:trPr>
          <w:jc w:val="center"/>
        </w:trPr>
        <w:tc>
          <w:tcPr>
            <w:tcW w:w="1440" w:type="dxa"/>
            <w:tcBorders>
              <w:top w:val="nil"/>
              <w:bottom w:val="nil"/>
            </w:tcBorders>
            <w:shd w:val="clear" w:color="auto" w:fill="auto"/>
          </w:tcPr>
          <w:p w14:paraId="27960267" w14:textId="77777777" w:rsidR="0012683D" w:rsidRPr="001D0283" w:rsidRDefault="0012683D" w:rsidP="0012683D">
            <w:pPr>
              <w:pStyle w:val="TAC"/>
              <w:keepNext w:val="0"/>
              <w:rPr>
                <w:rFonts w:cs="Arial"/>
                <w:lang w:eastAsia="zh-CN"/>
              </w:rPr>
            </w:pPr>
          </w:p>
        </w:tc>
        <w:tc>
          <w:tcPr>
            <w:tcW w:w="2140" w:type="dxa"/>
            <w:tcBorders>
              <w:top w:val="nil"/>
              <w:bottom w:val="nil"/>
            </w:tcBorders>
            <w:shd w:val="clear" w:color="auto" w:fill="auto"/>
          </w:tcPr>
          <w:p w14:paraId="40E6F013" w14:textId="77777777" w:rsidR="0012683D" w:rsidRPr="001D0283" w:rsidRDefault="0012683D" w:rsidP="0012683D">
            <w:pPr>
              <w:pStyle w:val="TAC"/>
              <w:rPr>
                <w:lang w:eastAsia="zh-CN"/>
              </w:rPr>
            </w:pPr>
          </w:p>
        </w:tc>
        <w:tc>
          <w:tcPr>
            <w:tcW w:w="2140" w:type="dxa"/>
            <w:tcMar>
              <w:top w:w="0" w:type="dxa"/>
              <w:left w:w="108" w:type="dxa"/>
              <w:bottom w:w="0" w:type="dxa"/>
              <w:right w:w="108" w:type="dxa"/>
            </w:tcMar>
          </w:tcPr>
          <w:p w14:paraId="7694EDC1" w14:textId="77777777" w:rsidR="0012683D" w:rsidRPr="001D0283" w:rsidRDefault="0012683D" w:rsidP="0012683D">
            <w:pPr>
              <w:pStyle w:val="TAC"/>
              <w:rPr>
                <w:lang w:eastAsia="zh-CN"/>
              </w:rPr>
            </w:pPr>
            <w:r w:rsidRPr="001D0283">
              <w:rPr>
                <w:rFonts w:cs="Arial"/>
              </w:rPr>
              <w:t>&lt;13.68,</w:t>
            </w:r>
            <w:r>
              <w:rPr>
                <w:rFonts w:cs="Arial"/>
              </w:rPr>
              <w:t xml:space="preserve"> </w:t>
            </w:r>
            <w:r w:rsidRPr="001D0283">
              <w:rPr>
                <w:rFonts w:cs="Arial"/>
              </w:rPr>
              <w:t>≥8.46</w:t>
            </w:r>
          </w:p>
        </w:tc>
        <w:tc>
          <w:tcPr>
            <w:tcW w:w="2790" w:type="dxa"/>
            <w:tcMar>
              <w:top w:w="0" w:type="dxa"/>
              <w:left w:w="108" w:type="dxa"/>
              <w:bottom w:w="0" w:type="dxa"/>
              <w:right w:w="108" w:type="dxa"/>
            </w:tcMar>
          </w:tcPr>
          <w:p w14:paraId="4A71F1AF" w14:textId="77777777" w:rsidR="0012683D" w:rsidRPr="001D0283" w:rsidRDefault="0012683D" w:rsidP="0012683D">
            <w:pPr>
              <w:pStyle w:val="TAC"/>
            </w:pPr>
            <w:r w:rsidRPr="001D0283">
              <w:t>≥5.4</w:t>
            </w:r>
          </w:p>
        </w:tc>
        <w:tc>
          <w:tcPr>
            <w:tcW w:w="990" w:type="dxa"/>
            <w:tcMar>
              <w:top w:w="0" w:type="dxa"/>
              <w:left w:w="108" w:type="dxa"/>
              <w:bottom w:w="0" w:type="dxa"/>
              <w:right w:w="108" w:type="dxa"/>
            </w:tcMar>
          </w:tcPr>
          <w:p w14:paraId="1051A80F" w14:textId="77777777" w:rsidR="0012683D" w:rsidRPr="001D0283" w:rsidRDefault="0012683D" w:rsidP="0012683D">
            <w:pPr>
              <w:pStyle w:val="TAC"/>
              <w:rPr>
                <w:lang w:eastAsia="zh-CN"/>
              </w:rPr>
            </w:pPr>
            <w:r w:rsidRPr="001D0283">
              <w:rPr>
                <w:lang w:eastAsia="zh-CN"/>
              </w:rPr>
              <w:t>A2</w:t>
            </w:r>
          </w:p>
        </w:tc>
      </w:tr>
      <w:tr w:rsidR="0012683D" w:rsidRPr="001D0283" w14:paraId="66A85C25" w14:textId="77777777" w:rsidTr="00FF464A">
        <w:trPr>
          <w:jc w:val="center"/>
        </w:trPr>
        <w:tc>
          <w:tcPr>
            <w:tcW w:w="1440" w:type="dxa"/>
            <w:tcBorders>
              <w:top w:val="nil"/>
            </w:tcBorders>
            <w:shd w:val="clear" w:color="auto" w:fill="auto"/>
          </w:tcPr>
          <w:p w14:paraId="1A7DF2F3" w14:textId="77777777" w:rsidR="0012683D" w:rsidRPr="001D0283" w:rsidRDefault="0012683D" w:rsidP="0012683D">
            <w:pPr>
              <w:pStyle w:val="TAC"/>
              <w:keepNext w:val="0"/>
              <w:rPr>
                <w:rFonts w:cs="Arial"/>
                <w:lang w:eastAsia="zh-CN"/>
              </w:rPr>
            </w:pPr>
          </w:p>
        </w:tc>
        <w:tc>
          <w:tcPr>
            <w:tcW w:w="2140" w:type="dxa"/>
            <w:tcBorders>
              <w:top w:val="nil"/>
            </w:tcBorders>
            <w:shd w:val="clear" w:color="auto" w:fill="auto"/>
          </w:tcPr>
          <w:p w14:paraId="6CDE225A" w14:textId="77777777" w:rsidR="0012683D" w:rsidRPr="001D0283" w:rsidRDefault="0012683D" w:rsidP="0012683D">
            <w:pPr>
              <w:pStyle w:val="TAC"/>
              <w:rPr>
                <w:lang w:eastAsia="zh-CN"/>
              </w:rPr>
            </w:pPr>
          </w:p>
        </w:tc>
        <w:tc>
          <w:tcPr>
            <w:tcW w:w="2140" w:type="dxa"/>
            <w:tcMar>
              <w:top w:w="0" w:type="dxa"/>
              <w:left w:w="108" w:type="dxa"/>
              <w:bottom w:w="0" w:type="dxa"/>
              <w:right w:w="108" w:type="dxa"/>
            </w:tcMar>
          </w:tcPr>
          <w:p w14:paraId="20D8BAE0" w14:textId="77777777" w:rsidR="0012683D" w:rsidRPr="001D0283" w:rsidRDefault="0012683D" w:rsidP="0012683D">
            <w:pPr>
              <w:pStyle w:val="TAC"/>
              <w:rPr>
                <w:lang w:eastAsia="zh-CN"/>
              </w:rPr>
            </w:pPr>
            <w:r w:rsidRPr="001D0283">
              <w:rPr>
                <w:lang w:eastAsia="zh-CN"/>
              </w:rPr>
              <w:t>&lt;4.32</w:t>
            </w:r>
          </w:p>
        </w:tc>
        <w:tc>
          <w:tcPr>
            <w:tcW w:w="2790" w:type="dxa"/>
            <w:tcMar>
              <w:top w:w="0" w:type="dxa"/>
              <w:left w:w="108" w:type="dxa"/>
              <w:bottom w:w="0" w:type="dxa"/>
              <w:right w:w="108" w:type="dxa"/>
            </w:tcMar>
          </w:tcPr>
          <w:p w14:paraId="3585F7AC" w14:textId="77777777" w:rsidR="0012683D" w:rsidRPr="001D0283" w:rsidRDefault="0012683D" w:rsidP="0012683D">
            <w:pPr>
              <w:pStyle w:val="TAC"/>
            </w:pPr>
            <w:r w:rsidRPr="001D0283">
              <w:t>≤0.36</w:t>
            </w:r>
          </w:p>
        </w:tc>
        <w:tc>
          <w:tcPr>
            <w:tcW w:w="990" w:type="dxa"/>
            <w:tcMar>
              <w:top w:w="0" w:type="dxa"/>
              <w:left w:w="108" w:type="dxa"/>
              <w:bottom w:w="0" w:type="dxa"/>
              <w:right w:w="108" w:type="dxa"/>
            </w:tcMar>
          </w:tcPr>
          <w:p w14:paraId="6F7B4238" w14:textId="77777777" w:rsidR="0012683D" w:rsidRPr="001D0283" w:rsidRDefault="0012683D" w:rsidP="0012683D">
            <w:pPr>
              <w:pStyle w:val="TAC"/>
              <w:rPr>
                <w:lang w:eastAsia="zh-CN"/>
              </w:rPr>
            </w:pPr>
            <w:r w:rsidRPr="001D0283">
              <w:rPr>
                <w:lang w:eastAsia="zh-CN"/>
              </w:rPr>
              <w:t>A3</w:t>
            </w:r>
          </w:p>
        </w:tc>
      </w:tr>
    </w:tbl>
    <w:p w14:paraId="63E3F6BE" w14:textId="77777777" w:rsidR="002E6598" w:rsidRPr="001D0283" w:rsidRDefault="002E6598" w:rsidP="002E6598"/>
    <w:p w14:paraId="3B7DC82A" w14:textId="77777777" w:rsidR="002E6598" w:rsidRPr="001D0283" w:rsidRDefault="002E6598" w:rsidP="002E6598">
      <w:pPr>
        <w:pStyle w:val="TH"/>
      </w:pPr>
      <w:r w:rsidRPr="001D0283">
        <w:t>Table 6.2.3.24-2: A-MPR for NS_15</w:t>
      </w:r>
      <w:r>
        <w:t xml:space="preserve"> (Power Class 3)</w:t>
      </w:r>
    </w:p>
    <w:tbl>
      <w:tblPr>
        <w:tblW w:w="11515" w:type="dxa"/>
        <w:jc w:val="center"/>
        <w:tblLayout w:type="fixed"/>
        <w:tblCellMar>
          <w:left w:w="28" w:type="dxa"/>
        </w:tblCellMar>
        <w:tblLook w:val="01E0" w:firstRow="1" w:lastRow="1" w:firstColumn="1" w:lastColumn="1" w:noHBand="0" w:noVBand="0"/>
      </w:tblPr>
      <w:tblGrid>
        <w:gridCol w:w="2016"/>
        <w:gridCol w:w="1107"/>
        <w:gridCol w:w="1107"/>
        <w:gridCol w:w="1107"/>
        <w:gridCol w:w="1107"/>
        <w:gridCol w:w="1107"/>
        <w:gridCol w:w="1067"/>
        <w:gridCol w:w="737"/>
        <w:gridCol w:w="720"/>
        <w:gridCol w:w="720"/>
        <w:gridCol w:w="720"/>
      </w:tblGrid>
      <w:tr w:rsidR="00BA5D2A" w:rsidRPr="001D0283" w14:paraId="3E01A28A" w14:textId="5DA13978" w:rsidTr="00BA5D2A">
        <w:trPr>
          <w:jc w:val="center"/>
        </w:trPr>
        <w:tc>
          <w:tcPr>
            <w:tcW w:w="2016" w:type="dxa"/>
            <w:tcBorders>
              <w:top w:val="single" w:sz="4" w:space="0" w:color="auto"/>
              <w:left w:val="single" w:sz="4" w:space="0" w:color="auto"/>
              <w:right w:val="single" w:sz="4" w:space="0" w:color="auto"/>
            </w:tcBorders>
            <w:shd w:val="clear" w:color="auto" w:fill="auto"/>
            <w:vAlign w:val="center"/>
            <w:hideMark/>
          </w:tcPr>
          <w:p w14:paraId="6374D7BC" w14:textId="77777777" w:rsidR="00BA5D2A" w:rsidRPr="001D0283" w:rsidRDefault="00BA5D2A" w:rsidP="00BA5D2A">
            <w:pPr>
              <w:pStyle w:val="TAH"/>
              <w:rPr>
                <w:rFonts w:eastAsia="Yu Mincho"/>
              </w:rPr>
            </w:pPr>
            <w:r w:rsidRPr="001D0283">
              <w:rPr>
                <w:rFonts w:eastAsia="Yu Mincho"/>
              </w:rPr>
              <w:t>Modulation/Waveform</w:t>
            </w:r>
          </w:p>
        </w:tc>
        <w:tc>
          <w:tcPr>
            <w:tcW w:w="1107" w:type="dxa"/>
            <w:tcBorders>
              <w:top w:val="single" w:sz="4" w:space="0" w:color="000000"/>
              <w:left w:val="single" w:sz="4" w:space="0" w:color="auto"/>
              <w:bottom w:val="single" w:sz="4" w:space="0" w:color="000000"/>
              <w:right w:val="single" w:sz="4" w:space="0" w:color="000000"/>
            </w:tcBorders>
            <w:vAlign w:val="center"/>
            <w:hideMark/>
          </w:tcPr>
          <w:p w14:paraId="14853764" w14:textId="77777777" w:rsidR="00BA5D2A" w:rsidRPr="001D0283" w:rsidRDefault="00BA5D2A" w:rsidP="00BA5D2A">
            <w:pPr>
              <w:pStyle w:val="TAH"/>
              <w:rPr>
                <w:rFonts w:eastAsia="Yu Mincho"/>
              </w:rPr>
            </w:pPr>
            <w:r w:rsidRPr="001D0283">
              <w:rPr>
                <w:rFonts w:eastAsia="Yu Mincho"/>
              </w:rPr>
              <w:t>A1</w:t>
            </w:r>
          </w:p>
        </w:tc>
        <w:tc>
          <w:tcPr>
            <w:tcW w:w="1107" w:type="dxa"/>
            <w:tcBorders>
              <w:top w:val="single" w:sz="4" w:space="0" w:color="000000"/>
              <w:left w:val="single" w:sz="4" w:space="0" w:color="000000"/>
              <w:bottom w:val="single" w:sz="4" w:space="0" w:color="000000"/>
              <w:right w:val="single" w:sz="4" w:space="0" w:color="000000"/>
            </w:tcBorders>
            <w:hideMark/>
          </w:tcPr>
          <w:p w14:paraId="55AAC6FA" w14:textId="77777777" w:rsidR="00BA5D2A" w:rsidRPr="001D0283" w:rsidRDefault="00BA5D2A" w:rsidP="00BA5D2A">
            <w:pPr>
              <w:pStyle w:val="TAH"/>
              <w:rPr>
                <w:rFonts w:eastAsia="Yu Mincho"/>
              </w:rPr>
            </w:pPr>
            <w:r w:rsidRPr="001D0283">
              <w:rPr>
                <w:rFonts w:eastAsia="Yu Mincho"/>
              </w:rPr>
              <w:t>A2</w:t>
            </w:r>
          </w:p>
        </w:tc>
        <w:tc>
          <w:tcPr>
            <w:tcW w:w="1107" w:type="dxa"/>
            <w:tcBorders>
              <w:top w:val="single" w:sz="4" w:space="0" w:color="000000"/>
              <w:left w:val="single" w:sz="4" w:space="0" w:color="000000"/>
              <w:bottom w:val="single" w:sz="4" w:space="0" w:color="000000"/>
              <w:right w:val="single" w:sz="4" w:space="0" w:color="000000"/>
            </w:tcBorders>
          </w:tcPr>
          <w:p w14:paraId="13A041E2" w14:textId="77777777" w:rsidR="00BA5D2A" w:rsidRPr="001D0283" w:rsidRDefault="00BA5D2A" w:rsidP="00BA5D2A">
            <w:pPr>
              <w:pStyle w:val="TAH"/>
              <w:rPr>
                <w:rFonts w:eastAsia="Yu Mincho"/>
              </w:rPr>
            </w:pPr>
            <w:r w:rsidRPr="001D0283">
              <w:rPr>
                <w:rFonts w:eastAsia="Yu Mincho"/>
              </w:rPr>
              <w:t>A3</w:t>
            </w:r>
          </w:p>
        </w:tc>
        <w:tc>
          <w:tcPr>
            <w:tcW w:w="1107" w:type="dxa"/>
            <w:tcBorders>
              <w:top w:val="single" w:sz="4" w:space="0" w:color="000000"/>
              <w:left w:val="single" w:sz="4" w:space="0" w:color="000000"/>
              <w:bottom w:val="single" w:sz="4" w:space="0" w:color="000000"/>
              <w:right w:val="single" w:sz="4" w:space="0" w:color="000000"/>
            </w:tcBorders>
          </w:tcPr>
          <w:p w14:paraId="060C4582" w14:textId="77777777" w:rsidR="00BA5D2A" w:rsidRPr="001D0283" w:rsidRDefault="00BA5D2A" w:rsidP="00BA5D2A">
            <w:pPr>
              <w:pStyle w:val="TAH"/>
              <w:rPr>
                <w:rFonts w:eastAsia="Yu Mincho"/>
              </w:rPr>
            </w:pPr>
            <w:r w:rsidRPr="001D0283">
              <w:rPr>
                <w:rFonts w:eastAsia="Yu Mincho"/>
              </w:rPr>
              <w:t>A4</w:t>
            </w:r>
          </w:p>
        </w:tc>
        <w:tc>
          <w:tcPr>
            <w:tcW w:w="1107" w:type="dxa"/>
            <w:tcBorders>
              <w:top w:val="single" w:sz="4" w:space="0" w:color="000000"/>
              <w:left w:val="single" w:sz="4" w:space="0" w:color="000000"/>
              <w:bottom w:val="single" w:sz="4" w:space="0" w:color="000000"/>
              <w:right w:val="single" w:sz="4" w:space="0" w:color="000000"/>
            </w:tcBorders>
          </w:tcPr>
          <w:p w14:paraId="1FD34DDE" w14:textId="77777777" w:rsidR="00BA5D2A" w:rsidRPr="001D0283" w:rsidRDefault="00BA5D2A" w:rsidP="00BA5D2A">
            <w:pPr>
              <w:pStyle w:val="TAH"/>
              <w:rPr>
                <w:rFonts w:eastAsia="Yu Mincho"/>
              </w:rPr>
            </w:pPr>
            <w:r w:rsidRPr="001D0283">
              <w:rPr>
                <w:rFonts w:eastAsia="Yu Mincho"/>
              </w:rPr>
              <w:t>A5</w:t>
            </w:r>
          </w:p>
        </w:tc>
        <w:tc>
          <w:tcPr>
            <w:tcW w:w="1067" w:type="dxa"/>
            <w:tcBorders>
              <w:top w:val="single" w:sz="4" w:space="0" w:color="000000"/>
              <w:left w:val="single" w:sz="4" w:space="0" w:color="000000"/>
              <w:bottom w:val="single" w:sz="4" w:space="0" w:color="000000"/>
              <w:right w:val="single" w:sz="4" w:space="0" w:color="000000"/>
            </w:tcBorders>
          </w:tcPr>
          <w:p w14:paraId="085EF5A0" w14:textId="77777777" w:rsidR="00BA5D2A" w:rsidRPr="001D0283" w:rsidRDefault="00BA5D2A" w:rsidP="00BA5D2A">
            <w:pPr>
              <w:pStyle w:val="TAH"/>
              <w:rPr>
                <w:rFonts w:eastAsia="Yu Mincho"/>
              </w:rPr>
            </w:pPr>
            <w:r w:rsidRPr="001D0283">
              <w:rPr>
                <w:rFonts w:eastAsia="Yu Mincho"/>
              </w:rPr>
              <w:t>A6</w:t>
            </w:r>
          </w:p>
        </w:tc>
        <w:tc>
          <w:tcPr>
            <w:tcW w:w="737" w:type="dxa"/>
            <w:vMerge w:val="restart"/>
            <w:tcBorders>
              <w:top w:val="single" w:sz="4" w:space="0" w:color="000000"/>
              <w:left w:val="single" w:sz="4" w:space="0" w:color="000000"/>
              <w:right w:val="single" w:sz="4" w:space="0" w:color="000000"/>
            </w:tcBorders>
          </w:tcPr>
          <w:p w14:paraId="110F4249" w14:textId="2FD692D4" w:rsidR="00BA5D2A" w:rsidRPr="001D0283" w:rsidRDefault="00BA5D2A" w:rsidP="00BA5D2A">
            <w:pPr>
              <w:pStyle w:val="TAH"/>
              <w:rPr>
                <w:rFonts w:eastAsia="Yu Mincho"/>
              </w:rPr>
            </w:pPr>
            <w:ins w:id="565" w:author="Pushkar Kulkarni" w:date="2025-08-28T06:38:00Z" w16du:dateUtc="2025-08-28T01:08:00Z">
              <w:r>
                <w:rPr>
                  <w:rFonts w:eastAsia="Yu Mincho"/>
                </w:rPr>
                <w:t>A7</w:t>
              </w:r>
            </w:ins>
          </w:p>
        </w:tc>
        <w:tc>
          <w:tcPr>
            <w:tcW w:w="720" w:type="dxa"/>
            <w:vMerge w:val="restart"/>
            <w:tcBorders>
              <w:top w:val="single" w:sz="4" w:space="0" w:color="000000"/>
              <w:left w:val="single" w:sz="4" w:space="0" w:color="000000"/>
              <w:right w:val="single" w:sz="4" w:space="0" w:color="000000"/>
            </w:tcBorders>
          </w:tcPr>
          <w:p w14:paraId="59A78F91" w14:textId="5D593927" w:rsidR="00BA5D2A" w:rsidRDefault="00BA5D2A" w:rsidP="00BA5D2A">
            <w:pPr>
              <w:pStyle w:val="TAH"/>
              <w:rPr>
                <w:rFonts w:eastAsia="Yu Mincho"/>
              </w:rPr>
            </w:pPr>
            <w:ins w:id="566" w:author="Pushkar Kulkarni" w:date="2025-08-28T06:43:00Z" w16du:dateUtc="2025-08-28T01:13:00Z">
              <w:r>
                <w:rPr>
                  <w:rFonts w:eastAsia="Yu Mincho"/>
                </w:rPr>
                <w:t>A8</w:t>
              </w:r>
            </w:ins>
          </w:p>
        </w:tc>
        <w:tc>
          <w:tcPr>
            <w:tcW w:w="720" w:type="dxa"/>
            <w:tcBorders>
              <w:top w:val="single" w:sz="4" w:space="0" w:color="000000"/>
              <w:left w:val="single" w:sz="4" w:space="0" w:color="000000"/>
              <w:right w:val="single" w:sz="4" w:space="0" w:color="000000"/>
            </w:tcBorders>
          </w:tcPr>
          <w:p w14:paraId="2A0F60BD" w14:textId="2D89AECB" w:rsidR="00BA5D2A" w:rsidRDefault="00BA5D2A" w:rsidP="00BA5D2A">
            <w:pPr>
              <w:pStyle w:val="TAH"/>
              <w:rPr>
                <w:rFonts w:eastAsia="Yu Mincho"/>
              </w:rPr>
            </w:pPr>
            <w:ins w:id="567" w:author="Pushkar Kulkarni" w:date="2025-08-28T06:48:00Z" w16du:dateUtc="2025-08-28T01:18:00Z">
              <w:r>
                <w:rPr>
                  <w:rFonts w:eastAsia="Yu Mincho"/>
                </w:rPr>
                <w:t>A</w:t>
              </w:r>
            </w:ins>
            <w:ins w:id="568" w:author="Pushkar Kulkarni" w:date="2025-08-28T06:51:00Z" w16du:dateUtc="2025-08-28T01:21:00Z">
              <w:r w:rsidR="00B0104B">
                <w:rPr>
                  <w:rFonts w:eastAsia="Yu Mincho"/>
                </w:rPr>
                <w:t>9</w:t>
              </w:r>
            </w:ins>
          </w:p>
        </w:tc>
        <w:tc>
          <w:tcPr>
            <w:tcW w:w="720" w:type="dxa"/>
            <w:tcBorders>
              <w:top w:val="single" w:sz="4" w:space="0" w:color="000000"/>
              <w:left w:val="single" w:sz="4" w:space="0" w:color="000000"/>
              <w:right w:val="single" w:sz="4" w:space="0" w:color="000000"/>
            </w:tcBorders>
          </w:tcPr>
          <w:p w14:paraId="0D26A0EA" w14:textId="5F5D2685" w:rsidR="00BA5D2A" w:rsidRDefault="00BA5D2A" w:rsidP="00BA5D2A">
            <w:pPr>
              <w:pStyle w:val="TAH"/>
              <w:rPr>
                <w:rFonts w:eastAsia="Yu Mincho"/>
              </w:rPr>
            </w:pPr>
            <w:ins w:id="569" w:author="Pushkar Kulkarni" w:date="2025-08-28T06:46:00Z" w16du:dateUtc="2025-08-28T01:16:00Z">
              <w:r>
                <w:rPr>
                  <w:rFonts w:eastAsia="Yu Mincho"/>
                </w:rPr>
                <w:t>A</w:t>
              </w:r>
            </w:ins>
            <w:ins w:id="570" w:author="Pushkar Kulkarni" w:date="2025-08-28T06:48:00Z" w16du:dateUtc="2025-08-28T01:18:00Z">
              <w:r>
                <w:rPr>
                  <w:rFonts w:eastAsia="Yu Mincho"/>
                </w:rPr>
                <w:t>10</w:t>
              </w:r>
            </w:ins>
          </w:p>
        </w:tc>
      </w:tr>
      <w:tr w:rsidR="00BA5D2A" w:rsidRPr="001D0283" w14:paraId="5F88FDD3" w14:textId="1DF7EF33" w:rsidTr="00BA5D2A">
        <w:trPr>
          <w:jc w:val="center"/>
        </w:trPr>
        <w:tc>
          <w:tcPr>
            <w:tcW w:w="2016" w:type="dxa"/>
            <w:tcBorders>
              <w:left w:val="single" w:sz="4" w:space="0" w:color="auto"/>
              <w:bottom w:val="single" w:sz="4" w:space="0" w:color="auto"/>
              <w:right w:val="single" w:sz="4" w:space="0" w:color="auto"/>
            </w:tcBorders>
            <w:shd w:val="clear" w:color="auto" w:fill="auto"/>
            <w:vAlign w:val="center"/>
            <w:hideMark/>
          </w:tcPr>
          <w:p w14:paraId="5FC55070" w14:textId="77777777" w:rsidR="00BA5D2A" w:rsidRPr="001D0283" w:rsidRDefault="00BA5D2A" w:rsidP="00BA5D2A">
            <w:pPr>
              <w:pStyle w:val="TAH"/>
              <w:rPr>
                <w:rFonts w:eastAsia="Yu Mincho"/>
                <w:lang w:eastAsia="ko-KR"/>
              </w:rPr>
            </w:pPr>
          </w:p>
        </w:tc>
        <w:tc>
          <w:tcPr>
            <w:tcW w:w="1107" w:type="dxa"/>
            <w:tcBorders>
              <w:top w:val="single" w:sz="4" w:space="0" w:color="000000"/>
              <w:left w:val="single" w:sz="4" w:space="0" w:color="auto"/>
              <w:bottom w:val="single" w:sz="4" w:space="0" w:color="000000"/>
              <w:right w:val="single" w:sz="4" w:space="0" w:color="000000"/>
            </w:tcBorders>
            <w:vAlign w:val="center"/>
            <w:hideMark/>
          </w:tcPr>
          <w:p w14:paraId="2FABBD64" w14:textId="77777777" w:rsidR="00BA5D2A" w:rsidRPr="001D0283" w:rsidRDefault="00BA5D2A" w:rsidP="00BA5D2A">
            <w:pPr>
              <w:pStyle w:val="TAH"/>
              <w:rPr>
                <w:rFonts w:eastAsia="Yu Mincho"/>
              </w:rPr>
            </w:pPr>
            <w:r w:rsidRPr="001D0283">
              <w:rPr>
                <w:rFonts w:eastAsia="Yu Mincho"/>
              </w:rPr>
              <w:t>Outer/Inner</w:t>
            </w:r>
          </w:p>
        </w:tc>
        <w:tc>
          <w:tcPr>
            <w:tcW w:w="1107" w:type="dxa"/>
            <w:tcBorders>
              <w:top w:val="single" w:sz="4" w:space="0" w:color="000000"/>
              <w:left w:val="single" w:sz="4" w:space="0" w:color="000000"/>
              <w:bottom w:val="single" w:sz="4" w:space="0" w:color="000000"/>
              <w:right w:val="single" w:sz="4" w:space="0" w:color="000000"/>
            </w:tcBorders>
            <w:hideMark/>
          </w:tcPr>
          <w:p w14:paraId="6A8D83F6" w14:textId="77777777" w:rsidR="00BA5D2A" w:rsidRPr="001D0283" w:rsidRDefault="00BA5D2A" w:rsidP="00BA5D2A">
            <w:pPr>
              <w:pStyle w:val="TAH"/>
              <w:rPr>
                <w:rFonts w:eastAsia="Yu Mincho"/>
              </w:rPr>
            </w:pPr>
            <w:r w:rsidRPr="001D0283">
              <w:rPr>
                <w:rFonts w:eastAsia="Yu Mincho"/>
              </w:rPr>
              <w:t>Outer/Inner</w:t>
            </w:r>
          </w:p>
        </w:tc>
        <w:tc>
          <w:tcPr>
            <w:tcW w:w="1107" w:type="dxa"/>
            <w:tcBorders>
              <w:top w:val="single" w:sz="4" w:space="0" w:color="000000"/>
              <w:left w:val="single" w:sz="4" w:space="0" w:color="000000"/>
              <w:bottom w:val="single" w:sz="4" w:space="0" w:color="000000"/>
              <w:right w:val="single" w:sz="4" w:space="0" w:color="000000"/>
            </w:tcBorders>
          </w:tcPr>
          <w:p w14:paraId="520C5E04" w14:textId="77777777" w:rsidR="00BA5D2A" w:rsidRPr="001D0283" w:rsidRDefault="00BA5D2A" w:rsidP="00BA5D2A">
            <w:pPr>
              <w:pStyle w:val="TAH"/>
              <w:rPr>
                <w:rFonts w:eastAsia="Yu Mincho"/>
              </w:rPr>
            </w:pPr>
            <w:r w:rsidRPr="001D0283">
              <w:rPr>
                <w:rFonts w:eastAsia="Yu Mincho"/>
              </w:rPr>
              <w:t>Outer/Inner</w:t>
            </w:r>
          </w:p>
        </w:tc>
        <w:tc>
          <w:tcPr>
            <w:tcW w:w="1107" w:type="dxa"/>
            <w:tcBorders>
              <w:top w:val="single" w:sz="4" w:space="0" w:color="000000"/>
              <w:left w:val="single" w:sz="4" w:space="0" w:color="000000"/>
              <w:bottom w:val="single" w:sz="4" w:space="0" w:color="000000"/>
              <w:right w:val="single" w:sz="4" w:space="0" w:color="000000"/>
            </w:tcBorders>
          </w:tcPr>
          <w:p w14:paraId="3F7F9DA3" w14:textId="77777777" w:rsidR="00BA5D2A" w:rsidRPr="001D0283" w:rsidRDefault="00BA5D2A" w:rsidP="00BA5D2A">
            <w:pPr>
              <w:pStyle w:val="TAH"/>
              <w:rPr>
                <w:rFonts w:eastAsia="Yu Mincho"/>
              </w:rPr>
            </w:pPr>
            <w:r w:rsidRPr="001D0283">
              <w:rPr>
                <w:rFonts w:eastAsia="Yu Mincho"/>
              </w:rPr>
              <w:t>Outer/Inner</w:t>
            </w:r>
          </w:p>
        </w:tc>
        <w:tc>
          <w:tcPr>
            <w:tcW w:w="1107" w:type="dxa"/>
            <w:tcBorders>
              <w:top w:val="single" w:sz="4" w:space="0" w:color="000000"/>
              <w:left w:val="single" w:sz="4" w:space="0" w:color="000000"/>
              <w:bottom w:val="single" w:sz="4" w:space="0" w:color="000000"/>
              <w:right w:val="single" w:sz="4" w:space="0" w:color="000000"/>
            </w:tcBorders>
          </w:tcPr>
          <w:p w14:paraId="1DCF5C6B" w14:textId="77777777" w:rsidR="00BA5D2A" w:rsidRPr="001D0283" w:rsidRDefault="00BA5D2A" w:rsidP="00BA5D2A">
            <w:pPr>
              <w:pStyle w:val="TAH"/>
              <w:rPr>
                <w:rFonts w:eastAsia="Yu Mincho"/>
              </w:rPr>
            </w:pPr>
            <w:r w:rsidRPr="001D0283">
              <w:rPr>
                <w:rFonts w:eastAsia="Yu Mincho"/>
              </w:rPr>
              <w:t>Outer/Inner</w:t>
            </w:r>
          </w:p>
        </w:tc>
        <w:tc>
          <w:tcPr>
            <w:tcW w:w="1067" w:type="dxa"/>
            <w:tcBorders>
              <w:top w:val="single" w:sz="4" w:space="0" w:color="000000"/>
              <w:left w:val="single" w:sz="4" w:space="0" w:color="000000"/>
              <w:bottom w:val="single" w:sz="4" w:space="0" w:color="000000"/>
              <w:right w:val="single" w:sz="4" w:space="0" w:color="000000"/>
            </w:tcBorders>
          </w:tcPr>
          <w:p w14:paraId="3719456B" w14:textId="77777777" w:rsidR="00BA5D2A" w:rsidRPr="001D0283" w:rsidRDefault="00BA5D2A" w:rsidP="00BA5D2A">
            <w:pPr>
              <w:pStyle w:val="TAH"/>
              <w:rPr>
                <w:rFonts w:eastAsia="Yu Mincho"/>
              </w:rPr>
            </w:pPr>
            <w:r w:rsidRPr="001D0283">
              <w:rPr>
                <w:rFonts w:eastAsia="Yu Mincho"/>
              </w:rPr>
              <w:t>Edge/Inner</w:t>
            </w:r>
          </w:p>
        </w:tc>
        <w:tc>
          <w:tcPr>
            <w:tcW w:w="737" w:type="dxa"/>
            <w:vMerge/>
            <w:tcBorders>
              <w:left w:val="single" w:sz="4" w:space="0" w:color="000000"/>
              <w:bottom w:val="single" w:sz="4" w:space="0" w:color="000000"/>
              <w:right w:val="single" w:sz="4" w:space="0" w:color="000000"/>
            </w:tcBorders>
          </w:tcPr>
          <w:p w14:paraId="5EC3ADDF" w14:textId="77777777" w:rsidR="00BA5D2A" w:rsidRPr="001D0283" w:rsidRDefault="00BA5D2A" w:rsidP="00BA5D2A">
            <w:pPr>
              <w:pStyle w:val="TAH"/>
              <w:rPr>
                <w:rFonts w:eastAsia="Yu Mincho"/>
              </w:rPr>
            </w:pPr>
          </w:p>
        </w:tc>
        <w:tc>
          <w:tcPr>
            <w:tcW w:w="720" w:type="dxa"/>
            <w:vMerge/>
            <w:tcBorders>
              <w:left w:val="single" w:sz="4" w:space="0" w:color="000000"/>
              <w:bottom w:val="single" w:sz="4" w:space="0" w:color="000000"/>
              <w:right w:val="single" w:sz="4" w:space="0" w:color="000000"/>
            </w:tcBorders>
          </w:tcPr>
          <w:p w14:paraId="675C8FFD" w14:textId="77777777" w:rsidR="00BA5D2A" w:rsidRPr="001D0283" w:rsidRDefault="00BA5D2A" w:rsidP="00BA5D2A">
            <w:pPr>
              <w:pStyle w:val="TAH"/>
              <w:rPr>
                <w:rFonts w:eastAsia="Yu Mincho"/>
              </w:rPr>
            </w:pPr>
          </w:p>
        </w:tc>
        <w:tc>
          <w:tcPr>
            <w:tcW w:w="720" w:type="dxa"/>
            <w:tcBorders>
              <w:left w:val="single" w:sz="4" w:space="0" w:color="000000"/>
              <w:bottom w:val="single" w:sz="4" w:space="0" w:color="000000"/>
              <w:right w:val="single" w:sz="4" w:space="0" w:color="000000"/>
            </w:tcBorders>
          </w:tcPr>
          <w:p w14:paraId="151C6159" w14:textId="77777777" w:rsidR="00BA5D2A" w:rsidRPr="001D0283" w:rsidRDefault="00BA5D2A" w:rsidP="00BA5D2A">
            <w:pPr>
              <w:pStyle w:val="TAH"/>
              <w:rPr>
                <w:rFonts w:eastAsia="Yu Mincho"/>
              </w:rPr>
            </w:pPr>
          </w:p>
        </w:tc>
        <w:tc>
          <w:tcPr>
            <w:tcW w:w="720" w:type="dxa"/>
            <w:tcBorders>
              <w:left w:val="single" w:sz="4" w:space="0" w:color="000000"/>
              <w:bottom w:val="single" w:sz="4" w:space="0" w:color="000000"/>
              <w:right w:val="single" w:sz="4" w:space="0" w:color="000000"/>
            </w:tcBorders>
          </w:tcPr>
          <w:p w14:paraId="4BA0483A" w14:textId="2AFF0981" w:rsidR="00BA5D2A" w:rsidRPr="001D0283" w:rsidRDefault="00BA5D2A" w:rsidP="00BA5D2A">
            <w:pPr>
              <w:pStyle w:val="TAH"/>
              <w:rPr>
                <w:rFonts w:eastAsia="Yu Mincho"/>
              </w:rPr>
            </w:pPr>
          </w:p>
        </w:tc>
      </w:tr>
      <w:tr w:rsidR="00BA5D2A" w:rsidRPr="001D0283" w14:paraId="34B47FD5" w14:textId="5EFFA499" w:rsidTr="00BA5D2A">
        <w:trPr>
          <w:jc w:val="center"/>
        </w:trPr>
        <w:tc>
          <w:tcPr>
            <w:tcW w:w="2016" w:type="dxa"/>
            <w:tcBorders>
              <w:top w:val="single" w:sz="4" w:space="0" w:color="auto"/>
              <w:left w:val="single" w:sz="4" w:space="0" w:color="000000"/>
              <w:bottom w:val="single" w:sz="4" w:space="0" w:color="000000"/>
              <w:right w:val="single" w:sz="4" w:space="0" w:color="000000"/>
            </w:tcBorders>
            <w:vAlign w:val="center"/>
            <w:hideMark/>
          </w:tcPr>
          <w:p w14:paraId="257E6D55" w14:textId="77777777" w:rsidR="00BA5D2A" w:rsidRPr="001D0283" w:rsidRDefault="00BA5D2A" w:rsidP="00BA5D2A">
            <w:pPr>
              <w:pStyle w:val="TAC"/>
              <w:rPr>
                <w:rFonts w:eastAsia="Yu Mincho"/>
              </w:rPr>
            </w:pPr>
            <w:r w:rsidRPr="001D0283">
              <w:rPr>
                <w:rFonts w:eastAsia="Yu Mincho"/>
              </w:rPr>
              <w:t>DFT-s-OFDM</w:t>
            </w:r>
            <w:r>
              <w:rPr>
                <w:rFonts w:eastAsia="Yu Mincho"/>
              </w:rPr>
              <w:t xml:space="preserve"> </w:t>
            </w:r>
            <w:r w:rsidRPr="001D0283">
              <w:rPr>
                <w:rFonts w:eastAsia="Yu Mincho"/>
              </w:rPr>
              <w:t>PI/2</w:t>
            </w:r>
            <w:r>
              <w:rPr>
                <w:rFonts w:eastAsia="Yu Mincho"/>
              </w:rPr>
              <w:t xml:space="preserve"> </w:t>
            </w:r>
            <w:r w:rsidRPr="001D0283">
              <w:rPr>
                <w:rFonts w:eastAsia="Yu Mincho"/>
              </w:rPr>
              <w:t>BPSK</w:t>
            </w:r>
          </w:p>
        </w:tc>
        <w:tc>
          <w:tcPr>
            <w:tcW w:w="1107" w:type="dxa"/>
            <w:tcBorders>
              <w:top w:val="single" w:sz="4" w:space="0" w:color="000000"/>
              <w:left w:val="single" w:sz="4" w:space="0" w:color="000000"/>
              <w:bottom w:val="single" w:sz="4" w:space="0" w:color="000000"/>
              <w:right w:val="single" w:sz="4" w:space="0" w:color="000000"/>
            </w:tcBorders>
            <w:vAlign w:val="center"/>
            <w:hideMark/>
          </w:tcPr>
          <w:p w14:paraId="7E351C02" w14:textId="77777777" w:rsidR="00BA5D2A" w:rsidRPr="001D0283" w:rsidRDefault="00BA5D2A" w:rsidP="00BA5D2A">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hideMark/>
          </w:tcPr>
          <w:p w14:paraId="56807987" w14:textId="77777777" w:rsidR="00BA5D2A" w:rsidRPr="001D0283" w:rsidRDefault="00BA5D2A" w:rsidP="00BA5D2A">
            <w:pPr>
              <w:pStyle w:val="TAC"/>
              <w:rPr>
                <w:rFonts w:eastAsia="Yu Mincho"/>
              </w:rPr>
            </w:pPr>
            <w:r w:rsidRPr="001D0283">
              <w:rPr>
                <w:rFonts w:eastAsia="Yu Mincho"/>
              </w:rPr>
              <w:t>≤</w:t>
            </w:r>
            <w:r>
              <w:rPr>
                <w:rFonts w:eastAsia="Yu Mincho"/>
              </w:rPr>
              <w:t xml:space="preserve"> </w:t>
            </w:r>
            <w:r w:rsidRPr="001D0283">
              <w:rPr>
                <w:rFonts w:eastAsia="Yu Mincho"/>
              </w:rPr>
              <w:t>5</w:t>
            </w:r>
          </w:p>
        </w:tc>
        <w:tc>
          <w:tcPr>
            <w:tcW w:w="1107" w:type="dxa"/>
            <w:tcBorders>
              <w:top w:val="single" w:sz="4" w:space="0" w:color="000000"/>
              <w:left w:val="single" w:sz="4" w:space="0" w:color="000000"/>
              <w:bottom w:val="single" w:sz="4" w:space="0" w:color="000000"/>
              <w:right w:val="single" w:sz="4" w:space="0" w:color="000000"/>
            </w:tcBorders>
            <w:vAlign w:val="center"/>
          </w:tcPr>
          <w:p w14:paraId="19C3132D" w14:textId="77777777" w:rsidR="00BA5D2A" w:rsidRPr="001D0283" w:rsidRDefault="00BA5D2A" w:rsidP="00BA5D2A">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107" w:type="dxa"/>
            <w:tcBorders>
              <w:top w:val="single" w:sz="4" w:space="0" w:color="000000"/>
              <w:left w:val="single" w:sz="4" w:space="0" w:color="000000"/>
              <w:bottom w:val="single" w:sz="4" w:space="0" w:color="000000"/>
              <w:right w:val="single" w:sz="4" w:space="0" w:color="000000"/>
            </w:tcBorders>
            <w:vAlign w:val="center"/>
          </w:tcPr>
          <w:p w14:paraId="6BC364BC" w14:textId="77777777" w:rsidR="00BA5D2A" w:rsidRPr="001D0283" w:rsidRDefault="00BA5D2A" w:rsidP="00BA5D2A">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tcPr>
          <w:p w14:paraId="41FC73C3" w14:textId="77777777" w:rsidR="00BA5D2A" w:rsidRPr="001D0283" w:rsidRDefault="00BA5D2A" w:rsidP="00BA5D2A">
            <w:pPr>
              <w:pStyle w:val="TAC"/>
              <w:rPr>
                <w:rFonts w:eastAsia="Yu Mincho"/>
              </w:rPr>
            </w:pPr>
            <w:r w:rsidRPr="001D0283">
              <w:rPr>
                <w:rFonts w:eastAsia="Yu Mincho"/>
              </w:rPr>
              <w:t>≤</w:t>
            </w:r>
            <w:r>
              <w:rPr>
                <w:rFonts w:eastAsia="Yu Mincho"/>
              </w:rPr>
              <w:t xml:space="preserve"> </w:t>
            </w:r>
            <w:r w:rsidRPr="001D0283">
              <w:rPr>
                <w:rFonts w:eastAsia="Yu Mincho"/>
              </w:rPr>
              <w:t>5</w:t>
            </w:r>
          </w:p>
        </w:tc>
        <w:tc>
          <w:tcPr>
            <w:tcW w:w="1067" w:type="dxa"/>
            <w:tcBorders>
              <w:top w:val="single" w:sz="4" w:space="0" w:color="000000"/>
              <w:left w:val="single" w:sz="4" w:space="0" w:color="000000"/>
              <w:bottom w:val="single" w:sz="4" w:space="0" w:color="000000"/>
              <w:right w:val="single" w:sz="4" w:space="0" w:color="000000"/>
            </w:tcBorders>
            <w:vAlign w:val="bottom"/>
          </w:tcPr>
          <w:p w14:paraId="0CF1D63C" w14:textId="77777777" w:rsidR="00BA5D2A" w:rsidRPr="001D0283" w:rsidRDefault="00BA5D2A" w:rsidP="00BA5D2A">
            <w:pPr>
              <w:pStyle w:val="TAC"/>
              <w:rPr>
                <w:rFonts w:eastAsia="Yu Mincho"/>
              </w:rPr>
            </w:pPr>
            <w:r w:rsidRPr="001D0283">
              <w:rPr>
                <w:rFonts w:cs="Arial"/>
                <w:color w:val="000000"/>
                <w:szCs w:val="18"/>
              </w:rPr>
              <w:t>1</w:t>
            </w:r>
          </w:p>
        </w:tc>
        <w:tc>
          <w:tcPr>
            <w:tcW w:w="737" w:type="dxa"/>
            <w:tcBorders>
              <w:top w:val="single" w:sz="4" w:space="0" w:color="000000"/>
              <w:left w:val="single" w:sz="4" w:space="0" w:color="000000"/>
              <w:bottom w:val="single" w:sz="4" w:space="0" w:color="000000"/>
              <w:right w:val="single" w:sz="4" w:space="0" w:color="000000"/>
            </w:tcBorders>
          </w:tcPr>
          <w:p w14:paraId="4DA06123" w14:textId="23DA0642" w:rsidR="00BA5D2A" w:rsidRPr="001D0283" w:rsidRDefault="00BA5D2A" w:rsidP="00BA5D2A">
            <w:pPr>
              <w:pStyle w:val="TAC"/>
              <w:rPr>
                <w:rFonts w:cs="Arial"/>
                <w:color w:val="000000"/>
                <w:szCs w:val="18"/>
              </w:rPr>
            </w:pPr>
            <w:ins w:id="571" w:author="Pushkar Kulkarni" w:date="2025-08-28T06:43:00Z" w16du:dateUtc="2025-08-28T01:13:00Z">
              <w:r w:rsidRPr="001D0283">
                <w:rPr>
                  <w:rFonts w:eastAsia="Yu Mincho"/>
                </w:rPr>
                <w:t>≤</w:t>
              </w:r>
              <w:r>
                <w:rPr>
                  <w:rFonts w:eastAsia="Yu Mincho"/>
                </w:rPr>
                <w:t xml:space="preserve"> </w:t>
              </w:r>
            </w:ins>
            <w:ins w:id="572" w:author="Pushkar Kulkarni" w:date="2025-08-28T06:39:00Z" w16du:dateUtc="2025-08-28T01:09:00Z">
              <w:r>
                <w:rPr>
                  <w:rFonts w:cs="Arial"/>
                  <w:color w:val="000000"/>
                  <w:szCs w:val="18"/>
                </w:rPr>
                <w:t>8.5</w:t>
              </w:r>
            </w:ins>
          </w:p>
        </w:tc>
        <w:tc>
          <w:tcPr>
            <w:tcW w:w="720" w:type="dxa"/>
            <w:tcBorders>
              <w:top w:val="single" w:sz="4" w:space="0" w:color="000000"/>
              <w:left w:val="single" w:sz="4" w:space="0" w:color="000000"/>
              <w:bottom w:val="single" w:sz="4" w:space="0" w:color="000000"/>
              <w:right w:val="single" w:sz="4" w:space="0" w:color="000000"/>
            </w:tcBorders>
          </w:tcPr>
          <w:p w14:paraId="355583B5" w14:textId="4FC3A1D2" w:rsidR="00BA5D2A" w:rsidRDefault="00BA5D2A" w:rsidP="00BA5D2A">
            <w:pPr>
              <w:pStyle w:val="TAC"/>
              <w:rPr>
                <w:rFonts w:cs="Arial"/>
                <w:color w:val="000000"/>
                <w:szCs w:val="18"/>
              </w:rPr>
            </w:pPr>
            <w:ins w:id="573" w:author="Pushkar Kulkarni" w:date="2025-08-28T06:43:00Z" w16du:dateUtc="2025-08-28T01:13:00Z">
              <w:r w:rsidRPr="001D0283">
                <w:rPr>
                  <w:rFonts w:eastAsia="Yu Mincho"/>
                </w:rPr>
                <w:t>≤</w:t>
              </w:r>
              <w:r>
                <w:rPr>
                  <w:rFonts w:eastAsia="Yu Mincho"/>
                </w:rPr>
                <w:t xml:space="preserve"> </w:t>
              </w:r>
              <w:r>
                <w:rPr>
                  <w:rFonts w:cs="Arial"/>
                  <w:color w:val="000000"/>
                  <w:szCs w:val="18"/>
                </w:rPr>
                <w:t>5</w:t>
              </w:r>
            </w:ins>
          </w:p>
        </w:tc>
        <w:tc>
          <w:tcPr>
            <w:tcW w:w="720" w:type="dxa"/>
            <w:tcBorders>
              <w:top w:val="single" w:sz="4" w:space="0" w:color="000000"/>
              <w:left w:val="single" w:sz="4" w:space="0" w:color="000000"/>
              <w:bottom w:val="single" w:sz="4" w:space="0" w:color="000000"/>
              <w:right w:val="single" w:sz="4" w:space="0" w:color="000000"/>
            </w:tcBorders>
          </w:tcPr>
          <w:p w14:paraId="387FF1FE" w14:textId="0B09C434" w:rsidR="00BA5D2A" w:rsidRPr="001D0283" w:rsidRDefault="00BA5D2A" w:rsidP="00BA5D2A">
            <w:pPr>
              <w:pStyle w:val="TAC"/>
              <w:rPr>
                <w:rFonts w:eastAsia="Yu Mincho"/>
              </w:rPr>
            </w:pPr>
            <w:ins w:id="574" w:author="Pushkar Kulkarni" w:date="2025-08-28T06:48:00Z" w16du:dateUtc="2025-08-28T01:18:00Z">
              <w:r w:rsidRPr="001D0283">
                <w:rPr>
                  <w:rFonts w:eastAsia="Yu Mincho"/>
                </w:rPr>
                <w:t>≤</w:t>
              </w:r>
              <w:r>
                <w:rPr>
                  <w:rFonts w:eastAsia="Yu Mincho"/>
                </w:rPr>
                <w:t xml:space="preserve"> </w:t>
              </w:r>
            </w:ins>
            <w:ins w:id="575" w:author="Pushkar Kulkarni" w:date="2025-08-28T06:50:00Z" w16du:dateUtc="2025-08-28T01:20:00Z">
              <w:r w:rsidR="00B57ED8">
                <w:rPr>
                  <w:rFonts w:cs="Arial"/>
                  <w:color w:val="000000"/>
                  <w:szCs w:val="18"/>
                </w:rPr>
                <w:t>4</w:t>
              </w:r>
            </w:ins>
          </w:p>
        </w:tc>
        <w:tc>
          <w:tcPr>
            <w:tcW w:w="720" w:type="dxa"/>
            <w:tcBorders>
              <w:top w:val="single" w:sz="4" w:space="0" w:color="000000"/>
              <w:left w:val="single" w:sz="4" w:space="0" w:color="000000"/>
              <w:bottom w:val="single" w:sz="4" w:space="0" w:color="000000"/>
              <w:right w:val="single" w:sz="4" w:space="0" w:color="000000"/>
            </w:tcBorders>
          </w:tcPr>
          <w:p w14:paraId="105A5F05" w14:textId="2AEEA03A" w:rsidR="00BA5D2A" w:rsidRPr="001D0283" w:rsidRDefault="00BA5D2A" w:rsidP="00BA5D2A">
            <w:pPr>
              <w:pStyle w:val="TAC"/>
              <w:rPr>
                <w:rFonts w:eastAsia="Yu Mincho"/>
              </w:rPr>
            </w:pPr>
            <w:ins w:id="576" w:author="Pushkar Kulkarni" w:date="2025-08-28T06:46:00Z" w16du:dateUtc="2025-08-28T01:16:00Z">
              <w:r w:rsidRPr="001D0283">
                <w:rPr>
                  <w:rFonts w:eastAsia="Yu Mincho"/>
                </w:rPr>
                <w:t>≤</w:t>
              </w:r>
              <w:r>
                <w:rPr>
                  <w:rFonts w:eastAsia="Yu Mincho"/>
                </w:rPr>
                <w:t xml:space="preserve"> </w:t>
              </w:r>
            </w:ins>
            <w:ins w:id="577" w:author="Pushkar Kulkarni" w:date="2025-08-28T06:48:00Z" w16du:dateUtc="2025-08-28T01:18:00Z">
              <w:r>
                <w:rPr>
                  <w:rFonts w:cs="Arial"/>
                  <w:color w:val="000000"/>
                  <w:szCs w:val="18"/>
                </w:rPr>
                <w:t>2</w:t>
              </w:r>
            </w:ins>
          </w:p>
        </w:tc>
      </w:tr>
      <w:tr w:rsidR="00BA5D2A" w:rsidRPr="001D0283" w14:paraId="02F030C6" w14:textId="75FC09B2" w:rsidTr="00BA5D2A">
        <w:trPr>
          <w:jc w:val="center"/>
        </w:trPr>
        <w:tc>
          <w:tcPr>
            <w:tcW w:w="2016" w:type="dxa"/>
            <w:tcBorders>
              <w:top w:val="single" w:sz="4" w:space="0" w:color="000000"/>
              <w:left w:val="single" w:sz="4" w:space="0" w:color="000000"/>
              <w:bottom w:val="single" w:sz="4" w:space="0" w:color="000000"/>
              <w:right w:val="single" w:sz="4" w:space="0" w:color="000000"/>
            </w:tcBorders>
            <w:vAlign w:val="center"/>
            <w:hideMark/>
          </w:tcPr>
          <w:p w14:paraId="0B98E586" w14:textId="77777777" w:rsidR="00BA5D2A" w:rsidRPr="001D0283" w:rsidRDefault="00BA5D2A" w:rsidP="00BA5D2A">
            <w:pPr>
              <w:pStyle w:val="TAC"/>
              <w:rPr>
                <w:rFonts w:eastAsia="Yu Mincho"/>
              </w:rPr>
            </w:pPr>
            <w:r w:rsidRPr="001D0283">
              <w:rPr>
                <w:rFonts w:eastAsia="Yu Mincho"/>
              </w:rPr>
              <w:t>DFT-s-OFDM</w:t>
            </w:r>
            <w:r>
              <w:rPr>
                <w:rFonts w:eastAsia="Yu Mincho"/>
              </w:rPr>
              <w:t xml:space="preserve"> </w:t>
            </w:r>
            <w:r w:rsidRPr="001D0283">
              <w:rPr>
                <w:rFonts w:eastAsia="Yu Mincho"/>
              </w:rPr>
              <w:t>QPSK</w:t>
            </w:r>
          </w:p>
        </w:tc>
        <w:tc>
          <w:tcPr>
            <w:tcW w:w="1107" w:type="dxa"/>
            <w:tcBorders>
              <w:top w:val="single" w:sz="4" w:space="0" w:color="000000"/>
              <w:left w:val="single" w:sz="4" w:space="0" w:color="000000"/>
              <w:bottom w:val="single" w:sz="4" w:space="0" w:color="000000"/>
              <w:right w:val="single" w:sz="4" w:space="0" w:color="000000"/>
            </w:tcBorders>
            <w:vAlign w:val="center"/>
            <w:hideMark/>
          </w:tcPr>
          <w:p w14:paraId="03AA02AD" w14:textId="77777777" w:rsidR="00BA5D2A" w:rsidRPr="001D0283" w:rsidRDefault="00BA5D2A" w:rsidP="00BA5D2A">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hideMark/>
          </w:tcPr>
          <w:p w14:paraId="2C3554C8" w14:textId="77777777" w:rsidR="00BA5D2A" w:rsidRPr="001D0283" w:rsidRDefault="00BA5D2A" w:rsidP="00BA5D2A">
            <w:pPr>
              <w:pStyle w:val="TAC"/>
              <w:rPr>
                <w:rFonts w:eastAsia="Yu Mincho"/>
              </w:rPr>
            </w:pPr>
            <w:r w:rsidRPr="001D0283">
              <w:rPr>
                <w:rFonts w:eastAsia="Yu Mincho"/>
              </w:rPr>
              <w:t>≤</w:t>
            </w:r>
            <w:r>
              <w:rPr>
                <w:rFonts w:eastAsia="Yu Mincho"/>
              </w:rPr>
              <w:t xml:space="preserve"> </w:t>
            </w:r>
            <w:r w:rsidRPr="001D0283">
              <w:rPr>
                <w:rFonts w:eastAsia="Yu Mincho"/>
              </w:rPr>
              <w:t>5</w:t>
            </w:r>
          </w:p>
        </w:tc>
        <w:tc>
          <w:tcPr>
            <w:tcW w:w="1107" w:type="dxa"/>
            <w:tcBorders>
              <w:top w:val="single" w:sz="4" w:space="0" w:color="000000"/>
              <w:left w:val="single" w:sz="4" w:space="0" w:color="000000"/>
              <w:bottom w:val="single" w:sz="4" w:space="0" w:color="000000"/>
              <w:right w:val="single" w:sz="4" w:space="0" w:color="000000"/>
            </w:tcBorders>
            <w:vAlign w:val="center"/>
          </w:tcPr>
          <w:p w14:paraId="15023D66" w14:textId="77777777" w:rsidR="00BA5D2A" w:rsidRPr="001D0283" w:rsidRDefault="00BA5D2A" w:rsidP="00BA5D2A">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107" w:type="dxa"/>
            <w:tcBorders>
              <w:top w:val="single" w:sz="4" w:space="0" w:color="000000"/>
              <w:left w:val="single" w:sz="4" w:space="0" w:color="000000"/>
              <w:bottom w:val="single" w:sz="4" w:space="0" w:color="000000"/>
              <w:right w:val="single" w:sz="4" w:space="0" w:color="000000"/>
            </w:tcBorders>
            <w:vAlign w:val="center"/>
          </w:tcPr>
          <w:p w14:paraId="11FA2323" w14:textId="77777777" w:rsidR="00BA5D2A" w:rsidRPr="001D0283" w:rsidRDefault="00BA5D2A" w:rsidP="00BA5D2A">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tcPr>
          <w:p w14:paraId="4422A837" w14:textId="77777777" w:rsidR="00BA5D2A" w:rsidRPr="001D0283" w:rsidRDefault="00BA5D2A" w:rsidP="00BA5D2A">
            <w:pPr>
              <w:pStyle w:val="TAC"/>
              <w:rPr>
                <w:rFonts w:eastAsia="Yu Mincho"/>
              </w:rPr>
            </w:pPr>
            <w:r w:rsidRPr="001D0283">
              <w:rPr>
                <w:rFonts w:eastAsia="Yu Mincho"/>
              </w:rPr>
              <w:t>≤</w:t>
            </w:r>
            <w:r>
              <w:rPr>
                <w:rFonts w:eastAsia="Yu Mincho"/>
              </w:rPr>
              <w:t xml:space="preserve"> </w:t>
            </w:r>
            <w:r w:rsidRPr="001D0283">
              <w:rPr>
                <w:rFonts w:eastAsia="Yu Mincho"/>
              </w:rPr>
              <w:t>5.5</w:t>
            </w:r>
          </w:p>
        </w:tc>
        <w:tc>
          <w:tcPr>
            <w:tcW w:w="1067" w:type="dxa"/>
            <w:tcBorders>
              <w:top w:val="single" w:sz="4" w:space="0" w:color="000000"/>
              <w:left w:val="single" w:sz="4" w:space="0" w:color="000000"/>
              <w:bottom w:val="single" w:sz="4" w:space="0" w:color="000000"/>
              <w:right w:val="single" w:sz="4" w:space="0" w:color="000000"/>
            </w:tcBorders>
            <w:vAlign w:val="bottom"/>
          </w:tcPr>
          <w:p w14:paraId="009C3028" w14:textId="77777777" w:rsidR="00BA5D2A" w:rsidRPr="001D0283" w:rsidRDefault="00BA5D2A" w:rsidP="00BA5D2A">
            <w:pPr>
              <w:pStyle w:val="TAC"/>
              <w:rPr>
                <w:rFonts w:eastAsia="Yu Mincho"/>
              </w:rPr>
            </w:pPr>
            <w:r w:rsidRPr="001D0283">
              <w:rPr>
                <w:rFonts w:cs="Arial"/>
                <w:color w:val="000000"/>
                <w:szCs w:val="18"/>
              </w:rPr>
              <w:t>1.5</w:t>
            </w:r>
          </w:p>
        </w:tc>
        <w:tc>
          <w:tcPr>
            <w:tcW w:w="737" w:type="dxa"/>
            <w:tcBorders>
              <w:top w:val="single" w:sz="4" w:space="0" w:color="000000"/>
              <w:left w:val="single" w:sz="4" w:space="0" w:color="000000"/>
              <w:bottom w:val="single" w:sz="4" w:space="0" w:color="000000"/>
              <w:right w:val="single" w:sz="4" w:space="0" w:color="000000"/>
            </w:tcBorders>
          </w:tcPr>
          <w:p w14:paraId="5C911A71" w14:textId="0D202F5C" w:rsidR="00BA5D2A" w:rsidRPr="001D0283" w:rsidRDefault="00BA5D2A" w:rsidP="00BA5D2A">
            <w:pPr>
              <w:pStyle w:val="TAC"/>
              <w:rPr>
                <w:rFonts w:cs="Arial"/>
                <w:color w:val="000000"/>
                <w:szCs w:val="18"/>
              </w:rPr>
            </w:pPr>
            <w:ins w:id="578" w:author="Pushkar Kulkarni" w:date="2025-08-28T06:43:00Z" w16du:dateUtc="2025-08-28T01:13:00Z">
              <w:r w:rsidRPr="001D0283">
                <w:rPr>
                  <w:rFonts w:eastAsia="Yu Mincho"/>
                </w:rPr>
                <w:t>≤</w:t>
              </w:r>
              <w:r>
                <w:rPr>
                  <w:rFonts w:eastAsia="Yu Mincho"/>
                </w:rPr>
                <w:t xml:space="preserve"> </w:t>
              </w:r>
            </w:ins>
            <w:ins w:id="579" w:author="Pushkar Kulkarni" w:date="2025-08-28T06:39:00Z" w16du:dateUtc="2025-08-28T01:09:00Z">
              <w:r>
                <w:rPr>
                  <w:rFonts w:cs="Arial"/>
                  <w:color w:val="000000"/>
                  <w:szCs w:val="18"/>
                </w:rPr>
                <w:t>10</w:t>
              </w:r>
            </w:ins>
          </w:p>
        </w:tc>
        <w:tc>
          <w:tcPr>
            <w:tcW w:w="720" w:type="dxa"/>
            <w:tcBorders>
              <w:top w:val="single" w:sz="4" w:space="0" w:color="000000"/>
              <w:left w:val="single" w:sz="4" w:space="0" w:color="000000"/>
              <w:bottom w:val="single" w:sz="4" w:space="0" w:color="000000"/>
              <w:right w:val="single" w:sz="4" w:space="0" w:color="000000"/>
            </w:tcBorders>
          </w:tcPr>
          <w:p w14:paraId="2249B922" w14:textId="4536AE8E" w:rsidR="00BA5D2A" w:rsidRDefault="00BA5D2A" w:rsidP="00BA5D2A">
            <w:pPr>
              <w:pStyle w:val="TAC"/>
              <w:rPr>
                <w:rFonts w:cs="Arial"/>
                <w:color w:val="000000"/>
                <w:szCs w:val="18"/>
              </w:rPr>
            </w:pPr>
            <w:ins w:id="580" w:author="Pushkar Kulkarni" w:date="2025-08-28T06:43:00Z" w16du:dateUtc="2025-08-28T01:13:00Z">
              <w:r w:rsidRPr="001D0283">
                <w:rPr>
                  <w:rFonts w:eastAsia="Yu Mincho"/>
                </w:rPr>
                <w:t>≤</w:t>
              </w:r>
              <w:r>
                <w:rPr>
                  <w:rFonts w:eastAsia="Yu Mincho"/>
                </w:rPr>
                <w:t xml:space="preserve"> </w:t>
              </w:r>
            </w:ins>
            <w:ins w:id="581" w:author="Pushkar Kulkarni" w:date="2025-08-28T06:44:00Z" w16du:dateUtc="2025-08-28T01:14:00Z">
              <w:r>
                <w:rPr>
                  <w:rFonts w:cs="Arial"/>
                  <w:color w:val="000000"/>
                  <w:szCs w:val="18"/>
                </w:rPr>
                <w:t>6</w:t>
              </w:r>
            </w:ins>
            <w:ins w:id="582" w:author="Pushkar Kulkarni" w:date="2025-08-28T06:43:00Z" w16du:dateUtc="2025-08-28T01:13:00Z">
              <w:r>
                <w:rPr>
                  <w:rFonts w:cs="Arial"/>
                  <w:color w:val="000000"/>
                  <w:szCs w:val="18"/>
                </w:rPr>
                <w:t>.5</w:t>
              </w:r>
            </w:ins>
          </w:p>
        </w:tc>
        <w:tc>
          <w:tcPr>
            <w:tcW w:w="720" w:type="dxa"/>
            <w:tcBorders>
              <w:top w:val="single" w:sz="4" w:space="0" w:color="000000"/>
              <w:left w:val="single" w:sz="4" w:space="0" w:color="000000"/>
              <w:bottom w:val="single" w:sz="4" w:space="0" w:color="000000"/>
              <w:right w:val="single" w:sz="4" w:space="0" w:color="000000"/>
            </w:tcBorders>
          </w:tcPr>
          <w:p w14:paraId="27AE1340" w14:textId="7A592C8F" w:rsidR="00BA5D2A" w:rsidRPr="001D0283" w:rsidRDefault="00BA5D2A" w:rsidP="00BA5D2A">
            <w:pPr>
              <w:pStyle w:val="TAC"/>
              <w:rPr>
                <w:rFonts w:eastAsia="Yu Mincho"/>
              </w:rPr>
            </w:pPr>
            <w:ins w:id="583" w:author="Pushkar Kulkarni" w:date="2025-08-28T06:48:00Z" w16du:dateUtc="2025-08-28T01:18:00Z">
              <w:r w:rsidRPr="001D0283">
                <w:rPr>
                  <w:rFonts w:eastAsia="Yu Mincho"/>
                </w:rPr>
                <w:t>≤</w:t>
              </w:r>
              <w:r>
                <w:rPr>
                  <w:rFonts w:eastAsia="Yu Mincho"/>
                </w:rPr>
                <w:t xml:space="preserve"> </w:t>
              </w:r>
            </w:ins>
            <w:ins w:id="584" w:author="Pushkar Kulkarni" w:date="2025-08-28T06:50:00Z" w16du:dateUtc="2025-08-28T01:20:00Z">
              <w:r w:rsidR="00B57ED8">
                <w:rPr>
                  <w:rFonts w:cs="Arial"/>
                  <w:color w:val="000000"/>
                  <w:szCs w:val="18"/>
                </w:rPr>
                <w:t>4</w:t>
              </w:r>
            </w:ins>
            <w:ins w:id="585" w:author="Pushkar Kulkarni" w:date="2025-08-28T06:48:00Z" w16du:dateUtc="2025-08-28T01:18:00Z">
              <w:r>
                <w:rPr>
                  <w:rFonts w:cs="Arial"/>
                  <w:color w:val="000000"/>
                  <w:szCs w:val="18"/>
                </w:rPr>
                <w:t>.5</w:t>
              </w:r>
            </w:ins>
          </w:p>
        </w:tc>
        <w:tc>
          <w:tcPr>
            <w:tcW w:w="720" w:type="dxa"/>
            <w:tcBorders>
              <w:top w:val="single" w:sz="4" w:space="0" w:color="000000"/>
              <w:left w:val="single" w:sz="4" w:space="0" w:color="000000"/>
              <w:bottom w:val="single" w:sz="4" w:space="0" w:color="000000"/>
              <w:right w:val="single" w:sz="4" w:space="0" w:color="000000"/>
            </w:tcBorders>
          </w:tcPr>
          <w:p w14:paraId="610CEB6C" w14:textId="4599A9E1" w:rsidR="00BA5D2A" w:rsidRPr="001D0283" w:rsidRDefault="00BA5D2A" w:rsidP="00BA5D2A">
            <w:pPr>
              <w:pStyle w:val="TAC"/>
              <w:rPr>
                <w:rFonts w:eastAsia="Yu Mincho"/>
              </w:rPr>
            </w:pPr>
            <w:ins w:id="586" w:author="Pushkar Kulkarni" w:date="2025-08-28T06:46:00Z" w16du:dateUtc="2025-08-28T01:16:00Z">
              <w:r w:rsidRPr="001D0283">
                <w:rPr>
                  <w:rFonts w:eastAsia="Yu Mincho"/>
                </w:rPr>
                <w:t>≤</w:t>
              </w:r>
              <w:r>
                <w:rPr>
                  <w:rFonts w:eastAsia="Yu Mincho"/>
                </w:rPr>
                <w:t xml:space="preserve"> </w:t>
              </w:r>
            </w:ins>
            <w:ins w:id="587" w:author="Pushkar Kulkarni" w:date="2025-08-28T06:49:00Z" w16du:dateUtc="2025-08-28T01:19:00Z">
              <w:r>
                <w:rPr>
                  <w:rFonts w:cs="Arial"/>
                  <w:color w:val="000000"/>
                  <w:szCs w:val="18"/>
                </w:rPr>
                <w:t>2</w:t>
              </w:r>
            </w:ins>
          </w:p>
        </w:tc>
      </w:tr>
      <w:tr w:rsidR="00BA5D2A" w:rsidRPr="001D0283" w14:paraId="5275AA9C" w14:textId="47B06E84" w:rsidTr="00BA5D2A">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538BBEEC" w14:textId="77777777" w:rsidR="00BA5D2A" w:rsidRPr="001D0283" w:rsidRDefault="00BA5D2A" w:rsidP="00BA5D2A">
            <w:pPr>
              <w:pStyle w:val="TAC"/>
              <w:rPr>
                <w:rFonts w:eastAsia="Yu Mincho"/>
              </w:rPr>
            </w:pPr>
            <w:r w:rsidRPr="001D0283">
              <w:rPr>
                <w:rFonts w:eastAsia="Yu Mincho"/>
              </w:rPr>
              <w:t>DFT-s-OFDM</w:t>
            </w:r>
            <w:r>
              <w:rPr>
                <w:rFonts w:eastAsia="Yu Mincho"/>
              </w:rPr>
              <w:t xml:space="preserve"> </w:t>
            </w:r>
            <w:r w:rsidRPr="001D0283">
              <w:rPr>
                <w:rFonts w:eastAsia="Yu Mincho"/>
              </w:rPr>
              <w:t>16</w:t>
            </w:r>
            <w:r>
              <w:rPr>
                <w:rFonts w:eastAsia="Yu Mincho"/>
              </w:rPr>
              <w:t xml:space="preserve"> </w:t>
            </w:r>
            <w:r w:rsidRPr="001D0283">
              <w:rPr>
                <w:rFonts w:eastAsia="Yu Mincho"/>
              </w:rPr>
              <w:t>QAM</w:t>
            </w:r>
          </w:p>
        </w:tc>
        <w:tc>
          <w:tcPr>
            <w:tcW w:w="1107" w:type="dxa"/>
            <w:tcBorders>
              <w:top w:val="single" w:sz="4" w:space="0" w:color="000000"/>
              <w:left w:val="single" w:sz="4" w:space="0" w:color="000000"/>
              <w:bottom w:val="single" w:sz="4" w:space="0" w:color="000000"/>
              <w:right w:val="single" w:sz="4" w:space="0" w:color="000000"/>
            </w:tcBorders>
            <w:vAlign w:val="center"/>
          </w:tcPr>
          <w:p w14:paraId="33284268" w14:textId="77777777" w:rsidR="00BA5D2A" w:rsidRPr="001D0283" w:rsidRDefault="00BA5D2A" w:rsidP="00BA5D2A">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tcPr>
          <w:p w14:paraId="2A8852C5" w14:textId="77777777" w:rsidR="00BA5D2A" w:rsidRPr="001D0283" w:rsidRDefault="00BA5D2A" w:rsidP="00BA5D2A">
            <w:pPr>
              <w:pStyle w:val="TAC"/>
              <w:rPr>
                <w:rFonts w:eastAsia="Yu Mincho"/>
              </w:rPr>
            </w:pPr>
            <w:r w:rsidRPr="001D0283">
              <w:rPr>
                <w:rFonts w:eastAsia="Yu Mincho"/>
              </w:rPr>
              <w:t>≤</w:t>
            </w:r>
            <w:r>
              <w:rPr>
                <w:rFonts w:eastAsia="Yu Mincho"/>
              </w:rPr>
              <w:t xml:space="preserve"> </w:t>
            </w:r>
            <w:r w:rsidRPr="001D0283">
              <w:rPr>
                <w:rFonts w:eastAsia="Yu Mincho"/>
              </w:rPr>
              <w:t>5</w:t>
            </w:r>
          </w:p>
        </w:tc>
        <w:tc>
          <w:tcPr>
            <w:tcW w:w="1107" w:type="dxa"/>
            <w:tcBorders>
              <w:top w:val="single" w:sz="4" w:space="0" w:color="000000"/>
              <w:left w:val="single" w:sz="4" w:space="0" w:color="000000"/>
              <w:bottom w:val="single" w:sz="4" w:space="0" w:color="000000"/>
              <w:right w:val="single" w:sz="4" w:space="0" w:color="000000"/>
            </w:tcBorders>
            <w:vAlign w:val="center"/>
          </w:tcPr>
          <w:p w14:paraId="4ADC11E1" w14:textId="77777777" w:rsidR="00BA5D2A" w:rsidRPr="001D0283" w:rsidRDefault="00BA5D2A" w:rsidP="00BA5D2A">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107" w:type="dxa"/>
            <w:tcBorders>
              <w:top w:val="single" w:sz="4" w:space="0" w:color="000000"/>
              <w:left w:val="single" w:sz="4" w:space="0" w:color="000000"/>
              <w:bottom w:val="single" w:sz="4" w:space="0" w:color="000000"/>
              <w:right w:val="single" w:sz="4" w:space="0" w:color="000000"/>
            </w:tcBorders>
            <w:vAlign w:val="center"/>
          </w:tcPr>
          <w:p w14:paraId="77A6B50F" w14:textId="77777777" w:rsidR="00BA5D2A" w:rsidRPr="001D0283" w:rsidRDefault="00BA5D2A" w:rsidP="00BA5D2A">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tcPr>
          <w:p w14:paraId="517CF5DC" w14:textId="77777777" w:rsidR="00BA5D2A" w:rsidRPr="001D0283" w:rsidRDefault="00BA5D2A" w:rsidP="00BA5D2A">
            <w:pPr>
              <w:pStyle w:val="TAC"/>
              <w:rPr>
                <w:rFonts w:eastAsia="Yu Mincho"/>
              </w:rPr>
            </w:pPr>
            <w:r w:rsidRPr="001D0283">
              <w:rPr>
                <w:rFonts w:eastAsia="Yu Mincho"/>
              </w:rPr>
              <w:t>≤</w:t>
            </w:r>
            <w:r>
              <w:rPr>
                <w:rFonts w:eastAsia="Yu Mincho"/>
              </w:rPr>
              <w:t xml:space="preserve"> </w:t>
            </w:r>
            <w:r w:rsidRPr="001D0283">
              <w:rPr>
                <w:rFonts w:eastAsia="Yu Mincho"/>
              </w:rPr>
              <w:t>5.5</w:t>
            </w:r>
          </w:p>
        </w:tc>
        <w:tc>
          <w:tcPr>
            <w:tcW w:w="1067" w:type="dxa"/>
            <w:tcBorders>
              <w:top w:val="single" w:sz="4" w:space="0" w:color="000000"/>
              <w:left w:val="single" w:sz="4" w:space="0" w:color="000000"/>
              <w:bottom w:val="single" w:sz="4" w:space="0" w:color="000000"/>
              <w:right w:val="single" w:sz="4" w:space="0" w:color="000000"/>
            </w:tcBorders>
            <w:vAlign w:val="bottom"/>
          </w:tcPr>
          <w:p w14:paraId="41F0EB0A" w14:textId="77777777" w:rsidR="00BA5D2A" w:rsidRPr="001D0283" w:rsidRDefault="00BA5D2A" w:rsidP="00BA5D2A">
            <w:pPr>
              <w:pStyle w:val="TAC"/>
              <w:rPr>
                <w:rFonts w:eastAsia="Yu Mincho"/>
              </w:rPr>
            </w:pPr>
            <w:r w:rsidRPr="001D0283">
              <w:rPr>
                <w:rFonts w:cs="Arial"/>
                <w:color w:val="000000"/>
                <w:szCs w:val="18"/>
              </w:rPr>
              <w:t>2</w:t>
            </w:r>
          </w:p>
        </w:tc>
        <w:tc>
          <w:tcPr>
            <w:tcW w:w="737" w:type="dxa"/>
            <w:tcBorders>
              <w:top w:val="single" w:sz="4" w:space="0" w:color="000000"/>
              <w:left w:val="single" w:sz="4" w:space="0" w:color="000000"/>
              <w:bottom w:val="single" w:sz="4" w:space="0" w:color="000000"/>
              <w:right w:val="single" w:sz="4" w:space="0" w:color="000000"/>
            </w:tcBorders>
          </w:tcPr>
          <w:p w14:paraId="180BE942" w14:textId="6B22978D" w:rsidR="00BA5D2A" w:rsidRPr="001D0283" w:rsidRDefault="00BA5D2A" w:rsidP="00BA5D2A">
            <w:pPr>
              <w:pStyle w:val="TAC"/>
              <w:rPr>
                <w:rFonts w:cs="Arial"/>
                <w:color w:val="000000"/>
                <w:szCs w:val="18"/>
              </w:rPr>
            </w:pPr>
            <w:ins w:id="588" w:author="Pushkar Kulkarni" w:date="2025-08-28T06:43:00Z" w16du:dateUtc="2025-08-28T01:13:00Z">
              <w:r w:rsidRPr="001D0283">
                <w:rPr>
                  <w:rFonts w:eastAsia="Yu Mincho"/>
                </w:rPr>
                <w:t>≤</w:t>
              </w:r>
              <w:r>
                <w:rPr>
                  <w:rFonts w:eastAsia="Yu Mincho"/>
                </w:rPr>
                <w:t xml:space="preserve"> </w:t>
              </w:r>
            </w:ins>
            <w:ins w:id="589" w:author="Pushkar Kulkarni" w:date="2025-08-28T06:39:00Z" w16du:dateUtc="2025-08-28T01:09:00Z">
              <w:r>
                <w:rPr>
                  <w:rFonts w:cs="Arial"/>
                  <w:color w:val="000000"/>
                  <w:szCs w:val="18"/>
                </w:rPr>
                <w:t>10</w:t>
              </w:r>
            </w:ins>
          </w:p>
        </w:tc>
        <w:tc>
          <w:tcPr>
            <w:tcW w:w="720" w:type="dxa"/>
            <w:tcBorders>
              <w:top w:val="single" w:sz="4" w:space="0" w:color="000000"/>
              <w:left w:val="single" w:sz="4" w:space="0" w:color="000000"/>
              <w:bottom w:val="single" w:sz="4" w:space="0" w:color="000000"/>
              <w:right w:val="single" w:sz="4" w:space="0" w:color="000000"/>
            </w:tcBorders>
          </w:tcPr>
          <w:p w14:paraId="758FF2EF" w14:textId="3BD03CED" w:rsidR="00BA5D2A" w:rsidRDefault="00BA5D2A" w:rsidP="00BA5D2A">
            <w:pPr>
              <w:pStyle w:val="TAC"/>
              <w:rPr>
                <w:rFonts w:cs="Arial"/>
                <w:color w:val="000000"/>
                <w:szCs w:val="18"/>
              </w:rPr>
            </w:pPr>
            <w:ins w:id="590" w:author="Pushkar Kulkarni" w:date="2025-08-28T06:44:00Z" w16du:dateUtc="2025-08-28T01:14:00Z">
              <w:r w:rsidRPr="001D0283">
                <w:rPr>
                  <w:rFonts w:eastAsia="Yu Mincho"/>
                </w:rPr>
                <w:t>≤</w:t>
              </w:r>
              <w:r>
                <w:rPr>
                  <w:rFonts w:eastAsia="Yu Mincho"/>
                </w:rPr>
                <w:t xml:space="preserve"> </w:t>
              </w:r>
              <w:r>
                <w:rPr>
                  <w:rFonts w:cs="Arial"/>
                  <w:color w:val="000000"/>
                  <w:szCs w:val="18"/>
                </w:rPr>
                <w:t>6.5</w:t>
              </w:r>
            </w:ins>
          </w:p>
        </w:tc>
        <w:tc>
          <w:tcPr>
            <w:tcW w:w="720" w:type="dxa"/>
            <w:tcBorders>
              <w:top w:val="single" w:sz="4" w:space="0" w:color="000000"/>
              <w:left w:val="single" w:sz="4" w:space="0" w:color="000000"/>
              <w:bottom w:val="single" w:sz="4" w:space="0" w:color="000000"/>
              <w:right w:val="single" w:sz="4" w:space="0" w:color="000000"/>
            </w:tcBorders>
          </w:tcPr>
          <w:p w14:paraId="1B44AEFC" w14:textId="06E1223D" w:rsidR="00BA5D2A" w:rsidRPr="001D0283" w:rsidRDefault="00BA5D2A" w:rsidP="00BA5D2A">
            <w:pPr>
              <w:pStyle w:val="TAC"/>
              <w:rPr>
                <w:rFonts w:eastAsia="Yu Mincho"/>
              </w:rPr>
            </w:pPr>
            <w:ins w:id="591" w:author="Pushkar Kulkarni" w:date="2025-08-28T06:48:00Z" w16du:dateUtc="2025-08-28T01:18:00Z">
              <w:r w:rsidRPr="001D0283">
                <w:rPr>
                  <w:rFonts w:eastAsia="Yu Mincho"/>
                </w:rPr>
                <w:t>≤</w:t>
              </w:r>
              <w:r>
                <w:rPr>
                  <w:rFonts w:eastAsia="Yu Mincho"/>
                </w:rPr>
                <w:t xml:space="preserve"> </w:t>
              </w:r>
            </w:ins>
            <w:ins w:id="592" w:author="Pushkar Kulkarni" w:date="2025-08-28T06:50:00Z" w16du:dateUtc="2025-08-28T01:20:00Z">
              <w:r w:rsidR="00B57ED8">
                <w:rPr>
                  <w:rFonts w:cs="Arial"/>
                  <w:color w:val="000000"/>
                  <w:szCs w:val="18"/>
                </w:rPr>
                <w:t>4</w:t>
              </w:r>
            </w:ins>
            <w:ins w:id="593" w:author="Pushkar Kulkarni" w:date="2025-08-28T06:48:00Z" w16du:dateUtc="2025-08-28T01:18:00Z">
              <w:r>
                <w:rPr>
                  <w:rFonts w:cs="Arial"/>
                  <w:color w:val="000000"/>
                  <w:szCs w:val="18"/>
                </w:rPr>
                <w:t>.5</w:t>
              </w:r>
            </w:ins>
          </w:p>
        </w:tc>
        <w:tc>
          <w:tcPr>
            <w:tcW w:w="720" w:type="dxa"/>
            <w:tcBorders>
              <w:top w:val="single" w:sz="4" w:space="0" w:color="000000"/>
              <w:left w:val="single" w:sz="4" w:space="0" w:color="000000"/>
              <w:bottom w:val="single" w:sz="4" w:space="0" w:color="000000"/>
              <w:right w:val="single" w:sz="4" w:space="0" w:color="000000"/>
            </w:tcBorders>
          </w:tcPr>
          <w:p w14:paraId="568CA773" w14:textId="19C5D6A9" w:rsidR="00BA5D2A" w:rsidRPr="001D0283" w:rsidRDefault="00BA5D2A" w:rsidP="00BA5D2A">
            <w:pPr>
              <w:pStyle w:val="TAC"/>
              <w:rPr>
                <w:rFonts w:eastAsia="Yu Mincho"/>
              </w:rPr>
            </w:pPr>
            <w:ins w:id="594" w:author="Pushkar Kulkarni" w:date="2025-08-28T06:46:00Z" w16du:dateUtc="2025-08-28T01:16:00Z">
              <w:r w:rsidRPr="001D0283">
                <w:rPr>
                  <w:rFonts w:eastAsia="Yu Mincho"/>
                </w:rPr>
                <w:t>≤</w:t>
              </w:r>
              <w:r>
                <w:rPr>
                  <w:rFonts w:eastAsia="Yu Mincho"/>
                </w:rPr>
                <w:t xml:space="preserve"> </w:t>
              </w:r>
            </w:ins>
            <w:ins w:id="595" w:author="Pushkar Kulkarni" w:date="2025-08-28T06:49:00Z" w16du:dateUtc="2025-08-28T01:19:00Z">
              <w:r>
                <w:rPr>
                  <w:rFonts w:cs="Arial"/>
                  <w:color w:val="000000"/>
                  <w:szCs w:val="18"/>
                </w:rPr>
                <w:t>2</w:t>
              </w:r>
            </w:ins>
            <w:ins w:id="596" w:author="Pushkar Kulkarni" w:date="2025-08-28T06:46:00Z" w16du:dateUtc="2025-08-28T01:16:00Z">
              <w:r>
                <w:rPr>
                  <w:rFonts w:cs="Arial"/>
                  <w:color w:val="000000"/>
                  <w:szCs w:val="18"/>
                </w:rPr>
                <w:t>.5</w:t>
              </w:r>
            </w:ins>
          </w:p>
        </w:tc>
      </w:tr>
      <w:tr w:rsidR="00BA5D2A" w:rsidRPr="001D0283" w14:paraId="4BA8CFEC" w14:textId="6D00DD63" w:rsidTr="00BA5D2A">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071F038F" w14:textId="77777777" w:rsidR="00BA5D2A" w:rsidRPr="001D0283" w:rsidRDefault="00BA5D2A" w:rsidP="00BA5D2A">
            <w:pPr>
              <w:pStyle w:val="TAC"/>
              <w:rPr>
                <w:rFonts w:eastAsia="Yu Mincho"/>
              </w:rPr>
            </w:pPr>
            <w:r w:rsidRPr="001D0283">
              <w:rPr>
                <w:rFonts w:eastAsia="Yu Mincho"/>
              </w:rPr>
              <w:t>DFT-s-OFDM</w:t>
            </w:r>
            <w:r>
              <w:rPr>
                <w:rFonts w:eastAsia="Yu Mincho"/>
              </w:rPr>
              <w:t xml:space="preserve"> </w:t>
            </w:r>
            <w:r w:rsidRPr="001D0283">
              <w:rPr>
                <w:rFonts w:eastAsia="Yu Mincho"/>
              </w:rPr>
              <w:t>64</w:t>
            </w:r>
            <w:r>
              <w:rPr>
                <w:rFonts w:eastAsia="Yu Mincho"/>
              </w:rPr>
              <w:t xml:space="preserve"> </w:t>
            </w:r>
            <w:r w:rsidRPr="001D0283">
              <w:rPr>
                <w:rFonts w:eastAsia="Yu Mincho"/>
              </w:rPr>
              <w:t>QAM</w:t>
            </w:r>
          </w:p>
        </w:tc>
        <w:tc>
          <w:tcPr>
            <w:tcW w:w="1107" w:type="dxa"/>
            <w:tcBorders>
              <w:top w:val="single" w:sz="4" w:space="0" w:color="000000"/>
              <w:left w:val="single" w:sz="4" w:space="0" w:color="000000"/>
              <w:bottom w:val="single" w:sz="4" w:space="0" w:color="000000"/>
              <w:right w:val="single" w:sz="4" w:space="0" w:color="000000"/>
            </w:tcBorders>
            <w:vAlign w:val="center"/>
          </w:tcPr>
          <w:p w14:paraId="4BD8331B" w14:textId="77777777" w:rsidR="00BA5D2A" w:rsidRPr="001D0283" w:rsidRDefault="00BA5D2A" w:rsidP="00BA5D2A">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tcPr>
          <w:p w14:paraId="402D6874" w14:textId="77777777" w:rsidR="00BA5D2A" w:rsidRPr="001D0283" w:rsidRDefault="00BA5D2A" w:rsidP="00BA5D2A">
            <w:pPr>
              <w:pStyle w:val="TAC"/>
              <w:rPr>
                <w:rFonts w:eastAsia="Yu Mincho"/>
              </w:rPr>
            </w:pPr>
            <w:r w:rsidRPr="001D0283">
              <w:rPr>
                <w:rFonts w:eastAsia="Yu Mincho"/>
              </w:rPr>
              <w:t>≤</w:t>
            </w:r>
            <w:r>
              <w:rPr>
                <w:rFonts w:eastAsia="Yu Mincho"/>
              </w:rPr>
              <w:t xml:space="preserve"> </w:t>
            </w:r>
            <w:r w:rsidRPr="001D0283">
              <w:rPr>
                <w:rFonts w:eastAsia="Yu Mincho"/>
              </w:rPr>
              <w:t>5</w:t>
            </w:r>
          </w:p>
        </w:tc>
        <w:tc>
          <w:tcPr>
            <w:tcW w:w="1107" w:type="dxa"/>
            <w:tcBorders>
              <w:top w:val="single" w:sz="4" w:space="0" w:color="000000"/>
              <w:left w:val="single" w:sz="4" w:space="0" w:color="000000"/>
              <w:bottom w:val="single" w:sz="4" w:space="0" w:color="000000"/>
              <w:right w:val="single" w:sz="4" w:space="0" w:color="000000"/>
            </w:tcBorders>
            <w:vAlign w:val="center"/>
          </w:tcPr>
          <w:p w14:paraId="290CF538" w14:textId="77777777" w:rsidR="00BA5D2A" w:rsidRPr="001D0283" w:rsidRDefault="00BA5D2A" w:rsidP="00BA5D2A">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107" w:type="dxa"/>
            <w:tcBorders>
              <w:top w:val="single" w:sz="4" w:space="0" w:color="000000"/>
              <w:left w:val="single" w:sz="4" w:space="0" w:color="000000"/>
              <w:bottom w:val="single" w:sz="4" w:space="0" w:color="000000"/>
              <w:right w:val="single" w:sz="4" w:space="0" w:color="000000"/>
            </w:tcBorders>
            <w:vAlign w:val="center"/>
          </w:tcPr>
          <w:p w14:paraId="71283F54" w14:textId="77777777" w:rsidR="00BA5D2A" w:rsidRPr="001D0283" w:rsidRDefault="00BA5D2A" w:rsidP="00BA5D2A">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tcPr>
          <w:p w14:paraId="30127F7D" w14:textId="77777777" w:rsidR="00BA5D2A" w:rsidRPr="001D0283" w:rsidRDefault="00BA5D2A" w:rsidP="00BA5D2A">
            <w:pPr>
              <w:pStyle w:val="TAC"/>
              <w:rPr>
                <w:rFonts w:eastAsia="Yu Mincho"/>
              </w:rPr>
            </w:pPr>
            <w:r w:rsidRPr="001D0283">
              <w:rPr>
                <w:rFonts w:eastAsia="Yu Mincho"/>
              </w:rPr>
              <w:t>≤</w:t>
            </w:r>
            <w:r>
              <w:rPr>
                <w:rFonts w:eastAsia="Yu Mincho"/>
              </w:rPr>
              <w:t xml:space="preserve"> </w:t>
            </w:r>
            <w:r w:rsidRPr="001D0283">
              <w:rPr>
                <w:rFonts w:eastAsia="Yu Mincho"/>
              </w:rPr>
              <w:t>5.5</w:t>
            </w:r>
          </w:p>
        </w:tc>
        <w:tc>
          <w:tcPr>
            <w:tcW w:w="1067" w:type="dxa"/>
            <w:tcBorders>
              <w:top w:val="single" w:sz="4" w:space="0" w:color="000000"/>
              <w:left w:val="single" w:sz="4" w:space="0" w:color="000000"/>
              <w:bottom w:val="single" w:sz="4" w:space="0" w:color="000000"/>
              <w:right w:val="single" w:sz="4" w:space="0" w:color="000000"/>
            </w:tcBorders>
            <w:vAlign w:val="bottom"/>
          </w:tcPr>
          <w:p w14:paraId="50B1AF8F" w14:textId="77777777" w:rsidR="00BA5D2A" w:rsidRPr="001D0283" w:rsidRDefault="00BA5D2A" w:rsidP="00BA5D2A">
            <w:pPr>
              <w:pStyle w:val="TAC"/>
              <w:rPr>
                <w:rFonts w:eastAsia="Yu Mincho"/>
              </w:rPr>
            </w:pPr>
          </w:p>
        </w:tc>
        <w:tc>
          <w:tcPr>
            <w:tcW w:w="737" w:type="dxa"/>
            <w:tcBorders>
              <w:top w:val="single" w:sz="4" w:space="0" w:color="000000"/>
              <w:left w:val="single" w:sz="4" w:space="0" w:color="000000"/>
              <w:bottom w:val="single" w:sz="4" w:space="0" w:color="000000"/>
              <w:right w:val="single" w:sz="4" w:space="0" w:color="000000"/>
            </w:tcBorders>
          </w:tcPr>
          <w:p w14:paraId="5066BC73" w14:textId="7AC22676" w:rsidR="00BA5D2A" w:rsidRPr="001D0283" w:rsidRDefault="00BA5D2A" w:rsidP="00BA5D2A">
            <w:pPr>
              <w:pStyle w:val="TAC"/>
              <w:rPr>
                <w:rFonts w:eastAsia="Yu Mincho"/>
              </w:rPr>
            </w:pPr>
            <w:ins w:id="597" w:author="Pushkar Kulkarni" w:date="2025-08-28T06:43:00Z" w16du:dateUtc="2025-08-28T01:13:00Z">
              <w:r w:rsidRPr="001D0283">
                <w:rPr>
                  <w:rFonts w:eastAsia="Yu Mincho"/>
                </w:rPr>
                <w:t>≤</w:t>
              </w:r>
              <w:r>
                <w:rPr>
                  <w:rFonts w:eastAsia="Yu Mincho"/>
                </w:rPr>
                <w:t xml:space="preserve"> </w:t>
              </w:r>
            </w:ins>
            <w:ins w:id="598" w:author="Pushkar Kulkarni" w:date="2025-08-28T06:39:00Z" w16du:dateUtc="2025-08-28T01:09:00Z">
              <w:r>
                <w:rPr>
                  <w:rFonts w:eastAsia="Yu Mincho"/>
                </w:rPr>
                <w:t>10</w:t>
              </w:r>
            </w:ins>
          </w:p>
        </w:tc>
        <w:tc>
          <w:tcPr>
            <w:tcW w:w="720" w:type="dxa"/>
            <w:tcBorders>
              <w:top w:val="single" w:sz="4" w:space="0" w:color="000000"/>
              <w:left w:val="single" w:sz="4" w:space="0" w:color="000000"/>
              <w:bottom w:val="single" w:sz="4" w:space="0" w:color="000000"/>
              <w:right w:val="single" w:sz="4" w:space="0" w:color="000000"/>
            </w:tcBorders>
          </w:tcPr>
          <w:p w14:paraId="5BC40129" w14:textId="79B5E485" w:rsidR="00BA5D2A" w:rsidRDefault="00BA5D2A" w:rsidP="00BA5D2A">
            <w:pPr>
              <w:pStyle w:val="TAC"/>
              <w:rPr>
                <w:rFonts w:eastAsia="Yu Mincho"/>
              </w:rPr>
            </w:pPr>
            <w:ins w:id="599" w:author="Pushkar Kulkarni" w:date="2025-08-28T06:44:00Z" w16du:dateUtc="2025-08-28T01:14:00Z">
              <w:r w:rsidRPr="001D0283">
                <w:rPr>
                  <w:rFonts w:eastAsia="Yu Mincho"/>
                </w:rPr>
                <w:t>≤</w:t>
              </w:r>
              <w:r>
                <w:rPr>
                  <w:rFonts w:eastAsia="Yu Mincho"/>
                </w:rPr>
                <w:t xml:space="preserve"> </w:t>
              </w:r>
              <w:r>
                <w:rPr>
                  <w:rFonts w:cs="Arial"/>
                  <w:color w:val="000000"/>
                  <w:szCs w:val="18"/>
                </w:rPr>
                <w:t>6.5</w:t>
              </w:r>
            </w:ins>
          </w:p>
        </w:tc>
        <w:tc>
          <w:tcPr>
            <w:tcW w:w="720" w:type="dxa"/>
            <w:tcBorders>
              <w:top w:val="single" w:sz="4" w:space="0" w:color="000000"/>
              <w:left w:val="single" w:sz="4" w:space="0" w:color="000000"/>
              <w:bottom w:val="single" w:sz="4" w:space="0" w:color="000000"/>
              <w:right w:val="single" w:sz="4" w:space="0" w:color="000000"/>
            </w:tcBorders>
          </w:tcPr>
          <w:p w14:paraId="6B3B7C28" w14:textId="07997F38" w:rsidR="00BA5D2A" w:rsidRPr="001D0283" w:rsidRDefault="00BA5D2A" w:rsidP="00BA5D2A">
            <w:pPr>
              <w:pStyle w:val="TAC"/>
              <w:rPr>
                <w:rFonts w:eastAsia="Yu Mincho"/>
              </w:rPr>
            </w:pPr>
            <w:ins w:id="600" w:author="Pushkar Kulkarni" w:date="2025-08-28T06:48:00Z" w16du:dateUtc="2025-08-28T01:18:00Z">
              <w:r w:rsidRPr="001D0283">
                <w:rPr>
                  <w:rFonts w:eastAsia="Yu Mincho"/>
                </w:rPr>
                <w:t>≤</w:t>
              </w:r>
              <w:r>
                <w:rPr>
                  <w:rFonts w:eastAsia="Yu Mincho"/>
                </w:rPr>
                <w:t xml:space="preserve"> </w:t>
              </w:r>
            </w:ins>
            <w:ins w:id="601" w:author="Pushkar Kulkarni" w:date="2025-08-28T06:50:00Z" w16du:dateUtc="2025-08-28T01:20:00Z">
              <w:r w:rsidR="00B57ED8">
                <w:rPr>
                  <w:rFonts w:cs="Arial"/>
                  <w:color w:val="000000"/>
                  <w:szCs w:val="18"/>
                </w:rPr>
                <w:t>4</w:t>
              </w:r>
            </w:ins>
            <w:ins w:id="602" w:author="Pushkar Kulkarni" w:date="2025-08-28T06:48:00Z" w16du:dateUtc="2025-08-28T01:18:00Z">
              <w:r>
                <w:rPr>
                  <w:rFonts w:cs="Arial"/>
                  <w:color w:val="000000"/>
                  <w:szCs w:val="18"/>
                </w:rPr>
                <w:t>.5</w:t>
              </w:r>
            </w:ins>
          </w:p>
        </w:tc>
        <w:tc>
          <w:tcPr>
            <w:tcW w:w="720" w:type="dxa"/>
            <w:tcBorders>
              <w:top w:val="single" w:sz="4" w:space="0" w:color="000000"/>
              <w:left w:val="single" w:sz="4" w:space="0" w:color="000000"/>
              <w:bottom w:val="single" w:sz="4" w:space="0" w:color="000000"/>
              <w:right w:val="single" w:sz="4" w:space="0" w:color="000000"/>
            </w:tcBorders>
          </w:tcPr>
          <w:p w14:paraId="553A0D68" w14:textId="1F2E3859" w:rsidR="00BA5D2A" w:rsidRPr="001D0283" w:rsidRDefault="00BA5D2A" w:rsidP="00BA5D2A">
            <w:pPr>
              <w:pStyle w:val="TAC"/>
              <w:rPr>
                <w:rFonts w:eastAsia="Yu Mincho"/>
              </w:rPr>
            </w:pPr>
            <w:ins w:id="603" w:author="Pushkar Kulkarni" w:date="2025-08-28T06:46:00Z" w16du:dateUtc="2025-08-28T01:16:00Z">
              <w:r w:rsidRPr="001D0283">
                <w:rPr>
                  <w:rFonts w:eastAsia="Yu Mincho"/>
                </w:rPr>
                <w:t>≤</w:t>
              </w:r>
            </w:ins>
            <w:ins w:id="604" w:author="Pushkar Kulkarni" w:date="2025-08-28T06:47:00Z" w16du:dateUtc="2025-08-28T01:17:00Z">
              <w:r>
                <w:rPr>
                  <w:rFonts w:cs="Arial"/>
                  <w:color w:val="000000"/>
                  <w:szCs w:val="18"/>
                </w:rPr>
                <w:t xml:space="preserve"> </w:t>
              </w:r>
            </w:ins>
            <w:ins w:id="605" w:author="Pushkar Kulkarni" w:date="2025-08-28T06:49:00Z" w16du:dateUtc="2025-08-28T01:19:00Z">
              <w:r>
                <w:rPr>
                  <w:rFonts w:cs="Arial"/>
                  <w:color w:val="000000"/>
                  <w:szCs w:val="18"/>
                </w:rPr>
                <w:t>2.</w:t>
              </w:r>
            </w:ins>
            <w:ins w:id="606" w:author="Pushkar Kulkarni" w:date="2025-08-28T06:46:00Z" w16du:dateUtc="2025-08-28T01:16:00Z">
              <w:r>
                <w:rPr>
                  <w:rFonts w:cs="Arial"/>
                  <w:color w:val="000000"/>
                  <w:szCs w:val="18"/>
                </w:rPr>
                <w:t>5</w:t>
              </w:r>
            </w:ins>
          </w:p>
        </w:tc>
      </w:tr>
      <w:tr w:rsidR="00BA5D2A" w:rsidRPr="001D0283" w14:paraId="3572A4C7" w14:textId="2F214518" w:rsidTr="00BA5D2A">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263D7BCF" w14:textId="77777777" w:rsidR="00BA5D2A" w:rsidRPr="001D0283" w:rsidRDefault="00BA5D2A" w:rsidP="00BA5D2A">
            <w:pPr>
              <w:pStyle w:val="TAC"/>
              <w:rPr>
                <w:rFonts w:eastAsia="Yu Mincho"/>
              </w:rPr>
            </w:pPr>
            <w:r w:rsidRPr="001D0283">
              <w:rPr>
                <w:rFonts w:eastAsia="Yu Mincho"/>
              </w:rPr>
              <w:t>DFT-s-OFDM</w:t>
            </w:r>
            <w:r>
              <w:rPr>
                <w:rFonts w:eastAsia="Yu Mincho"/>
              </w:rPr>
              <w:t xml:space="preserve"> </w:t>
            </w:r>
            <w:r w:rsidRPr="001D0283">
              <w:rPr>
                <w:rFonts w:eastAsia="Yu Mincho"/>
              </w:rPr>
              <w:t>256</w:t>
            </w:r>
            <w:r>
              <w:rPr>
                <w:rFonts w:eastAsia="Yu Mincho"/>
              </w:rPr>
              <w:t xml:space="preserve"> </w:t>
            </w:r>
            <w:r w:rsidRPr="001D0283">
              <w:rPr>
                <w:rFonts w:eastAsia="Yu Mincho"/>
              </w:rPr>
              <w:t>QAM</w:t>
            </w:r>
          </w:p>
        </w:tc>
        <w:tc>
          <w:tcPr>
            <w:tcW w:w="1107" w:type="dxa"/>
            <w:tcBorders>
              <w:top w:val="single" w:sz="4" w:space="0" w:color="000000"/>
              <w:left w:val="single" w:sz="4" w:space="0" w:color="000000"/>
              <w:bottom w:val="single" w:sz="4" w:space="0" w:color="000000"/>
              <w:right w:val="single" w:sz="4" w:space="0" w:color="000000"/>
            </w:tcBorders>
            <w:vAlign w:val="center"/>
          </w:tcPr>
          <w:p w14:paraId="1FC37D55" w14:textId="77777777" w:rsidR="00BA5D2A" w:rsidRPr="001D0283" w:rsidRDefault="00BA5D2A" w:rsidP="00BA5D2A">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tcPr>
          <w:p w14:paraId="29ABE425" w14:textId="77777777" w:rsidR="00BA5D2A" w:rsidRPr="001D0283" w:rsidRDefault="00BA5D2A" w:rsidP="00BA5D2A">
            <w:pPr>
              <w:pStyle w:val="TAC"/>
              <w:rPr>
                <w:rFonts w:eastAsia="Yu Mincho"/>
              </w:rPr>
            </w:pPr>
            <w:r w:rsidRPr="001D0283">
              <w:rPr>
                <w:rFonts w:eastAsia="Yu Mincho"/>
              </w:rPr>
              <w:t>≤</w:t>
            </w:r>
            <w:r>
              <w:rPr>
                <w:rFonts w:eastAsia="Yu Mincho"/>
              </w:rPr>
              <w:t xml:space="preserve"> </w:t>
            </w:r>
            <w:r w:rsidRPr="001D0283">
              <w:rPr>
                <w:rFonts w:eastAsia="Yu Mincho"/>
              </w:rPr>
              <w:t>5</w:t>
            </w:r>
          </w:p>
        </w:tc>
        <w:tc>
          <w:tcPr>
            <w:tcW w:w="1107" w:type="dxa"/>
            <w:tcBorders>
              <w:top w:val="single" w:sz="4" w:space="0" w:color="000000"/>
              <w:left w:val="single" w:sz="4" w:space="0" w:color="000000"/>
              <w:bottom w:val="single" w:sz="4" w:space="0" w:color="000000"/>
              <w:right w:val="single" w:sz="4" w:space="0" w:color="000000"/>
            </w:tcBorders>
            <w:vAlign w:val="center"/>
          </w:tcPr>
          <w:p w14:paraId="425C371C" w14:textId="77777777" w:rsidR="00BA5D2A" w:rsidRPr="001D0283" w:rsidRDefault="00BA5D2A" w:rsidP="00BA5D2A">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tcPr>
          <w:p w14:paraId="66BAF494" w14:textId="77777777" w:rsidR="00BA5D2A" w:rsidRPr="001D0283" w:rsidRDefault="00BA5D2A" w:rsidP="00BA5D2A">
            <w:pPr>
              <w:pStyle w:val="TAC"/>
              <w:rPr>
                <w:rFonts w:eastAsia="Yu Mincho"/>
              </w:rPr>
            </w:pPr>
            <w:r w:rsidRPr="001D0283">
              <w:rPr>
                <w:rFonts w:eastAsia="Yu Mincho"/>
              </w:rPr>
              <w:t>≤</w:t>
            </w:r>
            <w:r>
              <w:rPr>
                <w:rFonts w:eastAsia="Yu Mincho"/>
              </w:rPr>
              <w:t xml:space="preserve"> </w:t>
            </w:r>
            <w:r w:rsidRPr="001D0283">
              <w:rPr>
                <w:rFonts w:eastAsia="Yu Mincho"/>
              </w:rPr>
              <w:t>13.5</w:t>
            </w:r>
          </w:p>
        </w:tc>
        <w:tc>
          <w:tcPr>
            <w:tcW w:w="1107" w:type="dxa"/>
            <w:tcBorders>
              <w:top w:val="single" w:sz="4" w:space="0" w:color="000000"/>
              <w:left w:val="single" w:sz="4" w:space="0" w:color="000000"/>
              <w:bottom w:val="single" w:sz="4" w:space="0" w:color="000000"/>
              <w:right w:val="single" w:sz="4" w:space="0" w:color="000000"/>
            </w:tcBorders>
          </w:tcPr>
          <w:p w14:paraId="2D45AF94" w14:textId="77777777" w:rsidR="00BA5D2A" w:rsidRPr="001D0283" w:rsidRDefault="00BA5D2A" w:rsidP="00BA5D2A">
            <w:pPr>
              <w:pStyle w:val="TAC"/>
              <w:rPr>
                <w:rFonts w:eastAsia="Yu Mincho"/>
              </w:rPr>
            </w:pPr>
            <w:r w:rsidRPr="001D0283">
              <w:rPr>
                <w:rFonts w:eastAsia="Yu Mincho"/>
              </w:rPr>
              <w:t>≤</w:t>
            </w:r>
            <w:r>
              <w:rPr>
                <w:rFonts w:eastAsia="Yu Mincho"/>
              </w:rPr>
              <w:t xml:space="preserve"> </w:t>
            </w:r>
            <w:r w:rsidRPr="001D0283">
              <w:rPr>
                <w:rFonts w:eastAsia="Yu Mincho"/>
              </w:rPr>
              <w:t>6</w:t>
            </w:r>
          </w:p>
        </w:tc>
        <w:tc>
          <w:tcPr>
            <w:tcW w:w="1067" w:type="dxa"/>
            <w:tcBorders>
              <w:top w:val="single" w:sz="4" w:space="0" w:color="000000"/>
              <w:left w:val="single" w:sz="4" w:space="0" w:color="000000"/>
              <w:bottom w:val="single" w:sz="4" w:space="0" w:color="000000"/>
              <w:right w:val="single" w:sz="4" w:space="0" w:color="000000"/>
            </w:tcBorders>
            <w:vAlign w:val="bottom"/>
          </w:tcPr>
          <w:p w14:paraId="656D8420" w14:textId="77777777" w:rsidR="00BA5D2A" w:rsidRPr="001D0283" w:rsidRDefault="00BA5D2A" w:rsidP="00BA5D2A">
            <w:pPr>
              <w:pStyle w:val="TAC"/>
              <w:rPr>
                <w:rFonts w:eastAsia="Yu Mincho"/>
              </w:rPr>
            </w:pPr>
          </w:p>
        </w:tc>
        <w:tc>
          <w:tcPr>
            <w:tcW w:w="737" w:type="dxa"/>
            <w:tcBorders>
              <w:top w:val="single" w:sz="4" w:space="0" w:color="000000"/>
              <w:left w:val="single" w:sz="4" w:space="0" w:color="000000"/>
              <w:bottom w:val="single" w:sz="4" w:space="0" w:color="000000"/>
              <w:right w:val="single" w:sz="4" w:space="0" w:color="000000"/>
            </w:tcBorders>
          </w:tcPr>
          <w:p w14:paraId="2AC52F24" w14:textId="36343B77" w:rsidR="00BA5D2A" w:rsidRPr="001D0283" w:rsidRDefault="00BA5D2A" w:rsidP="00BA5D2A">
            <w:pPr>
              <w:pStyle w:val="TAC"/>
              <w:rPr>
                <w:rFonts w:eastAsia="Yu Mincho"/>
              </w:rPr>
            </w:pPr>
            <w:ins w:id="607" w:author="Pushkar Kulkarni" w:date="2025-08-28T06:43:00Z" w16du:dateUtc="2025-08-28T01:13:00Z">
              <w:r w:rsidRPr="001D0283">
                <w:rPr>
                  <w:rFonts w:eastAsia="Yu Mincho"/>
                </w:rPr>
                <w:t>≤</w:t>
              </w:r>
              <w:r>
                <w:rPr>
                  <w:rFonts w:eastAsia="Yu Mincho"/>
                </w:rPr>
                <w:t xml:space="preserve"> </w:t>
              </w:r>
            </w:ins>
            <w:ins w:id="608" w:author="Pushkar Kulkarni" w:date="2025-08-28T06:39:00Z" w16du:dateUtc="2025-08-28T01:09:00Z">
              <w:r>
                <w:rPr>
                  <w:rFonts w:eastAsia="Yu Mincho"/>
                </w:rPr>
                <w:t>10</w:t>
              </w:r>
            </w:ins>
          </w:p>
        </w:tc>
        <w:tc>
          <w:tcPr>
            <w:tcW w:w="720" w:type="dxa"/>
            <w:tcBorders>
              <w:top w:val="single" w:sz="4" w:space="0" w:color="000000"/>
              <w:left w:val="single" w:sz="4" w:space="0" w:color="000000"/>
              <w:bottom w:val="single" w:sz="4" w:space="0" w:color="000000"/>
              <w:right w:val="single" w:sz="4" w:space="0" w:color="000000"/>
            </w:tcBorders>
          </w:tcPr>
          <w:p w14:paraId="4311B0B8" w14:textId="5EB4ACFC" w:rsidR="00BA5D2A" w:rsidRDefault="00BA5D2A" w:rsidP="00BA5D2A">
            <w:pPr>
              <w:pStyle w:val="TAC"/>
              <w:rPr>
                <w:rFonts w:eastAsia="Yu Mincho"/>
              </w:rPr>
            </w:pPr>
            <w:ins w:id="609" w:author="Pushkar Kulkarni" w:date="2025-08-28T06:44:00Z" w16du:dateUtc="2025-08-28T01:14:00Z">
              <w:r w:rsidRPr="001D0283">
                <w:rPr>
                  <w:rFonts w:eastAsia="Yu Mincho"/>
                </w:rPr>
                <w:t>≤</w:t>
              </w:r>
              <w:r>
                <w:rPr>
                  <w:rFonts w:eastAsia="Yu Mincho"/>
                </w:rPr>
                <w:t xml:space="preserve"> </w:t>
              </w:r>
              <w:r>
                <w:rPr>
                  <w:rFonts w:cs="Arial"/>
                  <w:color w:val="000000"/>
                  <w:szCs w:val="18"/>
                </w:rPr>
                <w:t>9</w:t>
              </w:r>
            </w:ins>
          </w:p>
        </w:tc>
        <w:tc>
          <w:tcPr>
            <w:tcW w:w="720" w:type="dxa"/>
            <w:tcBorders>
              <w:top w:val="single" w:sz="4" w:space="0" w:color="000000"/>
              <w:left w:val="single" w:sz="4" w:space="0" w:color="000000"/>
              <w:bottom w:val="single" w:sz="4" w:space="0" w:color="000000"/>
              <w:right w:val="single" w:sz="4" w:space="0" w:color="000000"/>
            </w:tcBorders>
          </w:tcPr>
          <w:p w14:paraId="61DE6D3C" w14:textId="4D76EAC0" w:rsidR="00BA5D2A" w:rsidRPr="001D0283" w:rsidRDefault="00BA5D2A" w:rsidP="00BA5D2A">
            <w:pPr>
              <w:pStyle w:val="TAC"/>
              <w:rPr>
                <w:rFonts w:eastAsia="Yu Mincho"/>
              </w:rPr>
            </w:pPr>
            <w:ins w:id="610" w:author="Pushkar Kulkarni" w:date="2025-08-28T06:48:00Z" w16du:dateUtc="2025-08-28T01:18:00Z">
              <w:r w:rsidRPr="001D0283">
                <w:rPr>
                  <w:rFonts w:eastAsia="Yu Mincho"/>
                </w:rPr>
                <w:t>≤</w:t>
              </w:r>
              <w:r>
                <w:rPr>
                  <w:rFonts w:eastAsia="Yu Mincho"/>
                </w:rPr>
                <w:t xml:space="preserve"> </w:t>
              </w:r>
            </w:ins>
            <w:ins w:id="611" w:author="Pushkar Kulkarni" w:date="2025-08-28T06:50:00Z" w16du:dateUtc="2025-08-28T01:20:00Z">
              <w:r w:rsidR="00B57ED8">
                <w:rPr>
                  <w:rFonts w:cs="Arial"/>
                  <w:color w:val="000000"/>
                  <w:szCs w:val="18"/>
                </w:rPr>
                <w:t>5</w:t>
              </w:r>
            </w:ins>
          </w:p>
        </w:tc>
        <w:tc>
          <w:tcPr>
            <w:tcW w:w="720" w:type="dxa"/>
            <w:tcBorders>
              <w:top w:val="single" w:sz="4" w:space="0" w:color="000000"/>
              <w:left w:val="single" w:sz="4" w:space="0" w:color="000000"/>
              <w:bottom w:val="single" w:sz="4" w:space="0" w:color="000000"/>
              <w:right w:val="single" w:sz="4" w:space="0" w:color="000000"/>
            </w:tcBorders>
          </w:tcPr>
          <w:p w14:paraId="2A647C4B" w14:textId="70A7D7A7" w:rsidR="00BA5D2A" w:rsidRPr="001D0283" w:rsidRDefault="00BA5D2A" w:rsidP="00BA5D2A">
            <w:pPr>
              <w:pStyle w:val="TAC"/>
              <w:rPr>
                <w:rFonts w:eastAsia="Yu Mincho"/>
              </w:rPr>
            </w:pPr>
            <w:ins w:id="612" w:author="Pushkar Kulkarni" w:date="2025-08-28T06:46:00Z" w16du:dateUtc="2025-08-28T01:16:00Z">
              <w:r w:rsidRPr="001D0283">
                <w:rPr>
                  <w:rFonts w:eastAsia="Yu Mincho"/>
                </w:rPr>
                <w:t>≤</w:t>
              </w:r>
              <w:r>
                <w:rPr>
                  <w:rFonts w:eastAsia="Yu Mincho"/>
                </w:rPr>
                <w:t xml:space="preserve"> </w:t>
              </w:r>
            </w:ins>
            <w:ins w:id="613" w:author="Pushkar Kulkarni" w:date="2025-08-28T06:49:00Z" w16du:dateUtc="2025-08-28T01:19:00Z">
              <w:r>
                <w:rPr>
                  <w:rFonts w:cs="Arial"/>
                  <w:color w:val="000000"/>
                  <w:szCs w:val="18"/>
                </w:rPr>
                <w:t>3.5</w:t>
              </w:r>
            </w:ins>
          </w:p>
        </w:tc>
      </w:tr>
      <w:tr w:rsidR="00BA5D2A" w:rsidRPr="001D0283" w14:paraId="655CDC24" w14:textId="6C01032A" w:rsidTr="00BA5D2A">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0A284861" w14:textId="77777777" w:rsidR="00BA5D2A" w:rsidRPr="001D0283" w:rsidRDefault="00BA5D2A" w:rsidP="00BA5D2A">
            <w:pPr>
              <w:pStyle w:val="TAC"/>
              <w:rPr>
                <w:rFonts w:eastAsia="Yu Mincho"/>
              </w:rPr>
            </w:pPr>
            <w:r w:rsidRPr="001D0283">
              <w:rPr>
                <w:rFonts w:eastAsia="Yu Mincho"/>
              </w:rPr>
              <w:t>CP-OFDM</w:t>
            </w:r>
            <w:r>
              <w:rPr>
                <w:rFonts w:eastAsia="Yu Mincho"/>
              </w:rPr>
              <w:t xml:space="preserve"> </w:t>
            </w:r>
            <w:r w:rsidRPr="001D0283">
              <w:rPr>
                <w:rFonts w:eastAsia="Yu Mincho"/>
              </w:rPr>
              <w:t>QPSK</w:t>
            </w:r>
          </w:p>
        </w:tc>
        <w:tc>
          <w:tcPr>
            <w:tcW w:w="1107" w:type="dxa"/>
            <w:tcBorders>
              <w:top w:val="single" w:sz="4" w:space="0" w:color="000000"/>
              <w:left w:val="single" w:sz="4" w:space="0" w:color="000000"/>
              <w:bottom w:val="single" w:sz="4" w:space="0" w:color="000000"/>
              <w:right w:val="single" w:sz="4" w:space="0" w:color="000000"/>
            </w:tcBorders>
            <w:vAlign w:val="center"/>
          </w:tcPr>
          <w:p w14:paraId="466D5BCC" w14:textId="77777777" w:rsidR="00BA5D2A" w:rsidRPr="001D0283" w:rsidRDefault="00BA5D2A" w:rsidP="00BA5D2A">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6C67818A" w14:textId="77777777" w:rsidR="00BA5D2A" w:rsidRPr="001D0283" w:rsidRDefault="00BA5D2A" w:rsidP="00BA5D2A">
            <w:pPr>
              <w:pStyle w:val="TAC"/>
              <w:rPr>
                <w:rFonts w:eastAsia="Yu Mincho"/>
              </w:rPr>
            </w:pPr>
            <w:r w:rsidRPr="001D0283">
              <w:rPr>
                <w:rFonts w:eastAsia="Yu Mincho"/>
              </w:rPr>
              <w:t>≤</w:t>
            </w:r>
            <w:r>
              <w:rPr>
                <w:rFonts w:eastAsia="Yu Mincho"/>
              </w:rPr>
              <w:t xml:space="preserve"> </w:t>
            </w:r>
            <w:r w:rsidRPr="001D0283">
              <w:rPr>
                <w:rFonts w:eastAsia="Yu Mincho"/>
              </w:rPr>
              <w:t>6.5</w:t>
            </w:r>
          </w:p>
        </w:tc>
        <w:tc>
          <w:tcPr>
            <w:tcW w:w="1107" w:type="dxa"/>
            <w:tcBorders>
              <w:top w:val="single" w:sz="4" w:space="0" w:color="000000"/>
              <w:left w:val="single" w:sz="4" w:space="0" w:color="000000"/>
              <w:bottom w:val="single" w:sz="4" w:space="0" w:color="000000"/>
              <w:right w:val="single" w:sz="4" w:space="0" w:color="000000"/>
            </w:tcBorders>
            <w:vAlign w:val="center"/>
          </w:tcPr>
          <w:p w14:paraId="59E18291" w14:textId="77777777" w:rsidR="00BA5D2A" w:rsidRPr="001D0283" w:rsidRDefault="00BA5D2A" w:rsidP="00BA5D2A">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107" w:type="dxa"/>
            <w:tcBorders>
              <w:top w:val="single" w:sz="4" w:space="0" w:color="000000"/>
              <w:left w:val="single" w:sz="4" w:space="0" w:color="000000"/>
              <w:bottom w:val="single" w:sz="4" w:space="0" w:color="000000"/>
              <w:right w:val="single" w:sz="4" w:space="0" w:color="000000"/>
            </w:tcBorders>
            <w:vAlign w:val="center"/>
          </w:tcPr>
          <w:p w14:paraId="3B5AE332" w14:textId="77777777" w:rsidR="00BA5D2A" w:rsidRPr="001D0283" w:rsidRDefault="00BA5D2A" w:rsidP="00BA5D2A">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28CACBEF" w14:textId="77777777" w:rsidR="00BA5D2A" w:rsidRPr="001D0283" w:rsidRDefault="00BA5D2A" w:rsidP="00BA5D2A">
            <w:pPr>
              <w:pStyle w:val="TAC"/>
              <w:rPr>
                <w:rFonts w:eastAsia="Yu Mincho"/>
              </w:rPr>
            </w:pPr>
            <w:r w:rsidRPr="001D0283">
              <w:rPr>
                <w:rFonts w:eastAsia="Yu Mincho"/>
              </w:rPr>
              <w:t>≤</w:t>
            </w:r>
            <w:r>
              <w:rPr>
                <w:rFonts w:eastAsia="Yu Mincho"/>
              </w:rPr>
              <w:t xml:space="preserve"> </w:t>
            </w:r>
            <w:r w:rsidRPr="001D0283">
              <w:rPr>
                <w:rFonts w:eastAsia="Yu Mincho"/>
              </w:rPr>
              <w:t>7</w:t>
            </w:r>
          </w:p>
        </w:tc>
        <w:tc>
          <w:tcPr>
            <w:tcW w:w="1067" w:type="dxa"/>
            <w:tcBorders>
              <w:top w:val="single" w:sz="4" w:space="0" w:color="000000"/>
              <w:left w:val="single" w:sz="4" w:space="0" w:color="000000"/>
              <w:bottom w:val="single" w:sz="4" w:space="0" w:color="000000"/>
              <w:right w:val="single" w:sz="4" w:space="0" w:color="000000"/>
            </w:tcBorders>
            <w:vAlign w:val="bottom"/>
          </w:tcPr>
          <w:p w14:paraId="06FE5057" w14:textId="77777777" w:rsidR="00BA5D2A" w:rsidRPr="001D0283" w:rsidRDefault="00BA5D2A" w:rsidP="00BA5D2A">
            <w:pPr>
              <w:pStyle w:val="TAC"/>
              <w:rPr>
                <w:rFonts w:eastAsia="Yu Mincho"/>
              </w:rPr>
            </w:pPr>
            <w:r w:rsidRPr="001D0283">
              <w:rPr>
                <w:rFonts w:cs="Arial"/>
                <w:color w:val="000000"/>
                <w:szCs w:val="18"/>
              </w:rPr>
              <w:t>3</w:t>
            </w:r>
          </w:p>
        </w:tc>
        <w:tc>
          <w:tcPr>
            <w:tcW w:w="737" w:type="dxa"/>
            <w:tcBorders>
              <w:top w:val="single" w:sz="4" w:space="0" w:color="000000"/>
              <w:left w:val="single" w:sz="4" w:space="0" w:color="000000"/>
              <w:bottom w:val="single" w:sz="4" w:space="0" w:color="000000"/>
              <w:right w:val="single" w:sz="4" w:space="0" w:color="000000"/>
            </w:tcBorders>
          </w:tcPr>
          <w:p w14:paraId="5B33E7F6" w14:textId="75133975" w:rsidR="00BA5D2A" w:rsidRPr="001D0283" w:rsidRDefault="00BA5D2A" w:rsidP="00BA5D2A">
            <w:pPr>
              <w:pStyle w:val="TAC"/>
              <w:rPr>
                <w:rFonts w:cs="Arial"/>
                <w:color w:val="000000"/>
                <w:szCs w:val="18"/>
              </w:rPr>
            </w:pPr>
            <w:ins w:id="614" w:author="Pushkar Kulkarni" w:date="2025-08-28T06:43:00Z" w16du:dateUtc="2025-08-28T01:13:00Z">
              <w:r w:rsidRPr="001D0283">
                <w:rPr>
                  <w:rFonts w:eastAsia="Yu Mincho"/>
                </w:rPr>
                <w:t>≤</w:t>
              </w:r>
              <w:r>
                <w:rPr>
                  <w:rFonts w:eastAsia="Yu Mincho"/>
                </w:rPr>
                <w:t xml:space="preserve"> </w:t>
              </w:r>
            </w:ins>
            <w:ins w:id="615" w:author="Pushkar Kulkarni" w:date="2025-08-28T06:39:00Z" w16du:dateUtc="2025-08-28T01:09:00Z">
              <w:r>
                <w:rPr>
                  <w:rFonts w:cs="Arial"/>
                  <w:color w:val="000000"/>
                  <w:szCs w:val="18"/>
                </w:rPr>
                <w:t>11</w:t>
              </w:r>
            </w:ins>
          </w:p>
        </w:tc>
        <w:tc>
          <w:tcPr>
            <w:tcW w:w="720" w:type="dxa"/>
            <w:tcBorders>
              <w:top w:val="single" w:sz="4" w:space="0" w:color="000000"/>
              <w:left w:val="single" w:sz="4" w:space="0" w:color="000000"/>
              <w:bottom w:val="single" w:sz="4" w:space="0" w:color="000000"/>
              <w:right w:val="single" w:sz="4" w:space="0" w:color="000000"/>
            </w:tcBorders>
          </w:tcPr>
          <w:p w14:paraId="0149D065" w14:textId="6E5B6E98" w:rsidR="00BA5D2A" w:rsidRDefault="00BA5D2A" w:rsidP="00BA5D2A">
            <w:pPr>
              <w:pStyle w:val="TAC"/>
              <w:rPr>
                <w:rFonts w:cs="Arial"/>
                <w:color w:val="000000"/>
                <w:szCs w:val="18"/>
              </w:rPr>
            </w:pPr>
            <w:ins w:id="616" w:author="Pushkar Kulkarni" w:date="2025-08-28T06:44:00Z" w16du:dateUtc="2025-08-28T01:14:00Z">
              <w:r w:rsidRPr="001D0283">
                <w:rPr>
                  <w:rFonts w:eastAsia="Yu Mincho"/>
                </w:rPr>
                <w:t>≤</w:t>
              </w:r>
              <w:r>
                <w:rPr>
                  <w:rFonts w:eastAsia="Yu Mincho"/>
                </w:rPr>
                <w:t xml:space="preserve"> </w:t>
              </w:r>
              <w:r>
                <w:rPr>
                  <w:rFonts w:cs="Arial"/>
                  <w:color w:val="000000"/>
                  <w:szCs w:val="18"/>
                </w:rPr>
                <w:t>6.5</w:t>
              </w:r>
            </w:ins>
          </w:p>
        </w:tc>
        <w:tc>
          <w:tcPr>
            <w:tcW w:w="720" w:type="dxa"/>
            <w:tcBorders>
              <w:top w:val="single" w:sz="4" w:space="0" w:color="000000"/>
              <w:left w:val="single" w:sz="4" w:space="0" w:color="000000"/>
              <w:bottom w:val="single" w:sz="4" w:space="0" w:color="000000"/>
              <w:right w:val="single" w:sz="4" w:space="0" w:color="000000"/>
            </w:tcBorders>
          </w:tcPr>
          <w:p w14:paraId="11D5C67C" w14:textId="4ACCE2C0" w:rsidR="00BA5D2A" w:rsidRPr="001D0283" w:rsidRDefault="00BA5D2A" w:rsidP="00BA5D2A">
            <w:pPr>
              <w:pStyle w:val="TAC"/>
              <w:rPr>
                <w:rFonts w:eastAsia="Yu Mincho"/>
              </w:rPr>
            </w:pPr>
            <w:ins w:id="617" w:author="Pushkar Kulkarni" w:date="2025-08-28T06:48:00Z" w16du:dateUtc="2025-08-28T01:18:00Z">
              <w:r w:rsidRPr="001D0283">
                <w:rPr>
                  <w:rFonts w:eastAsia="Yu Mincho"/>
                </w:rPr>
                <w:t>≤</w:t>
              </w:r>
              <w:r>
                <w:rPr>
                  <w:rFonts w:eastAsia="Yu Mincho"/>
                </w:rPr>
                <w:t xml:space="preserve"> </w:t>
              </w:r>
              <w:r>
                <w:rPr>
                  <w:rFonts w:cs="Arial"/>
                  <w:color w:val="000000"/>
                  <w:szCs w:val="18"/>
                </w:rPr>
                <w:t>6</w:t>
              </w:r>
            </w:ins>
          </w:p>
        </w:tc>
        <w:tc>
          <w:tcPr>
            <w:tcW w:w="720" w:type="dxa"/>
            <w:tcBorders>
              <w:top w:val="single" w:sz="4" w:space="0" w:color="000000"/>
              <w:left w:val="single" w:sz="4" w:space="0" w:color="000000"/>
              <w:bottom w:val="single" w:sz="4" w:space="0" w:color="000000"/>
              <w:right w:val="single" w:sz="4" w:space="0" w:color="000000"/>
            </w:tcBorders>
          </w:tcPr>
          <w:p w14:paraId="7DE34BC1" w14:textId="4F0C17C1" w:rsidR="00BA5D2A" w:rsidRPr="001D0283" w:rsidRDefault="00BA5D2A" w:rsidP="00BA5D2A">
            <w:pPr>
              <w:pStyle w:val="TAC"/>
              <w:rPr>
                <w:rFonts w:eastAsia="Yu Mincho"/>
              </w:rPr>
            </w:pPr>
            <w:ins w:id="618" w:author="Pushkar Kulkarni" w:date="2025-08-28T06:46:00Z" w16du:dateUtc="2025-08-28T01:16:00Z">
              <w:r w:rsidRPr="001D0283">
                <w:rPr>
                  <w:rFonts w:eastAsia="Yu Mincho"/>
                </w:rPr>
                <w:t>≤</w:t>
              </w:r>
              <w:r>
                <w:rPr>
                  <w:rFonts w:eastAsia="Yu Mincho"/>
                </w:rPr>
                <w:t xml:space="preserve"> </w:t>
              </w:r>
            </w:ins>
            <w:ins w:id="619" w:author="Pushkar Kulkarni" w:date="2025-08-28T06:49:00Z" w16du:dateUtc="2025-08-28T01:19:00Z">
              <w:r>
                <w:rPr>
                  <w:rFonts w:cs="Arial"/>
                  <w:color w:val="000000"/>
                  <w:szCs w:val="18"/>
                </w:rPr>
                <w:t>3</w:t>
              </w:r>
            </w:ins>
          </w:p>
        </w:tc>
      </w:tr>
      <w:tr w:rsidR="00BA5D2A" w:rsidRPr="001D0283" w14:paraId="7C9C0B90" w14:textId="13DE21BA" w:rsidTr="00BA5D2A">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3676364F" w14:textId="77777777" w:rsidR="00BA5D2A" w:rsidRPr="001D0283" w:rsidRDefault="00BA5D2A" w:rsidP="00BA5D2A">
            <w:pPr>
              <w:pStyle w:val="TAC"/>
              <w:rPr>
                <w:rFonts w:eastAsia="Yu Mincho"/>
              </w:rPr>
            </w:pPr>
            <w:r w:rsidRPr="001D0283">
              <w:rPr>
                <w:rFonts w:eastAsia="Yu Mincho"/>
              </w:rPr>
              <w:t>CP-OFDM</w:t>
            </w:r>
            <w:r>
              <w:rPr>
                <w:rFonts w:eastAsia="Yu Mincho"/>
              </w:rPr>
              <w:t xml:space="preserve"> </w:t>
            </w:r>
            <w:r w:rsidRPr="001D0283">
              <w:rPr>
                <w:rFonts w:eastAsia="Yu Mincho"/>
              </w:rPr>
              <w:t>16</w:t>
            </w:r>
            <w:r>
              <w:rPr>
                <w:rFonts w:eastAsia="Yu Mincho"/>
              </w:rPr>
              <w:t xml:space="preserve"> </w:t>
            </w:r>
            <w:r w:rsidRPr="001D0283">
              <w:rPr>
                <w:rFonts w:eastAsia="Yu Mincho"/>
              </w:rPr>
              <w:t>QAM</w:t>
            </w:r>
          </w:p>
        </w:tc>
        <w:tc>
          <w:tcPr>
            <w:tcW w:w="1107" w:type="dxa"/>
            <w:tcBorders>
              <w:top w:val="single" w:sz="4" w:space="0" w:color="000000"/>
              <w:left w:val="single" w:sz="4" w:space="0" w:color="000000"/>
              <w:bottom w:val="single" w:sz="4" w:space="0" w:color="000000"/>
              <w:right w:val="single" w:sz="4" w:space="0" w:color="000000"/>
            </w:tcBorders>
            <w:vAlign w:val="center"/>
          </w:tcPr>
          <w:p w14:paraId="700E3762" w14:textId="77777777" w:rsidR="00BA5D2A" w:rsidRPr="001D0283" w:rsidRDefault="00BA5D2A" w:rsidP="00BA5D2A">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6C6F9DC4" w14:textId="77777777" w:rsidR="00BA5D2A" w:rsidRPr="001D0283" w:rsidRDefault="00BA5D2A" w:rsidP="00BA5D2A">
            <w:pPr>
              <w:pStyle w:val="TAC"/>
              <w:rPr>
                <w:rFonts w:eastAsia="Yu Mincho"/>
              </w:rPr>
            </w:pPr>
            <w:r w:rsidRPr="001D0283">
              <w:rPr>
                <w:rFonts w:eastAsia="Yu Mincho"/>
              </w:rPr>
              <w:t>≤</w:t>
            </w:r>
            <w:r>
              <w:rPr>
                <w:rFonts w:eastAsia="Yu Mincho"/>
              </w:rPr>
              <w:t xml:space="preserve"> </w:t>
            </w:r>
            <w:r w:rsidRPr="001D0283">
              <w:rPr>
                <w:rFonts w:eastAsia="Yu Mincho"/>
              </w:rPr>
              <w:t>6.5</w:t>
            </w:r>
          </w:p>
        </w:tc>
        <w:tc>
          <w:tcPr>
            <w:tcW w:w="1107" w:type="dxa"/>
            <w:tcBorders>
              <w:top w:val="single" w:sz="4" w:space="0" w:color="000000"/>
              <w:left w:val="single" w:sz="4" w:space="0" w:color="000000"/>
              <w:bottom w:val="single" w:sz="4" w:space="0" w:color="000000"/>
              <w:right w:val="single" w:sz="4" w:space="0" w:color="000000"/>
            </w:tcBorders>
            <w:vAlign w:val="center"/>
          </w:tcPr>
          <w:p w14:paraId="11044917" w14:textId="77777777" w:rsidR="00BA5D2A" w:rsidRPr="001D0283" w:rsidRDefault="00BA5D2A" w:rsidP="00BA5D2A">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107" w:type="dxa"/>
            <w:tcBorders>
              <w:top w:val="single" w:sz="4" w:space="0" w:color="000000"/>
              <w:left w:val="single" w:sz="4" w:space="0" w:color="000000"/>
              <w:bottom w:val="single" w:sz="4" w:space="0" w:color="000000"/>
              <w:right w:val="single" w:sz="4" w:space="0" w:color="000000"/>
            </w:tcBorders>
            <w:vAlign w:val="center"/>
          </w:tcPr>
          <w:p w14:paraId="6C74A595" w14:textId="77777777" w:rsidR="00BA5D2A" w:rsidRPr="001D0283" w:rsidRDefault="00BA5D2A" w:rsidP="00BA5D2A">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5201481A" w14:textId="77777777" w:rsidR="00BA5D2A" w:rsidRPr="001D0283" w:rsidRDefault="00BA5D2A" w:rsidP="00BA5D2A">
            <w:pPr>
              <w:pStyle w:val="TAC"/>
              <w:rPr>
                <w:rFonts w:eastAsia="Yu Mincho"/>
              </w:rPr>
            </w:pPr>
            <w:r w:rsidRPr="001D0283">
              <w:rPr>
                <w:rFonts w:eastAsia="Yu Mincho"/>
              </w:rPr>
              <w:t>≤</w:t>
            </w:r>
            <w:r>
              <w:rPr>
                <w:rFonts w:eastAsia="Yu Mincho"/>
              </w:rPr>
              <w:t xml:space="preserve"> </w:t>
            </w:r>
            <w:r w:rsidRPr="001D0283">
              <w:rPr>
                <w:rFonts w:eastAsia="Yu Mincho"/>
              </w:rPr>
              <w:t>7</w:t>
            </w:r>
          </w:p>
        </w:tc>
        <w:tc>
          <w:tcPr>
            <w:tcW w:w="1067" w:type="dxa"/>
            <w:tcBorders>
              <w:top w:val="single" w:sz="4" w:space="0" w:color="000000"/>
              <w:left w:val="single" w:sz="4" w:space="0" w:color="000000"/>
              <w:bottom w:val="single" w:sz="4" w:space="0" w:color="000000"/>
              <w:right w:val="single" w:sz="4" w:space="0" w:color="000000"/>
            </w:tcBorders>
            <w:vAlign w:val="bottom"/>
          </w:tcPr>
          <w:p w14:paraId="1637FAC5" w14:textId="77777777" w:rsidR="00BA5D2A" w:rsidRPr="001D0283" w:rsidRDefault="00BA5D2A" w:rsidP="00BA5D2A">
            <w:pPr>
              <w:pStyle w:val="TAC"/>
              <w:rPr>
                <w:rFonts w:eastAsia="Yu Mincho"/>
              </w:rPr>
            </w:pPr>
            <w:r w:rsidRPr="001D0283">
              <w:rPr>
                <w:rFonts w:cs="Arial"/>
                <w:color w:val="000000"/>
                <w:szCs w:val="18"/>
              </w:rPr>
              <w:t>3</w:t>
            </w:r>
          </w:p>
        </w:tc>
        <w:tc>
          <w:tcPr>
            <w:tcW w:w="737" w:type="dxa"/>
            <w:tcBorders>
              <w:top w:val="single" w:sz="4" w:space="0" w:color="000000"/>
              <w:left w:val="single" w:sz="4" w:space="0" w:color="000000"/>
              <w:bottom w:val="single" w:sz="4" w:space="0" w:color="000000"/>
              <w:right w:val="single" w:sz="4" w:space="0" w:color="000000"/>
            </w:tcBorders>
          </w:tcPr>
          <w:p w14:paraId="26347EED" w14:textId="329210F8" w:rsidR="00BA5D2A" w:rsidRPr="001D0283" w:rsidRDefault="00BA5D2A" w:rsidP="00BA5D2A">
            <w:pPr>
              <w:pStyle w:val="TAC"/>
              <w:rPr>
                <w:rFonts w:cs="Arial"/>
                <w:color w:val="000000"/>
                <w:szCs w:val="18"/>
              </w:rPr>
            </w:pPr>
            <w:ins w:id="620" w:author="Pushkar Kulkarni" w:date="2025-08-28T06:43:00Z" w16du:dateUtc="2025-08-28T01:13:00Z">
              <w:r w:rsidRPr="001D0283">
                <w:rPr>
                  <w:rFonts w:eastAsia="Yu Mincho"/>
                </w:rPr>
                <w:t>≤</w:t>
              </w:r>
              <w:r>
                <w:rPr>
                  <w:rFonts w:eastAsia="Yu Mincho"/>
                </w:rPr>
                <w:t xml:space="preserve"> </w:t>
              </w:r>
            </w:ins>
            <w:ins w:id="621" w:author="Pushkar Kulkarni" w:date="2025-08-28T06:39:00Z" w16du:dateUtc="2025-08-28T01:09:00Z">
              <w:r>
                <w:rPr>
                  <w:rFonts w:cs="Arial"/>
                  <w:color w:val="000000"/>
                  <w:szCs w:val="18"/>
                </w:rPr>
                <w:t>11</w:t>
              </w:r>
            </w:ins>
          </w:p>
        </w:tc>
        <w:tc>
          <w:tcPr>
            <w:tcW w:w="720" w:type="dxa"/>
            <w:tcBorders>
              <w:top w:val="single" w:sz="4" w:space="0" w:color="000000"/>
              <w:left w:val="single" w:sz="4" w:space="0" w:color="000000"/>
              <w:bottom w:val="single" w:sz="4" w:space="0" w:color="000000"/>
              <w:right w:val="single" w:sz="4" w:space="0" w:color="000000"/>
            </w:tcBorders>
          </w:tcPr>
          <w:p w14:paraId="492A5DC4" w14:textId="2E0F0F6B" w:rsidR="00BA5D2A" w:rsidRDefault="00BA5D2A" w:rsidP="00BA5D2A">
            <w:pPr>
              <w:pStyle w:val="TAC"/>
              <w:rPr>
                <w:rFonts w:cs="Arial"/>
                <w:color w:val="000000"/>
                <w:szCs w:val="18"/>
              </w:rPr>
            </w:pPr>
            <w:ins w:id="622" w:author="Pushkar Kulkarni" w:date="2025-08-28T06:44:00Z" w16du:dateUtc="2025-08-28T01:14:00Z">
              <w:r w:rsidRPr="001D0283">
                <w:rPr>
                  <w:rFonts w:eastAsia="Yu Mincho"/>
                </w:rPr>
                <w:t>≤</w:t>
              </w:r>
              <w:r>
                <w:rPr>
                  <w:rFonts w:eastAsia="Yu Mincho"/>
                </w:rPr>
                <w:t xml:space="preserve"> </w:t>
              </w:r>
              <w:r>
                <w:rPr>
                  <w:rFonts w:cs="Arial"/>
                  <w:color w:val="000000"/>
                  <w:szCs w:val="18"/>
                </w:rPr>
                <w:t>6.5</w:t>
              </w:r>
            </w:ins>
          </w:p>
        </w:tc>
        <w:tc>
          <w:tcPr>
            <w:tcW w:w="720" w:type="dxa"/>
            <w:tcBorders>
              <w:top w:val="single" w:sz="4" w:space="0" w:color="000000"/>
              <w:left w:val="single" w:sz="4" w:space="0" w:color="000000"/>
              <w:bottom w:val="single" w:sz="4" w:space="0" w:color="000000"/>
              <w:right w:val="single" w:sz="4" w:space="0" w:color="000000"/>
            </w:tcBorders>
          </w:tcPr>
          <w:p w14:paraId="283D23F7" w14:textId="7166E8CE" w:rsidR="00BA5D2A" w:rsidRPr="001D0283" w:rsidRDefault="00BA5D2A" w:rsidP="00BA5D2A">
            <w:pPr>
              <w:pStyle w:val="TAC"/>
              <w:rPr>
                <w:rFonts w:eastAsia="Yu Mincho"/>
              </w:rPr>
            </w:pPr>
            <w:ins w:id="623" w:author="Pushkar Kulkarni" w:date="2025-08-28T06:48:00Z" w16du:dateUtc="2025-08-28T01:18:00Z">
              <w:r w:rsidRPr="001D0283">
                <w:rPr>
                  <w:rFonts w:eastAsia="Yu Mincho"/>
                </w:rPr>
                <w:t>≤</w:t>
              </w:r>
              <w:r>
                <w:rPr>
                  <w:rFonts w:eastAsia="Yu Mincho"/>
                </w:rPr>
                <w:t xml:space="preserve"> </w:t>
              </w:r>
              <w:r>
                <w:rPr>
                  <w:rFonts w:cs="Arial"/>
                  <w:color w:val="000000"/>
                  <w:szCs w:val="18"/>
                </w:rPr>
                <w:t>6</w:t>
              </w:r>
            </w:ins>
          </w:p>
        </w:tc>
        <w:tc>
          <w:tcPr>
            <w:tcW w:w="720" w:type="dxa"/>
            <w:tcBorders>
              <w:top w:val="single" w:sz="4" w:space="0" w:color="000000"/>
              <w:left w:val="single" w:sz="4" w:space="0" w:color="000000"/>
              <w:bottom w:val="single" w:sz="4" w:space="0" w:color="000000"/>
              <w:right w:val="single" w:sz="4" w:space="0" w:color="000000"/>
            </w:tcBorders>
          </w:tcPr>
          <w:p w14:paraId="4BC0A4BA" w14:textId="6EBD7531" w:rsidR="00BA5D2A" w:rsidRPr="001D0283" w:rsidRDefault="00BA5D2A" w:rsidP="00BA5D2A">
            <w:pPr>
              <w:pStyle w:val="TAC"/>
              <w:rPr>
                <w:rFonts w:eastAsia="Yu Mincho"/>
              </w:rPr>
            </w:pPr>
            <w:ins w:id="624" w:author="Pushkar Kulkarni" w:date="2025-08-28T06:46:00Z" w16du:dateUtc="2025-08-28T01:16:00Z">
              <w:r w:rsidRPr="001D0283">
                <w:rPr>
                  <w:rFonts w:eastAsia="Yu Mincho"/>
                </w:rPr>
                <w:t>≤</w:t>
              </w:r>
              <w:r>
                <w:rPr>
                  <w:rFonts w:eastAsia="Yu Mincho"/>
                </w:rPr>
                <w:t xml:space="preserve"> </w:t>
              </w:r>
            </w:ins>
            <w:ins w:id="625" w:author="Pushkar Kulkarni" w:date="2025-08-28T06:49:00Z" w16du:dateUtc="2025-08-28T01:19:00Z">
              <w:r>
                <w:rPr>
                  <w:rFonts w:cs="Arial"/>
                  <w:color w:val="000000"/>
                  <w:szCs w:val="18"/>
                </w:rPr>
                <w:t>3</w:t>
              </w:r>
            </w:ins>
          </w:p>
        </w:tc>
      </w:tr>
      <w:tr w:rsidR="00BA5D2A" w:rsidRPr="001D0283" w14:paraId="46F10715" w14:textId="387C4A57" w:rsidTr="00BA5D2A">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097495C4" w14:textId="77777777" w:rsidR="00BA5D2A" w:rsidRPr="001D0283" w:rsidRDefault="00BA5D2A" w:rsidP="00BA5D2A">
            <w:pPr>
              <w:pStyle w:val="TAC"/>
              <w:rPr>
                <w:rFonts w:eastAsia="Yu Mincho"/>
              </w:rPr>
            </w:pPr>
            <w:r w:rsidRPr="001D0283">
              <w:rPr>
                <w:rFonts w:eastAsia="Yu Mincho"/>
              </w:rPr>
              <w:t>CP-OFDM</w:t>
            </w:r>
            <w:r>
              <w:rPr>
                <w:rFonts w:eastAsia="Yu Mincho"/>
              </w:rPr>
              <w:t xml:space="preserve"> </w:t>
            </w:r>
            <w:r w:rsidRPr="001D0283">
              <w:rPr>
                <w:rFonts w:eastAsia="Yu Mincho"/>
              </w:rPr>
              <w:t>64</w:t>
            </w:r>
            <w:r>
              <w:rPr>
                <w:rFonts w:eastAsia="Yu Mincho"/>
              </w:rPr>
              <w:t xml:space="preserve"> </w:t>
            </w:r>
            <w:r w:rsidRPr="001D0283">
              <w:rPr>
                <w:rFonts w:eastAsia="Yu Mincho"/>
              </w:rPr>
              <w:t>QAM</w:t>
            </w:r>
          </w:p>
        </w:tc>
        <w:tc>
          <w:tcPr>
            <w:tcW w:w="1107" w:type="dxa"/>
            <w:tcBorders>
              <w:top w:val="single" w:sz="4" w:space="0" w:color="000000"/>
              <w:left w:val="single" w:sz="4" w:space="0" w:color="000000"/>
              <w:bottom w:val="single" w:sz="4" w:space="0" w:color="000000"/>
              <w:right w:val="single" w:sz="4" w:space="0" w:color="000000"/>
            </w:tcBorders>
            <w:vAlign w:val="center"/>
          </w:tcPr>
          <w:p w14:paraId="58A23CD2" w14:textId="77777777" w:rsidR="00BA5D2A" w:rsidRPr="001D0283" w:rsidRDefault="00BA5D2A" w:rsidP="00BA5D2A">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63041C1A" w14:textId="77777777" w:rsidR="00BA5D2A" w:rsidRPr="001D0283" w:rsidRDefault="00BA5D2A" w:rsidP="00BA5D2A">
            <w:pPr>
              <w:pStyle w:val="TAC"/>
              <w:rPr>
                <w:rFonts w:eastAsia="Yu Mincho"/>
              </w:rPr>
            </w:pPr>
            <w:r w:rsidRPr="001D0283">
              <w:rPr>
                <w:rFonts w:eastAsia="Yu Mincho"/>
              </w:rPr>
              <w:t>≤</w:t>
            </w:r>
            <w:r>
              <w:rPr>
                <w:rFonts w:eastAsia="Yu Mincho"/>
              </w:rPr>
              <w:t xml:space="preserve"> </w:t>
            </w:r>
            <w:r w:rsidRPr="001D0283">
              <w:rPr>
                <w:rFonts w:eastAsia="Yu Mincho"/>
              </w:rPr>
              <w:t>6.5</w:t>
            </w:r>
          </w:p>
        </w:tc>
        <w:tc>
          <w:tcPr>
            <w:tcW w:w="1107" w:type="dxa"/>
            <w:tcBorders>
              <w:top w:val="single" w:sz="4" w:space="0" w:color="000000"/>
              <w:left w:val="single" w:sz="4" w:space="0" w:color="000000"/>
              <w:bottom w:val="single" w:sz="4" w:space="0" w:color="000000"/>
              <w:right w:val="single" w:sz="4" w:space="0" w:color="000000"/>
            </w:tcBorders>
            <w:vAlign w:val="center"/>
          </w:tcPr>
          <w:p w14:paraId="2FB70D27" w14:textId="77777777" w:rsidR="00BA5D2A" w:rsidRPr="001D0283" w:rsidRDefault="00BA5D2A" w:rsidP="00BA5D2A">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107" w:type="dxa"/>
            <w:tcBorders>
              <w:top w:val="single" w:sz="4" w:space="0" w:color="000000"/>
              <w:left w:val="single" w:sz="4" w:space="0" w:color="000000"/>
              <w:bottom w:val="single" w:sz="4" w:space="0" w:color="000000"/>
              <w:right w:val="single" w:sz="4" w:space="0" w:color="000000"/>
            </w:tcBorders>
            <w:vAlign w:val="center"/>
          </w:tcPr>
          <w:p w14:paraId="1C8066BD" w14:textId="77777777" w:rsidR="00BA5D2A" w:rsidRPr="001D0283" w:rsidRDefault="00BA5D2A" w:rsidP="00BA5D2A">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04F224C6" w14:textId="77777777" w:rsidR="00BA5D2A" w:rsidRPr="001D0283" w:rsidRDefault="00BA5D2A" w:rsidP="00BA5D2A">
            <w:pPr>
              <w:pStyle w:val="TAC"/>
              <w:rPr>
                <w:rFonts w:eastAsia="Yu Mincho"/>
              </w:rPr>
            </w:pPr>
            <w:r w:rsidRPr="001D0283">
              <w:rPr>
                <w:rFonts w:eastAsia="Yu Mincho"/>
              </w:rPr>
              <w:t>≤</w:t>
            </w:r>
            <w:r>
              <w:rPr>
                <w:rFonts w:eastAsia="Yu Mincho"/>
              </w:rPr>
              <w:t xml:space="preserve"> </w:t>
            </w:r>
            <w:r w:rsidRPr="001D0283">
              <w:rPr>
                <w:rFonts w:eastAsia="Yu Mincho"/>
              </w:rPr>
              <w:t>7</w:t>
            </w:r>
          </w:p>
        </w:tc>
        <w:tc>
          <w:tcPr>
            <w:tcW w:w="1067" w:type="dxa"/>
            <w:tcBorders>
              <w:top w:val="single" w:sz="4" w:space="0" w:color="000000"/>
              <w:left w:val="single" w:sz="4" w:space="0" w:color="000000"/>
              <w:bottom w:val="single" w:sz="4" w:space="0" w:color="000000"/>
              <w:right w:val="single" w:sz="4" w:space="0" w:color="000000"/>
            </w:tcBorders>
            <w:vAlign w:val="bottom"/>
          </w:tcPr>
          <w:p w14:paraId="587977AD" w14:textId="77777777" w:rsidR="00BA5D2A" w:rsidRPr="001D0283" w:rsidRDefault="00BA5D2A" w:rsidP="00BA5D2A">
            <w:pPr>
              <w:pStyle w:val="TAC"/>
              <w:rPr>
                <w:rFonts w:eastAsia="Yu Mincho"/>
              </w:rPr>
            </w:pPr>
          </w:p>
        </w:tc>
        <w:tc>
          <w:tcPr>
            <w:tcW w:w="737" w:type="dxa"/>
            <w:tcBorders>
              <w:top w:val="single" w:sz="4" w:space="0" w:color="000000"/>
              <w:left w:val="single" w:sz="4" w:space="0" w:color="000000"/>
              <w:bottom w:val="single" w:sz="4" w:space="0" w:color="000000"/>
              <w:right w:val="single" w:sz="4" w:space="0" w:color="000000"/>
            </w:tcBorders>
          </w:tcPr>
          <w:p w14:paraId="66753D6B" w14:textId="2C867783" w:rsidR="00BA5D2A" w:rsidRPr="001D0283" w:rsidRDefault="00BA5D2A" w:rsidP="00BA5D2A">
            <w:pPr>
              <w:pStyle w:val="TAC"/>
              <w:rPr>
                <w:rFonts w:eastAsia="Yu Mincho"/>
              </w:rPr>
            </w:pPr>
            <w:ins w:id="626" w:author="Pushkar Kulkarni" w:date="2025-08-28T06:43:00Z" w16du:dateUtc="2025-08-28T01:13:00Z">
              <w:r w:rsidRPr="001D0283">
                <w:rPr>
                  <w:rFonts w:eastAsia="Yu Mincho"/>
                </w:rPr>
                <w:t>≤</w:t>
              </w:r>
              <w:r>
                <w:rPr>
                  <w:rFonts w:eastAsia="Yu Mincho"/>
                </w:rPr>
                <w:t xml:space="preserve"> </w:t>
              </w:r>
            </w:ins>
            <w:ins w:id="627" w:author="Pushkar Kulkarni" w:date="2025-08-28T06:39:00Z" w16du:dateUtc="2025-08-28T01:09:00Z">
              <w:r>
                <w:rPr>
                  <w:rFonts w:eastAsia="Yu Mincho"/>
                </w:rPr>
                <w:t>11</w:t>
              </w:r>
            </w:ins>
          </w:p>
        </w:tc>
        <w:tc>
          <w:tcPr>
            <w:tcW w:w="720" w:type="dxa"/>
            <w:tcBorders>
              <w:top w:val="single" w:sz="4" w:space="0" w:color="000000"/>
              <w:left w:val="single" w:sz="4" w:space="0" w:color="000000"/>
              <w:bottom w:val="single" w:sz="4" w:space="0" w:color="000000"/>
              <w:right w:val="single" w:sz="4" w:space="0" w:color="000000"/>
            </w:tcBorders>
          </w:tcPr>
          <w:p w14:paraId="5A2A5D2B" w14:textId="3BDFA18A" w:rsidR="00BA5D2A" w:rsidRDefault="00BA5D2A" w:rsidP="00BA5D2A">
            <w:pPr>
              <w:pStyle w:val="TAC"/>
              <w:rPr>
                <w:rFonts w:eastAsia="Yu Mincho"/>
              </w:rPr>
            </w:pPr>
            <w:ins w:id="628" w:author="Pushkar Kulkarni" w:date="2025-08-28T06:44:00Z" w16du:dateUtc="2025-08-28T01:14:00Z">
              <w:r w:rsidRPr="001D0283">
                <w:rPr>
                  <w:rFonts w:eastAsia="Yu Mincho"/>
                </w:rPr>
                <w:t>≤</w:t>
              </w:r>
              <w:r>
                <w:rPr>
                  <w:rFonts w:eastAsia="Yu Mincho"/>
                </w:rPr>
                <w:t xml:space="preserve"> </w:t>
              </w:r>
              <w:r>
                <w:rPr>
                  <w:rFonts w:cs="Arial"/>
                  <w:color w:val="000000"/>
                  <w:szCs w:val="18"/>
                </w:rPr>
                <w:t>6.5</w:t>
              </w:r>
            </w:ins>
          </w:p>
        </w:tc>
        <w:tc>
          <w:tcPr>
            <w:tcW w:w="720" w:type="dxa"/>
            <w:tcBorders>
              <w:top w:val="single" w:sz="4" w:space="0" w:color="000000"/>
              <w:left w:val="single" w:sz="4" w:space="0" w:color="000000"/>
              <w:bottom w:val="single" w:sz="4" w:space="0" w:color="000000"/>
              <w:right w:val="single" w:sz="4" w:space="0" w:color="000000"/>
            </w:tcBorders>
          </w:tcPr>
          <w:p w14:paraId="38F9ECD4" w14:textId="21FF8A0B" w:rsidR="00BA5D2A" w:rsidRPr="001D0283" w:rsidRDefault="00BA5D2A" w:rsidP="00BA5D2A">
            <w:pPr>
              <w:pStyle w:val="TAC"/>
              <w:rPr>
                <w:rFonts w:eastAsia="Yu Mincho"/>
              </w:rPr>
            </w:pPr>
            <w:ins w:id="629" w:author="Pushkar Kulkarni" w:date="2025-08-28T06:48:00Z" w16du:dateUtc="2025-08-28T01:18:00Z">
              <w:r w:rsidRPr="001D0283">
                <w:rPr>
                  <w:rFonts w:eastAsia="Yu Mincho"/>
                </w:rPr>
                <w:t>≤</w:t>
              </w:r>
              <w:r>
                <w:rPr>
                  <w:rFonts w:eastAsia="Yu Mincho"/>
                </w:rPr>
                <w:t xml:space="preserve"> </w:t>
              </w:r>
              <w:r>
                <w:rPr>
                  <w:rFonts w:cs="Arial"/>
                  <w:color w:val="000000"/>
                  <w:szCs w:val="18"/>
                </w:rPr>
                <w:t>6</w:t>
              </w:r>
            </w:ins>
          </w:p>
        </w:tc>
        <w:tc>
          <w:tcPr>
            <w:tcW w:w="720" w:type="dxa"/>
            <w:tcBorders>
              <w:top w:val="single" w:sz="4" w:space="0" w:color="000000"/>
              <w:left w:val="single" w:sz="4" w:space="0" w:color="000000"/>
              <w:bottom w:val="single" w:sz="4" w:space="0" w:color="000000"/>
              <w:right w:val="single" w:sz="4" w:space="0" w:color="000000"/>
            </w:tcBorders>
          </w:tcPr>
          <w:p w14:paraId="133CAC1F" w14:textId="19D7EBB5" w:rsidR="00BA5D2A" w:rsidRPr="001D0283" w:rsidRDefault="00BA5D2A" w:rsidP="00BA5D2A">
            <w:pPr>
              <w:pStyle w:val="TAC"/>
              <w:rPr>
                <w:rFonts w:eastAsia="Yu Mincho"/>
              </w:rPr>
            </w:pPr>
            <w:ins w:id="630" w:author="Pushkar Kulkarni" w:date="2025-08-28T06:46:00Z" w16du:dateUtc="2025-08-28T01:16:00Z">
              <w:r w:rsidRPr="001D0283">
                <w:rPr>
                  <w:rFonts w:eastAsia="Yu Mincho"/>
                </w:rPr>
                <w:t>≤</w:t>
              </w:r>
              <w:r>
                <w:rPr>
                  <w:rFonts w:eastAsia="Yu Mincho"/>
                </w:rPr>
                <w:t xml:space="preserve"> </w:t>
              </w:r>
            </w:ins>
            <w:ins w:id="631" w:author="Pushkar Kulkarni" w:date="2025-08-28T06:49:00Z" w16du:dateUtc="2025-08-28T01:19:00Z">
              <w:r>
                <w:rPr>
                  <w:rFonts w:cs="Arial"/>
                  <w:color w:val="000000"/>
                  <w:szCs w:val="18"/>
                </w:rPr>
                <w:t>4</w:t>
              </w:r>
            </w:ins>
          </w:p>
        </w:tc>
      </w:tr>
      <w:tr w:rsidR="00BA5D2A" w:rsidRPr="001D0283" w14:paraId="01E6C957" w14:textId="19A3E3CD" w:rsidTr="00BA5D2A">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27A9854D" w14:textId="77777777" w:rsidR="00BA5D2A" w:rsidRPr="001D0283" w:rsidRDefault="00BA5D2A" w:rsidP="00BA5D2A">
            <w:pPr>
              <w:pStyle w:val="TAC"/>
              <w:rPr>
                <w:rFonts w:eastAsia="Yu Mincho"/>
              </w:rPr>
            </w:pPr>
            <w:r w:rsidRPr="001D0283">
              <w:rPr>
                <w:rFonts w:eastAsia="Yu Mincho"/>
              </w:rPr>
              <w:t>CP-OFDM</w:t>
            </w:r>
            <w:r>
              <w:rPr>
                <w:rFonts w:eastAsia="Yu Mincho"/>
              </w:rPr>
              <w:t xml:space="preserve"> </w:t>
            </w:r>
            <w:r w:rsidRPr="001D0283">
              <w:rPr>
                <w:rFonts w:eastAsia="Yu Mincho"/>
              </w:rPr>
              <w:t>256</w:t>
            </w:r>
            <w:r>
              <w:rPr>
                <w:rFonts w:eastAsia="Yu Mincho"/>
              </w:rPr>
              <w:t xml:space="preserve"> </w:t>
            </w:r>
            <w:r w:rsidRPr="001D0283">
              <w:rPr>
                <w:rFonts w:eastAsia="Yu Mincho"/>
              </w:rPr>
              <w:t>QAM</w:t>
            </w:r>
          </w:p>
        </w:tc>
        <w:tc>
          <w:tcPr>
            <w:tcW w:w="1107" w:type="dxa"/>
            <w:tcBorders>
              <w:top w:val="single" w:sz="4" w:space="0" w:color="000000"/>
              <w:left w:val="single" w:sz="4" w:space="0" w:color="000000"/>
              <w:bottom w:val="single" w:sz="4" w:space="0" w:color="000000"/>
              <w:right w:val="single" w:sz="4" w:space="0" w:color="000000"/>
            </w:tcBorders>
            <w:vAlign w:val="center"/>
          </w:tcPr>
          <w:p w14:paraId="2D6B9831" w14:textId="77777777" w:rsidR="00BA5D2A" w:rsidRPr="001D0283" w:rsidRDefault="00BA5D2A" w:rsidP="00BA5D2A">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13BA52A4" w14:textId="77777777" w:rsidR="00BA5D2A" w:rsidRPr="001D0283" w:rsidRDefault="00BA5D2A" w:rsidP="00BA5D2A">
            <w:pPr>
              <w:pStyle w:val="TAC"/>
              <w:rPr>
                <w:rFonts w:eastAsia="Yu Mincho"/>
              </w:rPr>
            </w:pPr>
            <w:r w:rsidRPr="001D0283">
              <w:rPr>
                <w:rFonts w:eastAsia="Yu Mincho"/>
              </w:rPr>
              <w:t>≤</w:t>
            </w:r>
            <w:r>
              <w:rPr>
                <w:rFonts w:eastAsia="Yu Mincho"/>
              </w:rPr>
              <w:t xml:space="preserve"> </w:t>
            </w:r>
            <w:r w:rsidRPr="001D0283">
              <w:rPr>
                <w:rFonts w:eastAsia="Yu Mincho"/>
              </w:rPr>
              <w:t>6.5</w:t>
            </w:r>
          </w:p>
        </w:tc>
        <w:tc>
          <w:tcPr>
            <w:tcW w:w="1107" w:type="dxa"/>
            <w:tcBorders>
              <w:top w:val="single" w:sz="4" w:space="0" w:color="000000"/>
              <w:left w:val="single" w:sz="4" w:space="0" w:color="000000"/>
              <w:bottom w:val="single" w:sz="4" w:space="0" w:color="000000"/>
              <w:right w:val="single" w:sz="4" w:space="0" w:color="000000"/>
            </w:tcBorders>
            <w:vAlign w:val="center"/>
          </w:tcPr>
          <w:p w14:paraId="6E0111F3" w14:textId="77777777" w:rsidR="00BA5D2A" w:rsidRPr="001D0283" w:rsidRDefault="00BA5D2A" w:rsidP="00BA5D2A">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tcPr>
          <w:p w14:paraId="3A1A9635" w14:textId="77777777" w:rsidR="00BA5D2A" w:rsidRPr="001D0283" w:rsidRDefault="00BA5D2A" w:rsidP="00BA5D2A">
            <w:pPr>
              <w:pStyle w:val="TAC"/>
              <w:rPr>
                <w:rFonts w:eastAsia="Yu Mincho"/>
              </w:rPr>
            </w:pPr>
            <w:r w:rsidRPr="001D0283">
              <w:rPr>
                <w:rFonts w:eastAsia="Yu Mincho"/>
              </w:rPr>
              <w:t>≤</w:t>
            </w:r>
            <w:r>
              <w:rPr>
                <w:rFonts w:eastAsia="Yu Mincho"/>
              </w:rPr>
              <w:t xml:space="preserve"> </w:t>
            </w:r>
            <w:r w:rsidRPr="001D0283">
              <w:rPr>
                <w:rFonts w:eastAsia="Yu Mincho"/>
              </w:rPr>
              <w:t>13.5</w:t>
            </w:r>
          </w:p>
        </w:tc>
        <w:tc>
          <w:tcPr>
            <w:tcW w:w="1107" w:type="dxa"/>
            <w:tcBorders>
              <w:top w:val="single" w:sz="4" w:space="0" w:color="000000"/>
              <w:left w:val="single" w:sz="4" w:space="0" w:color="000000"/>
              <w:bottom w:val="single" w:sz="4" w:space="0" w:color="000000"/>
              <w:right w:val="single" w:sz="4" w:space="0" w:color="000000"/>
            </w:tcBorders>
            <w:vAlign w:val="center"/>
          </w:tcPr>
          <w:p w14:paraId="29013DB5" w14:textId="77777777" w:rsidR="00BA5D2A" w:rsidRPr="001D0283" w:rsidRDefault="00BA5D2A" w:rsidP="00BA5D2A">
            <w:pPr>
              <w:pStyle w:val="TAC"/>
              <w:rPr>
                <w:rFonts w:eastAsia="Yu Mincho"/>
              </w:rPr>
            </w:pPr>
            <w:r w:rsidRPr="001D0283">
              <w:rPr>
                <w:rFonts w:eastAsia="Yu Mincho"/>
              </w:rPr>
              <w:t>≤</w:t>
            </w:r>
            <w:r>
              <w:rPr>
                <w:rFonts w:eastAsia="Yu Mincho"/>
              </w:rPr>
              <w:t xml:space="preserve"> </w:t>
            </w:r>
            <w:r w:rsidRPr="001D0283">
              <w:rPr>
                <w:rFonts w:eastAsia="Yu Mincho"/>
              </w:rPr>
              <w:t>7.5</w:t>
            </w:r>
          </w:p>
        </w:tc>
        <w:tc>
          <w:tcPr>
            <w:tcW w:w="1067" w:type="dxa"/>
            <w:tcBorders>
              <w:top w:val="single" w:sz="4" w:space="0" w:color="000000"/>
              <w:left w:val="single" w:sz="4" w:space="0" w:color="000000"/>
              <w:bottom w:val="single" w:sz="4" w:space="0" w:color="000000"/>
              <w:right w:val="single" w:sz="4" w:space="0" w:color="000000"/>
            </w:tcBorders>
            <w:vAlign w:val="bottom"/>
          </w:tcPr>
          <w:p w14:paraId="2FA9030D" w14:textId="77777777" w:rsidR="00BA5D2A" w:rsidRPr="001D0283" w:rsidRDefault="00BA5D2A" w:rsidP="00BA5D2A">
            <w:pPr>
              <w:pStyle w:val="TAC"/>
              <w:rPr>
                <w:rFonts w:eastAsia="Yu Mincho"/>
              </w:rPr>
            </w:pPr>
          </w:p>
        </w:tc>
        <w:tc>
          <w:tcPr>
            <w:tcW w:w="737" w:type="dxa"/>
            <w:tcBorders>
              <w:top w:val="single" w:sz="4" w:space="0" w:color="000000"/>
              <w:left w:val="single" w:sz="4" w:space="0" w:color="000000"/>
              <w:bottom w:val="single" w:sz="4" w:space="0" w:color="000000"/>
              <w:right w:val="single" w:sz="4" w:space="0" w:color="000000"/>
            </w:tcBorders>
          </w:tcPr>
          <w:p w14:paraId="41FA4EC5" w14:textId="4EADC1D3" w:rsidR="00BA5D2A" w:rsidRPr="001D0283" w:rsidRDefault="00BA5D2A" w:rsidP="00BA5D2A">
            <w:pPr>
              <w:pStyle w:val="TAC"/>
              <w:rPr>
                <w:rFonts w:eastAsia="Yu Mincho"/>
              </w:rPr>
            </w:pPr>
            <w:ins w:id="632" w:author="Pushkar Kulkarni" w:date="2025-08-28T06:43:00Z" w16du:dateUtc="2025-08-28T01:13:00Z">
              <w:r w:rsidRPr="001D0283">
                <w:rPr>
                  <w:rFonts w:eastAsia="Yu Mincho"/>
                </w:rPr>
                <w:t>≤</w:t>
              </w:r>
              <w:r>
                <w:rPr>
                  <w:rFonts w:eastAsia="Yu Mincho"/>
                </w:rPr>
                <w:t xml:space="preserve"> </w:t>
              </w:r>
            </w:ins>
            <w:ins w:id="633" w:author="Pushkar Kulkarni" w:date="2025-08-28T06:39:00Z" w16du:dateUtc="2025-08-28T01:09:00Z">
              <w:r>
                <w:rPr>
                  <w:rFonts w:eastAsia="Yu Mincho"/>
                </w:rPr>
                <w:t>11</w:t>
              </w:r>
            </w:ins>
          </w:p>
        </w:tc>
        <w:tc>
          <w:tcPr>
            <w:tcW w:w="720" w:type="dxa"/>
            <w:tcBorders>
              <w:top w:val="single" w:sz="4" w:space="0" w:color="000000"/>
              <w:left w:val="single" w:sz="4" w:space="0" w:color="000000"/>
              <w:bottom w:val="single" w:sz="4" w:space="0" w:color="000000"/>
              <w:right w:val="single" w:sz="4" w:space="0" w:color="000000"/>
            </w:tcBorders>
          </w:tcPr>
          <w:p w14:paraId="444E379B" w14:textId="5BBB4D28" w:rsidR="00BA5D2A" w:rsidRDefault="00BA5D2A" w:rsidP="00BA5D2A">
            <w:pPr>
              <w:pStyle w:val="TAC"/>
              <w:rPr>
                <w:rFonts w:eastAsia="Yu Mincho"/>
              </w:rPr>
            </w:pPr>
            <w:ins w:id="634" w:author="Pushkar Kulkarni" w:date="2025-08-28T06:44:00Z" w16du:dateUtc="2025-08-28T01:14:00Z">
              <w:r w:rsidRPr="001D0283">
                <w:rPr>
                  <w:rFonts w:eastAsia="Yu Mincho"/>
                </w:rPr>
                <w:t>≤</w:t>
              </w:r>
              <w:r>
                <w:rPr>
                  <w:rFonts w:eastAsia="Yu Mincho"/>
                </w:rPr>
                <w:t xml:space="preserve"> </w:t>
              </w:r>
              <w:r>
                <w:rPr>
                  <w:rFonts w:cs="Arial"/>
                  <w:color w:val="000000"/>
                  <w:szCs w:val="18"/>
                </w:rPr>
                <w:t>9.5</w:t>
              </w:r>
            </w:ins>
          </w:p>
        </w:tc>
        <w:tc>
          <w:tcPr>
            <w:tcW w:w="720" w:type="dxa"/>
            <w:tcBorders>
              <w:top w:val="single" w:sz="4" w:space="0" w:color="000000"/>
              <w:left w:val="single" w:sz="4" w:space="0" w:color="000000"/>
              <w:bottom w:val="single" w:sz="4" w:space="0" w:color="000000"/>
              <w:right w:val="single" w:sz="4" w:space="0" w:color="000000"/>
            </w:tcBorders>
          </w:tcPr>
          <w:p w14:paraId="699B9FC7" w14:textId="457300A9" w:rsidR="00BA5D2A" w:rsidRPr="001D0283" w:rsidRDefault="00BA5D2A" w:rsidP="00BA5D2A">
            <w:pPr>
              <w:pStyle w:val="TAC"/>
              <w:rPr>
                <w:rFonts w:eastAsia="Yu Mincho"/>
              </w:rPr>
            </w:pPr>
            <w:ins w:id="635" w:author="Pushkar Kulkarni" w:date="2025-08-28T06:48:00Z" w16du:dateUtc="2025-08-28T01:18:00Z">
              <w:r w:rsidRPr="001D0283">
                <w:rPr>
                  <w:rFonts w:eastAsia="Yu Mincho"/>
                </w:rPr>
                <w:t>≤</w:t>
              </w:r>
              <w:r>
                <w:rPr>
                  <w:rFonts w:eastAsia="Yu Mincho"/>
                </w:rPr>
                <w:t xml:space="preserve"> </w:t>
              </w:r>
            </w:ins>
            <w:ins w:id="636" w:author="Pushkar Kulkarni" w:date="2025-08-28T06:50:00Z" w16du:dateUtc="2025-08-28T01:20:00Z">
              <w:r w:rsidR="00B57ED8">
                <w:rPr>
                  <w:rFonts w:cs="Arial"/>
                  <w:color w:val="000000"/>
                  <w:szCs w:val="18"/>
                </w:rPr>
                <w:t>6</w:t>
              </w:r>
            </w:ins>
            <w:ins w:id="637" w:author="Pushkar Kulkarni" w:date="2025-08-28T06:48:00Z" w16du:dateUtc="2025-08-28T01:18:00Z">
              <w:r>
                <w:rPr>
                  <w:rFonts w:cs="Arial"/>
                  <w:color w:val="000000"/>
                  <w:szCs w:val="18"/>
                </w:rPr>
                <w:t>.5</w:t>
              </w:r>
            </w:ins>
          </w:p>
        </w:tc>
        <w:tc>
          <w:tcPr>
            <w:tcW w:w="720" w:type="dxa"/>
            <w:tcBorders>
              <w:top w:val="single" w:sz="4" w:space="0" w:color="000000"/>
              <w:left w:val="single" w:sz="4" w:space="0" w:color="000000"/>
              <w:bottom w:val="single" w:sz="4" w:space="0" w:color="000000"/>
              <w:right w:val="single" w:sz="4" w:space="0" w:color="000000"/>
            </w:tcBorders>
          </w:tcPr>
          <w:p w14:paraId="3F66EE56" w14:textId="508EEF21" w:rsidR="00BA5D2A" w:rsidRPr="001D0283" w:rsidRDefault="00BA5D2A" w:rsidP="00BA5D2A">
            <w:pPr>
              <w:pStyle w:val="TAC"/>
              <w:rPr>
                <w:rFonts w:eastAsia="Yu Mincho"/>
              </w:rPr>
            </w:pPr>
            <w:ins w:id="638" w:author="Pushkar Kulkarni" w:date="2025-08-28T06:46:00Z" w16du:dateUtc="2025-08-28T01:16:00Z">
              <w:r w:rsidRPr="001D0283">
                <w:rPr>
                  <w:rFonts w:eastAsia="Yu Mincho"/>
                </w:rPr>
                <w:t>≤</w:t>
              </w:r>
              <w:r>
                <w:rPr>
                  <w:rFonts w:eastAsia="Yu Mincho"/>
                </w:rPr>
                <w:t xml:space="preserve"> </w:t>
              </w:r>
            </w:ins>
            <w:ins w:id="639" w:author="Pushkar Kulkarni" w:date="2025-08-28T06:49:00Z" w16du:dateUtc="2025-08-28T01:19:00Z">
              <w:r w:rsidR="00652008">
                <w:rPr>
                  <w:rFonts w:cs="Arial"/>
                  <w:color w:val="000000"/>
                  <w:szCs w:val="18"/>
                </w:rPr>
                <w:t>5</w:t>
              </w:r>
            </w:ins>
          </w:p>
        </w:tc>
      </w:tr>
    </w:tbl>
    <w:p w14:paraId="0DC6CA40" w14:textId="77777777" w:rsidR="002E6598" w:rsidRDefault="002E6598" w:rsidP="002E6598"/>
    <w:p w14:paraId="1E49C335" w14:textId="77777777" w:rsidR="002E6598" w:rsidRDefault="002E6598" w:rsidP="002E6598">
      <w:pPr>
        <w:pStyle w:val="TH"/>
      </w:pPr>
      <w:r>
        <w:lastRenderedPageBreak/>
        <w:t xml:space="preserve">Table </w:t>
      </w:r>
      <w:r w:rsidRPr="001D0283">
        <w:t>6.2.3.24-</w:t>
      </w:r>
      <w:r>
        <w:t>3: A-MPR regions for NS_15 (Power Class 2)</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0"/>
        <w:gridCol w:w="2140"/>
        <w:gridCol w:w="2140"/>
        <w:gridCol w:w="2790"/>
        <w:gridCol w:w="990"/>
      </w:tblGrid>
      <w:tr w:rsidR="002E6598" w14:paraId="00F17107" w14:textId="77777777" w:rsidTr="00FF464A">
        <w:trPr>
          <w:trHeight w:val="20"/>
          <w:tblHeader/>
          <w:jc w:val="center"/>
        </w:trPr>
        <w:tc>
          <w:tcPr>
            <w:tcW w:w="1440" w:type="dxa"/>
            <w:tcBorders>
              <w:bottom w:val="single" w:sz="4" w:space="0" w:color="auto"/>
            </w:tcBorders>
            <w:tcMar>
              <w:top w:w="0" w:type="dxa"/>
              <w:left w:w="108" w:type="dxa"/>
              <w:bottom w:w="0" w:type="dxa"/>
              <w:right w:w="108" w:type="dxa"/>
            </w:tcMar>
          </w:tcPr>
          <w:p w14:paraId="0ED29D73" w14:textId="77777777" w:rsidR="002E6598" w:rsidRDefault="002E6598" w:rsidP="00FF464A">
            <w:pPr>
              <w:pStyle w:val="TAH"/>
              <w:rPr>
                <w:lang w:eastAsia="zh-CN"/>
              </w:rPr>
            </w:pPr>
            <w:r>
              <w:t>Channel BW</w:t>
            </w:r>
          </w:p>
        </w:tc>
        <w:tc>
          <w:tcPr>
            <w:tcW w:w="2140" w:type="dxa"/>
            <w:tcBorders>
              <w:bottom w:val="single" w:sz="4" w:space="0" w:color="auto"/>
            </w:tcBorders>
          </w:tcPr>
          <w:p w14:paraId="40EF0C69" w14:textId="77777777" w:rsidR="002E6598" w:rsidRDefault="002E6598" w:rsidP="00FF464A">
            <w:pPr>
              <w:pStyle w:val="TAH"/>
            </w:pPr>
            <w:r>
              <w:t>Carrier Frequency, Fc MHz</w:t>
            </w:r>
          </w:p>
        </w:tc>
        <w:tc>
          <w:tcPr>
            <w:tcW w:w="2140" w:type="dxa"/>
            <w:tcMar>
              <w:top w:w="0" w:type="dxa"/>
              <w:left w:w="108" w:type="dxa"/>
              <w:bottom w:w="0" w:type="dxa"/>
              <w:right w:w="108" w:type="dxa"/>
            </w:tcMar>
          </w:tcPr>
          <w:p w14:paraId="2DBBE47F" w14:textId="77777777" w:rsidR="002E6598" w:rsidRDefault="002E6598" w:rsidP="00FF464A">
            <w:pPr>
              <w:pStyle w:val="TAH"/>
              <w:rPr>
                <w:lang w:eastAsia="zh-CN"/>
              </w:rPr>
            </w:pPr>
            <w:r>
              <w:t>RB</w:t>
            </w:r>
            <w:r>
              <w:rPr>
                <w:vertAlign w:val="subscript"/>
              </w:rPr>
              <w:t>end</w:t>
            </w:r>
            <w:r>
              <w:t>*12*SCS (MHz)</w:t>
            </w:r>
          </w:p>
        </w:tc>
        <w:tc>
          <w:tcPr>
            <w:tcW w:w="2790" w:type="dxa"/>
            <w:tcMar>
              <w:top w:w="0" w:type="dxa"/>
              <w:left w:w="108" w:type="dxa"/>
              <w:bottom w:w="0" w:type="dxa"/>
              <w:right w:w="108" w:type="dxa"/>
            </w:tcMar>
          </w:tcPr>
          <w:p w14:paraId="1C39B980" w14:textId="77777777" w:rsidR="002E6598" w:rsidRDefault="002E6598" w:rsidP="00FF464A">
            <w:pPr>
              <w:pStyle w:val="TAH"/>
              <w:rPr>
                <w:lang w:eastAsia="zh-CN"/>
              </w:rPr>
            </w:pPr>
            <w:r>
              <w:t>L</w:t>
            </w:r>
            <w:r>
              <w:rPr>
                <w:vertAlign w:val="subscript"/>
              </w:rPr>
              <w:t>CRB</w:t>
            </w:r>
            <w:r>
              <w:t>*12*SCS (MHz)</w:t>
            </w:r>
          </w:p>
        </w:tc>
        <w:tc>
          <w:tcPr>
            <w:tcW w:w="990" w:type="dxa"/>
            <w:tcMar>
              <w:top w:w="0" w:type="dxa"/>
              <w:left w:w="108" w:type="dxa"/>
              <w:bottom w:w="0" w:type="dxa"/>
              <w:right w:w="108" w:type="dxa"/>
            </w:tcMar>
          </w:tcPr>
          <w:p w14:paraId="6D8E2369" w14:textId="77777777" w:rsidR="002E6598" w:rsidRDefault="002E6598" w:rsidP="00FF464A">
            <w:pPr>
              <w:pStyle w:val="TAH"/>
              <w:rPr>
                <w:lang w:eastAsia="zh-CN"/>
              </w:rPr>
            </w:pPr>
            <w:r>
              <w:t>A-MPR</w:t>
            </w:r>
          </w:p>
        </w:tc>
      </w:tr>
      <w:tr w:rsidR="002E6598" w14:paraId="5B75462C" w14:textId="77777777" w:rsidTr="00FF464A">
        <w:trPr>
          <w:trHeight w:val="187"/>
          <w:jc w:val="center"/>
        </w:trPr>
        <w:tc>
          <w:tcPr>
            <w:tcW w:w="1440" w:type="dxa"/>
            <w:vMerge w:val="restart"/>
            <w:tcBorders>
              <w:top w:val="single" w:sz="4" w:space="0" w:color="auto"/>
            </w:tcBorders>
            <w:shd w:val="clear" w:color="auto" w:fill="auto"/>
          </w:tcPr>
          <w:p w14:paraId="4989D303" w14:textId="77777777" w:rsidR="002E6598" w:rsidRDefault="002E6598" w:rsidP="00FF464A">
            <w:pPr>
              <w:pStyle w:val="TAC"/>
            </w:pPr>
            <w:r w:rsidRPr="001D0283">
              <w:t>3MHz</w:t>
            </w:r>
          </w:p>
        </w:tc>
        <w:tc>
          <w:tcPr>
            <w:tcW w:w="2140" w:type="dxa"/>
            <w:vMerge w:val="restart"/>
            <w:tcBorders>
              <w:top w:val="single" w:sz="4" w:space="0" w:color="auto"/>
            </w:tcBorders>
            <w:shd w:val="clear" w:color="auto" w:fill="auto"/>
          </w:tcPr>
          <w:p w14:paraId="47710025" w14:textId="77777777" w:rsidR="002E6598" w:rsidRDefault="002E6598" w:rsidP="00FF464A">
            <w:pPr>
              <w:pStyle w:val="TAC"/>
              <w:rPr>
                <w:rFonts w:cs="Arial"/>
              </w:rPr>
            </w:pPr>
            <w:r w:rsidRPr="001D0283">
              <w:t>844.5</w:t>
            </w:r>
            <w:r>
              <w:t xml:space="preserve"> </w:t>
            </w:r>
            <w:r w:rsidRPr="001D0283">
              <w:t>&lt;</w:t>
            </w:r>
            <w:r>
              <w:t xml:space="preserve"> </w:t>
            </w:r>
            <w:r w:rsidRPr="001D0283">
              <w:t>Fc</w:t>
            </w:r>
            <w:r>
              <w:t xml:space="preserve"> </w:t>
            </w:r>
            <w:r w:rsidRPr="001D0283">
              <w:t>≤</w:t>
            </w:r>
            <w:r>
              <w:t xml:space="preserve"> </w:t>
            </w:r>
            <w:r w:rsidRPr="001D0283">
              <w:t>847.5</w:t>
            </w:r>
          </w:p>
        </w:tc>
        <w:tc>
          <w:tcPr>
            <w:tcW w:w="2140" w:type="dxa"/>
            <w:tcMar>
              <w:top w:w="0" w:type="dxa"/>
              <w:left w:w="108" w:type="dxa"/>
              <w:bottom w:w="0" w:type="dxa"/>
              <w:right w:w="108" w:type="dxa"/>
            </w:tcMar>
          </w:tcPr>
          <w:p w14:paraId="551F5984" w14:textId="77777777" w:rsidR="002E6598" w:rsidRPr="007A68F7" w:rsidRDefault="002E6598" w:rsidP="00FF464A">
            <w:pPr>
              <w:pStyle w:val="TAC"/>
              <w:rPr>
                <w:rFonts w:cs="Arial"/>
              </w:rPr>
            </w:pPr>
            <w:r w:rsidRPr="001D0283">
              <w:t>≥1.44</w:t>
            </w:r>
          </w:p>
        </w:tc>
        <w:tc>
          <w:tcPr>
            <w:tcW w:w="2790" w:type="dxa"/>
            <w:tcMar>
              <w:top w:w="0" w:type="dxa"/>
              <w:left w:w="108" w:type="dxa"/>
              <w:bottom w:w="0" w:type="dxa"/>
              <w:right w:w="108" w:type="dxa"/>
            </w:tcMar>
          </w:tcPr>
          <w:p w14:paraId="2EBA0122" w14:textId="77777777" w:rsidR="002E6598" w:rsidRPr="007A68F7" w:rsidRDefault="002E6598" w:rsidP="00FF464A">
            <w:pPr>
              <w:pStyle w:val="TAC"/>
            </w:pPr>
            <w:r w:rsidRPr="001D0283">
              <w:t>&gt;0</w:t>
            </w:r>
          </w:p>
        </w:tc>
        <w:tc>
          <w:tcPr>
            <w:tcW w:w="990" w:type="dxa"/>
            <w:tcMar>
              <w:top w:w="0" w:type="dxa"/>
              <w:left w:w="108" w:type="dxa"/>
              <w:bottom w:w="0" w:type="dxa"/>
              <w:right w:w="108" w:type="dxa"/>
            </w:tcMar>
          </w:tcPr>
          <w:p w14:paraId="30CA4992" w14:textId="77777777" w:rsidR="002E6598" w:rsidRPr="007A68F7" w:rsidRDefault="002E6598" w:rsidP="00FF464A">
            <w:pPr>
              <w:pStyle w:val="TAC"/>
            </w:pPr>
            <w:r w:rsidRPr="001D0283">
              <w:t>A</w:t>
            </w:r>
            <w:r>
              <w:t>2</w:t>
            </w:r>
          </w:p>
        </w:tc>
      </w:tr>
      <w:tr w:rsidR="002E6598" w14:paraId="3CE12DB2" w14:textId="77777777" w:rsidTr="00FF464A">
        <w:trPr>
          <w:trHeight w:val="187"/>
          <w:jc w:val="center"/>
        </w:trPr>
        <w:tc>
          <w:tcPr>
            <w:tcW w:w="1440" w:type="dxa"/>
            <w:vMerge/>
            <w:shd w:val="clear" w:color="auto" w:fill="auto"/>
          </w:tcPr>
          <w:p w14:paraId="3D11E18C" w14:textId="77777777" w:rsidR="002E6598" w:rsidRDefault="002E6598" w:rsidP="00FF464A">
            <w:pPr>
              <w:pStyle w:val="TAC"/>
            </w:pPr>
          </w:p>
        </w:tc>
        <w:tc>
          <w:tcPr>
            <w:tcW w:w="2140" w:type="dxa"/>
            <w:vMerge/>
            <w:tcBorders>
              <w:bottom w:val="single" w:sz="4" w:space="0" w:color="auto"/>
            </w:tcBorders>
            <w:shd w:val="clear" w:color="auto" w:fill="auto"/>
          </w:tcPr>
          <w:p w14:paraId="72069059" w14:textId="77777777" w:rsidR="002E6598" w:rsidRDefault="002E6598" w:rsidP="00FF464A">
            <w:pPr>
              <w:pStyle w:val="TAC"/>
              <w:rPr>
                <w:rFonts w:cs="Arial"/>
              </w:rPr>
            </w:pPr>
          </w:p>
        </w:tc>
        <w:tc>
          <w:tcPr>
            <w:tcW w:w="2140" w:type="dxa"/>
            <w:tcMar>
              <w:top w:w="0" w:type="dxa"/>
              <w:left w:w="108" w:type="dxa"/>
              <w:bottom w:w="0" w:type="dxa"/>
              <w:right w:w="108" w:type="dxa"/>
            </w:tcMar>
          </w:tcPr>
          <w:p w14:paraId="00DC9408" w14:textId="77777777" w:rsidR="002E6598" w:rsidRPr="007A68F7" w:rsidRDefault="002E6598" w:rsidP="00FF464A">
            <w:pPr>
              <w:pStyle w:val="TAC"/>
              <w:rPr>
                <w:rFonts w:cs="Arial"/>
              </w:rPr>
            </w:pPr>
            <w:r w:rsidRPr="001D0283">
              <w:rPr>
                <w:lang w:eastAsia="fr-FR"/>
              </w:rPr>
              <w:t>≤</w:t>
            </w:r>
            <w:r>
              <w:rPr>
                <w:lang w:eastAsia="zh-CN"/>
              </w:rPr>
              <w:t xml:space="preserve"> </w:t>
            </w:r>
            <w:r w:rsidRPr="001D0283">
              <w:rPr>
                <w:lang w:eastAsia="zh-CN"/>
              </w:rPr>
              <w:t>0.18</w:t>
            </w:r>
          </w:p>
        </w:tc>
        <w:tc>
          <w:tcPr>
            <w:tcW w:w="2790" w:type="dxa"/>
            <w:tcMar>
              <w:top w:w="0" w:type="dxa"/>
              <w:left w:w="108" w:type="dxa"/>
              <w:bottom w:w="0" w:type="dxa"/>
              <w:right w:w="108" w:type="dxa"/>
            </w:tcMar>
          </w:tcPr>
          <w:p w14:paraId="2927A763" w14:textId="77777777" w:rsidR="002E6598" w:rsidRPr="007A68F7" w:rsidRDefault="002E6598" w:rsidP="00FF464A">
            <w:pPr>
              <w:pStyle w:val="TAC"/>
            </w:pPr>
            <w:r w:rsidRPr="001D0283">
              <w:rPr>
                <w:lang w:eastAsia="fr-FR"/>
              </w:rPr>
              <w:t>≤</w:t>
            </w:r>
            <w:r>
              <w:rPr>
                <w:lang w:eastAsia="fr-FR"/>
              </w:rPr>
              <w:t xml:space="preserve"> </w:t>
            </w:r>
            <w:r w:rsidRPr="001D0283">
              <w:rPr>
                <w:lang w:eastAsia="fr-FR"/>
              </w:rPr>
              <w:t>0.36</w:t>
            </w:r>
          </w:p>
        </w:tc>
        <w:tc>
          <w:tcPr>
            <w:tcW w:w="990" w:type="dxa"/>
            <w:tcMar>
              <w:top w:w="0" w:type="dxa"/>
              <w:left w:w="108" w:type="dxa"/>
              <w:bottom w:w="0" w:type="dxa"/>
              <w:right w:w="108" w:type="dxa"/>
            </w:tcMar>
          </w:tcPr>
          <w:p w14:paraId="714D4872" w14:textId="77777777" w:rsidR="002E6598" w:rsidRPr="007A68F7" w:rsidRDefault="002E6598" w:rsidP="00FF464A">
            <w:pPr>
              <w:pStyle w:val="TAC"/>
            </w:pPr>
            <w:r w:rsidRPr="001D0283">
              <w:t>A</w:t>
            </w:r>
            <w:r>
              <w:t>6</w:t>
            </w:r>
          </w:p>
        </w:tc>
      </w:tr>
      <w:tr w:rsidR="002E6598" w14:paraId="3B1EBA1B" w14:textId="77777777" w:rsidTr="00FF464A">
        <w:trPr>
          <w:trHeight w:val="187"/>
          <w:jc w:val="center"/>
        </w:trPr>
        <w:tc>
          <w:tcPr>
            <w:tcW w:w="1440" w:type="dxa"/>
            <w:vMerge/>
            <w:tcBorders>
              <w:bottom w:val="single" w:sz="4" w:space="0" w:color="auto"/>
            </w:tcBorders>
            <w:shd w:val="clear" w:color="auto" w:fill="auto"/>
          </w:tcPr>
          <w:p w14:paraId="25A2D3AB" w14:textId="77777777" w:rsidR="002E6598" w:rsidRDefault="002E6598" w:rsidP="00FF464A">
            <w:pPr>
              <w:pStyle w:val="TAC"/>
            </w:pPr>
          </w:p>
        </w:tc>
        <w:tc>
          <w:tcPr>
            <w:tcW w:w="2140" w:type="dxa"/>
            <w:tcBorders>
              <w:top w:val="single" w:sz="4" w:space="0" w:color="auto"/>
              <w:bottom w:val="single" w:sz="4" w:space="0" w:color="auto"/>
            </w:tcBorders>
            <w:shd w:val="clear" w:color="auto" w:fill="auto"/>
          </w:tcPr>
          <w:p w14:paraId="729EFDF7" w14:textId="77777777" w:rsidR="002E6598" w:rsidRPr="00B06983" w:rsidRDefault="002E6598" w:rsidP="00FF464A">
            <w:pPr>
              <w:pStyle w:val="TAC"/>
              <w:rPr>
                <w:rFonts w:cs="Arial"/>
              </w:rPr>
            </w:pPr>
            <w:r w:rsidRPr="00B06983">
              <w:t>843.0 &lt; Fc ≤ 844.5</w:t>
            </w:r>
          </w:p>
        </w:tc>
        <w:tc>
          <w:tcPr>
            <w:tcW w:w="2140" w:type="dxa"/>
            <w:tcMar>
              <w:top w:w="0" w:type="dxa"/>
              <w:left w:w="108" w:type="dxa"/>
              <w:bottom w:w="0" w:type="dxa"/>
              <w:right w:w="108" w:type="dxa"/>
            </w:tcMar>
          </w:tcPr>
          <w:p w14:paraId="5881EB6F" w14:textId="77777777" w:rsidR="002E6598" w:rsidRPr="00B06983" w:rsidRDefault="002E6598" w:rsidP="00FF464A">
            <w:pPr>
              <w:pStyle w:val="TAC"/>
              <w:rPr>
                <w:rFonts w:cs="Arial"/>
              </w:rPr>
            </w:pPr>
          </w:p>
        </w:tc>
        <w:tc>
          <w:tcPr>
            <w:tcW w:w="2790" w:type="dxa"/>
            <w:tcMar>
              <w:top w:w="0" w:type="dxa"/>
              <w:left w:w="108" w:type="dxa"/>
              <w:bottom w:w="0" w:type="dxa"/>
              <w:right w:w="108" w:type="dxa"/>
            </w:tcMar>
          </w:tcPr>
          <w:p w14:paraId="0B31E129" w14:textId="77777777" w:rsidR="002E6598" w:rsidRPr="00B06983" w:rsidRDefault="002E6598" w:rsidP="00FF464A">
            <w:pPr>
              <w:pStyle w:val="TAC"/>
            </w:pPr>
            <w:r w:rsidRPr="00B06983">
              <w:t>≥ 1.8</w:t>
            </w:r>
          </w:p>
        </w:tc>
        <w:tc>
          <w:tcPr>
            <w:tcW w:w="990" w:type="dxa"/>
            <w:tcMar>
              <w:top w:w="0" w:type="dxa"/>
              <w:left w:w="108" w:type="dxa"/>
              <w:bottom w:w="0" w:type="dxa"/>
              <w:right w:w="108" w:type="dxa"/>
            </w:tcMar>
          </w:tcPr>
          <w:p w14:paraId="1397A196" w14:textId="77777777" w:rsidR="002E6598" w:rsidRPr="00B06983" w:rsidRDefault="002E6598" w:rsidP="00FF464A">
            <w:pPr>
              <w:pStyle w:val="TAC"/>
            </w:pPr>
            <w:r w:rsidRPr="00B06983">
              <w:t>A5</w:t>
            </w:r>
          </w:p>
        </w:tc>
      </w:tr>
      <w:tr w:rsidR="002E6598" w14:paraId="6DF2D9AA" w14:textId="77777777" w:rsidTr="00FF464A">
        <w:trPr>
          <w:trHeight w:val="187"/>
          <w:jc w:val="center"/>
        </w:trPr>
        <w:tc>
          <w:tcPr>
            <w:tcW w:w="1440" w:type="dxa"/>
            <w:vMerge w:val="restart"/>
            <w:tcBorders>
              <w:top w:val="single" w:sz="4" w:space="0" w:color="auto"/>
            </w:tcBorders>
            <w:shd w:val="clear" w:color="auto" w:fill="auto"/>
          </w:tcPr>
          <w:p w14:paraId="24D663A5" w14:textId="77777777" w:rsidR="002E6598" w:rsidRDefault="002E6598" w:rsidP="00FF464A">
            <w:pPr>
              <w:pStyle w:val="TAC"/>
              <w:rPr>
                <w:rFonts w:cs="Arial"/>
                <w:lang w:eastAsia="zh-CN"/>
              </w:rPr>
            </w:pPr>
            <w:r>
              <w:t>5MHz</w:t>
            </w:r>
          </w:p>
        </w:tc>
        <w:tc>
          <w:tcPr>
            <w:tcW w:w="2140" w:type="dxa"/>
            <w:tcBorders>
              <w:top w:val="single" w:sz="4" w:space="0" w:color="auto"/>
              <w:bottom w:val="nil"/>
            </w:tcBorders>
            <w:shd w:val="clear" w:color="auto" w:fill="auto"/>
          </w:tcPr>
          <w:p w14:paraId="4FB96F82" w14:textId="77777777" w:rsidR="002E6598" w:rsidRPr="00B06983" w:rsidRDefault="002E6598" w:rsidP="00FF464A">
            <w:pPr>
              <w:pStyle w:val="TAC"/>
              <w:rPr>
                <w:rFonts w:cs="Arial"/>
              </w:rPr>
            </w:pPr>
            <w:r w:rsidRPr="00B06983">
              <w:rPr>
                <w:rFonts w:cs="Arial"/>
              </w:rPr>
              <w:t>840.5 &lt; Fc ≤ 846.5</w:t>
            </w:r>
          </w:p>
        </w:tc>
        <w:tc>
          <w:tcPr>
            <w:tcW w:w="2140" w:type="dxa"/>
            <w:tcMar>
              <w:top w:w="0" w:type="dxa"/>
              <w:left w:w="108" w:type="dxa"/>
              <w:bottom w:w="0" w:type="dxa"/>
              <w:right w:w="108" w:type="dxa"/>
            </w:tcMar>
          </w:tcPr>
          <w:p w14:paraId="17F79B68" w14:textId="77777777" w:rsidR="002E6598" w:rsidRPr="00B06983" w:rsidRDefault="002E6598" w:rsidP="00FF464A">
            <w:pPr>
              <w:pStyle w:val="TAC"/>
              <w:rPr>
                <w:rFonts w:cs="Arial"/>
              </w:rPr>
            </w:pPr>
            <w:r w:rsidRPr="00B06983">
              <w:rPr>
                <w:rFonts w:cs="Arial"/>
              </w:rPr>
              <w:t>≥</w:t>
            </w:r>
            <w:r w:rsidRPr="00B06983">
              <w:t>3.24</w:t>
            </w:r>
          </w:p>
        </w:tc>
        <w:tc>
          <w:tcPr>
            <w:tcW w:w="2790" w:type="dxa"/>
            <w:tcMar>
              <w:top w:w="0" w:type="dxa"/>
              <w:left w:w="108" w:type="dxa"/>
              <w:bottom w:w="0" w:type="dxa"/>
              <w:right w:w="108" w:type="dxa"/>
            </w:tcMar>
          </w:tcPr>
          <w:p w14:paraId="11119BB5" w14:textId="77777777" w:rsidR="002E6598" w:rsidRPr="00B06983" w:rsidRDefault="002E6598" w:rsidP="00FF464A">
            <w:pPr>
              <w:pStyle w:val="TAC"/>
            </w:pPr>
            <w:r w:rsidRPr="00B06983">
              <w:t>&gt;0</w:t>
            </w:r>
          </w:p>
        </w:tc>
        <w:tc>
          <w:tcPr>
            <w:tcW w:w="990" w:type="dxa"/>
            <w:tcMar>
              <w:top w:w="0" w:type="dxa"/>
              <w:left w:w="108" w:type="dxa"/>
              <w:bottom w:w="0" w:type="dxa"/>
              <w:right w:w="108" w:type="dxa"/>
            </w:tcMar>
          </w:tcPr>
          <w:p w14:paraId="6B8F27B2" w14:textId="77777777" w:rsidR="002E6598" w:rsidRPr="00B06983" w:rsidRDefault="002E6598" w:rsidP="00FF464A">
            <w:pPr>
              <w:pStyle w:val="TAC"/>
            </w:pPr>
            <w:r w:rsidRPr="00B06983">
              <w:t>A1</w:t>
            </w:r>
          </w:p>
        </w:tc>
      </w:tr>
      <w:tr w:rsidR="002E6598" w14:paraId="1F3D9AE9" w14:textId="77777777" w:rsidTr="00FF464A">
        <w:trPr>
          <w:trHeight w:val="187"/>
          <w:jc w:val="center"/>
        </w:trPr>
        <w:tc>
          <w:tcPr>
            <w:tcW w:w="1440" w:type="dxa"/>
            <w:vMerge/>
            <w:shd w:val="clear" w:color="auto" w:fill="auto"/>
          </w:tcPr>
          <w:p w14:paraId="18952E4B" w14:textId="77777777" w:rsidR="002E6598" w:rsidRDefault="002E6598" w:rsidP="00FF464A">
            <w:pPr>
              <w:pStyle w:val="TAC"/>
              <w:rPr>
                <w:rFonts w:cs="Arial"/>
                <w:lang w:eastAsia="zh-CN"/>
              </w:rPr>
            </w:pPr>
          </w:p>
        </w:tc>
        <w:tc>
          <w:tcPr>
            <w:tcW w:w="2140" w:type="dxa"/>
            <w:tcBorders>
              <w:top w:val="nil"/>
              <w:bottom w:val="nil"/>
            </w:tcBorders>
            <w:shd w:val="clear" w:color="auto" w:fill="auto"/>
          </w:tcPr>
          <w:p w14:paraId="2E1DBD80" w14:textId="77777777" w:rsidR="002E6598" w:rsidRPr="00B06983" w:rsidRDefault="002E6598" w:rsidP="00FF464A">
            <w:pPr>
              <w:pStyle w:val="TAC"/>
              <w:rPr>
                <w:rFonts w:cs="Arial"/>
              </w:rPr>
            </w:pPr>
          </w:p>
        </w:tc>
        <w:tc>
          <w:tcPr>
            <w:tcW w:w="2140" w:type="dxa"/>
            <w:tcMar>
              <w:top w:w="0" w:type="dxa"/>
              <w:left w:w="108" w:type="dxa"/>
              <w:bottom w:w="0" w:type="dxa"/>
              <w:right w:w="108" w:type="dxa"/>
            </w:tcMar>
          </w:tcPr>
          <w:p w14:paraId="45FBB190" w14:textId="77777777" w:rsidR="002E6598" w:rsidRPr="00B06983" w:rsidRDefault="002E6598" w:rsidP="00FF464A">
            <w:pPr>
              <w:pStyle w:val="TAC"/>
            </w:pPr>
            <w:r w:rsidRPr="00B06983">
              <w:rPr>
                <w:rFonts w:cs="Arial"/>
              </w:rPr>
              <w:t>&lt;3.24, ≥2.52</w:t>
            </w:r>
          </w:p>
        </w:tc>
        <w:tc>
          <w:tcPr>
            <w:tcW w:w="2790" w:type="dxa"/>
            <w:tcMar>
              <w:top w:w="0" w:type="dxa"/>
              <w:left w:w="108" w:type="dxa"/>
              <w:bottom w:w="0" w:type="dxa"/>
              <w:right w:w="108" w:type="dxa"/>
            </w:tcMar>
          </w:tcPr>
          <w:p w14:paraId="63D7C7E3" w14:textId="77777777" w:rsidR="002E6598" w:rsidRPr="00B06983" w:rsidRDefault="002E6598" w:rsidP="00FF464A">
            <w:pPr>
              <w:pStyle w:val="TAC"/>
            </w:pPr>
            <w:r w:rsidRPr="00B06983">
              <w:t>≥1.44</w:t>
            </w:r>
          </w:p>
        </w:tc>
        <w:tc>
          <w:tcPr>
            <w:tcW w:w="990" w:type="dxa"/>
            <w:tcMar>
              <w:top w:w="0" w:type="dxa"/>
              <w:left w:w="108" w:type="dxa"/>
              <w:bottom w:w="0" w:type="dxa"/>
              <w:right w:w="108" w:type="dxa"/>
            </w:tcMar>
          </w:tcPr>
          <w:p w14:paraId="681C42DA" w14:textId="77777777" w:rsidR="002E6598" w:rsidRPr="00B06983" w:rsidRDefault="002E6598" w:rsidP="00FF464A">
            <w:pPr>
              <w:pStyle w:val="TAC"/>
            </w:pPr>
            <w:r w:rsidRPr="00B06983">
              <w:t>A2</w:t>
            </w:r>
          </w:p>
        </w:tc>
      </w:tr>
      <w:tr w:rsidR="002E6598" w14:paraId="35DFF995" w14:textId="77777777" w:rsidTr="00FF464A">
        <w:trPr>
          <w:trHeight w:val="187"/>
          <w:jc w:val="center"/>
        </w:trPr>
        <w:tc>
          <w:tcPr>
            <w:tcW w:w="1440" w:type="dxa"/>
            <w:vMerge/>
            <w:shd w:val="clear" w:color="auto" w:fill="auto"/>
          </w:tcPr>
          <w:p w14:paraId="196C9DD6" w14:textId="77777777" w:rsidR="002E6598" w:rsidRDefault="002E6598" w:rsidP="00FF464A">
            <w:pPr>
              <w:pStyle w:val="TAC"/>
              <w:rPr>
                <w:rFonts w:cs="Arial"/>
                <w:lang w:eastAsia="zh-CN"/>
              </w:rPr>
            </w:pPr>
          </w:p>
        </w:tc>
        <w:tc>
          <w:tcPr>
            <w:tcW w:w="2140" w:type="dxa"/>
            <w:tcBorders>
              <w:top w:val="nil"/>
              <w:bottom w:val="nil"/>
            </w:tcBorders>
            <w:shd w:val="clear" w:color="auto" w:fill="auto"/>
          </w:tcPr>
          <w:p w14:paraId="76EFCF44" w14:textId="77777777" w:rsidR="002E6598" w:rsidRPr="00B06983" w:rsidRDefault="002E6598" w:rsidP="00FF464A">
            <w:pPr>
              <w:pStyle w:val="TAC"/>
              <w:rPr>
                <w:lang w:eastAsia="zh-CN"/>
              </w:rPr>
            </w:pPr>
          </w:p>
        </w:tc>
        <w:tc>
          <w:tcPr>
            <w:tcW w:w="2140" w:type="dxa"/>
            <w:tcMar>
              <w:top w:w="0" w:type="dxa"/>
              <w:left w:w="108" w:type="dxa"/>
              <w:bottom w:w="0" w:type="dxa"/>
              <w:right w:w="108" w:type="dxa"/>
            </w:tcMar>
          </w:tcPr>
          <w:p w14:paraId="68EF4A34" w14:textId="77777777" w:rsidR="002E6598" w:rsidRPr="00B06983" w:rsidRDefault="002E6598" w:rsidP="00FF464A">
            <w:pPr>
              <w:pStyle w:val="TAC"/>
              <w:rPr>
                <w:lang w:eastAsia="zh-CN"/>
              </w:rPr>
            </w:pPr>
            <w:r w:rsidRPr="00B06983">
              <w:rPr>
                <w:lang w:eastAsia="zh-CN"/>
              </w:rPr>
              <w:t>&lt;0.9</w:t>
            </w:r>
          </w:p>
        </w:tc>
        <w:tc>
          <w:tcPr>
            <w:tcW w:w="2790" w:type="dxa"/>
            <w:tcMar>
              <w:top w:w="0" w:type="dxa"/>
              <w:left w:w="108" w:type="dxa"/>
              <w:bottom w:w="0" w:type="dxa"/>
              <w:right w:w="108" w:type="dxa"/>
            </w:tcMar>
          </w:tcPr>
          <w:p w14:paraId="3EFE9950" w14:textId="77777777" w:rsidR="002E6598" w:rsidRPr="00B06983" w:rsidRDefault="002E6598" w:rsidP="00FF464A">
            <w:pPr>
              <w:pStyle w:val="TAC"/>
            </w:pPr>
            <w:r w:rsidRPr="00B06983">
              <w:t>≤0.36</w:t>
            </w:r>
          </w:p>
        </w:tc>
        <w:tc>
          <w:tcPr>
            <w:tcW w:w="990" w:type="dxa"/>
            <w:tcMar>
              <w:top w:w="0" w:type="dxa"/>
              <w:left w:w="108" w:type="dxa"/>
              <w:bottom w:w="0" w:type="dxa"/>
              <w:right w:w="108" w:type="dxa"/>
            </w:tcMar>
          </w:tcPr>
          <w:p w14:paraId="484C6588" w14:textId="77777777" w:rsidR="002E6598" w:rsidRPr="00B06983" w:rsidRDefault="002E6598" w:rsidP="00FF464A">
            <w:pPr>
              <w:pStyle w:val="TAC"/>
              <w:rPr>
                <w:lang w:eastAsia="zh-CN"/>
              </w:rPr>
            </w:pPr>
            <w:r w:rsidRPr="00B06983">
              <w:rPr>
                <w:lang w:eastAsia="zh-CN"/>
              </w:rPr>
              <w:t>A3</w:t>
            </w:r>
          </w:p>
        </w:tc>
      </w:tr>
      <w:tr w:rsidR="002E6598" w14:paraId="67193618" w14:textId="77777777" w:rsidTr="00FF464A">
        <w:trPr>
          <w:trHeight w:val="187"/>
          <w:jc w:val="center"/>
        </w:trPr>
        <w:tc>
          <w:tcPr>
            <w:tcW w:w="1440" w:type="dxa"/>
            <w:vMerge/>
            <w:shd w:val="clear" w:color="auto" w:fill="auto"/>
          </w:tcPr>
          <w:p w14:paraId="6C76A789" w14:textId="77777777" w:rsidR="002E6598" w:rsidRDefault="002E6598" w:rsidP="00FF464A">
            <w:pPr>
              <w:pStyle w:val="TAC"/>
              <w:rPr>
                <w:rFonts w:cs="Arial"/>
                <w:lang w:eastAsia="zh-CN"/>
              </w:rPr>
            </w:pPr>
          </w:p>
        </w:tc>
        <w:tc>
          <w:tcPr>
            <w:tcW w:w="2140" w:type="dxa"/>
            <w:tcBorders>
              <w:top w:val="nil"/>
              <w:bottom w:val="nil"/>
            </w:tcBorders>
            <w:shd w:val="clear" w:color="auto" w:fill="auto"/>
          </w:tcPr>
          <w:p w14:paraId="1F062DE1" w14:textId="77777777" w:rsidR="002E6598" w:rsidRPr="00B06983" w:rsidRDefault="002E6598" w:rsidP="00FF464A">
            <w:pPr>
              <w:pStyle w:val="TAC"/>
              <w:rPr>
                <w:lang w:eastAsia="zh-CN"/>
              </w:rPr>
            </w:pPr>
          </w:p>
        </w:tc>
        <w:tc>
          <w:tcPr>
            <w:tcW w:w="2140" w:type="dxa"/>
            <w:tcMar>
              <w:top w:w="0" w:type="dxa"/>
              <w:left w:w="108" w:type="dxa"/>
              <w:bottom w:w="0" w:type="dxa"/>
              <w:right w:w="108" w:type="dxa"/>
            </w:tcMar>
          </w:tcPr>
          <w:p w14:paraId="4B1AD4FF" w14:textId="77777777" w:rsidR="002E6598" w:rsidRPr="00813D87" w:rsidRDefault="002E6598" w:rsidP="00FF464A">
            <w:pPr>
              <w:pStyle w:val="TAC"/>
              <w:rPr>
                <w:lang w:eastAsia="zh-CN"/>
              </w:rPr>
            </w:pPr>
            <w:r w:rsidRPr="00813D87">
              <w:rPr>
                <w:rFonts w:cs="Arial"/>
              </w:rPr>
              <w:t>&lt;2.53, ≥1.8</w:t>
            </w:r>
          </w:p>
        </w:tc>
        <w:tc>
          <w:tcPr>
            <w:tcW w:w="2790" w:type="dxa"/>
            <w:tcMar>
              <w:top w:w="0" w:type="dxa"/>
              <w:left w:w="108" w:type="dxa"/>
              <w:bottom w:w="0" w:type="dxa"/>
              <w:right w:w="108" w:type="dxa"/>
            </w:tcMar>
          </w:tcPr>
          <w:p w14:paraId="5F6A26AF" w14:textId="77777777" w:rsidR="002E6598" w:rsidRPr="00813D87" w:rsidRDefault="002E6598" w:rsidP="00FF464A">
            <w:pPr>
              <w:pStyle w:val="TAC"/>
            </w:pPr>
            <w:r w:rsidRPr="00813D87">
              <w:t>≥1.44</w:t>
            </w:r>
          </w:p>
        </w:tc>
        <w:tc>
          <w:tcPr>
            <w:tcW w:w="990" w:type="dxa"/>
            <w:tcMar>
              <w:top w:w="0" w:type="dxa"/>
              <w:left w:w="108" w:type="dxa"/>
              <w:bottom w:w="0" w:type="dxa"/>
              <w:right w:w="108" w:type="dxa"/>
            </w:tcMar>
          </w:tcPr>
          <w:p w14:paraId="065ADE92" w14:textId="77777777" w:rsidR="002E6598" w:rsidRPr="00813D87" w:rsidRDefault="002E6598" w:rsidP="00FF464A">
            <w:pPr>
              <w:pStyle w:val="TAC"/>
              <w:rPr>
                <w:lang w:eastAsia="zh-CN"/>
              </w:rPr>
            </w:pPr>
            <w:r w:rsidRPr="00813D87">
              <w:rPr>
                <w:lang w:eastAsia="zh-CN"/>
              </w:rPr>
              <w:t>A5</w:t>
            </w:r>
          </w:p>
        </w:tc>
      </w:tr>
      <w:tr w:rsidR="002E6598" w14:paraId="75A0B605" w14:textId="77777777" w:rsidTr="00FF464A">
        <w:trPr>
          <w:trHeight w:val="187"/>
          <w:jc w:val="center"/>
        </w:trPr>
        <w:tc>
          <w:tcPr>
            <w:tcW w:w="1440" w:type="dxa"/>
            <w:vMerge/>
            <w:shd w:val="clear" w:color="auto" w:fill="auto"/>
          </w:tcPr>
          <w:p w14:paraId="4D3D1341" w14:textId="77777777" w:rsidR="002E6598" w:rsidRDefault="002E6598" w:rsidP="00FF464A">
            <w:pPr>
              <w:pStyle w:val="TAC"/>
              <w:rPr>
                <w:rFonts w:cs="Arial"/>
                <w:lang w:eastAsia="zh-CN"/>
              </w:rPr>
            </w:pPr>
          </w:p>
        </w:tc>
        <w:tc>
          <w:tcPr>
            <w:tcW w:w="2140" w:type="dxa"/>
            <w:tcBorders>
              <w:top w:val="nil"/>
              <w:bottom w:val="single" w:sz="4" w:space="0" w:color="auto"/>
            </w:tcBorders>
            <w:shd w:val="clear" w:color="auto" w:fill="auto"/>
          </w:tcPr>
          <w:p w14:paraId="3B188AF7" w14:textId="77777777" w:rsidR="002E6598" w:rsidRPr="00B06983" w:rsidRDefault="002E6598" w:rsidP="00FF464A">
            <w:pPr>
              <w:pStyle w:val="TAC"/>
              <w:rPr>
                <w:lang w:eastAsia="zh-CN"/>
              </w:rPr>
            </w:pPr>
          </w:p>
        </w:tc>
        <w:tc>
          <w:tcPr>
            <w:tcW w:w="2140" w:type="dxa"/>
            <w:tcMar>
              <w:top w:w="0" w:type="dxa"/>
              <w:left w:w="108" w:type="dxa"/>
              <w:bottom w:w="0" w:type="dxa"/>
              <w:right w:w="108" w:type="dxa"/>
            </w:tcMar>
          </w:tcPr>
          <w:p w14:paraId="37980437" w14:textId="77777777" w:rsidR="002E6598" w:rsidRPr="00813D87" w:rsidRDefault="002E6598" w:rsidP="00FF464A">
            <w:pPr>
              <w:pStyle w:val="TAC"/>
            </w:pPr>
            <w:r w:rsidRPr="00813D87">
              <w:rPr>
                <w:rFonts w:cs="Arial"/>
              </w:rPr>
              <w:t>&lt;</w:t>
            </w:r>
            <w:r w:rsidRPr="00813D87">
              <w:rPr>
                <w:lang w:eastAsia="zh-CN"/>
              </w:rPr>
              <w:t>1.08</w:t>
            </w:r>
          </w:p>
        </w:tc>
        <w:tc>
          <w:tcPr>
            <w:tcW w:w="2790" w:type="dxa"/>
            <w:tcMar>
              <w:top w:w="0" w:type="dxa"/>
              <w:left w:w="108" w:type="dxa"/>
              <w:bottom w:w="0" w:type="dxa"/>
              <w:right w:w="108" w:type="dxa"/>
            </w:tcMar>
          </w:tcPr>
          <w:p w14:paraId="5DE68DB1" w14:textId="77777777" w:rsidR="002E6598" w:rsidRPr="00813D87" w:rsidRDefault="002E6598" w:rsidP="00FF464A">
            <w:pPr>
              <w:pStyle w:val="TAC"/>
            </w:pPr>
            <w:r w:rsidRPr="00813D87">
              <w:t>&gt;0.36, ≤0.72</w:t>
            </w:r>
          </w:p>
        </w:tc>
        <w:tc>
          <w:tcPr>
            <w:tcW w:w="990" w:type="dxa"/>
            <w:tcMar>
              <w:top w:w="0" w:type="dxa"/>
              <w:left w:w="108" w:type="dxa"/>
              <w:bottom w:w="0" w:type="dxa"/>
              <w:right w:w="108" w:type="dxa"/>
            </w:tcMar>
          </w:tcPr>
          <w:p w14:paraId="70D6A5BA" w14:textId="77777777" w:rsidR="002E6598" w:rsidRPr="00813D87" w:rsidRDefault="002E6598" w:rsidP="00FF464A">
            <w:pPr>
              <w:pStyle w:val="TAC"/>
              <w:rPr>
                <w:lang w:eastAsia="zh-CN"/>
              </w:rPr>
            </w:pPr>
            <w:r w:rsidRPr="00813D87">
              <w:rPr>
                <w:lang w:eastAsia="zh-CN"/>
              </w:rPr>
              <w:t>A5</w:t>
            </w:r>
          </w:p>
        </w:tc>
      </w:tr>
      <w:tr w:rsidR="002E6598" w14:paraId="0483B1A0" w14:textId="77777777" w:rsidTr="00FF464A">
        <w:trPr>
          <w:trHeight w:val="187"/>
          <w:jc w:val="center"/>
        </w:trPr>
        <w:tc>
          <w:tcPr>
            <w:tcW w:w="1440" w:type="dxa"/>
            <w:vMerge/>
            <w:tcBorders>
              <w:bottom w:val="single" w:sz="4" w:space="0" w:color="auto"/>
            </w:tcBorders>
            <w:shd w:val="clear" w:color="auto" w:fill="auto"/>
          </w:tcPr>
          <w:p w14:paraId="3173DBEC" w14:textId="77777777" w:rsidR="002E6598" w:rsidRDefault="002E6598" w:rsidP="00FF464A">
            <w:pPr>
              <w:pStyle w:val="TAC"/>
              <w:rPr>
                <w:rFonts w:cs="Arial"/>
                <w:lang w:eastAsia="zh-CN"/>
              </w:rPr>
            </w:pPr>
          </w:p>
        </w:tc>
        <w:tc>
          <w:tcPr>
            <w:tcW w:w="2140" w:type="dxa"/>
            <w:tcBorders>
              <w:top w:val="nil"/>
              <w:bottom w:val="single" w:sz="4" w:space="0" w:color="auto"/>
            </w:tcBorders>
            <w:shd w:val="clear" w:color="auto" w:fill="auto"/>
          </w:tcPr>
          <w:p w14:paraId="44C8BB2F" w14:textId="77777777" w:rsidR="002E6598" w:rsidRPr="00B06983" w:rsidRDefault="002E6598" w:rsidP="00FF464A">
            <w:pPr>
              <w:pStyle w:val="TAC"/>
              <w:rPr>
                <w:lang w:eastAsia="zh-CN"/>
              </w:rPr>
            </w:pPr>
            <w:r w:rsidRPr="00B06983">
              <w:rPr>
                <w:rFonts w:cs="Arial"/>
              </w:rPr>
              <w:t>837.5 &lt; Fc ≤ 840.5</w:t>
            </w:r>
          </w:p>
        </w:tc>
        <w:tc>
          <w:tcPr>
            <w:tcW w:w="2140" w:type="dxa"/>
            <w:tcMar>
              <w:top w:w="0" w:type="dxa"/>
              <w:left w:w="108" w:type="dxa"/>
              <w:bottom w:w="0" w:type="dxa"/>
              <w:right w:w="108" w:type="dxa"/>
            </w:tcMar>
          </w:tcPr>
          <w:p w14:paraId="63C1DABB" w14:textId="77777777" w:rsidR="002E6598" w:rsidRPr="00B06983" w:rsidRDefault="002E6598" w:rsidP="00FF464A">
            <w:pPr>
              <w:pStyle w:val="TAC"/>
              <w:rPr>
                <w:rFonts w:cs="Arial"/>
              </w:rPr>
            </w:pPr>
          </w:p>
        </w:tc>
        <w:tc>
          <w:tcPr>
            <w:tcW w:w="2790" w:type="dxa"/>
            <w:tcMar>
              <w:top w:w="0" w:type="dxa"/>
              <w:left w:w="108" w:type="dxa"/>
              <w:bottom w:w="0" w:type="dxa"/>
              <w:right w:w="108" w:type="dxa"/>
            </w:tcMar>
          </w:tcPr>
          <w:p w14:paraId="1EF11DEA" w14:textId="77777777" w:rsidR="002E6598" w:rsidRPr="00B06983" w:rsidRDefault="002E6598" w:rsidP="00FF464A">
            <w:pPr>
              <w:pStyle w:val="TAC"/>
            </w:pPr>
            <w:r w:rsidRPr="00B06983">
              <w:t>≥ 3.0</w:t>
            </w:r>
          </w:p>
        </w:tc>
        <w:tc>
          <w:tcPr>
            <w:tcW w:w="990" w:type="dxa"/>
            <w:tcMar>
              <w:top w:w="0" w:type="dxa"/>
              <w:left w:w="108" w:type="dxa"/>
              <w:bottom w:w="0" w:type="dxa"/>
              <w:right w:w="108" w:type="dxa"/>
            </w:tcMar>
          </w:tcPr>
          <w:p w14:paraId="231555A7" w14:textId="77777777" w:rsidR="002E6598" w:rsidRPr="00B06983" w:rsidRDefault="002E6598" w:rsidP="00FF464A">
            <w:pPr>
              <w:pStyle w:val="TAC"/>
              <w:rPr>
                <w:lang w:eastAsia="zh-CN"/>
              </w:rPr>
            </w:pPr>
            <w:r w:rsidRPr="00B06983">
              <w:rPr>
                <w:lang w:eastAsia="zh-CN"/>
              </w:rPr>
              <w:t>A5</w:t>
            </w:r>
          </w:p>
        </w:tc>
      </w:tr>
      <w:tr w:rsidR="00111AC1" w14:paraId="1F8843EE" w14:textId="77777777" w:rsidTr="00543ABD">
        <w:trPr>
          <w:trHeight w:val="187"/>
          <w:jc w:val="center"/>
          <w:ins w:id="640" w:author="Pushkar Kulkarni" w:date="2025-08-14T16:06:00Z"/>
        </w:trPr>
        <w:tc>
          <w:tcPr>
            <w:tcW w:w="1440" w:type="dxa"/>
            <w:vMerge w:val="restart"/>
            <w:shd w:val="clear" w:color="auto" w:fill="auto"/>
          </w:tcPr>
          <w:p w14:paraId="7E773359" w14:textId="77777777" w:rsidR="00111AC1" w:rsidRDefault="00111AC1" w:rsidP="002F0ADA">
            <w:pPr>
              <w:pStyle w:val="TAC"/>
              <w:rPr>
                <w:ins w:id="641" w:author="Pushkar Kulkarni" w:date="2025-08-14T16:15:00Z" w16du:dateUtc="2025-08-14T23:15:00Z"/>
                <w:rFonts w:cs="Arial"/>
                <w:lang w:eastAsia="zh-CN"/>
              </w:rPr>
            </w:pPr>
          </w:p>
          <w:p w14:paraId="1FF1765A" w14:textId="77777777" w:rsidR="00111AC1" w:rsidRDefault="00111AC1" w:rsidP="002F0ADA">
            <w:pPr>
              <w:pStyle w:val="TAC"/>
              <w:rPr>
                <w:ins w:id="642" w:author="Pushkar Kulkarni" w:date="2025-08-14T16:15:00Z" w16du:dateUtc="2025-08-14T23:15:00Z"/>
                <w:rFonts w:cs="Arial"/>
                <w:lang w:eastAsia="zh-CN"/>
              </w:rPr>
            </w:pPr>
          </w:p>
          <w:p w14:paraId="46B0F802" w14:textId="59E777F2" w:rsidR="00111AC1" w:rsidRDefault="00111AC1" w:rsidP="002F0ADA">
            <w:pPr>
              <w:pStyle w:val="TAC"/>
              <w:rPr>
                <w:ins w:id="643" w:author="Pushkar Kulkarni" w:date="2025-08-14T16:06:00Z" w16du:dateUtc="2025-08-14T23:06:00Z"/>
                <w:rFonts w:cs="Arial"/>
                <w:lang w:eastAsia="zh-CN"/>
              </w:rPr>
            </w:pPr>
            <w:ins w:id="644" w:author="Pushkar Kulkarni" w:date="2025-08-14T16:15:00Z" w16du:dateUtc="2025-08-14T23:15:00Z">
              <w:r>
                <w:rPr>
                  <w:rFonts w:cs="Arial"/>
                  <w:lang w:eastAsia="zh-CN"/>
                </w:rPr>
                <w:t>7MHz</w:t>
              </w:r>
            </w:ins>
          </w:p>
        </w:tc>
        <w:tc>
          <w:tcPr>
            <w:tcW w:w="2140" w:type="dxa"/>
            <w:vMerge w:val="restart"/>
            <w:tcBorders>
              <w:top w:val="nil"/>
            </w:tcBorders>
            <w:shd w:val="clear" w:color="auto" w:fill="auto"/>
          </w:tcPr>
          <w:p w14:paraId="38BDF91C" w14:textId="77777777" w:rsidR="00111AC1" w:rsidRDefault="00111AC1" w:rsidP="002F0ADA">
            <w:pPr>
              <w:pStyle w:val="TAC"/>
              <w:rPr>
                <w:ins w:id="645" w:author="Pushkar Kulkarni" w:date="2025-08-14T16:16:00Z" w16du:dateUtc="2025-08-14T23:16:00Z"/>
                <w:rFonts w:cs="Arial"/>
              </w:rPr>
            </w:pPr>
          </w:p>
          <w:p w14:paraId="0E2738A6" w14:textId="2A5923C5" w:rsidR="00111AC1" w:rsidRPr="00B06983" w:rsidRDefault="00111AC1" w:rsidP="002F0ADA">
            <w:pPr>
              <w:pStyle w:val="TAC"/>
              <w:rPr>
                <w:ins w:id="646" w:author="Pushkar Kulkarni" w:date="2025-08-14T16:06:00Z" w16du:dateUtc="2025-08-14T23:06:00Z"/>
                <w:rFonts w:cs="Arial"/>
              </w:rPr>
            </w:pPr>
            <w:ins w:id="647" w:author="Pushkar Kulkarni" w:date="2025-08-14T16:07:00Z" w16du:dateUtc="2025-08-14T23:07:00Z">
              <w:r w:rsidRPr="001D0283">
                <w:rPr>
                  <w:rFonts w:cs="Arial"/>
                </w:rPr>
                <w:t>84</w:t>
              </w:r>
              <w:r>
                <w:rPr>
                  <w:rFonts w:cs="Arial"/>
                </w:rPr>
                <w:t>1</w:t>
              </w:r>
              <w:r w:rsidRPr="001D0283">
                <w:rPr>
                  <w:rFonts w:cs="Arial"/>
                </w:rPr>
                <w:t>.5</w:t>
              </w:r>
              <w:r>
                <w:rPr>
                  <w:rFonts w:cs="Arial"/>
                </w:rPr>
                <w:t xml:space="preserve"> </w:t>
              </w:r>
              <w:r w:rsidRPr="001D0283">
                <w:rPr>
                  <w:rFonts w:cs="Arial"/>
                </w:rPr>
                <w:t>&lt;</w:t>
              </w:r>
              <w:r>
                <w:rPr>
                  <w:rFonts w:cs="Arial"/>
                </w:rPr>
                <w:t xml:space="preserve"> </w:t>
              </w:r>
              <w:r w:rsidRPr="001D0283">
                <w:rPr>
                  <w:rFonts w:cs="Arial"/>
                </w:rPr>
                <w:t>Fc</w:t>
              </w:r>
              <w:r>
                <w:rPr>
                  <w:rFonts w:cs="Arial"/>
                </w:rPr>
                <w:t xml:space="preserve"> </w:t>
              </w:r>
              <w:r w:rsidRPr="001D0283">
                <w:rPr>
                  <w:rFonts w:cs="Arial"/>
                </w:rPr>
                <w:t>≤</w:t>
              </w:r>
              <w:r>
                <w:rPr>
                  <w:rFonts w:cs="Arial"/>
                </w:rPr>
                <w:t xml:space="preserve"> </w:t>
              </w:r>
              <w:r w:rsidRPr="001D0283">
                <w:rPr>
                  <w:rFonts w:cs="Arial"/>
                </w:rPr>
                <w:t>84</w:t>
              </w:r>
              <w:r>
                <w:rPr>
                  <w:rFonts w:cs="Arial"/>
                </w:rPr>
                <w:t>5</w:t>
              </w:r>
              <w:r w:rsidRPr="001D0283">
                <w:rPr>
                  <w:rFonts w:cs="Arial"/>
                </w:rPr>
                <w:t>.5</w:t>
              </w:r>
            </w:ins>
          </w:p>
        </w:tc>
        <w:tc>
          <w:tcPr>
            <w:tcW w:w="2140" w:type="dxa"/>
            <w:tcMar>
              <w:top w:w="0" w:type="dxa"/>
              <w:left w:w="108" w:type="dxa"/>
              <w:bottom w:w="0" w:type="dxa"/>
              <w:right w:w="108" w:type="dxa"/>
            </w:tcMar>
          </w:tcPr>
          <w:p w14:paraId="11B4FC91" w14:textId="22E349D3" w:rsidR="00111AC1" w:rsidRPr="00B06983" w:rsidRDefault="00111AC1" w:rsidP="002F0ADA">
            <w:pPr>
              <w:pStyle w:val="TAC"/>
              <w:rPr>
                <w:ins w:id="648" w:author="Pushkar Kulkarni" w:date="2025-08-14T16:06:00Z" w16du:dateUtc="2025-08-14T23:06:00Z"/>
                <w:rFonts w:cs="Arial"/>
              </w:rPr>
            </w:pPr>
            <w:ins w:id="649" w:author="Pushkar Kulkarni" w:date="2025-08-14T16:07:00Z" w16du:dateUtc="2025-08-14T23:07:00Z">
              <w:r w:rsidRPr="001D0283">
                <w:t>≥</w:t>
              </w:r>
            </w:ins>
            <w:ins w:id="650" w:author="Pushkar Kulkarni" w:date="2025-08-28T06:52:00Z" w16du:dateUtc="2025-08-28T01:22:00Z">
              <w:r w:rsidR="00CA412D">
                <w:t xml:space="preserve"> </w:t>
              </w:r>
            </w:ins>
            <w:ins w:id="651" w:author="Pushkar Kulkarni" w:date="2025-08-14T16:07:00Z" w16du:dateUtc="2025-08-14T23:07:00Z">
              <w:r>
                <w:t>4.</w:t>
              </w:r>
            </w:ins>
            <w:ins w:id="652" w:author="Pushkar Kulkarni" w:date="2025-08-28T06:52:00Z" w16du:dateUtc="2025-08-28T01:22:00Z">
              <w:r w:rsidR="00CA412D">
                <w:t>5</w:t>
              </w:r>
            </w:ins>
          </w:p>
        </w:tc>
        <w:tc>
          <w:tcPr>
            <w:tcW w:w="2790" w:type="dxa"/>
            <w:tcMar>
              <w:top w:w="0" w:type="dxa"/>
              <w:left w:w="108" w:type="dxa"/>
              <w:bottom w:w="0" w:type="dxa"/>
              <w:right w:w="108" w:type="dxa"/>
            </w:tcMar>
          </w:tcPr>
          <w:p w14:paraId="674A0C5B" w14:textId="6FD64D3A" w:rsidR="00111AC1" w:rsidRPr="00B06983" w:rsidRDefault="00111AC1" w:rsidP="002F0ADA">
            <w:pPr>
              <w:pStyle w:val="TAC"/>
              <w:rPr>
                <w:ins w:id="653" w:author="Pushkar Kulkarni" w:date="2025-08-14T16:06:00Z" w16du:dateUtc="2025-08-14T23:06:00Z"/>
              </w:rPr>
            </w:pPr>
            <w:ins w:id="654" w:author="Pushkar Kulkarni" w:date="2025-08-14T16:07:00Z" w16du:dateUtc="2025-08-14T23:07:00Z">
              <w:r w:rsidRPr="001D0283">
                <w:t>&gt;</w:t>
              </w:r>
            </w:ins>
            <w:ins w:id="655" w:author="Pushkar Kulkarni" w:date="2025-08-28T06:52:00Z" w16du:dateUtc="2025-08-28T01:22:00Z">
              <w:r w:rsidR="00CA412D">
                <w:t xml:space="preserve"> </w:t>
              </w:r>
            </w:ins>
            <w:ins w:id="656" w:author="Pushkar Kulkarni" w:date="2025-08-14T16:07:00Z" w16du:dateUtc="2025-08-14T23:07:00Z">
              <w:r w:rsidRPr="001D0283">
                <w:t>0</w:t>
              </w:r>
            </w:ins>
          </w:p>
        </w:tc>
        <w:tc>
          <w:tcPr>
            <w:tcW w:w="990" w:type="dxa"/>
            <w:tcMar>
              <w:top w:w="0" w:type="dxa"/>
              <w:left w:w="108" w:type="dxa"/>
              <w:bottom w:w="0" w:type="dxa"/>
              <w:right w:w="108" w:type="dxa"/>
            </w:tcMar>
          </w:tcPr>
          <w:p w14:paraId="1EC8FC6A" w14:textId="3491567E" w:rsidR="00111AC1" w:rsidRPr="00B06983" w:rsidRDefault="003A6F66" w:rsidP="002F0ADA">
            <w:pPr>
              <w:pStyle w:val="TAC"/>
              <w:rPr>
                <w:ins w:id="657" w:author="Pushkar Kulkarni" w:date="2025-08-14T16:06:00Z" w16du:dateUtc="2025-08-14T23:06:00Z"/>
                <w:lang w:eastAsia="zh-CN"/>
              </w:rPr>
            </w:pPr>
            <w:ins w:id="658" w:author="Pushkar Kulkarni" w:date="2025-08-28T15:30:00Z" w16du:dateUtc="2025-08-28T10:00:00Z">
              <w:r>
                <w:rPr>
                  <w:lang w:eastAsia="zh-CN"/>
                </w:rPr>
                <w:t>A8</w:t>
              </w:r>
            </w:ins>
          </w:p>
        </w:tc>
      </w:tr>
      <w:tr w:rsidR="00111AC1" w14:paraId="32BAA66F" w14:textId="77777777" w:rsidTr="00543ABD">
        <w:trPr>
          <w:trHeight w:val="187"/>
          <w:jc w:val="center"/>
          <w:ins w:id="659" w:author="Pushkar Kulkarni" w:date="2025-08-14T16:06:00Z"/>
        </w:trPr>
        <w:tc>
          <w:tcPr>
            <w:tcW w:w="1440" w:type="dxa"/>
            <w:vMerge/>
            <w:shd w:val="clear" w:color="auto" w:fill="auto"/>
          </w:tcPr>
          <w:p w14:paraId="25C98611" w14:textId="77777777" w:rsidR="00111AC1" w:rsidRDefault="00111AC1" w:rsidP="002F0ADA">
            <w:pPr>
              <w:pStyle w:val="TAC"/>
              <w:rPr>
                <w:ins w:id="660" w:author="Pushkar Kulkarni" w:date="2025-08-14T16:06:00Z" w16du:dateUtc="2025-08-14T23:06:00Z"/>
                <w:rFonts w:cs="Arial"/>
                <w:lang w:eastAsia="zh-CN"/>
              </w:rPr>
            </w:pPr>
          </w:p>
        </w:tc>
        <w:tc>
          <w:tcPr>
            <w:tcW w:w="2140" w:type="dxa"/>
            <w:vMerge/>
            <w:shd w:val="clear" w:color="auto" w:fill="auto"/>
          </w:tcPr>
          <w:p w14:paraId="3F28FE96" w14:textId="77777777" w:rsidR="00111AC1" w:rsidRPr="00B06983" w:rsidRDefault="00111AC1" w:rsidP="002F0ADA">
            <w:pPr>
              <w:pStyle w:val="TAC"/>
              <w:rPr>
                <w:ins w:id="661" w:author="Pushkar Kulkarni" w:date="2025-08-14T16:06:00Z" w16du:dateUtc="2025-08-14T23:06:00Z"/>
                <w:rFonts w:cs="Arial"/>
              </w:rPr>
            </w:pPr>
          </w:p>
        </w:tc>
        <w:tc>
          <w:tcPr>
            <w:tcW w:w="2140" w:type="dxa"/>
            <w:tcMar>
              <w:top w:w="0" w:type="dxa"/>
              <w:left w:w="108" w:type="dxa"/>
              <w:bottom w:w="0" w:type="dxa"/>
              <w:right w:w="108" w:type="dxa"/>
            </w:tcMar>
          </w:tcPr>
          <w:p w14:paraId="22BB941D" w14:textId="3CC29D0B" w:rsidR="00111AC1" w:rsidRPr="00B06983" w:rsidRDefault="009A744A" w:rsidP="002F0ADA">
            <w:pPr>
              <w:pStyle w:val="TAC"/>
              <w:rPr>
                <w:ins w:id="662" w:author="Pushkar Kulkarni" w:date="2025-08-14T16:06:00Z" w16du:dateUtc="2025-08-14T23:06:00Z"/>
                <w:rFonts w:cs="Arial"/>
              </w:rPr>
            </w:pPr>
            <w:ins w:id="663" w:author="Pushkar Kulkarni" w:date="2025-08-14T16:19:00Z" w16du:dateUtc="2025-08-14T23:19:00Z">
              <w:r w:rsidRPr="001D0283">
                <w:rPr>
                  <w:rFonts w:cs="Arial"/>
                </w:rPr>
                <w:t>≥</w:t>
              </w:r>
            </w:ins>
            <w:ins w:id="664" w:author="Pushkar Kulkarni" w:date="2025-08-28T06:52:00Z" w16du:dateUtc="2025-08-28T01:22:00Z">
              <w:r w:rsidR="00CA412D">
                <w:rPr>
                  <w:rFonts w:cs="Arial"/>
                </w:rPr>
                <w:t xml:space="preserve"> </w:t>
              </w:r>
            </w:ins>
            <w:ins w:id="665" w:author="Pushkar Kulkarni" w:date="2025-08-14T16:19:00Z" w16du:dateUtc="2025-08-14T23:19:00Z">
              <w:r w:rsidRPr="001D0283">
                <w:rPr>
                  <w:rFonts w:cs="Arial"/>
                </w:rPr>
                <w:t>2.</w:t>
              </w:r>
            </w:ins>
            <w:ins w:id="666" w:author="Pushkar Kulkarni" w:date="2025-08-28T15:19:00Z" w16du:dateUtc="2025-08-28T09:49:00Z">
              <w:r w:rsidR="00C74D57">
                <w:rPr>
                  <w:rFonts w:cs="Arial"/>
                </w:rPr>
                <w:t>16</w:t>
              </w:r>
            </w:ins>
            <w:ins w:id="667" w:author="Pushkar Kulkarni" w:date="2025-08-14T16:19:00Z" w16du:dateUtc="2025-08-14T23:19:00Z">
              <w:r>
                <w:rPr>
                  <w:rFonts w:cs="Arial"/>
                </w:rPr>
                <w:t xml:space="preserve">, </w:t>
              </w:r>
            </w:ins>
            <w:ins w:id="668" w:author="Pushkar Kulkarni" w:date="2025-08-14T16:07:00Z" w16du:dateUtc="2025-08-14T23:07:00Z">
              <w:r w:rsidR="00111AC1" w:rsidRPr="001D0283">
                <w:rPr>
                  <w:rFonts w:cs="Arial"/>
                </w:rPr>
                <w:t>&lt;</w:t>
              </w:r>
            </w:ins>
            <w:ins w:id="669" w:author="Pushkar Kulkarni" w:date="2025-08-28T06:52:00Z" w16du:dateUtc="2025-08-28T01:22:00Z">
              <w:r w:rsidR="00CA412D">
                <w:rPr>
                  <w:rFonts w:cs="Arial"/>
                </w:rPr>
                <w:t xml:space="preserve"> </w:t>
              </w:r>
            </w:ins>
            <w:ins w:id="670" w:author="Pushkar Kulkarni" w:date="2025-08-14T16:07:00Z" w16du:dateUtc="2025-08-14T23:07:00Z">
              <w:r w:rsidR="00111AC1">
                <w:rPr>
                  <w:rFonts w:cs="Arial"/>
                </w:rPr>
                <w:t>4.</w:t>
              </w:r>
            </w:ins>
            <w:ins w:id="671" w:author="Pushkar Kulkarni" w:date="2025-08-28T06:53:00Z" w16du:dateUtc="2025-08-28T01:23:00Z">
              <w:r w:rsidR="00CA412D">
                <w:rPr>
                  <w:rFonts w:cs="Arial"/>
                </w:rPr>
                <w:t>5</w:t>
              </w:r>
            </w:ins>
          </w:p>
        </w:tc>
        <w:tc>
          <w:tcPr>
            <w:tcW w:w="2790" w:type="dxa"/>
            <w:tcMar>
              <w:top w:w="0" w:type="dxa"/>
              <w:left w:w="108" w:type="dxa"/>
              <w:bottom w:w="0" w:type="dxa"/>
              <w:right w:w="108" w:type="dxa"/>
            </w:tcMar>
          </w:tcPr>
          <w:p w14:paraId="112DEB4A" w14:textId="1C9DB317" w:rsidR="00111AC1" w:rsidRPr="00B06983" w:rsidRDefault="00111AC1" w:rsidP="002F0ADA">
            <w:pPr>
              <w:pStyle w:val="TAC"/>
              <w:rPr>
                <w:ins w:id="672" w:author="Pushkar Kulkarni" w:date="2025-08-14T16:06:00Z" w16du:dateUtc="2025-08-14T23:06:00Z"/>
              </w:rPr>
            </w:pPr>
            <w:ins w:id="673" w:author="Pushkar Kulkarni" w:date="2025-08-14T16:07:00Z" w16du:dateUtc="2025-08-14T23:07:00Z">
              <w:r w:rsidRPr="001D0283">
                <w:t>≥</w:t>
              </w:r>
            </w:ins>
            <w:ins w:id="674" w:author="Pushkar Kulkarni" w:date="2025-08-28T06:52:00Z" w16du:dateUtc="2025-08-28T01:22:00Z">
              <w:r w:rsidR="00CA412D">
                <w:t xml:space="preserve"> </w:t>
              </w:r>
            </w:ins>
            <w:ins w:id="675" w:author="Pushkar Kulkarni" w:date="2025-08-28T06:53:00Z" w16du:dateUtc="2025-08-28T01:23:00Z">
              <w:r w:rsidR="00CA412D">
                <w:t>1.8</w:t>
              </w:r>
            </w:ins>
          </w:p>
        </w:tc>
        <w:tc>
          <w:tcPr>
            <w:tcW w:w="990" w:type="dxa"/>
            <w:tcMar>
              <w:top w:w="0" w:type="dxa"/>
              <w:left w:w="108" w:type="dxa"/>
              <w:bottom w:w="0" w:type="dxa"/>
              <w:right w:w="108" w:type="dxa"/>
            </w:tcMar>
          </w:tcPr>
          <w:p w14:paraId="29A825B0" w14:textId="53E4397F" w:rsidR="00111AC1" w:rsidRPr="00B06983" w:rsidRDefault="003A6F66" w:rsidP="002F0ADA">
            <w:pPr>
              <w:pStyle w:val="TAC"/>
              <w:rPr>
                <w:ins w:id="676" w:author="Pushkar Kulkarni" w:date="2025-08-14T16:06:00Z" w16du:dateUtc="2025-08-14T23:06:00Z"/>
                <w:lang w:eastAsia="zh-CN"/>
              </w:rPr>
            </w:pPr>
            <w:ins w:id="677" w:author="Pushkar Kulkarni" w:date="2025-08-28T15:30:00Z" w16du:dateUtc="2025-08-28T10:00:00Z">
              <w:r>
                <w:rPr>
                  <w:lang w:eastAsia="zh-CN"/>
                </w:rPr>
                <w:t>A9</w:t>
              </w:r>
            </w:ins>
          </w:p>
        </w:tc>
      </w:tr>
      <w:tr w:rsidR="00111AC1" w14:paraId="3C974A7F" w14:textId="77777777" w:rsidTr="00543ABD">
        <w:trPr>
          <w:trHeight w:val="187"/>
          <w:jc w:val="center"/>
          <w:ins w:id="678" w:author="Pushkar Kulkarni" w:date="2025-08-14T16:06:00Z"/>
        </w:trPr>
        <w:tc>
          <w:tcPr>
            <w:tcW w:w="1440" w:type="dxa"/>
            <w:vMerge/>
            <w:shd w:val="clear" w:color="auto" w:fill="auto"/>
          </w:tcPr>
          <w:p w14:paraId="14B8F445" w14:textId="77777777" w:rsidR="00111AC1" w:rsidRDefault="00111AC1" w:rsidP="002F0ADA">
            <w:pPr>
              <w:pStyle w:val="TAC"/>
              <w:rPr>
                <w:ins w:id="679" w:author="Pushkar Kulkarni" w:date="2025-08-14T16:06:00Z" w16du:dateUtc="2025-08-14T23:06:00Z"/>
                <w:rFonts w:cs="Arial"/>
                <w:lang w:eastAsia="zh-CN"/>
              </w:rPr>
            </w:pPr>
          </w:p>
        </w:tc>
        <w:tc>
          <w:tcPr>
            <w:tcW w:w="2140" w:type="dxa"/>
            <w:vMerge/>
            <w:shd w:val="clear" w:color="auto" w:fill="auto"/>
          </w:tcPr>
          <w:p w14:paraId="167FC386" w14:textId="77777777" w:rsidR="00111AC1" w:rsidRPr="00B06983" w:rsidRDefault="00111AC1" w:rsidP="002F0ADA">
            <w:pPr>
              <w:pStyle w:val="TAC"/>
              <w:rPr>
                <w:ins w:id="680" w:author="Pushkar Kulkarni" w:date="2025-08-14T16:06:00Z" w16du:dateUtc="2025-08-14T23:06:00Z"/>
                <w:rFonts w:cs="Arial"/>
              </w:rPr>
            </w:pPr>
          </w:p>
        </w:tc>
        <w:tc>
          <w:tcPr>
            <w:tcW w:w="2140" w:type="dxa"/>
            <w:tcMar>
              <w:top w:w="0" w:type="dxa"/>
              <w:left w:w="108" w:type="dxa"/>
              <w:bottom w:w="0" w:type="dxa"/>
              <w:right w:w="108" w:type="dxa"/>
            </w:tcMar>
          </w:tcPr>
          <w:p w14:paraId="3E7CB7F5" w14:textId="3C313650" w:rsidR="00111AC1" w:rsidRPr="00B06983" w:rsidRDefault="009A744A" w:rsidP="002F0ADA">
            <w:pPr>
              <w:pStyle w:val="TAC"/>
              <w:rPr>
                <w:ins w:id="681" w:author="Pushkar Kulkarni" w:date="2025-08-14T16:06:00Z" w16du:dateUtc="2025-08-14T23:06:00Z"/>
                <w:rFonts w:cs="Arial"/>
              </w:rPr>
            </w:pPr>
            <w:ins w:id="682" w:author="Pushkar Kulkarni" w:date="2025-08-14T16:19:00Z" w16du:dateUtc="2025-08-14T23:19:00Z">
              <w:r w:rsidRPr="001D0283">
                <w:rPr>
                  <w:rFonts w:cs="Arial"/>
                </w:rPr>
                <w:t>≥</w:t>
              </w:r>
            </w:ins>
            <w:ins w:id="683" w:author="Pushkar Kulkarni" w:date="2025-08-28T06:52:00Z" w16du:dateUtc="2025-08-28T01:22:00Z">
              <w:r w:rsidR="00CA412D">
                <w:rPr>
                  <w:rFonts w:cs="Arial"/>
                </w:rPr>
                <w:t xml:space="preserve"> </w:t>
              </w:r>
            </w:ins>
            <w:ins w:id="684" w:author="Pushkar Kulkarni" w:date="2025-08-14T16:19:00Z" w16du:dateUtc="2025-08-14T23:19:00Z">
              <w:r w:rsidRPr="001D0283">
                <w:rPr>
                  <w:rFonts w:cs="Arial"/>
                </w:rPr>
                <w:t>2.</w:t>
              </w:r>
            </w:ins>
            <w:ins w:id="685" w:author="Pushkar Kulkarni" w:date="2025-08-28T15:20:00Z" w16du:dateUtc="2025-08-28T09:50:00Z">
              <w:r w:rsidR="00C74D57">
                <w:rPr>
                  <w:rFonts w:cs="Arial"/>
                </w:rPr>
                <w:t>16</w:t>
              </w:r>
            </w:ins>
            <w:ins w:id="686" w:author="Pushkar Kulkarni" w:date="2025-08-14T16:19:00Z" w16du:dateUtc="2025-08-14T23:19:00Z">
              <w:r>
                <w:rPr>
                  <w:rFonts w:cs="Arial"/>
                </w:rPr>
                <w:t xml:space="preserve">, </w:t>
              </w:r>
            </w:ins>
            <w:ins w:id="687" w:author="Pushkar Kulkarni" w:date="2025-08-14T16:16:00Z" w16du:dateUtc="2025-08-14T23:16:00Z">
              <w:r w:rsidR="00111AC1" w:rsidRPr="001D0283">
                <w:rPr>
                  <w:rFonts w:cs="Arial"/>
                </w:rPr>
                <w:t>&lt;</w:t>
              </w:r>
            </w:ins>
            <w:ins w:id="688" w:author="Pushkar Kulkarni" w:date="2025-08-28T06:52:00Z" w16du:dateUtc="2025-08-28T01:22:00Z">
              <w:r w:rsidR="00CA412D">
                <w:rPr>
                  <w:rFonts w:cs="Arial"/>
                </w:rPr>
                <w:t xml:space="preserve"> </w:t>
              </w:r>
            </w:ins>
            <w:ins w:id="689" w:author="Pushkar Kulkarni" w:date="2025-08-14T16:16:00Z" w16du:dateUtc="2025-08-14T23:16:00Z">
              <w:r w:rsidR="00111AC1">
                <w:rPr>
                  <w:rFonts w:cs="Arial"/>
                </w:rPr>
                <w:t>4.</w:t>
              </w:r>
            </w:ins>
            <w:ins w:id="690" w:author="Pushkar Kulkarni" w:date="2025-08-28T15:20:00Z" w16du:dateUtc="2025-08-28T09:50:00Z">
              <w:r w:rsidR="00C74D57">
                <w:rPr>
                  <w:rFonts w:cs="Arial"/>
                </w:rPr>
                <w:t>5</w:t>
              </w:r>
            </w:ins>
          </w:p>
        </w:tc>
        <w:tc>
          <w:tcPr>
            <w:tcW w:w="2790" w:type="dxa"/>
            <w:tcMar>
              <w:top w:w="0" w:type="dxa"/>
              <w:left w:w="108" w:type="dxa"/>
              <w:bottom w:w="0" w:type="dxa"/>
              <w:right w:w="108" w:type="dxa"/>
            </w:tcMar>
          </w:tcPr>
          <w:p w14:paraId="51AA0865" w14:textId="40941060" w:rsidR="00111AC1" w:rsidRPr="00B06983" w:rsidRDefault="00111AC1" w:rsidP="002F0ADA">
            <w:pPr>
              <w:pStyle w:val="TAC"/>
              <w:rPr>
                <w:ins w:id="691" w:author="Pushkar Kulkarni" w:date="2025-08-14T16:06:00Z" w16du:dateUtc="2025-08-14T23:06:00Z"/>
              </w:rPr>
            </w:pPr>
            <w:ins w:id="692" w:author="Pushkar Kulkarni" w:date="2025-08-14T16:17:00Z" w16du:dateUtc="2025-08-14T23:17:00Z">
              <w:r w:rsidRPr="001D0283">
                <w:t>≥</w:t>
              </w:r>
            </w:ins>
            <w:ins w:id="693" w:author="Pushkar Kulkarni" w:date="2025-08-28T06:52:00Z" w16du:dateUtc="2025-08-28T01:22:00Z">
              <w:r w:rsidR="00CA412D">
                <w:t xml:space="preserve"> </w:t>
              </w:r>
            </w:ins>
            <w:ins w:id="694" w:author="Pushkar Kulkarni" w:date="2025-08-14T16:17:00Z" w16du:dateUtc="2025-08-14T23:17:00Z">
              <w:r>
                <w:t>1.44, &lt;</w:t>
              </w:r>
            </w:ins>
            <w:ins w:id="695" w:author="Pushkar Kulkarni" w:date="2025-08-28T06:52:00Z" w16du:dateUtc="2025-08-28T01:22:00Z">
              <w:r w:rsidR="00CA412D">
                <w:t xml:space="preserve"> </w:t>
              </w:r>
            </w:ins>
            <w:ins w:id="696" w:author="Pushkar Kulkarni" w:date="2025-08-28T15:29:00Z" w16du:dateUtc="2025-08-28T09:59:00Z">
              <w:r w:rsidR="003A6F66">
                <w:t>1.8</w:t>
              </w:r>
            </w:ins>
          </w:p>
        </w:tc>
        <w:tc>
          <w:tcPr>
            <w:tcW w:w="990" w:type="dxa"/>
            <w:tcMar>
              <w:top w:w="0" w:type="dxa"/>
              <w:left w:w="108" w:type="dxa"/>
              <w:bottom w:w="0" w:type="dxa"/>
              <w:right w:w="108" w:type="dxa"/>
            </w:tcMar>
          </w:tcPr>
          <w:p w14:paraId="0310F518" w14:textId="0BBB5DF9" w:rsidR="00111AC1" w:rsidRPr="00B06983" w:rsidRDefault="003A6F66" w:rsidP="002F0ADA">
            <w:pPr>
              <w:pStyle w:val="TAC"/>
              <w:rPr>
                <w:ins w:id="697" w:author="Pushkar Kulkarni" w:date="2025-08-14T16:06:00Z" w16du:dateUtc="2025-08-14T23:06:00Z"/>
                <w:lang w:eastAsia="zh-CN"/>
              </w:rPr>
            </w:pPr>
            <w:ins w:id="698" w:author="Pushkar Kulkarni" w:date="2025-08-28T15:30:00Z" w16du:dateUtc="2025-08-28T10:00:00Z">
              <w:r>
                <w:rPr>
                  <w:lang w:eastAsia="zh-CN"/>
                </w:rPr>
                <w:t>A10</w:t>
              </w:r>
            </w:ins>
          </w:p>
        </w:tc>
      </w:tr>
      <w:tr w:rsidR="00111AC1" w14:paraId="65080D2E" w14:textId="77777777" w:rsidTr="00543ABD">
        <w:trPr>
          <w:trHeight w:val="187"/>
          <w:jc w:val="center"/>
          <w:ins w:id="699" w:author="Pushkar Kulkarni" w:date="2025-08-14T16:06:00Z"/>
        </w:trPr>
        <w:tc>
          <w:tcPr>
            <w:tcW w:w="1440" w:type="dxa"/>
            <w:vMerge/>
            <w:shd w:val="clear" w:color="auto" w:fill="auto"/>
          </w:tcPr>
          <w:p w14:paraId="34D69C4C" w14:textId="77777777" w:rsidR="00111AC1" w:rsidRDefault="00111AC1" w:rsidP="002F0ADA">
            <w:pPr>
              <w:pStyle w:val="TAC"/>
              <w:rPr>
                <w:ins w:id="700" w:author="Pushkar Kulkarni" w:date="2025-08-14T16:06:00Z" w16du:dateUtc="2025-08-14T23:06:00Z"/>
                <w:rFonts w:cs="Arial"/>
                <w:lang w:eastAsia="zh-CN"/>
              </w:rPr>
            </w:pPr>
          </w:p>
        </w:tc>
        <w:tc>
          <w:tcPr>
            <w:tcW w:w="2140" w:type="dxa"/>
            <w:vMerge/>
            <w:tcBorders>
              <w:bottom w:val="single" w:sz="4" w:space="0" w:color="auto"/>
            </w:tcBorders>
            <w:shd w:val="clear" w:color="auto" w:fill="auto"/>
          </w:tcPr>
          <w:p w14:paraId="2836D718" w14:textId="495F1E9E" w:rsidR="00111AC1" w:rsidRPr="00B06983" w:rsidRDefault="00111AC1" w:rsidP="002F0ADA">
            <w:pPr>
              <w:pStyle w:val="TAC"/>
              <w:rPr>
                <w:ins w:id="701" w:author="Pushkar Kulkarni" w:date="2025-08-14T16:06:00Z" w16du:dateUtc="2025-08-14T23:06:00Z"/>
                <w:rFonts w:cs="Arial"/>
              </w:rPr>
            </w:pPr>
          </w:p>
        </w:tc>
        <w:tc>
          <w:tcPr>
            <w:tcW w:w="2140" w:type="dxa"/>
            <w:tcMar>
              <w:top w:w="0" w:type="dxa"/>
              <w:left w:w="108" w:type="dxa"/>
              <w:bottom w:w="0" w:type="dxa"/>
              <w:right w:w="108" w:type="dxa"/>
            </w:tcMar>
          </w:tcPr>
          <w:p w14:paraId="5AE67222" w14:textId="6264BA61" w:rsidR="00111AC1" w:rsidRPr="00B06983" w:rsidRDefault="00111AC1" w:rsidP="002F0ADA">
            <w:pPr>
              <w:pStyle w:val="TAC"/>
              <w:rPr>
                <w:ins w:id="702" w:author="Pushkar Kulkarni" w:date="2025-08-14T16:06:00Z" w16du:dateUtc="2025-08-14T23:06:00Z"/>
                <w:rFonts w:cs="Arial"/>
              </w:rPr>
            </w:pPr>
            <w:ins w:id="703" w:author="Pushkar Kulkarni" w:date="2025-08-14T16:17:00Z" w16du:dateUtc="2025-08-14T23:17:00Z">
              <w:r>
                <w:rPr>
                  <w:rFonts w:cs="Arial"/>
                </w:rPr>
                <w:t>&lt;</w:t>
              </w:r>
            </w:ins>
            <w:ins w:id="704" w:author="Pushkar Kulkarni" w:date="2025-08-28T15:21:00Z" w16du:dateUtc="2025-08-28T09:51:00Z">
              <w:r w:rsidR="00C74D57">
                <w:rPr>
                  <w:rFonts w:cs="Arial"/>
                </w:rPr>
                <w:t xml:space="preserve"> </w:t>
              </w:r>
            </w:ins>
            <w:ins w:id="705" w:author="Pushkar Kulkarni" w:date="2025-08-14T16:17:00Z" w16du:dateUtc="2025-08-14T23:17:00Z">
              <w:r>
                <w:rPr>
                  <w:rFonts w:cs="Arial"/>
                </w:rPr>
                <w:t>1.</w:t>
              </w:r>
            </w:ins>
            <w:ins w:id="706" w:author="Pushkar Kulkarni" w:date="2025-08-28T15:21:00Z" w16du:dateUtc="2025-08-28T09:51:00Z">
              <w:r w:rsidR="00C74D57">
                <w:rPr>
                  <w:rFonts w:cs="Arial"/>
                </w:rPr>
                <w:t>44</w:t>
              </w:r>
            </w:ins>
          </w:p>
        </w:tc>
        <w:tc>
          <w:tcPr>
            <w:tcW w:w="2790" w:type="dxa"/>
            <w:tcMar>
              <w:top w:w="0" w:type="dxa"/>
              <w:left w:w="108" w:type="dxa"/>
              <w:bottom w:w="0" w:type="dxa"/>
              <w:right w:w="108" w:type="dxa"/>
            </w:tcMar>
          </w:tcPr>
          <w:p w14:paraId="55B567F4" w14:textId="2F93A048" w:rsidR="00111AC1" w:rsidRPr="00B06983" w:rsidRDefault="00111AC1" w:rsidP="002F0ADA">
            <w:pPr>
              <w:pStyle w:val="TAC"/>
              <w:rPr>
                <w:ins w:id="707" w:author="Pushkar Kulkarni" w:date="2025-08-14T16:06:00Z" w16du:dateUtc="2025-08-14T23:06:00Z"/>
              </w:rPr>
            </w:pPr>
            <w:ins w:id="708" w:author="Pushkar Kulkarni" w:date="2025-08-14T16:17:00Z" w16du:dateUtc="2025-08-14T23:17:00Z">
              <w:r w:rsidRPr="001D0283">
                <w:t>≤</w:t>
              </w:r>
            </w:ins>
            <w:ins w:id="709" w:author="Pushkar Kulkarni" w:date="2025-08-28T06:52:00Z" w16du:dateUtc="2025-08-28T01:22:00Z">
              <w:r w:rsidR="00CA412D">
                <w:t xml:space="preserve"> </w:t>
              </w:r>
            </w:ins>
            <w:ins w:id="710" w:author="Pushkar Kulkarni" w:date="2025-08-14T16:17:00Z" w16du:dateUtc="2025-08-14T23:17:00Z">
              <w:r>
                <w:t>0.36</w:t>
              </w:r>
            </w:ins>
          </w:p>
        </w:tc>
        <w:tc>
          <w:tcPr>
            <w:tcW w:w="990" w:type="dxa"/>
            <w:tcMar>
              <w:top w:w="0" w:type="dxa"/>
              <w:left w:w="108" w:type="dxa"/>
              <w:bottom w:w="0" w:type="dxa"/>
              <w:right w:w="108" w:type="dxa"/>
            </w:tcMar>
          </w:tcPr>
          <w:p w14:paraId="2B61E12C" w14:textId="70601281" w:rsidR="00111AC1" w:rsidRPr="00B06983" w:rsidRDefault="008A303B" w:rsidP="002F0ADA">
            <w:pPr>
              <w:pStyle w:val="TAC"/>
              <w:rPr>
                <w:ins w:id="711" w:author="Pushkar Kulkarni" w:date="2025-08-14T16:06:00Z" w16du:dateUtc="2025-08-14T23:06:00Z"/>
                <w:lang w:eastAsia="zh-CN"/>
              </w:rPr>
            </w:pPr>
            <w:ins w:id="712" w:author="Pushkar Kulkarni" w:date="2025-08-28T15:35:00Z" w16du:dateUtc="2025-08-28T10:05:00Z">
              <w:r>
                <w:rPr>
                  <w:lang w:eastAsia="zh-CN"/>
                </w:rPr>
                <w:t>A11</w:t>
              </w:r>
            </w:ins>
          </w:p>
        </w:tc>
      </w:tr>
      <w:tr w:rsidR="002F0ADA" w14:paraId="111D146C" w14:textId="77777777" w:rsidTr="00917D9B">
        <w:trPr>
          <w:trHeight w:val="187"/>
          <w:jc w:val="center"/>
          <w:ins w:id="713" w:author="Pushkar Kulkarni" w:date="2025-08-14T16:06:00Z"/>
        </w:trPr>
        <w:tc>
          <w:tcPr>
            <w:tcW w:w="1440" w:type="dxa"/>
            <w:vMerge/>
            <w:shd w:val="clear" w:color="auto" w:fill="auto"/>
          </w:tcPr>
          <w:p w14:paraId="6F4A8CBB" w14:textId="77777777" w:rsidR="002F0ADA" w:rsidRDefault="002F0ADA" w:rsidP="002F0ADA">
            <w:pPr>
              <w:pStyle w:val="TAC"/>
              <w:rPr>
                <w:ins w:id="714" w:author="Pushkar Kulkarni" w:date="2025-08-14T16:06:00Z" w16du:dateUtc="2025-08-14T23:06:00Z"/>
                <w:rFonts w:cs="Arial"/>
                <w:lang w:eastAsia="zh-CN"/>
              </w:rPr>
            </w:pPr>
          </w:p>
        </w:tc>
        <w:tc>
          <w:tcPr>
            <w:tcW w:w="2140" w:type="dxa"/>
            <w:vMerge w:val="restart"/>
            <w:tcBorders>
              <w:top w:val="nil"/>
            </w:tcBorders>
            <w:shd w:val="clear" w:color="auto" w:fill="auto"/>
          </w:tcPr>
          <w:p w14:paraId="1A05CD02" w14:textId="58EB640B" w:rsidR="002F0ADA" w:rsidRPr="00B06983" w:rsidRDefault="00111AC1" w:rsidP="002F0ADA">
            <w:pPr>
              <w:pStyle w:val="TAC"/>
              <w:rPr>
                <w:ins w:id="715" w:author="Pushkar Kulkarni" w:date="2025-08-14T16:06:00Z" w16du:dateUtc="2025-08-14T23:06:00Z"/>
                <w:rFonts w:cs="Arial"/>
              </w:rPr>
            </w:pPr>
            <w:ins w:id="716" w:author="Pushkar Kulkarni" w:date="2025-08-14T16:16:00Z" w16du:dateUtc="2025-08-14T23:16:00Z">
              <w:r w:rsidRPr="001D0283">
                <w:rPr>
                  <w:rFonts w:cs="Arial"/>
                </w:rPr>
                <w:t>8</w:t>
              </w:r>
              <w:r>
                <w:rPr>
                  <w:rFonts w:cs="Arial"/>
                </w:rPr>
                <w:t xml:space="preserve">37 </w:t>
              </w:r>
              <w:r w:rsidRPr="001D0283">
                <w:rPr>
                  <w:rFonts w:cs="Arial"/>
                </w:rPr>
                <w:t>&lt;</w:t>
              </w:r>
              <w:r>
                <w:rPr>
                  <w:rFonts w:cs="Arial"/>
                </w:rPr>
                <w:t xml:space="preserve"> </w:t>
              </w:r>
              <w:r w:rsidRPr="001D0283">
                <w:rPr>
                  <w:rFonts w:cs="Arial"/>
                </w:rPr>
                <w:t>Fc</w:t>
              </w:r>
              <w:r>
                <w:rPr>
                  <w:rFonts w:cs="Arial"/>
                </w:rPr>
                <w:t xml:space="preserve"> </w:t>
              </w:r>
              <w:r w:rsidRPr="001D0283">
                <w:rPr>
                  <w:rFonts w:cs="Arial"/>
                </w:rPr>
                <w:t>≤</w:t>
              </w:r>
              <w:r>
                <w:rPr>
                  <w:rFonts w:cs="Arial"/>
                </w:rPr>
                <w:t xml:space="preserve"> </w:t>
              </w:r>
              <w:r w:rsidRPr="001D0283">
                <w:rPr>
                  <w:rFonts w:cs="Arial"/>
                </w:rPr>
                <w:t>84</w:t>
              </w:r>
              <w:r>
                <w:rPr>
                  <w:rFonts w:cs="Arial"/>
                </w:rPr>
                <w:t>1</w:t>
              </w:r>
              <w:r w:rsidRPr="001D0283">
                <w:rPr>
                  <w:rFonts w:cs="Arial"/>
                </w:rPr>
                <w:t>.5</w:t>
              </w:r>
            </w:ins>
          </w:p>
        </w:tc>
        <w:tc>
          <w:tcPr>
            <w:tcW w:w="2140" w:type="dxa"/>
            <w:tcMar>
              <w:top w:w="0" w:type="dxa"/>
              <w:left w:w="108" w:type="dxa"/>
              <w:bottom w:w="0" w:type="dxa"/>
              <w:right w:w="108" w:type="dxa"/>
            </w:tcMar>
          </w:tcPr>
          <w:p w14:paraId="6B968EEE" w14:textId="0D47E536" w:rsidR="002F0ADA" w:rsidRPr="00B06983" w:rsidRDefault="00111AC1" w:rsidP="002F0ADA">
            <w:pPr>
              <w:pStyle w:val="TAC"/>
              <w:rPr>
                <w:ins w:id="717" w:author="Pushkar Kulkarni" w:date="2025-08-14T16:06:00Z" w16du:dateUtc="2025-08-14T23:06:00Z"/>
                <w:rFonts w:cs="Arial"/>
              </w:rPr>
            </w:pPr>
            <w:ins w:id="718" w:author="Pushkar Kulkarni" w:date="2025-08-14T16:18:00Z" w16du:dateUtc="2025-08-14T23:18:00Z">
              <w:r w:rsidRPr="001D0283">
                <w:rPr>
                  <w:rFonts w:cs="Arial"/>
                </w:rPr>
                <w:t>≥</w:t>
              </w:r>
            </w:ins>
            <w:ins w:id="719" w:author="Pushkar Kulkarni" w:date="2025-08-28T15:21:00Z" w16du:dateUtc="2025-08-28T09:51:00Z">
              <w:r w:rsidR="00C74D57">
                <w:rPr>
                  <w:rFonts w:cs="Arial"/>
                </w:rPr>
                <w:t xml:space="preserve"> </w:t>
              </w:r>
            </w:ins>
            <w:ins w:id="720" w:author="Pushkar Kulkarni" w:date="2025-08-14T16:18:00Z" w16du:dateUtc="2025-08-14T23:18:00Z">
              <w:r>
                <w:rPr>
                  <w:rFonts w:cs="Arial"/>
                </w:rPr>
                <w:t>0</w:t>
              </w:r>
            </w:ins>
          </w:p>
        </w:tc>
        <w:tc>
          <w:tcPr>
            <w:tcW w:w="2790" w:type="dxa"/>
            <w:tcMar>
              <w:top w:w="0" w:type="dxa"/>
              <w:left w:w="108" w:type="dxa"/>
              <w:bottom w:w="0" w:type="dxa"/>
              <w:right w:w="108" w:type="dxa"/>
            </w:tcMar>
          </w:tcPr>
          <w:p w14:paraId="09F62C10" w14:textId="19155326" w:rsidR="002F0ADA" w:rsidRPr="00B06983" w:rsidRDefault="00C74D57" w:rsidP="002F0ADA">
            <w:pPr>
              <w:pStyle w:val="TAC"/>
              <w:rPr>
                <w:ins w:id="721" w:author="Pushkar Kulkarni" w:date="2025-08-14T16:06:00Z" w16du:dateUtc="2025-08-14T23:06:00Z"/>
              </w:rPr>
            </w:pPr>
            <w:ins w:id="722" w:author="Pushkar Kulkarni" w:date="2025-08-28T15:22:00Z" w16du:dateUtc="2025-08-28T09:52:00Z">
              <w:r>
                <w:rPr>
                  <w:rFonts w:cs="Arial"/>
                </w:rPr>
                <w:t>&gt;</w:t>
              </w:r>
            </w:ins>
            <w:ins w:id="723" w:author="Pushkar Kulkarni" w:date="2025-08-28T06:52:00Z" w16du:dateUtc="2025-08-28T01:22:00Z">
              <w:r w:rsidR="00CA412D">
                <w:rPr>
                  <w:rFonts w:cs="Arial"/>
                </w:rPr>
                <w:t xml:space="preserve"> </w:t>
              </w:r>
            </w:ins>
            <w:ins w:id="724" w:author="Pushkar Kulkarni" w:date="2025-08-14T16:07:00Z" w16du:dateUtc="2025-08-14T23:07:00Z">
              <w:r w:rsidR="002F0ADA">
                <w:t>2.7</w:t>
              </w:r>
            </w:ins>
          </w:p>
        </w:tc>
        <w:tc>
          <w:tcPr>
            <w:tcW w:w="990" w:type="dxa"/>
            <w:tcMar>
              <w:top w:w="0" w:type="dxa"/>
              <w:left w:w="108" w:type="dxa"/>
              <w:bottom w:w="0" w:type="dxa"/>
              <w:right w:w="108" w:type="dxa"/>
            </w:tcMar>
          </w:tcPr>
          <w:p w14:paraId="44050EFF" w14:textId="3565A0FE" w:rsidR="002F0ADA" w:rsidRPr="00B06983" w:rsidRDefault="008A303B" w:rsidP="002F0ADA">
            <w:pPr>
              <w:pStyle w:val="TAC"/>
              <w:rPr>
                <w:ins w:id="725" w:author="Pushkar Kulkarni" w:date="2025-08-14T16:06:00Z" w16du:dateUtc="2025-08-14T23:06:00Z"/>
                <w:lang w:eastAsia="zh-CN"/>
              </w:rPr>
            </w:pPr>
            <w:ins w:id="726" w:author="Pushkar Kulkarni" w:date="2025-08-28T15:35:00Z" w16du:dateUtc="2025-08-28T10:05:00Z">
              <w:r>
                <w:rPr>
                  <w:lang w:eastAsia="zh-CN"/>
                </w:rPr>
                <w:t>A12</w:t>
              </w:r>
            </w:ins>
          </w:p>
        </w:tc>
      </w:tr>
      <w:tr w:rsidR="002F0ADA" w14:paraId="7A63585E" w14:textId="77777777" w:rsidTr="00917D9B">
        <w:trPr>
          <w:trHeight w:val="187"/>
          <w:jc w:val="center"/>
          <w:ins w:id="727" w:author="Pushkar Kulkarni" w:date="2025-08-14T16:06:00Z"/>
        </w:trPr>
        <w:tc>
          <w:tcPr>
            <w:tcW w:w="1440" w:type="dxa"/>
            <w:vMerge/>
            <w:tcBorders>
              <w:bottom w:val="single" w:sz="4" w:space="0" w:color="auto"/>
            </w:tcBorders>
            <w:shd w:val="clear" w:color="auto" w:fill="auto"/>
          </w:tcPr>
          <w:p w14:paraId="4AF7A179" w14:textId="77777777" w:rsidR="002F0ADA" w:rsidRDefault="002F0ADA" w:rsidP="002F0ADA">
            <w:pPr>
              <w:pStyle w:val="TAC"/>
              <w:rPr>
                <w:ins w:id="728" w:author="Pushkar Kulkarni" w:date="2025-08-14T16:06:00Z" w16du:dateUtc="2025-08-14T23:06:00Z"/>
                <w:rFonts w:cs="Arial"/>
                <w:lang w:eastAsia="zh-CN"/>
              </w:rPr>
            </w:pPr>
          </w:p>
        </w:tc>
        <w:tc>
          <w:tcPr>
            <w:tcW w:w="2140" w:type="dxa"/>
            <w:vMerge/>
            <w:tcBorders>
              <w:bottom w:val="single" w:sz="4" w:space="0" w:color="auto"/>
            </w:tcBorders>
            <w:shd w:val="clear" w:color="auto" w:fill="auto"/>
          </w:tcPr>
          <w:p w14:paraId="18FA7D72" w14:textId="77777777" w:rsidR="002F0ADA" w:rsidRPr="00B06983" w:rsidRDefault="002F0ADA" w:rsidP="002F0ADA">
            <w:pPr>
              <w:pStyle w:val="TAC"/>
              <w:rPr>
                <w:ins w:id="729" w:author="Pushkar Kulkarni" w:date="2025-08-14T16:06:00Z" w16du:dateUtc="2025-08-14T23:06:00Z"/>
                <w:rFonts w:cs="Arial"/>
              </w:rPr>
            </w:pPr>
          </w:p>
        </w:tc>
        <w:tc>
          <w:tcPr>
            <w:tcW w:w="2140" w:type="dxa"/>
            <w:tcMar>
              <w:top w:w="0" w:type="dxa"/>
              <w:left w:w="108" w:type="dxa"/>
              <w:bottom w:w="0" w:type="dxa"/>
              <w:right w:w="108" w:type="dxa"/>
            </w:tcMar>
          </w:tcPr>
          <w:p w14:paraId="5CAB4AC4" w14:textId="18052905" w:rsidR="002F0ADA" w:rsidRPr="00B06983" w:rsidRDefault="00111AC1" w:rsidP="002F0ADA">
            <w:pPr>
              <w:pStyle w:val="TAC"/>
              <w:rPr>
                <w:ins w:id="730" w:author="Pushkar Kulkarni" w:date="2025-08-14T16:06:00Z" w16du:dateUtc="2025-08-14T23:06:00Z"/>
                <w:rFonts w:cs="Arial"/>
              </w:rPr>
            </w:pPr>
            <w:ins w:id="731" w:author="Pushkar Kulkarni" w:date="2025-08-14T16:18:00Z" w16du:dateUtc="2025-08-14T23:18:00Z">
              <w:r w:rsidRPr="001D0283">
                <w:rPr>
                  <w:rFonts w:cs="Arial"/>
                </w:rPr>
                <w:t>≥</w:t>
              </w:r>
            </w:ins>
            <w:ins w:id="732" w:author="Pushkar Kulkarni" w:date="2025-08-28T06:53:00Z" w16du:dateUtc="2025-08-28T01:23:00Z">
              <w:r w:rsidR="00CA412D">
                <w:rPr>
                  <w:rFonts w:cs="Arial"/>
                </w:rPr>
                <w:t xml:space="preserve"> </w:t>
              </w:r>
            </w:ins>
            <w:ins w:id="733" w:author="Pushkar Kulkarni" w:date="2025-08-14T16:18:00Z" w16du:dateUtc="2025-08-14T23:18:00Z">
              <w:r>
                <w:rPr>
                  <w:rFonts w:cs="Arial"/>
                </w:rPr>
                <w:t>5.94</w:t>
              </w:r>
            </w:ins>
          </w:p>
        </w:tc>
        <w:tc>
          <w:tcPr>
            <w:tcW w:w="2790" w:type="dxa"/>
            <w:tcMar>
              <w:top w:w="0" w:type="dxa"/>
              <w:left w:w="108" w:type="dxa"/>
              <w:bottom w:w="0" w:type="dxa"/>
              <w:right w:w="108" w:type="dxa"/>
            </w:tcMar>
          </w:tcPr>
          <w:p w14:paraId="32601E91" w14:textId="07AF4DA3" w:rsidR="002F0ADA" w:rsidRPr="00B06983" w:rsidRDefault="00C74D57" w:rsidP="002F0ADA">
            <w:pPr>
              <w:pStyle w:val="TAC"/>
              <w:rPr>
                <w:ins w:id="734" w:author="Pushkar Kulkarni" w:date="2025-08-14T16:06:00Z" w16du:dateUtc="2025-08-14T23:06:00Z"/>
              </w:rPr>
            </w:pPr>
            <w:ins w:id="735" w:author="Pushkar Kulkarni" w:date="2025-08-28T15:22:00Z" w16du:dateUtc="2025-08-28T09:52:00Z">
              <w:r w:rsidRPr="001D0283">
                <w:t>≤</w:t>
              </w:r>
            </w:ins>
            <w:ins w:id="736" w:author="Pushkar Kulkarni" w:date="2025-08-28T06:52:00Z" w16du:dateUtc="2025-08-28T01:22:00Z">
              <w:r w:rsidR="00CA412D">
                <w:rPr>
                  <w:rFonts w:cs="Arial"/>
                </w:rPr>
                <w:t xml:space="preserve"> </w:t>
              </w:r>
            </w:ins>
            <w:ins w:id="737" w:author="Pushkar Kulkarni" w:date="2025-08-14T16:18:00Z" w16du:dateUtc="2025-08-14T23:18:00Z">
              <w:r w:rsidR="00111AC1">
                <w:rPr>
                  <w:rFonts w:cs="Arial"/>
                </w:rPr>
                <w:t>2.7</w:t>
              </w:r>
            </w:ins>
          </w:p>
        </w:tc>
        <w:tc>
          <w:tcPr>
            <w:tcW w:w="990" w:type="dxa"/>
            <w:tcMar>
              <w:top w:w="0" w:type="dxa"/>
              <w:left w:w="108" w:type="dxa"/>
              <w:bottom w:w="0" w:type="dxa"/>
              <w:right w:w="108" w:type="dxa"/>
            </w:tcMar>
          </w:tcPr>
          <w:p w14:paraId="2C816097" w14:textId="7091AE1D" w:rsidR="002F0ADA" w:rsidRPr="00B06983" w:rsidRDefault="008A303B" w:rsidP="002F0ADA">
            <w:pPr>
              <w:pStyle w:val="TAC"/>
              <w:rPr>
                <w:ins w:id="738" w:author="Pushkar Kulkarni" w:date="2025-08-14T16:06:00Z" w16du:dateUtc="2025-08-14T23:06:00Z"/>
                <w:lang w:eastAsia="zh-CN"/>
              </w:rPr>
            </w:pPr>
            <w:ins w:id="739" w:author="Pushkar Kulkarni" w:date="2025-08-28T15:35:00Z" w16du:dateUtc="2025-08-28T10:05:00Z">
              <w:r>
                <w:rPr>
                  <w:lang w:eastAsia="zh-CN"/>
                </w:rPr>
                <w:t>A13</w:t>
              </w:r>
            </w:ins>
          </w:p>
        </w:tc>
      </w:tr>
      <w:tr w:rsidR="002F0ADA" w14:paraId="5D456D58" w14:textId="77777777" w:rsidTr="00FF464A">
        <w:trPr>
          <w:trHeight w:val="187"/>
          <w:jc w:val="center"/>
        </w:trPr>
        <w:tc>
          <w:tcPr>
            <w:tcW w:w="1440" w:type="dxa"/>
            <w:vMerge w:val="restart"/>
            <w:shd w:val="clear" w:color="auto" w:fill="auto"/>
          </w:tcPr>
          <w:p w14:paraId="4B420551" w14:textId="77777777" w:rsidR="002F0ADA" w:rsidRDefault="002F0ADA" w:rsidP="002F0ADA">
            <w:pPr>
              <w:pStyle w:val="TAC"/>
            </w:pPr>
            <w:r>
              <w:t>10MHz</w:t>
            </w:r>
          </w:p>
        </w:tc>
        <w:tc>
          <w:tcPr>
            <w:tcW w:w="2140" w:type="dxa"/>
            <w:tcBorders>
              <w:bottom w:val="nil"/>
            </w:tcBorders>
            <w:shd w:val="clear" w:color="auto" w:fill="auto"/>
          </w:tcPr>
          <w:p w14:paraId="3ED2C520" w14:textId="77777777" w:rsidR="002F0ADA" w:rsidRPr="00B06983" w:rsidRDefault="002F0ADA" w:rsidP="002F0ADA">
            <w:pPr>
              <w:pStyle w:val="TAC"/>
              <w:rPr>
                <w:rFonts w:cs="Arial"/>
              </w:rPr>
            </w:pPr>
            <w:r w:rsidRPr="00B06983">
              <w:rPr>
                <w:rFonts w:cs="Arial"/>
              </w:rPr>
              <w:t>840 &lt; Fc ≤ 844</w:t>
            </w:r>
          </w:p>
        </w:tc>
        <w:tc>
          <w:tcPr>
            <w:tcW w:w="2140" w:type="dxa"/>
            <w:tcMar>
              <w:top w:w="0" w:type="dxa"/>
              <w:left w:w="108" w:type="dxa"/>
              <w:bottom w:w="0" w:type="dxa"/>
              <w:right w:w="108" w:type="dxa"/>
            </w:tcMar>
          </w:tcPr>
          <w:p w14:paraId="36E12827" w14:textId="77777777" w:rsidR="002F0ADA" w:rsidRPr="00B06983" w:rsidRDefault="002F0ADA" w:rsidP="002F0ADA">
            <w:pPr>
              <w:pStyle w:val="TAC"/>
            </w:pPr>
            <w:r w:rsidRPr="00B06983">
              <w:rPr>
                <w:rFonts w:cs="Arial"/>
              </w:rPr>
              <w:t>≥</w:t>
            </w:r>
            <w:r w:rsidRPr="00B06983">
              <w:t>5.76</w:t>
            </w:r>
          </w:p>
        </w:tc>
        <w:tc>
          <w:tcPr>
            <w:tcW w:w="2790" w:type="dxa"/>
            <w:tcMar>
              <w:top w:w="0" w:type="dxa"/>
              <w:left w:w="108" w:type="dxa"/>
              <w:bottom w:w="0" w:type="dxa"/>
              <w:right w:w="108" w:type="dxa"/>
            </w:tcMar>
          </w:tcPr>
          <w:p w14:paraId="76CE3D9A" w14:textId="77777777" w:rsidR="002F0ADA" w:rsidRPr="00B06983" w:rsidRDefault="002F0ADA" w:rsidP="002F0ADA">
            <w:pPr>
              <w:pStyle w:val="TAC"/>
            </w:pPr>
            <w:r w:rsidRPr="00B06983">
              <w:t>&gt;1.08</w:t>
            </w:r>
          </w:p>
        </w:tc>
        <w:tc>
          <w:tcPr>
            <w:tcW w:w="990" w:type="dxa"/>
            <w:tcMar>
              <w:top w:w="0" w:type="dxa"/>
              <w:left w:w="108" w:type="dxa"/>
              <w:bottom w:w="0" w:type="dxa"/>
              <w:right w:w="108" w:type="dxa"/>
            </w:tcMar>
          </w:tcPr>
          <w:p w14:paraId="611E2A30" w14:textId="77777777" w:rsidR="002F0ADA" w:rsidRPr="00B06983" w:rsidRDefault="002F0ADA" w:rsidP="002F0ADA">
            <w:pPr>
              <w:pStyle w:val="TAC"/>
            </w:pPr>
            <w:r w:rsidRPr="00B06983">
              <w:t>A1</w:t>
            </w:r>
          </w:p>
        </w:tc>
      </w:tr>
      <w:tr w:rsidR="002F0ADA" w14:paraId="16F5864A" w14:textId="77777777" w:rsidTr="00FF464A">
        <w:trPr>
          <w:trHeight w:val="187"/>
          <w:jc w:val="center"/>
        </w:trPr>
        <w:tc>
          <w:tcPr>
            <w:tcW w:w="1440" w:type="dxa"/>
            <w:vMerge/>
            <w:shd w:val="clear" w:color="auto" w:fill="auto"/>
          </w:tcPr>
          <w:p w14:paraId="4B80B71D" w14:textId="77777777" w:rsidR="002F0ADA" w:rsidRDefault="002F0ADA" w:rsidP="002F0ADA">
            <w:pPr>
              <w:pStyle w:val="TAC"/>
            </w:pPr>
          </w:p>
        </w:tc>
        <w:tc>
          <w:tcPr>
            <w:tcW w:w="2140" w:type="dxa"/>
            <w:tcBorders>
              <w:top w:val="nil"/>
              <w:bottom w:val="nil"/>
            </w:tcBorders>
            <w:shd w:val="clear" w:color="auto" w:fill="auto"/>
          </w:tcPr>
          <w:p w14:paraId="23FDADD3" w14:textId="77777777" w:rsidR="002F0ADA" w:rsidRPr="00B06983" w:rsidRDefault="002F0ADA" w:rsidP="002F0ADA">
            <w:pPr>
              <w:pStyle w:val="TAC"/>
              <w:rPr>
                <w:rFonts w:cs="Arial"/>
              </w:rPr>
            </w:pPr>
          </w:p>
        </w:tc>
        <w:tc>
          <w:tcPr>
            <w:tcW w:w="2140" w:type="dxa"/>
            <w:tcMar>
              <w:top w:w="0" w:type="dxa"/>
              <w:left w:w="108" w:type="dxa"/>
              <w:bottom w:w="0" w:type="dxa"/>
              <w:right w:w="108" w:type="dxa"/>
            </w:tcMar>
          </w:tcPr>
          <w:p w14:paraId="56024CC5" w14:textId="77777777" w:rsidR="002F0ADA" w:rsidRPr="00B06983" w:rsidRDefault="002F0ADA" w:rsidP="002F0ADA">
            <w:pPr>
              <w:pStyle w:val="TAC"/>
              <w:rPr>
                <w:rFonts w:cs="Arial"/>
              </w:rPr>
            </w:pPr>
            <w:r w:rsidRPr="00B06983">
              <w:rPr>
                <w:rFonts w:cs="Arial"/>
              </w:rPr>
              <w:t>≥</w:t>
            </w:r>
            <w:r w:rsidRPr="00B06983">
              <w:t>5.76</w:t>
            </w:r>
          </w:p>
        </w:tc>
        <w:tc>
          <w:tcPr>
            <w:tcW w:w="2790" w:type="dxa"/>
            <w:tcMar>
              <w:top w:w="0" w:type="dxa"/>
              <w:left w:w="108" w:type="dxa"/>
              <w:bottom w:w="0" w:type="dxa"/>
              <w:right w:w="108" w:type="dxa"/>
            </w:tcMar>
          </w:tcPr>
          <w:p w14:paraId="31480898" w14:textId="77777777" w:rsidR="002F0ADA" w:rsidRPr="00B06983" w:rsidRDefault="002F0ADA" w:rsidP="002F0ADA">
            <w:pPr>
              <w:pStyle w:val="TAC"/>
            </w:pPr>
            <w:r w:rsidRPr="00B06983">
              <w:t>≤1.08</w:t>
            </w:r>
          </w:p>
        </w:tc>
        <w:tc>
          <w:tcPr>
            <w:tcW w:w="990" w:type="dxa"/>
            <w:tcMar>
              <w:top w:w="0" w:type="dxa"/>
              <w:left w:w="108" w:type="dxa"/>
              <w:bottom w:w="0" w:type="dxa"/>
              <w:right w:w="108" w:type="dxa"/>
            </w:tcMar>
          </w:tcPr>
          <w:p w14:paraId="337E7FB1" w14:textId="77777777" w:rsidR="002F0ADA" w:rsidRPr="00B06983" w:rsidRDefault="002F0ADA" w:rsidP="002F0ADA">
            <w:pPr>
              <w:pStyle w:val="TAC"/>
            </w:pPr>
            <w:r w:rsidRPr="00B06983">
              <w:t>A4</w:t>
            </w:r>
          </w:p>
        </w:tc>
      </w:tr>
      <w:tr w:rsidR="002F0ADA" w14:paraId="67759D3F" w14:textId="77777777" w:rsidTr="00FF464A">
        <w:trPr>
          <w:trHeight w:val="187"/>
          <w:jc w:val="center"/>
        </w:trPr>
        <w:tc>
          <w:tcPr>
            <w:tcW w:w="1440" w:type="dxa"/>
            <w:vMerge/>
            <w:shd w:val="clear" w:color="auto" w:fill="auto"/>
          </w:tcPr>
          <w:p w14:paraId="642D8851" w14:textId="77777777" w:rsidR="002F0ADA" w:rsidRDefault="002F0ADA" w:rsidP="002F0ADA">
            <w:pPr>
              <w:pStyle w:val="TAC"/>
            </w:pPr>
          </w:p>
        </w:tc>
        <w:tc>
          <w:tcPr>
            <w:tcW w:w="2140" w:type="dxa"/>
            <w:tcBorders>
              <w:top w:val="nil"/>
              <w:bottom w:val="nil"/>
            </w:tcBorders>
            <w:shd w:val="clear" w:color="auto" w:fill="auto"/>
          </w:tcPr>
          <w:p w14:paraId="41D3778C" w14:textId="77777777" w:rsidR="002F0ADA" w:rsidRPr="00B06983" w:rsidRDefault="002F0ADA" w:rsidP="002F0ADA">
            <w:pPr>
              <w:pStyle w:val="TAC"/>
              <w:rPr>
                <w:rFonts w:cs="Arial"/>
              </w:rPr>
            </w:pPr>
          </w:p>
        </w:tc>
        <w:tc>
          <w:tcPr>
            <w:tcW w:w="2140" w:type="dxa"/>
          </w:tcPr>
          <w:p w14:paraId="689E13D1" w14:textId="77777777" w:rsidR="002F0ADA" w:rsidRPr="00B06983" w:rsidRDefault="002F0ADA" w:rsidP="002F0ADA">
            <w:pPr>
              <w:pStyle w:val="TAC"/>
            </w:pPr>
            <w:r w:rsidRPr="00B06983">
              <w:rPr>
                <w:rFonts w:cs="Arial"/>
              </w:rPr>
              <w:t>&lt;5.76, ≥4.14</w:t>
            </w:r>
          </w:p>
        </w:tc>
        <w:tc>
          <w:tcPr>
            <w:tcW w:w="2790" w:type="dxa"/>
            <w:tcMar>
              <w:top w:w="0" w:type="dxa"/>
              <w:left w:w="108" w:type="dxa"/>
              <w:bottom w:w="0" w:type="dxa"/>
              <w:right w:w="108" w:type="dxa"/>
            </w:tcMar>
          </w:tcPr>
          <w:p w14:paraId="136B3097" w14:textId="77777777" w:rsidR="002F0ADA" w:rsidRPr="00B06983" w:rsidRDefault="002F0ADA" w:rsidP="002F0ADA">
            <w:pPr>
              <w:pStyle w:val="TAC"/>
            </w:pPr>
            <w:r w:rsidRPr="00B06983">
              <w:t>≥2.7</w:t>
            </w:r>
          </w:p>
        </w:tc>
        <w:tc>
          <w:tcPr>
            <w:tcW w:w="990" w:type="dxa"/>
            <w:tcMar>
              <w:top w:w="0" w:type="dxa"/>
              <w:left w:w="108" w:type="dxa"/>
              <w:bottom w:w="0" w:type="dxa"/>
              <w:right w:w="108" w:type="dxa"/>
            </w:tcMar>
          </w:tcPr>
          <w:p w14:paraId="1233C768" w14:textId="77777777" w:rsidR="002F0ADA" w:rsidRPr="00B06983" w:rsidRDefault="002F0ADA" w:rsidP="002F0ADA">
            <w:pPr>
              <w:pStyle w:val="TAC"/>
            </w:pPr>
            <w:r w:rsidRPr="00B06983">
              <w:t>A2</w:t>
            </w:r>
          </w:p>
        </w:tc>
      </w:tr>
      <w:tr w:rsidR="002F0ADA" w14:paraId="1EC8353A" w14:textId="77777777" w:rsidTr="00FF464A">
        <w:trPr>
          <w:trHeight w:val="187"/>
          <w:jc w:val="center"/>
        </w:trPr>
        <w:tc>
          <w:tcPr>
            <w:tcW w:w="1440" w:type="dxa"/>
            <w:vMerge/>
            <w:shd w:val="clear" w:color="auto" w:fill="auto"/>
          </w:tcPr>
          <w:p w14:paraId="261E6A22" w14:textId="77777777" w:rsidR="002F0ADA" w:rsidRDefault="002F0ADA" w:rsidP="002F0ADA">
            <w:pPr>
              <w:pStyle w:val="TAC"/>
            </w:pPr>
          </w:p>
        </w:tc>
        <w:tc>
          <w:tcPr>
            <w:tcW w:w="2140" w:type="dxa"/>
            <w:tcBorders>
              <w:top w:val="nil"/>
              <w:bottom w:val="nil"/>
            </w:tcBorders>
            <w:shd w:val="clear" w:color="auto" w:fill="auto"/>
          </w:tcPr>
          <w:p w14:paraId="77DA5192" w14:textId="77777777" w:rsidR="002F0ADA" w:rsidRPr="00B06983" w:rsidRDefault="002F0ADA" w:rsidP="002F0ADA">
            <w:pPr>
              <w:pStyle w:val="TAC"/>
              <w:rPr>
                <w:lang w:eastAsia="zh-CN"/>
              </w:rPr>
            </w:pPr>
          </w:p>
        </w:tc>
        <w:tc>
          <w:tcPr>
            <w:tcW w:w="2140" w:type="dxa"/>
            <w:tcMar>
              <w:top w:w="0" w:type="dxa"/>
              <w:left w:w="108" w:type="dxa"/>
              <w:bottom w:w="0" w:type="dxa"/>
              <w:right w:w="108" w:type="dxa"/>
            </w:tcMar>
          </w:tcPr>
          <w:p w14:paraId="0D784939" w14:textId="77777777" w:rsidR="002F0ADA" w:rsidRPr="00B06983" w:rsidRDefault="002F0ADA" w:rsidP="002F0ADA">
            <w:pPr>
              <w:pStyle w:val="TAC"/>
              <w:rPr>
                <w:lang w:eastAsia="zh-CN"/>
              </w:rPr>
            </w:pPr>
            <w:r w:rsidRPr="00B06983">
              <w:rPr>
                <w:lang w:eastAsia="zh-CN"/>
              </w:rPr>
              <w:t>&lt;2.52</w:t>
            </w:r>
          </w:p>
        </w:tc>
        <w:tc>
          <w:tcPr>
            <w:tcW w:w="2790" w:type="dxa"/>
            <w:tcMar>
              <w:top w:w="0" w:type="dxa"/>
              <w:left w:w="108" w:type="dxa"/>
              <w:bottom w:w="0" w:type="dxa"/>
              <w:right w:w="108" w:type="dxa"/>
            </w:tcMar>
          </w:tcPr>
          <w:p w14:paraId="5A9DDADC" w14:textId="77777777" w:rsidR="002F0ADA" w:rsidRPr="00B06983" w:rsidRDefault="002F0ADA" w:rsidP="002F0ADA">
            <w:pPr>
              <w:pStyle w:val="TAC"/>
            </w:pPr>
            <w:r w:rsidRPr="00B06983">
              <w:t>≤0.36</w:t>
            </w:r>
          </w:p>
        </w:tc>
        <w:tc>
          <w:tcPr>
            <w:tcW w:w="990" w:type="dxa"/>
            <w:tcMar>
              <w:top w:w="0" w:type="dxa"/>
              <w:left w:w="108" w:type="dxa"/>
              <w:bottom w:w="0" w:type="dxa"/>
              <w:right w:w="108" w:type="dxa"/>
            </w:tcMar>
          </w:tcPr>
          <w:p w14:paraId="74E20AE0" w14:textId="77777777" w:rsidR="002F0ADA" w:rsidRPr="00B06983" w:rsidRDefault="002F0ADA" w:rsidP="002F0ADA">
            <w:pPr>
              <w:pStyle w:val="TAC"/>
              <w:rPr>
                <w:lang w:eastAsia="zh-CN"/>
              </w:rPr>
            </w:pPr>
            <w:r w:rsidRPr="00B06983">
              <w:rPr>
                <w:lang w:eastAsia="zh-CN"/>
              </w:rPr>
              <w:t>A3</w:t>
            </w:r>
          </w:p>
        </w:tc>
      </w:tr>
      <w:tr w:rsidR="002F0ADA" w14:paraId="2DCC2B70" w14:textId="77777777" w:rsidTr="00FF464A">
        <w:trPr>
          <w:trHeight w:val="187"/>
          <w:jc w:val="center"/>
        </w:trPr>
        <w:tc>
          <w:tcPr>
            <w:tcW w:w="1440" w:type="dxa"/>
            <w:vMerge/>
            <w:shd w:val="clear" w:color="auto" w:fill="auto"/>
          </w:tcPr>
          <w:p w14:paraId="01AEC3AC" w14:textId="77777777" w:rsidR="002F0ADA" w:rsidRDefault="002F0ADA" w:rsidP="002F0ADA">
            <w:pPr>
              <w:pStyle w:val="TAC"/>
            </w:pPr>
          </w:p>
        </w:tc>
        <w:tc>
          <w:tcPr>
            <w:tcW w:w="2140" w:type="dxa"/>
            <w:tcBorders>
              <w:top w:val="nil"/>
              <w:bottom w:val="nil"/>
            </w:tcBorders>
            <w:shd w:val="clear" w:color="auto" w:fill="auto"/>
          </w:tcPr>
          <w:p w14:paraId="2895498B" w14:textId="77777777" w:rsidR="002F0ADA" w:rsidRPr="00B06983" w:rsidRDefault="002F0ADA" w:rsidP="002F0ADA">
            <w:pPr>
              <w:pStyle w:val="TAC"/>
              <w:rPr>
                <w:lang w:eastAsia="zh-CN"/>
              </w:rPr>
            </w:pPr>
          </w:p>
        </w:tc>
        <w:tc>
          <w:tcPr>
            <w:tcW w:w="2140" w:type="dxa"/>
            <w:tcMar>
              <w:top w:w="0" w:type="dxa"/>
              <w:left w:w="108" w:type="dxa"/>
              <w:bottom w:w="0" w:type="dxa"/>
              <w:right w:w="108" w:type="dxa"/>
            </w:tcMar>
          </w:tcPr>
          <w:p w14:paraId="02332BD9" w14:textId="77777777" w:rsidR="002F0ADA" w:rsidRPr="00B06983" w:rsidRDefault="002F0ADA" w:rsidP="002F0ADA">
            <w:pPr>
              <w:pStyle w:val="TAC"/>
              <w:rPr>
                <w:lang w:eastAsia="zh-CN"/>
              </w:rPr>
            </w:pPr>
            <w:r w:rsidRPr="00813D87">
              <w:rPr>
                <w:rFonts w:cs="Arial"/>
              </w:rPr>
              <w:t>&lt;4.14, ≥1.8</w:t>
            </w:r>
          </w:p>
        </w:tc>
        <w:tc>
          <w:tcPr>
            <w:tcW w:w="2790" w:type="dxa"/>
            <w:tcMar>
              <w:top w:w="0" w:type="dxa"/>
              <w:left w:w="108" w:type="dxa"/>
              <w:bottom w:w="0" w:type="dxa"/>
              <w:right w:w="108" w:type="dxa"/>
            </w:tcMar>
          </w:tcPr>
          <w:p w14:paraId="0025DFDB" w14:textId="77777777" w:rsidR="002F0ADA" w:rsidRPr="00B06983" w:rsidRDefault="002F0ADA" w:rsidP="002F0ADA">
            <w:pPr>
              <w:pStyle w:val="TAC"/>
            </w:pPr>
            <w:r w:rsidRPr="00813D87">
              <w:t>≥2.52</w:t>
            </w:r>
          </w:p>
        </w:tc>
        <w:tc>
          <w:tcPr>
            <w:tcW w:w="990" w:type="dxa"/>
            <w:tcMar>
              <w:top w:w="0" w:type="dxa"/>
              <w:left w:w="108" w:type="dxa"/>
              <w:bottom w:w="0" w:type="dxa"/>
              <w:right w:w="108" w:type="dxa"/>
            </w:tcMar>
          </w:tcPr>
          <w:p w14:paraId="480974A1" w14:textId="77777777" w:rsidR="002F0ADA" w:rsidRPr="00B06983" w:rsidRDefault="002F0ADA" w:rsidP="002F0ADA">
            <w:pPr>
              <w:pStyle w:val="TAC"/>
              <w:rPr>
                <w:lang w:eastAsia="zh-CN"/>
              </w:rPr>
            </w:pPr>
            <w:r w:rsidRPr="00813D87">
              <w:rPr>
                <w:lang w:eastAsia="zh-CN"/>
              </w:rPr>
              <w:t>A5</w:t>
            </w:r>
          </w:p>
        </w:tc>
      </w:tr>
      <w:tr w:rsidR="002F0ADA" w14:paraId="270512AF" w14:textId="77777777" w:rsidTr="00FF464A">
        <w:trPr>
          <w:trHeight w:val="187"/>
          <w:jc w:val="center"/>
        </w:trPr>
        <w:tc>
          <w:tcPr>
            <w:tcW w:w="1440" w:type="dxa"/>
            <w:vMerge/>
            <w:shd w:val="clear" w:color="auto" w:fill="auto"/>
          </w:tcPr>
          <w:p w14:paraId="0CAB20F0" w14:textId="77777777" w:rsidR="002F0ADA" w:rsidRDefault="002F0ADA" w:rsidP="002F0ADA">
            <w:pPr>
              <w:pStyle w:val="TAC"/>
            </w:pPr>
          </w:p>
        </w:tc>
        <w:tc>
          <w:tcPr>
            <w:tcW w:w="2140" w:type="dxa"/>
            <w:tcBorders>
              <w:top w:val="nil"/>
              <w:bottom w:val="single" w:sz="4" w:space="0" w:color="auto"/>
            </w:tcBorders>
            <w:shd w:val="clear" w:color="auto" w:fill="auto"/>
          </w:tcPr>
          <w:p w14:paraId="1C1B41F9" w14:textId="77777777" w:rsidR="002F0ADA" w:rsidRPr="00B06983" w:rsidRDefault="002F0ADA" w:rsidP="002F0ADA">
            <w:pPr>
              <w:pStyle w:val="TAC"/>
              <w:rPr>
                <w:lang w:eastAsia="zh-CN"/>
              </w:rPr>
            </w:pPr>
          </w:p>
        </w:tc>
        <w:tc>
          <w:tcPr>
            <w:tcW w:w="2140" w:type="dxa"/>
            <w:tcMar>
              <w:top w:w="0" w:type="dxa"/>
              <w:left w:w="108" w:type="dxa"/>
              <w:bottom w:w="0" w:type="dxa"/>
              <w:right w:w="108" w:type="dxa"/>
            </w:tcMar>
          </w:tcPr>
          <w:p w14:paraId="5CBEBC6E" w14:textId="77777777" w:rsidR="002F0ADA" w:rsidRPr="00B06983" w:rsidRDefault="002F0ADA" w:rsidP="002F0ADA">
            <w:pPr>
              <w:pStyle w:val="TAC"/>
              <w:rPr>
                <w:lang w:val="de-DE" w:eastAsia="zh-CN"/>
              </w:rPr>
            </w:pPr>
            <w:r w:rsidRPr="00813D87">
              <w:rPr>
                <w:rFonts w:cs="Arial"/>
              </w:rPr>
              <w:t>&lt;</w:t>
            </w:r>
            <w:r w:rsidRPr="00813D87">
              <w:rPr>
                <w:rFonts w:cs="Arial"/>
                <w:lang w:val="de-DE"/>
              </w:rPr>
              <w:t>2.52</w:t>
            </w:r>
          </w:p>
        </w:tc>
        <w:tc>
          <w:tcPr>
            <w:tcW w:w="2790" w:type="dxa"/>
            <w:tcMar>
              <w:top w:w="0" w:type="dxa"/>
              <w:left w:w="108" w:type="dxa"/>
              <w:bottom w:w="0" w:type="dxa"/>
              <w:right w:w="108" w:type="dxa"/>
            </w:tcMar>
          </w:tcPr>
          <w:p w14:paraId="1C4FB309" w14:textId="77777777" w:rsidR="002F0ADA" w:rsidRPr="00B06983" w:rsidRDefault="002F0ADA" w:rsidP="002F0ADA">
            <w:pPr>
              <w:pStyle w:val="TAC"/>
            </w:pPr>
            <w:r w:rsidRPr="00813D87">
              <w:t>&gt;0.36, ≤0.72</w:t>
            </w:r>
          </w:p>
        </w:tc>
        <w:tc>
          <w:tcPr>
            <w:tcW w:w="990" w:type="dxa"/>
            <w:tcMar>
              <w:top w:w="0" w:type="dxa"/>
              <w:left w:w="108" w:type="dxa"/>
              <w:bottom w:w="0" w:type="dxa"/>
              <w:right w:w="108" w:type="dxa"/>
            </w:tcMar>
          </w:tcPr>
          <w:p w14:paraId="38942966" w14:textId="77777777" w:rsidR="002F0ADA" w:rsidRPr="00B06983" w:rsidRDefault="002F0ADA" w:rsidP="002F0ADA">
            <w:pPr>
              <w:pStyle w:val="TAC"/>
              <w:rPr>
                <w:lang w:eastAsia="zh-CN"/>
              </w:rPr>
            </w:pPr>
            <w:r w:rsidRPr="00813D87">
              <w:rPr>
                <w:lang w:eastAsia="zh-CN"/>
              </w:rPr>
              <w:t>A5</w:t>
            </w:r>
          </w:p>
        </w:tc>
      </w:tr>
      <w:tr w:rsidR="002F0ADA" w14:paraId="635FF3D9" w14:textId="77777777" w:rsidTr="00FF464A">
        <w:trPr>
          <w:trHeight w:val="187"/>
          <w:jc w:val="center"/>
        </w:trPr>
        <w:tc>
          <w:tcPr>
            <w:tcW w:w="1440" w:type="dxa"/>
            <w:vMerge/>
            <w:shd w:val="clear" w:color="auto" w:fill="auto"/>
          </w:tcPr>
          <w:p w14:paraId="08AA9B3E" w14:textId="77777777" w:rsidR="002F0ADA" w:rsidRDefault="002F0ADA" w:rsidP="002F0ADA">
            <w:pPr>
              <w:pStyle w:val="TAC"/>
            </w:pPr>
          </w:p>
        </w:tc>
        <w:tc>
          <w:tcPr>
            <w:tcW w:w="2140" w:type="dxa"/>
            <w:tcBorders>
              <w:bottom w:val="nil"/>
            </w:tcBorders>
            <w:shd w:val="clear" w:color="auto" w:fill="auto"/>
          </w:tcPr>
          <w:p w14:paraId="141260EF" w14:textId="77777777" w:rsidR="002F0ADA" w:rsidRPr="00B06983" w:rsidRDefault="002F0ADA" w:rsidP="002F0ADA">
            <w:pPr>
              <w:pStyle w:val="TAC"/>
              <w:rPr>
                <w:lang w:eastAsia="zh-CN"/>
              </w:rPr>
            </w:pPr>
            <w:r w:rsidRPr="00B06983">
              <w:rPr>
                <w:rFonts w:cs="Arial"/>
              </w:rPr>
              <w:t>835 &lt; Fc ≤ 840</w:t>
            </w:r>
          </w:p>
        </w:tc>
        <w:tc>
          <w:tcPr>
            <w:tcW w:w="2140" w:type="dxa"/>
            <w:tcMar>
              <w:top w:w="0" w:type="dxa"/>
              <w:left w:w="108" w:type="dxa"/>
              <w:bottom w:w="0" w:type="dxa"/>
              <w:right w:w="108" w:type="dxa"/>
            </w:tcMar>
          </w:tcPr>
          <w:p w14:paraId="201D6846" w14:textId="77777777" w:rsidR="002F0ADA" w:rsidRPr="00B06983" w:rsidRDefault="002F0ADA" w:rsidP="002F0ADA">
            <w:pPr>
              <w:pStyle w:val="TAC"/>
              <w:rPr>
                <w:lang w:eastAsia="zh-CN"/>
              </w:rPr>
            </w:pPr>
            <w:r w:rsidRPr="00B06983">
              <w:rPr>
                <w:rFonts w:cs="Arial"/>
              </w:rPr>
              <w:t>≥</w:t>
            </w:r>
            <w:r w:rsidRPr="00B06983">
              <w:t>7.2</w:t>
            </w:r>
          </w:p>
        </w:tc>
        <w:tc>
          <w:tcPr>
            <w:tcW w:w="2790" w:type="dxa"/>
            <w:tcMar>
              <w:top w:w="0" w:type="dxa"/>
              <w:left w:w="108" w:type="dxa"/>
              <w:bottom w:w="0" w:type="dxa"/>
              <w:right w:w="108" w:type="dxa"/>
            </w:tcMar>
          </w:tcPr>
          <w:p w14:paraId="233608CB" w14:textId="77777777" w:rsidR="002F0ADA" w:rsidRPr="00B06983" w:rsidRDefault="002F0ADA" w:rsidP="002F0ADA">
            <w:pPr>
              <w:pStyle w:val="TAC"/>
            </w:pPr>
            <w:r w:rsidRPr="00B06983">
              <w:t>&gt;0</w:t>
            </w:r>
          </w:p>
        </w:tc>
        <w:tc>
          <w:tcPr>
            <w:tcW w:w="990" w:type="dxa"/>
            <w:tcMar>
              <w:top w:w="0" w:type="dxa"/>
              <w:left w:w="108" w:type="dxa"/>
              <w:bottom w:w="0" w:type="dxa"/>
              <w:right w:w="108" w:type="dxa"/>
            </w:tcMar>
          </w:tcPr>
          <w:p w14:paraId="6AFC1289" w14:textId="77777777" w:rsidR="002F0ADA" w:rsidRPr="00B06983" w:rsidRDefault="002F0ADA" w:rsidP="002F0ADA">
            <w:pPr>
              <w:pStyle w:val="TAC"/>
              <w:rPr>
                <w:lang w:eastAsia="zh-CN"/>
              </w:rPr>
            </w:pPr>
            <w:r w:rsidRPr="00B06983">
              <w:t>A1</w:t>
            </w:r>
          </w:p>
        </w:tc>
      </w:tr>
      <w:tr w:rsidR="002F0ADA" w14:paraId="32FC9E61" w14:textId="77777777" w:rsidTr="00FF464A">
        <w:trPr>
          <w:trHeight w:val="187"/>
          <w:jc w:val="center"/>
        </w:trPr>
        <w:tc>
          <w:tcPr>
            <w:tcW w:w="1440" w:type="dxa"/>
            <w:vMerge/>
            <w:shd w:val="clear" w:color="auto" w:fill="auto"/>
          </w:tcPr>
          <w:p w14:paraId="731AC331" w14:textId="77777777" w:rsidR="002F0ADA" w:rsidRDefault="002F0ADA" w:rsidP="002F0ADA">
            <w:pPr>
              <w:pStyle w:val="TAC"/>
            </w:pPr>
          </w:p>
        </w:tc>
        <w:tc>
          <w:tcPr>
            <w:tcW w:w="2140" w:type="dxa"/>
            <w:tcBorders>
              <w:top w:val="nil"/>
              <w:bottom w:val="nil"/>
            </w:tcBorders>
            <w:shd w:val="clear" w:color="auto" w:fill="auto"/>
          </w:tcPr>
          <w:p w14:paraId="64BF1633" w14:textId="77777777" w:rsidR="002F0ADA" w:rsidRPr="00B06983" w:rsidRDefault="002F0ADA" w:rsidP="002F0ADA">
            <w:pPr>
              <w:pStyle w:val="TAC"/>
              <w:rPr>
                <w:lang w:eastAsia="zh-CN"/>
              </w:rPr>
            </w:pPr>
          </w:p>
        </w:tc>
        <w:tc>
          <w:tcPr>
            <w:tcW w:w="2140" w:type="dxa"/>
            <w:tcMar>
              <w:top w:w="0" w:type="dxa"/>
              <w:left w:w="108" w:type="dxa"/>
              <w:bottom w:w="0" w:type="dxa"/>
              <w:right w:w="108" w:type="dxa"/>
            </w:tcMar>
          </w:tcPr>
          <w:p w14:paraId="11C395D8" w14:textId="77777777" w:rsidR="002F0ADA" w:rsidRPr="00B06983" w:rsidRDefault="002F0ADA" w:rsidP="002F0ADA">
            <w:pPr>
              <w:pStyle w:val="TAC"/>
              <w:rPr>
                <w:lang w:eastAsia="zh-CN"/>
              </w:rPr>
            </w:pPr>
            <w:r w:rsidRPr="00B06983">
              <w:rPr>
                <w:rFonts w:cs="Arial"/>
              </w:rPr>
              <w:t>&lt;7.2, ≥5.22</w:t>
            </w:r>
          </w:p>
        </w:tc>
        <w:tc>
          <w:tcPr>
            <w:tcW w:w="2790" w:type="dxa"/>
            <w:tcMar>
              <w:top w:w="0" w:type="dxa"/>
              <w:left w:w="108" w:type="dxa"/>
              <w:bottom w:w="0" w:type="dxa"/>
              <w:right w:w="108" w:type="dxa"/>
            </w:tcMar>
          </w:tcPr>
          <w:p w14:paraId="175847DA" w14:textId="77777777" w:rsidR="002F0ADA" w:rsidRPr="00B06983" w:rsidRDefault="002F0ADA" w:rsidP="002F0ADA">
            <w:pPr>
              <w:pStyle w:val="TAC"/>
            </w:pPr>
            <w:r w:rsidRPr="00B06983">
              <w:t>≥4.32</w:t>
            </w:r>
          </w:p>
        </w:tc>
        <w:tc>
          <w:tcPr>
            <w:tcW w:w="990" w:type="dxa"/>
            <w:tcMar>
              <w:top w:w="0" w:type="dxa"/>
              <w:left w:w="108" w:type="dxa"/>
              <w:bottom w:w="0" w:type="dxa"/>
              <w:right w:w="108" w:type="dxa"/>
            </w:tcMar>
          </w:tcPr>
          <w:p w14:paraId="30C93B81" w14:textId="77777777" w:rsidR="002F0ADA" w:rsidRPr="00B06983" w:rsidRDefault="002F0ADA" w:rsidP="002F0ADA">
            <w:pPr>
              <w:pStyle w:val="TAC"/>
              <w:rPr>
                <w:lang w:eastAsia="zh-CN"/>
              </w:rPr>
            </w:pPr>
            <w:r w:rsidRPr="00B06983">
              <w:t>A2</w:t>
            </w:r>
          </w:p>
        </w:tc>
      </w:tr>
      <w:tr w:rsidR="002F0ADA" w14:paraId="0725DA1C" w14:textId="77777777" w:rsidTr="00FF464A">
        <w:trPr>
          <w:trHeight w:val="187"/>
          <w:jc w:val="center"/>
        </w:trPr>
        <w:tc>
          <w:tcPr>
            <w:tcW w:w="1440" w:type="dxa"/>
            <w:vMerge/>
            <w:shd w:val="clear" w:color="auto" w:fill="auto"/>
          </w:tcPr>
          <w:p w14:paraId="2054B2E7" w14:textId="77777777" w:rsidR="002F0ADA" w:rsidRDefault="002F0ADA" w:rsidP="002F0ADA">
            <w:pPr>
              <w:pStyle w:val="TAC"/>
            </w:pPr>
          </w:p>
        </w:tc>
        <w:tc>
          <w:tcPr>
            <w:tcW w:w="2140" w:type="dxa"/>
            <w:tcBorders>
              <w:top w:val="nil"/>
              <w:bottom w:val="nil"/>
            </w:tcBorders>
            <w:shd w:val="clear" w:color="auto" w:fill="auto"/>
          </w:tcPr>
          <w:p w14:paraId="6C5FFC37" w14:textId="77777777" w:rsidR="002F0ADA" w:rsidRPr="00B06983" w:rsidRDefault="002F0ADA" w:rsidP="002F0ADA">
            <w:pPr>
              <w:pStyle w:val="TAC"/>
              <w:rPr>
                <w:lang w:eastAsia="zh-CN"/>
              </w:rPr>
            </w:pPr>
          </w:p>
        </w:tc>
        <w:tc>
          <w:tcPr>
            <w:tcW w:w="2140" w:type="dxa"/>
            <w:tcMar>
              <w:top w:w="0" w:type="dxa"/>
              <w:left w:w="108" w:type="dxa"/>
              <w:bottom w:w="0" w:type="dxa"/>
              <w:right w:w="108" w:type="dxa"/>
            </w:tcMar>
          </w:tcPr>
          <w:p w14:paraId="395BC1F1" w14:textId="77777777" w:rsidR="002F0ADA" w:rsidRPr="00B06983" w:rsidRDefault="002F0ADA" w:rsidP="002F0ADA">
            <w:pPr>
              <w:pStyle w:val="TAC"/>
              <w:rPr>
                <w:lang w:eastAsia="zh-CN"/>
              </w:rPr>
            </w:pPr>
            <w:r w:rsidRPr="00B06983">
              <w:rPr>
                <w:lang w:eastAsia="zh-CN"/>
              </w:rPr>
              <w:t>&lt;1.08</w:t>
            </w:r>
          </w:p>
        </w:tc>
        <w:tc>
          <w:tcPr>
            <w:tcW w:w="2790" w:type="dxa"/>
            <w:tcMar>
              <w:top w:w="0" w:type="dxa"/>
              <w:left w:w="108" w:type="dxa"/>
              <w:bottom w:w="0" w:type="dxa"/>
              <w:right w:w="108" w:type="dxa"/>
            </w:tcMar>
          </w:tcPr>
          <w:p w14:paraId="102C0D0D" w14:textId="77777777" w:rsidR="002F0ADA" w:rsidRPr="00B06983" w:rsidRDefault="002F0ADA" w:rsidP="002F0ADA">
            <w:pPr>
              <w:pStyle w:val="TAC"/>
            </w:pPr>
            <w:r w:rsidRPr="00B06983">
              <w:t>≤0.36</w:t>
            </w:r>
          </w:p>
        </w:tc>
        <w:tc>
          <w:tcPr>
            <w:tcW w:w="990" w:type="dxa"/>
            <w:tcMar>
              <w:top w:w="0" w:type="dxa"/>
              <w:left w:w="108" w:type="dxa"/>
              <w:bottom w:w="0" w:type="dxa"/>
              <w:right w:w="108" w:type="dxa"/>
            </w:tcMar>
          </w:tcPr>
          <w:p w14:paraId="04FD5EAE" w14:textId="77777777" w:rsidR="002F0ADA" w:rsidRPr="00B06983" w:rsidRDefault="002F0ADA" w:rsidP="002F0ADA">
            <w:pPr>
              <w:pStyle w:val="TAC"/>
              <w:rPr>
                <w:lang w:eastAsia="zh-CN"/>
              </w:rPr>
            </w:pPr>
            <w:r w:rsidRPr="00B06983">
              <w:rPr>
                <w:lang w:eastAsia="zh-CN"/>
              </w:rPr>
              <w:t>A3</w:t>
            </w:r>
          </w:p>
        </w:tc>
      </w:tr>
      <w:tr w:rsidR="002F0ADA" w14:paraId="2A2BFF21" w14:textId="77777777" w:rsidTr="00FF464A">
        <w:trPr>
          <w:trHeight w:val="187"/>
          <w:jc w:val="center"/>
        </w:trPr>
        <w:tc>
          <w:tcPr>
            <w:tcW w:w="1440" w:type="dxa"/>
            <w:vMerge/>
            <w:shd w:val="clear" w:color="auto" w:fill="auto"/>
          </w:tcPr>
          <w:p w14:paraId="522D0DAE" w14:textId="77777777" w:rsidR="002F0ADA" w:rsidRDefault="002F0ADA" w:rsidP="002F0ADA">
            <w:pPr>
              <w:pStyle w:val="TAC"/>
            </w:pPr>
          </w:p>
        </w:tc>
        <w:tc>
          <w:tcPr>
            <w:tcW w:w="2140" w:type="dxa"/>
            <w:tcBorders>
              <w:top w:val="nil"/>
              <w:bottom w:val="nil"/>
            </w:tcBorders>
            <w:shd w:val="clear" w:color="auto" w:fill="auto"/>
          </w:tcPr>
          <w:p w14:paraId="2572BE2E" w14:textId="77777777" w:rsidR="002F0ADA" w:rsidRPr="00B06983" w:rsidRDefault="002F0ADA" w:rsidP="002F0ADA">
            <w:pPr>
              <w:pStyle w:val="TAC"/>
              <w:rPr>
                <w:lang w:eastAsia="zh-CN"/>
              </w:rPr>
            </w:pPr>
          </w:p>
        </w:tc>
        <w:tc>
          <w:tcPr>
            <w:tcW w:w="2140" w:type="dxa"/>
            <w:tcMar>
              <w:top w:w="0" w:type="dxa"/>
              <w:left w:w="108" w:type="dxa"/>
              <w:bottom w:w="0" w:type="dxa"/>
              <w:right w:w="108" w:type="dxa"/>
            </w:tcMar>
          </w:tcPr>
          <w:p w14:paraId="3DF6A8C1" w14:textId="77777777" w:rsidR="002F0ADA" w:rsidRPr="00B06983" w:rsidRDefault="002F0ADA" w:rsidP="002F0ADA">
            <w:pPr>
              <w:pStyle w:val="TAC"/>
              <w:rPr>
                <w:lang w:eastAsia="zh-CN"/>
              </w:rPr>
            </w:pPr>
            <w:r w:rsidRPr="00813D87">
              <w:rPr>
                <w:rFonts w:cs="Arial"/>
              </w:rPr>
              <w:t>&lt;7.2, ≥5.22</w:t>
            </w:r>
          </w:p>
        </w:tc>
        <w:tc>
          <w:tcPr>
            <w:tcW w:w="2790" w:type="dxa"/>
            <w:tcMar>
              <w:top w:w="0" w:type="dxa"/>
              <w:left w:w="108" w:type="dxa"/>
              <w:bottom w:w="0" w:type="dxa"/>
              <w:right w:w="108" w:type="dxa"/>
            </w:tcMar>
          </w:tcPr>
          <w:p w14:paraId="3AB4B6E0" w14:textId="77777777" w:rsidR="002F0ADA" w:rsidRPr="00B06983" w:rsidRDefault="002F0ADA" w:rsidP="002F0ADA">
            <w:pPr>
              <w:pStyle w:val="TAC"/>
            </w:pPr>
            <w:r w:rsidRPr="00B06983">
              <w:t>&lt;</w:t>
            </w:r>
            <w:r w:rsidRPr="00813D87">
              <w:t>4.32</w:t>
            </w:r>
            <w:r w:rsidRPr="00813D87">
              <w:rPr>
                <w:lang w:val="de-DE"/>
              </w:rPr>
              <w:t xml:space="preserve">, </w:t>
            </w:r>
            <w:r w:rsidRPr="00813D87">
              <w:t>≥</w:t>
            </w:r>
            <w:r w:rsidRPr="00813D87">
              <w:rPr>
                <w:lang w:val="de-DE"/>
              </w:rPr>
              <w:t>3.24</w:t>
            </w:r>
          </w:p>
        </w:tc>
        <w:tc>
          <w:tcPr>
            <w:tcW w:w="990" w:type="dxa"/>
            <w:tcMar>
              <w:top w:w="0" w:type="dxa"/>
              <w:left w:w="108" w:type="dxa"/>
              <w:bottom w:w="0" w:type="dxa"/>
              <w:right w:w="108" w:type="dxa"/>
            </w:tcMar>
          </w:tcPr>
          <w:p w14:paraId="41D88325" w14:textId="77777777" w:rsidR="002F0ADA" w:rsidRPr="00B06983" w:rsidRDefault="002F0ADA" w:rsidP="002F0ADA">
            <w:pPr>
              <w:pStyle w:val="TAC"/>
              <w:rPr>
                <w:lang w:eastAsia="zh-CN"/>
              </w:rPr>
            </w:pPr>
            <w:r w:rsidRPr="00813D87">
              <w:rPr>
                <w:lang w:val="de-DE" w:eastAsia="zh-CN"/>
              </w:rPr>
              <w:t>A5</w:t>
            </w:r>
          </w:p>
        </w:tc>
      </w:tr>
      <w:tr w:rsidR="002F0ADA" w14:paraId="2F286B3E" w14:textId="77777777" w:rsidTr="00FF464A">
        <w:trPr>
          <w:trHeight w:val="187"/>
          <w:jc w:val="center"/>
        </w:trPr>
        <w:tc>
          <w:tcPr>
            <w:tcW w:w="1440" w:type="dxa"/>
            <w:vMerge/>
            <w:shd w:val="clear" w:color="auto" w:fill="auto"/>
          </w:tcPr>
          <w:p w14:paraId="74E762E9" w14:textId="77777777" w:rsidR="002F0ADA" w:rsidRDefault="002F0ADA" w:rsidP="002F0ADA">
            <w:pPr>
              <w:pStyle w:val="TAC"/>
            </w:pPr>
          </w:p>
        </w:tc>
        <w:tc>
          <w:tcPr>
            <w:tcW w:w="2140" w:type="dxa"/>
            <w:tcBorders>
              <w:top w:val="nil"/>
              <w:bottom w:val="single" w:sz="4" w:space="0" w:color="auto"/>
            </w:tcBorders>
            <w:shd w:val="clear" w:color="auto" w:fill="auto"/>
          </w:tcPr>
          <w:p w14:paraId="6BCA813F" w14:textId="77777777" w:rsidR="002F0ADA" w:rsidRPr="00B06983" w:rsidRDefault="002F0ADA" w:rsidP="002F0ADA">
            <w:pPr>
              <w:pStyle w:val="TAC"/>
              <w:rPr>
                <w:lang w:eastAsia="zh-CN"/>
              </w:rPr>
            </w:pPr>
          </w:p>
        </w:tc>
        <w:tc>
          <w:tcPr>
            <w:tcW w:w="2140" w:type="dxa"/>
            <w:tcMar>
              <w:top w:w="0" w:type="dxa"/>
              <w:left w:w="108" w:type="dxa"/>
              <w:bottom w:w="0" w:type="dxa"/>
              <w:right w:w="108" w:type="dxa"/>
            </w:tcMar>
          </w:tcPr>
          <w:p w14:paraId="52CD50C9" w14:textId="77777777" w:rsidR="002F0ADA" w:rsidRPr="00813D87" w:rsidRDefault="002F0ADA" w:rsidP="002F0ADA">
            <w:pPr>
              <w:pStyle w:val="TAC"/>
              <w:rPr>
                <w:lang w:val="de-DE" w:eastAsia="zh-CN"/>
              </w:rPr>
            </w:pPr>
            <w:r w:rsidRPr="00813D87">
              <w:rPr>
                <w:lang w:eastAsia="zh-CN"/>
              </w:rPr>
              <w:t>&lt;1.</w:t>
            </w:r>
            <w:r w:rsidRPr="00813D87">
              <w:rPr>
                <w:lang w:val="de-DE" w:eastAsia="zh-CN"/>
              </w:rPr>
              <w:t>44</w:t>
            </w:r>
          </w:p>
        </w:tc>
        <w:tc>
          <w:tcPr>
            <w:tcW w:w="2790" w:type="dxa"/>
            <w:tcMar>
              <w:top w:w="0" w:type="dxa"/>
              <w:left w:w="108" w:type="dxa"/>
              <w:bottom w:w="0" w:type="dxa"/>
              <w:right w:w="108" w:type="dxa"/>
            </w:tcMar>
          </w:tcPr>
          <w:p w14:paraId="29A11573" w14:textId="77777777" w:rsidR="002F0ADA" w:rsidRPr="00813D87" w:rsidRDefault="002F0ADA" w:rsidP="002F0ADA">
            <w:pPr>
              <w:pStyle w:val="TAC"/>
              <w:rPr>
                <w:lang w:val="de-DE"/>
              </w:rPr>
            </w:pPr>
            <w:r w:rsidRPr="00813D87">
              <w:t>&gt;0.36, ≤0.72</w:t>
            </w:r>
          </w:p>
        </w:tc>
        <w:tc>
          <w:tcPr>
            <w:tcW w:w="990" w:type="dxa"/>
            <w:tcMar>
              <w:top w:w="0" w:type="dxa"/>
              <w:left w:w="108" w:type="dxa"/>
              <w:bottom w:w="0" w:type="dxa"/>
              <w:right w:w="108" w:type="dxa"/>
            </w:tcMar>
          </w:tcPr>
          <w:p w14:paraId="23C09BDE" w14:textId="77777777" w:rsidR="002F0ADA" w:rsidRPr="00813D87" w:rsidRDefault="002F0ADA" w:rsidP="002F0ADA">
            <w:pPr>
              <w:pStyle w:val="TAC"/>
              <w:rPr>
                <w:lang w:val="de-DE" w:eastAsia="zh-CN"/>
              </w:rPr>
            </w:pPr>
            <w:r w:rsidRPr="00813D87">
              <w:rPr>
                <w:lang w:eastAsia="zh-CN"/>
              </w:rPr>
              <w:t>A</w:t>
            </w:r>
            <w:r w:rsidRPr="00813D87">
              <w:rPr>
                <w:lang w:val="de-DE" w:eastAsia="zh-CN"/>
              </w:rPr>
              <w:t>5</w:t>
            </w:r>
          </w:p>
        </w:tc>
      </w:tr>
      <w:tr w:rsidR="002F0ADA" w14:paraId="313DC4D2" w14:textId="77777777" w:rsidTr="00FF464A">
        <w:trPr>
          <w:trHeight w:val="187"/>
          <w:jc w:val="center"/>
        </w:trPr>
        <w:tc>
          <w:tcPr>
            <w:tcW w:w="1440" w:type="dxa"/>
            <w:vMerge/>
            <w:tcBorders>
              <w:bottom w:val="single" w:sz="4" w:space="0" w:color="auto"/>
            </w:tcBorders>
            <w:shd w:val="clear" w:color="auto" w:fill="auto"/>
          </w:tcPr>
          <w:p w14:paraId="3CA6E9F6" w14:textId="77777777" w:rsidR="002F0ADA" w:rsidRDefault="002F0ADA" w:rsidP="002F0ADA">
            <w:pPr>
              <w:pStyle w:val="TAC"/>
            </w:pPr>
          </w:p>
        </w:tc>
        <w:tc>
          <w:tcPr>
            <w:tcW w:w="2140" w:type="dxa"/>
            <w:tcBorders>
              <w:top w:val="nil"/>
              <w:bottom w:val="single" w:sz="4" w:space="0" w:color="auto"/>
            </w:tcBorders>
            <w:shd w:val="clear" w:color="auto" w:fill="auto"/>
          </w:tcPr>
          <w:p w14:paraId="6A6A644C" w14:textId="77777777" w:rsidR="002F0ADA" w:rsidRPr="00B06983" w:rsidRDefault="002F0ADA" w:rsidP="002F0ADA">
            <w:pPr>
              <w:pStyle w:val="TAC"/>
              <w:rPr>
                <w:lang w:eastAsia="zh-CN"/>
              </w:rPr>
            </w:pPr>
            <w:r w:rsidRPr="00B06983">
              <w:rPr>
                <w:rFonts w:cs="Arial"/>
              </w:rPr>
              <w:t>829 &lt; Fc ≤ 835</w:t>
            </w:r>
          </w:p>
        </w:tc>
        <w:tc>
          <w:tcPr>
            <w:tcW w:w="2140" w:type="dxa"/>
            <w:tcMar>
              <w:top w:w="0" w:type="dxa"/>
              <w:left w:w="108" w:type="dxa"/>
              <w:bottom w:w="0" w:type="dxa"/>
              <w:right w:w="108" w:type="dxa"/>
            </w:tcMar>
          </w:tcPr>
          <w:p w14:paraId="0E96A0F6" w14:textId="77777777" w:rsidR="002F0ADA" w:rsidRPr="00B06983" w:rsidRDefault="002F0ADA" w:rsidP="002F0ADA">
            <w:pPr>
              <w:pStyle w:val="TAC"/>
              <w:rPr>
                <w:lang w:eastAsia="zh-CN"/>
              </w:rPr>
            </w:pPr>
          </w:p>
        </w:tc>
        <w:tc>
          <w:tcPr>
            <w:tcW w:w="2790" w:type="dxa"/>
            <w:tcMar>
              <w:top w:w="0" w:type="dxa"/>
              <w:left w:w="108" w:type="dxa"/>
              <w:bottom w:w="0" w:type="dxa"/>
              <w:right w:w="108" w:type="dxa"/>
            </w:tcMar>
          </w:tcPr>
          <w:p w14:paraId="43A9BFAE" w14:textId="77777777" w:rsidR="002F0ADA" w:rsidRPr="00B06983" w:rsidRDefault="002F0ADA" w:rsidP="002F0ADA">
            <w:pPr>
              <w:pStyle w:val="TAC"/>
            </w:pPr>
            <w:r w:rsidRPr="00B06983">
              <w:t>≥ 5.4</w:t>
            </w:r>
          </w:p>
        </w:tc>
        <w:tc>
          <w:tcPr>
            <w:tcW w:w="990" w:type="dxa"/>
            <w:tcMar>
              <w:top w:w="0" w:type="dxa"/>
              <w:left w:w="108" w:type="dxa"/>
              <w:bottom w:w="0" w:type="dxa"/>
              <w:right w:w="108" w:type="dxa"/>
            </w:tcMar>
          </w:tcPr>
          <w:p w14:paraId="622B4688" w14:textId="77777777" w:rsidR="002F0ADA" w:rsidRPr="00B06983" w:rsidRDefault="002F0ADA" w:rsidP="002F0ADA">
            <w:pPr>
              <w:pStyle w:val="TAC"/>
              <w:rPr>
                <w:lang w:eastAsia="zh-CN"/>
              </w:rPr>
            </w:pPr>
            <w:r w:rsidRPr="00B06983">
              <w:rPr>
                <w:lang w:eastAsia="zh-CN"/>
              </w:rPr>
              <w:t>A7</w:t>
            </w:r>
          </w:p>
        </w:tc>
      </w:tr>
      <w:tr w:rsidR="002F0ADA" w14:paraId="23EAF83D" w14:textId="77777777" w:rsidTr="00FF464A">
        <w:trPr>
          <w:trHeight w:val="187"/>
          <w:jc w:val="center"/>
        </w:trPr>
        <w:tc>
          <w:tcPr>
            <w:tcW w:w="1440" w:type="dxa"/>
            <w:tcBorders>
              <w:top w:val="nil"/>
              <w:bottom w:val="nil"/>
            </w:tcBorders>
            <w:shd w:val="clear" w:color="auto" w:fill="auto"/>
          </w:tcPr>
          <w:p w14:paraId="29B477F8" w14:textId="77777777" w:rsidR="002F0ADA" w:rsidRDefault="002F0ADA" w:rsidP="002F0ADA">
            <w:pPr>
              <w:pStyle w:val="TAC"/>
            </w:pPr>
            <w:r>
              <w:t>15MHz</w:t>
            </w:r>
          </w:p>
        </w:tc>
        <w:tc>
          <w:tcPr>
            <w:tcW w:w="2140" w:type="dxa"/>
            <w:tcBorders>
              <w:top w:val="nil"/>
              <w:bottom w:val="nil"/>
            </w:tcBorders>
            <w:shd w:val="clear" w:color="auto" w:fill="auto"/>
          </w:tcPr>
          <w:p w14:paraId="0B6B2A1B" w14:textId="77777777" w:rsidR="002F0ADA" w:rsidRDefault="002F0ADA" w:rsidP="002F0ADA">
            <w:pPr>
              <w:pStyle w:val="TAC"/>
              <w:rPr>
                <w:rFonts w:cs="Arial"/>
              </w:rPr>
            </w:pPr>
            <w:r>
              <w:rPr>
                <w:rFonts w:cs="Arial"/>
              </w:rPr>
              <w:t>837.5 &lt; Fc ≤ 841.5</w:t>
            </w:r>
          </w:p>
        </w:tc>
        <w:tc>
          <w:tcPr>
            <w:tcW w:w="2140" w:type="dxa"/>
          </w:tcPr>
          <w:p w14:paraId="293B0C73" w14:textId="77777777" w:rsidR="002F0ADA" w:rsidRPr="007A68F7" w:rsidRDefault="002F0ADA" w:rsidP="002F0ADA">
            <w:pPr>
              <w:pStyle w:val="TAC"/>
              <w:rPr>
                <w:rFonts w:cs="Arial"/>
              </w:rPr>
            </w:pPr>
            <w:r w:rsidRPr="007A68F7">
              <w:rPr>
                <w:rFonts w:cs="Arial"/>
              </w:rPr>
              <w:t>≥9.36</w:t>
            </w:r>
          </w:p>
        </w:tc>
        <w:tc>
          <w:tcPr>
            <w:tcW w:w="2790" w:type="dxa"/>
            <w:tcMar>
              <w:top w:w="0" w:type="dxa"/>
              <w:left w:w="108" w:type="dxa"/>
              <w:bottom w:w="0" w:type="dxa"/>
              <w:right w:w="108" w:type="dxa"/>
            </w:tcMar>
          </w:tcPr>
          <w:p w14:paraId="59596BEC" w14:textId="77777777" w:rsidR="002F0ADA" w:rsidRPr="007A68F7" w:rsidRDefault="002F0ADA" w:rsidP="002F0ADA">
            <w:pPr>
              <w:pStyle w:val="TAC"/>
            </w:pPr>
            <w:r w:rsidRPr="007A68F7">
              <w:t>&gt;1.08</w:t>
            </w:r>
          </w:p>
        </w:tc>
        <w:tc>
          <w:tcPr>
            <w:tcW w:w="990" w:type="dxa"/>
            <w:tcMar>
              <w:top w:w="0" w:type="dxa"/>
              <w:left w:w="108" w:type="dxa"/>
              <w:bottom w:w="0" w:type="dxa"/>
              <w:right w:w="108" w:type="dxa"/>
            </w:tcMar>
          </w:tcPr>
          <w:p w14:paraId="568E15E6" w14:textId="77777777" w:rsidR="002F0ADA" w:rsidRPr="007A68F7" w:rsidRDefault="002F0ADA" w:rsidP="002F0ADA">
            <w:pPr>
              <w:pStyle w:val="TAC"/>
            </w:pPr>
            <w:r w:rsidRPr="007A68F7">
              <w:t>A1</w:t>
            </w:r>
          </w:p>
        </w:tc>
      </w:tr>
      <w:tr w:rsidR="002F0ADA" w14:paraId="7D825027" w14:textId="77777777" w:rsidTr="00FF464A">
        <w:trPr>
          <w:trHeight w:val="187"/>
          <w:jc w:val="center"/>
        </w:trPr>
        <w:tc>
          <w:tcPr>
            <w:tcW w:w="1440" w:type="dxa"/>
            <w:tcBorders>
              <w:top w:val="nil"/>
              <w:bottom w:val="nil"/>
            </w:tcBorders>
            <w:shd w:val="clear" w:color="auto" w:fill="auto"/>
          </w:tcPr>
          <w:p w14:paraId="08421448" w14:textId="77777777" w:rsidR="002F0ADA" w:rsidRDefault="002F0ADA" w:rsidP="002F0ADA">
            <w:pPr>
              <w:pStyle w:val="TAC"/>
            </w:pPr>
          </w:p>
        </w:tc>
        <w:tc>
          <w:tcPr>
            <w:tcW w:w="2140" w:type="dxa"/>
            <w:tcBorders>
              <w:top w:val="nil"/>
              <w:bottom w:val="nil"/>
            </w:tcBorders>
            <w:shd w:val="clear" w:color="auto" w:fill="auto"/>
          </w:tcPr>
          <w:p w14:paraId="6A10B2A5" w14:textId="77777777" w:rsidR="002F0ADA" w:rsidRDefault="002F0ADA" w:rsidP="002F0ADA">
            <w:pPr>
              <w:pStyle w:val="TAC"/>
              <w:rPr>
                <w:rFonts w:cs="Arial"/>
              </w:rPr>
            </w:pPr>
          </w:p>
        </w:tc>
        <w:tc>
          <w:tcPr>
            <w:tcW w:w="2140" w:type="dxa"/>
          </w:tcPr>
          <w:p w14:paraId="1DA24F64" w14:textId="77777777" w:rsidR="002F0ADA" w:rsidRPr="007A68F7" w:rsidRDefault="002F0ADA" w:rsidP="002F0ADA">
            <w:pPr>
              <w:pStyle w:val="TAC"/>
              <w:rPr>
                <w:rFonts w:cs="Arial"/>
              </w:rPr>
            </w:pPr>
            <w:r w:rsidRPr="007A68F7">
              <w:rPr>
                <w:rFonts w:cs="Arial"/>
              </w:rPr>
              <w:t>≥9.36</w:t>
            </w:r>
          </w:p>
        </w:tc>
        <w:tc>
          <w:tcPr>
            <w:tcW w:w="2790" w:type="dxa"/>
            <w:tcMar>
              <w:top w:w="0" w:type="dxa"/>
              <w:left w:w="108" w:type="dxa"/>
              <w:bottom w:w="0" w:type="dxa"/>
              <w:right w:w="108" w:type="dxa"/>
            </w:tcMar>
          </w:tcPr>
          <w:p w14:paraId="76CC74EF" w14:textId="77777777" w:rsidR="002F0ADA" w:rsidRPr="007A68F7" w:rsidRDefault="002F0ADA" w:rsidP="002F0ADA">
            <w:pPr>
              <w:pStyle w:val="TAC"/>
            </w:pPr>
            <w:r w:rsidRPr="007A68F7">
              <w:t>≤1.08</w:t>
            </w:r>
          </w:p>
        </w:tc>
        <w:tc>
          <w:tcPr>
            <w:tcW w:w="990" w:type="dxa"/>
            <w:tcMar>
              <w:top w:w="0" w:type="dxa"/>
              <w:left w:w="108" w:type="dxa"/>
              <w:bottom w:w="0" w:type="dxa"/>
              <w:right w:w="108" w:type="dxa"/>
            </w:tcMar>
          </w:tcPr>
          <w:p w14:paraId="1CAEEB37" w14:textId="77777777" w:rsidR="002F0ADA" w:rsidRPr="007A68F7" w:rsidRDefault="002F0ADA" w:rsidP="002F0ADA">
            <w:pPr>
              <w:pStyle w:val="TAC"/>
            </w:pPr>
            <w:r w:rsidRPr="007A68F7">
              <w:t>A4</w:t>
            </w:r>
          </w:p>
        </w:tc>
      </w:tr>
      <w:tr w:rsidR="002F0ADA" w14:paraId="78A3A1CA" w14:textId="77777777" w:rsidTr="00FF464A">
        <w:trPr>
          <w:trHeight w:val="187"/>
          <w:jc w:val="center"/>
        </w:trPr>
        <w:tc>
          <w:tcPr>
            <w:tcW w:w="1440" w:type="dxa"/>
            <w:tcBorders>
              <w:top w:val="nil"/>
              <w:bottom w:val="nil"/>
            </w:tcBorders>
            <w:shd w:val="clear" w:color="auto" w:fill="auto"/>
          </w:tcPr>
          <w:p w14:paraId="0B49EAB2" w14:textId="77777777" w:rsidR="002F0ADA" w:rsidRDefault="002F0ADA" w:rsidP="002F0ADA">
            <w:pPr>
              <w:pStyle w:val="TAC"/>
            </w:pPr>
          </w:p>
        </w:tc>
        <w:tc>
          <w:tcPr>
            <w:tcW w:w="2140" w:type="dxa"/>
            <w:tcBorders>
              <w:top w:val="nil"/>
              <w:bottom w:val="nil"/>
            </w:tcBorders>
            <w:shd w:val="clear" w:color="auto" w:fill="auto"/>
          </w:tcPr>
          <w:p w14:paraId="2DBD7253" w14:textId="77777777" w:rsidR="002F0ADA" w:rsidRDefault="002F0ADA" w:rsidP="002F0ADA">
            <w:pPr>
              <w:pStyle w:val="TAC"/>
              <w:rPr>
                <w:rFonts w:cs="Arial"/>
              </w:rPr>
            </w:pPr>
          </w:p>
        </w:tc>
        <w:tc>
          <w:tcPr>
            <w:tcW w:w="2140" w:type="dxa"/>
          </w:tcPr>
          <w:p w14:paraId="57D7B4D0" w14:textId="77777777" w:rsidR="002F0ADA" w:rsidRPr="007A68F7" w:rsidRDefault="002F0ADA" w:rsidP="002F0ADA">
            <w:pPr>
              <w:pStyle w:val="TAC"/>
            </w:pPr>
            <w:r w:rsidRPr="007A68F7">
              <w:rPr>
                <w:rFonts w:cs="Arial"/>
              </w:rPr>
              <w:t>&lt;9.36, ≥4.68</w:t>
            </w:r>
          </w:p>
        </w:tc>
        <w:tc>
          <w:tcPr>
            <w:tcW w:w="2790" w:type="dxa"/>
            <w:tcMar>
              <w:top w:w="0" w:type="dxa"/>
              <w:left w:w="108" w:type="dxa"/>
              <w:bottom w:w="0" w:type="dxa"/>
              <w:right w:w="108" w:type="dxa"/>
            </w:tcMar>
          </w:tcPr>
          <w:p w14:paraId="09408787" w14:textId="77777777" w:rsidR="002F0ADA" w:rsidRPr="007A68F7" w:rsidRDefault="002F0ADA" w:rsidP="002F0ADA">
            <w:pPr>
              <w:pStyle w:val="TAC"/>
            </w:pPr>
            <w:r w:rsidRPr="007A68F7">
              <w:t>≥3.6</w:t>
            </w:r>
          </w:p>
        </w:tc>
        <w:tc>
          <w:tcPr>
            <w:tcW w:w="990" w:type="dxa"/>
            <w:tcMar>
              <w:top w:w="0" w:type="dxa"/>
              <w:left w:w="108" w:type="dxa"/>
              <w:bottom w:w="0" w:type="dxa"/>
              <w:right w:w="108" w:type="dxa"/>
            </w:tcMar>
          </w:tcPr>
          <w:p w14:paraId="0B9BF21B" w14:textId="77777777" w:rsidR="002F0ADA" w:rsidRPr="007A68F7" w:rsidRDefault="002F0ADA" w:rsidP="002F0ADA">
            <w:pPr>
              <w:pStyle w:val="TAC"/>
            </w:pPr>
            <w:r w:rsidRPr="007A68F7">
              <w:t>A2</w:t>
            </w:r>
          </w:p>
        </w:tc>
      </w:tr>
      <w:tr w:rsidR="002F0ADA" w14:paraId="056D7FAC" w14:textId="77777777" w:rsidTr="00FF464A">
        <w:trPr>
          <w:trHeight w:val="187"/>
          <w:jc w:val="center"/>
        </w:trPr>
        <w:tc>
          <w:tcPr>
            <w:tcW w:w="1440" w:type="dxa"/>
            <w:tcBorders>
              <w:top w:val="nil"/>
              <w:bottom w:val="nil"/>
            </w:tcBorders>
            <w:shd w:val="clear" w:color="auto" w:fill="auto"/>
          </w:tcPr>
          <w:p w14:paraId="3882B420" w14:textId="77777777" w:rsidR="002F0ADA" w:rsidRDefault="002F0ADA" w:rsidP="002F0ADA">
            <w:pPr>
              <w:pStyle w:val="TAC"/>
            </w:pPr>
          </w:p>
        </w:tc>
        <w:tc>
          <w:tcPr>
            <w:tcW w:w="2140" w:type="dxa"/>
            <w:tcBorders>
              <w:top w:val="nil"/>
              <w:bottom w:val="nil"/>
            </w:tcBorders>
            <w:shd w:val="clear" w:color="auto" w:fill="auto"/>
          </w:tcPr>
          <w:p w14:paraId="0944FF47" w14:textId="77777777" w:rsidR="002F0ADA" w:rsidRDefault="002F0ADA" w:rsidP="002F0ADA">
            <w:pPr>
              <w:pStyle w:val="TAC"/>
              <w:rPr>
                <w:lang w:eastAsia="zh-CN"/>
              </w:rPr>
            </w:pPr>
          </w:p>
        </w:tc>
        <w:tc>
          <w:tcPr>
            <w:tcW w:w="2140" w:type="dxa"/>
            <w:tcMar>
              <w:top w:w="0" w:type="dxa"/>
              <w:left w:w="108" w:type="dxa"/>
              <w:bottom w:w="0" w:type="dxa"/>
              <w:right w:w="108" w:type="dxa"/>
            </w:tcMar>
          </w:tcPr>
          <w:p w14:paraId="3701FD7E" w14:textId="77777777" w:rsidR="002F0ADA" w:rsidRPr="007A68F7" w:rsidRDefault="002F0ADA" w:rsidP="002F0ADA">
            <w:pPr>
              <w:pStyle w:val="TAC"/>
              <w:rPr>
                <w:lang w:eastAsia="zh-CN"/>
              </w:rPr>
            </w:pPr>
            <w:r w:rsidRPr="007A68F7">
              <w:rPr>
                <w:lang w:eastAsia="zh-CN"/>
              </w:rPr>
              <w:t>&lt;3.96</w:t>
            </w:r>
          </w:p>
        </w:tc>
        <w:tc>
          <w:tcPr>
            <w:tcW w:w="2790" w:type="dxa"/>
            <w:tcMar>
              <w:top w:w="0" w:type="dxa"/>
              <w:left w:w="108" w:type="dxa"/>
              <w:bottom w:w="0" w:type="dxa"/>
              <w:right w:w="108" w:type="dxa"/>
            </w:tcMar>
          </w:tcPr>
          <w:p w14:paraId="6266952D" w14:textId="77777777" w:rsidR="002F0ADA" w:rsidRPr="007A68F7" w:rsidRDefault="002F0ADA" w:rsidP="002F0ADA">
            <w:pPr>
              <w:pStyle w:val="TAC"/>
            </w:pPr>
            <w:r w:rsidRPr="007A68F7">
              <w:t>≤0.36</w:t>
            </w:r>
          </w:p>
        </w:tc>
        <w:tc>
          <w:tcPr>
            <w:tcW w:w="990" w:type="dxa"/>
            <w:tcMar>
              <w:top w:w="0" w:type="dxa"/>
              <w:left w:w="108" w:type="dxa"/>
              <w:bottom w:w="0" w:type="dxa"/>
              <w:right w:w="108" w:type="dxa"/>
            </w:tcMar>
          </w:tcPr>
          <w:p w14:paraId="1475C75A" w14:textId="77777777" w:rsidR="002F0ADA" w:rsidRPr="007A68F7" w:rsidRDefault="002F0ADA" w:rsidP="002F0ADA">
            <w:pPr>
              <w:pStyle w:val="TAC"/>
              <w:rPr>
                <w:lang w:eastAsia="zh-CN"/>
              </w:rPr>
            </w:pPr>
            <w:r w:rsidRPr="007A68F7">
              <w:rPr>
                <w:lang w:eastAsia="zh-CN"/>
              </w:rPr>
              <w:t>A3</w:t>
            </w:r>
          </w:p>
        </w:tc>
      </w:tr>
      <w:tr w:rsidR="002F0ADA" w14:paraId="0E50D8D0" w14:textId="77777777" w:rsidTr="00FF464A">
        <w:trPr>
          <w:trHeight w:val="187"/>
          <w:jc w:val="center"/>
        </w:trPr>
        <w:tc>
          <w:tcPr>
            <w:tcW w:w="1440" w:type="dxa"/>
            <w:tcBorders>
              <w:top w:val="nil"/>
              <w:bottom w:val="nil"/>
            </w:tcBorders>
            <w:shd w:val="clear" w:color="auto" w:fill="auto"/>
          </w:tcPr>
          <w:p w14:paraId="54C790E5" w14:textId="77777777" w:rsidR="002F0ADA" w:rsidRDefault="002F0ADA" w:rsidP="002F0ADA">
            <w:pPr>
              <w:pStyle w:val="TAC"/>
            </w:pPr>
          </w:p>
        </w:tc>
        <w:tc>
          <w:tcPr>
            <w:tcW w:w="2140" w:type="dxa"/>
            <w:tcBorders>
              <w:top w:val="nil"/>
              <w:bottom w:val="nil"/>
            </w:tcBorders>
            <w:shd w:val="clear" w:color="auto" w:fill="auto"/>
          </w:tcPr>
          <w:p w14:paraId="070E8FDD" w14:textId="77777777" w:rsidR="002F0ADA" w:rsidRDefault="002F0ADA" w:rsidP="002F0ADA">
            <w:pPr>
              <w:pStyle w:val="TAC"/>
              <w:rPr>
                <w:lang w:eastAsia="zh-CN"/>
              </w:rPr>
            </w:pPr>
          </w:p>
        </w:tc>
        <w:tc>
          <w:tcPr>
            <w:tcW w:w="2140" w:type="dxa"/>
            <w:tcMar>
              <w:top w:w="0" w:type="dxa"/>
              <w:left w:w="108" w:type="dxa"/>
              <w:bottom w:w="0" w:type="dxa"/>
              <w:right w:w="108" w:type="dxa"/>
            </w:tcMar>
          </w:tcPr>
          <w:p w14:paraId="54B1CFA0" w14:textId="77777777" w:rsidR="002F0ADA" w:rsidRPr="007A68F7" w:rsidRDefault="002F0ADA" w:rsidP="002F0ADA">
            <w:pPr>
              <w:pStyle w:val="TAC"/>
              <w:rPr>
                <w:lang w:eastAsia="zh-CN"/>
              </w:rPr>
            </w:pPr>
            <w:r w:rsidRPr="00813D87">
              <w:rPr>
                <w:rFonts w:cs="Arial"/>
              </w:rPr>
              <w:t>&lt;4.68, ≥1.8</w:t>
            </w:r>
          </w:p>
        </w:tc>
        <w:tc>
          <w:tcPr>
            <w:tcW w:w="2790" w:type="dxa"/>
            <w:tcMar>
              <w:top w:w="0" w:type="dxa"/>
              <w:left w:w="108" w:type="dxa"/>
              <w:bottom w:w="0" w:type="dxa"/>
              <w:right w:w="108" w:type="dxa"/>
            </w:tcMar>
          </w:tcPr>
          <w:p w14:paraId="44770BC2" w14:textId="77777777" w:rsidR="002F0ADA" w:rsidRPr="007A68F7" w:rsidRDefault="002F0ADA" w:rsidP="002F0ADA">
            <w:pPr>
              <w:pStyle w:val="TAC"/>
            </w:pPr>
            <w:r w:rsidRPr="00813D87">
              <w:t>≥2.52</w:t>
            </w:r>
          </w:p>
        </w:tc>
        <w:tc>
          <w:tcPr>
            <w:tcW w:w="990" w:type="dxa"/>
            <w:tcMar>
              <w:top w:w="0" w:type="dxa"/>
              <w:left w:w="108" w:type="dxa"/>
              <w:bottom w:w="0" w:type="dxa"/>
              <w:right w:w="108" w:type="dxa"/>
            </w:tcMar>
          </w:tcPr>
          <w:p w14:paraId="260AFB21" w14:textId="77777777" w:rsidR="002F0ADA" w:rsidRPr="007A68F7" w:rsidRDefault="002F0ADA" w:rsidP="002F0ADA">
            <w:pPr>
              <w:pStyle w:val="TAC"/>
              <w:rPr>
                <w:lang w:eastAsia="zh-CN"/>
              </w:rPr>
            </w:pPr>
            <w:r w:rsidRPr="00813D87">
              <w:rPr>
                <w:lang w:eastAsia="zh-CN"/>
              </w:rPr>
              <w:t>A5</w:t>
            </w:r>
          </w:p>
        </w:tc>
      </w:tr>
      <w:tr w:rsidR="002F0ADA" w14:paraId="56DF00D3" w14:textId="77777777" w:rsidTr="00FF464A">
        <w:trPr>
          <w:trHeight w:val="187"/>
          <w:jc w:val="center"/>
        </w:trPr>
        <w:tc>
          <w:tcPr>
            <w:tcW w:w="1440" w:type="dxa"/>
            <w:tcBorders>
              <w:top w:val="nil"/>
              <w:bottom w:val="nil"/>
            </w:tcBorders>
            <w:shd w:val="clear" w:color="auto" w:fill="auto"/>
          </w:tcPr>
          <w:p w14:paraId="4E9A6367" w14:textId="77777777" w:rsidR="002F0ADA" w:rsidRDefault="002F0ADA" w:rsidP="002F0ADA">
            <w:pPr>
              <w:pStyle w:val="TAC"/>
            </w:pPr>
          </w:p>
        </w:tc>
        <w:tc>
          <w:tcPr>
            <w:tcW w:w="2140" w:type="dxa"/>
            <w:tcBorders>
              <w:top w:val="nil"/>
              <w:bottom w:val="nil"/>
            </w:tcBorders>
            <w:shd w:val="clear" w:color="auto" w:fill="auto"/>
          </w:tcPr>
          <w:p w14:paraId="13E436F8" w14:textId="77777777" w:rsidR="002F0ADA" w:rsidRDefault="002F0ADA" w:rsidP="002F0ADA">
            <w:pPr>
              <w:pStyle w:val="TAC"/>
              <w:rPr>
                <w:lang w:eastAsia="zh-CN"/>
              </w:rPr>
            </w:pPr>
          </w:p>
        </w:tc>
        <w:tc>
          <w:tcPr>
            <w:tcW w:w="2140" w:type="dxa"/>
            <w:tcMar>
              <w:top w:w="0" w:type="dxa"/>
              <w:left w:w="108" w:type="dxa"/>
              <w:bottom w:w="0" w:type="dxa"/>
              <w:right w:w="108" w:type="dxa"/>
            </w:tcMar>
          </w:tcPr>
          <w:p w14:paraId="351D85B0" w14:textId="77777777" w:rsidR="002F0ADA" w:rsidRPr="007A68F7" w:rsidRDefault="002F0ADA" w:rsidP="002F0ADA">
            <w:pPr>
              <w:pStyle w:val="TAC"/>
              <w:rPr>
                <w:lang w:eastAsia="zh-CN"/>
              </w:rPr>
            </w:pPr>
            <w:r w:rsidRPr="00813D87">
              <w:rPr>
                <w:rFonts w:cs="Arial"/>
              </w:rPr>
              <w:t>&lt;3.96</w:t>
            </w:r>
          </w:p>
        </w:tc>
        <w:tc>
          <w:tcPr>
            <w:tcW w:w="2790" w:type="dxa"/>
            <w:tcMar>
              <w:top w:w="0" w:type="dxa"/>
              <w:left w:w="108" w:type="dxa"/>
              <w:bottom w:w="0" w:type="dxa"/>
              <w:right w:w="108" w:type="dxa"/>
            </w:tcMar>
          </w:tcPr>
          <w:p w14:paraId="489E7040" w14:textId="77777777" w:rsidR="002F0ADA" w:rsidRPr="007A68F7" w:rsidRDefault="002F0ADA" w:rsidP="002F0ADA">
            <w:pPr>
              <w:pStyle w:val="TAC"/>
            </w:pPr>
            <w:r w:rsidRPr="00813D87">
              <w:t>&gt;0.36, ≤1.08</w:t>
            </w:r>
          </w:p>
        </w:tc>
        <w:tc>
          <w:tcPr>
            <w:tcW w:w="990" w:type="dxa"/>
            <w:tcMar>
              <w:top w:w="0" w:type="dxa"/>
              <w:left w:w="108" w:type="dxa"/>
              <w:bottom w:w="0" w:type="dxa"/>
              <w:right w:w="108" w:type="dxa"/>
            </w:tcMar>
          </w:tcPr>
          <w:p w14:paraId="014533C0" w14:textId="77777777" w:rsidR="002F0ADA" w:rsidRPr="007A68F7" w:rsidRDefault="002F0ADA" w:rsidP="002F0ADA">
            <w:pPr>
              <w:pStyle w:val="TAC"/>
              <w:rPr>
                <w:lang w:eastAsia="zh-CN"/>
              </w:rPr>
            </w:pPr>
            <w:r w:rsidRPr="00813D87">
              <w:rPr>
                <w:lang w:eastAsia="zh-CN"/>
              </w:rPr>
              <w:t>A5</w:t>
            </w:r>
          </w:p>
        </w:tc>
      </w:tr>
      <w:tr w:rsidR="002F0ADA" w14:paraId="6AF8507D" w14:textId="77777777" w:rsidTr="00FF464A">
        <w:trPr>
          <w:trHeight w:val="187"/>
          <w:jc w:val="center"/>
        </w:trPr>
        <w:tc>
          <w:tcPr>
            <w:tcW w:w="1440" w:type="dxa"/>
            <w:tcBorders>
              <w:top w:val="nil"/>
              <w:bottom w:val="nil"/>
            </w:tcBorders>
            <w:shd w:val="clear" w:color="auto" w:fill="auto"/>
          </w:tcPr>
          <w:p w14:paraId="442F81B5" w14:textId="77777777" w:rsidR="002F0ADA" w:rsidRDefault="002F0ADA" w:rsidP="002F0ADA">
            <w:pPr>
              <w:pStyle w:val="TAC"/>
            </w:pPr>
          </w:p>
        </w:tc>
        <w:tc>
          <w:tcPr>
            <w:tcW w:w="2140" w:type="dxa"/>
            <w:tcBorders>
              <w:bottom w:val="nil"/>
            </w:tcBorders>
            <w:shd w:val="clear" w:color="auto" w:fill="auto"/>
          </w:tcPr>
          <w:p w14:paraId="6D8FE700" w14:textId="77777777" w:rsidR="002F0ADA" w:rsidRDefault="002F0ADA" w:rsidP="002F0ADA">
            <w:pPr>
              <w:pStyle w:val="TAC"/>
              <w:rPr>
                <w:lang w:eastAsia="zh-CN"/>
              </w:rPr>
            </w:pPr>
            <w:r>
              <w:rPr>
                <w:rFonts w:cs="Arial"/>
              </w:rPr>
              <w:t>831.5 &lt; Fc ≤ 837.5</w:t>
            </w:r>
          </w:p>
        </w:tc>
        <w:tc>
          <w:tcPr>
            <w:tcW w:w="2140" w:type="dxa"/>
            <w:tcMar>
              <w:top w:w="0" w:type="dxa"/>
              <w:left w:w="108" w:type="dxa"/>
              <w:bottom w:w="0" w:type="dxa"/>
              <w:right w:w="108" w:type="dxa"/>
            </w:tcMar>
          </w:tcPr>
          <w:p w14:paraId="449DDA91" w14:textId="77777777" w:rsidR="002F0ADA" w:rsidRPr="007A68F7" w:rsidRDefault="002F0ADA" w:rsidP="002F0ADA">
            <w:pPr>
              <w:pStyle w:val="TAC"/>
              <w:rPr>
                <w:lang w:eastAsia="zh-CN"/>
              </w:rPr>
            </w:pPr>
            <w:r w:rsidRPr="007A68F7">
              <w:rPr>
                <w:rFonts w:cs="Arial"/>
              </w:rPr>
              <w:t>≥10.8</w:t>
            </w:r>
          </w:p>
        </w:tc>
        <w:tc>
          <w:tcPr>
            <w:tcW w:w="2790" w:type="dxa"/>
            <w:tcMar>
              <w:top w:w="0" w:type="dxa"/>
              <w:left w:w="108" w:type="dxa"/>
              <w:bottom w:w="0" w:type="dxa"/>
              <w:right w:w="108" w:type="dxa"/>
            </w:tcMar>
          </w:tcPr>
          <w:p w14:paraId="76D6D858" w14:textId="77777777" w:rsidR="002F0ADA" w:rsidRPr="007A68F7" w:rsidRDefault="002F0ADA" w:rsidP="002F0ADA">
            <w:pPr>
              <w:pStyle w:val="TAC"/>
            </w:pPr>
            <w:r w:rsidRPr="007A68F7">
              <w:t>&gt;1.08</w:t>
            </w:r>
          </w:p>
        </w:tc>
        <w:tc>
          <w:tcPr>
            <w:tcW w:w="990" w:type="dxa"/>
            <w:tcMar>
              <w:top w:w="0" w:type="dxa"/>
              <w:left w:w="108" w:type="dxa"/>
              <w:bottom w:w="0" w:type="dxa"/>
              <w:right w:w="108" w:type="dxa"/>
            </w:tcMar>
          </w:tcPr>
          <w:p w14:paraId="2B36A8D9" w14:textId="77777777" w:rsidR="002F0ADA" w:rsidRPr="007A68F7" w:rsidRDefault="002F0ADA" w:rsidP="002F0ADA">
            <w:pPr>
              <w:pStyle w:val="TAC"/>
              <w:rPr>
                <w:lang w:eastAsia="zh-CN"/>
              </w:rPr>
            </w:pPr>
            <w:r w:rsidRPr="007A68F7">
              <w:t>A1</w:t>
            </w:r>
          </w:p>
        </w:tc>
      </w:tr>
      <w:tr w:rsidR="002F0ADA" w14:paraId="16205010" w14:textId="77777777" w:rsidTr="00FF464A">
        <w:trPr>
          <w:trHeight w:val="187"/>
          <w:jc w:val="center"/>
        </w:trPr>
        <w:tc>
          <w:tcPr>
            <w:tcW w:w="1440" w:type="dxa"/>
            <w:tcBorders>
              <w:top w:val="nil"/>
              <w:bottom w:val="nil"/>
            </w:tcBorders>
            <w:shd w:val="clear" w:color="auto" w:fill="auto"/>
          </w:tcPr>
          <w:p w14:paraId="5334CC70" w14:textId="77777777" w:rsidR="002F0ADA" w:rsidRDefault="002F0ADA" w:rsidP="002F0ADA">
            <w:pPr>
              <w:pStyle w:val="TAC"/>
            </w:pPr>
          </w:p>
        </w:tc>
        <w:tc>
          <w:tcPr>
            <w:tcW w:w="2140" w:type="dxa"/>
            <w:tcBorders>
              <w:top w:val="nil"/>
              <w:bottom w:val="nil"/>
            </w:tcBorders>
            <w:shd w:val="clear" w:color="auto" w:fill="auto"/>
          </w:tcPr>
          <w:p w14:paraId="2B93B670" w14:textId="77777777" w:rsidR="002F0ADA" w:rsidRDefault="002F0ADA" w:rsidP="002F0ADA">
            <w:pPr>
              <w:pStyle w:val="TAC"/>
              <w:rPr>
                <w:rFonts w:cs="Arial"/>
              </w:rPr>
            </w:pPr>
          </w:p>
        </w:tc>
        <w:tc>
          <w:tcPr>
            <w:tcW w:w="2140" w:type="dxa"/>
            <w:tcMar>
              <w:top w:w="0" w:type="dxa"/>
              <w:left w:w="108" w:type="dxa"/>
              <w:bottom w:w="0" w:type="dxa"/>
              <w:right w:w="108" w:type="dxa"/>
            </w:tcMar>
          </w:tcPr>
          <w:p w14:paraId="5CCAA0AE" w14:textId="77777777" w:rsidR="002F0ADA" w:rsidRPr="007A68F7" w:rsidRDefault="002F0ADA" w:rsidP="002F0ADA">
            <w:pPr>
              <w:pStyle w:val="TAC"/>
              <w:rPr>
                <w:rFonts w:cs="Arial"/>
              </w:rPr>
            </w:pPr>
            <w:r w:rsidRPr="007A68F7">
              <w:rPr>
                <w:rFonts w:cs="Arial"/>
              </w:rPr>
              <w:t>≥10.8</w:t>
            </w:r>
          </w:p>
        </w:tc>
        <w:tc>
          <w:tcPr>
            <w:tcW w:w="2790" w:type="dxa"/>
            <w:tcMar>
              <w:top w:w="0" w:type="dxa"/>
              <w:left w:w="108" w:type="dxa"/>
              <w:bottom w:w="0" w:type="dxa"/>
              <w:right w:w="108" w:type="dxa"/>
            </w:tcMar>
          </w:tcPr>
          <w:p w14:paraId="648323AD" w14:textId="77777777" w:rsidR="002F0ADA" w:rsidRPr="007A68F7" w:rsidRDefault="002F0ADA" w:rsidP="002F0ADA">
            <w:pPr>
              <w:pStyle w:val="TAC"/>
            </w:pPr>
            <w:r w:rsidRPr="007A68F7">
              <w:t>≤1.08</w:t>
            </w:r>
          </w:p>
        </w:tc>
        <w:tc>
          <w:tcPr>
            <w:tcW w:w="990" w:type="dxa"/>
            <w:tcMar>
              <w:top w:w="0" w:type="dxa"/>
              <w:left w:w="108" w:type="dxa"/>
              <w:bottom w:w="0" w:type="dxa"/>
              <w:right w:w="108" w:type="dxa"/>
            </w:tcMar>
          </w:tcPr>
          <w:p w14:paraId="15FC9657" w14:textId="77777777" w:rsidR="002F0ADA" w:rsidRPr="007A68F7" w:rsidRDefault="002F0ADA" w:rsidP="002F0ADA">
            <w:pPr>
              <w:pStyle w:val="TAC"/>
            </w:pPr>
            <w:r w:rsidRPr="007A68F7">
              <w:t>A4</w:t>
            </w:r>
          </w:p>
        </w:tc>
      </w:tr>
      <w:tr w:rsidR="002F0ADA" w14:paraId="14E158C0" w14:textId="77777777" w:rsidTr="00FF464A">
        <w:trPr>
          <w:trHeight w:val="187"/>
          <w:jc w:val="center"/>
        </w:trPr>
        <w:tc>
          <w:tcPr>
            <w:tcW w:w="1440" w:type="dxa"/>
            <w:tcBorders>
              <w:top w:val="nil"/>
              <w:bottom w:val="nil"/>
            </w:tcBorders>
            <w:shd w:val="clear" w:color="auto" w:fill="auto"/>
          </w:tcPr>
          <w:p w14:paraId="70AC4216" w14:textId="77777777" w:rsidR="002F0ADA" w:rsidRDefault="002F0ADA" w:rsidP="002F0ADA">
            <w:pPr>
              <w:pStyle w:val="TAC"/>
            </w:pPr>
          </w:p>
        </w:tc>
        <w:tc>
          <w:tcPr>
            <w:tcW w:w="2140" w:type="dxa"/>
            <w:tcBorders>
              <w:top w:val="nil"/>
              <w:bottom w:val="nil"/>
            </w:tcBorders>
            <w:shd w:val="clear" w:color="auto" w:fill="auto"/>
          </w:tcPr>
          <w:p w14:paraId="1B7042C0" w14:textId="77777777" w:rsidR="002F0ADA" w:rsidRDefault="002F0ADA" w:rsidP="002F0ADA">
            <w:pPr>
              <w:pStyle w:val="TAC"/>
              <w:rPr>
                <w:lang w:eastAsia="zh-CN"/>
              </w:rPr>
            </w:pPr>
          </w:p>
        </w:tc>
        <w:tc>
          <w:tcPr>
            <w:tcW w:w="2140" w:type="dxa"/>
            <w:tcMar>
              <w:top w:w="0" w:type="dxa"/>
              <w:left w:w="108" w:type="dxa"/>
              <w:bottom w:w="0" w:type="dxa"/>
              <w:right w:w="108" w:type="dxa"/>
            </w:tcMar>
          </w:tcPr>
          <w:p w14:paraId="3CBD83DC" w14:textId="77777777" w:rsidR="002F0ADA" w:rsidRPr="007A68F7" w:rsidRDefault="002F0ADA" w:rsidP="002F0ADA">
            <w:pPr>
              <w:pStyle w:val="TAC"/>
              <w:rPr>
                <w:lang w:eastAsia="zh-CN"/>
              </w:rPr>
            </w:pPr>
            <w:r w:rsidRPr="007A68F7">
              <w:rPr>
                <w:rFonts w:cs="Arial"/>
              </w:rPr>
              <w:t>&lt;10.8, ≥6.48</w:t>
            </w:r>
          </w:p>
        </w:tc>
        <w:tc>
          <w:tcPr>
            <w:tcW w:w="2790" w:type="dxa"/>
            <w:tcMar>
              <w:top w:w="0" w:type="dxa"/>
              <w:left w:w="108" w:type="dxa"/>
              <w:bottom w:w="0" w:type="dxa"/>
              <w:right w:w="108" w:type="dxa"/>
            </w:tcMar>
          </w:tcPr>
          <w:p w14:paraId="4D786D08" w14:textId="77777777" w:rsidR="002F0ADA" w:rsidRPr="007A68F7" w:rsidRDefault="002F0ADA" w:rsidP="002F0ADA">
            <w:pPr>
              <w:pStyle w:val="TAC"/>
            </w:pPr>
            <w:r w:rsidRPr="007A68F7">
              <w:t>≥3.6</w:t>
            </w:r>
          </w:p>
        </w:tc>
        <w:tc>
          <w:tcPr>
            <w:tcW w:w="990" w:type="dxa"/>
            <w:tcMar>
              <w:top w:w="0" w:type="dxa"/>
              <w:left w:w="108" w:type="dxa"/>
              <w:bottom w:w="0" w:type="dxa"/>
              <w:right w:w="108" w:type="dxa"/>
            </w:tcMar>
          </w:tcPr>
          <w:p w14:paraId="1FFBAB24" w14:textId="77777777" w:rsidR="002F0ADA" w:rsidRPr="007A68F7" w:rsidRDefault="002F0ADA" w:rsidP="002F0ADA">
            <w:pPr>
              <w:pStyle w:val="TAC"/>
              <w:rPr>
                <w:lang w:eastAsia="zh-CN"/>
              </w:rPr>
            </w:pPr>
            <w:r w:rsidRPr="007A68F7">
              <w:t>A2</w:t>
            </w:r>
          </w:p>
        </w:tc>
      </w:tr>
      <w:tr w:rsidR="002F0ADA" w14:paraId="34A3598A" w14:textId="77777777" w:rsidTr="00FF464A">
        <w:trPr>
          <w:trHeight w:val="187"/>
          <w:jc w:val="center"/>
        </w:trPr>
        <w:tc>
          <w:tcPr>
            <w:tcW w:w="1440" w:type="dxa"/>
            <w:tcBorders>
              <w:top w:val="nil"/>
              <w:bottom w:val="nil"/>
            </w:tcBorders>
            <w:shd w:val="clear" w:color="auto" w:fill="auto"/>
          </w:tcPr>
          <w:p w14:paraId="24167AF8" w14:textId="77777777" w:rsidR="002F0ADA" w:rsidRDefault="002F0ADA" w:rsidP="002F0ADA">
            <w:pPr>
              <w:pStyle w:val="TAC"/>
            </w:pPr>
          </w:p>
        </w:tc>
        <w:tc>
          <w:tcPr>
            <w:tcW w:w="2140" w:type="dxa"/>
            <w:tcBorders>
              <w:top w:val="nil"/>
              <w:bottom w:val="nil"/>
            </w:tcBorders>
            <w:shd w:val="clear" w:color="auto" w:fill="auto"/>
          </w:tcPr>
          <w:p w14:paraId="0D783EEF" w14:textId="77777777" w:rsidR="002F0ADA" w:rsidRDefault="002F0ADA" w:rsidP="002F0ADA">
            <w:pPr>
              <w:pStyle w:val="TAC"/>
              <w:rPr>
                <w:lang w:eastAsia="zh-CN"/>
              </w:rPr>
            </w:pPr>
          </w:p>
        </w:tc>
        <w:tc>
          <w:tcPr>
            <w:tcW w:w="2140" w:type="dxa"/>
            <w:tcMar>
              <w:top w:w="0" w:type="dxa"/>
              <w:left w:w="108" w:type="dxa"/>
              <w:bottom w:w="0" w:type="dxa"/>
              <w:right w:w="108" w:type="dxa"/>
            </w:tcMar>
          </w:tcPr>
          <w:p w14:paraId="59130B33" w14:textId="77777777" w:rsidR="002F0ADA" w:rsidRPr="007A68F7" w:rsidRDefault="002F0ADA" w:rsidP="002F0ADA">
            <w:pPr>
              <w:pStyle w:val="TAC"/>
              <w:rPr>
                <w:lang w:eastAsia="zh-CN"/>
              </w:rPr>
            </w:pPr>
            <w:r w:rsidRPr="007A68F7">
              <w:rPr>
                <w:lang w:eastAsia="zh-CN"/>
              </w:rPr>
              <w:t>&lt;2.7</w:t>
            </w:r>
          </w:p>
        </w:tc>
        <w:tc>
          <w:tcPr>
            <w:tcW w:w="2790" w:type="dxa"/>
            <w:tcMar>
              <w:top w:w="0" w:type="dxa"/>
              <w:left w:w="108" w:type="dxa"/>
              <w:bottom w:w="0" w:type="dxa"/>
              <w:right w:w="108" w:type="dxa"/>
            </w:tcMar>
          </w:tcPr>
          <w:p w14:paraId="4AA17C18" w14:textId="77777777" w:rsidR="002F0ADA" w:rsidRPr="007A68F7" w:rsidRDefault="002F0ADA" w:rsidP="002F0ADA">
            <w:pPr>
              <w:pStyle w:val="TAC"/>
            </w:pPr>
            <w:r w:rsidRPr="007A68F7">
              <w:t>≤0.36</w:t>
            </w:r>
          </w:p>
        </w:tc>
        <w:tc>
          <w:tcPr>
            <w:tcW w:w="990" w:type="dxa"/>
            <w:tcMar>
              <w:top w:w="0" w:type="dxa"/>
              <w:left w:w="108" w:type="dxa"/>
              <w:bottom w:w="0" w:type="dxa"/>
              <w:right w:w="108" w:type="dxa"/>
            </w:tcMar>
          </w:tcPr>
          <w:p w14:paraId="30227305" w14:textId="77777777" w:rsidR="002F0ADA" w:rsidRPr="007A68F7" w:rsidRDefault="002F0ADA" w:rsidP="002F0ADA">
            <w:pPr>
              <w:pStyle w:val="TAC"/>
              <w:rPr>
                <w:lang w:eastAsia="zh-CN"/>
              </w:rPr>
            </w:pPr>
            <w:r w:rsidRPr="007A68F7">
              <w:rPr>
                <w:lang w:eastAsia="zh-CN"/>
              </w:rPr>
              <w:t>A3</w:t>
            </w:r>
          </w:p>
        </w:tc>
      </w:tr>
      <w:tr w:rsidR="002F0ADA" w14:paraId="7F7D4A61" w14:textId="77777777" w:rsidTr="00FF464A">
        <w:trPr>
          <w:trHeight w:val="187"/>
          <w:jc w:val="center"/>
        </w:trPr>
        <w:tc>
          <w:tcPr>
            <w:tcW w:w="1440" w:type="dxa"/>
            <w:tcBorders>
              <w:top w:val="nil"/>
              <w:bottom w:val="nil"/>
            </w:tcBorders>
            <w:shd w:val="clear" w:color="auto" w:fill="auto"/>
          </w:tcPr>
          <w:p w14:paraId="79AECAFC" w14:textId="77777777" w:rsidR="002F0ADA" w:rsidRDefault="002F0ADA" w:rsidP="002F0ADA">
            <w:pPr>
              <w:pStyle w:val="TAC"/>
            </w:pPr>
          </w:p>
        </w:tc>
        <w:tc>
          <w:tcPr>
            <w:tcW w:w="2140" w:type="dxa"/>
            <w:tcBorders>
              <w:top w:val="nil"/>
              <w:bottom w:val="single" w:sz="4" w:space="0" w:color="auto"/>
            </w:tcBorders>
            <w:shd w:val="clear" w:color="auto" w:fill="auto"/>
          </w:tcPr>
          <w:p w14:paraId="41AE2D2B" w14:textId="77777777" w:rsidR="002F0ADA" w:rsidRDefault="002F0ADA" w:rsidP="002F0ADA">
            <w:pPr>
              <w:pStyle w:val="TAC"/>
              <w:rPr>
                <w:lang w:eastAsia="zh-CN"/>
              </w:rPr>
            </w:pPr>
          </w:p>
        </w:tc>
        <w:tc>
          <w:tcPr>
            <w:tcW w:w="2140" w:type="dxa"/>
            <w:tcMar>
              <w:top w:w="0" w:type="dxa"/>
              <w:left w:w="108" w:type="dxa"/>
              <w:bottom w:w="0" w:type="dxa"/>
              <w:right w:w="108" w:type="dxa"/>
            </w:tcMar>
          </w:tcPr>
          <w:p w14:paraId="52079BC5" w14:textId="77777777" w:rsidR="002F0ADA" w:rsidRPr="007A68F7" w:rsidRDefault="002F0ADA" w:rsidP="002F0ADA">
            <w:pPr>
              <w:pStyle w:val="TAC"/>
              <w:rPr>
                <w:lang w:eastAsia="zh-CN"/>
              </w:rPr>
            </w:pPr>
            <w:r w:rsidRPr="00813D87">
              <w:rPr>
                <w:lang w:eastAsia="zh-CN"/>
              </w:rPr>
              <w:t>&lt;2</w:t>
            </w:r>
            <w:r w:rsidRPr="00813D87">
              <w:rPr>
                <w:lang w:val="de-DE" w:eastAsia="zh-CN"/>
              </w:rPr>
              <w:t>.7</w:t>
            </w:r>
          </w:p>
        </w:tc>
        <w:tc>
          <w:tcPr>
            <w:tcW w:w="2790" w:type="dxa"/>
            <w:tcMar>
              <w:top w:w="0" w:type="dxa"/>
              <w:left w:w="108" w:type="dxa"/>
              <w:bottom w:w="0" w:type="dxa"/>
              <w:right w:w="108" w:type="dxa"/>
            </w:tcMar>
          </w:tcPr>
          <w:p w14:paraId="08EFA38B" w14:textId="77777777" w:rsidR="002F0ADA" w:rsidRPr="007A68F7" w:rsidRDefault="002F0ADA" w:rsidP="002F0ADA">
            <w:pPr>
              <w:pStyle w:val="TAC"/>
            </w:pPr>
            <w:r w:rsidRPr="00813D87">
              <w:rPr>
                <w:lang w:val="de-DE"/>
              </w:rPr>
              <w:t>&gt;</w:t>
            </w:r>
            <w:r w:rsidRPr="00813D87">
              <w:t>0.36</w:t>
            </w:r>
            <w:r w:rsidRPr="00813D87">
              <w:rPr>
                <w:lang w:val="de-DE"/>
              </w:rPr>
              <w:t xml:space="preserve">, </w:t>
            </w:r>
            <w:r w:rsidRPr="00813D87">
              <w:t>≤</w:t>
            </w:r>
            <w:r w:rsidRPr="00813D87">
              <w:rPr>
                <w:lang w:val="de-DE"/>
              </w:rPr>
              <w:t>0.72</w:t>
            </w:r>
          </w:p>
        </w:tc>
        <w:tc>
          <w:tcPr>
            <w:tcW w:w="990" w:type="dxa"/>
            <w:tcMar>
              <w:top w:w="0" w:type="dxa"/>
              <w:left w:w="108" w:type="dxa"/>
              <w:bottom w:w="0" w:type="dxa"/>
              <w:right w:w="108" w:type="dxa"/>
            </w:tcMar>
          </w:tcPr>
          <w:p w14:paraId="6C61D034" w14:textId="77777777" w:rsidR="002F0ADA" w:rsidRPr="007A68F7" w:rsidRDefault="002F0ADA" w:rsidP="002F0ADA">
            <w:pPr>
              <w:pStyle w:val="TAC"/>
              <w:rPr>
                <w:lang w:eastAsia="zh-CN"/>
              </w:rPr>
            </w:pPr>
            <w:r w:rsidRPr="00813D87">
              <w:rPr>
                <w:lang w:eastAsia="zh-CN"/>
              </w:rPr>
              <w:t>A</w:t>
            </w:r>
            <w:r w:rsidRPr="00813D87">
              <w:rPr>
                <w:lang w:val="de-DE" w:eastAsia="zh-CN"/>
              </w:rPr>
              <w:t>5</w:t>
            </w:r>
          </w:p>
        </w:tc>
      </w:tr>
      <w:tr w:rsidR="002F0ADA" w14:paraId="3C19E284" w14:textId="77777777" w:rsidTr="00FF464A">
        <w:trPr>
          <w:trHeight w:val="187"/>
          <w:jc w:val="center"/>
        </w:trPr>
        <w:tc>
          <w:tcPr>
            <w:tcW w:w="1440" w:type="dxa"/>
            <w:tcBorders>
              <w:top w:val="nil"/>
              <w:bottom w:val="nil"/>
            </w:tcBorders>
            <w:shd w:val="clear" w:color="auto" w:fill="auto"/>
          </w:tcPr>
          <w:p w14:paraId="049B763C" w14:textId="77777777" w:rsidR="002F0ADA" w:rsidRDefault="002F0ADA" w:rsidP="002F0ADA">
            <w:pPr>
              <w:pStyle w:val="TAC"/>
            </w:pPr>
          </w:p>
        </w:tc>
        <w:tc>
          <w:tcPr>
            <w:tcW w:w="2140" w:type="dxa"/>
            <w:tcBorders>
              <w:bottom w:val="nil"/>
            </w:tcBorders>
            <w:shd w:val="clear" w:color="auto" w:fill="auto"/>
          </w:tcPr>
          <w:p w14:paraId="5B138D2C" w14:textId="77777777" w:rsidR="002F0ADA" w:rsidRDefault="002F0ADA" w:rsidP="002F0ADA">
            <w:pPr>
              <w:pStyle w:val="TAC"/>
              <w:rPr>
                <w:lang w:eastAsia="zh-CN"/>
              </w:rPr>
            </w:pPr>
            <w:r>
              <w:rPr>
                <w:rFonts w:cs="Arial"/>
              </w:rPr>
              <w:t>Fc ≤ 831.5</w:t>
            </w:r>
          </w:p>
        </w:tc>
        <w:tc>
          <w:tcPr>
            <w:tcW w:w="2140" w:type="dxa"/>
            <w:tcMar>
              <w:top w:w="0" w:type="dxa"/>
              <w:left w:w="108" w:type="dxa"/>
              <w:bottom w:w="0" w:type="dxa"/>
              <w:right w:w="108" w:type="dxa"/>
            </w:tcMar>
          </w:tcPr>
          <w:p w14:paraId="181BC5BA" w14:textId="77777777" w:rsidR="002F0ADA" w:rsidRPr="007A68F7" w:rsidRDefault="002F0ADA" w:rsidP="002F0ADA">
            <w:pPr>
              <w:pStyle w:val="TAC"/>
              <w:rPr>
                <w:lang w:eastAsia="zh-CN"/>
              </w:rPr>
            </w:pPr>
            <w:r w:rsidRPr="007A68F7">
              <w:rPr>
                <w:rFonts w:cs="Arial"/>
              </w:rPr>
              <w:t>≥13.14</w:t>
            </w:r>
          </w:p>
        </w:tc>
        <w:tc>
          <w:tcPr>
            <w:tcW w:w="2790" w:type="dxa"/>
            <w:tcMar>
              <w:top w:w="0" w:type="dxa"/>
              <w:left w:w="108" w:type="dxa"/>
              <w:bottom w:w="0" w:type="dxa"/>
              <w:right w:w="108" w:type="dxa"/>
            </w:tcMar>
          </w:tcPr>
          <w:p w14:paraId="7C7D23E5" w14:textId="77777777" w:rsidR="002F0ADA" w:rsidRPr="007A68F7" w:rsidRDefault="002F0ADA" w:rsidP="002F0ADA">
            <w:pPr>
              <w:pStyle w:val="TAC"/>
            </w:pPr>
            <w:r w:rsidRPr="007A68F7">
              <w:t>&gt;0</w:t>
            </w:r>
          </w:p>
        </w:tc>
        <w:tc>
          <w:tcPr>
            <w:tcW w:w="990" w:type="dxa"/>
            <w:tcMar>
              <w:top w:w="0" w:type="dxa"/>
              <w:left w:w="108" w:type="dxa"/>
              <w:bottom w:w="0" w:type="dxa"/>
              <w:right w:w="108" w:type="dxa"/>
            </w:tcMar>
          </w:tcPr>
          <w:p w14:paraId="67D6F24A" w14:textId="77777777" w:rsidR="002F0ADA" w:rsidRPr="007A68F7" w:rsidRDefault="002F0ADA" w:rsidP="002F0ADA">
            <w:pPr>
              <w:pStyle w:val="TAC"/>
              <w:rPr>
                <w:lang w:eastAsia="zh-CN"/>
              </w:rPr>
            </w:pPr>
            <w:r w:rsidRPr="007A68F7">
              <w:rPr>
                <w:lang w:eastAsia="zh-CN"/>
              </w:rPr>
              <w:t>A1</w:t>
            </w:r>
          </w:p>
        </w:tc>
      </w:tr>
      <w:tr w:rsidR="002F0ADA" w14:paraId="1A9DA440" w14:textId="77777777" w:rsidTr="00FF464A">
        <w:trPr>
          <w:trHeight w:val="187"/>
          <w:jc w:val="center"/>
        </w:trPr>
        <w:tc>
          <w:tcPr>
            <w:tcW w:w="1440" w:type="dxa"/>
            <w:tcBorders>
              <w:top w:val="nil"/>
              <w:bottom w:val="nil"/>
            </w:tcBorders>
            <w:shd w:val="clear" w:color="auto" w:fill="auto"/>
          </w:tcPr>
          <w:p w14:paraId="4813AF6E" w14:textId="77777777" w:rsidR="002F0ADA" w:rsidRDefault="002F0ADA" w:rsidP="002F0ADA">
            <w:pPr>
              <w:pStyle w:val="TAC"/>
            </w:pPr>
          </w:p>
        </w:tc>
        <w:tc>
          <w:tcPr>
            <w:tcW w:w="2140" w:type="dxa"/>
            <w:tcBorders>
              <w:top w:val="nil"/>
              <w:bottom w:val="nil"/>
            </w:tcBorders>
            <w:shd w:val="clear" w:color="auto" w:fill="auto"/>
          </w:tcPr>
          <w:p w14:paraId="363DE1C2" w14:textId="77777777" w:rsidR="002F0ADA" w:rsidRDefault="002F0ADA" w:rsidP="002F0ADA">
            <w:pPr>
              <w:pStyle w:val="TAC"/>
              <w:rPr>
                <w:lang w:eastAsia="zh-CN"/>
              </w:rPr>
            </w:pPr>
          </w:p>
        </w:tc>
        <w:tc>
          <w:tcPr>
            <w:tcW w:w="2140" w:type="dxa"/>
            <w:tcMar>
              <w:top w:w="0" w:type="dxa"/>
              <w:left w:w="108" w:type="dxa"/>
              <w:bottom w:w="0" w:type="dxa"/>
              <w:right w:w="108" w:type="dxa"/>
            </w:tcMar>
          </w:tcPr>
          <w:p w14:paraId="7F0A9E4C" w14:textId="77777777" w:rsidR="002F0ADA" w:rsidRPr="007A68F7" w:rsidRDefault="002F0ADA" w:rsidP="002F0ADA">
            <w:pPr>
              <w:pStyle w:val="TAC"/>
              <w:rPr>
                <w:lang w:eastAsia="zh-CN"/>
              </w:rPr>
            </w:pPr>
            <w:r w:rsidRPr="007A68F7">
              <w:rPr>
                <w:rFonts w:cs="Arial"/>
              </w:rPr>
              <w:t>&lt;13.14, ≥7.92</w:t>
            </w:r>
          </w:p>
        </w:tc>
        <w:tc>
          <w:tcPr>
            <w:tcW w:w="2790" w:type="dxa"/>
            <w:tcMar>
              <w:top w:w="0" w:type="dxa"/>
              <w:left w:w="108" w:type="dxa"/>
              <w:bottom w:w="0" w:type="dxa"/>
              <w:right w:w="108" w:type="dxa"/>
            </w:tcMar>
          </w:tcPr>
          <w:p w14:paraId="5567CD1C" w14:textId="77777777" w:rsidR="002F0ADA" w:rsidRPr="007A68F7" w:rsidRDefault="002F0ADA" w:rsidP="002F0ADA">
            <w:pPr>
              <w:pStyle w:val="TAC"/>
            </w:pPr>
            <w:r w:rsidRPr="007A68F7">
              <w:t>≥3.6</w:t>
            </w:r>
          </w:p>
        </w:tc>
        <w:tc>
          <w:tcPr>
            <w:tcW w:w="990" w:type="dxa"/>
            <w:tcMar>
              <w:top w:w="0" w:type="dxa"/>
              <w:left w:w="108" w:type="dxa"/>
              <w:bottom w:w="0" w:type="dxa"/>
              <w:right w:w="108" w:type="dxa"/>
            </w:tcMar>
          </w:tcPr>
          <w:p w14:paraId="0A347C9F" w14:textId="77777777" w:rsidR="002F0ADA" w:rsidRPr="007A68F7" w:rsidRDefault="002F0ADA" w:rsidP="002F0ADA">
            <w:pPr>
              <w:pStyle w:val="TAC"/>
              <w:rPr>
                <w:lang w:eastAsia="zh-CN"/>
              </w:rPr>
            </w:pPr>
            <w:r w:rsidRPr="007A68F7">
              <w:rPr>
                <w:lang w:eastAsia="zh-CN"/>
              </w:rPr>
              <w:t>A2</w:t>
            </w:r>
          </w:p>
        </w:tc>
      </w:tr>
      <w:tr w:rsidR="002F0ADA" w14:paraId="0AEF5C45" w14:textId="77777777" w:rsidTr="00FF464A">
        <w:trPr>
          <w:trHeight w:val="187"/>
          <w:jc w:val="center"/>
        </w:trPr>
        <w:tc>
          <w:tcPr>
            <w:tcW w:w="1440" w:type="dxa"/>
            <w:tcBorders>
              <w:top w:val="nil"/>
              <w:bottom w:val="nil"/>
            </w:tcBorders>
            <w:shd w:val="clear" w:color="auto" w:fill="auto"/>
          </w:tcPr>
          <w:p w14:paraId="2CB2DF7A" w14:textId="77777777" w:rsidR="002F0ADA" w:rsidRDefault="002F0ADA" w:rsidP="002F0ADA">
            <w:pPr>
              <w:pStyle w:val="TAC"/>
            </w:pPr>
          </w:p>
        </w:tc>
        <w:tc>
          <w:tcPr>
            <w:tcW w:w="2140" w:type="dxa"/>
            <w:tcBorders>
              <w:top w:val="nil"/>
              <w:bottom w:val="nil"/>
            </w:tcBorders>
            <w:shd w:val="clear" w:color="auto" w:fill="auto"/>
          </w:tcPr>
          <w:p w14:paraId="653415F2" w14:textId="77777777" w:rsidR="002F0ADA" w:rsidRDefault="002F0ADA" w:rsidP="002F0ADA">
            <w:pPr>
              <w:pStyle w:val="TAC"/>
              <w:rPr>
                <w:lang w:eastAsia="zh-CN"/>
              </w:rPr>
            </w:pPr>
          </w:p>
        </w:tc>
        <w:tc>
          <w:tcPr>
            <w:tcW w:w="2140" w:type="dxa"/>
            <w:tcMar>
              <w:top w:w="0" w:type="dxa"/>
              <w:left w:w="108" w:type="dxa"/>
              <w:bottom w:w="0" w:type="dxa"/>
              <w:right w:w="108" w:type="dxa"/>
            </w:tcMar>
          </w:tcPr>
          <w:p w14:paraId="1A3AE1D2" w14:textId="77777777" w:rsidR="002F0ADA" w:rsidRPr="007A68F7" w:rsidRDefault="002F0ADA" w:rsidP="002F0ADA">
            <w:pPr>
              <w:pStyle w:val="TAC"/>
              <w:rPr>
                <w:lang w:eastAsia="zh-CN"/>
              </w:rPr>
            </w:pPr>
            <w:r w:rsidRPr="007A68F7">
              <w:rPr>
                <w:lang w:eastAsia="zh-CN"/>
              </w:rPr>
              <w:t>&lt;0.72</w:t>
            </w:r>
          </w:p>
        </w:tc>
        <w:tc>
          <w:tcPr>
            <w:tcW w:w="2790" w:type="dxa"/>
            <w:tcMar>
              <w:top w:w="0" w:type="dxa"/>
              <w:left w:w="108" w:type="dxa"/>
              <w:bottom w:w="0" w:type="dxa"/>
              <w:right w:w="108" w:type="dxa"/>
            </w:tcMar>
          </w:tcPr>
          <w:p w14:paraId="5FF60742" w14:textId="77777777" w:rsidR="002F0ADA" w:rsidRPr="007A68F7" w:rsidRDefault="002F0ADA" w:rsidP="002F0ADA">
            <w:pPr>
              <w:pStyle w:val="TAC"/>
            </w:pPr>
            <w:r w:rsidRPr="007A68F7">
              <w:t>≤0.36</w:t>
            </w:r>
          </w:p>
        </w:tc>
        <w:tc>
          <w:tcPr>
            <w:tcW w:w="990" w:type="dxa"/>
            <w:tcMar>
              <w:top w:w="0" w:type="dxa"/>
              <w:left w:w="108" w:type="dxa"/>
              <w:bottom w:w="0" w:type="dxa"/>
              <w:right w:w="108" w:type="dxa"/>
            </w:tcMar>
          </w:tcPr>
          <w:p w14:paraId="7C81643C" w14:textId="77777777" w:rsidR="002F0ADA" w:rsidRPr="007A68F7" w:rsidRDefault="002F0ADA" w:rsidP="002F0ADA">
            <w:pPr>
              <w:pStyle w:val="TAC"/>
              <w:rPr>
                <w:lang w:eastAsia="zh-CN"/>
              </w:rPr>
            </w:pPr>
            <w:r w:rsidRPr="007A68F7">
              <w:rPr>
                <w:lang w:eastAsia="zh-CN"/>
              </w:rPr>
              <w:t>A3</w:t>
            </w:r>
          </w:p>
        </w:tc>
      </w:tr>
      <w:tr w:rsidR="002F0ADA" w14:paraId="27ECDF68" w14:textId="77777777" w:rsidTr="00FF464A">
        <w:trPr>
          <w:trHeight w:val="187"/>
          <w:jc w:val="center"/>
        </w:trPr>
        <w:tc>
          <w:tcPr>
            <w:tcW w:w="1440" w:type="dxa"/>
            <w:tcBorders>
              <w:top w:val="nil"/>
              <w:bottom w:val="single" w:sz="4" w:space="0" w:color="auto"/>
            </w:tcBorders>
            <w:shd w:val="clear" w:color="auto" w:fill="auto"/>
          </w:tcPr>
          <w:p w14:paraId="1BB369F5" w14:textId="77777777" w:rsidR="002F0ADA" w:rsidRDefault="002F0ADA" w:rsidP="002F0ADA">
            <w:pPr>
              <w:pStyle w:val="TAC"/>
            </w:pPr>
          </w:p>
        </w:tc>
        <w:tc>
          <w:tcPr>
            <w:tcW w:w="2140" w:type="dxa"/>
            <w:tcBorders>
              <w:top w:val="nil"/>
              <w:bottom w:val="single" w:sz="4" w:space="0" w:color="auto"/>
            </w:tcBorders>
            <w:shd w:val="clear" w:color="auto" w:fill="auto"/>
          </w:tcPr>
          <w:p w14:paraId="4CF499E5" w14:textId="77777777" w:rsidR="002F0ADA" w:rsidRDefault="002F0ADA" w:rsidP="002F0ADA">
            <w:pPr>
              <w:pStyle w:val="TAC"/>
              <w:rPr>
                <w:lang w:eastAsia="zh-CN"/>
              </w:rPr>
            </w:pPr>
          </w:p>
        </w:tc>
        <w:tc>
          <w:tcPr>
            <w:tcW w:w="2140" w:type="dxa"/>
            <w:tcMar>
              <w:top w:w="0" w:type="dxa"/>
              <w:left w:w="108" w:type="dxa"/>
              <w:bottom w:w="0" w:type="dxa"/>
              <w:right w:w="108" w:type="dxa"/>
            </w:tcMar>
          </w:tcPr>
          <w:p w14:paraId="5EC0C161" w14:textId="77777777" w:rsidR="002F0ADA" w:rsidRPr="00813D87" w:rsidRDefault="002F0ADA" w:rsidP="002F0ADA">
            <w:pPr>
              <w:pStyle w:val="TAC"/>
              <w:rPr>
                <w:lang w:val="de-DE" w:eastAsia="zh-CN"/>
              </w:rPr>
            </w:pPr>
            <w:r w:rsidRPr="00813D87">
              <w:rPr>
                <w:lang w:eastAsia="zh-CN"/>
              </w:rPr>
              <w:t>&lt;</w:t>
            </w:r>
            <w:r w:rsidRPr="00813D87">
              <w:rPr>
                <w:lang w:val="de-DE" w:eastAsia="zh-CN"/>
              </w:rPr>
              <w:t>1.08</w:t>
            </w:r>
          </w:p>
        </w:tc>
        <w:tc>
          <w:tcPr>
            <w:tcW w:w="2790" w:type="dxa"/>
            <w:tcMar>
              <w:top w:w="0" w:type="dxa"/>
              <w:left w:w="108" w:type="dxa"/>
              <w:bottom w:w="0" w:type="dxa"/>
              <w:right w:w="108" w:type="dxa"/>
            </w:tcMar>
          </w:tcPr>
          <w:p w14:paraId="23C78241" w14:textId="77777777" w:rsidR="002F0ADA" w:rsidRPr="00813D87" w:rsidRDefault="002F0ADA" w:rsidP="002F0ADA">
            <w:pPr>
              <w:pStyle w:val="TAC"/>
              <w:rPr>
                <w:lang w:val="de-DE"/>
              </w:rPr>
            </w:pPr>
            <w:r w:rsidRPr="00813D87">
              <w:rPr>
                <w:lang w:val="de-DE"/>
              </w:rPr>
              <w:t>&gt;</w:t>
            </w:r>
            <w:r w:rsidRPr="00813D87">
              <w:t>0.36</w:t>
            </w:r>
            <w:r w:rsidRPr="00813D87">
              <w:rPr>
                <w:lang w:val="de-DE"/>
              </w:rPr>
              <w:t xml:space="preserve">, </w:t>
            </w:r>
            <w:r w:rsidRPr="00813D87">
              <w:t>≤</w:t>
            </w:r>
            <w:r w:rsidRPr="00813D87">
              <w:rPr>
                <w:lang w:val="de-DE"/>
              </w:rPr>
              <w:t>0.72</w:t>
            </w:r>
          </w:p>
        </w:tc>
        <w:tc>
          <w:tcPr>
            <w:tcW w:w="990" w:type="dxa"/>
            <w:tcMar>
              <w:top w:w="0" w:type="dxa"/>
              <w:left w:w="108" w:type="dxa"/>
              <w:bottom w:w="0" w:type="dxa"/>
              <w:right w:w="108" w:type="dxa"/>
            </w:tcMar>
          </w:tcPr>
          <w:p w14:paraId="37DCAD30" w14:textId="77777777" w:rsidR="002F0ADA" w:rsidRPr="00813D87" w:rsidRDefault="002F0ADA" w:rsidP="002F0ADA">
            <w:pPr>
              <w:pStyle w:val="TAC"/>
              <w:rPr>
                <w:lang w:val="de-DE" w:eastAsia="zh-CN"/>
              </w:rPr>
            </w:pPr>
            <w:r w:rsidRPr="00813D87">
              <w:rPr>
                <w:lang w:eastAsia="zh-CN"/>
              </w:rPr>
              <w:t>A</w:t>
            </w:r>
            <w:r w:rsidRPr="00813D87">
              <w:rPr>
                <w:lang w:val="de-DE" w:eastAsia="zh-CN"/>
              </w:rPr>
              <w:t>5</w:t>
            </w:r>
          </w:p>
        </w:tc>
      </w:tr>
      <w:tr w:rsidR="002F0ADA" w14:paraId="780D3923" w14:textId="77777777" w:rsidTr="00FF464A">
        <w:trPr>
          <w:trHeight w:val="187"/>
          <w:jc w:val="center"/>
        </w:trPr>
        <w:tc>
          <w:tcPr>
            <w:tcW w:w="1440" w:type="dxa"/>
            <w:tcBorders>
              <w:bottom w:val="nil"/>
            </w:tcBorders>
            <w:shd w:val="clear" w:color="auto" w:fill="auto"/>
          </w:tcPr>
          <w:p w14:paraId="454371DF" w14:textId="77777777" w:rsidR="002F0ADA" w:rsidRDefault="002F0ADA" w:rsidP="002F0ADA">
            <w:pPr>
              <w:pStyle w:val="TAC"/>
            </w:pPr>
            <w:r>
              <w:t>20MHz</w:t>
            </w:r>
          </w:p>
        </w:tc>
        <w:tc>
          <w:tcPr>
            <w:tcW w:w="2140" w:type="dxa"/>
            <w:tcBorders>
              <w:bottom w:val="nil"/>
            </w:tcBorders>
            <w:shd w:val="clear" w:color="auto" w:fill="auto"/>
          </w:tcPr>
          <w:p w14:paraId="477450BA" w14:textId="77777777" w:rsidR="002F0ADA" w:rsidRDefault="002F0ADA" w:rsidP="002F0ADA">
            <w:pPr>
              <w:pStyle w:val="TAC"/>
              <w:rPr>
                <w:rFonts w:cs="Arial"/>
              </w:rPr>
            </w:pPr>
            <w:r>
              <w:rPr>
                <w:rFonts w:cs="Arial"/>
              </w:rPr>
              <w:t>835 &lt; Fc ≤ 839</w:t>
            </w:r>
          </w:p>
        </w:tc>
        <w:tc>
          <w:tcPr>
            <w:tcW w:w="2140" w:type="dxa"/>
            <w:tcMar>
              <w:top w:w="0" w:type="dxa"/>
              <w:left w:w="108" w:type="dxa"/>
              <w:bottom w:w="0" w:type="dxa"/>
              <w:right w:w="108" w:type="dxa"/>
            </w:tcMar>
          </w:tcPr>
          <w:p w14:paraId="5449CBCE" w14:textId="77777777" w:rsidR="002F0ADA" w:rsidRPr="007A68F7" w:rsidRDefault="002F0ADA" w:rsidP="002F0ADA">
            <w:pPr>
              <w:pStyle w:val="TAC"/>
            </w:pPr>
            <w:r w:rsidRPr="007A68F7">
              <w:rPr>
                <w:rFonts w:cs="Arial"/>
              </w:rPr>
              <w:t>≥</w:t>
            </w:r>
            <w:r w:rsidRPr="007A68F7">
              <w:t>12.24</w:t>
            </w:r>
          </w:p>
        </w:tc>
        <w:tc>
          <w:tcPr>
            <w:tcW w:w="2790" w:type="dxa"/>
            <w:tcMar>
              <w:top w:w="0" w:type="dxa"/>
              <w:left w:w="108" w:type="dxa"/>
              <w:bottom w:w="0" w:type="dxa"/>
              <w:right w:w="108" w:type="dxa"/>
            </w:tcMar>
          </w:tcPr>
          <w:p w14:paraId="2E1C8EAE" w14:textId="77777777" w:rsidR="002F0ADA" w:rsidRPr="007A68F7" w:rsidRDefault="002F0ADA" w:rsidP="002F0ADA">
            <w:pPr>
              <w:pStyle w:val="TAC"/>
            </w:pPr>
            <w:r w:rsidRPr="007A68F7">
              <w:t>&gt;1.08</w:t>
            </w:r>
          </w:p>
        </w:tc>
        <w:tc>
          <w:tcPr>
            <w:tcW w:w="990" w:type="dxa"/>
            <w:tcMar>
              <w:top w:w="0" w:type="dxa"/>
              <w:left w:w="108" w:type="dxa"/>
              <w:bottom w:w="0" w:type="dxa"/>
              <w:right w:w="108" w:type="dxa"/>
            </w:tcMar>
          </w:tcPr>
          <w:p w14:paraId="189A71D2" w14:textId="77777777" w:rsidR="002F0ADA" w:rsidRPr="007A68F7" w:rsidRDefault="002F0ADA" w:rsidP="002F0ADA">
            <w:pPr>
              <w:pStyle w:val="TAC"/>
            </w:pPr>
            <w:r w:rsidRPr="007A68F7">
              <w:t>A1</w:t>
            </w:r>
          </w:p>
        </w:tc>
      </w:tr>
      <w:tr w:rsidR="002F0ADA" w14:paraId="3F196B87" w14:textId="77777777" w:rsidTr="00FF464A">
        <w:trPr>
          <w:trHeight w:val="187"/>
          <w:jc w:val="center"/>
        </w:trPr>
        <w:tc>
          <w:tcPr>
            <w:tcW w:w="1440" w:type="dxa"/>
            <w:tcBorders>
              <w:top w:val="nil"/>
              <w:bottom w:val="nil"/>
            </w:tcBorders>
            <w:shd w:val="clear" w:color="auto" w:fill="auto"/>
          </w:tcPr>
          <w:p w14:paraId="2E55E83B" w14:textId="77777777" w:rsidR="002F0ADA" w:rsidRDefault="002F0ADA" w:rsidP="002F0ADA">
            <w:pPr>
              <w:pStyle w:val="TAC"/>
            </w:pPr>
          </w:p>
        </w:tc>
        <w:tc>
          <w:tcPr>
            <w:tcW w:w="2140" w:type="dxa"/>
            <w:tcBorders>
              <w:top w:val="nil"/>
              <w:bottom w:val="nil"/>
            </w:tcBorders>
            <w:shd w:val="clear" w:color="auto" w:fill="auto"/>
          </w:tcPr>
          <w:p w14:paraId="30BAE44B" w14:textId="77777777" w:rsidR="002F0ADA" w:rsidRDefault="002F0ADA" w:rsidP="002F0ADA">
            <w:pPr>
              <w:pStyle w:val="TAC"/>
              <w:rPr>
                <w:rFonts w:cs="Arial"/>
              </w:rPr>
            </w:pPr>
          </w:p>
        </w:tc>
        <w:tc>
          <w:tcPr>
            <w:tcW w:w="2140" w:type="dxa"/>
            <w:tcMar>
              <w:top w:w="0" w:type="dxa"/>
              <w:left w:w="108" w:type="dxa"/>
              <w:bottom w:w="0" w:type="dxa"/>
              <w:right w:w="108" w:type="dxa"/>
            </w:tcMar>
          </w:tcPr>
          <w:p w14:paraId="0CD4E851" w14:textId="77777777" w:rsidR="002F0ADA" w:rsidRPr="007A68F7" w:rsidRDefault="002F0ADA" w:rsidP="002F0ADA">
            <w:pPr>
              <w:pStyle w:val="TAC"/>
              <w:rPr>
                <w:rFonts w:cs="Arial"/>
              </w:rPr>
            </w:pPr>
            <w:r w:rsidRPr="007A68F7">
              <w:rPr>
                <w:rFonts w:cs="Arial"/>
              </w:rPr>
              <w:t>≥</w:t>
            </w:r>
            <w:r w:rsidRPr="007A68F7">
              <w:t>12.24</w:t>
            </w:r>
          </w:p>
        </w:tc>
        <w:tc>
          <w:tcPr>
            <w:tcW w:w="2790" w:type="dxa"/>
            <w:tcMar>
              <w:top w:w="0" w:type="dxa"/>
              <w:left w:w="108" w:type="dxa"/>
              <w:bottom w:w="0" w:type="dxa"/>
              <w:right w:w="108" w:type="dxa"/>
            </w:tcMar>
          </w:tcPr>
          <w:p w14:paraId="5EE12173" w14:textId="77777777" w:rsidR="002F0ADA" w:rsidRPr="007A68F7" w:rsidRDefault="002F0ADA" w:rsidP="002F0ADA">
            <w:pPr>
              <w:pStyle w:val="TAC"/>
            </w:pPr>
            <w:r w:rsidRPr="007A68F7">
              <w:t>≤1.08</w:t>
            </w:r>
          </w:p>
        </w:tc>
        <w:tc>
          <w:tcPr>
            <w:tcW w:w="990" w:type="dxa"/>
            <w:tcMar>
              <w:top w:w="0" w:type="dxa"/>
              <w:left w:w="108" w:type="dxa"/>
              <w:bottom w:w="0" w:type="dxa"/>
              <w:right w:w="108" w:type="dxa"/>
            </w:tcMar>
          </w:tcPr>
          <w:p w14:paraId="7DCD1130" w14:textId="77777777" w:rsidR="002F0ADA" w:rsidRPr="007A68F7" w:rsidRDefault="002F0ADA" w:rsidP="002F0ADA">
            <w:pPr>
              <w:pStyle w:val="TAC"/>
            </w:pPr>
            <w:r w:rsidRPr="007A68F7">
              <w:t>A4</w:t>
            </w:r>
          </w:p>
        </w:tc>
      </w:tr>
      <w:tr w:rsidR="002F0ADA" w14:paraId="4B305C08" w14:textId="77777777" w:rsidTr="00FF464A">
        <w:trPr>
          <w:trHeight w:val="187"/>
          <w:jc w:val="center"/>
        </w:trPr>
        <w:tc>
          <w:tcPr>
            <w:tcW w:w="1440" w:type="dxa"/>
            <w:tcBorders>
              <w:top w:val="nil"/>
              <w:bottom w:val="nil"/>
            </w:tcBorders>
            <w:shd w:val="clear" w:color="auto" w:fill="auto"/>
          </w:tcPr>
          <w:p w14:paraId="4D3EF515" w14:textId="77777777" w:rsidR="002F0ADA" w:rsidRDefault="002F0ADA" w:rsidP="002F0ADA">
            <w:pPr>
              <w:pStyle w:val="TAC"/>
              <w:rPr>
                <w:rFonts w:cs="Arial"/>
                <w:lang w:eastAsia="zh-CN"/>
              </w:rPr>
            </w:pPr>
          </w:p>
        </w:tc>
        <w:tc>
          <w:tcPr>
            <w:tcW w:w="2140" w:type="dxa"/>
            <w:tcBorders>
              <w:top w:val="nil"/>
              <w:bottom w:val="nil"/>
            </w:tcBorders>
            <w:shd w:val="clear" w:color="auto" w:fill="auto"/>
          </w:tcPr>
          <w:p w14:paraId="034CF4B5" w14:textId="77777777" w:rsidR="002F0ADA" w:rsidRDefault="002F0ADA" w:rsidP="002F0ADA">
            <w:pPr>
              <w:pStyle w:val="TAC"/>
              <w:rPr>
                <w:rFonts w:cs="Arial"/>
              </w:rPr>
            </w:pPr>
          </w:p>
        </w:tc>
        <w:tc>
          <w:tcPr>
            <w:tcW w:w="2140" w:type="dxa"/>
            <w:tcMar>
              <w:top w:w="0" w:type="dxa"/>
              <w:left w:w="108" w:type="dxa"/>
              <w:bottom w:w="0" w:type="dxa"/>
              <w:right w:w="108" w:type="dxa"/>
            </w:tcMar>
          </w:tcPr>
          <w:p w14:paraId="3A548192" w14:textId="77777777" w:rsidR="002F0ADA" w:rsidRPr="007A68F7" w:rsidRDefault="002F0ADA" w:rsidP="002F0ADA">
            <w:pPr>
              <w:pStyle w:val="TAC"/>
            </w:pPr>
            <w:r w:rsidRPr="007A68F7">
              <w:rPr>
                <w:rFonts w:cs="Arial"/>
              </w:rPr>
              <w:t>&lt;12.24, ≥8.46</w:t>
            </w:r>
          </w:p>
        </w:tc>
        <w:tc>
          <w:tcPr>
            <w:tcW w:w="2790" w:type="dxa"/>
            <w:tcMar>
              <w:top w:w="0" w:type="dxa"/>
              <w:left w:w="108" w:type="dxa"/>
              <w:bottom w:w="0" w:type="dxa"/>
              <w:right w:w="108" w:type="dxa"/>
            </w:tcMar>
          </w:tcPr>
          <w:p w14:paraId="56FB9242" w14:textId="77777777" w:rsidR="002F0ADA" w:rsidRPr="007A68F7" w:rsidRDefault="002F0ADA" w:rsidP="002F0ADA">
            <w:pPr>
              <w:pStyle w:val="TAC"/>
            </w:pPr>
            <w:r w:rsidRPr="007A68F7">
              <w:t>≥5.4</w:t>
            </w:r>
          </w:p>
        </w:tc>
        <w:tc>
          <w:tcPr>
            <w:tcW w:w="990" w:type="dxa"/>
            <w:tcMar>
              <w:top w:w="0" w:type="dxa"/>
              <w:left w:w="108" w:type="dxa"/>
              <w:bottom w:w="0" w:type="dxa"/>
              <w:right w:w="108" w:type="dxa"/>
            </w:tcMar>
          </w:tcPr>
          <w:p w14:paraId="0C26E51E" w14:textId="77777777" w:rsidR="002F0ADA" w:rsidRPr="007A68F7" w:rsidRDefault="002F0ADA" w:rsidP="002F0ADA">
            <w:pPr>
              <w:pStyle w:val="TAC"/>
            </w:pPr>
            <w:r w:rsidRPr="007A68F7">
              <w:t>A2</w:t>
            </w:r>
          </w:p>
        </w:tc>
      </w:tr>
      <w:tr w:rsidR="002F0ADA" w14:paraId="57392D7C" w14:textId="77777777" w:rsidTr="00FF464A">
        <w:trPr>
          <w:trHeight w:val="187"/>
          <w:jc w:val="center"/>
        </w:trPr>
        <w:tc>
          <w:tcPr>
            <w:tcW w:w="1440" w:type="dxa"/>
            <w:tcBorders>
              <w:top w:val="nil"/>
              <w:bottom w:val="nil"/>
            </w:tcBorders>
            <w:shd w:val="clear" w:color="auto" w:fill="auto"/>
          </w:tcPr>
          <w:p w14:paraId="19477839" w14:textId="77777777" w:rsidR="002F0ADA" w:rsidRDefault="002F0ADA" w:rsidP="002F0ADA">
            <w:pPr>
              <w:pStyle w:val="TAC"/>
              <w:rPr>
                <w:rFonts w:cs="Arial"/>
                <w:lang w:eastAsia="zh-CN"/>
              </w:rPr>
            </w:pPr>
          </w:p>
        </w:tc>
        <w:tc>
          <w:tcPr>
            <w:tcW w:w="2140" w:type="dxa"/>
            <w:tcBorders>
              <w:top w:val="nil"/>
              <w:bottom w:val="nil"/>
            </w:tcBorders>
            <w:shd w:val="clear" w:color="auto" w:fill="auto"/>
          </w:tcPr>
          <w:p w14:paraId="65DBE9F6" w14:textId="77777777" w:rsidR="002F0ADA" w:rsidRDefault="002F0ADA" w:rsidP="002F0ADA">
            <w:pPr>
              <w:pStyle w:val="TAC"/>
              <w:rPr>
                <w:lang w:eastAsia="zh-CN"/>
              </w:rPr>
            </w:pPr>
          </w:p>
        </w:tc>
        <w:tc>
          <w:tcPr>
            <w:tcW w:w="2140" w:type="dxa"/>
            <w:tcMar>
              <w:top w:w="0" w:type="dxa"/>
              <w:left w:w="108" w:type="dxa"/>
              <w:bottom w:w="0" w:type="dxa"/>
              <w:right w:w="108" w:type="dxa"/>
            </w:tcMar>
          </w:tcPr>
          <w:p w14:paraId="40AB789B" w14:textId="77777777" w:rsidR="002F0ADA" w:rsidRPr="007A68F7" w:rsidRDefault="002F0ADA" w:rsidP="002F0ADA">
            <w:pPr>
              <w:pStyle w:val="TAC"/>
              <w:rPr>
                <w:lang w:eastAsia="zh-CN"/>
              </w:rPr>
            </w:pPr>
            <w:r w:rsidRPr="007A68F7">
              <w:rPr>
                <w:lang w:eastAsia="zh-CN"/>
              </w:rPr>
              <w:t>&lt;5.58</w:t>
            </w:r>
          </w:p>
        </w:tc>
        <w:tc>
          <w:tcPr>
            <w:tcW w:w="2790" w:type="dxa"/>
            <w:tcMar>
              <w:top w:w="0" w:type="dxa"/>
              <w:left w:w="108" w:type="dxa"/>
              <w:bottom w:w="0" w:type="dxa"/>
              <w:right w:w="108" w:type="dxa"/>
            </w:tcMar>
          </w:tcPr>
          <w:p w14:paraId="0D3E9DEA" w14:textId="77777777" w:rsidR="002F0ADA" w:rsidRPr="007A68F7" w:rsidRDefault="002F0ADA" w:rsidP="002F0ADA">
            <w:pPr>
              <w:pStyle w:val="TAC"/>
            </w:pPr>
            <w:r w:rsidRPr="007A68F7">
              <w:t>≤0.36</w:t>
            </w:r>
          </w:p>
        </w:tc>
        <w:tc>
          <w:tcPr>
            <w:tcW w:w="990" w:type="dxa"/>
            <w:tcMar>
              <w:top w:w="0" w:type="dxa"/>
              <w:left w:w="108" w:type="dxa"/>
              <w:bottom w:w="0" w:type="dxa"/>
              <w:right w:w="108" w:type="dxa"/>
            </w:tcMar>
          </w:tcPr>
          <w:p w14:paraId="363CD80D" w14:textId="77777777" w:rsidR="002F0ADA" w:rsidRPr="007A68F7" w:rsidRDefault="002F0ADA" w:rsidP="002F0ADA">
            <w:pPr>
              <w:pStyle w:val="TAC"/>
              <w:rPr>
                <w:lang w:eastAsia="zh-CN"/>
              </w:rPr>
            </w:pPr>
            <w:r w:rsidRPr="007A68F7">
              <w:rPr>
                <w:lang w:eastAsia="zh-CN"/>
              </w:rPr>
              <w:t>A3</w:t>
            </w:r>
          </w:p>
        </w:tc>
      </w:tr>
      <w:tr w:rsidR="002F0ADA" w14:paraId="01F88ABD" w14:textId="77777777" w:rsidTr="00FF464A">
        <w:trPr>
          <w:trHeight w:val="187"/>
          <w:jc w:val="center"/>
        </w:trPr>
        <w:tc>
          <w:tcPr>
            <w:tcW w:w="1440" w:type="dxa"/>
            <w:tcBorders>
              <w:top w:val="nil"/>
              <w:bottom w:val="nil"/>
            </w:tcBorders>
            <w:shd w:val="clear" w:color="auto" w:fill="auto"/>
          </w:tcPr>
          <w:p w14:paraId="4792C1D1" w14:textId="77777777" w:rsidR="002F0ADA" w:rsidRDefault="002F0ADA" w:rsidP="002F0ADA">
            <w:pPr>
              <w:pStyle w:val="TAC"/>
              <w:rPr>
                <w:rFonts w:cs="Arial"/>
                <w:lang w:eastAsia="zh-CN"/>
              </w:rPr>
            </w:pPr>
          </w:p>
        </w:tc>
        <w:tc>
          <w:tcPr>
            <w:tcW w:w="2140" w:type="dxa"/>
            <w:tcBorders>
              <w:top w:val="nil"/>
              <w:bottom w:val="nil"/>
            </w:tcBorders>
            <w:shd w:val="clear" w:color="auto" w:fill="auto"/>
          </w:tcPr>
          <w:p w14:paraId="64224B9C" w14:textId="77777777" w:rsidR="002F0ADA" w:rsidRDefault="002F0ADA" w:rsidP="002F0ADA">
            <w:pPr>
              <w:pStyle w:val="TAC"/>
              <w:rPr>
                <w:lang w:eastAsia="zh-CN"/>
              </w:rPr>
            </w:pPr>
          </w:p>
        </w:tc>
        <w:tc>
          <w:tcPr>
            <w:tcW w:w="2140" w:type="dxa"/>
            <w:tcMar>
              <w:top w:w="0" w:type="dxa"/>
              <w:left w:w="108" w:type="dxa"/>
              <w:bottom w:w="0" w:type="dxa"/>
              <w:right w:w="108" w:type="dxa"/>
            </w:tcMar>
          </w:tcPr>
          <w:p w14:paraId="12BB93F7" w14:textId="77777777" w:rsidR="002F0ADA" w:rsidRPr="00813D87" w:rsidRDefault="002F0ADA" w:rsidP="002F0ADA">
            <w:pPr>
              <w:pStyle w:val="TAC"/>
              <w:rPr>
                <w:lang w:eastAsia="zh-CN"/>
              </w:rPr>
            </w:pPr>
            <w:r w:rsidRPr="00813D87">
              <w:rPr>
                <w:lang w:eastAsia="zh-CN"/>
              </w:rPr>
              <w:t>&lt; 8.46</w:t>
            </w:r>
            <w:r w:rsidRPr="00813D87">
              <w:rPr>
                <w:lang w:val="de-DE" w:eastAsia="zh-CN"/>
              </w:rPr>
              <w:t xml:space="preserve">, </w:t>
            </w:r>
            <w:r w:rsidRPr="00813D87">
              <w:rPr>
                <w:rFonts w:cs="Arial"/>
              </w:rPr>
              <w:t>≥</w:t>
            </w:r>
            <w:r w:rsidRPr="00813D87">
              <w:rPr>
                <w:lang w:eastAsia="zh-CN"/>
              </w:rPr>
              <w:t>1.8</w:t>
            </w:r>
          </w:p>
        </w:tc>
        <w:tc>
          <w:tcPr>
            <w:tcW w:w="2790" w:type="dxa"/>
            <w:tcMar>
              <w:top w:w="0" w:type="dxa"/>
              <w:left w:w="108" w:type="dxa"/>
              <w:bottom w:w="0" w:type="dxa"/>
              <w:right w:w="108" w:type="dxa"/>
            </w:tcMar>
          </w:tcPr>
          <w:p w14:paraId="41281A9C" w14:textId="77777777" w:rsidR="002F0ADA" w:rsidRPr="00813D87" w:rsidRDefault="002F0ADA" w:rsidP="002F0ADA">
            <w:pPr>
              <w:pStyle w:val="TAC"/>
              <w:rPr>
                <w:lang w:val="de-DE"/>
              </w:rPr>
            </w:pPr>
            <w:r w:rsidRPr="00813D87">
              <w:t>≥</w:t>
            </w:r>
            <w:r w:rsidRPr="00813D87">
              <w:rPr>
                <w:lang w:val="de-DE"/>
              </w:rPr>
              <w:t>3</w:t>
            </w:r>
            <w:r w:rsidRPr="00813D87">
              <w:t>.</w:t>
            </w:r>
            <w:r w:rsidRPr="00813D87">
              <w:rPr>
                <w:lang w:val="de-DE"/>
              </w:rPr>
              <w:t>6</w:t>
            </w:r>
          </w:p>
        </w:tc>
        <w:tc>
          <w:tcPr>
            <w:tcW w:w="990" w:type="dxa"/>
            <w:tcMar>
              <w:top w:w="0" w:type="dxa"/>
              <w:left w:w="108" w:type="dxa"/>
              <w:bottom w:w="0" w:type="dxa"/>
              <w:right w:w="108" w:type="dxa"/>
            </w:tcMar>
          </w:tcPr>
          <w:p w14:paraId="3A91AF22" w14:textId="77777777" w:rsidR="002F0ADA" w:rsidRPr="00813D87" w:rsidRDefault="002F0ADA" w:rsidP="002F0ADA">
            <w:pPr>
              <w:pStyle w:val="TAC"/>
              <w:rPr>
                <w:lang w:eastAsia="zh-CN"/>
              </w:rPr>
            </w:pPr>
            <w:r w:rsidRPr="00813D87">
              <w:rPr>
                <w:lang w:eastAsia="zh-CN"/>
              </w:rPr>
              <w:t>A5</w:t>
            </w:r>
          </w:p>
        </w:tc>
      </w:tr>
      <w:tr w:rsidR="002F0ADA" w14:paraId="104893CA" w14:textId="77777777" w:rsidTr="00FF464A">
        <w:trPr>
          <w:trHeight w:val="187"/>
          <w:jc w:val="center"/>
        </w:trPr>
        <w:tc>
          <w:tcPr>
            <w:tcW w:w="1440" w:type="dxa"/>
            <w:tcBorders>
              <w:top w:val="nil"/>
              <w:bottom w:val="nil"/>
            </w:tcBorders>
            <w:shd w:val="clear" w:color="auto" w:fill="auto"/>
          </w:tcPr>
          <w:p w14:paraId="36EF30E7" w14:textId="77777777" w:rsidR="002F0ADA" w:rsidRDefault="002F0ADA" w:rsidP="002F0ADA">
            <w:pPr>
              <w:pStyle w:val="TAC"/>
              <w:rPr>
                <w:rFonts w:cs="Arial"/>
                <w:lang w:eastAsia="zh-CN"/>
              </w:rPr>
            </w:pPr>
          </w:p>
        </w:tc>
        <w:tc>
          <w:tcPr>
            <w:tcW w:w="2140" w:type="dxa"/>
            <w:tcBorders>
              <w:top w:val="nil"/>
              <w:bottom w:val="nil"/>
            </w:tcBorders>
            <w:shd w:val="clear" w:color="auto" w:fill="auto"/>
          </w:tcPr>
          <w:p w14:paraId="1133E943" w14:textId="77777777" w:rsidR="002F0ADA" w:rsidRDefault="002F0ADA" w:rsidP="002F0ADA">
            <w:pPr>
              <w:pStyle w:val="TAC"/>
              <w:rPr>
                <w:lang w:eastAsia="zh-CN"/>
              </w:rPr>
            </w:pPr>
          </w:p>
        </w:tc>
        <w:tc>
          <w:tcPr>
            <w:tcW w:w="2140" w:type="dxa"/>
            <w:tcMar>
              <w:top w:w="0" w:type="dxa"/>
              <w:left w:w="108" w:type="dxa"/>
              <w:bottom w:w="0" w:type="dxa"/>
              <w:right w:w="108" w:type="dxa"/>
            </w:tcMar>
          </w:tcPr>
          <w:p w14:paraId="0F886391" w14:textId="77777777" w:rsidR="002F0ADA" w:rsidRPr="00813D87" w:rsidRDefault="002F0ADA" w:rsidP="002F0ADA">
            <w:pPr>
              <w:pStyle w:val="TAC"/>
              <w:rPr>
                <w:lang w:eastAsia="zh-CN"/>
              </w:rPr>
            </w:pPr>
            <w:r w:rsidRPr="00813D87">
              <w:rPr>
                <w:lang w:val="de-DE" w:eastAsia="zh-CN"/>
              </w:rPr>
              <w:t>&lt;</w:t>
            </w:r>
            <w:r w:rsidRPr="00813D87">
              <w:rPr>
                <w:lang w:eastAsia="zh-CN"/>
              </w:rPr>
              <w:t>6.12</w:t>
            </w:r>
          </w:p>
        </w:tc>
        <w:tc>
          <w:tcPr>
            <w:tcW w:w="2790" w:type="dxa"/>
            <w:tcMar>
              <w:top w:w="0" w:type="dxa"/>
              <w:left w:w="108" w:type="dxa"/>
              <w:bottom w:w="0" w:type="dxa"/>
              <w:right w:w="108" w:type="dxa"/>
            </w:tcMar>
          </w:tcPr>
          <w:p w14:paraId="7E607C4D" w14:textId="77777777" w:rsidR="002F0ADA" w:rsidRPr="00813D87" w:rsidRDefault="002F0ADA" w:rsidP="002F0ADA">
            <w:pPr>
              <w:pStyle w:val="TAC"/>
            </w:pPr>
            <w:r w:rsidRPr="00813D87">
              <w:t>&gt;0.36</w:t>
            </w:r>
            <w:r w:rsidRPr="00813D87">
              <w:rPr>
                <w:lang w:val="de-DE"/>
              </w:rPr>
              <w:t xml:space="preserve">, </w:t>
            </w:r>
            <w:r w:rsidRPr="00813D87">
              <w:t>≤1.08</w:t>
            </w:r>
          </w:p>
        </w:tc>
        <w:tc>
          <w:tcPr>
            <w:tcW w:w="990" w:type="dxa"/>
            <w:tcMar>
              <w:top w:w="0" w:type="dxa"/>
              <w:left w:w="108" w:type="dxa"/>
              <w:bottom w:w="0" w:type="dxa"/>
              <w:right w:w="108" w:type="dxa"/>
            </w:tcMar>
          </w:tcPr>
          <w:p w14:paraId="568D92E1" w14:textId="77777777" w:rsidR="002F0ADA" w:rsidRPr="00813D87" w:rsidRDefault="002F0ADA" w:rsidP="002F0ADA">
            <w:pPr>
              <w:pStyle w:val="TAC"/>
              <w:rPr>
                <w:lang w:eastAsia="zh-CN"/>
              </w:rPr>
            </w:pPr>
            <w:r w:rsidRPr="00813D87">
              <w:rPr>
                <w:lang w:eastAsia="zh-CN"/>
              </w:rPr>
              <w:t>A5</w:t>
            </w:r>
          </w:p>
        </w:tc>
      </w:tr>
      <w:tr w:rsidR="002F0ADA" w14:paraId="04C869A4" w14:textId="77777777" w:rsidTr="00FF464A">
        <w:trPr>
          <w:trHeight w:val="187"/>
          <w:jc w:val="center"/>
        </w:trPr>
        <w:tc>
          <w:tcPr>
            <w:tcW w:w="1440" w:type="dxa"/>
            <w:tcBorders>
              <w:top w:val="nil"/>
              <w:bottom w:val="nil"/>
            </w:tcBorders>
            <w:shd w:val="clear" w:color="auto" w:fill="auto"/>
          </w:tcPr>
          <w:p w14:paraId="4B5A5BE3" w14:textId="77777777" w:rsidR="002F0ADA" w:rsidRDefault="002F0ADA" w:rsidP="002F0ADA">
            <w:pPr>
              <w:pStyle w:val="TAC"/>
              <w:rPr>
                <w:rFonts w:cs="Arial"/>
                <w:lang w:eastAsia="zh-CN"/>
              </w:rPr>
            </w:pPr>
          </w:p>
        </w:tc>
        <w:tc>
          <w:tcPr>
            <w:tcW w:w="2140" w:type="dxa"/>
            <w:tcBorders>
              <w:top w:val="nil"/>
              <w:bottom w:val="single" w:sz="4" w:space="0" w:color="auto"/>
            </w:tcBorders>
            <w:shd w:val="clear" w:color="auto" w:fill="auto"/>
          </w:tcPr>
          <w:p w14:paraId="6483F372" w14:textId="77777777" w:rsidR="002F0ADA" w:rsidRDefault="002F0ADA" w:rsidP="002F0ADA">
            <w:pPr>
              <w:pStyle w:val="TAC"/>
              <w:rPr>
                <w:lang w:eastAsia="zh-CN"/>
              </w:rPr>
            </w:pPr>
          </w:p>
        </w:tc>
        <w:tc>
          <w:tcPr>
            <w:tcW w:w="2140" w:type="dxa"/>
            <w:tcMar>
              <w:top w:w="0" w:type="dxa"/>
              <w:left w:w="108" w:type="dxa"/>
              <w:bottom w:w="0" w:type="dxa"/>
              <w:right w:w="108" w:type="dxa"/>
            </w:tcMar>
          </w:tcPr>
          <w:p w14:paraId="351F5067" w14:textId="77777777" w:rsidR="002F0ADA" w:rsidRPr="00813D87" w:rsidRDefault="002F0ADA" w:rsidP="002F0ADA">
            <w:pPr>
              <w:pStyle w:val="TAC"/>
              <w:rPr>
                <w:lang w:eastAsia="zh-CN"/>
              </w:rPr>
            </w:pPr>
            <w:r w:rsidRPr="00813D87">
              <w:rPr>
                <w:lang w:eastAsia="zh-CN"/>
              </w:rPr>
              <w:t>&lt;12.24</w:t>
            </w:r>
            <w:r w:rsidRPr="00813D87">
              <w:rPr>
                <w:lang w:val="de-DE" w:eastAsia="zh-CN"/>
              </w:rPr>
              <w:t xml:space="preserve">, </w:t>
            </w:r>
            <w:r w:rsidRPr="00813D87">
              <w:rPr>
                <w:rFonts w:cs="Arial"/>
              </w:rPr>
              <w:t>≥</w:t>
            </w:r>
            <w:r w:rsidRPr="00813D87">
              <w:rPr>
                <w:lang w:eastAsia="zh-CN"/>
              </w:rPr>
              <w:t>8.46</w:t>
            </w:r>
          </w:p>
        </w:tc>
        <w:tc>
          <w:tcPr>
            <w:tcW w:w="2790" w:type="dxa"/>
            <w:tcMar>
              <w:top w:w="0" w:type="dxa"/>
              <w:left w:w="108" w:type="dxa"/>
              <w:bottom w:w="0" w:type="dxa"/>
              <w:right w:w="108" w:type="dxa"/>
            </w:tcMar>
          </w:tcPr>
          <w:p w14:paraId="0D5C6027" w14:textId="77777777" w:rsidR="002F0ADA" w:rsidRPr="00813D87" w:rsidRDefault="002F0ADA" w:rsidP="002F0ADA">
            <w:pPr>
              <w:pStyle w:val="TAC"/>
              <w:rPr>
                <w:lang w:val="de-DE"/>
              </w:rPr>
            </w:pPr>
            <w:r w:rsidRPr="00813D87">
              <w:t>&lt; 5.4</w:t>
            </w:r>
            <w:r w:rsidRPr="00813D87">
              <w:rPr>
                <w:lang w:val="de-DE"/>
              </w:rPr>
              <w:t xml:space="preserve">, </w:t>
            </w:r>
            <w:r w:rsidRPr="00813D87">
              <w:t>≥</w:t>
            </w:r>
            <w:r w:rsidRPr="00813D87">
              <w:rPr>
                <w:lang w:val="de-DE"/>
              </w:rPr>
              <w:t>3</w:t>
            </w:r>
            <w:r w:rsidRPr="00813D87">
              <w:t>.</w:t>
            </w:r>
            <w:r w:rsidRPr="00813D87">
              <w:rPr>
                <w:lang w:val="de-DE"/>
              </w:rPr>
              <w:t>6</w:t>
            </w:r>
          </w:p>
        </w:tc>
        <w:tc>
          <w:tcPr>
            <w:tcW w:w="990" w:type="dxa"/>
            <w:tcMar>
              <w:top w:w="0" w:type="dxa"/>
              <w:left w:w="108" w:type="dxa"/>
              <w:bottom w:w="0" w:type="dxa"/>
              <w:right w:w="108" w:type="dxa"/>
            </w:tcMar>
          </w:tcPr>
          <w:p w14:paraId="2BE17EC1" w14:textId="77777777" w:rsidR="002F0ADA" w:rsidRPr="00813D87" w:rsidRDefault="002F0ADA" w:rsidP="002F0ADA">
            <w:pPr>
              <w:pStyle w:val="TAC"/>
              <w:rPr>
                <w:lang w:eastAsia="zh-CN"/>
              </w:rPr>
            </w:pPr>
            <w:r w:rsidRPr="00813D87">
              <w:rPr>
                <w:lang w:eastAsia="zh-CN"/>
              </w:rPr>
              <w:t>A5</w:t>
            </w:r>
          </w:p>
        </w:tc>
      </w:tr>
      <w:tr w:rsidR="002F0ADA" w14:paraId="07C60C35" w14:textId="77777777" w:rsidTr="00FF464A">
        <w:trPr>
          <w:trHeight w:val="187"/>
          <w:jc w:val="center"/>
        </w:trPr>
        <w:tc>
          <w:tcPr>
            <w:tcW w:w="1440" w:type="dxa"/>
            <w:tcBorders>
              <w:top w:val="nil"/>
              <w:bottom w:val="nil"/>
            </w:tcBorders>
            <w:shd w:val="clear" w:color="auto" w:fill="auto"/>
          </w:tcPr>
          <w:p w14:paraId="17895C8C" w14:textId="77777777" w:rsidR="002F0ADA" w:rsidRDefault="002F0ADA" w:rsidP="002F0ADA">
            <w:pPr>
              <w:pStyle w:val="TAC"/>
              <w:rPr>
                <w:rFonts w:cs="Arial"/>
                <w:lang w:eastAsia="zh-CN"/>
              </w:rPr>
            </w:pPr>
          </w:p>
        </w:tc>
        <w:tc>
          <w:tcPr>
            <w:tcW w:w="2140" w:type="dxa"/>
            <w:tcBorders>
              <w:bottom w:val="nil"/>
            </w:tcBorders>
            <w:shd w:val="clear" w:color="auto" w:fill="auto"/>
          </w:tcPr>
          <w:p w14:paraId="0BB02188" w14:textId="77777777" w:rsidR="002F0ADA" w:rsidRDefault="002F0ADA" w:rsidP="002F0ADA">
            <w:pPr>
              <w:pStyle w:val="TAC"/>
              <w:rPr>
                <w:lang w:eastAsia="zh-CN"/>
              </w:rPr>
            </w:pPr>
            <w:r>
              <w:rPr>
                <w:rFonts w:cs="Arial"/>
              </w:rPr>
              <w:t>Fc ≤ 835</w:t>
            </w:r>
          </w:p>
        </w:tc>
        <w:tc>
          <w:tcPr>
            <w:tcW w:w="2140" w:type="dxa"/>
            <w:tcMar>
              <w:top w:w="0" w:type="dxa"/>
              <w:left w:w="108" w:type="dxa"/>
              <w:bottom w:w="0" w:type="dxa"/>
              <w:right w:w="108" w:type="dxa"/>
            </w:tcMar>
          </w:tcPr>
          <w:p w14:paraId="7F031A7F" w14:textId="77777777" w:rsidR="002F0ADA" w:rsidRPr="007A68F7" w:rsidRDefault="002F0ADA" w:rsidP="002F0ADA">
            <w:pPr>
              <w:pStyle w:val="TAC"/>
              <w:rPr>
                <w:lang w:eastAsia="zh-CN"/>
              </w:rPr>
            </w:pPr>
            <w:r w:rsidRPr="007A68F7">
              <w:rPr>
                <w:rFonts w:cs="Arial"/>
              </w:rPr>
              <w:t>≥</w:t>
            </w:r>
            <w:r w:rsidRPr="007A68F7">
              <w:t>13.68</w:t>
            </w:r>
          </w:p>
        </w:tc>
        <w:tc>
          <w:tcPr>
            <w:tcW w:w="2790" w:type="dxa"/>
            <w:tcMar>
              <w:top w:w="0" w:type="dxa"/>
              <w:left w:w="108" w:type="dxa"/>
              <w:bottom w:w="0" w:type="dxa"/>
              <w:right w:w="108" w:type="dxa"/>
            </w:tcMar>
          </w:tcPr>
          <w:p w14:paraId="351C6DE7" w14:textId="77777777" w:rsidR="002F0ADA" w:rsidRPr="007A68F7" w:rsidRDefault="002F0ADA" w:rsidP="002F0ADA">
            <w:pPr>
              <w:pStyle w:val="TAC"/>
            </w:pPr>
            <w:r w:rsidRPr="007A68F7">
              <w:t>&gt;1.08</w:t>
            </w:r>
          </w:p>
        </w:tc>
        <w:tc>
          <w:tcPr>
            <w:tcW w:w="990" w:type="dxa"/>
            <w:tcMar>
              <w:top w:w="0" w:type="dxa"/>
              <w:left w:w="108" w:type="dxa"/>
              <w:bottom w:w="0" w:type="dxa"/>
              <w:right w:w="108" w:type="dxa"/>
            </w:tcMar>
          </w:tcPr>
          <w:p w14:paraId="1EB102D3" w14:textId="77777777" w:rsidR="002F0ADA" w:rsidRPr="007A68F7" w:rsidRDefault="002F0ADA" w:rsidP="002F0ADA">
            <w:pPr>
              <w:pStyle w:val="TAC"/>
              <w:rPr>
                <w:lang w:eastAsia="zh-CN"/>
              </w:rPr>
            </w:pPr>
            <w:r w:rsidRPr="007A68F7">
              <w:rPr>
                <w:lang w:eastAsia="zh-CN"/>
              </w:rPr>
              <w:t>A1</w:t>
            </w:r>
          </w:p>
        </w:tc>
      </w:tr>
      <w:tr w:rsidR="002F0ADA" w14:paraId="6C3EC79F" w14:textId="77777777" w:rsidTr="00FF464A">
        <w:trPr>
          <w:trHeight w:val="187"/>
          <w:jc w:val="center"/>
        </w:trPr>
        <w:tc>
          <w:tcPr>
            <w:tcW w:w="1440" w:type="dxa"/>
            <w:tcBorders>
              <w:top w:val="nil"/>
              <w:bottom w:val="nil"/>
            </w:tcBorders>
            <w:shd w:val="clear" w:color="auto" w:fill="auto"/>
          </w:tcPr>
          <w:p w14:paraId="53CEFF88" w14:textId="77777777" w:rsidR="002F0ADA" w:rsidRDefault="002F0ADA" w:rsidP="002F0ADA">
            <w:pPr>
              <w:pStyle w:val="TAC"/>
              <w:rPr>
                <w:rFonts w:cs="Arial"/>
                <w:lang w:eastAsia="zh-CN"/>
              </w:rPr>
            </w:pPr>
          </w:p>
        </w:tc>
        <w:tc>
          <w:tcPr>
            <w:tcW w:w="2140" w:type="dxa"/>
            <w:tcBorders>
              <w:top w:val="nil"/>
              <w:bottom w:val="nil"/>
            </w:tcBorders>
            <w:shd w:val="clear" w:color="auto" w:fill="auto"/>
          </w:tcPr>
          <w:p w14:paraId="472DD9AD" w14:textId="77777777" w:rsidR="002F0ADA" w:rsidRDefault="002F0ADA" w:rsidP="002F0ADA">
            <w:pPr>
              <w:pStyle w:val="TAC"/>
              <w:rPr>
                <w:rFonts w:cs="Arial"/>
              </w:rPr>
            </w:pPr>
          </w:p>
        </w:tc>
        <w:tc>
          <w:tcPr>
            <w:tcW w:w="2140" w:type="dxa"/>
            <w:tcMar>
              <w:top w:w="0" w:type="dxa"/>
              <w:left w:w="108" w:type="dxa"/>
              <w:bottom w:w="0" w:type="dxa"/>
              <w:right w:w="108" w:type="dxa"/>
            </w:tcMar>
          </w:tcPr>
          <w:p w14:paraId="45049073" w14:textId="77777777" w:rsidR="002F0ADA" w:rsidRPr="007A68F7" w:rsidRDefault="002F0ADA" w:rsidP="002F0ADA">
            <w:pPr>
              <w:pStyle w:val="TAC"/>
              <w:rPr>
                <w:rFonts w:cs="Arial"/>
              </w:rPr>
            </w:pPr>
            <w:r w:rsidRPr="007A68F7">
              <w:rPr>
                <w:rFonts w:cs="Arial"/>
              </w:rPr>
              <w:t>≥</w:t>
            </w:r>
            <w:r w:rsidRPr="007A68F7">
              <w:t>13.68</w:t>
            </w:r>
          </w:p>
        </w:tc>
        <w:tc>
          <w:tcPr>
            <w:tcW w:w="2790" w:type="dxa"/>
            <w:tcMar>
              <w:top w:w="0" w:type="dxa"/>
              <w:left w:w="108" w:type="dxa"/>
              <w:bottom w:w="0" w:type="dxa"/>
              <w:right w:w="108" w:type="dxa"/>
            </w:tcMar>
          </w:tcPr>
          <w:p w14:paraId="5B265402" w14:textId="77777777" w:rsidR="002F0ADA" w:rsidRPr="007A68F7" w:rsidRDefault="002F0ADA" w:rsidP="002F0ADA">
            <w:pPr>
              <w:pStyle w:val="TAC"/>
            </w:pPr>
            <w:r w:rsidRPr="007A68F7">
              <w:t>≤1.08</w:t>
            </w:r>
          </w:p>
        </w:tc>
        <w:tc>
          <w:tcPr>
            <w:tcW w:w="990" w:type="dxa"/>
            <w:tcMar>
              <w:top w:w="0" w:type="dxa"/>
              <w:left w:w="108" w:type="dxa"/>
              <w:bottom w:w="0" w:type="dxa"/>
              <w:right w:w="108" w:type="dxa"/>
            </w:tcMar>
          </w:tcPr>
          <w:p w14:paraId="6871AE76" w14:textId="77777777" w:rsidR="002F0ADA" w:rsidRPr="007A68F7" w:rsidRDefault="002F0ADA" w:rsidP="002F0ADA">
            <w:pPr>
              <w:pStyle w:val="TAC"/>
              <w:rPr>
                <w:lang w:eastAsia="zh-CN"/>
              </w:rPr>
            </w:pPr>
            <w:r w:rsidRPr="007A68F7">
              <w:rPr>
                <w:lang w:eastAsia="zh-CN"/>
              </w:rPr>
              <w:t>A4</w:t>
            </w:r>
          </w:p>
        </w:tc>
      </w:tr>
      <w:tr w:rsidR="002F0ADA" w14:paraId="4635E1AC" w14:textId="77777777" w:rsidTr="00FF464A">
        <w:trPr>
          <w:trHeight w:val="187"/>
          <w:jc w:val="center"/>
        </w:trPr>
        <w:tc>
          <w:tcPr>
            <w:tcW w:w="1440" w:type="dxa"/>
            <w:tcBorders>
              <w:top w:val="nil"/>
              <w:bottom w:val="nil"/>
            </w:tcBorders>
            <w:shd w:val="clear" w:color="auto" w:fill="auto"/>
          </w:tcPr>
          <w:p w14:paraId="3F7D0809" w14:textId="77777777" w:rsidR="002F0ADA" w:rsidRDefault="002F0ADA" w:rsidP="002F0ADA">
            <w:pPr>
              <w:pStyle w:val="TAC"/>
              <w:rPr>
                <w:rFonts w:cs="Arial"/>
                <w:lang w:eastAsia="zh-CN"/>
              </w:rPr>
            </w:pPr>
          </w:p>
        </w:tc>
        <w:tc>
          <w:tcPr>
            <w:tcW w:w="2140" w:type="dxa"/>
            <w:tcBorders>
              <w:top w:val="nil"/>
              <w:bottom w:val="nil"/>
            </w:tcBorders>
            <w:shd w:val="clear" w:color="auto" w:fill="auto"/>
          </w:tcPr>
          <w:p w14:paraId="3AAA230D" w14:textId="77777777" w:rsidR="002F0ADA" w:rsidRDefault="002F0ADA" w:rsidP="002F0ADA">
            <w:pPr>
              <w:pStyle w:val="TAC"/>
              <w:rPr>
                <w:lang w:eastAsia="zh-CN"/>
              </w:rPr>
            </w:pPr>
          </w:p>
        </w:tc>
        <w:tc>
          <w:tcPr>
            <w:tcW w:w="2140" w:type="dxa"/>
            <w:tcMar>
              <w:top w:w="0" w:type="dxa"/>
              <w:left w:w="108" w:type="dxa"/>
              <w:bottom w:w="0" w:type="dxa"/>
              <w:right w:w="108" w:type="dxa"/>
            </w:tcMar>
          </w:tcPr>
          <w:p w14:paraId="2C0F8523" w14:textId="77777777" w:rsidR="002F0ADA" w:rsidRPr="007A68F7" w:rsidRDefault="002F0ADA" w:rsidP="002F0ADA">
            <w:pPr>
              <w:pStyle w:val="TAC"/>
              <w:rPr>
                <w:lang w:eastAsia="zh-CN"/>
              </w:rPr>
            </w:pPr>
            <w:r w:rsidRPr="007A68F7">
              <w:rPr>
                <w:rFonts w:cs="Arial"/>
              </w:rPr>
              <w:t>&lt;13.68, ≥8.46</w:t>
            </w:r>
          </w:p>
        </w:tc>
        <w:tc>
          <w:tcPr>
            <w:tcW w:w="2790" w:type="dxa"/>
            <w:tcMar>
              <w:top w:w="0" w:type="dxa"/>
              <w:left w:w="108" w:type="dxa"/>
              <w:bottom w:w="0" w:type="dxa"/>
              <w:right w:w="108" w:type="dxa"/>
            </w:tcMar>
          </w:tcPr>
          <w:p w14:paraId="6A735A44" w14:textId="77777777" w:rsidR="002F0ADA" w:rsidRPr="007A68F7" w:rsidRDefault="002F0ADA" w:rsidP="002F0ADA">
            <w:pPr>
              <w:pStyle w:val="TAC"/>
            </w:pPr>
            <w:r w:rsidRPr="007A68F7">
              <w:t>≥5.4</w:t>
            </w:r>
          </w:p>
        </w:tc>
        <w:tc>
          <w:tcPr>
            <w:tcW w:w="990" w:type="dxa"/>
            <w:tcMar>
              <w:top w:w="0" w:type="dxa"/>
              <w:left w:w="108" w:type="dxa"/>
              <w:bottom w:w="0" w:type="dxa"/>
              <w:right w:w="108" w:type="dxa"/>
            </w:tcMar>
          </w:tcPr>
          <w:p w14:paraId="665AD8A3" w14:textId="77777777" w:rsidR="002F0ADA" w:rsidRPr="007A68F7" w:rsidRDefault="002F0ADA" w:rsidP="002F0ADA">
            <w:pPr>
              <w:pStyle w:val="TAC"/>
              <w:rPr>
                <w:lang w:eastAsia="zh-CN"/>
              </w:rPr>
            </w:pPr>
            <w:r w:rsidRPr="007A68F7">
              <w:rPr>
                <w:lang w:eastAsia="zh-CN"/>
              </w:rPr>
              <w:t>A2</w:t>
            </w:r>
          </w:p>
        </w:tc>
      </w:tr>
      <w:tr w:rsidR="002F0ADA" w14:paraId="1893ABC2" w14:textId="77777777" w:rsidTr="00FF464A">
        <w:trPr>
          <w:trHeight w:val="187"/>
          <w:jc w:val="center"/>
        </w:trPr>
        <w:tc>
          <w:tcPr>
            <w:tcW w:w="1440" w:type="dxa"/>
            <w:tcBorders>
              <w:top w:val="nil"/>
              <w:bottom w:val="nil"/>
            </w:tcBorders>
            <w:shd w:val="clear" w:color="auto" w:fill="auto"/>
          </w:tcPr>
          <w:p w14:paraId="1C1F5203" w14:textId="77777777" w:rsidR="002F0ADA" w:rsidRDefault="002F0ADA" w:rsidP="002F0ADA">
            <w:pPr>
              <w:pStyle w:val="TAC"/>
              <w:rPr>
                <w:rFonts w:cs="Arial"/>
                <w:lang w:eastAsia="zh-CN"/>
              </w:rPr>
            </w:pPr>
          </w:p>
        </w:tc>
        <w:tc>
          <w:tcPr>
            <w:tcW w:w="2140" w:type="dxa"/>
            <w:tcBorders>
              <w:top w:val="nil"/>
              <w:bottom w:val="nil"/>
            </w:tcBorders>
            <w:shd w:val="clear" w:color="auto" w:fill="auto"/>
          </w:tcPr>
          <w:p w14:paraId="7899FE59" w14:textId="77777777" w:rsidR="002F0ADA" w:rsidRDefault="002F0ADA" w:rsidP="002F0ADA">
            <w:pPr>
              <w:pStyle w:val="TAC"/>
              <w:rPr>
                <w:lang w:eastAsia="zh-CN"/>
              </w:rPr>
            </w:pPr>
          </w:p>
        </w:tc>
        <w:tc>
          <w:tcPr>
            <w:tcW w:w="2140" w:type="dxa"/>
            <w:tcMar>
              <w:top w:w="0" w:type="dxa"/>
              <w:left w:w="108" w:type="dxa"/>
              <w:bottom w:w="0" w:type="dxa"/>
              <w:right w:w="108" w:type="dxa"/>
            </w:tcMar>
          </w:tcPr>
          <w:p w14:paraId="46BFA48D" w14:textId="77777777" w:rsidR="002F0ADA" w:rsidRPr="007A68F7" w:rsidRDefault="002F0ADA" w:rsidP="002F0ADA">
            <w:pPr>
              <w:pStyle w:val="TAC"/>
              <w:rPr>
                <w:lang w:eastAsia="zh-CN"/>
              </w:rPr>
            </w:pPr>
            <w:r w:rsidRPr="007A68F7">
              <w:rPr>
                <w:lang w:eastAsia="zh-CN"/>
              </w:rPr>
              <w:t>&lt;4.32</w:t>
            </w:r>
          </w:p>
        </w:tc>
        <w:tc>
          <w:tcPr>
            <w:tcW w:w="2790" w:type="dxa"/>
            <w:tcMar>
              <w:top w:w="0" w:type="dxa"/>
              <w:left w:w="108" w:type="dxa"/>
              <w:bottom w:w="0" w:type="dxa"/>
              <w:right w:w="108" w:type="dxa"/>
            </w:tcMar>
          </w:tcPr>
          <w:p w14:paraId="411897C1" w14:textId="77777777" w:rsidR="002F0ADA" w:rsidRPr="007A68F7" w:rsidRDefault="002F0ADA" w:rsidP="002F0ADA">
            <w:pPr>
              <w:pStyle w:val="TAC"/>
            </w:pPr>
            <w:r w:rsidRPr="007A68F7">
              <w:t>≤0.36</w:t>
            </w:r>
          </w:p>
        </w:tc>
        <w:tc>
          <w:tcPr>
            <w:tcW w:w="990" w:type="dxa"/>
            <w:tcMar>
              <w:top w:w="0" w:type="dxa"/>
              <w:left w:w="108" w:type="dxa"/>
              <w:bottom w:w="0" w:type="dxa"/>
              <w:right w:w="108" w:type="dxa"/>
            </w:tcMar>
          </w:tcPr>
          <w:p w14:paraId="67829B7B" w14:textId="77777777" w:rsidR="002F0ADA" w:rsidRPr="007A68F7" w:rsidRDefault="002F0ADA" w:rsidP="002F0ADA">
            <w:pPr>
              <w:pStyle w:val="TAC"/>
              <w:rPr>
                <w:lang w:eastAsia="zh-CN"/>
              </w:rPr>
            </w:pPr>
            <w:r w:rsidRPr="007A68F7">
              <w:rPr>
                <w:lang w:eastAsia="zh-CN"/>
              </w:rPr>
              <w:t>A3</w:t>
            </w:r>
          </w:p>
        </w:tc>
      </w:tr>
      <w:tr w:rsidR="002F0ADA" w14:paraId="5126AE3D" w14:textId="77777777" w:rsidTr="00FF464A">
        <w:trPr>
          <w:trHeight w:val="187"/>
          <w:jc w:val="center"/>
        </w:trPr>
        <w:tc>
          <w:tcPr>
            <w:tcW w:w="1440" w:type="dxa"/>
            <w:tcBorders>
              <w:top w:val="nil"/>
              <w:bottom w:val="single" w:sz="4" w:space="0" w:color="auto"/>
            </w:tcBorders>
            <w:shd w:val="clear" w:color="auto" w:fill="auto"/>
          </w:tcPr>
          <w:p w14:paraId="7430DE6E" w14:textId="77777777" w:rsidR="002F0ADA" w:rsidRDefault="002F0ADA" w:rsidP="002F0ADA">
            <w:pPr>
              <w:pStyle w:val="TAC"/>
              <w:rPr>
                <w:rFonts w:cs="Arial"/>
                <w:lang w:eastAsia="zh-CN"/>
              </w:rPr>
            </w:pPr>
          </w:p>
        </w:tc>
        <w:tc>
          <w:tcPr>
            <w:tcW w:w="2140" w:type="dxa"/>
            <w:tcBorders>
              <w:top w:val="nil"/>
              <w:bottom w:val="single" w:sz="4" w:space="0" w:color="auto"/>
            </w:tcBorders>
            <w:shd w:val="clear" w:color="auto" w:fill="auto"/>
          </w:tcPr>
          <w:p w14:paraId="11D22191" w14:textId="77777777" w:rsidR="002F0ADA" w:rsidRDefault="002F0ADA" w:rsidP="002F0ADA">
            <w:pPr>
              <w:pStyle w:val="TAC"/>
              <w:rPr>
                <w:lang w:eastAsia="zh-CN"/>
              </w:rPr>
            </w:pPr>
          </w:p>
        </w:tc>
        <w:tc>
          <w:tcPr>
            <w:tcW w:w="2140" w:type="dxa"/>
            <w:tcMar>
              <w:top w:w="0" w:type="dxa"/>
              <w:left w:w="108" w:type="dxa"/>
              <w:bottom w:w="0" w:type="dxa"/>
              <w:right w:w="108" w:type="dxa"/>
            </w:tcMar>
          </w:tcPr>
          <w:p w14:paraId="455E780A" w14:textId="77777777" w:rsidR="002F0ADA" w:rsidRPr="00813D87" w:rsidRDefault="002F0ADA" w:rsidP="002F0ADA">
            <w:pPr>
              <w:pStyle w:val="TAC"/>
              <w:rPr>
                <w:lang w:eastAsia="zh-CN"/>
              </w:rPr>
            </w:pPr>
            <w:r w:rsidRPr="00813D87">
              <w:rPr>
                <w:lang w:val="de-DE" w:eastAsia="zh-CN"/>
              </w:rPr>
              <w:t>&lt;</w:t>
            </w:r>
            <w:r w:rsidRPr="00813D87">
              <w:rPr>
                <w:lang w:eastAsia="zh-CN"/>
              </w:rPr>
              <w:t>4.68</w:t>
            </w:r>
          </w:p>
        </w:tc>
        <w:tc>
          <w:tcPr>
            <w:tcW w:w="2790" w:type="dxa"/>
            <w:tcMar>
              <w:top w:w="0" w:type="dxa"/>
              <w:left w:w="108" w:type="dxa"/>
              <w:bottom w:w="0" w:type="dxa"/>
              <w:right w:w="108" w:type="dxa"/>
            </w:tcMar>
          </w:tcPr>
          <w:p w14:paraId="542FF298" w14:textId="77777777" w:rsidR="002F0ADA" w:rsidRPr="00813D87" w:rsidRDefault="002F0ADA" w:rsidP="002F0ADA">
            <w:pPr>
              <w:pStyle w:val="TAC"/>
            </w:pPr>
            <w:r w:rsidRPr="00813D87">
              <w:t>&gt;0.36, ≤1.08</w:t>
            </w:r>
          </w:p>
        </w:tc>
        <w:tc>
          <w:tcPr>
            <w:tcW w:w="990" w:type="dxa"/>
            <w:tcMar>
              <w:top w:w="0" w:type="dxa"/>
              <w:left w:w="108" w:type="dxa"/>
              <w:bottom w:w="0" w:type="dxa"/>
              <w:right w:w="108" w:type="dxa"/>
            </w:tcMar>
          </w:tcPr>
          <w:p w14:paraId="4E7A9EB0" w14:textId="77777777" w:rsidR="002F0ADA" w:rsidRPr="00813D87" w:rsidRDefault="002F0ADA" w:rsidP="002F0ADA">
            <w:pPr>
              <w:pStyle w:val="TAC"/>
              <w:rPr>
                <w:lang w:val="de-DE" w:eastAsia="zh-CN"/>
              </w:rPr>
            </w:pPr>
            <w:r w:rsidRPr="00813D87">
              <w:rPr>
                <w:lang w:val="de-DE" w:eastAsia="zh-CN"/>
              </w:rPr>
              <w:t>A5</w:t>
            </w:r>
          </w:p>
        </w:tc>
      </w:tr>
    </w:tbl>
    <w:p w14:paraId="53F72E01" w14:textId="77777777" w:rsidR="002E6598" w:rsidRDefault="002E6598" w:rsidP="002E6598"/>
    <w:p w14:paraId="4CACC004" w14:textId="77777777" w:rsidR="002E6598" w:rsidRDefault="002E6598" w:rsidP="002E6598">
      <w:pPr>
        <w:pStyle w:val="TH"/>
        <w:rPr>
          <w:lang w:val="en-US"/>
        </w:rPr>
      </w:pPr>
      <w:r>
        <w:lastRenderedPageBreak/>
        <w:t xml:space="preserve">Table </w:t>
      </w:r>
      <w:r>
        <w:rPr>
          <w:lang w:val="en-US"/>
        </w:rPr>
        <w:t>6.2.3.24-4</w:t>
      </w:r>
      <w:r>
        <w:t>: A-MPR for NS_15 (Power Class 2)</w:t>
      </w:r>
    </w:p>
    <w:tbl>
      <w:tblPr>
        <w:tblW w:w="11066" w:type="dxa"/>
        <w:tblInd w:w="-901" w:type="dxa"/>
        <w:tblLayout w:type="fixed"/>
        <w:tblCellMar>
          <w:left w:w="70" w:type="dxa"/>
          <w:right w:w="70" w:type="dxa"/>
        </w:tblCellMar>
        <w:tblLook w:val="04A0" w:firstRow="1" w:lastRow="0" w:firstColumn="1" w:lastColumn="0" w:noHBand="0" w:noVBand="1"/>
      </w:tblPr>
      <w:tblGrid>
        <w:gridCol w:w="2020"/>
        <w:gridCol w:w="676"/>
        <w:gridCol w:w="720"/>
        <w:gridCol w:w="720"/>
        <w:gridCol w:w="720"/>
        <w:gridCol w:w="720"/>
        <w:gridCol w:w="720"/>
        <w:gridCol w:w="720"/>
        <w:gridCol w:w="720"/>
        <w:gridCol w:w="540"/>
        <w:gridCol w:w="630"/>
        <w:gridCol w:w="720"/>
        <w:gridCol w:w="720"/>
        <w:gridCol w:w="720"/>
      </w:tblGrid>
      <w:tr w:rsidR="00F25A2E" w14:paraId="5BBE1140" w14:textId="611BA7CC" w:rsidTr="00F25A2E">
        <w:trPr>
          <w:trHeight w:val="224"/>
          <w:tblHeader/>
        </w:trPr>
        <w:tc>
          <w:tcPr>
            <w:tcW w:w="2020" w:type="dxa"/>
            <w:tcBorders>
              <w:top w:val="single" w:sz="4" w:space="0" w:color="auto"/>
              <w:left w:val="single" w:sz="4" w:space="0" w:color="auto"/>
              <w:right w:val="single" w:sz="4" w:space="0" w:color="auto"/>
            </w:tcBorders>
            <w:shd w:val="clear" w:color="auto" w:fill="auto"/>
            <w:vAlign w:val="center"/>
          </w:tcPr>
          <w:p w14:paraId="1A4F49A0" w14:textId="77777777" w:rsidR="00F25A2E" w:rsidRDefault="00F25A2E" w:rsidP="00FF464A">
            <w:pPr>
              <w:pStyle w:val="TAH"/>
              <w:rPr>
                <w:rFonts w:eastAsia="Yu Mincho"/>
              </w:rPr>
            </w:pPr>
            <w:r>
              <w:rPr>
                <w:rFonts w:eastAsia="Yu Mincho"/>
              </w:rPr>
              <w:t>Modulation/Waveform</w:t>
            </w:r>
          </w:p>
        </w:tc>
        <w:tc>
          <w:tcPr>
            <w:tcW w:w="676" w:type="dxa"/>
            <w:tcBorders>
              <w:top w:val="single" w:sz="4" w:space="0" w:color="000000"/>
              <w:left w:val="single" w:sz="4" w:space="0" w:color="auto"/>
              <w:bottom w:val="single" w:sz="4" w:space="0" w:color="000000"/>
              <w:right w:val="single" w:sz="4" w:space="0" w:color="000000"/>
            </w:tcBorders>
            <w:vAlign w:val="center"/>
          </w:tcPr>
          <w:p w14:paraId="6EC82F60" w14:textId="77777777" w:rsidR="00F25A2E" w:rsidRDefault="00F25A2E" w:rsidP="00FF464A">
            <w:pPr>
              <w:pStyle w:val="TAH"/>
              <w:rPr>
                <w:rFonts w:eastAsia="Yu Mincho"/>
              </w:rPr>
            </w:pPr>
            <w:r>
              <w:rPr>
                <w:rFonts w:eastAsia="Yu Mincho"/>
              </w:rPr>
              <w:t>A1</w:t>
            </w:r>
          </w:p>
        </w:tc>
        <w:tc>
          <w:tcPr>
            <w:tcW w:w="720" w:type="dxa"/>
            <w:tcBorders>
              <w:top w:val="single" w:sz="4" w:space="0" w:color="000000"/>
              <w:left w:val="single" w:sz="4" w:space="0" w:color="000000"/>
              <w:bottom w:val="single" w:sz="4" w:space="0" w:color="000000"/>
              <w:right w:val="single" w:sz="4" w:space="0" w:color="000000"/>
            </w:tcBorders>
          </w:tcPr>
          <w:p w14:paraId="10CE752E" w14:textId="77777777" w:rsidR="00F25A2E" w:rsidRDefault="00F25A2E" w:rsidP="00FF464A">
            <w:pPr>
              <w:pStyle w:val="TAH"/>
              <w:rPr>
                <w:rFonts w:eastAsia="Yu Mincho"/>
              </w:rPr>
            </w:pPr>
            <w:r>
              <w:rPr>
                <w:rFonts w:eastAsia="Yu Mincho"/>
              </w:rPr>
              <w:t>A2</w:t>
            </w:r>
          </w:p>
        </w:tc>
        <w:tc>
          <w:tcPr>
            <w:tcW w:w="720" w:type="dxa"/>
            <w:tcBorders>
              <w:top w:val="single" w:sz="4" w:space="0" w:color="000000"/>
              <w:left w:val="single" w:sz="4" w:space="0" w:color="000000"/>
              <w:bottom w:val="single" w:sz="4" w:space="0" w:color="000000"/>
              <w:right w:val="single" w:sz="4" w:space="0" w:color="000000"/>
            </w:tcBorders>
          </w:tcPr>
          <w:p w14:paraId="5B723090" w14:textId="77777777" w:rsidR="00F25A2E" w:rsidRDefault="00F25A2E" w:rsidP="00FF464A">
            <w:pPr>
              <w:pStyle w:val="TAH"/>
              <w:rPr>
                <w:rFonts w:eastAsia="Yu Mincho"/>
              </w:rPr>
            </w:pPr>
            <w:r>
              <w:rPr>
                <w:rFonts w:eastAsia="Yu Mincho"/>
              </w:rPr>
              <w:t>A3</w:t>
            </w:r>
          </w:p>
        </w:tc>
        <w:tc>
          <w:tcPr>
            <w:tcW w:w="720" w:type="dxa"/>
            <w:tcBorders>
              <w:top w:val="single" w:sz="4" w:space="0" w:color="000000"/>
              <w:left w:val="single" w:sz="4" w:space="0" w:color="000000"/>
              <w:bottom w:val="single" w:sz="4" w:space="0" w:color="000000"/>
              <w:right w:val="single" w:sz="4" w:space="0" w:color="000000"/>
            </w:tcBorders>
          </w:tcPr>
          <w:p w14:paraId="46BDEFC2" w14:textId="77777777" w:rsidR="00F25A2E" w:rsidRDefault="00F25A2E" w:rsidP="00FF464A">
            <w:pPr>
              <w:pStyle w:val="TAH"/>
              <w:rPr>
                <w:rFonts w:eastAsia="Yu Mincho"/>
              </w:rPr>
            </w:pPr>
            <w:r>
              <w:rPr>
                <w:rFonts w:eastAsia="Yu Mincho"/>
              </w:rPr>
              <w:t>A4</w:t>
            </w:r>
          </w:p>
        </w:tc>
        <w:tc>
          <w:tcPr>
            <w:tcW w:w="720" w:type="dxa"/>
            <w:tcBorders>
              <w:top w:val="single" w:sz="4" w:space="0" w:color="000000"/>
              <w:left w:val="single" w:sz="4" w:space="0" w:color="000000"/>
              <w:bottom w:val="single" w:sz="4" w:space="0" w:color="000000"/>
              <w:right w:val="single" w:sz="4" w:space="0" w:color="000000"/>
            </w:tcBorders>
          </w:tcPr>
          <w:p w14:paraId="7FA3D172" w14:textId="77777777" w:rsidR="00F25A2E" w:rsidRPr="00BB16B3" w:rsidRDefault="00F25A2E" w:rsidP="00FF464A">
            <w:pPr>
              <w:pStyle w:val="TAH"/>
              <w:rPr>
                <w:rFonts w:eastAsia="Yu Mincho"/>
              </w:rPr>
            </w:pPr>
            <w:r w:rsidRPr="00813D87">
              <w:rPr>
                <w:rFonts w:eastAsia="Yu Mincho"/>
              </w:rPr>
              <w:t>A5</w:t>
            </w:r>
          </w:p>
        </w:tc>
        <w:tc>
          <w:tcPr>
            <w:tcW w:w="720" w:type="dxa"/>
            <w:tcBorders>
              <w:top w:val="single" w:sz="4" w:space="0" w:color="000000"/>
              <w:left w:val="single" w:sz="4" w:space="0" w:color="000000"/>
              <w:bottom w:val="single" w:sz="4" w:space="0" w:color="000000"/>
              <w:right w:val="single" w:sz="4" w:space="0" w:color="000000"/>
            </w:tcBorders>
          </w:tcPr>
          <w:p w14:paraId="4AA6F8CD" w14:textId="77777777" w:rsidR="00F25A2E" w:rsidRPr="006B45D7" w:rsidRDefault="00F25A2E" w:rsidP="00FF464A">
            <w:pPr>
              <w:pStyle w:val="TAH"/>
              <w:rPr>
                <w:rFonts w:eastAsia="Yu Mincho"/>
              </w:rPr>
            </w:pPr>
            <w:r>
              <w:rPr>
                <w:rFonts w:eastAsia="Yu Mincho"/>
              </w:rPr>
              <w:t>A6</w:t>
            </w:r>
          </w:p>
        </w:tc>
        <w:tc>
          <w:tcPr>
            <w:tcW w:w="720" w:type="dxa"/>
            <w:tcBorders>
              <w:top w:val="single" w:sz="4" w:space="0" w:color="000000"/>
              <w:left w:val="single" w:sz="4" w:space="0" w:color="000000"/>
              <w:bottom w:val="single" w:sz="4" w:space="0" w:color="000000"/>
              <w:right w:val="single" w:sz="4" w:space="0" w:color="000000"/>
            </w:tcBorders>
          </w:tcPr>
          <w:p w14:paraId="02A3AA04" w14:textId="77777777" w:rsidR="00F25A2E" w:rsidRDefault="00F25A2E" w:rsidP="00FF464A">
            <w:pPr>
              <w:pStyle w:val="TAH"/>
              <w:rPr>
                <w:rFonts w:eastAsia="Yu Mincho"/>
              </w:rPr>
            </w:pPr>
            <w:r>
              <w:rPr>
                <w:rFonts w:eastAsia="Yu Mincho"/>
              </w:rPr>
              <w:t>A7</w:t>
            </w:r>
          </w:p>
        </w:tc>
        <w:tc>
          <w:tcPr>
            <w:tcW w:w="720" w:type="dxa"/>
            <w:vMerge w:val="restart"/>
            <w:tcBorders>
              <w:top w:val="single" w:sz="4" w:space="0" w:color="000000"/>
              <w:left w:val="single" w:sz="4" w:space="0" w:color="000000"/>
              <w:right w:val="single" w:sz="4" w:space="0" w:color="000000"/>
            </w:tcBorders>
          </w:tcPr>
          <w:p w14:paraId="093D04B5" w14:textId="1D74D57F" w:rsidR="00F25A2E" w:rsidRDefault="00F25A2E" w:rsidP="00FF464A">
            <w:pPr>
              <w:pStyle w:val="TAH"/>
              <w:rPr>
                <w:rFonts w:eastAsia="Yu Mincho"/>
              </w:rPr>
            </w:pPr>
            <w:ins w:id="740" w:author="Pushkar Kulkarni" w:date="2025-08-28T15:23:00Z" w16du:dateUtc="2025-08-28T09:53:00Z">
              <w:r>
                <w:rPr>
                  <w:rFonts w:eastAsia="Yu Mincho"/>
                </w:rPr>
                <w:t>A8</w:t>
              </w:r>
            </w:ins>
          </w:p>
        </w:tc>
        <w:tc>
          <w:tcPr>
            <w:tcW w:w="540" w:type="dxa"/>
            <w:vMerge w:val="restart"/>
            <w:tcBorders>
              <w:top w:val="single" w:sz="4" w:space="0" w:color="000000"/>
              <w:left w:val="single" w:sz="4" w:space="0" w:color="000000"/>
              <w:right w:val="single" w:sz="4" w:space="0" w:color="000000"/>
            </w:tcBorders>
          </w:tcPr>
          <w:p w14:paraId="0F044B08" w14:textId="3268F572" w:rsidR="00F25A2E" w:rsidRDefault="00F25A2E" w:rsidP="00FF464A">
            <w:pPr>
              <w:pStyle w:val="TAH"/>
              <w:rPr>
                <w:rFonts w:eastAsia="Yu Mincho"/>
              </w:rPr>
            </w:pPr>
            <w:ins w:id="741" w:author="Pushkar Kulkarni" w:date="2025-08-28T15:26:00Z" w16du:dateUtc="2025-08-28T09:56:00Z">
              <w:r>
                <w:rPr>
                  <w:rFonts w:eastAsia="Yu Mincho"/>
                </w:rPr>
                <w:t>A9</w:t>
              </w:r>
            </w:ins>
          </w:p>
        </w:tc>
        <w:tc>
          <w:tcPr>
            <w:tcW w:w="630" w:type="dxa"/>
            <w:vMerge w:val="restart"/>
            <w:tcBorders>
              <w:top w:val="single" w:sz="4" w:space="0" w:color="000000"/>
              <w:left w:val="single" w:sz="4" w:space="0" w:color="000000"/>
              <w:right w:val="single" w:sz="4" w:space="0" w:color="000000"/>
            </w:tcBorders>
          </w:tcPr>
          <w:p w14:paraId="467ECD20" w14:textId="513F4A9B" w:rsidR="00F25A2E" w:rsidRDefault="00F25A2E" w:rsidP="00FF464A">
            <w:pPr>
              <w:pStyle w:val="TAH"/>
              <w:rPr>
                <w:rFonts w:eastAsia="Yu Mincho"/>
              </w:rPr>
            </w:pPr>
            <w:ins w:id="742" w:author="Pushkar Kulkarni" w:date="2025-08-28T15:28:00Z" w16du:dateUtc="2025-08-28T09:58:00Z">
              <w:r>
                <w:rPr>
                  <w:rFonts w:eastAsia="Yu Mincho"/>
                </w:rPr>
                <w:t>A10</w:t>
              </w:r>
            </w:ins>
          </w:p>
        </w:tc>
        <w:tc>
          <w:tcPr>
            <w:tcW w:w="720" w:type="dxa"/>
            <w:vMerge w:val="restart"/>
            <w:tcBorders>
              <w:top w:val="single" w:sz="4" w:space="0" w:color="000000"/>
              <w:left w:val="single" w:sz="4" w:space="0" w:color="000000"/>
              <w:right w:val="single" w:sz="4" w:space="0" w:color="000000"/>
            </w:tcBorders>
          </w:tcPr>
          <w:p w14:paraId="47BD876B" w14:textId="525214E9" w:rsidR="00F25A2E" w:rsidRDefault="00F25A2E" w:rsidP="00FF464A">
            <w:pPr>
              <w:pStyle w:val="TAH"/>
              <w:rPr>
                <w:rFonts w:eastAsia="Yu Mincho"/>
              </w:rPr>
            </w:pPr>
            <w:ins w:id="743" w:author="Pushkar Kulkarni" w:date="2025-08-28T15:33:00Z" w16du:dateUtc="2025-08-28T10:03:00Z">
              <w:r>
                <w:rPr>
                  <w:rFonts w:eastAsia="Yu Mincho"/>
                </w:rPr>
                <w:t>A11</w:t>
              </w:r>
            </w:ins>
          </w:p>
        </w:tc>
        <w:tc>
          <w:tcPr>
            <w:tcW w:w="720" w:type="dxa"/>
            <w:vMerge w:val="restart"/>
            <w:tcBorders>
              <w:top w:val="single" w:sz="4" w:space="0" w:color="000000"/>
              <w:left w:val="single" w:sz="4" w:space="0" w:color="000000"/>
              <w:right w:val="single" w:sz="4" w:space="0" w:color="000000"/>
            </w:tcBorders>
          </w:tcPr>
          <w:p w14:paraId="25501722" w14:textId="6DAFB270" w:rsidR="00F25A2E" w:rsidRDefault="00F25A2E" w:rsidP="00FF464A">
            <w:pPr>
              <w:pStyle w:val="TAH"/>
              <w:rPr>
                <w:rFonts w:eastAsia="Yu Mincho"/>
              </w:rPr>
            </w:pPr>
            <w:ins w:id="744" w:author="Pushkar Kulkarni" w:date="2025-08-28T15:39:00Z" w16du:dateUtc="2025-08-28T10:09:00Z">
              <w:r>
                <w:rPr>
                  <w:rFonts w:eastAsia="Yu Mincho"/>
                </w:rPr>
                <w:t>A12</w:t>
              </w:r>
            </w:ins>
          </w:p>
        </w:tc>
        <w:tc>
          <w:tcPr>
            <w:tcW w:w="720" w:type="dxa"/>
            <w:vMerge w:val="restart"/>
            <w:tcBorders>
              <w:top w:val="single" w:sz="4" w:space="0" w:color="000000"/>
              <w:left w:val="single" w:sz="4" w:space="0" w:color="000000"/>
              <w:right w:val="single" w:sz="4" w:space="0" w:color="000000"/>
            </w:tcBorders>
          </w:tcPr>
          <w:p w14:paraId="7D012EEC" w14:textId="438346FD" w:rsidR="00F25A2E" w:rsidRDefault="00F25A2E" w:rsidP="00FF464A">
            <w:pPr>
              <w:pStyle w:val="TAH"/>
              <w:rPr>
                <w:rFonts w:eastAsia="Yu Mincho"/>
              </w:rPr>
            </w:pPr>
            <w:ins w:id="745" w:author="Pushkar Kulkarni" w:date="2025-08-28T15:41:00Z" w16du:dateUtc="2025-08-28T10:11:00Z">
              <w:r>
                <w:rPr>
                  <w:rFonts w:eastAsia="Yu Mincho"/>
                </w:rPr>
                <w:t>A13</w:t>
              </w:r>
            </w:ins>
          </w:p>
        </w:tc>
      </w:tr>
      <w:tr w:rsidR="00F25A2E" w14:paraId="098DE88A" w14:textId="31721091" w:rsidTr="00F25A2E">
        <w:trPr>
          <w:trHeight w:val="239"/>
          <w:tblHeader/>
        </w:trPr>
        <w:tc>
          <w:tcPr>
            <w:tcW w:w="2020" w:type="dxa"/>
            <w:tcBorders>
              <w:left w:val="single" w:sz="4" w:space="0" w:color="auto"/>
              <w:bottom w:val="single" w:sz="4" w:space="0" w:color="auto"/>
              <w:right w:val="single" w:sz="4" w:space="0" w:color="auto"/>
            </w:tcBorders>
            <w:shd w:val="clear" w:color="auto" w:fill="auto"/>
            <w:vAlign w:val="center"/>
          </w:tcPr>
          <w:p w14:paraId="25A8AE21" w14:textId="77777777" w:rsidR="00F25A2E" w:rsidRDefault="00F25A2E" w:rsidP="00FF464A">
            <w:pPr>
              <w:pStyle w:val="TAH"/>
              <w:rPr>
                <w:rFonts w:eastAsia="Yu Mincho"/>
                <w:lang w:eastAsia="ko-KR"/>
              </w:rPr>
            </w:pPr>
          </w:p>
        </w:tc>
        <w:tc>
          <w:tcPr>
            <w:tcW w:w="676" w:type="dxa"/>
            <w:tcBorders>
              <w:top w:val="single" w:sz="4" w:space="0" w:color="000000"/>
              <w:left w:val="single" w:sz="4" w:space="0" w:color="auto"/>
              <w:bottom w:val="single" w:sz="4" w:space="0" w:color="000000"/>
              <w:right w:val="single" w:sz="4" w:space="0" w:color="000000"/>
            </w:tcBorders>
            <w:vAlign w:val="center"/>
          </w:tcPr>
          <w:p w14:paraId="532CE55B" w14:textId="77777777" w:rsidR="00F25A2E" w:rsidRDefault="00F25A2E" w:rsidP="00FF464A">
            <w:pPr>
              <w:pStyle w:val="TAH"/>
              <w:rPr>
                <w:rFonts w:eastAsia="Yu Mincho"/>
              </w:rPr>
            </w:pPr>
            <w:r>
              <w:rPr>
                <w:rFonts w:eastAsia="Yu Mincho"/>
              </w:rPr>
              <w:t>Outer/Inner</w:t>
            </w:r>
          </w:p>
        </w:tc>
        <w:tc>
          <w:tcPr>
            <w:tcW w:w="720" w:type="dxa"/>
            <w:tcBorders>
              <w:top w:val="single" w:sz="4" w:space="0" w:color="000000"/>
              <w:left w:val="single" w:sz="4" w:space="0" w:color="000000"/>
              <w:bottom w:val="single" w:sz="4" w:space="0" w:color="000000"/>
              <w:right w:val="single" w:sz="4" w:space="0" w:color="000000"/>
            </w:tcBorders>
          </w:tcPr>
          <w:p w14:paraId="7C67A4D4" w14:textId="77777777" w:rsidR="00F25A2E" w:rsidRDefault="00F25A2E" w:rsidP="00FF464A">
            <w:pPr>
              <w:pStyle w:val="TAH"/>
              <w:rPr>
                <w:rFonts w:eastAsia="Yu Mincho"/>
              </w:rPr>
            </w:pPr>
            <w:r>
              <w:rPr>
                <w:rFonts w:eastAsia="Yu Mincho"/>
              </w:rPr>
              <w:t>Outer/Inner</w:t>
            </w:r>
          </w:p>
        </w:tc>
        <w:tc>
          <w:tcPr>
            <w:tcW w:w="720" w:type="dxa"/>
            <w:tcBorders>
              <w:top w:val="single" w:sz="4" w:space="0" w:color="000000"/>
              <w:left w:val="single" w:sz="4" w:space="0" w:color="000000"/>
              <w:bottom w:val="single" w:sz="4" w:space="0" w:color="000000"/>
              <w:right w:val="single" w:sz="4" w:space="0" w:color="000000"/>
            </w:tcBorders>
          </w:tcPr>
          <w:p w14:paraId="2F2B51E0" w14:textId="77777777" w:rsidR="00F25A2E" w:rsidRDefault="00F25A2E" w:rsidP="00FF464A">
            <w:pPr>
              <w:pStyle w:val="TAH"/>
              <w:rPr>
                <w:rFonts w:eastAsia="Yu Mincho"/>
              </w:rPr>
            </w:pPr>
            <w:r>
              <w:rPr>
                <w:rFonts w:eastAsia="Yu Mincho"/>
              </w:rPr>
              <w:t>Outer/Inner</w:t>
            </w:r>
          </w:p>
        </w:tc>
        <w:tc>
          <w:tcPr>
            <w:tcW w:w="720" w:type="dxa"/>
            <w:tcBorders>
              <w:top w:val="single" w:sz="4" w:space="0" w:color="000000"/>
              <w:left w:val="single" w:sz="4" w:space="0" w:color="000000"/>
              <w:bottom w:val="single" w:sz="4" w:space="0" w:color="000000"/>
              <w:right w:val="single" w:sz="4" w:space="0" w:color="000000"/>
            </w:tcBorders>
          </w:tcPr>
          <w:p w14:paraId="2BF0D7C4" w14:textId="77777777" w:rsidR="00F25A2E" w:rsidRDefault="00F25A2E" w:rsidP="00FF464A">
            <w:pPr>
              <w:pStyle w:val="TAH"/>
              <w:rPr>
                <w:rFonts w:eastAsia="Yu Mincho"/>
              </w:rPr>
            </w:pPr>
            <w:r>
              <w:rPr>
                <w:rFonts w:eastAsia="Yu Mincho"/>
              </w:rPr>
              <w:t>Outer/Inner</w:t>
            </w:r>
          </w:p>
        </w:tc>
        <w:tc>
          <w:tcPr>
            <w:tcW w:w="720" w:type="dxa"/>
            <w:tcBorders>
              <w:top w:val="single" w:sz="4" w:space="0" w:color="000000"/>
              <w:left w:val="single" w:sz="4" w:space="0" w:color="000000"/>
              <w:bottom w:val="single" w:sz="4" w:space="0" w:color="000000"/>
              <w:right w:val="single" w:sz="4" w:space="0" w:color="000000"/>
            </w:tcBorders>
          </w:tcPr>
          <w:p w14:paraId="5192486D" w14:textId="77777777" w:rsidR="00F25A2E" w:rsidRPr="00BB16B3" w:rsidRDefault="00F25A2E" w:rsidP="00FF464A">
            <w:pPr>
              <w:pStyle w:val="TAH"/>
              <w:rPr>
                <w:rFonts w:eastAsia="Yu Mincho"/>
              </w:rPr>
            </w:pPr>
            <w:r w:rsidRPr="00813D87">
              <w:rPr>
                <w:rFonts w:eastAsia="Yu Mincho"/>
              </w:rPr>
              <w:t>Outer/Inner</w:t>
            </w:r>
          </w:p>
        </w:tc>
        <w:tc>
          <w:tcPr>
            <w:tcW w:w="720" w:type="dxa"/>
            <w:tcBorders>
              <w:top w:val="single" w:sz="4" w:space="0" w:color="000000"/>
              <w:left w:val="single" w:sz="4" w:space="0" w:color="000000"/>
              <w:bottom w:val="single" w:sz="4" w:space="0" w:color="000000"/>
              <w:right w:val="single" w:sz="4" w:space="0" w:color="000000"/>
            </w:tcBorders>
          </w:tcPr>
          <w:p w14:paraId="42FFDFE4" w14:textId="77777777" w:rsidR="00F25A2E" w:rsidRDefault="00F25A2E" w:rsidP="00FF464A">
            <w:pPr>
              <w:pStyle w:val="TAH"/>
              <w:rPr>
                <w:ins w:id="746" w:author="Pushkar Kulkarni" w:date="2025-08-28T15:37:00Z" w16du:dateUtc="2025-08-28T10:07:00Z"/>
                <w:rFonts w:eastAsia="Yu Mincho"/>
              </w:rPr>
            </w:pPr>
            <w:r>
              <w:rPr>
                <w:rFonts w:eastAsia="Yu Mincho"/>
              </w:rPr>
              <w:t>Edge</w:t>
            </w:r>
            <w:r w:rsidRPr="007A0C77">
              <w:rPr>
                <w:rFonts w:eastAsia="Yu Mincho"/>
              </w:rPr>
              <w:t>/</w:t>
            </w:r>
          </w:p>
          <w:p w14:paraId="73F16FB6" w14:textId="5F0E4F2A" w:rsidR="00F25A2E" w:rsidRPr="006B45D7" w:rsidRDefault="00F25A2E" w:rsidP="00FF464A">
            <w:pPr>
              <w:pStyle w:val="TAH"/>
              <w:rPr>
                <w:rFonts w:eastAsia="Yu Mincho"/>
              </w:rPr>
            </w:pPr>
            <w:r w:rsidRPr="007A0C77">
              <w:rPr>
                <w:rFonts w:eastAsia="Yu Mincho"/>
              </w:rPr>
              <w:t>Inner</w:t>
            </w:r>
          </w:p>
        </w:tc>
        <w:tc>
          <w:tcPr>
            <w:tcW w:w="720" w:type="dxa"/>
            <w:tcBorders>
              <w:top w:val="single" w:sz="4" w:space="0" w:color="000000"/>
              <w:left w:val="single" w:sz="4" w:space="0" w:color="000000"/>
              <w:bottom w:val="single" w:sz="4" w:space="0" w:color="000000"/>
              <w:right w:val="single" w:sz="4" w:space="0" w:color="000000"/>
            </w:tcBorders>
          </w:tcPr>
          <w:p w14:paraId="10578B76" w14:textId="77777777" w:rsidR="00F25A2E" w:rsidRPr="007A0C77" w:rsidRDefault="00F25A2E" w:rsidP="00FF464A">
            <w:pPr>
              <w:pStyle w:val="TAH"/>
              <w:rPr>
                <w:rFonts w:eastAsia="Yu Mincho"/>
              </w:rPr>
            </w:pPr>
            <w:r w:rsidRPr="007A0C77">
              <w:rPr>
                <w:rFonts w:eastAsia="Yu Mincho"/>
              </w:rPr>
              <w:t>Outer/Inner</w:t>
            </w:r>
          </w:p>
        </w:tc>
        <w:tc>
          <w:tcPr>
            <w:tcW w:w="720" w:type="dxa"/>
            <w:vMerge/>
            <w:tcBorders>
              <w:left w:val="single" w:sz="4" w:space="0" w:color="000000"/>
              <w:bottom w:val="single" w:sz="4" w:space="0" w:color="000000"/>
              <w:right w:val="single" w:sz="4" w:space="0" w:color="000000"/>
            </w:tcBorders>
          </w:tcPr>
          <w:p w14:paraId="295CC3E3" w14:textId="77777777" w:rsidR="00F25A2E" w:rsidRPr="007A0C77" w:rsidRDefault="00F25A2E" w:rsidP="00FF464A">
            <w:pPr>
              <w:pStyle w:val="TAH"/>
              <w:rPr>
                <w:rFonts w:eastAsia="Yu Mincho"/>
              </w:rPr>
            </w:pPr>
          </w:p>
        </w:tc>
        <w:tc>
          <w:tcPr>
            <w:tcW w:w="540" w:type="dxa"/>
            <w:vMerge/>
            <w:tcBorders>
              <w:left w:val="single" w:sz="4" w:space="0" w:color="000000"/>
              <w:bottom w:val="single" w:sz="4" w:space="0" w:color="000000"/>
              <w:right w:val="single" w:sz="4" w:space="0" w:color="000000"/>
            </w:tcBorders>
          </w:tcPr>
          <w:p w14:paraId="6A0FB203" w14:textId="77777777" w:rsidR="00F25A2E" w:rsidRPr="007A0C77" w:rsidRDefault="00F25A2E" w:rsidP="00FF464A">
            <w:pPr>
              <w:pStyle w:val="TAH"/>
              <w:rPr>
                <w:rFonts w:eastAsia="Yu Mincho"/>
              </w:rPr>
            </w:pPr>
          </w:p>
        </w:tc>
        <w:tc>
          <w:tcPr>
            <w:tcW w:w="630" w:type="dxa"/>
            <w:vMerge/>
            <w:tcBorders>
              <w:left w:val="single" w:sz="4" w:space="0" w:color="000000"/>
              <w:bottom w:val="single" w:sz="4" w:space="0" w:color="000000"/>
              <w:right w:val="single" w:sz="4" w:space="0" w:color="000000"/>
            </w:tcBorders>
          </w:tcPr>
          <w:p w14:paraId="76866893" w14:textId="1BB40AFD" w:rsidR="00F25A2E" w:rsidRPr="007A0C77" w:rsidRDefault="00F25A2E" w:rsidP="003A6F66">
            <w:pPr>
              <w:pStyle w:val="TAH"/>
              <w:jc w:val="left"/>
              <w:rPr>
                <w:rFonts w:eastAsia="Yu Mincho"/>
              </w:rPr>
            </w:pPr>
          </w:p>
        </w:tc>
        <w:tc>
          <w:tcPr>
            <w:tcW w:w="720" w:type="dxa"/>
            <w:vMerge/>
            <w:tcBorders>
              <w:left w:val="single" w:sz="4" w:space="0" w:color="000000"/>
              <w:bottom w:val="single" w:sz="4" w:space="0" w:color="000000"/>
              <w:right w:val="single" w:sz="4" w:space="0" w:color="000000"/>
            </w:tcBorders>
          </w:tcPr>
          <w:p w14:paraId="36647F88" w14:textId="77777777" w:rsidR="00F25A2E" w:rsidRPr="007A0C77" w:rsidRDefault="00F25A2E" w:rsidP="003A6F66">
            <w:pPr>
              <w:pStyle w:val="TAH"/>
              <w:jc w:val="left"/>
              <w:rPr>
                <w:rFonts w:eastAsia="Yu Mincho"/>
              </w:rPr>
            </w:pPr>
          </w:p>
        </w:tc>
        <w:tc>
          <w:tcPr>
            <w:tcW w:w="720" w:type="dxa"/>
            <w:vMerge/>
            <w:tcBorders>
              <w:left w:val="single" w:sz="4" w:space="0" w:color="000000"/>
              <w:bottom w:val="single" w:sz="4" w:space="0" w:color="000000"/>
              <w:right w:val="single" w:sz="4" w:space="0" w:color="000000"/>
            </w:tcBorders>
          </w:tcPr>
          <w:p w14:paraId="2CCA4BDC" w14:textId="3D6381B5" w:rsidR="00F25A2E" w:rsidRPr="007A0C77" w:rsidRDefault="00F25A2E" w:rsidP="003A6F66">
            <w:pPr>
              <w:pStyle w:val="TAH"/>
              <w:jc w:val="left"/>
              <w:rPr>
                <w:rFonts w:eastAsia="Yu Mincho"/>
              </w:rPr>
            </w:pPr>
          </w:p>
        </w:tc>
        <w:tc>
          <w:tcPr>
            <w:tcW w:w="720" w:type="dxa"/>
            <w:vMerge/>
            <w:tcBorders>
              <w:left w:val="single" w:sz="4" w:space="0" w:color="000000"/>
              <w:bottom w:val="single" w:sz="4" w:space="0" w:color="000000"/>
              <w:right w:val="single" w:sz="4" w:space="0" w:color="000000"/>
            </w:tcBorders>
          </w:tcPr>
          <w:p w14:paraId="7FF255D3" w14:textId="77777777" w:rsidR="00F25A2E" w:rsidRPr="007A0C77" w:rsidRDefault="00F25A2E" w:rsidP="003A6F66">
            <w:pPr>
              <w:pStyle w:val="TAH"/>
              <w:jc w:val="left"/>
              <w:rPr>
                <w:rFonts w:eastAsia="Yu Mincho"/>
              </w:rPr>
            </w:pPr>
          </w:p>
        </w:tc>
      </w:tr>
      <w:tr w:rsidR="00F25A2E" w14:paraId="580721A7" w14:textId="0ED386FA" w:rsidTr="00F25A2E">
        <w:trPr>
          <w:trHeight w:val="464"/>
        </w:trPr>
        <w:tc>
          <w:tcPr>
            <w:tcW w:w="2020" w:type="dxa"/>
            <w:tcBorders>
              <w:top w:val="single" w:sz="4" w:space="0" w:color="auto"/>
              <w:left w:val="single" w:sz="4" w:space="0" w:color="000000"/>
              <w:bottom w:val="single" w:sz="4" w:space="0" w:color="000000"/>
              <w:right w:val="single" w:sz="4" w:space="0" w:color="000000"/>
            </w:tcBorders>
            <w:vAlign w:val="center"/>
          </w:tcPr>
          <w:p w14:paraId="241EB23A" w14:textId="77777777" w:rsidR="00F25A2E" w:rsidRDefault="00F25A2E" w:rsidP="00FF464A">
            <w:pPr>
              <w:pStyle w:val="TAC"/>
              <w:rPr>
                <w:rFonts w:eastAsia="Yu Mincho"/>
              </w:rPr>
            </w:pPr>
            <w:r>
              <w:rPr>
                <w:rFonts w:eastAsia="Yu Mincho"/>
              </w:rPr>
              <w:t>DFT-s-OFDM PI/2 BPSK</w:t>
            </w:r>
          </w:p>
        </w:tc>
        <w:tc>
          <w:tcPr>
            <w:tcW w:w="676" w:type="dxa"/>
            <w:tcBorders>
              <w:top w:val="single" w:sz="4" w:space="0" w:color="000000"/>
              <w:left w:val="single" w:sz="4" w:space="0" w:color="000000"/>
              <w:bottom w:val="single" w:sz="4" w:space="0" w:color="000000"/>
              <w:right w:val="single" w:sz="4" w:space="0" w:color="000000"/>
            </w:tcBorders>
            <w:vAlign w:val="center"/>
          </w:tcPr>
          <w:p w14:paraId="48A82879" w14:textId="77777777" w:rsidR="00F25A2E" w:rsidRDefault="00F25A2E" w:rsidP="00FF464A">
            <w:pPr>
              <w:pStyle w:val="TAC"/>
              <w:rPr>
                <w:rFonts w:eastAsia="Yu Mincho"/>
              </w:rPr>
            </w:pPr>
            <w:r>
              <w:rPr>
                <w:rFonts w:eastAsia="Yu Mincho"/>
              </w:rPr>
              <w:t>≤ 12</w:t>
            </w:r>
          </w:p>
        </w:tc>
        <w:tc>
          <w:tcPr>
            <w:tcW w:w="720" w:type="dxa"/>
            <w:tcBorders>
              <w:top w:val="single" w:sz="4" w:space="0" w:color="000000"/>
              <w:left w:val="single" w:sz="4" w:space="0" w:color="000000"/>
              <w:bottom w:val="single" w:sz="4" w:space="0" w:color="000000"/>
              <w:right w:val="single" w:sz="4" w:space="0" w:color="000000"/>
            </w:tcBorders>
            <w:vAlign w:val="center"/>
          </w:tcPr>
          <w:p w14:paraId="762575C8" w14:textId="77777777" w:rsidR="00F25A2E" w:rsidRDefault="00F25A2E" w:rsidP="00FF464A">
            <w:pPr>
              <w:pStyle w:val="TAC"/>
              <w:rPr>
                <w:rFonts w:eastAsia="Yu Mincho"/>
              </w:rPr>
            </w:pPr>
            <w:r>
              <w:rPr>
                <w:rFonts w:eastAsia="Yu Mincho"/>
              </w:rPr>
              <w:t>≤ 6.5</w:t>
            </w:r>
          </w:p>
        </w:tc>
        <w:tc>
          <w:tcPr>
            <w:tcW w:w="720" w:type="dxa"/>
            <w:tcBorders>
              <w:top w:val="single" w:sz="4" w:space="0" w:color="000000"/>
              <w:left w:val="single" w:sz="4" w:space="0" w:color="000000"/>
              <w:bottom w:val="single" w:sz="4" w:space="0" w:color="000000"/>
              <w:right w:val="single" w:sz="4" w:space="0" w:color="000000"/>
            </w:tcBorders>
            <w:vAlign w:val="center"/>
          </w:tcPr>
          <w:p w14:paraId="162472F8" w14:textId="77777777" w:rsidR="00F25A2E" w:rsidRDefault="00F25A2E" w:rsidP="00FF464A">
            <w:pPr>
              <w:pStyle w:val="TAC"/>
              <w:rPr>
                <w:rFonts w:eastAsia="Yu Mincho"/>
              </w:rPr>
            </w:pPr>
            <w:r>
              <w:rPr>
                <w:rFonts w:eastAsia="Yu Mincho"/>
              </w:rPr>
              <w:t>≤ 7</w:t>
            </w:r>
          </w:p>
        </w:tc>
        <w:tc>
          <w:tcPr>
            <w:tcW w:w="720" w:type="dxa"/>
            <w:tcBorders>
              <w:top w:val="single" w:sz="4" w:space="0" w:color="000000"/>
              <w:left w:val="single" w:sz="4" w:space="0" w:color="000000"/>
              <w:bottom w:val="single" w:sz="4" w:space="0" w:color="000000"/>
              <w:right w:val="single" w:sz="4" w:space="0" w:color="000000"/>
            </w:tcBorders>
            <w:vAlign w:val="center"/>
          </w:tcPr>
          <w:p w14:paraId="0F5B4A92" w14:textId="77777777" w:rsidR="00F25A2E" w:rsidRDefault="00F25A2E" w:rsidP="00FF464A">
            <w:pPr>
              <w:pStyle w:val="TAC"/>
              <w:rPr>
                <w:rFonts w:eastAsia="Yu Mincho"/>
              </w:rPr>
            </w:pPr>
            <w:r>
              <w:rPr>
                <w:rFonts w:eastAsia="Yu Mincho"/>
              </w:rPr>
              <w:t>≤ 10.5</w:t>
            </w:r>
          </w:p>
        </w:tc>
        <w:tc>
          <w:tcPr>
            <w:tcW w:w="720" w:type="dxa"/>
            <w:tcBorders>
              <w:top w:val="single" w:sz="4" w:space="0" w:color="000000"/>
              <w:left w:val="single" w:sz="4" w:space="0" w:color="000000"/>
              <w:bottom w:val="single" w:sz="4" w:space="0" w:color="000000"/>
              <w:right w:val="single" w:sz="4" w:space="0" w:color="000000"/>
            </w:tcBorders>
            <w:vAlign w:val="center"/>
          </w:tcPr>
          <w:p w14:paraId="3C48788A" w14:textId="77777777" w:rsidR="00F25A2E" w:rsidRPr="00B06983" w:rsidRDefault="00F25A2E" w:rsidP="00FF464A">
            <w:pPr>
              <w:pStyle w:val="TAC"/>
              <w:rPr>
                <w:rFonts w:eastAsia="Yu Mincho"/>
              </w:rPr>
            </w:pPr>
            <w:r w:rsidRPr="00813D87">
              <w:rPr>
                <w:rFonts w:eastAsia="Yu Mincho"/>
              </w:rPr>
              <w:t>≤ 3</w:t>
            </w:r>
          </w:p>
        </w:tc>
        <w:tc>
          <w:tcPr>
            <w:tcW w:w="720" w:type="dxa"/>
            <w:tcBorders>
              <w:top w:val="single" w:sz="4" w:space="0" w:color="000000"/>
              <w:left w:val="single" w:sz="4" w:space="0" w:color="000000"/>
              <w:bottom w:val="single" w:sz="4" w:space="0" w:color="000000"/>
              <w:right w:val="single" w:sz="4" w:space="0" w:color="000000"/>
            </w:tcBorders>
            <w:vAlign w:val="center"/>
          </w:tcPr>
          <w:p w14:paraId="43451422" w14:textId="77777777" w:rsidR="00F25A2E" w:rsidRPr="00B06983" w:rsidRDefault="00F25A2E" w:rsidP="00FF464A">
            <w:pPr>
              <w:pStyle w:val="TAC"/>
              <w:rPr>
                <w:rFonts w:eastAsia="Yu Mincho"/>
              </w:rPr>
            </w:pPr>
            <w:r w:rsidRPr="00B06983">
              <w:rPr>
                <w:rFonts w:eastAsia="Yu Mincho"/>
              </w:rPr>
              <w:t>≤ 4</w:t>
            </w:r>
            <w:del w:id="747" w:author="Pushkar Kulkarni" w:date="2025-08-15T11:23:00Z" w16du:dateUtc="2025-08-15T18:23:00Z">
              <w:r w:rsidRPr="00B06983" w:rsidDel="00825F9A">
                <w:rPr>
                  <w:rFonts w:eastAsia="Yu Mincho"/>
                </w:rPr>
                <w:delText>.0</w:delText>
              </w:r>
            </w:del>
          </w:p>
        </w:tc>
        <w:tc>
          <w:tcPr>
            <w:tcW w:w="720" w:type="dxa"/>
            <w:tcBorders>
              <w:top w:val="single" w:sz="4" w:space="0" w:color="000000"/>
              <w:left w:val="single" w:sz="4" w:space="0" w:color="000000"/>
              <w:bottom w:val="single" w:sz="4" w:space="0" w:color="000000"/>
              <w:right w:val="single" w:sz="4" w:space="0" w:color="000000"/>
            </w:tcBorders>
            <w:vAlign w:val="center"/>
          </w:tcPr>
          <w:p w14:paraId="4C223990" w14:textId="77777777" w:rsidR="00F25A2E" w:rsidRPr="00B06983" w:rsidRDefault="00F25A2E" w:rsidP="00FF464A">
            <w:pPr>
              <w:pStyle w:val="TAC"/>
              <w:rPr>
                <w:rFonts w:eastAsia="Yu Mincho"/>
              </w:rPr>
            </w:pPr>
            <w:r w:rsidRPr="00B06983">
              <w:rPr>
                <w:rFonts w:eastAsia="Yu Mincho"/>
              </w:rPr>
              <w:t>≤ 3.5</w:t>
            </w:r>
          </w:p>
        </w:tc>
        <w:tc>
          <w:tcPr>
            <w:tcW w:w="720" w:type="dxa"/>
            <w:tcBorders>
              <w:top w:val="single" w:sz="4" w:space="0" w:color="000000"/>
              <w:left w:val="single" w:sz="4" w:space="0" w:color="000000"/>
              <w:bottom w:val="single" w:sz="4" w:space="0" w:color="000000"/>
              <w:right w:val="single" w:sz="4" w:space="0" w:color="000000"/>
            </w:tcBorders>
          </w:tcPr>
          <w:p w14:paraId="5DA97F03" w14:textId="12D95851" w:rsidR="00F25A2E" w:rsidRPr="00B06983" w:rsidRDefault="00F25A2E" w:rsidP="00FF464A">
            <w:pPr>
              <w:pStyle w:val="TAC"/>
              <w:rPr>
                <w:rFonts w:eastAsia="Yu Mincho"/>
              </w:rPr>
            </w:pPr>
            <w:ins w:id="748" w:author="Pushkar Kulkarni" w:date="2025-08-28T15:24:00Z" w16du:dateUtc="2025-08-28T09:54:00Z">
              <w:r>
                <w:rPr>
                  <w:rFonts w:eastAsia="Yu Mincho"/>
                </w:rPr>
                <w:t>11</w:t>
              </w:r>
            </w:ins>
          </w:p>
        </w:tc>
        <w:tc>
          <w:tcPr>
            <w:tcW w:w="540" w:type="dxa"/>
            <w:tcBorders>
              <w:top w:val="single" w:sz="4" w:space="0" w:color="000000"/>
              <w:left w:val="single" w:sz="4" w:space="0" w:color="000000"/>
              <w:bottom w:val="single" w:sz="4" w:space="0" w:color="000000"/>
              <w:right w:val="single" w:sz="4" w:space="0" w:color="000000"/>
            </w:tcBorders>
          </w:tcPr>
          <w:p w14:paraId="177C26EC" w14:textId="21E4F0F0" w:rsidR="00F25A2E" w:rsidRDefault="00F25A2E" w:rsidP="00FF464A">
            <w:pPr>
              <w:pStyle w:val="TAC"/>
              <w:rPr>
                <w:rFonts w:eastAsia="Yu Mincho"/>
              </w:rPr>
            </w:pPr>
            <w:ins w:id="749" w:author="Pushkar Kulkarni" w:date="2025-08-28T15:26:00Z" w16du:dateUtc="2025-08-28T09:56:00Z">
              <w:r>
                <w:rPr>
                  <w:rFonts w:eastAsia="Yu Mincho"/>
                </w:rPr>
                <w:t>6</w:t>
              </w:r>
            </w:ins>
          </w:p>
        </w:tc>
        <w:tc>
          <w:tcPr>
            <w:tcW w:w="630" w:type="dxa"/>
            <w:tcBorders>
              <w:top w:val="single" w:sz="4" w:space="0" w:color="000000"/>
              <w:left w:val="single" w:sz="4" w:space="0" w:color="000000"/>
              <w:bottom w:val="single" w:sz="4" w:space="0" w:color="000000"/>
              <w:right w:val="single" w:sz="4" w:space="0" w:color="000000"/>
            </w:tcBorders>
          </w:tcPr>
          <w:p w14:paraId="0C14C09C" w14:textId="7589AF6F" w:rsidR="00F25A2E" w:rsidRDefault="00F25A2E" w:rsidP="00FF464A">
            <w:pPr>
              <w:pStyle w:val="TAC"/>
              <w:rPr>
                <w:rFonts w:eastAsia="Yu Mincho"/>
              </w:rPr>
            </w:pPr>
            <w:ins w:id="750" w:author="Pushkar Kulkarni" w:date="2025-08-28T15:31:00Z" w16du:dateUtc="2025-08-28T10:01:00Z">
              <w:r>
                <w:rPr>
                  <w:rFonts w:eastAsia="Yu Mincho"/>
                </w:rPr>
                <w:t>4.5</w:t>
              </w:r>
            </w:ins>
          </w:p>
        </w:tc>
        <w:tc>
          <w:tcPr>
            <w:tcW w:w="720" w:type="dxa"/>
            <w:tcBorders>
              <w:top w:val="single" w:sz="4" w:space="0" w:color="000000"/>
              <w:left w:val="single" w:sz="4" w:space="0" w:color="000000"/>
              <w:bottom w:val="single" w:sz="4" w:space="0" w:color="000000"/>
              <w:right w:val="single" w:sz="4" w:space="0" w:color="000000"/>
            </w:tcBorders>
          </w:tcPr>
          <w:p w14:paraId="0DEE590B" w14:textId="6185FE06" w:rsidR="00F25A2E" w:rsidRDefault="00F25A2E" w:rsidP="00FF464A">
            <w:pPr>
              <w:pStyle w:val="TAC"/>
              <w:rPr>
                <w:rFonts w:eastAsia="Yu Mincho"/>
              </w:rPr>
            </w:pPr>
            <w:ins w:id="751" w:author="Pushkar Kulkarni" w:date="2025-08-28T15:33:00Z" w16du:dateUtc="2025-08-28T10:03:00Z">
              <w:r>
                <w:rPr>
                  <w:rFonts w:eastAsia="Yu Mincho"/>
                </w:rPr>
                <w:t>7.5</w:t>
              </w:r>
            </w:ins>
          </w:p>
        </w:tc>
        <w:tc>
          <w:tcPr>
            <w:tcW w:w="720" w:type="dxa"/>
            <w:tcBorders>
              <w:top w:val="single" w:sz="4" w:space="0" w:color="000000"/>
              <w:left w:val="single" w:sz="4" w:space="0" w:color="000000"/>
              <w:bottom w:val="single" w:sz="4" w:space="0" w:color="000000"/>
              <w:right w:val="single" w:sz="4" w:space="0" w:color="000000"/>
            </w:tcBorders>
          </w:tcPr>
          <w:p w14:paraId="3D5FC4AC" w14:textId="02AA8ACA" w:rsidR="00F25A2E" w:rsidRDefault="00F25A2E" w:rsidP="00FF464A">
            <w:pPr>
              <w:pStyle w:val="TAC"/>
              <w:rPr>
                <w:rFonts w:eastAsia="Yu Mincho"/>
              </w:rPr>
            </w:pPr>
            <w:ins w:id="752" w:author="Pushkar Kulkarni" w:date="2025-08-28T15:39:00Z" w16du:dateUtc="2025-08-28T10:09:00Z">
              <w:r>
                <w:rPr>
                  <w:rFonts w:eastAsia="Yu Mincho"/>
                </w:rPr>
                <w:t>5.5</w:t>
              </w:r>
            </w:ins>
          </w:p>
        </w:tc>
        <w:tc>
          <w:tcPr>
            <w:tcW w:w="720" w:type="dxa"/>
            <w:tcBorders>
              <w:top w:val="single" w:sz="4" w:space="0" w:color="000000"/>
              <w:left w:val="single" w:sz="4" w:space="0" w:color="000000"/>
              <w:bottom w:val="single" w:sz="4" w:space="0" w:color="000000"/>
              <w:right w:val="single" w:sz="4" w:space="0" w:color="000000"/>
            </w:tcBorders>
          </w:tcPr>
          <w:p w14:paraId="63EDDA18" w14:textId="0AAD9B29" w:rsidR="00F25A2E" w:rsidRDefault="00F25A2E" w:rsidP="00FF464A">
            <w:pPr>
              <w:pStyle w:val="TAC"/>
              <w:rPr>
                <w:rFonts w:eastAsia="Yu Mincho"/>
              </w:rPr>
            </w:pPr>
            <w:ins w:id="753" w:author="Pushkar Kulkarni" w:date="2025-08-28T15:41:00Z" w16du:dateUtc="2025-08-28T10:11:00Z">
              <w:r>
                <w:rPr>
                  <w:rFonts w:eastAsia="Yu Mincho"/>
                </w:rPr>
                <w:t>3.5</w:t>
              </w:r>
            </w:ins>
          </w:p>
        </w:tc>
      </w:tr>
      <w:tr w:rsidR="00F25A2E" w14:paraId="2ED34D9E" w14:textId="36D4AA2E" w:rsidTr="00F25A2E">
        <w:trPr>
          <w:trHeight w:val="224"/>
        </w:trPr>
        <w:tc>
          <w:tcPr>
            <w:tcW w:w="2020" w:type="dxa"/>
            <w:tcBorders>
              <w:top w:val="single" w:sz="4" w:space="0" w:color="000000"/>
              <w:left w:val="single" w:sz="4" w:space="0" w:color="000000"/>
              <w:bottom w:val="single" w:sz="4" w:space="0" w:color="000000"/>
              <w:right w:val="single" w:sz="4" w:space="0" w:color="000000"/>
            </w:tcBorders>
            <w:vAlign w:val="center"/>
          </w:tcPr>
          <w:p w14:paraId="24A2E36E" w14:textId="77777777" w:rsidR="00F25A2E" w:rsidRDefault="00F25A2E" w:rsidP="00FF464A">
            <w:pPr>
              <w:pStyle w:val="TAC"/>
              <w:rPr>
                <w:rFonts w:eastAsia="Yu Mincho"/>
              </w:rPr>
            </w:pPr>
            <w:r>
              <w:rPr>
                <w:rFonts w:eastAsia="Yu Mincho"/>
              </w:rPr>
              <w:t>DFT-s-OFDM QPSK</w:t>
            </w:r>
          </w:p>
        </w:tc>
        <w:tc>
          <w:tcPr>
            <w:tcW w:w="676" w:type="dxa"/>
            <w:tcBorders>
              <w:top w:val="single" w:sz="4" w:space="0" w:color="000000"/>
              <w:left w:val="single" w:sz="4" w:space="0" w:color="000000"/>
              <w:bottom w:val="single" w:sz="4" w:space="0" w:color="000000"/>
              <w:right w:val="single" w:sz="4" w:space="0" w:color="000000"/>
            </w:tcBorders>
            <w:vAlign w:val="center"/>
          </w:tcPr>
          <w:p w14:paraId="17FBABAF" w14:textId="77777777" w:rsidR="00F25A2E" w:rsidRDefault="00F25A2E" w:rsidP="00FF464A">
            <w:pPr>
              <w:pStyle w:val="TAC"/>
              <w:rPr>
                <w:rFonts w:eastAsia="Yu Mincho"/>
              </w:rPr>
            </w:pPr>
            <w:r>
              <w:rPr>
                <w:rFonts w:eastAsia="Yu Mincho"/>
              </w:rPr>
              <w:t>≤ 12</w:t>
            </w:r>
          </w:p>
        </w:tc>
        <w:tc>
          <w:tcPr>
            <w:tcW w:w="720" w:type="dxa"/>
            <w:tcBorders>
              <w:top w:val="single" w:sz="4" w:space="0" w:color="000000"/>
              <w:left w:val="single" w:sz="4" w:space="0" w:color="000000"/>
              <w:bottom w:val="single" w:sz="4" w:space="0" w:color="000000"/>
              <w:right w:val="single" w:sz="4" w:space="0" w:color="000000"/>
            </w:tcBorders>
            <w:vAlign w:val="center"/>
          </w:tcPr>
          <w:p w14:paraId="2CF61F4F" w14:textId="77777777" w:rsidR="00F25A2E" w:rsidRDefault="00F25A2E" w:rsidP="00FF464A">
            <w:pPr>
              <w:pStyle w:val="TAC"/>
              <w:rPr>
                <w:rFonts w:eastAsia="Yu Mincho"/>
              </w:rPr>
            </w:pPr>
            <w:r>
              <w:rPr>
                <w:rFonts w:eastAsia="Yu Mincho"/>
              </w:rPr>
              <w:t>≤ 6.5</w:t>
            </w:r>
          </w:p>
        </w:tc>
        <w:tc>
          <w:tcPr>
            <w:tcW w:w="720" w:type="dxa"/>
            <w:tcBorders>
              <w:top w:val="single" w:sz="4" w:space="0" w:color="000000"/>
              <w:left w:val="single" w:sz="4" w:space="0" w:color="000000"/>
              <w:bottom w:val="single" w:sz="4" w:space="0" w:color="000000"/>
              <w:right w:val="single" w:sz="4" w:space="0" w:color="000000"/>
            </w:tcBorders>
            <w:vAlign w:val="center"/>
          </w:tcPr>
          <w:p w14:paraId="791BDF28" w14:textId="77777777" w:rsidR="00F25A2E" w:rsidRDefault="00F25A2E" w:rsidP="00FF464A">
            <w:pPr>
              <w:pStyle w:val="TAC"/>
              <w:rPr>
                <w:rFonts w:eastAsia="Yu Mincho"/>
              </w:rPr>
            </w:pPr>
            <w:r>
              <w:rPr>
                <w:rFonts w:eastAsia="Yu Mincho"/>
              </w:rPr>
              <w:t>≤ 7</w:t>
            </w:r>
          </w:p>
        </w:tc>
        <w:tc>
          <w:tcPr>
            <w:tcW w:w="720" w:type="dxa"/>
            <w:tcBorders>
              <w:top w:val="single" w:sz="4" w:space="0" w:color="000000"/>
              <w:left w:val="single" w:sz="4" w:space="0" w:color="000000"/>
              <w:bottom w:val="single" w:sz="4" w:space="0" w:color="000000"/>
              <w:right w:val="single" w:sz="4" w:space="0" w:color="000000"/>
            </w:tcBorders>
            <w:vAlign w:val="center"/>
          </w:tcPr>
          <w:p w14:paraId="3D4CE9FB" w14:textId="77777777" w:rsidR="00F25A2E" w:rsidRDefault="00F25A2E" w:rsidP="00FF464A">
            <w:pPr>
              <w:pStyle w:val="TAC"/>
              <w:rPr>
                <w:rFonts w:eastAsia="Yu Mincho"/>
              </w:rPr>
            </w:pPr>
            <w:r>
              <w:rPr>
                <w:rFonts w:eastAsia="Yu Mincho"/>
              </w:rPr>
              <w:t>≤ 10.5</w:t>
            </w:r>
          </w:p>
        </w:tc>
        <w:tc>
          <w:tcPr>
            <w:tcW w:w="720" w:type="dxa"/>
            <w:tcBorders>
              <w:top w:val="single" w:sz="4" w:space="0" w:color="000000"/>
              <w:left w:val="single" w:sz="4" w:space="0" w:color="000000"/>
              <w:bottom w:val="single" w:sz="4" w:space="0" w:color="000000"/>
              <w:right w:val="single" w:sz="4" w:space="0" w:color="000000"/>
            </w:tcBorders>
          </w:tcPr>
          <w:p w14:paraId="4AB9241D" w14:textId="77777777" w:rsidR="00F25A2E" w:rsidRPr="00B06983" w:rsidRDefault="00F25A2E" w:rsidP="00FF464A">
            <w:pPr>
              <w:pStyle w:val="TAC"/>
              <w:rPr>
                <w:rFonts w:eastAsia="Yu Mincho"/>
              </w:rPr>
            </w:pPr>
            <w:r w:rsidRPr="00813D87">
              <w:rPr>
                <w:rFonts w:eastAsia="Yu Mincho"/>
              </w:rPr>
              <w:t>≤ 3</w:t>
            </w:r>
          </w:p>
        </w:tc>
        <w:tc>
          <w:tcPr>
            <w:tcW w:w="720" w:type="dxa"/>
            <w:tcBorders>
              <w:top w:val="single" w:sz="4" w:space="0" w:color="000000"/>
              <w:left w:val="single" w:sz="4" w:space="0" w:color="000000"/>
              <w:bottom w:val="single" w:sz="4" w:space="0" w:color="000000"/>
              <w:right w:val="single" w:sz="4" w:space="0" w:color="000000"/>
            </w:tcBorders>
          </w:tcPr>
          <w:p w14:paraId="3BAB55E3" w14:textId="77777777" w:rsidR="00F25A2E" w:rsidRPr="00B06983" w:rsidRDefault="00F25A2E" w:rsidP="00FF464A">
            <w:pPr>
              <w:pStyle w:val="TAC"/>
              <w:rPr>
                <w:rFonts w:eastAsia="Yu Mincho"/>
              </w:rPr>
            </w:pPr>
            <w:r w:rsidRPr="00B06983">
              <w:rPr>
                <w:rFonts w:eastAsia="Yu Mincho"/>
              </w:rPr>
              <w:t>≤ 4</w:t>
            </w:r>
          </w:p>
        </w:tc>
        <w:tc>
          <w:tcPr>
            <w:tcW w:w="720" w:type="dxa"/>
            <w:tcBorders>
              <w:top w:val="single" w:sz="4" w:space="0" w:color="000000"/>
              <w:left w:val="single" w:sz="4" w:space="0" w:color="000000"/>
              <w:bottom w:val="single" w:sz="4" w:space="0" w:color="000000"/>
              <w:right w:val="single" w:sz="4" w:space="0" w:color="000000"/>
            </w:tcBorders>
          </w:tcPr>
          <w:p w14:paraId="370AA7C7" w14:textId="77777777" w:rsidR="00F25A2E" w:rsidRPr="00B06983" w:rsidRDefault="00F25A2E" w:rsidP="00FF464A">
            <w:pPr>
              <w:pStyle w:val="TAC"/>
              <w:rPr>
                <w:rFonts w:eastAsia="Yu Mincho"/>
              </w:rPr>
            </w:pPr>
            <w:r w:rsidRPr="00B06983">
              <w:rPr>
                <w:rFonts w:eastAsia="Yu Mincho"/>
              </w:rPr>
              <w:t>≤ 4</w:t>
            </w:r>
          </w:p>
        </w:tc>
        <w:tc>
          <w:tcPr>
            <w:tcW w:w="720" w:type="dxa"/>
            <w:tcBorders>
              <w:top w:val="single" w:sz="4" w:space="0" w:color="000000"/>
              <w:left w:val="single" w:sz="4" w:space="0" w:color="000000"/>
              <w:bottom w:val="single" w:sz="4" w:space="0" w:color="000000"/>
              <w:right w:val="single" w:sz="4" w:space="0" w:color="000000"/>
            </w:tcBorders>
          </w:tcPr>
          <w:p w14:paraId="5AED580A" w14:textId="6BE53C1D" w:rsidR="00F25A2E" w:rsidRPr="00B06983" w:rsidRDefault="00F25A2E" w:rsidP="00FF464A">
            <w:pPr>
              <w:pStyle w:val="TAC"/>
              <w:rPr>
                <w:rFonts w:eastAsia="Yu Mincho"/>
              </w:rPr>
            </w:pPr>
            <w:ins w:id="754" w:author="Pushkar Kulkarni" w:date="2025-08-28T15:24:00Z" w16du:dateUtc="2025-08-28T09:54:00Z">
              <w:r>
                <w:rPr>
                  <w:rFonts w:eastAsia="Yu Mincho"/>
                </w:rPr>
                <w:t>11.5</w:t>
              </w:r>
            </w:ins>
          </w:p>
        </w:tc>
        <w:tc>
          <w:tcPr>
            <w:tcW w:w="540" w:type="dxa"/>
            <w:tcBorders>
              <w:top w:val="single" w:sz="4" w:space="0" w:color="000000"/>
              <w:left w:val="single" w:sz="4" w:space="0" w:color="000000"/>
              <w:bottom w:val="single" w:sz="4" w:space="0" w:color="000000"/>
              <w:right w:val="single" w:sz="4" w:space="0" w:color="000000"/>
            </w:tcBorders>
          </w:tcPr>
          <w:p w14:paraId="1333CE4A" w14:textId="0B2283CB" w:rsidR="00F25A2E" w:rsidRDefault="00F25A2E" w:rsidP="00FF464A">
            <w:pPr>
              <w:pStyle w:val="TAC"/>
              <w:rPr>
                <w:rFonts w:eastAsia="Yu Mincho"/>
              </w:rPr>
            </w:pPr>
            <w:ins w:id="755" w:author="Pushkar Kulkarni" w:date="2025-08-28T15:26:00Z" w16du:dateUtc="2025-08-28T09:56:00Z">
              <w:r>
                <w:rPr>
                  <w:rFonts w:eastAsia="Yu Mincho"/>
                </w:rPr>
                <w:t>6.5</w:t>
              </w:r>
            </w:ins>
          </w:p>
        </w:tc>
        <w:tc>
          <w:tcPr>
            <w:tcW w:w="630" w:type="dxa"/>
            <w:tcBorders>
              <w:top w:val="single" w:sz="4" w:space="0" w:color="000000"/>
              <w:left w:val="single" w:sz="4" w:space="0" w:color="000000"/>
              <w:bottom w:val="single" w:sz="4" w:space="0" w:color="000000"/>
              <w:right w:val="single" w:sz="4" w:space="0" w:color="000000"/>
            </w:tcBorders>
          </w:tcPr>
          <w:p w14:paraId="62D40915" w14:textId="43BBEE0C" w:rsidR="00F25A2E" w:rsidRDefault="00F25A2E" w:rsidP="00FF464A">
            <w:pPr>
              <w:pStyle w:val="TAC"/>
              <w:rPr>
                <w:rFonts w:eastAsia="Yu Mincho"/>
              </w:rPr>
            </w:pPr>
            <w:ins w:id="756" w:author="Pushkar Kulkarni" w:date="2025-08-28T15:31:00Z" w16du:dateUtc="2025-08-28T10:01:00Z">
              <w:r>
                <w:rPr>
                  <w:rFonts w:eastAsia="Yu Mincho"/>
                </w:rPr>
                <w:t>5</w:t>
              </w:r>
            </w:ins>
          </w:p>
        </w:tc>
        <w:tc>
          <w:tcPr>
            <w:tcW w:w="720" w:type="dxa"/>
            <w:tcBorders>
              <w:top w:val="single" w:sz="4" w:space="0" w:color="000000"/>
              <w:left w:val="single" w:sz="4" w:space="0" w:color="000000"/>
              <w:bottom w:val="single" w:sz="4" w:space="0" w:color="000000"/>
              <w:right w:val="single" w:sz="4" w:space="0" w:color="000000"/>
            </w:tcBorders>
          </w:tcPr>
          <w:p w14:paraId="5FF3E329" w14:textId="1CCC913B" w:rsidR="00F25A2E" w:rsidRDefault="00F25A2E" w:rsidP="00FF464A">
            <w:pPr>
              <w:pStyle w:val="TAC"/>
              <w:rPr>
                <w:rFonts w:eastAsia="Yu Mincho"/>
              </w:rPr>
            </w:pPr>
            <w:ins w:id="757" w:author="Pushkar Kulkarni" w:date="2025-08-28T15:33:00Z" w16du:dateUtc="2025-08-28T10:03:00Z">
              <w:r>
                <w:rPr>
                  <w:rFonts w:eastAsia="Yu Mincho"/>
                </w:rPr>
                <w:t>8.5</w:t>
              </w:r>
            </w:ins>
          </w:p>
        </w:tc>
        <w:tc>
          <w:tcPr>
            <w:tcW w:w="720" w:type="dxa"/>
            <w:tcBorders>
              <w:top w:val="single" w:sz="4" w:space="0" w:color="000000"/>
              <w:left w:val="single" w:sz="4" w:space="0" w:color="000000"/>
              <w:bottom w:val="single" w:sz="4" w:space="0" w:color="000000"/>
              <w:right w:val="single" w:sz="4" w:space="0" w:color="000000"/>
            </w:tcBorders>
          </w:tcPr>
          <w:p w14:paraId="53D1C54E" w14:textId="16A4469D" w:rsidR="00F25A2E" w:rsidRDefault="00F25A2E" w:rsidP="00FF464A">
            <w:pPr>
              <w:pStyle w:val="TAC"/>
              <w:rPr>
                <w:rFonts w:eastAsia="Yu Mincho"/>
              </w:rPr>
            </w:pPr>
            <w:ins w:id="758" w:author="Pushkar Kulkarni" w:date="2025-08-28T15:39:00Z" w16du:dateUtc="2025-08-28T10:09:00Z">
              <w:r>
                <w:rPr>
                  <w:rFonts w:eastAsia="Yu Mincho"/>
                </w:rPr>
                <w:t>5.5</w:t>
              </w:r>
            </w:ins>
          </w:p>
        </w:tc>
        <w:tc>
          <w:tcPr>
            <w:tcW w:w="720" w:type="dxa"/>
            <w:tcBorders>
              <w:top w:val="single" w:sz="4" w:space="0" w:color="000000"/>
              <w:left w:val="single" w:sz="4" w:space="0" w:color="000000"/>
              <w:bottom w:val="single" w:sz="4" w:space="0" w:color="000000"/>
              <w:right w:val="single" w:sz="4" w:space="0" w:color="000000"/>
            </w:tcBorders>
          </w:tcPr>
          <w:p w14:paraId="179169ED" w14:textId="2D763016" w:rsidR="00F25A2E" w:rsidRDefault="00F25A2E" w:rsidP="00FF464A">
            <w:pPr>
              <w:pStyle w:val="TAC"/>
              <w:rPr>
                <w:rFonts w:eastAsia="Yu Mincho"/>
              </w:rPr>
            </w:pPr>
            <w:ins w:id="759" w:author="Pushkar Kulkarni" w:date="2025-08-28T15:41:00Z" w16du:dateUtc="2025-08-28T10:11:00Z">
              <w:r>
                <w:rPr>
                  <w:rFonts w:eastAsia="Yu Mincho"/>
                </w:rPr>
                <w:t>4</w:t>
              </w:r>
            </w:ins>
          </w:p>
        </w:tc>
      </w:tr>
      <w:tr w:rsidR="00F25A2E" w14:paraId="5D212035" w14:textId="409959F4" w:rsidTr="00F25A2E">
        <w:trPr>
          <w:trHeight w:val="224"/>
        </w:trPr>
        <w:tc>
          <w:tcPr>
            <w:tcW w:w="2020" w:type="dxa"/>
            <w:tcBorders>
              <w:top w:val="single" w:sz="4" w:space="0" w:color="000000"/>
              <w:left w:val="single" w:sz="4" w:space="0" w:color="000000"/>
              <w:bottom w:val="single" w:sz="4" w:space="0" w:color="000000"/>
              <w:right w:val="single" w:sz="4" w:space="0" w:color="000000"/>
            </w:tcBorders>
            <w:vAlign w:val="center"/>
          </w:tcPr>
          <w:p w14:paraId="7B557572" w14:textId="77777777" w:rsidR="00F25A2E" w:rsidRDefault="00F25A2E" w:rsidP="00FF464A">
            <w:pPr>
              <w:pStyle w:val="TAC"/>
              <w:rPr>
                <w:rFonts w:eastAsia="Yu Mincho"/>
              </w:rPr>
            </w:pPr>
            <w:r>
              <w:rPr>
                <w:rFonts w:eastAsia="Yu Mincho"/>
              </w:rPr>
              <w:t>DFT-s-OFDM 16 QAM</w:t>
            </w:r>
          </w:p>
        </w:tc>
        <w:tc>
          <w:tcPr>
            <w:tcW w:w="676" w:type="dxa"/>
            <w:tcBorders>
              <w:top w:val="single" w:sz="4" w:space="0" w:color="000000"/>
              <w:left w:val="single" w:sz="4" w:space="0" w:color="000000"/>
              <w:bottom w:val="single" w:sz="4" w:space="0" w:color="000000"/>
              <w:right w:val="single" w:sz="4" w:space="0" w:color="000000"/>
            </w:tcBorders>
            <w:vAlign w:val="center"/>
          </w:tcPr>
          <w:p w14:paraId="18878875" w14:textId="77777777" w:rsidR="00F25A2E" w:rsidRDefault="00F25A2E" w:rsidP="00FF464A">
            <w:pPr>
              <w:pStyle w:val="TAC"/>
              <w:rPr>
                <w:rFonts w:eastAsia="Yu Mincho"/>
              </w:rPr>
            </w:pPr>
            <w:r>
              <w:rPr>
                <w:rFonts w:eastAsia="Yu Mincho"/>
              </w:rPr>
              <w:t>≤ 12</w:t>
            </w:r>
          </w:p>
        </w:tc>
        <w:tc>
          <w:tcPr>
            <w:tcW w:w="720" w:type="dxa"/>
            <w:tcBorders>
              <w:top w:val="single" w:sz="4" w:space="0" w:color="000000"/>
              <w:left w:val="single" w:sz="4" w:space="0" w:color="000000"/>
              <w:bottom w:val="single" w:sz="4" w:space="0" w:color="000000"/>
              <w:right w:val="single" w:sz="4" w:space="0" w:color="000000"/>
            </w:tcBorders>
            <w:vAlign w:val="center"/>
          </w:tcPr>
          <w:p w14:paraId="228AB5AA" w14:textId="77777777" w:rsidR="00F25A2E" w:rsidRDefault="00F25A2E" w:rsidP="00FF464A">
            <w:pPr>
              <w:pStyle w:val="TAC"/>
              <w:rPr>
                <w:rFonts w:eastAsia="Yu Mincho"/>
              </w:rPr>
            </w:pPr>
            <w:r>
              <w:rPr>
                <w:rFonts w:eastAsia="Yu Mincho"/>
              </w:rPr>
              <w:t>≤ 6.5</w:t>
            </w:r>
          </w:p>
        </w:tc>
        <w:tc>
          <w:tcPr>
            <w:tcW w:w="720" w:type="dxa"/>
            <w:tcBorders>
              <w:top w:val="single" w:sz="4" w:space="0" w:color="000000"/>
              <w:left w:val="single" w:sz="4" w:space="0" w:color="000000"/>
              <w:bottom w:val="single" w:sz="4" w:space="0" w:color="000000"/>
              <w:right w:val="single" w:sz="4" w:space="0" w:color="000000"/>
            </w:tcBorders>
            <w:vAlign w:val="center"/>
          </w:tcPr>
          <w:p w14:paraId="3E680756" w14:textId="77777777" w:rsidR="00F25A2E" w:rsidRDefault="00F25A2E" w:rsidP="00FF464A">
            <w:pPr>
              <w:pStyle w:val="TAC"/>
              <w:rPr>
                <w:rFonts w:eastAsia="Yu Mincho"/>
              </w:rPr>
            </w:pPr>
            <w:r>
              <w:rPr>
                <w:rFonts w:eastAsia="Yu Mincho"/>
              </w:rPr>
              <w:t>≤ 7</w:t>
            </w:r>
          </w:p>
        </w:tc>
        <w:tc>
          <w:tcPr>
            <w:tcW w:w="720" w:type="dxa"/>
            <w:tcBorders>
              <w:top w:val="single" w:sz="4" w:space="0" w:color="000000"/>
              <w:left w:val="single" w:sz="4" w:space="0" w:color="000000"/>
              <w:bottom w:val="single" w:sz="4" w:space="0" w:color="000000"/>
              <w:right w:val="single" w:sz="4" w:space="0" w:color="000000"/>
            </w:tcBorders>
            <w:vAlign w:val="center"/>
          </w:tcPr>
          <w:p w14:paraId="37EE3A25" w14:textId="77777777" w:rsidR="00F25A2E" w:rsidRDefault="00F25A2E" w:rsidP="00FF464A">
            <w:pPr>
              <w:pStyle w:val="TAC"/>
              <w:rPr>
                <w:rFonts w:eastAsia="Yu Mincho"/>
              </w:rPr>
            </w:pPr>
            <w:r>
              <w:rPr>
                <w:rFonts w:eastAsia="Yu Mincho"/>
              </w:rPr>
              <w:t>≤ 10.5</w:t>
            </w:r>
          </w:p>
        </w:tc>
        <w:tc>
          <w:tcPr>
            <w:tcW w:w="720" w:type="dxa"/>
            <w:tcBorders>
              <w:top w:val="single" w:sz="4" w:space="0" w:color="000000"/>
              <w:left w:val="single" w:sz="4" w:space="0" w:color="000000"/>
              <w:bottom w:val="single" w:sz="4" w:space="0" w:color="000000"/>
              <w:right w:val="single" w:sz="4" w:space="0" w:color="000000"/>
            </w:tcBorders>
          </w:tcPr>
          <w:p w14:paraId="4939775B" w14:textId="77777777" w:rsidR="00F25A2E" w:rsidRPr="00B06983" w:rsidRDefault="00F25A2E" w:rsidP="00FF464A">
            <w:pPr>
              <w:pStyle w:val="TAC"/>
              <w:rPr>
                <w:rFonts w:eastAsia="Yu Mincho"/>
              </w:rPr>
            </w:pPr>
            <w:r w:rsidRPr="00B06983">
              <w:rPr>
                <w:rFonts w:eastAsia="Yu Mincho"/>
              </w:rPr>
              <w:t>≤ 3.5</w:t>
            </w:r>
          </w:p>
        </w:tc>
        <w:tc>
          <w:tcPr>
            <w:tcW w:w="720" w:type="dxa"/>
            <w:tcBorders>
              <w:top w:val="single" w:sz="4" w:space="0" w:color="000000"/>
              <w:left w:val="single" w:sz="4" w:space="0" w:color="000000"/>
              <w:bottom w:val="single" w:sz="4" w:space="0" w:color="000000"/>
              <w:right w:val="single" w:sz="4" w:space="0" w:color="000000"/>
            </w:tcBorders>
          </w:tcPr>
          <w:p w14:paraId="3CA4B6B3" w14:textId="77777777" w:rsidR="00F25A2E" w:rsidRPr="00B06983" w:rsidRDefault="00F25A2E" w:rsidP="00FF464A">
            <w:pPr>
              <w:pStyle w:val="TAC"/>
              <w:rPr>
                <w:rFonts w:eastAsia="Yu Mincho"/>
              </w:rPr>
            </w:pPr>
            <w:r w:rsidRPr="00B06983">
              <w:rPr>
                <w:rFonts w:eastAsia="Yu Mincho"/>
              </w:rPr>
              <w:t>≤ 4.5</w:t>
            </w:r>
          </w:p>
        </w:tc>
        <w:tc>
          <w:tcPr>
            <w:tcW w:w="720" w:type="dxa"/>
            <w:tcBorders>
              <w:top w:val="single" w:sz="4" w:space="0" w:color="000000"/>
              <w:left w:val="single" w:sz="4" w:space="0" w:color="000000"/>
              <w:bottom w:val="single" w:sz="4" w:space="0" w:color="000000"/>
              <w:right w:val="single" w:sz="4" w:space="0" w:color="000000"/>
            </w:tcBorders>
          </w:tcPr>
          <w:p w14:paraId="1601C64C" w14:textId="77777777" w:rsidR="00F25A2E" w:rsidRPr="00B06983" w:rsidRDefault="00F25A2E" w:rsidP="00FF464A">
            <w:pPr>
              <w:pStyle w:val="TAC"/>
              <w:rPr>
                <w:rFonts w:eastAsia="Yu Mincho"/>
              </w:rPr>
            </w:pPr>
            <w:r w:rsidRPr="00B06983">
              <w:rPr>
                <w:rFonts w:eastAsia="Yu Mincho"/>
              </w:rPr>
              <w:t>≤ 4.5</w:t>
            </w:r>
          </w:p>
        </w:tc>
        <w:tc>
          <w:tcPr>
            <w:tcW w:w="720" w:type="dxa"/>
            <w:tcBorders>
              <w:top w:val="single" w:sz="4" w:space="0" w:color="000000"/>
              <w:left w:val="single" w:sz="4" w:space="0" w:color="000000"/>
              <w:bottom w:val="single" w:sz="4" w:space="0" w:color="000000"/>
              <w:right w:val="single" w:sz="4" w:space="0" w:color="000000"/>
            </w:tcBorders>
          </w:tcPr>
          <w:p w14:paraId="582AD1A0" w14:textId="49D70FCE" w:rsidR="00F25A2E" w:rsidRPr="00B06983" w:rsidRDefault="00F25A2E" w:rsidP="00FF464A">
            <w:pPr>
              <w:pStyle w:val="TAC"/>
              <w:rPr>
                <w:rFonts w:eastAsia="Yu Mincho"/>
              </w:rPr>
            </w:pPr>
            <w:ins w:id="760" w:author="Pushkar Kulkarni" w:date="2025-08-28T15:24:00Z" w16du:dateUtc="2025-08-28T09:54:00Z">
              <w:r>
                <w:rPr>
                  <w:rFonts w:eastAsia="Yu Mincho"/>
                </w:rPr>
                <w:t>11.5</w:t>
              </w:r>
            </w:ins>
          </w:p>
        </w:tc>
        <w:tc>
          <w:tcPr>
            <w:tcW w:w="540" w:type="dxa"/>
            <w:tcBorders>
              <w:top w:val="single" w:sz="4" w:space="0" w:color="000000"/>
              <w:left w:val="single" w:sz="4" w:space="0" w:color="000000"/>
              <w:bottom w:val="single" w:sz="4" w:space="0" w:color="000000"/>
              <w:right w:val="single" w:sz="4" w:space="0" w:color="000000"/>
            </w:tcBorders>
          </w:tcPr>
          <w:p w14:paraId="7FDF76B1" w14:textId="2FB289A3" w:rsidR="00F25A2E" w:rsidRDefault="00F25A2E" w:rsidP="00FF464A">
            <w:pPr>
              <w:pStyle w:val="TAC"/>
              <w:rPr>
                <w:rFonts w:eastAsia="Yu Mincho"/>
              </w:rPr>
            </w:pPr>
            <w:ins w:id="761" w:author="Pushkar Kulkarni" w:date="2025-08-28T15:26:00Z" w16du:dateUtc="2025-08-28T09:56:00Z">
              <w:r>
                <w:rPr>
                  <w:rFonts w:eastAsia="Yu Mincho"/>
                </w:rPr>
                <w:t>6.5</w:t>
              </w:r>
            </w:ins>
          </w:p>
        </w:tc>
        <w:tc>
          <w:tcPr>
            <w:tcW w:w="630" w:type="dxa"/>
            <w:tcBorders>
              <w:top w:val="single" w:sz="4" w:space="0" w:color="000000"/>
              <w:left w:val="single" w:sz="4" w:space="0" w:color="000000"/>
              <w:bottom w:val="single" w:sz="4" w:space="0" w:color="000000"/>
              <w:right w:val="single" w:sz="4" w:space="0" w:color="000000"/>
            </w:tcBorders>
          </w:tcPr>
          <w:p w14:paraId="2E2FAFFE" w14:textId="115FF07F" w:rsidR="00F25A2E" w:rsidRDefault="00F25A2E" w:rsidP="00FF464A">
            <w:pPr>
              <w:pStyle w:val="TAC"/>
              <w:rPr>
                <w:rFonts w:eastAsia="Yu Mincho"/>
              </w:rPr>
            </w:pPr>
            <w:ins w:id="762" w:author="Pushkar Kulkarni" w:date="2025-08-28T15:31:00Z" w16du:dateUtc="2025-08-28T10:01:00Z">
              <w:r>
                <w:rPr>
                  <w:rFonts w:eastAsia="Yu Mincho"/>
                </w:rPr>
                <w:t>5</w:t>
              </w:r>
            </w:ins>
          </w:p>
        </w:tc>
        <w:tc>
          <w:tcPr>
            <w:tcW w:w="720" w:type="dxa"/>
            <w:tcBorders>
              <w:top w:val="single" w:sz="4" w:space="0" w:color="000000"/>
              <w:left w:val="single" w:sz="4" w:space="0" w:color="000000"/>
              <w:bottom w:val="single" w:sz="4" w:space="0" w:color="000000"/>
              <w:right w:val="single" w:sz="4" w:space="0" w:color="000000"/>
            </w:tcBorders>
          </w:tcPr>
          <w:p w14:paraId="0863D61B" w14:textId="290B99E8" w:rsidR="00F25A2E" w:rsidRDefault="00F25A2E" w:rsidP="00FF464A">
            <w:pPr>
              <w:pStyle w:val="TAC"/>
              <w:rPr>
                <w:rFonts w:eastAsia="Yu Mincho"/>
              </w:rPr>
            </w:pPr>
            <w:ins w:id="763" w:author="Pushkar Kulkarni" w:date="2025-08-28T15:34:00Z" w16du:dateUtc="2025-08-28T10:04:00Z">
              <w:r>
                <w:rPr>
                  <w:rFonts w:eastAsia="Yu Mincho"/>
                </w:rPr>
                <w:t>8.5</w:t>
              </w:r>
            </w:ins>
          </w:p>
        </w:tc>
        <w:tc>
          <w:tcPr>
            <w:tcW w:w="720" w:type="dxa"/>
            <w:tcBorders>
              <w:top w:val="single" w:sz="4" w:space="0" w:color="000000"/>
              <w:left w:val="single" w:sz="4" w:space="0" w:color="000000"/>
              <w:bottom w:val="single" w:sz="4" w:space="0" w:color="000000"/>
              <w:right w:val="single" w:sz="4" w:space="0" w:color="000000"/>
            </w:tcBorders>
          </w:tcPr>
          <w:p w14:paraId="43D47A08" w14:textId="7D8196BA" w:rsidR="00F25A2E" w:rsidRDefault="00F25A2E" w:rsidP="00FF464A">
            <w:pPr>
              <w:pStyle w:val="TAC"/>
              <w:rPr>
                <w:rFonts w:eastAsia="Yu Mincho"/>
              </w:rPr>
            </w:pPr>
            <w:ins w:id="764" w:author="Pushkar Kulkarni" w:date="2025-08-28T15:39:00Z" w16du:dateUtc="2025-08-28T10:09:00Z">
              <w:r>
                <w:rPr>
                  <w:rFonts w:eastAsia="Yu Mincho"/>
                </w:rPr>
                <w:t>5.5</w:t>
              </w:r>
            </w:ins>
          </w:p>
        </w:tc>
        <w:tc>
          <w:tcPr>
            <w:tcW w:w="720" w:type="dxa"/>
            <w:tcBorders>
              <w:top w:val="single" w:sz="4" w:space="0" w:color="000000"/>
              <w:left w:val="single" w:sz="4" w:space="0" w:color="000000"/>
              <w:bottom w:val="single" w:sz="4" w:space="0" w:color="000000"/>
              <w:right w:val="single" w:sz="4" w:space="0" w:color="000000"/>
            </w:tcBorders>
          </w:tcPr>
          <w:p w14:paraId="561CA999" w14:textId="08D4FFA5" w:rsidR="00F25A2E" w:rsidRDefault="00F25A2E" w:rsidP="00FF464A">
            <w:pPr>
              <w:pStyle w:val="TAC"/>
              <w:rPr>
                <w:rFonts w:eastAsia="Yu Mincho"/>
              </w:rPr>
            </w:pPr>
            <w:ins w:id="765" w:author="Pushkar Kulkarni" w:date="2025-08-28T15:41:00Z" w16du:dateUtc="2025-08-28T10:11:00Z">
              <w:r>
                <w:rPr>
                  <w:rFonts w:eastAsia="Yu Mincho"/>
                </w:rPr>
                <w:t>4</w:t>
              </w:r>
            </w:ins>
          </w:p>
        </w:tc>
      </w:tr>
      <w:tr w:rsidR="00F25A2E" w14:paraId="76508A54" w14:textId="24A3491F" w:rsidTr="00F25A2E">
        <w:trPr>
          <w:trHeight w:val="239"/>
        </w:trPr>
        <w:tc>
          <w:tcPr>
            <w:tcW w:w="2020" w:type="dxa"/>
            <w:tcBorders>
              <w:top w:val="single" w:sz="4" w:space="0" w:color="000000"/>
              <w:left w:val="single" w:sz="4" w:space="0" w:color="000000"/>
              <w:bottom w:val="single" w:sz="4" w:space="0" w:color="000000"/>
              <w:right w:val="single" w:sz="4" w:space="0" w:color="000000"/>
            </w:tcBorders>
            <w:vAlign w:val="center"/>
          </w:tcPr>
          <w:p w14:paraId="5ADD7FD9" w14:textId="77777777" w:rsidR="00F25A2E" w:rsidRDefault="00F25A2E" w:rsidP="00FF464A">
            <w:pPr>
              <w:pStyle w:val="TAC"/>
              <w:rPr>
                <w:rFonts w:eastAsia="Yu Mincho"/>
              </w:rPr>
            </w:pPr>
            <w:r>
              <w:rPr>
                <w:rFonts w:eastAsia="Yu Mincho"/>
              </w:rPr>
              <w:t>DFT-s-OFDM 64 QAM</w:t>
            </w:r>
          </w:p>
        </w:tc>
        <w:tc>
          <w:tcPr>
            <w:tcW w:w="676" w:type="dxa"/>
            <w:tcBorders>
              <w:top w:val="single" w:sz="4" w:space="0" w:color="000000"/>
              <w:left w:val="single" w:sz="4" w:space="0" w:color="000000"/>
              <w:bottom w:val="single" w:sz="4" w:space="0" w:color="000000"/>
              <w:right w:val="single" w:sz="4" w:space="0" w:color="000000"/>
            </w:tcBorders>
            <w:vAlign w:val="center"/>
          </w:tcPr>
          <w:p w14:paraId="7E7E8590" w14:textId="77777777" w:rsidR="00F25A2E" w:rsidRDefault="00F25A2E" w:rsidP="00FF464A">
            <w:pPr>
              <w:pStyle w:val="TAC"/>
              <w:rPr>
                <w:rFonts w:eastAsia="Yu Mincho"/>
              </w:rPr>
            </w:pPr>
            <w:r>
              <w:rPr>
                <w:rFonts w:eastAsia="Yu Mincho"/>
              </w:rPr>
              <w:t>≤ 12</w:t>
            </w:r>
          </w:p>
        </w:tc>
        <w:tc>
          <w:tcPr>
            <w:tcW w:w="720" w:type="dxa"/>
            <w:tcBorders>
              <w:top w:val="single" w:sz="4" w:space="0" w:color="000000"/>
              <w:left w:val="single" w:sz="4" w:space="0" w:color="000000"/>
              <w:bottom w:val="single" w:sz="4" w:space="0" w:color="000000"/>
              <w:right w:val="single" w:sz="4" w:space="0" w:color="000000"/>
            </w:tcBorders>
            <w:vAlign w:val="center"/>
          </w:tcPr>
          <w:p w14:paraId="56D6EE6E" w14:textId="77777777" w:rsidR="00F25A2E" w:rsidRDefault="00F25A2E" w:rsidP="00FF464A">
            <w:pPr>
              <w:pStyle w:val="TAC"/>
              <w:rPr>
                <w:rFonts w:eastAsia="Yu Mincho"/>
              </w:rPr>
            </w:pPr>
            <w:r>
              <w:rPr>
                <w:rFonts w:eastAsia="Yu Mincho"/>
              </w:rPr>
              <w:t>≤ 6.5</w:t>
            </w:r>
          </w:p>
        </w:tc>
        <w:tc>
          <w:tcPr>
            <w:tcW w:w="720" w:type="dxa"/>
            <w:tcBorders>
              <w:top w:val="single" w:sz="4" w:space="0" w:color="000000"/>
              <w:left w:val="single" w:sz="4" w:space="0" w:color="000000"/>
              <w:bottom w:val="single" w:sz="4" w:space="0" w:color="000000"/>
              <w:right w:val="single" w:sz="4" w:space="0" w:color="000000"/>
            </w:tcBorders>
            <w:vAlign w:val="center"/>
          </w:tcPr>
          <w:p w14:paraId="0E85DB63" w14:textId="77777777" w:rsidR="00F25A2E" w:rsidRDefault="00F25A2E" w:rsidP="00FF464A">
            <w:pPr>
              <w:pStyle w:val="TAC"/>
              <w:rPr>
                <w:rFonts w:eastAsia="Yu Mincho"/>
              </w:rPr>
            </w:pPr>
            <w:r>
              <w:rPr>
                <w:rFonts w:eastAsia="Yu Mincho"/>
              </w:rPr>
              <w:t>≤ 7</w:t>
            </w:r>
          </w:p>
        </w:tc>
        <w:tc>
          <w:tcPr>
            <w:tcW w:w="720" w:type="dxa"/>
            <w:tcBorders>
              <w:top w:val="single" w:sz="4" w:space="0" w:color="000000"/>
              <w:left w:val="single" w:sz="4" w:space="0" w:color="000000"/>
              <w:bottom w:val="single" w:sz="4" w:space="0" w:color="000000"/>
              <w:right w:val="single" w:sz="4" w:space="0" w:color="000000"/>
            </w:tcBorders>
            <w:vAlign w:val="center"/>
          </w:tcPr>
          <w:p w14:paraId="403E2E3F" w14:textId="77777777" w:rsidR="00F25A2E" w:rsidRDefault="00F25A2E" w:rsidP="00FF464A">
            <w:pPr>
              <w:pStyle w:val="TAC"/>
              <w:rPr>
                <w:rFonts w:eastAsia="Yu Mincho"/>
              </w:rPr>
            </w:pPr>
            <w:r>
              <w:rPr>
                <w:rFonts w:eastAsia="Yu Mincho"/>
              </w:rPr>
              <w:t>≤ 10.5</w:t>
            </w:r>
          </w:p>
        </w:tc>
        <w:tc>
          <w:tcPr>
            <w:tcW w:w="720" w:type="dxa"/>
            <w:tcBorders>
              <w:top w:val="single" w:sz="4" w:space="0" w:color="000000"/>
              <w:left w:val="single" w:sz="4" w:space="0" w:color="000000"/>
              <w:bottom w:val="single" w:sz="4" w:space="0" w:color="000000"/>
              <w:right w:val="single" w:sz="4" w:space="0" w:color="000000"/>
            </w:tcBorders>
          </w:tcPr>
          <w:p w14:paraId="2C80F317" w14:textId="77777777" w:rsidR="00F25A2E" w:rsidRPr="00B06983" w:rsidRDefault="00F25A2E" w:rsidP="00FF464A">
            <w:pPr>
              <w:pStyle w:val="TAC"/>
              <w:rPr>
                <w:rFonts w:eastAsia="Yu Mincho"/>
              </w:rPr>
            </w:pPr>
            <w:r w:rsidRPr="00B06983">
              <w:rPr>
                <w:rFonts w:eastAsia="Yu Mincho"/>
              </w:rPr>
              <w:t>≤ 4</w:t>
            </w:r>
          </w:p>
        </w:tc>
        <w:tc>
          <w:tcPr>
            <w:tcW w:w="720" w:type="dxa"/>
            <w:tcBorders>
              <w:top w:val="single" w:sz="4" w:space="0" w:color="000000"/>
              <w:left w:val="single" w:sz="4" w:space="0" w:color="000000"/>
              <w:bottom w:val="single" w:sz="4" w:space="0" w:color="000000"/>
              <w:right w:val="single" w:sz="4" w:space="0" w:color="000000"/>
            </w:tcBorders>
          </w:tcPr>
          <w:p w14:paraId="69FA88C7" w14:textId="77777777" w:rsidR="00F25A2E" w:rsidRPr="00B06983" w:rsidRDefault="00F25A2E" w:rsidP="00FF464A">
            <w:pPr>
              <w:pStyle w:val="TAC"/>
              <w:rPr>
                <w:rFonts w:eastAsia="Yu Mincho"/>
              </w:rPr>
            </w:pPr>
            <w:r w:rsidRPr="00B06983">
              <w:rPr>
                <w:rFonts w:eastAsia="Yu Mincho"/>
              </w:rPr>
              <w:t>≤ 5</w:t>
            </w:r>
          </w:p>
        </w:tc>
        <w:tc>
          <w:tcPr>
            <w:tcW w:w="720" w:type="dxa"/>
            <w:tcBorders>
              <w:top w:val="single" w:sz="4" w:space="0" w:color="000000"/>
              <w:left w:val="single" w:sz="4" w:space="0" w:color="000000"/>
              <w:bottom w:val="single" w:sz="4" w:space="0" w:color="000000"/>
              <w:right w:val="single" w:sz="4" w:space="0" w:color="000000"/>
            </w:tcBorders>
          </w:tcPr>
          <w:p w14:paraId="4B5E28D0" w14:textId="77777777" w:rsidR="00F25A2E" w:rsidRPr="00B06983" w:rsidRDefault="00F25A2E" w:rsidP="00FF464A">
            <w:pPr>
              <w:pStyle w:val="TAC"/>
              <w:rPr>
                <w:rFonts w:eastAsia="Yu Mincho"/>
              </w:rPr>
            </w:pPr>
            <w:r w:rsidRPr="00B06983">
              <w:rPr>
                <w:rFonts w:eastAsia="Yu Mincho"/>
              </w:rPr>
              <w:t>≤ 5</w:t>
            </w:r>
          </w:p>
        </w:tc>
        <w:tc>
          <w:tcPr>
            <w:tcW w:w="720" w:type="dxa"/>
            <w:tcBorders>
              <w:top w:val="single" w:sz="4" w:space="0" w:color="000000"/>
              <w:left w:val="single" w:sz="4" w:space="0" w:color="000000"/>
              <w:bottom w:val="single" w:sz="4" w:space="0" w:color="000000"/>
              <w:right w:val="single" w:sz="4" w:space="0" w:color="000000"/>
            </w:tcBorders>
          </w:tcPr>
          <w:p w14:paraId="36D7B27C" w14:textId="5427E883" w:rsidR="00F25A2E" w:rsidRPr="00B06983" w:rsidRDefault="00F25A2E" w:rsidP="00FF464A">
            <w:pPr>
              <w:pStyle w:val="TAC"/>
              <w:rPr>
                <w:rFonts w:eastAsia="Yu Mincho"/>
              </w:rPr>
            </w:pPr>
            <w:ins w:id="766" w:author="Pushkar Kulkarni" w:date="2025-08-28T15:24:00Z" w16du:dateUtc="2025-08-28T09:54:00Z">
              <w:r>
                <w:rPr>
                  <w:rFonts w:eastAsia="Yu Mincho"/>
                </w:rPr>
                <w:t>11.5</w:t>
              </w:r>
            </w:ins>
          </w:p>
        </w:tc>
        <w:tc>
          <w:tcPr>
            <w:tcW w:w="540" w:type="dxa"/>
            <w:tcBorders>
              <w:top w:val="single" w:sz="4" w:space="0" w:color="000000"/>
              <w:left w:val="single" w:sz="4" w:space="0" w:color="000000"/>
              <w:bottom w:val="single" w:sz="4" w:space="0" w:color="000000"/>
              <w:right w:val="single" w:sz="4" w:space="0" w:color="000000"/>
            </w:tcBorders>
          </w:tcPr>
          <w:p w14:paraId="42DFE45E" w14:textId="0E6CDDE4" w:rsidR="00F25A2E" w:rsidRDefault="00F25A2E" w:rsidP="00FF464A">
            <w:pPr>
              <w:pStyle w:val="TAC"/>
              <w:rPr>
                <w:rFonts w:eastAsia="Yu Mincho"/>
              </w:rPr>
            </w:pPr>
            <w:ins w:id="767" w:author="Pushkar Kulkarni" w:date="2025-08-28T15:26:00Z" w16du:dateUtc="2025-08-28T09:56:00Z">
              <w:r>
                <w:rPr>
                  <w:rFonts w:eastAsia="Yu Mincho"/>
                </w:rPr>
                <w:t>6.5</w:t>
              </w:r>
            </w:ins>
          </w:p>
        </w:tc>
        <w:tc>
          <w:tcPr>
            <w:tcW w:w="630" w:type="dxa"/>
            <w:tcBorders>
              <w:top w:val="single" w:sz="4" w:space="0" w:color="000000"/>
              <w:left w:val="single" w:sz="4" w:space="0" w:color="000000"/>
              <w:bottom w:val="single" w:sz="4" w:space="0" w:color="000000"/>
              <w:right w:val="single" w:sz="4" w:space="0" w:color="000000"/>
            </w:tcBorders>
          </w:tcPr>
          <w:p w14:paraId="144B8F12" w14:textId="784B6D48" w:rsidR="00F25A2E" w:rsidRDefault="00F25A2E" w:rsidP="00FF464A">
            <w:pPr>
              <w:pStyle w:val="TAC"/>
              <w:rPr>
                <w:rFonts w:eastAsia="Yu Mincho"/>
              </w:rPr>
            </w:pPr>
            <w:ins w:id="768" w:author="Pushkar Kulkarni" w:date="2025-08-28T15:31:00Z" w16du:dateUtc="2025-08-28T10:01:00Z">
              <w:r>
                <w:rPr>
                  <w:rFonts w:eastAsia="Yu Mincho"/>
                </w:rPr>
                <w:t>5</w:t>
              </w:r>
            </w:ins>
          </w:p>
        </w:tc>
        <w:tc>
          <w:tcPr>
            <w:tcW w:w="720" w:type="dxa"/>
            <w:tcBorders>
              <w:top w:val="single" w:sz="4" w:space="0" w:color="000000"/>
              <w:left w:val="single" w:sz="4" w:space="0" w:color="000000"/>
              <w:bottom w:val="single" w:sz="4" w:space="0" w:color="000000"/>
              <w:right w:val="single" w:sz="4" w:space="0" w:color="000000"/>
            </w:tcBorders>
          </w:tcPr>
          <w:p w14:paraId="62276858" w14:textId="48A676FA" w:rsidR="00F25A2E" w:rsidRDefault="00F25A2E" w:rsidP="00FF464A">
            <w:pPr>
              <w:pStyle w:val="TAC"/>
              <w:rPr>
                <w:rFonts w:eastAsia="Yu Mincho"/>
              </w:rPr>
            </w:pPr>
            <w:ins w:id="769" w:author="Pushkar Kulkarni" w:date="2025-08-28T15:34:00Z" w16du:dateUtc="2025-08-28T10:04:00Z">
              <w:r>
                <w:rPr>
                  <w:rFonts w:eastAsia="Yu Mincho"/>
                </w:rPr>
                <w:t>8.5</w:t>
              </w:r>
            </w:ins>
          </w:p>
        </w:tc>
        <w:tc>
          <w:tcPr>
            <w:tcW w:w="720" w:type="dxa"/>
            <w:tcBorders>
              <w:top w:val="single" w:sz="4" w:space="0" w:color="000000"/>
              <w:left w:val="single" w:sz="4" w:space="0" w:color="000000"/>
              <w:bottom w:val="single" w:sz="4" w:space="0" w:color="000000"/>
              <w:right w:val="single" w:sz="4" w:space="0" w:color="000000"/>
            </w:tcBorders>
          </w:tcPr>
          <w:p w14:paraId="2C788579" w14:textId="50608F35" w:rsidR="00F25A2E" w:rsidRDefault="00F25A2E" w:rsidP="00FF464A">
            <w:pPr>
              <w:pStyle w:val="TAC"/>
              <w:rPr>
                <w:rFonts w:eastAsia="Yu Mincho"/>
              </w:rPr>
            </w:pPr>
            <w:ins w:id="770" w:author="Pushkar Kulkarni" w:date="2025-08-28T15:39:00Z" w16du:dateUtc="2025-08-28T10:09:00Z">
              <w:r>
                <w:rPr>
                  <w:rFonts w:eastAsia="Yu Mincho"/>
                </w:rPr>
                <w:t>5.5</w:t>
              </w:r>
            </w:ins>
          </w:p>
        </w:tc>
        <w:tc>
          <w:tcPr>
            <w:tcW w:w="720" w:type="dxa"/>
            <w:tcBorders>
              <w:top w:val="single" w:sz="4" w:space="0" w:color="000000"/>
              <w:left w:val="single" w:sz="4" w:space="0" w:color="000000"/>
              <w:bottom w:val="single" w:sz="4" w:space="0" w:color="000000"/>
              <w:right w:val="single" w:sz="4" w:space="0" w:color="000000"/>
            </w:tcBorders>
          </w:tcPr>
          <w:p w14:paraId="2738EB60" w14:textId="5DC76B10" w:rsidR="00F25A2E" w:rsidRDefault="00F25A2E" w:rsidP="00FF464A">
            <w:pPr>
              <w:pStyle w:val="TAC"/>
              <w:rPr>
                <w:rFonts w:eastAsia="Yu Mincho"/>
              </w:rPr>
            </w:pPr>
            <w:ins w:id="771" w:author="Pushkar Kulkarni" w:date="2025-08-28T15:41:00Z" w16du:dateUtc="2025-08-28T10:11:00Z">
              <w:r>
                <w:rPr>
                  <w:rFonts w:eastAsia="Yu Mincho"/>
                </w:rPr>
                <w:t>4</w:t>
              </w:r>
            </w:ins>
          </w:p>
        </w:tc>
      </w:tr>
      <w:tr w:rsidR="00F25A2E" w14:paraId="6A924CC4" w14:textId="4DAA95CB" w:rsidTr="00F25A2E">
        <w:trPr>
          <w:trHeight w:val="224"/>
        </w:trPr>
        <w:tc>
          <w:tcPr>
            <w:tcW w:w="2020" w:type="dxa"/>
            <w:tcBorders>
              <w:top w:val="single" w:sz="4" w:space="0" w:color="000000"/>
              <w:left w:val="single" w:sz="4" w:space="0" w:color="000000"/>
              <w:bottom w:val="single" w:sz="4" w:space="0" w:color="000000"/>
              <w:right w:val="single" w:sz="4" w:space="0" w:color="000000"/>
            </w:tcBorders>
            <w:vAlign w:val="center"/>
          </w:tcPr>
          <w:p w14:paraId="0AD79F65" w14:textId="77777777" w:rsidR="00F25A2E" w:rsidRDefault="00F25A2E" w:rsidP="00FF464A">
            <w:pPr>
              <w:pStyle w:val="TAC"/>
              <w:rPr>
                <w:rFonts w:eastAsia="Yu Mincho"/>
              </w:rPr>
            </w:pPr>
            <w:r>
              <w:rPr>
                <w:rFonts w:eastAsia="Yu Mincho"/>
              </w:rPr>
              <w:t>DFT-s-OFDM 256 QAM</w:t>
            </w:r>
          </w:p>
        </w:tc>
        <w:tc>
          <w:tcPr>
            <w:tcW w:w="676" w:type="dxa"/>
            <w:tcBorders>
              <w:top w:val="single" w:sz="4" w:space="0" w:color="000000"/>
              <w:left w:val="single" w:sz="4" w:space="0" w:color="000000"/>
              <w:bottom w:val="single" w:sz="4" w:space="0" w:color="000000"/>
              <w:right w:val="single" w:sz="4" w:space="0" w:color="000000"/>
            </w:tcBorders>
            <w:vAlign w:val="center"/>
          </w:tcPr>
          <w:p w14:paraId="0D0AA84E" w14:textId="77777777" w:rsidR="00F25A2E" w:rsidRDefault="00F25A2E" w:rsidP="00FF464A">
            <w:pPr>
              <w:pStyle w:val="TAC"/>
              <w:rPr>
                <w:rFonts w:eastAsia="Yu Mincho"/>
              </w:rPr>
            </w:pPr>
            <w:r>
              <w:rPr>
                <w:rFonts w:eastAsia="Yu Mincho"/>
              </w:rPr>
              <w:t>≤ 12</w:t>
            </w:r>
          </w:p>
        </w:tc>
        <w:tc>
          <w:tcPr>
            <w:tcW w:w="720" w:type="dxa"/>
            <w:tcBorders>
              <w:top w:val="single" w:sz="4" w:space="0" w:color="000000"/>
              <w:left w:val="single" w:sz="4" w:space="0" w:color="000000"/>
              <w:bottom w:val="single" w:sz="4" w:space="0" w:color="000000"/>
              <w:right w:val="single" w:sz="4" w:space="0" w:color="000000"/>
            </w:tcBorders>
            <w:vAlign w:val="center"/>
          </w:tcPr>
          <w:p w14:paraId="6CE77E2B" w14:textId="77777777" w:rsidR="00F25A2E" w:rsidRDefault="00F25A2E" w:rsidP="00FF464A">
            <w:pPr>
              <w:pStyle w:val="TAC"/>
              <w:rPr>
                <w:rFonts w:eastAsia="Yu Mincho"/>
              </w:rPr>
            </w:pPr>
            <w:r>
              <w:rPr>
                <w:rFonts w:eastAsia="Yu Mincho"/>
              </w:rPr>
              <w:t>≤ 6.5</w:t>
            </w:r>
          </w:p>
        </w:tc>
        <w:tc>
          <w:tcPr>
            <w:tcW w:w="720" w:type="dxa"/>
            <w:tcBorders>
              <w:top w:val="single" w:sz="4" w:space="0" w:color="000000"/>
              <w:left w:val="single" w:sz="4" w:space="0" w:color="000000"/>
              <w:bottom w:val="single" w:sz="4" w:space="0" w:color="000000"/>
              <w:right w:val="single" w:sz="4" w:space="0" w:color="000000"/>
            </w:tcBorders>
            <w:vAlign w:val="center"/>
          </w:tcPr>
          <w:p w14:paraId="07E01C8E" w14:textId="77777777" w:rsidR="00F25A2E" w:rsidRDefault="00F25A2E" w:rsidP="00FF464A">
            <w:pPr>
              <w:pStyle w:val="TAC"/>
              <w:rPr>
                <w:rFonts w:eastAsia="Yu Mincho"/>
              </w:rPr>
            </w:pPr>
            <w:r>
              <w:rPr>
                <w:rFonts w:eastAsia="Yu Mincho"/>
              </w:rPr>
              <w:t>≤ 9</w:t>
            </w:r>
          </w:p>
        </w:tc>
        <w:tc>
          <w:tcPr>
            <w:tcW w:w="720" w:type="dxa"/>
            <w:tcBorders>
              <w:top w:val="single" w:sz="4" w:space="0" w:color="000000"/>
              <w:left w:val="single" w:sz="4" w:space="0" w:color="000000"/>
              <w:bottom w:val="single" w:sz="4" w:space="0" w:color="000000"/>
              <w:right w:val="single" w:sz="4" w:space="0" w:color="000000"/>
            </w:tcBorders>
          </w:tcPr>
          <w:p w14:paraId="3BB41A79" w14:textId="77777777" w:rsidR="00F25A2E" w:rsidRDefault="00F25A2E" w:rsidP="00FF464A">
            <w:pPr>
              <w:pStyle w:val="TAC"/>
              <w:rPr>
                <w:rFonts w:eastAsia="Yu Mincho"/>
              </w:rPr>
            </w:pPr>
            <w:r>
              <w:rPr>
                <w:rFonts w:eastAsia="Yu Mincho"/>
              </w:rPr>
              <w:t>≤ 13.5</w:t>
            </w:r>
          </w:p>
        </w:tc>
        <w:tc>
          <w:tcPr>
            <w:tcW w:w="720" w:type="dxa"/>
            <w:tcBorders>
              <w:top w:val="single" w:sz="4" w:space="0" w:color="000000"/>
              <w:left w:val="single" w:sz="4" w:space="0" w:color="000000"/>
              <w:bottom w:val="single" w:sz="4" w:space="0" w:color="000000"/>
              <w:right w:val="single" w:sz="4" w:space="0" w:color="000000"/>
            </w:tcBorders>
          </w:tcPr>
          <w:p w14:paraId="07687837" w14:textId="77777777" w:rsidR="00F25A2E" w:rsidRPr="00B06983" w:rsidRDefault="00F25A2E" w:rsidP="00FF464A">
            <w:pPr>
              <w:pStyle w:val="TAC"/>
              <w:rPr>
                <w:rFonts w:eastAsia="Yu Mincho"/>
              </w:rPr>
            </w:pPr>
            <w:r w:rsidRPr="00B06983">
              <w:rPr>
                <w:rFonts w:eastAsia="Yu Mincho"/>
              </w:rPr>
              <w:t>≤ 4.5</w:t>
            </w:r>
          </w:p>
        </w:tc>
        <w:tc>
          <w:tcPr>
            <w:tcW w:w="720" w:type="dxa"/>
            <w:tcBorders>
              <w:top w:val="single" w:sz="4" w:space="0" w:color="000000"/>
              <w:left w:val="single" w:sz="4" w:space="0" w:color="000000"/>
              <w:bottom w:val="single" w:sz="4" w:space="0" w:color="000000"/>
              <w:right w:val="single" w:sz="4" w:space="0" w:color="000000"/>
            </w:tcBorders>
          </w:tcPr>
          <w:p w14:paraId="4DD88ACE" w14:textId="77777777" w:rsidR="00F25A2E" w:rsidRPr="00B06983" w:rsidRDefault="00F25A2E" w:rsidP="00FF464A">
            <w:pPr>
              <w:pStyle w:val="TAC"/>
              <w:rPr>
                <w:rFonts w:eastAsia="Yu Mincho"/>
              </w:rPr>
            </w:pPr>
            <w:r w:rsidRPr="00B06983">
              <w:rPr>
                <w:rFonts w:eastAsia="Yu Mincho"/>
              </w:rPr>
              <w:t>≤ 5</w:t>
            </w:r>
          </w:p>
        </w:tc>
        <w:tc>
          <w:tcPr>
            <w:tcW w:w="720" w:type="dxa"/>
            <w:tcBorders>
              <w:top w:val="single" w:sz="4" w:space="0" w:color="000000"/>
              <w:left w:val="single" w:sz="4" w:space="0" w:color="000000"/>
              <w:bottom w:val="single" w:sz="4" w:space="0" w:color="000000"/>
              <w:right w:val="single" w:sz="4" w:space="0" w:color="000000"/>
            </w:tcBorders>
          </w:tcPr>
          <w:p w14:paraId="0751DCDA" w14:textId="77777777" w:rsidR="00F25A2E" w:rsidRPr="00B06983" w:rsidRDefault="00F25A2E" w:rsidP="00FF464A">
            <w:pPr>
              <w:pStyle w:val="TAC"/>
              <w:rPr>
                <w:rFonts w:eastAsia="Yu Mincho"/>
              </w:rPr>
            </w:pPr>
            <w:r w:rsidRPr="00B06983">
              <w:rPr>
                <w:rFonts w:eastAsia="Yu Mincho"/>
              </w:rPr>
              <w:t>≤ 5</w:t>
            </w:r>
          </w:p>
        </w:tc>
        <w:tc>
          <w:tcPr>
            <w:tcW w:w="720" w:type="dxa"/>
            <w:tcBorders>
              <w:top w:val="single" w:sz="4" w:space="0" w:color="000000"/>
              <w:left w:val="single" w:sz="4" w:space="0" w:color="000000"/>
              <w:bottom w:val="single" w:sz="4" w:space="0" w:color="000000"/>
              <w:right w:val="single" w:sz="4" w:space="0" w:color="000000"/>
            </w:tcBorders>
          </w:tcPr>
          <w:p w14:paraId="3B9B8F2C" w14:textId="233DC7F2" w:rsidR="00F25A2E" w:rsidRPr="00B06983" w:rsidRDefault="00F25A2E" w:rsidP="00FF464A">
            <w:pPr>
              <w:pStyle w:val="TAC"/>
              <w:rPr>
                <w:rFonts w:eastAsia="Yu Mincho"/>
              </w:rPr>
            </w:pPr>
            <w:ins w:id="772" w:author="Pushkar Kulkarni" w:date="2025-08-28T15:24:00Z" w16du:dateUtc="2025-08-28T09:54:00Z">
              <w:r>
                <w:rPr>
                  <w:rFonts w:eastAsia="Yu Mincho"/>
                </w:rPr>
                <w:t>12.5</w:t>
              </w:r>
            </w:ins>
          </w:p>
        </w:tc>
        <w:tc>
          <w:tcPr>
            <w:tcW w:w="540" w:type="dxa"/>
            <w:tcBorders>
              <w:top w:val="single" w:sz="4" w:space="0" w:color="000000"/>
              <w:left w:val="single" w:sz="4" w:space="0" w:color="000000"/>
              <w:bottom w:val="single" w:sz="4" w:space="0" w:color="000000"/>
              <w:right w:val="single" w:sz="4" w:space="0" w:color="000000"/>
            </w:tcBorders>
          </w:tcPr>
          <w:p w14:paraId="5AD046E3" w14:textId="76B84D73" w:rsidR="00F25A2E" w:rsidRDefault="00F25A2E" w:rsidP="00FF464A">
            <w:pPr>
              <w:pStyle w:val="TAC"/>
              <w:rPr>
                <w:rFonts w:eastAsia="Yu Mincho"/>
              </w:rPr>
            </w:pPr>
            <w:ins w:id="773" w:author="Pushkar Kulkarni" w:date="2025-08-28T15:27:00Z" w16du:dateUtc="2025-08-28T09:57:00Z">
              <w:r>
                <w:rPr>
                  <w:rFonts w:eastAsia="Yu Mincho"/>
                </w:rPr>
                <w:t>6.5</w:t>
              </w:r>
            </w:ins>
          </w:p>
        </w:tc>
        <w:tc>
          <w:tcPr>
            <w:tcW w:w="630" w:type="dxa"/>
            <w:tcBorders>
              <w:top w:val="single" w:sz="4" w:space="0" w:color="000000"/>
              <w:left w:val="single" w:sz="4" w:space="0" w:color="000000"/>
              <w:bottom w:val="single" w:sz="4" w:space="0" w:color="000000"/>
              <w:right w:val="single" w:sz="4" w:space="0" w:color="000000"/>
            </w:tcBorders>
          </w:tcPr>
          <w:p w14:paraId="24E01B66" w14:textId="17816A71" w:rsidR="00F25A2E" w:rsidRDefault="00F25A2E" w:rsidP="00FF464A">
            <w:pPr>
              <w:pStyle w:val="TAC"/>
              <w:rPr>
                <w:rFonts w:eastAsia="Yu Mincho"/>
              </w:rPr>
            </w:pPr>
            <w:ins w:id="774" w:author="Pushkar Kulkarni" w:date="2025-08-28T15:31:00Z" w16du:dateUtc="2025-08-28T10:01:00Z">
              <w:r>
                <w:rPr>
                  <w:rFonts w:eastAsia="Yu Mincho"/>
                </w:rPr>
                <w:t>5</w:t>
              </w:r>
            </w:ins>
          </w:p>
        </w:tc>
        <w:tc>
          <w:tcPr>
            <w:tcW w:w="720" w:type="dxa"/>
            <w:tcBorders>
              <w:top w:val="single" w:sz="4" w:space="0" w:color="000000"/>
              <w:left w:val="single" w:sz="4" w:space="0" w:color="000000"/>
              <w:bottom w:val="single" w:sz="4" w:space="0" w:color="000000"/>
              <w:right w:val="single" w:sz="4" w:space="0" w:color="000000"/>
            </w:tcBorders>
          </w:tcPr>
          <w:p w14:paraId="15479A7D" w14:textId="247BBE63" w:rsidR="00F25A2E" w:rsidRDefault="00F25A2E" w:rsidP="00FF464A">
            <w:pPr>
              <w:pStyle w:val="TAC"/>
              <w:rPr>
                <w:rFonts w:eastAsia="Yu Mincho"/>
              </w:rPr>
            </w:pPr>
            <w:ins w:id="775" w:author="Pushkar Kulkarni" w:date="2025-08-28T15:34:00Z" w16du:dateUtc="2025-08-28T10:04:00Z">
              <w:r>
                <w:rPr>
                  <w:rFonts w:eastAsia="Yu Mincho"/>
                </w:rPr>
                <w:t>9</w:t>
              </w:r>
            </w:ins>
          </w:p>
        </w:tc>
        <w:tc>
          <w:tcPr>
            <w:tcW w:w="720" w:type="dxa"/>
            <w:tcBorders>
              <w:top w:val="single" w:sz="4" w:space="0" w:color="000000"/>
              <w:left w:val="single" w:sz="4" w:space="0" w:color="000000"/>
              <w:bottom w:val="single" w:sz="4" w:space="0" w:color="000000"/>
              <w:right w:val="single" w:sz="4" w:space="0" w:color="000000"/>
            </w:tcBorders>
          </w:tcPr>
          <w:p w14:paraId="2AEDE8E9" w14:textId="7A793795" w:rsidR="00F25A2E" w:rsidRDefault="00F25A2E" w:rsidP="00FF464A">
            <w:pPr>
              <w:pStyle w:val="TAC"/>
              <w:rPr>
                <w:rFonts w:eastAsia="Yu Mincho"/>
              </w:rPr>
            </w:pPr>
            <w:ins w:id="776" w:author="Pushkar Kulkarni" w:date="2025-08-28T15:40:00Z" w16du:dateUtc="2025-08-28T10:10:00Z">
              <w:r>
                <w:rPr>
                  <w:rFonts w:eastAsia="Yu Mincho"/>
                </w:rPr>
                <w:t>5.5</w:t>
              </w:r>
            </w:ins>
          </w:p>
        </w:tc>
        <w:tc>
          <w:tcPr>
            <w:tcW w:w="720" w:type="dxa"/>
            <w:tcBorders>
              <w:top w:val="single" w:sz="4" w:space="0" w:color="000000"/>
              <w:left w:val="single" w:sz="4" w:space="0" w:color="000000"/>
              <w:bottom w:val="single" w:sz="4" w:space="0" w:color="000000"/>
              <w:right w:val="single" w:sz="4" w:space="0" w:color="000000"/>
            </w:tcBorders>
          </w:tcPr>
          <w:p w14:paraId="2441775F" w14:textId="3C01F1F4" w:rsidR="00F25A2E" w:rsidRDefault="00F25A2E" w:rsidP="00FF464A">
            <w:pPr>
              <w:pStyle w:val="TAC"/>
              <w:rPr>
                <w:rFonts w:eastAsia="Yu Mincho"/>
              </w:rPr>
            </w:pPr>
            <w:ins w:id="777" w:author="Pushkar Kulkarni" w:date="2025-08-28T15:42:00Z" w16du:dateUtc="2025-08-28T10:12:00Z">
              <w:r>
                <w:rPr>
                  <w:rFonts w:eastAsia="Yu Mincho"/>
                </w:rPr>
                <w:t>5.5</w:t>
              </w:r>
            </w:ins>
          </w:p>
        </w:tc>
      </w:tr>
      <w:tr w:rsidR="00F25A2E" w14:paraId="40C24468" w14:textId="7E8D3D31" w:rsidTr="00F25A2E">
        <w:trPr>
          <w:trHeight w:val="224"/>
        </w:trPr>
        <w:tc>
          <w:tcPr>
            <w:tcW w:w="2020" w:type="dxa"/>
            <w:tcBorders>
              <w:top w:val="single" w:sz="4" w:space="0" w:color="000000"/>
              <w:left w:val="single" w:sz="4" w:space="0" w:color="000000"/>
              <w:bottom w:val="single" w:sz="4" w:space="0" w:color="000000"/>
              <w:right w:val="single" w:sz="4" w:space="0" w:color="000000"/>
            </w:tcBorders>
            <w:vAlign w:val="center"/>
          </w:tcPr>
          <w:p w14:paraId="0997F68A" w14:textId="77777777" w:rsidR="00F25A2E" w:rsidRDefault="00F25A2E" w:rsidP="00FF464A">
            <w:pPr>
              <w:pStyle w:val="TAC"/>
              <w:rPr>
                <w:rFonts w:eastAsia="Yu Mincho"/>
              </w:rPr>
            </w:pPr>
            <w:r>
              <w:rPr>
                <w:rFonts w:eastAsia="Yu Mincho"/>
              </w:rPr>
              <w:t>CP-OFDM QPSK</w:t>
            </w:r>
          </w:p>
        </w:tc>
        <w:tc>
          <w:tcPr>
            <w:tcW w:w="676" w:type="dxa"/>
            <w:tcBorders>
              <w:top w:val="single" w:sz="4" w:space="0" w:color="000000"/>
              <w:left w:val="single" w:sz="4" w:space="0" w:color="000000"/>
              <w:bottom w:val="single" w:sz="4" w:space="0" w:color="000000"/>
              <w:right w:val="single" w:sz="4" w:space="0" w:color="000000"/>
            </w:tcBorders>
            <w:vAlign w:val="center"/>
          </w:tcPr>
          <w:p w14:paraId="25D9BEDC" w14:textId="77777777" w:rsidR="00F25A2E" w:rsidRDefault="00F25A2E" w:rsidP="00FF464A">
            <w:pPr>
              <w:pStyle w:val="TAC"/>
              <w:rPr>
                <w:rFonts w:eastAsia="Yu Mincho"/>
              </w:rPr>
            </w:pPr>
            <w:r>
              <w:rPr>
                <w:rFonts w:eastAsia="Yu Mincho"/>
              </w:rPr>
              <w:t>≤ 13.5</w:t>
            </w:r>
          </w:p>
        </w:tc>
        <w:tc>
          <w:tcPr>
            <w:tcW w:w="720" w:type="dxa"/>
            <w:tcBorders>
              <w:top w:val="single" w:sz="4" w:space="0" w:color="000000"/>
              <w:left w:val="single" w:sz="4" w:space="0" w:color="000000"/>
              <w:bottom w:val="single" w:sz="4" w:space="0" w:color="000000"/>
              <w:right w:val="single" w:sz="4" w:space="0" w:color="000000"/>
            </w:tcBorders>
            <w:vAlign w:val="center"/>
          </w:tcPr>
          <w:p w14:paraId="2D7BD6A3" w14:textId="77777777" w:rsidR="00F25A2E" w:rsidRDefault="00F25A2E" w:rsidP="00FF464A">
            <w:pPr>
              <w:pStyle w:val="TAC"/>
              <w:rPr>
                <w:rFonts w:eastAsia="Yu Mincho"/>
              </w:rPr>
            </w:pPr>
            <w:r>
              <w:rPr>
                <w:rFonts w:eastAsia="Yu Mincho"/>
              </w:rPr>
              <w:t>≤ 8</w:t>
            </w:r>
          </w:p>
        </w:tc>
        <w:tc>
          <w:tcPr>
            <w:tcW w:w="720" w:type="dxa"/>
            <w:tcBorders>
              <w:top w:val="single" w:sz="4" w:space="0" w:color="000000"/>
              <w:left w:val="single" w:sz="4" w:space="0" w:color="000000"/>
              <w:bottom w:val="single" w:sz="4" w:space="0" w:color="000000"/>
              <w:right w:val="single" w:sz="4" w:space="0" w:color="000000"/>
            </w:tcBorders>
            <w:vAlign w:val="center"/>
          </w:tcPr>
          <w:p w14:paraId="02E60775" w14:textId="77777777" w:rsidR="00F25A2E" w:rsidRDefault="00F25A2E" w:rsidP="00FF464A">
            <w:pPr>
              <w:pStyle w:val="TAC"/>
              <w:rPr>
                <w:rFonts w:eastAsia="Yu Mincho"/>
              </w:rPr>
            </w:pPr>
            <w:r>
              <w:rPr>
                <w:rFonts w:eastAsia="Yu Mincho"/>
              </w:rPr>
              <w:t>≤ 7</w:t>
            </w:r>
          </w:p>
        </w:tc>
        <w:tc>
          <w:tcPr>
            <w:tcW w:w="720" w:type="dxa"/>
            <w:tcBorders>
              <w:top w:val="single" w:sz="4" w:space="0" w:color="000000"/>
              <w:left w:val="single" w:sz="4" w:space="0" w:color="000000"/>
              <w:bottom w:val="single" w:sz="4" w:space="0" w:color="000000"/>
              <w:right w:val="single" w:sz="4" w:space="0" w:color="000000"/>
            </w:tcBorders>
            <w:vAlign w:val="center"/>
          </w:tcPr>
          <w:p w14:paraId="4DB8B79E" w14:textId="77777777" w:rsidR="00F25A2E" w:rsidRDefault="00F25A2E" w:rsidP="00FF464A">
            <w:pPr>
              <w:pStyle w:val="TAC"/>
              <w:rPr>
                <w:rFonts w:eastAsia="Yu Mincho"/>
              </w:rPr>
            </w:pPr>
            <w:r>
              <w:rPr>
                <w:rFonts w:eastAsia="Yu Mincho"/>
              </w:rPr>
              <w:t>≤ 12</w:t>
            </w:r>
          </w:p>
        </w:tc>
        <w:tc>
          <w:tcPr>
            <w:tcW w:w="720" w:type="dxa"/>
            <w:tcBorders>
              <w:top w:val="single" w:sz="4" w:space="0" w:color="000000"/>
              <w:left w:val="single" w:sz="4" w:space="0" w:color="000000"/>
              <w:bottom w:val="single" w:sz="4" w:space="0" w:color="000000"/>
              <w:right w:val="single" w:sz="4" w:space="0" w:color="000000"/>
            </w:tcBorders>
          </w:tcPr>
          <w:p w14:paraId="4269175F" w14:textId="77777777" w:rsidR="00F25A2E" w:rsidRPr="00B06983" w:rsidRDefault="00F25A2E" w:rsidP="00FF464A">
            <w:pPr>
              <w:pStyle w:val="TAC"/>
              <w:rPr>
                <w:rFonts w:eastAsia="Yu Mincho"/>
              </w:rPr>
            </w:pPr>
            <w:r w:rsidRPr="00B06983">
              <w:rPr>
                <w:rFonts w:eastAsia="Yu Mincho"/>
              </w:rPr>
              <w:t>≤ 4.5</w:t>
            </w:r>
          </w:p>
        </w:tc>
        <w:tc>
          <w:tcPr>
            <w:tcW w:w="720" w:type="dxa"/>
            <w:tcBorders>
              <w:top w:val="single" w:sz="4" w:space="0" w:color="000000"/>
              <w:left w:val="single" w:sz="4" w:space="0" w:color="000000"/>
              <w:bottom w:val="single" w:sz="4" w:space="0" w:color="000000"/>
              <w:right w:val="single" w:sz="4" w:space="0" w:color="000000"/>
            </w:tcBorders>
          </w:tcPr>
          <w:p w14:paraId="54B2625D" w14:textId="77777777" w:rsidR="00F25A2E" w:rsidRPr="00B06983" w:rsidRDefault="00F25A2E" w:rsidP="00FF464A">
            <w:pPr>
              <w:pStyle w:val="TAC"/>
              <w:rPr>
                <w:rFonts w:eastAsia="Yu Mincho"/>
              </w:rPr>
            </w:pPr>
            <w:r w:rsidRPr="00B06983">
              <w:rPr>
                <w:rFonts w:eastAsia="Yu Mincho"/>
              </w:rPr>
              <w:t>≤ 6</w:t>
            </w:r>
          </w:p>
        </w:tc>
        <w:tc>
          <w:tcPr>
            <w:tcW w:w="720" w:type="dxa"/>
            <w:tcBorders>
              <w:top w:val="single" w:sz="4" w:space="0" w:color="000000"/>
              <w:left w:val="single" w:sz="4" w:space="0" w:color="000000"/>
              <w:bottom w:val="single" w:sz="4" w:space="0" w:color="000000"/>
              <w:right w:val="single" w:sz="4" w:space="0" w:color="000000"/>
            </w:tcBorders>
          </w:tcPr>
          <w:p w14:paraId="5A74753B" w14:textId="77777777" w:rsidR="00F25A2E" w:rsidRPr="00B06983" w:rsidRDefault="00F25A2E" w:rsidP="00FF464A">
            <w:pPr>
              <w:pStyle w:val="TAC"/>
              <w:rPr>
                <w:rFonts w:eastAsia="Yu Mincho"/>
              </w:rPr>
            </w:pPr>
            <w:r w:rsidRPr="00B06983">
              <w:rPr>
                <w:rFonts w:eastAsia="Yu Mincho"/>
              </w:rPr>
              <w:t>≤ 6</w:t>
            </w:r>
          </w:p>
        </w:tc>
        <w:tc>
          <w:tcPr>
            <w:tcW w:w="720" w:type="dxa"/>
            <w:tcBorders>
              <w:top w:val="single" w:sz="4" w:space="0" w:color="000000"/>
              <w:left w:val="single" w:sz="4" w:space="0" w:color="000000"/>
              <w:bottom w:val="single" w:sz="4" w:space="0" w:color="000000"/>
              <w:right w:val="single" w:sz="4" w:space="0" w:color="000000"/>
            </w:tcBorders>
          </w:tcPr>
          <w:p w14:paraId="29D88E6A" w14:textId="2F5871B7" w:rsidR="00F25A2E" w:rsidRPr="00B06983" w:rsidRDefault="00F25A2E" w:rsidP="00FF464A">
            <w:pPr>
              <w:pStyle w:val="TAC"/>
              <w:rPr>
                <w:rFonts w:eastAsia="Yu Mincho"/>
              </w:rPr>
            </w:pPr>
            <w:ins w:id="778" w:author="Pushkar Kulkarni" w:date="2025-08-28T15:24:00Z" w16du:dateUtc="2025-08-28T09:54:00Z">
              <w:r>
                <w:rPr>
                  <w:rFonts w:eastAsia="Yu Mincho"/>
                </w:rPr>
                <w:t>13</w:t>
              </w:r>
            </w:ins>
          </w:p>
        </w:tc>
        <w:tc>
          <w:tcPr>
            <w:tcW w:w="540" w:type="dxa"/>
            <w:tcBorders>
              <w:top w:val="single" w:sz="4" w:space="0" w:color="000000"/>
              <w:left w:val="single" w:sz="4" w:space="0" w:color="000000"/>
              <w:bottom w:val="single" w:sz="4" w:space="0" w:color="000000"/>
              <w:right w:val="single" w:sz="4" w:space="0" w:color="000000"/>
            </w:tcBorders>
          </w:tcPr>
          <w:p w14:paraId="3A7087B5" w14:textId="694402AE" w:rsidR="00F25A2E" w:rsidRDefault="00F25A2E" w:rsidP="00FF464A">
            <w:pPr>
              <w:pStyle w:val="TAC"/>
              <w:rPr>
                <w:rFonts w:eastAsia="Yu Mincho"/>
              </w:rPr>
            </w:pPr>
            <w:ins w:id="779" w:author="Pushkar Kulkarni" w:date="2025-08-28T15:27:00Z" w16du:dateUtc="2025-08-28T09:57:00Z">
              <w:r>
                <w:rPr>
                  <w:rFonts w:eastAsia="Yu Mincho"/>
                </w:rPr>
                <w:t>8</w:t>
              </w:r>
            </w:ins>
          </w:p>
        </w:tc>
        <w:tc>
          <w:tcPr>
            <w:tcW w:w="630" w:type="dxa"/>
            <w:tcBorders>
              <w:top w:val="single" w:sz="4" w:space="0" w:color="000000"/>
              <w:left w:val="single" w:sz="4" w:space="0" w:color="000000"/>
              <w:bottom w:val="single" w:sz="4" w:space="0" w:color="000000"/>
              <w:right w:val="single" w:sz="4" w:space="0" w:color="000000"/>
            </w:tcBorders>
          </w:tcPr>
          <w:p w14:paraId="2B5B1244" w14:textId="3A8A8F5B" w:rsidR="00F25A2E" w:rsidRDefault="00F25A2E" w:rsidP="00FF464A">
            <w:pPr>
              <w:pStyle w:val="TAC"/>
              <w:rPr>
                <w:rFonts w:eastAsia="Yu Mincho"/>
              </w:rPr>
            </w:pPr>
            <w:ins w:id="780" w:author="Pushkar Kulkarni" w:date="2025-08-28T15:31:00Z" w16du:dateUtc="2025-08-28T10:01:00Z">
              <w:r>
                <w:rPr>
                  <w:rFonts w:eastAsia="Yu Mincho"/>
                </w:rPr>
                <w:t>6</w:t>
              </w:r>
            </w:ins>
          </w:p>
        </w:tc>
        <w:tc>
          <w:tcPr>
            <w:tcW w:w="720" w:type="dxa"/>
            <w:tcBorders>
              <w:top w:val="single" w:sz="4" w:space="0" w:color="000000"/>
              <w:left w:val="single" w:sz="4" w:space="0" w:color="000000"/>
              <w:bottom w:val="single" w:sz="4" w:space="0" w:color="000000"/>
              <w:right w:val="single" w:sz="4" w:space="0" w:color="000000"/>
            </w:tcBorders>
          </w:tcPr>
          <w:p w14:paraId="1B5E4D88" w14:textId="167701ED" w:rsidR="00F25A2E" w:rsidRDefault="00F25A2E" w:rsidP="00FF464A">
            <w:pPr>
              <w:pStyle w:val="TAC"/>
              <w:rPr>
                <w:rFonts w:eastAsia="Yu Mincho"/>
              </w:rPr>
            </w:pPr>
            <w:ins w:id="781" w:author="Pushkar Kulkarni" w:date="2025-08-28T15:34:00Z" w16du:dateUtc="2025-08-28T10:04:00Z">
              <w:r>
                <w:rPr>
                  <w:rFonts w:eastAsia="Yu Mincho"/>
                </w:rPr>
                <w:t>10.5</w:t>
              </w:r>
            </w:ins>
          </w:p>
        </w:tc>
        <w:tc>
          <w:tcPr>
            <w:tcW w:w="720" w:type="dxa"/>
            <w:tcBorders>
              <w:top w:val="single" w:sz="4" w:space="0" w:color="000000"/>
              <w:left w:val="single" w:sz="4" w:space="0" w:color="000000"/>
              <w:bottom w:val="single" w:sz="4" w:space="0" w:color="000000"/>
              <w:right w:val="single" w:sz="4" w:space="0" w:color="000000"/>
            </w:tcBorders>
          </w:tcPr>
          <w:p w14:paraId="7EBF7B1A" w14:textId="284745CB" w:rsidR="00F25A2E" w:rsidRDefault="00F25A2E" w:rsidP="00FF464A">
            <w:pPr>
              <w:pStyle w:val="TAC"/>
              <w:rPr>
                <w:rFonts w:eastAsia="Yu Mincho"/>
              </w:rPr>
            </w:pPr>
            <w:ins w:id="782" w:author="Pushkar Kulkarni" w:date="2025-08-28T15:40:00Z" w16du:dateUtc="2025-08-28T10:10:00Z">
              <w:r>
                <w:rPr>
                  <w:rFonts w:eastAsia="Yu Mincho"/>
                </w:rPr>
                <w:t>7</w:t>
              </w:r>
            </w:ins>
          </w:p>
        </w:tc>
        <w:tc>
          <w:tcPr>
            <w:tcW w:w="720" w:type="dxa"/>
            <w:tcBorders>
              <w:top w:val="single" w:sz="4" w:space="0" w:color="000000"/>
              <w:left w:val="single" w:sz="4" w:space="0" w:color="000000"/>
              <w:bottom w:val="single" w:sz="4" w:space="0" w:color="000000"/>
              <w:right w:val="single" w:sz="4" w:space="0" w:color="000000"/>
            </w:tcBorders>
          </w:tcPr>
          <w:p w14:paraId="0B717E29" w14:textId="35CD62BF" w:rsidR="00F25A2E" w:rsidRDefault="00F25A2E" w:rsidP="00FF464A">
            <w:pPr>
              <w:pStyle w:val="TAC"/>
              <w:rPr>
                <w:rFonts w:eastAsia="Yu Mincho"/>
              </w:rPr>
            </w:pPr>
            <w:ins w:id="783" w:author="Pushkar Kulkarni" w:date="2025-08-28T15:42:00Z" w16du:dateUtc="2025-08-28T10:12:00Z">
              <w:r>
                <w:rPr>
                  <w:rFonts w:eastAsia="Yu Mincho"/>
                </w:rPr>
                <w:t>5</w:t>
              </w:r>
            </w:ins>
          </w:p>
        </w:tc>
      </w:tr>
      <w:tr w:rsidR="00F25A2E" w14:paraId="6F287C35" w14:textId="1C019A07" w:rsidTr="00F25A2E">
        <w:trPr>
          <w:trHeight w:val="224"/>
        </w:trPr>
        <w:tc>
          <w:tcPr>
            <w:tcW w:w="2020" w:type="dxa"/>
            <w:tcBorders>
              <w:top w:val="single" w:sz="4" w:space="0" w:color="000000"/>
              <w:left w:val="single" w:sz="4" w:space="0" w:color="000000"/>
              <w:bottom w:val="single" w:sz="4" w:space="0" w:color="000000"/>
              <w:right w:val="single" w:sz="4" w:space="0" w:color="000000"/>
            </w:tcBorders>
            <w:vAlign w:val="center"/>
          </w:tcPr>
          <w:p w14:paraId="77C719CD" w14:textId="77777777" w:rsidR="00F25A2E" w:rsidRDefault="00F25A2E" w:rsidP="00FF464A">
            <w:pPr>
              <w:pStyle w:val="TAC"/>
              <w:rPr>
                <w:rFonts w:eastAsia="Yu Mincho"/>
              </w:rPr>
            </w:pPr>
            <w:r>
              <w:rPr>
                <w:rFonts w:eastAsia="Yu Mincho"/>
              </w:rPr>
              <w:t>CP-OFDM 16 QAM</w:t>
            </w:r>
          </w:p>
        </w:tc>
        <w:tc>
          <w:tcPr>
            <w:tcW w:w="676" w:type="dxa"/>
            <w:tcBorders>
              <w:top w:val="single" w:sz="4" w:space="0" w:color="000000"/>
              <w:left w:val="single" w:sz="4" w:space="0" w:color="000000"/>
              <w:bottom w:val="single" w:sz="4" w:space="0" w:color="000000"/>
              <w:right w:val="single" w:sz="4" w:space="0" w:color="000000"/>
            </w:tcBorders>
            <w:vAlign w:val="center"/>
          </w:tcPr>
          <w:p w14:paraId="2C35CD60" w14:textId="77777777" w:rsidR="00F25A2E" w:rsidRDefault="00F25A2E" w:rsidP="00FF464A">
            <w:pPr>
              <w:pStyle w:val="TAC"/>
              <w:rPr>
                <w:rFonts w:eastAsia="Yu Mincho"/>
              </w:rPr>
            </w:pPr>
            <w:r>
              <w:rPr>
                <w:rFonts w:eastAsia="Yu Mincho"/>
              </w:rPr>
              <w:t>≤ 13.5</w:t>
            </w:r>
          </w:p>
        </w:tc>
        <w:tc>
          <w:tcPr>
            <w:tcW w:w="720" w:type="dxa"/>
            <w:tcBorders>
              <w:top w:val="single" w:sz="4" w:space="0" w:color="000000"/>
              <w:left w:val="single" w:sz="4" w:space="0" w:color="000000"/>
              <w:bottom w:val="single" w:sz="4" w:space="0" w:color="000000"/>
              <w:right w:val="single" w:sz="4" w:space="0" w:color="000000"/>
            </w:tcBorders>
            <w:vAlign w:val="center"/>
          </w:tcPr>
          <w:p w14:paraId="2714B81D" w14:textId="77777777" w:rsidR="00F25A2E" w:rsidRDefault="00F25A2E" w:rsidP="00FF464A">
            <w:pPr>
              <w:pStyle w:val="TAC"/>
              <w:rPr>
                <w:rFonts w:eastAsia="Yu Mincho"/>
              </w:rPr>
            </w:pPr>
            <w:r>
              <w:rPr>
                <w:rFonts w:eastAsia="Yu Mincho"/>
              </w:rPr>
              <w:t>≤ 8</w:t>
            </w:r>
          </w:p>
        </w:tc>
        <w:tc>
          <w:tcPr>
            <w:tcW w:w="720" w:type="dxa"/>
            <w:tcBorders>
              <w:top w:val="single" w:sz="4" w:space="0" w:color="000000"/>
              <w:left w:val="single" w:sz="4" w:space="0" w:color="000000"/>
              <w:bottom w:val="single" w:sz="4" w:space="0" w:color="000000"/>
              <w:right w:val="single" w:sz="4" w:space="0" w:color="000000"/>
            </w:tcBorders>
            <w:vAlign w:val="center"/>
          </w:tcPr>
          <w:p w14:paraId="60E7FB03" w14:textId="77777777" w:rsidR="00F25A2E" w:rsidRDefault="00F25A2E" w:rsidP="00FF464A">
            <w:pPr>
              <w:pStyle w:val="TAC"/>
              <w:rPr>
                <w:rFonts w:eastAsia="Yu Mincho"/>
              </w:rPr>
            </w:pPr>
            <w:r>
              <w:rPr>
                <w:rFonts w:eastAsia="Yu Mincho"/>
              </w:rPr>
              <w:t>≤ 7</w:t>
            </w:r>
          </w:p>
        </w:tc>
        <w:tc>
          <w:tcPr>
            <w:tcW w:w="720" w:type="dxa"/>
            <w:tcBorders>
              <w:top w:val="single" w:sz="4" w:space="0" w:color="000000"/>
              <w:left w:val="single" w:sz="4" w:space="0" w:color="000000"/>
              <w:bottom w:val="single" w:sz="4" w:space="0" w:color="000000"/>
              <w:right w:val="single" w:sz="4" w:space="0" w:color="000000"/>
            </w:tcBorders>
            <w:vAlign w:val="center"/>
          </w:tcPr>
          <w:p w14:paraId="3E95910F" w14:textId="77777777" w:rsidR="00F25A2E" w:rsidRDefault="00F25A2E" w:rsidP="00FF464A">
            <w:pPr>
              <w:pStyle w:val="TAC"/>
              <w:rPr>
                <w:rFonts w:eastAsia="Yu Mincho"/>
              </w:rPr>
            </w:pPr>
            <w:r>
              <w:rPr>
                <w:rFonts w:eastAsia="Yu Mincho"/>
              </w:rPr>
              <w:t>≤ 12</w:t>
            </w:r>
          </w:p>
        </w:tc>
        <w:tc>
          <w:tcPr>
            <w:tcW w:w="720" w:type="dxa"/>
            <w:tcBorders>
              <w:top w:val="single" w:sz="4" w:space="0" w:color="000000"/>
              <w:left w:val="single" w:sz="4" w:space="0" w:color="000000"/>
              <w:bottom w:val="single" w:sz="4" w:space="0" w:color="000000"/>
              <w:right w:val="single" w:sz="4" w:space="0" w:color="000000"/>
            </w:tcBorders>
          </w:tcPr>
          <w:p w14:paraId="0AEAC6AB" w14:textId="77777777" w:rsidR="00F25A2E" w:rsidRPr="00B06983" w:rsidRDefault="00F25A2E" w:rsidP="00FF464A">
            <w:pPr>
              <w:pStyle w:val="TAC"/>
              <w:rPr>
                <w:rFonts w:eastAsia="Yu Mincho"/>
              </w:rPr>
            </w:pPr>
            <w:r w:rsidRPr="00B06983">
              <w:rPr>
                <w:rFonts w:eastAsia="Yu Mincho"/>
              </w:rPr>
              <w:t>≤ 5</w:t>
            </w:r>
          </w:p>
        </w:tc>
        <w:tc>
          <w:tcPr>
            <w:tcW w:w="720" w:type="dxa"/>
            <w:tcBorders>
              <w:top w:val="single" w:sz="4" w:space="0" w:color="000000"/>
              <w:left w:val="single" w:sz="4" w:space="0" w:color="000000"/>
              <w:bottom w:val="single" w:sz="4" w:space="0" w:color="000000"/>
              <w:right w:val="single" w:sz="4" w:space="0" w:color="000000"/>
            </w:tcBorders>
          </w:tcPr>
          <w:p w14:paraId="6BD435E8" w14:textId="77777777" w:rsidR="00F25A2E" w:rsidRPr="00B06983" w:rsidRDefault="00F25A2E" w:rsidP="00FF464A">
            <w:pPr>
              <w:pStyle w:val="TAC"/>
              <w:rPr>
                <w:rFonts w:eastAsia="Yu Mincho"/>
              </w:rPr>
            </w:pPr>
            <w:r w:rsidRPr="00B06983">
              <w:rPr>
                <w:rFonts w:eastAsia="Yu Mincho"/>
              </w:rPr>
              <w:t>≤ 6</w:t>
            </w:r>
          </w:p>
        </w:tc>
        <w:tc>
          <w:tcPr>
            <w:tcW w:w="720" w:type="dxa"/>
            <w:tcBorders>
              <w:top w:val="single" w:sz="4" w:space="0" w:color="000000"/>
              <w:left w:val="single" w:sz="4" w:space="0" w:color="000000"/>
              <w:bottom w:val="single" w:sz="4" w:space="0" w:color="000000"/>
              <w:right w:val="single" w:sz="4" w:space="0" w:color="000000"/>
            </w:tcBorders>
          </w:tcPr>
          <w:p w14:paraId="4724F06E" w14:textId="77777777" w:rsidR="00F25A2E" w:rsidRPr="00B06983" w:rsidRDefault="00F25A2E" w:rsidP="00FF464A">
            <w:pPr>
              <w:pStyle w:val="TAC"/>
              <w:rPr>
                <w:rFonts w:eastAsia="Yu Mincho"/>
              </w:rPr>
            </w:pPr>
            <w:r w:rsidRPr="00B06983">
              <w:rPr>
                <w:rFonts w:eastAsia="Yu Mincho"/>
              </w:rPr>
              <w:t>≤ 6</w:t>
            </w:r>
          </w:p>
        </w:tc>
        <w:tc>
          <w:tcPr>
            <w:tcW w:w="720" w:type="dxa"/>
            <w:tcBorders>
              <w:top w:val="single" w:sz="4" w:space="0" w:color="000000"/>
              <w:left w:val="single" w:sz="4" w:space="0" w:color="000000"/>
              <w:bottom w:val="single" w:sz="4" w:space="0" w:color="000000"/>
              <w:right w:val="single" w:sz="4" w:space="0" w:color="000000"/>
            </w:tcBorders>
          </w:tcPr>
          <w:p w14:paraId="62AC9BE7" w14:textId="74EFE2B6" w:rsidR="00F25A2E" w:rsidRPr="00B06983" w:rsidRDefault="00F25A2E" w:rsidP="00FF464A">
            <w:pPr>
              <w:pStyle w:val="TAC"/>
              <w:rPr>
                <w:rFonts w:eastAsia="Yu Mincho"/>
              </w:rPr>
            </w:pPr>
            <w:ins w:id="784" w:author="Pushkar Kulkarni" w:date="2025-08-28T15:24:00Z" w16du:dateUtc="2025-08-28T09:54:00Z">
              <w:r>
                <w:rPr>
                  <w:rFonts w:eastAsia="Yu Mincho"/>
                </w:rPr>
                <w:t>13</w:t>
              </w:r>
            </w:ins>
          </w:p>
        </w:tc>
        <w:tc>
          <w:tcPr>
            <w:tcW w:w="540" w:type="dxa"/>
            <w:tcBorders>
              <w:top w:val="single" w:sz="4" w:space="0" w:color="000000"/>
              <w:left w:val="single" w:sz="4" w:space="0" w:color="000000"/>
              <w:bottom w:val="single" w:sz="4" w:space="0" w:color="000000"/>
              <w:right w:val="single" w:sz="4" w:space="0" w:color="000000"/>
            </w:tcBorders>
          </w:tcPr>
          <w:p w14:paraId="16E640EC" w14:textId="46C0A9D0" w:rsidR="00F25A2E" w:rsidRDefault="00F25A2E" w:rsidP="00FF464A">
            <w:pPr>
              <w:pStyle w:val="TAC"/>
              <w:rPr>
                <w:rFonts w:eastAsia="Yu Mincho"/>
              </w:rPr>
            </w:pPr>
            <w:ins w:id="785" w:author="Pushkar Kulkarni" w:date="2025-08-28T15:27:00Z" w16du:dateUtc="2025-08-28T09:57:00Z">
              <w:r>
                <w:rPr>
                  <w:rFonts w:eastAsia="Yu Mincho"/>
                </w:rPr>
                <w:t>8.5</w:t>
              </w:r>
            </w:ins>
          </w:p>
        </w:tc>
        <w:tc>
          <w:tcPr>
            <w:tcW w:w="630" w:type="dxa"/>
            <w:tcBorders>
              <w:top w:val="single" w:sz="4" w:space="0" w:color="000000"/>
              <w:left w:val="single" w:sz="4" w:space="0" w:color="000000"/>
              <w:bottom w:val="single" w:sz="4" w:space="0" w:color="000000"/>
              <w:right w:val="single" w:sz="4" w:space="0" w:color="000000"/>
            </w:tcBorders>
          </w:tcPr>
          <w:p w14:paraId="10438724" w14:textId="1676522F" w:rsidR="00F25A2E" w:rsidRDefault="00F25A2E" w:rsidP="00FF464A">
            <w:pPr>
              <w:pStyle w:val="TAC"/>
              <w:rPr>
                <w:rFonts w:eastAsia="Yu Mincho"/>
              </w:rPr>
            </w:pPr>
            <w:ins w:id="786" w:author="Pushkar Kulkarni" w:date="2025-08-28T15:31:00Z" w16du:dateUtc="2025-08-28T10:01:00Z">
              <w:r>
                <w:rPr>
                  <w:rFonts w:eastAsia="Yu Mincho"/>
                </w:rPr>
                <w:t>6</w:t>
              </w:r>
            </w:ins>
          </w:p>
        </w:tc>
        <w:tc>
          <w:tcPr>
            <w:tcW w:w="720" w:type="dxa"/>
            <w:tcBorders>
              <w:top w:val="single" w:sz="4" w:space="0" w:color="000000"/>
              <w:left w:val="single" w:sz="4" w:space="0" w:color="000000"/>
              <w:bottom w:val="single" w:sz="4" w:space="0" w:color="000000"/>
              <w:right w:val="single" w:sz="4" w:space="0" w:color="000000"/>
            </w:tcBorders>
          </w:tcPr>
          <w:p w14:paraId="6F89D7B3" w14:textId="32B24F6C" w:rsidR="00F25A2E" w:rsidRDefault="00F25A2E" w:rsidP="00FF464A">
            <w:pPr>
              <w:pStyle w:val="TAC"/>
              <w:rPr>
                <w:rFonts w:eastAsia="Yu Mincho"/>
              </w:rPr>
            </w:pPr>
            <w:ins w:id="787" w:author="Pushkar Kulkarni" w:date="2025-08-28T15:34:00Z" w16du:dateUtc="2025-08-28T10:04:00Z">
              <w:r>
                <w:rPr>
                  <w:rFonts w:eastAsia="Yu Mincho"/>
                </w:rPr>
                <w:t>10.5</w:t>
              </w:r>
            </w:ins>
          </w:p>
        </w:tc>
        <w:tc>
          <w:tcPr>
            <w:tcW w:w="720" w:type="dxa"/>
            <w:tcBorders>
              <w:top w:val="single" w:sz="4" w:space="0" w:color="000000"/>
              <w:left w:val="single" w:sz="4" w:space="0" w:color="000000"/>
              <w:bottom w:val="single" w:sz="4" w:space="0" w:color="000000"/>
              <w:right w:val="single" w:sz="4" w:space="0" w:color="000000"/>
            </w:tcBorders>
          </w:tcPr>
          <w:p w14:paraId="186AC1B2" w14:textId="13A236F2" w:rsidR="00F25A2E" w:rsidRDefault="00F25A2E" w:rsidP="00FF464A">
            <w:pPr>
              <w:pStyle w:val="TAC"/>
              <w:rPr>
                <w:rFonts w:eastAsia="Yu Mincho"/>
              </w:rPr>
            </w:pPr>
            <w:ins w:id="788" w:author="Pushkar Kulkarni" w:date="2025-08-28T15:40:00Z" w16du:dateUtc="2025-08-28T10:10:00Z">
              <w:r>
                <w:rPr>
                  <w:rFonts w:eastAsia="Yu Mincho"/>
                </w:rPr>
                <w:t>7</w:t>
              </w:r>
            </w:ins>
          </w:p>
        </w:tc>
        <w:tc>
          <w:tcPr>
            <w:tcW w:w="720" w:type="dxa"/>
            <w:tcBorders>
              <w:top w:val="single" w:sz="4" w:space="0" w:color="000000"/>
              <w:left w:val="single" w:sz="4" w:space="0" w:color="000000"/>
              <w:bottom w:val="single" w:sz="4" w:space="0" w:color="000000"/>
              <w:right w:val="single" w:sz="4" w:space="0" w:color="000000"/>
            </w:tcBorders>
          </w:tcPr>
          <w:p w14:paraId="047EBBB0" w14:textId="17A7C76C" w:rsidR="00F25A2E" w:rsidRDefault="00F25A2E" w:rsidP="00FF464A">
            <w:pPr>
              <w:pStyle w:val="TAC"/>
              <w:rPr>
                <w:rFonts w:eastAsia="Yu Mincho"/>
              </w:rPr>
            </w:pPr>
            <w:ins w:id="789" w:author="Pushkar Kulkarni" w:date="2025-08-28T15:42:00Z" w16du:dateUtc="2025-08-28T10:12:00Z">
              <w:r>
                <w:rPr>
                  <w:rFonts w:eastAsia="Yu Mincho"/>
                </w:rPr>
                <w:t>5</w:t>
              </w:r>
            </w:ins>
          </w:p>
        </w:tc>
      </w:tr>
      <w:tr w:rsidR="00F25A2E" w14:paraId="66363EEB" w14:textId="0CF30ACF" w:rsidTr="00F25A2E">
        <w:trPr>
          <w:trHeight w:val="239"/>
        </w:trPr>
        <w:tc>
          <w:tcPr>
            <w:tcW w:w="2020" w:type="dxa"/>
            <w:tcBorders>
              <w:top w:val="single" w:sz="4" w:space="0" w:color="000000"/>
              <w:left w:val="single" w:sz="4" w:space="0" w:color="000000"/>
              <w:bottom w:val="single" w:sz="4" w:space="0" w:color="000000"/>
              <w:right w:val="single" w:sz="4" w:space="0" w:color="000000"/>
            </w:tcBorders>
            <w:vAlign w:val="center"/>
          </w:tcPr>
          <w:p w14:paraId="7F31EBB2" w14:textId="77777777" w:rsidR="00F25A2E" w:rsidRDefault="00F25A2E" w:rsidP="00FF464A">
            <w:pPr>
              <w:pStyle w:val="TAC"/>
              <w:rPr>
                <w:rFonts w:eastAsia="Yu Mincho"/>
              </w:rPr>
            </w:pPr>
            <w:r>
              <w:rPr>
                <w:rFonts w:eastAsia="Yu Mincho"/>
              </w:rPr>
              <w:t>CP-OFDM 64 QAM</w:t>
            </w:r>
          </w:p>
        </w:tc>
        <w:tc>
          <w:tcPr>
            <w:tcW w:w="676" w:type="dxa"/>
            <w:tcBorders>
              <w:top w:val="single" w:sz="4" w:space="0" w:color="000000"/>
              <w:left w:val="single" w:sz="4" w:space="0" w:color="000000"/>
              <w:bottom w:val="single" w:sz="4" w:space="0" w:color="000000"/>
              <w:right w:val="single" w:sz="4" w:space="0" w:color="000000"/>
            </w:tcBorders>
            <w:vAlign w:val="center"/>
          </w:tcPr>
          <w:p w14:paraId="392C01FA" w14:textId="77777777" w:rsidR="00F25A2E" w:rsidRDefault="00F25A2E" w:rsidP="00FF464A">
            <w:pPr>
              <w:pStyle w:val="TAC"/>
              <w:rPr>
                <w:rFonts w:eastAsia="Yu Mincho"/>
              </w:rPr>
            </w:pPr>
            <w:r>
              <w:rPr>
                <w:rFonts w:eastAsia="Yu Mincho"/>
              </w:rPr>
              <w:t>≤ 13.5</w:t>
            </w:r>
          </w:p>
        </w:tc>
        <w:tc>
          <w:tcPr>
            <w:tcW w:w="720" w:type="dxa"/>
            <w:tcBorders>
              <w:top w:val="single" w:sz="4" w:space="0" w:color="000000"/>
              <w:left w:val="single" w:sz="4" w:space="0" w:color="000000"/>
              <w:bottom w:val="single" w:sz="4" w:space="0" w:color="000000"/>
              <w:right w:val="single" w:sz="4" w:space="0" w:color="000000"/>
            </w:tcBorders>
            <w:vAlign w:val="center"/>
          </w:tcPr>
          <w:p w14:paraId="6854A677" w14:textId="77777777" w:rsidR="00F25A2E" w:rsidRDefault="00F25A2E" w:rsidP="00FF464A">
            <w:pPr>
              <w:pStyle w:val="TAC"/>
              <w:rPr>
                <w:rFonts w:eastAsia="Yu Mincho"/>
              </w:rPr>
            </w:pPr>
            <w:r>
              <w:rPr>
                <w:rFonts w:eastAsia="Yu Mincho"/>
              </w:rPr>
              <w:t>≤ 8</w:t>
            </w:r>
          </w:p>
        </w:tc>
        <w:tc>
          <w:tcPr>
            <w:tcW w:w="720" w:type="dxa"/>
            <w:tcBorders>
              <w:top w:val="single" w:sz="4" w:space="0" w:color="000000"/>
              <w:left w:val="single" w:sz="4" w:space="0" w:color="000000"/>
              <w:bottom w:val="single" w:sz="4" w:space="0" w:color="000000"/>
              <w:right w:val="single" w:sz="4" w:space="0" w:color="000000"/>
            </w:tcBorders>
            <w:vAlign w:val="center"/>
          </w:tcPr>
          <w:p w14:paraId="12830A7C" w14:textId="77777777" w:rsidR="00F25A2E" w:rsidRDefault="00F25A2E" w:rsidP="00FF464A">
            <w:pPr>
              <w:pStyle w:val="TAC"/>
              <w:rPr>
                <w:rFonts w:eastAsia="Yu Mincho"/>
              </w:rPr>
            </w:pPr>
            <w:r>
              <w:rPr>
                <w:rFonts w:eastAsia="Yu Mincho"/>
              </w:rPr>
              <w:t>≤ 7</w:t>
            </w:r>
          </w:p>
        </w:tc>
        <w:tc>
          <w:tcPr>
            <w:tcW w:w="720" w:type="dxa"/>
            <w:tcBorders>
              <w:top w:val="single" w:sz="4" w:space="0" w:color="000000"/>
              <w:left w:val="single" w:sz="4" w:space="0" w:color="000000"/>
              <w:bottom w:val="single" w:sz="4" w:space="0" w:color="000000"/>
              <w:right w:val="single" w:sz="4" w:space="0" w:color="000000"/>
            </w:tcBorders>
            <w:vAlign w:val="center"/>
          </w:tcPr>
          <w:p w14:paraId="4835F610" w14:textId="77777777" w:rsidR="00F25A2E" w:rsidRDefault="00F25A2E" w:rsidP="00FF464A">
            <w:pPr>
              <w:pStyle w:val="TAC"/>
              <w:rPr>
                <w:rFonts w:eastAsia="Yu Mincho"/>
              </w:rPr>
            </w:pPr>
            <w:r>
              <w:rPr>
                <w:rFonts w:eastAsia="Yu Mincho"/>
              </w:rPr>
              <w:t>≤ 12</w:t>
            </w:r>
          </w:p>
        </w:tc>
        <w:tc>
          <w:tcPr>
            <w:tcW w:w="720" w:type="dxa"/>
            <w:tcBorders>
              <w:top w:val="single" w:sz="4" w:space="0" w:color="000000"/>
              <w:left w:val="single" w:sz="4" w:space="0" w:color="000000"/>
              <w:bottom w:val="single" w:sz="4" w:space="0" w:color="000000"/>
              <w:right w:val="single" w:sz="4" w:space="0" w:color="000000"/>
            </w:tcBorders>
          </w:tcPr>
          <w:p w14:paraId="592D946F" w14:textId="77777777" w:rsidR="00F25A2E" w:rsidRPr="00B06983" w:rsidRDefault="00F25A2E" w:rsidP="00FF464A">
            <w:pPr>
              <w:pStyle w:val="TAC"/>
              <w:rPr>
                <w:rFonts w:eastAsia="Yu Mincho"/>
              </w:rPr>
            </w:pPr>
            <w:r w:rsidRPr="00B06983">
              <w:rPr>
                <w:rFonts w:eastAsia="Yu Mincho"/>
              </w:rPr>
              <w:t>≤ 5</w:t>
            </w:r>
          </w:p>
        </w:tc>
        <w:tc>
          <w:tcPr>
            <w:tcW w:w="720" w:type="dxa"/>
            <w:tcBorders>
              <w:top w:val="single" w:sz="4" w:space="0" w:color="000000"/>
              <w:left w:val="single" w:sz="4" w:space="0" w:color="000000"/>
              <w:bottom w:val="single" w:sz="4" w:space="0" w:color="000000"/>
              <w:right w:val="single" w:sz="4" w:space="0" w:color="000000"/>
            </w:tcBorders>
          </w:tcPr>
          <w:p w14:paraId="44A4513F" w14:textId="77777777" w:rsidR="00F25A2E" w:rsidRPr="00B06983" w:rsidRDefault="00F25A2E" w:rsidP="00FF464A">
            <w:pPr>
              <w:pStyle w:val="TAC"/>
              <w:rPr>
                <w:rFonts w:eastAsia="Yu Mincho"/>
              </w:rPr>
            </w:pPr>
            <w:r w:rsidRPr="00B06983">
              <w:rPr>
                <w:rFonts w:eastAsia="Yu Mincho"/>
              </w:rPr>
              <w:t>≤ 6</w:t>
            </w:r>
          </w:p>
        </w:tc>
        <w:tc>
          <w:tcPr>
            <w:tcW w:w="720" w:type="dxa"/>
            <w:tcBorders>
              <w:top w:val="single" w:sz="4" w:space="0" w:color="000000"/>
              <w:left w:val="single" w:sz="4" w:space="0" w:color="000000"/>
              <w:bottom w:val="single" w:sz="4" w:space="0" w:color="000000"/>
              <w:right w:val="single" w:sz="4" w:space="0" w:color="000000"/>
            </w:tcBorders>
          </w:tcPr>
          <w:p w14:paraId="6ECDBF71" w14:textId="77777777" w:rsidR="00F25A2E" w:rsidRPr="00B06983" w:rsidRDefault="00F25A2E" w:rsidP="00FF464A">
            <w:pPr>
              <w:pStyle w:val="TAC"/>
              <w:rPr>
                <w:rFonts w:eastAsia="Yu Mincho"/>
              </w:rPr>
            </w:pPr>
            <w:r w:rsidRPr="00B06983">
              <w:rPr>
                <w:rFonts w:eastAsia="Yu Mincho"/>
              </w:rPr>
              <w:t>≤ 6</w:t>
            </w:r>
          </w:p>
        </w:tc>
        <w:tc>
          <w:tcPr>
            <w:tcW w:w="720" w:type="dxa"/>
            <w:tcBorders>
              <w:top w:val="single" w:sz="4" w:space="0" w:color="000000"/>
              <w:left w:val="single" w:sz="4" w:space="0" w:color="000000"/>
              <w:bottom w:val="single" w:sz="4" w:space="0" w:color="000000"/>
              <w:right w:val="single" w:sz="4" w:space="0" w:color="000000"/>
            </w:tcBorders>
          </w:tcPr>
          <w:p w14:paraId="189B9D63" w14:textId="4FD3F4AA" w:rsidR="00F25A2E" w:rsidRPr="00B06983" w:rsidRDefault="00F25A2E" w:rsidP="00FF464A">
            <w:pPr>
              <w:pStyle w:val="TAC"/>
              <w:rPr>
                <w:rFonts w:eastAsia="Yu Mincho"/>
              </w:rPr>
            </w:pPr>
            <w:ins w:id="790" w:author="Pushkar Kulkarni" w:date="2025-08-28T15:24:00Z" w16du:dateUtc="2025-08-28T09:54:00Z">
              <w:r>
                <w:rPr>
                  <w:rFonts w:eastAsia="Yu Mincho"/>
                </w:rPr>
                <w:t>13</w:t>
              </w:r>
            </w:ins>
          </w:p>
        </w:tc>
        <w:tc>
          <w:tcPr>
            <w:tcW w:w="540" w:type="dxa"/>
            <w:tcBorders>
              <w:top w:val="single" w:sz="4" w:space="0" w:color="000000"/>
              <w:left w:val="single" w:sz="4" w:space="0" w:color="000000"/>
              <w:bottom w:val="single" w:sz="4" w:space="0" w:color="000000"/>
              <w:right w:val="single" w:sz="4" w:space="0" w:color="000000"/>
            </w:tcBorders>
          </w:tcPr>
          <w:p w14:paraId="57B743AA" w14:textId="2DE13BC4" w:rsidR="00F25A2E" w:rsidRDefault="00F25A2E" w:rsidP="00FF464A">
            <w:pPr>
              <w:pStyle w:val="TAC"/>
              <w:rPr>
                <w:rFonts w:eastAsia="Yu Mincho"/>
              </w:rPr>
            </w:pPr>
            <w:ins w:id="791" w:author="Pushkar Kulkarni" w:date="2025-08-28T15:27:00Z" w16du:dateUtc="2025-08-28T09:57:00Z">
              <w:r>
                <w:rPr>
                  <w:rFonts w:eastAsia="Yu Mincho"/>
                </w:rPr>
                <w:t>8.5</w:t>
              </w:r>
            </w:ins>
          </w:p>
        </w:tc>
        <w:tc>
          <w:tcPr>
            <w:tcW w:w="630" w:type="dxa"/>
            <w:tcBorders>
              <w:top w:val="single" w:sz="4" w:space="0" w:color="000000"/>
              <w:left w:val="single" w:sz="4" w:space="0" w:color="000000"/>
              <w:bottom w:val="single" w:sz="4" w:space="0" w:color="000000"/>
              <w:right w:val="single" w:sz="4" w:space="0" w:color="000000"/>
            </w:tcBorders>
          </w:tcPr>
          <w:p w14:paraId="793F8CE4" w14:textId="128F38D9" w:rsidR="00F25A2E" w:rsidRDefault="00F25A2E" w:rsidP="00FF464A">
            <w:pPr>
              <w:pStyle w:val="TAC"/>
              <w:rPr>
                <w:rFonts w:eastAsia="Yu Mincho"/>
              </w:rPr>
            </w:pPr>
            <w:ins w:id="792" w:author="Pushkar Kulkarni" w:date="2025-08-28T15:31:00Z" w16du:dateUtc="2025-08-28T10:01:00Z">
              <w:r>
                <w:rPr>
                  <w:rFonts w:eastAsia="Yu Mincho"/>
                </w:rPr>
                <w:t>6</w:t>
              </w:r>
            </w:ins>
          </w:p>
        </w:tc>
        <w:tc>
          <w:tcPr>
            <w:tcW w:w="720" w:type="dxa"/>
            <w:tcBorders>
              <w:top w:val="single" w:sz="4" w:space="0" w:color="000000"/>
              <w:left w:val="single" w:sz="4" w:space="0" w:color="000000"/>
              <w:bottom w:val="single" w:sz="4" w:space="0" w:color="000000"/>
              <w:right w:val="single" w:sz="4" w:space="0" w:color="000000"/>
            </w:tcBorders>
          </w:tcPr>
          <w:p w14:paraId="20BA6BDB" w14:textId="471783B9" w:rsidR="00F25A2E" w:rsidRDefault="00F25A2E" w:rsidP="00FF464A">
            <w:pPr>
              <w:pStyle w:val="TAC"/>
              <w:rPr>
                <w:rFonts w:eastAsia="Yu Mincho"/>
              </w:rPr>
            </w:pPr>
            <w:ins w:id="793" w:author="Pushkar Kulkarni" w:date="2025-08-28T15:34:00Z" w16du:dateUtc="2025-08-28T10:04:00Z">
              <w:r>
                <w:rPr>
                  <w:rFonts w:eastAsia="Yu Mincho"/>
                </w:rPr>
                <w:t>10.5</w:t>
              </w:r>
            </w:ins>
          </w:p>
        </w:tc>
        <w:tc>
          <w:tcPr>
            <w:tcW w:w="720" w:type="dxa"/>
            <w:tcBorders>
              <w:top w:val="single" w:sz="4" w:space="0" w:color="000000"/>
              <w:left w:val="single" w:sz="4" w:space="0" w:color="000000"/>
              <w:bottom w:val="single" w:sz="4" w:space="0" w:color="000000"/>
              <w:right w:val="single" w:sz="4" w:space="0" w:color="000000"/>
            </w:tcBorders>
          </w:tcPr>
          <w:p w14:paraId="4B000A7C" w14:textId="2DF36968" w:rsidR="00F25A2E" w:rsidRDefault="00F25A2E" w:rsidP="00FF464A">
            <w:pPr>
              <w:pStyle w:val="TAC"/>
              <w:rPr>
                <w:rFonts w:eastAsia="Yu Mincho"/>
              </w:rPr>
            </w:pPr>
            <w:ins w:id="794" w:author="Pushkar Kulkarni" w:date="2025-08-28T15:40:00Z" w16du:dateUtc="2025-08-28T10:10:00Z">
              <w:r>
                <w:rPr>
                  <w:rFonts w:eastAsia="Yu Mincho"/>
                </w:rPr>
                <w:t>7</w:t>
              </w:r>
            </w:ins>
          </w:p>
        </w:tc>
        <w:tc>
          <w:tcPr>
            <w:tcW w:w="720" w:type="dxa"/>
            <w:tcBorders>
              <w:top w:val="single" w:sz="4" w:space="0" w:color="000000"/>
              <w:left w:val="single" w:sz="4" w:space="0" w:color="000000"/>
              <w:bottom w:val="single" w:sz="4" w:space="0" w:color="000000"/>
              <w:right w:val="single" w:sz="4" w:space="0" w:color="000000"/>
            </w:tcBorders>
          </w:tcPr>
          <w:p w14:paraId="62F25FB1" w14:textId="15B3EAE7" w:rsidR="00F25A2E" w:rsidRDefault="00F25A2E" w:rsidP="00FF464A">
            <w:pPr>
              <w:pStyle w:val="TAC"/>
              <w:rPr>
                <w:rFonts w:eastAsia="Yu Mincho"/>
              </w:rPr>
            </w:pPr>
            <w:ins w:id="795" w:author="Pushkar Kulkarni" w:date="2025-08-28T15:42:00Z" w16du:dateUtc="2025-08-28T10:12:00Z">
              <w:r>
                <w:rPr>
                  <w:rFonts w:eastAsia="Yu Mincho"/>
                </w:rPr>
                <w:t>5</w:t>
              </w:r>
            </w:ins>
          </w:p>
        </w:tc>
      </w:tr>
      <w:tr w:rsidR="00F25A2E" w14:paraId="7EDEE98D" w14:textId="074E07DC" w:rsidTr="00F25A2E">
        <w:trPr>
          <w:trHeight w:val="224"/>
        </w:trPr>
        <w:tc>
          <w:tcPr>
            <w:tcW w:w="2020" w:type="dxa"/>
            <w:tcBorders>
              <w:top w:val="single" w:sz="4" w:space="0" w:color="000000"/>
              <w:left w:val="single" w:sz="4" w:space="0" w:color="000000"/>
              <w:bottom w:val="single" w:sz="4" w:space="0" w:color="000000"/>
              <w:right w:val="single" w:sz="4" w:space="0" w:color="000000"/>
            </w:tcBorders>
            <w:vAlign w:val="center"/>
          </w:tcPr>
          <w:p w14:paraId="4A18BABA" w14:textId="77777777" w:rsidR="00F25A2E" w:rsidRDefault="00F25A2E" w:rsidP="00FF464A">
            <w:pPr>
              <w:pStyle w:val="TAC"/>
              <w:rPr>
                <w:rFonts w:eastAsia="Yu Mincho"/>
              </w:rPr>
            </w:pPr>
            <w:r>
              <w:rPr>
                <w:rFonts w:eastAsia="Yu Mincho"/>
              </w:rPr>
              <w:t>CP-OFDM 256 QAM</w:t>
            </w:r>
          </w:p>
        </w:tc>
        <w:tc>
          <w:tcPr>
            <w:tcW w:w="676" w:type="dxa"/>
            <w:tcBorders>
              <w:top w:val="single" w:sz="4" w:space="0" w:color="000000"/>
              <w:left w:val="single" w:sz="4" w:space="0" w:color="000000"/>
              <w:bottom w:val="single" w:sz="4" w:space="0" w:color="000000"/>
              <w:right w:val="single" w:sz="4" w:space="0" w:color="000000"/>
            </w:tcBorders>
            <w:vAlign w:val="center"/>
          </w:tcPr>
          <w:p w14:paraId="31C046FD" w14:textId="77777777" w:rsidR="00F25A2E" w:rsidRDefault="00F25A2E" w:rsidP="00FF464A">
            <w:pPr>
              <w:pStyle w:val="TAC"/>
              <w:rPr>
                <w:rFonts w:eastAsia="Yu Mincho"/>
              </w:rPr>
            </w:pPr>
            <w:r>
              <w:rPr>
                <w:rFonts w:eastAsia="Yu Mincho"/>
              </w:rPr>
              <w:t>≤ 13.5</w:t>
            </w:r>
          </w:p>
        </w:tc>
        <w:tc>
          <w:tcPr>
            <w:tcW w:w="720" w:type="dxa"/>
            <w:tcBorders>
              <w:top w:val="single" w:sz="4" w:space="0" w:color="000000"/>
              <w:left w:val="single" w:sz="4" w:space="0" w:color="000000"/>
              <w:bottom w:val="single" w:sz="4" w:space="0" w:color="000000"/>
              <w:right w:val="single" w:sz="4" w:space="0" w:color="000000"/>
            </w:tcBorders>
            <w:vAlign w:val="center"/>
          </w:tcPr>
          <w:p w14:paraId="38703473" w14:textId="77777777" w:rsidR="00F25A2E" w:rsidRDefault="00F25A2E" w:rsidP="00FF464A">
            <w:pPr>
              <w:pStyle w:val="TAC"/>
              <w:rPr>
                <w:rFonts w:eastAsia="Yu Mincho"/>
              </w:rPr>
            </w:pPr>
            <w:r>
              <w:rPr>
                <w:rFonts w:eastAsia="Yu Mincho"/>
              </w:rPr>
              <w:t>≤ 8</w:t>
            </w:r>
          </w:p>
        </w:tc>
        <w:tc>
          <w:tcPr>
            <w:tcW w:w="720" w:type="dxa"/>
            <w:tcBorders>
              <w:top w:val="single" w:sz="4" w:space="0" w:color="000000"/>
              <w:left w:val="single" w:sz="4" w:space="0" w:color="000000"/>
              <w:bottom w:val="single" w:sz="4" w:space="0" w:color="000000"/>
              <w:right w:val="single" w:sz="4" w:space="0" w:color="000000"/>
            </w:tcBorders>
            <w:vAlign w:val="center"/>
          </w:tcPr>
          <w:p w14:paraId="4398DFC4" w14:textId="77777777" w:rsidR="00F25A2E" w:rsidRDefault="00F25A2E" w:rsidP="00FF464A">
            <w:pPr>
              <w:pStyle w:val="TAC"/>
              <w:rPr>
                <w:rFonts w:eastAsia="Yu Mincho"/>
              </w:rPr>
            </w:pPr>
            <w:r>
              <w:rPr>
                <w:rFonts w:eastAsia="Yu Mincho"/>
              </w:rPr>
              <w:t>≤ 9</w:t>
            </w:r>
          </w:p>
        </w:tc>
        <w:tc>
          <w:tcPr>
            <w:tcW w:w="720" w:type="dxa"/>
            <w:tcBorders>
              <w:top w:val="single" w:sz="4" w:space="0" w:color="000000"/>
              <w:left w:val="single" w:sz="4" w:space="0" w:color="000000"/>
              <w:bottom w:val="single" w:sz="4" w:space="0" w:color="000000"/>
              <w:right w:val="single" w:sz="4" w:space="0" w:color="000000"/>
            </w:tcBorders>
            <w:vAlign w:val="center"/>
          </w:tcPr>
          <w:p w14:paraId="5ACD40B0" w14:textId="77777777" w:rsidR="00F25A2E" w:rsidRDefault="00F25A2E" w:rsidP="00FF464A">
            <w:pPr>
              <w:pStyle w:val="TAC"/>
              <w:rPr>
                <w:rFonts w:eastAsia="Yu Mincho"/>
              </w:rPr>
            </w:pPr>
            <w:r>
              <w:rPr>
                <w:rFonts w:eastAsia="Yu Mincho"/>
              </w:rPr>
              <w:t>≤ 13.5</w:t>
            </w:r>
          </w:p>
        </w:tc>
        <w:tc>
          <w:tcPr>
            <w:tcW w:w="720" w:type="dxa"/>
            <w:tcBorders>
              <w:top w:val="single" w:sz="4" w:space="0" w:color="000000"/>
              <w:left w:val="single" w:sz="4" w:space="0" w:color="000000"/>
              <w:bottom w:val="single" w:sz="4" w:space="0" w:color="000000"/>
              <w:right w:val="single" w:sz="4" w:space="0" w:color="000000"/>
            </w:tcBorders>
          </w:tcPr>
          <w:p w14:paraId="0F377BA7" w14:textId="77777777" w:rsidR="00F25A2E" w:rsidRPr="00BB16B3" w:rsidRDefault="00F25A2E" w:rsidP="00FF464A">
            <w:pPr>
              <w:pStyle w:val="TAC"/>
              <w:rPr>
                <w:rFonts w:eastAsia="Yu Mincho"/>
              </w:rPr>
            </w:pPr>
            <w:r w:rsidRPr="001F102E">
              <w:rPr>
                <w:rFonts w:eastAsia="Yu Mincho"/>
              </w:rPr>
              <w:t>≤ 6.5</w:t>
            </w:r>
          </w:p>
        </w:tc>
        <w:tc>
          <w:tcPr>
            <w:tcW w:w="720" w:type="dxa"/>
            <w:tcBorders>
              <w:top w:val="single" w:sz="4" w:space="0" w:color="000000"/>
              <w:left w:val="single" w:sz="4" w:space="0" w:color="000000"/>
              <w:bottom w:val="single" w:sz="4" w:space="0" w:color="000000"/>
              <w:right w:val="single" w:sz="4" w:space="0" w:color="000000"/>
            </w:tcBorders>
          </w:tcPr>
          <w:p w14:paraId="5E8F75BB" w14:textId="77777777" w:rsidR="00F25A2E" w:rsidRPr="006B45D7" w:rsidRDefault="00F25A2E" w:rsidP="00FF464A">
            <w:pPr>
              <w:pStyle w:val="TAC"/>
              <w:rPr>
                <w:rFonts w:eastAsia="Yu Mincho"/>
              </w:rPr>
            </w:pPr>
            <w:r w:rsidRPr="00A362A4">
              <w:rPr>
                <w:rFonts w:eastAsia="Yu Mincho"/>
              </w:rPr>
              <w:t>≤ 7</w:t>
            </w:r>
          </w:p>
        </w:tc>
        <w:tc>
          <w:tcPr>
            <w:tcW w:w="720" w:type="dxa"/>
            <w:tcBorders>
              <w:top w:val="single" w:sz="4" w:space="0" w:color="000000"/>
              <w:left w:val="single" w:sz="4" w:space="0" w:color="000000"/>
              <w:bottom w:val="single" w:sz="4" w:space="0" w:color="000000"/>
              <w:right w:val="single" w:sz="4" w:space="0" w:color="000000"/>
            </w:tcBorders>
          </w:tcPr>
          <w:p w14:paraId="40A46C63" w14:textId="77777777" w:rsidR="00F25A2E" w:rsidRPr="00A362A4" w:rsidRDefault="00F25A2E" w:rsidP="00FF464A">
            <w:pPr>
              <w:pStyle w:val="TAC"/>
              <w:rPr>
                <w:rFonts w:eastAsia="Yu Mincho"/>
              </w:rPr>
            </w:pPr>
            <w:r w:rsidRPr="00A362A4">
              <w:rPr>
                <w:rFonts w:eastAsia="Yu Mincho"/>
              </w:rPr>
              <w:t>≤ 7</w:t>
            </w:r>
          </w:p>
        </w:tc>
        <w:tc>
          <w:tcPr>
            <w:tcW w:w="720" w:type="dxa"/>
            <w:tcBorders>
              <w:top w:val="single" w:sz="4" w:space="0" w:color="000000"/>
              <w:left w:val="single" w:sz="4" w:space="0" w:color="000000"/>
              <w:bottom w:val="single" w:sz="4" w:space="0" w:color="000000"/>
              <w:right w:val="single" w:sz="4" w:space="0" w:color="000000"/>
            </w:tcBorders>
          </w:tcPr>
          <w:p w14:paraId="6377801E" w14:textId="541F1923" w:rsidR="00F25A2E" w:rsidRPr="00A362A4" w:rsidRDefault="00F25A2E" w:rsidP="00FF464A">
            <w:pPr>
              <w:pStyle w:val="TAC"/>
              <w:rPr>
                <w:rFonts w:eastAsia="Yu Mincho"/>
              </w:rPr>
            </w:pPr>
            <w:ins w:id="796" w:author="Pushkar Kulkarni" w:date="2025-08-28T15:24:00Z" w16du:dateUtc="2025-08-28T09:54:00Z">
              <w:r>
                <w:rPr>
                  <w:rFonts w:eastAsia="Yu Mincho"/>
                </w:rPr>
                <w:t>13.5</w:t>
              </w:r>
            </w:ins>
          </w:p>
        </w:tc>
        <w:tc>
          <w:tcPr>
            <w:tcW w:w="540" w:type="dxa"/>
            <w:tcBorders>
              <w:top w:val="single" w:sz="4" w:space="0" w:color="000000"/>
              <w:left w:val="single" w:sz="4" w:space="0" w:color="000000"/>
              <w:bottom w:val="single" w:sz="4" w:space="0" w:color="000000"/>
              <w:right w:val="single" w:sz="4" w:space="0" w:color="000000"/>
            </w:tcBorders>
          </w:tcPr>
          <w:p w14:paraId="53B91EDA" w14:textId="1D7CE895" w:rsidR="00F25A2E" w:rsidRDefault="00F25A2E" w:rsidP="00FF464A">
            <w:pPr>
              <w:pStyle w:val="TAC"/>
              <w:rPr>
                <w:rFonts w:eastAsia="Yu Mincho"/>
              </w:rPr>
            </w:pPr>
            <w:ins w:id="797" w:author="Pushkar Kulkarni" w:date="2025-08-28T15:27:00Z" w16du:dateUtc="2025-08-28T09:57:00Z">
              <w:r>
                <w:rPr>
                  <w:rFonts w:eastAsia="Yu Mincho"/>
                </w:rPr>
                <w:t>8.5</w:t>
              </w:r>
            </w:ins>
          </w:p>
        </w:tc>
        <w:tc>
          <w:tcPr>
            <w:tcW w:w="630" w:type="dxa"/>
            <w:tcBorders>
              <w:top w:val="single" w:sz="4" w:space="0" w:color="000000"/>
              <w:left w:val="single" w:sz="4" w:space="0" w:color="000000"/>
              <w:bottom w:val="single" w:sz="4" w:space="0" w:color="000000"/>
              <w:right w:val="single" w:sz="4" w:space="0" w:color="000000"/>
            </w:tcBorders>
          </w:tcPr>
          <w:p w14:paraId="0DF302B9" w14:textId="09A99BCD" w:rsidR="00F25A2E" w:rsidRDefault="00F25A2E" w:rsidP="00FF464A">
            <w:pPr>
              <w:pStyle w:val="TAC"/>
              <w:rPr>
                <w:rFonts w:eastAsia="Yu Mincho"/>
              </w:rPr>
            </w:pPr>
            <w:ins w:id="798" w:author="Pushkar Kulkarni" w:date="2025-08-28T15:32:00Z" w16du:dateUtc="2025-08-28T10:02:00Z">
              <w:r>
                <w:rPr>
                  <w:rFonts w:eastAsia="Yu Mincho"/>
                </w:rPr>
                <w:t>7</w:t>
              </w:r>
            </w:ins>
          </w:p>
        </w:tc>
        <w:tc>
          <w:tcPr>
            <w:tcW w:w="720" w:type="dxa"/>
            <w:tcBorders>
              <w:top w:val="single" w:sz="4" w:space="0" w:color="000000"/>
              <w:left w:val="single" w:sz="4" w:space="0" w:color="000000"/>
              <w:bottom w:val="single" w:sz="4" w:space="0" w:color="000000"/>
              <w:right w:val="single" w:sz="4" w:space="0" w:color="000000"/>
            </w:tcBorders>
          </w:tcPr>
          <w:p w14:paraId="68B4B0C5" w14:textId="585955FE" w:rsidR="00F25A2E" w:rsidRDefault="00F25A2E" w:rsidP="00FF464A">
            <w:pPr>
              <w:pStyle w:val="TAC"/>
              <w:rPr>
                <w:rFonts w:eastAsia="Yu Mincho"/>
              </w:rPr>
            </w:pPr>
            <w:ins w:id="799" w:author="Pushkar Kulkarni" w:date="2025-08-28T15:34:00Z" w16du:dateUtc="2025-08-28T10:04:00Z">
              <w:r>
                <w:rPr>
                  <w:rFonts w:eastAsia="Yu Mincho"/>
                </w:rPr>
                <w:t>10.5</w:t>
              </w:r>
            </w:ins>
          </w:p>
        </w:tc>
        <w:tc>
          <w:tcPr>
            <w:tcW w:w="720" w:type="dxa"/>
            <w:tcBorders>
              <w:top w:val="single" w:sz="4" w:space="0" w:color="000000"/>
              <w:left w:val="single" w:sz="4" w:space="0" w:color="000000"/>
              <w:bottom w:val="single" w:sz="4" w:space="0" w:color="000000"/>
              <w:right w:val="single" w:sz="4" w:space="0" w:color="000000"/>
            </w:tcBorders>
          </w:tcPr>
          <w:p w14:paraId="7FCACC78" w14:textId="334DE77A" w:rsidR="00F25A2E" w:rsidRDefault="00F25A2E" w:rsidP="00FF464A">
            <w:pPr>
              <w:pStyle w:val="TAC"/>
              <w:rPr>
                <w:rFonts w:eastAsia="Yu Mincho"/>
              </w:rPr>
            </w:pPr>
            <w:ins w:id="800" w:author="Pushkar Kulkarni" w:date="2025-08-28T15:40:00Z" w16du:dateUtc="2025-08-28T10:10:00Z">
              <w:r>
                <w:rPr>
                  <w:rFonts w:eastAsia="Yu Mincho"/>
                </w:rPr>
                <w:t>7.5</w:t>
              </w:r>
            </w:ins>
          </w:p>
        </w:tc>
        <w:tc>
          <w:tcPr>
            <w:tcW w:w="720" w:type="dxa"/>
            <w:tcBorders>
              <w:top w:val="single" w:sz="4" w:space="0" w:color="000000"/>
              <w:left w:val="single" w:sz="4" w:space="0" w:color="000000"/>
              <w:bottom w:val="single" w:sz="4" w:space="0" w:color="000000"/>
              <w:right w:val="single" w:sz="4" w:space="0" w:color="000000"/>
            </w:tcBorders>
          </w:tcPr>
          <w:p w14:paraId="57902E61" w14:textId="161328CD" w:rsidR="00F25A2E" w:rsidRDefault="00F25A2E" w:rsidP="00FF464A">
            <w:pPr>
              <w:pStyle w:val="TAC"/>
              <w:rPr>
                <w:rFonts w:eastAsia="Yu Mincho"/>
              </w:rPr>
            </w:pPr>
            <w:ins w:id="801" w:author="Pushkar Kulkarni" w:date="2025-08-28T15:42:00Z" w16du:dateUtc="2025-08-28T10:12:00Z">
              <w:r>
                <w:rPr>
                  <w:rFonts w:eastAsia="Yu Mincho"/>
                </w:rPr>
                <w:t>7</w:t>
              </w:r>
            </w:ins>
          </w:p>
        </w:tc>
      </w:tr>
    </w:tbl>
    <w:p w14:paraId="5AC88A09" w14:textId="77777777" w:rsidR="002E6598" w:rsidRDefault="002E6598" w:rsidP="00B074E4">
      <w:pPr>
        <w:rPr>
          <w:color w:val="FF0000"/>
          <w:sz w:val="36"/>
          <w:szCs w:val="36"/>
        </w:rPr>
      </w:pPr>
    </w:p>
    <w:p w14:paraId="75C924F6" w14:textId="0F8C9598" w:rsidR="00B074E4" w:rsidRPr="00414BD4" w:rsidRDefault="00B074E4" w:rsidP="00B074E4">
      <w:pPr>
        <w:rPr>
          <w:color w:val="FF0000"/>
          <w:sz w:val="36"/>
          <w:szCs w:val="36"/>
        </w:rPr>
      </w:pPr>
      <w:r w:rsidRPr="00C62137">
        <w:rPr>
          <w:color w:val="FF0000"/>
          <w:sz w:val="36"/>
          <w:szCs w:val="36"/>
        </w:rPr>
        <w:t xml:space="preserve">**** </w:t>
      </w:r>
      <w:r>
        <w:rPr>
          <w:color w:val="FF0000"/>
          <w:sz w:val="36"/>
          <w:szCs w:val="36"/>
        </w:rPr>
        <w:t>end</w:t>
      </w:r>
      <w:r w:rsidRPr="00C62137">
        <w:rPr>
          <w:color w:val="FF0000"/>
          <w:sz w:val="36"/>
          <w:szCs w:val="36"/>
        </w:rPr>
        <w:t xml:space="preserve"> change ***</w:t>
      </w:r>
    </w:p>
    <w:p w14:paraId="3D736966" w14:textId="77777777" w:rsidR="00B074E4" w:rsidRDefault="00B074E4" w:rsidP="00535F62">
      <w:pPr>
        <w:rPr>
          <w:color w:val="FF0000"/>
          <w:sz w:val="36"/>
          <w:szCs w:val="36"/>
        </w:rPr>
      </w:pPr>
    </w:p>
    <w:p w14:paraId="03AAA3E7" w14:textId="77777777" w:rsidR="00656B6A" w:rsidRPr="00C62137" w:rsidRDefault="00656B6A" w:rsidP="00656B6A">
      <w:pPr>
        <w:rPr>
          <w:color w:val="FF0000"/>
          <w:sz w:val="36"/>
          <w:szCs w:val="36"/>
        </w:rPr>
      </w:pPr>
      <w:r w:rsidRPr="00C62137">
        <w:rPr>
          <w:color w:val="FF0000"/>
          <w:sz w:val="36"/>
          <w:szCs w:val="36"/>
        </w:rPr>
        <w:t>**** start change ***</w:t>
      </w:r>
    </w:p>
    <w:p w14:paraId="48F9036F" w14:textId="77777777" w:rsidR="00E54E50" w:rsidRPr="001D0283" w:rsidRDefault="00E54E50" w:rsidP="00E54E50">
      <w:pPr>
        <w:pStyle w:val="Heading2"/>
      </w:pPr>
      <w:r w:rsidRPr="001D0283">
        <w:t>6.3</w:t>
      </w:r>
      <w:r w:rsidRPr="001D0283">
        <w:tab/>
        <w:t>Output power dynamics</w:t>
      </w:r>
    </w:p>
    <w:p w14:paraId="1405A453" w14:textId="77777777" w:rsidR="00E54E50" w:rsidRPr="001D0283" w:rsidRDefault="00E54E50" w:rsidP="00E54E50">
      <w:pPr>
        <w:pStyle w:val="Heading3"/>
      </w:pPr>
      <w:bookmarkStart w:id="802" w:name="_Toc21344287"/>
      <w:bookmarkStart w:id="803" w:name="_Toc29801773"/>
      <w:bookmarkStart w:id="804" w:name="_Toc29802197"/>
      <w:bookmarkStart w:id="805" w:name="_Toc29802822"/>
      <w:bookmarkStart w:id="806" w:name="_Toc36107564"/>
      <w:bookmarkStart w:id="807" w:name="_Toc37251330"/>
      <w:bookmarkStart w:id="808" w:name="_Toc45888161"/>
      <w:bookmarkStart w:id="809" w:name="_Toc45888760"/>
      <w:bookmarkStart w:id="810" w:name="_Toc61367423"/>
      <w:bookmarkStart w:id="811" w:name="_Toc61372806"/>
      <w:bookmarkStart w:id="812" w:name="_Toc68230747"/>
      <w:bookmarkStart w:id="813" w:name="_Toc69084160"/>
      <w:bookmarkStart w:id="814" w:name="_Toc75467170"/>
      <w:bookmarkStart w:id="815" w:name="_Toc76509192"/>
      <w:bookmarkStart w:id="816" w:name="_Toc76718182"/>
      <w:bookmarkStart w:id="817" w:name="_Toc83580502"/>
      <w:bookmarkStart w:id="818" w:name="_Toc84405011"/>
      <w:bookmarkStart w:id="819" w:name="_Toc84413620"/>
      <w:r w:rsidRPr="001D0283">
        <w:t>6.3.1</w:t>
      </w:r>
      <w:r w:rsidRPr="001D0283">
        <w:tab/>
        <w:t>Minimum output power</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377DC651" w14:textId="77777777" w:rsidR="00E54E50" w:rsidRPr="001D0283" w:rsidRDefault="00E54E50" w:rsidP="00E54E50">
      <w:pPr>
        <w:rPr>
          <w:rFonts w:cs="v5.0.0"/>
        </w:rPr>
      </w:pPr>
      <w:r w:rsidRPr="001D0283">
        <w:t>The minimum controlled output power of the UE is defined as the</w:t>
      </w:r>
      <w:r w:rsidRPr="001D0283">
        <w:rPr>
          <w:rFonts w:cs="v5.0.0"/>
        </w:rPr>
        <w:t xml:space="preserve"> power </w:t>
      </w:r>
      <w:r w:rsidRPr="001D0283">
        <w:t xml:space="preserve">in the channel bandwidth for all transmit bandwidth configurations (resource blocks), </w:t>
      </w:r>
      <w:r w:rsidRPr="001D0283">
        <w:rPr>
          <w:rFonts w:cs="v5.0.0"/>
        </w:rPr>
        <w:t>when the power is set to a minimum value.</w:t>
      </w:r>
    </w:p>
    <w:p w14:paraId="6F2DD3CF" w14:textId="77777777" w:rsidR="00E54E50" w:rsidRPr="001D0283" w:rsidRDefault="00E54E50" w:rsidP="00E54E50">
      <w:pPr>
        <w:rPr>
          <w:rFonts w:cs="v5.0.0"/>
        </w:rPr>
      </w:pPr>
      <w:r w:rsidRPr="001D0283">
        <w:t>The minimum output power is defined as the mean power in at least one sub-frame 1 ms. The minimum output power shall not exceed the values specified in Table 6.3.1-1.</w:t>
      </w:r>
    </w:p>
    <w:p w14:paraId="4C23A9DB" w14:textId="77777777" w:rsidR="00E54E50" w:rsidRPr="001D0283" w:rsidRDefault="00E54E50" w:rsidP="00E54E50">
      <w:pPr>
        <w:pStyle w:val="TH"/>
      </w:pPr>
      <w:r w:rsidRPr="001D0283">
        <w:t>Table 6.3.1-1: Minimum output power</w:t>
      </w:r>
    </w:p>
    <w:tbl>
      <w:tblPr>
        <w:tblW w:w="0" w:type="auto"/>
        <w:jc w:val="center"/>
        <w:tblLayout w:type="fixed"/>
        <w:tblCellMar>
          <w:left w:w="28" w:type="dxa"/>
        </w:tblCellMar>
        <w:tblLook w:val="04A0" w:firstRow="1" w:lastRow="0" w:firstColumn="1" w:lastColumn="0" w:noHBand="0" w:noVBand="1"/>
      </w:tblPr>
      <w:tblGrid>
        <w:gridCol w:w="2188"/>
        <w:gridCol w:w="863"/>
        <w:gridCol w:w="1354"/>
        <w:gridCol w:w="1902"/>
        <w:gridCol w:w="2346"/>
      </w:tblGrid>
      <w:tr w:rsidR="00E54E50" w:rsidRPr="001D0283" w14:paraId="1AD0B5DA" w14:textId="77777777" w:rsidTr="001A7FCA">
        <w:trPr>
          <w:jc w:val="center"/>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0F380191" w14:textId="77777777" w:rsidR="00E54E50" w:rsidRPr="001D0283" w:rsidRDefault="00E54E50" w:rsidP="00FF464A">
            <w:pPr>
              <w:pStyle w:val="TAH"/>
            </w:pPr>
            <w:r w:rsidRPr="001D0283">
              <w:t>Channel</w:t>
            </w:r>
            <w:r>
              <w:t xml:space="preserve"> </w:t>
            </w:r>
            <w:r w:rsidRPr="001D0283">
              <w:t>bandwidth</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14:paraId="72A0C455" w14:textId="77777777" w:rsidR="00E54E50" w:rsidRPr="001D0283" w:rsidRDefault="00E54E50" w:rsidP="00FF464A">
            <w:pPr>
              <w:pStyle w:val="TAH"/>
            </w:pPr>
            <w:r w:rsidRPr="001D0283">
              <w:t>(MHz)</w:t>
            </w:r>
          </w:p>
        </w:tc>
        <w:tc>
          <w:tcPr>
            <w:tcW w:w="13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98D49C" w14:textId="4257C690" w:rsidR="00E54E50" w:rsidRPr="001D0283" w:rsidRDefault="00E54E50" w:rsidP="00FF464A">
            <w:pPr>
              <w:pStyle w:val="TAH"/>
            </w:pPr>
            <w:r w:rsidRPr="001D0283">
              <w:t>3,5,</w:t>
            </w:r>
            <w:ins w:id="820" w:author="Pushkar Kulkarni" w:date="2025-08-14T16:34:00Z" w16du:dateUtc="2025-08-14T23:34:00Z">
              <w:r>
                <w:t>7,</w:t>
              </w:r>
            </w:ins>
            <w:r w:rsidRPr="001D0283">
              <w:t>10,15,20</w:t>
            </w:r>
          </w:p>
        </w:tc>
        <w:tc>
          <w:tcPr>
            <w:tcW w:w="19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213585" w14:textId="77777777" w:rsidR="00E54E50" w:rsidRPr="001D0283" w:rsidRDefault="00E54E50" w:rsidP="00FF464A">
            <w:pPr>
              <w:pStyle w:val="TAH"/>
            </w:pPr>
            <w:r w:rsidRPr="001D0283">
              <w:t>25,30,35,40,45,50</w:t>
            </w:r>
          </w:p>
        </w:tc>
        <w:tc>
          <w:tcPr>
            <w:tcW w:w="2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0F08C8" w14:textId="77777777" w:rsidR="00E54E50" w:rsidRPr="001D0283" w:rsidRDefault="00E54E50" w:rsidP="00FF464A">
            <w:pPr>
              <w:pStyle w:val="TAH"/>
            </w:pPr>
            <w:r w:rsidRPr="001D0283">
              <w:t>60,70,80,90,100</w:t>
            </w:r>
          </w:p>
        </w:tc>
      </w:tr>
      <w:tr w:rsidR="00E54E50" w:rsidRPr="001D0283" w14:paraId="721BAC60" w14:textId="77777777" w:rsidTr="00FF464A">
        <w:trPr>
          <w:jc w:val="center"/>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53DD33D3" w14:textId="77777777" w:rsidR="00E54E50" w:rsidRPr="001D0283" w:rsidRDefault="00E54E50" w:rsidP="00FF464A">
            <w:pPr>
              <w:pStyle w:val="TAL"/>
            </w:pPr>
            <w:r w:rsidRPr="001D0283">
              <w:t>REF_SCS</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14:paraId="681A185E" w14:textId="77777777" w:rsidR="00E54E50" w:rsidRPr="001D0283" w:rsidRDefault="00E54E50" w:rsidP="00FF464A">
            <w:pPr>
              <w:pStyle w:val="TAC"/>
            </w:pPr>
            <w:r w:rsidRPr="001D0283">
              <w:t>(kHz)</w:t>
            </w:r>
          </w:p>
        </w:tc>
        <w:tc>
          <w:tcPr>
            <w:tcW w:w="325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25AB82" w14:textId="77777777" w:rsidR="00E54E50" w:rsidRPr="001D0283" w:rsidRDefault="00E54E50" w:rsidP="00FF464A">
            <w:pPr>
              <w:pStyle w:val="TAC"/>
              <w:rPr>
                <w:lang w:eastAsia="zh-CN"/>
              </w:rPr>
            </w:pPr>
            <w:r w:rsidRPr="001D0283">
              <w:rPr>
                <w:rFonts w:hint="eastAsia"/>
                <w:lang w:eastAsia="zh-CN"/>
              </w:rPr>
              <w:t>15</w:t>
            </w:r>
          </w:p>
        </w:tc>
        <w:tc>
          <w:tcPr>
            <w:tcW w:w="2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318081" w14:textId="77777777" w:rsidR="00E54E50" w:rsidRPr="001D0283" w:rsidRDefault="00E54E50" w:rsidP="00FF464A">
            <w:pPr>
              <w:pStyle w:val="TAC"/>
              <w:rPr>
                <w:lang w:eastAsia="zh-CN"/>
              </w:rPr>
            </w:pPr>
            <w:r w:rsidRPr="001D0283">
              <w:rPr>
                <w:rFonts w:hint="eastAsia"/>
                <w:lang w:eastAsia="zh-CN"/>
              </w:rPr>
              <w:t>30</w:t>
            </w:r>
          </w:p>
        </w:tc>
      </w:tr>
      <w:tr w:rsidR="00E54E50" w:rsidRPr="001D0283" w14:paraId="211AEA68" w14:textId="77777777" w:rsidTr="001A7FCA">
        <w:trPr>
          <w:jc w:val="center"/>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2AB0E513" w14:textId="77777777" w:rsidR="00E54E50" w:rsidRPr="001D0283" w:rsidRDefault="00E54E50" w:rsidP="00FF464A">
            <w:pPr>
              <w:pStyle w:val="TAL"/>
            </w:pPr>
            <w:r w:rsidRPr="001D0283">
              <w:t>Minimum</w:t>
            </w:r>
            <w:r>
              <w:t xml:space="preserve"> </w:t>
            </w:r>
            <w:r w:rsidRPr="001D0283">
              <w:t>output</w:t>
            </w:r>
            <w:r>
              <w:t xml:space="preserve"> </w:t>
            </w:r>
            <w:r w:rsidRPr="001D0283">
              <w:t>power</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14:paraId="5F50C9AA" w14:textId="77777777" w:rsidR="00E54E50" w:rsidRPr="001D0283" w:rsidRDefault="00E54E50" w:rsidP="00FF464A">
            <w:pPr>
              <w:pStyle w:val="TAC"/>
            </w:pPr>
            <w:r w:rsidRPr="001D0283">
              <w:t>(dBm)</w:t>
            </w:r>
          </w:p>
        </w:tc>
        <w:tc>
          <w:tcPr>
            <w:tcW w:w="13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556EB4" w14:textId="77777777" w:rsidR="00E54E50" w:rsidRPr="001D0283" w:rsidRDefault="00E54E50" w:rsidP="00FF464A">
            <w:pPr>
              <w:pStyle w:val="TAC"/>
            </w:pPr>
            <w:r w:rsidRPr="001D0283">
              <w:t>-</w:t>
            </w:r>
            <w:r w:rsidRPr="001D0283">
              <w:rPr>
                <w:rFonts w:hint="eastAsia"/>
                <w:lang w:eastAsia="zh-CN"/>
              </w:rPr>
              <w:t>4</w:t>
            </w:r>
            <w:r w:rsidRPr="001D0283">
              <w:t>0</w:t>
            </w:r>
          </w:p>
        </w:tc>
        <w:tc>
          <w:tcPr>
            <w:tcW w:w="19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84B11B" w14:textId="77777777" w:rsidR="00E54E50" w:rsidRPr="001D0283" w:rsidRDefault="00E54E50" w:rsidP="00FF464A">
            <w:pPr>
              <w:pStyle w:val="TAC"/>
              <w:rPr>
                <w:lang w:eastAsia="zh-CN"/>
              </w:rPr>
            </w:pPr>
            <w:r w:rsidRPr="001D0283">
              <w:rPr>
                <w:rFonts w:hint="eastAsia"/>
                <w:lang w:eastAsia="zh-CN"/>
              </w:rPr>
              <w:t>-40+</w:t>
            </w:r>
            <w:r w:rsidRPr="001D0283">
              <w:t>10log</w:t>
            </w:r>
            <w:r w:rsidRPr="001D0283">
              <w:rPr>
                <w:vertAlign w:val="subscript"/>
              </w:rPr>
              <w:t>10</w:t>
            </w:r>
            <w:r>
              <w:rPr>
                <w:rFonts w:hint="eastAsia"/>
                <w:vertAlign w:val="subscript"/>
                <w:lang w:eastAsia="zh-CN"/>
              </w:rPr>
              <w:t xml:space="preserve"> </w:t>
            </w:r>
            <w:r w:rsidRPr="001D0283">
              <w:t>(BW</w:t>
            </w:r>
            <w:r w:rsidRPr="001D0283">
              <w:rPr>
                <w:vertAlign w:val="subscript"/>
              </w:rPr>
              <w:t>Channel</w:t>
            </w:r>
            <w:r>
              <w:t xml:space="preserve"> </w:t>
            </w:r>
            <w:r w:rsidRPr="001D0283">
              <w:t>/20)</w:t>
            </w:r>
          </w:p>
        </w:tc>
        <w:tc>
          <w:tcPr>
            <w:tcW w:w="2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8B17C1" w14:textId="77777777" w:rsidR="00E54E50" w:rsidRPr="001D0283" w:rsidRDefault="00E54E50" w:rsidP="00FF464A">
            <w:pPr>
              <w:pStyle w:val="TAC"/>
              <w:rPr>
                <w:lang w:eastAsia="zh-CN"/>
              </w:rPr>
            </w:pPr>
            <w:r w:rsidRPr="001D0283">
              <w:rPr>
                <w:rFonts w:hint="eastAsia"/>
                <w:lang w:eastAsia="zh-CN"/>
              </w:rPr>
              <w:t>-40+</w:t>
            </w:r>
            <w:r w:rsidRPr="001D0283">
              <w:t>10log</w:t>
            </w:r>
            <w:r w:rsidRPr="001D0283">
              <w:rPr>
                <w:vertAlign w:val="subscript"/>
              </w:rPr>
              <w:t>10</w:t>
            </w:r>
            <w:r>
              <w:rPr>
                <w:rFonts w:hint="eastAsia"/>
                <w:vertAlign w:val="subscript"/>
                <w:lang w:eastAsia="zh-CN"/>
              </w:rPr>
              <w:t xml:space="preserve"> </w:t>
            </w:r>
            <w:r w:rsidRPr="001D0283">
              <w:t>(BW</w:t>
            </w:r>
            <w:r w:rsidRPr="001D0283">
              <w:rPr>
                <w:vertAlign w:val="subscript"/>
              </w:rPr>
              <w:t>Channel</w:t>
            </w:r>
            <w:r>
              <w:t xml:space="preserve"> </w:t>
            </w:r>
            <w:r w:rsidRPr="001D0283">
              <w:t>/20)</w:t>
            </w:r>
          </w:p>
        </w:tc>
      </w:tr>
      <w:tr w:rsidR="00E54E50" w:rsidRPr="001D0283" w14:paraId="30D7ED46" w14:textId="77777777" w:rsidTr="00FF464A">
        <w:trPr>
          <w:jc w:val="center"/>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209F6077" w14:textId="77777777" w:rsidR="00E54E50" w:rsidRPr="001D0283" w:rsidRDefault="00E54E50" w:rsidP="00FF464A">
            <w:pPr>
              <w:pStyle w:val="TAL"/>
            </w:pPr>
            <w:r w:rsidRPr="001D0283">
              <w:t>Measurement</w:t>
            </w:r>
            <w:r>
              <w:t xml:space="preserve"> </w:t>
            </w:r>
            <w:r w:rsidRPr="001D0283">
              <w:t>bandwidth</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14:paraId="1D44700D" w14:textId="77777777" w:rsidR="00E54E50" w:rsidRPr="001D0283" w:rsidRDefault="00E54E50" w:rsidP="00FF464A">
            <w:pPr>
              <w:pStyle w:val="TAC"/>
            </w:pPr>
            <w:r w:rsidRPr="001D0283">
              <w:t>(MHz)</w:t>
            </w:r>
          </w:p>
        </w:tc>
        <w:tc>
          <w:tcPr>
            <w:tcW w:w="560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58B6CC0" w14:textId="77777777" w:rsidR="00E54E50" w:rsidRPr="001D0283" w:rsidRDefault="00E54E50" w:rsidP="00FF464A">
            <w:pPr>
              <w:pStyle w:val="TAC"/>
            </w:pPr>
            <w:r w:rsidRPr="001D0283">
              <w:t>MBW=REF_SCS*(12*N</w:t>
            </w:r>
            <w:r w:rsidRPr="001D0283">
              <w:rPr>
                <w:vertAlign w:val="subscript"/>
              </w:rPr>
              <w:t>RB</w:t>
            </w:r>
            <w:r w:rsidRPr="001D0283">
              <w:t>+1)/1000</w:t>
            </w:r>
          </w:p>
        </w:tc>
      </w:tr>
      <w:tr w:rsidR="00E54E50" w:rsidRPr="001D0283" w14:paraId="7E010FA0" w14:textId="77777777" w:rsidTr="00FF464A">
        <w:trPr>
          <w:jc w:val="center"/>
        </w:trPr>
        <w:tc>
          <w:tcPr>
            <w:tcW w:w="865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6B66301" w14:textId="77777777" w:rsidR="00E54E50" w:rsidRPr="001D0283" w:rsidRDefault="00E54E50" w:rsidP="00FF464A">
            <w:pPr>
              <w:pStyle w:val="TAN"/>
              <w:rPr>
                <w:lang w:eastAsia="zh-CN"/>
              </w:rPr>
            </w:pPr>
            <w:r w:rsidRPr="001D0283">
              <w:rPr>
                <w:rFonts w:hint="eastAsia"/>
                <w:lang w:eastAsia="zh-CN"/>
              </w:rPr>
              <w:t>NOTE:</w:t>
            </w:r>
            <w:r>
              <w:rPr>
                <w:rFonts w:hint="eastAsia"/>
                <w:lang w:eastAsia="zh-CN"/>
              </w:rPr>
              <w:t xml:space="preserve"> </w:t>
            </w:r>
            <w:r w:rsidRPr="001D0283">
              <w:rPr>
                <w:rFonts w:hint="eastAsia"/>
                <w:lang w:eastAsia="zh-CN"/>
              </w:rPr>
              <w:t>The</w:t>
            </w:r>
            <w:r>
              <w:rPr>
                <w:rFonts w:hint="eastAsia"/>
                <w:lang w:eastAsia="zh-CN"/>
              </w:rPr>
              <w:t xml:space="preserve"> </w:t>
            </w:r>
            <w:r w:rsidRPr="001D0283">
              <w:rPr>
                <w:rFonts w:hint="eastAsia"/>
                <w:lang w:eastAsia="zh-CN"/>
              </w:rPr>
              <w:t>minimum</w:t>
            </w:r>
            <w:r>
              <w:rPr>
                <w:rFonts w:hint="eastAsia"/>
                <w:lang w:eastAsia="zh-CN"/>
              </w:rPr>
              <w:t xml:space="preserve"> </w:t>
            </w:r>
            <w:r w:rsidRPr="001D0283">
              <w:rPr>
                <w:rFonts w:hint="eastAsia"/>
                <w:lang w:eastAsia="zh-CN"/>
              </w:rPr>
              <w:t>output</w:t>
            </w:r>
            <w:r>
              <w:rPr>
                <w:rFonts w:hint="eastAsia"/>
                <w:lang w:eastAsia="zh-CN"/>
              </w:rPr>
              <w:t xml:space="preserve"> </w:t>
            </w:r>
            <w:r w:rsidRPr="001D0283">
              <w:rPr>
                <w:rFonts w:hint="eastAsia"/>
                <w:lang w:eastAsia="zh-CN"/>
              </w:rPr>
              <w:t>power</w:t>
            </w:r>
            <w:r>
              <w:rPr>
                <w:rFonts w:hint="eastAsia"/>
                <w:lang w:eastAsia="zh-CN"/>
              </w:rPr>
              <w:t xml:space="preserve"> </w:t>
            </w:r>
            <w:r w:rsidRPr="001D0283">
              <w:t>value</w:t>
            </w:r>
            <w:r>
              <w:t xml:space="preserve"> </w:t>
            </w:r>
            <w:r w:rsidRPr="001D0283">
              <w:t>is</w:t>
            </w:r>
            <w:r>
              <w:t xml:space="preserve"> </w:t>
            </w:r>
            <w:r w:rsidRPr="001D0283">
              <w:t>rounded</w:t>
            </w:r>
            <w:r>
              <w:t xml:space="preserve"> </w:t>
            </w:r>
            <w:r w:rsidRPr="001D0283">
              <w:t>to</w:t>
            </w:r>
            <w:r>
              <w:t xml:space="preserve"> </w:t>
            </w:r>
            <w:r w:rsidRPr="001D0283">
              <w:t>the</w:t>
            </w:r>
            <w:r>
              <w:t xml:space="preserve"> </w:t>
            </w:r>
            <w:r w:rsidRPr="001D0283">
              <w:t>nearest</w:t>
            </w:r>
            <w:r>
              <w:t xml:space="preserve"> </w:t>
            </w:r>
            <w:r w:rsidRPr="001D0283">
              <w:t>number</w:t>
            </w:r>
            <w:r>
              <w:t xml:space="preserve"> </w:t>
            </w:r>
            <w:r w:rsidRPr="001D0283">
              <w:t>down</w:t>
            </w:r>
            <w:r>
              <w:t xml:space="preserve"> </w:t>
            </w:r>
            <w:r w:rsidRPr="001D0283">
              <w:t>to</w:t>
            </w:r>
            <w:r>
              <w:t xml:space="preserve"> </w:t>
            </w:r>
            <w:r w:rsidRPr="001D0283">
              <w:t>one</w:t>
            </w:r>
            <w:r>
              <w:t xml:space="preserve"> </w:t>
            </w:r>
            <w:r w:rsidRPr="001D0283">
              <w:t>decimal</w:t>
            </w:r>
            <w:r>
              <w:t xml:space="preserve"> </w:t>
            </w:r>
            <w:r w:rsidRPr="001D0283">
              <w:t>point.</w:t>
            </w:r>
          </w:p>
        </w:tc>
      </w:tr>
    </w:tbl>
    <w:p w14:paraId="09C16D68" w14:textId="77777777" w:rsidR="00E54E50" w:rsidRPr="001D0283" w:rsidRDefault="00E54E50" w:rsidP="00E54E50"/>
    <w:p w14:paraId="5C8EE10F" w14:textId="77777777" w:rsidR="00E54E50" w:rsidRPr="001D0283" w:rsidRDefault="00E54E50" w:rsidP="00E54E50">
      <w:pPr>
        <w:pStyle w:val="Heading3"/>
      </w:pPr>
      <w:bookmarkStart w:id="821" w:name="_Toc21344288"/>
      <w:bookmarkStart w:id="822" w:name="_Toc29801774"/>
      <w:bookmarkStart w:id="823" w:name="_Toc29802198"/>
      <w:bookmarkStart w:id="824" w:name="_Toc29802823"/>
      <w:bookmarkStart w:id="825" w:name="_Toc36107565"/>
      <w:bookmarkStart w:id="826" w:name="_Toc37251331"/>
      <w:bookmarkStart w:id="827" w:name="_Toc45888162"/>
      <w:bookmarkStart w:id="828" w:name="_Toc45888761"/>
      <w:bookmarkStart w:id="829" w:name="_Toc61367424"/>
      <w:bookmarkStart w:id="830" w:name="_Toc61372807"/>
      <w:bookmarkStart w:id="831" w:name="_Toc68230748"/>
      <w:bookmarkStart w:id="832" w:name="_Toc69084161"/>
      <w:bookmarkStart w:id="833" w:name="_Toc75467171"/>
      <w:bookmarkStart w:id="834" w:name="_Toc76509193"/>
      <w:bookmarkStart w:id="835" w:name="_Toc76718183"/>
      <w:bookmarkStart w:id="836" w:name="_Toc83580503"/>
      <w:bookmarkStart w:id="837" w:name="_Toc84405012"/>
      <w:bookmarkStart w:id="838" w:name="_Toc84413621"/>
      <w:r w:rsidRPr="001D0283">
        <w:t>6.3.2</w:t>
      </w:r>
      <w:r w:rsidRPr="001D0283">
        <w:tab/>
        <w:t>Transmit OFF power</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705CD1B7" w14:textId="77777777" w:rsidR="00E54E50" w:rsidRPr="001D0283" w:rsidRDefault="00E54E50" w:rsidP="00E54E50">
      <w:r w:rsidRPr="001D0283">
        <w:t>Transmit OFF power is defined as the mean power in the channel bandwidth when the transmitter is OFF. The transmitter is considered OFF when the UE is not allowed to transmit on any of its ports..</w:t>
      </w:r>
    </w:p>
    <w:p w14:paraId="33E64E72" w14:textId="77777777" w:rsidR="00E54E50" w:rsidRPr="001D0283" w:rsidRDefault="00E54E50" w:rsidP="00E54E50">
      <w:r w:rsidRPr="001D0283">
        <w:t>The transmit OFF power is defined as the mean power in a duration of at least one sub-frame (1 ms) excluding any transient periods. The transmit OFF power shall not exceed the values specified in Table 6.3.2-1.</w:t>
      </w:r>
    </w:p>
    <w:p w14:paraId="255C33B9" w14:textId="77777777" w:rsidR="00E54E50" w:rsidRPr="001D0283" w:rsidRDefault="00E54E50" w:rsidP="00E54E50">
      <w:pPr>
        <w:pStyle w:val="TH"/>
      </w:pPr>
      <w:r w:rsidRPr="001D0283">
        <w:lastRenderedPageBreak/>
        <w:t>Table 6.3.2-1: Transmit OFF power</w:t>
      </w:r>
    </w:p>
    <w:tbl>
      <w:tblPr>
        <w:tblW w:w="7361" w:type="dxa"/>
        <w:jc w:val="center"/>
        <w:tblLayout w:type="fixed"/>
        <w:tblCellMar>
          <w:left w:w="28" w:type="dxa"/>
        </w:tblCellMar>
        <w:tblLook w:val="04A0" w:firstRow="1" w:lastRow="0" w:firstColumn="1" w:lastColumn="0" w:noHBand="0" w:noVBand="1"/>
      </w:tblPr>
      <w:tblGrid>
        <w:gridCol w:w="1534"/>
        <w:gridCol w:w="735"/>
        <w:gridCol w:w="2620"/>
        <w:gridCol w:w="2472"/>
      </w:tblGrid>
      <w:tr w:rsidR="00E54E50" w:rsidRPr="001D0283" w14:paraId="1C5E65D1" w14:textId="77777777" w:rsidTr="00FF464A">
        <w:trPr>
          <w:jc w:val="center"/>
        </w:trPr>
        <w:tc>
          <w:tcPr>
            <w:tcW w:w="1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8FE8C" w14:textId="77777777" w:rsidR="00E54E50" w:rsidRPr="001D0283" w:rsidRDefault="00E54E50" w:rsidP="00FF464A">
            <w:pPr>
              <w:pStyle w:val="TAH"/>
            </w:pPr>
            <w:r w:rsidRPr="001D0283">
              <w:t>Channel</w:t>
            </w:r>
            <w:r>
              <w:t xml:space="preserve"> </w:t>
            </w:r>
            <w:r w:rsidRPr="001D0283">
              <w:t>bandwidth</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8A1F7E" w14:textId="77777777" w:rsidR="00E54E50" w:rsidRPr="001D0283" w:rsidRDefault="00E54E50" w:rsidP="00FF464A">
            <w:pPr>
              <w:pStyle w:val="TAC"/>
            </w:pPr>
            <w:r w:rsidRPr="001D0283">
              <w:t>(MHz)</w:t>
            </w:r>
          </w:p>
        </w:tc>
        <w:tc>
          <w:tcPr>
            <w:tcW w:w="2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E70E6C" w14:textId="103AAA92" w:rsidR="00E54E50" w:rsidRPr="001D0283" w:rsidRDefault="00E54E50" w:rsidP="00FF464A">
            <w:pPr>
              <w:pStyle w:val="TAC"/>
            </w:pPr>
            <w:r w:rsidRPr="001D0283">
              <w:t>3,5,</w:t>
            </w:r>
            <w:ins w:id="839" w:author="Pushkar Kulkarni" w:date="2025-08-14T16:34:00Z" w16du:dateUtc="2025-08-14T23:34:00Z">
              <w:r>
                <w:t>7,</w:t>
              </w:r>
            </w:ins>
            <w:r w:rsidRPr="001D0283">
              <w:t>10,15,20,25,30,35,40,45,50</w:t>
            </w:r>
          </w:p>
        </w:tc>
        <w:tc>
          <w:tcPr>
            <w:tcW w:w="24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212392" w14:textId="77777777" w:rsidR="00E54E50" w:rsidRPr="001D0283" w:rsidRDefault="00E54E50" w:rsidP="00FF464A">
            <w:pPr>
              <w:pStyle w:val="TAC"/>
            </w:pPr>
            <w:r w:rsidRPr="001D0283">
              <w:t>60,70,80,90,100</w:t>
            </w:r>
          </w:p>
        </w:tc>
      </w:tr>
      <w:tr w:rsidR="00E54E50" w:rsidRPr="001D0283" w14:paraId="7C0A8A5E" w14:textId="77777777" w:rsidTr="00FF464A">
        <w:trPr>
          <w:jc w:val="center"/>
        </w:trPr>
        <w:tc>
          <w:tcPr>
            <w:tcW w:w="1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74CB3B" w14:textId="77777777" w:rsidR="00E54E50" w:rsidRPr="001D0283" w:rsidRDefault="00E54E50" w:rsidP="00FF464A">
            <w:pPr>
              <w:pStyle w:val="TAH"/>
            </w:pPr>
            <w:r w:rsidRPr="001D0283">
              <w:t>REF_SCS</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A57B23" w14:textId="77777777" w:rsidR="00E54E50" w:rsidRPr="001D0283" w:rsidRDefault="00E54E50" w:rsidP="00FF464A">
            <w:pPr>
              <w:pStyle w:val="TAC"/>
            </w:pPr>
            <w:r w:rsidRPr="001D0283">
              <w:t>(kHz)</w:t>
            </w:r>
          </w:p>
        </w:tc>
        <w:tc>
          <w:tcPr>
            <w:tcW w:w="2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71CC5A" w14:textId="77777777" w:rsidR="00E54E50" w:rsidRPr="001D0283" w:rsidRDefault="00E54E50" w:rsidP="00FF464A">
            <w:pPr>
              <w:pStyle w:val="TAC"/>
            </w:pPr>
            <w:r w:rsidRPr="001D0283">
              <w:t>15</w:t>
            </w:r>
          </w:p>
        </w:tc>
        <w:tc>
          <w:tcPr>
            <w:tcW w:w="24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B95BFB" w14:textId="77777777" w:rsidR="00E54E50" w:rsidRPr="001D0283" w:rsidRDefault="00E54E50" w:rsidP="00FF464A">
            <w:pPr>
              <w:pStyle w:val="TAC"/>
            </w:pPr>
            <w:r w:rsidRPr="001D0283">
              <w:t>30</w:t>
            </w:r>
          </w:p>
        </w:tc>
      </w:tr>
      <w:tr w:rsidR="00E54E50" w:rsidRPr="001D0283" w14:paraId="57D38723" w14:textId="77777777" w:rsidTr="00FF464A">
        <w:trPr>
          <w:jc w:val="center"/>
        </w:trPr>
        <w:tc>
          <w:tcPr>
            <w:tcW w:w="1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B355B" w14:textId="77777777" w:rsidR="00E54E50" w:rsidRPr="001D0283" w:rsidRDefault="00E54E50" w:rsidP="00FF464A">
            <w:pPr>
              <w:pStyle w:val="TAH"/>
            </w:pPr>
            <w:r w:rsidRPr="001D0283">
              <w:t>Transmit</w:t>
            </w:r>
            <w:r>
              <w:t xml:space="preserve"> </w:t>
            </w:r>
            <w:r w:rsidRPr="001D0283">
              <w:t>OFF</w:t>
            </w:r>
            <w:r>
              <w:t xml:space="preserve"> </w:t>
            </w:r>
            <w:r w:rsidRPr="001D0283">
              <w:t>power</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EAAB9E" w14:textId="77777777" w:rsidR="00E54E50" w:rsidRPr="001D0283" w:rsidRDefault="00E54E50" w:rsidP="00FF464A">
            <w:pPr>
              <w:pStyle w:val="TAC"/>
            </w:pPr>
            <w:r w:rsidRPr="001D0283">
              <w:t>(dBm)</w:t>
            </w:r>
          </w:p>
        </w:tc>
        <w:tc>
          <w:tcPr>
            <w:tcW w:w="50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C691C8" w14:textId="77777777" w:rsidR="00E54E50" w:rsidRPr="001D0283" w:rsidRDefault="00E54E50" w:rsidP="00FF464A">
            <w:pPr>
              <w:pStyle w:val="TAC"/>
            </w:pPr>
            <w:r w:rsidRPr="001D0283">
              <w:t>-50</w:t>
            </w:r>
          </w:p>
        </w:tc>
      </w:tr>
      <w:tr w:rsidR="00E54E50" w:rsidRPr="001D0283" w14:paraId="27C14E2C" w14:textId="77777777" w:rsidTr="00FF464A">
        <w:trPr>
          <w:jc w:val="center"/>
        </w:trPr>
        <w:tc>
          <w:tcPr>
            <w:tcW w:w="1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F42F9D" w14:textId="77777777" w:rsidR="00E54E50" w:rsidRPr="001D0283" w:rsidRDefault="00E54E50" w:rsidP="00FF464A">
            <w:pPr>
              <w:pStyle w:val="TAH"/>
            </w:pPr>
            <w:r w:rsidRPr="001D0283">
              <w:t>Measurement</w:t>
            </w:r>
            <w:r>
              <w:t xml:space="preserve"> </w:t>
            </w:r>
            <w:r w:rsidRPr="001D0283">
              <w:t>bandwidth</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39B6F" w14:textId="77777777" w:rsidR="00E54E50" w:rsidRPr="001D0283" w:rsidRDefault="00E54E50" w:rsidP="00FF464A">
            <w:pPr>
              <w:pStyle w:val="TAC"/>
            </w:pPr>
            <w:r w:rsidRPr="001D0283">
              <w:t>(MHz)</w:t>
            </w:r>
          </w:p>
        </w:tc>
        <w:tc>
          <w:tcPr>
            <w:tcW w:w="50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FEE5C4" w14:textId="77777777" w:rsidR="00E54E50" w:rsidRPr="001D0283" w:rsidRDefault="00E54E50" w:rsidP="00FF464A">
            <w:pPr>
              <w:pStyle w:val="TAC"/>
            </w:pPr>
            <w:r w:rsidRPr="001D0283">
              <w:t>MBW=REF_SCS*(12*N</w:t>
            </w:r>
            <w:r w:rsidRPr="001D0283">
              <w:rPr>
                <w:vertAlign w:val="subscript"/>
              </w:rPr>
              <w:t>RB</w:t>
            </w:r>
            <w:r w:rsidRPr="001D0283">
              <w:t>+1)/1000</w:t>
            </w:r>
          </w:p>
        </w:tc>
      </w:tr>
      <w:tr w:rsidR="00E54E50" w:rsidRPr="001D0283" w14:paraId="6EDE0F2E" w14:textId="77777777" w:rsidTr="00FF464A">
        <w:trPr>
          <w:jc w:val="center"/>
        </w:trPr>
        <w:tc>
          <w:tcPr>
            <w:tcW w:w="73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DE0A9C7" w14:textId="77777777" w:rsidR="00E54E50" w:rsidRPr="001D0283" w:rsidRDefault="00E54E50" w:rsidP="00FF464A">
            <w:pPr>
              <w:pStyle w:val="TAN"/>
            </w:pPr>
            <w:r w:rsidRPr="001D0283">
              <w:t>NOTE</w:t>
            </w:r>
            <w:r>
              <w:t>:</w:t>
            </w:r>
            <w:r w:rsidRPr="001D0283">
              <w:tab/>
              <w:t>“N</w:t>
            </w:r>
            <w:r w:rsidRPr="001D0283">
              <w:rPr>
                <w:vertAlign w:val="subscript"/>
              </w:rPr>
              <w:t>RB</w:t>
            </w:r>
            <w:r w:rsidRPr="001D0283">
              <w:t>”</w:t>
            </w:r>
            <w:r>
              <w:t xml:space="preserve"> </w:t>
            </w:r>
            <w:r w:rsidRPr="001D0283">
              <w:t>in</w:t>
            </w:r>
            <w:r>
              <w:t xml:space="preserve"> </w:t>
            </w:r>
            <w:r w:rsidRPr="001D0283">
              <w:rPr>
                <w:rFonts w:hint="eastAsia"/>
                <w:lang w:eastAsia="zh-CN"/>
              </w:rPr>
              <w:t>the</w:t>
            </w:r>
            <w:r>
              <w:rPr>
                <w:rFonts w:hint="eastAsia"/>
                <w:lang w:eastAsia="zh-CN"/>
              </w:rPr>
              <w:t xml:space="preserve"> </w:t>
            </w:r>
            <w:r w:rsidRPr="001D0283">
              <w:t>formula</w:t>
            </w:r>
            <w:r>
              <w:t xml:space="preserve"> </w:t>
            </w:r>
            <w:r w:rsidRPr="001D0283">
              <w:t>is</w:t>
            </w:r>
            <w:r>
              <w:t xml:space="preserve"> </w:t>
            </w:r>
            <w:r w:rsidRPr="001D0283">
              <w:t>the</w:t>
            </w:r>
            <w:r>
              <w:t xml:space="preserve"> </w:t>
            </w:r>
            <w:r w:rsidRPr="001D0283">
              <w:t>maximum</w:t>
            </w:r>
            <w:r>
              <w:t xml:space="preserve"> </w:t>
            </w:r>
            <w:r w:rsidRPr="001D0283">
              <w:t>transmission</w:t>
            </w:r>
            <w:r>
              <w:t xml:space="preserve"> </w:t>
            </w:r>
            <w:r w:rsidRPr="001D0283">
              <w:t>bandwidth</w:t>
            </w:r>
            <w:r>
              <w:t xml:space="preserve"> </w:t>
            </w:r>
            <w:r w:rsidRPr="001D0283">
              <w:t>configuration</w:t>
            </w:r>
            <w:r>
              <w:t xml:space="preserve"> </w:t>
            </w:r>
            <w:r w:rsidRPr="001D0283">
              <w:t>as</w:t>
            </w:r>
            <w:r>
              <w:t xml:space="preserve"> </w:t>
            </w:r>
            <w:r w:rsidRPr="001D0283">
              <w:t>defined</w:t>
            </w:r>
            <w:r>
              <w:t xml:space="preserve"> </w:t>
            </w:r>
            <w:r w:rsidRPr="001D0283">
              <w:t>in</w:t>
            </w:r>
            <w:r>
              <w:t xml:space="preserve"> </w:t>
            </w:r>
            <w:r w:rsidRPr="001D0283">
              <w:t>Table</w:t>
            </w:r>
            <w:r>
              <w:t xml:space="preserve"> </w:t>
            </w:r>
            <w:r w:rsidRPr="001D0283">
              <w:t>5.3.2-1.</w:t>
            </w:r>
          </w:p>
        </w:tc>
      </w:tr>
    </w:tbl>
    <w:p w14:paraId="27464184" w14:textId="77777777" w:rsidR="008251FE" w:rsidRDefault="008251FE" w:rsidP="00656B6A">
      <w:pPr>
        <w:rPr>
          <w:color w:val="FF0000"/>
          <w:sz w:val="36"/>
          <w:szCs w:val="36"/>
        </w:rPr>
      </w:pPr>
    </w:p>
    <w:p w14:paraId="5FFD2BFF" w14:textId="5A05B038" w:rsidR="00656B6A" w:rsidRPr="00414BD4" w:rsidRDefault="00656B6A" w:rsidP="00656B6A">
      <w:pPr>
        <w:rPr>
          <w:color w:val="FF0000"/>
          <w:sz w:val="36"/>
          <w:szCs w:val="36"/>
        </w:rPr>
      </w:pPr>
      <w:r w:rsidRPr="00C62137">
        <w:rPr>
          <w:color w:val="FF0000"/>
          <w:sz w:val="36"/>
          <w:szCs w:val="36"/>
        </w:rPr>
        <w:t xml:space="preserve">**** </w:t>
      </w:r>
      <w:r>
        <w:rPr>
          <w:color w:val="FF0000"/>
          <w:sz w:val="36"/>
          <w:szCs w:val="36"/>
        </w:rPr>
        <w:t>end</w:t>
      </w:r>
      <w:r w:rsidRPr="00C62137">
        <w:rPr>
          <w:color w:val="FF0000"/>
          <w:sz w:val="36"/>
          <w:szCs w:val="36"/>
        </w:rPr>
        <w:t xml:space="preserve"> change ***</w:t>
      </w:r>
    </w:p>
    <w:p w14:paraId="0E8DB1A7" w14:textId="77777777" w:rsidR="00656B6A" w:rsidRDefault="00656B6A" w:rsidP="00656B6A">
      <w:pPr>
        <w:rPr>
          <w:color w:val="FF0000"/>
          <w:sz w:val="36"/>
          <w:szCs w:val="36"/>
        </w:rPr>
      </w:pPr>
    </w:p>
    <w:p w14:paraId="0343DAD9" w14:textId="77777777" w:rsidR="008251FE" w:rsidRDefault="008251FE" w:rsidP="008251FE">
      <w:pPr>
        <w:rPr>
          <w:color w:val="FF0000"/>
          <w:sz w:val="36"/>
          <w:szCs w:val="36"/>
        </w:rPr>
      </w:pPr>
    </w:p>
    <w:p w14:paraId="6E34FB12" w14:textId="77777777" w:rsidR="008251FE" w:rsidRDefault="008251FE" w:rsidP="008251FE">
      <w:pPr>
        <w:rPr>
          <w:color w:val="FF0000"/>
          <w:sz w:val="36"/>
          <w:szCs w:val="36"/>
        </w:rPr>
      </w:pPr>
      <w:r w:rsidRPr="00C62137">
        <w:rPr>
          <w:color w:val="FF0000"/>
          <w:sz w:val="36"/>
          <w:szCs w:val="36"/>
        </w:rPr>
        <w:t>**** start change ***</w:t>
      </w:r>
    </w:p>
    <w:p w14:paraId="55882A61" w14:textId="77777777" w:rsidR="00F91B1A" w:rsidRPr="00C62137" w:rsidRDefault="00F91B1A" w:rsidP="008251FE">
      <w:pPr>
        <w:rPr>
          <w:color w:val="FF0000"/>
          <w:sz w:val="36"/>
          <w:szCs w:val="36"/>
        </w:rPr>
      </w:pPr>
    </w:p>
    <w:p w14:paraId="5491340E" w14:textId="77777777" w:rsidR="00F91B1A" w:rsidRPr="001D0283" w:rsidRDefault="00F91B1A" w:rsidP="00F91B1A">
      <w:pPr>
        <w:pStyle w:val="Heading2"/>
      </w:pPr>
      <w:bookmarkStart w:id="840" w:name="_Toc45888271"/>
      <w:bookmarkStart w:id="841" w:name="_Toc45888870"/>
      <w:bookmarkStart w:id="842" w:name="_Toc61367564"/>
      <w:bookmarkStart w:id="843" w:name="_Toc61372947"/>
      <w:bookmarkStart w:id="844" w:name="_Toc68230895"/>
      <w:bookmarkStart w:id="845" w:name="_Toc69084308"/>
      <w:bookmarkStart w:id="846" w:name="_Toc75467318"/>
      <w:bookmarkStart w:id="847" w:name="_Toc76509340"/>
      <w:bookmarkStart w:id="848" w:name="_Toc76718330"/>
      <w:bookmarkStart w:id="849" w:name="_Toc83580669"/>
      <w:bookmarkStart w:id="850" w:name="_Toc84405178"/>
      <w:bookmarkStart w:id="851" w:name="_Toc84413787"/>
      <w:r w:rsidRPr="001D0283">
        <w:t>6.5</w:t>
      </w:r>
      <w:r w:rsidRPr="001D0283">
        <w:tab/>
        <w:t>Output RF spectrum emissions</w:t>
      </w:r>
      <w:bookmarkEnd w:id="840"/>
      <w:bookmarkEnd w:id="841"/>
      <w:bookmarkEnd w:id="842"/>
      <w:bookmarkEnd w:id="843"/>
      <w:bookmarkEnd w:id="844"/>
      <w:bookmarkEnd w:id="845"/>
      <w:bookmarkEnd w:id="846"/>
      <w:bookmarkEnd w:id="847"/>
      <w:bookmarkEnd w:id="848"/>
      <w:bookmarkEnd w:id="849"/>
      <w:bookmarkEnd w:id="850"/>
      <w:bookmarkEnd w:id="851"/>
    </w:p>
    <w:p w14:paraId="6186E8E8" w14:textId="77777777" w:rsidR="00F91B1A" w:rsidRPr="001D0283" w:rsidRDefault="00F91B1A" w:rsidP="00F91B1A">
      <w:pPr>
        <w:pStyle w:val="Heading3"/>
      </w:pPr>
      <w:bookmarkStart w:id="852" w:name="_Toc21344349"/>
      <w:bookmarkStart w:id="853" w:name="_Toc29801835"/>
      <w:bookmarkStart w:id="854" w:name="_Toc29802259"/>
      <w:bookmarkStart w:id="855" w:name="_Toc29802884"/>
      <w:bookmarkStart w:id="856" w:name="_Toc36107626"/>
      <w:bookmarkStart w:id="857" w:name="_Toc37251392"/>
      <w:bookmarkStart w:id="858" w:name="_Toc45888272"/>
      <w:bookmarkStart w:id="859" w:name="_Toc45888871"/>
      <w:bookmarkStart w:id="860" w:name="_Toc61367565"/>
      <w:bookmarkStart w:id="861" w:name="_Toc61372948"/>
      <w:bookmarkStart w:id="862" w:name="_Toc68230896"/>
      <w:bookmarkStart w:id="863" w:name="_Toc69084309"/>
      <w:bookmarkStart w:id="864" w:name="_Toc75467319"/>
      <w:bookmarkStart w:id="865" w:name="_Toc76509341"/>
      <w:bookmarkStart w:id="866" w:name="_Toc76718331"/>
      <w:bookmarkStart w:id="867" w:name="_Toc83580670"/>
      <w:bookmarkStart w:id="868" w:name="_Toc84405179"/>
      <w:bookmarkStart w:id="869" w:name="_Toc84413788"/>
      <w:r w:rsidRPr="001D0283">
        <w:t>6.5.1</w:t>
      </w:r>
      <w:r w:rsidRPr="001D0283">
        <w:tab/>
        <w:t>Occupied bandwidth</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
    <w:p w14:paraId="0FA1F4BC" w14:textId="77777777" w:rsidR="00F91B1A" w:rsidRPr="001D0283" w:rsidRDefault="00F91B1A" w:rsidP="00F91B1A">
      <w:pPr>
        <w:rPr>
          <w:rFonts w:cs="v5.0.0"/>
        </w:rPr>
      </w:pPr>
      <w:r w:rsidRPr="001D0283">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14:paraId="53368BB7" w14:textId="77777777" w:rsidR="00F91B1A" w:rsidRPr="001D0283" w:rsidRDefault="00F91B1A" w:rsidP="00F91B1A">
      <w:pPr>
        <w:pStyle w:val="TH"/>
      </w:pPr>
      <w:r w:rsidRPr="001D0283">
        <w:t>Table 6.5.1-1: Occupied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7"/>
        <w:gridCol w:w="4740"/>
      </w:tblGrid>
      <w:tr w:rsidR="00F91B1A" w:rsidRPr="001D0283" w14:paraId="4EFBB409" w14:textId="77777777" w:rsidTr="00FF464A">
        <w:trPr>
          <w:jc w:val="center"/>
        </w:trPr>
        <w:tc>
          <w:tcPr>
            <w:tcW w:w="3177" w:type="dxa"/>
            <w:tcBorders>
              <w:bottom w:val="nil"/>
            </w:tcBorders>
            <w:shd w:val="clear" w:color="auto" w:fill="auto"/>
          </w:tcPr>
          <w:p w14:paraId="6E9AC6E4" w14:textId="77777777" w:rsidR="00F91B1A" w:rsidRPr="001D0283" w:rsidRDefault="00F91B1A" w:rsidP="00FF464A">
            <w:pPr>
              <w:pStyle w:val="TAH"/>
            </w:pPr>
          </w:p>
        </w:tc>
        <w:tc>
          <w:tcPr>
            <w:tcW w:w="4740" w:type="dxa"/>
          </w:tcPr>
          <w:p w14:paraId="42CD09BF" w14:textId="77777777" w:rsidR="00F91B1A" w:rsidRPr="001D0283" w:rsidRDefault="00F91B1A" w:rsidP="00FF464A">
            <w:pPr>
              <w:pStyle w:val="TAH"/>
            </w:pPr>
            <w:r w:rsidRPr="001D0283">
              <w:rPr>
                <w:rFonts w:cs="Arial"/>
              </w:rPr>
              <w:t>NR</w:t>
            </w:r>
            <w:r>
              <w:rPr>
                <w:rFonts w:cs="Arial"/>
              </w:rPr>
              <w:t xml:space="preserve"> </w:t>
            </w:r>
            <w:r w:rsidRPr="001D0283">
              <w:rPr>
                <w:rFonts w:cs="Arial"/>
              </w:rPr>
              <w:t>channel</w:t>
            </w:r>
            <w:r>
              <w:rPr>
                <w:rFonts w:cs="Arial"/>
              </w:rPr>
              <w:t xml:space="preserve"> </w:t>
            </w:r>
            <w:r w:rsidRPr="001D0283">
              <w:rPr>
                <w:rFonts w:cs="Arial"/>
              </w:rPr>
              <w:t>bandwidth</w:t>
            </w:r>
            <w:r>
              <w:rPr>
                <w:rFonts w:cs="Arial"/>
              </w:rPr>
              <w:t xml:space="preserve"> </w:t>
            </w:r>
            <w:r w:rsidRPr="001D0283">
              <w:rPr>
                <w:rFonts w:cs="Arial"/>
              </w:rPr>
              <w:t>(MHz)</w:t>
            </w:r>
          </w:p>
        </w:tc>
      </w:tr>
      <w:tr w:rsidR="00F91B1A" w:rsidRPr="001D0283" w14:paraId="4EF8A728" w14:textId="77777777" w:rsidTr="00FF464A">
        <w:trPr>
          <w:jc w:val="center"/>
        </w:trPr>
        <w:tc>
          <w:tcPr>
            <w:tcW w:w="3177" w:type="dxa"/>
            <w:tcBorders>
              <w:top w:val="nil"/>
            </w:tcBorders>
            <w:shd w:val="clear" w:color="auto" w:fill="auto"/>
          </w:tcPr>
          <w:p w14:paraId="29369A55" w14:textId="77777777" w:rsidR="00F91B1A" w:rsidRPr="001D0283" w:rsidRDefault="00F91B1A" w:rsidP="00FF464A">
            <w:pPr>
              <w:pStyle w:val="TAH"/>
            </w:pPr>
          </w:p>
        </w:tc>
        <w:tc>
          <w:tcPr>
            <w:tcW w:w="4740" w:type="dxa"/>
            <w:shd w:val="clear" w:color="auto" w:fill="auto"/>
          </w:tcPr>
          <w:p w14:paraId="2ECB7949" w14:textId="4790618E" w:rsidR="00F91B1A" w:rsidRPr="001D0283" w:rsidRDefault="00F91B1A" w:rsidP="00FF464A">
            <w:pPr>
              <w:pStyle w:val="TAH"/>
            </w:pPr>
            <w:r w:rsidRPr="001D0283">
              <w:t>3,</w:t>
            </w:r>
            <w:r>
              <w:t xml:space="preserve"> </w:t>
            </w:r>
            <w:r w:rsidRPr="001D0283">
              <w:t>5,</w:t>
            </w:r>
            <w:r>
              <w:t xml:space="preserve"> </w:t>
            </w:r>
            <w:ins w:id="870" w:author="Pushkar Kulkarni" w:date="2025-08-14T16:39:00Z" w16du:dateUtc="2025-08-14T23:39:00Z">
              <w:r>
                <w:t xml:space="preserve">7, </w:t>
              </w:r>
            </w:ins>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rPr>
                <w:rFonts w:hint="eastAsia"/>
                <w:lang w:eastAsia="zh-CN"/>
              </w:rPr>
              <w:t>35</w:t>
            </w:r>
            <w:r w:rsidRPr="001D0283">
              <w:rPr>
                <w:lang w:eastAsia="zh-CN"/>
              </w:rPr>
              <w:t>,</w:t>
            </w:r>
            <w:r>
              <w:rPr>
                <w:lang w:eastAsia="zh-CN"/>
              </w:rPr>
              <w:t xml:space="preserve"> </w:t>
            </w:r>
            <w:r w:rsidRPr="001D0283">
              <w:t>40,</w:t>
            </w:r>
            <w:r>
              <w:t xml:space="preserve"> </w:t>
            </w:r>
            <w:r w:rsidRPr="001D0283">
              <w:rPr>
                <w:rFonts w:hint="eastAsia"/>
                <w:lang w:eastAsia="zh-CN"/>
              </w:rPr>
              <w:t>45</w:t>
            </w:r>
            <w:r w:rsidRPr="001D0283">
              <w:rPr>
                <w:lang w:eastAsia="zh-CN"/>
              </w:rPr>
              <w:t>,</w:t>
            </w:r>
            <w:r>
              <w:rPr>
                <w:lang w:eastAsia="zh-CN"/>
              </w:rPr>
              <w:t xml:space="preserve"> </w:t>
            </w:r>
            <w:r w:rsidRPr="001D0283">
              <w:t>50,</w:t>
            </w:r>
            <w:r>
              <w:t xml:space="preserve"> </w:t>
            </w:r>
            <w:r w:rsidRPr="001D0283">
              <w:t>60,</w:t>
            </w:r>
            <w:r>
              <w:t xml:space="preserve"> </w:t>
            </w:r>
            <w:r w:rsidRPr="001D0283">
              <w:t>70,</w:t>
            </w:r>
            <w:r>
              <w:t xml:space="preserve"> </w:t>
            </w:r>
            <w:r w:rsidRPr="001D0283">
              <w:t>80,</w:t>
            </w:r>
            <w:r>
              <w:t xml:space="preserve"> </w:t>
            </w:r>
            <w:r w:rsidRPr="001D0283">
              <w:t>90,</w:t>
            </w:r>
            <w:r>
              <w:t xml:space="preserve"> </w:t>
            </w:r>
            <w:r w:rsidRPr="001D0283">
              <w:t>100</w:t>
            </w:r>
          </w:p>
        </w:tc>
      </w:tr>
      <w:tr w:rsidR="00F91B1A" w:rsidRPr="001D0283" w14:paraId="1613A6E8" w14:textId="77777777" w:rsidTr="00FF464A">
        <w:trPr>
          <w:jc w:val="center"/>
        </w:trPr>
        <w:tc>
          <w:tcPr>
            <w:tcW w:w="3177" w:type="dxa"/>
            <w:shd w:val="clear" w:color="auto" w:fill="auto"/>
          </w:tcPr>
          <w:p w14:paraId="343187DE" w14:textId="77777777" w:rsidR="00F91B1A" w:rsidRPr="001D0283" w:rsidRDefault="00F91B1A" w:rsidP="00FF464A">
            <w:pPr>
              <w:keepNext/>
              <w:keepLines/>
              <w:spacing w:after="0"/>
              <w:jc w:val="center"/>
              <w:rPr>
                <w:rFonts w:ascii="Arial" w:hAnsi="Arial"/>
                <w:b/>
                <w:sz w:val="18"/>
              </w:rPr>
            </w:pPr>
            <w:r w:rsidRPr="001D0283">
              <w:rPr>
                <w:rFonts w:ascii="Arial" w:hAnsi="Arial" w:cs="Arial"/>
                <w:b/>
                <w:sz w:val="18"/>
              </w:rPr>
              <w:t>Occupied</w:t>
            </w:r>
            <w:r>
              <w:rPr>
                <w:rFonts w:ascii="Arial" w:hAnsi="Arial" w:cs="Arial"/>
                <w:b/>
                <w:sz w:val="18"/>
              </w:rPr>
              <w:t xml:space="preserve"> </w:t>
            </w:r>
            <w:r w:rsidRPr="001D0283">
              <w:rPr>
                <w:rFonts w:ascii="Arial" w:hAnsi="Arial" w:cs="Arial"/>
                <w:b/>
                <w:sz w:val="18"/>
              </w:rPr>
              <w:t>channel</w:t>
            </w:r>
            <w:r>
              <w:rPr>
                <w:rFonts w:ascii="Arial" w:hAnsi="Arial" w:cs="Arial"/>
                <w:b/>
                <w:sz w:val="18"/>
              </w:rPr>
              <w:t xml:space="preserve"> </w:t>
            </w:r>
            <w:r w:rsidRPr="001D0283">
              <w:rPr>
                <w:rFonts w:ascii="Arial" w:hAnsi="Arial" w:cs="Arial"/>
                <w:b/>
                <w:sz w:val="18"/>
              </w:rPr>
              <w:t>bandwidth</w:t>
            </w:r>
            <w:r>
              <w:rPr>
                <w:rFonts w:ascii="Arial" w:hAnsi="Arial" w:cs="Arial"/>
                <w:b/>
                <w:sz w:val="18"/>
              </w:rPr>
              <w:t xml:space="preserve"> </w:t>
            </w:r>
            <w:r w:rsidRPr="001D0283">
              <w:rPr>
                <w:rFonts w:ascii="Arial" w:hAnsi="Arial"/>
                <w:b/>
                <w:sz w:val="18"/>
              </w:rPr>
              <w:t>(MHz)</w:t>
            </w:r>
          </w:p>
        </w:tc>
        <w:tc>
          <w:tcPr>
            <w:tcW w:w="4740" w:type="dxa"/>
            <w:shd w:val="clear" w:color="auto" w:fill="auto"/>
            <w:vAlign w:val="center"/>
          </w:tcPr>
          <w:p w14:paraId="6B361D6C" w14:textId="77777777" w:rsidR="00F91B1A" w:rsidRPr="001D0283" w:rsidRDefault="00F91B1A" w:rsidP="00FF464A">
            <w:pPr>
              <w:pStyle w:val="TAC"/>
            </w:pPr>
            <w:r w:rsidRPr="001D0283">
              <w:t>Same</w:t>
            </w:r>
            <w:r>
              <w:t xml:space="preserve"> </w:t>
            </w:r>
            <w:r w:rsidRPr="001D0283">
              <w:t>as</w:t>
            </w:r>
            <w:r>
              <w:t xml:space="preserve"> </w:t>
            </w:r>
            <w:r w:rsidRPr="001D0283">
              <w:t>NR</w:t>
            </w:r>
            <w:r>
              <w:t xml:space="preserve"> </w:t>
            </w:r>
            <w:r w:rsidRPr="001D0283">
              <w:t>channel</w:t>
            </w:r>
            <w:r>
              <w:t xml:space="preserve"> </w:t>
            </w:r>
            <w:r w:rsidRPr="001D0283">
              <w:t>bandwidth</w:t>
            </w:r>
          </w:p>
        </w:tc>
      </w:tr>
    </w:tbl>
    <w:p w14:paraId="0AF6D0B3" w14:textId="77777777" w:rsidR="00F91B1A" w:rsidRPr="001D0283" w:rsidRDefault="00F91B1A" w:rsidP="00F91B1A"/>
    <w:p w14:paraId="39B12244" w14:textId="77777777" w:rsidR="00F91B1A" w:rsidRPr="001D0283" w:rsidRDefault="00F91B1A" w:rsidP="00F91B1A">
      <w:pPr>
        <w:pStyle w:val="Heading3"/>
      </w:pPr>
      <w:bookmarkStart w:id="871" w:name="_Toc21344350"/>
      <w:bookmarkStart w:id="872" w:name="_Toc29801836"/>
      <w:bookmarkStart w:id="873" w:name="_Toc29802260"/>
      <w:bookmarkStart w:id="874" w:name="_Toc29802885"/>
      <w:bookmarkStart w:id="875" w:name="_Toc36107627"/>
      <w:bookmarkStart w:id="876" w:name="_Toc37251393"/>
      <w:bookmarkStart w:id="877" w:name="_Toc45888273"/>
      <w:bookmarkStart w:id="878" w:name="_Toc45888872"/>
      <w:bookmarkStart w:id="879" w:name="_Toc61367566"/>
      <w:bookmarkStart w:id="880" w:name="_Toc61372949"/>
      <w:bookmarkStart w:id="881" w:name="_Toc68230897"/>
      <w:bookmarkStart w:id="882" w:name="_Toc69084310"/>
      <w:bookmarkStart w:id="883" w:name="_Toc75467320"/>
      <w:bookmarkStart w:id="884" w:name="_Toc76509342"/>
      <w:bookmarkStart w:id="885" w:name="_Toc76718332"/>
      <w:bookmarkStart w:id="886" w:name="_Toc83580671"/>
      <w:bookmarkStart w:id="887" w:name="_Toc84405180"/>
      <w:bookmarkStart w:id="888" w:name="_Toc84413789"/>
      <w:r w:rsidRPr="001D0283">
        <w:t>6.5.2</w:t>
      </w:r>
      <w:r w:rsidRPr="001D0283">
        <w:tab/>
        <w:t>Out of band emission</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5B7C703B" w14:textId="77777777" w:rsidR="00F91B1A" w:rsidRPr="001D0283" w:rsidRDefault="00F91B1A" w:rsidP="00F91B1A">
      <w:pPr>
        <w:pStyle w:val="Heading4"/>
      </w:pPr>
      <w:bookmarkStart w:id="889" w:name="_Toc21344351"/>
      <w:bookmarkStart w:id="890" w:name="_Toc29801837"/>
      <w:bookmarkStart w:id="891" w:name="_Toc29802261"/>
      <w:bookmarkStart w:id="892" w:name="_Toc29802886"/>
      <w:bookmarkStart w:id="893" w:name="_Toc36107628"/>
      <w:bookmarkStart w:id="894" w:name="_Toc37251394"/>
      <w:bookmarkStart w:id="895" w:name="_Toc45888274"/>
      <w:bookmarkStart w:id="896" w:name="_Toc45888873"/>
      <w:bookmarkStart w:id="897" w:name="_Toc61367567"/>
      <w:bookmarkStart w:id="898" w:name="_Toc61372950"/>
      <w:bookmarkStart w:id="899" w:name="_Toc68230898"/>
      <w:bookmarkStart w:id="900" w:name="_Toc69084311"/>
      <w:bookmarkStart w:id="901" w:name="_Toc75467321"/>
      <w:bookmarkStart w:id="902" w:name="_Toc76509343"/>
      <w:bookmarkStart w:id="903" w:name="_Toc76718333"/>
      <w:bookmarkStart w:id="904" w:name="_Toc83580672"/>
      <w:bookmarkStart w:id="905" w:name="_Toc84405181"/>
      <w:bookmarkStart w:id="906" w:name="_Toc84413790"/>
      <w:r w:rsidRPr="001D0283">
        <w:t>6.5.2.1</w:t>
      </w:r>
      <w:r w:rsidRPr="001D0283">
        <w:tab/>
        <w:t>General</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p>
    <w:p w14:paraId="4FEA65FE" w14:textId="77777777" w:rsidR="00F91B1A" w:rsidRPr="001D0283" w:rsidRDefault="00F91B1A" w:rsidP="00F91B1A">
      <w:pPr>
        <w:rPr>
          <w:rFonts w:cs="v5.0.0"/>
        </w:rPr>
      </w:pPr>
      <w:r w:rsidRPr="001D0283">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6E57A3F4" w14:textId="77777777" w:rsidR="00F91B1A" w:rsidRPr="001D0283" w:rsidRDefault="00F91B1A" w:rsidP="00F91B1A">
      <w:pPr>
        <w:rPr>
          <w:lang w:eastAsia="zh-CN"/>
        </w:rPr>
      </w:pPr>
      <w:r w:rsidRPr="001D0283">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339A9F3" w14:textId="77777777" w:rsidR="00F91B1A" w:rsidRPr="001D0283" w:rsidRDefault="00F91B1A" w:rsidP="00F91B1A">
      <w:pPr>
        <w:pStyle w:val="Heading4"/>
      </w:pPr>
      <w:bookmarkStart w:id="907" w:name="_Toc21344352"/>
      <w:bookmarkStart w:id="908" w:name="_Toc29801838"/>
      <w:bookmarkStart w:id="909" w:name="_Toc29802262"/>
      <w:bookmarkStart w:id="910" w:name="_Toc29802887"/>
      <w:bookmarkStart w:id="911" w:name="_Toc36107629"/>
      <w:bookmarkStart w:id="912" w:name="_Toc37251395"/>
      <w:bookmarkStart w:id="913" w:name="_Toc45888275"/>
      <w:bookmarkStart w:id="914" w:name="_Toc45888874"/>
      <w:bookmarkStart w:id="915" w:name="_Toc61367568"/>
      <w:bookmarkStart w:id="916" w:name="_Toc61372951"/>
      <w:bookmarkStart w:id="917" w:name="_Toc68230899"/>
      <w:bookmarkStart w:id="918" w:name="_Toc69084312"/>
      <w:bookmarkStart w:id="919" w:name="_Toc75467322"/>
      <w:bookmarkStart w:id="920" w:name="_Toc76509344"/>
      <w:bookmarkStart w:id="921" w:name="_Toc76718334"/>
      <w:bookmarkStart w:id="922" w:name="_Toc83580673"/>
      <w:bookmarkStart w:id="923" w:name="_Toc84405182"/>
      <w:bookmarkStart w:id="924" w:name="_Toc84413791"/>
      <w:r w:rsidRPr="001D0283">
        <w:t>6.5.2.2</w:t>
      </w:r>
      <w:r w:rsidRPr="001D0283">
        <w:tab/>
        <w:t>Spectrum emission mask</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14:paraId="46398EBE" w14:textId="77777777" w:rsidR="00F91B1A" w:rsidRPr="001D0283" w:rsidRDefault="00F91B1A" w:rsidP="00F91B1A">
      <w:pPr>
        <w:rPr>
          <w:snapToGrid w:val="0"/>
        </w:rPr>
      </w:pPr>
      <w:r w:rsidRPr="001D0283">
        <w:t>The spectrum emission mask of the UE applies to frequencies (Δf</w:t>
      </w:r>
      <w:r w:rsidRPr="001D0283">
        <w:rPr>
          <w:vertAlign w:val="subscript"/>
        </w:rPr>
        <w:t>OOB</w:t>
      </w:r>
      <w:r w:rsidRPr="001D0283">
        <w:rPr>
          <w:snapToGrid w:val="0"/>
        </w:rPr>
        <w:t>)</w:t>
      </w:r>
      <w:r w:rsidRPr="001D0283">
        <w:t xml:space="preserve"> starting from the </w:t>
      </w:r>
      <w:r w:rsidRPr="001D0283">
        <w:sym w:font="Symbol" w:char="F0B1"/>
      </w:r>
      <w:r w:rsidRPr="001D0283">
        <w:t xml:space="preserve"> edge of the assigned NR channel bandwidth. For frequencies offset greater than Δf</w:t>
      </w:r>
      <w:r w:rsidRPr="001D0283">
        <w:rPr>
          <w:vertAlign w:val="subscript"/>
        </w:rPr>
        <w:t>OOB</w:t>
      </w:r>
      <w:r w:rsidRPr="001D0283">
        <w:t>,</w:t>
      </w:r>
      <w:r w:rsidRPr="001D0283">
        <w:rPr>
          <w:snapToGrid w:val="0"/>
        </w:rPr>
        <w:t xml:space="preserve"> the spurious requirements in clause 6.5.3 are applicable.</w:t>
      </w:r>
    </w:p>
    <w:p w14:paraId="2925E318" w14:textId="77777777" w:rsidR="00F91B1A" w:rsidRPr="001D0283" w:rsidRDefault="00F91B1A" w:rsidP="00F91B1A">
      <w:pPr>
        <w:pStyle w:val="NO"/>
      </w:pPr>
      <w:r w:rsidRPr="001D0283">
        <w:lastRenderedPageBreak/>
        <w:t>NOTE:</w:t>
      </w:r>
      <w:r w:rsidRPr="001D0283">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D85E1EB" w14:textId="77777777" w:rsidR="00F91B1A" w:rsidRPr="001D0283" w:rsidRDefault="00F91B1A" w:rsidP="00F91B1A">
      <w:pPr>
        <w:rPr>
          <w:rFonts w:cs="v5.0.0"/>
        </w:rPr>
      </w:pPr>
      <w:r w:rsidRPr="001D0283">
        <w:rPr>
          <w:rFonts w:cs="v5.0.0"/>
        </w:rPr>
        <w:t>The power of any UE emission shall not exceed the levels specified in Table 6.5.2.2-1 for the specified channel bandwidth.</w:t>
      </w:r>
    </w:p>
    <w:p w14:paraId="0438B1D1" w14:textId="77777777" w:rsidR="00F91B1A" w:rsidRPr="001D0283" w:rsidRDefault="00F91B1A" w:rsidP="00F91B1A">
      <w:pPr>
        <w:pStyle w:val="TH"/>
      </w:pPr>
      <w:r w:rsidRPr="001D0283">
        <w:t>Table 6.5.2.2-1: General NR spectrum emission mask</w:t>
      </w:r>
    </w:p>
    <w:tbl>
      <w:tblPr>
        <w:tblW w:w="10275" w:type="dxa"/>
        <w:jc w:val="center"/>
        <w:tblLayout w:type="fixed"/>
        <w:tblCellMar>
          <w:left w:w="28" w:type="dxa"/>
        </w:tblCellMar>
        <w:tblLook w:val="04A0" w:firstRow="1" w:lastRow="0" w:firstColumn="1" w:lastColumn="0" w:noHBand="0" w:noVBand="1"/>
      </w:tblPr>
      <w:tblGrid>
        <w:gridCol w:w="2038"/>
        <w:gridCol w:w="504"/>
        <w:gridCol w:w="504"/>
        <w:gridCol w:w="2693"/>
        <w:gridCol w:w="2410"/>
        <w:gridCol w:w="2126"/>
      </w:tblGrid>
      <w:tr w:rsidR="00F91B1A" w:rsidRPr="001D0283" w14:paraId="0F4D89F0" w14:textId="77777777" w:rsidTr="00FF464A">
        <w:trPr>
          <w:jc w:val="center"/>
        </w:trPr>
        <w:tc>
          <w:tcPr>
            <w:tcW w:w="2038"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E0A504F" w14:textId="77777777" w:rsidR="00F91B1A" w:rsidRPr="001D0283" w:rsidRDefault="00F91B1A" w:rsidP="00FF464A">
            <w:pPr>
              <w:pStyle w:val="TAH"/>
            </w:pPr>
            <w:r w:rsidRPr="001D0283">
              <w:t>Δf</w:t>
            </w:r>
            <w:r w:rsidRPr="001D0283">
              <w:rPr>
                <w:vertAlign w:val="subscript"/>
              </w:rPr>
              <w:t>OOB</w:t>
            </w:r>
            <w:r>
              <w:t xml:space="preserve"> </w:t>
            </w:r>
            <w:r w:rsidRPr="001D0283">
              <w:br/>
              <w:t>(MHz)</w:t>
            </w:r>
          </w:p>
        </w:tc>
        <w:tc>
          <w:tcPr>
            <w:tcW w:w="6111" w:type="dxa"/>
            <w:gridSpan w:val="4"/>
            <w:tcBorders>
              <w:top w:val="single" w:sz="4" w:space="0" w:color="auto"/>
              <w:left w:val="single" w:sz="4" w:space="0" w:color="auto"/>
              <w:bottom w:val="single" w:sz="4" w:space="0" w:color="auto"/>
              <w:right w:val="single" w:sz="4" w:space="0" w:color="auto"/>
            </w:tcBorders>
          </w:tcPr>
          <w:p w14:paraId="3CB78EB6" w14:textId="77777777" w:rsidR="00F91B1A" w:rsidRPr="001D0283" w:rsidRDefault="00F91B1A" w:rsidP="00FF464A">
            <w:pPr>
              <w:pStyle w:val="TAH"/>
            </w:pPr>
            <w:r w:rsidRPr="001D0283">
              <w:t>Channel</w:t>
            </w:r>
            <w:r>
              <w:t xml:space="preserve"> </w:t>
            </w:r>
            <w:r w:rsidRPr="001D0283">
              <w:t>bandwidth</w:t>
            </w:r>
            <w:r>
              <w:t xml:space="preserve"> </w:t>
            </w:r>
            <w:r w:rsidRPr="001D0283">
              <w:t>(MHz)</w:t>
            </w:r>
            <w:r>
              <w:t xml:space="preserve"> </w:t>
            </w:r>
            <w:r w:rsidRPr="001D0283">
              <w:t>/</w:t>
            </w:r>
            <w:r>
              <w:t xml:space="preserve"> </w:t>
            </w:r>
            <w:r w:rsidRPr="001D0283">
              <w:t>Spectrum</w:t>
            </w:r>
            <w:r>
              <w:t xml:space="preserve"> </w:t>
            </w:r>
            <w:r w:rsidRPr="001D0283">
              <w:t>emission</w:t>
            </w:r>
            <w:r>
              <w:t xml:space="preserve"> </w:t>
            </w:r>
            <w:r w:rsidRPr="001D0283">
              <w:t>limit</w:t>
            </w:r>
            <w:r>
              <w:t xml:space="preserve"> </w:t>
            </w:r>
            <w:r w:rsidRPr="001D0283">
              <w:t>(dBm)</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8EAB5CE" w14:textId="77777777" w:rsidR="00F91B1A" w:rsidRPr="001D0283" w:rsidRDefault="00F91B1A" w:rsidP="00FF464A">
            <w:pPr>
              <w:pStyle w:val="TAH"/>
            </w:pPr>
            <w:r w:rsidRPr="001D0283">
              <w:t>Measurement</w:t>
            </w:r>
            <w:r>
              <w:t xml:space="preserve"> </w:t>
            </w:r>
            <w:r w:rsidRPr="001D0283">
              <w:t>bandwidth</w:t>
            </w:r>
          </w:p>
        </w:tc>
      </w:tr>
      <w:tr w:rsidR="00F91B1A" w:rsidRPr="001D0283" w14:paraId="2FA12010" w14:textId="77777777" w:rsidTr="00FF464A">
        <w:trPr>
          <w:jc w:val="center"/>
        </w:trPr>
        <w:tc>
          <w:tcPr>
            <w:tcW w:w="2038" w:type="dxa"/>
            <w:vMerge/>
            <w:tcBorders>
              <w:top w:val="single" w:sz="4" w:space="0" w:color="auto"/>
              <w:left w:val="single" w:sz="4" w:space="0" w:color="auto"/>
              <w:bottom w:val="single" w:sz="4" w:space="0" w:color="auto"/>
              <w:right w:val="single" w:sz="4" w:space="0" w:color="auto"/>
            </w:tcBorders>
            <w:vAlign w:val="center"/>
            <w:hideMark/>
          </w:tcPr>
          <w:p w14:paraId="2CB17775" w14:textId="77777777" w:rsidR="00F91B1A" w:rsidRPr="001D0283" w:rsidRDefault="00F91B1A" w:rsidP="00FF464A">
            <w:pPr>
              <w:pStyle w:val="TAH"/>
            </w:pPr>
          </w:p>
        </w:tc>
        <w:tc>
          <w:tcPr>
            <w:tcW w:w="504" w:type="dxa"/>
            <w:tcBorders>
              <w:top w:val="single" w:sz="4" w:space="0" w:color="auto"/>
              <w:left w:val="single" w:sz="4" w:space="0" w:color="auto"/>
              <w:bottom w:val="single" w:sz="4" w:space="0" w:color="auto"/>
              <w:right w:val="single" w:sz="4" w:space="0" w:color="auto"/>
            </w:tcBorders>
          </w:tcPr>
          <w:p w14:paraId="2F4090FB" w14:textId="77777777" w:rsidR="00F91B1A" w:rsidRPr="001D0283" w:rsidRDefault="00F91B1A" w:rsidP="00FF464A">
            <w:pPr>
              <w:pStyle w:val="TAH"/>
            </w:pPr>
            <w:r w:rsidRPr="001D0283">
              <w:t>3</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B06BFFA" w14:textId="77777777" w:rsidR="00F91B1A" w:rsidRPr="001D0283" w:rsidRDefault="00F91B1A" w:rsidP="00FF464A">
            <w:pPr>
              <w:pStyle w:val="TAH"/>
            </w:pPr>
            <w:r w:rsidRPr="001D0283">
              <w:t>5</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CFFCF02" w14:textId="0EED5ECB" w:rsidR="00F91B1A" w:rsidRPr="001D0283" w:rsidRDefault="00A67D26" w:rsidP="00FF464A">
            <w:pPr>
              <w:pStyle w:val="TAH"/>
            </w:pPr>
            <w:ins w:id="925" w:author="Pushkar Kulkarni" w:date="2025-08-14T16:39:00Z" w16du:dateUtc="2025-08-14T23:39:00Z">
              <w:r>
                <w:t xml:space="preserve">7, </w:t>
              </w:r>
            </w:ins>
            <w:r w:rsidR="00F91B1A" w:rsidRPr="001D0283">
              <w:t>10,</w:t>
            </w:r>
            <w:r w:rsidR="00F91B1A">
              <w:t xml:space="preserve"> </w:t>
            </w:r>
            <w:r w:rsidR="00F91B1A" w:rsidRPr="001D0283">
              <w:t>15,</w:t>
            </w:r>
            <w:r w:rsidR="00F91B1A">
              <w:t xml:space="preserve"> </w:t>
            </w:r>
            <w:r w:rsidR="00F91B1A" w:rsidRPr="001D0283">
              <w:t>20,</w:t>
            </w:r>
            <w:r w:rsidR="00F91B1A">
              <w:t xml:space="preserve"> </w:t>
            </w:r>
            <w:r w:rsidR="00F91B1A" w:rsidRPr="001D0283">
              <w:t>25,</w:t>
            </w:r>
            <w:r w:rsidR="00F91B1A">
              <w:t xml:space="preserve"> </w:t>
            </w:r>
            <w:r w:rsidR="00F91B1A" w:rsidRPr="001D0283">
              <w:t>30,</w:t>
            </w:r>
            <w:r w:rsidR="00F91B1A">
              <w:t xml:space="preserve"> </w:t>
            </w:r>
            <w:r w:rsidR="00F91B1A" w:rsidRPr="001D0283">
              <w:t>35,</w:t>
            </w:r>
            <w:r w:rsidR="00F91B1A">
              <w:t xml:space="preserve"> </w:t>
            </w:r>
            <w:r w:rsidR="00F91B1A" w:rsidRPr="001D0283">
              <w:t>40,</w:t>
            </w:r>
            <w:r w:rsidR="00F91B1A">
              <w:t xml:space="preserve"> </w:t>
            </w:r>
            <w:r w:rsidR="00F91B1A" w:rsidRPr="001D0283">
              <w:t>45</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CB55CDC" w14:textId="77777777" w:rsidR="00F91B1A" w:rsidRPr="001D0283" w:rsidRDefault="00F91B1A" w:rsidP="00FF464A">
            <w:pPr>
              <w:pStyle w:val="TAH"/>
            </w:pPr>
            <w:r w:rsidRPr="001D0283">
              <w:t>50,</w:t>
            </w:r>
            <w:r>
              <w:t xml:space="preserve"> </w:t>
            </w:r>
            <w:r w:rsidRPr="001D0283">
              <w:t>60,</w:t>
            </w:r>
            <w:r>
              <w:t xml:space="preserve"> </w:t>
            </w:r>
            <w:r w:rsidRPr="001D0283">
              <w:t>70,</w:t>
            </w:r>
            <w:r>
              <w:t xml:space="preserve"> </w:t>
            </w:r>
            <w:r w:rsidRPr="001D0283">
              <w:t>80,</w:t>
            </w:r>
            <w:r>
              <w:t xml:space="preserve"> </w:t>
            </w:r>
            <w:r w:rsidRPr="001D0283">
              <w:t>90,</w:t>
            </w:r>
            <w:r>
              <w:t xml:space="preserve"> </w:t>
            </w:r>
            <w:r w:rsidRPr="001D0283">
              <w:t>100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4B85BA9" w14:textId="77777777" w:rsidR="00F91B1A" w:rsidRPr="001D0283" w:rsidRDefault="00F91B1A" w:rsidP="00FF464A">
            <w:pPr>
              <w:spacing w:after="0"/>
              <w:jc w:val="center"/>
              <w:rPr>
                <w:rFonts w:ascii="Arial" w:hAnsi="Arial" w:cs="Arial"/>
                <w:sz w:val="18"/>
                <w:szCs w:val="18"/>
              </w:rPr>
            </w:pPr>
          </w:p>
        </w:tc>
      </w:tr>
      <w:tr w:rsidR="00F91B1A" w:rsidRPr="001D0283" w14:paraId="7EC066FB" w14:textId="77777777" w:rsidTr="00FF464A">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357CC18" w14:textId="77777777" w:rsidR="00F91B1A" w:rsidRPr="001D0283" w:rsidRDefault="00F91B1A" w:rsidP="00FF464A">
            <w:pPr>
              <w:pStyle w:val="TAC"/>
            </w:pPr>
            <w:r w:rsidRPr="001D0283">
              <w:t>±</w:t>
            </w:r>
            <w:r>
              <w:t xml:space="preserve"> </w:t>
            </w:r>
            <w:r w:rsidRPr="001D0283">
              <w:t>0-1</w:t>
            </w:r>
          </w:p>
        </w:tc>
        <w:tc>
          <w:tcPr>
            <w:tcW w:w="504" w:type="dxa"/>
            <w:tcBorders>
              <w:top w:val="single" w:sz="4" w:space="0" w:color="auto"/>
              <w:left w:val="single" w:sz="4" w:space="0" w:color="auto"/>
              <w:bottom w:val="single" w:sz="4" w:space="0" w:color="auto"/>
              <w:right w:val="single" w:sz="4" w:space="0" w:color="auto"/>
            </w:tcBorders>
          </w:tcPr>
          <w:p w14:paraId="6A3D9D17" w14:textId="77777777" w:rsidR="00F91B1A" w:rsidRPr="001D0283" w:rsidRDefault="00F91B1A" w:rsidP="00FF464A">
            <w:pPr>
              <w:pStyle w:val="TAC"/>
            </w:pPr>
            <w:r w:rsidRPr="001D0283">
              <w:t>-13</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8C07C88" w14:textId="77777777" w:rsidR="00F91B1A" w:rsidRPr="001D0283" w:rsidRDefault="00F91B1A" w:rsidP="00FF464A">
            <w:pPr>
              <w:pStyle w:val="TAC"/>
            </w:pPr>
            <w:r w:rsidRPr="001D0283">
              <w:t>-13</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B764CF0" w14:textId="77777777" w:rsidR="00F91B1A" w:rsidRPr="001D0283" w:rsidRDefault="00F91B1A" w:rsidP="00FF464A">
            <w:pPr>
              <w:pStyle w:val="TAC"/>
            </w:pPr>
            <w:r w:rsidRPr="001D0283">
              <w:t>-13</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47283BB" w14:textId="77777777" w:rsidR="00F91B1A" w:rsidRPr="001D0283" w:rsidRDefault="00F91B1A" w:rsidP="00FF464A">
            <w:pPr>
              <w:pStyle w:val="TAC"/>
            </w:pPr>
          </w:p>
        </w:tc>
        <w:tc>
          <w:tcPr>
            <w:tcW w:w="212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834702E" w14:textId="77777777" w:rsidR="00F91B1A" w:rsidRPr="001D0283" w:rsidRDefault="00F91B1A" w:rsidP="00FF464A">
            <w:pPr>
              <w:spacing w:after="0"/>
              <w:jc w:val="center"/>
              <w:rPr>
                <w:rFonts w:ascii="Arial" w:hAnsi="Arial" w:cs="Arial"/>
                <w:sz w:val="18"/>
                <w:szCs w:val="18"/>
              </w:rPr>
            </w:pPr>
            <w:r w:rsidRPr="001D0283">
              <w:rPr>
                <w:rFonts w:ascii="Arial" w:hAnsi="Arial" w:cs="Arial"/>
                <w:sz w:val="18"/>
                <w:szCs w:val="18"/>
              </w:rPr>
              <w:t>1</w:t>
            </w:r>
            <w:r>
              <w:rPr>
                <w:rFonts w:ascii="Arial" w:hAnsi="Arial" w:cs="Arial"/>
                <w:sz w:val="18"/>
                <w:szCs w:val="18"/>
              </w:rPr>
              <w:t xml:space="preserve"> </w:t>
            </w:r>
            <w:r w:rsidRPr="001D0283">
              <w:rPr>
                <w:rFonts w:ascii="Arial" w:hAnsi="Arial" w:cs="Arial"/>
                <w:sz w:val="18"/>
                <w:szCs w:val="18"/>
              </w:rPr>
              <w:t>%</w:t>
            </w:r>
            <w:r>
              <w:rPr>
                <w:rFonts w:ascii="Arial" w:hAnsi="Arial" w:cs="Arial"/>
                <w:sz w:val="18"/>
                <w:szCs w:val="18"/>
              </w:rPr>
              <w:t xml:space="preserve"> </w:t>
            </w:r>
            <w:r w:rsidRPr="001D0283">
              <w:rPr>
                <w:rFonts w:ascii="Arial" w:hAnsi="Arial" w:cs="Arial"/>
                <w:sz w:val="18"/>
                <w:szCs w:val="18"/>
              </w:rPr>
              <w:t>of</w:t>
            </w:r>
            <w:r>
              <w:rPr>
                <w:rFonts w:ascii="Arial" w:hAnsi="Arial" w:cs="Arial"/>
                <w:sz w:val="18"/>
                <w:szCs w:val="18"/>
              </w:rPr>
              <w:t xml:space="preserve"> </w:t>
            </w:r>
            <w:r w:rsidRPr="001D0283">
              <w:rPr>
                <w:rFonts w:ascii="Arial" w:hAnsi="Arial" w:cs="Arial"/>
                <w:sz w:val="18"/>
                <w:szCs w:val="18"/>
              </w:rPr>
              <w:t>channel</w:t>
            </w:r>
            <w:r>
              <w:rPr>
                <w:rFonts w:ascii="Arial" w:hAnsi="Arial" w:cs="Arial"/>
                <w:sz w:val="18"/>
                <w:szCs w:val="18"/>
              </w:rPr>
              <w:t xml:space="preserve"> </w:t>
            </w:r>
            <w:r w:rsidRPr="001D0283">
              <w:rPr>
                <w:rFonts w:ascii="Arial" w:hAnsi="Arial" w:cs="Arial"/>
                <w:sz w:val="18"/>
                <w:szCs w:val="18"/>
              </w:rPr>
              <w:t>BW</w:t>
            </w:r>
          </w:p>
        </w:tc>
      </w:tr>
      <w:tr w:rsidR="00F91B1A" w:rsidRPr="001D0283" w14:paraId="288DCBA6" w14:textId="77777777" w:rsidTr="00FF464A">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63B95F5" w14:textId="77777777" w:rsidR="00F91B1A" w:rsidRPr="001D0283" w:rsidRDefault="00F91B1A" w:rsidP="00FF464A">
            <w:pPr>
              <w:pStyle w:val="TAC"/>
            </w:pPr>
            <w:r w:rsidRPr="001D0283">
              <w:t>±</w:t>
            </w:r>
            <w:r>
              <w:t xml:space="preserve"> </w:t>
            </w:r>
            <w:r w:rsidRPr="001D0283">
              <w:t>0-1</w:t>
            </w:r>
          </w:p>
        </w:tc>
        <w:tc>
          <w:tcPr>
            <w:tcW w:w="504" w:type="dxa"/>
            <w:tcBorders>
              <w:top w:val="single" w:sz="4" w:space="0" w:color="auto"/>
              <w:left w:val="single" w:sz="4" w:space="0" w:color="auto"/>
              <w:bottom w:val="single" w:sz="4" w:space="0" w:color="auto"/>
              <w:right w:val="single" w:sz="4" w:space="0" w:color="auto"/>
            </w:tcBorders>
          </w:tcPr>
          <w:p w14:paraId="26F4ABB3" w14:textId="77777777" w:rsidR="00F91B1A" w:rsidRPr="001D0283" w:rsidRDefault="00F91B1A" w:rsidP="00FF464A">
            <w:pPr>
              <w:pStyle w:val="TAC"/>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36BC7C0" w14:textId="77777777" w:rsidR="00F91B1A" w:rsidRPr="001D0283" w:rsidRDefault="00F91B1A" w:rsidP="00FF464A">
            <w:pPr>
              <w:pStyle w:val="TAC"/>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8DABC6F" w14:textId="77777777" w:rsidR="00F91B1A" w:rsidRPr="001D0283" w:rsidRDefault="00F91B1A" w:rsidP="00FF464A">
            <w:pPr>
              <w:pStyle w:val="TAC"/>
            </w:pPr>
          </w:p>
        </w:tc>
        <w:tc>
          <w:tcPr>
            <w:tcW w:w="24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A7BC431" w14:textId="77777777" w:rsidR="00F91B1A" w:rsidRPr="001D0283" w:rsidRDefault="00F91B1A" w:rsidP="00FF464A">
            <w:pPr>
              <w:pStyle w:val="TAC"/>
            </w:pPr>
            <w:r w:rsidRPr="001D0283">
              <w:t>-24</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9226BC9" w14:textId="77777777" w:rsidR="00F91B1A" w:rsidRPr="001D0283" w:rsidRDefault="00F91B1A" w:rsidP="00FF464A">
            <w:pPr>
              <w:spacing w:after="0"/>
              <w:jc w:val="center"/>
              <w:rPr>
                <w:rFonts w:ascii="Arial" w:hAnsi="Arial" w:cs="Arial"/>
                <w:sz w:val="18"/>
                <w:szCs w:val="18"/>
              </w:rPr>
            </w:pPr>
            <w:r w:rsidRPr="001D0283">
              <w:rPr>
                <w:rFonts w:ascii="Arial" w:hAnsi="Arial" w:cs="Arial"/>
                <w:sz w:val="18"/>
                <w:szCs w:val="18"/>
              </w:rPr>
              <w:t>30</w:t>
            </w:r>
            <w:r>
              <w:rPr>
                <w:rFonts w:ascii="Arial" w:hAnsi="Arial" w:cs="Arial"/>
                <w:sz w:val="18"/>
                <w:szCs w:val="18"/>
              </w:rPr>
              <w:t xml:space="preserve"> </w:t>
            </w:r>
            <w:r w:rsidRPr="001D0283">
              <w:rPr>
                <w:rFonts w:ascii="Arial" w:hAnsi="Arial" w:cs="Arial"/>
                <w:sz w:val="18"/>
                <w:szCs w:val="18"/>
              </w:rPr>
              <w:t>kHz</w:t>
            </w:r>
          </w:p>
        </w:tc>
      </w:tr>
      <w:tr w:rsidR="00F91B1A" w:rsidRPr="001D0283" w14:paraId="5234ABFC" w14:textId="77777777" w:rsidTr="00FF464A">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2CA59AC" w14:textId="77777777" w:rsidR="00F91B1A" w:rsidRPr="001D0283" w:rsidRDefault="00F91B1A" w:rsidP="00FF464A">
            <w:pPr>
              <w:pStyle w:val="TAC"/>
            </w:pPr>
            <w:r w:rsidRPr="001D0283">
              <w:t>±</w:t>
            </w:r>
            <w:r>
              <w:t xml:space="preserve"> </w:t>
            </w:r>
            <w:r w:rsidRPr="001D0283">
              <w:t>1-5</w:t>
            </w:r>
          </w:p>
        </w:tc>
        <w:tc>
          <w:tcPr>
            <w:tcW w:w="504" w:type="dxa"/>
            <w:tcBorders>
              <w:top w:val="single" w:sz="4" w:space="0" w:color="auto"/>
              <w:left w:val="single" w:sz="4" w:space="0" w:color="auto"/>
              <w:bottom w:val="single" w:sz="4" w:space="0" w:color="auto"/>
              <w:right w:val="single" w:sz="4" w:space="0" w:color="auto"/>
            </w:tcBorders>
          </w:tcPr>
          <w:p w14:paraId="07DF086F" w14:textId="77777777" w:rsidR="00F91B1A" w:rsidRPr="001D0283" w:rsidRDefault="00F91B1A" w:rsidP="00FF464A">
            <w:pPr>
              <w:pStyle w:val="TAC"/>
            </w:pPr>
            <w:r w:rsidRPr="001D0283">
              <w:t>-10</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25341D9" w14:textId="77777777" w:rsidR="00F91B1A" w:rsidRPr="001D0283" w:rsidRDefault="00F91B1A" w:rsidP="00FF464A">
            <w:pPr>
              <w:pStyle w:val="TAC"/>
            </w:pPr>
            <w:r w:rsidRPr="001D0283">
              <w:t>-10</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F11EC2A" w14:textId="77777777" w:rsidR="00F91B1A" w:rsidRPr="001D0283" w:rsidRDefault="00F91B1A" w:rsidP="00FF464A">
            <w:pPr>
              <w:pStyle w:val="TAC"/>
            </w:pPr>
            <w:r w:rsidRPr="001D0283">
              <w:t>-10</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D9DC1EE" w14:textId="77777777" w:rsidR="00F91B1A" w:rsidRPr="001D0283" w:rsidRDefault="00F91B1A" w:rsidP="00FF464A">
            <w:pPr>
              <w:pStyle w:val="TAC"/>
            </w:pPr>
          </w:p>
          <w:p w14:paraId="7825838D" w14:textId="77777777" w:rsidR="00F91B1A" w:rsidRPr="001D0283" w:rsidRDefault="00F91B1A" w:rsidP="00FF464A">
            <w:pPr>
              <w:pStyle w:val="TAC"/>
            </w:pPr>
            <w:r w:rsidRPr="001D0283">
              <w:t>1</w:t>
            </w:r>
            <w:r>
              <w:t xml:space="preserve"> </w:t>
            </w:r>
            <w:r w:rsidRPr="001D0283">
              <w:t>MHz</w:t>
            </w:r>
          </w:p>
        </w:tc>
      </w:tr>
      <w:tr w:rsidR="00F91B1A" w:rsidRPr="001D0283" w14:paraId="2E644428" w14:textId="77777777" w:rsidTr="00FF464A">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9B6D4D0" w14:textId="77777777" w:rsidR="00F91B1A" w:rsidRPr="001D0283" w:rsidRDefault="00F91B1A" w:rsidP="00FF464A">
            <w:pPr>
              <w:pStyle w:val="TAC"/>
            </w:pPr>
            <w:r w:rsidRPr="001D0283">
              <w:t>±</w:t>
            </w:r>
            <w:r>
              <w:t xml:space="preserve"> </w:t>
            </w:r>
            <w:r w:rsidRPr="001D0283">
              <w:t>5-6</w:t>
            </w:r>
          </w:p>
        </w:tc>
        <w:tc>
          <w:tcPr>
            <w:tcW w:w="504" w:type="dxa"/>
            <w:tcBorders>
              <w:top w:val="single" w:sz="4" w:space="0" w:color="auto"/>
              <w:left w:val="single" w:sz="4" w:space="0" w:color="auto"/>
              <w:bottom w:val="single" w:sz="4" w:space="0" w:color="auto"/>
              <w:right w:val="single" w:sz="4" w:space="0" w:color="auto"/>
            </w:tcBorders>
          </w:tcPr>
          <w:p w14:paraId="060F097B" w14:textId="77777777" w:rsidR="00F91B1A" w:rsidRPr="001D0283" w:rsidRDefault="00F91B1A" w:rsidP="00FF464A">
            <w:pPr>
              <w:pStyle w:val="TAC"/>
            </w:pPr>
            <w:r w:rsidRPr="001D0283">
              <w:t>-25</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9EB65F7" w14:textId="77777777" w:rsidR="00F91B1A" w:rsidRPr="001D0283" w:rsidRDefault="00F91B1A" w:rsidP="00FF464A">
            <w:pPr>
              <w:pStyle w:val="TAC"/>
            </w:pPr>
            <w:r w:rsidRPr="001D0283">
              <w:t>-13</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6B363A3" w14:textId="77777777" w:rsidR="00F91B1A" w:rsidRPr="001D0283" w:rsidRDefault="00F91B1A" w:rsidP="00FF464A">
            <w:pPr>
              <w:pStyle w:val="TAC"/>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B0232D0" w14:textId="77777777" w:rsidR="00F91B1A" w:rsidRPr="001D0283" w:rsidRDefault="00F91B1A" w:rsidP="00FF464A">
            <w:pPr>
              <w:spacing w:after="0"/>
              <w:jc w:val="center"/>
              <w:rPr>
                <w:rFonts w:ascii="Arial" w:hAnsi="Arial" w:cs="Arial"/>
                <w:sz w:val="18"/>
                <w:szCs w:val="18"/>
              </w:rPr>
            </w:pPr>
          </w:p>
        </w:tc>
      </w:tr>
      <w:tr w:rsidR="00F91B1A" w:rsidRPr="001D0283" w14:paraId="6A5F8DD9" w14:textId="77777777" w:rsidTr="00FF464A">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7979044" w14:textId="77777777" w:rsidR="00F91B1A" w:rsidRPr="001D0283" w:rsidRDefault="00F91B1A" w:rsidP="00FF464A">
            <w:pPr>
              <w:pStyle w:val="TAC"/>
            </w:pPr>
            <w:r w:rsidRPr="001D0283">
              <w:t>±</w:t>
            </w:r>
            <w:r>
              <w:t xml:space="preserve"> </w:t>
            </w:r>
            <w:r w:rsidRPr="001D0283">
              <w:t>6-10</w:t>
            </w:r>
          </w:p>
        </w:tc>
        <w:tc>
          <w:tcPr>
            <w:tcW w:w="504" w:type="dxa"/>
            <w:tcBorders>
              <w:top w:val="single" w:sz="4" w:space="0" w:color="auto"/>
              <w:left w:val="single" w:sz="4" w:space="0" w:color="auto"/>
              <w:bottom w:val="single" w:sz="4" w:space="0" w:color="auto"/>
              <w:right w:val="single" w:sz="4" w:space="0" w:color="auto"/>
            </w:tcBorders>
          </w:tcPr>
          <w:p w14:paraId="6C866375" w14:textId="77777777" w:rsidR="00F91B1A" w:rsidRPr="001D0283" w:rsidRDefault="00F91B1A" w:rsidP="00FF464A">
            <w:pPr>
              <w:pStyle w:val="TAC"/>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AA268C6" w14:textId="77777777" w:rsidR="00F91B1A" w:rsidRPr="001D0283" w:rsidRDefault="00F91B1A" w:rsidP="00FF464A">
            <w:pPr>
              <w:pStyle w:val="TAC"/>
            </w:pPr>
            <w:r w:rsidRPr="001D0283">
              <w:t>-25</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39A7C13" w14:textId="77777777" w:rsidR="00F91B1A" w:rsidRPr="001D0283" w:rsidRDefault="00F91B1A" w:rsidP="00FF464A">
            <w:pPr>
              <w:pStyle w:val="TAC"/>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896C064" w14:textId="77777777" w:rsidR="00F91B1A" w:rsidRPr="001D0283" w:rsidRDefault="00F91B1A" w:rsidP="00FF464A">
            <w:pPr>
              <w:spacing w:after="0"/>
              <w:jc w:val="center"/>
              <w:rPr>
                <w:rFonts w:ascii="Arial" w:hAnsi="Arial" w:cs="Arial"/>
                <w:sz w:val="18"/>
                <w:szCs w:val="18"/>
              </w:rPr>
            </w:pPr>
          </w:p>
        </w:tc>
      </w:tr>
      <w:tr w:rsidR="00F91B1A" w:rsidRPr="001D0283" w14:paraId="18653B8B" w14:textId="77777777" w:rsidTr="00FF464A">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ED1AFA5" w14:textId="77777777" w:rsidR="00F91B1A" w:rsidRPr="001D0283" w:rsidRDefault="00F91B1A" w:rsidP="00FF464A">
            <w:pPr>
              <w:pStyle w:val="TAC"/>
            </w:pPr>
            <w:r w:rsidRPr="001D0283">
              <w:rPr>
                <w:rFonts w:eastAsiaTheme="minorEastAsia"/>
              </w:rPr>
              <w:t>±</w:t>
            </w:r>
            <w:r>
              <w:rPr>
                <w:rFonts w:eastAsiaTheme="minorEastAsia"/>
              </w:rPr>
              <w:t xml:space="preserve"> </w:t>
            </w:r>
            <w:r w:rsidRPr="001D0283">
              <w:rPr>
                <w:rFonts w:eastAsiaTheme="minorEastAsia"/>
              </w:rPr>
              <w:t>5-BW</w:t>
            </w:r>
            <w:r w:rsidRPr="001D0283">
              <w:rPr>
                <w:rFonts w:eastAsiaTheme="minorEastAsia"/>
                <w:vertAlign w:val="subscript"/>
              </w:rPr>
              <w:t>Channel</w:t>
            </w:r>
          </w:p>
        </w:tc>
        <w:tc>
          <w:tcPr>
            <w:tcW w:w="504" w:type="dxa"/>
            <w:tcBorders>
              <w:top w:val="single" w:sz="4" w:space="0" w:color="auto"/>
              <w:left w:val="single" w:sz="4" w:space="0" w:color="auto"/>
              <w:bottom w:val="single" w:sz="4" w:space="0" w:color="auto"/>
              <w:right w:val="single" w:sz="4" w:space="0" w:color="auto"/>
            </w:tcBorders>
          </w:tcPr>
          <w:p w14:paraId="7D4C49C5" w14:textId="77777777" w:rsidR="00F91B1A" w:rsidRPr="001D0283" w:rsidRDefault="00F91B1A" w:rsidP="00FF464A">
            <w:pPr>
              <w:pStyle w:val="TAC"/>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2B6FC14" w14:textId="77777777" w:rsidR="00F91B1A" w:rsidRPr="001D0283" w:rsidRDefault="00F91B1A" w:rsidP="00FF464A">
            <w:pPr>
              <w:pStyle w:val="TAC"/>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0F192A9" w14:textId="77777777" w:rsidR="00F91B1A" w:rsidRPr="001D0283" w:rsidRDefault="00F91B1A" w:rsidP="00FF464A">
            <w:pPr>
              <w:pStyle w:val="TAC"/>
            </w:pPr>
            <w:r w:rsidRPr="001D0283">
              <w:t>-13</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E943FEC" w14:textId="77777777" w:rsidR="00F91B1A" w:rsidRPr="001D0283" w:rsidRDefault="00F91B1A" w:rsidP="00FF464A">
            <w:pPr>
              <w:spacing w:after="0"/>
              <w:jc w:val="center"/>
              <w:rPr>
                <w:rFonts w:ascii="Arial" w:hAnsi="Arial" w:cs="Arial"/>
                <w:sz w:val="18"/>
                <w:szCs w:val="18"/>
              </w:rPr>
            </w:pPr>
          </w:p>
        </w:tc>
      </w:tr>
      <w:tr w:rsidR="00F91B1A" w:rsidRPr="001D0283" w14:paraId="005237E1" w14:textId="77777777" w:rsidTr="00FF464A">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EAA123E" w14:textId="77777777" w:rsidR="00F91B1A" w:rsidRPr="001D0283" w:rsidRDefault="00F91B1A" w:rsidP="00FF464A">
            <w:pPr>
              <w:pStyle w:val="TAC"/>
            </w:pPr>
            <w:r w:rsidRPr="001D0283">
              <w:rPr>
                <w:rFonts w:eastAsiaTheme="minorEastAsia"/>
              </w:rPr>
              <w:t>±</w:t>
            </w:r>
            <w:r>
              <w:rPr>
                <w:rFonts w:eastAsiaTheme="minorEastAsia"/>
              </w:rPr>
              <w:t xml:space="preserve"> </w:t>
            </w:r>
            <w:r w:rsidRPr="001D0283">
              <w:rPr>
                <w:rFonts w:eastAsiaTheme="minorEastAsia"/>
              </w:rPr>
              <w:t>BW</w:t>
            </w:r>
            <w:r w:rsidRPr="001D0283">
              <w:rPr>
                <w:rFonts w:eastAsiaTheme="minorEastAsia"/>
                <w:vertAlign w:val="subscript"/>
              </w:rPr>
              <w:t>Channel</w:t>
            </w:r>
            <w:r w:rsidRPr="001D0283">
              <w:rPr>
                <w:rFonts w:eastAsiaTheme="minorEastAsia"/>
              </w:rPr>
              <w:t>-(BW</w:t>
            </w:r>
            <w:r w:rsidRPr="001D0283">
              <w:rPr>
                <w:rFonts w:eastAsiaTheme="minorEastAsia"/>
                <w:vertAlign w:val="subscript"/>
              </w:rPr>
              <w:t>Channel</w:t>
            </w:r>
            <w:r w:rsidRPr="001D0283">
              <w:rPr>
                <w:rFonts w:eastAsiaTheme="minorEastAsia"/>
              </w:rPr>
              <w:t>+5)</w:t>
            </w:r>
          </w:p>
        </w:tc>
        <w:tc>
          <w:tcPr>
            <w:tcW w:w="504" w:type="dxa"/>
            <w:tcBorders>
              <w:top w:val="single" w:sz="4" w:space="0" w:color="auto"/>
              <w:left w:val="single" w:sz="4" w:space="0" w:color="auto"/>
              <w:bottom w:val="single" w:sz="4" w:space="0" w:color="auto"/>
              <w:right w:val="single" w:sz="4" w:space="0" w:color="auto"/>
            </w:tcBorders>
          </w:tcPr>
          <w:p w14:paraId="5D8AD10E" w14:textId="77777777" w:rsidR="00F91B1A" w:rsidRPr="001D0283" w:rsidRDefault="00F91B1A" w:rsidP="00FF464A">
            <w:pPr>
              <w:pStyle w:val="TAC"/>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182DBBB" w14:textId="77777777" w:rsidR="00F91B1A" w:rsidRPr="001D0283" w:rsidRDefault="00F91B1A" w:rsidP="00FF464A">
            <w:pPr>
              <w:pStyle w:val="TAC"/>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4346004" w14:textId="77777777" w:rsidR="00F91B1A" w:rsidRPr="001D0283" w:rsidRDefault="00F91B1A" w:rsidP="00FF464A">
            <w:pPr>
              <w:pStyle w:val="TAC"/>
            </w:pPr>
            <w:r w:rsidRPr="001D0283">
              <w:t>-25</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8542D14" w14:textId="77777777" w:rsidR="00F91B1A" w:rsidRPr="001D0283" w:rsidRDefault="00F91B1A" w:rsidP="00FF464A">
            <w:pPr>
              <w:spacing w:after="0"/>
              <w:jc w:val="center"/>
              <w:rPr>
                <w:rFonts w:ascii="Arial" w:hAnsi="Arial" w:cs="Arial"/>
                <w:sz w:val="18"/>
                <w:szCs w:val="18"/>
              </w:rPr>
            </w:pPr>
          </w:p>
        </w:tc>
      </w:tr>
    </w:tbl>
    <w:p w14:paraId="6D365D85" w14:textId="77777777" w:rsidR="00F91B1A" w:rsidRPr="001D0283" w:rsidRDefault="00F91B1A" w:rsidP="00F91B1A"/>
    <w:p w14:paraId="2CEE1B6B" w14:textId="77777777" w:rsidR="00EE1FCD" w:rsidRPr="000F53A8" w:rsidRDefault="00EE1FCD" w:rsidP="00EE1FCD">
      <w:pPr>
        <w:rPr>
          <w:rFonts w:ascii="Arial" w:hAnsi="Arial"/>
          <w:b/>
          <w:color w:val="7030A0"/>
          <w:sz w:val="22"/>
          <w:szCs w:val="22"/>
        </w:rPr>
      </w:pPr>
      <w:r w:rsidRPr="000F53A8">
        <w:rPr>
          <w:rFonts w:ascii="Arial" w:hAnsi="Arial"/>
          <w:b/>
          <w:color w:val="7030A0"/>
          <w:sz w:val="22"/>
          <w:szCs w:val="22"/>
        </w:rPr>
        <w:t xml:space="preserve">: </w:t>
      </w:r>
    </w:p>
    <w:p w14:paraId="459EB1B6" w14:textId="77777777" w:rsidR="00EE1FCD" w:rsidRPr="000F53A8" w:rsidRDefault="00EE1FCD" w:rsidP="00EE1FCD">
      <w:pPr>
        <w:rPr>
          <w:b/>
          <w:color w:val="7030A0"/>
          <w:sz w:val="22"/>
          <w:szCs w:val="22"/>
        </w:rPr>
      </w:pPr>
      <w:r w:rsidRPr="000F53A8">
        <w:rPr>
          <w:rFonts w:ascii="Arial" w:hAnsi="Arial"/>
          <w:b/>
          <w:color w:val="7030A0"/>
          <w:sz w:val="22"/>
          <w:szCs w:val="22"/>
        </w:rPr>
        <w:t>: (unchanged sections not included)</w:t>
      </w:r>
    </w:p>
    <w:p w14:paraId="741464C9" w14:textId="77777777" w:rsidR="00EE1FCD" w:rsidRPr="000F53A8" w:rsidRDefault="00EE1FCD" w:rsidP="00EE1FCD">
      <w:pPr>
        <w:rPr>
          <w:rFonts w:ascii="Arial" w:hAnsi="Arial"/>
          <w:b/>
          <w:color w:val="7030A0"/>
          <w:sz w:val="22"/>
          <w:szCs w:val="22"/>
        </w:rPr>
      </w:pPr>
      <w:r w:rsidRPr="000F53A8">
        <w:rPr>
          <w:rFonts w:ascii="Arial" w:hAnsi="Arial"/>
          <w:b/>
          <w:color w:val="7030A0"/>
          <w:sz w:val="22"/>
          <w:szCs w:val="22"/>
        </w:rPr>
        <w:t>:</w:t>
      </w:r>
    </w:p>
    <w:p w14:paraId="70E9624A" w14:textId="77777777" w:rsidR="000F53A8" w:rsidRDefault="000F53A8" w:rsidP="00EE1FCD">
      <w:pPr>
        <w:rPr>
          <w:rFonts w:ascii="Arial" w:hAnsi="Arial"/>
          <w:b/>
        </w:rPr>
      </w:pPr>
    </w:p>
    <w:p w14:paraId="761ED1E1" w14:textId="77777777" w:rsidR="00A91C5F" w:rsidRPr="001D0283" w:rsidRDefault="00A91C5F" w:rsidP="00A91C5F">
      <w:pPr>
        <w:pStyle w:val="Heading5"/>
        <w:rPr>
          <w:snapToGrid w:val="0"/>
        </w:rPr>
      </w:pPr>
      <w:bookmarkStart w:id="926" w:name="_Toc21344363"/>
      <w:bookmarkStart w:id="927" w:name="_Toc29801849"/>
      <w:bookmarkStart w:id="928" w:name="_Toc29802273"/>
      <w:bookmarkStart w:id="929" w:name="_Toc29802898"/>
      <w:bookmarkStart w:id="930" w:name="_Toc36107640"/>
      <w:bookmarkStart w:id="931" w:name="_Toc37251406"/>
      <w:bookmarkStart w:id="932" w:name="_Toc45888286"/>
      <w:bookmarkStart w:id="933" w:name="_Toc45888885"/>
      <w:bookmarkStart w:id="934" w:name="_Toc61367579"/>
      <w:bookmarkStart w:id="935" w:name="_Toc61372962"/>
      <w:bookmarkStart w:id="936" w:name="_Toc68230910"/>
      <w:bookmarkStart w:id="937" w:name="_Toc69084323"/>
      <w:bookmarkStart w:id="938" w:name="_Toc75467333"/>
      <w:bookmarkStart w:id="939" w:name="_Toc76509355"/>
      <w:bookmarkStart w:id="940" w:name="_Toc76718345"/>
      <w:bookmarkStart w:id="941" w:name="_Toc83580684"/>
      <w:bookmarkStart w:id="942" w:name="_Toc84405193"/>
      <w:bookmarkStart w:id="943" w:name="_Toc84413802"/>
      <w:r w:rsidRPr="001D0283">
        <w:rPr>
          <w:snapToGrid w:val="0"/>
        </w:rPr>
        <w:t>6.5.2.4.1</w:t>
      </w:r>
      <w:r w:rsidRPr="001D0283">
        <w:rPr>
          <w:snapToGrid w:val="0"/>
        </w:rPr>
        <w:tab/>
        <w:t>NR ACLR</w:t>
      </w:r>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1766AE02" w14:textId="77777777" w:rsidR="00A91C5F" w:rsidRPr="001D0283" w:rsidRDefault="00A91C5F" w:rsidP="00A91C5F">
      <w:r w:rsidRPr="001D0283">
        <w:t>NR Adjacent Channel Leakage power Ratio (NR</w:t>
      </w:r>
      <w:r w:rsidRPr="001D0283">
        <w:rPr>
          <w:vertAlign w:val="subscript"/>
        </w:rPr>
        <w:t>ACLR</w:t>
      </w:r>
      <w:r w:rsidRPr="001D0283">
        <w:t>) is the ratio of the filtered mean power centred on the assigned NR channel frequency to the filtered mean power centred on an adjacent NR channel frequency at nominal channel spacing.</w:t>
      </w:r>
    </w:p>
    <w:p w14:paraId="592E5393" w14:textId="77777777" w:rsidR="00A91C5F" w:rsidRPr="001D0283" w:rsidRDefault="00A91C5F" w:rsidP="00A91C5F">
      <w:pPr>
        <w:rPr>
          <w:rFonts w:cs="v5.0.0"/>
        </w:rPr>
      </w:pPr>
      <w:r w:rsidRPr="001D0283">
        <w:t xml:space="preserve">The assigned NR channel power and adjacent NR channel power are measured with rectangular filters with measurement bandwidths specified in </w:t>
      </w:r>
      <w:r w:rsidRPr="001D0283">
        <w:rPr>
          <w:rFonts w:cs="v5.0.0"/>
        </w:rPr>
        <w:t>Table 6.5.2.4.1-1.</w:t>
      </w:r>
    </w:p>
    <w:p w14:paraId="614907DD" w14:textId="77777777" w:rsidR="00A91C5F" w:rsidRPr="001D0283" w:rsidRDefault="00A91C5F" w:rsidP="00A91C5F">
      <w:pPr>
        <w:rPr>
          <w:rFonts w:cs="v5.0.0"/>
        </w:rPr>
      </w:pPr>
      <w:r w:rsidRPr="001D0283">
        <w:rPr>
          <w:rFonts w:cs="v5.0.0"/>
        </w:rPr>
        <w:t xml:space="preserve">If the measured adjacent channel power is greater than –50 dBm then the </w:t>
      </w:r>
      <w:r w:rsidRPr="001D0283">
        <w:t>NR</w:t>
      </w:r>
      <w:r w:rsidRPr="001D0283">
        <w:rPr>
          <w:vertAlign w:val="subscript"/>
        </w:rPr>
        <w:t>ACLR</w:t>
      </w:r>
      <w:r w:rsidRPr="001D0283">
        <w:rPr>
          <w:rFonts w:cs="v5.0.0"/>
        </w:rPr>
        <w:t xml:space="preserve"> shall be higher than the value specified in Table 6.5.2.4.1-2.</w:t>
      </w:r>
    </w:p>
    <w:p w14:paraId="49BFA4D7" w14:textId="77777777" w:rsidR="00A91C5F" w:rsidRPr="001D0283" w:rsidRDefault="00A91C5F" w:rsidP="00A91C5F">
      <w:pPr>
        <w:rPr>
          <w:lang w:eastAsia="zh-CN"/>
        </w:rPr>
      </w:pPr>
      <w:r w:rsidRPr="001D0283">
        <w:rPr>
          <w:lang w:eastAsia="zh-CN"/>
        </w:rPr>
        <w:t xml:space="preserve">When the IE </w:t>
      </w:r>
      <w:r w:rsidRPr="001D0283">
        <w:rPr>
          <w:rFonts w:hint="eastAsia"/>
          <w:i/>
          <w:iCs/>
          <w:lang w:eastAsia="zh-CN"/>
        </w:rPr>
        <w:t>powerBoostPi2BPSK-r18</w:t>
      </w:r>
      <w:r w:rsidRPr="001D0283">
        <w:rPr>
          <w:lang w:eastAsia="zh-CN"/>
        </w:rPr>
        <w:t xml:space="preserve"> or </w:t>
      </w:r>
      <w:r w:rsidRPr="001D0283">
        <w:rPr>
          <w:rFonts w:hint="eastAsia"/>
          <w:i/>
          <w:iCs/>
          <w:lang w:eastAsia="zh-CN"/>
        </w:rPr>
        <w:t>powerBoostQPSK-r18</w:t>
      </w:r>
      <w:r w:rsidRPr="001D0283">
        <w:rPr>
          <w:lang w:eastAsia="zh-CN"/>
        </w:rPr>
        <w:t xml:space="preserve"> is set to 1 for a UE supporting the capability of </w:t>
      </w:r>
      <w:r w:rsidRPr="001D0283">
        <w:rPr>
          <w:rFonts w:hint="eastAsia"/>
          <w:i/>
          <w:iCs/>
          <w:lang w:eastAsia="zh-CN"/>
        </w:rPr>
        <w:t>powerBoosting-pi2BPSK-QPSK-r18</w:t>
      </w:r>
      <w:r w:rsidRPr="001D0283">
        <w:rPr>
          <w:lang w:eastAsia="zh-CN"/>
        </w:rPr>
        <w:t xml:space="preserve"> or capability of </w:t>
      </w:r>
      <w:r w:rsidRPr="001D0283">
        <w:rPr>
          <w:rFonts w:hint="eastAsia"/>
          <w:i/>
          <w:iCs/>
          <w:lang w:eastAsia="zh-CN"/>
        </w:rPr>
        <w:t>powerBoosting-pi2BPSK-QPSK-Modified-r18</w:t>
      </w:r>
      <w:r w:rsidRPr="001D0283">
        <w:rPr>
          <w:lang w:eastAsia="zh-CN"/>
        </w:rPr>
        <w:t>, for power class 2 UE, the ACLR requirement of PC2 applies. For power class 3 UE, the ACLR requirement of PC3 applies.</w:t>
      </w:r>
    </w:p>
    <w:p w14:paraId="5823BA19" w14:textId="77777777" w:rsidR="00A91C5F" w:rsidRPr="001D0283" w:rsidRDefault="00A91C5F" w:rsidP="00A91C5F">
      <w:pPr>
        <w:pStyle w:val="TH"/>
      </w:pPr>
      <w:r w:rsidRPr="001D0283">
        <w:t>Table 6.5.2.4.1-1: NR ACLR measurement bandwidth</w:t>
      </w:r>
    </w:p>
    <w:tbl>
      <w:tblPr>
        <w:tblW w:w="6585" w:type="dxa"/>
        <w:jc w:val="center"/>
        <w:tblLayout w:type="fixed"/>
        <w:tblCellMar>
          <w:left w:w="28" w:type="dxa"/>
        </w:tblCellMar>
        <w:tblLook w:val="04A0" w:firstRow="1" w:lastRow="0" w:firstColumn="1" w:lastColumn="0" w:noHBand="0" w:noVBand="1"/>
      </w:tblPr>
      <w:tblGrid>
        <w:gridCol w:w="1387"/>
        <w:gridCol w:w="706"/>
        <w:gridCol w:w="2829"/>
        <w:gridCol w:w="1663"/>
      </w:tblGrid>
      <w:tr w:rsidR="00A91C5F" w:rsidRPr="001D0283" w14:paraId="50B76FCF" w14:textId="77777777" w:rsidTr="00FF464A">
        <w:trPr>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743CB" w14:textId="77777777" w:rsidR="00A91C5F" w:rsidRPr="001D0283" w:rsidRDefault="00A91C5F" w:rsidP="00FF464A">
            <w:pPr>
              <w:pStyle w:val="TAH"/>
            </w:pPr>
            <w:bookmarkStart w:id="944" w:name="_Hlk78811278"/>
            <w:r w:rsidRPr="001D0283">
              <w:t>Channel</w:t>
            </w:r>
            <w:r>
              <w:t xml:space="preserve"> </w:t>
            </w:r>
            <w:r w:rsidRPr="001D0283">
              <w:t>bandwidth</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0C678" w14:textId="77777777" w:rsidR="00A91C5F" w:rsidRPr="001D0283" w:rsidRDefault="00A91C5F" w:rsidP="00FF464A">
            <w:pPr>
              <w:pStyle w:val="TAC"/>
            </w:pPr>
            <w:r w:rsidRPr="001D0283">
              <w:t>(MHz)</w:t>
            </w:r>
          </w:p>
        </w:tc>
        <w:tc>
          <w:tcPr>
            <w:tcW w:w="28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2AD004" w14:textId="540B4FFE" w:rsidR="00A91C5F" w:rsidRPr="001D0283" w:rsidRDefault="00A91C5F" w:rsidP="00FF464A">
            <w:pPr>
              <w:pStyle w:val="TAC"/>
            </w:pPr>
            <w:r w:rsidRPr="001D0283">
              <w:t>3,5,</w:t>
            </w:r>
            <w:ins w:id="945" w:author="Pushkar Kulkarni" w:date="2025-08-14T16:42:00Z" w16du:dateUtc="2025-08-14T23:42:00Z">
              <w:r>
                <w:t>7,</w:t>
              </w:r>
            </w:ins>
            <w:r w:rsidRPr="001D0283">
              <w:t>10,15,20,25,30,35,40,45,50</w:t>
            </w:r>
          </w:p>
        </w:tc>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B3545" w14:textId="77777777" w:rsidR="00A91C5F" w:rsidRPr="001D0283" w:rsidRDefault="00A91C5F" w:rsidP="00FF464A">
            <w:pPr>
              <w:pStyle w:val="TAC"/>
            </w:pPr>
            <w:r w:rsidRPr="001D0283">
              <w:t>60,70,80,90,100</w:t>
            </w:r>
          </w:p>
        </w:tc>
      </w:tr>
      <w:tr w:rsidR="00A91C5F" w:rsidRPr="001D0283" w14:paraId="37577768" w14:textId="77777777" w:rsidTr="00FF464A">
        <w:trPr>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92693" w14:textId="77777777" w:rsidR="00A91C5F" w:rsidRPr="001D0283" w:rsidRDefault="00A91C5F" w:rsidP="00FF464A">
            <w:pPr>
              <w:pStyle w:val="TAH"/>
            </w:pPr>
            <w:r w:rsidRPr="001D0283">
              <w:t>REF_SCS</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59AF18" w14:textId="77777777" w:rsidR="00A91C5F" w:rsidRPr="001D0283" w:rsidRDefault="00A91C5F" w:rsidP="00FF464A">
            <w:pPr>
              <w:pStyle w:val="TAC"/>
            </w:pPr>
            <w:r w:rsidRPr="001D0283">
              <w:t>(kHz)</w:t>
            </w:r>
          </w:p>
        </w:tc>
        <w:tc>
          <w:tcPr>
            <w:tcW w:w="28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9EEF75" w14:textId="77777777" w:rsidR="00A91C5F" w:rsidRPr="001D0283" w:rsidRDefault="00A91C5F" w:rsidP="00FF464A">
            <w:pPr>
              <w:pStyle w:val="TAC"/>
            </w:pPr>
            <w:r w:rsidRPr="001D0283">
              <w:t>15</w:t>
            </w:r>
          </w:p>
        </w:tc>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5516C7" w14:textId="77777777" w:rsidR="00A91C5F" w:rsidRPr="001D0283" w:rsidRDefault="00A91C5F" w:rsidP="00FF464A">
            <w:pPr>
              <w:pStyle w:val="TAC"/>
            </w:pPr>
            <w:r w:rsidRPr="001D0283">
              <w:t>30</w:t>
            </w:r>
          </w:p>
        </w:tc>
      </w:tr>
      <w:tr w:rsidR="00A91C5F" w:rsidRPr="001D0283" w14:paraId="124055B9" w14:textId="77777777" w:rsidTr="00FF464A">
        <w:trPr>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8CA394" w14:textId="77777777" w:rsidR="00A91C5F" w:rsidRPr="001D0283" w:rsidRDefault="00A91C5F" w:rsidP="00FF464A">
            <w:pPr>
              <w:pStyle w:val="TAH"/>
            </w:pPr>
            <w:r w:rsidRPr="001D0283">
              <w:t>NR</w:t>
            </w:r>
            <w:r>
              <w:t xml:space="preserve"> </w:t>
            </w:r>
            <w:r w:rsidRPr="001D0283">
              <w:t>ACLR</w:t>
            </w:r>
            <w:r>
              <w:t xml:space="preserve"> </w:t>
            </w:r>
            <w:r w:rsidRPr="001D0283">
              <w:t>measurement</w:t>
            </w:r>
            <w:r>
              <w:t xml:space="preserve"> </w:t>
            </w:r>
            <w:r w:rsidRPr="001D0283">
              <w:t>bandwidth</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6C3396" w14:textId="77777777" w:rsidR="00A91C5F" w:rsidRPr="001D0283" w:rsidRDefault="00A91C5F" w:rsidP="00FF464A">
            <w:pPr>
              <w:pStyle w:val="TAC"/>
            </w:pPr>
            <w:r w:rsidRPr="001D0283">
              <w:t>(MHz)</w:t>
            </w:r>
          </w:p>
        </w:tc>
        <w:tc>
          <w:tcPr>
            <w:tcW w:w="44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0404FF" w14:textId="77777777" w:rsidR="00A91C5F" w:rsidRPr="001D0283" w:rsidRDefault="00A91C5F" w:rsidP="00FF464A">
            <w:pPr>
              <w:pStyle w:val="TAC"/>
            </w:pPr>
            <w:r w:rsidRPr="001D0283">
              <w:t>MBW=REF_SCS*(12*N</w:t>
            </w:r>
            <w:r w:rsidRPr="001D0283">
              <w:rPr>
                <w:vertAlign w:val="subscript"/>
              </w:rPr>
              <w:t>RB</w:t>
            </w:r>
            <w:r w:rsidRPr="001D0283">
              <w:t>+1)/1000</w:t>
            </w:r>
          </w:p>
        </w:tc>
      </w:tr>
      <w:tr w:rsidR="00A91C5F" w:rsidRPr="001D0283" w14:paraId="39AE9264" w14:textId="77777777" w:rsidTr="00FF464A">
        <w:trPr>
          <w:jc w:val="center"/>
        </w:trPr>
        <w:tc>
          <w:tcPr>
            <w:tcW w:w="65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9255EB1" w14:textId="77777777" w:rsidR="00A91C5F" w:rsidRPr="001D0283" w:rsidRDefault="00A91C5F" w:rsidP="00FF464A">
            <w:pPr>
              <w:pStyle w:val="TAN"/>
            </w:pPr>
            <w:r w:rsidRPr="001D0283">
              <w:t>NOTE</w:t>
            </w:r>
            <w:r>
              <w:t xml:space="preserve"> </w:t>
            </w:r>
            <w:r w:rsidRPr="001D0283">
              <w:t>:</w:t>
            </w:r>
            <w:r w:rsidRPr="001D0283">
              <w:tab/>
              <w:t>“N</w:t>
            </w:r>
            <w:r w:rsidRPr="001D0283">
              <w:rPr>
                <w:vertAlign w:val="subscript"/>
              </w:rPr>
              <w:t>RB</w:t>
            </w:r>
            <w:r w:rsidRPr="001D0283">
              <w:t>”</w:t>
            </w:r>
            <w:r>
              <w:t xml:space="preserve"> </w:t>
            </w:r>
            <w:r w:rsidRPr="001D0283">
              <w:t>in</w:t>
            </w:r>
            <w:r>
              <w:t xml:space="preserve"> </w:t>
            </w:r>
            <w:r w:rsidRPr="001D0283">
              <w:rPr>
                <w:rFonts w:hint="eastAsia"/>
                <w:lang w:eastAsia="zh-CN"/>
              </w:rPr>
              <w:t>the</w:t>
            </w:r>
            <w:r>
              <w:rPr>
                <w:rFonts w:hint="eastAsia"/>
                <w:lang w:eastAsia="zh-CN"/>
              </w:rPr>
              <w:t xml:space="preserve"> </w:t>
            </w:r>
            <w:r w:rsidRPr="001D0283">
              <w:t>formula</w:t>
            </w:r>
            <w:r>
              <w:t xml:space="preserve"> </w:t>
            </w:r>
            <w:r w:rsidRPr="001D0283">
              <w:t>is</w:t>
            </w:r>
            <w:r>
              <w:t xml:space="preserve"> </w:t>
            </w:r>
            <w:r w:rsidRPr="001D0283">
              <w:t>the</w:t>
            </w:r>
            <w:r>
              <w:t xml:space="preserve"> </w:t>
            </w:r>
            <w:r w:rsidRPr="001D0283">
              <w:t>maximum</w:t>
            </w:r>
            <w:r>
              <w:t xml:space="preserve"> </w:t>
            </w:r>
            <w:r w:rsidRPr="001D0283">
              <w:t>transmission</w:t>
            </w:r>
            <w:r>
              <w:t xml:space="preserve"> </w:t>
            </w:r>
            <w:r w:rsidRPr="001D0283">
              <w:t>bandwidth</w:t>
            </w:r>
            <w:r>
              <w:t xml:space="preserve"> </w:t>
            </w:r>
            <w:r w:rsidRPr="001D0283">
              <w:t>configuration</w:t>
            </w:r>
            <w:r>
              <w:t xml:space="preserve"> </w:t>
            </w:r>
            <w:r w:rsidRPr="001D0283">
              <w:t>as</w:t>
            </w:r>
            <w:r>
              <w:t xml:space="preserve"> </w:t>
            </w:r>
            <w:r w:rsidRPr="001D0283">
              <w:t>defined</w:t>
            </w:r>
            <w:r>
              <w:t xml:space="preserve"> </w:t>
            </w:r>
            <w:r w:rsidRPr="001D0283">
              <w:t>in</w:t>
            </w:r>
            <w:r>
              <w:t xml:space="preserve"> </w:t>
            </w:r>
            <w:r w:rsidRPr="001D0283">
              <w:t>Table</w:t>
            </w:r>
            <w:r>
              <w:t xml:space="preserve"> </w:t>
            </w:r>
            <w:r w:rsidRPr="001D0283">
              <w:t>5.3.2-1.</w:t>
            </w:r>
          </w:p>
        </w:tc>
      </w:tr>
      <w:bookmarkEnd w:id="944"/>
    </w:tbl>
    <w:p w14:paraId="7932DFA4" w14:textId="77777777" w:rsidR="00A91C5F" w:rsidRPr="001D0283" w:rsidRDefault="00A91C5F" w:rsidP="00A91C5F"/>
    <w:p w14:paraId="2FBA8433" w14:textId="77777777" w:rsidR="00A91C5F" w:rsidRPr="001D0283" w:rsidRDefault="00A91C5F" w:rsidP="00A91C5F">
      <w:pPr>
        <w:pStyle w:val="TH"/>
      </w:pPr>
      <w:r w:rsidRPr="001D0283">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6"/>
        <w:gridCol w:w="1557"/>
        <w:gridCol w:w="1557"/>
        <w:gridCol w:w="1407"/>
        <w:gridCol w:w="1407"/>
      </w:tblGrid>
      <w:tr w:rsidR="00A91C5F" w:rsidRPr="001D0283" w14:paraId="31C25E61" w14:textId="77777777" w:rsidTr="00FF464A">
        <w:trPr>
          <w:cantSplit/>
          <w:jc w:val="center"/>
        </w:trPr>
        <w:tc>
          <w:tcPr>
            <w:tcW w:w="1026" w:type="dxa"/>
            <w:tcBorders>
              <w:top w:val="single" w:sz="4" w:space="0" w:color="auto"/>
              <w:left w:val="single" w:sz="4" w:space="0" w:color="auto"/>
              <w:bottom w:val="single" w:sz="4" w:space="0" w:color="auto"/>
              <w:right w:val="single" w:sz="4" w:space="0" w:color="auto"/>
            </w:tcBorders>
          </w:tcPr>
          <w:p w14:paraId="216E687A" w14:textId="77777777" w:rsidR="00A91C5F" w:rsidRPr="001D0283" w:rsidRDefault="00A91C5F" w:rsidP="00FF464A">
            <w:pPr>
              <w:pStyle w:val="TAH"/>
            </w:pPr>
          </w:p>
        </w:tc>
        <w:tc>
          <w:tcPr>
            <w:tcW w:w="1557" w:type="dxa"/>
            <w:tcBorders>
              <w:top w:val="single" w:sz="4" w:space="0" w:color="auto"/>
              <w:left w:val="single" w:sz="4" w:space="0" w:color="auto"/>
              <w:bottom w:val="single" w:sz="4" w:space="0" w:color="auto"/>
              <w:right w:val="single" w:sz="4" w:space="0" w:color="auto"/>
            </w:tcBorders>
            <w:hideMark/>
          </w:tcPr>
          <w:p w14:paraId="23AAE2E5" w14:textId="77777777" w:rsidR="00A91C5F" w:rsidRPr="001D0283" w:rsidRDefault="00A91C5F" w:rsidP="00FF464A">
            <w:pPr>
              <w:pStyle w:val="TAH"/>
              <w:rPr>
                <w:vertAlign w:val="superscript"/>
              </w:rPr>
            </w:pPr>
            <w:r w:rsidRPr="001D0283">
              <w:t>Power</w:t>
            </w:r>
            <w:r>
              <w:t xml:space="preserve"> </w:t>
            </w:r>
            <w:r w:rsidRPr="001D0283">
              <w:t>class</w:t>
            </w:r>
            <w:r>
              <w:t xml:space="preserve"> </w:t>
            </w:r>
            <w:r w:rsidRPr="001D0283">
              <w:t>1</w:t>
            </w:r>
          </w:p>
        </w:tc>
        <w:tc>
          <w:tcPr>
            <w:tcW w:w="1557" w:type="dxa"/>
            <w:tcBorders>
              <w:top w:val="single" w:sz="4" w:space="0" w:color="auto"/>
              <w:left w:val="single" w:sz="4" w:space="0" w:color="auto"/>
              <w:bottom w:val="single" w:sz="4" w:space="0" w:color="auto"/>
              <w:right w:val="single" w:sz="4" w:space="0" w:color="auto"/>
            </w:tcBorders>
            <w:hideMark/>
          </w:tcPr>
          <w:p w14:paraId="6DCF251C" w14:textId="77777777" w:rsidR="00A91C5F" w:rsidRPr="001D0283" w:rsidRDefault="00A91C5F" w:rsidP="00FF464A">
            <w:pPr>
              <w:pStyle w:val="TAH"/>
            </w:pPr>
            <w:r w:rsidRPr="001D0283">
              <w:t>Power</w:t>
            </w:r>
            <w:r>
              <w:t xml:space="preserve"> </w:t>
            </w:r>
            <w:r w:rsidRPr="001D0283">
              <w:t>class</w:t>
            </w:r>
            <w:r>
              <w:t xml:space="preserve"> </w:t>
            </w:r>
            <w:r w:rsidRPr="001D0283">
              <w:t>1.5</w:t>
            </w:r>
          </w:p>
        </w:tc>
        <w:tc>
          <w:tcPr>
            <w:tcW w:w="1407" w:type="dxa"/>
            <w:tcBorders>
              <w:top w:val="single" w:sz="4" w:space="0" w:color="auto"/>
              <w:left w:val="single" w:sz="4" w:space="0" w:color="auto"/>
              <w:bottom w:val="single" w:sz="4" w:space="0" w:color="auto"/>
              <w:right w:val="single" w:sz="4" w:space="0" w:color="auto"/>
            </w:tcBorders>
            <w:hideMark/>
          </w:tcPr>
          <w:p w14:paraId="3ECF8CAC" w14:textId="77777777" w:rsidR="00A91C5F" w:rsidRPr="001D0283" w:rsidRDefault="00A91C5F" w:rsidP="00FF464A">
            <w:pPr>
              <w:pStyle w:val="TAH"/>
            </w:pPr>
            <w:r w:rsidRPr="001D0283">
              <w:t>Power</w:t>
            </w:r>
            <w:r>
              <w:t xml:space="preserve"> </w:t>
            </w:r>
            <w:r w:rsidRPr="001D0283">
              <w:t>class</w:t>
            </w:r>
            <w:r>
              <w:t xml:space="preserve"> </w:t>
            </w:r>
            <w:r w:rsidRPr="001D0283">
              <w:t>2</w:t>
            </w:r>
          </w:p>
        </w:tc>
        <w:tc>
          <w:tcPr>
            <w:tcW w:w="1407" w:type="dxa"/>
            <w:tcBorders>
              <w:top w:val="single" w:sz="4" w:space="0" w:color="auto"/>
              <w:left w:val="single" w:sz="4" w:space="0" w:color="auto"/>
              <w:bottom w:val="single" w:sz="4" w:space="0" w:color="auto"/>
              <w:right w:val="single" w:sz="4" w:space="0" w:color="auto"/>
            </w:tcBorders>
            <w:hideMark/>
          </w:tcPr>
          <w:p w14:paraId="3B5472BC" w14:textId="77777777" w:rsidR="00A91C5F" w:rsidRPr="001D0283" w:rsidRDefault="00A91C5F" w:rsidP="00FF464A">
            <w:pPr>
              <w:pStyle w:val="TAH"/>
            </w:pPr>
            <w:r w:rsidRPr="001D0283">
              <w:t>Power</w:t>
            </w:r>
            <w:r>
              <w:t xml:space="preserve"> </w:t>
            </w:r>
            <w:r w:rsidRPr="001D0283">
              <w:t>class</w:t>
            </w:r>
            <w:r>
              <w:t xml:space="preserve"> </w:t>
            </w:r>
            <w:r w:rsidRPr="001D0283">
              <w:t>3</w:t>
            </w:r>
          </w:p>
        </w:tc>
      </w:tr>
      <w:tr w:rsidR="00A91C5F" w:rsidRPr="001D0283" w14:paraId="36E5870F" w14:textId="77777777" w:rsidTr="00FF464A">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08AB7F0A" w14:textId="77777777" w:rsidR="00A91C5F" w:rsidRPr="001D0283" w:rsidRDefault="00A91C5F" w:rsidP="00FF464A">
            <w:pPr>
              <w:pStyle w:val="TAH"/>
            </w:pPr>
            <w:r w:rsidRPr="001D0283">
              <w:t>NR</w:t>
            </w:r>
            <w:r>
              <w:t xml:space="preserve"> </w:t>
            </w:r>
            <w:r w:rsidRPr="001D0283">
              <w:t>ACLR</w:t>
            </w:r>
          </w:p>
        </w:tc>
        <w:tc>
          <w:tcPr>
            <w:tcW w:w="1557" w:type="dxa"/>
            <w:tcBorders>
              <w:top w:val="single" w:sz="4" w:space="0" w:color="auto"/>
              <w:left w:val="single" w:sz="4" w:space="0" w:color="auto"/>
              <w:bottom w:val="single" w:sz="4" w:space="0" w:color="auto"/>
              <w:right w:val="single" w:sz="4" w:space="0" w:color="auto"/>
            </w:tcBorders>
            <w:hideMark/>
          </w:tcPr>
          <w:p w14:paraId="36356745" w14:textId="77777777" w:rsidR="00A91C5F" w:rsidRPr="001D0283" w:rsidRDefault="00A91C5F" w:rsidP="00FF464A">
            <w:pPr>
              <w:pStyle w:val="TAC"/>
            </w:pPr>
            <w:r w:rsidRPr="001D0283">
              <w:t>37</w:t>
            </w:r>
            <w:r>
              <w:t xml:space="preserve"> </w:t>
            </w:r>
            <w:r w:rsidRPr="001D0283">
              <w:t>dB</w:t>
            </w:r>
          </w:p>
        </w:tc>
        <w:tc>
          <w:tcPr>
            <w:tcW w:w="1557" w:type="dxa"/>
            <w:tcBorders>
              <w:top w:val="single" w:sz="4" w:space="0" w:color="auto"/>
              <w:left w:val="single" w:sz="4" w:space="0" w:color="auto"/>
              <w:bottom w:val="single" w:sz="4" w:space="0" w:color="auto"/>
              <w:right w:val="single" w:sz="4" w:space="0" w:color="auto"/>
            </w:tcBorders>
            <w:hideMark/>
          </w:tcPr>
          <w:p w14:paraId="39C7843B" w14:textId="77777777" w:rsidR="00A91C5F" w:rsidRPr="001D0283" w:rsidRDefault="00A91C5F" w:rsidP="00FF464A">
            <w:pPr>
              <w:pStyle w:val="TAC"/>
            </w:pPr>
            <w:r w:rsidRPr="001D0283">
              <w:t>31</w:t>
            </w:r>
            <w:r>
              <w:t xml:space="preserve"> </w:t>
            </w:r>
            <w:r w:rsidRPr="001D0283">
              <w:t>dB</w:t>
            </w:r>
          </w:p>
        </w:tc>
        <w:tc>
          <w:tcPr>
            <w:tcW w:w="1407" w:type="dxa"/>
            <w:tcBorders>
              <w:top w:val="single" w:sz="4" w:space="0" w:color="auto"/>
              <w:left w:val="single" w:sz="4" w:space="0" w:color="auto"/>
              <w:bottom w:val="single" w:sz="4" w:space="0" w:color="auto"/>
              <w:right w:val="single" w:sz="4" w:space="0" w:color="auto"/>
            </w:tcBorders>
            <w:hideMark/>
          </w:tcPr>
          <w:p w14:paraId="36288DD2" w14:textId="77777777" w:rsidR="00A91C5F" w:rsidRPr="001D0283" w:rsidRDefault="00A91C5F" w:rsidP="00FF464A">
            <w:pPr>
              <w:pStyle w:val="TAC"/>
            </w:pPr>
            <w:r w:rsidRPr="001D0283">
              <w:t>31</w:t>
            </w:r>
            <w:r>
              <w:t xml:space="preserve"> </w:t>
            </w:r>
            <w:r w:rsidRPr="001D0283">
              <w:t>dB</w:t>
            </w:r>
          </w:p>
        </w:tc>
        <w:tc>
          <w:tcPr>
            <w:tcW w:w="1407" w:type="dxa"/>
            <w:tcBorders>
              <w:top w:val="single" w:sz="4" w:space="0" w:color="auto"/>
              <w:left w:val="single" w:sz="4" w:space="0" w:color="auto"/>
              <w:bottom w:val="single" w:sz="4" w:space="0" w:color="auto"/>
              <w:right w:val="single" w:sz="4" w:space="0" w:color="auto"/>
            </w:tcBorders>
            <w:hideMark/>
          </w:tcPr>
          <w:p w14:paraId="4CD58894" w14:textId="77777777" w:rsidR="00A91C5F" w:rsidRPr="001D0283" w:rsidRDefault="00A91C5F" w:rsidP="00FF464A">
            <w:pPr>
              <w:pStyle w:val="TAC"/>
            </w:pPr>
            <w:r w:rsidRPr="001D0283">
              <w:t>30</w:t>
            </w:r>
            <w:r>
              <w:t xml:space="preserve"> </w:t>
            </w:r>
            <w:r w:rsidRPr="001D0283">
              <w:t>dB</w:t>
            </w:r>
          </w:p>
        </w:tc>
      </w:tr>
      <w:tr w:rsidR="00A91C5F" w:rsidRPr="001D0283" w14:paraId="731B1459" w14:textId="77777777" w:rsidTr="00FF464A">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1E7B1681" w14:textId="77777777" w:rsidR="00A91C5F" w:rsidRPr="001D0283" w:rsidRDefault="00A91C5F" w:rsidP="00FF464A">
            <w:pPr>
              <w:pStyle w:val="TAN"/>
            </w:pPr>
            <w:r w:rsidRPr="001D0283">
              <w:t>NOTE</w:t>
            </w:r>
            <w:r>
              <w:t xml:space="preserve"> </w:t>
            </w:r>
            <w:r w:rsidRPr="001D0283">
              <w:t>1:</w:t>
            </w:r>
            <w:r w:rsidRPr="001D0283">
              <w:tab/>
              <w:t>Void</w:t>
            </w:r>
          </w:p>
        </w:tc>
      </w:tr>
    </w:tbl>
    <w:p w14:paraId="5B9FDF64" w14:textId="77777777" w:rsidR="00F91B1A" w:rsidRDefault="00F91B1A" w:rsidP="00656B6A">
      <w:pPr>
        <w:rPr>
          <w:color w:val="FF0000"/>
          <w:sz w:val="36"/>
          <w:szCs w:val="36"/>
        </w:rPr>
      </w:pPr>
    </w:p>
    <w:p w14:paraId="5B61577D" w14:textId="77777777" w:rsidR="002B78D4" w:rsidRPr="000F53A8" w:rsidRDefault="002B78D4" w:rsidP="002B78D4">
      <w:pPr>
        <w:rPr>
          <w:rFonts w:ascii="Arial" w:hAnsi="Arial"/>
          <w:b/>
          <w:color w:val="7030A0"/>
          <w:sz w:val="22"/>
          <w:szCs w:val="22"/>
        </w:rPr>
      </w:pPr>
      <w:r w:rsidRPr="000F53A8">
        <w:rPr>
          <w:rFonts w:ascii="Arial" w:hAnsi="Arial"/>
          <w:b/>
          <w:color w:val="7030A0"/>
          <w:sz w:val="22"/>
          <w:szCs w:val="22"/>
        </w:rPr>
        <w:lastRenderedPageBreak/>
        <w:t xml:space="preserve">: </w:t>
      </w:r>
    </w:p>
    <w:p w14:paraId="40662FE0" w14:textId="77777777" w:rsidR="002B78D4" w:rsidRPr="000F53A8" w:rsidRDefault="002B78D4" w:rsidP="002B78D4">
      <w:pPr>
        <w:rPr>
          <w:b/>
          <w:color w:val="7030A0"/>
          <w:sz w:val="22"/>
          <w:szCs w:val="22"/>
        </w:rPr>
      </w:pPr>
      <w:r w:rsidRPr="000F53A8">
        <w:rPr>
          <w:rFonts w:ascii="Arial" w:hAnsi="Arial"/>
          <w:b/>
          <w:color w:val="7030A0"/>
          <w:sz w:val="22"/>
          <w:szCs w:val="22"/>
        </w:rPr>
        <w:t>: (unchanged sections not included)</w:t>
      </w:r>
    </w:p>
    <w:p w14:paraId="2B477992" w14:textId="77777777" w:rsidR="002B78D4" w:rsidRPr="000F53A8" w:rsidRDefault="002B78D4" w:rsidP="002B78D4">
      <w:pPr>
        <w:rPr>
          <w:rFonts w:ascii="Arial" w:hAnsi="Arial"/>
          <w:b/>
          <w:color w:val="7030A0"/>
          <w:sz w:val="22"/>
          <w:szCs w:val="22"/>
        </w:rPr>
      </w:pPr>
      <w:r w:rsidRPr="000F53A8">
        <w:rPr>
          <w:rFonts w:ascii="Arial" w:hAnsi="Arial"/>
          <w:b/>
          <w:color w:val="7030A0"/>
          <w:sz w:val="22"/>
          <w:szCs w:val="22"/>
        </w:rPr>
        <w:t>:</w:t>
      </w:r>
    </w:p>
    <w:p w14:paraId="2A915BCA" w14:textId="77777777" w:rsidR="002B78D4" w:rsidRPr="001D0283" w:rsidRDefault="002B78D4" w:rsidP="002B78D4">
      <w:pPr>
        <w:pStyle w:val="Heading4"/>
        <w:rPr>
          <w:lang w:eastAsia="zh-CN"/>
        </w:rPr>
      </w:pPr>
      <w:bookmarkStart w:id="946" w:name="_Toc21344366"/>
      <w:bookmarkStart w:id="947" w:name="_Toc29801852"/>
      <w:bookmarkStart w:id="948" w:name="_Toc29802276"/>
      <w:bookmarkStart w:id="949" w:name="_Toc29802901"/>
      <w:bookmarkStart w:id="950" w:name="_Toc36107643"/>
      <w:bookmarkStart w:id="951" w:name="_Toc37251409"/>
      <w:bookmarkStart w:id="952" w:name="_Toc45888289"/>
      <w:bookmarkStart w:id="953" w:name="_Toc45888888"/>
      <w:bookmarkStart w:id="954" w:name="_Toc61367582"/>
      <w:bookmarkStart w:id="955" w:name="_Toc61372965"/>
      <w:bookmarkStart w:id="956" w:name="_Toc68230913"/>
      <w:bookmarkStart w:id="957" w:name="_Toc69084326"/>
      <w:bookmarkStart w:id="958" w:name="_Toc75467336"/>
      <w:bookmarkStart w:id="959" w:name="_Toc76509358"/>
      <w:bookmarkStart w:id="960" w:name="_Toc76718348"/>
      <w:bookmarkStart w:id="961" w:name="_Toc83580687"/>
      <w:bookmarkStart w:id="962" w:name="_Toc84405196"/>
      <w:bookmarkStart w:id="963" w:name="_Toc84413805"/>
      <w:r w:rsidRPr="001D0283">
        <w:t>6.5.3.1</w:t>
      </w:r>
      <w:r w:rsidRPr="001D0283">
        <w:tab/>
        <w:t>General spurious emissions</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257B0E74" w14:textId="77777777" w:rsidR="002B78D4" w:rsidRPr="001D0283" w:rsidRDefault="002B78D4" w:rsidP="002B78D4">
      <w:r w:rsidRPr="001D0283">
        <w:t>Unless otherwise stated, the spurious emission limits apply for the frequency ranges that are more than F</w:t>
      </w:r>
      <w:r w:rsidRPr="001D0283">
        <w:rPr>
          <w:vertAlign w:val="subscript"/>
        </w:rPr>
        <w:t>OOB</w:t>
      </w:r>
      <w:r w:rsidRPr="001D0283">
        <w:t xml:space="preserve"> (MHz) in Table </w:t>
      </w:r>
      <w:r w:rsidRPr="001D0283">
        <w:rPr>
          <w:rFonts w:hint="eastAsia"/>
          <w:lang w:eastAsia="zh-CN"/>
        </w:rPr>
        <w:t>6</w:t>
      </w:r>
      <w:r w:rsidRPr="001D0283">
        <w:t>.</w:t>
      </w:r>
      <w:r w:rsidRPr="001D0283">
        <w:rPr>
          <w:rFonts w:hint="eastAsia"/>
          <w:lang w:eastAsia="zh-CN"/>
        </w:rPr>
        <w:t>5</w:t>
      </w:r>
      <w:r w:rsidRPr="001D0283">
        <w:t>.</w:t>
      </w:r>
      <w:r w:rsidRPr="001D0283">
        <w:rPr>
          <w:rFonts w:hint="eastAsia"/>
          <w:lang w:eastAsia="zh-CN"/>
        </w:rPr>
        <w:t>3</w:t>
      </w:r>
      <w:r w:rsidRPr="001D0283">
        <w:t xml:space="preserve">.1-1 from the edge of the channel bandwidth. The spurious emission limits in Table </w:t>
      </w:r>
      <w:r w:rsidRPr="001D0283">
        <w:rPr>
          <w:rFonts w:hint="eastAsia"/>
          <w:lang w:eastAsia="zh-CN"/>
        </w:rPr>
        <w:t>6</w:t>
      </w:r>
      <w:r w:rsidRPr="001D0283">
        <w:t>.</w:t>
      </w:r>
      <w:r w:rsidRPr="001D0283">
        <w:rPr>
          <w:rFonts w:hint="eastAsia"/>
          <w:lang w:eastAsia="zh-CN"/>
        </w:rPr>
        <w:t>5</w:t>
      </w:r>
      <w:r w:rsidRPr="001D0283">
        <w:t>.</w:t>
      </w:r>
      <w:r w:rsidRPr="001D0283">
        <w:rPr>
          <w:rFonts w:hint="eastAsia"/>
          <w:lang w:eastAsia="zh-CN"/>
        </w:rPr>
        <w:t>3</w:t>
      </w:r>
      <w:r w:rsidRPr="001D0283">
        <w:t>.1-2 apply for all transmitter band configurations (N</w:t>
      </w:r>
      <w:r w:rsidRPr="001D0283">
        <w:rPr>
          <w:vertAlign w:val="subscript"/>
        </w:rPr>
        <w:t>RB</w:t>
      </w:r>
      <w:r w:rsidRPr="001D0283">
        <w:t>) and channel bandwidths.</w:t>
      </w:r>
    </w:p>
    <w:p w14:paraId="7CE64936" w14:textId="77777777" w:rsidR="002B78D4" w:rsidRPr="001D0283" w:rsidRDefault="002B78D4" w:rsidP="002B78D4">
      <w:pPr>
        <w:pStyle w:val="TH"/>
      </w:pPr>
      <w:r w:rsidRPr="001D0283">
        <w:t xml:space="preserve">Table </w:t>
      </w:r>
      <w:r w:rsidRPr="001D0283">
        <w:rPr>
          <w:rFonts w:hint="eastAsia"/>
        </w:rPr>
        <w:t>6</w:t>
      </w:r>
      <w:r w:rsidRPr="001D0283">
        <w:t>.</w:t>
      </w:r>
      <w:r w:rsidRPr="001D0283">
        <w:rPr>
          <w:rFonts w:hint="eastAsia"/>
        </w:rPr>
        <w:t>5</w:t>
      </w:r>
      <w:r w:rsidRPr="001D0283">
        <w:t xml:space="preserve">.3.1-1: Boundary between </w:t>
      </w:r>
      <w:r w:rsidRPr="001D0283">
        <w:rPr>
          <w:rFonts w:hint="eastAsia"/>
        </w:rPr>
        <w:t>NR</w:t>
      </w:r>
      <w:r w:rsidRPr="001D0283">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4284"/>
      </w:tblGrid>
      <w:tr w:rsidR="002B78D4" w:rsidRPr="001D0283" w14:paraId="0ABC25A7" w14:textId="77777777" w:rsidTr="00FF464A">
        <w:trPr>
          <w:jc w:val="center"/>
        </w:trPr>
        <w:tc>
          <w:tcPr>
            <w:tcW w:w="1731" w:type="dxa"/>
          </w:tcPr>
          <w:p w14:paraId="29938AFD" w14:textId="77777777" w:rsidR="002B78D4" w:rsidRPr="001D0283" w:rsidRDefault="002B78D4" w:rsidP="00FF464A">
            <w:pPr>
              <w:pStyle w:val="TAH"/>
            </w:pPr>
            <w:r w:rsidRPr="001D0283">
              <w:rPr>
                <w:rFonts w:hint="eastAsia"/>
              </w:rPr>
              <w:t>Channel</w:t>
            </w:r>
            <w:r>
              <w:rPr>
                <w:rFonts w:hint="eastAsia"/>
              </w:rPr>
              <w:t xml:space="preserve"> </w:t>
            </w:r>
            <w:r w:rsidRPr="001D0283">
              <w:rPr>
                <w:rFonts w:hint="eastAsia"/>
              </w:rPr>
              <w:t>bandwidth</w:t>
            </w:r>
          </w:p>
        </w:tc>
        <w:tc>
          <w:tcPr>
            <w:tcW w:w="4284" w:type="dxa"/>
          </w:tcPr>
          <w:p w14:paraId="1C47D4D1" w14:textId="77777777" w:rsidR="002B78D4" w:rsidRPr="001D0283" w:rsidRDefault="002B78D4" w:rsidP="00FF464A">
            <w:pPr>
              <w:pStyle w:val="TAH"/>
            </w:pPr>
            <w:r w:rsidRPr="001D0283">
              <w:t>OOB</w:t>
            </w:r>
            <w:r>
              <w:t xml:space="preserve"> </w:t>
            </w:r>
            <w:r w:rsidRPr="001D0283">
              <w:t>boundary</w:t>
            </w:r>
            <w:r>
              <w:rPr>
                <w:rFonts w:hint="eastAsia"/>
              </w:rPr>
              <w:t xml:space="preserve"> </w:t>
            </w:r>
            <w:r w:rsidRPr="001D0283">
              <w:t>F</w:t>
            </w:r>
            <w:r w:rsidRPr="001D0283">
              <w:rPr>
                <w:vertAlign w:val="subscript"/>
              </w:rPr>
              <w:t>OOB</w:t>
            </w:r>
            <w:r>
              <w:t xml:space="preserve"> </w:t>
            </w:r>
            <w:r w:rsidRPr="001D0283">
              <w:t>(MHz)</w:t>
            </w:r>
          </w:p>
        </w:tc>
      </w:tr>
      <w:tr w:rsidR="002B78D4" w:rsidRPr="001D0283" w14:paraId="6278FF34" w14:textId="77777777" w:rsidTr="00FF464A">
        <w:trPr>
          <w:jc w:val="center"/>
        </w:trPr>
        <w:tc>
          <w:tcPr>
            <w:tcW w:w="1731" w:type="dxa"/>
          </w:tcPr>
          <w:p w14:paraId="6EFD3555" w14:textId="77777777" w:rsidR="002B78D4" w:rsidRPr="001D0283" w:rsidRDefault="002B78D4" w:rsidP="00FF464A">
            <w:pPr>
              <w:pStyle w:val="TAC"/>
            </w:pPr>
            <w:r w:rsidRPr="001D0283">
              <w:t>3</w:t>
            </w:r>
          </w:p>
        </w:tc>
        <w:tc>
          <w:tcPr>
            <w:tcW w:w="4284" w:type="dxa"/>
          </w:tcPr>
          <w:p w14:paraId="02F3EA87" w14:textId="77777777" w:rsidR="002B78D4" w:rsidRPr="001D0283" w:rsidRDefault="002B78D4" w:rsidP="00FF464A">
            <w:pPr>
              <w:pStyle w:val="TAC"/>
            </w:pPr>
            <w:r w:rsidRPr="001D0283">
              <w:t>6</w:t>
            </w:r>
          </w:p>
        </w:tc>
      </w:tr>
      <w:tr w:rsidR="002B78D4" w:rsidRPr="001D0283" w14:paraId="41F0B63D" w14:textId="77777777" w:rsidTr="00FF464A">
        <w:trPr>
          <w:jc w:val="center"/>
        </w:trPr>
        <w:tc>
          <w:tcPr>
            <w:tcW w:w="1731" w:type="dxa"/>
          </w:tcPr>
          <w:p w14:paraId="56E356A4" w14:textId="276B0A9B" w:rsidR="002B78D4" w:rsidRPr="001D0283" w:rsidRDefault="002B78D4" w:rsidP="00FF464A">
            <w:pPr>
              <w:pStyle w:val="TAC"/>
            </w:pPr>
            <w:r w:rsidRPr="001D0283">
              <w:t>5,</w:t>
            </w:r>
            <w:r>
              <w:t xml:space="preserve"> </w:t>
            </w:r>
            <w:ins w:id="964" w:author="Pushkar Kulkarni" w:date="2025-08-14T16:43:00Z" w16du:dateUtc="2025-08-14T23:43:00Z">
              <w:r>
                <w:t xml:space="preserve">7, </w:t>
              </w:r>
            </w:ins>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45,</w:t>
            </w:r>
            <w:r>
              <w:t xml:space="preserve"> </w:t>
            </w:r>
            <w:r w:rsidRPr="001D0283">
              <w:t>50,</w:t>
            </w:r>
            <w:r>
              <w:t xml:space="preserve"> </w:t>
            </w:r>
            <w:r w:rsidRPr="001D0283">
              <w:t>60,</w:t>
            </w:r>
            <w:r>
              <w:t xml:space="preserve"> </w:t>
            </w:r>
            <w:r w:rsidRPr="001D0283">
              <w:t>70,</w:t>
            </w:r>
            <w:r>
              <w:t xml:space="preserve"> </w:t>
            </w:r>
            <w:r w:rsidRPr="001D0283">
              <w:t>80,</w:t>
            </w:r>
            <w:r>
              <w:t xml:space="preserve"> </w:t>
            </w:r>
            <w:r w:rsidRPr="001D0283">
              <w:t>90,</w:t>
            </w:r>
            <w:r>
              <w:t xml:space="preserve"> </w:t>
            </w:r>
            <w:r w:rsidRPr="001D0283">
              <w:t>100</w:t>
            </w:r>
          </w:p>
        </w:tc>
        <w:tc>
          <w:tcPr>
            <w:tcW w:w="4284" w:type="dxa"/>
          </w:tcPr>
          <w:p w14:paraId="6A7FBFDF" w14:textId="77777777" w:rsidR="002B78D4" w:rsidRPr="001D0283" w:rsidRDefault="002B78D4" w:rsidP="00FF464A">
            <w:pPr>
              <w:pStyle w:val="TAC"/>
            </w:pPr>
            <w:r w:rsidRPr="001D0283">
              <w:rPr>
                <w:rFonts w:hint="eastAsia"/>
              </w:rPr>
              <w:t>BW</w:t>
            </w:r>
            <w:r w:rsidRPr="001D0283">
              <w:rPr>
                <w:rStyle w:val="TAHCar"/>
                <w:bCs/>
                <w:vertAlign w:val="subscript"/>
              </w:rPr>
              <w:t>Channel</w:t>
            </w:r>
            <w:r>
              <w:rPr>
                <w:rStyle w:val="TAHCar"/>
                <w:bCs/>
                <w:vertAlign w:val="subscript"/>
              </w:rPr>
              <w:t xml:space="preserve"> </w:t>
            </w:r>
            <w:r w:rsidRPr="001D0283">
              <w:rPr>
                <w:rFonts w:hint="eastAsia"/>
              </w:rPr>
              <w:t>+</w:t>
            </w:r>
            <w:r>
              <w:rPr>
                <w:rFonts w:hint="eastAsia"/>
              </w:rPr>
              <w:t xml:space="preserve"> </w:t>
            </w:r>
            <w:r w:rsidRPr="001D0283">
              <w:rPr>
                <w:rFonts w:hint="eastAsia"/>
              </w:rPr>
              <w:t>5</w:t>
            </w:r>
          </w:p>
        </w:tc>
      </w:tr>
    </w:tbl>
    <w:p w14:paraId="4A8C0F09" w14:textId="77777777" w:rsidR="002B78D4" w:rsidRPr="001D0283" w:rsidRDefault="002B78D4" w:rsidP="002B78D4"/>
    <w:p w14:paraId="7A29B40B" w14:textId="77777777" w:rsidR="002B78D4" w:rsidRPr="001D0283" w:rsidRDefault="002B78D4" w:rsidP="002B78D4">
      <w:pPr>
        <w:pStyle w:val="TH"/>
        <w:rPr>
          <w:rFonts w:cs="v5.0.0"/>
          <w:lang w:eastAsia="zh-CN"/>
        </w:rPr>
      </w:pPr>
      <w:r w:rsidRPr="001D0283">
        <w:rPr>
          <w:rFonts w:cs="v5.0.0"/>
        </w:rPr>
        <w:t xml:space="preserve">Table </w:t>
      </w:r>
      <w:r w:rsidRPr="001D0283">
        <w:rPr>
          <w:rFonts w:cs="v5.0.0" w:hint="eastAsia"/>
          <w:lang w:eastAsia="zh-CN"/>
        </w:rPr>
        <w:t>6</w:t>
      </w:r>
      <w:r w:rsidRPr="001D0283">
        <w:rPr>
          <w:rFonts w:cs="v5.0.0"/>
        </w:rPr>
        <w:t>.</w:t>
      </w:r>
      <w:r w:rsidRPr="001D0283">
        <w:rPr>
          <w:rFonts w:cs="v5.0.0" w:hint="eastAsia"/>
          <w:lang w:eastAsia="zh-CN"/>
        </w:rPr>
        <w:t>5</w:t>
      </w:r>
      <w:r w:rsidRPr="001D0283">
        <w:rPr>
          <w:rFonts w:cs="v5.0.0"/>
        </w:rPr>
        <w:t>.</w:t>
      </w:r>
      <w:r w:rsidRPr="001D0283">
        <w:rPr>
          <w:rFonts w:cs="v5.0.0"/>
          <w:lang w:eastAsia="zh-CN"/>
        </w:rPr>
        <w:t>3</w:t>
      </w:r>
      <w:r w:rsidRPr="001D0283">
        <w:rPr>
          <w:rFonts w:cs="v5.0.0"/>
        </w:rPr>
        <w:t>.1-2: Requirement for general spurious emissions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2153"/>
        <w:gridCol w:w="3201"/>
        <w:gridCol w:w="1231"/>
      </w:tblGrid>
      <w:tr w:rsidR="002B78D4" w:rsidRPr="001D0283" w14:paraId="293BE987" w14:textId="77777777" w:rsidTr="00FF464A">
        <w:trPr>
          <w:jc w:val="center"/>
        </w:trPr>
        <w:tc>
          <w:tcPr>
            <w:tcW w:w="1581" w:type="pct"/>
          </w:tcPr>
          <w:p w14:paraId="2CECF9CA" w14:textId="77777777" w:rsidR="002B78D4" w:rsidRPr="001D0283" w:rsidRDefault="002B78D4" w:rsidP="00FF464A">
            <w:pPr>
              <w:pStyle w:val="TAH"/>
            </w:pPr>
            <w:r w:rsidRPr="001D0283">
              <w:t>Frequency</w:t>
            </w:r>
            <w:r>
              <w:t xml:space="preserve"> </w:t>
            </w:r>
            <w:r w:rsidRPr="001D0283">
              <w:t>Range</w:t>
            </w:r>
          </w:p>
        </w:tc>
        <w:tc>
          <w:tcPr>
            <w:tcW w:w="1118" w:type="pct"/>
          </w:tcPr>
          <w:p w14:paraId="1A379486" w14:textId="77777777" w:rsidR="002B78D4" w:rsidRPr="001D0283" w:rsidRDefault="002B78D4" w:rsidP="00FF464A">
            <w:pPr>
              <w:pStyle w:val="TAH"/>
            </w:pPr>
            <w:r w:rsidRPr="001D0283">
              <w:t>Maximum</w:t>
            </w:r>
            <w:r>
              <w:t xml:space="preserve"> </w:t>
            </w:r>
            <w:r w:rsidRPr="001D0283">
              <w:t>Level</w:t>
            </w:r>
          </w:p>
        </w:tc>
        <w:tc>
          <w:tcPr>
            <w:tcW w:w="1662" w:type="pct"/>
          </w:tcPr>
          <w:p w14:paraId="61499FDC" w14:textId="77777777" w:rsidR="002B78D4" w:rsidRPr="001D0283" w:rsidRDefault="002B78D4" w:rsidP="00FF464A">
            <w:pPr>
              <w:pStyle w:val="TAH"/>
            </w:pPr>
            <w:r w:rsidRPr="001D0283">
              <w:t>Measurement</w:t>
            </w:r>
            <w:r>
              <w:t xml:space="preserve"> </w:t>
            </w:r>
            <w:r w:rsidRPr="001D0283">
              <w:t>bandwidth</w:t>
            </w:r>
          </w:p>
        </w:tc>
        <w:tc>
          <w:tcPr>
            <w:tcW w:w="638" w:type="pct"/>
          </w:tcPr>
          <w:p w14:paraId="6086AA30" w14:textId="77777777" w:rsidR="002B78D4" w:rsidRPr="001D0283" w:rsidRDefault="002B78D4" w:rsidP="00FF464A">
            <w:pPr>
              <w:pStyle w:val="TAH"/>
            </w:pPr>
            <w:r w:rsidRPr="001D0283">
              <w:t>NOTE</w:t>
            </w:r>
          </w:p>
        </w:tc>
      </w:tr>
      <w:tr w:rsidR="002B78D4" w:rsidRPr="001D0283" w14:paraId="7CE07F3E" w14:textId="77777777" w:rsidTr="00FF464A">
        <w:trPr>
          <w:jc w:val="center"/>
        </w:trPr>
        <w:tc>
          <w:tcPr>
            <w:tcW w:w="1581" w:type="pct"/>
          </w:tcPr>
          <w:p w14:paraId="7A7A9DB5" w14:textId="77777777" w:rsidR="002B78D4" w:rsidRPr="001D0283" w:rsidRDefault="002B78D4" w:rsidP="00FF464A">
            <w:pPr>
              <w:pStyle w:val="TAC"/>
            </w:pPr>
            <w:r w:rsidRPr="001D0283">
              <w:t>9</w:t>
            </w:r>
            <w:r>
              <w:t xml:space="preserve"> </w:t>
            </w:r>
            <w:r w:rsidRPr="001D0283">
              <w:t>kHz</w:t>
            </w:r>
            <w:r>
              <w:t xml:space="preserve"> </w:t>
            </w:r>
            <w:r w:rsidRPr="001D0283">
              <w:t>≤</w:t>
            </w:r>
            <w:r>
              <w:t xml:space="preserve"> </w:t>
            </w:r>
            <w:r w:rsidRPr="001D0283">
              <w:t>f</w:t>
            </w:r>
            <w:r>
              <w:t xml:space="preserve"> </w:t>
            </w:r>
            <w:r w:rsidRPr="001D0283">
              <w:t>&lt;</w:t>
            </w:r>
            <w:r>
              <w:t xml:space="preserve"> </w:t>
            </w:r>
            <w:r w:rsidRPr="001D0283">
              <w:t>150</w:t>
            </w:r>
            <w:r>
              <w:t xml:space="preserve"> </w:t>
            </w:r>
            <w:r w:rsidRPr="001D0283">
              <w:t>kHz</w:t>
            </w:r>
          </w:p>
        </w:tc>
        <w:tc>
          <w:tcPr>
            <w:tcW w:w="1118" w:type="pct"/>
          </w:tcPr>
          <w:p w14:paraId="4D011566" w14:textId="77777777" w:rsidR="002B78D4" w:rsidRPr="001D0283" w:rsidRDefault="002B78D4" w:rsidP="00FF464A">
            <w:pPr>
              <w:pStyle w:val="TAC"/>
            </w:pPr>
            <w:r w:rsidRPr="001D0283">
              <w:t>-36</w:t>
            </w:r>
            <w:r>
              <w:t xml:space="preserve"> </w:t>
            </w:r>
            <w:r w:rsidRPr="001D0283">
              <w:t>dBm</w:t>
            </w:r>
          </w:p>
        </w:tc>
        <w:tc>
          <w:tcPr>
            <w:tcW w:w="1662" w:type="pct"/>
          </w:tcPr>
          <w:p w14:paraId="3D9ED295" w14:textId="77777777" w:rsidR="002B78D4" w:rsidRPr="001D0283" w:rsidRDefault="002B78D4" w:rsidP="00FF464A">
            <w:pPr>
              <w:pStyle w:val="TAC"/>
            </w:pPr>
            <w:r w:rsidRPr="001D0283">
              <w:t>1</w:t>
            </w:r>
            <w:r>
              <w:t xml:space="preserve"> </w:t>
            </w:r>
            <w:r w:rsidRPr="001D0283">
              <w:t>kHz</w:t>
            </w:r>
          </w:p>
        </w:tc>
        <w:tc>
          <w:tcPr>
            <w:tcW w:w="638" w:type="pct"/>
          </w:tcPr>
          <w:p w14:paraId="11016085" w14:textId="77777777" w:rsidR="002B78D4" w:rsidRPr="001D0283" w:rsidRDefault="002B78D4" w:rsidP="00FF464A">
            <w:pPr>
              <w:pStyle w:val="TAC"/>
            </w:pPr>
          </w:p>
        </w:tc>
      </w:tr>
      <w:tr w:rsidR="002B78D4" w:rsidRPr="001D0283" w14:paraId="7DEA4F1E" w14:textId="77777777" w:rsidTr="00FF464A">
        <w:trPr>
          <w:jc w:val="center"/>
        </w:trPr>
        <w:tc>
          <w:tcPr>
            <w:tcW w:w="1581" w:type="pct"/>
          </w:tcPr>
          <w:p w14:paraId="4B7E5ED1" w14:textId="77777777" w:rsidR="002B78D4" w:rsidRPr="001D0283" w:rsidRDefault="002B78D4" w:rsidP="00FF464A">
            <w:pPr>
              <w:pStyle w:val="TAC"/>
            </w:pPr>
            <w:r w:rsidRPr="001D0283">
              <w:t>150</w:t>
            </w:r>
            <w:r>
              <w:t xml:space="preserve"> </w:t>
            </w:r>
            <w:r w:rsidRPr="001D0283">
              <w:t>kHz</w:t>
            </w:r>
            <w:r>
              <w:t xml:space="preserve"> </w:t>
            </w:r>
            <w:r w:rsidRPr="001D0283">
              <w:t>≤</w:t>
            </w:r>
            <w:r>
              <w:t xml:space="preserve"> </w:t>
            </w:r>
            <w:r w:rsidRPr="001D0283">
              <w:t>f</w:t>
            </w:r>
            <w:r>
              <w:t xml:space="preserve"> </w:t>
            </w:r>
            <w:r w:rsidRPr="001D0283">
              <w:t>&lt;</w:t>
            </w:r>
            <w:r>
              <w:t xml:space="preserve"> </w:t>
            </w:r>
            <w:r w:rsidRPr="001D0283">
              <w:t>30</w:t>
            </w:r>
            <w:r>
              <w:t xml:space="preserve"> </w:t>
            </w:r>
            <w:r w:rsidRPr="001D0283">
              <w:t>MHz</w:t>
            </w:r>
          </w:p>
        </w:tc>
        <w:tc>
          <w:tcPr>
            <w:tcW w:w="1118" w:type="pct"/>
          </w:tcPr>
          <w:p w14:paraId="4A0843FA" w14:textId="77777777" w:rsidR="002B78D4" w:rsidRPr="001D0283" w:rsidRDefault="002B78D4" w:rsidP="00FF464A">
            <w:pPr>
              <w:pStyle w:val="TAC"/>
            </w:pPr>
            <w:r w:rsidRPr="001D0283">
              <w:t>-36</w:t>
            </w:r>
            <w:r>
              <w:t xml:space="preserve"> </w:t>
            </w:r>
            <w:r w:rsidRPr="001D0283">
              <w:t>dBm</w:t>
            </w:r>
          </w:p>
        </w:tc>
        <w:tc>
          <w:tcPr>
            <w:tcW w:w="1662" w:type="pct"/>
          </w:tcPr>
          <w:p w14:paraId="3A24B5AC" w14:textId="77777777" w:rsidR="002B78D4" w:rsidRPr="001D0283" w:rsidRDefault="002B78D4" w:rsidP="00FF464A">
            <w:pPr>
              <w:pStyle w:val="TAC"/>
            </w:pPr>
            <w:r w:rsidRPr="001D0283">
              <w:t>10</w:t>
            </w:r>
            <w:r>
              <w:t xml:space="preserve"> </w:t>
            </w:r>
            <w:r w:rsidRPr="001D0283">
              <w:t>kHz</w:t>
            </w:r>
          </w:p>
        </w:tc>
        <w:tc>
          <w:tcPr>
            <w:tcW w:w="638" w:type="pct"/>
          </w:tcPr>
          <w:p w14:paraId="2D5A57E2" w14:textId="77777777" w:rsidR="002B78D4" w:rsidRPr="001D0283" w:rsidRDefault="002B78D4" w:rsidP="00FF464A">
            <w:pPr>
              <w:pStyle w:val="TAC"/>
            </w:pPr>
          </w:p>
        </w:tc>
      </w:tr>
      <w:tr w:rsidR="002B78D4" w:rsidRPr="001D0283" w14:paraId="2BEEB618" w14:textId="77777777" w:rsidTr="00FF464A">
        <w:trPr>
          <w:jc w:val="center"/>
        </w:trPr>
        <w:tc>
          <w:tcPr>
            <w:tcW w:w="1581" w:type="pct"/>
          </w:tcPr>
          <w:p w14:paraId="20EA1FD2" w14:textId="77777777" w:rsidR="002B78D4" w:rsidRPr="001D0283" w:rsidRDefault="002B78D4" w:rsidP="00FF464A">
            <w:pPr>
              <w:pStyle w:val="TAC"/>
            </w:pPr>
            <w:r w:rsidRPr="001D0283">
              <w:t>30</w:t>
            </w:r>
            <w:r>
              <w:t xml:space="preserve"> </w:t>
            </w:r>
            <w:r w:rsidRPr="001D0283">
              <w:t>MHz</w:t>
            </w:r>
            <w:r>
              <w:t xml:space="preserve"> </w:t>
            </w:r>
            <w:r w:rsidRPr="001D0283">
              <w:t>≤</w:t>
            </w:r>
            <w:r>
              <w:t xml:space="preserve"> </w:t>
            </w:r>
            <w:r w:rsidRPr="001D0283">
              <w:t>f</w:t>
            </w:r>
            <w:r>
              <w:t xml:space="preserve"> </w:t>
            </w:r>
            <w:r w:rsidRPr="001D0283">
              <w:t>&lt;</w:t>
            </w:r>
            <w:r>
              <w:t xml:space="preserve"> </w:t>
            </w:r>
            <w:r w:rsidRPr="001D0283">
              <w:t>1000</w:t>
            </w:r>
            <w:r>
              <w:t xml:space="preserve"> </w:t>
            </w:r>
            <w:r w:rsidRPr="001D0283">
              <w:t>MHz</w:t>
            </w:r>
          </w:p>
        </w:tc>
        <w:tc>
          <w:tcPr>
            <w:tcW w:w="1118" w:type="pct"/>
          </w:tcPr>
          <w:p w14:paraId="50D380BF" w14:textId="77777777" w:rsidR="002B78D4" w:rsidRPr="001D0283" w:rsidRDefault="002B78D4" w:rsidP="00FF464A">
            <w:pPr>
              <w:pStyle w:val="TAC"/>
            </w:pPr>
            <w:r w:rsidRPr="001D0283">
              <w:t>-36</w:t>
            </w:r>
            <w:r>
              <w:t xml:space="preserve"> </w:t>
            </w:r>
            <w:r w:rsidRPr="001D0283">
              <w:t>dBm</w:t>
            </w:r>
          </w:p>
        </w:tc>
        <w:tc>
          <w:tcPr>
            <w:tcW w:w="1662" w:type="pct"/>
          </w:tcPr>
          <w:p w14:paraId="5CFF07D6" w14:textId="77777777" w:rsidR="002B78D4" w:rsidRPr="001D0283" w:rsidRDefault="002B78D4" w:rsidP="00FF464A">
            <w:pPr>
              <w:pStyle w:val="TAC"/>
            </w:pPr>
            <w:r w:rsidRPr="001D0283">
              <w:t>100</w:t>
            </w:r>
            <w:r>
              <w:t xml:space="preserve"> </w:t>
            </w:r>
            <w:r w:rsidRPr="001D0283">
              <w:t>kHz</w:t>
            </w:r>
          </w:p>
        </w:tc>
        <w:tc>
          <w:tcPr>
            <w:tcW w:w="638" w:type="pct"/>
          </w:tcPr>
          <w:p w14:paraId="3EDC7E86" w14:textId="77777777" w:rsidR="002B78D4" w:rsidRPr="001D0283" w:rsidRDefault="002B78D4" w:rsidP="00FF464A">
            <w:pPr>
              <w:pStyle w:val="TAC"/>
            </w:pPr>
          </w:p>
        </w:tc>
      </w:tr>
      <w:tr w:rsidR="002B78D4" w:rsidRPr="001D0283" w14:paraId="1A41111A" w14:textId="77777777" w:rsidTr="00FF464A">
        <w:trPr>
          <w:jc w:val="center"/>
        </w:trPr>
        <w:tc>
          <w:tcPr>
            <w:tcW w:w="1581" w:type="pct"/>
            <w:vMerge w:val="restart"/>
          </w:tcPr>
          <w:p w14:paraId="7FCC8145" w14:textId="77777777" w:rsidR="002B78D4" w:rsidRPr="001D0283" w:rsidRDefault="002B78D4" w:rsidP="00FF464A">
            <w:pPr>
              <w:pStyle w:val="TAC"/>
            </w:pPr>
            <w:r w:rsidRPr="001D0283">
              <w:t>1</w:t>
            </w:r>
            <w:r>
              <w:t xml:space="preserve"> </w:t>
            </w:r>
            <w:r w:rsidRPr="001D0283">
              <w:t>GHz</w:t>
            </w:r>
            <w:r>
              <w:t xml:space="preserve"> </w:t>
            </w:r>
            <w:r w:rsidRPr="001D0283">
              <w:t>≤</w:t>
            </w:r>
            <w:r>
              <w:t xml:space="preserve"> </w:t>
            </w:r>
            <w:r w:rsidRPr="001D0283">
              <w:t>f</w:t>
            </w:r>
            <w:r>
              <w:t xml:space="preserve"> </w:t>
            </w:r>
            <w:r w:rsidRPr="001D0283">
              <w:t>&lt;</w:t>
            </w:r>
            <w:r>
              <w:t xml:space="preserve"> </w:t>
            </w:r>
            <w:r w:rsidRPr="001D0283">
              <w:t>12.75</w:t>
            </w:r>
            <w:r>
              <w:t xml:space="preserve"> </w:t>
            </w:r>
            <w:r w:rsidRPr="001D0283">
              <w:t>GHz</w:t>
            </w:r>
          </w:p>
        </w:tc>
        <w:tc>
          <w:tcPr>
            <w:tcW w:w="1118" w:type="pct"/>
          </w:tcPr>
          <w:p w14:paraId="63882A00" w14:textId="77777777" w:rsidR="002B78D4" w:rsidRPr="001D0283" w:rsidRDefault="002B78D4" w:rsidP="00FF464A">
            <w:pPr>
              <w:pStyle w:val="TAC"/>
            </w:pPr>
            <w:r w:rsidRPr="001D0283">
              <w:t>-30</w:t>
            </w:r>
            <w:r>
              <w:t xml:space="preserve"> </w:t>
            </w:r>
            <w:r w:rsidRPr="001D0283">
              <w:t>dBm</w:t>
            </w:r>
          </w:p>
        </w:tc>
        <w:tc>
          <w:tcPr>
            <w:tcW w:w="1662" w:type="pct"/>
          </w:tcPr>
          <w:p w14:paraId="79C03E9A" w14:textId="77777777" w:rsidR="002B78D4" w:rsidRPr="001D0283" w:rsidRDefault="002B78D4" w:rsidP="00FF464A">
            <w:pPr>
              <w:pStyle w:val="TAC"/>
            </w:pPr>
            <w:r w:rsidRPr="001D0283">
              <w:t>1</w:t>
            </w:r>
            <w:r>
              <w:t xml:space="preserve"> </w:t>
            </w:r>
            <w:r w:rsidRPr="001D0283">
              <w:t>MHz</w:t>
            </w:r>
          </w:p>
        </w:tc>
        <w:tc>
          <w:tcPr>
            <w:tcW w:w="638" w:type="pct"/>
          </w:tcPr>
          <w:p w14:paraId="5F2E9CC5" w14:textId="77777777" w:rsidR="002B78D4" w:rsidRPr="001D0283" w:rsidRDefault="002B78D4" w:rsidP="00FF464A">
            <w:pPr>
              <w:pStyle w:val="TAC"/>
            </w:pPr>
            <w:r w:rsidRPr="001D0283">
              <w:t>4</w:t>
            </w:r>
          </w:p>
        </w:tc>
      </w:tr>
      <w:tr w:rsidR="002B78D4" w:rsidRPr="001D0283" w14:paraId="16FFC141" w14:textId="77777777" w:rsidTr="00FF464A">
        <w:trPr>
          <w:jc w:val="center"/>
        </w:trPr>
        <w:tc>
          <w:tcPr>
            <w:tcW w:w="1581" w:type="pct"/>
            <w:vMerge/>
          </w:tcPr>
          <w:p w14:paraId="4D39DCA0" w14:textId="77777777" w:rsidR="002B78D4" w:rsidRPr="001D0283" w:rsidRDefault="002B78D4" w:rsidP="00FF464A">
            <w:pPr>
              <w:pStyle w:val="TAC"/>
            </w:pPr>
          </w:p>
        </w:tc>
        <w:tc>
          <w:tcPr>
            <w:tcW w:w="1118" w:type="pct"/>
          </w:tcPr>
          <w:p w14:paraId="3FD1B939" w14:textId="77777777" w:rsidR="002B78D4" w:rsidRPr="001D0283" w:rsidRDefault="002B78D4" w:rsidP="00FF464A">
            <w:pPr>
              <w:pStyle w:val="TAC"/>
            </w:pPr>
            <w:r w:rsidRPr="001D0283">
              <w:t>-25</w:t>
            </w:r>
            <w:r>
              <w:t xml:space="preserve"> </w:t>
            </w:r>
            <w:r w:rsidRPr="001D0283">
              <w:t>dBm</w:t>
            </w:r>
          </w:p>
        </w:tc>
        <w:tc>
          <w:tcPr>
            <w:tcW w:w="1662" w:type="pct"/>
          </w:tcPr>
          <w:p w14:paraId="6BBB840A" w14:textId="77777777" w:rsidR="002B78D4" w:rsidRPr="001D0283" w:rsidRDefault="002B78D4" w:rsidP="00FF464A">
            <w:pPr>
              <w:pStyle w:val="TAC"/>
            </w:pPr>
            <w:r w:rsidRPr="001D0283">
              <w:t>1</w:t>
            </w:r>
            <w:r>
              <w:t xml:space="preserve"> </w:t>
            </w:r>
            <w:r w:rsidRPr="001D0283">
              <w:t>MHz</w:t>
            </w:r>
          </w:p>
        </w:tc>
        <w:tc>
          <w:tcPr>
            <w:tcW w:w="638" w:type="pct"/>
          </w:tcPr>
          <w:p w14:paraId="13C566A7" w14:textId="77777777" w:rsidR="002B78D4" w:rsidRPr="001D0283" w:rsidRDefault="002B78D4" w:rsidP="00FF464A">
            <w:pPr>
              <w:pStyle w:val="TAC"/>
            </w:pPr>
            <w:r w:rsidRPr="001D0283">
              <w:t>3</w:t>
            </w:r>
          </w:p>
        </w:tc>
      </w:tr>
      <w:tr w:rsidR="002B78D4" w:rsidRPr="001D0283" w14:paraId="56CFC9C1" w14:textId="77777777" w:rsidTr="00FF464A">
        <w:trPr>
          <w:jc w:val="center"/>
        </w:trPr>
        <w:tc>
          <w:tcPr>
            <w:tcW w:w="1581" w:type="pct"/>
          </w:tcPr>
          <w:p w14:paraId="6CA59102" w14:textId="77777777" w:rsidR="002B78D4" w:rsidRPr="001D0283" w:rsidRDefault="002B78D4" w:rsidP="00FF464A">
            <w:pPr>
              <w:pStyle w:val="TAC"/>
            </w:pPr>
            <w:r w:rsidRPr="001D0283">
              <w:t>12.75</w:t>
            </w:r>
            <w:r>
              <w:t xml:space="preserve"> </w:t>
            </w:r>
            <w:r w:rsidRPr="001D0283">
              <w:t>GHz</w:t>
            </w:r>
            <w:r>
              <w:t xml:space="preserve"> </w:t>
            </w:r>
            <w:r w:rsidRPr="001D0283">
              <w:t>≤</w:t>
            </w:r>
            <w:r>
              <w:t xml:space="preserve"> </w:t>
            </w:r>
            <w:r w:rsidRPr="001D0283">
              <w:t>f</w:t>
            </w:r>
            <w:r>
              <w:t xml:space="preserve"> </w:t>
            </w:r>
            <w:r w:rsidRPr="001D0283">
              <w:t>&lt;</w:t>
            </w:r>
            <w:r>
              <w:t xml:space="preserve"> </w:t>
            </w:r>
            <w:r w:rsidRPr="001D0283">
              <w:t>5</w:t>
            </w:r>
            <w:r w:rsidRPr="001D0283">
              <w:rPr>
                <w:vertAlign w:val="superscript"/>
              </w:rPr>
              <w:t>th</w:t>
            </w:r>
            <w:r>
              <w:t xml:space="preserve"> </w:t>
            </w:r>
            <w:r w:rsidRPr="001D0283">
              <w:t>harmonic</w:t>
            </w:r>
            <w:r>
              <w:t xml:space="preserve"> </w:t>
            </w:r>
            <w:r w:rsidRPr="001D0283">
              <w:t>of</w:t>
            </w:r>
            <w:r>
              <w:t xml:space="preserve"> </w:t>
            </w:r>
            <w:r w:rsidRPr="001D0283">
              <w:t>the</w:t>
            </w:r>
            <w:r>
              <w:t xml:space="preserve"> </w:t>
            </w:r>
            <w:r w:rsidRPr="001D0283">
              <w:t>upper</w:t>
            </w:r>
            <w:r>
              <w:t xml:space="preserve"> </w:t>
            </w:r>
            <w:r w:rsidRPr="001D0283">
              <w:t>frequency</w:t>
            </w:r>
            <w:r>
              <w:t xml:space="preserve"> </w:t>
            </w:r>
            <w:r w:rsidRPr="001D0283">
              <w:t>edge</w:t>
            </w:r>
            <w:r>
              <w:t xml:space="preserve"> </w:t>
            </w:r>
            <w:r w:rsidRPr="001D0283">
              <w:t>of</w:t>
            </w:r>
            <w:r>
              <w:t xml:space="preserve"> </w:t>
            </w:r>
            <w:r w:rsidRPr="001D0283">
              <w:t>the</w:t>
            </w:r>
            <w:r>
              <w:t xml:space="preserve"> </w:t>
            </w:r>
            <w:r w:rsidRPr="001D0283">
              <w:t>UL</w:t>
            </w:r>
            <w:r>
              <w:t xml:space="preserve"> </w:t>
            </w:r>
            <w:r w:rsidRPr="001D0283">
              <w:t>operating</w:t>
            </w:r>
            <w:r>
              <w:t xml:space="preserve"> </w:t>
            </w:r>
            <w:r w:rsidRPr="001D0283">
              <w:t>band</w:t>
            </w:r>
            <w:r>
              <w:t xml:space="preserve"> </w:t>
            </w:r>
            <w:r w:rsidRPr="001D0283">
              <w:t>in</w:t>
            </w:r>
            <w:r>
              <w:t xml:space="preserve"> </w:t>
            </w:r>
            <w:r w:rsidRPr="001D0283">
              <w:t>GHz</w:t>
            </w:r>
          </w:p>
        </w:tc>
        <w:tc>
          <w:tcPr>
            <w:tcW w:w="1118" w:type="pct"/>
          </w:tcPr>
          <w:p w14:paraId="26B8F4FC" w14:textId="77777777" w:rsidR="002B78D4" w:rsidRPr="001D0283" w:rsidRDefault="002B78D4" w:rsidP="00FF464A">
            <w:pPr>
              <w:pStyle w:val="TAC"/>
            </w:pPr>
            <w:r w:rsidRPr="001D0283">
              <w:t>-30</w:t>
            </w:r>
            <w:r>
              <w:t xml:space="preserve"> </w:t>
            </w:r>
            <w:r w:rsidRPr="001D0283">
              <w:t>dBm</w:t>
            </w:r>
          </w:p>
        </w:tc>
        <w:tc>
          <w:tcPr>
            <w:tcW w:w="1662" w:type="pct"/>
          </w:tcPr>
          <w:p w14:paraId="209B39BF" w14:textId="77777777" w:rsidR="002B78D4" w:rsidRPr="001D0283" w:rsidRDefault="002B78D4" w:rsidP="00FF464A">
            <w:pPr>
              <w:pStyle w:val="TAC"/>
            </w:pPr>
            <w:r w:rsidRPr="001D0283">
              <w:t>1</w:t>
            </w:r>
            <w:r>
              <w:t xml:space="preserve"> </w:t>
            </w:r>
            <w:r w:rsidRPr="001D0283">
              <w:t>MHz</w:t>
            </w:r>
          </w:p>
        </w:tc>
        <w:tc>
          <w:tcPr>
            <w:tcW w:w="638" w:type="pct"/>
          </w:tcPr>
          <w:p w14:paraId="7E0311D3" w14:textId="77777777" w:rsidR="002B78D4" w:rsidRPr="001D0283" w:rsidRDefault="002B78D4" w:rsidP="00FF464A">
            <w:pPr>
              <w:pStyle w:val="TAC"/>
            </w:pPr>
            <w:r w:rsidRPr="001D0283">
              <w:t>1</w:t>
            </w:r>
          </w:p>
        </w:tc>
      </w:tr>
      <w:tr w:rsidR="002B78D4" w:rsidRPr="001D0283" w14:paraId="7748DC85" w14:textId="77777777" w:rsidTr="00FF464A">
        <w:trPr>
          <w:jc w:val="center"/>
        </w:trPr>
        <w:tc>
          <w:tcPr>
            <w:tcW w:w="1581" w:type="pct"/>
          </w:tcPr>
          <w:p w14:paraId="7C7BE5EC" w14:textId="77777777" w:rsidR="002B78D4" w:rsidRPr="001D0283" w:rsidRDefault="002B78D4" w:rsidP="00FF464A">
            <w:pPr>
              <w:pStyle w:val="TAC"/>
            </w:pPr>
            <w:r w:rsidRPr="001D0283">
              <w:rPr>
                <w:rFonts w:hint="eastAsia"/>
              </w:rPr>
              <w:t>12.</w:t>
            </w:r>
            <w:r w:rsidRPr="001D0283">
              <w:t>75</w:t>
            </w:r>
            <w:r>
              <w:t xml:space="preserve"> </w:t>
            </w:r>
            <w:r w:rsidRPr="001D0283">
              <w:t>GHz</w:t>
            </w:r>
            <w:r>
              <w:t xml:space="preserve"> </w:t>
            </w:r>
            <w:r w:rsidRPr="001D0283">
              <w:t>&lt;</w:t>
            </w:r>
            <w:r>
              <w:t xml:space="preserve"> </w:t>
            </w:r>
            <w:r w:rsidRPr="001D0283">
              <w:t>f</w:t>
            </w:r>
            <w:r>
              <w:t xml:space="preserve"> </w:t>
            </w:r>
            <w:r w:rsidRPr="001D0283">
              <w:t>&lt;</w:t>
            </w:r>
            <w:r>
              <w:t xml:space="preserve"> </w:t>
            </w:r>
            <w:r w:rsidRPr="001D0283">
              <w:t>26</w:t>
            </w:r>
            <w:r>
              <w:t xml:space="preserve"> </w:t>
            </w:r>
            <w:r w:rsidRPr="001D0283">
              <w:t>GHz</w:t>
            </w:r>
          </w:p>
        </w:tc>
        <w:tc>
          <w:tcPr>
            <w:tcW w:w="1118" w:type="pct"/>
          </w:tcPr>
          <w:p w14:paraId="383095C2" w14:textId="77777777" w:rsidR="002B78D4" w:rsidRPr="001D0283" w:rsidRDefault="002B78D4" w:rsidP="00FF464A">
            <w:pPr>
              <w:pStyle w:val="TAC"/>
            </w:pPr>
            <w:r w:rsidRPr="001D0283">
              <w:rPr>
                <w:rFonts w:hint="eastAsia"/>
              </w:rPr>
              <w:t>-30</w:t>
            </w:r>
            <w:r>
              <w:t xml:space="preserve"> </w:t>
            </w:r>
            <w:r w:rsidRPr="001D0283">
              <w:rPr>
                <w:rFonts w:hint="eastAsia"/>
              </w:rPr>
              <w:t>dBm</w:t>
            </w:r>
          </w:p>
        </w:tc>
        <w:tc>
          <w:tcPr>
            <w:tcW w:w="1662" w:type="pct"/>
          </w:tcPr>
          <w:p w14:paraId="3AEDF33E" w14:textId="77777777" w:rsidR="002B78D4" w:rsidRPr="001D0283" w:rsidRDefault="002B78D4" w:rsidP="00FF464A">
            <w:pPr>
              <w:pStyle w:val="TAC"/>
            </w:pPr>
            <w:r w:rsidRPr="001D0283">
              <w:rPr>
                <w:rFonts w:hint="eastAsia"/>
              </w:rPr>
              <w:t>1</w:t>
            </w:r>
            <w:r>
              <w:t xml:space="preserve"> </w:t>
            </w:r>
            <w:r w:rsidRPr="001D0283">
              <w:rPr>
                <w:rFonts w:hint="eastAsia"/>
              </w:rPr>
              <w:t>MHz</w:t>
            </w:r>
          </w:p>
        </w:tc>
        <w:tc>
          <w:tcPr>
            <w:tcW w:w="638" w:type="pct"/>
          </w:tcPr>
          <w:p w14:paraId="55995B1A" w14:textId="77777777" w:rsidR="002B78D4" w:rsidRPr="001D0283" w:rsidRDefault="002B78D4" w:rsidP="00FF464A">
            <w:pPr>
              <w:pStyle w:val="TAC"/>
            </w:pPr>
            <w:r w:rsidRPr="001D0283">
              <w:rPr>
                <w:rFonts w:hint="eastAsia"/>
              </w:rPr>
              <w:t>2</w:t>
            </w:r>
          </w:p>
        </w:tc>
      </w:tr>
      <w:tr w:rsidR="002B78D4" w:rsidRPr="001D0283" w14:paraId="3DC9F2A1" w14:textId="77777777" w:rsidTr="00FF464A">
        <w:trPr>
          <w:jc w:val="center"/>
        </w:trPr>
        <w:tc>
          <w:tcPr>
            <w:tcW w:w="5000" w:type="pct"/>
            <w:gridSpan w:val="4"/>
          </w:tcPr>
          <w:p w14:paraId="4140BF9F" w14:textId="77777777" w:rsidR="002B78D4" w:rsidRPr="001D0283" w:rsidRDefault="002B78D4" w:rsidP="00FF464A">
            <w:pPr>
              <w:pStyle w:val="TAN"/>
              <w:rPr>
                <w:lang w:eastAsia="zh-CN"/>
              </w:rPr>
            </w:pPr>
            <w:r w:rsidRPr="001D0283">
              <w:t>NOTE</w:t>
            </w:r>
            <w:r>
              <w:t xml:space="preserve"> </w:t>
            </w:r>
            <w:r w:rsidRPr="001D0283">
              <w:t>1:</w:t>
            </w:r>
            <w:r w:rsidRPr="001D0283">
              <w:tab/>
              <w:t>Applies</w:t>
            </w:r>
            <w:r>
              <w:t xml:space="preserve"> </w:t>
            </w:r>
            <w:r w:rsidRPr="001D0283">
              <w:t>for</w:t>
            </w:r>
            <w:r>
              <w:rPr>
                <w:rFonts w:hint="eastAsia"/>
                <w:lang w:eastAsia="zh-CN"/>
              </w:rPr>
              <w:t xml:space="preserve"> </w:t>
            </w:r>
            <w:r w:rsidRPr="001D0283">
              <w:rPr>
                <w:rFonts w:hint="eastAsia"/>
                <w:lang w:eastAsia="zh-CN"/>
              </w:rPr>
              <w:t>Band</w:t>
            </w:r>
            <w:r>
              <w:rPr>
                <w:rFonts w:hint="eastAsia"/>
                <w:lang w:eastAsia="zh-CN"/>
              </w:rPr>
              <w:t xml:space="preserve"> </w:t>
            </w:r>
            <w:r w:rsidRPr="001D0283">
              <w:rPr>
                <w:lang w:eastAsia="zh-CN"/>
              </w:rPr>
              <w:t>for</w:t>
            </w:r>
            <w:r>
              <w:rPr>
                <w:lang w:eastAsia="zh-CN"/>
              </w:rPr>
              <w:t xml:space="preserve"> </w:t>
            </w:r>
            <w:r w:rsidRPr="001D0283">
              <w:rPr>
                <w:lang w:eastAsia="zh-CN"/>
              </w:rPr>
              <w:t>which</w:t>
            </w:r>
            <w:r>
              <w:rPr>
                <w:lang w:eastAsia="zh-CN"/>
              </w:rPr>
              <w:t xml:space="preserve"> </w:t>
            </w:r>
            <w:r w:rsidRPr="001D0283">
              <w:rPr>
                <w:lang w:eastAsia="zh-CN"/>
              </w:rPr>
              <w:t>the</w:t>
            </w:r>
            <w:r>
              <w:rPr>
                <w:lang w:eastAsia="zh-CN"/>
              </w:rPr>
              <w:t xml:space="preserve"> </w:t>
            </w:r>
            <w:r w:rsidRPr="001D0283">
              <w:rPr>
                <w:lang w:eastAsia="zh-CN"/>
              </w:rPr>
              <w:t>upper</w:t>
            </w:r>
            <w:r>
              <w:rPr>
                <w:lang w:eastAsia="zh-CN"/>
              </w:rPr>
              <w:t xml:space="preserve"> </w:t>
            </w:r>
            <w:r w:rsidRPr="001D0283">
              <w:rPr>
                <w:lang w:eastAsia="zh-CN"/>
              </w:rPr>
              <w:t>frequency</w:t>
            </w:r>
            <w:r>
              <w:rPr>
                <w:lang w:eastAsia="zh-CN"/>
              </w:rPr>
              <w:t xml:space="preserve"> </w:t>
            </w:r>
            <w:r w:rsidRPr="001D0283">
              <w:rPr>
                <w:lang w:eastAsia="zh-CN"/>
              </w:rPr>
              <w:t>edge</w:t>
            </w:r>
            <w:r>
              <w:rPr>
                <w:lang w:eastAsia="zh-CN"/>
              </w:rPr>
              <w:t xml:space="preserve"> </w:t>
            </w:r>
            <w:r w:rsidRPr="001D0283">
              <w:rPr>
                <w:lang w:eastAsia="zh-CN"/>
              </w:rPr>
              <w:t>of</w:t>
            </w:r>
            <w:r>
              <w:rPr>
                <w:lang w:eastAsia="zh-CN"/>
              </w:rPr>
              <w:t xml:space="preserve"> </w:t>
            </w:r>
            <w:r w:rsidRPr="001D0283">
              <w:rPr>
                <w:lang w:eastAsia="zh-CN"/>
              </w:rPr>
              <w:t>the</w:t>
            </w:r>
            <w:r>
              <w:rPr>
                <w:lang w:eastAsia="zh-CN"/>
              </w:rPr>
              <w:t xml:space="preserve"> </w:t>
            </w:r>
            <w:r w:rsidRPr="001D0283">
              <w:rPr>
                <w:lang w:eastAsia="zh-CN"/>
              </w:rPr>
              <w:t>UL</w:t>
            </w:r>
            <w:r>
              <w:rPr>
                <w:lang w:eastAsia="zh-CN"/>
              </w:rPr>
              <w:t xml:space="preserve"> </w:t>
            </w:r>
            <w:r w:rsidRPr="001D0283">
              <w:rPr>
                <w:lang w:eastAsia="zh-CN"/>
              </w:rPr>
              <w:t>Band</w:t>
            </w:r>
            <w:r>
              <w:rPr>
                <w:lang w:eastAsia="zh-CN"/>
              </w:rPr>
              <w:t xml:space="preserve"> </w:t>
            </w:r>
            <w:r w:rsidRPr="001D0283">
              <w:rPr>
                <w:lang w:eastAsia="zh-CN"/>
              </w:rPr>
              <w:t>is</w:t>
            </w:r>
            <w:r>
              <w:rPr>
                <w:lang w:eastAsia="zh-CN"/>
              </w:rPr>
              <w:t xml:space="preserve"> </w:t>
            </w:r>
            <w:r w:rsidRPr="001D0283">
              <w:rPr>
                <w:lang w:eastAsia="zh-CN"/>
              </w:rPr>
              <w:t>greater</w:t>
            </w:r>
            <w:r>
              <w:rPr>
                <w:lang w:eastAsia="zh-CN"/>
              </w:rPr>
              <w:t xml:space="preserve"> </w:t>
            </w:r>
            <w:r w:rsidRPr="001D0283">
              <w:rPr>
                <w:lang w:eastAsia="zh-CN"/>
              </w:rPr>
              <w:t>than</w:t>
            </w:r>
            <w:r>
              <w:rPr>
                <w:lang w:eastAsia="zh-CN"/>
              </w:rPr>
              <w:t xml:space="preserve"> </w:t>
            </w:r>
            <w:r w:rsidRPr="001D0283">
              <w:rPr>
                <w:lang w:eastAsia="zh-CN"/>
              </w:rPr>
              <w:t>2.55</w:t>
            </w:r>
            <w:r>
              <w:rPr>
                <w:lang w:eastAsia="zh-CN"/>
              </w:rPr>
              <w:t xml:space="preserve"> </w:t>
            </w:r>
            <w:r w:rsidRPr="001D0283">
              <w:rPr>
                <w:lang w:eastAsia="zh-CN"/>
              </w:rPr>
              <w:t>GHz</w:t>
            </w:r>
            <w:r>
              <w:rPr>
                <w:lang w:eastAsia="zh-CN"/>
              </w:rPr>
              <w:t xml:space="preserve"> </w:t>
            </w:r>
            <w:r w:rsidRPr="001D0283">
              <w:rPr>
                <w:lang w:eastAsia="zh-CN"/>
              </w:rPr>
              <w:t>and</w:t>
            </w:r>
            <w:r>
              <w:rPr>
                <w:lang w:eastAsia="zh-CN"/>
              </w:rPr>
              <w:t xml:space="preserve"> </w:t>
            </w:r>
            <w:r w:rsidRPr="001D0283">
              <w:rPr>
                <w:lang w:eastAsia="zh-CN"/>
              </w:rPr>
              <w:t>less</w:t>
            </w:r>
            <w:r>
              <w:rPr>
                <w:lang w:eastAsia="zh-CN"/>
              </w:rPr>
              <w:t xml:space="preserve"> </w:t>
            </w:r>
            <w:r w:rsidRPr="001D0283">
              <w:rPr>
                <w:lang w:eastAsia="zh-CN"/>
              </w:rPr>
              <w:t>than</w:t>
            </w:r>
            <w:r>
              <w:rPr>
                <w:lang w:eastAsia="zh-CN"/>
              </w:rPr>
              <w:t xml:space="preserve"> </w:t>
            </w:r>
            <w:r w:rsidRPr="001D0283">
              <w:rPr>
                <w:lang w:eastAsia="zh-CN"/>
              </w:rPr>
              <w:t>or</w:t>
            </w:r>
            <w:r>
              <w:rPr>
                <w:lang w:eastAsia="zh-CN"/>
              </w:rPr>
              <w:t xml:space="preserve"> </w:t>
            </w:r>
            <w:r w:rsidRPr="001D0283">
              <w:rPr>
                <w:lang w:eastAsia="zh-CN"/>
              </w:rPr>
              <w:t>equal</w:t>
            </w:r>
            <w:r>
              <w:rPr>
                <w:lang w:eastAsia="zh-CN"/>
              </w:rPr>
              <w:t xml:space="preserve"> </w:t>
            </w:r>
            <w:r w:rsidRPr="001D0283">
              <w:rPr>
                <w:lang w:eastAsia="zh-CN"/>
              </w:rPr>
              <w:t>to</w:t>
            </w:r>
            <w:r>
              <w:rPr>
                <w:lang w:eastAsia="zh-CN"/>
              </w:rPr>
              <w:t xml:space="preserve"> </w:t>
            </w:r>
            <w:r w:rsidRPr="001D0283">
              <w:rPr>
                <w:lang w:eastAsia="zh-CN"/>
              </w:rPr>
              <w:t>5.2</w:t>
            </w:r>
            <w:r>
              <w:rPr>
                <w:lang w:eastAsia="zh-CN"/>
              </w:rPr>
              <w:t xml:space="preserve"> </w:t>
            </w:r>
            <w:r w:rsidRPr="001D0283">
              <w:rPr>
                <w:lang w:eastAsia="zh-CN"/>
              </w:rPr>
              <w:t>GHz</w:t>
            </w:r>
          </w:p>
          <w:p w14:paraId="6C04006A" w14:textId="77777777" w:rsidR="002B78D4" w:rsidRPr="001D0283" w:rsidRDefault="002B78D4" w:rsidP="00FF464A">
            <w:pPr>
              <w:pStyle w:val="TAN"/>
              <w:rPr>
                <w:lang w:eastAsia="zh-CN"/>
              </w:rPr>
            </w:pPr>
            <w:r w:rsidRPr="001D0283">
              <w:t>NOTE</w:t>
            </w:r>
            <w:r>
              <w:t xml:space="preserve"> </w:t>
            </w:r>
            <w:r w:rsidRPr="001D0283">
              <w:t>2:</w:t>
            </w:r>
            <w:r w:rsidRPr="001D0283">
              <w:tab/>
              <w:t>Applies</w:t>
            </w:r>
            <w:r>
              <w:t xml:space="preserve"> </w:t>
            </w:r>
            <w:r w:rsidRPr="001D0283">
              <w:t>for</w:t>
            </w:r>
            <w:r>
              <w:t xml:space="preserve"> </w:t>
            </w:r>
            <w:r w:rsidRPr="001D0283">
              <w:t>Band</w:t>
            </w:r>
            <w:r>
              <w:t xml:space="preserve"> </w:t>
            </w:r>
            <w:r w:rsidRPr="001D0283">
              <w:rPr>
                <w:rFonts w:hint="eastAsia"/>
                <w:lang w:eastAsia="zh-CN"/>
              </w:rPr>
              <w:t>that</w:t>
            </w:r>
            <w:r>
              <w:rPr>
                <w:rFonts w:hint="eastAsia"/>
                <w:lang w:eastAsia="zh-CN"/>
              </w:rPr>
              <w:t xml:space="preserve"> </w:t>
            </w:r>
            <w:r w:rsidRPr="001D0283">
              <w:rPr>
                <w:rFonts w:hint="eastAsia"/>
                <w:lang w:eastAsia="zh-CN"/>
              </w:rPr>
              <w:t>the</w:t>
            </w:r>
            <w:r>
              <w:t xml:space="preserve"> </w:t>
            </w:r>
            <w:r w:rsidRPr="001D0283">
              <w:t>upper</w:t>
            </w:r>
            <w:r>
              <w:t xml:space="preserve"> </w:t>
            </w:r>
            <w:r w:rsidRPr="001D0283">
              <w:t>frequency</w:t>
            </w:r>
            <w:r>
              <w:t xml:space="preserve"> </w:t>
            </w:r>
            <w:r w:rsidRPr="001D0283">
              <w:t>edge</w:t>
            </w:r>
            <w:r>
              <w:t xml:space="preserve"> </w:t>
            </w:r>
            <w:r w:rsidRPr="001D0283">
              <w:t>of</w:t>
            </w:r>
            <w:r>
              <w:t xml:space="preserve"> </w:t>
            </w:r>
            <w:r w:rsidRPr="001D0283">
              <w:t>the</w:t>
            </w:r>
            <w:r>
              <w:t xml:space="preserve"> </w:t>
            </w:r>
            <w:r w:rsidRPr="001D0283">
              <w:t>UL</w:t>
            </w:r>
            <w:r>
              <w:t xml:space="preserve"> </w:t>
            </w:r>
            <w:r w:rsidRPr="001D0283">
              <w:t>Band</w:t>
            </w:r>
            <w:r>
              <w:rPr>
                <w:rFonts w:hint="eastAsia"/>
                <w:lang w:eastAsia="zh-CN"/>
              </w:rPr>
              <w:t xml:space="preserve"> </w:t>
            </w:r>
            <w:r w:rsidRPr="001D0283">
              <w:rPr>
                <w:rFonts w:hint="eastAsia"/>
                <w:lang w:eastAsia="zh-CN"/>
              </w:rPr>
              <w:t>more</w:t>
            </w:r>
            <w:r>
              <w:rPr>
                <w:rFonts w:hint="eastAsia"/>
                <w:lang w:eastAsia="zh-CN"/>
              </w:rPr>
              <w:t xml:space="preserve"> </w:t>
            </w:r>
            <w:r w:rsidRPr="001D0283">
              <w:rPr>
                <w:rFonts w:hint="eastAsia"/>
                <w:lang w:eastAsia="zh-CN"/>
              </w:rPr>
              <w:t>than</w:t>
            </w:r>
            <w:r>
              <w:rPr>
                <w:rFonts w:hint="eastAsia"/>
                <w:lang w:eastAsia="zh-CN"/>
              </w:rPr>
              <w:t xml:space="preserve"> </w:t>
            </w:r>
            <w:r w:rsidRPr="001D0283">
              <w:rPr>
                <w:rFonts w:hint="eastAsia"/>
                <w:lang w:eastAsia="zh-CN"/>
              </w:rPr>
              <w:t>5.2</w:t>
            </w:r>
            <w:r>
              <w:rPr>
                <w:rFonts w:hint="eastAsia"/>
                <w:lang w:eastAsia="zh-CN"/>
              </w:rPr>
              <w:t xml:space="preserve"> </w:t>
            </w:r>
            <w:r w:rsidRPr="001D0283">
              <w:rPr>
                <w:rFonts w:hint="eastAsia"/>
                <w:lang w:eastAsia="zh-CN"/>
              </w:rPr>
              <w:t>GHz</w:t>
            </w:r>
          </w:p>
          <w:p w14:paraId="7090D18D" w14:textId="77777777" w:rsidR="002B78D4" w:rsidRPr="001D0283" w:rsidRDefault="002B78D4" w:rsidP="00FF464A">
            <w:pPr>
              <w:pStyle w:val="TAN"/>
              <w:rPr>
                <w:lang w:eastAsia="zh-CN"/>
              </w:rPr>
            </w:pPr>
            <w:r w:rsidRPr="001D0283">
              <w:rPr>
                <w:lang w:eastAsia="zh-CN"/>
              </w:rPr>
              <w:t>NOTE</w:t>
            </w:r>
            <w:r>
              <w:rPr>
                <w:lang w:eastAsia="zh-CN"/>
              </w:rPr>
              <w:t xml:space="preserve"> </w:t>
            </w:r>
            <w:r w:rsidRPr="001D0283">
              <w:rPr>
                <w:lang w:eastAsia="zh-CN"/>
              </w:rPr>
              <w:t>3:</w:t>
            </w:r>
            <w:r w:rsidRPr="001D0283">
              <w:rPr>
                <w:lang w:eastAsia="zh-CN"/>
              </w:rPr>
              <w:tab/>
              <w:t>Applies</w:t>
            </w:r>
            <w:r>
              <w:rPr>
                <w:lang w:eastAsia="zh-CN"/>
              </w:rPr>
              <w:t xml:space="preserve"> </w:t>
            </w:r>
            <w:r w:rsidRPr="001D0283">
              <w:rPr>
                <w:lang w:eastAsia="zh-CN"/>
              </w:rPr>
              <w:t>for</w:t>
            </w:r>
            <w:r>
              <w:rPr>
                <w:lang w:eastAsia="zh-CN"/>
              </w:rPr>
              <w:t xml:space="preserve"> </w:t>
            </w:r>
            <w:r w:rsidRPr="001D0283">
              <w:rPr>
                <w:lang w:eastAsia="zh-CN"/>
              </w:rPr>
              <w:t>Band</w:t>
            </w:r>
            <w:r>
              <w:rPr>
                <w:lang w:eastAsia="zh-CN"/>
              </w:rPr>
              <w:t xml:space="preserve"> </w:t>
            </w:r>
            <w:r w:rsidRPr="001D0283">
              <w:rPr>
                <w:lang w:eastAsia="zh-CN"/>
              </w:rPr>
              <w:t>n41,</w:t>
            </w:r>
            <w:r>
              <w:rPr>
                <w:lang w:eastAsia="zh-CN"/>
              </w:rPr>
              <w:t xml:space="preserve"> </w:t>
            </w:r>
            <w:r w:rsidRPr="001D0283">
              <w:rPr>
                <w:lang w:eastAsia="zh-CN"/>
              </w:rPr>
              <w:t>CA</w:t>
            </w:r>
            <w:r>
              <w:rPr>
                <w:lang w:eastAsia="zh-CN"/>
              </w:rPr>
              <w:t xml:space="preserve"> </w:t>
            </w:r>
            <w:r w:rsidRPr="001D0283">
              <w:rPr>
                <w:lang w:eastAsia="zh-CN"/>
              </w:rPr>
              <w:t>configurations</w:t>
            </w:r>
            <w:r>
              <w:rPr>
                <w:lang w:eastAsia="zh-CN"/>
              </w:rPr>
              <w:t xml:space="preserve"> </w:t>
            </w:r>
            <w:r w:rsidRPr="001D0283">
              <w:rPr>
                <w:lang w:eastAsia="zh-CN"/>
              </w:rPr>
              <w:t>including</w:t>
            </w:r>
            <w:r>
              <w:rPr>
                <w:lang w:eastAsia="zh-CN"/>
              </w:rPr>
              <w:t xml:space="preserve"> </w:t>
            </w:r>
            <w:r w:rsidRPr="001D0283">
              <w:rPr>
                <w:lang w:eastAsia="zh-CN"/>
              </w:rPr>
              <w:t>Band</w:t>
            </w:r>
            <w:r>
              <w:rPr>
                <w:lang w:eastAsia="zh-CN"/>
              </w:rPr>
              <w:t xml:space="preserve"> </w:t>
            </w:r>
            <w:r w:rsidRPr="001D0283">
              <w:rPr>
                <w:lang w:eastAsia="zh-CN"/>
              </w:rPr>
              <w:t>n41,</w:t>
            </w:r>
            <w:r>
              <w:rPr>
                <w:lang w:eastAsia="zh-CN"/>
              </w:rPr>
              <w:t xml:space="preserve"> </w:t>
            </w:r>
            <w:r w:rsidRPr="001D0283">
              <w:rPr>
                <w:lang w:eastAsia="zh-CN"/>
              </w:rPr>
              <w:t>and</w:t>
            </w:r>
            <w:r>
              <w:rPr>
                <w:lang w:eastAsia="zh-CN"/>
              </w:rPr>
              <w:t xml:space="preserve"> </w:t>
            </w:r>
            <w:r w:rsidRPr="001D0283">
              <w:rPr>
                <w:lang w:eastAsia="zh-CN"/>
              </w:rPr>
              <w:t>EN-DC</w:t>
            </w:r>
            <w:r>
              <w:rPr>
                <w:lang w:eastAsia="zh-CN"/>
              </w:rPr>
              <w:t xml:space="preserve"> </w:t>
            </w:r>
            <w:r w:rsidRPr="001D0283">
              <w:rPr>
                <w:lang w:eastAsia="zh-CN"/>
              </w:rPr>
              <w:t>configurations</w:t>
            </w:r>
            <w:r>
              <w:rPr>
                <w:lang w:eastAsia="zh-CN"/>
              </w:rPr>
              <w:t xml:space="preserve"> </w:t>
            </w:r>
            <w:r w:rsidRPr="001D0283">
              <w:rPr>
                <w:lang w:eastAsia="zh-CN"/>
              </w:rPr>
              <w:t>that</w:t>
            </w:r>
            <w:r>
              <w:rPr>
                <w:lang w:eastAsia="zh-CN"/>
              </w:rPr>
              <w:t xml:space="preserve"> </w:t>
            </w:r>
            <w:r w:rsidRPr="001D0283">
              <w:rPr>
                <w:lang w:eastAsia="zh-CN"/>
              </w:rPr>
              <w:t>include</w:t>
            </w:r>
            <w:r>
              <w:rPr>
                <w:lang w:eastAsia="zh-CN"/>
              </w:rPr>
              <w:t xml:space="preserve"> </w:t>
            </w:r>
            <w:r w:rsidRPr="001D0283">
              <w:rPr>
                <w:lang w:eastAsia="zh-CN"/>
              </w:rPr>
              <w:t>n41</w:t>
            </w:r>
            <w:r>
              <w:rPr>
                <w:lang w:eastAsia="zh-CN"/>
              </w:rPr>
              <w:t xml:space="preserve"> </w:t>
            </w:r>
            <w:r w:rsidRPr="001D0283">
              <w:rPr>
                <w:lang w:eastAsia="zh-CN"/>
              </w:rPr>
              <w:t>specified</w:t>
            </w:r>
            <w:r>
              <w:rPr>
                <w:lang w:eastAsia="zh-CN"/>
              </w:rPr>
              <w:t xml:space="preserve"> </w:t>
            </w:r>
            <w:r w:rsidRPr="001D0283">
              <w:rPr>
                <w:lang w:eastAsia="zh-CN"/>
              </w:rPr>
              <w:t>in</w:t>
            </w:r>
            <w:r>
              <w:rPr>
                <w:lang w:eastAsia="zh-CN"/>
              </w:rPr>
              <w:t xml:space="preserve"> </w:t>
            </w:r>
            <w:r w:rsidRPr="001D0283">
              <w:rPr>
                <w:lang w:eastAsia="zh-CN"/>
              </w:rPr>
              <w:t>clause</w:t>
            </w:r>
            <w:r>
              <w:rPr>
                <w:lang w:eastAsia="zh-CN"/>
              </w:rPr>
              <w:t xml:space="preserve"> </w:t>
            </w:r>
            <w:r w:rsidRPr="001D0283">
              <w:rPr>
                <w:lang w:eastAsia="zh-CN"/>
              </w:rPr>
              <w:t>5.2B</w:t>
            </w:r>
            <w:r>
              <w:rPr>
                <w:lang w:eastAsia="zh-CN"/>
              </w:rPr>
              <w:t xml:space="preserve"> </w:t>
            </w:r>
            <w:r w:rsidRPr="001D0283">
              <w:rPr>
                <w:lang w:eastAsia="zh-CN"/>
              </w:rPr>
              <w:t>of</w:t>
            </w:r>
            <w:r>
              <w:rPr>
                <w:lang w:eastAsia="zh-CN"/>
              </w:rPr>
              <w:t xml:space="preserve"> </w:t>
            </w:r>
            <w:r w:rsidRPr="001D0283">
              <w:t>TS</w:t>
            </w:r>
            <w:r>
              <w:t xml:space="preserve"> </w:t>
            </w:r>
            <w:r w:rsidRPr="001D0283">
              <w:t>38.101-3</w:t>
            </w:r>
            <w:r>
              <w:rPr>
                <w:lang w:eastAsia="zh-CN"/>
              </w:rPr>
              <w:t xml:space="preserve"> </w:t>
            </w:r>
            <w:r w:rsidRPr="001D0283">
              <w:rPr>
                <w:lang w:eastAsia="zh-CN"/>
              </w:rPr>
              <w:t>[3]</w:t>
            </w:r>
            <w:r>
              <w:rPr>
                <w:lang w:eastAsia="zh-CN"/>
              </w:rPr>
              <w:t xml:space="preserve"> </w:t>
            </w:r>
            <w:r w:rsidRPr="001D0283">
              <w:rPr>
                <w:lang w:eastAsia="zh-CN"/>
              </w:rPr>
              <w:t>when</w:t>
            </w:r>
            <w:r>
              <w:rPr>
                <w:lang w:eastAsia="zh-CN"/>
              </w:rPr>
              <w:t xml:space="preserve"> </w:t>
            </w:r>
            <w:r w:rsidRPr="001D0283">
              <w:rPr>
                <w:lang w:eastAsia="zh-CN"/>
              </w:rPr>
              <w:t>NS_04</w:t>
            </w:r>
            <w:r>
              <w:rPr>
                <w:lang w:eastAsia="zh-CN"/>
              </w:rPr>
              <w:t xml:space="preserve"> </w:t>
            </w:r>
            <w:r w:rsidRPr="001D0283">
              <w:rPr>
                <w:lang w:eastAsia="zh-CN"/>
              </w:rPr>
              <w:t>is</w:t>
            </w:r>
            <w:r>
              <w:rPr>
                <w:lang w:eastAsia="zh-CN"/>
              </w:rPr>
              <w:t xml:space="preserve"> </w:t>
            </w:r>
            <w:r w:rsidRPr="001D0283">
              <w:rPr>
                <w:lang w:eastAsia="zh-CN"/>
              </w:rPr>
              <w:t>signalled.</w:t>
            </w:r>
            <w:r>
              <w:rPr>
                <w:lang w:eastAsia="zh-CN"/>
              </w:rPr>
              <w:t xml:space="preserve"> </w:t>
            </w:r>
          </w:p>
          <w:p w14:paraId="7EC3EF8D" w14:textId="77777777" w:rsidR="002B78D4" w:rsidRPr="001D0283" w:rsidRDefault="002B78D4" w:rsidP="00FF464A">
            <w:pPr>
              <w:pStyle w:val="TAN"/>
              <w:rPr>
                <w:lang w:eastAsia="zh-CN"/>
              </w:rPr>
            </w:pPr>
            <w:r w:rsidRPr="001D0283">
              <w:rPr>
                <w:lang w:eastAsia="zh-CN"/>
              </w:rPr>
              <w:t>NOTE</w:t>
            </w:r>
            <w:r>
              <w:rPr>
                <w:lang w:eastAsia="zh-CN"/>
              </w:rPr>
              <w:t xml:space="preserve"> </w:t>
            </w:r>
            <w:r w:rsidRPr="001D0283">
              <w:rPr>
                <w:lang w:eastAsia="zh-CN"/>
              </w:rPr>
              <w:t>4:</w:t>
            </w:r>
            <w:r w:rsidRPr="001D0283">
              <w:rPr>
                <w:lang w:eastAsia="zh-CN"/>
              </w:rPr>
              <w:tab/>
              <w:t>Does</w:t>
            </w:r>
            <w:r>
              <w:rPr>
                <w:lang w:eastAsia="zh-CN"/>
              </w:rPr>
              <w:t xml:space="preserve"> </w:t>
            </w:r>
            <w:r w:rsidRPr="001D0283">
              <w:rPr>
                <w:lang w:eastAsia="zh-CN"/>
              </w:rPr>
              <w:t>not</w:t>
            </w:r>
            <w:r>
              <w:rPr>
                <w:lang w:eastAsia="zh-CN"/>
              </w:rPr>
              <w:t xml:space="preserve"> </w:t>
            </w:r>
            <w:r w:rsidRPr="001D0283">
              <w:rPr>
                <w:lang w:eastAsia="zh-CN"/>
              </w:rPr>
              <w:t>apply</w:t>
            </w:r>
            <w:r>
              <w:rPr>
                <w:lang w:eastAsia="zh-CN"/>
              </w:rPr>
              <w:t xml:space="preserve"> </w:t>
            </w:r>
            <w:r w:rsidRPr="001D0283">
              <w:rPr>
                <w:lang w:eastAsia="zh-CN"/>
              </w:rPr>
              <w:t>for</w:t>
            </w:r>
            <w:r>
              <w:rPr>
                <w:lang w:eastAsia="zh-CN"/>
              </w:rPr>
              <w:t xml:space="preserve"> </w:t>
            </w:r>
            <w:r w:rsidRPr="001D0283">
              <w:rPr>
                <w:lang w:eastAsia="zh-CN"/>
              </w:rPr>
              <w:t>Band</w:t>
            </w:r>
            <w:r>
              <w:rPr>
                <w:lang w:eastAsia="zh-CN"/>
              </w:rPr>
              <w:t xml:space="preserve"> </w:t>
            </w:r>
            <w:r w:rsidRPr="001D0283">
              <w:rPr>
                <w:lang w:eastAsia="zh-CN"/>
              </w:rPr>
              <w:t>n41,</w:t>
            </w:r>
            <w:r>
              <w:rPr>
                <w:lang w:eastAsia="zh-CN"/>
              </w:rPr>
              <w:t xml:space="preserve"> </w:t>
            </w:r>
            <w:r w:rsidRPr="001D0283">
              <w:rPr>
                <w:lang w:eastAsia="zh-CN"/>
              </w:rPr>
              <w:t>CA</w:t>
            </w:r>
            <w:r>
              <w:rPr>
                <w:lang w:eastAsia="zh-CN"/>
              </w:rPr>
              <w:t xml:space="preserve"> </w:t>
            </w:r>
            <w:r w:rsidRPr="001D0283">
              <w:rPr>
                <w:lang w:eastAsia="zh-CN"/>
              </w:rPr>
              <w:t>configurations</w:t>
            </w:r>
            <w:r>
              <w:rPr>
                <w:lang w:eastAsia="zh-CN"/>
              </w:rPr>
              <w:t xml:space="preserve"> </w:t>
            </w:r>
            <w:r w:rsidRPr="001D0283">
              <w:rPr>
                <w:lang w:eastAsia="zh-CN"/>
              </w:rPr>
              <w:t>including</w:t>
            </w:r>
            <w:r>
              <w:rPr>
                <w:lang w:eastAsia="zh-CN"/>
              </w:rPr>
              <w:t xml:space="preserve"> </w:t>
            </w:r>
            <w:r w:rsidRPr="001D0283">
              <w:rPr>
                <w:lang w:eastAsia="zh-CN"/>
              </w:rPr>
              <w:t>Band</w:t>
            </w:r>
            <w:r>
              <w:rPr>
                <w:lang w:eastAsia="zh-CN"/>
              </w:rPr>
              <w:t xml:space="preserve"> </w:t>
            </w:r>
            <w:r w:rsidRPr="001D0283">
              <w:rPr>
                <w:lang w:eastAsia="zh-CN"/>
              </w:rPr>
              <w:t>n41,</w:t>
            </w:r>
            <w:r>
              <w:rPr>
                <w:lang w:eastAsia="zh-CN"/>
              </w:rPr>
              <w:t xml:space="preserve"> </w:t>
            </w:r>
            <w:r w:rsidRPr="001D0283">
              <w:rPr>
                <w:lang w:eastAsia="zh-CN"/>
              </w:rPr>
              <w:t>and</w:t>
            </w:r>
            <w:r>
              <w:rPr>
                <w:lang w:eastAsia="zh-CN"/>
              </w:rPr>
              <w:t xml:space="preserve"> </w:t>
            </w:r>
            <w:r w:rsidRPr="001D0283">
              <w:rPr>
                <w:lang w:eastAsia="zh-CN"/>
              </w:rPr>
              <w:t>EN-DC</w:t>
            </w:r>
            <w:r>
              <w:rPr>
                <w:lang w:eastAsia="zh-CN"/>
              </w:rPr>
              <w:t xml:space="preserve"> </w:t>
            </w:r>
            <w:r w:rsidRPr="001D0283">
              <w:rPr>
                <w:lang w:eastAsia="zh-CN"/>
              </w:rPr>
              <w:t>configurations</w:t>
            </w:r>
            <w:r>
              <w:rPr>
                <w:lang w:eastAsia="zh-CN"/>
              </w:rPr>
              <w:t xml:space="preserve"> </w:t>
            </w:r>
            <w:r w:rsidRPr="001D0283">
              <w:rPr>
                <w:lang w:eastAsia="zh-CN"/>
              </w:rPr>
              <w:t>that</w:t>
            </w:r>
            <w:r>
              <w:rPr>
                <w:lang w:eastAsia="zh-CN"/>
              </w:rPr>
              <w:t xml:space="preserve"> </w:t>
            </w:r>
            <w:r w:rsidRPr="001D0283">
              <w:rPr>
                <w:lang w:eastAsia="zh-CN"/>
              </w:rPr>
              <w:t>include</w:t>
            </w:r>
            <w:r>
              <w:rPr>
                <w:lang w:eastAsia="zh-CN"/>
              </w:rPr>
              <w:t xml:space="preserve"> </w:t>
            </w:r>
            <w:r w:rsidRPr="001D0283">
              <w:rPr>
                <w:lang w:eastAsia="zh-CN"/>
              </w:rPr>
              <w:t>n41</w:t>
            </w:r>
            <w:r>
              <w:rPr>
                <w:lang w:eastAsia="zh-CN"/>
              </w:rPr>
              <w:t xml:space="preserve"> </w:t>
            </w:r>
            <w:r w:rsidRPr="001D0283">
              <w:rPr>
                <w:lang w:eastAsia="zh-CN"/>
              </w:rPr>
              <w:t>specified</w:t>
            </w:r>
            <w:r>
              <w:rPr>
                <w:lang w:eastAsia="zh-CN"/>
              </w:rPr>
              <w:t xml:space="preserve"> </w:t>
            </w:r>
            <w:r w:rsidRPr="001D0283">
              <w:rPr>
                <w:lang w:eastAsia="zh-CN"/>
              </w:rPr>
              <w:t>in</w:t>
            </w:r>
            <w:r>
              <w:rPr>
                <w:lang w:eastAsia="zh-CN"/>
              </w:rPr>
              <w:t xml:space="preserve"> </w:t>
            </w:r>
            <w:r w:rsidRPr="001D0283">
              <w:rPr>
                <w:lang w:eastAsia="zh-CN"/>
              </w:rPr>
              <w:t>subclause</w:t>
            </w:r>
            <w:r>
              <w:rPr>
                <w:lang w:eastAsia="zh-CN"/>
              </w:rPr>
              <w:t xml:space="preserve"> </w:t>
            </w:r>
            <w:r w:rsidRPr="001D0283">
              <w:rPr>
                <w:lang w:eastAsia="zh-CN"/>
              </w:rPr>
              <w:t>5.2B</w:t>
            </w:r>
            <w:r>
              <w:rPr>
                <w:lang w:eastAsia="zh-CN"/>
              </w:rPr>
              <w:t xml:space="preserve"> </w:t>
            </w:r>
            <w:r w:rsidRPr="001D0283">
              <w:rPr>
                <w:lang w:eastAsia="zh-CN"/>
              </w:rPr>
              <w:t>of</w:t>
            </w:r>
            <w:r>
              <w:rPr>
                <w:lang w:eastAsia="zh-CN"/>
              </w:rPr>
              <w:t xml:space="preserve"> </w:t>
            </w:r>
            <w:r w:rsidRPr="001D0283">
              <w:rPr>
                <w:lang w:eastAsia="zh-CN"/>
              </w:rPr>
              <w:t>TS</w:t>
            </w:r>
            <w:r>
              <w:rPr>
                <w:lang w:eastAsia="zh-CN"/>
              </w:rPr>
              <w:t xml:space="preserve"> </w:t>
            </w:r>
            <w:r w:rsidRPr="001D0283">
              <w:rPr>
                <w:lang w:eastAsia="zh-CN"/>
              </w:rPr>
              <w:t>38.101-3</w:t>
            </w:r>
            <w:r>
              <w:rPr>
                <w:lang w:eastAsia="zh-CN"/>
              </w:rPr>
              <w:t xml:space="preserve"> </w:t>
            </w:r>
            <w:r w:rsidRPr="001D0283">
              <w:rPr>
                <w:lang w:eastAsia="zh-CN"/>
              </w:rPr>
              <w:t>[3]</w:t>
            </w:r>
            <w:r>
              <w:rPr>
                <w:lang w:eastAsia="zh-CN"/>
              </w:rPr>
              <w:t xml:space="preserve"> </w:t>
            </w:r>
            <w:r w:rsidRPr="001D0283">
              <w:rPr>
                <w:lang w:eastAsia="zh-CN"/>
              </w:rPr>
              <w:t>when</w:t>
            </w:r>
            <w:r>
              <w:rPr>
                <w:lang w:eastAsia="zh-CN"/>
              </w:rPr>
              <w:t xml:space="preserve"> </w:t>
            </w:r>
            <w:r w:rsidRPr="001D0283">
              <w:rPr>
                <w:lang w:eastAsia="zh-CN"/>
              </w:rPr>
              <w:t>NS_04</w:t>
            </w:r>
            <w:r>
              <w:rPr>
                <w:lang w:eastAsia="zh-CN"/>
              </w:rPr>
              <w:t xml:space="preserve"> </w:t>
            </w:r>
            <w:r w:rsidRPr="001D0283">
              <w:rPr>
                <w:lang w:eastAsia="zh-CN"/>
              </w:rPr>
              <w:t>is</w:t>
            </w:r>
            <w:r>
              <w:rPr>
                <w:lang w:eastAsia="zh-CN"/>
              </w:rPr>
              <w:t xml:space="preserve"> </w:t>
            </w:r>
            <w:r w:rsidRPr="001D0283">
              <w:rPr>
                <w:lang w:eastAsia="zh-CN"/>
              </w:rPr>
              <w:t>signalled.</w:t>
            </w:r>
          </w:p>
        </w:tc>
      </w:tr>
    </w:tbl>
    <w:p w14:paraId="49C28C63" w14:textId="77777777" w:rsidR="00EE1FCD" w:rsidRDefault="00EE1FCD" w:rsidP="00656B6A">
      <w:pPr>
        <w:rPr>
          <w:color w:val="FF0000"/>
          <w:sz w:val="36"/>
          <w:szCs w:val="36"/>
        </w:rPr>
      </w:pPr>
    </w:p>
    <w:p w14:paraId="709FEF67" w14:textId="77777777" w:rsidR="007275D2" w:rsidRPr="000F53A8" w:rsidRDefault="007275D2" w:rsidP="007275D2">
      <w:pPr>
        <w:rPr>
          <w:rFonts w:ascii="Arial" w:hAnsi="Arial"/>
          <w:b/>
          <w:color w:val="7030A0"/>
          <w:sz w:val="22"/>
          <w:szCs w:val="22"/>
        </w:rPr>
      </w:pPr>
      <w:r w:rsidRPr="000F53A8">
        <w:rPr>
          <w:rFonts w:ascii="Arial" w:hAnsi="Arial"/>
          <w:b/>
          <w:color w:val="7030A0"/>
          <w:sz w:val="22"/>
          <w:szCs w:val="22"/>
        </w:rPr>
        <w:t xml:space="preserve">: </w:t>
      </w:r>
    </w:p>
    <w:p w14:paraId="42B0258C" w14:textId="77777777" w:rsidR="007275D2" w:rsidRPr="000F53A8" w:rsidRDefault="007275D2" w:rsidP="007275D2">
      <w:pPr>
        <w:rPr>
          <w:b/>
          <w:color w:val="7030A0"/>
          <w:sz w:val="22"/>
          <w:szCs w:val="22"/>
        </w:rPr>
      </w:pPr>
      <w:r w:rsidRPr="000F53A8">
        <w:rPr>
          <w:rFonts w:ascii="Arial" w:hAnsi="Arial"/>
          <w:b/>
          <w:color w:val="7030A0"/>
          <w:sz w:val="22"/>
          <w:szCs w:val="22"/>
        </w:rPr>
        <w:t>: (unchanged sections not included)</w:t>
      </w:r>
    </w:p>
    <w:p w14:paraId="7A9D51AF" w14:textId="77777777" w:rsidR="007275D2" w:rsidRPr="000F53A8" w:rsidRDefault="007275D2" w:rsidP="007275D2">
      <w:pPr>
        <w:rPr>
          <w:rFonts w:ascii="Arial" w:hAnsi="Arial"/>
          <w:b/>
          <w:color w:val="7030A0"/>
          <w:sz w:val="22"/>
          <w:szCs w:val="22"/>
        </w:rPr>
      </w:pPr>
      <w:r w:rsidRPr="000F53A8">
        <w:rPr>
          <w:rFonts w:ascii="Arial" w:hAnsi="Arial"/>
          <w:b/>
          <w:color w:val="7030A0"/>
          <w:sz w:val="22"/>
          <w:szCs w:val="22"/>
        </w:rPr>
        <w:t>:</w:t>
      </w:r>
    </w:p>
    <w:p w14:paraId="40E56E6A" w14:textId="77777777" w:rsidR="007275D2" w:rsidRDefault="007275D2" w:rsidP="007275D2">
      <w:pPr>
        <w:rPr>
          <w:rFonts w:ascii="Arial" w:hAnsi="Arial"/>
          <w:b/>
        </w:rPr>
      </w:pPr>
    </w:p>
    <w:p w14:paraId="606115E0" w14:textId="77777777" w:rsidR="007275D2" w:rsidRPr="001D0283" w:rsidRDefault="007275D2" w:rsidP="007275D2">
      <w:pPr>
        <w:pStyle w:val="Heading5"/>
        <w:rPr>
          <w:snapToGrid w:val="0"/>
        </w:rPr>
      </w:pPr>
      <w:bookmarkStart w:id="965" w:name="_Toc37251428"/>
      <w:bookmarkStart w:id="966" w:name="_Toc45888308"/>
      <w:bookmarkStart w:id="967" w:name="_Toc45888907"/>
      <w:bookmarkStart w:id="968" w:name="_Toc61367601"/>
      <w:bookmarkStart w:id="969" w:name="_Toc61372984"/>
      <w:bookmarkStart w:id="970" w:name="_Toc68230932"/>
      <w:bookmarkStart w:id="971" w:name="_Toc69084345"/>
      <w:bookmarkStart w:id="972" w:name="_Toc75467355"/>
      <w:bookmarkStart w:id="973" w:name="_Toc76509377"/>
      <w:bookmarkStart w:id="974" w:name="_Toc76718367"/>
      <w:bookmarkStart w:id="975" w:name="_Toc83580706"/>
      <w:bookmarkStart w:id="976" w:name="_Toc84405215"/>
      <w:bookmarkStart w:id="977" w:name="_Toc84413824"/>
      <w:r w:rsidRPr="001D0283">
        <w:rPr>
          <w:snapToGrid w:val="0"/>
        </w:rPr>
        <w:t>6.5.3.3.17</w:t>
      </w:r>
      <w:r w:rsidRPr="001D0283">
        <w:rPr>
          <w:snapToGrid w:val="0"/>
        </w:rPr>
        <w:tab/>
      </w:r>
      <w:bookmarkEnd w:id="965"/>
      <w:bookmarkEnd w:id="966"/>
      <w:bookmarkEnd w:id="967"/>
      <w:bookmarkEnd w:id="968"/>
      <w:bookmarkEnd w:id="969"/>
      <w:bookmarkEnd w:id="970"/>
      <w:bookmarkEnd w:id="971"/>
      <w:bookmarkEnd w:id="972"/>
      <w:bookmarkEnd w:id="973"/>
      <w:bookmarkEnd w:id="974"/>
      <w:r w:rsidRPr="001D0283">
        <w:rPr>
          <w:snapToGrid w:val="0"/>
        </w:rPr>
        <w:t>Requirement for network signalling value "NS_12"</w:t>
      </w:r>
      <w:bookmarkEnd w:id="975"/>
      <w:bookmarkEnd w:id="976"/>
      <w:bookmarkEnd w:id="977"/>
    </w:p>
    <w:p w14:paraId="0791295D" w14:textId="77777777" w:rsidR="007275D2" w:rsidRPr="001D0283" w:rsidRDefault="007275D2" w:rsidP="007275D2">
      <w:r w:rsidRPr="001D0283">
        <w:t>When "</w:t>
      </w:r>
      <w:r w:rsidRPr="001D0283">
        <w:rPr>
          <w:rFonts w:cs="v5.0.0"/>
        </w:rPr>
        <w:t>NS_12"</w:t>
      </w:r>
      <w:r w:rsidRPr="001D0283">
        <w:t xml:space="preserve"> is indicated in the cell, the power of any UE emission shall not exceed the levels specified in Table 6.5.3.3.17-1. This requirement also applies for the frequency ranges that are less than F</w:t>
      </w:r>
      <w:r w:rsidRPr="001D0283">
        <w:rPr>
          <w:vertAlign w:val="subscript"/>
        </w:rPr>
        <w:t>OOB</w:t>
      </w:r>
      <w:r w:rsidRPr="001D0283">
        <w:t xml:space="preserve"> (MHz) in Table 6.5.3.1-1 from the edge of the channel bandwidth.</w:t>
      </w:r>
    </w:p>
    <w:p w14:paraId="66EC9958" w14:textId="77777777" w:rsidR="007275D2" w:rsidRPr="001D0283" w:rsidRDefault="007275D2" w:rsidP="007275D2">
      <w:pPr>
        <w:pStyle w:val="TH"/>
        <w:rPr>
          <w:lang w:eastAsia="ko-KR"/>
        </w:rPr>
      </w:pPr>
      <w:r w:rsidRPr="001D0283">
        <w:rPr>
          <w:lang w:eastAsia="ko-KR"/>
        </w:rPr>
        <w:t xml:space="preserve">Table 6.5.3.3.17-1: Additional requirements </w:t>
      </w:r>
      <w:r w:rsidRPr="001D0283">
        <w:t>"</w:t>
      </w:r>
      <w:r w:rsidRPr="001D0283">
        <w:rPr>
          <w:lang w:eastAsia="ko-KR"/>
        </w:rPr>
        <w:t>NS_12</w:t>
      </w:r>
      <w:r w:rsidRPr="001D0283">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0"/>
        <w:gridCol w:w="3686"/>
        <w:gridCol w:w="1701"/>
      </w:tblGrid>
      <w:tr w:rsidR="007275D2" w:rsidRPr="001D0283" w14:paraId="7FDA0A71" w14:textId="77777777" w:rsidTr="00FF464A">
        <w:trPr>
          <w:jc w:val="center"/>
        </w:trPr>
        <w:tc>
          <w:tcPr>
            <w:tcW w:w="2120" w:type="dxa"/>
            <w:tcBorders>
              <w:top w:val="single" w:sz="4" w:space="0" w:color="auto"/>
              <w:left w:val="single" w:sz="4" w:space="0" w:color="auto"/>
              <w:bottom w:val="nil"/>
              <w:right w:val="single" w:sz="4" w:space="0" w:color="auto"/>
            </w:tcBorders>
            <w:shd w:val="clear" w:color="auto" w:fill="auto"/>
            <w:hideMark/>
          </w:tcPr>
          <w:p w14:paraId="1DC3A687" w14:textId="77777777" w:rsidR="007275D2" w:rsidRPr="001D0283" w:rsidRDefault="007275D2" w:rsidP="00FF464A">
            <w:pPr>
              <w:pStyle w:val="TAH"/>
              <w:rPr>
                <w:lang w:eastAsia="sv-SE"/>
              </w:rPr>
            </w:pPr>
            <w:r w:rsidRPr="001D0283">
              <w:rPr>
                <w:lang w:eastAsia="sv-SE"/>
              </w:rPr>
              <w:t>Frequency</w:t>
            </w:r>
            <w:r>
              <w:rPr>
                <w:lang w:eastAsia="sv-SE"/>
              </w:rPr>
              <w:t xml:space="preserve"> </w:t>
            </w:r>
            <w:r w:rsidRPr="001D0283">
              <w:rPr>
                <w:lang w:eastAsia="sv-SE"/>
              </w:rPr>
              <w:t>range</w:t>
            </w:r>
          </w:p>
          <w:p w14:paraId="75D84F8C" w14:textId="77777777" w:rsidR="007275D2" w:rsidRPr="001D0283" w:rsidRDefault="007275D2" w:rsidP="00FF464A">
            <w:pPr>
              <w:pStyle w:val="TAH"/>
              <w:rPr>
                <w:lang w:eastAsia="sv-SE"/>
              </w:rPr>
            </w:pPr>
            <w:r w:rsidRPr="001D0283">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0670AB25" w14:textId="77777777" w:rsidR="007275D2" w:rsidRPr="001D0283" w:rsidRDefault="007275D2" w:rsidP="00FF464A">
            <w:pPr>
              <w:pStyle w:val="TAH"/>
              <w:rPr>
                <w:lang w:eastAsia="sv-SE"/>
              </w:rPr>
            </w:pPr>
            <w:r w:rsidRPr="001D0283">
              <w:rPr>
                <w:lang w:eastAsia="sv-SE"/>
              </w:rPr>
              <w:t>Channel</w:t>
            </w:r>
            <w:r>
              <w:rPr>
                <w:lang w:eastAsia="sv-SE"/>
              </w:rPr>
              <w:t xml:space="preserve"> </w:t>
            </w:r>
            <w:r w:rsidRPr="001D0283">
              <w:rPr>
                <w:lang w:eastAsia="sv-SE"/>
              </w:rPr>
              <w:t>bandwidth</w:t>
            </w:r>
            <w:r>
              <w:rPr>
                <w:lang w:eastAsia="sv-SE"/>
              </w:rPr>
              <w:t xml:space="preserve"> </w:t>
            </w:r>
            <w:r w:rsidRPr="001D0283">
              <w:rPr>
                <w:lang w:eastAsia="sv-SE"/>
              </w:rPr>
              <w:t>/</w:t>
            </w:r>
          </w:p>
          <w:p w14:paraId="2B625288" w14:textId="77777777" w:rsidR="007275D2" w:rsidRPr="001D0283" w:rsidRDefault="007275D2" w:rsidP="00FF464A">
            <w:pPr>
              <w:pStyle w:val="TAH"/>
              <w:rPr>
                <w:lang w:eastAsia="sv-SE"/>
              </w:rPr>
            </w:pPr>
            <w:r w:rsidRPr="001D0283">
              <w:rPr>
                <w:lang w:eastAsia="sv-SE"/>
              </w:rPr>
              <w:t>Spectrum</w:t>
            </w:r>
            <w:r>
              <w:rPr>
                <w:lang w:eastAsia="sv-SE"/>
              </w:rPr>
              <w:t xml:space="preserve"> </w:t>
            </w:r>
            <w:r w:rsidRPr="001D0283">
              <w:rPr>
                <w:lang w:eastAsia="sv-SE"/>
              </w:rPr>
              <w:t>emission</w:t>
            </w:r>
            <w:r>
              <w:rPr>
                <w:lang w:eastAsia="sv-SE"/>
              </w:rPr>
              <w:t xml:space="preserve"> </w:t>
            </w:r>
            <w:r w:rsidRPr="001D0283">
              <w:rPr>
                <w:lang w:eastAsia="sv-SE"/>
              </w:rPr>
              <w:t>limit</w:t>
            </w:r>
          </w:p>
          <w:p w14:paraId="7604E5B3" w14:textId="77777777" w:rsidR="007275D2" w:rsidRPr="001D0283" w:rsidRDefault="007275D2" w:rsidP="00FF464A">
            <w:pPr>
              <w:pStyle w:val="TAH"/>
              <w:rPr>
                <w:lang w:eastAsia="sv-SE"/>
              </w:rPr>
            </w:pPr>
            <w:r w:rsidRPr="001D0283">
              <w:rPr>
                <w:lang w:eastAsia="sv-SE"/>
              </w:rPr>
              <w:t>(dBm)</w:t>
            </w:r>
          </w:p>
        </w:tc>
        <w:tc>
          <w:tcPr>
            <w:tcW w:w="1701" w:type="dxa"/>
            <w:tcBorders>
              <w:top w:val="single" w:sz="4" w:space="0" w:color="auto"/>
              <w:left w:val="single" w:sz="4" w:space="0" w:color="auto"/>
              <w:bottom w:val="nil"/>
              <w:right w:val="single" w:sz="4" w:space="0" w:color="auto"/>
            </w:tcBorders>
            <w:shd w:val="clear" w:color="auto" w:fill="auto"/>
            <w:hideMark/>
          </w:tcPr>
          <w:p w14:paraId="34ECEA01" w14:textId="77777777" w:rsidR="007275D2" w:rsidRPr="001D0283" w:rsidRDefault="007275D2" w:rsidP="00FF464A">
            <w:pPr>
              <w:pStyle w:val="TAH"/>
              <w:rPr>
                <w:lang w:eastAsia="sv-SE"/>
              </w:rPr>
            </w:pPr>
            <w:r w:rsidRPr="001D0283">
              <w:rPr>
                <w:lang w:eastAsia="sv-SE"/>
              </w:rPr>
              <w:t>Measurement</w:t>
            </w:r>
            <w:r>
              <w:rPr>
                <w:lang w:eastAsia="sv-SE"/>
              </w:rPr>
              <w:t xml:space="preserve"> </w:t>
            </w:r>
            <w:r w:rsidRPr="001D0283">
              <w:rPr>
                <w:lang w:eastAsia="sv-SE"/>
              </w:rPr>
              <w:t>bandwidth</w:t>
            </w:r>
          </w:p>
        </w:tc>
      </w:tr>
      <w:tr w:rsidR="007275D2" w:rsidRPr="001D0283" w14:paraId="51D2719C" w14:textId="77777777" w:rsidTr="00FF464A">
        <w:trPr>
          <w:jc w:val="center"/>
        </w:trPr>
        <w:tc>
          <w:tcPr>
            <w:tcW w:w="2120" w:type="dxa"/>
            <w:tcBorders>
              <w:top w:val="nil"/>
              <w:left w:val="single" w:sz="4" w:space="0" w:color="auto"/>
              <w:bottom w:val="single" w:sz="4" w:space="0" w:color="auto"/>
              <w:right w:val="single" w:sz="4" w:space="0" w:color="auto"/>
            </w:tcBorders>
            <w:shd w:val="clear" w:color="auto" w:fill="auto"/>
            <w:vAlign w:val="center"/>
            <w:hideMark/>
          </w:tcPr>
          <w:p w14:paraId="6ACF8856" w14:textId="77777777" w:rsidR="007275D2" w:rsidRPr="001D0283" w:rsidRDefault="007275D2" w:rsidP="00FF464A">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36AE2BAD" w14:textId="0431F9A3" w:rsidR="007275D2" w:rsidRPr="001D0283" w:rsidRDefault="007275D2" w:rsidP="00FF464A">
            <w:pPr>
              <w:pStyle w:val="TAH"/>
              <w:rPr>
                <w:lang w:eastAsia="sv-SE"/>
              </w:rPr>
            </w:pPr>
            <w:r w:rsidRPr="001D0283">
              <w:rPr>
                <w:lang w:eastAsia="sv-SE"/>
              </w:rPr>
              <w:t>3</w:t>
            </w:r>
            <w:r>
              <w:rPr>
                <w:lang w:eastAsia="sv-SE"/>
              </w:rPr>
              <w:t xml:space="preserve"> </w:t>
            </w:r>
            <w:r w:rsidRPr="001D0283">
              <w:rPr>
                <w:lang w:eastAsia="sv-SE"/>
              </w:rPr>
              <w:t>MHz,</w:t>
            </w:r>
            <w:r>
              <w:rPr>
                <w:lang w:eastAsia="sv-SE"/>
              </w:rPr>
              <w:t xml:space="preserve"> </w:t>
            </w:r>
            <w:r w:rsidRPr="001D0283">
              <w:rPr>
                <w:lang w:eastAsia="sv-SE"/>
              </w:rPr>
              <w:t>5</w:t>
            </w:r>
            <w:r>
              <w:rPr>
                <w:lang w:eastAsia="sv-SE"/>
              </w:rPr>
              <w:t xml:space="preserve"> </w:t>
            </w:r>
            <w:r w:rsidRPr="001D0283">
              <w:rPr>
                <w:lang w:eastAsia="sv-SE"/>
              </w:rPr>
              <w:t>MHz,</w:t>
            </w:r>
            <w:r>
              <w:rPr>
                <w:lang w:eastAsia="sv-SE"/>
              </w:rPr>
              <w:t xml:space="preserve"> </w:t>
            </w:r>
            <w:ins w:id="978" w:author="Pushkar Kulkarni" w:date="2025-08-14T16:46:00Z" w16du:dateUtc="2025-08-14T23:46:00Z">
              <w:r>
                <w:rPr>
                  <w:lang w:eastAsia="sv-SE"/>
                </w:rPr>
                <w:t xml:space="preserve">7 MHz, </w:t>
              </w:r>
            </w:ins>
            <w:r w:rsidRPr="001D0283">
              <w:rPr>
                <w:lang w:eastAsia="sv-SE"/>
              </w:rPr>
              <w:t>10</w:t>
            </w:r>
            <w:r>
              <w:rPr>
                <w:lang w:eastAsia="sv-SE"/>
              </w:rPr>
              <w:t xml:space="preserve"> </w:t>
            </w:r>
            <w:r w:rsidRPr="001D0283">
              <w:rPr>
                <w:lang w:eastAsia="sv-SE"/>
              </w:rPr>
              <w:t>MHz</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2CE5CFF" w14:textId="77777777" w:rsidR="007275D2" w:rsidRPr="001D0283" w:rsidRDefault="007275D2" w:rsidP="00FF464A">
            <w:pPr>
              <w:spacing w:after="0"/>
              <w:rPr>
                <w:rFonts w:ascii="Arial" w:hAnsi="Arial" w:cs="Arial"/>
                <w:b/>
                <w:sz w:val="18"/>
                <w:lang w:eastAsia="sv-SE"/>
              </w:rPr>
            </w:pPr>
          </w:p>
        </w:tc>
      </w:tr>
      <w:tr w:rsidR="007275D2" w:rsidRPr="001D0283" w14:paraId="186707CC" w14:textId="77777777" w:rsidTr="00FF464A">
        <w:trPr>
          <w:jc w:val="center"/>
        </w:trPr>
        <w:tc>
          <w:tcPr>
            <w:tcW w:w="2120" w:type="dxa"/>
            <w:tcBorders>
              <w:top w:val="single" w:sz="4" w:space="0" w:color="auto"/>
              <w:left w:val="single" w:sz="4" w:space="0" w:color="auto"/>
              <w:bottom w:val="single" w:sz="4" w:space="0" w:color="auto"/>
              <w:right w:val="single" w:sz="4" w:space="0" w:color="auto"/>
            </w:tcBorders>
            <w:hideMark/>
          </w:tcPr>
          <w:p w14:paraId="115D58BF" w14:textId="77777777" w:rsidR="007275D2" w:rsidRPr="001D0283" w:rsidRDefault="007275D2" w:rsidP="00FF464A">
            <w:pPr>
              <w:pStyle w:val="TAC"/>
              <w:rPr>
                <w:lang w:eastAsia="sv-SE"/>
              </w:rPr>
            </w:pPr>
            <w:r w:rsidRPr="001D0283">
              <w:rPr>
                <w:lang w:eastAsia="sv-SE"/>
              </w:rPr>
              <w:lastRenderedPageBreak/>
              <w:t>806</w:t>
            </w:r>
            <w:r>
              <w:rPr>
                <w:lang w:eastAsia="sv-SE"/>
              </w:rPr>
              <w:t xml:space="preserve"> </w:t>
            </w:r>
            <w:r w:rsidRPr="001D0283">
              <w:rPr>
                <w:lang w:eastAsia="sv-SE"/>
              </w:rPr>
              <w:t>≤</w:t>
            </w:r>
            <w:r>
              <w:rPr>
                <w:lang w:eastAsia="sv-SE"/>
              </w:rPr>
              <w:t xml:space="preserve"> </w:t>
            </w:r>
            <w:r w:rsidRPr="001D0283">
              <w:rPr>
                <w:lang w:eastAsia="sv-SE"/>
              </w:rPr>
              <w:t>f</w:t>
            </w:r>
            <w:r>
              <w:rPr>
                <w:lang w:eastAsia="sv-SE"/>
              </w:rPr>
              <w:t xml:space="preserve"> </w:t>
            </w:r>
            <w:r w:rsidRPr="001D0283">
              <w:rPr>
                <w:lang w:eastAsia="sv-SE"/>
              </w:rPr>
              <w:t>≤</w:t>
            </w:r>
            <w:r>
              <w:rPr>
                <w:lang w:eastAsia="sv-SE"/>
              </w:rPr>
              <w:t xml:space="preserve"> </w:t>
            </w:r>
            <w:r w:rsidRPr="001D0283">
              <w:rPr>
                <w:lang w:eastAsia="sv-SE"/>
              </w:rPr>
              <w:t>813.5</w:t>
            </w:r>
          </w:p>
        </w:tc>
        <w:tc>
          <w:tcPr>
            <w:tcW w:w="3686" w:type="dxa"/>
            <w:tcBorders>
              <w:top w:val="single" w:sz="4" w:space="0" w:color="auto"/>
              <w:left w:val="single" w:sz="4" w:space="0" w:color="auto"/>
              <w:bottom w:val="single" w:sz="4" w:space="0" w:color="auto"/>
              <w:right w:val="single" w:sz="4" w:space="0" w:color="auto"/>
            </w:tcBorders>
            <w:hideMark/>
          </w:tcPr>
          <w:p w14:paraId="45226084" w14:textId="77777777" w:rsidR="007275D2" w:rsidRPr="001D0283" w:rsidRDefault="007275D2" w:rsidP="00FF464A">
            <w:pPr>
              <w:pStyle w:val="TAC"/>
              <w:rPr>
                <w:lang w:eastAsia="sv-SE"/>
              </w:rPr>
            </w:pPr>
            <w:r w:rsidRPr="001D0283">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52DD8C95" w14:textId="77777777" w:rsidR="007275D2" w:rsidRPr="001D0283" w:rsidRDefault="007275D2" w:rsidP="00FF464A">
            <w:pPr>
              <w:pStyle w:val="TAC"/>
              <w:rPr>
                <w:lang w:eastAsia="sv-SE"/>
              </w:rPr>
            </w:pPr>
            <w:r w:rsidRPr="001D0283">
              <w:rPr>
                <w:lang w:eastAsia="sv-SE"/>
              </w:rPr>
              <w:t>6.25</w:t>
            </w:r>
            <w:r>
              <w:rPr>
                <w:lang w:eastAsia="sv-SE"/>
              </w:rPr>
              <w:t xml:space="preserve"> </w:t>
            </w:r>
            <w:r w:rsidRPr="001D0283">
              <w:rPr>
                <w:lang w:eastAsia="sv-SE"/>
              </w:rPr>
              <w:t>kHz</w:t>
            </w:r>
          </w:p>
        </w:tc>
      </w:tr>
      <w:tr w:rsidR="007275D2" w:rsidRPr="001D0283" w14:paraId="47BD1790" w14:textId="77777777" w:rsidTr="00FF464A">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43A2E484" w14:textId="77777777" w:rsidR="007275D2" w:rsidRPr="001D0283" w:rsidRDefault="007275D2" w:rsidP="00FF464A">
            <w:pPr>
              <w:pStyle w:val="TAN"/>
              <w:rPr>
                <w:lang w:eastAsia="sv-SE"/>
              </w:rPr>
            </w:pPr>
            <w:r w:rsidRPr="001D0283">
              <w:rPr>
                <w:lang w:eastAsia="sv-SE"/>
              </w:rPr>
              <w:t>NOTE</w:t>
            </w:r>
            <w:r>
              <w:rPr>
                <w:lang w:eastAsia="sv-SE"/>
              </w:rPr>
              <w:t xml:space="preserve"> </w:t>
            </w:r>
            <w:r w:rsidRPr="001D0283">
              <w:rPr>
                <w:lang w:eastAsia="sv-SE"/>
              </w:rPr>
              <w:t>1:</w:t>
            </w:r>
            <w:r w:rsidRPr="001D0283">
              <w:rPr>
                <w:lang w:eastAsia="sv-SE"/>
              </w:rPr>
              <w:tab/>
              <w:t>The</w:t>
            </w:r>
            <w:r>
              <w:rPr>
                <w:lang w:eastAsia="sv-SE"/>
              </w:rPr>
              <w:t xml:space="preserve"> </w:t>
            </w:r>
            <w:r w:rsidRPr="001D0283">
              <w:rPr>
                <w:lang w:eastAsia="sv-SE"/>
              </w:rPr>
              <w:t>requirement</w:t>
            </w:r>
            <w:r>
              <w:rPr>
                <w:lang w:eastAsia="sv-SE"/>
              </w:rPr>
              <w:t xml:space="preserve"> </w:t>
            </w:r>
            <w:r w:rsidRPr="001D0283">
              <w:rPr>
                <w:lang w:eastAsia="sv-SE"/>
              </w:rPr>
              <w:t>applies</w:t>
            </w:r>
            <w:r>
              <w:rPr>
                <w:lang w:eastAsia="sv-SE"/>
              </w:rPr>
              <w:t xml:space="preserve"> </w:t>
            </w:r>
            <w:r w:rsidRPr="001D0283">
              <w:rPr>
                <w:lang w:eastAsia="sv-SE"/>
              </w:rPr>
              <w:t>for</w:t>
            </w:r>
            <w:r>
              <w:rPr>
                <w:lang w:eastAsia="sv-SE"/>
              </w:rPr>
              <w:t xml:space="preserve"> </w:t>
            </w:r>
            <w:r w:rsidRPr="001D0283">
              <w:rPr>
                <w:lang w:eastAsia="sv-SE"/>
              </w:rPr>
              <w:t>NR</w:t>
            </w:r>
            <w:r>
              <w:rPr>
                <w:lang w:eastAsia="sv-SE"/>
              </w:rPr>
              <w:t xml:space="preserve"> </w:t>
            </w:r>
            <w:r w:rsidRPr="001D0283">
              <w:rPr>
                <w:lang w:eastAsia="sv-SE"/>
              </w:rPr>
              <w:t>carriers</w:t>
            </w:r>
            <w:r>
              <w:rPr>
                <w:lang w:eastAsia="sv-SE"/>
              </w:rPr>
              <w:t xml:space="preserve"> </w:t>
            </w:r>
            <w:r w:rsidRPr="001D0283">
              <w:rPr>
                <w:lang w:eastAsia="sv-SE"/>
              </w:rPr>
              <w:t>with</w:t>
            </w:r>
            <w:r>
              <w:rPr>
                <w:lang w:eastAsia="sv-SE"/>
              </w:rPr>
              <w:t xml:space="preserve"> </w:t>
            </w:r>
            <w:r w:rsidRPr="001D0283">
              <w:rPr>
                <w:lang w:eastAsia="sv-SE"/>
              </w:rPr>
              <w:t>lower</w:t>
            </w:r>
            <w:r>
              <w:rPr>
                <w:lang w:eastAsia="sv-SE"/>
              </w:rPr>
              <w:t xml:space="preserve"> </w:t>
            </w:r>
            <w:r w:rsidRPr="001D0283">
              <w:rPr>
                <w:lang w:eastAsia="sv-SE"/>
              </w:rPr>
              <w:t>channel</w:t>
            </w:r>
            <w:r>
              <w:rPr>
                <w:lang w:eastAsia="sv-SE"/>
              </w:rPr>
              <w:t xml:space="preserve"> </w:t>
            </w:r>
            <w:r w:rsidRPr="001D0283">
              <w:rPr>
                <w:lang w:eastAsia="sv-SE"/>
              </w:rPr>
              <w:t>edge</w:t>
            </w:r>
            <w:r>
              <w:rPr>
                <w:lang w:eastAsia="sv-SE"/>
              </w:rPr>
              <w:t xml:space="preserve"> </w:t>
            </w:r>
            <w:r w:rsidRPr="001D0283">
              <w:rPr>
                <w:lang w:eastAsia="sv-SE"/>
              </w:rPr>
              <w:t>at</w:t>
            </w:r>
            <w:r>
              <w:rPr>
                <w:lang w:eastAsia="sv-SE"/>
              </w:rPr>
              <w:t xml:space="preserve"> </w:t>
            </w:r>
            <w:r w:rsidRPr="001D0283">
              <w:rPr>
                <w:lang w:eastAsia="sv-SE"/>
              </w:rPr>
              <w:t>or</w:t>
            </w:r>
            <w:r>
              <w:rPr>
                <w:lang w:eastAsia="sv-SE"/>
              </w:rPr>
              <w:t xml:space="preserve"> </w:t>
            </w:r>
            <w:r w:rsidRPr="001D0283">
              <w:rPr>
                <w:lang w:eastAsia="sv-SE"/>
              </w:rPr>
              <w:t>above</w:t>
            </w:r>
            <w:r>
              <w:rPr>
                <w:lang w:eastAsia="sv-SE"/>
              </w:rPr>
              <w:t xml:space="preserve"> </w:t>
            </w:r>
            <w:r w:rsidRPr="001D0283">
              <w:rPr>
                <w:lang w:eastAsia="sv-SE"/>
              </w:rPr>
              <w:t>814</w:t>
            </w:r>
            <w:r>
              <w:rPr>
                <w:lang w:eastAsia="sv-SE"/>
              </w:rPr>
              <w:t xml:space="preserve"> </w:t>
            </w:r>
            <w:r w:rsidRPr="001D0283">
              <w:rPr>
                <w:lang w:eastAsia="sv-SE"/>
              </w:rPr>
              <w:t>MHz.</w:t>
            </w:r>
          </w:p>
          <w:p w14:paraId="5B2579C3" w14:textId="77777777" w:rsidR="007275D2" w:rsidRPr="001D0283" w:rsidRDefault="007275D2" w:rsidP="00FF464A">
            <w:pPr>
              <w:pStyle w:val="TAN"/>
              <w:rPr>
                <w:lang w:eastAsia="sv-SE"/>
              </w:rPr>
            </w:pPr>
            <w:r w:rsidRPr="001D0283">
              <w:rPr>
                <w:lang w:eastAsia="sv-SE"/>
              </w:rPr>
              <w:t>NOTE</w:t>
            </w:r>
            <w:r>
              <w:rPr>
                <w:lang w:eastAsia="sv-SE"/>
              </w:rPr>
              <w:t xml:space="preserve"> </w:t>
            </w:r>
            <w:r w:rsidRPr="001D0283">
              <w:rPr>
                <w:lang w:eastAsia="sv-SE"/>
              </w:rPr>
              <w:t>2:</w:t>
            </w:r>
            <w:r w:rsidRPr="001D0283">
              <w:rPr>
                <w:lang w:eastAsia="sv-SE"/>
              </w:rPr>
              <w:tab/>
              <w:t>The</w:t>
            </w:r>
            <w:r>
              <w:rPr>
                <w:lang w:eastAsia="sv-SE"/>
              </w:rPr>
              <w:t xml:space="preserve"> </w:t>
            </w:r>
            <w:r w:rsidRPr="001D0283">
              <w:rPr>
                <w:lang w:eastAsia="sv-SE"/>
              </w:rPr>
              <w:t>emissions</w:t>
            </w:r>
            <w:r>
              <w:rPr>
                <w:lang w:eastAsia="sv-SE"/>
              </w:rPr>
              <w:t xml:space="preserve"> </w:t>
            </w:r>
            <w:r w:rsidRPr="001D0283">
              <w:rPr>
                <w:lang w:eastAsia="sv-SE"/>
              </w:rPr>
              <w:t>measurement</w:t>
            </w:r>
            <w:r>
              <w:rPr>
                <w:lang w:eastAsia="sv-SE"/>
              </w:rPr>
              <w:t xml:space="preserve"> </w:t>
            </w:r>
            <w:r w:rsidRPr="001D0283">
              <w:rPr>
                <w:lang w:eastAsia="sv-SE"/>
              </w:rPr>
              <w:t>shall</w:t>
            </w:r>
            <w:r>
              <w:rPr>
                <w:lang w:eastAsia="sv-SE"/>
              </w:rPr>
              <w:t xml:space="preserve"> </w:t>
            </w:r>
            <w:r w:rsidRPr="001D0283">
              <w:rPr>
                <w:lang w:eastAsia="sv-SE"/>
              </w:rPr>
              <w:t>be</w:t>
            </w:r>
            <w:r>
              <w:rPr>
                <w:lang w:eastAsia="sv-SE"/>
              </w:rPr>
              <w:t xml:space="preserve"> </w:t>
            </w:r>
            <w:r w:rsidRPr="001D0283">
              <w:rPr>
                <w:lang w:eastAsia="sv-SE"/>
              </w:rPr>
              <w:t>sufficiently</w:t>
            </w:r>
            <w:r>
              <w:rPr>
                <w:lang w:eastAsia="sv-SE"/>
              </w:rPr>
              <w:t xml:space="preserve"> </w:t>
            </w:r>
            <w:r w:rsidRPr="001D0283">
              <w:rPr>
                <w:lang w:eastAsia="sv-SE"/>
              </w:rPr>
              <w:t>power</w:t>
            </w:r>
            <w:r>
              <w:rPr>
                <w:lang w:eastAsia="sv-SE"/>
              </w:rPr>
              <w:t xml:space="preserve"> </w:t>
            </w:r>
            <w:r w:rsidRPr="001D0283">
              <w:rPr>
                <w:lang w:eastAsia="sv-SE"/>
              </w:rPr>
              <w:t>averaged</w:t>
            </w:r>
            <w:r>
              <w:rPr>
                <w:lang w:eastAsia="sv-SE"/>
              </w:rPr>
              <w:t xml:space="preserve"> </w:t>
            </w:r>
            <w:r w:rsidRPr="001D0283">
              <w:rPr>
                <w:lang w:eastAsia="sv-SE"/>
              </w:rPr>
              <w:t>to</w:t>
            </w:r>
            <w:r>
              <w:rPr>
                <w:lang w:eastAsia="sv-SE"/>
              </w:rPr>
              <w:t xml:space="preserve"> </w:t>
            </w:r>
            <w:r w:rsidRPr="001D0283">
              <w:rPr>
                <w:lang w:eastAsia="sv-SE"/>
              </w:rPr>
              <w:t>ensure</w:t>
            </w:r>
            <w:r>
              <w:rPr>
                <w:lang w:eastAsia="sv-SE"/>
              </w:rPr>
              <w:t xml:space="preserve"> </w:t>
            </w:r>
            <w:r w:rsidRPr="001D0283">
              <w:rPr>
                <w:lang w:eastAsia="sv-SE"/>
              </w:rPr>
              <w:t>a</w:t>
            </w:r>
            <w:r>
              <w:rPr>
                <w:lang w:eastAsia="sv-SE"/>
              </w:rPr>
              <w:t xml:space="preserve"> </w:t>
            </w:r>
            <w:r w:rsidRPr="001D0283">
              <w:rPr>
                <w:lang w:eastAsia="sv-SE"/>
              </w:rPr>
              <w:t>standard</w:t>
            </w:r>
            <w:r>
              <w:rPr>
                <w:lang w:eastAsia="sv-SE"/>
              </w:rPr>
              <w:t xml:space="preserve"> </w:t>
            </w:r>
            <w:r w:rsidRPr="001D0283">
              <w:rPr>
                <w:lang w:eastAsia="sv-SE"/>
              </w:rPr>
              <w:t>deviation</w:t>
            </w:r>
            <w:r>
              <w:rPr>
                <w:lang w:eastAsia="sv-SE"/>
              </w:rPr>
              <w:t xml:space="preserve"> </w:t>
            </w:r>
            <w:r w:rsidRPr="001D0283">
              <w:rPr>
                <w:lang w:eastAsia="sv-SE"/>
              </w:rPr>
              <w:t>&lt;</w:t>
            </w:r>
            <w:r>
              <w:rPr>
                <w:lang w:eastAsia="sv-SE"/>
              </w:rPr>
              <w:t xml:space="preserve"> </w:t>
            </w:r>
            <w:r w:rsidRPr="001D0283">
              <w:rPr>
                <w:lang w:eastAsia="sv-SE"/>
              </w:rPr>
              <w:t>0.5</w:t>
            </w:r>
            <w:r>
              <w:rPr>
                <w:lang w:eastAsia="sv-SE"/>
              </w:rPr>
              <w:t xml:space="preserve"> </w:t>
            </w:r>
            <w:r w:rsidRPr="001D0283">
              <w:rPr>
                <w:lang w:eastAsia="sv-SE"/>
              </w:rPr>
              <w:t>dB.</w:t>
            </w:r>
          </w:p>
        </w:tc>
      </w:tr>
    </w:tbl>
    <w:p w14:paraId="3C3DD477" w14:textId="77777777" w:rsidR="007275D2" w:rsidRPr="001D0283" w:rsidRDefault="007275D2" w:rsidP="007275D2"/>
    <w:p w14:paraId="2B0CBB50" w14:textId="77777777" w:rsidR="007275D2" w:rsidRPr="001D0283" w:rsidRDefault="007275D2" w:rsidP="007275D2">
      <w:pPr>
        <w:pStyle w:val="Heading5"/>
        <w:rPr>
          <w:snapToGrid w:val="0"/>
        </w:rPr>
      </w:pPr>
      <w:bookmarkStart w:id="979" w:name="_Toc37251429"/>
      <w:bookmarkStart w:id="980" w:name="_Toc45888309"/>
      <w:bookmarkStart w:id="981" w:name="_Toc45888908"/>
      <w:bookmarkStart w:id="982" w:name="_Toc61367602"/>
      <w:bookmarkStart w:id="983" w:name="_Toc61372985"/>
      <w:bookmarkStart w:id="984" w:name="_Toc68230933"/>
      <w:bookmarkStart w:id="985" w:name="_Toc69084346"/>
      <w:bookmarkStart w:id="986" w:name="_Toc75467356"/>
      <w:bookmarkStart w:id="987" w:name="_Toc76509378"/>
      <w:bookmarkStart w:id="988" w:name="_Toc76718368"/>
      <w:bookmarkStart w:id="989" w:name="_Toc83580707"/>
      <w:bookmarkStart w:id="990" w:name="_Toc84405216"/>
      <w:bookmarkStart w:id="991" w:name="_Toc84413825"/>
      <w:r w:rsidRPr="001D0283">
        <w:rPr>
          <w:snapToGrid w:val="0"/>
        </w:rPr>
        <w:t>6.5.3.3.18</w:t>
      </w:r>
      <w:r w:rsidRPr="001D0283">
        <w:rPr>
          <w:snapToGrid w:val="0"/>
        </w:rPr>
        <w:tab/>
      </w:r>
      <w:bookmarkEnd w:id="979"/>
      <w:bookmarkEnd w:id="980"/>
      <w:bookmarkEnd w:id="981"/>
      <w:bookmarkEnd w:id="982"/>
      <w:bookmarkEnd w:id="983"/>
      <w:bookmarkEnd w:id="984"/>
      <w:bookmarkEnd w:id="985"/>
      <w:bookmarkEnd w:id="986"/>
      <w:bookmarkEnd w:id="987"/>
      <w:bookmarkEnd w:id="988"/>
      <w:r w:rsidRPr="001D0283">
        <w:rPr>
          <w:snapToGrid w:val="0"/>
        </w:rPr>
        <w:t>Requirement for network signalling value "NS_13"</w:t>
      </w:r>
      <w:bookmarkEnd w:id="989"/>
      <w:bookmarkEnd w:id="990"/>
      <w:bookmarkEnd w:id="991"/>
    </w:p>
    <w:p w14:paraId="227ABCFD" w14:textId="77777777" w:rsidR="007275D2" w:rsidRPr="001D0283" w:rsidRDefault="007275D2" w:rsidP="007275D2">
      <w:r w:rsidRPr="001D0283">
        <w:t>When "</w:t>
      </w:r>
      <w:r w:rsidRPr="001D0283">
        <w:rPr>
          <w:rFonts w:cs="v5.0.0"/>
        </w:rPr>
        <w:t>NS_13"</w:t>
      </w:r>
      <w:r w:rsidRPr="001D0283">
        <w:t xml:space="preserve"> is indicated in the cell, the power of any UE emission shall not exceed the levels specified in Table 6.5.3.3.18-1. This requirement also applies for the frequency ranges that are less than F</w:t>
      </w:r>
      <w:r w:rsidRPr="001D0283">
        <w:rPr>
          <w:vertAlign w:val="subscript"/>
        </w:rPr>
        <w:t>OOB</w:t>
      </w:r>
      <w:r w:rsidRPr="001D0283">
        <w:t xml:space="preserve"> (MHz) in Table 6.5.3.1-1 from the edge of the channel bandwidth.</w:t>
      </w:r>
    </w:p>
    <w:p w14:paraId="59B0EFFA" w14:textId="77777777" w:rsidR="007275D2" w:rsidRPr="001D0283" w:rsidRDefault="007275D2" w:rsidP="007275D2">
      <w:pPr>
        <w:pStyle w:val="TH"/>
        <w:rPr>
          <w:lang w:eastAsia="ko-KR"/>
        </w:rPr>
      </w:pPr>
      <w:r w:rsidRPr="001D0283">
        <w:rPr>
          <w:lang w:eastAsia="ko-KR"/>
        </w:rPr>
        <w:t xml:space="preserve">Table 6.5.3.3.18-1: Additional requirements </w:t>
      </w:r>
      <w:r w:rsidRPr="001D0283">
        <w:t>"</w:t>
      </w:r>
      <w:r w:rsidRPr="001D0283">
        <w:rPr>
          <w:lang w:eastAsia="ko-KR"/>
        </w:rPr>
        <w:t>NS_13</w:t>
      </w:r>
      <w:r w:rsidRPr="001D0283">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0"/>
        <w:gridCol w:w="3686"/>
        <w:gridCol w:w="1701"/>
      </w:tblGrid>
      <w:tr w:rsidR="007275D2" w:rsidRPr="001D0283" w14:paraId="2E000800" w14:textId="77777777" w:rsidTr="00FF464A">
        <w:trPr>
          <w:jc w:val="center"/>
        </w:trPr>
        <w:tc>
          <w:tcPr>
            <w:tcW w:w="2120" w:type="dxa"/>
            <w:tcBorders>
              <w:top w:val="single" w:sz="4" w:space="0" w:color="auto"/>
              <w:left w:val="single" w:sz="4" w:space="0" w:color="auto"/>
              <w:bottom w:val="nil"/>
              <w:right w:val="single" w:sz="4" w:space="0" w:color="auto"/>
            </w:tcBorders>
            <w:shd w:val="clear" w:color="auto" w:fill="auto"/>
            <w:hideMark/>
          </w:tcPr>
          <w:p w14:paraId="73F34141" w14:textId="77777777" w:rsidR="007275D2" w:rsidRPr="001D0283" w:rsidRDefault="007275D2" w:rsidP="00FF464A">
            <w:pPr>
              <w:pStyle w:val="TAH"/>
              <w:rPr>
                <w:lang w:eastAsia="sv-SE"/>
              </w:rPr>
            </w:pPr>
            <w:r w:rsidRPr="001D0283">
              <w:rPr>
                <w:lang w:eastAsia="sv-SE"/>
              </w:rPr>
              <w:t>Frequency</w:t>
            </w:r>
            <w:r>
              <w:rPr>
                <w:lang w:eastAsia="sv-SE"/>
              </w:rPr>
              <w:t xml:space="preserve"> </w:t>
            </w:r>
            <w:r w:rsidRPr="001D0283">
              <w:rPr>
                <w:lang w:eastAsia="sv-SE"/>
              </w:rPr>
              <w:t>range</w:t>
            </w:r>
          </w:p>
          <w:p w14:paraId="561B48FB" w14:textId="77777777" w:rsidR="007275D2" w:rsidRPr="001D0283" w:rsidRDefault="007275D2" w:rsidP="00FF464A">
            <w:pPr>
              <w:pStyle w:val="TAH"/>
              <w:rPr>
                <w:lang w:eastAsia="sv-SE"/>
              </w:rPr>
            </w:pPr>
            <w:r w:rsidRPr="001D0283">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6FCBB473" w14:textId="77777777" w:rsidR="007275D2" w:rsidRPr="001D0283" w:rsidRDefault="007275D2" w:rsidP="00FF464A">
            <w:pPr>
              <w:pStyle w:val="TAH"/>
              <w:rPr>
                <w:lang w:eastAsia="sv-SE"/>
              </w:rPr>
            </w:pPr>
            <w:r w:rsidRPr="001D0283">
              <w:rPr>
                <w:lang w:eastAsia="sv-SE"/>
              </w:rPr>
              <w:t>Channel</w:t>
            </w:r>
            <w:r>
              <w:rPr>
                <w:lang w:eastAsia="sv-SE"/>
              </w:rPr>
              <w:t xml:space="preserve"> </w:t>
            </w:r>
            <w:r w:rsidRPr="001D0283">
              <w:rPr>
                <w:lang w:eastAsia="sv-SE"/>
              </w:rPr>
              <w:t>bandwidth</w:t>
            </w:r>
            <w:r>
              <w:rPr>
                <w:lang w:eastAsia="sv-SE"/>
              </w:rPr>
              <w:t xml:space="preserve"> </w:t>
            </w:r>
            <w:r w:rsidRPr="001D0283">
              <w:rPr>
                <w:lang w:eastAsia="sv-SE"/>
              </w:rPr>
              <w:t>/</w:t>
            </w:r>
          </w:p>
          <w:p w14:paraId="74D695DD" w14:textId="77777777" w:rsidR="007275D2" w:rsidRPr="001D0283" w:rsidRDefault="007275D2" w:rsidP="00FF464A">
            <w:pPr>
              <w:pStyle w:val="TAH"/>
              <w:rPr>
                <w:lang w:eastAsia="sv-SE"/>
              </w:rPr>
            </w:pPr>
            <w:r w:rsidRPr="001D0283">
              <w:rPr>
                <w:lang w:eastAsia="sv-SE"/>
              </w:rPr>
              <w:t>Spectrum</w:t>
            </w:r>
            <w:r>
              <w:rPr>
                <w:lang w:eastAsia="sv-SE"/>
              </w:rPr>
              <w:t xml:space="preserve"> </w:t>
            </w:r>
            <w:r w:rsidRPr="001D0283">
              <w:rPr>
                <w:lang w:eastAsia="sv-SE"/>
              </w:rPr>
              <w:t>emission</w:t>
            </w:r>
            <w:r>
              <w:rPr>
                <w:lang w:eastAsia="sv-SE"/>
              </w:rPr>
              <w:t xml:space="preserve"> </w:t>
            </w:r>
            <w:r w:rsidRPr="001D0283">
              <w:rPr>
                <w:lang w:eastAsia="sv-SE"/>
              </w:rPr>
              <w:t>limit</w:t>
            </w:r>
          </w:p>
          <w:p w14:paraId="67402350" w14:textId="77777777" w:rsidR="007275D2" w:rsidRPr="001D0283" w:rsidRDefault="007275D2" w:rsidP="00FF464A">
            <w:pPr>
              <w:pStyle w:val="TAH"/>
              <w:rPr>
                <w:lang w:eastAsia="sv-SE"/>
              </w:rPr>
            </w:pPr>
            <w:r w:rsidRPr="001D0283">
              <w:rPr>
                <w:lang w:eastAsia="sv-SE"/>
              </w:rPr>
              <w:t>(dBm)</w:t>
            </w:r>
          </w:p>
        </w:tc>
        <w:tc>
          <w:tcPr>
            <w:tcW w:w="1701" w:type="dxa"/>
            <w:tcBorders>
              <w:top w:val="single" w:sz="4" w:space="0" w:color="auto"/>
              <w:left w:val="single" w:sz="4" w:space="0" w:color="auto"/>
              <w:bottom w:val="nil"/>
              <w:right w:val="single" w:sz="4" w:space="0" w:color="auto"/>
            </w:tcBorders>
            <w:shd w:val="clear" w:color="auto" w:fill="auto"/>
            <w:hideMark/>
          </w:tcPr>
          <w:p w14:paraId="2297A0C9" w14:textId="77777777" w:rsidR="007275D2" w:rsidRPr="001D0283" w:rsidRDefault="007275D2" w:rsidP="00FF464A">
            <w:pPr>
              <w:pStyle w:val="TAH"/>
              <w:rPr>
                <w:lang w:eastAsia="sv-SE"/>
              </w:rPr>
            </w:pPr>
            <w:r w:rsidRPr="001D0283">
              <w:rPr>
                <w:lang w:eastAsia="sv-SE"/>
              </w:rPr>
              <w:t>Measurement</w:t>
            </w:r>
            <w:r>
              <w:rPr>
                <w:lang w:eastAsia="sv-SE"/>
              </w:rPr>
              <w:t xml:space="preserve"> </w:t>
            </w:r>
            <w:r w:rsidRPr="001D0283">
              <w:rPr>
                <w:lang w:eastAsia="sv-SE"/>
              </w:rPr>
              <w:t>bandwidth</w:t>
            </w:r>
          </w:p>
        </w:tc>
      </w:tr>
      <w:tr w:rsidR="007275D2" w:rsidRPr="001D0283" w14:paraId="0E8BD45D" w14:textId="77777777" w:rsidTr="00FF464A">
        <w:trPr>
          <w:jc w:val="center"/>
        </w:trPr>
        <w:tc>
          <w:tcPr>
            <w:tcW w:w="2120" w:type="dxa"/>
            <w:tcBorders>
              <w:top w:val="nil"/>
              <w:left w:val="single" w:sz="4" w:space="0" w:color="auto"/>
              <w:bottom w:val="single" w:sz="4" w:space="0" w:color="auto"/>
              <w:right w:val="single" w:sz="4" w:space="0" w:color="auto"/>
            </w:tcBorders>
            <w:shd w:val="clear" w:color="auto" w:fill="auto"/>
            <w:hideMark/>
          </w:tcPr>
          <w:p w14:paraId="523FBEB1" w14:textId="77777777" w:rsidR="007275D2" w:rsidRPr="001D0283" w:rsidRDefault="007275D2" w:rsidP="00FF464A">
            <w:pPr>
              <w:pStyle w:val="TAH"/>
              <w:rPr>
                <w:rFonts w:cs="Arial"/>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72836C35" w14:textId="34FA0761" w:rsidR="007275D2" w:rsidRPr="001D0283" w:rsidRDefault="007275D2" w:rsidP="00FF464A">
            <w:pPr>
              <w:pStyle w:val="TAH"/>
              <w:rPr>
                <w:lang w:eastAsia="sv-SE"/>
              </w:rPr>
            </w:pPr>
            <w:r w:rsidRPr="001D0283">
              <w:rPr>
                <w:lang w:eastAsia="sv-SE"/>
              </w:rPr>
              <w:t>3</w:t>
            </w:r>
            <w:r>
              <w:rPr>
                <w:lang w:eastAsia="sv-SE"/>
              </w:rPr>
              <w:t xml:space="preserve"> </w:t>
            </w:r>
            <w:r w:rsidRPr="001D0283">
              <w:rPr>
                <w:lang w:eastAsia="sv-SE"/>
              </w:rPr>
              <w:t>MHz,</w:t>
            </w:r>
            <w:r>
              <w:rPr>
                <w:lang w:eastAsia="sv-SE"/>
              </w:rPr>
              <w:t xml:space="preserve"> </w:t>
            </w:r>
            <w:r w:rsidRPr="001D0283">
              <w:rPr>
                <w:lang w:eastAsia="sv-SE"/>
              </w:rPr>
              <w:t>5</w:t>
            </w:r>
            <w:r>
              <w:rPr>
                <w:lang w:eastAsia="sv-SE"/>
              </w:rPr>
              <w:t xml:space="preserve"> </w:t>
            </w:r>
            <w:r w:rsidRPr="001D0283">
              <w:rPr>
                <w:lang w:eastAsia="sv-SE"/>
              </w:rPr>
              <w:t>MHz</w:t>
            </w:r>
            <w:ins w:id="992" w:author="Pushkar Kulkarni" w:date="2025-08-14T16:46:00Z" w16du:dateUtc="2025-08-14T23:46:00Z">
              <w:r>
                <w:rPr>
                  <w:lang w:eastAsia="sv-SE"/>
                </w:rPr>
                <w:t>, 7 MHz</w:t>
              </w:r>
            </w:ins>
          </w:p>
        </w:tc>
        <w:tc>
          <w:tcPr>
            <w:tcW w:w="1701" w:type="dxa"/>
            <w:tcBorders>
              <w:top w:val="nil"/>
              <w:left w:val="single" w:sz="4" w:space="0" w:color="auto"/>
              <w:bottom w:val="single" w:sz="4" w:space="0" w:color="auto"/>
              <w:right w:val="single" w:sz="4" w:space="0" w:color="auto"/>
            </w:tcBorders>
            <w:shd w:val="clear" w:color="auto" w:fill="auto"/>
            <w:hideMark/>
          </w:tcPr>
          <w:p w14:paraId="36DB1A47" w14:textId="77777777" w:rsidR="007275D2" w:rsidRPr="001D0283" w:rsidRDefault="007275D2" w:rsidP="00FF464A">
            <w:pPr>
              <w:pStyle w:val="TAH"/>
              <w:rPr>
                <w:rFonts w:cs="Arial"/>
                <w:lang w:eastAsia="sv-SE"/>
              </w:rPr>
            </w:pPr>
          </w:p>
        </w:tc>
      </w:tr>
      <w:tr w:rsidR="007275D2" w:rsidRPr="001D0283" w14:paraId="568AE5A4" w14:textId="77777777" w:rsidTr="00FF464A">
        <w:trPr>
          <w:jc w:val="center"/>
        </w:trPr>
        <w:tc>
          <w:tcPr>
            <w:tcW w:w="2120" w:type="dxa"/>
            <w:tcBorders>
              <w:top w:val="single" w:sz="4" w:space="0" w:color="auto"/>
              <w:left w:val="single" w:sz="4" w:space="0" w:color="auto"/>
              <w:bottom w:val="single" w:sz="4" w:space="0" w:color="auto"/>
              <w:right w:val="single" w:sz="4" w:space="0" w:color="auto"/>
            </w:tcBorders>
            <w:hideMark/>
          </w:tcPr>
          <w:p w14:paraId="255E9A9A" w14:textId="77777777" w:rsidR="007275D2" w:rsidRPr="001D0283" w:rsidRDefault="007275D2" w:rsidP="00FF464A">
            <w:pPr>
              <w:pStyle w:val="TAC"/>
              <w:rPr>
                <w:lang w:eastAsia="sv-SE"/>
              </w:rPr>
            </w:pPr>
            <w:r w:rsidRPr="001D0283">
              <w:rPr>
                <w:lang w:eastAsia="sv-SE"/>
              </w:rPr>
              <w:t>806</w:t>
            </w:r>
            <w:r>
              <w:rPr>
                <w:lang w:eastAsia="sv-SE"/>
              </w:rPr>
              <w:t xml:space="preserve"> </w:t>
            </w:r>
            <w:r w:rsidRPr="001D0283">
              <w:rPr>
                <w:lang w:eastAsia="sv-SE"/>
              </w:rPr>
              <w:t>≤</w:t>
            </w:r>
            <w:r>
              <w:rPr>
                <w:lang w:eastAsia="sv-SE"/>
              </w:rPr>
              <w:t xml:space="preserve"> </w:t>
            </w:r>
            <w:r w:rsidRPr="001D0283">
              <w:rPr>
                <w:lang w:eastAsia="sv-SE"/>
              </w:rPr>
              <w:t>f</w:t>
            </w:r>
            <w:r>
              <w:rPr>
                <w:lang w:eastAsia="sv-SE"/>
              </w:rPr>
              <w:t xml:space="preserve"> </w:t>
            </w:r>
            <w:r w:rsidRPr="001D0283">
              <w:rPr>
                <w:lang w:eastAsia="sv-SE"/>
              </w:rPr>
              <w:t>≤</w:t>
            </w:r>
            <w:r>
              <w:rPr>
                <w:lang w:eastAsia="sv-SE"/>
              </w:rPr>
              <w:t xml:space="preserve"> </w:t>
            </w:r>
            <w:r w:rsidRPr="001D0283">
              <w:rPr>
                <w:lang w:eastAsia="sv-SE"/>
              </w:rPr>
              <w:t>816</w:t>
            </w:r>
          </w:p>
        </w:tc>
        <w:tc>
          <w:tcPr>
            <w:tcW w:w="3686" w:type="dxa"/>
            <w:tcBorders>
              <w:top w:val="single" w:sz="4" w:space="0" w:color="auto"/>
              <w:left w:val="single" w:sz="4" w:space="0" w:color="auto"/>
              <w:bottom w:val="single" w:sz="4" w:space="0" w:color="auto"/>
              <w:right w:val="single" w:sz="4" w:space="0" w:color="auto"/>
            </w:tcBorders>
            <w:hideMark/>
          </w:tcPr>
          <w:p w14:paraId="395DBCDE" w14:textId="77777777" w:rsidR="007275D2" w:rsidRPr="001D0283" w:rsidRDefault="007275D2" w:rsidP="00FF464A">
            <w:pPr>
              <w:pStyle w:val="TAC"/>
              <w:rPr>
                <w:lang w:eastAsia="sv-SE"/>
              </w:rPr>
            </w:pPr>
            <w:r w:rsidRPr="001D0283">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5C236FF5" w14:textId="77777777" w:rsidR="007275D2" w:rsidRPr="001D0283" w:rsidRDefault="007275D2" w:rsidP="00FF464A">
            <w:pPr>
              <w:pStyle w:val="TAC"/>
              <w:rPr>
                <w:lang w:eastAsia="sv-SE"/>
              </w:rPr>
            </w:pPr>
            <w:r w:rsidRPr="001D0283">
              <w:rPr>
                <w:lang w:eastAsia="sv-SE"/>
              </w:rPr>
              <w:t>6.25</w:t>
            </w:r>
            <w:r>
              <w:rPr>
                <w:lang w:eastAsia="sv-SE"/>
              </w:rPr>
              <w:t xml:space="preserve"> </w:t>
            </w:r>
            <w:r w:rsidRPr="001D0283">
              <w:rPr>
                <w:lang w:eastAsia="sv-SE"/>
              </w:rPr>
              <w:t>kHz</w:t>
            </w:r>
          </w:p>
        </w:tc>
      </w:tr>
      <w:tr w:rsidR="007275D2" w:rsidRPr="001D0283" w14:paraId="4313F3AF" w14:textId="77777777" w:rsidTr="00FF464A">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2998A40A" w14:textId="77777777" w:rsidR="007275D2" w:rsidRPr="001D0283" w:rsidRDefault="007275D2" w:rsidP="00FF464A">
            <w:pPr>
              <w:pStyle w:val="TAN"/>
              <w:rPr>
                <w:lang w:eastAsia="sv-SE"/>
              </w:rPr>
            </w:pPr>
            <w:r w:rsidRPr="001D0283">
              <w:rPr>
                <w:lang w:eastAsia="sv-SE"/>
              </w:rPr>
              <w:t>NOTE</w:t>
            </w:r>
            <w:r>
              <w:rPr>
                <w:lang w:eastAsia="sv-SE"/>
              </w:rPr>
              <w:t xml:space="preserve"> </w:t>
            </w:r>
            <w:r w:rsidRPr="001D0283">
              <w:rPr>
                <w:lang w:eastAsia="sv-SE"/>
              </w:rPr>
              <w:t>1:</w:t>
            </w:r>
            <w:r w:rsidRPr="001D0283">
              <w:rPr>
                <w:lang w:eastAsia="sv-SE"/>
              </w:rPr>
              <w:tab/>
              <w:t>The</w:t>
            </w:r>
            <w:r>
              <w:rPr>
                <w:lang w:eastAsia="sv-SE"/>
              </w:rPr>
              <w:t xml:space="preserve"> </w:t>
            </w:r>
            <w:r w:rsidRPr="001D0283">
              <w:rPr>
                <w:lang w:eastAsia="sv-SE"/>
              </w:rPr>
              <w:t>requirement</w:t>
            </w:r>
            <w:r>
              <w:rPr>
                <w:lang w:eastAsia="sv-SE"/>
              </w:rPr>
              <w:t xml:space="preserve"> </w:t>
            </w:r>
            <w:r w:rsidRPr="001D0283">
              <w:rPr>
                <w:lang w:eastAsia="sv-SE"/>
              </w:rPr>
              <w:t>applies</w:t>
            </w:r>
            <w:r>
              <w:rPr>
                <w:lang w:eastAsia="sv-SE"/>
              </w:rPr>
              <w:t xml:space="preserve"> </w:t>
            </w:r>
            <w:r w:rsidRPr="001D0283">
              <w:rPr>
                <w:lang w:eastAsia="sv-SE"/>
              </w:rPr>
              <w:t>for</w:t>
            </w:r>
            <w:r>
              <w:rPr>
                <w:lang w:eastAsia="sv-SE"/>
              </w:rPr>
              <w:t xml:space="preserve"> </w:t>
            </w:r>
            <w:r w:rsidRPr="001D0283">
              <w:rPr>
                <w:lang w:eastAsia="sv-SE"/>
              </w:rPr>
              <w:t>NR</w:t>
            </w:r>
            <w:r>
              <w:rPr>
                <w:lang w:eastAsia="sv-SE"/>
              </w:rPr>
              <w:t xml:space="preserve"> </w:t>
            </w:r>
            <w:r w:rsidRPr="001D0283">
              <w:rPr>
                <w:lang w:eastAsia="sv-SE"/>
              </w:rPr>
              <w:t>carriers</w:t>
            </w:r>
            <w:r>
              <w:rPr>
                <w:lang w:eastAsia="sv-SE"/>
              </w:rPr>
              <w:t xml:space="preserve"> </w:t>
            </w:r>
            <w:r w:rsidRPr="001D0283">
              <w:rPr>
                <w:lang w:eastAsia="sv-SE"/>
              </w:rPr>
              <w:t>with</w:t>
            </w:r>
            <w:r>
              <w:rPr>
                <w:lang w:eastAsia="sv-SE"/>
              </w:rPr>
              <w:t xml:space="preserve"> </w:t>
            </w:r>
            <w:r w:rsidRPr="001D0283">
              <w:rPr>
                <w:lang w:eastAsia="sv-SE"/>
              </w:rPr>
              <w:t>lower</w:t>
            </w:r>
            <w:r>
              <w:rPr>
                <w:lang w:eastAsia="sv-SE"/>
              </w:rPr>
              <w:t xml:space="preserve"> </w:t>
            </w:r>
            <w:r w:rsidRPr="001D0283">
              <w:rPr>
                <w:lang w:eastAsia="sv-SE"/>
              </w:rPr>
              <w:t>channel</w:t>
            </w:r>
            <w:r>
              <w:rPr>
                <w:lang w:eastAsia="sv-SE"/>
              </w:rPr>
              <w:t xml:space="preserve"> </w:t>
            </w:r>
            <w:r w:rsidRPr="001D0283">
              <w:rPr>
                <w:lang w:eastAsia="sv-SE"/>
              </w:rPr>
              <w:t>edge</w:t>
            </w:r>
            <w:r>
              <w:rPr>
                <w:lang w:eastAsia="sv-SE"/>
              </w:rPr>
              <w:t xml:space="preserve"> </w:t>
            </w:r>
            <w:r w:rsidRPr="001D0283">
              <w:rPr>
                <w:lang w:eastAsia="sv-SE"/>
              </w:rPr>
              <w:t>at</w:t>
            </w:r>
            <w:r>
              <w:rPr>
                <w:lang w:eastAsia="sv-SE"/>
              </w:rPr>
              <w:t xml:space="preserve"> </w:t>
            </w:r>
            <w:r w:rsidRPr="001D0283">
              <w:rPr>
                <w:lang w:eastAsia="sv-SE"/>
              </w:rPr>
              <w:t>or</w:t>
            </w:r>
            <w:r>
              <w:rPr>
                <w:lang w:eastAsia="sv-SE"/>
              </w:rPr>
              <w:t xml:space="preserve"> </w:t>
            </w:r>
            <w:r w:rsidRPr="001D0283">
              <w:rPr>
                <w:lang w:eastAsia="sv-SE"/>
              </w:rPr>
              <w:t>above</w:t>
            </w:r>
            <w:r>
              <w:rPr>
                <w:lang w:eastAsia="sv-SE"/>
              </w:rPr>
              <w:t xml:space="preserve"> </w:t>
            </w:r>
            <w:r w:rsidRPr="001D0283">
              <w:rPr>
                <w:lang w:eastAsia="sv-SE"/>
              </w:rPr>
              <w:t>817</w:t>
            </w:r>
            <w:r>
              <w:rPr>
                <w:lang w:eastAsia="sv-SE"/>
              </w:rPr>
              <w:t xml:space="preserve"> </w:t>
            </w:r>
            <w:r w:rsidRPr="001D0283">
              <w:rPr>
                <w:lang w:eastAsia="sv-SE"/>
              </w:rPr>
              <w:t>MHz.</w:t>
            </w:r>
          </w:p>
          <w:p w14:paraId="5FD9D6D8" w14:textId="77777777" w:rsidR="007275D2" w:rsidRPr="001D0283" w:rsidRDefault="007275D2" w:rsidP="00FF464A">
            <w:pPr>
              <w:pStyle w:val="TAN"/>
              <w:rPr>
                <w:lang w:eastAsia="sv-SE"/>
              </w:rPr>
            </w:pPr>
            <w:r w:rsidRPr="001D0283">
              <w:rPr>
                <w:lang w:eastAsia="sv-SE"/>
              </w:rPr>
              <w:t>NOTE</w:t>
            </w:r>
            <w:r>
              <w:rPr>
                <w:lang w:eastAsia="sv-SE"/>
              </w:rPr>
              <w:t xml:space="preserve"> </w:t>
            </w:r>
            <w:r w:rsidRPr="001D0283">
              <w:rPr>
                <w:lang w:eastAsia="sv-SE"/>
              </w:rPr>
              <w:t>2:</w:t>
            </w:r>
            <w:r w:rsidRPr="001D0283">
              <w:rPr>
                <w:lang w:eastAsia="sv-SE"/>
              </w:rPr>
              <w:tab/>
              <w:t>The</w:t>
            </w:r>
            <w:r>
              <w:rPr>
                <w:lang w:eastAsia="sv-SE"/>
              </w:rPr>
              <w:t xml:space="preserve"> </w:t>
            </w:r>
            <w:r w:rsidRPr="001D0283">
              <w:rPr>
                <w:lang w:eastAsia="sv-SE"/>
              </w:rPr>
              <w:t>emissions</w:t>
            </w:r>
            <w:r>
              <w:rPr>
                <w:lang w:eastAsia="sv-SE"/>
              </w:rPr>
              <w:t xml:space="preserve"> </w:t>
            </w:r>
            <w:r w:rsidRPr="001D0283">
              <w:rPr>
                <w:lang w:eastAsia="sv-SE"/>
              </w:rPr>
              <w:t>measurement</w:t>
            </w:r>
            <w:r>
              <w:rPr>
                <w:lang w:eastAsia="sv-SE"/>
              </w:rPr>
              <w:t xml:space="preserve"> </w:t>
            </w:r>
            <w:r w:rsidRPr="001D0283">
              <w:rPr>
                <w:lang w:eastAsia="sv-SE"/>
              </w:rPr>
              <w:t>shall</w:t>
            </w:r>
            <w:r>
              <w:rPr>
                <w:lang w:eastAsia="sv-SE"/>
              </w:rPr>
              <w:t xml:space="preserve"> </w:t>
            </w:r>
            <w:r w:rsidRPr="001D0283">
              <w:rPr>
                <w:lang w:eastAsia="sv-SE"/>
              </w:rPr>
              <w:t>be</w:t>
            </w:r>
            <w:r>
              <w:rPr>
                <w:lang w:eastAsia="sv-SE"/>
              </w:rPr>
              <w:t xml:space="preserve"> </w:t>
            </w:r>
            <w:r w:rsidRPr="001D0283">
              <w:rPr>
                <w:lang w:eastAsia="sv-SE"/>
              </w:rPr>
              <w:t>sufficiently</w:t>
            </w:r>
            <w:r>
              <w:rPr>
                <w:lang w:eastAsia="sv-SE"/>
              </w:rPr>
              <w:t xml:space="preserve"> </w:t>
            </w:r>
            <w:r w:rsidRPr="001D0283">
              <w:rPr>
                <w:lang w:eastAsia="sv-SE"/>
              </w:rPr>
              <w:t>power</w:t>
            </w:r>
            <w:r>
              <w:rPr>
                <w:lang w:eastAsia="sv-SE"/>
              </w:rPr>
              <w:t xml:space="preserve"> </w:t>
            </w:r>
            <w:r w:rsidRPr="001D0283">
              <w:rPr>
                <w:lang w:eastAsia="sv-SE"/>
              </w:rPr>
              <w:t>averaged</w:t>
            </w:r>
            <w:r>
              <w:rPr>
                <w:lang w:eastAsia="sv-SE"/>
              </w:rPr>
              <w:t xml:space="preserve"> </w:t>
            </w:r>
            <w:r w:rsidRPr="001D0283">
              <w:rPr>
                <w:lang w:eastAsia="sv-SE"/>
              </w:rPr>
              <w:t>to</w:t>
            </w:r>
            <w:r>
              <w:rPr>
                <w:lang w:eastAsia="sv-SE"/>
              </w:rPr>
              <w:t xml:space="preserve"> </w:t>
            </w:r>
            <w:r w:rsidRPr="001D0283">
              <w:rPr>
                <w:lang w:eastAsia="sv-SE"/>
              </w:rPr>
              <w:t>ensure</w:t>
            </w:r>
            <w:r>
              <w:rPr>
                <w:lang w:eastAsia="sv-SE"/>
              </w:rPr>
              <w:t xml:space="preserve"> </w:t>
            </w:r>
            <w:r w:rsidRPr="001D0283">
              <w:rPr>
                <w:lang w:eastAsia="sv-SE"/>
              </w:rPr>
              <w:t>a</w:t>
            </w:r>
            <w:r>
              <w:rPr>
                <w:lang w:eastAsia="sv-SE"/>
              </w:rPr>
              <w:t xml:space="preserve"> </w:t>
            </w:r>
            <w:r w:rsidRPr="001D0283">
              <w:rPr>
                <w:lang w:eastAsia="sv-SE"/>
              </w:rPr>
              <w:t>standard</w:t>
            </w:r>
            <w:r>
              <w:rPr>
                <w:lang w:eastAsia="sv-SE"/>
              </w:rPr>
              <w:t xml:space="preserve"> </w:t>
            </w:r>
            <w:r w:rsidRPr="001D0283">
              <w:rPr>
                <w:lang w:eastAsia="sv-SE"/>
              </w:rPr>
              <w:t>deviation</w:t>
            </w:r>
            <w:r>
              <w:rPr>
                <w:lang w:eastAsia="sv-SE"/>
              </w:rPr>
              <w:t xml:space="preserve"> </w:t>
            </w:r>
            <w:r w:rsidRPr="001D0283">
              <w:rPr>
                <w:lang w:eastAsia="sv-SE"/>
              </w:rPr>
              <w:t>&lt;</w:t>
            </w:r>
            <w:r>
              <w:rPr>
                <w:lang w:eastAsia="sv-SE"/>
              </w:rPr>
              <w:t xml:space="preserve"> </w:t>
            </w:r>
            <w:r w:rsidRPr="001D0283">
              <w:rPr>
                <w:lang w:eastAsia="sv-SE"/>
              </w:rPr>
              <w:t>0.5</w:t>
            </w:r>
            <w:r>
              <w:rPr>
                <w:lang w:eastAsia="sv-SE"/>
              </w:rPr>
              <w:t xml:space="preserve"> </w:t>
            </w:r>
            <w:r w:rsidRPr="001D0283">
              <w:rPr>
                <w:lang w:eastAsia="sv-SE"/>
              </w:rPr>
              <w:t>dB.</w:t>
            </w:r>
          </w:p>
        </w:tc>
      </w:tr>
    </w:tbl>
    <w:p w14:paraId="6F786AE5" w14:textId="77777777" w:rsidR="007275D2" w:rsidRPr="001D0283" w:rsidRDefault="007275D2" w:rsidP="007275D2"/>
    <w:p w14:paraId="79A9C9BA" w14:textId="77777777" w:rsidR="007275D2" w:rsidRPr="001D0283" w:rsidRDefault="007275D2" w:rsidP="007275D2">
      <w:pPr>
        <w:pStyle w:val="Heading5"/>
        <w:rPr>
          <w:snapToGrid w:val="0"/>
        </w:rPr>
      </w:pPr>
      <w:bookmarkStart w:id="993" w:name="_Toc37251430"/>
      <w:bookmarkStart w:id="994" w:name="_Toc45888310"/>
      <w:bookmarkStart w:id="995" w:name="_Toc45888909"/>
      <w:bookmarkStart w:id="996" w:name="_Toc61367603"/>
      <w:bookmarkStart w:id="997" w:name="_Toc61372986"/>
      <w:bookmarkStart w:id="998" w:name="_Toc68230934"/>
      <w:bookmarkStart w:id="999" w:name="_Toc69084347"/>
      <w:bookmarkStart w:id="1000" w:name="_Toc75467357"/>
      <w:bookmarkStart w:id="1001" w:name="_Toc76509379"/>
      <w:bookmarkStart w:id="1002" w:name="_Toc76718369"/>
      <w:bookmarkStart w:id="1003" w:name="_Toc83580708"/>
      <w:bookmarkStart w:id="1004" w:name="_Toc84405217"/>
      <w:bookmarkStart w:id="1005" w:name="_Toc84413826"/>
      <w:r w:rsidRPr="001D0283">
        <w:rPr>
          <w:snapToGrid w:val="0"/>
        </w:rPr>
        <w:t>6.5.3.3.19</w:t>
      </w:r>
      <w:r w:rsidRPr="001D0283">
        <w:rPr>
          <w:snapToGrid w:val="0"/>
        </w:rPr>
        <w:tab/>
      </w:r>
      <w:bookmarkEnd w:id="993"/>
      <w:bookmarkEnd w:id="994"/>
      <w:bookmarkEnd w:id="995"/>
      <w:bookmarkEnd w:id="996"/>
      <w:bookmarkEnd w:id="997"/>
      <w:bookmarkEnd w:id="998"/>
      <w:bookmarkEnd w:id="999"/>
      <w:bookmarkEnd w:id="1000"/>
      <w:bookmarkEnd w:id="1001"/>
      <w:bookmarkEnd w:id="1002"/>
      <w:r w:rsidRPr="001D0283">
        <w:rPr>
          <w:snapToGrid w:val="0"/>
        </w:rPr>
        <w:t>Requirement for network signalling value "NS_14"</w:t>
      </w:r>
      <w:bookmarkEnd w:id="1003"/>
      <w:bookmarkEnd w:id="1004"/>
      <w:bookmarkEnd w:id="1005"/>
    </w:p>
    <w:p w14:paraId="01ACCC33" w14:textId="77777777" w:rsidR="007275D2" w:rsidRPr="001D0283" w:rsidRDefault="007275D2" w:rsidP="007275D2">
      <w:r w:rsidRPr="001D0283">
        <w:t>When "</w:t>
      </w:r>
      <w:r w:rsidRPr="001D0283">
        <w:rPr>
          <w:rFonts w:cs="v5.0.0"/>
        </w:rPr>
        <w:t xml:space="preserve">NS_14" </w:t>
      </w:r>
      <w:r w:rsidRPr="001D0283">
        <w:t>is indicated in the cell, the power of any UE emission shall not exceed the levels specified in Table 6.5.3.3.19-1. This requirement also applies for the frequency ranges that are less than F</w:t>
      </w:r>
      <w:r w:rsidRPr="001D0283">
        <w:rPr>
          <w:vertAlign w:val="subscript"/>
        </w:rPr>
        <w:t>OOB</w:t>
      </w:r>
      <w:r w:rsidRPr="001D0283">
        <w:t xml:space="preserve"> (MHz) in Table 6.5.3.1-1 from the edge of the channel bandwidth.</w:t>
      </w:r>
    </w:p>
    <w:p w14:paraId="5D227C18" w14:textId="77777777" w:rsidR="007275D2" w:rsidRPr="001D0283" w:rsidRDefault="007275D2" w:rsidP="007275D2">
      <w:pPr>
        <w:pStyle w:val="TH"/>
        <w:rPr>
          <w:lang w:eastAsia="ko-KR"/>
        </w:rPr>
      </w:pPr>
      <w:r w:rsidRPr="001D0283">
        <w:rPr>
          <w:lang w:eastAsia="ko-KR"/>
        </w:rPr>
        <w:t xml:space="preserve">Table 6.5.3.3.19-1: Additional requirements </w:t>
      </w:r>
      <w:r w:rsidRPr="001D0283">
        <w:t>"</w:t>
      </w:r>
      <w:r w:rsidRPr="001D0283">
        <w:rPr>
          <w:lang w:eastAsia="ko-KR"/>
        </w:rPr>
        <w:t>NS_14</w:t>
      </w:r>
      <w:r w:rsidRPr="001D0283">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0"/>
        <w:gridCol w:w="3686"/>
        <w:gridCol w:w="1701"/>
      </w:tblGrid>
      <w:tr w:rsidR="007275D2" w:rsidRPr="001D0283" w14:paraId="499B80BD" w14:textId="77777777" w:rsidTr="00FF464A">
        <w:trPr>
          <w:jc w:val="center"/>
        </w:trPr>
        <w:tc>
          <w:tcPr>
            <w:tcW w:w="2120" w:type="dxa"/>
            <w:tcBorders>
              <w:top w:val="single" w:sz="4" w:space="0" w:color="auto"/>
              <w:left w:val="single" w:sz="4" w:space="0" w:color="auto"/>
              <w:bottom w:val="nil"/>
              <w:right w:val="single" w:sz="4" w:space="0" w:color="auto"/>
            </w:tcBorders>
            <w:shd w:val="clear" w:color="auto" w:fill="auto"/>
            <w:hideMark/>
          </w:tcPr>
          <w:p w14:paraId="0EFF8E13" w14:textId="77777777" w:rsidR="007275D2" w:rsidRPr="001D0283" w:rsidRDefault="007275D2" w:rsidP="00FF464A">
            <w:pPr>
              <w:pStyle w:val="TAH"/>
              <w:rPr>
                <w:lang w:eastAsia="sv-SE"/>
              </w:rPr>
            </w:pPr>
            <w:r w:rsidRPr="001D0283">
              <w:rPr>
                <w:lang w:eastAsia="sv-SE"/>
              </w:rPr>
              <w:t>Frequency</w:t>
            </w:r>
            <w:r>
              <w:rPr>
                <w:lang w:eastAsia="sv-SE"/>
              </w:rPr>
              <w:t xml:space="preserve"> </w:t>
            </w:r>
            <w:r w:rsidRPr="001D0283">
              <w:rPr>
                <w:lang w:eastAsia="sv-SE"/>
              </w:rPr>
              <w:t>range</w:t>
            </w:r>
          </w:p>
          <w:p w14:paraId="7CFA21DA" w14:textId="77777777" w:rsidR="007275D2" w:rsidRPr="001D0283" w:rsidRDefault="007275D2" w:rsidP="00FF464A">
            <w:pPr>
              <w:pStyle w:val="TAH"/>
              <w:rPr>
                <w:lang w:eastAsia="sv-SE"/>
              </w:rPr>
            </w:pPr>
            <w:r w:rsidRPr="001D0283">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22F195D1" w14:textId="77777777" w:rsidR="007275D2" w:rsidRPr="001D0283" w:rsidRDefault="007275D2" w:rsidP="00FF464A">
            <w:pPr>
              <w:pStyle w:val="TAH"/>
              <w:rPr>
                <w:lang w:eastAsia="sv-SE"/>
              </w:rPr>
            </w:pPr>
            <w:r w:rsidRPr="001D0283">
              <w:rPr>
                <w:lang w:eastAsia="sv-SE"/>
              </w:rPr>
              <w:t>Channel</w:t>
            </w:r>
            <w:r>
              <w:rPr>
                <w:lang w:eastAsia="sv-SE"/>
              </w:rPr>
              <w:t xml:space="preserve"> </w:t>
            </w:r>
            <w:r w:rsidRPr="001D0283">
              <w:rPr>
                <w:lang w:eastAsia="sv-SE"/>
              </w:rPr>
              <w:t>bandwidth</w:t>
            </w:r>
            <w:r>
              <w:rPr>
                <w:lang w:eastAsia="sv-SE"/>
              </w:rPr>
              <w:t xml:space="preserve"> </w:t>
            </w:r>
            <w:r w:rsidRPr="001D0283">
              <w:rPr>
                <w:lang w:eastAsia="sv-SE"/>
              </w:rPr>
              <w:t>/</w:t>
            </w:r>
          </w:p>
          <w:p w14:paraId="290D42E0" w14:textId="77777777" w:rsidR="007275D2" w:rsidRPr="001D0283" w:rsidRDefault="007275D2" w:rsidP="00FF464A">
            <w:pPr>
              <w:pStyle w:val="TAH"/>
              <w:rPr>
                <w:lang w:eastAsia="sv-SE"/>
              </w:rPr>
            </w:pPr>
            <w:r w:rsidRPr="001D0283">
              <w:rPr>
                <w:lang w:eastAsia="sv-SE"/>
              </w:rPr>
              <w:t>Spectrum</w:t>
            </w:r>
            <w:r>
              <w:rPr>
                <w:lang w:eastAsia="sv-SE"/>
              </w:rPr>
              <w:t xml:space="preserve"> </w:t>
            </w:r>
            <w:r w:rsidRPr="001D0283">
              <w:rPr>
                <w:lang w:eastAsia="sv-SE"/>
              </w:rPr>
              <w:t>emission</w:t>
            </w:r>
            <w:r>
              <w:rPr>
                <w:lang w:eastAsia="sv-SE"/>
              </w:rPr>
              <w:t xml:space="preserve"> </w:t>
            </w:r>
            <w:r w:rsidRPr="001D0283">
              <w:rPr>
                <w:lang w:eastAsia="sv-SE"/>
              </w:rPr>
              <w:t>limit</w:t>
            </w:r>
          </w:p>
          <w:p w14:paraId="7CCB5DF1" w14:textId="77777777" w:rsidR="007275D2" w:rsidRPr="001D0283" w:rsidRDefault="007275D2" w:rsidP="00FF464A">
            <w:pPr>
              <w:pStyle w:val="TAH"/>
              <w:rPr>
                <w:lang w:eastAsia="sv-SE"/>
              </w:rPr>
            </w:pPr>
            <w:r w:rsidRPr="001D0283">
              <w:rPr>
                <w:lang w:eastAsia="sv-SE"/>
              </w:rPr>
              <w:t>(dBm)</w:t>
            </w:r>
          </w:p>
        </w:tc>
        <w:tc>
          <w:tcPr>
            <w:tcW w:w="1701" w:type="dxa"/>
            <w:tcBorders>
              <w:top w:val="single" w:sz="4" w:space="0" w:color="auto"/>
              <w:left w:val="single" w:sz="4" w:space="0" w:color="auto"/>
              <w:bottom w:val="nil"/>
              <w:right w:val="single" w:sz="4" w:space="0" w:color="auto"/>
            </w:tcBorders>
            <w:shd w:val="clear" w:color="auto" w:fill="auto"/>
            <w:hideMark/>
          </w:tcPr>
          <w:p w14:paraId="20DFED33" w14:textId="77777777" w:rsidR="007275D2" w:rsidRPr="001D0283" w:rsidRDefault="007275D2" w:rsidP="00FF464A">
            <w:pPr>
              <w:pStyle w:val="TAH"/>
              <w:rPr>
                <w:lang w:eastAsia="sv-SE"/>
              </w:rPr>
            </w:pPr>
            <w:r w:rsidRPr="001D0283">
              <w:rPr>
                <w:lang w:eastAsia="sv-SE"/>
              </w:rPr>
              <w:t>Measurement</w:t>
            </w:r>
            <w:r>
              <w:rPr>
                <w:lang w:eastAsia="sv-SE"/>
              </w:rPr>
              <w:t xml:space="preserve"> </w:t>
            </w:r>
            <w:r w:rsidRPr="001D0283">
              <w:rPr>
                <w:lang w:eastAsia="sv-SE"/>
              </w:rPr>
              <w:t>bandwidth</w:t>
            </w:r>
          </w:p>
        </w:tc>
      </w:tr>
      <w:tr w:rsidR="007275D2" w:rsidRPr="001D0283" w14:paraId="6B4682DF" w14:textId="77777777" w:rsidTr="00FF464A">
        <w:trPr>
          <w:jc w:val="center"/>
        </w:trPr>
        <w:tc>
          <w:tcPr>
            <w:tcW w:w="2120" w:type="dxa"/>
            <w:tcBorders>
              <w:top w:val="nil"/>
              <w:left w:val="single" w:sz="4" w:space="0" w:color="auto"/>
              <w:bottom w:val="single" w:sz="4" w:space="0" w:color="auto"/>
              <w:right w:val="single" w:sz="4" w:space="0" w:color="auto"/>
            </w:tcBorders>
            <w:shd w:val="clear" w:color="auto" w:fill="auto"/>
            <w:hideMark/>
          </w:tcPr>
          <w:p w14:paraId="6DA6A9E0" w14:textId="77777777" w:rsidR="007275D2" w:rsidRPr="001D0283" w:rsidRDefault="007275D2" w:rsidP="00FF464A">
            <w:pPr>
              <w:pStyle w:val="TAH"/>
              <w:rPr>
                <w:rFonts w:cs="Arial"/>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2DCFE0B3" w14:textId="1672D778" w:rsidR="007275D2" w:rsidRPr="001D0283" w:rsidRDefault="007275D2" w:rsidP="00FF464A">
            <w:pPr>
              <w:pStyle w:val="TAH"/>
              <w:rPr>
                <w:lang w:eastAsia="sv-SE"/>
              </w:rPr>
            </w:pPr>
            <w:r w:rsidRPr="001D0283">
              <w:rPr>
                <w:lang w:eastAsia="sv-SE"/>
              </w:rPr>
              <w:t>10</w:t>
            </w:r>
            <w:r>
              <w:rPr>
                <w:lang w:eastAsia="sv-SE"/>
              </w:rPr>
              <w:t xml:space="preserve"> </w:t>
            </w:r>
            <w:r w:rsidRPr="001D0283">
              <w:rPr>
                <w:lang w:eastAsia="sv-SE"/>
              </w:rPr>
              <w:t>MHz,</w:t>
            </w:r>
            <w:r>
              <w:rPr>
                <w:lang w:eastAsia="sv-SE"/>
              </w:rPr>
              <w:t xml:space="preserve"> </w:t>
            </w:r>
            <w:r w:rsidRPr="001D0283">
              <w:rPr>
                <w:lang w:eastAsia="sv-SE"/>
              </w:rPr>
              <w:t>15</w:t>
            </w:r>
            <w:r>
              <w:rPr>
                <w:lang w:eastAsia="sv-SE"/>
              </w:rPr>
              <w:t xml:space="preserve"> </w:t>
            </w:r>
            <w:r w:rsidRPr="001D0283">
              <w:rPr>
                <w:lang w:eastAsia="sv-SE"/>
              </w:rPr>
              <w:t>MHz,</w:t>
            </w:r>
            <w:r>
              <w:rPr>
                <w:lang w:eastAsia="sv-SE"/>
              </w:rPr>
              <w:t xml:space="preserve"> </w:t>
            </w:r>
            <w:r w:rsidRPr="001D0283">
              <w:rPr>
                <w:lang w:eastAsia="sv-SE"/>
              </w:rPr>
              <w:t>20MHz</w:t>
            </w:r>
          </w:p>
        </w:tc>
        <w:tc>
          <w:tcPr>
            <w:tcW w:w="1701" w:type="dxa"/>
            <w:tcBorders>
              <w:top w:val="nil"/>
              <w:left w:val="single" w:sz="4" w:space="0" w:color="auto"/>
              <w:bottom w:val="single" w:sz="4" w:space="0" w:color="auto"/>
              <w:right w:val="single" w:sz="4" w:space="0" w:color="auto"/>
            </w:tcBorders>
            <w:shd w:val="clear" w:color="auto" w:fill="auto"/>
            <w:hideMark/>
          </w:tcPr>
          <w:p w14:paraId="1AEC0347" w14:textId="77777777" w:rsidR="007275D2" w:rsidRPr="001D0283" w:rsidRDefault="007275D2" w:rsidP="00FF464A">
            <w:pPr>
              <w:pStyle w:val="TAH"/>
              <w:rPr>
                <w:rFonts w:cs="Arial"/>
                <w:lang w:eastAsia="sv-SE"/>
              </w:rPr>
            </w:pPr>
          </w:p>
        </w:tc>
      </w:tr>
      <w:tr w:rsidR="007275D2" w:rsidRPr="001D0283" w14:paraId="7B5FDC64" w14:textId="77777777" w:rsidTr="00FF464A">
        <w:trPr>
          <w:jc w:val="center"/>
        </w:trPr>
        <w:tc>
          <w:tcPr>
            <w:tcW w:w="2120" w:type="dxa"/>
            <w:tcBorders>
              <w:top w:val="single" w:sz="4" w:space="0" w:color="auto"/>
              <w:left w:val="single" w:sz="4" w:space="0" w:color="auto"/>
              <w:bottom w:val="single" w:sz="4" w:space="0" w:color="auto"/>
              <w:right w:val="single" w:sz="4" w:space="0" w:color="auto"/>
            </w:tcBorders>
            <w:hideMark/>
          </w:tcPr>
          <w:p w14:paraId="0B179B2D" w14:textId="77777777" w:rsidR="007275D2" w:rsidRPr="001D0283" w:rsidRDefault="007275D2" w:rsidP="00FF464A">
            <w:pPr>
              <w:pStyle w:val="TAC"/>
              <w:rPr>
                <w:lang w:eastAsia="sv-SE"/>
              </w:rPr>
            </w:pPr>
            <w:r w:rsidRPr="001D0283">
              <w:rPr>
                <w:lang w:eastAsia="sv-SE"/>
              </w:rPr>
              <w:t>806</w:t>
            </w:r>
            <w:r>
              <w:rPr>
                <w:lang w:eastAsia="sv-SE"/>
              </w:rPr>
              <w:t xml:space="preserve"> </w:t>
            </w:r>
            <w:r w:rsidRPr="001D0283">
              <w:rPr>
                <w:lang w:eastAsia="sv-SE"/>
              </w:rPr>
              <w:t>≤</w:t>
            </w:r>
            <w:r>
              <w:rPr>
                <w:lang w:eastAsia="sv-SE"/>
              </w:rPr>
              <w:t xml:space="preserve"> </w:t>
            </w:r>
            <w:r w:rsidRPr="001D0283">
              <w:rPr>
                <w:lang w:eastAsia="sv-SE"/>
              </w:rPr>
              <w:t>f</w:t>
            </w:r>
            <w:r>
              <w:rPr>
                <w:lang w:eastAsia="sv-SE"/>
              </w:rPr>
              <w:t xml:space="preserve"> </w:t>
            </w:r>
            <w:r w:rsidRPr="001D0283">
              <w:rPr>
                <w:lang w:eastAsia="sv-SE"/>
              </w:rPr>
              <w:t>≤</w:t>
            </w:r>
            <w:r>
              <w:rPr>
                <w:lang w:eastAsia="sv-SE"/>
              </w:rPr>
              <w:t xml:space="preserve"> </w:t>
            </w:r>
            <w:r w:rsidRPr="001D0283">
              <w:rPr>
                <w:lang w:eastAsia="sv-SE"/>
              </w:rPr>
              <w:t>816</w:t>
            </w:r>
          </w:p>
        </w:tc>
        <w:tc>
          <w:tcPr>
            <w:tcW w:w="3686" w:type="dxa"/>
            <w:tcBorders>
              <w:top w:val="single" w:sz="4" w:space="0" w:color="auto"/>
              <w:left w:val="single" w:sz="4" w:space="0" w:color="auto"/>
              <w:bottom w:val="single" w:sz="4" w:space="0" w:color="auto"/>
              <w:right w:val="single" w:sz="4" w:space="0" w:color="auto"/>
            </w:tcBorders>
            <w:hideMark/>
          </w:tcPr>
          <w:p w14:paraId="23A8D20F" w14:textId="77777777" w:rsidR="007275D2" w:rsidRPr="001D0283" w:rsidRDefault="007275D2" w:rsidP="00FF464A">
            <w:pPr>
              <w:pStyle w:val="TAC"/>
              <w:rPr>
                <w:lang w:eastAsia="sv-SE"/>
              </w:rPr>
            </w:pPr>
            <w:r w:rsidRPr="001D0283">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1E8F5295" w14:textId="77777777" w:rsidR="007275D2" w:rsidRPr="001D0283" w:rsidRDefault="007275D2" w:rsidP="00FF464A">
            <w:pPr>
              <w:pStyle w:val="TAC"/>
              <w:rPr>
                <w:lang w:eastAsia="sv-SE"/>
              </w:rPr>
            </w:pPr>
            <w:r w:rsidRPr="001D0283">
              <w:rPr>
                <w:lang w:eastAsia="sv-SE"/>
              </w:rPr>
              <w:t>6.25</w:t>
            </w:r>
            <w:r>
              <w:rPr>
                <w:lang w:eastAsia="sv-SE"/>
              </w:rPr>
              <w:t xml:space="preserve"> </w:t>
            </w:r>
            <w:r w:rsidRPr="001D0283">
              <w:rPr>
                <w:lang w:eastAsia="sv-SE"/>
              </w:rPr>
              <w:t>kHz</w:t>
            </w:r>
          </w:p>
        </w:tc>
      </w:tr>
      <w:tr w:rsidR="007275D2" w:rsidRPr="001D0283" w14:paraId="7C814890" w14:textId="77777777" w:rsidTr="00FF464A">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2796E65C" w14:textId="77777777" w:rsidR="007275D2" w:rsidRPr="001D0283" w:rsidRDefault="007275D2" w:rsidP="00FF464A">
            <w:pPr>
              <w:pStyle w:val="TAN"/>
              <w:rPr>
                <w:lang w:eastAsia="sv-SE"/>
              </w:rPr>
            </w:pPr>
            <w:r w:rsidRPr="001D0283">
              <w:rPr>
                <w:lang w:eastAsia="sv-SE"/>
              </w:rPr>
              <w:t>NOTE</w:t>
            </w:r>
            <w:r>
              <w:rPr>
                <w:lang w:eastAsia="sv-SE"/>
              </w:rPr>
              <w:t xml:space="preserve"> </w:t>
            </w:r>
            <w:r w:rsidRPr="001D0283">
              <w:rPr>
                <w:lang w:eastAsia="sv-SE"/>
              </w:rPr>
              <w:t>1:</w:t>
            </w:r>
            <w:r w:rsidRPr="001D0283">
              <w:rPr>
                <w:lang w:eastAsia="sv-SE"/>
              </w:rPr>
              <w:tab/>
              <w:t>The</w:t>
            </w:r>
            <w:r>
              <w:rPr>
                <w:lang w:eastAsia="sv-SE"/>
              </w:rPr>
              <w:t xml:space="preserve"> </w:t>
            </w:r>
            <w:r w:rsidRPr="001D0283">
              <w:rPr>
                <w:lang w:eastAsia="sv-SE"/>
              </w:rPr>
              <w:t>requirement</w:t>
            </w:r>
            <w:r>
              <w:rPr>
                <w:lang w:eastAsia="sv-SE"/>
              </w:rPr>
              <w:t xml:space="preserve"> </w:t>
            </w:r>
            <w:r w:rsidRPr="001D0283">
              <w:rPr>
                <w:lang w:eastAsia="sv-SE"/>
              </w:rPr>
              <w:t>applies</w:t>
            </w:r>
            <w:r>
              <w:rPr>
                <w:lang w:eastAsia="sv-SE"/>
              </w:rPr>
              <w:t xml:space="preserve"> </w:t>
            </w:r>
            <w:r w:rsidRPr="001D0283">
              <w:rPr>
                <w:lang w:eastAsia="sv-SE"/>
              </w:rPr>
              <w:t>for</w:t>
            </w:r>
            <w:r>
              <w:rPr>
                <w:lang w:eastAsia="sv-SE"/>
              </w:rPr>
              <w:t xml:space="preserve"> </w:t>
            </w:r>
            <w:r w:rsidRPr="001D0283">
              <w:rPr>
                <w:lang w:eastAsia="sv-SE"/>
              </w:rPr>
              <w:t>NR</w:t>
            </w:r>
            <w:r>
              <w:rPr>
                <w:lang w:eastAsia="sv-SE"/>
              </w:rPr>
              <w:t xml:space="preserve"> </w:t>
            </w:r>
            <w:r w:rsidRPr="001D0283">
              <w:rPr>
                <w:lang w:eastAsia="sv-SE"/>
              </w:rPr>
              <w:t>carriers</w:t>
            </w:r>
            <w:r>
              <w:rPr>
                <w:lang w:eastAsia="sv-SE"/>
              </w:rPr>
              <w:t xml:space="preserve"> </w:t>
            </w:r>
            <w:r w:rsidRPr="001D0283">
              <w:rPr>
                <w:lang w:eastAsia="sv-SE"/>
              </w:rPr>
              <w:t>with</w:t>
            </w:r>
            <w:r>
              <w:rPr>
                <w:lang w:eastAsia="sv-SE"/>
              </w:rPr>
              <w:t xml:space="preserve"> </w:t>
            </w:r>
            <w:r w:rsidRPr="001D0283">
              <w:rPr>
                <w:lang w:eastAsia="sv-SE"/>
              </w:rPr>
              <w:t>lower</w:t>
            </w:r>
            <w:r>
              <w:rPr>
                <w:lang w:eastAsia="sv-SE"/>
              </w:rPr>
              <w:t xml:space="preserve"> </w:t>
            </w:r>
            <w:r w:rsidRPr="001D0283">
              <w:rPr>
                <w:lang w:eastAsia="sv-SE"/>
              </w:rPr>
              <w:t>channel</w:t>
            </w:r>
            <w:r>
              <w:rPr>
                <w:lang w:eastAsia="sv-SE"/>
              </w:rPr>
              <w:t xml:space="preserve"> </w:t>
            </w:r>
            <w:r w:rsidRPr="001D0283">
              <w:rPr>
                <w:lang w:eastAsia="sv-SE"/>
              </w:rPr>
              <w:t>edge</w:t>
            </w:r>
            <w:r>
              <w:rPr>
                <w:lang w:eastAsia="sv-SE"/>
              </w:rPr>
              <w:t xml:space="preserve"> </w:t>
            </w:r>
            <w:r w:rsidRPr="001D0283">
              <w:rPr>
                <w:lang w:eastAsia="sv-SE"/>
              </w:rPr>
              <w:t>at</w:t>
            </w:r>
            <w:r>
              <w:rPr>
                <w:lang w:eastAsia="sv-SE"/>
              </w:rPr>
              <w:t xml:space="preserve"> </w:t>
            </w:r>
            <w:r w:rsidRPr="001D0283">
              <w:rPr>
                <w:lang w:eastAsia="sv-SE"/>
              </w:rPr>
              <w:t>or</w:t>
            </w:r>
            <w:r>
              <w:rPr>
                <w:lang w:eastAsia="sv-SE"/>
              </w:rPr>
              <w:t xml:space="preserve"> </w:t>
            </w:r>
            <w:r w:rsidRPr="001D0283">
              <w:rPr>
                <w:lang w:eastAsia="sv-SE"/>
              </w:rPr>
              <w:t>above</w:t>
            </w:r>
            <w:r>
              <w:rPr>
                <w:lang w:eastAsia="sv-SE"/>
              </w:rPr>
              <w:t xml:space="preserve"> </w:t>
            </w:r>
            <w:r w:rsidRPr="001D0283">
              <w:rPr>
                <w:lang w:eastAsia="sv-SE"/>
              </w:rPr>
              <w:t>824</w:t>
            </w:r>
            <w:r>
              <w:rPr>
                <w:lang w:eastAsia="sv-SE"/>
              </w:rPr>
              <w:t xml:space="preserve"> </w:t>
            </w:r>
            <w:r w:rsidRPr="001D0283">
              <w:rPr>
                <w:lang w:eastAsia="sv-SE"/>
              </w:rPr>
              <w:t>MHz</w:t>
            </w:r>
            <w:r>
              <w:rPr>
                <w:lang w:eastAsia="sv-SE"/>
              </w:rPr>
              <w:t xml:space="preserve"> </w:t>
            </w:r>
          </w:p>
          <w:p w14:paraId="63101EFA" w14:textId="77777777" w:rsidR="007275D2" w:rsidRPr="001D0283" w:rsidRDefault="007275D2" w:rsidP="00FF464A">
            <w:pPr>
              <w:pStyle w:val="TAN"/>
              <w:rPr>
                <w:lang w:eastAsia="sv-SE"/>
              </w:rPr>
            </w:pPr>
            <w:r w:rsidRPr="001D0283">
              <w:rPr>
                <w:lang w:eastAsia="sv-SE"/>
              </w:rPr>
              <w:t>NOTE</w:t>
            </w:r>
            <w:r>
              <w:rPr>
                <w:lang w:eastAsia="sv-SE"/>
              </w:rPr>
              <w:t xml:space="preserve"> </w:t>
            </w:r>
            <w:r w:rsidRPr="001D0283">
              <w:rPr>
                <w:lang w:eastAsia="sv-SE"/>
              </w:rPr>
              <w:t>2:</w:t>
            </w:r>
            <w:r w:rsidRPr="001D0283">
              <w:rPr>
                <w:lang w:eastAsia="sv-SE"/>
              </w:rPr>
              <w:tab/>
              <w:t>The</w:t>
            </w:r>
            <w:r>
              <w:rPr>
                <w:lang w:eastAsia="sv-SE"/>
              </w:rPr>
              <w:t xml:space="preserve"> </w:t>
            </w:r>
            <w:r w:rsidRPr="001D0283">
              <w:rPr>
                <w:lang w:eastAsia="sv-SE"/>
              </w:rPr>
              <w:t>emissions</w:t>
            </w:r>
            <w:r>
              <w:rPr>
                <w:lang w:eastAsia="sv-SE"/>
              </w:rPr>
              <w:t xml:space="preserve"> </w:t>
            </w:r>
            <w:r w:rsidRPr="001D0283">
              <w:rPr>
                <w:lang w:eastAsia="sv-SE"/>
              </w:rPr>
              <w:t>measurement</w:t>
            </w:r>
            <w:r>
              <w:rPr>
                <w:lang w:eastAsia="sv-SE"/>
              </w:rPr>
              <w:t xml:space="preserve"> </w:t>
            </w:r>
            <w:r w:rsidRPr="001D0283">
              <w:rPr>
                <w:lang w:eastAsia="sv-SE"/>
              </w:rPr>
              <w:t>shall</w:t>
            </w:r>
            <w:r>
              <w:rPr>
                <w:lang w:eastAsia="sv-SE"/>
              </w:rPr>
              <w:t xml:space="preserve"> </w:t>
            </w:r>
            <w:r w:rsidRPr="001D0283">
              <w:rPr>
                <w:lang w:eastAsia="sv-SE"/>
              </w:rPr>
              <w:t>be</w:t>
            </w:r>
            <w:r>
              <w:rPr>
                <w:lang w:eastAsia="sv-SE"/>
              </w:rPr>
              <w:t xml:space="preserve"> </w:t>
            </w:r>
            <w:r w:rsidRPr="001D0283">
              <w:rPr>
                <w:lang w:eastAsia="sv-SE"/>
              </w:rPr>
              <w:t>sufficiently</w:t>
            </w:r>
            <w:r>
              <w:rPr>
                <w:lang w:eastAsia="sv-SE"/>
              </w:rPr>
              <w:t xml:space="preserve"> </w:t>
            </w:r>
            <w:r w:rsidRPr="001D0283">
              <w:rPr>
                <w:lang w:eastAsia="sv-SE"/>
              </w:rPr>
              <w:t>power</w:t>
            </w:r>
            <w:r>
              <w:rPr>
                <w:lang w:eastAsia="sv-SE"/>
              </w:rPr>
              <w:t xml:space="preserve"> </w:t>
            </w:r>
            <w:r w:rsidRPr="001D0283">
              <w:rPr>
                <w:lang w:eastAsia="sv-SE"/>
              </w:rPr>
              <w:t>averaged</w:t>
            </w:r>
            <w:r>
              <w:rPr>
                <w:lang w:eastAsia="sv-SE"/>
              </w:rPr>
              <w:t xml:space="preserve"> </w:t>
            </w:r>
            <w:r w:rsidRPr="001D0283">
              <w:rPr>
                <w:lang w:eastAsia="sv-SE"/>
              </w:rPr>
              <w:t>to</w:t>
            </w:r>
            <w:r>
              <w:rPr>
                <w:lang w:eastAsia="sv-SE"/>
              </w:rPr>
              <w:t xml:space="preserve"> </w:t>
            </w:r>
            <w:r w:rsidRPr="001D0283">
              <w:rPr>
                <w:lang w:eastAsia="sv-SE"/>
              </w:rPr>
              <w:t>ensure</w:t>
            </w:r>
            <w:r>
              <w:rPr>
                <w:lang w:eastAsia="sv-SE"/>
              </w:rPr>
              <w:t xml:space="preserve"> </w:t>
            </w:r>
            <w:r w:rsidRPr="001D0283">
              <w:rPr>
                <w:lang w:eastAsia="sv-SE"/>
              </w:rPr>
              <w:t>a</w:t>
            </w:r>
            <w:r>
              <w:rPr>
                <w:lang w:eastAsia="sv-SE"/>
              </w:rPr>
              <w:t xml:space="preserve"> </w:t>
            </w:r>
            <w:r w:rsidRPr="001D0283">
              <w:rPr>
                <w:lang w:eastAsia="sv-SE"/>
              </w:rPr>
              <w:t>standard</w:t>
            </w:r>
            <w:r>
              <w:rPr>
                <w:lang w:eastAsia="sv-SE"/>
              </w:rPr>
              <w:t xml:space="preserve"> </w:t>
            </w:r>
            <w:r w:rsidRPr="001D0283">
              <w:rPr>
                <w:lang w:eastAsia="sv-SE"/>
              </w:rPr>
              <w:t>deviation</w:t>
            </w:r>
            <w:r>
              <w:rPr>
                <w:lang w:eastAsia="sv-SE"/>
              </w:rPr>
              <w:t xml:space="preserve"> </w:t>
            </w:r>
            <w:r w:rsidRPr="001D0283">
              <w:rPr>
                <w:lang w:eastAsia="sv-SE"/>
              </w:rPr>
              <w:t>&lt;</w:t>
            </w:r>
            <w:r>
              <w:rPr>
                <w:lang w:eastAsia="sv-SE"/>
              </w:rPr>
              <w:t xml:space="preserve"> </w:t>
            </w:r>
            <w:r w:rsidRPr="001D0283">
              <w:rPr>
                <w:lang w:eastAsia="sv-SE"/>
              </w:rPr>
              <w:t>0.5</w:t>
            </w:r>
            <w:r>
              <w:rPr>
                <w:lang w:eastAsia="sv-SE"/>
              </w:rPr>
              <w:t xml:space="preserve"> </w:t>
            </w:r>
            <w:r w:rsidRPr="001D0283">
              <w:rPr>
                <w:lang w:eastAsia="sv-SE"/>
              </w:rPr>
              <w:t>dB.</w:t>
            </w:r>
          </w:p>
        </w:tc>
      </w:tr>
    </w:tbl>
    <w:p w14:paraId="06C9C429" w14:textId="77777777" w:rsidR="007275D2" w:rsidRPr="001D0283" w:rsidRDefault="007275D2" w:rsidP="007275D2"/>
    <w:p w14:paraId="05771883" w14:textId="77777777" w:rsidR="007275D2" w:rsidRPr="001D0283" w:rsidRDefault="007275D2" w:rsidP="007275D2">
      <w:pPr>
        <w:pStyle w:val="Heading5"/>
        <w:rPr>
          <w:snapToGrid w:val="0"/>
        </w:rPr>
      </w:pPr>
      <w:bookmarkStart w:id="1006" w:name="_Toc37251431"/>
      <w:bookmarkStart w:id="1007" w:name="_Toc45888311"/>
      <w:bookmarkStart w:id="1008" w:name="_Toc45888910"/>
      <w:bookmarkStart w:id="1009" w:name="_Toc61367604"/>
      <w:bookmarkStart w:id="1010" w:name="_Toc61372987"/>
      <w:bookmarkStart w:id="1011" w:name="_Toc68230935"/>
      <w:bookmarkStart w:id="1012" w:name="_Toc69084348"/>
      <w:bookmarkStart w:id="1013" w:name="_Toc75467358"/>
      <w:bookmarkStart w:id="1014" w:name="_Toc76509380"/>
      <w:bookmarkStart w:id="1015" w:name="_Toc76718370"/>
      <w:bookmarkStart w:id="1016" w:name="_Toc83580709"/>
      <w:bookmarkStart w:id="1017" w:name="_Toc84405218"/>
      <w:bookmarkStart w:id="1018" w:name="_Toc84413827"/>
      <w:r w:rsidRPr="001D0283">
        <w:rPr>
          <w:snapToGrid w:val="0"/>
        </w:rPr>
        <w:t>6.5.3.3.20</w:t>
      </w:r>
      <w:r w:rsidRPr="001D0283">
        <w:rPr>
          <w:snapToGrid w:val="0"/>
        </w:rPr>
        <w:tab/>
      </w:r>
      <w:bookmarkEnd w:id="1006"/>
      <w:bookmarkEnd w:id="1007"/>
      <w:bookmarkEnd w:id="1008"/>
      <w:bookmarkEnd w:id="1009"/>
      <w:bookmarkEnd w:id="1010"/>
      <w:bookmarkEnd w:id="1011"/>
      <w:bookmarkEnd w:id="1012"/>
      <w:bookmarkEnd w:id="1013"/>
      <w:bookmarkEnd w:id="1014"/>
      <w:bookmarkEnd w:id="1015"/>
      <w:r w:rsidRPr="001D0283">
        <w:rPr>
          <w:snapToGrid w:val="0"/>
        </w:rPr>
        <w:t>Requirement for network signalling value "NS_15"</w:t>
      </w:r>
      <w:bookmarkEnd w:id="1016"/>
      <w:bookmarkEnd w:id="1017"/>
      <w:bookmarkEnd w:id="1018"/>
    </w:p>
    <w:p w14:paraId="44F4153C" w14:textId="77777777" w:rsidR="007275D2" w:rsidRPr="001D0283" w:rsidRDefault="007275D2" w:rsidP="007275D2">
      <w:r w:rsidRPr="001D0283">
        <w:t>When "</w:t>
      </w:r>
      <w:r w:rsidRPr="001D0283">
        <w:rPr>
          <w:rFonts w:cs="v5.0.0"/>
        </w:rPr>
        <w:t>NS_15"</w:t>
      </w:r>
      <w:r w:rsidRPr="001D0283">
        <w:t xml:space="preserve"> is indicated in the cell, the power of any UE emission shall not exceed the levels specified in Table 6.5.3.3.20-1. This requirement also applies for the frequency ranges that are less than F</w:t>
      </w:r>
      <w:r w:rsidRPr="001D0283">
        <w:rPr>
          <w:vertAlign w:val="subscript"/>
        </w:rPr>
        <w:t>OOB</w:t>
      </w:r>
      <w:r w:rsidRPr="001D0283">
        <w:t xml:space="preserve"> (MHz) in Table 6.5.3.1-1 from the edge of the channel bandwidth.</w:t>
      </w:r>
    </w:p>
    <w:p w14:paraId="62DF68C0" w14:textId="77777777" w:rsidR="007275D2" w:rsidRPr="001D0283" w:rsidRDefault="007275D2" w:rsidP="007275D2">
      <w:pPr>
        <w:pStyle w:val="TH"/>
        <w:rPr>
          <w:lang w:eastAsia="ko-KR"/>
        </w:rPr>
      </w:pPr>
      <w:r w:rsidRPr="001D0283">
        <w:rPr>
          <w:lang w:eastAsia="ko-KR"/>
        </w:rPr>
        <w:t xml:space="preserve">Table 6.5.3.3.20-1: Additional requirements </w:t>
      </w:r>
      <w:r w:rsidRPr="001D0283">
        <w:t>"</w:t>
      </w:r>
      <w:r w:rsidRPr="001D0283">
        <w:rPr>
          <w:lang w:eastAsia="ko-KR"/>
        </w:rPr>
        <w:t>NS_15</w:t>
      </w:r>
      <w:r w:rsidRPr="001D0283">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0"/>
        <w:gridCol w:w="3686"/>
        <w:gridCol w:w="1701"/>
      </w:tblGrid>
      <w:tr w:rsidR="007275D2" w:rsidRPr="001D0283" w14:paraId="3009EBE6" w14:textId="77777777" w:rsidTr="00FF464A">
        <w:trPr>
          <w:jc w:val="center"/>
        </w:trPr>
        <w:tc>
          <w:tcPr>
            <w:tcW w:w="2120" w:type="dxa"/>
            <w:tcBorders>
              <w:top w:val="single" w:sz="4" w:space="0" w:color="auto"/>
              <w:left w:val="single" w:sz="4" w:space="0" w:color="auto"/>
              <w:bottom w:val="nil"/>
              <w:right w:val="single" w:sz="4" w:space="0" w:color="auto"/>
            </w:tcBorders>
            <w:shd w:val="clear" w:color="auto" w:fill="auto"/>
            <w:hideMark/>
          </w:tcPr>
          <w:p w14:paraId="2FC2724E" w14:textId="77777777" w:rsidR="007275D2" w:rsidRPr="001D0283" w:rsidRDefault="007275D2" w:rsidP="00FF464A">
            <w:pPr>
              <w:pStyle w:val="TAH"/>
              <w:rPr>
                <w:lang w:eastAsia="sv-SE"/>
              </w:rPr>
            </w:pPr>
            <w:r w:rsidRPr="001D0283">
              <w:rPr>
                <w:lang w:eastAsia="sv-SE"/>
              </w:rPr>
              <w:t>Frequency</w:t>
            </w:r>
            <w:r>
              <w:rPr>
                <w:lang w:eastAsia="sv-SE"/>
              </w:rPr>
              <w:t xml:space="preserve"> </w:t>
            </w:r>
            <w:r w:rsidRPr="001D0283">
              <w:rPr>
                <w:lang w:eastAsia="sv-SE"/>
              </w:rPr>
              <w:t>range</w:t>
            </w:r>
          </w:p>
          <w:p w14:paraId="51A7EB08" w14:textId="77777777" w:rsidR="007275D2" w:rsidRPr="001D0283" w:rsidRDefault="007275D2" w:rsidP="00FF464A">
            <w:pPr>
              <w:pStyle w:val="TAH"/>
              <w:rPr>
                <w:lang w:eastAsia="sv-SE"/>
              </w:rPr>
            </w:pPr>
            <w:r w:rsidRPr="001D0283">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31F083CC" w14:textId="77777777" w:rsidR="007275D2" w:rsidRPr="001D0283" w:rsidRDefault="007275D2" w:rsidP="00FF464A">
            <w:pPr>
              <w:pStyle w:val="TAH"/>
              <w:rPr>
                <w:lang w:eastAsia="sv-SE"/>
              </w:rPr>
            </w:pPr>
            <w:r w:rsidRPr="001D0283">
              <w:rPr>
                <w:lang w:eastAsia="sv-SE"/>
              </w:rPr>
              <w:t>Channel</w:t>
            </w:r>
            <w:r>
              <w:rPr>
                <w:lang w:eastAsia="sv-SE"/>
              </w:rPr>
              <w:t xml:space="preserve"> </w:t>
            </w:r>
            <w:r w:rsidRPr="001D0283">
              <w:rPr>
                <w:lang w:eastAsia="sv-SE"/>
              </w:rPr>
              <w:t>bandwidth</w:t>
            </w:r>
            <w:r>
              <w:rPr>
                <w:lang w:eastAsia="sv-SE"/>
              </w:rPr>
              <w:t xml:space="preserve"> </w:t>
            </w:r>
            <w:r w:rsidRPr="001D0283">
              <w:rPr>
                <w:lang w:eastAsia="sv-SE"/>
              </w:rPr>
              <w:t>/</w:t>
            </w:r>
          </w:p>
          <w:p w14:paraId="72FD068B" w14:textId="77777777" w:rsidR="007275D2" w:rsidRPr="001D0283" w:rsidRDefault="007275D2" w:rsidP="00FF464A">
            <w:pPr>
              <w:pStyle w:val="TAH"/>
              <w:rPr>
                <w:lang w:eastAsia="sv-SE"/>
              </w:rPr>
            </w:pPr>
            <w:r w:rsidRPr="001D0283">
              <w:rPr>
                <w:lang w:eastAsia="sv-SE"/>
              </w:rPr>
              <w:t>Spectrum</w:t>
            </w:r>
            <w:r>
              <w:rPr>
                <w:lang w:eastAsia="sv-SE"/>
              </w:rPr>
              <w:t xml:space="preserve"> </w:t>
            </w:r>
            <w:r w:rsidRPr="001D0283">
              <w:rPr>
                <w:lang w:eastAsia="sv-SE"/>
              </w:rPr>
              <w:t>emission</w:t>
            </w:r>
            <w:r>
              <w:rPr>
                <w:lang w:eastAsia="sv-SE"/>
              </w:rPr>
              <w:t xml:space="preserve"> </w:t>
            </w:r>
            <w:r w:rsidRPr="001D0283">
              <w:rPr>
                <w:lang w:eastAsia="sv-SE"/>
              </w:rPr>
              <w:t>limit</w:t>
            </w:r>
          </w:p>
          <w:p w14:paraId="6FF0EFBD" w14:textId="77777777" w:rsidR="007275D2" w:rsidRPr="001D0283" w:rsidRDefault="007275D2" w:rsidP="00FF464A">
            <w:pPr>
              <w:pStyle w:val="TAH"/>
              <w:rPr>
                <w:lang w:eastAsia="sv-SE"/>
              </w:rPr>
            </w:pPr>
            <w:r w:rsidRPr="001D0283">
              <w:rPr>
                <w:lang w:eastAsia="sv-SE"/>
              </w:rPr>
              <w:t>(dBm)</w:t>
            </w:r>
          </w:p>
        </w:tc>
        <w:tc>
          <w:tcPr>
            <w:tcW w:w="1701" w:type="dxa"/>
            <w:tcBorders>
              <w:top w:val="single" w:sz="4" w:space="0" w:color="auto"/>
              <w:left w:val="single" w:sz="4" w:space="0" w:color="auto"/>
              <w:bottom w:val="nil"/>
              <w:right w:val="single" w:sz="4" w:space="0" w:color="auto"/>
            </w:tcBorders>
            <w:shd w:val="clear" w:color="auto" w:fill="auto"/>
            <w:hideMark/>
          </w:tcPr>
          <w:p w14:paraId="092A1F92" w14:textId="77777777" w:rsidR="007275D2" w:rsidRPr="001D0283" w:rsidRDefault="007275D2" w:rsidP="00FF464A">
            <w:pPr>
              <w:pStyle w:val="TAH"/>
              <w:rPr>
                <w:lang w:eastAsia="sv-SE"/>
              </w:rPr>
            </w:pPr>
            <w:r w:rsidRPr="001D0283">
              <w:rPr>
                <w:lang w:eastAsia="sv-SE"/>
              </w:rPr>
              <w:t>Measurement</w:t>
            </w:r>
            <w:r>
              <w:rPr>
                <w:lang w:eastAsia="sv-SE"/>
              </w:rPr>
              <w:t xml:space="preserve"> </w:t>
            </w:r>
            <w:r w:rsidRPr="001D0283">
              <w:rPr>
                <w:lang w:eastAsia="sv-SE"/>
              </w:rPr>
              <w:t>bandwidth</w:t>
            </w:r>
          </w:p>
        </w:tc>
      </w:tr>
      <w:tr w:rsidR="007275D2" w:rsidRPr="001D0283" w14:paraId="6B7831D4" w14:textId="77777777" w:rsidTr="00FF464A">
        <w:trPr>
          <w:jc w:val="center"/>
        </w:trPr>
        <w:tc>
          <w:tcPr>
            <w:tcW w:w="2120" w:type="dxa"/>
            <w:tcBorders>
              <w:top w:val="nil"/>
              <w:left w:val="single" w:sz="4" w:space="0" w:color="auto"/>
              <w:bottom w:val="single" w:sz="4" w:space="0" w:color="auto"/>
              <w:right w:val="single" w:sz="4" w:space="0" w:color="auto"/>
            </w:tcBorders>
            <w:shd w:val="clear" w:color="auto" w:fill="auto"/>
            <w:hideMark/>
          </w:tcPr>
          <w:p w14:paraId="07AB9174" w14:textId="77777777" w:rsidR="007275D2" w:rsidRPr="001D0283" w:rsidRDefault="007275D2" w:rsidP="00FF464A">
            <w:pPr>
              <w:spacing w:after="0"/>
              <w:jc w:val="center"/>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5BF7B9C6" w14:textId="42CBF4CB" w:rsidR="007275D2" w:rsidRPr="001D0283" w:rsidRDefault="007275D2" w:rsidP="00FF464A">
            <w:pPr>
              <w:keepNext/>
              <w:keepLines/>
              <w:spacing w:after="0"/>
              <w:jc w:val="center"/>
              <w:rPr>
                <w:rFonts w:ascii="Arial" w:hAnsi="Arial" w:cs="Arial"/>
                <w:b/>
                <w:sz w:val="18"/>
                <w:lang w:eastAsia="sv-SE"/>
              </w:rPr>
            </w:pPr>
            <w:r w:rsidRPr="001D0283">
              <w:rPr>
                <w:rFonts w:ascii="Arial" w:hAnsi="Arial" w:cs="Arial"/>
                <w:b/>
                <w:sz w:val="18"/>
                <w:lang w:eastAsia="sv-SE"/>
              </w:rPr>
              <w:t>3</w:t>
            </w:r>
            <w:r>
              <w:rPr>
                <w:rFonts w:ascii="Arial" w:hAnsi="Arial" w:cs="Arial"/>
                <w:b/>
                <w:sz w:val="18"/>
                <w:lang w:eastAsia="sv-SE"/>
              </w:rPr>
              <w:t xml:space="preserve"> </w:t>
            </w:r>
            <w:r w:rsidRPr="001D0283">
              <w:rPr>
                <w:rFonts w:ascii="Arial" w:hAnsi="Arial" w:cs="Arial"/>
                <w:b/>
                <w:sz w:val="18"/>
                <w:lang w:eastAsia="sv-SE"/>
              </w:rPr>
              <w:t>MHz,</w:t>
            </w:r>
            <w:r>
              <w:rPr>
                <w:rFonts w:ascii="Arial" w:hAnsi="Arial" w:cs="Arial"/>
                <w:b/>
                <w:sz w:val="18"/>
                <w:lang w:eastAsia="sv-SE"/>
              </w:rPr>
              <w:t xml:space="preserve"> </w:t>
            </w:r>
            <w:r w:rsidRPr="001D0283">
              <w:rPr>
                <w:rFonts w:ascii="Arial" w:hAnsi="Arial" w:cs="Arial"/>
                <w:b/>
                <w:sz w:val="18"/>
                <w:lang w:eastAsia="sv-SE"/>
              </w:rPr>
              <w:t>5</w:t>
            </w:r>
            <w:r>
              <w:rPr>
                <w:rFonts w:ascii="Arial" w:hAnsi="Arial" w:cs="Arial"/>
                <w:b/>
                <w:sz w:val="18"/>
                <w:lang w:eastAsia="sv-SE"/>
              </w:rPr>
              <w:t xml:space="preserve"> </w:t>
            </w:r>
            <w:r w:rsidRPr="001D0283">
              <w:rPr>
                <w:rFonts w:ascii="Arial" w:hAnsi="Arial" w:cs="Arial"/>
                <w:b/>
                <w:sz w:val="18"/>
                <w:lang w:eastAsia="sv-SE"/>
              </w:rPr>
              <w:t>MHz,</w:t>
            </w:r>
            <w:r>
              <w:rPr>
                <w:rFonts w:ascii="Arial" w:hAnsi="Arial" w:cs="Arial"/>
                <w:b/>
                <w:sz w:val="18"/>
                <w:lang w:eastAsia="sv-SE"/>
              </w:rPr>
              <w:t xml:space="preserve"> </w:t>
            </w:r>
            <w:ins w:id="1019" w:author="Pushkar Kulkarni" w:date="2025-08-14T16:46:00Z" w16du:dateUtc="2025-08-14T23:46:00Z">
              <w:r>
                <w:rPr>
                  <w:rFonts w:ascii="Arial" w:hAnsi="Arial" w:cs="Arial"/>
                  <w:b/>
                  <w:sz w:val="18"/>
                  <w:lang w:eastAsia="sv-SE"/>
                </w:rPr>
                <w:t xml:space="preserve">7 MHz, </w:t>
              </w:r>
            </w:ins>
            <w:r w:rsidRPr="001D0283">
              <w:rPr>
                <w:rFonts w:ascii="Arial" w:hAnsi="Arial" w:cs="Arial"/>
                <w:b/>
                <w:sz w:val="18"/>
                <w:lang w:eastAsia="sv-SE"/>
              </w:rPr>
              <w:t>10</w:t>
            </w:r>
            <w:r>
              <w:rPr>
                <w:rFonts w:ascii="Arial" w:hAnsi="Arial" w:cs="Arial"/>
                <w:b/>
                <w:sz w:val="18"/>
                <w:lang w:eastAsia="sv-SE"/>
              </w:rPr>
              <w:t xml:space="preserve"> </w:t>
            </w:r>
            <w:r w:rsidRPr="001D0283">
              <w:rPr>
                <w:rFonts w:ascii="Arial" w:hAnsi="Arial" w:cs="Arial"/>
                <w:b/>
                <w:sz w:val="18"/>
                <w:lang w:eastAsia="sv-SE"/>
              </w:rPr>
              <w:t>MHz,</w:t>
            </w:r>
            <w:r>
              <w:rPr>
                <w:rFonts w:ascii="Arial" w:hAnsi="Arial" w:cs="Arial"/>
                <w:b/>
                <w:sz w:val="18"/>
                <w:lang w:eastAsia="sv-SE"/>
              </w:rPr>
              <w:t xml:space="preserve"> </w:t>
            </w:r>
            <w:r w:rsidRPr="001D0283">
              <w:rPr>
                <w:rFonts w:ascii="Arial" w:hAnsi="Arial" w:cs="Arial"/>
                <w:b/>
                <w:sz w:val="18"/>
                <w:lang w:eastAsia="sv-SE"/>
              </w:rPr>
              <w:t>15</w:t>
            </w:r>
            <w:r>
              <w:rPr>
                <w:rFonts w:ascii="Arial" w:hAnsi="Arial" w:cs="Arial"/>
                <w:b/>
                <w:sz w:val="18"/>
                <w:lang w:eastAsia="sv-SE"/>
              </w:rPr>
              <w:t xml:space="preserve"> </w:t>
            </w:r>
            <w:r w:rsidRPr="001D0283">
              <w:rPr>
                <w:rFonts w:ascii="Arial" w:hAnsi="Arial" w:cs="Arial"/>
                <w:b/>
                <w:sz w:val="18"/>
                <w:lang w:eastAsia="sv-SE"/>
              </w:rPr>
              <w:t>MHz,</w:t>
            </w:r>
            <w:r>
              <w:rPr>
                <w:rFonts w:ascii="Arial" w:hAnsi="Arial" w:cs="Arial"/>
                <w:b/>
                <w:sz w:val="18"/>
                <w:lang w:eastAsia="sv-SE"/>
              </w:rPr>
              <w:t xml:space="preserve"> </w:t>
            </w:r>
            <w:r w:rsidRPr="001D0283">
              <w:rPr>
                <w:rFonts w:ascii="Arial" w:hAnsi="Arial" w:cs="Arial"/>
                <w:b/>
                <w:sz w:val="18"/>
                <w:lang w:eastAsia="sv-SE"/>
              </w:rPr>
              <w:t>20</w:t>
            </w:r>
            <w:r>
              <w:rPr>
                <w:rFonts w:ascii="Arial" w:hAnsi="Arial" w:cs="Arial"/>
                <w:b/>
                <w:sz w:val="18"/>
                <w:lang w:eastAsia="sv-SE"/>
              </w:rPr>
              <w:t xml:space="preserve"> </w:t>
            </w:r>
            <w:r w:rsidRPr="001D0283">
              <w:rPr>
                <w:rFonts w:ascii="Arial" w:hAnsi="Arial" w:cs="Arial"/>
                <w:b/>
                <w:sz w:val="18"/>
                <w:lang w:eastAsia="sv-SE"/>
              </w:rPr>
              <w:t>MHz</w:t>
            </w:r>
          </w:p>
        </w:tc>
        <w:tc>
          <w:tcPr>
            <w:tcW w:w="1701" w:type="dxa"/>
            <w:tcBorders>
              <w:top w:val="nil"/>
              <w:left w:val="single" w:sz="4" w:space="0" w:color="auto"/>
              <w:bottom w:val="single" w:sz="4" w:space="0" w:color="auto"/>
              <w:right w:val="single" w:sz="4" w:space="0" w:color="auto"/>
            </w:tcBorders>
            <w:shd w:val="clear" w:color="auto" w:fill="auto"/>
            <w:hideMark/>
          </w:tcPr>
          <w:p w14:paraId="499EC855" w14:textId="77777777" w:rsidR="007275D2" w:rsidRPr="001D0283" w:rsidRDefault="007275D2" w:rsidP="00FF464A">
            <w:pPr>
              <w:spacing w:after="0"/>
              <w:jc w:val="center"/>
              <w:rPr>
                <w:rFonts w:ascii="Arial" w:hAnsi="Arial" w:cs="Arial"/>
                <w:b/>
                <w:sz w:val="18"/>
                <w:lang w:eastAsia="sv-SE"/>
              </w:rPr>
            </w:pPr>
          </w:p>
        </w:tc>
      </w:tr>
      <w:tr w:rsidR="007275D2" w:rsidRPr="001D0283" w14:paraId="1A3A8B1B" w14:textId="77777777" w:rsidTr="00FF464A">
        <w:trPr>
          <w:jc w:val="center"/>
        </w:trPr>
        <w:tc>
          <w:tcPr>
            <w:tcW w:w="2120" w:type="dxa"/>
            <w:tcBorders>
              <w:top w:val="single" w:sz="4" w:space="0" w:color="auto"/>
              <w:left w:val="single" w:sz="4" w:space="0" w:color="auto"/>
              <w:bottom w:val="single" w:sz="4" w:space="0" w:color="auto"/>
              <w:right w:val="single" w:sz="4" w:space="0" w:color="auto"/>
            </w:tcBorders>
            <w:hideMark/>
          </w:tcPr>
          <w:p w14:paraId="7D1C80C2" w14:textId="77777777" w:rsidR="007275D2" w:rsidRPr="001D0283" w:rsidRDefault="007275D2" w:rsidP="00FF464A">
            <w:pPr>
              <w:pStyle w:val="TAC"/>
              <w:rPr>
                <w:lang w:eastAsia="sv-SE"/>
              </w:rPr>
            </w:pPr>
            <w:r w:rsidRPr="001D0283">
              <w:rPr>
                <w:lang w:eastAsia="sv-SE"/>
              </w:rPr>
              <w:t>851</w:t>
            </w:r>
            <w:r>
              <w:rPr>
                <w:lang w:eastAsia="sv-SE"/>
              </w:rPr>
              <w:t xml:space="preserve"> </w:t>
            </w:r>
            <w:r w:rsidRPr="001D0283">
              <w:rPr>
                <w:lang w:eastAsia="sv-SE"/>
              </w:rPr>
              <w:t>≤</w:t>
            </w:r>
            <w:r>
              <w:rPr>
                <w:lang w:eastAsia="sv-SE"/>
              </w:rPr>
              <w:t xml:space="preserve"> </w:t>
            </w:r>
            <w:r w:rsidRPr="001D0283">
              <w:rPr>
                <w:lang w:eastAsia="sv-SE"/>
              </w:rPr>
              <w:t>f</w:t>
            </w:r>
            <w:r>
              <w:rPr>
                <w:lang w:eastAsia="sv-SE"/>
              </w:rPr>
              <w:t xml:space="preserve"> </w:t>
            </w:r>
            <w:r w:rsidRPr="001D0283">
              <w:rPr>
                <w:lang w:eastAsia="sv-SE"/>
              </w:rPr>
              <w:t>≤</w:t>
            </w:r>
            <w:r>
              <w:rPr>
                <w:lang w:eastAsia="sv-SE"/>
              </w:rPr>
              <w:t xml:space="preserve"> </w:t>
            </w:r>
            <w:r w:rsidRPr="001D0283">
              <w:rPr>
                <w:lang w:eastAsia="sv-SE"/>
              </w:rPr>
              <w:t>859</w:t>
            </w:r>
          </w:p>
        </w:tc>
        <w:tc>
          <w:tcPr>
            <w:tcW w:w="3686" w:type="dxa"/>
            <w:tcBorders>
              <w:top w:val="single" w:sz="4" w:space="0" w:color="auto"/>
              <w:left w:val="single" w:sz="4" w:space="0" w:color="auto"/>
              <w:bottom w:val="single" w:sz="4" w:space="0" w:color="auto"/>
              <w:right w:val="single" w:sz="4" w:space="0" w:color="auto"/>
            </w:tcBorders>
            <w:hideMark/>
          </w:tcPr>
          <w:p w14:paraId="49847E4C" w14:textId="77777777" w:rsidR="007275D2" w:rsidRPr="001D0283" w:rsidRDefault="007275D2" w:rsidP="00FF464A">
            <w:pPr>
              <w:pStyle w:val="TAC"/>
              <w:rPr>
                <w:lang w:eastAsia="sv-SE"/>
              </w:rPr>
            </w:pPr>
            <w:r w:rsidRPr="001D0283">
              <w:rPr>
                <w:lang w:eastAsia="sv-SE"/>
              </w:rPr>
              <w:t>-53</w:t>
            </w:r>
          </w:p>
        </w:tc>
        <w:tc>
          <w:tcPr>
            <w:tcW w:w="1701" w:type="dxa"/>
            <w:tcBorders>
              <w:top w:val="single" w:sz="4" w:space="0" w:color="auto"/>
              <w:left w:val="single" w:sz="4" w:space="0" w:color="auto"/>
              <w:bottom w:val="single" w:sz="4" w:space="0" w:color="auto"/>
              <w:right w:val="single" w:sz="4" w:space="0" w:color="auto"/>
            </w:tcBorders>
            <w:hideMark/>
          </w:tcPr>
          <w:p w14:paraId="7AEE1222" w14:textId="77777777" w:rsidR="007275D2" w:rsidRPr="001D0283" w:rsidRDefault="007275D2" w:rsidP="00FF464A">
            <w:pPr>
              <w:pStyle w:val="TAC"/>
              <w:rPr>
                <w:lang w:eastAsia="sv-SE"/>
              </w:rPr>
            </w:pPr>
            <w:r w:rsidRPr="001D0283">
              <w:rPr>
                <w:lang w:eastAsia="sv-SE"/>
              </w:rPr>
              <w:t>6.25</w:t>
            </w:r>
            <w:r>
              <w:rPr>
                <w:lang w:eastAsia="sv-SE"/>
              </w:rPr>
              <w:t xml:space="preserve"> </w:t>
            </w:r>
            <w:r w:rsidRPr="001D0283">
              <w:rPr>
                <w:lang w:eastAsia="sv-SE"/>
              </w:rPr>
              <w:t>kHz</w:t>
            </w:r>
          </w:p>
        </w:tc>
      </w:tr>
      <w:tr w:rsidR="007275D2" w:rsidRPr="001D0283" w14:paraId="71C14C54" w14:textId="77777777" w:rsidTr="00FF464A">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52F73BE3" w14:textId="77777777" w:rsidR="007275D2" w:rsidRPr="001D0283" w:rsidRDefault="007275D2" w:rsidP="00FF464A">
            <w:pPr>
              <w:pStyle w:val="TAN"/>
              <w:rPr>
                <w:lang w:eastAsia="sv-SE"/>
              </w:rPr>
            </w:pPr>
            <w:r w:rsidRPr="001D0283">
              <w:rPr>
                <w:lang w:eastAsia="sv-SE"/>
              </w:rPr>
              <w:t>NOTE</w:t>
            </w:r>
            <w:r>
              <w:rPr>
                <w:lang w:eastAsia="sv-SE"/>
              </w:rPr>
              <w:t xml:space="preserve"> </w:t>
            </w:r>
            <w:r w:rsidRPr="001D0283">
              <w:rPr>
                <w:lang w:eastAsia="sv-SE"/>
              </w:rPr>
              <w:t>1:</w:t>
            </w:r>
            <w:r w:rsidRPr="001D0283">
              <w:rPr>
                <w:lang w:eastAsia="sv-SE"/>
              </w:rPr>
              <w:tab/>
              <w:t>The</w:t>
            </w:r>
            <w:r>
              <w:rPr>
                <w:lang w:eastAsia="sv-SE"/>
              </w:rPr>
              <w:t xml:space="preserve"> </w:t>
            </w:r>
            <w:r w:rsidRPr="001D0283">
              <w:rPr>
                <w:lang w:eastAsia="sv-SE"/>
              </w:rPr>
              <w:t>emissions</w:t>
            </w:r>
            <w:r>
              <w:rPr>
                <w:lang w:eastAsia="sv-SE"/>
              </w:rPr>
              <w:t xml:space="preserve"> </w:t>
            </w:r>
            <w:r w:rsidRPr="001D0283">
              <w:rPr>
                <w:lang w:eastAsia="sv-SE"/>
              </w:rPr>
              <w:t>measurement</w:t>
            </w:r>
            <w:r>
              <w:rPr>
                <w:lang w:eastAsia="sv-SE"/>
              </w:rPr>
              <w:t xml:space="preserve"> </w:t>
            </w:r>
            <w:r w:rsidRPr="001D0283">
              <w:rPr>
                <w:lang w:eastAsia="sv-SE"/>
              </w:rPr>
              <w:t>shall</w:t>
            </w:r>
            <w:r>
              <w:rPr>
                <w:lang w:eastAsia="sv-SE"/>
              </w:rPr>
              <w:t xml:space="preserve"> </w:t>
            </w:r>
            <w:r w:rsidRPr="001D0283">
              <w:rPr>
                <w:lang w:eastAsia="sv-SE"/>
              </w:rPr>
              <w:t>be</w:t>
            </w:r>
            <w:r>
              <w:rPr>
                <w:lang w:eastAsia="sv-SE"/>
              </w:rPr>
              <w:t xml:space="preserve"> </w:t>
            </w:r>
            <w:r w:rsidRPr="001D0283">
              <w:rPr>
                <w:lang w:eastAsia="sv-SE"/>
              </w:rPr>
              <w:t>sufficiently</w:t>
            </w:r>
            <w:r>
              <w:rPr>
                <w:lang w:eastAsia="sv-SE"/>
              </w:rPr>
              <w:t xml:space="preserve"> </w:t>
            </w:r>
            <w:r w:rsidRPr="001D0283">
              <w:rPr>
                <w:lang w:eastAsia="sv-SE"/>
              </w:rPr>
              <w:t>power</w:t>
            </w:r>
            <w:r>
              <w:rPr>
                <w:lang w:eastAsia="sv-SE"/>
              </w:rPr>
              <w:t xml:space="preserve"> </w:t>
            </w:r>
            <w:r w:rsidRPr="001D0283">
              <w:rPr>
                <w:lang w:eastAsia="sv-SE"/>
              </w:rPr>
              <w:t>averaged</w:t>
            </w:r>
            <w:r>
              <w:rPr>
                <w:lang w:eastAsia="sv-SE"/>
              </w:rPr>
              <w:t xml:space="preserve"> </w:t>
            </w:r>
            <w:r w:rsidRPr="001D0283">
              <w:rPr>
                <w:lang w:eastAsia="sv-SE"/>
              </w:rPr>
              <w:t>to</w:t>
            </w:r>
            <w:r>
              <w:rPr>
                <w:lang w:eastAsia="sv-SE"/>
              </w:rPr>
              <w:t xml:space="preserve"> </w:t>
            </w:r>
            <w:r w:rsidRPr="001D0283">
              <w:rPr>
                <w:lang w:eastAsia="sv-SE"/>
              </w:rPr>
              <w:t>ensure</w:t>
            </w:r>
            <w:r>
              <w:rPr>
                <w:lang w:eastAsia="sv-SE"/>
              </w:rPr>
              <w:t xml:space="preserve"> </w:t>
            </w:r>
            <w:r w:rsidRPr="001D0283">
              <w:rPr>
                <w:lang w:eastAsia="sv-SE"/>
              </w:rPr>
              <w:t>a</w:t>
            </w:r>
            <w:r>
              <w:rPr>
                <w:lang w:eastAsia="sv-SE"/>
              </w:rPr>
              <w:t xml:space="preserve"> </w:t>
            </w:r>
            <w:r w:rsidRPr="001D0283">
              <w:rPr>
                <w:lang w:eastAsia="sv-SE"/>
              </w:rPr>
              <w:t>standard</w:t>
            </w:r>
            <w:r>
              <w:rPr>
                <w:lang w:eastAsia="sv-SE"/>
              </w:rPr>
              <w:t xml:space="preserve"> </w:t>
            </w:r>
            <w:r w:rsidRPr="001D0283">
              <w:rPr>
                <w:lang w:eastAsia="sv-SE"/>
              </w:rPr>
              <w:t>deviation</w:t>
            </w:r>
            <w:r>
              <w:rPr>
                <w:lang w:eastAsia="sv-SE"/>
              </w:rPr>
              <w:t xml:space="preserve"> </w:t>
            </w:r>
            <w:r w:rsidRPr="001D0283">
              <w:rPr>
                <w:lang w:eastAsia="sv-SE"/>
              </w:rPr>
              <w:t>&lt;</w:t>
            </w:r>
            <w:r>
              <w:rPr>
                <w:lang w:eastAsia="sv-SE"/>
              </w:rPr>
              <w:t xml:space="preserve"> </w:t>
            </w:r>
            <w:r w:rsidRPr="001D0283">
              <w:rPr>
                <w:lang w:eastAsia="sv-SE"/>
              </w:rPr>
              <w:t>0.5</w:t>
            </w:r>
            <w:r>
              <w:rPr>
                <w:lang w:eastAsia="sv-SE"/>
              </w:rPr>
              <w:t xml:space="preserve"> </w:t>
            </w:r>
            <w:r w:rsidRPr="001D0283">
              <w:rPr>
                <w:lang w:eastAsia="sv-SE"/>
              </w:rPr>
              <w:t>dB.</w:t>
            </w:r>
          </w:p>
        </w:tc>
      </w:tr>
    </w:tbl>
    <w:p w14:paraId="4CC80316" w14:textId="77777777" w:rsidR="007275D2" w:rsidRDefault="007275D2" w:rsidP="00656B6A">
      <w:pPr>
        <w:rPr>
          <w:color w:val="FF0000"/>
          <w:sz w:val="36"/>
          <w:szCs w:val="36"/>
        </w:rPr>
      </w:pPr>
    </w:p>
    <w:p w14:paraId="2193ABAA" w14:textId="77777777" w:rsidR="008251FE" w:rsidRPr="00414BD4" w:rsidRDefault="008251FE" w:rsidP="008251FE">
      <w:pPr>
        <w:rPr>
          <w:color w:val="FF0000"/>
          <w:sz w:val="36"/>
          <w:szCs w:val="36"/>
        </w:rPr>
      </w:pPr>
      <w:r w:rsidRPr="00C62137">
        <w:rPr>
          <w:color w:val="FF0000"/>
          <w:sz w:val="36"/>
          <w:szCs w:val="36"/>
        </w:rPr>
        <w:t xml:space="preserve">**** </w:t>
      </w:r>
      <w:r>
        <w:rPr>
          <w:color w:val="FF0000"/>
          <w:sz w:val="36"/>
          <w:szCs w:val="36"/>
        </w:rPr>
        <w:t>end</w:t>
      </w:r>
      <w:r w:rsidRPr="00C62137">
        <w:rPr>
          <w:color w:val="FF0000"/>
          <w:sz w:val="36"/>
          <w:szCs w:val="36"/>
        </w:rPr>
        <w:t xml:space="preserve"> change ***</w:t>
      </w:r>
    </w:p>
    <w:p w14:paraId="2B49EFC3" w14:textId="20E5D43F" w:rsidR="00535F62" w:rsidRPr="00C62137" w:rsidRDefault="00535F62" w:rsidP="00535F62">
      <w:pPr>
        <w:rPr>
          <w:color w:val="FF0000"/>
          <w:sz w:val="36"/>
          <w:szCs w:val="36"/>
        </w:rPr>
      </w:pPr>
      <w:r w:rsidRPr="00C62137">
        <w:rPr>
          <w:color w:val="FF0000"/>
          <w:sz w:val="36"/>
          <w:szCs w:val="36"/>
        </w:rPr>
        <w:lastRenderedPageBreak/>
        <w:t>**** start change ***</w:t>
      </w:r>
    </w:p>
    <w:p w14:paraId="3B5F3167" w14:textId="77777777" w:rsidR="00DF5382" w:rsidRPr="00F9519C" w:rsidRDefault="00DF5382" w:rsidP="00DF5382">
      <w:pPr>
        <w:pStyle w:val="Heading2"/>
      </w:pPr>
      <w:r w:rsidRPr="00F9519C">
        <w:t>7.3</w:t>
      </w:r>
      <w:r w:rsidRPr="00F9519C">
        <w:tab/>
        <w:t>Reference sensitivity</w:t>
      </w:r>
    </w:p>
    <w:p w14:paraId="4DF71D4D" w14:textId="77777777" w:rsidR="00DF5382" w:rsidRPr="00F9519C" w:rsidRDefault="00DF5382" w:rsidP="00DF5382">
      <w:pPr>
        <w:pStyle w:val="Heading3"/>
      </w:pPr>
      <w:r w:rsidRPr="00F9519C">
        <w:t>7.3.1</w:t>
      </w:r>
      <w:r w:rsidRPr="00F9519C">
        <w:tab/>
        <w:t>General</w:t>
      </w:r>
    </w:p>
    <w:p w14:paraId="1C2BE77F" w14:textId="77777777" w:rsidR="00DF5382" w:rsidRPr="00F9519C" w:rsidRDefault="00DF5382" w:rsidP="00DF5382">
      <w:r w:rsidRPr="00F9519C">
        <w:t>The reference sensitivity power level REFSENS is the minimum mean power applied to each one of the UE antenna ports</w:t>
      </w:r>
      <w:r w:rsidRPr="00F9519C">
        <w:rPr>
          <w:rFonts w:hint="eastAsia"/>
        </w:rPr>
        <w:t xml:space="preserve"> </w:t>
      </w:r>
      <w:r w:rsidRPr="00F9519C">
        <w:t>for all UE categories, at which the throughput shall meet or exceed the requirements for the specified reference measurement channel.</w:t>
      </w:r>
    </w:p>
    <w:p w14:paraId="5B5CA26A" w14:textId="77777777" w:rsidR="00DF5382" w:rsidRPr="00F9519C" w:rsidRDefault="00DF5382" w:rsidP="00DF5382">
      <w:r w:rsidRPr="00F9519C">
        <w:t>In later clauses of Clause 7 where the value of REFSENS is used as a reference to set the corresponding requirement:</w:t>
      </w:r>
    </w:p>
    <w:p w14:paraId="0BCFADF4" w14:textId="77777777" w:rsidR="00DF5382" w:rsidRPr="00F9519C" w:rsidRDefault="00DF5382" w:rsidP="00DF5382">
      <w:pPr>
        <w:pStyle w:val="B10"/>
      </w:pPr>
      <w:r w:rsidRPr="00F9519C">
        <w:t>-</w:t>
      </w:r>
      <w:r w:rsidRPr="00F9519C">
        <w:tab/>
      </w:r>
      <w:r w:rsidRPr="00F9519C">
        <w:rPr>
          <w:rFonts w:hint="eastAsia"/>
          <w:lang w:eastAsia="zh-CN"/>
        </w:rPr>
        <w:t>when</w:t>
      </w:r>
      <w:r w:rsidRPr="00F9519C">
        <w:t xml:space="preserve"> the UE </w:t>
      </w:r>
      <w:r w:rsidRPr="00F9519C">
        <w:rPr>
          <w:rFonts w:hint="eastAsia"/>
          <w:lang w:eastAsia="zh-CN"/>
        </w:rPr>
        <w:t>i</w:t>
      </w:r>
      <w:r w:rsidRPr="00F9519C">
        <w:rPr>
          <w:lang w:eastAsia="zh-CN"/>
        </w:rPr>
        <w:t xml:space="preserve">s verified with 2 Rx antenna ports, it </w:t>
      </w:r>
      <w:r w:rsidRPr="00F9519C">
        <w:t>shall be verified against those requirements by applying the REFSENS value in Table 7.3.2-1a, Table 7.3.2-1b and Table 7.3.2-1c or Table 7.3.2-1d with 2 Rx antenna ports tested;</w:t>
      </w:r>
    </w:p>
    <w:p w14:paraId="39511D44" w14:textId="77777777" w:rsidR="00DF5382" w:rsidRPr="00F9519C" w:rsidRDefault="00DF5382" w:rsidP="00DF5382">
      <w:pPr>
        <w:pStyle w:val="B10"/>
      </w:pPr>
      <w:r w:rsidRPr="00F9519C">
        <w:t>-</w:t>
      </w:r>
      <w:r w:rsidRPr="00F9519C">
        <w:tab/>
        <w:t>when the UE is verified with 4 Rx antenna ports, it shall be verified against those requirements by applying the resulting REFSENS value derived from the requirement in Table 7.3.2-2 with 4 Rx antenna ports tested.</w:t>
      </w:r>
    </w:p>
    <w:p w14:paraId="77DC994F" w14:textId="77777777" w:rsidR="00DF5382" w:rsidRPr="00F9519C" w:rsidRDefault="00DF5382" w:rsidP="00DF5382">
      <w:pPr>
        <w:pStyle w:val="B10"/>
      </w:pPr>
      <w:r w:rsidRPr="00F9519C">
        <w:t>-</w:t>
      </w:r>
      <w:r w:rsidRPr="00F9519C">
        <w:tab/>
        <w:t>when the UE is verified with 8 Rx antenna ports, it shall be verified against those requirements by applying the resulting REFSENS value derived from the requirement in Table 7.3.2-2a with 8 Rx antenna ports tested.</w:t>
      </w:r>
    </w:p>
    <w:p w14:paraId="64F26335" w14:textId="77777777" w:rsidR="00DF5382" w:rsidRPr="00F9519C" w:rsidRDefault="00DF5382" w:rsidP="00DF5382">
      <w:pPr>
        <w:pStyle w:val="Heading3"/>
      </w:pPr>
      <w:r w:rsidRPr="00F9519C">
        <w:t>7.3.2</w:t>
      </w:r>
      <w:r w:rsidRPr="00F9519C">
        <w:tab/>
        <w:t>Reference sensitivity power level</w:t>
      </w:r>
    </w:p>
    <w:p w14:paraId="41D4DDAB" w14:textId="77777777" w:rsidR="00DF5382" w:rsidRPr="00F9519C" w:rsidRDefault="00DF5382" w:rsidP="00DF5382">
      <w:r w:rsidRPr="00F9519C">
        <w:t>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7.3.2-1c, Table 7.3.2-1d , Table 7.3.2-2 and Table 7.3.2-2a.</w:t>
      </w:r>
    </w:p>
    <w:p w14:paraId="6E59F6F6" w14:textId="77777777" w:rsidR="00165682" w:rsidRPr="00F9519C" w:rsidRDefault="00165682" w:rsidP="00165682">
      <w:pPr>
        <w:pStyle w:val="TH"/>
      </w:pPr>
      <w:bookmarkStart w:id="1020" w:name="_Hlk78840538"/>
      <w:r w:rsidRPr="00F9519C">
        <w:t>Table 7.3.2-1a: Two antenna port reference sensitivity QPSK PREFSENS for FDD bands</w:t>
      </w:r>
    </w:p>
    <w:tbl>
      <w:tblPr>
        <w:tblW w:w="10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0"/>
        <w:gridCol w:w="360"/>
        <w:gridCol w:w="629"/>
        <w:gridCol w:w="741"/>
        <w:gridCol w:w="741"/>
        <w:gridCol w:w="740"/>
        <w:gridCol w:w="740"/>
        <w:gridCol w:w="741"/>
        <w:gridCol w:w="741"/>
        <w:gridCol w:w="740"/>
        <w:gridCol w:w="741"/>
        <w:gridCol w:w="741"/>
        <w:gridCol w:w="740"/>
        <w:gridCol w:w="741"/>
        <w:gridCol w:w="814"/>
      </w:tblGrid>
      <w:tr w:rsidR="00165682" w:rsidRPr="00F9519C" w14:paraId="79546421" w14:textId="77777777" w:rsidTr="0082055C">
        <w:trPr>
          <w:tblHeader/>
          <w:jc w:val="center"/>
        </w:trPr>
        <w:tc>
          <w:tcPr>
            <w:tcW w:w="10690" w:type="dxa"/>
            <w:gridSpan w:val="15"/>
            <w:tcBorders>
              <w:bottom w:val="single" w:sz="4" w:space="0" w:color="auto"/>
            </w:tcBorders>
          </w:tcPr>
          <w:p w14:paraId="0C6427B8" w14:textId="0A5D6381" w:rsidR="00165682" w:rsidRPr="00F9519C" w:rsidRDefault="00165682" w:rsidP="00FF464A">
            <w:pPr>
              <w:pStyle w:val="TAH"/>
              <w:rPr>
                <w:rFonts w:eastAsia="PMingLiU"/>
              </w:rPr>
            </w:pPr>
            <w:r w:rsidRPr="00F9519C">
              <w:rPr>
                <w:rFonts w:eastAsia="PMingLiU"/>
              </w:rPr>
              <w:t>Operating band / SCS / Channel bandwidth</w:t>
            </w:r>
          </w:p>
        </w:tc>
      </w:tr>
      <w:tr w:rsidR="00165682" w:rsidRPr="00F9519C" w14:paraId="74520449" w14:textId="77777777" w:rsidTr="00165682">
        <w:trPr>
          <w:tblHeader/>
          <w:jc w:val="center"/>
        </w:trPr>
        <w:tc>
          <w:tcPr>
            <w:tcW w:w="1100" w:type="dxa"/>
            <w:gridSpan w:val="2"/>
            <w:tcBorders>
              <w:bottom w:val="single" w:sz="4" w:space="0" w:color="auto"/>
            </w:tcBorders>
            <w:shd w:val="clear" w:color="auto" w:fill="auto"/>
            <w:vAlign w:val="center"/>
          </w:tcPr>
          <w:p w14:paraId="35923F39" w14:textId="77777777" w:rsidR="00165682" w:rsidRPr="00F9519C" w:rsidRDefault="00165682" w:rsidP="00FF464A">
            <w:pPr>
              <w:pStyle w:val="TAH"/>
              <w:rPr>
                <w:rFonts w:eastAsia="PMingLiU"/>
              </w:rPr>
            </w:pPr>
            <w:r w:rsidRPr="00F9519C">
              <w:rPr>
                <w:rFonts w:eastAsia="PMingLiU"/>
              </w:rPr>
              <w:t>Operating Band</w:t>
            </w:r>
          </w:p>
        </w:tc>
        <w:tc>
          <w:tcPr>
            <w:tcW w:w="629" w:type="dxa"/>
            <w:vAlign w:val="center"/>
          </w:tcPr>
          <w:p w14:paraId="469043A6" w14:textId="77777777" w:rsidR="00165682" w:rsidRPr="00F9519C" w:rsidRDefault="00165682" w:rsidP="00FF464A">
            <w:pPr>
              <w:pStyle w:val="TAH"/>
              <w:rPr>
                <w:rFonts w:eastAsia="PMingLiU"/>
              </w:rPr>
            </w:pPr>
            <w:r w:rsidRPr="00F9519C">
              <w:rPr>
                <w:rFonts w:eastAsia="PMingLiU"/>
              </w:rPr>
              <w:t>SCS kHz</w:t>
            </w:r>
          </w:p>
        </w:tc>
        <w:tc>
          <w:tcPr>
            <w:tcW w:w="741" w:type="dxa"/>
          </w:tcPr>
          <w:p w14:paraId="27801E42" w14:textId="77777777" w:rsidR="00165682" w:rsidRPr="00F9519C" w:rsidRDefault="00165682" w:rsidP="00FF464A">
            <w:pPr>
              <w:pStyle w:val="TAH"/>
              <w:rPr>
                <w:rFonts w:eastAsia="PMingLiU"/>
              </w:rPr>
            </w:pPr>
            <w:r w:rsidRPr="00F9519C">
              <w:rPr>
                <w:rFonts w:eastAsia="PMingLiU"/>
              </w:rPr>
              <w:t>3</w:t>
            </w:r>
          </w:p>
          <w:p w14:paraId="7915937A" w14:textId="77777777" w:rsidR="00165682" w:rsidRPr="00F9519C" w:rsidRDefault="00165682" w:rsidP="00FF464A">
            <w:pPr>
              <w:pStyle w:val="TAH"/>
              <w:rPr>
                <w:rFonts w:eastAsia="PMingLiU"/>
              </w:rPr>
            </w:pPr>
            <w:r w:rsidRPr="00F9519C">
              <w:rPr>
                <w:rFonts w:eastAsia="PMingLiU"/>
              </w:rPr>
              <w:t>MHz</w:t>
            </w:r>
            <w:r w:rsidRPr="00F9519C">
              <w:rPr>
                <w:rFonts w:eastAsia="PMingLiU"/>
              </w:rPr>
              <w:br/>
              <w:t>(dBm)</w:t>
            </w:r>
          </w:p>
        </w:tc>
        <w:tc>
          <w:tcPr>
            <w:tcW w:w="741" w:type="dxa"/>
            <w:shd w:val="clear" w:color="auto" w:fill="auto"/>
            <w:vAlign w:val="center"/>
          </w:tcPr>
          <w:p w14:paraId="4BC7B6CA" w14:textId="77777777" w:rsidR="00165682" w:rsidRPr="00F9519C" w:rsidRDefault="00165682" w:rsidP="00FF464A">
            <w:pPr>
              <w:pStyle w:val="TAH"/>
              <w:rPr>
                <w:rFonts w:eastAsia="PMingLiU"/>
              </w:rPr>
            </w:pPr>
            <w:r w:rsidRPr="00F9519C">
              <w:rPr>
                <w:rFonts w:eastAsia="PMingLiU"/>
              </w:rPr>
              <w:t>5</w:t>
            </w:r>
          </w:p>
          <w:p w14:paraId="47BC4CCF" w14:textId="77777777" w:rsidR="00165682" w:rsidRPr="00F9519C" w:rsidRDefault="00165682" w:rsidP="00FF464A">
            <w:pPr>
              <w:pStyle w:val="TAH"/>
              <w:rPr>
                <w:rFonts w:eastAsia="PMingLiU"/>
              </w:rPr>
            </w:pPr>
            <w:r w:rsidRPr="00F9519C">
              <w:rPr>
                <w:rFonts w:eastAsia="PMingLiU"/>
              </w:rPr>
              <w:t>MHz</w:t>
            </w:r>
            <w:r w:rsidRPr="00F9519C">
              <w:rPr>
                <w:rFonts w:eastAsia="PMingLiU"/>
              </w:rPr>
              <w:br/>
              <w:t>(dBm)</w:t>
            </w:r>
          </w:p>
        </w:tc>
        <w:tc>
          <w:tcPr>
            <w:tcW w:w="740" w:type="dxa"/>
          </w:tcPr>
          <w:p w14:paraId="73A80549" w14:textId="77777777" w:rsidR="00165682" w:rsidRDefault="00165682" w:rsidP="00FF464A">
            <w:pPr>
              <w:pStyle w:val="TAH"/>
              <w:rPr>
                <w:ins w:id="1021" w:author="Pushkar Kulkarni" w:date="2025-08-13T17:52:00Z" w16du:dateUtc="2025-08-14T00:52:00Z"/>
                <w:rFonts w:eastAsia="PMingLiU"/>
              </w:rPr>
            </w:pPr>
            <w:ins w:id="1022" w:author="Pushkar Kulkarni" w:date="2025-08-13T17:52:00Z" w16du:dateUtc="2025-08-14T00:52:00Z">
              <w:r>
                <w:rPr>
                  <w:rFonts w:eastAsia="PMingLiU"/>
                </w:rPr>
                <w:t>7</w:t>
              </w:r>
            </w:ins>
          </w:p>
          <w:p w14:paraId="30E8FF9B" w14:textId="77777777" w:rsidR="00165682" w:rsidRDefault="00165682" w:rsidP="00FF464A">
            <w:pPr>
              <w:pStyle w:val="TAH"/>
              <w:rPr>
                <w:ins w:id="1023" w:author="Pushkar Kulkarni" w:date="2025-08-13T17:52:00Z" w16du:dateUtc="2025-08-14T00:52:00Z"/>
                <w:rFonts w:eastAsia="PMingLiU"/>
              </w:rPr>
            </w:pPr>
            <w:ins w:id="1024" w:author="Pushkar Kulkarni" w:date="2025-08-13T17:52:00Z" w16du:dateUtc="2025-08-14T00:52:00Z">
              <w:r>
                <w:rPr>
                  <w:rFonts w:eastAsia="PMingLiU"/>
                </w:rPr>
                <w:t>MHz</w:t>
              </w:r>
            </w:ins>
          </w:p>
          <w:p w14:paraId="4AEA4C7E" w14:textId="046DD1D8" w:rsidR="00165682" w:rsidRPr="00F9519C" w:rsidRDefault="00165682" w:rsidP="00FF464A">
            <w:pPr>
              <w:pStyle w:val="TAH"/>
              <w:rPr>
                <w:rFonts w:eastAsia="PMingLiU"/>
              </w:rPr>
            </w:pPr>
            <w:ins w:id="1025" w:author="Pushkar Kulkarni" w:date="2025-08-13T17:52:00Z" w16du:dateUtc="2025-08-14T00:52:00Z">
              <w:r>
                <w:rPr>
                  <w:rFonts w:eastAsia="PMingLiU"/>
                </w:rPr>
                <w:t>(dBm)</w:t>
              </w:r>
            </w:ins>
          </w:p>
        </w:tc>
        <w:tc>
          <w:tcPr>
            <w:tcW w:w="740" w:type="dxa"/>
            <w:shd w:val="clear" w:color="auto" w:fill="auto"/>
            <w:vAlign w:val="center"/>
          </w:tcPr>
          <w:p w14:paraId="1DDB6A7B" w14:textId="2933FFD5" w:rsidR="00165682" w:rsidRPr="00F9519C" w:rsidRDefault="00165682" w:rsidP="00FF464A">
            <w:pPr>
              <w:pStyle w:val="TAH"/>
              <w:rPr>
                <w:rFonts w:eastAsia="PMingLiU"/>
              </w:rPr>
            </w:pPr>
            <w:r w:rsidRPr="00F9519C">
              <w:rPr>
                <w:rFonts w:eastAsia="PMingLiU"/>
              </w:rPr>
              <w:t>10</w:t>
            </w:r>
          </w:p>
          <w:p w14:paraId="0590BCE4" w14:textId="77777777" w:rsidR="00165682" w:rsidRPr="00F9519C" w:rsidRDefault="00165682" w:rsidP="00FF464A">
            <w:pPr>
              <w:pStyle w:val="TAH"/>
              <w:rPr>
                <w:rFonts w:eastAsia="PMingLiU"/>
              </w:rPr>
            </w:pPr>
            <w:r w:rsidRPr="00F9519C">
              <w:rPr>
                <w:rFonts w:eastAsia="PMingLiU"/>
              </w:rPr>
              <w:t>MHz</w:t>
            </w:r>
            <w:r w:rsidRPr="00F9519C">
              <w:rPr>
                <w:rFonts w:eastAsia="PMingLiU"/>
              </w:rPr>
              <w:br/>
              <w:t>(dBm)</w:t>
            </w:r>
          </w:p>
        </w:tc>
        <w:tc>
          <w:tcPr>
            <w:tcW w:w="741" w:type="dxa"/>
            <w:shd w:val="clear" w:color="auto" w:fill="auto"/>
            <w:vAlign w:val="center"/>
          </w:tcPr>
          <w:p w14:paraId="1CAB1FE4" w14:textId="77777777" w:rsidR="00165682" w:rsidRPr="00F9519C" w:rsidRDefault="00165682" w:rsidP="00FF464A">
            <w:pPr>
              <w:pStyle w:val="TAH"/>
              <w:rPr>
                <w:rFonts w:eastAsia="PMingLiU"/>
              </w:rPr>
            </w:pPr>
            <w:r w:rsidRPr="00F9519C">
              <w:rPr>
                <w:rFonts w:eastAsia="PMingLiU"/>
              </w:rPr>
              <w:t>15</w:t>
            </w:r>
          </w:p>
          <w:p w14:paraId="6BF335FB" w14:textId="77777777" w:rsidR="00165682" w:rsidRPr="00F9519C" w:rsidRDefault="00165682" w:rsidP="00FF464A">
            <w:pPr>
              <w:pStyle w:val="TAH"/>
              <w:rPr>
                <w:rFonts w:eastAsia="PMingLiU"/>
              </w:rPr>
            </w:pPr>
            <w:r w:rsidRPr="00F9519C">
              <w:rPr>
                <w:rFonts w:eastAsia="PMingLiU"/>
              </w:rPr>
              <w:t>MHz</w:t>
            </w:r>
            <w:r w:rsidRPr="00F9519C">
              <w:rPr>
                <w:rFonts w:eastAsia="PMingLiU"/>
              </w:rPr>
              <w:br/>
              <w:t>(dBm)</w:t>
            </w:r>
          </w:p>
        </w:tc>
        <w:tc>
          <w:tcPr>
            <w:tcW w:w="741" w:type="dxa"/>
            <w:shd w:val="clear" w:color="auto" w:fill="auto"/>
            <w:vAlign w:val="center"/>
          </w:tcPr>
          <w:p w14:paraId="6C6ADB50" w14:textId="77777777" w:rsidR="00165682" w:rsidRPr="00F9519C" w:rsidRDefault="00165682" w:rsidP="00FF464A">
            <w:pPr>
              <w:pStyle w:val="TAH"/>
              <w:rPr>
                <w:rFonts w:eastAsia="PMingLiU"/>
              </w:rPr>
            </w:pPr>
            <w:r w:rsidRPr="00F9519C">
              <w:rPr>
                <w:rFonts w:eastAsia="PMingLiU"/>
              </w:rPr>
              <w:t>20</w:t>
            </w:r>
          </w:p>
          <w:p w14:paraId="5A6C7316" w14:textId="77777777" w:rsidR="00165682" w:rsidRPr="00F9519C" w:rsidRDefault="00165682" w:rsidP="00FF464A">
            <w:pPr>
              <w:pStyle w:val="TAH"/>
              <w:rPr>
                <w:rFonts w:eastAsia="PMingLiU"/>
              </w:rPr>
            </w:pPr>
            <w:r w:rsidRPr="00F9519C">
              <w:rPr>
                <w:rFonts w:eastAsia="PMingLiU"/>
              </w:rPr>
              <w:t>MHz</w:t>
            </w:r>
            <w:r w:rsidRPr="00F9519C">
              <w:rPr>
                <w:rFonts w:eastAsia="PMingLiU"/>
              </w:rPr>
              <w:br/>
              <w:t>(dBm)</w:t>
            </w:r>
          </w:p>
        </w:tc>
        <w:tc>
          <w:tcPr>
            <w:tcW w:w="740" w:type="dxa"/>
            <w:shd w:val="clear" w:color="auto" w:fill="auto"/>
            <w:vAlign w:val="center"/>
          </w:tcPr>
          <w:p w14:paraId="0D8809E8" w14:textId="77777777" w:rsidR="00165682" w:rsidRPr="00F9519C" w:rsidRDefault="00165682" w:rsidP="00FF464A">
            <w:pPr>
              <w:pStyle w:val="TAH"/>
              <w:rPr>
                <w:rFonts w:eastAsia="PMingLiU"/>
              </w:rPr>
            </w:pPr>
            <w:r w:rsidRPr="00F9519C">
              <w:rPr>
                <w:rFonts w:eastAsia="PMingLiU"/>
              </w:rPr>
              <w:t>25</w:t>
            </w:r>
          </w:p>
          <w:p w14:paraId="36F0C6E0" w14:textId="77777777" w:rsidR="00165682" w:rsidRPr="00F9519C" w:rsidRDefault="00165682" w:rsidP="00FF464A">
            <w:pPr>
              <w:pStyle w:val="TAH"/>
              <w:rPr>
                <w:rFonts w:eastAsia="PMingLiU"/>
              </w:rPr>
            </w:pPr>
            <w:r w:rsidRPr="00F9519C">
              <w:rPr>
                <w:rFonts w:eastAsia="PMingLiU"/>
              </w:rPr>
              <w:t>MHz</w:t>
            </w:r>
            <w:r w:rsidRPr="00F9519C">
              <w:rPr>
                <w:rFonts w:eastAsia="PMingLiU"/>
              </w:rPr>
              <w:br/>
              <w:t>(dBm)</w:t>
            </w:r>
          </w:p>
        </w:tc>
        <w:tc>
          <w:tcPr>
            <w:tcW w:w="741" w:type="dxa"/>
            <w:vAlign w:val="center"/>
          </w:tcPr>
          <w:p w14:paraId="4E0A3EB0" w14:textId="77777777" w:rsidR="00165682" w:rsidRPr="00F9519C" w:rsidRDefault="00165682" w:rsidP="00FF464A">
            <w:pPr>
              <w:pStyle w:val="TAH"/>
              <w:rPr>
                <w:rFonts w:eastAsia="PMingLiU"/>
              </w:rPr>
            </w:pPr>
            <w:r w:rsidRPr="00F9519C">
              <w:rPr>
                <w:rFonts w:eastAsia="PMingLiU"/>
              </w:rPr>
              <w:t>30 MHz (dBm)</w:t>
            </w:r>
          </w:p>
        </w:tc>
        <w:tc>
          <w:tcPr>
            <w:tcW w:w="741" w:type="dxa"/>
            <w:vAlign w:val="center"/>
          </w:tcPr>
          <w:p w14:paraId="7A13D26E" w14:textId="77777777" w:rsidR="00165682" w:rsidRPr="00F9519C" w:rsidRDefault="00165682" w:rsidP="00FF464A">
            <w:pPr>
              <w:pStyle w:val="TAH"/>
              <w:rPr>
                <w:rFonts w:eastAsia="PMingLiU"/>
              </w:rPr>
            </w:pPr>
            <w:r w:rsidRPr="00F9519C">
              <w:rPr>
                <w:rFonts w:eastAsia="PMingLiU"/>
              </w:rPr>
              <w:t>35 MHz (dBm)</w:t>
            </w:r>
          </w:p>
        </w:tc>
        <w:tc>
          <w:tcPr>
            <w:tcW w:w="740" w:type="dxa"/>
            <w:shd w:val="clear" w:color="auto" w:fill="auto"/>
            <w:vAlign w:val="center"/>
          </w:tcPr>
          <w:p w14:paraId="657CC6C3" w14:textId="77777777" w:rsidR="00165682" w:rsidRPr="00F9519C" w:rsidRDefault="00165682" w:rsidP="00FF464A">
            <w:pPr>
              <w:pStyle w:val="TAH"/>
              <w:rPr>
                <w:rFonts w:eastAsia="PMingLiU"/>
              </w:rPr>
            </w:pPr>
            <w:r w:rsidRPr="00F9519C">
              <w:rPr>
                <w:rFonts w:eastAsia="PMingLiU"/>
              </w:rPr>
              <w:t>40</w:t>
            </w:r>
          </w:p>
          <w:p w14:paraId="7EE209F7" w14:textId="77777777" w:rsidR="00165682" w:rsidRPr="00F9519C" w:rsidRDefault="00165682" w:rsidP="00FF464A">
            <w:pPr>
              <w:pStyle w:val="TAH"/>
              <w:rPr>
                <w:rFonts w:eastAsia="PMingLiU"/>
              </w:rPr>
            </w:pPr>
            <w:r w:rsidRPr="00F9519C">
              <w:rPr>
                <w:rFonts w:eastAsia="PMingLiU"/>
              </w:rPr>
              <w:t>MHz</w:t>
            </w:r>
            <w:r w:rsidRPr="00F9519C">
              <w:rPr>
                <w:rFonts w:eastAsia="PMingLiU"/>
              </w:rPr>
              <w:br/>
              <w:t>(dBm)</w:t>
            </w:r>
          </w:p>
        </w:tc>
        <w:tc>
          <w:tcPr>
            <w:tcW w:w="741" w:type="dxa"/>
            <w:vAlign w:val="center"/>
          </w:tcPr>
          <w:p w14:paraId="40A554D9" w14:textId="77777777" w:rsidR="00165682" w:rsidRPr="00F9519C" w:rsidRDefault="00165682" w:rsidP="00FF464A">
            <w:pPr>
              <w:pStyle w:val="TAH"/>
              <w:rPr>
                <w:rFonts w:eastAsia="PMingLiU"/>
              </w:rPr>
            </w:pPr>
            <w:r w:rsidRPr="00F9519C">
              <w:rPr>
                <w:rFonts w:eastAsia="PMingLiU"/>
              </w:rPr>
              <w:t>45 MHz (dBm)</w:t>
            </w:r>
          </w:p>
        </w:tc>
        <w:tc>
          <w:tcPr>
            <w:tcW w:w="814" w:type="dxa"/>
            <w:vAlign w:val="center"/>
          </w:tcPr>
          <w:p w14:paraId="21B4D616" w14:textId="77777777" w:rsidR="00165682" w:rsidRPr="00F9519C" w:rsidRDefault="00165682" w:rsidP="00FF464A">
            <w:pPr>
              <w:pStyle w:val="TAH"/>
              <w:rPr>
                <w:rFonts w:eastAsia="PMingLiU"/>
              </w:rPr>
            </w:pPr>
            <w:r w:rsidRPr="00F9519C">
              <w:rPr>
                <w:rFonts w:eastAsia="PMingLiU"/>
              </w:rPr>
              <w:t>50</w:t>
            </w:r>
          </w:p>
          <w:p w14:paraId="3185C7E2" w14:textId="77777777" w:rsidR="00165682" w:rsidRPr="00F9519C" w:rsidRDefault="00165682" w:rsidP="00FF464A">
            <w:pPr>
              <w:pStyle w:val="TAH"/>
              <w:rPr>
                <w:rFonts w:eastAsia="PMingLiU"/>
              </w:rPr>
            </w:pPr>
            <w:r w:rsidRPr="00F9519C">
              <w:rPr>
                <w:rFonts w:eastAsia="PMingLiU"/>
              </w:rPr>
              <w:t>MHz</w:t>
            </w:r>
            <w:r w:rsidRPr="00F9519C">
              <w:rPr>
                <w:rFonts w:eastAsia="PMingLiU"/>
              </w:rPr>
              <w:br/>
              <w:t>(dBm)</w:t>
            </w:r>
          </w:p>
        </w:tc>
      </w:tr>
      <w:tr w:rsidR="00165682" w:rsidRPr="00F9519C" w14:paraId="743DEA5E" w14:textId="77777777" w:rsidTr="00165682">
        <w:trPr>
          <w:jc w:val="center"/>
        </w:trPr>
        <w:tc>
          <w:tcPr>
            <w:tcW w:w="1100" w:type="dxa"/>
            <w:gridSpan w:val="2"/>
            <w:vMerge w:val="restart"/>
            <w:shd w:val="clear" w:color="auto" w:fill="auto"/>
            <w:vAlign w:val="center"/>
          </w:tcPr>
          <w:p w14:paraId="097B66E6" w14:textId="77777777" w:rsidR="00165682" w:rsidRPr="00F9519C" w:rsidRDefault="00165682" w:rsidP="00FF464A">
            <w:pPr>
              <w:pStyle w:val="TAC"/>
              <w:rPr>
                <w:rFonts w:eastAsia="PMingLiU"/>
              </w:rPr>
            </w:pPr>
            <w:r w:rsidRPr="00F9519C">
              <w:rPr>
                <w:rFonts w:eastAsia="PMingLiU"/>
              </w:rPr>
              <w:t>n1</w:t>
            </w:r>
          </w:p>
        </w:tc>
        <w:tc>
          <w:tcPr>
            <w:tcW w:w="629" w:type="dxa"/>
          </w:tcPr>
          <w:p w14:paraId="5E273B20" w14:textId="77777777" w:rsidR="00165682" w:rsidRPr="00F9519C" w:rsidRDefault="00165682" w:rsidP="00FF464A">
            <w:pPr>
              <w:pStyle w:val="TAC"/>
              <w:rPr>
                <w:rFonts w:eastAsia="PMingLiU"/>
              </w:rPr>
            </w:pPr>
            <w:r w:rsidRPr="00F9519C">
              <w:rPr>
                <w:rFonts w:eastAsia="PMingLiU"/>
              </w:rPr>
              <w:t>15</w:t>
            </w:r>
          </w:p>
        </w:tc>
        <w:tc>
          <w:tcPr>
            <w:tcW w:w="741" w:type="dxa"/>
          </w:tcPr>
          <w:p w14:paraId="221435F6" w14:textId="77777777" w:rsidR="00165682" w:rsidRPr="00F9519C" w:rsidRDefault="00165682" w:rsidP="00FF464A">
            <w:pPr>
              <w:pStyle w:val="TAC"/>
              <w:rPr>
                <w:rFonts w:eastAsia="PMingLiU" w:cs="Arial"/>
                <w:szCs w:val="18"/>
              </w:rPr>
            </w:pPr>
          </w:p>
        </w:tc>
        <w:tc>
          <w:tcPr>
            <w:tcW w:w="741" w:type="dxa"/>
            <w:shd w:val="clear" w:color="auto" w:fill="auto"/>
          </w:tcPr>
          <w:p w14:paraId="7C66D117" w14:textId="77777777" w:rsidR="00165682" w:rsidRPr="00F9519C" w:rsidRDefault="00165682" w:rsidP="00FF464A">
            <w:pPr>
              <w:pStyle w:val="TAC"/>
              <w:rPr>
                <w:rFonts w:eastAsia="PMingLiU"/>
              </w:rPr>
            </w:pPr>
            <w:r w:rsidRPr="00F9519C">
              <w:rPr>
                <w:rFonts w:eastAsia="PMingLiU" w:cs="Arial"/>
                <w:szCs w:val="18"/>
              </w:rPr>
              <w:t>-100.0</w:t>
            </w:r>
          </w:p>
        </w:tc>
        <w:tc>
          <w:tcPr>
            <w:tcW w:w="740" w:type="dxa"/>
          </w:tcPr>
          <w:p w14:paraId="2ED4AD4C" w14:textId="77777777" w:rsidR="00165682" w:rsidRPr="00F9519C" w:rsidRDefault="00165682" w:rsidP="00FF464A">
            <w:pPr>
              <w:pStyle w:val="TAC"/>
              <w:rPr>
                <w:rFonts w:eastAsia="PMingLiU" w:cs="Arial"/>
                <w:szCs w:val="18"/>
              </w:rPr>
            </w:pPr>
          </w:p>
        </w:tc>
        <w:tc>
          <w:tcPr>
            <w:tcW w:w="740" w:type="dxa"/>
            <w:shd w:val="clear" w:color="auto" w:fill="auto"/>
          </w:tcPr>
          <w:p w14:paraId="0F705E70" w14:textId="19856DDE" w:rsidR="00165682" w:rsidRPr="00F9519C" w:rsidRDefault="00165682" w:rsidP="00FF464A">
            <w:pPr>
              <w:pStyle w:val="TAC"/>
              <w:rPr>
                <w:rFonts w:eastAsia="PMingLiU"/>
              </w:rPr>
            </w:pPr>
            <w:r w:rsidRPr="00F9519C">
              <w:rPr>
                <w:rFonts w:eastAsia="PMingLiU" w:cs="Arial"/>
                <w:szCs w:val="18"/>
              </w:rPr>
              <w:t>-96.8</w:t>
            </w:r>
          </w:p>
        </w:tc>
        <w:tc>
          <w:tcPr>
            <w:tcW w:w="741" w:type="dxa"/>
            <w:shd w:val="clear" w:color="auto" w:fill="auto"/>
          </w:tcPr>
          <w:p w14:paraId="64E3A48F" w14:textId="77777777" w:rsidR="00165682" w:rsidRPr="00F9519C" w:rsidRDefault="00165682" w:rsidP="00FF464A">
            <w:pPr>
              <w:pStyle w:val="TAC"/>
              <w:rPr>
                <w:rFonts w:eastAsia="PMingLiU"/>
              </w:rPr>
            </w:pPr>
            <w:r w:rsidRPr="00F9519C">
              <w:rPr>
                <w:rFonts w:eastAsia="PMingLiU" w:cs="Arial"/>
                <w:szCs w:val="18"/>
              </w:rPr>
              <w:t>-95.0</w:t>
            </w:r>
          </w:p>
        </w:tc>
        <w:tc>
          <w:tcPr>
            <w:tcW w:w="741" w:type="dxa"/>
            <w:shd w:val="clear" w:color="auto" w:fill="auto"/>
          </w:tcPr>
          <w:p w14:paraId="0C2CF2CB" w14:textId="77777777" w:rsidR="00165682" w:rsidRPr="00F9519C" w:rsidRDefault="00165682" w:rsidP="00FF464A">
            <w:pPr>
              <w:pStyle w:val="TAC"/>
              <w:rPr>
                <w:rFonts w:eastAsia="PMingLiU"/>
              </w:rPr>
            </w:pPr>
            <w:r w:rsidRPr="00F9519C">
              <w:rPr>
                <w:rFonts w:eastAsia="PMingLiU" w:cs="Arial"/>
                <w:szCs w:val="18"/>
              </w:rPr>
              <w:t>-93.8</w:t>
            </w:r>
          </w:p>
        </w:tc>
        <w:tc>
          <w:tcPr>
            <w:tcW w:w="740" w:type="dxa"/>
            <w:shd w:val="clear" w:color="auto" w:fill="auto"/>
          </w:tcPr>
          <w:p w14:paraId="336B1E5A" w14:textId="77777777" w:rsidR="00165682" w:rsidRPr="00F9519C" w:rsidRDefault="00165682" w:rsidP="00FF464A">
            <w:pPr>
              <w:pStyle w:val="TAC"/>
              <w:rPr>
                <w:rFonts w:eastAsia="PMingLiU"/>
              </w:rPr>
            </w:pPr>
            <w:r w:rsidRPr="00F9519C">
              <w:rPr>
                <w:rFonts w:eastAsia="PMingLiU" w:cs="Arial"/>
                <w:szCs w:val="18"/>
              </w:rPr>
              <w:t>-92.7</w:t>
            </w:r>
          </w:p>
        </w:tc>
        <w:tc>
          <w:tcPr>
            <w:tcW w:w="741" w:type="dxa"/>
          </w:tcPr>
          <w:p w14:paraId="2F783CE9" w14:textId="77777777" w:rsidR="00165682" w:rsidRPr="00F9519C" w:rsidRDefault="00165682" w:rsidP="00FF464A">
            <w:pPr>
              <w:pStyle w:val="TAC"/>
              <w:rPr>
                <w:rFonts w:eastAsia="PMingLiU"/>
              </w:rPr>
            </w:pPr>
            <w:r w:rsidRPr="00F9519C">
              <w:rPr>
                <w:rFonts w:eastAsia="PMingLiU" w:cs="Arial"/>
                <w:szCs w:val="18"/>
              </w:rPr>
              <w:t>-91.9</w:t>
            </w:r>
          </w:p>
        </w:tc>
        <w:tc>
          <w:tcPr>
            <w:tcW w:w="741" w:type="dxa"/>
          </w:tcPr>
          <w:p w14:paraId="32C584CC" w14:textId="77777777" w:rsidR="00165682" w:rsidRPr="00F9519C" w:rsidRDefault="00165682" w:rsidP="00FF464A">
            <w:pPr>
              <w:pStyle w:val="TAC"/>
              <w:rPr>
                <w:rFonts w:eastAsia="PMingLiU"/>
              </w:rPr>
            </w:pPr>
          </w:p>
        </w:tc>
        <w:tc>
          <w:tcPr>
            <w:tcW w:w="740" w:type="dxa"/>
            <w:shd w:val="clear" w:color="auto" w:fill="auto"/>
          </w:tcPr>
          <w:p w14:paraId="5E844AE4" w14:textId="77777777" w:rsidR="00165682" w:rsidRPr="00F9519C" w:rsidRDefault="00165682" w:rsidP="00FF464A">
            <w:pPr>
              <w:pStyle w:val="TAC"/>
              <w:rPr>
                <w:rFonts w:eastAsia="PMingLiU"/>
              </w:rPr>
            </w:pPr>
            <w:r w:rsidRPr="00F9519C">
              <w:rPr>
                <w:rFonts w:eastAsia="PMingLiU" w:cs="Arial"/>
                <w:szCs w:val="18"/>
              </w:rPr>
              <w:t>-90.6</w:t>
            </w:r>
          </w:p>
        </w:tc>
        <w:tc>
          <w:tcPr>
            <w:tcW w:w="741" w:type="dxa"/>
          </w:tcPr>
          <w:p w14:paraId="143A034B" w14:textId="77777777" w:rsidR="00165682" w:rsidRPr="00F9519C" w:rsidRDefault="00165682" w:rsidP="00FF464A">
            <w:pPr>
              <w:pStyle w:val="TAC"/>
              <w:rPr>
                <w:rFonts w:eastAsia="PMingLiU"/>
              </w:rPr>
            </w:pPr>
            <w:r w:rsidRPr="00F9519C">
              <w:rPr>
                <w:rFonts w:eastAsia="PMingLiU"/>
              </w:rPr>
              <w:t>-90.1</w:t>
            </w:r>
          </w:p>
        </w:tc>
        <w:tc>
          <w:tcPr>
            <w:tcW w:w="814" w:type="dxa"/>
          </w:tcPr>
          <w:p w14:paraId="109D0E65" w14:textId="77777777" w:rsidR="00165682" w:rsidRPr="00F9519C" w:rsidRDefault="00165682" w:rsidP="00FF464A">
            <w:pPr>
              <w:pStyle w:val="TAC"/>
              <w:rPr>
                <w:rFonts w:eastAsia="PMingLiU"/>
              </w:rPr>
            </w:pPr>
            <w:r w:rsidRPr="00F9519C">
              <w:rPr>
                <w:rFonts w:eastAsia="PMingLiU" w:cs="Arial"/>
                <w:szCs w:val="18"/>
              </w:rPr>
              <w:t>-89.6</w:t>
            </w:r>
          </w:p>
        </w:tc>
      </w:tr>
      <w:tr w:rsidR="00165682" w:rsidRPr="00F9519C" w14:paraId="02A03E72" w14:textId="77777777" w:rsidTr="00165682">
        <w:trPr>
          <w:jc w:val="center"/>
        </w:trPr>
        <w:tc>
          <w:tcPr>
            <w:tcW w:w="1100" w:type="dxa"/>
            <w:gridSpan w:val="2"/>
            <w:vMerge/>
            <w:shd w:val="clear" w:color="auto" w:fill="auto"/>
            <w:vAlign w:val="center"/>
          </w:tcPr>
          <w:p w14:paraId="06550267" w14:textId="77777777" w:rsidR="00165682" w:rsidRPr="00F9519C" w:rsidRDefault="00165682" w:rsidP="00FF464A">
            <w:pPr>
              <w:pStyle w:val="TAC"/>
              <w:keepNext w:val="0"/>
              <w:rPr>
                <w:rFonts w:eastAsia="PMingLiU"/>
              </w:rPr>
            </w:pPr>
          </w:p>
        </w:tc>
        <w:tc>
          <w:tcPr>
            <w:tcW w:w="629" w:type="dxa"/>
          </w:tcPr>
          <w:p w14:paraId="0649CC6A" w14:textId="77777777" w:rsidR="00165682" w:rsidRPr="00F9519C" w:rsidRDefault="00165682" w:rsidP="00FF464A">
            <w:pPr>
              <w:pStyle w:val="TAC"/>
              <w:keepNext w:val="0"/>
              <w:rPr>
                <w:rFonts w:eastAsia="PMingLiU"/>
              </w:rPr>
            </w:pPr>
            <w:r w:rsidRPr="00F9519C">
              <w:rPr>
                <w:rFonts w:eastAsia="PMingLiU"/>
              </w:rPr>
              <w:t>30</w:t>
            </w:r>
          </w:p>
        </w:tc>
        <w:tc>
          <w:tcPr>
            <w:tcW w:w="741" w:type="dxa"/>
          </w:tcPr>
          <w:p w14:paraId="5833AB50" w14:textId="77777777" w:rsidR="00165682" w:rsidRPr="00F9519C" w:rsidRDefault="00165682" w:rsidP="00FF464A">
            <w:pPr>
              <w:pStyle w:val="TAC"/>
              <w:keepNext w:val="0"/>
              <w:rPr>
                <w:rFonts w:eastAsia="PMingLiU"/>
              </w:rPr>
            </w:pPr>
          </w:p>
        </w:tc>
        <w:tc>
          <w:tcPr>
            <w:tcW w:w="741" w:type="dxa"/>
            <w:shd w:val="clear" w:color="auto" w:fill="auto"/>
          </w:tcPr>
          <w:p w14:paraId="51400DBA" w14:textId="77777777" w:rsidR="00165682" w:rsidRPr="00F9519C" w:rsidRDefault="00165682" w:rsidP="00FF464A">
            <w:pPr>
              <w:pStyle w:val="TAC"/>
              <w:keepNext w:val="0"/>
              <w:rPr>
                <w:rFonts w:eastAsia="PMingLiU"/>
              </w:rPr>
            </w:pPr>
          </w:p>
        </w:tc>
        <w:tc>
          <w:tcPr>
            <w:tcW w:w="740" w:type="dxa"/>
          </w:tcPr>
          <w:p w14:paraId="682AA5E3" w14:textId="77777777" w:rsidR="00165682" w:rsidRPr="00F9519C" w:rsidRDefault="00165682" w:rsidP="00FF464A">
            <w:pPr>
              <w:pStyle w:val="TAC"/>
              <w:keepNext w:val="0"/>
              <w:rPr>
                <w:rFonts w:eastAsia="PMingLiU" w:cs="Arial"/>
                <w:szCs w:val="18"/>
              </w:rPr>
            </w:pPr>
          </w:p>
        </w:tc>
        <w:tc>
          <w:tcPr>
            <w:tcW w:w="740" w:type="dxa"/>
            <w:shd w:val="clear" w:color="auto" w:fill="auto"/>
          </w:tcPr>
          <w:p w14:paraId="215B8777" w14:textId="300919AC" w:rsidR="00165682" w:rsidRPr="00F9519C" w:rsidRDefault="00165682" w:rsidP="00FF464A">
            <w:pPr>
              <w:pStyle w:val="TAC"/>
              <w:keepNext w:val="0"/>
              <w:rPr>
                <w:rFonts w:eastAsia="PMingLiU"/>
              </w:rPr>
            </w:pPr>
            <w:r w:rsidRPr="00F9519C">
              <w:rPr>
                <w:rFonts w:eastAsia="PMingLiU" w:cs="Arial"/>
                <w:szCs w:val="18"/>
              </w:rPr>
              <w:t>-97.1</w:t>
            </w:r>
          </w:p>
        </w:tc>
        <w:tc>
          <w:tcPr>
            <w:tcW w:w="741" w:type="dxa"/>
            <w:shd w:val="clear" w:color="auto" w:fill="auto"/>
          </w:tcPr>
          <w:p w14:paraId="4F68B37A" w14:textId="77777777" w:rsidR="00165682" w:rsidRPr="00F9519C" w:rsidRDefault="00165682" w:rsidP="00FF464A">
            <w:pPr>
              <w:pStyle w:val="TAC"/>
              <w:keepNext w:val="0"/>
              <w:rPr>
                <w:rFonts w:eastAsia="PMingLiU"/>
              </w:rPr>
            </w:pPr>
            <w:r w:rsidRPr="00F9519C">
              <w:rPr>
                <w:rFonts w:eastAsia="PMingLiU" w:cs="Arial"/>
                <w:szCs w:val="18"/>
              </w:rPr>
              <w:t>-95.1</w:t>
            </w:r>
          </w:p>
        </w:tc>
        <w:tc>
          <w:tcPr>
            <w:tcW w:w="741" w:type="dxa"/>
            <w:shd w:val="clear" w:color="auto" w:fill="auto"/>
          </w:tcPr>
          <w:p w14:paraId="7EBA2197" w14:textId="77777777" w:rsidR="00165682" w:rsidRPr="00F9519C" w:rsidRDefault="00165682" w:rsidP="00FF464A">
            <w:pPr>
              <w:pStyle w:val="TAC"/>
              <w:keepNext w:val="0"/>
              <w:rPr>
                <w:rFonts w:eastAsia="PMingLiU"/>
              </w:rPr>
            </w:pPr>
            <w:r w:rsidRPr="00F9519C">
              <w:rPr>
                <w:rFonts w:eastAsia="PMingLiU" w:cs="Arial"/>
                <w:szCs w:val="18"/>
              </w:rPr>
              <w:t>-94.0</w:t>
            </w:r>
          </w:p>
        </w:tc>
        <w:tc>
          <w:tcPr>
            <w:tcW w:w="740" w:type="dxa"/>
            <w:shd w:val="clear" w:color="auto" w:fill="auto"/>
          </w:tcPr>
          <w:p w14:paraId="45A788A1" w14:textId="77777777" w:rsidR="00165682" w:rsidRPr="00F9519C" w:rsidRDefault="00165682" w:rsidP="00FF464A">
            <w:pPr>
              <w:pStyle w:val="TAC"/>
              <w:keepNext w:val="0"/>
              <w:rPr>
                <w:rFonts w:eastAsia="PMingLiU"/>
              </w:rPr>
            </w:pPr>
            <w:r w:rsidRPr="00F9519C">
              <w:rPr>
                <w:rFonts w:eastAsia="PMingLiU" w:cs="Arial"/>
                <w:szCs w:val="18"/>
              </w:rPr>
              <w:t>-92.8</w:t>
            </w:r>
          </w:p>
        </w:tc>
        <w:tc>
          <w:tcPr>
            <w:tcW w:w="741" w:type="dxa"/>
          </w:tcPr>
          <w:p w14:paraId="47315C2F" w14:textId="77777777" w:rsidR="00165682" w:rsidRPr="00F9519C" w:rsidRDefault="00165682" w:rsidP="00FF464A">
            <w:pPr>
              <w:pStyle w:val="TAC"/>
              <w:keepNext w:val="0"/>
              <w:rPr>
                <w:rFonts w:eastAsia="PMingLiU"/>
              </w:rPr>
            </w:pPr>
            <w:r w:rsidRPr="00F9519C">
              <w:rPr>
                <w:rFonts w:eastAsia="PMingLiU" w:cs="Arial"/>
                <w:szCs w:val="18"/>
              </w:rPr>
              <w:t>-92.0</w:t>
            </w:r>
          </w:p>
        </w:tc>
        <w:tc>
          <w:tcPr>
            <w:tcW w:w="741" w:type="dxa"/>
          </w:tcPr>
          <w:p w14:paraId="4BAA4CCB" w14:textId="77777777" w:rsidR="00165682" w:rsidRPr="00F9519C" w:rsidRDefault="00165682" w:rsidP="00FF464A">
            <w:pPr>
              <w:pStyle w:val="TAC"/>
              <w:keepNext w:val="0"/>
              <w:rPr>
                <w:rFonts w:eastAsia="PMingLiU"/>
              </w:rPr>
            </w:pPr>
          </w:p>
        </w:tc>
        <w:tc>
          <w:tcPr>
            <w:tcW w:w="740" w:type="dxa"/>
            <w:shd w:val="clear" w:color="auto" w:fill="auto"/>
          </w:tcPr>
          <w:p w14:paraId="5F50D9CA" w14:textId="77777777" w:rsidR="00165682" w:rsidRPr="00F9519C" w:rsidRDefault="00165682" w:rsidP="00FF464A">
            <w:pPr>
              <w:pStyle w:val="TAC"/>
              <w:keepNext w:val="0"/>
              <w:rPr>
                <w:rFonts w:eastAsia="PMingLiU"/>
              </w:rPr>
            </w:pPr>
            <w:r w:rsidRPr="00F9519C">
              <w:rPr>
                <w:rFonts w:eastAsia="PMingLiU" w:cs="Arial"/>
                <w:szCs w:val="18"/>
              </w:rPr>
              <w:t>-90.7</w:t>
            </w:r>
          </w:p>
        </w:tc>
        <w:tc>
          <w:tcPr>
            <w:tcW w:w="741" w:type="dxa"/>
          </w:tcPr>
          <w:p w14:paraId="3BC0169D" w14:textId="77777777" w:rsidR="00165682" w:rsidRPr="00F9519C" w:rsidRDefault="00165682" w:rsidP="00FF464A">
            <w:pPr>
              <w:pStyle w:val="TAC"/>
              <w:keepNext w:val="0"/>
              <w:rPr>
                <w:rFonts w:eastAsia="PMingLiU"/>
              </w:rPr>
            </w:pPr>
            <w:r w:rsidRPr="00F9519C">
              <w:rPr>
                <w:rFonts w:eastAsia="PMingLiU"/>
              </w:rPr>
              <w:t>-90.2</w:t>
            </w:r>
          </w:p>
        </w:tc>
        <w:tc>
          <w:tcPr>
            <w:tcW w:w="814" w:type="dxa"/>
          </w:tcPr>
          <w:p w14:paraId="53306504" w14:textId="77777777" w:rsidR="00165682" w:rsidRPr="00F9519C" w:rsidRDefault="00165682" w:rsidP="00FF464A">
            <w:pPr>
              <w:pStyle w:val="TAC"/>
              <w:keepNext w:val="0"/>
              <w:rPr>
                <w:rFonts w:eastAsia="PMingLiU"/>
              </w:rPr>
            </w:pPr>
            <w:r w:rsidRPr="00F9519C">
              <w:rPr>
                <w:rFonts w:eastAsia="PMingLiU" w:cs="Arial"/>
                <w:szCs w:val="18"/>
              </w:rPr>
              <w:t>-89.7</w:t>
            </w:r>
          </w:p>
        </w:tc>
      </w:tr>
      <w:tr w:rsidR="00165682" w:rsidRPr="00F9519C" w14:paraId="61A0714A" w14:textId="77777777" w:rsidTr="00165682">
        <w:trPr>
          <w:jc w:val="center"/>
        </w:trPr>
        <w:tc>
          <w:tcPr>
            <w:tcW w:w="1100" w:type="dxa"/>
            <w:gridSpan w:val="2"/>
            <w:vMerge/>
            <w:shd w:val="clear" w:color="auto" w:fill="auto"/>
            <w:vAlign w:val="center"/>
          </w:tcPr>
          <w:p w14:paraId="588855C8" w14:textId="77777777" w:rsidR="00165682" w:rsidRPr="00F9519C" w:rsidRDefault="00165682" w:rsidP="00FF464A">
            <w:pPr>
              <w:pStyle w:val="TAC"/>
              <w:keepNext w:val="0"/>
              <w:rPr>
                <w:rFonts w:eastAsia="PMingLiU"/>
              </w:rPr>
            </w:pPr>
          </w:p>
        </w:tc>
        <w:tc>
          <w:tcPr>
            <w:tcW w:w="629" w:type="dxa"/>
          </w:tcPr>
          <w:p w14:paraId="014FC69C" w14:textId="77777777" w:rsidR="00165682" w:rsidRPr="00F9519C" w:rsidRDefault="00165682" w:rsidP="00FF464A">
            <w:pPr>
              <w:pStyle w:val="TAC"/>
              <w:keepNext w:val="0"/>
              <w:rPr>
                <w:rFonts w:eastAsia="PMingLiU"/>
              </w:rPr>
            </w:pPr>
            <w:r w:rsidRPr="00F9519C">
              <w:rPr>
                <w:rFonts w:eastAsia="PMingLiU"/>
              </w:rPr>
              <w:t>60</w:t>
            </w:r>
          </w:p>
        </w:tc>
        <w:tc>
          <w:tcPr>
            <w:tcW w:w="741" w:type="dxa"/>
          </w:tcPr>
          <w:p w14:paraId="6C82F6D5" w14:textId="77777777" w:rsidR="00165682" w:rsidRPr="00F9519C" w:rsidRDefault="00165682" w:rsidP="00FF464A">
            <w:pPr>
              <w:pStyle w:val="TAC"/>
              <w:keepNext w:val="0"/>
              <w:rPr>
                <w:rFonts w:eastAsia="PMingLiU"/>
              </w:rPr>
            </w:pPr>
          </w:p>
        </w:tc>
        <w:tc>
          <w:tcPr>
            <w:tcW w:w="741" w:type="dxa"/>
            <w:shd w:val="clear" w:color="auto" w:fill="auto"/>
          </w:tcPr>
          <w:p w14:paraId="77443101" w14:textId="77777777" w:rsidR="00165682" w:rsidRPr="00F9519C" w:rsidRDefault="00165682" w:rsidP="00FF464A">
            <w:pPr>
              <w:pStyle w:val="TAC"/>
              <w:keepNext w:val="0"/>
              <w:rPr>
                <w:rFonts w:eastAsia="PMingLiU"/>
              </w:rPr>
            </w:pPr>
          </w:p>
        </w:tc>
        <w:tc>
          <w:tcPr>
            <w:tcW w:w="740" w:type="dxa"/>
          </w:tcPr>
          <w:p w14:paraId="527EFC90" w14:textId="77777777" w:rsidR="00165682" w:rsidRPr="00F9519C" w:rsidRDefault="00165682" w:rsidP="00FF464A">
            <w:pPr>
              <w:pStyle w:val="TAC"/>
              <w:keepNext w:val="0"/>
              <w:rPr>
                <w:rFonts w:eastAsia="PMingLiU" w:cs="Arial"/>
                <w:szCs w:val="18"/>
              </w:rPr>
            </w:pPr>
          </w:p>
        </w:tc>
        <w:tc>
          <w:tcPr>
            <w:tcW w:w="740" w:type="dxa"/>
            <w:shd w:val="clear" w:color="auto" w:fill="auto"/>
          </w:tcPr>
          <w:p w14:paraId="0E18E0D6" w14:textId="472ADD77" w:rsidR="00165682" w:rsidRPr="00F9519C" w:rsidRDefault="00165682" w:rsidP="00FF464A">
            <w:pPr>
              <w:pStyle w:val="TAC"/>
              <w:keepNext w:val="0"/>
              <w:rPr>
                <w:rFonts w:eastAsia="PMingLiU"/>
              </w:rPr>
            </w:pPr>
            <w:r w:rsidRPr="00F9519C">
              <w:rPr>
                <w:rFonts w:eastAsia="PMingLiU" w:cs="Arial"/>
                <w:szCs w:val="18"/>
              </w:rPr>
              <w:t>-97.5</w:t>
            </w:r>
          </w:p>
        </w:tc>
        <w:tc>
          <w:tcPr>
            <w:tcW w:w="741" w:type="dxa"/>
            <w:shd w:val="clear" w:color="auto" w:fill="auto"/>
          </w:tcPr>
          <w:p w14:paraId="6B7633C0" w14:textId="77777777" w:rsidR="00165682" w:rsidRPr="00F9519C" w:rsidRDefault="00165682" w:rsidP="00FF464A">
            <w:pPr>
              <w:pStyle w:val="TAC"/>
              <w:keepNext w:val="0"/>
              <w:rPr>
                <w:rFonts w:eastAsia="PMingLiU"/>
              </w:rPr>
            </w:pPr>
            <w:r w:rsidRPr="00F9519C">
              <w:rPr>
                <w:rFonts w:eastAsia="PMingLiU" w:cs="Arial"/>
                <w:szCs w:val="18"/>
              </w:rPr>
              <w:t>-95.4</w:t>
            </w:r>
          </w:p>
        </w:tc>
        <w:tc>
          <w:tcPr>
            <w:tcW w:w="741" w:type="dxa"/>
            <w:shd w:val="clear" w:color="auto" w:fill="auto"/>
          </w:tcPr>
          <w:p w14:paraId="30AC4DED" w14:textId="77777777" w:rsidR="00165682" w:rsidRPr="00F9519C" w:rsidRDefault="00165682" w:rsidP="00FF464A">
            <w:pPr>
              <w:pStyle w:val="TAC"/>
              <w:keepNext w:val="0"/>
              <w:rPr>
                <w:rFonts w:eastAsia="PMingLiU"/>
              </w:rPr>
            </w:pPr>
            <w:r w:rsidRPr="00F9519C">
              <w:rPr>
                <w:rFonts w:eastAsia="PMingLiU" w:cs="Arial"/>
                <w:szCs w:val="18"/>
              </w:rPr>
              <w:t>-94.2</w:t>
            </w:r>
          </w:p>
        </w:tc>
        <w:tc>
          <w:tcPr>
            <w:tcW w:w="740" w:type="dxa"/>
            <w:shd w:val="clear" w:color="auto" w:fill="auto"/>
          </w:tcPr>
          <w:p w14:paraId="5D365CA1" w14:textId="77777777" w:rsidR="00165682" w:rsidRPr="00F9519C" w:rsidRDefault="00165682" w:rsidP="00FF464A">
            <w:pPr>
              <w:pStyle w:val="TAC"/>
              <w:keepNext w:val="0"/>
              <w:rPr>
                <w:rFonts w:eastAsia="PMingLiU"/>
              </w:rPr>
            </w:pPr>
            <w:r w:rsidRPr="00F9519C">
              <w:rPr>
                <w:rFonts w:eastAsia="PMingLiU" w:cs="Arial"/>
                <w:szCs w:val="18"/>
              </w:rPr>
              <w:t>-93.0</w:t>
            </w:r>
          </w:p>
        </w:tc>
        <w:tc>
          <w:tcPr>
            <w:tcW w:w="741" w:type="dxa"/>
          </w:tcPr>
          <w:p w14:paraId="098C7D09" w14:textId="77777777" w:rsidR="00165682" w:rsidRPr="00F9519C" w:rsidRDefault="00165682" w:rsidP="00FF464A">
            <w:pPr>
              <w:pStyle w:val="TAC"/>
              <w:keepNext w:val="0"/>
              <w:rPr>
                <w:rFonts w:eastAsia="PMingLiU"/>
              </w:rPr>
            </w:pPr>
            <w:r w:rsidRPr="00F9519C">
              <w:rPr>
                <w:rFonts w:eastAsia="PMingLiU" w:cs="Arial"/>
                <w:szCs w:val="18"/>
              </w:rPr>
              <w:t>-92.1</w:t>
            </w:r>
          </w:p>
        </w:tc>
        <w:tc>
          <w:tcPr>
            <w:tcW w:w="741" w:type="dxa"/>
          </w:tcPr>
          <w:p w14:paraId="6DA56F00" w14:textId="77777777" w:rsidR="00165682" w:rsidRPr="00F9519C" w:rsidRDefault="00165682" w:rsidP="00FF464A">
            <w:pPr>
              <w:pStyle w:val="TAC"/>
              <w:keepNext w:val="0"/>
              <w:rPr>
                <w:rFonts w:eastAsia="PMingLiU"/>
              </w:rPr>
            </w:pPr>
          </w:p>
        </w:tc>
        <w:tc>
          <w:tcPr>
            <w:tcW w:w="740" w:type="dxa"/>
            <w:shd w:val="clear" w:color="auto" w:fill="auto"/>
          </w:tcPr>
          <w:p w14:paraId="7EA03DB2" w14:textId="77777777" w:rsidR="00165682" w:rsidRPr="00F9519C" w:rsidRDefault="00165682" w:rsidP="00FF464A">
            <w:pPr>
              <w:pStyle w:val="TAC"/>
              <w:keepNext w:val="0"/>
              <w:rPr>
                <w:rFonts w:eastAsia="PMingLiU"/>
              </w:rPr>
            </w:pPr>
            <w:r w:rsidRPr="00F9519C">
              <w:rPr>
                <w:rFonts w:eastAsia="PMingLiU" w:cs="Arial"/>
                <w:szCs w:val="18"/>
              </w:rPr>
              <w:t>-90.9</w:t>
            </w:r>
          </w:p>
        </w:tc>
        <w:tc>
          <w:tcPr>
            <w:tcW w:w="741" w:type="dxa"/>
          </w:tcPr>
          <w:p w14:paraId="646BC8AD" w14:textId="77777777" w:rsidR="00165682" w:rsidRPr="00F9519C" w:rsidRDefault="00165682" w:rsidP="00FF464A">
            <w:pPr>
              <w:pStyle w:val="TAC"/>
              <w:keepNext w:val="0"/>
              <w:rPr>
                <w:rFonts w:eastAsia="PMingLiU"/>
              </w:rPr>
            </w:pPr>
            <w:r w:rsidRPr="00F9519C">
              <w:rPr>
                <w:rFonts w:eastAsia="PMingLiU"/>
              </w:rPr>
              <w:t>-90.3</w:t>
            </w:r>
          </w:p>
        </w:tc>
        <w:tc>
          <w:tcPr>
            <w:tcW w:w="814" w:type="dxa"/>
          </w:tcPr>
          <w:p w14:paraId="15FE8E29" w14:textId="77777777" w:rsidR="00165682" w:rsidRPr="00F9519C" w:rsidRDefault="00165682" w:rsidP="00FF464A">
            <w:pPr>
              <w:pStyle w:val="TAC"/>
              <w:keepNext w:val="0"/>
              <w:rPr>
                <w:rFonts w:eastAsia="PMingLiU"/>
              </w:rPr>
            </w:pPr>
            <w:r w:rsidRPr="00F9519C">
              <w:rPr>
                <w:rFonts w:eastAsia="PMingLiU" w:cs="Arial"/>
                <w:szCs w:val="18"/>
              </w:rPr>
              <w:t>-89.7</w:t>
            </w:r>
          </w:p>
        </w:tc>
      </w:tr>
      <w:tr w:rsidR="00165682" w:rsidRPr="00F9519C" w14:paraId="2F64101C" w14:textId="77777777" w:rsidTr="00165682">
        <w:trPr>
          <w:jc w:val="center"/>
        </w:trPr>
        <w:tc>
          <w:tcPr>
            <w:tcW w:w="1100" w:type="dxa"/>
            <w:gridSpan w:val="2"/>
            <w:vMerge w:val="restart"/>
            <w:shd w:val="clear" w:color="auto" w:fill="auto"/>
            <w:vAlign w:val="center"/>
          </w:tcPr>
          <w:p w14:paraId="63271F23" w14:textId="77777777" w:rsidR="00165682" w:rsidRPr="00F9519C" w:rsidRDefault="00165682" w:rsidP="00FF464A">
            <w:pPr>
              <w:pStyle w:val="TAC"/>
              <w:keepNext w:val="0"/>
              <w:rPr>
                <w:rFonts w:eastAsia="PMingLiU"/>
              </w:rPr>
            </w:pPr>
            <w:r w:rsidRPr="00F9519C">
              <w:rPr>
                <w:rFonts w:eastAsia="PMingLiU"/>
              </w:rPr>
              <w:t>n2</w:t>
            </w:r>
          </w:p>
        </w:tc>
        <w:tc>
          <w:tcPr>
            <w:tcW w:w="629" w:type="dxa"/>
          </w:tcPr>
          <w:p w14:paraId="6EE27A32" w14:textId="77777777" w:rsidR="00165682" w:rsidRPr="00F9519C" w:rsidRDefault="00165682" w:rsidP="00FF464A">
            <w:pPr>
              <w:pStyle w:val="TAC"/>
              <w:keepNext w:val="0"/>
              <w:rPr>
                <w:rFonts w:eastAsia="PMingLiU"/>
              </w:rPr>
            </w:pPr>
            <w:r w:rsidRPr="00F9519C">
              <w:rPr>
                <w:rFonts w:eastAsia="PMingLiU"/>
              </w:rPr>
              <w:t>15</w:t>
            </w:r>
          </w:p>
        </w:tc>
        <w:tc>
          <w:tcPr>
            <w:tcW w:w="741" w:type="dxa"/>
          </w:tcPr>
          <w:p w14:paraId="0176D35E" w14:textId="77777777" w:rsidR="00165682" w:rsidRPr="00F9519C" w:rsidRDefault="00165682" w:rsidP="00FF464A">
            <w:pPr>
              <w:pStyle w:val="TAC"/>
              <w:keepNext w:val="0"/>
              <w:rPr>
                <w:rFonts w:eastAsia="PMingLiU"/>
              </w:rPr>
            </w:pPr>
          </w:p>
        </w:tc>
        <w:tc>
          <w:tcPr>
            <w:tcW w:w="741" w:type="dxa"/>
            <w:shd w:val="clear" w:color="auto" w:fill="auto"/>
          </w:tcPr>
          <w:p w14:paraId="469772B9" w14:textId="77777777" w:rsidR="00165682" w:rsidRPr="00F9519C" w:rsidRDefault="00165682" w:rsidP="00FF464A">
            <w:pPr>
              <w:pStyle w:val="TAC"/>
              <w:keepNext w:val="0"/>
              <w:rPr>
                <w:rFonts w:eastAsia="PMingLiU"/>
              </w:rPr>
            </w:pPr>
            <w:r w:rsidRPr="00F9519C">
              <w:rPr>
                <w:rFonts w:eastAsia="PMingLiU"/>
              </w:rPr>
              <w:t>-98</w:t>
            </w:r>
          </w:p>
        </w:tc>
        <w:tc>
          <w:tcPr>
            <w:tcW w:w="740" w:type="dxa"/>
          </w:tcPr>
          <w:p w14:paraId="20996E73" w14:textId="77777777" w:rsidR="00165682" w:rsidRPr="00F9519C" w:rsidRDefault="00165682" w:rsidP="00FF464A">
            <w:pPr>
              <w:pStyle w:val="TAC"/>
              <w:keepNext w:val="0"/>
              <w:rPr>
                <w:rFonts w:eastAsia="PMingLiU"/>
              </w:rPr>
            </w:pPr>
          </w:p>
        </w:tc>
        <w:tc>
          <w:tcPr>
            <w:tcW w:w="740" w:type="dxa"/>
            <w:shd w:val="clear" w:color="auto" w:fill="auto"/>
          </w:tcPr>
          <w:p w14:paraId="3B18F82D" w14:textId="6CAC1473" w:rsidR="00165682" w:rsidRPr="00F9519C" w:rsidRDefault="00165682" w:rsidP="00FF464A">
            <w:pPr>
              <w:pStyle w:val="TAC"/>
              <w:keepNext w:val="0"/>
              <w:rPr>
                <w:rFonts w:eastAsia="PMingLiU"/>
              </w:rPr>
            </w:pPr>
            <w:r w:rsidRPr="00F9519C">
              <w:rPr>
                <w:rFonts w:eastAsia="PMingLiU"/>
              </w:rPr>
              <w:t>-94.8</w:t>
            </w:r>
          </w:p>
        </w:tc>
        <w:tc>
          <w:tcPr>
            <w:tcW w:w="741" w:type="dxa"/>
            <w:shd w:val="clear" w:color="auto" w:fill="auto"/>
          </w:tcPr>
          <w:p w14:paraId="47F5BAE7" w14:textId="77777777" w:rsidR="00165682" w:rsidRPr="00F9519C" w:rsidRDefault="00165682" w:rsidP="00FF464A">
            <w:pPr>
              <w:pStyle w:val="TAC"/>
              <w:keepNext w:val="0"/>
              <w:rPr>
                <w:rFonts w:eastAsia="PMingLiU"/>
              </w:rPr>
            </w:pPr>
            <w:r w:rsidRPr="00F9519C">
              <w:rPr>
                <w:rFonts w:eastAsia="PMingLiU"/>
              </w:rPr>
              <w:t>-93</w:t>
            </w:r>
          </w:p>
        </w:tc>
        <w:tc>
          <w:tcPr>
            <w:tcW w:w="741" w:type="dxa"/>
            <w:shd w:val="clear" w:color="auto" w:fill="auto"/>
          </w:tcPr>
          <w:p w14:paraId="3910009E" w14:textId="77777777" w:rsidR="00165682" w:rsidRPr="00F9519C" w:rsidRDefault="00165682" w:rsidP="00FF464A">
            <w:pPr>
              <w:pStyle w:val="TAC"/>
              <w:keepNext w:val="0"/>
              <w:rPr>
                <w:rFonts w:eastAsia="PMingLiU"/>
              </w:rPr>
            </w:pPr>
            <w:r w:rsidRPr="00F9519C">
              <w:rPr>
                <w:rFonts w:eastAsia="PMingLiU"/>
              </w:rPr>
              <w:t>-91.8</w:t>
            </w:r>
          </w:p>
        </w:tc>
        <w:tc>
          <w:tcPr>
            <w:tcW w:w="740" w:type="dxa"/>
            <w:shd w:val="clear" w:color="auto" w:fill="auto"/>
          </w:tcPr>
          <w:p w14:paraId="35F478ED" w14:textId="77777777" w:rsidR="00165682" w:rsidRPr="00F9519C" w:rsidRDefault="00165682" w:rsidP="00FF464A">
            <w:pPr>
              <w:pStyle w:val="TAC"/>
              <w:keepNext w:val="0"/>
              <w:rPr>
                <w:rFonts w:eastAsia="PMingLiU"/>
              </w:rPr>
            </w:pPr>
            <w:r w:rsidRPr="00F9519C">
              <w:t>-90.7</w:t>
            </w:r>
          </w:p>
        </w:tc>
        <w:tc>
          <w:tcPr>
            <w:tcW w:w="741" w:type="dxa"/>
          </w:tcPr>
          <w:p w14:paraId="7ECFF988" w14:textId="77777777" w:rsidR="00165682" w:rsidRPr="00F9519C" w:rsidRDefault="00165682" w:rsidP="00FF464A">
            <w:pPr>
              <w:pStyle w:val="TAC"/>
              <w:keepNext w:val="0"/>
              <w:rPr>
                <w:rFonts w:eastAsia="PMingLiU"/>
              </w:rPr>
            </w:pPr>
            <w:r w:rsidRPr="00F9519C">
              <w:t>-84.1</w:t>
            </w:r>
          </w:p>
        </w:tc>
        <w:tc>
          <w:tcPr>
            <w:tcW w:w="741" w:type="dxa"/>
          </w:tcPr>
          <w:p w14:paraId="0BA4C3A8" w14:textId="77777777" w:rsidR="00165682" w:rsidRPr="00F9519C" w:rsidRDefault="00165682" w:rsidP="00FF464A">
            <w:pPr>
              <w:pStyle w:val="TAC"/>
              <w:keepNext w:val="0"/>
              <w:rPr>
                <w:rFonts w:eastAsia="PMingLiU"/>
              </w:rPr>
            </w:pPr>
            <w:r w:rsidRPr="00F9519C">
              <w:rPr>
                <w:rFonts w:eastAsia="PMingLiU"/>
              </w:rPr>
              <w:t>-83.6</w:t>
            </w:r>
          </w:p>
        </w:tc>
        <w:tc>
          <w:tcPr>
            <w:tcW w:w="740" w:type="dxa"/>
            <w:shd w:val="clear" w:color="auto" w:fill="auto"/>
          </w:tcPr>
          <w:p w14:paraId="4AF2B136" w14:textId="77777777" w:rsidR="00165682" w:rsidRPr="00F9519C" w:rsidRDefault="00165682" w:rsidP="00FF464A">
            <w:pPr>
              <w:pStyle w:val="TAC"/>
              <w:keepNext w:val="0"/>
              <w:rPr>
                <w:rFonts w:eastAsia="PMingLiU"/>
              </w:rPr>
            </w:pPr>
            <w:r w:rsidRPr="00F9519C">
              <w:t>-81.5</w:t>
            </w:r>
          </w:p>
        </w:tc>
        <w:tc>
          <w:tcPr>
            <w:tcW w:w="741" w:type="dxa"/>
          </w:tcPr>
          <w:p w14:paraId="5B8552C3" w14:textId="77777777" w:rsidR="00165682" w:rsidRPr="00F9519C" w:rsidRDefault="00165682" w:rsidP="00FF464A">
            <w:pPr>
              <w:pStyle w:val="TAC"/>
              <w:keepNext w:val="0"/>
              <w:rPr>
                <w:rFonts w:eastAsia="PMingLiU"/>
              </w:rPr>
            </w:pPr>
          </w:p>
        </w:tc>
        <w:tc>
          <w:tcPr>
            <w:tcW w:w="814" w:type="dxa"/>
          </w:tcPr>
          <w:p w14:paraId="24C4DD21" w14:textId="77777777" w:rsidR="00165682" w:rsidRPr="00F9519C" w:rsidRDefault="00165682" w:rsidP="00FF464A">
            <w:pPr>
              <w:pStyle w:val="TAC"/>
              <w:keepNext w:val="0"/>
              <w:rPr>
                <w:rFonts w:eastAsia="PMingLiU"/>
              </w:rPr>
            </w:pPr>
          </w:p>
        </w:tc>
      </w:tr>
      <w:tr w:rsidR="00165682" w:rsidRPr="00F9519C" w14:paraId="501DD73C" w14:textId="77777777" w:rsidTr="00165682">
        <w:trPr>
          <w:jc w:val="center"/>
        </w:trPr>
        <w:tc>
          <w:tcPr>
            <w:tcW w:w="1100" w:type="dxa"/>
            <w:gridSpan w:val="2"/>
            <w:vMerge/>
            <w:shd w:val="clear" w:color="auto" w:fill="auto"/>
            <w:vAlign w:val="center"/>
          </w:tcPr>
          <w:p w14:paraId="2CCAC2D6" w14:textId="77777777" w:rsidR="00165682" w:rsidRPr="00F9519C" w:rsidRDefault="00165682" w:rsidP="00FF464A">
            <w:pPr>
              <w:pStyle w:val="TAC"/>
              <w:keepNext w:val="0"/>
              <w:rPr>
                <w:rFonts w:eastAsia="PMingLiU"/>
              </w:rPr>
            </w:pPr>
          </w:p>
        </w:tc>
        <w:tc>
          <w:tcPr>
            <w:tcW w:w="629" w:type="dxa"/>
          </w:tcPr>
          <w:p w14:paraId="79A15C36" w14:textId="77777777" w:rsidR="00165682" w:rsidRPr="00F9519C" w:rsidRDefault="00165682" w:rsidP="00FF464A">
            <w:pPr>
              <w:pStyle w:val="TAC"/>
              <w:keepNext w:val="0"/>
              <w:rPr>
                <w:rFonts w:eastAsia="PMingLiU"/>
              </w:rPr>
            </w:pPr>
            <w:r w:rsidRPr="00F9519C">
              <w:rPr>
                <w:rFonts w:eastAsia="PMingLiU"/>
              </w:rPr>
              <w:t>30</w:t>
            </w:r>
          </w:p>
        </w:tc>
        <w:tc>
          <w:tcPr>
            <w:tcW w:w="741" w:type="dxa"/>
          </w:tcPr>
          <w:p w14:paraId="3E5B86F8" w14:textId="77777777" w:rsidR="00165682" w:rsidRPr="00F9519C" w:rsidRDefault="00165682" w:rsidP="00FF464A">
            <w:pPr>
              <w:pStyle w:val="TAC"/>
              <w:keepNext w:val="0"/>
              <w:rPr>
                <w:rFonts w:eastAsia="PMingLiU"/>
              </w:rPr>
            </w:pPr>
          </w:p>
        </w:tc>
        <w:tc>
          <w:tcPr>
            <w:tcW w:w="741" w:type="dxa"/>
            <w:shd w:val="clear" w:color="auto" w:fill="auto"/>
          </w:tcPr>
          <w:p w14:paraId="58559B9A" w14:textId="77777777" w:rsidR="00165682" w:rsidRPr="00F9519C" w:rsidRDefault="00165682" w:rsidP="00FF464A">
            <w:pPr>
              <w:pStyle w:val="TAC"/>
              <w:keepNext w:val="0"/>
              <w:rPr>
                <w:rFonts w:eastAsia="PMingLiU"/>
              </w:rPr>
            </w:pPr>
          </w:p>
        </w:tc>
        <w:tc>
          <w:tcPr>
            <w:tcW w:w="740" w:type="dxa"/>
          </w:tcPr>
          <w:p w14:paraId="58C16D67" w14:textId="77777777" w:rsidR="00165682" w:rsidRPr="00F9519C" w:rsidRDefault="00165682" w:rsidP="00FF464A">
            <w:pPr>
              <w:pStyle w:val="TAC"/>
              <w:keepNext w:val="0"/>
              <w:rPr>
                <w:rFonts w:eastAsia="PMingLiU"/>
              </w:rPr>
            </w:pPr>
          </w:p>
        </w:tc>
        <w:tc>
          <w:tcPr>
            <w:tcW w:w="740" w:type="dxa"/>
            <w:shd w:val="clear" w:color="auto" w:fill="auto"/>
          </w:tcPr>
          <w:p w14:paraId="673F5608" w14:textId="392EF031" w:rsidR="00165682" w:rsidRPr="00F9519C" w:rsidRDefault="00165682" w:rsidP="00FF464A">
            <w:pPr>
              <w:pStyle w:val="TAC"/>
              <w:keepNext w:val="0"/>
              <w:rPr>
                <w:rFonts w:eastAsia="PMingLiU"/>
              </w:rPr>
            </w:pPr>
            <w:r w:rsidRPr="00F9519C">
              <w:rPr>
                <w:rFonts w:eastAsia="PMingLiU"/>
              </w:rPr>
              <w:t>-95.1</w:t>
            </w:r>
          </w:p>
        </w:tc>
        <w:tc>
          <w:tcPr>
            <w:tcW w:w="741" w:type="dxa"/>
            <w:shd w:val="clear" w:color="auto" w:fill="auto"/>
          </w:tcPr>
          <w:p w14:paraId="03D4711D" w14:textId="77777777" w:rsidR="00165682" w:rsidRPr="00F9519C" w:rsidRDefault="00165682" w:rsidP="00FF464A">
            <w:pPr>
              <w:pStyle w:val="TAC"/>
              <w:keepNext w:val="0"/>
              <w:rPr>
                <w:rFonts w:eastAsia="PMingLiU"/>
              </w:rPr>
            </w:pPr>
            <w:r w:rsidRPr="00F9519C">
              <w:rPr>
                <w:rFonts w:eastAsia="PMingLiU"/>
              </w:rPr>
              <w:t>-93.1</w:t>
            </w:r>
          </w:p>
        </w:tc>
        <w:tc>
          <w:tcPr>
            <w:tcW w:w="741" w:type="dxa"/>
            <w:shd w:val="clear" w:color="auto" w:fill="auto"/>
          </w:tcPr>
          <w:p w14:paraId="080410D9" w14:textId="77777777" w:rsidR="00165682" w:rsidRPr="00F9519C" w:rsidRDefault="00165682" w:rsidP="00FF464A">
            <w:pPr>
              <w:pStyle w:val="TAC"/>
              <w:keepNext w:val="0"/>
              <w:rPr>
                <w:rFonts w:eastAsia="PMingLiU"/>
              </w:rPr>
            </w:pPr>
            <w:r w:rsidRPr="00F9519C">
              <w:rPr>
                <w:rFonts w:eastAsia="PMingLiU"/>
              </w:rPr>
              <w:t>-92</w:t>
            </w:r>
          </w:p>
        </w:tc>
        <w:tc>
          <w:tcPr>
            <w:tcW w:w="740" w:type="dxa"/>
            <w:shd w:val="clear" w:color="auto" w:fill="auto"/>
          </w:tcPr>
          <w:p w14:paraId="1F0707DC" w14:textId="77777777" w:rsidR="00165682" w:rsidRPr="00F9519C" w:rsidRDefault="00165682" w:rsidP="00FF464A">
            <w:pPr>
              <w:pStyle w:val="TAC"/>
              <w:keepNext w:val="0"/>
              <w:rPr>
                <w:rFonts w:eastAsia="PMingLiU"/>
              </w:rPr>
            </w:pPr>
            <w:r w:rsidRPr="00F9519C">
              <w:t>-90.8</w:t>
            </w:r>
          </w:p>
        </w:tc>
        <w:tc>
          <w:tcPr>
            <w:tcW w:w="741" w:type="dxa"/>
          </w:tcPr>
          <w:p w14:paraId="6BC55125" w14:textId="77777777" w:rsidR="00165682" w:rsidRPr="00F9519C" w:rsidRDefault="00165682" w:rsidP="00FF464A">
            <w:pPr>
              <w:pStyle w:val="TAC"/>
              <w:keepNext w:val="0"/>
              <w:rPr>
                <w:rFonts w:eastAsia="PMingLiU"/>
              </w:rPr>
            </w:pPr>
            <w:r w:rsidRPr="00F9519C">
              <w:t>-84.2</w:t>
            </w:r>
          </w:p>
        </w:tc>
        <w:tc>
          <w:tcPr>
            <w:tcW w:w="741" w:type="dxa"/>
          </w:tcPr>
          <w:p w14:paraId="0BC6EA90" w14:textId="77777777" w:rsidR="00165682" w:rsidRPr="00F9519C" w:rsidRDefault="00165682" w:rsidP="00FF464A">
            <w:pPr>
              <w:pStyle w:val="TAC"/>
              <w:keepNext w:val="0"/>
              <w:rPr>
                <w:rFonts w:eastAsia="PMingLiU"/>
              </w:rPr>
            </w:pPr>
            <w:r w:rsidRPr="00F9519C">
              <w:rPr>
                <w:rFonts w:eastAsia="PMingLiU"/>
              </w:rPr>
              <w:t>-83.7</w:t>
            </w:r>
          </w:p>
        </w:tc>
        <w:tc>
          <w:tcPr>
            <w:tcW w:w="740" w:type="dxa"/>
            <w:shd w:val="clear" w:color="auto" w:fill="auto"/>
          </w:tcPr>
          <w:p w14:paraId="69213C00" w14:textId="77777777" w:rsidR="00165682" w:rsidRPr="00F9519C" w:rsidRDefault="00165682" w:rsidP="00FF464A">
            <w:pPr>
              <w:pStyle w:val="TAC"/>
              <w:keepNext w:val="0"/>
              <w:rPr>
                <w:rFonts w:eastAsia="PMingLiU"/>
              </w:rPr>
            </w:pPr>
            <w:r w:rsidRPr="00F9519C">
              <w:t>-81.6</w:t>
            </w:r>
          </w:p>
        </w:tc>
        <w:tc>
          <w:tcPr>
            <w:tcW w:w="741" w:type="dxa"/>
          </w:tcPr>
          <w:p w14:paraId="3B07B3DA" w14:textId="77777777" w:rsidR="00165682" w:rsidRPr="00F9519C" w:rsidRDefault="00165682" w:rsidP="00FF464A">
            <w:pPr>
              <w:pStyle w:val="TAC"/>
              <w:keepNext w:val="0"/>
              <w:rPr>
                <w:rFonts w:eastAsia="PMingLiU"/>
              </w:rPr>
            </w:pPr>
          </w:p>
        </w:tc>
        <w:tc>
          <w:tcPr>
            <w:tcW w:w="814" w:type="dxa"/>
          </w:tcPr>
          <w:p w14:paraId="318B8298" w14:textId="77777777" w:rsidR="00165682" w:rsidRPr="00F9519C" w:rsidRDefault="00165682" w:rsidP="00FF464A">
            <w:pPr>
              <w:pStyle w:val="TAC"/>
              <w:keepNext w:val="0"/>
              <w:rPr>
                <w:rFonts w:eastAsia="PMingLiU"/>
              </w:rPr>
            </w:pPr>
          </w:p>
        </w:tc>
      </w:tr>
      <w:tr w:rsidR="00165682" w:rsidRPr="00F9519C" w14:paraId="034A28A4" w14:textId="77777777" w:rsidTr="00165682">
        <w:trPr>
          <w:jc w:val="center"/>
        </w:trPr>
        <w:tc>
          <w:tcPr>
            <w:tcW w:w="1100" w:type="dxa"/>
            <w:gridSpan w:val="2"/>
            <w:vMerge/>
            <w:shd w:val="clear" w:color="auto" w:fill="auto"/>
            <w:vAlign w:val="center"/>
          </w:tcPr>
          <w:p w14:paraId="23D706B8" w14:textId="77777777" w:rsidR="00165682" w:rsidRPr="00F9519C" w:rsidRDefault="00165682" w:rsidP="00FF464A">
            <w:pPr>
              <w:pStyle w:val="TAC"/>
              <w:keepNext w:val="0"/>
              <w:rPr>
                <w:rFonts w:eastAsia="PMingLiU"/>
              </w:rPr>
            </w:pPr>
          </w:p>
        </w:tc>
        <w:tc>
          <w:tcPr>
            <w:tcW w:w="629" w:type="dxa"/>
          </w:tcPr>
          <w:p w14:paraId="0B29863B" w14:textId="77777777" w:rsidR="00165682" w:rsidRPr="00F9519C" w:rsidRDefault="00165682" w:rsidP="00FF464A">
            <w:pPr>
              <w:pStyle w:val="TAC"/>
              <w:keepNext w:val="0"/>
              <w:rPr>
                <w:rFonts w:eastAsia="PMingLiU"/>
              </w:rPr>
            </w:pPr>
            <w:r w:rsidRPr="00F9519C">
              <w:rPr>
                <w:rFonts w:eastAsia="PMingLiU"/>
              </w:rPr>
              <w:t>60</w:t>
            </w:r>
          </w:p>
        </w:tc>
        <w:tc>
          <w:tcPr>
            <w:tcW w:w="741" w:type="dxa"/>
          </w:tcPr>
          <w:p w14:paraId="530F408D" w14:textId="77777777" w:rsidR="00165682" w:rsidRPr="00F9519C" w:rsidRDefault="00165682" w:rsidP="00FF464A">
            <w:pPr>
              <w:pStyle w:val="TAC"/>
              <w:keepNext w:val="0"/>
              <w:rPr>
                <w:rFonts w:eastAsia="PMingLiU"/>
              </w:rPr>
            </w:pPr>
          </w:p>
        </w:tc>
        <w:tc>
          <w:tcPr>
            <w:tcW w:w="741" w:type="dxa"/>
            <w:shd w:val="clear" w:color="auto" w:fill="auto"/>
          </w:tcPr>
          <w:p w14:paraId="0B2C4721" w14:textId="77777777" w:rsidR="00165682" w:rsidRPr="00F9519C" w:rsidRDefault="00165682" w:rsidP="00FF464A">
            <w:pPr>
              <w:pStyle w:val="TAC"/>
              <w:keepNext w:val="0"/>
              <w:rPr>
                <w:rFonts w:eastAsia="PMingLiU"/>
              </w:rPr>
            </w:pPr>
          </w:p>
        </w:tc>
        <w:tc>
          <w:tcPr>
            <w:tcW w:w="740" w:type="dxa"/>
          </w:tcPr>
          <w:p w14:paraId="794B3B78" w14:textId="77777777" w:rsidR="00165682" w:rsidRPr="00F9519C" w:rsidRDefault="00165682" w:rsidP="00FF464A">
            <w:pPr>
              <w:pStyle w:val="TAC"/>
              <w:keepNext w:val="0"/>
              <w:rPr>
                <w:rFonts w:eastAsia="PMingLiU"/>
              </w:rPr>
            </w:pPr>
          </w:p>
        </w:tc>
        <w:tc>
          <w:tcPr>
            <w:tcW w:w="740" w:type="dxa"/>
            <w:shd w:val="clear" w:color="auto" w:fill="auto"/>
          </w:tcPr>
          <w:p w14:paraId="3CB171AA" w14:textId="0F8EEDF3" w:rsidR="00165682" w:rsidRPr="00F9519C" w:rsidRDefault="00165682" w:rsidP="00FF464A">
            <w:pPr>
              <w:pStyle w:val="TAC"/>
              <w:keepNext w:val="0"/>
              <w:rPr>
                <w:rFonts w:eastAsia="PMingLiU"/>
              </w:rPr>
            </w:pPr>
            <w:r w:rsidRPr="00F9519C">
              <w:rPr>
                <w:rFonts w:eastAsia="PMingLiU"/>
              </w:rPr>
              <w:t>-95.5</w:t>
            </w:r>
          </w:p>
        </w:tc>
        <w:tc>
          <w:tcPr>
            <w:tcW w:w="741" w:type="dxa"/>
            <w:shd w:val="clear" w:color="auto" w:fill="auto"/>
          </w:tcPr>
          <w:p w14:paraId="7E6254D4" w14:textId="77777777" w:rsidR="00165682" w:rsidRPr="00F9519C" w:rsidRDefault="00165682" w:rsidP="00FF464A">
            <w:pPr>
              <w:pStyle w:val="TAC"/>
              <w:keepNext w:val="0"/>
              <w:rPr>
                <w:rFonts w:eastAsia="PMingLiU"/>
              </w:rPr>
            </w:pPr>
            <w:r w:rsidRPr="00F9519C">
              <w:rPr>
                <w:rFonts w:eastAsia="PMingLiU"/>
              </w:rPr>
              <w:t>-93.4</w:t>
            </w:r>
          </w:p>
        </w:tc>
        <w:tc>
          <w:tcPr>
            <w:tcW w:w="741" w:type="dxa"/>
            <w:shd w:val="clear" w:color="auto" w:fill="auto"/>
          </w:tcPr>
          <w:p w14:paraId="1D5D538F" w14:textId="77777777" w:rsidR="00165682" w:rsidRPr="00F9519C" w:rsidRDefault="00165682" w:rsidP="00FF464A">
            <w:pPr>
              <w:pStyle w:val="TAC"/>
              <w:keepNext w:val="0"/>
              <w:rPr>
                <w:rFonts w:eastAsia="PMingLiU"/>
              </w:rPr>
            </w:pPr>
            <w:r w:rsidRPr="00F9519C">
              <w:rPr>
                <w:rFonts w:eastAsia="PMingLiU"/>
              </w:rPr>
              <w:t>-92.2</w:t>
            </w:r>
          </w:p>
        </w:tc>
        <w:tc>
          <w:tcPr>
            <w:tcW w:w="740" w:type="dxa"/>
            <w:shd w:val="clear" w:color="auto" w:fill="auto"/>
          </w:tcPr>
          <w:p w14:paraId="205B693F" w14:textId="77777777" w:rsidR="00165682" w:rsidRPr="00F9519C" w:rsidRDefault="00165682" w:rsidP="00FF464A">
            <w:pPr>
              <w:pStyle w:val="TAC"/>
              <w:keepNext w:val="0"/>
              <w:rPr>
                <w:rFonts w:eastAsia="PMingLiU"/>
              </w:rPr>
            </w:pPr>
            <w:r w:rsidRPr="00F9519C">
              <w:t>-90.9</w:t>
            </w:r>
          </w:p>
        </w:tc>
        <w:tc>
          <w:tcPr>
            <w:tcW w:w="741" w:type="dxa"/>
          </w:tcPr>
          <w:p w14:paraId="6DE1569F" w14:textId="77777777" w:rsidR="00165682" w:rsidRPr="00F9519C" w:rsidRDefault="00165682" w:rsidP="00FF464A">
            <w:pPr>
              <w:pStyle w:val="TAC"/>
              <w:keepNext w:val="0"/>
              <w:rPr>
                <w:rFonts w:eastAsia="PMingLiU"/>
              </w:rPr>
            </w:pPr>
            <w:r w:rsidRPr="00F9519C">
              <w:t>-84.3</w:t>
            </w:r>
          </w:p>
        </w:tc>
        <w:tc>
          <w:tcPr>
            <w:tcW w:w="741" w:type="dxa"/>
          </w:tcPr>
          <w:p w14:paraId="78C50F90" w14:textId="77777777" w:rsidR="00165682" w:rsidRPr="00F9519C" w:rsidRDefault="00165682" w:rsidP="00FF464A">
            <w:pPr>
              <w:pStyle w:val="TAC"/>
              <w:keepNext w:val="0"/>
              <w:rPr>
                <w:rFonts w:eastAsia="PMingLiU"/>
              </w:rPr>
            </w:pPr>
            <w:r w:rsidRPr="00F9519C">
              <w:rPr>
                <w:rFonts w:eastAsia="PMingLiU"/>
              </w:rPr>
              <w:t>-83.8</w:t>
            </w:r>
          </w:p>
        </w:tc>
        <w:tc>
          <w:tcPr>
            <w:tcW w:w="740" w:type="dxa"/>
            <w:shd w:val="clear" w:color="auto" w:fill="auto"/>
          </w:tcPr>
          <w:p w14:paraId="3AF3069E" w14:textId="77777777" w:rsidR="00165682" w:rsidRPr="00F9519C" w:rsidRDefault="00165682" w:rsidP="00FF464A">
            <w:pPr>
              <w:pStyle w:val="TAC"/>
              <w:keepNext w:val="0"/>
              <w:rPr>
                <w:rFonts w:eastAsia="PMingLiU"/>
              </w:rPr>
            </w:pPr>
            <w:r w:rsidRPr="00F9519C">
              <w:t>-81.7</w:t>
            </w:r>
          </w:p>
        </w:tc>
        <w:tc>
          <w:tcPr>
            <w:tcW w:w="741" w:type="dxa"/>
          </w:tcPr>
          <w:p w14:paraId="1851A641" w14:textId="77777777" w:rsidR="00165682" w:rsidRPr="00F9519C" w:rsidRDefault="00165682" w:rsidP="00FF464A">
            <w:pPr>
              <w:pStyle w:val="TAC"/>
              <w:keepNext w:val="0"/>
              <w:rPr>
                <w:rFonts w:eastAsia="PMingLiU"/>
              </w:rPr>
            </w:pPr>
          </w:p>
        </w:tc>
        <w:tc>
          <w:tcPr>
            <w:tcW w:w="814" w:type="dxa"/>
          </w:tcPr>
          <w:p w14:paraId="0F63D0B3" w14:textId="77777777" w:rsidR="00165682" w:rsidRPr="00F9519C" w:rsidRDefault="00165682" w:rsidP="00FF464A">
            <w:pPr>
              <w:pStyle w:val="TAC"/>
              <w:keepNext w:val="0"/>
              <w:rPr>
                <w:rFonts w:eastAsia="PMingLiU"/>
              </w:rPr>
            </w:pPr>
          </w:p>
        </w:tc>
      </w:tr>
      <w:tr w:rsidR="00165682" w:rsidRPr="00F9519C" w14:paraId="59FEB4D4" w14:textId="77777777" w:rsidTr="00165682">
        <w:trPr>
          <w:jc w:val="center"/>
        </w:trPr>
        <w:tc>
          <w:tcPr>
            <w:tcW w:w="1100" w:type="dxa"/>
            <w:gridSpan w:val="2"/>
            <w:vMerge w:val="restart"/>
            <w:shd w:val="clear" w:color="auto" w:fill="auto"/>
            <w:vAlign w:val="center"/>
          </w:tcPr>
          <w:p w14:paraId="4F05C53D" w14:textId="77777777" w:rsidR="00165682" w:rsidRPr="00F9519C" w:rsidRDefault="00165682" w:rsidP="00FF464A">
            <w:pPr>
              <w:pStyle w:val="TAC"/>
              <w:keepNext w:val="0"/>
              <w:rPr>
                <w:rFonts w:eastAsia="PMingLiU"/>
              </w:rPr>
            </w:pPr>
            <w:r w:rsidRPr="00F9519C">
              <w:rPr>
                <w:rFonts w:eastAsia="PMingLiU"/>
              </w:rPr>
              <w:t>n3</w:t>
            </w:r>
          </w:p>
        </w:tc>
        <w:tc>
          <w:tcPr>
            <w:tcW w:w="629" w:type="dxa"/>
          </w:tcPr>
          <w:p w14:paraId="2B6C8EB4" w14:textId="77777777" w:rsidR="00165682" w:rsidRPr="00F9519C" w:rsidRDefault="00165682" w:rsidP="00FF464A">
            <w:pPr>
              <w:pStyle w:val="TAC"/>
              <w:keepNext w:val="0"/>
              <w:rPr>
                <w:rFonts w:eastAsia="PMingLiU"/>
              </w:rPr>
            </w:pPr>
            <w:r w:rsidRPr="00F9519C">
              <w:rPr>
                <w:rFonts w:eastAsia="PMingLiU"/>
              </w:rPr>
              <w:t>15</w:t>
            </w:r>
          </w:p>
        </w:tc>
        <w:tc>
          <w:tcPr>
            <w:tcW w:w="741" w:type="dxa"/>
          </w:tcPr>
          <w:p w14:paraId="7EAB5C30" w14:textId="77777777" w:rsidR="00165682" w:rsidRPr="00F9519C" w:rsidRDefault="00165682" w:rsidP="00FF464A">
            <w:pPr>
              <w:pStyle w:val="TAC"/>
              <w:keepNext w:val="0"/>
              <w:rPr>
                <w:rFonts w:eastAsia="PMingLiU"/>
              </w:rPr>
            </w:pPr>
          </w:p>
        </w:tc>
        <w:tc>
          <w:tcPr>
            <w:tcW w:w="741" w:type="dxa"/>
            <w:shd w:val="clear" w:color="auto" w:fill="auto"/>
          </w:tcPr>
          <w:p w14:paraId="0EFCA49D" w14:textId="77777777" w:rsidR="00165682" w:rsidRPr="00F9519C" w:rsidRDefault="00165682" w:rsidP="00FF464A">
            <w:pPr>
              <w:pStyle w:val="TAC"/>
              <w:keepNext w:val="0"/>
              <w:rPr>
                <w:rFonts w:eastAsia="PMingLiU"/>
              </w:rPr>
            </w:pPr>
            <w:r w:rsidRPr="00F9519C">
              <w:rPr>
                <w:rFonts w:eastAsia="PMingLiU"/>
              </w:rPr>
              <w:t>-97.0</w:t>
            </w:r>
          </w:p>
        </w:tc>
        <w:tc>
          <w:tcPr>
            <w:tcW w:w="740" w:type="dxa"/>
          </w:tcPr>
          <w:p w14:paraId="5BA21698" w14:textId="77777777" w:rsidR="00165682" w:rsidRPr="00F9519C" w:rsidRDefault="00165682" w:rsidP="00FF464A">
            <w:pPr>
              <w:pStyle w:val="TAC"/>
              <w:keepNext w:val="0"/>
              <w:rPr>
                <w:rFonts w:eastAsia="PMingLiU"/>
              </w:rPr>
            </w:pPr>
          </w:p>
        </w:tc>
        <w:tc>
          <w:tcPr>
            <w:tcW w:w="740" w:type="dxa"/>
            <w:shd w:val="clear" w:color="auto" w:fill="auto"/>
          </w:tcPr>
          <w:p w14:paraId="0D43C23A" w14:textId="563573A3" w:rsidR="00165682" w:rsidRPr="00F9519C" w:rsidRDefault="00165682" w:rsidP="00FF464A">
            <w:pPr>
              <w:pStyle w:val="TAC"/>
              <w:keepNext w:val="0"/>
              <w:rPr>
                <w:rFonts w:eastAsia="PMingLiU"/>
              </w:rPr>
            </w:pPr>
            <w:r w:rsidRPr="00F9519C">
              <w:rPr>
                <w:rFonts w:eastAsia="PMingLiU"/>
              </w:rPr>
              <w:t>-93.8</w:t>
            </w:r>
          </w:p>
        </w:tc>
        <w:tc>
          <w:tcPr>
            <w:tcW w:w="741" w:type="dxa"/>
            <w:shd w:val="clear" w:color="auto" w:fill="auto"/>
          </w:tcPr>
          <w:p w14:paraId="7B7EDE78" w14:textId="77777777" w:rsidR="00165682" w:rsidRPr="00F9519C" w:rsidRDefault="00165682" w:rsidP="00FF464A">
            <w:pPr>
              <w:pStyle w:val="TAC"/>
              <w:keepNext w:val="0"/>
              <w:rPr>
                <w:rFonts w:eastAsia="PMingLiU"/>
              </w:rPr>
            </w:pPr>
            <w:r w:rsidRPr="00F9519C">
              <w:rPr>
                <w:rFonts w:eastAsia="PMingLiU"/>
              </w:rPr>
              <w:t>-92.0</w:t>
            </w:r>
          </w:p>
        </w:tc>
        <w:tc>
          <w:tcPr>
            <w:tcW w:w="741" w:type="dxa"/>
            <w:shd w:val="clear" w:color="auto" w:fill="auto"/>
          </w:tcPr>
          <w:p w14:paraId="4D2992A9" w14:textId="77777777" w:rsidR="00165682" w:rsidRPr="00F9519C" w:rsidRDefault="00165682" w:rsidP="00FF464A">
            <w:pPr>
              <w:pStyle w:val="TAC"/>
              <w:keepNext w:val="0"/>
              <w:rPr>
                <w:rFonts w:eastAsia="PMingLiU"/>
              </w:rPr>
            </w:pPr>
            <w:r w:rsidRPr="00F9519C">
              <w:rPr>
                <w:rFonts w:eastAsia="PMingLiU"/>
              </w:rPr>
              <w:t>-90.8</w:t>
            </w:r>
          </w:p>
        </w:tc>
        <w:tc>
          <w:tcPr>
            <w:tcW w:w="740" w:type="dxa"/>
            <w:shd w:val="clear" w:color="auto" w:fill="auto"/>
          </w:tcPr>
          <w:p w14:paraId="4EEC3AFB" w14:textId="77777777" w:rsidR="00165682" w:rsidRPr="00F9519C" w:rsidRDefault="00165682" w:rsidP="00FF464A">
            <w:pPr>
              <w:pStyle w:val="TAC"/>
              <w:keepNext w:val="0"/>
              <w:rPr>
                <w:rFonts w:eastAsia="PMingLiU"/>
              </w:rPr>
            </w:pPr>
            <w:r w:rsidRPr="00F9519C">
              <w:rPr>
                <w:rFonts w:eastAsia="PMingLiU"/>
              </w:rPr>
              <w:t>-89.7</w:t>
            </w:r>
          </w:p>
        </w:tc>
        <w:tc>
          <w:tcPr>
            <w:tcW w:w="741" w:type="dxa"/>
          </w:tcPr>
          <w:p w14:paraId="579F8400" w14:textId="77777777" w:rsidR="00165682" w:rsidRPr="00F9519C" w:rsidRDefault="00165682" w:rsidP="00FF464A">
            <w:pPr>
              <w:pStyle w:val="TAC"/>
              <w:keepNext w:val="0"/>
              <w:rPr>
                <w:rFonts w:eastAsia="PMingLiU"/>
              </w:rPr>
            </w:pPr>
            <w:r w:rsidRPr="00F9519C">
              <w:rPr>
                <w:rFonts w:eastAsia="PMingLiU"/>
              </w:rPr>
              <w:t>-88.9</w:t>
            </w:r>
          </w:p>
        </w:tc>
        <w:tc>
          <w:tcPr>
            <w:tcW w:w="741" w:type="dxa"/>
          </w:tcPr>
          <w:p w14:paraId="1D97E585" w14:textId="77777777" w:rsidR="00165682" w:rsidRPr="00F9519C" w:rsidRDefault="00165682" w:rsidP="00FF464A">
            <w:pPr>
              <w:pStyle w:val="TAC"/>
              <w:keepNext w:val="0"/>
              <w:rPr>
                <w:rFonts w:eastAsia="PMingLiU"/>
              </w:rPr>
            </w:pPr>
            <w:r w:rsidRPr="00F9519C">
              <w:rPr>
                <w:rFonts w:eastAsia="PMingLiU"/>
              </w:rPr>
              <w:t>-86.2</w:t>
            </w:r>
          </w:p>
        </w:tc>
        <w:tc>
          <w:tcPr>
            <w:tcW w:w="740" w:type="dxa"/>
            <w:shd w:val="clear" w:color="auto" w:fill="auto"/>
          </w:tcPr>
          <w:p w14:paraId="674CD9E9" w14:textId="77777777" w:rsidR="00165682" w:rsidRPr="00F9519C" w:rsidRDefault="00165682" w:rsidP="00FF464A">
            <w:pPr>
              <w:pStyle w:val="TAC"/>
              <w:keepNext w:val="0"/>
              <w:rPr>
                <w:rFonts w:eastAsia="PMingLiU"/>
              </w:rPr>
            </w:pPr>
            <w:r w:rsidRPr="00F9519C">
              <w:rPr>
                <w:rFonts w:eastAsia="PMingLiU"/>
              </w:rPr>
              <w:t>-82.3</w:t>
            </w:r>
          </w:p>
        </w:tc>
        <w:tc>
          <w:tcPr>
            <w:tcW w:w="741" w:type="dxa"/>
          </w:tcPr>
          <w:p w14:paraId="0A509B23" w14:textId="77777777" w:rsidR="00165682" w:rsidRPr="00F9519C" w:rsidRDefault="00165682" w:rsidP="00FF464A">
            <w:pPr>
              <w:pStyle w:val="TAC"/>
              <w:keepNext w:val="0"/>
              <w:rPr>
                <w:rFonts w:eastAsia="PMingLiU"/>
              </w:rPr>
            </w:pPr>
            <w:r w:rsidRPr="00F9519C">
              <w:rPr>
                <w:rFonts w:eastAsia="PMingLiU"/>
              </w:rPr>
              <w:t>-81.3</w:t>
            </w:r>
          </w:p>
        </w:tc>
        <w:tc>
          <w:tcPr>
            <w:tcW w:w="814" w:type="dxa"/>
          </w:tcPr>
          <w:p w14:paraId="515C38DF" w14:textId="77777777" w:rsidR="00165682" w:rsidRPr="00F9519C" w:rsidRDefault="00165682" w:rsidP="00FF464A">
            <w:pPr>
              <w:pStyle w:val="TAC"/>
              <w:keepNext w:val="0"/>
              <w:rPr>
                <w:rFonts w:eastAsia="PMingLiU"/>
              </w:rPr>
            </w:pPr>
            <w:r w:rsidRPr="00F9519C">
              <w:rPr>
                <w:rFonts w:eastAsia="PMingLiU"/>
              </w:rPr>
              <w:t>-79.7</w:t>
            </w:r>
          </w:p>
        </w:tc>
      </w:tr>
      <w:tr w:rsidR="00165682" w:rsidRPr="00F9519C" w14:paraId="775D4BF5" w14:textId="77777777" w:rsidTr="00165682">
        <w:trPr>
          <w:jc w:val="center"/>
        </w:trPr>
        <w:tc>
          <w:tcPr>
            <w:tcW w:w="1100" w:type="dxa"/>
            <w:gridSpan w:val="2"/>
            <w:vMerge/>
            <w:shd w:val="clear" w:color="auto" w:fill="auto"/>
            <w:vAlign w:val="center"/>
          </w:tcPr>
          <w:p w14:paraId="1B6BFF7C" w14:textId="77777777" w:rsidR="00165682" w:rsidRPr="00F9519C" w:rsidRDefault="00165682" w:rsidP="00FF464A">
            <w:pPr>
              <w:pStyle w:val="TAC"/>
              <w:keepNext w:val="0"/>
              <w:rPr>
                <w:rFonts w:eastAsia="PMingLiU"/>
              </w:rPr>
            </w:pPr>
          </w:p>
        </w:tc>
        <w:tc>
          <w:tcPr>
            <w:tcW w:w="629" w:type="dxa"/>
          </w:tcPr>
          <w:p w14:paraId="1935030E" w14:textId="77777777" w:rsidR="00165682" w:rsidRPr="00F9519C" w:rsidRDefault="00165682" w:rsidP="00FF464A">
            <w:pPr>
              <w:pStyle w:val="TAC"/>
              <w:keepNext w:val="0"/>
              <w:rPr>
                <w:rFonts w:eastAsia="PMingLiU"/>
              </w:rPr>
            </w:pPr>
            <w:r w:rsidRPr="00F9519C">
              <w:rPr>
                <w:rFonts w:eastAsia="PMingLiU"/>
              </w:rPr>
              <w:t>30</w:t>
            </w:r>
          </w:p>
        </w:tc>
        <w:tc>
          <w:tcPr>
            <w:tcW w:w="741" w:type="dxa"/>
          </w:tcPr>
          <w:p w14:paraId="21C2DCBF" w14:textId="77777777" w:rsidR="00165682" w:rsidRPr="00F9519C" w:rsidRDefault="00165682" w:rsidP="00FF464A">
            <w:pPr>
              <w:pStyle w:val="TAC"/>
              <w:keepNext w:val="0"/>
              <w:rPr>
                <w:rFonts w:eastAsia="PMingLiU"/>
              </w:rPr>
            </w:pPr>
          </w:p>
        </w:tc>
        <w:tc>
          <w:tcPr>
            <w:tcW w:w="741" w:type="dxa"/>
            <w:shd w:val="clear" w:color="auto" w:fill="auto"/>
          </w:tcPr>
          <w:p w14:paraId="4B9B48C1" w14:textId="77777777" w:rsidR="00165682" w:rsidRPr="00F9519C" w:rsidRDefault="00165682" w:rsidP="00FF464A">
            <w:pPr>
              <w:pStyle w:val="TAC"/>
              <w:keepNext w:val="0"/>
              <w:rPr>
                <w:rFonts w:eastAsia="PMingLiU"/>
              </w:rPr>
            </w:pPr>
          </w:p>
        </w:tc>
        <w:tc>
          <w:tcPr>
            <w:tcW w:w="740" w:type="dxa"/>
          </w:tcPr>
          <w:p w14:paraId="4A3F1367" w14:textId="77777777" w:rsidR="00165682" w:rsidRPr="00F9519C" w:rsidRDefault="00165682" w:rsidP="00FF464A">
            <w:pPr>
              <w:pStyle w:val="TAC"/>
              <w:keepNext w:val="0"/>
              <w:rPr>
                <w:rFonts w:eastAsia="PMingLiU"/>
              </w:rPr>
            </w:pPr>
          </w:p>
        </w:tc>
        <w:tc>
          <w:tcPr>
            <w:tcW w:w="740" w:type="dxa"/>
            <w:shd w:val="clear" w:color="auto" w:fill="auto"/>
          </w:tcPr>
          <w:p w14:paraId="1F42E4E3" w14:textId="7449B203" w:rsidR="00165682" w:rsidRPr="00F9519C" w:rsidRDefault="00165682" w:rsidP="00FF464A">
            <w:pPr>
              <w:pStyle w:val="TAC"/>
              <w:keepNext w:val="0"/>
              <w:rPr>
                <w:rFonts w:eastAsia="PMingLiU"/>
              </w:rPr>
            </w:pPr>
            <w:r w:rsidRPr="00F9519C">
              <w:rPr>
                <w:rFonts w:eastAsia="PMingLiU"/>
              </w:rPr>
              <w:t>-94.1</w:t>
            </w:r>
          </w:p>
        </w:tc>
        <w:tc>
          <w:tcPr>
            <w:tcW w:w="741" w:type="dxa"/>
            <w:shd w:val="clear" w:color="auto" w:fill="auto"/>
          </w:tcPr>
          <w:p w14:paraId="6453AAF6" w14:textId="77777777" w:rsidR="00165682" w:rsidRPr="00F9519C" w:rsidRDefault="00165682" w:rsidP="00FF464A">
            <w:pPr>
              <w:pStyle w:val="TAC"/>
              <w:keepNext w:val="0"/>
              <w:rPr>
                <w:rFonts w:eastAsia="PMingLiU"/>
              </w:rPr>
            </w:pPr>
            <w:r w:rsidRPr="00F9519C">
              <w:rPr>
                <w:rFonts w:eastAsia="PMingLiU"/>
              </w:rPr>
              <w:t>-92.1</w:t>
            </w:r>
          </w:p>
        </w:tc>
        <w:tc>
          <w:tcPr>
            <w:tcW w:w="741" w:type="dxa"/>
            <w:shd w:val="clear" w:color="auto" w:fill="auto"/>
          </w:tcPr>
          <w:p w14:paraId="78D278AE" w14:textId="77777777" w:rsidR="00165682" w:rsidRPr="00F9519C" w:rsidRDefault="00165682" w:rsidP="00FF464A">
            <w:pPr>
              <w:pStyle w:val="TAC"/>
              <w:keepNext w:val="0"/>
              <w:rPr>
                <w:rFonts w:eastAsia="PMingLiU"/>
              </w:rPr>
            </w:pPr>
            <w:r w:rsidRPr="00F9519C">
              <w:rPr>
                <w:rFonts w:eastAsia="PMingLiU"/>
              </w:rPr>
              <w:t>-91.0</w:t>
            </w:r>
          </w:p>
        </w:tc>
        <w:tc>
          <w:tcPr>
            <w:tcW w:w="740" w:type="dxa"/>
            <w:shd w:val="clear" w:color="auto" w:fill="auto"/>
          </w:tcPr>
          <w:p w14:paraId="3D6C98D5" w14:textId="77777777" w:rsidR="00165682" w:rsidRPr="00F9519C" w:rsidRDefault="00165682" w:rsidP="00FF464A">
            <w:pPr>
              <w:pStyle w:val="TAC"/>
              <w:keepNext w:val="0"/>
              <w:rPr>
                <w:rFonts w:eastAsia="PMingLiU"/>
              </w:rPr>
            </w:pPr>
            <w:r w:rsidRPr="00F9519C">
              <w:rPr>
                <w:rFonts w:eastAsia="PMingLiU"/>
              </w:rPr>
              <w:t>-89.8</w:t>
            </w:r>
          </w:p>
        </w:tc>
        <w:tc>
          <w:tcPr>
            <w:tcW w:w="741" w:type="dxa"/>
          </w:tcPr>
          <w:p w14:paraId="0A2FF355" w14:textId="77777777" w:rsidR="00165682" w:rsidRPr="00F9519C" w:rsidRDefault="00165682" w:rsidP="00FF464A">
            <w:pPr>
              <w:pStyle w:val="TAC"/>
              <w:keepNext w:val="0"/>
              <w:rPr>
                <w:rFonts w:eastAsia="PMingLiU"/>
              </w:rPr>
            </w:pPr>
            <w:r w:rsidRPr="00F9519C">
              <w:rPr>
                <w:rFonts w:eastAsia="PMingLiU"/>
              </w:rPr>
              <w:t>-89.0</w:t>
            </w:r>
          </w:p>
        </w:tc>
        <w:tc>
          <w:tcPr>
            <w:tcW w:w="741" w:type="dxa"/>
          </w:tcPr>
          <w:p w14:paraId="6C96B016" w14:textId="77777777" w:rsidR="00165682" w:rsidRPr="00F9519C" w:rsidRDefault="00165682" w:rsidP="00FF464A">
            <w:pPr>
              <w:pStyle w:val="TAC"/>
              <w:keepNext w:val="0"/>
              <w:rPr>
                <w:rFonts w:eastAsia="PMingLiU"/>
              </w:rPr>
            </w:pPr>
            <w:r w:rsidRPr="00F9519C">
              <w:rPr>
                <w:rFonts w:eastAsia="PMingLiU"/>
              </w:rPr>
              <w:t>-86.3</w:t>
            </w:r>
          </w:p>
        </w:tc>
        <w:tc>
          <w:tcPr>
            <w:tcW w:w="740" w:type="dxa"/>
            <w:shd w:val="clear" w:color="auto" w:fill="auto"/>
          </w:tcPr>
          <w:p w14:paraId="6BEE1C46" w14:textId="77777777" w:rsidR="00165682" w:rsidRPr="00F9519C" w:rsidRDefault="00165682" w:rsidP="00FF464A">
            <w:pPr>
              <w:pStyle w:val="TAC"/>
              <w:keepNext w:val="0"/>
              <w:rPr>
                <w:rFonts w:eastAsia="PMingLiU"/>
              </w:rPr>
            </w:pPr>
            <w:r w:rsidRPr="00F9519C">
              <w:rPr>
                <w:rFonts w:eastAsia="PMingLiU"/>
              </w:rPr>
              <w:t>-82.4</w:t>
            </w:r>
          </w:p>
        </w:tc>
        <w:tc>
          <w:tcPr>
            <w:tcW w:w="741" w:type="dxa"/>
          </w:tcPr>
          <w:p w14:paraId="28BF9301" w14:textId="77777777" w:rsidR="00165682" w:rsidRPr="00F9519C" w:rsidRDefault="00165682" w:rsidP="00FF464A">
            <w:pPr>
              <w:pStyle w:val="TAC"/>
              <w:keepNext w:val="0"/>
              <w:rPr>
                <w:rFonts w:eastAsia="PMingLiU"/>
              </w:rPr>
            </w:pPr>
            <w:r w:rsidRPr="00F9519C">
              <w:rPr>
                <w:rFonts w:eastAsia="PMingLiU"/>
              </w:rPr>
              <w:t>-81.4</w:t>
            </w:r>
          </w:p>
        </w:tc>
        <w:tc>
          <w:tcPr>
            <w:tcW w:w="814" w:type="dxa"/>
          </w:tcPr>
          <w:p w14:paraId="587764A7" w14:textId="77777777" w:rsidR="00165682" w:rsidRPr="00F9519C" w:rsidRDefault="00165682" w:rsidP="00FF464A">
            <w:pPr>
              <w:pStyle w:val="TAC"/>
              <w:keepNext w:val="0"/>
              <w:rPr>
                <w:rFonts w:eastAsia="PMingLiU"/>
              </w:rPr>
            </w:pPr>
            <w:r w:rsidRPr="00F9519C">
              <w:rPr>
                <w:rFonts w:eastAsia="PMingLiU"/>
              </w:rPr>
              <w:t>-79.8</w:t>
            </w:r>
          </w:p>
        </w:tc>
      </w:tr>
      <w:tr w:rsidR="00165682" w:rsidRPr="00F9519C" w14:paraId="6239C34F" w14:textId="77777777" w:rsidTr="00165682">
        <w:trPr>
          <w:jc w:val="center"/>
        </w:trPr>
        <w:tc>
          <w:tcPr>
            <w:tcW w:w="1100" w:type="dxa"/>
            <w:gridSpan w:val="2"/>
            <w:vMerge/>
            <w:tcBorders>
              <w:bottom w:val="single" w:sz="4" w:space="0" w:color="auto"/>
            </w:tcBorders>
            <w:shd w:val="clear" w:color="auto" w:fill="auto"/>
            <w:vAlign w:val="center"/>
          </w:tcPr>
          <w:p w14:paraId="5137E86B" w14:textId="77777777" w:rsidR="00165682" w:rsidRPr="00F9519C" w:rsidRDefault="00165682" w:rsidP="00FF464A">
            <w:pPr>
              <w:pStyle w:val="TAC"/>
              <w:keepNext w:val="0"/>
              <w:rPr>
                <w:rFonts w:eastAsia="PMingLiU"/>
              </w:rPr>
            </w:pPr>
          </w:p>
        </w:tc>
        <w:tc>
          <w:tcPr>
            <w:tcW w:w="629" w:type="dxa"/>
          </w:tcPr>
          <w:p w14:paraId="68DC38CB" w14:textId="77777777" w:rsidR="00165682" w:rsidRPr="00F9519C" w:rsidRDefault="00165682" w:rsidP="00FF464A">
            <w:pPr>
              <w:pStyle w:val="TAC"/>
              <w:keepNext w:val="0"/>
              <w:rPr>
                <w:rFonts w:eastAsia="PMingLiU"/>
              </w:rPr>
            </w:pPr>
            <w:r w:rsidRPr="00F9519C">
              <w:rPr>
                <w:rFonts w:eastAsia="PMingLiU"/>
              </w:rPr>
              <w:t>60</w:t>
            </w:r>
          </w:p>
        </w:tc>
        <w:tc>
          <w:tcPr>
            <w:tcW w:w="741" w:type="dxa"/>
          </w:tcPr>
          <w:p w14:paraId="637BC179" w14:textId="77777777" w:rsidR="00165682" w:rsidRPr="00F9519C" w:rsidRDefault="00165682" w:rsidP="00FF464A">
            <w:pPr>
              <w:pStyle w:val="TAC"/>
              <w:keepNext w:val="0"/>
              <w:rPr>
                <w:rFonts w:eastAsia="PMingLiU"/>
              </w:rPr>
            </w:pPr>
          </w:p>
        </w:tc>
        <w:tc>
          <w:tcPr>
            <w:tcW w:w="741" w:type="dxa"/>
            <w:shd w:val="clear" w:color="auto" w:fill="auto"/>
          </w:tcPr>
          <w:p w14:paraId="1DBA3738" w14:textId="77777777" w:rsidR="00165682" w:rsidRPr="00F9519C" w:rsidRDefault="00165682" w:rsidP="00FF464A">
            <w:pPr>
              <w:pStyle w:val="TAC"/>
              <w:keepNext w:val="0"/>
              <w:rPr>
                <w:rFonts w:eastAsia="PMingLiU"/>
              </w:rPr>
            </w:pPr>
          </w:p>
        </w:tc>
        <w:tc>
          <w:tcPr>
            <w:tcW w:w="740" w:type="dxa"/>
          </w:tcPr>
          <w:p w14:paraId="2FAC3211" w14:textId="77777777" w:rsidR="00165682" w:rsidRPr="00F9519C" w:rsidRDefault="00165682" w:rsidP="00FF464A">
            <w:pPr>
              <w:pStyle w:val="TAC"/>
              <w:keepNext w:val="0"/>
              <w:rPr>
                <w:rFonts w:eastAsia="PMingLiU"/>
              </w:rPr>
            </w:pPr>
          </w:p>
        </w:tc>
        <w:tc>
          <w:tcPr>
            <w:tcW w:w="740" w:type="dxa"/>
            <w:shd w:val="clear" w:color="auto" w:fill="auto"/>
          </w:tcPr>
          <w:p w14:paraId="0BE52747" w14:textId="70D82910" w:rsidR="00165682" w:rsidRPr="00F9519C" w:rsidRDefault="00165682" w:rsidP="00FF464A">
            <w:pPr>
              <w:pStyle w:val="TAC"/>
              <w:keepNext w:val="0"/>
              <w:rPr>
                <w:rFonts w:eastAsia="PMingLiU"/>
              </w:rPr>
            </w:pPr>
            <w:r w:rsidRPr="00F9519C">
              <w:rPr>
                <w:rFonts w:eastAsia="PMingLiU"/>
              </w:rPr>
              <w:t>-94.5</w:t>
            </w:r>
          </w:p>
        </w:tc>
        <w:tc>
          <w:tcPr>
            <w:tcW w:w="741" w:type="dxa"/>
            <w:shd w:val="clear" w:color="auto" w:fill="auto"/>
          </w:tcPr>
          <w:p w14:paraId="712090A7" w14:textId="77777777" w:rsidR="00165682" w:rsidRPr="00F9519C" w:rsidRDefault="00165682" w:rsidP="00FF464A">
            <w:pPr>
              <w:pStyle w:val="TAC"/>
              <w:keepNext w:val="0"/>
              <w:rPr>
                <w:rFonts w:eastAsia="PMingLiU"/>
              </w:rPr>
            </w:pPr>
            <w:r w:rsidRPr="00F9519C">
              <w:rPr>
                <w:rFonts w:eastAsia="PMingLiU"/>
              </w:rPr>
              <w:t>-92.4</w:t>
            </w:r>
          </w:p>
        </w:tc>
        <w:tc>
          <w:tcPr>
            <w:tcW w:w="741" w:type="dxa"/>
            <w:shd w:val="clear" w:color="auto" w:fill="auto"/>
          </w:tcPr>
          <w:p w14:paraId="095A49E9" w14:textId="77777777" w:rsidR="00165682" w:rsidRPr="00F9519C" w:rsidRDefault="00165682" w:rsidP="00FF464A">
            <w:pPr>
              <w:pStyle w:val="TAC"/>
              <w:keepNext w:val="0"/>
              <w:rPr>
                <w:rFonts w:eastAsia="PMingLiU"/>
              </w:rPr>
            </w:pPr>
            <w:r w:rsidRPr="00F9519C">
              <w:rPr>
                <w:rFonts w:eastAsia="PMingLiU"/>
              </w:rPr>
              <w:t>-91.2</w:t>
            </w:r>
          </w:p>
        </w:tc>
        <w:tc>
          <w:tcPr>
            <w:tcW w:w="740" w:type="dxa"/>
            <w:shd w:val="clear" w:color="auto" w:fill="auto"/>
          </w:tcPr>
          <w:p w14:paraId="67D23134" w14:textId="77777777" w:rsidR="00165682" w:rsidRPr="00F9519C" w:rsidRDefault="00165682" w:rsidP="00FF464A">
            <w:pPr>
              <w:pStyle w:val="TAC"/>
              <w:keepNext w:val="0"/>
              <w:rPr>
                <w:rFonts w:eastAsia="PMingLiU"/>
              </w:rPr>
            </w:pPr>
            <w:r w:rsidRPr="00F9519C">
              <w:rPr>
                <w:rFonts w:eastAsia="PMingLiU"/>
              </w:rPr>
              <w:t>-90.0</w:t>
            </w:r>
          </w:p>
        </w:tc>
        <w:tc>
          <w:tcPr>
            <w:tcW w:w="741" w:type="dxa"/>
          </w:tcPr>
          <w:p w14:paraId="05B695A0" w14:textId="77777777" w:rsidR="00165682" w:rsidRPr="00F9519C" w:rsidRDefault="00165682" w:rsidP="00FF464A">
            <w:pPr>
              <w:pStyle w:val="TAC"/>
              <w:keepNext w:val="0"/>
              <w:rPr>
                <w:rFonts w:eastAsia="PMingLiU"/>
              </w:rPr>
            </w:pPr>
            <w:r w:rsidRPr="00F9519C">
              <w:rPr>
                <w:rFonts w:eastAsia="PMingLiU"/>
              </w:rPr>
              <w:t>-89.1</w:t>
            </w:r>
          </w:p>
        </w:tc>
        <w:tc>
          <w:tcPr>
            <w:tcW w:w="741" w:type="dxa"/>
          </w:tcPr>
          <w:p w14:paraId="4896C6A8" w14:textId="77777777" w:rsidR="00165682" w:rsidRPr="00F9519C" w:rsidRDefault="00165682" w:rsidP="00FF464A">
            <w:pPr>
              <w:pStyle w:val="TAC"/>
              <w:keepNext w:val="0"/>
              <w:rPr>
                <w:rFonts w:eastAsia="PMingLiU"/>
              </w:rPr>
            </w:pPr>
            <w:r w:rsidRPr="00F9519C">
              <w:rPr>
                <w:rFonts w:eastAsia="PMingLiU"/>
              </w:rPr>
              <w:t>-86.4</w:t>
            </w:r>
          </w:p>
        </w:tc>
        <w:tc>
          <w:tcPr>
            <w:tcW w:w="740" w:type="dxa"/>
            <w:shd w:val="clear" w:color="auto" w:fill="auto"/>
          </w:tcPr>
          <w:p w14:paraId="5B500953" w14:textId="77777777" w:rsidR="00165682" w:rsidRPr="00F9519C" w:rsidRDefault="00165682" w:rsidP="00FF464A">
            <w:pPr>
              <w:pStyle w:val="TAC"/>
              <w:keepNext w:val="0"/>
              <w:rPr>
                <w:rFonts w:eastAsia="PMingLiU"/>
              </w:rPr>
            </w:pPr>
            <w:r w:rsidRPr="00F9519C">
              <w:rPr>
                <w:rFonts w:eastAsia="PMingLiU"/>
              </w:rPr>
              <w:t>-82.6</w:t>
            </w:r>
          </w:p>
        </w:tc>
        <w:tc>
          <w:tcPr>
            <w:tcW w:w="741" w:type="dxa"/>
          </w:tcPr>
          <w:p w14:paraId="28829D61" w14:textId="77777777" w:rsidR="00165682" w:rsidRPr="00F9519C" w:rsidRDefault="00165682" w:rsidP="00FF464A">
            <w:pPr>
              <w:pStyle w:val="TAC"/>
              <w:keepNext w:val="0"/>
              <w:rPr>
                <w:rFonts w:eastAsia="PMingLiU"/>
              </w:rPr>
            </w:pPr>
            <w:r w:rsidRPr="00F9519C">
              <w:rPr>
                <w:rFonts w:eastAsia="PMingLiU"/>
              </w:rPr>
              <w:t>-81.5</w:t>
            </w:r>
          </w:p>
        </w:tc>
        <w:tc>
          <w:tcPr>
            <w:tcW w:w="814" w:type="dxa"/>
          </w:tcPr>
          <w:p w14:paraId="35DC5F1E" w14:textId="77777777" w:rsidR="00165682" w:rsidRPr="00F9519C" w:rsidRDefault="00165682" w:rsidP="00FF464A">
            <w:pPr>
              <w:pStyle w:val="TAC"/>
              <w:keepNext w:val="0"/>
              <w:rPr>
                <w:rFonts w:eastAsia="PMingLiU"/>
              </w:rPr>
            </w:pPr>
            <w:r w:rsidRPr="00F9519C">
              <w:rPr>
                <w:rFonts w:eastAsia="PMingLiU"/>
              </w:rPr>
              <w:t>-79.9</w:t>
            </w:r>
          </w:p>
        </w:tc>
      </w:tr>
      <w:tr w:rsidR="00165682" w:rsidRPr="00F9519C" w14:paraId="108A28A4" w14:textId="77777777" w:rsidTr="00165682">
        <w:trPr>
          <w:jc w:val="center"/>
        </w:trPr>
        <w:tc>
          <w:tcPr>
            <w:tcW w:w="1100" w:type="dxa"/>
            <w:gridSpan w:val="2"/>
            <w:vMerge w:val="restart"/>
            <w:shd w:val="clear" w:color="auto" w:fill="auto"/>
            <w:vAlign w:val="center"/>
          </w:tcPr>
          <w:p w14:paraId="5D069D7E" w14:textId="77777777" w:rsidR="00165682" w:rsidRPr="00F9519C" w:rsidRDefault="00165682" w:rsidP="00FF464A">
            <w:pPr>
              <w:pStyle w:val="TAC"/>
              <w:keepNext w:val="0"/>
              <w:rPr>
                <w:rFonts w:eastAsia="PMingLiU"/>
              </w:rPr>
            </w:pPr>
            <w:r w:rsidRPr="00F9519C">
              <w:rPr>
                <w:rFonts w:eastAsia="PMingLiU"/>
              </w:rPr>
              <w:t>n5</w:t>
            </w:r>
          </w:p>
        </w:tc>
        <w:tc>
          <w:tcPr>
            <w:tcW w:w="629" w:type="dxa"/>
          </w:tcPr>
          <w:p w14:paraId="61D4C4E9" w14:textId="77777777" w:rsidR="00165682" w:rsidRPr="00F9519C" w:rsidRDefault="00165682" w:rsidP="00FF464A">
            <w:pPr>
              <w:pStyle w:val="TAC"/>
              <w:keepNext w:val="0"/>
              <w:rPr>
                <w:rFonts w:eastAsia="PMingLiU"/>
              </w:rPr>
            </w:pPr>
            <w:r w:rsidRPr="001F34F0">
              <w:rPr>
                <w:rFonts w:eastAsia="PMingLiU"/>
              </w:rPr>
              <w:t>15</w:t>
            </w:r>
          </w:p>
        </w:tc>
        <w:tc>
          <w:tcPr>
            <w:tcW w:w="741" w:type="dxa"/>
          </w:tcPr>
          <w:p w14:paraId="3A930C31" w14:textId="77777777" w:rsidR="00165682" w:rsidRPr="00F9519C" w:rsidRDefault="00165682" w:rsidP="00FF464A">
            <w:pPr>
              <w:pStyle w:val="TAC"/>
              <w:keepNext w:val="0"/>
              <w:rPr>
                <w:rFonts w:eastAsia="PMingLiU"/>
              </w:rPr>
            </w:pPr>
            <w:r>
              <w:rPr>
                <w:rFonts w:eastAsia="PMingLiU"/>
              </w:rPr>
              <w:t>-100.2</w:t>
            </w:r>
          </w:p>
        </w:tc>
        <w:tc>
          <w:tcPr>
            <w:tcW w:w="741" w:type="dxa"/>
            <w:shd w:val="clear" w:color="auto" w:fill="auto"/>
          </w:tcPr>
          <w:p w14:paraId="36477CB5" w14:textId="77777777" w:rsidR="00165682" w:rsidRPr="00F9519C" w:rsidRDefault="00165682" w:rsidP="00FF464A">
            <w:pPr>
              <w:pStyle w:val="TAC"/>
              <w:keepNext w:val="0"/>
              <w:rPr>
                <w:rFonts w:eastAsia="PMingLiU"/>
              </w:rPr>
            </w:pPr>
            <w:r w:rsidRPr="00F9519C">
              <w:rPr>
                <w:rFonts w:eastAsia="PMingLiU"/>
              </w:rPr>
              <w:t>-98.0</w:t>
            </w:r>
          </w:p>
        </w:tc>
        <w:tc>
          <w:tcPr>
            <w:tcW w:w="740" w:type="dxa"/>
          </w:tcPr>
          <w:p w14:paraId="11E7692B" w14:textId="79E98704" w:rsidR="00165682" w:rsidRPr="00F9519C" w:rsidRDefault="00165682" w:rsidP="00FF464A">
            <w:pPr>
              <w:pStyle w:val="TAC"/>
              <w:keepNext w:val="0"/>
              <w:rPr>
                <w:rFonts w:eastAsia="PMingLiU"/>
              </w:rPr>
            </w:pPr>
            <w:ins w:id="1026" w:author="Pushkar Kulkarni" w:date="2025-08-13T17:53:00Z" w16du:dateUtc="2025-08-14T00:53:00Z">
              <w:r>
                <w:rPr>
                  <w:rFonts w:eastAsia="PMingLiU"/>
                </w:rPr>
                <w:t>-96.5</w:t>
              </w:r>
            </w:ins>
          </w:p>
        </w:tc>
        <w:tc>
          <w:tcPr>
            <w:tcW w:w="740" w:type="dxa"/>
            <w:shd w:val="clear" w:color="auto" w:fill="auto"/>
          </w:tcPr>
          <w:p w14:paraId="6F87FB7A" w14:textId="7C097556" w:rsidR="00165682" w:rsidRPr="00F9519C" w:rsidRDefault="00165682" w:rsidP="00FF464A">
            <w:pPr>
              <w:pStyle w:val="TAC"/>
              <w:keepNext w:val="0"/>
              <w:rPr>
                <w:rFonts w:eastAsia="PMingLiU"/>
              </w:rPr>
            </w:pPr>
            <w:r w:rsidRPr="00F9519C">
              <w:rPr>
                <w:rFonts w:eastAsia="PMingLiU"/>
              </w:rPr>
              <w:t>-94.8</w:t>
            </w:r>
          </w:p>
        </w:tc>
        <w:tc>
          <w:tcPr>
            <w:tcW w:w="741" w:type="dxa"/>
            <w:shd w:val="clear" w:color="auto" w:fill="auto"/>
          </w:tcPr>
          <w:p w14:paraId="4EC75B59" w14:textId="77777777" w:rsidR="00165682" w:rsidRPr="00F9519C" w:rsidRDefault="00165682" w:rsidP="00FF464A">
            <w:pPr>
              <w:pStyle w:val="TAC"/>
              <w:keepNext w:val="0"/>
              <w:rPr>
                <w:rFonts w:eastAsia="PMingLiU"/>
              </w:rPr>
            </w:pPr>
            <w:r w:rsidRPr="00F9519C">
              <w:rPr>
                <w:rFonts w:eastAsia="PMingLiU"/>
              </w:rPr>
              <w:t>-93.0</w:t>
            </w:r>
          </w:p>
        </w:tc>
        <w:tc>
          <w:tcPr>
            <w:tcW w:w="741" w:type="dxa"/>
            <w:shd w:val="clear" w:color="auto" w:fill="auto"/>
          </w:tcPr>
          <w:p w14:paraId="5108520D" w14:textId="77777777" w:rsidR="00165682" w:rsidRPr="00F9519C" w:rsidRDefault="00165682" w:rsidP="00FF464A">
            <w:pPr>
              <w:pStyle w:val="TAC"/>
              <w:keepNext w:val="0"/>
              <w:rPr>
                <w:rFonts w:eastAsia="PMingLiU"/>
              </w:rPr>
            </w:pPr>
            <w:r w:rsidRPr="00F9519C">
              <w:rPr>
                <w:rFonts w:eastAsia="PMingLiU"/>
              </w:rPr>
              <w:t>-86.8</w:t>
            </w:r>
          </w:p>
        </w:tc>
        <w:tc>
          <w:tcPr>
            <w:tcW w:w="740" w:type="dxa"/>
            <w:shd w:val="clear" w:color="auto" w:fill="auto"/>
          </w:tcPr>
          <w:p w14:paraId="4740AC11" w14:textId="77777777" w:rsidR="00165682" w:rsidRPr="00F9519C" w:rsidRDefault="00165682" w:rsidP="00FF464A">
            <w:pPr>
              <w:pStyle w:val="TAC"/>
              <w:keepNext w:val="0"/>
              <w:rPr>
                <w:rFonts w:eastAsia="PMingLiU"/>
              </w:rPr>
            </w:pPr>
            <w:r w:rsidRPr="00F9519C">
              <w:t>-84.8</w:t>
            </w:r>
          </w:p>
        </w:tc>
        <w:tc>
          <w:tcPr>
            <w:tcW w:w="741" w:type="dxa"/>
          </w:tcPr>
          <w:p w14:paraId="1715DEDF" w14:textId="77777777" w:rsidR="00165682" w:rsidRPr="00F9519C" w:rsidRDefault="00165682" w:rsidP="00FF464A">
            <w:pPr>
              <w:pStyle w:val="TAC"/>
              <w:keepNext w:val="0"/>
              <w:rPr>
                <w:rFonts w:eastAsia="PMingLiU"/>
              </w:rPr>
            </w:pPr>
          </w:p>
        </w:tc>
        <w:tc>
          <w:tcPr>
            <w:tcW w:w="741" w:type="dxa"/>
          </w:tcPr>
          <w:p w14:paraId="3D13CA8F" w14:textId="77777777" w:rsidR="00165682" w:rsidRPr="00F9519C" w:rsidRDefault="00165682" w:rsidP="00FF464A">
            <w:pPr>
              <w:pStyle w:val="TAC"/>
              <w:keepNext w:val="0"/>
              <w:rPr>
                <w:rFonts w:eastAsia="PMingLiU"/>
              </w:rPr>
            </w:pPr>
          </w:p>
        </w:tc>
        <w:tc>
          <w:tcPr>
            <w:tcW w:w="740" w:type="dxa"/>
            <w:shd w:val="clear" w:color="auto" w:fill="auto"/>
          </w:tcPr>
          <w:p w14:paraId="3B4E969B" w14:textId="77777777" w:rsidR="00165682" w:rsidRPr="00F9519C" w:rsidRDefault="00165682" w:rsidP="00FF464A">
            <w:pPr>
              <w:pStyle w:val="TAC"/>
              <w:keepNext w:val="0"/>
              <w:rPr>
                <w:rFonts w:eastAsia="PMingLiU"/>
              </w:rPr>
            </w:pPr>
          </w:p>
        </w:tc>
        <w:tc>
          <w:tcPr>
            <w:tcW w:w="741" w:type="dxa"/>
          </w:tcPr>
          <w:p w14:paraId="50F49D29" w14:textId="77777777" w:rsidR="00165682" w:rsidRPr="00F9519C" w:rsidRDefault="00165682" w:rsidP="00FF464A">
            <w:pPr>
              <w:pStyle w:val="TAC"/>
              <w:keepNext w:val="0"/>
              <w:rPr>
                <w:rFonts w:eastAsia="PMingLiU"/>
              </w:rPr>
            </w:pPr>
          </w:p>
        </w:tc>
        <w:tc>
          <w:tcPr>
            <w:tcW w:w="814" w:type="dxa"/>
          </w:tcPr>
          <w:p w14:paraId="533E1A77" w14:textId="77777777" w:rsidR="00165682" w:rsidRPr="00F9519C" w:rsidRDefault="00165682" w:rsidP="00FF464A">
            <w:pPr>
              <w:pStyle w:val="TAC"/>
              <w:keepNext w:val="0"/>
              <w:rPr>
                <w:rFonts w:eastAsia="PMingLiU"/>
              </w:rPr>
            </w:pPr>
          </w:p>
        </w:tc>
      </w:tr>
      <w:tr w:rsidR="00165682" w:rsidRPr="00F9519C" w14:paraId="4AE7EE0E" w14:textId="77777777" w:rsidTr="00165682">
        <w:trPr>
          <w:jc w:val="center"/>
        </w:trPr>
        <w:tc>
          <w:tcPr>
            <w:tcW w:w="1100" w:type="dxa"/>
            <w:gridSpan w:val="2"/>
            <w:vMerge/>
            <w:tcBorders>
              <w:bottom w:val="single" w:sz="4" w:space="0" w:color="auto"/>
            </w:tcBorders>
            <w:shd w:val="clear" w:color="auto" w:fill="auto"/>
            <w:vAlign w:val="center"/>
          </w:tcPr>
          <w:p w14:paraId="1F45D427" w14:textId="77777777" w:rsidR="00165682" w:rsidRPr="00F9519C" w:rsidRDefault="00165682" w:rsidP="00FF464A">
            <w:pPr>
              <w:pStyle w:val="TAC"/>
              <w:keepNext w:val="0"/>
              <w:rPr>
                <w:rFonts w:eastAsia="PMingLiU"/>
              </w:rPr>
            </w:pPr>
          </w:p>
        </w:tc>
        <w:tc>
          <w:tcPr>
            <w:tcW w:w="629" w:type="dxa"/>
          </w:tcPr>
          <w:p w14:paraId="54E894F6" w14:textId="77777777" w:rsidR="00165682" w:rsidRPr="00F9519C" w:rsidRDefault="00165682" w:rsidP="00FF464A">
            <w:pPr>
              <w:pStyle w:val="TAC"/>
              <w:keepNext w:val="0"/>
              <w:rPr>
                <w:rFonts w:eastAsia="PMingLiU"/>
              </w:rPr>
            </w:pPr>
            <w:r w:rsidRPr="00F9519C">
              <w:rPr>
                <w:rFonts w:eastAsia="PMingLiU"/>
              </w:rPr>
              <w:t>30</w:t>
            </w:r>
          </w:p>
        </w:tc>
        <w:tc>
          <w:tcPr>
            <w:tcW w:w="741" w:type="dxa"/>
          </w:tcPr>
          <w:p w14:paraId="79A7956E" w14:textId="77777777" w:rsidR="00165682" w:rsidRPr="00F9519C" w:rsidRDefault="00165682" w:rsidP="00FF464A">
            <w:pPr>
              <w:pStyle w:val="TAC"/>
              <w:keepNext w:val="0"/>
              <w:rPr>
                <w:rFonts w:eastAsia="PMingLiU"/>
              </w:rPr>
            </w:pPr>
          </w:p>
        </w:tc>
        <w:tc>
          <w:tcPr>
            <w:tcW w:w="741" w:type="dxa"/>
            <w:shd w:val="clear" w:color="auto" w:fill="auto"/>
          </w:tcPr>
          <w:p w14:paraId="2D1C84AA" w14:textId="77777777" w:rsidR="00165682" w:rsidRPr="00F9519C" w:rsidRDefault="00165682" w:rsidP="00FF464A">
            <w:pPr>
              <w:pStyle w:val="TAC"/>
              <w:keepNext w:val="0"/>
              <w:rPr>
                <w:rFonts w:eastAsia="PMingLiU"/>
              </w:rPr>
            </w:pPr>
          </w:p>
        </w:tc>
        <w:tc>
          <w:tcPr>
            <w:tcW w:w="740" w:type="dxa"/>
          </w:tcPr>
          <w:p w14:paraId="0812633D" w14:textId="77777777" w:rsidR="00165682" w:rsidRPr="00F9519C" w:rsidRDefault="00165682" w:rsidP="00FF464A">
            <w:pPr>
              <w:pStyle w:val="TAC"/>
              <w:keepNext w:val="0"/>
              <w:rPr>
                <w:rFonts w:eastAsia="PMingLiU"/>
              </w:rPr>
            </w:pPr>
          </w:p>
        </w:tc>
        <w:tc>
          <w:tcPr>
            <w:tcW w:w="740" w:type="dxa"/>
            <w:shd w:val="clear" w:color="auto" w:fill="auto"/>
          </w:tcPr>
          <w:p w14:paraId="3A1A3038" w14:textId="75BA5316" w:rsidR="00165682" w:rsidRPr="00F9519C" w:rsidRDefault="00165682" w:rsidP="00FF464A">
            <w:pPr>
              <w:pStyle w:val="TAC"/>
              <w:keepNext w:val="0"/>
              <w:rPr>
                <w:rFonts w:eastAsia="PMingLiU"/>
              </w:rPr>
            </w:pPr>
            <w:r w:rsidRPr="00F9519C">
              <w:rPr>
                <w:rFonts w:eastAsia="PMingLiU"/>
              </w:rPr>
              <w:t>-95.1</w:t>
            </w:r>
          </w:p>
        </w:tc>
        <w:tc>
          <w:tcPr>
            <w:tcW w:w="741" w:type="dxa"/>
            <w:shd w:val="clear" w:color="auto" w:fill="auto"/>
          </w:tcPr>
          <w:p w14:paraId="19B8B29B" w14:textId="77777777" w:rsidR="00165682" w:rsidRPr="00F9519C" w:rsidRDefault="00165682" w:rsidP="00FF464A">
            <w:pPr>
              <w:pStyle w:val="TAC"/>
              <w:keepNext w:val="0"/>
              <w:rPr>
                <w:rFonts w:eastAsia="PMingLiU"/>
              </w:rPr>
            </w:pPr>
            <w:r w:rsidRPr="00F9519C">
              <w:rPr>
                <w:rFonts w:eastAsia="PMingLiU"/>
              </w:rPr>
              <w:t>-93.1</w:t>
            </w:r>
          </w:p>
        </w:tc>
        <w:tc>
          <w:tcPr>
            <w:tcW w:w="741" w:type="dxa"/>
            <w:shd w:val="clear" w:color="auto" w:fill="auto"/>
          </w:tcPr>
          <w:p w14:paraId="5DA8AB1D" w14:textId="77777777" w:rsidR="00165682" w:rsidRPr="00F9519C" w:rsidRDefault="00165682" w:rsidP="00FF464A">
            <w:pPr>
              <w:pStyle w:val="TAC"/>
              <w:keepNext w:val="0"/>
              <w:rPr>
                <w:rFonts w:eastAsia="PMingLiU"/>
              </w:rPr>
            </w:pPr>
            <w:r w:rsidRPr="00F9519C">
              <w:rPr>
                <w:rFonts w:eastAsia="PMingLiU"/>
              </w:rPr>
              <w:t>-88.6</w:t>
            </w:r>
          </w:p>
        </w:tc>
        <w:tc>
          <w:tcPr>
            <w:tcW w:w="740" w:type="dxa"/>
            <w:shd w:val="clear" w:color="auto" w:fill="auto"/>
          </w:tcPr>
          <w:p w14:paraId="2AB96A54" w14:textId="77777777" w:rsidR="00165682" w:rsidRPr="00F9519C" w:rsidRDefault="00165682" w:rsidP="00FF464A">
            <w:pPr>
              <w:pStyle w:val="TAC"/>
              <w:keepNext w:val="0"/>
              <w:rPr>
                <w:rFonts w:eastAsia="PMingLiU"/>
              </w:rPr>
            </w:pPr>
            <w:r w:rsidRPr="00F9519C">
              <w:t>-84.9</w:t>
            </w:r>
          </w:p>
        </w:tc>
        <w:tc>
          <w:tcPr>
            <w:tcW w:w="741" w:type="dxa"/>
          </w:tcPr>
          <w:p w14:paraId="2630D67C" w14:textId="77777777" w:rsidR="00165682" w:rsidRPr="00F9519C" w:rsidRDefault="00165682" w:rsidP="00FF464A">
            <w:pPr>
              <w:pStyle w:val="TAC"/>
              <w:keepNext w:val="0"/>
              <w:rPr>
                <w:rFonts w:eastAsia="PMingLiU"/>
              </w:rPr>
            </w:pPr>
          </w:p>
        </w:tc>
        <w:tc>
          <w:tcPr>
            <w:tcW w:w="741" w:type="dxa"/>
          </w:tcPr>
          <w:p w14:paraId="3AA10ED7" w14:textId="77777777" w:rsidR="00165682" w:rsidRPr="00F9519C" w:rsidRDefault="00165682" w:rsidP="00FF464A">
            <w:pPr>
              <w:pStyle w:val="TAC"/>
              <w:keepNext w:val="0"/>
              <w:rPr>
                <w:rFonts w:eastAsia="PMingLiU"/>
              </w:rPr>
            </w:pPr>
          </w:p>
        </w:tc>
        <w:tc>
          <w:tcPr>
            <w:tcW w:w="740" w:type="dxa"/>
            <w:shd w:val="clear" w:color="auto" w:fill="auto"/>
          </w:tcPr>
          <w:p w14:paraId="4FC325FF" w14:textId="77777777" w:rsidR="00165682" w:rsidRPr="00F9519C" w:rsidRDefault="00165682" w:rsidP="00FF464A">
            <w:pPr>
              <w:pStyle w:val="TAC"/>
              <w:keepNext w:val="0"/>
              <w:rPr>
                <w:rFonts w:eastAsia="PMingLiU"/>
              </w:rPr>
            </w:pPr>
          </w:p>
        </w:tc>
        <w:tc>
          <w:tcPr>
            <w:tcW w:w="741" w:type="dxa"/>
          </w:tcPr>
          <w:p w14:paraId="0C9583F4" w14:textId="77777777" w:rsidR="00165682" w:rsidRPr="00F9519C" w:rsidRDefault="00165682" w:rsidP="00FF464A">
            <w:pPr>
              <w:pStyle w:val="TAC"/>
              <w:keepNext w:val="0"/>
              <w:rPr>
                <w:rFonts w:eastAsia="PMingLiU"/>
              </w:rPr>
            </w:pPr>
          </w:p>
        </w:tc>
        <w:tc>
          <w:tcPr>
            <w:tcW w:w="814" w:type="dxa"/>
          </w:tcPr>
          <w:p w14:paraId="5EF3D2B9" w14:textId="77777777" w:rsidR="00165682" w:rsidRPr="00F9519C" w:rsidRDefault="00165682" w:rsidP="00FF464A">
            <w:pPr>
              <w:pStyle w:val="TAC"/>
              <w:keepNext w:val="0"/>
              <w:rPr>
                <w:rFonts w:eastAsia="PMingLiU"/>
              </w:rPr>
            </w:pPr>
          </w:p>
        </w:tc>
      </w:tr>
      <w:tr w:rsidR="00165682" w:rsidRPr="00F9519C" w14:paraId="107D6065" w14:textId="77777777" w:rsidTr="00165682">
        <w:trPr>
          <w:jc w:val="center"/>
        </w:trPr>
        <w:tc>
          <w:tcPr>
            <w:tcW w:w="1100" w:type="dxa"/>
            <w:gridSpan w:val="2"/>
            <w:vMerge w:val="restart"/>
            <w:shd w:val="clear" w:color="auto" w:fill="auto"/>
            <w:vAlign w:val="center"/>
          </w:tcPr>
          <w:p w14:paraId="3EA469AD" w14:textId="77777777" w:rsidR="00165682" w:rsidRPr="00F9519C" w:rsidRDefault="00165682" w:rsidP="00FF464A">
            <w:pPr>
              <w:pStyle w:val="TAC"/>
              <w:keepNext w:val="0"/>
              <w:rPr>
                <w:rFonts w:eastAsia="PMingLiU"/>
              </w:rPr>
            </w:pPr>
            <w:r w:rsidRPr="00F9519C">
              <w:rPr>
                <w:rFonts w:eastAsia="PMingLiU"/>
              </w:rPr>
              <w:t>n7</w:t>
            </w:r>
            <w:r w:rsidRPr="00F9519C">
              <w:rPr>
                <w:rFonts w:eastAsia="PMingLiU"/>
                <w:vertAlign w:val="superscript"/>
              </w:rPr>
              <w:t>1</w:t>
            </w:r>
          </w:p>
        </w:tc>
        <w:tc>
          <w:tcPr>
            <w:tcW w:w="629" w:type="dxa"/>
          </w:tcPr>
          <w:p w14:paraId="4476DC7A" w14:textId="77777777" w:rsidR="00165682" w:rsidRPr="00F9519C" w:rsidRDefault="00165682" w:rsidP="00FF464A">
            <w:pPr>
              <w:pStyle w:val="TAC"/>
              <w:keepNext w:val="0"/>
              <w:rPr>
                <w:rFonts w:eastAsia="PMingLiU"/>
              </w:rPr>
            </w:pPr>
            <w:r w:rsidRPr="00F9519C">
              <w:rPr>
                <w:rFonts w:eastAsia="PMingLiU"/>
              </w:rPr>
              <w:t>15</w:t>
            </w:r>
          </w:p>
        </w:tc>
        <w:tc>
          <w:tcPr>
            <w:tcW w:w="741" w:type="dxa"/>
          </w:tcPr>
          <w:p w14:paraId="1EF50ADD" w14:textId="77777777" w:rsidR="00165682" w:rsidRPr="00F9519C" w:rsidRDefault="00165682" w:rsidP="00FF464A">
            <w:pPr>
              <w:pStyle w:val="TAC"/>
              <w:keepNext w:val="0"/>
              <w:rPr>
                <w:rFonts w:eastAsia="PMingLiU"/>
              </w:rPr>
            </w:pPr>
          </w:p>
        </w:tc>
        <w:tc>
          <w:tcPr>
            <w:tcW w:w="741" w:type="dxa"/>
            <w:shd w:val="clear" w:color="auto" w:fill="auto"/>
          </w:tcPr>
          <w:p w14:paraId="39AE9242" w14:textId="77777777" w:rsidR="00165682" w:rsidRPr="00F9519C" w:rsidRDefault="00165682" w:rsidP="00FF464A">
            <w:pPr>
              <w:pStyle w:val="TAC"/>
              <w:keepNext w:val="0"/>
              <w:rPr>
                <w:rFonts w:eastAsia="PMingLiU"/>
              </w:rPr>
            </w:pPr>
            <w:r w:rsidRPr="00F9519C">
              <w:rPr>
                <w:rFonts w:eastAsia="PMingLiU"/>
              </w:rPr>
              <w:t>-98.0</w:t>
            </w:r>
          </w:p>
        </w:tc>
        <w:tc>
          <w:tcPr>
            <w:tcW w:w="740" w:type="dxa"/>
          </w:tcPr>
          <w:p w14:paraId="771A8E29" w14:textId="77777777" w:rsidR="00165682" w:rsidRPr="00F9519C" w:rsidRDefault="00165682" w:rsidP="00FF464A">
            <w:pPr>
              <w:pStyle w:val="TAC"/>
              <w:keepNext w:val="0"/>
              <w:rPr>
                <w:rFonts w:eastAsia="PMingLiU"/>
              </w:rPr>
            </w:pPr>
          </w:p>
        </w:tc>
        <w:tc>
          <w:tcPr>
            <w:tcW w:w="740" w:type="dxa"/>
            <w:shd w:val="clear" w:color="auto" w:fill="auto"/>
          </w:tcPr>
          <w:p w14:paraId="792DBCDF" w14:textId="4475D288" w:rsidR="00165682" w:rsidRPr="00F9519C" w:rsidRDefault="00165682" w:rsidP="00FF464A">
            <w:pPr>
              <w:pStyle w:val="TAC"/>
              <w:keepNext w:val="0"/>
              <w:rPr>
                <w:rFonts w:eastAsia="PMingLiU"/>
              </w:rPr>
            </w:pPr>
            <w:r w:rsidRPr="00F9519C">
              <w:rPr>
                <w:rFonts w:eastAsia="PMingLiU"/>
              </w:rPr>
              <w:t>-94.8</w:t>
            </w:r>
          </w:p>
        </w:tc>
        <w:tc>
          <w:tcPr>
            <w:tcW w:w="741" w:type="dxa"/>
            <w:shd w:val="clear" w:color="auto" w:fill="auto"/>
          </w:tcPr>
          <w:p w14:paraId="6AB3C17A" w14:textId="77777777" w:rsidR="00165682" w:rsidRPr="00F9519C" w:rsidRDefault="00165682" w:rsidP="00FF464A">
            <w:pPr>
              <w:pStyle w:val="TAC"/>
              <w:keepNext w:val="0"/>
              <w:rPr>
                <w:rFonts w:eastAsia="PMingLiU"/>
              </w:rPr>
            </w:pPr>
            <w:r w:rsidRPr="00F9519C">
              <w:rPr>
                <w:rFonts w:eastAsia="PMingLiU"/>
              </w:rPr>
              <w:t>-93.0</w:t>
            </w:r>
          </w:p>
        </w:tc>
        <w:tc>
          <w:tcPr>
            <w:tcW w:w="741" w:type="dxa"/>
            <w:shd w:val="clear" w:color="auto" w:fill="auto"/>
          </w:tcPr>
          <w:p w14:paraId="0D1258F0" w14:textId="77777777" w:rsidR="00165682" w:rsidRPr="00F9519C" w:rsidRDefault="00165682" w:rsidP="00FF464A">
            <w:pPr>
              <w:pStyle w:val="TAC"/>
              <w:keepNext w:val="0"/>
              <w:rPr>
                <w:rFonts w:eastAsia="PMingLiU"/>
              </w:rPr>
            </w:pPr>
            <w:r w:rsidRPr="00F9519C">
              <w:rPr>
                <w:rFonts w:eastAsia="PMingLiU"/>
              </w:rPr>
              <w:t>-91.8</w:t>
            </w:r>
          </w:p>
        </w:tc>
        <w:tc>
          <w:tcPr>
            <w:tcW w:w="740" w:type="dxa"/>
            <w:shd w:val="clear" w:color="auto" w:fill="auto"/>
          </w:tcPr>
          <w:p w14:paraId="13EAAD15" w14:textId="77777777" w:rsidR="00165682" w:rsidRPr="00F9519C" w:rsidRDefault="00165682" w:rsidP="00FF464A">
            <w:pPr>
              <w:pStyle w:val="TAC"/>
              <w:keepNext w:val="0"/>
              <w:rPr>
                <w:rFonts w:eastAsia="PMingLiU"/>
              </w:rPr>
            </w:pPr>
            <w:r w:rsidRPr="00F9519C">
              <w:rPr>
                <w:rFonts w:eastAsia="PMingLiU"/>
              </w:rPr>
              <w:t>-90.7</w:t>
            </w:r>
          </w:p>
        </w:tc>
        <w:tc>
          <w:tcPr>
            <w:tcW w:w="741" w:type="dxa"/>
          </w:tcPr>
          <w:p w14:paraId="2CFEB374" w14:textId="77777777" w:rsidR="00165682" w:rsidRPr="00F9519C" w:rsidRDefault="00165682" w:rsidP="00FF464A">
            <w:pPr>
              <w:pStyle w:val="TAC"/>
              <w:keepNext w:val="0"/>
              <w:rPr>
                <w:rFonts w:eastAsia="PMingLiU"/>
              </w:rPr>
            </w:pPr>
            <w:r w:rsidRPr="00F9519C">
              <w:rPr>
                <w:rFonts w:eastAsia="PMingLiU"/>
              </w:rPr>
              <w:t>-89.9</w:t>
            </w:r>
          </w:p>
        </w:tc>
        <w:tc>
          <w:tcPr>
            <w:tcW w:w="741" w:type="dxa"/>
          </w:tcPr>
          <w:p w14:paraId="42374527" w14:textId="77777777" w:rsidR="00165682" w:rsidRPr="00F9519C" w:rsidRDefault="00165682" w:rsidP="00FF464A">
            <w:pPr>
              <w:pStyle w:val="TAC"/>
              <w:keepNext w:val="0"/>
              <w:rPr>
                <w:rFonts w:eastAsia="PMingLiU"/>
              </w:rPr>
            </w:pPr>
            <w:r w:rsidRPr="00F9519C">
              <w:rPr>
                <w:rFonts w:eastAsia="PMingLiU"/>
              </w:rPr>
              <w:t>-89.2</w:t>
            </w:r>
          </w:p>
        </w:tc>
        <w:tc>
          <w:tcPr>
            <w:tcW w:w="740" w:type="dxa"/>
            <w:shd w:val="clear" w:color="auto" w:fill="auto"/>
          </w:tcPr>
          <w:p w14:paraId="5D64C51A" w14:textId="77777777" w:rsidR="00165682" w:rsidRPr="00F9519C" w:rsidRDefault="00165682" w:rsidP="00FF464A">
            <w:pPr>
              <w:pStyle w:val="TAC"/>
              <w:keepNext w:val="0"/>
              <w:rPr>
                <w:rFonts w:eastAsia="PMingLiU"/>
              </w:rPr>
            </w:pPr>
            <w:r w:rsidRPr="00F9519C">
              <w:rPr>
                <w:rFonts w:eastAsia="PMingLiU"/>
              </w:rPr>
              <w:t>-88.6</w:t>
            </w:r>
          </w:p>
        </w:tc>
        <w:tc>
          <w:tcPr>
            <w:tcW w:w="741" w:type="dxa"/>
          </w:tcPr>
          <w:p w14:paraId="7DEA71C6" w14:textId="77777777" w:rsidR="00165682" w:rsidRPr="00F9519C" w:rsidRDefault="00165682" w:rsidP="00FF464A">
            <w:pPr>
              <w:pStyle w:val="TAC"/>
              <w:keepNext w:val="0"/>
              <w:rPr>
                <w:rFonts w:eastAsia="PMingLiU"/>
              </w:rPr>
            </w:pPr>
          </w:p>
        </w:tc>
        <w:tc>
          <w:tcPr>
            <w:tcW w:w="814" w:type="dxa"/>
          </w:tcPr>
          <w:p w14:paraId="261BB862" w14:textId="77777777" w:rsidR="00165682" w:rsidRPr="00F9519C" w:rsidRDefault="00165682" w:rsidP="00FF464A">
            <w:pPr>
              <w:pStyle w:val="TAC"/>
              <w:keepNext w:val="0"/>
              <w:rPr>
                <w:rFonts w:eastAsia="PMingLiU"/>
              </w:rPr>
            </w:pPr>
            <w:r w:rsidRPr="00F9519C">
              <w:rPr>
                <w:rFonts w:eastAsia="PMingLiU"/>
              </w:rPr>
              <w:t>-81.5</w:t>
            </w:r>
          </w:p>
        </w:tc>
      </w:tr>
      <w:tr w:rsidR="00165682" w:rsidRPr="00F9519C" w14:paraId="4DE72D9B" w14:textId="77777777" w:rsidTr="00165682">
        <w:trPr>
          <w:jc w:val="center"/>
        </w:trPr>
        <w:tc>
          <w:tcPr>
            <w:tcW w:w="1100" w:type="dxa"/>
            <w:gridSpan w:val="2"/>
            <w:vMerge/>
            <w:shd w:val="clear" w:color="auto" w:fill="auto"/>
            <w:vAlign w:val="center"/>
          </w:tcPr>
          <w:p w14:paraId="34E7BF89" w14:textId="77777777" w:rsidR="00165682" w:rsidRPr="00F9519C" w:rsidRDefault="00165682" w:rsidP="00FF464A">
            <w:pPr>
              <w:pStyle w:val="TAC"/>
              <w:keepNext w:val="0"/>
              <w:rPr>
                <w:rFonts w:eastAsia="PMingLiU"/>
              </w:rPr>
            </w:pPr>
          </w:p>
        </w:tc>
        <w:tc>
          <w:tcPr>
            <w:tcW w:w="629" w:type="dxa"/>
          </w:tcPr>
          <w:p w14:paraId="39ABB121" w14:textId="77777777" w:rsidR="00165682" w:rsidRPr="00F9519C" w:rsidRDefault="00165682" w:rsidP="00FF464A">
            <w:pPr>
              <w:pStyle w:val="TAC"/>
              <w:keepNext w:val="0"/>
              <w:rPr>
                <w:rFonts w:eastAsia="PMingLiU"/>
              </w:rPr>
            </w:pPr>
            <w:r w:rsidRPr="00F9519C">
              <w:rPr>
                <w:rFonts w:eastAsia="PMingLiU"/>
              </w:rPr>
              <w:t>30</w:t>
            </w:r>
          </w:p>
        </w:tc>
        <w:tc>
          <w:tcPr>
            <w:tcW w:w="741" w:type="dxa"/>
          </w:tcPr>
          <w:p w14:paraId="0AB707F9" w14:textId="77777777" w:rsidR="00165682" w:rsidRPr="00F9519C" w:rsidRDefault="00165682" w:rsidP="00FF464A">
            <w:pPr>
              <w:pStyle w:val="TAC"/>
              <w:keepNext w:val="0"/>
              <w:rPr>
                <w:rFonts w:eastAsia="PMingLiU"/>
              </w:rPr>
            </w:pPr>
          </w:p>
        </w:tc>
        <w:tc>
          <w:tcPr>
            <w:tcW w:w="741" w:type="dxa"/>
            <w:shd w:val="clear" w:color="auto" w:fill="auto"/>
          </w:tcPr>
          <w:p w14:paraId="2AB98BCA" w14:textId="77777777" w:rsidR="00165682" w:rsidRPr="00F9519C" w:rsidRDefault="00165682" w:rsidP="00FF464A">
            <w:pPr>
              <w:pStyle w:val="TAC"/>
              <w:keepNext w:val="0"/>
              <w:rPr>
                <w:rFonts w:eastAsia="PMingLiU"/>
              </w:rPr>
            </w:pPr>
          </w:p>
        </w:tc>
        <w:tc>
          <w:tcPr>
            <w:tcW w:w="740" w:type="dxa"/>
          </w:tcPr>
          <w:p w14:paraId="55C2E767" w14:textId="77777777" w:rsidR="00165682" w:rsidRPr="00F9519C" w:rsidRDefault="00165682" w:rsidP="00FF464A">
            <w:pPr>
              <w:pStyle w:val="TAC"/>
              <w:keepNext w:val="0"/>
              <w:rPr>
                <w:rFonts w:eastAsia="PMingLiU"/>
              </w:rPr>
            </w:pPr>
          </w:p>
        </w:tc>
        <w:tc>
          <w:tcPr>
            <w:tcW w:w="740" w:type="dxa"/>
            <w:shd w:val="clear" w:color="auto" w:fill="auto"/>
          </w:tcPr>
          <w:p w14:paraId="2B347DEE" w14:textId="50CCA42B" w:rsidR="00165682" w:rsidRPr="00F9519C" w:rsidRDefault="00165682" w:rsidP="00FF464A">
            <w:pPr>
              <w:pStyle w:val="TAC"/>
              <w:keepNext w:val="0"/>
              <w:rPr>
                <w:rFonts w:eastAsia="PMingLiU"/>
              </w:rPr>
            </w:pPr>
            <w:r w:rsidRPr="00F9519C">
              <w:rPr>
                <w:rFonts w:eastAsia="PMingLiU"/>
              </w:rPr>
              <w:t>-95.1</w:t>
            </w:r>
          </w:p>
        </w:tc>
        <w:tc>
          <w:tcPr>
            <w:tcW w:w="741" w:type="dxa"/>
            <w:shd w:val="clear" w:color="auto" w:fill="auto"/>
          </w:tcPr>
          <w:p w14:paraId="17CFDA1F" w14:textId="77777777" w:rsidR="00165682" w:rsidRPr="00F9519C" w:rsidRDefault="00165682" w:rsidP="00FF464A">
            <w:pPr>
              <w:pStyle w:val="TAC"/>
              <w:keepNext w:val="0"/>
              <w:rPr>
                <w:rFonts w:eastAsia="PMingLiU"/>
              </w:rPr>
            </w:pPr>
            <w:r w:rsidRPr="00F9519C">
              <w:rPr>
                <w:rFonts w:eastAsia="PMingLiU"/>
              </w:rPr>
              <w:t>-93.1</w:t>
            </w:r>
          </w:p>
        </w:tc>
        <w:tc>
          <w:tcPr>
            <w:tcW w:w="741" w:type="dxa"/>
            <w:shd w:val="clear" w:color="auto" w:fill="auto"/>
          </w:tcPr>
          <w:p w14:paraId="1BEF95C1" w14:textId="77777777" w:rsidR="00165682" w:rsidRPr="00F9519C" w:rsidRDefault="00165682" w:rsidP="00FF464A">
            <w:pPr>
              <w:pStyle w:val="TAC"/>
              <w:keepNext w:val="0"/>
              <w:rPr>
                <w:rFonts w:eastAsia="PMingLiU"/>
              </w:rPr>
            </w:pPr>
            <w:r w:rsidRPr="00F9519C">
              <w:rPr>
                <w:rFonts w:eastAsia="PMingLiU"/>
              </w:rPr>
              <w:t>-92.0</w:t>
            </w:r>
          </w:p>
        </w:tc>
        <w:tc>
          <w:tcPr>
            <w:tcW w:w="740" w:type="dxa"/>
            <w:shd w:val="clear" w:color="auto" w:fill="auto"/>
          </w:tcPr>
          <w:p w14:paraId="5150D352" w14:textId="77777777" w:rsidR="00165682" w:rsidRPr="00F9519C" w:rsidRDefault="00165682" w:rsidP="00FF464A">
            <w:pPr>
              <w:pStyle w:val="TAC"/>
              <w:keepNext w:val="0"/>
              <w:rPr>
                <w:rFonts w:eastAsia="PMingLiU"/>
              </w:rPr>
            </w:pPr>
            <w:r w:rsidRPr="00F9519C">
              <w:rPr>
                <w:rFonts w:eastAsia="PMingLiU"/>
              </w:rPr>
              <w:t>-90.8</w:t>
            </w:r>
          </w:p>
        </w:tc>
        <w:tc>
          <w:tcPr>
            <w:tcW w:w="741" w:type="dxa"/>
          </w:tcPr>
          <w:p w14:paraId="24C7D233" w14:textId="77777777" w:rsidR="00165682" w:rsidRPr="00F9519C" w:rsidRDefault="00165682" w:rsidP="00FF464A">
            <w:pPr>
              <w:pStyle w:val="TAC"/>
              <w:keepNext w:val="0"/>
              <w:rPr>
                <w:rFonts w:eastAsia="PMingLiU"/>
              </w:rPr>
            </w:pPr>
            <w:r w:rsidRPr="00F9519C">
              <w:rPr>
                <w:rFonts w:eastAsia="PMingLiU"/>
              </w:rPr>
              <w:t>-90.0</w:t>
            </w:r>
          </w:p>
        </w:tc>
        <w:tc>
          <w:tcPr>
            <w:tcW w:w="741" w:type="dxa"/>
          </w:tcPr>
          <w:p w14:paraId="20D7A71A" w14:textId="77777777" w:rsidR="00165682" w:rsidRPr="00F9519C" w:rsidRDefault="00165682" w:rsidP="00FF464A">
            <w:pPr>
              <w:pStyle w:val="TAC"/>
              <w:keepNext w:val="0"/>
              <w:rPr>
                <w:rFonts w:eastAsia="PMingLiU"/>
              </w:rPr>
            </w:pPr>
            <w:r w:rsidRPr="00F9519C">
              <w:rPr>
                <w:rFonts w:eastAsia="PMingLiU"/>
              </w:rPr>
              <w:t>-89.3</w:t>
            </w:r>
          </w:p>
        </w:tc>
        <w:tc>
          <w:tcPr>
            <w:tcW w:w="740" w:type="dxa"/>
            <w:shd w:val="clear" w:color="auto" w:fill="auto"/>
          </w:tcPr>
          <w:p w14:paraId="0C32493F" w14:textId="77777777" w:rsidR="00165682" w:rsidRPr="00F9519C" w:rsidRDefault="00165682" w:rsidP="00FF464A">
            <w:pPr>
              <w:pStyle w:val="TAC"/>
              <w:keepNext w:val="0"/>
              <w:rPr>
                <w:rFonts w:eastAsia="PMingLiU"/>
              </w:rPr>
            </w:pPr>
            <w:r w:rsidRPr="00F9519C">
              <w:rPr>
                <w:rFonts w:eastAsia="PMingLiU"/>
              </w:rPr>
              <w:t>-88.7</w:t>
            </w:r>
          </w:p>
        </w:tc>
        <w:tc>
          <w:tcPr>
            <w:tcW w:w="741" w:type="dxa"/>
          </w:tcPr>
          <w:p w14:paraId="00309D3A" w14:textId="77777777" w:rsidR="00165682" w:rsidRPr="00F9519C" w:rsidRDefault="00165682" w:rsidP="00FF464A">
            <w:pPr>
              <w:pStyle w:val="TAC"/>
              <w:keepNext w:val="0"/>
              <w:rPr>
                <w:rFonts w:eastAsia="PMingLiU"/>
              </w:rPr>
            </w:pPr>
          </w:p>
        </w:tc>
        <w:tc>
          <w:tcPr>
            <w:tcW w:w="814" w:type="dxa"/>
          </w:tcPr>
          <w:p w14:paraId="640C7B68" w14:textId="77777777" w:rsidR="00165682" w:rsidRPr="00F9519C" w:rsidRDefault="00165682" w:rsidP="00FF464A">
            <w:pPr>
              <w:pStyle w:val="TAC"/>
              <w:keepNext w:val="0"/>
              <w:rPr>
                <w:rFonts w:eastAsia="PMingLiU"/>
              </w:rPr>
            </w:pPr>
            <w:r w:rsidRPr="00F9519C">
              <w:rPr>
                <w:rFonts w:eastAsia="PMingLiU"/>
              </w:rPr>
              <w:t>-81.5</w:t>
            </w:r>
          </w:p>
        </w:tc>
      </w:tr>
      <w:tr w:rsidR="00165682" w:rsidRPr="00F9519C" w14:paraId="0ACB4851" w14:textId="77777777" w:rsidTr="00165682">
        <w:trPr>
          <w:jc w:val="center"/>
        </w:trPr>
        <w:tc>
          <w:tcPr>
            <w:tcW w:w="1100" w:type="dxa"/>
            <w:gridSpan w:val="2"/>
            <w:vMerge/>
            <w:tcBorders>
              <w:bottom w:val="single" w:sz="4" w:space="0" w:color="auto"/>
            </w:tcBorders>
            <w:shd w:val="clear" w:color="auto" w:fill="auto"/>
            <w:vAlign w:val="center"/>
          </w:tcPr>
          <w:p w14:paraId="38CD7FF5" w14:textId="77777777" w:rsidR="00165682" w:rsidRPr="00F9519C" w:rsidRDefault="00165682" w:rsidP="00FF464A">
            <w:pPr>
              <w:pStyle w:val="TAC"/>
              <w:keepNext w:val="0"/>
              <w:rPr>
                <w:rFonts w:eastAsia="PMingLiU"/>
              </w:rPr>
            </w:pPr>
          </w:p>
        </w:tc>
        <w:tc>
          <w:tcPr>
            <w:tcW w:w="629" w:type="dxa"/>
          </w:tcPr>
          <w:p w14:paraId="3EB29C04" w14:textId="77777777" w:rsidR="00165682" w:rsidRPr="00F9519C" w:rsidRDefault="00165682" w:rsidP="00FF464A">
            <w:pPr>
              <w:pStyle w:val="TAC"/>
              <w:keepNext w:val="0"/>
              <w:rPr>
                <w:rFonts w:eastAsia="PMingLiU"/>
              </w:rPr>
            </w:pPr>
            <w:r w:rsidRPr="00F9519C">
              <w:rPr>
                <w:rFonts w:eastAsia="PMingLiU"/>
              </w:rPr>
              <w:t>60</w:t>
            </w:r>
          </w:p>
        </w:tc>
        <w:tc>
          <w:tcPr>
            <w:tcW w:w="741" w:type="dxa"/>
          </w:tcPr>
          <w:p w14:paraId="65182044" w14:textId="77777777" w:rsidR="00165682" w:rsidRPr="00F9519C" w:rsidRDefault="00165682" w:rsidP="00FF464A">
            <w:pPr>
              <w:pStyle w:val="TAC"/>
              <w:keepNext w:val="0"/>
              <w:rPr>
                <w:rFonts w:eastAsia="PMingLiU"/>
              </w:rPr>
            </w:pPr>
          </w:p>
        </w:tc>
        <w:tc>
          <w:tcPr>
            <w:tcW w:w="741" w:type="dxa"/>
            <w:shd w:val="clear" w:color="auto" w:fill="auto"/>
          </w:tcPr>
          <w:p w14:paraId="699AB03C" w14:textId="77777777" w:rsidR="00165682" w:rsidRPr="00F9519C" w:rsidRDefault="00165682" w:rsidP="00FF464A">
            <w:pPr>
              <w:pStyle w:val="TAC"/>
              <w:keepNext w:val="0"/>
              <w:rPr>
                <w:rFonts w:eastAsia="PMingLiU"/>
              </w:rPr>
            </w:pPr>
          </w:p>
        </w:tc>
        <w:tc>
          <w:tcPr>
            <w:tcW w:w="740" w:type="dxa"/>
          </w:tcPr>
          <w:p w14:paraId="3B01F6EF" w14:textId="77777777" w:rsidR="00165682" w:rsidRPr="00F9519C" w:rsidRDefault="00165682" w:rsidP="00FF464A">
            <w:pPr>
              <w:pStyle w:val="TAC"/>
              <w:keepNext w:val="0"/>
              <w:rPr>
                <w:rFonts w:eastAsia="PMingLiU"/>
              </w:rPr>
            </w:pPr>
          </w:p>
        </w:tc>
        <w:tc>
          <w:tcPr>
            <w:tcW w:w="740" w:type="dxa"/>
            <w:shd w:val="clear" w:color="auto" w:fill="auto"/>
          </w:tcPr>
          <w:p w14:paraId="6E67DE56" w14:textId="313435D5" w:rsidR="00165682" w:rsidRPr="00F9519C" w:rsidRDefault="00165682" w:rsidP="00FF464A">
            <w:pPr>
              <w:pStyle w:val="TAC"/>
              <w:keepNext w:val="0"/>
              <w:rPr>
                <w:rFonts w:eastAsia="PMingLiU"/>
              </w:rPr>
            </w:pPr>
            <w:r w:rsidRPr="00F9519C">
              <w:rPr>
                <w:rFonts w:eastAsia="PMingLiU"/>
              </w:rPr>
              <w:t>-95.5</w:t>
            </w:r>
          </w:p>
        </w:tc>
        <w:tc>
          <w:tcPr>
            <w:tcW w:w="741" w:type="dxa"/>
            <w:shd w:val="clear" w:color="auto" w:fill="auto"/>
          </w:tcPr>
          <w:p w14:paraId="21C982B4" w14:textId="77777777" w:rsidR="00165682" w:rsidRPr="00F9519C" w:rsidRDefault="00165682" w:rsidP="00FF464A">
            <w:pPr>
              <w:pStyle w:val="TAC"/>
              <w:keepNext w:val="0"/>
              <w:rPr>
                <w:rFonts w:eastAsia="PMingLiU"/>
              </w:rPr>
            </w:pPr>
            <w:r w:rsidRPr="00F9519C">
              <w:rPr>
                <w:rFonts w:eastAsia="PMingLiU"/>
              </w:rPr>
              <w:t>-93.4</w:t>
            </w:r>
          </w:p>
        </w:tc>
        <w:tc>
          <w:tcPr>
            <w:tcW w:w="741" w:type="dxa"/>
            <w:shd w:val="clear" w:color="auto" w:fill="auto"/>
          </w:tcPr>
          <w:p w14:paraId="4AA7F7CD" w14:textId="77777777" w:rsidR="00165682" w:rsidRPr="00F9519C" w:rsidRDefault="00165682" w:rsidP="00FF464A">
            <w:pPr>
              <w:pStyle w:val="TAC"/>
              <w:keepNext w:val="0"/>
              <w:rPr>
                <w:rFonts w:eastAsia="PMingLiU"/>
              </w:rPr>
            </w:pPr>
            <w:r w:rsidRPr="00F9519C">
              <w:rPr>
                <w:rFonts w:eastAsia="PMingLiU"/>
              </w:rPr>
              <w:t>-92.2</w:t>
            </w:r>
          </w:p>
        </w:tc>
        <w:tc>
          <w:tcPr>
            <w:tcW w:w="740" w:type="dxa"/>
            <w:shd w:val="clear" w:color="auto" w:fill="auto"/>
          </w:tcPr>
          <w:p w14:paraId="28DA4718" w14:textId="77777777" w:rsidR="00165682" w:rsidRPr="00F9519C" w:rsidRDefault="00165682" w:rsidP="00FF464A">
            <w:pPr>
              <w:pStyle w:val="TAC"/>
              <w:keepNext w:val="0"/>
              <w:rPr>
                <w:rFonts w:eastAsia="PMingLiU"/>
              </w:rPr>
            </w:pPr>
            <w:r w:rsidRPr="00F9519C">
              <w:rPr>
                <w:rFonts w:eastAsia="PMingLiU"/>
              </w:rPr>
              <w:t>-91.0</w:t>
            </w:r>
          </w:p>
        </w:tc>
        <w:tc>
          <w:tcPr>
            <w:tcW w:w="741" w:type="dxa"/>
          </w:tcPr>
          <w:p w14:paraId="58E63278" w14:textId="77777777" w:rsidR="00165682" w:rsidRPr="00F9519C" w:rsidRDefault="00165682" w:rsidP="00FF464A">
            <w:pPr>
              <w:pStyle w:val="TAC"/>
              <w:keepNext w:val="0"/>
              <w:rPr>
                <w:rFonts w:eastAsia="PMingLiU"/>
              </w:rPr>
            </w:pPr>
            <w:r w:rsidRPr="00F9519C">
              <w:rPr>
                <w:rFonts w:eastAsia="PMingLiU"/>
              </w:rPr>
              <w:t>-90.1</w:t>
            </w:r>
          </w:p>
        </w:tc>
        <w:tc>
          <w:tcPr>
            <w:tcW w:w="741" w:type="dxa"/>
          </w:tcPr>
          <w:p w14:paraId="122AFBC4" w14:textId="77777777" w:rsidR="00165682" w:rsidRPr="00F9519C" w:rsidRDefault="00165682" w:rsidP="00FF464A">
            <w:pPr>
              <w:pStyle w:val="TAC"/>
              <w:keepNext w:val="0"/>
              <w:rPr>
                <w:rFonts w:eastAsia="PMingLiU"/>
              </w:rPr>
            </w:pPr>
            <w:r w:rsidRPr="00F9519C">
              <w:rPr>
                <w:rFonts w:eastAsia="PMingLiU"/>
              </w:rPr>
              <w:t>-89.4</w:t>
            </w:r>
          </w:p>
        </w:tc>
        <w:tc>
          <w:tcPr>
            <w:tcW w:w="740" w:type="dxa"/>
            <w:shd w:val="clear" w:color="auto" w:fill="auto"/>
          </w:tcPr>
          <w:p w14:paraId="16093D56" w14:textId="77777777" w:rsidR="00165682" w:rsidRPr="00F9519C" w:rsidRDefault="00165682" w:rsidP="00FF464A">
            <w:pPr>
              <w:pStyle w:val="TAC"/>
              <w:keepNext w:val="0"/>
              <w:rPr>
                <w:rFonts w:eastAsia="PMingLiU"/>
              </w:rPr>
            </w:pPr>
            <w:r w:rsidRPr="00F9519C">
              <w:rPr>
                <w:rFonts w:eastAsia="PMingLiU"/>
              </w:rPr>
              <w:t>-88.9</w:t>
            </w:r>
          </w:p>
        </w:tc>
        <w:tc>
          <w:tcPr>
            <w:tcW w:w="741" w:type="dxa"/>
          </w:tcPr>
          <w:p w14:paraId="7B82C961" w14:textId="77777777" w:rsidR="00165682" w:rsidRPr="00F9519C" w:rsidRDefault="00165682" w:rsidP="00FF464A">
            <w:pPr>
              <w:pStyle w:val="TAC"/>
              <w:keepNext w:val="0"/>
              <w:rPr>
                <w:rFonts w:eastAsia="PMingLiU"/>
              </w:rPr>
            </w:pPr>
          </w:p>
        </w:tc>
        <w:tc>
          <w:tcPr>
            <w:tcW w:w="814" w:type="dxa"/>
          </w:tcPr>
          <w:p w14:paraId="637496D5" w14:textId="77777777" w:rsidR="00165682" w:rsidRPr="00F9519C" w:rsidRDefault="00165682" w:rsidP="00FF464A">
            <w:pPr>
              <w:pStyle w:val="TAC"/>
              <w:keepNext w:val="0"/>
              <w:rPr>
                <w:rFonts w:eastAsia="PMingLiU"/>
              </w:rPr>
            </w:pPr>
            <w:r w:rsidRPr="00F9519C">
              <w:rPr>
                <w:rFonts w:eastAsia="PMingLiU"/>
              </w:rPr>
              <w:t>-81.5</w:t>
            </w:r>
          </w:p>
        </w:tc>
      </w:tr>
      <w:tr w:rsidR="00165682" w:rsidRPr="00F9519C" w14:paraId="600AC556" w14:textId="77777777" w:rsidTr="00165682">
        <w:trPr>
          <w:jc w:val="center"/>
        </w:trPr>
        <w:tc>
          <w:tcPr>
            <w:tcW w:w="1100" w:type="dxa"/>
            <w:gridSpan w:val="2"/>
            <w:vMerge w:val="restart"/>
            <w:shd w:val="clear" w:color="auto" w:fill="auto"/>
            <w:vAlign w:val="center"/>
          </w:tcPr>
          <w:p w14:paraId="33A20439" w14:textId="77777777" w:rsidR="00165682" w:rsidRPr="00F9519C" w:rsidRDefault="00165682" w:rsidP="00FF464A">
            <w:pPr>
              <w:pStyle w:val="TAC"/>
              <w:keepNext w:val="0"/>
              <w:rPr>
                <w:rFonts w:eastAsia="PMingLiU"/>
              </w:rPr>
            </w:pPr>
            <w:r w:rsidRPr="00F9519C">
              <w:rPr>
                <w:rFonts w:eastAsia="PMingLiU"/>
              </w:rPr>
              <w:t>n8</w:t>
            </w:r>
          </w:p>
        </w:tc>
        <w:tc>
          <w:tcPr>
            <w:tcW w:w="629" w:type="dxa"/>
          </w:tcPr>
          <w:p w14:paraId="6988CC68" w14:textId="77777777" w:rsidR="00165682" w:rsidRPr="00F9519C" w:rsidRDefault="00165682" w:rsidP="00FF464A">
            <w:pPr>
              <w:pStyle w:val="TAC"/>
              <w:keepNext w:val="0"/>
              <w:rPr>
                <w:rFonts w:eastAsia="PMingLiU"/>
              </w:rPr>
            </w:pPr>
            <w:r w:rsidRPr="00F9519C">
              <w:rPr>
                <w:rFonts w:eastAsia="PMingLiU"/>
              </w:rPr>
              <w:t>15</w:t>
            </w:r>
          </w:p>
        </w:tc>
        <w:tc>
          <w:tcPr>
            <w:tcW w:w="741" w:type="dxa"/>
          </w:tcPr>
          <w:p w14:paraId="4016997B" w14:textId="77777777" w:rsidR="00165682" w:rsidRPr="00F9519C" w:rsidRDefault="00165682" w:rsidP="00FF464A">
            <w:pPr>
              <w:pStyle w:val="TAC"/>
              <w:keepNext w:val="0"/>
              <w:rPr>
                <w:rFonts w:eastAsia="PMingLiU"/>
              </w:rPr>
            </w:pPr>
          </w:p>
        </w:tc>
        <w:tc>
          <w:tcPr>
            <w:tcW w:w="741" w:type="dxa"/>
            <w:shd w:val="clear" w:color="auto" w:fill="auto"/>
          </w:tcPr>
          <w:p w14:paraId="3E0AEC82" w14:textId="77777777" w:rsidR="00165682" w:rsidRPr="00F9519C" w:rsidRDefault="00165682" w:rsidP="00FF464A">
            <w:pPr>
              <w:pStyle w:val="TAC"/>
              <w:keepNext w:val="0"/>
              <w:rPr>
                <w:rFonts w:eastAsia="PMingLiU"/>
              </w:rPr>
            </w:pPr>
            <w:r w:rsidRPr="00F9519C">
              <w:rPr>
                <w:rFonts w:eastAsia="PMingLiU"/>
              </w:rPr>
              <w:t>-97.0</w:t>
            </w:r>
          </w:p>
        </w:tc>
        <w:tc>
          <w:tcPr>
            <w:tcW w:w="740" w:type="dxa"/>
          </w:tcPr>
          <w:p w14:paraId="04AE6527" w14:textId="77777777" w:rsidR="00165682" w:rsidRPr="00F9519C" w:rsidRDefault="00165682" w:rsidP="00FF464A">
            <w:pPr>
              <w:pStyle w:val="TAC"/>
              <w:keepNext w:val="0"/>
              <w:rPr>
                <w:rFonts w:eastAsia="PMingLiU"/>
              </w:rPr>
            </w:pPr>
          </w:p>
        </w:tc>
        <w:tc>
          <w:tcPr>
            <w:tcW w:w="740" w:type="dxa"/>
            <w:shd w:val="clear" w:color="auto" w:fill="auto"/>
          </w:tcPr>
          <w:p w14:paraId="4420157D" w14:textId="556AFE66" w:rsidR="00165682" w:rsidRPr="00F9519C" w:rsidRDefault="00165682" w:rsidP="00FF464A">
            <w:pPr>
              <w:pStyle w:val="TAC"/>
              <w:keepNext w:val="0"/>
              <w:rPr>
                <w:rFonts w:eastAsia="PMingLiU"/>
              </w:rPr>
            </w:pPr>
            <w:r w:rsidRPr="00F9519C">
              <w:rPr>
                <w:rFonts w:eastAsia="PMingLiU"/>
              </w:rPr>
              <w:t>-93.8</w:t>
            </w:r>
          </w:p>
        </w:tc>
        <w:tc>
          <w:tcPr>
            <w:tcW w:w="741" w:type="dxa"/>
            <w:shd w:val="clear" w:color="auto" w:fill="auto"/>
          </w:tcPr>
          <w:p w14:paraId="1DE52338" w14:textId="77777777" w:rsidR="00165682" w:rsidRPr="00F9519C" w:rsidRDefault="00165682" w:rsidP="00FF464A">
            <w:pPr>
              <w:pStyle w:val="TAC"/>
              <w:keepNext w:val="0"/>
              <w:rPr>
                <w:rFonts w:eastAsia="PMingLiU"/>
              </w:rPr>
            </w:pPr>
            <w:r w:rsidRPr="00F9519C">
              <w:rPr>
                <w:rFonts w:eastAsia="PMingLiU"/>
              </w:rPr>
              <w:t>-91.4</w:t>
            </w:r>
          </w:p>
        </w:tc>
        <w:tc>
          <w:tcPr>
            <w:tcW w:w="741" w:type="dxa"/>
            <w:shd w:val="clear" w:color="auto" w:fill="auto"/>
          </w:tcPr>
          <w:p w14:paraId="7A84E7C4" w14:textId="77777777" w:rsidR="00165682" w:rsidRPr="00F9519C" w:rsidRDefault="00165682" w:rsidP="00FF464A">
            <w:pPr>
              <w:pStyle w:val="TAC"/>
              <w:keepNext w:val="0"/>
              <w:rPr>
                <w:rFonts w:eastAsia="PMingLiU"/>
              </w:rPr>
            </w:pPr>
            <w:r w:rsidRPr="00F9519C">
              <w:rPr>
                <w:rFonts w:eastAsia="PMingLiU"/>
              </w:rPr>
              <w:t>-85.8</w:t>
            </w:r>
          </w:p>
        </w:tc>
        <w:tc>
          <w:tcPr>
            <w:tcW w:w="740" w:type="dxa"/>
            <w:shd w:val="clear" w:color="auto" w:fill="auto"/>
          </w:tcPr>
          <w:p w14:paraId="57BC54E5" w14:textId="77777777" w:rsidR="00165682" w:rsidRPr="00F9519C" w:rsidRDefault="00165682" w:rsidP="00FF464A">
            <w:pPr>
              <w:pStyle w:val="TAC"/>
              <w:keepNext w:val="0"/>
              <w:rPr>
                <w:rFonts w:eastAsia="PMingLiU"/>
              </w:rPr>
            </w:pPr>
            <w:r w:rsidRPr="00F9519C">
              <w:rPr>
                <w:rFonts w:eastAsia="PMingLiU"/>
              </w:rPr>
              <w:t>-83.6</w:t>
            </w:r>
          </w:p>
        </w:tc>
        <w:tc>
          <w:tcPr>
            <w:tcW w:w="741" w:type="dxa"/>
          </w:tcPr>
          <w:p w14:paraId="6F11B76B" w14:textId="77777777" w:rsidR="00165682" w:rsidRPr="00F9519C" w:rsidRDefault="00165682" w:rsidP="00FF464A">
            <w:pPr>
              <w:pStyle w:val="TAC"/>
              <w:keepNext w:val="0"/>
              <w:rPr>
                <w:rFonts w:eastAsia="PMingLiU"/>
              </w:rPr>
            </w:pPr>
            <w:r w:rsidRPr="00F9519C">
              <w:rPr>
                <w:rFonts w:eastAsia="PMingLiU"/>
              </w:rPr>
              <w:t>-81.3</w:t>
            </w:r>
          </w:p>
        </w:tc>
        <w:tc>
          <w:tcPr>
            <w:tcW w:w="741" w:type="dxa"/>
          </w:tcPr>
          <w:p w14:paraId="15B68919" w14:textId="77777777" w:rsidR="00165682" w:rsidRPr="00F9519C" w:rsidRDefault="00165682" w:rsidP="00FF464A">
            <w:pPr>
              <w:pStyle w:val="TAC"/>
              <w:keepNext w:val="0"/>
              <w:rPr>
                <w:rFonts w:eastAsia="PMingLiU"/>
              </w:rPr>
            </w:pPr>
            <w:r w:rsidRPr="00F9519C">
              <w:rPr>
                <w:rFonts w:eastAsia="PMingLiU"/>
              </w:rPr>
              <w:t>-78.4</w:t>
            </w:r>
          </w:p>
        </w:tc>
        <w:tc>
          <w:tcPr>
            <w:tcW w:w="740" w:type="dxa"/>
            <w:shd w:val="clear" w:color="auto" w:fill="auto"/>
          </w:tcPr>
          <w:p w14:paraId="16B63610" w14:textId="77777777" w:rsidR="00165682" w:rsidRPr="00F9519C" w:rsidRDefault="00165682" w:rsidP="00FF464A">
            <w:pPr>
              <w:pStyle w:val="TAC"/>
              <w:keepNext w:val="0"/>
              <w:rPr>
                <w:rFonts w:eastAsia="PMingLiU"/>
              </w:rPr>
            </w:pPr>
          </w:p>
        </w:tc>
        <w:tc>
          <w:tcPr>
            <w:tcW w:w="741" w:type="dxa"/>
          </w:tcPr>
          <w:p w14:paraId="6744BD35" w14:textId="77777777" w:rsidR="00165682" w:rsidRPr="00F9519C" w:rsidRDefault="00165682" w:rsidP="00FF464A">
            <w:pPr>
              <w:pStyle w:val="TAC"/>
              <w:keepNext w:val="0"/>
              <w:rPr>
                <w:rFonts w:eastAsia="PMingLiU"/>
              </w:rPr>
            </w:pPr>
          </w:p>
        </w:tc>
        <w:tc>
          <w:tcPr>
            <w:tcW w:w="814" w:type="dxa"/>
          </w:tcPr>
          <w:p w14:paraId="531B7956" w14:textId="77777777" w:rsidR="00165682" w:rsidRPr="00F9519C" w:rsidRDefault="00165682" w:rsidP="00FF464A">
            <w:pPr>
              <w:pStyle w:val="TAC"/>
              <w:keepNext w:val="0"/>
              <w:rPr>
                <w:rFonts w:eastAsia="PMingLiU"/>
              </w:rPr>
            </w:pPr>
          </w:p>
        </w:tc>
      </w:tr>
      <w:tr w:rsidR="00165682" w:rsidRPr="00F9519C" w14:paraId="0E7529E0" w14:textId="77777777" w:rsidTr="00165682">
        <w:trPr>
          <w:jc w:val="center"/>
        </w:trPr>
        <w:tc>
          <w:tcPr>
            <w:tcW w:w="1100" w:type="dxa"/>
            <w:gridSpan w:val="2"/>
            <w:vMerge/>
            <w:tcBorders>
              <w:bottom w:val="single" w:sz="4" w:space="0" w:color="auto"/>
            </w:tcBorders>
            <w:shd w:val="clear" w:color="auto" w:fill="auto"/>
            <w:vAlign w:val="center"/>
          </w:tcPr>
          <w:p w14:paraId="18416011" w14:textId="77777777" w:rsidR="00165682" w:rsidRPr="00F9519C" w:rsidRDefault="00165682" w:rsidP="00FF464A">
            <w:pPr>
              <w:pStyle w:val="TAC"/>
              <w:keepNext w:val="0"/>
              <w:rPr>
                <w:rFonts w:eastAsia="PMingLiU"/>
              </w:rPr>
            </w:pPr>
          </w:p>
        </w:tc>
        <w:tc>
          <w:tcPr>
            <w:tcW w:w="629" w:type="dxa"/>
          </w:tcPr>
          <w:p w14:paraId="1F0F2E44" w14:textId="77777777" w:rsidR="00165682" w:rsidRPr="00F9519C" w:rsidRDefault="00165682" w:rsidP="00FF464A">
            <w:pPr>
              <w:pStyle w:val="TAC"/>
              <w:keepNext w:val="0"/>
              <w:rPr>
                <w:rFonts w:eastAsia="PMingLiU"/>
              </w:rPr>
            </w:pPr>
            <w:r w:rsidRPr="00F9519C">
              <w:rPr>
                <w:rFonts w:eastAsia="PMingLiU"/>
              </w:rPr>
              <w:t>30</w:t>
            </w:r>
          </w:p>
        </w:tc>
        <w:tc>
          <w:tcPr>
            <w:tcW w:w="741" w:type="dxa"/>
          </w:tcPr>
          <w:p w14:paraId="246EA220" w14:textId="77777777" w:rsidR="00165682" w:rsidRPr="00F9519C" w:rsidRDefault="00165682" w:rsidP="00FF464A">
            <w:pPr>
              <w:pStyle w:val="TAC"/>
              <w:keepNext w:val="0"/>
              <w:rPr>
                <w:rFonts w:eastAsia="PMingLiU"/>
              </w:rPr>
            </w:pPr>
          </w:p>
        </w:tc>
        <w:tc>
          <w:tcPr>
            <w:tcW w:w="741" w:type="dxa"/>
            <w:shd w:val="clear" w:color="auto" w:fill="auto"/>
          </w:tcPr>
          <w:p w14:paraId="434E5AAD" w14:textId="77777777" w:rsidR="00165682" w:rsidRPr="00F9519C" w:rsidRDefault="00165682" w:rsidP="00FF464A">
            <w:pPr>
              <w:pStyle w:val="TAC"/>
              <w:keepNext w:val="0"/>
              <w:rPr>
                <w:rFonts w:eastAsia="PMingLiU"/>
              </w:rPr>
            </w:pPr>
          </w:p>
        </w:tc>
        <w:tc>
          <w:tcPr>
            <w:tcW w:w="740" w:type="dxa"/>
          </w:tcPr>
          <w:p w14:paraId="78504B23" w14:textId="77777777" w:rsidR="00165682" w:rsidRPr="00F9519C" w:rsidRDefault="00165682" w:rsidP="00FF464A">
            <w:pPr>
              <w:pStyle w:val="TAC"/>
              <w:keepNext w:val="0"/>
              <w:rPr>
                <w:rFonts w:eastAsia="PMingLiU"/>
              </w:rPr>
            </w:pPr>
          </w:p>
        </w:tc>
        <w:tc>
          <w:tcPr>
            <w:tcW w:w="740" w:type="dxa"/>
            <w:shd w:val="clear" w:color="auto" w:fill="auto"/>
          </w:tcPr>
          <w:p w14:paraId="2FF96967" w14:textId="316B3155" w:rsidR="00165682" w:rsidRPr="00F9519C" w:rsidRDefault="00165682" w:rsidP="00FF464A">
            <w:pPr>
              <w:pStyle w:val="TAC"/>
              <w:keepNext w:val="0"/>
              <w:rPr>
                <w:rFonts w:eastAsia="PMingLiU"/>
              </w:rPr>
            </w:pPr>
            <w:r w:rsidRPr="00F9519C">
              <w:rPr>
                <w:rFonts w:eastAsia="PMingLiU"/>
              </w:rPr>
              <w:t>-94.1</w:t>
            </w:r>
          </w:p>
        </w:tc>
        <w:tc>
          <w:tcPr>
            <w:tcW w:w="741" w:type="dxa"/>
            <w:shd w:val="clear" w:color="auto" w:fill="auto"/>
          </w:tcPr>
          <w:p w14:paraId="0E4D63FF" w14:textId="77777777" w:rsidR="00165682" w:rsidRPr="00F9519C" w:rsidRDefault="00165682" w:rsidP="00FF464A">
            <w:pPr>
              <w:pStyle w:val="TAC"/>
              <w:keepNext w:val="0"/>
              <w:rPr>
                <w:rFonts w:eastAsia="PMingLiU"/>
              </w:rPr>
            </w:pPr>
            <w:r w:rsidRPr="00F9519C">
              <w:rPr>
                <w:rFonts w:eastAsia="PMingLiU"/>
              </w:rPr>
              <w:t>-91.7</w:t>
            </w:r>
          </w:p>
        </w:tc>
        <w:tc>
          <w:tcPr>
            <w:tcW w:w="741" w:type="dxa"/>
            <w:shd w:val="clear" w:color="auto" w:fill="auto"/>
          </w:tcPr>
          <w:p w14:paraId="4A01DD5E" w14:textId="77777777" w:rsidR="00165682" w:rsidRPr="00F9519C" w:rsidRDefault="00165682" w:rsidP="00FF464A">
            <w:pPr>
              <w:pStyle w:val="TAC"/>
              <w:keepNext w:val="0"/>
              <w:rPr>
                <w:rFonts w:eastAsia="PMingLiU"/>
              </w:rPr>
            </w:pPr>
            <w:r w:rsidRPr="00F9519C">
              <w:rPr>
                <w:rFonts w:eastAsia="PMingLiU"/>
              </w:rPr>
              <w:t>-87.2</w:t>
            </w:r>
          </w:p>
        </w:tc>
        <w:tc>
          <w:tcPr>
            <w:tcW w:w="740" w:type="dxa"/>
            <w:shd w:val="clear" w:color="auto" w:fill="auto"/>
          </w:tcPr>
          <w:p w14:paraId="44962DAC" w14:textId="77777777" w:rsidR="00165682" w:rsidRPr="00F9519C" w:rsidRDefault="00165682" w:rsidP="00FF464A">
            <w:pPr>
              <w:pStyle w:val="TAC"/>
              <w:keepNext w:val="0"/>
              <w:rPr>
                <w:rFonts w:eastAsia="PMingLiU"/>
              </w:rPr>
            </w:pPr>
            <w:r w:rsidRPr="00F9519C">
              <w:rPr>
                <w:rFonts w:eastAsia="PMingLiU"/>
              </w:rPr>
              <w:t>-84.7</w:t>
            </w:r>
          </w:p>
        </w:tc>
        <w:tc>
          <w:tcPr>
            <w:tcW w:w="741" w:type="dxa"/>
          </w:tcPr>
          <w:p w14:paraId="5063071C" w14:textId="77777777" w:rsidR="00165682" w:rsidRPr="00F9519C" w:rsidRDefault="00165682" w:rsidP="00FF464A">
            <w:pPr>
              <w:pStyle w:val="TAC"/>
              <w:keepNext w:val="0"/>
              <w:rPr>
                <w:rFonts w:eastAsia="PMingLiU"/>
              </w:rPr>
            </w:pPr>
            <w:r w:rsidRPr="00F9519C">
              <w:rPr>
                <w:rFonts w:eastAsia="PMingLiU"/>
              </w:rPr>
              <w:t>-81.4</w:t>
            </w:r>
          </w:p>
        </w:tc>
        <w:tc>
          <w:tcPr>
            <w:tcW w:w="741" w:type="dxa"/>
          </w:tcPr>
          <w:p w14:paraId="02149F08" w14:textId="77777777" w:rsidR="00165682" w:rsidRPr="00F9519C" w:rsidRDefault="00165682" w:rsidP="00FF464A">
            <w:pPr>
              <w:pStyle w:val="TAC"/>
              <w:keepNext w:val="0"/>
              <w:rPr>
                <w:rFonts w:eastAsia="PMingLiU"/>
              </w:rPr>
            </w:pPr>
            <w:r w:rsidRPr="00F9519C">
              <w:rPr>
                <w:rFonts w:eastAsia="PMingLiU"/>
              </w:rPr>
              <w:t>-78.5</w:t>
            </w:r>
          </w:p>
        </w:tc>
        <w:tc>
          <w:tcPr>
            <w:tcW w:w="740" w:type="dxa"/>
            <w:shd w:val="clear" w:color="auto" w:fill="auto"/>
          </w:tcPr>
          <w:p w14:paraId="6C25B1EC" w14:textId="77777777" w:rsidR="00165682" w:rsidRPr="00F9519C" w:rsidRDefault="00165682" w:rsidP="00FF464A">
            <w:pPr>
              <w:pStyle w:val="TAC"/>
              <w:keepNext w:val="0"/>
              <w:rPr>
                <w:rFonts w:eastAsia="PMingLiU"/>
              </w:rPr>
            </w:pPr>
          </w:p>
        </w:tc>
        <w:tc>
          <w:tcPr>
            <w:tcW w:w="741" w:type="dxa"/>
          </w:tcPr>
          <w:p w14:paraId="7D279787" w14:textId="77777777" w:rsidR="00165682" w:rsidRPr="00F9519C" w:rsidRDefault="00165682" w:rsidP="00FF464A">
            <w:pPr>
              <w:pStyle w:val="TAC"/>
              <w:keepNext w:val="0"/>
              <w:rPr>
                <w:rFonts w:eastAsia="PMingLiU"/>
              </w:rPr>
            </w:pPr>
          </w:p>
        </w:tc>
        <w:tc>
          <w:tcPr>
            <w:tcW w:w="814" w:type="dxa"/>
          </w:tcPr>
          <w:p w14:paraId="72ED236E" w14:textId="77777777" w:rsidR="00165682" w:rsidRPr="00F9519C" w:rsidRDefault="00165682" w:rsidP="00FF464A">
            <w:pPr>
              <w:pStyle w:val="TAC"/>
              <w:keepNext w:val="0"/>
              <w:rPr>
                <w:rFonts w:eastAsia="PMingLiU"/>
              </w:rPr>
            </w:pPr>
          </w:p>
        </w:tc>
      </w:tr>
      <w:tr w:rsidR="00165682" w:rsidRPr="00F9519C" w14:paraId="35D3B177" w14:textId="77777777" w:rsidTr="00165682">
        <w:trPr>
          <w:jc w:val="center"/>
        </w:trPr>
        <w:tc>
          <w:tcPr>
            <w:tcW w:w="1100" w:type="dxa"/>
            <w:gridSpan w:val="2"/>
            <w:vMerge w:val="restart"/>
            <w:shd w:val="clear" w:color="auto" w:fill="auto"/>
            <w:vAlign w:val="center"/>
          </w:tcPr>
          <w:p w14:paraId="3FD4340B" w14:textId="77777777" w:rsidR="00165682" w:rsidRPr="00F9519C" w:rsidRDefault="00165682" w:rsidP="00FF464A">
            <w:pPr>
              <w:pStyle w:val="TAC"/>
              <w:keepNext w:val="0"/>
              <w:rPr>
                <w:rFonts w:eastAsia="PMingLiU"/>
              </w:rPr>
            </w:pPr>
            <w:r w:rsidRPr="00F9519C">
              <w:rPr>
                <w:rFonts w:eastAsia="PMingLiU"/>
              </w:rPr>
              <w:t>n12</w:t>
            </w:r>
          </w:p>
        </w:tc>
        <w:tc>
          <w:tcPr>
            <w:tcW w:w="629" w:type="dxa"/>
          </w:tcPr>
          <w:p w14:paraId="4ADD5047" w14:textId="77777777" w:rsidR="00165682" w:rsidRPr="00F9519C" w:rsidRDefault="00165682" w:rsidP="00FF464A">
            <w:pPr>
              <w:pStyle w:val="TAC"/>
              <w:keepNext w:val="0"/>
              <w:rPr>
                <w:rFonts w:eastAsia="PMingLiU"/>
              </w:rPr>
            </w:pPr>
            <w:r w:rsidRPr="001F34F0">
              <w:rPr>
                <w:rFonts w:eastAsia="PMingLiU"/>
              </w:rPr>
              <w:t>15</w:t>
            </w:r>
          </w:p>
        </w:tc>
        <w:tc>
          <w:tcPr>
            <w:tcW w:w="741" w:type="dxa"/>
          </w:tcPr>
          <w:p w14:paraId="275D9C2B" w14:textId="77777777" w:rsidR="00165682" w:rsidRPr="00F9519C" w:rsidRDefault="00165682" w:rsidP="00FF464A">
            <w:pPr>
              <w:pStyle w:val="TAC"/>
              <w:keepNext w:val="0"/>
              <w:rPr>
                <w:rFonts w:eastAsia="PMingLiU"/>
              </w:rPr>
            </w:pPr>
            <w:r>
              <w:rPr>
                <w:rFonts w:eastAsia="PMingLiU"/>
              </w:rPr>
              <w:t>-99.2</w:t>
            </w:r>
          </w:p>
        </w:tc>
        <w:tc>
          <w:tcPr>
            <w:tcW w:w="741" w:type="dxa"/>
            <w:shd w:val="clear" w:color="auto" w:fill="auto"/>
          </w:tcPr>
          <w:p w14:paraId="4D3CF86F" w14:textId="77777777" w:rsidR="00165682" w:rsidRPr="00F9519C" w:rsidRDefault="00165682" w:rsidP="00FF464A">
            <w:pPr>
              <w:pStyle w:val="TAC"/>
              <w:keepNext w:val="0"/>
              <w:rPr>
                <w:rFonts w:eastAsia="PMingLiU"/>
              </w:rPr>
            </w:pPr>
            <w:r w:rsidRPr="00F9519C">
              <w:rPr>
                <w:rFonts w:eastAsia="PMingLiU"/>
              </w:rPr>
              <w:t>-97.0</w:t>
            </w:r>
          </w:p>
        </w:tc>
        <w:tc>
          <w:tcPr>
            <w:tcW w:w="740" w:type="dxa"/>
          </w:tcPr>
          <w:p w14:paraId="5AA2045B" w14:textId="77777777" w:rsidR="00165682" w:rsidRPr="00F9519C" w:rsidRDefault="00165682" w:rsidP="00FF464A">
            <w:pPr>
              <w:pStyle w:val="TAC"/>
              <w:keepNext w:val="0"/>
              <w:rPr>
                <w:rFonts w:eastAsia="PMingLiU"/>
              </w:rPr>
            </w:pPr>
          </w:p>
        </w:tc>
        <w:tc>
          <w:tcPr>
            <w:tcW w:w="740" w:type="dxa"/>
            <w:shd w:val="clear" w:color="auto" w:fill="auto"/>
          </w:tcPr>
          <w:p w14:paraId="371399DC" w14:textId="3B5F85EF" w:rsidR="00165682" w:rsidRPr="00F9519C" w:rsidRDefault="00165682" w:rsidP="00FF464A">
            <w:pPr>
              <w:pStyle w:val="TAC"/>
              <w:keepNext w:val="0"/>
              <w:rPr>
                <w:rFonts w:eastAsia="PMingLiU"/>
              </w:rPr>
            </w:pPr>
            <w:r w:rsidRPr="00F9519C">
              <w:rPr>
                <w:rFonts w:eastAsia="PMingLiU"/>
              </w:rPr>
              <w:t>-93.8</w:t>
            </w:r>
          </w:p>
        </w:tc>
        <w:tc>
          <w:tcPr>
            <w:tcW w:w="741" w:type="dxa"/>
            <w:shd w:val="clear" w:color="auto" w:fill="auto"/>
          </w:tcPr>
          <w:p w14:paraId="0602571B" w14:textId="77777777" w:rsidR="00165682" w:rsidRPr="00F9519C" w:rsidRDefault="00165682" w:rsidP="00FF464A">
            <w:pPr>
              <w:pStyle w:val="TAC"/>
              <w:keepNext w:val="0"/>
              <w:rPr>
                <w:rFonts w:eastAsia="PMingLiU"/>
              </w:rPr>
            </w:pPr>
            <w:r w:rsidRPr="00F9519C">
              <w:rPr>
                <w:rFonts w:eastAsia="PMingLiU"/>
              </w:rPr>
              <w:t>-84.0</w:t>
            </w:r>
          </w:p>
        </w:tc>
        <w:tc>
          <w:tcPr>
            <w:tcW w:w="741" w:type="dxa"/>
            <w:shd w:val="clear" w:color="auto" w:fill="auto"/>
          </w:tcPr>
          <w:p w14:paraId="22D4538B" w14:textId="77777777" w:rsidR="00165682" w:rsidRPr="00F9519C" w:rsidRDefault="00165682" w:rsidP="00FF464A">
            <w:pPr>
              <w:pStyle w:val="TAC"/>
              <w:keepNext w:val="0"/>
              <w:rPr>
                <w:rFonts w:eastAsia="PMingLiU"/>
              </w:rPr>
            </w:pPr>
          </w:p>
        </w:tc>
        <w:tc>
          <w:tcPr>
            <w:tcW w:w="740" w:type="dxa"/>
            <w:shd w:val="clear" w:color="auto" w:fill="auto"/>
          </w:tcPr>
          <w:p w14:paraId="4695BFD5" w14:textId="77777777" w:rsidR="00165682" w:rsidRPr="00F9519C" w:rsidRDefault="00165682" w:rsidP="00FF464A">
            <w:pPr>
              <w:pStyle w:val="TAC"/>
              <w:keepNext w:val="0"/>
              <w:rPr>
                <w:rFonts w:eastAsia="PMingLiU"/>
              </w:rPr>
            </w:pPr>
          </w:p>
        </w:tc>
        <w:tc>
          <w:tcPr>
            <w:tcW w:w="741" w:type="dxa"/>
          </w:tcPr>
          <w:p w14:paraId="79ED1B07" w14:textId="77777777" w:rsidR="00165682" w:rsidRPr="00F9519C" w:rsidRDefault="00165682" w:rsidP="00FF464A">
            <w:pPr>
              <w:pStyle w:val="TAC"/>
              <w:keepNext w:val="0"/>
              <w:rPr>
                <w:rFonts w:eastAsia="PMingLiU"/>
              </w:rPr>
            </w:pPr>
          </w:p>
        </w:tc>
        <w:tc>
          <w:tcPr>
            <w:tcW w:w="741" w:type="dxa"/>
          </w:tcPr>
          <w:p w14:paraId="1832D4C8" w14:textId="77777777" w:rsidR="00165682" w:rsidRPr="00F9519C" w:rsidRDefault="00165682" w:rsidP="00FF464A">
            <w:pPr>
              <w:pStyle w:val="TAC"/>
              <w:keepNext w:val="0"/>
              <w:rPr>
                <w:rFonts w:eastAsia="PMingLiU"/>
              </w:rPr>
            </w:pPr>
          </w:p>
        </w:tc>
        <w:tc>
          <w:tcPr>
            <w:tcW w:w="740" w:type="dxa"/>
            <w:shd w:val="clear" w:color="auto" w:fill="auto"/>
          </w:tcPr>
          <w:p w14:paraId="7119AC3C" w14:textId="77777777" w:rsidR="00165682" w:rsidRPr="00F9519C" w:rsidRDefault="00165682" w:rsidP="00FF464A">
            <w:pPr>
              <w:pStyle w:val="TAC"/>
              <w:keepNext w:val="0"/>
              <w:rPr>
                <w:rFonts w:eastAsia="PMingLiU"/>
              </w:rPr>
            </w:pPr>
          </w:p>
        </w:tc>
        <w:tc>
          <w:tcPr>
            <w:tcW w:w="741" w:type="dxa"/>
          </w:tcPr>
          <w:p w14:paraId="00F160C1" w14:textId="77777777" w:rsidR="00165682" w:rsidRPr="00F9519C" w:rsidRDefault="00165682" w:rsidP="00FF464A">
            <w:pPr>
              <w:pStyle w:val="TAC"/>
              <w:keepNext w:val="0"/>
              <w:rPr>
                <w:rFonts w:eastAsia="PMingLiU"/>
              </w:rPr>
            </w:pPr>
          </w:p>
        </w:tc>
        <w:tc>
          <w:tcPr>
            <w:tcW w:w="814" w:type="dxa"/>
          </w:tcPr>
          <w:p w14:paraId="47196F68" w14:textId="77777777" w:rsidR="00165682" w:rsidRPr="00F9519C" w:rsidRDefault="00165682" w:rsidP="00FF464A">
            <w:pPr>
              <w:pStyle w:val="TAC"/>
              <w:keepNext w:val="0"/>
              <w:rPr>
                <w:rFonts w:eastAsia="PMingLiU"/>
              </w:rPr>
            </w:pPr>
          </w:p>
        </w:tc>
      </w:tr>
      <w:tr w:rsidR="00165682" w:rsidRPr="00F9519C" w14:paraId="5B5FE050" w14:textId="77777777" w:rsidTr="00165682">
        <w:trPr>
          <w:jc w:val="center"/>
        </w:trPr>
        <w:tc>
          <w:tcPr>
            <w:tcW w:w="1100" w:type="dxa"/>
            <w:gridSpan w:val="2"/>
            <w:vMerge/>
            <w:tcBorders>
              <w:bottom w:val="single" w:sz="4" w:space="0" w:color="auto"/>
            </w:tcBorders>
            <w:shd w:val="clear" w:color="auto" w:fill="auto"/>
            <w:vAlign w:val="center"/>
          </w:tcPr>
          <w:p w14:paraId="154BE884" w14:textId="77777777" w:rsidR="00165682" w:rsidRPr="00F9519C" w:rsidRDefault="00165682" w:rsidP="00FF464A">
            <w:pPr>
              <w:pStyle w:val="TAC"/>
              <w:keepNext w:val="0"/>
              <w:rPr>
                <w:rFonts w:eastAsia="PMingLiU"/>
              </w:rPr>
            </w:pPr>
          </w:p>
        </w:tc>
        <w:tc>
          <w:tcPr>
            <w:tcW w:w="629" w:type="dxa"/>
          </w:tcPr>
          <w:p w14:paraId="1C23D1F8" w14:textId="77777777" w:rsidR="00165682" w:rsidRPr="00F9519C" w:rsidRDefault="00165682" w:rsidP="00FF464A">
            <w:pPr>
              <w:pStyle w:val="TAC"/>
              <w:keepNext w:val="0"/>
              <w:rPr>
                <w:rFonts w:eastAsia="PMingLiU"/>
              </w:rPr>
            </w:pPr>
            <w:r w:rsidRPr="00F9519C">
              <w:rPr>
                <w:rFonts w:eastAsia="PMingLiU"/>
              </w:rPr>
              <w:t>30</w:t>
            </w:r>
          </w:p>
        </w:tc>
        <w:tc>
          <w:tcPr>
            <w:tcW w:w="741" w:type="dxa"/>
          </w:tcPr>
          <w:p w14:paraId="253ACB8C" w14:textId="77777777" w:rsidR="00165682" w:rsidRPr="00F9519C" w:rsidRDefault="00165682" w:rsidP="00FF464A">
            <w:pPr>
              <w:pStyle w:val="TAC"/>
              <w:keepNext w:val="0"/>
              <w:rPr>
                <w:rFonts w:eastAsia="PMingLiU"/>
              </w:rPr>
            </w:pPr>
          </w:p>
        </w:tc>
        <w:tc>
          <w:tcPr>
            <w:tcW w:w="741" w:type="dxa"/>
            <w:shd w:val="clear" w:color="auto" w:fill="auto"/>
          </w:tcPr>
          <w:p w14:paraId="5B9F7307" w14:textId="77777777" w:rsidR="00165682" w:rsidRPr="00F9519C" w:rsidRDefault="00165682" w:rsidP="00FF464A">
            <w:pPr>
              <w:pStyle w:val="TAC"/>
              <w:keepNext w:val="0"/>
              <w:rPr>
                <w:rFonts w:eastAsia="PMingLiU"/>
              </w:rPr>
            </w:pPr>
          </w:p>
        </w:tc>
        <w:tc>
          <w:tcPr>
            <w:tcW w:w="740" w:type="dxa"/>
          </w:tcPr>
          <w:p w14:paraId="238DA2AB" w14:textId="77777777" w:rsidR="00165682" w:rsidRPr="00F9519C" w:rsidRDefault="00165682" w:rsidP="00FF464A">
            <w:pPr>
              <w:pStyle w:val="TAC"/>
              <w:keepNext w:val="0"/>
              <w:rPr>
                <w:rFonts w:eastAsia="PMingLiU"/>
              </w:rPr>
            </w:pPr>
          </w:p>
        </w:tc>
        <w:tc>
          <w:tcPr>
            <w:tcW w:w="740" w:type="dxa"/>
            <w:shd w:val="clear" w:color="auto" w:fill="auto"/>
          </w:tcPr>
          <w:p w14:paraId="0F0CC417" w14:textId="148DEB6E" w:rsidR="00165682" w:rsidRPr="00F9519C" w:rsidRDefault="00165682" w:rsidP="00FF464A">
            <w:pPr>
              <w:pStyle w:val="TAC"/>
              <w:keepNext w:val="0"/>
              <w:rPr>
                <w:rFonts w:eastAsia="PMingLiU"/>
              </w:rPr>
            </w:pPr>
            <w:r w:rsidRPr="00F9519C">
              <w:rPr>
                <w:rFonts w:eastAsia="PMingLiU"/>
              </w:rPr>
              <w:t>-94.1</w:t>
            </w:r>
          </w:p>
        </w:tc>
        <w:tc>
          <w:tcPr>
            <w:tcW w:w="741" w:type="dxa"/>
            <w:shd w:val="clear" w:color="auto" w:fill="auto"/>
          </w:tcPr>
          <w:p w14:paraId="77CB5316" w14:textId="77777777" w:rsidR="00165682" w:rsidRPr="00F9519C" w:rsidRDefault="00165682" w:rsidP="00FF464A">
            <w:pPr>
              <w:pStyle w:val="TAC"/>
              <w:keepNext w:val="0"/>
              <w:rPr>
                <w:rFonts w:eastAsia="PMingLiU"/>
              </w:rPr>
            </w:pPr>
            <w:r w:rsidRPr="00F9519C">
              <w:rPr>
                <w:rFonts w:eastAsia="PMingLiU"/>
              </w:rPr>
              <w:t>-84.1</w:t>
            </w:r>
          </w:p>
        </w:tc>
        <w:tc>
          <w:tcPr>
            <w:tcW w:w="741" w:type="dxa"/>
            <w:shd w:val="clear" w:color="auto" w:fill="auto"/>
          </w:tcPr>
          <w:p w14:paraId="4E3F5DB1" w14:textId="77777777" w:rsidR="00165682" w:rsidRPr="00F9519C" w:rsidRDefault="00165682" w:rsidP="00FF464A">
            <w:pPr>
              <w:pStyle w:val="TAC"/>
              <w:keepNext w:val="0"/>
              <w:rPr>
                <w:rFonts w:eastAsia="PMingLiU"/>
              </w:rPr>
            </w:pPr>
          </w:p>
        </w:tc>
        <w:tc>
          <w:tcPr>
            <w:tcW w:w="740" w:type="dxa"/>
            <w:shd w:val="clear" w:color="auto" w:fill="auto"/>
          </w:tcPr>
          <w:p w14:paraId="6FFA1BF3" w14:textId="77777777" w:rsidR="00165682" w:rsidRPr="00F9519C" w:rsidRDefault="00165682" w:rsidP="00FF464A">
            <w:pPr>
              <w:pStyle w:val="TAC"/>
              <w:keepNext w:val="0"/>
              <w:rPr>
                <w:rFonts w:eastAsia="PMingLiU"/>
              </w:rPr>
            </w:pPr>
          </w:p>
        </w:tc>
        <w:tc>
          <w:tcPr>
            <w:tcW w:w="741" w:type="dxa"/>
          </w:tcPr>
          <w:p w14:paraId="690F3282" w14:textId="77777777" w:rsidR="00165682" w:rsidRPr="00F9519C" w:rsidRDefault="00165682" w:rsidP="00FF464A">
            <w:pPr>
              <w:pStyle w:val="TAC"/>
              <w:keepNext w:val="0"/>
              <w:rPr>
                <w:rFonts w:eastAsia="PMingLiU"/>
              </w:rPr>
            </w:pPr>
          </w:p>
        </w:tc>
        <w:tc>
          <w:tcPr>
            <w:tcW w:w="741" w:type="dxa"/>
          </w:tcPr>
          <w:p w14:paraId="0711A189" w14:textId="77777777" w:rsidR="00165682" w:rsidRPr="00F9519C" w:rsidRDefault="00165682" w:rsidP="00FF464A">
            <w:pPr>
              <w:pStyle w:val="TAC"/>
              <w:keepNext w:val="0"/>
              <w:rPr>
                <w:rFonts w:eastAsia="PMingLiU"/>
              </w:rPr>
            </w:pPr>
          </w:p>
        </w:tc>
        <w:tc>
          <w:tcPr>
            <w:tcW w:w="740" w:type="dxa"/>
            <w:shd w:val="clear" w:color="auto" w:fill="auto"/>
          </w:tcPr>
          <w:p w14:paraId="4A6EC55B" w14:textId="77777777" w:rsidR="00165682" w:rsidRPr="00F9519C" w:rsidRDefault="00165682" w:rsidP="00FF464A">
            <w:pPr>
              <w:pStyle w:val="TAC"/>
              <w:keepNext w:val="0"/>
              <w:rPr>
                <w:rFonts w:eastAsia="PMingLiU"/>
              </w:rPr>
            </w:pPr>
          </w:p>
        </w:tc>
        <w:tc>
          <w:tcPr>
            <w:tcW w:w="741" w:type="dxa"/>
          </w:tcPr>
          <w:p w14:paraId="169623EE" w14:textId="77777777" w:rsidR="00165682" w:rsidRPr="00F9519C" w:rsidRDefault="00165682" w:rsidP="00FF464A">
            <w:pPr>
              <w:pStyle w:val="TAC"/>
              <w:keepNext w:val="0"/>
              <w:rPr>
                <w:rFonts w:eastAsia="PMingLiU"/>
              </w:rPr>
            </w:pPr>
          </w:p>
        </w:tc>
        <w:tc>
          <w:tcPr>
            <w:tcW w:w="814" w:type="dxa"/>
          </w:tcPr>
          <w:p w14:paraId="18ED1C35" w14:textId="77777777" w:rsidR="00165682" w:rsidRPr="00F9519C" w:rsidRDefault="00165682" w:rsidP="00FF464A">
            <w:pPr>
              <w:pStyle w:val="TAC"/>
              <w:keepNext w:val="0"/>
              <w:rPr>
                <w:rFonts w:eastAsia="PMingLiU"/>
              </w:rPr>
            </w:pPr>
          </w:p>
        </w:tc>
      </w:tr>
      <w:tr w:rsidR="00165682" w:rsidRPr="00F9519C" w14:paraId="1287E089" w14:textId="77777777" w:rsidTr="00165682">
        <w:trPr>
          <w:jc w:val="center"/>
        </w:trPr>
        <w:tc>
          <w:tcPr>
            <w:tcW w:w="1100" w:type="dxa"/>
            <w:gridSpan w:val="2"/>
            <w:vMerge w:val="restart"/>
            <w:shd w:val="clear" w:color="auto" w:fill="auto"/>
            <w:vAlign w:val="center"/>
          </w:tcPr>
          <w:p w14:paraId="082D4CB6" w14:textId="77777777" w:rsidR="00165682" w:rsidRPr="00F9519C" w:rsidRDefault="00165682" w:rsidP="00FF464A">
            <w:pPr>
              <w:pStyle w:val="TAC"/>
              <w:keepNext w:val="0"/>
              <w:rPr>
                <w:rFonts w:eastAsia="PMingLiU"/>
              </w:rPr>
            </w:pPr>
            <w:r w:rsidRPr="00F9519C">
              <w:rPr>
                <w:rFonts w:eastAsia="PMingLiU"/>
              </w:rPr>
              <w:t>n13</w:t>
            </w:r>
          </w:p>
        </w:tc>
        <w:tc>
          <w:tcPr>
            <w:tcW w:w="629" w:type="dxa"/>
          </w:tcPr>
          <w:p w14:paraId="4CE487F5" w14:textId="77777777" w:rsidR="00165682" w:rsidRPr="00F9519C" w:rsidRDefault="00165682" w:rsidP="00FF464A">
            <w:pPr>
              <w:pStyle w:val="TAC"/>
              <w:keepNext w:val="0"/>
              <w:rPr>
                <w:rFonts w:eastAsia="PMingLiU"/>
              </w:rPr>
            </w:pPr>
            <w:r w:rsidRPr="00F9519C">
              <w:rPr>
                <w:rFonts w:eastAsia="PMingLiU"/>
              </w:rPr>
              <w:t>15</w:t>
            </w:r>
          </w:p>
        </w:tc>
        <w:tc>
          <w:tcPr>
            <w:tcW w:w="741" w:type="dxa"/>
          </w:tcPr>
          <w:p w14:paraId="7640916D" w14:textId="77777777" w:rsidR="00165682" w:rsidRPr="00F9519C" w:rsidRDefault="00165682" w:rsidP="00FF464A">
            <w:pPr>
              <w:pStyle w:val="TAC"/>
              <w:keepNext w:val="0"/>
              <w:rPr>
                <w:rFonts w:eastAsia="PMingLiU" w:cs="Arial"/>
                <w:szCs w:val="18"/>
              </w:rPr>
            </w:pPr>
          </w:p>
        </w:tc>
        <w:tc>
          <w:tcPr>
            <w:tcW w:w="741" w:type="dxa"/>
            <w:shd w:val="clear" w:color="auto" w:fill="auto"/>
          </w:tcPr>
          <w:p w14:paraId="2617F11E" w14:textId="77777777" w:rsidR="00165682" w:rsidRPr="00F9519C" w:rsidRDefault="00165682" w:rsidP="00FF464A">
            <w:pPr>
              <w:pStyle w:val="TAC"/>
              <w:keepNext w:val="0"/>
              <w:rPr>
                <w:rFonts w:eastAsia="PMingLiU"/>
              </w:rPr>
            </w:pPr>
            <w:r w:rsidRPr="00F9519C">
              <w:rPr>
                <w:rFonts w:eastAsia="PMingLiU" w:cs="Arial"/>
                <w:szCs w:val="18"/>
              </w:rPr>
              <w:t>-97.0</w:t>
            </w:r>
          </w:p>
        </w:tc>
        <w:tc>
          <w:tcPr>
            <w:tcW w:w="740" w:type="dxa"/>
          </w:tcPr>
          <w:p w14:paraId="05F5C14B" w14:textId="77777777" w:rsidR="00165682" w:rsidRPr="00F9519C" w:rsidRDefault="00165682" w:rsidP="00FF464A">
            <w:pPr>
              <w:pStyle w:val="TAC"/>
              <w:keepNext w:val="0"/>
              <w:rPr>
                <w:rFonts w:eastAsia="PMingLiU" w:cs="Arial"/>
                <w:szCs w:val="18"/>
              </w:rPr>
            </w:pPr>
          </w:p>
        </w:tc>
        <w:tc>
          <w:tcPr>
            <w:tcW w:w="740" w:type="dxa"/>
            <w:shd w:val="clear" w:color="auto" w:fill="auto"/>
          </w:tcPr>
          <w:p w14:paraId="7F89E2BD" w14:textId="0BA64D72" w:rsidR="00165682" w:rsidRPr="00F9519C" w:rsidRDefault="00165682" w:rsidP="00FF464A">
            <w:pPr>
              <w:pStyle w:val="TAC"/>
              <w:keepNext w:val="0"/>
              <w:rPr>
                <w:rFonts w:eastAsia="PMingLiU"/>
              </w:rPr>
            </w:pPr>
            <w:r w:rsidRPr="00F9519C">
              <w:rPr>
                <w:rFonts w:eastAsia="PMingLiU" w:cs="Arial"/>
                <w:szCs w:val="18"/>
              </w:rPr>
              <w:t>-93.8</w:t>
            </w:r>
          </w:p>
        </w:tc>
        <w:tc>
          <w:tcPr>
            <w:tcW w:w="741" w:type="dxa"/>
            <w:shd w:val="clear" w:color="auto" w:fill="auto"/>
          </w:tcPr>
          <w:p w14:paraId="67CC5A81" w14:textId="77777777" w:rsidR="00165682" w:rsidRPr="00F9519C" w:rsidRDefault="00165682" w:rsidP="00FF464A">
            <w:pPr>
              <w:pStyle w:val="TAC"/>
              <w:keepNext w:val="0"/>
              <w:rPr>
                <w:rFonts w:eastAsia="PMingLiU"/>
              </w:rPr>
            </w:pPr>
          </w:p>
        </w:tc>
        <w:tc>
          <w:tcPr>
            <w:tcW w:w="741" w:type="dxa"/>
            <w:shd w:val="clear" w:color="auto" w:fill="auto"/>
          </w:tcPr>
          <w:p w14:paraId="25B8EBCB" w14:textId="77777777" w:rsidR="00165682" w:rsidRPr="00F9519C" w:rsidRDefault="00165682" w:rsidP="00FF464A">
            <w:pPr>
              <w:pStyle w:val="TAC"/>
              <w:keepNext w:val="0"/>
              <w:rPr>
                <w:rFonts w:eastAsia="PMingLiU"/>
              </w:rPr>
            </w:pPr>
          </w:p>
        </w:tc>
        <w:tc>
          <w:tcPr>
            <w:tcW w:w="740" w:type="dxa"/>
            <w:shd w:val="clear" w:color="auto" w:fill="auto"/>
          </w:tcPr>
          <w:p w14:paraId="423A97EC" w14:textId="77777777" w:rsidR="00165682" w:rsidRPr="00F9519C" w:rsidRDefault="00165682" w:rsidP="00FF464A">
            <w:pPr>
              <w:pStyle w:val="TAC"/>
              <w:keepNext w:val="0"/>
              <w:rPr>
                <w:rFonts w:eastAsia="PMingLiU"/>
              </w:rPr>
            </w:pPr>
          </w:p>
        </w:tc>
        <w:tc>
          <w:tcPr>
            <w:tcW w:w="741" w:type="dxa"/>
          </w:tcPr>
          <w:p w14:paraId="5CE31605" w14:textId="77777777" w:rsidR="00165682" w:rsidRPr="00F9519C" w:rsidRDefault="00165682" w:rsidP="00FF464A">
            <w:pPr>
              <w:pStyle w:val="TAC"/>
              <w:keepNext w:val="0"/>
              <w:rPr>
                <w:rFonts w:eastAsia="PMingLiU"/>
              </w:rPr>
            </w:pPr>
          </w:p>
        </w:tc>
        <w:tc>
          <w:tcPr>
            <w:tcW w:w="741" w:type="dxa"/>
          </w:tcPr>
          <w:p w14:paraId="0ED09D21" w14:textId="77777777" w:rsidR="00165682" w:rsidRPr="00F9519C" w:rsidRDefault="00165682" w:rsidP="00FF464A">
            <w:pPr>
              <w:pStyle w:val="TAC"/>
              <w:keepNext w:val="0"/>
              <w:rPr>
                <w:rFonts w:eastAsia="PMingLiU"/>
              </w:rPr>
            </w:pPr>
          </w:p>
        </w:tc>
        <w:tc>
          <w:tcPr>
            <w:tcW w:w="740" w:type="dxa"/>
            <w:shd w:val="clear" w:color="auto" w:fill="auto"/>
          </w:tcPr>
          <w:p w14:paraId="7428B042" w14:textId="77777777" w:rsidR="00165682" w:rsidRPr="00F9519C" w:rsidRDefault="00165682" w:rsidP="00FF464A">
            <w:pPr>
              <w:pStyle w:val="TAC"/>
              <w:keepNext w:val="0"/>
              <w:rPr>
                <w:rFonts w:eastAsia="PMingLiU"/>
              </w:rPr>
            </w:pPr>
          </w:p>
        </w:tc>
        <w:tc>
          <w:tcPr>
            <w:tcW w:w="741" w:type="dxa"/>
          </w:tcPr>
          <w:p w14:paraId="57FED9CC" w14:textId="77777777" w:rsidR="00165682" w:rsidRPr="00F9519C" w:rsidRDefault="00165682" w:rsidP="00FF464A">
            <w:pPr>
              <w:pStyle w:val="TAC"/>
              <w:keepNext w:val="0"/>
              <w:rPr>
                <w:rFonts w:eastAsia="PMingLiU"/>
              </w:rPr>
            </w:pPr>
          </w:p>
        </w:tc>
        <w:tc>
          <w:tcPr>
            <w:tcW w:w="814" w:type="dxa"/>
          </w:tcPr>
          <w:p w14:paraId="66F650D5" w14:textId="77777777" w:rsidR="00165682" w:rsidRPr="00F9519C" w:rsidRDefault="00165682" w:rsidP="00FF464A">
            <w:pPr>
              <w:pStyle w:val="TAC"/>
              <w:keepNext w:val="0"/>
              <w:rPr>
                <w:rFonts w:eastAsia="PMingLiU"/>
              </w:rPr>
            </w:pPr>
          </w:p>
        </w:tc>
      </w:tr>
      <w:tr w:rsidR="00165682" w:rsidRPr="00F9519C" w14:paraId="77C087BF" w14:textId="77777777" w:rsidTr="00165682">
        <w:trPr>
          <w:jc w:val="center"/>
        </w:trPr>
        <w:tc>
          <w:tcPr>
            <w:tcW w:w="1100" w:type="dxa"/>
            <w:gridSpan w:val="2"/>
            <w:vMerge/>
            <w:shd w:val="clear" w:color="auto" w:fill="auto"/>
            <w:vAlign w:val="center"/>
          </w:tcPr>
          <w:p w14:paraId="01BDA37E" w14:textId="77777777" w:rsidR="00165682" w:rsidRPr="00F9519C" w:rsidRDefault="00165682" w:rsidP="00FF464A">
            <w:pPr>
              <w:pStyle w:val="TAC"/>
              <w:keepNext w:val="0"/>
              <w:rPr>
                <w:rFonts w:eastAsia="PMingLiU"/>
              </w:rPr>
            </w:pPr>
          </w:p>
        </w:tc>
        <w:tc>
          <w:tcPr>
            <w:tcW w:w="629" w:type="dxa"/>
          </w:tcPr>
          <w:p w14:paraId="6335C355" w14:textId="77777777" w:rsidR="00165682" w:rsidRPr="00F9519C" w:rsidRDefault="00165682" w:rsidP="00FF464A">
            <w:pPr>
              <w:pStyle w:val="TAC"/>
              <w:keepNext w:val="0"/>
              <w:rPr>
                <w:rFonts w:eastAsia="PMingLiU"/>
              </w:rPr>
            </w:pPr>
            <w:r w:rsidRPr="00F9519C">
              <w:rPr>
                <w:rFonts w:eastAsia="PMingLiU"/>
              </w:rPr>
              <w:t>30</w:t>
            </w:r>
          </w:p>
        </w:tc>
        <w:tc>
          <w:tcPr>
            <w:tcW w:w="741" w:type="dxa"/>
          </w:tcPr>
          <w:p w14:paraId="20937451" w14:textId="77777777" w:rsidR="00165682" w:rsidRPr="00F9519C" w:rsidRDefault="00165682" w:rsidP="00FF464A">
            <w:pPr>
              <w:pStyle w:val="TAC"/>
              <w:keepNext w:val="0"/>
              <w:rPr>
                <w:rFonts w:eastAsia="PMingLiU"/>
              </w:rPr>
            </w:pPr>
          </w:p>
        </w:tc>
        <w:tc>
          <w:tcPr>
            <w:tcW w:w="741" w:type="dxa"/>
            <w:shd w:val="clear" w:color="auto" w:fill="auto"/>
          </w:tcPr>
          <w:p w14:paraId="53E20923" w14:textId="77777777" w:rsidR="00165682" w:rsidRPr="00F9519C" w:rsidRDefault="00165682" w:rsidP="00FF464A">
            <w:pPr>
              <w:pStyle w:val="TAC"/>
              <w:keepNext w:val="0"/>
              <w:rPr>
                <w:rFonts w:eastAsia="PMingLiU"/>
              </w:rPr>
            </w:pPr>
          </w:p>
        </w:tc>
        <w:tc>
          <w:tcPr>
            <w:tcW w:w="740" w:type="dxa"/>
          </w:tcPr>
          <w:p w14:paraId="1ED7CDC4" w14:textId="77777777" w:rsidR="00165682" w:rsidRPr="00F9519C" w:rsidRDefault="00165682" w:rsidP="00FF464A">
            <w:pPr>
              <w:pStyle w:val="TAC"/>
              <w:keepNext w:val="0"/>
              <w:rPr>
                <w:rFonts w:eastAsia="PMingLiU" w:cs="Arial"/>
                <w:szCs w:val="18"/>
              </w:rPr>
            </w:pPr>
          </w:p>
        </w:tc>
        <w:tc>
          <w:tcPr>
            <w:tcW w:w="740" w:type="dxa"/>
            <w:shd w:val="clear" w:color="auto" w:fill="auto"/>
          </w:tcPr>
          <w:p w14:paraId="21856905" w14:textId="40051A89" w:rsidR="00165682" w:rsidRPr="00F9519C" w:rsidRDefault="00165682" w:rsidP="00FF464A">
            <w:pPr>
              <w:pStyle w:val="TAC"/>
              <w:keepNext w:val="0"/>
              <w:rPr>
                <w:rFonts w:eastAsia="PMingLiU"/>
              </w:rPr>
            </w:pPr>
            <w:r w:rsidRPr="00F9519C">
              <w:rPr>
                <w:rFonts w:eastAsia="PMingLiU" w:cs="Arial"/>
                <w:szCs w:val="18"/>
              </w:rPr>
              <w:t>-94.1</w:t>
            </w:r>
          </w:p>
        </w:tc>
        <w:tc>
          <w:tcPr>
            <w:tcW w:w="741" w:type="dxa"/>
            <w:shd w:val="clear" w:color="auto" w:fill="auto"/>
          </w:tcPr>
          <w:p w14:paraId="161AAE79" w14:textId="77777777" w:rsidR="00165682" w:rsidRPr="00F9519C" w:rsidRDefault="00165682" w:rsidP="00FF464A">
            <w:pPr>
              <w:pStyle w:val="TAC"/>
              <w:keepNext w:val="0"/>
              <w:rPr>
                <w:rFonts w:eastAsia="PMingLiU"/>
              </w:rPr>
            </w:pPr>
          </w:p>
        </w:tc>
        <w:tc>
          <w:tcPr>
            <w:tcW w:w="741" w:type="dxa"/>
            <w:shd w:val="clear" w:color="auto" w:fill="auto"/>
          </w:tcPr>
          <w:p w14:paraId="18A420A4" w14:textId="77777777" w:rsidR="00165682" w:rsidRPr="00F9519C" w:rsidRDefault="00165682" w:rsidP="00FF464A">
            <w:pPr>
              <w:pStyle w:val="TAC"/>
              <w:keepNext w:val="0"/>
              <w:rPr>
                <w:rFonts w:eastAsia="PMingLiU"/>
              </w:rPr>
            </w:pPr>
          </w:p>
        </w:tc>
        <w:tc>
          <w:tcPr>
            <w:tcW w:w="740" w:type="dxa"/>
            <w:shd w:val="clear" w:color="auto" w:fill="auto"/>
          </w:tcPr>
          <w:p w14:paraId="6B84EE65" w14:textId="77777777" w:rsidR="00165682" w:rsidRPr="00F9519C" w:rsidRDefault="00165682" w:rsidP="00FF464A">
            <w:pPr>
              <w:pStyle w:val="TAC"/>
              <w:keepNext w:val="0"/>
              <w:rPr>
                <w:rFonts w:eastAsia="PMingLiU"/>
              </w:rPr>
            </w:pPr>
          </w:p>
        </w:tc>
        <w:tc>
          <w:tcPr>
            <w:tcW w:w="741" w:type="dxa"/>
          </w:tcPr>
          <w:p w14:paraId="65BA8915" w14:textId="77777777" w:rsidR="00165682" w:rsidRPr="00F9519C" w:rsidRDefault="00165682" w:rsidP="00FF464A">
            <w:pPr>
              <w:pStyle w:val="TAC"/>
              <w:keepNext w:val="0"/>
              <w:rPr>
                <w:rFonts w:eastAsia="PMingLiU"/>
              </w:rPr>
            </w:pPr>
          </w:p>
        </w:tc>
        <w:tc>
          <w:tcPr>
            <w:tcW w:w="741" w:type="dxa"/>
          </w:tcPr>
          <w:p w14:paraId="4029D627" w14:textId="77777777" w:rsidR="00165682" w:rsidRPr="00F9519C" w:rsidRDefault="00165682" w:rsidP="00FF464A">
            <w:pPr>
              <w:pStyle w:val="TAC"/>
              <w:keepNext w:val="0"/>
              <w:rPr>
                <w:rFonts w:eastAsia="PMingLiU"/>
              </w:rPr>
            </w:pPr>
          </w:p>
        </w:tc>
        <w:tc>
          <w:tcPr>
            <w:tcW w:w="740" w:type="dxa"/>
            <w:shd w:val="clear" w:color="auto" w:fill="auto"/>
          </w:tcPr>
          <w:p w14:paraId="200962BF" w14:textId="77777777" w:rsidR="00165682" w:rsidRPr="00F9519C" w:rsidRDefault="00165682" w:rsidP="00FF464A">
            <w:pPr>
              <w:pStyle w:val="TAC"/>
              <w:keepNext w:val="0"/>
              <w:rPr>
                <w:rFonts w:eastAsia="PMingLiU"/>
              </w:rPr>
            </w:pPr>
          </w:p>
        </w:tc>
        <w:tc>
          <w:tcPr>
            <w:tcW w:w="741" w:type="dxa"/>
          </w:tcPr>
          <w:p w14:paraId="231E054B" w14:textId="77777777" w:rsidR="00165682" w:rsidRPr="00F9519C" w:rsidRDefault="00165682" w:rsidP="00FF464A">
            <w:pPr>
              <w:pStyle w:val="TAC"/>
              <w:keepNext w:val="0"/>
              <w:rPr>
                <w:rFonts w:eastAsia="PMingLiU"/>
              </w:rPr>
            </w:pPr>
          </w:p>
        </w:tc>
        <w:tc>
          <w:tcPr>
            <w:tcW w:w="814" w:type="dxa"/>
          </w:tcPr>
          <w:p w14:paraId="51BDC1CC" w14:textId="77777777" w:rsidR="00165682" w:rsidRPr="00F9519C" w:rsidRDefault="00165682" w:rsidP="00FF464A">
            <w:pPr>
              <w:pStyle w:val="TAC"/>
              <w:keepNext w:val="0"/>
              <w:rPr>
                <w:rFonts w:eastAsia="PMingLiU"/>
              </w:rPr>
            </w:pPr>
          </w:p>
        </w:tc>
      </w:tr>
      <w:tr w:rsidR="00165682" w:rsidRPr="00F9519C" w14:paraId="3DCAA231" w14:textId="77777777" w:rsidTr="00165682">
        <w:trPr>
          <w:jc w:val="center"/>
        </w:trPr>
        <w:tc>
          <w:tcPr>
            <w:tcW w:w="1100" w:type="dxa"/>
            <w:gridSpan w:val="2"/>
            <w:vMerge w:val="restart"/>
            <w:shd w:val="clear" w:color="auto" w:fill="auto"/>
            <w:vAlign w:val="center"/>
          </w:tcPr>
          <w:p w14:paraId="3024A605" w14:textId="77777777" w:rsidR="00165682" w:rsidRPr="00F9519C" w:rsidRDefault="00165682" w:rsidP="00FF464A">
            <w:pPr>
              <w:pStyle w:val="TAC"/>
              <w:keepNext w:val="0"/>
              <w:rPr>
                <w:rFonts w:eastAsia="PMingLiU"/>
              </w:rPr>
            </w:pPr>
            <w:r w:rsidRPr="00F9519C">
              <w:rPr>
                <w:rFonts w:eastAsia="PMingLiU"/>
              </w:rPr>
              <w:t>n14</w:t>
            </w:r>
          </w:p>
        </w:tc>
        <w:tc>
          <w:tcPr>
            <w:tcW w:w="629" w:type="dxa"/>
          </w:tcPr>
          <w:p w14:paraId="0901DC92" w14:textId="77777777" w:rsidR="00165682" w:rsidRPr="00F9519C" w:rsidRDefault="00165682" w:rsidP="00FF464A">
            <w:pPr>
              <w:pStyle w:val="TAC"/>
              <w:keepNext w:val="0"/>
              <w:rPr>
                <w:rFonts w:eastAsia="PMingLiU"/>
              </w:rPr>
            </w:pPr>
            <w:r w:rsidRPr="00F9519C">
              <w:rPr>
                <w:rFonts w:eastAsia="PMingLiU"/>
              </w:rPr>
              <w:t>15</w:t>
            </w:r>
          </w:p>
        </w:tc>
        <w:tc>
          <w:tcPr>
            <w:tcW w:w="741" w:type="dxa"/>
          </w:tcPr>
          <w:p w14:paraId="27777CD8" w14:textId="77777777" w:rsidR="00165682" w:rsidRPr="00F9519C" w:rsidRDefault="00165682" w:rsidP="00FF464A">
            <w:pPr>
              <w:pStyle w:val="TAC"/>
              <w:keepNext w:val="0"/>
              <w:rPr>
                <w:rFonts w:eastAsia="PMingLiU" w:cs="Arial"/>
                <w:szCs w:val="18"/>
              </w:rPr>
            </w:pPr>
          </w:p>
        </w:tc>
        <w:tc>
          <w:tcPr>
            <w:tcW w:w="741" w:type="dxa"/>
            <w:shd w:val="clear" w:color="auto" w:fill="auto"/>
          </w:tcPr>
          <w:p w14:paraId="2DFD3FF7" w14:textId="77777777" w:rsidR="00165682" w:rsidRPr="00F9519C" w:rsidRDefault="00165682" w:rsidP="00FF464A">
            <w:pPr>
              <w:pStyle w:val="TAC"/>
              <w:keepNext w:val="0"/>
              <w:rPr>
                <w:rFonts w:eastAsia="PMingLiU"/>
              </w:rPr>
            </w:pPr>
            <w:r w:rsidRPr="00F9519C">
              <w:rPr>
                <w:rFonts w:eastAsia="PMingLiU" w:cs="Arial"/>
                <w:szCs w:val="18"/>
              </w:rPr>
              <w:t>-97.0</w:t>
            </w:r>
          </w:p>
        </w:tc>
        <w:tc>
          <w:tcPr>
            <w:tcW w:w="740" w:type="dxa"/>
          </w:tcPr>
          <w:p w14:paraId="38739AE3" w14:textId="77777777" w:rsidR="00165682" w:rsidRPr="00F9519C" w:rsidRDefault="00165682" w:rsidP="00FF464A">
            <w:pPr>
              <w:pStyle w:val="TAC"/>
              <w:keepNext w:val="0"/>
              <w:rPr>
                <w:rFonts w:eastAsia="PMingLiU" w:cs="Arial"/>
                <w:szCs w:val="18"/>
              </w:rPr>
            </w:pPr>
          </w:p>
        </w:tc>
        <w:tc>
          <w:tcPr>
            <w:tcW w:w="740" w:type="dxa"/>
            <w:shd w:val="clear" w:color="auto" w:fill="auto"/>
          </w:tcPr>
          <w:p w14:paraId="678BA3DF" w14:textId="57FDA36E" w:rsidR="00165682" w:rsidRPr="00F9519C" w:rsidRDefault="00165682" w:rsidP="00FF464A">
            <w:pPr>
              <w:pStyle w:val="TAC"/>
              <w:keepNext w:val="0"/>
              <w:rPr>
                <w:rFonts w:eastAsia="PMingLiU"/>
              </w:rPr>
            </w:pPr>
            <w:r w:rsidRPr="00F9519C">
              <w:rPr>
                <w:rFonts w:eastAsia="PMingLiU" w:cs="Arial"/>
                <w:szCs w:val="18"/>
              </w:rPr>
              <w:t>-93.8</w:t>
            </w:r>
          </w:p>
        </w:tc>
        <w:tc>
          <w:tcPr>
            <w:tcW w:w="741" w:type="dxa"/>
            <w:shd w:val="clear" w:color="auto" w:fill="auto"/>
          </w:tcPr>
          <w:p w14:paraId="731A843D" w14:textId="77777777" w:rsidR="00165682" w:rsidRPr="00F9519C" w:rsidRDefault="00165682" w:rsidP="00FF464A">
            <w:pPr>
              <w:pStyle w:val="TAC"/>
              <w:keepNext w:val="0"/>
              <w:rPr>
                <w:rFonts w:eastAsia="PMingLiU"/>
              </w:rPr>
            </w:pPr>
          </w:p>
        </w:tc>
        <w:tc>
          <w:tcPr>
            <w:tcW w:w="741" w:type="dxa"/>
            <w:shd w:val="clear" w:color="auto" w:fill="auto"/>
          </w:tcPr>
          <w:p w14:paraId="5B501D62" w14:textId="77777777" w:rsidR="00165682" w:rsidRPr="00F9519C" w:rsidRDefault="00165682" w:rsidP="00FF464A">
            <w:pPr>
              <w:pStyle w:val="TAC"/>
              <w:keepNext w:val="0"/>
              <w:rPr>
                <w:rFonts w:eastAsia="PMingLiU"/>
              </w:rPr>
            </w:pPr>
          </w:p>
        </w:tc>
        <w:tc>
          <w:tcPr>
            <w:tcW w:w="740" w:type="dxa"/>
            <w:shd w:val="clear" w:color="auto" w:fill="auto"/>
          </w:tcPr>
          <w:p w14:paraId="2B8410F2" w14:textId="77777777" w:rsidR="00165682" w:rsidRPr="00F9519C" w:rsidRDefault="00165682" w:rsidP="00FF464A">
            <w:pPr>
              <w:pStyle w:val="TAC"/>
              <w:keepNext w:val="0"/>
              <w:rPr>
                <w:rFonts w:eastAsia="PMingLiU"/>
              </w:rPr>
            </w:pPr>
          </w:p>
        </w:tc>
        <w:tc>
          <w:tcPr>
            <w:tcW w:w="741" w:type="dxa"/>
          </w:tcPr>
          <w:p w14:paraId="048ACD50" w14:textId="77777777" w:rsidR="00165682" w:rsidRPr="00F9519C" w:rsidRDefault="00165682" w:rsidP="00FF464A">
            <w:pPr>
              <w:pStyle w:val="TAC"/>
              <w:keepNext w:val="0"/>
              <w:rPr>
                <w:rFonts w:eastAsia="PMingLiU"/>
              </w:rPr>
            </w:pPr>
          </w:p>
        </w:tc>
        <w:tc>
          <w:tcPr>
            <w:tcW w:w="741" w:type="dxa"/>
          </w:tcPr>
          <w:p w14:paraId="5BF32EC8" w14:textId="77777777" w:rsidR="00165682" w:rsidRPr="00F9519C" w:rsidRDefault="00165682" w:rsidP="00FF464A">
            <w:pPr>
              <w:pStyle w:val="TAC"/>
              <w:keepNext w:val="0"/>
              <w:rPr>
                <w:rFonts w:eastAsia="PMingLiU"/>
              </w:rPr>
            </w:pPr>
          </w:p>
        </w:tc>
        <w:tc>
          <w:tcPr>
            <w:tcW w:w="740" w:type="dxa"/>
            <w:shd w:val="clear" w:color="auto" w:fill="auto"/>
          </w:tcPr>
          <w:p w14:paraId="1B569BC1" w14:textId="77777777" w:rsidR="00165682" w:rsidRPr="00F9519C" w:rsidRDefault="00165682" w:rsidP="00FF464A">
            <w:pPr>
              <w:pStyle w:val="TAC"/>
              <w:keepNext w:val="0"/>
              <w:rPr>
                <w:rFonts w:eastAsia="PMingLiU"/>
              </w:rPr>
            </w:pPr>
          </w:p>
        </w:tc>
        <w:tc>
          <w:tcPr>
            <w:tcW w:w="741" w:type="dxa"/>
          </w:tcPr>
          <w:p w14:paraId="64A20092" w14:textId="77777777" w:rsidR="00165682" w:rsidRPr="00F9519C" w:rsidRDefault="00165682" w:rsidP="00FF464A">
            <w:pPr>
              <w:pStyle w:val="TAC"/>
              <w:keepNext w:val="0"/>
              <w:rPr>
                <w:rFonts w:eastAsia="PMingLiU"/>
              </w:rPr>
            </w:pPr>
          </w:p>
        </w:tc>
        <w:tc>
          <w:tcPr>
            <w:tcW w:w="814" w:type="dxa"/>
          </w:tcPr>
          <w:p w14:paraId="35FCC97D" w14:textId="77777777" w:rsidR="00165682" w:rsidRPr="00F9519C" w:rsidRDefault="00165682" w:rsidP="00FF464A">
            <w:pPr>
              <w:pStyle w:val="TAC"/>
              <w:keepNext w:val="0"/>
              <w:rPr>
                <w:rFonts w:eastAsia="PMingLiU"/>
              </w:rPr>
            </w:pPr>
          </w:p>
        </w:tc>
      </w:tr>
      <w:tr w:rsidR="00165682" w:rsidRPr="00F9519C" w14:paraId="32F58E5E" w14:textId="77777777" w:rsidTr="00165682">
        <w:trPr>
          <w:jc w:val="center"/>
        </w:trPr>
        <w:tc>
          <w:tcPr>
            <w:tcW w:w="1100" w:type="dxa"/>
            <w:gridSpan w:val="2"/>
            <w:vMerge/>
            <w:shd w:val="clear" w:color="auto" w:fill="auto"/>
            <w:vAlign w:val="center"/>
          </w:tcPr>
          <w:p w14:paraId="21BD0D37" w14:textId="77777777" w:rsidR="00165682" w:rsidRPr="00F9519C" w:rsidRDefault="00165682" w:rsidP="00FF464A">
            <w:pPr>
              <w:pStyle w:val="TAC"/>
              <w:keepNext w:val="0"/>
              <w:rPr>
                <w:rFonts w:eastAsia="PMingLiU"/>
              </w:rPr>
            </w:pPr>
          </w:p>
        </w:tc>
        <w:tc>
          <w:tcPr>
            <w:tcW w:w="629" w:type="dxa"/>
          </w:tcPr>
          <w:p w14:paraId="6CB0C188" w14:textId="77777777" w:rsidR="00165682" w:rsidRPr="00F9519C" w:rsidRDefault="00165682" w:rsidP="00FF464A">
            <w:pPr>
              <w:pStyle w:val="TAC"/>
              <w:keepNext w:val="0"/>
              <w:rPr>
                <w:rFonts w:eastAsia="PMingLiU"/>
              </w:rPr>
            </w:pPr>
            <w:r w:rsidRPr="00F9519C">
              <w:rPr>
                <w:rFonts w:eastAsia="PMingLiU"/>
              </w:rPr>
              <w:t>30</w:t>
            </w:r>
          </w:p>
        </w:tc>
        <w:tc>
          <w:tcPr>
            <w:tcW w:w="741" w:type="dxa"/>
          </w:tcPr>
          <w:p w14:paraId="53FD7458" w14:textId="77777777" w:rsidR="00165682" w:rsidRPr="00F9519C" w:rsidRDefault="00165682" w:rsidP="00FF464A">
            <w:pPr>
              <w:pStyle w:val="TAC"/>
              <w:keepNext w:val="0"/>
              <w:rPr>
                <w:rFonts w:eastAsia="PMingLiU"/>
              </w:rPr>
            </w:pPr>
          </w:p>
        </w:tc>
        <w:tc>
          <w:tcPr>
            <w:tcW w:w="741" w:type="dxa"/>
            <w:shd w:val="clear" w:color="auto" w:fill="auto"/>
          </w:tcPr>
          <w:p w14:paraId="3D652A36" w14:textId="77777777" w:rsidR="00165682" w:rsidRPr="00F9519C" w:rsidRDefault="00165682" w:rsidP="00FF464A">
            <w:pPr>
              <w:pStyle w:val="TAC"/>
              <w:keepNext w:val="0"/>
              <w:rPr>
                <w:rFonts w:eastAsia="PMingLiU"/>
              </w:rPr>
            </w:pPr>
          </w:p>
        </w:tc>
        <w:tc>
          <w:tcPr>
            <w:tcW w:w="740" w:type="dxa"/>
          </w:tcPr>
          <w:p w14:paraId="012A3648" w14:textId="77777777" w:rsidR="00165682" w:rsidRPr="00F9519C" w:rsidRDefault="00165682" w:rsidP="00FF464A">
            <w:pPr>
              <w:pStyle w:val="TAC"/>
              <w:keepNext w:val="0"/>
              <w:rPr>
                <w:rFonts w:eastAsia="PMingLiU" w:cs="Arial"/>
                <w:szCs w:val="18"/>
              </w:rPr>
            </w:pPr>
          </w:p>
        </w:tc>
        <w:tc>
          <w:tcPr>
            <w:tcW w:w="740" w:type="dxa"/>
            <w:shd w:val="clear" w:color="auto" w:fill="auto"/>
          </w:tcPr>
          <w:p w14:paraId="6D113614" w14:textId="4609CDD5" w:rsidR="00165682" w:rsidRPr="00F9519C" w:rsidRDefault="00165682" w:rsidP="00FF464A">
            <w:pPr>
              <w:pStyle w:val="TAC"/>
              <w:keepNext w:val="0"/>
              <w:rPr>
                <w:rFonts w:eastAsia="PMingLiU"/>
              </w:rPr>
            </w:pPr>
            <w:r w:rsidRPr="00F9519C">
              <w:rPr>
                <w:rFonts w:eastAsia="PMingLiU" w:cs="Arial"/>
                <w:szCs w:val="18"/>
              </w:rPr>
              <w:t>-94.1</w:t>
            </w:r>
          </w:p>
        </w:tc>
        <w:tc>
          <w:tcPr>
            <w:tcW w:w="741" w:type="dxa"/>
            <w:shd w:val="clear" w:color="auto" w:fill="auto"/>
          </w:tcPr>
          <w:p w14:paraId="48547CA6" w14:textId="77777777" w:rsidR="00165682" w:rsidRPr="00F9519C" w:rsidRDefault="00165682" w:rsidP="00FF464A">
            <w:pPr>
              <w:pStyle w:val="TAC"/>
              <w:keepNext w:val="0"/>
              <w:rPr>
                <w:rFonts w:eastAsia="PMingLiU"/>
              </w:rPr>
            </w:pPr>
          </w:p>
        </w:tc>
        <w:tc>
          <w:tcPr>
            <w:tcW w:w="741" w:type="dxa"/>
            <w:shd w:val="clear" w:color="auto" w:fill="auto"/>
          </w:tcPr>
          <w:p w14:paraId="6C3ECEFC" w14:textId="77777777" w:rsidR="00165682" w:rsidRPr="00F9519C" w:rsidRDefault="00165682" w:rsidP="00FF464A">
            <w:pPr>
              <w:pStyle w:val="TAC"/>
              <w:keepNext w:val="0"/>
              <w:rPr>
                <w:rFonts w:eastAsia="PMingLiU"/>
              </w:rPr>
            </w:pPr>
          </w:p>
        </w:tc>
        <w:tc>
          <w:tcPr>
            <w:tcW w:w="740" w:type="dxa"/>
            <w:shd w:val="clear" w:color="auto" w:fill="auto"/>
          </w:tcPr>
          <w:p w14:paraId="40977BDA" w14:textId="77777777" w:rsidR="00165682" w:rsidRPr="00F9519C" w:rsidRDefault="00165682" w:rsidP="00FF464A">
            <w:pPr>
              <w:pStyle w:val="TAC"/>
              <w:keepNext w:val="0"/>
              <w:rPr>
                <w:rFonts w:eastAsia="PMingLiU"/>
              </w:rPr>
            </w:pPr>
          </w:p>
        </w:tc>
        <w:tc>
          <w:tcPr>
            <w:tcW w:w="741" w:type="dxa"/>
          </w:tcPr>
          <w:p w14:paraId="0E774007" w14:textId="77777777" w:rsidR="00165682" w:rsidRPr="00F9519C" w:rsidRDefault="00165682" w:rsidP="00FF464A">
            <w:pPr>
              <w:pStyle w:val="TAC"/>
              <w:keepNext w:val="0"/>
              <w:rPr>
                <w:rFonts w:eastAsia="PMingLiU"/>
              </w:rPr>
            </w:pPr>
          </w:p>
        </w:tc>
        <w:tc>
          <w:tcPr>
            <w:tcW w:w="741" w:type="dxa"/>
          </w:tcPr>
          <w:p w14:paraId="0FDFFA41" w14:textId="77777777" w:rsidR="00165682" w:rsidRPr="00F9519C" w:rsidRDefault="00165682" w:rsidP="00FF464A">
            <w:pPr>
              <w:pStyle w:val="TAC"/>
              <w:keepNext w:val="0"/>
              <w:rPr>
                <w:rFonts w:eastAsia="PMingLiU"/>
              </w:rPr>
            </w:pPr>
          </w:p>
        </w:tc>
        <w:tc>
          <w:tcPr>
            <w:tcW w:w="740" w:type="dxa"/>
            <w:shd w:val="clear" w:color="auto" w:fill="auto"/>
          </w:tcPr>
          <w:p w14:paraId="1E903B73" w14:textId="77777777" w:rsidR="00165682" w:rsidRPr="00F9519C" w:rsidRDefault="00165682" w:rsidP="00FF464A">
            <w:pPr>
              <w:pStyle w:val="TAC"/>
              <w:keepNext w:val="0"/>
              <w:rPr>
                <w:rFonts w:eastAsia="PMingLiU"/>
              </w:rPr>
            </w:pPr>
          </w:p>
        </w:tc>
        <w:tc>
          <w:tcPr>
            <w:tcW w:w="741" w:type="dxa"/>
          </w:tcPr>
          <w:p w14:paraId="1E456839" w14:textId="77777777" w:rsidR="00165682" w:rsidRPr="00F9519C" w:rsidRDefault="00165682" w:rsidP="00FF464A">
            <w:pPr>
              <w:pStyle w:val="TAC"/>
              <w:keepNext w:val="0"/>
              <w:rPr>
                <w:rFonts w:eastAsia="PMingLiU"/>
              </w:rPr>
            </w:pPr>
          </w:p>
        </w:tc>
        <w:tc>
          <w:tcPr>
            <w:tcW w:w="814" w:type="dxa"/>
          </w:tcPr>
          <w:p w14:paraId="67BC0415" w14:textId="77777777" w:rsidR="00165682" w:rsidRPr="00F9519C" w:rsidRDefault="00165682" w:rsidP="00FF464A">
            <w:pPr>
              <w:pStyle w:val="TAC"/>
              <w:keepNext w:val="0"/>
              <w:rPr>
                <w:rFonts w:eastAsia="PMingLiU"/>
              </w:rPr>
            </w:pPr>
          </w:p>
        </w:tc>
      </w:tr>
      <w:tr w:rsidR="00165682" w:rsidRPr="00F9519C" w14:paraId="50982DCC" w14:textId="77777777" w:rsidTr="00165682">
        <w:trPr>
          <w:jc w:val="center"/>
        </w:trPr>
        <w:tc>
          <w:tcPr>
            <w:tcW w:w="1100" w:type="dxa"/>
            <w:gridSpan w:val="2"/>
            <w:vMerge w:val="restart"/>
            <w:shd w:val="clear" w:color="auto" w:fill="auto"/>
            <w:vAlign w:val="center"/>
          </w:tcPr>
          <w:p w14:paraId="116385D7" w14:textId="77777777" w:rsidR="00165682" w:rsidRPr="00F9519C" w:rsidRDefault="00165682" w:rsidP="00FF464A">
            <w:pPr>
              <w:pStyle w:val="TAC"/>
              <w:keepNext w:val="0"/>
              <w:rPr>
                <w:rFonts w:eastAsia="PMingLiU"/>
              </w:rPr>
            </w:pPr>
            <w:r w:rsidRPr="00F9519C">
              <w:rPr>
                <w:rFonts w:eastAsia="PMingLiU"/>
              </w:rPr>
              <w:t>n18</w:t>
            </w:r>
          </w:p>
        </w:tc>
        <w:tc>
          <w:tcPr>
            <w:tcW w:w="629" w:type="dxa"/>
          </w:tcPr>
          <w:p w14:paraId="32124CD8" w14:textId="77777777" w:rsidR="00165682" w:rsidRPr="00F9519C" w:rsidRDefault="00165682" w:rsidP="00FF464A">
            <w:pPr>
              <w:pStyle w:val="TAC"/>
              <w:keepNext w:val="0"/>
              <w:rPr>
                <w:rFonts w:eastAsia="PMingLiU"/>
              </w:rPr>
            </w:pPr>
            <w:r w:rsidRPr="00F9519C">
              <w:rPr>
                <w:rFonts w:eastAsia="PMingLiU"/>
              </w:rPr>
              <w:t>15</w:t>
            </w:r>
          </w:p>
        </w:tc>
        <w:tc>
          <w:tcPr>
            <w:tcW w:w="741" w:type="dxa"/>
          </w:tcPr>
          <w:p w14:paraId="031AB5BE" w14:textId="77777777" w:rsidR="00165682" w:rsidRPr="00F9519C" w:rsidRDefault="00165682" w:rsidP="00FF464A">
            <w:pPr>
              <w:pStyle w:val="TAC"/>
              <w:keepNext w:val="0"/>
              <w:rPr>
                <w:rFonts w:eastAsia="PMingLiU" w:cs="Arial"/>
                <w:szCs w:val="18"/>
              </w:rPr>
            </w:pPr>
          </w:p>
        </w:tc>
        <w:tc>
          <w:tcPr>
            <w:tcW w:w="741" w:type="dxa"/>
            <w:shd w:val="clear" w:color="auto" w:fill="auto"/>
          </w:tcPr>
          <w:p w14:paraId="32BAE123" w14:textId="77777777" w:rsidR="00165682" w:rsidRPr="00F9519C" w:rsidRDefault="00165682" w:rsidP="00FF464A">
            <w:pPr>
              <w:pStyle w:val="TAC"/>
              <w:keepNext w:val="0"/>
              <w:rPr>
                <w:rFonts w:eastAsia="PMingLiU"/>
              </w:rPr>
            </w:pPr>
            <w:r w:rsidRPr="00F9519C">
              <w:rPr>
                <w:rFonts w:eastAsia="PMingLiU" w:cs="Arial"/>
                <w:szCs w:val="18"/>
              </w:rPr>
              <w:t>-100.0</w:t>
            </w:r>
          </w:p>
        </w:tc>
        <w:tc>
          <w:tcPr>
            <w:tcW w:w="740" w:type="dxa"/>
          </w:tcPr>
          <w:p w14:paraId="4A8EE66F" w14:textId="77777777" w:rsidR="00165682" w:rsidRPr="00F9519C" w:rsidRDefault="00165682" w:rsidP="00FF464A">
            <w:pPr>
              <w:pStyle w:val="TAC"/>
              <w:keepNext w:val="0"/>
              <w:rPr>
                <w:rFonts w:eastAsia="PMingLiU" w:cs="Arial"/>
                <w:szCs w:val="18"/>
              </w:rPr>
            </w:pPr>
          </w:p>
        </w:tc>
        <w:tc>
          <w:tcPr>
            <w:tcW w:w="740" w:type="dxa"/>
            <w:shd w:val="clear" w:color="auto" w:fill="auto"/>
          </w:tcPr>
          <w:p w14:paraId="465BCE83" w14:textId="4B7109B9" w:rsidR="00165682" w:rsidRPr="00F9519C" w:rsidRDefault="00165682" w:rsidP="00FF464A">
            <w:pPr>
              <w:pStyle w:val="TAC"/>
              <w:keepNext w:val="0"/>
              <w:rPr>
                <w:rFonts w:eastAsia="PMingLiU"/>
              </w:rPr>
            </w:pPr>
            <w:r w:rsidRPr="00F9519C">
              <w:rPr>
                <w:rFonts w:eastAsia="PMingLiU" w:cs="Arial"/>
                <w:szCs w:val="18"/>
              </w:rPr>
              <w:t>-96.8</w:t>
            </w:r>
          </w:p>
        </w:tc>
        <w:tc>
          <w:tcPr>
            <w:tcW w:w="741" w:type="dxa"/>
            <w:shd w:val="clear" w:color="auto" w:fill="auto"/>
          </w:tcPr>
          <w:p w14:paraId="4B0E5D6B" w14:textId="77777777" w:rsidR="00165682" w:rsidRPr="00F9519C" w:rsidRDefault="00165682" w:rsidP="00FF464A">
            <w:pPr>
              <w:pStyle w:val="TAC"/>
              <w:keepNext w:val="0"/>
              <w:rPr>
                <w:rFonts w:eastAsia="PMingLiU"/>
              </w:rPr>
            </w:pPr>
            <w:r w:rsidRPr="00F9519C">
              <w:rPr>
                <w:rFonts w:eastAsia="PMingLiU" w:cs="Arial"/>
                <w:szCs w:val="18"/>
              </w:rPr>
              <w:t>-95.0</w:t>
            </w:r>
          </w:p>
        </w:tc>
        <w:tc>
          <w:tcPr>
            <w:tcW w:w="741" w:type="dxa"/>
            <w:shd w:val="clear" w:color="auto" w:fill="auto"/>
          </w:tcPr>
          <w:p w14:paraId="0122A5F2" w14:textId="77777777" w:rsidR="00165682" w:rsidRPr="00F9519C" w:rsidRDefault="00165682" w:rsidP="00FF464A">
            <w:pPr>
              <w:pStyle w:val="TAC"/>
              <w:keepNext w:val="0"/>
              <w:rPr>
                <w:rFonts w:eastAsia="PMingLiU"/>
              </w:rPr>
            </w:pPr>
          </w:p>
        </w:tc>
        <w:tc>
          <w:tcPr>
            <w:tcW w:w="740" w:type="dxa"/>
            <w:shd w:val="clear" w:color="auto" w:fill="auto"/>
          </w:tcPr>
          <w:p w14:paraId="2944E0C0" w14:textId="77777777" w:rsidR="00165682" w:rsidRPr="00F9519C" w:rsidRDefault="00165682" w:rsidP="00FF464A">
            <w:pPr>
              <w:pStyle w:val="TAC"/>
              <w:keepNext w:val="0"/>
              <w:rPr>
                <w:rFonts w:eastAsia="PMingLiU"/>
              </w:rPr>
            </w:pPr>
          </w:p>
        </w:tc>
        <w:tc>
          <w:tcPr>
            <w:tcW w:w="741" w:type="dxa"/>
          </w:tcPr>
          <w:p w14:paraId="526EE331" w14:textId="77777777" w:rsidR="00165682" w:rsidRPr="00F9519C" w:rsidRDefault="00165682" w:rsidP="00FF464A">
            <w:pPr>
              <w:pStyle w:val="TAC"/>
              <w:keepNext w:val="0"/>
              <w:rPr>
                <w:rFonts w:eastAsia="PMingLiU"/>
              </w:rPr>
            </w:pPr>
          </w:p>
        </w:tc>
        <w:tc>
          <w:tcPr>
            <w:tcW w:w="741" w:type="dxa"/>
          </w:tcPr>
          <w:p w14:paraId="030EB20C" w14:textId="77777777" w:rsidR="00165682" w:rsidRPr="00F9519C" w:rsidRDefault="00165682" w:rsidP="00FF464A">
            <w:pPr>
              <w:pStyle w:val="TAC"/>
              <w:keepNext w:val="0"/>
              <w:rPr>
                <w:rFonts w:eastAsia="PMingLiU"/>
              </w:rPr>
            </w:pPr>
          </w:p>
        </w:tc>
        <w:tc>
          <w:tcPr>
            <w:tcW w:w="740" w:type="dxa"/>
            <w:shd w:val="clear" w:color="auto" w:fill="auto"/>
          </w:tcPr>
          <w:p w14:paraId="65D12D0E" w14:textId="77777777" w:rsidR="00165682" w:rsidRPr="00F9519C" w:rsidRDefault="00165682" w:rsidP="00FF464A">
            <w:pPr>
              <w:pStyle w:val="TAC"/>
              <w:keepNext w:val="0"/>
              <w:rPr>
                <w:rFonts w:eastAsia="PMingLiU"/>
              </w:rPr>
            </w:pPr>
          </w:p>
        </w:tc>
        <w:tc>
          <w:tcPr>
            <w:tcW w:w="741" w:type="dxa"/>
          </w:tcPr>
          <w:p w14:paraId="24BA62DB" w14:textId="77777777" w:rsidR="00165682" w:rsidRPr="00F9519C" w:rsidRDefault="00165682" w:rsidP="00FF464A">
            <w:pPr>
              <w:pStyle w:val="TAC"/>
              <w:keepNext w:val="0"/>
              <w:rPr>
                <w:rFonts w:eastAsia="PMingLiU"/>
              </w:rPr>
            </w:pPr>
          </w:p>
        </w:tc>
        <w:tc>
          <w:tcPr>
            <w:tcW w:w="814" w:type="dxa"/>
          </w:tcPr>
          <w:p w14:paraId="1D6F4434" w14:textId="77777777" w:rsidR="00165682" w:rsidRPr="00F9519C" w:rsidRDefault="00165682" w:rsidP="00FF464A">
            <w:pPr>
              <w:pStyle w:val="TAC"/>
              <w:keepNext w:val="0"/>
              <w:rPr>
                <w:rFonts w:eastAsia="PMingLiU"/>
              </w:rPr>
            </w:pPr>
          </w:p>
        </w:tc>
      </w:tr>
      <w:tr w:rsidR="00165682" w:rsidRPr="00F9519C" w14:paraId="1ABBBE51" w14:textId="77777777" w:rsidTr="00165682">
        <w:trPr>
          <w:jc w:val="center"/>
        </w:trPr>
        <w:tc>
          <w:tcPr>
            <w:tcW w:w="1100" w:type="dxa"/>
            <w:gridSpan w:val="2"/>
            <w:vMerge/>
            <w:shd w:val="clear" w:color="auto" w:fill="auto"/>
            <w:vAlign w:val="center"/>
          </w:tcPr>
          <w:p w14:paraId="7921B9B5" w14:textId="77777777" w:rsidR="00165682" w:rsidRPr="00F9519C" w:rsidRDefault="00165682" w:rsidP="00FF464A">
            <w:pPr>
              <w:pStyle w:val="TAC"/>
              <w:keepNext w:val="0"/>
              <w:rPr>
                <w:rFonts w:eastAsia="PMingLiU"/>
              </w:rPr>
            </w:pPr>
          </w:p>
        </w:tc>
        <w:tc>
          <w:tcPr>
            <w:tcW w:w="629" w:type="dxa"/>
          </w:tcPr>
          <w:p w14:paraId="1DDE435A" w14:textId="77777777" w:rsidR="00165682" w:rsidRPr="00F9519C" w:rsidRDefault="00165682" w:rsidP="00FF464A">
            <w:pPr>
              <w:pStyle w:val="TAC"/>
              <w:keepNext w:val="0"/>
              <w:rPr>
                <w:rFonts w:eastAsia="PMingLiU"/>
              </w:rPr>
            </w:pPr>
            <w:r w:rsidRPr="00F9519C">
              <w:rPr>
                <w:rFonts w:eastAsia="PMingLiU"/>
              </w:rPr>
              <w:t>30</w:t>
            </w:r>
          </w:p>
        </w:tc>
        <w:tc>
          <w:tcPr>
            <w:tcW w:w="741" w:type="dxa"/>
          </w:tcPr>
          <w:p w14:paraId="72CA8B11" w14:textId="77777777" w:rsidR="00165682" w:rsidRPr="00F9519C" w:rsidRDefault="00165682" w:rsidP="00FF464A">
            <w:pPr>
              <w:pStyle w:val="TAC"/>
              <w:keepNext w:val="0"/>
              <w:rPr>
                <w:rFonts w:eastAsia="PMingLiU"/>
              </w:rPr>
            </w:pPr>
          </w:p>
        </w:tc>
        <w:tc>
          <w:tcPr>
            <w:tcW w:w="741" w:type="dxa"/>
            <w:shd w:val="clear" w:color="auto" w:fill="auto"/>
          </w:tcPr>
          <w:p w14:paraId="5F45EDEE" w14:textId="77777777" w:rsidR="00165682" w:rsidRPr="00F9519C" w:rsidRDefault="00165682" w:rsidP="00FF464A">
            <w:pPr>
              <w:pStyle w:val="TAC"/>
              <w:keepNext w:val="0"/>
              <w:rPr>
                <w:rFonts w:eastAsia="PMingLiU"/>
              </w:rPr>
            </w:pPr>
          </w:p>
        </w:tc>
        <w:tc>
          <w:tcPr>
            <w:tcW w:w="740" w:type="dxa"/>
          </w:tcPr>
          <w:p w14:paraId="78F84183" w14:textId="77777777" w:rsidR="00165682" w:rsidRPr="00F9519C" w:rsidRDefault="00165682" w:rsidP="00FF464A">
            <w:pPr>
              <w:pStyle w:val="TAC"/>
              <w:keepNext w:val="0"/>
              <w:rPr>
                <w:rFonts w:eastAsia="PMingLiU" w:cs="Arial"/>
                <w:szCs w:val="18"/>
              </w:rPr>
            </w:pPr>
          </w:p>
        </w:tc>
        <w:tc>
          <w:tcPr>
            <w:tcW w:w="740" w:type="dxa"/>
            <w:shd w:val="clear" w:color="auto" w:fill="auto"/>
          </w:tcPr>
          <w:p w14:paraId="18C5ACE3" w14:textId="672B08AA" w:rsidR="00165682" w:rsidRPr="00F9519C" w:rsidRDefault="00165682" w:rsidP="00FF464A">
            <w:pPr>
              <w:pStyle w:val="TAC"/>
              <w:keepNext w:val="0"/>
              <w:rPr>
                <w:rFonts w:eastAsia="PMingLiU"/>
              </w:rPr>
            </w:pPr>
            <w:r w:rsidRPr="00F9519C">
              <w:rPr>
                <w:rFonts w:eastAsia="PMingLiU" w:cs="Arial"/>
                <w:szCs w:val="18"/>
              </w:rPr>
              <w:t>-97.1</w:t>
            </w:r>
          </w:p>
        </w:tc>
        <w:tc>
          <w:tcPr>
            <w:tcW w:w="741" w:type="dxa"/>
            <w:shd w:val="clear" w:color="auto" w:fill="auto"/>
          </w:tcPr>
          <w:p w14:paraId="728649BE" w14:textId="77777777" w:rsidR="00165682" w:rsidRPr="00F9519C" w:rsidRDefault="00165682" w:rsidP="00FF464A">
            <w:pPr>
              <w:pStyle w:val="TAC"/>
              <w:keepNext w:val="0"/>
              <w:rPr>
                <w:rFonts w:eastAsia="PMingLiU"/>
              </w:rPr>
            </w:pPr>
            <w:r w:rsidRPr="00F9519C">
              <w:rPr>
                <w:rFonts w:eastAsia="PMingLiU" w:cs="Arial"/>
                <w:szCs w:val="18"/>
              </w:rPr>
              <w:t>-95.1</w:t>
            </w:r>
          </w:p>
        </w:tc>
        <w:tc>
          <w:tcPr>
            <w:tcW w:w="741" w:type="dxa"/>
            <w:shd w:val="clear" w:color="auto" w:fill="auto"/>
          </w:tcPr>
          <w:p w14:paraId="24C7F097" w14:textId="77777777" w:rsidR="00165682" w:rsidRPr="00F9519C" w:rsidRDefault="00165682" w:rsidP="00FF464A">
            <w:pPr>
              <w:pStyle w:val="TAC"/>
              <w:keepNext w:val="0"/>
              <w:rPr>
                <w:rFonts w:eastAsia="PMingLiU"/>
              </w:rPr>
            </w:pPr>
          </w:p>
        </w:tc>
        <w:tc>
          <w:tcPr>
            <w:tcW w:w="740" w:type="dxa"/>
            <w:shd w:val="clear" w:color="auto" w:fill="auto"/>
          </w:tcPr>
          <w:p w14:paraId="2565A05B" w14:textId="77777777" w:rsidR="00165682" w:rsidRPr="00F9519C" w:rsidRDefault="00165682" w:rsidP="00FF464A">
            <w:pPr>
              <w:pStyle w:val="TAC"/>
              <w:keepNext w:val="0"/>
              <w:rPr>
                <w:rFonts w:eastAsia="PMingLiU"/>
              </w:rPr>
            </w:pPr>
          </w:p>
        </w:tc>
        <w:tc>
          <w:tcPr>
            <w:tcW w:w="741" w:type="dxa"/>
          </w:tcPr>
          <w:p w14:paraId="46C5922F" w14:textId="77777777" w:rsidR="00165682" w:rsidRPr="00F9519C" w:rsidRDefault="00165682" w:rsidP="00FF464A">
            <w:pPr>
              <w:pStyle w:val="TAC"/>
              <w:keepNext w:val="0"/>
              <w:rPr>
                <w:rFonts w:eastAsia="PMingLiU"/>
              </w:rPr>
            </w:pPr>
          </w:p>
        </w:tc>
        <w:tc>
          <w:tcPr>
            <w:tcW w:w="741" w:type="dxa"/>
          </w:tcPr>
          <w:p w14:paraId="2485E7B9" w14:textId="77777777" w:rsidR="00165682" w:rsidRPr="00F9519C" w:rsidRDefault="00165682" w:rsidP="00FF464A">
            <w:pPr>
              <w:pStyle w:val="TAC"/>
              <w:keepNext w:val="0"/>
              <w:rPr>
                <w:rFonts w:eastAsia="PMingLiU"/>
              </w:rPr>
            </w:pPr>
          </w:p>
        </w:tc>
        <w:tc>
          <w:tcPr>
            <w:tcW w:w="740" w:type="dxa"/>
            <w:shd w:val="clear" w:color="auto" w:fill="auto"/>
          </w:tcPr>
          <w:p w14:paraId="40176518" w14:textId="77777777" w:rsidR="00165682" w:rsidRPr="00F9519C" w:rsidRDefault="00165682" w:rsidP="00FF464A">
            <w:pPr>
              <w:pStyle w:val="TAC"/>
              <w:keepNext w:val="0"/>
              <w:rPr>
                <w:rFonts w:eastAsia="PMingLiU"/>
              </w:rPr>
            </w:pPr>
          </w:p>
        </w:tc>
        <w:tc>
          <w:tcPr>
            <w:tcW w:w="741" w:type="dxa"/>
          </w:tcPr>
          <w:p w14:paraId="5C8E2F18" w14:textId="77777777" w:rsidR="00165682" w:rsidRPr="00F9519C" w:rsidRDefault="00165682" w:rsidP="00FF464A">
            <w:pPr>
              <w:pStyle w:val="TAC"/>
              <w:keepNext w:val="0"/>
              <w:rPr>
                <w:rFonts w:eastAsia="PMingLiU"/>
              </w:rPr>
            </w:pPr>
          </w:p>
        </w:tc>
        <w:tc>
          <w:tcPr>
            <w:tcW w:w="814" w:type="dxa"/>
          </w:tcPr>
          <w:p w14:paraId="55B1A2B4" w14:textId="77777777" w:rsidR="00165682" w:rsidRPr="00F9519C" w:rsidRDefault="00165682" w:rsidP="00FF464A">
            <w:pPr>
              <w:pStyle w:val="TAC"/>
              <w:keepNext w:val="0"/>
              <w:rPr>
                <w:rFonts w:eastAsia="PMingLiU"/>
              </w:rPr>
            </w:pPr>
          </w:p>
        </w:tc>
      </w:tr>
      <w:tr w:rsidR="00165682" w:rsidRPr="00F9519C" w14:paraId="77FDD3FB" w14:textId="77777777" w:rsidTr="00165682">
        <w:trPr>
          <w:jc w:val="center"/>
        </w:trPr>
        <w:tc>
          <w:tcPr>
            <w:tcW w:w="1100" w:type="dxa"/>
            <w:gridSpan w:val="2"/>
            <w:vMerge w:val="restart"/>
            <w:shd w:val="clear" w:color="auto" w:fill="auto"/>
            <w:vAlign w:val="center"/>
          </w:tcPr>
          <w:p w14:paraId="2F80E49F" w14:textId="77777777" w:rsidR="00165682" w:rsidRPr="00F9519C" w:rsidRDefault="00165682" w:rsidP="00FF464A">
            <w:pPr>
              <w:pStyle w:val="TAC"/>
              <w:keepNext w:val="0"/>
              <w:rPr>
                <w:rFonts w:eastAsia="PMingLiU"/>
              </w:rPr>
            </w:pPr>
            <w:r w:rsidRPr="00F9519C">
              <w:rPr>
                <w:rFonts w:eastAsia="PMingLiU"/>
              </w:rPr>
              <w:t>n20</w:t>
            </w:r>
          </w:p>
        </w:tc>
        <w:tc>
          <w:tcPr>
            <w:tcW w:w="629" w:type="dxa"/>
          </w:tcPr>
          <w:p w14:paraId="7ECF6E44" w14:textId="77777777" w:rsidR="00165682" w:rsidRPr="00F9519C" w:rsidRDefault="00165682" w:rsidP="00FF464A">
            <w:pPr>
              <w:pStyle w:val="TAC"/>
              <w:keepNext w:val="0"/>
              <w:rPr>
                <w:rFonts w:eastAsia="PMingLiU"/>
              </w:rPr>
            </w:pPr>
            <w:r w:rsidRPr="00F9519C">
              <w:rPr>
                <w:rFonts w:eastAsia="PMingLiU"/>
              </w:rPr>
              <w:t>15</w:t>
            </w:r>
          </w:p>
        </w:tc>
        <w:tc>
          <w:tcPr>
            <w:tcW w:w="741" w:type="dxa"/>
          </w:tcPr>
          <w:p w14:paraId="76C623FB" w14:textId="77777777" w:rsidR="00165682" w:rsidRPr="00F9519C" w:rsidRDefault="00165682" w:rsidP="00FF464A">
            <w:pPr>
              <w:pStyle w:val="TAC"/>
              <w:keepNext w:val="0"/>
              <w:rPr>
                <w:rFonts w:eastAsia="PMingLiU"/>
              </w:rPr>
            </w:pPr>
          </w:p>
        </w:tc>
        <w:tc>
          <w:tcPr>
            <w:tcW w:w="741" w:type="dxa"/>
            <w:shd w:val="clear" w:color="auto" w:fill="auto"/>
          </w:tcPr>
          <w:p w14:paraId="2A5F4900" w14:textId="77777777" w:rsidR="00165682" w:rsidRPr="00F9519C" w:rsidRDefault="00165682" w:rsidP="00FF464A">
            <w:pPr>
              <w:pStyle w:val="TAC"/>
              <w:keepNext w:val="0"/>
              <w:rPr>
                <w:rFonts w:eastAsia="PMingLiU"/>
              </w:rPr>
            </w:pPr>
            <w:r w:rsidRPr="00F9519C">
              <w:rPr>
                <w:rFonts w:eastAsia="PMingLiU"/>
              </w:rPr>
              <w:t>-97.0</w:t>
            </w:r>
          </w:p>
        </w:tc>
        <w:tc>
          <w:tcPr>
            <w:tcW w:w="740" w:type="dxa"/>
          </w:tcPr>
          <w:p w14:paraId="109CFA71" w14:textId="77777777" w:rsidR="00165682" w:rsidRPr="00F9519C" w:rsidRDefault="00165682" w:rsidP="00FF464A">
            <w:pPr>
              <w:pStyle w:val="TAC"/>
              <w:keepNext w:val="0"/>
              <w:rPr>
                <w:rFonts w:eastAsia="PMingLiU"/>
              </w:rPr>
            </w:pPr>
          </w:p>
        </w:tc>
        <w:tc>
          <w:tcPr>
            <w:tcW w:w="740" w:type="dxa"/>
            <w:shd w:val="clear" w:color="auto" w:fill="auto"/>
          </w:tcPr>
          <w:p w14:paraId="24803F5F" w14:textId="66F64409" w:rsidR="00165682" w:rsidRPr="00F9519C" w:rsidRDefault="00165682" w:rsidP="00FF464A">
            <w:pPr>
              <w:pStyle w:val="TAC"/>
              <w:keepNext w:val="0"/>
              <w:rPr>
                <w:rFonts w:eastAsia="PMingLiU"/>
              </w:rPr>
            </w:pPr>
            <w:r w:rsidRPr="00F9519C">
              <w:rPr>
                <w:rFonts w:eastAsia="PMingLiU"/>
              </w:rPr>
              <w:t>-93.8</w:t>
            </w:r>
          </w:p>
        </w:tc>
        <w:tc>
          <w:tcPr>
            <w:tcW w:w="741" w:type="dxa"/>
            <w:shd w:val="clear" w:color="auto" w:fill="auto"/>
          </w:tcPr>
          <w:p w14:paraId="670BE618" w14:textId="77777777" w:rsidR="00165682" w:rsidRPr="00F9519C" w:rsidRDefault="00165682" w:rsidP="00FF464A">
            <w:pPr>
              <w:pStyle w:val="TAC"/>
              <w:keepNext w:val="0"/>
              <w:rPr>
                <w:rFonts w:eastAsia="PMingLiU"/>
              </w:rPr>
            </w:pPr>
            <w:r w:rsidRPr="00F9519C">
              <w:rPr>
                <w:rFonts w:eastAsia="PMingLiU"/>
              </w:rPr>
              <w:t>-91.0</w:t>
            </w:r>
          </w:p>
        </w:tc>
        <w:tc>
          <w:tcPr>
            <w:tcW w:w="741" w:type="dxa"/>
            <w:shd w:val="clear" w:color="auto" w:fill="auto"/>
          </w:tcPr>
          <w:p w14:paraId="4E87049A" w14:textId="77777777" w:rsidR="00165682" w:rsidRPr="00F9519C" w:rsidRDefault="00165682" w:rsidP="00FF464A">
            <w:pPr>
              <w:pStyle w:val="TAC"/>
              <w:keepNext w:val="0"/>
              <w:rPr>
                <w:rFonts w:eastAsia="PMingLiU"/>
              </w:rPr>
            </w:pPr>
            <w:r w:rsidRPr="00F9519C">
              <w:rPr>
                <w:rFonts w:eastAsia="PMingLiU"/>
              </w:rPr>
              <w:t>-89.8</w:t>
            </w:r>
          </w:p>
        </w:tc>
        <w:tc>
          <w:tcPr>
            <w:tcW w:w="740" w:type="dxa"/>
            <w:shd w:val="clear" w:color="auto" w:fill="auto"/>
          </w:tcPr>
          <w:p w14:paraId="2CC878A4" w14:textId="77777777" w:rsidR="00165682" w:rsidRPr="00F9519C" w:rsidRDefault="00165682" w:rsidP="00FF464A">
            <w:pPr>
              <w:pStyle w:val="TAC"/>
              <w:keepNext w:val="0"/>
              <w:rPr>
                <w:rFonts w:eastAsia="PMingLiU"/>
              </w:rPr>
            </w:pPr>
          </w:p>
        </w:tc>
        <w:tc>
          <w:tcPr>
            <w:tcW w:w="741" w:type="dxa"/>
          </w:tcPr>
          <w:p w14:paraId="21C8E640" w14:textId="77777777" w:rsidR="00165682" w:rsidRPr="00F9519C" w:rsidRDefault="00165682" w:rsidP="00FF464A">
            <w:pPr>
              <w:pStyle w:val="TAC"/>
              <w:keepNext w:val="0"/>
              <w:rPr>
                <w:rFonts w:eastAsia="PMingLiU"/>
              </w:rPr>
            </w:pPr>
          </w:p>
        </w:tc>
        <w:tc>
          <w:tcPr>
            <w:tcW w:w="741" w:type="dxa"/>
          </w:tcPr>
          <w:p w14:paraId="3335E158" w14:textId="77777777" w:rsidR="00165682" w:rsidRPr="00F9519C" w:rsidRDefault="00165682" w:rsidP="00FF464A">
            <w:pPr>
              <w:pStyle w:val="TAC"/>
              <w:keepNext w:val="0"/>
              <w:rPr>
                <w:rFonts w:eastAsia="PMingLiU"/>
              </w:rPr>
            </w:pPr>
          </w:p>
        </w:tc>
        <w:tc>
          <w:tcPr>
            <w:tcW w:w="740" w:type="dxa"/>
            <w:shd w:val="clear" w:color="auto" w:fill="auto"/>
          </w:tcPr>
          <w:p w14:paraId="3512BA5F" w14:textId="77777777" w:rsidR="00165682" w:rsidRPr="00F9519C" w:rsidRDefault="00165682" w:rsidP="00FF464A">
            <w:pPr>
              <w:pStyle w:val="TAC"/>
              <w:keepNext w:val="0"/>
              <w:rPr>
                <w:rFonts w:eastAsia="PMingLiU"/>
              </w:rPr>
            </w:pPr>
          </w:p>
        </w:tc>
        <w:tc>
          <w:tcPr>
            <w:tcW w:w="741" w:type="dxa"/>
          </w:tcPr>
          <w:p w14:paraId="2A849A57" w14:textId="77777777" w:rsidR="00165682" w:rsidRPr="00F9519C" w:rsidRDefault="00165682" w:rsidP="00FF464A">
            <w:pPr>
              <w:pStyle w:val="TAC"/>
              <w:keepNext w:val="0"/>
              <w:rPr>
                <w:rFonts w:eastAsia="PMingLiU"/>
              </w:rPr>
            </w:pPr>
          </w:p>
        </w:tc>
        <w:tc>
          <w:tcPr>
            <w:tcW w:w="814" w:type="dxa"/>
          </w:tcPr>
          <w:p w14:paraId="3C21CE8D" w14:textId="77777777" w:rsidR="00165682" w:rsidRPr="00F9519C" w:rsidRDefault="00165682" w:rsidP="00FF464A">
            <w:pPr>
              <w:pStyle w:val="TAC"/>
              <w:keepNext w:val="0"/>
              <w:rPr>
                <w:rFonts w:eastAsia="PMingLiU"/>
              </w:rPr>
            </w:pPr>
          </w:p>
        </w:tc>
      </w:tr>
      <w:tr w:rsidR="00165682" w:rsidRPr="00F9519C" w14:paraId="1234B16F" w14:textId="77777777" w:rsidTr="00165682">
        <w:trPr>
          <w:jc w:val="center"/>
        </w:trPr>
        <w:tc>
          <w:tcPr>
            <w:tcW w:w="1100" w:type="dxa"/>
            <w:gridSpan w:val="2"/>
            <w:vMerge/>
            <w:tcBorders>
              <w:bottom w:val="single" w:sz="4" w:space="0" w:color="auto"/>
            </w:tcBorders>
            <w:shd w:val="clear" w:color="auto" w:fill="auto"/>
            <w:vAlign w:val="center"/>
          </w:tcPr>
          <w:p w14:paraId="5FBA3F70" w14:textId="77777777" w:rsidR="00165682" w:rsidRPr="00F9519C" w:rsidRDefault="00165682" w:rsidP="00FF464A">
            <w:pPr>
              <w:pStyle w:val="TAC"/>
              <w:keepNext w:val="0"/>
              <w:rPr>
                <w:rFonts w:eastAsia="PMingLiU"/>
              </w:rPr>
            </w:pPr>
          </w:p>
        </w:tc>
        <w:tc>
          <w:tcPr>
            <w:tcW w:w="629" w:type="dxa"/>
          </w:tcPr>
          <w:p w14:paraId="0720A440" w14:textId="77777777" w:rsidR="00165682" w:rsidRPr="00F9519C" w:rsidRDefault="00165682" w:rsidP="00FF464A">
            <w:pPr>
              <w:pStyle w:val="TAC"/>
              <w:keepNext w:val="0"/>
              <w:rPr>
                <w:rFonts w:eastAsia="PMingLiU"/>
              </w:rPr>
            </w:pPr>
            <w:r w:rsidRPr="00F9519C">
              <w:rPr>
                <w:rFonts w:eastAsia="PMingLiU"/>
              </w:rPr>
              <w:t>30</w:t>
            </w:r>
          </w:p>
        </w:tc>
        <w:tc>
          <w:tcPr>
            <w:tcW w:w="741" w:type="dxa"/>
          </w:tcPr>
          <w:p w14:paraId="0A49E8B2" w14:textId="77777777" w:rsidR="00165682" w:rsidRPr="00F9519C" w:rsidRDefault="00165682" w:rsidP="00FF464A">
            <w:pPr>
              <w:pStyle w:val="TAC"/>
              <w:keepNext w:val="0"/>
              <w:rPr>
                <w:rFonts w:eastAsia="PMingLiU"/>
              </w:rPr>
            </w:pPr>
          </w:p>
        </w:tc>
        <w:tc>
          <w:tcPr>
            <w:tcW w:w="741" w:type="dxa"/>
            <w:shd w:val="clear" w:color="auto" w:fill="auto"/>
          </w:tcPr>
          <w:p w14:paraId="5070A60B" w14:textId="77777777" w:rsidR="00165682" w:rsidRPr="00F9519C" w:rsidRDefault="00165682" w:rsidP="00FF464A">
            <w:pPr>
              <w:pStyle w:val="TAC"/>
              <w:keepNext w:val="0"/>
              <w:rPr>
                <w:rFonts w:eastAsia="PMingLiU"/>
              </w:rPr>
            </w:pPr>
          </w:p>
        </w:tc>
        <w:tc>
          <w:tcPr>
            <w:tcW w:w="740" w:type="dxa"/>
          </w:tcPr>
          <w:p w14:paraId="548065A6" w14:textId="77777777" w:rsidR="00165682" w:rsidRPr="00F9519C" w:rsidRDefault="00165682" w:rsidP="00FF464A">
            <w:pPr>
              <w:pStyle w:val="TAC"/>
              <w:keepNext w:val="0"/>
              <w:rPr>
                <w:rFonts w:eastAsia="PMingLiU"/>
              </w:rPr>
            </w:pPr>
          </w:p>
        </w:tc>
        <w:tc>
          <w:tcPr>
            <w:tcW w:w="740" w:type="dxa"/>
            <w:shd w:val="clear" w:color="auto" w:fill="auto"/>
          </w:tcPr>
          <w:p w14:paraId="0C9EC260" w14:textId="71408D7A" w:rsidR="00165682" w:rsidRPr="00F9519C" w:rsidRDefault="00165682" w:rsidP="00FF464A">
            <w:pPr>
              <w:pStyle w:val="TAC"/>
              <w:keepNext w:val="0"/>
              <w:rPr>
                <w:rFonts w:eastAsia="PMingLiU"/>
              </w:rPr>
            </w:pPr>
            <w:r w:rsidRPr="00F9519C">
              <w:rPr>
                <w:rFonts w:eastAsia="PMingLiU"/>
              </w:rPr>
              <w:t>-94.1</w:t>
            </w:r>
          </w:p>
        </w:tc>
        <w:tc>
          <w:tcPr>
            <w:tcW w:w="741" w:type="dxa"/>
            <w:shd w:val="clear" w:color="auto" w:fill="auto"/>
          </w:tcPr>
          <w:p w14:paraId="41939033" w14:textId="77777777" w:rsidR="00165682" w:rsidRPr="00F9519C" w:rsidRDefault="00165682" w:rsidP="00FF464A">
            <w:pPr>
              <w:pStyle w:val="TAC"/>
              <w:keepNext w:val="0"/>
              <w:rPr>
                <w:rFonts w:eastAsia="PMingLiU"/>
              </w:rPr>
            </w:pPr>
            <w:r w:rsidRPr="00F9519C">
              <w:rPr>
                <w:rFonts w:eastAsia="PMingLiU"/>
              </w:rPr>
              <w:t>-91.1</w:t>
            </w:r>
          </w:p>
        </w:tc>
        <w:tc>
          <w:tcPr>
            <w:tcW w:w="741" w:type="dxa"/>
            <w:shd w:val="clear" w:color="auto" w:fill="auto"/>
          </w:tcPr>
          <w:p w14:paraId="550FDEA0" w14:textId="77777777" w:rsidR="00165682" w:rsidRPr="00F9519C" w:rsidRDefault="00165682" w:rsidP="00FF464A">
            <w:pPr>
              <w:pStyle w:val="TAC"/>
              <w:keepNext w:val="0"/>
              <w:rPr>
                <w:rFonts w:eastAsia="PMingLiU"/>
              </w:rPr>
            </w:pPr>
            <w:r w:rsidRPr="00F9519C">
              <w:rPr>
                <w:rFonts w:eastAsia="PMingLiU"/>
              </w:rPr>
              <w:t>-90.0</w:t>
            </w:r>
          </w:p>
        </w:tc>
        <w:tc>
          <w:tcPr>
            <w:tcW w:w="740" w:type="dxa"/>
            <w:shd w:val="clear" w:color="auto" w:fill="auto"/>
          </w:tcPr>
          <w:p w14:paraId="5CDC81C1" w14:textId="77777777" w:rsidR="00165682" w:rsidRPr="00F9519C" w:rsidRDefault="00165682" w:rsidP="00FF464A">
            <w:pPr>
              <w:pStyle w:val="TAC"/>
              <w:keepNext w:val="0"/>
              <w:rPr>
                <w:rFonts w:eastAsia="PMingLiU"/>
              </w:rPr>
            </w:pPr>
          </w:p>
        </w:tc>
        <w:tc>
          <w:tcPr>
            <w:tcW w:w="741" w:type="dxa"/>
          </w:tcPr>
          <w:p w14:paraId="126ABCF5" w14:textId="77777777" w:rsidR="00165682" w:rsidRPr="00F9519C" w:rsidRDefault="00165682" w:rsidP="00FF464A">
            <w:pPr>
              <w:pStyle w:val="TAC"/>
              <w:keepNext w:val="0"/>
              <w:rPr>
                <w:rFonts w:eastAsia="PMingLiU"/>
              </w:rPr>
            </w:pPr>
          </w:p>
        </w:tc>
        <w:tc>
          <w:tcPr>
            <w:tcW w:w="741" w:type="dxa"/>
          </w:tcPr>
          <w:p w14:paraId="23DFAF70" w14:textId="77777777" w:rsidR="00165682" w:rsidRPr="00F9519C" w:rsidRDefault="00165682" w:rsidP="00FF464A">
            <w:pPr>
              <w:pStyle w:val="TAC"/>
              <w:keepNext w:val="0"/>
              <w:rPr>
                <w:rFonts w:eastAsia="PMingLiU"/>
              </w:rPr>
            </w:pPr>
          </w:p>
        </w:tc>
        <w:tc>
          <w:tcPr>
            <w:tcW w:w="740" w:type="dxa"/>
            <w:shd w:val="clear" w:color="auto" w:fill="auto"/>
          </w:tcPr>
          <w:p w14:paraId="575A2A83" w14:textId="77777777" w:rsidR="00165682" w:rsidRPr="00F9519C" w:rsidRDefault="00165682" w:rsidP="00FF464A">
            <w:pPr>
              <w:pStyle w:val="TAC"/>
              <w:keepNext w:val="0"/>
              <w:rPr>
                <w:rFonts w:eastAsia="PMingLiU"/>
              </w:rPr>
            </w:pPr>
          </w:p>
        </w:tc>
        <w:tc>
          <w:tcPr>
            <w:tcW w:w="741" w:type="dxa"/>
          </w:tcPr>
          <w:p w14:paraId="391DC0BA" w14:textId="77777777" w:rsidR="00165682" w:rsidRPr="00F9519C" w:rsidRDefault="00165682" w:rsidP="00FF464A">
            <w:pPr>
              <w:pStyle w:val="TAC"/>
              <w:keepNext w:val="0"/>
              <w:rPr>
                <w:rFonts w:eastAsia="PMingLiU"/>
              </w:rPr>
            </w:pPr>
          </w:p>
        </w:tc>
        <w:tc>
          <w:tcPr>
            <w:tcW w:w="814" w:type="dxa"/>
          </w:tcPr>
          <w:p w14:paraId="457770F1" w14:textId="77777777" w:rsidR="00165682" w:rsidRPr="00F9519C" w:rsidRDefault="00165682" w:rsidP="00FF464A">
            <w:pPr>
              <w:pStyle w:val="TAC"/>
              <w:keepNext w:val="0"/>
              <w:rPr>
                <w:rFonts w:eastAsia="PMingLiU"/>
              </w:rPr>
            </w:pPr>
          </w:p>
        </w:tc>
      </w:tr>
      <w:tr w:rsidR="00165682" w:rsidRPr="00F9519C" w14:paraId="3FC42DBA" w14:textId="77777777" w:rsidTr="00165682">
        <w:trPr>
          <w:jc w:val="center"/>
        </w:trPr>
        <w:tc>
          <w:tcPr>
            <w:tcW w:w="1100" w:type="dxa"/>
            <w:gridSpan w:val="2"/>
            <w:vMerge w:val="restart"/>
            <w:shd w:val="clear" w:color="auto" w:fill="auto"/>
            <w:vAlign w:val="center"/>
          </w:tcPr>
          <w:p w14:paraId="0A87A7AD" w14:textId="77777777" w:rsidR="00165682" w:rsidRPr="00F9519C" w:rsidRDefault="00165682" w:rsidP="00FF464A">
            <w:pPr>
              <w:pStyle w:val="TAC"/>
              <w:keepNext w:val="0"/>
              <w:rPr>
                <w:rFonts w:eastAsia="PMingLiU"/>
              </w:rPr>
            </w:pPr>
            <w:r w:rsidRPr="00F9519C">
              <w:rPr>
                <w:rFonts w:eastAsia="PMingLiU"/>
              </w:rPr>
              <w:t>n24</w:t>
            </w:r>
          </w:p>
        </w:tc>
        <w:tc>
          <w:tcPr>
            <w:tcW w:w="629" w:type="dxa"/>
          </w:tcPr>
          <w:p w14:paraId="11383BBE" w14:textId="77777777" w:rsidR="00165682" w:rsidRPr="00F9519C" w:rsidRDefault="00165682" w:rsidP="00FF464A">
            <w:pPr>
              <w:pStyle w:val="TAC"/>
              <w:keepNext w:val="0"/>
              <w:rPr>
                <w:rFonts w:eastAsia="PMingLiU"/>
              </w:rPr>
            </w:pPr>
            <w:r w:rsidRPr="00F9519C">
              <w:rPr>
                <w:rFonts w:eastAsia="PMingLiU"/>
              </w:rPr>
              <w:t>15</w:t>
            </w:r>
          </w:p>
        </w:tc>
        <w:tc>
          <w:tcPr>
            <w:tcW w:w="741" w:type="dxa"/>
          </w:tcPr>
          <w:p w14:paraId="35589BBA" w14:textId="77777777" w:rsidR="00165682" w:rsidRPr="00F9519C" w:rsidRDefault="00165682" w:rsidP="00FF464A">
            <w:pPr>
              <w:pStyle w:val="TAC"/>
              <w:keepNext w:val="0"/>
              <w:rPr>
                <w:rFonts w:eastAsia="PMingLiU" w:cs="Arial"/>
                <w:szCs w:val="18"/>
              </w:rPr>
            </w:pPr>
          </w:p>
        </w:tc>
        <w:tc>
          <w:tcPr>
            <w:tcW w:w="741" w:type="dxa"/>
            <w:shd w:val="clear" w:color="auto" w:fill="auto"/>
          </w:tcPr>
          <w:p w14:paraId="235AEEC9" w14:textId="77777777" w:rsidR="00165682" w:rsidRPr="00F9519C" w:rsidRDefault="00165682" w:rsidP="00FF464A">
            <w:pPr>
              <w:pStyle w:val="TAC"/>
              <w:keepNext w:val="0"/>
              <w:rPr>
                <w:rFonts w:eastAsia="PMingLiU"/>
              </w:rPr>
            </w:pPr>
            <w:r w:rsidRPr="00F9519C">
              <w:rPr>
                <w:rFonts w:eastAsia="PMingLiU" w:cs="Arial"/>
                <w:szCs w:val="18"/>
              </w:rPr>
              <w:t>-100.0</w:t>
            </w:r>
          </w:p>
        </w:tc>
        <w:tc>
          <w:tcPr>
            <w:tcW w:w="740" w:type="dxa"/>
          </w:tcPr>
          <w:p w14:paraId="11052DA2" w14:textId="77777777" w:rsidR="00165682" w:rsidRPr="00F9519C" w:rsidRDefault="00165682" w:rsidP="00FF464A">
            <w:pPr>
              <w:pStyle w:val="TAC"/>
              <w:keepNext w:val="0"/>
              <w:rPr>
                <w:rFonts w:eastAsia="PMingLiU" w:cs="Arial"/>
                <w:szCs w:val="18"/>
              </w:rPr>
            </w:pPr>
          </w:p>
        </w:tc>
        <w:tc>
          <w:tcPr>
            <w:tcW w:w="740" w:type="dxa"/>
            <w:shd w:val="clear" w:color="auto" w:fill="auto"/>
          </w:tcPr>
          <w:p w14:paraId="7287620B" w14:textId="5CC87389" w:rsidR="00165682" w:rsidRPr="00F9519C" w:rsidRDefault="00165682" w:rsidP="00FF464A">
            <w:pPr>
              <w:pStyle w:val="TAC"/>
              <w:keepNext w:val="0"/>
              <w:rPr>
                <w:rFonts w:eastAsia="PMingLiU"/>
              </w:rPr>
            </w:pPr>
            <w:r w:rsidRPr="00F9519C">
              <w:rPr>
                <w:rFonts w:eastAsia="PMingLiU" w:cs="Arial"/>
                <w:szCs w:val="18"/>
              </w:rPr>
              <w:t>-96.8</w:t>
            </w:r>
          </w:p>
        </w:tc>
        <w:tc>
          <w:tcPr>
            <w:tcW w:w="741" w:type="dxa"/>
            <w:shd w:val="clear" w:color="auto" w:fill="auto"/>
          </w:tcPr>
          <w:p w14:paraId="4EC935B5" w14:textId="77777777" w:rsidR="00165682" w:rsidRPr="00F9519C" w:rsidRDefault="00165682" w:rsidP="00FF464A">
            <w:pPr>
              <w:pStyle w:val="TAC"/>
              <w:keepNext w:val="0"/>
              <w:rPr>
                <w:rFonts w:eastAsia="PMingLiU"/>
              </w:rPr>
            </w:pPr>
          </w:p>
        </w:tc>
        <w:tc>
          <w:tcPr>
            <w:tcW w:w="741" w:type="dxa"/>
            <w:shd w:val="clear" w:color="auto" w:fill="auto"/>
          </w:tcPr>
          <w:p w14:paraId="181E4862" w14:textId="77777777" w:rsidR="00165682" w:rsidRPr="00F9519C" w:rsidRDefault="00165682" w:rsidP="00FF464A">
            <w:pPr>
              <w:pStyle w:val="TAC"/>
              <w:keepNext w:val="0"/>
              <w:rPr>
                <w:rFonts w:eastAsia="PMingLiU"/>
              </w:rPr>
            </w:pPr>
          </w:p>
        </w:tc>
        <w:tc>
          <w:tcPr>
            <w:tcW w:w="740" w:type="dxa"/>
            <w:shd w:val="clear" w:color="auto" w:fill="auto"/>
          </w:tcPr>
          <w:p w14:paraId="5CCB9318" w14:textId="77777777" w:rsidR="00165682" w:rsidRPr="00F9519C" w:rsidRDefault="00165682" w:rsidP="00FF464A">
            <w:pPr>
              <w:pStyle w:val="TAC"/>
              <w:keepNext w:val="0"/>
              <w:rPr>
                <w:rFonts w:eastAsia="PMingLiU"/>
              </w:rPr>
            </w:pPr>
          </w:p>
        </w:tc>
        <w:tc>
          <w:tcPr>
            <w:tcW w:w="741" w:type="dxa"/>
          </w:tcPr>
          <w:p w14:paraId="08D6E21A" w14:textId="77777777" w:rsidR="00165682" w:rsidRPr="00F9519C" w:rsidRDefault="00165682" w:rsidP="00FF464A">
            <w:pPr>
              <w:pStyle w:val="TAC"/>
              <w:keepNext w:val="0"/>
              <w:rPr>
                <w:rFonts w:eastAsia="PMingLiU"/>
              </w:rPr>
            </w:pPr>
          </w:p>
        </w:tc>
        <w:tc>
          <w:tcPr>
            <w:tcW w:w="741" w:type="dxa"/>
          </w:tcPr>
          <w:p w14:paraId="36ACC5E1" w14:textId="77777777" w:rsidR="00165682" w:rsidRPr="00F9519C" w:rsidRDefault="00165682" w:rsidP="00FF464A">
            <w:pPr>
              <w:pStyle w:val="TAC"/>
              <w:keepNext w:val="0"/>
              <w:rPr>
                <w:rFonts w:eastAsia="PMingLiU"/>
              </w:rPr>
            </w:pPr>
          </w:p>
        </w:tc>
        <w:tc>
          <w:tcPr>
            <w:tcW w:w="740" w:type="dxa"/>
            <w:shd w:val="clear" w:color="auto" w:fill="auto"/>
          </w:tcPr>
          <w:p w14:paraId="1D3018B0" w14:textId="77777777" w:rsidR="00165682" w:rsidRPr="00F9519C" w:rsidRDefault="00165682" w:rsidP="00FF464A">
            <w:pPr>
              <w:pStyle w:val="TAC"/>
              <w:keepNext w:val="0"/>
              <w:rPr>
                <w:rFonts w:eastAsia="PMingLiU"/>
              </w:rPr>
            </w:pPr>
          </w:p>
        </w:tc>
        <w:tc>
          <w:tcPr>
            <w:tcW w:w="741" w:type="dxa"/>
          </w:tcPr>
          <w:p w14:paraId="592FEA82" w14:textId="77777777" w:rsidR="00165682" w:rsidRPr="00F9519C" w:rsidRDefault="00165682" w:rsidP="00FF464A">
            <w:pPr>
              <w:pStyle w:val="TAC"/>
              <w:keepNext w:val="0"/>
              <w:rPr>
                <w:rFonts w:eastAsia="PMingLiU"/>
              </w:rPr>
            </w:pPr>
          </w:p>
        </w:tc>
        <w:tc>
          <w:tcPr>
            <w:tcW w:w="814" w:type="dxa"/>
          </w:tcPr>
          <w:p w14:paraId="1E445D83" w14:textId="77777777" w:rsidR="00165682" w:rsidRPr="00F9519C" w:rsidRDefault="00165682" w:rsidP="00FF464A">
            <w:pPr>
              <w:pStyle w:val="TAC"/>
              <w:keepNext w:val="0"/>
              <w:rPr>
                <w:rFonts w:eastAsia="PMingLiU"/>
              </w:rPr>
            </w:pPr>
          </w:p>
        </w:tc>
      </w:tr>
      <w:tr w:rsidR="00165682" w:rsidRPr="00F9519C" w14:paraId="06715D0F" w14:textId="77777777" w:rsidTr="00165682">
        <w:trPr>
          <w:jc w:val="center"/>
        </w:trPr>
        <w:tc>
          <w:tcPr>
            <w:tcW w:w="1100" w:type="dxa"/>
            <w:gridSpan w:val="2"/>
            <w:vMerge/>
            <w:shd w:val="clear" w:color="auto" w:fill="auto"/>
            <w:vAlign w:val="center"/>
          </w:tcPr>
          <w:p w14:paraId="641B08D1" w14:textId="77777777" w:rsidR="00165682" w:rsidRPr="00F9519C" w:rsidRDefault="00165682" w:rsidP="00FF464A">
            <w:pPr>
              <w:pStyle w:val="TAC"/>
              <w:keepNext w:val="0"/>
              <w:rPr>
                <w:rFonts w:eastAsia="PMingLiU"/>
              </w:rPr>
            </w:pPr>
          </w:p>
        </w:tc>
        <w:tc>
          <w:tcPr>
            <w:tcW w:w="629" w:type="dxa"/>
          </w:tcPr>
          <w:p w14:paraId="7C2E285E" w14:textId="77777777" w:rsidR="00165682" w:rsidRPr="00F9519C" w:rsidRDefault="00165682" w:rsidP="00FF464A">
            <w:pPr>
              <w:pStyle w:val="TAC"/>
              <w:keepNext w:val="0"/>
              <w:rPr>
                <w:rFonts w:eastAsia="PMingLiU"/>
              </w:rPr>
            </w:pPr>
            <w:r w:rsidRPr="00F9519C">
              <w:rPr>
                <w:rFonts w:eastAsia="PMingLiU"/>
              </w:rPr>
              <w:t>30</w:t>
            </w:r>
          </w:p>
        </w:tc>
        <w:tc>
          <w:tcPr>
            <w:tcW w:w="741" w:type="dxa"/>
          </w:tcPr>
          <w:p w14:paraId="11CF9450" w14:textId="77777777" w:rsidR="00165682" w:rsidRPr="00F9519C" w:rsidRDefault="00165682" w:rsidP="00FF464A">
            <w:pPr>
              <w:pStyle w:val="TAC"/>
              <w:keepNext w:val="0"/>
              <w:rPr>
                <w:rFonts w:eastAsia="PMingLiU"/>
              </w:rPr>
            </w:pPr>
          </w:p>
        </w:tc>
        <w:tc>
          <w:tcPr>
            <w:tcW w:w="741" w:type="dxa"/>
            <w:shd w:val="clear" w:color="auto" w:fill="auto"/>
          </w:tcPr>
          <w:p w14:paraId="637985C5" w14:textId="77777777" w:rsidR="00165682" w:rsidRPr="00F9519C" w:rsidRDefault="00165682" w:rsidP="00FF464A">
            <w:pPr>
              <w:pStyle w:val="TAC"/>
              <w:keepNext w:val="0"/>
              <w:rPr>
                <w:rFonts w:eastAsia="PMingLiU"/>
              </w:rPr>
            </w:pPr>
          </w:p>
        </w:tc>
        <w:tc>
          <w:tcPr>
            <w:tcW w:w="740" w:type="dxa"/>
          </w:tcPr>
          <w:p w14:paraId="36AE5209" w14:textId="77777777" w:rsidR="00165682" w:rsidRPr="00F9519C" w:rsidRDefault="00165682" w:rsidP="00FF464A">
            <w:pPr>
              <w:pStyle w:val="TAC"/>
              <w:keepNext w:val="0"/>
              <w:rPr>
                <w:rFonts w:eastAsia="PMingLiU" w:cs="Arial"/>
                <w:szCs w:val="18"/>
              </w:rPr>
            </w:pPr>
          </w:p>
        </w:tc>
        <w:tc>
          <w:tcPr>
            <w:tcW w:w="740" w:type="dxa"/>
            <w:shd w:val="clear" w:color="auto" w:fill="auto"/>
          </w:tcPr>
          <w:p w14:paraId="480DC60F" w14:textId="0EB451AF" w:rsidR="00165682" w:rsidRPr="00F9519C" w:rsidRDefault="00165682" w:rsidP="00FF464A">
            <w:pPr>
              <w:pStyle w:val="TAC"/>
              <w:keepNext w:val="0"/>
              <w:rPr>
                <w:rFonts w:eastAsia="PMingLiU"/>
              </w:rPr>
            </w:pPr>
            <w:r w:rsidRPr="00F9519C">
              <w:rPr>
                <w:rFonts w:eastAsia="PMingLiU" w:cs="Arial"/>
                <w:szCs w:val="18"/>
              </w:rPr>
              <w:t>-97.1</w:t>
            </w:r>
          </w:p>
        </w:tc>
        <w:tc>
          <w:tcPr>
            <w:tcW w:w="741" w:type="dxa"/>
            <w:shd w:val="clear" w:color="auto" w:fill="auto"/>
          </w:tcPr>
          <w:p w14:paraId="53741214" w14:textId="77777777" w:rsidR="00165682" w:rsidRPr="00F9519C" w:rsidRDefault="00165682" w:rsidP="00FF464A">
            <w:pPr>
              <w:pStyle w:val="TAC"/>
              <w:keepNext w:val="0"/>
              <w:rPr>
                <w:rFonts w:eastAsia="PMingLiU"/>
              </w:rPr>
            </w:pPr>
          </w:p>
        </w:tc>
        <w:tc>
          <w:tcPr>
            <w:tcW w:w="741" w:type="dxa"/>
            <w:shd w:val="clear" w:color="auto" w:fill="auto"/>
          </w:tcPr>
          <w:p w14:paraId="26E660EF" w14:textId="77777777" w:rsidR="00165682" w:rsidRPr="00F9519C" w:rsidRDefault="00165682" w:rsidP="00FF464A">
            <w:pPr>
              <w:pStyle w:val="TAC"/>
              <w:keepNext w:val="0"/>
              <w:rPr>
                <w:rFonts w:eastAsia="PMingLiU"/>
              </w:rPr>
            </w:pPr>
          </w:p>
        </w:tc>
        <w:tc>
          <w:tcPr>
            <w:tcW w:w="740" w:type="dxa"/>
            <w:shd w:val="clear" w:color="auto" w:fill="auto"/>
          </w:tcPr>
          <w:p w14:paraId="6F21783A" w14:textId="77777777" w:rsidR="00165682" w:rsidRPr="00F9519C" w:rsidRDefault="00165682" w:rsidP="00FF464A">
            <w:pPr>
              <w:pStyle w:val="TAC"/>
              <w:keepNext w:val="0"/>
              <w:rPr>
                <w:rFonts w:eastAsia="PMingLiU"/>
              </w:rPr>
            </w:pPr>
          </w:p>
        </w:tc>
        <w:tc>
          <w:tcPr>
            <w:tcW w:w="741" w:type="dxa"/>
          </w:tcPr>
          <w:p w14:paraId="720E4D3E" w14:textId="77777777" w:rsidR="00165682" w:rsidRPr="00F9519C" w:rsidRDefault="00165682" w:rsidP="00FF464A">
            <w:pPr>
              <w:pStyle w:val="TAC"/>
              <w:keepNext w:val="0"/>
              <w:rPr>
                <w:rFonts w:eastAsia="PMingLiU"/>
              </w:rPr>
            </w:pPr>
          </w:p>
        </w:tc>
        <w:tc>
          <w:tcPr>
            <w:tcW w:w="741" w:type="dxa"/>
          </w:tcPr>
          <w:p w14:paraId="29B62D40" w14:textId="77777777" w:rsidR="00165682" w:rsidRPr="00F9519C" w:rsidRDefault="00165682" w:rsidP="00FF464A">
            <w:pPr>
              <w:pStyle w:val="TAC"/>
              <w:keepNext w:val="0"/>
              <w:rPr>
                <w:rFonts w:eastAsia="PMingLiU"/>
              </w:rPr>
            </w:pPr>
          </w:p>
        </w:tc>
        <w:tc>
          <w:tcPr>
            <w:tcW w:w="740" w:type="dxa"/>
            <w:shd w:val="clear" w:color="auto" w:fill="auto"/>
          </w:tcPr>
          <w:p w14:paraId="4CF2AF1D" w14:textId="77777777" w:rsidR="00165682" w:rsidRPr="00F9519C" w:rsidRDefault="00165682" w:rsidP="00FF464A">
            <w:pPr>
              <w:pStyle w:val="TAC"/>
              <w:keepNext w:val="0"/>
              <w:rPr>
                <w:rFonts w:eastAsia="PMingLiU"/>
              </w:rPr>
            </w:pPr>
          </w:p>
        </w:tc>
        <w:tc>
          <w:tcPr>
            <w:tcW w:w="741" w:type="dxa"/>
          </w:tcPr>
          <w:p w14:paraId="1534D496" w14:textId="77777777" w:rsidR="00165682" w:rsidRPr="00F9519C" w:rsidRDefault="00165682" w:rsidP="00FF464A">
            <w:pPr>
              <w:pStyle w:val="TAC"/>
              <w:keepNext w:val="0"/>
              <w:rPr>
                <w:rFonts w:eastAsia="PMingLiU"/>
              </w:rPr>
            </w:pPr>
          </w:p>
        </w:tc>
        <w:tc>
          <w:tcPr>
            <w:tcW w:w="814" w:type="dxa"/>
          </w:tcPr>
          <w:p w14:paraId="26CC4B4C" w14:textId="77777777" w:rsidR="00165682" w:rsidRPr="00F9519C" w:rsidRDefault="00165682" w:rsidP="00FF464A">
            <w:pPr>
              <w:pStyle w:val="TAC"/>
              <w:keepNext w:val="0"/>
              <w:rPr>
                <w:rFonts w:eastAsia="PMingLiU"/>
              </w:rPr>
            </w:pPr>
          </w:p>
        </w:tc>
      </w:tr>
      <w:tr w:rsidR="00165682" w:rsidRPr="00F9519C" w14:paraId="1260920E" w14:textId="77777777" w:rsidTr="00165682">
        <w:trPr>
          <w:jc w:val="center"/>
        </w:trPr>
        <w:tc>
          <w:tcPr>
            <w:tcW w:w="1100" w:type="dxa"/>
            <w:gridSpan w:val="2"/>
            <w:vMerge/>
            <w:shd w:val="clear" w:color="auto" w:fill="auto"/>
            <w:vAlign w:val="center"/>
          </w:tcPr>
          <w:p w14:paraId="460BAFA3" w14:textId="77777777" w:rsidR="00165682" w:rsidRPr="00F9519C" w:rsidRDefault="00165682" w:rsidP="00FF464A">
            <w:pPr>
              <w:pStyle w:val="TAC"/>
              <w:keepNext w:val="0"/>
              <w:rPr>
                <w:rFonts w:eastAsia="PMingLiU"/>
              </w:rPr>
            </w:pPr>
          </w:p>
        </w:tc>
        <w:tc>
          <w:tcPr>
            <w:tcW w:w="629" w:type="dxa"/>
          </w:tcPr>
          <w:p w14:paraId="495DD9FB" w14:textId="77777777" w:rsidR="00165682" w:rsidRPr="00F9519C" w:rsidRDefault="00165682" w:rsidP="00FF464A">
            <w:pPr>
              <w:pStyle w:val="TAC"/>
              <w:keepNext w:val="0"/>
              <w:rPr>
                <w:rFonts w:eastAsia="PMingLiU"/>
              </w:rPr>
            </w:pPr>
            <w:r w:rsidRPr="00F9519C">
              <w:rPr>
                <w:rFonts w:eastAsia="PMingLiU"/>
              </w:rPr>
              <w:t>60</w:t>
            </w:r>
          </w:p>
        </w:tc>
        <w:tc>
          <w:tcPr>
            <w:tcW w:w="741" w:type="dxa"/>
          </w:tcPr>
          <w:p w14:paraId="30803CE3" w14:textId="77777777" w:rsidR="00165682" w:rsidRPr="00F9519C" w:rsidRDefault="00165682" w:rsidP="00FF464A">
            <w:pPr>
              <w:pStyle w:val="TAC"/>
              <w:keepNext w:val="0"/>
              <w:rPr>
                <w:rFonts w:eastAsia="PMingLiU"/>
              </w:rPr>
            </w:pPr>
          </w:p>
        </w:tc>
        <w:tc>
          <w:tcPr>
            <w:tcW w:w="741" w:type="dxa"/>
            <w:shd w:val="clear" w:color="auto" w:fill="auto"/>
          </w:tcPr>
          <w:p w14:paraId="42ACADFA" w14:textId="77777777" w:rsidR="00165682" w:rsidRPr="00F9519C" w:rsidRDefault="00165682" w:rsidP="00FF464A">
            <w:pPr>
              <w:pStyle w:val="TAC"/>
              <w:keepNext w:val="0"/>
              <w:rPr>
                <w:rFonts w:eastAsia="PMingLiU"/>
              </w:rPr>
            </w:pPr>
          </w:p>
        </w:tc>
        <w:tc>
          <w:tcPr>
            <w:tcW w:w="740" w:type="dxa"/>
          </w:tcPr>
          <w:p w14:paraId="567997C7" w14:textId="77777777" w:rsidR="00165682" w:rsidRPr="00F9519C" w:rsidRDefault="00165682" w:rsidP="00FF464A">
            <w:pPr>
              <w:pStyle w:val="TAC"/>
              <w:keepNext w:val="0"/>
              <w:rPr>
                <w:rFonts w:eastAsia="PMingLiU" w:cs="Arial"/>
                <w:szCs w:val="18"/>
              </w:rPr>
            </w:pPr>
          </w:p>
        </w:tc>
        <w:tc>
          <w:tcPr>
            <w:tcW w:w="740" w:type="dxa"/>
            <w:shd w:val="clear" w:color="auto" w:fill="auto"/>
          </w:tcPr>
          <w:p w14:paraId="759B1DAB" w14:textId="588DE43B" w:rsidR="00165682" w:rsidRPr="00F9519C" w:rsidRDefault="00165682" w:rsidP="00FF464A">
            <w:pPr>
              <w:pStyle w:val="TAC"/>
              <w:keepNext w:val="0"/>
              <w:rPr>
                <w:rFonts w:eastAsia="PMingLiU"/>
              </w:rPr>
            </w:pPr>
            <w:r w:rsidRPr="00F9519C">
              <w:rPr>
                <w:rFonts w:eastAsia="PMingLiU" w:cs="Arial"/>
                <w:szCs w:val="18"/>
              </w:rPr>
              <w:t>-97.5</w:t>
            </w:r>
          </w:p>
        </w:tc>
        <w:tc>
          <w:tcPr>
            <w:tcW w:w="741" w:type="dxa"/>
            <w:shd w:val="clear" w:color="auto" w:fill="auto"/>
          </w:tcPr>
          <w:p w14:paraId="5ACE1EC2" w14:textId="77777777" w:rsidR="00165682" w:rsidRPr="00F9519C" w:rsidRDefault="00165682" w:rsidP="00FF464A">
            <w:pPr>
              <w:pStyle w:val="TAC"/>
              <w:keepNext w:val="0"/>
              <w:rPr>
                <w:rFonts w:eastAsia="PMingLiU"/>
              </w:rPr>
            </w:pPr>
          </w:p>
        </w:tc>
        <w:tc>
          <w:tcPr>
            <w:tcW w:w="741" w:type="dxa"/>
            <w:shd w:val="clear" w:color="auto" w:fill="auto"/>
          </w:tcPr>
          <w:p w14:paraId="307ED936" w14:textId="77777777" w:rsidR="00165682" w:rsidRPr="00F9519C" w:rsidRDefault="00165682" w:rsidP="00FF464A">
            <w:pPr>
              <w:pStyle w:val="TAC"/>
              <w:keepNext w:val="0"/>
              <w:rPr>
                <w:rFonts w:eastAsia="PMingLiU"/>
              </w:rPr>
            </w:pPr>
          </w:p>
        </w:tc>
        <w:tc>
          <w:tcPr>
            <w:tcW w:w="740" w:type="dxa"/>
            <w:shd w:val="clear" w:color="auto" w:fill="auto"/>
          </w:tcPr>
          <w:p w14:paraId="0D5FB334" w14:textId="77777777" w:rsidR="00165682" w:rsidRPr="00F9519C" w:rsidRDefault="00165682" w:rsidP="00FF464A">
            <w:pPr>
              <w:pStyle w:val="TAC"/>
              <w:keepNext w:val="0"/>
              <w:rPr>
                <w:rFonts w:eastAsia="PMingLiU"/>
              </w:rPr>
            </w:pPr>
          </w:p>
        </w:tc>
        <w:tc>
          <w:tcPr>
            <w:tcW w:w="741" w:type="dxa"/>
          </w:tcPr>
          <w:p w14:paraId="2B6A896A" w14:textId="77777777" w:rsidR="00165682" w:rsidRPr="00F9519C" w:rsidRDefault="00165682" w:rsidP="00FF464A">
            <w:pPr>
              <w:pStyle w:val="TAC"/>
              <w:keepNext w:val="0"/>
              <w:rPr>
                <w:rFonts w:eastAsia="PMingLiU"/>
              </w:rPr>
            </w:pPr>
          </w:p>
        </w:tc>
        <w:tc>
          <w:tcPr>
            <w:tcW w:w="741" w:type="dxa"/>
          </w:tcPr>
          <w:p w14:paraId="312671D7" w14:textId="77777777" w:rsidR="00165682" w:rsidRPr="00F9519C" w:rsidRDefault="00165682" w:rsidP="00FF464A">
            <w:pPr>
              <w:pStyle w:val="TAC"/>
              <w:keepNext w:val="0"/>
              <w:rPr>
                <w:rFonts w:eastAsia="PMingLiU"/>
              </w:rPr>
            </w:pPr>
          </w:p>
        </w:tc>
        <w:tc>
          <w:tcPr>
            <w:tcW w:w="740" w:type="dxa"/>
            <w:shd w:val="clear" w:color="auto" w:fill="auto"/>
          </w:tcPr>
          <w:p w14:paraId="2AE9FFC7" w14:textId="77777777" w:rsidR="00165682" w:rsidRPr="00F9519C" w:rsidRDefault="00165682" w:rsidP="00FF464A">
            <w:pPr>
              <w:pStyle w:val="TAC"/>
              <w:keepNext w:val="0"/>
              <w:rPr>
                <w:rFonts w:eastAsia="PMingLiU"/>
              </w:rPr>
            </w:pPr>
          </w:p>
        </w:tc>
        <w:tc>
          <w:tcPr>
            <w:tcW w:w="741" w:type="dxa"/>
          </w:tcPr>
          <w:p w14:paraId="6E063162" w14:textId="77777777" w:rsidR="00165682" w:rsidRPr="00F9519C" w:rsidRDefault="00165682" w:rsidP="00FF464A">
            <w:pPr>
              <w:pStyle w:val="TAC"/>
              <w:keepNext w:val="0"/>
              <w:rPr>
                <w:rFonts w:eastAsia="PMingLiU"/>
              </w:rPr>
            </w:pPr>
          </w:p>
        </w:tc>
        <w:tc>
          <w:tcPr>
            <w:tcW w:w="814" w:type="dxa"/>
          </w:tcPr>
          <w:p w14:paraId="7EA1705D" w14:textId="77777777" w:rsidR="00165682" w:rsidRPr="00F9519C" w:rsidRDefault="00165682" w:rsidP="00FF464A">
            <w:pPr>
              <w:pStyle w:val="TAC"/>
              <w:keepNext w:val="0"/>
              <w:rPr>
                <w:rFonts w:eastAsia="PMingLiU"/>
              </w:rPr>
            </w:pPr>
          </w:p>
        </w:tc>
      </w:tr>
      <w:tr w:rsidR="00165682" w:rsidRPr="00F9519C" w14:paraId="5193CDAC" w14:textId="77777777" w:rsidTr="00165682">
        <w:trPr>
          <w:jc w:val="center"/>
        </w:trPr>
        <w:tc>
          <w:tcPr>
            <w:tcW w:w="1100" w:type="dxa"/>
            <w:gridSpan w:val="2"/>
            <w:vMerge w:val="restart"/>
            <w:shd w:val="clear" w:color="auto" w:fill="auto"/>
            <w:vAlign w:val="center"/>
          </w:tcPr>
          <w:p w14:paraId="1DCFD6B7" w14:textId="77777777" w:rsidR="00165682" w:rsidRPr="00F9519C" w:rsidRDefault="00165682" w:rsidP="00FF464A">
            <w:pPr>
              <w:pStyle w:val="TAC"/>
              <w:keepNext w:val="0"/>
              <w:rPr>
                <w:rFonts w:eastAsia="PMingLiU"/>
              </w:rPr>
            </w:pPr>
            <w:r w:rsidRPr="00F9519C">
              <w:rPr>
                <w:rFonts w:eastAsia="PMingLiU"/>
              </w:rPr>
              <w:lastRenderedPageBreak/>
              <w:t>n25</w:t>
            </w:r>
          </w:p>
        </w:tc>
        <w:tc>
          <w:tcPr>
            <w:tcW w:w="629" w:type="dxa"/>
          </w:tcPr>
          <w:p w14:paraId="496CE3BA" w14:textId="77777777" w:rsidR="00165682" w:rsidRPr="00F9519C" w:rsidRDefault="00165682" w:rsidP="00FF464A">
            <w:pPr>
              <w:pStyle w:val="TAC"/>
              <w:keepNext w:val="0"/>
              <w:rPr>
                <w:rFonts w:eastAsia="PMingLiU"/>
              </w:rPr>
            </w:pPr>
            <w:r w:rsidRPr="00F9519C">
              <w:rPr>
                <w:rFonts w:eastAsia="PMingLiU"/>
              </w:rPr>
              <w:t>15</w:t>
            </w:r>
          </w:p>
        </w:tc>
        <w:tc>
          <w:tcPr>
            <w:tcW w:w="741" w:type="dxa"/>
          </w:tcPr>
          <w:p w14:paraId="716927B7" w14:textId="77777777" w:rsidR="00165682" w:rsidRPr="00F9519C" w:rsidRDefault="00165682" w:rsidP="00FF464A">
            <w:pPr>
              <w:pStyle w:val="TAC"/>
              <w:keepNext w:val="0"/>
              <w:rPr>
                <w:rFonts w:eastAsia="PMingLiU"/>
              </w:rPr>
            </w:pPr>
          </w:p>
        </w:tc>
        <w:tc>
          <w:tcPr>
            <w:tcW w:w="741" w:type="dxa"/>
            <w:shd w:val="clear" w:color="auto" w:fill="auto"/>
          </w:tcPr>
          <w:p w14:paraId="6A258CD1" w14:textId="77777777" w:rsidR="00165682" w:rsidRPr="00F9519C" w:rsidRDefault="00165682" w:rsidP="00FF464A">
            <w:pPr>
              <w:pStyle w:val="TAC"/>
              <w:keepNext w:val="0"/>
              <w:rPr>
                <w:rFonts w:eastAsia="PMingLiU"/>
              </w:rPr>
            </w:pPr>
            <w:r w:rsidRPr="00F9519C">
              <w:rPr>
                <w:rFonts w:eastAsia="PMingLiU"/>
              </w:rPr>
              <w:t>-96.5</w:t>
            </w:r>
          </w:p>
        </w:tc>
        <w:tc>
          <w:tcPr>
            <w:tcW w:w="740" w:type="dxa"/>
          </w:tcPr>
          <w:p w14:paraId="25CD09D5" w14:textId="77777777" w:rsidR="00165682" w:rsidRPr="00F9519C" w:rsidRDefault="00165682" w:rsidP="00FF464A">
            <w:pPr>
              <w:pStyle w:val="TAC"/>
              <w:keepNext w:val="0"/>
              <w:rPr>
                <w:rFonts w:eastAsia="PMingLiU"/>
              </w:rPr>
            </w:pPr>
          </w:p>
        </w:tc>
        <w:tc>
          <w:tcPr>
            <w:tcW w:w="740" w:type="dxa"/>
            <w:shd w:val="clear" w:color="auto" w:fill="auto"/>
          </w:tcPr>
          <w:p w14:paraId="3D981926" w14:textId="11C0A029" w:rsidR="00165682" w:rsidRPr="00F9519C" w:rsidRDefault="00165682" w:rsidP="00FF464A">
            <w:pPr>
              <w:pStyle w:val="TAC"/>
              <w:keepNext w:val="0"/>
              <w:rPr>
                <w:rFonts w:eastAsia="PMingLiU"/>
              </w:rPr>
            </w:pPr>
            <w:r w:rsidRPr="00F9519C">
              <w:rPr>
                <w:rFonts w:eastAsia="PMingLiU"/>
              </w:rPr>
              <w:t>-93.3</w:t>
            </w:r>
          </w:p>
        </w:tc>
        <w:tc>
          <w:tcPr>
            <w:tcW w:w="741" w:type="dxa"/>
            <w:shd w:val="clear" w:color="auto" w:fill="auto"/>
          </w:tcPr>
          <w:p w14:paraId="0F099DE0" w14:textId="77777777" w:rsidR="00165682" w:rsidRPr="00F9519C" w:rsidRDefault="00165682" w:rsidP="00FF464A">
            <w:pPr>
              <w:pStyle w:val="TAC"/>
              <w:keepNext w:val="0"/>
              <w:rPr>
                <w:rFonts w:eastAsia="PMingLiU"/>
              </w:rPr>
            </w:pPr>
            <w:r w:rsidRPr="00F9519C">
              <w:rPr>
                <w:rFonts w:eastAsia="PMingLiU"/>
              </w:rPr>
              <w:t>-91.5</w:t>
            </w:r>
          </w:p>
        </w:tc>
        <w:tc>
          <w:tcPr>
            <w:tcW w:w="741" w:type="dxa"/>
            <w:shd w:val="clear" w:color="auto" w:fill="auto"/>
          </w:tcPr>
          <w:p w14:paraId="7EFA5065" w14:textId="77777777" w:rsidR="00165682" w:rsidRPr="00F9519C" w:rsidRDefault="00165682" w:rsidP="00FF464A">
            <w:pPr>
              <w:pStyle w:val="TAC"/>
              <w:keepNext w:val="0"/>
              <w:rPr>
                <w:rFonts w:eastAsia="PMingLiU"/>
              </w:rPr>
            </w:pPr>
            <w:r w:rsidRPr="00F9519C">
              <w:rPr>
                <w:rFonts w:eastAsia="PMingLiU"/>
              </w:rPr>
              <w:t>-90.3</w:t>
            </w:r>
          </w:p>
        </w:tc>
        <w:tc>
          <w:tcPr>
            <w:tcW w:w="740" w:type="dxa"/>
            <w:shd w:val="clear" w:color="auto" w:fill="auto"/>
          </w:tcPr>
          <w:p w14:paraId="63EB3178" w14:textId="77777777" w:rsidR="00165682" w:rsidRPr="00F9519C" w:rsidRDefault="00165682" w:rsidP="00FF464A">
            <w:pPr>
              <w:pStyle w:val="TAC"/>
              <w:keepNext w:val="0"/>
              <w:rPr>
                <w:rFonts w:eastAsia="PMingLiU"/>
              </w:rPr>
            </w:pPr>
            <w:r w:rsidRPr="00F9519C">
              <w:rPr>
                <w:rFonts w:eastAsia="PMingLiU"/>
              </w:rPr>
              <w:t>-89.3</w:t>
            </w:r>
          </w:p>
        </w:tc>
        <w:tc>
          <w:tcPr>
            <w:tcW w:w="741" w:type="dxa"/>
          </w:tcPr>
          <w:p w14:paraId="50D5AF52" w14:textId="77777777" w:rsidR="00165682" w:rsidRPr="00F9519C" w:rsidRDefault="00165682" w:rsidP="00FF464A">
            <w:pPr>
              <w:pStyle w:val="TAC"/>
              <w:keepNext w:val="0"/>
              <w:rPr>
                <w:rFonts w:eastAsia="PMingLiU"/>
              </w:rPr>
            </w:pPr>
            <w:r w:rsidRPr="00F9519C">
              <w:rPr>
                <w:rFonts w:eastAsia="PMingLiU"/>
              </w:rPr>
              <w:t>-82.2</w:t>
            </w:r>
          </w:p>
        </w:tc>
        <w:tc>
          <w:tcPr>
            <w:tcW w:w="741" w:type="dxa"/>
          </w:tcPr>
          <w:p w14:paraId="30B3B7C1" w14:textId="77777777" w:rsidR="00165682" w:rsidRPr="00F9519C" w:rsidRDefault="00165682" w:rsidP="00FF464A">
            <w:pPr>
              <w:pStyle w:val="TAC"/>
              <w:keepNext w:val="0"/>
              <w:rPr>
                <w:rFonts w:eastAsia="PMingLiU"/>
              </w:rPr>
            </w:pPr>
            <w:r w:rsidRPr="00F9519C">
              <w:rPr>
                <w:rFonts w:eastAsia="PMingLiU"/>
              </w:rPr>
              <w:t>-81.7</w:t>
            </w:r>
          </w:p>
        </w:tc>
        <w:tc>
          <w:tcPr>
            <w:tcW w:w="740" w:type="dxa"/>
            <w:shd w:val="clear" w:color="auto" w:fill="auto"/>
          </w:tcPr>
          <w:p w14:paraId="799D2E38" w14:textId="77777777" w:rsidR="00165682" w:rsidRPr="00F9519C" w:rsidRDefault="00165682" w:rsidP="00FF464A">
            <w:pPr>
              <w:pStyle w:val="TAC"/>
              <w:keepNext w:val="0"/>
              <w:rPr>
                <w:rFonts w:eastAsia="PMingLiU"/>
              </w:rPr>
            </w:pPr>
            <w:r w:rsidRPr="00F9519C">
              <w:rPr>
                <w:rFonts w:eastAsia="PMingLiU"/>
              </w:rPr>
              <w:t>-79.5</w:t>
            </w:r>
          </w:p>
        </w:tc>
        <w:tc>
          <w:tcPr>
            <w:tcW w:w="741" w:type="dxa"/>
          </w:tcPr>
          <w:p w14:paraId="1E0302A5" w14:textId="77777777" w:rsidR="00165682" w:rsidRPr="00F9519C" w:rsidRDefault="00165682" w:rsidP="00FF464A">
            <w:pPr>
              <w:pStyle w:val="TAC"/>
              <w:keepNext w:val="0"/>
              <w:rPr>
                <w:rFonts w:eastAsia="PMingLiU"/>
              </w:rPr>
            </w:pPr>
            <w:r w:rsidRPr="00F9519C">
              <w:rPr>
                <w:rFonts w:eastAsia="PMingLiU"/>
              </w:rPr>
              <w:t>-77.6</w:t>
            </w:r>
          </w:p>
        </w:tc>
        <w:tc>
          <w:tcPr>
            <w:tcW w:w="814" w:type="dxa"/>
          </w:tcPr>
          <w:p w14:paraId="748947C9" w14:textId="77777777" w:rsidR="00165682" w:rsidRPr="00F9519C" w:rsidRDefault="00165682" w:rsidP="00FF464A">
            <w:pPr>
              <w:pStyle w:val="TAC"/>
              <w:keepNext w:val="0"/>
              <w:rPr>
                <w:rFonts w:eastAsia="PMingLiU"/>
              </w:rPr>
            </w:pPr>
          </w:p>
        </w:tc>
      </w:tr>
      <w:tr w:rsidR="00165682" w:rsidRPr="00F9519C" w14:paraId="09A5DADF" w14:textId="77777777" w:rsidTr="00165682">
        <w:trPr>
          <w:jc w:val="center"/>
        </w:trPr>
        <w:tc>
          <w:tcPr>
            <w:tcW w:w="1100" w:type="dxa"/>
            <w:gridSpan w:val="2"/>
            <w:vMerge/>
            <w:shd w:val="clear" w:color="auto" w:fill="auto"/>
            <w:vAlign w:val="center"/>
          </w:tcPr>
          <w:p w14:paraId="2E462FCE" w14:textId="77777777" w:rsidR="00165682" w:rsidRPr="00F9519C" w:rsidRDefault="00165682" w:rsidP="00FF464A">
            <w:pPr>
              <w:pStyle w:val="TAC"/>
              <w:keepNext w:val="0"/>
              <w:rPr>
                <w:rFonts w:eastAsia="PMingLiU"/>
              </w:rPr>
            </w:pPr>
          </w:p>
        </w:tc>
        <w:tc>
          <w:tcPr>
            <w:tcW w:w="629" w:type="dxa"/>
          </w:tcPr>
          <w:p w14:paraId="55A4B007" w14:textId="77777777" w:rsidR="00165682" w:rsidRPr="00F9519C" w:rsidRDefault="00165682" w:rsidP="00FF464A">
            <w:pPr>
              <w:pStyle w:val="TAC"/>
              <w:keepNext w:val="0"/>
              <w:rPr>
                <w:rFonts w:eastAsia="PMingLiU"/>
              </w:rPr>
            </w:pPr>
            <w:r w:rsidRPr="00F9519C">
              <w:rPr>
                <w:rFonts w:eastAsia="PMingLiU"/>
              </w:rPr>
              <w:t>30</w:t>
            </w:r>
          </w:p>
        </w:tc>
        <w:tc>
          <w:tcPr>
            <w:tcW w:w="741" w:type="dxa"/>
          </w:tcPr>
          <w:p w14:paraId="2A01CD3E" w14:textId="77777777" w:rsidR="00165682" w:rsidRPr="00F9519C" w:rsidRDefault="00165682" w:rsidP="00FF464A">
            <w:pPr>
              <w:pStyle w:val="TAC"/>
              <w:keepNext w:val="0"/>
              <w:rPr>
                <w:rFonts w:eastAsia="PMingLiU"/>
              </w:rPr>
            </w:pPr>
          </w:p>
        </w:tc>
        <w:tc>
          <w:tcPr>
            <w:tcW w:w="741" w:type="dxa"/>
            <w:shd w:val="clear" w:color="auto" w:fill="auto"/>
          </w:tcPr>
          <w:p w14:paraId="222B8F0E" w14:textId="77777777" w:rsidR="00165682" w:rsidRPr="00F9519C" w:rsidRDefault="00165682" w:rsidP="00FF464A">
            <w:pPr>
              <w:pStyle w:val="TAC"/>
              <w:keepNext w:val="0"/>
              <w:rPr>
                <w:rFonts w:eastAsia="PMingLiU"/>
              </w:rPr>
            </w:pPr>
          </w:p>
        </w:tc>
        <w:tc>
          <w:tcPr>
            <w:tcW w:w="740" w:type="dxa"/>
          </w:tcPr>
          <w:p w14:paraId="5F1912FD" w14:textId="77777777" w:rsidR="00165682" w:rsidRPr="00F9519C" w:rsidRDefault="00165682" w:rsidP="00FF464A">
            <w:pPr>
              <w:pStyle w:val="TAC"/>
              <w:keepNext w:val="0"/>
              <w:rPr>
                <w:rFonts w:eastAsia="PMingLiU"/>
              </w:rPr>
            </w:pPr>
          </w:p>
        </w:tc>
        <w:tc>
          <w:tcPr>
            <w:tcW w:w="740" w:type="dxa"/>
            <w:shd w:val="clear" w:color="auto" w:fill="auto"/>
          </w:tcPr>
          <w:p w14:paraId="7C1BC328" w14:textId="45FEE80D" w:rsidR="00165682" w:rsidRPr="00F9519C" w:rsidRDefault="00165682" w:rsidP="00FF464A">
            <w:pPr>
              <w:pStyle w:val="TAC"/>
              <w:keepNext w:val="0"/>
              <w:rPr>
                <w:rFonts w:eastAsia="PMingLiU"/>
              </w:rPr>
            </w:pPr>
            <w:r w:rsidRPr="00F9519C">
              <w:rPr>
                <w:rFonts w:eastAsia="PMingLiU"/>
              </w:rPr>
              <w:t>-93.6</w:t>
            </w:r>
          </w:p>
        </w:tc>
        <w:tc>
          <w:tcPr>
            <w:tcW w:w="741" w:type="dxa"/>
            <w:shd w:val="clear" w:color="auto" w:fill="auto"/>
          </w:tcPr>
          <w:p w14:paraId="501AC2C7" w14:textId="77777777" w:rsidR="00165682" w:rsidRPr="00F9519C" w:rsidRDefault="00165682" w:rsidP="00FF464A">
            <w:pPr>
              <w:pStyle w:val="TAC"/>
              <w:keepNext w:val="0"/>
              <w:rPr>
                <w:rFonts w:eastAsia="PMingLiU"/>
              </w:rPr>
            </w:pPr>
            <w:r w:rsidRPr="00F9519C">
              <w:rPr>
                <w:rFonts w:eastAsia="PMingLiU"/>
              </w:rPr>
              <w:t>-91.6</w:t>
            </w:r>
          </w:p>
        </w:tc>
        <w:tc>
          <w:tcPr>
            <w:tcW w:w="741" w:type="dxa"/>
            <w:shd w:val="clear" w:color="auto" w:fill="auto"/>
          </w:tcPr>
          <w:p w14:paraId="2DAF1FD7" w14:textId="77777777" w:rsidR="00165682" w:rsidRPr="00F9519C" w:rsidRDefault="00165682" w:rsidP="00FF464A">
            <w:pPr>
              <w:pStyle w:val="TAC"/>
              <w:keepNext w:val="0"/>
              <w:rPr>
                <w:rFonts w:eastAsia="PMingLiU"/>
              </w:rPr>
            </w:pPr>
            <w:r w:rsidRPr="00F9519C">
              <w:rPr>
                <w:rFonts w:eastAsia="PMingLiU"/>
              </w:rPr>
              <w:t>-90.5</w:t>
            </w:r>
          </w:p>
        </w:tc>
        <w:tc>
          <w:tcPr>
            <w:tcW w:w="740" w:type="dxa"/>
            <w:shd w:val="clear" w:color="auto" w:fill="auto"/>
          </w:tcPr>
          <w:p w14:paraId="326542E3" w14:textId="77777777" w:rsidR="00165682" w:rsidRPr="00F9519C" w:rsidRDefault="00165682" w:rsidP="00FF464A">
            <w:pPr>
              <w:pStyle w:val="TAC"/>
              <w:keepNext w:val="0"/>
              <w:rPr>
                <w:rFonts w:eastAsia="PMingLiU"/>
              </w:rPr>
            </w:pPr>
            <w:r w:rsidRPr="00F9519C">
              <w:rPr>
                <w:rFonts w:eastAsia="PMingLiU"/>
              </w:rPr>
              <w:t>-89.4</w:t>
            </w:r>
          </w:p>
        </w:tc>
        <w:tc>
          <w:tcPr>
            <w:tcW w:w="741" w:type="dxa"/>
          </w:tcPr>
          <w:p w14:paraId="71C3D8C0" w14:textId="77777777" w:rsidR="00165682" w:rsidRPr="00F9519C" w:rsidRDefault="00165682" w:rsidP="00FF464A">
            <w:pPr>
              <w:pStyle w:val="TAC"/>
              <w:keepNext w:val="0"/>
              <w:rPr>
                <w:rFonts w:eastAsia="PMingLiU"/>
              </w:rPr>
            </w:pPr>
            <w:r w:rsidRPr="00F9519C">
              <w:rPr>
                <w:rFonts w:eastAsia="PMingLiU"/>
              </w:rPr>
              <w:t>-82.3</w:t>
            </w:r>
          </w:p>
        </w:tc>
        <w:tc>
          <w:tcPr>
            <w:tcW w:w="741" w:type="dxa"/>
          </w:tcPr>
          <w:p w14:paraId="015F393C" w14:textId="77777777" w:rsidR="00165682" w:rsidRPr="00F9519C" w:rsidRDefault="00165682" w:rsidP="00FF464A">
            <w:pPr>
              <w:pStyle w:val="TAC"/>
              <w:keepNext w:val="0"/>
              <w:rPr>
                <w:rFonts w:eastAsia="PMingLiU"/>
              </w:rPr>
            </w:pPr>
            <w:r w:rsidRPr="00F9519C">
              <w:rPr>
                <w:rFonts w:eastAsia="PMingLiU"/>
              </w:rPr>
              <w:t>-81.8</w:t>
            </w:r>
          </w:p>
        </w:tc>
        <w:tc>
          <w:tcPr>
            <w:tcW w:w="740" w:type="dxa"/>
            <w:shd w:val="clear" w:color="auto" w:fill="auto"/>
          </w:tcPr>
          <w:p w14:paraId="3D237376" w14:textId="77777777" w:rsidR="00165682" w:rsidRPr="00F9519C" w:rsidRDefault="00165682" w:rsidP="00FF464A">
            <w:pPr>
              <w:pStyle w:val="TAC"/>
              <w:keepNext w:val="0"/>
              <w:rPr>
                <w:rFonts w:eastAsia="PMingLiU"/>
              </w:rPr>
            </w:pPr>
            <w:r w:rsidRPr="00F9519C">
              <w:rPr>
                <w:rFonts w:eastAsia="PMingLiU"/>
              </w:rPr>
              <w:t>-79.6</w:t>
            </w:r>
          </w:p>
        </w:tc>
        <w:tc>
          <w:tcPr>
            <w:tcW w:w="741" w:type="dxa"/>
          </w:tcPr>
          <w:p w14:paraId="14114658" w14:textId="77777777" w:rsidR="00165682" w:rsidRPr="00F9519C" w:rsidRDefault="00165682" w:rsidP="00FF464A">
            <w:pPr>
              <w:pStyle w:val="TAC"/>
              <w:keepNext w:val="0"/>
              <w:rPr>
                <w:rFonts w:eastAsia="PMingLiU"/>
              </w:rPr>
            </w:pPr>
            <w:r w:rsidRPr="00F9519C">
              <w:rPr>
                <w:rFonts w:eastAsia="PMingLiU"/>
              </w:rPr>
              <w:t>-77.7</w:t>
            </w:r>
          </w:p>
        </w:tc>
        <w:tc>
          <w:tcPr>
            <w:tcW w:w="814" w:type="dxa"/>
          </w:tcPr>
          <w:p w14:paraId="75C4600D" w14:textId="77777777" w:rsidR="00165682" w:rsidRPr="00F9519C" w:rsidRDefault="00165682" w:rsidP="00FF464A">
            <w:pPr>
              <w:pStyle w:val="TAC"/>
              <w:keepNext w:val="0"/>
              <w:rPr>
                <w:rFonts w:eastAsia="PMingLiU"/>
              </w:rPr>
            </w:pPr>
          </w:p>
        </w:tc>
      </w:tr>
      <w:tr w:rsidR="00165682" w:rsidRPr="00F9519C" w14:paraId="526A1F71" w14:textId="77777777" w:rsidTr="00165682">
        <w:trPr>
          <w:jc w:val="center"/>
        </w:trPr>
        <w:tc>
          <w:tcPr>
            <w:tcW w:w="1100" w:type="dxa"/>
            <w:gridSpan w:val="2"/>
            <w:vMerge/>
            <w:tcBorders>
              <w:bottom w:val="single" w:sz="4" w:space="0" w:color="auto"/>
            </w:tcBorders>
            <w:shd w:val="clear" w:color="auto" w:fill="auto"/>
            <w:vAlign w:val="center"/>
          </w:tcPr>
          <w:p w14:paraId="3ACA5223" w14:textId="77777777" w:rsidR="00165682" w:rsidRPr="00F9519C" w:rsidRDefault="00165682" w:rsidP="00FF464A">
            <w:pPr>
              <w:pStyle w:val="TAC"/>
              <w:keepNext w:val="0"/>
              <w:rPr>
                <w:rFonts w:eastAsia="PMingLiU"/>
              </w:rPr>
            </w:pPr>
          </w:p>
        </w:tc>
        <w:tc>
          <w:tcPr>
            <w:tcW w:w="629" w:type="dxa"/>
          </w:tcPr>
          <w:p w14:paraId="7EBDDA3C" w14:textId="77777777" w:rsidR="00165682" w:rsidRPr="00F9519C" w:rsidRDefault="00165682" w:rsidP="00FF464A">
            <w:pPr>
              <w:pStyle w:val="TAC"/>
              <w:keepNext w:val="0"/>
              <w:rPr>
                <w:rFonts w:eastAsia="PMingLiU"/>
              </w:rPr>
            </w:pPr>
            <w:r w:rsidRPr="00F9519C">
              <w:rPr>
                <w:rFonts w:eastAsia="PMingLiU"/>
              </w:rPr>
              <w:t>60</w:t>
            </w:r>
          </w:p>
        </w:tc>
        <w:tc>
          <w:tcPr>
            <w:tcW w:w="741" w:type="dxa"/>
          </w:tcPr>
          <w:p w14:paraId="546A219D" w14:textId="77777777" w:rsidR="00165682" w:rsidRPr="00F9519C" w:rsidRDefault="00165682" w:rsidP="00FF464A">
            <w:pPr>
              <w:pStyle w:val="TAC"/>
              <w:keepNext w:val="0"/>
              <w:rPr>
                <w:rFonts w:eastAsia="PMingLiU"/>
              </w:rPr>
            </w:pPr>
          </w:p>
        </w:tc>
        <w:tc>
          <w:tcPr>
            <w:tcW w:w="741" w:type="dxa"/>
            <w:shd w:val="clear" w:color="auto" w:fill="auto"/>
          </w:tcPr>
          <w:p w14:paraId="06985A95" w14:textId="77777777" w:rsidR="00165682" w:rsidRPr="00F9519C" w:rsidRDefault="00165682" w:rsidP="00FF464A">
            <w:pPr>
              <w:pStyle w:val="TAC"/>
              <w:keepNext w:val="0"/>
              <w:rPr>
                <w:rFonts w:eastAsia="PMingLiU"/>
              </w:rPr>
            </w:pPr>
          </w:p>
        </w:tc>
        <w:tc>
          <w:tcPr>
            <w:tcW w:w="740" w:type="dxa"/>
          </w:tcPr>
          <w:p w14:paraId="205D523C" w14:textId="77777777" w:rsidR="00165682" w:rsidRPr="00F9519C" w:rsidRDefault="00165682" w:rsidP="00FF464A">
            <w:pPr>
              <w:pStyle w:val="TAC"/>
              <w:keepNext w:val="0"/>
              <w:rPr>
                <w:rFonts w:eastAsia="PMingLiU"/>
              </w:rPr>
            </w:pPr>
          </w:p>
        </w:tc>
        <w:tc>
          <w:tcPr>
            <w:tcW w:w="740" w:type="dxa"/>
            <w:shd w:val="clear" w:color="auto" w:fill="auto"/>
          </w:tcPr>
          <w:p w14:paraId="1DD7B1BD" w14:textId="5FFA4CB3" w:rsidR="00165682" w:rsidRPr="00F9519C" w:rsidRDefault="00165682" w:rsidP="00FF464A">
            <w:pPr>
              <w:pStyle w:val="TAC"/>
              <w:keepNext w:val="0"/>
              <w:rPr>
                <w:rFonts w:eastAsia="PMingLiU"/>
              </w:rPr>
            </w:pPr>
            <w:r w:rsidRPr="00F9519C">
              <w:rPr>
                <w:rFonts w:eastAsia="PMingLiU"/>
              </w:rPr>
              <w:t>-94.0</w:t>
            </w:r>
          </w:p>
        </w:tc>
        <w:tc>
          <w:tcPr>
            <w:tcW w:w="741" w:type="dxa"/>
            <w:shd w:val="clear" w:color="auto" w:fill="auto"/>
          </w:tcPr>
          <w:p w14:paraId="76CA6E8E" w14:textId="77777777" w:rsidR="00165682" w:rsidRPr="00F9519C" w:rsidRDefault="00165682" w:rsidP="00FF464A">
            <w:pPr>
              <w:pStyle w:val="TAC"/>
              <w:keepNext w:val="0"/>
              <w:rPr>
                <w:rFonts w:eastAsia="PMingLiU"/>
              </w:rPr>
            </w:pPr>
            <w:r w:rsidRPr="00F9519C">
              <w:rPr>
                <w:rFonts w:eastAsia="PMingLiU"/>
              </w:rPr>
              <w:t>-91.9</w:t>
            </w:r>
          </w:p>
        </w:tc>
        <w:tc>
          <w:tcPr>
            <w:tcW w:w="741" w:type="dxa"/>
            <w:shd w:val="clear" w:color="auto" w:fill="auto"/>
          </w:tcPr>
          <w:p w14:paraId="4F00480E" w14:textId="77777777" w:rsidR="00165682" w:rsidRPr="00F9519C" w:rsidRDefault="00165682" w:rsidP="00FF464A">
            <w:pPr>
              <w:pStyle w:val="TAC"/>
              <w:keepNext w:val="0"/>
              <w:rPr>
                <w:rFonts w:eastAsia="PMingLiU"/>
              </w:rPr>
            </w:pPr>
            <w:r w:rsidRPr="00F9519C">
              <w:rPr>
                <w:rFonts w:eastAsia="PMingLiU"/>
              </w:rPr>
              <w:t>-90.7</w:t>
            </w:r>
          </w:p>
        </w:tc>
        <w:tc>
          <w:tcPr>
            <w:tcW w:w="740" w:type="dxa"/>
            <w:shd w:val="clear" w:color="auto" w:fill="auto"/>
          </w:tcPr>
          <w:p w14:paraId="58D90E56" w14:textId="77777777" w:rsidR="00165682" w:rsidRPr="00F9519C" w:rsidRDefault="00165682" w:rsidP="00FF464A">
            <w:pPr>
              <w:pStyle w:val="TAC"/>
              <w:keepNext w:val="0"/>
              <w:rPr>
                <w:rFonts w:eastAsia="PMingLiU"/>
              </w:rPr>
            </w:pPr>
            <w:r w:rsidRPr="00F9519C">
              <w:rPr>
                <w:rFonts w:eastAsia="PMingLiU"/>
              </w:rPr>
              <w:t>-89.6</w:t>
            </w:r>
          </w:p>
        </w:tc>
        <w:tc>
          <w:tcPr>
            <w:tcW w:w="741" w:type="dxa"/>
          </w:tcPr>
          <w:p w14:paraId="1A07DD80" w14:textId="77777777" w:rsidR="00165682" w:rsidRPr="00F9519C" w:rsidRDefault="00165682" w:rsidP="00FF464A">
            <w:pPr>
              <w:pStyle w:val="TAC"/>
              <w:keepNext w:val="0"/>
              <w:rPr>
                <w:rFonts w:eastAsia="PMingLiU"/>
              </w:rPr>
            </w:pPr>
            <w:r w:rsidRPr="00F9519C">
              <w:rPr>
                <w:rFonts w:eastAsia="PMingLiU"/>
              </w:rPr>
              <w:t>-82.4</w:t>
            </w:r>
          </w:p>
        </w:tc>
        <w:tc>
          <w:tcPr>
            <w:tcW w:w="741" w:type="dxa"/>
          </w:tcPr>
          <w:p w14:paraId="3AC92C53" w14:textId="77777777" w:rsidR="00165682" w:rsidRPr="00F9519C" w:rsidRDefault="00165682" w:rsidP="00FF464A">
            <w:pPr>
              <w:pStyle w:val="TAC"/>
              <w:keepNext w:val="0"/>
              <w:rPr>
                <w:rFonts w:eastAsia="PMingLiU"/>
              </w:rPr>
            </w:pPr>
            <w:r w:rsidRPr="00F9519C">
              <w:rPr>
                <w:rFonts w:eastAsia="PMingLiU"/>
              </w:rPr>
              <w:t>-81.9</w:t>
            </w:r>
          </w:p>
        </w:tc>
        <w:tc>
          <w:tcPr>
            <w:tcW w:w="740" w:type="dxa"/>
            <w:shd w:val="clear" w:color="auto" w:fill="auto"/>
          </w:tcPr>
          <w:p w14:paraId="52B6482A" w14:textId="77777777" w:rsidR="00165682" w:rsidRPr="00F9519C" w:rsidRDefault="00165682" w:rsidP="00FF464A">
            <w:pPr>
              <w:pStyle w:val="TAC"/>
              <w:keepNext w:val="0"/>
              <w:rPr>
                <w:rFonts w:eastAsia="PMingLiU"/>
              </w:rPr>
            </w:pPr>
            <w:r w:rsidRPr="00F9519C">
              <w:rPr>
                <w:rFonts w:eastAsia="PMingLiU"/>
              </w:rPr>
              <w:t>-79.7</w:t>
            </w:r>
          </w:p>
        </w:tc>
        <w:tc>
          <w:tcPr>
            <w:tcW w:w="741" w:type="dxa"/>
          </w:tcPr>
          <w:p w14:paraId="35FB4F32" w14:textId="77777777" w:rsidR="00165682" w:rsidRPr="00F9519C" w:rsidRDefault="00165682" w:rsidP="00FF464A">
            <w:pPr>
              <w:pStyle w:val="TAC"/>
              <w:keepNext w:val="0"/>
              <w:rPr>
                <w:rFonts w:eastAsia="PMingLiU"/>
              </w:rPr>
            </w:pPr>
            <w:r w:rsidRPr="00F9519C">
              <w:rPr>
                <w:rFonts w:eastAsia="PMingLiU"/>
              </w:rPr>
              <w:t>-77.8</w:t>
            </w:r>
          </w:p>
        </w:tc>
        <w:tc>
          <w:tcPr>
            <w:tcW w:w="814" w:type="dxa"/>
          </w:tcPr>
          <w:p w14:paraId="051A0623" w14:textId="77777777" w:rsidR="00165682" w:rsidRPr="00F9519C" w:rsidRDefault="00165682" w:rsidP="00FF464A">
            <w:pPr>
              <w:pStyle w:val="TAC"/>
              <w:keepNext w:val="0"/>
              <w:rPr>
                <w:rFonts w:eastAsia="PMingLiU"/>
              </w:rPr>
            </w:pPr>
          </w:p>
        </w:tc>
      </w:tr>
      <w:tr w:rsidR="00165682" w:rsidRPr="00F9519C" w14:paraId="7F555FA2" w14:textId="77777777" w:rsidTr="00165682">
        <w:trPr>
          <w:jc w:val="center"/>
        </w:trPr>
        <w:tc>
          <w:tcPr>
            <w:tcW w:w="1100" w:type="dxa"/>
            <w:gridSpan w:val="2"/>
            <w:vMerge w:val="restart"/>
            <w:shd w:val="clear" w:color="auto" w:fill="auto"/>
            <w:vAlign w:val="center"/>
          </w:tcPr>
          <w:p w14:paraId="4C450AC4" w14:textId="77777777" w:rsidR="00165682" w:rsidRPr="00F9519C" w:rsidRDefault="00165682" w:rsidP="00FF464A">
            <w:pPr>
              <w:pStyle w:val="TAC"/>
              <w:keepNext w:val="0"/>
              <w:rPr>
                <w:rFonts w:eastAsia="PMingLiU"/>
              </w:rPr>
            </w:pPr>
            <w:r w:rsidRPr="00F9519C">
              <w:rPr>
                <w:rFonts w:eastAsia="PMingLiU"/>
              </w:rPr>
              <w:t>n26</w:t>
            </w:r>
          </w:p>
        </w:tc>
        <w:tc>
          <w:tcPr>
            <w:tcW w:w="629" w:type="dxa"/>
          </w:tcPr>
          <w:p w14:paraId="0FBADD71" w14:textId="77777777" w:rsidR="00165682" w:rsidRPr="00F9519C" w:rsidRDefault="00165682" w:rsidP="00FF464A">
            <w:pPr>
              <w:pStyle w:val="TAC"/>
              <w:keepNext w:val="0"/>
              <w:rPr>
                <w:rFonts w:eastAsia="PMingLiU"/>
              </w:rPr>
            </w:pPr>
            <w:r w:rsidRPr="00F9519C">
              <w:rPr>
                <w:rFonts w:eastAsia="PMingLiU"/>
              </w:rPr>
              <w:t>15</w:t>
            </w:r>
          </w:p>
        </w:tc>
        <w:tc>
          <w:tcPr>
            <w:tcW w:w="741" w:type="dxa"/>
          </w:tcPr>
          <w:p w14:paraId="0ECE0288" w14:textId="77777777" w:rsidR="00165682" w:rsidRPr="00F9519C" w:rsidRDefault="00165682" w:rsidP="00FF464A">
            <w:pPr>
              <w:pStyle w:val="TAC"/>
              <w:keepNext w:val="0"/>
              <w:rPr>
                <w:rFonts w:eastAsia="PMingLiU"/>
              </w:rPr>
            </w:pPr>
            <w:r w:rsidRPr="00F9519C">
              <w:rPr>
                <w:rFonts w:cs="Arial"/>
              </w:rPr>
              <w:t>-99.7</w:t>
            </w:r>
          </w:p>
        </w:tc>
        <w:tc>
          <w:tcPr>
            <w:tcW w:w="741" w:type="dxa"/>
            <w:shd w:val="clear" w:color="auto" w:fill="auto"/>
          </w:tcPr>
          <w:p w14:paraId="1043E404" w14:textId="77777777" w:rsidR="00165682" w:rsidRPr="00F9519C" w:rsidRDefault="00165682" w:rsidP="00FF464A">
            <w:pPr>
              <w:pStyle w:val="TAC"/>
              <w:keepNext w:val="0"/>
              <w:rPr>
                <w:rFonts w:eastAsia="PMingLiU"/>
              </w:rPr>
            </w:pPr>
            <w:r w:rsidRPr="00F9519C">
              <w:rPr>
                <w:rFonts w:eastAsia="PMingLiU"/>
              </w:rPr>
              <w:t>-97.5</w:t>
            </w:r>
            <w:r w:rsidRPr="00F9519C">
              <w:rPr>
                <w:rFonts w:eastAsia="PMingLiU"/>
                <w:vertAlign w:val="superscript"/>
              </w:rPr>
              <w:t>6</w:t>
            </w:r>
          </w:p>
        </w:tc>
        <w:tc>
          <w:tcPr>
            <w:tcW w:w="740" w:type="dxa"/>
          </w:tcPr>
          <w:p w14:paraId="29E25D83" w14:textId="11268674" w:rsidR="00165682" w:rsidRPr="00F9519C" w:rsidRDefault="00165682" w:rsidP="00FF464A">
            <w:pPr>
              <w:pStyle w:val="TAC"/>
              <w:keepNext w:val="0"/>
              <w:rPr>
                <w:rFonts w:eastAsia="PMingLiU"/>
              </w:rPr>
            </w:pPr>
            <w:ins w:id="1027" w:author="Pushkar Kulkarni" w:date="2025-08-13T17:53:00Z" w16du:dateUtc="2025-08-14T00:53:00Z">
              <w:r>
                <w:rPr>
                  <w:rFonts w:eastAsia="PMingLiU"/>
                </w:rPr>
                <w:t>-96.0</w:t>
              </w:r>
              <w:r w:rsidRPr="00165682">
                <w:rPr>
                  <w:rFonts w:eastAsia="PMingLiU"/>
                  <w:vertAlign w:val="superscript"/>
                </w:rPr>
                <w:t>6</w:t>
              </w:r>
            </w:ins>
          </w:p>
        </w:tc>
        <w:tc>
          <w:tcPr>
            <w:tcW w:w="740" w:type="dxa"/>
            <w:shd w:val="clear" w:color="auto" w:fill="auto"/>
          </w:tcPr>
          <w:p w14:paraId="178F214E" w14:textId="37288E28" w:rsidR="00165682" w:rsidRPr="00F9519C" w:rsidRDefault="00165682" w:rsidP="00FF464A">
            <w:pPr>
              <w:pStyle w:val="TAC"/>
              <w:keepNext w:val="0"/>
              <w:rPr>
                <w:rFonts w:eastAsia="PMingLiU"/>
              </w:rPr>
            </w:pPr>
            <w:r w:rsidRPr="00F9519C">
              <w:rPr>
                <w:rFonts w:eastAsia="PMingLiU"/>
              </w:rPr>
              <w:t>-94.5</w:t>
            </w:r>
            <w:r w:rsidRPr="00F9519C">
              <w:rPr>
                <w:rFonts w:eastAsia="PMingLiU"/>
                <w:vertAlign w:val="superscript"/>
              </w:rPr>
              <w:t>6</w:t>
            </w:r>
          </w:p>
        </w:tc>
        <w:tc>
          <w:tcPr>
            <w:tcW w:w="741" w:type="dxa"/>
            <w:shd w:val="clear" w:color="auto" w:fill="auto"/>
          </w:tcPr>
          <w:p w14:paraId="68FD7B7C" w14:textId="77777777" w:rsidR="00165682" w:rsidRPr="00F9519C" w:rsidRDefault="00165682" w:rsidP="00FF464A">
            <w:pPr>
              <w:pStyle w:val="TAC"/>
              <w:keepNext w:val="0"/>
              <w:rPr>
                <w:rFonts w:eastAsia="PMingLiU"/>
              </w:rPr>
            </w:pPr>
            <w:r w:rsidRPr="00F9519C">
              <w:rPr>
                <w:rFonts w:eastAsia="PMingLiU"/>
              </w:rPr>
              <w:t>-92.7</w:t>
            </w:r>
            <w:r w:rsidRPr="00F9519C">
              <w:rPr>
                <w:rFonts w:eastAsia="PMingLiU"/>
                <w:vertAlign w:val="superscript"/>
              </w:rPr>
              <w:t>6</w:t>
            </w:r>
          </w:p>
        </w:tc>
        <w:tc>
          <w:tcPr>
            <w:tcW w:w="741" w:type="dxa"/>
            <w:shd w:val="clear" w:color="auto" w:fill="auto"/>
          </w:tcPr>
          <w:p w14:paraId="5F772F31" w14:textId="77777777" w:rsidR="00165682" w:rsidRPr="00F9519C" w:rsidRDefault="00165682" w:rsidP="00FF464A">
            <w:pPr>
              <w:pStyle w:val="TAC"/>
              <w:keepNext w:val="0"/>
              <w:rPr>
                <w:rFonts w:eastAsia="PMingLiU"/>
              </w:rPr>
            </w:pPr>
            <w:r w:rsidRPr="00F9519C">
              <w:rPr>
                <w:rFonts w:eastAsia="PMingLiU"/>
              </w:rPr>
              <w:t>-87.6</w:t>
            </w:r>
          </w:p>
        </w:tc>
        <w:tc>
          <w:tcPr>
            <w:tcW w:w="740" w:type="dxa"/>
            <w:shd w:val="clear" w:color="auto" w:fill="auto"/>
          </w:tcPr>
          <w:p w14:paraId="7A5A6142" w14:textId="77777777" w:rsidR="00165682" w:rsidRPr="00F9519C" w:rsidRDefault="00165682" w:rsidP="00FF464A">
            <w:pPr>
              <w:pStyle w:val="TAC"/>
              <w:keepNext w:val="0"/>
              <w:rPr>
                <w:rFonts w:eastAsia="PMingLiU"/>
              </w:rPr>
            </w:pPr>
            <w:r w:rsidRPr="00F9519C">
              <w:rPr>
                <w:rFonts w:eastAsia="PMingLiU"/>
              </w:rPr>
              <w:t>-84.5</w:t>
            </w:r>
          </w:p>
        </w:tc>
        <w:tc>
          <w:tcPr>
            <w:tcW w:w="741" w:type="dxa"/>
          </w:tcPr>
          <w:p w14:paraId="785227D8" w14:textId="77777777" w:rsidR="00165682" w:rsidRPr="00F9519C" w:rsidRDefault="00165682" w:rsidP="00FF464A">
            <w:pPr>
              <w:pStyle w:val="TAC"/>
              <w:keepNext w:val="0"/>
              <w:rPr>
                <w:rFonts w:eastAsia="PMingLiU"/>
              </w:rPr>
            </w:pPr>
            <w:r w:rsidRPr="00F9519C">
              <w:rPr>
                <w:rFonts w:eastAsia="PMingLiU"/>
              </w:rPr>
              <w:t>-81.7</w:t>
            </w:r>
          </w:p>
        </w:tc>
        <w:tc>
          <w:tcPr>
            <w:tcW w:w="741" w:type="dxa"/>
          </w:tcPr>
          <w:p w14:paraId="02CF87E0" w14:textId="77777777" w:rsidR="00165682" w:rsidRPr="00F9519C" w:rsidRDefault="00165682" w:rsidP="00FF464A">
            <w:pPr>
              <w:pStyle w:val="TAC"/>
              <w:keepNext w:val="0"/>
              <w:rPr>
                <w:rFonts w:eastAsia="PMingLiU"/>
              </w:rPr>
            </w:pPr>
          </w:p>
        </w:tc>
        <w:tc>
          <w:tcPr>
            <w:tcW w:w="740" w:type="dxa"/>
            <w:shd w:val="clear" w:color="auto" w:fill="auto"/>
          </w:tcPr>
          <w:p w14:paraId="6E9C6055" w14:textId="77777777" w:rsidR="00165682" w:rsidRPr="00F9519C" w:rsidRDefault="00165682" w:rsidP="00FF464A">
            <w:pPr>
              <w:pStyle w:val="TAC"/>
              <w:keepNext w:val="0"/>
              <w:rPr>
                <w:rFonts w:eastAsia="PMingLiU"/>
              </w:rPr>
            </w:pPr>
          </w:p>
        </w:tc>
        <w:tc>
          <w:tcPr>
            <w:tcW w:w="741" w:type="dxa"/>
          </w:tcPr>
          <w:p w14:paraId="0028936C" w14:textId="77777777" w:rsidR="00165682" w:rsidRPr="00F9519C" w:rsidRDefault="00165682" w:rsidP="00FF464A">
            <w:pPr>
              <w:pStyle w:val="TAC"/>
              <w:keepNext w:val="0"/>
              <w:rPr>
                <w:rFonts w:eastAsia="PMingLiU"/>
              </w:rPr>
            </w:pPr>
          </w:p>
        </w:tc>
        <w:tc>
          <w:tcPr>
            <w:tcW w:w="814" w:type="dxa"/>
          </w:tcPr>
          <w:p w14:paraId="2FAC4810" w14:textId="77777777" w:rsidR="00165682" w:rsidRPr="00F9519C" w:rsidRDefault="00165682" w:rsidP="00FF464A">
            <w:pPr>
              <w:pStyle w:val="TAC"/>
              <w:keepNext w:val="0"/>
              <w:rPr>
                <w:rFonts w:eastAsia="PMingLiU"/>
              </w:rPr>
            </w:pPr>
          </w:p>
        </w:tc>
      </w:tr>
      <w:tr w:rsidR="00165682" w:rsidRPr="00F9519C" w14:paraId="51E5F3BC" w14:textId="77777777" w:rsidTr="00165682">
        <w:trPr>
          <w:jc w:val="center"/>
        </w:trPr>
        <w:tc>
          <w:tcPr>
            <w:tcW w:w="1100" w:type="dxa"/>
            <w:gridSpan w:val="2"/>
            <w:vMerge/>
            <w:tcBorders>
              <w:bottom w:val="single" w:sz="4" w:space="0" w:color="auto"/>
            </w:tcBorders>
            <w:shd w:val="clear" w:color="auto" w:fill="auto"/>
            <w:vAlign w:val="center"/>
          </w:tcPr>
          <w:p w14:paraId="0942BF91" w14:textId="77777777" w:rsidR="00165682" w:rsidRPr="00F9519C" w:rsidRDefault="00165682" w:rsidP="00FF464A">
            <w:pPr>
              <w:pStyle w:val="TAC"/>
              <w:keepNext w:val="0"/>
              <w:rPr>
                <w:rFonts w:eastAsia="PMingLiU"/>
              </w:rPr>
            </w:pPr>
          </w:p>
        </w:tc>
        <w:tc>
          <w:tcPr>
            <w:tcW w:w="629" w:type="dxa"/>
          </w:tcPr>
          <w:p w14:paraId="60BBDEF0" w14:textId="77777777" w:rsidR="00165682" w:rsidRPr="00F9519C" w:rsidRDefault="00165682" w:rsidP="00FF464A">
            <w:pPr>
              <w:pStyle w:val="TAC"/>
              <w:keepNext w:val="0"/>
              <w:rPr>
                <w:rFonts w:eastAsia="PMingLiU"/>
              </w:rPr>
            </w:pPr>
            <w:r w:rsidRPr="00F9519C">
              <w:rPr>
                <w:rFonts w:eastAsia="PMingLiU"/>
              </w:rPr>
              <w:t>30</w:t>
            </w:r>
          </w:p>
        </w:tc>
        <w:tc>
          <w:tcPr>
            <w:tcW w:w="741" w:type="dxa"/>
          </w:tcPr>
          <w:p w14:paraId="22647F0C" w14:textId="77777777" w:rsidR="00165682" w:rsidRPr="00F9519C" w:rsidRDefault="00165682" w:rsidP="00FF464A">
            <w:pPr>
              <w:pStyle w:val="TAC"/>
              <w:keepNext w:val="0"/>
              <w:rPr>
                <w:rFonts w:eastAsia="PMingLiU"/>
              </w:rPr>
            </w:pPr>
          </w:p>
        </w:tc>
        <w:tc>
          <w:tcPr>
            <w:tcW w:w="741" w:type="dxa"/>
            <w:shd w:val="clear" w:color="auto" w:fill="auto"/>
          </w:tcPr>
          <w:p w14:paraId="046AAB62" w14:textId="77777777" w:rsidR="00165682" w:rsidRPr="00F9519C" w:rsidRDefault="00165682" w:rsidP="00FF464A">
            <w:pPr>
              <w:pStyle w:val="TAC"/>
              <w:keepNext w:val="0"/>
              <w:rPr>
                <w:rFonts w:eastAsia="PMingLiU"/>
              </w:rPr>
            </w:pPr>
          </w:p>
        </w:tc>
        <w:tc>
          <w:tcPr>
            <w:tcW w:w="740" w:type="dxa"/>
          </w:tcPr>
          <w:p w14:paraId="2C174711" w14:textId="77777777" w:rsidR="00165682" w:rsidRPr="00F9519C" w:rsidRDefault="00165682" w:rsidP="00FF464A">
            <w:pPr>
              <w:pStyle w:val="TAC"/>
              <w:keepNext w:val="0"/>
              <w:rPr>
                <w:rFonts w:eastAsia="PMingLiU"/>
              </w:rPr>
            </w:pPr>
          </w:p>
        </w:tc>
        <w:tc>
          <w:tcPr>
            <w:tcW w:w="740" w:type="dxa"/>
            <w:shd w:val="clear" w:color="auto" w:fill="auto"/>
          </w:tcPr>
          <w:p w14:paraId="0B3D6EAD" w14:textId="6C2A4148" w:rsidR="00165682" w:rsidRPr="00F9519C" w:rsidRDefault="00165682" w:rsidP="00FF464A">
            <w:pPr>
              <w:pStyle w:val="TAC"/>
              <w:keepNext w:val="0"/>
              <w:rPr>
                <w:rFonts w:eastAsia="PMingLiU"/>
              </w:rPr>
            </w:pPr>
            <w:r w:rsidRPr="00F9519C">
              <w:rPr>
                <w:rFonts w:eastAsia="PMingLiU"/>
              </w:rPr>
              <w:t>-94.8</w:t>
            </w:r>
            <w:r w:rsidRPr="00F9519C">
              <w:rPr>
                <w:rFonts w:eastAsia="PMingLiU"/>
                <w:vertAlign w:val="superscript"/>
              </w:rPr>
              <w:t>6</w:t>
            </w:r>
          </w:p>
        </w:tc>
        <w:tc>
          <w:tcPr>
            <w:tcW w:w="741" w:type="dxa"/>
            <w:shd w:val="clear" w:color="auto" w:fill="auto"/>
          </w:tcPr>
          <w:p w14:paraId="4ECB8C6F" w14:textId="77777777" w:rsidR="00165682" w:rsidRPr="00F9519C" w:rsidRDefault="00165682" w:rsidP="00FF464A">
            <w:pPr>
              <w:pStyle w:val="TAC"/>
              <w:keepNext w:val="0"/>
              <w:rPr>
                <w:rFonts w:eastAsia="PMingLiU"/>
              </w:rPr>
            </w:pPr>
            <w:r w:rsidRPr="00F9519C">
              <w:rPr>
                <w:rFonts w:eastAsia="PMingLiU"/>
              </w:rPr>
              <w:t>-92.7</w:t>
            </w:r>
            <w:r w:rsidRPr="00F9519C">
              <w:rPr>
                <w:rFonts w:eastAsia="PMingLiU"/>
                <w:vertAlign w:val="superscript"/>
              </w:rPr>
              <w:t>6</w:t>
            </w:r>
          </w:p>
        </w:tc>
        <w:tc>
          <w:tcPr>
            <w:tcW w:w="741" w:type="dxa"/>
            <w:shd w:val="clear" w:color="auto" w:fill="auto"/>
          </w:tcPr>
          <w:p w14:paraId="71D750E4" w14:textId="77777777" w:rsidR="00165682" w:rsidRPr="00F9519C" w:rsidRDefault="00165682" w:rsidP="00FF464A">
            <w:pPr>
              <w:pStyle w:val="TAC"/>
              <w:keepNext w:val="0"/>
              <w:rPr>
                <w:rFonts w:eastAsia="PMingLiU"/>
              </w:rPr>
            </w:pPr>
            <w:r w:rsidRPr="00F9519C">
              <w:rPr>
                <w:rFonts w:eastAsia="PMingLiU"/>
              </w:rPr>
              <w:t>-87.7</w:t>
            </w:r>
          </w:p>
        </w:tc>
        <w:tc>
          <w:tcPr>
            <w:tcW w:w="740" w:type="dxa"/>
            <w:shd w:val="clear" w:color="auto" w:fill="auto"/>
          </w:tcPr>
          <w:p w14:paraId="6C474179" w14:textId="77777777" w:rsidR="00165682" w:rsidRPr="00F9519C" w:rsidRDefault="00165682" w:rsidP="00FF464A">
            <w:pPr>
              <w:pStyle w:val="TAC"/>
              <w:keepNext w:val="0"/>
              <w:rPr>
                <w:rFonts w:eastAsia="PMingLiU"/>
              </w:rPr>
            </w:pPr>
            <w:r w:rsidRPr="00F9519C">
              <w:rPr>
                <w:rFonts w:eastAsia="PMingLiU"/>
              </w:rPr>
              <w:t>-84.6</w:t>
            </w:r>
          </w:p>
        </w:tc>
        <w:tc>
          <w:tcPr>
            <w:tcW w:w="741" w:type="dxa"/>
          </w:tcPr>
          <w:p w14:paraId="04A7A889" w14:textId="77777777" w:rsidR="00165682" w:rsidRPr="00F9519C" w:rsidRDefault="00165682" w:rsidP="00FF464A">
            <w:pPr>
              <w:pStyle w:val="TAC"/>
              <w:keepNext w:val="0"/>
              <w:rPr>
                <w:rFonts w:eastAsia="PMingLiU"/>
              </w:rPr>
            </w:pPr>
            <w:r w:rsidRPr="00F9519C">
              <w:rPr>
                <w:rFonts w:eastAsia="PMingLiU"/>
              </w:rPr>
              <w:t>-81.8</w:t>
            </w:r>
          </w:p>
        </w:tc>
        <w:tc>
          <w:tcPr>
            <w:tcW w:w="741" w:type="dxa"/>
          </w:tcPr>
          <w:p w14:paraId="2EF940B3" w14:textId="77777777" w:rsidR="00165682" w:rsidRPr="00F9519C" w:rsidRDefault="00165682" w:rsidP="00FF464A">
            <w:pPr>
              <w:pStyle w:val="TAC"/>
              <w:keepNext w:val="0"/>
              <w:rPr>
                <w:rFonts w:eastAsia="PMingLiU"/>
              </w:rPr>
            </w:pPr>
          </w:p>
        </w:tc>
        <w:tc>
          <w:tcPr>
            <w:tcW w:w="740" w:type="dxa"/>
            <w:shd w:val="clear" w:color="auto" w:fill="auto"/>
          </w:tcPr>
          <w:p w14:paraId="2B33DDF5" w14:textId="77777777" w:rsidR="00165682" w:rsidRPr="00F9519C" w:rsidRDefault="00165682" w:rsidP="00FF464A">
            <w:pPr>
              <w:pStyle w:val="TAC"/>
              <w:keepNext w:val="0"/>
              <w:rPr>
                <w:rFonts w:eastAsia="PMingLiU"/>
              </w:rPr>
            </w:pPr>
          </w:p>
        </w:tc>
        <w:tc>
          <w:tcPr>
            <w:tcW w:w="741" w:type="dxa"/>
          </w:tcPr>
          <w:p w14:paraId="7FD6CC0D" w14:textId="77777777" w:rsidR="00165682" w:rsidRPr="00F9519C" w:rsidRDefault="00165682" w:rsidP="00FF464A">
            <w:pPr>
              <w:pStyle w:val="TAC"/>
              <w:keepNext w:val="0"/>
              <w:rPr>
                <w:rFonts w:eastAsia="PMingLiU"/>
              </w:rPr>
            </w:pPr>
          </w:p>
        </w:tc>
        <w:tc>
          <w:tcPr>
            <w:tcW w:w="814" w:type="dxa"/>
          </w:tcPr>
          <w:p w14:paraId="6E5F1CEF" w14:textId="77777777" w:rsidR="00165682" w:rsidRPr="00F9519C" w:rsidRDefault="00165682" w:rsidP="00FF464A">
            <w:pPr>
              <w:pStyle w:val="TAC"/>
              <w:keepNext w:val="0"/>
              <w:rPr>
                <w:rFonts w:eastAsia="PMingLiU"/>
              </w:rPr>
            </w:pPr>
          </w:p>
        </w:tc>
      </w:tr>
      <w:tr w:rsidR="00165682" w:rsidRPr="00F9519C" w14:paraId="7D82E8A9" w14:textId="77777777" w:rsidTr="00165682">
        <w:trPr>
          <w:jc w:val="center"/>
        </w:trPr>
        <w:tc>
          <w:tcPr>
            <w:tcW w:w="1100" w:type="dxa"/>
            <w:gridSpan w:val="2"/>
            <w:vMerge w:val="restart"/>
            <w:shd w:val="clear" w:color="auto" w:fill="auto"/>
            <w:vAlign w:val="center"/>
          </w:tcPr>
          <w:p w14:paraId="7DC45753" w14:textId="77777777" w:rsidR="00165682" w:rsidRPr="00F9519C" w:rsidRDefault="00165682" w:rsidP="00FF464A">
            <w:pPr>
              <w:pStyle w:val="TAC"/>
              <w:keepNext w:val="0"/>
              <w:rPr>
                <w:rFonts w:eastAsia="PMingLiU"/>
              </w:rPr>
            </w:pPr>
            <w:r w:rsidRPr="00F9519C">
              <w:rPr>
                <w:rFonts w:eastAsia="PMingLiU"/>
              </w:rPr>
              <w:t>n28</w:t>
            </w:r>
          </w:p>
        </w:tc>
        <w:tc>
          <w:tcPr>
            <w:tcW w:w="629" w:type="dxa"/>
          </w:tcPr>
          <w:p w14:paraId="7056F7CC" w14:textId="77777777" w:rsidR="00165682" w:rsidRPr="00F9519C" w:rsidRDefault="00165682" w:rsidP="00FF464A">
            <w:pPr>
              <w:pStyle w:val="TAC"/>
              <w:keepNext w:val="0"/>
              <w:rPr>
                <w:rFonts w:eastAsia="PMingLiU"/>
              </w:rPr>
            </w:pPr>
            <w:r>
              <w:rPr>
                <w:rFonts w:eastAsia="PMingLiU"/>
                <w:lang w:val="en-US" w:eastAsia="en-GB"/>
              </w:rPr>
              <w:t>15</w:t>
            </w:r>
          </w:p>
        </w:tc>
        <w:tc>
          <w:tcPr>
            <w:tcW w:w="741" w:type="dxa"/>
          </w:tcPr>
          <w:p w14:paraId="536D35A2" w14:textId="77777777" w:rsidR="00165682" w:rsidRPr="00F9519C" w:rsidRDefault="00165682" w:rsidP="00FF464A">
            <w:pPr>
              <w:pStyle w:val="TAC"/>
              <w:keepNext w:val="0"/>
              <w:rPr>
                <w:rFonts w:eastAsia="PMingLiU"/>
              </w:rPr>
            </w:pPr>
            <w:r>
              <w:rPr>
                <w:rFonts w:eastAsia="DengXian" w:cs="Arial"/>
                <w:lang w:eastAsia="en-GB"/>
              </w:rPr>
              <w:t>-100.2</w:t>
            </w:r>
          </w:p>
        </w:tc>
        <w:tc>
          <w:tcPr>
            <w:tcW w:w="741" w:type="dxa"/>
            <w:shd w:val="clear" w:color="auto" w:fill="auto"/>
          </w:tcPr>
          <w:p w14:paraId="1FAF70AE" w14:textId="77777777" w:rsidR="00165682" w:rsidRPr="00F9519C" w:rsidRDefault="00165682" w:rsidP="00FF464A">
            <w:pPr>
              <w:pStyle w:val="TAC"/>
              <w:keepNext w:val="0"/>
              <w:rPr>
                <w:rFonts w:eastAsia="PMingLiU"/>
              </w:rPr>
            </w:pPr>
            <w:r>
              <w:rPr>
                <w:rFonts w:eastAsia="PMingLiU"/>
                <w:lang w:val="en-US" w:eastAsia="en-GB"/>
              </w:rPr>
              <w:t>-98.5</w:t>
            </w:r>
          </w:p>
        </w:tc>
        <w:tc>
          <w:tcPr>
            <w:tcW w:w="740" w:type="dxa"/>
          </w:tcPr>
          <w:p w14:paraId="7C9B593B" w14:textId="77777777" w:rsidR="00165682" w:rsidRDefault="00165682" w:rsidP="00FF464A">
            <w:pPr>
              <w:pStyle w:val="TAC"/>
              <w:keepNext w:val="0"/>
              <w:rPr>
                <w:rFonts w:eastAsia="PMingLiU"/>
                <w:lang w:val="en-US" w:eastAsia="en-GB"/>
              </w:rPr>
            </w:pPr>
          </w:p>
        </w:tc>
        <w:tc>
          <w:tcPr>
            <w:tcW w:w="740" w:type="dxa"/>
            <w:shd w:val="clear" w:color="auto" w:fill="auto"/>
          </w:tcPr>
          <w:p w14:paraId="28827B1C" w14:textId="140E1DD6" w:rsidR="00165682" w:rsidRPr="00F9519C" w:rsidRDefault="00165682" w:rsidP="00FF464A">
            <w:pPr>
              <w:pStyle w:val="TAC"/>
              <w:keepNext w:val="0"/>
              <w:rPr>
                <w:rFonts w:eastAsia="PMingLiU"/>
              </w:rPr>
            </w:pPr>
            <w:r>
              <w:rPr>
                <w:rFonts w:eastAsia="PMingLiU"/>
                <w:lang w:val="en-US" w:eastAsia="en-GB"/>
              </w:rPr>
              <w:t>-95.5</w:t>
            </w:r>
          </w:p>
        </w:tc>
        <w:tc>
          <w:tcPr>
            <w:tcW w:w="741" w:type="dxa"/>
            <w:shd w:val="clear" w:color="auto" w:fill="auto"/>
          </w:tcPr>
          <w:p w14:paraId="30B9A7FB" w14:textId="77777777" w:rsidR="00165682" w:rsidRPr="00F9519C" w:rsidRDefault="00165682" w:rsidP="00FF464A">
            <w:pPr>
              <w:pStyle w:val="TAC"/>
              <w:keepNext w:val="0"/>
              <w:rPr>
                <w:rFonts w:eastAsia="PMingLiU"/>
              </w:rPr>
            </w:pPr>
            <w:r>
              <w:rPr>
                <w:rFonts w:eastAsia="PMingLiU"/>
                <w:lang w:val="en-US" w:eastAsia="en-GB"/>
              </w:rPr>
              <w:t>-93.5</w:t>
            </w:r>
          </w:p>
        </w:tc>
        <w:tc>
          <w:tcPr>
            <w:tcW w:w="741" w:type="dxa"/>
            <w:shd w:val="clear" w:color="auto" w:fill="auto"/>
          </w:tcPr>
          <w:p w14:paraId="5D6E149C" w14:textId="77777777" w:rsidR="00165682" w:rsidRPr="00F9519C" w:rsidRDefault="00165682" w:rsidP="00FF464A">
            <w:pPr>
              <w:pStyle w:val="TAC"/>
              <w:keepNext w:val="0"/>
              <w:rPr>
                <w:rFonts w:eastAsia="PMingLiU"/>
              </w:rPr>
            </w:pPr>
            <w:r>
              <w:rPr>
                <w:rFonts w:eastAsia="PMingLiU"/>
                <w:lang w:val="en-US" w:eastAsia="en-GB"/>
              </w:rPr>
              <w:t>-90.8</w:t>
            </w:r>
          </w:p>
        </w:tc>
        <w:tc>
          <w:tcPr>
            <w:tcW w:w="740" w:type="dxa"/>
            <w:shd w:val="clear" w:color="auto" w:fill="auto"/>
          </w:tcPr>
          <w:p w14:paraId="63198900" w14:textId="77777777" w:rsidR="00165682" w:rsidRPr="00F9519C" w:rsidRDefault="00165682" w:rsidP="00FF464A">
            <w:pPr>
              <w:pStyle w:val="TAC"/>
              <w:keepNext w:val="0"/>
              <w:rPr>
                <w:rFonts w:eastAsia="PMingLiU"/>
              </w:rPr>
            </w:pPr>
            <w:r>
              <w:rPr>
                <w:rFonts w:eastAsia="PMingLiU"/>
                <w:lang w:val="en-US" w:eastAsia="en-GB"/>
              </w:rPr>
              <w:t>-84.2</w:t>
            </w:r>
          </w:p>
        </w:tc>
        <w:tc>
          <w:tcPr>
            <w:tcW w:w="741" w:type="dxa"/>
          </w:tcPr>
          <w:p w14:paraId="65A9A727" w14:textId="77777777" w:rsidR="00165682" w:rsidRPr="00F9519C" w:rsidRDefault="00165682" w:rsidP="00FF464A">
            <w:pPr>
              <w:pStyle w:val="TAC"/>
              <w:keepNext w:val="0"/>
              <w:rPr>
                <w:rFonts w:eastAsia="PMingLiU"/>
              </w:rPr>
            </w:pPr>
            <w:r>
              <w:rPr>
                <w:rFonts w:eastAsia="PMingLiU"/>
                <w:lang w:val="en-US" w:eastAsia="en-GB"/>
              </w:rPr>
              <w:t>-78.5</w:t>
            </w:r>
          </w:p>
        </w:tc>
        <w:tc>
          <w:tcPr>
            <w:tcW w:w="741" w:type="dxa"/>
          </w:tcPr>
          <w:p w14:paraId="387E816C" w14:textId="77777777" w:rsidR="00165682" w:rsidRPr="00F9519C" w:rsidRDefault="00165682" w:rsidP="00FF464A">
            <w:pPr>
              <w:pStyle w:val="TAC"/>
              <w:keepNext w:val="0"/>
              <w:rPr>
                <w:rFonts w:eastAsia="PMingLiU"/>
              </w:rPr>
            </w:pPr>
          </w:p>
        </w:tc>
        <w:tc>
          <w:tcPr>
            <w:tcW w:w="740" w:type="dxa"/>
            <w:shd w:val="clear" w:color="auto" w:fill="auto"/>
          </w:tcPr>
          <w:p w14:paraId="6837E88B" w14:textId="77777777" w:rsidR="00165682" w:rsidRPr="00F9519C" w:rsidRDefault="00165682" w:rsidP="00FF464A">
            <w:pPr>
              <w:pStyle w:val="TAC"/>
              <w:keepNext w:val="0"/>
              <w:rPr>
                <w:rFonts w:eastAsia="PMingLiU"/>
              </w:rPr>
            </w:pPr>
            <w:r>
              <w:rPr>
                <w:rFonts w:hint="eastAsia"/>
                <w:lang w:val="en-US" w:eastAsia="zh-CN"/>
              </w:rPr>
              <w:t>-66.3</w:t>
            </w:r>
          </w:p>
        </w:tc>
        <w:tc>
          <w:tcPr>
            <w:tcW w:w="741" w:type="dxa"/>
          </w:tcPr>
          <w:p w14:paraId="43E1144E" w14:textId="77777777" w:rsidR="00165682" w:rsidRPr="00F9519C" w:rsidRDefault="00165682" w:rsidP="00FF464A">
            <w:pPr>
              <w:pStyle w:val="TAC"/>
              <w:keepNext w:val="0"/>
              <w:rPr>
                <w:rFonts w:eastAsia="PMingLiU"/>
              </w:rPr>
            </w:pPr>
          </w:p>
        </w:tc>
        <w:tc>
          <w:tcPr>
            <w:tcW w:w="814" w:type="dxa"/>
          </w:tcPr>
          <w:p w14:paraId="2CD4DF2F" w14:textId="77777777" w:rsidR="00165682" w:rsidRPr="00F9519C" w:rsidRDefault="00165682" w:rsidP="00FF464A">
            <w:pPr>
              <w:pStyle w:val="TAC"/>
              <w:keepNext w:val="0"/>
              <w:rPr>
                <w:rFonts w:eastAsia="PMingLiU"/>
              </w:rPr>
            </w:pPr>
          </w:p>
        </w:tc>
      </w:tr>
      <w:tr w:rsidR="00165682" w:rsidRPr="00F9519C" w14:paraId="43BAB46A" w14:textId="77777777" w:rsidTr="00165682">
        <w:trPr>
          <w:jc w:val="center"/>
        </w:trPr>
        <w:tc>
          <w:tcPr>
            <w:tcW w:w="1100" w:type="dxa"/>
            <w:gridSpan w:val="2"/>
            <w:vMerge/>
            <w:tcBorders>
              <w:bottom w:val="single" w:sz="4" w:space="0" w:color="auto"/>
            </w:tcBorders>
            <w:shd w:val="clear" w:color="auto" w:fill="auto"/>
            <w:vAlign w:val="center"/>
          </w:tcPr>
          <w:p w14:paraId="22248C63" w14:textId="77777777" w:rsidR="00165682" w:rsidRPr="00F9519C" w:rsidRDefault="00165682" w:rsidP="00FF464A">
            <w:pPr>
              <w:pStyle w:val="TAC"/>
              <w:keepNext w:val="0"/>
              <w:rPr>
                <w:rFonts w:eastAsia="PMingLiU"/>
              </w:rPr>
            </w:pPr>
          </w:p>
        </w:tc>
        <w:tc>
          <w:tcPr>
            <w:tcW w:w="629" w:type="dxa"/>
          </w:tcPr>
          <w:p w14:paraId="6F2A8881" w14:textId="77777777" w:rsidR="00165682" w:rsidRPr="00F9519C" w:rsidRDefault="00165682" w:rsidP="00FF464A">
            <w:pPr>
              <w:pStyle w:val="TAC"/>
              <w:keepNext w:val="0"/>
              <w:rPr>
                <w:rFonts w:eastAsia="PMingLiU"/>
              </w:rPr>
            </w:pPr>
            <w:r>
              <w:rPr>
                <w:rFonts w:eastAsia="PMingLiU"/>
                <w:lang w:val="en-US" w:eastAsia="en-GB"/>
              </w:rPr>
              <w:t>30</w:t>
            </w:r>
          </w:p>
        </w:tc>
        <w:tc>
          <w:tcPr>
            <w:tcW w:w="741" w:type="dxa"/>
          </w:tcPr>
          <w:p w14:paraId="4DC3B533" w14:textId="77777777" w:rsidR="00165682" w:rsidRPr="00F9519C" w:rsidRDefault="00165682" w:rsidP="00FF464A">
            <w:pPr>
              <w:pStyle w:val="TAC"/>
              <w:keepNext w:val="0"/>
              <w:rPr>
                <w:rFonts w:eastAsia="PMingLiU"/>
              </w:rPr>
            </w:pPr>
          </w:p>
        </w:tc>
        <w:tc>
          <w:tcPr>
            <w:tcW w:w="741" w:type="dxa"/>
            <w:shd w:val="clear" w:color="auto" w:fill="auto"/>
          </w:tcPr>
          <w:p w14:paraId="680B3493" w14:textId="77777777" w:rsidR="00165682" w:rsidRPr="00F9519C" w:rsidRDefault="00165682" w:rsidP="00FF464A">
            <w:pPr>
              <w:pStyle w:val="TAC"/>
              <w:keepNext w:val="0"/>
              <w:rPr>
                <w:rFonts w:eastAsia="PMingLiU"/>
              </w:rPr>
            </w:pPr>
          </w:p>
        </w:tc>
        <w:tc>
          <w:tcPr>
            <w:tcW w:w="740" w:type="dxa"/>
          </w:tcPr>
          <w:p w14:paraId="1ABB1CD9" w14:textId="77777777" w:rsidR="00165682" w:rsidRDefault="00165682" w:rsidP="00FF464A">
            <w:pPr>
              <w:pStyle w:val="TAC"/>
              <w:keepNext w:val="0"/>
              <w:rPr>
                <w:rFonts w:eastAsia="PMingLiU"/>
                <w:lang w:val="en-US" w:eastAsia="en-GB"/>
              </w:rPr>
            </w:pPr>
          </w:p>
        </w:tc>
        <w:tc>
          <w:tcPr>
            <w:tcW w:w="740" w:type="dxa"/>
            <w:shd w:val="clear" w:color="auto" w:fill="auto"/>
          </w:tcPr>
          <w:p w14:paraId="10ECDD72" w14:textId="6EBB1901" w:rsidR="00165682" w:rsidRPr="00F9519C" w:rsidRDefault="00165682" w:rsidP="00FF464A">
            <w:pPr>
              <w:pStyle w:val="TAC"/>
              <w:keepNext w:val="0"/>
              <w:rPr>
                <w:rFonts w:eastAsia="PMingLiU"/>
              </w:rPr>
            </w:pPr>
            <w:r>
              <w:rPr>
                <w:rFonts w:eastAsia="PMingLiU"/>
                <w:lang w:val="en-US" w:eastAsia="en-GB"/>
              </w:rPr>
              <w:t>-95.6</w:t>
            </w:r>
          </w:p>
        </w:tc>
        <w:tc>
          <w:tcPr>
            <w:tcW w:w="741" w:type="dxa"/>
            <w:shd w:val="clear" w:color="auto" w:fill="auto"/>
          </w:tcPr>
          <w:p w14:paraId="69F8236C" w14:textId="77777777" w:rsidR="00165682" w:rsidRPr="00F9519C" w:rsidRDefault="00165682" w:rsidP="00FF464A">
            <w:pPr>
              <w:pStyle w:val="TAC"/>
              <w:keepNext w:val="0"/>
              <w:rPr>
                <w:rFonts w:eastAsia="PMingLiU"/>
              </w:rPr>
            </w:pPr>
            <w:r>
              <w:rPr>
                <w:rFonts w:eastAsia="PMingLiU"/>
                <w:lang w:val="en-US" w:eastAsia="en-GB"/>
              </w:rPr>
              <w:t>-93.6</w:t>
            </w:r>
          </w:p>
        </w:tc>
        <w:tc>
          <w:tcPr>
            <w:tcW w:w="741" w:type="dxa"/>
            <w:shd w:val="clear" w:color="auto" w:fill="auto"/>
          </w:tcPr>
          <w:p w14:paraId="6F73CB3C" w14:textId="77777777" w:rsidR="00165682" w:rsidRPr="00F9519C" w:rsidRDefault="00165682" w:rsidP="00FF464A">
            <w:pPr>
              <w:pStyle w:val="TAC"/>
              <w:keepNext w:val="0"/>
              <w:rPr>
                <w:rFonts w:eastAsia="PMingLiU"/>
              </w:rPr>
            </w:pPr>
            <w:r>
              <w:rPr>
                <w:rFonts w:eastAsia="PMingLiU"/>
                <w:lang w:val="en-US" w:eastAsia="en-GB"/>
              </w:rPr>
              <w:t>-91.0</w:t>
            </w:r>
          </w:p>
        </w:tc>
        <w:tc>
          <w:tcPr>
            <w:tcW w:w="740" w:type="dxa"/>
            <w:shd w:val="clear" w:color="auto" w:fill="auto"/>
          </w:tcPr>
          <w:p w14:paraId="4848B74E" w14:textId="77777777" w:rsidR="00165682" w:rsidRPr="00F9519C" w:rsidRDefault="00165682" w:rsidP="00FF464A">
            <w:pPr>
              <w:pStyle w:val="TAC"/>
              <w:keepNext w:val="0"/>
              <w:rPr>
                <w:rFonts w:eastAsia="PMingLiU"/>
              </w:rPr>
            </w:pPr>
            <w:r>
              <w:rPr>
                <w:rFonts w:eastAsia="PMingLiU"/>
                <w:lang w:val="en-US" w:eastAsia="en-GB"/>
              </w:rPr>
              <w:t>-84.2</w:t>
            </w:r>
          </w:p>
        </w:tc>
        <w:tc>
          <w:tcPr>
            <w:tcW w:w="741" w:type="dxa"/>
          </w:tcPr>
          <w:p w14:paraId="28AD0494" w14:textId="77777777" w:rsidR="00165682" w:rsidRPr="00F9519C" w:rsidRDefault="00165682" w:rsidP="00FF464A">
            <w:pPr>
              <w:pStyle w:val="TAC"/>
              <w:keepNext w:val="0"/>
              <w:rPr>
                <w:rFonts w:eastAsia="PMingLiU"/>
              </w:rPr>
            </w:pPr>
            <w:r>
              <w:rPr>
                <w:rFonts w:eastAsia="PMingLiU"/>
                <w:lang w:val="en-US" w:eastAsia="en-GB"/>
              </w:rPr>
              <w:t>-78.6</w:t>
            </w:r>
          </w:p>
        </w:tc>
        <w:tc>
          <w:tcPr>
            <w:tcW w:w="741" w:type="dxa"/>
          </w:tcPr>
          <w:p w14:paraId="1095620F" w14:textId="77777777" w:rsidR="00165682" w:rsidRPr="00F9519C" w:rsidRDefault="00165682" w:rsidP="00FF464A">
            <w:pPr>
              <w:pStyle w:val="TAC"/>
              <w:keepNext w:val="0"/>
              <w:rPr>
                <w:rFonts w:eastAsia="PMingLiU"/>
              </w:rPr>
            </w:pPr>
          </w:p>
        </w:tc>
        <w:tc>
          <w:tcPr>
            <w:tcW w:w="740" w:type="dxa"/>
            <w:shd w:val="clear" w:color="auto" w:fill="auto"/>
          </w:tcPr>
          <w:p w14:paraId="4DDF8714" w14:textId="77777777" w:rsidR="00165682" w:rsidRPr="00F9519C" w:rsidRDefault="00165682" w:rsidP="00FF464A">
            <w:pPr>
              <w:pStyle w:val="TAC"/>
              <w:keepNext w:val="0"/>
              <w:rPr>
                <w:rFonts w:eastAsia="PMingLiU"/>
              </w:rPr>
            </w:pPr>
            <w:r>
              <w:rPr>
                <w:rFonts w:hint="eastAsia"/>
                <w:lang w:val="en-US" w:eastAsia="zh-CN"/>
              </w:rPr>
              <w:t>-66.3</w:t>
            </w:r>
          </w:p>
        </w:tc>
        <w:tc>
          <w:tcPr>
            <w:tcW w:w="741" w:type="dxa"/>
          </w:tcPr>
          <w:p w14:paraId="134DFBDC" w14:textId="77777777" w:rsidR="00165682" w:rsidRPr="00F9519C" w:rsidRDefault="00165682" w:rsidP="00FF464A">
            <w:pPr>
              <w:pStyle w:val="TAC"/>
              <w:keepNext w:val="0"/>
              <w:rPr>
                <w:rFonts w:eastAsia="PMingLiU"/>
              </w:rPr>
            </w:pPr>
          </w:p>
        </w:tc>
        <w:tc>
          <w:tcPr>
            <w:tcW w:w="814" w:type="dxa"/>
          </w:tcPr>
          <w:p w14:paraId="31C3E87C" w14:textId="77777777" w:rsidR="00165682" w:rsidRPr="00F9519C" w:rsidRDefault="00165682" w:rsidP="00FF464A">
            <w:pPr>
              <w:pStyle w:val="TAC"/>
              <w:keepNext w:val="0"/>
              <w:rPr>
                <w:rFonts w:eastAsia="PMingLiU"/>
              </w:rPr>
            </w:pPr>
          </w:p>
        </w:tc>
      </w:tr>
      <w:tr w:rsidR="00165682" w:rsidRPr="00F9519C" w14:paraId="1E411609" w14:textId="77777777" w:rsidTr="00165682">
        <w:trPr>
          <w:jc w:val="center"/>
        </w:trPr>
        <w:tc>
          <w:tcPr>
            <w:tcW w:w="1100" w:type="dxa"/>
            <w:gridSpan w:val="2"/>
            <w:vMerge w:val="restart"/>
            <w:shd w:val="clear" w:color="auto" w:fill="auto"/>
            <w:vAlign w:val="center"/>
          </w:tcPr>
          <w:p w14:paraId="6CA81867" w14:textId="77777777" w:rsidR="00165682" w:rsidRPr="00F9519C" w:rsidRDefault="00165682" w:rsidP="00FF464A">
            <w:pPr>
              <w:pStyle w:val="TAC"/>
              <w:keepNext w:val="0"/>
              <w:rPr>
                <w:rFonts w:eastAsia="PMingLiU"/>
              </w:rPr>
            </w:pPr>
            <w:r w:rsidRPr="00F9519C">
              <w:rPr>
                <w:rFonts w:eastAsia="PMingLiU"/>
              </w:rPr>
              <w:t>n30</w:t>
            </w:r>
          </w:p>
        </w:tc>
        <w:tc>
          <w:tcPr>
            <w:tcW w:w="629" w:type="dxa"/>
          </w:tcPr>
          <w:p w14:paraId="07BD15B7" w14:textId="77777777" w:rsidR="00165682" w:rsidRPr="00F9519C" w:rsidRDefault="00165682" w:rsidP="00FF464A">
            <w:pPr>
              <w:pStyle w:val="TAC"/>
              <w:keepNext w:val="0"/>
              <w:rPr>
                <w:rFonts w:eastAsia="PMingLiU"/>
              </w:rPr>
            </w:pPr>
            <w:r w:rsidRPr="00F9519C">
              <w:rPr>
                <w:rFonts w:eastAsia="PMingLiU"/>
              </w:rPr>
              <w:t>15</w:t>
            </w:r>
          </w:p>
        </w:tc>
        <w:tc>
          <w:tcPr>
            <w:tcW w:w="741" w:type="dxa"/>
          </w:tcPr>
          <w:p w14:paraId="7BF6CF57" w14:textId="77777777" w:rsidR="00165682" w:rsidRPr="00F9519C" w:rsidRDefault="00165682" w:rsidP="00FF464A">
            <w:pPr>
              <w:pStyle w:val="TAC"/>
              <w:keepNext w:val="0"/>
              <w:rPr>
                <w:rFonts w:eastAsia="PMingLiU" w:cs="Arial"/>
                <w:szCs w:val="18"/>
              </w:rPr>
            </w:pPr>
          </w:p>
        </w:tc>
        <w:tc>
          <w:tcPr>
            <w:tcW w:w="741" w:type="dxa"/>
            <w:shd w:val="clear" w:color="auto" w:fill="auto"/>
          </w:tcPr>
          <w:p w14:paraId="467D2FD8" w14:textId="77777777" w:rsidR="00165682" w:rsidRPr="00F9519C" w:rsidRDefault="00165682" w:rsidP="00FF464A">
            <w:pPr>
              <w:pStyle w:val="TAC"/>
              <w:keepNext w:val="0"/>
              <w:rPr>
                <w:rFonts w:eastAsia="PMingLiU"/>
              </w:rPr>
            </w:pPr>
            <w:r w:rsidRPr="00F9519C">
              <w:rPr>
                <w:rFonts w:eastAsia="PMingLiU" w:cs="Arial"/>
                <w:szCs w:val="18"/>
              </w:rPr>
              <w:t>-99.0</w:t>
            </w:r>
          </w:p>
        </w:tc>
        <w:tc>
          <w:tcPr>
            <w:tcW w:w="740" w:type="dxa"/>
          </w:tcPr>
          <w:p w14:paraId="373CA76C" w14:textId="77777777" w:rsidR="00165682" w:rsidRPr="00F9519C" w:rsidRDefault="00165682" w:rsidP="00FF464A">
            <w:pPr>
              <w:pStyle w:val="TAC"/>
              <w:keepNext w:val="0"/>
              <w:rPr>
                <w:rFonts w:eastAsia="PMingLiU" w:cs="Arial"/>
                <w:szCs w:val="18"/>
              </w:rPr>
            </w:pPr>
          </w:p>
        </w:tc>
        <w:tc>
          <w:tcPr>
            <w:tcW w:w="740" w:type="dxa"/>
            <w:shd w:val="clear" w:color="auto" w:fill="auto"/>
          </w:tcPr>
          <w:p w14:paraId="4BA15965" w14:textId="174E7073" w:rsidR="00165682" w:rsidRPr="00F9519C" w:rsidRDefault="00165682" w:rsidP="00FF464A">
            <w:pPr>
              <w:pStyle w:val="TAC"/>
              <w:keepNext w:val="0"/>
              <w:rPr>
                <w:rFonts w:eastAsia="PMingLiU"/>
              </w:rPr>
            </w:pPr>
            <w:r w:rsidRPr="00F9519C">
              <w:rPr>
                <w:rFonts w:eastAsia="PMingLiU" w:cs="Arial"/>
                <w:szCs w:val="18"/>
              </w:rPr>
              <w:t>-95.8</w:t>
            </w:r>
          </w:p>
        </w:tc>
        <w:tc>
          <w:tcPr>
            <w:tcW w:w="741" w:type="dxa"/>
            <w:shd w:val="clear" w:color="auto" w:fill="auto"/>
          </w:tcPr>
          <w:p w14:paraId="07EF4F10" w14:textId="77777777" w:rsidR="00165682" w:rsidRPr="00F9519C" w:rsidRDefault="00165682" w:rsidP="00FF464A">
            <w:pPr>
              <w:pStyle w:val="TAC"/>
              <w:keepNext w:val="0"/>
              <w:rPr>
                <w:rFonts w:eastAsia="PMingLiU"/>
              </w:rPr>
            </w:pPr>
          </w:p>
        </w:tc>
        <w:tc>
          <w:tcPr>
            <w:tcW w:w="741" w:type="dxa"/>
            <w:shd w:val="clear" w:color="auto" w:fill="auto"/>
          </w:tcPr>
          <w:p w14:paraId="02B8C45A" w14:textId="77777777" w:rsidR="00165682" w:rsidRPr="00F9519C" w:rsidRDefault="00165682" w:rsidP="00FF464A">
            <w:pPr>
              <w:pStyle w:val="TAC"/>
              <w:keepNext w:val="0"/>
              <w:rPr>
                <w:rFonts w:eastAsia="PMingLiU"/>
              </w:rPr>
            </w:pPr>
          </w:p>
        </w:tc>
        <w:tc>
          <w:tcPr>
            <w:tcW w:w="740" w:type="dxa"/>
            <w:shd w:val="clear" w:color="auto" w:fill="auto"/>
          </w:tcPr>
          <w:p w14:paraId="05515244" w14:textId="77777777" w:rsidR="00165682" w:rsidRPr="00F9519C" w:rsidRDefault="00165682" w:rsidP="00FF464A">
            <w:pPr>
              <w:pStyle w:val="TAC"/>
              <w:keepNext w:val="0"/>
              <w:rPr>
                <w:rFonts w:eastAsia="PMingLiU"/>
              </w:rPr>
            </w:pPr>
          </w:p>
        </w:tc>
        <w:tc>
          <w:tcPr>
            <w:tcW w:w="741" w:type="dxa"/>
          </w:tcPr>
          <w:p w14:paraId="1BCDBC92" w14:textId="77777777" w:rsidR="00165682" w:rsidRPr="00F9519C" w:rsidRDefault="00165682" w:rsidP="00FF464A">
            <w:pPr>
              <w:pStyle w:val="TAC"/>
              <w:keepNext w:val="0"/>
              <w:rPr>
                <w:rFonts w:eastAsia="PMingLiU"/>
              </w:rPr>
            </w:pPr>
          </w:p>
        </w:tc>
        <w:tc>
          <w:tcPr>
            <w:tcW w:w="741" w:type="dxa"/>
          </w:tcPr>
          <w:p w14:paraId="3EC7EA8C" w14:textId="77777777" w:rsidR="00165682" w:rsidRPr="00F9519C" w:rsidRDefault="00165682" w:rsidP="00FF464A">
            <w:pPr>
              <w:pStyle w:val="TAC"/>
              <w:keepNext w:val="0"/>
              <w:rPr>
                <w:rFonts w:eastAsia="PMingLiU"/>
              </w:rPr>
            </w:pPr>
          </w:p>
        </w:tc>
        <w:tc>
          <w:tcPr>
            <w:tcW w:w="740" w:type="dxa"/>
            <w:shd w:val="clear" w:color="auto" w:fill="auto"/>
          </w:tcPr>
          <w:p w14:paraId="167DCC53" w14:textId="77777777" w:rsidR="00165682" w:rsidRPr="00F9519C" w:rsidRDefault="00165682" w:rsidP="00FF464A">
            <w:pPr>
              <w:pStyle w:val="TAC"/>
              <w:keepNext w:val="0"/>
              <w:rPr>
                <w:rFonts w:eastAsia="PMingLiU"/>
              </w:rPr>
            </w:pPr>
          </w:p>
        </w:tc>
        <w:tc>
          <w:tcPr>
            <w:tcW w:w="741" w:type="dxa"/>
          </w:tcPr>
          <w:p w14:paraId="731444A5" w14:textId="77777777" w:rsidR="00165682" w:rsidRPr="00F9519C" w:rsidRDefault="00165682" w:rsidP="00FF464A">
            <w:pPr>
              <w:pStyle w:val="TAC"/>
              <w:keepNext w:val="0"/>
              <w:rPr>
                <w:rFonts w:eastAsia="PMingLiU"/>
              </w:rPr>
            </w:pPr>
          </w:p>
        </w:tc>
        <w:tc>
          <w:tcPr>
            <w:tcW w:w="814" w:type="dxa"/>
          </w:tcPr>
          <w:p w14:paraId="6B9A6C7E" w14:textId="77777777" w:rsidR="00165682" w:rsidRPr="00F9519C" w:rsidRDefault="00165682" w:rsidP="00FF464A">
            <w:pPr>
              <w:pStyle w:val="TAC"/>
              <w:keepNext w:val="0"/>
              <w:rPr>
                <w:rFonts w:eastAsia="PMingLiU"/>
              </w:rPr>
            </w:pPr>
          </w:p>
        </w:tc>
      </w:tr>
      <w:tr w:rsidR="00165682" w:rsidRPr="00F9519C" w14:paraId="78A11382" w14:textId="77777777" w:rsidTr="00165682">
        <w:trPr>
          <w:jc w:val="center"/>
        </w:trPr>
        <w:tc>
          <w:tcPr>
            <w:tcW w:w="1100" w:type="dxa"/>
            <w:gridSpan w:val="2"/>
            <w:vMerge/>
            <w:shd w:val="clear" w:color="auto" w:fill="auto"/>
            <w:vAlign w:val="center"/>
          </w:tcPr>
          <w:p w14:paraId="41F71F47" w14:textId="77777777" w:rsidR="00165682" w:rsidRPr="00F9519C" w:rsidRDefault="00165682" w:rsidP="00FF464A">
            <w:pPr>
              <w:pStyle w:val="TAC"/>
              <w:keepNext w:val="0"/>
              <w:rPr>
                <w:rFonts w:eastAsia="PMingLiU"/>
              </w:rPr>
            </w:pPr>
          </w:p>
        </w:tc>
        <w:tc>
          <w:tcPr>
            <w:tcW w:w="629" w:type="dxa"/>
          </w:tcPr>
          <w:p w14:paraId="4077AFA0" w14:textId="77777777" w:rsidR="00165682" w:rsidRPr="00F9519C" w:rsidRDefault="00165682" w:rsidP="00FF464A">
            <w:pPr>
              <w:pStyle w:val="TAC"/>
              <w:keepNext w:val="0"/>
              <w:rPr>
                <w:rFonts w:eastAsia="PMingLiU"/>
              </w:rPr>
            </w:pPr>
            <w:r w:rsidRPr="00F9519C">
              <w:rPr>
                <w:rFonts w:eastAsia="PMingLiU"/>
              </w:rPr>
              <w:t>30</w:t>
            </w:r>
          </w:p>
        </w:tc>
        <w:tc>
          <w:tcPr>
            <w:tcW w:w="741" w:type="dxa"/>
          </w:tcPr>
          <w:p w14:paraId="4A9955E1" w14:textId="77777777" w:rsidR="00165682" w:rsidRPr="00F9519C" w:rsidRDefault="00165682" w:rsidP="00FF464A">
            <w:pPr>
              <w:pStyle w:val="TAC"/>
              <w:keepNext w:val="0"/>
              <w:rPr>
                <w:rFonts w:eastAsia="PMingLiU"/>
              </w:rPr>
            </w:pPr>
          </w:p>
        </w:tc>
        <w:tc>
          <w:tcPr>
            <w:tcW w:w="741" w:type="dxa"/>
            <w:shd w:val="clear" w:color="auto" w:fill="auto"/>
          </w:tcPr>
          <w:p w14:paraId="778080E3" w14:textId="77777777" w:rsidR="00165682" w:rsidRPr="00F9519C" w:rsidRDefault="00165682" w:rsidP="00FF464A">
            <w:pPr>
              <w:pStyle w:val="TAC"/>
              <w:keepNext w:val="0"/>
              <w:rPr>
                <w:rFonts w:eastAsia="PMingLiU"/>
              </w:rPr>
            </w:pPr>
          </w:p>
        </w:tc>
        <w:tc>
          <w:tcPr>
            <w:tcW w:w="740" w:type="dxa"/>
          </w:tcPr>
          <w:p w14:paraId="007AA9FF" w14:textId="77777777" w:rsidR="00165682" w:rsidRPr="00F9519C" w:rsidRDefault="00165682" w:rsidP="00FF464A">
            <w:pPr>
              <w:pStyle w:val="TAC"/>
              <w:keepNext w:val="0"/>
              <w:rPr>
                <w:rFonts w:eastAsia="PMingLiU" w:cs="Arial"/>
                <w:szCs w:val="18"/>
              </w:rPr>
            </w:pPr>
          </w:p>
        </w:tc>
        <w:tc>
          <w:tcPr>
            <w:tcW w:w="740" w:type="dxa"/>
            <w:shd w:val="clear" w:color="auto" w:fill="auto"/>
          </w:tcPr>
          <w:p w14:paraId="17DD70BD" w14:textId="2CEFA431" w:rsidR="00165682" w:rsidRPr="00F9519C" w:rsidRDefault="00165682" w:rsidP="00FF464A">
            <w:pPr>
              <w:pStyle w:val="TAC"/>
              <w:keepNext w:val="0"/>
              <w:rPr>
                <w:rFonts w:eastAsia="PMingLiU"/>
              </w:rPr>
            </w:pPr>
            <w:r w:rsidRPr="00F9519C">
              <w:rPr>
                <w:rFonts w:eastAsia="PMingLiU" w:cs="Arial"/>
                <w:szCs w:val="18"/>
              </w:rPr>
              <w:t>-96.1</w:t>
            </w:r>
          </w:p>
        </w:tc>
        <w:tc>
          <w:tcPr>
            <w:tcW w:w="741" w:type="dxa"/>
            <w:shd w:val="clear" w:color="auto" w:fill="auto"/>
          </w:tcPr>
          <w:p w14:paraId="253AC845" w14:textId="77777777" w:rsidR="00165682" w:rsidRPr="00F9519C" w:rsidRDefault="00165682" w:rsidP="00FF464A">
            <w:pPr>
              <w:pStyle w:val="TAC"/>
              <w:keepNext w:val="0"/>
              <w:rPr>
                <w:rFonts w:eastAsia="PMingLiU"/>
              </w:rPr>
            </w:pPr>
          </w:p>
        </w:tc>
        <w:tc>
          <w:tcPr>
            <w:tcW w:w="741" w:type="dxa"/>
            <w:shd w:val="clear" w:color="auto" w:fill="auto"/>
          </w:tcPr>
          <w:p w14:paraId="5B21CF17" w14:textId="77777777" w:rsidR="00165682" w:rsidRPr="00F9519C" w:rsidRDefault="00165682" w:rsidP="00FF464A">
            <w:pPr>
              <w:pStyle w:val="TAC"/>
              <w:keepNext w:val="0"/>
              <w:rPr>
                <w:rFonts w:eastAsia="PMingLiU"/>
              </w:rPr>
            </w:pPr>
          </w:p>
        </w:tc>
        <w:tc>
          <w:tcPr>
            <w:tcW w:w="740" w:type="dxa"/>
            <w:shd w:val="clear" w:color="auto" w:fill="auto"/>
          </w:tcPr>
          <w:p w14:paraId="3B127EE5" w14:textId="77777777" w:rsidR="00165682" w:rsidRPr="00F9519C" w:rsidRDefault="00165682" w:rsidP="00FF464A">
            <w:pPr>
              <w:pStyle w:val="TAC"/>
              <w:keepNext w:val="0"/>
              <w:rPr>
                <w:rFonts w:eastAsia="PMingLiU"/>
              </w:rPr>
            </w:pPr>
          </w:p>
        </w:tc>
        <w:tc>
          <w:tcPr>
            <w:tcW w:w="741" w:type="dxa"/>
          </w:tcPr>
          <w:p w14:paraId="4F9AF35A" w14:textId="77777777" w:rsidR="00165682" w:rsidRPr="00F9519C" w:rsidRDefault="00165682" w:rsidP="00FF464A">
            <w:pPr>
              <w:pStyle w:val="TAC"/>
              <w:keepNext w:val="0"/>
              <w:rPr>
                <w:rFonts w:eastAsia="PMingLiU"/>
              </w:rPr>
            </w:pPr>
          </w:p>
        </w:tc>
        <w:tc>
          <w:tcPr>
            <w:tcW w:w="741" w:type="dxa"/>
          </w:tcPr>
          <w:p w14:paraId="0676AD93" w14:textId="77777777" w:rsidR="00165682" w:rsidRPr="00F9519C" w:rsidRDefault="00165682" w:rsidP="00FF464A">
            <w:pPr>
              <w:pStyle w:val="TAC"/>
              <w:keepNext w:val="0"/>
              <w:rPr>
                <w:rFonts w:eastAsia="PMingLiU"/>
              </w:rPr>
            </w:pPr>
          </w:p>
        </w:tc>
        <w:tc>
          <w:tcPr>
            <w:tcW w:w="740" w:type="dxa"/>
            <w:shd w:val="clear" w:color="auto" w:fill="auto"/>
          </w:tcPr>
          <w:p w14:paraId="11ED86C5" w14:textId="77777777" w:rsidR="00165682" w:rsidRPr="00F9519C" w:rsidRDefault="00165682" w:rsidP="00FF464A">
            <w:pPr>
              <w:pStyle w:val="TAC"/>
              <w:keepNext w:val="0"/>
              <w:rPr>
                <w:rFonts w:eastAsia="PMingLiU"/>
              </w:rPr>
            </w:pPr>
          </w:p>
        </w:tc>
        <w:tc>
          <w:tcPr>
            <w:tcW w:w="741" w:type="dxa"/>
          </w:tcPr>
          <w:p w14:paraId="6057E70A" w14:textId="77777777" w:rsidR="00165682" w:rsidRPr="00F9519C" w:rsidRDefault="00165682" w:rsidP="00FF464A">
            <w:pPr>
              <w:pStyle w:val="TAC"/>
              <w:keepNext w:val="0"/>
              <w:rPr>
                <w:rFonts w:eastAsia="PMingLiU"/>
              </w:rPr>
            </w:pPr>
          </w:p>
        </w:tc>
        <w:tc>
          <w:tcPr>
            <w:tcW w:w="814" w:type="dxa"/>
          </w:tcPr>
          <w:p w14:paraId="274762AB" w14:textId="77777777" w:rsidR="00165682" w:rsidRPr="00F9519C" w:rsidRDefault="00165682" w:rsidP="00FF464A">
            <w:pPr>
              <w:pStyle w:val="TAC"/>
              <w:keepNext w:val="0"/>
              <w:rPr>
                <w:rFonts w:eastAsia="PMingLiU"/>
              </w:rPr>
            </w:pPr>
          </w:p>
        </w:tc>
      </w:tr>
      <w:tr w:rsidR="00165682" w:rsidRPr="00F9519C" w14:paraId="2496E4E7" w14:textId="77777777" w:rsidTr="00165682">
        <w:trPr>
          <w:jc w:val="center"/>
        </w:trPr>
        <w:tc>
          <w:tcPr>
            <w:tcW w:w="1100" w:type="dxa"/>
            <w:gridSpan w:val="2"/>
            <w:shd w:val="clear" w:color="auto" w:fill="auto"/>
            <w:vAlign w:val="center"/>
          </w:tcPr>
          <w:p w14:paraId="567656D0" w14:textId="77777777" w:rsidR="00165682" w:rsidRPr="00F9519C" w:rsidRDefault="00165682" w:rsidP="00FF464A">
            <w:pPr>
              <w:pStyle w:val="TAC"/>
              <w:keepNext w:val="0"/>
              <w:rPr>
                <w:rFonts w:eastAsia="PMingLiU"/>
              </w:rPr>
            </w:pPr>
            <w:r w:rsidRPr="00F9519C">
              <w:rPr>
                <w:rFonts w:eastAsia="PMingLiU"/>
              </w:rPr>
              <w:t>n31</w:t>
            </w:r>
          </w:p>
        </w:tc>
        <w:tc>
          <w:tcPr>
            <w:tcW w:w="629" w:type="dxa"/>
          </w:tcPr>
          <w:p w14:paraId="14ED5BAE" w14:textId="77777777" w:rsidR="00165682" w:rsidRPr="00F9519C" w:rsidRDefault="00165682" w:rsidP="00FF464A">
            <w:pPr>
              <w:pStyle w:val="TAC"/>
              <w:keepNext w:val="0"/>
              <w:rPr>
                <w:rFonts w:eastAsia="PMingLiU"/>
              </w:rPr>
            </w:pPr>
            <w:r w:rsidRPr="00F9519C">
              <w:rPr>
                <w:rFonts w:eastAsia="PMingLiU"/>
              </w:rPr>
              <w:t>15</w:t>
            </w:r>
          </w:p>
        </w:tc>
        <w:tc>
          <w:tcPr>
            <w:tcW w:w="741" w:type="dxa"/>
          </w:tcPr>
          <w:p w14:paraId="70E2EE30" w14:textId="77777777" w:rsidR="00165682" w:rsidRPr="00F9519C" w:rsidRDefault="00165682" w:rsidP="00FF464A">
            <w:pPr>
              <w:pStyle w:val="TAC"/>
              <w:keepNext w:val="0"/>
              <w:rPr>
                <w:rFonts w:eastAsia="PMingLiU" w:cs="Arial"/>
                <w:szCs w:val="18"/>
              </w:rPr>
            </w:pPr>
            <w:r w:rsidRPr="00F9519C">
              <w:rPr>
                <w:rFonts w:cs="Arial"/>
              </w:rPr>
              <w:t>-95.7</w:t>
            </w:r>
          </w:p>
        </w:tc>
        <w:tc>
          <w:tcPr>
            <w:tcW w:w="741" w:type="dxa"/>
            <w:shd w:val="clear" w:color="auto" w:fill="auto"/>
          </w:tcPr>
          <w:p w14:paraId="4CD88852" w14:textId="77777777" w:rsidR="00165682" w:rsidRPr="00F9519C" w:rsidRDefault="00165682" w:rsidP="00FF464A">
            <w:pPr>
              <w:pStyle w:val="TAC"/>
              <w:keepNext w:val="0"/>
              <w:rPr>
                <w:rFonts w:eastAsia="PMingLiU" w:cs="Arial"/>
                <w:szCs w:val="18"/>
              </w:rPr>
            </w:pPr>
            <w:r w:rsidRPr="00F9519C">
              <w:rPr>
                <w:rFonts w:cs="Arial"/>
              </w:rPr>
              <w:t>-93.5</w:t>
            </w:r>
          </w:p>
        </w:tc>
        <w:tc>
          <w:tcPr>
            <w:tcW w:w="740" w:type="dxa"/>
          </w:tcPr>
          <w:p w14:paraId="10012CFD" w14:textId="77777777" w:rsidR="00165682" w:rsidRPr="00F9519C" w:rsidRDefault="00165682" w:rsidP="00FF464A">
            <w:pPr>
              <w:pStyle w:val="TAC"/>
              <w:keepNext w:val="0"/>
              <w:rPr>
                <w:rFonts w:eastAsia="PMingLiU" w:cs="Arial"/>
                <w:szCs w:val="18"/>
              </w:rPr>
            </w:pPr>
          </w:p>
        </w:tc>
        <w:tc>
          <w:tcPr>
            <w:tcW w:w="740" w:type="dxa"/>
            <w:shd w:val="clear" w:color="auto" w:fill="auto"/>
          </w:tcPr>
          <w:p w14:paraId="29F28663" w14:textId="7CD845F8" w:rsidR="00165682" w:rsidRPr="00F9519C" w:rsidRDefault="00165682" w:rsidP="00FF464A">
            <w:pPr>
              <w:pStyle w:val="TAC"/>
              <w:keepNext w:val="0"/>
              <w:rPr>
                <w:rFonts w:eastAsia="PMingLiU" w:cs="Arial"/>
                <w:szCs w:val="18"/>
              </w:rPr>
            </w:pPr>
          </w:p>
        </w:tc>
        <w:tc>
          <w:tcPr>
            <w:tcW w:w="741" w:type="dxa"/>
            <w:shd w:val="clear" w:color="auto" w:fill="auto"/>
          </w:tcPr>
          <w:p w14:paraId="581A3A36" w14:textId="77777777" w:rsidR="00165682" w:rsidRPr="00F9519C" w:rsidRDefault="00165682" w:rsidP="00FF464A">
            <w:pPr>
              <w:pStyle w:val="TAC"/>
              <w:keepNext w:val="0"/>
              <w:rPr>
                <w:rFonts w:eastAsia="PMingLiU" w:cs="Arial"/>
                <w:szCs w:val="18"/>
              </w:rPr>
            </w:pPr>
          </w:p>
        </w:tc>
        <w:tc>
          <w:tcPr>
            <w:tcW w:w="741" w:type="dxa"/>
            <w:shd w:val="clear" w:color="auto" w:fill="auto"/>
          </w:tcPr>
          <w:p w14:paraId="013816F1" w14:textId="77777777" w:rsidR="00165682" w:rsidRPr="00F9519C" w:rsidRDefault="00165682" w:rsidP="00FF464A">
            <w:pPr>
              <w:pStyle w:val="TAC"/>
              <w:keepNext w:val="0"/>
              <w:rPr>
                <w:rFonts w:eastAsia="PMingLiU" w:cs="Arial"/>
                <w:szCs w:val="18"/>
              </w:rPr>
            </w:pPr>
          </w:p>
        </w:tc>
        <w:tc>
          <w:tcPr>
            <w:tcW w:w="740" w:type="dxa"/>
            <w:shd w:val="clear" w:color="auto" w:fill="auto"/>
          </w:tcPr>
          <w:p w14:paraId="5FD4CF8D" w14:textId="77777777" w:rsidR="00165682" w:rsidRPr="00F9519C" w:rsidRDefault="00165682" w:rsidP="00FF464A">
            <w:pPr>
              <w:pStyle w:val="TAC"/>
              <w:keepNext w:val="0"/>
              <w:rPr>
                <w:rFonts w:eastAsia="PMingLiU"/>
              </w:rPr>
            </w:pPr>
          </w:p>
        </w:tc>
        <w:tc>
          <w:tcPr>
            <w:tcW w:w="741" w:type="dxa"/>
          </w:tcPr>
          <w:p w14:paraId="022B3051" w14:textId="77777777" w:rsidR="00165682" w:rsidRPr="00F9519C" w:rsidRDefault="00165682" w:rsidP="00FF464A">
            <w:pPr>
              <w:pStyle w:val="TAC"/>
              <w:keepNext w:val="0"/>
              <w:rPr>
                <w:rFonts w:eastAsia="PMingLiU"/>
              </w:rPr>
            </w:pPr>
          </w:p>
        </w:tc>
        <w:tc>
          <w:tcPr>
            <w:tcW w:w="741" w:type="dxa"/>
          </w:tcPr>
          <w:p w14:paraId="4DE93511" w14:textId="77777777" w:rsidR="00165682" w:rsidRPr="00F9519C" w:rsidRDefault="00165682" w:rsidP="00FF464A">
            <w:pPr>
              <w:pStyle w:val="TAC"/>
              <w:keepNext w:val="0"/>
              <w:rPr>
                <w:rFonts w:eastAsia="PMingLiU"/>
              </w:rPr>
            </w:pPr>
          </w:p>
        </w:tc>
        <w:tc>
          <w:tcPr>
            <w:tcW w:w="740" w:type="dxa"/>
            <w:shd w:val="clear" w:color="auto" w:fill="auto"/>
          </w:tcPr>
          <w:p w14:paraId="06A5BC60" w14:textId="77777777" w:rsidR="00165682" w:rsidRPr="00F9519C" w:rsidRDefault="00165682" w:rsidP="00FF464A">
            <w:pPr>
              <w:pStyle w:val="TAC"/>
              <w:keepNext w:val="0"/>
              <w:rPr>
                <w:rFonts w:eastAsia="PMingLiU"/>
              </w:rPr>
            </w:pPr>
          </w:p>
        </w:tc>
        <w:tc>
          <w:tcPr>
            <w:tcW w:w="741" w:type="dxa"/>
          </w:tcPr>
          <w:p w14:paraId="1F386846" w14:textId="77777777" w:rsidR="00165682" w:rsidRPr="00F9519C" w:rsidRDefault="00165682" w:rsidP="00FF464A">
            <w:pPr>
              <w:pStyle w:val="TAC"/>
              <w:keepNext w:val="0"/>
              <w:rPr>
                <w:rFonts w:eastAsia="PMingLiU"/>
              </w:rPr>
            </w:pPr>
          </w:p>
        </w:tc>
        <w:tc>
          <w:tcPr>
            <w:tcW w:w="814" w:type="dxa"/>
          </w:tcPr>
          <w:p w14:paraId="5204FE26" w14:textId="77777777" w:rsidR="00165682" w:rsidRPr="00F9519C" w:rsidRDefault="00165682" w:rsidP="00FF464A">
            <w:pPr>
              <w:pStyle w:val="TAC"/>
              <w:keepNext w:val="0"/>
              <w:rPr>
                <w:rFonts w:eastAsia="PMingLiU" w:cs="Arial"/>
                <w:szCs w:val="18"/>
              </w:rPr>
            </w:pPr>
          </w:p>
        </w:tc>
      </w:tr>
      <w:tr w:rsidR="00165682" w:rsidRPr="00F9519C" w14:paraId="270690B2" w14:textId="77777777" w:rsidTr="00165682">
        <w:trPr>
          <w:jc w:val="center"/>
        </w:trPr>
        <w:tc>
          <w:tcPr>
            <w:tcW w:w="1100" w:type="dxa"/>
            <w:gridSpan w:val="2"/>
            <w:vMerge w:val="restart"/>
            <w:shd w:val="clear" w:color="auto" w:fill="auto"/>
            <w:vAlign w:val="center"/>
          </w:tcPr>
          <w:p w14:paraId="4BD83760" w14:textId="77777777" w:rsidR="00165682" w:rsidRPr="00F9519C" w:rsidRDefault="00165682" w:rsidP="00FF464A">
            <w:pPr>
              <w:pStyle w:val="TAC"/>
              <w:keepNext w:val="0"/>
              <w:rPr>
                <w:rFonts w:eastAsia="PMingLiU"/>
              </w:rPr>
            </w:pPr>
            <w:r w:rsidRPr="00F9519C">
              <w:rPr>
                <w:rFonts w:eastAsia="PMingLiU"/>
              </w:rPr>
              <w:t>n65</w:t>
            </w:r>
          </w:p>
        </w:tc>
        <w:tc>
          <w:tcPr>
            <w:tcW w:w="629" w:type="dxa"/>
          </w:tcPr>
          <w:p w14:paraId="40D14653" w14:textId="77777777" w:rsidR="00165682" w:rsidRPr="00F9519C" w:rsidRDefault="00165682" w:rsidP="00FF464A">
            <w:pPr>
              <w:pStyle w:val="TAC"/>
              <w:keepNext w:val="0"/>
              <w:rPr>
                <w:rFonts w:eastAsia="PMingLiU"/>
              </w:rPr>
            </w:pPr>
            <w:r w:rsidRPr="00F9519C">
              <w:rPr>
                <w:rFonts w:eastAsia="PMingLiU"/>
              </w:rPr>
              <w:t>15</w:t>
            </w:r>
          </w:p>
        </w:tc>
        <w:tc>
          <w:tcPr>
            <w:tcW w:w="741" w:type="dxa"/>
          </w:tcPr>
          <w:p w14:paraId="3783BFEF" w14:textId="77777777" w:rsidR="00165682" w:rsidRPr="00F9519C" w:rsidRDefault="00165682" w:rsidP="00FF464A">
            <w:pPr>
              <w:pStyle w:val="TAC"/>
              <w:keepNext w:val="0"/>
              <w:rPr>
                <w:rFonts w:eastAsia="PMingLiU" w:cs="Arial"/>
                <w:szCs w:val="18"/>
              </w:rPr>
            </w:pPr>
          </w:p>
        </w:tc>
        <w:tc>
          <w:tcPr>
            <w:tcW w:w="741" w:type="dxa"/>
            <w:shd w:val="clear" w:color="auto" w:fill="auto"/>
          </w:tcPr>
          <w:p w14:paraId="54670F3C" w14:textId="77777777" w:rsidR="00165682" w:rsidRPr="00F9519C" w:rsidRDefault="00165682" w:rsidP="00FF464A">
            <w:pPr>
              <w:pStyle w:val="TAC"/>
              <w:keepNext w:val="0"/>
              <w:rPr>
                <w:rFonts w:eastAsia="PMingLiU"/>
              </w:rPr>
            </w:pPr>
            <w:r w:rsidRPr="00F9519C">
              <w:rPr>
                <w:rFonts w:eastAsia="PMingLiU" w:cs="Arial"/>
                <w:szCs w:val="18"/>
              </w:rPr>
              <w:t>-99.5</w:t>
            </w:r>
          </w:p>
        </w:tc>
        <w:tc>
          <w:tcPr>
            <w:tcW w:w="740" w:type="dxa"/>
          </w:tcPr>
          <w:p w14:paraId="4478E283" w14:textId="77777777" w:rsidR="00165682" w:rsidRPr="00F9519C" w:rsidRDefault="00165682" w:rsidP="00FF464A">
            <w:pPr>
              <w:pStyle w:val="TAC"/>
              <w:keepNext w:val="0"/>
              <w:rPr>
                <w:rFonts w:eastAsia="PMingLiU" w:cs="Arial"/>
                <w:szCs w:val="18"/>
              </w:rPr>
            </w:pPr>
          </w:p>
        </w:tc>
        <w:tc>
          <w:tcPr>
            <w:tcW w:w="740" w:type="dxa"/>
            <w:shd w:val="clear" w:color="auto" w:fill="auto"/>
          </w:tcPr>
          <w:p w14:paraId="10C061B8" w14:textId="1827A886" w:rsidR="00165682" w:rsidRPr="00F9519C" w:rsidRDefault="00165682" w:rsidP="00FF464A">
            <w:pPr>
              <w:pStyle w:val="TAC"/>
              <w:keepNext w:val="0"/>
              <w:rPr>
                <w:rFonts w:eastAsia="PMingLiU"/>
              </w:rPr>
            </w:pPr>
            <w:r w:rsidRPr="00F9519C">
              <w:rPr>
                <w:rFonts w:eastAsia="PMingLiU" w:cs="Arial"/>
                <w:szCs w:val="18"/>
              </w:rPr>
              <w:t>-96.3</w:t>
            </w:r>
          </w:p>
        </w:tc>
        <w:tc>
          <w:tcPr>
            <w:tcW w:w="741" w:type="dxa"/>
            <w:shd w:val="clear" w:color="auto" w:fill="auto"/>
          </w:tcPr>
          <w:p w14:paraId="3F71790E" w14:textId="77777777" w:rsidR="00165682" w:rsidRPr="00F9519C" w:rsidRDefault="00165682" w:rsidP="00FF464A">
            <w:pPr>
              <w:pStyle w:val="TAC"/>
              <w:keepNext w:val="0"/>
              <w:rPr>
                <w:rFonts w:eastAsia="PMingLiU"/>
              </w:rPr>
            </w:pPr>
            <w:r w:rsidRPr="00F9519C">
              <w:rPr>
                <w:rFonts w:eastAsia="PMingLiU" w:cs="Arial"/>
                <w:szCs w:val="18"/>
              </w:rPr>
              <w:t>-94.5</w:t>
            </w:r>
          </w:p>
        </w:tc>
        <w:tc>
          <w:tcPr>
            <w:tcW w:w="741" w:type="dxa"/>
            <w:shd w:val="clear" w:color="auto" w:fill="auto"/>
          </w:tcPr>
          <w:p w14:paraId="7F3DE42D" w14:textId="77777777" w:rsidR="00165682" w:rsidRPr="00F9519C" w:rsidRDefault="00165682" w:rsidP="00FF464A">
            <w:pPr>
              <w:pStyle w:val="TAC"/>
              <w:keepNext w:val="0"/>
              <w:rPr>
                <w:rFonts w:eastAsia="PMingLiU"/>
              </w:rPr>
            </w:pPr>
            <w:r w:rsidRPr="00F9519C">
              <w:rPr>
                <w:rFonts w:eastAsia="PMingLiU" w:cs="Arial"/>
                <w:szCs w:val="18"/>
              </w:rPr>
              <w:t>-93.3</w:t>
            </w:r>
          </w:p>
        </w:tc>
        <w:tc>
          <w:tcPr>
            <w:tcW w:w="740" w:type="dxa"/>
            <w:shd w:val="clear" w:color="auto" w:fill="auto"/>
          </w:tcPr>
          <w:p w14:paraId="0467873D" w14:textId="77777777" w:rsidR="00165682" w:rsidRPr="00F9519C" w:rsidRDefault="00165682" w:rsidP="00FF464A">
            <w:pPr>
              <w:pStyle w:val="TAC"/>
              <w:keepNext w:val="0"/>
              <w:rPr>
                <w:rFonts w:eastAsia="PMingLiU"/>
              </w:rPr>
            </w:pPr>
          </w:p>
        </w:tc>
        <w:tc>
          <w:tcPr>
            <w:tcW w:w="741" w:type="dxa"/>
          </w:tcPr>
          <w:p w14:paraId="12BBF06D" w14:textId="77777777" w:rsidR="00165682" w:rsidRPr="00F9519C" w:rsidRDefault="00165682" w:rsidP="00FF464A">
            <w:pPr>
              <w:pStyle w:val="TAC"/>
              <w:keepNext w:val="0"/>
              <w:rPr>
                <w:rFonts w:eastAsia="PMingLiU"/>
              </w:rPr>
            </w:pPr>
          </w:p>
        </w:tc>
        <w:tc>
          <w:tcPr>
            <w:tcW w:w="741" w:type="dxa"/>
          </w:tcPr>
          <w:p w14:paraId="4F034117" w14:textId="77777777" w:rsidR="00165682" w:rsidRPr="00F9519C" w:rsidRDefault="00165682" w:rsidP="00FF464A">
            <w:pPr>
              <w:pStyle w:val="TAC"/>
              <w:keepNext w:val="0"/>
              <w:rPr>
                <w:rFonts w:eastAsia="PMingLiU"/>
              </w:rPr>
            </w:pPr>
          </w:p>
        </w:tc>
        <w:tc>
          <w:tcPr>
            <w:tcW w:w="740" w:type="dxa"/>
            <w:shd w:val="clear" w:color="auto" w:fill="auto"/>
          </w:tcPr>
          <w:p w14:paraId="4AE4F1BC" w14:textId="77777777" w:rsidR="00165682" w:rsidRPr="00F9519C" w:rsidRDefault="00165682" w:rsidP="00FF464A">
            <w:pPr>
              <w:pStyle w:val="TAC"/>
              <w:keepNext w:val="0"/>
              <w:rPr>
                <w:rFonts w:eastAsia="PMingLiU"/>
              </w:rPr>
            </w:pPr>
          </w:p>
        </w:tc>
        <w:tc>
          <w:tcPr>
            <w:tcW w:w="741" w:type="dxa"/>
          </w:tcPr>
          <w:p w14:paraId="4C1AA618" w14:textId="77777777" w:rsidR="00165682" w:rsidRPr="00F9519C" w:rsidRDefault="00165682" w:rsidP="00FF464A">
            <w:pPr>
              <w:pStyle w:val="TAC"/>
              <w:keepNext w:val="0"/>
              <w:rPr>
                <w:rFonts w:eastAsia="PMingLiU"/>
              </w:rPr>
            </w:pPr>
          </w:p>
        </w:tc>
        <w:tc>
          <w:tcPr>
            <w:tcW w:w="814" w:type="dxa"/>
          </w:tcPr>
          <w:p w14:paraId="3562B6AB" w14:textId="77777777" w:rsidR="00165682" w:rsidRPr="00F9519C" w:rsidRDefault="00165682" w:rsidP="00FF464A">
            <w:pPr>
              <w:pStyle w:val="TAC"/>
              <w:keepNext w:val="0"/>
              <w:rPr>
                <w:rFonts w:eastAsia="PMingLiU"/>
              </w:rPr>
            </w:pPr>
            <w:r w:rsidRPr="00F9519C">
              <w:rPr>
                <w:rFonts w:eastAsia="PMingLiU" w:cs="Arial"/>
                <w:szCs w:val="18"/>
              </w:rPr>
              <w:t>-89.2</w:t>
            </w:r>
          </w:p>
        </w:tc>
      </w:tr>
      <w:tr w:rsidR="00165682" w:rsidRPr="00F9519C" w14:paraId="08EE5741" w14:textId="77777777" w:rsidTr="00165682">
        <w:trPr>
          <w:jc w:val="center"/>
        </w:trPr>
        <w:tc>
          <w:tcPr>
            <w:tcW w:w="1100" w:type="dxa"/>
            <w:gridSpan w:val="2"/>
            <w:vMerge/>
            <w:shd w:val="clear" w:color="auto" w:fill="auto"/>
            <w:vAlign w:val="center"/>
          </w:tcPr>
          <w:p w14:paraId="41E9B695" w14:textId="77777777" w:rsidR="00165682" w:rsidRPr="00F9519C" w:rsidRDefault="00165682" w:rsidP="00FF464A">
            <w:pPr>
              <w:pStyle w:val="TAC"/>
              <w:keepNext w:val="0"/>
              <w:rPr>
                <w:rFonts w:eastAsia="PMingLiU"/>
              </w:rPr>
            </w:pPr>
          </w:p>
        </w:tc>
        <w:tc>
          <w:tcPr>
            <w:tcW w:w="629" w:type="dxa"/>
          </w:tcPr>
          <w:p w14:paraId="3E0E5BA1" w14:textId="77777777" w:rsidR="00165682" w:rsidRPr="00F9519C" w:rsidRDefault="00165682" w:rsidP="00FF464A">
            <w:pPr>
              <w:pStyle w:val="TAC"/>
              <w:keepNext w:val="0"/>
              <w:rPr>
                <w:rFonts w:eastAsia="PMingLiU"/>
              </w:rPr>
            </w:pPr>
            <w:r w:rsidRPr="00F9519C">
              <w:rPr>
                <w:rFonts w:eastAsia="PMingLiU"/>
              </w:rPr>
              <w:t>30</w:t>
            </w:r>
          </w:p>
        </w:tc>
        <w:tc>
          <w:tcPr>
            <w:tcW w:w="741" w:type="dxa"/>
          </w:tcPr>
          <w:p w14:paraId="47DDFFBD" w14:textId="77777777" w:rsidR="00165682" w:rsidRPr="00F9519C" w:rsidRDefault="00165682" w:rsidP="00FF464A">
            <w:pPr>
              <w:pStyle w:val="TAC"/>
              <w:keepNext w:val="0"/>
              <w:rPr>
                <w:rFonts w:eastAsia="PMingLiU"/>
              </w:rPr>
            </w:pPr>
          </w:p>
        </w:tc>
        <w:tc>
          <w:tcPr>
            <w:tcW w:w="741" w:type="dxa"/>
            <w:shd w:val="clear" w:color="auto" w:fill="auto"/>
          </w:tcPr>
          <w:p w14:paraId="2AA8BDBE" w14:textId="77777777" w:rsidR="00165682" w:rsidRPr="00F9519C" w:rsidRDefault="00165682" w:rsidP="00FF464A">
            <w:pPr>
              <w:pStyle w:val="TAC"/>
              <w:keepNext w:val="0"/>
              <w:rPr>
                <w:rFonts w:eastAsia="PMingLiU"/>
              </w:rPr>
            </w:pPr>
          </w:p>
        </w:tc>
        <w:tc>
          <w:tcPr>
            <w:tcW w:w="740" w:type="dxa"/>
          </w:tcPr>
          <w:p w14:paraId="6998DB7E" w14:textId="77777777" w:rsidR="00165682" w:rsidRPr="00F9519C" w:rsidRDefault="00165682" w:rsidP="00FF464A">
            <w:pPr>
              <w:pStyle w:val="TAC"/>
              <w:keepNext w:val="0"/>
              <w:rPr>
                <w:rFonts w:eastAsia="PMingLiU" w:cs="Arial"/>
                <w:szCs w:val="18"/>
              </w:rPr>
            </w:pPr>
          </w:p>
        </w:tc>
        <w:tc>
          <w:tcPr>
            <w:tcW w:w="740" w:type="dxa"/>
            <w:shd w:val="clear" w:color="auto" w:fill="auto"/>
          </w:tcPr>
          <w:p w14:paraId="2683F1D3" w14:textId="6C96A084" w:rsidR="00165682" w:rsidRPr="00F9519C" w:rsidRDefault="00165682" w:rsidP="00FF464A">
            <w:pPr>
              <w:pStyle w:val="TAC"/>
              <w:keepNext w:val="0"/>
              <w:rPr>
                <w:rFonts w:eastAsia="PMingLiU"/>
              </w:rPr>
            </w:pPr>
            <w:r w:rsidRPr="00F9519C">
              <w:rPr>
                <w:rFonts w:eastAsia="PMingLiU" w:cs="Arial"/>
                <w:szCs w:val="18"/>
              </w:rPr>
              <w:t>-96.6</w:t>
            </w:r>
          </w:p>
        </w:tc>
        <w:tc>
          <w:tcPr>
            <w:tcW w:w="741" w:type="dxa"/>
            <w:shd w:val="clear" w:color="auto" w:fill="auto"/>
          </w:tcPr>
          <w:p w14:paraId="2EE0F04A" w14:textId="77777777" w:rsidR="00165682" w:rsidRPr="00F9519C" w:rsidRDefault="00165682" w:rsidP="00FF464A">
            <w:pPr>
              <w:pStyle w:val="TAC"/>
              <w:keepNext w:val="0"/>
              <w:rPr>
                <w:rFonts w:eastAsia="PMingLiU"/>
              </w:rPr>
            </w:pPr>
            <w:r w:rsidRPr="00F9519C">
              <w:rPr>
                <w:rFonts w:eastAsia="PMingLiU" w:cs="Arial"/>
                <w:szCs w:val="18"/>
              </w:rPr>
              <w:t>-94.6</w:t>
            </w:r>
          </w:p>
        </w:tc>
        <w:tc>
          <w:tcPr>
            <w:tcW w:w="741" w:type="dxa"/>
            <w:shd w:val="clear" w:color="auto" w:fill="auto"/>
          </w:tcPr>
          <w:p w14:paraId="066F090C" w14:textId="77777777" w:rsidR="00165682" w:rsidRPr="00F9519C" w:rsidRDefault="00165682" w:rsidP="00FF464A">
            <w:pPr>
              <w:pStyle w:val="TAC"/>
              <w:keepNext w:val="0"/>
              <w:rPr>
                <w:rFonts w:eastAsia="PMingLiU"/>
              </w:rPr>
            </w:pPr>
            <w:r w:rsidRPr="00F9519C">
              <w:rPr>
                <w:rFonts w:eastAsia="PMingLiU" w:cs="Arial"/>
                <w:szCs w:val="18"/>
              </w:rPr>
              <w:t>-93.5</w:t>
            </w:r>
          </w:p>
        </w:tc>
        <w:tc>
          <w:tcPr>
            <w:tcW w:w="740" w:type="dxa"/>
            <w:shd w:val="clear" w:color="auto" w:fill="auto"/>
          </w:tcPr>
          <w:p w14:paraId="6CBAD3BE" w14:textId="77777777" w:rsidR="00165682" w:rsidRPr="00F9519C" w:rsidRDefault="00165682" w:rsidP="00FF464A">
            <w:pPr>
              <w:pStyle w:val="TAC"/>
              <w:keepNext w:val="0"/>
              <w:rPr>
                <w:rFonts w:eastAsia="PMingLiU"/>
              </w:rPr>
            </w:pPr>
          </w:p>
        </w:tc>
        <w:tc>
          <w:tcPr>
            <w:tcW w:w="741" w:type="dxa"/>
          </w:tcPr>
          <w:p w14:paraId="565A1DAD" w14:textId="77777777" w:rsidR="00165682" w:rsidRPr="00F9519C" w:rsidRDefault="00165682" w:rsidP="00FF464A">
            <w:pPr>
              <w:pStyle w:val="TAC"/>
              <w:keepNext w:val="0"/>
              <w:rPr>
                <w:rFonts w:eastAsia="PMingLiU"/>
              </w:rPr>
            </w:pPr>
          </w:p>
        </w:tc>
        <w:tc>
          <w:tcPr>
            <w:tcW w:w="741" w:type="dxa"/>
          </w:tcPr>
          <w:p w14:paraId="5A316736" w14:textId="77777777" w:rsidR="00165682" w:rsidRPr="00F9519C" w:rsidRDefault="00165682" w:rsidP="00FF464A">
            <w:pPr>
              <w:pStyle w:val="TAC"/>
              <w:keepNext w:val="0"/>
              <w:rPr>
                <w:rFonts w:eastAsia="PMingLiU"/>
              </w:rPr>
            </w:pPr>
          </w:p>
        </w:tc>
        <w:tc>
          <w:tcPr>
            <w:tcW w:w="740" w:type="dxa"/>
            <w:shd w:val="clear" w:color="auto" w:fill="auto"/>
          </w:tcPr>
          <w:p w14:paraId="34517C01" w14:textId="77777777" w:rsidR="00165682" w:rsidRPr="00F9519C" w:rsidRDefault="00165682" w:rsidP="00FF464A">
            <w:pPr>
              <w:pStyle w:val="TAC"/>
              <w:keepNext w:val="0"/>
              <w:rPr>
                <w:rFonts w:eastAsia="PMingLiU"/>
              </w:rPr>
            </w:pPr>
          </w:p>
        </w:tc>
        <w:tc>
          <w:tcPr>
            <w:tcW w:w="741" w:type="dxa"/>
          </w:tcPr>
          <w:p w14:paraId="350EEFBB" w14:textId="77777777" w:rsidR="00165682" w:rsidRPr="00F9519C" w:rsidRDefault="00165682" w:rsidP="00FF464A">
            <w:pPr>
              <w:pStyle w:val="TAC"/>
              <w:keepNext w:val="0"/>
              <w:rPr>
                <w:rFonts w:eastAsia="PMingLiU"/>
              </w:rPr>
            </w:pPr>
          </w:p>
        </w:tc>
        <w:tc>
          <w:tcPr>
            <w:tcW w:w="814" w:type="dxa"/>
          </w:tcPr>
          <w:p w14:paraId="190FA9B6" w14:textId="77777777" w:rsidR="00165682" w:rsidRPr="00F9519C" w:rsidRDefault="00165682" w:rsidP="00FF464A">
            <w:pPr>
              <w:pStyle w:val="TAC"/>
              <w:keepNext w:val="0"/>
              <w:rPr>
                <w:rFonts w:eastAsia="PMingLiU"/>
              </w:rPr>
            </w:pPr>
            <w:r w:rsidRPr="00F9519C">
              <w:rPr>
                <w:rFonts w:eastAsia="PMingLiU" w:cs="Arial"/>
                <w:szCs w:val="18"/>
              </w:rPr>
              <w:t>-89.3</w:t>
            </w:r>
          </w:p>
        </w:tc>
      </w:tr>
      <w:tr w:rsidR="00165682" w:rsidRPr="00F9519C" w14:paraId="7BB97CB9" w14:textId="77777777" w:rsidTr="00165682">
        <w:trPr>
          <w:jc w:val="center"/>
        </w:trPr>
        <w:tc>
          <w:tcPr>
            <w:tcW w:w="1100" w:type="dxa"/>
            <w:gridSpan w:val="2"/>
            <w:vMerge/>
            <w:shd w:val="clear" w:color="auto" w:fill="auto"/>
            <w:vAlign w:val="center"/>
          </w:tcPr>
          <w:p w14:paraId="3A960B91" w14:textId="77777777" w:rsidR="00165682" w:rsidRPr="00F9519C" w:rsidRDefault="00165682" w:rsidP="00FF464A">
            <w:pPr>
              <w:pStyle w:val="TAC"/>
              <w:keepNext w:val="0"/>
              <w:rPr>
                <w:rFonts w:eastAsia="PMingLiU"/>
              </w:rPr>
            </w:pPr>
          </w:p>
        </w:tc>
        <w:tc>
          <w:tcPr>
            <w:tcW w:w="629" w:type="dxa"/>
          </w:tcPr>
          <w:p w14:paraId="294680EF" w14:textId="77777777" w:rsidR="00165682" w:rsidRPr="00F9519C" w:rsidRDefault="00165682" w:rsidP="00FF464A">
            <w:pPr>
              <w:pStyle w:val="TAC"/>
              <w:keepNext w:val="0"/>
              <w:rPr>
                <w:rFonts w:eastAsia="PMingLiU"/>
              </w:rPr>
            </w:pPr>
            <w:r w:rsidRPr="00F9519C">
              <w:rPr>
                <w:rFonts w:eastAsia="PMingLiU"/>
              </w:rPr>
              <w:t>60</w:t>
            </w:r>
          </w:p>
        </w:tc>
        <w:tc>
          <w:tcPr>
            <w:tcW w:w="741" w:type="dxa"/>
          </w:tcPr>
          <w:p w14:paraId="10CD20B3" w14:textId="77777777" w:rsidR="00165682" w:rsidRPr="00F9519C" w:rsidRDefault="00165682" w:rsidP="00FF464A">
            <w:pPr>
              <w:pStyle w:val="TAC"/>
              <w:keepNext w:val="0"/>
              <w:rPr>
                <w:rFonts w:eastAsia="PMingLiU"/>
              </w:rPr>
            </w:pPr>
          </w:p>
        </w:tc>
        <w:tc>
          <w:tcPr>
            <w:tcW w:w="741" w:type="dxa"/>
            <w:shd w:val="clear" w:color="auto" w:fill="auto"/>
          </w:tcPr>
          <w:p w14:paraId="286C3EA2" w14:textId="77777777" w:rsidR="00165682" w:rsidRPr="00F9519C" w:rsidRDefault="00165682" w:rsidP="00FF464A">
            <w:pPr>
              <w:pStyle w:val="TAC"/>
              <w:keepNext w:val="0"/>
              <w:rPr>
                <w:rFonts w:eastAsia="PMingLiU"/>
              </w:rPr>
            </w:pPr>
          </w:p>
        </w:tc>
        <w:tc>
          <w:tcPr>
            <w:tcW w:w="740" w:type="dxa"/>
          </w:tcPr>
          <w:p w14:paraId="53AA3480" w14:textId="77777777" w:rsidR="00165682" w:rsidRPr="00F9519C" w:rsidRDefault="00165682" w:rsidP="00FF464A">
            <w:pPr>
              <w:pStyle w:val="TAC"/>
              <w:keepNext w:val="0"/>
              <w:rPr>
                <w:rFonts w:eastAsia="PMingLiU" w:cs="Arial"/>
                <w:szCs w:val="18"/>
              </w:rPr>
            </w:pPr>
          </w:p>
        </w:tc>
        <w:tc>
          <w:tcPr>
            <w:tcW w:w="740" w:type="dxa"/>
            <w:shd w:val="clear" w:color="auto" w:fill="auto"/>
          </w:tcPr>
          <w:p w14:paraId="5BAB8AE4" w14:textId="28294E36" w:rsidR="00165682" w:rsidRPr="00F9519C" w:rsidRDefault="00165682" w:rsidP="00FF464A">
            <w:pPr>
              <w:pStyle w:val="TAC"/>
              <w:keepNext w:val="0"/>
              <w:rPr>
                <w:rFonts w:eastAsia="PMingLiU"/>
              </w:rPr>
            </w:pPr>
            <w:r w:rsidRPr="00F9519C">
              <w:rPr>
                <w:rFonts w:eastAsia="PMingLiU" w:cs="Arial"/>
                <w:szCs w:val="18"/>
              </w:rPr>
              <w:t>-97.0</w:t>
            </w:r>
          </w:p>
        </w:tc>
        <w:tc>
          <w:tcPr>
            <w:tcW w:w="741" w:type="dxa"/>
            <w:shd w:val="clear" w:color="auto" w:fill="auto"/>
          </w:tcPr>
          <w:p w14:paraId="5EFC35F3" w14:textId="77777777" w:rsidR="00165682" w:rsidRPr="00F9519C" w:rsidRDefault="00165682" w:rsidP="00FF464A">
            <w:pPr>
              <w:pStyle w:val="TAC"/>
              <w:keepNext w:val="0"/>
              <w:rPr>
                <w:rFonts w:eastAsia="PMingLiU"/>
              </w:rPr>
            </w:pPr>
            <w:r w:rsidRPr="00F9519C">
              <w:rPr>
                <w:rFonts w:eastAsia="PMingLiU" w:cs="Arial"/>
                <w:szCs w:val="18"/>
              </w:rPr>
              <w:t>-94.9</w:t>
            </w:r>
          </w:p>
        </w:tc>
        <w:tc>
          <w:tcPr>
            <w:tcW w:w="741" w:type="dxa"/>
            <w:shd w:val="clear" w:color="auto" w:fill="auto"/>
          </w:tcPr>
          <w:p w14:paraId="0CAEA56A" w14:textId="77777777" w:rsidR="00165682" w:rsidRPr="00F9519C" w:rsidRDefault="00165682" w:rsidP="00FF464A">
            <w:pPr>
              <w:pStyle w:val="TAC"/>
              <w:keepNext w:val="0"/>
              <w:rPr>
                <w:rFonts w:eastAsia="PMingLiU"/>
              </w:rPr>
            </w:pPr>
            <w:r w:rsidRPr="00F9519C">
              <w:rPr>
                <w:rFonts w:eastAsia="PMingLiU" w:cs="Arial"/>
                <w:szCs w:val="18"/>
              </w:rPr>
              <w:t>-93.7</w:t>
            </w:r>
          </w:p>
        </w:tc>
        <w:tc>
          <w:tcPr>
            <w:tcW w:w="740" w:type="dxa"/>
            <w:shd w:val="clear" w:color="auto" w:fill="auto"/>
          </w:tcPr>
          <w:p w14:paraId="230C89D5" w14:textId="77777777" w:rsidR="00165682" w:rsidRPr="00F9519C" w:rsidRDefault="00165682" w:rsidP="00FF464A">
            <w:pPr>
              <w:pStyle w:val="TAC"/>
              <w:keepNext w:val="0"/>
              <w:rPr>
                <w:rFonts w:eastAsia="PMingLiU"/>
              </w:rPr>
            </w:pPr>
          </w:p>
        </w:tc>
        <w:tc>
          <w:tcPr>
            <w:tcW w:w="741" w:type="dxa"/>
          </w:tcPr>
          <w:p w14:paraId="33107E4E" w14:textId="77777777" w:rsidR="00165682" w:rsidRPr="00F9519C" w:rsidRDefault="00165682" w:rsidP="00FF464A">
            <w:pPr>
              <w:pStyle w:val="TAC"/>
              <w:keepNext w:val="0"/>
              <w:rPr>
                <w:rFonts w:eastAsia="PMingLiU"/>
              </w:rPr>
            </w:pPr>
          </w:p>
        </w:tc>
        <w:tc>
          <w:tcPr>
            <w:tcW w:w="741" w:type="dxa"/>
          </w:tcPr>
          <w:p w14:paraId="1ACA4C95" w14:textId="77777777" w:rsidR="00165682" w:rsidRPr="00F9519C" w:rsidRDefault="00165682" w:rsidP="00FF464A">
            <w:pPr>
              <w:pStyle w:val="TAC"/>
              <w:keepNext w:val="0"/>
              <w:rPr>
                <w:rFonts w:eastAsia="PMingLiU"/>
              </w:rPr>
            </w:pPr>
          </w:p>
        </w:tc>
        <w:tc>
          <w:tcPr>
            <w:tcW w:w="740" w:type="dxa"/>
            <w:shd w:val="clear" w:color="auto" w:fill="auto"/>
          </w:tcPr>
          <w:p w14:paraId="5DE8A63A" w14:textId="77777777" w:rsidR="00165682" w:rsidRPr="00F9519C" w:rsidRDefault="00165682" w:rsidP="00FF464A">
            <w:pPr>
              <w:pStyle w:val="TAC"/>
              <w:keepNext w:val="0"/>
              <w:rPr>
                <w:rFonts w:eastAsia="PMingLiU"/>
              </w:rPr>
            </w:pPr>
          </w:p>
        </w:tc>
        <w:tc>
          <w:tcPr>
            <w:tcW w:w="741" w:type="dxa"/>
          </w:tcPr>
          <w:p w14:paraId="413DDE74" w14:textId="77777777" w:rsidR="00165682" w:rsidRPr="00F9519C" w:rsidRDefault="00165682" w:rsidP="00FF464A">
            <w:pPr>
              <w:pStyle w:val="TAC"/>
              <w:keepNext w:val="0"/>
              <w:rPr>
                <w:rFonts w:eastAsia="PMingLiU"/>
              </w:rPr>
            </w:pPr>
          </w:p>
        </w:tc>
        <w:tc>
          <w:tcPr>
            <w:tcW w:w="814" w:type="dxa"/>
          </w:tcPr>
          <w:p w14:paraId="7D8BEABE" w14:textId="77777777" w:rsidR="00165682" w:rsidRPr="00F9519C" w:rsidRDefault="00165682" w:rsidP="00FF464A">
            <w:pPr>
              <w:pStyle w:val="TAC"/>
              <w:keepNext w:val="0"/>
              <w:rPr>
                <w:rFonts w:eastAsia="PMingLiU"/>
              </w:rPr>
            </w:pPr>
            <w:r w:rsidRPr="00F9519C">
              <w:rPr>
                <w:rFonts w:eastAsia="PMingLiU" w:cs="Arial"/>
                <w:szCs w:val="18"/>
              </w:rPr>
              <w:t>-89.4</w:t>
            </w:r>
          </w:p>
        </w:tc>
      </w:tr>
      <w:tr w:rsidR="00165682" w:rsidRPr="00F9519C" w14:paraId="2A908E74" w14:textId="77777777" w:rsidTr="00165682">
        <w:trPr>
          <w:jc w:val="center"/>
        </w:trPr>
        <w:tc>
          <w:tcPr>
            <w:tcW w:w="1100" w:type="dxa"/>
            <w:gridSpan w:val="2"/>
            <w:vMerge w:val="restart"/>
            <w:shd w:val="clear" w:color="auto" w:fill="auto"/>
            <w:vAlign w:val="center"/>
          </w:tcPr>
          <w:p w14:paraId="15F2AF3C" w14:textId="77777777" w:rsidR="00165682" w:rsidRPr="00F9519C" w:rsidRDefault="00165682" w:rsidP="00FF464A">
            <w:pPr>
              <w:pStyle w:val="TAC"/>
              <w:keepNext w:val="0"/>
              <w:rPr>
                <w:rFonts w:eastAsia="PMingLiU"/>
              </w:rPr>
            </w:pPr>
            <w:r w:rsidRPr="00F9519C">
              <w:rPr>
                <w:rFonts w:eastAsia="PMingLiU"/>
              </w:rPr>
              <w:t>n66</w:t>
            </w:r>
          </w:p>
        </w:tc>
        <w:tc>
          <w:tcPr>
            <w:tcW w:w="629" w:type="dxa"/>
          </w:tcPr>
          <w:p w14:paraId="1A39452D" w14:textId="77777777" w:rsidR="00165682" w:rsidRPr="00F9519C" w:rsidRDefault="00165682" w:rsidP="00FF464A">
            <w:pPr>
              <w:pStyle w:val="TAC"/>
              <w:keepNext w:val="0"/>
              <w:rPr>
                <w:rFonts w:eastAsia="PMingLiU"/>
              </w:rPr>
            </w:pPr>
            <w:r w:rsidRPr="00F9519C">
              <w:rPr>
                <w:rFonts w:eastAsia="PMingLiU"/>
              </w:rPr>
              <w:t>15</w:t>
            </w:r>
          </w:p>
        </w:tc>
        <w:tc>
          <w:tcPr>
            <w:tcW w:w="741" w:type="dxa"/>
          </w:tcPr>
          <w:p w14:paraId="221F818D" w14:textId="77777777" w:rsidR="00165682" w:rsidRPr="00F9519C" w:rsidRDefault="00165682" w:rsidP="00FF464A">
            <w:pPr>
              <w:pStyle w:val="TAC"/>
              <w:keepNext w:val="0"/>
              <w:rPr>
                <w:rFonts w:eastAsia="PMingLiU" w:cs="Arial"/>
                <w:szCs w:val="18"/>
              </w:rPr>
            </w:pPr>
          </w:p>
        </w:tc>
        <w:tc>
          <w:tcPr>
            <w:tcW w:w="741" w:type="dxa"/>
            <w:shd w:val="clear" w:color="auto" w:fill="auto"/>
          </w:tcPr>
          <w:p w14:paraId="2DB9CC86" w14:textId="77777777" w:rsidR="00165682" w:rsidRPr="00F9519C" w:rsidRDefault="00165682" w:rsidP="00FF464A">
            <w:pPr>
              <w:pStyle w:val="TAC"/>
              <w:keepNext w:val="0"/>
              <w:rPr>
                <w:rFonts w:eastAsia="PMingLiU"/>
              </w:rPr>
            </w:pPr>
            <w:r w:rsidRPr="00F9519C">
              <w:rPr>
                <w:rFonts w:eastAsia="PMingLiU" w:cs="Arial"/>
                <w:szCs w:val="18"/>
              </w:rPr>
              <w:t>-99.5</w:t>
            </w:r>
          </w:p>
        </w:tc>
        <w:tc>
          <w:tcPr>
            <w:tcW w:w="740" w:type="dxa"/>
          </w:tcPr>
          <w:p w14:paraId="5AFC6266" w14:textId="77777777" w:rsidR="00165682" w:rsidRPr="00F9519C" w:rsidRDefault="00165682" w:rsidP="00FF464A">
            <w:pPr>
              <w:pStyle w:val="TAC"/>
              <w:keepNext w:val="0"/>
              <w:rPr>
                <w:rFonts w:eastAsia="PMingLiU" w:cs="Arial"/>
                <w:szCs w:val="18"/>
              </w:rPr>
            </w:pPr>
          </w:p>
        </w:tc>
        <w:tc>
          <w:tcPr>
            <w:tcW w:w="740" w:type="dxa"/>
            <w:shd w:val="clear" w:color="auto" w:fill="auto"/>
          </w:tcPr>
          <w:p w14:paraId="4BE80366" w14:textId="43ACE5E5" w:rsidR="00165682" w:rsidRPr="00F9519C" w:rsidRDefault="00165682" w:rsidP="00FF464A">
            <w:pPr>
              <w:pStyle w:val="TAC"/>
              <w:keepNext w:val="0"/>
              <w:rPr>
                <w:rFonts w:eastAsia="PMingLiU"/>
              </w:rPr>
            </w:pPr>
            <w:r w:rsidRPr="00F9519C">
              <w:rPr>
                <w:rFonts w:eastAsia="PMingLiU" w:cs="Arial"/>
                <w:szCs w:val="18"/>
              </w:rPr>
              <w:t>-96.3</w:t>
            </w:r>
          </w:p>
        </w:tc>
        <w:tc>
          <w:tcPr>
            <w:tcW w:w="741" w:type="dxa"/>
            <w:shd w:val="clear" w:color="auto" w:fill="auto"/>
          </w:tcPr>
          <w:p w14:paraId="1ED74E47" w14:textId="77777777" w:rsidR="00165682" w:rsidRPr="00F9519C" w:rsidRDefault="00165682" w:rsidP="00FF464A">
            <w:pPr>
              <w:pStyle w:val="TAC"/>
              <w:keepNext w:val="0"/>
              <w:rPr>
                <w:rFonts w:eastAsia="PMingLiU"/>
              </w:rPr>
            </w:pPr>
            <w:r w:rsidRPr="00F9519C">
              <w:rPr>
                <w:rFonts w:eastAsia="PMingLiU" w:cs="Arial"/>
                <w:szCs w:val="18"/>
              </w:rPr>
              <w:t>-94.5</w:t>
            </w:r>
          </w:p>
        </w:tc>
        <w:tc>
          <w:tcPr>
            <w:tcW w:w="741" w:type="dxa"/>
            <w:shd w:val="clear" w:color="auto" w:fill="auto"/>
          </w:tcPr>
          <w:p w14:paraId="44E2B4B0" w14:textId="77777777" w:rsidR="00165682" w:rsidRPr="00F9519C" w:rsidRDefault="00165682" w:rsidP="00FF464A">
            <w:pPr>
              <w:pStyle w:val="TAC"/>
              <w:keepNext w:val="0"/>
              <w:rPr>
                <w:rFonts w:eastAsia="PMingLiU"/>
              </w:rPr>
            </w:pPr>
            <w:r w:rsidRPr="00F9519C">
              <w:rPr>
                <w:rFonts w:eastAsia="PMingLiU" w:cs="Arial"/>
                <w:szCs w:val="18"/>
              </w:rPr>
              <w:t>-93.3</w:t>
            </w:r>
          </w:p>
        </w:tc>
        <w:tc>
          <w:tcPr>
            <w:tcW w:w="740" w:type="dxa"/>
            <w:shd w:val="clear" w:color="auto" w:fill="auto"/>
          </w:tcPr>
          <w:p w14:paraId="483A94EF" w14:textId="77777777" w:rsidR="00165682" w:rsidRPr="00F9519C" w:rsidRDefault="00165682" w:rsidP="00FF464A">
            <w:pPr>
              <w:pStyle w:val="TAC"/>
              <w:keepNext w:val="0"/>
              <w:rPr>
                <w:rFonts w:eastAsia="PMingLiU"/>
              </w:rPr>
            </w:pPr>
            <w:r w:rsidRPr="00F9519C">
              <w:rPr>
                <w:rFonts w:eastAsia="PMingLiU" w:cs="Arial"/>
                <w:szCs w:val="18"/>
              </w:rPr>
              <w:t>-92.2</w:t>
            </w:r>
          </w:p>
        </w:tc>
        <w:tc>
          <w:tcPr>
            <w:tcW w:w="741" w:type="dxa"/>
          </w:tcPr>
          <w:p w14:paraId="0A707C3B" w14:textId="77777777" w:rsidR="00165682" w:rsidRPr="00F9519C" w:rsidRDefault="00165682" w:rsidP="00FF464A">
            <w:pPr>
              <w:pStyle w:val="TAC"/>
              <w:keepNext w:val="0"/>
              <w:rPr>
                <w:rFonts w:eastAsia="PMingLiU"/>
              </w:rPr>
            </w:pPr>
            <w:r w:rsidRPr="00F9519C">
              <w:rPr>
                <w:rFonts w:eastAsia="PMingLiU" w:cs="Arial"/>
                <w:szCs w:val="18"/>
              </w:rPr>
              <w:t>-91.4</w:t>
            </w:r>
          </w:p>
        </w:tc>
        <w:tc>
          <w:tcPr>
            <w:tcW w:w="741" w:type="dxa"/>
          </w:tcPr>
          <w:p w14:paraId="185A8A06" w14:textId="77777777" w:rsidR="00165682" w:rsidRPr="00F9519C" w:rsidRDefault="00165682" w:rsidP="00FF464A">
            <w:pPr>
              <w:pStyle w:val="TAC"/>
              <w:keepNext w:val="0"/>
              <w:rPr>
                <w:rFonts w:eastAsia="PMingLiU"/>
              </w:rPr>
            </w:pPr>
            <w:r w:rsidRPr="00F9519C">
              <w:rPr>
                <w:rFonts w:eastAsia="PMingLiU"/>
              </w:rPr>
              <w:t>-90.7</w:t>
            </w:r>
          </w:p>
        </w:tc>
        <w:tc>
          <w:tcPr>
            <w:tcW w:w="740" w:type="dxa"/>
            <w:shd w:val="clear" w:color="auto" w:fill="auto"/>
          </w:tcPr>
          <w:p w14:paraId="646DD08F" w14:textId="77777777" w:rsidR="00165682" w:rsidRPr="00F9519C" w:rsidRDefault="00165682" w:rsidP="00FF464A">
            <w:pPr>
              <w:pStyle w:val="TAC"/>
              <w:keepNext w:val="0"/>
              <w:rPr>
                <w:rFonts w:eastAsia="PMingLiU"/>
              </w:rPr>
            </w:pPr>
            <w:r w:rsidRPr="00F9519C">
              <w:rPr>
                <w:rFonts w:eastAsia="PMingLiU" w:cs="Arial"/>
                <w:szCs w:val="18"/>
              </w:rPr>
              <w:t>-90.1</w:t>
            </w:r>
          </w:p>
        </w:tc>
        <w:tc>
          <w:tcPr>
            <w:tcW w:w="741" w:type="dxa"/>
          </w:tcPr>
          <w:p w14:paraId="63E6E99F" w14:textId="77777777" w:rsidR="00165682" w:rsidRPr="00F9519C" w:rsidRDefault="00165682" w:rsidP="00FF464A">
            <w:pPr>
              <w:pStyle w:val="TAC"/>
              <w:keepNext w:val="0"/>
              <w:rPr>
                <w:rFonts w:eastAsia="PMingLiU"/>
              </w:rPr>
            </w:pPr>
            <w:r w:rsidRPr="00F9519C">
              <w:rPr>
                <w:rFonts w:eastAsia="PMingLiU"/>
              </w:rPr>
              <w:t>-89.6</w:t>
            </w:r>
          </w:p>
        </w:tc>
        <w:tc>
          <w:tcPr>
            <w:tcW w:w="814" w:type="dxa"/>
          </w:tcPr>
          <w:p w14:paraId="2C9D5347" w14:textId="77777777" w:rsidR="00165682" w:rsidRPr="00F9519C" w:rsidRDefault="00165682" w:rsidP="00FF464A">
            <w:pPr>
              <w:pStyle w:val="TAC"/>
              <w:keepNext w:val="0"/>
              <w:rPr>
                <w:rFonts w:eastAsia="PMingLiU"/>
              </w:rPr>
            </w:pPr>
          </w:p>
        </w:tc>
      </w:tr>
      <w:tr w:rsidR="00165682" w:rsidRPr="00F9519C" w14:paraId="32A33942" w14:textId="77777777" w:rsidTr="00165682">
        <w:trPr>
          <w:jc w:val="center"/>
        </w:trPr>
        <w:tc>
          <w:tcPr>
            <w:tcW w:w="1100" w:type="dxa"/>
            <w:gridSpan w:val="2"/>
            <w:vMerge/>
            <w:shd w:val="clear" w:color="auto" w:fill="auto"/>
            <w:vAlign w:val="center"/>
          </w:tcPr>
          <w:p w14:paraId="06B5D2CF" w14:textId="77777777" w:rsidR="00165682" w:rsidRPr="00F9519C" w:rsidRDefault="00165682" w:rsidP="00FF464A">
            <w:pPr>
              <w:pStyle w:val="TAC"/>
              <w:keepNext w:val="0"/>
              <w:rPr>
                <w:rFonts w:eastAsia="PMingLiU"/>
              </w:rPr>
            </w:pPr>
          </w:p>
        </w:tc>
        <w:tc>
          <w:tcPr>
            <w:tcW w:w="629" w:type="dxa"/>
          </w:tcPr>
          <w:p w14:paraId="0864FA70" w14:textId="77777777" w:rsidR="00165682" w:rsidRPr="00F9519C" w:rsidRDefault="00165682" w:rsidP="00FF464A">
            <w:pPr>
              <w:pStyle w:val="TAC"/>
              <w:keepNext w:val="0"/>
              <w:rPr>
                <w:rFonts w:eastAsia="PMingLiU"/>
              </w:rPr>
            </w:pPr>
            <w:r w:rsidRPr="00F9519C">
              <w:rPr>
                <w:rFonts w:eastAsia="PMingLiU"/>
              </w:rPr>
              <w:t>30</w:t>
            </w:r>
          </w:p>
        </w:tc>
        <w:tc>
          <w:tcPr>
            <w:tcW w:w="741" w:type="dxa"/>
          </w:tcPr>
          <w:p w14:paraId="24E846BF" w14:textId="77777777" w:rsidR="00165682" w:rsidRPr="00F9519C" w:rsidRDefault="00165682" w:rsidP="00FF464A">
            <w:pPr>
              <w:pStyle w:val="TAC"/>
              <w:keepNext w:val="0"/>
              <w:rPr>
                <w:rFonts w:eastAsia="PMingLiU"/>
              </w:rPr>
            </w:pPr>
          </w:p>
        </w:tc>
        <w:tc>
          <w:tcPr>
            <w:tcW w:w="741" w:type="dxa"/>
            <w:shd w:val="clear" w:color="auto" w:fill="auto"/>
          </w:tcPr>
          <w:p w14:paraId="7DEEDFBB" w14:textId="77777777" w:rsidR="00165682" w:rsidRPr="00F9519C" w:rsidRDefault="00165682" w:rsidP="00FF464A">
            <w:pPr>
              <w:pStyle w:val="TAC"/>
              <w:keepNext w:val="0"/>
              <w:rPr>
                <w:rFonts w:eastAsia="PMingLiU"/>
              </w:rPr>
            </w:pPr>
          </w:p>
        </w:tc>
        <w:tc>
          <w:tcPr>
            <w:tcW w:w="740" w:type="dxa"/>
          </w:tcPr>
          <w:p w14:paraId="0543DFDE" w14:textId="77777777" w:rsidR="00165682" w:rsidRPr="00F9519C" w:rsidRDefault="00165682" w:rsidP="00FF464A">
            <w:pPr>
              <w:pStyle w:val="TAC"/>
              <w:keepNext w:val="0"/>
              <w:rPr>
                <w:rFonts w:eastAsia="PMingLiU" w:cs="Arial"/>
                <w:szCs w:val="18"/>
              </w:rPr>
            </w:pPr>
          </w:p>
        </w:tc>
        <w:tc>
          <w:tcPr>
            <w:tcW w:w="740" w:type="dxa"/>
            <w:shd w:val="clear" w:color="auto" w:fill="auto"/>
          </w:tcPr>
          <w:p w14:paraId="5009FAAD" w14:textId="1F57C596" w:rsidR="00165682" w:rsidRPr="00F9519C" w:rsidRDefault="00165682" w:rsidP="00FF464A">
            <w:pPr>
              <w:pStyle w:val="TAC"/>
              <w:keepNext w:val="0"/>
              <w:rPr>
                <w:rFonts w:eastAsia="PMingLiU"/>
              </w:rPr>
            </w:pPr>
            <w:r w:rsidRPr="00F9519C">
              <w:rPr>
                <w:rFonts w:eastAsia="PMingLiU" w:cs="Arial"/>
                <w:szCs w:val="18"/>
              </w:rPr>
              <w:t>-96.6</w:t>
            </w:r>
          </w:p>
        </w:tc>
        <w:tc>
          <w:tcPr>
            <w:tcW w:w="741" w:type="dxa"/>
            <w:shd w:val="clear" w:color="auto" w:fill="auto"/>
          </w:tcPr>
          <w:p w14:paraId="29E28E80" w14:textId="77777777" w:rsidR="00165682" w:rsidRPr="00F9519C" w:rsidRDefault="00165682" w:rsidP="00FF464A">
            <w:pPr>
              <w:pStyle w:val="TAC"/>
              <w:keepNext w:val="0"/>
              <w:rPr>
                <w:rFonts w:eastAsia="PMingLiU"/>
              </w:rPr>
            </w:pPr>
            <w:r w:rsidRPr="00F9519C">
              <w:rPr>
                <w:rFonts w:eastAsia="PMingLiU" w:cs="Arial"/>
                <w:szCs w:val="18"/>
              </w:rPr>
              <w:t>-94.6</w:t>
            </w:r>
          </w:p>
        </w:tc>
        <w:tc>
          <w:tcPr>
            <w:tcW w:w="741" w:type="dxa"/>
            <w:shd w:val="clear" w:color="auto" w:fill="auto"/>
          </w:tcPr>
          <w:p w14:paraId="73817B32" w14:textId="77777777" w:rsidR="00165682" w:rsidRPr="00F9519C" w:rsidRDefault="00165682" w:rsidP="00FF464A">
            <w:pPr>
              <w:pStyle w:val="TAC"/>
              <w:keepNext w:val="0"/>
              <w:rPr>
                <w:rFonts w:eastAsia="PMingLiU"/>
              </w:rPr>
            </w:pPr>
            <w:r w:rsidRPr="00F9519C">
              <w:rPr>
                <w:rFonts w:eastAsia="PMingLiU" w:cs="Arial"/>
                <w:szCs w:val="18"/>
              </w:rPr>
              <w:t>-93.5</w:t>
            </w:r>
          </w:p>
        </w:tc>
        <w:tc>
          <w:tcPr>
            <w:tcW w:w="740" w:type="dxa"/>
            <w:shd w:val="clear" w:color="auto" w:fill="auto"/>
          </w:tcPr>
          <w:p w14:paraId="49601DEE" w14:textId="77777777" w:rsidR="00165682" w:rsidRPr="00F9519C" w:rsidRDefault="00165682" w:rsidP="00FF464A">
            <w:pPr>
              <w:pStyle w:val="TAC"/>
              <w:keepNext w:val="0"/>
              <w:rPr>
                <w:rFonts w:eastAsia="PMingLiU"/>
              </w:rPr>
            </w:pPr>
            <w:r w:rsidRPr="00F9519C">
              <w:rPr>
                <w:rFonts w:eastAsia="PMingLiU" w:cs="Arial"/>
                <w:szCs w:val="18"/>
              </w:rPr>
              <w:t>-92.3</w:t>
            </w:r>
          </w:p>
        </w:tc>
        <w:tc>
          <w:tcPr>
            <w:tcW w:w="741" w:type="dxa"/>
          </w:tcPr>
          <w:p w14:paraId="07691B8A" w14:textId="77777777" w:rsidR="00165682" w:rsidRPr="00F9519C" w:rsidRDefault="00165682" w:rsidP="00FF464A">
            <w:pPr>
              <w:pStyle w:val="TAC"/>
              <w:keepNext w:val="0"/>
              <w:rPr>
                <w:rFonts w:eastAsia="PMingLiU"/>
              </w:rPr>
            </w:pPr>
            <w:r w:rsidRPr="00F9519C">
              <w:rPr>
                <w:rFonts w:eastAsia="PMingLiU" w:cs="Arial"/>
                <w:szCs w:val="18"/>
              </w:rPr>
              <w:t>-91.5</w:t>
            </w:r>
          </w:p>
        </w:tc>
        <w:tc>
          <w:tcPr>
            <w:tcW w:w="741" w:type="dxa"/>
          </w:tcPr>
          <w:p w14:paraId="66523C12" w14:textId="77777777" w:rsidR="00165682" w:rsidRPr="00F9519C" w:rsidRDefault="00165682" w:rsidP="00FF464A">
            <w:pPr>
              <w:pStyle w:val="TAC"/>
              <w:keepNext w:val="0"/>
              <w:rPr>
                <w:rFonts w:eastAsia="PMingLiU"/>
              </w:rPr>
            </w:pPr>
            <w:r w:rsidRPr="00F9519C">
              <w:rPr>
                <w:rFonts w:eastAsia="PMingLiU"/>
              </w:rPr>
              <w:t>-90.8</w:t>
            </w:r>
          </w:p>
        </w:tc>
        <w:tc>
          <w:tcPr>
            <w:tcW w:w="740" w:type="dxa"/>
            <w:shd w:val="clear" w:color="auto" w:fill="auto"/>
          </w:tcPr>
          <w:p w14:paraId="7BD76E8E" w14:textId="77777777" w:rsidR="00165682" w:rsidRPr="00F9519C" w:rsidRDefault="00165682" w:rsidP="00FF464A">
            <w:pPr>
              <w:pStyle w:val="TAC"/>
              <w:keepNext w:val="0"/>
              <w:rPr>
                <w:rFonts w:eastAsia="PMingLiU"/>
              </w:rPr>
            </w:pPr>
            <w:r w:rsidRPr="00F9519C">
              <w:rPr>
                <w:rFonts w:eastAsia="PMingLiU" w:cs="Arial"/>
                <w:szCs w:val="18"/>
              </w:rPr>
              <w:t>-90.2</w:t>
            </w:r>
          </w:p>
        </w:tc>
        <w:tc>
          <w:tcPr>
            <w:tcW w:w="741" w:type="dxa"/>
            <w:vAlign w:val="center"/>
          </w:tcPr>
          <w:p w14:paraId="12B92CA2" w14:textId="77777777" w:rsidR="00165682" w:rsidRPr="00F9519C" w:rsidRDefault="00165682" w:rsidP="00FF464A">
            <w:pPr>
              <w:pStyle w:val="TAC"/>
              <w:keepNext w:val="0"/>
              <w:rPr>
                <w:rFonts w:eastAsia="PMingLiU"/>
              </w:rPr>
            </w:pPr>
            <w:r w:rsidRPr="00F9519C">
              <w:rPr>
                <w:rFonts w:eastAsia="PMingLiU"/>
              </w:rPr>
              <w:t>-89.7</w:t>
            </w:r>
          </w:p>
        </w:tc>
        <w:tc>
          <w:tcPr>
            <w:tcW w:w="814" w:type="dxa"/>
          </w:tcPr>
          <w:p w14:paraId="64F1FDD1" w14:textId="77777777" w:rsidR="00165682" w:rsidRPr="00F9519C" w:rsidRDefault="00165682" w:rsidP="00FF464A">
            <w:pPr>
              <w:pStyle w:val="TAC"/>
              <w:keepNext w:val="0"/>
              <w:rPr>
                <w:rFonts w:eastAsia="PMingLiU"/>
              </w:rPr>
            </w:pPr>
          </w:p>
        </w:tc>
      </w:tr>
      <w:tr w:rsidR="00165682" w:rsidRPr="00F9519C" w14:paraId="2ED4210F" w14:textId="77777777" w:rsidTr="00165682">
        <w:trPr>
          <w:jc w:val="center"/>
        </w:trPr>
        <w:tc>
          <w:tcPr>
            <w:tcW w:w="1100" w:type="dxa"/>
            <w:gridSpan w:val="2"/>
            <w:vMerge/>
            <w:shd w:val="clear" w:color="auto" w:fill="auto"/>
            <w:vAlign w:val="center"/>
          </w:tcPr>
          <w:p w14:paraId="3AD855E5" w14:textId="77777777" w:rsidR="00165682" w:rsidRPr="00F9519C" w:rsidRDefault="00165682" w:rsidP="00FF464A">
            <w:pPr>
              <w:pStyle w:val="TAC"/>
              <w:keepNext w:val="0"/>
              <w:rPr>
                <w:rFonts w:eastAsia="PMingLiU"/>
              </w:rPr>
            </w:pPr>
          </w:p>
        </w:tc>
        <w:tc>
          <w:tcPr>
            <w:tcW w:w="629" w:type="dxa"/>
          </w:tcPr>
          <w:p w14:paraId="1863FF85" w14:textId="77777777" w:rsidR="00165682" w:rsidRPr="00F9519C" w:rsidRDefault="00165682" w:rsidP="00FF464A">
            <w:pPr>
              <w:pStyle w:val="TAC"/>
              <w:keepNext w:val="0"/>
              <w:rPr>
                <w:rFonts w:eastAsia="PMingLiU"/>
              </w:rPr>
            </w:pPr>
            <w:r w:rsidRPr="00F9519C">
              <w:rPr>
                <w:rFonts w:eastAsia="PMingLiU"/>
              </w:rPr>
              <w:t>60</w:t>
            </w:r>
          </w:p>
        </w:tc>
        <w:tc>
          <w:tcPr>
            <w:tcW w:w="741" w:type="dxa"/>
          </w:tcPr>
          <w:p w14:paraId="4F4E562D" w14:textId="77777777" w:rsidR="00165682" w:rsidRPr="00F9519C" w:rsidRDefault="00165682" w:rsidP="00FF464A">
            <w:pPr>
              <w:pStyle w:val="TAC"/>
              <w:keepNext w:val="0"/>
              <w:rPr>
                <w:rFonts w:eastAsia="PMingLiU"/>
              </w:rPr>
            </w:pPr>
          </w:p>
        </w:tc>
        <w:tc>
          <w:tcPr>
            <w:tcW w:w="741" w:type="dxa"/>
            <w:shd w:val="clear" w:color="auto" w:fill="auto"/>
          </w:tcPr>
          <w:p w14:paraId="0B4CD36B" w14:textId="77777777" w:rsidR="00165682" w:rsidRPr="00F9519C" w:rsidRDefault="00165682" w:rsidP="00FF464A">
            <w:pPr>
              <w:pStyle w:val="TAC"/>
              <w:keepNext w:val="0"/>
              <w:rPr>
                <w:rFonts w:eastAsia="PMingLiU"/>
              </w:rPr>
            </w:pPr>
          </w:p>
        </w:tc>
        <w:tc>
          <w:tcPr>
            <w:tcW w:w="740" w:type="dxa"/>
          </w:tcPr>
          <w:p w14:paraId="69CA2B97" w14:textId="77777777" w:rsidR="00165682" w:rsidRPr="00F9519C" w:rsidRDefault="00165682" w:rsidP="00FF464A">
            <w:pPr>
              <w:pStyle w:val="TAC"/>
              <w:keepNext w:val="0"/>
              <w:rPr>
                <w:rFonts w:eastAsia="PMingLiU" w:cs="Arial"/>
                <w:szCs w:val="18"/>
              </w:rPr>
            </w:pPr>
          </w:p>
        </w:tc>
        <w:tc>
          <w:tcPr>
            <w:tcW w:w="740" w:type="dxa"/>
            <w:shd w:val="clear" w:color="auto" w:fill="auto"/>
          </w:tcPr>
          <w:p w14:paraId="1D5765E6" w14:textId="17EFE8FF" w:rsidR="00165682" w:rsidRPr="00F9519C" w:rsidRDefault="00165682" w:rsidP="00FF464A">
            <w:pPr>
              <w:pStyle w:val="TAC"/>
              <w:keepNext w:val="0"/>
              <w:rPr>
                <w:rFonts w:eastAsia="PMingLiU"/>
              </w:rPr>
            </w:pPr>
            <w:r w:rsidRPr="00F9519C">
              <w:rPr>
                <w:rFonts w:eastAsia="PMingLiU" w:cs="Arial"/>
                <w:szCs w:val="18"/>
              </w:rPr>
              <w:t>-97.0</w:t>
            </w:r>
          </w:p>
        </w:tc>
        <w:tc>
          <w:tcPr>
            <w:tcW w:w="741" w:type="dxa"/>
            <w:shd w:val="clear" w:color="auto" w:fill="auto"/>
          </w:tcPr>
          <w:p w14:paraId="3CECDA9B" w14:textId="77777777" w:rsidR="00165682" w:rsidRPr="00F9519C" w:rsidRDefault="00165682" w:rsidP="00FF464A">
            <w:pPr>
              <w:pStyle w:val="TAC"/>
              <w:keepNext w:val="0"/>
              <w:rPr>
                <w:rFonts w:eastAsia="PMingLiU"/>
              </w:rPr>
            </w:pPr>
            <w:r w:rsidRPr="00F9519C">
              <w:rPr>
                <w:rFonts w:eastAsia="PMingLiU" w:cs="Arial"/>
                <w:szCs w:val="18"/>
              </w:rPr>
              <w:t>-94.9</w:t>
            </w:r>
          </w:p>
        </w:tc>
        <w:tc>
          <w:tcPr>
            <w:tcW w:w="741" w:type="dxa"/>
            <w:shd w:val="clear" w:color="auto" w:fill="auto"/>
          </w:tcPr>
          <w:p w14:paraId="658B5309" w14:textId="77777777" w:rsidR="00165682" w:rsidRPr="00F9519C" w:rsidRDefault="00165682" w:rsidP="00FF464A">
            <w:pPr>
              <w:pStyle w:val="TAC"/>
              <w:keepNext w:val="0"/>
              <w:rPr>
                <w:rFonts w:eastAsia="PMingLiU"/>
              </w:rPr>
            </w:pPr>
            <w:r w:rsidRPr="00F9519C">
              <w:rPr>
                <w:rFonts w:eastAsia="PMingLiU" w:cs="Arial"/>
                <w:szCs w:val="18"/>
              </w:rPr>
              <w:t>-93.7</w:t>
            </w:r>
          </w:p>
        </w:tc>
        <w:tc>
          <w:tcPr>
            <w:tcW w:w="740" w:type="dxa"/>
            <w:shd w:val="clear" w:color="auto" w:fill="auto"/>
          </w:tcPr>
          <w:p w14:paraId="2CFD5B3C" w14:textId="77777777" w:rsidR="00165682" w:rsidRPr="00F9519C" w:rsidRDefault="00165682" w:rsidP="00FF464A">
            <w:pPr>
              <w:pStyle w:val="TAC"/>
              <w:keepNext w:val="0"/>
              <w:rPr>
                <w:rFonts w:eastAsia="PMingLiU"/>
              </w:rPr>
            </w:pPr>
            <w:r w:rsidRPr="00F9519C">
              <w:rPr>
                <w:rFonts w:eastAsia="PMingLiU" w:cs="Arial"/>
                <w:szCs w:val="18"/>
              </w:rPr>
              <w:t>-92.5</w:t>
            </w:r>
          </w:p>
        </w:tc>
        <w:tc>
          <w:tcPr>
            <w:tcW w:w="741" w:type="dxa"/>
          </w:tcPr>
          <w:p w14:paraId="0EA1D3E8" w14:textId="77777777" w:rsidR="00165682" w:rsidRPr="00F9519C" w:rsidRDefault="00165682" w:rsidP="00FF464A">
            <w:pPr>
              <w:pStyle w:val="TAC"/>
              <w:keepNext w:val="0"/>
              <w:rPr>
                <w:rFonts w:eastAsia="PMingLiU"/>
              </w:rPr>
            </w:pPr>
            <w:r w:rsidRPr="00F9519C">
              <w:rPr>
                <w:rFonts w:eastAsia="PMingLiU" w:cs="Arial"/>
                <w:szCs w:val="18"/>
              </w:rPr>
              <w:t>-91.6</w:t>
            </w:r>
          </w:p>
        </w:tc>
        <w:tc>
          <w:tcPr>
            <w:tcW w:w="741" w:type="dxa"/>
          </w:tcPr>
          <w:p w14:paraId="714B2D37" w14:textId="77777777" w:rsidR="00165682" w:rsidRPr="00F9519C" w:rsidRDefault="00165682" w:rsidP="00FF464A">
            <w:pPr>
              <w:pStyle w:val="TAC"/>
              <w:keepNext w:val="0"/>
              <w:rPr>
                <w:rFonts w:eastAsia="PMingLiU"/>
              </w:rPr>
            </w:pPr>
            <w:r w:rsidRPr="00F9519C">
              <w:rPr>
                <w:rFonts w:eastAsia="PMingLiU"/>
              </w:rPr>
              <w:t>-90.9</w:t>
            </w:r>
          </w:p>
        </w:tc>
        <w:tc>
          <w:tcPr>
            <w:tcW w:w="740" w:type="dxa"/>
            <w:shd w:val="clear" w:color="auto" w:fill="auto"/>
          </w:tcPr>
          <w:p w14:paraId="6C129130" w14:textId="77777777" w:rsidR="00165682" w:rsidRPr="00F9519C" w:rsidRDefault="00165682" w:rsidP="00FF464A">
            <w:pPr>
              <w:pStyle w:val="TAC"/>
              <w:keepNext w:val="0"/>
              <w:rPr>
                <w:rFonts w:eastAsia="PMingLiU"/>
              </w:rPr>
            </w:pPr>
            <w:r w:rsidRPr="00F9519C">
              <w:rPr>
                <w:rFonts w:eastAsia="PMingLiU" w:cs="Arial"/>
                <w:szCs w:val="18"/>
              </w:rPr>
              <w:t>-90.4</w:t>
            </w:r>
          </w:p>
        </w:tc>
        <w:tc>
          <w:tcPr>
            <w:tcW w:w="741" w:type="dxa"/>
          </w:tcPr>
          <w:p w14:paraId="1F58C22B" w14:textId="77777777" w:rsidR="00165682" w:rsidRPr="00F9519C" w:rsidRDefault="00165682" w:rsidP="00FF464A">
            <w:pPr>
              <w:pStyle w:val="TAC"/>
              <w:keepNext w:val="0"/>
              <w:rPr>
                <w:rFonts w:eastAsia="PMingLiU"/>
              </w:rPr>
            </w:pPr>
            <w:r w:rsidRPr="00F9519C">
              <w:rPr>
                <w:rFonts w:eastAsia="PMingLiU"/>
              </w:rPr>
              <w:t>-89.8</w:t>
            </w:r>
          </w:p>
        </w:tc>
        <w:tc>
          <w:tcPr>
            <w:tcW w:w="814" w:type="dxa"/>
          </w:tcPr>
          <w:p w14:paraId="2B1DBC78" w14:textId="77777777" w:rsidR="00165682" w:rsidRPr="00F9519C" w:rsidRDefault="00165682" w:rsidP="00FF464A">
            <w:pPr>
              <w:pStyle w:val="TAC"/>
              <w:keepNext w:val="0"/>
              <w:rPr>
                <w:rFonts w:eastAsia="PMingLiU"/>
              </w:rPr>
            </w:pPr>
          </w:p>
        </w:tc>
      </w:tr>
      <w:tr w:rsidR="00165682" w:rsidRPr="00F9519C" w14:paraId="53E69392" w14:textId="77777777" w:rsidTr="00165682">
        <w:trPr>
          <w:jc w:val="center"/>
        </w:trPr>
        <w:tc>
          <w:tcPr>
            <w:tcW w:w="1100" w:type="dxa"/>
            <w:gridSpan w:val="2"/>
            <w:tcBorders>
              <w:bottom w:val="single" w:sz="4" w:space="0" w:color="FFFFFF" w:themeColor="background1"/>
            </w:tcBorders>
            <w:shd w:val="clear" w:color="auto" w:fill="auto"/>
            <w:vAlign w:val="center"/>
          </w:tcPr>
          <w:p w14:paraId="1B0511A5" w14:textId="77777777" w:rsidR="00165682" w:rsidRPr="00F9519C" w:rsidRDefault="00165682" w:rsidP="00FF464A">
            <w:pPr>
              <w:pStyle w:val="TAC"/>
              <w:keepNext w:val="0"/>
              <w:rPr>
                <w:rFonts w:eastAsia="PMingLiU"/>
              </w:rPr>
            </w:pPr>
            <w:r>
              <w:rPr>
                <w:rFonts w:eastAsia="PMingLiU"/>
                <w:lang w:val="en-US"/>
              </w:rPr>
              <w:t>n68</w:t>
            </w:r>
          </w:p>
        </w:tc>
        <w:tc>
          <w:tcPr>
            <w:tcW w:w="629" w:type="dxa"/>
          </w:tcPr>
          <w:p w14:paraId="2C82AE93" w14:textId="77777777" w:rsidR="00165682" w:rsidRPr="00F9519C" w:rsidRDefault="00165682" w:rsidP="00FF464A">
            <w:pPr>
              <w:pStyle w:val="TAC"/>
              <w:keepNext w:val="0"/>
              <w:rPr>
                <w:rFonts w:cs="Arial"/>
              </w:rPr>
            </w:pPr>
            <w:r>
              <w:rPr>
                <w:rFonts w:cs="Arial"/>
              </w:rPr>
              <w:t>15</w:t>
            </w:r>
          </w:p>
        </w:tc>
        <w:tc>
          <w:tcPr>
            <w:tcW w:w="741" w:type="dxa"/>
          </w:tcPr>
          <w:p w14:paraId="2C7009C1" w14:textId="77777777" w:rsidR="00165682" w:rsidRPr="00F9519C" w:rsidRDefault="00165682" w:rsidP="00FF464A">
            <w:pPr>
              <w:pStyle w:val="TAC"/>
              <w:keepNext w:val="0"/>
              <w:rPr>
                <w:rFonts w:cs="Arial"/>
                <w:szCs w:val="18"/>
              </w:rPr>
            </w:pPr>
          </w:p>
        </w:tc>
        <w:tc>
          <w:tcPr>
            <w:tcW w:w="741" w:type="dxa"/>
            <w:shd w:val="clear" w:color="auto" w:fill="auto"/>
          </w:tcPr>
          <w:p w14:paraId="61330E79" w14:textId="77777777" w:rsidR="00165682" w:rsidRPr="00F9519C" w:rsidRDefault="00165682" w:rsidP="00FF464A">
            <w:pPr>
              <w:pStyle w:val="TAC"/>
              <w:keepNext w:val="0"/>
              <w:rPr>
                <w:rFonts w:cs="Arial"/>
                <w:szCs w:val="18"/>
              </w:rPr>
            </w:pPr>
            <w:r>
              <w:rPr>
                <w:rFonts w:cs="Arial"/>
                <w:szCs w:val="18"/>
              </w:rPr>
              <w:t>-98.5</w:t>
            </w:r>
          </w:p>
        </w:tc>
        <w:tc>
          <w:tcPr>
            <w:tcW w:w="740" w:type="dxa"/>
          </w:tcPr>
          <w:p w14:paraId="274A5228" w14:textId="77777777" w:rsidR="00165682" w:rsidRDefault="00165682" w:rsidP="00FF464A">
            <w:pPr>
              <w:pStyle w:val="TAC"/>
              <w:keepNext w:val="0"/>
              <w:rPr>
                <w:rFonts w:cs="Arial"/>
                <w:szCs w:val="18"/>
              </w:rPr>
            </w:pPr>
          </w:p>
        </w:tc>
        <w:tc>
          <w:tcPr>
            <w:tcW w:w="740" w:type="dxa"/>
            <w:shd w:val="clear" w:color="auto" w:fill="auto"/>
          </w:tcPr>
          <w:p w14:paraId="7EBF1E3B" w14:textId="0BF73F76" w:rsidR="00165682" w:rsidRPr="00F9519C" w:rsidRDefault="00165682" w:rsidP="00FF464A">
            <w:pPr>
              <w:pStyle w:val="TAC"/>
              <w:keepNext w:val="0"/>
              <w:rPr>
                <w:rFonts w:cs="Arial"/>
                <w:szCs w:val="18"/>
              </w:rPr>
            </w:pPr>
            <w:r>
              <w:rPr>
                <w:rFonts w:cs="Arial"/>
                <w:szCs w:val="18"/>
              </w:rPr>
              <w:t>-95.5</w:t>
            </w:r>
          </w:p>
        </w:tc>
        <w:tc>
          <w:tcPr>
            <w:tcW w:w="741" w:type="dxa"/>
            <w:shd w:val="clear" w:color="auto" w:fill="auto"/>
          </w:tcPr>
          <w:p w14:paraId="04F7BB51" w14:textId="77777777" w:rsidR="00165682" w:rsidRPr="00F9519C" w:rsidRDefault="00165682" w:rsidP="00FF464A">
            <w:pPr>
              <w:pStyle w:val="TAC"/>
              <w:keepNext w:val="0"/>
              <w:rPr>
                <w:rFonts w:cs="Arial"/>
                <w:szCs w:val="18"/>
              </w:rPr>
            </w:pPr>
            <w:r>
              <w:rPr>
                <w:rFonts w:cs="Arial"/>
                <w:szCs w:val="18"/>
              </w:rPr>
              <w:t>-93.5</w:t>
            </w:r>
          </w:p>
        </w:tc>
        <w:tc>
          <w:tcPr>
            <w:tcW w:w="741" w:type="dxa"/>
            <w:shd w:val="clear" w:color="auto" w:fill="auto"/>
          </w:tcPr>
          <w:p w14:paraId="2ED9CBE6" w14:textId="77777777" w:rsidR="00165682" w:rsidRPr="00F9519C" w:rsidRDefault="00165682" w:rsidP="00FF464A">
            <w:pPr>
              <w:pStyle w:val="TAC"/>
              <w:keepNext w:val="0"/>
              <w:rPr>
                <w:rFonts w:cs="Arial"/>
                <w:szCs w:val="18"/>
              </w:rPr>
            </w:pPr>
          </w:p>
        </w:tc>
        <w:tc>
          <w:tcPr>
            <w:tcW w:w="740" w:type="dxa"/>
            <w:shd w:val="clear" w:color="auto" w:fill="auto"/>
          </w:tcPr>
          <w:p w14:paraId="746FF63E" w14:textId="77777777" w:rsidR="00165682" w:rsidRPr="00F9519C" w:rsidRDefault="00165682" w:rsidP="00FF464A">
            <w:pPr>
              <w:pStyle w:val="TAC"/>
              <w:keepNext w:val="0"/>
              <w:rPr>
                <w:rFonts w:cs="Arial"/>
                <w:szCs w:val="18"/>
              </w:rPr>
            </w:pPr>
          </w:p>
        </w:tc>
        <w:tc>
          <w:tcPr>
            <w:tcW w:w="741" w:type="dxa"/>
          </w:tcPr>
          <w:p w14:paraId="06469180" w14:textId="77777777" w:rsidR="00165682" w:rsidRPr="00F9519C" w:rsidRDefault="00165682" w:rsidP="00FF464A">
            <w:pPr>
              <w:pStyle w:val="TAC"/>
              <w:keepNext w:val="0"/>
              <w:rPr>
                <w:rFonts w:eastAsia="PMingLiU"/>
              </w:rPr>
            </w:pPr>
          </w:p>
        </w:tc>
        <w:tc>
          <w:tcPr>
            <w:tcW w:w="741" w:type="dxa"/>
          </w:tcPr>
          <w:p w14:paraId="5C48A168" w14:textId="77777777" w:rsidR="00165682" w:rsidRPr="00F9519C" w:rsidRDefault="00165682" w:rsidP="00FF464A">
            <w:pPr>
              <w:pStyle w:val="TAC"/>
              <w:keepNext w:val="0"/>
              <w:rPr>
                <w:rFonts w:eastAsia="PMingLiU"/>
              </w:rPr>
            </w:pPr>
          </w:p>
        </w:tc>
        <w:tc>
          <w:tcPr>
            <w:tcW w:w="740" w:type="dxa"/>
            <w:shd w:val="clear" w:color="auto" w:fill="auto"/>
          </w:tcPr>
          <w:p w14:paraId="6964FEAD" w14:textId="77777777" w:rsidR="00165682" w:rsidRPr="00F9519C" w:rsidRDefault="00165682" w:rsidP="00FF464A">
            <w:pPr>
              <w:pStyle w:val="TAC"/>
              <w:keepNext w:val="0"/>
              <w:rPr>
                <w:rFonts w:eastAsia="PMingLiU"/>
              </w:rPr>
            </w:pPr>
          </w:p>
        </w:tc>
        <w:tc>
          <w:tcPr>
            <w:tcW w:w="741" w:type="dxa"/>
          </w:tcPr>
          <w:p w14:paraId="628B2244" w14:textId="77777777" w:rsidR="00165682" w:rsidRPr="00F9519C" w:rsidRDefault="00165682" w:rsidP="00FF464A">
            <w:pPr>
              <w:pStyle w:val="TAC"/>
              <w:keepNext w:val="0"/>
              <w:rPr>
                <w:rFonts w:eastAsia="PMingLiU"/>
              </w:rPr>
            </w:pPr>
          </w:p>
        </w:tc>
        <w:tc>
          <w:tcPr>
            <w:tcW w:w="814" w:type="dxa"/>
          </w:tcPr>
          <w:p w14:paraId="0EAE685E" w14:textId="77777777" w:rsidR="00165682" w:rsidRPr="00F9519C" w:rsidRDefault="00165682" w:rsidP="00FF464A">
            <w:pPr>
              <w:pStyle w:val="TAC"/>
              <w:keepNext w:val="0"/>
              <w:rPr>
                <w:rFonts w:eastAsia="PMingLiU"/>
              </w:rPr>
            </w:pPr>
          </w:p>
        </w:tc>
      </w:tr>
      <w:tr w:rsidR="00165682" w:rsidRPr="00F9519C" w14:paraId="6F398E1F" w14:textId="77777777" w:rsidTr="00165682">
        <w:trPr>
          <w:jc w:val="center"/>
        </w:trPr>
        <w:tc>
          <w:tcPr>
            <w:tcW w:w="1100" w:type="dxa"/>
            <w:gridSpan w:val="2"/>
            <w:tcBorders>
              <w:top w:val="single" w:sz="4" w:space="0" w:color="FFFFFF" w:themeColor="background1"/>
            </w:tcBorders>
            <w:shd w:val="clear" w:color="auto" w:fill="auto"/>
            <w:vAlign w:val="center"/>
          </w:tcPr>
          <w:p w14:paraId="4FB8356F" w14:textId="77777777" w:rsidR="00165682" w:rsidRPr="00F9519C" w:rsidRDefault="00165682" w:rsidP="00FF464A">
            <w:pPr>
              <w:pStyle w:val="TAC"/>
              <w:keepNext w:val="0"/>
              <w:rPr>
                <w:rFonts w:eastAsia="PMingLiU"/>
              </w:rPr>
            </w:pPr>
          </w:p>
        </w:tc>
        <w:tc>
          <w:tcPr>
            <w:tcW w:w="629" w:type="dxa"/>
          </w:tcPr>
          <w:p w14:paraId="68E6C4A7" w14:textId="77777777" w:rsidR="00165682" w:rsidRPr="00F9519C" w:rsidRDefault="00165682" w:rsidP="00FF464A">
            <w:pPr>
              <w:pStyle w:val="TAC"/>
              <w:keepNext w:val="0"/>
              <w:rPr>
                <w:rFonts w:cs="Arial"/>
              </w:rPr>
            </w:pPr>
            <w:r>
              <w:rPr>
                <w:rFonts w:cs="Arial"/>
              </w:rPr>
              <w:t>30</w:t>
            </w:r>
          </w:p>
        </w:tc>
        <w:tc>
          <w:tcPr>
            <w:tcW w:w="741" w:type="dxa"/>
          </w:tcPr>
          <w:p w14:paraId="781338FE" w14:textId="77777777" w:rsidR="00165682" w:rsidRPr="00F9519C" w:rsidRDefault="00165682" w:rsidP="00FF464A">
            <w:pPr>
              <w:pStyle w:val="TAC"/>
              <w:keepNext w:val="0"/>
              <w:rPr>
                <w:rFonts w:cs="Arial"/>
                <w:szCs w:val="18"/>
              </w:rPr>
            </w:pPr>
          </w:p>
        </w:tc>
        <w:tc>
          <w:tcPr>
            <w:tcW w:w="741" w:type="dxa"/>
            <w:shd w:val="clear" w:color="auto" w:fill="auto"/>
          </w:tcPr>
          <w:p w14:paraId="147E71EB" w14:textId="77777777" w:rsidR="00165682" w:rsidRPr="00F9519C" w:rsidRDefault="00165682" w:rsidP="00FF464A">
            <w:pPr>
              <w:pStyle w:val="TAC"/>
              <w:keepNext w:val="0"/>
              <w:rPr>
                <w:rFonts w:cs="Arial"/>
                <w:szCs w:val="18"/>
              </w:rPr>
            </w:pPr>
          </w:p>
        </w:tc>
        <w:tc>
          <w:tcPr>
            <w:tcW w:w="740" w:type="dxa"/>
          </w:tcPr>
          <w:p w14:paraId="2207B246" w14:textId="77777777" w:rsidR="00165682" w:rsidRDefault="00165682" w:rsidP="00FF464A">
            <w:pPr>
              <w:pStyle w:val="TAC"/>
              <w:keepNext w:val="0"/>
              <w:rPr>
                <w:rFonts w:cs="Arial"/>
                <w:szCs w:val="18"/>
              </w:rPr>
            </w:pPr>
          </w:p>
        </w:tc>
        <w:tc>
          <w:tcPr>
            <w:tcW w:w="740" w:type="dxa"/>
            <w:shd w:val="clear" w:color="auto" w:fill="auto"/>
          </w:tcPr>
          <w:p w14:paraId="51E511C5" w14:textId="693E9C86" w:rsidR="00165682" w:rsidRPr="00F9519C" w:rsidRDefault="00165682" w:rsidP="00FF464A">
            <w:pPr>
              <w:pStyle w:val="TAC"/>
              <w:keepNext w:val="0"/>
              <w:rPr>
                <w:rFonts w:cs="Arial"/>
                <w:szCs w:val="18"/>
              </w:rPr>
            </w:pPr>
            <w:r>
              <w:rPr>
                <w:rFonts w:cs="Arial"/>
                <w:szCs w:val="18"/>
              </w:rPr>
              <w:t>-95.6</w:t>
            </w:r>
          </w:p>
        </w:tc>
        <w:tc>
          <w:tcPr>
            <w:tcW w:w="741" w:type="dxa"/>
            <w:shd w:val="clear" w:color="auto" w:fill="auto"/>
          </w:tcPr>
          <w:p w14:paraId="5BE7A4C1" w14:textId="77777777" w:rsidR="00165682" w:rsidRPr="00F9519C" w:rsidRDefault="00165682" w:rsidP="00FF464A">
            <w:pPr>
              <w:pStyle w:val="TAC"/>
              <w:keepNext w:val="0"/>
              <w:rPr>
                <w:rFonts w:cs="Arial"/>
                <w:szCs w:val="18"/>
              </w:rPr>
            </w:pPr>
            <w:r>
              <w:rPr>
                <w:rFonts w:cs="Arial"/>
                <w:szCs w:val="18"/>
              </w:rPr>
              <w:t>-93.6</w:t>
            </w:r>
          </w:p>
        </w:tc>
        <w:tc>
          <w:tcPr>
            <w:tcW w:w="741" w:type="dxa"/>
            <w:shd w:val="clear" w:color="auto" w:fill="auto"/>
          </w:tcPr>
          <w:p w14:paraId="60A8796C" w14:textId="77777777" w:rsidR="00165682" w:rsidRPr="00F9519C" w:rsidRDefault="00165682" w:rsidP="00FF464A">
            <w:pPr>
              <w:pStyle w:val="TAC"/>
              <w:keepNext w:val="0"/>
              <w:rPr>
                <w:rFonts w:cs="Arial"/>
                <w:szCs w:val="18"/>
              </w:rPr>
            </w:pPr>
          </w:p>
        </w:tc>
        <w:tc>
          <w:tcPr>
            <w:tcW w:w="740" w:type="dxa"/>
            <w:shd w:val="clear" w:color="auto" w:fill="auto"/>
          </w:tcPr>
          <w:p w14:paraId="3A4700FF" w14:textId="77777777" w:rsidR="00165682" w:rsidRPr="00F9519C" w:rsidRDefault="00165682" w:rsidP="00FF464A">
            <w:pPr>
              <w:pStyle w:val="TAC"/>
              <w:keepNext w:val="0"/>
              <w:rPr>
                <w:rFonts w:cs="Arial"/>
                <w:szCs w:val="18"/>
              </w:rPr>
            </w:pPr>
          </w:p>
        </w:tc>
        <w:tc>
          <w:tcPr>
            <w:tcW w:w="741" w:type="dxa"/>
          </w:tcPr>
          <w:p w14:paraId="50FE0B88" w14:textId="77777777" w:rsidR="00165682" w:rsidRPr="00F9519C" w:rsidRDefault="00165682" w:rsidP="00FF464A">
            <w:pPr>
              <w:pStyle w:val="TAC"/>
              <w:keepNext w:val="0"/>
              <w:rPr>
                <w:rFonts w:eastAsia="PMingLiU"/>
              </w:rPr>
            </w:pPr>
          </w:p>
        </w:tc>
        <w:tc>
          <w:tcPr>
            <w:tcW w:w="741" w:type="dxa"/>
          </w:tcPr>
          <w:p w14:paraId="3D0D3287" w14:textId="77777777" w:rsidR="00165682" w:rsidRPr="00F9519C" w:rsidRDefault="00165682" w:rsidP="00FF464A">
            <w:pPr>
              <w:pStyle w:val="TAC"/>
              <w:keepNext w:val="0"/>
              <w:rPr>
                <w:rFonts w:eastAsia="PMingLiU"/>
              </w:rPr>
            </w:pPr>
          </w:p>
        </w:tc>
        <w:tc>
          <w:tcPr>
            <w:tcW w:w="740" w:type="dxa"/>
            <w:shd w:val="clear" w:color="auto" w:fill="auto"/>
          </w:tcPr>
          <w:p w14:paraId="3E5841E1" w14:textId="77777777" w:rsidR="00165682" w:rsidRPr="00F9519C" w:rsidRDefault="00165682" w:rsidP="00FF464A">
            <w:pPr>
              <w:pStyle w:val="TAC"/>
              <w:keepNext w:val="0"/>
              <w:rPr>
                <w:rFonts w:eastAsia="PMingLiU"/>
              </w:rPr>
            </w:pPr>
          </w:p>
        </w:tc>
        <w:tc>
          <w:tcPr>
            <w:tcW w:w="741" w:type="dxa"/>
          </w:tcPr>
          <w:p w14:paraId="5AE43099" w14:textId="77777777" w:rsidR="00165682" w:rsidRPr="00F9519C" w:rsidRDefault="00165682" w:rsidP="00FF464A">
            <w:pPr>
              <w:pStyle w:val="TAC"/>
              <w:keepNext w:val="0"/>
              <w:rPr>
                <w:rFonts w:eastAsia="PMingLiU"/>
              </w:rPr>
            </w:pPr>
          </w:p>
        </w:tc>
        <w:tc>
          <w:tcPr>
            <w:tcW w:w="814" w:type="dxa"/>
          </w:tcPr>
          <w:p w14:paraId="7F2951F1" w14:textId="77777777" w:rsidR="00165682" w:rsidRPr="00F9519C" w:rsidRDefault="00165682" w:rsidP="00FF464A">
            <w:pPr>
              <w:pStyle w:val="TAC"/>
              <w:keepNext w:val="0"/>
              <w:rPr>
                <w:rFonts w:eastAsia="PMingLiU"/>
              </w:rPr>
            </w:pPr>
          </w:p>
        </w:tc>
      </w:tr>
      <w:tr w:rsidR="00165682" w:rsidRPr="00F9519C" w14:paraId="1CB4C7E2" w14:textId="77777777" w:rsidTr="00165682">
        <w:trPr>
          <w:jc w:val="center"/>
        </w:trPr>
        <w:tc>
          <w:tcPr>
            <w:tcW w:w="1100" w:type="dxa"/>
            <w:gridSpan w:val="2"/>
            <w:tcBorders>
              <w:bottom w:val="nil"/>
            </w:tcBorders>
            <w:shd w:val="clear" w:color="auto" w:fill="auto"/>
            <w:vAlign w:val="center"/>
          </w:tcPr>
          <w:p w14:paraId="0E0E39F8" w14:textId="77777777" w:rsidR="00165682" w:rsidRPr="00F9519C" w:rsidRDefault="00165682" w:rsidP="00FF464A">
            <w:pPr>
              <w:pStyle w:val="TAC"/>
              <w:keepNext w:val="0"/>
              <w:rPr>
                <w:rFonts w:eastAsia="PMingLiU"/>
              </w:rPr>
            </w:pPr>
          </w:p>
        </w:tc>
        <w:tc>
          <w:tcPr>
            <w:tcW w:w="629" w:type="dxa"/>
          </w:tcPr>
          <w:p w14:paraId="52D29890" w14:textId="77777777" w:rsidR="00165682" w:rsidRPr="00F9519C" w:rsidRDefault="00165682" w:rsidP="00FF464A">
            <w:pPr>
              <w:pStyle w:val="TAC"/>
              <w:keepNext w:val="0"/>
              <w:rPr>
                <w:rFonts w:eastAsia="PMingLiU"/>
              </w:rPr>
            </w:pPr>
            <w:r w:rsidRPr="00F9519C">
              <w:rPr>
                <w:rFonts w:cs="Arial"/>
              </w:rPr>
              <w:t>15</w:t>
            </w:r>
          </w:p>
        </w:tc>
        <w:tc>
          <w:tcPr>
            <w:tcW w:w="741" w:type="dxa"/>
          </w:tcPr>
          <w:p w14:paraId="7433B25D" w14:textId="77777777" w:rsidR="00165682" w:rsidRPr="00F9519C" w:rsidRDefault="00165682" w:rsidP="00FF464A">
            <w:pPr>
              <w:pStyle w:val="TAC"/>
              <w:keepNext w:val="0"/>
              <w:rPr>
                <w:rFonts w:cs="Arial"/>
                <w:szCs w:val="18"/>
              </w:rPr>
            </w:pPr>
          </w:p>
        </w:tc>
        <w:tc>
          <w:tcPr>
            <w:tcW w:w="741" w:type="dxa"/>
            <w:shd w:val="clear" w:color="auto" w:fill="auto"/>
          </w:tcPr>
          <w:p w14:paraId="7E4E82C2" w14:textId="77777777" w:rsidR="00165682" w:rsidRPr="00F9519C" w:rsidRDefault="00165682" w:rsidP="00FF464A">
            <w:pPr>
              <w:pStyle w:val="TAC"/>
              <w:keepNext w:val="0"/>
              <w:rPr>
                <w:rFonts w:eastAsia="PMingLiU"/>
              </w:rPr>
            </w:pPr>
            <w:r w:rsidRPr="00F9519C">
              <w:rPr>
                <w:rFonts w:cs="Arial"/>
                <w:szCs w:val="18"/>
              </w:rPr>
              <w:t>-100.0</w:t>
            </w:r>
          </w:p>
        </w:tc>
        <w:tc>
          <w:tcPr>
            <w:tcW w:w="740" w:type="dxa"/>
          </w:tcPr>
          <w:p w14:paraId="1A4D2FA4" w14:textId="77777777" w:rsidR="00165682" w:rsidRPr="00F9519C" w:rsidRDefault="00165682" w:rsidP="00FF464A">
            <w:pPr>
              <w:pStyle w:val="TAC"/>
              <w:keepNext w:val="0"/>
              <w:rPr>
                <w:rFonts w:cs="Arial"/>
                <w:szCs w:val="18"/>
              </w:rPr>
            </w:pPr>
          </w:p>
        </w:tc>
        <w:tc>
          <w:tcPr>
            <w:tcW w:w="740" w:type="dxa"/>
            <w:shd w:val="clear" w:color="auto" w:fill="auto"/>
          </w:tcPr>
          <w:p w14:paraId="24FB38C0" w14:textId="1C4EE8FF" w:rsidR="00165682" w:rsidRPr="00F9519C" w:rsidRDefault="00165682" w:rsidP="00FF464A">
            <w:pPr>
              <w:pStyle w:val="TAC"/>
              <w:keepNext w:val="0"/>
              <w:rPr>
                <w:rFonts w:eastAsia="PMingLiU"/>
              </w:rPr>
            </w:pPr>
            <w:r w:rsidRPr="00F9519C">
              <w:rPr>
                <w:rFonts w:cs="Arial"/>
                <w:szCs w:val="18"/>
              </w:rPr>
              <w:t>-96.8</w:t>
            </w:r>
          </w:p>
        </w:tc>
        <w:tc>
          <w:tcPr>
            <w:tcW w:w="741" w:type="dxa"/>
            <w:shd w:val="clear" w:color="auto" w:fill="auto"/>
          </w:tcPr>
          <w:p w14:paraId="54BCE35C" w14:textId="77777777" w:rsidR="00165682" w:rsidRPr="00F9519C" w:rsidRDefault="00165682" w:rsidP="00FF464A">
            <w:pPr>
              <w:pStyle w:val="TAC"/>
              <w:keepNext w:val="0"/>
              <w:rPr>
                <w:rFonts w:eastAsia="PMingLiU"/>
              </w:rPr>
            </w:pPr>
            <w:r w:rsidRPr="00F9519C">
              <w:rPr>
                <w:rFonts w:cs="Arial"/>
                <w:szCs w:val="18"/>
              </w:rPr>
              <w:t>-95.0</w:t>
            </w:r>
          </w:p>
        </w:tc>
        <w:tc>
          <w:tcPr>
            <w:tcW w:w="741" w:type="dxa"/>
            <w:shd w:val="clear" w:color="auto" w:fill="auto"/>
          </w:tcPr>
          <w:p w14:paraId="6D6B1071" w14:textId="77777777" w:rsidR="00165682" w:rsidRPr="00F9519C" w:rsidRDefault="00165682" w:rsidP="00FF464A">
            <w:pPr>
              <w:pStyle w:val="TAC"/>
              <w:keepNext w:val="0"/>
              <w:rPr>
                <w:rFonts w:eastAsia="PMingLiU"/>
              </w:rPr>
            </w:pPr>
            <w:r w:rsidRPr="00F9519C">
              <w:rPr>
                <w:rFonts w:cs="Arial"/>
                <w:szCs w:val="18"/>
              </w:rPr>
              <w:t>-93.8</w:t>
            </w:r>
          </w:p>
        </w:tc>
        <w:tc>
          <w:tcPr>
            <w:tcW w:w="740" w:type="dxa"/>
            <w:shd w:val="clear" w:color="auto" w:fill="auto"/>
          </w:tcPr>
          <w:p w14:paraId="3F62BEF4" w14:textId="77777777" w:rsidR="00165682" w:rsidRPr="00F9519C" w:rsidRDefault="00165682" w:rsidP="00FF464A">
            <w:pPr>
              <w:pStyle w:val="TAC"/>
              <w:keepNext w:val="0"/>
              <w:rPr>
                <w:rFonts w:eastAsia="PMingLiU"/>
              </w:rPr>
            </w:pPr>
            <w:r w:rsidRPr="00F9519C">
              <w:rPr>
                <w:rFonts w:cs="Arial"/>
                <w:szCs w:val="18"/>
              </w:rPr>
              <w:t>-92.7</w:t>
            </w:r>
          </w:p>
        </w:tc>
        <w:tc>
          <w:tcPr>
            <w:tcW w:w="741" w:type="dxa"/>
          </w:tcPr>
          <w:p w14:paraId="4A4472E1" w14:textId="77777777" w:rsidR="00165682" w:rsidRPr="00F9519C" w:rsidRDefault="00165682" w:rsidP="00FF464A">
            <w:pPr>
              <w:pStyle w:val="TAC"/>
              <w:keepNext w:val="0"/>
              <w:rPr>
                <w:rFonts w:eastAsia="PMingLiU"/>
              </w:rPr>
            </w:pPr>
          </w:p>
        </w:tc>
        <w:tc>
          <w:tcPr>
            <w:tcW w:w="741" w:type="dxa"/>
          </w:tcPr>
          <w:p w14:paraId="3EF7EC38" w14:textId="77777777" w:rsidR="00165682" w:rsidRPr="00F9519C" w:rsidRDefault="00165682" w:rsidP="00FF464A">
            <w:pPr>
              <w:pStyle w:val="TAC"/>
              <w:keepNext w:val="0"/>
              <w:rPr>
                <w:rFonts w:eastAsia="PMingLiU"/>
              </w:rPr>
            </w:pPr>
          </w:p>
        </w:tc>
        <w:tc>
          <w:tcPr>
            <w:tcW w:w="740" w:type="dxa"/>
            <w:shd w:val="clear" w:color="auto" w:fill="auto"/>
          </w:tcPr>
          <w:p w14:paraId="482DE8F3" w14:textId="77777777" w:rsidR="00165682" w:rsidRPr="00F9519C" w:rsidRDefault="00165682" w:rsidP="00FF464A">
            <w:pPr>
              <w:pStyle w:val="TAC"/>
              <w:keepNext w:val="0"/>
              <w:rPr>
                <w:rFonts w:eastAsia="PMingLiU"/>
              </w:rPr>
            </w:pPr>
          </w:p>
        </w:tc>
        <w:tc>
          <w:tcPr>
            <w:tcW w:w="741" w:type="dxa"/>
          </w:tcPr>
          <w:p w14:paraId="244E8C7E" w14:textId="77777777" w:rsidR="00165682" w:rsidRPr="00F9519C" w:rsidRDefault="00165682" w:rsidP="00FF464A">
            <w:pPr>
              <w:pStyle w:val="TAC"/>
              <w:keepNext w:val="0"/>
              <w:rPr>
                <w:rFonts w:eastAsia="PMingLiU"/>
              </w:rPr>
            </w:pPr>
          </w:p>
        </w:tc>
        <w:tc>
          <w:tcPr>
            <w:tcW w:w="814" w:type="dxa"/>
          </w:tcPr>
          <w:p w14:paraId="74708BEC" w14:textId="77777777" w:rsidR="00165682" w:rsidRPr="00F9519C" w:rsidRDefault="00165682" w:rsidP="00FF464A">
            <w:pPr>
              <w:pStyle w:val="TAC"/>
              <w:keepNext w:val="0"/>
              <w:rPr>
                <w:rFonts w:eastAsia="PMingLiU"/>
              </w:rPr>
            </w:pPr>
          </w:p>
        </w:tc>
      </w:tr>
      <w:tr w:rsidR="00165682" w:rsidRPr="00F9519C" w14:paraId="3F300FA9" w14:textId="77777777" w:rsidTr="00165682">
        <w:trPr>
          <w:jc w:val="center"/>
        </w:trPr>
        <w:tc>
          <w:tcPr>
            <w:tcW w:w="1100" w:type="dxa"/>
            <w:gridSpan w:val="2"/>
            <w:tcBorders>
              <w:top w:val="nil"/>
              <w:bottom w:val="nil"/>
            </w:tcBorders>
            <w:shd w:val="clear" w:color="auto" w:fill="auto"/>
            <w:vAlign w:val="center"/>
          </w:tcPr>
          <w:p w14:paraId="5E64F959" w14:textId="77777777" w:rsidR="00165682" w:rsidRPr="00F9519C" w:rsidRDefault="00165682" w:rsidP="00FF464A">
            <w:pPr>
              <w:pStyle w:val="TAC"/>
              <w:keepNext w:val="0"/>
              <w:rPr>
                <w:rFonts w:eastAsia="PMingLiU"/>
              </w:rPr>
            </w:pPr>
            <w:r w:rsidRPr="00F9519C">
              <w:rPr>
                <w:rFonts w:hint="eastAsia"/>
                <w:lang w:eastAsia="zh-CN"/>
              </w:rPr>
              <w:t>n</w:t>
            </w:r>
            <w:r w:rsidRPr="00F9519C">
              <w:rPr>
                <w:lang w:eastAsia="zh-CN"/>
              </w:rPr>
              <w:t>70</w:t>
            </w:r>
          </w:p>
        </w:tc>
        <w:tc>
          <w:tcPr>
            <w:tcW w:w="629" w:type="dxa"/>
          </w:tcPr>
          <w:p w14:paraId="62BEB9C6" w14:textId="77777777" w:rsidR="00165682" w:rsidRPr="00F9519C" w:rsidRDefault="00165682" w:rsidP="00FF464A">
            <w:pPr>
              <w:pStyle w:val="TAC"/>
              <w:keepNext w:val="0"/>
              <w:rPr>
                <w:rFonts w:eastAsia="PMingLiU"/>
              </w:rPr>
            </w:pPr>
            <w:r w:rsidRPr="00F9519C">
              <w:rPr>
                <w:rFonts w:cs="Arial"/>
              </w:rPr>
              <w:t>30</w:t>
            </w:r>
          </w:p>
        </w:tc>
        <w:tc>
          <w:tcPr>
            <w:tcW w:w="741" w:type="dxa"/>
          </w:tcPr>
          <w:p w14:paraId="49E9D717" w14:textId="77777777" w:rsidR="00165682" w:rsidRPr="00F9519C" w:rsidRDefault="00165682" w:rsidP="00FF464A">
            <w:pPr>
              <w:pStyle w:val="TAC"/>
              <w:keepNext w:val="0"/>
              <w:rPr>
                <w:rFonts w:eastAsia="PMingLiU"/>
              </w:rPr>
            </w:pPr>
          </w:p>
        </w:tc>
        <w:tc>
          <w:tcPr>
            <w:tcW w:w="741" w:type="dxa"/>
            <w:shd w:val="clear" w:color="auto" w:fill="auto"/>
          </w:tcPr>
          <w:p w14:paraId="2AED785B" w14:textId="77777777" w:rsidR="00165682" w:rsidRPr="00F9519C" w:rsidRDefault="00165682" w:rsidP="00FF464A">
            <w:pPr>
              <w:pStyle w:val="TAC"/>
              <w:keepNext w:val="0"/>
              <w:rPr>
                <w:rFonts w:eastAsia="PMingLiU"/>
              </w:rPr>
            </w:pPr>
          </w:p>
        </w:tc>
        <w:tc>
          <w:tcPr>
            <w:tcW w:w="740" w:type="dxa"/>
          </w:tcPr>
          <w:p w14:paraId="37FFA841" w14:textId="77777777" w:rsidR="00165682" w:rsidRPr="00F9519C" w:rsidRDefault="00165682" w:rsidP="00FF464A">
            <w:pPr>
              <w:pStyle w:val="TAC"/>
              <w:keepNext w:val="0"/>
              <w:rPr>
                <w:rFonts w:cs="Arial"/>
                <w:szCs w:val="18"/>
              </w:rPr>
            </w:pPr>
          </w:p>
        </w:tc>
        <w:tc>
          <w:tcPr>
            <w:tcW w:w="740" w:type="dxa"/>
            <w:shd w:val="clear" w:color="auto" w:fill="auto"/>
          </w:tcPr>
          <w:p w14:paraId="732EFD38" w14:textId="1E29787A" w:rsidR="00165682" w:rsidRPr="00F9519C" w:rsidRDefault="00165682" w:rsidP="00FF464A">
            <w:pPr>
              <w:pStyle w:val="TAC"/>
              <w:keepNext w:val="0"/>
              <w:rPr>
                <w:rFonts w:eastAsia="PMingLiU"/>
              </w:rPr>
            </w:pPr>
            <w:r w:rsidRPr="00F9519C">
              <w:rPr>
                <w:rFonts w:cs="Arial"/>
                <w:szCs w:val="18"/>
              </w:rPr>
              <w:t>-97.1</w:t>
            </w:r>
          </w:p>
        </w:tc>
        <w:tc>
          <w:tcPr>
            <w:tcW w:w="741" w:type="dxa"/>
            <w:shd w:val="clear" w:color="auto" w:fill="auto"/>
          </w:tcPr>
          <w:p w14:paraId="6CB53617" w14:textId="77777777" w:rsidR="00165682" w:rsidRPr="00F9519C" w:rsidRDefault="00165682" w:rsidP="00FF464A">
            <w:pPr>
              <w:pStyle w:val="TAC"/>
              <w:keepNext w:val="0"/>
              <w:rPr>
                <w:rFonts w:eastAsia="PMingLiU"/>
              </w:rPr>
            </w:pPr>
            <w:r w:rsidRPr="00F9519C">
              <w:rPr>
                <w:rFonts w:cs="Arial"/>
                <w:szCs w:val="18"/>
              </w:rPr>
              <w:t>-95.1</w:t>
            </w:r>
          </w:p>
        </w:tc>
        <w:tc>
          <w:tcPr>
            <w:tcW w:w="741" w:type="dxa"/>
            <w:shd w:val="clear" w:color="auto" w:fill="auto"/>
          </w:tcPr>
          <w:p w14:paraId="7EE90E28" w14:textId="77777777" w:rsidR="00165682" w:rsidRPr="00F9519C" w:rsidRDefault="00165682" w:rsidP="00FF464A">
            <w:pPr>
              <w:pStyle w:val="TAC"/>
              <w:keepNext w:val="0"/>
              <w:rPr>
                <w:rFonts w:eastAsia="PMingLiU"/>
              </w:rPr>
            </w:pPr>
            <w:r w:rsidRPr="00F9519C">
              <w:rPr>
                <w:rFonts w:cs="Arial"/>
                <w:szCs w:val="18"/>
              </w:rPr>
              <w:t>-94.0</w:t>
            </w:r>
          </w:p>
        </w:tc>
        <w:tc>
          <w:tcPr>
            <w:tcW w:w="740" w:type="dxa"/>
            <w:shd w:val="clear" w:color="auto" w:fill="auto"/>
          </w:tcPr>
          <w:p w14:paraId="4DD113D5" w14:textId="77777777" w:rsidR="00165682" w:rsidRPr="00F9519C" w:rsidRDefault="00165682" w:rsidP="00FF464A">
            <w:pPr>
              <w:pStyle w:val="TAC"/>
              <w:keepNext w:val="0"/>
              <w:rPr>
                <w:rFonts w:eastAsia="PMingLiU"/>
              </w:rPr>
            </w:pPr>
            <w:r w:rsidRPr="00F9519C">
              <w:rPr>
                <w:rFonts w:cs="Arial"/>
                <w:szCs w:val="18"/>
              </w:rPr>
              <w:t>-92.8</w:t>
            </w:r>
          </w:p>
        </w:tc>
        <w:tc>
          <w:tcPr>
            <w:tcW w:w="741" w:type="dxa"/>
          </w:tcPr>
          <w:p w14:paraId="68F2C398" w14:textId="77777777" w:rsidR="00165682" w:rsidRPr="00F9519C" w:rsidRDefault="00165682" w:rsidP="00FF464A">
            <w:pPr>
              <w:pStyle w:val="TAC"/>
              <w:keepNext w:val="0"/>
              <w:rPr>
                <w:rFonts w:eastAsia="PMingLiU"/>
              </w:rPr>
            </w:pPr>
          </w:p>
        </w:tc>
        <w:tc>
          <w:tcPr>
            <w:tcW w:w="741" w:type="dxa"/>
          </w:tcPr>
          <w:p w14:paraId="444689AA" w14:textId="77777777" w:rsidR="00165682" w:rsidRPr="00F9519C" w:rsidRDefault="00165682" w:rsidP="00FF464A">
            <w:pPr>
              <w:pStyle w:val="TAC"/>
              <w:keepNext w:val="0"/>
              <w:rPr>
                <w:rFonts w:eastAsia="PMingLiU"/>
              </w:rPr>
            </w:pPr>
          </w:p>
        </w:tc>
        <w:tc>
          <w:tcPr>
            <w:tcW w:w="740" w:type="dxa"/>
            <w:shd w:val="clear" w:color="auto" w:fill="auto"/>
          </w:tcPr>
          <w:p w14:paraId="611C2ABA" w14:textId="77777777" w:rsidR="00165682" w:rsidRPr="00F9519C" w:rsidRDefault="00165682" w:rsidP="00FF464A">
            <w:pPr>
              <w:pStyle w:val="TAC"/>
              <w:keepNext w:val="0"/>
              <w:rPr>
                <w:rFonts w:eastAsia="PMingLiU"/>
              </w:rPr>
            </w:pPr>
          </w:p>
        </w:tc>
        <w:tc>
          <w:tcPr>
            <w:tcW w:w="741" w:type="dxa"/>
          </w:tcPr>
          <w:p w14:paraId="10A017F6" w14:textId="77777777" w:rsidR="00165682" w:rsidRPr="00F9519C" w:rsidRDefault="00165682" w:rsidP="00FF464A">
            <w:pPr>
              <w:pStyle w:val="TAC"/>
              <w:keepNext w:val="0"/>
              <w:rPr>
                <w:rFonts w:eastAsia="PMingLiU"/>
              </w:rPr>
            </w:pPr>
          </w:p>
        </w:tc>
        <w:tc>
          <w:tcPr>
            <w:tcW w:w="814" w:type="dxa"/>
          </w:tcPr>
          <w:p w14:paraId="68C3EB8B" w14:textId="77777777" w:rsidR="00165682" w:rsidRPr="00F9519C" w:rsidRDefault="00165682" w:rsidP="00FF464A">
            <w:pPr>
              <w:pStyle w:val="TAC"/>
              <w:keepNext w:val="0"/>
              <w:rPr>
                <w:rFonts w:eastAsia="PMingLiU"/>
              </w:rPr>
            </w:pPr>
          </w:p>
        </w:tc>
      </w:tr>
      <w:tr w:rsidR="00165682" w:rsidRPr="00F9519C" w14:paraId="6BD6CF1F" w14:textId="77777777" w:rsidTr="00165682">
        <w:trPr>
          <w:jc w:val="center"/>
        </w:trPr>
        <w:tc>
          <w:tcPr>
            <w:tcW w:w="1100" w:type="dxa"/>
            <w:gridSpan w:val="2"/>
            <w:tcBorders>
              <w:top w:val="nil"/>
            </w:tcBorders>
            <w:shd w:val="clear" w:color="auto" w:fill="auto"/>
            <w:vAlign w:val="center"/>
          </w:tcPr>
          <w:p w14:paraId="31D589E8" w14:textId="77777777" w:rsidR="00165682" w:rsidRPr="00F9519C" w:rsidRDefault="00165682" w:rsidP="00FF464A">
            <w:pPr>
              <w:pStyle w:val="TAC"/>
              <w:keepNext w:val="0"/>
              <w:rPr>
                <w:rFonts w:eastAsia="PMingLiU"/>
              </w:rPr>
            </w:pPr>
          </w:p>
        </w:tc>
        <w:tc>
          <w:tcPr>
            <w:tcW w:w="629" w:type="dxa"/>
          </w:tcPr>
          <w:p w14:paraId="68185601" w14:textId="77777777" w:rsidR="00165682" w:rsidRPr="00F9519C" w:rsidRDefault="00165682" w:rsidP="00FF464A">
            <w:pPr>
              <w:pStyle w:val="TAC"/>
              <w:keepNext w:val="0"/>
              <w:rPr>
                <w:rFonts w:eastAsia="PMingLiU"/>
              </w:rPr>
            </w:pPr>
            <w:r w:rsidRPr="00F9519C">
              <w:rPr>
                <w:rFonts w:cs="Arial"/>
              </w:rPr>
              <w:t>60</w:t>
            </w:r>
          </w:p>
        </w:tc>
        <w:tc>
          <w:tcPr>
            <w:tcW w:w="741" w:type="dxa"/>
          </w:tcPr>
          <w:p w14:paraId="08A86492" w14:textId="77777777" w:rsidR="00165682" w:rsidRPr="00F9519C" w:rsidRDefault="00165682" w:rsidP="00FF464A">
            <w:pPr>
              <w:pStyle w:val="TAC"/>
              <w:keepNext w:val="0"/>
              <w:rPr>
                <w:rFonts w:eastAsia="PMingLiU"/>
              </w:rPr>
            </w:pPr>
          </w:p>
        </w:tc>
        <w:tc>
          <w:tcPr>
            <w:tcW w:w="741" w:type="dxa"/>
            <w:shd w:val="clear" w:color="auto" w:fill="auto"/>
          </w:tcPr>
          <w:p w14:paraId="3F26E059" w14:textId="77777777" w:rsidR="00165682" w:rsidRPr="00F9519C" w:rsidRDefault="00165682" w:rsidP="00FF464A">
            <w:pPr>
              <w:pStyle w:val="TAC"/>
              <w:keepNext w:val="0"/>
              <w:rPr>
                <w:rFonts w:eastAsia="PMingLiU"/>
              </w:rPr>
            </w:pPr>
          </w:p>
        </w:tc>
        <w:tc>
          <w:tcPr>
            <w:tcW w:w="740" w:type="dxa"/>
          </w:tcPr>
          <w:p w14:paraId="57E82032" w14:textId="77777777" w:rsidR="00165682" w:rsidRPr="00F9519C" w:rsidRDefault="00165682" w:rsidP="00FF464A">
            <w:pPr>
              <w:pStyle w:val="TAC"/>
              <w:keepNext w:val="0"/>
              <w:rPr>
                <w:lang w:eastAsia="zh-CN"/>
              </w:rPr>
            </w:pPr>
          </w:p>
        </w:tc>
        <w:tc>
          <w:tcPr>
            <w:tcW w:w="740" w:type="dxa"/>
            <w:shd w:val="clear" w:color="auto" w:fill="auto"/>
          </w:tcPr>
          <w:p w14:paraId="51798FB9" w14:textId="65E68779" w:rsidR="00165682" w:rsidRPr="00F9519C" w:rsidRDefault="00165682" w:rsidP="00FF464A">
            <w:pPr>
              <w:pStyle w:val="TAC"/>
              <w:keepNext w:val="0"/>
              <w:rPr>
                <w:rFonts w:eastAsia="PMingLiU"/>
              </w:rPr>
            </w:pPr>
            <w:r w:rsidRPr="00F9519C">
              <w:rPr>
                <w:rFonts w:hint="eastAsia"/>
                <w:lang w:eastAsia="zh-CN"/>
              </w:rPr>
              <w:t>-97.5</w:t>
            </w:r>
          </w:p>
        </w:tc>
        <w:tc>
          <w:tcPr>
            <w:tcW w:w="741" w:type="dxa"/>
            <w:shd w:val="clear" w:color="auto" w:fill="auto"/>
          </w:tcPr>
          <w:p w14:paraId="3F8B7A6F" w14:textId="77777777" w:rsidR="00165682" w:rsidRPr="00F9519C" w:rsidRDefault="00165682" w:rsidP="00FF464A">
            <w:pPr>
              <w:pStyle w:val="TAC"/>
              <w:keepNext w:val="0"/>
              <w:rPr>
                <w:rFonts w:eastAsia="PMingLiU"/>
              </w:rPr>
            </w:pPr>
            <w:r w:rsidRPr="00F9519C">
              <w:rPr>
                <w:rFonts w:cs="Arial"/>
                <w:szCs w:val="18"/>
              </w:rPr>
              <w:t>-95.4</w:t>
            </w:r>
          </w:p>
        </w:tc>
        <w:tc>
          <w:tcPr>
            <w:tcW w:w="741" w:type="dxa"/>
            <w:shd w:val="clear" w:color="auto" w:fill="auto"/>
          </w:tcPr>
          <w:p w14:paraId="64E4C013" w14:textId="77777777" w:rsidR="00165682" w:rsidRPr="00F9519C" w:rsidRDefault="00165682" w:rsidP="00FF464A">
            <w:pPr>
              <w:pStyle w:val="TAC"/>
              <w:keepNext w:val="0"/>
              <w:rPr>
                <w:rFonts w:eastAsia="PMingLiU"/>
              </w:rPr>
            </w:pPr>
            <w:r w:rsidRPr="00F9519C">
              <w:rPr>
                <w:rFonts w:cs="Arial"/>
                <w:szCs w:val="18"/>
              </w:rPr>
              <w:t>-94.2</w:t>
            </w:r>
          </w:p>
        </w:tc>
        <w:tc>
          <w:tcPr>
            <w:tcW w:w="740" w:type="dxa"/>
            <w:shd w:val="clear" w:color="auto" w:fill="auto"/>
          </w:tcPr>
          <w:p w14:paraId="36A98B3E" w14:textId="77777777" w:rsidR="00165682" w:rsidRPr="00F9519C" w:rsidRDefault="00165682" w:rsidP="00FF464A">
            <w:pPr>
              <w:pStyle w:val="TAC"/>
              <w:keepNext w:val="0"/>
              <w:rPr>
                <w:rFonts w:eastAsia="PMingLiU"/>
              </w:rPr>
            </w:pPr>
            <w:r w:rsidRPr="00F9519C">
              <w:rPr>
                <w:rFonts w:cs="Arial"/>
                <w:szCs w:val="18"/>
              </w:rPr>
              <w:t>-93.0</w:t>
            </w:r>
          </w:p>
        </w:tc>
        <w:tc>
          <w:tcPr>
            <w:tcW w:w="741" w:type="dxa"/>
          </w:tcPr>
          <w:p w14:paraId="214FAA68" w14:textId="77777777" w:rsidR="00165682" w:rsidRPr="00F9519C" w:rsidRDefault="00165682" w:rsidP="00FF464A">
            <w:pPr>
              <w:pStyle w:val="TAC"/>
              <w:keepNext w:val="0"/>
              <w:rPr>
                <w:rFonts w:eastAsia="PMingLiU"/>
              </w:rPr>
            </w:pPr>
          </w:p>
        </w:tc>
        <w:tc>
          <w:tcPr>
            <w:tcW w:w="741" w:type="dxa"/>
          </w:tcPr>
          <w:p w14:paraId="08492C4E" w14:textId="77777777" w:rsidR="00165682" w:rsidRPr="00F9519C" w:rsidRDefault="00165682" w:rsidP="00FF464A">
            <w:pPr>
              <w:pStyle w:val="TAC"/>
              <w:keepNext w:val="0"/>
              <w:rPr>
                <w:rFonts w:eastAsia="PMingLiU"/>
              </w:rPr>
            </w:pPr>
          </w:p>
        </w:tc>
        <w:tc>
          <w:tcPr>
            <w:tcW w:w="740" w:type="dxa"/>
            <w:shd w:val="clear" w:color="auto" w:fill="auto"/>
          </w:tcPr>
          <w:p w14:paraId="7A355B9D" w14:textId="77777777" w:rsidR="00165682" w:rsidRPr="00F9519C" w:rsidRDefault="00165682" w:rsidP="00FF464A">
            <w:pPr>
              <w:pStyle w:val="TAC"/>
              <w:keepNext w:val="0"/>
              <w:rPr>
                <w:rFonts w:eastAsia="PMingLiU"/>
              </w:rPr>
            </w:pPr>
          </w:p>
        </w:tc>
        <w:tc>
          <w:tcPr>
            <w:tcW w:w="741" w:type="dxa"/>
          </w:tcPr>
          <w:p w14:paraId="6C088779" w14:textId="77777777" w:rsidR="00165682" w:rsidRPr="00F9519C" w:rsidRDefault="00165682" w:rsidP="00FF464A">
            <w:pPr>
              <w:pStyle w:val="TAC"/>
              <w:keepNext w:val="0"/>
              <w:rPr>
                <w:rFonts w:eastAsia="PMingLiU"/>
              </w:rPr>
            </w:pPr>
          </w:p>
        </w:tc>
        <w:tc>
          <w:tcPr>
            <w:tcW w:w="814" w:type="dxa"/>
          </w:tcPr>
          <w:p w14:paraId="1E422D76" w14:textId="77777777" w:rsidR="00165682" w:rsidRPr="00F9519C" w:rsidRDefault="00165682" w:rsidP="00FF464A">
            <w:pPr>
              <w:pStyle w:val="TAC"/>
              <w:keepNext w:val="0"/>
              <w:rPr>
                <w:rFonts w:eastAsia="PMingLiU"/>
              </w:rPr>
            </w:pPr>
          </w:p>
        </w:tc>
      </w:tr>
      <w:tr w:rsidR="00165682" w:rsidRPr="00F9519C" w14:paraId="10FFE756" w14:textId="77777777" w:rsidTr="00165682">
        <w:trPr>
          <w:jc w:val="center"/>
        </w:trPr>
        <w:tc>
          <w:tcPr>
            <w:tcW w:w="1100" w:type="dxa"/>
            <w:gridSpan w:val="2"/>
            <w:vMerge w:val="restart"/>
            <w:shd w:val="clear" w:color="auto" w:fill="auto"/>
            <w:vAlign w:val="center"/>
          </w:tcPr>
          <w:p w14:paraId="2AD4CE80" w14:textId="77777777" w:rsidR="00165682" w:rsidRPr="00F9519C" w:rsidRDefault="00165682" w:rsidP="00FF464A">
            <w:pPr>
              <w:pStyle w:val="TAC"/>
              <w:keepNext w:val="0"/>
              <w:rPr>
                <w:rFonts w:eastAsia="PMingLiU"/>
              </w:rPr>
            </w:pPr>
            <w:r w:rsidRPr="00F9519C">
              <w:rPr>
                <w:rFonts w:eastAsia="PMingLiU"/>
              </w:rPr>
              <w:t>n71</w:t>
            </w:r>
          </w:p>
        </w:tc>
        <w:tc>
          <w:tcPr>
            <w:tcW w:w="629" w:type="dxa"/>
            <w:tcBorders>
              <w:top w:val="single" w:sz="4" w:space="0" w:color="auto"/>
              <w:left w:val="single" w:sz="4" w:space="0" w:color="auto"/>
              <w:bottom w:val="single" w:sz="4" w:space="0" w:color="auto"/>
              <w:right w:val="single" w:sz="4" w:space="0" w:color="auto"/>
            </w:tcBorders>
          </w:tcPr>
          <w:p w14:paraId="4102D041" w14:textId="77777777" w:rsidR="00165682" w:rsidRPr="00F9519C" w:rsidRDefault="00165682" w:rsidP="00FF464A">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23FC1998" w14:textId="77777777" w:rsidR="00165682" w:rsidRPr="00F9519C" w:rsidRDefault="00165682" w:rsidP="00FF464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96E96BE" w14:textId="77777777" w:rsidR="00165682" w:rsidRPr="00F9519C" w:rsidRDefault="00165682" w:rsidP="00FF464A">
            <w:pPr>
              <w:pStyle w:val="TAC"/>
              <w:keepNext w:val="0"/>
              <w:rPr>
                <w:rFonts w:eastAsia="PMingLiU"/>
              </w:rPr>
            </w:pPr>
            <w:r w:rsidRPr="00F9519C">
              <w:rPr>
                <w:rFonts w:eastAsia="PMingLiU"/>
              </w:rPr>
              <w:t>-97.2</w:t>
            </w:r>
          </w:p>
        </w:tc>
        <w:tc>
          <w:tcPr>
            <w:tcW w:w="740" w:type="dxa"/>
            <w:tcBorders>
              <w:top w:val="single" w:sz="4" w:space="0" w:color="auto"/>
              <w:left w:val="single" w:sz="4" w:space="0" w:color="auto"/>
              <w:bottom w:val="single" w:sz="4" w:space="0" w:color="auto"/>
              <w:right w:val="single" w:sz="4" w:space="0" w:color="auto"/>
            </w:tcBorders>
          </w:tcPr>
          <w:p w14:paraId="3D78B7FB" w14:textId="77777777" w:rsidR="00165682" w:rsidRPr="00F9519C" w:rsidRDefault="00165682" w:rsidP="00FF464A">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299A52E" w14:textId="7F2805F0" w:rsidR="00165682" w:rsidRPr="00F9519C" w:rsidRDefault="00165682" w:rsidP="00FF464A">
            <w:pPr>
              <w:pStyle w:val="TAC"/>
              <w:keepNext w:val="0"/>
              <w:rPr>
                <w:rFonts w:eastAsia="PMingLiU"/>
              </w:rPr>
            </w:pPr>
            <w:r w:rsidRPr="00F9519C">
              <w:rPr>
                <w:rFonts w:eastAsia="PMingLiU"/>
              </w:rPr>
              <w:t>-94.0</w:t>
            </w:r>
          </w:p>
        </w:tc>
        <w:tc>
          <w:tcPr>
            <w:tcW w:w="741" w:type="dxa"/>
            <w:tcBorders>
              <w:top w:val="single" w:sz="4" w:space="0" w:color="auto"/>
              <w:left w:val="single" w:sz="4" w:space="0" w:color="auto"/>
              <w:bottom w:val="single" w:sz="4" w:space="0" w:color="auto"/>
              <w:right w:val="single" w:sz="4" w:space="0" w:color="auto"/>
            </w:tcBorders>
          </w:tcPr>
          <w:p w14:paraId="1B62AB5B" w14:textId="77777777" w:rsidR="00165682" w:rsidRPr="00F9519C" w:rsidRDefault="00165682" w:rsidP="00FF464A">
            <w:pPr>
              <w:pStyle w:val="TAC"/>
              <w:keepNext w:val="0"/>
              <w:rPr>
                <w:rFonts w:eastAsia="PMingLiU"/>
              </w:rPr>
            </w:pPr>
            <w:r w:rsidRPr="00F9519C">
              <w:rPr>
                <w:rFonts w:eastAsia="PMingLiU"/>
              </w:rPr>
              <w:t>-91.6</w:t>
            </w:r>
          </w:p>
        </w:tc>
        <w:tc>
          <w:tcPr>
            <w:tcW w:w="741" w:type="dxa"/>
            <w:tcBorders>
              <w:top w:val="single" w:sz="4" w:space="0" w:color="auto"/>
              <w:left w:val="single" w:sz="4" w:space="0" w:color="auto"/>
              <w:bottom w:val="single" w:sz="4" w:space="0" w:color="auto"/>
              <w:right w:val="single" w:sz="4" w:space="0" w:color="auto"/>
            </w:tcBorders>
          </w:tcPr>
          <w:p w14:paraId="33548D23" w14:textId="77777777" w:rsidR="00165682" w:rsidRPr="00F9519C" w:rsidRDefault="00165682" w:rsidP="00FF464A">
            <w:pPr>
              <w:pStyle w:val="TAC"/>
              <w:keepNext w:val="0"/>
              <w:rPr>
                <w:rFonts w:eastAsia="PMingLiU"/>
              </w:rPr>
            </w:pPr>
            <w:r w:rsidRPr="00F9519C">
              <w:rPr>
                <w:rFonts w:eastAsia="PMingLiU"/>
              </w:rPr>
              <w:t>-86.0</w:t>
            </w:r>
          </w:p>
        </w:tc>
        <w:tc>
          <w:tcPr>
            <w:tcW w:w="740" w:type="dxa"/>
            <w:tcBorders>
              <w:top w:val="single" w:sz="4" w:space="0" w:color="auto"/>
              <w:left w:val="single" w:sz="4" w:space="0" w:color="auto"/>
              <w:bottom w:val="single" w:sz="4" w:space="0" w:color="auto"/>
              <w:right w:val="single" w:sz="4" w:space="0" w:color="auto"/>
            </w:tcBorders>
          </w:tcPr>
          <w:p w14:paraId="4DB751B4" w14:textId="77777777" w:rsidR="00165682" w:rsidRPr="00F9519C" w:rsidRDefault="00165682" w:rsidP="00FF464A">
            <w:pPr>
              <w:pStyle w:val="TAC"/>
              <w:keepNext w:val="0"/>
              <w:rPr>
                <w:rFonts w:eastAsia="PMingLiU"/>
                <w:vertAlign w:val="superscript"/>
              </w:rPr>
            </w:pPr>
            <w:r w:rsidRPr="00F9519C">
              <w:rPr>
                <w:rFonts w:eastAsia="PMingLiU"/>
              </w:rPr>
              <w:t>-84.1</w:t>
            </w:r>
            <w:r w:rsidRPr="00F9519C">
              <w:rPr>
                <w:rFonts w:eastAsia="PMingLiU"/>
                <w:vertAlign w:val="superscript"/>
              </w:rPr>
              <w:t>9</w:t>
            </w:r>
          </w:p>
          <w:p w14:paraId="0CC64601" w14:textId="77777777" w:rsidR="00165682" w:rsidRPr="00F9519C" w:rsidRDefault="00165682" w:rsidP="00FF464A">
            <w:pPr>
              <w:pStyle w:val="TAC"/>
              <w:keepNext w:val="0"/>
              <w:rPr>
                <w:rFonts w:eastAsia="PMingLiU"/>
              </w:rPr>
            </w:pPr>
            <w:r w:rsidRPr="00F9519C">
              <w:rPr>
                <w:rFonts w:eastAsia="PMingLiU"/>
              </w:rPr>
              <w:t>-74.8</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2D783F26" w14:textId="77777777" w:rsidR="00165682" w:rsidRPr="00F9519C" w:rsidRDefault="00165682" w:rsidP="00FF464A">
            <w:pPr>
              <w:pStyle w:val="TAC"/>
              <w:keepNext w:val="0"/>
              <w:rPr>
                <w:rFonts w:eastAsia="PMingLiU"/>
              </w:rPr>
            </w:pPr>
            <w:r w:rsidRPr="00F9519C">
              <w:rPr>
                <w:rFonts w:eastAsia="PMingLiU"/>
              </w:rPr>
              <w:t>-82.5</w:t>
            </w:r>
            <w:r w:rsidRPr="00F9519C">
              <w:rPr>
                <w:rFonts w:eastAsia="PMingLiU"/>
                <w:vertAlign w:val="superscript"/>
              </w:rPr>
              <w:t>9</w:t>
            </w:r>
          </w:p>
          <w:p w14:paraId="791B63C7" w14:textId="77777777" w:rsidR="00165682" w:rsidRPr="00F9519C" w:rsidRDefault="00165682" w:rsidP="00FF464A">
            <w:pPr>
              <w:pStyle w:val="TAC"/>
              <w:keepNext w:val="0"/>
              <w:rPr>
                <w:rFonts w:eastAsia="PMingLiU"/>
              </w:rPr>
            </w:pPr>
            <w:r w:rsidRPr="00F9519C">
              <w:rPr>
                <w:rFonts w:eastAsia="PMingLiU"/>
              </w:rPr>
              <w:t>-67.1</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2ACFB45E" w14:textId="77777777" w:rsidR="00165682" w:rsidRPr="00F9519C" w:rsidRDefault="00165682" w:rsidP="00FF464A">
            <w:pPr>
              <w:pStyle w:val="TAC"/>
              <w:keepNext w:val="0"/>
              <w:rPr>
                <w:rFonts w:eastAsia="PMingLiU"/>
              </w:rPr>
            </w:pPr>
            <w:r w:rsidRPr="00F9519C">
              <w:rPr>
                <w:rFonts w:eastAsia="PMingLiU"/>
              </w:rPr>
              <w:t>-80.7</w:t>
            </w:r>
            <w:r w:rsidRPr="00F9519C">
              <w:rPr>
                <w:rFonts w:eastAsia="PMingLiU"/>
                <w:sz w:val="16"/>
                <w:szCs w:val="16"/>
                <w:vertAlign w:val="superscript"/>
              </w:rPr>
              <w:t>9</w:t>
            </w:r>
          </w:p>
          <w:p w14:paraId="7D47435A" w14:textId="77777777" w:rsidR="00165682" w:rsidRPr="00F9519C" w:rsidRDefault="00165682" w:rsidP="00FF464A">
            <w:pPr>
              <w:pStyle w:val="TAC"/>
              <w:keepNext w:val="0"/>
              <w:rPr>
                <w:rFonts w:eastAsia="PMingLiU"/>
              </w:rPr>
            </w:pPr>
            <w:r w:rsidRPr="00F9519C">
              <w:rPr>
                <w:rFonts w:eastAsia="PMingLiU"/>
              </w:rPr>
              <w:t>-64.0</w:t>
            </w:r>
            <w:r w:rsidRPr="00F9519C">
              <w:rPr>
                <w:rFonts w:eastAsia="PMingLiU"/>
                <w:sz w:val="16"/>
                <w:szCs w:val="18"/>
                <w:vertAlign w:val="superscript"/>
              </w:rPr>
              <w:t>10</w:t>
            </w:r>
          </w:p>
        </w:tc>
        <w:tc>
          <w:tcPr>
            <w:tcW w:w="740" w:type="dxa"/>
            <w:tcBorders>
              <w:top w:val="single" w:sz="4" w:space="0" w:color="auto"/>
              <w:left w:val="single" w:sz="4" w:space="0" w:color="auto"/>
              <w:bottom w:val="single" w:sz="4" w:space="0" w:color="auto"/>
              <w:right w:val="single" w:sz="4" w:space="0" w:color="auto"/>
            </w:tcBorders>
          </w:tcPr>
          <w:p w14:paraId="31EFBF4B" w14:textId="77777777" w:rsidR="00165682" w:rsidRPr="00F9519C" w:rsidRDefault="00165682" w:rsidP="00FF464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58A73CA" w14:textId="77777777" w:rsidR="00165682" w:rsidRPr="00F9519C" w:rsidRDefault="00165682" w:rsidP="00FF464A">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B88FA87" w14:textId="77777777" w:rsidR="00165682" w:rsidRPr="00F9519C" w:rsidRDefault="00165682" w:rsidP="00FF464A">
            <w:pPr>
              <w:pStyle w:val="TAC"/>
              <w:keepNext w:val="0"/>
              <w:rPr>
                <w:rFonts w:eastAsia="PMingLiU"/>
              </w:rPr>
            </w:pPr>
          </w:p>
        </w:tc>
      </w:tr>
      <w:tr w:rsidR="00165682" w:rsidRPr="00F9519C" w14:paraId="72FBC451" w14:textId="77777777" w:rsidTr="00165682">
        <w:trPr>
          <w:jc w:val="center"/>
        </w:trPr>
        <w:tc>
          <w:tcPr>
            <w:tcW w:w="1100" w:type="dxa"/>
            <w:gridSpan w:val="2"/>
            <w:vMerge/>
            <w:shd w:val="clear" w:color="auto" w:fill="auto"/>
            <w:vAlign w:val="center"/>
          </w:tcPr>
          <w:p w14:paraId="445A7CFF" w14:textId="77777777" w:rsidR="00165682" w:rsidRPr="00F9519C" w:rsidRDefault="00165682" w:rsidP="00FF464A">
            <w:pPr>
              <w:pStyle w:val="TAC"/>
              <w:keepNext w:val="0"/>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5E7A29A9" w14:textId="77777777" w:rsidR="00165682" w:rsidRPr="00F9519C" w:rsidRDefault="00165682" w:rsidP="00FF464A">
            <w:pPr>
              <w:pStyle w:val="TAC"/>
              <w:keepNext w:val="0"/>
              <w:rPr>
                <w:rFonts w:eastAsia="PMingLiU"/>
              </w:rPr>
            </w:pPr>
            <w:r w:rsidRPr="00F9519C">
              <w:rPr>
                <w:rFonts w:eastAsia="PMingLiU"/>
              </w:rPr>
              <w:t>30</w:t>
            </w:r>
          </w:p>
        </w:tc>
        <w:tc>
          <w:tcPr>
            <w:tcW w:w="741" w:type="dxa"/>
            <w:tcBorders>
              <w:top w:val="single" w:sz="4" w:space="0" w:color="auto"/>
              <w:left w:val="single" w:sz="4" w:space="0" w:color="auto"/>
              <w:bottom w:val="single" w:sz="4" w:space="0" w:color="auto"/>
              <w:right w:val="single" w:sz="4" w:space="0" w:color="auto"/>
            </w:tcBorders>
          </w:tcPr>
          <w:p w14:paraId="0F9D2F3C" w14:textId="77777777" w:rsidR="00165682" w:rsidRPr="00F9519C" w:rsidRDefault="00165682" w:rsidP="00FF464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C29C76C" w14:textId="77777777" w:rsidR="00165682" w:rsidRPr="00F9519C" w:rsidRDefault="00165682" w:rsidP="00FF464A">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65FB2155" w14:textId="77777777" w:rsidR="00165682" w:rsidRPr="00F9519C" w:rsidRDefault="00165682" w:rsidP="00FF464A">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9D43DAC" w14:textId="5B36F252" w:rsidR="00165682" w:rsidRPr="00F9519C" w:rsidRDefault="00165682" w:rsidP="00FF464A">
            <w:pPr>
              <w:pStyle w:val="TAC"/>
              <w:keepNext w:val="0"/>
              <w:rPr>
                <w:rFonts w:eastAsia="PMingLiU"/>
              </w:rPr>
            </w:pPr>
            <w:r w:rsidRPr="00F9519C">
              <w:rPr>
                <w:rFonts w:eastAsia="PMingLiU"/>
              </w:rPr>
              <w:t>-94.3</w:t>
            </w:r>
          </w:p>
        </w:tc>
        <w:tc>
          <w:tcPr>
            <w:tcW w:w="741" w:type="dxa"/>
            <w:tcBorders>
              <w:top w:val="single" w:sz="4" w:space="0" w:color="auto"/>
              <w:left w:val="single" w:sz="4" w:space="0" w:color="auto"/>
              <w:bottom w:val="single" w:sz="4" w:space="0" w:color="auto"/>
              <w:right w:val="single" w:sz="4" w:space="0" w:color="auto"/>
            </w:tcBorders>
          </w:tcPr>
          <w:p w14:paraId="2E4EB53E" w14:textId="77777777" w:rsidR="00165682" w:rsidRPr="00F9519C" w:rsidRDefault="00165682" w:rsidP="00FF464A">
            <w:pPr>
              <w:pStyle w:val="TAC"/>
              <w:keepNext w:val="0"/>
              <w:rPr>
                <w:rFonts w:eastAsia="PMingLiU"/>
              </w:rPr>
            </w:pPr>
            <w:r w:rsidRPr="00F9519C">
              <w:rPr>
                <w:rFonts w:eastAsia="PMingLiU"/>
              </w:rPr>
              <w:t>-91.9</w:t>
            </w:r>
          </w:p>
        </w:tc>
        <w:tc>
          <w:tcPr>
            <w:tcW w:w="741" w:type="dxa"/>
            <w:tcBorders>
              <w:top w:val="single" w:sz="4" w:space="0" w:color="auto"/>
              <w:left w:val="single" w:sz="4" w:space="0" w:color="auto"/>
              <w:bottom w:val="single" w:sz="4" w:space="0" w:color="auto"/>
              <w:right w:val="single" w:sz="4" w:space="0" w:color="auto"/>
            </w:tcBorders>
          </w:tcPr>
          <w:p w14:paraId="1C8BE97C" w14:textId="77777777" w:rsidR="00165682" w:rsidRPr="00F9519C" w:rsidRDefault="00165682" w:rsidP="00FF464A">
            <w:pPr>
              <w:pStyle w:val="TAC"/>
              <w:keepNext w:val="0"/>
              <w:rPr>
                <w:rFonts w:eastAsia="PMingLiU"/>
              </w:rPr>
            </w:pPr>
            <w:r w:rsidRPr="00F9519C">
              <w:rPr>
                <w:rFonts w:eastAsia="PMingLiU"/>
              </w:rPr>
              <w:t>-87.4</w:t>
            </w:r>
          </w:p>
        </w:tc>
        <w:tc>
          <w:tcPr>
            <w:tcW w:w="740" w:type="dxa"/>
            <w:tcBorders>
              <w:top w:val="single" w:sz="4" w:space="0" w:color="auto"/>
              <w:left w:val="single" w:sz="4" w:space="0" w:color="auto"/>
              <w:bottom w:val="single" w:sz="4" w:space="0" w:color="auto"/>
              <w:right w:val="single" w:sz="4" w:space="0" w:color="auto"/>
            </w:tcBorders>
          </w:tcPr>
          <w:p w14:paraId="3E890B58" w14:textId="77777777" w:rsidR="00165682" w:rsidRPr="00F9519C" w:rsidRDefault="00165682" w:rsidP="00FF464A">
            <w:pPr>
              <w:pStyle w:val="TAC"/>
              <w:keepNext w:val="0"/>
              <w:rPr>
                <w:rFonts w:eastAsia="PMingLiU"/>
              </w:rPr>
            </w:pPr>
            <w:r w:rsidRPr="00F9519C">
              <w:rPr>
                <w:rFonts w:eastAsia="PMingLiU"/>
              </w:rPr>
              <w:t>-84.2</w:t>
            </w:r>
            <w:r w:rsidRPr="00F9519C">
              <w:rPr>
                <w:rFonts w:eastAsia="PMingLiU"/>
                <w:vertAlign w:val="superscript"/>
              </w:rPr>
              <w:t>9</w:t>
            </w:r>
          </w:p>
          <w:p w14:paraId="2A850BE2" w14:textId="77777777" w:rsidR="00165682" w:rsidRPr="00F9519C" w:rsidRDefault="00165682" w:rsidP="00FF464A">
            <w:pPr>
              <w:pStyle w:val="TAC"/>
              <w:keepNext w:val="0"/>
              <w:rPr>
                <w:rFonts w:eastAsia="PMingLiU"/>
              </w:rPr>
            </w:pPr>
            <w:r w:rsidRPr="00F9519C">
              <w:rPr>
                <w:rFonts w:eastAsia="PMingLiU"/>
              </w:rPr>
              <w:t>-74.9</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4D259991" w14:textId="77777777" w:rsidR="00165682" w:rsidRPr="00F9519C" w:rsidRDefault="00165682" w:rsidP="00FF464A">
            <w:pPr>
              <w:pStyle w:val="TAC"/>
              <w:keepNext w:val="0"/>
              <w:rPr>
                <w:rFonts w:eastAsia="PMingLiU"/>
                <w:vertAlign w:val="superscript"/>
              </w:rPr>
            </w:pPr>
            <w:r w:rsidRPr="00F9519C">
              <w:rPr>
                <w:rFonts w:eastAsia="PMingLiU"/>
              </w:rPr>
              <w:t>-82.6</w:t>
            </w:r>
            <w:r w:rsidRPr="00F9519C">
              <w:rPr>
                <w:rFonts w:eastAsia="PMingLiU"/>
                <w:vertAlign w:val="superscript"/>
              </w:rPr>
              <w:t>9</w:t>
            </w:r>
          </w:p>
          <w:p w14:paraId="36813FEB" w14:textId="77777777" w:rsidR="00165682" w:rsidRPr="00F9519C" w:rsidRDefault="00165682" w:rsidP="00FF464A">
            <w:pPr>
              <w:pStyle w:val="TAC"/>
              <w:keepNext w:val="0"/>
              <w:rPr>
                <w:rFonts w:eastAsia="PMingLiU"/>
              </w:rPr>
            </w:pPr>
            <w:r w:rsidRPr="00F9519C">
              <w:rPr>
                <w:rFonts w:eastAsia="PMingLiU"/>
              </w:rPr>
              <w:t>-67.2</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177DF7F6" w14:textId="77777777" w:rsidR="00165682" w:rsidRPr="00F9519C" w:rsidRDefault="00165682" w:rsidP="00FF464A">
            <w:pPr>
              <w:pStyle w:val="TAC"/>
              <w:keepNext w:val="0"/>
              <w:rPr>
                <w:rFonts w:eastAsia="PMingLiU"/>
              </w:rPr>
            </w:pPr>
            <w:r w:rsidRPr="00F9519C">
              <w:rPr>
                <w:rFonts w:eastAsia="PMingLiU"/>
              </w:rPr>
              <w:t>-80.8</w:t>
            </w:r>
            <w:r w:rsidRPr="00F9519C">
              <w:rPr>
                <w:rFonts w:eastAsia="PMingLiU"/>
                <w:sz w:val="16"/>
                <w:szCs w:val="16"/>
                <w:vertAlign w:val="superscript"/>
              </w:rPr>
              <w:t>9</w:t>
            </w:r>
          </w:p>
          <w:p w14:paraId="569E46D2" w14:textId="77777777" w:rsidR="00165682" w:rsidRPr="00F9519C" w:rsidRDefault="00165682" w:rsidP="00FF464A">
            <w:pPr>
              <w:pStyle w:val="TAC"/>
              <w:keepNext w:val="0"/>
              <w:rPr>
                <w:rFonts w:eastAsia="PMingLiU"/>
              </w:rPr>
            </w:pPr>
            <w:r w:rsidRPr="00F9519C">
              <w:rPr>
                <w:rFonts w:eastAsia="PMingLiU"/>
              </w:rPr>
              <w:t>-64.1</w:t>
            </w:r>
            <w:r w:rsidRPr="00F9519C">
              <w:rPr>
                <w:rFonts w:eastAsia="PMingLiU"/>
                <w:sz w:val="16"/>
                <w:szCs w:val="18"/>
                <w:vertAlign w:val="superscript"/>
              </w:rPr>
              <w:t>10</w:t>
            </w:r>
          </w:p>
        </w:tc>
        <w:tc>
          <w:tcPr>
            <w:tcW w:w="740" w:type="dxa"/>
            <w:tcBorders>
              <w:top w:val="single" w:sz="4" w:space="0" w:color="auto"/>
              <w:left w:val="single" w:sz="4" w:space="0" w:color="auto"/>
              <w:bottom w:val="single" w:sz="4" w:space="0" w:color="auto"/>
              <w:right w:val="single" w:sz="4" w:space="0" w:color="auto"/>
            </w:tcBorders>
          </w:tcPr>
          <w:p w14:paraId="110FD7CF" w14:textId="77777777" w:rsidR="00165682" w:rsidRPr="00F9519C" w:rsidRDefault="00165682" w:rsidP="00FF464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7D6DACC" w14:textId="77777777" w:rsidR="00165682" w:rsidRPr="00F9519C" w:rsidRDefault="00165682" w:rsidP="00FF464A">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894793B" w14:textId="77777777" w:rsidR="00165682" w:rsidRPr="00F9519C" w:rsidRDefault="00165682" w:rsidP="00FF464A">
            <w:pPr>
              <w:pStyle w:val="TAC"/>
              <w:keepNext w:val="0"/>
              <w:rPr>
                <w:rFonts w:eastAsia="PMingLiU"/>
              </w:rPr>
            </w:pPr>
          </w:p>
        </w:tc>
      </w:tr>
      <w:tr w:rsidR="00165682" w:rsidRPr="00F9519C" w14:paraId="6B44499D" w14:textId="77777777" w:rsidTr="00165682">
        <w:trPr>
          <w:jc w:val="center"/>
        </w:trPr>
        <w:tc>
          <w:tcPr>
            <w:tcW w:w="1100" w:type="dxa"/>
            <w:gridSpan w:val="2"/>
            <w:shd w:val="clear" w:color="auto" w:fill="auto"/>
            <w:vAlign w:val="center"/>
          </w:tcPr>
          <w:p w14:paraId="3FA7493E" w14:textId="77777777" w:rsidR="00165682" w:rsidRPr="00F9519C" w:rsidRDefault="00165682" w:rsidP="00FF464A">
            <w:pPr>
              <w:pStyle w:val="TAC"/>
              <w:keepNext w:val="0"/>
              <w:rPr>
                <w:rFonts w:eastAsia="PMingLiU"/>
              </w:rPr>
            </w:pPr>
            <w:r w:rsidRPr="00F9519C">
              <w:rPr>
                <w:rFonts w:eastAsia="PMingLiU"/>
              </w:rPr>
              <w:t>n72</w:t>
            </w:r>
          </w:p>
        </w:tc>
        <w:tc>
          <w:tcPr>
            <w:tcW w:w="629" w:type="dxa"/>
            <w:tcBorders>
              <w:top w:val="single" w:sz="4" w:space="0" w:color="auto"/>
              <w:left w:val="single" w:sz="4" w:space="0" w:color="auto"/>
              <w:bottom w:val="single" w:sz="4" w:space="0" w:color="auto"/>
              <w:right w:val="single" w:sz="4" w:space="0" w:color="auto"/>
            </w:tcBorders>
          </w:tcPr>
          <w:p w14:paraId="0FB1A612" w14:textId="77777777" w:rsidR="00165682" w:rsidRPr="00F9519C" w:rsidRDefault="00165682" w:rsidP="00FF464A">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2D3CAC26" w14:textId="77777777" w:rsidR="00165682" w:rsidRPr="00F9519C" w:rsidRDefault="00165682" w:rsidP="00FF464A">
            <w:pPr>
              <w:pStyle w:val="TAC"/>
              <w:keepNext w:val="0"/>
              <w:rPr>
                <w:rFonts w:eastAsia="PMingLiU"/>
              </w:rPr>
            </w:pPr>
            <w:r w:rsidRPr="00F9519C">
              <w:rPr>
                <w:rFonts w:cs="Arial"/>
              </w:rPr>
              <w:t>-95.7</w:t>
            </w:r>
          </w:p>
        </w:tc>
        <w:tc>
          <w:tcPr>
            <w:tcW w:w="741" w:type="dxa"/>
            <w:tcBorders>
              <w:top w:val="single" w:sz="4" w:space="0" w:color="auto"/>
              <w:left w:val="single" w:sz="4" w:space="0" w:color="auto"/>
              <w:bottom w:val="single" w:sz="4" w:space="0" w:color="auto"/>
              <w:right w:val="single" w:sz="4" w:space="0" w:color="auto"/>
            </w:tcBorders>
          </w:tcPr>
          <w:p w14:paraId="0BA4FCB5" w14:textId="77777777" w:rsidR="00165682" w:rsidRPr="00F9519C" w:rsidRDefault="00165682" w:rsidP="00FF464A">
            <w:pPr>
              <w:pStyle w:val="TAC"/>
              <w:keepNext w:val="0"/>
              <w:rPr>
                <w:rFonts w:eastAsia="PMingLiU"/>
              </w:rPr>
            </w:pPr>
            <w:r w:rsidRPr="00F9519C">
              <w:rPr>
                <w:rFonts w:cs="Arial"/>
              </w:rPr>
              <w:t>-93.5</w:t>
            </w:r>
          </w:p>
        </w:tc>
        <w:tc>
          <w:tcPr>
            <w:tcW w:w="740" w:type="dxa"/>
            <w:tcBorders>
              <w:top w:val="single" w:sz="4" w:space="0" w:color="auto"/>
              <w:left w:val="single" w:sz="4" w:space="0" w:color="auto"/>
              <w:bottom w:val="single" w:sz="4" w:space="0" w:color="auto"/>
              <w:right w:val="single" w:sz="4" w:space="0" w:color="auto"/>
            </w:tcBorders>
          </w:tcPr>
          <w:p w14:paraId="5B77E687" w14:textId="77777777" w:rsidR="00165682" w:rsidRPr="00F9519C" w:rsidRDefault="00165682" w:rsidP="00FF464A">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37F697E" w14:textId="6E3AA925" w:rsidR="00165682" w:rsidRPr="00F9519C" w:rsidRDefault="00165682" w:rsidP="00FF464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9FEFA63" w14:textId="77777777" w:rsidR="00165682" w:rsidRPr="00F9519C" w:rsidRDefault="00165682" w:rsidP="00FF464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5D88C39" w14:textId="77777777" w:rsidR="00165682" w:rsidRPr="00F9519C" w:rsidRDefault="00165682" w:rsidP="00FF464A">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F881B87" w14:textId="77777777" w:rsidR="00165682" w:rsidRPr="00F9519C" w:rsidRDefault="00165682" w:rsidP="00FF464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3950C6C" w14:textId="77777777" w:rsidR="00165682" w:rsidRPr="00F9519C" w:rsidRDefault="00165682" w:rsidP="00FF464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80A40CF" w14:textId="77777777" w:rsidR="00165682" w:rsidRPr="00F9519C" w:rsidRDefault="00165682" w:rsidP="00FF464A">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C651A2B" w14:textId="77777777" w:rsidR="00165682" w:rsidRPr="00F9519C" w:rsidRDefault="00165682" w:rsidP="00FF464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DA9BCB6" w14:textId="77777777" w:rsidR="00165682" w:rsidRPr="00F9519C" w:rsidRDefault="00165682" w:rsidP="00FF464A">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3B96AD5" w14:textId="77777777" w:rsidR="00165682" w:rsidRPr="00F9519C" w:rsidRDefault="00165682" w:rsidP="00FF464A">
            <w:pPr>
              <w:pStyle w:val="TAC"/>
              <w:keepNext w:val="0"/>
              <w:rPr>
                <w:rFonts w:eastAsia="PMingLiU"/>
              </w:rPr>
            </w:pPr>
          </w:p>
        </w:tc>
      </w:tr>
      <w:tr w:rsidR="00165682" w:rsidRPr="00F9519C" w14:paraId="3A6C0F59" w14:textId="77777777" w:rsidTr="00165682">
        <w:trPr>
          <w:jc w:val="center"/>
        </w:trPr>
        <w:tc>
          <w:tcPr>
            <w:tcW w:w="1100" w:type="dxa"/>
            <w:gridSpan w:val="2"/>
            <w:vMerge w:val="restart"/>
            <w:shd w:val="clear" w:color="auto" w:fill="auto"/>
            <w:vAlign w:val="center"/>
          </w:tcPr>
          <w:p w14:paraId="35C8FCE1" w14:textId="77777777" w:rsidR="00165682" w:rsidRPr="00F9519C" w:rsidRDefault="00165682" w:rsidP="00FF464A">
            <w:pPr>
              <w:pStyle w:val="TAC"/>
              <w:keepNext w:val="0"/>
              <w:rPr>
                <w:rFonts w:eastAsia="PMingLiU"/>
                <w:highlight w:val="yellow"/>
              </w:rPr>
            </w:pPr>
            <w:r w:rsidRPr="00F9519C">
              <w:rPr>
                <w:rFonts w:eastAsia="PMingLiU"/>
              </w:rPr>
              <w:t>n74</w:t>
            </w:r>
          </w:p>
        </w:tc>
        <w:tc>
          <w:tcPr>
            <w:tcW w:w="629" w:type="dxa"/>
          </w:tcPr>
          <w:p w14:paraId="7A9A0C7E" w14:textId="77777777" w:rsidR="00165682" w:rsidRPr="00F9519C" w:rsidRDefault="00165682" w:rsidP="00FF464A">
            <w:pPr>
              <w:pStyle w:val="TAC"/>
              <w:keepNext w:val="0"/>
              <w:rPr>
                <w:rFonts w:eastAsia="PMingLiU"/>
              </w:rPr>
            </w:pPr>
            <w:r w:rsidRPr="00F9519C">
              <w:rPr>
                <w:rFonts w:eastAsia="PMingLiU"/>
              </w:rPr>
              <w:t>15</w:t>
            </w:r>
          </w:p>
        </w:tc>
        <w:tc>
          <w:tcPr>
            <w:tcW w:w="741" w:type="dxa"/>
          </w:tcPr>
          <w:p w14:paraId="02DE25EE" w14:textId="77777777" w:rsidR="00165682" w:rsidRPr="00F9519C" w:rsidRDefault="00165682" w:rsidP="00FF464A">
            <w:pPr>
              <w:pStyle w:val="TAC"/>
              <w:keepNext w:val="0"/>
              <w:rPr>
                <w:rFonts w:eastAsia="PMingLiU"/>
              </w:rPr>
            </w:pPr>
          </w:p>
        </w:tc>
        <w:tc>
          <w:tcPr>
            <w:tcW w:w="741" w:type="dxa"/>
            <w:shd w:val="clear" w:color="auto" w:fill="auto"/>
          </w:tcPr>
          <w:p w14:paraId="1F61BB28" w14:textId="77777777" w:rsidR="00165682" w:rsidRPr="00F9519C" w:rsidRDefault="00165682" w:rsidP="00FF464A">
            <w:pPr>
              <w:pStyle w:val="TAC"/>
              <w:keepNext w:val="0"/>
              <w:rPr>
                <w:rFonts w:eastAsia="PMingLiU"/>
              </w:rPr>
            </w:pPr>
            <w:r w:rsidRPr="00F9519C">
              <w:rPr>
                <w:rFonts w:eastAsia="PMingLiU"/>
              </w:rPr>
              <w:t>-99.5</w:t>
            </w:r>
            <w:r w:rsidRPr="00F9519C">
              <w:rPr>
                <w:rFonts w:eastAsia="PMingLiU"/>
                <w:vertAlign w:val="superscript"/>
              </w:rPr>
              <w:t>3</w:t>
            </w:r>
          </w:p>
        </w:tc>
        <w:tc>
          <w:tcPr>
            <w:tcW w:w="740" w:type="dxa"/>
          </w:tcPr>
          <w:p w14:paraId="50A3782F" w14:textId="77777777" w:rsidR="00165682" w:rsidRPr="00F9519C" w:rsidRDefault="00165682" w:rsidP="00FF464A">
            <w:pPr>
              <w:pStyle w:val="TAC"/>
              <w:keepNext w:val="0"/>
              <w:rPr>
                <w:rFonts w:eastAsia="PMingLiU"/>
              </w:rPr>
            </w:pPr>
          </w:p>
        </w:tc>
        <w:tc>
          <w:tcPr>
            <w:tcW w:w="740" w:type="dxa"/>
            <w:shd w:val="clear" w:color="auto" w:fill="auto"/>
          </w:tcPr>
          <w:p w14:paraId="0355C102" w14:textId="21D3AD13" w:rsidR="00165682" w:rsidRPr="00F9519C" w:rsidRDefault="00165682" w:rsidP="00FF464A">
            <w:pPr>
              <w:pStyle w:val="TAC"/>
              <w:keepNext w:val="0"/>
              <w:rPr>
                <w:rFonts w:eastAsia="PMingLiU"/>
              </w:rPr>
            </w:pPr>
            <w:r w:rsidRPr="00F9519C">
              <w:rPr>
                <w:rFonts w:eastAsia="PMingLiU"/>
              </w:rPr>
              <w:t>-96.3</w:t>
            </w:r>
            <w:r w:rsidRPr="00F9519C">
              <w:rPr>
                <w:rFonts w:eastAsia="PMingLiU"/>
                <w:vertAlign w:val="superscript"/>
              </w:rPr>
              <w:t>3</w:t>
            </w:r>
          </w:p>
        </w:tc>
        <w:tc>
          <w:tcPr>
            <w:tcW w:w="741" w:type="dxa"/>
            <w:shd w:val="clear" w:color="auto" w:fill="auto"/>
          </w:tcPr>
          <w:p w14:paraId="0BDA1B2F" w14:textId="77777777" w:rsidR="00165682" w:rsidRPr="00F9519C" w:rsidRDefault="00165682" w:rsidP="00FF464A">
            <w:pPr>
              <w:pStyle w:val="TAC"/>
              <w:keepNext w:val="0"/>
              <w:rPr>
                <w:rFonts w:eastAsia="PMingLiU"/>
              </w:rPr>
            </w:pPr>
            <w:r w:rsidRPr="00F9519C">
              <w:rPr>
                <w:rFonts w:eastAsia="PMingLiU"/>
              </w:rPr>
              <w:t>-94.5</w:t>
            </w:r>
            <w:r w:rsidRPr="00F9519C">
              <w:rPr>
                <w:rFonts w:eastAsia="PMingLiU"/>
                <w:vertAlign w:val="superscript"/>
              </w:rPr>
              <w:t>3</w:t>
            </w:r>
          </w:p>
        </w:tc>
        <w:tc>
          <w:tcPr>
            <w:tcW w:w="741" w:type="dxa"/>
            <w:shd w:val="clear" w:color="auto" w:fill="auto"/>
          </w:tcPr>
          <w:p w14:paraId="4951890E" w14:textId="77777777" w:rsidR="00165682" w:rsidRPr="00F9519C" w:rsidRDefault="00165682" w:rsidP="00FF464A">
            <w:pPr>
              <w:pStyle w:val="TAC"/>
              <w:keepNext w:val="0"/>
              <w:rPr>
                <w:rFonts w:eastAsia="PMingLiU"/>
              </w:rPr>
            </w:pPr>
            <w:r w:rsidRPr="00F9519C">
              <w:rPr>
                <w:rFonts w:eastAsia="PMingLiU"/>
              </w:rPr>
              <w:t>-89.3</w:t>
            </w:r>
            <w:r w:rsidRPr="00F9519C">
              <w:rPr>
                <w:rFonts w:eastAsia="PMingLiU"/>
                <w:vertAlign w:val="superscript"/>
              </w:rPr>
              <w:t>3</w:t>
            </w:r>
          </w:p>
        </w:tc>
        <w:tc>
          <w:tcPr>
            <w:tcW w:w="740" w:type="dxa"/>
            <w:shd w:val="clear" w:color="auto" w:fill="auto"/>
          </w:tcPr>
          <w:p w14:paraId="5803B3A7" w14:textId="77777777" w:rsidR="00165682" w:rsidRPr="00F9519C" w:rsidRDefault="00165682" w:rsidP="00FF464A">
            <w:pPr>
              <w:pStyle w:val="TAC"/>
              <w:keepNext w:val="0"/>
              <w:rPr>
                <w:rFonts w:eastAsia="PMingLiU"/>
              </w:rPr>
            </w:pPr>
          </w:p>
        </w:tc>
        <w:tc>
          <w:tcPr>
            <w:tcW w:w="741" w:type="dxa"/>
          </w:tcPr>
          <w:p w14:paraId="210FF825" w14:textId="77777777" w:rsidR="00165682" w:rsidRPr="00F9519C" w:rsidRDefault="00165682" w:rsidP="00FF464A">
            <w:pPr>
              <w:pStyle w:val="TAC"/>
              <w:keepNext w:val="0"/>
              <w:rPr>
                <w:rFonts w:eastAsia="PMingLiU"/>
              </w:rPr>
            </w:pPr>
          </w:p>
        </w:tc>
        <w:tc>
          <w:tcPr>
            <w:tcW w:w="741" w:type="dxa"/>
          </w:tcPr>
          <w:p w14:paraId="7CAF5B2F" w14:textId="77777777" w:rsidR="00165682" w:rsidRPr="00F9519C" w:rsidRDefault="00165682" w:rsidP="00FF464A">
            <w:pPr>
              <w:pStyle w:val="TAC"/>
              <w:keepNext w:val="0"/>
              <w:rPr>
                <w:rFonts w:eastAsia="PMingLiU"/>
              </w:rPr>
            </w:pPr>
          </w:p>
        </w:tc>
        <w:tc>
          <w:tcPr>
            <w:tcW w:w="740" w:type="dxa"/>
            <w:shd w:val="clear" w:color="auto" w:fill="auto"/>
          </w:tcPr>
          <w:p w14:paraId="6E4A1FAB" w14:textId="77777777" w:rsidR="00165682" w:rsidRPr="00F9519C" w:rsidRDefault="00165682" w:rsidP="00FF464A">
            <w:pPr>
              <w:pStyle w:val="TAC"/>
              <w:keepNext w:val="0"/>
              <w:rPr>
                <w:rFonts w:eastAsia="PMingLiU"/>
              </w:rPr>
            </w:pPr>
          </w:p>
        </w:tc>
        <w:tc>
          <w:tcPr>
            <w:tcW w:w="741" w:type="dxa"/>
          </w:tcPr>
          <w:p w14:paraId="2CADDE3B" w14:textId="77777777" w:rsidR="00165682" w:rsidRPr="00F9519C" w:rsidRDefault="00165682" w:rsidP="00FF464A">
            <w:pPr>
              <w:pStyle w:val="TAC"/>
              <w:keepNext w:val="0"/>
              <w:rPr>
                <w:rFonts w:eastAsia="PMingLiU"/>
              </w:rPr>
            </w:pPr>
          </w:p>
        </w:tc>
        <w:tc>
          <w:tcPr>
            <w:tcW w:w="814" w:type="dxa"/>
          </w:tcPr>
          <w:p w14:paraId="253341B2" w14:textId="77777777" w:rsidR="00165682" w:rsidRPr="00F9519C" w:rsidRDefault="00165682" w:rsidP="00FF464A">
            <w:pPr>
              <w:pStyle w:val="TAC"/>
              <w:keepNext w:val="0"/>
              <w:rPr>
                <w:rFonts w:eastAsia="PMingLiU"/>
              </w:rPr>
            </w:pPr>
          </w:p>
        </w:tc>
      </w:tr>
      <w:tr w:rsidR="00165682" w:rsidRPr="00F9519C" w14:paraId="7F557D4A" w14:textId="77777777" w:rsidTr="00165682">
        <w:trPr>
          <w:jc w:val="center"/>
        </w:trPr>
        <w:tc>
          <w:tcPr>
            <w:tcW w:w="1100" w:type="dxa"/>
            <w:gridSpan w:val="2"/>
            <w:vMerge/>
            <w:shd w:val="clear" w:color="auto" w:fill="auto"/>
            <w:vAlign w:val="center"/>
          </w:tcPr>
          <w:p w14:paraId="5E95A052" w14:textId="77777777" w:rsidR="00165682" w:rsidRPr="00F9519C" w:rsidRDefault="00165682" w:rsidP="00FF464A">
            <w:pPr>
              <w:pStyle w:val="TAC"/>
              <w:keepNext w:val="0"/>
              <w:rPr>
                <w:rFonts w:eastAsia="PMingLiU"/>
                <w:highlight w:val="yellow"/>
              </w:rPr>
            </w:pPr>
          </w:p>
        </w:tc>
        <w:tc>
          <w:tcPr>
            <w:tcW w:w="629" w:type="dxa"/>
          </w:tcPr>
          <w:p w14:paraId="2D346592" w14:textId="77777777" w:rsidR="00165682" w:rsidRPr="00F9519C" w:rsidRDefault="00165682" w:rsidP="00FF464A">
            <w:pPr>
              <w:pStyle w:val="TAC"/>
              <w:keepNext w:val="0"/>
              <w:rPr>
                <w:rFonts w:eastAsia="PMingLiU"/>
              </w:rPr>
            </w:pPr>
            <w:r w:rsidRPr="00F9519C">
              <w:rPr>
                <w:rFonts w:eastAsia="PMingLiU"/>
              </w:rPr>
              <w:t>30</w:t>
            </w:r>
          </w:p>
        </w:tc>
        <w:tc>
          <w:tcPr>
            <w:tcW w:w="741" w:type="dxa"/>
          </w:tcPr>
          <w:p w14:paraId="4E296E93" w14:textId="77777777" w:rsidR="00165682" w:rsidRPr="00F9519C" w:rsidRDefault="00165682" w:rsidP="00FF464A">
            <w:pPr>
              <w:pStyle w:val="TAC"/>
              <w:keepNext w:val="0"/>
              <w:rPr>
                <w:rFonts w:eastAsia="PMingLiU"/>
              </w:rPr>
            </w:pPr>
          </w:p>
        </w:tc>
        <w:tc>
          <w:tcPr>
            <w:tcW w:w="741" w:type="dxa"/>
            <w:shd w:val="clear" w:color="auto" w:fill="auto"/>
          </w:tcPr>
          <w:p w14:paraId="2683E3C2" w14:textId="77777777" w:rsidR="00165682" w:rsidRPr="00F9519C" w:rsidRDefault="00165682" w:rsidP="00FF464A">
            <w:pPr>
              <w:pStyle w:val="TAC"/>
              <w:keepNext w:val="0"/>
              <w:rPr>
                <w:rFonts w:eastAsia="PMingLiU"/>
              </w:rPr>
            </w:pPr>
          </w:p>
        </w:tc>
        <w:tc>
          <w:tcPr>
            <w:tcW w:w="740" w:type="dxa"/>
          </w:tcPr>
          <w:p w14:paraId="6F609596" w14:textId="77777777" w:rsidR="00165682" w:rsidRPr="00F9519C" w:rsidRDefault="00165682" w:rsidP="00FF464A">
            <w:pPr>
              <w:pStyle w:val="TAC"/>
              <w:keepNext w:val="0"/>
              <w:rPr>
                <w:rFonts w:eastAsia="PMingLiU"/>
              </w:rPr>
            </w:pPr>
          </w:p>
        </w:tc>
        <w:tc>
          <w:tcPr>
            <w:tcW w:w="740" w:type="dxa"/>
            <w:shd w:val="clear" w:color="auto" w:fill="auto"/>
          </w:tcPr>
          <w:p w14:paraId="2CC54199" w14:textId="2A468B73" w:rsidR="00165682" w:rsidRPr="00F9519C" w:rsidRDefault="00165682" w:rsidP="00FF464A">
            <w:pPr>
              <w:pStyle w:val="TAC"/>
              <w:keepNext w:val="0"/>
              <w:rPr>
                <w:rFonts w:eastAsia="PMingLiU"/>
              </w:rPr>
            </w:pPr>
            <w:r w:rsidRPr="00F9519C">
              <w:rPr>
                <w:rFonts w:eastAsia="PMingLiU"/>
              </w:rPr>
              <w:t>-96.6</w:t>
            </w:r>
            <w:r w:rsidRPr="00F9519C">
              <w:rPr>
                <w:rFonts w:eastAsia="PMingLiU"/>
                <w:vertAlign w:val="superscript"/>
              </w:rPr>
              <w:t>3</w:t>
            </w:r>
          </w:p>
        </w:tc>
        <w:tc>
          <w:tcPr>
            <w:tcW w:w="741" w:type="dxa"/>
            <w:shd w:val="clear" w:color="auto" w:fill="auto"/>
          </w:tcPr>
          <w:p w14:paraId="2672664C" w14:textId="77777777" w:rsidR="00165682" w:rsidRPr="00F9519C" w:rsidRDefault="00165682" w:rsidP="00FF464A">
            <w:pPr>
              <w:pStyle w:val="TAC"/>
              <w:keepNext w:val="0"/>
              <w:rPr>
                <w:rFonts w:eastAsia="PMingLiU"/>
              </w:rPr>
            </w:pPr>
            <w:r w:rsidRPr="00F9519C">
              <w:rPr>
                <w:rFonts w:eastAsia="PMingLiU"/>
              </w:rPr>
              <w:t>-94.6</w:t>
            </w:r>
            <w:r w:rsidRPr="00F9519C">
              <w:rPr>
                <w:rFonts w:eastAsia="PMingLiU"/>
                <w:vertAlign w:val="superscript"/>
              </w:rPr>
              <w:t>3</w:t>
            </w:r>
          </w:p>
        </w:tc>
        <w:tc>
          <w:tcPr>
            <w:tcW w:w="741" w:type="dxa"/>
            <w:shd w:val="clear" w:color="auto" w:fill="auto"/>
          </w:tcPr>
          <w:p w14:paraId="0DCB31AD" w14:textId="77777777" w:rsidR="00165682" w:rsidRPr="00F9519C" w:rsidRDefault="00165682" w:rsidP="00FF464A">
            <w:pPr>
              <w:pStyle w:val="TAC"/>
              <w:keepNext w:val="0"/>
              <w:rPr>
                <w:rFonts w:eastAsia="PMingLiU"/>
              </w:rPr>
            </w:pPr>
            <w:r w:rsidRPr="00F9519C">
              <w:rPr>
                <w:rFonts w:eastAsia="PMingLiU"/>
              </w:rPr>
              <w:t>-89.5</w:t>
            </w:r>
            <w:r w:rsidRPr="00F9519C">
              <w:rPr>
                <w:rFonts w:eastAsia="PMingLiU"/>
                <w:vertAlign w:val="superscript"/>
              </w:rPr>
              <w:t>3</w:t>
            </w:r>
          </w:p>
        </w:tc>
        <w:tc>
          <w:tcPr>
            <w:tcW w:w="740" w:type="dxa"/>
            <w:shd w:val="clear" w:color="auto" w:fill="auto"/>
          </w:tcPr>
          <w:p w14:paraId="473D78F0" w14:textId="77777777" w:rsidR="00165682" w:rsidRPr="00F9519C" w:rsidRDefault="00165682" w:rsidP="00FF464A">
            <w:pPr>
              <w:pStyle w:val="TAC"/>
              <w:keepNext w:val="0"/>
              <w:rPr>
                <w:rFonts w:eastAsia="PMingLiU"/>
              </w:rPr>
            </w:pPr>
          </w:p>
        </w:tc>
        <w:tc>
          <w:tcPr>
            <w:tcW w:w="741" w:type="dxa"/>
          </w:tcPr>
          <w:p w14:paraId="1C5566C8" w14:textId="77777777" w:rsidR="00165682" w:rsidRPr="00F9519C" w:rsidRDefault="00165682" w:rsidP="00FF464A">
            <w:pPr>
              <w:pStyle w:val="TAC"/>
              <w:keepNext w:val="0"/>
              <w:rPr>
                <w:rFonts w:eastAsia="PMingLiU"/>
              </w:rPr>
            </w:pPr>
          </w:p>
        </w:tc>
        <w:tc>
          <w:tcPr>
            <w:tcW w:w="741" w:type="dxa"/>
          </w:tcPr>
          <w:p w14:paraId="1354C719" w14:textId="77777777" w:rsidR="00165682" w:rsidRPr="00F9519C" w:rsidRDefault="00165682" w:rsidP="00FF464A">
            <w:pPr>
              <w:pStyle w:val="TAC"/>
              <w:keepNext w:val="0"/>
              <w:rPr>
                <w:rFonts w:eastAsia="PMingLiU"/>
              </w:rPr>
            </w:pPr>
          </w:p>
        </w:tc>
        <w:tc>
          <w:tcPr>
            <w:tcW w:w="740" w:type="dxa"/>
            <w:shd w:val="clear" w:color="auto" w:fill="auto"/>
          </w:tcPr>
          <w:p w14:paraId="3666C5A7" w14:textId="77777777" w:rsidR="00165682" w:rsidRPr="00F9519C" w:rsidRDefault="00165682" w:rsidP="00FF464A">
            <w:pPr>
              <w:pStyle w:val="TAC"/>
              <w:keepNext w:val="0"/>
              <w:rPr>
                <w:rFonts w:eastAsia="PMingLiU"/>
              </w:rPr>
            </w:pPr>
          </w:p>
        </w:tc>
        <w:tc>
          <w:tcPr>
            <w:tcW w:w="741" w:type="dxa"/>
          </w:tcPr>
          <w:p w14:paraId="1FB95AA8" w14:textId="77777777" w:rsidR="00165682" w:rsidRPr="00F9519C" w:rsidRDefault="00165682" w:rsidP="00FF464A">
            <w:pPr>
              <w:pStyle w:val="TAC"/>
              <w:keepNext w:val="0"/>
              <w:rPr>
                <w:rFonts w:eastAsia="PMingLiU"/>
              </w:rPr>
            </w:pPr>
          </w:p>
        </w:tc>
        <w:tc>
          <w:tcPr>
            <w:tcW w:w="814" w:type="dxa"/>
          </w:tcPr>
          <w:p w14:paraId="24D7A158" w14:textId="77777777" w:rsidR="00165682" w:rsidRPr="00F9519C" w:rsidRDefault="00165682" w:rsidP="00FF464A">
            <w:pPr>
              <w:pStyle w:val="TAC"/>
              <w:keepNext w:val="0"/>
              <w:rPr>
                <w:rFonts w:eastAsia="PMingLiU"/>
              </w:rPr>
            </w:pPr>
          </w:p>
        </w:tc>
      </w:tr>
      <w:tr w:rsidR="00165682" w:rsidRPr="00F9519C" w14:paraId="49AFCFDA" w14:textId="77777777" w:rsidTr="00165682">
        <w:trPr>
          <w:jc w:val="center"/>
        </w:trPr>
        <w:tc>
          <w:tcPr>
            <w:tcW w:w="1100" w:type="dxa"/>
            <w:gridSpan w:val="2"/>
            <w:vMerge/>
            <w:shd w:val="clear" w:color="auto" w:fill="auto"/>
            <w:vAlign w:val="center"/>
          </w:tcPr>
          <w:p w14:paraId="0DB4754D" w14:textId="77777777" w:rsidR="00165682" w:rsidRPr="00F9519C" w:rsidRDefault="00165682" w:rsidP="00FF464A">
            <w:pPr>
              <w:pStyle w:val="TAC"/>
              <w:keepNext w:val="0"/>
              <w:rPr>
                <w:rFonts w:eastAsia="PMingLiU"/>
                <w:highlight w:val="yellow"/>
              </w:rPr>
            </w:pPr>
          </w:p>
        </w:tc>
        <w:tc>
          <w:tcPr>
            <w:tcW w:w="629" w:type="dxa"/>
          </w:tcPr>
          <w:p w14:paraId="5F04B05C" w14:textId="77777777" w:rsidR="00165682" w:rsidRPr="00F9519C" w:rsidRDefault="00165682" w:rsidP="00FF464A">
            <w:pPr>
              <w:pStyle w:val="TAC"/>
              <w:keepNext w:val="0"/>
              <w:rPr>
                <w:rFonts w:eastAsia="PMingLiU"/>
              </w:rPr>
            </w:pPr>
            <w:r w:rsidRPr="00F9519C">
              <w:rPr>
                <w:rFonts w:eastAsia="PMingLiU"/>
              </w:rPr>
              <w:t>60</w:t>
            </w:r>
          </w:p>
        </w:tc>
        <w:tc>
          <w:tcPr>
            <w:tcW w:w="741" w:type="dxa"/>
          </w:tcPr>
          <w:p w14:paraId="51EEABC3" w14:textId="77777777" w:rsidR="00165682" w:rsidRPr="00F9519C" w:rsidRDefault="00165682" w:rsidP="00FF464A">
            <w:pPr>
              <w:pStyle w:val="TAC"/>
              <w:keepNext w:val="0"/>
              <w:rPr>
                <w:rFonts w:eastAsia="PMingLiU"/>
              </w:rPr>
            </w:pPr>
          </w:p>
        </w:tc>
        <w:tc>
          <w:tcPr>
            <w:tcW w:w="741" w:type="dxa"/>
            <w:shd w:val="clear" w:color="auto" w:fill="auto"/>
          </w:tcPr>
          <w:p w14:paraId="4C4038B9" w14:textId="77777777" w:rsidR="00165682" w:rsidRPr="00F9519C" w:rsidRDefault="00165682" w:rsidP="00FF464A">
            <w:pPr>
              <w:pStyle w:val="TAC"/>
              <w:keepNext w:val="0"/>
              <w:rPr>
                <w:rFonts w:eastAsia="PMingLiU"/>
              </w:rPr>
            </w:pPr>
          </w:p>
        </w:tc>
        <w:tc>
          <w:tcPr>
            <w:tcW w:w="740" w:type="dxa"/>
          </w:tcPr>
          <w:p w14:paraId="27D74395" w14:textId="77777777" w:rsidR="00165682" w:rsidRPr="00F9519C" w:rsidRDefault="00165682" w:rsidP="00FF464A">
            <w:pPr>
              <w:pStyle w:val="TAC"/>
              <w:keepNext w:val="0"/>
              <w:rPr>
                <w:rFonts w:eastAsia="PMingLiU"/>
              </w:rPr>
            </w:pPr>
          </w:p>
        </w:tc>
        <w:tc>
          <w:tcPr>
            <w:tcW w:w="740" w:type="dxa"/>
            <w:shd w:val="clear" w:color="auto" w:fill="auto"/>
          </w:tcPr>
          <w:p w14:paraId="56CCE5BA" w14:textId="6757A163" w:rsidR="00165682" w:rsidRPr="00F9519C" w:rsidRDefault="00165682" w:rsidP="00FF464A">
            <w:pPr>
              <w:pStyle w:val="TAC"/>
              <w:keepNext w:val="0"/>
              <w:rPr>
                <w:rFonts w:eastAsia="PMingLiU"/>
              </w:rPr>
            </w:pPr>
            <w:r w:rsidRPr="00F9519C">
              <w:rPr>
                <w:rFonts w:eastAsia="PMingLiU"/>
              </w:rPr>
              <w:t>-97.0</w:t>
            </w:r>
            <w:r w:rsidRPr="00F9519C">
              <w:rPr>
                <w:rFonts w:eastAsia="PMingLiU"/>
                <w:vertAlign w:val="superscript"/>
              </w:rPr>
              <w:t>3</w:t>
            </w:r>
          </w:p>
        </w:tc>
        <w:tc>
          <w:tcPr>
            <w:tcW w:w="741" w:type="dxa"/>
            <w:shd w:val="clear" w:color="auto" w:fill="auto"/>
          </w:tcPr>
          <w:p w14:paraId="0D95E637" w14:textId="77777777" w:rsidR="00165682" w:rsidRPr="00F9519C" w:rsidRDefault="00165682" w:rsidP="00FF464A">
            <w:pPr>
              <w:pStyle w:val="TAC"/>
              <w:keepNext w:val="0"/>
              <w:rPr>
                <w:rFonts w:eastAsia="PMingLiU"/>
              </w:rPr>
            </w:pPr>
            <w:r w:rsidRPr="00F9519C">
              <w:rPr>
                <w:rFonts w:eastAsia="PMingLiU"/>
              </w:rPr>
              <w:t>-94.9</w:t>
            </w:r>
            <w:r w:rsidRPr="00F9519C">
              <w:rPr>
                <w:rFonts w:eastAsia="PMingLiU"/>
                <w:vertAlign w:val="superscript"/>
              </w:rPr>
              <w:t>3</w:t>
            </w:r>
          </w:p>
        </w:tc>
        <w:tc>
          <w:tcPr>
            <w:tcW w:w="741" w:type="dxa"/>
            <w:shd w:val="clear" w:color="auto" w:fill="auto"/>
          </w:tcPr>
          <w:p w14:paraId="4AAD970F" w14:textId="77777777" w:rsidR="00165682" w:rsidRPr="00F9519C" w:rsidRDefault="00165682" w:rsidP="00FF464A">
            <w:pPr>
              <w:pStyle w:val="TAC"/>
              <w:keepNext w:val="0"/>
              <w:rPr>
                <w:rFonts w:eastAsia="PMingLiU"/>
              </w:rPr>
            </w:pPr>
            <w:r w:rsidRPr="00F9519C">
              <w:rPr>
                <w:rFonts w:eastAsia="PMingLiU"/>
              </w:rPr>
              <w:t>-89.6</w:t>
            </w:r>
            <w:r w:rsidRPr="00F9519C">
              <w:rPr>
                <w:rFonts w:eastAsia="PMingLiU"/>
                <w:vertAlign w:val="superscript"/>
              </w:rPr>
              <w:t>3</w:t>
            </w:r>
          </w:p>
        </w:tc>
        <w:tc>
          <w:tcPr>
            <w:tcW w:w="740" w:type="dxa"/>
            <w:shd w:val="clear" w:color="auto" w:fill="auto"/>
          </w:tcPr>
          <w:p w14:paraId="0088F471" w14:textId="77777777" w:rsidR="00165682" w:rsidRPr="00F9519C" w:rsidRDefault="00165682" w:rsidP="00FF464A">
            <w:pPr>
              <w:pStyle w:val="TAC"/>
              <w:keepNext w:val="0"/>
              <w:rPr>
                <w:rFonts w:eastAsia="PMingLiU"/>
              </w:rPr>
            </w:pPr>
          </w:p>
        </w:tc>
        <w:tc>
          <w:tcPr>
            <w:tcW w:w="741" w:type="dxa"/>
          </w:tcPr>
          <w:p w14:paraId="21164C4C" w14:textId="77777777" w:rsidR="00165682" w:rsidRPr="00F9519C" w:rsidRDefault="00165682" w:rsidP="00FF464A">
            <w:pPr>
              <w:pStyle w:val="TAC"/>
              <w:keepNext w:val="0"/>
              <w:rPr>
                <w:rFonts w:eastAsia="PMingLiU"/>
              </w:rPr>
            </w:pPr>
          </w:p>
        </w:tc>
        <w:tc>
          <w:tcPr>
            <w:tcW w:w="741" w:type="dxa"/>
          </w:tcPr>
          <w:p w14:paraId="6F79D0C1" w14:textId="77777777" w:rsidR="00165682" w:rsidRPr="00F9519C" w:rsidRDefault="00165682" w:rsidP="00FF464A">
            <w:pPr>
              <w:pStyle w:val="TAC"/>
              <w:keepNext w:val="0"/>
              <w:rPr>
                <w:rFonts w:eastAsia="PMingLiU"/>
              </w:rPr>
            </w:pPr>
          </w:p>
        </w:tc>
        <w:tc>
          <w:tcPr>
            <w:tcW w:w="740" w:type="dxa"/>
            <w:shd w:val="clear" w:color="auto" w:fill="auto"/>
          </w:tcPr>
          <w:p w14:paraId="2F4A7CF4" w14:textId="77777777" w:rsidR="00165682" w:rsidRPr="00F9519C" w:rsidRDefault="00165682" w:rsidP="00FF464A">
            <w:pPr>
              <w:pStyle w:val="TAC"/>
              <w:keepNext w:val="0"/>
              <w:rPr>
                <w:rFonts w:eastAsia="PMingLiU"/>
              </w:rPr>
            </w:pPr>
          </w:p>
        </w:tc>
        <w:tc>
          <w:tcPr>
            <w:tcW w:w="741" w:type="dxa"/>
          </w:tcPr>
          <w:p w14:paraId="57A87009" w14:textId="77777777" w:rsidR="00165682" w:rsidRPr="00F9519C" w:rsidRDefault="00165682" w:rsidP="00FF464A">
            <w:pPr>
              <w:pStyle w:val="TAC"/>
              <w:keepNext w:val="0"/>
              <w:rPr>
                <w:rFonts w:eastAsia="PMingLiU"/>
              </w:rPr>
            </w:pPr>
          </w:p>
        </w:tc>
        <w:tc>
          <w:tcPr>
            <w:tcW w:w="814" w:type="dxa"/>
          </w:tcPr>
          <w:p w14:paraId="73DEE97A" w14:textId="77777777" w:rsidR="00165682" w:rsidRPr="00F9519C" w:rsidRDefault="00165682" w:rsidP="00FF464A">
            <w:pPr>
              <w:pStyle w:val="TAC"/>
              <w:keepNext w:val="0"/>
              <w:rPr>
                <w:rFonts w:eastAsia="PMingLiU"/>
              </w:rPr>
            </w:pPr>
          </w:p>
        </w:tc>
      </w:tr>
      <w:tr w:rsidR="00165682" w:rsidRPr="00F9519C" w14:paraId="6D9B3088" w14:textId="77777777" w:rsidTr="00165682">
        <w:trPr>
          <w:jc w:val="center"/>
        </w:trPr>
        <w:tc>
          <w:tcPr>
            <w:tcW w:w="1100" w:type="dxa"/>
            <w:gridSpan w:val="2"/>
            <w:tcBorders>
              <w:bottom w:val="nil"/>
            </w:tcBorders>
            <w:shd w:val="clear" w:color="auto" w:fill="auto"/>
            <w:vAlign w:val="center"/>
          </w:tcPr>
          <w:p w14:paraId="78C5B2A3" w14:textId="77777777" w:rsidR="00165682" w:rsidRPr="00F9519C" w:rsidRDefault="00165682" w:rsidP="00FF464A">
            <w:pPr>
              <w:pStyle w:val="TAC"/>
              <w:keepNext w:val="0"/>
              <w:rPr>
                <w:rFonts w:eastAsia="PMingLiU"/>
                <w:highlight w:val="yellow"/>
              </w:rPr>
            </w:pPr>
            <w:r w:rsidRPr="00F9519C">
              <w:rPr>
                <w:rFonts w:hint="eastAsia"/>
                <w:lang w:eastAsia="zh-CN"/>
              </w:rPr>
              <w:t>n</w:t>
            </w:r>
            <w:r w:rsidRPr="00F9519C">
              <w:rPr>
                <w:lang w:eastAsia="zh-CN"/>
              </w:rPr>
              <w:t>85</w:t>
            </w:r>
          </w:p>
        </w:tc>
        <w:tc>
          <w:tcPr>
            <w:tcW w:w="629" w:type="dxa"/>
          </w:tcPr>
          <w:p w14:paraId="53630C41" w14:textId="77777777" w:rsidR="00165682" w:rsidRPr="00F9519C" w:rsidRDefault="00165682" w:rsidP="00FF464A">
            <w:pPr>
              <w:pStyle w:val="TAC"/>
              <w:keepNext w:val="0"/>
              <w:rPr>
                <w:rFonts w:eastAsia="PMingLiU"/>
              </w:rPr>
            </w:pPr>
            <w:r w:rsidRPr="00F9519C">
              <w:rPr>
                <w:rFonts w:cs="Arial"/>
              </w:rPr>
              <w:t>15</w:t>
            </w:r>
          </w:p>
        </w:tc>
        <w:tc>
          <w:tcPr>
            <w:tcW w:w="741" w:type="dxa"/>
          </w:tcPr>
          <w:p w14:paraId="19D9E8F7" w14:textId="77777777" w:rsidR="00165682" w:rsidRPr="00F9519C" w:rsidRDefault="00165682" w:rsidP="00FF464A">
            <w:pPr>
              <w:pStyle w:val="TAC"/>
              <w:keepNext w:val="0"/>
            </w:pPr>
            <w:r w:rsidRPr="00F9519C">
              <w:rPr>
                <w:rFonts w:cs="Arial"/>
              </w:rPr>
              <w:t>-99.2</w:t>
            </w:r>
          </w:p>
        </w:tc>
        <w:tc>
          <w:tcPr>
            <w:tcW w:w="741" w:type="dxa"/>
            <w:shd w:val="clear" w:color="auto" w:fill="auto"/>
          </w:tcPr>
          <w:p w14:paraId="57CB0CEB" w14:textId="77777777" w:rsidR="00165682" w:rsidRPr="00F9519C" w:rsidRDefault="00165682" w:rsidP="00FF464A">
            <w:pPr>
              <w:pStyle w:val="TAC"/>
              <w:keepNext w:val="0"/>
              <w:rPr>
                <w:rFonts w:eastAsia="PMingLiU"/>
              </w:rPr>
            </w:pPr>
            <w:r w:rsidRPr="00F9519C">
              <w:t>-97.0</w:t>
            </w:r>
          </w:p>
        </w:tc>
        <w:tc>
          <w:tcPr>
            <w:tcW w:w="740" w:type="dxa"/>
          </w:tcPr>
          <w:p w14:paraId="612A8F60" w14:textId="77777777" w:rsidR="00165682" w:rsidRPr="00F9519C" w:rsidRDefault="00165682" w:rsidP="00FF464A">
            <w:pPr>
              <w:pStyle w:val="TAC"/>
              <w:keepNext w:val="0"/>
            </w:pPr>
          </w:p>
        </w:tc>
        <w:tc>
          <w:tcPr>
            <w:tcW w:w="740" w:type="dxa"/>
            <w:shd w:val="clear" w:color="auto" w:fill="auto"/>
          </w:tcPr>
          <w:p w14:paraId="23BB6E43" w14:textId="08488532" w:rsidR="00165682" w:rsidRPr="00F9519C" w:rsidRDefault="00165682" w:rsidP="00FF464A">
            <w:pPr>
              <w:pStyle w:val="TAC"/>
              <w:keepNext w:val="0"/>
              <w:rPr>
                <w:rFonts w:eastAsia="PMingLiU"/>
              </w:rPr>
            </w:pPr>
            <w:r w:rsidRPr="00F9519C">
              <w:t>-93.8</w:t>
            </w:r>
          </w:p>
        </w:tc>
        <w:tc>
          <w:tcPr>
            <w:tcW w:w="741" w:type="dxa"/>
            <w:shd w:val="clear" w:color="auto" w:fill="auto"/>
          </w:tcPr>
          <w:p w14:paraId="6881C07A" w14:textId="77777777" w:rsidR="00165682" w:rsidRPr="00F9519C" w:rsidRDefault="00165682" w:rsidP="00FF464A">
            <w:pPr>
              <w:pStyle w:val="TAC"/>
              <w:keepNext w:val="0"/>
              <w:rPr>
                <w:rFonts w:eastAsia="PMingLiU"/>
              </w:rPr>
            </w:pPr>
            <w:r w:rsidRPr="00F9519C">
              <w:t>-84.0</w:t>
            </w:r>
          </w:p>
        </w:tc>
        <w:tc>
          <w:tcPr>
            <w:tcW w:w="741" w:type="dxa"/>
            <w:shd w:val="clear" w:color="auto" w:fill="auto"/>
          </w:tcPr>
          <w:p w14:paraId="54C1F4BE" w14:textId="77777777" w:rsidR="00165682" w:rsidRPr="00F9519C" w:rsidRDefault="00165682" w:rsidP="00FF464A">
            <w:pPr>
              <w:pStyle w:val="TAC"/>
              <w:keepNext w:val="0"/>
              <w:rPr>
                <w:rFonts w:eastAsia="PMingLiU"/>
              </w:rPr>
            </w:pPr>
          </w:p>
        </w:tc>
        <w:tc>
          <w:tcPr>
            <w:tcW w:w="740" w:type="dxa"/>
            <w:shd w:val="clear" w:color="auto" w:fill="auto"/>
          </w:tcPr>
          <w:p w14:paraId="2FD6F07F" w14:textId="77777777" w:rsidR="00165682" w:rsidRPr="00F9519C" w:rsidRDefault="00165682" w:rsidP="00FF464A">
            <w:pPr>
              <w:pStyle w:val="TAC"/>
              <w:keepNext w:val="0"/>
              <w:rPr>
                <w:rFonts w:eastAsia="PMingLiU"/>
              </w:rPr>
            </w:pPr>
          </w:p>
        </w:tc>
        <w:tc>
          <w:tcPr>
            <w:tcW w:w="741" w:type="dxa"/>
          </w:tcPr>
          <w:p w14:paraId="63D4F8F3" w14:textId="77777777" w:rsidR="00165682" w:rsidRPr="00F9519C" w:rsidRDefault="00165682" w:rsidP="00FF464A">
            <w:pPr>
              <w:pStyle w:val="TAC"/>
              <w:keepNext w:val="0"/>
              <w:rPr>
                <w:rFonts w:eastAsia="PMingLiU"/>
              </w:rPr>
            </w:pPr>
          </w:p>
        </w:tc>
        <w:tc>
          <w:tcPr>
            <w:tcW w:w="741" w:type="dxa"/>
          </w:tcPr>
          <w:p w14:paraId="7C5F60AF" w14:textId="77777777" w:rsidR="00165682" w:rsidRPr="00F9519C" w:rsidRDefault="00165682" w:rsidP="00FF464A">
            <w:pPr>
              <w:pStyle w:val="TAC"/>
              <w:keepNext w:val="0"/>
              <w:rPr>
                <w:rFonts w:eastAsia="PMingLiU"/>
              </w:rPr>
            </w:pPr>
          </w:p>
        </w:tc>
        <w:tc>
          <w:tcPr>
            <w:tcW w:w="740" w:type="dxa"/>
            <w:shd w:val="clear" w:color="auto" w:fill="auto"/>
          </w:tcPr>
          <w:p w14:paraId="720D14AE" w14:textId="77777777" w:rsidR="00165682" w:rsidRPr="00F9519C" w:rsidRDefault="00165682" w:rsidP="00FF464A">
            <w:pPr>
              <w:pStyle w:val="TAC"/>
              <w:keepNext w:val="0"/>
              <w:rPr>
                <w:rFonts w:eastAsia="PMingLiU"/>
              </w:rPr>
            </w:pPr>
          </w:p>
        </w:tc>
        <w:tc>
          <w:tcPr>
            <w:tcW w:w="741" w:type="dxa"/>
          </w:tcPr>
          <w:p w14:paraId="7ADF41D5" w14:textId="77777777" w:rsidR="00165682" w:rsidRPr="00F9519C" w:rsidRDefault="00165682" w:rsidP="00FF464A">
            <w:pPr>
              <w:pStyle w:val="TAC"/>
              <w:keepNext w:val="0"/>
              <w:rPr>
                <w:rFonts w:eastAsia="PMingLiU"/>
              </w:rPr>
            </w:pPr>
          </w:p>
        </w:tc>
        <w:tc>
          <w:tcPr>
            <w:tcW w:w="814" w:type="dxa"/>
          </w:tcPr>
          <w:p w14:paraId="61ED7480" w14:textId="77777777" w:rsidR="00165682" w:rsidRPr="00F9519C" w:rsidRDefault="00165682" w:rsidP="00FF464A">
            <w:pPr>
              <w:pStyle w:val="TAC"/>
              <w:keepNext w:val="0"/>
              <w:rPr>
                <w:rFonts w:eastAsia="PMingLiU"/>
              </w:rPr>
            </w:pPr>
          </w:p>
        </w:tc>
      </w:tr>
      <w:tr w:rsidR="00165682" w:rsidRPr="00F9519C" w14:paraId="030632D0" w14:textId="77777777" w:rsidTr="00165682">
        <w:trPr>
          <w:jc w:val="center"/>
        </w:trPr>
        <w:tc>
          <w:tcPr>
            <w:tcW w:w="1100" w:type="dxa"/>
            <w:gridSpan w:val="2"/>
            <w:tcBorders>
              <w:top w:val="nil"/>
              <w:bottom w:val="single" w:sz="4" w:space="0" w:color="auto"/>
            </w:tcBorders>
            <w:shd w:val="clear" w:color="auto" w:fill="auto"/>
            <w:vAlign w:val="center"/>
          </w:tcPr>
          <w:p w14:paraId="75A1D008" w14:textId="77777777" w:rsidR="00165682" w:rsidRPr="00F9519C" w:rsidRDefault="00165682" w:rsidP="00FF464A">
            <w:pPr>
              <w:pStyle w:val="TAC"/>
              <w:keepNext w:val="0"/>
              <w:rPr>
                <w:rFonts w:eastAsia="PMingLiU"/>
                <w:highlight w:val="yellow"/>
              </w:rPr>
            </w:pPr>
          </w:p>
        </w:tc>
        <w:tc>
          <w:tcPr>
            <w:tcW w:w="629" w:type="dxa"/>
          </w:tcPr>
          <w:p w14:paraId="5BB6C235" w14:textId="77777777" w:rsidR="00165682" w:rsidRPr="00F9519C" w:rsidRDefault="00165682" w:rsidP="00FF464A">
            <w:pPr>
              <w:pStyle w:val="TAC"/>
              <w:keepNext w:val="0"/>
              <w:rPr>
                <w:rFonts w:eastAsia="PMingLiU"/>
              </w:rPr>
            </w:pPr>
            <w:r w:rsidRPr="00F9519C">
              <w:rPr>
                <w:rFonts w:cs="Arial"/>
              </w:rPr>
              <w:t>30</w:t>
            </w:r>
          </w:p>
        </w:tc>
        <w:tc>
          <w:tcPr>
            <w:tcW w:w="741" w:type="dxa"/>
          </w:tcPr>
          <w:p w14:paraId="0D455C79" w14:textId="77777777" w:rsidR="00165682" w:rsidRPr="00F9519C" w:rsidRDefault="00165682" w:rsidP="00FF464A">
            <w:pPr>
              <w:pStyle w:val="TAC"/>
              <w:keepNext w:val="0"/>
              <w:rPr>
                <w:rFonts w:eastAsia="PMingLiU"/>
              </w:rPr>
            </w:pPr>
          </w:p>
        </w:tc>
        <w:tc>
          <w:tcPr>
            <w:tcW w:w="741" w:type="dxa"/>
            <w:shd w:val="clear" w:color="auto" w:fill="auto"/>
          </w:tcPr>
          <w:p w14:paraId="38F9530B" w14:textId="77777777" w:rsidR="00165682" w:rsidRPr="00F9519C" w:rsidRDefault="00165682" w:rsidP="00FF464A">
            <w:pPr>
              <w:pStyle w:val="TAC"/>
              <w:keepNext w:val="0"/>
              <w:rPr>
                <w:rFonts w:eastAsia="PMingLiU"/>
              </w:rPr>
            </w:pPr>
          </w:p>
        </w:tc>
        <w:tc>
          <w:tcPr>
            <w:tcW w:w="740" w:type="dxa"/>
          </w:tcPr>
          <w:p w14:paraId="69C6850D" w14:textId="77777777" w:rsidR="00165682" w:rsidRPr="00F9519C" w:rsidRDefault="00165682" w:rsidP="00FF464A">
            <w:pPr>
              <w:pStyle w:val="TAC"/>
              <w:keepNext w:val="0"/>
            </w:pPr>
          </w:p>
        </w:tc>
        <w:tc>
          <w:tcPr>
            <w:tcW w:w="740" w:type="dxa"/>
            <w:shd w:val="clear" w:color="auto" w:fill="auto"/>
          </w:tcPr>
          <w:p w14:paraId="4FF3929B" w14:textId="38CB4944" w:rsidR="00165682" w:rsidRPr="00F9519C" w:rsidRDefault="00165682" w:rsidP="00FF464A">
            <w:pPr>
              <w:pStyle w:val="TAC"/>
              <w:keepNext w:val="0"/>
              <w:rPr>
                <w:rFonts w:eastAsia="PMingLiU"/>
              </w:rPr>
            </w:pPr>
            <w:r w:rsidRPr="00F9519C">
              <w:t>-94.1</w:t>
            </w:r>
          </w:p>
        </w:tc>
        <w:tc>
          <w:tcPr>
            <w:tcW w:w="741" w:type="dxa"/>
            <w:shd w:val="clear" w:color="auto" w:fill="auto"/>
          </w:tcPr>
          <w:p w14:paraId="4E4C1455" w14:textId="77777777" w:rsidR="00165682" w:rsidRPr="00F9519C" w:rsidRDefault="00165682" w:rsidP="00FF464A">
            <w:pPr>
              <w:pStyle w:val="TAC"/>
              <w:keepNext w:val="0"/>
              <w:rPr>
                <w:rFonts w:eastAsia="PMingLiU"/>
              </w:rPr>
            </w:pPr>
            <w:r w:rsidRPr="00F9519C">
              <w:t>-84.1</w:t>
            </w:r>
          </w:p>
        </w:tc>
        <w:tc>
          <w:tcPr>
            <w:tcW w:w="741" w:type="dxa"/>
            <w:shd w:val="clear" w:color="auto" w:fill="auto"/>
          </w:tcPr>
          <w:p w14:paraId="57B4DA6B" w14:textId="77777777" w:rsidR="00165682" w:rsidRPr="00F9519C" w:rsidRDefault="00165682" w:rsidP="00FF464A">
            <w:pPr>
              <w:pStyle w:val="TAC"/>
              <w:keepNext w:val="0"/>
              <w:rPr>
                <w:rFonts w:eastAsia="PMingLiU"/>
              </w:rPr>
            </w:pPr>
          </w:p>
        </w:tc>
        <w:tc>
          <w:tcPr>
            <w:tcW w:w="740" w:type="dxa"/>
            <w:shd w:val="clear" w:color="auto" w:fill="auto"/>
          </w:tcPr>
          <w:p w14:paraId="502C1708" w14:textId="77777777" w:rsidR="00165682" w:rsidRPr="00F9519C" w:rsidRDefault="00165682" w:rsidP="00FF464A">
            <w:pPr>
              <w:pStyle w:val="TAC"/>
              <w:keepNext w:val="0"/>
              <w:rPr>
                <w:rFonts w:eastAsia="PMingLiU"/>
              </w:rPr>
            </w:pPr>
          </w:p>
        </w:tc>
        <w:tc>
          <w:tcPr>
            <w:tcW w:w="741" w:type="dxa"/>
          </w:tcPr>
          <w:p w14:paraId="467C77C8" w14:textId="77777777" w:rsidR="00165682" w:rsidRPr="00F9519C" w:rsidRDefault="00165682" w:rsidP="00FF464A">
            <w:pPr>
              <w:pStyle w:val="TAC"/>
              <w:keepNext w:val="0"/>
              <w:rPr>
                <w:rFonts w:eastAsia="PMingLiU"/>
              </w:rPr>
            </w:pPr>
          </w:p>
        </w:tc>
        <w:tc>
          <w:tcPr>
            <w:tcW w:w="741" w:type="dxa"/>
          </w:tcPr>
          <w:p w14:paraId="300C0062" w14:textId="77777777" w:rsidR="00165682" w:rsidRPr="00F9519C" w:rsidRDefault="00165682" w:rsidP="00FF464A">
            <w:pPr>
              <w:pStyle w:val="TAC"/>
              <w:keepNext w:val="0"/>
              <w:rPr>
                <w:rFonts w:eastAsia="PMingLiU"/>
              </w:rPr>
            </w:pPr>
          </w:p>
        </w:tc>
        <w:tc>
          <w:tcPr>
            <w:tcW w:w="740" w:type="dxa"/>
            <w:shd w:val="clear" w:color="auto" w:fill="auto"/>
          </w:tcPr>
          <w:p w14:paraId="57778971" w14:textId="77777777" w:rsidR="00165682" w:rsidRPr="00F9519C" w:rsidRDefault="00165682" w:rsidP="00FF464A">
            <w:pPr>
              <w:pStyle w:val="TAC"/>
              <w:keepNext w:val="0"/>
              <w:rPr>
                <w:rFonts w:eastAsia="PMingLiU"/>
              </w:rPr>
            </w:pPr>
          </w:p>
        </w:tc>
        <w:tc>
          <w:tcPr>
            <w:tcW w:w="741" w:type="dxa"/>
          </w:tcPr>
          <w:p w14:paraId="1FE085BA" w14:textId="77777777" w:rsidR="00165682" w:rsidRPr="00F9519C" w:rsidRDefault="00165682" w:rsidP="00FF464A">
            <w:pPr>
              <w:pStyle w:val="TAC"/>
              <w:keepNext w:val="0"/>
              <w:rPr>
                <w:rFonts w:eastAsia="PMingLiU"/>
              </w:rPr>
            </w:pPr>
          </w:p>
        </w:tc>
        <w:tc>
          <w:tcPr>
            <w:tcW w:w="814" w:type="dxa"/>
          </w:tcPr>
          <w:p w14:paraId="0376E39A" w14:textId="77777777" w:rsidR="00165682" w:rsidRPr="00F9519C" w:rsidRDefault="00165682" w:rsidP="00FF464A">
            <w:pPr>
              <w:pStyle w:val="TAC"/>
              <w:keepNext w:val="0"/>
              <w:rPr>
                <w:rFonts w:eastAsia="PMingLiU"/>
              </w:rPr>
            </w:pPr>
          </w:p>
        </w:tc>
      </w:tr>
      <w:tr w:rsidR="00165682" w:rsidRPr="00F9519C" w14:paraId="494EE2B4" w14:textId="77777777" w:rsidTr="00165682">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1FD7FAF4" w14:textId="77777777" w:rsidR="00165682" w:rsidRPr="00F9519C" w:rsidRDefault="00165682" w:rsidP="00FF464A">
            <w:pPr>
              <w:pStyle w:val="TAC"/>
              <w:rPr>
                <w:rFonts w:eastAsia="PMingLiU"/>
              </w:rPr>
            </w:pPr>
            <w:r>
              <w:rPr>
                <w:rFonts w:hint="eastAsia"/>
                <w:lang w:val="en-US" w:eastAsia="zh-CN"/>
              </w:rPr>
              <w:t>n87</w:t>
            </w:r>
          </w:p>
        </w:tc>
        <w:tc>
          <w:tcPr>
            <w:tcW w:w="629" w:type="dxa"/>
            <w:tcBorders>
              <w:top w:val="single" w:sz="4" w:space="0" w:color="auto"/>
              <w:left w:val="single" w:sz="4" w:space="0" w:color="auto"/>
              <w:bottom w:val="single" w:sz="4" w:space="0" w:color="auto"/>
              <w:right w:val="single" w:sz="4" w:space="0" w:color="auto"/>
            </w:tcBorders>
          </w:tcPr>
          <w:p w14:paraId="3BC32E9F" w14:textId="77777777" w:rsidR="00165682" w:rsidRPr="00F9519C" w:rsidRDefault="00165682" w:rsidP="00FF464A">
            <w:pPr>
              <w:pStyle w:val="TAC"/>
              <w:rPr>
                <w:rFonts w:eastAsia="PMingLiU"/>
              </w:rPr>
            </w:pPr>
            <w:r>
              <w:rPr>
                <w:rFonts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vAlign w:val="center"/>
          </w:tcPr>
          <w:p w14:paraId="49E05B49" w14:textId="77777777" w:rsidR="00165682" w:rsidRPr="00F9519C" w:rsidRDefault="00165682" w:rsidP="00FF464A">
            <w:pPr>
              <w:pStyle w:val="TAC"/>
              <w:rPr>
                <w:rFonts w:cs="Arial"/>
              </w:rPr>
            </w:pPr>
            <w:r>
              <w:rPr>
                <w:rFonts w:cs="Arial" w:hint="eastAsia"/>
                <w:lang w:eastAsia="zh-CN"/>
              </w:rPr>
              <w:t>-95.7</w:t>
            </w:r>
          </w:p>
        </w:tc>
        <w:tc>
          <w:tcPr>
            <w:tcW w:w="741" w:type="dxa"/>
            <w:tcBorders>
              <w:top w:val="single" w:sz="4" w:space="0" w:color="auto"/>
              <w:left w:val="single" w:sz="4" w:space="0" w:color="auto"/>
              <w:bottom w:val="single" w:sz="4" w:space="0" w:color="auto"/>
              <w:right w:val="single" w:sz="4" w:space="0" w:color="auto"/>
            </w:tcBorders>
          </w:tcPr>
          <w:p w14:paraId="3F1ACAF9" w14:textId="77777777" w:rsidR="00165682" w:rsidRPr="00F9519C" w:rsidRDefault="00165682" w:rsidP="00FF464A">
            <w:pPr>
              <w:pStyle w:val="TAC"/>
              <w:rPr>
                <w:rFonts w:eastAsia="PMingLiU"/>
              </w:rPr>
            </w:pPr>
            <w:r>
              <w:rPr>
                <w:rFonts w:hint="eastAsia"/>
                <w:lang w:val="en-US" w:eastAsia="zh-CN"/>
              </w:rPr>
              <w:t>-93.5</w:t>
            </w:r>
          </w:p>
        </w:tc>
        <w:tc>
          <w:tcPr>
            <w:tcW w:w="740" w:type="dxa"/>
            <w:tcBorders>
              <w:top w:val="single" w:sz="4" w:space="0" w:color="auto"/>
              <w:left w:val="single" w:sz="4" w:space="0" w:color="auto"/>
              <w:bottom w:val="single" w:sz="4" w:space="0" w:color="auto"/>
              <w:right w:val="single" w:sz="4" w:space="0" w:color="auto"/>
            </w:tcBorders>
          </w:tcPr>
          <w:p w14:paraId="7BE7F750" w14:textId="77777777" w:rsidR="00165682" w:rsidRPr="00F9519C" w:rsidRDefault="00165682" w:rsidP="00FF464A">
            <w:pPr>
              <w:pStyle w:val="TAC"/>
            </w:pPr>
          </w:p>
        </w:tc>
        <w:tc>
          <w:tcPr>
            <w:tcW w:w="740" w:type="dxa"/>
            <w:tcBorders>
              <w:top w:val="single" w:sz="4" w:space="0" w:color="auto"/>
              <w:left w:val="single" w:sz="4" w:space="0" w:color="auto"/>
              <w:bottom w:val="single" w:sz="4" w:space="0" w:color="auto"/>
              <w:right w:val="single" w:sz="4" w:space="0" w:color="auto"/>
            </w:tcBorders>
          </w:tcPr>
          <w:p w14:paraId="01E988EE" w14:textId="7FEB2B45" w:rsidR="00165682" w:rsidRPr="00F9519C" w:rsidRDefault="00165682" w:rsidP="00FF464A">
            <w:pPr>
              <w:pStyle w:val="TAC"/>
            </w:pPr>
          </w:p>
        </w:tc>
        <w:tc>
          <w:tcPr>
            <w:tcW w:w="741" w:type="dxa"/>
            <w:tcBorders>
              <w:top w:val="single" w:sz="4" w:space="0" w:color="auto"/>
              <w:left w:val="single" w:sz="4" w:space="0" w:color="auto"/>
              <w:bottom w:val="single" w:sz="4" w:space="0" w:color="auto"/>
              <w:right w:val="single" w:sz="4" w:space="0" w:color="auto"/>
            </w:tcBorders>
          </w:tcPr>
          <w:p w14:paraId="7736B719" w14:textId="77777777" w:rsidR="00165682" w:rsidRPr="00F9519C" w:rsidRDefault="00165682" w:rsidP="00FF464A">
            <w:pPr>
              <w:pStyle w:val="TAC"/>
            </w:pPr>
          </w:p>
        </w:tc>
        <w:tc>
          <w:tcPr>
            <w:tcW w:w="741" w:type="dxa"/>
            <w:tcBorders>
              <w:top w:val="single" w:sz="4" w:space="0" w:color="auto"/>
              <w:left w:val="single" w:sz="4" w:space="0" w:color="auto"/>
              <w:bottom w:val="single" w:sz="4" w:space="0" w:color="auto"/>
              <w:right w:val="single" w:sz="4" w:space="0" w:color="auto"/>
            </w:tcBorders>
          </w:tcPr>
          <w:p w14:paraId="091B3379" w14:textId="77777777" w:rsidR="00165682" w:rsidRPr="00F9519C" w:rsidRDefault="00165682" w:rsidP="00FF464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3925709" w14:textId="77777777" w:rsidR="00165682" w:rsidRPr="00F9519C" w:rsidRDefault="00165682" w:rsidP="00FF464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021E94F" w14:textId="77777777" w:rsidR="00165682" w:rsidRPr="00F9519C" w:rsidRDefault="00165682" w:rsidP="00FF464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0004B0C" w14:textId="77777777" w:rsidR="00165682" w:rsidRPr="00F9519C" w:rsidRDefault="00165682" w:rsidP="00FF464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664BF2E9" w14:textId="77777777" w:rsidR="00165682" w:rsidRPr="00F9519C" w:rsidRDefault="00165682" w:rsidP="00FF464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AB2AF89" w14:textId="77777777" w:rsidR="00165682" w:rsidRPr="00F9519C" w:rsidRDefault="00165682" w:rsidP="00FF464A">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404DAEA" w14:textId="77777777" w:rsidR="00165682" w:rsidRPr="00F9519C" w:rsidRDefault="00165682" w:rsidP="00FF464A">
            <w:pPr>
              <w:pStyle w:val="TAC"/>
              <w:rPr>
                <w:rFonts w:eastAsia="PMingLiU"/>
              </w:rPr>
            </w:pPr>
          </w:p>
        </w:tc>
      </w:tr>
      <w:tr w:rsidR="00165682" w:rsidRPr="00F9519C" w14:paraId="6D0CB3AE" w14:textId="77777777" w:rsidTr="00165682">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725BE6DC" w14:textId="77777777" w:rsidR="00165682" w:rsidRPr="00F9519C" w:rsidRDefault="00165682" w:rsidP="00FF464A">
            <w:pPr>
              <w:pStyle w:val="TAC"/>
              <w:rPr>
                <w:rFonts w:eastAsia="PMingLiU"/>
              </w:rPr>
            </w:pPr>
            <w:r>
              <w:rPr>
                <w:rFonts w:hint="eastAsia"/>
                <w:lang w:val="en-US" w:eastAsia="zh-CN"/>
              </w:rPr>
              <w:t>n88</w:t>
            </w:r>
          </w:p>
        </w:tc>
        <w:tc>
          <w:tcPr>
            <w:tcW w:w="629" w:type="dxa"/>
            <w:tcBorders>
              <w:top w:val="single" w:sz="4" w:space="0" w:color="auto"/>
              <w:left w:val="single" w:sz="4" w:space="0" w:color="auto"/>
              <w:bottom w:val="single" w:sz="4" w:space="0" w:color="auto"/>
              <w:right w:val="single" w:sz="4" w:space="0" w:color="auto"/>
            </w:tcBorders>
          </w:tcPr>
          <w:p w14:paraId="4AB46D19" w14:textId="77777777" w:rsidR="00165682" w:rsidRPr="00F9519C" w:rsidRDefault="00165682" w:rsidP="00FF464A">
            <w:pPr>
              <w:pStyle w:val="TAC"/>
              <w:rPr>
                <w:rFonts w:eastAsia="PMingLiU"/>
              </w:rPr>
            </w:pPr>
            <w:r>
              <w:rPr>
                <w:rFonts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vAlign w:val="center"/>
          </w:tcPr>
          <w:p w14:paraId="06CA3692" w14:textId="77777777" w:rsidR="00165682" w:rsidRPr="00F9519C" w:rsidRDefault="00165682" w:rsidP="00FF464A">
            <w:pPr>
              <w:pStyle w:val="TAC"/>
              <w:rPr>
                <w:rFonts w:cs="Arial"/>
              </w:rPr>
            </w:pPr>
            <w:r>
              <w:rPr>
                <w:rFonts w:cs="Arial" w:hint="eastAsia"/>
                <w:lang w:eastAsia="zh-CN"/>
              </w:rPr>
              <w:t>-95.7</w:t>
            </w:r>
          </w:p>
        </w:tc>
        <w:tc>
          <w:tcPr>
            <w:tcW w:w="741" w:type="dxa"/>
            <w:tcBorders>
              <w:top w:val="single" w:sz="4" w:space="0" w:color="auto"/>
              <w:left w:val="single" w:sz="4" w:space="0" w:color="auto"/>
              <w:bottom w:val="single" w:sz="4" w:space="0" w:color="auto"/>
              <w:right w:val="single" w:sz="4" w:space="0" w:color="auto"/>
            </w:tcBorders>
          </w:tcPr>
          <w:p w14:paraId="169C3464" w14:textId="77777777" w:rsidR="00165682" w:rsidRPr="00F9519C" w:rsidRDefault="00165682" w:rsidP="00FF464A">
            <w:pPr>
              <w:pStyle w:val="TAC"/>
              <w:rPr>
                <w:rFonts w:eastAsia="PMingLiU"/>
              </w:rPr>
            </w:pPr>
            <w:r>
              <w:rPr>
                <w:rFonts w:hint="eastAsia"/>
                <w:lang w:val="en-US" w:eastAsia="zh-CN"/>
              </w:rPr>
              <w:t>-93.5</w:t>
            </w:r>
          </w:p>
        </w:tc>
        <w:tc>
          <w:tcPr>
            <w:tcW w:w="740" w:type="dxa"/>
            <w:tcBorders>
              <w:top w:val="single" w:sz="4" w:space="0" w:color="auto"/>
              <w:left w:val="single" w:sz="4" w:space="0" w:color="auto"/>
              <w:bottom w:val="single" w:sz="4" w:space="0" w:color="auto"/>
              <w:right w:val="single" w:sz="4" w:space="0" w:color="auto"/>
            </w:tcBorders>
          </w:tcPr>
          <w:p w14:paraId="7E1D8476" w14:textId="77777777" w:rsidR="00165682" w:rsidRPr="00F9519C" w:rsidRDefault="00165682" w:rsidP="00FF464A">
            <w:pPr>
              <w:pStyle w:val="TAC"/>
            </w:pPr>
          </w:p>
        </w:tc>
        <w:tc>
          <w:tcPr>
            <w:tcW w:w="740" w:type="dxa"/>
            <w:tcBorders>
              <w:top w:val="single" w:sz="4" w:space="0" w:color="auto"/>
              <w:left w:val="single" w:sz="4" w:space="0" w:color="auto"/>
              <w:bottom w:val="single" w:sz="4" w:space="0" w:color="auto"/>
              <w:right w:val="single" w:sz="4" w:space="0" w:color="auto"/>
            </w:tcBorders>
          </w:tcPr>
          <w:p w14:paraId="0192A065" w14:textId="0D07C502" w:rsidR="00165682" w:rsidRPr="00F9519C" w:rsidRDefault="00165682" w:rsidP="00FF464A">
            <w:pPr>
              <w:pStyle w:val="TAC"/>
            </w:pPr>
          </w:p>
        </w:tc>
        <w:tc>
          <w:tcPr>
            <w:tcW w:w="741" w:type="dxa"/>
            <w:tcBorders>
              <w:top w:val="single" w:sz="4" w:space="0" w:color="auto"/>
              <w:left w:val="single" w:sz="4" w:space="0" w:color="auto"/>
              <w:bottom w:val="single" w:sz="4" w:space="0" w:color="auto"/>
              <w:right w:val="single" w:sz="4" w:space="0" w:color="auto"/>
            </w:tcBorders>
          </w:tcPr>
          <w:p w14:paraId="712001C7" w14:textId="77777777" w:rsidR="00165682" w:rsidRPr="00F9519C" w:rsidRDefault="00165682" w:rsidP="00FF464A">
            <w:pPr>
              <w:pStyle w:val="TAC"/>
            </w:pPr>
          </w:p>
        </w:tc>
        <w:tc>
          <w:tcPr>
            <w:tcW w:w="741" w:type="dxa"/>
            <w:tcBorders>
              <w:top w:val="single" w:sz="4" w:space="0" w:color="auto"/>
              <w:left w:val="single" w:sz="4" w:space="0" w:color="auto"/>
              <w:bottom w:val="single" w:sz="4" w:space="0" w:color="auto"/>
              <w:right w:val="single" w:sz="4" w:space="0" w:color="auto"/>
            </w:tcBorders>
          </w:tcPr>
          <w:p w14:paraId="73F12D3F" w14:textId="77777777" w:rsidR="00165682" w:rsidRPr="00F9519C" w:rsidRDefault="00165682" w:rsidP="00FF464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661BC4E" w14:textId="77777777" w:rsidR="00165682" w:rsidRPr="00F9519C" w:rsidRDefault="00165682" w:rsidP="00FF464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E81BDE5" w14:textId="77777777" w:rsidR="00165682" w:rsidRPr="00F9519C" w:rsidRDefault="00165682" w:rsidP="00FF464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25EF7ED" w14:textId="77777777" w:rsidR="00165682" w:rsidRPr="00F9519C" w:rsidRDefault="00165682" w:rsidP="00FF464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059EAC9" w14:textId="77777777" w:rsidR="00165682" w:rsidRPr="00F9519C" w:rsidRDefault="00165682" w:rsidP="00FF464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490D086" w14:textId="77777777" w:rsidR="00165682" w:rsidRPr="00F9519C" w:rsidRDefault="00165682" w:rsidP="00FF464A">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29C9BAB" w14:textId="77777777" w:rsidR="00165682" w:rsidRPr="00F9519C" w:rsidRDefault="00165682" w:rsidP="00FF464A">
            <w:pPr>
              <w:pStyle w:val="TAC"/>
              <w:rPr>
                <w:rFonts w:eastAsia="PMingLiU"/>
              </w:rPr>
            </w:pPr>
          </w:p>
        </w:tc>
      </w:tr>
      <w:tr w:rsidR="00165682" w:rsidRPr="00F9519C" w14:paraId="74AE25B7" w14:textId="77777777" w:rsidTr="00165682">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1B55FBC5" w14:textId="77777777" w:rsidR="00165682" w:rsidRPr="00F9519C" w:rsidRDefault="00165682" w:rsidP="00FF464A">
            <w:pPr>
              <w:pStyle w:val="TAC"/>
              <w:rPr>
                <w:rFonts w:eastAsia="PMingLiU"/>
                <w:highlight w:val="yellow"/>
              </w:rPr>
            </w:pPr>
            <w:r w:rsidRPr="00F9519C">
              <w:rPr>
                <w:rFonts w:eastAsia="PMingLiU"/>
              </w:rPr>
              <w:t>n100</w:t>
            </w:r>
          </w:p>
        </w:tc>
        <w:tc>
          <w:tcPr>
            <w:tcW w:w="629" w:type="dxa"/>
            <w:tcBorders>
              <w:top w:val="single" w:sz="4" w:space="0" w:color="auto"/>
              <w:left w:val="single" w:sz="4" w:space="0" w:color="auto"/>
              <w:bottom w:val="single" w:sz="4" w:space="0" w:color="auto"/>
              <w:right w:val="single" w:sz="4" w:space="0" w:color="auto"/>
            </w:tcBorders>
          </w:tcPr>
          <w:p w14:paraId="4CA87B39" w14:textId="77777777" w:rsidR="00165682" w:rsidRPr="00F9519C" w:rsidRDefault="00165682" w:rsidP="00FF464A">
            <w:pPr>
              <w:pStyle w:val="TAC"/>
              <w:rPr>
                <w:rFonts w:cs="Arial"/>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vAlign w:val="center"/>
          </w:tcPr>
          <w:p w14:paraId="768C1E8F" w14:textId="77777777" w:rsidR="00165682" w:rsidRPr="00F9519C" w:rsidRDefault="00165682" w:rsidP="00FF464A">
            <w:pPr>
              <w:pStyle w:val="TAC"/>
              <w:rPr>
                <w:rFonts w:eastAsia="PMingLiU"/>
              </w:rPr>
            </w:pPr>
            <w:r w:rsidRPr="00F9519C">
              <w:rPr>
                <w:rFonts w:cs="Arial"/>
              </w:rPr>
              <w:t>-102.2</w:t>
            </w:r>
          </w:p>
        </w:tc>
        <w:tc>
          <w:tcPr>
            <w:tcW w:w="741" w:type="dxa"/>
            <w:tcBorders>
              <w:top w:val="single" w:sz="4" w:space="0" w:color="auto"/>
              <w:left w:val="single" w:sz="4" w:space="0" w:color="auto"/>
              <w:bottom w:val="single" w:sz="4" w:space="0" w:color="auto"/>
              <w:right w:val="single" w:sz="4" w:space="0" w:color="auto"/>
            </w:tcBorders>
          </w:tcPr>
          <w:p w14:paraId="787D4084" w14:textId="77777777" w:rsidR="00165682" w:rsidRPr="00F9519C" w:rsidRDefault="00165682" w:rsidP="00FF464A">
            <w:pPr>
              <w:pStyle w:val="TAC"/>
              <w:rPr>
                <w:rFonts w:eastAsia="PMingLiU"/>
              </w:rPr>
            </w:pPr>
            <w:r w:rsidRPr="00F9519C">
              <w:rPr>
                <w:rFonts w:eastAsia="PMingLiU"/>
              </w:rPr>
              <w:t>-100</w:t>
            </w:r>
          </w:p>
        </w:tc>
        <w:tc>
          <w:tcPr>
            <w:tcW w:w="740" w:type="dxa"/>
            <w:tcBorders>
              <w:top w:val="single" w:sz="4" w:space="0" w:color="auto"/>
              <w:left w:val="single" w:sz="4" w:space="0" w:color="auto"/>
              <w:bottom w:val="single" w:sz="4" w:space="0" w:color="auto"/>
              <w:right w:val="single" w:sz="4" w:space="0" w:color="auto"/>
            </w:tcBorders>
          </w:tcPr>
          <w:p w14:paraId="4E48A14A" w14:textId="77777777" w:rsidR="00165682" w:rsidRPr="00F9519C" w:rsidRDefault="00165682" w:rsidP="00FF464A">
            <w:pPr>
              <w:pStyle w:val="TAC"/>
            </w:pPr>
          </w:p>
        </w:tc>
        <w:tc>
          <w:tcPr>
            <w:tcW w:w="740" w:type="dxa"/>
            <w:tcBorders>
              <w:top w:val="single" w:sz="4" w:space="0" w:color="auto"/>
              <w:left w:val="single" w:sz="4" w:space="0" w:color="auto"/>
              <w:bottom w:val="single" w:sz="4" w:space="0" w:color="auto"/>
              <w:right w:val="single" w:sz="4" w:space="0" w:color="auto"/>
            </w:tcBorders>
          </w:tcPr>
          <w:p w14:paraId="78210FCC" w14:textId="4D6F9F8C" w:rsidR="00165682" w:rsidRPr="00F9519C" w:rsidRDefault="00165682" w:rsidP="00FF464A">
            <w:pPr>
              <w:pStyle w:val="TAC"/>
            </w:pPr>
          </w:p>
        </w:tc>
        <w:tc>
          <w:tcPr>
            <w:tcW w:w="741" w:type="dxa"/>
            <w:tcBorders>
              <w:top w:val="single" w:sz="4" w:space="0" w:color="auto"/>
              <w:left w:val="single" w:sz="4" w:space="0" w:color="auto"/>
              <w:bottom w:val="single" w:sz="4" w:space="0" w:color="auto"/>
              <w:right w:val="single" w:sz="4" w:space="0" w:color="auto"/>
            </w:tcBorders>
          </w:tcPr>
          <w:p w14:paraId="2767EB17" w14:textId="77777777" w:rsidR="00165682" w:rsidRPr="00F9519C" w:rsidRDefault="00165682" w:rsidP="00FF464A">
            <w:pPr>
              <w:pStyle w:val="TAC"/>
            </w:pPr>
          </w:p>
        </w:tc>
        <w:tc>
          <w:tcPr>
            <w:tcW w:w="741" w:type="dxa"/>
            <w:tcBorders>
              <w:top w:val="single" w:sz="4" w:space="0" w:color="auto"/>
              <w:left w:val="single" w:sz="4" w:space="0" w:color="auto"/>
              <w:bottom w:val="single" w:sz="4" w:space="0" w:color="auto"/>
              <w:right w:val="single" w:sz="4" w:space="0" w:color="auto"/>
            </w:tcBorders>
          </w:tcPr>
          <w:p w14:paraId="58B28D12" w14:textId="77777777" w:rsidR="00165682" w:rsidRPr="00F9519C" w:rsidRDefault="00165682" w:rsidP="00FF464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4DAE2D3" w14:textId="77777777" w:rsidR="00165682" w:rsidRPr="00F9519C" w:rsidRDefault="00165682" w:rsidP="00FF464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C3C9915" w14:textId="77777777" w:rsidR="00165682" w:rsidRPr="00F9519C" w:rsidRDefault="00165682" w:rsidP="00FF464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BC9B210" w14:textId="77777777" w:rsidR="00165682" w:rsidRPr="00F9519C" w:rsidRDefault="00165682" w:rsidP="00FF464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3C0FE55" w14:textId="77777777" w:rsidR="00165682" w:rsidRPr="00F9519C" w:rsidRDefault="00165682" w:rsidP="00FF464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DE9D9B9" w14:textId="77777777" w:rsidR="00165682" w:rsidRPr="00F9519C" w:rsidRDefault="00165682" w:rsidP="00FF464A">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F5255B0" w14:textId="77777777" w:rsidR="00165682" w:rsidRPr="00F9519C" w:rsidRDefault="00165682" w:rsidP="00FF464A">
            <w:pPr>
              <w:pStyle w:val="TAC"/>
              <w:rPr>
                <w:rFonts w:eastAsia="PMingLiU"/>
              </w:rPr>
            </w:pPr>
          </w:p>
        </w:tc>
      </w:tr>
      <w:tr w:rsidR="00165682" w:rsidRPr="00F9519C" w14:paraId="145D617A" w14:textId="77777777" w:rsidTr="00165682">
        <w:trPr>
          <w:jc w:val="center"/>
        </w:trPr>
        <w:tc>
          <w:tcPr>
            <w:tcW w:w="1100" w:type="dxa"/>
            <w:gridSpan w:val="2"/>
            <w:tcBorders>
              <w:top w:val="single" w:sz="4" w:space="0" w:color="auto"/>
              <w:left w:val="single" w:sz="4" w:space="0" w:color="auto"/>
              <w:bottom w:val="nil"/>
              <w:right w:val="single" w:sz="4" w:space="0" w:color="auto"/>
            </w:tcBorders>
            <w:vAlign w:val="center"/>
          </w:tcPr>
          <w:p w14:paraId="57E9C315" w14:textId="77777777" w:rsidR="00165682" w:rsidRPr="00F9519C" w:rsidRDefault="00165682" w:rsidP="00FF464A">
            <w:pPr>
              <w:pStyle w:val="TAC"/>
              <w:rPr>
                <w:rFonts w:eastAsia="PMingLiU"/>
              </w:rPr>
            </w:pPr>
            <w:r w:rsidRPr="00F9519C">
              <w:rPr>
                <w:rFonts w:eastAsia="PMingLiU"/>
              </w:rPr>
              <w:t>n105</w:t>
            </w:r>
          </w:p>
        </w:tc>
        <w:tc>
          <w:tcPr>
            <w:tcW w:w="629" w:type="dxa"/>
            <w:tcBorders>
              <w:top w:val="single" w:sz="4" w:space="0" w:color="auto"/>
              <w:left w:val="single" w:sz="4" w:space="0" w:color="auto"/>
              <w:bottom w:val="single" w:sz="4" w:space="0" w:color="auto"/>
              <w:right w:val="single" w:sz="4" w:space="0" w:color="auto"/>
            </w:tcBorders>
          </w:tcPr>
          <w:p w14:paraId="3DEDE228" w14:textId="77777777" w:rsidR="00165682" w:rsidRPr="00F9519C" w:rsidRDefault="00165682" w:rsidP="00FF464A">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6A09F717" w14:textId="77777777" w:rsidR="00165682" w:rsidRPr="00F9519C" w:rsidRDefault="00165682" w:rsidP="00FF464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B59100A" w14:textId="77777777" w:rsidR="00165682" w:rsidRPr="00F9519C" w:rsidRDefault="00165682" w:rsidP="00FF464A">
            <w:pPr>
              <w:pStyle w:val="TAC"/>
              <w:rPr>
                <w:rFonts w:eastAsia="PMingLiU"/>
              </w:rPr>
            </w:pPr>
            <w:r w:rsidRPr="00F9519C">
              <w:rPr>
                <w:rFonts w:eastAsia="PMingLiU"/>
              </w:rPr>
              <w:t>-97.2</w:t>
            </w:r>
            <w:r w:rsidRPr="00F9519C">
              <w:rPr>
                <w:rFonts w:eastAsia="PMingLiU"/>
                <w:vertAlign w:val="superscript"/>
              </w:rPr>
              <w:t>8</w:t>
            </w:r>
          </w:p>
        </w:tc>
        <w:tc>
          <w:tcPr>
            <w:tcW w:w="740" w:type="dxa"/>
            <w:tcBorders>
              <w:top w:val="single" w:sz="4" w:space="0" w:color="auto"/>
              <w:left w:val="single" w:sz="4" w:space="0" w:color="auto"/>
              <w:bottom w:val="single" w:sz="4" w:space="0" w:color="auto"/>
              <w:right w:val="single" w:sz="4" w:space="0" w:color="auto"/>
            </w:tcBorders>
          </w:tcPr>
          <w:p w14:paraId="3594C16C" w14:textId="77777777" w:rsidR="00165682" w:rsidRPr="00F9519C" w:rsidRDefault="00165682" w:rsidP="00FF464A">
            <w:pPr>
              <w:pStyle w:val="TAC"/>
            </w:pPr>
          </w:p>
        </w:tc>
        <w:tc>
          <w:tcPr>
            <w:tcW w:w="740" w:type="dxa"/>
            <w:tcBorders>
              <w:top w:val="single" w:sz="4" w:space="0" w:color="auto"/>
              <w:left w:val="single" w:sz="4" w:space="0" w:color="auto"/>
              <w:bottom w:val="single" w:sz="4" w:space="0" w:color="auto"/>
              <w:right w:val="single" w:sz="4" w:space="0" w:color="auto"/>
            </w:tcBorders>
          </w:tcPr>
          <w:p w14:paraId="42C90B93" w14:textId="53606F25" w:rsidR="00165682" w:rsidRPr="00F9519C" w:rsidRDefault="00165682" w:rsidP="00FF464A">
            <w:pPr>
              <w:pStyle w:val="TAC"/>
            </w:pPr>
            <w:r w:rsidRPr="00F9519C">
              <w:t>-94.0</w:t>
            </w:r>
          </w:p>
        </w:tc>
        <w:tc>
          <w:tcPr>
            <w:tcW w:w="741" w:type="dxa"/>
            <w:tcBorders>
              <w:top w:val="single" w:sz="4" w:space="0" w:color="auto"/>
              <w:left w:val="single" w:sz="4" w:space="0" w:color="auto"/>
              <w:bottom w:val="single" w:sz="4" w:space="0" w:color="auto"/>
              <w:right w:val="single" w:sz="4" w:space="0" w:color="auto"/>
            </w:tcBorders>
          </w:tcPr>
          <w:p w14:paraId="35CDEC3B" w14:textId="77777777" w:rsidR="00165682" w:rsidRPr="00F9519C" w:rsidRDefault="00165682" w:rsidP="00FF464A">
            <w:pPr>
              <w:pStyle w:val="TAC"/>
            </w:pPr>
            <w:r w:rsidRPr="00F9519C">
              <w:rPr>
                <w:rFonts w:eastAsia="PMingLiU"/>
              </w:rPr>
              <w:t>-91.6</w:t>
            </w:r>
          </w:p>
        </w:tc>
        <w:tc>
          <w:tcPr>
            <w:tcW w:w="741" w:type="dxa"/>
            <w:tcBorders>
              <w:top w:val="single" w:sz="4" w:space="0" w:color="auto"/>
              <w:left w:val="single" w:sz="4" w:space="0" w:color="auto"/>
              <w:bottom w:val="single" w:sz="4" w:space="0" w:color="auto"/>
              <w:right w:val="single" w:sz="4" w:space="0" w:color="auto"/>
            </w:tcBorders>
          </w:tcPr>
          <w:p w14:paraId="37EC6781" w14:textId="77777777" w:rsidR="00165682" w:rsidRPr="00F9519C" w:rsidRDefault="00165682" w:rsidP="00FF464A">
            <w:pPr>
              <w:pStyle w:val="TAC"/>
              <w:rPr>
                <w:rFonts w:eastAsia="PMingLiU"/>
              </w:rPr>
            </w:pPr>
            <w:r w:rsidRPr="00F9519C">
              <w:t>-86.9</w:t>
            </w:r>
          </w:p>
        </w:tc>
        <w:tc>
          <w:tcPr>
            <w:tcW w:w="740" w:type="dxa"/>
            <w:tcBorders>
              <w:top w:val="single" w:sz="4" w:space="0" w:color="auto"/>
              <w:left w:val="single" w:sz="4" w:space="0" w:color="auto"/>
              <w:bottom w:val="single" w:sz="4" w:space="0" w:color="auto"/>
              <w:right w:val="single" w:sz="4" w:space="0" w:color="auto"/>
            </w:tcBorders>
          </w:tcPr>
          <w:p w14:paraId="034B9210" w14:textId="77777777" w:rsidR="00165682" w:rsidRPr="00F9519C" w:rsidRDefault="00165682" w:rsidP="00FF464A">
            <w:pPr>
              <w:pStyle w:val="TAC"/>
              <w:rPr>
                <w:rFonts w:eastAsia="PMingLiU"/>
              </w:rPr>
            </w:pPr>
            <w:r w:rsidRPr="00F9519C">
              <w:t>-85.1</w:t>
            </w:r>
          </w:p>
        </w:tc>
        <w:tc>
          <w:tcPr>
            <w:tcW w:w="741" w:type="dxa"/>
            <w:tcBorders>
              <w:top w:val="single" w:sz="4" w:space="0" w:color="auto"/>
              <w:left w:val="single" w:sz="4" w:space="0" w:color="auto"/>
              <w:bottom w:val="single" w:sz="4" w:space="0" w:color="auto"/>
              <w:right w:val="single" w:sz="4" w:space="0" w:color="auto"/>
            </w:tcBorders>
          </w:tcPr>
          <w:p w14:paraId="052F2D42" w14:textId="77777777" w:rsidR="00165682" w:rsidRPr="00F9519C" w:rsidRDefault="00165682" w:rsidP="00FF464A">
            <w:pPr>
              <w:pStyle w:val="TAC"/>
              <w:rPr>
                <w:rFonts w:eastAsia="PMingLiU"/>
              </w:rPr>
            </w:pPr>
            <w:r w:rsidRPr="00F9519C">
              <w:t>-83.8</w:t>
            </w:r>
          </w:p>
        </w:tc>
        <w:tc>
          <w:tcPr>
            <w:tcW w:w="741" w:type="dxa"/>
            <w:tcBorders>
              <w:top w:val="single" w:sz="4" w:space="0" w:color="auto"/>
              <w:left w:val="single" w:sz="4" w:space="0" w:color="auto"/>
              <w:bottom w:val="single" w:sz="4" w:space="0" w:color="auto"/>
              <w:right w:val="single" w:sz="4" w:space="0" w:color="auto"/>
            </w:tcBorders>
          </w:tcPr>
          <w:p w14:paraId="7DE7EE5A" w14:textId="77777777" w:rsidR="00165682" w:rsidRPr="00F9519C" w:rsidRDefault="00165682" w:rsidP="00FF464A">
            <w:pPr>
              <w:pStyle w:val="TAC"/>
              <w:rPr>
                <w:rFonts w:eastAsia="PMingLiU"/>
              </w:rPr>
            </w:pPr>
            <w:r w:rsidRPr="00F9519C">
              <w:t>-82.5</w:t>
            </w:r>
          </w:p>
        </w:tc>
        <w:tc>
          <w:tcPr>
            <w:tcW w:w="740" w:type="dxa"/>
            <w:tcBorders>
              <w:top w:val="single" w:sz="4" w:space="0" w:color="auto"/>
              <w:left w:val="single" w:sz="4" w:space="0" w:color="auto"/>
              <w:bottom w:val="single" w:sz="4" w:space="0" w:color="auto"/>
              <w:right w:val="single" w:sz="4" w:space="0" w:color="auto"/>
            </w:tcBorders>
          </w:tcPr>
          <w:p w14:paraId="45AFFE6D" w14:textId="77777777" w:rsidR="00165682" w:rsidRPr="00F9519C" w:rsidRDefault="00165682" w:rsidP="00FF464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BC08360" w14:textId="77777777" w:rsidR="00165682" w:rsidRPr="00F9519C" w:rsidRDefault="00165682" w:rsidP="00FF464A">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37CC34D" w14:textId="77777777" w:rsidR="00165682" w:rsidRPr="00F9519C" w:rsidRDefault="00165682" w:rsidP="00FF464A">
            <w:pPr>
              <w:pStyle w:val="TAC"/>
              <w:rPr>
                <w:rFonts w:eastAsia="PMingLiU"/>
              </w:rPr>
            </w:pPr>
          </w:p>
        </w:tc>
      </w:tr>
      <w:tr w:rsidR="00165682" w:rsidRPr="00F9519C" w14:paraId="3AD8C4C0" w14:textId="77777777" w:rsidTr="00165682">
        <w:trPr>
          <w:jc w:val="center"/>
        </w:trPr>
        <w:tc>
          <w:tcPr>
            <w:tcW w:w="1100" w:type="dxa"/>
            <w:gridSpan w:val="2"/>
            <w:tcBorders>
              <w:top w:val="nil"/>
              <w:left w:val="single" w:sz="4" w:space="0" w:color="auto"/>
              <w:bottom w:val="single" w:sz="4" w:space="0" w:color="auto"/>
              <w:right w:val="single" w:sz="4" w:space="0" w:color="auto"/>
            </w:tcBorders>
            <w:vAlign w:val="center"/>
          </w:tcPr>
          <w:p w14:paraId="5D714C93" w14:textId="77777777" w:rsidR="00165682" w:rsidRPr="00F9519C" w:rsidRDefault="00165682" w:rsidP="00FF464A">
            <w:pPr>
              <w:pStyle w:val="TAC"/>
              <w:keepNext w:val="0"/>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5E9399A3" w14:textId="77777777" w:rsidR="00165682" w:rsidRPr="00F9519C" w:rsidRDefault="00165682" w:rsidP="00FF464A">
            <w:pPr>
              <w:pStyle w:val="TAC"/>
              <w:keepNext w:val="0"/>
              <w:rPr>
                <w:rFonts w:eastAsia="PMingLiU"/>
              </w:rPr>
            </w:pPr>
            <w:r w:rsidRPr="00F9519C">
              <w:rPr>
                <w:rFonts w:eastAsia="PMingLiU"/>
              </w:rPr>
              <w:t>30</w:t>
            </w:r>
          </w:p>
        </w:tc>
        <w:tc>
          <w:tcPr>
            <w:tcW w:w="741" w:type="dxa"/>
            <w:tcBorders>
              <w:top w:val="single" w:sz="4" w:space="0" w:color="auto"/>
              <w:left w:val="single" w:sz="4" w:space="0" w:color="auto"/>
              <w:bottom w:val="single" w:sz="4" w:space="0" w:color="auto"/>
              <w:right w:val="single" w:sz="4" w:space="0" w:color="auto"/>
            </w:tcBorders>
          </w:tcPr>
          <w:p w14:paraId="5F79F42E" w14:textId="77777777" w:rsidR="00165682" w:rsidRPr="00F9519C" w:rsidRDefault="00165682" w:rsidP="00FF464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4996D1D" w14:textId="77777777" w:rsidR="00165682" w:rsidRPr="00F9519C" w:rsidRDefault="00165682" w:rsidP="00FF464A">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6ECDC11" w14:textId="77777777" w:rsidR="00165682" w:rsidRPr="00F9519C" w:rsidRDefault="00165682" w:rsidP="00FF464A">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6CFBDAA8" w14:textId="26CD240D" w:rsidR="00165682" w:rsidRPr="00F9519C" w:rsidRDefault="00165682" w:rsidP="00FF464A">
            <w:pPr>
              <w:pStyle w:val="TAC"/>
              <w:keepNext w:val="0"/>
            </w:pPr>
            <w:r w:rsidRPr="00F9519C">
              <w:rPr>
                <w:rFonts w:eastAsia="PMingLiU"/>
              </w:rPr>
              <w:t>-94.3</w:t>
            </w:r>
          </w:p>
        </w:tc>
        <w:tc>
          <w:tcPr>
            <w:tcW w:w="741" w:type="dxa"/>
            <w:tcBorders>
              <w:top w:val="single" w:sz="4" w:space="0" w:color="auto"/>
              <w:left w:val="single" w:sz="4" w:space="0" w:color="auto"/>
              <w:bottom w:val="single" w:sz="4" w:space="0" w:color="auto"/>
              <w:right w:val="single" w:sz="4" w:space="0" w:color="auto"/>
            </w:tcBorders>
          </w:tcPr>
          <w:p w14:paraId="1500592B" w14:textId="77777777" w:rsidR="00165682" w:rsidRPr="00F9519C" w:rsidRDefault="00165682" w:rsidP="00FF464A">
            <w:pPr>
              <w:pStyle w:val="TAC"/>
              <w:keepNext w:val="0"/>
            </w:pPr>
            <w:r w:rsidRPr="00F9519C">
              <w:rPr>
                <w:rFonts w:eastAsia="PMingLiU"/>
              </w:rPr>
              <w:t>-91.9</w:t>
            </w:r>
          </w:p>
        </w:tc>
        <w:tc>
          <w:tcPr>
            <w:tcW w:w="741" w:type="dxa"/>
            <w:tcBorders>
              <w:top w:val="single" w:sz="4" w:space="0" w:color="auto"/>
              <w:left w:val="single" w:sz="4" w:space="0" w:color="auto"/>
              <w:bottom w:val="single" w:sz="4" w:space="0" w:color="auto"/>
              <w:right w:val="single" w:sz="4" w:space="0" w:color="auto"/>
            </w:tcBorders>
          </w:tcPr>
          <w:p w14:paraId="49697D18" w14:textId="77777777" w:rsidR="00165682" w:rsidRPr="00F9519C" w:rsidRDefault="00165682" w:rsidP="00FF464A">
            <w:pPr>
              <w:pStyle w:val="TAC"/>
              <w:keepNext w:val="0"/>
              <w:rPr>
                <w:rFonts w:eastAsia="PMingLiU"/>
              </w:rPr>
            </w:pPr>
            <w:r w:rsidRPr="00F9519C">
              <w:t>-87.9</w:t>
            </w:r>
          </w:p>
        </w:tc>
        <w:tc>
          <w:tcPr>
            <w:tcW w:w="740" w:type="dxa"/>
            <w:tcBorders>
              <w:top w:val="single" w:sz="4" w:space="0" w:color="auto"/>
              <w:left w:val="single" w:sz="4" w:space="0" w:color="auto"/>
              <w:bottom w:val="single" w:sz="4" w:space="0" w:color="auto"/>
              <w:right w:val="single" w:sz="4" w:space="0" w:color="auto"/>
            </w:tcBorders>
          </w:tcPr>
          <w:p w14:paraId="6EF0DD94" w14:textId="77777777" w:rsidR="00165682" w:rsidRPr="00F9519C" w:rsidRDefault="00165682" w:rsidP="00FF464A">
            <w:pPr>
              <w:pStyle w:val="TAC"/>
              <w:keepNext w:val="0"/>
              <w:rPr>
                <w:rFonts w:eastAsia="PMingLiU"/>
              </w:rPr>
            </w:pPr>
            <w:r w:rsidRPr="00F9519C">
              <w:t>-85.5</w:t>
            </w:r>
          </w:p>
        </w:tc>
        <w:tc>
          <w:tcPr>
            <w:tcW w:w="741" w:type="dxa"/>
            <w:tcBorders>
              <w:top w:val="single" w:sz="4" w:space="0" w:color="auto"/>
              <w:left w:val="single" w:sz="4" w:space="0" w:color="auto"/>
              <w:bottom w:val="single" w:sz="4" w:space="0" w:color="auto"/>
              <w:right w:val="single" w:sz="4" w:space="0" w:color="auto"/>
            </w:tcBorders>
          </w:tcPr>
          <w:p w14:paraId="29716B22" w14:textId="77777777" w:rsidR="00165682" w:rsidRPr="00F9519C" w:rsidRDefault="00165682" w:rsidP="00FF464A">
            <w:pPr>
              <w:pStyle w:val="TAC"/>
              <w:keepNext w:val="0"/>
              <w:rPr>
                <w:rFonts w:eastAsia="PMingLiU"/>
              </w:rPr>
            </w:pPr>
            <w:r w:rsidRPr="00F9519C">
              <w:t>-84.3</w:t>
            </w:r>
          </w:p>
        </w:tc>
        <w:tc>
          <w:tcPr>
            <w:tcW w:w="741" w:type="dxa"/>
            <w:tcBorders>
              <w:top w:val="single" w:sz="4" w:space="0" w:color="auto"/>
              <w:left w:val="single" w:sz="4" w:space="0" w:color="auto"/>
              <w:bottom w:val="single" w:sz="4" w:space="0" w:color="auto"/>
              <w:right w:val="single" w:sz="4" w:space="0" w:color="auto"/>
            </w:tcBorders>
          </w:tcPr>
          <w:p w14:paraId="7F27AE45" w14:textId="77777777" w:rsidR="00165682" w:rsidRPr="00F9519C" w:rsidRDefault="00165682" w:rsidP="00FF464A">
            <w:pPr>
              <w:pStyle w:val="TAC"/>
              <w:keepNext w:val="0"/>
              <w:rPr>
                <w:rFonts w:eastAsia="PMingLiU"/>
              </w:rPr>
            </w:pPr>
            <w:r w:rsidRPr="00F9519C">
              <w:t>-82.6</w:t>
            </w:r>
          </w:p>
        </w:tc>
        <w:tc>
          <w:tcPr>
            <w:tcW w:w="740" w:type="dxa"/>
            <w:tcBorders>
              <w:top w:val="single" w:sz="4" w:space="0" w:color="auto"/>
              <w:left w:val="single" w:sz="4" w:space="0" w:color="auto"/>
              <w:bottom w:val="single" w:sz="4" w:space="0" w:color="auto"/>
              <w:right w:val="single" w:sz="4" w:space="0" w:color="auto"/>
            </w:tcBorders>
          </w:tcPr>
          <w:p w14:paraId="305592BD" w14:textId="77777777" w:rsidR="00165682" w:rsidRPr="00F9519C" w:rsidRDefault="00165682" w:rsidP="00FF464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DEB384C" w14:textId="77777777" w:rsidR="00165682" w:rsidRPr="00F9519C" w:rsidRDefault="00165682" w:rsidP="00FF464A">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3DB9B12" w14:textId="77777777" w:rsidR="00165682" w:rsidRPr="00F9519C" w:rsidRDefault="00165682" w:rsidP="00FF464A">
            <w:pPr>
              <w:pStyle w:val="TAC"/>
              <w:keepNext w:val="0"/>
              <w:rPr>
                <w:rFonts w:eastAsia="PMingLiU"/>
              </w:rPr>
            </w:pPr>
          </w:p>
        </w:tc>
      </w:tr>
      <w:tr w:rsidR="00165682" w:rsidRPr="00F9519C" w14:paraId="29B0C79A" w14:textId="77777777" w:rsidTr="00165682">
        <w:trPr>
          <w:jc w:val="center"/>
        </w:trPr>
        <w:tc>
          <w:tcPr>
            <w:tcW w:w="1100" w:type="dxa"/>
            <w:gridSpan w:val="2"/>
            <w:tcBorders>
              <w:top w:val="nil"/>
              <w:left w:val="single" w:sz="4" w:space="0" w:color="auto"/>
              <w:bottom w:val="single" w:sz="4" w:space="0" w:color="auto"/>
              <w:right w:val="single" w:sz="4" w:space="0" w:color="auto"/>
            </w:tcBorders>
            <w:vAlign w:val="center"/>
          </w:tcPr>
          <w:p w14:paraId="2900D0F8" w14:textId="77777777" w:rsidR="00165682" w:rsidRPr="00F9519C" w:rsidRDefault="00165682" w:rsidP="00FF464A">
            <w:pPr>
              <w:pStyle w:val="TAC"/>
              <w:keepNext w:val="0"/>
              <w:rPr>
                <w:rFonts w:eastAsia="PMingLiU"/>
              </w:rPr>
            </w:pPr>
            <w:r w:rsidRPr="00F9519C">
              <w:rPr>
                <w:rFonts w:eastAsia="PMingLiU"/>
              </w:rPr>
              <w:t>n106</w:t>
            </w:r>
          </w:p>
        </w:tc>
        <w:tc>
          <w:tcPr>
            <w:tcW w:w="629" w:type="dxa"/>
            <w:tcBorders>
              <w:top w:val="single" w:sz="4" w:space="0" w:color="auto"/>
              <w:left w:val="single" w:sz="4" w:space="0" w:color="auto"/>
              <w:bottom w:val="single" w:sz="4" w:space="0" w:color="auto"/>
              <w:right w:val="single" w:sz="4" w:space="0" w:color="auto"/>
            </w:tcBorders>
          </w:tcPr>
          <w:p w14:paraId="1F5D7E0E" w14:textId="77777777" w:rsidR="00165682" w:rsidRPr="00F9519C" w:rsidRDefault="00165682" w:rsidP="00FF464A">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60B9AF42" w14:textId="77777777" w:rsidR="00165682" w:rsidRPr="00F9519C" w:rsidRDefault="00165682" w:rsidP="00FF464A">
            <w:pPr>
              <w:pStyle w:val="TAC"/>
              <w:keepNext w:val="0"/>
              <w:rPr>
                <w:rFonts w:eastAsia="PMingLiU"/>
              </w:rPr>
            </w:pPr>
            <w:r w:rsidRPr="00F9519C">
              <w:rPr>
                <w:rFonts w:eastAsia="SimSun" w:cs="Arial" w:hint="eastAsia"/>
                <w:lang w:eastAsia="zh-CN"/>
              </w:rPr>
              <w:t>-99.2</w:t>
            </w:r>
          </w:p>
        </w:tc>
        <w:tc>
          <w:tcPr>
            <w:tcW w:w="741" w:type="dxa"/>
            <w:tcBorders>
              <w:top w:val="single" w:sz="4" w:space="0" w:color="auto"/>
              <w:left w:val="single" w:sz="4" w:space="0" w:color="auto"/>
              <w:bottom w:val="single" w:sz="4" w:space="0" w:color="auto"/>
              <w:right w:val="single" w:sz="4" w:space="0" w:color="auto"/>
            </w:tcBorders>
          </w:tcPr>
          <w:p w14:paraId="4E855E74" w14:textId="77777777" w:rsidR="00165682" w:rsidRPr="00F9519C" w:rsidRDefault="00165682" w:rsidP="00FF464A">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A8A5C7F" w14:textId="77777777" w:rsidR="00165682" w:rsidRPr="00F9519C" w:rsidRDefault="00165682" w:rsidP="00FF464A">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6D855C0F" w14:textId="67C34DBE" w:rsidR="00165682" w:rsidRPr="00F9519C" w:rsidRDefault="00165682" w:rsidP="00FF464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0299613" w14:textId="77777777" w:rsidR="00165682" w:rsidRPr="00F9519C" w:rsidRDefault="00165682" w:rsidP="00FF464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66F1CA9" w14:textId="77777777" w:rsidR="00165682" w:rsidRPr="00F9519C" w:rsidRDefault="00165682" w:rsidP="00FF464A">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2FAB5D5B" w14:textId="77777777" w:rsidR="00165682" w:rsidRPr="00F9519C" w:rsidRDefault="00165682" w:rsidP="00FF464A">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5C293D5B" w14:textId="77777777" w:rsidR="00165682" w:rsidRPr="00F9519C" w:rsidRDefault="00165682" w:rsidP="00FF464A">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3523A8F8" w14:textId="77777777" w:rsidR="00165682" w:rsidRPr="00F9519C" w:rsidRDefault="00165682" w:rsidP="00FF464A">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341614ED" w14:textId="77777777" w:rsidR="00165682" w:rsidRPr="00F9519C" w:rsidRDefault="00165682" w:rsidP="00FF464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E2D91FA" w14:textId="77777777" w:rsidR="00165682" w:rsidRPr="00F9519C" w:rsidRDefault="00165682" w:rsidP="00FF464A">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5460168" w14:textId="77777777" w:rsidR="00165682" w:rsidRPr="00F9519C" w:rsidRDefault="00165682" w:rsidP="00FF464A">
            <w:pPr>
              <w:pStyle w:val="TAC"/>
              <w:keepNext w:val="0"/>
              <w:rPr>
                <w:rFonts w:eastAsia="PMingLiU"/>
              </w:rPr>
            </w:pPr>
          </w:p>
        </w:tc>
      </w:tr>
      <w:tr w:rsidR="00165682" w:rsidRPr="00F9519C" w14:paraId="34BD548B" w14:textId="77777777" w:rsidTr="00165682">
        <w:trPr>
          <w:jc w:val="center"/>
        </w:trPr>
        <w:tc>
          <w:tcPr>
            <w:tcW w:w="1100" w:type="dxa"/>
            <w:gridSpan w:val="2"/>
            <w:tcBorders>
              <w:top w:val="nil"/>
              <w:left w:val="single" w:sz="4" w:space="0" w:color="auto"/>
              <w:bottom w:val="single" w:sz="4" w:space="0" w:color="auto"/>
              <w:right w:val="single" w:sz="4" w:space="0" w:color="auto"/>
            </w:tcBorders>
            <w:vAlign w:val="center"/>
          </w:tcPr>
          <w:p w14:paraId="7DE62A18" w14:textId="77777777" w:rsidR="00165682" w:rsidRPr="00F9519C" w:rsidRDefault="00165682" w:rsidP="00FF464A">
            <w:pPr>
              <w:pStyle w:val="TAC"/>
              <w:keepNext w:val="0"/>
              <w:rPr>
                <w:rFonts w:eastAsia="PMingLiU"/>
              </w:rPr>
            </w:pPr>
            <w:r>
              <w:rPr>
                <w:rFonts w:eastAsia="PMingLiU"/>
                <w:lang w:val="en-US"/>
              </w:rPr>
              <w:t>n110</w:t>
            </w:r>
          </w:p>
        </w:tc>
        <w:tc>
          <w:tcPr>
            <w:tcW w:w="629" w:type="dxa"/>
            <w:tcBorders>
              <w:top w:val="single" w:sz="4" w:space="0" w:color="auto"/>
              <w:left w:val="single" w:sz="4" w:space="0" w:color="auto"/>
              <w:bottom w:val="single" w:sz="4" w:space="0" w:color="auto"/>
              <w:right w:val="single" w:sz="4" w:space="0" w:color="auto"/>
            </w:tcBorders>
          </w:tcPr>
          <w:p w14:paraId="01E9E20B" w14:textId="77777777" w:rsidR="00165682" w:rsidRPr="00F9519C" w:rsidRDefault="00165682" w:rsidP="00FF464A">
            <w:pPr>
              <w:pStyle w:val="TAC"/>
              <w:keepNext w:val="0"/>
              <w:rPr>
                <w:rFonts w:eastAsia="PMingLiU"/>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04917546" w14:textId="77777777" w:rsidR="00165682" w:rsidRPr="00F9519C" w:rsidRDefault="00165682" w:rsidP="00FF464A">
            <w:pPr>
              <w:pStyle w:val="TAC"/>
              <w:keepNext w:val="0"/>
              <w:rPr>
                <w:rFonts w:eastAsia="SimSun" w:cs="Arial"/>
                <w:lang w:eastAsia="zh-CN"/>
              </w:rPr>
            </w:pPr>
            <w:r>
              <w:rPr>
                <w:rFonts w:eastAsia="SimSun" w:cs="Arial"/>
                <w:lang w:val="en-US" w:eastAsia="zh-CN"/>
              </w:rPr>
              <w:t>-102.2</w:t>
            </w:r>
          </w:p>
        </w:tc>
        <w:tc>
          <w:tcPr>
            <w:tcW w:w="741" w:type="dxa"/>
            <w:tcBorders>
              <w:top w:val="single" w:sz="4" w:space="0" w:color="auto"/>
              <w:left w:val="single" w:sz="4" w:space="0" w:color="auto"/>
              <w:bottom w:val="single" w:sz="4" w:space="0" w:color="auto"/>
              <w:right w:val="single" w:sz="4" w:space="0" w:color="auto"/>
            </w:tcBorders>
          </w:tcPr>
          <w:p w14:paraId="5B4CB787" w14:textId="77777777" w:rsidR="00165682" w:rsidRPr="00F9519C" w:rsidRDefault="00165682" w:rsidP="00FF464A">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25F1A20" w14:textId="77777777" w:rsidR="00165682" w:rsidRPr="00F9519C" w:rsidRDefault="00165682" w:rsidP="00FF464A">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9299040" w14:textId="390B523F" w:rsidR="00165682" w:rsidRPr="00F9519C" w:rsidRDefault="00165682" w:rsidP="00FF464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A8FA61E" w14:textId="77777777" w:rsidR="00165682" w:rsidRPr="00F9519C" w:rsidRDefault="00165682" w:rsidP="00FF464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3E48F96" w14:textId="77777777" w:rsidR="00165682" w:rsidRPr="00F9519C" w:rsidRDefault="00165682" w:rsidP="00FF464A">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62653A4B" w14:textId="77777777" w:rsidR="00165682" w:rsidRPr="00F9519C" w:rsidRDefault="00165682" w:rsidP="00FF464A">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607A300D" w14:textId="77777777" w:rsidR="00165682" w:rsidRPr="00F9519C" w:rsidRDefault="00165682" w:rsidP="00FF464A">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4A9256A3" w14:textId="77777777" w:rsidR="00165682" w:rsidRPr="00F9519C" w:rsidRDefault="00165682" w:rsidP="00FF464A">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6B1284FA" w14:textId="77777777" w:rsidR="00165682" w:rsidRPr="00F9519C" w:rsidRDefault="00165682" w:rsidP="00FF464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0845BE3" w14:textId="77777777" w:rsidR="00165682" w:rsidRPr="00F9519C" w:rsidRDefault="00165682" w:rsidP="00FF464A">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0C5F10D" w14:textId="77777777" w:rsidR="00165682" w:rsidRPr="00F9519C" w:rsidRDefault="00165682" w:rsidP="00FF464A">
            <w:pPr>
              <w:pStyle w:val="TAC"/>
              <w:keepNext w:val="0"/>
              <w:rPr>
                <w:rFonts w:eastAsia="PMingLiU"/>
              </w:rPr>
            </w:pPr>
          </w:p>
        </w:tc>
      </w:tr>
      <w:tr w:rsidR="00165682" w:rsidRPr="00F9519C" w14:paraId="15091F5D" w14:textId="77777777" w:rsidTr="00165682">
        <w:trPr>
          <w:jc w:val="center"/>
        </w:trPr>
        <w:tc>
          <w:tcPr>
            <w:tcW w:w="740" w:type="dxa"/>
            <w:tcBorders>
              <w:bottom w:val="single" w:sz="4" w:space="0" w:color="auto"/>
            </w:tcBorders>
          </w:tcPr>
          <w:p w14:paraId="015CED0C" w14:textId="77777777" w:rsidR="00165682" w:rsidRDefault="00165682" w:rsidP="00FF464A">
            <w:pPr>
              <w:pStyle w:val="TAN"/>
              <w:keepNext w:val="0"/>
            </w:pPr>
          </w:p>
        </w:tc>
        <w:tc>
          <w:tcPr>
            <w:tcW w:w="9950" w:type="dxa"/>
            <w:gridSpan w:val="14"/>
            <w:tcBorders>
              <w:bottom w:val="single" w:sz="4" w:space="0" w:color="auto"/>
            </w:tcBorders>
          </w:tcPr>
          <w:p w14:paraId="5E6123A6" w14:textId="1579EBEF" w:rsidR="00165682" w:rsidRPr="00F9519C" w:rsidRDefault="00165682" w:rsidP="00FF464A">
            <w:pPr>
              <w:pStyle w:val="TAN"/>
              <w:keepNext w:val="0"/>
            </w:pPr>
            <w:r>
              <w:t>NOTE 1:</w:t>
            </w:r>
            <w:r>
              <w:tab/>
              <w:t xml:space="preserve">Four Rx antenna ports shall be the baseline for this operating band except for two Rx vehicular UE and two Rx antenna port XR UEs indicating UE capability </w:t>
            </w:r>
            <w:r>
              <w:rPr>
                <w:i/>
                <w:iCs/>
              </w:rPr>
              <w:t>supportOf2RxXR-r18</w:t>
            </w:r>
            <w:r>
              <w:t xml:space="preserve">. Four Rx antenna ports for </w:t>
            </w:r>
            <w:r>
              <w:rPr>
                <w:rFonts w:eastAsia="SimSun" w:hint="eastAsia"/>
                <w:lang w:val="en-US" w:eastAsia="zh-CN"/>
              </w:rPr>
              <w:t>(e)</w:t>
            </w:r>
            <w:r>
              <w:t>RedCap UE is not supported for this operating band.</w:t>
            </w:r>
          </w:p>
          <w:p w14:paraId="4FA17843" w14:textId="77777777" w:rsidR="00165682" w:rsidRPr="00F9519C" w:rsidRDefault="00165682" w:rsidP="00FF464A">
            <w:pPr>
              <w:pStyle w:val="TAN"/>
              <w:keepNext w:val="0"/>
            </w:pPr>
            <w:r w:rsidRPr="00F9519C">
              <w:t>NOTE 2:</w:t>
            </w:r>
            <w:r w:rsidRPr="00F9519C">
              <w:tab/>
              <w:t>The transmitter shall be set to P</w:t>
            </w:r>
            <w:r w:rsidRPr="00F9519C">
              <w:rPr>
                <w:vertAlign w:val="subscript"/>
              </w:rPr>
              <w:t>UMAX</w:t>
            </w:r>
            <w:r w:rsidRPr="00F9519C">
              <w:t xml:space="preserve"> as defined in clause 6.2.4</w:t>
            </w:r>
          </w:p>
          <w:p w14:paraId="008F7DD5" w14:textId="77777777" w:rsidR="00165682" w:rsidRPr="00F9519C" w:rsidRDefault="00165682" w:rsidP="00FF464A">
            <w:pPr>
              <w:pStyle w:val="TAN"/>
              <w:keepNext w:val="0"/>
            </w:pPr>
            <w:r w:rsidRPr="00F9519C">
              <w:t>NOTE 3:</w:t>
            </w:r>
            <w:r w:rsidRPr="00F9519C">
              <w:tab/>
              <w:t>The requirement is modified by -0.5 dB when the assigned NR channel bandwidth is confined within     1475.9 - 1510.9 MHz.</w:t>
            </w:r>
          </w:p>
          <w:p w14:paraId="1BDAFF8A" w14:textId="77777777" w:rsidR="00165682" w:rsidRPr="00F9519C" w:rsidRDefault="00165682" w:rsidP="00FF464A">
            <w:pPr>
              <w:pStyle w:val="TAN"/>
              <w:keepNext w:val="0"/>
            </w:pPr>
            <w:r w:rsidRPr="00F9519C">
              <w:t>NOTE 4:</w:t>
            </w:r>
            <w:r w:rsidRPr="00F9519C">
              <w:tab/>
              <w:t>Void</w:t>
            </w:r>
          </w:p>
          <w:p w14:paraId="3B8A1C96" w14:textId="77777777" w:rsidR="00165682" w:rsidRPr="00F9519C" w:rsidRDefault="00165682" w:rsidP="00FF464A">
            <w:pPr>
              <w:pStyle w:val="TAN"/>
              <w:keepNext w:val="0"/>
            </w:pPr>
            <w:r w:rsidRPr="00F9519C">
              <w:t>NOTE 5:</w:t>
            </w:r>
            <w:r w:rsidRPr="00F9519C">
              <w:tab/>
              <w:t>Void</w:t>
            </w:r>
          </w:p>
          <w:p w14:paraId="3C778876" w14:textId="77777777" w:rsidR="00165682" w:rsidRPr="00F9519C" w:rsidRDefault="00165682" w:rsidP="00FF464A">
            <w:pPr>
              <w:pStyle w:val="TAN"/>
              <w:keepNext w:val="0"/>
            </w:pPr>
            <w:r w:rsidRPr="00F9519C">
              <w:t>NOTE 6:</w:t>
            </w:r>
            <w:r w:rsidRPr="00F9519C">
              <w:tab/>
              <w:t>Values are modified by -0.5dB when carrier channel BW is between 865MHz and 894MHz.</w:t>
            </w:r>
          </w:p>
          <w:p w14:paraId="50BAF07B" w14:textId="77777777" w:rsidR="00165682" w:rsidRPr="00F9519C" w:rsidRDefault="00165682" w:rsidP="00FF464A">
            <w:pPr>
              <w:pStyle w:val="TAN"/>
              <w:keepNext w:val="0"/>
              <w:rPr>
                <w:rFonts w:cs="Arial"/>
                <w:szCs w:val="18"/>
              </w:rPr>
            </w:pPr>
            <w:r w:rsidRPr="00F9519C">
              <w:t>NOTE 7:</w:t>
            </w:r>
            <w:r w:rsidRPr="00F9519C">
              <w:tab/>
            </w:r>
            <w:r w:rsidRPr="00F9519C">
              <w:rPr>
                <w:rFonts w:cs="Arial"/>
                <w:szCs w:val="18"/>
              </w:rPr>
              <w:t>Void.</w:t>
            </w:r>
          </w:p>
          <w:p w14:paraId="2EA881D1" w14:textId="77777777" w:rsidR="00165682" w:rsidRPr="00F9519C" w:rsidRDefault="00165682" w:rsidP="00FF464A">
            <w:pPr>
              <w:pStyle w:val="TAN"/>
              <w:keepNext w:val="0"/>
              <w:rPr>
                <w:rFonts w:eastAsia="PMingLiU"/>
              </w:rPr>
            </w:pPr>
            <w:r w:rsidRPr="00F9519C">
              <w:t>NOTE 8:</w:t>
            </w:r>
            <w:r w:rsidRPr="00F9519C">
              <w:tab/>
            </w:r>
            <w:r w:rsidRPr="00F9519C">
              <w:rPr>
                <w:rFonts w:eastAsia="PMingLiU"/>
              </w:rPr>
              <w:t>DL channels overlapping the 612-617MHz range have 0.5dB added to the REFSENS</w:t>
            </w:r>
          </w:p>
          <w:p w14:paraId="1188EE51" w14:textId="77777777" w:rsidR="00165682" w:rsidRPr="00F9519C" w:rsidRDefault="00165682" w:rsidP="00FF464A">
            <w:pPr>
              <w:pStyle w:val="TAN"/>
              <w:keepNext w:val="0"/>
              <w:rPr>
                <w:rFonts w:eastAsia="PMingLiU"/>
              </w:rPr>
            </w:pPr>
            <w:r w:rsidRPr="00F9519C">
              <w:t>NOTE 9:</w:t>
            </w:r>
            <w:r w:rsidRPr="00F9519C">
              <w:tab/>
            </w:r>
            <w:r w:rsidRPr="00F9519C">
              <w:rPr>
                <w:rFonts w:eastAsia="PMingLiU"/>
              </w:rPr>
              <w:t>Applies to UEs that support a maximum uplink BW of 20 MHz in this band.</w:t>
            </w:r>
          </w:p>
          <w:p w14:paraId="4D2B6687" w14:textId="77777777" w:rsidR="00165682" w:rsidRPr="00F9519C" w:rsidRDefault="00165682" w:rsidP="00FF464A">
            <w:pPr>
              <w:pStyle w:val="TAN"/>
              <w:keepNext w:val="0"/>
              <w:rPr>
                <w:rFonts w:eastAsia="PMingLiU"/>
              </w:rPr>
            </w:pPr>
            <w:r w:rsidRPr="00F9519C">
              <w:t>NOTE 10:</w:t>
            </w:r>
            <w:r w:rsidRPr="00F9519C">
              <w:tab/>
            </w:r>
            <w:r w:rsidRPr="00F9519C">
              <w:rPr>
                <w:rFonts w:eastAsia="PMingLiU"/>
              </w:rPr>
              <w:t>Applies to UEs that support optional symmetric UL/DL for this BW.</w:t>
            </w:r>
          </w:p>
        </w:tc>
      </w:tr>
    </w:tbl>
    <w:p w14:paraId="026C4FD9" w14:textId="3BF91E7D" w:rsidR="001E3C4C" w:rsidRPr="00F9519C" w:rsidRDefault="001E3C4C" w:rsidP="001E3C4C"/>
    <w:bookmarkEnd w:id="1020"/>
    <w:p w14:paraId="4417771F" w14:textId="77777777" w:rsidR="00414BD4" w:rsidRPr="000F53A8" w:rsidRDefault="00414BD4" w:rsidP="00414BD4">
      <w:pPr>
        <w:rPr>
          <w:rFonts w:ascii="Arial" w:hAnsi="Arial"/>
          <w:b/>
          <w:color w:val="7030A0"/>
          <w:sz w:val="22"/>
          <w:szCs w:val="22"/>
        </w:rPr>
      </w:pPr>
      <w:r w:rsidRPr="000F53A8">
        <w:rPr>
          <w:rFonts w:ascii="Arial" w:hAnsi="Arial"/>
          <w:b/>
          <w:color w:val="7030A0"/>
          <w:sz w:val="22"/>
          <w:szCs w:val="22"/>
        </w:rPr>
        <w:t xml:space="preserve">: </w:t>
      </w:r>
    </w:p>
    <w:p w14:paraId="5341C916" w14:textId="77777777" w:rsidR="00414BD4" w:rsidRPr="000F53A8" w:rsidRDefault="00414BD4" w:rsidP="00414BD4">
      <w:pPr>
        <w:rPr>
          <w:b/>
          <w:color w:val="7030A0"/>
          <w:sz w:val="22"/>
          <w:szCs w:val="22"/>
        </w:rPr>
      </w:pPr>
      <w:r w:rsidRPr="000F53A8">
        <w:rPr>
          <w:rFonts w:ascii="Arial" w:hAnsi="Arial"/>
          <w:b/>
          <w:color w:val="7030A0"/>
          <w:sz w:val="22"/>
          <w:szCs w:val="22"/>
        </w:rPr>
        <w:t>: (unchanged sections not included)</w:t>
      </w:r>
    </w:p>
    <w:p w14:paraId="4B7A3A9F" w14:textId="77777777" w:rsidR="00A9599A" w:rsidRPr="000F53A8" w:rsidRDefault="00414BD4" w:rsidP="00D5604A">
      <w:pPr>
        <w:rPr>
          <w:rFonts w:ascii="Arial" w:hAnsi="Arial"/>
          <w:b/>
          <w:color w:val="7030A0"/>
          <w:sz w:val="22"/>
          <w:szCs w:val="22"/>
        </w:rPr>
      </w:pPr>
      <w:r w:rsidRPr="000F53A8">
        <w:rPr>
          <w:rFonts w:ascii="Arial" w:hAnsi="Arial"/>
          <w:b/>
          <w:color w:val="7030A0"/>
          <w:sz w:val="22"/>
          <w:szCs w:val="22"/>
        </w:rPr>
        <w:t>:</w:t>
      </w:r>
    </w:p>
    <w:p w14:paraId="2B27B842" w14:textId="77777777" w:rsidR="00A9599A" w:rsidRPr="00F9519C" w:rsidRDefault="00A9599A" w:rsidP="00A9599A">
      <w:pPr>
        <w:pStyle w:val="TH"/>
        <w:rPr>
          <w:rFonts w:eastAsia="PMingLiU"/>
        </w:rPr>
      </w:pPr>
      <w:r w:rsidRPr="00F9519C">
        <w:rPr>
          <w:rFonts w:eastAsia="PMingLiU"/>
        </w:rPr>
        <w:lastRenderedPageBreak/>
        <w:t>Table 7.3.2-1c Reference Sensitivity Degradation from PC3 to PC2 for FDD bands</w:t>
      </w:r>
      <w:r w:rsidRPr="00F9519C">
        <w:rPr>
          <w:rFonts w:hint="eastAsia"/>
          <w:lang w:eastAsia="zh-CN"/>
        </w:rPr>
        <w:t xml:space="preserve"> </w:t>
      </w:r>
      <w:r w:rsidRPr="00F9519C">
        <w:rPr>
          <w:rFonts w:eastAsia="PMingLiU"/>
        </w:rPr>
        <w:t xml:space="preserve">for UE </w:t>
      </w:r>
      <w:r w:rsidRPr="00F9519C">
        <w:rPr>
          <w:rFonts w:hint="eastAsia"/>
          <w:lang w:eastAsia="zh-CN"/>
        </w:rPr>
        <w:t xml:space="preserve">not </w:t>
      </w:r>
      <w:r w:rsidRPr="00F9519C">
        <w:rPr>
          <w:rFonts w:eastAsia="PMingLiU"/>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0"/>
        <w:gridCol w:w="360"/>
        <w:gridCol w:w="741"/>
        <w:gridCol w:w="741"/>
        <w:gridCol w:w="740"/>
        <w:gridCol w:w="740"/>
        <w:gridCol w:w="741"/>
        <w:gridCol w:w="741"/>
        <w:gridCol w:w="740"/>
        <w:gridCol w:w="741"/>
        <w:gridCol w:w="741"/>
        <w:gridCol w:w="740"/>
        <w:gridCol w:w="741"/>
        <w:gridCol w:w="814"/>
      </w:tblGrid>
      <w:tr w:rsidR="00BC195B" w:rsidRPr="00F9519C" w14:paraId="60E79022" w14:textId="77777777" w:rsidTr="00BC195B">
        <w:trPr>
          <w:tblHeade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2DD4954B" w14:textId="77777777" w:rsidR="00BC195B" w:rsidRPr="00F9519C" w:rsidRDefault="00BC195B" w:rsidP="00FF464A">
            <w:pPr>
              <w:pStyle w:val="TAH"/>
              <w:rPr>
                <w:rFonts w:eastAsia="PMingLiU"/>
              </w:rPr>
            </w:pPr>
            <w:r w:rsidRPr="00F9519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4F702581" w14:textId="77777777" w:rsidR="00BC195B" w:rsidRPr="003E23D7" w:rsidRDefault="00BC195B" w:rsidP="00FF464A">
            <w:pPr>
              <w:keepNext/>
              <w:keepLines/>
              <w:spacing w:after="0"/>
              <w:jc w:val="center"/>
              <w:rPr>
                <w:rFonts w:ascii="Arial" w:eastAsia="PMingLiU" w:hAnsi="Arial"/>
                <w:b/>
                <w:sz w:val="18"/>
                <w:lang w:val="en-US" w:eastAsia="en-GB"/>
              </w:rPr>
            </w:pPr>
            <w:r>
              <w:rPr>
                <w:rFonts w:ascii="Arial" w:eastAsia="PMingLiU" w:hAnsi="Arial"/>
                <w:b/>
                <w:sz w:val="18"/>
                <w:lang w:val="en-US" w:eastAsia="en-GB"/>
              </w:rPr>
              <w:t>3</w:t>
            </w:r>
          </w:p>
          <w:p w14:paraId="1C5B95BD" w14:textId="77777777" w:rsidR="00BC195B" w:rsidRPr="00F9519C" w:rsidRDefault="00BC195B" w:rsidP="00FF464A">
            <w:pPr>
              <w:pStyle w:val="TAH"/>
              <w:rPr>
                <w:rFonts w:eastAsia="PMingLiU"/>
              </w:rPr>
            </w:pPr>
            <w:r w:rsidRPr="003E23D7">
              <w:rPr>
                <w:rFonts w:eastAsia="PMingLiU"/>
                <w:lang w:val="en-US" w:eastAsia="en-GB"/>
              </w:rPr>
              <w:t>MHz</w:t>
            </w:r>
            <w:r w:rsidRPr="003E23D7">
              <w:rPr>
                <w:rFonts w:eastAsia="PMingLiU"/>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08C3F44" w14:textId="77777777" w:rsidR="00BC195B" w:rsidRPr="00F9519C" w:rsidRDefault="00BC195B" w:rsidP="00FF464A">
            <w:pPr>
              <w:pStyle w:val="TAH"/>
              <w:rPr>
                <w:rFonts w:eastAsia="PMingLiU"/>
              </w:rPr>
            </w:pPr>
            <w:r w:rsidRPr="00F9519C">
              <w:rPr>
                <w:rFonts w:eastAsia="PMingLiU"/>
              </w:rPr>
              <w:t>5</w:t>
            </w:r>
          </w:p>
          <w:p w14:paraId="1F63D1BF" w14:textId="77777777" w:rsidR="00BC195B" w:rsidRPr="00F9519C" w:rsidRDefault="00BC195B" w:rsidP="00FF464A">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tcPr>
          <w:p w14:paraId="3961680A" w14:textId="77777777" w:rsidR="00BC195B" w:rsidRDefault="00BC195B" w:rsidP="00FF464A">
            <w:pPr>
              <w:pStyle w:val="TAH"/>
              <w:rPr>
                <w:ins w:id="1028" w:author="Pushkar Kulkarni" w:date="2025-08-14T00:07:00Z" w16du:dateUtc="2025-08-14T07:07:00Z"/>
                <w:rFonts w:eastAsia="PMingLiU"/>
              </w:rPr>
            </w:pPr>
            <w:ins w:id="1029" w:author="Pushkar Kulkarni" w:date="2025-08-14T00:07:00Z" w16du:dateUtc="2025-08-14T07:07:00Z">
              <w:r>
                <w:rPr>
                  <w:rFonts w:eastAsia="PMingLiU"/>
                </w:rPr>
                <w:t>7</w:t>
              </w:r>
            </w:ins>
          </w:p>
          <w:p w14:paraId="3EC0EE03" w14:textId="77777777" w:rsidR="00BC195B" w:rsidRDefault="00BC195B" w:rsidP="00FF464A">
            <w:pPr>
              <w:pStyle w:val="TAH"/>
              <w:rPr>
                <w:ins w:id="1030" w:author="Pushkar Kulkarni" w:date="2025-08-14T00:07:00Z" w16du:dateUtc="2025-08-14T07:07:00Z"/>
                <w:rFonts w:eastAsia="PMingLiU"/>
              </w:rPr>
            </w:pPr>
            <w:ins w:id="1031" w:author="Pushkar Kulkarni" w:date="2025-08-14T00:07:00Z" w16du:dateUtc="2025-08-14T07:07:00Z">
              <w:r>
                <w:rPr>
                  <w:rFonts w:eastAsia="PMingLiU"/>
                </w:rPr>
                <w:t>MHz</w:t>
              </w:r>
            </w:ins>
          </w:p>
          <w:p w14:paraId="62C22668" w14:textId="51B2CE4F" w:rsidR="00BC195B" w:rsidRPr="00F9519C" w:rsidRDefault="00BC195B" w:rsidP="00FF464A">
            <w:pPr>
              <w:pStyle w:val="TAH"/>
              <w:rPr>
                <w:rFonts w:eastAsia="PMingLiU"/>
              </w:rPr>
            </w:pPr>
            <w:ins w:id="1032" w:author="Pushkar Kulkarni" w:date="2025-08-14T00:07:00Z" w16du:dateUtc="2025-08-14T07:07:00Z">
              <w:r>
                <w:rPr>
                  <w:rFonts w:eastAsia="PMingLiU"/>
                </w:rPr>
                <w:t>(dB)</w:t>
              </w:r>
            </w:ins>
          </w:p>
        </w:tc>
        <w:tc>
          <w:tcPr>
            <w:tcW w:w="740" w:type="dxa"/>
            <w:tcBorders>
              <w:top w:val="single" w:sz="4" w:space="0" w:color="auto"/>
              <w:left w:val="single" w:sz="4" w:space="0" w:color="auto"/>
              <w:bottom w:val="single" w:sz="4" w:space="0" w:color="auto"/>
              <w:right w:val="single" w:sz="4" w:space="0" w:color="auto"/>
            </w:tcBorders>
            <w:vAlign w:val="center"/>
          </w:tcPr>
          <w:p w14:paraId="53724F26" w14:textId="747C61D5" w:rsidR="00BC195B" w:rsidRPr="00F9519C" w:rsidRDefault="00BC195B" w:rsidP="00FF464A">
            <w:pPr>
              <w:pStyle w:val="TAH"/>
              <w:rPr>
                <w:rFonts w:eastAsia="PMingLiU"/>
              </w:rPr>
            </w:pPr>
            <w:r w:rsidRPr="00F9519C">
              <w:rPr>
                <w:rFonts w:eastAsia="PMingLiU"/>
              </w:rPr>
              <w:t>10</w:t>
            </w:r>
          </w:p>
          <w:p w14:paraId="63534413" w14:textId="77777777" w:rsidR="00BC195B" w:rsidRPr="00F9519C" w:rsidRDefault="00BC195B" w:rsidP="00FF464A">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C677834" w14:textId="77777777" w:rsidR="00BC195B" w:rsidRPr="00F9519C" w:rsidRDefault="00BC195B" w:rsidP="00FF464A">
            <w:pPr>
              <w:pStyle w:val="TAH"/>
              <w:rPr>
                <w:rFonts w:eastAsia="PMingLiU"/>
              </w:rPr>
            </w:pPr>
            <w:r w:rsidRPr="00F9519C">
              <w:rPr>
                <w:rFonts w:eastAsia="PMingLiU"/>
              </w:rPr>
              <w:t>15</w:t>
            </w:r>
          </w:p>
          <w:p w14:paraId="787B1A8F" w14:textId="77777777" w:rsidR="00BC195B" w:rsidRPr="00F9519C" w:rsidRDefault="00BC195B" w:rsidP="00FF464A">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5B6DE94" w14:textId="77777777" w:rsidR="00BC195B" w:rsidRPr="00F9519C" w:rsidRDefault="00BC195B" w:rsidP="00FF464A">
            <w:pPr>
              <w:pStyle w:val="TAH"/>
              <w:rPr>
                <w:rFonts w:eastAsia="PMingLiU"/>
              </w:rPr>
            </w:pPr>
            <w:r w:rsidRPr="00F9519C">
              <w:rPr>
                <w:rFonts w:eastAsia="PMingLiU"/>
              </w:rPr>
              <w:t>20</w:t>
            </w:r>
          </w:p>
          <w:p w14:paraId="7385ACB4" w14:textId="77777777" w:rsidR="00BC195B" w:rsidRPr="00F9519C" w:rsidRDefault="00BC195B" w:rsidP="00FF464A">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A3F6688" w14:textId="77777777" w:rsidR="00BC195B" w:rsidRPr="00F9519C" w:rsidRDefault="00BC195B" w:rsidP="00FF464A">
            <w:pPr>
              <w:pStyle w:val="TAH"/>
              <w:rPr>
                <w:rFonts w:eastAsia="PMingLiU"/>
              </w:rPr>
            </w:pPr>
            <w:r w:rsidRPr="00F9519C">
              <w:rPr>
                <w:rFonts w:eastAsia="PMingLiU"/>
              </w:rPr>
              <w:t>25</w:t>
            </w:r>
          </w:p>
          <w:p w14:paraId="1D4D540A" w14:textId="77777777" w:rsidR="00BC195B" w:rsidRPr="00F9519C" w:rsidRDefault="00BC195B" w:rsidP="00FF464A">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A9DB4F0" w14:textId="77777777" w:rsidR="00BC195B" w:rsidRPr="00F9519C" w:rsidRDefault="00BC195B" w:rsidP="00FF464A">
            <w:pPr>
              <w:pStyle w:val="TAH"/>
              <w:rPr>
                <w:rFonts w:eastAsia="PMingLiU"/>
              </w:rPr>
            </w:pPr>
            <w:r w:rsidRPr="00F9519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4F332298" w14:textId="77777777" w:rsidR="00BC195B" w:rsidRPr="00F9519C" w:rsidRDefault="00BC195B" w:rsidP="00FF464A">
            <w:pPr>
              <w:pStyle w:val="TAH"/>
              <w:rPr>
                <w:rFonts w:eastAsia="PMingLiU"/>
              </w:rPr>
            </w:pPr>
            <w:r w:rsidRPr="00F9519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77C2FF07" w14:textId="77777777" w:rsidR="00BC195B" w:rsidRPr="00F9519C" w:rsidRDefault="00BC195B" w:rsidP="00FF464A">
            <w:pPr>
              <w:pStyle w:val="TAH"/>
              <w:rPr>
                <w:rFonts w:eastAsia="PMingLiU"/>
              </w:rPr>
            </w:pPr>
            <w:r w:rsidRPr="00F9519C">
              <w:rPr>
                <w:rFonts w:eastAsia="PMingLiU"/>
              </w:rPr>
              <w:t>40</w:t>
            </w:r>
          </w:p>
          <w:p w14:paraId="0EBE9945" w14:textId="77777777" w:rsidR="00BC195B" w:rsidRPr="00F9519C" w:rsidRDefault="00BC195B" w:rsidP="00FF464A">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10AAAEE" w14:textId="77777777" w:rsidR="00BC195B" w:rsidRPr="00F9519C" w:rsidRDefault="00BC195B" w:rsidP="00FF464A">
            <w:pPr>
              <w:pStyle w:val="TAH"/>
              <w:rPr>
                <w:rFonts w:eastAsia="PMingLiU"/>
              </w:rPr>
            </w:pPr>
            <w:r w:rsidRPr="00F9519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514C5582" w14:textId="77777777" w:rsidR="00BC195B" w:rsidRPr="00F9519C" w:rsidRDefault="00BC195B" w:rsidP="00FF464A">
            <w:pPr>
              <w:pStyle w:val="TAH"/>
              <w:rPr>
                <w:rFonts w:eastAsia="PMingLiU"/>
              </w:rPr>
            </w:pPr>
            <w:r w:rsidRPr="00F9519C">
              <w:rPr>
                <w:rFonts w:eastAsia="PMingLiU"/>
              </w:rPr>
              <w:t>50</w:t>
            </w:r>
          </w:p>
          <w:p w14:paraId="78794F63" w14:textId="77777777" w:rsidR="00BC195B" w:rsidRPr="00F9519C" w:rsidRDefault="00BC195B" w:rsidP="00FF464A">
            <w:pPr>
              <w:pStyle w:val="TAH"/>
              <w:rPr>
                <w:rFonts w:eastAsia="PMingLiU"/>
              </w:rPr>
            </w:pPr>
            <w:r w:rsidRPr="00F9519C">
              <w:rPr>
                <w:rFonts w:eastAsia="PMingLiU"/>
              </w:rPr>
              <w:t>MHz</w:t>
            </w:r>
            <w:r w:rsidRPr="00F9519C">
              <w:rPr>
                <w:rFonts w:eastAsia="PMingLiU"/>
              </w:rPr>
              <w:br/>
              <w:t>(dB)</w:t>
            </w:r>
          </w:p>
        </w:tc>
      </w:tr>
      <w:tr w:rsidR="00BC195B" w:rsidRPr="00F9519C" w14:paraId="1D6C6F9B" w14:textId="77777777" w:rsidTr="00BC195B">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2E915C44" w14:textId="77777777" w:rsidR="00BC195B" w:rsidRPr="00F9519C" w:rsidRDefault="00BC195B" w:rsidP="00FF464A">
            <w:pPr>
              <w:keepNext/>
              <w:keepLines/>
              <w:spacing w:after="0"/>
              <w:jc w:val="center"/>
              <w:rPr>
                <w:rFonts w:ascii="Arial" w:eastAsia="PMingLiU" w:hAnsi="Arial" w:cs="Arial"/>
              </w:rPr>
            </w:pPr>
            <w:r w:rsidRPr="00F9519C">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198D7678" w14:textId="77777777" w:rsidR="00BC195B" w:rsidRPr="00F9519C" w:rsidRDefault="00BC195B" w:rsidP="00FF464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306A44C" w14:textId="77777777" w:rsidR="00BC195B" w:rsidRPr="00F9519C" w:rsidRDefault="00BC195B" w:rsidP="00FF464A">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6A732BC6" w14:textId="77777777" w:rsidR="00BC195B" w:rsidRPr="00F9519C" w:rsidRDefault="00BC195B" w:rsidP="00FF464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0D9D520" w14:textId="4D4851B3" w:rsidR="00BC195B" w:rsidRPr="00F9519C" w:rsidRDefault="00BC195B" w:rsidP="00FF464A">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0FD1D41E" w14:textId="77777777" w:rsidR="00BC195B" w:rsidRPr="00F9519C" w:rsidRDefault="00BC195B" w:rsidP="00FF464A">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FC32BCE" w14:textId="77777777" w:rsidR="00BC195B" w:rsidRPr="00F9519C" w:rsidRDefault="00BC195B" w:rsidP="00FF464A">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7D7484C7" w14:textId="77777777" w:rsidR="00BC195B" w:rsidRPr="00F9519C" w:rsidRDefault="00BC195B" w:rsidP="00FF464A">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A16CBBD" w14:textId="77777777" w:rsidR="00BC195B" w:rsidRPr="00F9519C" w:rsidRDefault="00BC195B" w:rsidP="00FF464A">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792FED4" w14:textId="77777777" w:rsidR="00BC195B" w:rsidRPr="00F9519C" w:rsidRDefault="00BC195B" w:rsidP="00FF464A">
            <w:pPr>
              <w:pStyle w:val="TAC"/>
              <w:rPr>
                <w:rFonts w:eastAsia="PMingLiU"/>
              </w:rPr>
            </w:pPr>
            <w:r w:rsidRPr="00F9519C">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3D46FDE2" w14:textId="77777777" w:rsidR="00BC195B" w:rsidRPr="00F9519C" w:rsidRDefault="00BC195B" w:rsidP="00FF464A">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7868C09" w14:textId="77777777" w:rsidR="00BC195B" w:rsidRPr="00F9519C" w:rsidRDefault="00BC195B" w:rsidP="00FF464A">
            <w:pPr>
              <w:pStyle w:val="TAC"/>
              <w:rPr>
                <w:rFonts w:eastAsia="PMingLiU"/>
              </w:rPr>
            </w:pPr>
            <w:r w:rsidRPr="00F9519C">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2FB7134E" w14:textId="77777777" w:rsidR="00BC195B" w:rsidRPr="00F9519C" w:rsidRDefault="00BC195B" w:rsidP="00FF464A">
            <w:pPr>
              <w:pStyle w:val="TAC"/>
              <w:rPr>
                <w:rFonts w:eastAsia="PMingLiU"/>
              </w:rPr>
            </w:pPr>
            <w:r w:rsidRPr="00F9519C">
              <w:rPr>
                <w:rFonts w:eastAsia="PMingLiU"/>
              </w:rPr>
              <w:t>0</w:t>
            </w:r>
          </w:p>
        </w:tc>
      </w:tr>
      <w:tr w:rsidR="00BC195B" w:rsidRPr="00F9519C" w14:paraId="64DCE311" w14:textId="77777777" w:rsidTr="00BC195B">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64023FBC" w14:textId="77777777" w:rsidR="00BC195B" w:rsidRPr="00F9519C" w:rsidRDefault="00BC195B" w:rsidP="00FF464A">
            <w:pPr>
              <w:pStyle w:val="TAC"/>
              <w:rPr>
                <w:rFonts w:eastAsia="PMingLiU"/>
              </w:rPr>
            </w:pPr>
            <w:r w:rsidRPr="00F9519C">
              <w:rPr>
                <w:rFonts w:eastAsia="SimSun" w:cs="Arial" w:hint="eastAsia"/>
                <w:lang w:eastAsia="zh-CN"/>
              </w:rPr>
              <w:t>n2</w:t>
            </w:r>
          </w:p>
        </w:tc>
        <w:tc>
          <w:tcPr>
            <w:tcW w:w="741" w:type="dxa"/>
            <w:tcBorders>
              <w:top w:val="single" w:sz="4" w:space="0" w:color="auto"/>
              <w:left w:val="single" w:sz="4" w:space="0" w:color="auto"/>
              <w:bottom w:val="single" w:sz="4" w:space="0" w:color="auto"/>
              <w:right w:val="single" w:sz="4" w:space="0" w:color="auto"/>
            </w:tcBorders>
          </w:tcPr>
          <w:p w14:paraId="4553F280" w14:textId="77777777" w:rsidR="00BC195B" w:rsidRPr="00F9519C" w:rsidRDefault="00BC195B" w:rsidP="00FF464A">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08B0539" w14:textId="77777777" w:rsidR="00BC195B" w:rsidRPr="00F9519C" w:rsidRDefault="00BC195B" w:rsidP="00FF464A">
            <w:pPr>
              <w:pStyle w:val="TAC"/>
              <w:rPr>
                <w:rFonts w:eastAsia="PMingLiU"/>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7AAB9E0B" w14:textId="77777777" w:rsidR="00BC195B" w:rsidRPr="00F9519C" w:rsidRDefault="00BC195B" w:rsidP="00FF464A">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05424B0" w14:textId="5F632C69" w:rsidR="00BC195B" w:rsidRPr="00F9519C" w:rsidRDefault="00BC195B" w:rsidP="00FF464A">
            <w:pPr>
              <w:pStyle w:val="TAC"/>
              <w:rPr>
                <w:rFonts w:eastAsia="PMingLiU"/>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27104AA2" w14:textId="77777777" w:rsidR="00BC195B" w:rsidRPr="00F9519C" w:rsidRDefault="00BC195B" w:rsidP="00FF464A">
            <w:pPr>
              <w:pStyle w:val="TAC"/>
              <w:rPr>
                <w:rFonts w:eastAsia="PMingLiU"/>
              </w:rPr>
            </w:pPr>
            <w:r w:rsidRPr="00F9519C">
              <w:rPr>
                <w:rFonts w:eastAsia="SimSun"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370BE266" w14:textId="77777777" w:rsidR="00BC195B" w:rsidRPr="00F9519C" w:rsidRDefault="00BC195B" w:rsidP="00FF464A">
            <w:pPr>
              <w:pStyle w:val="TAC"/>
              <w:rPr>
                <w:rFonts w:eastAsia="PMingLiU"/>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5DF929B6" w14:textId="77777777" w:rsidR="00BC195B" w:rsidRPr="00F9519C" w:rsidRDefault="00BC195B" w:rsidP="00FF464A">
            <w:pPr>
              <w:pStyle w:val="TAC"/>
              <w:rPr>
                <w:rFonts w:eastAsia="PMingLiU"/>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3AC20FF9" w14:textId="77777777" w:rsidR="00BC195B" w:rsidRPr="00F9519C" w:rsidRDefault="00BC195B" w:rsidP="00FF464A">
            <w:pPr>
              <w:pStyle w:val="TAC"/>
              <w:rPr>
                <w:rFonts w:eastAsia="PMingLiU"/>
              </w:rPr>
            </w:pPr>
            <w:r w:rsidRPr="00F9519C">
              <w:rPr>
                <w:rFonts w:eastAsia="SimSun" w:hint="eastAsia"/>
                <w:lang w:eastAsia="zh-CN"/>
              </w:rPr>
              <w:t>2.7</w:t>
            </w:r>
          </w:p>
        </w:tc>
        <w:tc>
          <w:tcPr>
            <w:tcW w:w="741" w:type="dxa"/>
            <w:tcBorders>
              <w:top w:val="single" w:sz="4" w:space="0" w:color="auto"/>
              <w:left w:val="single" w:sz="4" w:space="0" w:color="auto"/>
              <w:bottom w:val="single" w:sz="4" w:space="0" w:color="auto"/>
              <w:right w:val="single" w:sz="4" w:space="0" w:color="auto"/>
            </w:tcBorders>
          </w:tcPr>
          <w:p w14:paraId="41EB89AA" w14:textId="77777777" w:rsidR="00BC195B" w:rsidRPr="00F9519C" w:rsidRDefault="00BC195B" w:rsidP="00FF464A">
            <w:pPr>
              <w:pStyle w:val="TAC"/>
              <w:rPr>
                <w:rFonts w:eastAsia="PMingLiU"/>
              </w:rPr>
            </w:pPr>
            <w:r w:rsidRPr="00F9519C">
              <w:rPr>
                <w:rFonts w:eastAsia="SimSun" w:hint="eastAsia"/>
                <w:lang w:eastAsia="zh-CN"/>
              </w:rPr>
              <w:t>2.8</w:t>
            </w:r>
          </w:p>
        </w:tc>
        <w:tc>
          <w:tcPr>
            <w:tcW w:w="740" w:type="dxa"/>
            <w:tcBorders>
              <w:top w:val="single" w:sz="4" w:space="0" w:color="auto"/>
              <w:left w:val="single" w:sz="4" w:space="0" w:color="auto"/>
              <w:bottom w:val="single" w:sz="4" w:space="0" w:color="auto"/>
              <w:right w:val="single" w:sz="4" w:space="0" w:color="auto"/>
            </w:tcBorders>
          </w:tcPr>
          <w:p w14:paraId="040D202B" w14:textId="77777777" w:rsidR="00BC195B" w:rsidRPr="00F9519C" w:rsidRDefault="00BC195B" w:rsidP="00FF464A">
            <w:pPr>
              <w:pStyle w:val="TAC"/>
              <w:rPr>
                <w:rFonts w:eastAsia="PMingLiU"/>
              </w:rPr>
            </w:pPr>
            <w:r w:rsidRPr="00F9519C">
              <w:rPr>
                <w:rFonts w:eastAsia="SimSun" w:hint="eastAsia"/>
                <w:lang w:eastAsia="zh-CN"/>
              </w:rPr>
              <w:t>3.5</w:t>
            </w:r>
          </w:p>
        </w:tc>
        <w:tc>
          <w:tcPr>
            <w:tcW w:w="741" w:type="dxa"/>
            <w:tcBorders>
              <w:top w:val="single" w:sz="4" w:space="0" w:color="auto"/>
              <w:left w:val="single" w:sz="4" w:space="0" w:color="auto"/>
              <w:bottom w:val="single" w:sz="4" w:space="0" w:color="auto"/>
              <w:right w:val="single" w:sz="4" w:space="0" w:color="auto"/>
            </w:tcBorders>
          </w:tcPr>
          <w:p w14:paraId="0697CA32" w14:textId="77777777" w:rsidR="00BC195B" w:rsidRPr="00F9519C" w:rsidRDefault="00BC195B" w:rsidP="00FF464A">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83498F7" w14:textId="77777777" w:rsidR="00BC195B" w:rsidRPr="00F9519C" w:rsidRDefault="00BC195B" w:rsidP="00FF464A">
            <w:pPr>
              <w:pStyle w:val="TAC"/>
              <w:rPr>
                <w:rFonts w:eastAsia="PMingLiU"/>
              </w:rPr>
            </w:pPr>
          </w:p>
        </w:tc>
      </w:tr>
      <w:tr w:rsidR="00BC195B" w:rsidRPr="00F9519C" w14:paraId="04C368A6" w14:textId="77777777" w:rsidTr="00BC195B">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08FFEAE1" w14:textId="77777777" w:rsidR="00BC195B" w:rsidRPr="00F9519C" w:rsidRDefault="00BC195B" w:rsidP="00FF464A">
            <w:pPr>
              <w:pStyle w:val="TAC"/>
              <w:rPr>
                <w:rFonts w:eastAsia="PMingLiU"/>
              </w:rPr>
            </w:pPr>
            <w:r w:rsidRPr="00F9519C">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5CE27C33" w14:textId="77777777" w:rsidR="00BC195B" w:rsidRPr="00F9519C" w:rsidRDefault="00BC195B" w:rsidP="00FF464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7C38EC9" w14:textId="77777777" w:rsidR="00BC195B" w:rsidRPr="00F9519C" w:rsidRDefault="00BC195B" w:rsidP="00FF464A">
            <w:pPr>
              <w:pStyle w:val="TAC"/>
              <w:rPr>
                <w:rFonts w:eastAsia="PMingLiU"/>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029DD035" w14:textId="77777777" w:rsidR="00BC195B" w:rsidRPr="00F9519C" w:rsidRDefault="00BC195B" w:rsidP="00FF464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449A231" w14:textId="24DB0D66" w:rsidR="00BC195B" w:rsidRPr="00F9519C" w:rsidRDefault="00BC195B" w:rsidP="00FF464A">
            <w:pPr>
              <w:pStyle w:val="TAC"/>
              <w:rPr>
                <w:rFonts w:eastAsia="PMingLiU"/>
              </w:rPr>
            </w:pPr>
            <w:r w:rsidRPr="00F9519C">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37DFFE4E" w14:textId="77777777" w:rsidR="00BC195B" w:rsidRPr="00F9519C" w:rsidRDefault="00BC195B" w:rsidP="00FF464A">
            <w:pPr>
              <w:pStyle w:val="TAC"/>
              <w:rPr>
                <w:rFonts w:eastAsia="PMingLiU"/>
              </w:rPr>
            </w:pPr>
            <w:r w:rsidRPr="00F9519C">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272BBB46" w14:textId="77777777" w:rsidR="00BC195B" w:rsidRPr="00F9519C" w:rsidRDefault="00BC195B" w:rsidP="00FF464A">
            <w:pPr>
              <w:pStyle w:val="TAC"/>
              <w:rPr>
                <w:rFonts w:eastAsia="PMingLiU"/>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53BC241A" w14:textId="77777777" w:rsidR="00BC195B" w:rsidRPr="00F9519C" w:rsidRDefault="00BC195B" w:rsidP="00FF464A">
            <w:pPr>
              <w:pStyle w:val="TAC"/>
              <w:rPr>
                <w:rFonts w:eastAsia="PMingLiU"/>
              </w:rPr>
            </w:pPr>
            <w:r w:rsidRPr="00F9519C">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73C1D1B5" w14:textId="77777777" w:rsidR="00BC195B" w:rsidRPr="00F9519C" w:rsidRDefault="00BC195B" w:rsidP="00FF464A">
            <w:pPr>
              <w:pStyle w:val="TAC"/>
              <w:rPr>
                <w:rFonts w:eastAsia="PMingLiU"/>
              </w:rPr>
            </w:pPr>
            <w:r w:rsidRPr="00F9519C">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6D970BE8" w14:textId="77777777" w:rsidR="00BC195B" w:rsidRPr="00F9519C" w:rsidRDefault="00BC195B" w:rsidP="00FF464A">
            <w:pPr>
              <w:pStyle w:val="TAC"/>
              <w:rPr>
                <w:rFonts w:eastAsia="PMingLiU"/>
              </w:rPr>
            </w:pPr>
            <w:r w:rsidRPr="00F9519C">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56B0A68F" w14:textId="77777777" w:rsidR="00BC195B" w:rsidRPr="00F9519C" w:rsidRDefault="00BC195B" w:rsidP="00FF464A">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51F2AFB6" w14:textId="77777777" w:rsidR="00BC195B" w:rsidRPr="00F9519C" w:rsidRDefault="00BC195B" w:rsidP="00FF464A">
            <w:pPr>
              <w:pStyle w:val="TAC"/>
              <w:rPr>
                <w:rFonts w:eastAsia="PMingLiU"/>
              </w:rPr>
            </w:pPr>
            <w:r w:rsidRPr="00F9519C">
              <w:rPr>
                <w:rFonts w:eastAsia="PMingLiU"/>
              </w:rPr>
              <w:t>2.3</w:t>
            </w:r>
          </w:p>
        </w:tc>
        <w:tc>
          <w:tcPr>
            <w:tcW w:w="814" w:type="dxa"/>
            <w:tcBorders>
              <w:top w:val="single" w:sz="4" w:space="0" w:color="auto"/>
              <w:left w:val="single" w:sz="4" w:space="0" w:color="auto"/>
              <w:bottom w:val="single" w:sz="4" w:space="0" w:color="auto"/>
              <w:right w:val="single" w:sz="4" w:space="0" w:color="auto"/>
            </w:tcBorders>
          </w:tcPr>
          <w:p w14:paraId="664BCB4E" w14:textId="77777777" w:rsidR="00BC195B" w:rsidRPr="00F9519C" w:rsidRDefault="00BC195B" w:rsidP="00FF464A">
            <w:pPr>
              <w:pStyle w:val="TAC"/>
              <w:rPr>
                <w:rFonts w:eastAsia="PMingLiU"/>
              </w:rPr>
            </w:pPr>
            <w:r w:rsidRPr="00F9519C">
              <w:rPr>
                <w:rFonts w:eastAsia="PMingLiU"/>
              </w:rPr>
              <w:t>2.8</w:t>
            </w:r>
          </w:p>
        </w:tc>
      </w:tr>
      <w:tr w:rsidR="00BC195B" w:rsidRPr="00F9519C" w14:paraId="1D54EA4F" w14:textId="77777777" w:rsidTr="00BC195B">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57925EB4" w14:textId="77777777" w:rsidR="00BC195B" w:rsidRPr="00F9519C" w:rsidRDefault="00BC195B" w:rsidP="00FF464A">
            <w:pPr>
              <w:pStyle w:val="TAC"/>
              <w:rPr>
                <w:rFonts w:eastAsia="PMingLiU"/>
                <w:kern w:val="2"/>
                <w:szCs w:val="22"/>
                <w14:ligatures w14:val="standardContextual"/>
              </w:rPr>
            </w:pPr>
            <w:r>
              <w:rPr>
                <w:lang w:val="en-US" w:eastAsia="zh-CN"/>
              </w:rPr>
              <w:t>n5</w:t>
            </w:r>
          </w:p>
        </w:tc>
        <w:tc>
          <w:tcPr>
            <w:tcW w:w="741" w:type="dxa"/>
            <w:tcBorders>
              <w:top w:val="single" w:sz="4" w:space="0" w:color="auto"/>
              <w:left w:val="single" w:sz="4" w:space="0" w:color="auto"/>
              <w:bottom w:val="single" w:sz="4" w:space="0" w:color="auto"/>
              <w:right w:val="single" w:sz="4" w:space="0" w:color="auto"/>
            </w:tcBorders>
          </w:tcPr>
          <w:p w14:paraId="2547F449" w14:textId="77777777" w:rsidR="00BC195B" w:rsidRPr="00F9519C" w:rsidRDefault="00BC195B" w:rsidP="00FF464A">
            <w:pPr>
              <w:pStyle w:val="TAC"/>
              <w:rPr>
                <w:rFonts w:eastAsia="SimSun"/>
                <w:kern w:val="2"/>
                <w:szCs w:val="22"/>
                <w:lang w:eastAsia="zh-CN"/>
                <w14:ligatures w14:val="standardContextual"/>
              </w:rPr>
            </w:pPr>
            <w:r>
              <w:rPr>
                <w:lang w:eastAsia="en-GB"/>
              </w:rPr>
              <w:t>0.5</w:t>
            </w:r>
          </w:p>
        </w:tc>
        <w:tc>
          <w:tcPr>
            <w:tcW w:w="741" w:type="dxa"/>
            <w:tcBorders>
              <w:top w:val="single" w:sz="4" w:space="0" w:color="auto"/>
              <w:left w:val="single" w:sz="4" w:space="0" w:color="auto"/>
              <w:bottom w:val="single" w:sz="4" w:space="0" w:color="auto"/>
              <w:right w:val="single" w:sz="4" w:space="0" w:color="auto"/>
            </w:tcBorders>
            <w:vAlign w:val="bottom"/>
          </w:tcPr>
          <w:p w14:paraId="547366A4" w14:textId="77777777" w:rsidR="00BC195B" w:rsidRPr="00F9519C" w:rsidRDefault="00BC195B" w:rsidP="00FF464A">
            <w:pPr>
              <w:pStyle w:val="TAC"/>
              <w:rPr>
                <w:rFonts w:eastAsia="SimSun"/>
                <w:kern w:val="2"/>
                <w:szCs w:val="22"/>
                <w:lang w:eastAsia="zh-CN"/>
                <w14:ligatures w14:val="standardContextual"/>
              </w:rPr>
            </w:pPr>
            <w:r w:rsidRPr="00C14623">
              <w:rPr>
                <w:rFonts w:eastAsia="DengXian"/>
              </w:rPr>
              <w:t xml:space="preserve">0.5 </w:t>
            </w:r>
          </w:p>
        </w:tc>
        <w:tc>
          <w:tcPr>
            <w:tcW w:w="740" w:type="dxa"/>
            <w:tcBorders>
              <w:top w:val="single" w:sz="4" w:space="0" w:color="auto"/>
              <w:left w:val="single" w:sz="4" w:space="0" w:color="auto"/>
              <w:bottom w:val="single" w:sz="4" w:space="0" w:color="auto"/>
              <w:right w:val="single" w:sz="4" w:space="0" w:color="auto"/>
            </w:tcBorders>
          </w:tcPr>
          <w:p w14:paraId="4510BDBC" w14:textId="18515A2C" w:rsidR="00BC195B" w:rsidRPr="00C14623" w:rsidRDefault="00BC195B" w:rsidP="00FF464A">
            <w:pPr>
              <w:pStyle w:val="TAC"/>
              <w:rPr>
                <w:rFonts w:eastAsia="DengXian"/>
              </w:rPr>
            </w:pPr>
            <w:ins w:id="1033" w:author="Pushkar Kulkarni" w:date="2025-08-14T00:08:00Z" w16du:dateUtc="2025-08-14T07:08:00Z">
              <w:r>
                <w:rPr>
                  <w:rFonts w:eastAsia="DengXian"/>
                </w:rPr>
                <w:t>0.6</w:t>
              </w:r>
            </w:ins>
          </w:p>
        </w:tc>
        <w:tc>
          <w:tcPr>
            <w:tcW w:w="740" w:type="dxa"/>
            <w:tcBorders>
              <w:top w:val="single" w:sz="4" w:space="0" w:color="auto"/>
              <w:left w:val="single" w:sz="4" w:space="0" w:color="auto"/>
              <w:bottom w:val="single" w:sz="4" w:space="0" w:color="auto"/>
              <w:right w:val="single" w:sz="4" w:space="0" w:color="auto"/>
            </w:tcBorders>
            <w:vAlign w:val="bottom"/>
          </w:tcPr>
          <w:p w14:paraId="6A357E69" w14:textId="7B494609" w:rsidR="00BC195B" w:rsidRPr="00F9519C" w:rsidRDefault="00BC195B" w:rsidP="00FF464A">
            <w:pPr>
              <w:pStyle w:val="TAC"/>
              <w:rPr>
                <w:rFonts w:eastAsia="SimSun"/>
                <w:kern w:val="2"/>
                <w:szCs w:val="22"/>
                <w:lang w:eastAsia="zh-CN"/>
                <w14:ligatures w14:val="standardContextual"/>
              </w:rPr>
            </w:pPr>
            <w:r w:rsidRPr="00C14623">
              <w:rPr>
                <w:rFonts w:eastAsia="DengXian"/>
              </w:rPr>
              <w:t xml:space="preserve">0.7 </w:t>
            </w:r>
          </w:p>
        </w:tc>
        <w:tc>
          <w:tcPr>
            <w:tcW w:w="741" w:type="dxa"/>
            <w:tcBorders>
              <w:top w:val="single" w:sz="4" w:space="0" w:color="auto"/>
              <w:left w:val="single" w:sz="4" w:space="0" w:color="auto"/>
              <w:bottom w:val="single" w:sz="4" w:space="0" w:color="auto"/>
              <w:right w:val="single" w:sz="4" w:space="0" w:color="auto"/>
            </w:tcBorders>
            <w:vAlign w:val="bottom"/>
          </w:tcPr>
          <w:p w14:paraId="213F845F" w14:textId="77777777" w:rsidR="00BC195B" w:rsidRPr="00F9519C" w:rsidRDefault="00BC195B" w:rsidP="00FF464A">
            <w:pPr>
              <w:pStyle w:val="TAC"/>
              <w:rPr>
                <w:rFonts w:eastAsia="SimSun"/>
                <w:kern w:val="2"/>
                <w:szCs w:val="22"/>
                <w:lang w:eastAsia="zh-CN"/>
                <w14:ligatures w14:val="standardContextual"/>
              </w:rPr>
            </w:pPr>
            <w:r w:rsidRPr="00C14623">
              <w:rPr>
                <w:rFonts w:eastAsia="DengXian"/>
              </w:rPr>
              <w:t xml:space="preserve">0.8 </w:t>
            </w:r>
          </w:p>
        </w:tc>
        <w:tc>
          <w:tcPr>
            <w:tcW w:w="741" w:type="dxa"/>
            <w:tcBorders>
              <w:top w:val="single" w:sz="4" w:space="0" w:color="auto"/>
              <w:left w:val="single" w:sz="4" w:space="0" w:color="auto"/>
              <w:bottom w:val="single" w:sz="4" w:space="0" w:color="auto"/>
              <w:right w:val="single" w:sz="4" w:space="0" w:color="auto"/>
            </w:tcBorders>
            <w:vAlign w:val="bottom"/>
          </w:tcPr>
          <w:p w14:paraId="1CC5FE84" w14:textId="77777777" w:rsidR="00BC195B" w:rsidRPr="00F9519C" w:rsidRDefault="00BC195B" w:rsidP="00FF464A">
            <w:pPr>
              <w:pStyle w:val="TAC"/>
              <w:rPr>
                <w:rFonts w:eastAsia="SimSun"/>
                <w:kern w:val="2"/>
                <w:szCs w:val="22"/>
                <w:lang w:eastAsia="zh-CN"/>
                <w14:ligatures w14:val="standardContextual"/>
              </w:rPr>
            </w:pPr>
            <w:r>
              <w:rPr>
                <w:rFonts w:eastAsia="DengXian"/>
              </w:rPr>
              <w:t>1.5</w:t>
            </w:r>
            <w:r w:rsidRPr="00C14623">
              <w:rPr>
                <w:rFonts w:eastAsia="DengXian"/>
              </w:rPr>
              <w:t xml:space="preserve"> </w:t>
            </w:r>
          </w:p>
        </w:tc>
        <w:tc>
          <w:tcPr>
            <w:tcW w:w="740" w:type="dxa"/>
            <w:tcBorders>
              <w:top w:val="single" w:sz="4" w:space="0" w:color="auto"/>
              <w:left w:val="single" w:sz="4" w:space="0" w:color="auto"/>
              <w:bottom w:val="single" w:sz="4" w:space="0" w:color="auto"/>
              <w:right w:val="single" w:sz="4" w:space="0" w:color="auto"/>
            </w:tcBorders>
            <w:vAlign w:val="bottom"/>
          </w:tcPr>
          <w:p w14:paraId="72C1C4CC" w14:textId="77777777" w:rsidR="00BC195B" w:rsidRPr="00F9519C" w:rsidRDefault="00BC195B" w:rsidP="00FF464A">
            <w:pPr>
              <w:pStyle w:val="TAC"/>
              <w:rPr>
                <w:rFonts w:eastAsia="SimSun"/>
                <w:kern w:val="2"/>
                <w:szCs w:val="22"/>
                <w:lang w:eastAsia="zh-CN"/>
                <w14:ligatures w14:val="standardContextual"/>
              </w:rPr>
            </w:pPr>
            <w:r w:rsidRPr="00C14623">
              <w:rPr>
                <w:rFonts w:eastAsia="DengXian"/>
              </w:rPr>
              <w:t xml:space="preserve">2.6 </w:t>
            </w:r>
          </w:p>
        </w:tc>
        <w:tc>
          <w:tcPr>
            <w:tcW w:w="741" w:type="dxa"/>
            <w:tcBorders>
              <w:top w:val="single" w:sz="4" w:space="0" w:color="auto"/>
              <w:left w:val="single" w:sz="4" w:space="0" w:color="auto"/>
              <w:bottom w:val="single" w:sz="4" w:space="0" w:color="auto"/>
              <w:right w:val="single" w:sz="4" w:space="0" w:color="auto"/>
            </w:tcBorders>
            <w:vAlign w:val="bottom"/>
          </w:tcPr>
          <w:p w14:paraId="0EA7C4D1" w14:textId="77777777" w:rsidR="00BC195B" w:rsidRPr="00F9519C" w:rsidRDefault="00BC195B" w:rsidP="00FF464A">
            <w:pPr>
              <w:pStyle w:val="TAC"/>
              <w:rPr>
                <w:rFonts w:eastAsia="SimSun"/>
                <w:kern w:val="2"/>
                <w:szCs w:val="22"/>
                <w:lang w:eastAsia="zh-CN"/>
                <w14:ligatures w14:val="standardContextual"/>
              </w:rPr>
            </w:pPr>
            <w:r w:rsidRPr="00C14623">
              <w:rPr>
                <w:rFonts w:eastAsia="DengXian"/>
              </w:rPr>
              <w:t>2.8</w:t>
            </w:r>
          </w:p>
        </w:tc>
        <w:tc>
          <w:tcPr>
            <w:tcW w:w="741" w:type="dxa"/>
            <w:tcBorders>
              <w:top w:val="single" w:sz="4" w:space="0" w:color="auto"/>
              <w:left w:val="single" w:sz="4" w:space="0" w:color="auto"/>
              <w:bottom w:val="single" w:sz="4" w:space="0" w:color="auto"/>
              <w:right w:val="single" w:sz="4" w:space="0" w:color="auto"/>
            </w:tcBorders>
          </w:tcPr>
          <w:p w14:paraId="55363F65" w14:textId="77777777" w:rsidR="00BC195B" w:rsidRPr="00F9519C" w:rsidRDefault="00BC195B" w:rsidP="00FF464A">
            <w:pPr>
              <w:pStyle w:val="TAC"/>
              <w:rPr>
                <w:rFonts w:eastAsia="SimSun"/>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1D2AEBBF" w14:textId="77777777" w:rsidR="00BC195B" w:rsidRPr="00F9519C" w:rsidRDefault="00BC195B" w:rsidP="00FF464A">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12A2C100" w14:textId="77777777" w:rsidR="00BC195B" w:rsidRPr="00F9519C" w:rsidRDefault="00BC195B" w:rsidP="00FF464A">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08D2E2D6" w14:textId="77777777" w:rsidR="00BC195B" w:rsidRPr="00F9519C" w:rsidRDefault="00BC195B" w:rsidP="00FF464A">
            <w:pPr>
              <w:pStyle w:val="TAC"/>
              <w:rPr>
                <w:rFonts w:eastAsia="PMingLiU"/>
                <w:kern w:val="2"/>
                <w:szCs w:val="22"/>
                <w14:ligatures w14:val="standardContextual"/>
              </w:rPr>
            </w:pPr>
          </w:p>
        </w:tc>
      </w:tr>
      <w:tr w:rsidR="00BC195B" w:rsidRPr="00F9519C" w14:paraId="4E7D1077" w14:textId="77777777" w:rsidTr="00BC195B">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5DADA5E0" w14:textId="77777777" w:rsidR="00BC195B" w:rsidRPr="00F9519C" w:rsidRDefault="00BC195B" w:rsidP="00FF464A">
            <w:pPr>
              <w:pStyle w:val="TAC"/>
              <w:rPr>
                <w:rFonts w:eastAsia="PMingLiU"/>
              </w:rPr>
            </w:pPr>
            <w:r w:rsidRPr="00F9519C">
              <w:rPr>
                <w:rFonts w:eastAsia="PMingLiU"/>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69C15FA9" w14:textId="77777777" w:rsidR="00BC195B" w:rsidRPr="00F9519C" w:rsidRDefault="00BC195B" w:rsidP="00FF464A">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3A7FB5B4" w14:textId="77777777" w:rsidR="00BC195B" w:rsidRPr="00F9519C" w:rsidRDefault="00BC195B" w:rsidP="00FF464A">
            <w:pPr>
              <w:pStyle w:val="TAC"/>
              <w:rPr>
                <w:rFonts w:eastAsia="PMingLiU"/>
              </w:rPr>
            </w:pPr>
            <w:r w:rsidRPr="00F9519C">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273D3264" w14:textId="77777777" w:rsidR="00BC195B" w:rsidRPr="00F9519C" w:rsidRDefault="00BC195B" w:rsidP="00FF464A">
            <w:pPr>
              <w:pStyle w:val="TAC"/>
              <w:rPr>
                <w:rFonts w:eastAsia="SimSun"/>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506A9607" w14:textId="2E4BA672" w:rsidR="00BC195B" w:rsidRPr="00F9519C" w:rsidRDefault="00BC195B" w:rsidP="00FF464A">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240A6A01" w14:textId="77777777" w:rsidR="00BC195B" w:rsidRPr="00F9519C" w:rsidRDefault="00BC195B" w:rsidP="00FF464A">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3E916B93" w14:textId="77777777" w:rsidR="00BC195B" w:rsidRPr="00F9519C" w:rsidRDefault="00BC195B" w:rsidP="00FF464A">
            <w:pPr>
              <w:pStyle w:val="TAC"/>
              <w:rPr>
                <w:rFonts w:eastAsia="PMingLiU"/>
              </w:rPr>
            </w:pPr>
            <w:r w:rsidRPr="00F9519C">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6BD8BD9E" w14:textId="77777777" w:rsidR="00BC195B" w:rsidRPr="00F9519C" w:rsidRDefault="00BC195B" w:rsidP="00FF464A">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74EF40B8" w14:textId="77777777" w:rsidR="00BC195B" w:rsidRPr="00F9519C" w:rsidRDefault="00BC195B" w:rsidP="00FF464A">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1992C975" w14:textId="77777777" w:rsidR="00BC195B" w:rsidRPr="00F9519C" w:rsidRDefault="00BC195B" w:rsidP="00FF464A">
            <w:pPr>
              <w:pStyle w:val="TAC"/>
              <w:rPr>
                <w:rFonts w:eastAsia="PMingLiU"/>
              </w:rPr>
            </w:pPr>
            <w:r w:rsidRPr="00F9519C">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2F4755A9" w14:textId="77777777" w:rsidR="00BC195B" w:rsidRPr="00F9519C" w:rsidRDefault="00BC195B" w:rsidP="00FF464A">
            <w:pPr>
              <w:pStyle w:val="TAC"/>
              <w:rPr>
                <w:rFonts w:eastAsia="SimSun"/>
                <w:lang w:eastAsia="zh-CN"/>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5EAE0B29" w14:textId="77777777" w:rsidR="00BC195B" w:rsidRPr="00F9519C" w:rsidRDefault="00BC195B" w:rsidP="00FF464A">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55EF0AC5" w14:textId="77777777" w:rsidR="00BC195B" w:rsidRPr="00F9519C" w:rsidRDefault="00BC195B" w:rsidP="00FF464A">
            <w:pPr>
              <w:pStyle w:val="TAC"/>
              <w:rPr>
                <w:rFonts w:eastAsia="PMingLiU"/>
              </w:rPr>
            </w:pPr>
            <w:r w:rsidRPr="00F9519C">
              <w:rPr>
                <w:rFonts w:eastAsia="PMingLiU"/>
                <w:kern w:val="2"/>
                <w:szCs w:val="22"/>
                <w14:ligatures w14:val="standardContextual"/>
              </w:rPr>
              <w:t>2.0</w:t>
            </w:r>
          </w:p>
        </w:tc>
      </w:tr>
      <w:tr w:rsidR="00BC195B" w:rsidRPr="00F9519C" w14:paraId="3A6287AE" w14:textId="77777777" w:rsidTr="00BC195B">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2EED8A76" w14:textId="77777777" w:rsidR="00BC195B" w:rsidRPr="00F9519C" w:rsidRDefault="00BC195B" w:rsidP="00FF464A">
            <w:pPr>
              <w:pStyle w:val="TAC"/>
              <w:rPr>
                <w:rFonts w:eastAsia="PMingLiU"/>
              </w:rPr>
            </w:pPr>
            <w:r w:rsidRPr="00F9519C">
              <w:rPr>
                <w:rFonts w:eastAsia="PMingLiU"/>
              </w:rPr>
              <w:t>n8</w:t>
            </w:r>
          </w:p>
        </w:tc>
        <w:tc>
          <w:tcPr>
            <w:tcW w:w="741" w:type="dxa"/>
            <w:tcBorders>
              <w:top w:val="single" w:sz="4" w:space="0" w:color="auto"/>
              <w:left w:val="single" w:sz="4" w:space="0" w:color="auto"/>
              <w:bottom w:val="single" w:sz="4" w:space="0" w:color="auto"/>
              <w:right w:val="single" w:sz="4" w:space="0" w:color="auto"/>
            </w:tcBorders>
          </w:tcPr>
          <w:p w14:paraId="69E5938D" w14:textId="77777777" w:rsidR="00BC195B" w:rsidRPr="00F9519C" w:rsidRDefault="00BC195B" w:rsidP="00FF464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75A7B64" w14:textId="77777777" w:rsidR="00BC195B" w:rsidRPr="00F9519C" w:rsidRDefault="00BC195B" w:rsidP="00FF464A">
            <w:pPr>
              <w:pStyle w:val="TAC"/>
              <w:rPr>
                <w:rFonts w:eastAsia="SimSun"/>
                <w:lang w:eastAsia="zh-CN"/>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5DBFA7C3" w14:textId="77777777" w:rsidR="00BC195B" w:rsidRPr="00F9519C" w:rsidRDefault="00BC195B" w:rsidP="00FF464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53C65C5" w14:textId="71C2EB09" w:rsidR="00BC195B" w:rsidRPr="00F9519C" w:rsidRDefault="00BC195B" w:rsidP="00FF464A">
            <w:pPr>
              <w:pStyle w:val="TAC"/>
              <w:rPr>
                <w:rFonts w:eastAsia="SimSun"/>
                <w:lang w:eastAsia="zh-CN"/>
              </w:rPr>
            </w:pPr>
            <w:r w:rsidRPr="00F9519C">
              <w:rPr>
                <w:rFonts w:eastAsia="PMingLiU"/>
              </w:rPr>
              <w:t>0.7</w:t>
            </w:r>
          </w:p>
        </w:tc>
        <w:tc>
          <w:tcPr>
            <w:tcW w:w="741" w:type="dxa"/>
            <w:tcBorders>
              <w:top w:val="single" w:sz="4" w:space="0" w:color="auto"/>
              <w:left w:val="single" w:sz="4" w:space="0" w:color="auto"/>
              <w:bottom w:val="single" w:sz="4" w:space="0" w:color="auto"/>
              <w:right w:val="single" w:sz="4" w:space="0" w:color="auto"/>
            </w:tcBorders>
          </w:tcPr>
          <w:p w14:paraId="09192A7C" w14:textId="77777777" w:rsidR="00BC195B" w:rsidRPr="00F9519C" w:rsidRDefault="00BC195B" w:rsidP="00FF464A">
            <w:pPr>
              <w:pStyle w:val="TAC"/>
              <w:rPr>
                <w:rFonts w:eastAsia="SimSun"/>
                <w:lang w:eastAsia="zh-CN"/>
              </w:rPr>
            </w:pPr>
            <w:r w:rsidRPr="00F9519C">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257F8A73" w14:textId="77777777" w:rsidR="00BC195B" w:rsidRPr="00F9519C" w:rsidRDefault="00BC195B" w:rsidP="00FF464A">
            <w:pPr>
              <w:pStyle w:val="TAC"/>
              <w:rPr>
                <w:rFonts w:eastAsia="SimSun"/>
                <w:lang w:eastAsia="zh-CN"/>
              </w:rPr>
            </w:pPr>
            <w:r w:rsidRPr="00F9519C">
              <w:rPr>
                <w:rFonts w:eastAsia="PMingLiU"/>
              </w:rPr>
              <w:t>2.3</w:t>
            </w:r>
          </w:p>
        </w:tc>
        <w:tc>
          <w:tcPr>
            <w:tcW w:w="740" w:type="dxa"/>
            <w:tcBorders>
              <w:top w:val="single" w:sz="4" w:space="0" w:color="auto"/>
              <w:left w:val="single" w:sz="4" w:space="0" w:color="auto"/>
              <w:bottom w:val="single" w:sz="4" w:space="0" w:color="auto"/>
              <w:right w:val="single" w:sz="4" w:space="0" w:color="auto"/>
            </w:tcBorders>
          </w:tcPr>
          <w:p w14:paraId="28EF287C" w14:textId="77777777" w:rsidR="00BC195B" w:rsidRPr="00F9519C" w:rsidRDefault="00BC195B" w:rsidP="00FF464A">
            <w:pPr>
              <w:pStyle w:val="TAC"/>
              <w:rPr>
                <w:rFonts w:eastAsia="SimSun"/>
                <w:lang w:eastAsia="zh-CN"/>
              </w:rPr>
            </w:pPr>
            <w:r w:rsidRPr="00F9519C">
              <w:rPr>
                <w:rFonts w:eastAsia="PMingLiU"/>
              </w:rPr>
              <w:t>2.8</w:t>
            </w:r>
          </w:p>
        </w:tc>
        <w:tc>
          <w:tcPr>
            <w:tcW w:w="741" w:type="dxa"/>
            <w:tcBorders>
              <w:top w:val="single" w:sz="4" w:space="0" w:color="auto"/>
              <w:left w:val="single" w:sz="4" w:space="0" w:color="auto"/>
              <w:bottom w:val="single" w:sz="4" w:space="0" w:color="auto"/>
              <w:right w:val="single" w:sz="4" w:space="0" w:color="auto"/>
            </w:tcBorders>
          </w:tcPr>
          <w:p w14:paraId="79F0D431" w14:textId="77777777" w:rsidR="00BC195B" w:rsidRPr="00F9519C" w:rsidRDefault="00BC195B" w:rsidP="00FF464A">
            <w:pPr>
              <w:pStyle w:val="TAC"/>
              <w:rPr>
                <w:rFonts w:eastAsia="SimSun"/>
                <w:lang w:eastAsia="zh-CN"/>
              </w:rPr>
            </w:pPr>
            <w:r w:rsidRPr="00F9519C">
              <w:rPr>
                <w:rFonts w:eastAsia="PMingLiU"/>
              </w:rPr>
              <w:t>3.2</w:t>
            </w:r>
          </w:p>
        </w:tc>
        <w:tc>
          <w:tcPr>
            <w:tcW w:w="741" w:type="dxa"/>
            <w:tcBorders>
              <w:top w:val="single" w:sz="4" w:space="0" w:color="auto"/>
              <w:left w:val="single" w:sz="4" w:space="0" w:color="auto"/>
              <w:bottom w:val="single" w:sz="4" w:space="0" w:color="auto"/>
              <w:right w:val="single" w:sz="4" w:space="0" w:color="auto"/>
            </w:tcBorders>
          </w:tcPr>
          <w:p w14:paraId="27095004" w14:textId="77777777" w:rsidR="00BC195B" w:rsidRPr="00F9519C" w:rsidRDefault="00BC195B" w:rsidP="00FF464A">
            <w:pPr>
              <w:pStyle w:val="TAC"/>
              <w:rPr>
                <w:rFonts w:eastAsia="SimSun"/>
                <w:lang w:eastAsia="zh-CN"/>
              </w:rPr>
            </w:pPr>
            <w:r w:rsidRPr="00F9519C">
              <w:rPr>
                <w:rFonts w:eastAsia="PMingLiU"/>
              </w:rPr>
              <w:t>3.1</w:t>
            </w:r>
          </w:p>
        </w:tc>
        <w:tc>
          <w:tcPr>
            <w:tcW w:w="740" w:type="dxa"/>
            <w:tcBorders>
              <w:top w:val="single" w:sz="4" w:space="0" w:color="auto"/>
              <w:left w:val="single" w:sz="4" w:space="0" w:color="auto"/>
              <w:bottom w:val="single" w:sz="4" w:space="0" w:color="auto"/>
              <w:right w:val="single" w:sz="4" w:space="0" w:color="auto"/>
            </w:tcBorders>
          </w:tcPr>
          <w:p w14:paraId="2B4F78CE" w14:textId="77777777" w:rsidR="00BC195B" w:rsidRPr="00F9519C" w:rsidRDefault="00BC195B" w:rsidP="00FF464A">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2DA3807" w14:textId="77777777" w:rsidR="00BC195B" w:rsidRPr="00F9519C" w:rsidRDefault="00BC195B" w:rsidP="00FF464A">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28A41912" w14:textId="77777777" w:rsidR="00BC195B" w:rsidRPr="00F9519C" w:rsidRDefault="00BC195B" w:rsidP="00FF464A">
            <w:pPr>
              <w:pStyle w:val="TAC"/>
              <w:rPr>
                <w:rFonts w:eastAsia="PMingLiU"/>
              </w:rPr>
            </w:pPr>
          </w:p>
        </w:tc>
      </w:tr>
      <w:tr w:rsidR="00BC195B" w:rsidRPr="00F9519C" w14:paraId="2704B2EE" w14:textId="77777777" w:rsidTr="00BC195B">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70FBE444" w14:textId="77777777" w:rsidR="00BC195B" w:rsidRPr="00F9519C" w:rsidRDefault="00BC195B" w:rsidP="00FF464A">
            <w:pPr>
              <w:pStyle w:val="TAC"/>
              <w:rPr>
                <w:rFonts w:eastAsia="SimSun"/>
                <w:lang w:eastAsia="zh-CN"/>
              </w:rPr>
            </w:pPr>
            <w:r w:rsidRPr="00F9519C">
              <w:rPr>
                <w:rFonts w:eastAsia="SimSun" w:hint="eastAsia"/>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0A70FE8A" w14:textId="77777777" w:rsidR="00BC195B" w:rsidRPr="00F9519C" w:rsidRDefault="00BC195B" w:rsidP="00FF464A">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BE1B519" w14:textId="77777777" w:rsidR="00BC195B" w:rsidRPr="00F9519C" w:rsidRDefault="00BC195B" w:rsidP="00FF464A">
            <w:pPr>
              <w:pStyle w:val="TAC"/>
              <w:rPr>
                <w:rFonts w:eastAsia="SimSun"/>
                <w:lang w:eastAsia="zh-CN"/>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6C7E7B42" w14:textId="77777777" w:rsidR="00BC195B" w:rsidRPr="00F9519C" w:rsidRDefault="00BC195B" w:rsidP="00FF464A">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0CED4612" w14:textId="1C93C879" w:rsidR="00BC195B" w:rsidRPr="00F9519C" w:rsidRDefault="00BC195B" w:rsidP="00FF464A">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05A5C6AE" w14:textId="77777777" w:rsidR="00BC195B" w:rsidRPr="00F9519C" w:rsidRDefault="00BC195B" w:rsidP="00FF464A">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3C3C625" w14:textId="77777777" w:rsidR="00BC195B" w:rsidRPr="00F9519C" w:rsidRDefault="00BC195B" w:rsidP="00FF464A">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4895577A" w14:textId="77777777" w:rsidR="00BC195B" w:rsidRPr="00F9519C" w:rsidRDefault="00BC195B" w:rsidP="00FF464A">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449BB96" w14:textId="77777777" w:rsidR="00BC195B" w:rsidRPr="00F9519C" w:rsidRDefault="00BC195B" w:rsidP="00FF464A">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BAE4248" w14:textId="77777777" w:rsidR="00BC195B" w:rsidRPr="00F9519C" w:rsidRDefault="00BC195B" w:rsidP="00FF464A">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2731A75D" w14:textId="77777777" w:rsidR="00BC195B" w:rsidRPr="00F9519C" w:rsidRDefault="00BC195B" w:rsidP="00FF464A">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6EE6125" w14:textId="77777777" w:rsidR="00BC195B" w:rsidRPr="00F9519C" w:rsidRDefault="00BC195B" w:rsidP="00FF464A">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7211916B" w14:textId="77777777" w:rsidR="00BC195B" w:rsidRPr="00F9519C" w:rsidRDefault="00BC195B" w:rsidP="00FF464A">
            <w:pPr>
              <w:pStyle w:val="TAC"/>
              <w:rPr>
                <w:rFonts w:eastAsia="PMingLiU"/>
              </w:rPr>
            </w:pPr>
          </w:p>
        </w:tc>
      </w:tr>
      <w:tr w:rsidR="00BC195B" w:rsidRPr="00F9519C" w14:paraId="0DC8CEFC" w14:textId="77777777" w:rsidTr="00BC195B">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7A510E14" w14:textId="77777777" w:rsidR="00BC195B" w:rsidRPr="00F9519C" w:rsidRDefault="00BC195B" w:rsidP="00FF464A">
            <w:pPr>
              <w:pStyle w:val="TAC"/>
              <w:rPr>
                <w:rFonts w:eastAsia="PMingLiU"/>
              </w:rPr>
            </w:pPr>
            <w:r w:rsidRPr="00F9519C">
              <w:rPr>
                <w:rFonts w:eastAsia="SimSun" w:hint="eastAsia"/>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12960942" w14:textId="77777777" w:rsidR="00BC195B" w:rsidRPr="00F9519C" w:rsidRDefault="00BC195B" w:rsidP="00FF464A">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0EDE359" w14:textId="77777777" w:rsidR="00BC195B" w:rsidRPr="00F9519C" w:rsidRDefault="00BC195B" w:rsidP="00FF464A">
            <w:pPr>
              <w:pStyle w:val="TAC"/>
              <w:rPr>
                <w:rFonts w:eastAsia="SimSun"/>
                <w:lang w:eastAsia="zh-CN"/>
              </w:rPr>
            </w:pPr>
            <w:r w:rsidRPr="00F9519C">
              <w:rPr>
                <w:rFonts w:eastAsia="SimSun" w:hint="eastAsia"/>
                <w:lang w:eastAsia="zh-CN"/>
              </w:rPr>
              <w:t>0.6</w:t>
            </w:r>
          </w:p>
        </w:tc>
        <w:tc>
          <w:tcPr>
            <w:tcW w:w="740" w:type="dxa"/>
            <w:tcBorders>
              <w:top w:val="single" w:sz="4" w:space="0" w:color="auto"/>
              <w:left w:val="single" w:sz="4" w:space="0" w:color="auto"/>
              <w:bottom w:val="single" w:sz="4" w:space="0" w:color="auto"/>
              <w:right w:val="single" w:sz="4" w:space="0" w:color="auto"/>
            </w:tcBorders>
          </w:tcPr>
          <w:p w14:paraId="2A96FD46" w14:textId="77777777" w:rsidR="00BC195B" w:rsidRPr="00F9519C" w:rsidRDefault="00BC195B" w:rsidP="00FF464A">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613793EA" w14:textId="4B4B80BF" w:rsidR="00BC195B" w:rsidRPr="00F9519C" w:rsidRDefault="00BC195B" w:rsidP="00FF464A">
            <w:pPr>
              <w:pStyle w:val="TAC"/>
              <w:rPr>
                <w:rFonts w:eastAsia="SimSun"/>
                <w:lang w:eastAsia="zh-CN"/>
              </w:rPr>
            </w:pPr>
            <w:r w:rsidRPr="00F9519C">
              <w:rPr>
                <w:rFonts w:eastAsia="SimSun" w:hint="eastAsia"/>
                <w:lang w:eastAsia="zh-CN"/>
              </w:rPr>
              <w:t>0.8</w:t>
            </w:r>
          </w:p>
        </w:tc>
        <w:tc>
          <w:tcPr>
            <w:tcW w:w="741" w:type="dxa"/>
            <w:tcBorders>
              <w:top w:val="single" w:sz="4" w:space="0" w:color="auto"/>
              <w:left w:val="single" w:sz="4" w:space="0" w:color="auto"/>
              <w:bottom w:val="single" w:sz="4" w:space="0" w:color="auto"/>
              <w:right w:val="single" w:sz="4" w:space="0" w:color="auto"/>
            </w:tcBorders>
          </w:tcPr>
          <w:p w14:paraId="2C3255E5" w14:textId="77777777" w:rsidR="00BC195B" w:rsidRPr="00F9519C" w:rsidRDefault="00BC195B" w:rsidP="00FF464A">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215FC86" w14:textId="77777777" w:rsidR="00BC195B" w:rsidRPr="00F9519C" w:rsidRDefault="00BC195B" w:rsidP="00FF464A">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40855B59" w14:textId="77777777" w:rsidR="00BC195B" w:rsidRPr="00F9519C" w:rsidRDefault="00BC195B" w:rsidP="00FF464A">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70E47C9" w14:textId="77777777" w:rsidR="00BC195B" w:rsidRPr="00F9519C" w:rsidRDefault="00BC195B" w:rsidP="00FF464A">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9E4DDC8" w14:textId="77777777" w:rsidR="00BC195B" w:rsidRPr="00F9519C" w:rsidRDefault="00BC195B" w:rsidP="00FF464A">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C1D33D9" w14:textId="77777777" w:rsidR="00BC195B" w:rsidRPr="00F9519C" w:rsidRDefault="00BC195B" w:rsidP="00FF464A">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75ADEC7" w14:textId="77777777" w:rsidR="00BC195B" w:rsidRPr="00F9519C" w:rsidRDefault="00BC195B" w:rsidP="00FF464A">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0421550F" w14:textId="77777777" w:rsidR="00BC195B" w:rsidRPr="00F9519C" w:rsidRDefault="00BC195B" w:rsidP="00FF464A">
            <w:pPr>
              <w:pStyle w:val="TAC"/>
              <w:rPr>
                <w:rFonts w:eastAsia="PMingLiU"/>
              </w:rPr>
            </w:pPr>
          </w:p>
        </w:tc>
      </w:tr>
      <w:tr w:rsidR="00BC195B" w:rsidRPr="00F9519C" w14:paraId="4C52E40E" w14:textId="77777777" w:rsidTr="00BC195B">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6BB9454D" w14:textId="77777777" w:rsidR="00BC195B" w:rsidRPr="00F9519C" w:rsidRDefault="00BC195B" w:rsidP="00FF464A">
            <w:pPr>
              <w:pStyle w:val="TAC"/>
              <w:rPr>
                <w:rFonts w:eastAsia="PMingLiU"/>
              </w:rPr>
            </w:pPr>
            <w:r w:rsidRPr="00F9519C">
              <w:rPr>
                <w:rFonts w:eastAsia="PMingLiU"/>
              </w:rPr>
              <w:t>n25</w:t>
            </w:r>
          </w:p>
        </w:tc>
        <w:tc>
          <w:tcPr>
            <w:tcW w:w="741" w:type="dxa"/>
            <w:tcBorders>
              <w:top w:val="single" w:sz="4" w:space="0" w:color="auto"/>
              <w:left w:val="single" w:sz="4" w:space="0" w:color="auto"/>
              <w:bottom w:val="single" w:sz="4" w:space="0" w:color="auto"/>
              <w:right w:val="single" w:sz="4" w:space="0" w:color="auto"/>
            </w:tcBorders>
          </w:tcPr>
          <w:p w14:paraId="3DA49E2C" w14:textId="77777777" w:rsidR="00BC195B" w:rsidRPr="00F9519C" w:rsidRDefault="00BC195B" w:rsidP="00FF464A">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F54D9EB" w14:textId="77777777" w:rsidR="00BC195B" w:rsidRPr="00F9519C" w:rsidRDefault="00BC195B" w:rsidP="00FF464A">
            <w:pPr>
              <w:pStyle w:val="TAC"/>
              <w:rPr>
                <w:rFonts w:eastAsia="SimSun"/>
                <w:lang w:eastAsia="zh-CN"/>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137E6383" w14:textId="77777777" w:rsidR="00BC195B" w:rsidRPr="00F9519C" w:rsidRDefault="00BC195B" w:rsidP="00FF464A">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253907B4" w14:textId="7D7F30C1" w:rsidR="00BC195B" w:rsidRPr="00F9519C" w:rsidRDefault="00BC195B" w:rsidP="00FF464A">
            <w:pPr>
              <w:pStyle w:val="TAC"/>
              <w:rPr>
                <w:rFonts w:eastAsia="SimSun"/>
                <w:lang w:eastAsia="zh-CN"/>
              </w:rPr>
            </w:pPr>
            <w:r w:rsidRPr="00F9519C">
              <w:rPr>
                <w:rFonts w:eastAsia="SimSun" w:hint="eastAsia"/>
                <w:lang w:eastAsia="zh-CN"/>
              </w:rPr>
              <w:t>0.8</w:t>
            </w:r>
          </w:p>
        </w:tc>
        <w:tc>
          <w:tcPr>
            <w:tcW w:w="741" w:type="dxa"/>
            <w:tcBorders>
              <w:top w:val="single" w:sz="4" w:space="0" w:color="auto"/>
              <w:left w:val="single" w:sz="4" w:space="0" w:color="auto"/>
              <w:bottom w:val="single" w:sz="4" w:space="0" w:color="auto"/>
              <w:right w:val="single" w:sz="4" w:space="0" w:color="auto"/>
            </w:tcBorders>
          </w:tcPr>
          <w:p w14:paraId="17E95DA2" w14:textId="77777777" w:rsidR="00BC195B" w:rsidRPr="00F9519C" w:rsidRDefault="00BC195B" w:rsidP="00FF464A">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6EB9D023" w14:textId="77777777" w:rsidR="00BC195B" w:rsidRPr="00F9519C" w:rsidRDefault="00BC195B" w:rsidP="00FF464A">
            <w:pPr>
              <w:pStyle w:val="TAC"/>
              <w:rPr>
                <w:rFonts w:eastAsia="SimSun"/>
                <w:lang w:eastAsia="zh-CN"/>
              </w:rPr>
            </w:pPr>
            <w:r w:rsidRPr="00F9519C">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6972C912" w14:textId="77777777" w:rsidR="00BC195B" w:rsidRPr="00F9519C" w:rsidRDefault="00BC195B" w:rsidP="00FF464A">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7398A934" w14:textId="77777777" w:rsidR="00BC195B" w:rsidRPr="00F9519C" w:rsidRDefault="00BC195B" w:rsidP="00FF464A">
            <w:pPr>
              <w:pStyle w:val="TAC"/>
              <w:rPr>
                <w:rFonts w:eastAsia="SimSun"/>
                <w:lang w:eastAsia="zh-CN"/>
              </w:rPr>
            </w:pPr>
            <w:r w:rsidRPr="00F9519C">
              <w:rPr>
                <w:rFonts w:eastAsia="SimSun" w:hint="eastAsia"/>
                <w:lang w:eastAsia="zh-CN"/>
              </w:rPr>
              <w:t>2.7</w:t>
            </w:r>
          </w:p>
        </w:tc>
        <w:tc>
          <w:tcPr>
            <w:tcW w:w="741" w:type="dxa"/>
            <w:tcBorders>
              <w:top w:val="single" w:sz="4" w:space="0" w:color="auto"/>
              <w:left w:val="single" w:sz="4" w:space="0" w:color="auto"/>
              <w:bottom w:val="single" w:sz="4" w:space="0" w:color="auto"/>
              <w:right w:val="single" w:sz="4" w:space="0" w:color="auto"/>
            </w:tcBorders>
          </w:tcPr>
          <w:p w14:paraId="42A01EC9" w14:textId="77777777" w:rsidR="00BC195B" w:rsidRPr="00F9519C" w:rsidRDefault="00BC195B" w:rsidP="00FF464A">
            <w:pPr>
              <w:pStyle w:val="TAC"/>
              <w:rPr>
                <w:rFonts w:eastAsia="SimSun"/>
                <w:lang w:eastAsia="zh-CN"/>
              </w:rPr>
            </w:pPr>
            <w:r w:rsidRPr="00F9519C">
              <w:rPr>
                <w:rFonts w:eastAsia="SimSun" w:hint="eastAsia"/>
                <w:lang w:eastAsia="zh-CN"/>
              </w:rPr>
              <w:t>2.8</w:t>
            </w:r>
          </w:p>
        </w:tc>
        <w:tc>
          <w:tcPr>
            <w:tcW w:w="740" w:type="dxa"/>
            <w:tcBorders>
              <w:top w:val="single" w:sz="4" w:space="0" w:color="auto"/>
              <w:left w:val="single" w:sz="4" w:space="0" w:color="auto"/>
              <w:bottom w:val="single" w:sz="4" w:space="0" w:color="auto"/>
              <w:right w:val="single" w:sz="4" w:space="0" w:color="auto"/>
            </w:tcBorders>
          </w:tcPr>
          <w:p w14:paraId="13C9D845" w14:textId="77777777" w:rsidR="00BC195B" w:rsidRPr="00F9519C" w:rsidRDefault="00BC195B" w:rsidP="00FF464A">
            <w:pPr>
              <w:pStyle w:val="TAC"/>
              <w:rPr>
                <w:rFonts w:eastAsia="SimSun"/>
                <w:lang w:eastAsia="zh-CN"/>
              </w:rPr>
            </w:pPr>
            <w:r w:rsidRPr="00F9519C">
              <w:rPr>
                <w:rFonts w:eastAsia="SimSun" w:hint="eastAsia"/>
                <w:lang w:eastAsia="zh-CN"/>
              </w:rPr>
              <w:t>3.5</w:t>
            </w:r>
          </w:p>
        </w:tc>
        <w:tc>
          <w:tcPr>
            <w:tcW w:w="741" w:type="dxa"/>
            <w:tcBorders>
              <w:top w:val="single" w:sz="4" w:space="0" w:color="auto"/>
              <w:left w:val="single" w:sz="4" w:space="0" w:color="auto"/>
              <w:bottom w:val="single" w:sz="4" w:space="0" w:color="auto"/>
              <w:right w:val="single" w:sz="4" w:space="0" w:color="auto"/>
            </w:tcBorders>
          </w:tcPr>
          <w:p w14:paraId="417A7AFA" w14:textId="77777777" w:rsidR="00BC195B" w:rsidRPr="00F9519C" w:rsidRDefault="00BC195B" w:rsidP="00FF464A">
            <w:pPr>
              <w:pStyle w:val="TAC"/>
              <w:rPr>
                <w:rFonts w:eastAsia="SimSun"/>
                <w:lang w:eastAsia="zh-CN"/>
              </w:rPr>
            </w:pPr>
            <w:r w:rsidRPr="00F9519C">
              <w:rPr>
                <w:rFonts w:eastAsia="SimSun" w:hint="eastAsia"/>
                <w:lang w:eastAsia="zh-CN"/>
              </w:rPr>
              <w:t>3.7</w:t>
            </w:r>
          </w:p>
        </w:tc>
        <w:tc>
          <w:tcPr>
            <w:tcW w:w="814" w:type="dxa"/>
            <w:tcBorders>
              <w:top w:val="single" w:sz="4" w:space="0" w:color="auto"/>
              <w:left w:val="single" w:sz="4" w:space="0" w:color="auto"/>
              <w:bottom w:val="single" w:sz="4" w:space="0" w:color="auto"/>
              <w:right w:val="single" w:sz="4" w:space="0" w:color="auto"/>
            </w:tcBorders>
          </w:tcPr>
          <w:p w14:paraId="12CC8D3C" w14:textId="77777777" w:rsidR="00BC195B" w:rsidRPr="00F9519C" w:rsidRDefault="00BC195B" w:rsidP="00FF464A">
            <w:pPr>
              <w:pStyle w:val="TAC"/>
              <w:rPr>
                <w:rFonts w:eastAsia="PMingLiU"/>
              </w:rPr>
            </w:pPr>
          </w:p>
        </w:tc>
      </w:tr>
      <w:tr w:rsidR="00BC195B" w:rsidRPr="00F9519C" w14:paraId="7611D9A5" w14:textId="77777777" w:rsidTr="00BC195B">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2303BBD6" w14:textId="77777777" w:rsidR="00BC195B" w:rsidRDefault="00BC195B" w:rsidP="00FF464A">
            <w:pPr>
              <w:pStyle w:val="TAC"/>
              <w:rPr>
                <w:lang w:val="en-US" w:eastAsia="zh-CN"/>
              </w:rPr>
            </w:pPr>
            <w:r>
              <w:rPr>
                <w:lang w:val="en-US" w:eastAsia="zh-CN"/>
              </w:rPr>
              <w:t>n26</w:t>
            </w:r>
          </w:p>
        </w:tc>
        <w:tc>
          <w:tcPr>
            <w:tcW w:w="741" w:type="dxa"/>
            <w:tcBorders>
              <w:top w:val="single" w:sz="4" w:space="0" w:color="auto"/>
              <w:left w:val="single" w:sz="4" w:space="0" w:color="auto"/>
              <w:bottom w:val="single" w:sz="4" w:space="0" w:color="auto"/>
              <w:right w:val="single" w:sz="4" w:space="0" w:color="auto"/>
            </w:tcBorders>
          </w:tcPr>
          <w:p w14:paraId="6149D6E8" w14:textId="77777777" w:rsidR="00BC195B" w:rsidRDefault="00BC195B" w:rsidP="00FF464A">
            <w:pPr>
              <w:pStyle w:val="TAC"/>
              <w:rPr>
                <w:lang w:eastAsia="en-GB"/>
              </w:rPr>
            </w:pPr>
            <w:r>
              <w:rPr>
                <w:lang w:eastAsia="en-GB"/>
              </w:rPr>
              <w:t>0.5</w:t>
            </w:r>
          </w:p>
        </w:tc>
        <w:tc>
          <w:tcPr>
            <w:tcW w:w="741" w:type="dxa"/>
            <w:tcBorders>
              <w:top w:val="single" w:sz="4" w:space="0" w:color="auto"/>
              <w:left w:val="single" w:sz="4" w:space="0" w:color="auto"/>
              <w:bottom w:val="single" w:sz="4" w:space="0" w:color="auto"/>
              <w:right w:val="single" w:sz="4" w:space="0" w:color="auto"/>
            </w:tcBorders>
            <w:vAlign w:val="bottom"/>
          </w:tcPr>
          <w:p w14:paraId="68C67E23" w14:textId="77777777" w:rsidR="00BC195B" w:rsidRDefault="00BC195B" w:rsidP="00FF464A">
            <w:pPr>
              <w:pStyle w:val="TAC"/>
              <w:rPr>
                <w:lang w:eastAsia="en-GB"/>
              </w:rPr>
            </w:pPr>
            <w:r w:rsidRPr="000A6133">
              <w:rPr>
                <w:rFonts w:eastAsia="DengXian"/>
              </w:rPr>
              <w:t>0.5</w:t>
            </w:r>
          </w:p>
        </w:tc>
        <w:tc>
          <w:tcPr>
            <w:tcW w:w="740" w:type="dxa"/>
            <w:tcBorders>
              <w:top w:val="single" w:sz="4" w:space="0" w:color="auto"/>
              <w:left w:val="single" w:sz="4" w:space="0" w:color="auto"/>
              <w:bottom w:val="single" w:sz="4" w:space="0" w:color="auto"/>
              <w:right w:val="single" w:sz="4" w:space="0" w:color="auto"/>
            </w:tcBorders>
          </w:tcPr>
          <w:p w14:paraId="3E0C6AD9" w14:textId="3264DE1E" w:rsidR="00BC195B" w:rsidRPr="000A6133" w:rsidRDefault="00BC195B" w:rsidP="00FF464A">
            <w:pPr>
              <w:pStyle w:val="TAC"/>
              <w:rPr>
                <w:rFonts w:eastAsia="DengXian"/>
              </w:rPr>
            </w:pPr>
            <w:ins w:id="1034" w:author="Pushkar Kulkarni" w:date="2025-08-14T00:09:00Z" w16du:dateUtc="2025-08-14T07:09:00Z">
              <w:r>
                <w:rPr>
                  <w:rFonts w:eastAsia="DengXian"/>
                </w:rPr>
                <w:t>0.6</w:t>
              </w:r>
            </w:ins>
          </w:p>
        </w:tc>
        <w:tc>
          <w:tcPr>
            <w:tcW w:w="740" w:type="dxa"/>
            <w:tcBorders>
              <w:top w:val="single" w:sz="4" w:space="0" w:color="auto"/>
              <w:left w:val="single" w:sz="4" w:space="0" w:color="auto"/>
              <w:bottom w:val="single" w:sz="4" w:space="0" w:color="auto"/>
              <w:right w:val="single" w:sz="4" w:space="0" w:color="auto"/>
            </w:tcBorders>
            <w:vAlign w:val="bottom"/>
          </w:tcPr>
          <w:p w14:paraId="21E1E839" w14:textId="72BC54C1" w:rsidR="00BC195B" w:rsidRDefault="00BC195B" w:rsidP="00FF464A">
            <w:pPr>
              <w:pStyle w:val="TAC"/>
              <w:rPr>
                <w:lang w:val="en-US" w:eastAsia="zh-CN"/>
              </w:rPr>
            </w:pPr>
            <w:r w:rsidRPr="000A6133">
              <w:rPr>
                <w:rFonts w:eastAsia="DengXian"/>
              </w:rPr>
              <w:t>0.7</w:t>
            </w:r>
          </w:p>
        </w:tc>
        <w:tc>
          <w:tcPr>
            <w:tcW w:w="741" w:type="dxa"/>
            <w:tcBorders>
              <w:top w:val="single" w:sz="4" w:space="0" w:color="auto"/>
              <w:left w:val="single" w:sz="4" w:space="0" w:color="auto"/>
              <w:bottom w:val="single" w:sz="4" w:space="0" w:color="auto"/>
              <w:right w:val="single" w:sz="4" w:space="0" w:color="auto"/>
            </w:tcBorders>
            <w:vAlign w:val="bottom"/>
          </w:tcPr>
          <w:p w14:paraId="72968E92" w14:textId="77777777" w:rsidR="00BC195B" w:rsidRDefault="00BC195B" w:rsidP="00FF464A">
            <w:pPr>
              <w:pStyle w:val="TAC"/>
              <w:rPr>
                <w:lang w:val="en-US" w:eastAsia="zh-CN"/>
              </w:rPr>
            </w:pPr>
            <w:r w:rsidRPr="000A6133">
              <w:rPr>
                <w:rFonts w:eastAsia="DengXian"/>
              </w:rPr>
              <w:t>0.8</w:t>
            </w:r>
          </w:p>
        </w:tc>
        <w:tc>
          <w:tcPr>
            <w:tcW w:w="741" w:type="dxa"/>
            <w:tcBorders>
              <w:top w:val="single" w:sz="4" w:space="0" w:color="auto"/>
              <w:left w:val="single" w:sz="4" w:space="0" w:color="auto"/>
              <w:bottom w:val="single" w:sz="4" w:space="0" w:color="auto"/>
              <w:right w:val="single" w:sz="4" w:space="0" w:color="auto"/>
            </w:tcBorders>
            <w:vAlign w:val="bottom"/>
          </w:tcPr>
          <w:p w14:paraId="14E87C44" w14:textId="77777777" w:rsidR="00BC195B" w:rsidRDefault="00BC195B" w:rsidP="00FF464A">
            <w:pPr>
              <w:pStyle w:val="TAC"/>
              <w:rPr>
                <w:lang w:val="en-US" w:eastAsia="zh-CN"/>
              </w:rPr>
            </w:pPr>
            <w:r w:rsidRPr="000A6133">
              <w:rPr>
                <w:rFonts w:eastAsia="DengXian"/>
              </w:rPr>
              <w:t>2.2</w:t>
            </w:r>
          </w:p>
        </w:tc>
        <w:tc>
          <w:tcPr>
            <w:tcW w:w="740" w:type="dxa"/>
            <w:tcBorders>
              <w:top w:val="single" w:sz="4" w:space="0" w:color="auto"/>
              <w:left w:val="single" w:sz="4" w:space="0" w:color="auto"/>
              <w:bottom w:val="single" w:sz="4" w:space="0" w:color="auto"/>
              <w:right w:val="single" w:sz="4" w:space="0" w:color="auto"/>
            </w:tcBorders>
            <w:vAlign w:val="bottom"/>
          </w:tcPr>
          <w:p w14:paraId="35F3EEAE" w14:textId="77777777" w:rsidR="00BC195B" w:rsidRDefault="00BC195B" w:rsidP="00FF464A">
            <w:pPr>
              <w:pStyle w:val="TAC"/>
              <w:rPr>
                <w:lang w:val="en-US" w:eastAsia="zh-CN"/>
              </w:rPr>
            </w:pPr>
            <w:r w:rsidRPr="000A6133">
              <w:rPr>
                <w:rFonts w:eastAsia="DengXian"/>
              </w:rPr>
              <w:t>2.6</w:t>
            </w:r>
          </w:p>
        </w:tc>
        <w:tc>
          <w:tcPr>
            <w:tcW w:w="741" w:type="dxa"/>
            <w:tcBorders>
              <w:top w:val="single" w:sz="4" w:space="0" w:color="auto"/>
              <w:left w:val="single" w:sz="4" w:space="0" w:color="auto"/>
              <w:bottom w:val="single" w:sz="4" w:space="0" w:color="auto"/>
              <w:right w:val="single" w:sz="4" w:space="0" w:color="auto"/>
            </w:tcBorders>
            <w:vAlign w:val="bottom"/>
          </w:tcPr>
          <w:p w14:paraId="6A1868F8" w14:textId="77777777" w:rsidR="00BC195B" w:rsidRDefault="00BC195B" w:rsidP="00FF464A">
            <w:pPr>
              <w:pStyle w:val="TAC"/>
              <w:rPr>
                <w:lang w:val="en-US" w:eastAsia="zh-CN"/>
              </w:rPr>
            </w:pPr>
            <w:r w:rsidRPr="000A6133">
              <w:rPr>
                <w:rFonts w:eastAsia="DengXian"/>
              </w:rPr>
              <w:t>2.8</w:t>
            </w:r>
          </w:p>
        </w:tc>
        <w:tc>
          <w:tcPr>
            <w:tcW w:w="741" w:type="dxa"/>
            <w:tcBorders>
              <w:top w:val="single" w:sz="4" w:space="0" w:color="auto"/>
              <w:left w:val="single" w:sz="4" w:space="0" w:color="auto"/>
              <w:bottom w:val="single" w:sz="4" w:space="0" w:color="auto"/>
              <w:right w:val="single" w:sz="4" w:space="0" w:color="auto"/>
            </w:tcBorders>
          </w:tcPr>
          <w:p w14:paraId="457FD12E" w14:textId="77777777" w:rsidR="00BC195B" w:rsidRPr="00F9519C" w:rsidRDefault="00BC195B" w:rsidP="00FF464A">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53889871" w14:textId="77777777" w:rsidR="00BC195B" w:rsidRDefault="00BC195B" w:rsidP="00FF464A">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3A4D12E0" w14:textId="77777777" w:rsidR="00BC195B" w:rsidRPr="00F9519C" w:rsidRDefault="00BC195B" w:rsidP="00FF464A">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39D9DD76" w14:textId="77777777" w:rsidR="00BC195B" w:rsidRPr="00F9519C" w:rsidRDefault="00BC195B" w:rsidP="00FF464A">
            <w:pPr>
              <w:pStyle w:val="TAC"/>
              <w:rPr>
                <w:rFonts w:eastAsia="PMingLiU"/>
              </w:rPr>
            </w:pPr>
          </w:p>
        </w:tc>
      </w:tr>
      <w:tr w:rsidR="00BC195B" w:rsidRPr="00F9519C" w14:paraId="749E3049" w14:textId="77777777" w:rsidTr="00BC195B">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25D790B8" w14:textId="77777777" w:rsidR="00BC195B" w:rsidRPr="00F9519C" w:rsidRDefault="00BC195B" w:rsidP="00FF464A">
            <w:pPr>
              <w:pStyle w:val="TAC"/>
              <w:rPr>
                <w:rFonts w:eastAsia="PMingLiU"/>
              </w:rPr>
            </w:pPr>
            <w:r>
              <w:rPr>
                <w:rFonts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59D7AD65" w14:textId="77777777" w:rsidR="00BC195B" w:rsidRPr="00F9519C" w:rsidRDefault="00BC195B" w:rsidP="00FF464A">
            <w:pPr>
              <w:pStyle w:val="TAC"/>
              <w:rPr>
                <w:rFonts w:cs="Arial"/>
                <w:szCs w:val="18"/>
              </w:rPr>
            </w:pPr>
            <w:r>
              <w:rPr>
                <w:lang w:eastAsia="en-GB"/>
              </w:rPr>
              <w:t>0.6</w:t>
            </w:r>
          </w:p>
        </w:tc>
        <w:tc>
          <w:tcPr>
            <w:tcW w:w="741" w:type="dxa"/>
            <w:tcBorders>
              <w:top w:val="single" w:sz="4" w:space="0" w:color="auto"/>
              <w:left w:val="single" w:sz="4" w:space="0" w:color="auto"/>
              <w:bottom w:val="single" w:sz="4" w:space="0" w:color="auto"/>
              <w:right w:val="single" w:sz="4" w:space="0" w:color="auto"/>
            </w:tcBorders>
          </w:tcPr>
          <w:p w14:paraId="4223F1A1" w14:textId="77777777" w:rsidR="00BC195B" w:rsidRPr="00F9519C" w:rsidRDefault="00BC195B" w:rsidP="00FF464A">
            <w:pPr>
              <w:pStyle w:val="TAC"/>
              <w:rPr>
                <w:rFonts w:cs="Arial"/>
                <w:szCs w:val="18"/>
              </w:rPr>
            </w:pPr>
            <w:r>
              <w:rPr>
                <w:lang w:eastAsia="en-GB"/>
              </w:rPr>
              <w:t>0.6</w:t>
            </w:r>
          </w:p>
        </w:tc>
        <w:tc>
          <w:tcPr>
            <w:tcW w:w="740" w:type="dxa"/>
            <w:tcBorders>
              <w:top w:val="single" w:sz="4" w:space="0" w:color="auto"/>
              <w:left w:val="single" w:sz="4" w:space="0" w:color="auto"/>
              <w:bottom w:val="single" w:sz="4" w:space="0" w:color="auto"/>
              <w:right w:val="single" w:sz="4" w:space="0" w:color="auto"/>
            </w:tcBorders>
          </w:tcPr>
          <w:p w14:paraId="2BE51732" w14:textId="77777777" w:rsidR="00BC195B" w:rsidRDefault="00BC195B" w:rsidP="00FF464A">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77F98394" w14:textId="7D6BCEAF" w:rsidR="00BC195B" w:rsidRPr="00F9519C" w:rsidRDefault="00BC195B" w:rsidP="00FF464A">
            <w:pPr>
              <w:pStyle w:val="TAC"/>
              <w:rPr>
                <w:rFonts w:cs="Arial"/>
                <w:szCs w:val="18"/>
              </w:rPr>
            </w:pPr>
            <w:r>
              <w:rPr>
                <w:lang w:val="en-US" w:eastAsia="zh-CN"/>
              </w:rPr>
              <w:t>0.7</w:t>
            </w:r>
          </w:p>
        </w:tc>
        <w:tc>
          <w:tcPr>
            <w:tcW w:w="741" w:type="dxa"/>
            <w:tcBorders>
              <w:top w:val="single" w:sz="4" w:space="0" w:color="auto"/>
              <w:left w:val="single" w:sz="4" w:space="0" w:color="auto"/>
              <w:bottom w:val="single" w:sz="4" w:space="0" w:color="auto"/>
              <w:right w:val="single" w:sz="4" w:space="0" w:color="auto"/>
            </w:tcBorders>
          </w:tcPr>
          <w:p w14:paraId="3A39B9A8" w14:textId="77777777" w:rsidR="00BC195B" w:rsidRPr="00F9519C" w:rsidRDefault="00BC195B" w:rsidP="00FF464A">
            <w:pPr>
              <w:pStyle w:val="TAC"/>
              <w:rPr>
                <w:rFonts w:cs="Arial"/>
                <w:szCs w:val="18"/>
              </w:rPr>
            </w:pPr>
            <w:r>
              <w:rPr>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5394234B" w14:textId="77777777" w:rsidR="00BC195B" w:rsidRPr="00F9519C" w:rsidRDefault="00BC195B" w:rsidP="00FF464A">
            <w:pPr>
              <w:pStyle w:val="TAC"/>
              <w:rPr>
                <w:rFonts w:cs="Arial"/>
                <w:szCs w:val="18"/>
              </w:rPr>
            </w:pPr>
            <w:r>
              <w:rPr>
                <w:lang w:val="en-US" w:eastAsia="zh-CN"/>
              </w:rPr>
              <w:t>1.3</w:t>
            </w:r>
          </w:p>
        </w:tc>
        <w:tc>
          <w:tcPr>
            <w:tcW w:w="740" w:type="dxa"/>
            <w:tcBorders>
              <w:top w:val="single" w:sz="4" w:space="0" w:color="auto"/>
              <w:left w:val="single" w:sz="4" w:space="0" w:color="auto"/>
              <w:bottom w:val="single" w:sz="4" w:space="0" w:color="auto"/>
              <w:right w:val="single" w:sz="4" w:space="0" w:color="auto"/>
            </w:tcBorders>
          </w:tcPr>
          <w:p w14:paraId="751AD619" w14:textId="77777777" w:rsidR="00BC195B" w:rsidRPr="00F9519C" w:rsidRDefault="00BC195B" w:rsidP="00FF464A">
            <w:pPr>
              <w:pStyle w:val="TAC"/>
              <w:rPr>
                <w:rFonts w:cs="Arial"/>
                <w:szCs w:val="18"/>
              </w:rPr>
            </w:pPr>
            <w:r>
              <w:rPr>
                <w:lang w:val="en-US" w:eastAsia="zh-CN"/>
              </w:rPr>
              <w:t>2.4</w:t>
            </w:r>
          </w:p>
        </w:tc>
        <w:tc>
          <w:tcPr>
            <w:tcW w:w="741" w:type="dxa"/>
            <w:tcBorders>
              <w:top w:val="single" w:sz="4" w:space="0" w:color="auto"/>
              <w:left w:val="single" w:sz="4" w:space="0" w:color="auto"/>
              <w:bottom w:val="single" w:sz="4" w:space="0" w:color="auto"/>
              <w:right w:val="single" w:sz="4" w:space="0" w:color="auto"/>
            </w:tcBorders>
          </w:tcPr>
          <w:p w14:paraId="219485D4" w14:textId="77777777" w:rsidR="00BC195B" w:rsidRPr="00F9519C" w:rsidRDefault="00BC195B" w:rsidP="00FF464A">
            <w:pPr>
              <w:pStyle w:val="TAC"/>
              <w:rPr>
                <w:rFonts w:cs="Arial"/>
                <w:szCs w:val="18"/>
              </w:rPr>
            </w:pPr>
            <w:r>
              <w:rPr>
                <w:lang w:val="en-US" w:eastAsia="zh-CN"/>
              </w:rPr>
              <w:t>2.9</w:t>
            </w:r>
          </w:p>
        </w:tc>
        <w:tc>
          <w:tcPr>
            <w:tcW w:w="741" w:type="dxa"/>
            <w:tcBorders>
              <w:top w:val="single" w:sz="4" w:space="0" w:color="auto"/>
              <w:left w:val="single" w:sz="4" w:space="0" w:color="auto"/>
              <w:bottom w:val="single" w:sz="4" w:space="0" w:color="auto"/>
              <w:right w:val="single" w:sz="4" w:space="0" w:color="auto"/>
            </w:tcBorders>
          </w:tcPr>
          <w:p w14:paraId="59DEDC86" w14:textId="77777777" w:rsidR="00BC195B" w:rsidRPr="00F9519C" w:rsidRDefault="00BC195B" w:rsidP="00FF464A">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55BED798" w14:textId="77777777" w:rsidR="00BC195B" w:rsidRPr="00F9519C" w:rsidRDefault="00BC195B" w:rsidP="00FF464A">
            <w:pPr>
              <w:pStyle w:val="TAC"/>
              <w:rPr>
                <w:rFonts w:cs="Arial"/>
                <w:szCs w:val="18"/>
              </w:rPr>
            </w:pPr>
            <w:r>
              <w:rPr>
                <w:rFonts w:hint="eastAsia"/>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1561D709" w14:textId="77777777" w:rsidR="00BC195B" w:rsidRPr="00F9519C" w:rsidRDefault="00BC195B" w:rsidP="00FF464A">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65832E90" w14:textId="77777777" w:rsidR="00BC195B" w:rsidRPr="00F9519C" w:rsidRDefault="00BC195B" w:rsidP="00FF464A">
            <w:pPr>
              <w:pStyle w:val="TAC"/>
              <w:rPr>
                <w:rFonts w:eastAsia="PMingLiU"/>
              </w:rPr>
            </w:pPr>
          </w:p>
        </w:tc>
      </w:tr>
      <w:tr w:rsidR="00BC195B" w:rsidRPr="00F9519C" w14:paraId="7B2E6ACF" w14:textId="77777777" w:rsidTr="00BC195B">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73AF68E3" w14:textId="77777777" w:rsidR="00BC195B" w:rsidRPr="00F9519C" w:rsidRDefault="00BC195B" w:rsidP="00FF464A">
            <w:pPr>
              <w:pStyle w:val="TAC"/>
              <w:rPr>
                <w:rFonts w:eastAsia="PMingLiU"/>
              </w:rPr>
            </w:pPr>
            <w:r w:rsidRPr="00F9519C">
              <w:rPr>
                <w:rFonts w:eastAsia="PMingLiU"/>
              </w:rPr>
              <w:t>n66</w:t>
            </w:r>
          </w:p>
        </w:tc>
        <w:tc>
          <w:tcPr>
            <w:tcW w:w="741" w:type="dxa"/>
            <w:tcBorders>
              <w:top w:val="single" w:sz="4" w:space="0" w:color="auto"/>
              <w:left w:val="single" w:sz="4" w:space="0" w:color="auto"/>
              <w:bottom w:val="single" w:sz="4" w:space="0" w:color="auto"/>
              <w:right w:val="single" w:sz="4" w:space="0" w:color="auto"/>
            </w:tcBorders>
          </w:tcPr>
          <w:p w14:paraId="2B57BCC9" w14:textId="77777777" w:rsidR="00BC195B" w:rsidRPr="00F9519C" w:rsidRDefault="00BC195B" w:rsidP="00FF464A">
            <w:pPr>
              <w:pStyle w:val="TAC"/>
              <w:rPr>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5FF22949" w14:textId="77777777" w:rsidR="00BC195B" w:rsidRPr="00F9519C" w:rsidRDefault="00BC195B" w:rsidP="00FF464A">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370D8E0A" w14:textId="77777777" w:rsidR="00BC195B" w:rsidRPr="00F9519C" w:rsidRDefault="00BC195B" w:rsidP="00FF464A">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6826AD2F" w14:textId="0EB7AA51" w:rsidR="00BC195B" w:rsidRPr="00F9519C" w:rsidRDefault="00BC195B" w:rsidP="00FF464A">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ECED1D8" w14:textId="77777777" w:rsidR="00BC195B" w:rsidRPr="00F9519C" w:rsidRDefault="00BC195B" w:rsidP="00FF464A">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4F552947" w14:textId="77777777" w:rsidR="00BC195B" w:rsidRPr="00F9519C" w:rsidRDefault="00BC195B" w:rsidP="00FF464A">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111D7285" w14:textId="77777777" w:rsidR="00BC195B" w:rsidRPr="00F9519C" w:rsidRDefault="00BC195B" w:rsidP="00FF464A">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31BF171C" w14:textId="77777777" w:rsidR="00BC195B" w:rsidRPr="00F9519C" w:rsidRDefault="00BC195B" w:rsidP="00FF464A">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AE648E5" w14:textId="77777777" w:rsidR="00BC195B" w:rsidRPr="00F9519C" w:rsidRDefault="00BC195B" w:rsidP="00FF464A">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3F8723C0" w14:textId="77777777" w:rsidR="00BC195B" w:rsidRPr="00F9519C" w:rsidRDefault="00BC195B" w:rsidP="00FF464A">
            <w:pPr>
              <w:pStyle w:val="TAC"/>
              <w:rPr>
                <w:rFonts w:eastAsia="SimSun"/>
                <w:lang w:eastAsia="zh-CN"/>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3E735D2F" w14:textId="77777777" w:rsidR="00BC195B" w:rsidRPr="00F9519C" w:rsidRDefault="00BC195B" w:rsidP="00FF464A">
            <w:pPr>
              <w:pStyle w:val="TAC"/>
              <w:rPr>
                <w:rFonts w:eastAsia="PMingLiU"/>
              </w:rPr>
            </w:pPr>
            <w:r w:rsidRPr="00F9519C">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6ACAA525" w14:textId="77777777" w:rsidR="00BC195B" w:rsidRPr="00F9519C" w:rsidRDefault="00BC195B" w:rsidP="00FF464A">
            <w:pPr>
              <w:pStyle w:val="TAC"/>
              <w:rPr>
                <w:rFonts w:eastAsia="PMingLiU"/>
              </w:rPr>
            </w:pPr>
          </w:p>
        </w:tc>
      </w:tr>
      <w:tr w:rsidR="00BC195B" w:rsidRPr="00F9519C" w14:paraId="18F15290" w14:textId="77777777" w:rsidTr="00BC195B">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3EC47678" w14:textId="77777777" w:rsidR="00BC195B" w:rsidRPr="00F9519C" w:rsidRDefault="00BC195B" w:rsidP="00FF464A">
            <w:pPr>
              <w:pStyle w:val="TAC"/>
              <w:rPr>
                <w:rFonts w:eastAsia="PMingLiU"/>
              </w:rPr>
            </w:pPr>
            <w:r w:rsidRPr="00F9519C">
              <w:rPr>
                <w:rFonts w:eastAsia="PMingLiU"/>
              </w:rPr>
              <w:t>n71</w:t>
            </w:r>
          </w:p>
        </w:tc>
        <w:tc>
          <w:tcPr>
            <w:tcW w:w="741" w:type="dxa"/>
            <w:tcBorders>
              <w:top w:val="single" w:sz="4" w:space="0" w:color="auto"/>
              <w:left w:val="single" w:sz="4" w:space="0" w:color="auto"/>
              <w:bottom w:val="single" w:sz="4" w:space="0" w:color="auto"/>
              <w:right w:val="single" w:sz="4" w:space="0" w:color="auto"/>
            </w:tcBorders>
          </w:tcPr>
          <w:p w14:paraId="1201A965" w14:textId="77777777" w:rsidR="00BC195B" w:rsidRPr="00F9519C" w:rsidRDefault="00BC195B" w:rsidP="00FF464A">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4CC4C53" w14:textId="77777777" w:rsidR="00BC195B" w:rsidRPr="00F9519C" w:rsidRDefault="00BC195B" w:rsidP="00FF464A">
            <w:pPr>
              <w:pStyle w:val="TAC"/>
              <w:rPr>
                <w:rFonts w:eastAsia="SimSun"/>
                <w:lang w:eastAsia="zh-CN"/>
              </w:rPr>
            </w:pPr>
            <w:r w:rsidRPr="00F9519C">
              <w:rPr>
                <w:rFonts w:eastAsia="SimSun" w:hint="eastAsia"/>
                <w:lang w:eastAsia="zh-CN"/>
              </w:rPr>
              <w:t>0.5</w:t>
            </w:r>
          </w:p>
        </w:tc>
        <w:tc>
          <w:tcPr>
            <w:tcW w:w="740" w:type="dxa"/>
            <w:tcBorders>
              <w:top w:val="single" w:sz="4" w:space="0" w:color="auto"/>
              <w:left w:val="single" w:sz="4" w:space="0" w:color="auto"/>
              <w:bottom w:val="single" w:sz="4" w:space="0" w:color="auto"/>
              <w:right w:val="single" w:sz="4" w:space="0" w:color="auto"/>
            </w:tcBorders>
          </w:tcPr>
          <w:p w14:paraId="3ADB2B19" w14:textId="77777777" w:rsidR="00BC195B" w:rsidRPr="00F9519C" w:rsidRDefault="00BC195B" w:rsidP="00FF464A">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0C98F4AE" w14:textId="1E0EDA58" w:rsidR="00BC195B" w:rsidRPr="00F9519C" w:rsidRDefault="00BC195B" w:rsidP="00FF464A">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62EF7998" w14:textId="77777777" w:rsidR="00BC195B" w:rsidRPr="00F9519C" w:rsidRDefault="00BC195B" w:rsidP="00FF464A">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1818B9E0" w14:textId="77777777" w:rsidR="00BC195B" w:rsidRPr="00F9519C" w:rsidRDefault="00BC195B" w:rsidP="00FF464A">
            <w:pPr>
              <w:pStyle w:val="TAC"/>
              <w:rPr>
                <w:rFonts w:eastAsia="SimSun"/>
                <w:lang w:eastAsia="zh-CN"/>
              </w:rPr>
            </w:pPr>
            <w:r w:rsidRPr="00F9519C">
              <w:rPr>
                <w:rFonts w:eastAsia="SimSun" w:hint="eastAsia"/>
                <w:lang w:eastAsia="zh-CN"/>
              </w:rPr>
              <w:t>2.2</w:t>
            </w:r>
          </w:p>
        </w:tc>
        <w:tc>
          <w:tcPr>
            <w:tcW w:w="740" w:type="dxa"/>
            <w:tcBorders>
              <w:top w:val="single" w:sz="4" w:space="0" w:color="auto"/>
              <w:left w:val="single" w:sz="4" w:space="0" w:color="auto"/>
              <w:bottom w:val="single" w:sz="4" w:space="0" w:color="auto"/>
              <w:right w:val="single" w:sz="4" w:space="0" w:color="auto"/>
            </w:tcBorders>
          </w:tcPr>
          <w:p w14:paraId="079F914F" w14:textId="77777777" w:rsidR="00BC195B" w:rsidRPr="00F9519C" w:rsidRDefault="00BC195B" w:rsidP="00FF464A">
            <w:pPr>
              <w:pStyle w:val="TAC"/>
              <w:rPr>
                <w:rFonts w:eastAsia="DengXian" w:cs="Arial"/>
                <w:color w:val="000000"/>
                <w:szCs w:val="18"/>
                <w:vertAlign w:val="superscript"/>
                <w:lang w:eastAsia="zh-CN" w:bidi="ar"/>
              </w:rPr>
            </w:pPr>
            <w:r w:rsidRPr="00F9519C">
              <w:rPr>
                <w:rFonts w:eastAsia="DengXian" w:cs="Arial"/>
                <w:color w:val="000000"/>
                <w:szCs w:val="18"/>
                <w:lang w:eastAsia="zh-CN" w:bidi="ar"/>
              </w:rPr>
              <w:t>2.4</w:t>
            </w:r>
            <w:r w:rsidRPr="00F9519C">
              <w:rPr>
                <w:rFonts w:eastAsia="DengXian" w:cs="Arial" w:hint="eastAsia"/>
                <w:color w:val="000000"/>
                <w:szCs w:val="18"/>
                <w:vertAlign w:val="superscript"/>
                <w:lang w:eastAsia="zh-CN" w:bidi="ar"/>
              </w:rPr>
              <w:t>2</w:t>
            </w:r>
          </w:p>
          <w:p w14:paraId="0F962964" w14:textId="77777777" w:rsidR="00BC195B" w:rsidRPr="00F9519C" w:rsidRDefault="00BC195B" w:rsidP="00FF464A">
            <w:pPr>
              <w:pStyle w:val="TAC"/>
              <w:rPr>
                <w:rFonts w:eastAsia="PMingLiU"/>
              </w:rPr>
            </w:pPr>
            <w:r w:rsidRPr="00F9519C">
              <w:rPr>
                <w:rFonts w:eastAsia="DengXian" w:cs="Arial"/>
                <w:color w:val="000000"/>
                <w:szCs w:val="18"/>
                <w:lang w:eastAsia="zh-CN" w:bidi="ar"/>
              </w:rPr>
              <w:t>2.5</w:t>
            </w:r>
            <w:r w:rsidRPr="00F9519C">
              <w:rPr>
                <w:rFonts w:eastAsia="DengXian" w:cs="Arial" w:hint="eastAsia"/>
                <w:color w:val="000000"/>
                <w:szCs w:val="18"/>
                <w:vertAlign w:val="superscript"/>
                <w:lang w:eastAsia="zh-CN" w:bidi="ar"/>
              </w:rPr>
              <w:t>3</w:t>
            </w:r>
          </w:p>
        </w:tc>
        <w:tc>
          <w:tcPr>
            <w:tcW w:w="741" w:type="dxa"/>
            <w:tcBorders>
              <w:top w:val="single" w:sz="4" w:space="0" w:color="auto"/>
              <w:left w:val="single" w:sz="4" w:space="0" w:color="auto"/>
              <w:bottom w:val="single" w:sz="4" w:space="0" w:color="auto"/>
              <w:right w:val="single" w:sz="4" w:space="0" w:color="auto"/>
            </w:tcBorders>
          </w:tcPr>
          <w:p w14:paraId="0EBEA2D2" w14:textId="77777777" w:rsidR="00BC195B" w:rsidRPr="00F9519C" w:rsidRDefault="00BC195B" w:rsidP="00FF464A">
            <w:pPr>
              <w:pStyle w:val="TAC"/>
              <w:rPr>
                <w:rFonts w:eastAsia="DengXian" w:cs="Arial"/>
                <w:color w:val="000000"/>
                <w:szCs w:val="18"/>
                <w:vertAlign w:val="superscript"/>
                <w:lang w:eastAsia="zh-CN" w:bidi="ar"/>
              </w:rPr>
            </w:pPr>
            <w:r w:rsidRPr="00F9519C">
              <w:rPr>
                <w:rFonts w:eastAsia="DengXian" w:cs="Arial"/>
                <w:color w:val="000000"/>
                <w:szCs w:val="18"/>
                <w:lang w:eastAsia="zh-CN" w:bidi="ar"/>
              </w:rPr>
              <w:t>2.5</w:t>
            </w:r>
            <w:r w:rsidRPr="00F9519C">
              <w:rPr>
                <w:rFonts w:eastAsia="DengXian" w:cs="Arial" w:hint="eastAsia"/>
                <w:color w:val="000000"/>
                <w:szCs w:val="18"/>
                <w:vertAlign w:val="superscript"/>
                <w:lang w:eastAsia="zh-CN" w:bidi="ar"/>
              </w:rPr>
              <w:t>2</w:t>
            </w:r>
          </w:p>
          <w:p w14:paraId="4278FC53" w14:textId="77777777" w:rsidR="00BC195B" w:rsidRPr="00F9519C" w:rsidRDefault="00BC195B" w:rsidP="00FF464A">
            <w:pPr>
              <w:pStyle w:val="TAC"/>
              <w:rPr>
                <w:rFonts w:eastAsia="SimSun"/>
                <w:lang w:eastAsia="zh-CN"/>
              </w:rPr>
            </w:pPr>
            <w:r w:rsidRPr="00F9519C">
              <w:rPr>
                <w:rFonts w:eastAsia="PMingLiU"/>
              </w:rPr>
              <w:t>2.4</w:t>
            </w:r>
            <w:r w:rsidRPr="00F9519C">
              <w:rPr>
                <w:rFonts w:eastAsia="SimSun" w:hint="eastAsia"/>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tcPr>
          <w:p w14:paraId="3674D22C" w14:textId="77777777" w:rsidR="00BC195B" w:rsidRPr="00F9519C" w:rsidRDefault="00BC195B" w:rsidP="00FF464A">
            <w:pPr>
              <w:pStyle w:val="TAC"/>
              <w:rPr>
                <w:rFonts w:eastAsia="DengXian" w:cs="Arial"/>
                <w:color w:val="000000"/>
                <w:szCs w:val="18"/>
                <w:lang w:eastAsia="zh-CN" w:bidi="ar"/>
              </w:rPr>
            </w:pPr>
            <w:r w:rsidRPr="00F9519C">
              <w:rPr>
                <w:rFonts w:eastAsia="DengXian" w:cs="Arial"/>
                <w:color w:val="000000"/>
                <w:szCs w:val="18"/>
                <w:lang w:eastAsia="zh-CN" w:bidi="ar"/>
              </w:rPr>
              <w:t>2.9</w:t>
            </w:r>
            <w:r w:rsidRPr="00F9519C">
              <w:rPr>
                <w:rFonts w:eastAsia="DengXian" w:cs="Arial" w:hint="eastAsia"/>
                <w:color w:val="000000"/>
                <w:szCs w:val="18"/>
                <w:vertAlign w:val="superscript"/>
                <w:lang w:eastAsia="zh-CN" w:bidi="ar"/>
              </w:rPr>
              <w:t>2</w:t>
            </w:r>
            <w:r w:rsidRPr="00F9519C">
              <w:rPr>
                <w:rFonts w:eastAsia="DengXian" w:cs="Arial"/>
                <w:color w:val="000000"/>
                <w:szCs w:val="18"/>
                <w:lang w:eastAsia="zh-CN" w:bidi="ar"/>
              </w:rPr>
              <w:t xml:space="preserve"> </w:t>
            </w:r>
          </w:p>
          <w:p w14:paraId="3AAFA98B" w14:textId="77777777" w:rsidR="00BC195B" w:rsidRPr="00F9519C" w:rsidRDefault="00BC195B" w:rsidP="00FF464A">
            <w:pPr>
              <w:pStyle w:val="TAC"/>
              <w:rPr>
                <w:rFonts w:eastAsia="SimSun"/>
                <w:lang w:eastAsia="zh-CN"/>
              </w:rPr>
            </w:pPr>
            <w:r w:rsidRPr="00F9519C">
              <w:rPr>
                <w:rFonts w:eastAsia="PMingLiU"/>
              </w:rPr>
              <w:t>3.1</w:t>
            </w:r>
            <w:r w:rsidRPr="00F9519C">
              <w:rPr>
                <w:rFonts w:eastAsia="SimSun" w:hint="eastAsia"/>
                <w:vertAlign w:val="superscript"/>
                <w:lang w:eastAsia="zh-CN"/>
              </w:rPr>
              <w:t>3</w:t>
            </w:r>
          </w:p>
        </w:tc>
        <w:tc>
          <w:tcPr>
            <w:tcW w:w="740" w:type="dxa"/>
            <w:tcBorders>
              <w:top w:val="single" w:sz="4" w:space="0" w:color="auto"/>
              <w:left w:val="single" w:sz="4" w:space="0" w:color="auto"/>
              <w:bottom w:val="single" w:sz="4" w:space="0" w:color="auto"/>
              <w:right w:val="single" w:sz="4" w:space="0" w:color="auto"/>
            </w:tcBorders>
          </w:tcPr>
          <w:p w14:paraId="0007FEE2" w14:textId="77777777" w:rsidR="00BC195B" w:rsidRPr="00F9519C" w:rsidRDefault="00BC195B" w:rsidP="00FF464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DC9DF38" w14:textId="77777777" w:rsidR="00BC195B" w:rsidRPr="00F9519C" w:rsidRDefault="00BC195B" w:rsidP="00FF464A">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4854D3F" w14:textId="77777777" w:rsidR="00BC195B" w:rsidRPr="00F9519C" w:rsidRDefault="00BC195B" w:rsidP="00FF464A">
            <w:pPr>
              <w:pStyle w:val="TAC"/>
              <w:rPr>
                <w:rFonts w:eastAsia="PMingLiU"/>
              </w:rPr>
            </w:pPr>
          </w:p>
        </w:tc>
      </w:tr>
      <w:tr w:rsidR="00BC195B" w:rsidRPr="00F9519C" w14:paraId="711B11C1" w14:textId="77777777" w:rsidTr="00BC195B">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7CF92EA2" w14:textId="77777777" w:rsidR="00BC195B" w:rsidRPr="00F9519C" w:rsidRDefault="00BC195B" w:rsidP="00FF464A">
            <w:pPr>
              <w:pStyle w:val="TAC"/>
              <w:rPr>
                <w:rFonts w:eastAsia="PMingLiU"/>
              </w:rPr>
            </w:pPr>
            <w:r w:rsidRPr="00F9519C">
              <w:rPr>
                <w:rFonts w:eastAsia="PMingLiU"/>
              </w:rPr>
              <w:t>n70</w:t>
            </w:r>
          </w:p>
        </w:tc>
        <w:tc>
          <w:tcPr>
            <w:tcW w:w="741" w:type="dxa"/>
            <w:tcBorders>
              <w:top w:val="single" w:sz="4" w:space="0" w:color="auto"/>
              <w:left w:val="single" w:sz="4" w:space="0" w:color="auto"/>
              <w:bottom w:val="single" w:sz="4" w:space="0" w:color="auto"/>
              <w:right w:val="single" w:sz="4" w:space="0" w:color="auto"/>
            </w:tcBorders>
          </w:tcPr>
          <w:p w14:paraId="7E7EF243" w14:textId="77777777" w:rsidR="00BC195B" w:rsidRPr="00F9519C" w:rsidRDefault="00BC195B" w:rsidP="00FF464A">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720E674" w14:textId="77777777" w:rsidR="00BC195B" w:rsidRPr="00F9519C" w:rsidRDefault="00BC195B" w:rsidP="00FF464A">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023917CA" w14:textId="77777777" w:rsidR="00BC195B" w:rsidRPr="00F9519C" w:rsidRDefault="00BC195B" w:rsidP="00FF464A">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7435E28E" w14:textId="051142B7" w:rsidR="00BC195B" w:rsidRPr="00F9519C" w:rsidRDefault="00BC195B" w:rsidP="00FF464A">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52414970" w14:textId="77777777" w:rsidR="00BC195B" w:rsidRPr="00F9519C" w:rsidRDefault="00BC195B" w:rsidP="00FF464A">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2DAB1E3D" w14:textId="77777777" w:rsidR="00BC195B" w:rsidRPr="00F9519C" w:rsidRDefault="00BC195B" w:rsidP="00FF464A">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18B3C7C1" w14:textId="77777777" w:rsidR="00BC195B" w:rsidRPr="00F9519C" w:rsidRDefault="00BC195B" w:rsidP="00FF464A">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4402F66E" w14:textId="77777777" w:rsidR="00BC195B" w:rsidRPr="00F9519C" w:rsidRDefault="00BC195B" w:rsidP="00FF464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0B4A018" w14:textId="77777777" w:rsidR="00BC195B" w:rsidRPr="00F9519C" w:rsidRDefault="00BC195B" w:rsidP="00FF464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6C6E9328" w14:textId="77777777" w:rsidR="00BC195B" w:rsidRPr="00F9519C" w:rsidRDefault="00BC195B" w:rsidP="00FF464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9104896" w14:textId="77777777" w:rsidR="00BC195B" w:rsidRPr="00F9519C" w:rsidRDefault="00BC195B" w:rsidP="00FF464A">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0BD816D" w14:textId="77777777" w:rsidR="00BC195B" w:rsidRPr="00F9519C" w:rsidRDefault="00BC195B" w:rsidP="00FF464A">
            <w:pPr>
              <w:pStyle w:val="TAC"/>
              <w:rPr>
                <w:rFonts w:eastAsia="PMingLiU"/>
              </w:rPr>
            </w:pPr>
          </w:p>
        </w:tc>
      </w:tr>
      <w:tr w:rsidR="00BC195B" w:rsidRPr="00F9519C" w14:paraId="3334DAC8" w14:textId="77777777" w:rsidTr="00BC195B">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36850D2E" w14:textId="77777777" w:rsidR="00BC195B" w:rsidRPr="00F9519C" w:rsidRDefault="00BC195B" w:rsidP="00FF464A">
            <w:pPr>
              <w:pStyle w:val="TAC"/>
              <w:rPr>
                <w:rFonts w:eastAsia="PMingLiU"/>
              </w:rPr>
            </w:pPr>
            <w:r w:rsidRPr="00F9519C">
              <w:rPr>
                <w:rFonts w:eastAsia="PMingLiU"/>
              </w:rPr>
              <w:t>n85</w:t>
            </w:r>
          </w:p>
        </w:tc>
        <w:tc>
          <w:tcPr>
            <w:tcW w:w="741" w:type="dxa"/>
            <w:tcBorders>
              <w:top w:val="single" w:sz="4" w:space="0" w:color="auto"/>
              <w:left w:val="single" w:sz="4" w:space="0" w:color="auto"/>
              <w:bottom w:val="single" w:sz="4" w:space="0" w:color="auto"/>
              <w:right w:val="single" w:sz="4" w:space="0" w:color="auto"/>
            </w:tcBorders>
          </w:tcPr>
          <w:p w14:paraId="29575F20" w14:textId="77777777" w:rsidR="00BC195B" w:rsidRPr="00F9519C" w:rsidRDefault="00BC195B" w:rsidP="00FF464A">
            <w:pPr>
              <w:pStyle w:val="TAC"/>
              <w:rPr>
                <w:rFonts w:eastAsia="SimSun"/>
                <w:lang w:eastAsia="zh-CN"/>
              </w:rPr>
            </w:pPr>
            <w:r>
              <w:rPr>
                <w:rFonts w:eastAsia="SimSun"/>
                <w:lang w:val="en-US" w:eastAsia="zh-CN"/>
              </w:rPr>
              <w:t>0.6</w:t>
            </w:r>
          </w:p>
        </w:tc>
        <w:tc>
          <w:tcPr>
            <w:tcW w:w="741" w:type="dxa"/>
            <w:tcBorders>
              <w:top w:val="single" w:sz="4" w:space="0" w:color="auto"/>
              <w:left w:val="single" w:sz="4" w:space="0" w:color="auto"/>
              <w:bottom w:val="single" w:sz="4" w:space="0" w:color="auto"/>
              <w:right w:val="single" w:sz="4" w:space="0" w:color="auto"/>
            </w:tcBorders>
          </w:tcPr>
          <w:p w14:paraId="17E9180F" w14:textId="77777777" w:rsidR="00BC195B" w:rsidRPr="00F9519C" w:rsidRDefault="00BC195B" w:rsidP="00FF464A">
            <w:pPr>
              <w:pStyle w:val="TAC"/>
              <w:rPr>
                <w:rFonts w:eastAsia="SimSun"/>
                <w:lang w:eastAsia="zh-CN"/>
              </w:rPr>
            </w:pPr>
            <w:r w:rsidRPr="00F9519C">
              <w:rPr>
                <w:rFonts w:eastAsia="SimSun"/>
                <w:lang w:eastAsia="zh-CN"/>
              </w:rPr>
              <w:t>0.6</w:t>
            </w:r>
          </w:p>
        </w:tc>
        <w:tc>
          <w:tcPr>
            <w:tcW w:w="740" w:type="dxa"/>
            <w:tcBorders>
              <w:top w:val="single" w:sz="4" w:space="0" w:color="auto"/>
              <w:left w:val="single" w:sz="4" w:space="0" w:color="auto"/>
              <w:bottom w:val="single" w:sz="4" w:space="0" w:color="auto"/>
              <w:right w:val="single" w:sz="4" w:space="0" w:color="auto"/>
            </w:tcBorders>
          </w:tcPr>
          <w:p w14:paraId="65A4D069" w14:textId="77777777" w:rsidR="00BC195B" w:rsidRPr="00F9519C" w:rsidRDefault="00BC195B" w:rsidP="00FF464A">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644CAB39" w14:textId="6352416D" w:rsidR="00BC195B" w:rsidRPr="00F9519C" w:rsidRDefault="00BC195B" w:rsidP="00FF464A">
            <w:pPr>
              <w:pStyle w:val="TAC"/>
              <w:rPr>
                <w:rFonts w:eastAsia="SimSun"/>
                <w:lang w:eastAsia="zh-CN"/>
              </w:rPr>
            </w:pPr>
            <w:r w:rsidRPr="00F9519C">
              <w:rPr>
                <w:rFonts w:eastAsia="SimSun"/>
                <w:lang w:eastAsia="zh-CN"/>
              </w:rPr>
              <w:t>1.0</w:t>
            </w:r>
          </w:p>
        </w:tc>
        <w:tc>
          <w:tcPr>
            <w:tcW w:w="741" w:type="dxa"/>
            <w:tcBorders>
              <w:top w:val="single" w:sz="4" w:space="0" w:color="auto"/>
              <w:left w:val="single" w:sz="4" w:space="0" w:color="auto"/>
              <w:bottom w:val="single" w:sz="4" w:space="0" w:color="auto"/>
              <w:right w:val="single" w:sz="4" w:space="0" w:color="auto"/>
            </w:tcBorders>
          </w:tcPr>
          <w:p w14:paraId="6C519740" w14:textId="77777777" w:rsidR="00BC195B" w:rsidRPr="00F9519C" w:rsidRDefault="00BC195B" w:rsidP="00FF464A">
            <w:pPr>
              <w:pStyle w:val="TAC"/>
              <w:rPr>
                <w:rFonts w:eastAsia="SimSun"/>
                <w:lang w:eastAsia="zh-CN"/>
              </w:rPr>
            </w:pPr>
            <w:r w:rsidRPr="00F9519C">
              <w:rPr>
                <w:rFonts w:eastAsia="SimSun"/>
                <w:lang w:eastAsia="zh-CN"/>
              </w:rPr>
              <w:t>2.6</w:t>
            </w:r>
          </w:p>
        </w:tc>
        <w:tc>
          <w:tcPr>
            <w:tcW w:w="741" w:type="dxa"/>
            <w:tcBorders>
              <w:top w:val="single" w:sz="4" w:space="0" w:color="auto"/>
              <w:left w:val="single" w:sz="4" w:space="0" w:color="auto"/>
              <w:bottom w:val="single" w:sz="4" w:space="0" w:color="auto"/>
              <w:right w:val="single" w:sz="4" w:space="0" w:color="auto"/>
            </w:tcBorders>
          </w:tcPr>
          <w:p w14:paraId="11246186" w14:textId="77777777" w:rsidR="00BC195B" w:rsidRPr="00F9519C" w:rsidRDefault="00BC195B" w:rsidP="00FF464A">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BBDFB1E" w14:textId="77777777" w:rsidR="00BC195B" w:rsidRPr="00F9519C" w:rsidRDefault="00BC195B" w:rsidP="00FF464A">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2577289" w14:textId="77777777" w:rsidR="00BC195B" w:rsidRPr="00F9519C" w:rsidRDefault="00BC195B" w:rsidP="00FF464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FD1B3EE" w14:textId="77777777" w:rsidR="00BC195B" w:rsidRPr="00F9519C" w:rsidRDefault="00BC195B" w:rsidP="00FF464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AF09A36" w14:textId="77777777" w:rsidR="00BC195B" w:rsidRPr="00F9519C" w:rsidRDefault="00BC195B" w:rsidP="00FF464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B58F7FC" w14:textId="77777777" w:rsidR="00BC195B" w:rsidRPr="00F9519C" w:rsidRDefault="00BC195B" w:rsidP="00FF464A">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F2E6DBD" w14:textId="77777777" w:rsidR="00BC195B" w:rsidRPr="00F9519C" w:rsidRDefault="00BC195B" w:rsidP="00FF464A">
            <w:pPr>
              <w:pStyle w:val="TAC"/>
              <w:rPr>
                <w:rFonts w:eastAsia="PMingLiU"/>
              </w:rPr>
            </w:pPr>
          </w:p>
        </w:tc>
      </w:tr>
      <w:tr w:rsidR="00BC195B" w:rsidRPr="00F9519C" w14:paraId="779B4931" w14:textId="77777777" w:rsidTr="00BC195B">
        <w:trPr>
          <w:jc w:val="center"/>
        </w:trPr>
        <w:tc>
          <w:tcPr>
            <w:tcW w:w="740" w:type="dxa"/>
            <w:tcBorders>
              <w:top w:val="single" w:sz="4" w:space="0" w:color="auto"/>
              <w:left w:val="single" w:sz="4" w:space="0" w:color="auto"/>
              <w:bottom w:val="single" w:sz="4" w:space="0" w:color="auto"/>
              <w:right w:val="single" w:sz="4" w:space="0" w:color="auto"/>
            </w:tcBorders>
          </w:tcPr>
          <w:p w14:paraId="5EBE2550" w14:textId="77777777" w:rsidR="00BC195B" w:rsidRPr="00F9519C" w:rsidRDefault="00BC195B" w:rsidP="00FF464A">
            <w:pPr>
              <w:pStyle w:val="TAN"/>
            </w:pPr>
          </w:p>
        </w:tc>
        <w:tc>
          <w:tcPr>
            <w:tcW w:w="9321" w:type="dxa"/>
            <w:gridSpan w:val="13"/>
            <w:tcBorders>
              <w:top w:val="single" w:sz="4" w:space="0" w:color="auto"/>
              <w:left w:val="single" w:sz="4" w:space="0" w:color="auto"/>
              <w:bottom w:val="single" w:sz="4" w:space="0" w:color="auto"/>
              <w:right w:val="single" w:sz="4" w:space="0" w:color="auto"/>
            </w:tcBorders>
          </w:tcPr>
          <w:p w14:paraId="0DB9EC86" w14:textId="7EDC2681" w:rsidR="00BC195B" w:rsidRPr="00F9519C" w:rsidRDefault="00BC195B" w:rsidP="00FF464A">
            <w:pPr>
              <w:pStyle w:val="TAN"/>
              <w:rPr>
                <w:rFonts w:eastAsiaTheme="minorEastAsia"/>
                <w:lang w:eastAsia="zh-CN"/>
              </w:rPr>
            </w:pPr>
            <w:r w:rsidRPr="00F9519C">
              <w:t>NOTE 1:</w:t>
            </w:r>
            <w:r w:rsidRPr="00F9519C">
              <w:tab/>
            </w:r>
            <w:r w:rsidRPr="00F9519C">
              <w:rPr>
                <w:rFonts w:eastAsiaTheme="minorEastAsia"/>
                <w:lang w:eastAsia="zh-CN"/>
              </w:rPr>
              <w:t>The transmitter shall be set to P</w:t>
            </w:r>
            <w:r w:rsidRPr="00F9519C">
              <w:rPr>
                <w:rFonts w:eastAsiaTheme="minorEastAsia"/>
                <w:vertAlign w:val="subscript"/>
                <w:lang w:eastAsia="zh-CN"/>
              </w:rPr>
              <w:t>UMAX</w:t>
            </w:r>
            <w:r w:rsidRPr="00F9519C">
              <w:rPr>
                <w:rFonts w:eastAsiaTheme="minorEastAsia"/>
                <w:lang w:eastAsia="zh-CN"/>
              </w:rPr>
              <w:t xml:space="preserve"> as defined in clause 6.2.4</w:t>
            </w:r>
          </w:p>
          <w:p w14:paraId="30B37732" w14:textId="77777777" w:rsidR="00BC195B" w:rsidRPr="00F9519C" w:rsidRDefault="00BC195B" w:rsidP="00FF464A">
            <w:pPr>
              <w:pStyle w:val="TAN"/>
              <w:rPr>
                <w:rFonts w:eastAsia="PMingLiU"/>
              </w:rPr>
            </w:pPr>
            <w:r w:rsidRPr="00F9519C">
              <w:t xml:space="preserve">NOTE </w:t>
            </w:r>
            <w:r w:rsidRPr="00F9519C">
              <w:rPr>
                <w:rFonts w:eastAsia="SimSun"/>
                <w:lang w:eastAsia="zh-CN"/>
              </w:rPr>
              <w:t>2</w:t>
            </w:r>
            <w:r w:rsidRPr="00F9519C">
              <w:t>:</w:t>
            </w:r>
            <w:r w:rsidRPr="00F9519C">
              <w:tab/>
            </w:r>
            <w:r w:rsidRPr="00F9519C">
              <w:rPr>
                <w:rFonts w:eastAsia="PMingLiU"/>
              </w:rPr>
              <w:t>Applies to UEs that support a maximum uplink BW of 20 MHz in this band.</w:t>
            </w:r>
          </w:p>
          <w:p w14:paraId="6FF07A93" w14:textId="77777777" w:rsidR="00BC195B" w:rsidRPr="00F9519C" w:rsidRDefault="00BC195B" w:rsidP="00FF464A">
            <w:pPr>
              <w:pStyle w:val="TAN"/>
              <w:rPr>
                <w:rFonts w:eastAsiaTheme="minorEastAsia"/>
                <w:lang w:eastAsia="zh-CN"/>
              </w:rPr>
            </w:pPr>
            <w:r w:rsidRPr="00F9519C">
              <w:t xml:space="preserve">NOTE </w:t>
            </w:r>
            <w:r w:rsidRPr="00F9519C">
              <w:rPr>
                <w:rFonts w:eastAsia="SimSun"/>
                <w:lang w:eastAsia="zh-CN"/>
              </w:rPr>
              <w:t>3</w:t>
            </w:r>
            <w:r w:rsidRPr="00F9519C">
              <w:t>:</w:t>
            </w:r>
            <w:r w:rsidRPr="00F9519C">
              <w:tab/>
            </w:r>
            <w:r w:rsidRPr="00F9519C">
              <w:rPr>
                <w:rFonts w:eastAsia="PMingLiU"/>
              </w:rPr>
              <w:t>Applies to UEs that support optional symmetric UL/DL for this BW.</w:t>
            </w:r>
          </w:p>
        </w:tc>
      </w:tr>
    </w:tbl>
    <w:p w14:paraId="1B53DD4E" w14:textId="77777777" w:rsidR="00A9599A" w:rsidRPr="00F9519C" w:rsidRDefault="00A9599A" w:rsidP="00A9599A"/>
    <w:p w14:paraId="7B5DC097" w14:textId="77777777" w:rsidR="00A9599A" w:rsidRPr="00F9519C" w:rsidRDefault="00A9599A" w:rsidP="00A9599A">
      <w:pPr>
        <w:pStyle w:val="TH"/>
        <w:rPr>
          <w:rFonts w:eastAsia="PMingLiU"/>
        </w:rPr>
      </w:pPr>
      <w:r w:rsidRPr="00F9519C">
        <w:rPr>
          <w:rFonts w:eastAsia="PMingLiU"/>
        </w:rPr>
        <w:t>Table 7.3.2-1d Reference Sensitivity Degradation from PC3 to PC2</w:t>
      </w:r>
      <w:bookmarkStart w:id="1035" w:name="OLE_LINK2"/>
      <w:r w:rsidRPr="00F9519C">
        <w:rPr>
          <w:rFonts w:eastAsia="PMingLiU"/>
        </w:rPr>
        <w:t xml:space="preserve"> for</w:t>
      </w:r>
      <w:bookmarkStart w:id="1036" w:name="OLE_LINK1"/>
      <w:r>
        <w:rPr>
          <w:rFonts w:eastAsia="PMingLiU"/>
        </w:rPr>
        <w:br/>
      </w:r>
      <w:r w:rsidRPr="00F9519C">
        <w:rPr>
          <w:rFonts w:hint="eastAsia"/>
          <w:lang w:eastAsia="zh-CN"/>
        </w:rPr>
        <w:t xml:space="preserve">FDD bands for </w:t>
      </w:r>
      <w:r w:rsidRPr="00F9519C">
        <w:rPr>
          <w:rFonts w:eastAsia="PMingLiU"/>
        </w:rPr>
        <w:t xml:space="preserve">UE </w:t>
      </w:r>
      <w:bookmarkStart w:id="1037" w:name="OLE_LINK5"/>
      <w:r w:rsidRPr="00F9519C">
        <w:rPr>
          <w:rFonts w:eastAsia="PMingLiU"/>
        </w:rPr>
        <w:t>supporting Tx Diversity</w:t>
      </w:r>
      <w:bookmarkEnd w:id="1036"/>
      <w:bookmarkEnd w:id="103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0"/>
        <w:gridCol w:w="360"/>
        <w:gridCol w:w="741"/>
        <w:gridCol w:w="741"/>
        <w:gridCol w:w="740"/>
        <w:gridCol w:w="740"/>
        <w:gridCol w:w="741"/>
        <w:gridCol w:w="741"/>
        <w:gridCol w:w="740"/>
        <w:gridCol w:w="741"/>
        <w:gridCol w:w="741"/>
        <w:gridCol w:w="740"/>
        <w:gridCol w:w="741"/>
        <w:gridCol w:w="814"/>
      </w:tblGrid>
      <w:tr w:rsidR="00BC195B" w:rsidRPr="00F9519C" w14:paraId="6B9DAE01" w14:textId="77777777" w:rsidTr="00BC195B">
        <w:trPr>
          <w:tblHeade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56B25717" w14:textId="77777777" w:rsidR="00BC195B" w:rsidRPr="00F9519C" w:rsidRDefault="00BC195B" w:rsidP="00FF464A">
            <w:pPr>
              <w:pStyle w:val="TAH"/>
              <w:rPr>
                <w:rFonts w:eastAsia="PMingLiU"/>
              </w:rPr>
            </w:pPr>
            <w:r w:rsidRPr="00F9519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12C3FF79" w14:textId="77777777" w:rsidR="00BC195B" w:rsidRPr="003E23D7" w:rsidRDefault="00BC195B" w:rsidP="00FF464A">
            <w:pPr>
              <w:keepNext/>
              <w:keepLines/>
              <w:spacing w:after="0"/>
              <w:jc w:val="center"/>
              <w:rPr>
                <w:rFonts w:ascii="Arial" w:eastAsia="PMingLiU" w:hAnsi="Arial"/>
                <w:b/>
                <w:sz w:val="18"/>
                <w:lang w:val="en-US" w:eastAsia="en-GB"/>
              </w:rPr>
            </w:pPr>
            <w:r>
              <w:rPr>
                <w:rFonts w:ascii="Arial" w:eastAsia="PMingLiU" w:hAnsi="Arial"/>
                <w:b/>
                <w:sz w:val="18"/>
                <w:lang w:val="en-US" w:eastAsia="en-GB"/>
              </w:rPr>
              <w:t>3</w:t>
            </w:r>
          </w:p>
          <w:p w14:paraId="042C90F0" w14:textId="77777777" w:rsidR="00BC195B" w:rsidRPr="00F9519C" w:rsidRDefault="00BC195B" w:rsidP="00FF464A">
            <w:pPr>
              <w:pStyle w:val="TAH"/>
              <w:rPr>
                <w:rFonts w:eastAsia="PMingLiU"/>
              </w:rPr>
            </w:pPr>
            <w:r w:rsidRPr="003E23D7">
              <w:rPr>
                <w:rFonts w:eastAsia="PMingLiU"/>
                <w:lang w:val="en-US" w:eastAsia="en-GB"/>
              </w:rPr>
              <w:t>MHz</w:t>
            </w:r>
            <w:r w:rsidRPr="003E23D7">
              <w:rPr>
                <w:rFonts w:eastAsia="PMingLiU"/>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CC101B5" w14:textId="77777777" w:rsidR="00BC195B" w:rsidRPr="00F9519C" w:rsidRDefault="00BC195B" w:rsidP="00FF464A">
            <w:pPr>
              <w:pStyle w:val="TAH"/>
              <w:rPr>
                <w:rFonts w:eastAsia="PMingLiU"/>
              </w:rPr>
            </w:pPr>
            <w:r w:rsidRPr="00F9519C">
              <w:rPr>
                <w:rFonts w:eastAsia="PMingLiU"/>
              </w:rPr>
              <w:t>5</w:t>
            </w:r>
          </w:p>
          <w:p w14:paraId="536B5146" w14:textId="77777777" w:rsidR="00BC195B" w:rsidRPr="00F9519C" w:rsidRDefault="00BC195B" w:rsidP="00FF464A">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tcPr>
          <w:p w14:paraId="27D48CDB" w14:textId="77777777" w:rsidR="00BC195B" w:rsidRDefault="00BC195B" w:rsidP="00FF464A">
            <w:pPr>
              <w:pStyle w:val="TAH"/>
              <w:rPr>
                <w:ins w:id="1038" w:author="Pushkar Kulkarni" w:date="2025-08-14T00:08:00Z" w16du:dateUtc="2025-08-14T07:08:00Z"/>
                <w:rFonts w:eastAsia="PMingLiU"/>
              </w:rPr>
            </w:pPr>
            <w:ins w:id="1039" w:author="Pushkar Kulkarni" w:date="2025-08-14T00:08:00Z" w16du:dateUtc="2025-08-14T07:08:00Z">
              <w:r>
                <w:rPr>
                  <w:rFonts w:eastAsia="PMingLiU"/>
                </w:rPr>
                <w:t>7</w:t>
              </w:r>
            </w:ins>
          </w:p>
          <w:p w14:paraId="76598A76" w14:textId="77777777" w:rsidR="00BC195B" w:rsidRDefault="00BC195B" w:rsidP="00FF464A">
            <w:pPr>
              <w:pStyle w:val="TAH"/>
              <w:rPr>
                <w:ins w:id="1040" w:author="Pushkar Kulkarni" w:date="2025-08-14T00:08:00Z" w16du:dateUtc="2025-08-14T07:08:00Z"/>
                <w:rFonts w:eastAsia="PMingLiU"/>
              </w:rPr>
            </w:pPr>
            <w:ins w:id="1041" w:author="Pushkar Kulkarni" w:date="2025-08-14T00:08:00Z" w16du:dateUtc="2025-08-14T07:08:00Z">
              <w:r>
                <w:rPr>
                  <w:rFonts w:eastAsia="PMingLiU"/>
                </w:rPr>
                <w:t>MHz</w:t>
              </w:r>
            </w:ins>
          </w:p>
          <w:p w14:paraId="7891DEB2" w14:textId="1628185B" w:rsidR="00BC195B" w:rsidRPr="00F9519C" w:rsidRDefault="00BC195B" w:rsidP="00FF464A">
            <w:pPr>
              <w:pStyle w:val="TAH"/>
              <w:rPr>
                <w:rFonts w:eastAsia="PMingLiU"/>
              </w:rPr>
            </w:pPr>
            <w:ins w:id="1042" w:author="Pushkar Kulkarni" w:date="2025-08-14T00:08:00Z" w16du:dateUtc="2025-08-14T07:08:00Z">
              <w:r>
                <w:rPr>
                  <w:rFonts w:eastAsia="PMingLiU"/>
                </w:rPr>
                <w:t>(dB)</w:t>
              </w:r>
            </w:ins>
          </w:p>
        </w:tc>
        <w:tc>
          <w:tcPr>
            <w:tcW w:w="740" w:type="dxa"/>
            <w:tcBorders>
              <w:top w:val="single" w:sz="4" w:space="0" w:color="auto"/>
              <w:left w:val="single" w:sz="4" w:space="0" w:color="auto"/>
              <w:bottom w:val="single" w:sz="4" w:space="0" w:color="auto"/>
              <w:right w:val="single" w:sz="4" w:space="0" w:color="auto"/>
            </w:tcBorders>
            <w:vAlign w:val="center"/>
          </w:tcPr>
          <w:p w14:paraId="5719C012" w14:textId="34032AE8" w:rsidR="00BC195B" w:rsidRPr="00F9519C" w:rsidRDefault="00BC195B" w:rsidP="00FF464A">
            <w:pPr>
              <w:pStyle w:val="TAH"/>
              <w:rPr>
                <w:rFonts w:eastAsia="PMingLiU"/>
              </w:rPr>
            </w:pPr>
            <w:r w:rsidRPr="00F9519C">
              <w:rPr>
                <w:rFonts w:eastAsia="PMingLiU"/>
              </w:rPr>
              <w:t>10</w:t>
            </w:r>
          </w:p>
          <w:p w14:paraId="11EA63FC" w14:textId="77777777" w:rsidR="00BC195B" w:rsidRPr="00F9519C" w:rsidRDefault="00BC195B" w:rsidP="00FF464A">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80A6E2C" w14:textId="77777777" w:rsidR="00BC195B" w:rsidRPr="00F9519C" w:rsidRDefault="00BC195B" w:rsidP="00FF464A">
            <w:pPr>
              <w:pStyle w:val="TAH"/>
              <w:rPr>
                <w:rFonts w:eastAsia="PMingLiU"/>
              </w:rPr>
            </w:pPr>
            <w:r w:rsidRPr="00F9519C">
              <w:rPr>
                <w:rFonts w:eastAsia="PMingLiU"/>
              </w:rPr>
              <w:t>15</w:t>
            </w:r>
          </w:p>
          <w:p w14:paraId="73316D97" w14:textId="77777777" w:rsidR="00BC195B" w:rsidRPr="00F9519C" w:rsidRDefault="00BC195B" w:rsidP="00FF464A">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A46315E" w14:textId="77777777" w:rsidR="00BC195B" w:rsidRPr="00F9519C" w:rsidRDefault="00BC195B" w:rsidP="00FF464A">
            <w:pPr>
              <w:pStyle w:val="TAH"/>
              <w:rPr>
                <w:rFonts w:eastAsia="PMingLiU"/>
              </w:rPr>
            </w:pPr>
            <w:r w:rsidRPr="00F9519C">
              <w:rPr>
                <w:rFonts w:eastAsia="PMingLiU"/>
              </w:rPr>
              <w:t>20</w:t>
            </w:r>
          </w:p>
          <w:p w14:paraId="01E0B234" w14:textId="77777777" w:rsidR="00BC195B" w:rsidRPr="00F9519C" w:rsidRDefault="00BC195B" w:rsidP="00FF464A">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4211A35" w14:textId="77777777" w:rsidR="00BC195B" w:rsidRPr="00F9519C" w:rsidRDefault="00BC195B" w:rsidP="00FF464A">
            <w:pPr>
              <w:pStyle w:val="TAH"/>
              <w:rPr>
                <w:rFonts w:eastAsia="PMingLiU"/>
              </w:rPr>
            </w:pPr>
            <w:r w:rsidRPr="00F9519C">
              <w:rPr>
                <w:rFonts w:eastAsia="PMingLiU"/>
              </w:rPr>
              <w:t>25</w:t>
            </w:r>
          </w:p>
          <w:p w14:paraId="24F72844" w14:textId="77777777" w:rsidR="00BC195B" w:rsidRPr="00F9519C" w:rsidRDefault="00BC195B" w:rsidP="00FF464A">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8D08E59" w14:textId="77777777" w:rsidR="00BC195B" w:rsidRPr="00F9519C" w:rsidRDefault="00BC195B" w:rsidP="00FF464A">
            <w:pPr>
              <w:pStyle w:val="TAH"/>
              <w:rPr>
                <w:rFonts w:eastAsia="PMingLiU"/>
              </w:rPr>
            </w:pPr>
            <w:r w:rsidRPr="00F9519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33F1B769" w14:textId="77777777" w:rsidR="00BC195B" w:rsidRPr="00F9519C" w:rsidRDefault="00BC195B" w:rsidP="00FF464A">
            <w:pPr>
              <w:pStyle w:val="TAH"/>
              <w:rPr>
                <w:rFonts w:eastAsia="PMingLiU"/>
              </w:rPr>
            </w:pPr>
            <w:r w:rsidRPr="00F9519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B161122" w14:textId="77777777" w:rsidR="00BC195B" w:rsidRPr="00F9519C" w:rsidRDefault="00BC195B" w:rsidP="00FF464A">
            <w:pPr>
              <w:pStyle w:val="TAH"/>
              <w:rPr>
                <w:rFonts w:eastAsia="PMingLiU"/>
              </w:rPr>
            </w:pPr>
            <w:r w:rsidRPr="00F9519C">
              <w:rPr>
                <w:rFonts w:eastAsia="PMingLiU"/>
              </w:rPr>
              <w:t>40</w:t>
            </w:r>
          </w:p>
          <w:p w14:paraId="789C24F5" w14:textId="77777777" w:rsidR="00BC195B" w:rsidRPr="00F9519C" w:rsidRDefault="00BC195B" w:rsidP="00FF464A">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942C284" w14:textId="77777777" w:rsidR="00BC195B" w:rsidRPr="00F9519C" w:rsidRDefault="00BC195B" w:rsidP="00FF464A">
            <w:pPr>
              <w:pStyle w:val="TAH"/>
              <w:rPr>
                <w:rFonts w:eastAsia="PMingLiU"/>
              </w:rPr>
            </w:pPr>
            <w:r w:rsidRPr="00F9519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312D1101" w14:textId="77777777" w:rsidR="00BC195B" w:rsidRPr="00F9519C" w:rsidRDefault="00BC195B" w:rsidP="00FF464A">
            <w:pPr>
              <w:pStyle w:val="TAH"/>
              <w:rPr>
                <w:rFonts w:eastAsia="PMingLiU"/>
              </w:rPr>
            </w:pPr>
            <w:r w:rsidRPr="00F9519C">
              <w:rPr>
                <w:rFonts w:eastAsia="PMingLiU"/>
              </w:rPr>
              <w:t>50</w:t>
            </w:r>
          </w:p>
          <w:p w14:paraId="28F21F0B" w14:textId="77777777" w:rsidR="00BC195B" w:rsidRPr="00F9519C" w:rsidRDefault="00BC195B" w:rsidP="00FF464A">
            <w:pPr>
              <w:pStyle w:val="TAH"/>
              <w:rPr>
                <w:rFonts w:eastAsia="PMingLiU"/>
              </w:rPr>
            </w:pPr>
            <w:r w:rsidRPr="00F9519C">
              <w:rPr>
                <w:rFonts w:eastAsia="PMingLiU"/>
              </w:rPr>
              <w:t>MHz</w:t>
            </w:r>
            <w:r w:rsidRPr="00F9519C">
              <w:rPr>
                <w:rFonts w:eastAsia="PMingLiU"/>
              </w:rPr>
              <w:br/>
              <w:t>(dB)</w:t>
            </w:r>
          </w:p>
        </w:tc>
      </w:tr>
      <w:tr w:rsidR="00BC195B" w:rsidRPr="00F9519C" w14:paraId="532509DD" w14:textId="77777777" w:rsidTr="00BC195B">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1B29415F" w14:textId="77777777" w:rsidR="00BC195B" w:rsidRPr="00F9519C" w:rsidRDefault="00BC195B" w:rsidP="00FF464A">
            <w:pPr>
              <w:keepNext/>
              <w:keepLines/>
              <w:spacing w:after="0"/>
              <w:jc w:val="center"/>
              <w:rPr>
                <w:rFonts w:ascii="Arial" w:eastAsia="PMingLiU" w:hAnsi="Arial" w:cs="Arial"/>
              </w:rPr>
            </w:pPr>
            <w:r w:rsidRPr="00F9519C">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18BD874C" w14:textId="77777777" w:rsidR="00BC195B" w:rsidRPr="00F9519C" w:rsidRDefault="00BC195B" w:rsidP="00FF464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9FC2169" w14:textId="77777777" w:rsidR="00BC195B" w:rsidRPr="00F9519C" w:rsidRDefault="00BC195B" w:rsidP="00FF464A">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55BB8C5D" w14:textId="77777777" w:rsidR="00BC195B" w:rsidRPr="00F9519C" w:rsidRDefault="00BC195B" w:rsidP="00FF464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89A98D5" w14:textId="0F193965" w:rsidR="00BC195B" w:rsidRPr="00F9519C" w:rsidRDefault="00BC195B" w:rsidP="00FF464A">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DE5D521" w14:textId="77777777" w:rsidR="00BC195B" w:rsidRPr="00F9519C" w:rsidRDefault="00BC195B" w:rsidP="00FF464A">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52E4434" w14:textId="77777777" w:rsidR="00BC195B" w:rsidRPr="00F9519C" w:rsidRDefault="00BC195B" w:rsidP="00FF464A">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0AFB6A6B" w14:textId="77777777" w:rsidR="00BC195B" w:rsidRPr="00F9519C" w:rsidRDefault="00BC195B" w:rsidP="00FF464A">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A2E3128" w14:textId="77777777" w:rsidR="00BC195B" w:rsidRPr="00F9519C" w:rsidRDefault="00BC195B" w:rsidP="00FF464A">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0920C4C5" w14:textId="77777777" w:rsidR="00BC195B" w:rsidRPr="00F9519C" w:rsidRDefault="00BC195B" w:rsidP="00FF464A">
            <w:pPr>
              <w:pStyle w:val="TAC"/>
              <w:rPr>
                <w:rFonts w:eastAsia="PMingLiU"/>
              </w:rPr>
            </w:pPr>
            <w:r w:rsidRPr="00F9519C">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492968FF" w14:textId="77777777" w:rsidR="00BC195B" w:rsidRPr="00F9519C" w:rsidRDefault="00BC195B" w:rsidP="00FF464A">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4ADD7A7" w14:textId="77777777" w:rsidR="00BC195B" w:rsidRPr="00F9519C" w:rsidRDefault="00BC195B" w:rsidP="00FF464A">
            <w:pPr>
              <w:pStyle w:val="TAC"/>
              <w:rPr>
                <w:rFonts w:eastAsia="PMingLiU"/>
              </w:rPr>
            </w:pPr>
            <w:r w:rsidRPr="00F9519C">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2C36F36B" w14:textId="77777777" w:rsidR="00BC195B" w:rsidRPr="00F9519C" w:rsidRDefault="00BC195B" w:rsidP="00FF464A">
            <w:pPr>
              <w:pStyle w:val="TAC"/>
              <w:rPr>
                <w:rFonts w:eastAsia="PMingLiU"/>
              </w:rPr>
            </w:pPr>
            <w:r w:rsidRPr="00F9519C">
              <w:rPr>
                <w:rFonts w:eastAsia="PMingLiU"/>
              </w:rPr>
              <w:t>0</w:t>
            </w:r>
          </w:p>
        </w:tc>
      </w:tr>
      <w:tr w:rsidR="00BC195B" w:rsidRPr="00F9519C" w14:paraId="10215977" w14:textId="77777777" w:rsidTr="00BC195B">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4EF853C0" w14:textId="77777777" w:rsidR="00BC195B" w:rsidRPr="00F9519C" w:rsidRDefault="00BC195B" w:rsidP="00FF464A">
            <w:pPr>
              <w:pStyle w:val="TAC"/>
              <w:rPr>
                <w:rFonts w:eastAsia="PMingLiU"/>
              </w:rPr>
            </w:pPr>
            <w:r w:rsidRPr="00F9519C">
              <w:rPr>
                <w:rFonts w:eastAsia="SimSun" w:cs="Arial" w:hint="eastAsia"/>
                <w:lang w:eastAsia="zh-CN"/>
              </w:rPr>
              <w:t>n2</w:t>
            </w:r>
          </w:p>
        </w:tc>
        <w:tc>
          <w:tcPr>
            <w:tcW w:w="741" w:type="dxa"/>
            <w:tcBorders>
              <w:top w:val="single" w:sz="4" w:space="0" w:color="auto"/>
              <w:left w:val="single" w:sz="4" w:space="0" w:color="auto"/>
              <w:bottom w:val="single" w:sz="4" w:space="0" w:color="auto"/>
              <w:right w:val="single" w:sz="4" w:space="0" w:color="auto"/>
            </w:tcBorders>
          </w:tcPr>
          <w:p w14:paraId="27B1DF3E" w14:textId="77777777" w:rsidR="00BC195B" w:rsidRPr="00F9519C" w:rsidRDefault="00BC195B" w:rsidP="00FF464A">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DCE15FA" w14:textId="77777777" w:rsidR="00BC195B" w:rsidRPr="00F9519C" w:rsidRDefault="00BC195B" w:rsidP="00FF464A">
            <w:pPr>
              <w:pStyle w:val="TAC"/>
              <w:rPr>
                <w:rFonts w:eastAsia="PMingLiU"/>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2C4F2EE3" w14:textId="77777777" w:rsidR="00BC195B" w:rsidRPr="00F9519C" w:rsidRDefault="00BC195B" w:rsidP="00FF464A">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62E0A77" w14:textId="1704C03A" w:rsidR="00BC195B" w:rsidRPr="00F9519C" w:rsidRDefault="00BC195B" w:rsidP="00FF464A">
            <w:pPr>
              <w:pStyle w:val="TAC"/>
              <w:rPr>
                <w:rFonts w:eastAsia="PMingLiU"/>
              </w:rPr>
            </w:pPr>
            <w:r w:rsidRPr="00F9519C">
              <w:rPr>
                <w:rFonts w:eastAsia="SimSun"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7F542768" w14:textId="77777777" w:rsidR="00BC195B" w:rsidRPr="00F9519C" w:rsidRDefault="00BC195B" w:rsidP="00FF464A">
            <w:pPr>
              <w:pStyle w:val="TAC"/>
              <w:rPr>
                <w:rFonts w:eastAsia="PMingLiU"/>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5A78B91D" w14:textId="77777777" w:rsidR="00BC195B" w:rsidRPr="00F9519C" w:rsidRDefault="00BC195B" w:rsidP="00FF464A">
            <w:pPr>
              <w:pStyle w:val="TAC"/>
              <w:rPr>
                <w:rFonts w:eastAsia="PMingLiU"/>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646282F2" w14:textId="77777777" w:rsidR="00BC195B" w:rsidRPr="00F9519C" w:rsidRDefault="00BC195B" w:rsidP="00FF464A">
            <w:pPr>
              <w:pStyle w:val="TAC"/>
              <w:rPr>
                <w:rFonts w:eastAsia="PMingLiU"/>
              </w:rPr>
            </w:pPr>
            <w:r w:rsidRPr="00F9519C">
              <w:rPr>
                <w:rFonts w:eastAsia="SimSun"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32466FF5" w14:textId="77777777" w:rsidR="00BC195B" w:rsidRPr="00F9519C" w:rsidRDefault="00BC195B" w:rsidP="00FF464A">
            <w:pPr>
              <w:pStyle w:val="TAC"/>
              <w:rPr>
                <w:rFonts w:eastAsia="PMingLiU"/>
              </w:rPr>
            </w:pPr>
            <w:r w:rsidRPr="00F9519C">
              <w:rPr>
                <w:rFonts w:eastAsia="SimSun" w:hint="eastAsia"/>
                <w:lang w:eastAsia="zh-CN"/>
              </w:rPr>
              <w:t>5.8</w:t>
            </w:r>
          </w:p>
        </w:tc>
        <w:tc>
          <w:tcPr>
            <w:tcW w:w="741" w:type="dxa"/>
            <w:tcBorders>
              <w:top w:val="single" w:sz="4" w:space="0" w:color="auto"/>
              <w:left w:val="single" w:sz="4" w:space="0" w:color="auto"/>
              <w:bottom w:val="single" w:sz="4" w:space="0" w:color="auto"/>
              <w:right w:val="single" w:sz="4" w:space="0" w:color="auto"/>
            </w:tcBorders>
          </w:tcPr>
          <w:p w14:paraId="5341CF03" w14:textId="77777777" w:rsidR="00BC195B" w:rsidRPr="00F9519C" w:rsidRDefault="00BC195B" w:rsidP="00FF464A">
            <w:pPr>
              <w:pStyle w:val="TAC"/>
              <w:rPr>
                <w:rFonts w:eastAsia="PMingLiU"/>
              </w:rPr>
            </w:pPr>
            <w:r w:rsidRPr="00F9519C">
              <w:rPr>
                <w:rFonts w:eastAsia="SimSun" w:hint="eastAsia"/>
                <w:lang w:eastAsia="zh-CN"/>
              </w:rPr>
              <w:t>6.0</w:t>
            </w:r>
          </w:p>
        </w:tc>
        <w:tc>
          <w:tcPr>
            <w:tcW w:w="740" w:type="dxa"/>
            <w:tcBorders>
              <w:top w:val="single" w:sz="4" w:space="0" w:color="auto"/>
              <w:left w:val="single" w:sz="4" w:space="0" w:color="auto"/>
              <w:bottom w:val="single" w:sz="4" w:space="0" w:color="auto"/>
              <w:right w:val="single" w:sz="4" w:space="0" w:color="auto"/>
            </w:tcBorders>
          </w:tcPr>
          <w:p w14:paraId="1EAF8B18" w14:textId="77777777" w:rsidR="00BC195B" w:rsidRPr="00F9519C" w:rsidRDefault="00BC195B" w:rsidP="00FF464A">
            <w:pPr>
              <w:pStyle w:val="TAC"/>
              <w:rPr>
                <w:rFonts w:eastAsia="PMingLiU"/>
              </w:rPr>
            </w:pPr>
            <w:r w:rsidRPr="00F9519C">
              <w:rPr>
                <w:rFonts w:eastAsia="SimSun" w:hint="eastAsia"/>
                <w:lang w:eastAsia="zh-CN"/>
              </w:rPr>
              <w:t>6.5</w:t>
            </w:r>
          </w:p>
        </w:tc>
        <w:tc>
          <w:tcPr>
            <w:tcW w:w="741" w:type="dxa"/>
            <w:tcBorders>
              <w:top w:val="single" w:sz="4" w:space="0" w:color="auto"/>
              <w:left w:val="single" w:sz="4" w:space="0" w:color="auto"/>
              <w:bottom w:val="single" w:sz="4" w:space="0" w:color="auto"/>
              <w:right w:val="single" w:sz="4" w:space="0" w:color="auto"/>
            </w:tcBorders>
          </w:tcPr>
          <w:p w14:paraId="4F77EBDD" w14:textId="77777777" w:rsidR="00BC195B" w:rsidRPr="00F9519C" w:rsidRDefault="00BC195B" w:rsidP="00FF464A">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6A05673" w14:textId="77777777" w:rsidR="00BC195B" w:rsidRPr="00F9519C" w:rsidRDefault="00BC195B" w:rsidP="00FF464A">
            <w:pPr>
              <w:pStyle w:val="TAC"/>
              <w:rPr>
                <w:rFonts w:eastAsia="PMingLiU"/>
              </w:rPr>
            </w:pPr>
          </w:p>
        </w:tc>
      </w:tr>
      <w:tr w:rsidR="00BC195B" w:rsidRPr="00F9519C" w14:paraId="7ED8B692" w14:textId="77777777" w:rsidTr="00BC195B">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6A71DBFB" w14:textId="77777777" w:rsidR="00BC195B" w:rsidRPr="00F9519C" w:rsidRDefault="00BC195B" w:rsidP="00FF464A">
            <w:pPr>
              <w:pStyle w:val="TAC"/>
              <w:rPr>
                <w:rFonts w:eastAsia="PMingLiU"/>
              </w:rPr>
            </w:pPr>
            <w:r w:rsidRPr="00F9519C">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2D111D67" w14:textId="77777777" w:rsidR="00BC195B" w:rsidRPr="00F9519C" w:rsidRDefault="00BC195B" w:rsidP="00FF464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4A1BD81" w14:textId="77777777" w:rsidR="00BC195B" w:rsidRPr="00F9519C" w:rsidRDefault="00BC195B" w:rsidP="00FF464A">
            <w:pPr>
              <w:pStyle w:val="TAC"/>
              <w:rPr>
                <w:rFonts w:eastAsia="PMingLiU"/>
              </w:rPr>
            </w:pPr>
            <w:r w:rsidRPr="00F9519C">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005CAFB6" w14:textId="77777777" w:rsidR="00BC195B" w:rsidRPr="00F9519C" w:rsidRDefault="00BC195B" w:rsidP="00FF464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BEFC379" w14:textId="74C68EAE" w:rsidR="00BC195B" w:rsidRPr="00F9519C" w:rsidRDefault="00BC195B" w:rsidP="00FF464A">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482AC8FB" w14:textId="77777777" w:rsidR="00BC195B" w:rsidRPr="00F9519C" w:rsidRDefault="00BC195B" w:rsidP="00FF464A">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2C6D1EB9" w14:textId="77777777" w:rsidR="00BC195B" w:rsidRPr="00F9519C" w:rsidRDefault="00BC195B" w:rsidP="00FF464A">
            <w:pPr>
              <w:pStyle w:val="TAC"/>
              <w:rPr>
                <w:rFonts w:eastAsia="PMingLiU"/>
              </w:rPr>
            </w:pPr>
            <w:r w:rsidRPr="00F9519C">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71407B5E" w14:textId="77777777" w:rsidR="00BC195B" w:rsidRPr="00F9519C" w:rsidRDefault="00BC195B" w:rsidP="00FF464A">
            <w:pPr>
              <w:pStyle w:val="TAC"/>
              <w:rPr>
                <w:rFonts w:eastAsia="PMingLiU"/>
              </w:rPr>
            </w:pPr>
            <w:r w:rsidRPr="00F9519C">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51C9AF05" w14:textId="77777777" w:rsidR="00BC195B" w:rsidRPr="00F9519C" w:rsidRDefault="00BC195B" w:rsidP="00FF464A">
            <w:pPr>
              <w:pStyle w:val="TAC"/>
              <w:rPr>
                <w:rFonts w:eastAsia="PMingLiU"/>
              </w:rPr>
            </w:pPr>
            <w:r w:rsidRPr="00F9519C">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414C45FB" w14:textId="77777777" w:rsidR="00BC195B" w:rsidRPr="00F9519C" w:rsidRDefault="00BC195B" w:rsidP="00FF464A">
            <w:pPr>
              <w:pStyle w:val="TAC"/>
              <w:rPr>
                <w:rFonts w:eastAsia="PMingLiU"/>
              </w:rPr>
            </w:pPr>
            <w:r w:rsidRPr="00F9519C">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26258EFE" w14:textId="77777777" w:rsidR="00BC195B" w:rsidRPr="00F9519C" w:rsidRDefault="00BC195B" w:rsidP="00FF464A">
            <w:pPr>
              <w:pStyle w:val="TAC"/>
              <w:rPr>
                <w:rFonts w:eastAsia="PMingLiU"/>
              </w:rPr>
            </w:pPr>
            <w:r w:rsidRPr="00F9519C">
              <w:rPr>
                <w:rFonts w:eastAsia="PMingLiU"/>
              </w:rPr>
              <w:t>5</w:t>
            </w:r>
          </w:p>
        </w:tc>
        <w:tc>
          <w:tcPr>
            <w:tcW w:w="741" w:type="dxa"/>
            <w:tcBorders>
              <w:top w:val="single" w:sz="4" w:space="0" w:color="auto"/>
              <w:left w:val="single" w:sz="4" w:space="0" w:color="auto"/>
              <w:bottom w:val="single" w:sz="4" w:space="0" w:color="auto"/>
              <w:right w:val="single" w:sz="4" w:space="0" w:color="auto"/>
            </w:tcBorders>
          </w:tcPr>
          <w:p w14:paraId="09EB73D4" w14:textId="77777777" w:rsidR="00BC195B" w:rsidRPr="00F9519C" w:rsidRDefault="00BC195B" w:rsidP="00FF464A">
            <w:pPr>
              <w:pStyle w:val="TAC"/>
              <w:rPr>
                <w:rFonts w:eastAsia="PMingLiU"/>
              </w:rPr>
            </w:pPr>
            <w:r w:rsidRPr="00F9519C">
              <w:rPr>
                <w:rFonts w:eastAsia="PMingLiU"/>
              </w:rPr>
              <w:t>5.5</w:t>
            </w:r>
          </w:p>
        </w:tc>
        <w:tc>
          <w:tcPr>
            <w:tcW w:w="814" w:type="dxa"/>
            <w:tcBorders>
              <w:top w:val="single" w:sz="4" w:space="0" w:color="auto"/>
              <w:left w:val="single" w:sz="4" w:space="0" w:color="auto"/>
              <w:bottom w:val="single" w:sz="4" w:space="0" w:color="auto"/>
              <w:right w:val="single" w:sz="4" w:space="0" w:color="auto"/>
            </w:tcBorders>
          </w:tcPr>
          <w:p w14:paraId="28C73F6B" w14:textId="77777777" w:rsidR="00BC195B" w:rsidRPr="00F9519C" w:rsidRDefault="00BC195B" w:rsidP="00FF464A">
            <w:pPr>
              <w:pStyle w:val="TAC"/>
              <w:rPr>
                <w:rFonts w:eastAsia="PMingLiU"/>
              </w:rPr>
            </w:pPr>
            <w:r w:rsidRPr="00F9519C">
              <w:rPr>
                <w:rFonts w:eastAsia="PMingLiU"/>
              </w:rPr>
              <w:t>6.0</w:t>
            </w:r>
          </w:p>
        </w:tc>
      </w:tr>
      <w:tr w:rsidR="00BC195B" w:rsidRPr="00F9519C" w14:paraId="007BCDD9" w14:textId="77777777" w:rsidTr="00BC195B">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5AE102E9" w14:textId="77777777" w:rsidR="00BC195B" w:rsidRPr="00F9519C" w:rsidRDefault="00BC195B" w:rsidP="00FF464A">
            <w:pPr>
              <w:pStyle w:val="TAC"/>
              <w:rPr>
                <w:rFonts w:eastAsia="PMingLiU"/>
                <w:kern w:val="2"/>
                <w:szCs w:val="22"/>
                <w14:ligatures w14:val="standardContextual"/>
              </w:rPr>
            </w:pPr>
            <w:r>
              <w:rPr>
                <w:lang w:val="en-US" w:eastAsia="zh-CN"/>
              </w:rPr>
              <w:t>n5</w:t>
            </w:r>
          </w:p>
        </w:tc>
        <w:tc>
          <w:tcPr>
            <w:tcW w:w="741" w:type="dxa"/>
            <w:tcBorders>
              <w:top w:val="single" w:sz="4" w:space="0" w:color="auto"/>
              <w:left w:val="single" w:sz="4" w:space="0" w:color="auto"/>
              <w:bottom w:val="single" w:sz="4" w:space="0" w:color="auto"/>
              <w:right w:val="single" w:sz="4" w:space="0" w:color="auto"/>
            </w:tcBorders>
          </w:tcPr>
          <w:p w14:paraId="053998DD" w14:textId="77777777" w:rsidR="00BC195B" w:rsidRPr="00F9519C" w:rsidRDefault="00BC195B" w:rsidP="00FF464A">
            <w:pPr>
              <w:pStyle w:val="TAC"/>
              <w:rPr>
                <w:rFonts w:eastAsia="SimSun"/>
                <w:kern w:val="2"/>
                <w:szCs w:val="22"/>
                <w:lang w:eastAsia="zh-CN"/>
                <w14:ligatures w14:val="standardContextual"/>
              </w:rPr>
            </w:pPr>
            <w:r>
              <w:rPr>
                <w:lang w:eastAsia="en-GB"/>
              </w:rPr>
              <w:t>1.1</w:t>
            </w:r>
          </w:p>
        </w:tc>
        <w:tc>
          <w:tcPr>
            <w:tcW w:w="741" w:type="dxa"/>
            <w:tcBorders>
              <w:top w:val="single" w:sz="4" w:space="0" w:color="auto"/>
              <w:left w:val="single" w:sz="4" w:space="0" w:color="auto"/>
              <w:bottom w:val="single" w:sz="4" w:space="0" w:color="auto"/>
              <w:right w:val="single" w:sz="4" w:space="0" w:color="auto"/>
            </w:tcBorders>
          </w:tcPr>
          <w:p w14:paraId="0DA9FF33" w14:textId="77777777" w:rsidR="00BC195B" w:rsidRPr="00F9519C" w:rsidRDefault="00BC195B" w:rsidP="00FF464A">
            <w:pPr>
              <w:pStyle w:val="TAC"/>
              <w:rPr>
                <w:rFonts w:eastAsia="SimSun"/>
                <w:kern w:val="2"/>
                <w:szCs w:val="22"/>
                <w:lang w:eastAsia="zh-CN"/>
                <w14:ligatures w14:val="standardContextual"/>
              </w:rPr>
            </w:pPr>
            <w:r w:rsidRPr="00DB452D">
              <w:t xml:space="preserve">1.1 </w:t>
            </w:r>
          </w:p>
        </w:tc>
        <w:tc>
          <w:tcPr>
            <w:tcW w:w="740" w:type="dxa"/>
            <w:tcBorders>
              <w:top w:val="single" w:sz="4" w:space="0" w:color="auto"/>
              <w:left w:val="single" w:sz="4" w:space="0" w:color="auto"/>
              <w:bottom w:val="single" w:sz="4" w:space="0" w:color="auto"/>
              <w:right w:val="single" w:sz="4" w:space="0" w:color="auto"/>
            </w:tcBorders>
          </w:tcPr>
          <w:p w14:paraId="2EDC71CA" w14:textId="5E1D4D80" w:rsidR="00BC195B" w:rsidRPr="00DB452D" w:rsidRDefault="00BC195B" w:rsidP="00FF464A">
            <w:pPr>
              <w:pStyle w:val="TAC"/>
            </w:pPr>
            <w:ins w:id="1043" w:author="Pushkar Kulkarni" w:date="2025-08-14T00:11:00Z" w16du:dateUtc="2025-08-14T07:11:00Z">
              <w:r>
                <w:t>1.1</w:t>
              </w:r>
            </w:ins>
          </w:p>
        </w:tc>
        <w:tc>
          <w:tcPr>
            <w:tcW w:w="740" w:type="dxa"/>
            <w:tcBorders>
              <w:top w:val="single" w:sz="4" w:space="0" w:color="auto"/>
              <w:left w:val="single" w:sz="4" w:space="0" w:color="auto"/>
              <w:bottom w:val="single" w:sz="4" w:space="0" w:color="auto"/>
              <w:right w:val="single" w:sz="4" w:space="0" w:color="auto"/>
            </w:tcBorders>
          </w:tcPr>
          <w:p w14:paraId="4DB001BF" w14:textId="7ECD8E63" w:rsidR="00BC195B" w:rsidRPr="00F9519C" w:rsidRDefault="00BC195B" w:rsidP="00FF464A">
            <w:pPr>
              <w:pStyle w:val="TAC"/>
              <w:rPr>
                <w:rFonts w:eastAsia="SimSun"/>
                <w:kern w:val="2"/>
                <w:szCs w:val="22"/>
                <w:lang w:eastAsia="zh-CN"/>
                <w14:ligatures w14:val="standardContextual"/>
              </w:rPr>
            </w:pPr>
            <w:r w:rsidRPr="00DB452D">
              <w:t xml:space="preserve">1.2 </w:t>
            </w:r>
          </w:p>
        </w:tc>
        <w:tc>
          <w:tcPr>
            <w:tcW w:w="741" w:type="dxa"/>
            <w:tcBorders>
              <w:top w:val="single" w:sz="4" w:space="0" w:color="auto"/>
              <w:left w:val="single" w:sz="4" w:space="0" w:color="auto"/>
              <w:bottom w:val="single" w:sz="4" w:space="0" w:color="auto"/>
              <w:right w:val="single" w:sz="4" w:space="0" w:color="auto"/>
            </w:tcBorders>
          </w:tcPr>
          <w:p w14:paraId="743FDB65" w14:textId="77777777" w:rsidR="00BC195B" w:rsidRPr="00F9519C" w:rsidRDefault="00BC195B" w:rsidP="00FF464A">
            <w:pPr>
              <w:pStyle w:val="TAC"/>
              <w:rPr>
                <w:rFonts w:eastAsia="SimSun"/>
                <w:kern w:val="2"/>
                <w:szCs w:val="22"/>
                <w:lang w:eastAsia="zh-CN"/>
                <w14:ligatures w14:val="standardContextual"/>
              </w:rPr>
            </w:pPr>
            <w:r w:rsidRPr="00DB452D">
              <w:t xml:space="preserve">1.4 </w:t>
            </w:r>
          </w:p>
        </w:tc>
        <w:tc>
          <w:tcPr>
            <w:tcW w:w="741" w:type="dxa"/>
            <w:tcBorders>
              <w:top w:val="single" w:sz="4" w:space="0" w:color="auto"/>
              <w:left w:val="single" w:sz="4" w:space="0" w:color="auto"/>
              <w:bottom w:val="single" w:sz="4" w:space="0" w:color="auto"/>
              <w:right w:val="single" w:sz="4" w:space="0" w:color="auto"/>
            </w:tcBorders>
          </w:tcPr>
          <w:p w14:paraId="50D097D1" w14:textId="77777777" w:rsidR="00BC195B" w:rsidRPr="00F9519C" w:rsidRDefault="00BC195B" w:rsidP="00FF464A">
            <w:pPr>
              <w:pStyle w:val="TAC"/>
              <w:rPr>
                <w:rFonts w:eastAsia="SimSun"/>
                <w:kern w:val="2"/>
                <w:szCs w:val="22"/>
                <w:lang w:eastAsia="zh-CN"/>
                <w14:ligatures w14:val="standardContextual"/>
              </w:rPr>
            </w:pPr>
            <w:r>
              <w:t>4.5</w:t>
            </w:r>
            <w:r w:rsidRPr="00DB452D">
              <w:t xml:space="preserve"> </w:t>
            </w:r>
          </w:p>
        </w:tc>
        <w:tc>
          <w:tcPr>
            <w:tcW w:w="740" w:type="dxa"/>
            <w:tcBorders>
              <w:top w:val="single" w:sz="4" w:space="0" w:color="auto"/>
              <w:left w:val="single" w:sz="4" w:space="0" w:color="auto"/>
              <w:bottom w:val="single" w:sz="4" w:space="0" w:color="auto"/>
              <w:right w:val="single" w:sz="4" w:space="0" w:color="auto"/>
            </w:tcBorders>
          </w:tcPr>
          <w:p w14:paraId="6D5D1CF1" w14:textId="77777777" w:rsidR="00BC195B" w:rsidRPr="00F9519C" w:rsidRDefault="00BC195B" w:rsidP="00FF464A">
            <w:pPr>
              <w:pStyle w:val="TAC"/>
              <w:rPr>
                <w:rFonts w:eastAsia="SimSun"/>
                <w:kern w:val="2"/>
                <w:szCs w:val="22"/>
                <w:lang w:eastAsia="zh-CN"/>
                <w14:ligatures w14:val="standardContextual"/>
              </w:rPr>
            </w:pPr>
            <w:r w:rsidRPr="00DB452D">
              <w:t xml:space="preserve">6.1 </w:t>
            </w:r>
          </w:p>
        </w:tc>
        <w:tc>
          <w:tcPr>
            <w:tcW w:w="741" w:type="dxa"/>
            <w:tcBorders>
              <w:top w:val="single" w:sz="4" w:space="0" w:color="auto"/>
              <w:left w:val="single" w:sz="4" w:space="0" w:color="auto"/>
              <w:bottom w:val="single" w:sz="4" w:space="0" w:color="auto"/>
              <w:right w:val="single" w:sz="4" w:space="0" w:color="auto"/>
            </w:tcBorders>
          </w:tcPr>
          <w:p w14:paraId="282C3899" w14:textId="77777777" w:rsidR="00BC195B" w:rsidRPr="00F9519C" w:rsidRDefault="00BC195B" w:rsidP="00FF464A">
            <w:pPr>
              <w:pStyle w:val="TAC"/>
              <w:rPr>
                <w:rFonts w:eastAsia="SimSun"/>
                <w:kern w:val="2"/>
                <w:szCs w:val="22"/>
                <w:lang w:eastAsia="zh-CN"/>
                <w14:ligatures w14:val="standardContextual"/>
              </w:rPr>
            </w:pPr>
            <w:r w:rsidRPr="00DB452D">
              <w:t xml:space="preserve">6.5 </w:t>
            </w:r>
          </w:p>
        </w:tc>
        <w:tc>
          <w:tcPr>
            <w:tcW w:w="741" w:type="dxa"/>
            <w:tcBorders>
              <w:top w:val="single" w:sz="4" w:space="0" w:color="auto"/>
              <w:left w:val="single" w:sz="4" w:space="0" w:color="auto"/>
              <w:bottom w:val="single" w:sz="4" w:space="0" w:color="auto"/>
              <w:right w:val="single" w:sz="4" w:space="0" w:color="auto"/>
            </w:tcBorders>
          </w:tcPr>
          <w:p w14:paraId="4384008D" w14:textId="77777777" w:rsidR="00BC195B" w:rsidRPr="00F9519C" w:rsidRDefault="00BC195B" w:rsidP="00FF464A">
            <w:pPr>
              <w:pStyle w:val="TAC"/>
              <w:rPr>
                <w:rFonts w:eastAsia="SimSun"/>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3A15F930" w14:textId="77777777" w:rsidR="00BC195B" w:rsidRPr="00F9519C" w:rsidRDefault="00BC195B" w:rsidP="00FF464A">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780589B7" w14:textId="77777777" w:rsidR="00BC195B" w:rsidRPr="00F9519C" w:rsidRDefault="00BC195B" w:rsidP="00FF464A">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0781252C" w14:textId="77777777" w:rsidR="00BC195B" w:rsidRPr="00F9519C" w:rsidRDefault="00BC195B" w:rsidP="00FF464A">
            <w:pPr>
              <w:pStyle w:val="TAC"/>
              <w:rPr>
                <w:rFonts w:eastAsia="PMingLiU"/>
                <w:kern w:val="2"/>
                <w:szCs w:val="22"/>
                <w14:ligatures w14:val="standardContextual"/>
              </w:rPr>
            </w:pPr>
          </w:p>
        </w:tc>
      </w:tr>
      <w:tr w:rsidR="00BC195B" w:rsidRPr="00F9519C" w14:paraId="06F41C9E" w14:textId="77777777" w:rsidTr="00BC195B">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2894AE8A" w14:textId="77777777" w:rsidR="00BC195B" w:rsidRPr="00F9519C" w:rsidRDefault="00BC195B" w:rsidP="00FF464A">
            <w:pPr>
              <w:pStyle w:val="TAC"/>
              <w:rPr>
                <w:rFonts w:eastAsia="PMingLiU"/>
              </w:rPr>
            </w:pPr>
            <w:r w:rsidRPr="00F9519C">
              <w:rPr>
                <w:rFonts w:eastAsia="PMingLiU"/>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6AF89A28" w14:textId="77777777" w:rsidR="00BC195B" w:rsidRPr="00F9519C" w:rsidRDefault="00BC195B" w:rsidP="00FF464A">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5E3ED472" w14:textId="77777777" w:rsidR="00BC195B" w:rsidRPr="00F9519C" w:rsidRDefault="00BC195B" w:rsidP="00FF464A">
            <w:pPr>
              <w:pStyle w:val="TAC"/>
              <w:rPr>
                <w:rFonts w:eastAsia="PMingLiU"/>
              </w:rPr>
            </w:pPr>
            <w:r w:rsidRPr="00F9519C">
              <w:rPr>
                <w:rFonts w:eastAsia="SimSun"/>
                <w:kern w:val="2"/>
                <w:szCs w:val="22"/>
                <w:lang w:eastAsia="zh-CN"/>
                <w14:ligatures w14:val="standardContextual"/>
              </w:rPr>
              <w:t>0.9</w:t>
            </w:r>
          </w:p>
        </w:tc>
        <w:tc>
          <w:tcPr>
            <w:tcW w:w="740" w:type="dxa"/>
            <w:tcBorders>
              <w:top w:val="single" w:sz="4" w:space="0" w:color="auto"/>
              <w:left w:val="single" w:sz="4" w:space="0" w:color="auto"/>
              <w:bottom w:val="single" w:sz="4" w:space="0" w:color="auto"/>
              <w:right w:val="single" w:sz="4" w:space="0" w:color="auto"/>
            </w:tcBorders>
          </w:tcPr>
          <w:p w14:paraId="389F269B" w14:textId="77777777" w:rsidR="00BC195B" w:rsidRPr="00F9519C" w:rsidRDefault="00BC195B" w:rsidP="00FF464A">
            <w:pPr>
              <w:pStyle w:val="TAC"/>
              <w:rPr>
                <w:rFonts w:eastAsia="SimSun"/>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2B690ED4" w14:textId="5A0623FA" w:rsidR="00BC195B" w:rsidRPr="00F9519C" w:rsidRDefault="00BC195B" w:rsidP="00FF464A">
            <w:pPr>
              <w:pStyle w:val="TAC"/>
              <w:rPr>
                <w:rFonts w:eastAsia="PMingLiU"/>
              </w:rPr>
            </w:pPr>
            <w:r w:rsidRPr="00F9519C">
              <w:rPr>
                <w:rFonts w:eastAsia="SimSun"/>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786AA6B1" w14:textId="77777777" w:rsidR="00BC195B" w:rsidRPr="00F9519C" w:rsidRDefault="00BC195B" w:rsidP="00FF464A">
            <w:pPr>
              <w:pStyle w:val="TAC"/>
              <w:rPr>
                <w:rFonts w:eastAsia="PMingLiU"/>
              </w:rPr>
            </w:pPr>
            <w:r w:rsidRPr="00F9519C">
              <w:rPr>
                <w:rFonts w:eastAsia="SimSun"/>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2E89BFAD" w14:textId="77777777" w:rsidR="00BC195B" w:rsidRPr="00F9519C" w:rsidRDefault="00BC195B" w:rsidP="00FF464A">
            <w:pPr>
              <w:pStyle w:val="TAC"/>
              <w:rPr>
                <w:rFonts w:eastAsia="PMingLiU"/>
              </w:rPr>
            </w:pPr>
            <w:r w:rsidRPr="00F9519C">
              <w:rPr>
                <w:rFonts w:eastAsia="SimSun"/>
                <w:kern w:val="2"/>
                <w:szCs w:val="22"/>
                <w:lang w:eastAsia="zh-CN"/>
                <w14:ligatures w14:val="standardContextual"/>
              </w:rPr>
              <w:t>1.0</w:t>
            </w:r>
          </w:p>
        </w:tc>
        <w:tc>
          <w:tcPr>
            <w:tcW w:w="740" w:type="dxa"/>
            <w:tcBorders>
              <w:top w:val="single" w:sz="4" w:space="0" w:color="auto"/>
              <w:left w:val="single" w:sz="4" w:space="0" w:color="auto"/>
              <w:bottom w:val="single" w:sz="4" w:space="0" w:color="auto"/>
              <w:right w:val="single" w:sz="4" w:space="0" w:color="auto"/>
            </w:tcBorders>
          </w:tcPr>
          <w:p w14:paraId="758B0E8F" w14:textId="77777777" w:rsidR="00BC195B" w:rsidRPr="00F9519C" w:rsidRDefault="00BC195B" w:rsidP="00FF464A">
            <w:pPr>
              <w:pStyle w:val="TAC"/>
              <w:rPr>
                <w:rFonts w:eastAsia="PMingLiU"/>
              </w:rPr>
            </w:pPr>
            <w:r w:rsidRPr="00F9519C">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72BA856C" w14:textId="77777777" w:rsidR="00BC195B" w:rsidRPr="00F9519C" w:rsidRDefault="00BC195B" w:rsidP="00FF464A">
            <w:pPr>
              <w:pStyle w:val="TAC"/>
              <w:rPr>
                <w:rFonts w:eastAsia="PMingLiU"/>
              </w:rPr>
            </w:pPr>
            <w:r w:rsidRPr="00F9519C">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789D7BA3" w14:textId="77777777" w:rsidR="00BC195B" w:rsidRPr="00F9519C" w:rsidRDefault="00BC195B" w:rsidP="00FF464A">
            <w:pPr>
              <w:pStyle w:val="TAC"/>
              <w:rPr>
                <w:rFonts w:eastAsia="PMingLiU"/>
              </w:rPr>
            </w:pPr>
            <w:r w:rsidRPr="00F9519C">
              <w:rPr>
                <w:rFonts w:eastAsia="SimSun"/>
                <w:kern w:val="2"/>
                <w:szCs w:val="22"/>
                <w:lang w:eastAsia="zh-CN"/>
                <w14:ligatures w14:val="standardContextual"/>
              </w:rPr>
              <w:t>1.1</w:t>
            </w:r>
          </w:p>
        </w:tc>
        <w:tc>
          <w:tcPr>
            <w:tcW w:w="740" w:type="dxa"/>
            <w:tcBorders>
              <w:top w:val="single" w:sz="4" w:space="0" w:color="auto"/>
              <w:left w:val="single" w:sz="4" w:space="0" w:color="auto"/>
              <w:bottom w:val="single" w:sz="4" w:space="0" w:color="auto"/>
              <w:right w:val="single" w:sz="4" w:space="0" w:color="auto"/>
            </w:tcBorders>
          </w:tcPr>
          <w:p w14:paraId="4C9D22B6" w14:textId="77777777" w:rsidR="00BC195B" w:rsidRPr="00F9519C" w:rsidRDefault="00BC195B" w:rsidP="00FF464A">
            <w:pPr>
              <w:pStyle w:val="TAC"/>
              <w:rPr>
                <w:rFonts w:eastAsia="SimSun"/>
                <w:lang w:eastAsia="zh-CN"/>
              </w:rPr>
            </w:pPr>
            <w:r w:rsidRPr="00F9519C">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43497BC1" w14:textId="77777777" w:rsidR="00BC195B" w:rsidRPr="00F9519C" w:rsidRDefault="00BC195B" w:rsidP="00FF464A">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751D7A92" w14:textId="77777777" w:rsidR="00BC195B" w:rsidRPr="00F9519C" w:rsidRDefault="00BC195B" w:rsidP="00FF464A">
            <w:pPr>
              <w:pStyle w:val="TAC"/>
              <w:rPr>
                <w:rFonts w:eastAsia="PMingLiU"/>
              </w:rPr>
            </w:pPr>
            <w:r w:rsidRPr="00F9519C">
              <w:rPr>
                <w:rFonts w:eastAsia="PMingLiU"/>
                <w:kern w:val="2"/>
                <w:szCs w:val="22"/>
                <w14:ligatures w14:val="standardContextual"/>
              </w:rPr>
              <w:t>5.3</w:t>
            </w:r>
          </w:p>
        </w:tc>
      </w:tr>
      <w:tr w:rsidR="00BC195B" w:rsidRPr="00F9519C" w14:paraId="7EA9A782" w14:textId="77777777" w:rsidTr="00BC195B">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5DFA8A53" w14:textId="77777777" w:rsidR="00BC195B" w:rsidRPr="00F9519C" w:rsidRDefault="00BC195B" w:rsidP="00FF464A">
            <w:pPr>
              <w:pStyle w:val="TAC"/>
              <w:rPr>
                <w:rFonts w:eastAsia="PMingLiU"/>
              </w:rPr>
            </w:pPr>
            <w:r w:rsidRPr="00F9519C">
              <w:rPr>
                <w:rFonts w:eastAsia="PMingLiU"/>
              </w:rPr>
              <w:t>n8</w:t>
            </w:r>
          </w:p>
        </w:tc>
        <w:tc>
          <w:tcPr>
            <w:tcW w:w="741" w:type="dxa"/>
            <w:tcBorders>
              <w:top w:val="single" w:sz="4" w:space="0" w:color="auto"/>
              <w:left w:val="single" w:sz="4" w:space="0" w:color="auto"/>
              <w:bottom w:val="single" w:sz="4" w:space="0" w:color="auto"/>
              <w:right w:val="single" w:sz="4" w:space="0" w:color="auto"/>
            </w:tcBorders>
          </w:tcPr>
          <w:p w14:paraId="6F998371" w14:textId="77777777" w:rsidR="00BC195B" w:rsidRPr="00F9519C" w:rsidRDefault="00BC195B" w:rsidP="00FF464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F547877" w14:textId="77777777" w:rsidR="00BC195B" w:rsidRPr="00F9519C" w:rsidRDefault="00BC195B" w:rsidP="00FF464A">
            <w:pPr>
              <w:pStyle w:val="TAC"/>
              <w:rPr>
                <w:rFonts w:eastAsia="SimSun"/>
                <w:lang w:eastAsia="zh-CN"/>
              </w:rPr>
            </w:pPr>
            <w:r w:rsidRPr="00F9519C">
              <w:rPr>
                <w:rFonts w:eastAsia="PMingLiU"/>
              </w:rPr>
              <w:t>1.3</w:t>
            </w:r>
          </w:p>
        </w:tc>
        <w:tc>
          <w:tcPr>
            <w:tcW w:w="740" w:type="dxa"/>
            <w:tcBorders>
              <w:top w:val="single" w:sz="4" w:space="0" w:color="auto"/>
              <w:left w:val="single" w:sz="4" w:space="0" w:color="auto"/>
              <w:bottom w:val="single" w:sz="4" w:space="0" w:color="auto"/>
              <w:right w:val="single" w:sz="4" w:space="0" w:color="auto"/>
            </w:tcBorders>
          </w:tcPr>
          <w:p w14:paraId="1F092A69" w14:textId="77777777" w:rsidR="00BC195B" w:rsidRPr="00F9519C" w:rsidRDefault="00BC195B" w:rsidP="00FF464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69E5529" w14:textId="4C98DAA8" w:rsidR="00BC195B" w:rsidRPr="00F9519C" w:rsidRDefault="00BC195B" w:rsidP="00FF464A">
            <w:pPr>
              <w:pStyle w:val="TAC"/>
              <w:rPr>
                <w:rFonts w:eastAsia="SimSun"/>
                <w:lang w:eastAsia="zh-CN"/>
              </w:rPr>
            </w:pPr>
            <w:r w:rsidRPr="00F9519C">
              <w:rPr>
                <w:rFonts w:eastAsia="PMingLiU"/>
              </w:rPr>
              <w:t>1.4</w:t>
            </w:r>
          </w:p>
        </w:tc>
        <w:tc>
          <w:tcPr>
            <w:tcW w:w="741" w:type="dxa"/>
            <w:tcBorders>
              <w:top w:val="single" w:sz="4" w:space="0" w:color="auto"/>
              <w:left w:val="single" w:sz="4" w:space="0" w:color="auto"/>
              <w:bottom w:val="single" w:sz="4" w:space="0" w:color="auto"/>
              <w:right w:val="single" w:sz="4" w:space="0" w:color="auto"/>
            </w:tcBorders>
          </w:tcPr>
          <w:p w14:paraId="5335B6F9" w14:textId="77777777" w:rsidR="00BC195B" w:rsidRPr="00F9519C" w:rsidRDefault="00BC195B" w:rsidP="00FF464A">
            <w:pPr>
              <w:pStyle w:val="TAC"/>
              <w:rPr>
                <w:rFonts w:eastAsia="SimSun"/>
                <w:lang w:eastAsia="zh-CN"/>
              </w:rPr>
            </w:pPr>
            <w:r w:rsidRPr="00F9519C">
              <w:rPr>
                <w:rFonts w:eastAsia="PMingLiU"/>
              </w:rPr>
              <w:t>2.1</w:t>
            </w:r>
          </w:p>
        </w:tc>
        <w:tc>
          <w:tcPr>
            <w:tcW w:w="741" w:type="dxa"/>
            <w:tcBorders>
              <w:top w:val="single" w:sz="4" w:space="0" w:color="auto"/>
              <w:left w:val="single" w:sz="4" w:space="0" w:color="auto"/>
              <w:bottom w:val="single" w:sz="4" w:space="0" w:color="auto"/>
              <w:right w:val="single" w:sz="4" w:space="0" w:color="auto"/>
            </w:tcBorders>
          </w:tcPr>
          <w:p w14:paraId="4EB94752" w14:textId="77777777" w:rsidR="00BC195B" w:rsidRPr="00F9519C" w:rsidRDefault="00BC195B" w:rsidP="00FF464A">
            <w:pPr>
              <w:pStyle w:val="TAC"/>
              <w:rPr>
                <w:rFonts w:eastAsia="SimSun"/>
                <w:lang w:eastAsia="zh-CN"/>
              </w:rPr>
            </w:pPr>
            <w:r w:rsidRPr="00F9519C">
              <w:rPr>
                <w:rFonts w:eastAsia="PMingLiU"/>
              </w:rPr>
              <w:t>5.8</w:t>
            </w:r>
          </w:p>
        </w:tc>
        <w:tc>
          <w:tcPr>
            <w:tcW w:w="740" w:type="dxa"/>
            <w:tcBorders>
              <w:top w:val="single" w:sz="4" w:space="0" w:color="auto"/>
              <w:left w:val="single" w:sz="4" w:space="0" w:color="auto"/>
              <w:bottom w:val="single" w:sz="4" w:space="0" w:color="auto"/>
              <w:right w:val="single" w:sz="4" w:space="0" w:color="auto"/>
            </w:tcBorders>
          </w:tcPr>
          <w:p w14:paraId="34F1FEF7" w14:textId="77777777" w:rsidR="00BC195B" w:rsidRPr="00F9519C" w:rsidRDefault="00BC195B" w:rsidP="00FF464A">
            <w:pPr>
              <w:pStyle w:val="TAC"/>
              <w:rPr>
                <w:rFonts w:eastAsia="SimSun"/>
                <w:lang w:eastAsia="zh-CN"/>
              </w:rPr>
            </w:pPr>
            <w:r w:rsidRPr="00F9519C">
              <w:rPr>
                <w:rFonts w:eastAsia="PMingLiU"/>
              </w:rPr>
              <w:t>6.1</w:t>
            </w:r>
          </w:p>
        </w:tc>
        <w:tc>
          <w:tcPr>
            <w:tcW w:w="741" w:type="dxa"/>
            <w:tcBorders>
              <w:top w:val="single" w:sz="4" w:space="0" w:color="auto"/>
              <w:left w:val="single" w:sz="4" w:space="0" w:color="auto"/>
              <w:bottom w:val="single" w:sz="4" w:space="0" w:color="auto"/>
              <w:right w:val="single" w:sz="4" w:space="0" w:color="auto"/>
            </w:tcBorders>
          </w:tcPr>
          <w:p w14:paraId="42CF0BF8" w14:textId="77777777" w:rsidR="00BC195B" w:rsidRPr="00F9519C" w:rsidRDefault="00BC195B" w:rsidP="00FF464A">
            <w:pPr>
              <w:pStyle w:val="TAC"/>
              <w:rPr>
                <w:rFonts w:eastAsia="SimSun"/>
                <w:lang w:eastAsia="zh-CN"/>
              </w:rPr>
            </w:pPr>
            <w:r w:rsidRPr="00F9519C">
              <w:rPr>
                <w:rFonts w:eastAsia="PMingLiU"/>
              </w:rPr>
              <w:t>6.5</w:t>
            </w:r>
          </w:p>
        </w:tc>
        <w:tc>
          <w:tcPr>
            <w:tcW w:w="741" w:type="dxa"/>
            <w:tcBorders>
              <w:top w:val="single" w:sz="4" w:space="0" w:color="auto"/>
              <w:left w:val="single" w:sz="4" w:space="0" w:color="auto"/>
              <w:bottom w:val="single" w:sz="4" w:space="0" w:color="auto"/>
              <w:right w:val="single" w:sz="4" w:space="0" w:color="auto"/>
            </w:tcBorders>
          </w:tcPr>
          <w:p w14:paraId="1C0AF273" w14:textId="77777777" w:rsidR="00BC195B" w:rsidRPr="00F9519C" w:rsidRDefault="00BC195B" w:rsidP="00FF464A">
            <w:pPr>
              <w:pStyle w:val="TAC"/>
              <w:rPr>
                <w:rFonts w:eastAsia="SimSun"/>
                <w:lang w:eastAsia="zh-CN"/>
              </w:rPr>
            </w:pPr>
            <w:r w:rsidRPr="00F9519C">
              <w:rPr>
                <w:rFonts w:eastAsia="PMingLiU"/>
              </w:rPr>
              <w:t>7.0</w:t>
            </w:r>
          </w:p>
        </w:tc>
        <w:tc>
          <w:tcPr>
            <w:tcW w:w="740" w:type="dxa"/>
            <w:tcBorders>
              <w:top w:val="single" w:sz="4" w:space="0" w:color="auto"/>
              <w:left w:val="single" w:sz="4" w:space="0" w:color="auto"/>
              <w:bottom w:val="single" w:sz="4" w:space="0" w:color="auto"/>
              <w:right w:val="single" w:sz="4" w:space="0" w:color="auto"/>
            </w:tcBorders>
          </w:tcPr>
          <w:p w14:paraId="6B03F8F2" w14:textId="77777777" w:rsidR="00BC195B" w:rsidRPr="00F9519C" w:rsidRDefault="00BC195B" w:rsidP="00FF464A">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2724D95" w14:textId="77777777" w:rsidR="00BC195B" w:rsidRPr="00F9519C" w:rsidRDefault="00BC195B" w:rsidP="00FF464A">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461715BC" w14:textId="77777777" w:rsidR="00BC195B" w:rsidRPr="00F9519C" w:rsidRDefault="00BC195B" w:rsidP="00FF464A">
            <w:pPr>
              <w:pStyle w:val="TAC"/>
              <w:rPr>
                <w:rFonts w:eastAsia="PMingLiU"/>
              </w:rPr>
            </w:pPr>
          </w:p>
        </w:tc>
      </w:tr>
      <w:tr w:rsidR="00BC195B" w:rsidRPr="00F9519C" w14:paraId="5910AD32" w14:textId="77777777" w:rsidTr="00BC195B">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4D8C1ABD" w14:textId="77777777" w:rsidR="00BC195B" w:rsidRPr="00F9519C" w:rsidRDefault="00BC195B" w:rsidP="00FF464A">
            <w:pPr>
              <w:pStyle w:val="TAC"/>
              <w:rPr>
                <w:rFonts w:eastAsia="SimSun"/>
                <w:lang w:eastAsia="zh-CN"/>
              </w:rPr>
            </w:pPr>
            <w:r w:rsidRPr="00F9519C">
              <w:rPr>
                <w:rFonts w:eastAsia="SimSun" w:hint="eastAsia"/>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12EAAFE3" w14:textId="77777777" w:rsidR="00BC195B" w:rsidRPr="00F9519C" w:rsidRDefault="00BC195B" w:rsidP="00FF464A">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06A482B" w14:textId="77777777" w:rsidR="00BC195B" w:rsidRPr="00F9519C" w:rsidRDefault="00BC195B" w:rsidP="00FF464A">
            <w:pPr>
              <w:pStyle w:val="TAC"/>
              <w:rPr>
                <w:rFonts w:eastAsia="SimSun"/>
                <w:lang w:eastAsia="zh-CN"/>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295A0211" w14:textId="77777777" w:rsidR="00BC195B" w:rsidRPr="00F9519C" w:rsidRDefault="00BC195B" w:rsidP="00FF464A">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85F7603" w14:textId="3DACCDA5" w:rsidR="00BC195B" w:rsidRPr="00F9519C" w:rsidRDefault="00BC195B" w:rsidP="00FF464A">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213F0325" w14:textId="77777777" w:rsidR="00BC195B" w:rsidRPr="00F9519C" w:rsidRDefault="00BC195B" w:rsidP="00FF464A">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96862CF" w14:textId="77777777" w:rsidR="00BC195B" w:rsidRPr="00F9519C" w:rsidRDefault="00BC195B" w:rsidP="00FF464A">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04A353CE" w14:textId="77777777" w:rsidR="00BC195B" w:rsidRPr="00F9519C" w:rsidRDefault="00BC195B" w:rsidP="00FF464A">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8D2A695" w14:textId="77777777" w:rsidR="00BC195B" w:rsidRPr="00F9519C" w:rsidRDefault="00BC195B" w:rsidP="00FF464A">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44D6412" w14:textId="77777777" w:rsidR="00BC195B" w:rsidRPr="00F9519C" w:rsidRDefault="00BC195B" w:rsidP="00FF464A">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7804B404" w14:textId="77777777" w:rsidR="00BC195B" w:rsidRPr="00F9519C" w:rsidRDefault="00BC195B" w:rsidP="00FF464A">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77B0778" w14:textId="77777777" w:rsidR="00BC195B" w:rsidRPr="00F9519C" w:rsidRDefault="00BC195B" w:rsidP="00FF464A">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75DA76E9" w14:textId="77777777" w:rsidR="00BC195B" w:rsidRPr="00F9519C" w:rsidRDefault="00BC195B" w:rsidP="00FF464A">
            <w:pPr>
              <w:pStyle w:val="TAC"/>
              <w:rPr>
                <w:rFonts w:eastAsia="PMingLiU"/>
              </w:rPr>
            </w:pPr>
          </w:p>
        </w:tc>
      </w:tr>
      <w:tr w:rsidR="00BC195B" w:rsidRPr="00F9519C" w14:paraId="21628DD7" w14:textId="77777777" w:rsidTr="00BC195B">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6FD14E5F" w14:textId="77777777" w:rsidR="00BC195B" w:rsidRPr="00F9519C" w:rsidRDefault="00BC195B" w:rsidP="00FF464A">
            <w:pPr>
              <w:pStyle w:val="TAC"/>
              <w:rPr>
                <w:rFonts w:eastAsia="PMingLiU"/>
              </w:rPr>
            </w:pPr>
            <w:r w:rsidRPr="00F9519C">
              <w:rPr>
                <w:rFonts w:eastAsia="SimSun" w:hint="eastAsia"/>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4BB89257" w14:textId="77777777" w:rsidR="00BC195B" w:rsidRPr="00F9519C" w:rsidRDefault="00BC195B" w:rsidP="00FF464A">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2D2E8F4" w14:textId="77777777" w:rsidR="00BC195B" w:rsidRPr="00F9519C" w:rsidRDefault="00BC195B" w:rsidP="00FF464A">
            <w:pPr>
              <w:pStyle w:val="TAC"/>
              <w:rPr>
                <w:rFonts w:eastAsia="SimSun"/>
                <w:lang w:eastAsia="zh-CN"/>
              </w:rPr>
            </w:pPr>
            <w:r w:rsidRPr="00F9519C">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20DB178B" w14:textId="77777777" w:rsidR="00BC195B" w:rsidRPr="00F9519C" w:rsidRDefault="00BC195B" w:rsidP="00FF464A">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703F87D8" w14:textId="7D0E18D1" w:rsidR="00BC195B" w:rsidRPr="00F9519C" w:rsidRDefault="00BC195B" w:rsidP="00FF464A">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504B53F2" w14:textId="77777777" w:rsidR="00BC195B" w:rsidRPr="00F9519C" w:rsidRDefault="00BC195B" w:rsidP="00FF464A">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4E039A9" w14:textId="77777777" w:rsidR="00BC195B" w:rsidRPr="00F9519C" w:rsidRDefault="00BC195B" w:rsidP="00FF464A">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591104ED" w14:textId="77777777" w:rsidR="00BC195B" w:rsidRPr="00F9519C" w:rsidRDefault="00BC195B" w:rsidP="00FF464A">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CF6CDBD" w14:textId="77777777" w:rsidR="00BC195B" w:rsidRPr="00F9519C" w:rsidRDefault="00BC195B" w:rsidP="00FF464A">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33FBD1B" w14:textId="77777777" w:rsidR="00BC195B" w:rsidRPr="00F9519C" w:rsidRDefault="00BC195B" w:rsidP="00FF464A">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5F466895" w14:textId="77777777" w:rsidR="00BC195B" w:rsidRPr="00F9519C" w:rsidRDefault="00BC195B" w:rsidP="00FF464A">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B2709AD" w14:textId="77777777" w:rsidR="00BC195B" w:rsidRPr="00F9519C" w:rsidRDefault="00BC195B" w:rsidP="00FF464A">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13AAFAC2" w14:textId="77777777" w:rsidR="00BC195B" w:rsidRPr="00F9519C" w:rsidRDefault="00BC195B" w:rsidP="00FF464A">
            <w:pPr>
              <w:pStyle w:val="TAC"/>
              <w:rPr>
                <w:rFonts w:eastAsia="PMingLiU"/>
              </w:rPr>
            </w:pPr>
          </w:p>
        </w:tc>
      </w:tr>
      <w:tr w:rsidR="00BC195B" w:rsidRPr="00F9519C" w14:paraId="276B71CD" w14:textId="77777777" w:rsidTr="00BC195B">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5CE82EC5" w14:textId="77777777" w:rsidR="00BC195B" w:rsidRPr="00F9519C" w:rsidRDefault="00BC195B" w:rsidP="00FF464A">
            <w:pPr>
              <w:pStyle w:val="TAC"/>
              <w:rPr>
                <w:rFonts w:eastAsia="PMingLiU"/>
              </w:rPr>
            </w:pPr>
            <w:r w:rsidRPr="00F9519C">
              <w:rPr>
                <w:rFonts w:eastAsia="PMingLiU"/>
              </w:rPr>
              <w:t>n25</w:t>
            </w:r>
          </w:p>
        </w:tc>
        <w:tc>
          <w:tcPr>
            <w:tcW w:w="741" w:type="dxa"/>
            <w:tcBorders>
              <w:top w:val="single" w:sz="4" w:space="0" w:color="auto"/>
              <w:left w:val="single" w:sz="4" w:space="0" w:color="auto"/>
              <w:bottom w:val="single" w:sz="4" w:space="0" w:color="auto"/>
              <w:right w:val="single" w:sz="4" w:space="0" w:color="auto"/>
            </w:tcBorders>
          </w:tcPr>
          <w:p w14:paraId="52572836" w14:textId="77777777" w:rsidR="00BC195B" w:rsidRPr="00F9519C" w:rsidRDefault="00BC195B" w:rsidP="00FF464A">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4AE87FD" w14:textId="77777777" w:rsidR="00BC195B" w:rsidRPr="00F9519C" w:rsidRDefault="00BC195B" w:rsidP="00FF464A">
            <w:pPr>
              <w:pStyle w:val="TAC"/>
              <w:rPr>
                <w:rFonts w:eastAsia="SimSun"/>
                <w:lang w:eastAsia="zh-CN"/>
              </w:rPr>
            </w:pPr>
            <w:r w:rsidRPr="00F9519C">
              <w:rPr>
                <w:rFonts w:eastAsia="SimSun" w:hint="eastAsia"/>
                <w:lang w:eastAsia="zh-CN"/>
              </w:rPr>
              <w:t>1.5</w:t>
            </w:r>
          </w:p>
        </w:tc>
        <w:tc>
          <w:tcPr>
            <w:tcW w:w="740" w:type="dxa"/>
            <w:tcBorders>
              <w:top w:val="single" w:sz="4" w:space="0" w:color="auto"/>
              <w:left w:val="single" w:sz="4" w:space="0" w:color="auto"/>
              <w:bottom w:val="single" w:sz="4" w:space="0" w:color="auto"/>
              <w:right w:val="single" w:sz="4" w:space="0" w:color="auto"/>
            </w:tcBorders>
          </w:tcPr>
          <w:p w14:paraId="272AA7F5" w14:textId="77777777" w:rsidR="00BC195B" w:rsidRPr="00F9519C" w:rsidRDefault="00BC195B" w:rsidP="00FF464A">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66A3F616" w14:textId="1022EEAA" w:rsidR="00BC195B" w:rsidRPr="00F9519C" w:rsidRDefault="00BC195B" w:rsidP="00FF464A">
            <w:pPr>
              <w:pStyle w:val="TAC"/>
              <w:rPr>
                <w:rFonts w:eastAsia="SimSun"/>
                <w:lang w:eastAsia="zh-CN"/>
              </w:rPr>
            </w:pPr>
            <w:r w:rsidRPr="00F9519C">
              <w:rPr>
                <w:rFonts w:eastAsia="SimSun" w:hint="eastAsia"/>
                <w:lang w:eastAsia="zh-CN"/>
              </w:rPr>
              <w:t>1.5</w:t>
            </w:r>
          </w:p>
        </w:tc>
        <w:tc>
          <w:tcPr>
            <w:tcW w:w="741" w:type="dxa"/>
            <w:tcBorders>
              <w:top w:val="single" w:sz="4" w:space="0" w:color="auto"/>
              <w:left w:val="single" w:sz="4" w:space="0" w:color="auto"/>
              <w:bottom w:val="single" w:sz="4" w:space="0" w:color="auto"/>
              <w:right w:val="single" w:sz="4" w:space="0" w:color="auto"/>
            </w:tcBorders>
          </w:tcPr>
          <w:p w14:paraId="3B248987" w14:textId="77777777" w:rsidR="00BC195B" w:rsidRPr="00F9519C" w:rsidRDefault="00BC195B" w:rsidP="00FF464A">
            <w:pPr>
              <w:pStyle w:val="TAC"/>
              <w:rPr>
                <w:rFonts w:eastAsia="SimSun"/>
                <w:lang w:eastAsia="zh-CN"/>
              </w:rPr>
            </w:pPr>
            <w:r w:rsidRPr="00F9519C">
              <w:rPr>
                <w:rFonts w:eastAsia="SimSun" w:hint="eastAsia"/>
                <w:lang w:eastAsia="zh-CN"/>
              </w:rPr>
              <w:t>1.6</w:t>
            </w:r>
          </w:p>
        </w:tc>
        <w:tc>
          <w:tcPr>
            <w:tcW w:w="741" w:type="dxa"/>
            <w:tcBorders>
              <w:top w:val="single" w:sz="4" w:space="0" w:color="auto"/>
              <w:left w:val="single" w:sz="4" w:space="0" w:color="auto"/>
              <w:bottom w:val="single" w:sz="4" w:space="0" w:color="auto"/>
              <w:right w:val="single" w:sz="4" w:space="0" w:color="auto"/>
            </w:tcBorders>
          </w:tcPr>
          <w:p w14:paraId="03BCCA3A" w14:textId="77777777" w:rsidR="00BC195B" w:rsidRPr="00F9519C" w:rsidRDefault="00BC195B" w:rsidP="00FF464A">
            <w:pPr>
              <w:pStyle w:val="TAC"/>
              <w:rPr>
                <w:rFonts w:eastAsia="SimSun"/>
                <w:lang w:eastAsia="zh-CN"/>
              </w:rPr>
            </w:pPr>
            <w:r w:rsidRPr="00F9519C">
              <w:rPr>
                <w:rFonts w:eastAsia="SimSun" w:hint="eastAsia"/>
                <w:lang w:eastAsia="zh-CN"/>
              </w:rPr>
              <w:t>1.6</w:t>
            </w:r>
          </w:p>
        </w:tc>
        <w:tc>
          <w:tcPr>
            <w:tcW w:w="740" w:type="dxa"/>
            <w:tcBorders>
              <w:top w:val="single" w:sz="4" w:space="0" w:color="auto"/>
              <w:left w:val="single" w:sz="4" w:space="0" w:color="auto"/>
              <w:bottom w:val="single" w:sz="4" w:space="0" w:color="auto"/>
              <w:right w:val="single" w:sz="4" w:space="0" w:color="auto"/>
            </w:tcBorders>
          </w:tcPr>
          <w:p w14:paraId="7CA6BFCD" w14:textId="77777777" w:rsidR="00BC195B" w:rsidRPr="00F9519C" w:rsidRDefault="00BC195B" w:rsidP="00FF464A">
            <w:pPr>
              <w:pStyle w:val="TAC"/>
              <w:rPr>
                <w:rFonts w:eastAsia="SimSun"/>
                <w:lang w:eastAsia="zh-CN"/>
              </w:rPr>
            </w:pPr>
            <w:r w:rsidRPr="00F9519C">
              <w:rPr>
                <w:rFonts w:eastAsia="SimSun" w:hint="eastAsia"/>
                <w:lang w:eastAsia="zh-CN"/>
              </w:rPr>
              <w:t>1.7</w:t>
            </w:r>
          </w:p>
        </w:tc>
        <w:tc>
          <w:tcPr>
            <w:tcW w:w="741" w:type="dxa"/>
            <w:tcBorders>
              <w:top w:val="single" w:sz="4" w:space="0" w:color="auto"/>
              <w:left w:val="single" w:sz="4" w:space="0" w:color="auto"/>
              <w:bottom w:val="single" w:sz="4" w:space="0" w:color="auto"/>
              <w:right w:val="single" w:sz="4" w:space="0" w:color="auto"/>
            </w:tcBorders>
          </w:tcPr>
          <w:p w14:paraId="2419062C" w14:textId="77777777" w:rsidR="00BC195B" w:rsidRPr="00F9519C" w:rsidRDefault="00BC195B" w:rsidP="00FF464A">
            <w:pPr>
              <w:pStyle w:val="TAC"/>
              <w:rPr>
                <w:rFonts w:eastAsia="SimSun"/>
                <w:lang w:eastAsia="zh-CN"/>
              </w:rPr>
            </w:pPr>
            <w:r w:rsidRPr="00F9519C">
              <w:rPr>
                <w:rFonts w:eastAsia="SimSun" w:hint="eastAsia"/>
                <w:lang w:eastAsia="zh-CN"/>
              </w:rPr>
              <w:t>6.0</w:t>
            </w:r>
          </w:p>
        </w:tc>
        <w:tc>
          <w:tcPr>
            <w:tcW w:w="741" w:type="dxa"/>
            <w:tcBorders>
              <w:top w:val="single" w:sz="4" w:space="0" w:color="auto"/>
              <w:left w:val="single" w:sz="4" w:space="0" w:color="auto"/>
              <w:bottom w:val="single" w:sz="4" w:space="0" w:color="auto"/>
              <w:right w:val="single" w:sz="4" w:space="0" w:color="auto"/>
            </w:tcBorders>
          </w:tcPr>
          <w:p w14:paraId="6F0E92A2" w14:textId="77777777" w:rsidR="00BC195B" w:rsidRPr="00F9519C" w:rsidRDefault="00BC195B" w:rsidP="00FF464A">
            <w:pPr>
              <w:pStyle w:val="TAC"/>
              <w:rPr>
                <w:rFonts w:eastAsia="SimSun"/>
                <w:lang w:eastAsia="zh-CN"/>
              </w:rPr>
            </w:pPr>
            <w:r w:rsidRPr="00F9519C">
              <w:rPr>
                <w:rFonts w:eastAsia="SimSun" w:hint="eastAsia"/>
                <w:lang w:eastAsia="zh-CN"/>
              </w:rPr>
              <w:t>6.2</w:t>
            </w:r>
          </w:p>
        </w:tc>
        <w:tc>
          <w:tcPr>
            <w:tcW w:w="740" w:type="dxa"/>
            <w:tcBorders>
              <w:top w:val="single" w:sz="4" w:space="0" w:color="auto"/>
              <w:left w:val="single" w:sz="4" w:space="0" w:color="auto"/>
              <w:bottom w:val="single" w:sz="4" w:space="0" w:color="auto"/>
              <w:right w:val="single" w:sz="4" w:space="0" w:color="auto"/>
            </w:tcBorders>
          </w:tcPr>
          <w:p w14:paraId="1D1C4A17" w14:textId="77777777" w:rsidR="00BC195B" w:rsidRPr="00F9519C" w:rsidRDefault="00BC195B" w:rsidP="00FF464A">
            <w:pPr>
              <w:pStyle w:val="TAC"/>
              <w:rPr>
                <w:rFonts w:eastAsia="SimSun"/>
                <w:lang w:eastAsia="zh-CN"/>
              </w:rPr>
            </w:pPr>
            <w:r w:rsidRPr="00F9519C">
              <w:rPr>
                <w:rFonts w:eastAsia="SimSun" w:hint="eastAsia"/>
                <w:lang w:eastAsia="zh-CN"/>
              </w:rPr>
              <w:t>6.7</w:t>
            </w:r>
          </w:p>
        </w:tc>
        <w:tc>
          <w:tcPr>
            <w:tcW w:w="741" w:type="dxa"/>
            <w:tcBorders>
              <w:top w:val="single" w:sz="4" w:space="0" w:color="auto"/>
              <w:left w:val="single" w:sz="4" w:space="0" w:color="auto"/>
              <w:bottom w:val="single" w:sz="4" w:space="0" w:color="auto"/>
              <w:right w:val="single" w:sz="4" w:space="0" w:color="auto"/>
            </w:tcBorders>
          </w:tcPr>
          <w:p w14:paraId="615303EF" w14:textId="77777777" w:rsidR="00BC195B" w:rsidRPr="00F9519C" w:rsidRDefault="00BC195B" w:rsidP="00FF464A">
            <w:pPr>
              <w:pStyle w:val="TAC"/>
              <w:rPr>
                <w:rFonts w:eastAsia="SimSun"/>
                <w:lang w:eastAsia="zh-CN"/>
              </w:rPr>
            </w:pPr>
            <w:r w:rsidRPr="00F9519C">
              <w:rPr>
                <w:rFonts w:eastAsia="SimSun" w:hint="eastAsia"/>
                <w:lang w:eastAsia="zh-CN"/>
              </w:rPr>
              <w:t>7.1</w:t>
            </w:r>
          </w:p>
        </w:tc>
        <w:tc>
          <w:tcPr>
            <w:tcW w:w="814" w:type="dxa"/>
            <w:tcBorders>
              <w:top w:val="single" w:sz="4" w:space="0" w:color="auto"/>
              <w:left w:val="single" w:sz="4" w:space="0" w:color="auto"/>
              <w:bottom w:val="single" w:sz="4" w:space="0" w:color="auto"/>
              <w:right w:val="single" w:sz="4" w:space="0" w:color="auto"/>
            </w:tcBorders>
          </w:tcPr>
          <w:p w14:paraId="48CACEC7" w14:textId="77777777" w:rsidR="00BC195B" w:rsidRPr="00F9519C" w:rsidRDefault="00BC195B" w:rsidP="00FF464A">
            <w:pPr>
              <w:pStyle w:val="TAC"/>
              <w:rPr>
                <w:rFonts w:eastAsia="PMingLiU"/>
              </w:rPr>
            </w:pPr>
          </w:p>
        </w:tc>
      </w:tr>
      <w:tr w:rsidR="00BC195B" w:rsidRPr="00F9519C" w14:paraId="09B7F772" w14:textId="77777777" w:rsidTr="00BC195B">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5FF98037" w14:textId="77777777" w:rsidR="00BC195B" w:rsidRDefault="00BC195B" w:rsidP="00FF464A">
            <w:pPr>
              <w:pStyle w:val="TAC"/>
              <w:rPr>
                <w:lang w:val="en-US" w:eastAsia="zh-CN"/>
              </w:rPr>
            </w:pPr>
            <w:r>
              <w:rPr>
                <w:lang w:val="en-US" w:eastAsia="zh-CN"/>
              </w:rPr>
              <w:t>n26</w:t>
            </w:r>
          </w:p>
        </w:tc>
        <w:tc>
          <w:tcPr>
            <w:tcW w:w="741" w:type="dxa"/>
            <w:tcBorders>
              <w:top w:val="single" w:sz="4" w:space="0" w:color="auto"/>
              <w:left w:val="single" w:sz="4" w:space="0" w:color="auto"/>
              <w:bottom w:val="single" w:sz="4" w:space="0" w:color="auto"/>
              <w:right w:val="single" w:sz="4" w:space="0" w:color="auto"/>
            </w:tcBorders>
          </w:tcPr>
          <w:p w14:paraId="01B8A769" w14:textId="77777777" w:rsidR="00BC195B" w:rsidRDefault="00BC195B" w:rsidP="00FF464A">
            <w:pPr>
              <w:pStyle w:val="TAC"/>
              <w:rPr>
                <w:lang w:eastAsia="en-GB"/>
              </w:rPr>
            </w:pPr>
            <w:r>
              <w:rPr>
                <w:lang w:eastAsia="en-GB"/>
              </w:rPr>
              <w:t>1.1</w:t>
            </w:r>
          </w:p>
        </w:tc>
        <w:tc>
          <w:tcPr>
            <w:tcW w:w="741" w:type="dxa"/>
            <w:tcBorders>
              <w:top w:val="single" w:sz="4" w:space="0" w:color="auto"/>
              <w:left w:val="single" w:sz="4" w:space="0" w:color="auto"/>
              <w:bottom w:val="single" w:sz="4" w:space="0" w:color="auto"/>
              <w:right w:val="single" w:sz="4" w:space="0" w:color="auto"/>
            </w:tcBorders>
          </w:tcPr>
          <w:p w14:paraId="23FB0A10" w14:textId="77777777" w:rsidR="00BC195B" w:rsidRDefault="00BC195B" w:rsidP="00FF464A">
            <w:pPr>
              <w:pStyle w:val="TAC"/>
              <w:rPr>
                <w:lang w:val="en-US" w:eastAsia="zh-CN"/>
              </w:rPr>
            </w:pPr>
            <w:r w:rsidRPr="00DB452D">
              <w:t xml:space="preserve">1.1 </w:t>
            </w:r>
          </w:p>
        </w:tc>
        <w:tc>
          <w:tcPr>
            <w:tcW w:w="740" w:type="dxa"/>
            <w:tcBorders>
              <w:top w:val="single" w:sz="4" w:space="0" w:color="auto"/>
              <w:left w:val="single" w:sz="4" w:space="0" w:color="auto"/>
              <w:bottom w:val="single" w:sz="4" w:space="0" w:color="auto"/>
              <w:right w:val="single" w:sz="4" w:space="0" w:color="auto"/>
            </w:tcBorders>
          </w:tcPr>
          <w:p w14:paraId="29EA1219" w14:textId="0D0B4795" w:rsidR="00BC195B" w:rsidRPr="00DB452D" w:rsidRDefault="00BC195B" w:rsidP="00FF464A">
            <w:pPr>
              <w:pStyle w:val="TAC"/>
            </w:pPr>
            <w:ins w:id="1044" w:author="Pushkar Kulkarni" w:date="2025-08-14T00:11:00Z" w16du:dateUtc="2025-08-14T07:11:00Z">
              <w:r>
                <w:t>1.1</w:t>
              </w:r>
            </w:ins>
          </w:p>
        </w:tc>
        <w:tc>
          <w:tcPr>
            <w:tcW w:w="740" w:type="dxa"/>
            <w:tcBorders>
              <w:top w:val="single" w:sz="4" w:space="0" w:color="auto"/>
              <w:left w:val="single" w:sz="4" w:space="0" w:color="auto"/>
              <w:bottom w:val="single" w:sz="4" w:space="0" w:color="auto"/>
              <w:right w:val="single" w:sz="4" w:space="0" w:color="auto"/>
            </w:tcBorders>
          </w:tcPr>
          <w:p w14:paraId="70BDD404" w14:textId="2A7A1E53" w:rsidR="00BC195B" w:rsidRDefault="00BC195B" w:rsidP="00FF464A">
            <w:pPr>
              <w:pStyle w:val="TAC"/>
              <w:rPr>
                <w:lang w:val="en-US" w:eastAsia="zh-CN"/>
              </w:rPr>
            </w:pPr>
            <w:r w:rsidRPr="00DB452D">
              <w:t xml:space="preserve">1.2 </w:t>
            </w:r>
          </w:p>
        </w:tc>
        <w:tc>
          <w:tcPr>
            <w:tcW w:w="741" w:type="dxa"/>
            <w:tcBorders>
              <w:top w:val="single" w:sz="4" w:space="0" w:color="auto"/>
              <w:left w:val="single" w:sz="4" w:space="0" w:color="auto"/>
              <w:bottom w:val="single" w:sz="4" w:space="0" w:color="auto"/>
              <w:right w:val="single" w:sz="4" w:space="0" w:color="auto"/>
            </w:tcBorders>
          </w:tcPr>
          <w:p w14:paraId="3D7B83E1" w14:textId="77777777" w:rsidR="00BC195B" w:rsidRDefault="00BC195B" w:rsidP="00FF464A">
            <w:pPr>
              <w:pStyle w:val="TAC"/>
              <w:rPr>
                <w:lang w:val="en-US" w:eastAsia="zh-CN"/>
              </w:rPr>
            </w:pPr>
            <w:r w:rsidRPr="00DB452D">
              <w:t xml:space="preserve">1.4 </w:t>
            </w:r>
          </w:p>
        </w:tc>
        <w:tc>
          <w:tcPr>
            <w:tcW w:w="741" w:type="dxa"/>
            <w:tcBorders>
              <w:top w:val="single" w:sz="4" w:space="0" w:color="auto"/>
              <w:left w:val="single" w:sz="4" w:space="0" w:color="auto"/>
              <w:bottom w:val="single" w:sz="4" w:space="0" w:color="auto"/>
              <w:right w:val="single" w:sz="4" w:space="0" w:color="auto"/>
            </w:tcBorders>
          </w:tcPr>
          <w:p w14:paraId="467F3444" w14:textId="77777777" w:rsidR="00BC195B" w:rsidRDefault="00BC195B" w:rsidP="00FF464A">
            <w:pPr>
              <w:pStyle w:val="TAC"/>
              <w:rPr>
                <w:lang w:val="en-US" w:eastAsia="zh-CN"/>
              </w:rPr>
            </w:pPr>
            <w:r w:rsidRPr="00DB452D">
              <w:t xml:space="preserve">5.2 </w:t>
            </w:r>
          </w:p>
        </w:tc>
        <w:tc>
          <w:tcPr>
            <w:tcW w:w="740" w:type="dxa"/>
            <w:tcBorders>
              <w:top w:val="single" w:sz="4" w:space="0" w:color="auto"/>
              <w:left w:val="single" w:sz="4" w:space="0" w:color="auto"/>
              <w:bottom w:val="single" w:sz="4" w:space="0" w:color="auto"/>
              <w:right w:val="single" w:sz="4" w:space="0" w:color="auto"/>
            </w:tcBorders>
          </w:tcPr>
          <w:p w14:paraId="1904F344" w14:textId="77777777" w:rsidR="00BC195B" w:rsidRDefault="00BC195B" w:rsidP="00FF464A">
            <w:pPr>
              <w:pStyle w:val="TAC"/>
              <w:rPr>
                <w:lang w:val="en-US" w:eastAsia="zh-CN"/>
              </w:rPr>
            </w:pPr>
            <w:r w:rsidRPr="00DB452D">
              <w:t xml:space="preserve">6.1 </w:t>
            </w:r>
          </w:p>
        </w:tc>
        <w:tc>
          <w:tcPr>
            <w:tcW w:w="741" w:type="dxa"/>
            <w:tcBorders>
              <w:top w:val="single" w:sz="4" w:space="0" w:color="auto"/>
              <w:left w:val="single" w:sz="4" w:space="0" w:color="auto"/>
              <w:bottom w:val="single" w:sz="4" w:space="0" w:color="auto"/>
              <w:right w:val="single" w:sz="4" w:space="0" w:color="auto"/>
            </w:tcBorders>
          </w:tcPr>
          <w:p w14:paraId="6DF53405" w14:textId="77777777" w:rsidR="00BC195B" w:rsidRDefault="00BC195B" w:rsidP="00FF464A">
            <w:pPr>
              <w:pStyle w:val="TAC"/>
              <w:rPr>
                <w:lang w:val="en-US" w:eastAsia="zh-CN"/>
              </w:rPr>
            </w:pPr>
            <w:r w:rsidRPr="00DB452D">
              <w:t xml:space="preserve">6.5 </w:t>
            </w:r>
          </w:p>
        </w:tc>
        <w:tc>
          <w:tcPr>
            <w:tcW w:w="741" w:type="dxa"/>
            <w:tcBorders>
              <w:top w:val="single" w:sz="4" w:space="0" w:color="auto"/>
              <w:left w:val="single" w:sz="4" w:space="0" w:color="auto"/>
              <w:bottom w:val="single" w:sz="4" w:space="0" w:color="auto"/>
              <w:right w:val="single" w:sz="4" w:space="0" w:color="auto"/>
            </w:tcBorders>
          </w:tcPr>
          <w:p w14:paraId="72D9861F" w14:textId="77777777" w:rsidR="00BC195B" w:rsidRPr="00F9519C" w:rsidRDefault="00BC195B" w:rsidP="00FF464A">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1DFB3917" w14:textId="77777777" w:rsidR="00BC195B" w:rsidRDefault="00BC195B" w:rsidP="00FF464A">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49C9FB80" w14:textId="77777777" w:rsidR="00BC195B" w:rsidRPr="00F9519C" w:rsidRDefault="00BC195B" w:rsidP="00FF464A">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64C236AA" w14:textId="77777777" w:rsidR="00BC195B" w:rsidRPr="00F9519C" w:rsidRDefault="00BC195B" w:rsidP="00FF464A">
            <w:pPr>
              <w:pStyle w:val="TAC"/>
              <w:rPr>
                <w:rFonts w:eastAsia="PMingLiU"/>
              </w:rPr>
            </w:pPr>
          </w:p>
        </w:tc>
      </w:tr>
      <w:tr w:rsidR="00BC195B" w:rsidRPr="00F9519C" w14:paraId="73CABE08" w14:textId="77777777" w:rsidTr="00BC195B">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719C822A" w14:textId="77777777" w:rsidR="00BC195B" w:rsidRPr="00F9519C" w:rsidRDefault="00BC195B" w:rsidP="00FF464A">
            <w:pPr>
              <w:pStyle w:val="TAC"/>
              <w:rPr>
                <w:rFonts w:eastAsia="PMingLiU"/>
              </w:rPr>
            </w:pPr>
            <w:r>
              <w:rPr>
                <w:rFonts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1C3A767A" w14:textId="77777777" w:rsidR="00BC195B" w:rsidRPr="00F9519C" w:rsidRDefault="00BC195B" w:rsidP="00FF464A">
            <w:pPr>
              <w:pStyle w:val="TAC"/>
              <w:rPr>
                <w:rFonts w:cs="Arial"/>
                <w:szCs w:val="18"/>
              </w:rPr>
            </w:pPr>
            <w:r>
              <w:rPr>
                <w:lang w:eastAsia="en-GB"/>
              </w:rPr>
              <w:t>1.1</w:t>
            </w:r>
          </w:p>
        </w:tc>
        <w:tc>
          <w:tcPr>
            <w:tcW w:w="741" w:type="dxa"/>
            <w:tcBorders>
              <w:top w:val="single" w:sz="4" w:space="0" w:color="auto"/>
              <w:left w:val="single" w:sz="4" w:space="0" w:color="auto"/>
              <w:bottom w:val="single" w:sz="4" w:space="0" w:color="auto"/>
              <w:right w:val="single" w:sz="4" w:space="0" w:color="auto"/>
            </w:tcBorders>
          </w:tcPr>
          <w:p w14:paraId="09DFEB7C" w14:textId="77777777" w:rsidR="00BC195B" w:rsidRPr="00F9519C" w:rsidRDefault="00BC195B" w:rsidP="00FF464A">
            <w:pPr>
              <w:pStyle w:val="TAC"/>
              <w:rPr>
                <w:rFonts w:cs="Arial"/>
                <w:szCs w:val="18"/>
              </w:rPr>
            </w:pPr>
            <w:r>
              <w:rPr>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08E5B6EF" w14:textId="77777777" w:rsidR="00BC195B" w:rsidRDefault="00BC195B" w:rsidP="00FF464A">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6E599A42" w14:textId="13C5088D" w:rsidR="00BC195B" w:rsidRPr="00F9519C" w:rsidRDefault="00BC195B" w:rsidP="00FF464A">
            <w:pPr>
              <w:pStyle w:val="TAC"/>
              <w:rPr>
                <w:rFonts w:cs="Arial"/>
                <w:szCs w:val="18"/>
              </w:rPr>
            </w:pPr>
            <w:r>
              <w:rPr>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7E7FC83D" w14:textId="77777777" w:rsidR="00BC195B" w:rsidRPr="00F9519C" w:rsidRDefault="00BC195B" w:rsidP="00FF464A">
            <w:pPr>
              <w:pStyle w:val="TAC"/>
              <w:rPr>
                <w:rFonts w:cs="Arial"/>
                <w:szCs w:val="18"/>
              </w:rPr>
            </w:pPr>
            <w:r>
              <w:rPr>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0731CC84" w14:textId="77777777" w:rsidR="00BC195B" w:rsidRPr="00F9519C" w:rsidRDefault="00BC195B" w:rsidP="00FF464A">
            <w:pPr>
              <w:pStyle w:val="TAC"/>
              <w:rPr>
                <w:rFonts w:cs="Arial"/>
                <w:szCs w:val="18"/>
              </w:rPr>
            </w:pPr>
            <w:r>
              <w:rPr>
                <w:lang w:val="en-US" w:eastAsia="zh-CN"/>
              </w:rPr>
              <w:t>3.0</w:t>
            </w:r>
          </w:p>
        </w:tc>
        <w:tc>
          <w:tcPr>
            <w:tcW w:w="740" w:type="dxa"/>
            <w:tcBorders>
              <w:top w:val="single" w:sz="4" w:space="0" w:color="auto"/>
              <w:left w:val="single" w:sz="4" w:space="0" w:color="auto"/>
              <w:bottom w:val="single" w:sz="4" w:space="0" w:color="auto"/>
              <w:right w:val="single" w:sz="4" w:space="0" w:color="auto"/>
            </w:tcBorders>
          </w:tcPr>
          <w:p w14:paraId="1C7F9D47" w14:textId="77777777" w:rsidR="00BC195B" w:rsidRPr="00F9519C" w:rsidRDefault="00BC195B" w:rsidP="00FF464A">
            <w:pPr>
              <w:pStyle w:val="TAC"/>
              <w:rPr>
                <w:rFonts w:cs="Arial"/>
                <w:szCs w:val="18"/>
              </w:rPr>
            </w:pPr>
            <w:r>
              <w:rPr>
                <w:lang w:val="en-US" w:eastAsia="zh-CN"/>
              </w:rPr>
              <w:t>6.6</w:t>
            </w:r>
          </w:p>
        </w:tc>
        <w:tc>
          <w:tcPr>
            <w:tcW w:w="741" w:type="dxa"/>
            <w:tcBorders>
              <w:top w:val="single" w:sz="4" w:space="0" w:color="auto"/>
              <w:left w:val="single" w:sz="4" w:space="0" w:color="auto"/>
              <w:bottom w:val="single" w:sz="4" w:space="0" w:color="auto"/>
              <w:right w:val="single" w:sz="4" w:space="0" w:color="auto"/>
            </w:tcBorders>
          </w:tcPr>
          <w:p w14:paraId="66C15E8B" w14:textId="77777777" w:rsidR="00BC195B" w:rsidRPr="00F9519C" w:rsidRDefault="00BC195B" w:rsidP="00FF464A">
            <w:pPr>
              <w:pStyle w:val="TAC"/>
              <w:rPr>
                <w:rFonts w:cs="Arial"/>
                <w:szCs w:val="18"/>
              </w:rPr>
            </w:pPr>
            <w:r>
              <w:rPr>
                <w:lang w:val="en-US" w:eastAsia="zh-CN"/>
              </w:rPr>
              <w:t>7.9</w:t>
            </w:r>
          </w:p>
        </w:tc>
        <w:tc>
          <w:tcPr>
            <w:tcW w:w="741" w:type="dxa"/>
            <w:tcBorders>
              <w:top w:val="single" w:sz="4" w:space="0" w:color="auto"/>
              <w:left w:val="single" w:sz="4" w:space="0" w:color="auto"/>
              <w:bottom w:val="single" w:sz="4" w:space="0" w:color="auto"/>
              <w:right w:val="single" w:sz="4" w:space="0" w:color="auto"/>
            </w:tcBorders>
          </w:tcPr>
          <w:p w14:paraId="2354EBB7" w14:textId="77777777" w:rsidR="00BC195B" w:rsidRPr="00F9519C" w:rsidRDefault="00BC195B" w:rsidP="00FF464A">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0BE39091" w14:textId="77777777" w:rsidR="00BC195B" w:rsidRPr="00F9519C" w:rsidRDefault="00BC195B" w:rsidP="00FF464A">
            <w:pPr>
              <w:pStyle w:val="TAC"/>
              <w:rPr>
                <w:rFonts w:cs="Arial"/>
                <w:szCs w:val="18"/>
              </w:rPr>
            </w:pPr>
            <w:r>
              <w:rPr>
                <w:rFonts w:hint="eastAsia"/>
                <w:lang w:val="en-US" w:eastAsia="zh-CN"/>
              </w:rPr>
              <w:t>8.2</w:t>
            </w:r>
          </w:p>
        </w:tc>
        <w:tc>
          <w:tcPr>
            <w:tcW w:w="741" w:type="dxa"/>
            <w:tcBorders>
              <w:top w:val="single" w:sz="4" w:space="0" w:color="auto"/>
              <w:left w:val="single" w:sz="4" w:space="0" w:color="auto"/>
              <w:bottom w:val="single" w:sz="4" w:space="0" w:color="auto"/>
              <w:right w:val="single" w:sz="4" w:space="0" w:color="auto"/>
            </w:tcBorders>
          </w:tcPr>
          <w:p w14:paraId="342DD049" w14:textId="77777777" w:rsidR="00BC195B" w:rsidRPr="00F9519C" w:rsidRDefault="00BC195B" w:rsidP="00FF464A">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5C9C508B" w14:textId="77777777" w:rsidR="00BC195B" w:rsidRPr="00F9519C" w:rsidRDefault="00BC195B" w:rsidP="00FF464A">
            <w:pPr>
              <w:pStyle w:val="TAC"/>
              <w:rPr>
                <w:rFonts w:eastAsia="PMingLiU"/>
              </w:rPr>
            </w:pPr>
          </w:p>
        </w:tc>
      </w:tr>
      <w:tr w:rsidR="00BC195B" w:rsidRPr="00F9519C" w14:paraId="2E251706" w14:textId="77777777" w:rsidTr="00BC195B">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43E93B6E" w14:textId="77777777" w:rsidR="00BC195B" w:rsidRPr="00F9519C" w:rsidRDefault="00BC195B" w:rsidP="00FF464A">
            <w:pPr>
              <w:pStyle w:val="TAC"/>
              <w:rPr>
                <w:rFonts w:eastAsia="PMingLiU"/>
              </w:rPr>
            </w:pPr>
            <w:r w:rsidRPr="00F9519C">
              <w:rPr>
                <w:rFonts w:eastAsia="PMingLiU"/>
              </w:rPr>
              <w:t>n66</w:t>
            </w:r>
          </w:p>
        </w:tc>
        <w:tc>
          <w:tcPr>
            <w:tcW w:w="741" w:type="dxa"/>
            <w:tcBorders>
              <w:top w:val="single" w:sz="4" w:space="0" w:color="auto"/>
              <w:left w:val="single" w:sz="4" w:space="0" w:color="auto"/>
              <w:bottom w:val="single" w:sz="4" w:space="0" w:color="auto"/>
              <w:right w:val="single" w:sz="4" w:space="0" w:color="auto"/>
            </w:tcBorders>
          </w:tcPr>
          <w:p w14:paraId="6599D4FC" w14:textId="77777777" w:rsidR="00BC195B" w:rsidRPr="00F9519C" w:rsidRDefault="00BC195B" w:rsidP="00FF464A">
            <w:pPr>
              <w:pStyle w:val="TAC"/>
              <w:rPr>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598CA235" w14:textId="77777777" w:rsidR="00BC195B" w:rsidRPr="00F9519C" w:rsidRDefault="00BC195B" w:rsidP="00FF464A">
            <w:pPr>
              <w:pStyle w:val="TAC"/>
              <w:rPr>
                <w:rFonts w:eastAsia="SimSun"/>
                <w:lang w:eastAsia="zh-CN"/>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0BE502D7" w14:textId="77777777" w:rsidR="00BC195B" w:rsidRPr="00F9519C" w:rsidRDefault="00BC195B" w:rsidP="00FF464A">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0337C338" w14:textId="6FA79AA8" w:rsidR="00BC195B" w:rsidRPr="00F9519C" w:rsidRDefault="00BC195B" w:rsidP="00FF464A">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D48E768" w14:textId="77777777" w:rsidR="00BC195B" w:rsidRPr="00F9519C" w:rsidRDefault="00BC195B" w:rsidP="00FF464A">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40E22CC4" w14:textId="77777777" w:rsidR="00BC195B" w:rsidRPr="00F9519C" w:rsidRDefault="00BC195B" w:rsidP="00FF464A">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3FDC3D93" w14:textId="77777777" w:rsidR="00BC195B" w:rsidRPr="00F9519C" w:rsidRDefault="00BC195B" w:rsidP="00FF464A">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F330DE9" w14:textId="77777777" w:rsidR="00BC195B" w:rsidRPr="00F9519C" w:rsidRDefault="00BC195B" w:rsidP="00FF464A">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64A997DB" w14:textId="77777777" w:rsidR="00BC195B" w:rsidRPr="00F9519C" w:rsidRDefault="00BC195B" w:rsidP="00FF464A">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5933A245" w14:textId="77777777" w:rsidR="00BC195B" w:rsidRPr="00F9519C" w:rsidRDefault="00BC195B" w:rsidP="00FF464A">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CE5189E" w14:textId="77777777" w:rsidR="00BC195B" w:rsidRPr="00F9519C" w:rsidRDefault="00BC195B" w:rsidP="00FF464A">
            <w:pPr>
              <w:pStyle w:val="TAC"/>
              <w:rPr>
                <w:rFonts w:eastAsia="PMingLiU"/>
              </w:rPr>
            </w:pPr>
            <w:r w:rsidRPr="00F9519C">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6BEE4049" w14:textId="77777777" w:rsidR="00BC195B" w:rsidRPr="00F9519C" w:rsidRDefault="00BC195B" w:rsidP="00FF464A">
            <w:pPr>
              <w:pStyle w:val="TAC"/>
              <w:rPr>
                <w:rFonts w:eastAsia="PMingLiU"/>
              </w:rPr>
            </w:pPr>
          </w:p>
        </w:tc>
      </w:tr>
      <w:tr w:rsidR="00BC195B" w:rsidRPr="00F9519C" w14:paraId="015041C9" w14:textId="77777777" w:rsidTr="00BC195B">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5FF1073C" w14:textId="77777777" w:rsidR="00BC195B" w:rsidRPr="00F9519C" w:rsidRDefault="00BC195B" w:rsidP="00FF464A">
            <w:pPr>
              <w:pStyle w:val="TAC"/>
              <w:rPr>
                <w:rFonts w:eastAsia="PMingLiU"/>
              </w:rPr>
            </w:pPr>
            <w:r w:rsidRPr="00F9519C">
              <w:rPr>
                <w:rFonts w:eastAsia="PMingLiU"/>
              </w:rPr>
              <w:t>n71</w:t>
            </w:r>
          </w:p>
        </w:tc>
        <w:tc>
          <w:tcPr>
            <w:tcW w:w="741" w:type="dxa"/>
            <w:tcBorders>
              <w:top w:val="single" w:sz="4" w:space="0" w:color="auto"/>
              <w:left w:val="single" w:sz="4" w:space="0" w:color="auto"/>
              <w:bottom w:val="single" w:sz="4" w:space="0" w:color="auto"/>
              <w:right w:val="single" w:sz="4" w:space="0" w:color="auto"/>
            </w:tcBorders>
          </w:tcPr>
          <w:p w14:paraId="3CAF82A1" w14:textId="77777777" w:rsidR="00BC195B" w:rsidRPr="00F9519C" w:rsidRDefault="00BC195B" w:rsidP="00FF464A">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43341AA" w14:textId="77777777" w:rsidR="00BC195B" w:rsidRPr="00F9519C" w:rsidRDefault="00BC195B" w:rsidP="00FF464A">
            <w:pPr>
              <w:pStyle w:val="TAC"/>
              <w:rPr>
                <w:rFonts w:eastAsia="SimSun"/>
                <w:lang w:eastAsia="zh-CN"/>
              </w:rPr>
            </w:pPr>
            <w:r w:rsidRPr="00F9519C">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0C4E9A6D" w14:textId="77777777" w:rsidR="00BC195B" w:rsidRPr="00F9519C" w:rsidRDefault="00BC195B" w:rsidP="00FF464A">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2D6AF52B" w14:textId="6BAAA37B" w:rsidR="00BC195B" w:rsidRPr="00F9519C" w:rsidRDefault="00BC195B" w:rsidP="00FF464A">
            <w:pPr>
              <w:pStyle w:val="TAC"/>
              <w:rPr>
                <w:rFonts w:eastAsia="SimSun"/>
                <w:lang w:eastAsia="zh-CN"/>
              </w:rPr>
            </w:pPr>
            <w:r w:rsidRPr="00F9519C">
              <w:rPr>
                <w:rFonts w:eastAsia="SimSun"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7B4C475D" w14:textId="77777777" w:rsidR="00BC195B" w:rsidRPr="00F9519C" w:rsidRDefault="00BC195B" w:rsidP="00FF464A">
            <w:pPr>
              <w:pStyle w:val="TAC"/>
              <w:rPr>
                <w:rFonts w:eastAsia="SimSun"/>
                <w:lang w:eastAsia="zh-CN"/>
              </w:rPr>
            </w:pPr>
            <w:r w:rsidRPr="00F9519C">
              <w:rPr>
                <w:rFonts w:eastAsia="SimSun" w:hint="eastAsia"/>
                <w:lang w:eastAsia="zh-CN"/>
              </w:rPr>
              <w:t>1.7</w:t>
            </w:r>
          </w:p>
        </w:tc>
        <w:tc>
          <w:tcPr>
            <w:tcW w:w="741" w:type="dxa"/>
            <w:tcBorders>
              <w:top w:val="single" w:sz="4" w:space="0" w:color="auto"/>
              <w:left w:val="single" w:sz="4" w:space="0" w:color="auto"/>
              <w:bottom w:val="single" w:sz="4" w:space="0" w:color="auto"/>
              <w:right w:val="single" w:sz="4" w:space="0" w:color="auto"/>
            </w:tcBorders>
          </w:tcPr>
          <w:p w14:paraId="385AA556" w14:textId="77777777" w:rsidR="00BC195B" w:rsidRPr="00F9519C" w:rsidRDefault="00BC195B" w:rsidP="00FF464A">
            <w:pPr>
              <w:pStyle w:val="TAC"/>
              <w:rPr>
                <w:rFonts w:eastAsia="SimSun"/>
                <w:lang w:eastAsia="zh-CN"/>
              </w:rPr>
            </w:pPr>
            <w:r w:rsidRPr="00F9519C">
              <w:rPr>
                <w:rFonts w:eastAsia="SimSun" w:hint="eastAsia"/>
                <w:lang w:eastAsia="zh-CN"/>
              </w:rPr>
              <w:t>5.5</w:t>
            </w:r>
          </w:p>
        </w:tc>
        <w:tc>
          <w:tcPr>
            <w:tcW w:w="740" w:type="dxa"/>
            <w:tcBorders>
              <w:top w:val="single" w:sz="4" w:space="0" w:color="auto"/>
              <w:left w:val="single" w:sz="4" w:space="0" w:color="auto"/>
              <w:bottom w:val="single" w:sz="4" w:space="0" w:color="auto"/>
              <w:right w:val="single" w:sz="4" w:space="0" w:color="auto"/>
            </w:tcBorders>
          </w:tcPr>
          <w:p w14:paraId="0885931C" w14:textId="77777777" w:rsidR="00BC195B" w:rsidRPr="00F9519C" w:rsidRDefault="00BC195B" w:rsidP="00FF464A">
            <w:pPr>
              <w:pStyle w:val="TAC"/>
              <w:rPr>
                <w:rFonts w:eastAsia="DengXian" w:cs="Arial"/>
                <w:color w:val="000000"/>
                <w:szCs w:val="18"/>
                <w:lang w:eastAsia="zh-CN" w:bidi="ar"/>
              </w:rPr>
            </w:pPr>
            <w:r w:rsidRPr="00F9519C">
              <w:rPr>
                <w:rFonts w:eastAsia="DengXian" w:cs="Arial"/>
                <w:color w:val="000000"/>
                <w:szCs w:val="18"/>
                <w:lang w:eastAsia="zh-CN" w:bidi="ar"/>
              </w:rPr>
              <w:t>5.9</w:t>
            </w:r>
            <w:r w:rsidRPr="00F9519C">
              <w:rPr>
                <w:rFonts w:eastAsia="DengXian" w:cs="Arial" w:hint="eastAsia"/>
                <w:color w:val="000000"/>
                <w:szCs w:val="18"/>
                <w:vertAlign w:val="superscript"/>
                <w:lang w:eastAsia="zh-CN" w:bidi="ar"/>
              </w:rPr>
              <w:t>2</w:t>
            </w:r>
            <w:r w:rsidRPr="00F9519C">
              <w:rPr>
                <w:rFonts w:eastAsia="DengXian" w:cs="Arial"/>
                <w:color w:val="000000"/>
                <w:szCs w:val="18"/>
                <w:lang w:eastAsia="zh-CN" w:bidi="ar"/>
              </w:rPr>
              <w:t xml:space="preserve"> </w:t>
            </w:r>
          </w:p>
          <w:p w14:paraId="07695BDD" w14:textId="77777777" w:rsidR="00BC195B" w:rsidRPr="00F9519C" w:rsidRDefault="00BC195B" w:rsidP="00FF464A">
            <w:pPr>
              <w:pStyle w:val="TAC"/>
              <w:rPr>
                <w:rFonts w:eastAsia="SimSun"/>
                <w:lang w:eastAsia="zh-CN"/>
              </w:rPr>
            </w:pPr>
            <w:r w:rsidRPr="00F9519C">
              <w:rPr>
                <w:rFonts w:eastAsia="PMingLiU"/>
              </w:rPr>
              <w:t>6.9</w:t>
            </w:r>
            <w:r w:rsidRPr="00F9519C">
              <w:rPr>
                <w:rFonts w:eastAsia="SimSun" w:hint="eastAsia"/>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tcPr>
          <w:p w14:paraId="6FF5D3B9" w14:textId="77777777" w:rsidR="00BC195B" w:rsidRPr="00F9519C" w:rsidRDefault="00BC195B" w:rsidP="00FF464A">
            <w:pPr>
              <w:pStyle w:val="TAC"/>
              <w:rPr>
                <w:rFonts w:eastAsia="DengXian" w:cs="Arial"/>
                <w:color w:val="000000"/>
                <w:szCs w:val="18"/>
                <w:lang w:eastAsia="zh-CN" w:bidi="ar"/>
              </w:rPr>
            </w:pPr>
            <w:r w:rsidRPr="00F9519C">
              <w:rPr>
                <w:rFonts w:eastAsia="DengXian" w:cs="Arial"/>
                <w:color w:val="000000"/>
                <w:szCs w:val="18"/>
                <w:lang w:eastAsia="zh-CN" w:bidi="ar"/>
              </w:rPr>
              <w:t>6.2</w:t>
            </w:r>
            <w:r w:rsidRPr="00F9519C">
              <w:rPr>
                <w:rFonts w:eastAsia="DengXian" w:cs="Arial" w:hint="eastAsia"/>
                <w:color w:val="000000"/>
                <w:szCs w:val="18"/>
                <w:vertAlign w:val="superscript"/>
                <w:lang w:eastAsia="zh-CN" w:bidi="ar"/>
              </w:rPr>
              <w:t>2</w:t>
            </w:r>
            <w:r w:rsidRPr="00F9519C">
              <w:rPr>
                <w:rFonts w:eastAsia="DengXian" w:cs="Arial"/>
                <w:color w:val="000000"/>
                <w:szCs w:val="18"/>
                <w:lang w:eastAsia="zh-CN" w:bidi="ar"/>
              </w:rPr>
              <w:t xml:space="preserve"> </w:t>
            </w:r>
          </w:p>
          <w:p w14:paraId="44C84104" w14:textId="77777777" w:rsidR="00BC195B" w:rsidRPr="00F9519C" w:rsidRDefault="00BC195B" w:rsidP="00FF464A">
            <w:pPr>
              <w:pStyle w:val="TAC"/>
              <w:rPr>
                <w:rFonts w:eastAsia="SimSun"/>
                <w:lang w:eastAsia="zh-CN"/>
              </w:rPr>
            </w:pPr>
            <w:r w:rsidRPr="00F9519C">
              <w:rPr>
                <w:rFonts w:eastAsia="PMingLiU"/>
              </w:rPr>
              <w:t>7.2</w:t>
            </w:r>
            <w:r w:rsidRPr="00F9519C">
              <w:rPr>
                <w:rFonts w:eastAsia="SimSun" w:hint="eastAsia"/>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tcPr>
          <w:p w14:paraId="51730401" w14:textId="77777777" w:rsidR="00BC195B" w:rsidRPr="00F9519C" w:rsidRDefault="00BC195B" w:rsidP="00FF464A">
            <w:pPr>
              <w:pStyle w:val="TAC"/>
              <w:rPr>
                <w:rFonts w:eastAsia="DengXian" w:cs="Arial"/>
                <w:color w:val="000000"/>
                <w:szCs w:val="18"/>
                <w:lang w:eastAsia="zh-CN" w:bidi="ar"/>
              </w:rPr>
            </w:pPr>
            <w:r w:rsidRPr="00F9519C">
              <w:rPr>
                <w:rFonts w:eastAsia="DengXian" w:cs="Arial"/>
                <w:color w:val="000000"/>
                <w:szCs w:val="18"/>
                <w:lang w:eastAsia="zh-CN" w:bidi="ar"/>
              </w:rPr>
              <w:t>6.5</w:t>
            </w:r>
            <w:r w:rsidRPr="00F9519C">
              <w:rPr>
                <w:rFonts w:eastAsia="DengXian" w:cs="Arial" w:hint="eastAsia"/>
                <w:color w:val="000000"/>
                <w:szCs w:val="18"/>
                <w:vertAlign w:val="superscript"/>
                <w:lang w:eastAsia="zh-CN" w:bidi="ar"/>
              </w:rPr>
              <w:t>2</w:t>
            </w:r>
            <w:r w:rsidRPr="00F9519C">
              <w:rPr>
                <w:rFonts w:eastAsia="DengXian" w:cs="Arial"/>
                <w:color w:val="000000"/>
                <w:szCs w:val="18"/>
                <w:lang w:eastAsia="zh-CN" w:bidi="ar"/>
              </w:rPr>
              <w:t xml:space="preserve"> </w:t>
            </w:r>
          </w:p>
          <w:p w14:paraId="446D7421" w14:textId="77777777" w:rsidR="00BC195B" w:rsidRPr="00F9519C" w:rsidRDefault="00BC195B" w:rsidP="00FF464A">
            <w:pPr>
              <w:pStyle w:val="TAC"/>
              <w:rPr>
                <w:rFonts w:eastAsia="SimSun"/>
                <w:lang w:eastAsia="zh-CN"/>
              </w:rPr>
            </w:pPr>
            <w:r w:rsidRPr="00F9519C">
              <w:rPr>
                <w:rFonts w:eastAsia="PMingLiU"/>
              </w:rPr>
              <w:t>7.3</w:t>
            </w:r>
            <w:r w:rsidRPr="00F9519C">
              <w:rPr>
                <w:rFonts w:eastAsia="SimSun" w:hint="eastAsia"/>
                <w:vertAlign w:val="superscript"/>
                <w:lang w:eastAsia="zh-CN"/>
              </w:rPr>
              <w:t>3</w:t>
            </w:r>
          </w:p>
        </w:tc>
        <w:tc>
          <w:tcPr>
            <w:tcW w:w="740" w:type="dxa"/>
            <w:tcBorders>
              <w:top w:val="single" w:sz="4" w:space="0" w:color="auto"/>
              <w:left w:val="single" w:sz="4" w:space="0" w:color="auto"/>
              <w:bottom w:val="single" w:sz="4" w:space="0" w:color="auto"/>
              <w:right w:val="single" w:sz="4" w:space="0" w:color="auto"/>
            </w:tcBorders>
          </w:tcPr>
          <w:p w14:paraId="360CE0B1" w14:textId="77777777" w:rsidR="00BC195B" w:rsidRPr="00F9519C" w:rsidRDefault="00BC195B" w:rsidP="00FF464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714C3D0" w14:textId="77777777" w:rsidR="00BC195B" w:rsidRPr="00F9519C" w:rsidRDefault="00BC195B" w:rsidP="00FF464A">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2A8D069" w14:textId="77777777" w:rsidR="00BC195B" w:rsidRPr="00F9519C" w:rsidRDefault="00BC195B" w:rsidP="00FF464A">
            <w:pPr>
              <w:pStyle w:val="TAC"/>
              <w:rPr>
                <w:rFonts w:eastAsia="PMingLiU"/>
              </w:rPr>
            </w:pPr>
          </w:p>
        </w:tc>
      </w:tr>
      <w:tr w:rsidR="00BC195B" w:rsidRPr="00F9519C" w14:paraId="6E583038" w14:textId="77777777" w:rsidTr="00BC195B">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7EF8763C" w14:textId="77777777" w:rsidR="00BC195B" w:rsidRPr="00F9519C" w:rsidRDefault="00BC195B" w:rsidP="00FF464A">
            <w:pPr>
              <w:pStyle w:val="TAC"/>
              <w:rPr>
                <w:rFonts w:eastAsia="PMingLiU"/>
              </w:rPr>
            </w:pPr>
            <w:r w:rsidRPr="00F9519C">
              <w:rPr>
                <w:rFonts w:eastAsia="PMingLiU"/>
              </w:rPr>
              <w:t>n70</w:t>
            </w:r>
          </w:p>
        </w:tc>
        <w:tc>
          <w:tcPr>
            <w:tcW w:w="741" w:type="dxa"/>
            <w:tcBorders>
              <w:top w:val="single" w:sz="4" w:space="0" w:color="auto"/>
              <w:left w:val="single" w:sz="4" w:space="0" w:color="auto"/>
              <w:bottom w:val="single" w:sz="4" w:space="0" w:color="auto"/>
              <w:right w:val="single" w:sz="4" w:space="0" w:color="auto"/>
            </w:tcBorders>
          </w:tcPr>
          <w:p w14:paraId="1CDCE12C" w14:textId="77777777" w:rsidR="00BC195B" w:rsidRPr="00F9519C" w:rsidRDefault="00BC195B" w:rsidP="00FF464A">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0B72049" w14:textId="77777777" w:rsidR="00BC195B" w:rsidRPr="00F9519C" w:rsidRDefault="00BC195B" w:rsidP="00FF464A">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5B5AD993" w14:textId="77777777" w:rsidR="00BC195B" w:rsidRPr="00F9519C" w:rsidRDefault="00BC195B" w:rsidP="00FF464A">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6C5E7F69" w14:textId="3E86FB13" w:rsidR="00BC195B" w:rsidRPr="00F9519C" w:rsidRDefault="00BC195B" w:rsidP="00FF464A">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004AD8C2" w14:textId="77777777" w:rsidR="00BC195B" w:rsidRPr="00F9519C" w:rsidRDefault="00BC195B" w:rsidP="00FF464A">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526A3675" w14:textId="77777777" w:rsidR="00BC195B" w:rsidRPr="00F9519C" w:rsidRDefault="00BC195B" w:rsidP="00FF464A">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4FB8183F" w14:textId="77777777" w:rsidR="00BC195B" w:rsidRPr="00F9519C" w:rsidRDefault="00BC195B" w:rsidP="00FF464A">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648706C5" w14:textId="77777777" w:rsidR="00BC195B" w:rsidRPr="00F9519C" w:rsidRDefault="00BC195B" w:rsidP="00FF464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B1BA443" w14:textId="77777777" w:rsidR="00BC195B" w:rsidRPr="00F9519C" w:rsidRDefault="00BC195B" w:rsidP="00FF464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E795902" w14:textId="77777777" w:rsidR="00BC195B" w:rsidRPr="00F9519C" w:rsidRDefault="00BC195B" w:rsidP="00FF464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058842E" w14:textId="77777777" w:rsidR="00BC195B" w:rsidRPr="00F9519C" w:rsidRDefault="00BC195B" w:rsidP="00FF464A">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ED3CC7A" w14:textId="77777777" w:rsidR="00BC195B" w:rsidRPr="00F9519C" w:rsidRDefault="00BC195B" w:rsidP="00FF464A">
            <w:pPr>
              <w:pStyle w:val="TAC"/>
              <w:rPr>
                <w:rFonts w:eastAsia="PMingLiU"/>
              </w:rPr>
            </w:pPr>
          </w:p>
        </w:tc>
      </w:tr>
      <w:tr w:rsidR="00BC195B" w:rsidRPr="00F9519C" w14:paraId="6AEF3788" w14:textId="77777777" w:rsidTr="00BC195B">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483ED49F" w14:textId="77777777" w:rsidR="00BC195B" w:rsidRPr="00F9519C" w:rsidRDefault="00BC195B" w:rsidP="00FF464A">
            <w:pPr>
              <w:pStyle w:val="TAC"/>
              <w:rPr>
                <w:rFonts w:eastAsia="PMingLiU"/>
              </w:rPr>
            </w:pPr>
            <w:r w:rsidRPr="00F9519C">
              <w:rPr>
                <w:rFonts w:eastAsia="PMingLiU"/>
              </w:rPr>
              <w:t>n85</w:t>
            </w:r>
          </w:p>
        </w:tc>
        <w:tc>
          <w:tcPr>
            <w:tcW w:w="741" w:type="dxa"/>
            <w:tcBorders>
              <w:top w:val="single" w:sz="4" w:space="0" w:color="auto"/>
              <w:left w:val="single" w:sz="4" w:space="0" w:color="auto"/>
              <w:bottom w:val="single" w:sz="4" w:space="0" w:color="auto"/>
              <w:right w:val="single" w:sz="4" w:space="0" w:color="auto"/>
            </w:tcBorders>
          </w:tcPr>
          <w:p w14:paraId="2D6FB067" w14:textId="77777777" w:rsidR="00BC195B" w:rsidRPr="00F9519C" w:rsidRDefault="00BC195B" w:rsidP="00FF464A">
            <w:pPr>
              <w:pStyle w:val="TAC"/>
              <w:rPr>
                <w:rFonts w:eastAsia="SimSun"/>
                <w:lang w:eastAsia="zh-CN"/>
              </w:rPr>
            </w:pPr>
            <w:r>
              <w:rPr>
                <w:rFonts w:eastAsia="SimSun"/>
                <w:lang w:val="en-US" w:eastAsia="zh-CN"/>
              </w:rPr>
              <w:t>1.2</w:t>
            </w:r>
          </w:p>
        </w:tc>
        <w:tc>
          <w:tcPr>
            <w:tcW w:w="741" w:type="dxa"/>
            <w:tcBorders>
              <w:top w:val="single" w:sz="4" w:space="0" w:color="auto"/>
              <w:left w:val="single" w:sz="4" w:space="0" w:color="auto"/>
              <w:bottom w:val="single" w:sz="4" w:space="0" w:color="auto"/>
              <w:right w:val="single" w:sz="4" w:space="0" w:color="auto"/>
            </w:tcBorders>
          </w:tcPr>
          <w:p w14:paraId="30CF34B0" w14:textId="77777777" w:rsidR="00BC195B" w:rsidRPr="00F9519C" w:rsidRDefault="00BC195B" w:rsidP="00FF464A">
            <w:pPr>
              <w:pStyle w:val="TAC"/>
              <w:rPr>
                <w:rFonts w:eastAsia="SimSun"/>
                <w:lang w:eastAsia="zh-CN"/>
              </w:rPr>
            </w:pPr>
            <w:r w:rsidRPr="00F9519C">
              <w:rPr>
                <w:rFonts w:eastAsia="SimSun"/>
                <w:lang w:eastAsia="zh-CN"/>
              </w:rPr>
              <w:t>1.2</w:t>
            </w:r>
          </w:p>
        </w:tc>
        <w:tc>
          <w:tcPr>
            <w:tcW w:w="740" w:type="dxa"/>
            <w:tcBorders>
              <w:top w:val="single" w:sz="4" w:space="0" w:color="auto"/>
              <w:left w:val="single" w:sz="4" w:space="0" w:color="auto"/>
              <w:bottom w:val="single" w:sz="4" w:space="0" w:color="auto"/>
              <w:right w:val="single" w:sz="4" w:space="0" w:color="auto"/>
            </w:tcBorders>
          </w:tcPr>
          <w:p w14:paraId="579FFAF8" w14:textId="77777777" w:rsidR="00BC195B" w:rsidRPr="00F9519C" w:rsidRDefault="00BC195B" w:rsidP="00FF464A">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825128A" w14:textId="4759B5CB" w:rsidR="00BC195B" w:rsidRPr="00F9519C" w:rsidRDefault="00BC195B" w:rsidP="00FF464A">
            <w:pPr>
              <w:pStyle w:val="TAC"/>
              <w:rPr>
                <w:rFonts w:eastAsia="SimSun"/>
                <w:lang w:eastAsia="zh-CN"/>
              </w:rPr>
            </w:pPr>
            <w:r w:rsidRPr="00F9519C">
              <w:rPr>
                <w:rFonts w:eastAsia="SimSun"/>
                <w:lang w:eastAsia="zh-CN"/>
              </w:rPr>
              <w:t>1.4</w:t>
            </w:r>
          </w:p>
        </w:tc>
        <w:tc>
          <w:tcPr>
            <w:tcW w:w="741" w:type="dxa"/>
            <w:tcBorders>
              <w:top w:val="single" w:sz="4" w:space="0" w:color="auto"/>
              <w:left w:val="single" w:sz="4" w:space="0" w:color="auto"/>
              <w:bottom w:val="single" w:sz="4" w:space="0" w:color="auto"/>
              <w:right w:val="single" w:sz="4" w:space="0" w:color="auto"/>
            </w:tcBorders>
          </w:tcPr>
          <w:p w14:paraId="6145005D" w14:textId="77777777" w:rsidR="00BC195B" w:rsidRPr="00F9519C" w:rsidRDefault="00BC195B" w:rsidP="00FF464A">
            <w:pPr>
              <w:pStyle w:val="TAC"/>
              <w:rPr>
                <w:rFonts w:eastAsia="SimSun"/>
                <w:lang w:eastAsia="zh-CN"/>
              </w:rPr>
            </w:pPr>
            <w:r w:rsidRPr="00F9519C">
              <w:rPr>
                <w:rFonts w:eastAsia="SimSun"/>
                <w:lang w:eastAsia="zh-CN"/>
              </w:rPr>
              <w:t>6.4</w:t>
            </w:r>
          </w:p>
        </w:tc>
        <w:tc>
          <w:tcPr>
            <w:tcW w:w="741" w:type="dxa"/>
            <w:tcBorders>
              <w:top w:val="single" w:sz="4" w:space="0" w:color="auto"/>
              <w:left w:val="single" w:sz="4" w:space="0" w:color="auto"/>
              <w:bottom w:val="single" w:sz="4" w:space="0" w:color="auto"/>
              <w:right w:val="single" w:sz="4" w:space="0" w:color="auto"/>
            </w:tcBorders>
          </w:tcPr>
          <w:p w14:paraId="2F2BCD86" w14:textId="77777777" w:rsidR="00BC195B" w:rsidRPr="00F9519C" w:rsidRDefault="00BC195B" w:rsidP="00FF464A">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E784A13" w14:textId="77777777" w:rsidR="00BC195B" w:rsidRPr="00F9519C" w:rsidRDefault="00BC195B" w:rsidP="00FF464A">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7BE7DD1" w14:textId="77777777" w:rsidR="00BC195B" w:rsidRPr="00F9519C" w:rsidRDefault="00BC195B" w:rsidP="00FF464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1ED7645" w14:textId="77777777" w:rsidR="00BC195B" w:rsidRPr="00F9519C" w:rsidRDefault="00BC195B" w:rsidP="00FF464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DDF0983" w14:textId="77777777" w:rsidR="00BC195B" w:rsidRPr="00F9519C" w:rsidRDefault="00BC195B" w:rsidP="00FF464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07CB545" w14:textId="77777777" w:rsidR="00BC195B" w:rsidRPr="00F9519C" w:rsidRDefault="00BC195B" w:rsidP="00FF464A">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B42C0E8" w14:textId="77777777" w:rsidR="00BC195B" w:rsidRPr="00F9519C" w:rsidRDefault="00BC195B" w:rsidP="00FF464A">
            <w:pPr>
              <w:pStyle w:val="TAC"/>
              <w:rPr>
                <w:rFonts w:eastAsia="PMingLiU"/>
              </w:rPr>
            </w:pPr>
          </w:p>
        </w:tc>
      </w:tr>
      <w:tr w:rsidR="00BC195B" w:rsidRPr="00F9519C" w14:paraId="10B6A5BD" w14:textId="77777777" w:rsidTr="00BC195B">
        <w:trPr>
          <w:jc w:val="center"/>
        </w:trPr>
        <w:tc>
          <w:tcPr>
            <w:tcW w:w="740" w:type="dxa"/>
            <w:tcBorders>
              <w:top w:val="single" w:sz="4" w:space="0" w:color="auto"/>
              <w:left w:val="single" w:sz="4" w:space="0" w:color="auto"/>
              <w:bottom w:val="single" w:sz="4" w:space="0" w:color="auto"/>
              <w:right w:val="single" w:sz="4" w:space="0" w:color="auto"/>
            </w:tcBorders>
          </w:tcPr>
          <w:p w14:paraId="5A9E5998" w14:textId="77777777" w:rsidR="00BC195B" w:rsidRPr="00F9519C" w:rsidRDefault="00BC195B" w:rsidP="00FF464A">
            <w:pPr>
              <w:pStyle w:val="TAN"/>
            </w:pPr>
          </w:p>
        </w:tc>
        <w:tc>
          <w:tcPr>
            <w:tcW w:w="9321" w:type="dxa"/>
            <w:gridSpan w:val="13"/>
            <w:tcBorders>
              <w:top w:val="single" w:sz="4" w:space="0" w:color="auto"/>
              <w:left w:val="single" w:sz="4" w:space="0" w:color="auto"/>
              <w:bottom w:val="single" w:sz="4" w:space="0" w:color="auto"/>
              <w:right w:val="single" w:sz="4" w:space="0" w:color="auto"/>
            </w:tcBorders>
          </w:tcPr>
          <w:p w14:paraId="76323F89" w14:textId="2F6BEE36" w:rsidR="00BC195B" w:rsidRPr="00F9519C" w:rsidRDefault="00BC195B" w:rsidP="00FF464A">
            <w:pPr>
              <w:pStyle w:val="TAN"/>
              <w:rPr>
                <w:rFonts w:eastAsiaTheme="minorEastAsia"/>
                <w:lang w:eastAsia="zh-CN"/>
              </w:rPr>
            </w:pPr>
            <w:r w:rsidRPr="00F9519C">
              <w:t>NOTE 1:</w:t>
            </w:r>
            <w:r w:rsidRPr="00F9519C">
              <w:tab/>
            </w:r>
            <w:r w:rsidRPr="00F9519C">
              <w:rPr>
                <w:rFonts w:eastAsiaTheme="minorEastAsia"/>
                <w:lang w:eastAsia="zh-CN"/>
              </w:rPr>
              <w:t>The transmitter shall be set to P</w:t>
            </w:r>
            <w:r w:rsidRPr="00F9519C">
              <w:rPr>
                <w:rFonts w:eastAsiaTheme="minorEastAsia"/>
                <w:vertAlign w:val="subscript"/>
                <w:lang w:eastAsia="zh-CN"/>
              </w:rPr>
              <w:t>UMAX</w:t>
            </w:r>
            <w:r w:rsidRPr="00F9519C">
              <w:rPr>
                <w:rFonts w:eastAsiaTheme="minorEastAsia"/>
                <w:lang w:eastAsia="zh-CN"/>
              </w:rPr>
              <w:t xml:space="preserve"> as defined in clause 6.2</w:t>
            </w:r>
            <w:r w:rsidRPr="00F9519C">
              <w:rPr>
                <w:rFonts w:eastAsiaTheme="minorEastAsia" w:hint="eastAsia"/>
                <w:lang w:eastAsia="zh-CN"/>
              </w:rPr>
              <w:t>G</w:t>
            </w:r>
            <w:r w:rsidRPr="00F9519C">
              <w:rPr>
                <w:rFonts w:eastAsiaTheme="minorEastAsia"/>
                <w:lang w:eastAsia="zh-CN"/>
              </w:rPr>
              <w:t>.4</w:t>
            </w:r>
          </w:p>
          <w:p w14:paraId="00BC509A" w14:textId="77777777" w:rsidR="00BC195B" w:rsidRPr="00F9519C" w:rsidRDefault="00BC195B" w:rsidP="00FF464A">
            <w:pPr>
              <w:pStyle w:val="TAN"/>
              <w:rPr>
                <w:rFonts w:eastAsia="PMingLiU"/>
              </w:rPr>
            </w:pPr>
            <w:r w:rsidRPr="00F9519C">
              <w:t xml:space="preserve">NOTE </w:t>
            </w:r>
            <w:r w:rsidRPr="00F9519C">
              <w:rPr>
                <w:rFonts w:eastAsia="SimSun" w:hint="eastAsia"/>
                <w:lang w:eastAsia="zh-CN"/>
              </w:rPr>
              <w:t>2</w:t>
            </w:r>
            <w:r w:rsidRPr="00F9519C">
              <w:t>:</w:t>
            </w:r>
            <w:r w:rsidRPr="00F9519C">
              <w:tab/>
            </w:r>
            <w:r w:rsidRPr="00F9519C">
              <w:rPr>
                <w:rFonts w:eastAsia="PMingLiU"/>
              </w:rPr>
              <w:t>Applies to UEs that support a maximum uplink BW of 20 MHz in this band.</w:t>
            </w:r>
          </w:p>
          <w:p w14:paraId="536CD1BA" w14:textId="77777777" w:rsidR="00BC195B" w:rsidRPr="00F9519C" w:rsidRDefault="00BC195B" w:rsidP="00FF464A">
            <w:pPr>
              <w:pStyle w:val="TAN"/>
              <w:rPr>
                <w:rFonts w:eastAsiaTheme="minorEastAsia"/>
                <w:lang w:eastAsia="zh-CN"/>
              </w:rPr>
            </w:pPr>
            <w:r w:rsidRPr="00F9519C">
              <w:t xml:space="preserve">NOTE </w:t>
            </w:r>
            <w:r w:rsidRPr="00F9519C">
              <w:rPr>
                <w:rFonts w:eastAsia="SimSun" w:hint="eastAsia"/>
                <w:lang w:eastAsia="zh-CN"/>
              </w:rPr>
              <w:t>3</w:t>
            </w:r>
            <w:r w:rsidRPr="00F9519C">
              <w:t>:</w:t>
            </w:r>
            <w:r w:rsidRPr="00F9519C">
              <w:tab/>
            </w:r>
            <w:r w:rsidRPr="00F9519C">
              <w:rPr>
                <w:rFonts w:eastAsia="PMingLiU"/>
              </w:rPr>
              <w:t>Applies to UEs that support optional symmetric UL/DL for this BW.</w:t>
            </w:r>
          </w:p>
        </w:tc>
      </w:tr>
    </w:tbl>
    <w:p w14:paraId="4A010872" w14:textId="77777777" w:rsidR="00A9599A" w:rsidRPr="00F9519C" w:rsidRDefault="00A9599A" w:rsidP="00A9599A">
      <w:pPr>
        <w:rPr>
          <w:rFonts w:eastAsiaTheme="minorEastAsia"/>
          <w:lang w:eastAsia="zh-CN"/>
        </w:rPr>
      </w:pPr>
    </w:p>
    <w:bookmarkEnd w:id="1035"/>
    <w:p w14:paraId="7B204B69" w14:textId="77777777" w:rsidR="00A9599A" w:rsidRDefault="00A9599A" w:rsidP="00A9599A">
      <w:r w:rsidRPr="00F9519C">
        <w:t>For UE(s) equipped with 4 Rx antenna ports, reference sensitivity for 2Rx antenna ports in Table 7.3.2-1a and in Table 7.3.2-1b shall be modified by the amount given in ΔR</w:t>
      </w:r>
      <w:r w:rsidRPr="00F9519C">
        <w:rPr>
          <w:vertAlign w:val="subscript"/>
        </w:rPr>
        <w:t>IB,4R</w:t>
      </w:r>
      <w:r w:rsidRPr="00F9519C">
        <w:t xml:space="preserve"> in Table 7.3.2-2 for the applicable operating bands. For operating band frequency range ≤ 1 GHz, the 4Rx operation is primarily for FWA form factor, and when 4Rx operation is supported by handheld UE, ∆R</w:t>
      </w:r>
      <w:r w:rsidRPr="00F9519C">
        <w:rPr>
          <w:vertAlign w:val="subscript"/>
        </w:rPr>
        <w:t>IB,4R</w:t>
      </w:r>
      <w:r w:rsidRPr="00F9519C">
        <w:t xml:space="preserve"> as indicated in Table 7.3.2-2 NOTE 2 is applied.</w:t>
      </w:r>
    </w:p>
    <w:p w14:paraId="0344B288" w14:textId="08A9F4C8" w:rsidR="00A9599A" w:rsidRPr="00914C87" w:rsidRDefault="00A9599A" w:rsidP="00A9599A">
      <w:pPr>
        <w:rPr>
          <w:rFonts w:ascii="Arial" w:hAnsi="Arial"/>
          <w:b/>
          <w:color w:val="7030A0"/>
          <w:sz w:val="22"/>
          <w:szCs w:val="22"/>
        </w:rPr>
      </w:pPr>
      <w:r w:rsidRPr="00914C87">
        <w:rPr>
          <w:rFonts w:ascii="Arial" w:hAnsi="Arial"/>
          <w:b/>
          <w:color w:val="7030A0"/>
          <w:sz w:val="22"/>
          <w:szCs w:val="22"/>
        </w:rPr>
        <w:t xml:space="preserve">: </w:t>
      </w:r>
    </w:p>
    <w:p w14:paraId="7D81B643" w14:textId="77777777" w:rsidR="00A9599A" w:rsidRPr="00914C87" w:rsidRDefault="00A9599A" w:rsidP="00A9599A">
      <w:pPr>
        <w:rPr>
          <w:b/>
          <w:color w:val="7030A0"/>
          <w:sz w:val="22"/>
          <w:szCs w:val="22"/>
        </w:rPr>
      </w:pPr>
      <w:r w:rsidRPr="00914C87">
        <w:rPr>
          <w:rFonts w:ascii="Arial" w:hAnsi="Arial"/>
          <w:b/>
          <w:color w:val="7030A0"/>
          <w:sz w:val="22"/>
          <w:szCs w:val="22"/>
        </w:rPr>
        <w:t>: (unchanged sections not included)</w:t>
      </w:r>
    </w:p>
    <w:p w14:paraId="743A24A5" w14:textId="77777777" w:rsidR="00A9599A" w:rsidRPr="00914C87" w:rsidRDefault="00A9599A" w:rsidP="00A9599A">
      <w:pPr>
        <w:rPr>
          <w:rFonts w:ascii="Arial" w:hAnsi="Arial"/>
          <w:b/>
          <w:color w:val="7030A0"/>
          <w:sz w:val="22"/>
          <w:szCs w:val="22"/>
        </w:rPr>
      </w:pPr>
      <w:r w:rsidRPr="00914C87">
        <w:rPr>
          <w:rFonts w:ascii="Arial" w:hAnsi="Arial"/>
          <w:b/>
          <w:color w:val="7030A0"/>
          <w:sz w:val="22"/>
          <w:szCs w:val="22"/>
        </w:rPr>
        <w:t>:</w:t>
      </w:r>
    </w:p>
    <w:p w14:paraId="636BF1C0" w14:textId="759CCBE5" w:rsidR="00D5604A" w:rsidRPr="00D5604A" w:rsidRDefault="00D5604A" w:rsidP="00D5604A">
      <w:pPr>
        <w:rPr>
          <w:rFonts w:ascii="Arial" w:hAnsi="Arial"/>
          <w:b/>
        </w:rPr>
      </w:pPr>
    </w:p>
    <w:p w14:paraId="7E42D7E1" w14:textId="77777777" w:rsidR="0095465E" w:rsidRDefault="0095465E" w:rsidP="001E3C4C">
      <w:pPr>
        <w:pStyle w:val="TH"/>
        <w:sectPr w:rsidR="0095465E" w:rsidSect="00CA1B59">
          <w:footnotePr>
            <w:numRestart w:val="eachSect"/>
          </w:footnotePr>
          <w:pgSz w:w="11907" w:h="16840" w:code="9"/>
          <w:pgMar w:top="1418" w:right="1134" w:bottom="1134" w:left="1134" w:header="851" w:footer="340" w:gutter="0"/>
          <w:cols w:space="720"/>
          <w:formProt w:val="0"/>
          <w:docGrid w:linePitch="272"/>
        </w:sectPr>
      </w:pPr>
    </w:p>
    <w:p w14:paraId="5FA8DC13" w14:textId="77777777" w:rsidR="00165682" w:rsidRPr="00F9519C" w:rsidRDefault="00165682" w:rsidP="00165682">
      <w:pPr>
        <w:pStyle w:val="TH"/>
      </w:pPr>
      <w:r w:rsidRPr="00F9519C">
        <w:lastRenderedPageBreak/>
        <w:t>Table 7.3.2-3: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46"/>
        <w:gridCol w:w="803"/>
        <w:gridCol w:w="691"/>
        <w:gridCol w:w="691"/>
        <w:gridCol w:w="691"/>
        <w:gridCol w:w="691"/>
        <w:gridCol w:w="811"/>
        <w:gridCol w:w="677"/>
        <w:gridCol w:w="697"/>
        <w:gridCol w:w="577"/>
        <w:gridCol w:w="791"/>
        <w:gridCol w:w="697"/>
        <w:gridCol w:w="811"/>
        <w:gridCol w:w="688"/>
        <w:gridCol w:w="577"/>
        <w:gridCol w:w="671"/>
        <w:gridCol w:w="491"/>
        <w:gridCol w:w="580"/>
        <w:gridCol w:w="500"/>
        <w:gridCol w:w="1100"/>
      </w:tblGrid>
      <w:tr w:rsidR="0081021D" w:rsidRPr="00F9519C" w14:paraId="313DAEAF" w14:textId="77777777" w:rsidTr="0081021D">
        <w:trPr>
          <w:tblHeader/>
          <w:jc w:val="center"/>
        </w:trPr>
        <w:tc>
          <w:tcPr>
            <w:tcW w:w="5000" w:type="pct"/>
            <w:gridSpan w:val="20"/>
            <w:tcBorders>
              <w:top w:val="single" w:sz="4" w:space="0" w:color="auto"/>
              <w:left w:val="single" w:sz="4" w:space="0" w:color="auto"/>
              <w:bottom w:val="single" w:sz="4" w:space="0" w:color="auto"/>
              <w:right w:val="single" w:sz="4" w:space="0" w:color="auto"/>
            </w:tcBorders>
          </w:tcPr>
          <w:p w14:paraId="6C0FB272" w14:textId="77FEED59" w:rsidR="0081021D" w:rsidRPr="00F9519C" w:rsidRDefault="0081021D" w:rsidP="00FF464A">
            <w:pPr>
              <w:pStyle w:val="TAH"/>
              <w:keepNext w:val="0"/>
            </w:pPr>
            <w:r w:rsidRPr="00F9519C">
              <w:t>Operating band / SCS (kHz) / Channel bandwidth (MHz) / Duplex mode</w:t>
            </w:r>
          </w:p>
        </w:tc>
      </w:tr>
      <w:tr w:rsidR="00165682" w:rsidRPr="00F9519C" w14:paraId="0C65F57B" w14:textId="77777777" w:rsidTr="0081021D">
        <w:trPr>
          <w:tblHeader/>
          <w:jc w:val="center"/>
        </w:trPr>
        <w:tc>
          <w:tcPr>
            <w:tcW w:w="366" w:type="pct"/>
            <w:tcBorders>
              <w:bottom w:val="single" w:sz="4" w:space="0" w:color="auto"/>
            </w:tcBorders>
            <w:shd w:val="clear" w:color="auto" w:fill="auto"/>
          </w:tcPr>
          <w:p w14:paraId="26633F60" w14:textId="77777777" w:rsidR="00165682" w:rsidRPr="00F9519C" w:rsidRDefault="00165682" w:rsidP="00FF464A">
            <w:pPr>
              <w:pStyle w:val="TAH"/>
              <w:keepNext w:val="0"/>
            </w:pPr>
            <w:r w:rsidRPr="00F9519C">
              <w:t>Operating Band</w:t>
            </w:r>
          </w:p>
        </w:tc>
        <w:tc>
          <w:tcPr>
            <w:tcW w:w="281" w:type="pct"/>
            <w:vAlign w:val="center"/>
          </w:tcPr>
          <w:p w14:paraId="48830A82" w14:textId="77777777" w:rsidR="00165682" w:rsidRPr="00F9519C" w:rsidRDefault="00165682" w:rsidP="00FF464A">
            <w:pPr>
              <w:pStyle w:val="TAH"/>
              <w:keepNext w:val="0"/>
            </w:pPr>
            <w:r w:rsidRPr="00F9519C">
              <w:t>SCS</w:t>
            </w:r>
          </w:p>
        </w:tc>
        <w:tc>
          <w:tcPr>
            <w:tcW w:w="242" w:type="pct"/>
            <w:vAlign w:val="center"/>
          </w:tcPr>
          <w:p w14:paraId="663705C0" w14:textId="77777777" w:rsidR="00165682" w:rsidRPr="00F9519C" w:rsidRDefault="00165682" w:rsidP="00FF464A">
            <w:pPr>
              <w:pStyle w:val="TAH"/>
              <w:keepNext w:val="0"/>
            </w:pPr>
            <w:r w:rsidRPr="00F9519C">
              <w:t>3</w:t>
            </w:r>
          </w:p>
        </w:tc>
        <w:tc>
          <w:tcPr>
            <w:tcW w:w="242" w:type="pct"/>
            <w:shd w:val="clear" w:color="auto" w:fill="auto"/>
            <w:vAlign w:val="center"/>
          </w:tcPr>
          <w:p w14:paraId="67E47F7F" w14:textId="77777777" w:rsidR="00165682" w:rsidRPr="00F9519C" w:rsidRDefault="00165682" w:rsidP="00FF464A">
            <w:pPr>
              <w:pStyle w:val="TAH"/>
              <w:keepNext w:val="0"/>
            </w:pPr>
            <w:r w:rsidRPr="00F9519C">
              <w:t>5</w:t>
            </w:r>
          </w:p>
        </w:tc>
        <w:tc>
          <w:tcPr>
            <w:tcW w:w="242" w:type="pct"/>
          </w:tcPr>
          <w:p w14:paraId="44E3FCD4" w14:textId="40E5FB5E" w:rsidR="00165682" w:rsidRPr="00F9519C" w:rsidRDefault="00165682" w:rsidP="00FF464A">
            <w:pPr>
              <w:pStyle w:val="TAH"/>
              <w:keepNext w:val="0"/>
            </w:pPr>
            <w:ins w:id="1045" w:author="Pushkar Kulkarni" w:date="2025-08-13T17:57:00Z" w16du:dateUtc="2025-08-14T00:57:00Z">
              <w:r>
                <w:t>7</w:t>
              </w:r>
            </w:ins>
          </w:p>
        </w:tc>
        <w:tc>
          <w:tcPr>
            <w:tcW w:w="242" w:type="pct"/>
            <w:shd w:val="clear" w:color="auto" w:fill="auto"/>
            <w:vAlign w:val="center"/>
          </w:tcPr>
          <w:p w14:paraId="43FC28CB" w14:textId="17D797B7" w:rsidR="00165682" w:rsidRPr="00F9519C" w:rsidRDefault="00165682" w:rsidP="00FF464A">
            <w:pPr>
              <w:pStyle w:val="TAH"/>
              <w:keepNext w:val="0"/>
            </w:pPr>
            <w:r w:rsidRPr="00F9519C">
              <w:t>10</w:t>
            </w:r>
          </w:p>
        </w:tc>
        <w:tc>
          <w:tcPr>
            <w:tcW w:w="284" w:type="pct"/>
            <w:shd w:val="clear" w:color="auto" w:fill="auto"/>
            <w:vAlign w:val="center"/>
          </w:tcPr>
          <w:p w14:paraId="3BB5BEAD" w14:textId="77777777" w:rsidR="00165682" w:rsidRPr="00F9519C" w:rsidRDefault="00165682" w:rsidP="00FF464A">
            <w:pPr>
              <w:pStyle w:val="TAH"/>
              <w:keepNext w:val="0"/>
            </w:pPr>
            <w:r w:rsidRPr="00F9519C">
              <w:t>15</w:t>
            </w:r>
          </w:p>
        </w:tc>
        <w:tc>
          <w:tcPr>
            <w:tcW w:w="237" w:type="pct"/>
            <w:shd w:val="clear" w:color="auto" w:fill="auto"/>
            <w:vAlign w:val="center"/>
          </w:tcPr>
          <w:p w14:paraId="4660BEE6" w14:textId="77777777" w:rsidR="00165682" w:rsidRPr="00F9519C" w:rsidRDefault="00165682" w:rsidP="00FF464A">
            <w:pPr>
              <w:pStyle w:val="TAH"/>
              <w:keepNext w:val="0"/>
            </w:pPr>
            <w:r w:rsidRPr="00F9519C">
              <w:t>20</w:t>
            </w:r>
          </w:p>
        </w:tc>
        <w:tc>
          <w:tcPr>
            <w:tcW w:w="244" w:type="pct"/>
            <w:shd w:val="clear" w:color="auto" w:fill="auto"/>
            <w:vAlign w:val="center"/>
          </w:tcPr>
          <w:p w14:paraId="08886569" w14:textId="77777777" w:rsidR="00165682" w:rsidRPr="00F9519C" w:rsidRDefault="00165682" w:rsidP="00FF464A">
            <w:pPr>
              <w:pStyle w:val="TAH"/>
              <w:keepNext w:val="0"/>
            </w:pPr>
            <w:r w:rsidRPr="00F9519C">
              <w:t>25</w:t>
            </w:r>
          </w:p>
        </w:tc>
        <w:tc>
          <w:tcPr>
            <w:tcW w:w="202" w:type="pct"/>
            <w:vAlign w:val="center"/>
          </w:tcPr>
          <w:p w14:paraId="73A7172D" w14:textId="77777777" w:rsidR="00165682" w:rsidRPr="00F9519C" w:rsidRDefault="00165682" w:rsidP="00FF464A">
            <w:pPr>
              <w:pStyle w:val="TAH"/>
              <w:keepNext w:val="0"/>
            </w:pPr>
            <w:r w:rsidRPr="00F9519C">
              <w:t>30</w:t>
            </w:r>
          </w:p>
        </w:tc>
        <w:tc>
          <w:tcPr>
            <w:tcW w:w="277" w:type="pct"/>
            <w:vAlign w:val="center"/>
          </w:tcPr>
          <w:p w14:paraId="6C3115BA" w14:textId="77777777" w:rsidR="00165682" w:rsidRPr="00F9519C" w:rsidRDefault="00165682" w:rsidP="00FF464A">
            <w:pPr>
              <w:pStyle w:val="TAH"/>
              <w:keepNext w:val="0"/>
            </w:pPr>
            <w:r w:rsidRPr="00F9519C">
              <w:t>35</w:t>
            </w:r>
          </w:p>
        </w:tc>
        <w:tc>
          <w:tcPr>
            <w:tcW w:w="244" w:type="pct"/>
            <w:shd w:val="clear" w:color="auto" w:fill="auto"/>
            <w:vAlign w:val="center"/>
          </w:tcPr>
          <w:p w14:paraId="321B6E7E" w14:textId="77777777" w:rsidR="00165682" w:rsidRPr="00F9519C" w:rsidRDefault="00165682" w:rsidP="00FF464A">
            <w:pPr>
              <w:pStyle w:val="TAH"/>
              <w:keepNext w:val="0"/>
            </w:pPr>
            <w:r w:rsidRPr="00F9519C">
              <w:t>40</w:t>
            </w:r>
          </w:p>
        </w:tc>
        <w:tc>
          <w:tcPr>
            <w:tcW w:w="284" w:type="pct"/>
            <w:vAlign w:val="center"/>
          </w:tcPr>
          <w:p w14:paraId="616A9D3B" w14:textId="77777777" w:rsidR="00165682" w:rsidRPr="00F9519C" w:rsidRDefault="00165682" w:rsidP="00FF464A">
            <w:pPr>
              <w:pStyle w:val="TAH"/>
              <w:keepNext w:val="0"/>
            </w:pPr>
            <w:r w:rsidRPr="00F9519C">
              <w:t>45</w:t>
            </w:r>
          </w:p>
        </w:tc>
        <w:tc>
          <w:tcPr>
            <w:tcW w:w="241" w:type="pct"/>
            <w:vAlign w:val="center"/>
          </w:tcPr>
          <w:p w14:paraId="521EC8E2" w14:textId="77777777" w:rsidR="00165682" w:rsidRPr="00F9519C" w:rsidRDefault="00165682" w:rsidP="00FF464A">
            <w:pPr>
              <w:pStyle w:val="TAH"/>
              <w:keepNext w:val="0"/>
            </w:pPr>
            <w:r w:rsidRPr="00F9519C">
              <w:t>50</w:t>
            </w:r>
          </w:p>
        </w:tc>
        <w:tc>
          <w:tcPr>
            <w:tcW w:w="202" w:type="pct"/>
            <w:vAlign w:val="center"/>
          </w:tcPr>
          <w:p w14:paraId="020D67E3" w14:textId="77777777" w:rsidR="00165682" w:rsidRPr="00F9519C" w:rsidRDefault="00165682" w:rsidP="00FF464A">
            <w:pPr>
              <w:pStyle w:val="TAH"/>
              <w:keepNext w:val="0"/>
            </w:pPr>
            <w:r w:rsidRPr="00F9519C">
              <w:t>60</w:t>
            </w:r>
          </w:p>
        </w:tc>
        <w:tc>
          <w:tcPr>
            <w:tcW w:w="235" w:type="pct"/>
            <w:vAlign w:val="center"/>
          </w:tcPr>
          <w:p w14:paraId="57572483" w14:textId="77777777" w:rsidR="00165682" w:rsidRPr="00F9519C" w:rsidRDefault="00165682" w:rsidP="00FF464A">
            <w:pPr>
              <w:pStyle w:val="TAH"/>
              <w:keepNext w:val="0"/>
            </w:pPr>
            <w:r w:rsidRPr="00F9519C">
              <w:t>70</w:t>
            </w:r>
          </w:p>
        </w:tc>
        <w:tc>
          <w:tcPr>
            <w:tcW w:w="172" w:type="pct"/>
            <w:vAlign w:val="center"/>
          </w:tcPr>
          <w:p w14:paraId="4520A682" w14:textId="77777777" w:rsidR="00165682" w:rsidRPr="00F9519C" w:rsidRDefault="00165682" w:rsidP="00FF464A">
            <w:pPr>
              <w:pStyle w:val="TAH"/>
              <w:keepNext w:val="0"/>
            </w:pPr>
            <w:r w:rsidRPr="00F9519C">
              <w:t>80</w:t>
            </w:r>
          </w:p>
        </w:tc>
        <w:tc>
          <w:tcPr>
            <w:tcW w:w="203" w:type="pct"/>
            <w:vAlign w:val="center"/>
          </w:tcPr>
          <w:p w14:paraId="10A0AFCE" w14:textId="77777777" w:rsidR="00165682" w:rsidRPr="00F9519C" w:rsidRDefault="00165682" w:rsidP="00FF464A">
            <w:pPr>
              <w:pStyle w:val="TAH"/>
              <w:keepNext w:val="0"/>
            </w:pPr>
            <w:r w:rsidRPr="00F9519C">
              <w:t>90</w:t>
            </w:r>
          </w:p>
        </w:tc>
        <w:tc>
          <w:tcPr>
            <w:tcW w:w="175" w:type="pct"/>
            <w:vAlign w:val="center"/>
          </w:tcPr>
          <w:p w14:paraId="7F853EDC" w14:textId="77777777" w:rsidR="00165682" w:rsidRPr="00F9519C" w:rsidRDefault="00165682" w:rsidP="00FF464A">
            <w:pPr>
              <w:pStyle w:val="TAH"/>
              <w:keepNext w:val="0"/>
            </w:pPr>
            <w:r w:rsidRPr="00F9519C">
              <w:t>100</w:t>
            </w:r>
          </w:p>
        </w:tc>
        <w:tc>
          <w:tcPr>
            <w:tcW w:w="385" w:type="pct"/>
            <w:tcBorders>
              <w:bottom w:val="single" w:sz="4" w:space="0" w:color="auto"/>
            </w:tcBorders>
            <w:shd w:val="clear" w:color="auto" w:fill="auto"/>
          </w:tcPr>
          <w:p w14:paraId="35C973A3" w14:textId="77777777" w:rsidR="00165682" w:rsidRPr="00F9519C" w:rsidRDefault="00165682" w:rsidP="00FF464A">
            <w:pPr>
              <w:pStyle w:val="TAH"/>
              <w:keepNext w:val="0"/>
            </w:pPr>
            <w:r w:rsidRPr="00F9519C">
              <w:t>Duplex Mode</w:t>
            </w:r>
          </w:p>
        </w:tc>
      </w:tr>
      <w:tr w:rsidR="00165682" w:rsidRPr="00F9519C" w14:paraId="46038393" w14:textId="77777777" w:rsidTr="0081021D">
        <w:trPr>
          <w:jc w:val="center"/>
        </w:trPr>
        <w:tc>
          <w:tcPr>
            <w:tcW w:w="366" w:type="pct"/>
            <w:tcBorders>
              <w:bottom w:val="nil"/>
            </w:tcBorders>
            <w:shd w:val="clear" w:color="auto" w:fill="auto"/>
          </w:tcPr>
          <w:p w14:paraId="3E872B2D" w14:textId="77777777" w:rsidR="00165682" w:rsidRPr="00F9519C" w:rsidRDefault="00165682" w:rsidP="00FF464A">
            <w:pPr>
              <w:pStyle w:val="TAC"/>
              <w:keepNext w:val="0"/>
            </w:pPr>
            <w:r w:rsidRPr="00F9519C">
              <w:rPr>
                <w:rFonts w:hint="eastAsia"/>
                <w:lang w:eastAsia="zh-CN"/>
              </w:rPr>
              <w:t>n1</w:t>
            </w:r>
          </w:p>
        </w:tc>
        <w:tc>
          <w:tcPr>
            <w:tcW w:w="281" w:type="pct"/>
          </w:tcPr>
          <w:p w14:paraId="62903FBA" w14:textId="77777777" w:rsidR="00165682" w:rsidRPr="00F9519C" w:rsidRDefault="00165682" w:rsidP="00FF464A">
            <w:pPr>
              <w:pStyle w:val="TAC"/>
              <w:keepNext w:val="0"/>
              <w:rPr>
                <w:rFonts w:cs="Arial"/>
              </w:rPr>
            </w:pPr>
            <w:r w:rsidRPr="00F9519C">
              <w:rPr>
                <w:rFonts w:cs="Arial"/>
              </w:rPr>
              <w:t>15</w:t>
            </w:r>
          </w:p>
        </w:tc>
        <w:tc>
          <w:tcPr>
            <w:tcW w:w="242" w:type="pct"/>
          </w:tcPr>
          <w:p w14:paraId="52E9AF5E" w14:textId="77777777" w:rsidR="00165682" w:rsidRPr="00F9519C" w:rsidRDefault="00165682" w:rsidP="00FF464A">
            <w:pPr>
              <w:pStyle w:val="TAC"/>
              <w:keepNext w:val="0"/>
              <w:rPr>
                <w:rFonts w:cs="Arial"/>
                <w:szCs w:val="18"/>
              </w:rPr>
            </w:pPr>
          </w:p>
        </w:tc>
        <w:tc>
          <w:tcPr>
            <w:tcW w:w="242" w:type="pct"/>
            <w:shd w:val="clear" w:color="auto" w:fill="auto"/>
          </w:tcPr>
          <w:p w14:paraId="69F97918" w14:textId="77777777" w:rsidR="00165682" w:rsidRPr="00F9519C" w:rsidRDefault="00165682" w:rsidP="00FF464A">
            <w:pPr>
              <w:pStyle w:val="TAC"/>
              <w:keepNext w:val="0"/>
            </w:pPr>
            <w:r w:rsidRPr="00F9519C">
              <w:rPr>
                <w:rFonts w:cs="Arial"/>
                <w:szCs w:val="18"/>
              </w:rPr>
              <w:t>25</w:t>
            </w:r>
          </w:p>
        </w:tc>
        <w:tc>
          <w:tcPr>
            <w:tcW w:w="242" w:type="pct"/>
          </w:tcPr>
          <w:p w14:paraId="07C6CF82" w14:textId="77777777" w:rsidR="00165682" w:rsidRPr="00F9519C" w:rsidRDefault="00165682" w:rsidP="00FF464A">
            <w:pPr>
              <w:pStyle w:val="TAC"/>
              <w:keepNext w:val="0"/>
              <w:rPr>
                <w:rFonts w:cs="Arial"/>
                <w:szCs w:val="18"/>
              </w:rPr>
            </w:pPr>
          </w:p>
        </w:tc>
        <w:tc>
          <w:tcPr>
            <w:tcW w:w="242" w:type="pct"/>
            <w:shd w:val="clear" w:color="auto" w:fill="auto"/>
          </w:tcPr>
          <w:p w14:paraId="22A786A8" w14:textId="79673770" w:rsidR="00165682" w:rsidRPr="00F9519C" w:rsidRDefault="00165682" w:rsidP="00FF464A">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shd w:val="clear" w:color="auto" w:fill="auto"/>
          </w:tcPr>
          <w:p w14:paraId="0FE594F4" w14:textId="77777777" w:rsidR="00165682" w:rsidRPr="00F9519C" w:rsidRDefault="00165682" w:rsidP="00FF464A">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37" w:type="pct"/>
            <w:shd w:val="clear" w:color="auto" w:fill="auto"/>
          </w:tcPr>
          <w:p w14:paraId="759017C6" w14:textId="77777777" w:rsidR="00165682" w:rsidRPr="00F9519C" w:rsidRDefault="00165682" w:rsidP="00FF464A">
            <w:pPr>
              <w:pStyle w:val="TAC"/>
              <w:keepNext w:val="0"/>
            </w:pPr>
            <w:r w:rsidRPr="00F9519C">
              <w:rPr>
                <w:rFonts w:cs="Arial" w:hint="eastAsia"/>
                <w:szCs w:val="18"/>
              </w:rPr>
              <w:t>10</w:t>
            </w:r>
            <w:r w:rsidRPr="00F9519C">
              <w:rPr>
                <w:rFonts w:cs="Arial"/>
                <w:szCs w:val="18"/>
              </w:rPr>
              <w:t>0</w:t>
            </w:r>
            <w:r w:rsidRPr="00F9519C">
              <w:rPr>
                <w:rFonts w:cs="Arial"/>
                <w:szCs w:val="18"/>
                <w:vertAlign w:val="superscript"/>
              </w:rPr>
              <w:t>1</w:t>
            </w:r>
          </w:p>
        </w:tc>
        <w:tc>
          <w:tcPr>
            <w:tcW w:w="244" w:type="pct"/>
            <w:shd w:val="clear" w:color="auto" w:fill="auto"/>
          </w:tcPr>
          <w:p w14:paraId="33ECFD8B" w14:textId="77777777" w:rsidR="00165682" w:rsidRPr="00F9519C" w:rsidRDefault="00165682" w:rsidP="00FF464A">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02" w:type="pct"/>
          </w:tcPr>
          <w:p w14:paraId="25C785A7" w14:textId="77777777" w:rsidR="00165682" w:rsidRPr="00F9519C" w:rsidRDefault="00165682" w:rsidP="00FF464A">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77" w:type="pct"/>
          </w:tcPr>
          <w:p w14:paraId="725F2E6F" w14:textId="77777777" w:rsidR="00165682" w:rsidRPr="00F9519C" w:rsidRDefault="00165682" w:rsidP="00FF464A">
            <w:pPr>
              <w:pStyle w:val="TAC"/>
              <w:keepNext w:val="0"/>
              <w:rPr>
                <w:rFonts w:cs="Arial"/>
                <w:szCs w:val="18"/>
              </w:rPr>
            </w:pPr>
          </w:p>
        </w:tc>
        <w:tc>
          <w:tcPr>
            <w:tcW w:w="244" w:type="pct"/>
            <w:shd w:val="clear" w:color="auto" w:fill="auto"/>
          </w:tcPr>
          <w:p w14:paraId="48853F33" w14:textId="77777777" w:rsidR="00165682" w:rsidRPr="00F9519C" w:rsidRDefault="00165682" w:rsidP="00FF464A">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84" w:type="pct"/>
          </w:tcPr>
          <w:p w14:paraId="3AD67081" w14:textId="77777777" w:rsidR="00165682" w:rsidRPr="00F9519C" w:rsidRDefault="00165682" w:rsidP="00FF464A">
            <w:pPr>
              <w:pStyle w:val="TAC"/>
              <w:keepNext w:val="0"/>
              <w:rPr>
                <w:rFonts w:cs="Arial"/>
                <w:szCs w:val="18"/>
              </w:rPr>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41" w:type="pct"/>
          </w:tcPr>
          <w:p w14:paraId="4FA6CAB2" w14:textId="77777777" w:rsidR="00165682" w:rsidRPr="00F9519C" w:rsidRDefault="00165682" w:rsidP="00FF464A">
            <w:pPr>
              <w:pStyle w:val="TAC"/>
              <w:keepNext w:val="0"/>
            </w:pPr>
            <w:r w:rsidRPr="00F9519C">
              <w:rPr>
                <w:rFonts w:cs="Arial"/>
                <w:szCs w:val="18"/>
              </w:rPr>
              <w:t>128</w:t>
            </w:r>
            <w:r w:rsidRPr="00F9519C">
              <w:rPr>
                <w:rFonts w:cs="Arial"/>
                <w:szCs w:val="18"/>
                <w:vertAlign w:val="superscript"/>
              </w:rPr>
              <w:t>1</w:t>
            </w:r>
          </w:p>
        </w:tc>
        <w:tc>
          <w:tcPr>
            <w:tcW w:w="202" w:type="pct"/>
          </w:tcPr>
          <w:p w14:paraId="4CBAF398" w14:textId="77777777" w:rsidR="00165682" w:rsidRPr="00F9519C" w:rsidRDefault="00165682" w:rsidP="00FF464A">
            <w:pPr>
              <w:pStyle w:val="TAC"/>
              <w:keepNext w:val="0"/>
            </w:pPr>
          </w:p>
        </w:tc>
        <w:tc>
          <w:tcPr>
            <w:tcW w:w="235" w:type="pct"/>
          </w:tcPr>
          <w:p w14:paraId="3B1FDB65" w14:textId="77777777" w:rsidR="00165682" w:rsidRPr="00F9519C" w:rsidRDefault="00165682" w:rsidP="00FF464A">
            <w:pPr>
              <w:pStyle w:val="TAC"/>
              <w:keepNext w:val="0"/>
            </w:pPr>
          </w:p>
        </w:tc>
        <w:tc>
          <w:tcPr>
            <w:tcW w:w="172" w:type="pct"/>
          </w:tcPr>
          <w:p w14:paraId="50308EFA" w14:textId="77777777" w:rsidR="00165682" w:rsidRPr="00F9519C" w:rsidRDefault="00165682" w:rsidP="00FF464A">
            <w:pPr>
              <w:pStyle w:val="TAC"/>
              <w:keepNext w:val="0"/>
            </w:pPr>
          </w:p>
        </w:tc>
        <w:tc>
          <w:tcPr>
            <w:tcW w:w="203" w:type="pct"/>
          </w:tcPr>
          <w:p w14:paraId="71E9EC20" w14:textId="77777777" w:rsidR="00165682" w:rsidRPr="00F9519C" w:rsidRDefault="00165682" w:rsidP="00FF464A">
            <w:pPr>
              <w:pStyle w:val="TAC"/>
              <w:keepNext w:val="0"/>
            </w:pPr>
          </w:p>
        </w:tc>
        <w:tc>
          <w:tcPr>
            <w:tcW w:w="175" w:type="pct"/>
          </w:tcPr>
          <w:p w14:paraId="361489A0" w14:textId="77777777" w:rsidR="00165682" w:rsidRPr="00F9519C" w:rsidRDefault="00165682" w:rsidP="00FF464A">
            <w:pPr>
              <w:pStyle w:val="TAC"/>
              <w:keepNext w:val="0"/>
            </w:pPr>
          </w:p>
        </w:tc>
        <w:tc>
          <w:tcPr>
            <w:tcW w:w="385" w:type="pct"/>
            <w:tcBorders>
              <w:bottom w:val="nil"/>
            </w:tcBorders>
            <w:shd w:val="clear" w:color="auto" w:fill="auto"/>
          </w:tcPr>
          <w:p w14:paraId="4CF09EA8" w14:textId="77777777" w:rsidR="00165682" w:rsidRPr="00F9519C" w:rsidRDefault="00165682" w:rsidP="00FF464A">
            <w:pPr>
              <w:pStyle w:val="TAC"/>
              <w:keepNext w:val="0"/>
            </w:pPr>
            <w:r w:rsidRPr="00F9519C">
              <w:t>FDD</w:t>
            </w:r>
          </w:p>
        </w:tc>
      </w:tr>
      <w:tr w:rsidR="00165682" w:rsidRPr="00F9519C" w14:paraId="5BD6958B" w14:textId="77777777" w:rsidTr="0081021D">
        <w:trPr>
          <w:jc w:val="center"/>
        </w:trPr>
        <w:tc>
          <w:tcPr>
            <w:tcW w:w="366" w:type="pct"/>
            <w:tcBorders>
              <w:top w:val="nil"/>
              <w:bottom w:val="nil"/>
            </w:tcBorders>
            <w:shd w:val="clear" w:color="auto" w:fill="auto"/>
          </w:tcPr>
          <w:p w14:paraId="0FDB7180" w14:textId="77777777" w:rsidR="00165682" w:rsidRPr="00F9519C" w:rsidRDefault="00165682" w:rsidP="00FF464A">
            <w:pPr>
              <w:pStyle w:val="TAC"/>
              <w:keepNext w:val="0"/>
            </w:pPr>
          </w:p>
        </w:tc>
        <w:tc>
          <w:tcPr>
            <w:tcW w:w="281" w:type="pct"/>
          </w:tcPr>
          <w:p w14:paraId="709DFFD5" w14:textId="77777777" w:rsidR="00165682" w:rsidRPr="00F9519C" w:rsidRDefault="00165682" w:rsidP="00FF464A">
            <w:pPr>
              <w:pStyle w:val="TAC"/>
              <w:keepNext w:val="0"/>
              <w:rPr>
                <w:rFonts w:cs="Arial"/>
              </w:rPr>
            </w:pPr>
            <w:r w:rsidRPr="00F9519C">
              <w:rPr>
                <w:rFonts w:cs="Arial"/>
              </w:rPr>
              <w:t>30</w:t>
            </w:r>
          </w:p>
        </w:tc>
        <w:tc>
          <w:tcPr>
            <w:tcW w:w="242" w:type="pct"/>
          </w:tcPr>
          <w:p w14:paraId="786C8164" w14:textId="77777777" w:rsidR="00165682" w:rsidRPr="00F9519C" w:rsidRDefault="00165682" w:rsidP="00FF464A">
            <w:pPr>
              <w:pStyle w:val="TAC"/>
              <w:keepNext w:val="0"/>
            </w:pPr>
          </w:p>
        </w:tc>
        <w:tc>
          <w:tcPr>
            <w:tcW w:w="242" w:type="pct"/>
            <w:shd w:val="clear" w:color="auto" w:fill="auto"/>
          </w:tcPr>
          <w:p w14:paraId="75ACD2A2" w14:textId="77777777" w:rsidR="00165682" w:rsidRPr="00F9519C" w:rsidRDefault="00165682" w:rsidP="00FF464A">
            <w:pPr>
              <w:pStyle w:val="TAC"/>
              <w:keepNext w:val="0"/>
            </w:pPr>
          </w:p>
        </w:tc>
        <w:tc>
          <w:tcPr>
            <w:tcW w:w="242" w:type="pct"/>
          </w:tcPr>
          <w:p w14:paraId="0F478BB0" w14:textId="77777777" w:rsidR="00165682" w:rsidRPr="00F9519C" w:rsidRDefault="00165682" w:rsidP="00FF464A">
            <w:pPr>
              <w:pStyle w:val="TAC"/>
              <w:keepNext w:val="0"/>
              <w:rPr>
                <w:rFonts w:cs="Arial"/>
                <w:szCs w:val="18"/>
              </w:rPr>
            </w:pPr>
          </w:p>
        </w:tc>
        <w:tc>
          <w:tcPr>
            <w:tcW w:w="242" w:type="pct"/>
            <w:shd w:val="clear" w:color="auto" w:fill="auto"/>
          </w:tcPr>
          <w:p w14:paraId="0219940E" w14:textId="71135F9A" w:rsidR="00165682" w:rsidRPr="00F9519C" w:rsidRDefault="00165682" w:rsidP="00FF464A">
            <w:pPr>
              <w:pStyle w:val="TAC"/>
              <w:keepNext w:val="0"/>
            </w:pPr>
            <w:r w:rsidRPr="00F9519C">
              <w:rPr>
                <w:rFonts w:cs="Arial" w:hint="eastAsia"/>
                <w:szCs w:val="18"/>
              </w:rPr>
              <w:t>24</w:t>
            </w:r>
          </w:p>
        </w:tc>
        <w:tc>
          <w:tcPr>
            <w:tcW w:w="284" w:type="pct"/>
            <w:shd w:val="clear" w:color="auto" w:fill="auto"/>
          </w:tcPr>
          <w:p w14:paraId="2A5192A9" w14:textId="77777777" w:rsidR="00165682" w:rsidRPr="00F9519C" w:rsidRDefault="00165682" w:rsidP="00FF464A">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37" w:type="pct"/>
            <w:shd w:val="clear" w:color="auto" w:fill="auto"/>
          </w:tcPr>
          <w:p w14:paraId="1674325E" w14:textId="77777777" w:rsidR="00165682" w:rsidRPr="00F9519C" w:rsidRDefault="00165682" w:rsidP="00FF464A">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44" w:type="pct"/>
            <w:shd w:val="clear" w:color="auto" w:fill="auto"/>
          </w:tcPr>
          <w:p w14:paraId="02BD09E2" w14:textId="77777777" w:rsidR="00165682" w:rsidRPr="00F9519C" w:rsidRDefault="00165682" w:rsidP="00FF464A">
            <w:pPr>
              <w:pStyle w:val="TAC"/>
              <w:keepNext w:val="0"/>
            </w:pPr>
            <w:r w:rsidRPr="00F9519C">
              <w:rPr>
                <w:rFonts w:cs="Arial"/>
                <w:szCs w:val="18"/>
              </w:rPr>
              <w:t>64</w:t>
            </w:r>
            <w:r w:rsidRPr="00F9519C">
              <w:rPr>
                <w:rFonts w:cs="Arial"/>
                <w:szCs w:val="18"/>
                <w:vertAlign w:val="superscript"/>
              </w:rPr>
              <w:t>1</w:t>
            </w:r>
          </w:p>
        </w:tc>
        <w:tc>
          <w:tcPr>
            <w:tcW w:w="202" w:type="pct"/>
          </w:tcPr>
          <w:p w14:paraId="2930CC64" w14:textId="77777777" w:rsidR="00165682" w:rsidRPr="00F9519C" w:rsidRDefault="00165682" w:rsidP="00FF464A">
            <w:pPr>
              <w:pStyle w:val="TAC"/>
              <w:keepNext w:val="0"/>
            </w:pPr>
            <w:r w:rsidRPr="00F9519C">
              <w:rPr>
                <w:rFonts w:cs="Arial"/>
                <w:szCs w:val="18"/>
              </w:rPr>
              <w:t>64</w:t>
            </w:r>
            <w:r w:rsidRPr="00F9519C">
              <w:rPr>
                <w:rFonts w:cs="Arial"/>
                <w:szCs w:val="18"/>
                <w:vertAlign w:val="superscript"/>
              </w:rPr>
              <w:t>1</w:t>
            </w:r>
          </w:p>
        </w:tc>
        <w:tc>
          <w:tcPr>
            <w:tcW w:w="277" w:type="pct"/>
          </w:tcPr>
          <w:p w14:paraId="501DCF07" w14:textId="77777777" w:rsidR="00165682" w:rsidRPr="00F9519C" w:rsidRDefault="00165682" w:rsidP="00FF464A">
            <w:pPr>
              <w:pStyle w:val="TAC"/>
              <w:keepNext w:val="0"/>
              <w:rPr>
                <w:rFonts w:cs="Arial"/>
                <w:szCs w:val="18"/>
              </w:rPr>
            </w:pPr>
          </w:p>
        </w:tc>
        <w:tc>
          <w:tcPr>
            <w:tcW w:w="244" w:type="pct"/>
            <w:shd w:val="clear" w:color="auto" w:fill="auto"/>
          </w:tcPr>
          <w:p w14:paraId="229C20F4" w14:textId="77777777" w:rsidR="00165682" w:rsidRPr="00F9519C" w:rsidRDefault="00165682" w:rsidP="00FF464A">
            <w:pPr>
              <w:pStyle w:val="TAC"/>
              <w:keepNext w:val="0"/>
            </w:pPr>
            <w:r w:rsidRPr="00F9519C">
              <w:rPr>
                <w:rFonts w:cs="Arial"/>
                <w:szCs w:val="18"/>
              </w:rPr>
              <w:t>64</w:t>
            </w:r>
            <w:r w:rsidRPr="00F9519C">
              <w:rPr>
                <w:rFonts w:cs="Arial"/>
                <w:szCs w:val="18"/>
                <w:vertAlign w:val="superscript"/>
              </w:rPr>
              <w:t>1</w:t>
            </w:r>
          </w:p>
        </w:tc>
        <w:tc>
          <w:tcPr>
            <w:tcW w:w="284" w:type="pct"/>
          </w:tcPr>
          <w:p w14:paraId="5AA8E936" w14:textId="77777777" w:rsidR="00165682" w:rsidRPr="00F9519C" w:rsidRDefault="00165682" w:rsidP="00FF464A">
            <w:pPr>
              <w:pStyle w:val="TAC"/>
              <w:keepNext w:val="0"/>
              <w:rPr>
                <w:rFonts w:cs="Arial"/>
                <w:szCs w:val="18"/>
              </w:rPr>
            </w:pPr>
            <w:r w:rsidRPr="00F9519C">
              <w:rPr>
                <w:rFonts w:cs="Arial"/>
                <w:szCs w:val="18"/>
              </w:rPr>
              <w:t>64</w:t>
            </w:r>
            <w:r w:rsidRPr="00F9519C">
              <w:rPr>
                <w:rFonts w:cs="Arial"/>
                <w:szCs w:val="18"/>
                <w:vertAlign w:val="superscript"/>
              </w:rPr>
              <w:t>1</w:t>
            </w:r>
          </w:p>
        </w:tc>
        <w:tc>
          <w:tcPr>
            <w:tcW w:w="241" w:type="pct"/>
          </w:tcPr>
          <w:p w14:paraId="1D079BC7" w14:textId="77777777" w:rsidR="00165682" w:rsidRPr="00F9519C" w:rsidRDefault="00165682" w:rsidP="00FF464A">
            <w:pPr>
              <w:pStyle w:val="TAC"/>
              <w:keepNext w:val="0"/>
            </w:pPr>
            <w:r w:rsidRPr="00F9519C">
              <w:rPr>
                <w:rFonts w:cs="Arial"/>
                <w:szCs w:val="18"/>
              </w:rPr>
              <w:t>64</w:t>
            </w:r>
            <w:r w:rsidRPr="00F9519C">
              <w:rPr>
                <w:rFonts w:cs="Arial"/>
                <w:szCs w:val="18"/>
                <w:vertAlign w:val="superscript"/>
              </w:rPr>
              <w:t>1</w:t>
            </w:r>
          </w:p>
        </w:tc>
        <w:tc>
          <w:tcPr>
            <w:tcW w:w="202" w:type="pct"/>
          </w:tcPr>
          <w:p w14:paraId="47EFEEFE" w14:textId="77777777" w:rsidR="00165682" w:rsidRPr="00F9519C" w:rsidRDefault="00165682" w:rsidP="00FF464A">
            <w:pPr>
              <w:pStyle w:val="TAC"/>
              <w:keepNext w:val="0"/>
            </w:pPr>
          </w:p>
        </w:tc>
        <w:tc>
          <w:tcPr>
            <w:tcW w:w="235" w:type="pct"/>
          </w:tcPr>
          <w:p w14:paraId="5AB06DF9" w14:textId="77777777" w:rsidR="00165682" w:rsidRPr="00F9519C" w:rsidRDefault="00165682" w:rsidP="00FF464A">
            <w:pPr>
              <w:pStyle w:val="TAC"/>
              <w:keepNext w:val="0"/>
            </w:pPr>
          </w:p>
        </w:tc>
        <w:tc>
          <w:tcPr>
            <w:tcW w:w="172" w:type="pct"/>
          </w:tcPr>
          <w:p w14:paraId="3D77D248" w14:textId="77777777" w:rsidR="00165682" w:rsidRPr="00F9519C" w:rsidRDefault="00165682" w:rsidP="00FF464A">
            <w:pPr>
              <w:pStyle w:val="TAC"/>
              <w:keepNext w:val="0"/>
            </w:pPr>
          </w:p>
        </w:tc>
        <w:tc>
          <w:tcPr>
            <w:tcW w:w="203" w:type="pct"/>
          </w:tcPr>
          <w:p w14:paraId="38CAF26B" w14:textId="77777777" w:rsidR="00165682" w:rsidRPr="00F9519C" w:rsidRDefault="00165682" w:rsidP="00FF464A">
            <w:pPr>
              <w:pStyle w:val="TAC"/>
              <w:keepNext w:val="0"/>
            </w:pPr>
          </w:p>
        </w:tc>
        <w:tc>
          <w:tcPr>
            <w:tcW w:w="175" w:type="pct"/>
          </w:tcPr>
          <w:p w14:paraId="5CC2B9AD" w14:textId="77777777" w:rsidR="00165682" w:rsidRPr="00F9519C" w:rsidRDefault="00165682" w:rsidP="00FF464A">
            <w:pPr>
              <w:pStyle w:val="TAC"/>
              <w:keepNext w:val="0"/>
            </w:pPr>
          </w:p>
        </w:tc>
        <w:tc>
          <w:tcPr>
            <w:tcW w:w="385" w:type="pct"/>
            <w:tcBorders>
              <w:top w:val="nil"/>
              <w:bottom w:val="nil"/>
            </w:tcBorders>
            <w:shd w:val="clear" w:color="auto" w:fill="auto"/>
          </w:tcPr>
          <w:p w14:paraId="355A14A4" w14:textId="77777777" w:rsidR="00165682" w:rsidRPr="00F9519C" w:rsidRDefault="00165682" w:rsidP="00FF464A">
            <w:pPr>
              <w:pStyle w:val="TAC"/>
              <w:keepNext w:val="0"/>
            </w:pPr>
          </w:p>
        </w:tc>
      </w:tr>
      <w:tr w:rsidR="00165682" w:rsidRPr="00F9519C" w14:paraId="1493E2A2" w14:textId="77777777" w:rsidTr="0081021D">
        <w:trPr>
          <w:jc w:val="center"/>
        </w:trPr>
        <w:tc>
          <w:tcPr>
            <w:tcW w:w="366" w:type="pct"/>
            <w:tcBorders>
              <w:top w:val="nil"/>
              <w:bottom w:val="single" w:sz="4" w:space="0" w:color="auto"/>
            </w:tcBorders>
            <w:shd w:val="clear" w:color="auto" w:fill="auto"/>
          </w:tcPr>
          <w:p w14:paraId="5233D7A7" w14:textId="77777777" w:rsidR="00165682" w:rsidRPr="00F9519C" w:rsidRDefault="00165682" w:rsidP="00FF464A">
            <w:pPr>
              <w:pStyle w:val="TAC"/>
              <w:keepNext w:val="0"/>
            </w:pPr>
          </w:p>
        </w:tc>
        <w:tc>
          <w:tcPr>
            <w:tcW w:w="281" w:type="pct"/>
          </w:tcPr>
          <w:p w14:paraId="29E4F98F" w14:textId="77777777" w:rsidR="00165682" w:rsidRPr="00F9519C" w:rsidRDefault="00165682" w:rsidP="00FF464A">
            <w:pPr>
              <w:pStyle w:val="TAC"/>
              <w:keepNext w:val="0"/>
              <w:rPr>
                <w:rFonts w:cs="Arial"/>
              </w:rPr>
            </w:pPr>
            <w:r w:rsidRPr="00F9519C">
              <w:rPr>
                <w:rFonts w:cs="Arial"/>
              </w:rPr>
              <w:t>60</w:t>
            </w:r>
          </w:p>
        </w:tc>
        <w:tc>
          <w:tcPr>
            <w:tcW w:w="242" w:type="pct"/>
          </w:tcPr>
          <w:p w14:paraId="5046BF43" w14:textId="77777777" w:rsidR="00165682" w:rsidRPr="00F9519C" w:rsidRDefault="00165682" w:rsidP="00FF464A">
            <w:pPr>
              <w:pStyle w:val="TAC"/>
              <w:keepNext w:val="0"/>
            </w:pPr>
          </w:p>
        </w:tc>
        <w:tc>
          <w:tcPr>
            <w:tcW w:w="242" w:type="pct"/>
            <w:shd w:val="clear" w:color="auto" w:fill="auto"/>
          </w:tcPr>
          <w:p w14:paraId="45243EC9" w14:textId="77777777" w:rsidR="00165682" w:rsidRPr="00F9519C" w:rsidRDefault="00165682" w:rsidP="00FF464A">
            <w:pPr>
              <w:pStyle w:val="TAC"/>
              <w:keepNext w:val="0"/>
            </w:pPr>
          </w:p>
        </w:tc>
        <w:tc>
          <w:tcPr>
            <w:tcW w:w="242" w:type="pct"/>
          </w:tcPr>
          <w:p w14:paraId="4AEBBE2E" w14:textId="77777777" w:rsidR="00165682" w:rsidRPr="00F9519C" w:rsidRDefault="00165682" w:rsidP="00FF464A">
            <w:pPr>
              <w:pStyle w:val="TAC"/>
              <w:keepNext w:val="0"/>
              <w:rPr>
                <w:lang w:eastAsia="zh-CN"/>
              </w:rPr>
            </w:pPr>
          </w:p>
        </w:tc>
        <w:tc>
          <w:tcPr>
            <w:tcW w:w="242" w:type="pct"/>
            <w:shd w:val="clear" w:color="auto" w:fill="auto"/>
          </w:tcPr>
          <w:p w14:paraId="1A898FDF" w14:textId="46C6926A" w:rsidR="00165682" w:rsidRPr="00F9519C" w:rsidRDefault="00165682" w:rsidP="00FF464A">
            <w:pPr>
              <w:pStyle w:val="TAC"/>
              <w:keepNext w:val="0"/>
            </w:pPr>
            <w:r w:rsidRPr="00F9519C">
              <w:rPr>
                <w:lang w:eastAsia="zh-CN"/>
              </w:rPr>
              <w:t>10</w:t>
            </w:r>
            <w:r w:rsidRPr="00F9519C">
              <w:rPr>
                <w:rFonts w:cs="Arial"/>
                <w:szCs w:val="18"/>
                <w:vertAlign w:val="superscript"/>
              </w:rPr>
              <w:t>1</w:t>
            </w:r>
          </w:p>
        </w:tc>
        <w:tc>
          <w:tcPr>
            <w:tcW w:w="284" w:type="pct"/>
            <w:shd w:val="clear" w:color="auto" w:fill="auto"/>
          </w:tcPr>
          <w:p w14:paraId="2A61123D" w14:textId="77777777" w:rsidR="00165682" w:rsidRPr="00F9519C" w:rsidRDefault="00165682" w:rsidP="00FF464A">
            <w:pPr>
              <w:pStyle w:val="TAC"/>
              <w:keepNext w:val="0"/>
            </w:pPr>
            <w:r w:rsidRPr="00F9519C">
              <w:rPr>
                <w:rFonts w:cs="Arial" w:hint="eastAsia"/>
                <w:szCs w:val="18"/>
              </w:rPr>
              <w:t>18</w:t>
            </w:r>
          </w:p>
        </w:tc>
        <w:tc>
          <w:tcPr>
            <w:tcW w:w="237" w:type="pct"/>
            <w:shd w:val="clear" w:color="auto" w:fill="auto"/>
          </w:tcPr>
          <w:p w14:paraId="690578C9" w14:textId="77777777" w:rsidR="00165682" w:rsidRPr="00F9519C" w:rsidRDefault="00165682" w:rsidP="00FF464A">
            <w:pPr>
              <w:pStyle w:val="TAC"/>
              <w:keepNext w:val="0"/>
            </w:pPr>
            <w:r w:rsidRPr="00F9519C">
              <w:rPr>
                <w:rFonts w:cs="Arial" w:hint="eastAsia"/>
                <w:szCs w:val="18"/>
              </w:rPr>
              <w:t>24</w:t>
            </w:r>
          </w:p>
        </w:tc>
        <w:tc>
          <w:tcPr>
            <w:tcW w:w="244" w:type="pct"/>
            <w:shd w:val="clear" w:color="auto" w:fill="auto"/>
          </w:tcPr>
          <w:p w14:paraId="11F7B3EE" w14:textId="77777777" w:rsidR="00165682" w:rsidRPr="00F9519C" w:rsidRDefault="00165682" w:rsidP="00FF464A">
            <w:pPr>
              <w:pStyle w:val="TAC"/>
              <w:keepNext w:val="0"/>
            </w:pPr>
            <w:r w:rsidRPr="00F9519C">
              <w:rPr>
                <w:rFonts w:cs="Arial"/>
                <w:szCs w:val="18"/>
              </w:rPr>
              <w:t>30</w:t>
            </w:r>
            <w:r w:rsidRPr="00F9519C">
              <w:rPr>
                <w:rFonts w:cs="Arial"/>
                <w:szCs w:val="18"/>
                <w:vertAlign w:val="superscript"/>
              </w:rPr>
              <w:t>1</w:t>
            </w:r>
          </w:p>
        </w:tc>
        <w:tc>
          <w:tcPr>
            <w:tcW w:w="202" w:type="pct"/>
          </w:tcPr>
          <w:p w14:paraId="66BE5D11" w14:textId="77777777" w:rsidR="00165682" w:rsidRPr="00F9519C" w:rsidRDefault="00165682" w:rsidP="00FF464A">
            <w:pPr>
              <w:pStyle w:val="TAC"/>
              <w:keepNext w:val="0"/>
            </w:pPr>
            <w:r w:rsidRPr="00F9519C">
              <w:rPr>
                <w:rFonts w:cs="Arial"/>
                <w:szCs w:val="18"/>
              </w:rPr>
              <w:t>30</w:t>
            </w:r>
            <w:r w:rsidRPr="00F9519C">
              <w:rPr>
                <w:rFonts w:cs="Arial"/>
                <w:szCs w:val="18"/>
                <w:vertAlign w:val="superscript"/>
              </w:rPr>
              <w:t>1</w:t>
            </w:r>
          </w:p>
        </w:tc>
        <w:tc>
          <w:tcPr>
            <w:tcW w:w="277" w:type="pct"/>
          </w:tcPr>
          <w:p w14:paraId="30054A71" w14:textId="77777777" w:rsidR="00165682" w:rsidRPr="00F9519C" w:rsidRDefault="00165682" w:rsidP="00FF464A">
            <w:pPr>
              <w:pStyle w:val="TAC"/>
              <w:keepNext w:val="0"/>
              <w:rPr>
                <w:rFonts w:cs="Arial"/>
                <w:szCs w:val="18"/>
              </w:rPr>
            </w:pPr>
          </w:p>
        </w:tc>
        <w:tc>
          <w:tcPr>
            <w:tcW w:w="244" w:type="pct"/>
            <w:shd w:val="clear" w:color="auto" w:fill="auto"/>
          </w:tcPr>
          <w:p w14:paraId="56058ECA" w14:textId="77777777" w:rsidR="00165682" w:rsidRPr="00F9519C" w:rsidRDefault="00165682" w:rsidP="00FF464A">
            <w:pPr>
              <w:pStyle w:val="TAC"/>
              <w:keepNext w:val="0"/>
            </w:pPr>
            <w:r w:rsidRPr="00F9519C">
              <w:rPr>
                <w:rFonts w:cs="Arial"/>
                <w:szCs w:val="18"/>
              </w:rPr>
              <w:t>30</w:t>
            </w:r>
            <w:r w:rsidRPr="00F9519C">
              <w:rPr>
                <w:rFonts w:cs="Arial"/>
                <w:szCs w:val="18"/>
                <w:vertAlign w:val="superscript"/>
              </w:rPr>
              <w:t>1</w:t>
            </w:r>
          </w:p>
        </w:tc>
        <w:tc>
          <w:tcPr>
            <w:tcW w:w="284" w:type="pct"/>
          </w:tcPr>
          <w:p w14:paraId="2E43CF00" w14:textId="77777777" w:rsidR="00165682" w:rsidRPr="00F9519C" w:rsidRDefault="00165682" w:rsidP="00FF464A">
            <w:pPr>
              <w:pStyle w:val="TAC"/>
              <w:keepNext w:val="0"/>
              <w:rPr>
                <w:rFonts w:cs="Arial"/>
                <w:szCs w:val="18"/>
              </w:rPr>
            </w:pPr>
            <w:r w:rsidRPr="00F9519C">
              <w:rPr>
                <w:rFonts w:cs="Arial"/>
                <w:szCs w:val="18"/>
              </w:rPr>
              <w:t>30</w:t>
            </w:r>
            <w:r w:rsidRPr="00F9519C">
              <w:rPr>
                <w:rFonts w:cs="Arial"/>
                <w:szCs w:val="18"/>
                <w:vertAlign w:val="superscript"/>
              </w:rPr>
              <w:t>1</w:t>
            </w:r>
          </w:p>
        </w:tc>
        <w:tc>
          <w:tcPr>
            <w:tcW w:w="241" w:type="pct"/>
          </w:tcPr>
          <w:p w14:paraId="7A68F0E3" w14:textId="77777777" w:rsidR="00165682" w:rsidRPr="00F9519C" w:rsidRDefault="00165682" w:rsidP="00FF464A">
            <w:pPr>
              <w:pStyle w:val="TAC"/>
              <w:keepNext w:val="0"/>
            </w:pPr>
            <w:r w:rsidRPr="00F9519C">
              <w:rPr>
                <w:rFonts w:cs="Arial"/>
                <w:szCs w:val="18"/>
              </w:rPr>
              <w:t>30</w:t>
            </w:r>
            <w:r w:rsidRPr="00F9519C">
              <w:rPr>
                <w:rFonts w:cs="Arial"/>
                <w:szCs w:val="18"/>
                <w:vertAlign w:val="superscript"/>
              </w:rPr>
              <w:t>1</w:t>
            </w:r>
          </w:p>
        </w:tc>
        <w:tc>
          <w:tcPr>
            <w:tcW w:w="202" w:type="pct"/>
          </w:tcPr>
          <w:p w14:paraId="26EE3605" w14:textId="77777777" w:rsidR="00165682" w:rsidRPr="00F9519C" w:rsidRDefault="00165682" w:rsidP="00FF464A">
            <w:pPr>
              <w:pStyle w:val="TAC"/>
              <w:keepNext w:val="0"/>
            </w:pPr>
          </w:p>
        </w:tc>
        <w:tc>
          <w:tcPr>
            <w:tcW w:w="235" w:type="pct"/>
          </w:tcPr>
          <w:p w14:paraId="1B9B138B" w14:textId="77777777" w:rsidR="00165682" w:rsidRPr="00F9519C" w:rsidRDefault="00165682" w:rsidP="00FF464A">
            <w:pPr>
              <w:pStyle w:val="TAC"/>
              <w:keepNext w:val="0"/>
            </w:pPr>
          </w:p>
        </w:tc>
        <w:tc>
          <w:tcPr>
            <w:tcW w:w="172" w:type="pct"/>
          </w:tcPr>
          <w:p w14:paraId="2749780A" w14:textId="77777777" w:rsidR="00165682" w:rsidRPr="00F9519C" w:rsidRDefault="00165682" w:rsidP="00FF464A">
            <w:pPr>
              <w:pStyle w:val="TAC"/>
              <w:keepNext w:val="0"/>
            </w:pPr>
          </w:p>
        </w:tc>
        <w:tc>
          <w:tcPr>
            <w:tcW w:w="203" w:type="pct"/>
          </w:tcPr>
          <w:p w14:paraId="488EE87B" w14:textId="77777777" w:rsidR="00165682" w:rsidRPr="00F9519C" w:rsidRDefault="00165682" w:rsidP="00FF464A">
            <w:pPr>
              <w:pStyle w:val="TAC"/>
              <w:keepNext w:val="0"/>
            </w:pPr>
          </w:p>
        </w:tc>
        <w:tc>
          <w:tcPr>
            <w:tcW w:w="175" w:type="pct"/>
          </w:tcPr>
          <w:p w14:paraId="2D799026" w14:textId="77777777" w:rsidR="00165682" w:rsidRPr="00F9519C" w:rsidRDefault="00165682" w:rsidP="00FF464A">
            <w:pPr>
              <w:pStyle w:val="TAC"/>
              <w:keepNext w:val="0"/>
            </w:pPr>
          </w:p>
        </w:tc>
        <w:tc>
          <w:tcPr>
            <w:tcW w:w="385" w:type="pct"/>
            <w:tcBorders>
              <w:top w:val="nil"/>
              <w:bottom w:val="single" w:sz="4" w:space="0" w:color="auto"/>
            </w:tcBorders>
            <w:shd w:val="clear" w:color="auto" w:fill="auto"/>
          </w:tcPr>
          <w:p w14:paraId="2B9BD700" w14:textId="77777777" w:rsidR="00165682" w:rsidRPr="00F9519C" w:rsidRDefault="00165682" w:rsidP="00FF464A">
            <w:pPr>
              <w:pStyle w:val="TAC"/>
              <w:keepNext w:val="0"/>
            </w:pPr>
          </w:p>
        </w:tc>
      </w:tr>
      <w:tr w:rsidR="00165682" w:rsidRPr="00F9519C" w14:paraId="2E0EF095" w14:textId="77777777" w:rsidTr="0081021D">
        <w:trPr>
          <w:jc w:val="center"/>
        </w:trPr>
        <w:tc>
          <w:tcPr>
            <w:tcW w:w="366" w:type="pct"/>
            <w:tcBorders>
              <w:bottom w:val="nil"/>
            </w:tcBorders>
            <w:shd w:val="clear" w:color="auto" w:fill="auto"/>
          </w:tcPr>
          <w:p w14:paraId="086A2D35" w14:textId="77777777" w:rsidR="00165682" w:rsidRPr="00F9519C" w:rsidRDefault="00165682" w:rsidP="00FF464A">
            <w:pPr>
              <w:pStyle w:val="TAC"/>
              <w:keepNext w:val="0"/>
            </w:pPr>
            <w:r w:rsidRPr="00F9519C">
              <w:rPr>
                <w:rFonts w:hint="eastAsia"/>
                <w:lang w:eastAsia="zh-CN"/>
              </w:rPr>
              <w:t>n2</w:t>
            </w:r>
          </w:p>
        </w:tc>
        <w:tc>
          <w:tcPr>
            <w:tcW w:w="281" w:type="pct"/>
          </w:tcPr>
          <w:p w14:paraId="6C550140" w14:textId="77777777" w:rsidR="00165682" w:rsidRPr="00F9519C" w:rsidRDefault="00165682" w:rsidP="00FF464A">
            <w:pPr>
              <w:pStyle w:val="TAC"/>
              <w:keepNext w:val="0"/>
              <w:rPr>
                <w:rFonts w:cs="Arial"/>
              </w:rPr>
            </w:pPr>
            <w:r w:rsidRPr="00F9519C">
              <w:rPr>
                <w:rFonts w:cs="Arial"/>
              </w:rPr>
              <w:t>15</w:t>
            </w:r>
          </w:p>
        </w:tc>
        <w:tc>
          <w:tcPr>
            <w:tcW w:w="242" w:type="pct"/>
          </w:tcPr>
          <w:p w14:paraId="141DDA88" w14:textId="77777777" w:rsidR="00165682" w:rsidRPr="00F9519C" w:rsidRDefault="00165682" w:rsidP="00FF464A">
            <w:pPr>
              <w:pStyle w:val="TAC"/>
              <w:keepNext w:val="0"/>
              <w:rPr>
                <w:rFonts w:cs="Arial"/>
                <w:szCs w:val="18"/>
              </w:rPr>
            </w:pPr>
          </w:p>
        </w:tc>
        <w:tc>
          <w:tcPr>
            <w:tcW w:w="242" w:type="pct"/>
            <w:shd w:val="clear" w:color="auto" w:fill="auto"/>
          </w:tcPr>
          <w:p w14:paraId="585544A2" w14:textId="77777777" w:rsidR="00165682" w:rsidRPr="00F9519C" w:rsidRDefault="00165682" w:rsidP="00FF464A">
            <w:pPr>
              <w:pStyle w:val="TAC"/>
              <w:keepNext w:val="0"/>
            </w:pPr>
            <w:r w:rsidRPr="00F9519C">
              <w:rPr>
                <w:rFonts w:cs="Arial" w:hint="eastAsia"/>
                <w:szCs w:val="18"/>
              </w:rPr>
              <w:t>25</w:t>
            </w:r>
          </w:p>
        </w:tc>
        <w:tc>
          <w:tcPr>
            <w:tcW w:w="242" w:type="pct"/>
          </w:tcPr>
          <w:p w14:paraId="7FCEE7AB" w14:textId="77777777" w:rsidR="00165682" w:rsidRPr="00F9519C" w:rsidRDefault="00165682" w:rsidP="00FF464A">
            <w:pPr>
              <w:pStyle w:val="TAC"/>
              <w:keepNext w:val="0"/>
              <w:rPr>
                <w:rFonts w:cs="Arial"/>
                <w:szCs w:val="18"/>
              </w:rPr>
            </w:pPr>
          </w:p>
        </w:tc>
        <w:tc>
          <w:tcPr>
            <w:tcW w:w="242" w:type="pct"/>
            <w:shd w:val="clear" w:color="auto" w:fill="auto"/>
          </w:tcPr>
          <w:p w14:paraId="5A36E1A7" w14:textId="50EBC41A" w:rsidR="00165682" w:rsidRPr="00F9519C" w:rsidRDefault="00165682" w:rsidP="00FF464A">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shd w:val="clear" w:color="auto" w:fill="auto"/>
          </w:tcPr>
          <w:p w14:paraId="067BA59A" w14:textId="77777777" w:rsidR="00165682" w:rsidRPr="00F9519C" w:rsidRDefault="00165682" w:rsidP="00FF464A">
            <w:pPr>
              <w:pStyle w:val="TAC"/>
              <w:keepNext w:val="0"/>
            </w:pPr>
            <w:r w:rsidRPr="00F9519C">
              <w:rPr>
                <w:rFonts w:cs="Arial"/>
                <w:szCs w:val="18"/>
              </w:rPr>
              <w:t>50</w:t>
            </w:r>
            <w:r w:rsidRPr="00F9519C">
              <w:rPr>
                <w:rFonts w:cs="Arial"/>
                <w:szCs w:val="18"/>
                <w:vertAlign w:val="superscript"/>
              </w:rPr>
              <w:t>1</w:t>
            </w:r>
          </w:p>
        </w:tc>
        <w:tc>
          <w:tcPr>
            <w:tcW w:w="237" w:type="pct"/>
            <w:shd w:val="clear" w:color="auto" w:fill="auto"/>
          </w:tcPr>
          <w:p w14:paraId="508CC7EE" w14:textId="77777777" w:rsidR="00165682" w:rsidRPr="00F9519C" w:rsidRDefault="00165682" w:rsidP="00FF464A">
            <w:pPr>
              <w:pStyle w:val="TAC"/>
              <w:keepNext w:val="0"/>
            </w:pPr>
            <w:r w:rsidRPr="00F9519C">
              <w:rPr>
                <w:rFonts w:cs="Arial"/>
                <w:szCs w:val="18"/>
              </w:rPr>
              <w:t>50</w:t>
            </w:r>
            <w:r w:rsidRPr="00F9519C">
              <w:rPr>
                <w:rFonts w:cs="Arial"/>
                <w:szCs w:val="18"/>
                <w:vertAlign w:val="superscript"/>
              </w:rPr>
              <w:t>1</w:t>
            </w:r>
          </w:p>
        </w:tc>
        <w:tc>
          <w:tcPr>
            <w:tcW w:w="244" w:type="pct"/>
            <w:shd w:val="clear" w:color="auto" w:fill="auto"/>
          </w:tcPr>
          <w:p w14:paraId="43DEDE23" w14:textId="77777777" w:rsidR="00165682" w:rsidRPr="00F9519C" w:rsidRDefault="00165682" w:rsidP="00FF464A">
            <w:pPr>
              <w:pStyle w:val="TAC"/>
              <w:keepNext w:val="0"/>
            </w:pPr>
            <w:r w:rsidRPr="00F9519C">
              <w:rPr>
                <w:rFonts w:cs="Arial"/>
                <w:szCs w:val="18"/>
              </w:rPr>
              <w:t>50</w:t>
            </w:r>
            <w:r w:rsidRPr="00F9519C">
              <w:rPr>
                <w:rFonts w:cs="Arial"/>
                <w:szCs w:val="18"/>
                <w:vertAlign w:val="superscript"/>
              </w:rPr>
              <w:t>1</w:t>
            </w:r>
          </w:p>
        </w:tc>
        <w:tc>
          <w:tcPr>
            <w:tcW w:w="202" w:type="pct"/>
          </w:tcPr>
          <w:p w14:paraId="57FCB509" w14:textId="77777777" w:rsidR="00165682" w:rsidRPr="00F9519C" w:rsidRDefault="00165682" w:rsidP="00FF464A">
            <w:pPr>
              <w:pStyle w:val="TAC"/>
              <w:keepNext w:val="0"/>
            </w:pPr>
            <w:r w:rsidRPr="00F9519C">
              <w:rPr>
                <w:rFonts w:cs="Arial"/>
                <w:szCs w:val="18"/>
              </w:rPr>
              <w:t>48</w:t>
            </w:r>
            <w:r w:rsidRPr="00F9519C">
              <w:rPr>
                <w:rFonts w:cs="Arial"/>
                <w:szCs w:val="18"/>
                <w:vertAlign w:val="superscript"/>
              </w:rPr>
              <w:t>1</w:t>
            </w:r>
          </w:p>
        </w:tc>
        <w:tc>
          <w:tcPr>
            <w:tcW w:w="277" w:type="pct"/>
          </w:tcPr>
          <w:p w14:paraId="14BA0FAF" w14:textId="77777777" w:rsidR="00165682" w:rsidRPr="00F9519C" w:rsidRDefault="00165682" w:rsidP="00FF464A">
            <w:pPr>
              <w:pStyle w:val="TAC"/>
              <w:keepNext w:val="0"/>
              <w:rPr>
                <w:rFonts w:cs="Arial"/>
                <w:szCs w:val="18"/>
              </w:rPr>
            </w:pPr>
            <w:r w:rsidRPr="00F9519C">
              <w:rPr>
                <w:lang w:eastAsia="zh-CN"/>
              </w:rPr>
              <w:t>40</w:t>
            </w:r>
            <w:r w:rsidRPr="00F9519C">
              <w:rPr>
                <w:rFonts w:cs="Arial"/>
                <w:szCs w:val="18"/>
                <w:vertAlign w:val="superscript"/>
              </w:rPr>
              <w:t>1</w:t>
            </w:r>
          </w:p>
        </w:tc>
        <w:tc>
          <w:tcPr>
            <w:tcW w:w="244" w:type="pct"/>
            <w:shd w:val="clear" w:color="auto" w:fill="auto"/>
          </w:tcPr>
          <w:p w14:paraId="40F87841" w14:textId="77777777" w:rsidR="00165682" w:rsidRPr="00F9519C" w:rsidRDefault="00165682" w:rsidP="00FF464A">
            <w:pPr>
              <w:pStyle w:val="TAC"/>
              <w:keepNext w:val="0"/>
            </w:pPr>
            <w:r w:rsidRPr="00F9519C">
              <w:rPr>
                <w:lang w:eastAsia="zh-CN"/>
              </w:rPr>
              <w:t>40</w:t>
            </w:r>
            <w:r w:rsidRPr="00F9519C">
              <w:rPr>
                <w:rFonts w:cs="Arial"/>
                <w:szCs w:val="18"/>
                <w:vertAlign w:val="superscript"/>
              </w:rPr>
              <w:t>1</w:t>
            </w:r>
          </w:p>
        </w:tc>
        <w:tc>
          <w:tcPr>
            <w:tcW w:w="284" w:type="pct"/>
          </w:tcPr>
          <w:p w14:paraId="172A1AA0" w14:textId="77777777" w:rsidR="00165682" w:rsidRPr="00F9519C" w:rsidRDefault="00165682" w:rsidP="00FF464A">
            <w:pPr>
              <w:pStyle w:val="TAC"/>
              <w:keepNext w:val="0"/>
            </w:pPr>
          </w:p>
        </w:tc>
        <w:tc>
          <w:tcPr>
            <w:tcW w:w="241" w:type="pct"/>
          </w:tcPr>
          <w:p w14:paraId="454C2AC4" w14:textId="77777777" w:rsidR="00165682" w:rsidRPr="00F9519C" w:rsidRDefault="00165682" w:rsidP="00FF464A">
            <w:pPr>
              <w:pStyle w:val="TAC"/>
              <w:keepNext w:val="0"/>
            </w:pPr>
          </w:p>
        </w:tc>
        <w:tc>
          <w:tcPr>
            <w:tcW w:w="202" w:type="pct"/>
          </w:tcPr>
          <w:p w14:paraId="1611755A" w14:textId="77777777" w:rsidR="00165682" w:rsidRPr="00F9519C" w:rsidRDefault="00165682" w:rsidP="00FF464A">
            <w:pPr>
              <w:pStyle w:val="TAC"/>
              <w:keepNext w:val="0"/>
            </w:pPr>
          </w:p>
        </w:tc>
        <w:tc>
          <w:tcPr>
            <w:tcW w:w="235" w:type="pct"/>
          </w:tcPr>
          <w:p w14:paraId="36CFB07F" w14:textId="77777777" w:rsidR="00165682" w:rsidRPr="00F9519C" w:rsidRDefault="00165682" w:rsidP="00FF464A">
            <w:pPr>
              <w:pStyle w:val="TAC"/>
              <w:keepNext w:val="0"/>
            </w:pPr>
          </w:p>
        </w:tc>
        <w:tc>
          <w:tcPr>
            <w:tcW w:w="172" w:type="pct"/>
          </w:tcPr>
          <w:p w14:paraId="58B2D7D2" w14:textId="77777777" w:rsidR="00165682" w:rsidRPr="00F9519C" w:rsidRDefault="00165682" w:rsidP="00FF464A">
            <w:pPr>
              <w:pStyle w:val="TAC"/>
              <w:keepNext w:val="0"/>
            </w:pPr>
          </w:p>
        </w:tc>
        <w:tc>
          <w:tcPr>
            <w:tcW w:w="203" w:type="pct"/>
          </w:tcPr>
          <w:p w14:paraId="600E6B67" w14:textId="77777777" w:rsidR="00165682" w:rsidRPr="00F9519C" w:rsidRDefault="00165682" w:rsidP="00FF464A">
            <w:pPr>
              <w:pStyle w:val="TAC"/>
              <w:keepNext w:val="0"/>
            </w:pPr>
          </w:p>
        </w:tc>
        <w:tc>
          <w:tcPr>
            <w:tcW w:w="175" w:type="pct"/>
          </w:tcPr>
          <w:p w14:paraId="243B3FA3" w14:textId="77777777" w:rsidR="00165682" w:rsidRPr="00F9519C" w:rsidRDefault="00165682" w:rsidP="00FF464A">
            <w:pPr>
              <w:pStyle w:val="TAC"/>
              <w:keepNext w:val="0"/>
            </w:pPr>
          </w:p>
        </w:tc>
        <w:tc>
          <w:tcPr>
            <w:tcW w:w="385" w:type="pct"/>
            <w:tcBorders>
              <w:bottom w:val="nil"/>
            </w:tcBorders>
            <w:shd w:val="clear" w:color="auto" w:fill="auto"/>
          </w:tcPr>
          <w:p w14:paraId="1005154D" w14:textId="77777777" w:rsidR="00165682" w:rsidRPr="00F9519C" w:rsidRDefault="00165682" w:rsidP="00FF464A">
            <w:pPr>
              <w:pStyle w:val="TAC"/>
              <w:keepNext w:val="0"/>
            </w:pPr>
            <w:r w:rsidRPr="00F9519C">
              <w:t>FDD</w:t>
            </w:r>
          </w:p>
        </w:tc>
      </w:tr>
      <w:tr w:rsidR="00165682" w:rsidRPr="00F9519C" w14:paraId="4FDFBB2E" w14:textId="77777777" w:rsidTr="0081021D">
        <w:trPr>
          <w:jc w:val="center"/>
        </w:trPr>
        <w:tc>
          <w:tcPr>
            <w:tcW w:w="366" w:type="pct"/>
            <w:tcBorders>
              <w:top w:val="nil"/>
              <w:bottom w:val="nil"/>
            </w:tcBorders>
            <w:shd w:val="clear" w:color="auto" w:fill="auto"/>
          </w:tcPr>
          <w:p w14:paraId="0E305428" w14:textId="77777777" w:rsidR="00165682" w:rsidRPr="00F9519C" w:rsidRDefault="00165682" w:rsidP="00FF464A">
            <w:pPr>
              <w:pStyle w:val="TAC"/>
              <w:keepNext w:val="0"/>
            </w:pPr>
          </w:p>
        </w:tc>
        <w:tc>
          <w:tcPr>
            <w:tcW w:w="281" w:type="pct"/>
          </w:tcPr>
          <w:p w14:paraId="6F1935B4" w14:textId="77777777" w:rsidR="00165682" w:rsidRPr="00F9519C" w:rsidRDefault="00165682" w:rsidP="00FF464A">
            <w:pPr>
              <w:pStyle w:val="TAC"/>
              <w:keepNext w:val="0"/>
              <w:rPr>
                <w:rFonts w:cs="Arial"/>
              </w:rPr>
            </w:pPr>
            <w:r w:rsidRPr="00F9519C">
              <w:rPr>
                <w:rFonts w:cs="Arial"/>
              </w:rPr>
              <w:t>30</w:t>
            </w:r>
          </w:p>
        </w:tc>
        <w:tc>
          <w:tcPr>
            <w:tcW w:w="242" w:type="pct"/>
          </w:tcPr>
          <w:p w14:paraId="352E3CEB" w14:textId="77777777" w:rsidR="00165682" w:rsidRPr="00F9519C" w:rsidRDefault="00165682" w:rsidP="00FF464A">
            <w:pPr>
              <w:pStyle w:val="TAC"/>
              <w:keepNext w:val="0"/>
              <w:rPr>
                <w:rFonts w:cs="Arial"/>
                <w:szCs w:val="18"/>
              </w:rPr>
            </w:pPr>
          </w:p>
        </w:tc>
        <w:tc>
          <w:tcPr>
            <w:tcW w:w="242" w:type="pct"/>
            <w:shd w:val="clear" w:color="auto" w:fill="auto"/>
          </w:tcPr>
          <w:p w14:paraId="49E3C708" w14:textId="77777777" w:rsidR="00165682" w:rsidRPr="00F9519C" w:rsidRDefault="00165682" w:rsidP="00FF464A">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42" w:type="pct"/>
          </w:tcPr>
          <w:p w14:paraId="24C35937" w14:textId="77777777" w:rsidR="00165682" w:rsidRPr="00F9519C" w:rsidRDefault="00165682" w:rsidP="00FF464A">
            <w:pPr>
              <w:pStyle w:val="TAC"/>
              <w:keepNext w:val="0"/>
              <w:rPr>
                <w:rFonts w:cs="Arial"/>
                <w:szCs w:val="18"/>
              </w:rPr>
            </w:pPr>
          </w:p>
        </w:tc>
        <w:tc>
          <w:tcPr>
            <w:tcW w:w="242" w:type="pct"/>
            <w:shd w:val="clear" w:color="auto" w:fill="auto"/>
          </w:tcPr>
          <w:p w14:paraId="42575892" w14:textId="3F9A7D3D" w:rsidR="00165682" w:rsidRPr="00F9519C" w:rsidRDefault="00165682" w:rsidP="00FF464A">
            <w:pPr>
              <w:pStyle w:val="TAC"/>
              <w:keepNext w:val="0"/>
            </w:pPr>
            <w:r w:rsidRPr="00F9519C">
              <w:rPr>
                <w:rFonts w:cs="Arial" w:hint="eastAsia"/>
                <w:szCs w:val="18"/>
              </w:rPr>
              <w:t>24</w:t>
            </w:r>
          </w:p>
        </w:tc>
        <w:tc>
          <w:tcPr>
            <w:tcW w:w="284" w:type="pct"/>
            <w:shd w:val="clear" w:color="auto" w:fill="auto"/>
          </w:tcPr>
          <w:p w14:paraId="2BEDAAA3" w14:textId="77777777" w:rsidR="00165682" w:rsidRPr="00F9519C" w:rsidRDefault="00165682" w:rsidP="00FF464A">
            <w:pPr>
              <w:pStyle w:val="TAC"/>
              <w:keepNext w:val="0"/>
            </w:pPr>
            <w:r w:rsidRPr="00F9519C">
              <w:rPr>
                <w:rFonts w:cs="Arial" w:hint="eastAsia"/>
                <w:szCs w:val="18"/>
              </w:rPr>
              <w:t>24</w:t>
            </w:r>
            <w:r w:rsidRPr="00F9519C">
              <w:rPr>
                <w:rFonts w:cs="Arial"/>
                <w:szCs w:val="18"/>
                <w:vertAlign w:val="superscript"/>
              </w:rPr>
              <w:t>1</w:t>
            </w:r>
          </w:p>
        </w:tc>
        <w:tc>
          <w:tcPr>
            <w:tcW w:w="237" w:type="pct"/>
            <w:shd w:val="clear" w:color="auto" w:fill="auto"/>
          </w:tcPr>
          <w:p w14:paraId="57B801A3" w14:textId="77777777" w:rsidR="00165682" w:rsidRPr="00F9519C" w:rsidRDefault="00165682" w:rsidP="00FF464A">
            <w:pPr>
              <w:pStyle w:val="TAC"/>
              <w:keepNext w:val="0"/>
            </w:pPr>
            <w:r w:rsidRPr="00F9519C">
              <w:rPr>
                <w:rFonts w:cs="Arial" w:hint="eastAsia"/>
                <w:szCs w:val="18"/>
              </w:rPr>
              <w:t>24</w:t>
            </w:r>
            <w:r w:rsidRPr="00F9519C">
              <w:rPr>
                <w:rFonts w:cs="Arial"/>
                <w:szCs w:val="18"/>
                <w:vertAlign w:val="superscript"/>
              </w:rPr>
              <w:t>1</w:t>
            </w:r>
          </w:p>
        </w:tc>
        <w:tc>
          <w:tcPr>
            <w:tcW w:w="244" w:type="pct"/>
            <w:shd w:val="clear" w:color="auto" w:fill="auto"/>
          </w:tcPr>
          <w:p w14:paraId="49239C90" w14:textId="77777777" w:rsidR="00165682" w:rsidRPr="00F9519C" w:rsidRDefault="00165682" w:rsidP="00FF464A">
            <w:pPr>
              <w:pStyle w:val="TAC"/>
              <w:keepNext w:val="0"/>
            </w:pPr>
            <w:r w:rsidRPr="00F9519C">
              <w:rPr>
                <w:rFonts w:cs="Arial" w:hint="eastAsia"/>
                <w:szCs w:val="18"/>
              </w:rPr>
              <w:t>24</w:t>
            </w:r>
            <w:r w:rsidRPr="00F9519C">
              <w:rPr>
                <w:rFonts w:cs="Arial"/>
                <w:szCs w:val="18"/>
                <w:vertAlign w:val="superscript"/>
              </w:rPr>
              <w:t>1</w:t>
            </w:r>
          </w:p>
        </w:tc>
        <w:tc>
          <w:tcPr>
            <w:tcW w:w="202" w:type="pct"/>
          </w:tcPr>
          <w:p w14:paraId="763A0BB0" w14:textId="77777777" w:rsidR="00165682" w:rsidRPr="00F9519C" w:rsidRDefault="00165682" w:rsidP="00FF464A">
            <w:pPr>
              <w:pStyle w:val="TAC"/>
              <w:keepNext w:val="0"/>
            </w:pPr>
            <w:r w:rsidRPr="00F9519C">
              <w:rPr>
                <w:rFonts w:cs="Arial" w:hint="eastAsia"/>
                <w:szCs w:val="18"/>
              </w:rPr>
              <w:t>24</w:t>
            </w:r>
            <w:r w:rsidRPr="00F9519C">
              <w:rPr>
                <w:rFonts w:cs="Arial"/>
                <w:szCs w:val="18"/>
                <w:vertAlign w:val="superscript"/>
              </w:rPr>
              <w:t>1</w:t>
            </w:r>
          </w:p>
        </w:tc>
        <w:tc>
          <w:tcPr>
            <w:tcW w:w="277" w:type="pct"/>
          </w:tcPr>
          <w:p w14:paraId="2BDF54CD" w14:textId="77777777" w:rsidR="00165682" w:rsidRPr="00F9519C" w:rsidRDefault="00165682" w:rsidP="00FF464A">
            <w:pPr>
              <w:pStyle w:val="TAC"/>
              <w:keepNext w:val="0"/>
              <w:rPr>
                <w:rFonts w:cs="Arial"/>
                <w:szCs w:val="18"/>
              </w:rPr>
            </w:pPr>
            <w:r w:rsidRPr="00F9519C">
              <w:rPr>
                <w:lang w:eastAsia="zh-CN"/>
              </w:rPr>
              <w:t>20</w:t>
            </w:r>
            <w:r w:rsidRPr="00F9519C">
              <w:rPr>
                <w:rFonts w:cs="Arial"/>
                <w:szCs w:val="18"/>
                <w:vertAlign w:val="superscript"/>
              </w:rPr>
              <w:t>1</w:t>
            </w:r>
          </w:p>
        </w:tc>
        <w:tc>
          <w:tcPr>
            <w:tcW w:w="244" w:type="pct"/>
            <w:shd w:val="clear" w:color="auto" w:fill="auto"/>
          </w:tcPr>
          <w:p w14:paraId="31C50BAC" w14:textId="77777777" w:rsidR="00165682" w:rsidRPr="00F9519C" w:rsidRDefault="00165682" w:rsidP="00FF464A">
            <w:pPr>
              <w:pStyle w:val="TAC"/>
              <w:keepNext w:val="0"/>
            </w:pPr>
            <w:r w:rsidRPr="00F9519C">
              <w:rPr>
                <w:lang w:eastAsia="zh-CN"/>
              </w:rPr>
              <w:t>20</w:t>
            </w:r>
            <w:r w:rsidRPr="00F9519C">
              <w:rPr>
                <w:rFonts w:cs="Arial"/>
                <w:szCs w:val="18"/>
                <w:vertAlign w:val="superscript"/>
              </w:rPr>
              <w:t>1</w:t>
            </w:r>
          </w:p>
        </w:tc>
        <w:tc>
          <w:tcPr>
            <w:tcW w:w="284" w:type="pct"/>
          </w:tcPr>
          <w:p w14:paraId="6F5D9F19" w14:textId="77777777" w:rsidR="00165682" w:rsidRPr="00F9519C" w:rsidRDefault="00165682" w:rsidP="00FF464A">
            <w:pPr>
              <w:pStyle w:val="TAC"/>
              <w:keepNext w:val="0"/>
            </w:pPr>
          </w:p>
        </w:tc>
        <w:tc>
          <w:tcPr>
            <w:tcW w:w="241" w:type="pct"/>
          </w:tcPr>
          <w:p w14:paraId="75AD6536" w14:textId="77777777" w:rsidR="00165682" w:rsidRPr="00F9519C" w:rsidRDefault="00165682" w:rsidP="00FF464A">
            <w:pPr>
              <w:pStyle w:val="TAC"/>
              <w:keepNext w:val="0"/>
            </w:pPr>
          </w:p>
        </w:tc>
        <w:tc>
          <w:tcPr>
            <w:tcW w:w="202" w:type="pct"/>
          </w:tcPr>
          <w:p w14:paraId="1810AE73" w14:textId="77777777" w:rsidR="00165682" w:rsidRPr="00F9519C" w:rsidRDefault="00165682" w:rsidP="00FF464A">
            <w:pPr>
              <w:pStyle w:val="TAC"/>
              <w:keepNext w:val="0"/>
            </w:pPr>
          </w:p>
        </w:tc>
        <w:tc>
          <w:tcPr>
            <w:tcW w:w="235" w:type="pct"/>
          </w:tcPr>
          <w:p w14:paraId="53011F8F" w14:textId="77777777" w:rsidR="00165682" w:rsidRPr="00F9519C" w:rsidRDefault="00165682" w:rsidP="00FF464A">
            <w:pPr>
              <w:pStyle w:val="TAC"/>
              <w:keepNext w:val="0"/>
            </w:pPr>
          </w:p>
        </w:tc>
        <w:tc>
          <w:tcPr>
            <w:tcW w:w="172" w:type="pct"/>
          </w:tcPr>
          <w:p w14:paraId="6D248A1D" w14:textId="77777777" w:rsidR="00165682" w:rsidRPr="00F9519C" w:rsidRDefault="00165682" w:rsidP="00FF464A">
            <w:pPr>
              <w:pStyle w:val="TAC"/>
              <w:keepNext w:val="0"/>
            </w:pPr>
          </w:p>
        </w:tc>
        <w:tc>
          <w:tcPr>
            <w:tcW w:w="203" w:type="pct"/>
          </w:tcPr>
          <w:p w14:paraId="2DD35A38" w14:textId="77777777" w:rsidR="00165682" w:rsidRPr="00F9519C" w:rsidRDefault="00165682" w:rsidP="00FF464A">
            <w:pPr>
              <w:pStyle w:val="TAC"/>
              <w:keepNext w:val="0"/>
            </w:pPr>
          </w:p>
        </w:tc>
        <w:tc>
          <w:tcPr>
            <w:tcW w:w="175" w:type="pct"/>
          </w:tcPr>
          <w:p w14:paraId="2038EE89" w14:textId="77777777" w:rsidR="00165682" w:rsidRPr="00F9519C" w:rsidRDefault="00165682" w:rsidP="00FF464A">
            <w:pPr>
              <w:pStyle w:val="TAC"/>
              <w:keepNext w:val="0"/>
            </w:pPr>
          </w:p>
        </w:tc>
        <w:tc>
          <w:tcPr>
            <w:tcW w:w="385" w:type="pct"/>
            <w:tcBorders>
              <w:top w:val="nil"/>
              <w:bottom w:val="nil"/>
            </w:tcBorders>
            <w:shd w:val="clear" w:color="auto" w:fill="auto"/>
          </w:tcPr>
          <w:p w14:paraId="4323CF97" w14:textId="77777777" w:rsidR="00165682" w:rsidRPr="00F9519C" w:rsidRDefault="00165682" w:rsidP="00FF464A">
            <w:pPr>
              <w:pStyle w:val="TAC"/>
              <w:keepNext w:val="0"/>
            </w:pPr>
          </w:p>
        </w:tc>
      </w:tr>
      <w:tr w:rsidR="00165682" w:rsidRPr="00F9519C" w14:paraId="113521CA" w14:textId="77777777" w:rsidTr="0081021D">
        <w:trPr>
          <w:jc w:val="center"/>
        </w:trPr>
        <w:tc>
          <w:tcPr>
            <w:tcW w:w="366" w:type="pct"/>
            <w:tcBorders>
              <w:top w:val="nil"/>
              <w:bottom w:val="single" w:sz="4" w:space="0" w:color="auto"/>
            </w:tcBorders>
            <w:shd w:val="clear" w:color="auto" w:fill="auto"/>
          </w:tcPr>
          <w:p w14:paraId="551CC00E" w14:textId="77777777" w:rsidR="00165682" w:rsidRPr="00F9519C" w:rsidRDefault="00165682" w:rsidP="00FF464A">
            <w:pPr>
              <w:pStyle w:val="TAC"/>
              <w:keepNext w:val="0"/>
            </w:pPr>
          </w:p>
        </w:tc>
        <w:tc>
          <w:tcPr>
            <w:tcW w:w="281" w:type="pct"/>
          </w:tcPr>
          <w:p w14:paraId="4B00CBF3" w14:textId="77777777" w:rsidR="00165682" w:rsidRPr="00F9519C" w:rsidRDefault="00165682" w:rsidP="00FF464A">
            <w:pPr>
              <w:pStyle w:val="TAC"/>
              <w:keepNext w:val="0"/>
              <w:rPr>
                <w:rFonts w:cs="Arial"/>
              </w:rPr>
            </w:pPr>
            <w:r w:rsidRPr="00F9519C">
              <w:rPr>
                <w:rFonts w:cs="Arial"/>
              </w:rPr>
              <w:t>60</w:t>
            </w:r>
          </w:p>
        </w:tc>
        <w:tc>
          <w:tcPr>
            <w:tcW w:w="242" w:type="pct"/>
          </w:tcPr>
          <w:p w14:paraId="789D1492" w14:textId="77777777" w:rsidR="00165682" w:rsidRPr="00F9519C" w:rsidRDefault="00165682" w:rsidP="00FF464A">
            <w:pPr>
              <w:pStyle w:val="TAC"/>
              <w:keepNext w:val="0"/>
            </w:pPr>
          </w:p>
        </w:tc>
        <w:tc>
          <w:tcPr>
            <w:tcW w:w="242" w:type="pct"/>
            <w:shd w:val="clear" w:color="auto" w:fill="auto"/>
          </w:tcPr>
          <w:p w14:paraId="3D2B2970" w14:textId="77777777" w:rsidR="00165682" w:rsidRPr="00F9519C" w:rsidRDefault="00165682" w:rsidP="00FF464A">
            <w:pPr>
              <w:pStyle w:val="TAC"/>
              <w:keepNext w:val="0"/>
            </w:pPr>
          </w:p>
        </w:tc>
        <w:tc>
          <w:tcPr>
            <w:tcW w:w="242" w:type="pct"/>
          </w:tcPr>
          <w:p w14:paraId="0CAF4FFF" w14:textId="77777777" w:rsidR="00165682" w:rsidRPr="00F9519C" w:rsidRDefault="00165682" w:rsidP="00FF464A">
            <w:pPr>
              <w:pStyle w:val="TAC"/>
              <w:keepNext w:val="0"/>
              <w:rPr>
                <w:rFonts w:cs="Arial"/>
                <w:szCs w:val="18"/>
              </w:rPr>
            </w:pPr>
          </w:p>
        </w:tc>
        <w:tc>
          <w:tcPr>
            <w:tcW w:w="242" w:type="pct"/>
            <w:shd w:val="clear" w:color="auto" w:fill="auto"/>
          </w:tcPr>
          <w:p w14:paraId="3BE18607" w14:textId="75425477" w:rsidR="00165682" w:rsidRPr="00F9519C" w:rsidRDefault="00165682" w:rsidP="00FF464A">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84" w:type="pct"/>
            <w:shd w:val="clear" w:color="auto" w:fill="auto"/>
          </w:tcPr>
          <w:p w14:paraId="55DF9A4D" w14:textId="77777777" w:rsidR="00165682" w:rsidRPr="00F9519C" w:rsidRDefault="00165682" w:rsidP="00FF464A">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37" w:type="pct"/>
            <w:shd w:val="clear" w:color="auto" w:fill="auto"/>
          </w:tcPr>
          <w:p w14:paraId="7E2F5B0E" w14:textId="77777777" w:rsidR="00165682" w:rsidRPr="00F9519C" w:rsidRDefault="00165682" w:rsidP="00FF464A">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44" w:type="pct"/>
            <w:shd w:val="clear" w:color="auto" w:fill="auto"/>
          </w:tcPr>
          <w:p w14:paraId="79C5152E" w14:textId="77777777" w:rsidR="00165682" w:rsidRPr="00F9519C" w:rsidRDefault="00165682" w:rsidP="00FF464A">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02" w:type="pct"/>
          </w:tcPr>
          <w:p w14:paraId="18CA7189" w14:textId="77777777" w:rsidR="00165682" w:rsidRPr="00F9519C" w:rsidRDefault="00165682" w:rsidP="00FF464A">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77" w:type="pct"/>
          </w:tcPr>
          <w:p w14:paraId="297256EF" w14:textId="77777777" w:rsidR="00165682" w:rsidRPr="00F9519C" w:rsidRDefault="00165682" w:rsidP="00FF464A">
            <w:pPr>
              <w:pStyle w:val="TAC"/>
              <w:keepNext w:val="0"/>
              <w:rPr>
                <w:rFonts w:cs="Arial"/>
                <w:szCs w:val="18"/>
              </w:rPr>
            </w:pPr>
            <w:r w:rsidRPr="00F9519C">
              <w:rPr>
                <w:lang w:eastAsia="zh-CN"/>
              </w:rPr>
              <w:t>10</w:t>
            </w:r>
            <w:r w:rsidRPr="00F9519C">
              <w:rPr>
                <w:rFonts w:cs="Arial"/>
                <w:szCs w:val="18"/>
                <w:vertAlign w:val="superscript"/>
              </w:rPr>
              <w:t>1</w:t>
            </w:r>
          </w:p>
        </w:tc>
        <w:tc>
          <w:tcPr>
            <w:tcW w:w="244" w:type="pct"/>
            <w:shd w:val="clear" w:color="auto" w:fill="auto"/>
          </w:tcPr>
          <w:p w14:paraId="227DD136" w14:textId="77777777" w:rsidR="00165682" w:rsidRPr="00F9519C" w:rsidRDefault="00165682" w:rsidP="00FF464A">
            <w:pPr>
              <w:pStyle w:val="TAC"/>
              <w:keepNext w:val="0"/>
            </w:pPr>
            <w:r w:rsidRPr="00F9519C">
              <w:rPr>
                <w:lang w:eastAsia="zh-CN"/>
              </w:rPr>
              <w:t>10</w:t>
            </w:r>
            <w:r w:rsidRPr="00F9519C">
              <w:rPr>
                <w:rFonts w:cs="Arial"/>
                <w:szCs w:val="18"/>
                <w:vertAlign w:val="superscript"/>
              </w:rPr>
              <w:t>1</w:t>
            </w:r>
          </w:p>
        </w:tc>
        <w:tc>
          <w:tcPr>
            <w:tcW w:w="284" w:type="pct"/>
          </w:tcPr>
          <w:p w14:paraId="4FCFDBE8" w14:textId="77777777" w:rsidR="00165682" w:rsidRPr="00F9519C" w:rsidRDefault="00165682" w:rsidP="00FF464A">
            <w:pPr>
              <w:pStyle w:val="TAC"/>
              <w:keepNext w:val="0"/>
            </w:pPr>
          </w:p>
        </w:tc>
        <w:tc>
          <w:tcPr>
            <w:tcW w:w="241" w:type="pct"/>
          </w:tcPr>
          <w:p w14:paraId="74344492" w14:textId="77777777" w:rsidR="00165682" w:rsidRPr="00F9519C" w:rsidRDefault="00165682" w:rsidP="00FF464A">
            <w:pPr>
              <w:pStyle w:val="TAC"/>
              <w:keepNext w:val="0"/>
            </w:pPr>
          </w:p>
        </w:tc>
        <w:tc>
          <w:tcPr>
            <w:tcW w:w="202" w:type="pct"/>
          </w:tcPr>
          <w:p w14:paraId="14378775" w14:textId="77777777" w:rsidR="00165682" w:rsidRPr="00F9519C" w:rsidRDefault="00165682" w:rsidP="00FF464A">
            <w:pPr>
              <w:pStyle w:val="TAC"/>
              <w:keepNext w:val="0"/>
            </w:pPr>
          </w:p>
        </w:tc>
        <w:tc>
          <w:tcPr>
            <w:tcW w:w="235" w:type="pct"/>
          </w:tcPr>
          <w:p w14:paraId="31545511" w14:textId="77777777" w:rsidR="00165682" w:rsidRPr="00F9519C" w:rsidRDefault="00165682" w:rsidP="00FF464A">
            <w:pPr>
              <w:pStyle w:val="TAC"/>
              <w:keepNext w:val="0"/>
            </w:pPr>
          </w:p>
        </w:tc>
        <w:tc>
          <w:tcPr>
            <w:tcW w:w="172" w:type="pct"/>
          </w:tcPr>
          <w:p w14:paraId="0B50448C" w14:textId="77777777" w:rsidR="00165682" w:rsidRPr="00F9519C" w:rsidRDefault="00165682" w:rsidP="00FF464A">
            <w:pPr>
              <w:pStyle w:val="TAC"/>
              <w:keepNext w:val="0"/>
            </w:pPr>
          </w:p>
        </w:tc>
        <w:tc>
          <w:tcPr>
            <w:tcW w:w="203" w:type="pct"/>
          </w:tcPr>
          <w:p w14:paraId="21625A65" w14:textId="77777777" w:rsidR="00165682" w:rsidRPr="00F9519C" w:rsidRDefault="00165682" w:rsidP="00FF464A">
            <w:pPr>
              <w:pStyle w:val="TAC"/>
              <w:keepNext w:val="0"/>
            </w:pPr>
          </w:p>
        </w:tc>
        <w:tc>
          <w:tcPr>
            <w:tcW w:w="175" w:type="pct"/>
          </w:tcPr>
          <w:p w14:paraId="55329C9F" w14:textId="77777777" w:rsidR="00165682" w:rsidRPr="00F9519C" w:rsidRDefault="00165682" w:rsidP="00FF464A">
            <w:pPr>
              <w:pStyle w:val="TAC"/>
              <w:keepNext w:val="0"/>
            </w:pPr>
          </w:p>
        </w:tc>
        <w:tc>
          <w:tcPr>
            <w:tcW w:w="385" w:type="pct"/>
            <w:tcBorders>
              <w:top w:val="nil"/>
              <w:bottom w:val="single" w:sz="4" w:space="0" w:color="auto"/>
            </w:tcBorders>
            <w:shd w:val="clear" w:color="auto" w:fill="auto"/>
          </w:tcPr>
          <w:p w14:paraId="11AF67FD" w14:textId="77777777" w:rsidR="00165682" w:rsidRPr="00F9519C" w:rsidRDefault="00165682" w:rsidP="00FF464A">
            <w:pPr>
              <w:pStyle w:val="TAC"/>
              <w:keepNext w:val="0"/>
            </w:pPr>
          </w:p>
        </w:tc>
      </w:tr>
      <w:tr w:rsidR="00165682" w:rsidRPr="00F9519C" w14:paraId="6AE4D68B" w14:textId="77777777" w:rsidTr="0081021D">
        <w:trPr>
          <w:jc w:val="center"/>
        </w:trPr>
        <w:tc>
          <w:tcPr>
            <w:tcW w:w="366" w:type="pct"/>
            <w:tcBorders>
              <w:bottom w:val="nil"/>
            </w:tcBorders>
            <w:shd w:val="clear" w:color="auto" w:fill="auto"/>
          </w:tcPr>
          <w:p w14:paraId="3E5E03CC" w14:textId="77777777" w:rsidR="00165682" w:rsidRPr="00F9519C" w:rsidRDefault="00165682" w:rsidP="00FF464A">
            <w:pPr>
              <w:pStyle w:val="TAC"/>
              <w:keepNext w:val="0"/>
            </w:pPr>
            <w:r w:rsidRPr="00F9519C">
              <w:rPr>
                <w:rFonts w:hint="eastAsia"/>
                <w:lang w:eastAsia="zh-CN"/>
              </w:rPr>
              <w:t>n3</w:t>
            </w:r>
          </w:p>
        </w:tc>
        <w:tc>
          <w:tcPr>
            <w:tcW w:w="281" w:type="pct"/>
          </w:tcPr>
          <w:p w14:paraId="37C4728A" w14:textId="77777777" w:rsidR="00165682" w:rsidRPr="00F9519C" w:rsidRDefault="00165682" w:rsidP="00FF464A">
            <w:pPr>
              <w:pStyle w:val="TAC"/>
              <w:keepNext w:val="0"/>
              <w:rPr>
                <w:rFonts w:cs="Arial"/>
              </w:rPr>
            </w:pPr>
            <w:r w:rsidRPr="00F9519C">
              <w:rPr>
                <w:rFonts w:cs="Arial"/>
              </w:rPr>
              <w:t>15</w:t>
            </w:r>
          </w:p>
        </w:tc>
        <w:tc>
          <w:tcPr>
            <w:tcW w:w="242" w:type="pct"/>
          </w:tcPr>
          <w:p w14:paraId="066AF246" w14:textId="77777777" w:rsidR="00165682" w:rsidRPr="00F9519C" w:rsidRDefault="00165682" w:rsidP="00FF464A">
            <w:pPr>
              <w:pStyle w:val="TAC"/>
              <w:keepNext w:val="0"/>
              <w:rPr>
                <w:rFonts w:cs="Arial"/>
                <w:szCs w:val="18"/>
              </w:rPr>
            </w:pPr>
          </w:p>
        </w:tc>
        <w:tc>
          <w:tcPr>
            <w:tcW w:w="242" w:type="pct"/>
            <w:shd w:val="clear" w:color="auto" w:fill="auto"/>
          </w:tcPr>
          <w:p w14:paraId="4FDD2E9C" w14:textId="77777777" w:rsidR="00165682" w:rsidRPr="00F9519C" w:rsidRDefault="00165682" w:rsidP="00FF464A">
            <w:pPr>
              <w:pStyle w:val="TAC"/>
              <w:keepNext w:val="0"/>
            </w:pPr>
            <w:r w:rsidRPr="00F9519C">
              <w:rPr>
                <w:rFonts w:cs="Arial" w:hint="eastAsia"/>
                <w:szCs w:val="18"/>
              </w:rPr>
              <w:t>25</w:t>
            </w:r>
          </w:p>
        </w:tc>
        <w:tc>
          <w:tcPr>
            <w:tcW w:w="242" w:type="pct"/>
          </w:tcPr>
          <w:p w14:paraId="5EB479AC" w14:textId="77777777" w:rsidR="00165682" w:rsidRPr="00F9519C" w:rsidRDefault="00165682" w:rsidP="00FF464A">
            <w:pPr>
              <w:pStyle w:val="TAC"/>
              <w:keepNext w:val="0"/>
              <w:rPr>
                <w:rFonts w:cs="Arial"/>
                <w:szCs w:val="18"/>
              </w:rPr>
            </w:pPr>
          </w:p>
        </w:tc>
        <w:tc>
          <w:tcPr>
            <w:tcW w:w="242" w:type="pct"/>
            <w:shd w:val="clear" w:color="auto" w:fill="auto"/>
          </w:tcPr>
          <w:p w14:paraId="735205F0" w14:textId="3C9C995E" w:rsidR="00165682" w:rsidRPr="00F9519C" w:rsidRDefault="00165682" w:rsidP="00FF464A">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shd w:val="clear" w:color="auto" w:fill="auto"/>
          </w:tcPr>
          <w:p w14:paraId="2CBABE47" w14:textId="77777777" w:rsidR="00165682" w:rsidRPr="00F9519C" w:rsidRDefault="00165682" w:rsidP="00FF464A">
            <w:pPr>
              <w:pStyle w:val="TAC"/>
              <w:keepNext w:val="0"/>
            </w:pPr>
            <w:r w:rsidRPr="00F9519C">
              <w:rPr>
                <w:rFonts w:cs="Arial"/>
                <w:szCs w:val="18"/>
              </w:rPr>
              <w:t>50</w:t>
            </w:r>
            <w:r w:rsidRPr="00F9519C">
              <w:rPr>
                <w:rFonts w:cs="Arial"/>
                <w:szCs w:val="18"/>
                <w:vertAlign w:val="superscript"/>
              </w:rPr>
              <w:t>1</w:t>
            </w:r>
          </w:p>
        </w:tc>
        <w:tc>
          <w:tcPr>
            <w:tcW w:w="237" w:type="pct"/>
            <w:shd w:val="clear" w:color="auto" w:fill="auto"/>
          </w:tcPr>
          <w:p w14:paraId="13226776" w14:textId="77777777" w:rsidR="00165682" w:rsidRPr="00F9519C" w:rsidRDefault="00165682" w:rsidP="00FF464A">
            <w:pPr>
              <w:pStyle w:val="TAC"/>
              <w:keepNext w:val="0"/>
            </w:pPr>
            <w:r w:rsidRPr="00F9519C">
              <w:rPr>
                <w:rFonts w:cs="Arial"/>
                <w:szCs w:val="18"/>
              </w:rPr>
              <w:t>50</w:t>
            </w:r>
            <w:r w:rsidRPr="00F9519C">
              <w:rPr>
                <w:rFonts w:cs="Arial"/>
                <w:szCs w:val="18"/>
                <w:vertAlign w:val="superscript"/>
              </w:rPr>
              <w:t>1</w:t>
            </w:r>
          </w:p>
        </w:tc>
        <w:tc>
          <w:tcPr>
            <w:tcW w:w="244" w:type="pct"/>
            <w:shd w:val="clear" w:color="auto" w:fill="auto"/>
          </w:tcPr>
          <w:p w14:paraId="29E7E027" w14:textId="77777777" w:rsidR="00165682" w:rsidRPr="00F9519C" w:rsidRDefault="00165682" w:rsidP="00FF464A">
            <w:pPr>
              <w:pStyle w:val="TAC"/>
              <w:keepNext w:val="0"/>
            </w:pPr>
            <w:r w:rsidRPr="00F9519C">
              <w:rPr>
                <w:lang w:eastAsia="zh-CN"/>
              </w:rPr>
              <w:t>50</w:t>
            </w:r>
            <w:r w:rsidRPr="00F9519C">
              <w:rPr>
                <w:rFonts w:cs="Arial"/>
                <w:szCs w:val="18"/>
                <w:vertAlign w:val="superscript"/>
              </w:rPr>
              <w:t>1</w:t>
            </w:r>
          </w:p>
        </w:tc>
        <w:tc>
          <w:tcPr>
            <w:tcW w:w="202" w:type="pct"/>
          </w:tcPr>
          <w:p w14:paraId="3F8EFA2E" w14:textId="77777777" w:rsidR="00165682" w:rsidRPr="00F9519C" w:rsidRDefault="00165682" w:rsidP="00FF464A">
            <w:pPr>
              <w:pStyle w:val="TAC"/>
              <w:keepNext w:val="0"/>
            </w:pPr>
            <w:r w:rsidRPr="00F9519C">
              <w:rPr>
                <w:lang w:eastAsia="zh-CN"/>
              </w:rPr>
              <w:t>50</w:t>
            </w:r>
            <w:r w:rsidRPr="00F9519C">
              <w:rPr>
                <w:rFonts w:cs="Arial"/>
                <w:szCs w:val="18"/>
                <w:vertAlign w:val="superscript"/>
              </w:rPr>
              <w:t>1</w:t>
            </w:r>
          </w:p>
        </w:tc>
        <w:tc>
          <w:tcPr>
            <w:tcW w:w="277" w:type="pct"/>
          </w:tcPr>
          <w:p w14:paraId="6B209186" w14:textId="77777777" w:rsidR="00165682" w:rsidRPr="00F9519C" w:rsidRDefault="00165682" w:rsidP="00FF464A">
            <w:pPr>
              <w:pStyle w:val="TAC"/>
              <w:keepNext w:val="0"/>
              <w:rPr>
                <w:lang w:eastAsia="zh-CN"/>
              </w:rPr>
            </w:pPr>
            <w:r w:rsidRPr="00F9519C">
              <w:rPr>
                <w:lang w:eastAsia="zh-CN"/>
              </w:rPr>
              <w:t>50</w:t>
            </w:r>
            <w:r w:rsidRPr="00F9519C">
              <w:rPr>
                <w:rFonts w:cs="Arial"/>
                <w:szCs w:val="18"/>
                <w:vertAlign w:val="superscript"/>
              </w:rPr>
              <w:t>1</w:t>
            </w:r>
          </w:p>
        </w:tc>
        <w:tc>
          <w:tcPr>
            <w:tcW w:w="244" w:type="pct"/>
            <w:shd w:val="clear" w:color="auto" w:fill="auto"/>
          </w:tcPr>
          <w:p w14:paraId="5B7BA136" w14:textId="77777777" w:rsidR="00165682" w:rsidRPr="00F9519C" w:rsidRDefault="00165682" w:rsidP="00FF464A">
            <w:pPr>
              <w:pStyle w:val="TAC"/>
              <w:keepNext w:val="0"/>
            </w:pPr>
            <w:r w:rsidRPr="00F9519C">
              <w:rPr>
                <w:lang w:eastAsia="zh-CN"/>
              </w:rPr>
              <w:t>50</w:t>
            </w:r>
            <w:r w:rsidRPr="00F9519C">
              <w:rPr>
                <w:rFonts w:cs="Arial"/>
                <w:szCs w:val="18"/>
                <w:vertAlign w:val="superscript"/>
              </w:rPr>
              <w:t>1</w:t>
            </w:r>
          </w:p>
        </w:tc>
        <w:tc>
          <w:tcPr>
            <w:tcW w:w="284" w:type="pct"/>
          </w:tcPr>
          <w:p w14:paraId="30E4853C" w14:textId="77777777" w:rsidR="00165682" w:rsidRPr="00F9519C" w:rsidRDefault="00165682" w:rsidP="00FF464A">
            <w:pPr>
              <w:pStyle w:val="TAC"/>
              <w:keepNext w:val="0"/>
              <w:rPr>
                <w:lang w:eastAsia="zh-CN"/>
              </w:rPr>
            </w:pPr>
            <w:r w:rsidRPr="00F9519C">
              <w:rPr>
                <w:lang w:eastAsia="zh-CN"/>
              </w:rPr>
              <w:t>50</w:t>
            </w:r>
            <w:r w:rsidRPr="00F9519C">
              <w:rPr>
                <w:rFonts w:cs="Arial"/>
                <w:szCs w:val="18"/>
                <w:vertAlign w:val="superscript"/>
              </w:rPr>
              <w:t>1</w:t>
            </w:r>
          </w:p>
        </w:tc>
        <w:tc>
          <w:tcPr>
            <w:tcW w:w="241" w:type="pct"/>
          </w:tcPr>
          <w:p w14:paraId="49D828DC" w14:textId="77777777" w:rsidR="00165682" w:rsidRPr="00F9519C" w:rsidRDefault="00165682" w:rsidP="00FF464A">
            <w:pPr>
              <w:pStyle w:val="TAC"/>
              <w:keepNext w:val="0"/>
            </w:pPr>
            <w:r w:rsidRPr="00F9519C">
              <w:rPr>
                <w:lang w:eastAsia="zh-CN"/>
              </w:rPr>
              <w:t>50</w:t>
            </w:r>
            <w:r w:rsidRPr="00F9519C">
              <w:rPr>
                <w:rFonts w:cs="Arial"/>
                <w:szCs w:val="18"/>
                <w:vertAlign w:val="superscript"/>
              </w:rPr>
              <w:t>1</w:t>
            </w:r>
          </w:p>
        </w:tc>
        <w:tc>
          <w:tcPr>
            <w:tcW w:w="202" w:type="pct"/>
          </w:tcPr>
          <w:p w14:paraId="04A46681" w14:textId="77777777" w:rsidR="00165682" w:rsidRPr="00F9519C" w:rsidRDefault="00165682" w:rsidP="00FF464A">
            <w:pPr>
              <w:pStyle w:val="TAC"/>
              <w:keepNext w:val="0"/>
            </w:pPr>
          </w:p>
        </w:tc>
        <w:tc>
          <w:tcPr>
            <w:tcW w:w="235" w:type="pct"/>
          </w:tcPr>
          <w:p w14:paraId="31FD0987" w14:textId="77777777" w:rsidR="00165682" w:rsidRPr="00F9519C" w:rsidRDefault="00165682" w:rsidP="00FF464A">
            <w:pPr>
              <w:pStyle w:val="TAC"/>
              <w:keepNext w:val="0"/>
            </w:pPr>
          </w:p>
        </w:tc>
        <w:tc>
          <w:tcPr>
            <w:tcW w:w="172" w:type="pct"/>
          </w:tcPr>
          <w:p w14:paraId="53634F64" w14:textId="77777777" w:rsidR="00165682" w:rsidRPr="00F9519C" w:rsidRDefault="00165682" w:rsidP="00FF464A">
            <w:pPr>
              <w:pStyle w:val="TAC"/>
              <w:keepNext w:val="0"/>
            </w:pPr>
          </w:p>
        </w:tc>
        <w:tc>
          <w:tcPr>
            <w:tcW w:w="203" w:type="pct"/>
          </w:tcPr>
          <w:p w14:paraId="23E996E2" w14:textId="77777777" w:rsidR="00165682" w:rsidRPr="00F9519C" w:rsidRDefault="00165682" w:rsidP="00FF464A">
            <w:pPr>
              <w:pStyle w:val="TAC"/>
              <w:keepNext w:val="0"/>
            </w:pPr>
          </w:p>
        </w:tc>
        <w:tc>
          <w:tcPr>
            <w:tcW w:w="175" w:type="pct"/>
          </w:tcPr>
          <w:p w14:paraId="534E10A0" w14:textId="77777777" w:rsidR="00165682" w:rsidRPr="00F9519C" w:rsidRDefault="00165682" w:rsidP="00FF464A">
            <w:pPr>
              <w:pStyle w:val="TAC"/>
              <w:keepNext w:val="0"/>
            </w:pPr>
          </w:p>
        </w:tc>
        <w:tc>
          <w:tcPr>
            <w:tcW w:w="385" w:type="pct"/>
            <w:tcBorders>
              <w:bottom w:val="nil"/>
            </w:tcBorders>
            <w:shd w:val="clear" w:color="auto" w:fill="auto"/>
          </w:tcPr>
          <w:p w14:paraId="74E0B0A0" w14:textId="77777777" w:rsidR="00165682" w:rsidRPr="00F9519C" w:rsidRDefault="00165682" w:rsidP="00FF464A">
            <w:pPr>
              <w:pStyle w:val="TAC"/>
              <w:keepNext w:val="0"/>
            </w:pPr>
            <w:r w:rsidRPr="00F9519C">
              <w:t>FDD</w:t>
            </w:r>
          </w:p>
        </w:tc>
      </w:tr>
      <w:tr w:rsidR="00165682" w:rsidRPr="00F9519C" w14:paraId="22E7DB50" w14:textId="77777777" w:rsidTr="0081021D">
        <w:trPr>
          <w:jc w:val="center"/>
        </w:trPr>
        <w:tc>
          <w:tcPr>
            <w:tcW w:w="366" w:type="pct"/>
            <w:tcBorders>
              <w:top w:val="nil"/>
              <w:bottom w:val="nil"/>
            </w:tcBorders>
            <w:shd w:val="clear" w:color="auto" w:fill="auto"/>
          </w:tcPr>
          <w:p w14:paraId="68078C67" w14:textId="77777777" w:rsidR="00165682" w:rsidRPr="00F9519C" w:rsidRDefault="00165682" w:rsidP="00FF464A">
            <w:pPr>
              <w:pStyle w:val="TAC"/>
              <w:keepNext w:val="0"/>
            </w:pPr>
          </w:p>
        </w:tc>
        <w:tc>
          <w:tcPr>
            <w:tcW w:w="281" w:type="pct"/>
          </w:tcPr>
          <w:p w14:paraId="04A239A4" w14:textId="77777777" w:rsidR="00165682" w:rsidRPr="00F9519C" w:rsidRDefault="00165682" w:rsidP="00FF464A">
            <w:pPr>
              <w:pStyle w:val="TAC"/>
              <w:keepNext w:val="0"/>
              <w:rPr>
                <w:rFonts w:cs="Arial"/>
              </w:rPr>
            </w:pPr>
            <w:r w:rsidRPr="00F9519C">
              <w:rPr>
                <w:rFonts w:cs="Arial"/>
              </w:rPr>
              <w:t>30</w:t>
            </w:r>
          </w:p>
        </w:tc>
        <w:tc>
          <w:tcPr>
            <w:tcW w:w="242" w:type="pct"/>
          </w:tcPr>
          <w:p w14:paraId="5E8A0378" w14:textId="77777777" w:rsidR="00165682" w:rsidRPr="00F9519C" w:rsidRDefault="00165682" w:rsidP="00FF464A">
            <w:pPr>
              <w:pStyle w:val="TAC"/>
              <w:keepNext w:val="0"/>
            </w:pPr>
          </w:p>
        </w:tc>
        <w:tc>
          <w:tcPr>
            <w:tcW w:w="242" w:type="pct"/>
            <w:shd w:val="clear" w:color="auto" w:fill="auto"/>
          </w:tcPr>
          <w:p w14:paraId="6FB409F4" w14:textId="77777777" w:rsidR="00165682" w:rsidRPr="00F9519C" w:rsidRDefault="00165682" w:rsidP="00FF464A">
            <w:pPr>
              <w:pStyle w:val="TAC"/>
              <w:keepNext w:val="0"/>
            </w:pPr>
          </w:p>
        </w:tc>
        <w:tc>
          <w:tcPr>
            <w:tcW w:w="242" w:type="pct"/>
          </w:tcPr>
          <w:p w14:paraId="15FA4B08" w14:textId="77777777" w:rsidR="00165682" w:rsidRPr="00F9519C" w:rsidRDefault="00165682" w:rsidP="00FF464A">
            <w:pPr>
              <w:pStyle w:val="TAC"/>
              <w:keepNext w:val="0"/>
              <w:rPr>
                <w:rFonts w:cs="Arial"/>
                <w:szCs w:val="18"/>
              </w:rPr>
            </w:pPr>
          </w:p>
        </w:tc>
        <w:tc>
          <w:tcPr>
            <w:tcW w:w="242" w:type="pct"/>
            <w:shd w:val="clear" w:color="auto" w:fill="auto"/>
          </w:tcPr>
          <w:p w14:paraId="68EEBD0A" w14:textId="4CACA31C" w:rsidR="00165682" w:rsidRPr="00F9519C" w:rsidRDefault="00165682" w:rsidP="00FF464A">
            <w:pPr>
              <w:pStyle w:val="TAC"/>
              <w:keepNext w:val="0"/>
            </w:pPr>
            <w:r w:rsidRPr="00F9519C">
              <w:rPr>
                <w:rFonts w:cs="Arial" w:hint="eastAsia"/>
                <w:szCs w:val="18"/>
              </w:rPr>
              <w:t>24</w:t>
            </w:r>
          </w:p>
        </w:tc>
        <w:tc>
          <w:tcPr>
            <w:tcW w:w="284" w:type="pct"/>
            <w:shd w:val="clear" w:color="auto" w:fill="auto"/>
          </w:tcPr>
          <w:p w14:paraId="29D71BF3" w14:textId="77777777" w:rsidR="00165682" w:rsidRPr="00F9519C" w:rsidRDefault="00165682" w:rsidP="00FF464A">
            <w:pPr>
              <w:pStyle w:val="TAC"/>
              <w:keepNext w:val="0"/>
            </w:pPr>
            <w:r w:rsidRPr="00F9519C">
              <w:rPr>
                <w:rFonts w:cs="Arial" w:hint="eastAsia"/>
                <w:szCs w:val="18"/>
              </w:rPr>
              <w:t>24</w:t>
            </w:r>
            <w:r w:rsidRPr="00F9519C">
              <w:rPr>
                <w:rFonts w:cs="Arial"/>
                <w:szCs w:val="18"/>
                <w:vertAlign w:val="superscript"/>
              </w:rPr>
              <w:t>1</w:t>
            </w:r>
          </w:p>
        </w:tc>
        <w:tc>
          <w:tcPr>
            <w:tcW w:w="237" w:type="pct"/>
            <w:shd w:val="clear" w:color="auto" w:fill="auto"/>
          </w:tcPr>
          <w:p w14:paraId="3C5801A9" w14:textId="77777777" w:rsidR="00165682" w:rsidRPr="00F9519C" w:rsidRDefault="00165682" w:rsidP="00FF464A">
            <w:pPr>
              <w:pStyle w:val="TAC"/>
              <w:keepNext w:val="0"/>
            </w:pPr>
            <w:r w:rsidRPr="00F9519C">
              <w:rPr>
                <w:rFonts w:cs="Arial" w:hint="eastAsia"/>
                <w:szCs w:val="18"/>
              </w:rPr>
              <w:t>24</w:t>
            </w:r>
            <w:r w:rsidRPr="00F9519C">
              <w:rPr>
                <w:rFonts w:cs="Arial"/>
                <w:szCs w:val="18"/>
                <w:vertAlign w:val="superscript"/>
              </w:rPr>
              <w:t>1</w:t>
            </w:r>
          </w:p>
        </w:tc>
        <w:tc>
          <w:tcPr>
            <w:tcW w:w="244" w:type="pct"/>
            <w:shd w:val="clear" w:color="auto" w:fill="auto"/>
          </w:tcPr>
          <w:p w14:paraId="174475B5" w14:textId="77777777" w:rsidR="00165682" w:rsidRPr="00F9519C" w:rsidRDefault="00165682" w:rsidP="00FF464A">
            <w:pPr>
              <w:pStyle w:val="TAC"/>
              <w:keepNext w:val="0"/>
            </w:pPr>
            <w:r w:rsidRPr="00F9519C">
              <w:rPr>
                <w:lang w:eastAsia="zh-CN"/>
              </w:rPr>
              <w:t>24</w:t>
            </w:r>
            <w:r w:rsidRPr="00F9519C">
              <w:rPr>
                <w:rFonts w:cs="Arial"/>
                <w:szCs w:val="18"/>
                <w:vertAlign w:val="superscript"/>
              </w:rPr>
              <w:t>1</w:t>
            </w:r>
          </w:p>
        </w:tc>
        <w:tc>
          <w:tcPr>
            <w:tcW w:w="202" w:type="pct"/>
          </w:tcPr>
          <w:p w14:paraId="386454E8" w14:textId="77777777" w:rsidR="00165682" w:rsidRPr="00F9519C" w:rsidRDefault="00165682" w:rsidP="00FF464A">
            <w:pPr>
              <w:pStyle w:val="TAC"/>
              <w:keepNext w:val="0"/>
            </w:pPr>
            <w:r w:rsidRPr="00F9519C">
              <w:rPr>
                <w:lang w:eastAsia="zh-CN"/>
              </w:rPr>
              <w:t>24</w:t>
            </w:r>
            <w:r w:rsidRPr="00F9519C">
              <w:rPr>
                <w:rFonts w:cs="Arial"/>
                <w:szCs w:val="18"/>
                <w:vertAlign w:val="superscript"/>
              </w:rPr>
              <w:t>1</w:t>
            </w:r>
          </w:p>
        </w:tc>
        <w:tc>
          <w:tcPr>
            <w:tcW w:w="277" w:type="pct"/>
          </w:tcPr>
          <w:p w14:paraId="7C1A0BF0" w14:textId="77777777" w:rsidR="00165682" w:rsidRPr="00F9519C" w:rsidRDefault="00165682" w:rsidP="00FF464A">
            <w:pPr>
              <w:pStyle w:val="TAC"/>
              <w:keepNext w:val="0"/>
              <w:rPr>
                <w:lang w:eastAsia="zh-CN"/>
              </w:rPr>
            </w:pPr>
            <w:r w:rsidRPr="00F9519C">
              <w:rPr>
                <w:lang w:eastAsia="zh-CN"/>
              </w:rPr>
              <w:t>24</w:t>
            </w:r>
            <w:r w:rsidRPr="00F9519C">
              <w:rPr>
                <w:rFonts w:cs="Arial"/>
                <w:szCs w:val="18"/>
                <w:vertAlign w:val="superscript"/>
              </w:rPr>
              <w:t>1</w:t>
            </w:r>
          </w:p>
        </w:tc>
        <w:tc>
          <w:tcPr>
            <w:tcW w:w="244" w:type="pct"/>
            <w:shd w:val="clear" w:color="auto" w:fill="auto"/>
          </w:tcPr>
          <w:p w14:paraId="0E48F738" w14:textId="77777777" w:rsidR="00165682" w:rsidRPr="00F9519C" w:rsidRDefault="00165682" w:rsidP="00FF464A">
            <w:pPr>
              <w:pStyle w:val="TAC"/>
              <w:keepNext w:val="0"/>
            </w:pPr>
            <w:r w:rsidRPr="00F9519C">
              <w:rPr>
                <w:lang w:eastAsia="zh-CN"/>
              </w:rPr>
              <w:t>24</w:t>
            </w:r>
            <w:r w:rsidRPr="00F9519C">
              <w:rPr>
                <w:rFonts w:cs="Arial"/>
                <w:szCs w:val="18"/>
                <w:vertAlign w:val="superscript"/>
              </w:rPr>
              <w:t>1</w:t>
            </w:r>
          </w:p>
        </w:tc>
        <w:tc>
          <w:tcPr>
            <w:tcW w:w="284" w:type="pct"/>
          </w:tcPr>
          <w:p w14:paraId="2040CABB" w14:textId="77777777" w:rsidR="00165682" w:rsidRPr="00F9519C" w:rsidRDefault="00165682" w:rsidP="00FF464A">
            <w:pPr>
              <w:pStyle w:val="TAC"/>
              <w:keepNext w:val="0"/>
              <w:rPr>
                <w:lang w:eastAsia="zh-CN"/>
              </w:rPr>
            </w:pPr>
            <w:r w:rsidRPr="00F9519C">
              <w:rPr>
                <w:lang w:eastAsia="zh-CN"/>
              </w:rPr>
              <w:t>24</w:t>
            </w:r>
            <w:r w:rsidRPr="00F9519C">
              <w:rPr>
                <w:rFonts w:cs="Arial"/>
                <w:szCs w:val="18"/>
                <w:vertAlign w:val="superscript"/>
              </w:rPr>
              <w:t>1</w:t>
            </w:r>
          </w:p>
        </w:tc>
        <w:tc>
          <w:tcPr>
            <w:tcW w:w="241" w:type="pct"/>
          </w:tcPr>
          <w:p w14:paraId="70AE21ED" w14:textId="77777777" w:rsidR="00165682" w:rsidRPr="00F9519C" w:rsidRDefault="00165682" w:rsidP="00FF464A">
            <w:pPr>
              <w:pStyle w:val="TAC"/>
              <w:keepNext w:val="0"/>
            </w:pPr>
            <w:r w:rsidRPr="00F9519C">
              <w:rPr>
                <w:lang w:eastAsia="zh-CN"/>
              </w:rPr>
              <w:t>24</w:t>
            </w:r>
            <w:r w:rsidRPr="00F9519C">
              <w:rPr>
                <w:rFonts w:cs="Arial"/>
                <w:szCs w:val="18"/>
                <w:vertAlign w:val="superscript"/>
              </w:rPr>
              <w:t>1</w:t>
            </w:r>
          </w:p>
        </w:tc>
        <w:tc>
          <w:tcPr>
            <w:tcW w:w="202" w:type="pct"/>
          </w:tcPr>
          <w:p w14:paraId="63587190" w14:textId="77777777" w:rsidR="00165682" w:rsidRPr="00F9519C" w:rsidRDefault="00165682" w:rsidP="00FF464A">
            <w:pPr>
              <w:pStyle w:val="TAC"/>
              <w:keepNext w:val="0"/>
            </w:pPr>
          </w:p>
        </w:tc>
        <w:tc>
          <w:tcPr>
            <w:tcW w:w="235" w:type="pct"/>
          </w:tcPr>
          <w:p w14:paraId="530993E1" w14:textId="77777777" w:rsidR="00165682" w:rsidRPr="00F9519C" w:rsidRDefault="00165682" w:rsidP="00FF464A">
            <w:pPr>
              <w:pStyle w:val="TAC"/>
              <w:keepNext w:val="0"/>
            </w:pPr>
          </w:p>
        </w:tc>
        <w:tc>
          <w:tcPr>
            <w:tcW w:w="172" w:type="pct"/>
          </w:tcPr>
          <w:p w14:paraId="317AEE2A" w14:textId="77777777" w:rsidR="00165682" w:rsidRPr="00F9519C" w:rsidRDefault="00165682" w:rsidP="00FF464A">
            <w:pPr>
              <w:pStyle w:val="TAC"/>
              <w:keepNext w:val="0"/>
            </w:pPr>
          </w:p>
        </w:tc>
        <w:tc>
          <w:tcPr>
            <w:tcW w:w="203" w:type="pct"/>
          </w:tcPr>
          <w:p w14:paraId="540F896A" w14:textId="77777777" w:rsidR="00165682" w:rsidRPr="00F9519C" w:rsidRDefault="00165682" w:rsidP="00FF464A">
            <w:pPr>
              <w:pStyle w:val="TAC"/>
              <w:keepNext w:val="0"/>
            </w:pPr>
          </w:p>
        </w:tc>
        <w:tc>
          <w:tcPr>
            <w:tcW w:w="175" w:type="pct"/>
          </w:tcPr>
          <w:p w14:paraId="73177E46" w14:textId="77777777" w:rsidR="00165682" w:rsidRPr="00F9519C" w:rsidRDefault="00165682" w:rsidP="00FF464A">
            <w:pPr>
              <w:pStyle w:val="TAC"/>
              <w:keepNext w:val="0"/>
            </w:pPr>
          </w:p>
        </w:tc>
        <w:tc>
          <w:tcPr>
            <w:tcW w:w="385" w:type="pct"/>
            <w:tcBorders>
              <w:top w:val="nil"/>
              <w:bottom w:val="nil"/>
            </w:tcBorders>
            <w:shd w:val="clear" w:color="auto" w:fill="auto"/>
          </w:tcPr>
          <w:p w14:paraId="67542A4E" w14:textId="77777777" w:rsidR="00165682" w:rsidRPr="00F9519C" w:rsidRDefault="00165682" w:rsidP="00FF464A">
            <w:pPr>
              <w:pStyle w:val="TAC"/>
              <w:keepNext w:val="0"/>
            </w:pPr>
          </w:p>
        </w:tc>
      </w:tr>
      <w:tr w:rsidR="00165682" w:rsidRPr="00F9519C" w14:paraId="404E0C72" w14:textId="77777777" w:rsidTr="0081021D">
        <w:trPr>
          <w:jc w:val="center"/>
        </w:trPr>
        <w:tc>
          <w:tcPr>
            <w:tcW w:w="366" w:type="pct"/>
            <w:tcBorders>
              <w:top w:val="nil"/>
              <w:bottom w:val="single" w:sz="4" w:space="0" w:color="auto"/>
            </w:tcBorders>
            <w:shd w:val="clear" w:color="auto" w:fill="auto"/>
          </w:tcPr>
          <w:p w14:paraId="33D551E6" w14:textId="77777777" w:rsidR="00165682" w:rsidRPr="00F9519C" w:rsidRDefault="00165682" w:rsidP="00FF464A">
            <w:pPr>
              <w:pStyle w:val="TAC"/>
              <w:keepNext w:val="0"/>
            </w:pPr>
          </w:p>
        </w:tc>
        <w:tc>
          <w:tcPr>
            <w:tcW w:w="281" w:type="pct"/>
          </w:tcPr>
          <w:p w14:paraId="19B3A31F" w14:textId="77777777" w:rsidR="00165682" w:rsidRPr="00F9519C" w:rsidRDefault="00165682" w:rsidP="00FF464A">
            <w:pPr>
              <w:pStyle w:val="TAC"/>
              <w:keepNext w:val="0"/>
              <w:rPr>
                <w:rFonts w:cs="Arial"/>
              </w:rPr>
            </w:pPr>
            <w:r w:rsidRPr="00F9519C">
              <w:rPr>
                <w:rFonts w:cs="Arial"/>
              </w:rPr>
              <w:t>60</w:t>
            </w:r>
          </w:p>
        </w:tc>
        <w:tc>
          <w:tcPr>
            <w:tcW w:w="242" w:type="pct"/>
          </w:tcPr>
          <w:p w14:paraId="1B85A971" w14:textId="77777777" w:rsidR="00165682" w:rsidRPr="00F9519C" w:rsidRDefault="00165682" w:rsidP="00FF464A">
            <w:pPr>
              <w:pStyle w:val="TAC"/>
              <w:keepNext w:val="0"/>
            </w:pPr>
          </w:p>
        </w:tc>
        <w:tc>
          <w:tcPr>
            <w:tcW w:w="242" w:type="pct"/>
            <w:shd w:val="clear" w:color="auto" w:fill="auto"/>
          </w:tcPr>
          <w:p w14:paraId="71C20AF8" w14:textId="77777777" w:rsidR="00165682" w:rsidRPr="00F9519C" w:rsidRDefault="00165682" w:rsidP="00FF464A">
            <w:pPr>
              <w:pStyle w:val="TAC"/>
              <w:keepNext w:val="0"/>
            </w:pPr>
          </w:p>
        </w:tc>
        <w:tc>
          <w:tcPr>
            <w:tcW w:w="242" w:type="pct"/>
          </w:tcPr>
          <w:p w14:paraId="0077A389" w14:textId="77777777" w:rsidR="00165682" w:rsidRPr="00F9519C" w:rsidRDefault="00165682" w:rsidP="00FF464A">
            <w:pPr>
              <w:pStyle w:val="TAC"/>
              <w:keepNext w:val="0"/>
              <w:rPr>
                <w:rFonts w:cs="Arial"/>
                <w:szCs w:val="18"/>
              </w:rPr>
            </w:pPr>
          </w:p>
        </w:tc>
        <w:tc>
          <w:tcPr>
            <w:tcW w:w="242" w:type="pct"/>
            <w:shd w:val="clear" w:color="auto" w:fill="auto"/>
          </w:tcPr>
          <w:p w14:paraId="3C2BD1C4" w14:textId="3E1D2DED" w:rsidR="00165682" w:rsidRPr="00F9519C" w:rsidRDefault="00165682" w:rsidP="00FF464A">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84" w:type="pct"/>
            <w:shd w:val="clear" w:color="auto" w:fill="auto"/>
          </w:tcPr>
          <w:p w14:paraId="781B27D6" w14:textId="77777777" w:rsidR="00165682" w:rsidRPr="00F9519C" w:rsidRDefault="00165682" w:rsidP="00FF464A">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37" w:type="pct"/>
            <w:shd w:val="clear" w:color="auto" w:fill="auto"/>
          </w:tcPr>
          <w:p w14:paraId="44D44290" w14:textId="77777777" w:rsidR="00165682" w:rsidRPr="00F9519C" w:rsidRDefault="00165682" w:rsidP="00FF464A">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44" w:type="pct"/>
            <w:shd w:val="clear" w:color="auto" w:fill="auto"/>
          </w:tcPr>
          <w:p w14:paraId="1E0A780A" w14:textId="77777777" w:rsidR="00165682" w:rsidRPr="00F9519C" w:rsidRDefault="00165682" w:rsidP="00FF464A">
            <w:pPr>
              <w:pStyle w:val="TAC"/>
              <w:keepNext w:val="0"/>
            </w:pPr>
            <w:r w:rsidRPr="00F9519C">
              <w:rPr>
                <w:lang w:eastAsia="zh-CN"/>
              </w:rPr>
              <w:t>10</w:t>
            </w:r>
            <w:r w:rsidRPr="00F9519C">
              <w:rPr>
                <w:rFonts w:cs="Arial"/>
                <w:szCs w:val="18"/>
                <w:vertAlign w:val="superscript"/>
              </w:rPr>
              <w:t>1</w:t>
            </w:r>
          </w:p>
        </w:tc>
        <w:tc>
          <w:tcPr>
            <w:tcW w:w="202" w:type="pct"/>
          </w:tcPr>
          <w:p w14:paraId="12ABD66D" w14:textId="77777777" w:rsidR="00165682" w:rsidRPr="00F9519C" w:rsidRDefault="00165682" w:rsidP="00FF464A">
            <w:pPr>
              <w:pStyle w:val="TAC"/>
              <w:keepNext w:val="0"/>
            </w:pPr>
            <w:r w:rsidRPr="00F9519C">
              <w:rPr>
                <w:lang w:eastAsia="zh-CN"/>
              </w:rPr>
              <w:t>10</w:t>
            </w:r>
            <w:r w:rsidRPr="00F9519C">
              <w:rPr>
                <w:rFonts w:cs="Arial"/>
                <w:szCs w:val="18"/>
                <w:vertAlign w:val="superscript"/>
              </w:rPr>
              <w:t>1</w:t>
            </w:r>
          </w:p>
        </w:tc>
        <w:tc>
          <w:tcPr>
            <w:tcW w:w="277" w:type="pct"/>
          </w:tcPr>
          <w:p w14:paraId="654DCF50" w14:textId="77777777" w:rsidR="00165682" w:rsidRPr="00F9519C" w:rsidRDefault="00165682" w:rsidP="00FF464A">
            <w:pPr>
              <w:pStyle w:val="TAC"/>
              <w:keepNext w:val="0"/>
              <w:rPr>
                <w:lang w:eastAsia="zh-CN"/>
              </w:rPr>
            </w:pPr>
            <w:r w:rsidRPr="00F9519C">
              <w:rPr>
                <w:lang w:eastAsia="zh-CN"/>
              </w:rPr>
              <w:t>10</w:t>
            </w:r>
            <w:r w:rsidRPr="00F9519C">
              <w:rPr>
                <w:rFonts w:cs="Arial"/>
                <w:szCs w:val="18"/>
                <w:vertAlign w:val="superscript"/>
              </w:rPr>
              <w:t>1</w:t>
            </w:r>
          </w:p>
        </w:tc>
        <w:tc>
          <w:tcPr>
            <w:tcW w:w="244" w:type="pct"/>
            <w:shd w:val="clear" w:color="auto" w:fill="auto"/>
          </w:tcPr>
          <w:p w14:paraId="75172758" w14:textId="77777777" w:rsidR="00165682" w:rsidRPr="00F9519C" w:rsidRDefault="00165682" w:rsidP="00FF464A">
            <w:pPr>
              <w:pStyle w:val="TAC"/>
              <w:keepNext w:val="0"/>
            </w:pPr>
            <w:r w:rsidRPr="00F9519C">
              <w:rPr>
                <w:lang w:eastAsia="zh-CN"/>
              </w:rPr>
              <w:t>10</w:t>
            </w:r>
            <w:r w:rsidRPr="00F9519C">
              <w:rPr>
                <w:rFonts w:cs="Arial"/>
                <w:szCs w:val="18"/>
                <w:vertAlign w:val="superscript"/>
              </w:rPr>
              <w:t>1</w:t>
            </w:r>
          </w:p>
        </w:tc>
        <w:tc>
          <w:tcPr>
            <w:tcW w:w="284" w:type="pct"/>
          </w:tcPr>
          <w:p w14:paraId="144D61C5" w14:textId="77777777" w:rsidR="00165682" w:rsidRPr="00F9519C" w:rsidRDefault="00165682" w:rsidP="00FF464A">
            <w:pPr>
              <w:pStyle w:val="TAC"/>
              <w:keepNext w:val="0"/>
              <w:rPr>
                <w:lang w:eastAsia="zh-CN"/>
              </w:rPr>
            </w:pPr>
            <w:r w:rsidRPr="00F9519C">
              <w:rPr>
                <w:lang w:eastAsia="zh-CN"/>
              </w:rPr>
              <w:t>10</w:t>
            </w:r>
            <w:r w:rsidRPr="00F9519C">
              <w:rPr>
                <w:rFonts w:cs="Arial"/>
                <w:szCs w:val="18"/>
                <w:vertAlign w:val="superscript"/>
              </w:rPr>
              <w:t>1</w:t>
            </w:r>
          </w:p>
        </w:tc>
        <w:tc>
          <w:tcPr>
            <w:tcW w:w="241" w:type="pct"/>
          </w:tcPr>
          <w:p w14:paraId="77AC6D59" w14:textId="77777777" w:rsidR="00165682" w:rsidRPr="00F9519C" w:rsidRDefault="00165682" w:rsidP="00FF464A">
            <w:pPr>
              <w:pStyle w:val="TAC"/>
              <w:keepNext w:val="0"/>
            </w:pPr>
            <w:r w:rsidRPr="00F9519C">
              <w:rPr>
                <w:lang w:eastAsia="zh-CN"/>
              </w:rPr>
              <w:t>10</w:t>
            </w:r>
            <w:r w:rsidRPr="00F9519C">
              <w:rPr>
                <w:rFonts w:cs="Arial"/>
                <w:szCs w:val="18"/>
                <w:vertAlign w:val="superscript"/>
              </w:rPr>
              <w:t>1</w:t>
            </w:r>
          </w:p>
        </w:tc>
        <w:tc>
          <w:tcPr>
            <w:tcW w:w="202" w:type="pct"/>
          </w:tcPr>
          <w:p w14:paraId="2CEBE4AC" w14:textId="77777777" w:rsidR="00165682" w:rsidRPr="00F9519C" w:rsidRDefault="00165682" w:rsidP="00FF464A">
            <w:pPr>
              <w:pStyle w:val="TAC"/>
              <w:keepNext w:val="0"/>
            </w:pPr>
          </w:p>
        </w:tc>
        <w:tc>
          <w:tcPr>
            <w:tcW w:w="235" w:type="pct"/>
          </w:tcPr>
          <w:p w14:paraId="70B05F57" w14:textId="77777777" w:rsidR="00165682" w:rsidRPr="00F9519C" w:rsidRDefault="00165682" w:rsidP="00FF464A">
            <w:pPr>
              <w:pStyle w:val="TAC"/>
              <w:keepNext w:val="0"/>
            </w:pPr>
          </w:p>
        </w:tc>
        <w:tc>
          <w:tcPr>
            <w:tcW w:w="172" w:type="pct"/>
          </w:tcPr>
          <w:p w14:paraId="39468A09" w14:textId="77777777" w:rsidR="00165682" w:rsidRPr="00F9519C" w:rsidRDefault="00165682" w:rsidP="00FF464A">
            <w:pPr>
              <w:pStyle w:val="TAC"/>
              <w:keepNext w:val="0"/>
            </w:pPr>
          </w:p>
        </w:tc>
        <w:tc>
          <w:tcPr>
            <w:tcW w:w="203" w:type="pct"/>
          </w:tcPr>
          <w:p w14:paraId="622A57CE" w14:textId="77777777" w:rsidR="00165682" w:rsidRPr="00F9519C" w:rsidRDefault="00165682" w:rsidP="00FF464A">
            <w:pPr>
              <w:pStyle w:val="TAC"/>
              <w:keepNext w:val="0"/>
            </w:pPr>
          </w:p>
        </w:tc>
        <w:tc>
          <w:tcPr>
            <w:tcW w:w="175" w:type="pct"/>
          </w:tcPr>
          <w:p w14:paraId="0D776031" w14:textId="77777777" w:rsidR="00165682" w:rsidRPr="00F9519C" w:rsidRDefault="00165682" w:rsidP="00FF464A">
            <w:pPr>
              <w:pStyle w:val="TAC"/>
              <w:keepNext w:val="0"/>
            </w:pPr>
          </w:p>
        </w:tc>
        <w:tc>
          <w:tcPr>
            <w:tcW w:w="385" w:type="pct"/>
            <w:tcBorders>
              <w:top w:val="nil"/>
              <w:bottom w:val="single" w:sz="4" w:space="0" w:color="auto"/>
            </w:tcBorders>
            <w:shd w:val="clear" w:color="auto" w:fill="auto"/>
          </w:tcPr>
          <w:p w14:paraId="37B1EFEC" w14:textId="77777777" w:rsidR="00165682" w:rsidRPr="00F9519C" w:rsidRDefault="00165682" w:rsidP="00FF464A">
            <w:pPr>
              <w:pStyle w:val="TAC"/>
              <w:keepNext w:val="0"/>
            </w:pPr>
          </w:p>
        </w:tc>
      </w:tr>
      <w:tr w:rsidR="00165682" w:rsidRPr="00F9519C" w14:paraId="39E02FDE" w14:textId="77777777" w:rsidTr="0081021D">
        <w:trPr>
          <w:jc w:val="center"/>
        </w:trPr>
        <w:tc>
          <w:tcPr>
            <w:tcW w:w="366" w:type="pct"/>
            <w:tcBorders>
              <w:bottom w:val="nil"/>
            </w:tcBorders>
            <w:shd w:val="clear" w:color="auto" w:fill="auto"/>
          </w:tcPr>
          <w:p w14:paraId="0D4057D8" w14:textId="77777777" w:rsidR="00165682" w:rsidRPr="00F9519C" w:rsidRDefault="00165682" w:rsidP="00FF464A">
            <w:pPr>
              <w:pStyle w:val="TAC"/>
              <w:keepNext w:val="0"/>
            </w:pPr>
            <w:r w:rsidRPr="00F9519C">
              <w:rPr>
                <w:rFonts w:hint="eastAsia"/>
                <w:lang w:eastAsia="zh-CN"/>
              </w:rPr>
              <w:t>n5</w:t>
            </w:r>
          </w:p>
        </w:tc>
        <w:tc>
          <w:tcPr>
            <w:tcW w:w="281" w:type="pct"/>
          </w:tcPr>
          <w:p w14:paraId="7876B88E" w14:textId="77777777" w:rsidR="00165682" w:rsidRPr="00F9519C" w:rsidRDefault="00165682" w:rsidP="00FF464A">
            <w:pPr>
              <w:pStyle w:val="TAC"/>
              <w:keepNext w:val="0"/>
              <w:rPr>
                <w:rFonts w:cs="Arial"/>
              </w:rPr>
            </w:pPr>
            <w:r w:rsidRPr="001F34F0">
              <w:rPr>
                <w:rFonts w:cs="Arial"/>
              </w:rPr>
              <w:t>15</w:t>
            </w:r>
          </w:p>
        </w:tc>
        <w:tc>
          <w:tcPr>
            <w:tcW w:w="242" w:type="pct"/>
          </w:tcPr>
          <w:p w14:paraId="7D931D89" w14:textId="77777777" w:rsidR="00165682" w:rsidRPr="00F9519C" w:rsidRDefault="00165682" w:rsidP="00FF464A">
            <w:pPr>
              <w:pStyle w:val="TAC"/>
              <w:keepNext w:val="0"/>
              <w:rPr>
                <w:rFonts w:cs="Arial"/>
                <w:szCs w:val="18"/>
              </w:rPr>
            </w:pPr>
            <w:r>
              <w:rPr>
                <w:rFonts w:cs="Arial"/>
                <w:szCs w:val="18"/>
              </w:rPr>
              <w:t>15</w:t>
            </w:r>
          </w:p>
        </w:tc>
        <w:tc>
          <w:tcPr>
            <w:tcW w:w="242" w:type="pct"/>
            <w:shd w:val="clear" w:color="auto" w:fill="auto"/>
          </w:tcPr>
          <w:p w14:paraId="0FE11E03" w14:textId="77777777" w:rsidR="00165682" w:rsidRPr="00F9519C" w:rsidRDefault="00165682" w:rsidP="00FF464A">
            <w:pPr>
              <w:pStyle w:val="TAC"/>
              <w:keepNext w:val="0"/>
            </w:pPr>
            <w:r w:rsidRPr="00F9519C">
              <w:rPr>
                <w:rFonts w:cs="Arial" w:hint="eastAsia"/>
                <w:szCs w:val="18"/>
              </w:rPr>
              <w:t>25</w:t>
            </w:r>
          </w:p>
        </w:tc>
        <w:tc>
          <w:tcPr>
            <w:tcW w:w="242" w:type="pct"/>
          </w:tcPr>
          <w:p w14:paraId="31B53DA2" w14:textId="6A526FF0" w:rsidR="00165682" w:rsidRPr="00F9519C" w:rsidRDefault="00165682" w:rsidP="00FF464A">
            <w:pPr>
              <w:pStyle w:val="TAC"/>
              <w:keepNext w:val="0"/>
              <w:rPr>
                <w:rFonts w:cs="Arial"/>
                <w:szCs w:val="18"/>
              </w:rPr>
            </w:pPr>
            <w:ins w:id="1046" w:author="Pushkar Kulkarni" w:date="2025-08-13T17:57:00Z" w16du:dateUtc="2025-08-14T00:57:00Z">
              <w:r>
                <w:rPr>
                  <w:rFonts w:cs="Arial"/>
                  <w:szCs w:val="18"/>
                </w:rPr>
                <w:t>25</w:t>
              </w:r>
              <w:r w:rsidRPr="00165682">
                <w:rPr>
                  <w:rFonts w:cs="Arial"/>
                  <w:szCs w:val="18"/>
                  <w:vertAlign w:val="superscript"/>
                </w:rPr>
                <w:t>1</w:t>
              </w:r>
            </w:ins>
          </w:p>
        </w:tc>
        <w:tc>
          <w:tcPr>
            <w:tcW w:w="242" w:type="pct"/>
            <w:shd w:val="clear" w:color="auto" w:fill="auto"/>
          </w:tcPr>
          <w:p w14:paraId="4A491BB3" w14:textId="08C9685C" w:rsidR="00165682" w:rsidRPr="00F9519C" w:rsidRDefault="00165682" w:rsidP="00FF464A">
            <w:pPr>
              <w:pStyle w:val="TAC"/>
              <w:keepNext w:val="0"/>
            </w:pPr>
            <w:r w:rsidRPr="00F9519C">
              <w:rPr>
                <w:rFonts w:cs="Arial"/>
                <w:szCs w:val="18"/>
              </w:rPr>
              <w:t>25</w:t>
            </w:r>
            <w:r w:rsidRPr="00F9519C">
              <w:rPr>
                <w:rFonts w:cs="Arial"/>
                <w:szCs w:val="18"/>
                <w:vertAlign w:val="superscript"/>
              </w:rPr>
              <w:t>1</w:t>
            </w:r>
          </w:p>
        </w:tc>
        <w:tc>
          <w:tcPr>
            <w:tcW w:w="284" w:type="pct"/>
            <w:shd w:val="clear" w:color="auto" w:fill="auto"/>
          </w:tcPr>
          <w:p w14:paraId="71B88E39" w14:textId="77777777" w:rsidR="00165682" w:rsidRPr="00F9519C" w:rsidRDefault="00165682" w:rsidP="00FF464A">
            <w:pPr>
              <w:pStyle w:val="TAC"/>
              <w:keepNext w:val="0"/>
            </w:pPr>
            <w:r w:rsidRPr="00F9519C">
              <w:rPr>
                <w:lang w:eastAsia="zh-CN"/>
              </w:rPr>
              <w:t>20</w:t>
            </w:r>
            <w:r w:rsidRPr="00F9519C">
              <w:rPr>
                <w:rFonts w:cs="Arial"/>
                <w:szCs w:val="18"/>
                <w:vertAlign w:val="superscript"/>
              </w:rPr>
              <w:t>1</w:t>
            </w:r>
          </w:p>
        </w:tc>
        <w:tc>
          <w:tcPr>
            <w:tcW w:w="237" w:type="pct"/>
            <w:shd w:val="clear" w:color="auto" w:fill="auto"/>
          </w:tcPr>
          <w:p w14:paraId="503505A3" w14:textId="77777777" w:rsidR="00165682" w:rsidRPr="00F9519C" w:rsidRDefault="00165682" w:rsidP="00FF464A">
            <w:pPr>
              <w:pStyle w:val="TAC"/>
              <w:keepNext w:val="0"/>
            </w:pPr>
            <w:r w:rsidRPr="00F9519C">
              <w:rPr>
                <w:lang w:eastAsia="zh-CN"/>
              </w:rPr>
              <w:t>20</w:t>
            </w:r>
            <w:r w:rsidRPr="00F9519C">
              <w:rPr>
                <w:rFonts w:cs="Arial"/>
                <w:szCs w:val="18"/>
                <w:vertAlign w:val="superscript"/>
              </w:rPr>
              <w:t>1</w:t>
            </w:r>
          </w:p>
        </w:tc>
        <w:tc>
          <w:tcPr>
            <w:tcW w:w="244" w:type="pct"/>
            <w:shd w:val="clear" w:color="auto" w:fill="auto"/>
          </w:tcPr>
          <w:p w14:paraId="1D260B78" w14:textId="77777777" w:rsidR="00165682" w:rsidRPr="00F9519C" w:rsidRDefault="00165682" w:rsidP="00FF464A">
            <w:pPr>
              <w:pStyle w:val="TAC"/>
              <w:keepNext w:val="0"/>
            </w:pPr>
            <w:r w:rsidRPr="00F9519C">
              <w:rPr>
                <w:rFonts w:cs="Arial"/>
                <w:szCs w:val="18"/>
              </w:rPr>
              <w:t>Note 5</w:t>
            </w:r>
          </w:p>
        </w:tc>
        <w:tc>
          <w:tcPr>
            <w:tcW w:w="202" w:type="pct"/>
          </w:tcPr>
          <w:p w14:paraId="5792B87C" w14:textId="77777777" w:rsidR="00165682" w:rsidRPr="00F9519C" w:rsidRDefault="00165682" w:rsidP="00FF464A">
            <w:pPr>
              <w:pStyle w:val="TAC"/>
              <w:keepNext w:val="0"/>
            </w:pPr>
          </w:p>
        </w:tc>
        <w:tc>
          <w:tcPr>
            <w:tcW w:w="277" w:type="pct"/>
          </w:tcPr>
          <w:p w14:paraId="32BC483C" w14:textId="77777777" w:rsidR="00165682" w:rsidRPr="00F9519C" w:rsidRDefault="00165682" w:rsidP="00FF464A">
            <w:pPr>
              <w:pStyle w:val="TAC"/>
              <w:keepNext w:val="0"/>
            </w:pPr>
          </w:p>
        </w:tc>
        <w:tc>
          <w:tcPr>
            <w:tcW w:w="244" w:type="pct"/>
            <w:shd w:val="clear" w:color="auto" w:fill="auto"/>
          </w:tcPr>
          <w:p w14:paraId="7C2C01CE" w14:textId="77777777" w:rsidR="00165682" w:rsidRPr="00F9519C" w:rsidRDefault="00165682" w:rsidP="00FF464A">
            <w:pPr>
              <w:pStyle w:val="TAC"/>
              <w:keepNext w:val="0"/>
            </w:pPr>
          </w:p>
        </w:tc>
        <w:tc>
          <w:tcPr>
            <w:tcW w:w="284" w:type="pct"/>
          </w:tcPr>
          <w:p w14:paraId="3F4E3E23" w14:textId="77777777" w:rsidR="00165682" w:rsidRPr="00F9519C" w:rsidRDefault="00165682" w:rsidP="00FF464A">
            <w:pPr>
              <w:pStyle w:val="TAC"/>
              <w:keepNext w:val="0"/>
            </w:pPr>
          </w:p>
        </w:tc>
        <w:tc>
          <w:tcPr>
            <w:tcW w:w="241" w:type="pct"/>
          </w:tcPr>
          <w:p w14:paraId="37B299C2" w14:textId="77777777" w:rsidR="00165682" w:rsidRPr="00F9519C" w:rsidRDefault="00165682" w:rsidP="00FF464A">
            <w:pPr>
              <w:pStyle w:val="TAC"/>
              <w:keepNext w:val="0"/>
            </w:pPr>
          </w:p>
        </w:tc>
        <w:tc>
          <w:tcPr>
            <w:tcW w:w="202" w:type="pct"/>
          </w:tcPr>
          <w:p w14:paraId="59C18789" w14:textId="77777777" w:rsidR="00165682" w:rsidRPr="00F9519C" w:rsidRDefault="00165682" w:rsidP="00FF464A">
            <w:pPr>
              <w:pStyle w:val="TAC"/>
              <w:keepNext w:val="0"/>
            </w:pPr>
          </w:p>
        </w:tc>
        <w:tc>
          <w:tcPr>
            <w:tcW w:w="235" w:type="pct"/>
          </w:tcPr>
          <w:p w14:paraId="7079675C" w14:textId="77777777" w:rsidR="00165682" w:rsidRPr="00F9519C" w:rsidRDefault="00165682" w:rsidP="00FF464A">
            <w:pPr>
              <w:pStyle w:val="TAC"/>
              <w:keepNext w:val="0"/>
            </w:pPr>
          </w:p>
        </w:tc>
        <w:tc>
          <w:tcPr>
            <w:tcW w:w="172" w:type="pct"/>
          </w:tcPr>
          <w:p w14:paraId="7C7F3765" w14:textId="77777777" w:rsidR="00165682" w:rsidRPr="00F9519C" w:rsidRDefault="00165682" w:rsidP="00FF464A">
            <w:pPr>
              <w:pStyle w:val="TAC"/>
              <w:keepNext w:val="0"/>
            </w:pPr>
          </w:p>
        </w:tc>
        <w:tc>
          <w:tcPr>
            <w:tcW w:w="203" w:type="pct"/>
          </w:tcPr>
          <w:p w14:paraId="377D0B03" w14:textId="77777777" w:rsidR="00165682" w:rsidRPr="00F9519C" w:rsidRDefault="00165682" w:rsidP="00FF464A">
            <w:pPr>
              <w:pStyle w:val="TAC"/>
              <w:keepNext w:val="0"/>
            </w:pPr>
          </w:p>
        </w:tc>
        <w:tc>
          <w:tcPr>
            <w:tcW w:w="175" w:type="pct"/>
          </w:tcPr>
          <w:p w14:paraId="531C4C87" w14:textId="77777777" w:rsidR="00165682" w:rsidRPr="00F9519C" w:rsidRDefault="00165682" w:rsidP="00FF464A">
            <w:pPr>
              <w:pStyle w:val="TAC"/>
              <w:keepNext w:val="0"/>
            </w:pPr>
          </w:p>
        </w:tc>
        <w:tc>
          <w:tcPr>
            <w:tcW w:w="385" w:type="pct"/>
            <w:tcBorders>
              <w:bottom w:val="nil"/>
            </w:tcBorders>
            <w:shd w:val="clear" w:color="auto" w:fill="auto"/>
          </w:tcPr>
          <w:p w14:paraId="7FB0BA18" w14:textId="77777777" w:rsidR="00165682" w:rsidRPr="00F9519C" w:rsidRDefault="00165682" w:rsidP="00FF464A">
            <w:pPr>
              <w:pStyle w:val="TAC"/>
              <w:keepNext w:val="0"/>
            </w:pPr>
            <w:r w:rsidRPr="00F9519C">
              <w:t>FDD</w:t>
            </w:r>
          </w:p>
        </w:tc>
      </w:tr>
      <w:tr w:rsidR="00165682" w:rsidRPr="00F9519C" w14:paraId="401CC35D" w14:textId="77777777" w:rsidTr="0081021D">
        <w:trPr>
          <w:jc w:val="center"/>
        </w:trPr>
        <w:tc>
          <w:tcPr>
            <w:tcW w:w="366" w:type="pct"/>
            <w:tcBorders>
              <w:top w:val="nil"/>
              <w:bottom w:val="nil"/>
            </w:tcBorders>
            <w:shd w:val="clear" w:color="auto" w:fill="auto"/>
          </w:tcPr>
          <w:p w14:paraId="689928F2" w14:textId="77777777" w:rsidR="00165682" w:rsidRPr="00F9519C" w:rsidRDefault="00165682" w:rsidP="00FF464A">
            <w:pPr>
              <w:pStyle w:val="TAC"/>
              <w:keepNext w:val="0"/>
            </w:pPr>
          </w:p>
        </w:tc>
        <w:tc>
          <w:tcPr>
            <w:tcW w:w="281" w:type="pct"/>
          </w:tcPr>
          <w:p w14:paraId="56C4A8D3" w14:textId="77777777" w:rsidR="00165682" w:rsidRPr="00F9519C" w:rsidRDefault="00165682" w:rsidP="00FF464A">
            <w:pPr>
              <w:pStyle w:val="TAC"/>
              <w:keepNext w:val="0"/>
              <w:rPr>
                <w:rFonts w:cs="Arial"/>
              </w:rPr>
            </w:pPr>
            <w:r w:rsidRPr="00F9519C">
              <w:rPr>
                <w:rFonts w:cs="Arial"/>
              </w:rPr>
              <w:t>30</w:t>
            </w:r>
          </w:p>
        </w:tc>
        <w:tc>
          <w:tcPr>
            <w:tcW w:w="242" w:type="pct"/>
          </w:tcPr>
          <w:p w14:paraId="518D897B" w14:textId="77777777" w:rsidR="00165682" w:rsidRPr="00F9519C" w:rsidRDefault="00165682" w:rsidP="00FF464A">
            <w:pPr>
              <w:pStyle w:val="TAC"/>
              <w:keepNext w:val="0"/>
            </w:pPr>
          </w:p>
        </w:tc>
        <w:tc>
          <w:tcPr>
            <w:tcW w:w="242" w:type="pct"/>
            <w:shd w:val="clear" w:color="auto" w:fill="auto"/>
          </w:tcPr>
          <w:p w14:paraId="3DE023ED" w14:textId="77777777" w:rsidR="00165682" w:rsidRPr="00F9519C" w:rsidRDefault="00165682" w:rsidP="00FF464A">
            <w:pPr>
              <w:pStyle w:val="TAC"/>
              <w:keepNext w:val="0"/>
            </w:pPr>
          </w:p>
        </w:tc>
        <w:tc>
          <w:tcPr>
            <w:tcW w:w="242" w:type="pct"/>
          </w:tcPr>
          <w:p w14:paraId="4FAA9037" w14:textId="77777777" w:rsidR="00165682" w:rsidRPr="00F9519C" w:rsidRDefault="00165682" w:rsidP="00FF464A">
            <w:pPr>
              <w:pStyle w:val="TAC"/>
              <w:keepNext w:val="0"/>
              <w:rPr>
                <w:rFonts w:cs="Arial"/>
                <w:szCs w:val="18"/>
              </w:rPr>
            </w:pPr>
          </w:p>
        </w:tc>
        <w:tc>
          <w:tcPr>
            <w:tcW w:w="242" w:type="pct"/>
            <w:shd w:val="clear" w:color="auto" w:fill="auto"/>
          </w:tcPr>
          <w:p w14:paraId="5ACF18AF" w14:textId="110A3547" w:rsidR="00165682" w:rsidRPr="00F9519C" w:rsidRDefault="00165682" w:rsidP="00FF464A">
            <w:pPr>
              <w:pStyle w:val="TAC"/>
              <w:keepNext w:val="0"/>
            </w:pPr>
            <w:r w:rsidRPr="00F9519C">
              <w:rPr>
                <w:rFonts w:cs="Arial" w:hint="eastAsia"/>
                <w:szCs w:val="18"/>
              </w:rPr>
              <w:t>1</w:t>
            </w:r>
            <w:r w:rsidRPr="00F9519C">
              <w:rPr>
                <w:rFonts w:cs="Arial"/>
                <w:szCs w:val="18"/>
              </w:rPr>
              <w:t>2</w:t>
            </w:r>
            <w:r w:rsidRPr="00F9519C">
              <w:rPr>
                <w:rFonts w:cs="Arial"/>
                <w:szCs w:val="18"/>
                <w:vertAlign w:val="superscript"/>
              </w:rPr>
              <w:t>1</w:t>
            </w:r>
          </w:p>
        </w:tc>
        <w:tc>
          <w:tcPr>
            <w:tcW w:w="284" w:type="pct"/>
            <w:shd w:val="clear" w:color="auto" w:fill="auto"/>
          </w:tcPr>
          <w:p w14:paraId="55F2C664" w14:textId="77777777" w:rsidR="00165682" w:rsidRPr="00F9519C" w:rsidRDefault="00165682" w:rsidP="00FF464A">
            <w:pPr>
              <w:pStyle w:val="TAC"/>
              <w:keepNext w:val="0"/>
            </w:pPr>
            <w:r w:rsidRPr="00F9519C">
              <w:rPr>
                <w:lang w:eastAsia="zh-CN"/>
              </w:rPr>
              <w:t>10</w:t>
            </w:r>
            <w:r w:rsidRPr="00F9519C">
              <w:rPr>
                <w:rFonts w:cs="Arial"/>
                <w:szCs w:val="18"/>
                <w:vertAlign w:val="superscript"/>
              </w:rPr>
              <w:t>1</w:t>
            </w:r>
          </w:p>
        </w:tc>
        <w:tc>
          <w:tcPr>
            <w:tcW w:w="237" w:type="pct"/>
            <w:shd w:val="clear" w:color="auto" w:fill="auto"/>
          </w:tcPr>
          <w:p w14:paraId="5DB1DBD8" w14:textId="77777777" w:rsidR="00165682" w:rsidRPr="00F9519C" w:rsidRDefault="00165682" w:rsidP="00FF464A">
            <w:pPr>
              <w:pStyle w:val="TAC"/>
              <w:keepNext w:val="0"/>
            </w:pPr>
            <w:r w:rsidRPr="00F9519C">
              <w:rPr>
                <w:lang w:eastAsia="zh-CN"/>
              </w:rPr>
              <w:t>10</w:t>
            </w:r>
            <w:r w:rsidRPr="00F9519C">
              <w:rPr>
                <w:rFonts w:cs="Arial"/>
                <w:szCs w:val="18"/>
                <w:vertAlign w:val="superscript"/>
              </w:rPr>
              <w:t>1</w:t>
            </w:r>
          </w:p>
        </w:tc>
        <w:tc>
          <w:tcPr>
            <w:tcW w:w="244" w:type="pct"/>
            <w:shd w:val="clear" w:color="auto" w:fill="auto"/>
          </w:tcPr>
          <w:p w14:paraId="0B4BCE6E" w14:textId="77777777" w:rsidR="00165682" w:rsidRPr="00F9519C" w:rsidRDefault="00165682" w:rsidP="00FF464A">
            <w:pPr>
              <w:pStyle w:val="TAC"/>
              <w:keepNext w:val="0"/>
            </w:pPr>
            <w:r w:rsidRPr="00F9519C">
              <w:rPr>
                <w:rFonts w:cs="Arial"/>
                <w:szCs w:val="18"/>
              </w:rPr>
              <w:t>Note 5</w:t>
            </w:r>
          </w:p>
        </w:tc>
        <w:tc>
          <w:tcPr>
            <w:tcW w:w="202" w:type="pct"/>
          </w:tcPr>
          <w:p w14:paraId="763B0715" w14:textId="77777777" w:rsidR="00165682" w:rsidRPr="00F9519C" w:rsidRDefault="00165682" w:rsidP="00FF464A">
            <w:pPr>
              <w:pStyle w:val="TAC"/>
              <w:keepNext w:val="0"/>
            </w:pPr>
          </w:p>
        </w:tc>
        <w:tc>
          <w:tcPr>
            <w:tcW w:w="277" w:type="pct"/>
          </w:tcPr>
          <w:p w14:paraId="518BA883" w14:textId="77777777" w:rsidR="00165682" w:rsidRPr="00F9519C" w:rsidRDefault="00165682" w:rsidP="00FF464A">
            <w:pPr>
              <w:pStyle w:val="TAC"/>
              <w:keepNext w:val="0"/>
            </w:pPr>
          </w:p>
        </w:tc>
        <w:tc>
          <w:tcPr>
            <w:tcW w:w="244" w:type="pct"/>
            <w:shd w:val="clear" w:color="auto" w:fill="auto"/>
          </w:tcPr>
          <w:p w14:paraId="75CC9B67" w14:textId="77777777" w:rsidR="00165682" w:rsidRPr="00F9519C" w:rsidRDefault="00165682" w:rsidP="00FF464A">
            <w:pPr>
              <w:pStyle w:val="TAC"/>
              <w:keepNext w:val="0"/>
            </w:pPr>
          </w:p>
        </w:tc>
        <w:tc>
          <w:tcPr>
            <w:tcW w:w="284" w:type="pct"/>
          </w:tcPr>
          <w:p w14:paraId="4572BB40" w14:textId="77777777" w:rsidR="00165682" w:rsidRPr="00F9519C" w:rsidRDefault="00165682" w:rsidP="00FF464A">
            <w:pPr>
              <w:pStyle w:val="TAC"/>
              <w:keepNext w:val="0"/>
            </w:pPr>
          </w:p>
        </w:tc>
        <w:tc>
          <w:tcPr>
            <w:tcW w:w="241" w:type="pct"/>
          </w:tcPr>
          <w:p w14:paraId="5D865167" w14:textId="77777777" w:rsidR="00165682" w:rsidRPr="00F9519C" w:rsidRDefault="00165682" w:rsidP="00FF464A">
            <w:pPr>
              <w:pStyle w:val="TAC"/>
              <w:keepNext w:val="0"/>
            </w:pPr>
          </w:p>
        </w:tc>
        <w:tc>
          <w:tcPr>
            <w:tcW w:w="202" w:type="pct"/>
          </w:tcPr>
          <w:p w14:paraId="04EDBD61" w14:textId="77777777" w:rsidR="00165682" w:rsidRPr="00F9519C" w:rsidRDefault="00165682" w:rsidP="00FF464A">
            <w:pPr>
              <w:pStyle w:val="TAC"/>
              <w:keepNext w:val="0"/>
            </w:pPr>
          </w:p>
        </w:tc>
        <w:tc>
          <w:tcPr>
            <w:tcW w:w="235" w:type="pct"/>
          </w:tcPr>
          <w:p w14:paraId="2F86E75D" w14:textId="77777777" w:rsidR="00165682" w:rsidRPr="00F9519C" w:rsidRDefault="00165682" w:rsidP="00FF464A">
            <w:pPr>
              <w:pStyle w:val="TAC"/>
              <w:keepNext w:val="0"/>
            </w:pPr>
          </w:p>
        </w:tc>
        <w:tc>
          <w:tcPr>
            <w:tcW w:w="172" w:type="pct"/>
          </w:tcPr>
          <w:p w14:paraId="6566AC4E" w14:textId="77777777" w:rsidR="00165682" w:rsidRPr="00F9519C" w:rsidRDefault="00165682" w:rsidP="00FF464A">
            <w:pPr>
              <w:pStyle w:val="TAC"/>
              <w:keepNext w:val="0"/>
            </w:pPr>
          </w:p>
        </w:tc>
        <w:tc>
          <w:tcPr>
            <w:tcW w:w="203" w:type="pct"/>
          </w:tcPr>
          <w:p w14:paraId="2EED1E27" w14:textId="77777777" w:rsidR="00165682" w:rsidRPr="00F9519C" w:rsidRDefault="00165682" w:rsidP="00FF464A">
            <w:pPr>
              <w:pStyle w:val="TAC"/>
              <w:keepNext w:val="0"/>
            </w:pPr>
          </w:p>
        </w:tc>
        <w:tc>
          <w:tcPr>
            <w:tcW w:w="175" w:type="pct"/>
          </w:tcPr>
          <w:p w14:paraId="59AA94A2" w14:textId="77777777" w:rsidR="00165682" w:rsidRPr="00F9519C" w:rsidRDefault="00165682" w:rsidP="00FF464A">
            <w:pPr>
              <w:pStyle w:val="TAC"/>
              <w:keepNext w:val="0"/>
            </w:pPr>
          </w:p>
        </w:tc>
        <w:tc>
          <w:tcPr>
            <w:tcW w:w="385" w:type="pct"/>
            <w:tcBorders>
              <w:top w:val="nil"/>
              <w:bottom w:val="nil"/>
            </w:tcBorders>
            <w:shd w:val="clear" w:color="auto" w:fill="auto"/>
          </w:tcPr>
          <w:p w14:paraId="0014FC39" w14:textId="77777777" w:rsidR="00165682" w:rsidRPr="00F9519C" w:rsidRDefault="00165682" w:rsidP="00FF464A">
            <w:pPr>
              <w:pStyle w:val="TAC"/>
              <w:keepNext w:val="0"/>
            </w:pPr>
          </w:p>
        </w:tc>
      </w:tr>
      <w:tr w:rsidR="00165682" w:rsidRPr="00F9519C" w14:paraId="077D20D5" w14:textId="77777777" w:rsidTr="0081021D">
        <w:trPr>
          <w:jc w:val="center"/>
        </w:trPr>
        <w:tc>
          <w:tcPr>
            <w:tcW w:w="366" w:type="pct"/>
            <w:tcBorders>
              <w:bottom w:val="nil"/>
            </w:tcBorders>
            <w:shd w:val="clear" w:color="auto" w:fill="auto"/>
          </w:tcPr>
          <w:p w14:paraId="2A7FAA85" w14:textId="77777777" w:rsidR="00165682" w:rsidRPr="00F9519C" w:rsidRDefault="00165682" w:rsidP="00FF464A">
            <w:pPr>
              <w:pStyle w:val="TAC"/>
              <w:keepNext w:val="0"/>
            </w:pPr>
            <w:r w:rsidRPr="00F9519C">
              <w:rPr>
                <w:rFonts w:hint="eastAsia"/>
                <w:lang w:eastAsia="zh-CN"/>
              </w:rPr>
              <w:t>n7</w:t>
            </w:r>
          </w:p>
        </w:tc>
        <w:tc>
          <w:tcPr>
            <w:tcW w:w="281" w:type="pct"/>
          </w:tcPr>
          <w:p w14:paraId="7EBD685C" w14:textId="77777777" w:rsidR="00165682" w:rsidRPr="00F9519C" w:rsidRDefault="00165682" w:rsidP="00FF464A">
            <w:pPr>
              <w:pStyle w:val="TAC"/>
              <w:keepNext w:val="0"/>
              <w:rPr>
                <w:rFonts w:cs="Arial"/>
              </w:rPr>
            </w:pPr>
            <w:r w:rsidRPr="00F9519C">
              <w:rPr>
                <w:rFonts w:cs="Arial"/>
              </w:rPr>
              <w:t>15</w:t>
            </w:r>
          </w:p>
        </w:tc>
        <w:tc>
          <w:tcPr>
            <w:tcW w:w="242" w:type="pct"/>
          </w:tcPr>
          <w:p w14:paraId="43598C87" w14:textId="77777777" w:rsidR="00165682" w:rsidRPr="00F9519C" w:rsidRDefault="00165682" w:rsidP="00FF464A">
            <w:pPr>
              <w:pStyle w:val="TAC"/>
              <w:keepNext w:val="0"/>
              <w:rPr>
                <w:rFonts w:cs="Arial"/>
                <w:szCs w:val="18"/>
              </w:rPr>
            </w:pPr>
          </w:p>
        </w:tc>
        <w:tc>
          <w:tcPr>
            <w:tcW w:w="242" w:type="pct"/>
            <w:shd w:val="clear" w:color="auto" w:fill="auto"/>
          </w:tcPr>
          <w:p w14:paraId="5D7101AA" w14:textId="77777777" w:rsidR="00165682" w:rsidRPr="00F9519C" w:rsidRDefault="00165682" w:rsidP="00FF464A">
            <w:pPr>
              <w:pStyle w:val="TAC"/>
              <w:keepNext w:val="0"/>
            </w:pPr>
            <w:r w:rsidRPr="00F9519C">
              <w:rPr>
                <w:rFonts w:cs="Arial" w:hint="eastAsia"/>
                <w:szCs w:val="18"/>
              </w:rPr>
              <w:t>25</w:t>
            </w:r>
          </w:p>
        </w:tc>
        <w:tc>
          <w:tcPr>
            <w:tcW w:w="242" w:type="pct"/>
          </w:tcPr>
          <w:p w14:paraId="7B1A94D6" w14:textId="77777777" w:rsidR="00165682" w:rsidRPr="00F9519C" w:rsidRDefault="00165682" w:rsidP="00FF464A">
            <w:pPr>
              <w:pStyle w:val="TAC"/>
              <w:keepNext w:val="0"/>
              <w:rPr>
                <w:rFonts w:cs="Arial"/>
                <w:szCs w:val="18"/>
              </w:rPr>
            </w:pPr>
          </w:p>
        </w:tc>
        <w:tc>
          <w:tcPr>
            <w:tcW w:w="242" w:type="pct"/>
            <w:shd w:val="clear" w:color="auto" w:fill="auto"/>
          </w:tcPr>
          <w:p w14:paraId="5359C2CE" w14:textId="5D6B5EA4" w:rsidR="00165682" w:rsidRPr="00F9519C" w:rsidRDefault="00165682" w:rsidP="00FF464A">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shd w:val="clear" w:color="auto" w:fill="auto"/>
          </w:tcPr>
          <w:p w14:paraId="35932FD4" w14:textId="77777777" w:rsidR="00165682" w:rsidRPr="00F9519C" w:rsidRDefault="00165682" w:rsidP="00FF464A">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37" w:type="pct"/>
            <w:shd w:val="clear" w:color="auto" w:fill="auto"/>
          </w:tcPr>
          <w:p w14:paraId="6A9EAD6E" w14:textId="77777777" w:rsidR="00165682" w:rsidRPr="00F9519C" w:rsidRDefault="00165682" w:rsidP="00FF464A">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44" w:type="pct"/>
            <w:shd w:val="clear" w:color="auto" w:fill="auto"/>
          </w:tcPr>
          <w:p w14:paraId="647057DC" w14:textId="77777777" w:rsidR="00165682" w:rsidRPr="00F9519C" w:rsidRDefault="00165682" w:rsidP="00FF464A">
            <w:pPr>
              <w:pStyle w:val="TAC"/>
              <w:keepNext w:val="0"/>
            </w:pPr>
            <w:r w:rsidRPr="00F9519C">
              <w:rPr>
                <w:rFonts w:cs="Arial"/>
                <w:szCs w:val="18"/>
              </w:rPr>
              <w:t>72</w:t>
            </w:r>
            <w:r w:rsidRPr="00F9519C">
              <w:rPr>
                <w:rFonts w:cs="Arial"/>
                <w:szCs w:val="18"/>
                <w:vertAlign w:val="superscript"/>
              </w:rPr>
              <w:t>1</w:t>
            </w:r>
          </w:p>
        </w:tc>
        <w:tc>
          <w:tcPr>
            <w:tcW w:w="202" w:type="pct"/>
          </w:tcPr>
          <w:p w14:paraId="44E77946" w14:textId="77777777" w:rsidR="00165682" w:rsidRPr="00F9519C" w:rsidRDefault="00165682" w:rsidP="00FF464A">
            <w:pPr>
              <w:pStyle w:val="TAC"/>
              <w:keepNext w:val="0"/>
            </w:pPr>
            <w:r w:rsidRPr="00F9519C">
              <w:rPr>
                <w:rFonts w:cs="Arial"/>
                <w:szCs w:val="18"/>
              </w:rPr>
              <w:t>64</w:t>
            </w:r>
            <w:r w:rsidRPr="00F9519C">
              <w:rPr>
                <w:rFonts w:cs="Arial"/>
                <w:szCs w:val="18"/>
                <w:vertAlign w:val="superscript"/>
              </w:rPr>
              <w:t>1</w:t>
            </w:r>
          </w:p>
        </w:tc>
        <w:tc>
          <w:tcPr>
            <w:tcW w:w="277" w:type="pct"/>
          </w:tcPr>
          <w:p w14:paraId="7F2450E9" w14:textId="77777777" w:rsidR="00165682" w:rsidRPr="00F9519C" w:rsidRDefault="00165682" w:rsidP="00FF464A">
            <w:pPr>
              <w:pStyle w:val="TAC"/>
              <w:keepNext w:val="0"/>
              <w:rPr>
                <w:rFonts w:cs="Arial"/>
                <w:szCs w:val="18"/>
              </w:rPr>
            </w:pPr>
            <w:r w:rsidRPr="00F9519C">
              <w:rPr>
                <w:rFonts w:cs="Arial"/>
                <w:szCs w:val="18"/>
              </w:rPr>
              <w:t>45</w:t>
            </w:r>
            <w:r w:rsidRPr="00F9519C">
              <w:rPr>
                <w:rFonts w:cs="Arial"/>
                <w:szCs w:val="18"/>
                <w:vertAlign w:val="superscript"/>
              </w:rPr>
              <w:t>1</w:t>
            </w:r>
          </w:p>
        </w:tc>
        <w:tc>
          <w:tcPr>
            <w:tcW w:w="244" w:type="pct"/>
            <w:shd w:val="clear" w:color="auto" w:fill="auto"/>
          </w:tcPr>
          <w:p w14:paraId="2F40FCB9" w14:textId="77777777" w:rsidR="00165682" w:rsidRPr="00F9519C" w:rsidRDefault="00165682" w:rsidP="00FF464A">
            <w:pPr>
              <w:pStyle w:val="TAC"/>
              <w:keepNext w:val="0"/>
            </w:pPr>
            <w:r w:rsidRPr="00F9519C">
              <w:rPr>
                <w:rFonts w:cs="Arial"/>
                <w:szCs w:val="18"/>
              </w:rPr>
              <w:t>45</w:t>
            </w:r>
            <w:r w:rsidRPr="00F9519C">
              <w:rPr>
                <w:rFonts w:cs="Arial"/>
                <w:szCs w:val="18"/>
                <w:vertAlign w:val="superscript"/>
              </w:rPr>
              <w:t>1</w:t>
            </w:r>
          </w:p>
        </w:tc>
        <w:tc>
          <w:tcPr>
            <w:tcW w:w="284" w:type="pct"/>
          </w:tcPr>
          <w:p w14:paraId="6B2C0545" w14:textId="77777777" w:rsidR="00165682" w:rsidRPr="00F9519C" w:rsidRDefault="00165682" w:rsidP="00FF464A">
            <w:pPr>
              <w:pStyle w:val="TAC"/>
              <w:keepNext w:val="0"/>
              <w:rPr>
                <w:rFonts w:cs="Arial"/>
                <w:szCs w:val="18"/>
              </w:rPr>
            </w:pPr>
          </w:p>
        </w:tc>
        <w:tc>
          <w:tcPr>
            <w:tcW w:w="241" w:type="pct"/>
          </w:tcPr>
          <w:p w14:paraId="12D30D86" w14:textId="77777777" w:rsidR="00165682" w:rsidRPr="00F9519C" w:rsidRDefault="00165682" w:rsidP="00FF464A">
            <w:pPr>
              <w:pStyle w:val="TAC"/>
              <w:keepNext w:val="0"/>
            </w:pPr>
            <w:r w:rsidRPr="00F9519C">
              <w:rPr>
                <w:rFonts w:cs="Arial"/>
                <w:szCs w:val="18"/>
              </w:rPr>
              <w:t>45</w:t>
            </w:r>
            <w:r w:rsidRPr="00F9519C">
              <w:rPr>
                <w:rFonts w:cs="Arial"/>
                <w:szCs w:val="18"/>
                <w:vertAlign w:val="superscript"/>
              </w:rPr>
              <w:t>1</w:t>
            </w:r>
          </w:p>
        </w:tc>
        <w:tc>
          <w:tcPr>
            <w:tcW w:w="202" w:type="pct"/>
          </w:tcPr>
          <w:p w14:paraId="45BA7F0F" w14:textId="77777777" w:rsidR="00165682" w:rsidRPr="00F9519C" w:rsidRDefault="00165682" w:rsidP="00FF464A">
            <w:pPr>
              <w:pStyle w:val="TAC"/>
              <w:keepNext w:val="0"/>
            </w:pPr>
          </w:p>
        </w:tc>
        <w:tc>
          <w:tcPr>
            <w:tcW w:w="235" w:type="pct"/>
          </w:tcPr>
          <w:p w14:paraId="1EA930D4" w14:textId="77777777" w:rsidR="00165682" w:rsidRPr="00F9519C" w:rsidRDefault="00165682" w:rsidP="00FF464A">
            <w:pPr>
              <w:pStyle w:val="TAC"/>
              <w:keepNext w:val="0"/>
            </w:pPr>
          </w:p>
        </w:tc>
        <w:tc>
          <w:tcPr>
            <w:tcW w:w="172" w:type="pct"/>
          </w:tcPr>
          <w:p w14:paraId="5BC2E857" w14:textId="77777777" w:rsidR="00165682" w:rsidRPr="00F9519C" w:rsidRDefault="00165682" w:rsidP="00FF464A">
            <w:pPr>
              <w:pStyle w:val="TAC"/>
              <w:keepNext w:val="0"/>
            </w:pPr>
          </w:p>
        </w:tc>
        <w:tc>
          <w:tcPr>
            <w:tcW w:w="203" w:type="pct"/>
          </w:tcPr>
          <w:p w14:paraId="5F583BB4" w14:textId="77777777" w:rsidR="00165682" w:rsidRPr="00F9519C" w:rsidRDefault="00165682" w:rsidP="00FF464A">
            <w:pPr>
              <w:pStyle w:val="TAC"/>
              <w:keepNext w:val="0"/>
            </w:pPr>
          </w:p>
        </w:tc>
        <w:tc>
          <w:tcPr>
            <w:tcW w:w="175" w:type="pct"/>
          </w:tcPr>
          <w:p w14:paraId="56F74A05" w14:textId="77777777" w:rsidR="00165682" w:rsidRPr="00F9519C" w:rsidRDefault="00165682" w:rsidP="00FF464A">
            <w:pPr>
              <w:pStyle w:val="TAC"/>
              <w:keepNext w:val="0"/>
            </w:pPr>
          </w:p>
        </w:tc>
        <w:tc>
          <w:tcPr>
            <w:tcW w:w="385" w:type="pct"/>
            <w:tcBorders>
              <w:bottom w:val="nil"/>
            </w:tcBorders>
            <w:shd w:val="clear" w:color="auto" w:fill="auto"/>
          </w:tcPr>
          <w:p w14:paraId="67DF95A7" w14:textId="77777777" w:rsidR="00165682" w:rsidRPr="00F9519C" w:rsidRDefault="00165682" w:rsidP="00FF464A">
            <w:pPr>
              <w:pStyle w:val="TAC"/>
              <w:keepNext w:val="0"/>
            </w:pPr>
            <w:r w:rsidRPr="00F9519C">
              <w:t>FDD</w:t>
            </w:r>
          </w:p>
        </w:tc>
      </w:tr>
      <w:tr w:rsidR="00165682" w:rsidRPr="00F9519C" w14:paraId="31241322" w14:textId="77777777" w:rsidTr="0081021D">
        <w:trPr>
          <w:jc w:val="center"/>
        </w:trPr>
        <w:tc>
          <w:tcPr>
            <w:tcW w:w="366" w:type="pct"/>
            <w:tcBorders>
              <w:top w:val="nil"/>
              <w:bottom w:val="nil"/>
            </w:tcBorders>
            <w:shd w:val="clear" w:color="auto" w:fill="auto"/>
          </w:tcPr>
          <w:p w14:paraId="666133D7" w14:textId="77777777" w:rsidR="00165682" w:rsidRPr="00F9519C" w:rsidRDefault="00165682" w:rsidP="00FF464A">
            <w:pPr>
              <w:pStyle w:val="TAC"/>
              <w:keepNext w:val="0"/>
            </w:pPr>
          </w:p>
        </w:tc>
        <w:tc>
          <w:tcPr>
            <w:tcW w:w="281" w:type="pct"/>
          </w:tcPr>
          <w:p w14:paraId="3A0E9C3E" w14:textId="77777777" w:rsidR="00165682" w:rsidRPr="00F9519C" w:rsidRDefault="00165682" w:rsidP="00FF464A">
            <w:pPr>
              <w:pStyle w:val="TAC"/>
              <w:keepNext w:val="0"/>
              <w:rPr>
                <w:rFonts w:cs="Arial"/>
              </w:rPr>
            </w:pPr>
            <w:r w:rsidRPr="00F9519C">
              <w:rPr>
                <w:rFonts w:cs="Arial"/>
              </w:rPr>
              <w:t>30</w:t>
            </w:r>
          </w:p>
        </w:tc>
        <w:tc>
          <w:tcPr>
            <w:tcW w:w="242" w:type="pct"/>
          </w:tcPr>
          <w:p w14:paraId="5D8CC7E5" w14:textId="77777777" w:rsidR="00165682" w:rsidRPr="00F9519C" w:rsidRDefault="00165682" w:rsidP="00FF464A">
            <w:pPr>
              <w:pStyle w:val="TAC"/>
              <w:keepNext w:val="0"/>
            </w:pPr>
          </w:p>
        </w:tc>
        <w:tc>
          <w:tcPr>
            <w:tcW w:w="242" w:type="pct"/>
            <w:shd w:val="clear" w:color="auto" w:fill="auto"/>
          </w:tcPr>
          <w:p w14:paraId="7CDD8011" w14:textId="77777777" w:rsidR="00165682" w:rsidRPr="00F9519C" w:rsidRDefault="00165682" w:rsidP="00FF464A">
            <w:pPr>
              <w:pStyle w:val="TAC"/>
              <w:keepNext w:val="0"/>
            </w:pPr>
          </w:p>
        </w:tc>
        <w:tc>
          <w:tcPr>
            <w:tcW w:w="242" w:type="pct"/>
          </w:tcPr>
          <w:p w14:paraId="5F9726E2" w14:textId="77777777" w:rsidR="00165682" w:rsidRPr="00F9519C" w:rsidRDefault="00165682" w:rsidP="00FF464A">
            <w:pPr>
              <w:pStyle w:val="TAC"/>
              <w:keepNext w:val="0"/>
              <w:rPr>
                <w:rFonts w:cs="Arial"/>
                <w:szCs w:val="18"/>
              </w:rPr>
            </w:pPr>
          </w:p>
        </w:tc>
        <w:tc>
          <w:tcPr>
            <w:tcW w:w="242" w:type="pct"/>
            <w:shd w:val="clear" w:color="auto" w:fill="auto"/>
          </w:tcPr>
          <w:p w14:paraId="5887113F" w14:textId="45CCDF16" w:rsidR="00165682" w:rsidRPr="00F9519C" w:rsidRDefault="00165682" w:rsidP="00FF464A">
            <w:pPr>
              <w:pStyle w:val="TAC"/>
              <w:keepNext w:val="0"/>
            </w:pPr>
            <w:r w:rsidRPr="00F9519C">
              <w:rPr>
                <w:rFonts w:cs="Arial" w:hint="eastAsia"/>
                <w:szCs w:val="18"/>
              </w:rPr>
              <w:t>24</w:t>
            </w:r>
          </w:p>
        </w:tc>
        <w:tc>
          <w:tcPr>
            <w:tcW w:w="284" w:type="pct"/>
            <w:shd w:val="clear" w:color="auto" w:fill="auto"/>
          </w:tcPr>
          <w:p w14:paraId="50AD8E81" w14:textId="77777777" w:rsidR="00165682" w:rsidRPr="00F9519C" w:rsidRDefault="00165682" w:rsidP="00FF464A">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37" w:type="pct"/>
            <w:shd w:val="clear" w:color="auto" w:fill="auto"/>
          </w:tcPr>
          <w:p w14:paraId="2D40C4EE" w14:textId="77777777" w:rsidR="00165682" w:rsidRPr="00F9519C" w:rsidRDefault="00165682" w:rsidP="00FF464A">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44" w:type="pct"/>
            <w:shd w:val="clear" w:color="auto" w:fill="auto"/>
          </w:tcPr>
          <w:p w14:paraId="28CF9EAD" w14:textId="77777777" w:rsidR="00165682" w:rsidRPr="00F9519C" w:rsidRDefault="00165682" w:rsidP="00FF464A">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02" w:type="pct"/>
          </w:tcPr>
          <w:p w14:paraId="40071FE0" w14:textId="77777777" w:rsidR="00165682" w:rsidRPr="00F9519C" w:rsidRDefault="00165682" w:rsidP="00FF464A">
            <w:pPr>
              <w:pStyle w:val="TAC"/>
              <w:keepNext w:val="0"/>
            </w:pPr>
            <w:r w:rsidRPr="00F9519C">
              <w:rPr>
                <w:rFonts w:cs="Arial" w:hint="eastAsia"/>
                <w:szCs w:val="18"/>
              </w:rPr>
              <w:t>3</w:t>
            </w:r>
            <w:r w:rsidRPr="00F9519C">
              <w:rPr>
                <w:rFonts w:cs="Arial"/>
                <w:szCs w:val="18"/>
              </w:rPr>
              <w:t>2</w:t>
            </w:r>
            <w:r w:rsidRPr="00F9519C">
              <w:rPr>
                <w:rFonts w:cs="Arial"/>
                <w:szCs w:val="18"/>
                <w:vertAlign w:val="superscript"/>
              </w:rPr>
              <w:t>1</w:t>
            </w:r>
          </w:p>
        </w:tc>
        <w:tc>
          <w:tcPr>
            <w:tcW w:w="277" w:type="pct"/>
          </w:tcPr>
          <w:p w14:paraId="6C5EA3B9" w14:textId="77777777" w:rsidR="00165682" w:rsidRPr="00F9519C" w:rsidRDefault="00165682" w:rsidP="00FF464A">
            <w:pPr>
              <w:pStyle w:val="TAC"/>
              <w:keepNext w:val="0"/>
              <w:rPr>
                <w:rFonts w:cs="Arial"/>
                <w:szCs w:val="18"/>
              </w:rPr>
            </w:pPr>
            <w:r w:rsidRPr="00F9519C">
              <w:rPr>
                <w:rFonts w:cs="Arial"/>
                <w:szCs w:val="18"/>
              </w:rPr>
              <w:t>20</w:t>
            </w:r>
            <w:r w:rsidRPr="00F9519C">
              <w:rPr>
                <w:rFonts w:cs="Arial"/>
                <w:szCs w:val="18"/>
                <w:vertAlign w:val="superscript"/>
              </w:rPr>
              <w:t>1</w:t>
            </w:r>
          </w:p>
        </w:tc>
        <w:tc>
          <w:tcPr>
            <w:tcW w:w="244" w:type="pct"/>
            <w:shd w:val="clear" w:color="auto" w:fill="auto"/>
          </w:tcPr>
          <w:p w14:paraId="05BBD7C3" w14:textId="77777777" w:rsidR="00165682" w:rsidRPr="00F9519C" w:rsidRDefault="00165682" w:rsidP="00FF464A">
            <w:pPr>
              <w:pStyle w:val="TAC"/>
              <w:keepNext w:val="0"/>
            </w:pPr>
            <w:r w:rsidRPr="00F9519C">
              <w:rPr>
                <w:rFonts w:cs="Arial"/>
                <w:szCs w:val="18"/>
              </w:rPr>
              <w:t>20</w:t>
            </w:r>
            <w:r w:rsidRPr="00F9519C">
              <w:rPr>
                <w:rFonts w:cs="Arial"/>
                <w:szCs w:val="18"/>
                <w:vertAlign w:val="superscript"/>
              </w:rPr>
              <w:t>1</w:t>
            </w:r>
          </w:p>
        </w:tc>
        <w:tc>
          <w:tcPr>
            <w:tcW w:w="284" w:type="pct"/>
          </w:tcPr>
          <w:p w14:paraId="12510884" w14:textId="77777777" w:rsidR="00165682" w:rsidRPr="00F9519C" w:rsidRDefault="00165682" w:rsidP="00FF464A">
            <w:pPr>
              <w:pStyle w:val="TAC"/>
              <w:keepNext w:val="0"/>
              <w:rPr>
                <w:rFonts w:cs="Arial"/>
                <w:szCs w:val="18"/>
              </w:rPr>
            </w:pPr>
          </w:p>
        </w:tc>
        <w:tc>
          <w:tcPr>
            <w:tcW w:w="241" w:type="pct"/>
          </w:tcPr>
          <w:p w14:paraId="49C07E07" w14:textId="77777777" w:rsidR="00165682" w:rsidRPr="00F9519C" w:rsidRDefault="00165682" w:rsidP="00FF464A">
            <w:pPr>
              <w:pStyle w:val="TAC"/>
              <w:keepNext w:val="0"/>
            </w:pPr>
            <w:r w:rsidRPr="00F9519C">
              <w:rPr>
                <w:rFonts w:cs="Arial"/>
                <w:szCs w:val="18"/>
              </w:rPr>
              <w:t>20</w:t>
            </w:r>
            <w:r w:rsidRPr="00F9519C">
              <w:rPr>
                <w:rFonts w:cs="Arial"/>
                <w:szCs w:val="18"/>
                <w:vertAlign w:val="superscript"/>
              </w:rPr>
              <w:t>1</w:t>
            </w:r>
          </w:p>
        </w:tc>
        <w:tc>
          <w:tcPr>
            <w:tcW w:w="202" w:type="pct"/>
          </w:tcPr>
          <w:p w14:paraId="78AFB6B8" w14:textId="77777777" w:rsidR="00165682" w:rsidRPr="00F9519C" w:rsidRDefault="00165682" w:rsidP="00FF464A">
            <w:pPr>
              <w:pStyle w:val="TAC"/>
              <w:keepNext w:val="0"/>
            </w:pPr>
          </w:p>
        </w:tc>
        <w:tc>
          <w:tcPr>
            <w:tcW w:w="235" w:type="pct"/>
          </w:tcPr>
          <w:p w14:paraId="0801AB6E" w14:textId="77777777" w:rsidR="00165682" w:rsidRPr="00F9519C" w:rsidRDefault="00165682" w:rsidP="00FF464A">
            <w:pPr>
              <w:pStyle w:val="TAC"/>
              <w:keepNext w:val="0"/>
            </w:pPr>
          </w:p>
        </w:tc>
        <w:tc>
          <w:tcPr>
            <w:tcW w:w="172" w:type="pct"/>
          </w:tcPr>
          <w:p w14:paraId="431A54BB" w14:textId="77777777" w:rsidR="00165682" w:rsidRPr="00F9519C" w:rsidRDefault="00165682" w:rsidP="00FF464A">
            <w:pPr>
              <w:pStyle w:val="TAC"/>
              <w:keepNext w:val="0"/>
            </w:pPr>
          </w:p>
        </w:tc>
        <w:tc>
          <w:tcPr>
            <w:tcW w:w="203" w:type="pct"/>
          </w:tcPr>
          <w:p w14:paraId="6431657E" w14:textId="77777777" w:rsidR="00165682" w:rsidRPr="00F9519C" w:rsidRDefault="00165682" w:rsidP="00FF464A">
            <w:pPr>
              <w:pStyle w:val="TAC"/>
              <w:keepNext w:val="0"/>
            </w:pPr>
          </w:p>
        </w:tc>
        <w:tc>
          <w:tcPr>
            <w:tcW w:w="175" w:type="pct"/>
          </w:tcPr>
          <w:p w14:paraId="560F91A0" w14:textId="77777777" w:rsidR="00165682" w:rsidRPr="00F9519C" w:rsidRDefault="00165682" w:rsidP="00FF464A">
            <w:pPr>
              <w:pStyle w:val="TAC"/>
              <w:keepNext w:val="0"/>
            </w:pPr>
          </w:p>
        </w:tc>
        <w:tc>
          <w:tcPr>
            <w:tcW w:w="385" w:type="pct"/>
            <w:tcBorders>
              <w:top w:val="nil"/>
              <w:bottom w:val="nil"/>
            </w:tcBorders>
            <w:shd w:val="clear" w:color="auto" w:fill="auto"/>
          </w:tcPr>
          <w:p w14:paraId="2E5294D2" w14:textId="77777777" w:rsidR="00165682" w:rsidRPr="00F9519C" w:rsidRDefault="00165682" w:rsidP="00FF464A">
            <w:pPr>
              <w:pStyle w:val="TAC"/>
              <w:keepNext w:val="0"/>
            </w:pPr>
          </w:p>
        </w:tc>
      </w:tr>
      <w:tr w:rsidR="00165682" w:rsidRPr="00F9519C" w14:paraId="01E9EB27" w14:textId="77777777" w:rsidTr="0081021D">
        <w:trPr>
          <w:jc w:val="center"/>
        </w:trPr>
        <w:tc>
          <w:tcPr>
            <w:tcW w:w="366" w:type="pct"/>
            <w:tcBorders>
              <w:top w:val="nil"/>
              <w:bottom w:val="single" w:sz="4" w:space="0" w:color="auto"/>
            </w:tcBorders>
            <w:shd w:val="clear" w:color="auto" w:fill="auto"/>
          </w:tcPr>
          <w:p w14:paraId="4FFEC6D5" w14:textId="77777777" w:rsidR="00165682" w:rsidRPr="00F9519C" w:rsidRDefault="00165682" w:rsidP="00FF464A">
            <w:pPr>
              <w:pStyle w:val="TAC"/>
              <w:keepNext w:val="0"/>
            </w:pPr>
          </w:p>
        </w:tc>
        <w:tc>
          <w:tcPr>
            <w:tcW w:w="281" w:type="pct"/>
          </w:tcPr>
          <w:p w14:paraId="7C1EBE27" w14:textId="77777777" w:rsidR="00165682" w:rsidRPr="00F9519C" w:rsidRDefault="00165682" w:rsidP="00FF464A">
            <w:pPr>
              <w:pStyle w:val="TAC"/>
              <w:keepNext w:val="0"/>
              <w:rPr>
                <w:rFonts w:cs="Arial"/>
              </w:rPr>
            </w:pPr>
            <w:r w:rsidRPr="00F9519C">
              <w:rPr>
                <w:rFonts w:cs="Arial"/>
              </w:rPr>
              <w:t>60</w:t>
            </w:r>
          </w:p>
        </w:tc>
        <w:tc>
          <w:tcPr>
            <w:tcW w:w="242" w:type="pct"/>
          </w:tcPr>
          <w:p w14:paraId="4271EA22" w14:textId="77777777" w:rsidR="00165682" w:rsidRPr="00F9519C" w:rsidRDefault="00165682" w:rsidP="00FF464A">
            <w:pPr>
              <w:pStyle w:val="TAC"/>
              <w:keepNext w:val="0"/>
            </w:pPr>
          </w:p>
        </w:tc>
        <w:tc>
          <w:tcPr>
            <w:tcW w:w="242" w:type="pct"/>
            <w:shd w:val="clear" w:color="auto" w:fill="auto"/>
          </w:tcPr>
          <w:p w14:paraId="272FFFE2" w14:textId="77777777" w:rsidR="00165682" w:rsidRPr="00F9519C" w:rsidRDefault="00165682" w:rsidP="00FF464A">
            <w:pPr>
              <w:pStyle w:val="TAC"/>
              <w:keepNext w:val="0"/>
            </w:pPr>
          </w:p>
        </w:tc>
        <w:tc>
          <w:tcPr>
            <w:tcW w:w="242" w:type="pct"/>
          </w:tcPr>
          <w:p w14:paraId="696D1BF4" w14:textId="77777777" w:rsidR="00165682" w:rsidRPr="00F9519C" w:rsidRDefault="00165682" w:rsidP="00FF464A">
            <w:pPr>
              <w:pStyle w:val="TAC"/>
              <w:keepNext w:val="0"/>
              <w:rPr>
                <w:lang w:eastAsia="zh-CN"/>
              </w:rPr>
            </w:pPr>
          </w:p>
        </w:tc>
        <w:tc>
          <w:tcPr>
            <w:tcW w:w="242" w:type="pct"/>
            <w:shd w:val="clear" w:color="auto" w:fill="auto"/>
          </w:tcPr>
          <w:p w14:paraId="7778394B" w14:textId="44BB886A" w:rsidR="00165682" w:rsidRPr="00F9519C" w:rsidRDefault="00165682" w:rsidP="00FF464A">
            <w:pPr>
              <w:pStyle w:val="TAC"/>
              <w:keepNext w:val="0"/>
            </w:pPr>
            <w:r w:rsidRPr="00F9519C">
              <w:rPr>
                <w:lang w:eastAsia="zh-CN"/>
              </w:rPr>
              <w:t>10</w:t>
            </w:r>
            <w:r w:rsidRPr="00F9519C">
              <w:rPr>
                <w:rFonts w:cs="Arial"/>
                <w:szCs w:val="18"/>
                <w:vertAlign w:val="superscript"/>
              </w:rPr>
              <w:t>1</w:t>
            </w:r>
          </w:p>
        </w:tc>
        <w:tc>
          <w:tcPr>
            <w:tcW w:w="284" w:type="pct"/>
            <w:shd w:val="clear" w:color="auto" w:fill="auto"/>
          </w:tcPr>
          <w:p w14:paraId="5A3AFB4A" w14:textId="77777777" w:rsidR="00165682" w:rsidRPr="00F9519C" w:rsidRDefault="00165682" w:rsidP="00FF464A">
            <w:pPr>
              <w:pStyle w:val="TAC"/>
              <w:keepNext w:val="0"/>
            </w:pPr>
            <w:r w:rsidRPr="00F9519C">
              <w:rPr>
                <w:rFonts w:cs="Arial" w:hint="eastAsia"/>
                <w:szCs w:val="18"/>
              </w:rPr>
              <w:t>18</w:t>
            </w:r>
          </w:p>
        </w:tc>
        <w:tc>
          <w:tcPr>
            <w:tcW w:w="237" w:type="pct"/>
            <w:shd w:val="clear" w:color="auto" w:fill="auto"/>
          </w:tcPr>
          <w:p w14:paraId="23C72844" w14:textId="77777777" w:rsidR="00165682" w:rsidRPr="00F9519C" w:rsidRDefault="00165682" w:rsidP="00FF464A">
            <w:pPr>
              <w:pStyle w:val="TAC"/>
              <w:keepNext w:val="0"/>
            </w:pPr>
            <w:r w:rsidRPr="00F9519C">
              <w:rPr>
                <w:rFonts w:cs="Arial" w:hint="eastAsia"/>
                <w:szCs w:val="18"/>
              </w:rPr>
              <w:t>18</w:t>
            </w:r>
            <w:r w:rsidRPr="00F9519C">
              <w:rPr>
                <w:rFonts w:cs="Arial"/>
                <w:szCs w:val="18"/>
                <w:vertAlign w:val="superscript"/>
              </w:rPr>
              <w:t>1</w:t>
            </w:r>
          </w:p>
        </w:tc>
        <w:tc>
          <w:tcPr>
            <w:tcW w:w="244" w:type="pct"/>
            <w:shd w:val="clear" w:color="auto" w:fill="auto"/>
          </w:tcPr>
          <w:p w14:paraId="2A607F23" w14:textId="77777777" w:rsidR="00165682" w:rsidRPr="00F9519C" w:rsidRDefault="00165682" w:rsidP="00FF464A">
            <w:pPr>
              <w:pStyle w:val="TAC"/>
              <w:keepNext w:val="0"/>
            </w:pPr>
            <w:r w:rsidRPr="00F9519C">
              <w:rPr>
                <w:rFonts w:cs="Arial" w:hint="eastAsia"/>
                <w:szCs w:val="18"/>
              </w:rPr>
              <w:t>18</w:t>
            </w:r>
            <w:r w:rsidRPr="00F9519C">
              <w:rPr>
                <w:rFonts w:cs="Arial"/>
                <w:szCs w:val="18"/>
                <w:vertAlign w:val="superscript"/>
              </w:rPr>
              <w:t>1</w:t>
            </w:r>
          </w:p>
        </w:tc>
        <w:tc>
          <w:tcPr>
            <w:tcW w:w="202" w:type="pct"/>
          </w:tcPr>
          <w:p w14:paraId="52FA31AA" w14:textId="77777777" w:rsidR="00165682" w:rsidRPr="00F9519C" w:rsidRDefault="00165682" w:rsidP="00FF464A">
            <w:pPr>
              <w:pStyle w:val="TAC"/>
              <w:keepNext w:val="0"/>
            </w:pPr>
            <w:r w:rsidRPr="00F9519C">
              <w:rPr>
                <w:rFonts w:cs="Arial" w:hint="eastAsia"/>
                <w:szCs w:val="18"/>
              </w:rPr>
              <w:t>1</w:t>
            </w:r>
            <w:r w:rsidRPr="00F9519C">
              <w:rPr>
                <w:rFonts w:cs="Arial"/>
                <w:szCs w:val="18"/>
              </w:rPr>
              <w:t>6</w:t>
            </w:r>
            <w:r w:rsidRPr="00F9519C">
              <w:rPr>
                <w:rFonts w:cs="Arial"/>
                <w:szCs w:val="18"/>
                <w:vertAlign w:val="superscript"/>
              </w:rPr>
              <w:t>1</w:t>
            </w:r>
          </w:p>
        </w:tc>
        <w:tc>
          <w:tcPr>
            <w:tcW w:w="277" w:type="pct"/>
          </w:tcPr>
          <w:p w14:paraId="63501954" w14:textId="77777777" w:rsidR="00165682" w:rsidRPr="00F9519C" w:rsidRDefault="00165682" w:rsidP="00FF464A">
            <w:pPr>
              <w:pStyle w:val="TAC"/>
              <w:keepNext w:val="0"/>
              <w:rPr>
                <w:rFonts w:cs="Arial"/>
                <w:szCs w:val="18"/>
              </w:rPr>
            </w:pPr>
            <w:r w:rsidRPr="00F9519C">
              <w:rPr>
                <w:rFonts w:cs="Arial" w:hint="eastAsia"/>
                <w:szCs w:val="18"/>
              </w:rPr>
              <w:t>1</w:t>
            </w:r>
            <w:r w:rsidRPr="00F9519C">
              <w:rPr>
                <w:rFonts w:cs="Arial"/>
                <w:szCs w:val="18"/>
              </w:rPr>
              <w:t>0</w:t>
            </w:r>
            <w:r w:rsidRPr="00F9519C">
              <w:rPr>
                <w:rFonts w:cs="Arial"/>
                <w:szCs w:val="18"/>
                <w:vertAlign w:val="superscript"/>
              </w:rPr>
              <w:t>1</w:t>
            </w:r>
          </w:p>
        </w:tc>
        <w:tc>
          <w:tcPr>
            <w:tcW w:w="244" w:type="pct"/>
            <w:shd w:val="clear" w:color="auto" w:fill="auto"/>
          </w:tcPr>
          <w:p w14:paraId="12E88BCD" w14:textId="77777777" w:rsidR="00165682" w:rsidRPr="00F9519C" w:rsidRDefault="00165682" w:rsidP="00FF464A">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84" w:type="pct"/>
          </w:tcPr>
          <w:p w14:paraId="7E47FA9B" w14:textId="77777777" w:rsidR="00165682" w:rsidRPr="00F9519C" w:rsidRDefault="00165682" w:rsidP="00FF464A">
            <w:pPr>
              <w:pStyle w:val="TAC"/>
              <w:keepNext w:val="0"/>
              <w:rPr>
                <w:rFonts w:cs="Arial"/>
                <w:szCs w:val="18"/>
              </w:rPr>
            </w:pPr>
          </w:p>
        </w:tc>
        <w:tc>
          <w:tcPr>
            <w:tcW w:w="241" w:type="pct"/>
          </w:tcPr>
          <w:p w14:paraId="2A6602EC" w14:textId="77777777" w:rsidR="00165682" w:rsidRPr="00F9519C" w:rsidRDefault="00165682" w:rsidP="00FF464A">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02" w:type="pct"/>
          </w:tcPr>
          <w:p w14:paraId="268ADFE4" w14:textId="77777777" w:rsidR="00165682" w:rsidRPr="00F9519C" w:rsidRDefault="00165682" w:rsidP="00FF464A">
            <w:pPr>
              <w:pStyle w:val="TAC"/>
              <w:keepNext w:val="0"/>
            </w:pPr>
          </w:p>
        </w:tc>
        <w:tc>
          <w:tcPr>
            <w:tcW w:w="235" w:type="pct"/>
          </w:tcPr>
          <w:p w14:paraId="38BC0499" w14:textId="77777777" w:rsidR="00165682" w:rsidRPr="00F9519C" w:rsidRDefault="00165682" w:rsidP="00FF464A">
            <w:pPr>
              <w:pStyle w:val="TAC"/>
              <w:keepNext w:val="0"/>
            </w:pPr>
          </w:p>
        </w:tc>
        <w:tc>
          <w:tcPr>
            <w:tcW w:w="172" w:type="pct"/>
          </w:tcPr>
          <w:p w14:paraId="20092219" w14:textId="77777777" w:rsidR="00165682" w:rsidRPr="00F9519C" w:rsidRDefault="00165682" w:rsidP="00FF464A">
            <w:pPr>
              <w:pStyle w:val="TAC"/>
              <w:keepNext w:val="0"/>
            </w:pPr>
          </w:p>
        </w:tc>
        <w:tc>
          <w:tcPr>
            <w:tcW w:w="203" w:type="pct"/>
          </w:tcPr>
          <w:p w14:paraId="196DDB9F" w14:textId="77777777" w:rsidR="00165682" w:rsidRPr="00F9519C" w:rsidRDefault="00165682" w:rsidP="00FF464A">
            <w:pPr>
              <w:pStyle w:val="TAC"/>
              <w:keepNext w:val="0"/>
            </w:pPr>
          </w:p>
        </w:tc>
        <w:tc>
          <w:tcPr>
            <w:tcW w:w="175" w:type="pct"/>
          </w:tcPr>
          <w:p w14:paraId="268F21A1" w14:textId="77777777" w:rsidR="00165682" w:rsidRPr="00F9519C" w:rsidRDefault="00165682" w:rsidP="00FF464A">
            <w:pPr>
              <w:pStyle w:val="TAC"/>
              <w:keepNext w:val="0"/>
            </w:pPr>
          </w:p>
        </w:tc>
        <w:tc>
          <w:tcPr>
            <w:tcW w:w="385" w:type="pct"/>
            <w:tcBorders>
              <w:top w:val="nil"/>
              <w:bottom w:val="single" w:sz="4" w:space="0" w:color="auto"/>
            </w:tcBorders>
            <w:shd w:val="clear" w:color="auto" w:fill="auto"/>
          </w:tcPr>
          <w:p w14:paraId="5C09E02C" w14:textId="77777777" w:rsidR="00165682" w:rsidRPr="00F9519C" w:rsidRDefault="00165682" w:rsidP="00FF464A">
            <w:pPr>
              <w:pStyle w:val="TAC"/>
              <w:keepNext w:val="0"/>
            </w:pPr>
          </w:p>
        </w:tc>
      </w:tr>
      <w:tr w:rsidR="00165682" w:rsidRPr="00F9519C" w14:paraId="25E1D9F4" w14:textId="77777777" w:rsidTr="0081021D">
        <w:trPr>
          <w:jc w:val="center"/>
        </w:trPr>
        <w:tc>
          <w:tcPr>
            <w:tcW w:w="366" w:type="pct"/>
            <w:tcBorders>
              <w:bottom w:val="nil"/>
            </w:tcBorders>
            <w:shd w:val="clear" w:color="auto" w:fill="auto"/>
          </w:tcPr>
          <w:p w14:paraId="05EEF19E" w14:textId="77777777" w:rsidR="00165682" w:rsidRPr="00F9519C" w:rsidRDefault="00165682" w:rsidP="00FF464A">
            <w:pPr>
              <w:pStyle w:val="TAC"/>
              <w:keepNext w:val="0"/>
            </w:pPr>
            <w:r w:rsidRPr="00F9519C">
              <w:rPr>
                <w:rFonts w:hint="eastAsia"/>
                <w:lang w:eastAsia="zh-CN"/>
              </w:rPr>
              <w:t>n8</w:t>
            </w:r>
          </w:p>
        </w:tc>
        <w:tc>
          <w:tcPr>
            <w:tcW w:w="281" w:type="pct"/>
          </w:tcPr>
          <w:p w14:paraId="3AB7E197" w14:textId="77777777" w:rsidR="00165682" w:rsidRPr="00F9519C" w:rsidRDefault="00165682" w:rsidP="00FF464A">
            <w:pPr>
              <w:pStyle w:val="TAC"/>
              <w:keepNext w:val="0"/>
              <w:rPr>
                <w:rFonts w:cs="Arial"/>
              </w:rPr>
            </w:pPr>
            <w:r w:rsidRPr="00F9519C">
              <w:rPr>
                <w:rFonts w:cs="Arial"/>
              </w:rPr>
              <w:t>15</w:t>
            </w:r>
          </w:p>
        </w:tc>
        <w:tc>
          <w:tcPr>
            <w:tcW w:w="242" w:type="pct"/>
          </w:tcPr>
          <w:p w14:paraId="3B562840" w14:textId="77777777" w:rsidR="00165682" w:rsidRPr="00F9519C" w:rsidRDefault="00165682" w:rsidP="00FF464A">
            <w:pPr>
              <w:pStyle w:val="TAC"/>
              <w:keepNext w:val="0"/>
              <w:rPr>
                <w:rFonts w:cs="Arial"/>
                <w:szCs w:val="18"/>
              </w:rPr>
            </w:pPr>
          </w:p>
        </w:tc>
        <w:tc>
          <w:tcPr>
            <w:tcW w:w="242" w:type="pct"/>
            <w:shd w:val="clear" w:color="auto" w:fill="auto"/>
          </w:tcPr>
          <w:p w14:paraId="7352F7F6" w14:textId="77777777" w:rsidR="00165682" w:rsidRPr="00F9519C" w:rsidRDefault="00165682" w:rsidP="00FF464A">
            <w:pPr>
              <w:pStyle w:val="TAC"/>
              <w:keepNext w:val="0"/>
            </w:pPr>
            <w:r w:rsidRPr="00F9519C">
              <w:rPr>
                <w:rFonts w:cs="Arial" w:hint="eastAsia"/>
                <w:szCs w:val="18"/>
              </w:rPr>
              <w:t>25</w:t>
            </w:r>
          </w:p>
        </w:tc>
        <w:tc>
          <w:tcPr>
            <w:tcW w:w="242" w:type="pct"/>
          </w:tcPr>
          <w:p w14:paraId="4CF477FF" w14:textId="77777777" w:rsidR="00165682" w:rsidRPr="00F9519C" w:rsidRDefault="00165682" w:rsidP="00FF464A">
            <w:pPr>
              <w:pStyle w:val="TAC"/>
              <w:keepNext w:val="0"/>
              <w:rPr>
                <w:rFonts w:cs="Arial"/>
                <w:szCs w:val="18"/>
              </w:rPr>
            </w:pPr>
          </w:p>
        </w:tc>
        <w:tc>
          <w:tcPr>
            <w:tcW w:w="242" w:type="pct"/>
            <w:shd w:val="clear" w:color="auto" w:fill="auto"/>
          </w:tcPr>
          <w:p w14:paraId="50FF9AF7" w14:textId="19D64A7E" w:rsidR="00165682" w:rsidRPr="00F9519C" w:rsidRDefault="00165682" w:rsidP="00FF464A">
            <w:pPr>
              <w:pStyle w:val="TAC"/>
              <w:keepNext w:val="0"/>
            </w:pPr>
            <w:r w:rsidRPr="00F9519C">
              <w:rPr>
                <w:rFonts w:cs="Arial"/>
                <w:szCs w:val="18"/>
              </w:rPr>
              <w:t>25</w:t>
            </w:r>
            <w:r w:rsidRPr="00F9519C">
              <w:rPr>
                <w:rFonts w:cs="Arial"/>
                <w:szCs w:val="18"/>
                <w:vertAlign w:val="superscript"/>
              </w:rPr>
              <w:t>1</w:t>
            </w:r>
          </w:p>
        </w:tc>
        <w:tc>
          <w:tcPr>
            <w:tcW w:w="284" w:type="pct"/>
            <w:shd w:val="clear" w:color="auto" w:fill="auto"/>
          </w:tcPr>
          <w:p w14:paraId="78E8E6A5" w14:textId="77777777" w:rsidR="00165682" w:rsidRPr="00F9519C" w:rsidRDefault="00165682" w:rsidP="00FF464A">
            <w:pPr>
              <w:pStyle w:val="TAC"/>
              <w:keepNext w:val="0"/>
            </w:pPr>
            <w:r w:rsidRPr="00F9519C">
              <w:rPr>
                <w:lang w:eastAsia="zh-CN"/>
              </w:rPr>
              <w:t>20</w:t>
            </w:r>
            <w:r w:rsidRPr="00F9519C">
              <w:rPr>
                <w:rFonts w:cs="Arial"/>
                <w:szCs w:val="18"/>
                <w:vertAlign w:val="superscript"/>
              </w:rPr>
              <w:t>1</w:t>
            </w:r>
          </w:p>
        </w:tc>
        <w:tc>
          <w:tcPr>
            <w:tcW w:w="237" w:type="pct"/>
            <w:shd w:val="clear" w:color="auto" w:fill="auto"/>
          </w:tcPr>
          <w:p w14:paraId="19E53DE2" w14:textId="77777777" w:rsidR="00165682" w:rsidRPr="00F9519C" w:rsidRDefault="00165682" w:rsidP="00FF464A">
            <w:pPr>
              <w:pStyle w:val="TAC"/>
              <w:keepNext w:val="0"/>
            </w:pPr>
            <w:r w:rsidRPr="00F9519C">
              <w:rPr>
                <w:lang w:eastAsia="zh-CN"/>
              </w:rPr>
              <w:t>20</w:t>
            </w:r>
            <w:r w:rsidRPr="00F9519C">
              <w:rPr>
                <w:rFonts w:cs="Arial"/>
                <w:szCs w:val="18"/>
                <w:vertAlign w:val="superscript"/>
              </w:rPr>
              <w:t>1</w:t>
            </w:r>
          </w:p>
        </w:tc>
        <w:tc>
          <w:tcPr>
            <w:tcW w:w="244" w:type="pct"/>
            <w:shd w:val="clear" w:color="auto" w:fill="auto"/>
          </w:tcPr>
          <w:p w14:paraId="0A83B6FC" w14:textId="77777777" w:rsidR="00165682" w:rsidRPr="00F9519C" w:rsidRDefault="00165682" w:rsidP="00FF464A">
            <w:pPr>
              <w:pStyle w:val="TAC"/>
              <w:keepNext w:val="0"/>
            </w:pPr>
            <w:r w:rsidRPr="00F9519C">
              <w:t>Note 5</w:t>
            </w:r>
          </w:p>
        </w:tc>
        <w:tc>
          <w:tcPr>
            <w:tcW w:w="202" w:type="pct"/>
          </w:tcPr>
          <w:p w14:paraId="7A0F97A4" w14:textId="77777777" w:rsidR="00165682" w:rsidRPr="00F9519C" w:rsidRDefault="00165682" w:rsidP="00FF464A">
            <w:pPr>
              <w:pStyle w:val="TAC"/>
              <w:keepNext w:val="0"/>
            </w:pPr>
            <w:r w:rsidRPr="00F9519C">
              <w:t>Note 5</w:t>
            </w:r>
          </w:p>
        </w:tc>
        <w:tc>
          <w:tcPr>
            <w:tcW w:w="277" w:type="pct"/>
          </w:tcPr>
          <w:p w14:paraId="43397453" w14:textId="77777777" w:rsidR="00165682" w:rsidRPr="00F9519C" w:rsidRDefault="00165682" w:rsidP="00FF464A">
            <w:pPr>
              <w:pStyle w:val="TAC"/>
              <w:keepNext w:val="0"/>
            </w:pPr>
            <w:r w:rsidRPr="00F9519C">
              <w:t>Note 5</w:t>
            </w:r>
          </w:p>
        </w:tc>
        <w:tc>
          <w:tcPr>
            <w:tcW w:w="244" w:type="pct"/>
            <w:shd w:val="clear" w:color="auto" w:fill="auto"/>
          </w:tcPr>
          <w:p w14:paraId="0E3076D6" w14:textId="77777777" w:rsidR="00165682" w:rsidRPr="00F9519C" w:rsidRDefault="00165682" w:rsidP="00FF464A">
            <w:pPr>
              <w:pStyle w:val="TAC"/>
              <w:keepNext w:val="0"/>
            </w:pPr>
          </w:p>
        </w:tc>
        <w:tc>
          <w:tcPr>
            <w:tcW w:w="284" w:type="pct"/>
          </w:tcPr>
          <w:p w14:paraId="744BABAF" w14:textId="77777777" w:rsidR="00165682" w:rsidRPr="00F9519C" w:rsidRDefault="00165682" w:rsidP="00FF464A">
            <w:pPr>
              <w:pStyle w:val="TAC"/>
              <w:keepNext w:val="0"/>
            </w:pPr>
          </w:p>
        </w:tc>
        <w:tc>
          <w:tcPr>
            <w:tcW w:w="241" w:type="pct"/>
          </w:tcPr>
          <w:p w14:paraId="16063E68" w14:textId="77777777" w:rsidR="00165682" w:rsidRPr="00F9519C" w:rsidRDefault="00165682" w:rsidP="00FF464A">
            <w:pPr>
              <w:pStyle w:val="TAC"/>
              <w:keepNext w:val="0"/>
            </w:pPr>
          </w:p>
        </w:tc>
        <w:tc>
          <w:tcPr>
            <w:tcW w:w="202" w:type="pct"/>
          </w:tcPr>
          <w:p w14:paraId="0894C991" w14:textId="77777777" w:rsidR="00165682" w:rsidRPr="00F9519C" w:rsidRDefault="00165682" w:rsidP="00FF464A">
            <w:pPr>
              <w:pStyle w:val="TAC"/>
              <w:keepNext w:val="0"/>
            </w:pPr>
          </w:p>
        </w:tc>
        <w:tc>
          <w:tcPr>
            <w:tcW w:w="235" w:type="pct"/>
          </w:tcPr>
          <w:p w14:paraId="4F05727A" w14:textId="77777777" w:rsidR="00165682" w:rsidRPr="00F9519C" w:rsidRDefault="00165682" w:rsidP="00FF464A">
            <w:pPr>
              <w:pStyle w:val="TAC"/>
              <w:keepNext w:val="0"/>
            </w:pPr>
          </w:p>
        </w:tc>
        <w:tc>
          <w:tcPr>
            <w:tcW w:w="172" w:type="pct"/>
          </w:tcPr>
          <w:p w14:paraId="1F059202" w14:textId="77777777" w:rsidR="00165682" w:rsidRPr="00F9519C" w:rsidRDefault="00165682" w:rsidP="00FF464A">
            <w:pPr>
              <w:pStyle w:val="TAC"/>
              <w:keepNext w:val="0"/>
            </w:pPr>
          </w:p>
        </w:tc>
        <w:tc>
          <w:tcPr>
            <w:tcW w:w="203" w:type="pct"/>
          </w:tcPr>
          <w:p w14:paraId="33BF087B" w14:textId="77777777" w:rsidR="00165682" w:rsidRPr="00F9519C" w:rsidRDefault="00165682" w:rsidP="00FF464A">
            <w:pPr>
              <w:pStyle w:val="TAC"/>
              <w:keepNext w:val="0"/>
            </w:pPr>
          </w:p>
        </w:tc>
        <w:tc>
          <w:tcPr>
            <w:tcW w:w="175" w:type="pct"/>
          </w:tcPr>
          <w:p w14:paraId="42B5218A" w14:textId="77777777" w:rsidR="00165682" w:rsidRPr="00F9519C" w:rsidRDefault="00165682" w:rsidP="00FF464A">
            <w:pPr>
              <w:pStyle w:val="TAC"/>
              <w:keepNext w:val="0"/>
            </w:pPr>
          </w:p>
        </w:tc>
        <w:tc>
          <w:tcPr>
            <w:tcW w:w="385" w:type="pct"/>
            <w:tcBorders>
              <w:bottom w:val="nil"/>
            </w:tcBorders>
            <w:shd w:val="clear" w:color="auto" w:fill="auto"/>
          </w:tcPr>
          <w:p w14:paraId="39D47038" w14:textId="77777777" w:rsidR="00165682" w:rsidRPr="00F9519C" w:rsidRDefault="00165682" w:rsidP="00FF464A">
            <w:pPr>
              <w:pStyle w:val="TAC"/>
              <w:keepNext w:val="0"/>
            </w:pPr>
            <w:r w:rsidRPr="00F9519C">
              <w:t>FDD</w:t>
            </w:r>
          </w:p>
        </w:tc>
      </w:tr>
      <w:tr w:rsidR="00165682" w:rsidRPr="00F9519C" w14:paraId="3836656F" w14:textId="77777777" w:rsidTr="0081021D">
        <w:trPr>
          <w:jc w:val="center"/>
        </w:trPr>
        <w:tc>
          <w:tcPr>
            <w:tcW w:w="366" w:type="pct"/>
            <w:tcBorders>
              <w:top w:val="nil"/>
              <w:bottom w:val="nil"/>
            </w:tcBorders>
            <w:shd w:val="clear" w:color="auto" w:fill="auto"/>
          </w:tcPr>
          <w:p w14:paraId="647335AA" w14:textId="77777777" w:rsidR="00165682" w:rsidRPr="00F9519C" w:rsidRDefault="00165682" w:rsidP="00FF464A">
            <w:pPr>
              <w:pStyle w:val="TAC"/>
              <w:keepNext w:val="0"/>
            </w:pPr>
          </w:p>
        </w:tc>
        <w:tc>
          <w:tcPr>
            <w:tcW w:w="281" w:type="pct"/>
          </w:tcPr>
          <w:p w14:paraId="32DE944C" w14:textId="77777777" w:rsidR="00165682" w:rsidRPr="00F9519C" w:rsidRDefault="00165682" w:rsidP="00FF464A">
            <w:pPr>
              <w:pStyle w:val="TAC"/>
              <w:keepNext w:val="0"/>
              <w:rPr>
                <w:rFonts w:cs="Arial"/>
              </w:rPr>
            </w:pPr>
            <w:r w:rsidRPr="00F9519C">
              <w:rPr>
                <w:rFonts w:cs="Arial"/>
              </w:rPr>
              <w:t>30</w:t>
            </w:r>
          </w:p>
        </w:tc>
        <w:tc>
          <w:tcPr>
            <w:tcW w:w="242" w:type="pct"/>
          </w:tcPr>
          <w:p w14:paraId="1FEC03C6" w14:textId="77777777" w:rsidR="00165682" w:rsidRPr="00F9519C" w:rsidRDefault="00165682" w:rsidP="00FF464A">
            <w:pPr>
              <w:pStyle w:val="TAC"/>
              <w:keepNext w:val="0"/>
            </w:pPr>
          </w:p>
        </w:tc>
        <w:tc>
          <w:tcPr>
            <w:tcW w:w="242" w:type="pct"/>
            <w:shd w:val="clear" w:color="auto" w:fill="auto"/>
          </w:tcPr>
          <w:p w14:paraId="3C598671" w14:textId="77777777" w:rsidR="00165682" w:rsidRPr="00F9519C" w:rsidRDefault="00165682" w:rsidP="00FF464A">
            <w:pPr>
              <w:pStyle w:val="TAC"/>
              <w:keepNext w:val="0"/>
            </w:pPr>
          </w:p>
        </w:tc>
        <w:tc>
          <w:tcPr>
            <w:tcW w:w="242" w:type="pct"/>
          </w:tcPr>
          <w:p w14:paraId="45509108" w14:textId="77777777" w:rsidR="00165682" w:rsidRPr="00F9519C" w:rsidRDefault="00165682" w:rsidP="00FF464A">
            <w:pPr>
              <w:pStyle w:val="TAC"/>
              <w:keepNext w:val="0"/>
              <w:rPr>
                <w:rFonts w:cs="Arial"/>
                <w:szCs w:val="18"/>
              </w:rPr>
            </w:pPr>
          </w:p>
        </w:tc>
        <w:tc>
          <w:tcPr>
            <w:tcW w:w="242" w:type="pct"/>
            <w:shd w:val="clear" w:color="auto" w:fill="auto"/>
          </w:tcPr>
          <w:p w14:paraId="518769C7" w14:textId="59AC62A1" w:rsidR="00165682" w:rsidRPr="00F9519C" w:rsidRDefault="00165682" w:rsidP="00FF464A">
            <w:pPr>
              <w:pStyle w:val="TAC"/>
              <w:keepNext w:val="0"/>
            </w:pPr>
            <w:r w:rsidRPr="00F9519C">
              <w:rPr>
                <w:rFonts w:cs="Arial" w:hint="eastAsia"/>
                <w:szCs w:val="18"/>
              </w:rPr>
              <w:t>1</w:t>
            </w:r>
            <w:r w:rsidRPr="00F9519C">
              <w:rPr>
                <w:rFonts w:cs="Arial"/>
                <w:szCs w:val="18"/>
              </w:rPr>
              <w:t>2</w:t>
            </w:r>
            <w:r w:rsidRPr="00F9519C">
              <w:rPr>
                <w:rFonts w:cs="Arial"/>
                <w:szCs w:val="18"/>
                <w:vertAlign w:val="superscript"/>
              </w:rPr>
              <w:t>1</w:t>
            </w:r>
          </w:p>
        </w:tc>
        <w:tc>
          <w:tcPr>
            <w:tcW w:w="284" w:type="pct"/>
            <w:shd w:val="clear" w:color="auto" w:fill="auto"/>
          </w:tcPr>
          <w:p w14:paraId="52F1D122" w14:textId="77777777" w:rsidR="00165682" w:rsidRPr="00F9519C" w:rsidRDefault="00165682" w:rsidP="00FF464A">
            <w:pPr>
              <w:pStyle w:val="TAC"/>
              <w:keepNext w:val="0"/>
            </w:pPr>
            <w:r w:rsidRPr="00F9519C">
              <w:rPr>
                <w:lang w:eastAsia="zh-CN"/>
              </w:rPr>
              <w:t>10</w:t>
            </w:r>
            <w:r w:rsidRPr="00F9519C">
              <w:rPr>
                <w:rFonts w:cs="Arial"/>
                <w:szCs w:val="18"/>
                <w:vertAlign w:val="superscript"/>
              </w:rPr>
              <w:t>1</w:t>
            </w:r>
          </w:p>
        </w:tc>
        <w:tc>
          <w:tcPr>
            <w:tcW w:w="237" w:type="pct"/>
            <w:shd w:val="clear" w:color="auto" w:fill="auto"/>
          </w:tcPr>
          <w:p w14:paraId="21F0D707" w14:textId="77777777" w:rsidR="00165682" w:rsidRPr="00F9519C" w:rsidRDefault="00165682" w:rsidP="00FF464A">
            <w:pPr>
              <w:pStyle w:val="TAC"/>
              <w:keepNext w:val="0"/>
            </w:pPr>
            <w:r w:rsidRPr="00F9519C">
              <w:rPr>
                <w:lang w:eastAsia="zh-CN"/>
              </w:rPr>
              <w:t>10</w:t>
            </w:r>
            <w:r w:rsidRPr="00F9519C">
              <w:rPr>
                <w:rFonts w:cs="Arial"/>
                <w:szCs w:val="18"/>
                <w:vertAlign w:val="superscript"/>
              </w:rPr>
              <w:t>1</w:t>
            </w:r>
          </w:p>
        </w:tc>
        <w:tc>
          <w:tcPr>
            <w:tcW w:w="244" w:type="pct"/>
            <w:shd w:val="clear" w:color="auto" w:fill="auto"/>
          </w:tcPr>
          <w:p w14:paraId="2F75DA92" w14:textId="77777777" w:rsidR="00165682" w:rsidRPr="00F9519C" w:rsidRDefault="00165682" w:rsidP="00FF464A">
            <w:pPr>
              <w:pStyle w:val="TAC"/>
              <w:keepNext w:val="0"/>
            </w:pPr>
            <w:r w:rsidRPr="00F9519C">
              <w:t>Note 5</w:t>
            </w:r>
          </w:p>
        </w:tc>
        <w:tc>
          <w:tcPr>
            <w:tcW w:w="202" w:type="pct"/>
          </w:tcPr>
          <w:p w14:paraId="574EE143" w14:textId="77777777" w:rsidR="00165682" w:rsidRPr="00F9519C" w:rsidRDefault="00165682" w:rsidP="00FF464A">
            <w:pPr>
              <w:pStyle w:val="TAC"/>
              <w:keepNext w:val="0"/>
            </w:pPr>
            <w:r w:rsidRPr="00F9519C">
              <w:t>Note 5</w:t>
            </w:r>
          </w:p>
        </w:tc>
        <w:tc>
          <w:tcPr>
            <w:tcW w:w="277" w:type="pct"/>
          </w:tcPr>
          <w:p w14:paraId="0824B976" w14:textId="77777777" w:rsidR="00165682" w:rsidRPr="00F9519C" w:rsidRDefault="00165682" w:rsidP="00FF464A">
            <w:pPr>
              <w:pStyle w:val="TAC"/>
              <w:keepNext w:val="0"/>
            </w:pPr>
            <w:r w:rsidRPr="00F9519C">
              <w:t>Note 5</w:t>
            </w:r>
          </w:p>
        </w:tc>
        <w:tc>
          <w:tcPr>
            <w:tcW w:w="244" w:type="pct"/>
            <w:shd w:val="clear" w:color="auto" w:fill="auto"/>
          </w:tcPr>
          <w:p w14:paraId="03EB897C" w14:textId="77777777" w:rsidR="00165682" w:rsidRPr="00F9519C" w:rsidRDefault="00165682" w:rsidP="00FF464A">
            <w:pPr>
              <w:pStyle w:val="TAC"/>
              <w:keepNext w:val="0"/>
            </w:pPr>
          </w:p>
        </w:tc>
        <w:tc>
          <w:tcPr>
            <w:tcW w:w="284" w:type="pct"/>
          </w:tcPr>
          <w:p w14:paraId="7E061490" w14:textId="77777777" w:rsidR="00165682" w:rsidRPr="00F9519C" w:rsidRDefault="00165682" w:rsidP="00FF464A">
            <w:pPr>
              <w:pStyle w:val="TAC"/>
              <w:keepNext w:val="0"/>
            </w:pPr>
          </w:p>
        </w:tc>
        <w:tc>
          <w:tcPr>
            <w:tcW w:w="241" w:type="pct"/>
          </w:tcPr>
          <w:p w14:paraId="4A4FD332" w14:textId="77777777" w:rsidR="00165682" w:rsidRPr="00F9519C" w:rsidRDefault="00165682" w:rsidP="00FF464A">
            <w:pPr>
              <w:pStyle w:val="TAC"/>
              <w:keepNext w:val="0"/>
            </w:pPr>
          </w:p>
        </w:tc>
        <w:tc>
          <w:tcPr>
            <w:tcW w:w="202" w:type="pct"/>
          </w:tcPr>
          <w:p w14:paraId="7365FACE" w14:textId="77777777" w:rsidR="00165682" w:rsidRPr="00F9519C" w:rsidRDefault="00165682" w:rsidP="00FF464A">
            <w:pPr>
              <w:pStyle w:val="TAC"/>
              <w:keepNext w:val="0"/>
            </w:pPr>
          </w:p>
        </w:tc>
        <w:tc>
          <w:tcPr>
            <w:tcW w:w="235" w:type="pct"/>
          </w:tcPr>
          <w:p w14:paraId="2A53A247" w14:textId="77777777" w:rsidR="00165682" w:rsidRPr="00F9519C" w:rsidRDefault="00165682" w:rsidP="00FF464A">
            <w:pPr>
              <w:pStyle w:val="TAC"/>
              <w:keepNext w:val="0"/>
            </w:pPr>
          </w:p>
        </w:tc>
        <w:tc>
          <w:tcPr>
            <w:tcW w:w="172" w:type="pct"/>
          </w:tcPr>
          <w:p w14:paraId="658557EE" w14:textId="77777777" w:rsidR="00165682" w:rsidRPr="00F9519C" w:rsidRDefault="00165682" w:rsidP="00FF464A">
            <w:pPr>
              <w:pStyle w:val="TAC"/>
              <w:keepNext w:val="0"/>
            </w:pPr>
          </w:p>
        </w:tc>
        <w:tc>
          <w:tcPr>
            <w:tcW w:w="203" w:type="pct"/>
          </w:tcPr>
          <w:p w14:paraId="478B3302" w14:textId="77777777" w:rsidR="00165682" w:rsidRPr="00F9519C" w:rsidRDefault="00165682" w:rsidP="00FF464A">
            <w:pPr>
              <w:pStyle w:val="TAC"/>
              <w:keepNext w:val="0"/>
            </w:pPr>
          </w:p>
        </w:tc>
        <w:tc>
          <w:tcPr>
            <w:tcW w:w="175" w:type="pct"/>
          </w:tcPr>
          <w:p w14:paraId="42309CA2" w14:textId="77777777" w:rsidR="00165682" w:rsidRPr="00F9519C" w:rsidRDefault="00165682" w:rsidP="00FF464A">
            <w:pPr>
              <w:pStyle w:val="TAC"/>
              <w:keepNext w:val="0"/>
            </w:pPr>
          </w:p>
        </w:tc>
        <w:tc>
          <w:tcPr>
            <w:tcW w:w="385" w:type="pct"/>
            <w:tcBorders>
              <w:top w:val="nil"/>
              <w:bottom w:val="nil"/>
            </w:tcBorders>
            <w:shd w:val="clear" w:color="auto" w:fill="auto"/>
          </w:tcPr>
          <w:p w14:paraId="5DF5C293" w14:textId="77777777" w:rsidR="00165682" w:rsidRPr="00F9519C" w:rsidRDefault="00165682" w:rsidP="00FF464A">
            <w:pPr>
              <w:pStyle w:val="TAC"/>
              <w:keepNext w:val="0"/>
            </w:pPr>
          </w:p>
        </w:tc>
      </w:tr>
      <w:tr w:rsidR="00165682" w:rsidRPr="00F9519C" w14:paraId="6DA0B417" w14:textId="77777777" w:rsidTr="0081021D">
        <w:trPr>
          <w:jc w:val="center"/>
        </w:trPr>
        <w:tc>
          <w:tcPr>
            <w:tcW w:w="366" w:type="pct"/>
            <w:tcBorders>
              <w:bottom w:val="nil"/>
            </w:tcBorders>
            <w:shd w:val="clear" w:color="auto" w:fill="auto"/>
          </w:tcPr>
          <w:p w14:paraId="19DE199C" w14:textId="77777777" w:rsidR="00165682" w:rsidRPr="00F9519C" w:rsidRDefault="00165682" w:rsidP="00FF464A">
            <w:pPr>
              <w:pStyle w:val="TAC"/>
              <w:keepNext w:val="0"/>
              <w:rPr>
                <w:lang w:eastAsia="zh-CN"/>
              </w:rPr>
            </w:pPr>
            <w:r w:rsidRPr="00F9519C">
              <w:rPr>
                <w:lang w:eastAsia="zh-CN"/>
              </w:rPr>
              <w:t>n12</w:t>
            </w:r>
          </w:p>
        </w:tc>
        <w:tc>
          <w:tcPr>
            <w:tcW w:w="281" w:type="pct"/>
          </w:tcPr>
          <w:p w14:paraId="788937AE" w14:textId="77777777" w:rsidR="00165682" w:rsidRPr="00F9519C" w:rsidRDefault="00165682" w:rsidP="00FF464A">
            <w:pPr>
              <w:pStyle w:val="TAC"/>
              <w:keepNext w:val="0"/>
              <w:rPr>
                <w:rFonts w:cs="Arial"/>
              </w:rPr>
            </w:pPr>
            <w:r w:rsidRPr="001F34F0">
              <w:t>15</w:t>
            </w:r>
          </w:p>
        </w:tc>
        <w:tc>
          <w:tcPr>
            <w:tcW w:w="242" w:type="pct"/>
          </w:tcPr>
          <w:p w14:paraId="432A0F63" w14:textId="77777777" w:rsidR="00165682" w:rsidRPr="00F9519C" w:rsidRDefault="00165682" w:rsidP="00FF464A">
            <w:pPr>
              <w:pStyle w:val="TAC"/>
              <w:keepNext w:val="0"/>
            </w:pPr>
            <w:r>
              <w:t>15</w:t>
            </w:r>
          </w:p>
        </w:tc>
        <w:tc>
          <w:tcPr>
            <w:tcW w:w="242" w:type="pct"/>
            <w:shd w:val="clear" w:color="auto" w:fill="auto"/>
          </w:tcPr>
          <w:p w14:paraId="3F9D2880" w14:textId="77777777" w:rsidR="00165682" w:rsidRPr="00F9519C" w:rsidRDefault="00165682" w:rsidP="00FF464A">
            <w:pPr>
              <w:pStyle w:val="TAC"/>
              <w:keepNext w:val="0"/>
              <w:rPr>
                <w:rFonts w:cs="Arial"/>
                <w:szCs w:val="18"/>
              </w:rPr>
            </w:pPr>
            <w:r w:rsidRPr="00F9519C">
              <w:t>20</w:t>
            </w:r>
            <w:r w:rsidRPr="00F9519C">
              <w:rPr>
                <w:vertAlign w:val="superscript"/>
              </w:rPr>
              <w:t>1</w:t>
            </w:r>
          </w:p>
        </w:tc>
        <w:tc>
          <w:tcPr>
            <w:tcW w:w="242" w:type="pct"/>
          </w:tcPr>
          <w:p w14:paraId="1A2CD3A4" w14:textId="77777777" w:rsidR="00165682" w:rsidRPr="00F9519C" w:rsidRDefault="00165682" w:rsidP="00FF464A">
            <w:pPr>
              <w:pStyle w:val="TAC"/>
              <w:keepNext w:val="0"/>
            </w:pPr>
          </w:p>
        </w:tc>
        <w:tc>
          <w:tcPr>
            <w:tcW w:w="242" w:type="pct"/>
            <w:shd w:val="clear" w:color="auto" w:fill="auto"/>
          </w:tcPr>
          <w:p w14:paraId="0B2780AF" w14:textId="3ED8B1E1" w:rsidR="00165682" w:rsidRPr="00F9519C" w:rsidRDefault="00165682" w:rsidP="00FF464A">
            <w:pPr>
              <w:pStyle w:val="TAC"/>
              <w:keepNext w:val="0"/>
              <w:rPr>
                <w:rFonts w:cs="Arial"/>
                <w:szCs w:val="18"/>
              </w:rPr>
            </w:pPr>
            <w:r w:rsidRPr="00F9519C">
              <w:t>20</w:t>
            </w:r>
            <w:r w:rsidRPr="00F9519C">
              <w:rPr>
                <w:vertAlign w:val="superscript"/>
              </w:rPr>
              <w:t>1</w:t>
            </w:r>
          </w:p>
        </w:tc>
        <w:tc>
          <w:tcPr>
            <w:tcW w:w="284" w:type="pct"/>
            <w:shd w:val="clear" w:color="auto" w:fill="auto"/>
          </w:tcPr>
          <w:p w14:paraId="0580664F" w14:textId="77777777" w:rsidR="00165682" w:rsidRPr="00F9519C" w:rsidRDefault="00165682" w:rsidP="00FF464A">
            <w:pPr>
              <w:pStyle w:val="TAC"/>
              <w:keepNext w:val="0"/>
              <w:rPr>
                <w:rFonts w:cs="Arial"/>
                <w:szCs w:val="18"/>
              </w:rPr>
            </w:pPr>
            <w:r w:rsidRPr="00F9519C">
              <w:t>20</w:t>
            </w:r>
            <w:r w:rsidRPr="00F9519C">
              <w:rPr>
                <w:vertAlign w:val="superscript"/>
              </w:rPr>
              <w:t>1</w:t>
            </w:r>
          </w:p>
        </w:tc>
        <w:tc>
          <w:tcPr>
            <w:tcW w:w="237" w:type="pct"/>
            <w:shd w:val="clear" w:color="auto" w:fill="auto"/>
          </w:tcPr>
          <w:p w14:paraId="29E1A909" w14:textId="77777777" w:rsidR="00165682" w:rsidRPr="00F9519C" w:rsidRDefault="00165682" w:rsidP="00FF464A">
            <w:pPr>
              <w:pStyle w:val="TAC"/>
              <w:keepNext w:val="0"/>
              <w:rPr>
                <w:rFonts w:cs="Arial"/>
                <w:szCs w:val="18"/>
              </w:rPr>
            </w:pPr>
          </w:p>
        </w:tc>
        <w:tc>
          <w:tcPr>
            <w:tcW w:w="244" w:type="pct"/>
            <w:shd w:val="clear" w:color="auto" w:fill="auto"/>
          </w:tcPr>
          <w:p w14:paraId="511E8AEC" w14:textId="77777777" w:rsidR="00165682" w:rsidRPr="00F9519C" w:rsidRDefault="00165682" w:rsidP="00FF464A">
            <w:pPr>
              <w:pStyle w:val="TAC"/>
              <w:keepNext w:val="0"/>
            </w:pPr>
          </w:p>
        </w:tc>
        <w:tc>
          <w:tcPr>
            <w:tcW w:w="202" w:type="pct"/>
          </w:tcPr>
          <w:p w14:paraId="1BC4529C" w14:textId="77777777" w:rsidR="00165682" w:rsidRPr="00F9519C" w:rsidRDefault="00165682" w:rsidP="00FF464A">
            <w:pPr>
              <w:pStyle w:val="TAC"/>
              <w:keepNext w:val="0"/>
            </w:pPr>
          </w:p>
        </w:tc>
        <w:tc>
          <w:tcPr>
            <w:tcW w:w="277" w:type="pct"/>
          </w:tcPr>
          <w:p w14:paraId="55A1DA1A" w14:textId="77777777" w:rsidR="00165682" w:rsidRPr="00F9519C" w:rsidRDefault="00165682" w:rsidP="00FF464A">
            <w:pPr>
              <w:pStyle w:val="TAC"/>
              <w:keepNext w:val="0"/>
            </w:pPr>
          </w:p>
        </w:tc>
        <w:tc>
          <w:tcPr>
            <w:tcW w:w="244" w:type="pct"/>
            <w:shd w:val="clear" w:color="auto" w:fill="auto"/>
          </w:tcPr>
          <w:p w14:paraId="3D38F076" w14:textId="77777777" w:rsidR="00165682" w:rsidRPr="00F9519C" w:rsidRDefault="00165682" w:rsidP="00FF464A">
            <w:pPr>
              <w:pStyle w:val="TAC"/>
              <w:keepNext w:val="0"/>
            </w:pPr>
          </w:p>
        </w:tc>
        <w:tc>
          <w:tcPr>
            <w:tcW w:w="284" w:type="pct"/>
          </w:tcPr>
          <w:p w14:paraId="4C6DB09D" w14:textId="77777777" w:rsidR="00165682" w:rsidRPr="00F9519C" w:rsidRDefault="00165682" w:rsidP="00FF464A">
            <w:pPr>
              <w:pStyle w:val="TAC"/>
              <w:keepNext w:val="0"/>
            </w:pPr>
          </w:p>
        </w:tc>
        <w:tc>
          <w:tcPr>
            <w:tcW w:w="241" w:type="pct"/>
          </w:tcPr>
          <w:p w14:paraId="271D5765" w14:textId="77777777" w:rsidR="00165682" w:rsidRPr="00F9519C" w:rsidRDefault="00165682" w:rsidP="00FF464A">
            <w:pPr>
              <w:pStyle w:val="TAC"/>
              <w:keepNext w:val="0"/>
            </w:pPr>
          </w:p>
        </w:tc>
        <w:tc>
          <w:tcPr>
            <w:tcW w:w="202" w:type="pct"/>
          </w:tcPr>
          <w:p w14:paraId="2BAE87CC" w14:textId="77777777" w:rsidR="00165682" w:rsidRPr="00F9519C" w:rsidRDefault="00165682" w:rsidP="00FF464A">
            <w:pPr>
              <w:pStyle w:val="TAC"/>
              <w:keepNext w:val="0"/>
            </w:pPr>
          </w:p>
        </w:tc>
        <w:tc>
          <w:tcPr>
            <w:tcW w:w="235" w:type="pct"/>
          </w:tcPr>
          <w:p w14:paraId="619C693C" w14:textId="77777777" w:rsidR="00165682" w:rsidRPr="00F9519C" w:rsidRDefault="00165682" w:rsidP="00FF464A">
            <w:pPr>
              <w:pStyle w:val="TAC"/>
              <w:keepNext w:val="0"/>
            </w:pPr>
          </w:p>
        </w:tc>
        <w:tc>
          <w:tcPr>
            <w:tcW w:w="172" w:type="pct"/>
          </w:tcPr>
          <w:p w14:paraId="487E119E" w14:textId="77777777" w:rsidR="00165682" w:rsidRPr="00F9519C" w:rsidRDefault="00165682" w:rsidP="00FF464A">
            <w:pPr>
              <w:pStyle w:val="TAC"/>
              <w:keepNext w:val="0"/>
            </w:pPr>
          </w:p>
        </w:tc>
        <w:tc>
          <w:tcPr>
            <w:tcW w:w="203" w:type="pct"/>
          </w:tcPr>
          <w:p w14:paraId="2776A6AD" w14:textId="77777777" w:rsidR="00165682" w:rsidRPr="00F9519C" w:rsidRDefault="00165682" w:rsidP="00FF464A">
            <w:pPr>
              <w:pStyle w:val="TAC"/>
              <w:keepNext w:val="0"/>
            </w:pPr>
          </w:p>
        </w:tc>
        <w:tc>
          <w:tcPr>
            <w:tcW w:w="175" w:type="pct"/>
          </w:tcPr>
          <w:p w14:paraId="0DE5113E" w14:textId="77777777" w:rsidR="00165682" w:rsidRPr="00F9519C" w:rsidRDefault="00165682" w:rsidP="00FF464A">
            <w:pPr>
              <w:pStyle w:val="TAC"/>
              <w:keepNext w:val="0"/>
            </w:pPr>
          </w:p>
        </w:tc>
        <w:tc>
          <w:tcPr>
            <w:tcW w:w="385" w:type="pct"/>
            <w:tcBorders>
              <w:bottom w:val="nil"/>
            </w:tcBorders>
            <w:shd w:val="clear" w:color="auto" w:fill="auto"/>
          </w:tcPr>
          <w:p w14:paraId="27D33B8F" w14:textId="77777777" w:rsidR="00165682" w:rsidRPr="00F9519C" w:rsidRDefault="00165682" w:rsidP="00FF464A">
            <w:pPr>
              <w:pStyle w:val="TAC"/>
              <w:keepNext w:val="0"/>
            </w:pPr>
            <w:r w:rsidRPr="00F9519C">
              <w:t>FDD</w:t>
            </w:r>
          </w:p>
        </w:tc>
      </w:tr>
      <w:tr w:rsidR="00165682" w:rsidRPr="00F9519C" w14:paraId="16247ADA" w14:textId="77777777" w:rsidTr="0081021D">
        <w:trPr>
          <w:jc w:val="center"/>
        </w:trPr>
        <w:tc>
          <w:tcPr>
            <w:tcW w:w="366" w:type="pct"/>
            <w:tcBorders>
              <w:top w:val="nil"/>
              <w:bottom w:val="nil"/>
            </w:tcBorders>
            <w:shd w:val="clear" w:color="auto" w:fill="auto"/>
          </w:tcPr>
          <w:p w14:paraId="4929B9B6" w14:textId="77777777" w:rsidR="00165682" w:rsidRPr="00F9519C" w:rsidRDefault="00165682" w:rsidP="00FF464A">
            <w:pPr>
              <w:pStyle w:val="TAC"/>
              <w:keepNext w:val="0"/>
              <w:rPr>
                <w:lang w:eastAsia="zh-CN"/>
              </w:rPr>
            </w:pPr>
          </w:p>
        </w:tc>
        <w:tc>
          <w:tcPr>
            <w:tcW w:w="281" w:type="pct"/>
          </w:tcPr>
          <w:p w14:paraId="60C64F8F" w14:textId="77777777" w:rsidR="00165682" w:rsidRPr="00F9519C" w:rsidRDefault="00165682" w:rsidP="00FF464A">
            <w:pPr>
              <w:pStyle w:val="TAC"/>
              <w:keepNext w:val="0"/>
              <w:rPr>
                <w:rFonts w:cs="Arial"/>
              </w:rPr>
            </w:pPr>
            <w:r w:rsidRPr="00F9519C">
              <w:t>30</w:t>
            </w:r>
          </w:p>
        </w:tc>
        <w:tc>
          <w:tcPr>
            <w:tcW w:w="242" w:type="pct"/>
          </w:tcPr>
          <w:p w14:paraId="32E715FD" w14:textId="77777777" w:rsidR="00165682" w:rsidRPr="00F9519C" w:rsidRDefault="00165682" w:rsidP="00FF464A">
            <w:pPr>
              <w:pStyle w:val="TAC"/>
              <w:keepNext w:val="0"/>
              <w:rPr>
                <w:rFonts w:cs="Arial"/>
                <w:szCs w:val="18"/>
              </w:rPr>
            </w:pPr>
          </w:p>
        </w:tc>
        <w:tc>
          <w:tcPr>
            <w:tcW w:w="242" w:type="pct"/>
            <w:shd w:val="clear" w:color="auto" w:fill="auto"/>
          </w:tcPr>
          <w:p w14:paraId="66435A1B" w14:textId="77777777" w:rsidR="00165682" w:rsidRPr="00F9519C" w:rsidRDefault="00165682" w:rsidP="00FF464A">
            <w:pPr>
              <w:pStyle w:val="TAC"/>
              <w:keepNext w:val="0"/>
              <w:rPr>
                <w:rFonts w:cs="Arial"/>
                <w:szCs w:val="18"/>
              </w:rPr>
            </w:pPr>
          </w:p>
        </w:tc>
        <w:tc>
          <w:tcPr>
            <w:tcW w:w="242" w:type="pct"/>
          </w:tcPr>
          <w:p w14:paraId="13A62F0B" w14:textId="77777777" w:rsidR="00165682" w:rsidRPr="00F9519C" w:rsidRDefault="00165682" w:rsidP="00FF464A">
            <w:pPr>
              <w:pStyle w:val="TAC"/>
              <w:keepNext w:val="0"/>
            </w:pPr>
          </w:p>
        </w:tc>
        <w:tc>
          <w:tcPr>
            <w:tcW w:w="242" w:type="pct"/>
            <w:shd w:val="clear" w:color="auto" w:fill="auto"/>
          </w:tcPr>
          <w:p w14:paraId="40E4BDC9" w14:textId="44BFF852" w:rsidR="00165682" w:rsidRPr="00F9519C" w:rsidRDefault="00165682" w:rsidP="00FF464A">
            <w:pPr>
              <w:pStyle w:val="TAC"/>
              <w:keepNext w:val="0"/>
              <w:rPr>
                <w:rFonts w:cs="Arial"/>
                <w:szCs w:val="18"/>
              </w:rPr>
            </w:pPr>
            <w:r w:rsidRPr="00F9519C">
              <w:t>10</w:t>
            </w:r>
            <w:r w:rsidRPr="00F9519C">
              <w:rPr>
                <w:vertAlign w:val="superscript"/>
              </w:rPr>
              <w:t>1</w:t>
            </w:r>
          </w:p>
        </w:tc>
        <w:tc>
          <w:tcPr>
            <w:tcW w:w="284" w:type="pct"/>
            <w:shd w:val="clear" w:color="auto" w:fill="auto"/>
          </w:tcPr>
          <w:p w14:paraId="2251AB27" w14:textId="77777777" w:rsidR="00165682" w:rsidRPr="00F9519C" w:rsidRDefault="00165682" w:rsidP="00FF464A">
            <w:pPr>
              <w:pStyle w:val="TAC"/>
              <w:keepNext w:val="0"/>
              <w:rPr>
                <w:rFonts w:cs="Arial"/>
                <w:szCs w:val="18"/>
              </w:rPr>
            </w:pPr>
            <w:r w:rsidRPr="00F9519C">
              <w:t>10</w:t>
            </w:r>
            <w:r w:rsidRPr="00F9519C">
              <w:rPr>
                <w:vertAlign w:val="superscript"/>
              </w:rPr>
              <w:t>1</w:t>
            </w:r>
          </w:p>
        </w:tc>
        <w:tc>
          <w:tcPr>
            <w:tcW w:w="237" w:type="pct"/>
            <w:shd w:val="clear" w:color="auto" w:fill="auto"/>
          </w:tcPr>
          <w:p w14:paraId="321FB68F" w14:textId="77777777" w:rsidR="00165682" w:rsidRPr="00F9519C" w:rsidRDefault="00165682" w:rsidP="00FF464A">
            <w:pPr>
              <w:pStyle w:val="TAC"/>
              <w:keepNext w:val="0"/>
              <w:rPr>
                <w:rFonts w:cs="Arial"/>
                <w:szCs w:val="18"/>
              </w:rPr>
            </w:pPr>
          </w:p>
        </w:tc>
        <w:tc>
          <w:tcPr>
            <w:tcW w:w="244" w:type="pct"/>
            <w:shd w:val="clear" w:color="auto" w:fill="auto"/>
          </w:tcPr>
          <w:p w14:paraId="05AB590E" w14:textId="77777777" w:rsidR="00165682" w:rsidRPr="00F9519C" w:rsidRDefault="00165682" w:rsidP="00FF464A">
            <w:pPr>
              <w:pStyle w:val="TAC"/>
              <w:keepNext w:val="0"/>
            </w:pPr>
          </w:p>
        </w:tc>
        <w:tc>
          <w:tcPr>
            <w:tcW w:w="202" w:type="pct"/>
          </w:tcPr>
          <w:p w14:paraId="19841E0B" w14:textId="77777777" w:rsidR="00165682" w:rsidRPr="00F9519C" w:rsidRDefault="00165682" w:rsidP="00FF464A">
            <w:pPr>
              <w:pStyle w:val="TAC"/>
              <w:keepNext w:val="0"/>
            </w:pPr>
          </w:p>
        </w:tc>
        <w:tc>
          <w:tcPr>
            <w:tcW w:w="277" w:type="pct"/>
          </w:tcPr>
          <w:p w14:paraId="7C81490F" w14:textId="77777777" w:rsidR="00165682" w:rsidRPr="00F9519C" w:rsidRDefault="00165682" w:rsidP="00FF464A">
            <w:pPr>
              <w:pStyle w:val="TAC"/>
              <w:keepNext w:val="0"/>
            </w:pPr>
          </w:p>
        </w:tc>
        <w:tc>
          <w:tcPr>
            <w:tcW w:w="244" w:type="pct"/>
            <w:shd w:val="clear" w:color="auto" w:fill="auto"/>
          </w:tcPr>
          <w:p w14:paraId="06DCC614" w14:textId="77777777" w:rsidR="00165682" w:rsidRPr="00F9519C" w:rsidRDefault="00165682" w:rsidP="00FF464A">
            <w:pPr>
              <w:pStyle w:val="TAC"/>
              <w:keepNext w:val="0"/>
            </w:pPr>
          </w:p>
        </w:tc>
        <w:tc>
          <w:tcPr>
            <w:tcW w:w="284" w:type="pct"/>
          </w:tcPr>
          <w:p w14:paraId="5EA7AA08" w14:textId="77777777" w:rsidR="00165682" w:rsidRPr="00F9519C" w:rsidRDefault="00165682" w:rsidP="00FF464A">
            <w:pPr>
              <w:pStyle w:val="TAC"/>
              <w:keepNext w:val="0"/>
            </w:pPr>
          </w:p>
        </w:tc>
        <w:tc>
          <w:tcPr>
            <w:tcW w:w="241" w:type="pct"/>
          </w:tcPr>
          <w:p w14:paraId="6132DAA8" w14:textId="77777777" w:rsidR="00165682" w:rsidRPr="00F9519C" w:rsidRDefault="00165682" w:rsidP="00FF464A">
            <w:pPr>
              <w:pStyle w:val="TAC"/>
              <w:keepNext w:val="0"/>
            </w:pPr>
          </w:p>
        </w:tc>
        <w:tc>
          <w:tcPr>
            <w:tcW w:w="202" w:type="pct"/>
          </w:tcPr>
          <w:p w14:paraId="76FB527E" w14:textId="77777777" w:rsidR="00165682" w:rsidRPr="00F9519C" w:rsidRDefault="00165682" w:rsidP="00FF464A">
            <w:pPr>
              <w:pStyle w:val="TAC"/>
              <w:keepNext w:val="0"/>
            </w:pPr>
          </w:p>
        </w:tc>
        <w:tc>
          <w:tcPr>
            <w:tcW w:w="235" w:type="pct"/>
          </w:tcPr>
          <w:p w14:paraId="2298A875" w14:textId="77777777" w:rsidR="00165682" w:rsidRPr="00F9519C" w:rsidRDefault="00165682" w:rsidP="00FF464A">
            <w:pPr>
              <w:pStyle w:val="TAC"/>
              <w:keepNext w:val="0"/>
            </w:pPr>
          </w:p>
        </w:tc>
        <w:tc>
          <w:tcPr>
            <w:tcW w:w="172" w:type="pct"/>
          </w:tcPr>
          <w:p w14:paraId="55834D92" w14:textId="77777777" w:rsidR="00165682" w:rsidRPr="00F9519C" w:rsidRDefault="00165682" w:rsidP="00FF464A">
            <w:pPr>
              <w:pStyle w:val="TAC"/>
              <w:keepNext w:val="0"/>
            </w:pPr>
          </w:p>
        </w:tc>
        <w:tc>
          <w:tcPr>
            <w:tcW w:w="203" w:type="pct"/>
          </w:tcPr>
          <w:p w14:paraId="2943B54E" w14:textId="77777777" w:rsidR="00165682" w:rsidRPr="00F9519C" w:rsidRDefault="00165682" w:rsidP="00FF464A">
            <w:pPr>
              <w:pStyle w:val="TAC"/>
              <w:keepNext w:val="0"/>
            </w:pPr>
          </w:p>
        </w:tc>
        <w:tc>
          <w:tcPr>
            <w:tcW w:w="175" w:type="pct"/>
          </w:tcPr>
          <w:p w14:paraId="258F2DF4" w14:textId="77777777" w:rsidR="00165682" w:rsidRPr="00F9519C" w:rsidRDefault="00165682" w:rsidP="00FF464A">
            <w:pPr>
              <w:pStyle w:val="TAC"/>
              <w:keepNext w:val="0"/>
            </w:pPr>
          </w:p>
        </w:tc>
        <w:tc>
          <w:tcPr>
            <w:tcW w:w="385" w:type="pct"/>
            <w:tcBorders>
              <w:top w:val="nil"/>
              <w:bottom w:val="nil"/>
            </w:tcBorders>
            <w:shd w:val="clear" w:color="auto" w:fill="auto"/>
          </w:tcPr>
          <w:p w14:paraId="00E2C176" w14:textId="77777777" w:rsidR="00165682" w:rsidRPr="00F9519C" w:rsidRDefault="00165682" w:rsidP="00FF464A">
            <w:pPr>
              <w:pStyle w:val="TAC"/>
              <w:keepNext w:val="0"/>
            </w:pPr>
          </w:p>
        </w:tc>
      </w:tr>
      <w:tr w:rsidR="00165682" w:rsidRPr="00F9519C" w14:paraId="7F0610E8" w14:textId="77777777" w:rsidTr="0081021D">
        <w:trPr>
          <w:jc w:val="center"/>
        </w:trPr>
        <w:tc>
          <w:tcPr>
            <w:tcW w:w="366" w:type="pct"/>
            <w:tcBorders>
              <w:top w:val="nil"/>
              <w:bottom w:val="nil"/>
            </w:tcBorders>
            <w:shd w:val="clear" w:color="auto" w:fill="auto"/>
          </w:tcPr>
          <w:p w14:paraId="1089AC68" w14:textId="77777777" w:rsidR="00165682" w:rsidRPr="00F9519C" w:rsidRDefault="00165682" w:rsidP="00FF464A">
            <w:pPr>
              <w:pStyle w:val="TAC"/>
              <w:keepNext w:val="0"/>
              <w:rPr>
                <w:lang w:eastAsia="zh-CN"/>
              </w:rPr>
            </w:pPr>
            <w:r w:rsidRPr="00F9519C">
              <w:rPr>
                <w:rFonts w:hint="eastAsia"/>
                <w:lang w:eastAsia="zh-CN"/>
              </w:rPr>
              <w:t>n</w:t>
            </w:r>
            <w:r w:rsidRPr="00F9519C">
              <w:rPr>
                <w:lang w:eastAsia="zh-CN"/>
              </w:rPr>
              <w:t>13</w:t>
            </w:r>
          </w:p>
        </w:tc>
        <w:tc>
          <w:tcPr>
            <w:tcW w:w="281" w:type="pct"/>
          </w:tcPr>
          <w:p w14:paraId="0CA7BB08" w14:textId="77777777" w:rsidR="00165682" w:rsidRPr="00F9519C" w:rsidRDefault="00165682" w:rsidP="00FF464A">
            <w:pPr>
              <w:pStyle w:val="TAC"/>
              <w:keepNext w:val="0"/>
            </w:pPr>
            <w:r w:rsidRPr="00F9519C">
              <w:rPr>
                <w:rFonts w:cs="Arial"/>
              </w:rPr>
              <w:t>15</w:t>
            </w:r>
          </w:p>
        </w:tc>
        <w:tc>
          <w:tcPr>
            <w:tcW w:w="242" w:type="pct"/>
          </w:tcPr>
          <w:p w14:paraId="19BEE84E" w14:textId="77777777" w:rsidR="00165682" w:rsidRPr="00F9519C" w:rsidRDefault="00165682" w:rsidP="00FF464A">
            <w:pPr>
              <w:pStyle w:val="TAC"/>
              <w:keepNext w:val="0"/>
            </w:pPr>
          </w:p>
        </w:tc>
        <w:tc>
          <w:tcPr>
            <w:tcW w:w="242" w:type="pct"/>
            <w:shd w:val="clear" w:color="auto" w:fill="auto"/>
          </w:tcPr>
          <w:p w14:paraId="4BE2B19E" w14:textId="77777777" w:rsidR="00165682" w:rsidRPr="00F9519C" w:rsidRDefault="00165682" w:rsidP="00FF464A">
            <w:pPr>
              <w:pStyle w:val="TAC"/>
              <w:keepNext w:val="0"/>
              <w:rPr>
                <w:rFonts w:cs="Arial"/>
              </w:rPr>
            </w:pPr>
            <w:r w:rsidRPr="00F9519C">
              <w:t>20</w:t>
            </w:r>
            <w:r w:rsidRPr="00F9519C">
              <w:rPr>
                <w:vertAlign w:val="superscript"/>
              </w:rPr>
              <w:t>1</w:t>
            </w:r>
          </w:p>
        </w:tc>
        <w:tc>
          <w:tcPr>
            <w:tcW w:w="242" w:type="pct"/>
          </w:tcPr>
          <w:p w14:paraId="4148BDA7" w14:textId="77777777" w:rsidR="00165682" w:rsidRPr="00F9519C" w:rsidRDefault="00165682" w:rsidP="00FF464A">
            <w:pPr>
              <w:pStyle w:val="TAC"/>
              <w:keepNext w:val="0"/>
            </w:pPr>
          </w:p>
        </w:tc>
        <w:tc>
          <w:tcPr>
            <w:tcW w:w="242" w:type="pct"/>
            <w:shd w:val="clear" w:color="auto" w:fill="auto"/>
          </w:tcPr>
          <w:p w14:paraId="52C4E236" w14:textId="696776E2" w:rsidR="00165682" w:rsidRPr="00F9519C" w:rsidRDefault="00165682" w:rsidP="00FF464A">
            <w:pPr>
              <w:pStyle w:val="TAC"/>
              <w:keepNext w:val="0"/>
              <w:rPr>
                <w:rFonts w:cs="Arial"/>
              </w:rPr>
            </w:pPr>
            <w:r w:rsidRPr="00F9519C">
              <w:t>20</w:t>
            </w:r>
            <w:r w:rsidRPr="00F9519C">
              <w:rPr>
                <w:vertAlign w:val="superscript"/>
              </w:rPr>
              <w:t>1</w:t>
            </w:r>
          </w:p>
        </w:tc>
        <w:tc>
          <w:tcPr>
            <w:tcW w:w="284" w:type="pct"/>
            <w:shd w:val="clear" w:color="auto" w:fill="auto"/>
          </w:tcPr>
          <w:p w14:paraId="662711AC" w14:textId="77777777" w:rsidR="00165682" w:rsidRPr="00F9519C" w:rsidRDefault="00165682" w:rsidP="00FF464A">
            <w:pPr>
              <w:pStyle w:val="TAC"/>
              <w:keepNext w:val="0"/>
              <w:rPr>
                <w:rFonts w:cs="Arial"/>
              </w:rPr>
            </w:pPr>
          </w:p>
        </w:tc>
        <w:tc>
          <w:tcPr>
            <w:tcW w:w="237" w:type="pct"/>
            <w:shd w:val="clear" w:color="auto" w:fill="auto"/>
          </w:tcPr>
          <w:p w14:paraId="03DDEE72" w14:textId="77777777" w:rsidR="00165682" w:rsidRPr="00F9519C" w:rsidRDefault="00165682" w:rsidP="00FF464A">
            <w:pPr>
              <w:pStyle w:val="TAC"/>
              <w:keepNext w:val="0"/>
              <w:rPr>
                <w:rFonts w:cs="Arial"/>
              </w:rPr>
            </w:pPr>
          </w:p>
        </w:tc>
        <w:tc>
          <w:tcPr>
            <w:tcW w:w="244" w:type="pct"/>
            <w:shd w:val="clear" w:color="auto" w:fill="auto"/>
          </w:tcPr>
          <w:p w14:paraId="741141A9" w14:textId="77777777" w:rsidR="00165682" w:rsidRPr="00F9519C" w:rsidRDefault="00165682" w:rsidP="00FF464A">
            <w:pPr>
              <w:pStyle w:val="TAC"/>
              <w:keepNext w:val="0"/>
            </w:pPr>
          </w:p>
        </w:tc>
        <w:tc>
          <w:tcPr>
            <w:tcW w:w="202" w:type="pct"/>
          </w:tcPr>
          <w:p w14:paraId="5510DDB7" w14:textId="77777777" w:rsidR="00165682" w:rsidRPr="00F9519C" w:rsidRDefault="00165682" w:rsidP="00FF464A">
            <w:pPr>
              <w:pStyle w:val="TAC"/>
              <w:keepNext w:val="0"/>
            </w:pPr>
          </w:p>
        </w:tc>
        <w:tc>
          <w:tcPr>
            <w:tcW w:w="277" w:type="pct"/>
          </w:tcPr>
          <w:p w14:paraId="03168FEC" w14:textId="77777777" w:rsidR="00165682" w:rsidRPr="00F9519C" w:rsidRDefault="00165682" w:rsidP="00FF464A">
            <w:pPr>
              <w:pStyle w:val="TAC"/>
              <w:keepNext w:val="0"/>
            </w:pPr>
          </w:p>
        </w:tc>
        <w:tc>
          <w:tcPr>
            <w:tcW w:w="244" w:type="pct"/>
            <w:shd w:val="clear" w:color="auto" w:fill="auto"/>
          </w:tcPr>
          <w:p w14:paraId="139C0D6E" w14:textId="77777777" w:rsidR="00165682" w:rsidRPr="00F9519C" w:rsidRDefault="00165682" w:rsidP="00FF464A">
            <w:pPr>
              <w:pStyle w:val="TAC"/>
              <w:keepNext w:val="0"/>
            </w:pPr>
          </w:p>
        </w:tc>
        <w:tc>
          <w:tcPr>
            <w:tcW w:w="284" w:type="pct"/>
          </w:tcPr>
          <w:p w14:paraId="64BBED62" w14:textId="77777777" w:rsidR="00165682" w:rsidRPr="00F9519C" w:rsidRDefault="00165682" w:rsidP="00FF464A">
            <w:pPr>
              <w:pStyle w:val="TAC"/>
              <w:keepNext w:val="0"/>
            </w:pPr>
          </w:p>
        </w:tc>
        <w:tc>
          <w:tcPr>
            <w:tcW w:w="241" w:type="pct"/>
          </w:tcPr>
          <w:p w14:paraId="188EB0D4" w14:textId="77777777" w:rsidR="00165682" w:rsidRPr="00F9519C" w:rsidRDefault="00165682" w:rsidP="00FF464A">
            <w:pPr>
              <w:pStyle w:val="TAC"/>
              <w:keepNext w:val="0"/>
            </w:pPr>
          </w:p>
        </w:tc>
        <w:tc>
          <w:tcPr>
            <w:tcW w:w="202" w:type="pct"/>
          </w:tcPr>
          <w:p w14:paraId="352281E5" w14:textId="77777777" w:rsidR="00165682" w:rsidRPr="00F9519C" w:rsidRDefault="00165682" w:rsidP="00FF464A">
            <w:pPr>
              <w:pStyle w:val="TAC"/>
              <w:keepNext w:val="0"/>
            </w:pPr>
          </w:p>
        </w:tc>
        <w:tc>
          <w:tcPr>
            <w:tcW w:w="235" w:type="pct"/>
          </w:tcPr>
          <w:p w14:paraId="07DDEF9C" w14:textId="77777777" w:rsidR="00165682" w:rsidRPr="00F9519C" w:rsidRDefault="00165682" w:rsidP="00FF464A">
            <w:pPr>
              <w:pStyle w:val="TAC"/>
              <w:keepNext w:val="0"/>
            </w:pPr>
          </w:p>
        </w:tc>
        <w:tc>
          <w:tcPr>
            <w:tcW w:w="172" w:type="pct"/>
          </w:tcPr>
          <w:p w14:paraId="683DD6BC" w14:textId="77777777" w:rsidR="00165682" w:rsidRPr="00F9519C" w:rsidRDefault="00165682" w:rsidP="00FF464A">
            <w:pPr>
              <w:pStyle w:val="TAC"/>
              <w:keepNext w:val="0"/>
            </w:pPr>
          </w:p>
        </w:tc>
        <w:tc>
          <w:tcPr>
            <w:tcW w:w="203" w:type="pct"/>
          </w:tcPr>
          <w:p w14:paraId="2763EACD" w14:textId="77777777" w:rsidR="00165682" w:rsidRPr="00F9519C" w:rsidRDefault="00165682" w:rsidP="00FF464A">
            <w:pPr>
              <w:pStyle w:val="TAC"/>
              <w:keepNext w:val="0"/>
            </w:pPr>
          </w:p>
        </w:tc>
        <w:tc>
          <w:tcPr>
            <w:tcW w:w="175" w:type="pct"/>
          </w:tcPr>
          <w:p w14:paraId="3F3381A8" w14:textId="77777777" w:rsidR="00165682" w:rsidRPr="00F9519C" w:rsidRDefault="00165682" w:rsidP="00FF464A">
            <w:pPr>
              <w:pStyle w:val="TAC"/>
              <w:keepNext w:val="0"/>
            </w:pPr>
          </w:p>
        </w:tc>
        <w:tc>
          <w:tcPr>
            <w:tcW w:w="385" w:type="pct"/>
            <w:tcBorders>
              <w:top w:val="nil"/>
              <w:bottom w:val="nil"/>
            </w:tcBorders>
            <w:shd w:val="clear" w:color="auto" w:fill="auto"/>
          </w:tcPr>
          <w:p w14:paraId="3601D2F0" w14:textId="77777777" w:rsidR="00165682" w:rsidRPr="00F9519C" w:rsidRDefault="00165682" w:rsidP="00FF464A">
            <w:pPr>
              <w:pStyle w:val="TAC"/>
              <w:keepNext w:val="0"/>
            </w:pPr>
            <w:r w:rsidRPr="00F9519C">
              <w:rPr>
                <w:rFonts w:hint="eastAsia"/>
                <w:lang w:eastAsia="zh-CN"/>
              </w:rPr>
              <w:t>F</w:t>
            </w:r>
            <w:r w:rsidRPr="00F9519C">
              <w:rPr>
                <w:lang w:eastAsia="zh-CN"/>
              </w:rPr>
              <w:t>DD</w:t>
            </w:r>
          </w:p>
        </w:tc>
      </w:tr>
      <w:tr w:rsidR="00165682" w:rsidRPr="00F9519C" w14:paraId="597E8ECE" w14:textId="77777777" w:rsidTr="0081021D">
        <w:trPr>
          <w:jc w:val="center"/>
        </w:trPr>
        <w:tc>
          <w:tcPr>
            <w:tcW w:w="366" w:type="pct"/>
            <w:tcBorders>
              <w:top w:val="nil"/>
              <w:bottom w:val="nil"/>
            </w:tcBorders>
            <w:shd w:val="clear" w:color="auto" w:fill="auto"/>
          </w:tcPr>
          <w:p w14:paraId="26C39EAD" w14:textId="77777777" w:rsidR="00165682" w:rsidRPr="00F9519C" w:rsidRDefault="00165682" w:rsidP="00FF464A">
            <w:pPr>
              <w:pStyle w:val="TAC"/>
              <w:keepNext w:val="0"/>
              <w:rPr>
                <w:lang w:eastAsia="zh-CN"/>
              </w:rPr>
            </w:pPr>
          </w:p>
        </w:tc>
        <w:tc>
          <w:tcPr>
            <w:tcW w:w="281" w:type="pct"/>
          </w:tcPr>
          <w:p w14:paraId="39AB1935" w14:textId="77777777" w:rsidR="00165682" w:rsidRPr="00F9519C" w:rsidRDefault="00165682" w:rsidP="00FF464A">
            <w:pPr>
              <w:pStyle w:val="TAC"/>
              <w:keepNext w:val="0"/>
            </w:pPr>
            <w:r w:rsidRPr="00F9519C">
              <w:rPr>
                <w:rFonts w:cs="Arial"/>
              </w:rPr>
              <w:t>30</w:t>
            </w:r>
          </w:p>
        </w:tc>
        <w:tc>
          <w:tcPr>
            <w:tcW w:w="242" w:type="pct"/>
          </w:tcPr>
          <w:p w14:paraId="73F2CF3B" w14:textId="77777777" w:rsidR="00165682" w:rsidRPr="00F9519C" w:rsidRDefault="00165682" w:rsidP="00FF464A">
            <w:pPr>
              <w:pStyle w:val="TAC"/>
              <w:keepNext w:val="0"/>
              <w:rPr>
                <w:rFonts w:cs="Arial"/>
              </w:rPr>
            </w:pPr>
          </w:p>
        </w:tc>
        <w:tc>
          <w:tcPr>
            <w:tcW w:w="242" w:type="pct"/>
            <w:shd w:val="clear" w:color="auto" w:fill="auto"/>
          </w:tcPr>
          <w:p w14:paraId="4505077D" w14:textId="77777777" w:rsidR="00165682" w:rsidRPr="00F9519C" w:rsidRDefault="00165682" w:rsidP="00FF464A">
            <w:pPr>
              <w:pStyle w:val="TAC"/>
              <w:keepNext w:val="0"/>
              <w:rPr>
                <w:rFonts w:cs="Arial"/>
              </w:rPr>
            </w:pPr>
          </w:p>
        </w:tc>
        <w:tc>
          <w:tcPr>
            <w:tcW w:w="242" w:type="pct"/>
          </w:tcPr>
          <w:p w14:paraId="101B6E27" w14:textId="77777777" w:rsidR="00165682" w:rsidRPr="00F9519C" w:rsidRDefault="00165682" w:rsidP="00FF464A">
            <w:pPr>
              <w:pStyle w:val="TAC"/>
              <w:keepNext w:val="0"/>
            </w:pPr>
          </w:p>
        </w:tc>
        <w:tc>
          <w:tcPr>
            <w:tcW w:w="242" w:type="pct"/>
            <w:shd w:val="clear" w:color="auto" w:fill="auto"/>
          </w:tcPr>
          <w:p w14:paraId="6CFD2664" w14:textId="1EA08BAF" w:rsidR="00165682" w:rsidRPr="00F9519C" w:rsidRDefault="00165682" w:rsidP="00FF464A">
            <w:pPr>
              <w:pStyle w:val="TAC"/>
              <w:keepNext w:val="0"/>
              <w:rPr>
                <w:rFonts w:cs="Arial"/>
              </w:rPr>
            </w:pPr>
            <w:r w:rsidRPr="00F9519C">
              <w:t>10</w:t>
            </w:r>
            <w:r w:rsidRPr="00F9519C">
              <w:rPr>
                <w:vertAlign w:val="superscript"/>
              </w:rPr>
              <w:t>1</w:t>
            </w:r>
          </w:p>
        </w:tc>
        <w:tc>
          <w:tcPr>
            <w:tcW w:w="284" w:type="pct"/>
            <w:shd w:val="clear" w:color="auto" w:fill="auto"/>
          </w:tcPr>
          <w:p w14:paraId="46B6BE51" w14:textId="77777777" w:rsidR="00165682" w:rsidRPr="00F9519C" w:rsidRDefault="00165682" w:rsidP="00FF464A">
            <w:pPr>
              <w:pStyle w:val="TAC"/>
              <w:keepNext w:val="0"/>
              <w:rPr>
                <w:rFonts w:cs="Arial"/>
              </w:rPr>
            </w:pPr>
          </w:p>
        </w:tc>
        <w:tc>
          <w:tcPr>
            <w:tcW w:w="237" w:type="pct"/>
            <w:shd w:val="clear" w:color="auto" w:fill="auto"/>
          </w:tcPr>
          <w:p w14:paraId="6BB00A28" w14:textId="77777777" w:rsidR="00165682" w:rsidRPr="00F9519C" w:rsidRDefault="00165682" w:rsidP="00FF464A">
            <w:pPr>
              <w:pStyle w:val="TAC"/>
              <w:keepNext w:val="0"/>
              <w:rPr>
                <w:rFonts w:cs="Arial"/>
              </w:rPr>
            </w:pPr>
          </w:p>
        </w:tc>
        <w:tc>
          <w:tcPr>
            <w:tcW w:w="244" w:type="pct"/>
            <w:shd w:val="clear" w:color="auto" w:fill="auto"/>
          </w:tcPr>
          <w:p w14:paraId="5B828D7A" w14:textId="77777777" w:rsidR="00165682" w:rsidRPr="00F9519C" w:rsidRDefault="00165682" w:rsidP="00FF464A">
            <w:pPr>
              <w:pStyle w:val="TAC"/>
              <w:keepNext w:val="0"/>
            </w:pPr>
          </w:p>
        </w:tc>
        <w:tc>
          <w:tcPr>
            <w:tcW w:w="202" w:type="pct"/>
          </w:tcPr>
          <w:p w14:paraId="3A7A5F5B" w14:textId="77777777" w:rsidR="00165682" w:rsidRPr="00F9519C" w:rsidRDefault="00165682" w:rsidP="00FF464A">
            <w:pPr>
              <w:pStyle w:val="TAC"/>
              <w:keepNext w:val="0"/>
            </w:pPr>
          </w:p>
        </w:tc>
        <w:tc>
          <w:tcPr>
            <w:tcW w:w="277" w:type="pct"/>
          </w:tcPr>
          <w:p w14:paraId="03A8FE54" w14:textId="77777777" w:rsidR="00165682" w:rsidRPr="00F9519C" w:rsidRDefault="00165682" w:rsidP="00FF464A">
            <w:pPr>
              <w:pStyle w:val="TAC"/>
              <w:keepNext w:val="0"/>
            </w:pPr>
          </w:p>
        </w:tc>
        <w:tc>
          <w:tcPr>
            <w:tcW w:w="244" w:type="pct"/>
            <w:shd w:val="clear" w:color="auto" w:fill="auto"/>
          </w:tcPr>
          <w:p w14:paraId="05318EF2" w14:textId="77777777" w:rsidR="00165682" w:rsidRPr="00F9519C" w:rsidRDefault="00165682" w:rsidP="00FF464A">
            <w:pPr>
              <w:pStyle w:val="TAC"/>
              <w:keepNext w:val="0"/>
            </w:pPr>
          </w:p>
        </w:tc>
        <w:tc>
          <w:tcPr>
            <w:tcW w:w="284" w:type="pct"/>
          </w:tcPr>
          <w:p w14:paraId="594596C1" w14:textId="77777777" w:rsidR="00165682" w:rsidRPr="00F9519C" w:rsidRDefault="00165682" w:rsidP="00FF464A">
            <w:pPr>
              <w:pStyle w:val="TAC"/>
              <w:keepNext w:val="0"/>
            </w:pPr>
          </w:p>
        </w:tc>
        <w:tc>
          <w:tcPr>
            <w:tcW w:w="241" w:type="pct"/>
          </w:tcPr>
          <w:p w14:paraId="5DB556D5" w14:textId="77777777" w:rsidR="00165682" w:rsidRPr="00F9519C" w:rsidRDefault="00165682" w:rsidP="00FF464A">
            <w:pPr>
              <w:pStyle w:val="TAC"/>
              <w:keepNext w:val="0"/>
            </w:pPr>
          </w:p>
        </w:tc>
        <w:tc>
          <w:tcPr>
            <w:tcW w:w="202" w:type="pct"/>
          </w:tcPr>
          <w:p w14:paraId="10D118BA" w14:textId="77777777" w:rsidR="00165682" w:rsidRPr="00F9519C" w:rsidRDefault="00165682" w:rsidP="00FF464A">
            <w:pPr>
              <w:pStyle w:val="TAC"/>
              <w:keepNext w:val="0"/>
            </w:pPr>
          </w:p>
        </w:tc>
        <w:tc>
          <w:tcPr>
            <w:tcW w:w="235" w:type="pct"/>
          </w:tcPr>
          <w:p w14:paraId="40AE47E6" w14:textId="77777777" w:rsidR="00165682" w:rsidRPr="00F9519C" w:rsidRDefault="00165682" w:rsidP="00FF464A">
            <w:pPr>
              <w:pStyle w:val="TAC"/>
              <w:keepNext w:val="0"/>
            </w:pPr>
          </w:p>
        </w:tc>
        <w:tc>
          <w:tcPr>
            <w:tcW w:w="172" w:type="pct"/>
          </w:tcPr>
          <w:p w14:paraId="79092276" w14:textId="77777777" w:rsidR="00165682" w:rsidRPr="00F9519C" w:rsidRDefault="00165682" w:rsidP="00FF464A">
            <w:pPr>
              <w:pStyle w:val="TAC"/>
              <w:keepNext w:val="0"/>
            </w:pPr>
          </w:p>
        </w:tc>
        <w:tc>
          <w:tcPr>
            <w:tcW w:w="203" w:type="pct"/>
          </w:tcPr>
          <w:p w14:paraId="6E7BF5E3" w14:textId="77777777" w:rsidR="00165682" w:rsidRPr="00F9519C" w:rsidRDefault="00165682" w:rsidP="00FF464A">
            <w:pPr>
              <w:pStyle w:val="TAC"/>
              <w:keepNext w:val="0"/>
            </w:pPr>
          </w:p>
        </w:tc>
        <w:tc>
          <w:tcPr>
            <w:tcW w:w="175" w:type="pct"/>
          </w:tcPr>
          <w:p w14:paraId="2494EA65" w14:textId="77777777" w:rsidR="00165682" w:rsidRPr="00F9519C" w:rsidRDefault="00165682" w:rsidP="00FF464A">
            <w:pPr>
              <w:pStyle w:val="TAC"/>
              <w:keepNext w:val="0"/>
            </w:pPr>
          </w:p>
        </w:tc>
        <w:tc>
          <w:tcPr>
            <w:tcW w:w="385" w:type="pct"/>
            <w:tcBorders>
              <w:top w:val="nil"/>
              <w:bottom w:val="nil"/>
            </w:tcBorders>
            <w:shd w:val="clear" w:color="auto" w:fill="auto"/>
          </w:tcPr>
          <w:p w14:paraId="7FF0F1F0" w14:textId="77777777" w:rsidR="00165682" w:rsidRPr="00F9519C" w:rsidRDefault="00165682" w:rsidP="00FF464A">
            <w:pPr>
              <w:pStyle w:val="TAC"/>
              <w:keepNext w:val="0"/>
            </w:pPr>
          </w:p>
        </w:tc>
      </w:tr>
      <w:tr w:rsidR="00165682" w:rsidRPr="00F9519C" w14:paraId="2F2BE98A" w14:textId="77777777" w:rsidTr="0081021D">
        <w:trPr>
          <w:jc w:val="center"/>
        </w:trPr>
        <w:tc>
          <w:tcPr>
            <w:tcW w:w="366" w:type="pct"/>
            <w:tcBorders>
              <w:bottom w:val="nil"/>
            </w:tcBorders>
            <w:shd w:val="clear" w:color="auto" w:fill="auto"/>
          </w:tcPr>
          <w:p w14:paraId="6739502C" w14:textId="77777777" w:rsidR="00165682" w:rsidRPr="00F9519C" w:rsidRDefault="00165682" w:rsidP="00FF464A">
            <w:pPr>
              <w:pStyle w:val="TAC"/>
              <w:keepNext w:val="0"/>
              <w:rPr>
                <w:lang w:eastAsia="zh-CN"/>
              </w:rPr>
            </w:pPr>
            <w:r w:rsidRPr="00F9519C">
              <w:rPr>
                <w:lang w:eastAsia="zh-CN"/>
              </w:rPr>
              <w:t>n14</w:t>
            </w:r>
          </w:p>
        </w:tc>
        <w:tc>
          <w:tcPr>
            <w:tcW w:w="281" w:type="pct"/>
          </w:tcPr>
          <w:p w14:paraId="1CC591EF" w14:textId="77777777" w:rsidR="00165682" w:rsidRPr="00F9519C" w:rsidRDefault="00165682" w:rsidP="00FF464A">
            <w:pPr>
              <w:pStyle w:val="TAC"/>
              <w:keepNext w:val="0"/>
              <w:rPr>
                <w:rFonts w:cs="Arial"/>
              </w:rPr>
            </w:pPr>
            <w:r w:rsidRPr="00F9519C">
              <w:rPr>
                <w:rFonts w:cs="Arial"/>
              </w:rPr>
              <w:t>15</w:t>
            </w:r>
          </w:p>
        </w:tc>
        <w:tc>
          <w:tcPr>
            <w:tcW w:w="242" w:type="pct"/>
          </w:tcPr>
          <w:p w14:paraId="627C5184" w14:textId="77777777" w:rsidR="00165682" w:rsidRPr="00F9519C" w:rsidRDefault="00165682" w:rsidP="00FF464A">
            <w:pPr>
              <w:pStyle w:val="TAC"/>
              <w:keepNext w:val="0"/>
            </w:pPr>
          </w:p>
        </w:tc>
        <w:tc>
          <w:tcPr>
            <w:tcW w:w="242" w:type="pct"/>
            <w:shd w:val="clear" w:color="auto" w:fill="auto"/>
          </w:tcPr>
          <w:p w14:paraId="56503109" w14:textId="77777777" w:rsidR="00165682" w:rsidRPr="00F9519C" w:rsidRDefault="00165682" w:rsidP="00FF464A">
            <w:pPr>
              <w:pStyle w:val="TAC"/>
              <w:keepNext w:val="0"/>
              <w:rPr>
                <w:rFonts w:cs="Arial"/>
                <w:szCs w:val="18"/>
              </w:rPr>
            </w:pPr>
            <w:r w:rsidRPr="00F9519C">
              <w:t>20</w:t>
            </w:r>
            <w:r w:rsidRPr="00F9519C">
              <w:rPr>
                <w:vertAlign w:val="superscript"/>
              </w:rPr>
              <w:t>1</w:t>
            </w:r>
          </w:p>
        </w:tc>
        <w:tc>
          <w:tcPr>
            <w:tcW w:w="242" w:type="pct"/>
          </w:tcPr>
          <w:p w14:paraId="28889105" w14:textId="77777777" w:rsidR="00165682" w:rsidRPr="00F9519C" w:rsidRDefault="00165682" w:rsidP="00FF464A">
            <w:pPr>
              <w:pStyle w:val="TAC"/>
              <w:keepNext w:val="0"/>
            </w:pPr>
          </w:p>
        </w:tc>
        <w:tc>
          <w:tcPr>
            <w:tcW w:w="242" w:type="pct"/>
            <w:shd w:val="clear" w:color="auto" w:fill="auto"/>
          </w:tcPr>
          <w:p w14:paraId="5D75F851" w14:textId="075D7CC7" w:rsidR="00165682" w:rsidRPr="00F9519C" w:rsidRDefault="00165682" w:rsidP="00FF464A">
            <w:pPr>
              <w:pStyle w:val="TAC"/>
              <w:keepNext w:val="0"/>
              <w:rPr>
                <w:rFonts w:cs="Arial"/>
                <w:szCs w:val="18"/>
              </w:rPr>
            </w:pPr>
            <w:r w:rsidRPr="00F9519C">
              <w:t>20</w:t>
            </w:r>
            <w:r w:rsidRPr="00F9519C">
              <w:rPr>
                <w:vertAlign w:val="superscript"/>
              </w:rPr>
              <w:t>1</w:t>
            </w:r>
          </w:p>
        </w:tc>
        <w:tc>
          <w:tcPr>
            <w:tcW w:w="284" w:type="pct"/>
            <w:shd w:val="clear" w:color="auto" w:fill="auto"/>
          </w:tcPr>
          <w:p w14:paraId="11C4114C" w14:textId="77777777" w:rsidR="00165682" w:rsidRPr="00F9519C" w:rsidRDefault="00165682" w:rsidP="00FF464A">
            <w:pPr>
              <w:pStyle w:val="TAC"/>
              <w:keepNext w:val="0"/>
              <w:rPr>
                <w:rFonts w:cs="Arial"/>
                <w:szCs w:val="18"/>
              </w:rPr>
            </w:pPr>
          </w:p>
        </w:tc>
        <w:tc>
          <w:tcPr>
            <w:tcW w:w="237" w:type="pct"/>
            <w:shd w:val="clear" w:color="auto" w:fill="auto"/>
          </w:tcPr>
          <w:p w14:paraId="29D84A3B" w14:textId="77777777" w:rsidR="00165682" w:rsidRPr="00F9519C" w:rsidRDefault="00165682" w:rsidP="00FF464A">
            <w:pPr>
              <w:pStyle w:val="TAC"/>
              <w:keepNext w:val="0"/>
              <w:rPr>
                <w:rFonts w:cs="Arial"/>
                <w:szCs w:val="18"/>
              </w:rPr>
            </w:pPr>
          </w:p>
        </w:tc>
        <w:tc>
          <w:tcPr>
            <w:tcW w:w="244" w:type="pct"/>
            <w:shd w:val="clear" w:color="auto" w:fill="auto"/>
          </w:tcPr>
          <w:p w14:paraId="69A4870F" w14:textId="77777777" w:rsidR="00165682" w:rsidRPr="00F9519C" w:rsidRDefault="00165682" w:rsidP="00FF464A">
            <w:pPr>
              <w:pStyle w:val="TAC"/>
              <w:keepNext w:val="0"/>
            </w:pPr>
          </w:p>
        </w:tc>
        <w:tc>
          <w:tcPr>
            <w:tcW w:w="202" w:type="pct"/>
          </w:tcPr>
          <w:p w14:paraId="67DE2B2E" w14:textId="77777777" w:rsidR="00165682" w:rsidRPr="00F9519C" w:rsidRDefault="00165682" w:rsidP="00FF464A">
            <w:pPr>
              <w:pStyle w:val="TAC"/>
              <w:keepNext w:val="0"/>
            </w:pPr>
          </w:p>
        </w:tc>
        <w:tc>
          <w:tcPr>
            <w:tcW w:w="277" w:type="pct"/>
          </w:tcPr>
          <w:p w14:paraId="512B70A8" w14:textId="77777777" w:rsidR="00165682" w:rsidRPr="00F9519C" w:rsidRDefault="00165682" w:rsidP="00FF464A">
            <w:pPr>
              <w:pStyle w:val="TAC"/>
              <w:keepNext w:val="0"/>
            </w:pPr>
          </w:p>
        </w:tc>
        <w:tc>
          <w:tcPr>
            <w:tcW w:w="244" w:type="pct"/>
            <w:shd w:val="clear" w:color="auto" w:fill="auto"/>
          </w:tcPr>
          <w:p w14:paraId="0A8DBAEC" w14:textId="77777777" w:rsidR="00165682" w:rsidRPr="00F9519C" w:rsidRDefault="00165682" w:rsidP="00FF464A">
            <w:pPr>
              <w:pStyle w:val="TAC"/>
              <w:keepNext w:val="0"/>
            </w:pPr>
          </w:p>
        </w:tc>
        <w:tc>
          <w:tcPr>
            <w:tcW w:w="284" w:type="pct"/>
          </w:tcPr>
          <w:p w14:paraId="7A4893B2" w14:textId="77777777" w:rsidR="00165682" w:rsidRPr="00F9519C" w:rsidRDefault="00165682" w:rsidP="00FF464A">
            <w:pPr>
              <w:pStyle w:val="TAC"/>
              <w:keepNext w:val="0"/>
            </w:pPr>
          </w:p>
        </w:tc>
        <w:tc>
          <w:tcPr>
            <w:tcW w:w="241" w:type="pct"/>
          </w:tcPr>
          <w:p w14:paraId="4D571B0F" w14:textId="77777777" w:rsidR="00165682" w:rsidRPr="00F9519C" w:rsidRDefault="00165682" w:rsidP="00FF464A">
            <w:pPr>
              <w:pStyle w:val="TAC"/>
              <w:keepNext w:val="0"/>
            </w:pPr>
          </w:p>
        </w:tc>
        <w:tc>
          <w:tcPr>
            <w:tcW w:w="202" w:type="pct"/>
          </w:tcPr>
          <w:p w14:paraId="21B5F0FB" w14:textId="77777777" w:rsidR="00165682" w:rsidRPr="00F9519C" w:rsidRDefault="00165682" w:rsidP="00FF464A">
            <w:pPr>
              <w:pStyle w:val="TAC"/>
              <w:keepNext w:val="0"/>
            </w:pPr>
          </w:p>
        </w:tc>
        <w:tc>
          <w:tcPr>
            <w:tcW w:w="235" w:type="pct"/>
          </w:tcPr>
          <w:p w14:paraId="5BEAA18D" w14:textId="77777777" w:rsidR="00165682" w:rsidRPr="00F9519C" w:rsidRDefault="00165682" w:rsidP="00FF464A">
            <w:pPr>
              <w:pStyle w:val="TAC"/>
              <w:keepNext w:val="0"/>
            </w:pPr>
          </w:p>
        </w:tc>
        <w:tc>
          <w:tcPr>
            <w:tcW w:w="172" w:type="pct"/>
          </w:tcPr>
          <w:p w14:paraId="53448C4B" w14:textId="77777777" w:rsidR="00165682" w:rsidRPr="00F9519C" w:rsidRDefault="00165682" w:rsidP="00FF464A">
            <w:pPr>
              <w:pStyle w:val="TAC"/>
              <w:keepNext w:val="0"/>
            </w:pPr>
          </w:p>
        </w:tc>
        <w:tc>
          <w:tcPr>
            <w:tcW w:w="203" w:type="pct"/>
          </w:tcPr>
          <w:p w14:paraId="07C6EC92" w14:textId="77777777" w:rsidR="00165682" w:rsidRPr="00F9519C" w:rsidRDefault="00165682" w:rsidP="00FF464A">
            <w:pPr>
              <w:pStyle w:val="TAC"/>
              <w:keepNext w:val="0"/>
            </w:pPr>
          </w:p>
        </w:tc>
        <w:tc>
          <w:tcPr>
            <w:tcW w:w="175" w:type="pct"/>
          </w:tcPr>
          <w:p w14:paraId="756E4FEA" w14:textId="77777777" w:rsidR="00165682" w:rsidRPr="00F9519C" w:rsidRDefault="00165682" w:rsidP="00FF464A">
            <w:pPr>
              <w:pStyle w:val="TAC"/>
              <w:keepNext w:val="0"/>
            </w:pPr>
          </w:p>
        </w:tc>
        <w:tc>
          <w:tcPr>
            <w:tcW w:w="385" w:type="pct"/>
            <w:tcBorders>
              <w:bottom w:val="nil"/>
            </w:tcBorders>
            <w:shd w:val="clear" w:color="auto" w:fill="auto"/>
          </w:tcPr>
          <w:p w14:paraId="23FCAAA9" w14:textId="77777777" w:rsidR="00165682" w:rsidRPr="00F9519C" w:rsidRDefault="00165682" w:rsidP="00FF464A">
            <w:pPr>
              <w:pStyle w:val="TAC"/>
              <w:keepNext w:val="0"/>
            </w:pPr>
            <w:r w:rsidRPr="00F9519C">
              <w:t>FDD</w:t>
            </w:r>
          </w:p>
        </w:tc>
      </w:tr>
      <w:tr w:rsidR="00165682" w:rsidRPr="00F9519C" w14:paraId="0F31CCDE" w14:textId="77777777" w:rsidTr="0081021D">
        <w:trPr>
          <w:jc w:val="center"/>
        </w:trPr>
        <w:tc>
          <w:tcPr>
            <w:tcW w:w="366" w:type="pct"/>
            <w:tcBorders>
              <w:top w:val="nil"/>
              <w:bottom w:val="nil"/>
            </w:tcBorders>
            <w:shd w:val="clear" w:color="auto" w:fill="auto"/>
          </w:tcPr>
          <w:p w14:paraId="42AB2C4C" w14:textId="77777777" w:rsidR="00165682" w:rsidRPr="00F9519C" w:rsidRDefault="00165682" w:rsidP="00FF464A">
            <w:pPr>
              <w:pStyle w:val="TAC"/>
              <w:keepNext w:val="0"/>
              <w:rPr>
                <w:lang w:eastAsia="zh-CN"/>
              </w:rPr>
            </w:pPr>
          </w:p>
        </w:tc>
        <w:tc>
          <w:tcPr>
            <w:tcW w:w="281" w:type="pct"/>
          </w:tcPr>
          <w:p w14:paraId="3BCF3F4B" w14:textId="77777777" w:rsidR="00165682" w:rsidRPr="00F9519C" w:rsidRDefault="00165682" w:rsidP="00FF464A">
            <w:pPr>
              <w:pStyle w:val="TAC"/>
              <w:keepNext w:val="0"/>
              <w:rPr>
                <w:rFonts w:cs="Arial"/>
              </w:rPr>
            </w:pPr>
            <w:r w:rsidRPr="00F9519C">
              <w:rPr>
                <w:rFonts w:cs="Arial"/>
              </w:rPr>
              <w:t>30</w:t>
            </w:r>
          </w:p>
        </w:tc>
        <w:tc>
          <w:tcPr>
            <w:tcW w:w="242" w:type="pct"/>
          </w:tcPr>
          <w:p w14:paraId="18BBF85D" w14:textId="77777777" w:rsidR="00165682" w:rsidRPr="00F9519C" w:rsidRDefault="00165682" w:rsidP="00FF464A">
            <w:pPr>
              <w:pStyle w:val="TAC"/>
              <w:keepNext w:val="0"/>
              <w:rPr>
                <w:rFonts w:cs="Arial"/>
                <w:szCs w:val="18"/>
              </w:rPr>
            </w:pPr>
          </w:p>
        </w:tc>
        <w:tc>
          <w:tcPr>
            <w:tcW w:w="242" w:type="pct"/>
            <w:shd w:val="clear" w:color="auto" w:fill="auto"/>
          </w:tcPr>
          <w:p w14:paraId="7E33D2A3" w14:textId="77777777" w:rsidR="00165682" w:rsidRPr="00F9519C" w:rsidRDefault="00165682" w:rsidP="00FF464A">
            <w:pPr>
              <w:pStyle w:val="TAC"/>
              <w:keepNext w:val="0"/>
              <w:rPr>
                <w:rFonts w:cs="Arial"/>
                <w:szCs w:val="18"/>
              </w:rPr>
            </w:pPr>
          </w:p>
        </w:tc>
        <w:tc>
          <w:tcPr>
            <w:tcW w:w="242" w:type="pct"/>
          </w:tcPr>
          <w:p w14:paraId="48E84EA5" w14:textId="77777777" w:rsidR="00165682" w:rsidRPr="00F9519C" w:rsidRDefault="00165682" w:rsidP="00FF464A">
            <w:pPr>
              <w:pStyle w:val="TAC"/>
              <w:keepNext w:val="0"/>
            </w:pPr>
          </w:p>
        </w:tc>
        <w:tc>
          <w:tcPr>
            <w:tcW w:w="242" w:type="pct"/>
            <w:shd w:val="clear" w:color="auto" w:fill="auto"/>
          </w:tcPr>
          <w:p w14:paraId="2524A2AA" w14:textId="1A304589" w:rsidR="00165682" w:rsidRPr="00F9519C" w:rsidRDefault="00165682" w:rsidP="00FF464A">
            <w:pPr>
              <w:pStyle w:val="TAC"/>
              <w:keepNext w:val="0"/>
              <w:rPr>
                <w:rFonts w:cs="Arial"/>
                <w:szCs w:val="18"/>
              </w:rPr>
            </w:pPr>
            <w:r w:rsidRPr="00F9519C">
              <w:t>10</w:t>
            </w:r>
            <w:r w:rsidRPr="00F9519C">
              <w:rPr>
                <w:vertAlign w:val="superscript"/>
              </w:rPr>
              <w:t>1</w:t>
            </w:r>
          </w:p>
        </w:tc>
        <w:tc>
          <w:tcPr>
            <w:tcW w:w="284" w:type="pct"/>
            <w:shd w:val="clear" w:color="auto" w:fill="auto"/>
          </w:tcPr>
          <w:p w14:paraId="09811985" w14:textId="77777777" w:rsidR="00165682" w:rsidRPr="00F9519C" w:rsidRDefault="00165682" w:rsidP="00FF464A">
            <w:pPr>
              <w:pStyle w:val="TAC"/>
              <w:keepNext w:val="0"/>
              <w:rPr>
                <w:rFonts w:cs="Arial"/>
                <w:szCs w:val="18"/>
              </w:rPr>
            </w:pPr>
          </w:p>
        </w:tc>
        <w:tc>
          <w:tcPr>
            <w:tcW w:w="237" w:type="pct"/>
            <w:shd w:val="clear" w:color="auto" w:fill="auto"/>
          </w:tcPr>
          <w:p w14:paraId="38BCBAEA" w14:textId="77777777" w:rsidR="00165682" w:rsidRPr="00F9519C" w:rsidRDefault="00165682" w:rsidP="00FF464A">
            <w:pPr>
              <w:pStyle w:val="TAC"/>
              <w:keepNext w:val="0"/>
              <w:rPr>
                <w:rFonts w:cs="Arial"/>
                <w:szCs w:val="18"/>
              </w:rPr>
            </w:pPr>
          </w:p>
        </w:tc>
        <w:tc>
          <w:tcPr>
            <w:tcW w:w="244" w:type="pct"/>
            <w:shd w:val="clear" w:color="auto" w:fill="auto"/>
          </w:tcPr>
          <w:p w14:paraId="3B5B744E" w14:textId="77777777" w:rsidR="00165682" w:rsidRPr="00F9519C" w:rsidRDefault="00165682" w:rsidP="00FF464A">
            <w:pPr>
              <w:pStyle w:val="TAC"/>
              <w:keepNext w:val="0"/>
            </w:pPr>
          </w:p>
        </w:tc>
        <w:tc>
          <w:tcPr>
            <w:tcW w:w="202" w:type="pct"/>
          </w:tcPr>
          <w:p w14:paraId="3E89B13F" w14:textId="77777777" w:rsidR="00165682" w:rsidRPr="00F9519C" w:rsidRDefault="00165682" w:rsidP="00FF464A">
            <w:pPr>
              <w:pStyle w:val="TAC"/>
              <w:keepNext w:val="0"/>
            </w:pPr>
          </w:p>
        </w:tc>
        <w:tc>
          <w:tcPr>
            <w:tcW w:w="277" w:type="pct"/>
          </w:tcPr>
          <w:p w14:paraId="4361A0B8" w14:textId="77777777" w:rsidR="00165682" w:rsidRPr="00F9519C" w:rsidRDefault="00165682" w:rsidP="00FF464A">
            <w:pPr>
              <w:pStyle w:val="TAC"/>
              <w:keepNext w:val="0"/>
            </w:pPr>
          </w:p>
        </w:tc>
        <w:tc>
          <w:tcPr>
            <w:tcW w:w="244" w:type="pct"/>
            <w:shd w:val="clear" w:color="auto" w:fill="auto"/>
          </w:tcPr>
          <w:p w14:paraId="135F7CBA" w14:textId="77777777" w:rsidR="00165682" w:rsidRPr="00F9519C" w:rsidRDefault="00165682" w:rsidP="00FF464A">
            <w:pPr>
              <w:pStyle w:val="TAC"/>
              <w:keepNext w:val="0"/>
            </w:pPr>
          </w:p>
        </w:tc>
        <w:tc>
          <w:tcPr>
            <w:tcW w:w="284" w:type="pct"/>
          </w:tcPr>
          <w:p w14:paraId="5140A2CB" w14:textId="77777777" w:rsidR="00165682" w:rsidRPr="00F9519C" w:rsidRDefault="00165682" w:rsidP="00FF464A">
            <w:pPr>
              <w:pStyle w:val="TAC"/>
              <w:keepNext w:val="0"/>
            </w:pPr>
          </w:p>
        </w:tc>
        <w:tc>
          <w:tcPr>
            <w:tcW w:w="241" w:type="pct"/>
          </w:tcPr>
          <w:p w14:paraId="37B21A91" w14:textId="77777777" w:rsidR="00165682" w:rsidRPr="00F9519C" w:rsidRDefault="00165682" w:rsidP="00FF464A">
            <w:pPr>
              <w:pStyle w:val="TAC"/>
              <w:keepNext w:val="0"/>
            </w:pPr>
          </w:p>
        </w:tc>
        <w:tc>
          <w:tcPr>
            <w:tcW w:w="202" w:type="pct"/>
          </w:tcPr>
          <w:p w14:paraId="46B1F7D4" w14:textId="77777777" w:rsidR="00165682" w:rsidRPr="00F9519C" w:rsidRDefault="00165682" w:rsidP="00FF464A">
            <w:pPr>
              <w:pStyle w:val="TAC"/>
              <w:keepNext w:val="0"/>
            </w:pPr>
          </w:p>
        </w:tc>
        <w:tc>
          <w:tcPr>
            <w:tcW w:w="235" w:type="pct"/>
          </w:tcPr>
          <w:p w14:paraId="347D60F9" w14:textId="77777777" w:rsidR="00165682" w:rsidRPr="00F9519C" w:rsidRDefault="00165682" w:rsidP="00FF464A">
            <w:pPr>
              <w:pStyle w:val="TAC"/>
              <w:keepNext w:val="0"/>
            </w:pPr>
          </w:p>
        </w:tc>
        <w:tc>
          <w:tcPr>
            <w:tcW w:w="172" w:type="pct"/>
          </w:tcPr>
          <w:p w14:paraId="48FE0BF2" w14:textId="77777777" w:rsidR="00165682" w:rsidRPr="00F9519C" w:rsidRDefault="00165682" w:rsidP="00FF464A">
            <w:pPr>
              <w:pStyle w:val="TAC"/>
              <w:keepNext w:val="0"/>
            </w:pPr>
          </w:p>
        </w:tc>
        <w:tc>
          <w:tcPr>
            <w:tcW w:w="203" w:type="pct"/>
          </w:tcPr>
          <w:p w14:paraId="551D146F" w14:textId="77777777" w:rsidR="00165682" w:rsidRPr="00F9519C" w:rsidRDefault="00165682" w:rsidP="00FF464A">
            <w:pPr>
              <w:pStyle w:val="TAC"/>
              <w:keepNext w:val="0"/>
            </w:pPr>
          </w:p>
        </w:tc>
        <w:tc>
          <w:tcPr>
            <w:tcW w:w="175" w:type="pct"/>
          </w:tcPr>
          <w:p w14:paraId="57A5D824" w14:textId="77777777" w:rsidR="00165682" w:rsidRPr="00F9519C" w:rsidRDefault="00165682" w:rsidP="00FF464A">
            <w:pPr>
              <w:pStyle w:val="TAC"/>
              <w:keepNext w:val="0"/>
            </w:pPr>
          </w:p>
        </w:tc>
        <w:tc>
          <w:tcPr>
            <w:tcW w:w="385" w:type="pct"/>
            <w:tcBorders>
              <w:top w:val="nil"/>
              <w:bottom w:val="nil"/>
            </w:tcBorders>
            <w:shd w:val="clear" w:color="auto" w:fill="auto"/>
          </w:tcPr>
          <w:p w14:paraId="1061B38C" w14:textId="77777777" w:rsidR="00165682" w:rsidRPr="00F9519C" w:rsidRDefault="00165682" w:rsidP="00FF464A">
            <w:pPr>
              <w:pStyle w:val="TAC"/>
              <w:keepNext w:val="0"/>
            </w:pPr>
          </w:p>
        </w:tc>
      </w:tr>
      <w:tr w:rsidR="00165682" w:rsidRPr="00F9519C" w14:paraId="7261050D" w14:textId="77777777" w:rsidTr="0081021D">
        <w:trPr>
          <w:jc w:val="center"/>
        </w:trPr>
        <w:tc>
          <w:tcPr>
            <w:tcW w:w="366" w:type="pct"/>
            <w:tcBorders>
              <w:bottom w:val="nil"/>
            </w:tcBorders>
            <w:shd w:val="clear" w:color="auto" w:fill="auto"/>
          </w:tcPr>
          <w:p w14:paraId="048D0D4F" w14:textId="77777777" w:rsidR="00165682" w:rsidRPr="00F9519C" w:rsidRDefault="00165682" w:rsidP="00FF464A">
            <w:pPr>
              <w:pStyle w:val="TAC"/>
              <w:keepNext w:val="0"/>
              <w:rPr>
                <w:lang w:eastAsia="zh-CN"/>
              </w:rPr>
            </w:pPr>
            <w:r w:rsidRPr="00F9519C">
              <w:rPr>
                <w:rFonts w:hint="eastAsia"/>
                <w:lang w:eastAsia="ja-JP"/>
              </w:rPr>
              <w:t>n18</w:t>
            </w:r>
          </w:p>
        </w:tc>
        <w:tc>
          <w:tcPr>
            <w:tcW w:w="281" w:type="pct"/>
          </w:tcPr>
          <w:p w14:paraId="32444D11" w14:textId="77777777" w:rsidR="00165682" w:rsidRPr="00F9519C" w:rsidRDefault="00165682" w:rsidP="00FF464A">
            <w:pPr>
              <w:pStyle w:val="TAC"/>
              <w:keepNext w:val="0"/>
              <w:rPr>
                <w:rFonts w:cs="Arial"/>
              </w:rPr>
            </w:pPr>
            <w:r w:rsidRPr="00F9519C">
              <w:rPr>
                <w:rFonts w:hint="eastAsia"/>
                <w:lang w:eastAsia="ja-JP"/>
              </w:rPr>
              <w:t>15</w:t>
            </w:r>
          </w:p>
        </w:tc>
        <w:tc>
          <w:tcPr>
            <w:tcW w:w="242" w:type="pct"/>
          </w:tcPr>
          <w:p w14:paraId="014D55F4" w14:textId="77777777" w:rsidR="00165682" w:rsidRPr="00F9519C" w:rsidRDefault="00165682" w:rsidP="00FF464A">
            <w:pPr>
              <w:pStyle w:val="TAC"/>
              <w:keepNext w:val="0"/>
              <w:rPr>
                <w:rFonts w:cs="Arial"/>
                <w:szCs w:val="18"/>
                <w:lang w:eastAsia="ja-JP"/>
              </w:rPr>
            </w:pPr>
          </w:p>
        </w:tc>
        <w:tc>
          <w:tcPr>
            <w:tcW w:w="242" w:type="pct"/>
            <w:shd w:val="clear" w:color="auto" w:fill="auto"/>
          </w:tcPr>
          <w:p w14:paraId="0EE71DC7" w14:textId="77777777" w:rsidR="00165682" w:rsidRPr="00F9519C" w:rsidRDefault="00165682" w:rsidP="00FF464A">
            <w:pPr>
              <w:pStyle w:val="TAC"/>
              <w:keepNext w:val="0"/>
              <w:rPr>
                <w:rFonts w:cs="Arial"/>
                <w:szCs w:val="18"/>
              </w:rPr>
            </w:pPr>
            <w:r w:rsidRPr="00F9519C">
              <w:rPr>
                <w:rFonts w:cs="Arial" w:hint="eastAsia"/>
                <w:szCs w:val="18"/>
                <w:lang w:eastAsia="ja-JP"/>
              </w:rPr>
              <w:t>25</w:t>
            </w:r>
          </w:p>
        </w:tc>
        <w:tc>
          <w:tcPr>
            <w:tcW w:w="242" w:type="pct"/>
          </w:tcPr>
          <w:p w14:paraId="7B5129D6" w14:textId="77777777" w:rsidR="00165682" w:rsidRPr="00F9519C" w:rsidRDefault="00165682" w:rsidP="00FF464A">
            <w:pPr>
              <w:pStyle w:val="TAC"/>
              <w:keepNext w:val="0"/>
              <w:rPr>
                <w:rFonts w:cs="Arial"/>
                <w:szCs w:val="18"/>
                <w:lang w:eastAsia="ja-JP"/>
              </w:rPr>
            </w:pPr>
          </w:p>
        </w:tc>
        <w:tc>
          <w:tcPr>
            <w:tcW w:w="242" w:type="pct"/>
            <w:shd w:val="clear" w:color="auto" w:fill="auto"/>
          </w:tcPr>
          <w:p w14:paraId="536E0E3F" w14:textId="131DDA6C" w:rsidR="00165682" w:rsidRPr="00F9519C" w:rsidRDefault="00165682" w:rsidP="00FF464A">
            <w:pPr>
              <w:pStyle w:val="TAC"/>
              <w:keepNext w:val="0"/>
              <w:rPr>
                <w:rFonts w:cs="Arial"/>
                <w:szCs w:val="18"/>
              </w:rPr>
            </w:pPr>
            <w:r w:rsidRPr="00F9519C">
              <w:rPr>
                <w:rFonts w:cs="Arial" w:hint="eastAsia"/>
                <w:szCs w:val="18"/>
                <w:lang w:eastAsia="ja-JP"/>
              </w:rPr>
              <w:t>25</w:t>
            </w:r>
            <w:r w:rsidRPr="00F9519C">
              <w:rPr>
                <w:rFonts w:cs="Arial"/>
                <w:szCs w:val="18"/>
                <w:vertAlign w:val="superscript"/>
              </w:rPr>
              <w:t>1</w:t>
            </w:r>
          </w:p>
        </w:tc>
        <w:tc>
          <w:tcPr>
            <w:tcW w:w="284" w:type="pct"/>
            <w:shd w:val="clear" w:color="auto" w:fill="auto"/>
          </w:tcPr>
          <w:p w14:paraId="402559A5" w14:textId="77777777" w:rsidR="00165682" w:rsidRPr="00F9519C" w:rsidRDefault="00165682" w:rsidP="00FF464A">
            <w:pPr>
              <w:pStyle w:val="TAC"/>
              <w:keepNext w:val="0"/>
              <w:rPr>
                <w:rFonts w:cs="Arial"/>
                <w:szCs w:val="18"/>
              </w:rPr>
            </w:pPr>
            <w:r w:rsidRPr="00F9519C">
              <w:rPr>
                <w:rFonts w:cs="Arial" w:hint="eastAsia"/>
                <w:szCs w:val="18"/>
                <w:lang w:eastAsia="ja-JP"/>
              </w:rPr>
              <w:t>25</w:t>
            </w:r>
            <w:r w:rsidRPr="00F9519C">
              <w:rPr>
                <w:rFonts w:cs="Arial"/>
                <w:szCs w:val="18"/>
                <w:vertAlign w:val="superscript"/>
              </w:rPr>
              <w:t>1</w:t>
            </w:r>
          </w:p>
        </w:tc>
        <w:tc>
          <w:tcPr>
            <w:tcW w:w="237" w:type="pct"/>
            <w:shd w:val="clear" w:color="auto" w:fill="auto"/>
          </w:tcPr>
          <w:p w14:paraId="73ECED80" w14:textId="77777777" w:rsidR="00165682" w:rsidRPr="00F9519C" w:rsidRDefault="00165682" w:rsidP="00FF464A">
            <w:pPr>
              <w:pStyle w:val="TAC"/>
              <w:keepNext w:val="0"/>
              <w:rPr>
                <w:rFonts w:cs="Arial"/>
                <w:szCs w:val="18"/>
              </w:rPr>
            </w:pPr>
          </w:p>
        </w:tc>
        <w:tc>
          <w:tcPr>
            <w:tcW w:w="244" w:type="pct"/>
            <w:shd w:val="clear" w:color="auto" w:fill="auto"/>
          </w:tcPr>
          <w:p w14:paraId="63602A2E" w14:textId="77777777" w:rsidR="00165682" w:rsidRPr="00F9519C" w:rsidRDefault="00165682" w:rsidP="00FF464A">
            <w:pPr>
              <w:pStyle w:val="TAC"/>
              <w:keepNext w:val="0"/>
            </w:pPr>
          </w:p>
        </w:tc>
        <w:tc>
          <w:tcPr>
            <w:tcW w:w="202" w:type="pct"/>
          </w:tcPr>
          <w:p w14:paraId="7B3F0917" w14:textId="77777777" w:rsidR="00165682" w:rsidRPr="00F9519C" w:rsidRDefault="00165682" w:rsidP="00FF464A">
            <w:pPr>
              <w:pStyle w:val="TAC"/>
              <w:keepNext w:val="0"/>
            </w:pPr>
          </w:p>
        </w:tc>
        <w:tc>
          <w:tcPr>
            <w:tcW w:w="277" w:type="pct"/>
          </w:tcPr>
          <w:p w14:paraId="3C4CA427" w14:textId="77777777" w:rsidR="00165682" w:rsidRPr="00F9519C" w:rsidRDefault="00165682" w:rsidP="00FF464A">
            <w:pPr>
              <w:pStyle w:val="TAC"/>
              <w:keepNext w:val="0"/>
            </w:pPr>
          </w:p>
        </w:tc>
        <w:tc>
          <w:tcPr>
            <w:tcW w:w="244" w:type="pct"/>
            <w:shd w:val="clear" w:color="auto" w:fill="auto"/>
          </w:tcPr>
          <w:p w14:paraId="63423C1D" w14:textId="77777777" w:rsidR="00165682" w:rsidRPr="00F9519C" w:rsidRDefault="00165682" w:rsidP="00FF464A">
            <w:pPr>
              <w:pStyle w:val="TAC"/>
              <w:keepNext w:val="0"/>
            </w:pPr>
          </w:p>
        </w:tc>
        <w:tc>
          <w:tcPr>
            <w:tcW w:w="284" w:type="pct"/>
          </w:tcPr>
          <w:p w14:paraId="7F091D77" w14:textId="77777777" w:rsidR="00165682" w:rsidRPr="00F9519C" w:rsidRDefault="00165682" w:rsidP="00FF464A">
            <w:pPr>
              <w:pStyle w:val="TAC"/>
              <w:keepNext w:val="0"/>
            </w:pPr>
          </w:p>
        </w:tc>
        <w:tc>
          <w:tcPr>
            <w:tcW w:w="241" w:type="pct"/>
          </w:tcPr>
          <w:p w14:paraId="1BBC64E1" w14:textId="77777777" w:rsidR="00165682" w:rsidRPr="00F9519C" w:rsidRDefault="00165682" w:rsidP="00FF464A">
            <w:pPr>
              <w:pStyle w:val="TAC"/>
              <w:keepNext w:val="0"/>
            </w:pPr>
          </w:p>
        </w:tc>
        <w:tc>
          <w:tcPr>
            <w:tcW w:w="202" w:type="pct"/>
          </w:tcPr>
          <w:p w14:paraId="2576CEF3" w14:textId="77777777" w:rsidR="00165682" w:rsidRPr="00F9519C" w:rsidRDefault="00165682" w:rsidP="00FF464A">
            <w:pPr>
              <w:pStyle w:val="TAC"/>
              <w:keepNext w:val="0"/>
            </w:pPr>
          </w:p>
        </w:tc>
        <w:tc>
          <w:tcPr>
            <w:tcW w:w="235" w:type="pct"/>
          </w:tcPr>
          <w:p w14:paraId="59EE177E" w14:textId="77777777" w:rsidR="00165682" w:rsidRPr="00F9519C" w:rsidRDefault="00165682" w:rsidP="00FF464A">
            <w:pPr>
              <w:pStyle w:val="TAC"/>
              <w:keepNext w:val="0"/>
            </w:pPr>
          </w:p>
        </w:tc>
        <w:tc>
          <w:tcPr>
            <w:tcW w:w="172" w:type="pct"/>
          </w:tcPr>
          <w:p w14:paraId="1E082719" w14:textId="77777777" w:rsidR="00165682" w:rsidRPr="00F9519C" w:rsidRDefault="00165682" w:rsidP="00FF464A">
            <w:pPr>
              <w:pStyle w:val="TAC"/>
              <w:keepNext w:val="0"/>
            </w:pPr>
          </w:p>
        </w:tc>
        <w:tc>
          <w:tcPr>
            <w:tcW w:w="203" w:type="pct"/>
          </w:tcPr>
          <w:p w14:paraId="39D0BA42" w14:textId="77777777" w:rsidR="00165682" w:rsidRPr="00F9519C" w:rsidRDefault="00165682" w:rsidP="00FF464A">
            <w:pPr>
              <w:pStyle w:val="TAC"/>
              <w:keepNext w:val="0"/>
            </w:pPr>
          </w:p>
        </w:tc>
        <w:tc>
          <w:tcPr>
            <w:tcW w:w="175" w:type="pct"/>
          </w:tcPr>
          <w:p w14:paraId="17863718" w14:textId="77777777" w:rsidR="00165682" w:rsidRPr="00F9519C" w:rsidRDefault="00165682" w:rsidP="00FF464A">
            <w:pPr>
              <w:pStyle w:val="TAC"/>
              <w:keepNext w:val="0"/>
            </w:pPr>
          </w:p>
        </w:tc>
        <w:tc>
          <w:tcPr>
            <w:tcW w:w="385" w:type="pct"/>
            <w:tcBorders>
              <w:bottom w:val="nil"/>
            </w:tcBorders>
            <w:shd w:val="clear" w:color="auto" w:fill="auto"/>
          </w:tcPr>
          <w:p w14:paraId="12FC4147" w14:textId="77777777" w:rsidR="00165682" w:rsidRPr="00F9519C" w:rsidRDefault="00165682" w:rsidP="00FF464A">
            <w:pPr>
              <w:pStyle w:val="TAC"/>
              <w:keepNext w:val="0"/>
            </w:pPr>
            <w:r w:rsidRPr="00F9519C">
              <w:t>FDD</w:t>
            </w:r>
          </w:p>
        </w:tc>
      </w:tr>
      <w:tr w:rsidR="00165682" w:rsidRPr="00F9519C" w14:paraId="5123B308" w14:textId="77777777" w:rsidTr="0081021D">
        <w:trPr>
          <w:jc w:val="center"/>
        </w:trPr>
        <w:tc>
          <w:tcPr>
            <w:tcW w:w="366" w:type="pct"/>
            <w:tcBorders>
              <w:top w:val="nil"/>
              <w:bottom w:val="nil"/>
            </w:tcBorders>
            <w:shd w:val="clear" w:color="auto" w:fill="auto"/>
          </w:tcPr>
          <w:p w14:paraId="0F0BAFC6" w14:textId="77777777" w:rsidR="00165682" w:rsidRPr="00F9519C" w:rsidRDefault="00165682" w:rsidP="00FF464A">
            <w:pPr>
              <w:pStyle w:val="TAC"/>
              <w:keepNext w:val="0"/>
              <w:rPr>
                <w:lang w:eastAsia="zh-CN"/>
              </w:rPr>
            </w:pPr>
          </w:p>
        </w:tc>
        <w:tc>
          <w:tcPr>
            <w:tcW w:w="281" w:type="pct"/>
          </w:tcPr>
          <w:p w14:paraId="4E62EFB5" w14:textId="77777777" w:rsidR="00165682" w:rsidRPr="00F9519C" w:rsidRDefault="00165682" w:rsidP="00FF464A">
            <w:pPr>
              <w:pStyle w:val="TAC"/>
              <w:keepNext w:val="0"/>
              <w:rPr>
                <w:rFonts w:cs="Arial"/>
              </w:rPr>
            </w:pPr>
            <w:r w:rsidRPr="00F9519C">
              <w:rPr>
                <w:rFonts w:hint="eastAsia"/>
                <w:lang w:eastAsia="ja-JP"/>
              </w:rPr>
              <w:t>30</w:t>
            </w:r>
          </w:p>
        </w:tc>
        <w:tc>
          <w:tcPr>
            <w:tcW w:w="242" w:type="pct"/>
          </w:tcPr>
          <w:p w14:paraId="4492D61C" w14:textId="77777777" w:rsidR="00165682" w:rsidRPr="00F9519C" w:rsidRDefault="00165682" w:rsidP="00FF464A">
            <w:pPr>
              <w:pStyle w:val="TAC"/>
              <w:keepNext w:val="0"/>
              <w:rPr>
                <w:rFonts w:cs="Arial"/>
                <w:szCs w:val="18"/>
              </w:rPr>
            </w:pPr>
          </w:p>
        </w:tc>
        <w:tc>
          <w:tcPr>
            <w:tcW w:w="242" w:type="pct"/>
            <w:shd w:val="clear" w:color="auto" w:fill="auto"/>
          </w:tcPr>
          <w:p w14:paraId="502CC477" w14:textId="77777777" w:rsidR="00165682" w:rsidRPr="00F9519C" w:rsidRDefault="00165682" w:rsidP="00FF464A">
            <w:pPr>
              <w:pStyle w:val="TAC"/>
              <w:keepNext w:val="0"/>
              <w:rPr>
                <w:rFonts w:cs="Arial"/>
                <w:szCs w:val="18"/>
              </w:rPr>
            </w:pPr>
          </w:p>
        </w:tc>
        <w:tc>
          <w:tcPr>
            <w:tcW w:w="242" w:type="pct"/>
          </w:tcPr>
          <w:p w14:paraId="0022D2F2" w14:textId="77777777" w:rsidR="00165682" w:rsidRPr="00F9519C" w:rsidRDefault="00165682" w:rsidP="00FF464A">
            <w:pPr>
              <w:pStyle w:val="TAC"/>
              <w:keepNext w:val="0"/>
              <w:rPr>
                <w:rFonts w:cs="Arial"/>
                <w:szCs w:val="18"/>
              </w:rPr>
            </w:pPr>
          </w:p>
        </w:tc>
        <w:tc>
          <w:tcPr>
            <w:tcW w:w="242" w:type="pct"/>
            <w:shd w:val="clear" w:color="auto" w:fill="auto"/>
          </w:tcPr>
          <w:p w14:paraId="6079F055" w14:textId="73BEF751" w:rsidR="00165682" w:rsidRPr="00F9519C" w:rsidRDefault="00165682" w:rsidP="00FF464A">
            <w:pPr>
              <w:pStyle w:val="TAC"/>
              <w:keepNext w:val="0"/>
              <w:rPr>
                <w:rFonts w:cs="Arial"/>
                <w:szCs w:val="18"/>
              </w:rPr>
            </w:pPr>
            <w:r w:rsidRPr="00F9519C">
              <w:rPr>
                <w:rFonts w:cs="Arial" w:hint="eastAsia"/>
                <w:szCs w:val="18"/>
              </w:rPr>
              <w:t>1</w:t>
            </w:r>
            <w:r w:rsidRPr="00F9519C">
              <w:rPr>
                <w:rFonts w:cs="Arial"/>
                <w:szCs w:val="18"/>
              </w:rPr>
              <w:t>0</w:t>
            </w:r>
            <w:r w:rsidRPr="00F9519C">
              <w:rPr>
                <w:rFonts w:cs="Arial"/>
                <w:szCs w:val="18"/>
                <w:vertAlign w:val="superscript"/>
              </w:rPr>
              <w:t>1</w:t>
            </w:r>
          </w:p>
        </w:tc>
        <w:tc>
          <w:tcPr>
            <w:tcW w:w="284" w:type="pct"/>
            <w:shd w:val="clear" w:color="auto" w:fill="auto"/>
          </w:tcPr>
          <w:p w14:paraId="4105C452" w14:textId="77777777" w:rsidR="00165682" w:rsidRPr="00F9519C" w:rsidRDefault="00165682" w:rsidP="00FF464A">
            <w:pPr>
              <w:pStyle w:val="TAC"/>
              <w:keepNext w:val="0"/>
              <w:rPr>
                <w:rFonts w:cs="Arial"/>
                <w:szCs w:val="18"/>
              </w:rPr>
            </w:pPr>
            <w:r w:rsidRPr="00F9519C">
              <w:rPr>
                <w:rFonts w:cs="Arial" w:hint="eastAsia"/>
                <w:szCs w:val="18"/>
              </w:rPr>
              <w:t>1</w:t>
            </w:r>
            <w:r w:rsidRPr="00F9519C">
              <w:rPr>
                <w:rFonts w:cs="Arial"/>
                <w:szCs w:val="18"/>
              </w:rPr>
              <w:t>0</w:t>
            </w:r>
            <w:r w:rsidRPr="00F9519C">
              <w:rPr>
                <w:rFonts w:cs="Arial"/>
                <w:szCs w:val="18"/>
                <w:vertAlign w:val="superscript"/>
              </w:rPr>
              <w:t>1</w:t>
            </w:r>
          </w:p>
        </w:tc>
        <w:tc>
          <w:tcPr>
            <w:tcW w:w="237" w:type="pct"/>
            <w:shd w:val="clear" w:color="auto" w:fill="auto"/>
          </w:tcPr>
          <w:p w14:paraId="154956A8" w14:textId="77777777" w:rsidR="00165682" w:rsidRPr="00F9519C" w:rsidRDefault="00165682" w:rsidP="00FF464A">
            <w:pPr>
              <w:pStyle w:val="TAC"/>
              <w:keepNext w:val="0"/>
              <w:rPr>
                <w:rFonts w:cs="Arial"/>
                <w:szCs w:val="18"/>
              </w:rPr>
            </w:pPr>
          </w:p>
        </w:tc>
        <w:tc>
          <w:tcPr>
            <w:tcW w:w="244" w:type="pct"/>
            <w:shd w:val="clear" w:color="auto" w:fill="auto"/>
          </w:tcPr>
          <w:p w14:paraId="398E2ED8" w14:textId="77777777" w:rsidR="00165682" w:rsidRPr="00F9519C" w:rsidRDefault="00165682" w:rsidP="00FF464A">
            <w:pPr>
              <w:pStyle w:val="TAC"/>
              <w:keepNext w:val="0"/>
            </w:pPr>
          </w:p>
        </w:tc>
        <w:tc>
          <w:tcPr>
            <w:tcW w:w="202" w:type="pct"/>
          </w:tcPr>
          <w:p w14:paraId="1EA7D6B5" w14:textId="77777777" w:rsidR="00165682" w:rsidRPr="00F9519C" w:rsidRDefault="00165682" w:rsidP="00FF464A">
            <w:pPr>
              <w:pStyle w:val="TAC"/>
              <w:keepNext w:val="0"/>
            </w:pPr>
          </w:p>
        </w:tc>
        <w:tc>
          <w:tcPr>
            <w:tcW w:w="277" w:type="pct"/>
          </w:tcPr>
          <w:p w14:paraId="27E4A71C" w14:textId="77777777" w:rsidR="00165682" w:rsidRPr="00F9519C" w:rsidRDefault="00165682" w:rsidP="00FF464A">
            <w:pPr>
              <w:pStyle w:val="TAC"/>
              <w:keepNext w:val="0"/>
            </w:pPr>
          </w:p>
        </w:tc>
        <w:tc>
          <w:tcPr>
            <w:tcW w:w="244" w:type="pct"/>
            <w:shd w:val="clear" w:color="auto" w:fill="auto"/>
          </w:tcPr>
          <w:p w14:paraId="09EBB059" w14:textId="77777777" w:rsidR="00165682" w:rsidRPr="00F9519C" w:rsidRDefault="00165682" w:rsidP="00FF464A">
            <w:pPr>
              <w:pStyle w:val="TAC"/>
              <w:keepNext w:val="0"/>
            </w:pPr>
          </w:p>
        </w:tc>
        <w:tc>
          <w:tcPr>
            <w:tcW w:w="284" w:type="pct"/>
          </w:tcPr>
          <w:p w14:paraId="31D8EB46" w14:textId="77777777" w:rsidR="00165682" w:rsidRPr="00F9519C" w:rsidRDefault="00165682" w:rsidP="00FF464A">
            <w:pPr>
              <w:pStyle w:val="TAC"/>
              <w:keepNext w:val="0"/>
            </w:pPr>
          </w:p>
        </w:tc>
        <w:tc>
          <w:tcPr>
            <w:tcW w:w="241" w:type="pct"/>
          </w:tcPr>
          <w:p w14:paraId="69C6A4F5" w14:textId="77777777" w:rsidR="00165682" w:rsidRPr="00F9519C" w:rsidRDefault="00165682" w:rsidP="00FF464A">
            <w:pPr>
              <w:pStyle w:val="TAC"/>
              <w:keepNext w:val="0"/>
            </w:pPr>
          </w:p>
        </w:tc>
        <w:tc>
          <w:tcPr>
            <w:tcW w:w="202" w:type="pct"/>
          </w:tcPr>
          <w:p w14:paraId="04B3449E" w14:textId="77777777" w:rsidR="00165682" w:rsidRPr="00F9519C" w:rsidRDefault="00165682" w:rsidP="00FF464A">
            <w:pPr>
              <w:pStyle w:val="TAC"/>
              <w:keepNext w:val="0"/>
            </w:pPr>
          </w:p>
        </w:tc>
        <w:tc>
          <w:tcPr>
            <w:tcW w:w="235" w:type="pct"/>
          </w:tcPr>
          <w:p w14:paraId="6C5C0D4E" w14:textId="77777777" w:rsidR="00165682" w:rsidRPr="00F9519C" w:rsidRDefault="00165682" w:rsidP="00FF464A">
            <w:pPr>
              <w:pStyle w:val="TAC"/>
              <w:keepNext w:val="0"/>
            </w:pPr>
          </w:p>
        </w:tc>
        <w:tc>
          <w:tcPr>
            <w:tcW w:w="172" w:type="pct"/>
          </w:tcPr>
          <w:p w14:paraId="2277541C" w14:textId="77777777" w:rsidR="00165682" w:rsidRPr="00F9519C" w:rsidRDefault="00165682" w:rsidP="00FF464A">
            <w:pPr>
              <w:pStyle w:val="TAC"/>
              <w:keepNext w:val="0"/>
            </w:pPr>
          </w:p>
        </w:tc>
        <w:tc>
          <w:tcPr>
            <w:tcW w:w="203" w:type="pct"/>
          </w:tcPr>
          <w:p w14:paraId="56E289DE" w14:textId="77777777" w:rsidR="00165682" w:rsidRPr="00F9519C" w:rsidRDefault="00165682" w:rsidP="00FF464A">
            <w:pPr>
              <w:pStyle w:val="TAC"/>
              <w:keepNext w:val="0"/>
            </w:pPr>
          </w:p>
        </w:tc>
        <w:tc>
          <w:tcPr>
            <w:tcW w:w="175" w:type="pct"/>
          </w:tcPr>
          <w:p w14:paraId="4BCFDF5E" w14:textId="77777777" w:rsidR="00165682" w:rsidRPr="00F9519C" w:rsidRDefault="00165682" w:rsidP="00FF464A">
            <w:pPr>
              <w:pStyle w:val="TAC"/>
              <w:keepNext w:val="0"/>
            </w:pPr>
          </w:p>
        </w:tc>
        <w:tc>
          <w:tcPr>
            <w:tcW w:w="385" w:type="pct"/>
            <w:tcBorders>
              <w:top w:val="nil"/>
              <w:bottom w:val="nil"/>
            </w:tcBorders>
            <w:shd w:val="clear" w:color="auto" w:fill="auto"/>
          </w:tcPr>
          <w:p w14:paraId="00B8EB33" w14:textId="77777777" w:rsidR="00165682" w:rsidRPr="00F9519C" w:rsidRDefault="00165682" w:rsidP="00FF464A">
            <w:pPr>
              <w:pStyle w:val="TAC"/>
              <w:keepNext w:val="0"/>
            </w:pPr>
          </w:p>
        </w:tc>
      </w:tr>
      <w:tr w:rsidR="00165682" w:rsidRPr="00F9519C" w14:paraId="5A74B70E" w14:textId="77777777" w:rsidTr="0081021D">
        <w:trPr>
          <w:jc w:val="center"/>
        </w:trPr>
        <w:tc>
          <w:tcPr>
            <w:tcW w:w="366" w:type="pct"/>
            <w:tcBorders>
              <w:bottom w:val="nil"/>
            </w:tcBorders>
            <w:shd w:val="clear" w:color="auto" w:fill="auto"/>
          </w:tcPr>
          <w:p w14:paraId="619819E4" w14:textId="77777777" w:rsidR="00165682" w:rsidRPr="00F9519C" w:rsidRDefault="00165682" w:rsidP="00FF464A">
            <w:pPr>
              <w:pStyle w:val="TAC"/>
              <w:keepNext w:val="0"/>
            </w:pPr>
            <w:r w:rsidRPr="00F9519C">
              <w:rPr>
                <w:rFonts w:hint="eastAsia"/>
                <w:lang w:eastAsia="zh-CN"/>
              </w:rPr>
              <w:t>n20</w:t>
            </w:r>
          </w:p>
        </w:tc>
        <w:tc>
          <w:tcPr>
            <w:tcW w:w="281" w:type="pct"/>
          </w:tcPr>
          <w:p w14:paraId="232618EC" w14:textId="77777777" w:rsidR="00165682" w:rsidRPr="00F9519C" w:rsidRDefault="00165682" w:rsidP="00FF464A">
            <w:pPr>
              <w:pStyle w:val="TAC"/>
              <w:keepNext w:val="0"/>
              <w:rPr>
                <w:rFonts w:cs="Arial"/>
              </w:rPr>
            </w:pPr>
            <w:r w:rsidRPr="00F9519C">
              <w:rPr>
                <w:rFonts w:cs="Arial"/>
              </w:rPr>
              <w:t>15</w:t>
            </w:r>
          </w:p>
        </w:tc>
        <w:tc>
          <w:tcPr>
            <w:tcW w:w="242" w:type="pct"/>
          </w:tcPr>
          <w:p w14:paraId="0796C817" w14:textId="77777777" w:rsidR="00165682" w:rsidRPr="00F9519C" w:rsidRDefault="00165682" w:rsidP="00FF464A">
            <w:pPr>
              <w:pStyle w:val="TAC"/>
              <w:keepNext w:val="0"/>
              <w:rPr>
                <w:rFonts w:cs="Arial"/>
                <w:szCs w:val="18"/>
              </w:rPr>
            </w:pPr>
          </w:p>
        </w:tc>
        <w:tc>
          <w:tcPr>
            <w:tcW w:w="242" w:type="pct"/>
            <w:shd w:val="clear" w:color="auto" w:fill="auto"/>
          </w:tcPr>
          <w:p w14:paraId="3E86D03B" w14:textId="77777777" w:rsidR="00165682" w:rsidRPr="00F9519C" w:rsidRDefault="00165682" w:rsidP="00FF464A">
            <w:pPr>
              <w:pStyle w:val="TAC"/>
              <w:keepNext w:val="0"/>
            </w:pPr>
            <w:r w:rsidRPr="00F9519C">
              <w:rPr>
                <w:rFonts w:cs="Arial" w:hint="eastAsia"/>
                <w:szCs w:val="18"/>
              </w:rPr>
              <w:t>25</w:t>
            </w:r>
          </w:p>
        </w:tc>
        <w:tc>
          <w:tcPr>
            <w:tcW w:w="242" w:type="pct"/>
          </w:tcPr>
          <w:p w14:paraId="3BCB8F37" w14:textId="77777777" w:rsidR="00165682" w:rsidRPr="00F9519C" w:rsidRDefault="00165682" w:rsidP="00FF464A">
            <w:pPr>
              <w:pStyle w:val="TAC"/>
              <w:keepNext w:val="0"/>
              <w:rPr>
                <w:rFonts w:cs="Arial"/>
                <w:szCs w:val="18"/>
              </w:rPr>
            </w:pPr>
          </w:p>
        </w:tc>
        <w:tc>
          <w:tcPr>
            <w:tcW w:w="242" w:type="pct"/>
            <w:shd w:val="clear" w:color="auto" w:fill="auto"/>
          </w:tcPr>
          <w:p w14:paraId="54EF31E9" w14:textId="53032C69" w:rsidR="00165682" w:rsidRPr="00F9519C" w:rsidRDefault="00165682" w:rsidP="00FF464A">
            <w:pPr>
              <w:pStyle w:val="TAC"/>
              <w:keepNext w:val="0"/>
            </w:pPr>
            <w:r w:rsidRPr="00F9519C">
              <w:rPr>
                <w:rFonts w:cs="Arial"/>
                <w:szCs w:val="18"/>
              </w:rPr>
              <w:t>20</w:t>
            </w:r>
            <w:r w:rsidRPr="00F9519C">
              <w:rPr>
                <w:rFonts w:cs="Arial"/>
                <w:szCs w:val="18"/>
                <w:vertAlign w:val="superscript"/>
              </w:rPr>
              <w:t>1</w:t>
            </w:r>
          </w:p>
        </w:tc>
        <w:tc>
          <w:tcPr>
            <w:tcW w:w="284" w:type="pct"/>
            <w:shd w:val="clear" w:color="auto" w:fill="auto"/>
          </w:tcPr>
          <w:p w14:paraId="775AA69C" w14:textId="77777777" w:rsidR="00165682" w:rsidRPr="00F9519C" w:rsidRDefault="00165682" w:rsidP="00FF464A">
            <w:pPr>
              <w:pStyle w:val="TAC"/>
              <w:keepNext w:val="0"/>
            </w:pPr>
            <w:r w:rsidRPr="00F9519C">
              <w:rPr>
                <w:rFonts w:cs="Arial"/>
                <w:szCs w:val="18"/>
              </w:rPr>
              <w:t>20</w:t>
            </w:r>
            <w:r w:rsidRPr="00F9519C">
              <w:rPr>
                <w:rFonts w:cs="Arial" w:hint="eastAsia"/>
                <w:szCs w:val="18"/>
                <w:vertAlign w:val="superscript"/>
              </w:rPr>
              <w:t>2</w:t>
            </w:r>
          </w:p>
        </w:tc>
        <w:tc>
          <w:tcPr>
            <w:tcW w:w="237" w:type="pct"/>
            <w:shd w:val="clear" w:color="auto" w:fill="auto"/>
          </w:tcPr>
          <w:p w14:paraId="6BB6AF3F" w14:textId="77777777" w:rsidR="00165682" w:rsidRPr="00F9519C" w:rsidRDefault="00165682" w:rsidP="00FF464A">
            <w:pPr>
              <w:pStyle w:val="TAC"/>
              <w:keepNext w:val="0"/>
            </w:pPr>
            <w:r w:rsidRPr="00F9519C">
              <w:rPr>
                <w:rFonts w:cs="Arial"/>
                <w:szCs w:val="18"/>
              </w:rPr>
              <w:t>20</w:t>
            </w:r>
            <w:r w:rsidRPr="00F9519C">
              <w:rPr>
                <w:rFonts w:cs="Arial" w:hint="eastAsia"/>
                <w:szCs w:val="18"/>
                <w:vertAlign w:val="superscript"/>
              </w:rPr>
              <w:t>2</w:t>
            </w:r>
          </w:p>
        </w:tc>
        <w:tc>
          <w:tcPr>
            <w:tcW w:w="244" w:type="pct"/>
            <w:shd w:val="clear" w:color="auto" w:fill="auto"/>
          </w:tcPr>
          <w:p w14:paraId="5A6DF866" w14:textId="77777777" w:rsidR="00165682" w:rsidRPr="00F9519C" w:rsidRDefault="00165682" w:rsidP="00FF464A">
            <w:pPr>
              <w:pStyle w:val="TAC"/>
              <w:keepNext w:val="0"/>
            </w:pPr>
          </w:p>
        </w:tc>
        <w:tc>
          <w:tcPr>
            <w:tcW w:w="202" w:type="pct"/>
          </w:tcPr>
          <w:p w14:paraId="47DF4C47" w14:textId="77777777" w:rsidR="00165682" w:rsidRPr="00F9519C" w:rsidRDefault="00165682" w:rsidP="00FF464A">
            <w:pPr>
              <w:pStyle w:val="TAC"/>
              <w:keepNext w:val="0"/>
            </w:pPr>
          </w:p>
        </w:tc>
        <w:tc>
          <w:tcPr>
            <w:tcW w:w="277" w:type="pct"/>
          </w:tcPr>
          <w:p w14:paraId="5C7E16DC" w14:textId="77777777" w:rsidR="00165682" w:rsidRPr="00F9519C" w:rsidRDefault="00165682" w:rsidP="00FF464A">
            <w:pPr>
              <w:pStyle w:val="TAC"/>
              <w:keepNext w:val="0"/>
            </w:pPr>
          </w:p>
        </w:tc>
        <w:tc>
          <w:tcPr>
            <w:tcW w:w="244" w:type="pct"/>
            <w:shd w:val="clear" w:color="auto" w:fill="auto"/>
          </w:tcPr>
          <w:p w14:paraId="6C3FD24E" w14:textId="77777777" w:rsidR="00165682" w:rsidRPr="00F9519C" w:rsidRDefault="00165682" w:rsidP="00FF464A">
            <w:pPr>
              <w:pStyle w:val="TAC"/>
              <w:keepNext w:val="0"/>
            </w:pPr>
          </w:p>
        </w:tc>
        <w:tc>
          <w:tcPr>
            <w:tcW w:w="284" w:type="pct"/>
          </w:tcPr>
          <w:p w14:paraId="6773F91D" w14:textId="77777777" w:rsidR="00165682" w:rsidRPr="00F9519C" w:rsidRDefault="00165682" w:rsidP="00FF464A">
            <w:pPr>
              <w:pStyle w:val="TAC"/>
              <w:keepNext w:val="0"/>
            </w:pPr>
          </w:p>
        </w:tc>
        <w:tc>
          <w:tcPr>
            <w:tcW w:w="241" w:type="pct"/>
          </w:tcPr>
          <w:p w14:paraId="6728B443" w14:textId="77777777" w:rsidR="00165682" w:rsidRPr="00F9519C" w:rsidRDefault="00165682" w:rsidP="00FF464A">
            <w:pPr>
              <w:pStyle w:val="TAC"/>
              <w:keepNext w:val="0"/>
            </w:pPr>
          </w:p>
        </w:tc>
        <w:tc>
          <w:tcPr>
            <w:tcW w:w="202" w:type="pct"/>
          </w:tcPr>
          <w:p w14:paraId="1F98494E" w14:textId="77777777" w:rsidR="00165682" w:rsidRPr="00F9519C" w:rsidRDefault="00165682" w:rsidP="00FF464A">
            <w:pPr>
              <w:pStyle w:val="TAC"/>
              <w:keepNext w:val="0"/>
            </w:pPr>
          </w:p>
        </w:tc>
        <w:tc>
          <w:tcPr>
            <w:tcW w:w="235" w:type="pct"/>
          </w:tcPr>
          <w:p w14:paraId="3040FC72" w14:textId="77777777" w:rsidR="00165682" w:rsidRPr="00F9519C" w:rsidRDefault="00165682" w:rsidP="00FF464A">
            <w:pPr>
              <w:pStyle w:val="TAC"/>
              <w:keepNext w:val="0"/>
            </w:pPr>
          </w:p>
        </w:tc>
        <w:tc>
          <w:tcPr>
            <w:tcW w:w="172" w:type="pct"/>
          </w:tcPr>
          <w:p w14:paraId="4821635A" w14:textId="77777777" w:rsidR="00165682" w:rsidRPr="00F9519C" w:rsidRDefault="00165682" w:rsidP="00FF464A">
            <w:pPr>
              <w:pStyle w:val="TAC"/>
              <w:keepNext w:val="0"/>
            </w:pPr>
          </w:p>
        </w:tc>
        <w:tc>
          <w:tcPr>
            <w:tcW w:w="203" w:type="pct"/>
          </w:tcPr>
          <w:p w14:paraId="43ED478A" w14:textId="77777777" w:rsidR="00165682" w:rsidRPr="00F9519C" w:rsidRDefault="00165682" w:rsidP="00FF464A">
            <w:pPr>
              <w:pStyle w:val="TAC"/>
              <w:keepNext w:val="0"/>
            </w:pPr>
          </w:p>
        </w:tc>
        <w:tc>
          <w:tcPr>
            <w:tcW w:w="175" w:type="pct"/>
          </w:tcPr>
          <w:p w14:paraId="00DE5CCB" w14:textId="77777777" w:rsidR="00165682" w:rsidRPr="00F9519C" w:rsidRDefault="00165682" w:rsidP="00FF464A">
            <w:pPr>
              <w:pStyle w:val="TAC"/>
              <w:keepNext w:val="0"/>
            </w:pPr>
          </w:p>
        </w:tc>
        <w:tc>
          <w:tcPr>
            <w:tcW w:w="385" w:type="pct"/>
            <w:tcBorders>
              <w:bottom w:val="nil"/>
            </w:tcBorders>
            <w:shd w:val="clear" w:color="auto" w:fill="auto"/>
          </w:tcPr>
          <w:p w14:paraId="6D9A7B2F" w14:textId="77777777" w:rsidR="00165682" w:rsidRPr="00F9519C" w:rsidRDefault="00165682" w:rsidP="00FF464A">
            <w:pPr>
              <w:pStyle w:val="TAC"/>
              <w:keepNext w:val="0"/>
            </w:pPr>
            <w:r w:rsidRPr="00F9519C">
              <w:t>FDD</w:t>
            </w:r>
          </w:p>
        </w:tc>
      </w:tr>
      <w:tr w:rsidR="00165682" w:rsidRPr="00F9519C" w14:paraId="33C19610" w14:textId="77777777" w:rsidTr="0081021D">
        <w:trPr>
          <w:jc w:val="center"/>
        </w:trPr>
        <w:tc>
          <w:tcPr>
            <w:tcW w:w="366" w:type="pct"/>
            <w:tcBorders>
              <w:top w:val="nil"/>
              <w:bottom w:val="nil"/>
            </w:tcBorders>
            <w:shd w:val="clear" w:color="auto" w:fill="auto"/>
          </w:tcPr>
          <w:p w14:paraId="4A9F7891" w14:textId="77777777" w:rsidR="00165682" w:rsidRPr="00F9519C" w:rsidRDefault="00165682" w:rsidP="00FF464A">
            <w:pPr>
              <w:pStyle w:val="TAC"/>
              <w:keepNext w:val="0"/>
            </w:pPr>
          </w:p>
        </w:tc>
        <w:tc>
          <w:tcPr>
            <w:tcW w:w="281" w:type="pct"/>
          </w:tcPr>
          <w:p w14:paraId="62E11C67" w14:textId="77777777" w:rsidR="00165682" w:rsidRPr="00F9519C" w:rsidRDefault="00165682" w:rsidP="00FF464A">
            <w:pPr>
              <w:pStyle w:val="TAC"/>
              <w:keepNext w:val="0"/>
              <w:rPr>
                <w:rFonts w:cs="Arial"/>
              </w:rPr>
            </w:pPr>
            <w:r w:rsidRPr="00F9519C">
              <w:rPr>
                <w:rFonts w:cs="Arial"/>
              </w:rPr>
              <w:t>30</w:t>
            </w:r>
          </w:p>
        </w:tc>
        <w:tc>
          <w:tcPr>
            <w:tcW w:w="242" w:type="pct"/>
          </w:tcPr>
          <w:p w14:paraId="710B916D" w14:textId="77777777" w:rsidR="00165682" w:rsidRPr="00F9519C" w:rsidRDefault="00165682" w:rsidP="00FF464A">
            <w:pPr>
              <w:pStyle w:val="TAC"/>
              <w:keepNext w:val="0"/>
            </w:pPr>
          </w:p>
        </w:tc>
        <w:tc>
          <w:tcPr>
            <w:tcW w:w="242" w:type="pct"/>
            <w:shd w:val="clear" w:color="auto" w:fill="auto"/>
          </w:tcPr>
          <w:p w14:paraId="63D70605" w14:textId="77777777" w:rsidR="00165682" w:rsidRPr="00F9519C" w:rsidRDefault="00165682" w:rsidP="00FF464A">
            <w:pPr>
              <w:pStyle w:val="TAC"/>
              <w:keepNext w:val="0"/>
            </w:pPr>
          </w:p>
        </w:tc>
        <w:tc>
          <w:tcPr>
            <w:tcW w:w="242" w:type="pct"/>
          </w:tcPr>
          <w:p w14:paraId="7C6FD0F2" w14:textId="77777777" w:rsidR="00165682" w:rsidRPr="00F9519C" w:rsidRDefault="00165682" w:rsidP="00FF464A">
            <w:pPr>
              <w:pStyle w:val="TAC"/>
              <w:keepNext w:val="0"/>
              <w:rPr>
                <w:rFonts w:cs="Arial"/>
                <w:szCs w:val="18"/>
              </w:rPr>
            </w:pPr>
          </w:p>
        </w:tc>
        <w:tc>
          <w:tcPr>
            <w:tcW w:w="242" w:type="pct"/>
            <w:shd w:val="clear" w:color="auto" w:fill="auto"/>
          </w:tcPr>
          <w:p w14:paraId="4B0EDEBC" w14:textId="0B41F565" w:rsidR="00165682" w:rsidRPr="00F9519C" w:rsidRDefault="00165682" w:rsidP="00FF464A">
            <w:pPr>
              <w:pStyle w:val="TAC"/>
              <w:keepNext w:val="0"/>
            </w:pPr>
            <w:r w:rsidRPr="00F9519C">
              <w:rPr>
                <w:rFonts w:cs="Arial" w:hint="eastAsia"/>
                <w:szCs w:val="18"/>
              </w:rPr>
              <w:t>10</w:t>
            </w:r>
            <w:r w:rsidRPr="00F9519C">
              <w:rPr>
                <w:rFonts w:cs="Arial"/>
                <w:szCs w:val="18"/>
                <w:vertAlign w:val="superscript"/>
              </w:rPr>
              <w:t>1</w:t>
            </w:r>
          </w:p>
        </w:tc>
        <w:tc>
          <w:tcPr>
            <w:tcW w:w="284" w:type="pct"/>
            <w:shd w:val="clear" w:color="auto" w:fill="auto"/>
          </w:tcPr>
          <w:p w14:paraId="1483A1E0" w14:textId="77777777" w:rsidR="00165682" w:rsidRPr="00F9519C" w:rsidRDefault="00165682" w:rsidP="00FF464A">
            <w:pPr>
              <w:pStyle w:val="TAC"/>
              <w:keepNext w:val="0"/>
            </w:pPr>
            <w:r w:rsidRPr="00F9519C">
              <w:rPr>
                <w:rFonts w:cs="Arial" w:hint="eastAsia"/>
                <w:szCs w:val="18"/>
              </w:rPr>
              <w:t>10</w:t>
            </w:r>
            <w:r w:rsidRPr="00F9519C">
              <w:rPr>
                <w:rFonts w:cs="Arial" w:hint="eastAsia"/>
                <w:szCs w:val="18"/>
                <w:vertAlign w:val="superscript"/>
              </w:rPr>
              <w:t>2</w:t>
            </w:r>
          </w:p>
        </w:tc>
        <w:tc>
          <w:tcPr>
            <w:tcW w:w="237" w:type="pct"/>
            <w:shd w:val="clear" w:color="auto" w:fill="auto"/>
          </w:tcPr>
          <w:p w14:paraId="18E5BE1B" w14:textId="77777777" w:rsidR="00165682" w:rsidRPr="00F9519C" w:rsidRDefault="00165682" w:rsidP="00FF464A">
            <w:pPr>
              <w:pStyle w:val="TAC"/>
              <w:keepNext w:val="0"/>
            </w:pPr>
            <w:r w:rsidRPr="00F9519C">
              <w:rPr>
                <w:rFonts w:cs="Arial" w:hint="eastAsia"/>
                <w:szCs w:val="18"/>
              </w:rPr>
              <w:t>10</w:t>
            </w:r>
            <w:r w:rsidRPr="00F9519C">
              <w:rPr>
                <w:rFonts w:cs="Arial" w:hint="eastAsia"/>
                <w:szCs w:val="18"/>
                <w:vertAlign w:val="superscript"/>
              </w:rPr>
              <w:t>2</w:t>
            </w:r>
          </w:p>
        </w:tc>
        <w:tc>
          <w:tcPr>
            <w:tcW w:w="244" w:type="pct"/>
            <w:shd w:val="clear" w:color="auto" w:fill="auto"/>
          </w:tcPr>
          <w:p w14:paraId="40BAE055" w14:textId="77777777" w:rsidR="00165682" w:rsidRPr="00F9519C" w:rsidRDefault="00165682" w:rsidP="00FF464A">
            <w:pPr>
              <w:pStyle w:val="TAC"/>
              <w:keepNext w:val="0"/>
            </w:pPr>
          </w:p>
        </w:tc>
        <w:tc>
          <w:tcPr>
            <w:tcW w:w="202" w:type="pct"/>
          </w:tcPr>
          <w:p w14:paraId="5C3D0481" w14:textId="77777777" w:rsidR="00165682" w:rsidRPr="00F9519C" w:rsidRDefault="00165682" w:rsidP="00FF464A">
            <w:pPr>
              <w:pStyle w:val="TAC"/>
              <w:keepNext w:val="0"/>
            </w:pPr>
          </w:p>
        </w:tc>
        <w:tc>
          <w:tcPr>
            <w:tcW w:w="277" w:type="pct"/>
          </w:tcPr>
          <w:p w14:paraId="2BE2AAB9" w14:textId="77777777" w:rsidR="00165682" w:rsidRPr="00F9519C" w:rsidRDefault="00165682" w:rsidP="00FF464A">
            <w:pPr>
              <w:pStyle w:val="TAC"/>
              <w:keepNext w:val="0"/>
            </w:pPr>
          </w:p>
        </w:tc>
        <w:tc>
          <w:tcPr>
            <w:tcW w:w="244" w:type="pct"/>
            <w:shd w:val="clear" w:color="auto" w:fill="auto"/>
          </w:tcPr>
          <w:p w14:paraId="31BC373A" w14:textId="77777777" w:rsidR="00165682" w:rsidRPr="00F9519C" w:rsidRDefault="00165682" w:rsidP="00FF464A">
            <w:pPr>
              <w:pStyle w:val="TAC"/>
              <w:keepNext w:val="0"/>
            </w:pPr>
          </w:p>
        </w:tc>
        <w:tc>
          <w:tcPr>
            <w:tcW w:w="284" w:type="pct"/>
          </w:tcPr>
          <w:p w14:paraId="1C9F7281" w14:textId="77777777" w:rsidR="00165682" w:rsidRPr="00F9519C" w:rsidRDefault="00165682" w:rsidP="00FF464A">
            <w:pPr>
              <w:pStyle w:val="TAC"/>
              <w:keepNext w:val="0"/>
            </w:pPr>
          </w:p>
        </w:tc>
        <w:tc>
          <w:tcPr>
            <w:tcW w:w="241" w:type="pct"/>
          </w:tcPr>
          <w:p w14:paraId="2BF88ED0" w14:textId="77777777" w:rsidR="00165682" w:rsidRPr="00F9519C" w:rsidRDefault="00165682" w:rsidP="00FF464A">
            <w:pPr>
              <w:pStyle w:val="TAC"/>
              <w:keepNext w:val="0"/>
            </w:pPr>
          </w:p>
        </w:tc>
        <w:tc>
          <w:tcPr>
            <w:tcW w:w="202" w:type="pct"/>
          </w:tcPr>
          <w:p w14:paraId="798B9421" w14:textId="77777777" w:rsidR="00165682" w:rsidRPr="00F9519C" w:rsidRDefault="00165682" w:rsidP="00FF464A">
            <w:pPr>
              <w:pStyle w:val="TAC"/>
              <w:keepNext w:val="0"/>
            </w:pPr>
          </w:p>
        </w:tc>
        <w:tc>
          <w:tcPr>
            <w:tcW w:w="235" w:type="pct"/>
          </w:tcPr>
          <w:p w14:paraId="7ABEBCA2" w14:textId="77777777" w:rsidR="00165682" w:rsidRPr="00F9519C" w:rsidRDefault="00165682" w:rsidP="00FF464A">
            <w:pPr>
              <w:pStyle w:val="TAC"/>
              <w:keepNext w:val="0"/>
            </w:pPr>
          </w:p>
        </w:tc>
        <w:tc>
          <w:tcPr>
            <w:tcW w:w="172" w:type="pct"/>
          </w:tcPr>
          <w:p w14:paraId="02577C6E" w14:textId="77777777" w:rsidR="00165682" w:rsidRPr="00F9519C" w:rsidRDefault="00165682" w:rsidP="00FF464A">
            <w:pPr>
              <w:pStyle w:val="TAC"/>
              <w:keepNext w:val="0"/>
            </w:pPr>
          </w:p>
        </w:tc>
        <w:tc>
          <w:tcPr>
            <w:tcW w:w="203" w:type="pct"/>
          </w:tcPr>
          <w:p w14:paraId="714D38E3" w14:textId="77777777" w:rsidR="00165682" w:rsidRPr="00F9519C" w:rsidRDefault="00165682" w:rsidP="00FF464A">
            <w:pPr>
              <w:pStyle w:val="TAC"/>
              <w:keepNext w:val="0"/>
            </w:pPr>
          </w:p>
        </w:tc>
        <w:tc>
          <w:tcPr>
            <w:tcW w:w="175" w:type="pct"/>
          </w:tcPr>
          <w:p w14:paraId="3A8C4DC2" w14:textId="77777777" w:rsidR="00165682" w:rsidRPr="00F9519C" w:rsidRDefault="00165682" w:rsidP="00FF464A">
            <w:pPr>
              <w:pStyle w:val="TAC"/>
              <w:keepNext w:val="0"/>
            </w:pPr>
          </w:p>
        </w:tc>
        <w:tc>
          <w:tcPr>
            <w:tcW w:w="385" w:type="pct"/>
            <w:tcBorders>
              <w:top w:val="nil"/>
              <w:bottom w:val="nil"/>
            </w:tcBorders>
            <w:shd w:val="clear" w:color="auto" w:fill="auto"/>
          </w:tcPr>
          <w:p w14:paraId="338FEE9C" w14:textId="77777777" w:rsidR="00165682" w:rsidRPr="00F9519C" w:rsidRDefault="00165682" w:rsidP="00FF464A">
            <w:pPr>
              <w:pStyle w:val="TAC"/>
              <w:keepNext w:val="0"/>
            </w:pPr>
          </w:p>
        </w:tc>
      </w:tr>
      <w:tr w:rsidR="00165682" w:rsidRPr="00F9519C" w14:paraId="31AAF5E6" w14:textId="77777777" w:rsidTr="0081021D">
        <w:trPr>
          <w:jc w:val="center"/>
        </w:trPr>
        <w:tc>
          <w:tcPr>
            <w:tcW w:w="366" w:type="pct"/>
            <w:tcBorders>
              <w:bottom w:val="nil"/>
            </w:tcBorders>
            <w:shd w:val="clear" w:color="auto" w:fill="auto"/>
          </w:tcPr>
          <w:p w14:paraId="24A6B0EA" w14:textId="77777777" w:rsidR="00165682" w:rsidRPr="00F9519C" w:rsidRDefault="00165682" w:rsidP="00FF464A">
            <w:pPr>
              <w:pStyle w:val="TAC"/>
              <w:keepNext w:val="0"/>
              <w:rPr>
                <w:lang w:eastAsia="zh-CN"/>
              </w:rPr>
            </w:pPr>
            <w:r w:rsidRPr="00F9519C">
              <w:rPr>
                <w:lang w:eastAsia="zh-CN"/>
              </w:rPr>
              <w:t>n24</w:t>
            </w:r>
          </w:p>
        </w:tc>
        <w:tc>
          <w:tcPr>
            <w:tcW w:w="281" w:type="pct"/>
          </w:tcPr>
          <w:p w14:paraId="29DDD754" w14:textId="77777777" w:rsidR="00165682" w:rsidRPr="00F9519C" w:rsidRDefault="00165682" w:rsidP="00FF464A">
            <w:pPr>
              <w:pStyle w:val="TAC"/>
              <w:keepNext w:val="0"/>
            </w:pPr>
            <w:r w:rsidRPr="00F9519C">
              <w:t>15</w:t>
            </w:r>
          </w:p>
        </w:tc>
        <w:tc>
          <w:tcPr>
            <w:tcW w:w="242" w:type="pct"/>
          </w:tcPr>
          <w:p w14:paraId="3E9A6E95" w14:textId="77777777" w:rsidR="00165682" w:rsidRPr="00F9519C" w:rsidRDefault="00165682" w:rsidP="00FF464A">
            <w:pPr>
              <w:pStyle w:val="TAC"/>
              <w:keepNext w:val="0"/>
            </w:pPr>
          </w:p>
        </w:tc>
        <w:tc>
          <w:tcPr>
            <w:tcW w:w="242" w:type="pct"/>
            <w:shd w:val="clear" w:color="auto" w:fill="auto"/>
          </w:tcPr>
          <w:p w14:paraId="45912564" w14:textId="77777777" w:rsidR="00165682" w:rsidRPr="00F9519C" w:rsidRDefault="00165682" w:rsidP="00FF464A">
            <w:pPr>
              <w:pStyle w:val="TAC"/>
              <w:keepNext w:val="0"/>
            </w:pPr>
            <w:r w:rsidRPr="00F9519C">
              <w:t>25</w:t>
            </w:r>
          </w:p>
        </w:tc>
        <w:tc>
          <w:tcPr>
            <w:tcW w:w="242" w:type="pct"/>
          </w:tcPr>
          <w:p w14:paraId="3ABFE7C9" w14:textId="77777777" w:rsidR="00165682" w:rsidRPr="00F9519C" w:rsidRDefault="00165682" w:rsidP="00FF464A">
            <w:pPr>
              <w:pStyle w:val="TAC"/>
              <w:keepNext w:val="0"/>
            </w:pPr>
          </w:p>
        </w:tc>
        <w:tc>
          <w:tcPr>
            <w:tcW w:w="242" w:type="pct"/>
            <w:shd w:val="clear" w:color="auto" w:fill="auto"/>
          </w:tcPr>
          <w:p w14:paraId="6C54504E" w14:textId="68AFC906" w:rsidR="00165682" w:rsidRPr="00F9519C" w:rsidRDefault="00165682" w:rsidP="00FF464A">
            <w:pPr>
              <w:pStyle w:val="TAC"/>
              <w:keepNext w:val="0"/>
            </w:pPr>
            <w:r w:rsidRPr="00F9519C">
              <w:t>50</w:t>
            </w:r>
          </w:p>
        </w:tc>
        <w:tc>
          <w:tcPr>
            <w:tcW w:w="284" w:type="pct"/>
            <w:shd w:val="clear" w:color="auto" w:fill="auto"/>
          </w:tcPr>
          <w:p w14:paraId="7999BE83" w14:textId="77777777" w:rsidR="00165682" w:rsidRPr="00F9519C" w:rsidRDefault="00165682" w:rsidP="00FF464A">
            <w:pPr>
              <w:pStyle w:val="TAC"/>
              <w:keepNext w:val="0"/>
            </w:pPr>
          </w:p>
        </w:tc>
        <w:tc>
          <w:tcPr>
            <w:tcW w:w="237" w:type="pct"/>
            <w:shd w:val="clear" w:color="auto" w:fill="auto"/>
          </w:tcPr>
          <w:p w14:paraId="1A2EA34D" w14:textId="77777777" w:rsidR="00165682" w:rsidRPr="00F9519C" w:rsidRDefault="00165682" w:rsidP="00FF464A">
            <w:pPr>
              <w:pStyle w:val="TAC"/>
              <w:keepNext w:val="0"/>
            </w:pPr>
          </w:p>
        </w:tc>
        <w:tc>
          <w:tcPr>
            <w:tcW w:w="244" w:type="pct"/>
            <w:shd w:val="clear" w:color="auto" w:fill="auto"/>
          </w:tcPr>
          <w:p w14:paraId="0A3B7042" w14:textId="77777777" w:rsidR="00165682" w:rsidRPr="00F9519C" w:rsidRDefault="00165682" w:rsidP="00FF464A">
            <w:pPr>
              <w:pStyle w:val="TAC"/>
              <w:keepNext w:val="0"/>
            </w:pPr>
          </w:p>
        </w:tc>
        <w:tc>
          <w:tcPr>
            <w:tcW w:w="202" w:type="pct"/>
          </w:tcPr>
          <w:p w14:paraId="254E38B2" w14:textId="77777777" w:rsidR="00165682" w:rsidRPr="00F9519C" w:rsidRDefault="00165682" w:rsidP="00FF464A">
            <w:pPr>
              <w:pStyle w:val="TAC"/>
              <w:keepNext w:val="0"/>
            </w:pPr>
          </w:p>
        </w:tc>
        <w:tc>
          <w:tcPr>
            <w:tcW w:w="277" w:type="pct"/>
          </w:tcPr>
          <w:p w14:paraId="44E1B84A" w14:textId="77777777" w:rsidR="00165682" w:rsidRPr="00F9519C" w:rsidRDefault="00165682" w:rsidP="00FF464A">
            <w:pPr>
              <w:pStyle w:val="TAC"/>
              <w:keepNext w:val="0"/>
            </w:pPr>
          </w:p>
        </w:tc>
        <w:tc>
          <w:tcPr>
            <w:tcW w:w="244" w:type="pct"/>
            <w:shd w:val="clear" w:color="auto" w:fill="auto"/>
          </w:tcPr>
          <w:p w14:paraId="2267CE7E" w14:textId="77777777" w:rsidR="00165682" w:rsidRPr="00F9519C" w:rsidRDefault="00165682" w:rsidP="00FF464A">
            <w:pPr>
              <w:pStyle w:val="TAC"/>
              <w:keepNext w:val="0"/>
            </w:pPr>
          </w:p>
        </w:tc>
        <w:tc>
          <w:tcPr>
            <w:tcW w:w="284" w:type="pct"/>
          </w:tcPr>
          <w:p w14:paraId="036988ED" w14:textId="77777777" w:rsidR="00165682" w:rsidRPr="00F9519C" w:rsidRDefault="00165682" w:rsidP="00FF464A">
            <w:pPr>
              <w:pStyle w:val="TAC"/>
              <w:keepNext w:val="0"/>
            </w:pPr>
          </w:p>
        </w:tc>
        <w:tc>
          <w:tcPr>
            <w:tcW w:w="241" w:type="pct"/>
          </w:tcPr>
          <w:p w14:paraId="02B694B6" w14:textId="77777777" w:rsidR="00165682" w:rsidRPr="00F9519C" w:rsidRDefault="00165682" w:rsidP="00FF464A">
            <w:pPr>
              <w:pStyle w:val="TAC"/>
              <w:keepNext w:val="0"/>
            </w:pPr>
          </w:p>
        </w:tc>
        <w:tc>
          <w:tcPr>
            <w:tcW w:w="202" w:type="pct"/>
          </w:tcPr>
          <w:p w14:paraId="3173CED4" w14:textId="77777777" w:rsidR="00165682" w:rsidRPr="00F9519C" w:rsidRDefault="00165682" w:rsidP="00FF464A">
            <w:pPr>
              <w:pStyle w:val="TAC"/>
              <w:keepNext w:val="0"/>
            </w:pPr>
          </w:p>
        </w:tc>
        <w:tc>
          <w:tcPr>
            <w:tcW w:w="235" w:type="pct"/>
          </w:tcPr>
          <w:p w14:paraId="42D26426" w14:textId="77777777" w:rsidR="00165682" w:rsidRPr="00F9519C" w:rsidRDefault="00165682" w:rsidP="00FF464A">
            <w:pPr>
              <w:pStyle w:val="TAC"/>
              <w:keepNext w:val="0"/>
            </w:pPr>
          </w:p>
        </w:tc>
        <w:tc>
          <w:tcPr>
            <w:tcW w:w="172" w:type="pct"/>
          </w:tcPr>
          <w:p w14:paraId="1C58DB13" w14:textId="77777777" w:rsidR="00165682" w:rsidRPr="00F9519C" w:rsidRDefault="00165682" w:rsidP="00FF464A">
            <w:pPr>
              <w:pStyle w:val="TAC"/>
              <w:keepNext w:val="0"/>
            </w:pPr>
          </w:p>
        </w:tc>
        <w:tc>
          <w:tcPr>
            <w:tcW w:w="203" w:type="pct"/>
          </w:tcPr>
          <w:p w14:paraId="17D93681" w14:textId="77777777" w:rsidR="00165682" w:rsidRPr="00F9519C" w:rsidRDefault="00165682" w:rsidP="00FF464A">
            <w:pPr>
              <w:pStyle w:val="TAC"/>
              <w:keepNext w:val="0"/>
            </w:pPr>
          </w:p>
        </w:tc>
        <w:tc>
          <w:tcPr>
            <w:tcW w:w="175" w:type="pct"/>
          </w:tcPr>
          <w:p w14:paraId="030CBB19" w14:textId="77777777" w:rsidR="00165682" w:rsidRPr="00F9519C" w:rsidRDefault="00165682" w:rsidP="00FF464A">
            <w:pPr>
              <w:pStyle w:val="TAC"/>
              <w:keepNext w:val="0"/>
            </w:pPr>
          </w:p>
        </w:tc>
        <w:tc>
          <w:tcPr>
            <w:tcW w:w="385" w:type="pct"/>
            <w:tcBorders>
              <w:bottom w:val="nil"/>
            </w:tcBorders>
            <w:shd w:val="clear" w:color="auto" w:fill="auto"/>
          </w:tcPr>
          <w:p w14:paraId="1A726575" w14:textId="77777777" w:rsidR="00165682" w:rsidRPr="00F9519C" w:rsidRDefault="00165682" w:rsidP="00FF464A">
            <w:pPr>
              <w:pStyle w:val="TAC"/>
              <w:keepNext w:val="0"/>
            </w:pPr>
            <w:r w:rsidRPr="00F9519C">
              <w:t>FDD</w:t>
            </w:r>
          </w:p>
        </w:tc>
      </w:tr>
      <w:tr w:rsidR="00165682" w:rsidRPr="00F9519C" w14:paraId="74235DC9" w14:textId="77777777" w:rsidTr="0081021D">
        <w:trPr>
          <w:jc w:val="center"/>
        </w:trPr>
        <w:tc>
          <w:tcPr>
            <w:tcW w:w="366" w:type="pct"/>
            <w:tcBorders>
              <w:top w:val="nil"/>
              <w:bottom w:val="nil"/>
            </w:tcBorders>
            <w:shd w:val="clear" w:color="auto" w:fill="auto"/>
          </w:tcPr>
          <w:p w14:paraId="06A85279" w14:textId="77777777" w:rsidR="00165682" w:rsidRPr="00F9519C" w:rsidRDefault="00165682" w:rsidP="00FF464A">
            <w:pPr>
              <w:pStyle w:val="TAC"/>
              <w:keepNext w:val="0"/>
              <w:rPr>
                <w:lang w:eastAsia="zh-CN"/>
              </w:rPr>
            </w:pPr>
          </w:p>
        </w:tc>
        <w:tc>
          <w:tcPr>
            <w:tcW w:w="281" w:type="pct"/>
          </w:tcPr>
          <w:p w14:paraId="02709E3D" w14:textId="77777777" w:rsidR="00165682" w:rsidRPr="00F9519C" w:rsidRDefault="00165682" w:rsidP="00FF464A">
            <w:pPr>
              <w:pStyle w:val="TAC"/>
              <w:keepNext w:val="0"/>
            </w:pPr>
            <w:r w:rsidRPr="00F9519C">
              <w:t>30</w:t>
            </w:r>
          </w:p>
        </w:tc>
        <w:tc>
          <w:tcPr>
            <w:tcW w:w="242" w:type="pct"/>
          </w:tcPr>
          <w:p w14:paraId="35733911" w14:textId="77777777" w:rsidR="00165682" w:rsidRPr="00F9519C" w:rsidRDefault="00165682" w:rsidP="00FF464A">
            <w:pPr>
              <w:pStyle w:val="TAC"/>
              <w:keepNext w:val="0"/>
            </w:pPr>
          </w:p>
        </w:tc>
        <w:tc>
          <w:tcPr>
            <w:tcW w:w="242" w:type="pct"/>
            <w:shd w:val="clear" w:color="auto" w:fill="auto"/>
          </w:tcPr>
          <w:p w14:paraId="20610FC8" w14:textId="77777777" w:rsidR="00165682" w:rsidRPr="00F9519C" w:rsidRDefault="00165682" w:rsidP="00FF464A">
            <w:pPr>
              <w:pStyle w:val="TAC"/>
              <w:keepNext w:val="0"/>
            </w:pPr>
          </w:p>
        </w:tc>
        <w:tc>
          <w:tcPr>
            <w:tcW w:w="242" w:type="pct"/>
          </w:tcPr>
          <w:p w14:paraId="0235DC12" w14:textId="77777777" w:rsidR="00165682" w:rsidRPr="00F9519C" w:rsidRDefault="00165682" w:rsidP="00FF464A">
            <w:pPr>
              <w:pStyle w:val="TAC"/>
              <w:keepNext w:val="0"/>
            </w:pPr>
          </w:p>
        </w:tc>
        <w:tc>
          <w:tcPr>
            <w:tcW w:w="242" w:type="pct"/>
            <w:shd w:val="clear" w:color="auto" w:fill="auto"/>
          </w:tcPr>
          <w:p w14:paraId="46A72487" w14:textId="6F2BE67A" w:rsidR="00165682" w:rsidRPr="00F9519C" w:rsidRDefault="00165682" w:rsidP="00FF464A">
            <w:pPr>
              <w:pStyle w:val="TAC"/>
              <w:keepNext w:val="0"/>
            </w:pPr>
            <w:r w:rsidRPr="00F9519C">
              <w:t>24</w:t>
            </w:r>
          </w:p>
        </w:tc>
        <w:tc>
          <w:tcPr>
            <w:tcW w:w="284" w:type="pct"/>
            <w:shd w:val="clear" w:color="auto" w:fill="auto"/>
          </w:tcPr>
          <w:p w14:paraId="153123B7" w14:textId="77777777" w:rsidR="00165682" w:rsidRPr="00F9519C" w:rsidRDefault="00165682" w:rsidP="00FF464A">
            <w:pPr>
              <w:pStyle w:val="TAC"/>
              <w:keepNext w:val="0"/>
            </w:pPr>
          </w:p>
        </w:tc>
        <w:tc>
          <w:tcPr>
            <w:tcW w:w="237" w:type="pct"/>
            <w:shd w:val="clear" w:color="auto" w:fill="auto"/>
          </w:tcPr>
          <w:p w14:paraId="1933E0B3" w14:textId="77777777" w:rsidR="00165682" w:rsidRPr="00F9519C" w:rsidRDefault="00165682" w:rsidP="00FF464A">
            <w:pPr>
              <w:pStyle w:val="TAC"/>
              <w:keepNext w:val="0"/>
            </w:pPr>
          </w:p>
        </w:tc>
        <w:tc>
          <w:tcPr>
            <w:tcW w:w="244" w:type="pct"/>
            <w:shd w:val="clear" w:color="auto" w:fill="auto"/>
          </w:tcPr>
          <w:p w14:paraId="763FF5DC" w14:textId="77777777" w:rsidR="00165682" w:rsidRPr="00F9519C" w:rsidRDefault="00165682" w:rsidP="00FF464A">
            <w:pPr>
              <w:pStyle w:val="TAC"/>
              <w:keepNext w:val="0"/>
            </w:pPr>
          </w:p>
        </w:tc>
        <w:tc>
          <w:tcPr>
            <w:tcW w:w="202" w:type="pct"/>
          </w:tcPr>
          <w:p w14:paraId="0EC7FA07" w14:textId="77777777" w:rsidR="00165682" w:rsidRPr="00F9519C" w:rsidRDefault="00165682" w:rsidP="00FF464A">
            <w:pPr>
              <w:pStyle w:val="TAC"/>
              <w:keepNext w:val="0"/>
            </w:pPr>
          </w:p>
        </w:tc>
        <w:tc>
          <w:tcPr>
            <w:tcW w:w="277" w:type="pct"/>
          </w:tcPr>
          <w:p w14:paraId="28CF90D2" w14:textId="77777777" w:rsidR="00165682" w:rsidRPr="00F9519C" w:rsidRDefault="00165682" w:rsidP="00FF464A">
            <w:pPr>
              <w:pStyle w:val="TAC"/>
              <w:keepNext w:val="0"/>
            </w:pPr>
          </w:p>
        </w:tc>
        <w:tc>
          <w:tcPr>
            <w:tcW w:w="244" w:type="pct"/>
            <w:shd w:val="clear" w:color="auto" w:fill="auto"/>
          </w:tcPr>
          <w:p w14:paraId="3DF39D8F" w14:textId="77777777" w:rsidR="00165682" w:rsidRPr="00F9519C" w:rsidRDefault="00165682" w:rsidP="00FF464A">
            <w:pPr>
              <w:pStyle w:val="TAC"/>
              <w:keepNext w:val="0"/>
            </w:pPr>
          </w:p>
        </w:tc>
        <w:tc>
          <w:tcPr>
            <w:tcW w:w="284" w:type="pct"/>
          </w:tcPr>
          <w:p w14:paraId="45F0458D" w14:textId="77777777" w:rsidR="00165682" w:rsidRPr="00F9519C" w:rsidRDefault="00165682" w:rsidP="00FF464A">
            <w:pPr>
              <w:pStyle w:val="TAC"/>
              <w:keepNext w:val="0"/>
            </w:pPr>
          </w:p>
        </w:tc>
        <w:tc>
          <w:tcPr>
            <w:tcW w:w="241" w:type="pct"/>
          </w:tcPr>
          <w:p w14:paraId="2DA8FA74" w14:textId="77777777" w:rsidR="00165682" w:rsidRPr="00F9519C" w:rsidRDefault="00165682" w:rsidP="00FF464A">
            <w:pPr>
              <w:pStyle w:val="TAC"/>
              <w:keepNext w:val="0"/>
            </w:pPr>
          </w:p>
        </w:tc>
        <w:tc>
          <w:tcPr>
            <w:tcW w:w="202" w:type="pct"/>
          </w:tcPr>
          <w:p w14:paraId="469D11E0" w14:textId="77777777" w:rsidR="00165682" w:rsidRPr="00F9519C" w:rsidRDefault="00165682" w:rsidP="00FF464A">
            <w:pPr>
              <w:pStyle w:val="TAC"/>
              <w:keepNext w:val="0"/>
            </w:pPr>
          </w:p>
        </w:tc>
        <w:tc>
          <w:tcPr>
            <w:tcW w:w="235" w:type="pct"/>
          </w:tcPr>
          <w:p w14:paraId="12C3A122" w14:textId="77777777" w:rsidR="00165682" w:rsidRPr="00F9519C" w:rsidRDefault="00165682" w:rsidP="00FF464A">
            <w:pPr>
              <w:pStyle w:val="TAC"/>
              <w:keepNext w:val="0"/>
            </w:pPr>
          </w:p>
        </w:tc>
        <w:tc>
          <w:tcPr>
            <w:tcW w:w="172" w:type="pct"/>
          </w:tcPr>
          <w:p w14:paraId="76095842" w14:textId="77777777" w:rsidR="00165682" w:rsidRPr="00F9519C" w:rsidRDefault="00165682" w:rsidP="00FF464A">
            <w:pPr>
              <w:pStyle w:val="TAC"/>
              <w:keepNext w:val="0"/>
            </w:pPr>
          </w:p>
        </w:tc>
        <w:tc>
          <w:tcPr>
            <w:tcW w:w="203" w:type="pct"/>
          </w:tcPr>
          <w:p w14:paraId="5F8BE40B" w14:textId="77777777" w:rsidR="00165682" w:rsidRPr="00F9519C" w:rsidRDefault="00165682" w:rsidP="00FF464A">
            <w:pPr>
              <w:pStyle w:val="TAC"/>
              <w:keepNext w:val="0"/>
            </w:pPr>
          </w:p>
        </w:tc>
        <w:tc>
          <w:tcPr>
            <w:tcW w:w="175" w:type="pct"/>
          </w:tcPr>
          <w:p w14:paraId="14B874CE" w14:textId="77777777" w:rsidR="00165682" w:rsidRPr="00F9519C" w:rsidRDefault="00165682" w:rsidP="00FF464A">
            <w:pPr>
              <w:pStyle w:val="TAC"/>
              <w:keepNext w:val="0"/>
            </w:pPr>
          </w:p>
        </w:tc>
        <w:tc>
          <w:tcPr>
            <w:tcW w:w="385" w:type="pct"/>
            <w:tcBorders>
              <w:top w:val="nil"/>
              <w:bottom w:val="nil"/>
            </w:tcBorders>
            <w:shd w:val="clear" w:color="auto" w:fill="auto"/>
          </w:tcPr>
          <w:p w14:paraId="0365D184" w14:textId="77777777" w:rsidR="00165682" w:rsidRPr="00F9519C" w:rsidRDefault="00165682" w:rsidP="00FF464A">
            <w:pPr>
              <w:pStyle w:val="TAC"/>
              <w:keepNext w:val="0"/>
            </w:pPr>
          </w:p>
        </w:tc>
      </w:tr>
      <w:tr w:rsidR="00165682" w:rsidRPr="00F9519C" w14:paraId="15F43157" w14:textId="77777777" w:rsidTr="0081021D">
        <w:trPr>
          <w:jc w:val="center"/>
        </w:trPr>
        <w:tc>
          <w:tcPr>
            <w:tcW w:w="366" w:type="pct"/>
            <w:tcBorders>
              <w:top w:val="nil"/>
              <w:bottom w:val="single" w:sz="4" w:space="0" w:color="auto"/>
            </w:tcBorders>
            <w:shd w:val="clear" w:color="auto" w:fill="auto"/>
          </w:tcPr>
          <w:p w14:paraId="0BD1E800" w14:textId="77777777" w:rsidR="00165682" w:rsidRPr="00F9519C" w:rsidRDefault="00165682" w:rsidP="00FF464A">
            <w:pPr>
              <w:pStyle w:val="TAC"/>
              <w:keepNext w:val="0"/>
              <w:rPr>
                <w:lang w:eastAsia="zh-CN"/>
              </w:rPr>
            </w:pPr>
          </w:p>
        </w:tc>
        <w:tc>
          <w:tcPr>
            <w:tcW w:w="281" w:type="pct"/>
          </w:tcPr>
          <w:p w14:paraId="0EBE04C5" w14:textId="77777777" w:rsidR="00165682" w:rsidRPr="00F9519C" w:rsidRDefault="00165682" w:rsidP="00FF464A">
            <w:pPr>
              <w:pStyle w:val="TAC"/>
              <w:keepNext w:val="0"/>
            </w:pPr>
            <w:r w:rsidRPr="00F9519C">
              <w:t>60</w:t>
            </w:r>
          </w:p>
        </w:tc>
        <w:tc>
          <w:tcPr>
            <w:tcW w:w="242" w:type="pct"/>
          </w:tcPr>
          <w:p w14:paraId="2AC9B8F5" w14:textId="77777777" w:rsidR="00165682" w:rsidRPr="00F9519C" w:rsidRDefault="00165682" w:rsidP="00FF464A">
            <w:pPr>
              <w:pStyle w:val="TAC"/>
              <w:keepNext w:val="0"/>
            </w:pPr>
          </w:p>
        </w:tc>
        <w:tc>
          <w:tcPr>
            <w:tcW w:w="242" w:type="pct"/>
            <w:shd w:val="clear" w:color="auto" w:fill="auto"/>
          </w:tcPr>
          <w:p w14:paraId="17C95C1C" w14:textId="77777777" w:rsidR="00165682" w:rsidRPr="00F9519C" w:rsidRDefault="00165682" w:rsidP="00FF464A">
            <w:pPr>
              <w:pStyle w:val="TAC"/>
              <w:keepNext w:val="0"/>
            </w:pPr>
          </w:p>
        </w:tc>
        <w:tc>
          <w:tcPr>
            <w:tcW w:w="242" w:type="pct"/>
          </w:tcPr>
          <w:p w14:paraId="5DD265DE" w14:textId="77777777" w:rsidR="00165682" w:rsidRPr="00F9519C" w:rsidRDefault="00165682" w:rsidP="00FF464A">
            <w:pPr>
              <w:pStyle w:val="TAC"/>
              <w:keepNext w:val="0"/>
            </w:pPr>
          </w:p>
        </w:tc>
        <w:tc>
          <w:tcPr>
            <w:tcW w:w="242" w:type="pct"/>
            <w:shd w:val="clear" w:color="auto" w:fill="auto"/>
          </w:tcPr>
          <w:p w14:paraId="22DF4E21" w14:textId="67485ADB" w:rsidR="00165682" w:rsidRPr="00F9519C" w:rsidRDefault="00165682" w:rsidP="00FF464A">
            <w:pPr>
              <w:pStyle w:val="TAC"/>
              <w:keepNext w:val="0"/>
            </w:pPr>
            <w:r w:rsidRPr="00F9519C">
              <w:t>10</w:t>
            </w:r>
          </w:p>
        </w:tc>
        <w:tc>
          <w:tcPr>
            <w:tcW w:w="284" w:type="pct"/>
            <w:shd w:val="clear" w:color="auto" w:fill="auto"/>
          </w:tcPr>
          <w:p w14:paraId="6BC5050D" w14:textId="77777777" w:rsidR="00165682" w:rsidRPr="00F9519C" w:rsidRDefault="00165682" w:rsidP="00FF464A">
            <w:pPr>
              <w:pStyle w:val="TAC"/>
              <w:keepNext w:val="0"/>
            </w:pPr>
          </w:p>
        </w:tc>
        <w:tc>
          <w:tcPr>
            <w:tcW w:w="237" w:type="pct"/>
            <w:shd w:val="clear" w:color="auto" w:fill="auto"/>
          </w:tcPr>
          <w:p w14:paraId="005FC55A" w14:textId="77777777" w:rsidR="00165682" w:rsidRPr="00F9519C" w:rsidRDefault="00165682" w:rsidP="00FF464A">
            <w:pPr>
              <w:pStyle w:val="TAC"/>
              <w:keepNext w:val="0"/>
            </w:pPr>
          </w:p>
        </w:tc>
        <w:tc>
          <w:tcPr>
            <w:tcW w:w="244" w:type="pct"/>
            <w:shd w:val="clear" w:color="auto" w:fill="auto"/>
          </w:tcPr>
          <w:p w14:paraId="7522CA76" w14:textId="77777777" w:rsidR="00165682" w:rsidRPr="00F9519C" w:rsidRDefault="00165682" w:rsidP="00FF464A">
            <w:pPr>
              <w:pStyle w:val="TAC"/>
              <w:keepNext w:val="0"/>
            </w:pPr>
          </w:p>
        </w:tc>
        <w:tc>
          <w:tcPr>
            <w:tcW w:w="202" w:type="pct"/>
          </w:tcPr>
          <w:p w14:paraId="52BDF69F" w14:textId="77777777" w:rsidR="00165682" w:rsidRPr="00F9519C" w:rsidRDefault="00165682" w:rsidP="00FF464A">
            <w:pPr>
              <w:pStyle w:val="TAC"/>
              <w:keepNext w:val="0"/>
            </w:pPr>
          </w:p>
        </w:tc>
        <w:tc>
          <w:tcPr>
            <w:tcW w:w="277" w:type="pct"/>
          </w:tcPr>
          <w:p w14:paraId="5CAB0D3F" w14:textId="77777777" w:rsidR="00165682" w:rsidRPr="00F9519C" w:rsidRDefault="00165682" w:rsidP="00FF464A">
            <w:pPr>
              <w:pStyle w:val="TAC"/>
              <w:keepNext w:val="0"/>
            </w:pPr>
          </w:p>
        </w:tc>
        <w:tc>
          <w:tcPr>
            <w:tcW w:w="244" w:type="pct"/>
            <w:shd w:val="clear" w:color="auto" w:fill="auto"/>
          </w:tcPr>
          <w:p w14:paraId="292821C6" w14:textId="77777777" w:rsidR="00165682" w:rsidRPr="00F9519C" w:rsidRDefault="00165682" w:rsidP="00FF464A">
            <w:pPr>
              <w:pStyle w:val="TAC"/>
              <w:keepNext w:val="0"/>
            </w:pPr>
          </w:p>
        </w:tc>
        <w:tc>
          <w:tcPr>
            <w:tcW w:w="284" w:type="pct"/>
          </w:tcPr>
          <w:p w14:paraId="03A47463" w14:textId="77777777" w:rsidR="00165682" w:rsidRPr="00F9519C" w:rsidRDefault="00165682" w:rsidP="00FF464A">
            <w:pPr>
              <w:pStyle w:val="TAC"/>
              <w:keepNext w:val="0"/>
            </w:pPr>
          </w:p>
        </w:tc>
        <w:tc>
          <w:tcPr>
            <w:tcW w:w="241" w:type="pct"/>
          </w:tcPr>
          <w:p w14:paraId="5711AA11" w14:textId="77777777" w:rsidR="00165682" w:rsidRPr="00F9519C" w:rsidRDefault="00165682" w:rsidP="00FF464A">
            <w:pPr>
              <w:pStyle w:val="TAC"/>
              <w:keepNext w:val="0"/>
            </w:pPr>
          </w:p>
        </w:tc>
        <w:tc>
          <w:tcPr>
            <w:tcW w:w="202" w:type="pct"/>
          </w:tcPr>
          <w:p w14:paraId="5BB63F8A" w14:textId="77777777" w:rsidR="00165682" w:rsidRPr="00F9519C" w:rsidRDefault="00165682" w:rsidP="00FF464A">
            <w:pPr>
              <w:pStyle w:val="TAC"/>
              <w:keepNext w:val="0"/>
            </w:pPr>
          </w:p>
        </w:tc>
        <w:tc>
          <w:tcPr>
            <w:tcW w:w="235" w:type="pct"/>
          </w:tcPr>
          <w:p w14:paraId="79B08A83" w14:textId="77777777" w:rsidR="00165682" w:rsidRPr="00F9519C" w:rsidRDefault="00165682" w:rsidP="00FF464A">
            <w:pPr>
              <w:pStyle w:val="TAC"/>
              <w:keepNext w:val="0"/>
            </w:pPr>
          </w:p>
        </w:tc>
        <w:tc>
          <w:tcPr>
            <w:tcW w:w="172" w:type="pct"/>
          </w:tcPr>
          <w:p w14:paraId="04BECDB0" w14:textId="77777777" w:rsidR="00165682" w:rsidRPr="00F9519C" w:rsidRDefault="00165682" w:rsidP="00FF464A">
            <w:pPr>
              <w:pStyle w:val="TAC"/>
              <w:keepNext w:val="0"/>
            </w:pPr>
          </w:p>
        </w:tc>
        <w:tc>
          <w:tcPr>
            <w:tcW w:w="203" w:type="pct"/>
          </w:tcPr>
          <w:p w14:paraId="26E5836C" w14:textId="77777777" w:rsidR="00165682" w:rsidRPr="00F9519C" w:rsidRDefault="00165682" w:rsidP="00FF464A">
            <w:pPr>
              <w:pStyle w:val="TAC"/>
              <w:keepNext w:val="0"/>
            </w:pPr>
          </w:p>
        </w:tc>
        <w:tc>
          <w:tcPr>
            <w:tcW w:w="175" w:type="pct"/>
          </w:tcPr>
          <w:p w14:paraId="4DEF9FB3" w14:textId="77777777" w:rsidR="00165682" w:rsidRPr="00F9519C" w:rsidRDefault="00165682" w:rsidP="00FF464A">
            <w:pPr>
              <w:pStyle w:val="TAC"/>
              <w:keepNext w:val="0"/>
            </w:pPr>
          </w:p>
        </w:tc>
        <w:tc>
          <w:tcPr>
            <w:tcW w:w="385" w:type="pct"/>
            <w:tcBorders>
              <w:top w:val="nil"/>
              <w:bottom w:val="single" w:sz="4" w:space="0" w:color="auto"/>
            </w:tcBorders>
            <w:shd w:val="clear" w:color="auto" w:fill="auto"/>
          </w:tcPr>
          <w:p w14:paraId="7CCE6B38" w14:textId="77777777" w:rsidR="00165682" w:rsidRPr="00F9519C" w:rsidRDefault="00165682" w:rsidP="00FF464A">
            <w:pPr>
              <w:pStyle w:val="TAC"/>
              <w:keepNext w:val="0"/>
            </w:pPr>
          </w:p>
        </w:tc>
      </w:tr>
      <w:tr w:rsidR="00165682" w:rsidRPr="00F9519C" w14:paraId="6AD94AFD" w14:textId="77777777" w:rsidTr="0081021D">
        <w:trPr>
          <w:jc w:val="center"/>
        </w:trPr>
        <w:tc>
          <w:tcPr>
            <w:tcW w:w="366" w:type="pct"/>
            <w:tcBorders>
              <w:top w:val="single" w:sz="4" w:space="0" w:color="auto"/>
              <w:bottom w:val="nil"/>
            </w:tcBorders>
            <w:shd w:val="clear" w:color="auto" w:fill="auto"/>
          </w:tcPr>
          <w:p w14:paraId="5415A2F5" w14:textId="77777777" w:rsidR="00165682" w:rsidRPr="00F9519C" w:rsidRDefault="00165682" w:rsidP="00FF464A">
            <w:pPr>
              <w:pStyle w:val="TAC"/>
              <w:keepNext w:val="0"/>
              <w:rPr>
                <w:lang w:eastAsia="zh-CN"/>
              </w:rPr>
            </w:pPr>
            <w:r w:rsidRPr="00F9519C">
              <w:rPr>
                <w:lang w:eastAsia="zh-CN"/>
              </w:rPr>
              <w:t>n25</w:t>
            </w:r>
          </w:p>
        </w:tc>
        <w:tc>
          <w:tcPr>
            <w:tcW w:w="281" w:type="pct"/>
          </w:tcPr>
          <w:p w14:paraId="5D196E5D" w14:textId="77777777" w:rsidR="00165682" w:rsidRPr="00F9519C" w:rsidRDefault="00165682" w:rsidP="00FF464A">
            <w:pPr>
              <w:pStyle w:val="TAC"/>
              <w:keepNext w:val="0"/>
              <w:rPr>
                <w:rFonts w:cs="Arial"/>
              </w:rPr>
            </w:pPr>
            <w:r w:rsidRPr="00F9519C">
              <w:t>15</w:t>
            </w:r>
          </w:p>
        </w:tc>
        <w:tc>
          <w:tcPr>
            <w:tcW w:w="242" w:type="pct"/>
          </w:tcPr>
          <w:p w14:paraId="33ABCC10" w14:textId="77777777" w:rsidR="00165682" w:rsidRPr="00F9519C" w:rsidRDefault="00165682" w:rsidP="00FF464A">
            <w:pPr>
              <w:pStyle w:val="TAC"/>
              <w:keepNext w:val="0"/>
            </w:pPr>
          </w:p>
        </w:tc>
        <w:tc>
          <w:tcPr>
            <w:tcW w:w="242" w:type="pct"/>
            <w:shd w:val="clear" w:color="auto" w:fill="auto"/>
          </w:tcPr>
          <w:p w14:paraId="60C05954" w14:textId="77777777" w:rsidR="00165682" w:rsidRPr="00F9519C" w:rsidRDefault="00165682" w:rsidP="00FF464A">
            <w:pPr>
              <w:pStyle w:val="TAC"/>
              <w:keepNext w:val="0"/>
              <w:rPr>
                <w:rFonts w:cs="Arial"/>
                <w:szCs w:val="18"/>
              </w:rPr>
            </w:pPr>
            <w:r w:rsidRPr="00F9519C">
              <w:t>25</w:t>
            </w:r>
          </w:p>
        </w:tc>
        <w:tc>
          <w:tcPr>
            <w:tcW w:w="242" w:type="pct"/>
          </w:tcPr>
          <w:p w14:paraId="2C9565E7" w14:textId="77777777" w:rsidR="00165682" w:rsidRPr="00F9519C" w:rsidRDefault="00165682" w:rsidP="00FF464A">
            <w:pPr>
              <w:pStyle w:val="TAC"/>
              <w:keepNext w:val="0"/>
            </w:pPr>
          </w:p>
        </w:tc>
        <w:tc>
          <w:tcPr>
            <w:tcW w:w="242" w:type="pct"/>
            <w:shd w:val="clear" w:color="auto" w:fill="auto"/>
          </w:tcPr>
          <w:p w14:paraId="4E2FCB59" w14:textId="6B9ACC1D" w:rsidR="00165682" w:rsidRPr="00F9519C" w:rsidRDefault="00165682" w:rsidP="00FF464A">
            <w:pPr>
              <w:pStyle w:val="TAC"/>
              <w:keepNext w:val="0"/>
              <w:rPr>
                <w:rFonts w:cs="Arial"/>
              </w:rPr>
            </w:pPr>
            <w:r w:rsidRPr="00F9519C">
              <w:t>50</w:t>
            </w:r>
            <w:r w:rsidRPr="00F9519C">
              <w:rPr>
                <w:vertAlign w:val="superscript"/>
              </w:rPr>
              <w:t>1</w:t>
            </w:r>
          </w:p>
        </w:tc>
        <w:tc>
          <w:tcPr>
            <w:tcW w:w="284" w:type="pct"/>
            <w:shd w:val="clear" w:color="auto" w:fill="auto"/>
          </w:tcPr>
          <w:p w14:paraId="1A98FB63" w14:textId="77777777" w:rsidR="00165682" w:rsidRPr="00F9519C" w:rsidRDefault="00165682" w:rsidP="00FF464A">
            <w:pPr>
              <w:pStyle w:val="TAC"/>
              <w:keepNext w:val="0"/>
              <w:rPr>
                <w:rFonts w:cs="Arial"/>
              </w:rPr>
            </w:pPr>
            <w:r w:rsidRPr="00F9519C">
              <w:t>50</w:t>
            </w:r>
            <w:r w:rsidRPr="00F9519C">
              <w:rPr>
                <w:vertAlign w:val="superscript"/>
              </w:rPr>
              <w:t>1</w:t>
            </w:r>
          </w:p>
        </w:tc>
        <w:tc>
          <w:tcPr>
            <w:tcW w:w="237" w:type="pct"/>
            <w:shd w:val="clear" w:color="auto" w:fill="auto"/>
          </w:tcPr>
          <w:p w14:paraId="79F0C793" w14:textId="77777777" w:rsidR="00165682" w:rsidRPr="00F9519C" w:rsidRDefault="00165682" w:rsidP="00FF464A">
            <w:pPr>
              <w:pStyle w:val="TAC"/>
              <w:keepNext w:val="0"/>
              <w:rPr>
                <w:rFonts w:cs="Arial"/>
              </w:rPr>
            </w:pPr>
            <w:r w:rsidRPr="00F9519C">
              <w:t>50</w:t>
            </w:r>
            <w:r w:rsidRPr="00F9519C">
              <w:rPr>
                <w:vertAlign w:val="superscript"/>
              </w:rPr>
              <w:t>1</w:t>
            </w:r>
          </w:p>
        </w:tc>
        <w:tc>
          <w:tcPr>
            <w:tcW w:w="244" w:type="pct"/>
            <w:shd w:val="clear" w:color="auto" w:fill="auto"/>
          </w:tcPr>
          <w:p w14:paraId="25253E9A" w14:textId="77777777" w:rsidR="00165682" w:rsidRPr="00F9519C" w:rsidRDefault="00165682" w:rsidP="00FF464A">
            <w:pPr>
              <w:pStyle w:val="TAC"/>
              <w:keepNext w:val="0"/>
            </w:pPr>
            <w:r w:rsidRPr="00F9519C">
              <w:t>50</w:t>
            </w:r>
            <w:r w:rsidRPr="00F9519C">
              <w:rPr>
                <w:vertAlign w:val="superscript"/>
              </w:rPr>
              <w:t>1</w:t>
            </w:r>
          </w:p>
        </w:tc>
        <w:tc>
          <w:tcPr>
            <w:tcW w:w="202" w:type="pct"/>
          </w:tcPr>
          <w:p w14:paraId="20DF5883" w14:textId="77777777" w:rsidR="00165682" w:rsidRPr="00F9519C" w:rsidRDefault="00165682" w:rsidP="00FF464A">
            <w:pPr>
              <w:pStyle w:val="TAC"/>
              <w:keepNext w:val="0"/>
            </w:pPr>
            <w:r w:rsidRPr="00F9519C">
              <w:t>48</w:t>
            </w:r>
            <w:r w:rsidRPr="00F9519C">
              <w:rPr>
                <w:vertAlign w:val="superscript"/>
              </w:rPr>
              <w:t>1</w:t>
            </w:r>
          </w:p>
        </w:tc>
        <w:tc>
          <w:tcPr>
            <w:tcW w:w="277" w:type="pct"/>
          </w:tcPr>
          <w:p w14:paraId="335366C4" w14:textId="77777777" w:rsidR="00165682" w:rsidRPr="00F9519C" w:rsidRDefault="00165682" w:rsidP="00FF464A">
            <w:pPr>
              <w:pStyle w:val="TAC"/>
              <w:keepNext w:val="0"/>
            </w:pPr>
            <w:r w:rsidRPr="00F9519C">
              <w:rPr>
                <w:lang w:eastAsia="zh-CN"/>
              </w:rPr>
              <w:t>40</w:t>
            </w:r>
            <w:r w:rsidRPr="00F9519C">
              <w:rPr>
                <w:rFonts w:cs="Arial"/>
                <w:szCs w:val="18"/>
                <w:vertAlign w:val="superscript"/>
              </w:rPr>
              <w:t>1</w:t>
            </w:r>
          </w:p>
        </w:tc>
        <w:tc>
          <w:tcPr>
            <w:tcW w:w="244" w:type="pct"/>
            <w:shd w:val="clear" w:color="auto" w:fill="auto"/>
          </w:tcPr>
          <w:p w14:paraId="219A4A7E" w14:textId="77777777" w:rsidR="00165682" w:rsidRPr="00F9519C" w:rsidRDefault="00165682" w:rsidP="00FF464A">
            <w:pPr>
              <w:pStyle w:val="TAC"/>
              <w:keepNext w:val="0"/>
            </w:pPr>
            <w:r w:rsidRPr="00F9519C">
              <w:t>40</w:t>
            </w:r>
            <w:r w:rsidRPr="00F9519C">
              <w:rPr>
                <w:vertAlign w:val="superscript"/>
              </w:rPr>
              <w:t>1</w:t>
            </w:r>
          </w:p>
        </w:tc>
        <w:tc>
          <w:tcPr>
            <w:tcW w:w="284" w:type="pct"/>
          </w:tcPr>
          <w:p w14:paraId="37287CB8" w14:textId="77777777" w:rsidR="00165682" w:rsidRPr="00F9519C" w:rsidRDefault="00165682" w:rsidP="00FF464A">
            <w:pPr>
              <w:pStyle w:val="TAC"/>
              <w:keepNext w:val="0"/>
            </w:pPr>
            <w:r w:rsidRPr="00F9519C">
              <w:t>Note 5</w:t>
            </w:r>
          </w:p>
        </w:tc>
        <w:tc>
          <w:tcPr>
            <w:tcW w:w="241" w:type="pct"/>
          </w:tcPr>
          <w:p w14:paraId="27457A7C" w14:textId="77777777" w:rsidR="00165682" w:rsidRPr="00F9519C" w:rsidRDefault="00165682" w:rsidP="00FF464A">
            <w:pPr>
              <w:pStyle w:val="TAC"/>
              <w:keepNext w:val="0"/>
            </w:pPr>
          </w:p>
        </w:tc>
        <w:tc>
          <w:tcPr>
            <w:tcW w:w="202" w:type="pct"/>
          </w:tcPr>
          <w:p w14:paraId="2F78A025" w14:textId="77777777" w:rsidR="00165682" w:rsidRPr="00F9519C" w:rsidRDefault="00165682" w:rsidP="00FF464A">
            <w:pPr>
              <w:pStyle w:val="TAC"/>
              <w:keepNext w:val="0"/>
            </w:pPr>
          </w:p>
        </w:tc>
        <w:tc>
          <w:tcPr>
            <w:tcW w:w="235" w:type="pct"/>
          </w:tcPr>
          <w:p w14:paraId="41A46EA7" w14:textId="77777777" w:rsidR="00165682" w:rsidRPr="00F9519C" w:rsidRDefault="00165682" w:rsidP="00FF464A">
            <w:pPr>
              <w:pStyle w:val="TAC"/>
              <w:keepNext w:val="0"/>
            </w:pPr>
          </w:p>
        </w:tc>
        <w:tc>
          <w:tcPr>
            <w:tcW w:w="172" w:type="pct"/>
          </w:tcPr>
          <w:p w14:paraId="5C35D3E2" w14:textId="77777777" w:rsidR="00165682" w:rsidRPr="00F9519C" w:rsidRDefault="00165682" w:rsidP="00FF464A">
            <w:pPr>
              <w:pStyle w:val="TAC"/>
              <w:keepNext w:val="0"/>
            </w:pPr>
          </w:p>
        </w:tc>
        <w:tc>
          <w:tcPr>
            <w:tcW w:w="203" w:type="pct"/>
          </w:tcPr>
          <w:p w14:paraId="180E6F6D" w14:textId="77777777" w:rsidR="00165682" w:rsidRPr="00F9519C" w:rsidRDefault="00165682" w:rsidP="00FF464A">
            <w:pPr>
              <w:pStyle w:val="TAC"/>
              <w:keepNext w:val="0"/>
            </w:pPr>
          </w:p>
        </w:tc>
        <w:tc>
          <w:tcPr>
            <w:tcW w:w="175" w:type="pct"/>
          </w:tcPr>
          <w:p w14:paraId="7CD578C4" w14:textId="77777777" w:rsidR="00165682" w:rsidRPr="00F9519C" w:rsidRDefault="00165682" w:rsidP="00FF464A">
            <w:pPr>
              <w:pStyle w:val="TAC"/>
              <w:keepNext w:val="0"/>
            </w:pPr>
          </w:p>
        </w:tc>
        <w:tc>
          <w:tcPr>
            <w:tcW w:w="385" w:type="pct"/>
            <w:tcBorders>
              <w:top w:val="single" w:sz="4" w:space="0" w:color="auto"/>
              <w:bottom w:val="nil"/>
            </w:tcBorders>
            <w:shd w:val="clear" w:color="auto" w:fill="auto"/>
          </w:tcPr>
          <w:p w14:paraId="2487050B" w14:textId="77777777" w:rsidR="00165682" w:rsidRPr="00F9519C" w:rsidRDefault="00165682" w:rsidP="00FF464A">
            <w:pPr>
              <w:pStyle w:val="TAC"/>
              <w:keepNext w:val="0"/>
            </w:pPr>
            <w:r w:rsidRPr="00F9519C">
              <w:t>FDD</w:t>
            </w:r>
          </w:p>
        </w:tc>
      </w:tr>
      <w:tr w:rsidR="00165682" w:rsidRPr="00F9519C" w14:paraId="7FFBABFC" w14:textId="77777777" w:rsidTr="0081021D">
        <w:trPr>
          <w:jc w:val="center"/>
        </w:trPr>
        <w:tc>
          <w:tcPr>
            <w:tcW w:w="366" w:type="pct"/>
            <w:tcBorders>
              <w:top w:val="nil"/>
              <w:bottom w:val="nil"/>
            </w:tcBorders>
            <w:shd w:val="clear" w:color="auto" w:fill="auto"/>
          </w:tcPr>
          <w:p w14:paraId="2D1EBD81" w14:textId="77777777" w:rsidR="00165682" w:rsidRPr="00F9519C" w:rsidRDefault="00165682" w:rsidP="00FF464A">
            <w:pPr>
              <w:pStyle w:val="TAC"/>
              <w:keepNext w:val="0"/>
              <w:rPr>
                <w:lang w:eastAsia="zh-CN"/>
              </w:rPr>
            </w:pPr>
          </w:p>
        </w:tc>
        <w:tc>
          <w:tcPr>
            <w:tcW w:w="281" w:type="pct"/>
          </w:tcPr>
          <w:p w14:paraId="0F58BF6E" w14:textId="77777777" w:rsidR="00165682" w:rsidRPr="00F9519C" w:rsidRDefault="00165682" w:rsidP="00FF464A">
            <w:pPr>
              <w:pStyle w:val="TAC"/>
              <w:keepNext w:val="0"/>
              <w:rPr>
                <w:rFonts w:cs="Arial"/>
              </w:rPr>
            </w:pPr>
            <w:r w:rsidRPr="00F9519C">
              <w:t>30</w:t>
            </w:r>
          </w:p>
        </w:tc>
        <w:tc>
          <w:tcPr>
            <w:tcW w:w="242" w:type="pct"/>
          </w:tcPr>
          <w:p w14:paraId="5AB48FF6" w14:textId="77777777" w:rsidR="00165682" w:rsidRPr="00F9519C" w:rsidRDefault="00165682" w:rsidP="00FF464A">
            <w:pPr>
              <w:pStyle w:val="TAC"/>
              <w:keepNext w:val="0"/>
              <w:rPr>
                <w:rFonts w:cs="Arial"/>
                <w:szCs w:val="18"/>
              </w:rPr>
            </w:pPr>
          </w:p>
        </w:tc>
        <w:tc>
          <w:tcPr>
            <w:tcW w:w="242" w:type="pct"/>
            <w:shd w:val="clear" w:color="auto" w:fill="auto"/>
          </w:tcPr>
          <w:p w14:paraId="5C03C8A0" w14:textId="77777777" w:rsidR="00165682" w:rsidRPr="00F9519C" w:rsidRDefault="00165682" w:rsidP="00FF464A">
            <w:pPr>
              <w:pStyle w:val="TAC"/>
              <w:keepNext w:val="0"/>
              <w:rPr>
                <w:rFonts w:cs="Arial"/>
                <w:szCs w:val="18"/>
              </w:rPr>
            </w:pPr>
          </w:p>
        </w:tc>
        <w:tc>
          <w:tcPr>
            <w:tcW w:w="242" w:type="pct"/>
          </w:tcPr>
          <w:p w14:paraId="2DECB7CA" w14:textId="77777777" w:rsidR="00165682" w:rsidRPr="00F9519C" w:rsidRDefault="00165682" w:rsidP="00FF464A">
            <w:pPr>
              <w:pStyle w:val="TAC"/>
              <w:keepNext w:val="0"/>
            </w:pPr>
          </w:p>
        </w:tc>
        <w:tc>
          <w:tcPr>
            <w:tcW w:w="242" w:type="pct"/>
            <w:shd w:val="clear" w:color="auto" w:fill="auto"/>
          </w:tcPr>
          <w:p w14:paraId="1834906C" w14:textId="7A732203" w:rsidR="00165682" w:rsidRPr="00F9519C" w:rsidRDefault="00165682" w:rsidP="00FF464A">
            <w:pPr>
              <w:pStyle w:val="TAC"/>
              <w:keepNext w:val="0"/>
              <w:rPr>
                <w:rFonts w:cs="Arial"/>
              </w:rPr>
            </w:pPr>
            <w:r w:rsidRPr="00F9519C">
              <w:t>24</w:t>
            </w:r>
          </w:p>
        </w:tc>
        <w:tc>
          <w:tcPr>
            <w:tcW w:w="284" w:type="pct"/>
            <w:shd w:val="clear" w:color="auto" w:fill="auto"/>
          </w:tcPr>
          <w:p w14:paraId="33954119" w14:textId="77777777" w:rsidR="00165682" w:rsidRPr="00F9519C" w:rsidRDefault="00165682" w:rsidP="00FF464A">
            <w:pPr>
              <w:pStyle w:val="TAC"/>
              <w:keepNext w:val="0"/>
              <w:rPr>
                <w:rFonts w:cs="Arial"/>
              </w:rPr>
            </w:pPr>
            <w:r w:rsidRPr="00F9519C">
              <w:t>24</w:t>
            </w:r>
            <w:r w:rsidRPr="00F9519C">
              <w:rPr>
                <w:vertAlign w:val="superscript"/>
              </w:rPr>
              <w:t>1</w:t>
            </w:r>
          </w:p>
        </w:tc>
        <w:tc>
          <w:tcPr>
            <w:tcW w:w="237" w:type="pct"/>
            <w:shd w:val="clear" w:color="auto" w:fill="auto"/>
          </w:tcPr>
          <w:p w14:paraId="7FEF28F4" w14:textId="77777777" w:rsidR="00165682" w:rsidRPr="00F9519C" w:rsidRDefault="00165682" w:rsidP="00FF464A">
            <w:pPr>
              <w:pStyle w:val="TAC"/>
              <w:keepNext w:val="0"/>
              <w:rPr>
                <w:rFonts w:cs="Arial"/>
              </w:rPr>
            </w:pPr>
            <w:r w:rsidRPr="00F9519C">
              <w:t>24</w:t>
            </w:r>
            <w:r w:rsidRPr="00F9519C">
              <w:rPr>
                <w:vertAlign w:val="superscript"/>
              </w:rPr>
              <w:t>1</w:t>
            </w:r>
          </w:p>
        </w:tc>
        <w:tc>
          <w:tcPr>
            <w:tcW w:w="244" w:type="pct"/>
            <w:shd w:val="clear" w:color="auto" w:fill="auto"/>
          </w:tcPr>
          <w:p w14:paraId="150326C8" w14:textId="77777777" w:rsidR="00165682" w:rsidRPr="00F9519C" w:rsidRDefault="00165682" w:rsidP="00FF464A">
            <w:pPr>
              <w:pStyle w:val="TAC"/>
              <w:keepNext w:val="0"/>
            </w:pPr>
            <w:r w:rsidRPr="00F9519C">
              <w:t>24</w:t>
            </w:r>
            <w:r w:rsidRPr="00F9519C">
              <w:rPr>
                <w:vertAlign w:val="superscript"/>
              </w:rPr>
              <w:t>1</w:t>
            </w:r>
          </w:p>
        </w:tc>
        <w:tc>
          <w:tcPr>
            <w:tcW w:w="202" w:type="pct"/>
          </w:tcPr>
          <w:p w14:paraId="34F39029" w14:textId="77777777" w:rsidR="00165682" w:rsidRPr="00F9519C" w:rsidRDefault="00165682" w:rsidP="00FF464A">
            <w:pPr>
              <w:pStyle w:val="TAC"/>
              <w:keepNext w:val="0"/>
            </w:pPr>
            <w:r w:rsidRPr="00F9519C">
              <w:t>24</w:t>
            </w:r>
            <w:r w:rsidRPr="00F9519C">
              <w:rPr>
                <w:vertAlign w:val="superscript"/>
              </w:rPr>
              <w:t>1</w:t>
            </w:r>
          </w:p>
        </w:tc>
        <w:tc>
          <w:tcPr>
            <w:tcW w:w="277" w:type="pct"/>
          </w:tcPr>
          <w:p w14:paraId="7EEE5600" w14:textId="77777777" w:rsidR="00165682" w:rsidRPr="00F9519C" w:rsidRDefault="00165682" w:rsidP="00FF464A">
            <w:pPr>
              <w:pStyle w:val="TAC"/>
              <w:keepNext w:val="0"/>
            </w:pPr>
            <w:r w:rsidRPr="00F9519C">
              <w:rPr>
                <w:lang w:eastAsia="zh-CN"/>
              </w:rPr>
              <w:t>20</w:t>
            </w:r>
            <w:r w:rsidRPr="00F9519C">
              <w:rPr>
                <w:rFonts w:cs="Arial"/>
                <w:szCs w:val="18"/>
                <w:vertAlign w:val="superscript"/>
              </w:rPr>
              <w:t>1</w:t>
            </w:r>
          </w:p>
        </w:tc>
        <w:tc>
          <w:tcPr>
            <w:tcW w:w="244" w:type="pct"/>
            <w:shd w:val="clear" w:color="auto" w:fill="auto"/>
          </w:tcPr>
          <w:p w14:paraId="1866276D" w14:textId="77777777" w:rsidR="00165682" w:rsidRPr="00F9519C" w:rsidRDefault="00165682" w:rsidP="00FF464A">
            <w:pPr>
              <w:pStyle w:val="TAC"/>
              <w:keepNext w:val="0"/>
            </w:pPr>
            <w:r w:rsidRPr="00F9519C">
              <w:t>20</w:t>
            </w:r>
            <w:r w:rsidRPr="00F9519C">
              <w:rPr>
                <w:vertAlign w:val="superscript"/>
              </w:rPr>
              <w:t>1</w:t>
            </w:r>
          </w:p>
        </w:tc>
        <w:tc>
          <w:tcPr>
            <w:tcW w:w="284" w:type="pct"/>
          </w:tcPr>
          <w:p w14:paraId="220349F4" w14:textId="77777777" w:rsidR="00165682" w:rsidRPr="00F9519C" w:rsidRDefault="00165682" w:rsidP="00FF464A">
            <w:pPr>
              <w:pStyle w:val="TAC"/>
              <w:keepNext w:val="0"/>
            </w:pPr>
            <w:r w:rsidRPr="00F9519C">
              <w:t>Note 5</w:t>
            </w:r>
          </w:p>
        </w:tc>
        <w:tc>
          <w:tcPr>
            <w:tcW w:w="241" w:type="pct"/>
          </w:tcPr>
          <w:p w14:paraId="7338E8CF" w14:textId="77777777" w:rsidR="00165682" w:rsidRPr="00F9519C" w:rsidRDefault="00165682" w:rsidP="00FF464A">
            <w:pPr>
              <w:pStyle w:val="TAC"/>
              <w:keepNext w:val="0"/>
            </w:pPr>
          </w:p>
        </w:tc>
        <w:tc>
          <w:tcPr>
            <w:tcW w:w="202" w:type="pct"/>
          </w:tcPr>
          <w:p w14:paraId="69483EDD" w14:textId="77777777" w:rsidR="00165682" w:rsidRPr="00F9519C" w:rsidRDefault="00165682" w:rsidP="00FF464A">
            <w:pPr>
              <w:pStyle w:val="TAC"/>
              <w:keepNext w:val="0"/>
            </w:pPr>
          </w:p>
        </w:tc>
        <w:tc>
          <w:tcPr>
            <w:tcW w:w="235" w:type="pct"/>
          </w:tcPr>
          <w:p w14:paraId="13A09342" w14:textId="77777777" w:rsidR="00165682" w:rsidRPr="00F9519C" w:rsidRDefault="00165682" w:rsidP="00FF464A">
            <w:pPr>
              <w:pStyle w:val="TAC"/>
              <w:keepNext w:val="0"/>
            </w:pPr>
          </w:p>
        </w:tc>
        <w:tc>
          <w:tcPr>
            <w:tcW w:w="172" w:type="pct"/>
          </w:tcPr>
          <w:p w14:paraId="123DFED4" w14:textId="77777777" w:rsidR="00165682" w:rsidRPr="00F9519C" w:rsidRDefault="00165682" w:rsidP="00FF464A">
            <w:pPr>
              <w:pStyle w:val="TAC"/>
              <w:keepNext w:val="0"/>
            </w:pPr>
          </w:p>
        </w:tc>
        <w:tc>
          <w:tcPr>
            <w:tcW w:w="203" w:type="pct"/>
          </w:tcPr>
          <w:p w14:paraId="6F65D92A" w14:textId="77777777" w:rsidR="00165682" w:rsidRPr="00F9519C" w:rsidRDefault="00165682" w:rsidP="00FF464A">
            <w:pPr>
              <w:pStyle w:val="TAC"/>
              <w:keepNext w:val="0"/>
            </w:pPr>
          </w:p>
        </w:tc>
        <w:tc>
          <w:tcPr>
            <w:tcW w:w="175" w:type="pct"/>
          </w:tcPr>
          <w:p w14:paraId="31490B68" w14:textId="77777777" w:rsidR="00165682" w:rsidRPr="00F9519C" w:rsidRDefault="00165682" w:rsidP="00FF464A">
            <w:pPr>
              <w:pStyle w:val="TAC"/>
              <w:keepNext w:val="0"/>
            </w:pPr>
          </w:p>
        </w:tc>
        <w:tc>
          <w:tcPr>
            <w:tcW w:w="385" w:type="pct"/>
            <w:tcBorders>
              <w:top w:val="nil"/>
              <w:bottom w:val="nil"/>
            </w:tcBorders>
            <w:shd w:val="clear" w:color="auto" w:fill="auto"/>
          </w:tcPr>
          <w:p w14:paraId="5A476507" w14:textId="77777777" w:rsidR="00165682" w:rsidRPr="00F9519C" w:rsidRDefault="00165682" w:rsidP="00FF464A">
            <w:pPr>
              <w:pStyle w:val="TAC"/>
              <w:keepNext w:val="0"/>
            </w:pPr>
          </w:p>
        </w:tc>
      </w:tr>
      <w:tr w:rsidR="00165682" w:rsidRPr="00F9519C" w14:paraId="2822470C" w14:textId="77777777" w:rsidTr="0081021D">
        <w:trPr>
          <w:jc w:val="center"/>
        </w:trPr>
        <w:tc>
          <w:tcPr>
            <w:tcW w:w="366" w:type="pct"/>
            <w:tcBorders>
              <w:top w:val="nil"/>
              <w:bottom w:val="single" w:sz="4" w:space="0" w:color="auto"/>
            </w:tcBorders>
            <w:shd w:val="clear" w:color="auto" w:fill="auto"/>
          </w:tcPr>
          <w:p w14:paraId="7501D8B5" w14:textId="77777777" w:rsidR="00165682" w:rsidRPr="00F9519C" w:rsidRDefault="00165682" w:rsidP="00FF464A">
            <w:pPr>
              <w:pStyle w:val="TAC"/>
              <w:keepNext w:val="0"/>
              <w:rPr>
                <w:lang w:eastAsia="zh-CN"/>
              </w:rPr>
            </w:pPr>
          </w:p>
        </w:tc>
        <w:tc>
          <w:tcPr>
            <w:tcW w:w="281" w:type="pct"/>
          </w:tcPr>
          <w:p w14:paraId="62E382D3" w14:textId="77777777" w:rsidR="00165682" w:rsidRPr="00F9519C" w:rsidRDefault="00165682" w:rsidP="00FF464A">
            <w:pPr>
              <w:pStyle w:val="TAC"/>
              <w:keepNext w:val="0"/>
              <w:rPr>
                <w:rFonts w:cs="Arial"/>
              </w:rPr>
            </w:pPr>
            <w:r w:rsidRPr="00F9519C">
              <w:t>60</w:t>
            </w:r>
          </w:p>
        </w:tc>
        <w:tc>
          <w:tcPr>
            <w:tcW w:w="242" w:type="pct"/>
          </w:tcPr>
          <w:p w14:paraId="4D1EC838" w14:textId="77777777" w:rsidR="00165682" w:rsidRPr="00F9519C" w:rsidRDefault="00165682" w:rsidP="00FF464A">
            <w:pPr>
              <w:pStyle w:val="TAC"/>
              <w:keepNext w:val="0"/>
              <w:rPr>
                <w:rFonts w:cs="Arial"/>
                <w:szCs w:val="18"/>
              </w:rPr>
            </w:pPr>
          </w:p>
        </w:tc>
        <w:tc>
          <w:tcPr>
            <w:tcW w:w="242" w:type="pct"/>
            <w:shd w:val="clear" w:color="auto" w:fill="auto"/>
          </w:tcPr>
          <w:p w14:paraId="30F3F7F1" w14:textId="77777777" w:rsidR="00165682" w:rsidRPr="00F9519C" w:rsidRDefault="00165682" w:rsidP="00FF464A">
            <w:pPr>
              <w:pStyle w:val="TAC"/>
              <w:keepNext w:val="0"/>
              <w:rPr>
                <w:rFonts w:cs="Arial"/>
                <w:szCs w:val="18"/>
              </w:rPr>
            </w:pPr>
          </w:p>
        </w:tc>
        <w:tc>
          <w:tcPr>
            <w:tcW w:w="242" w:type="pct"/>
          </w:tcPr>
          <w:p w14:paraId="39566524" w14:textId="77777777" w:rsidR="00165682" w:rsidRPr="00F9519C" w:rsidRDefault="00165682" w:rsidP="00FF464A">
            <w:pPr>
              <w:pStyle w:val="TAC"/>
              <w:keepNext w:val="0"/>
            </w:pPr>
          </w:p>
        </w:tc>
        <w:tc>
          <w:tcPr>
            <w:tcW w:w="242" w:type="pct"/>
            <w:shd w:val="clear" w:color="auto" w:fill="auto"/>
          </w:tcPr>
          <w:p w14:paraId="1A7BAC19" w14:textId="6D538D08" w:rsidR="00165682" w:rsidRPr="00F9519C" w:rsidRDefault="00165682" w:rsidP="00FF464A">
            <w:pPr>
              <w:pStyle w:val="TAC"/>
              <w:keepNext w:val="0"/>
              <w:rPr>
                <w:rFonts w:cs="Arial"/>
              </w:rPr>
            </w:pPr>
            <w:r w:rsidRPr="00F9519C">
              <w:t>10</w:t>
            </w:r>
            <w:r w:rsidRPr="00F9519C">
              <w:rPr>
                <w:vertAlign w:val="superscript"/>
              </w:rPr>
              <w:t>1</w:t>
            </w:r>
          </w:p>
        </w:tc>
        <w:tc>
          <w:tcPr>
            <w:tcW w:w="284" w:type="pct"/>
            <w:shd w:val="clear" w:color="auto" w:fill="auto"/>
          </w:tcPr>
          <w:p w14:paraId="158602DE" w14:textId="77777777" w:rsidR="00165682" w:rsidRPr="00F9519C" w:rsidRDefault="00165682" w:rsidP="00FF464A">
            <w:pPr>
              <w:pStyle w:val="TAC"/>
              <w:keepNext w:val="0"/>
              <w:rPr>
                <w:rFonts w:cs="Arial"/>
              </w:rPr>
            </w:pPr>
            <w:r w:rsidRPr="00F9519C">
              <w:t>10</w:t>
            </w:r>
            <w:r w:rsidRPr="00F9519C">
              <w:rPr>
                <w:vertAlign w:val="superscript"/>
              </w:rPr>
              <w:t>1</w:t>
            </w:r>
          </w:p>
        </w:tc>
        <w:tc>
          <w:tcPr>
            <w:tcW w:w="237" w:type="pct"/>
            <w:shd w:val="clear" w:color="auto" w:fill="auto"/>
          </w:tcPr>
          <w:p w14:paraId="5128B293" w14:textId="77777777" w:rsidR="00165682" w:rsidRPr="00F9519C" w:rsidRDefault="00165682" w:rsidP="00FF464A">
            <w:pPr>
              <w:pStyle w:val="TAC"/>
              <w:keepNext w:val="0"/>
              <w:rPr>
                <w:rFonts w:cs="Arial"/>
              </w:rPr>
            </w:pPr>
            <w:r w:rsidRPr="00F9519C">
              <w:t>10</w:t>
            </w:r>
            <w:r w:rsidRPr="00F9519C">
              <w:rPr>
                <w:vertAlign w:val="superscript"/>
              </w:rPr>
              <w:t>1</w:t>
            </w:r>
          </w:p>
        </w:tc>
        <w:tc>
          <w:tcPr>
            <w:tcW w:w="244" w:type="pct"/>
            <w:shd w:val="clear" w:color="auto" w:fill="auto"/>
          </w:tcPr>
          <w:p w14:paraId="21578686" w14:textId="77777777" w:rsidR="00165682" w:rsidRPr="00F9519C" w:rsidRDefault="00165682" w:rsidP="00FF464A">
            <w:pPr>
              <w:pStyle w:val="TAC"/>
              <w:keepNext w:val="0"/>
            </w:pPr>
            <w:r w:rsidRPr="00F9519C">
              <w:t>10</w:t>
            </w:r>
            <w:r w:rsidRPr="00F9519C">
              <w:rPr>
                <w:vertAlign w:val="superscript"/>
              </w:rPr>
              <w:t>1</w:t>
            </w:r>
          </w:p>
        </w:tc>
        <w:tc>
          <w:tcPr>
            <w:tcW w:w="202" w:type="pct"/>
          </w:tcPr>
          <w:p w14:paraId="35D08358" w14:textId="77777777" w:rsidR="00165682" w:rsidRPr="00F9519C" w:rsidRDefault="00165682" w:rsidP="00FF464A">
            <w:pPr>
              <w:pStyle w:val="TAC"/>
              <w:keepNext w:val="0"/>
            </w:pPr>
            <w:r w:rsidRPr="00F9519C">
              <w:t>10</w:t>
            </w:r>
            <w:r w:rsidRPr="00F9519C">
              <w:rPr>
                <w:vertAlign w:val="superscript"/>
              </w:rPr>
              <w:t>1</w:t>
            </w:r>
          </w:p>
        </w:tc>
        <w:tc>
          <w:tcPr>
            <w:tcW w:w="277" w:type="pct"/>
          </w:tcPr>
          <w:p w14:paraId="1B4B9772" w14:textId="77777777" w:rsidR="00165682" w:rsidRPr="00F9519C" w:rsidRDefault="00165682" w:rsidP="00FF464A">
            <w:pPr>
              <w:pStyle w:val="TAC"/>
              <w:keepNext w:val="0"/>
            </w:pPr>
            <w:r w:rsidRPr="00F9519C">
              <w:rPr>
                <w:lang w:eastAsia="zh-CN"/>
              </w:rPr>
              <w:t>10</w:t>
            </w:r>
            <w:r w:rsidRPr="00F9519C">
              <w:rPr>
                <w:rFonts w:cs="Arial"/>
                <w:szCs w:val="18"/>
                <w:vertAlign w:val="superscript"/>
              </w:rPr>
              <w:t>1</w:t>
            </w:r>
          </w:p>
        </w:tc>
        <w:tc>
          <w:tcPr>
            <w:tcW w:w="244" w:type="pct"/>
            <w:shd w:val="clear" w:color="auto" w:fill="auto"/>
          </w:tcPr>
          <w:p w14:paraId="3DFDA70A" w14:textId="77777777" w:rsidR="00165682" w:rsidRPr="00F9519C" w:rsidRDefault="00165682" w:rsidP="00FF464A">
            <w:pPr>
              <w:pStyle w:val="TAC"/>
              <w:keepNext w:val="0"/>
            </w:pPr>
            <w:r w:rsidRPr="00F9519C">
              <w:t>10</w:t>
            </w:r>
            <w:r w:rsidRPr="00F9519C">
              <w:rPr>
                <w:vertAlign w:val="superscript"/>
              </w:rPr>
              <w:t>1</w:t>
            </w:r>
          </w:p>
        </w:tc>
        <w:tc>
          <w:tcPr>
            <w:tcW w:w="284" w:type="pct"/>
          </w:tcPr>
          <w:p w14:paraId="46FDEE11" w14:textId="77777777" w:rsidR="00165682" w:rsidRPr="00F9519C" w:rsidRDefault="00165682" w:rsidP="00FF464A">
            <w:pPr>
              <w:pStyle w:val="TAC"/>
              <w:keepNext w:val="0"/>
            </w:pPr>
            <w:r w:rsidRPr="00F9519C">
              <w:t>Note 5</w:t>
            </w:r>
          </w:p>
        </w:tc>
        <w:tc>
          <w:tcPr>
            <w:tcW w:w="241" w:type="pct"/>
          </w:tcPr>
          <w:p w14:paraId="16A2EE4D" w14:textId="77777777" w:rsidR="00165682" w:rsidRPr="00F9519C" w:rsidRDefault="00165682" w:rsidP="00FF464A">
            <w:pPr>
              <w:pStyle w:val="TAC"/>
              <w:keepNext w:val="0"/>
            </w:pPr>
          </w:p>
        </w:tc>
        <w:tc>
          <w:tcPr>
            <w:tcW w:w="202" w:type="pct"/>
          </w:tcPr>
          <w:p w14:paraId="039CB793" w14:textId="77777777" w:rsidR="00165682" w:rsidRPr="00F9519C" w:rsidRDefault="00165682" w:rsidP="00FF464A">
            <w:pPr>
              <w:pStyle w:val="TAC"/>
              <w:keepNext w:val="0"/>
            </w:pPr>
          </w:p>
        </w:tc>
        <w:tc>
          <w:tcPr>
            <w:tcW w:w="235" w:type="pct"/>
          </w:tcPr>
          <w:p w14:paraId="2E3B2D56" w14:textId="77777777" w:rsidR="00165682" w:rsidRPr="00F9519C" w:rsidRDefault="00165682" w:rsidP="00FF464A">
            <w:pPr>
              <w:pStyle w:val="TAC"/>
              <w:keepNext w:val="0"/>
            </w:pPr>
          </w:p>
        </w:tc>
        <w:tc>
          <w:tcPr>
            <w:tcW w:w="172" w:type="pct"/>
          </w:tcPr>
          <w:p w14:paraId="2F471928" w14:textId="77777777" w:rsidR="00165682" w:rsidRPr="00F9519C" w:rsidRDefault="00165682" w:rsidP="00FF464A">
            <w:pPr>
              <w:pStyle w:val="TAC"/>
              <w:keepNext w:val="0"/>
            </w:pPr>
          </w:p>
        </w:tc>
        <w:tc>
          <w:tcPr>
            <w:tcW w:w="203" w:type="pct"/>
          </w:tcPr>
          <w:p w14:paraId="559CCFFF" w14:textId="77777777" w:rsidR="00165682" w:rsidRPr="00F9519C" w:rsidRDefault="00165682" w:rsidP="00FF464A">
            <w:pPr>
              <w:pStyle w:val="TAC"/>
              <w:keepNext w:val="0"/>
            </w:pPr>
          </w:p>
        </w:tc>
        <w:tc>
          <w:tcPr>
            <w:tcW w:w="175" w:type="pct"/>
          </w:tcPr>
          <w:p w14:paraId="7BE459E0" w14:textId="77777777" w:rsidR="00165682" w:rsidRPr="00F9519C" w:rsidRDefault="00165682" w:rsidP="00FF464A">
            <w:pPr>
              <w:pStyle w:val="TAC"/>
              <w:keepNext w:val="0"/>
            </w:pPr>
          </w:p>
        </w:tc>
        <w:tc>
          <w:tcPr>
            <w:tcW w:w="385" w:type="pct"/>
            <w:tcBorders>
              <w:top w:val="nil"/>
              <w:bottom w:val="single" w:sz="4" w:space="0" w:color="auto"/>
            </w:tcBorders>
            <w:shd w:val="clear" w:color="auto" w:fill="auto"/>
          </w:tcPr>
          <w:p w14:paraId="0258EA54" w14:textId="77777777" w:rsidR="00165682" w:rsidRPr="00F9519C" w:rsidRDefault="00165682" w:rsidP="00FF464A">
            <w:pPr>
              <w:pStyle w:val="TAC"/>
              <w:keepNext w:val="0"/>
            </w:pPr>
          </w:p>
        </w:tc>
      </w:tr>
      <w:tr w:rsidR="00165682" w:rsidRPr="00F9519C" w14:paraId="10A026A5" w14:textId="77777777" w:rsidTr="0081021D">
        <w:trPr>
          <w:jc w:val="center"/>
        </w:trPr>
        <w:tc>
          <w:tcPr>
            <w:tcW w:w="366" w:type="pct"/>
            <w:tcBorders>
              <w:bottom w:val="nil"/>
            </w:tcBorders>
            <w:shd w:val="clear" w:color="auto" w:fill="auto"/>
          </w:tcPr>
          <w:p w14:paraId="460C697C" w14:textId="77777777" w:rsidR="00165682" w:rsidRPr="00F9519C" w:rsidRDefault="00165682" w:rsidP="00FF464A">
            <w:pPr>
              <w:pStyle w:val="TAC"/>
              <w:keepNext w:val="0"/>
              <w:rPr>
                <w:lang w:eastAsia="zh-CN"/>
              </w:rPr>
            </w:pPr>
            <w:r w:rsidRPr="00F9519C">
              <w:rPr>
                <w:lang w:eastAsia="zh-CN"/>
              </w:rPr>
              <w:t>n26</w:t>
            </w:r>
          </w:p>
        </w:tc>
        <w:tc>
          <w:tcPr>
            <w:tcW w:w="281" w:type="pct"/>
          </w:tcPr>
          <w:p w14:paraId="65378785" w14:textId="77777777" w:rsidR="00165682" w:rsidRPr="00F9519C" w:rsidRDefault="00165682" w:rsidP="00FF464A">
            <w:pPr>
              <w:pStyle w:val="TAC"/>
              <w:keepNext w:val="0"/>
            </w:pPr>
            <w:r w:rsidRPr="00F9519C">
              <w:t>15</w:t>
            </w:r>
          </w:p>
        </w:tc>
        <w:tc>
          <w:tcPr>
            <w:tcW w:w="242" w:type="pct"/>
          </w:tcPr>
          <w:p w14:paraId="1E56F27A" w14:textId="77777777" w:rsidR="00165682" w:rsidRPr="00F9519C" w:rsidRDefault="00165682" w:rsidP="00FF464A">
            <w:pPr>
              <w:pStyle w:val="TAC"/>
              <w:keepNext w:val="0"/>
              <w:rPr>
                <w:rFonts w:cs="Arial"/>
                <w:szCs w:val="18"/>
              </w:rPr>
            </w:pPr>
            <w:r w:rsidRPr="00F9519C">
              <w:rPr>
                <w:rFonts w:cs="Arial"/>
                <w:szCs w:val="18"/>
              </w:rPr>
              <w:t>15</w:t>
            </w:r>
          </w:p>
        </w:tc>
        <w:tc>
          <w:tcPr>
            <w:tcW w:w="242" w:type="pct"/>
            <w:shd w:val="clear" w:color="auto" w:fill="auto"/>
          </w:tcPr>
          <w:p w14:paraId="08A10126" w14:textId="77777777" w:rsidR="00165682" w:rsidRPr="00F9519C" w:rsidRDefault="00165682" w:rsidP="00FF464A">
            <w:pPr>
              <w:pStyle w:val="TAC"/>
              <w:keepNext w:val="0"/>
              <w:rPr>
                <w:rFonts w:cs="Arial"/>
                <w:szCs w:val="18"/>
              </w:rPr>
            </w:pPr>
            <w:r w:rsidRPr="00F9519C">
              <w:rPr>
                <w:rFonts w:cs="Arial"/>
                <w:szCs w:val="18"/>
              </w:rPr>
              <w:t>25</w:t>
            </w:r>
          </w:p>
        </w:tc>
        <w:tc>
          <w:tcPr>
            <w:tcW w:w="242" w:type="pct"/>
          </w:tcPr>
          <w:p w14:paraId="4DD562C4" w14:textId="37B09841" w:rsidR="00165682" w:rsidRPr="00F9519C" w:rsidRDefault="00165682" w:rsidP="00FF464A">
            <w:pPr>
              <w:pStyle w:val="TAC"/>
              <w:keepNext w:val="0"/>
            </w:pPr>
            <w:ins w:id="1047" w:author="Pushkar Kulkarni" w:date="2025-08-13T17:57:00Z" w16du:dateUtc="2025-08-14T00:57:00Z">
              <w:r>
                <w:t>25</w:t>
              </w:r>
            </w:ins>
            <w:ins w:id="1048" w:author="Pushkar Kulkarni" w:date="2025-08-13T17:58:00Z" w16du:dateUtc="2025-08-14T00:58:00Z">
              <w:r w:rsidRPr="00165682">
                <w:rPr>
                  <w:vertAlign w:val="superscript"/>
                </w:rPr>
                <w:t>1</w:t>
              </w:r>
            </w:ins>
          </w:p>
        </w:tc>
        <w:tc>
          <w:tcPr>
            <w:tcW w:w="242" w:type="pct"/>
            <w:shd w:val="clear" w:color="auto" w:fill="auto"/>
          </w:tcPr>
          <w:p w14:paraId="23B5C594" w14:textId="4272EC05" w:rsidR="00165682" w:rsidRPr="00F9519C" w:rsidRDefault="00165682" w:rsidP="00FF464A">
            <w:pPr>
              <w:pStyle w:val="TAC"/>
              <w:keepNext w:val="0"/>
              <w:rPr>
                <w:vertAlign w:val="superscript"/>
              </w:rPr>
            </w:pPr>
            <w:r w:rsidRPr="00F9519C">
              <w:t>25</w:t>
            </w:r>
            <w:r w:rsidRPr="00F9519C">
              <w:rPr>
                <w:vertAlign w:val="superscript"/>
              </w:rPr>
              <w:t>1</w:t>
            </w:r>
          </w:p>
        </w:tc>
        <w:tc>
          <w:tcPr>
            <w:tcW w:w="284" w:type="pct"/>
            <w:shd w:val="clear" w:color="auto" w:fill="auto"/>
          </w:tcPr>
          <w:p w14:paraId="0F699024" w14:textId="77777777" w:rsidR="00165682" w:rsidRPr="00F9519C" w:rsidRDefault="00165682" w:rsidP="00FF464A">
            <w:pPr>
              <w:pStyle w:val="TAC"/>
              <w:keepNext w:val="0"/>
              <w:rPr>
                <w:vertAlign w:val="superscript"/>
              </w:rPr>
            </w:pPr>
            <w:r w:rsidRPr="00F9519C">
              <w:t>25</w:t>
            </w:r>
            <w:r w:rsidRPr="00F9519C">
              <w:rPr>
                <w:vertAlign w:val="superscript"/>
              </w:rPr>
              <w:t>1</w:t>
            </w:r>
          </w:p>
        </w:tc>
        <w:tc>
          <w:tcPr>
            <w:tcW w:w="237" w:type="pct"/>
            <w:shd w:val="clear" w:color="auto" w:fill="auto"/>
          </w:tcPr>
          <w:p w14:paraId="5FCB7298" w14:textId="77777777" w:rsidR="00165682" w:rsidRPr="00F9519C" w:rsidRDefault="00165682" w:rsidP="00FF464A">
            <w:pPr>
              <w:pStyle w:val="TAC"/>
              <w:keepNext w:val="0"/>
              <w:rPr>
                <w:vertAlign w:val="superscript"/>
              </w:rPr>
            </w:pPr>
            <w:r w:rsidRPr="00F9519C">
              <w:t>25</w:t>
            </w:r>
            <w:r w:rsidRPr="00F9519C">
              <w:rPr>
                <w:vertAlign w:val="superscript"/>
              </w:rPr>
              <w:t>1</w:t>
            </w:r>
          </w:p>
        </w:tc>
        <w:tc>
          <w:tcPr>
            <w:tcW w:w="244" w:type="pct"/>
            <w:shd w:val="clear" w:color="auto" w:fill="auto"/>
          </w:tcPr>
          <w:p w14:paraId="1AF80FEE" w14:textId="77777777" w:rsidR="00165682" w:rsidRPr="00F9519C" w:rsidRDefault="00165682" w:rsidP="00FF464A">
            <w:pPr>
              <w:pStyle w:val="TAC"/>
              <w:keepNext w:val="0"/>
            </w:pPr>
            <w:r w:rsidRPr="00F9519C">
              <w:rPr>
                <w:rFonts w:cs="Arial"/>
                <w:szCs w:val="18"/>
              </w:rPr>
              <w:t>Note 5</w:t>
            </w:r>
          </w:p>
        </w:tc>
        <w:tc>
          <w:tcPr>
            <w:tcW w:w="202" w:type="pct"/>
          </w:tcPr>
          <w:p w14:paraId="3987E7B7" w14:textId="77777777" w:rsidR="00165682" w:rsidRPr="00F9519C" w:rsidRDefault="00165682" w:rsidP="00FF464A">
            <w:pPr>
              <w:pStyle w:val="TAC"/>
              <w:keepNext w:val="0"/>
            </w:pPr>
            <w:r w:rsidRPr="00F9519C">
              <w:rPr>
                <w:rFonts w:cs="Arial"/>
                <w:szCs w:val="18"/>
              </w:rPr>
              <w:t>Note 5</w:t>
            </w:r>
          </w:p>
        </w:tc>
        <w:tc>
          <w:tcPr>
            <w:tcW w:w="277" w:type="pct"/>
          </w:tcPr>
          <w:p w14:paraId="2DD1318C" w14:textId="77777777" w:rsidR="00165682" w:rsidRPr="00F9519C" w:rsidRDefault="00165682" w:rsidP="00FF464A">
            <w:pPr>
              <w:pStyle w:val="TAC"/>
              <w:keepNext w:val="0"/>
            </w:pPr>
          </w:p>
        </w:tc>
        <w:tc>
          <w:tcPr>
            <w:tcW w:w="244" w:type="pct"/>
            <w:shd w:val="clear" w:color="auto" w:fill="auto"/>
          </w:tcPr>
          <w:p w14:paraId="4D668813" w14:textId="77777777" w:rsidR="00165682" w:rsidRPr="00F9519C" w:rsidRDefault="00165682" w:rsidP="00FF464A">
            <w:pPr>
              <w:pStyle w:val="TAC"/>
              <w:keepNext w:val="0"/>
            </w:pPr>
          </w:p>
        </w:tc>
        <w:tc>
          <w:tcPr>
            <w:tcW w:w="284" w:type="pct"/>
          </w:tcPr>
          <w:p w14:paraId="717F0DED" w14:textId="77777777" w:rsidR="00165682" w:rsidRPr="00F9519C" w:rsidRDefault="00165682" w:rsidP="00FF464A">
            <w:pPr>
              <w:pStyle w:val="TAC"/>
              <w:keepNext w:val="0"/>
            </w:pPr>
          </w:p>
        </w:tc>
        <w:tc>
          <w:tcPr>
            <w:tcW w:w="241" w:type="pct"/>
          </w:tcPr>
          <w:p w14:paraId="324632D0" w14:textId="77777777" w:rsidR="00165682" w:rsidRPr="00F9519C" w:rsidRDefault="00165682" w:rsidP="00FF464A">
            <w:pPr>
              <w:pStyle w:val="TAC"/>
              <w:keepNext w:val="0"/>
            </w:pPr>
          </w:p>
        </w:tc>
        <w:tc>
          <w:tcPr>
            <w:tcW w:w="202" w:type="pct"/>
          </w:tcPr>
          <w:p w14:paraId="4A1816D3" w14:textId="77777777" w:rsidR="00165682" w:rsidRPr="00F9519C" w:rsidRDefault="00165682" w:rsidP="00FF464A">
            <w:pPr>
              <w:pStyle w:val="TAC"/>
              <w:keepNext w:val="0"/>
            </w:pPr>
          </w:p>
        </w:tc>
        <w:tc>
          <w:tcPr>
            <w:tcW w:w="235" w:type="pct"/>
          </w:tcPr>
          <w:p w14:paraId="19307E83" w14:textId="77777777" w:rsidR="00165682" w:rsidRPr="00F9519C" w:rsidRDefault="00165682" w:rsidP="00FF464A">
            <w:pPr>
              <w:pStyle w:val="TAC"/>
              <w:keepNext w:val="0"/>
            </w:pPr>
          </w:p>
        </w:tc>
        <w:tc>
          <w:tcPr>
            <w:tcW w:w="172" w:type="pct"/>
          </w:tcPr>
          <w:p w14:paraId="7472239B" w14:textId="77777777" w:rsidR="00165682" w:rsidRPr="00F9519C" w:rsidRDefault="00165682" w:rsidP="00FF464A">
            <w:pPr>
              <w:pStyle w:val="TAC"/>
              <w:keepNext w:val="0"/>
            </w:pPr>
          </w:p>
        </w:tc>
        <w:tc>
          <w:tcPr>
            <w:tcW w:w="203" w:type="pct"/>
          </w:tcPr>
          <w:p w14:paraId="59CCDE1A" w14:textId="77777777" w:rsidR="00165682" w:rsidRPr="00F9519C" w:rsidRDefault="00165682" w:rsidP="00FF464A">
            <w:pPr>
              <w:pStyle w:val="TAC"/>
              <w:keepNext w:val="0"/>
            </w:pPr>
          </w:p>
        </w:tc>
        <w:tc>
          <w:tcPr>
            <w:tcW w:w="175" w:type="pct"/>
          </w:tcPr>
          <w:p w14:paraId="237181C2" w14:textId="77777777" w:rsidR="00165682" w:rsidRPr="00F9519C" w:rsidRDefault="00165682" w:rsidP="00FF464A">
            <w:pPr>
              <w:pStyle w:val="TAC"/>
              <w:keepNext w:val="0"/>
            </w:pPr>
          </w:p>
        </w:tc>
        <w:tc>
          <w:tcPr>
            <w:tcW w:w="385" w:type="pct"/>
            <w:tcBorders>
              <w:bottom w:val="nil"/>
            </w:tcBorders>
            <w:shd w:val="clear" w:color="auto" w:fill="auto"/>
          </w:tcPr>
          <w:p w14:paraId="548BC20C" w14:textId="77777777" w:rsidR="00165682" w:rsidRPr="00F9519C" w:rsidRDefault="00165682" w:rsidP="00FF464A">
            <w:pPr>
              <w:pStyle w:val="TAC"/>
              <w:keepNext w:val="0"/>
            </w:pPr>
            <w:r w:rsidRPr="00F9519C">
              <w:t>FDD</w:t>
            </w:r>
          </w:p>
        </w:tc>
      </w:tr>
      <w:tr w:rsidR="00165682" w:rsidRPr="00F9519C" w14:paraId="06D474CD" w14:textId="77777777" w:rsidTr="0081021D">
        <w:trPr>
          <w:jc w:val="center"/>
        </w:trPr>
        <w:tc>
          <w:tcPr>
            <w:tcW w:w="366" w:type="pct"/>
            <w:tcBorders>
              <w:top w:val="nil"/>
              <w:bottom w:val="single" w:sz="4" w:space="0" w:color="auto"/>
            </w:tcBorders>
            <w:shd w:val="clear" w:color="auto" w:fill="auto"/>
          </w:tcPr>
          <w:p w14:paraId="6AF74B13" w14:textId="77777777" w:rsidR="00165682" w:rsidRPr="00F9519C" w:rsidRDefault="00165682" w:rsidP="00FF464A">
            <w:pPr>
              <w:pStyle w:val="TAC"/>
              <w:keepNext w:val="0"/>
              <w:rPr>
                <w:lang w:eastAsia="zh-CN"/>
              </w:rPr>
            </w:pPr>
          </w:p>
        </w:tc>
        <w:tc>
          <w:tcPr>
            <w:tcW w:w="281" w:type="pct"/>
          </w:tcPr>
          <w:p w14:paraId="2C080E84" w14:textId="77777777" w:rsidR="00165682" w:rsidRPr="00F9519C" w:rsidRDefault="00165682" w:rsidP="00FF464A">
            <w:pPr>
              <w:pStyle w:val="TAC"/>
              <w:keepNext w:val="0"/>
            </w:pPr>
            <w:r w:rsidRPr="00F9519C">
              <w:t>30</w:t>
            </w:r>
          </w:p>
        </w:tc>
        <w:tc>
          <w:tcPr>
            <w:tcW w:w="242" w:type="pct"/>
          </w:tcPr>
          <w:p w14:paraId="4C21A61C" w14:textId="77777777" w:rsidR="00165682" w:rsidRPr="00F9519C" w:rsidRDefault="00165682" w:rsidP="00FF464A">
            <w:pPr>
              <w:pStyle w:val="TAC"/>
              <w:keepNext w:val="0"/>
              <w:rPr>
                <w:rFonts w:cs="Arial"/>
                <w:szCs w:val="18"/>
              </w:rPr>
            </w:pPr>
          </w:p>
        </w:tc>
        <w:tc>
          <w:tcPr>
            <w:tcW w:w="242" w:type="pct"/>
            <w:shd w:val="clear" w:color="auto" w:fill="auto"/>
          </w:tcPr>
          <w:p w14:paraId="41EE56F0" w14:textId="77777777" w:rsidR="00165682" w:rsidRPr="00F9519C" w:rsidRDefault="00165682" w:rsidP="00FF464A">
            <w:pPr>
              <w:pStyle w:val="TAC"/>
              <w:keepNext w:val="0"/>
              <w:rPr>
                <w:rFonts w:cs="Arial"/>
                <w:szCs w:val="18"/>
              </w:rPr>
            </w:pPr>
          </w:p>
        </w:tc>
        <w:tc>
          <w:tcPr>
            <w:tcW w:w="242" w:type="pct"/>
          </w:tcPr>
          <w:p w14:paraId="050C38A6" w14:textId="77777777" w:rsidR="00165682" w:rsidRPr="00F9519C" w:rsidRDefault="00165682" w:rsidP="00FF464A">
            <w:pPr>
              <w:pStyle w:val="TAC"/>
              <w:keepNext w:val="0"/>
            </w:pPr>
          </w:p>
        </w:tc>
        <w:tc>
          <w:tcPr>
            <w:tcW w:w="242" w:type="pct"/>
            <w:shd w:val="clear" w:color="auto" w:fill="auto"/>
          </w:tcPr>
          <w:p w14:paraId="6F8A1C10" w14:textId="0E3AE913" w:rsidR="00165682" w:rsidRPr="00F9519C" w:rsidRDefault="00165682" w:rsidP="00FF464A">
            <w:pPr>
              <w:pStyle w:val="TAC"/>
              <w:keepNext w:val="0"/>
              <w:rPr>
                <w:vertAlign w:val="superscript"/>
              </w:rPr>
            </w:pPr>
            <w:r w:rsidRPr="00F9519C">
              <w:t>12</w:t>
            </w:r>
            <w:r w:rsidRPr="00F9519C">
              <w:rPr>
                <w:vertAlign w:val="superscript"/>
              </w:rPr>
              <w:t>1</w:t>
            </w:r>
          </w:p>
        </w:tc>
        <w:tc>
          <w:tcPr>
            <w:tcW w:w="284" w:type="pct"/>
            <w:shd w:val="clear" w:color="auto" w:fill="auto"/>
          </w:tcPr>
          <w:p w14:paraId="20637AB7" w14:textId="77777777" w:rsidR="00165682" w:rsidRPr="00F9519C" w:rsidRDefault="00165682" w:rsidP="00FF464A">
            <w:pPr>
              <w:pStyle w:val="TAC"/>
              <w:keepNext w:val="0"/>
              <w:rPr>
                <w:vertAlign w:val="superscript"/>
              </w:rPr>
            </w:pPr>
            <w:r w:rsidRPr="00F9519C">
              <w:t>12</w:t>
            </w:r>
            <w:r w:rsidRPr="00F9519C">
              <w:rPr>
                <w:vertAlign w:val="superscript"/>
              </w:rPr>
              <w:t>1</w:t>
            </w:r>
          </w:p>
        </w:tc>
        <w:tc>
          <w:tcPr>
            <w:tcW w:w="237" w:type="pct"/>
            <w:shd w:val="clear" w:color="auto" w:fill="auto"/>
          </w:tcPr>
          <w:p w14:paraId="23677D59" w14:textId="77777777" w:rsidR="00165682" w:rsidRPr="00F9519C" w:rsidRDefault="00165682" w:rsidP="00FF464A">
            <w:pPr>
              <w:pStyle w:val="TAC"/>
              <w:keepNext w:val="0"/>
              <w:rPr>
                <w:vertAlign w:val="superscript"/>
              </w:rPr>
            </w:pPr>
            <w:r w:rsidRPr="00F9519C">
              <w:t>12</w:t>
            </w:r>
            <w:r w:rsidRPr="00F9519C">
              <w:rPr>
                <w:vertAlign w:val="superscript"/>
              </w:rPr>
              <w:t>1</w:t>
            </w:r>
          </w:p>
        </w:tc>
        <w:tc>
          <w:tcPr>
            <w:tcW w:w="244" w:type="pct"/>
            <w:shd w:val="clear" w:color="auto" w:fill="auto"/>
          </w:tcPr>
          <w:p w14:paraId="54408204" w14:textId="77777777" w:rsidR="00165682" w:rsidRPr="00F9519C" w:rsidRDefault="00165682" w:rsidP="00FF464A">
            <w:pPr>
              <w:pStyle w:val="TAC"/>
              <w:keepNext w:val="0"/>
            </w:pPr>
            <w:r w:rsidRPr="00F9519C">
              <w:rPr>
                <w:rFonts w:cs="Arial"/>
                <w:szCs w:val="18"/>
              </w:rPr>
              <w:t>Note 5</w:t>
            </w:r>
          </w:p>
        </w:tc>
        <w:tc>
          <w:tcPr>
            <w:tcW w:w="202" w:type="pct"/>
          </w:tcPr>
          <w:p w14:paraId="49C8C69E" w14:textId="77777777" w:rsidR="00165682" w:rsidRPr="00F9519C" w:rsidRDefault="00165682" w:rsidP="00FF464A">
            <w:pPr>
              <w:pStyle w:val="TAC"/>
              <w:keepNext w:val="0"/>
            </w:pPr>
            <w:r w:rsidRPr="00F9519C">
              <w:rPr>
                <w:rFonts w:cs="Arial"/>
                <w:szCs w:val="18"/>
              </w:rPr>
              <w:t>Note 5</w:t>
            </w:r>
          </w:p>
        </w:tc>
        <w:tc>
          <w:tcPr>
            <w:tcW w:w="277" w:type="pct"/>
          </w:tcPr>
          <w:p w14:paraId="36787C35" w14:textId="77777777" w:rsidR="00165682" w:rsidRPr="00F9519C" w:rsidRDefault="00165682" w:rsidP="00FF464A">
            <w:pPr>
              <w:pStyle w:val="TAC"/>
              <w:keepNext w:val="0"/>
            </w:pPr>
          </w:p>
        </w:tc>
        <w:tc>
          <w:tcPr>
            <w:tcW w:w="244" w:type="pct"/>
            <w:shd w:val="clear" w:color="auto" w:fill="auto"/>
          </w:tcPr>
          <w:p w14:paraId="4741CACE" w14:textId="77777777" w:rsidR="00165682" w:rsidRPr="00F9519C" w:rsidRDefault="00165682" w:rsidP="00FF464A">
            <w:pPr>
              <w:pStyle w:val="TAC"/>
              <w:keepNext w:val="0"/>
            </w:pPr>
          </w:p>
        </w:tc>
        <w:tc>
          <w:tcPr>
            <w:tcW w:w="284" w:type="pct"/>
          </w:tcPr>
          <w:p w14:paraId="420E1A9A" w14:textId="77777777" w:rsidR="00165682" w:rsidRPr="00F9519C" w:rsidRDefault="00165682" w:rsidP="00FF464A">
            <w:pPr>
              <w:pStyle w:val="TAC"/>
              <w:keepNext w:val="0"/>
            </w:pPr>
          </w:p>
        </w:tc>
        <w:tc>
          <w:tcPr>
            <w:tcW w:w="241" w:type="pct"/>
          </w:tcPr>
          <w:p w14:paraId="321F50A6" w14:textId="77777777" w:rsidR="00165682" w:rsidRPr="00F9519C" w:rsidRDefault="00165682" w:rsidP="00FF464A">
            <w:pPr>
              <w:pStyle w:val="TAC"/>
              <w:keepNext w:val="0"/>
            </w:pPr>
          </w:p>
        </w:tc>
        <w:tc>
          <w:tcPr>
            <w:tcW w:w="202" w:type="pct"/>
          </w:tcPr>
          <w:p w14:paraId="7665CDD0" w14:textId="77777777" w:rsidR="00165682" w:rsidRPr="00F9519C" w:rsidRDefault="00165682" w:rsidP="00FF464A">
            <w:pPr>
              <w:pStyle w:val="TAC"/>
              <w:keepNext w:val="0"/>
            </w:pPr>
          </w:p>
        </w:tc>
        <w:tc>
          <w:tcPr>
            <w:tcW w:w="235" w:type="pct"/>
          </w:tcPr>
          <w:p w14:paraId="3A9598C7" w14:textId="77777777" w:rsidR="00165682" w:rsidRPr="00F9519C" w:rsidRDefault="00165682" w:rsidP="00FF464A">
            <w:pPr>
              <w:pStyle w:val="TAC"/>
              <w:keepNext w:val="0"/>
            </w:pPr>
          </w:p>
        </w:tc>
        <w:tc>
          <w:tcPr>
            <w:tcW w:w="172" w:type="pct"/>
          </w:tcPr>
          <w:p w14:paraId="1812D9A5" w14:textId="77777777" w:rsidR="00165682" w:rsidRPr="00F9519C" w:rsidRDefault="00165682" w:rsidP="00FF464A">
            <w:pPr>
              <w:pStyle w:val="TAC"/>
              <w:keepNext w:val="0"/>
            </w:pPr>
          </w:p>
        </w:tc>
        <w:tc>
          <w:tcPr>
            <w:tcW w:w="203" w:type="pct"/>
          </w:tcPr>
          <w:p w14:paraId="26345022" w14:textId="77777777" w:rsidR="00165682" w:rsidRPr="00F9519C" w:rsidRDefault="00165682" w:rsidP="00FF464A">
            <w:pPr>
              <w:pStyle w:val="TAC"/>
              <w:keepNext w:val="0"/>
            </w:pPr>
          </w:p>
        </w:tc>
        <w:tc>
          <w:tcPr>
            <w:tcW w:w="175" w:type="pct"/>
          </w:tcPr>
          <w:p w14:paraId="3FF2DCE0" w14:textId="77777777" w:rsidR="00165682" w:rsidRPr="00F9519C" w:rsidRDefault="00165682" w:rsidP="00FF464A">
            <w:pPr>
              <w:pStyle w:val="TAC"/>
              <w:keepNext w:val="0"/>
            </w:pPr>
          </w:p>
        </w:tc>
        <w:tc>
          <w:tcPr>
            <w:tcW w:w="385" w:type="pct"/>
            <w:tcBorders>
              <w:top w:val="nil"/>
              <w:bottom w:val="single" w:sz="4" w:space="0" w:color="auto"/>
            </w:tcBorders>
            <w:shd w:val="clear" w:color="auto" w:fill="auto"/>
          </w:tcPr>
          <w:p w14:paraId="631063E0" w14:textId="77777777" w:rsidR="00165682" w:rsidRPr="00F9519C" w:rsidRDefault="00165682" w:rsidP="00FF464A">
            <w:pPr>
              <w:pStyle w:val="TAC"/>
              <w:keepNext w:val="0"/>
            </w:pPr>
          </w:p>
        </w:tc>
      </w:tr>
    </w:tbl>
    <w:p w14:paraId="6560DFC0" w14:textId="77777777" w:rsidR="0095465E" w:rsidRDefault="0095465E" w:rsidP="001E3C4C">
      <w:pPr>
        <w:rPr>
          <w:rFonts w:ascii="Arial" w:hAnsi="Arial"/>
          <w:b/>
        </w:rPr>
        <w:sectPr w:rsidR="0095465E" w:rsidSect="0095465E">
          <w:footnotePr>
            <w:numRestart w:val="eachSect"/>
          </w:footnotePr>
          <w:pgSz w:w="16840" w:h="11907" w:orient="landscape" w:code="9"/>
          <w:pgMar w:top="1138" w:right="1411" w:bottom="1138" w:left="1138" w:header="850" w:footer="346" w:gutter="0"/>
          <w:cols w:space="720"/>
          <w:formProt w:val="0"/>
          <w:docGrid w:linePitch="272"/>
        </w:sectPr>
      </w:pPr>
    </w:p>
    <w:p w14:paraId="303102FB" w14:textId="19DDF4D6" w:rsidR="001E3C4C" w:rsidRDefault="001E3C4C" w:rsidP="001E3C4C">
      <w:pPr>
        <w:rPr>
          <w:rFonts w:ascii="Arial" w:hAnsi="Arial"/>
          <w:b/>
        </w:rPr>
      </w:pPr>
    </w:p>
    <w:p w14:paraId="2F40ECD1" w14:textId="77777777" w:rsidR="0095465E" w:rsidRPr="00914C87" w:rsidRDefault="001E3C4C" w:rsidP="001E3C4C">
      <w:pPr>
        <w:rPr>
          <w:rFonts w:ascii="Arial" w:hAnsi="Arial"/>
          <w:b/>
          <w:color w:val="7030A0"/>
          <w:sz w:val="22"/>
          <w:szCs w:val="22"/>
        </w:rPr>
      </w:pPr>
      <w:r w:rsidRPr="00914C87">
        <w:rPr>
          <w:rFonts w:ascii="Arial" w:hAnsi="Arial"/>
          <w:b/>
          <w:color w:val="7030A0"/>
          <w:sz w:val="22"/>
          <w:szCs w:val="22"/>
        </w:rPr>
        <w:t xml:space="preserve">: </w:t>
      </w:r>
    </w:p>
    <w:p w14:paraId="634C2ABA" w14:textId="04417084" w:rsidR="001E3C4C" w:rsidRPr="00914C87" w:rsidRDefault="0095465E" w:rsidP="001E3C4C">
      <w:pPr>
        <w:rPr>
          <w:b/>
          <w:color w:val="7030A0"/>
          <w:sz w:val="22"/>
          <w:szCs w:val="22"/>
        </w:rPr>
      </w:pPr>
      <w:r w:rsidRPr="00914C87">
        <w:rPr>
          <w:rFonts w:ascii="Arial" w:hAnsi="Arial"/>
          <w:b/>
          <w:color w:val="7030A0"/>
          <w:sz w:val="22"/>
          <w:szCs w:val="22"/>
        </w:rPr>
        <w:t xml:space="preserve">: </w:t>
      </w:r>
      <w:r w:rsidR="001E3C4C" w:rsidRPr="00914C87">
        <w:rPr>
          <w:rFonts w:ascii="Arial" w:hAnsi="Arial"/>
          <w:b/>
          <w:color w:val="7030A0"/>
          <w:sz w:val="22"/>
          <w:szCs w:val="22"/>
        </w:rPr>
        <w:t>(unchanged sections not included)</w:t>
      </w:r>
    </w:p>
    <w:p w14:paraId="7C100FB6" w14:textId="77777777" w:rsidR="001E3C4C" w:rsidRPr="00914C87" w:rsidRDefault="001E3C4C" w:rsidP="001E3C4C">
      <w:pPr>
        <w:rPr>
          <w:rFonts w:ascii="Arial" w:hAnsi="Arial"/>
          <w:b/>
          <w:color w:val="7030A0"/>
          <w:sz w:val="22"/>
          <w:szCs w:val="22"/>
        </w:rPr>
      </w:pPr>
      <w:r w:rsidRPr="00914C87">
        <w:rPr>
          <w:rFonts w:ascii="Arial" w:hAnsi="Arial"/>
          <w:b/>
          <w:color w:val="7030A0"/>
          <w:sz w:val="22"/>
          <w:szCs w:val="22"/>
        </w:rPr>
        <w:t>:</w:t>
      </w:r>
    </w:p>
    <w:p w14:paraId="0F37B9C6" w14:textId="63E512B6" w:rsidR="001E3C4C" w:rsidRPr="00414BD4" w:rsidRDefault="00414BD4" w:rsidP="001E3C4C">
      <w:pPr>
        <w:rPr>
          <w:color w:val="FF0000"/>
          <w:sz w:val="36"/>
          <w:szCs w:val="36"/>
        </w:rPr>
      </w:pPr>
      <w:r w:rsidRPr="00C62137">
        <w:rPr>
          <w:color w:val="FF0000"/>
          <w:sz w:val="36"/>
          <w:szCs w:val="36"/>
        </w:rPr>
        <w:t xml:space="preserve">**** </w:t>
      </w:r>
      <w:r>
        <w:rPr>
          <w:color w:val="FF0000"/>
          <w:sz w:val="36"/>
          <w:szCs w:val="36"/>
        </w:rPr>
        <w:t>end</w:t>
      </w:r>
      <w:r w:rsidRPr="00C62137">
        <w:rPr>
          <w:color w:val="FF0000"/>
          <w:sz w:val="36"/>
          <w:szCs w:val="36"/>
        </w:rPr>
        <w:t xml:space="preserve"> change ***</w:t>
      </w:r>
    </w:p>
    <w:p w14:paraId="55729CC2" w14:textId="77777777" w:rsidR="00D85A31" w:rsidRDefault="00D85A31" w:rsidP="00D85A31">
      <w:pPr>
        <w:rPr>
          <w:color w:val="FF0000"/>
          <w:sz w:val="36"/>
          <w:szCs w:val="36"/>
        </w:rPr>
      </w:pPr>
    </w:p>
    <w:p w14:paraId="28F49F10" w14:textId="77777777" w:rsidR="00D85A31" w:rsidRDefault="00D85A31" w:rsidP="00D85A31">
      <w:pPr>
        <w:rPr>
          <w:color w:val="FF0000"/>
          <w:sz w:val="36"/>
          <w:szCs w:val="36"/>
        </w:rPr>
      </w:pPr>
      <w:r w:rsidRPr="00C62137">
        <w:rPr>
          <w:color w:val="FF0000"/>
          <w:sz w:val="36"/>
          <w:szCs w:val="36"/>
        </w:rPr>
        <w:t>**** start change ***</w:t>
      </w:r>
    </w:p>
    <w:p w14:paraId="3ABBA6D3" w14:textId="77777777" w:rsidR="0072715E" w:rsidRPr="00F9519C" w:rsidRDefault="0072715E" w:rsidP="0072715E">
      <w:pPr>
        <w:pStyle w:val="Heading2"/>
        <w:keepNext w:val="0"/>
        <w:keepLines w:val="0"/>
      </w:pPr>
      <w:bookmarkStart w:id="1049" w:name="_Toc45888422"/>
      <w:bookmarkStart w:id="1050" w:name="_Toc45889021"/>
      <w:bookmarkStart w:id="1051" w:name="_Toc61367747"/>
      <w:bookmarkStart w:id="1052" w:name="_Toc61373130"/>
      <w:bookmarkStart w:id="1053" w:name="_Toc68231080"/>
      <w:bookmarkStart w:id="1054" w:name="_Toc69084493"/>
      <w:bookmarkStart w:id="1055" w:name="_Toc75467506"/>
      <w:bookmarkStart w:id="1056" w:name="_Toc76509528"/>
      <w:bookmarkStart w:id="1057" w:name="_Toc76718518"/>
      <w:bookmarkStart w:id="1058" w:name="_Toc83580865"/>
      <w:bookmarkStart w:id="1059" w:name="_Toc84405374"/>
      <w:bookmarkStart w:id="1060" w:name="_Toc84413983"/>
      <w:r w:rsidRPr="00F9519C">
        <w:t>7.4</w:t>
      </w:r>
      <w:r w:rsidRPr="00F9519C">
        <w:tab/>
        <w:t>Maximum input level</w:t>
      </w:r>
    </w:p>
    <w:p w14:paraId="4BFBB40F" w14:textId="77777777" w:rsidR="0072715E" w:rsidRPr="00F9519C" w:rsidRDefault="0072715E" w:rsidP="0072715E">
      <w:r w:rsidRPr="00F9519C">
        <w:rPr>
          <w:rFonts w:cs="v5.0.0"/>
        </w:rPr>
        <w:t xml:space="preserve">Maximum input level is defined as the maximum mean power received at the UE antenna port, at which the specified relative throughput shall </w:t>
      </w:r>
      <w:r w:rsidRPr="00F9519C">
        <w:t>meet or exceed the minimum requirements for the specified reference measurement channel</w:t>
      </w:r>
      <w:r w:rsidRPr="00F9519C">
        <w:rPr>
          <w:rFonts w:cs="v5.0.0"/>
        </w:rPr>
        <w:t>.</w:t>
      </w:r>
      <w:r w:rsidRPr="00F9519C">
        <w:t xml:space="preserve"> The throughput shall be ≥ 95 % of the maximum throughput of the reference measurement channels as specified in Annexs A.3.2 and A.3.3 (with one sided dynamic OCNG Pattern OP.1 FDD/TDD as described in Annex A.5.1.1/A.5.2.1) with parameters specified in Table 7.4-1.</w:t>
      </w:r>
    </w:p>
    <w:p w14:paraId="12378143" w14:textId="77777777" w:rsidR="0072715E" w:rsidRPr="00F9519C" w:rsidRDefault="0072715E" w:rsidP="0072715E">
      <w:pPr>
        <w:pStyle w:val="TH"/>
        <w:keepNext w:val="0"/>
        <w:keepLines w:val="0"/>
      </w:pPr>
      <w:r w:rsidRPr="00F9519C">
        <w:t>Table 7.4-1: Maximum input level</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15"/>
        <w:gridCol w:w="817"/>
        <w:gridCol w:w="1349"/>
        <w:gridCol w:w="3118"/>
        <w:gridCol w:w="1985"/>
      </w:tblGrid>
      <w:tr w:rsidR="0072715E" w:rsidRPr="00F9519C" w14:paraId="709CB468" w14:textId="77777777" w:rsidTr="00FF464A">
        <w:trPr>
          <w:jc w:val="center"/>
        </w:trPr>
        <w:tc>
          <w:tcPr>
            <w:tcW w:w="1515" w:type="dxa"/>
            <w:vMerge w:val="restart"/>
            <w:shd w:val="clear" w:color="auto" w:fill="auto"/>
            <w:vAlign w:val="center"/>
          </w:tcPr>
          <w:p w14:paraId="7666AAB3" w14:textId="77777777" w:rsidR="0072715E" w:rsidRPr="00F9519C" w:rsidRDefault="0072715E" w:rsidP="00FF464A">
            <w:pPr>
              <w:pStyle w:val="TAH"/>
              <w:keepNext w:val="0"/>
              <w:keepLines w:val="0"/>
            </w:pPr>
            <w:r w:rsidRPr="00F9519C">
              <w:t>Rx Parameter</w:t>
            </w:r>
          </w:p>
        </w:tc>
        <w:tc>
          <w:tcPr>
            <w:tcW w:w="817" w:type="dxa"/>
            <w:vMerge w:val="restart"/>
            <w:shd w:val="clear" w:color="auto" w:fill="auto"/>
            <w:vAlign w:val="center"/>
          </w:tcPr>
          <w:p w14:paraId="5BAF7A2E" w14:textId="77777777" w:rsidR="0072715E" w:rsidRPr="00F9519C" w:rsidRDefault="0072715E" w:rsidP="00FF464A">
            <w:pPr>
              <w:pStyle w:val="TAH"/>
              <w:keepNext w:val="0"/>
              <w:keepLines w:val="0"/>
            </w:pPr>
            <w:r w:rsidRPr="00F9519C">
              <w:t>Units</w:t>
            </w:r>
          </w:p>
        </w:tc>
        <w:tc>
          <w:tcPr>
            <w:tcW w:w="6452" w:type="dxa"/>
            <w:gridSpan w:val="3"/>
            <w:vAlign w:val="center"/>
          </w:tcPr>
          <w:p w14:paraId="75EF18F0" w14:textId="77777777" w:rsidR="0072715E" w:rsidRPr="00F9519C" w:rsidRDefault="0072715E" w:rsidP="00FF464A">
            <w:pPr>
              <w:pStyle w:val="TAH"/>
              <w:keepNext w:val="0"/>
              <w:keepLines w:val="0"/>
            </w:pPr>
            <w:r w:rsidRPr="00F9519C">
              <w:t>Channel bandwidth (MHz)</w:t>
            </w:r>
          </w:p>
        </w:tc>
      </w:tr>
      <w:tr w:rsidR="0072715E" w:rsidRPr="00F9519C" w14:paraId="1673F06A" w14:textId="77777777" w:rsidTr="00FF464A">
        <w:trPr>
          <w:jc w:val="center"/>
        </w:trPr>
        <w:tc>
          <w:tcPr>
            <w:tcW w:w="1515" w:type="dxa"/>
            <w:vMerge/>
            <w:tcBorders>
              <w:bottom w:val="single" w:sz="4" w:space="0" w:color="auto"/>
            </w:tcBorders>
            <w:shd w:val="clear" w:color="auto" w:fill="auto"/>
            <w:vAlign w:val="center"/>
          </w:tcPr>
          <w:p w14:paraId="46C1F87C" w14:textId="77777777" w:rsidR="0072715E" w:rsidRPr="00F9519C" w:rsidRDefault="0072715E" w:rsidP="00FF464A">
            <w:pPr>
              <w:pStyle w:val="TAH"/>
              <w:keepNext w:val="0"/>
              <w:keepLines w:val="0"/>
            </w:pPr>
          </w:p>
        </w:tc>
        <w:tc>
          <w:tcPr>
            <w:tcW w:w="817" w:type="dxa"/>
            <w:vMerge/>
            <w:tcBorders>
              <w:bottom w:val="single" w:sz="4" w:space="0" w:color="auto"/>
            </w:tcBorders>
            <w:shd w:val="clear" w:color="auto" w:fill="auto"/>
            <w:vAlign w:val="center"/>
          </w:tcPr>
          <w:p w14:paraId="1A668CE2" w14:textId="77777777" w:rsidR="0072715E" w:rsidRPr="00F9519C" w:rsidRDefault="0072715E" w:rsidP="00FF464A">
            <w:pPr>
              <w:pStyle w:val="TAH"/>
              <w:keepNext w:val="0"/>
              <w:keepLines w:val="0"/>
            </w:pPr>
          </w:p>
        </w:tc>
        <w:tc>
          <w:tcPr>
            <w:tcW w:w="1349" w:type="dxa"/>
            <w:vAlign w:val="center"/>
          </w:tcPr>
          <w:p w14:paraId="6B3779CA" w14:textId="1618CCDA" w:rsidR="0072715E" w:rsidRPr="00F9519C" w:rsidRDefault="0072715E" w:rsidP="00FF464A">
            <w:pPr>
              <w:pStyle w:val="TAH"/>
              <w:keepNext w:val="0"/>
              <w:keepLines w:val="0"/>
            </w:pPr>
            <w:r w:rsidRPr="00F9519C">
              <w:t xml:space="preserve">3, 5, </w:t>
            </w:r>
            <w:ins w:id="1061" w:author="Pushkar Kulkarni" w:date="2025-08-13T18:03:00Z" w16du:dateUtc="2025-08-14T01:03:00Z">
              <w:r>
                <w:t>7,</w:t>
              </w:r>
            </w:ins>
            <w:r w:rsidR="0081021D">
              <w:t xml:space="preserve"> </w:t>
            </w:r>
            <w:r w:rsidRPr="00F9519C">
              <w:t>10, 15, 20</w:t>
            </w:r>
          </w:p>
        </w:tc>
        <w:tc>
          <w:tcPr>
            <w:tcW w:w="3118" w:type="dxa"/>
            <w:vAlign w:val="center"/>
          </w:tcPr>
          <w:p w14:paraId="4A48235B" w14:textId="77777777" w:rsidR="0072715E" w:rsidRPr="00F9519C" w:rsidRDefault="0072715E" w:rsidP="00FF464A">
            <w:pPr>
              <w:pStyle w:val="TAH"/>
              <w:keepNext w:val="0"/>
              <w:keepLines w:val="0"/>
            </w:pPr>
            <w:r w:rsidRPr="00F9519C">
              <w:t>25, 30, 35, 40, 45, 50</w:t>
            </w:r>
          </w:p>
        </w:tc>
        <w:tc>
          <w:tcPr>
            <w:tcW w:w="1985" w:type="dxa"/>
            <w:vAlign w:val="center"/>
          </w:tcPr>
          <w:p w14:paraId="4C814654" w14:textId="77777777" w:rsidR="0072715E" w:rsidRPr="00F9519C" w:rsidRDefault="0072715E" w:rsidP="00FF464A">
            <w:pPr>
              <w:pStyle w:val="TAH"/>
              <w:keepNext w:val="0"/>
              <w:keepLines w:val="0"/>
            </w:pPr>
            <w:r w:rsidRPr="00F9519C">
              <w:t>60, 70, 80, 90, 100</w:t>
            </w:r>
          </w:p>
        </w:tc>
      </w:tr>
      <w:tr w:rsidR="0072715E" w:rsidRPr="00F9519C" w14:paraId="5E7F7E86" w14:textId="77777777" w:rsidTr="00FF464A">
        <w:trPr>
          <w:jc w:val="center"/>
        </w:trPr>
        <w:tc>
          <w:tcPr>
            <w:tcW w:w="1515" w:type="dxa"/>
            <w:tcBorders>
              <w:bottom w:val="nil"/>
            </w:tcBorders>
            <w:shd w:val="clear" w:color="auto" w:fill="auto"/>
            <w:vAlign w:val="center"/>
          </w:tcPr>
          <w:p w14:paraId="78DADB8F" w14:textId="77777777" w:rsidR="0072715E" w:rsidRPr="00F9519C" w:rsidRDefault="0072715E" w:rsidP="00FF464A">
            <w:pPr>
              <w:pStyle w:val="TAL"/>
              <w:keepNext w:val="0"/>
              <w:keepLines w:val="0"/>
            </w:pPr>
            <w:r w:rsidRPr="00F9519C">
              <w:t>Power in Transmission Bandwidth Configuration</w:t>
            </w:r>
            <w:r w:rsidRPr="00F9519C">
              <w:rPr>
                <w:vertAlign w:val="superscript"/>
              </w:rPr>
              <w:t>4</w:t>
            </w:r>
          </w:p>
        </w:tc>
        <w:tc>
          <w:tcPr>
            <w:tcW w:w="817" w:type="dxa"/>
            <w:tcBorders>
              <w:bottom w:val="nil"/>
            </w:tcBorders>
            <w:shd w:val="clear" w:color="auto" w:fill="auto"/>
            <w:vAlign w:val="center"/>
          </w:tcPr>
          <w:p w14:paraId="7F2600F8" w14:textId="77777777" w:rsidR="0072715E" w:rsidRPr="00F9519C" w:rsidRDefault="0072715E" w:rsidP="00FF464A">
            <w:pPr>
              <w:pStyle w:val="TAC"/>
              <w:keepNext w:val="0"/>
              <w:keepLines w:val="0"/>
            </w:pPr>
            <w:r w:rsidRPr="00F9519C">
              <w:t>dBm</w:t>
            </w:r>
          </w:p>
        </w:tc>
        <w:tc>
          <w:tcPr>
            <w:tcW w:w="1349" w:type="dxa"/>
            <w:vAlign w:val="center"/>
          </w:tcPr>
          <w:p w14:paraId="70002C64" w14:textId="77777777" w:rsidR="0072715E" w:rsidRPr="00F9519C" w:rsidRDefault="0072715E" w:rsidP="00FF464A">
            <w:pPr>
              <w:pStyle w:val="TAC"/>
              <w:keepNext w:val="0"/>
              <w:keepLines w:val="0"/>
            </w:pPr>
            <w:r w:rsidRPr="00F9519C">
              <w:t>-25</w:t>
            </w:r>
            <w:r w:rsidRPr="00F9519C">
              <w:rPr>
                <w:vertAlign w:val="superscript"/>
                <w:lang w:eastAsia="zh-CN"/>
              </w:rPr>
              <w:t>2</w:t>
            </w:r>
          </w:p>
        </w:tc>
        <w:tc>
          <w:tcPr>
            <w:tcW w:w="3118" w:type="dxa"/>
            <w:vAlign w:val="center"/>
          </w:tcPr>
          <w:p w14:paraId="51B3F3BC" w14:textId="77777777" w:rsidR="0072715E" w:rsidRPr="00F9519C" w:rsidRDefault="0072715E" w:rsidP="00FF464A">
            <w:pPr>
              <w:pStyle w:val="TAC"/>
              <w:keepNext w:val="0"/>
              <w:keepLines w:val="0"/>
            </w:pPr>
            <w:r w:rsidRPr="00F9519C">
              <w:rPr>
                <w:szCs w:val="18"/>
              </w:rPr>
              <w:t>-25 + 10log</w:t>
            </w:r>
            <w:r w:rsidRPr="00F9519C">
              <w:rPr>
                <w:szCs w:val="18"/>
                <w:vertAlign w:val="subscript"/>
              </w:rPr>
              <w:t>10</w:t>
            </w:r>
            <w:r w:rsidRPr="00F9519C">
              <w:rPr>
                <w:szCs w:val="18"/>
              </w:rPr>
              <w:t>(BW</w:t>
            </w:r>
            <w:r w:rsidRPr="00F9519C">
              <w:rPr>
                <w:szCs w:val="18"/>
                <w:vertAlign w:val="subscript"/>
              </w:rPr>
              <w:t>Channel</w:t>
            </w:r>
            <w:r w:rsidRPr="00F9519C">
              <w:rPr>
                <w:szCs w:val="18"/>
              </w:rPr>
              <w:t xml:space="preserve"> /20)</w:t>
            </w:r>
            <w:r w:rsidRPr="00F9519C">
              <w:rPr>
                <w:szCs w:val="18"/>
                <w:vertAlign w:val="superscript"/>
              </w:rPr>
              <w:t>Note 2</w:t>
            </w:r>
          </w:p>
        </w:tc>
        <w:tc>
          <w:tcPr>
            <w:tcW w:w="1985" w:type="dxa"/>
            <w:vAlign w:val="center"/>
          </w:tcPr>
          <w:p w14:paraId="7F9A536D" w14:textId="77777777" w:rsidR="0072715E" w:rsidRPr="00F9519C" w:rsidRDefault="0072715E" w:rsidP="00FF464A">
            <w:pPr>
              <w:pStyle w:val="TAC"/>
              <w:keepNext w:val="0"/>
              <w:keepLines w:val="0"/>
            </w:pPr>
            <w:r w:rsidRPr="00F9519C">
              <w:t>-20</w:t>
            </w:r>
            <w:r w:rsidRPr="00F9519C">
              <w:rPr>
                <w:vertAlign w:val="superscript"/>
                <w:lang w:eastAsia="zh-CN"/>
              </w:rPr>
              <w:t>2</w:t>
            </w:r>
          </w:p>
        </w:tc>
      </w:tr>
      <w:tr w:rsidR="0072715E" w:rsidRPr="00F9519C" w14:paraId="4DD791A1" w14:textId="77777777" w:rsidTr="00FF464A">
        <w:trPr>
          <w:jc w:val="center"/>
        </w:trPr>
        <w:tc>
          <w:tcPr>
            <w:tcW w:w="1515" w:type="dxa"/>
            <w:tcBorders>
              <w:top w:val="nil"/>
            </w:tcBorders>
            <w:shd w:val="clear" w:color="auto" w:fill="auto"/>
            <w:vAlign w:val="center"/>
          </w:tcPr>
          <w:p w14:paraId="5C25B352" w14:textId="77777777" w:rsidR="0072715E" w:rsidRPr="00F9519C" w:rsidRDefault="0072715E" w:rsidP="00FF464A">
            <w:pPr>
              <w:pStyle w:val="TAL"/>
              <w:keepNext w:val="0"/>
              <w:keepLines w:val="0"/>
            </w:pPr>
          </w:p>
        </w:tc>
        <w:tc>
          <w:tcPr>
            <w:tcW w:w="817" w:type="dxa"/>
            <w:tcBorders>
              <w:top w:val="nil"/>
            </w:tcBorders>
            <w:shd w:val="clear" w:color="auto" w:fill="auto"/>
            <w:vAlign w:val="center"/>
          </w:tcPr>
          <w:p w14:paraId="2D5D260F" w14:textId="77777777" w:rsidR="0072715E" w:rsidRPr="00F9519C" w:rsidRDefault="0072715E" w:rsidP="00FF464A">
            <w:pPr>
              <w:pStyle w:val="TAC"/>
              <w:keepNext w:val="0"/>
              <w:keepLines w:val="0"/>
            </w:pPr>
          </w:p>
        </w:tc>
        <w:tc>
          <w:tcPr>
            <w:tcW w:w="1349" w:type="dxa"/>
            <w:tcBorders>
              <w:top w:val="single" w:sz="4" w:space="0" w:color="auto"/>
              <w:left w:val="single" w:sz="4" w:space="0" w:color="auto"/>
              <w:bottom w:val="single" w:sz="4" w:space="0" w:color="auto"/>
              <w:right w:val="single" w:sz="4" w:space="0" w:color="auto"/>
            </w:tcBorders>
            <w:vAlign w:val="center"/>
          </w:tcPr>
          <w:p w14:paraId="6989DC0C" w14:textId="77777777" w:rsidR="0072715E" w:rsidRPr="00F9519C" w:rsidRDefault="0072715E" w:rsidP="00FF464A">
            <w:pPr>
              <w:pStyle w:val="TAC"/>
              <w:keepNext w:val="0"/>
              <w:keepLines w:val="0"/>
            </w:pPr>
            <w:r w:rsidRPr="00F9519C">
              <w:rPr>
                <w:lang w:eastAsia="zh-CN"/>
              </w:rPr>
              <w:t>-27</w:t>
            </w:r>
            <w:r w:rsidRPr="00F9519C">
              <w:rPr>
                <w:vertAlign w:val="superscript"/>
                <w:lang w:eastAsia="zh-CN"/>
              </w:rPr>
              <w:t>3,5</w:t>
            </w:r>
          </w:p>
        </w:tc>
        <w:tc>
          <w:tcPr>
            <w:tcW w:w="3118" w:type="dxa"/>
            <w:tcBorders>
              <w:top w:val="single" w:sz="4" w:space="0" w:color="auto"/>
              <w:left w:val="single" w:sz="4" w:space="0" w:color="auto"/>
              <w:bottom w:val="single" w:sz="4" w:space="0" w:color="auto"/>
              <w:right w:val="single" w:sz="4" w:space="0" w:color="auto"/>
            </w:tcBorders>
            <w:vAlign w:val="center"/>
          </w:tcPr>
          <w:p w14:paraId="68CBA6F4" w14:textId="77777777" w:rsidR="0072715E" w:rsidRPr="00F9519C" w:rsidRDefault="0072715E" w:rsidP="00FF464A">
            <w:pPr>
              <w:pStyle w:val="TAC"/>
              <w:keepNext w:val="0"/>
              <w:keepLines w:val="0"/>
              <w:rPr>
                <w:lang w:eastAsia="zh-CN"/>
              </w:rPr>
            </w:pPr>
            <w:r w:rsidRPr="00F9519C">
              <w:rPr>
                <w:szCs w:val="18"/>
              </w:rPr>
              <w:t>-27 + 10log</w:t>
            </w:r>
            <w:r w:rsidRPr="00F9519C">
              <w:rPr>
                <w:szCs w:val="18"/>
                <w:vertAlign w:val="subscript"/>
              </w:rPr>
              <w:t>10</w:t>
            </w:r>
            <w:r w:rsidRPr="00F9519C">
              <w:rPr>
                <w:szCs w:val="18"/>
              </w:rPr>
              <w:t>(BW</w:t>
            </w:r>
            <w:r w:rsidRPr="00F9519C">
              <w:rPr>
                <w:szCs w:val="18"/>
                <w:vertAlign w:val="subscript"/>
              </w:rPr>
              <w:t>Channel</w:t>
            </w:r>
            <w:r w:rsidRPr="00F9519C">
              <w:rPr>
                <w:szCs w:val="18"/>
              </w:rPr>
              <w:t xml:space="preserve"> /20)</w:t>
            </w:r>
            <w:r w:rsidRPr="00F9519C">
              <w:rPr>
                <w:szCs w:val="18"/>
                <w:vertAlign w:val="superscript"/>
              </w:rPr>
              <w:t>Note 3,5</w:t>
            </w:r>
          </w:p>
        </w:tc>
        <w:tc>
          <w:tcPr>
            <w:tcW w:w="1985" w:type="dxa"/>
            <w:tcBorders>
              <w:top w:val="single" w:sz="4" w:space="0" w:color="auto"/>
              <w:left w:val="single" w:sz="4" w:space="0" w:color="auto"/>
              <w:bottom w:val="single" w:sz="4" w:space="0" w:color="auto"/>
              <w:right w:val="single" w:sz="4" w:space="0" w:color="auto"/>
            </w:tcBorders>
            <w:vAlign w:val="center"/>
          </w:tcPr>
          <w:p w14:paraId="67D0BC60" w14:textId="77777777" w:rsidR="0072715E" w:rsidRPr="00F9519C" w:rsidRDefault="0072715E" w:rsidP="00FF464A">
            <w:pPr>
              <w:pStyle w:val="TAC"/>
              <w:keepNext w:val="0"/>
              <w:keepLines w:val="0"/>
              <w:rPr>
                <w:lang w:eastAsia="zh-CN"/>
              </w:rPr>
            </w:pPr>
            <w:r w:rsidRPr="00F9519C">
              <w:rPr>
                <w:lang w:eastAsia="zh-CN"/>
              </w:rPr>
              <w:t>-22</w:t>
            </w:r>
            <w:r w:rsidRPr="00F9519C">
              <w:rPr>
                <w:vertAlign w:val="superscript"/>
                <w:lang w:eastAsia="zh-CN"/>
              </w:rPr>
              <w:t>3,5</w:t>
            </w:r>
          </w:p>
        </w:tc>
      </w:tr>
      <w:tr w:rsidR="0072715E" w:rsidRPr="00F9519C" w14:paraId="76AC647E" w14:textId="77777777" w:rsidTr="00FF464A">
        <w:trPr>
          <w:jc w:val="center"/>
        </w:trPr>
        <w:tc>
          <w:tcPr>
            <w:tcW w:w="8784" w:type="dxa"/>
            <w:gridSpan w:val="5"/>
          </w:tcPr>
          <w:p w14:paraId="61FAB6C3" w14:textId="77777777" w:rsidR="0072715E" w:rsidRPr="00F9519C" w:rsidRDefault="0072715E" w:rsidP="00FF464A">
            <w:pPr>
              <w:pStyle w:val="TAN"/>
              <w:keepNext w:val="0"/>
              <w:keepLines w:val="0"/>
            </w:pPr>
            <w:r w:rsidRPr="00F9519C">
              <w:t>NOTE 1:</w:t>
            </w:r>
            <w:r w:rsidRPr="00F9519C">
              <w:tab/>
              <w:t>The transmitter shall be set to 4 dB below P</w:t>
            </w:r>
            <w:r w:rsidRPr="00F9519C">
              <w:rPr>
                <w:szCs w:val="22"/>
                <w:vertAlign w:val="subscript"/>
              </w:rPr>
              <w:t>CMAX_L,f,c</w:t>
            </w:r>
            <w:r w:rsidRPr="00F9519C">
              <w:t xml:space="preserve"> at the minimum uplink configuration specified in Table 7.3.2-3 and 7.3F.2-3 for shared spectrum channel access operation with P</w:t>
            </w:r>
            <w:r w:rsidRPr="00F9519C">
              <w:rPr>
                <w:szCs w:val="22"/>
                <w:vertAlign w:val="subscript"/>
              </w:rPr>
              <w:t>CMAX_L,f,c</w:t>
            </w:r>
            <w:r w:rsidRPr="00F9519C">
              <w:t xml:space="preserve"> as defined in clause 6.2.4.</w:t>
            </w:r>
          </w:p>
          <w:p w14:paraId="6A42388B" w14:textId="77777777" w:rsidR="0072715E" w:rsidRPr="00F9519C" w:rsidRDefault="0072715E" w:rsidP="00FF464A">
            <w:pPr>
              <w:pStyle w:val="TAN"/>
              <w:keepNext w:val="0"/>
              <w:keepLines w:val="0"/>
            </w:pPr>
            <w:r w:rsidRPr="00F9519C">
              <w:t>NOTE 2:</w:t>
            </w:r>
            <w:r w:rsidRPr="00F9519C">
              <w:tab/>
              <w:t>Reference measurement channel is A.3.2.3 or A.3.3.3 for 64 QAM.</w:t>
            </w:r>
          </w:p>
          <w:p w14:paraId="0980274F" w14:textId="77777777" w:rsidR="0072715E" w:rsidRPr="00F9519C" w:rsidRDefault="0072715E" w:rsidP="00FF464A">
            <w:pPr>
              <w:pStyle w:val="TAN"/>
              <w:keepNext w:val="0"/>
              <w:keepLines w:val="0"/>
            </w:pPr>
            <w:r w:rsidRPr="00F9519C">
              <w:t xml:space="preserve">NOTE </w:t>
            </w:r>
            <w:r w:rsidRPr="00F9519C">
              <w:rPr>
                <w:lang w:eastAsia="zh-CN"/>
              </w:rPr>
              <w:t>3</w:t>
            </w:r>
            <w:r w:rsidRPr="00F9519C">
              <w:t>:</w:t>
            </w:r>
            <w:r w:rsidRPr="00F9519C">
              <w:tab/>
              <w:t>Reference measurement channel is A.3.2.4 or A.3.3.4 for 256 QAM.</w:t>
            </w:r>
          </w:p>
          <w:p w14:paraId="1470AA03" w14:textId="77777777" w:rsidR="0072715E" w:rsidRPr="00F9519C" w:rsidRDefault="0072715E" w:rsidP="00FF464A">
            <w:pPr>
              <w:pStyle w:val="TAN"/>
              <w:keepNext w:val="0"/>
              <w:keepLines w:val="0"/>
              <w:rPr>
                <w:szCs w:val="18"/>
              </w:rPr>
            </w:pPr>
            <w:r w:rsidRPr="00F9519C">
              <w:t xml:space="preserve">NOTE </w:t>
            </w:r>
            <w:r w:rsidRPr="00F9519C">
              <w:rPr>
                <w:lang w:eastAsia="zh-CN"/>
              </w:rPr>
              <w:t>4</w:t>
            </w:r>
            <w:r w:rsidRPr="00F9519C">
              <w:t>:</w:t>
            </w:r>
            <w:r w:rsidRPr="00F9519C">
              <w:tab/>
            </w:r>
            <w:r w:rsidRPr="00F9519C">
              <w:rPr>
                <w:rFonts w:eastAsia="SimSun" w:cs="Arial"/>
                <w:szCs w:val="18"/>
                <w:shd w:val="clear" w:color="auto" w:fill="FFFFFF"/>
              </w:rPr>
              <w:t>10log</w:t>
            </w:r>
            <w:r w:rsidRPr="00F9519C">
              <w:rPr>
                <w:rFonts w:eastAsia="SimSun" w:cs="Arial"/>
                <w:szCs w:val="18"/>
                <w:shd w:val="clear" w:color="auto" w:fill="FFFFFF"/>
                <w:vertAlign w:val="subscript"/>
              </w:rPr>
              <w:t>10</w:t>
            </w:r>
            <w:r w:rsidRPr="00F9519C">
              <w:rPr>
                <w:rFonts w:eastAsia="SimSun" w:cs="Arial"/>
                <w:szCs w:val="18"/>
                <w:shd w:val="clear" w:color="auto" w:fill="FFFFFF"/>
              </w:rPr>
              <w:t>(x)</w:t>
            </w:r>
            <w:r w:rsidRPr="00F9519C">
              <w:rPr>
                <w:rFonts w:eastAsia="SimSun" w:cs="Arial" w:hint="eastAsia"/>
                <w:szCs w:val="18"/>
                <w:shd w:val="clear" w:color="auto" w:fill="FFFFFF"/>
                <w:lang w:eastAsia="zh-CN"/>
              </w:rPr>
              <w:t xml:space="preserve"> </w:t>
            </w:r>
            <w:r w:rsidRPr="00F9519C">
              <w:rPr>
                <w:szCs w:val="18"/>
              </w:rPr>
              <w:t>is rounded to the nearest 0.5dB value.</w:t>
            </w:r>
          </w:p>
          <w:p w14:paraId="4137044A" w14:textId="77777777" w:rsidR="0072715E" w:rsidRPr="00F9519C" w:rsidRDefault="0072715E" w:rsidP="00FF464A">
            <w:pPr>
              <w:pStyle w:val="TAN"/>
              <w:keepNext w:val="0"/>
              <w:keepLines w:val="0"/>
            </w:pPr>
            <w:r w:rsidRPr="00F9519C">
              <w:rPr>
                <w:rFonts w:eastAsia="DengXian" w:hint="eastAsia"/>
                <w:lang w:eastAsia="zh-CN"/>
              </w:rPr>
              <w:t xml:space="preserve">NOTE </w:t>
            </w:r>
            <w:r w:rsidRPr="00F9519C">
              <w:rPr>
                <w:rFonts w:eastAsia="DengXian"/>
                <w:lang w:eastAsia="zh-CN"/>
              </w:rPr>
              <w:t>5</w:t>
            </w:r>
            <w:r w:rsidRPr="00F9519C">
              <w:rPr>
                <w:rFonts w:eastAsia="DengXian" w:hint="eastAsia"/>
                <w:lang w:eastAsia="zh-CN"/>
              </w:rPr>
              <w:t>:</w:t>
            </w:r>
            <w:r w:rsidRPr="00F9519C">
              <w:rPr>
                <w:rFonts w:eastAsia="DengXian"/>
              </w:rPr>
              <w:tab/>
            </w:r>
            <w:r w:rsidRPr="00F9519C">
              <w:rPr>
                <w:rFonts w:eastAsia="DengXian" w:hint="eastAsia"/>
                <w:lang w:eastAsia="zh-CN"/>
              </w:rPr>
              <w:t xml:space="preserve"> </w:t>
            </w:r>
            <w:r w:rsidRPr="00F9519C">
              <w:rPr>
                <w:rFonts w:eastAsia="DengXian"/>
              </w:rPr>
              <w:t xml:space="preserve">Reference measurement channel is </w:t>
            </w:r>
            <w:r w:rsidRPr="00F9519C">
              <w:rPr>
                <w:rFonts w:eastAsia="DengXian"/>
                <w:lang w:eastAsia="zh-CN"/>
              </w:rPr>
              <w:t>A.3.2.5</w:t>
            </w:r>
            <w:r w:rsidRPr="00F9519C">
              <w:t xml:space="preserve"> </w:t>
            </w:r>
            <w:r w:rsidRPr="00F9519C">
              <w:rPr>
                <w:rFonts w:eastAsia="DengXian"/>
                <w:lang w:eastAsia="zh-CN"/>
              </w:rPr>
              <w:t>or A.3.3.5</w:t>
            </w:r>
            <w:r w:rsidRPr="00F9519C">
              <w:rPr>
                <w:rFonts w:eastAsia="DengXian"/>
              </w:rPr>
              <w:t xml:space="preserve"> for </w:t>
            </w:r>
            <w:r w:rsidRPr="00F9519C">
              <w:rPr>
                <w:rFonts w:eastAsia="DengXian" w:hint="eastAsia"/>
                <w:lang w:eastAsia="zh-CN"/>
              </w:rPr>
              <w:t>1024</w:t>
            </w:r>
            <w:r w:rsidRPr="00F9519C">
              <w:rPr>
                <w:rFonts w:eastAsia="DengXian"/>
              </w:rPr>
              <w:t xml:space="preserve"> QAM.</w:t>
            </w:r>
          </w:p>
        </w:tc>
      </w:tr>
      <w:bookmarkEnd w:id="1049"/>
      <w:bookmarkEnd w:id="1050"/>
      <w:bookmarkEnd w:id="1051"/>
      <w:bookmarkEnd w:id="1052"/>
      <w:bookmarkEnd w:id="1053"/>
      <w:bookmarkEnd w:id="1054"/>
      <w:bookmarkEnd w:id="1055"/>
      <w:bookmarkEnd w:id="1056"/>
      <w:bookmarkEnd w:id="1057"/>
      <w:bookmarkEnd w:id="1058"/>
      <w:bookmarkEnd w:id="1059"/>
      <w:bookmarkEnd w:id="1060"/>
    </w:tbl>
    <w:p w14:paraId="4E7FE465" w14:textId="77777777" w:rsidR="00535F62" w:rsidRDefault="00535F62" w:rsidP="00535F62"/>
    <w:p w14:paraId="2CE256BB" w14:textId="0E824104" w:rsidR="00535F62" w:rsidRPr="00195A89" w:rsidRDefault="00746585" w:rsidP="00535F62">
      <w:pPr>
        <w:rPr>
          <w:color w:val="FF0000"/>
          <w:sz w:val="36"/>
          <w:szCs w:val="36"/>
        </w:rPr>
      </w:pPr>
      <w:r w:rsidRPr="00195A89">
        <w:rPr>
          <w:color w:val="FF0000"/>
          <w:sz w:val="36"/>
          <w:szCs w:val="36"/>
        </w:rPr>
        <w:t>**** end change ***</w:t>
      </w:r>
    </w:p>
    <w:p w14:paraId="219C291D" w14:textId="77777777" w:rsidR="002517DA" w:rsidRPr="00195A89" w:rsidRDefault="002517DA" w:rsidP="00535F62">
      <w:pPr>
        <w:rPr>
          <w:color w:val="FF0000"/>
          <w:sz w:val="36"/>
          <w:szCs w:val="36"/>
        </w:rPr>
      </w:pPr>
    </w:p>
    <w:p w14:paraId="5E08C3B0" w14:textId="77777777" w:rsidR="00162F1A" w:rsidRPr="00195A89" w:rsidRDefault="00162F1A" w:rsidP="00162F1A">
      <w:pPr>
        <w:rPr>
          <w:color w:val="FF0000"/>
          <w:sz w:val="36"/>
          <w:szCs w:val="36"/>
        </w:rPr>
      </w:pPr>
      <w:r w:rsidRPr="00195A89">
        <w:rPr>
          <w:color w:val="FF0000"/>
          <w:sz w:val="36"/>
          <w:szCs w:val="36"/>
        </w:rPr>
        <w:t>**** start change ***</w:t>
      </w:r>
    </w:p>
    <w:p w14:paraId="6470CFDE" w14:textId="77777777" w:rsidR="00DA34BE" w:rsidRPr="00F9519C" w:rsidRDefault="00DA34BE" w:rsidP="00DA34BE">
      <w:pPr>
        <w:pStyle w:val="Heading2"/>
        <w:keepNext w:val="0"/>
        <w:keepLines w:val="0"/>
      </w:pPr>
      <w:r w:rsidRPr="00F9519C">
        <w:t>7.5</w:t>
      </w:r>
      <w:r w:rsidRPr="00F9519C">
        <w:tab/>
        <w:t>Adjacent channel selectivity</w:t>
      </w:r>
    </w:p>
    <w:p w14:paraId="56E35156" w14:textId="77777777" w:rsidR="00DA34BE" w:rsidRPr="00F9519C" w:rsidRDefault="00DA34BE" w:rsidP="00DA34BE">
      <w:r w:rsidRPr="00F9519C">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9B43A57" w14:textId="77777777" w:rsidR="00DA34BE" w:rsidRPr="00F9519C" w:rsidRDefault="00DA34BE" w:rsidP="00DA34BE">
      <w:r w:rsidRPr="00F9519C">
        <w:t xml:space="preserve">The UE shall fulfil the minimum requirements specified in Table 7.5-1 for NR bands with FDL_high &lt; 2700 MHz and FUL_high &lt; 2700 MHz and the minimum requirements specified in Table 7.5-2 for NR bands with FDL_low ≥ 3300 MHz and FUL_low ≥ 3300 MHz. These requirements apply for all values of an adjacent channel interferer up to -25 dBm and for any SCS specified for the channel bandwidth of the wanted signal. However, it is not possible to directly measure the ACS; instead the lower and upper range of test parameters are chosen as in Table 7.5-3 and Table 7.5-4 for verification of the requirements specified in Table 7.5-1, and as in Table 7.5-5 and Table 7.5-6 for verification of the </w:t>
      </w:r>
      <w:r w:rsidRPr="00F9519C">
        <w:lastRenderedPageBreak/>
        <w:t>requirements specified in Table 7.5-2. For these test parameters, the throughput shall be ≥ 95 % of the maximum throughput of the reference measurement channels as specified in Annexes A.2.2, A.3.2, and A.3.3 (with one sided dynamic OCNG Pattern OP.1 FDD/TDD for the DL-signal as described in Annex A.5.1.1/A.5.2.1). For operating bands with an unpaired DL part (as noted in Table 5.2-1), the requirements only apply for carriers assigned in the paired part.</w:t>
      </w:r>
    </w:p>
    <w:p w14:paraId="422EFD3D" w14:textId="77777777" w:rsidR="00DA34BE" w:rsidRPr="00F9519C" w:rsidRDefault="00DA34BE" w:rsidP="00DA34BE">
      <w:pPr>
        <w:pStyle w:val="TH"/>
        <w:keepNext w:val="0"/>
        <w:keepLines w:val="0"/>
      </w:pPr>
      <w:r w:rsidRPr="00F9519C">
        <w:t>Table 7.5-1: ACS for NR bands with F</w:t>
      </w:r>
      <w:r w:rsidRPr="00F9519C">
        <w:rPr>
          <w:vertAlign w:val="subscript"/>
        </w:rPr>
        <w:t xml:space="preserve">DL_high </w:t>
      </w:r>
      <w:r w:rsidRPr="00F9519C">
        <w:t>&lt; 2700 MHz and F</w:t>
      </w:r>
      <w:r w:rsidRPr="00F9519C">
        <w:rPr>
          <w:vertAlign w:val="subscript"/>
        </w:rPr>
        <w:t xml:space="preserve">UL_high </w:t>
      </w:r>
      <w:r w:rsidRPr="00F9519C">
        <w:t>&lt; 2700 MHz</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0"/>
        <w:gridCol w:w="874"/>
        <w:gridCol w:w="921"/>
        <w:gridCol w:w="720"/>
        <w:gridCol w:w="4595"/>
      </w:tblGrid>
      <w:tr w:rsidR="00DA34BE" w:rsidRPr="00F9519C" w14:paraId="56030D25" w14:textId="77777777" w:rsidTr="00FF464A">
        <w:trPr>
          <w:jc w:val="center"/>
        </w:trPr>
        <w:tc>
          <w:tcPr>
            <w:tcW w:w="1170" w:type="dxa"/>
            <w:vMerge w:val="restart"/>
            <w:shd w:val="clear" w:color="auto" w:fill="auto"/>
            <w:vAlign w:val="center"/>
          </w:tcPr>
          <w:p w14:paraId="1FB5DAA3" w14:textId="77777777" w:rsidR="00DA34BE" w:rsidRPr="00F9519C" w:rsidRDefault="00DA34BE" w:rsidP="00FF464A">
            <w:pPr>
              <w:pStyle w:val="TAH"/>
              <w:keepNext w:val="0"/>
              <w:keepLines w:val="0"/>
            </w:pPr>
            <w:r w:rsidRPr="00F9519C">
              <w:t>RX parameter</w:t>
            </w:r>
          </w:p>
        </w:tc>
        <w:tc>
          <w:tcPr>
            <w:tcW w:w="874" w:type="dxa"/>
            <w:vMerge w:val="restart"/>
            <w:vAlign w:val="center"/>
          </w:tcPr>
          <w:p w14:paraId="1E917203" w14:textId="77777777" w:rsidR="00DA34BE" w:rsidRPr="00F9519C" w:rsidRDefault="00DA34BE" w:rsidP="00FF464A">
            <w:pPr>
              <w:pStyle w:val="TAH"/>
              <w:keepNext w:val="0"/>
              <w:keepLines w:val="0"/>
            </w:pPr>
            <w:r w:rsidRPr="00F9519C">
              <w:t>Units</w:t>
            </w:r>
          </w:p>
        </w:tc>
        <w:tc>
          <w:tcPr>
            <w:tcW w:w="6236" w:type="dxa"/>
            <w:gridSpan w:val="3"/>
            <w:vAlign w:val="center"/>
          </w:tcPr>
          <w:p w14:paraId="4CCFABEA" w14:textId="77777777" w:rsidR="00DA34BE" w:rsidRPr="00F9519C" w:rsidRDefault="00DA34BE" w:rsidP="00FF464A">
            <w:pPr>
              <w:pStyle w:val="TAH"/>
              <w:keepNext w:val="0"/>
              <w:keepLines w:val="0"/>
            </w:pPr>
            <w:r w:rsidRPr="00F9519C">
              <w:t>Channel bandwidth (MHz)</w:t>
            </w:r>
          </w:p>
        </w:tc>
      </w:tr>
      <w:tr w:rsidR="00DA34BE" w:rsidRPr="00F9519C" w14:paraId="3B6D553C" w14:textId="77777777" w:rsidTr="00FF464A">
        <w:trPr>
          <w:jc w:val="center"/>
        </w:trPr>
        <w:tc>
          <w:tcPr>
            <w:tcW w:w="1170" w:type="dxa"/>
            <w:vMerge/>
            <w:shd w:val="clear" w:color="auto" w:fill="auto"/>
            <w:vAlign w:val="center"/>
          </w:tcPr>
          <w:p w14:paraId="4E1C15D0" w14:textId="77777777" w:rsidR="00DA34BE" w:rsidRPr="00F9519C" w:rsidRDefault="00DA34BE" w:rsidP="00FF464A">
            <w:pPr>
              <w:pStyle w:val="TAH"/>
              <w:keepNext w:val="0"/>
              <w:keepLines w:val="0"/>
            </w:pPr>
          </w:p>
        </w:tc>
        <w:tc>
          <w:tcPr>
            <w:tcW w:w="874" w:type="dxa"/>
            <w:vMerge/>
            <w:vAlign w:val="center"/>
          </w:tcPr>
          <w:p w14:paraId="267DB072" w14:textId="77777777" w:rsidR="00DA34BE" w:rsidRPr="00F9519C" w:rsidRDefault="00DA34BE" w:rsidP="00FF464A">
            <w:pPr>
              <w:pStyle w:val="TAH"/>
              <w:keepNext w:val="0"/>
              <w:keepLines w:val="0"/>
            </w:pPr>
          </w:p>
        </w:tc>
        <w:tc>
          <w:tcPr>
            <w:tcW w:w="921" w:type="dxa"/>
            <w:vAlign w:val="center"/>
          </w:tcPr>
          <w:p w14:paraId="3EE6BDC3" w14:textId="1B3BD2F0" w:rsidR="00DA34BE" w:rsidRPr="00F9519C" w:rsidRDefault="00DA34BE" w:rsidP="00FF464A">
            <w:pPr>
              <w:pStyle w:val="TAH"/>
              <w:keepNext w:val="0"/>
              <w:keepLines w:val="0"/>
            </w:pPr>
            <w:r w:rsidRPr="00F9519C">
              <w:t>3, 5,</w:t>
            </w:r>
            <w:ins w:id="1062" w:author="Pushkar Kulkarni" w:date="2025-08-13T18:05:00Z" w16du:dateUtc="2025-08-14T01:05:00Z">
              <w:r>
                <w:t xml:space="preserve"> 7,</w:t>
              </w:r>
            </w:ins>
            <w:r w:rsidRPr="00F9519C">
              <w:t xml:space="preserve"> 10</w:t>
            </w:r>
          </w:p>
        </w:tc>
        <w:tc>
          <w:tcPr>
            <w:tcW w:w="720" w:type="dxa"/>
            <w:vAlign w:val="center"/>
          </w:tcPr>
          <w:p w14:paraId="350AAC18" w14:textId="77777777" w:rsidR="00DA34BE" w:rsidRPr="00F9519C" w:rsidRDefault="00DA34BE" w:rsidP="00FF464A">
            <w:pPr>
              <w:pStyle w:val="TAH"/>
              <w:keepNext w:val="0"/>
              <w:keepLines w:val="0"/>
            </w:pPr>
            <w:r w:rsidRPr="00F9519C">
              <w:t>15</w:t>
            </w:r>
          </w:p>
        </w:tc>
        <w:tc>
          <w:tcPr>
            <w:tcW w:w="4595" w:type="dxa"/>
            <w:vAlign w:val="center"/>
          </w:tcPr>
          <w:p w14:paraId="7578EEC8" w14:textId="77777777" w:rsidR="00DA34BE" w:rsidRPr="00F9519C" w:rsidRDefault="00DA34BE" w:rsidP="00FF464A">
            <w:pPr>
              <w:pStyle w:val="TAH"/>
              <w:keepNext w:val="0"/>
              <w:keepLines w:val="0"/>
            </w:pPr>
            <w:r w:rsidRPr="00F9519C">
              <w:t xml:space="preserve">20, 25, 30, </w:t>
            </w:r>
            <w:r w:rsidRPr="00F9519C">
              <w:rPr>
                <w:rFonts w:eastAsia="SimSun" w:hint="eastAsia"/>
                <w:lang w:eastAsia="zh-CN"/>
              </w:rPr>
              <w:t xml:space="preserve">35, </w:t>
            </w:r>
            <w:r w:rsidRPr="00F9519C">
              <w:t xml:space="preserve">40, </w:t>
            </w:r>
            <w:r w:rsidRPr="00F9519C">
              <w:rPr>
                <w:rFonts w:eastAsia="SimSun" w:hint="eastAsia"/>
                <w:lang w:eastAsia="zh-CN"/>
              </w:rPr>
              <w:t xml:space="preserve">45, </w:t>
            </w:r>
            <w:r w:rsidRPr="00F9519C">
              <w:t>50, 60, 70, 80, 90, 100</w:t>
            </w:r>
          </w:p>
        </w:tc>
      </w:tr>
      <w:tr w:rsidR="00DA34BE" w:rsidRPr="00F9519C" w14:paraId="14D593B5" w14:textId="77777777" w:rsidTr="00FF464A">
        <w:trPr>
          <w:jc w:val="center"/>
        </w:trPr>
        <w:tc>
          <w:tcPr>
            <w:tcW w:w="1170" w:type="dxa"/>
            <w:shd w:val="clear" w:color="auto" w:fill="auto"/>
            <w:vAlign w:val="center"/>
          </w:tcPr>
          <w:p w14:paraId="6C6BABE5" w14:textId="77777777" w:rsidR="00DA34BE" w:rsidRPr="00F9519C" w:rsidRDefault="00DA34BE" w:rsidP="00FF464A">
            <w:pPr>
              <w:pStyle w:val="TAC"/>
              <w:keepNext w:val="0"/>
              <w:keepLines w:val="0"/>
            </w:pPr>
            <w:r w:rsidRPr="00F9519C">
              <w:t>ACS</w:t>
            </w:r>
          </w:p>
        </w:tc>
        <w:tc>
          <w:tcPr>
            <w:tcW w:w="874" w:type="dxa"/>
            <w:vAlign w:val="center"/>
          </w:tcPr>
          <w:p w14:paraId="79AE6CDE" w14:textId="77777777" w:rsidR="00DA34BE" w:rsidRPr="00F9519C" w:rsidRDefault="00DA34BE" w:rsidP="00FF464A">
            <w:pPr>
              <w:pStyle w:val="TAC"/>
              <w:keepNext w:val="0"/>
              <w:keepLines w:val="0"/>
            </w:pPr>
            <w:r w:rsidRPr="00F9519C">
              <w:t>dB</w:t>
            </w:r>
          </w:p>
        </w:tc>
        <w:tc>
          <w:tcPr>
            <w:tcW w:w="921" w:type="dxa"/>
            <w:vAlign w:val="center"/>
          </w:tcPr>
          <w:p w14:paraId="33938A71" w14:textId="77777777" w:rsidR="00DA34BE" w:rsidRPr="00F9519C" w:rsidRDefault="00DA34BE" w:rsidP="00FF464A">
            <w:pPr>
              <w:pStyle w:val="TAC"/>
              <w:keepNext w:val="0"/>
              <w:keepLines w:val="0"/>
            </w:pPr>
            <w:r w:rsidRPr="00F9519C">
              <w:t>33</w:t>
            </w:r>
          </w:p>
        </w:tc>
        <w:tc>
          <w:tcPr>
            <w:tcW w:w="720" w:type="dxa"/>
            <w:vAlign w:val="center"/>
          </w:tcPr>
          <w:p w14:paraId="3E32EC64" w14:textId="77777777" w:rsidR="00DA34BE" w:rsidRPr="00F9519C" w:rsidRDefault="00DA34BE" w:rsidP="00FF464A">
            <w:pPr>
              <w:pStyle w:val="TAC"/>
              <w:keepNext w:val="0"/>
              <w:keepLines w:val="0"/>
            </w:pPr>
            <w:r w:rsidRPr="00F9519C">
              <w:t>30</w:t>
            </w:r>
          </w:p>
        </w:tc>
        <w:tc>
          <w:tcPr>
            <w:tcW w:w="4595" w:type="dxa"/>
            <w:vAlign w:val="center"/>
          </w:tcPr>
          <w:p w14:paraId="42A37BEA" w14:textId="77777777" w:rsidR="00DA34BE" w:rsidRPr="00F9519C" w:rsidRDefault="00DA34BE" w:rsidP="00FF464A">
            <w:pPr>
              <w:pStyle w:val="TAC"/>
              <w:keepNext w:val="0"/>
              <w:keepLines w:val="0"/>
            </w:pPr>
            <w:r w:rsidRPr="00F9519C">
              <w:t>27 – 10log</w:t>
            </w:r>
            <w:r w:rsidRPr="00F9519C">
              <w:rPr>
                <w:vertAlign w:val="subscript"/>
              </w:rPr>
              <w:t>10</w:t>
            </w:r>
            <w:r w:rsidRPr="00F9519C">
              <w:t>(BW</w:t>
            </w:r>
            <w:r w:rsidRPr="00F9519C">
              <w:rPr>
                <w:vertAlign w:val="subscript"/>
              </w:rPr>
              <w:t>Channel</w:t>
            </w:r>
            <w:r w:rsidRPr="00F9519C">
              <w:t xml:space="preserve"> /20)</w:t>
            </w:r>
          </w:p>
        </w:tc>
      </w:tr>
      <w:tr w:rsidR="00DA34BE" w:rsidRPr="00F9519C" w14:paraId="1778A239" w14:textId="77777777" w:rsidTr="00FF464A">
        <w:trPr>
          <w:jc w:val="center"/>
        </w:trPr>
        <w:tc>
          <w:tcPr>
            <w:tcW w:w="8280" w:type="dxa"/>
            <w:gridSpan w:val="5"/>
            <w:shd w:val="clear" w:color="auto" w:fill="auto"/>
            <w:vAlign w:val="center"/>
          </w:tcPr>
          <w:p w14:paraId="6090361B" w14:textId="77777777" w:rsidR="00DA34BE" w:rsidRPr="00F9519C" w:rsidRDefault="00DA34BE" w:rsidP="00FF464A">
            <w:pPr>
              <w:pStyle w:val="TAN"/>
              <w:keepNext w:val="0"/>
              <w:keepLines w:val="0"/>
            </w:pPr>
            <w:r w:rsidRPr="00F9519C">
              <w:rPr>
                <w:rFonts w:hint="eastAsia"/>
              </w:rPr>
              <w:t>NOTE1:</w:t>
            </w:r>
            <w:r w:rsidRPr="00F9519C">
              <w:t xml:space="preserve"> </w:t>
            </w:r>
            <w:r w:rsidRPr="00F9519C">
              <w:tab/>
            </w:r>
            <w:r w:rsidRPr="00F9519C">
              <w:rPr>
                <w:rFonts w:hint="eastAsia"/>
              </w:rPr>
              <w:t>ACS value is rounded to the next higher 0.5dB value</w:t>
            </w:r>
          </w:p>
        </w:tc>
      </w:tr>
    </w:tbl>
    <w:p w14:paraId="09F41437" w14:textId="77777777" w:rsidR="00DA34BE" w:rsidRPr="00F9519C" w:rsidRDefault="00DA34BE" w:rsidP="00DA34BE"/>
    <w:p w14:paraId="73B83B99" w14:textId="77777777" w:rsidR="00DA34BE" w:rsidRPr="00F9519C" w:rsidRDefault="00DA34BE" w:rsidP="00DA34BE">
      <w:pPr>
        <w:pStyle w:val="TH"/>
        <w:keepNext w:val="0"/>
        <w:keepLines w:val="0"/>
      </w:pPr>
      <w:r w:rsidRPr="00F9519C">
        <w:t>Table 7.5-2: ACS for NR bands with F</w:t>
      </w:r>
      <w:r w:rsidRPr="00F9519C">
        <w:rPr>
          <w:vertAlign w:val="subscript"/>
        </w:rPr>
        <w:t xml:space="preserve">DL_low </w:t>
      </w:r>
      <w:r w:rsidRPr="00F9519C">
        <w:rPr>
          <w:rFonts w:cs="Arial"/>
        </w:rPr>
        <w:t>≥</w:t>
      </w:r>
      <w:r w:rsidRPr="00F9519C">
        <w:t xml:space="preserve"> 3300 MHz and F</w:t>
      </w:r>
      <w:r w:rsidRPr="00F9519C">
        <w:rPr>
          <w:vertAlign w:val="subscript"/>
        </w:rPr>
        <w:t xml:space="preserve">UL_low </w:t>
      </w:r>
      <w:r w:rsidRPr="00F9519C">
        <w:rPr>
          <w:rFonts w:cs="Arial"/>
        </w:rPr>
        <w:t>≥</w:t>
      </w:r>
      <w:r w:rsidRPr="00F9519C">
        <w:t xml:space="preserve"> 3300 MHz</w:t>
      </w:r>
    </w:p>
    <w:tbl>
      <w:tblPr>
        <w:tblW w:w="7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2"/>
        <w:gridCol w:w="907"/>
        <w:gridCol w:w="5155"/>
      </w:tblGrid>
      <w:tr w:rsidR="00DA34BE" w:rsidRPr="00F9519C" w14:paraId="37E1E259" w14:textId="77777777" w:rsidTr="00FF464A">
        <w:trPr>
          <w:jc w:val="center"/>
        </w:trPr>
        <w:tc>
          <w:tcPr>
            <w:tcW w:w="1312" w:type="dxa"/>
            <w:vMerge w:val="restart"/>
            <w:shd w:val="clear" w:color="auto" w:fill="auto"/>
            <w:vAlign w:val="center"/>
          </w:tcPr>
          <w:p w14:paraId="7DD35091" w14:textId="77777777" w:rsidR="00DA34BE" w:rsidRPr="00F9519C" w:rsidRDefault="00DA34BE" w:rsidP="00FF464A">
            <w:pPr>
              <w:pStyle w:val="TAH"/>
              <w:keepNext w:val="0"/>
              <w:keepLines w:val="0"/>
            </w:pPr>
            <w:r w:rsidRPr="00F9519C">
              <w:t>RX parameter</w:t>
            </w:r>
          </w:p>
        </w:tc>
        <w:tc>
          <w:tcPr>
            <w:tcW w:w="907" w:type="dxa"/>
            <w:vMerge w:val="restart"/>
            <w:vAlign w:val="center"/>
          </w:tcPr>
          <w:p w14:paraId="2EC6D1C6" w14:textId="77777777" w:rsidR="00DA34BE" w:rsidRPr="00F9519C" w:rsidRDefault="00DA34BE" w:rsidP="00FF464A">
            <w:pPr>
              <w:pStyle w:val="TAH"/>
              <w:keepNext w:val="0"/>
              <w:keepLines w:val="0"/>
            </w:pPr>
            <w:r w:rsidRPr="00F9519C">
              <w:t>Units</w:t>
            </w:r>
          </w:p>
        </w:tc>
        <w:tc>
          <w:tcPr>
            <w:tcW w:w="5155" w:type="dxa"/>
            <w:vAlign w:val="center"/>
          </w:tcPr>
          <w:p w14:paraId="1C6A5F97" w14:textId="77777777" w:rsidR="00DA34BE" w:rsidRPr="00F9519C" w:rsidRDefault="00DA34BE" w:rsidP="00FF464A">
            <w:pPr>
              <w:pStyle w:val="TAH"/>
              <w:keepNext w:val="0"/>
              <w:keepLines w:val="0"/>
            </w:pPr>
            <w:r w:rsidRPr="00F9519C">
              <w:t>Channel bandwidth (MHz)</w:t>
            </w:r>
          </w:p>
        </w:tc>
      </w:tr>
      <w:tr w:rsidR="00DA34BE" w:rsidRPr="00F9519C" w14:paraId="78D3F955" w14:textId="77777777" w:rsidTr="00FF464A">
        <w:trPr>
          <w:jc w:val="center"/>
        </w:trPr>
        <w:tc>
          <w:tcPr>
            <w:tcW w:w="1312" w:type="dxa"/>
            <w:vMerge/>
            <w:shd w:val="clear" w:color="auto" w:fill="auto"/>
            <w:vAlign w:val="center"/>
          </w:tcPr>
          <w:p w14:paraId="6FB5368A" w14:textId="77777777" w:rsidR="00DA34BE" w:rsidRPr="00F9519C" w:rsidRDefault="00DA34BE" w:rsidP="00FF464A">
            <w:pPr>
              <w:pStyle w:val="TAH"/>
              <w:keepNext w:val="0"/>
              <w:keepLines w:val="0"/>
            </w:pPr>
          </w:p>
        </w:tc>
        <w:tc>
          <w:tcPr>
            <w:tcW w:w="907" w:type="dxa"/>
            <w:vMerge/>
            <w:vAlign w:val="center"/>
          </w:tcPr>
          <w:p w14:paraId="15FA2D8B" w14:textId="77777777" w:rsidR="00DA34BE" w:rsidRPr="00F9519C" w:rsidRDefault="00DA34BE" w:rsidP="00FF464A">
            <w:pPr>
              <w:pStyle w:val="TAH"/>
              <w:keepNext w:val="0"/>
              <w:keepLines w:val="0"/>
            </w:pPr>
          </w:p>
        </w:tc>
        <w:tc>
          <w:tcPr>
            <w:tcW w:w="5155" w:type="dxa"/>
            <w:vAlign w:val="center"/>
          </w:tcPr>
          <w:p w14:paraId="39B1E611" w14:textId="77777777" w:rsidR="00DA34BE" w:rsidRPr="00F9519C" w:rsidRDefault="00DA34BE" w:rsidP="00FF464A">
            <w:pPr>
              <w:pStyle w:val="TAH"/>
              <w:keepNext w:val="0"/>
              <w:keepLines w:val="0"/>
            </w:pPr>
            <w:r w:rsidRPr="00F9519C">
              <w:t>10, 15, 20, 25, 30, 35, 40, 45, 50, 60, 70, 80, 90, 100</w:t>
            </w:r>
          </w:p>
        </w:tc>
      </w:tr>
      <w:tr w:rsidR="00DA34BE" w:rsidRPr="00F9519C" w14:paraId="33F126ED" w14:textId="77777777" w:rsidTr="00FF464A">
        <w:trPr>
          <w:jc w:val="center"/>
        </w:trPr>
        <w:tc>
          <w:tcPr>
            <w:tcW w:w="1312" w:type="dxa"/>
            <w:shd w:val="clear" w:color="auto" w:fill="auto"/>
            <w:vAlign w:val="center"/>
          </w:tcPr>
          <w:p w14:paraId="771125F1" w14:textId="77777777" w:rsidR="00DA34BE" w:rsidRPr="00F9519C" w:rsidRDefault="00DA34BE" w:rsidP="00FF464A">
            <w:pPr>
              <w:pStyle w:val="TAC"/>
              <w:keepNext w:val="0"/>
              <w:keepLines w:val="0"/>
            </w:pPr>
            <w:r w:rsidRPr="00F9519C">
              <w:t>ACS</w:t>
            </w:r>
          </w:p>
        </w:tc>
        <w:tc>
          <w:tcPr>
            <w:tcW w:w="907" w:type="dxa"/>
            <w:vAlign w:val="center"/>
          </w:tcPr>
          <w:p w14:paraId="67E97653" w14:textId="77777777" w:rsidR="00DA34BE" w:rsidRPr="00F9519C" w:rsidRDefault="00DA34BE" w:rsidP="00FF464A">
            <w:pPr>
              <w:pStyle w:val="TAC"/>
              <w:keepNext w:val="0"/>
              <w:keepLines w:val="0"/>
            </w:pPr>
            <w:r w:rsidRPr="00F9519C">
              <w:t>dB</w:t>
            </w:r>
          </w:p>
        </w:tc>
        <w:tc>
          <w:tcPr>
            <w:tcW w:w="5155" w:type="dxa"/>
            <w:vAlign w:val="center"/>
          </w:tcPr>
          <w:p w14:paraId="026D3E06" w14:textId="77777777" w:rsidR="00DA34BE" w:rsidRPr="00F9519C" w:rsidRDefault="00DA34BE" w:rsidP="00FF464A">
            <w:pPr>
              <w:pStyle w:val="TAC"/>
              <w:keepNext w:val="0"/>
              <w:keepLines w:val="0"/>
            </w:pPr>
            <w:r w:rsidRPr="00F9519C">
              <w:t>33</w:t>
            </w:r>
          </w:p>
        </w:tc>
      </w:tr>
    </w:tbl>
    <w:p w14:paraId="456F1529" w14:textId="77777777" w:rsidR="00DA34BE" w:rsidRPr="00F9519C" w:rsidRDefault="00DA34BE" w:rsidP="00DA34BE"/>
    <w:p w14:paraId="518BA62D" w14:textId="77777777" w:rsidR="00DA34BE" w:rsidRPr="00F9519C" w:rsidRDefault="00DA34BE" w:rsidP="00DA34BE">
      <w:pPr>
        <w:pStyle w:val="TH"/>
        <w:keepNext w:val="0"/>
        <w:keepLines w:val="0"/>
      </w:pPr>
      <w:r w:rsidRPr="00F9519C">
        <w:t>Table 7.5-3: Test parameters for NR bands with F</w:t>
      </w:r>
      <w:r w:rsidRPr="00F9519C">
        <w:rPr>
          <w:vertAlign w:val="subscript"/>
        </w:rPr>
        <w:t xml:space="preserve">DL_high </w:t>
      </w:r>
      <w:r w:rsidRPr="00F9519C">
        <w:rPr>
          <w:rFonts w:cs="Arial"/>
        </w:rPr>
        <w:t>&lt;</w:t>
      </w:r>
      <w:r w:rsidRPr="00F9519C">
        <w:t xml:space="preserve"> 2700 MHz and F</w:t>
      </w:r>
      <w:r w:rsidRPr="00F9519C">
        <w:rPr>
          <w:vertAlign w:val="subscript"/>
        </w:rPr>
        <w:t xml:space="preserve">UL_high </w:t>
      </w:r>
      <w:r w:rsidRPr="00F9519C">
        <w:rPr>
          <w:rFonts w:cs="Arial"/>
        </w:rPr>
        <w:t>&lt;</w:t>
      </w:r>
      <w:r w:rsidRPr="00F9519C">
        <w:t xml:space="preserve"> 2700 MHz,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0"/>
        <w:gridCol w:w="714"/>
        <w:gridCol w:w="842"/>
        <w:gridCol w:w="1200"/>
        <w:gridCol w:w="1200"/>
        <w:gridCol w:w="3603"/>
      </w:tblGrid>
      <w:tr w:rsidR="00DA34BE" w:rsidRPr="00F9519C" w14:paraId="102194CA" w14:textId="77777777" w:rsidTr="00FF464A">
        <w:trPr>
          <w:jc w:val="center"/>
        </w:trPr>
        <w:tc>
          <w:tcPr>
            <w:tcW w:w="1075" w:type="pct"/>
            <w:tcBorders>
              <w:bottom w:val="nil"/>
            </w:tcBorders>
            <w:shd w:val="clear" w:color="auto" w:fill="auto"/>
          </w:tcPr>
          <w:p w14:paraId="7572F5D8" w14:textId="77777777" w:rsidR="00DA34BE" w:rsidRPr="00F9519C" w:rsidRDefault="00DA34BE" w:rsidP="00FF464A">
            <w:pPr>
              <w:pStyle w:val="TAH"/>
              <w:keepNext w:val="0"/>
              <w:keepLines w:val="0"/>
            </w:pPr>
            <w:r w:rsidRPr="00F9519C">
              <w:t>RX parameter</w:t>
            </w:r>
          </w:p>
        </w:tc>
        <w:tc>
          <w:tcPr>
            <w:tcW w:w="371" w:type="pct"/>
            <w:tcBorders>
              <w:bottom w:val="nil"/>
            </w:tcBorders>
            <w:shd w:val="clear" w:color="auto" w:fill="auto"/>
          </w:tcPr>
          <w:p w14:paraId="564E5614" w14:textId="77777777" w:rsidR="00DA34BE" w:rsidRPr="00F9519C" w:rsidRDefault="00DA34BE" w:rsidP="00FF464A">
            <w:pPr>
              <w:pStyle w:val="TAH"/>
              <w:keepNext w:val="0"/>
              <w:keepLines w:val="0"/>
            </w:pPr>
            <w:r w:rsidRPr="00F9519C">
              <w:t>Units</w:t>
            </w:r>
          </w:p>
        </w:tc>
        <w:tc>
          <w:tcPr>
            <w:tcW w:w="3554" w:type="pct"/>
            <w:gridSpan w:val="4"/>
          </w:tcPr>
          <w:p w14:paraId="16492BCA" w14:textId="77777777" w:rsidR="00DA34BE" w:rsidRPr="00F9519C" w:rsidRDefault="00DA34BE" w:rsidP="00FF464A">
            <w:pPr>
              <w:pStyle w:val="TAH"/>
              <w:keepNext w:val="0"/>
              <w:keepLines w:val="0"/>
            </w:pPr>
            <w:r w:rsidRPr="00F9519C">
              <w:t>Channel bandwidth (MHz)</w:t>
            </w:r>
          </w:p>
        </w:tc>
      </w:tr>
      <w:tr w:rsidR="00DA34BE" w:rsidRPr="00F9519C" w14:paraId="2F0BD49B" w14:textId="77777777" w:rsidTr="00FF464A">
        <w:trPr>
          <w:jc w:val="center"/>
        </w:trPr>
        <w:tc>
          <w:tcPr>
            <w:tcW w:w="1075" w:type="pct"/>
            <w:tcBorders>
              <w:top w:val="nil"/>
            </w:tcBorders>
            <w:shd w:val="clear" w:color="auto" w:fill="auto"/>
          </w:tcPr>
          <w:p w14:paraId="7355C9E5" w14:textId="77777777" w:rsidR="00DA34BE" w:rsidRPr="00F9519C" w:rsidRDefault="00DA34BE" w:rsidP="00FF464A">
            <w:pPr>
              <w:pStyle w:val="TAH"/>
              <w:keepNext w:val="0"/>
              <w:keepLines w:val="0"/>
            </w:pPr>
          </w:p>
        </w:tc>
        <w:tc>
          <w:tcPr>
            <w:tcW w:w="371" w:type="pct"/>
            <w:tcBorders>
              <w:top w:val="nil"/>
            </w:tcBorders>
            <w:shd w:val="clear" w:color="auto" w:fill="auto"/>
          </w:tcPr>
          <w:p w14:paraId="3D2F3F17" w14:textId="77777777" w:rsidR="00DA34BE" w:rsidRPr="00F9519C" w:rsidRDefault="00DA34BE" w:rsidP="00FF464A">
            <w:pPr>
              <w:pStyle w:val="TAH"/>
              <w:keepNext w:val="0"/>
              <w:keepLines w:val="0"/>
            </w:pPr>
          </w:p>
        </w:tc>
        <w:tc>
          <w:tcPr>
            <w:tcW w:w="437" w:type="pct"/>
          </w:tcPr>
          <w:p w14:paraId="58943A95" w14:textId="77777777" w:rsidR="00DA34BE" w:rsidRPr="00F9519C" w:rsidRDefault="00DA34BE" w:rsidP="00FF464A">
            <w:pPr>
              <w:pStyle w:val="TAH"/>
              <w:keepNext w:val="0"/>
              <w:keepLines w:val="0"/>
            </w:pPr>
            <w:r w:rsidRPr="00F9519C">
              <w:t>3</w:t>
            </w:r>
          </w:p>
        </w:tc>
        <w:tc>
          <w:tcPr>
            <w:tcW w:w="623" w:type="pct"/>
          </w:tcPr>
          <w:p w14:paraId="49984F2E" w14:textId="44B7C7AA" w:rsidR="00DA34BE" w:rsidRPr="00F9519C" w:rsidRDefault="00DA34BE" w:rsidP="00FF464A">
            <w:pPr>
              <w:pStyle w:val="TAH"/>
              <w:keepNext w:val="0"/>
              <w:keepLines w:val="0"/>
            </w:pPr>
            <w:r w:rsidRPr="00F9519C">
              <w:t>5,</w:t>
            </w:r>
            <w:ins w:id="1063" w:author="Pushkar Kulkarni" w:date="2025-08-13T18:05:00Z" w16du:dateUtc="2025-08-14T01:05:00Z">
              <w:r>
                <w:t xml:space="preserve"> 7,</w:t>
              </w:r>
            </w:ins>
            <w:r w:rsidRPr="00F9519C">
              <w:t xml:space="preserve"> 10</w:t>
            </w:r>
          </w:p>
        </w:tc>
        <w:tc>
          <w:tcPr>
            <w:tcW w:w="623" w:type="pct"/>
          </w:tcPr>
          <w:p w14:paraId="73226482" w14:textId="77777777" w:rsidR="00DA34BE" w:rsidRPr="00F9519C" w:rsidRDefault="00DA34BE" w:rsidP="00FF464A">
            <w:pPr>
              <w:pStyle w:val="TAH"/>
              <w:keepNext w:val="0"/>
              <w:keepLines w:val="0"/>
            </w:pPr>
            <w:r w:rsidRPr="00F9519C">
              <w:t xml:space="preserve">15 </w:t>
            </w:r>
          </w:p>
        </w:tc>
        <w:tc>
          <w:tcPr>
            <w:tcW w:w="1871" w:type="pct"/>
          </w:tcPr>
          <w:p w14:paraId="0976D667" w14:textId="77777777" w:rsidR="00DA34BE" w:rsidRPr="00F9519C" w:rsidRDefault="00DA34BE" w:rsidP="00FF464A">
            <w:pPr>
              <w:pStyle w:val="TAH"/>
              <w:keepNext w:val="0"/>
              <w:keepLines w:val="0"/>
            </w:pPr>
            <w:r w:rsidRPr="00F9519C">
              <w:t>20, 25, 30, 35, 40, 45, 50, 60, 70, 80, 90, 100</w:t>
            </w:r>
          </w:p>
        </w:tc>
      </w:tr>
      <w:tr w:rsidR="00DA34BE" w:rsidRPr="00F9519C" w14:paraId="189BF403" w14:textId="77777777" w:rsidTr="00FF464A">
        <w:trPr>
          <w:jc w:val="center"/>
        </w:trPr>
        <w:tc>
          <w:tcPr>
            <w:tcW w:w="1075" w:type="pct"/>
            <w:shd w:val="clear" w:color="auto" w:fill="auto"/>
            <w:vAlign w:val="center"/>
          </w:tcPr>
          <w:p w14:paraId="73E81812" w14:textId="77777777" w:rsidR="00DA34BE" w:rsidRPr="00F9519C" w:rsidRDefault="00DA34BE" w:rsidP="00FF464A">
            <w:pPr>
              <w:pStyle w:val="TAC"/>
              <w:keepNext w:val="0"/>
              <w:keepLines w:val="0"/>
            </w:pPr>
            <w:r w:rsidRPr="00F9519C">
              <w:t>Power in transmission bandwidth configuration</w:t>
            </w:r>
          </w:p>
        </w:tc>
        <w:tc>
          <w:tcPr>
            <w:tcW w:w="371" w:type="pct"/>
            <w:vAlign w:val="center"/>
          </w:tcPr>
          <w:p w14:paraId="29F05B9C" w14:textId="77777777" w:rsidR="00DA34BE" w:rsidRPr="00F9519C" w:rsidRDefault="00DA34BE" w:rsidP="00FF464A">
            <w:pPr>
              <w:pStyle w:val="TAC"/>
              <w:keepNext w:val="0"/>
              <w:keepLines w:val="0"/>
            </w:pPr>
            <w:r w:rsidRPr="00F9519C">
              <w:t>dBm</w:t>
            </w:r>
          </w:p>
        </w:tc>
        <w:tc>
          <w:tcPr>
            <w:tcW w:w="3554" w:type="pct"/>
            <w:gridSpan w:val="4"/>
            <w:vAlign w:val="center"/>
          </w:tcPr>
          <w:p w14:paraId="04F726E6" w14:textId="77777777" w:rsidR="00DA34BE" w:rsidRPr="00F9519C" w:rsidRDefault="00DA34BE" w:rsidP="00FF464A">
            <w:pPr>
              <w:pStyle w:val="TAC"/>
              <w:keepNext w:val="0"/>
              <w:keepLines w:val="0"/>
            </w:pPr>
            <w:r w:rsidRPr="00F9519C">
              <w:t>REFSENS + 14 dB</w:t>
            </w:r>
          </w:p>
        </w:tc>
      </w:tr>
      <w:tr w:rsidR="00DA34BE" w:rsidRPr="00F9519C" w14:paraId="2DB8FE01" w14:textId="77777777" w:rsidTr="00FF464A">
        <w:trPr>
          <w:jc w:val="center"/>
        </w:trPr>
        <w:tc>
          <w:tcPr>
            <w:tcW w:w="1075" w:type="pct"/>
            <w:shd w:val="clear" w:color="auto" w:fill="auto"/>
            <w:vAlign w:val="center"/>
          </w:tcPr>
          <w:p w14:paraId="31ECE23E" w14:textId="77777777" w:rsidR="00DA34BE" w:rsidRPr="00F9519C" w:rsidRDefault="00DA34BE" w:rsidP="00FF464A">
            <w:pPr>
              <w:pStyle w:val="TAC"/>
              <w:keepNext w:val="0"/>
              <w:keepLines w:val="0"/>
            </w:pPr>
            <w:r w:rsidRPr="00F9519C">
              <w:t>P</w:t>
            </w:r>
            <w:r w:rsidRPr="00F9519C">
              <w:rPr>
                <w:vertAlign w:val="subscript"/>
              </w:rPr>
              <w:t>interferer</w:t>
            </w:r>
            <w:r w:rsidRPr="00F9519C">
              <w:rPr>
                <w:vertAlign w:val="superscript"/>
              </w:rPr>
              <w:t>4</w:t>
            </w:r>
          </w:p>
        </w:tc>
        <w:tc>
          <w:tcPr>
            <w:tcW w:w="371" w:type="pct"/>
            <w:vAlign w:val="center"/>
          </w:tcPr>
          <w:p w14:paraId="67B0457B" w14:textId="77777777" w:rsidR="00DA34BE" w:rsidRPr="00F9519C" w:rsidRDefault="00DA34BE" w:rsidP="00FF464A">
            <w:pPr>
              <w:pStyle w:val="TAC"/>
              <w:keepNext w:val="0"/>
              <w:keepLines w:val="0"/>
            </w:pPr>
            <w:r w:rsidRPr="00F9519C">
              <w:t>dBm</w:t>
            </w:r>
          </w:p>
        </w:tc>
        <w:tc>
          <w:tcPr>
            <w:tcW w:w="1060" w:type="pct"/>
            <w:gridSpan w:val="2"/>
            <w:vAlign w:val="center"/>
          </w:tcPr>
          <w:p w14:paraId="70665B2B" w14:textId="77777777" w:rsidR="00DA34BE" w:rsidRPr="00F9519C" w:rsidRDefault="00DA34BE" w:rsidP="00FF464A">
            <w:pPr>
              <w:pStyle w:val="TAC"/>
              <w:keepNext w:val="0"/>
              <w:keepLines w:val="0"/>
            </w:pPr>
            <w:r w:rsidRPr="00F9519C">
              <w:t>REFSENS + 45.5 dB</w:t>
            </w:r>
          </w:p>
        </w:tc>
        <w:tc>
          <w:tcPr>
            <w:tcW w:w="623" w:type="pct"/>
            <w:vAlign w:val="center"/>
          </w:tcPr>
          <w:p w14:paraId="21C47882" w14:textId="77777777" w:rsidR="00DA34BE" w:rsidRPr="00F9519C" w:rsidRDefault="00DA34BE" w:rsidP="00FF464A">
            <w:pPr>
              <w:pStyle w:val="TAC"/>
              <w:keepNext w:val="0"/>
              <w:keepLines w:val="0"/>
            </w:pPr>
            <w:r w:rsidRPr="00F9519C">
              <w:t>REFSENS + 42.5 dB</w:t>
            </w:r>
          </w:p>
        </w:tc>
        <w:tc>
          <w:tcPr>
            <w:tcW w:w="1871" w:type="pct"/>
            <w:vAlign w:val="center"/>
          </w:tcPr>
          <w:p w14:paraId="094FDEAF" w14:textId="77777777" w:rsidR="00DA34BE" w:rsidRPr="00F9519C" w:rsidRDefault="00DA34BE" w:rsidP="00FF464A">
            <w:pPr>
              <w:pStyle w:val="TAC"/>
              <w:keepNext w:val="0"/>
              <w:keepLines w:val="0"/>
            </w:pPr>
          </w:p>
          <w:p w14:paraId="581E8FAD" w14:textId="77777777" w:rsidR="00DA34BE" w:rsidRPr="00F9519C" w:rsidRDefault="00DA34BE" w:rsidP="00FF464A">
            <w:pPr>
              <w:pStyle w:val="TAC"/>
              <w:keepNext w:val="0"/>
              <w:keepLines w:val="0"/>
            </w:pPr>
            <w:r w:rsidRPr="00F9519C">
              <w:t>REFSENS + 39.5 – 10log</w:t>
            </w:r>
            <w:r w:rsidRPr="00F9519C">
              <w:rPr>
                <w:vertAlign w:val="subscript"/>
              </w:rPr>
              <w:t>10</w:t>
            </w:r>
            <w:r w:rsidRPr="00F9519C">
              <w:t>(BW</w:t>
            </w:r>
            <w:r w:rsidRPr="00F9519C">
              <w:rPr>
                <w:vertAlign w:val="subscript"/>
              </w:rPr>
              <w:t>Channel</w:t>
            </w:r>
            <w:r w:rsidRPr="00F9519C">
              <w:t xml:space="preserve"> /20)</w:t>
            </w:r>
          </w:p>
          <w:p w14:paraId="277AD137" w14:textId="77777777" w:rsidR="00DA34BE" w:rsidRPr="00F9519C" w:rsidRDefault="00DA34BE" w:rsidP="00FF464A">
            <w:pPr>
              <w:pStyle w:val="TAC"/>
              <w:keepNext w:val="0"/>
              <w:keepLines w:val="0"/>
            </w:pPr>
          </w:p>
        </w:tc>
      </w:tr>
      <w:tr w:rsidR="00DA34BE" w:rsidRPr="00F9519C" w14:paraId="6D91DAEE" w14:textId="77777777" w:rsidTr="00FF464A">
        <w:trPr>
          <w:jc w:val="center"/>
        </w:trPr>
        <w:tc>
          <w:tcPr>
            <w:tcW w:w="1075" w:type="pct"/>
            <w:shd w:val="clear" w:color="auto" w:fill="auto"/>
            <w:vAlign w:val="center"/>
          </w:tcPr>
          <w:p w14:paraId="2CF529BB" w14:textId="77777777" w:rsidR="00DA34BE" w:rsidRPr="00F9519C" w:rsidRDefault="00DA34BE" w:rsidP="00FF464A">
            <w:pPr>
              <w:pStyle w:val="TAC"/>
              <w:keepNext w:val="0"/>
              <w:keepLines w:val="0"/>
            </w:pPr>
            <w:r w:rsidRPr="00F9519C">
              <w:t>BW</w:t>
            </w:r>
            <w:r w:rsidRPr="00F9519C">
              <w:rPr>
                <w:vertAlign w:val="subscript"/>
              </w:rPr>
              <w:t>interferer</w:t>
            </w:r>
          </w:p>
        </w:tc>
        <w:tc>
          <w:tcPr>
            <w:tcW w:w="371" w:type="pct"/>
            <w:vAlign w:val="center"/>
          </w:tcPr>
          <w:p w14:paraId="544EBBB5" w14:textId="77777777" w:rsidR="00DA34BE" w:rsidRPr="00F9519C" w:rsidRDefault="00DA34BE" w:rsidP="00FF464A">
            <w:pPr>
              <w:pStyle w:val="TAC"/>
              <w:keepNext w:val="0"/>
              <w:keepLines w:val="0"/>
            </w:pPr>
            <w:r w:rsidRPr="00F9519C">
              <w:t>MHz</w:t>
            </w:r>
          </w:p>
        </w:tc>
        <w:tc>
          <w:tcPr>
            <w:tcW w:w="437" w:type="pct"/>
          </w:tcPr>
          <w:p w14:paraId="6B83E13F" w14:textId="77777777" w:rsidR="00DA34BE" w:rsidRPr="00F9519C" w:rsidRDefault="00DA34BE" w:rsidP="00FF464A">
            <w:pPr>
              <w:pStyle w:val="TAC"/>
              <w:keepNext w:val="0"/>
              <w:keepLines w:val="0"/>
            </w:pPr>
            <w:r w:rsidRPr="00F9519C">
              <w:t>3</w:t>
            </w:r>
          </w:p>
        </w:tc>
        <w:tc>
          <w:tcPr>
            <w:tcW w:w="3117" w:type="pct"/>
            <w:gridSpan w:val="3"/>
            <w:vAlign w:val="center"/>
          </w:tcPr>
          <w:p w14:paraId="3D652D91" w14:textId="77777777" w:rsidR="00DA34BE" w:rsidRPr="00F9519C" w:rsidRDefault="00DA34BE" w:rsidP="00FF464A">
            <w:pPr>
              <w:pStyle w:val="TAC"/>
              <w:keepNext w:val="0"/>
              <w:keepLines w:val="0"/>
            </w:pPr>
            <w:r w:rsidRPr="00F9519C">
              <w:t>5</w:t>
            </w:r>
          </w:p>
        </w:tc>
      </w:tr>
      <w:tr w:rsidR="00DA34BE" w:rsidRPr="00F9519C" w14:paraId="1ED1661F" w14:textId="77777777" w:rsidTr="00FF464A">
        <w:trPr>
          <w:jc w:val="center"/>
        </w:trPr>
        <w:tc>
          <w:tcPr>
            <w:tcW w:w="1075" w:type="pct"/>
            <w:tcBorders>
              <w:bottom w:val="single" w:sz="4" w:space="0" w:color="auto"/>
            </w:tcBorders>
            <w:shd w:val="clear" w:color="auto" w:fill="auto"/>
            <w:vAlign w:val="center"/>
          </w:tcPr>
          <w:p w14:paraId="0F88D2B3" w14:textId="77777777" w:rsidR="00DA34BE" w:rsidRPr="00F9519C" w:rsidRDefault="00DA34BE" w:rsidP="00FF464A">
            <w:pPr>
              <w:pStyle w:val="TAC"/>
              <w:keepNext w:val="0"/>
              <w:keepLines w:val="0"/>
            </w:pPr>
            <w:r w:rsidRPr="00F9519C">
              <w:t>F</w:t>
            </w:r>
            <w:r w:rsidRPr="00F9519C">
              <w:rPr>
                <w:vertAlign w:val="subscript"/>
              </w:rPr>
              <w:t>interferer</w:t>
            </w:r>
            <w:r w:rsidRPr="00F9519C">
              <w:t xml:space="preserve"> (offset)</w:t>
            </w:r>
          </w:p>
        </w:tc>
        <w:tc>
          <w:tcPr>
            <w:tcW w:w="371" w:type="pct"/>
            <w:tcBorders>
              <w:bottom w:val="single" w:sz="4" w:space="0" w:color="auto"/>
            </w:tcBorders>
            <w:vAlign w:val="center"/>
          </w:tcPr>
          <w:p w14:paraId="0F07E8C8" w14:textId="77777777" w:rsidR="00DA34BE" w:rsidRPr="00F9519C" w:rsidRDefault="00DA34BE" w:rsidP="00FF464A">
            <w:pPr>
              <w:pStyle w:val="TAC"/>
              <w:keepNext w:val="0"/>
              <w:keepLines w:val="0"/>
            </w:pPr>
            <w:r w:rsidRPr="00F9519C">
              <w:t>MHz</w:t>
            </w:r>
          </w:p>
        </w:tc>
        <w:tc>
          <w:tcPr>
            <w:tcW w:w="437" w:type="pct"/>
          </w:tcPr>
          <w:p w14:paraId="3D7A0CA2" w14:textId="77777777" w:rsidR="00DA34BE" w:rsidRPr="00F9519C" w:rsidRDefault="00DA34BE" w:rsidP="00FF464A">
            <w:pPr>
              <w:pStyle w:val="TAC"/>
              <w:keepNext w:val="0"/>
              <w:keepLines w:val="0"/>
            </w:pPr>
            <w:r w:rsidRPr="00F9519C">
              <w:t>3 /- 3</w:t>
            </w:r>
          </w:p>
        </w:tc>
        <w:tc>
          <w:tcPr>
            <w:tcW w:w="3117" w:type="pct"/>
            <w:gridSpan w:val="3"/>
            <w:vAlign w:val="center"/>
          </w:tcPr>
          <w:p w14:paraId="0E4383BD" w14:textId="77777777" w:rsidR="00DA34BE" w:rsidRPr="00F9519C" w:rsidRDefault="00DA34BE" w:rsidP="00FF464A">
            <w:pPr>
              <w:pStyle w:val="TAC"/>
              <w:keepNext w:val="0"/>
              <w:keepLines w:val="0"/>
            </w:pPr>
            <w:r w:rsidRPr="00F9519C">
              <w:t>BW</w:t>
            </w:r>
            <w:r w:rsidRPr="00F9519C">
              <w:rPr>
                <w:vertAlign w:val="subscript"/>
              </w:rPr>
              <w:t>Channel</w:t>
            </w:r>
            <w:r w:rsidRPr="00F9519C">
              <w:t xml:space="preserve"> /2 + 2.5</w:t>
            </w:r>
          </w:p>
          <w:p w14:paraId="4F2197D1" w14:textId="77777777" w:rsidR="00DA34BE" w:rsidRPr="00F9519C" w:rsidRDefault="00DA34BE" w:rsidP="00FF464A">
            <w:pPr>
              <w:pStyle w:val="TAC"/>
              <w:keepNext w:val="0"/>
              <w:keepLines w:val="0"/>
            </w:pPr>
            <w:r w:rsidRPr="00F9519C">
              <w:t>/</w:t>
            </w:r>
          </w:p>
          <w:p w14:paraId="56CA0291" w14:textId="77777777" w:rsidR="00DA34BE" w:rsidRPr="00F9519C" w:rsidRDefault="00DA34BE" w:rsidP="00FF464A">
            <w:pPr>
              <w:pStyle w:val="TAC"/>
              <w:keepNext w:val="0"/>
              <w:keepLines w:val="0"/>
            </w:pPr>
            <w:r w:rsidRPr="00F9519C">
              <w:t>-(BW</w:t>
            </w:r>
            <w:r w:rsidRPr="00F9519C">
              <w:rPr>
                <w:vertAlign w:val="subscript"/>
              </w:rPr>
              <w:t>Channel</w:t>
            </w:r>
            <w:r w:rsidRPr="00F9519C">
              <w:t xml:space="preserve"> /2 + 2.5)</w:t>
            </w:r>
          </w:p>
        </w:tc>
      </w:tr>
      <w:tr w:rsidR="00DA34BE" w:rsidRPr="00F9519C" w14:paraId="1256E8E4" w14:textId="77777777" w:rsidTr="00FF464A">
        <w:trPr>
          <w:jc w:val="center"/>
        </w:trPr>
        <w:tc>
          <w:tcPr>
            <w:tcW w:w="5000" w:type="pct"/>
            <w:gridSpan w:val="6"/>
          </w:tcPr>
          <w:p w14:paraId="624766E3" w14:textId="77777777" w:rsidR="00DA34BE" w:rsidRPr="00F9519C" w:rsidRDefault="00DA34BE" w:rsidP="00FF464A">
            <w:pPr>
              <w:pStyle w:val="TAN"/>
              <w:keepNext w:val="0"/>
              <w:keepLines w:val="0"/>
            </w:pPr>
            <w:r w:rsidRPr="00F9519C">
              <w:t>NOTE 1:</w:t>
            </w:r>
            <w:r w:rsidRPr="00F9519C">
              <w:tab/>
              <w:t>The transmitter shall be set to 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p w14:paraId="6842F212" w14:textId="77777777" w:rsidR="00DA34BE" w:rsidRPr="00F9519C" w:rsidRDefault="00DA34BE" w:rsidP="00FF464A">
            <w:pPr>
              <w:pStyle w:val="TAN"/>
              <w:keepNext w:val="0"/>
              <w:keepLines w:val="0"/>
            </w:pPr>
            <w:r w:rsidRPr="00F9519C">
              <w:t>NOTE 2:</w:t>
            </w:r>
            <w:r w:rsidRPr="00F9519C">
              <w:tab/>
              <w:t>The absolute value of the interferer offset F</w:t>
            </w:r>
            <w:r w:rsidRPr="00F9519C">
              <w:rPr>
                <w:vertAlign w:val="subscript"/>
              </w:rPr>
              <w:t>interferer</w:t>
            </w:r>
            <w:r w:rsidRPr="00F9519C">
              <w:t xml:space="preserve"> (offset) shall be further adjusted to </w:t>
            </w:r>
            <w:r w:rsidRPr="00F9519C">
              <w:rPr>
                <w:rFonts w:eastAsia="Osaka"/>
                <w:position w:val="-14"/>
              </w:rPr>
              <w:object w:dxaOrig="2310" w:dyaOrig="285" w14:anchorId="48E95D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5pt;height:17.5pt" o:ole="">
                  <v:imagedata r:id="rId13" o:title=""/>
                </v:shape>
                <o:OLEObject Type="Embed" ProgID="Equation.3" ShapeID="_x0000_i1025" DrawAspect="Content" ObjectID="_1817901598" r:id="rId14"/>
              </w:object>
            </w:r>
            <w:r w:rsidRPr="00F9519C">
              <w:t>MHz with SCS the sub-carrier spacing of the wanted signal in MHz. The interferer is an NR signal with 15 kHz SCS.</w:t>
            </w:r>
          </w:p>
          <w:p w14:paraId="6B4D940C" w14:textId="77777777" w:rsidR="00DA34BE" w:rsidRPr="00F9519C" w:rsidRDefault="00DA34BE" w:rsidP="00FF464A">
            <w:pPr>
              <w:pStyle w:val="TAN"/>
              <w:keepNext w:val="0"/>
              <w:keepLines w:val="0"/>
            </w:pPr>
            <w:r w:rsidRPr="00F9519C">
              <w:t>NOTE 3:</w:t>
            </w:r>
            <w:r w:rsidRPr="00F9519C">
              <w:tab/>
              <w:t>The interferer consists of the NR interferer RMC specified in Annexes A.3.2.2 and A.3.3.2 with one sided dynamic OCNG Pattern OP.1 FDD/TDD for the DL-signal as described in Annex A.5.1.1/A.5.2.1.</w:t>
            </w:r>
          </w:p>
          <w:p w14:paraId="1A3585B3" w14:textId="77777777" w:rsidR="00DA34BE" w:rsidRPr="00F9519C" w:rsidRDefault="00DA34BE" w:rsidP="00FF464A">
            <w:pPr>
              <w:pStyle w:val="TAN"/>
              <w:keepNext w:val="0"/>
              <w:keepLines w:val="0"/>
              <w:ind w:left="881" w:hanging="881"/>
            </w:pPr>
            <w:r w:rsidRPr="00F9519C">
              <w:t>NOTE 4:</w:t>
            </w:r>
            <w:r w:rsidRPr="00F9519C">
              <w:tab/>
            </w:r>
            <w:r w:rsidRPr="00F9519C">
              <w:rPr>
                <w:rFonts w:eastAsia="SimSun" w:cs="Arial"/>
                <w:szCs w:val="18"/>
                <w:shd w:val="clear" w:color="auto" w:fill="FFFFFF"/>
              </w:rPr>
              <w:t>10log</w:t>
            </w:r>
            <w:r w:rsidRPr="00F9519C">
              <w:rPr>
                <w:rFonts w:eastAsia="SimSun" w:cs="Arial"/>
                <w:szCs w:val="18"/>
                <w:shd w:val="clear" w:color="auto" w:fill="FFFFFF"/>
                <w:vertAlign w:val="subscript"/>
              </w:rPr>
              <w:t>10</w:t>
            </w:r>
            <w:r w:rsidRPr="00F9519C">
              <w:rPr>
                <w:rFonts w:eastAsia="SimSun" w:cs="Arial"/>
                <w:szCs w:val="18"/>
                <w:shd w:val="clear" w:color="auto" w:fill="FFFFFF"/>
              </w:rPr>
              <w:t>(x)</w:t>
            </w:r>
            <w:r w:rsidRPr="00F9519C">
              <w:rPr>
                <w:rFonts w:eastAsia="SimSun" w:cs="Arial" w:hint="eastAsia"/>
                <w:szCs w:val="18"/>
                <w:shd w:val="clear" w:color="auto" w:fill="FFFFFF"/>
                <w:lang w:eastAsia="zh-CN"/>
              </w:rPr>
              <w:t xml:space="preserve"> is </w:t>
            </w:r>
            <w:r w:rsidRPr="00F9519C">
              <w:t>rounded to the next higher 0.5dB value.</w:t>
            </w:r>
          </w:p>
        </w:tc>
      </w:tr>
    </w:tbl>
    <w:p w14:paraId="2B312388" w14:textId="77777777" w:rsidR="00DA34BE" w:rsidRDefault="00DA34BE" w:rsidP="00DA34BE"/>
    <w:p w14:paraId="172CF4CC" w14:textId="77777777" w:rsidR="00DA34BE" w:rsidRPr="00F9519C" w:rsidRDefault="00DA34BE" w:rsidP="00DA34BE">
      <w:pPr>
        <w:pStyle w:val="TH"/>
      </w:pPr>
      <w:r w:rsidRPr="00F9519C">
        <w:t>Table 7.5-4: Test parameters for NR bands with F</w:t>
      </w:r>
      <w:r w:rsidRPr="00F9519C">
        <w:rPr>
          <w:vertAlign w:val="subscript"/>
        </w:rPr>
        <w:t xml:space="preserve">DL_high </w:t>
      </w:r>
      <w:r w:rsidRPr="00F9519C">
        <w:rPr>
          <w:rFonts w:cs="Arial"/>
        </w:rPr>
        <w:t>&lt;</w:t>
      </w:r>
      <w:r w:rsidRPr="00F9519C">
        <w:t xml:space="preserve"> 2700 MHz and F</w:t>
      </w:r>
      <w:r w:rsidRPr="00F9519C">
        <w:rPr>
          <w:vertAlign w:val="subscript"/>
        </w:rPr>
        <w:t xml:space="preserve">UL_high </w:t>
      </w:r>
      <w:r w:rsidRPr="00F9519C">
        <w:rPr>
          <w:rFonts w:cs="Arial"/>
        </w:rPr>
        <w:t>&lt;</w:t>
      </w:r>
      <w:r w:rsidRPr="00F9519C">
        <w:t xml:space="preserve"> 2700 MHz, case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35"/>
        <w:gridCol w:w="1040"/>
        <w:gridCol w:w="911"/>
        <w:gridCol w:w="911"/>
        <w:gridCol w:w="982"/>
        <w:gridCol w:w="3050"/>
      </w:tblGrid>
      <w:tr w:rsidR="00DA34BE" w:rsidRPr="00F9519C" w14:paraId="523A07AD" w14:textId="77777777" w:rsidTr="00FF464A">
        <w:trPr>
          <w:jc w:val="center"/>
        </w:trPr>
        <w:tc>
          <w:tcPr>
            <w:tcW w:w="1420" w:type="pct"/>
            <w:tcBorders>
              <w:bottom w:val="nil"/>
            </w:tcBorders>
            <w:shd w:val="clear" w:color="auto" w:fill="auto"/>
            <w:vAlign w:val="center"/>
          </w:tcPr>
          <w:p w14:paraId="32B7E82A" w14:textId="77777777" w:rsidR="00DA34BE" w:rsidRPr="00F9519C" w:rsidRDefault="00DA34BE" w:rsidP="00FF464A">
            <w:pPr>
              <w:pStyle w:val="TAH"/>
            </w:pPr>
            <w:r w:rsidRPr="00F9519C">
              <w:t>RX parameter</w:t>
            </w:r>
          </w:p>
        </w:tc>
        <w:tc>
          <w:tcPr>
            <w:tcW w:w="540" w:type="pct"/>
            <w:tcBorders>
              <w:bottom w:val="nil"/>
            </w:tcBorders>
            <w:shd w:val="clear" w:color="auto" w:fill="auto"/>
            <w:vAlign w:val="center"/>
          </w:tcPr>
          <w:p w14:paraId="5452539F" w14:textId="77777777" w:rsidR="00DA34BE" w:rsidRPr="00F9519C" w:rsidRDefault="00DA34BE" w:rsidP="00FF464A">
            <w:pPr>
              <w:pStyle w:val="TAH"/>
            </w:pPr>
            <w:r w:rsidRPr="00F9519C">
              <w:t>Units</w:t>
            </w:r>
          </w:p>
        </w:tc>
        <w:tc>
          <w:tcPr>
            <w:tcW w:w="3040" w:type="pct"/>
            <w:gridSpan w:val="4"/>
          </w:tcPr>
          <w:p w14:paraId="755ED5B9" w14:textId="77777777" w:rsidR="00DA34BE" w:rsidRPr="00F9519C" w:rsidRDefault="00DA34BE" w:rsidP="00FF464A">
            <w:pPr>
              <w:pStyle w:val="TAH"/>
            </w:pPr>
            <w:r w:rsidRPr="00F9519C">
              <w:t>Channel bandwidth (MHz)</w:t>
            </w:r>
          </w:p>
        </w:tc>
      </w:tr>
      <w:tr w:rsidR="00DA34BE" w:rsidRPr="00F9519C" w14:paraId="3A20A066" w14:textId="77777777" w:rsidTr="00FF464A">
        <w:trPr>
          <w:jc w:val="center"/>
        </w:trPr>
        <w:tc>
          <w:tcPr>
            <w:tcW w:w="1420" w:type="pct"/>
            <w:tcBorders>
              <w:top w:val="nil"/>
            </w:tcBorders>
            <w:shd w:val="clear" w:color="auto" w:fill="auto"/>
            <w:vAlign w:val="center"/>
          </w:tcPr>
          <w:p w14:paraId="1745603A" w14:textId="77777777" w:rsidR="00DA34BE" w:rsidRPr="00F9519C" w:rsidRDefault="00DA34BE" w:rsidP="00FF464A">
            <w:pPr>
              <w:pStyle w:val="TAH"/>
            </w:pPr>
          </w:p>
        </w:tc>
        <w:tc>
          <w:tcPr>
            <w:tcW w:w="540" w:type="pct"/>
            <w:tcBorders>
              <w:top w:val="nil"/>
            </w:tcBorders>
            <w:shd w:val="clear" w:color="auto" w:fill="auto"/>
            <w:vAlign w:val="center"/>
          </w:tcPr>
          <w:p w14:paraId="5B894585" w14:textId="77777777" w:rsidR="00DA34BE" w:rsidRPr="00F9519C" w:rsidRDefault="00DA34BE" w:rsidP="00FF464A">
            <w:pPr>
              <w:pStyle w:val="TAH"/>
            </w:pPr>
          </w:p>
        </w:tc>
        <w:tc>
          <w:tcPr>
            <w:tcW w:w="473" w:type="pct"/>
          </w:tcPr>
          <w:p w14:paraId="3C3CDEDA" w14:textId="77777777" w:rsidR="00DA34BE" w:rsidRPr="00F9519C" w:rsidRDefault="00DA34BE" w:rsidP="00FF464A">
            <w:pPr>
              <w:pStyle w:val="TAH"/>
            </w:pPr>
            <w:r w:rsidRPr="00F9519C">
              <w:t>3</w:t>
            </w:r>
          </w:p>
        </w:tc>
        <w:tc>
          <w:tcPr>
            <w:tcW w:w="473" w:type="pct"/>
            <w:vAlign w:val="center"/>
          </w:tcPr>
          <w:p w14:paraId="063E1B61" w14:textId="091DA6CA" w:rsidR="00DA34BE" w:rsidRPr="00F9519C" w:rsidRDefault="00DA34BE" w:rsidP="00FF464A">
            <w:pPr>
              <w:pStyle w:val="TAH"/>
            </w:pPr>
            <w:r w:rsidRPr="00F9519C">
              <w:t>5,</w:t>
            </w:r>
            <w:ins w:id="1064" w:author="Pushkar Kulkarni" w:date="2025-08-13T18:05:00Z" w16du:dateUtc="2025-08-14T01:05:00Z">
              <w:r>
                <w:t xml:space="preserve"> </w:t>
              </w:r>
            </w:ins>
            <w:ins w:id="1065" w:author="Pushkar Kulkarni" w:date="2025-08-13T18:06:00Z" w16du:dateUtc="2025-08-14T01:06:00Z">
              <w:r>
                <w:t>7,</w:t>
              </w:r>
            </w:ins>
            <w:r w:rsidRPr="00F9519C">
              <w:t xml:space="preserve"> 10</w:t>
            </w:r>
          </w:p>
        </w:tc>
        <w:tc>
          <w:tcPr>
            <w:tcW w:w="510" w:type="pct"/>
            <w:vAlign w:val="center"/>
          </w:tcPr>
          <w:p w14:paraId="17AD04F9" w14:textId="77777777" w:rsidR="00DA34BE" w:rsidRPr="00F9519C" w:rsidRDefault="00DA34BE" w:rsidP="00FF464A">
            <w:pPr>
              <w:pStyle w:val="TAH"/>
            </w:pPr>
            <w:r w:rsidRPr="00F9519C">
              <w:t>15</w:t>
            </w:r>
          </w:p>
        </w:tc>
        <w:tc>
          <w:tcPr>
            <w:tcW w:w="1585" w:type="pct"/>
            <w:vAlign w:val="center"/>
          </w:tcPr>
          <w:p w14:paraId="63A488CA" w14:textId="77777777" w:rsidR="00DA34BE" w:rsidRPr="00F9519C" w:rsidRDefault="00DA34BE" w:rsidP="00FF464A">
            <w:pPr>
              <w:pStyle w:val="TAH"/>
            </w:pPr>
            <w:r w:rsidRPr="00F9519C">
              <w:t>20, 25, 30, 35, 40, 45, 50, 60, 70, 80, 90, 100</w:t>
            </w:r>
          </w:p>
        </w:tc>
      </w:tr>
      <w:tr w:rsidR="00DA34BE" w:rsidRPr="00F9519C" w14:paraId="7EB7C0B5" w14:textId="77777777" w:rsidTr="00FF464A">
        <w:trPr>
          <w:jc w:val="center"/>
        </w:trPr>
        <w:tc>
          <w:tcPr>
            <w:tcW w:w="1420" w:type="pct"/>
            <w:shd w:val="clear" w:color="auto" w:fill="auto"/>
            <w:vAlign w:val="center"/>
          </w:tcPr>
          <w:p w14:paraId="10B63BEE" w14:textId="77777777" w:rsidR="00DA34BE" w:rsidRPr="00F9519C" w:rsidRDefault="00DA34BE" w:rsidP="00FF464A">
            <w:pPr>
              <w:pStyle w:val="TAC"/>
            </w:pPr>
            <w:r w:rsidRPr="00F9519C">
              <w:t>Power in transmission bandwidth configuration</w:t>
            </w:r>
            <w:r w:rsidRPr="00F9519C">
              <w:rPr>
                <w:vertAlign w:val="superscript"/>
              </w:rPr>
              <w:t>4</w:t>
            </w:r>
          </w:p>
        </w:tc>
        <w:tc>
          <w:tcPr>
            <w:tcW w:w="540" w:type="pct"/>
            <w:vAlign w:val="center"/>
          </w:tcPr>
          <w:p w14:paraId="3A25C8E4" w14:textId="77777777" w:rsidR="00DA34BE" w:rsidRPr="00F9519C" w:rsidRDefault="00DA34BE" w:rsidP="00FF464A">
            <w:pPr>
              <w:pStyle w:val="TAC"/>
            </w:pPr>
            <w:r w:rsidRPr="00F9519C">
              <w:t>dBm</w:t>
            </w:r>
          </w:p>
        </w:tc>
        <w:tc>
          <w:tcPr>
            <w:tcW w:w="945" w:type="pct"/>
            <w:gridSpan w:val="2"/>
          </w:tcPr>
          <w:p w14:paraId="5698ABD8" w14:textId="77777777" w:rsidR="00DA34BE" w:rsidRPr="00F9519C" w:rsidRDefault="00DA34BE" w:rsidP="00FF464A">
            <w:pPr>
              <w:pStyle w:val="TAC"/>
            </w:pPr>
            <w:r w:rsidRPr="00F9519C">
              <w:t>-56.5</w:t>
            </w:r>
          </w:p>
        </w:tc>
        <w:tc>
          <w:tcPr>
            <w:tcW w:w="510" w:type="pct"/>
            <w:vAlign w:val="center"/>
          </w:tcPr>
          <w:p w14:paraId="3A054F37" w14:textId="77777777" w:rsidR="00DA34BE" w:rsidRPr="00F9519C" w:rsidRDefault="00DA34BE" w:rsidP="00FF464A">
            <w:pPr>
              <w:pStyle w:val="TAC"/>
            </w:pPr>
            <w:r w:rsidRPr="00F9519C">
              <w:t>-53.5</w:t>
            </w:r>
          </w:p>
        </w:tc>
        <w:tc>
          <w:tcPr>
            <w:tcW w:w="1585" w:type="pct"/>
            <w:vAlign w:val="center"/>
          </w:tcPr>
          <w:p w14:paraId="78BCD156" w14:textId="77777777" w:rsidR="00DA34BE" w:rsidRPr="00F9519C" w:rsidRDefault="00DA34BE" w:rsidP="00FF464A">
            <w:pPr>
              <w:pStyle w:val="TAC"/>
            </w:pPr>
            <w:r w:rsidRPr="00F9519C">
              <w:t>-50.5 + 10log</w:t>
            </w:r>
            <w:r w:rsidRPr="00F9519C">
              <w:rPr>
                <w:vertAlign w:val="subscript"/>
              </w:rPr>
              <w:t>10</w:t>
            </w:r>
            <w:r w:rsidRPr="00F9519C">
              <w:t>(BW</w:t>
            </w:r>
            <w:r w:rsidRPr="00F9519C">
              <w:rPr>
                <w:vertAlign w:val="subscript"/>
              </w:rPr>
              <w:t>Channel</w:t>
            </w:r>
            <w:r w:rsidRPr="00F9519C">
              <w:t xml:space="preserve"> /20)</w:t>
            </w:r>
          </w:p>
        </w:tc>
      </w:tr>
      <w:tr w:rsidR="00DA34BE" w:rsidRPr="00F9519C" w14:paraId="02256860" w14:textId="77777777" w:rsidTr="00FF464A">
        <w:trPr>
          <w:jc w:val="center"/>
        </w:trPr>
        <w:tc>
          <w:tcPr>
            <w:tcW w:w="1420" w:type="pct"/>
            <w:shd w:val="clear" w:color="auto" w:fill="auto"/>
            <w:vAlign w:val="center"/>
          </w:tcPr>
          <w:p w14:paraId="6A68D251" w14:textId="77777777" w:rsidR="00DA34BE" w:rsidRPr="00F9519C" w:rsidRDefault="00DA34BE" w:rsidP="00FF464A">
            <w:pPr>
              <w:pStyle w:val="TAC"/>
            </w:pPr>
            <w:r w:rsidRPr="00F9519C">
              <w:t>P</w:t>
            </w:r>
            <w:r w:rsidRPr="00F9519C">
              <w:rPr>
                <w:vertAlign w:val="subscript"/>
              </w:rPr>
              <w:t>interferer</w:t>
            </w:r>
          </w:p>
        </w:tc>
        <w:tc>
          <w:tcPr>
            <w:tcW w:w="540" w:type="pct"/>
            <w:vAlign w:val="center"/>
          </w:tcPr>
          <w:p w14:paraId="5259634A" w14:textId="77777777" w:rsidR="00DA34BE" w:rsidRPr="00F9519C" w:rsidRDefault="00DA34BE" w:rsidP="00FF464A">
            <w:pPr>
              <w:pStyle w:val="TAC"/>
            </w:pPr>
            <w:r w:rsidRPr="00F9519C">
              <w:t>dBm</w:t>
            </w:r>
          </w:p>
        </w:tc>
        <w:tc>
          <w:tcPr>
            <w:tcW w:w="3040" w:type="pct"/>
            <w:gridSpan w:val="4"/>
          </w:tcPr>
          <w:p w14:paraId="4A42DD02" w14:textId="77777777" w:rsidR="00DA34BE" w:rsidRPr="00F9519C" w:rsidRDefault="00DA34BE" w:rsidP="00FF464A">
            <w:pPr>
              <w:pStyle w:val="TAC"/>
            </w:pPr>
            <w:r w:rsidRPr="00F9519C">
              <w:t>-25</w:t>
            </w:r>
          </w:p>
        </w:tc>
      </w:tr>
      <w:tr w:rsidR="00DA34BE" w:rsidRPr="00F9519C" w14:paraId="15989FA9" w14:textId="77777777" w:rsidTr="00FF464A">
        <w:trPr>
          <w:jc w:val="center"/>
        </w:trPr>
        <w:tc>
          <w:tcPr>
            <w:tcW w:w="1420" w:type="pct"/>
            <w:shd w:val="clear" w:color="auto" w:fill="auto"/>
            <w:vAlign w:val="center"/>
          </w:tcPr>
          <w:p w14:paraId="7021EBC3" w14:textId="77777777" w:rsidR="00DA34BE" w:rsidRPr="00F9519C" w:rsidRDefault="00DA34BE" w:rsidP="00FF464A">
            <w:pPr>
              <w:pStyle w:val="TAC"/>
            </w:pPr>
            <w:r w:rsidRPr="00F9519C">
              <w:t>BW</w:t>
            </w:r>
            <w:r w:rsidRPr="00F9519C">
              <w:rPr>
                <w:vertAlign w:val="subscript"/>
              </w:rPr>
              <w:t>interferer</w:t>
            </w:r>
          </w:p>
        </w:tc>
        <w:tc>
          <w:tcPr>
            <w:tcW w:w="540" w:type="pct"/>
            <w:vAlign w:val="center"/>
          </w:tcPr>
          <w:p w14:paraId="605E7D38" w14:textId="77777777" w:rsidR="00DA34BE" w:rsidRPr="00F9519C" w:rsidRDefault="00DA34BE" w:rsidP="00FF464A">
            <w:pPr>
              <w:pStyle w:val="TAC"/>
            </w:pPr>
            <w:r w:rsidRPr="00F9519C">
              <w:t>MHz</w:t>
            </w:r>
          </w:p>
        </w:tc>
        <w:tc>
          <w:tcPr>
            <w:tcW w:w="473" w:type="pct"/>
          </w:tcPr>
          <w:p w14:paraId="23F6B4F9" w14:textId="77777777" w:rsidR="00DA34BE" w:rsidRPr="00F9519C" w:rsidRDefault="00DA34BE" w:rsidP="00FF464A">
            <w:pPr>
              <w:pStyle w:val="TAC"/>
            </w:pPr>
            <w:r w:rsidRPr="00F9519C">
              <w:t>3</w:t>
            </w:r>
          </w:p>
        </w:tc>
        <w:tc>
          <w:tcPr>
            <w:tcW w:w="2567" w:type="pct"/>
            <w:gridSpan w:val="3"/>
            <w:vAlign w:val="center"/>
          </w:tcPr>
          <w:p w14:paraId="4A896FF3" w14:textId="77777777" w:rsidR="00DA34BE" w:rsidRPr="00F9519C" w:rsidRDefault="00DA34BE" w:rsidP="00FF464A">
            <w:pPr>
              <w:pStyle w:val="TAC"/>
            </w:pPr>
            <w:r w:rsidRPr="00F9519C">
              <w:t>5</w:t>
            </w:r>
          </w:p>
        </w:tc>
      </w:tr>
      <w:tr w:rsidR="00DA34BE" w:rsidRPr="00F9519C" w14:paraId="0011D62E" w14:textId="77777777" w:rsidTr="00FF464A">
        <w:trPr>
          <w:jc w:val="center"/>
        </w:trPr>
        <w:tc>
          <w:tcPr>
            <w:tcW w:w="1420" w:type="pct"/>
            <w:tcBorders>
              <w:bottom w:val="single" w:sz="4" w:space="0" w:color="auto"/>
            </w:tcBorders>
            <w:shd w:val="clear" w:color="auto" w:fill="auto"/>
            <w:vAlign w:val="center"/>
          </w:tcPr>
          <w:p w14:paraId="1B31DCD4" w14:textId="77777777" w:rsidR="00DA34BE" w:rsidRPr="00F9519C" w:rsidRDefault="00DA34BE" w:rsidP="00FF464A">
            <w:pPr>
              <w:pStyle w:val="TAC"/>
            </w:pPr>
            <w:r w:rsidRPr="00F9519C">
              <w:t>F</w:t>
            </w:r>
            <w:r w:rsidRPr="00F9519C">
              <w:rPr>
                <w:vertAlign w:val="subscript"/>
              </w:rPr>
              <w:t>interferer</w:t>
            </w:r>
            <w:r w:rsidRPr="00F9519C">
              <w:t xml:space="preserve"> (offset)</w:t>
            </w:r>
          </w:p>
        </w:tc>
        <w:tc>
          <w:tcPr>
            <w:tcW w:w="540" w:type="pct"/>
            <w:tcBorders>
              <w:bottom w:val="single" w:sz="4" w:space="0" w:color="auto"/>
            </w:tcBorders>
            <w:vAlign w:val="center"/>
          </w:tcPr>
          <w:p w14:paraId="62F180F6" w14:textId="77777777" w:rsidR="00DA34BE" w:rsidRPr="00F9519C" w:rsidRDefault="00DA34BE" w:rsidP="00FF464A">
            <w:pPr>
              <w:pStyle w:val="TAC"/>
            </w:pPr>
            <w:r w:rsidRPr="00F9519C">
              <w:t>MHz</w:t>
            </w:r>
          </w:p>
        </w:tc>
        <w:tc>
          <w:tcPr>
            <w:tcW w:w="473" w:type="pct"/>
          </w:tcPr>
          <w:p w14:paraId="65ED564D" w14:textId="77777777" w:rsidR="00DA34BE" w:rsidRPr="00F9519C" w:rsidRDefault="00DA34BE" w:rsidP="00FF464A">
            <w:pPr>
              <w:pStyle w:val="TAC"/>
            </w:pPr>
            <w:r w:rsidRPr="00F9519C">
              <w:t>3 /- 3</w:t>
            </w:r>
          </w:p>
        </w:tc>
        <w:tc>
          <w:tcPr>
            <w:tcW w:w="2567" w:type="pct"/>
            <w:gridSpan w:val="3"/>
            <w:vAlign w:val="center"/>
          </w:tcPr>
          <w:p w14:paraId="5D14A841" w14:textId="77777777" w:rsidR="00DA34BE" w:rsidRPr="00F9519C" w:rsidRDefault="00DA34BE" w:rsidP="00FF464A">
            <w:pPr>
              <w:pStyle w:val="TAC"/>
            </w:pPr>
            <w:r w:rsidRPr="00F9519C">
              <w:t xml:space="preserve"> BW</w:t>
            </w:r>
            <w:r w:rsidRPr="00F9519C">
              <w:rPr>
                <w:vertAlign w:val="subscript"/>
              </w:rPr>
              <w:t>Channel</w:t>
            </w:r>
            <w:r w:rsidRPr="00F9519C">
              <w:t xml:space="preserve"> /2 + 2.5</w:t>
            </w:r>
          </w:p>
          <w:p w14:paraId="7C87AF1C" w14:textId="77777777" w:rsidR="00DA34BE" w:rsidRPr="00F9519C" w:rsidRDefault="00DA34BE" w:rsidP="00FF464A">
            <w:pPr>
              <w:pStyle w:val="TAC"/>
            </w:pPr>
            <w:r w:rsidRPr="00F9519C">
              <w:t>/</w:t>
            </w:r>
          </w:p>
          <w:p w14:paraId="7C55BBC8" w14:textId="77777777" w:rsidR="00DA34BE" w:rsidRPr="00F9519C" w:rsidRDefault="00DA34BE" w:rsidP="00FF464A">
            <w:pPr>
              <w:pStyle w:val="TAC"/>
            </w:pPr>
            <w:r w:rsidRPr="00F9519C">
              <w:t>-(BW</w:t>
            </w:r>
            <w:r w:rsidRPr="00F9519C">
              <w:rPr>
                <w:vertAlign w:val="subscript"/>
              </w:rPr>
              <w:t>Channel</w:t>
            </w:r>
            <w:r w:rsidRPr="00F9519C">
              <w:t xml:space="preserve"> /2 + 2.5)</w:t>
            </w:r>
          </w:p>
        </w:tc>
      </w:tr>
      <w:tr w:rsidR="00DA34BE" w:rsidRPr="00F9519C" w14:paraId="36279D3A" w14:textId="77777777" w:rsidTr="00FF464A">
        <w:trPr>
          <w:jc w:val="center"/>
        </w:trPr>
        <w:tc>
          <w:tcPr>
            <w:tcW w:w="5000" w:type="pct"/>
            <w:gridSpan w:val="6"/>
          </w:tcPr>
          <w:p w14:paraId="47525330" w14:textId="77777777" w:rsidR="00DA34BE" w:rsidRPr="00F9519C" w:rsidRDefault="00DA34BE" w:rsidP="00FF464A">
            <w:pPr>
              <w:pStyle w:val="TAN"/>
            </w:pPr>
            <w:r w:rsidRPr="00F9519C">
              <w:t>NOTE 1:</w:t>
            </w:r>
            <w:r w:rsidRPr="00F9519C">
              <w:tab/>
              <w:t>The transmitter shall be set to 24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p w14:paraId="3C4E4649" w14:textId="77777777" w:rsidR="00DA34BE" w:rsidRPr="00F9519C" w:rsidRDefault="00DA34BE" w:rsidP="00FF464A">
            <w:pPr>
              <w:pStyle w:val="TAN"/>
            </w:pPr>
            <w:r w:rsidRPr="00F9519C">
              <w:t>NOTE 2:</w:t>
            </w:r>
            <w:r w:rsidRPr="00F9519C">
              <w:tab/>
              <w:t>The absolute value of the interferer offset F</w:t>
            </w:r>
            <w:r w:rsidRPr="00F9519C">
              <w:rPr>
                <w:vertAlign w:val="subscript"/>
              </w:rPr>
              <w:t>interferer</w:t>
            </w:r>
            <w:r w:rsidRPr="00F9519C">
              <w:t xml:space="preserve"> (offset) shall be further adjusted to </w:t>
            </w:r>
            <w:r w:rsidRPr="00F9519C">
              <w:rPr>
                <w:rFonts w:eastAsia="Osaka"/>
                <w:position w:val="-14"/>
              </w:rPr>
              <w:object w:dxaOrig="2310" w:dyaOrig="285" w14:anchorId="3BBD3396">
                <v:shape id="_x0000_i1026" type="#_x0000_t75" style="width:119.5pt;height:17.5pt" o:ole="">
                  <v:imagedata r:id="rId13" o:title=""/>
                </v:shape>
                <o:OLEObject Type="Embed" ProgID="Equation.3" ShapeID="_x0000_i1026" DrawAspect="Content" ObjectID="_1817901599" r:id="rId15"/>
              </w:object>
            </w:r>
            <w:r w:rsidRPr="00F9519C">
              <w:t>MHz with SCS the sub-carrier spacing of the wanted signal in MHz. The interferer is an NR signal with 15 kHz SCS.</w:t>
            </w:r>
          </w:p>
          <w:p w14:paraId="21EB2A93" w14:textId="77777777" w:rsidR="00DA34BE" w:rsidRPr="00F9519C" w:rsidRDefault="00DA34BE" w:rsidP="00FF464A">
            <w:pPr>
              <w:pStyle w:val="TAN"/>
            </w:pPr>
            <w:r w:rsidRPr="00F9519C">
              <w:t>NOTE 3:</w:t>
            </w:r>
            <w:r w:rsidRPr="00F9519C">
              <w:tab/>
              <w:t>The interferer consists of the RMC specified in Annexes A.3.2.2 and A.3.3.2 with one sided dynamic OCNG Pattern OP.1 FDD/TDD for the DL-signal as described in Annex A.5.1.1/A.5.2.1</w:t>
            </w:r>
          </w:p>
          <w:p w14:paraId="55CD0AE3" w14:textId="77777777" w:rsidR="00DA34BE" w:rsidRPr="00F9519C" w:rsidRDefault="00DA34BE" w:rsidP="00FF464A">
            <w:pPr>
              <w:pStyle w:val="TAN"/>
            </w:pPr>
            <w:r w:rsidRPr="00F9519C">
              <w:t>NOTE 4:</w:t>
            </w:r>
            <w:r w:rsidRPr="00F9519C">
              <w:tab/>
            </w:r>
            <w:r w:rsidRPr="00F9519C">
              <w:rPr>
                <w:rFonts w:eastAsia="SimSun" w:cs="Arial"/>
                <w:szCs w:val="18"/>
                <w:shd w:val="clear" w:color="auto" w:fill="FFFFFF"/>
              </w:rPr>
              <w:t>10log</w:t>
            </w:r>
            <w:r w:rsidRPr="00F9519C">
              <w:rPr>
                <w:rFonts w:eastAsia="SimSun" w:cs="Arial"/>
                <w:szCs w:val="18"/>
                <w:shd w:val="clear" w:color="auto" w:fill="FFFFFF"/>
                <w:vertAlign w:val="subscript"/>
              </w:rPr>
              <w:t>10</w:t>
            </w:r>
            <w:r w:rsidRPr="00F9519C">
              <w:rPr>
                <w:rFonts w:eastAsia="SimSun" w:cs="Arial"/>
                <w:szCs w:val="18"/>
                <w:shd w:val="clear" w:color="auto" w:fill="FFFFFF"/>
              </w:rPr>
              <w:t>(x)</w:t>
            </w:r>
            <w:r w:rsidRPr="00F9519C">
              <w:rPr>
                <w:rFonts w:eastAsia="SimSun" w:cs="Arial" w:hint="eastAsia"/>
                <w:szCs w:val="18"/>
                <w:shd w:val="clear" w:color="auto" w:fill="FFFFFF"/>
                <w:lang w:eastAsia="zh-CN"/>
              </w:rPr>
              <w:t xml:space="preserve"> is </w:t>
            </w:r>
            <w:r w:rsidRPr="00F9519C">
              <w:t>rounded to the next higher 0.5dB value.</w:t>
            </w:r>
          </w:p>
        </w:tc>
      </w:tr>
    </w:tbl>
    <w:p w14:paraId="5A6FC341" w14:textId="77777777" w:rsidR="00976C80" w:rsidRPr="00195A89" w:rsidRDefault="00976C80" w:rsidP="00976C80">
      <w:pPr>
        <w:rPr>
          <w:rFonts w:ascii="Arial" w:hAnsi="Arial"/>
          <w:b/>
        </w:rPr>
      </w:pPr>
    </w:p>
    <w:p w14:paraId="29F680D5" w14:textId="74D203E3" w:rsidR="00162F1A" w:rsidRPr="00195A89" w:rsidRDefault="00162F1A" w:rsidP="00535F62">
      <w:pPr>
        <w:rPr>
          <w:color w:val="FF0000"/>
          <w:sz w:val="36"/>
          <w:szCs w:val="36"/>
        </w:rPr>
      </w:pPr>
      <w:r w:rsidRPr="00195A89">
        <w:rPr>
          <w:color w:val="FF0000"/>
          <w:sz w:val="36"/>
          <w:szCs w:val="36"/>
        </w:rPr>
        <w:lastRenderedPageBreak/>
        <w:t>**** end change ***</w:t>
      </w:r>
    </w:p>
    <w:p w14:paraId="03EF0ACE" w14:textId="77777777" w:rsidR="00385560" w:rsidRPr="00195A89" w:rsidRDefault="00385560" w:rsidP="00535F62">
      <w:pPr>
        <w:rPr>
          <w:color w:val="FF0000"/>
          <w:sz w:val="36"/>
          <w:szCs w:val="36"/>
        </w:rPr>
      </w:pPr>
    </w:p>
    <w:p w14:paraId="2CE394E2" w14:textId="77777777" w:rsidR="00951D68" w:rsidRDefault="002517DA" w:rsidP="002517DA">
      <w:pPr>
        <w:pStyle w:val="Heading4"/>
        <w:keepNext w:val="0"/>
        <w:keepLines w:val="0"/>
        <w:rPr>
          <w:color w:val="FF0000"/>
          <w:sz w:val="36"/>
          <w:szCs w:val="36"/>
        </w:rPr>
      </w:pPr>
      <w:r w:rsidRPr="00195A89">
        <w:rPr>
          <w:color w:val="FF0000"/>
          <w:sz w:val="36"/>
          <w:szCs w:val="36"/>
        </w:rPr>
        <w:t>**** start change *</w:t>
      </w:r>
      <w:r w:rsidRPr="00C62137">
        <w:rPr>
          <w:color w:val="FF0000"/>
          <w:sz w:val="36"/>
          <w:szCs w:val="36"/>
        </w:rPr>
        <w:t>**</w:t>
      </w:r>
      <w:bookmarkStart w:id="1066" w:name="_Toc176611524"/>
      <w:bookmarkStart w:id="1067" w:name="_Toc183182520"/>
      <w:bookmarkStart w:id="1068" w:name="_Toc187239061"/>
    </w:p>
    <w:p w14:paraId="171394C1" w14:textId="77777777" w:rsidR="00452923" w:rsidRPr="00F9519C" w:rsidRDefault="00452923" w:rsidP="00452923">
      <w:pPr>
        <w:pStyle w:val="Heading2"/>
        <w:keepNext w:val="0"/>
        <w:keepLines w:val="0"/>
      </w:pPr>
      <w:r w:rsidRPr="00F9519C">
        <w:t>7.6</w:t>
      </w:r>
      <w:r w:rsidRPr="00F9519C">
        <w:tab/>
        <w:t>Blocking characteristics</w:t>
      </w:r>
    </w:p>
    <w:p w14:paraId="653E6D1A" w14:textId="77777777" w:rsidR="00452923" w:rsidRPr="00F9519C" w:rsidRDefault="00452923" w:rsidP="00452923">
      <w:pPr>
        <w:pStyle w:val="Heading3"/>
        <w:keepNext w:val="0"/>
        <w:keepLines w:val="0"/>
      </w:pPr>
      <w:r w:rsidRPr="00F9519C">
        <w:t>7.6.1</w:t>
      </w:r>
      <w:r w:rsidRPr="00F9519C">
        <w:tab/>
        <w:t>General</w:t>
      </w:r>
    </w:p>
    <w:p w14:paraId="26EC791B" w14:textId="77777777" w:rsidR="00452923" w:rsidRPr="00F9519C" w:rsidRDefault="00452923" w:rsidP="00452923">
      <w:r w:rsidRPr="00F9519C">
        <w:rPr>
          <w:rFonts w:cs="v5.0.0"/>
        </w:rPr>
        <w:t xml:space="preserve">The blocking characteristic is a measure of the receiver's ability to receive a wanted signal at its assigned channel </w:t>
      </w:r>
      <w:r w:rsidRPr="00F9519C">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58EEC18C" w14:textId="77777777" w:rsidR="00452923" w:rsidRPr="00F9519C" w:rsidRDefault="00452923" w:rsidP="00452923">
      <w:r w:rsidRPr="00F9519C">
        <w:t>For shared spectrum channel access and band combinations with operating bands intended for shared spectrum channel access, the blocking characteristics is specified in clause 7.6F.</w:t>
      </w:r>
    </w:p>
    <w:p w14:paraId="5A83EF4D" w14:textId="77777777" w:rsidR="00452923" w:rsidRPr="00F9519C" w:rsidRDefault="00452923" w:rsidP="00452923">
      <w:pPr>
        <w:pStyle w:val="Heading3"/>
        <w:keepNext w:val="0"/>
        <w:keepLines w:val="0"/>
      </w:pPr>
      <w:r w:rsidRPr="00F9519C">
        <w:t>7.6.2</w:t>
      </w:r>
      <w:r w:rsidRPr="00F9519C">
        <w:tab/>
        <w:t>In-band blocking</w:t>
      </w:r>
    </w:p>
    <w:p w14:paraId="128035D7" w14:textId="77777777" w:rsidR="00452923" w:rsidRPr="00F9519C" w:rsidRDefault="00452923" w:rsidP="00452923">
      <w:r w:rsidRPr="00F9519C">
        <w:t>For NR bands with F</w:t>
      </w:r>
      <w:r w:rsidRPr="00F9519C">
        <w:rPr>
          <w:vertAlign w:val="subscript"/>
        </w:rPr>
        <w:t xml:space="preserve">DL_high </w:t>
      </w:r>
      <w:r w:rsidRPr="00F9519C">
        <w:t>&lt; 2700 MHz and F</w:t>
      </w:r>
      <w:r w:rsidRPr="00F9519C">
        <w:rPr>
          <w:vertAlign w:val="subscript"/>
        </w:rPr>
        <w:t xml:space="preserve">UL_high </w:t>
      </w:r>
      <w:r w:rsidRPr="00F9519C">
        <w:t xml:space="preserve">&lt; 2700 MHz </w:t>
      </w:r>
      <w:r w:rsidRPr="00F9519C">
        <w:rPr>
          <w:rFonts w:eastAsia="Osaka"/>
        </w:rPr>
        <w:t>in-band blocking (IBB) is defined for an</w:t>
      </w:r>
      <w:r w:rsidRPr="00F9519C">
        <w:t xml:space="preserve"> unwanted interfering signal falling into the UE receive band or into the first 15 MHz below or above the UE receive band</w:t>
      </w:r>
      <w:r w:rsidRPr="00F9519C">
        <w:rPr>
          <w:rFonts w:cs="v5.0.0"/>
        </w:rPr>
        <w:t xml:space="preserve">.  </w:t>
      </w:r>
      <w:r w:rsidRPr="00F9519C">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sidRPr="00F9519C">
        <w:rPr>
          <w:rFonts w:cs="v5.0.0"/>
        </w:rPr>
        <w:t>he relative throughput requirement shall be met f</w:t>
      </w:r>
      <w:r w:rsidRPr="00F9519C">
        <w:t>or any SCS specified for the channel bandwidth of the wanted signal. For operating bands with an unpaired DL part (as noted in Table 5.2-1), the requirements only apply for carriers assigned in the paired part.</w:t>
      </w:r>
    </w:p>
    <w:p w14:paraId="5B9E3CEA" w14:textId="77777777" w:rsidR="00452923" w:rsidRPr="00F9519C" w:rsidRDefault="00452923" w:rsidP="00452923">
      <w:pPr>
        <w:pStyle w:val="TH"/>
        <w:keepLines w:val="0"/>
      </w:pPr>
      <w:r w:rsidRPr="00F9519C">
        <w:t>Table 7.6.2-1: In-band blocking parameters for NR bands with F</w:t>
      </w:r>
      <w:r w:rsidRPr="00F9519C">
        <w:rPr>
          <w:vertAlign w:val="subscript"/>
        </w:rPr>
        <w:t xml:space="preserve">DL_high </w:t>
      </w:r>
      <w:r w:rsidRPr="00F9519C">
        <w:rPr>
          <w:rFonts w:cs="Arial"/>
        </w:rPr>
        <w:t>&lt;</w:t>
      </w:r>
      <w:r w:rsidRPr="00F9519C">
        <w:t xml:space="preserve"> 2700 MHz and F</w:t>
      </w:r>
      <w:r w:rsidRPr="00F9519C">
        <w:rPr>
          <w:vertAlign w:val="subscript"/>
        </w:rPr>
        <w:t xml:space="preserve">UL_high </w:t>
      </w:r>
      <w:r w:rsidRPr="00F9519C">
        <w:rPr>
          <w:rFonts w:cs="Arial"/>
        </w:rPr>
        <w:t>&lt;</w:t>
      </w:r>
      <w:r w:rsidRPr="00F9519C">
        <w:t xml:space="preserve">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4"/>
        <w:gridCol w:w="936"/>
        <w:gridCol w:w="668"/>
        <w:gridCol w:w="836"/>
        <w:gridCol w:w="1229"/>
        <w:gridCol w:w="3686"/>
      </w:tblGrid>
      <w:tr w:rsidR="00452923" w:rsidRPr="00F9519C" w14:paraId="0A7E0DC9" w14:textId="77777777" w:rsidTr="00FF464A">
        <w:trPr>
          <w:jc w:val="center"/>
        </w:trPr>
        <w:tc>
          <w:tcPr>
            <w:tcW w:w="1181" w:type="pct"/>
            <w:tcBorders>
              <w:bottom w:val="nil"/>
            </w:tcBorders>
            <w:shd w:val="clear" w:color="auto" w:fill="auto"/>
            <w:vAlign w:val="center"/>
          </w:tcPr>
          <w:p w14:paraId="6093C59B" w14:textId="77777777" w:rsidR="00452923" w:rsidRPr="00F9519C" w:rsidRDefault="00452923" w:rsidP="00FF464A">
            <w:pPr>
              <w:pStyle w:val="TAH"/>
              <w:keepLines w:val="0"/>
            </w:pPr>
            <w:r w:rsidRPr="00F9519C">
              <w:t>RX parameter</w:t>
            </w:r>
          </w:p>
        </w:tc>
        <w:tc>
          <w:tcPr>
            <w:tcW w:w="486" w:type="pct"/>
            <w:tcBorders>
              <w:bottom w:val="nil"/>
            </w:tcBorders>
            <w:shd w:val="clear" w:color="auto" w:fill="auto"/>
            <w:vAlign w:val="center"/>
          </w:tcPr>
          <w:p w14:paraId="2010BB07" w14:textId="77777777" w:rsidR="00452923" w:rsidRPr="00F9519C" w:rsidRDefault="00452923" w:rsidP="00FF464A">
            <w:pPr>
              <w:pStyle w:val="TAH"/>
              <w:keepLines w:val="0"/>
            </w:pPr>
            <w:r w:rsidRPr="00F9519C">
              <w:t>Units</w:t>
            </w:r>
          </w:p>
        </w:tc>
        <w:tc>
          <w:tcPr>
            <w:tcW w:w="3333" w:type="pct"/>
            <w:gridSpan w:val="4"/>
          </w:tcPr>
          <w:p w14:paraId="3CE3CEB7" w14:textId="77777777" w:rsidR="00452923" w:rsidRPr="00F9519C" w:rsidRDefault="00452923" w:rsidP="00FF464A">
            <w:pPr>
              <w:pStyle w:val="TAH"/>
              <w:keepLines w:val="0"/>
            </w:pPr>
            <w:r w:rsidRPr="00F9519C">
              <w:t>Channel bandwidth (MHz)</w:t>
            </w:r>
          </w:p>
        </w:tc>
      </w:tr>
      <w:tr w:rsidR="00452923" w:rsidRPr="00F9519C" w14:paraId="0A24C30E" w14:textId="77777777" w:rsidTr="00FF464A">
        <w:trPr>
          <w:jc w:val="center"/>
        </w:trPr>
        <w:tc>
          <w:tcPr>
            <w:tcW w:w="1181" w:type="pct"/>
            <w:tcBorders>
              <w:top w:val="nil"/>
            </w:tcBorders>
            <w:shd w:val="clear" w:color="auto" w:fill="auto"/>
            <w:vAlign w:val="center"/>
          </w:tcPr>
          <w:p w14:paraId="20E3A08D" w14:textId="77777777" w:rsidR="00452923" w:rsidRPr="00F9519C" w:rsidRDefault="00452923" w:rsidP="00FF464A">
            <w:pPr>
              <w:pStyle w:val="TAH"/>
              <w:keepLines w:val="0"/>
            </w:pPr>
          </w:p>
        </w:tc>
        <w:tc>
          <w:tcPr>
            <w:tcW w:w="486" w:type="pct"/>
            <w:tcBorders>
              <w:top w:val="nil"/>
            </w:tcBorders>
            <w:shd w:val="clear" w:color="auto" w:fill="auto"/>
            <w:vAlign w:val="center"/>
          </w:tcPr>
          <w:p w14:paraId="57931478" w14:textId="77777777" w:rsidR="00452923" w:rsidRPr="00F9519C" w:rsidRDefault="00452923" w:rsidP="00FF464A">
            <w:pPr>
              <w:pStyle w:val="TAH"/>
              <w:keepLines w:val="0"/>
            </w:pPr>
          </w:p>
        </w:tc>
        <w:tc>
          <w:tcPr>
            <w:tcW w:w="347" w:type="pct"/>
          </w:tcPr>
          <w:p w14:paraId="408511DE" w14:textId="77777777" w:rsidR="00452923" w:rsidRPr="00F9519C" w:rsidRDefault="00452923" w:rsidP="00FF464A">
            <w:pPr>
              <w:pStyle w:val="TAH"/>
              <w:keepLines w:val="0"/>
            </w:pPr>
            <w:r w:rsidRPr="00F9519C">
              <w:t>3</w:t>
            </w:r>
          </w:p>
        </w:tc>
        <w:tc>
          <w:tcPr>
            <w:tcW w:w="434" w:type="pct"/>
          </w:tcPr>
          <w:p w14:paraId="4C0B360F" w14:textId="0E55726B" w:rsidR="00452923" w:rsidRPr="00F9519C" w:rsidRDefault="00452923" w:rsidP="00FF464A">
            <w:pPr>
              <w:pStyle w:val="TAH"/>
              <w:keepLines w:val="0"/>
            </w:pPr>
            <w:r w:rsidRPr="00F9519C">
              <w:t>5,</w:t>
            </w:r>
            <w:ins w:id="1069" w:author="Pushkar Kulkarni" w:date="2025-08-13T18:08:00Z" w16du:dateUtc="2025-08-14T01:08:00Z">
              <w:r>
                <w:t xml:space="preserve"> 7,</w:t>
              </w:r>
            </w:ins>
            <w:r w:rsidRPr="00F9519C">
              <w:t xml:space="preserve"> 10</w:t>
            </w:r>
          </w:p>
        </w:tc>
        <w:tc>
          <w:tcPr>
            <w:tcW w:w="638" w:type="pct"/>
          </w:tcPr>
          <w:p w14:paraId="6525B111" w14:textId="77777777" w:rsidR="00452923" w:rsidRPr="00F9519C" w:rsidRDefault="00452923" w:rsidP="00FF464A">
            <w:pPr>
              <w:pStyle w:val="TAH"/>
              <w:keepLines w:val="0"/>
            </w:pPr>
            <w:r w:rsidRPr="00F9519C">
              <w:t>15</w:t>
            </w:r>
          </w:p>
        </w:tc>
        <w:tc>
          <w:tcPr>
            <w:tcW w:w="1914" w:type="pct"/>
            <w:vAlign w:val="center"/>
          </w:tcPr>
          <w:p w14:paraId="7206CE49" w14:textId="77777777" w:rsidR="00452923" w:rsidRPr="00F9519C" w:rsidRDefault="00452923" w:rsidP="00FF464A">
            <w:pPr>
              <w:pStyle w:val="TAH"/>
              <w:keepLines w:val="0"/>
            </w:pPr>
            <w:r w:rsidRPr="00F9519C">
              <w:t>20, 25, 30, 35, 40, 45, 50, 60, 70, 80, 90, 100</w:t>
            </w:r>
          </w:p>
        </w:tc>
      </w:tr>
      <w:tr w:rsidR="00452923" w:rsidRPr="00F9519C" w14:paraId="36D17E8F" w14:textId="77777777" w:rsidTr="00FF464A">
        <w:trPr>
          <w:jc w:val="center"/>
        </w:trPr>
        <w:tc>
          <w:tcPr>
            <w:tcW w:w="1181" w:type="pct"/>
            <w:shd w:val="clear" w:color="auto" w:fill="auto"/>
            <w:vAlign w:val="center"/>
          </w:tcPr>
          <w:p w14:paraId="3F5B9F5E" w14:textId="77777777" w:rsidR="00452923" w:rsidRPr="00F9519C" w:rsidRDefault="00452923" w:rsidP="00FF464A">
            <w:pPr>
              <w:pStyle w:val="TAC"/>
              <w:keepLines w:val="0"/>
            </w:pPr>
            <w:r w:rsidRPr="00F9519C">
              <w:t>Power in transmission bandwidth configuration</w:t>
            </w:r>
            <w:r w:rsidRPr="00F9519C">
              <w:rPr>
                <w:vertAlign w:val="superscript"/>
              </w:rPr>
              <w:t>3</w:t>
            </w:r>
          </w:p>
        </w:tc>
        <w:tc>
          <w:tcPr>
            <w:tcW w:w="486" w:type="pct"/>
            <w:vAlign w:val="center"/>
          </w:tcPr>
          <w:p w14:paraId="38FDA43A" w14:textId="77777777" w:rsidR="00452923" w:rsidRPr="00F9519C" w:rsidRDefault="00452923" w:rsidP="00FF464A">
            <w:pPr>
              <w:pStyle w:val="TAC"/>
              <w:keepLines w:val="0"/>
            </w:pPr>
            <w:r w:rsidRPr="00F9519C">
              <w:t>dBm</w:t>
            </w:r>
          </w:p>
        </w:tc>
        <w:tc>
          <w:tcPr>
            <w:tcW w:w="781" w:type="pct"/>
            <w:gridSpan w:val="2"/>
          </w:tcPr>
          <w:p w14:paraId="75921F0E" w14:textId="77777777" w:rsidR="00452923" w:rsidRPr="00F9519C" w:rsidRDefault="00452923" w:rsidP="00FF464A">
            <w:pPr>
              <w:pStyle w:val="TAC"/>
              <w:keepLines w:val="0"/>
            </w:pPr>
            <w:r w:rsidRPr="00F9519C">
              <w:t>REFSENS + 6 dB</w:t>
            </w:r>
          </w:p>
        </w:tc>
        <w:tc>
          <w:tcPr>
            <w:tcW w:w="638" w:type="pct"/>
            <w:vAlign w:val="center"/>
          </w:tcPr>
          <w:p w14:paraId="01BE6210" w14:textId="77777777" w:rsidR="00452923" w:rsidRPr="00F9519C" w:rsidRDefault="00452923" w:rsidP="00FF464A">
            <w:pPr>
              <w:pStyle w:val="TAC"/>
              <w:keepLines w:val="0"/>
            </w:pPr>
            <w:r w:rsidRPr="00F9519C">
              <w:t>REFSENS + 7 dB</w:t>
            </w:r>
          </w:p>
        </w:tc>
        <w:tc>
          <w:tcPr>
            <w:tcW w:w="1914" w:type="pct"/>
            <w:vAlign w:val="center"/>
          </w:tcPr>
          <w:p w14:paraId="7FC4AA98" w14:textId="77777777" w:rsidR="00452923" w:rsidRPr="00F9519C" w:rsidRDefault="00452923" w:rsidP="00FF464A">
            <w:pPr>
              <w:pStyle w:val="TAC"/>
              <w:keepLines w:val="0"/>
            </w:pPr>
            <w:r w:rsidRPr="00F9519C">
              <w:t>REFSENS + (9 + 10log</w:t>
            </w:r>
            <w:r w:rsidRPr="00F9519C">
              <w:rPr>
                <w:vertAlign w:val="subscript"/>
              </w:rPr>
              <w:t>10</w:t>
            </w:r>
            <w:r w:rsidRPr="00F9519C">
              <w:t>(BW</w:t>
            </w:r>
            <w:r w:rsidRPr="00F9519C">
              <w:rPr>
                <w:vertAlign w:val="subscript"/>
              </w:rPr>
              <w:t>Channel</w:t>
            </w:r>
            <w:r w:rsidRPr="00F9519C">
              <w:t xml:space="preserve"> /20)) dB </w:t>
            </w:r>
          </w:p>
        </w:tc>
      </w:tr>
      <w:tr w:rsidR="00452923" w:rsidRPr="00F9519C" w14:paraId="4942B635" w14:textId="77777777" w:rsidTr="00FF464A">
        <w:trPr>
          <w:jc w:val="center"/>
        </w:trPr>
        <w:tc>
          <w:tcPr>
            <w:tcW w:w="1181" w:type="pct"/>
            <w:shd w:val="clear" w:color="auto" w:fill="auto"/>
            <w:vAlign w:val="center"/>
          </w:tcPr>
          <w:p w14:paraId="1DF10FBD" w14:textId="77777777" w:rsidR="00452923" w:rsidRPr="00F9519C" w:rsidRDefault="00452923" w:rsidP="00FF464A">
            <w:pPr>
              <w:pStyle w:val="TAC"/>
              <w:keepLines w:val="0"/>
            </w:pPr>
            <w:r w:rsidRPr="00F9519C">
              <w:t>BW</w:t>
            </w:r>
            <w:r w:rsidRPr="00F9519C">
              <w:rPr>
                <w:vertAlign w:val="subscript"/>
              </w:rPr>
              <w:t>interferer</w:t>
            </w:r>
          </w:p>
        </w:tc>
        <w:tc>
          <w:tcPr>
            <w:tcW w:w="486" w:type="pct"/>
            <w:vAlign w:val="center"/>
          </w:tcPr>
          <w:p w14:paraId="43F58CB1" w14:textId="77777777" w:rsidR="00452923" w:rsidRPr="00F9519C" w:rsidRDefault="00452923" w:rsidP="00FF464A">
            <w:pPr>
              <w:pStyle w:val="TAC"/>
              <w:keepLines w:val="0"/>
            </w:pPr>
            <w:r w:rsidRPr="00F9519C">
              <w:t>MHz</w:t>
            </w:r>
          </w:p>
        </w:tc>
        <w:tc>
          <w:tcPr>
            <w:tcW w:w="347" w:type="pct"/>
            <w:vAlign w:val="center"/>
          </w:tcPr>
          <w:p w14:paraId="3E2343A2" w14:textId="77777777" w:rsidR="00452923" w:rsidRPr="00F9519C" w:rsidRDefault="00452923" w:rsidP="00FF464A">
            <w:pPr>
              <w:pStyle w:val="TAC"/>
              <w:keepLines w:val="0"/>
            </w:pPr>
            <w:r w:rsidRPr="00F9519C">
              <w:t>3</w:t>
            </w:r>
          </w:p>
        </w:tc>
        <w:tc>
          <w:tcPr>
            <w:tcW w:w="2985" w:type="pct"/>
            <w:gridSpan w:val="3"/>
            <w:vAlign w:val="center"/>
          </w:tcPr>
          <w:p w14:paraId="69E675D1" w14:textId="77777777" w:rsidR="00452923" w:rsidRPr="00F9519C" w:rsidRDefault="00452923" w:rsidP="00FF464A">
            <w:pPr>
              <w:pStyle w:val="TAC"/>
              <w:keepLines w:val="0"/>
            </w:pPr>
            <w:r w:rsidRPr="00F9519C">
              <w:t>5</w:t>
            </w:r>
          </w:p>
        </w:tc>
      </w:tr>
      <w:tr w:rsidR="00452923" w:rsidRPr="00F9519C" w14:paraId="7A82C4AB" w14:textId="77777777" w:rsidTr="00FF464A">
        <w:trPr>
          <w:jc w:val="center"/>
        </w:trPr>
        <w:tc>
          <w:tcPr>
            <w:tcW w:w="1181" w:type="pct"/>
            <w:shd w:val="clear" w:color="auto" w:fill="auto"/>
            <w:vAlign w:val="center"/>
          </w:tcPr>
          <w:p w14:paraId="1F54DC95" w14:textId="77777777" w:rsidR="00452923" w:rsidRPr="00F9519C" w:rsidRDefault="00452923" w:rsidP="00FF464A">
            <w:pPr>
              <w:pStyle w:val="TAC"/>
              <w:keepLines w:val="0"/>
            </w:pPr>
            <w:r w:rsidRPr="00F9519C">
              <w:t>F</w:t>
            </w:r>
            <w:r w:rsidRPr="00F9519C">
              <w:rPr>
                <w:vertAlign w:val="subscript"/>
              </w:rPr>
              <w:t>Ioffset, case 1</w:t>
            </w:r>
          </w:p>
        </w:tc>
        <w:tc>
          <w:tcPr>
            <w:tcW w:w="486" w:type="pct"/>
            <w:vAlign w:val="center"/>
          </w:tcPr>
          <w:p w14:paraId="159F04FE" w14:textId="77777777" w:rsidR="00452923" w:rsidRPr="00F9519C" w:rsidRDefault="00452923" w:rsidP="00FF464A">
            <w:pPr>
              <w:pStyle w:val="TAC"/>
              <w:keepLines w:val="0"/>
            </w:pPr>
            <w:r w:rsidRPr="00F9519C">
              <w:t>MHz</w:t>
            </w:r>
          </w:p>
        </w:tc>
        <w:tc>
          <w:tcPr>
            <w:tcW w:w="347" w:type="pct"/>
            <w:vAlign w:val="center"/>
          </w:tcPr>
          <w:p w14:paraId="108F34FB" w14:textId="77777777" w:rsidR="00452923" w:rsidRPr="00F9519C" w:rsidRDefault="00452923" w:rsidP="00FF464A">
            <w:pPr>
              <w:pStyle w:val="TAC"/>
              <w:keepLines w:val="0"/>
            </w:pPr>
            <w:r w:rsidRPr="00F9519C">
              <w:t>4.5</w:t>
            </w:r>
          </w:p>
        </w:tc>
        <w:tc>
          <w:tcPr>
            <w:tcW w:w="2985" w:type="pct"/>
            <w:gridSpan w:val="3"/>
            <w:vAlign w:val="center"/>
          </w:tcPr>
          <w:p w14:paraId="60F03735" w14:textId="77777777" w:rsidR="00452923" w:rsidRPr="00F9519C" w:rsidRDefault="00452923" w:rsidP="00FF464A">
            <w:pPr>
              <w:pStyle w:val="TAC"/>
              <w:keepLines w:val="0"/>
            </w:pPr>
            <w:r w:rsidRPr="00F9519C">
              <w:t>7.5</w:t>
            </w:r>
          </w:p>
        </w:tc>
      </w:tr>
      <w:tr w:rsidR="00452923" w:rsidRPr="00F9519C" w14:paraId="31EC5234" w14:textId="77777777" w:rsidTr="00FF464A">
        <w:trPr>
          <w:jc w:val="center"/>
        </w:trPr>
        <w:tc>
          <w:tcPr>
            <w:tcW w:w="1181" w:type="pct"/>
            <w:tcBorders>
              <w:bottom w:val="single" w:sz="4" w:space="0" w:color="auto"/>
            </w:tcBorders>
            <w:shd w:val="clear" w:color="auto" w:fill="auto"/>
            <w:vAlign w:val="center"/>
          </w:tcPr>
          <w:p w14:paraId="05BFBADA" w14:textId="77777777" w:rsidR="00452923" w:rsidRPr="00F9519C" w:rsidRDefault="00452923" w:rsidP="00FF464A">
            <w:pPr>
              <w:pStyle w:val="TAC"/>
              <w:keepLines w:val="0"/>
            </w:pPr>
            <w:r w:rsidRPr="00F9519C">
              <w:t>F</w:t>
            </w:r>
            <w:r w:rsidRPr="00F9519C">
              <w:rPr>
                <w:vertAlign w:val="subscript"/>
              </w:rPr>
              <w:t>Ioffset, case 2</w:t>
            </w:r>
          </w:p>
        </w:tc>
        <w:tc>
          <w:tcPr>
            <w:tcW w:w="486" w:type="pct"/>
            <w:tcBorders>
              <w:bottom w:val="single" w:sz="4" w:space="0" w:color="auto"/>
            </w:tcBorders>
            <w:vAlign w:val="center"/>
          </w:tcPr>
          <w:p w14:paraId="276FF1DF" w14:textId="77777777" w:rsidR="00452923" w:rsidRPr="00F9519C" w:rsidRDefault="00452923" w:rsidP="00FF464A">
            <w:pPr>
              <w:pStyle w:val="TAC"/>
              <w:keepLines w:val="0"/>
            </w:pPr>
            <w:r w:rsidRPr="00F9519C">
              <w:t>MHz</w:t>
            </w:r>
          </w:p>
        </w:tc>
        <w:tc>
          <w:tcPr>
            <w:tcW w:w="347" w:type="pct"/>
            <w:vAlign w:val="center"/>
          </w:tcPr>
          <w:p w14:paraId="0C9EC617" w14:textId="77777777" w:rsidR="00452923" w:rsidRPr="00F9519C" w:rsidRDefault="00452923" w:rsidP="00FF464A">
            <w:pPr>
              <w:pStyle w:val="TAC"/>
              <w:keepLines w:val="0"/>
            </w:pPr>
            <w:r w:rsidRPr="00F9519C">
              <w:t>7.5</w:t>
            </w:r>
          </w:p>
        </w:tc>
        <w:tc>
          <w:tcPr>
            <w:tcW w:w="2985" w:type="pct"/>
            <w:gridSpan w:val="3"/>
            <w:vAlign w:val="center"/>
          </w:tcPr>
          <w:p w14:paraId="42221E2C" w14:textId="77777777" w:rsidR="00452923" w:rsidRPr="00F9519C" w:rsidRDefault="00452923" w:rsidP="00FF464A">
            <w:pPr>
              <w:pStyle w:val="TAC"/>
              <w:keepLines w:val="0"/>
            </w:pPr>
            <w:r w:rsidRPr="00F9519C">
              <w:t>12.5</w:t>
            </w:r>
          </w:p>
        </w:tc>
      </w:tr>
      <w:tr w:rsidR="00452923" w:rsidRPr="00F9519C" w14:paraId="345ECE49" w14:textId="77777777" w:rsidTr="00FF464A">
        <w:trPr>
          <w:jc w:val="center"/>
        </w:trPr>
        <w:tc>
          <w:tcPr>
            <w:tcW w:w="5000" w:type="pct"/>
            <w:gridSpan w:val="6"/>
          </w:tcPr>
          <w:p w14:paraId="521A7506" w14:textId="77777777" w:rsidR="00452923" w:rsidRPr="00F9519C" w:rsidRDefault="00452923" w:rsidP="00FF464A">
            <w:pPr>
              <w:pStyle w:val="TAN"/>
              <w:keepLines w:val="0"/>
            </w:pPr>
            <w:r w:rsidRPr="00F9519C">
              <w:t>NOTE 1:</w:t>
            </w:r>
            <w:r w:rsidRPr="00F9519C">
              <w:tab/>
              <w:t>The transmitter shall be set to 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p w14:paraId="5C0842BE" w14:textId="77777777" w:rsidR="00452923" w:rsidRPr="00F9519C" w:rsidRDefault="00452923" w:rsidP="00FF464A">
            <w:pPr>
              <w:pStyle w:val="TAN"/>
              <w:keepLines w:val="0"/>
            </w:pPr>
            <w:r w:rsidRPr="00F9519C">
              <w:t>NOTE 2:</w:t>
            </w:r>
            <w:r w:rsidRPr="00F9519C">
              <w:tab/>
              <w:t xml:space="preserve">The interferer consists of the RMC specified in Annexes A.3.2.2 and A.3.3.2 with one sided dynamic OCNG Pattern OP.1 FDD/TDD for the DL-signal as described in Annex A.5.1.1/A.5.2.1 and 15 kHz SCS. </w:t>
            </w:r>
          </w:p>
          <w:p w14:paraId="43F54B84" w14:textId="77777777" w:rsidR="00452923" w:rsidRPr="00F9519C" w:rsidRDefault="00452923" w:rsidP="00FF464A">
            <w:pPr>
              <w:pStyle w:val="TAN"/>
              <w:keepLines w:val="0"/>
            </w:pPr>
            <w:r w:rsidRPr="00F9519C">
              <w:t>NOTE 3:</w:t>
            </w:r>
            <w:r w:rsidRPr="00F9519C">
              <w:tab/>
            </w:r>
            <w:r w:rsidRPr="00F9519C">
              <w:rPr>
                <w:rFonts w:eastAsia="SimSun" w:cs="Arial"/>
                <w:szCs w:val="18"/>
                <w:shd w:val="clear" w:color="auto" w:fill="FFFFFF"/>
              </w:rPr>
              <w:t>10log</w:t>
            </w:r>
            <w:r w:rsidRPr="00F9519C">
              <w:rPr>
                <w:rFonts w:eastAsia="SimSun" w:cs="Arial"/>
                <w:szCs w:val="18"/>
                <w:shd w:val="clear" w:color="auto" w:fill="FFFFFF"/>
                <w:vertAlign w:val="subscript"/>
              </w:rPr>
              <w:t>10</w:t>
            </w:r>
            <w:r w:rsidRPr="00F9519C">
              <w:rPr>
                <w:rFonts w:eastAsia="SimSun" w:cs="Arial"/>
                <w:szCs w:val="18"/>
                <w:shd w:val="clear" w:color="auto" w:fill="FFFFFF"/>
              </w:rPr>
              <w:t>(x)</w:t>
            </w:r>
            <w:r w:rsidRPr="00F9519C">
              <w:rPr>
                <w:rFonts w:eastAsia="SimSun" w:cs="Arial" w:hint="eastAsia"/>
                <w:szCs w:val="18"/>
                <w:shd w:val="clear" w:color="auto" w:fill="FFFFFF"/>
                <w:lang w:eastAsia="zh-CN"/>
              </w:rPr>
              <w:t xml:space="preserve"> </w:t>
            </w:r>
            <w:r w:rsidRPr="00F9519C">
              <w:rPr>
                <w:rFonts w:hint="eastAsia"/>
                <w:lang w:eastAsia="zh-CN"/>
              </w:rPr>
              <w:t xml:space="preserve">is </w:t>
            </w:r>
            <w:r w:rsidRPr="00F9519C">
              <w:t>rounded to the next higher 0.5dB value.</w:t>
            </w:r>
          </w:p>
        </w:tc>
      </w:tr>
      <w:bookmarkEnd w:id="1066"/>
      <w:bookmarkEnd w:id="1067"/>
      <w:bookmarkEnd w:id="1068"/>
    </w:tbl>
    <w:p w14:paraId="7596F714" w14:textId="77777777" w:rsidR="00AE64E6" w:rsidRDefault="00AE64E6" w:rsidP="002517DA">
      <w:pPr>
        <w:rPr>
          <w:rFonts w:ascii="Arial" w:hAnsi="Arial"/>
          <w:b/>
        </w:rPr>
      </w:pPr>
    </w:p>
    <w:p w14:paraId="1E77898A" w14:textId="222B638E" w:rsidR="002517DA" w:rsidRPr="00914C87" w:rsidRDefault="002517DA" w:rsidP="002517DA">
      <w:pPr>
        <w:rPr>
          <w:b/>
          <w:color w:val="7030A0"/>
          <w:sz w:val="22"/>
          <w:szCs w:val="22"/>
        </w:rPr>
      </w:pPr>
      <w:r w:rsidRPr="00914C87">
        <w:rPr>
          <w:rFonts w:ascii="Arial" w:hAnsi="Arial"/>
          <w:b/>
          <w:color w:val="7030A0"/>
          <w:sz w:val="22"/>
          <w:szCs w:val="22"/>
        </w:rPr>
        <w:t>:</w:t>
      </w:r>
    </w:p>
    <w:p w14:paraId="6AE43CDC" w14:textId="77777777" w:rsidR="002517DA" w:rsidRPr="00914C87" w:rsidRDefault="002517DA" w:rsidP="002517DA">
      <w:pPr>
        <w:rPr>
          <w:rFonts w:ascii="Arial" w:hAnsi="Arial"/>
          <w:b/>
          <w:color w:val="7030A0"/>
          <w:sz w:val="22"/>
          <w:szCs w:val="22"/>
        </w:rPr>
      </w:pPr>
      <w:r w:rsidRPr="00914C87">
        <w:rPr>
          <w:rFonts w:ascii="Arial" w:hAnsi="Arial"/>
          <w:b/>
          <w:color w:val="7030A0"/>
          <w:sz w:val="22"/>
          <w:szCs w:val="22"/>
        </w:rPr>
        <w:t>: (unchanged sections not included)</w:t>
      </w:r>
    </w:p>
    <w:p w14:paraId="50FFB9EF" w14:textId="77777777" w:rsidR="002517DA" w:rsidRPr="00914C87" w:rsidRDefault="002517DA" w:rsidP="002517DA">
      <w:pPr>
        <w:rPr>
          <w:rFonts w:ascii="Arial" w:hAnsi="Arial"/>
          <w:b/>
          <w:color w:val="7030A0"/>
          <w:sz w:val="22"/>
          <w:szCs w:val="22"/>
        </w:rPr>
      </w:pPr>
      <w:r w:rsidRPr="00914C87">
        <w:rPr>
          <w:rFonts w:ascii="Arial" w:hAnsi="Arial"/>
          <w:b/>
          <w:color w:val="7030A0"/>
          <w:sz w:val="22"/>
          <w:szCs w:val="22"/>
        </w:rPr>
        <w:t>:</w:t>
      </w:r>
    </w:p>
    <w:p w14:paraId="08015F81" w14:textId="77777777" w:rsidR="00F00E3A" w:rsidRPr="00F9519C" w:rsidRDefault="00F00E3A" w:rsidP="00F00E3A">
      <w:pPr>
        <w:pStyle w:val="Heading3"/>
        <w:keepNext w:val="0"/>
        <w:keepLines w:val="0"/>
      </w:pPr>
      <w:r w:rsidRPr="00F9519C">
        <w:t>7.6.3</w:t>
      </w:r>
      <w:r w:rsidRPr="00F9519C">
        <w:tab/>
        <w:t>Out-of-band blocking</w:t>
      </w:r>
    </w:p>
    <w:p w14:paraId="37B98439" w14:textId="77777777" w:rsidR="00F00E3A" w:rsidRPr="00F9519C" w:rsidRDefault="00F00E3A" w:rsidP="00F00E3A">
      <w:r w:rsidRPr="00F9519C">
        <w:t>For NR bands with F</w:t>
      </w:r>
      <w:r w:rsidRPr="00F9519C">
        <w:rPr>
          <w:vertAlign w:val="subscript"/>
        </w:rPr>
        <w:t xml:space="preserve">DL_high </w:t>
      </w:r>
      <w:r w:rsidRPr="00F9519C">
        <w:t>&lt; 2700 MHz and F</w:t>
      </w:r>
      <w:r w:rsidRPr="00F9519C">
        <w:rPr>
          <w:vertAlign w:val="subscript"/>
        </w:rPr>
        <w:t xml:space="preserve">UL_high </w:t>
      </w:r>
      <w:r w:rsidRPr="00F9519C">
        <w:t xml:space="preserve">&lt; 2700 MHz </w:t>
      </w:r>
      <w:r w:rsidRPr="00F9519C">
        <w:rPr>
          <w:rFonts w:eastAsia="Osaka"/>
        </w:rPr>
        <w:t>out-of-band band blocking is defined for an</w:t>
      </w:r>
      <w:r w:rsidRPr="00F9519C">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sidRPr="00F9519C">
        <w:rPr>
          <w:rFonts w:cs="v5.0.0"/>
        </w:rPr>
        <w:t xml:space="preserve">he relative </w:t>
      </w:r>
      <w:r w:rsidRPr="00F9519C">
        <w:rPr>
          <w:rFonts w:cs="v5.0.0"/>
        </w:rPr>
        <w:lastRenderedPageBreak/>
        <w:t>throughput requirement shall be met f</w:t>
      </w:r>
      <w:r w:rsidRPr="00F9519C">
        <w:t>or any SCS specified for the channel bandwidth of the wanted signal. For operating bands with an unpaired DL part (as noted in Table 5.2-1), the requirements only apply for carriers assigned in the paired part.</w:t>
      </w:r>
    </w:p>
    <w:p w14:paraId="63124690" w14:textId="77777777" w:rsidR="00F00E3A" w:rsidRPr="00F9519C" w:rsidRDefault="00F00E3A" w:rsidP="00F00E3A">
      <w:pPr>
        <w:pStyle w:val="TH"/>
      </w:pPr>
      <w:r w:rsidRPr="00F9519C">
        <w:t>Table 7.6.3-1: Out-of-band blocking parameters for NR bands with F</w:t>
      </w:r>
      <w:r w:rsidRPr="00F9519C">
        <w:rPr>
          <w:vertAlign w:val="subscript"/>
        </w:rPr>
        <w:t xml:space="preserve">DL_high </w:t>
      </w:r>
      <w:r w:rsidRPr="00F9519C">
        <w:rPr>
          <w:rFonts w:cs="Arial"/>
        </w:rPr>
        <w:t>&lt;</w:t>
      </w:r>
      <w:r w:rsidRPr="00F9519C">
        <w:t xml:space="preserve"> 2700 MHz and F</w:t>
      </w:r>
      <w:r w:rsidRPr="00F9519C">
        <w:rPr>
          <w:vertAlign w:val="subscript"/>
        </w:rPr>
        <w:t xml:space="preserve">UL_high </w:t>
      </w:r>
      <w:r w:rsidRPr="00F9519C">
        <w:rPr>
          <w:rFonts w:cs="Arial"/>
        </w:rPr>
        <w:t>&lt;</w:t>
      </w:r>
      <w:r w:rsidRPr="00F9519C">
        <w:t xml:space="preserve"> 2700 MHz</w:t>
      </w:r>
    </w:p>
    <w:tbl>
      <w:tblPr>
        <w:tblW w:w="5000" w:type="pct"/>
        <w:jc w:val="center"/>
        <w:tblCellMar>
          <w:left w:w="28" w:type="dxa"/>
        </w:tblCellMar>
        <w:tblLook w:val="04A0" w:firstRow="1" w:lastRow="0" w:firstColumn="1" w:lastColumn="0" w:noHBand="0" w:noVBand="1"/>
      </w:tblPr>
      <w:tblGrid>
        <w:gridCol w:w="2879"/>
        <w:gridCol w:w="6750"/>
      </w:tblGrid>
      <w:tr w:rsidR="00F00E3A" w:rsidRPr="00F9519C" w14:paraId="0E8F25AD" w14:textId="77777777" w:rsidTr="00FF464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29E392" w14:textId="77777777" w:rsidR="00F00E3A" w:rsidRPr="00F9519C" w:rsidRDefault="00F00E3A" w:rsidP="00FF464A">
            <w:pPr>
              <w:pStyle w:val="TAH"/>
              <w:keepNext w:val="0"/>
              <w:keepLines w:val="0"/>
            </w:pPr>
            <w:r w:rsidRPr="00F9519C">
              <w:t>Channel bandwidth</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0C290A" w14:textId="77777777" w:rsidR="00F00E3A" w:rsidRPr="00F9519C" w:rsidRDefault="00F00E3A" w:rsidP="00FF464A">
            <w:pPr>
              <w:pStyle w:val="TAH"/>
              <w:keepNext w:val="0"/>
              <w:keepLines w:val="0"/>
            </w:pPr>
            <w:r w:rsidRPr="00F9519C">
              <w:t>Power in transmission bandwidth configuration [dBm]</w:t>
            </w:r>
          </w:p>
        </w:tc>
      </w:tr>
      <w:tr w:rsidR="00F00E3A" w:rsidRPr="00F9519C" w14:paraId="6DD748D8" w14:textId="77777777" w:rsidTr="00FF464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A50470" w14:textId="77777777" w:rsidR="00F00E3A" w:rsidRPr="00F9519C" w:rsidRDefault="00F00E3A" w:rsidP="00FF464A">
            <w:pPr>
              <w:pStyle w:val="TAC"/>
              <w:keepNext w:val="0"/>
              <w:keepLines w:val="0"/>
              <w:rPr>
                <w:b/>
              </w:rPr>
            </w:pPr>
            <w:r w:rsidRPr="00F9519C">
              <w:t>3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A80511" w14:textId="77777777" w:rsidR="00F00E3A" w:rsidRPr="00F9519C" w:rsidRDefault="00F00E3A" w:rsidP="00FF464A">
            <w:pPr>
              <w:pStyle w:val="TAC"/>
              <w:keepNext w:val="0"/>
              <w:keepLines w:val="0"/>
              <w:rPr>
                <w:b/>
              </w:rPr>
            </w:pPr>
            <w:r w:rsidRPr="00F9519C">
              <w:t>REFSENS + 6.0 dB</w:t>
            </w:r>
          </w:p>
        </w:tc>
      </w:tr>
      <w:tr w:rsidR="00F00E3A" w:rsidRPr="00F9519C" w14:paraId="379AFF03" w14:textId="77777777" w:rsidTr="00FF464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128758" w14:textId="77777777" w:rsidR="00F00E3A" w:rsidRPr="00F9519C" w:rsidRDefault="00F00E3A" w:rsidP="00FF464A">
            <w:pPr>
              <w:pStyle w:val="TAC"/>
              <w:keepNext w:val="0"/>
              <w:keepLines w:val="0"/>
              <w:rPr>
                <w:b/>
              </w:rPr>
            </w:pPr>
            <w:r w:rsidRPr="00F9519C">
              <w:t>5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DF24FF" w14:textId="77777777" w:rsidR="00F00E3A" w:rsidRPr="00F9519C" w:rsidRDefault="00F00E3A" w:rsidP="00FF464A">
            <w:pPr>
              <w:pStyle w:val="TAC"/>
              <w:keepNext w:val="0"/>
              <w:keepLines w:val="0"/>
              <w:rPr>
                <w:b/>
              </w:rPr>
            </w:pPr>
            <w:r w:rsidRPr="00F9519C">
              <w:t>REFSENS + 6.0 dB</w:t>
            </w:r>
          </w:p>
        </w:tc>
      </w:tr>
      <w:tr w:rsidR="00F00E3A" w:rsidRPr="00F9519C" w14:paraId="30C323D9" w14:textId="77777777" w:rsidTr="00FF464A">
        <w:trPr>
          <w:jc w:val="center"/>
          <w:ins w:id="1070" w:author="Pushkar Kulkarni" w:date="2025-08-13T18:09:00Z"/>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F521B0" w14:textId="285E6E00" w:rsidR="00F00E3A" w:rsidRPr="00F9519C" w:rsidRDefault="00F00E3A" w:rsidP="00FF464A">
            <w:pPr>
              <w:pStyle w:val="TAC"/>
              <w:keepNext w:val="0"/>
              <w:keepLines w:val="0"/>
              <w:rPr>
                <w:ins w:id="1071" w:author="Pushkar Kulkarni" w:date="2025-08-13T18:09:00Z" w16du:dateUtc="2025-08-14T01:09:00Z"/>
              </w:rPr>
            </w:pPr>
            <w:ins w:id="1072" w:author="Pushkar Kulkarni" w:date="2025-08-13T18:09:00Z" w16du:dateUtc="2025-08-14T01:09:00Z">
              <w:r>
                <w:t>7 MHz</w:t>
              </w:r>
            </w:ins>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1A2326" w14:textId="7AA3BFCA" w:rsidR="00F00E3A" w:rsidRPr="00F9519C" w:rsidRDefault="00F00E3A" w:rsidP="00FF464A">
            <w:pPr>
              <w:pStyle w:val="TAC"/>
              <w:keepNext w:val="0"/>
              <w:keepLines w:val="0"/>
              <w:rPr>
                <w:ins w:id="1073" w:author="Pushkar Kulkarni" w:date="2025-08-13T18:09:00Z" w16du:dateUtc="2025-08-14T01:09:00Z"/>
              </w:rPr>
            </w:pPr>
            <w:ins w:id="1074" w:author="Pushkar Kulkarni" w:date="2025-08-13T18:09:00Z" w16du:dateUtc="2025-08-14T01:09:00Z">
              <w:r>
                <w:t>REFSENS + 6.0 dB</w:t>
              </w:r>
            </w:ins>
          </w:p>
        </w:tc>
      </w:tr>
      <w:tr w:rsidR="00F00E3A" w:rsidRPr="00F9519C" w14:paraId="78359C99" w14:textId="77777777" w:rsidTr="00FF464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35EEA8" w14:textId="77777777" w:rsidR="00F00E3A" w:rsidRPr="00F9519C" w:rsidRDefault="00F00E3A" w:rsidP="00FF464A">
            <w:pPr>
              <w:pStyle w:val="TAC"/>
              <w:keepNext w:val="0"/>
              <w:keepLines w:val="0"/>
              <w:rPr>
                <w:b/>
              </w:rPr>
            </w:pPr>
            <w:r w:rsidRPr="00F9519C">
              <w:t>10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117155" w14:textId="77777777" w:rsidR="00F00E3A" w:rsidRPr="00F9519C" w:rsidRDefault="00F00E3A" w:rsidP="00FF464A">
            <w:pPr>
              <w:pStyle w:val="TAC"/>
              <w:keepNext w:val="0"/>
              <w:keepLines w:val="0"/>
              <w:rPr>
                <w:b/>
              </w:rPr>
            </w:pPr>
            <w:r w:rsidRPr="00F9519C">
              <w:t>REFSENS + 6.0 dB</w:t>
            </w:r>
          </w:p>
        </w:tc>
      </w:tr>
      <w:tr w:rsidR="00F00E3A" w:rsidRPr="00F9519C" w14:paraId="6E7A4ACD" w14:textId="77777777" w:rsidTr="00FF464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C587CD" w14:textId="77777777" w:rsidR="00F00E3A" w:rsidRPr="00F9519C" w:rsidRDefault="00F00E3A" w:rsidP="00FF464A">
            <w:pPr>
              <w:pStyle w:val="TAC"/>
              <w:keepNext w:val="0"/>
              <w:keepLines w:val="0"/>
              <w:rPr>
                <w:b/>
              </w:rPr>
            </w:pPr>
            <w:r w:rsidRPr="00F9519C">
              <w:t>15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F7A4CE" w14:textId="77777777" w:rsidR="00F00E3A" w:rsidRPr="00F9519C" w:rsidRDefault="00F00E3A" w:rsidP="00FF464A">
            <w:pPr>
              <w:pStyle w:val="TAC"/>
              <w:keepNext w:val="0"/>
              <w:keepLines w:val="0"/>
              <w:rPr>
                <w:b/>
              </w:rPr>
            </w:pPr>
            <w:r w:rsidRPr="00F9519C">
              <w:t>REFSENS + 7.0 dB</w:t>
            </w:r>
          </w:p>
        </w:tc>
      </w:tr>
      <w:tr w:rsidR="00F00E3A" w:rsidRPr="00F9519C" w14:paraId="069DEDC9" w14:textId="77777777" w:rsidTr="00FF464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947DC0" w14:textId="77777777" w:rsidR="00F00E3A" w:rsidRPr="00F9519C" w:rsidRDefault="00F00E3A" w:rsidP="00FF464A">
            <w:pPr>
              <w:pStyle w:val="TAC"/>
              <w:keepNext w:val="0"/>
              <w:keepLines w:val="0"/>
              <w:rPr>
                <w:b/>
              </w:rPr>
            </w:pPr>
            <w:r w:rsidRPr="00F9519C">
              <w:t>20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A92284" w14:textId="77777777" w:rsidR="00F00E3A" w:rsidRPr="00F9519C" w:rsidRDefault="00F00E3A" w:rsidP="00FF464A">
            <w:pPr>
              <w:pStyle w:val="TAC"/>
              <w:keepNext w:val="0"/>
              <w:keepLines w:val="0"/>
              <w:rPr>
                <w:b/>
              </w:rPr>
            </w:pPr>
            <w:r w:rsidRPr="00F9519C">
              <w:t>REFSENS + 9.0 dB</w:t>
            </w:r>
          </w:p>
        </w:tc>
      </w:tr>
      <w:tr w:rsidR="00F00E3A" w:rsidRPr="00F9519C" w14:paraId="078C28CD" w14:textId="77777777" w:rsidTr="00FF464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B7E499" w14:textId="77777777" w:rsidR="00F00E3A" w:rsidRPr="00F9519C" w:rsidRDefault="00F00E3A" w:rsidP="00FF464A">
            <w:pPr>
              <w:pStyle w:val="TAC"/>
              <w:keepNext w:val="0"/>
              <w:keepLines w:val="0"/>
              <w:rPr>
                <w:b/>
              </w:rPr>
            </w:pPr>
            <w:r w:rsidRPr="00F9519C">
              <w:t>25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C9C4B4" w14:textId="77777777" w:rsidR="00F00E3A" w:rsidRPr="00F9519C" w:rsidRDefault="00F00E3A" w:rsidP="00FF464A">
            <w:pPr>
              <w:pStyle w:val="TAC"/>
              <w:keepNext w:val="0"/>
              <w:keepLines w:val="0"/>
              <w:rPr>
                <w:b/>
              </w:rPr>
            </w:pPr>
            <w:r w:rsidRPr="00F9519C">
              <w:t>REFSENS + 10.0 dB</w:t>
            </w:r>
          </w:p>
        </w:tc>
      </w:tr>
      <w:tr w:rsidR="00F00E3A" w:rsidRPr="00F9519C" w14:paraId="4F033C7B" w14:textId="77777777" w:rsidTr="00FF464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05FA3F" w14:textId="77777777" w:rsidR="00F00E3A" w:rsidRPr="00F9519C" w:rsidRDefault="00F00E3A" w:rsidP="00FF464A">
            <w:pPr>
              <w:pStyle w:val="TAC"/>
              <w:keepNext w:val="0"/>
              <w:keepLines w:val="0"/>
              <w:rPr>
                <w:b/>
                <w:lang w:eastAsia="ja-JP"/>
              </w:rPr>
            </w:pPr>
            <w:r w:rsidRPr="00F9519C">
              <w:rPr>
                <w:lang w:eastAsia="ja-JP"/>
              </w:rPr>
              <w:t>30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5DF816" w14:textId="77777777" w:rsidR="00F00E3A" w:rsidRPr="00F9519C" w:rsidRDefault="00F00E3A" w:rsidP="00FF464A">
            <w:pPr>
              <w:pStyle w:val="TAC"/>
              <w:keepNext w:val="0"/>
              <w:keepLines w:val="0"/>
              <w:rPr>
                <w:b/>
              </w:rPr>
            </w:pPr>
            <w:r w:rsidRPr="00F9519C">
              <w:t>REFSENS + 11.0 dB</w:t>
            </w:r>
          </w:p>
        </w:tc>
      </w:tr>
      <w:tr w:rsidR="00F00E3A" w:rsidRPr="00F9519C" w14:paraId="20BD351D" w14:textId="77777777" w:rsidTr="00FF464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342861" w14:textId="77777777" w:rsidR="00F00E3A" w:rsidRPr="00F9519C" w:rsidRDefault="00F00E3A" w:rsidP="00FF464A">
            <w:pPr>
              <w:pStyle w:val="TAC"/>
              <w:keepNext w:val="0"/>
              <w:keepLines w:val="0"/>
              <w:rPr>
                <w:b/>
                <w:lang w:eastAsia="ja-JP"/>
              </w:rPr>
            </w:pPr>
            <w:r w:rsidRPr="00F9519C">
              <w:rPr>
                <w:lang w:eastAsia="ja-JP"/>
              </w:rPr>
              <w:t>35</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FDE814" w14:textId="77777777" w:rsidR="00F00E3A" w:rsidRPr="00F9519C" w:rsidRDefault="00F00E3A" w:rsidP="00FF464A">
            <w:pPr>
              <w:pStyle w:val="TAC"/>
              <w:keepNext w:val="0"/>
              <w:keepLines w:val="0"/>
              <w:rPr>
                <w:b/>
              </w:rPr>
            </w:pPr>
            <w:r w:rsidRPr="00F9519C">
              <w:t>REFSENS + 11.5 dB</w:t>
            </w:r>
          </w:p>
        </w:tc>
      </w:tr>
      <w:tr w:rsidR="00F00E3A" w:rsidRPr="00F9519C" w14:paraId="39949F44" w14:textId="77777777" w:rsidTr="00FF464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AB57F4" w14:textId="77777777" w:rsidR="00F00E3A" w:rsidRPr="00F9519C" w:rsidRDefault="00F00E3A" w:rsidP="00FF464A">
            <w:pPr>
              <w:pStyle w:val="TAC"/>
              <w:keepNext w:val="0"/>
              <w:keepLines w:val="0"/>
              <w:rPr>
                <w:b/>
                <w:lang w:eastAsia="ja-JP"/>
              </w:rPr>
            </w:pPr>
            <w:r w:rsidRPr="00F9519C">
              <w:rPr>
                <w:lang w:eastAsia="ja-JP"/>
              </w:rPr>
              <w:t>40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59EAE1" w14:textId="77777777" w:rsidR="00F00E3A" w:rsidRPr="00F9519C" w:rsidRDefault="00F00E3A" w:rsidP="00FF464A">
            <w:pPr>
              <w:pStyle w:val="TAC"/>
              <w:keepNext w:val="0"/>
              <w:keepLines w:val="0"/>
              <w:rPr>
                <w:b/>
              </w:rPr>
            </w:pPr>
            <w:r w:rsidRPr="00F9519C">
              <w:t>REFSENS + 12.0 dB</w:t>
            </w:r>
          </w:p>
        </w:tc>
      </w:tr>
      <w:tr w:rsidR="00F00E3A" w:rsidRPr="00F9519C" w14:paraId="1EDC9D20" w14:textId="77777777" w:rsidTr="00FF464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AED244" w14:textId="77777777" w:rsidR="00F00E3A" w:rsidRPr="00F9519C" w:rsidRDefault="00F00E3A" w:rsidP="00FF464A">
            <w:pPr>
              <w:pStyle w:val="TAC"/>
              <w:keepNext w:val="0"/>
              <w:keepLines w:val="0"/>
              <w:rPr>
                <w:b/>
                <w:lang w:eastAsia="ja-JP"/>
              </w:rPr>
            </w:pPr>
            <w:r w:rsidRPr="00F9519C">
              <w:rPr>
                <w:lang w:eastAsia="ja-JP"/>
              </w:rPr>
              <w:t>45</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C53705" w14:textId="77777777" w:rsidR="00F00E3A" w:rsidRPr="00F9519C" w:rsidRDefault="00F00E3A" w:rsidP="00FF464A">
            <w:pPr>
              <w:pStyle w:val="TAC"/>
              <w:keepNext w:val="0"/>
              <w:keepLines w:val="0"/>
              <w:rPr>
                <w:b/>
              </w:rPr>
            </w:pPr>
            <w:r w:rsidRPr="00F9519C">
              <w:t>REFSENS + 12.5 dB</w:t>
            </w:r>
          </w:p>
        </w:tc>
      </w:tr>
      <w:tr w:rsidR="00F00E3A" w:rsidRPr="00F9519C" w14:paraId="1FC6C9CC" w14:textId="77777777" w:rsidTr="00FF464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849418" w14:textId="77777777" w:rsidR="00F00E3A" w:rsidRPr="00F9519C" w:rsidRDefault="00F00E3A" w:rsidP="00FF464A">
            <w:pPr>
              <w:pStyle w:val="TAC"/>
              <w:keepNext w:val="0"/>
              <w:keepLines w:val="0"/>
              <w:rPr>
                <w:b/>
                <w:lang w:eastAsia="ja-JP"/>
              </w:rPr>
            </w:pPr>
            <w:r w:rsidRPr="00F9519C">
              <w:rPr>
                <w:lang w:eastAsia="ja-JP"/>
              </w:rPr>
              <w:t>50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320A6D" w14:textId="77777777" w:rsidR="00F00E3A" w:rsidRPr="00F9519C" w:rsidRDefault="00F00E3A" w:rsidP="00FF464A">
            <w:pPr>
              <w:pStyle w:val="TAC"/>
              <w:keepNext w:val="0"/>
              <w:keepLines w:val="0"/>
              <w:rPr>
                <w:b/>
              </w:rPr>
            </w:pPr>
            <w:r w:rsidRPr="00F9519C">
              <w:t>REFSENS + 13.0 dB</w:t>
            </w:r>
          </w:p>
        </w:tc>
      </w:tr>
      <w:tr w:rsidR="00F00E3A" w:rsidRPr="00F9519C" w14:paraId="5796DE1B" w14:textId="77777777" w:rsidTr="00FF464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38548D" w14:textId="77777777" w:rsidR="00F00E3A" w:rsidRPr="00F9519C" w:rsidRDefault="00F00E3A" w:rsidP="00FF464A">
            <w:pPr>
              <w:pStyle w:val="TAC"/>
              <w:keepNext w:val="0"/>
              <w:keepLines w:val="0"/>
              <w:rPr>
                <w:b/>
                <w:lang w:eastAsia="ja-JP"/>
              </w:rPr>
            </w:pPr>
            <w:r w:rsidRPr="00F9519C">
              <w:rPr>
                <w:lang w:eastAsia="ja-JP"/>
              </w:rPr>
              <w:t>60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107CF7" w14:textId="77777777" w:rsidR="00F00E3A" w:rsidRPr="00F9519C" w:rsidRDefault="00F00E3A" w:rsidP="00FF464A">
            <w:pPr>
              <w:pStyle w:val="TAC"/>
              <w:keepNext w:val="0"/>
              <w:keepLines w:val="0"/>
              <w:rPr>
                <w:b/>
              </w:rPr>
            </w:pPr>
            <w:r w:rsidRPr="00F9519C">
              <w:t>REFSENS + 14.0 dB</w:t>
            </w:r>
          </w:p>
        </w:tc>
      </w:tr>
      <w:tr w:rsidR="00F00E3A" w:rsidRPr="00F9519C" w14:paraId="5553EC6D" w14:textId="77777777" w:rsidTr="00FF464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D38B7F" w14:textId="77777777" w:rsidR="00F00E3A" w:rsidRPr="00F9519C" w:rsidRDefault="00F00E3A" w:rsidP="00FF464A">
            <w:pPr>
              <w:pStyle w:val="TAC"/>
              <w:keepNext w:val="0"/>
              <w:keepLines w:val="0"/>
              <w:rPr>
                <w:b/>
                <w:lang w:eastAsia="ja-JP"/>
              </w:rPr>
            </w:pPr>
            <w:r w:rsidRPr="00F9519C">
              <w:rPr>
                <w:lang w:eastAsia="ja-JP"/>
              </w:rPr>
              <w:t>70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9B713C" w14:textId="77777777" w:rsidR="00F00E3A" w:rsidRPr="00F9519C" w:rsidRDefault="00F00E3A" w:rsidP="00FF464A">
            <w:pPr>
              <w:pStyle w:val="TAC"/>
              <w:keepNext w:val="0"/>
              <w:keepLines w:val="0"/>
              <w:rPr>
                <w:b/>
              </w:rPr>
            </w:pPr>
            <w:r w:rsidRPr="00F9519C">
              <w:t>REFSENS + 14.5 dB</w:t>
            </w:r>
          </w:p>
        </w:tc>
      </w:tr>
      <w:tr w:rsidR="00F00E3A" w:rsidRPr="00F9519C" w14:paraId="78C99FDE" w14:textId="77777777" w:rsidTr="00FF464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A20571" w14:textId="77777777" w:rsidR="00F00E3A" w:rsidRPr="00F9519C" w:rsidRDefault="00F00E3A" w:rsidP="00FF464A">
            <w:pPr>
              <w:pStyle w:val="TAC"/>
              <w:keepNext w:val="0"/>
              <w:keepLines w:val="0"/>
              <w:rPr>
                <w:b/>
                <w:lang w:eastAsia="ja-JP"/>
              </w:rPr>
            </w:pPr>
            <w:r w:rsidRPr="00F9519C">
              <w:rPr>
                <w:lang w:eastAsia="ja-JP"/>
              </w:rPr>
              <w:t>80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B76C7B" w14:textId="77777777" w:rsidR="00F00E3A" w:rsidRPr="00F9519C" w:rsidRDefault="00F00E3A" w:rsidP="00FF464A">
            <w:pPr>
              <w:pStyle w:val="TAC"/>
              <w:keepNext w:val="0"/>
              <w:keepLines w:val="0"/>
              <w:rPr>
                <w:b/>
              </w:rPr>
            </w:pPr>
            <w:r w:rsidRPr="00F9519C">
              <w:t>REFSENS + 15.0 dB</w:t>
            </w:r>
          </w:p>
        </w:tc>
      </w:tr>
      <w:tr w:rsidR="00F00E3A" w:rsidRPr="00F9519C" w14:paraId="57E8BC19" w14:textId="77777777" w:rsidTr="00FF464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070B25" w14:textId="77777777" w:rsidR="00F00E3A" w:rsidRPr="00F9519C" w:rsidRDefault="00F00E3A" w:rsidP="00FF464A">
            <w:pPr>
              <w:pStyle w:val="TAC"/>
              <w:keepNext w:val="0"/>
              <w:keepLines w:val="0"/>
              <w:rPr>
                <w:b/>
                <w:lang w:eastAsia="ja-JP"/>
              </w:rPr>
            </w:pPr>
            <w:r w:rsidRPr="00F9519C">
              <w:rPr>
                <w:lang w:eastAsia="ja-JP"/>
              </w:rPr>
              <w:t>90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438241" w14:textId="77777777" w:rsidR="00F00E3A" w:rsidRPr="00F9519C" w:rsidRDefault="00F00E3A" w:rsidP="00FF464A">
            <w:pPr>
              <w:pStyle w:val="TAC"/>
              <w:keepNext w:val="0"/>
              <w:keepLines w:val="0"/>
              <w:rPr>
                <w:b/>
              </w:rPr>
            </w:pPr>
            <w:r w:rsidRPr="00F9519C">
              <w:t>REFSENS + 15.5 dB</w:t>
            </w:r>
          </w:p>
        </w:tc>
      </w:tr>
      <w:tr w:rsidR="00F00E3A" w:rsidRPr="00F9519C" w14:paraId="5802A914" w14:textId="77777777" w:rsidTr="00FF464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84E5AC" w14:textId="77777777" w:rsidR="00F00E3A" w:rsidRPr="00F9519C" w:rsidRDefault="00F00E3A" w:rsidP="00FF464A">
            <w:pPr>
              <w:pStyle w:val="TAC"/>
              <w:keepNext w:val="0"/>
              <w:keepLines w:val="0"/>
              <w:rPr>
                <w:b/>
                <w:lang w:eastAsia="ja-JP"/>
              </w:rPr>
            </w:pPr>
            <w:r w:rsidRPr="00F9519C">
              <w:rPr>
                <w:lang w:eastAsia="ja-JP"/>
              </w:rPr>
              <w:t>100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6BC21E" w14:textId="77777777" w:rsidR="00F00E3A" w:rsidRPr="00F9519C" w:rsidRDefault="00F00E3A" w:rsidP="00FF464A">
            <w:pPr>
              <w:pStyle w:val="TAC"/>
              <w:keepNext w:val="0"/>
              <w:keepLines w:val="0"/>
              <w:rPr>
                <w:b/>
              </w:rPr>
            </w:pPr>
            <w:r w:rsidRPr="00F9519C">
              <w:t>REFSENS + 16.0 dB</w:t>
            </w:r>
          </w:p>
        </w:tc>
      </w:tr>
      <w:tr w:rsidR="00F00E3A" w:rsidRPr="00F9519C" w14:paraId="70B6910F" w14:textId="77777777" w:rsidTr="00FF464A">
        <w:trPr>
          <w:jc w:val="center"/>
        </w:trPr>
        <w:tc>
          <w:tcPr>
            <w:tcW w:w="500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1D363C" w14:textId="77777777" w:rsidR="00F00E3A" w:rsidRPr="00F9519C" w:rsidRDefault="00F00E3A" w:rsidP="00FF464A">
            <w:pPr>
              <w:pStyle w:val="TAN"/>
              <w:keepNext w:val="0"/>
              <w:keepLines w:val="0"/>
              <w:rPr>
                <w:b/>
              </w:rPr>
            </w:pPr>
            <w:r w:rsidRPr="00F9519C">
              <w:t xml:space="preserve">NOTE: </w:t>
            </w:r>
            <w:r w:rsidRPr="00F9519C">
              <w:tab/>
              <w:t>The transmitter shall be set to 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tc>
      </w:tr>
    </w:tbl>
    <w:p w14:paraId="421728B0" w14:textId="7842461C" w:rsidR="00CA1B59" w:rsidRPr="00F9519C" w:rsidRDefault="00CA1B59" w:rsidP="00CA1B59">
      <w:pPr>
        <w:pStyle w:val="TH"/>
        <w:keepNext w:val="0"/>
        <w:keepLines w:val="0"/>
      </w:pPr>
    </w:p>
    <w:p w14:paraId="75E06C4D" w14:textId="77777777" w:rsidR="007D1479" w:rsidRPr="00914C87" w:rsidRDefault="007D1479" w:rsidP="007D1479">
      <w:pPr>
        <w:rPr>
          <w:rFonts w:ascii="Arial" w:hAnsi="Arial"/>
          <w:b/>
          <w:color w:val="7030A0"/>
          <w:sz w:val="22"/>
          <w:szCs w:val="22"/>
        </w:rPr>
      </w:pPr>
      <w:r w:rsidRPr="00914C87">
        <w:rPr>
          <w:rFonts w:ascii="Arial" w:hAnsi="Arial"/>
          <w:b/>
          <w:color w:val="7030A0"/>
          <w:sz w:val="22"/>
          <w:szCs w:val="22"/>
        </w:rPr>
        <w:t>:</w:t>
      </w:r>
    </w:p>
    <w:p w14:paraId="3DA7C534" w14:textId="77777777" w:rsidR="007D1479" w:rsidRPr="00914C87" w:rsidRDefault="007D1479" w:rsidP="007D1479">
      <w:pPr>
        <w:rPr>
          <w:b/>
          <w:color w:val="7030A0"/>
          <w:sz w:val="22"/>
          <w:szCs w:val="22"/>
        </w:rPr>
      </w:pPr>
      <w:r w:rsidRPr="00914C87">
        <w:rPr>
          <w:rFonts w:ascii="Arial" w:hAnsi="Arial"/>
          <w:b/>
          <w:color w:val="7030A0"/>
          <w:sz w:val="22"/>
          <w:szCs w:val="22"/>
        </w:rPr>
        <w:t>: (unchanged sections not included)</w:t>
      </w:r>
    </w:p>
    <w:p w14:paraId="68451FD9" w14:textId="77777777" w:rsidR="007D1479" w:rsidRPr="00914C87" w:rsidRDefault="007D1479" w:rsidP="007D1479">
      <w:pPr>
        <w:rPr>
          <w:rFonts w:ascii="Arial" w:hAnsi="Arial"/>
          <w:b/>
          <w:color w:val="7030A0"/>
          <w:sz w:val="22"/>
          <w:szCs w:val="22"/>
        </w:rPr>
      </w:pPr>
      <w:r w:rsidRPr="00914C87">
        <w:rPr>
          <w:rFonts w:ascii="Arial" w:hAnsi="Arial"/>
          <w:b/>
          <w:color w:val="7030A0"/>
          <w:sz w:val="22"/>
          <w:szCs w:val="22"/>
        </w:rPr>
        <w:t>:</w:t>
      </w:r>
    </w:p>
    <w:p w14:paraId="0FCB4814" w14:textId="77777777" w:rsidR="0060693C" w:rsidRDefault="0060693C" w:rsidP="007D1479">
      <w:pPr>
        <w:rPr>
          <w:rFonts w:ascii="Arial" w:hAnsi="Arial"/>
          <w:b/>
        </w:rPr>
      </w:pPr>
    </w:p>
    <w:p w14:paraId="557B804B" w14:textId="77777777" w:rsidR="00025801" w:rsidRPr="00F9519C" w:rsidRDefault="00025801" w:rsidP="00025801">
      <w:pPr>
        <w:pStyle w:val="Heading3"/>
        <w:keepNext w:val="0"/>
        <w:keepLines w:val="0"/>
      </w:pPr>
      <w:bookmarkStart w:id="1075" w:name="_Toc21344473"/>
      <w:bookmarkStart w:id="1076" w:name="_Toc29801961"/>
      <w:bookmarkStart w:id="1077" w:name="_Toc29802385"/>
      <w:bookmarkStart w:id="1078" w:name="_Toc29803010"/>
      <w:bookmarkStart w:id="1079" w:name="_Toc36107752"/>
      <w:bookmarkStart w:id="1080" w:name="_Toc37251526"/>
      <w:bookmarkStart w:id="1081" w:name="_Toc45888446"/>
      <w:bookmarkStart w:id="1082" w:name="_Toc45889045"/>
      <w:bookmarkStart w:id="1083" w:name="_Toc61367774"/>
      <w:bookmarkStart w:id="1084" w:name="_Toc61373157"/>
      <w:bookmarkStart w:id="1085" w:name="_Toc68231107"/>
      <w:bookmarkStart w:id="1086" w:name="_Toc69084520"/>
      <w:bookmarkStart w:id="1087" w:name="_Toc75467533"/>
      <w:bookmarkStart w:id="1088" w:name="_Toc76509555"/>
      <w:bookmarkStart w:id="1089" w:name="_Toc76718545"/>
      <w:bookmarkStart w:id="1090" w:name="_Toc83580892"/>
      <w:bookmarkStart w:id="1091" w:name="_Toc84405401"/>
      <w:bookmarkStart w:id="1092" w:name="_Toc84414010"/>
      <w:r w:rsidRPr="00F9519C">
        <w:t>7.6.4</w:t>
      </w:r>
      <w:r w:rsidRPr="00F9519C">
        <w:tab/>
        <w:t>Narrow band blocking</w:t>
      </w:r>
    </w:p>
    <w:p w14:paraId="7DF5A432" w14:textId="77777777" w:rsidR="00025801" w:rsidRPr="00F9519C" w:rsidRDefault="00025801" w:rsidP="00025801">
      <w:r w:rsidRPr="00F9519C">
        <w:rPr>
          <w:rFonts w:eastAsia="Osaka"/>
        </w:rPr>
        <w:t xml:space="preserve">This requirement is </w:t>
      </w:r>
      <w:r w:rsidRPr="00F9519C">
        <w:t>measure of a receiver's ability to receive a NR signal at its assigned channel frequency in the presence of an unwanted narrow band CW interferer at a frequency, which is less than the nominal channel spacing.</w:t>
      </w:r>
    </w:p>
    <w:p w14:paraId="53A90208" w14:textId="77777777" w:rsidR="00025801" w:rsidRPr="00F9519C" w:rsidRDefault="00025801" w:rsidP="00025801">
      <w:r w:rsidRPr="00F9519C">
        <w:t>The relative throughput shall be ≥ 95 % of the maximum throughput of the reference measurement channels as specified in Annexes A.2.2, A.3.2 and A.3.3 (with one sided dynamic OCNG Pattern OP.1 FDD/TDD for the DL-signal as described in Annex A.5.1.1/A.5.2.1) with parameters specified in Table 7.6.4-1. For operating bands with an unpaired DL part (as noted in Table 5.2-1), the requirements only apply for carriers assigned in the paired part.</w:t>
      </w:r>
    </w:p>
    <w:p w14:paraId="15BFCE17" w14:textId="77777777" w:rsidR="00025801" w:rsidRPr="00F9519C" w:rsidRDefault="00025801" w:rsidP="00025801">
      <w:pPr>
        <w:sectPr w:rsidR="00025801" w:rsidRPr="00F9519C" w:rsidSect="00025801">
          <w:footnotePr>
            <w:numRestart w:val="eachSect"/>
          </w:footnotePr>
          <w:pgSz w:w="11907" w:h="16840" w:code="9"/>
          <w:pgMar w:top="1418" w:right="1134" w:bottom="1134" w:left="1134" w:header="851" w:footer="340" w:gutter="0"/>
          <w:cols w:space="720"/>
          <w:formProt w:val="0"/>
          <w:docGrid w:linePitch="272"/>
        </w:sectPr>
      </w:pPr>
    </w:p>
    <w:p w14:paraId="7A521262" w14:textId="77777777" w:rsidR="00025801" w:rsidRPr="00F9519C" w:rsidRDefault="00025801" w:rsidP="00025801">
      <w:pPr>
        <w:pStyle w:val="TH"/>
        <w:keepNext w:val="0"/>
        <w:keepLines w:val="0"/>
      </w:pPr>
      <w:r w:rsidRPr="00F9519C">
        <w:lastRenderedPageBreak/>
        <w:t>Table 7.6.4-1: Narrow Band Blocking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8"/>
        <w:gridCol w:w="840"/>
        <w:gridCol w:w="1061"/>
        <w:gridCol w:w="507"/>
        <w:gridCol w:w="339"/>
        <w:gridCol w:w="337"/>
        <w:gridCol w:w="337"/>
        <w:gridCol w:w="337"/>
        <w:gridCol w:w="337"/>
        <w:gridCol w:w="337"/>
        <w:gridCol w:w="2542"/>
        <w:gridCol w:w="2357"/>
      </w:tblGrid>
      <w:tr w:rsidR="00025801" w:rsidRPr="00F9519C" w14:paraId="3381803D" w14:textId="77777777" w:rsidTr="00025801">
        <w:trPr>
          <w:jc w:val="center"/>
        </w:trPr>
        <w:tc>
          <w:tcPr>
            <w:tcW w:w="591" w:type="pct"/>
            <w:gridSpan w:val="2"/>
            <w:tcBorders>
              <w:top w:val="single" w:sz="4" w:space="0" w:color="auto"/>
              <w:left w:val="single" w:sz="4" w:space="0" w:color="auto"/>
              <w:bottom w:val="nil"/>
              <w:right w:val="single" w:sz="4" w:space="0" w:color="auto"/>
            </w:tcBorders>
            <w:vAlign w:val="center"/>
            <w:hideMark/>
          </w:tcPr>
          <w:p w14:paraId="39982520" w14:textId="77777777" w:rsidR="00025801" w:rsidRPr="00F9519C" w:rsidRDefault="00025801" w:rsidP="00FF464A">
            <w:pPr>
              <w:pStyle w:val="TAH"/>
              <w:keepNext w:val="0"/>
              <w:keepLines w:val="0"/>
            </w:pPr>
            <w:r w:rsidRPr="00F9519C">
              <w:t>NR band</w:t>
            </w:r>
          </w:p>
        </w:tc>
        <w:tc>
          <w:tcPr>
            <w:tcW w:w="551" w:type="pct"/>
            <w:tcBorders>
              <w:top w:val="single" w:sz="4" w:space="0" w:color="auto"/>
              <w:left w:val="single" w:sz="4" w:space="0" w:color="auto"/>
              <w:bottom w:val="nil"/>
              <w:right w:val="single" w:sz="4" w:space="0" w:color="auto"/>
            </w:tcBorders>
            <w:vAlign w:val="center"/>
            <w:hideMark/>
          </w:tcPr>
          <w:p w14:paraId="1CD50947" w14:textId="77777777" w:rsidR="00025801" w:rsidRPr="00F9519C" w:rsidRDefault="00025801" w:rsidP="00FF464A">
            <w:pPr>
              <w:pStyle w:val="TAH"/>
              <w:keepNext w:val="0"/>
              <w:keepLines w:val="0"/>
            </w:pPr>
            <w:r w:rsidRPr="00F9519C">
              <w:t>Parameter</w:t>
            </w:r>
          </w:p>
        </w:tc>
        <w:tc>
          <w:tcPr>
            <w:tcW w:w="263" w:type="pct"/>
            <w:tcBorders>
              <w:top w:val="single" w:sz="4" w:space="0" w:color="auto"/>
              <w:left w:val="single" w:sz="4" w:space="0" w:color="auto"/>
              <w:bottom w:val="nil"/>
              <w:right w:val="single" w:sz="4" w:space="0" w:color="auto"/>
            </w:tcBorders>
            <w:vAlign w:val="center"/>
            <w:hideMark/>
          </w:tcPr>
          <w:p w14:paraId="33D1BBAA" w14:textId="77777777" w:rsidR="00025801" w:rsidRPr="00F9519C" w:rsidRDefault="00025801" w:rsidP="00FF464A">
            <w:pPr>
              <w:pStyle w:val="TAH"/>
              <w:keepNext w:val="0"/>
              <w:keepLines w:val="0"/>
            </w:pPr>
            <w:r w:rsidRPr="00F9519C">
              <w:t>Unit</w:t>
            </w:r>
          </w:p>
        </w:tc>
        <w:tc>
          <w:tcPr>
            <w:tcW w:w="3595" w:type="pct"/>
            <w:gridSpan w:val="8"/>
            <w:tcBorders>
              <w:top w:val="single" w:sz="4" w:space="0" w:color="auto"/>
              <w:left w:val="single" w:sz="4" w:space="0" w:color="auto"/>
              <w:bottom w:val="single" w:sz="4" w:space="0" w:color="auto"/>
              <w:right w:val="single" w:sz="4" w:space="0" w:color="auto"/>
            </w:tcBorders>
          </w:tcPr>
          <w:p w14:paraId="10193E8E" w14:textId="20DC9CE2" w:rsidR="00025801" w:rsidRPr="00F9519C" w:rsidRDefault="00025801" w:rsidP="00FF464A">
            <w:pPr>
              <w:pStyle w:val="TAH"/>
              <w:keepNext w:val="0"/>
              <w:keepLines w:val="0"/>
            </w:pPr>
            <w:r w:rsidRPr="00F9519C">
              <w:t>Channel Bandwidth (MHz)</w:t>
            </w:r>
          </w:p>
        </w:tc>
      </w:tr>
      <w:tr w:rsidR="00025801" w:rsidRPr="00F9519C" w14:paraId="7B56DE5E" w14:textId="77777777" w:rsidTr="00025801">
        <w:trPr>
          <w:jc w:val="center"/>
        </w:trPr>
        <w:tc>
          <w:tcPr>
            <w:tcW w:w="591" w:type="pct"/>
            <w:gridSpan w:val="2"/>
            <w:tcBorders>
              <w:top w:val="nil"/>
              <w:left w:val="single" w:sz="4" w:space="0" w:color="auto"/>
              <w:bottom w:val="single" w:sz="4" w:space="0" w:color="auto"/>
              <w:right w:val="single" w:sz="4" w:space="0" w:color="auto"/>
            </w:tcBorders>
            <w:vAlign w:val="center"/>
          </w:tcPr>
          <w:p w14:paraId="0A2175E9" w14:textId="77777777" w:rsidR="00025801" w:rsidRPr="00F9519C" w:rsidRDefault="00025801" w:rsidP="00FF464A">
            <w:pPr>
              <w:pStyle w:val="TAH"/>
              <w:keepNext w:val="0"/>
              <w:keepLines w:val="0"/>
            </w:pPr>
          </w:p>
        </w:tc>
        <w:tc>
          <w:tcPr>
            <w:tcW w:w="551" w:type="pct"/>
            <w:tcBorders>
              <w:top w:val="nil"/>
              <w:left w:val="single" w:sz="4" w:space="0" w:color="auto"/>
              <w:bottom w:val="single" w:sz="4" w:space="0" w:color="auto"/>
              <w:right w:val="single" w:sz="4" w:space="0" w:color="auto"/>
            </w:tcBorders>
            <w:vAlign w:val="center"/>
            <w:hideMark/>
          </w:tcPr>
          <w:p w14:paraId="40B525A4" w14:textId="77777777" w:rsidR="00025801" w:rsidRPr="00F9519C" w:rsidRDefault="00025801" w:rsidP="00FF464A">
            <w:pPr>
              <w:pStyle w:val="TAH"/>
              <w:keepNext w:val="0"/>
              <w:keepLines w:val="0"/>
            </w:pPr>
          </w:p>
        </w:tc>
        <w:tc>
          <w:tcPr>
            <w:tcW w:w="263" w:type="pct"/>
            <w:tcBorders>
              <w:top w:val="nil"/>
              <w:left w:val="single" w:sz="4" w:space="0" w:color="auto"/>
              <w:bottom w:val="single" w:sz="4" w:space="0" w:color="auto"/>
              <w:right w:val="single" w:sz="4" w:space="0" w:color="auto"/>
            </w:tcBorders>
            <w:vAlign w:val="center"/>
            <w:hideMark/>
          </w:tcPr>
          <w:p w14:paraId="0071CEB0" w14:textId="77777777" w:rsidR="00025801" w:rsidRPr="00F9519C" w:rsidRDefault="00025801" w:rsidP="00FF464A">
            <w:pPr>
              <w:pStyle w:val="TAH"/>
              <w:keepNext w:val="0"/>
              <w:keepLines w:val="0"/>
              <w:rPr>
                <w:lang w:eastAsia="zh-CN"/>
              </w:rPr>
            </w:pPr>
          </w:p>
        </w:tc>
        <w:tc>
          <w:tcPr>
            <w:tcW w:w="176" w:type="pct"/>
            <w:tcBorders>
              <w:top w:val="single" w:sz="4" w:space="0" w:color="auto"/>
              <w:left w:val="single" w:sz="4" w:space="0" w:color="auto"/>
              <w:bottom w:val="single" w:sz="4" w:space="0" w:color="auto"/>
              <w:right w:val="single" w:sz="4" w:space="0" w:color="auto"/>
            </w:tcBorders>
          </w:tcPr>
          <w:p w14:paraId="2912DBB4" w14:textId="77777777" w:rsidR="00025801" w:rsidRPr="00F9519C" w:rsidRDefault="00025801" w:rsidP="00FF464A">
            <w:pPr>
              <w:pStyle w:val="TAH"/>
              <w:keepNext w:val="0"/>
              <w:keepLines w:val="0"/>
            </w:pPr>
            <w:r w:rsidRPr="00F9519C">
              <w:t>3</w:t>
            </w:r>
          </w:p>
        </w:tc>
        <w:tc>
          <w:tcPr>
            <w:tcW w:w="175" w:type="pct"/>
            <w:tcBorders>
              <w:top w:val="single" w:sz="4" w:space="0" w:color="auto"/>
              <w:left w:val="single" w:sz="4" w:space="0" w:color="auto"/>
              <w:bottom w:val="single" w:sz="4" w:space="0" w:color="auto"/>
              <w:right w:val="single" w:sz="4" w:space="0" w:color="auto"/>
            </w:tcBorders>
            <w:vAlign w:val="center"/>
            <w:hideMark/>
          </w:tcPr>
          <w:p w14:paraId="538350D9" w14:textId="77777777" w:rsidR="00025801" w:rsidRPr="00F9519C" w:rsidRDefault="00025801" w:rsidP="00FF464A">
            <w:pPr>
              <w:pStyle w:val="TAH"/>
              <w:keepNext w:val="0"/>
              <w:keepLines w:val="0"/>
            </w:pPr>
            <w:r w:rsidRPr="00F9519C">
              <w:t>5</w:t>
            </w:r>
          </w:p>
        </w:tc>
        <w:tc>
          <w:tcPr>
            <w:tcW w:w="175" w:type="pct"/>
            <w:tcBorders>
              <w:top w:val="single" w:sz="4" w:space="0" w:color="auto"/>
              <w:left w:val="single" w:sz="4" w:space="0" w:color="auto"/>
              <w:bottom w:val="single" w:sz="4" w:space="0" w:color="auto"/>
              <w:right w:val="single" w:sz="4" w:space="0" w:color="auto"/>
            </w:tcBorders>
          </w:tcPr>
          <w:p w14:paraId="68A5D3DF" w14:textId="57550BC2" w:rsidR="00025801" w:rsidRPr="00F9519C" w:rsidRDefault="00025801" w:rsidP="00FF464A">
            <w:pPr>
              <w:pStyle w:val="TAH"/>
              <w:keepNext w:val="0"/>
              <w:keepLines w:val="0"/>
            </w:pPr>
            <w:ins w:id="1093" w:author="Pushkar Kulkarni" w:date="2025-08-13T18:11:00Z" w16du:dateUtc="2025-08-14T01:11:00Z">
              <w:r>
                <w:t>7</w:t>
              </w:r>
            </w:ins>
          </w:p>
        </w:tc>
        <w:tc>
          <w:tcPr>
            <w:tcW w:w="175" w:type="pct"/>
            <w:tcBorders>
              <w:top w:val="single" w:sz="4" w:space="0" w:color="auto"/>
              <w:left w:val="single" w:sz="4" w:space="0" w:color="auto"/>
              <w:bottom w:val="single" w:sz="4" w:space="0" w:color="auto"/>
              <w:right w:val="single" w:sz="4" w:space="0" w:color="auto"/>
            </w:tcBorders>
            <w:vAlign w:val="center"/>
            <w:hideMark/>
          </w:tcPr>
          <w:p w14:paraId="6FC16C9C" w14:textId="794BB684" w:rsidR="00025801" w:rsidRPr="00F9519C" w:rsidRDefault="00025801" w:rsidP="00FF464A">
            <w:pPr>
              <w:pStyle w:val="TAH"/>
              <w:keepNext w:val="0"/>
              <w:keepLines w:val="0"/>
            </w:pPr>
            <w:r w:rsidRPr="00F9519C">
              <w:t>10</w:t>
            </w:r>
          </w:p>
        </w:tc>
        <w:tc>
          <w:tcPr>
            <w:tcW w:w="175" w:type="pct"/>
            <w:tcBorders>
              <w:top w:val="single" w:sz="4" w:space="0" w:color="auto"/>
              <w:left w:val="single" w:sz="4" w:space="0" w:color="auto"/>
              <w:bottom w:val="single" w:sz="4" w:space="0" w:color="auto"/>
              <w:right w:val="single" w:sz="4" w:space="0" w:color="auto"/>
            </w:tcBorders>
            <w:vAlign w:val="center"/>
            <w:hideMark/>
          </w:tcPr>
          <w:p w14:paraId="6A7081AC" w14:textId="77777777" w:rsidR="00025801" w:rsidRPr="00F9519C" w:rsidRDefault="00025801" w:rsidP="00FF464A">
            <w:pPr>
              <w:pStyle w:val="TAH"/>
              <w:keepNext w:val="0"/>
              <w:keepLines w:val="0"/>
            </w:pPr>
            <w:r w:rsidRPr="00F9519C">
              <w:t>15</w:t>
            </w:r>
          </w:p>
        </w:tc>
        <w:tc>
          <w:tcPr>
            <w:tcW w:w="175" w:type="pct"/>
            <w:tcBorders>
              <w:top w:val="single" w:sz="4" w:space="0" w:color="auto"/>
              <w:left w:val="single" w:sz="4" w:space="0" w:color="auto"/>
              <w:bottom w:val="single" w:sz="4" w:space="0" w:color="auto"/>
              <w:right w:val="single" w:sz="4" w:space="0" w:color="auto"/>
            </w:tcBorders>
            <w:vAlign w:val="center"/>
            <w:hideMark/>
          </w:tcPr>
          <w:p w14:paraId="792B9DFD" w14:textId="77777777" w:rsidR="00025801" w:rsidRPr="00F9519C" w:rsidRDefault="00025801" w:rsidP="00FF464A">
            <w:pPr>
              <w:pStyle w:val="TAH"/>
              <w:keepNext w:val="0"/>
              <w:keepLines w:val="0"/>
            </w:pPr>
            <w:r w:rsidRPr="00F9519C">
              <w:t>20</w:t>
            </w:r>
          </w:p>
        </w:tc>
        <w:tc>
          <w:tcPr>
            <w:tcW w:w="1320" w:type="pct"/>
            <w:tcBorders>
              <w:top w:val="single" w:sz="4" w:space="0" w:color="auto"/>
              <w:left w:val="single" w:sz="4" w:space="0" w:color="auto"/>
              <w:bottom w:val="single" w:sz="4" w:space="0" w:color="auto"/>
              <w:right w:val="single" w:sz="4" w:space="0" w:color="auto"/>
            </w:tcBorders>
          </w:tcPr>
          <w:p w14:paraId="1958F271" w14:textId="77777777" w:rsidR="00025801" w:rsidRPr="00F9519C" w:rsidRDefault="00025801" w:rsidP="00FF464A">
            <w:pPr>
              <w:pStyle w:val="TAH"/>
              <w:keepNext w:val="0"/>
              <w:keepLines w:val="0"/>
            </w:pPr>
            <w:r w:rsidRPr="00F9519C">
              <w:t xml:space="preserve">25, 30, </w:t>
            </w:r>
            <w:r w:rsidRPr="00F9519C">
              <w:rPr>
                <w:rFonts w:eastAsia="SimSun"/>
                <w:lang w:eastAsia="zh-CN"/>
              </w:rPr>
              <w:t xml:space="preserve">35, </w:t>
            </w:r>
            <w:r w:rsidRPr="00F9519C">
              <w:t xml:space="preserve">40, </w:t>
            </w:r>
            <w:r w:rsidRPr="00F9519C">
              <w:rPr>
                <w:rFonts w:eastAsia="SimSun"/>
                <w:lang w:eastAsia="zh-CN"/>
              </w:rPr>
              <w:t xml:space="preserve">45, </w:t>
            </w:r>
            <w:r w:rsidRPr="00F9519C">
              <w:t>50</w:t>
            </w:r>
          </w:p>
        </w:tc>
        <w:tc>
          <w:tcPr>
            <w:tcW w:w="1224" w:type="pct"/>
            <w:tcBorders>
              <w:top w:val="single" w:sz="4" w:space="0" w:color="auto"/>
              <w:left w:val="single" w:sz="4" w:space="0" w:color="auto"/>
              <w:bottom w:val="single" w:sz="4" w:space="0" w:color="auto"/>
              <w:right w:val="single" w:sz="4" w:space="0" w:color="auto"/>
            </w:tcBorders>
            <w:vAlign w:val="center"/>
            <w:hideMark/>
          </w:tcPr>
          <w:p w14:paraId="04599286" w14:textId="77777777" w:rsidR="00025801" w:rsidRPr="00F9519C" w:rsidRDefault="00025801" w:rsidP="00FF464A">
            <w:pPr>
              <w:pStyle w:val="TAH"/>
              <w:keepNext w:val="0"/>
              <w:keepLines w:val="0"/>
            </w:pPr>
            <w:r w:rsidRPr="00F9519C">
              <w:t>60, 70, 80, 90, 100</w:t>
            </w:r>
          </w:p>
        </w:tc>
      </w:tr>
      <w:tr w:rsidR="00025801" w:rsidRPr="00F9519C" w14:paraId="6AAACDFC" w14:textId="77777777" w:rsidTr="00025801">
        <w:trPr>
          <w:jc w:val="center"/>
        </w:trPr>
        <w:tc>
          <w:tcPr>
            <w:tcW w:w="59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E9DA51F" w14:textId="77777777" w:rsidR="00025801" w:rsidRPr="00F9519C" w:rsidRDefault="00025801" w:rsidP="00FF464A">
            <w:pPr>
              <w:pStyle w:val="TAC"/>
              <w:keepNext w:val="0"/>
              <w:keepLines w:val="0"/>
            </w:pPr>
            <w:r w:rsidRPr="00F9519C">
              <w:t xml:space="preserve">n1, n2, n3, n5, n7, n8, n12, n13, n14, n18, n20, n24, n25, n26, n28, n29, n30, n31, n34, n38, n39, n40, n41, n48, n50, n51, n53, n65, n66, n67, </w:t>
            </w:r>
            <w:r>
              <w:t xml:space="preserve">n68, </w:t>
            </w:r>
            <w:r w:rsidRPr="00F9519C">
              <w:t>n70, n71, n72, n74, n75, n76, n85</w:t>
            </w:r>
            <w:r w:rsidRPr="007E4449">
              <w:rPr>
                <w:rFonts w:eastAsia="DengXian"/>
                <w:lang w:eastAsia="en-GB"/>
              </w:rPr>
              <w:t xml:space="preserve">, </w:t>
            </w:r>
            <w:r>
              <w:rPr>
                <w:rFonts w:eastAsia="DengXian" w:hint="eastAsia"/>
                <w:lang w:eastAsia="zh-CN"/>
              </w:rPr>
              <w:t xml:space="preserve">n87, n88, </w:t>
            </w:r>
            <w:r w:rsidRPr="00F9519C">
              <w:t>n100, n101, n106</w:t>
            </w:r>
            <w:r>
              <w:t>, n110</w:t>
            </w:r>
          </w:p>
        </w:tc>
        <w:tc>
          <w:tcPr>
            <w:tcW w:w="551" w:type="pct"/>
            <w:tcBorders>
              <w:top w:val="single" w:sz="4" w:space="0" w:color="auto"/>
              <w:left w:val="single" w:sz="4" w:space="0" w:color="auto"/>
              <w:bottom w:val="nil"/>
              <w:right w:val="single" w:sz="4" w:space="0" w:color="auto"/>
            </w:tcBorders>
            <w:vAlign w:val="center"/>
            <w:hideMark/>
          </w:tcPr>
          <w:p w14:paraId="10D48289" w14:textId="77777777" w:rsidR="00025801" w:rsidRPr="00F9519C" w:rsidRDefault="00025801" w:rsidP="00FF464A">
            <w:pPr>
              <w:pStyle w:val="TAC"/>
              <w:keepNext w:val="0"/>
              <w:keepLines w:val="0"/>
            </w:pPr>
            <w:r w:rsidRPr="00F9519C">
              <w:t>P</w:t>
            </w:r>
            <w:r w:rsidRPr="00F9519C">
              <w:rPr>
                <w:vertAlign w:val="subscript"/>
              </w:rPr>
              <w:t>w</w:t>
            </w:r>
          </w:p>
        </w:tc>
        <w:tc>
          <w:tcPr>
            <w:tcW w:w="263" w:type="pct"/>
            <w:tcBorders>
              <w:top w:val="single" w:sz="4" w:space="0" w:color="auto"/>
              <w:left w:val="single" w:sz="4" w:space="0" w:color="auto"/>
              <w:bottom w:val="single" w:sz="4" w:space="0" w:color="auto"/>
              <w:right w:val="single" w:sz="4" w:space="0" w:color="auto"/>
            </w:tcBorders>
            <w:vAlign w:val="center"/>
            <w:hideMark/>
          </w:tcPr>
          <w:p w14:paraId="43A0874E" w14:textId="77777777" w:rsidR="00025801" w:rsidRPr="00F9519C" w:rsidRDefault="00025801" w:rsidP="00FF464A">
            <w:pPr>
              <w:pStyle w:val="TAC"/>
              <w:keepNext w:val="0"/>
              <w:keepLines w:val="0"/>
            </w:pPr>
            <w:r w:rsidRPr="00F9519C">
              <w:t>dBm</w:t>
            </w:r>
          </w:p>
        </w:tc>
        <w:tc>
          <w:tcPr>
            <w:tcW w:w="3595" w:type="pct"/>
            <w:gridSpan w:val="8"/>
            <w:tcBorders>
              <w:top w:val="single" w:sz="4" w:space="0" w:color="auto"/>
              <w:left w:val="single" w:sz="4" w:space="0" w:color="auto"/>
              <w:bottom w:val="single" w:sz="4" w:space="0" w:color="auto"/>
              <w:right w:val="single" w:sz="4" w:space="0" w:color="auto"/>
            </w:tcBorders>
          </w:tcPr>
          <w:p w14:paraId="00738465" w14:textId="3CBDFDD6" w:rsidR="00025801" w:rsidRPr="00F9519C" w:rsidRDefault="00025801" w:rsidP="00FF464A">
            <w:pPr>
              <w:pStyle w:val="TAC"/>
              <w:keepNext w:val="0"/>
              <w:keepLines w:val="0"/>
            </w:pPr>
            <w:r w:rsidRPr="00F9519C">
              <w:t>P</w:t>
            </w:r>
            <w:r w:rsidRPr="00F9519C">
              <w:rPr>
                <w:vertAlign w:val="subscript"/>
              </w:rPr>
              <w:t>REFSENS</w:t>
            </w:r>
            <w:r w:rsidRPr="00F9519C">
              <w:t xml:space="preserve"> + channel-bandwidth specific value below</w:t>
            </w:r>
          </w:p>
        </w:tc>
      </w:tr>
      <w:tr w:rsidR="00025801" w:rsidRPr="00F9519C" w14:paraId="0EFB94EB" w14:textId="77777777" w:rsidTr="00025801">
        <w:trPr>
          <w:jc w:val="center"/>
        </w:trPr>
        <w:tc>
          <w:tcPr>
            <w:tcW w:w="591" w:type="pct"/>
            <w:gridSpan w:val="2"/>
            <w:vMerge/>
            <w:tcBorders>
              <w:top w:val="single" w:sz="4" w:space="0" w:color="auto"/>
              <w:left w:val="single" w:sz="4" w:space="0" w:color="auto"/>
              <w:bottom w:val="single" w:sz="4" w:space="0" w:color="auto"/>
              <w:right w:val="single" w:sz="4" w:space="0" w:color="auto"/>
            </w:tcBorders>
            <w:vAlign w:val="center"/>
            <w:hideMark/>
          </w:tcPr>
          <w:p w14:paraId="35AD3EB3" w14:textId="77777777" w:rsidR="00025801" w:rsidRPr="00F9519C" w:rsidRDefault="00025801" w:rsidP="00FF464A">
            <w:pPr>
              <w:spacing w:after="0"/>
              <w:rPr>
                <w:rFonts w:ascii="Arial" w:hAnsi="Arial"/>
                <w:sz w:val="18"/>
              </w:rPr>
            </w:pPr>
          </w:p>
        </w:tc>
        <w:tc>
          <w:tcPr>
            <w:tcW w:w="551" w:type="pct"/>
            <w:tcBorders>
              <w:top w:val="nil"/>
              <w:left w:val="single" w:sz="4" w:space="0" w:color="auto"/>
              <w:bottom w:val="single" w:sz="4" w:space="0" w:color="auto"/>
              <w:right w:val="single" w:sz="4" w:space="0" w:color="auto"/>
            </w:tcBorders>
            <w:vAlign w:val="center"/>
            <w:hideMark/>
          </w:tcPr>
          <w:p w14:paraId="524B2B86" w14:textId="77777777" w:rsidR="00025801" w:rsidRPr="00F9519C" w:rsidRDefault="00025801" w:rsidP="00FF464A">
            <w:pPr>
              <w:pStyle w:val="TAC"/>
            </w:pPr>
          </w:p>
        </w:tc>
        <w:tc>
          <w:tcPr>
            <w:tcW w:w="263" w:type="pct"/>
            <w:tcBorders>
              <w:top w:val="single" w:sz="4" w:space="0" w:color="auto"/>
              <w:left w:val="single" w:sz="4" w:space="0" w:color="auto"/>
              <w:bottom w:val="single" w:sz="4" w:space="0" w:color="auto"/>
              <w:right w:val="single" w:sz="4" w:space="0" w:color="auto"/>
            </w:tcBorders>
            <w:vAlign w:val="center"/>
            <w:hideMark/>
          </w:tcPr>
          <w:p w14:paraId="28D18CFF" w14:textId="77777777" w:rsidR="00025801" w:rsidRPr="00F9519C" w:rsidRDefault="00025801" w:rsidP="00FF464A">
            <w:pPr>
              <w:pStyle w:val="TAC"/>
              <w:keepNext w:val="0"/>
              <w:keepLines w:val="0"/>
            </w:pPr>
            <w:r w:rsidRPr="00F9519C">
              <w:t>dB</w:t>
            </w:r>
          </w:p>
        </w:tc>
        <w:tc>
          <w:tcPr>
            <w:tcW w:w="176" w:type="pct"/>
            <w:tcBorders>
              <w:top w:val="single" w:sz="4" w:space="0" w:color="auto"/>
              <w:left w:val="single" w:sz="4" w:space="0" w:color="auto"/>
              <w:bottom w:val="single" w:sz="4" w:space="0" w:color="auto"/>
              <w:right w:val="single" w:sz="4" w:space="0" w:color="auto"/>
            </w:tcBorders>
            <w:vAlign w:val="center"/>
          </w:tcPr>
          <w:p w14:paraId="0A1AD9E6" w14:textId="77777777" w:rsidR="00025801" w:rsidRPr="00F9519C" w:rsidRDefault="00025801" w:rsidP="00FF464A">
            <w:pPr>
              <w:pStyle w:val="TAC"/>
              <w:keepNext w:val="0"/>
              <w:keepLines w:val="0"/>
            </w:pPr>
            <w:r w:rsidRPr="00F9519C">
              <w:t>18</w:t>
            </w:r>
          </w:p>
        </w:tc>
        <w:tc>
          <w:tcPr>
            <w:tcW w:w="175" w:type="pct"/>
            <w:tcBorders>
              <w:top w:val="single" w:sz="4" w:space="0" w:color="auto"/>
              <w:left w:val="single" w:sz="4" w:space="0" w:color="auto"/>
              <w:bottom w:val="single" w:sz="4" w:space="0" w:color="auto"/>
              <w:right w:val="single" w:sz="4" w:space="0" w:color="auto"/>
            </w:tcBorders>
            <w:vAlign w:val="center"/>
            <w:hideMark/>
          </w:tcPr>
          <w:p w14:paraId="4325F611" w14:textId="77777777" w:rsidR="00025801" w:rsidRPr="00F9519C" w:rsidRDefault="00025801" w:rsidP="00FF464A">
            <w:pPr>
              <w:pStyle w:val="TAC"/>
              <w:keepNext w:val="0"/>
              <w:keepLines w:val="0"/>
            </w:pPr>
            <w:r w:rsidRPr="00F9519C">
              <w:t>16</w:t>
            </w:r>
          </w:p>
        </w:tc>
        <w:tc>
          <w:tcPr>
            <w:tcW w:w="175" w:type="pct"/>
            <w:tcBorders>
              <w:top w:val="single" w:sz="4" w:space="0" w:color="auto"/>
              <w:left w:val="single" w:sz="4" w:space="0" w:color="auto"/>
              <w:bottom w:val="single" w:sz="4" w:space="0" w:color="auto"/>
              <w:right w:val="single" w:sz="4" w:space="0" w:color="auto"/>
            </w:tcBorders>
          </w:tcPr>
          <w:p w14:paraId="1A5E5786" w14:textId="6C7AD3BB" w:rsidR="00025801" w:rsidRPr="00F9519C" w:rsidRDefault="00025801" w:rsidP="00FF464A">
            <w:pPr>
              <w:pStyle w:val="TAC"/>
              <w:keepNext w:val="0"/>
              <w:keepLines w:val="0"/>
            </w:pPr>
            <w:ins w:id="1094" w:author="Pushkar Kulkarni" w:date="2025-08-13T18:11:00Z" w16du:dateUtc="2025-08-14T01:11:00Z">
              <w:r>
                <w:t>14</w:t>
              </w:r>
            </w:ins>
          </w:p>
        </w:tc>
        <w:tc>
          <w:tcPr>
            <w:tcW w:w="175" w:type="pct"/>
            <w:tcBorders>
              <w:top w:val="single" w:sz="4" w:space="0" w:color="auto"/>
              <w:left w:val="single" w:sz="4" w:space="0" w:color="auto"/>
              <w:bottom w:val="single" w:sz="4" w:space="0" w:color="auto"/>
              <w:right w:val="single" w:sz="4" w:space="0" w:color="auto"/>
            </w:tcBorders>
            <w:vAlign w:val="center"/>
            <w:hideMark/>
          </w:tcPr>
          <w:p w14:paraId="225DB5C8" w14:textId="59BBF2CC" w:rsidR="00025801" w:rsidRPr="00F9519C" w:rsidRDefault="00025801" w:rsidP="00FF464A">
            <w:pPr>
              <w:pStyle w:val="TAC"/>
              <w:keepNext w:val="0"/>
              <w:keepLines w:val="0"/>
            </w:pPr>
            <w:r w:rsidRPr="00F9519C">
              <w:t>13</w:t>
            </w:r>
          </w:p>
        </w:tc>
        <w:tc>
          <w:tcPr>
            <w:tcW w:w="175" w:type="pct"/>
            <w:tcBorders>
              <w:top w:val="single" w:sz="4" w:space="0" w:color="auto"/>
              <w:left w:val="single" w:sz="4" w:space="0" w:color="auto"/>
              <w:bottom w:val="single" w:sz="4" w:space="0" w:color="auto"/>
              <w:right w:val="single" w:sz="4" w:space="0" w:color="auto"/>
            </w:tcBorders>
            <w:vAlign w:val="center"/>
            <w:hideMark/>
          </w:tcPr>
          <w:p w14:paraId="001377B3" w14:textId="77777777" w:rsidR="00025801" w:rsidRPr="00F9519C" w:rsidRDefault="00025801" w:rsidP="00FF464A">
            <w:pPr>
              <w:pStyle w:val="TAC"/>
              <w:keepNext w:val="0"/>
              <w:keepLines w:val="0"/>
            </w:pPr>
            <w:r w:rsidRPr="00F9519C">
              <w:t>14</w:t>
            </w:r>
          </w:p>
        </w:tc>
        <w:tc>
          <w:tcPr>
            <w:tcW w:w="175" w:type="pct"/>
            <w:tcBorders>
              <w:top w:val="single" w:sz="4" w:space="0" w:color="auto"/>
              <w:left w:val="single" w:sz="4" w:space="0" w:color="auto"/>
              <w:bottom w:val="single" w:sz="4" w:space="0" w:color="auto"/>
              <w:right w:val="single" w:sz="4" w:space="0" w:color="auto"/>
            </w:tcBorders>
            <w:vAlign w:val="center"/>
            <w:hideMark/>
          </w:tcPr>
          <w:p w14:paraId="05E3D0CB" w14:textId="77777777" w:rsidR="00025801" w:rsidRPr="00F9519C" w:rsidRDefault="00025801" w:rsidP="00FF464A">
            <w:pPr>
              <w:pStyle w:val="TAC"/>
              <w:keepNext w:val="0"/>
              <w:keepLines w:val="0"/>
            </w:pPr>
            <w:r w:rsidRPr="00F9519C">
              <w:t>16</w:t>
            </w:r>
          </w:p>
        </w:tc>
        <w:tc>
          <w:tcPr>
            <w:tcW w:w="1320" w:type="pct"/>
            <w:tcBorders>
              <w:top w:val="single" w:sz="4" w:space="0" w:color="auto"/>
              <w:left w:val="single" w:sz="4" w:space="0" w:color="auto"/>
              <w:bottom w:val="single" w:sz="4" w:space="0" w:color="auto"/>
              <w:right w:val="single" w:sz="4" w:space="0" w:color="auto"/>
            </w:tcBorders>
            <w:vAlign w:val="center"/>
          </w:tcPr>
          <w:p w14:paraId="0FCDA928" w14:textId="77777777" w:rsidR="00025801" w:rsidRPr="00F9519C" w:rsidRDefault="00025801" w:rsidP="00FF464A">
            <w:pPr>
              <w:pStyle w:val="TAC"/>
              <w:keepNext w:val="0"/>
              <w:keepLines w:val="0"/>
              <w:rPr>
                <w:lang w:eastAsia="zh-CN"/>
              </w:rPr>
            </w:pPr>
            <w:r w:rsidRPr="00F9519C">
              <w:rPr>
                <w:rFonts w:hint="eastAsia"/>
                <w:lang w:eastAsia="zh-CN"/>
              </w:rPr>
              <w:t>1</w:t>
            </w:r>
            <w:r w:rsidRPr="00F9519C">
              <w:rPr>
                <w:lang w:eastAsia="zh-CN"/>
              </w:rPr>
              <w:t>6</w:t>
            </w:r>
          </w:p>
        </w:tc>
        <w:tc>
          <w:tcPr>
            <w:tcW w:w="1224" w:type="pct"/>
            <w:tcBorders>
              <w:top w:val="single" w:sz="4" w:space="0" w:color="auto"/>
              <w:left w:val="single" w:sz="4" w:space="0" w:color="auto"/>
              <w:bottom w:val="single" w:sz="4" w:space="0" w:color="auto"/>
              <w:right w:val="single" w:sz="4" w:space="0" w:color="auto"/>
            </w:tcBorders>
            <w:vAlign w:val="center"/>
            <w:hideMark/>
          </w:tcPr>
          <w:p w14:paraId="5FDF2782" w14:textId="77777777" w:rsidR="00025801" w:rsidRPr="00F9519C" w:rsidRDefault="00025801" w:rsidP="00FF464A">
            <w:pPr>
              <w:pStyle w:val="TAC"/>
              <w:keepNext w:val="0"/>
              <w:keepLines w:val="0"/>
            </w:pPr>
            <w:r w:rsidRPr="00F9519C">
              <w:t>16</w:t>
            </w:r>
          </w:p>
        </w:tc>
      </w:tr>
      <w:tr w:rsidR="00025801" w:rsidRPr="00F9519C" w14:paraId="0479A42A" w14:textId="77777777" w:rsidTr="00025801">
        <w:trPr>
          <w:jc w:val="center"/>
        </w:trPr>
        <w:tc>
          <w:tcPr>
            <w:tcW w:w="591" w:type="pct"/>
            <w:gridSpan w:val="2"/>
            <w:vMerge/>
            <w:tcBorders>
              <w:top w:val="single" w:sz="4" w:space="0" w:color="auto"/>
              <w:left w:val="single" w:sz="4" w:space="0" w:color="auto"/>
              <w:bottom w:val="single" w:sz="4" w:space="0" w:color="auto"/>
              <w:right w:val="single" w:sz="4" w:space="0" w:color="auto"/>
            </w:tcBorders>
            <w:vAlign w:val="center"/>
            <w:hideMark/>
          </w:tcPr>
          <w:p w14:paraId="648CB1D8" w14:textId="77777777" w:rsidR="00025801" w:rsidRPr="00F9519C" w:rsidRDefault="00025801" w:rsidP="00FF464A">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vAlign w:val="center"/>
            <w:hideMark/>
          </w:tcPr>
          <w:p w14:paraId="048F8756" w14:textId="77777777" w:rsidR="00025801" w:rsidRPr="00F9519C" w:rsidRDefault="00025801" w:rsidP="00FF464A">
            <w:pPr>
              <w:pStyle w:val="TAC"/>
              <w:keepNext w:val="0"/>
              <w:keepLines w:val="0"/>
            </w:pPr>
            <w:r w:rsidRPr="00F9519C">
              <w:t>P</w:t>
            </w:r>
            <w:r w:rsidRPr="00F9519C">
              <w:rPr>
                <w:vertAlign w:val="subscript"/>
              </w:rPr>
              <w:t>uw</w:t>
            </w:r>
            <w:r w:rsidRPr="00F9519C">
              <w:t xml:space="preserve"> (CW)</w:t>
            </w:r>
          </w:p>
        </w:tc>
        <w:tc>
          <w:tcPr>
            <w:tcW w:w="263" w:type="pct"/>
            <w:tcBorders>
              <w:top w:val="single" w:sz="4" w:space="0" w:color="auto"/>
              <w:left w:val="single" w:sz="4" w:space="0" w:color="auto"/>
              <w:bottom w:val="single" w:sz="4" w:space="0" w:color="auto"/>
              <w:right w:val="single" w:sz="4" w:space="0" w:color="auto"/>
            </w:tcBorders>
            <w:vAlign w:val="center"/>
            <w:hideMark/>
          </w:tcPr>
          <w:p w14:paraId="114795E2" w14:textId="77777777" w:rsidR="00025801" w:rsidRPr="00F9519C" w:rsidRDefault="00025801" w:rsidP="00FF464A">
            <w:pPr>
              <w:pStyle w:val="TAC"/>
              <w:keepNext w:val="0"/>
              <w:keepLines w:val="0"/>
            </w:pPr>
            <w:r w:rsidRPr="00F9519C">
              <w:t>dBm</w:t>
            </w:r>
          </w:p>
        </w:tc>
        <w:tc>
          <w:tcPr>
            <w:tcW w:w="3595" w:type="pct"/>
            <w:gridSpan w:val="8"/>
            <w:tcBorders>
              <w:top w:val="single" w:sz="4" w:space="0" w:color="auto"/>
              <w:left w:val="single" w:sz="4" w:space="0" w:color="auto"/>
              <w:bottom w:val="single" w:sz="4" w:space="0" w:color="auto"/>
              <w:right w:val="single" w:sz="4" w:space="0" w:color="auto"/>
            </w:tcBorders>
          </w:tcPr>
          <w:p w14:paraId="7A4A039D" w14:textId="30507A3C" w:rsidR="00025801" w:rsidRPr="00F9519C" w:rsidRDefault="00025801" w:rsidP="00FF464A">
            <w:pPr>
              <w:pStyle w:val="TAC"/>
              <w:keepNext w:val="0"/>
              <w:keepLines w:val="0"/>
            </w:pPr>
            <w:r w:rsidRPr="00F9519C">
              <w:rPr>
                <w:rFonts w:hint="eastAsia"/>
                <w:lang w:eastAsia="zh-CN"/>
              </w:rPr>
              <w:t>-</w:t>
            </w:r>
            <w:r w:rsidRPr="00F9519C">
              <w:rPr>
                <w:lang w:eastAsia="zh-CN"/>
              </w:rPr>
              <w:t>55</w:t>
            </w:r>
          </w:p>
        </w:tc>
      </w:tr>
      <w:tr w:rsidR="00025801" w:rsidRPr="00F9519C" w14:paraId="6558D81C" w14:textId="77777777" w:rsidTr="00025801">
        <w:trPr>
          <w:jc w:val="center"/>
        </w:trPr>
        <w:tc>
          <w:tcPr>
            <w:tcW w:w="591" w:type="pct"/>
            <w:gridSpan w:val="2"/>
            <w:vMerge/>
            <w:tcBorders>
              <w:top w:val="single" w:sz="4" w:space="0" w:color="auto"/>
              <w:left w:val="single" w:sz="4" w:space="0" w:color="auto"/>
              <w:bottom w:val="single" w:sz="4" w:space="0" w:color="auto"/>
              <w:right w:val="single" w:sz="4" w:space="0" w:color="auto"/>
            </w:tcBorders>
            <w:vAlign w:val="center"/>
            <w:hideMark/>
          </w:tcPr>
          <w:p w14:paraId="499B88B1" w14:textId="77777777" w:rsidR="00025801" w:rsidRPr="00F9519C" w:rsidRDefault="00025801" w:rsidP="00FF464A">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vAlign w:val="center"/>
            <w:hideMark/>
          </w:tcPr>
          <w:p w14:paraId="6ED7D94C" w14:textId="77777777" w:rsidR="00025801" w:rsidRPr="00F9519C" w:rsidRDefault="00025801" w:rsidP="00FF464A">
            <w:pPr>
              <w:pStyle w:val="TAC"/>
              <w:keepNext w:val="0"/>
              <w:keepLines w:val="0"/>
            </w:pPr>
            <w:r w:rsidRPr="00F9519C">
              <w:t>F</w:t>
            </w:r>
            <w:r w:rsidRPr="00F9519C">
              <w:rPr>
                <w:vertAlign w:val="subscript"/>
              </w:rPr>
              <w:t>uw</w:t>
            </w:r>
            <w:r w:rsidRPr="00F9519C">
              <w:t xml:space="preserve"> (offset SCS= 15 kHz)</w:t>
            </w:r>
            <w:r w:rsidRPr="00F9519C">
              <w:rPr>
                <w:vertAlign w:val="superscript"/>
              </w:rPr>
              <w:t xml:space="preserve"> 4</w:t>
            </w:r>
          </w:p>
        </w:tc>
        <w:tc>
          <w:tcPr>
            <w:tcW w:w="263" w:type="pct"/>
            <w:tcBorders>
              <w:top w:val="single" w:sz="4" w:space="0" w:color="auto"/>
              <w:left w:val="single" w:sz="4" w:space="0" w:color="auto"/>
              <w:bottom w:val="single" w:sz="4" w:space="0" w:color="auto"/>
              <w:right w:val="single" w:sz="4" w:space="0" w:color="auto"/>
            </w:tcBorders>
            <w:vAlign w:val="center"/>
            <w:hideMark/>
          </w:tcPr>
          <w:p w14:paraId="69B82122" w14:textId="77777777" w:rsidR="00025801" w:rsidRPr="00F9519C" w:rsidRDefault="00025801" w:rsidP="00FF464A">
            <w:pPr>
              <w:pStyle w:val="TAC"/>
              <w:keepNext w:val="0"/>
              <w:keepLines w:val="0"/>
            </w:pPr>
            <w:r w:rsidRPr="00F9519C">
              <w:t>MHz</w:t>
            </w:r>
          </w:p>
        </w:tc>
        <w:tc>
          <w:tcPr>
            <w:tcW w:w="1051" w:type="pct"/>
            <w:gridSpan w:val="6"/>
            <w:tcBorders>
              <w:top w:val="single" w:sz="4" w:space="0" w:color="auto"/>
              <w:left w:val="single" w:sz="4" w:space="0" w:color="auto"/>
              <w:bottom w:val="single" w:sz="4" w:space="0" w:color="auto"/>
              <w:right w:val="single" w:sz="4" w:space="0" w:color="auto"/>
            </w:tcBorders>
          </w:tcPr>
          <w:p w14:paraId="57DBFE2D" w14:textId="0DB6559C" w:rsidR="00025801" w:rsidRPr="00F9519C" w:rsidRDefault="00000000" w:rsidP="00FF464A">
            <w:pPr>
              <w:pStyle w:val="TAC"/>
              <w:keepNext w:val="0"/>
              <w:keepLines w:val="0"/>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320" w:type="pct"/>
            <w:tcBorders>
              <w:top w:val="single" w:sz="4" w:space="0" w:color="auto"/>
              <w:left w:val="single" w:sz="4" w:space="0" w:color="auto"/>
              <w:bottom w:val="single" w:sz="4" w:space="0" w:color="auto"/>
              <w:right w:val="single" w:sz="4" w:space="0" w:color="auto"/>
            </w:tcBorders>
            <w:vAlign w:val="center"/>
          </w:tcPr>
          <w:p w14:paraId="2DB2E29C" w14:textId="77777777" w:rsidR="00025801" w:rsidRPr="00F9519C" w:rsidRDefault="00000000" w:rsidP="00FF464A">
            <w:pPr>
              <w:pStyle w:val="TAC"/>
              <w:keepNext w:val="0"/>
              <w:keepLines w:val="0"/>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224" w:type="pct"/>
            <w:tcBorders>
              <w:top w:val="single" w:sz="4" w:space="0" w:color="auto"/>
              <w:left w:val="single" w:sz="4" w:space="0" w:color="auto"/>
              <w:bottom w:val="single" w:sz="4" w:space="0" w:color="auto"/>
              <w:right w:val="single" w:sz="4" w:space="0" w:color="auto"/>
            </w:tcBorders>
            <w:vAlign w:val="center"/>
            <w:hideMark/>
          </w:tcPr>
          <w:p w14:paraId="42AC417B" w14:textId="77777777" w:rsidR="00025801" w:rsidRPr="00F9519C" w:rsidRDefault="00025801" w:rsidP="00FF464A">
            <w:pPr>
              <w:pStyle w:val="TAC"/>
              <w:keepNext w:val="0"/>
              <w:keepLines w:val="0"/>
            </w:pPr>
            <w:r w:rsidRPr="00F9519C">
              <w:t>NA</w:t>
            </w:r>
          </w:p>
        </w:tc>
      </w:tr>
      <w:tr w:rsidR="00025801" w:rsidRPr="00F9519C" w14:paraId="56197229" w14:textId="77777777" w:rsidTr="00025801">
        <w:trPr>
          <w:jc w:val="center"/>
        </w:trPr>
        <w:tc>
          <w:tcPr>
            <w:tcW w:w="591" w:type="pct"/>
            <w:gridSpan w:val="2"/>
            <w:vMerge/>
            <w:tcBorders>
              <w:top w:val="single" w:sz="4" w:space="0" w:color="auto"/>
              <w:left w:val="single" w:sz="4" w:space="0" w:color="auto"/>
              <w:bottom w:val="single" w:sz="4" w:space="0" w:color="auto"/>
              <w:right w:val="single" w:sz="4" w:space="0" w:color="auto"/>
            </w:tcBorders>
            <w:vAlign w:val="center"/>
            <w:hideMark/>
          </w:tcPr>
          <w:p w14:paraId="1C678E81" w14:textId="77777777" w:rsidR="00025801" w:rsidRPr="00F9519C" w:rsidRDefault="00025801" w:rsidP="00FF464A">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vAlign w:val="center"/>
            <w:hideMark/>
          </w:tcPr>
          <w:p w14:paraId="4BD2A6A8" w14:textId="77777777" w:rsidR="00025801" w:rsidRPr="00F9519C" w:rsidRDefault="00025801" w:rsidP="00FF464A">
            <w:pPr>
              <w:pStyle w:val="TAC"/>
              <w:keepNext w:val="0"/>
              <w:keepLines w:val="0"/>
            </w:pPr>
            <w:r w:rsidRPr="00F9519C">
              <w:t>F</w:t>
            </w:r>
            <w:r w:rsidRPr="00F9519C">
              <w:rPr>
                <w:vertAlign w:val="subscript"/>
              </w:rPr>
              <w:t>uw</w:t>
            </w:r>
            <w:r w:rsidRPr="00F9519C">
              <w:t xml:space="preserve"> (offset SCS= 30 kHz)</w:t>
            </w:r>
            <w:r w:rsidRPr="00F9519C">
              <w:rPr>
                <w:vertAlign w:val="superscript"/>
              </w:rPr>
              <w:t>4</w:t>
            </w:r>
          </w:p>
        </w:tc>
        <w:tc>
          <w:tcPr>
            <w:tcW w:w="263" w:type="pct"/>
            <w:tcBorders>
              <w:top w:val="single" w:sz="4" w:space="0" w:color="auto"/>
              <w:left w:val="single" w:sz="4" w:space="0" w:color="auto"/>
              <w:bottom w:val="single" w:sz="4" w:space="0" w:color="auto"/>
              <w:right w:val="single" w:sz="4" w:space="0" w:color="auto"/>
            </w:tcBorders>
            <w:vAlign w:val="center"/>
            <w:hideMark/>
          </w:tcPr>
          <w:p w14:paraId="6B5052EB" w14:textId="77777777" w:rsidR="00025801" w:rsidRPr="00F9519C" w:rsidRDefault="00025801" w:rsidP="00FF464A">
            <w:pPr>
              <w:pStyle w:val="TAC"/>
              <w:keepNext w:val="0"/>
              <w:keepLines w:val="0"/>
            </w:pPr>
            <w:r w:rsidRPr="00F9519C">
              <w:t>MHz</w:t>
            </w:r>
          </w:p>
        </w:tc>
        <w:tc>
          <w:tcPr>
            <w:tcW w:w="2371" w:type="pct"/>
            <w:gridSpan w:val="7"/>
            <w:tcBorders>
              <w:top w:val="single" w:sz="4" w:space="0" w:color="auto"/>
              <w:left w:val="single" w:sz="4" w:space="0" w:color="auto"/>
              <w:bottom w:val="single" w:sz="4" w:space="0" w:color="auto"/>
              <w:right w:val="single" w:sz="4" w:space="0" w:color="auto"/>
            </w:tcBorders>
          </w:tcPr>
          <w:p w14:paraId="56E1FCD4" w14:textId="77777777" w:rsidR="00733D8E" w:rsidRDefault="00733D8E" w:rsidP="00FF464A">
            <w:pPr>
              <w:pStyle w:val="TAC"/>
              <w:keepNext w:val="0"/>
              <w:keepLines w:val="0"/>
            </w:pPr>
          </w:p>
          <w:p w14:paraId="2BF8C93E" w14:textId="77777777" w:rsidR="00733D8E" w:rsidRDefault="00733D8E" w:rsidP="00FF464A">
            <w:pPr>
              <w:pStyle w:val="TAC"/>
              <w:keepNext w:val="0"/>
              <w:keepLines w:val="0"/>
            </w:pPr>
          </w:p>
          <w:p w14:paraId="614D7397" w14:textId="77777777" w:rsidR="00733D8E" w:rsidRDefault="00733D8E" w:rsidP="00FF464A">
            <w:pPr>
              <w:pStyle w:val="TAC"/>
              <w:keepNext w:val="0"/>
              <w:keepLines w:val="0"/>
            </w:pPr>
          </w:p>
          <w:p w14:paraId="038A040D" w14:textId="024D0F37" w:rsidR="00025801" w:rsidRPr="00F9519C" w:rsidRDefault="00025801" w:rsidP="00FF464A">
            <w:pPr>
              <w:pStyle w:val="TAC"/>
              <w:keepNext w:val="0"/>
              <w:keepLines w:val="0"/>
              <w:rPr>
                <w:rFonts w:eastAsia="SimSun"/>
                <w:szCs w:val="18"/>
              </w:rPr>
            </w:pPr>
            <w:r w:rsidRPr="00F9519C">
              <w:t>NA</w:t>
            </w:r>
          </w:p>
        </w:tc>
        <w:tc>
          <w:tcPr>
            <w:tcW w:w="1224" w:type="pct"/>
            <w:tcBorders>
              <w:top w:val="single" w:sz="4" w:space="0" w:color="auto"/>
              <w:left w:val="single" w:sz="4" w:space="0" w:color="auto"/>
              <w:bottom w:val="single" w:sz="4" w:space="0" w:color="auto"/>
              <w:right w:val="single" w:sz="4" w:space="0" w:color="auto"/>
            </w:tcBorders>
            <w:vAlign w:val="center"/>
          </w:tcPr>
          <w:p w14:paraId="60CA11CE" w14:textId="77777777" w:rsidR="00025801" w:rsidRPr="00F9519C" w:rsidRDefault="00000000" w:rsidP="00FF464A">
            <w:pPr>
              <w:pStyle w:val="TAC"/>
              <w:keepNext w:val="0"/>
              <w:keepLines w:val="0"/>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4319F6AF" w14:textId="77777777" w:rsidR="00025801" w:rsidRPr="00F9519C" w:rsidRDefault="00025801" w:rsidP="00FF464A">
            <w:pPr>
              <w:pStyle w:val="TAC"/>
              <w:keepNext w:val="0"/>
              <w:keepLines w:val="0"/>
            </w:pPr>
          </w:p>
        </w:tc>
      </w:tr>
      <w:tr w:rsidR="00025801" w:rsidRPr="00F9519C" w14:paraId="73599D02" w14:textId="77777777" w:rsidTr="00025801">
        <w:trPr>
          <w:jc w:val="center"/>
        </w:trPr>
        <w:tc>
          <w:tcPr>
            <w:tcW w:w="155" w:type="pct"/>
            <w:tcBorders>
              <w:top w:val="single" w:sz="4" w:space="0" w:color="auto"/>
              <w:left w:val="single" w:sz="4" w:space="0" w:color="auto"/>
              <w:bottom w:val="single" w:sz="4" w:space="0" w:color="auto"/>
              <w:right w:val="single" w:sz="4" w:space="0" w:color="auto"/>
            </w:tcBorders>
          </w:tcPr>
          <w:p w14:paraId="69FDB400" w14:textId="77777777" w:rsidR="00025801" w:rsidRPr="00F9519C" w:rsidRDefault="00025801" w:rsidP="00FF464A">
            <w:pPr>
              <w:pStyle w:val="TAN"/>
              <w:keepNext w:val="0"/>
              <w:keepLines w:val="0"/>
            </w:pPr>
          </w:p>
        </w:tc>
        <w:tc>
          <w:tcPr>
            <w:tcW w:w="4845" w:type="pct"/>
            <w:gridSpan w:val="11"/>
            <w:tcBorders>
              <w:top w:val="single" w:sz="4" w:space="0" w:color="auto"/>
              <w:left w:val="single" w:sz="4" w:space="0" w:color="auto"/>
              <w:bottom w:val="single" w:sz="4" w:space="0" w:color="auto"/>
              <w:right w:val="single" w:sz="4" w:space="0" w:color="auto"/>
            </w:tcBorders>
          </w:tcPr>
          <w:p w14:paraId="293D7FE3" w14:textId="2CFC66BA" w:rsidR="00025801" w:rsidRPr="00F9519C" w:rsidRDefault="00025801" w:rsidP="00FF464A">
            <w:pPr>
              <w:pStyle w:val="TAN"/>
              <w:keepNext w:val="0"/>
              <w:keepLines w:val="0"/>
            </w:pPr>
            <w:r w:rsidRPr="00F9519C">
              <w:t>NOTE 1:</w:t>
            </w:r>
            <w:r w:rsidRPr="00F9519C">
              <w:tab/>
              <w:t>The transmitter shall be set a 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p w14:paraId="375FFE02" w14:textId="77777777" w:rsidR="00025801" w:rsidRPr="00F9519C" w:rsidRDefault="00025801" w:rsidP="00FF464A">
            <w:pPr>
              <w:pStyle w:val="TAN"/>
              <w:keepNext w:val="0"/>
              <w:keepLines w:val="0"/>
            </w:pPr>
            <w:r w:rsidRPr="00F9519C">
              <w:t>NOTE 2:</w:t>
            </w:r>
            <w:r w:rsidRPr="00F9519C">
              <w:tab/>
              <w:t>Reference measurement channel is specified in Annexes A.3.2 and A.3.3 with one sided dynamic OCNG Pattern OP.1 FDD/TDD as described in Annex A.5.1.1/A.5.2.1.</w:t>
            </w:r>
          </w:p>
          <w:p w14:paraId="78A064B2" w14:textId="77777777" w:rsidR="00025801" w:rsidRPr="00F9519C" w:rsidRDefault="00025801" w:rsidP="00FF464A">
            <w:pPr>
              <w:pStyle w:val="TAN"/>
              <w:keepNext w:val="0"/>
              <w:keepLines w:val="0"/>
              <w:rPr>
                <w:rFonts w:eastAsiaTheme="minorEastAsia"/>
              </w:rPr>
            </w:pPr>
            <w:r w:rsidRPr="00F9519C">
              <w:rPr>
                <w:rFonts w:eastAsiaTheme="minorEastAsia"/>
              </w:rPr>
              <w:t>NOTE 3:</w:t>
            </w:r>
            <w:r w:rsidRPr="00F9519C">
              <w:rPr>
                <w:rFonts w:eastAsiaTheme="minorEastAsia"/>
              </w:rPr>
              <w:tab/>
              <w:t>The P</w:t>
            </w:r>
            <w:r w:rsidRPr="00F9519C">
              <w:rPr>
                <w:rFonts w:eastAsiaTheme="minorEastAsia"/>
                <w:vertAlign w:val="subscript"/>
              </w:rPr>
              <w:t>REFSENS</w:t>
            </w:r>
            <w:r w:rsidRPr="00F9519C">
              <w:rPr>
                <w:rFonts w:eastAsiaTheme="minorEastAsia"/>
              </w:rPr>
              <w:t xml:space="preserve"> power level is specified in Table 7.3.2-1a, Table 7.3.2-1b, Table 7.3.2-2 and </w:t>
            </w:r>
            <w:r w:rsidRPr="00F9519C">
              <w:rPr>
                <w:rFonts w:eastAsiaTheme="minorEastAsia"/>
                <w:lang w:eastAsia="zh-CN"/>
              </w:rPr>
              <w:t xml:space="preserve">Table 7.3.2-2a </w:t>
            </w:r>
            <w:r w:rsidRPr="00F9519C">
              <w:rPr>
                <w:rFonts w:eastAsiaTheme="minorEastAsia"/>
              </w:rPr>
              <w:t xml:space="preserve"> for two, four and eight antenna ports, respectively.</w:t>
            </w:r>
          </w:p>
          <w:p w14:paraId="3C43F5ED" w14:textId="77777777" w:rsidR="00025801" w:rsidRPr="00F9519C" w:rsidRDefault="00025801" w:rsidP="00FF464A">
            <w:pPr>
              <w:pStyle w:val="TAN"/>
              <w:keepNext w:val="0"/>
              <w:keepLines w:val="0"/>
            </w:pPr>
            <w:r w:rsidRPr="00F9519C">
              <w:t>NOTE 4:</w:t>
            </w:r>
            <w:r w:rsidRPr="00F9519C">
              <w:tab/>
              <w:t>F</w:t>
            </w:r>
            <w:r w:rsidRPr="00F9519C">
              <w:rPr>
                <w:vertAlign w:val="subscript"/>
              </w:rPr>
              <w:t>uw</w:t>
            </w:r>
            <w:r w:rsidRPr="00F9519C">
              <w:t xml:space="preserve"> shall be rounded to half of SCS.</w:t>
            </w:r>
          </w:p>
          <w:p w14:paraId="163E6948" w14:textId="77777777" w:rsidR="00025801" w:rsidRPr="00F9519C" w:rsidRDefault="00025801" w:rsidP="00FF464A">
            <w:pPr>
              <w:pStyle w:val="TAN"/>
              <w:keepNext w:val="0"/>
              <w:keepLines w:val="0"/>
            </w:pPr>
            <w:r w:rsidRPr="00F9519C">
              <w:rPr>
                <w:lang w:eastAsia="fr-FR"/>
              </w:rPr>
              <w:t>NOTE 5:</w:t>
            </w:r>
            <w:r w:rsidRPr="00F9519C">
              <w:rPr>
                <w:rFonts w:cs="Arial"/>
                <w:szCs w:val="18"/>
              </w:rPr>
              <w:tab/>
              <w:t xml:space="preserve">For SDL bands, </w:t>
            </w:r>
            <w:r w:rsidRPr="00F9519C">
              <w:rPr>
                <w:lang w:eastAsia="ja-JP"/>
              </w:rPr>
              <w:t>requirements shall be applied only for CA band combination cases.</w:t>
            </w:r>
          </w:p>
        </w:tc>
      </w:tr>
    </w:tbl>
    <w:p w14:paraId="4FE95C39" w14:textId="77777777" w:rsidR="00025801" w:rsidRPr="00F9519C" w:rsidRDefault="00025801" w:rsidP="00025801"/>
    <w:p w14:paraId="4683D258" w14:textId="77777777" w:rsidR="00025801" w:rsidRPr="00F9519C" w:rsidRDefault="00025801" w:rsidP="00025801">
      <w:pPr>
        <w:pStyle w:val="NO"/>
        <w:keepLines w:val="0"/>
      </w:pPr>
      <w:r w:rsidRPr="00F9519C">
        <w:rPr>
          <w:iCs/>
          <w:lang w:eastAsia="zh-CN"/>
        </w:rPr>
        <w:t>NOTE:</w:t>
      </w:r>
      <w:r w:rsidRPr="00F9519C">
        <w:rPr>
          <w:iCs/>
          <w:lang w:eastAsia="zh-CN"/>
        </w:rPr>
        <w:tab/>
        <w:t xml:space="preserve">For bands n100 and n101, </w:t>
      </w:r>
      <w:r w:rsidRPr="00F9519C">
        <w:rPr>
          <w:lang w:eastAsia="fr-FR"/>
        </w:rPr>
        <w:t>additional requirements for wideband cab-radio receiver are specified by ETSI TC RT based on ECC Decision (20)02 [19].</w:t>
      </w:r>
    </w:p>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14:paraId="0993C137" w14:textId="6331E712" w:rsidR="00162F1A" w:rsidRDefault="002517DA" w:rsidP="00535F62">
      <w:pPr>
        <w:rPr>
          <w:color w:val="FF0000"/>
          <w:sz w:val="36"/>
          <w:szCs w:val="36"/>
        </w:rPr>
      </w:pPr>
      <w:r w:rsidRPr="00195A89">
        <w:rPr>
          <w:color w:val="FF0000"/>
          <w:sz w:val="36"/>
          <w:szCs w:val="36"/>
        </w:rPr>
        <w:t>**** end change ***</w:t>
      </w:r>
    </w:p>
    <w:p w14:paraId="744E607D" w14:textId="77777777" w:rsidR="00C825D2" w:rsidRPr="00195A89" w:rsidRDefault="00C825D2" w:rsidP="00535F62">
      <w:pPr>
        <w:rPr>
          <w:color w:val="FF0000"/>
          <w:sz w:val="36"/>
          <w:szCs w:val="36"/>
        </w:rPr>
      </w:pPr>
    </w:p>
    <w:p w14:paraId="0AB12DB3" w14:textId="2F1B9622" w:rsidR="00535F62" w:rsidRDefault="00535F62" w:rsidP="00535F62">
      <w:pPr>
        <w:rPr>
          <w:color w:val="FF0000"/>
          <w:sz w:val="36"/>
          <w:szCs w:val="36"/>
        </w:rPr>
      </w:pPr>
      <w:r w:rsidRPr="00195A89">
        <w:rPr>
          <w:color w:val="FF0000"/>
          <w:sz w:val="36"/>
          <w:szCs w:val="36"/>
        </w:rPr>
        <w:t>**** start change ***</w:t>
      </w:r>
    </w:p>
    <w:p w14:paraId="48068E97" w14:textId="77777777" w:rsidR="00AF4EFF" w:rsidRPr="00F9519C" w:rsidRDefault="00AF4EFF" w:rsidP="00AF4EFF">
      <w:pPr>
        <w:pStyle w:val="Heading2"/>
        <w:keepNext w:val="0"/>
        <w:keepLines w:val="0"/>
      </w:pPr>
      <w:bookmarkStart w:id="1095" w:name="_Toc45888476"/>
      <w:bookmarkStart w:id="1096" w:name="_Toc45889075"/>
      <w:bookmarkStart w:id="1097" w:name="_Toc61367812"/>
      <w:bookmarkStart w:id="1098" w:name="_Toc61373195"/>
      <w:bookmarkStart w:id="1099" w:name="_Toc68231145"/>
      <w:bookmarkStart w:id="1100" w:name="_Toc69084558"/>
      <w:bookmarkStart w:id="1101" w:name="_Toc75467571"/>
      <w:bookmarkStart w:id="1102" w:name="_Toc76509593"/>
      <w:bookmarkStart w:id="1103" w:name="_Toc76718583"/>
      <w:bookmarkStart w:id="1104" w:name="_Toc83580930"/>
      <w:bookmarkStart w:id="1105" w:name="_Toc84405439"/>
      <w:bookmarkStart w:id="1106" w:name="_Toc84414048"/>
      <w:r w:rsidRPr="00F9519C">
        <w:t>7.7</w:t>
      </w:r>
      <w:r w:rsidRPr="00F9519C">
        <w:tab/>
        <w:t>Spurious response</w:t>
      </w:r>
    </w:p>
    <w:p w14:paraId="3E991CC2" w14:textId="77777777" w:rsidR="00AF4EFF" w:rsidRPr="00F9519C" w:rsidRDefault="00AF4EFF" w:rsidP="00AF4EFF">
      <w:r w:rsidRPr="00F9519C">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7.6.3 is not met.</w:t>
      </w:r>
    </w:p>
    <w:p w14:paraId="12F11984" w14:textId="77777777" w:rsidR="00AF4EFF" w:rsidRPr="00F9519C" w:rsidRDefault="00AF4EFF" w:rsidP="00AF4EFF">
      <w:r w:rsidRPr="00F9519C">
        <w:t>The throughput shall be ≥ 95 % of the maximum throughput of the reference measurement channels as specified in Annexes A.2.2, A.3.2  and A.3.3 (with one sided dynamic OCNG Pattern OP.1 FDD/TDD for the DL-signal as described in Annex A.5.1.1/A.5.2.1) with parameters for the wanted signal as specified in Table 7.7-1 for NR bands with F</w:t>
      </w:r>
      <w:r w:rsidRPr="00F9519C">
        <w:rPr>
          <w:vertAlign w:val="subscript"/>
        </w:rPr>
        <w:t>DL_high</w:t>
      </w:r>
      <w:r w:rsidRPr="00F9519C">
        <w:t xml:space="preserve"> &lt; 2700 MHz and F</w:t>
      </w:r>
      <w:r w:rsidRPr="00F9519C">
        <w:rPr>
          <w:vertAlign w:val="subscript"/>
        </w:rPr>
        <w:t>UL_high</w:t>
      </w:r>
      <w:r w:rsidRPr="00F9519C">
        <w:t xml:space="preserve"> &lt; 2700 MHz and in Table 7.7-1a for NR bands with F</w:t>
      </w:r>
      <w:r w:rsidRPr="00F9519C">
        <w:rPr>
          <w:vertAlign w:val="subscript"/>
        </w:rPr>
        <w:t>DL_high</w:t>
      </w:r>
      <w:r w:rsidRPr="00F9519C">
        <w:t xml:space="preserve"> ≥ 3300 MHz and F</w:t>
      </w:r>
      <w:r w:rsidRPr="00F9519C">
        <w:rPr>
          <w:vertAlign w:val="subscript"/>
        </w:rPr>
        <w:t>UL_high</w:t>
      </w:r>
      <w:r w:rsidRPr="00F9519C">
        <w:t xml:space="preserve"> ≥ 3300 MHz and for the interferer as specified in Table 7.7-2. The relative throughput requirement shall be met for any SCS specified for the channel bandwidth of the wanted signal. For operating bands with an unpaired DL part (as noted in Table 5.2-1), the requirements only apply for carriers assigned in the paired part.</w:t>
      </w:r>
    </w:p>
    <w:p w14:paraId="466CAB07" w14:textId="77777777" w:rsidR="00AF4EFF" w:rsidRPr="00F9519C" w:rsidRDefault="00AF4EFF" w:rsidP="00AF4EFF">
      <w:pPr>
        <w:pStyle w:val="TH"/>
        <w:keepNext w:val="0"/>
        <w:keepLines w:val="0"/>
      </w:pPr>
      <w:r w:rsidRPr="00F9519C">
        <w:t>Table 7.7-1: Spurious response parameters for NR bands with F</w:t>
      </w:r>
      <w:r w:rsidRPr="00F9519C">
        <w:rPr>
          <w:bCs/>
          <w:vertAlign w:val="subscript"/>
        </w:rPr>
        <w:t>DL_high</w:t>
      </w:r>
      <w:r w:rsidRPr="00F9519C">
        <w:t xml:space="preserve"> &lt; 2700 MHz and F</w:t>
      </w:r>
      <w:r w:rsidRPr="00F9519C">
        <w:rPr>
          <w:bCs/>
          <w:vertAlign w:val="subscript"/>
        </w:rPr>
        <w:t>UL_high</w:t>
      </w:r>
      <w:r w:rsidRPr="00F9519C">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907"/>
        <w:gridCol w:w="1302"/>
        <w:gridCol w:w="1302"/>
        <w:gridCol w:w="3906"/>
      </w:tblGrid>
      <w:tr w:rsidR="00AF4EFF" w:rsidRPr="00F9519C" w14:paraId="12DD2280" w14:textId="77777777" w:rsidTr="00FF464A">
        <w:trPr>
          <w:jc w:val="center"/>
        </w:trPr>
        <w:tc>
          <w:tcPr>
            <w:tcW w:w="1487" w:type="dxa"/>
            <w:tcBorders>
              <w:bottom w:val="nil"/>
            </w:tcBorders>
            <w:shd w:val="clear" w:color="auto" w:fill="auto"/>
            <w:vAlign w:val="center"/>
          </w:tcPr>
          <w:p w14:paraId="51EA0FB9" w14:textId="77777777" w:rsidR="00AF4EFF" w:rsidRPr="00F9519C" w:rsidRDefault="00AF4EFF" w:rsidP="00FF464A">
            <w:pPr>
              <w:pStyle w:val="TAH"/>
              <w:keepNext w:val="0"/>
              <w:keepLines w:val="0"/>
            </w:pPr>
            <w:r w:rsidRPr="00F9519C">
              <w:t>RX parameter</w:t>
            </w:r>
          </w:p>
        </w:tc>
        <w:tc>
          <w:tcPr>
            <w:tcW w:w="907" w:type="dxa"/>
            <w:tcBorders>
              <w:bottom w:val="nil"/>
            </w:tcBorders>
            <w:shd w:val="clear" w:color="auto" w:fill="auto"/>
            <w:vAlign w:val="center"/>
          </w:tcPr>
          <w:p w14:paraId="1B6A006E" w14:textId="77777777" w:rsidR="00AF4EFF" w:rsidRPr="00F9519C" w:rsidRDefault="00AF4EFF" w:rsidP="00FF464A">
            <w:pPr>
              <w:pStyle w:val="TAH"/>
              <w:keepNext w:val="0"/>
              <w:keepLines w:val="0"/>
            </w:pPr>
            <w:r w:rsidRPr="00F9519C">
              <w:t>Units</w:t>
            </w:r>
          </w:p>
        </w:tc>
        <w:tc>
          <w:tcPr>
            <w:tcW w:w="6510" w:type="dxa"/>
            <w:gridSpan w:val="3"/>
            <w:vAlign w:val="center"/>
          </w:tcPr>
          <w:p w14:paraId="4C9F35BB" w14:textId="77777777" w:rsidR="00AF4EFF" w:rsidRPr="00F9519C" w:rsidRDefault="00AF4EFF" w:rsidP="00FF464A">
            <w:pPr>
              <w:pStyle w:val="TAH"/>
              <w:keepNext w:val="0"/>
              <w:keepLines w:val="0"/>
            </w:pPr>
            <w:r w:rsidRPr="00F9519C">
              <w:t>Channel bandwidth (MHz)</w:t>
            </w:r>
          </w:p>
        </w:tc>
      </w:tr>
      <w:tr w:rsidR="00AF4EFF" w:rsidRPr="00F9519C" w14:paraId="0BC75F23" w14:textId="77777777" w:rsidTr="00FF464A">
        <w:trPr>
          <w:jc w:val="center"/>
        </w:trPr>
        <w:tc>
          <w:tcPr>
            <w:tcW w:w="1487" w:type="dxa"/>
            <w:tcBorders>
              <w:top w:val="nil"/>
              <w:bottom w:val="single" w:sz="4" w:space="0" w:color="auto"/>
            </w:tcBorders>
            <w:shd w:val="clear" w:color="auto" w:fill="auto"/>
            <w:vAlign w:val="center"/>
          </w:tcPr>
          <w:p w14:paraId="48813AA0" w14:textId="77777777" w:rsidR="00AF4EFF" w:rsidRPr="00F9519C" w:rsidRDefault="00AF4EFF" w:rsidP="00FF464A">
            <w:pPr>
              <w:pStyle w:val="TAH"/>
              <w:keepNext w:val="0"/>
              <w:keepLines w:val="0"/>
            </w:pPr>
          </w:p>
        </w:tc>
        <w:tc>
          <w:tcPr>
            <w:tcW w:w="907" w:type="dxa"/>
            <w:tcBorders>
              <w:top w:val="nil"/>
            </w:tcBorders>
            <w:shd w:val="clear" w:color="auto" w:fill="auto"/>
            <w:vAlign w:val="center"/>
          </w:tcPr>
          <w:p w14:paraId="20B2F9D2" w14:textId="77777777" w:rsidR="00AF4EFF" w:rsidRPr="00F9519C" w:rsidRDefault="00AF4EFF" w:rsidP="00FF464A">
            <w:pPr>
              <w:pStyle w:val="TAH"/>
              <w:keepNext w:val="0"/>
              <w:keepLines w:val="0"/>
            </w:pPr>
          </w:p>
        </w:tc>
        <w:tc>
          <w:tcPr>
            <w:tcW w:w="1302" w:type="dxa"/>
            <w:vAlign w:val="center"/>
          </w:tcPr>
          <w:p w14:paraId="0D26C422" w14:textId="1C367A4C" w:rsidR="00AF4EFF" w:rsidRPr="00F9519C" w:rsidRDefault="00AF4EFF" w:rsidP="00FF464A">
            <w:pPr>
              <w:pStyle w:val="TAH"/>
              <w:keepNext w:val="0"/>
              <w:keepLines w:val="0"/>
            </w:pPr>
            <w:r w:rsidRPr="00F9519C">
              <w:t>3, 5,</w:t>
            </w:r>
            <w:ins w:id="1107" w:author="Pushkar Kulkarni" w:date="2025-08-13T18:15:00Z" w16du:dateUtc="2025-08-14T01:15:00Z">
              <w:r>
                <w:t xml:space="preserve"> 7,</w:t>
              </w:r>
            </w:ins>
            <w:r w:rsidRPr="00F9519C">
              <w:t xml:space="preserve"> 10</w:t>
            </w:r>
          </w:p>
        </w:tc>
        <w:tc>
          <w:tcPr>
            <w:tcW w:w="1302" w:type="dxa"/>
            <w:vAlign w:val="center"/>
          </w:tcPr>
          <w:p w14:paraId="233F13D6" w14:textId="77777777" w:rsidR="00AF4EFF" w:rsidRPr="00F9519C" w:rsidRDefault="00AF4EFF" w:rsidP="00FF464A">
            <w:pPr>
              <w:pStyle w:val="TAH"/>
              <w:keepNext w:val="0"/>
              <w:keepLines w:val="0"/>
            </w:pPr>
            <w:r w:rsidRPr="00F9519C">
              <w:t>15</w:t>
            </w:r>
          </w:p>
        </w:tc>
        <w:tc>
          <w:tcPr>
            <w:tcW w:w="3906" w:type="dxa"/>
            <w:vAlign w:val="center"/>
          </w:tcPr>
          <w:p w14:paraId="45E8B728" w14:textId="77777777" w:rsidR="00AF4EFF" w:rsidRPr="00F9519C" w:rsidRDefault="00AF4EFF" w:rsidP="00FF464A">
            <w:pPr>
              <w:pStyle w:val="TAH"/>
              <w:keepNext w:val="0"/>
              <w:keepLines w:val="0"/>
            </w:pPr>
            <w:r w:rsidRPr="00F9519C">
              <w:t xml:space="preserve">20, 25, 30, </w:t>
            </w:r>
            <w:r w:rsidRPr="00F9519C">
              <w:rPr>
                <w:rFonts w:eastAsia="SimSun" w:hint="eastAsia"/>
                <w:lang w:eastAsia="zh-CN"/>
              </w:rPr>
              <w:t xml:space="preserve">35, </w:t>
            </w:r>
            <w:r w:rsidRPr="00F9519C">
              <w:t xml:space="preserve">40, </w:t>
            </w:r>
            <w:r w:rsidRPr="00F9519C">
              <w:rPr>
                <w:rFonts w:eastAsia="SimSun" w:hint="eastAsia"/>
                <w:lang w:eastAsia="zh-CN"/>
              </w:rPr>
              <w:t xml:space="preserve">45, </w:t>
            </w:r>
            <w:r w:rsidRPr="00F9519C">
              <w:t>50, 60, 70, 80, 90, 100</w:t>
            </w:r>
          </w:p>
        </w:tc>
      </w:tr>
      <w:tr w:rsidR="00AF4EFF" w:rsidRPr="00F9519C" w14:paraId="41F5CAF5" w14:textId="77777777" w:rsidTr="00FF464A">
        <w:trPr>
          <w:jc w:val="center"/>
        </w:trPr>
        <w:tc>
          <w:tcPr>
            <w:tcW w:w="1487" w:type="dxa"/>
            <w:tcBorders>
              <w:top w:val="single" w:sz="4" w:space="0" w:color="auto"/>
              <w:bottom w:val="single" w:sz="4" w:space="0" w:color="auto"/>
            </w:tcBorders>
            <w:shd w:val="clear" w:color="auto" w:fill="auto"/>
            <w:vAlign w:val="center"/>
          </w:tcPr>
          <w:p w14:paraId="7A9980E0" w14:textId="77777777" w:rsidR="00AF4EFF" w:rsidRPr="00F9519C" w:rsidRDefault="00AF4EFF" w:rsidP="00FF464A">
            <w:pPr>
              <w:pStyle w:val="TAL"/>
              <w:keepNext w:val="0"/>
              <w:keepLines w:val="0"/>
            </w:pPr>
            <w:r w:rsidRPr="00F9519C">
              <w:lastRenderedPageBreak/>
              <w:t>Power in transmission bandwidth configuration</w:t>
            </w:r>
            <w:r w:rsidRPr="00F9519C">
              <w:rPr>
                <w:vertAlign w:val="superscript"/>
              </w:rPr>
              <w:t>2</w:t>
            </w:r>
          </w:p>
        </w:tc>
        <w:tc>
          <w:tcPr>
            <w:tcW w:w="907" w:type="dxa"/>
            <w:tcBorders>
              <w:bottom w:val="single" w:sz="4" w:space="0" w:color="auto"/>
            </w:tcBorders>
            <w:vAlign w:val="center"/>
          </w:tcPr>
          <w:p w14:paraId="6DF2164C" w14:textId="77777777" w:rsidR="00AF4EFF" w:rsidRPr="00F9519C" w:rsidRDefault="00AF4EFF" w:rsidP="00FF464A">
            <w:pPr>
              <w:pStyle w:val="TAC"/>
              <w:keepNext w:val="0"/>
              <w:keepLines w:val="0"/>
            </w:pPr>
            <w:r w:rsidRPr="00F9519C">
              <w:t>dBm</w:t>
            </w:r>
          </w:p>
        </w:tc>
        <w:tc>
          <w:tcPr>
            <w:tcW w:w="1302" w:type="dxa"/>
            <w:vAlign w:val="center"/>
          </w:tcPr>
          <w:p w14:paraId="7B4E4470" w14:textId="77777777" w:rsidR="00AF4EFF" w:rsidRPr="00F9519C" w:rsidRDefault="00AF4EFF" w:rsidP="00FF464A">
            <w:pPr>
              <w:pStyle w:val="TAC"/>
              <w:keepNext w:val="0"/>
              <w:keepLines w:val="0"/>
            </w:pPr>
            <w:r w:rsidRPr="00F9519C">
              <w:t>REFSENS + 6 dB</w:t>
            </w:r>
          </w:p>
        </w:tc>
        <w:tc>
          <w:tcPr>
            <w:tcW w:w="1302" w:type="dxa"/>
            <w:vAlign w:val="center"/>
          </w:tcPr>
          <w:p w14:paraId="04A46D02" w14:textId="77777777" w:rsidR="00AF4EFF" w:rsidRPr="00F9519C" w:rsidRDefault="00AF4EFF" w:rsidP="00FF464A">
            <w:pPr>
              <w:pStyle w:val="TAC"/>
              <w:keepNext w:val="0"/>
              <w:keepLines w:val="0"/>
            </w:pPr>
            <w:r w:rsidRPr="00F9519C">
              <w:t>REFSENS +</w:t>
            </w:r>
          </w:p>
          <w:p w14:paraId="32F6A3FE" w14:textId="77777777" w:rsidR="00AF4EFF" w:rsidRPr="00F9519C" w:rsidRDefault="00AF4EFF" w:rsidP="00FF464A">
            <w:pPr>
              <w:pStyle w:val="TAC"/>
              <w:keepNext w:val="0"/>
              <w:keepLines w:val="0"/>
            </w:pPr>
            <w:r w:rsidRPr="00F9519C">
              <w:t>7 dB</w:t>
            </w:r>
          </w:p>
        </w:tc>
        <w:tc>
          <w:tcPr>
            <w:tcW w:w="3906" w:type="dxa"/>
            <w:vAlign w:val="center"/>
          </w:tcPr>
          <w:p w14:paraId="3AFE1EF1" w14:textId="77777777" w:rsidR="00AF4EFF" w:rsidRPr="00F9519C" w:rsidRDefault="00AF4EFF" w:rsidP="00FF464A">
            <w:pPr>
              <w:pStyle w:val="TAC"/>
              <w:keepNext w:val="0"/>
              <w:keepLines w:val="0"/>
            </w:pPr>
            <w:r w:rsidRPr="00F9519C">
              <w:t>REFSENS + (9 + 10log</w:t>
            </w:r>
            <w:r w:rsidRPr="00F9519C">
              <w:rPr>
                <w:vertAlign w:val="subscript"/>
              </w:rPr>
              <w:t>10</w:t>
            </w:r>
            <w:r w:rsidRPr="00F9519C">
              <w:t>(BW</w:t>
            </w:r>
            <w:r w:rsidRPr="00F9519C">
              <w:rPr>
                <w:vertAlign w:val="subscript"/>
              </w:rPr>
              <w:t>Channel</w:t>
            </w:r>
            <w:r w:rsidRPr="00F9519C">
              <w:t xml:space="preserve"> /20)) dB </w:t>
            </w:r>
          </w:p>
        </w:tc>
      </w:tr>
      <w:tr w:rsidR="00AF4EFF" w:rsidRPr="00F9519C" w14:paraId="33079CAD" w14:textId="77777777" w:rsidTr="00FF464A">
        <w:trPr>
          <w:jc w:val="center"/>
        </w:trPr>
        <w:tc>
          <w:tcPr>
            <w:tcW w:w="8904" w:type="dxa"/>
            <w:gridSpan w:val="5"/>
            <w:shd w:val="clear" w:color="auto" w:fill="auto"/>
          </w:tcPr>
          <w:p w14:paraId="0D77F6D1" w14:textId="77777777" w:rsidR="00AF4EFF" w:rsidRPr="00F9519C" w:rsidRDefault="00AF4EFF" w:rsidP="00FF464A">
            <w:pPr>
              <w:pStyle w:val="TAN"/>
              <w:keepNext w:val="0"/>
              <w:keepLines w:val="0"/>
            </w:pPr>
            <w:r w:rsidRPr="00F9519C">
              <w:t>NOTE 1:</w:t>
            </w:r>
            <w:r w:rsidRPr="00F9519C">
              <w:tab/>
              <w:t>The transmitter shall be set to 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p w14:paraId="4E447349" w14:textId="77777777" w:rsidR="00AF4EFF" w:rsidRPr="00F9519C" w:rsidRDefault="00AF4EFF" w:rsidP="00FF464A">
            <w:pPr>
              <w:pStyle w:val="TAN"/>
              <w:keepNext w:val="0"/>
              <w:keepLines w:val="0"/>
            </w:pPr>
            <w:r w:rsidRPr="00F9519C">
              <w:t>NOTE 2:</w:t>
            </w:r>
            <w:r w:rsidRPr="00F9519C">
              <w:tab/>
            </w:r>
            <w:r w:rsidRPr="00F9519C">
              <w:rPr>
                <w:rFonts w:eastAsia="SimSun" w:cs="Arial"/>
                <w:szCs w:val="18"/>
                <w:shd w:val="clear" w:color="auto" w:fill="FFFFFF"/>
              </w:rPr>
              <w:t>10log</w:t>
            </w:r>
            <w:r w:rsidRPr="00F9519C">
              <w:rPr>
                <w:rFonts w:eastAsia="SimSun" w:cs="Arial"/>
                <w:szCs w:val="18"/>
                <w:shd w:val="clear" w:color="auto" w:fill="FFFFFF"/>
                <w:vertAlign w:val="subscript"/>
              </w:rPr>
              <w:t>10</w:t>
            </w:r>
            <w:r w:rsidRPr="00F9519C">
              <w:rPr>
                <w:rFonts w:eastAsia="SimSun" w:cs="Arial"/>
                <w:szCs w:val="18"/>
                <w:shd w:val="clear" w:color="auto" w:fill="FFFFFF"/>
              </w:rPr>
              <w:t>(x)</w:t>
            </w:r>
            <w:r w:rsidRPr="00F9519C">
              <w:rPr>
                <w:rFonts w:eastAsia="SimSun" w:cs="Arial" w:hint="eastAsia"/>
                <w:szCs w:val="18"/>
                <w:shd w:val="clear" w:color="auto" w:fill="FFFFFF"/>
                <w:lang w:eastAsia="zh-CN"/>
              </w:rPr>
              <w:t xml:space="preserve"> </w:t>
            </w:r>
            <w:r w:rsidRPr="00F9519C">
              <w:rPr>
                <w:rFonts w:hint="eastAsia"/>
              </w:rPr>
              <w:t>is rounded to the next higher 0.5dB value</w:t>
            </w:r>
            <w:r w:rsidRPr="00F9519C">
              <w:t>.</w:t>
            </w:r>
          </w:p>
        </w:tc>
      </w:tr>
    </w:tbl>
    <w:p w14:paraId="77A5C6F4" w14:textId="77777777" w:rsidR="004115E0" w:rsidRPr="00F9519C" w:rsidRDefault="004115E0" w:rsidP="004115E0">
      <w:bookmarkStart w:id="1108" w:name="_Hlk496891922"/>
      <w:bookmarkEnd w:id="1095"/>
      <w:bookmarkEnd w:id="1096"/>
      <w:bookmarkEnd w:id="1097"/>
      <w:bookmarkEnd w:id="1098"/>
      <w:bookmarkEnd w:id="1099"/>
      <w:bookmarkEnd w:id="1100"/>
      <w:bookmarkEnd w:id="1101"/>
      <w:bookmarkEnd w:id="1102"/>
      <w:bookmarkEnd w:id="1103"/>
      <w:bookmarkEnd w:id="1104"/>
      <w:bookmarkEnd w:id="1105"/>
      <w:bookmarkEnd w:id="1106"/>
    </w:p>
    <w:bookmarkEnd w:id="1108"/>
    <w:p w14:paraId="3A70ED34" w14:textId="46A54C60" w:rsidR="00535F62" w:rsidRDefault="00535F62" w:rsidP="00535F62">
      <w:pPr>
        <w:rPr>
          <w:color w:val="FF0000"/>
          <w:sz w:val="36"/>
          <w:szCs w:val="36"/>
        </w:rPr>
      </w:pPr>
      <w:r w:rsidRPr="00195A89">
        <w:rPr>
          <w:color w:val="FF0000"/>
          <w:sz w:val="36"/>
          <w:szCs w:val="36"/>
        </w:rPr>
        <w:t>**** end change ***</w:t>
      </w:r>
    </w:p>
    <w:p w14:paraId="5A77D08A" w14:textId="77777777" w:rsidR="00A16E15" w:rsidRPr="00195A89" w:rsidRDefault="00A16E15" w:rsidP="00535F62"/>
    <w:p w14:paraId="106C2830" w14:textId="4E6FE4DA" w:rsidR="006E30F2" w:rsidRDefault="00535F62" w:rsidP="00A45F9F">
      <w:pPr>
        <w:rPr>
          <w:color w:val="FF0000"/>
          <w:sz w:val="36"/>
          <w:szCs w:val="36"/>
        </w:rPr>
      </w:pPr>
      <w:r w:rsidRPr="00195A89">
        <w:rPr>
          <w:color w:val="FF0000"/>
          <w:sz w:val="36"/>
          <w:szCs w:val="36"/>
        </w:rPr>
        <w:t>**** start change ***</w:t>
      </w:r>
      <w:bookmarkStart w:id="1109" w:name="_Toc176611760"/>
      <w:bookmarkStart w:id="1110" w:name="_Toc183182756"/>
      <w:bookmarkStart w:id="1111" w:name="_Toc187239297"/>
    </w:p>
    <w:p w14:paraId="1C47DA3E" w14:textId="77777777" w:rsidR="0098517E" w:rsidRPr="00F9519C" w:rsidRDefault="0098517E" w:rsidP="0098517E">
      <w:pPr>
        <w:pStyle w:val="Heading2"/>
        <w:keepNext w:val="0"/>
        <w:keepLines w:val="0"/>
      </w:pPr>
      <w:bookmarkStart w:id="1112" w:name="_Toc45888486"/>
      <w:bookmarkStart w:id="1113" w:name="_Toc45889085"/>
      <w:bookmarkStart w:id="1114" w:name="_Toc61367825"/>
      <w:bookmarkStart w:id="1115" w:name="_Toc61373208"/>
      <w:bookmarkStart w:id="1116" w:name="_Toc68231158"/>
      <w:bookmarkStart w:id="1117" w:name="_Toc69084571"/>
      <w:bookmarkStart w:id="1118" w:name="_Toc75467584"/>
      <w:bookmarkStart w:id="1119" w:name="_Toc76509606"/>
      <w:bookmarkStart w:id="1120" w:name="_Toc76718596"/>
      <w:bookmarkStart w:id="1121" w:name="_Toc83580943"/>
      <w:bookmarkStart w:id="1122" w:name="_Toc84405452"/>
      <w:bookmarkStart w:id="1123" w:name="_Toc84414061"/>
      <w:r w:rsidRPr="00F9519C">
        <w:t>7.8</w:t>
      </w:r>
      <w:r w:rsidRPr="00F9519C">
        <w:tab/>
        <w:t>Intermodulation characteristics</w:t>
      </w:r>
    </w:p>
    <w:p w14:paraId="0B8C2FA1" w14:textId="77777777" w:rsidR="0098517E" w:rsidRPr="00F9519C" w:rsidRDefault="0098517E" w:rsidP="0098517E">
      <w:pPr>
        <w:pStyle w:val="Heading3"/>
        <w:keepNext w:val="0"/>
        <w:keepLines w:val="0"/>
      </w:pPr>
      <w:r w:rsidRPr="00F9519C">
        <w:t>7.8.1</w:t>
      </w:r>
      <w:r w:rsidRPr="00F9519C">
        <w:tab/>
        <w:t>General</w:t>
      </w:r>
    </w:p>
    <w:p w14:paraId="1C0BE252" w14:textId="77777777" w:rsidR="0098517E" w:rsidRPr="00F9519C" w:rsidRDefault="0098517E" w:rsidP="0098517E">
      <w:pPr>
        <w:rPr>
          <w:rFonts w:cs="v5.0.0"/>
        </w:rPr>
      </w:pPr>
      <w:r w:rsidRPr="00F9519C">
        <w:rPr>
          <w:rFonts w:cs="v5.0.0"/>
        </w:rPr>
        <w:t xml:space="preserve">Intermodulation response rejection is a measure of the capability of the receiver to </w:t>
      </w:r>
      <w:r w:rsidRPr="00F9519C">
        <w:rPr>
          <w:rFonts w:cs="v5.0.0" w:hint="eastAsia"/>
          <w:lang w:eastAsia="zh-CN"/>
        </w:rPr>
        <w:t>receive</w:t>
      </w:r>
      <w:r w:rsidRPr="00F9519C">
        <w:rPr>
          <w:rFonts w:cs="v5.0.0"/>
        </w:rPr>
        <w:t xml:space="preserve"> a wanted signal on its assigned channel frequency in the presence of two or more interfering signals which have a specific frequency relationship to the wanted signal</w:t>
      </w:r>
    </w:p>
    <w:p w14:paraId="0EF62B6D" w14:textId="77777777" w:rsidR="0098517E" w:rsidRPr="00F9519C" w:rsidRDefault="0098517E" w:rsidP="0098517E">
      <w:pPr>
        <w:pStyle w:val="Heading3"/>
        <w:keepNext w:val="0"/>
        <w:keepLines w:val="0"/>
      </w:pPr>
      <w:r w:rsidRPr="00F9519C">
        <w:t>7.8.2</w:t>
      </w:r>
      <w:r w:rsidRPr="00F9519C">
        <w:tab/>
        <w:t>Wide band Intermodulation</w:t>
      </w:r>
    </w:p>
    <w:p w14:paraId="14EC9A97" w14:textId="77777777" w:rsidR="0098517E" w:rsidRPr="00F9519C" w:rsidRDefault="0098517E" w:rsidP="0098517E">
      <w:r w:rsidRPr="00F9519C">
        <w:t>The wide band intermodulation requirement is defined using a CW carrier and modulated NR signal as interferer 1 and interferer 2 respectively.</w:t>
      </w:r>
    </w:p>
    <w:p w14:paraId="53F349DA" w14:textId="77777777" w:rsidR="0098517E" w:rsidRPr="00F9519C" w:rsidRDefault="0098517E" w:rsidP="0098517E">
      <w:r w:rsidRPr="00F9519C">
        <w:t>The throughput shall be ≥ 95 % of the maximum throughput of the reference measurement channels as specified in Annexes A.2.2, A.3.2 and A.3.3 (with one sided dynamic OCNG Pattern OP.1 FDD/TDD for the DL-signal as described in Annex A.5.1.1/A.5.2.1) with parameters specified in Table 7.8.2-1 for NR bands with F</w:t>
      </w:r>
      <w:r w:rsidRPr="00F9519C">
        <w:rPr>
          <w:vertAlign w:val="subscript"/>
        </w:rPr>
        <w:t>DL_high</w:t>
      </w:r>
      <w:r w:rsidRPr="00F9519C">
        <w:t xml:space="preserve"> &lt; 2700 MHz and F</w:t>
      </w:r>
      <w:r w:rsidRPr="00F9519C">
        <w:rPr>
          <w:vertAlign w:val="subscript"/>
        </w:rPr>
        <w:t>UL_high</w:t>
      </w:r>
      <w:r w:rsidRPr="00F9519C">
        <w:t xml:space="preserve"> &lt; 2700 MHz and Table 7.8.2-2 for NR bands with F</w:t>
      </w:r>
      <w:r w:rsidRPr="00F9519C">
        <w:rPr>
          <w:vertAlign w:val="subscript"/>
        </w:rPr>
        <w:t>DL_low</w:t>
      </w:r>
      <w:r w:rsidRPr="00F9519C">
        <w:t xml:space="preserve"> ≥ 3300 MHz and F</w:t>
      </w:r>
      <w:r w:rsidRPr="00F9519C">
        <w:rPr>
          <w:vertAlign w:val="subscript"/>
        </w:rPr>
        <w:t>UL_low</w:t>
      </w:r>
      <w:r w:rsidRPr="00F9519C">
        <w:t xml:space="preserve"> ≥ 3300 MHz. The relative throughput requirement shall be met for any SCS specified for the channel bandwidth of the wanted signal. For operating bands with an unpaired DL part (as noted in Table 5.2-1), the requirements only apply for carriers assigned in the paired part.</w:t>
      </w:r>
    </w:p>
    <w:p w14:paraId="37651679" w14:textId="77777777" w:rsidR="0098517E" w:rsidRPr="00F9519C" w:rsidRDefault="0098517E" w:rsidP="0098517E">
      <w:pPr>
        <w:sectPr w:rsidR="0098517E" w:rsidRPr="00F9519C" w:rsidSect="0098517E">
          <w:footerReference w:type="default" r:id="rId16"/>
          <w:footnotePr>
            <w:numRestart w:val="eachSect"/>
          </w:footnotePr>
          <w:pgSz w:w="11907" w:h="16840" w:code="9"/>
          <w:pgMar w:top="1418" w:right="1134" w:bottom="1134" w:left="1134" w:header="851" w:footer="340" w:gutter="0"/>
          <w:cols w:space="720"/>
          <w:formProt w:val="0"/>
          <w:docGrid w:linePitch="272"/>
        </w:sectPr>
      </w:pPr>
    </w:p>
    <w:p w14:paraId="3C1BF779" w14:textId="77777777" w:rsidR="0098517E" w:rsidRPr="00F9519C" w:rsidRDefault="0098517E" w:rsidP="0098517E">
      <w:pPr>
        <w:pStyle w:val="TH"/>
        <w:keepNext w:val="0"/>
        <w:keepLines w:val="0"/>
      </w:pPr>
      <w:r w:rsidRPr="00F9519C">
        <w:lastRenderedPageBreak/>
        <w:t>Table 7.8.2-1: Wide band intermodulation parameters for NR bands with F</w:t>
      </w:r>
      <w:r w:rsidRPr="00F9519C">
        <w:rPr>
          <w:vertAlign w:val="subscript"/>
        </w:rPr>
        <w:t xml:space="preserve">DL_high </w:t>
      </w:r>
      <w:r w:rsidRPr="00F9519C">
        <w:rPr>
          <w:rFonts w:cs="Arial"/>
        </w:rPr>
        <w:t>&lt;</w:t>
      </w:r>
      <w:r w:rsidRPr="00F9519C">
        <w:t xml:space="preserve"> 2700 MHz and F</w:t>
      </w:r>
      <w:r w:rsidRPr="00F9519C">
        <w:rPr>
          <w:vertAlign w:val="subscript"/>
        </w:rPr>
        <w:t xml:space="preserve">UL_high </w:t>
      </w:r>
      <w:r w:rsidRPr="00F9519C">
        <w:rPr>
          <w:rFonts w:cs="Arial"/>
        </w:rPr>
        <w:t>&lt;</w:t>
      </w:r>
      <w:r w:rsidRPr="00F9519C">
        <w:t xml:space="preserve">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10"/>
        <w:gridCol w:w="586"/>
        <w:gridCol w:w="987"/>
        <w:gridCol w:w="987"/>
        <w:gridCol w:w="987"/>
        <w:gridCol w:w="4772"/>
      </w:tblGrid>
      <w:tr w:rsidR="0098517E" w:rsidRPr="00F9519C" w14:paraId="66B23DCE" w14:textId="77777777" w:rsidTr="00FF464A">
        <w:trPr>
          <w:tblHeader/>
          <w:jc w:val="center"/>
        </w:trPr>
        <w:tc>
          <w:tcPr>
            <w:tcW w:w="764" w:type="pct"/>
            <w:tcBorders>
              <w:bottom w:val="nil"/>
            </w:tcBorders>
            <w:shd w:val="clear" w:color="auto" w:fill="auto"/>
            <w:vAlign w:val="center"/>
          </w:tcPr>
          <w:p w14:paraId="17F1BCCB" w14:textId="77777777" w:rsidR="0098517E" w:rsidRPr="00F9519C" w:rsidRDefault="0098517E" w:rsidP="00FF464A">
            <w:pPr>
              <w:pStyle w:val="TAH"/>
              <w:keepNext w:val="0"/>
              <w:keepLines w:val="0"/>
            </w:pPr>
            <w:r w:rsidRPr="00F9519C">
              <w:t>Rx parameter</w:t>
            </w:r>
          </w:p>
        </w:tc>
        <w:tc>
          <w:tcPr>
            <w:tcW w:w="353" w:type="pct"/>
            <w:tcBorders>
              <w:bottom w:val="nil"/>
            </w:tcBorders>
            <w:shd w:val="clear" w:color="auto" w:fill="auto"/>
            <w:vAlign w:val="center"/>
          </w:tcPr>
          <w:p w14:paraId="2FE47770" w14:textId="77777777" w:rsidR="0098517E" w:rsidRPr="00F9519C" w:rsidRDefault="0098517E" w:rsidP="00FF464A">
            <w:pPr>
              <w:pStyle w:val="TAH"/>
              <w:keepNext w:val="0"/>
              <w:keepLines w:val="0"/>
            </w:pPr>
            <w:r w:rsidRPr="00F9519C">
              <w:t>Units</w:t>
            </w:r>
          </w:p>
        </w:tc>
        <w:tc>
          <w:tcPr>
            <w:tcW w:w="3883" w:type="pct"/>
            <w:gridSpan w:val="4"/>
          </w:tcPr>
          <w:p w14:paraId="6AC6C64C" w14:textId="77777777" w:rsidR="0098517E" w:rsidRPr="00F9519C" w:rsidRDefault="0098517E" w:rsidP="00FF464A">
            <w:pPr>
              <w:pStyle w:val="TAH"/>
              <w:keepNext w:val="0"/>
              <w:keepLines w:val="0"/>
            </w:pPr>
            <w:r w:rsidRPr="00F9519C">
              <w:t>Channel bandwidth (MHz)</w:t>
            </w:r>
          </w:p>
        </w:tc>
      </w:tr>
      <w:tr w:rsidR="0098517E" w:rsidRPr="00F9519C" w14:paraId="3C7998DF" w14:textId="77777777" w:rsidTr="00FF464A">
        <w:trPr>
          <w:tblHeader/>
          <w:jc w:val="center"/>
        </w:trPr>
        <w:tc>
          <w:tcPr>
            <w:tcW w:w="764" w:type="pct"/>
            <w:tcBorders>
              <w:top w:val="nil"/>
              <w:bottom w:val="single" w:sz="4" w:space="0" w:color="auto"/>
            </w:tcBorders>
            <w:shd w:val="clear" w:color="auto" w:fill="auto"/>
            <w:vAlign w:val="center"/>
          </w:tcPr>
          <w:p w14:paraId="5EF9ECC3" w14:textId="77777777" w:rsidR="0098517E" w:rsidRPr="00F9519C" w:rsidRDefault="0098517E" w:rsidP="00FF464A">
            <w:pPr>
              <w:pStyle w:val="TAH"/>
              <w:keepNext w:val="0"/>
              <w:keepLines w:val="0"/>
            </w:pPr>
          </w:p>
        </w:tc>
        <w:tc>
          <w:tcPr>
            <w:tcW w:w="353" w:type="pct"/>
            <w:tcBorders>
              <w:top w:val="nil"/>
              <w:bottom w:val="single" w:sz="4" w:space="0" w:color="auto"/>
            </w:tcBorders>
            <w:shd w:val="clear" w:color="auto" w:fill="auto"/>
            <w:vAlign w:val="center"/>
          </w:tcPr>
          <w:p w14:paraId="34FCE861" w14:textId="77777777" w:rsidR="0098517E" w:rsidRPr="00F9519C" w:rsidRDefault="0098517E" w:rsidP="00FF464A">
            <w:pPr>
              <w:pStyle w:val="TAH"/>
              <w:keepNext w:val="0"/>
              <w:keepLines w:val="0"/>
            </w:pPr>
          </w:p>
        </w:tc>
        <w:tc>
          <w:tcPr>
            <w:tcW w:w="443" w:type="pct"/>
          </w:tcPr>
          <w:p w14:paraId="656BAE86" w14:textId="77777777" w:rsidR="0098517E" w:rsidRPr="00F9519C" w:rsidRDefault="0098517E" w:rsidP="00FF464A">
            <w:pPr>
              <w:pStyle w:val="TAH"/>
              <w:keepNext w:val="0"/>
              <w:keepLines w:val="0"/>
            </w:pPr>
            <w:r w:rsidRPr="00F9519C">
              <w:t>3</w:t>
            </w:r>
          </w:p>
        </w:tc>
        <w:tc>
          <w:tcPr>
            <w:tcW w:w="411" w:type="pct"/>
            <w:vAlign w:val="center"/>
          </w:tcPr>
          <w:p w14:paraId="6F1329FC" w14:textId="1216EB6A" w:rsidR="0098517E" w:rsidRPr="00F9519C" w:rsidRDefault="0098517E" w:rsidP="00FF464A">
            <w:pPr>
              <w:pStyle w:val="TAH"/>
              <w:keepNext w:val="0"/>
              <w:keepLines w:val="0"/>
            </w:pPr>
            <w:r w:rsidRPr="00F9519C">
              <w:rPr>
                <w:rFonts w:hint="eastAsia"/>
              </w:rPr>
              <w:t>5</w:t>
            </w:r>
            <w:r w:rsidRPr="00F9519C">
              <w:t>,</w:t>
            </w:r>
            <w:ins w:id="1124" w:author="Pushkar Kulkarni" w:date="2025-08-13T18:17:00Z" w16du:dateUtc="2025-08-14T01:17:00Z">
              <w:r>
                <w:t xml:space="preserve"> 7,</w:t>
              </w:r>
            </w:ins>
            <w:r w:rsidRPr="00F9519C">
              <w:t xml:space="preserve"> 10</w:t>
            </w:r>
          </w:p>
        </w:tc>
        <w:tc>
          <w:tcPr>
            <w:tcW w:w="433" w:type="pct"/>
            <w:vAlign w:val="center"/>
          </w:tcPr>
          <w:p w14:paraId="4D3EAA8C" w14:textId="77777777" w:rsidR="0098517E" w:rsidRPr="00F9519C" w:rsidRDefault="0098517E" w:rsidP="00FF464A">
            <w:pPr>
              <w:pStyle w:val="TAH"/>
              <w:keepNext w:val="0"/>
              <w:keepLines w:val="0"/>
            </w:pPr>
            <w:r w:rsidRPr="00F9519C">
              <w:rPr>
                <w:rFonts w:hint="eastAsia"/>
              </w:rPr>
              <w:t>1</w:t>
            </w:r>
            <w:r w:rsidRPr="00F9519C">
              <w:t>5</w:t>
            </w:r>
          </w:p>
        </w:tc>
        <w:tc>
          <w:tcPr>
            <w:tcW w:w="2596" w:type="pct"/>
            <w:vAlign w:val="center"/>
          </w:tcPr>
          <w:p w14:paraId="78219C64" w14:textId="77777777" w:rsidR="0098517E" w:rsidRPr="00F9519C" w:rsidRDefault="0098517E" w:rsidP="00FF464A">
            <w:pPr>
              <w:pStyle w:val="TAH"/>
              <w:keepNext w:val="0"/>
              <w:keepLines w:val="0"/>
            </w:pPr>
            <w:r w:rsidRPr="00F9519C">
              <w:t xml:space="preserve">20, 25, 30, </w:t>
            </w:r>
            <w:r w:rsidRPr="00F9519C">
              <w:rPr>
                <w:rFonts w:eastAsia="SimSun" w:hint="eastAsia"/>
                <w:lang w:eastAsia="zh-CN"/>
              </w:rPr>
              <w:t xml:space="preserve">35, </w:t>
            </w:r>
            <w:r w:rsidRPr="00F9519C">
              <w:t xml:space="preserve">40, </w:t>
            </w:r>
            <w:r w:rsidRPr="00F9519C">
              <w:rPr>
                <w:rFonts w:eastAsia="SimSun" w:hint="eastAsia"/>
                <w:lang w:eastAsia="zh-CN"/>
              </w:rPr>
              <w:t xml:space="preserve">45, </w:t>
            </w:r>
            <w:r w:rsidRPr="00F9519C">
              <w:t>50, 60, 70, 80, 90, 100</w:t>
            </w:r>
          </w:p>
        </w:tc>
      </w:tr>
      <w:tr w:rsidR="0098517E" w:rsidRPr="00F9519C" w14:paraId="2D9DD987" w14:textId="77777777" w:rsidTr="00FF464A">
        <w:trPr>
          <w:jc w:val="center"/>
        </w:trPr>
        <w:tc>
          <w:tcPr>
            <w:tcW w:w="764" w:type="pct"/>
            <w:tcBorders>
              <w:top w:val="single" w:sz="4" w:space="0" w:color="auto"/>
            </w:tcBorders>
            <w:shd w:val="clear" w:color="auto" w:fill="auto"/>
            <w:vAlign w:val="center"/>
          </w:tcPr>
          <w:p w14:paraId="1FEA7642" w14:textId="77777777" w:rsidR="0098517E" w:rsidRPr="00F9519C" w:rsidRDefault="0098517E" w:rsidP="00FF464A">
            <w:pPr>
              <w:pStyle w:val="TAC"/>
              <w:keepNext w:val="0"/>
              <w:keepLines w:val="0"/>
              <w:rPr>
                <w:bCs/>
              </w:rPr>
            </w:pPr>
            <w:r w:rsidRPr="00F9519C">
              <w:t>P</w:t>
            </w:r>
            <w:r w:rsidRPr="00F9519C">
              <w:rPr>
                <w:vertAlign w:val="subscript"/>
              </w:rPr>
              <w:t>w</w:t>
            </w:r>
            <w:r w:rsidRPr="00F9519C">
              <w:t xml:space="preserve"> in Transmission Bandwidth Configuration, per CC</w:t>
            </w:r>
            <w:r w:rsidRPr="00F9519C">
              <w:rPr>
                <w:vertAlign w:val="superscript"/>
              </w:rPr>
              <w:t>5</w:t>
            </w:r>
          </w:p>
        </w:tc>
        <w:tc>
          <w:tcPr>
            <w:tcW w:w="353" w:type="pct"/>
            <w:tcBorders>
              <w:top w:val="single" w:sz="4" w:space="0" w:color="auto"/>
            </w:tcBorders>
            <w:shd w:val="clear" w:color="auto" w:fill="auto"/>
            <w:vAlign w:val="center"/>
          </w:tcPr>
          <w:p w14:paraId="00C79441" w14:textId="77777777" w:rsidR="0098517E" w:rsidRPr="00F9519C" w:rsidRDefault="0098517E" w:rsidP="00FF464A">
            <w:pPr>
              <w:pStyle w:val="TAC"/>
              <w:keepNext w:val="0"/>
              <w:keepLines w:val="0"/>
              <w:rPr>
                <w:rFonts w:cs="Arial"/>
                <w:kern w:val="2"/>
              </w:rPr>
            </w:pPr>
            <w:r w:rsidRPr="00F9519C">
              <w:t>dBm</w:t>
            </w:r>
          </w:p>
        </w:tc>
        <w:tc>
          <w:tcPr>
            <w:tcW w:w="443" w:type="pct"/>
            <w:vAlign w:val="center"/>
          </w:tcPr>
          <w:p w14:paraId="038F1FAA" w14:textId="77777777" w:rsidR="0098517E" w:rsidRPr="00F9519C" w:rsidRDefault="0098517E" w:rsidP="00FF464A">
            <w:pPr>
              <w:pStyle w:val="TAC"/>
              <w:keepNext w:val="0"/>
              <w:keepLines w:val="0"/>
            </w:pPr>
            <w:r w:rsidRPr="00F9519C">
              <w:t>REFSENS + 8 dB</w:t>
            </w:r>
          </w:p>
        </w:tc>
        <w:tc>
          <w:tcPr>
            <w:tcW w:w="411" w:type="pct"/>
            <w:vAlign w:val="center"/>
          </w:tcPr>
          <w:p w14:paraId="24BE6A05" w14:textId="77777777" w:rsidR="0098517E" w:rsidRPr="00F9519C" w:rsidRDefault="0098517E" w:rsidP="00FF464A">
            <w:pPr>
              <w:pStyle w:val="TAC"/>
              <w:keepNext w:val="0"/>
              <w:keepLines w:val="0"/>
            </w:pPr>
            <w:r w:rsidRPr="00F9519C">
              <w:t>REFSENS + 6 dB</w:t>
            </w:r>
          </w:p>
        </w:tc>
        <w:tc>
          <w:tcPr>
            <w:tcW w:w="433" w:type="pct"/>
            <w:vAlign w:val="center"/>
          </w:tcPr>
          <w:p w14:paraId="37F5F5B3" w14:textId="77777777" w:rsidR="0098517E" w:rsidRPr="00F9519C" w:rsidRDefault="0098517E" w:rsidP="00FF464A">
            <w:pPr>
              <w:pStyle w:val="TAC"/>
              <w:keepNext w:val="0"/>
              <w:keepLines w:val="0"/>
            </w:pPr>
            <w:r w:rsidRPr="00F9519C">
              <w:t>REFSENS + 7 dB</w:t>
            </w:r>
          </w:p>
        </w:tc>
        <w:tc>
          <w:tcPr>
            <w:tcW w:w="2596" w:type="pct"/>
            <w:vAlign w:val="center"/>
          </w:tcPr>
          <w:p w14:paraId="71DFB133" w14:textId="77777777" w:rsidR="0098517E" w:rsidRPr="00F9519C" w:rsidRDefault="0098517E" w:rsidP="00FF464A">
            <w:pPr>
              <w:pStyle w:val="TAC"/>
              <w:keepNext w:val="0"/>
              <w:keepLines w:val="0"/>
            </w:pPr>
            <w:r w:rsidRPr="00F9519C">
              <w:t>REFSENS + (9 + 10log</w:t>
            </w:r>
            <w:r w:rsidRPr="00F9519C">
              <w:rPr>
                <w:vertAlign w:val="subscript"/>
              </w:rPr>
              <w:t>10</w:t>
            </w:r>
            <w:r w:rsidRPr="00F9519C">
              <w:t>(BW</w:t>
            </w:r>
            <w:r w:rsidRPr="00F9519C">
              <w:rPr>
                <w:vertAlign w:val="subscript"/>
              </w:rPr>
              <w:t>Channel</w:t>
            </w:r>
            <w:r w:rsidRPr="00F9519C">
              <w:t xml:space="preserve"> /20)) dB </w:t>
            </w:r>
          </w:p>
        </w:tc>
      </w:tr>
      <w:tr w:rsidR="0098517E" w:rsidRPr="00F9519C" w14:paraId="2A79292F" w14:textId="77777777" w:rsidTr="00FF464A">
        <w:trPr>
          <w:jc w:val="center"/>
        </w:trPr>
        <w:tc>
          <w:tcPr>
            <w:tcW w:w="764" w:type="pct"/>
            <w:vAlign w:val="center"/>
          </w:tcPr>
          <w:p w14:paraId="1BAEEE61" w14:textId="77777777" w:rsidR="0098517E" w:rsidRPr="00F9519C" w:rsidRDefault="0098517E" w:rsidP="00FF464A">
            <w:pPr>
              <w:pStyle w:val="TAC"/>
              <w:keepNext w:val="0"/>
              <w:keepLines w:val="0"/>
              <w:rPr>
                <w:vertAlign w:val="subscript"/>
              </w:rPr>
            </w:pPr>
            <w:r w:rsidRPr="00F9519C">
              <w:t>P</w:t>
            </w:r>
            <w:r w:rsidRPr="00F9519C">
              <w:rPr>
                <w:vertAlign w:val="subscript"/>
              </w:rPr>
              <w:t>Interferer 1</w:t>
            </w:r>
            <w:r w:rsidRPr="00F9519C">
              <w:t xml:space="preserve"> (CW)</w:t>
            </w:r>
          </w:p>
        </w:tc>
        <w:tc>
          <w:tcPr>
            <w:tcW w:w="353" w:type="pct"/>
            <w:vAlign w:val="center"/>
          </w:tcPr>
          <w:p w14:paraId="20FBCD04" w14:textId="77777777" w:rsidR="0098517E" w:rsidRPr="00F9519C" w:rsidRDefault="0098517E" w:rsidP="00FF464A">
            <w:pPr>
              <w:pStyle w:val="TAC"/>
              <w:keepNext w:val="0"/>
              <w:keepLines w:val="0"/>
            </w:pPr>
            <w:r w:rsidRPr="00F9519C">
              <w:t>dBm</w:t>
            </w:r>
          </w:p>
        </w:tc>
        <w:tc>
          <w:tcPr>
            <w:tcW w:w="3883" w:type="pct"/>
            <w:gridSpan w:val="4"/>
          </w:tcPr>
          <w:p w14:paraId="76F4DAC2" w14:textId="77777777" w:rsidR="0098517E" w:rsidRPr="00F9519C" w:rsidRDefault="0098517E" w:rsidP="00FF464A">
            <w:pPr>
              <w:pStyle w:val="TAC"/>
              <w:keepNext w:val="0"/>
              <w:keepLines w:val="0"/>
            </w:pPr>
            <w:r w:rsidRPr="00F9519C">
              <w:t>-46</w:t>
            </w:r>
          </w:p>
        </w:tc>
      </w:tr>
      <w:tr w:rsidR="0098517E" w:rsidRPr="00F9519C" w14:paraId="5422A255" w14:textId="77777777" w:rsidTr="00FF464A">
        <w:trPr>
          <w:jc w:val="center"/>
        </w:trPr>
        <w:tc>
          <w:tcPr>
            <w:tcW w:w="764" w:type="pct"/>
            <w:vAlign w:val="center"/>
          </w:tcPr>
          <w:p w14:paraId="052DA859" w14:textId="77777777" w:rsidR="0098517E" w:rsidRPr="00F9519C" w:rsidRDefault="0098517E" w:rsidP="00FF464A">
            <w:pPr>
              <w:pStyle w:val="TAC"/>
              <w:keepNext w:val="0"/>
              <w:keepLines w:val="0"/>
            </w:pPr>
            <w:r w:rsidRPr="00F9519C">
              <w:t>P</w:t>
            </w:r>
            <w:r w:rsidRPr="00F9519C">
              <w:rPr>
                <w:vertAlign w:val="subscript"/>
              </w:rPr>
              <w:t>Interferer 2</w:t>
            </w:r>
            <w:r w:rsidRPr="00F9519C">
              <w:t xml:space="preserve"> (Modulated)</w:t>
            </w:r>
          </w:p>
        </w:tc>
        <w:tc>
          <w:tcPr>
            <w:tcW w:w="353" w:type="pct"/>
            <w:vAlign w:val="center"/>
          </w:tcPr>
          <w:p w14:paraId="43A0219E" w14:textId="77777777" w:rsidR="0098517E" w:rsidRPr="00F9519C" w:rsidRDefault="0098517E" w:rsidP="00FF464A">
            <w:pPr>
              <w:pStyle w:val="TAC"/>
              <w:keepNext w:val="0"/>
              <w:keepLines w:val="0"/>
            </w:pPr>
            <w:r w:rsidRPr="00F9519C">
              <w:t>dBm</w:t>
            </w:r>
          </w:p>
        </w:tc>
        <w:tc>
          <w:tcPr>
            <w:tcW w:w="3883" w:type="pct"/>
            <w:gridSpan w:val="4"/>
          </w:tcPr>
          <w:p w14:paraId="71368895" w14:textId="77777777" w:rsidR="0098517E" w:rsidRPr="00F9519C" w:rsidRDefault="0098517E" w:rsidP="00FF464A">
            <w:pPr>
              <w:pStyle w:val="TAC"/>
              <w:keepNext w:val="0"/>
              <w:keepLines w:val="0"/>
            </w:pPr>
            <w:r w:rsidRPr="00F9519C">
              <w:t>-46</w:t>
            </w:r>
          </w:p>
        </w:tc>
      </w:tr>
      <w:tr w:rsidR="0098517E" w:rsidRPr="00F9519C" w14:paraId="37FC0B29" w14:textId="77777777" w:rsidTr="00FF464A">
        <w:trPr>
          <w:jc w:val="center"/>
        </w:trPr>
        <w:tc>
          <w:tcPr>
            <w:tcW w:w="764" w:type="pct"/>
            <w:vAlign w:val="center"/>
          </w:tcPr>
          <w:p w14:paraId="4FBA676D" w14:textId="77777777" w:rsidR="0098517E" w:rsidRPr="00F9519C" w:rsidRDefault="0098517E" w:rsidP="00FF464A">
            <w:pPr>
              <w:pStyle w:val="TAC"/>
              <w:keepNext w:val="0"/>
              <w:keepLines w:val="0"/>
            </w:pPr>
            <w:r w:rsidRPr="00F9519C">
              <w:t>BW</w:t>
            </w:r>
            <w:r w:rsidRPr="00F9519C">
              <w:rPr>
                <w:vertAlign w:val="subscript"/>
              </w:rPr>
              <w:t>Interferer 2</w:t>
            </w:r>
          </w:p>
        </w:tc>
        <w:tc>
          <w:tcPr>
            <w:tcW w:w="353" w:type="pct"/>
            <w:vAlign w:val="center"/>
          </w:tcPr>
          <w:p w14:paraId="3D1EA48D" w14:textId="77777777" w:rsidR="0098517E" w:rsidRPr="00F9519C" w:rsidRDefault="0098517E" w:rsidP="00FF464A">
            <w:pPr>
              <w:pStyle w:val="TAC"/>
              <w:keepNext w:val="0"/>
              <w:keepLines w:val="0"/>
            </w:pPr>
            <w:r w:rsidRPr="00F9519C">
              <w:t>MHz</w:t>
            </w:r>
          </w:p>
        </w:tc>
        <w:tc>
          <w:tcPr>
            <w:tcW w:w="443" w:type="pct"/>
            <w:vAlign w:val="center"/>
          </w:tcPr>
          <w:p w14:paraId="5B9B9AE6" w14:textId="77777777" w:rsidR="0098517E" w:rsidRPr="00F9519C" w:rsidRDefault="0098517E" w:rsidP="00FF464A">
            <w:pPr>
              <w:pStyle w:val="TAC"/>
              <w:keepNext w:val="0"/>
              <w:keepLines w:val="0"/>
            </w:pPr>
            <w:r w:rsidRPr="00F9519C">
              <w:t>3</w:t>
            </w:r>
          </w:p>
        </w:tc>
        <w:tc>
          <w:tcPr>
            <w:tcW w:w="3440" w:type="pct"/>
            <w:gridSpan w:val="3"/>
            <w:vAlign w:val="center"/>
          </w:tcPr>
          <w:p w14:paraId="7B92560C" w14:textId="77777777" w:rsidR="0098517E" w:rsidRPr="00F9519C" w:rsidRDefault="0098517E" w:rsidP="00FF464A">
            <w:pPr>
              <w:pStyle w:val="TAC"/>
              <w:keepNext w:val="0"/>
              <w:keepLines w:val="0"/>
            </w:pPr>
            <w:r w:rsidRPr="00F9519C">
              <w:t>5</w:t>
            </w:r>
          </w:p>
        </w:tc>
      </w:tr>
      <w:tr w:rsidR="0098517E" w:rsidRPr="00F9519C" w14:paraId="6B01F28A" w14:textId="77777777" w:rsidTr="00FF464A">
        <w:trPr>
          <w:jc w:val="center"/>
        </w:trPr>
        <w:tc>
          <w:tcPr>
            <w:tcW w:w="764" w:type="pct"/>
            <w:vAlign w:val="center"/>
          </w:tcPr>
          <w:p w14:paraId="5B450706" w14:textId="77777777" w:rsidR="0098517E" w:rsidRPr="00F9519C" w:rsidRDefault="0098517E" w:rsidP="00FF464A">
            <w:pPr>
              <w:pStyle w:val="TAC"/>
              <w:keepNext w:val="0"/>
              <w:keepLines w:val="0"/>
            </w:pPr>
            <w:r w:rsidRPr="00F9519C">
              <w:t>F</w:t>
            </w:r>
            <w:r w:rsidRPr="00F9519C">
              <w:rPr>
                <w:vertAlign w:val="subscript"/>
              </w:rPr>
              <w:t>Interferer 1</w:t>
            </w:r>
            <w:r w:rsidRPr="00F9519C">
              <w:t xml:space="preserve"> (Offset)</w:t>
            </w:r>
          </w:p>
        </w:tc>
        <w:tc>
          <w:tcPr>
            <w:tcW w:w="353" w:type="pct"/>
            <w:vAlign w:val="center"/>
          </w:tcPr>
          <w:p w14:paraId="022B56F0" w14:textId="77777777" w:rsidR="0098517E" w:rsidRPr="00F9519C" w:rsidRDefault="0098517E" w:rsidP="00FF464A">
            <w:pPr>
              <w:pStyle w:val="TAC"/>
              <w:keepNext w:val="0"/>
              <w:keepLines w:val="0"/>
            </w:pPr>
            <w:r w:rsidRPr="00F9519C">
              <w:t>MHz</w:t>
            </w:r>
          </w:p>
        </w:tc>
        <w:tc>
          <w:tcPr>
            <w:tcW w:w="443" w:type="pct"/>
            <w:vAlign w:val="center"/>
          </w:tcPr>
          <w:p w14:paraId="53B2DBED" w14:textId="77777777" w:rsidR="0098517E" w:rsidRPr="00F9519C" w:rsidRDefault="0098517E" w:rsidP="00FF464A">
            <w:pPr>
              <w:pStyle w:val="TAC"/>
              <w:keepNext w:val="0"/>
              <w:keepLines w:val="0"/>
            </w:pPr>
            <w:r w:rsidRPr="00F9519C">
              <w:t>-BW/2 – 4.5</w:t>
            </w:r>
          </w:p>
          <w:p w14:paraId="0FABE96C" w14:textId="77777777" w:rsidR="0098517E" w:rsidRPr="00F9519C" w:rsidRDefault="0098517E" w:rsidP="00FF464A">
            <w:pPr>
              <w:pStyle w:val="TAC"/>
              <w:keepNext w:val="0"/>
              <w:keepLines w:val="0"/>
            </w:pPr>
            <w:r w:rsidRPr="00F9519C">
              <w:t>/+BW/2 + 4.5</w:t>
            </w:r>
          </w:p>
        </w:tc>
        <w:tc>
          <w:tcPr>
            <w:tcW w:w="3440" w:type="pct"/>
            <w:gridSpan w:val="3"/>
            <w:vAlign w:val="center"/>
          </w:tcPr>
          <w:p w14:paraId="512681F1" w14:textId="77777777" w:rsidR="0098517E" w:rsidRPr="00F9519C" w:rsidRDefault="0098517E" w:rsidP="00FF464A">
            <w:pPr>
              <w:pStyle w:val="TAC"/>
              <w:keepNext w:val="0"/>
              <w:keepLines w:val="0"/>
            </w:pPr>
            <w:r w:rsidRPr="00F9519C">
              <w:t>-BW</w:t>
            </w:r>
            <w:r w:rsidRPr="00F9519C">
              <w:rPr>
                <w:vertAlign w:val="subscript"/>
              </w:rPr>
              <w:t>Channel</w:t>
            </w:r>
            <w:r w:rsidRPr="00F9519C">
              <w:t>/2 – 7.5</w:t>
            </w:r>
          </w:p>
          <w:p w14:paraId="4D53CCBF" w14:textId="77777777" w:rsidR="0098517E" w:rsidRPr="00F9519C" w:rsidRDefault="0098517E" w:rsidP="00FF464A">
            <w:pPr>
              <w:pStyle w:val="TAC"/>
              <w:keepNext w:val="0"/>
              <w:keepLines w:val="0"/>
            </w:pPr>
            <w:r w:rsidRPr="00F9519C">
              <w:t>/</w:t>
            </w:r>
          </w:p>
          <w:p w14:paraId="22E29F31" w14:textId="77777777" w:rsidR="0098517E" w:rsidRPr="00F9519C" w:rsidRDefault="0098517E" w:rsidP="00FF464A">
            <w:pPr>
              <w:pStyle w:val="TAC"/>
              <w:keepNext w:val="0"/>
              <w:keepLines w:val="0"/>
            </w:pPr>
            <w:r w:rsidRPr="00F9519C">
              <w:t>+BW</w:t>
            </w:r>
            <w:r w:rsidRPr="00F9519C">
              <w:rPr>
                <w:vertAlign w:val="subscript"/>
              </w:rPr>
              <w:t>Channel</w:t>
            </w:r>
            <w:r w:rsidRPr="00F9519C">
              <w:t>/2 + 7.5</w:t>
            </w:r>
          </w:p>
        </w:tc>
      </w:tr>
      <w:tr w:rsidR="0098517E" w:rsidRPr="00F9519C" w14:paraId="2FD04A30" w14:textId="77777777" w:rsidTr="00FF464A">
        <w:trPr>
          <w:jc w:val="center"/>
        </w:trPr>
        <w:tc>
          <w:tcPr>
            <w:tcW w:w="764" w:type="pct"/>
            <w:vAlign w:val="center"/>
          </w:tcPr>
          <w:p w14:paraId="44C28CDF" w14:textId="77777777" w:rsidR="0098517E" w:rsidRPr="00F9519C" w:rsidRDefault="0098517E" w:rsidP="00FF464A">
            <w:pPr>
              <w:pStyle w:val="TAC"/>
              <w:keepNext w:val="0"/>
              <w:keepLines w:val="0"/>
            </w:pPr>
            <w:r w:rsidRPr="00F9519C">
              <w:t>F</w:t>
            </w:r>
            <w:r w:rsidRPr="00F9519C">
              <w:rPr>
                <w:vertAlign w:val="subscript"/>
              </w:rPr>
              <w:t>Interferer 2</w:t>
            </w:r>
            <w:r w:rsidRPr="00F9519C">
              <w:t xml:space="preserve"> (Offset)</w:t>
            </w:r>
          </w:p>
        </w:tc>
        <w:tc>
          <w:tcPr>
            <w:tcW w:w="353" w:type="pct"/>
            <w:vAlign w:val="center"/>
          </w:tcPr>
          <w:p w14:paraId="76A320D9" w14:textId="77777777" w:rsidR="0098517E" w:rsidRPr="00F9519C" w:rsidRDefault="0098517E" w:rsidP="00FF464A">
            <w:pPr>
              <w:pStyle w:val="TAC"/>
              <w:keepNext w:val="0"/>
              <w:keepLines w:val="0"/>
            </w:pPr>
            <w:r w:rsidRPr="00F9519C">
              <w:t>MHz</w:t>
            </w:r>
          </w:p>
        </w:tc>
        <w:tc>
          <w:tcPr>
            <w:tcW w:w="3883" w:type="pct"/>
            <w:gridSpan w:val="4"/>
          </w:tcPr>
          <w:p w14:paraId="6B301CDD" w14:textId="77777777" w:rsidR="0098517E" w:rsidRPr="00F9519C" w:rsidRDefault="0098517E" w:rsidP="00FF464A">
            <w:pPr>
              <w:pStyle w:val="TAC"/>
              <w:keepNext w:val="0"/>
              <w:keepLines w:val="0"/>
              <w:rPr>
                <w:bCs/>
              </w:rPr>
            </w:pPr>
            <w:r w:rsidRPr="00F9519C">
              <w:t>2*F</w:t>
            </w:r>
            <w:r w:rsidRPr="00F9519C">
              <w:rPr>
                <w:vertAlign w:val="subscript"/>
              </w:rPr>
              <w:t>Interferer 1</w:t>
            </w:r>
          </w:p>
        </w:tc>
      </w:tr>
      <w:tr w:rsidR="0098517E" w:rsidRPr="00F9519C" w14:paraId="2CFA8AA2" w14:textId="77777777" w:rsidTr="00FF464A">
        <w:trPr>
          <w:jc w:val="center"/>
        </w:trPr>
        <w:tc>
          <w:tcPr>
            <w:tcW w:w="5000" w:type="pct"/>
            <w:gridSpan w:val="6"/>
          </w:tcPr>
          <w:p w14:paraId="64BAEFAC" w14:textId="77777777" w:rsidR="0098517E" w:rsidRPr="00F9519C" w:rsidRDefault="0098517E" w:rsidP="00FF464A">
            <w:pPr>
              <w:pStyle w:val="TAN"/>
              <w:keepNext w:val="0"/>
              <w:keepLines w:val="0"/>
            </w:pPr>
            <w:r w:rsidRPr="00F9519C">
              <w:t>NOTE 1:</w:t>
            </w:r>
            <w:r w:rsidRPr="00F9519C">
              <w:tab/>
              <w:t>The transmitter shall be set to 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p w14:paraId="72898A53" w14:textId="77777777" w:rsidR="0098517E" w:rsidRPr="00F9519C" w:rsidRDefault="0098517E" w:rsidP="00FF464A">
            <w:pPr>
              <w:spacing w:after="0"/>
              <w:ind w:left="851" w:hanging="851"/>
              <w:rPr>
                <w:rFonts w:ascii="Arial" w:hAnsi="Arial"/>
                <w:sz w:val="18"/>
              </w:rPr>
            </w:pPr>
            <w:r w:rsidRPr="00F9519C">
              <w:rPr>
                <w:rFonts w:ascii="Arial" w:hAnsi="Arial"/>
                <w:sz w:val="18"/>
              </w:rPr>
              <w:t>NOTE 2:</w:t>
            </w:r>
            <w:r w:rsidRPr="00F9519C">
              <w:rPr>
                <w:rFonts w:ascii="Arial" w:hAnsi="Arial"/>
                <w:sz w:val="18"/>
              </w:rPr>
              <w:tab/>
              <w:t>Reference measurement channel is specified in Annexes A.2.2, A.3.2, and A.3.3 (with one sided dynamic OCNG Pattern OP.1 FDD/TDD for the DL-signal as described in Annex A.5.1.1/A.5.2.1).</w:t>
            </w:r>
          </w:p>
          <w:p w14:paraId="218C8120" w14:textId="77777777" w:rsidR="0098517E" w:rsidRPr="00F9519C" w:rsidRDefault="0098517E" w:rsidP="00FF464A">
            <w:pPr>
              <w:pStyle w:val="TAN"/>
              <w:keepNext w:val="0"/>
              <w:keepLines w:val="0"/>
            </w:pPr>
            <w:r w:rsidRPr="00F9519C">
              <w:t>NOTE 3:</w:t>
            </w:r>
            <w:r w:rsidRPr="00F9519C">
              <w:tab/>
              <w:t>The modulated interferer consists of the Reference measurement channel specified in Annexes A.3.2.2 and A.3.3.2 with one sided dynamic OCNG Pattern OP.1 FDD/TDD for the DL-signal as described in Annex A.5.1.1/A.5.2.1 and 15 kHz SCS.</w:t>
            </w:r>
          </w:p>
          <w:p w14:paraId="26425C8D" w14:textId="77777777" w:rsidR="0098517E" w:rsidRPr="00F9519C" w:rsidRDefault="0098517E" w:rsidP="00FF464A">
            <w:pPr>
              <w:pStyle w:val="TAN"/>
              <w:keepNext w:val="0"/>
              <w:keepLines w:val="0"/>
            </w:pPr>
            <w:r w:rsidRPr="00F9519C">
              <w:t>NOTE 4:</w:t>
            </w:r>
            <w:r w:rsidRPr="00F9519C">
              <w:tab/>
              <w:t>The F</w:t>
            </w:r>
            <w:r w:rsidRPr="00F9519C">
              <w:rPr>
                <w:vertAlign w:val="subscript"/>
              </w:rPr>
              <w:t xml:space="preserve">interferer 1 </w:t>
            </w:r>
            <w:r w:rsidRPr="00F9519C">
              <w:t>(offset) is the frequency separation of the center frequency of the carrier closest to the interferer and the center frequency of the CW interferer and F</w:t>
            </w:r>
            <w:r w:rsidRPr="00F9519C">
              <w:rPr>
                <w:vertAlign w:val="subscript"/>
              </w:rPr>
              <w:t>interferer</w:t>
            </w:r>
            <w:r w:rsidRPr="00F9519C">
              <w:t xml:space="preserve"> </w:t>
            </w:r>
            <w:r w:rsidRPr="00F9519C">
              <w:rPr>
                <w:vertAlign w:val="subscript"/>
              </w:rPr>
              <w:t>2</w:t>
            </w:r>
            <w:r w:rsidRPr="00F9519C">
              <w:t xml:space="preserve"> (offset) is the frequency separation of the center frequency of the carrier closest to the interferer and the center frequency of the modulated interferer.</w:t>
            </w:r>
          </w:p>
          <w:p w14:paraId="5AE56257" w14:textId="77777777" w:rsidR="0098517E" w:rsidRPr="00F9519C" w:rsidRDefault="0098517E" w:rsidP="00FF464A">
            <w:pPr>
              <w:pStyle w:val="TAN"/>
              <w:keepNext w:val="0"/>
              <w:keepLines w:val="0"/>
            </w:pPr>
            <w:r w:rsidRPr="00F9519C">
              <w:t>NOTE 5:</w:t>
            </w:r>
            <w:r w:rsidRPr="00F9519C">
              <w:tab/>
            </w:r>
            <w:r w:rsidRPr="00F9519C">
              <w:rPr>
                <w:rFonts w:eastAsia="SimSun" w:cs="Arial"/>
                <w:szCs w:val="18"/>
                <w:shd w:val="clear" w:color="auto" w:fill="FFFFFF"/>
              </w:rPr>
              <w:t>10log</w:t>
            </w:r>
            <w:r w:rsidRPr="00F9519C">
              <w:rPr>
                <w:rFonts w:eastAsia="SimSun" w:cs="Arial"/>
                <w:szCs w:val="18"/>
                <w:shd w:val="clear" w:color="auto" w:fill="FFFFFF"/>
                <w:vertAlign w:val="subscript"/>
              </w:rPr>
              <w:t>10</w:t>
            </w:r>
            <w:r w:rsidRPr="00F9519C">
              <w:rPr>
                <w:rFonts w:eastAsia="SimSun" w:cs="Arial"/>
                <w:szCs w:val="18"/>
                <w:shd w:val="clear" w:color="auto" w:fill="FFFFFF"/>
              </w:rPr>
              <w:t>(x)</w:t>
            </w:r>
            <w:r w:rsidRPr="00F9519C">
              <w:rPr>
                <w:rFonts w:eastAsia="SimSun" w:cs="Arial" w:hint="eastAsia"/>
                <w:szCs w:val="18"/>
                <w:shd w:val="clear" w:color="auto" w:fill="FFFFFF"/>
                <w:lang w:eastAsia="zh-CN"/>
              </w:rPr>
              <w:t xml:space="preserve"> is </w:t>
            </w:r>
            <w:r w:rsidRPr="00F9519C">
              <w:t xml:space="preserve">rounded </w:t>
            </w:r>
            <w:r w:rsidRPr="00F9519C">
              <w:rPr>
                <w:rFonts w:hint="eastAsia"/>
              </w:rPr>
              <w:t>to the next higher 0.5dB value</w:t>
            </w:r>
            <w:r w:rsidRPr="00F9519C">
              <w:t>.</w:t>
            </w:r>
          </w:p>
        </w:tc>
      </w:tr>
      <w:bookmarkEnd w:id="1112"/>
      <w:bookmarkEnd w:id="1113"/>
      <w:bookmarkEnd w:id="1114"/>
      <w:bookmarkEnd w:id="1115"/>
      <w:bookmarkEnd w:id="1116"/>
      <w:bookmarkEnd w:id="1117"/>
      <w:bookmarkEnd w:id="1118"/>
      <w:bookmarkEnd w:id="1119"/>
      <w:bookmarkEnd w:id="1120"/>
      <w:bookmarkEnd w:id="1121"/>
      <w:bookmarkEnd w:id="1122"/>
      <w:bookmarkEnd w:id="1123"/>
    </w:tbl>
    <w:p w14:paraId="3B2A3106" w14:textId="77777777" w:rsidR="004115E0" w:rsidRPr="00DF6DD6" w:rsidRDefault="004115E0" w:rsidP="00A45F9F"/>
    <w:bookmarkEnd w:id="1109"/>
    <w:bookmarkEnd w:id="1110"/>
    <w:bookmarkEnd w:id="1111"/>
    <w:p w14:paraId="68C9CD36" w14:textId="730B5150" w:rsidR="001E41F3" w:rsidRDefault="00535F62">
      <w:pPr>
        <w:rPr>
          <w:color w:val="FF0000"/>
          <w:sz w:val="36"/>
          <w:szCs w:val="36"/>
        </w:rPr>
      </w:pPr>
      <w:r w:rsidRPr="00C62137">
        <w:rPr>
          <w:color w:val="FF0000"/>
          <w:sz w:val="36"/>
          <w:szCs w:val="36"/>
        </w:rPr>
        <w:t xml:space="preserve">**** </w:t>
      </w:r>
      <w:r>
        <w:rPr>
          <w:color w:val="FF0000"/>
          <w:sz w:val="36"/>
          <w:szCs w:val="36"/>
        </w:rPr>
        <w:t>end</w:t>
      </w:r>
      <w:r w:rsidRPr="00C62137">
        <w:rPr>
          <w:color w:val="FF0000"/>
          <w:sz w:val="36"/>
          <w:szCs w:val="36"/>
        </w:rPr>
        <w:t xml:space="preserve"> change ***</w:t>
      </w:r>
    </w:p>
    <w:p w14:paraId="27116357" w14:textId="77777777" w:rsidR="00F77354" w:rsidRDefault="00F77354">
      <w:pPr>
        <w:rPr>
          <w:color w:val="FF0000"/>
          <w:sz w:val="36"/>
          <w:szCs w:val="36"/>
        </w:rPr>
      </w:pPr>
    </w:p>
    <w:p w14:paraId="57320F95" w14:textId="77777777" w:rsidR="00F77354" w:rsidRDefault="00F77354">
      <w:pPr>
        <w:rPr>
          <w:color w:val="FF0000"/>
          <w:sz w:val="36"/>
          <w:szCs w:val="36"/>
        </w:rPr>
      </w:pPr>
    </w:p>
    <w:p w14:paraId="507788AE" w14:textId="77777777" w:rsidR="00F77354" w:rsidRDefault="00F77354">
      <w:pPr>
        <w:rPr>
          <w:color w:val="FF0000"/>
          <w:sz w:val="36"/>
          <w:szCs w:val="36"/>
        </w:rPr>
      </w:pPr>
    </w:p>
    <w:p w14:paraId="27D5E08A" w14:textId="77777777" w:rsidR="00F77354" w:rsidRDefault="00F77354">
      <w:pPr>
        <w:rPr>
          <w:color w:val="FF0000"/>
          <w:sz w:val="36"/>
          <w:szCs w:val="36"/>
        </w:rPr>
      </w:pPr>
    </w:p>
    <w:p w14:paraId="3A1C56A5" w14:textId="77777777" w:rsidR="00F77354" w:rsidRDefault="00F77354">
      <w:pPr>
        <w:rPr>
          <w:color w:val="FF0000"/>
          <w:sz w:val="36"/>
          <w:szCs w:val="36"/>
        </w:rPr>
      </w:pPr>
    </w:p>
    <w:p w14:paraId="3E55BA60" w14:textId="77777777" w:rsidR="00F77354" w:rsidRDefault="00F77354">
      <w:pPr>
        <w:rPr>
          <w:color w:val="FF0000"/>
          <w:sz w:val="36"/>
          <w:szCs w:val="36"/>
        </w:rPr>
      </w:pPr>
    </w:p>
    <w:p w14:paraId="012B8D6E" w14:textId="77777777" w:rsidR="00F77354" w:rsidRDefault="00F77354" w:rsidP="00C04FFA">
      <w:pPr>
        <w:rPr>
          <w:color w:val="FF0000"/>
          <w:sz w:val="36"/>
          <w:szCs w:val="36"/>
        </w:rPr>
      </w:pPr>
    </w:p>
    <w:p w14:paraId="73423431" w14:textId="77777777" w:rsidR="00A16E15" w:rsidRDefault="00A16E15" w:rsidP="00C04FFA">
      <w:pPr>
        <w:rPr>
          <w:color w:val="FF0000"/>
          <w:sz w:val="36"/>
          <w:szCs w:val="36"/>
        </w:rPr>
      </w:pPr>
    </w:p>
    <w:p w14:paraId="4F77E739" w14:textId="77777777" w:rsidR="00A16E15" w:rsidRDefault="00A16E15" w:rsidP="00C04FFA">
      <w:pPr>
        <w:rPr>
          <w:color w:val="FF0000"/>
          <w:sz w:val="36"/>
          <w:szCs w:val="36"/>
        </w:rPr>
      </w:pPr>
    </w:p>
    <w:p w14:paraId="592C49C8" w14:textId="77777777" w:rsidR="00A16E15" w:rsidRDefault="00A16E15" w:rsidP="00C04FFA">
      <w:pPr>
        <w:rPr>
          <w:color w:val="FF0000"/>
          <w:sz w:val="36"/>
          <w:szCs w:val="36"/>
        </w:rPr>
      </w:pPr>
    </w:p>
    <w:p w14:paraId="613E2655" w14:textId="7B8C8737" w:rsidR="00C04FFA" w:rsidRDefault="00C04FFA" w:rsidP="00C04FFA">
      <w:pPr>
        <w:rPr>
          <w:color w:val="FF0000"/>
          <w:sz w:val="36"/>
          <w:szCs w:val="36"/>
        </w:rPr>
      </w:pPr>
      <w:r w:rsidRPr="00195A89">
        <w:rPr>
          <w:color w:val="FF0000"/>
          <w:sz w:val="36"/>
          <w:szCs w:val="36"/>
        </w:rPr>
        <w:lastRenderedPageBreak/>
        <w:t>**** start change ***</w:t>
      </w:r>
    </w:p>
    <w:p w14:paraId="19FF5436" w14:textId="77777777" w:rsidR="00131964" w:rsidRPr="00BC078D" w:rsidRDefault="00131964" w:rsidP="00131964">
      <w:pPr>
        <w:pStyle w:val="Heading2"/>
      </w:pPr>
      <w:r w:rsidRPr="00BC078D">
        <w:t>A.2.2</w:t>
      </w:r>
      <w:r w:rsidRPr="00BC078D">
        <w:tab/>
        <w:t>Reference measurement channels</w:t>
      </w:r>
    </w:p>
    <w:p w14:paraId="734E6B30" w14:textId="77777777" w:rsidR="00131964" w:rsidRPr="00BC078D" w:rsidRDefault="00131964" w:rsidP="00131964">
      <w:pPr>
        <w:pStyle w:val="Heading3"/>
      </w:pPr>
      <w:r w:rsidRPr="00BC078D">
        <w:t>A.2.2.1</w:t>
      </w:r>
      <w:r w:rsidRPr="00BC078D">
        <w:tab/>
        <w:t>DFT-s-OFDM Pi/2-BPSK</w:t>
      </w:r>
    </w:p>
    <w:p w14:paraId="22730CE5" w14:textId="77777777" w:rsidR="00131964" w:rsidRPr="00BC078D" w:rsidRDefault="00131964" w:rsidP="00131964">
      <w:pPr>
        <w:pStyle w:val="TH"/>
      </w:pPr>
      <w:r w:rsidRPr="00BC078D">
        <w:t>Table A.2.2.1-1: Reference Channels for DFT-s-OFDM Pi/2-BPSK</w:t>
      </w:r>
    </w:p>
    <w:tbl>
      <w:tblPr>
        <w:tblW w:w="5000" w:type="pct"/>
        <w:jc w:val="center"/>
        <w:tblCellMar>
          <w:left w:w="28" w:type="dxa"/>
        </w:tblCellMar>
        <w:tblLook w:val="04A0" w:firstRow="1" w:lastRow="0" w:firstColumn="1" w:lastColumn="0" w:noHBand="0" w:noVBand="1"/>
      </w:tblPr>
      <w:tblGrid>
        <w:gridCol w:w="952"/>
        <w:gridCol w:w="895"/>
        <w:gridCol w:w="848"/>
        <w:gridCol w:w="1015"/>
        <w:gridCol w:w="787"/>
        <w:gridCol w:w="814"/>
        <w:gridCol w:w="920"/>
        <w:gridCol w:w="792"/>
        <w:gridCol w:w="818"/>
        <w:gridCol w:w="815"/>
        <w:gridCol w:w="973"/>
      </w:tblGrid>
      <w:tr w:rsidR="00131964" w:rsidRPr="00BC078D" w14:paraId="46EA49EB" w14:textId="77777777" w:rsidTr="00FF464A">
        <w:trPr>
          <w:tblHeader/>
          <w:jc w:val="center"/>
        </w:trPr>
        <w:tc>
          <w:tcPr>
            <w:tcW w:w="498" w:type="pct"/>
            <w:tcBorders>
              <w:top w:val="single" w:sz="4" w:space="0" w:color="auto"/>
              <w:left w:val="single" w:sz="4" w:space="0" w:color="auto"/>
              <w:bottom w:val="single" w:sz="4" w:space="0" w:color="auto"/>
              <w:right w:val="single" w:sz="4" w:space="0" w:color="auto"/>
            </w:tcBorders>
            <w:shd w:val="clear" w:color="auto" w:fill="auto"/>
            <w:hideMark/>
          </w:tcPr>
          <w:p w14:paraId="32C27BCB" w14:textId="77777777" w:rsidR="00131964" w:rsidRPr="00BC078D" w:rsidRDefault="00131964" w:rsidP="00FF464A">
            <w:pPr>
              <w:keepNext/>
              <w:keepLines/>
              <w:spacing w:after="0"/>
              <w:jc w:val="center"/>
              <w:rPr>
                <w:rFonts w:ascii="Arial" w:hAnsi="Arial"/>
                <w:b/>
                <w:sz w:val="18"/>
              </w:rPr>
            </w:pPr>
            <w:r w:rsidRPr="00BC078D">
              <w:rPr>
                <w:rFonts w:ascii="Arial" w:hAnsi="Arial"/>
                <w:b/>
                <w:sz w:val="18"/>
              </w:rPr>
              <w:t>Parameter</w:t>
            </w:r>
          </w:p>
        </w:tc>
        <w:tc>
          <w:tcPr>
            <w:tcW w:w="466" w:type="pct"/>
            <w:tcBorders>
              <w:top w:val="single" w:sz="4" w:space="0" w:color="auto"/>
              <w:left w:val="nil"/>
              <w:bottom w:val="single" w:sz="4" w:space="0" w:color="auto"/>
              <w:right w:val="single" w:sz="4" w:space="0" w:color="auto"/>
            </w:tcBorders>
            <w:shd w:val="clear" w:color="auto" w:fill="auto"/>
            <w:hideMark/>
          </w:tcPr>
          <w:p w14:paraId="6A13E2FA" w14:textId="77777777" w:rsidR="00131964" w:rsidRPr="00BC078D" w:rsidRDefault="00131964" w:rsidP="00FF464A">
            <w:pPr>
              <w:keepNext/>
              <w:keepLines/>
              <w:spacing w:after="0"/>
              <w:jc w:val="center"/>
              <w:rPr>
                <w:rFonts w:ascii="Arial" w:hAnsi="Arial"/>
                <w:b/>
                <w:sz w:val="18"/>
                <w:vertAlign w:val="subscript"/>
              </w:rPr>
            </w:pPr>
            <w:r w:rsidRPr="00BC078D">
              <w:rPr>
                <w:rFonts w:ascii="Arial" w:hAnsi="Arial"/>
                <w:b/>
                <w:sz w:val="18"/>
              </w:rPr>
              <w:t>Allocated</w:t>
            </w:r>
            <w:r>
              <w:rPr>
                <w:rFonts w:ascii="Arial" w:hAnsi="Arial"/>
                <w:b/>
                <w:sz w:val="18"/>
              </w:rPr>
              <w:t xml:space="preserve"> </w:t>
            </w:r>
            <w:r w:rsidRPr="00BC078D">
              <w:rPr>
                <w:rFonts w:ascii="Arial" w:hAnsi="Arial"/>
                <w:b/>
                <w:sz w:val="18"/>
              </w:rPr>
              <w:t>resource</w:t>
            </w:r>
            <w:r>
              <w:rPr>
                <w:rFonts w:ascii="Arial" w:hAnsi="Arial"/>
                <w:b/>
                <w:sz w:val="18"/>
              </w:rPr>
              <w:t xml:space="preserve"> </w:t>
            </w:r>
            <w:r w:rsidRPr="00BC078D">
              <w:rPr>
                <w:rFonts w:ascii="Arial" w:hAnsi="Arial"/>
                <w:b/>
                <w:sz w:val="18"/>
              </w:rPr>
              <w:t>blocks</w:t>
            </w:r>
            <w:r>
              <w:rPr>
                <w:rFonts w:ascii="Arial" w:hAnsi="Arial"/>
                <w:b/>
                <w:sz w:val="18"/>
              </w:rPr>
              <w:t xml:space="preserve"> </w:t>
            </w:r>
            <w:r w:rsidRPr="00BC078D">
              <w:rPr>
                <w:rFonts w:ascii="Arial" w:hAnsi="Arial"/>
                <w:b/>
                <w:sz w:val="18"/>
              </w:rPr>
              <w:t>(L</w:t>
            </w:r>
            <w:r w:rsidRPr="00BC078D">
              <w:rPr>
                <w:rFonts w:ascii="Arial" w:hAnsi="Arial"/>
                <w:b/>
                <w:sz w:val="18"/>
                <w:vertAlign w:val="subscript"/>
              </w:rPr>
              <w:t>CRB)</w:t>
            </w:r>
          </w:p>
        </w:tc>
        <w:tc>
          <w:tcPr>
            <w:tcW w:w="439" w:type="pct"/>
            <w:tcBorders>
              <w:top w:val="single" w:sz="4" w:space="0" w:color="auto"/>
              <w:left w:val="nil"/>
              <w:bottom w:val="single" w:sz="4" w:space="0" w:color="auto"/>
              <w:right w:val="single" w:sz="4" w:space="0" w:color="auto"/>
            </w:tcBorders>
            <w:shd w:val="clear" w:color="auto" w:fill="auto"/>
            <w:hideMark/>
          </w:tcPr>
          <w:p w14:paraId="17F76E8F" w14:textId="77777777" w:rsidR="00131964" w:rsidRPr="00BC078D" w:rsidRDefault="00131964" w:rsidP="00FF464A">
            <w:pPr>
              <w:keepNext/>
              <w:keepLines/>
              <w:spacing w:after="0"/>
              <w:jc w:val="center"/>
              <w:rPr>
                <w:rFonts w:ascii="Arial" w:hAnsi="Arial"/>
                <w:b/>
                <w:sz w:val="18"/>
              </w:rPr>
            </w:pPr>
            <w:r w:rsidRPr="00BC078D">
              <w:rPr>
                <w:rFonts w:ascii="Arial" w:hAnsi="Arial"/>
                <w:b/>
                <w:sz w:val="18"/>
              </w:rPr>
              <w:t>DFT-s-OFDM</w:t>
            </w:r>
            <w:r>
              <w:rPr>
                <w:rFonts w:ascii="Arial" w:hAnsi="Arial"/>
                <w:b/>
                <w:sz w:val="18"/>
              </w:rPr>
              <w:t xml:space="preserve"> </w:t>
            </w:r>
            <w:r w:rsidRPr="00BC078D">
              <w:rPr>
                <w:rFonts w:ascii="Arial" w:hAnsi="Arial"/>
                <w:b/>
                <w:sz w:val="18"/>
              </w:rPr>
              <w:t>Symbols</w:t>
            </w:r>
            <w:r>
              <w:rPr>
                <w:rFonts w:ascii="Arial" w:hAnsi="Arial"/>
                <w:b/>
                <w:sz w:val="18"/>
              </w:rPr>
              <w:t xml:space="preserve"> </w:t>
            </w:r>
            <w:r w:rsidRPr="00BC078D">
              <w:rPr>
                <w:rFonts w:ascii="Arial" w:hAnsi="Arial"/>
                <w:b/>
                <w:sz w:val="18"/>
              </w:rPr>
              <w:t>per</w:t>
            </w:r>
            <w:r>
              <w:rPr>
                <w:rFonts w:ascii="Arial" w:hAnsi="Arial"/>
                <w:b/>
                <w:sz w:val="18"/>
              </w:rPr>
              <w:t xml:space="preserve"> </w:t>
            </w:r>
            <w:r w:rsidRPr="00BC078D">
              <w:rPr>
                <w:rFonts w:ascii="Arial" w:hAnsi="Arial"/>
                <w:b/>
                <w:sz w:val="18"/>
              </w:rPr>
              <w:t>slot</w:t>
            </w:r>
            <w:r>
              <w:rPr>
                <w:rFonts w:ascii="Arial" w:hAnsi="Arial"/>
                <w:b/>
                <w:sz w:val="18"/>
              </w:rPr>
              <w:t xml:space="preserve"> </w:t>
            </w:r>
            <w:r w:rsidRPr="00BC078D">
              <w:rPr>
                <w:rFonts w:ascii="Arial" w:hAnsi="Arial"/>
                <w:b/>
                <w:sz w:val="18"/>
              </w:rPr>
              <w:t>(Note</w:t>
            </w:r>
            <w:r>
              <w:rPr>
                <w:rFonts w:ascii="Arial" w:hAnsi="Arial"/>
                <w:b/>
                <w:sz w:val="18"/>
              </w:rPr>
              <w:t xml:space="preserve"> </w:t>
            </w:r>
            <w:r w:rsidRPr="00BC078D">
              <w:rPr>
                <w:rFonts w:ascii="Arial" w:hAnsi="Arial"/>
                <w:b/>
                <w:sz w:val="18"/>
              </w:rPr>
              <w:t>1)</w:t>
            </w:r>
          </w:p>
        </w:tc>
        <w:tc>
          <w:tcPr>
            <w:tcW w:w="534" w:type="pct"/>
            <w:tcBorders>
              <w:top w:val="single" w:sz="4" w:space="0" w:color="auto"/>
              <w:left w:val="nil"/>
              <w:bottom w:val="single" w:sz="4" w:space="0" w:color="auto"/>
              <w:right w:val="single" w:sz="4" w:space="0" w:color="auto"/>
            </w:tcBorders>
            <w:shd w:val="clear" w:color="auto" w:fill="auto"/>
            <w:hideMark/>
          </w:tcPr>
          <w:p w14:paraId="0A592058" w14:textId="77777777" w:rsidR="00131964" w:rsidRPr="00BC078D" w:rsidRDefault="00131964" w:rsidP="00FF464A">
            <w:pPr>
              <w:keepNext/>
              <w:keepLines/>
              <w:spacing w:after="0"/>
              <w:jc w:val="center"/>
              <w:rPr>
                <w:rFonts w:ascii="Arial" w:hAnsi="Arial"/>
                <w:b/>
                <w:sz w:val="18"/>
              </w:rPr>
            </w:pPr>
            <w:r w:rsidRPr="00BC078D">
              <w:rPr>
                <w:rFonts w:ascii="Arial" w:hAnsi="Arial"/>
                <w:b/>
                <w:sz w:val="18"/>
              </w:rPr>
              <w:t>Modulation</w:t>
            </w:r>
          </w:p>
        </w:tc>
        <w:tc>
          <w:tcPr>
            <w:tcW w:w="404" w:type="pct"/>
            <w:tcBorders>
              <w:top w:val="single" w:sz="4" w:space="0" w:color="auto"/>
              <w:left w:val="nil"/>
              <w:bottom w:val="single" w:sz="4" w:space="0" w:color="auto"/>
              <w:right w:val="single" w:sz="4" w:space="0" w:color="auto"/>
            </w:tcBorders>
            <w:shd w:val="clear" w:color="auto" w:fill="auto"/>
            <w:hideMark/>
          </w:tcPr>
          <w:p w14:paraId="183A92E2" w14:textId="77777777" w:rsidR="00131964" w:rsidRPr="00BC078D" w:rsidRDefault="00131964" w:rsidP="00FF464A">
            <w:pPr>
              <w:keepNext/>
              <w:keepLines/>
              <w:spacing w:after="0"/>
              <w:jc w:val="center"/>
              <w:rPr>
                <w:rFonts w:ascii="Arial" w:hAnsi="Arial"/>
                <w:b/>
                <w:sz w:val="18"/>
              </w:rPr>
            </w:pPr>
            <w:r w:rsidRPr="00BC078D">
              <w:rPr>
                <w:rFonts w:ascii="Arial" w:hAnsi="Arial"/>
                <w:b/>
                <w:sz w:val="18"/>
              </w:rPr>
              <w:t>MCS</w:t>
            </w:r>
            <w:r>
              <w:rPr>
                <w:rFonts w:ascii="Arial" w:hAnsi="Arial"/>
                <w:b/>
                <w:sz w:val="18"/>
              </w:rPr>
              <w:t xml:space="preserve"> </w:t>
            </w:r>
            <w:r w:rsidRPr="00BC078D">
              <w:rPr>
                <w:rFonts w:ascii="Arial" w:hAnsi="Arial"/>
                <w:b/>
                <w:sz w:val="18"/>
              </w:rPr>
              <w:t>Index</w:t>
            </w:r>
            <w:r>
              <w:rPr>
                <w:rFonts w:ascii="Arial" w:hAnsi="Arial"/>
                <w:b/>
                <w:sz w:val="18"/>
              </w:rPr>
              <w:t xml:space="preserve"> </w:t>
            </w:r>
            <w:r w:rsidRPr="00BC078D">
              <w:rPr>
                <w:rFonts w:ascii="Arial" w:hAnsi="Arial"/>
                <w:b/>
                <w:sz w:val="18"/>
              </w:rPr>
              <w:t>(Note</w:t>
            </w:r>
            <w:r>
              <w:rPr>
                <w:rFonts w:ascii="Arial" w:hAnsi="Arial"/>
                <w:b/>
                <w:sz w:val="18"/>
              </w:rPr>
              <w:t xml:space="preserve"> </w:t>
            </w:r>
            <w:r w:rsidRPr="00BC078D">
              <w:rPr>
                <w:rFonts w:ascii="Arial" w:hAnsi="Arial"/>
                <w:b/>
                <w:sz w:val="18"/>
              </w:rPr>
              <w:t>2)</w:t>
            </w:r>
          </w:p>
        </w:tc>
        <w:tc>
          <w:tcPr>
            <w:tcW w:w="420" w:type="pct"/>
            <w:tcBorders>
              <w:top w:val="single" w:sz="4" w:space="0" w:color="auto"/>
              <w:left w:val="nil"/>
              <w:bottom w:val="single" w:sz="4" w:space="0" w:color="auto"/>
              <w:right w:val="single" w:sz="4" w:space="0" w:color="auto"/>
            </w:tcBorders>
            <w:shd w:val="clear" w:color="auto" w:fill="auto"/>
            <w:hideMark/>
          </w:tcPr>
          <w:p w14:paraId="1A21A373" w14:textId="77777777" w:rsidR="00131964" w:rsidRPr="00BC078D" w:rsidRDefault="00131964" w:rsidP="00FF464A">
            <w:pPr>
              <w:keepNext/>
              <w:keepLines/>
              <w:spacing w:after="0"/>
              <w:jc w:val="center"/>
              <w:rPr>
                <w:rFonts w:ascii="Arial" w:hAnsi="Arial"/>
                <w:b/>
                <w:sz w:val="18"/>
              </w:rPr>
            </w:pPr>
            <w:r w:rsidRPr="00BC078D">
              <w:rPr>
                <w:rFonts w:ascii="Arial" w:hAnsi="Arial"/>
                <w:b/>
                <w:sz w:val="18"/>
              </w:rPr>
              <w:t>Payload</w:t>
            </w:r>
            <w:r>
              <w:rPr>
                <w:rFonts w:ascii="Arial" w:hAnsi="Arial"/>
                <w:b/>
                <w:sz w:val="18"/>
              </w:rPr>
              <w:t xml:space="preserve"> </w:t>
            </w:r>
            <w:r w:rsidRPr="00BC078D">
              <w:rPr>
                <w:rFonts w:ascii="Arial" w:hAnsi="Arial"/>
                <w:b/>
                <w:sz w:val="18"/>
              </w:rPr>
              <w:t>size</w:t>
            </w:r>
          </w:p>
        </w:tc>
        <w:tc>
          <w:tcPr>
            <w:tcW w:w="480" w:type="pct"/>
            <w:tcBorders>
              <w:top w:val="single" w:sz="4" w:space="0" w:color="auto"/>
              <w:left w:val="nil"/>
              <w:bottom w:val="single" w:sz="4" w:space="0" w:color="auto"/>
              <w:right w:val="single" w:sz="4" w:space="0" w:color="auto"/>
            </w:tcBorders>
            <w:shd w:val="clear" w:color="auto" w:fill="auto"/>
            <w:hideMark/>
          </w:tcPr>
          <w:p w14:paraId="178820DC" w14:textId="77777777" w:rsidR="00131964" w:rsidRPr="00BC078D" w:rsidRDefault="00131964" w:rsidP="00FF464A">
            <w:pPr>
              <w:keepNext/>
              <w:keepLines/>
              <w:spacing w:after="0"/>
              <w:jc w:val="center"/>
              <w:rPr>
                <w:rFonts w:ascii="Arial" w:hAnsi="Arial"/>
                <w:b/>
                <w:sz w:val="18"/>
              </w:rPr>
            </w:pPr>
            <w:r w:rsidRPr="00BC078D">
              <w:rPr>
                <w:rFonts w:ascii="Arial" w:hAnsi="Arial"/>
                <w:b/>
                <w:sz w:val="18"/>
              </w:rPr>
              <w:t>Transport</w:t>
            </w:r>
            <w:r>
              <w:rPr>
                <w:rFonts w:ascii="Arial" w:hAnsi="Arial"/>
                <w:b/>
                <w:sz w:val="18"/>
              </w:rPr>
              <w:t xml:space="preserve"> </w:t>
            </w:r>
            <w:r w:rsidRPr="00BC078D">
              <w:rPr>
                <w:rFonts w:ascii="Arial" w:hAnsi="Arial"/>
                <w:b/>
                <w:sz w:val="18"/>
              </w:rPr>
              <w:t>block</w:t>
            </w:r>
            <w:r>
              <w:rPr>
                <w:rFonts w:ascii="Arial" w:hAnsi="Arial"/>
                <w:b/>
                <w:sz w:val="18"/>
              </w:rPr>
              <w:t xml:space="preserve"> </w:t>
            </w:r>
            <w:r w:rsidRPr="00BC078D">
              <w:rPr>
                <w:rFonts w:ascii="Arial" w:hAnsi="Arial"/>
                <w:b/>
                <w:sz w:val="18"/>
              </w:rPr>
              <w:t>CRC</w:t>
            </w:r>
          </w:p>
        </w:tc>
        <w:tc>
          <w:tcPr>
            <w:tcW w:w="407" w:type="pct"/>
            <w:tcBorders>
              <w:top w:val="single" w:sz="4" w:space="0" w:color="auto"/>
              <w:left w:val="nil"/>
              <w:bottom w:val="single" w:sz="4" w:space="0" w:color="auto"/>
              <w:right w:val="single" w:sz="4" w:space="0" w:color="auto"/>
            </w:tcBorders>
            <w:shd w:val="clear" w:color="auto" w:fill="auto"/>
            <w:hideMark/>
          </w:tcPr>
          <w:p w14:paraId="5C616698" w14:textId="77777777" w:rsidR="00131964" w:rsidRPr="00BC078D" w:rsidRDefault="00131964" w:rsidP="00FF464A">
            <w:pPr>
              <w:keepNext/>
              <w:keepLines/>
              <w:spacing w:after="0"/>
              <w:jc w:val="center"/>
              <w:rPr>
                <w:rFonts w:ascii="Arial" w:hAnsi="Arial"/>
                <w:b/>
                <w:sz w:val="18"/>
              </w:rPr>
            </w:pPr>
            <w:r w:rsidRPr="00BC078D">
              <w:rPr>
                <w:rFonts w:ascii="Arial" w:hAnsi="Arial"/>
                <w:b/>
                <w:sz w:val="18"/>
              </w:rPr>
              <w:t>LDPC</w:t>
            </w:r>
            <w:r>
              <w:rPr>
                <w:rFonts w:ascii="Arial" w:hAnsi="Arial"/>
                <w:b/>
                <w:sz w:val="18"/>
              </w:rPr>
              <w:t xml:space="preserve"> </w:t>
            </w:r>
            <w:r w:rsidRPr="00BC078D">
              <w:rPr>
                <w:rFonts w:ascii="Arial" w:hAnsi="Arial"/>
                <w:b/>
                <w:sz w:val="18"/>
              </w:rPr>
              <w:t>Base</w:t>
            </w:r>
            <w:r>
              <w:rPr>
                <w:rFonts w:ascii="Arial" w:hAnsi="Arial"/>
                <w:b/>
                <w:sz w:val="18"/>
              </w:rPr>
              <w:t xml:space="preserve"> </w:t>
            </w:r>
            <w:r w:rsidRPr="00BC078D">
              <w:rPr>
                <w:rFonts w:ascii="Arial" w:hAnsi="Arial"/>
                <w:b/>
                <w:sz w:val="18"/>
              </w:rPr>
              <w:t>Graph</w:t>
            </w:r>
          </w:p>
        </w:tc>
        <w:tc>
          <w:tcPr>
            <w:tcW w:w="422" w:type="pct"/>
            <w:tcBorders>
              <w:top w:val="single" w:sz="4" w:space="0" w:color="auto"/>
              <w:left w:val="nil"/>
              <w:bottom w:val="single" w:sz="4" w:space="0" w:color="auto"/>
              <w:right w:val="single" w:sz="4" w:space="0" w:color="auto"/>
            </w:tcBorders>
            <w:shd w:val="clear" w:color="auto" w:fill="auto"/>
            <w:hideMark/>
          </w:tcPr>
          <w:p w14:paraId="1FA9CAC9" w14:textId="77777777" w:rsidR="00131964" w:rsidRPr="00BC078D" w:rsidRDefault="00131964" w:rsidP="00FF464A">
            <w:pPr>
              <w:keepNext/>
              <w:keepLines/>
              <w:spacing w:after="0"/>
              <w:jc w:val="center"/>
              <w:rPr>
                <w:rFonts w:ascii="Arial" w:hAnsi="Arial"/>
                <w:b/>
                <w:sz w:val="18"/>
              </w:rPr>
            </w:pPr>
            <w:r w:rsidRPr="00BC078D">
              <w:rPr>
                <w:rFonts w:ascii="Arial" w:hAnsi="Arial"/>
                <w:b/>
                <w:sz w:val="18"/>
              </w:rPr>
              <w:t>Number</w:t>
            </w:r>
            <w:r>
              <w:rPr>
                <w:rFonts w:ascii="Arial" w:hAnsi="Arial"/>
                <w:b/>
                <w:sz w:val="18"/>
              </w:rPr>
              <w:t xml:space="preserve"> </w:t>
            </w:r>
            <w:r w:rsidRPr="00BC078D">
              <w:rPr>
                <w:rFonts w:ascii="Arial" w:hAnsi="Arial"/>
                <w:b/>
                <w:sz w:val="18"/>
              </w:rPr>
              <w:t>of</w:t>
            </w:r>
            <w:r>
              <w:rPr>
                <w:rFonts w:ascii="Arial" w:hAnsi="Arial"/>
                <w:b/>
                <w:sz w:val="18"/>
              </w:rPr>
              <w:t xml:space="preserve"> </w:t>
            </w:r>
            <w:r w:rsidRPr="00BC078D">
              <w:rPr>
                <w:rFonts w:ascii="Arial" w:hAnsi="Arial"/>
                <w:b/>
                <w:sz w:val="18"/>
              </w:rPr>
              <w:t>code</w:t>
            </w:r>
            <w:r>
              <w:rPr>
                <w:rFonts w:ascii="Arial" w:hAnsi="Arial"/>
                <w:b/>
                <w:sz w:val="18"/>
              </w:rPr>
              <w:t xml:space="preserve"> </w:t>
            </w:r>
            <w:r w:rsidRPr="00BC078D">
              <w:rPr>
                <w:rFonts w:ascii="Arial" w:hAnsi="Arial"/>
                <w:b/>
                <w:sz w:val="18"/>
              </w:rPr>
              <w:t>blocks</w:t>
            </w:r>
            <w:r>
              <w:rPr>
                <w:rFonts w:ascii="Arial" w:hAnsi="Arial"/>
                <w:b/>
                <w:sz w:val="18"/>
              </w:rPr>
              <w:t xml:space="preserve"> </w:t>
            </w:r>
            <w:r w:rsidRPr="00BC078D">
              <w:rPr>
                <w:rFonts w:ascii="Arial" w:hAnsi="Arial"/>
                <w:b/>
                <w:sz w:val="18"/>
              </w:rPr>
              <w:t>per</w:t>
            </w:r>
            <w:r>
              <w:rPr>
                <w:rFonts w:ascii="Arial" w:hAnsi="Arial"/>
                <w:b/>
                <w:sz w:val="18"/>
              </w:rPr>
              <w:t xml:space="preserve"> </w:t>
            </w:r>
            <w:r w:rsidRPr="00BC078D">
              <w:rPr>
                <w:rFonts w:ascii="Arial" w:hAnsi="Arial"/>
                <w:b/>
                <w:sz w:val="18"/>
              </w:rPr>
              <w:t>slot</w:t>
            </w:r>
            <w:r>
              <w:rPr>
                <w:rFonts w:ascii="Arial" w:hAnsi="Arial"/>
                <w:b/>
                <w:sz w:val="18"/>
              </w:rPr>
              <w:t xml:space="preserve"> </w:t>
            </w:r>
            <w:r w:rsidRPr="00BC078D">
              <w:rPr>
                <w:rFonts w:ascii="Arial" w:hAnsi="Arial"/>
                <w:b/>
                <w:sz w:val="18"/>
              </w:rPr>
              <w:t>(Note</w:t>
            </w:r>
            <w:r>
              <w:rPr>
                <w:rFonts w:ascii="Arial" w:hAnsi="Arial"/>
                <w:b/>
                <w:sz w:val="18"/>
              </w:rPr>
              <w:t xml:space="preserve"> </w:t>
            </w:r>
            <w:r w:rsidRPr="00BC078D">
              <w:rPr>
                <w:rFonts w:ascii="Arial" w:hAnsi="Arial"/>
                <w:b/>
                <w:sz w:val="18"/>
              </w:rPr>
              <w:t>3)</w:t>
            </w:r>
          </w:p>
        </w:tc>
        <w:tc>
          <w:tcPr>
            <w:tcW w:w="420" w:type="pct"/>
            <w:tcBorders>
              <w:top w:val="single" w:sz="4" w:space="0" w:color="auto"/>
              <w:left w:val="nil"/>
              <w:bottom w:val="single" w:sz="4" w:space="0" w:color="auto"/>
              <w:right w:val="single" w:sz="4" w:space="0" w:color="auto"/>
            </w:tcBorders>
            <w:shd w:val="clear" w:color="auto" w:fill="auto"/>
            <w:hideMark/>
          </w:tcPr>
          <w:p w14:paraId="4FD53445" w14:textId="77777777" w:rsidR="00131964" w:rsidRPr="00BC078D" w:rsidRDefault="00131964" w:rsidP="00FF464A">
            <w:pPr>
              <w:keepNext/>
              <w:keepLines/>
              <w:spacing w:after="0"/>
              <w:jc w:val="center"/>
              <w:rPr>
                <w:rFonts w:ascii="Arial" w:hAnsi="Arial"/>
                <w:b/>
                <w:sz w:val="18"/>
              </w:rPr>
            </w:pPr>
            <w:r w:rsidRPr="00BC078D">
              <w:rPr>
                <w:rFonts w:ascii="Arial" w:hAnsi="Arial"/>
                <w:b/>
                <w:sz w:val="18"/>
              </w:rPr>
              <w:t>Total</w:t>
            </w:r>
            <w:r>
              <w:rPr>
                <w:rFonts w:ascii="Arial" w:hAnsi="Arial"/>
                <w:b/>
                <w:sz w:val="18"/>
              </w:rPr>
              <w:t xml:space="preserve"> </w:t>
            </w:r>
            <w:r w:rsidRPr="00BC078D">
              <w:rPr>
                <w:rFonts w:ascii="Arial" w:hAnsi="Arial"/>
                <w:b/>
                <w:sz w:val="18"/>
              </w:rPr>
              <w:t>number</w:t>
            </w:r>
            <w:r>
              <w:rPr>
                <w:rFonts w:ascii="Arial" w:hAnsi="Arial"/>
                <w:b/>
                <w:sz w:val="18"/>
              </w:rPr>
              <w:t xml:space="preserve"> </w:t>
            </w:r>
            <w:r w:rsidRPr="00BC078D">
              <w:rPr>
                <w:rFonts w:ascii="Arial" w:hAnsi="Arial"/>
                <w:b/>
                <w:sz w:val="18"/>
              </w:rPr>
              <w:t>of</w:t>
            </w:r>
            <w:r>
              <w:rPr>
                <w:rFonts w:ascii="Arial" w:hAnsi="Arial"/>
                <w:b/>
                <w:sz w:val="18"/>
              </w:rPr>
              <w:t xml:space="preserve"> </w:t>
            </w:r>
            <w:r w:rsidRPr="00BC078D">
              <w:rPr>
                <w:rFonts w:ascii="Arial" w:hAnsi="Arial"/>
                <w:b/>
                <w:sz w:val="18"/>
              </w:rPr>
              <w:t>bits</w:t>
            </w:r>
            <w:r>
              <w:rPr>
                <w:rFonts w:ascii="Arial" w:hAnsi="Arial"/>
                <w:b/>
                <w:sz w:val="18"/>
              </w:rPr>
              <w:t xml:space="preserve"> </w:t>
            </w:r>
            <w:r w:rsidRPr="00BC078D">
              <w:rPr>
                <w:rFonts w:ascii="Arial" w:hAnsi="Arial"/>
                <w:b/>
                <w:sz w:val="18"/>
              </w:rPr>
              <w:t>per</w:t>
            </w:r>
            <w:r>
              <w:rPr>
                <w:rFonts w:ascii="Arial" w:hAnsi="Arial"/>
                <w:b/>
                <w:sz w:val="18"/>
              </w:rPr>
              <w:t xml:space="preserve"> </w:t>
            </w:r>
            <w:r w:rsidRPr="00BC078D">
              <w:rPr>
                <w:rFonts w:ascii="Arial" w:hAnsi="Arial"/>
                <w:b/>
                <w:sz w:val="18"/>
              </w:rPr>
              <w:t>slot</w:t>
            </w:r>
          </w:p>
        </w:tc>
        <w:tc>
          <w:tcPr>
            <w:tcW w:w="511" w:type="pct"/>
            <w:tcBorders>
              <w:top w:val="single" w:sz="4" w:space="0" w:color="auto"/>
              <w:left w:val="nil"/>
              <w:bottom w:val="single" w:sz="4" w:space="0" w:color="auto"/>
              <w:right w:val="single" w:sz="4" w:space="0" w:color="auto"/>
            </w:tcBorders>
            <w:shd w:val="clear" w:color="auto" w:fill="auto"/>
            <w:hideMark/>
          </w:tcPr>
          <w:p w14:paraId="41431E32" w14:textId="77777777" w:rsidR="00131964" w:rsidRPr="00BC078D" w:rsidRDefault="00131964" w:rsidP="00FF464A">
            <w:pPr>
              <w:keepNext/>
              <w:keepLines/>
              <w:spacing w:after="0"/>
              <w:jc w:val="center"/>
              <w:rPr>
                <w:rFonts w:ascii="Arial" w:hAnsi="Arial"/>
                <w:b/>
                <w:sz w:val="18"/>
              </w:rPr>
            </w:pPr>
            <w:r w:rsidRPr="00BC078D">
              <w:rPr>
                <w:rFonts w:ascii="Arial" w:hAnsi="Arial"/>
                <w:b/>
                <w:sz w:val="18"/>
              </w:rPr>
              <w:t>Total</w:t>
            </w:r>
            <w:r>
              <w:rPr>
                <w:rFonts w:ascii="Arial" w:hAnsi="Arial"/>
                <w:b/>
                <w:sz w:val="18"/>
              </w:rPr>
              <w:t xml:space="preserve"> </w:t>
            </w:r>
            <w:r w:rsidRPr="00BC078D">
              <w:rPr>
                <w:rFonts w:ascii="Arial" w:hAnsi="Arial"/>
                <w:b/>
                <w:sz w:val="18"/>
              </w:rPr>
              <w:t>modulated</w:t>
            </w:r>
            <w:r>
              <w:rPr>
                <w:rFonts w:ascii="Arial" w:hAnsi="Arial"/>
                <w:b/>
                <w:sz w:val="18"/>
              </w:rPr>
              <w:t xml:space="preserve"> </w:t>
            </w:r>
            <w:r w:rsidRPr="00BC078D">
              <w:rPr>
                <w:rFonts w:ascii="Arial" w:hAnsi="Arial"/>
                <w:b/>
                <w:sz w:val="18"/>
              </w:rPr>
              <w:t>symbols</w:t>
            </w:r>
            <w:r>
              <w:rPr>
                <w:rFonts w:ascii="Arial" w:hAnsi="Arial"/>
                <w:b/>
                <w:sz w:val="18"/>
              </w:rPr>
              <w:t xml:space="preserve"> </w:t>
            </w:r>
            <w:r w:rsidRPr="00BC078D">
              <w:rPr>
                <w:rFonts w:ascii="Arial" w:hAnsi="Arial"/>
                <w:b/>
                <w:sz w:val="18"/>
              </w:rPr>
              <w:t>per</w:t>
            </w:r>
            <w:r>
              <w:rPr>
                <w:rFonts w:ascii="Arial" w:hAnsi="Arial"/>
                <w:b/>
                <w:sz w:val="18"/>
              </w:rPr>
              <w:t xml:space="preserve"> </w:t>
            </w:r>
            <w:r w:rsidRPr="00BC078D">
              <w:rPr>
                <w:rFonts w:ascii="Arial" w:hAnsi="Arial"/>
                <w:b/>
                <w:sz w:val="18"/>
              </w:rPr>
              <w:t>slot</w:t>
            </w:r>
          </w:p>
        </w:tc>
      </w:tr>
      <w:tr w:rsidR="00131964" w:rsidRPr="00BC078D" w14:paraId="277F4141" w14:textId="77777777" w:rsidTr="00FF464A">
        <w:trPr>
          <w:tblHeade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25228979" w14:textId="77777777" w:rsidR="00131964" w:rsidRPr="00BC078D" w:rsidRDefault="00131964" w:rsidP="00FF464A">
            <w:pPr>
              <w:keepNext/>
              <w:keepLines/>
              <w:spacing w:after="0"/>
              <w:jc w:val="center"/>
              <w:rPr>
                <w:rFonts w:ascii="Arial" w:hAnsi="Arial"/>
                <w:b/>
                <w:sz w:val="18"/>
              </w:rPr>
            </w:pPr>
            <w:r w:rsidRPr="00BC078D">
              <w:rPr>
                <w:rFonts w:ascii="Arial" w:hAnsi="Arial"/>
                <w:b/>
                <w:sz w:val="18"/>
              </w:rPr>
              <w:t>Unit</w:t>
            </w:r>
          </w:p>
        </w:tc>
        <w:tc>
          <w:tcPr>
            <w:tcW w:w="466" w:type="pct"/>
            <w:tcBorders>
              <w:top w:val="nil"/>
              <w:left w:val="nil"/>
              <w:bottom w:val="single" w:sz="4" w:space="0" w:color="auto"/>
              <w:right w:val="single" w:sz="4" w:space="0" w:color="auto"/>
            </w:tcBorders>
            <w:shd w:val="clear" w:color="auto" w:fill="auto"/>
            <w:noWrap/>
            <w:vAlign w:val="bottom"/>
            <w:hideMark/>
          </w:tcPr>
          <w:p w14:paraId="3900BD46" w14:textId="77777777" w:rsidR="00131964" w:rsidRPr="00BC078D" w:rsidRDefault="00131964" w:rsidP="00FF464A">
            <w:pPr>
              <w:keepNext/>
              <w:keepLines/>
              <w:spacing w:after="0"/>
              <w:jc w:val="center"/>
              <w:rPr>
                <w:rFonts w:ascii="Arial" w:hAnsi="Arial"/>
                <w:b/>
                <w:sz w:val="18"/>
              </w:rPr>
            </w:pPr>
          </w:p>
        </w:tc>
        <w:tc>
          <w:tcPr>
            <w:tcW w:w="439" w:type="pct"/>
            <w:tcBorders>
              <w:top w:val="nil"/>
              <w:left w:val="nil"/>
              <w:bottom w:val="single" w:sz="4" w:space="0" w:color="auto"/>
              <w:right w:val="single" w:sz="4" w:space="0" w:color="auto"/>
            </w:tcBorders>
            <w:shd w:val="clear" w:color="auto" w:fill="auto"/>
            <w:noWrap/>
            <w:vAlign w:val="bottom"/>
            <w:hideMark/>
          </w:tcPr>
          <w:p w14:paraId="6C6A09DB" w14:textId="77777777" w:rsidR="00131964" w:rsidRPr="00BC078D" w:rsidRDefault="00131964" w:rsidP="00FF464A">
            <w:pPr>
              <w:keepNext/>
              <w:keepLines/>
              <w:spacing w:after="0"/>
              <w:jc w:val="center"/>
              <w:rPr>
                <w:rFonts w:ascii="Arial" w:hAnsi="Arial"/>
                <w:b/>
                <w:sz w:val="18"/>
              </w:rPr>
            </w:pPr>
          </w:p>
        </w:tc>
        <w:tc>
          <w:tcPr>
            <w:tcW w:w="534" w:type="pct"/>
            <w:tcBorders>
              <w:top w:val="nil"/>
              <w:left w:val="nil"/>
              <w:bottom w:val="single" w:sz="4" w:space="0" w:color="auto"/>
              <w:right w:val="single" w:sz="4" w:space="0" w:color="auto"/>
            </w:tcBorders>
            <w:shd w:val="clear" w:color="auto" w:fill="auto"/>
            <w:noWrap/>
            <w:vAlign w:val="bottom"/>
            <w:hideMark/>
          </w:tcPr>
          <w:p w14:paraId="3B09182F" w14:textId="77777777" w:rsidR="00131964" w:rsidRPr="00BC078D" w:rsidRDefault="00131964" w:rsidP="00FF464A">
            <w:pPr>
              <w:keepNext/>
              <w:keepLines/>
              <w:spacing w:after="0"/>
              <w:jc w:val="center"/>
              <w:rPr>
                <w:rFonts w:ascii="Arial" w:hAnsi="Arial"/>
                <w:b/>
                <w:sz w:val="18"/>
              </w:rPr>
            </w:pPr>
          </w:p>
        </w:tc>
        <w:tc>
          <w:tcPr>
            <w:tcW w:w="404" w:type="pct"/>
            <w:tcBorders>
              <w:top w:val="nil"/>
              <w:left w:val="nil"/>
              <w:bottom w:val="single" w:sz="4" w:space="0" w:color="auto"/>
              <w:right w:val="single" w:sz="4" w:space="0" w:color="auto"/>
            </w:tcBorders>
            <w:shd w:val="clear" w:color="auto" w:fill="auto"/>
            <w:noWrap/>
            <w:vAlign w:val="bottom"/>
            <w:hideMark/>
          </w:tcPr>
          <w:p w14:paraId="66F1A634" w14:textId="77777777" w:rsidR="00131964" w:rsidRPr="00BC078D" w:rsidRDefault="00131964" w:rsidP="00FF464A">
            <w:pPr>
              <w:keepNext/>
              <w:keepLines/>
              <w:spacing w:after="0"/>
              <w:jc w:val="center"/>
              <w:rPr>
                <w:rFonts w:ascii="Arial" w:hAnsi="Arial"/>
                <w:b/>
                <w:sz w:val="18"/>
              </w:rPr>
            </w:pPr>
          </w:p>
        </w:tc>
        <w:tc>
          <w:tcPr>
            <w:tcW w:w="420" w:type="pct"/>
            <w:tcBorders>
              <w:top w:val="nil"/>
              <w:left w:val="nil"/>
              <w:bottom w:val="single" w:sz="4" w:space="0" w:color="auto"/>
              <w:right w:val="single" w:sz="4" w:space="0" w:color="auto"/>
            </w:tcBorders>
            <w:shd w:val="clear" w:color="auto" w:fill="auto"/>
            <w:noWrap/>
            <w:vAlign w:val="bottom"/>
            <w:hideMark/>
          </w:tcPr>
          <w:p w14:paraId="5F81FEA4" w14:textId="77777777" w:rsidR="00131964" w:rsidRPr="00BC078D" w:rsidRDefault="00131964" w:rsidP="00FF464A">
            <w:pPr>
              <w:keepNext/>
              <w:keepLines/>
              <w:spacing w:after="0"/>
              <w:jc w:val="center"/>
              <w:rPr>
                <w:rFonts w:ascii="Arial" w:hAnsi="Arial"/>
                <w:b/>
                <w:sz w:val="18"/>
              </w:rPr>
            </w:pPr>
            <w:r w:rsidRPr="00BC078D">
              <w:rPr>
                <w:rFonts w:ascii="Arial" w:hAnsi="Arial"/>
                <w:b/>
                <w:sz w:val="18"/>
              </w:rPr>
              <w:t>Bits</w:t>
            </w:r>
          </w:p>
        </w:tc>
        <w:tc>
          <w:tcPr>
            <w:tcW w:w="480" w:type="pct"/>
            <w:tcBorders>
              <w:top w:val="nil"/>
              <w:left w:val="nil"/>
              <w:bottom w:val="single" w:sz="4" w:space="0" w:color="auto"/>
              <w:right w:val="single" w:sz="4" w:space="0" w:color="auto"/>
            </w:tcBorders>
            <w:shd w:val="clear" w:color="auto" w:fill="auto"/>
            <w:noWrap/>
            <w:vAlign w:val="bottom"/>
            <w:hideMark/>
          </w:tcPr>
          <w:p w14:paraId="1912CD0C" w14:textId="77777777" w:rsidR="00131964" w:rsidRPr="00BC078D" w:rsidRDefault="00131964" w:rsidP="00FF464A">
            <w:pPr>
              <w:keepNext/>
              <w:keepLines/>
              <w:spacing w:after="0"/>
              <w:jc w:val="center"/>
              <w:rPr>
                <w:rFonts w:ascii="Arial" w:hAnsi="Arial"/>
                <w:b/>
                <w:sz w:val="18"/>
              </w:rPr>
            </w:pPr>
            <w:r w:rsidRPr="00BC078D">
              <w:rPr>
                <w:rFonts w:ascii="Arial" w:hAnsi="Arial"/>
                <w:b/>
                <w:sz w:val="18"/>
              </w:rPr>
              <w:t>Bits</w:t>
            </w:r>
          </w:p>
        </w:tc>
        <w:tc>
          <w:tcPr>
            <w:tcW w:w="407" w:type="pct"/>
            <w:tcBorders>
              <w:top w:val="nil"/>
              <w:left w:val="nil"/>
              <w:bottom w:val="single" w:sz="4" w:space="0" w:color="auto"/>
              <w:right w:val="single" w:sz="4" w:space="0" w:color="auto"/>
            </w:tcBorders>
            <w:shd w:val="clear" w:color="auto" w:fill="auto"/>
            <w:noWrap/>
            <w:vAlign w:val="bottom"/>
            <w:hideMark/>
          </w:tcPr>
          <w:p w14:paraId="0150F551" w14:textId="77777777" w:rsidR="00131964" w:rsidRPr="00BC078D" w:rsidRDefault="00131964" w:rsidP="00FF464A">
            <w:pPr>
              <w:keepNext/>
              <w:keepLines/>
              <w:spacing w:after="0"/>
              <w:jc w:val="center"/>
              <w:rPr>
                <w:rFonts w:ascii="Arial" w:hAnsi="Arial"/>
                <w:b/>
                <w:sz w:val="18"/>
              </w:rPr>
            </w:pPr>
          </w:p>
        </w:tc>
        <w:tc>
          <w:tcPr>
            <w:tcW w:w="422" w:type="pct"/>
            <w:tcBorders>
              <w:top w:val="nil"/>
              <w:left w:val="nil"/>
              <w:bottom w:val="single" w:sz="4" w:space="0" w:color="auto"/>
              <w:right w:val="single" w:sz="4" w:space="0" w:color="auto"/>
            </w:tcBorders>
            <w:shd w:val="clear" w:color="auto" w:fill="auto"/>
            <w:noWrap/>
            <w:vAlign w:val="bottom"/>
            <w:hideMark/>
          </w:tcPr>
          <w:p w14:paraId="19DFE17F" w14:textId="77777777" w:rsidR="00131964" w:rsidRPr="00BC078D" w:rsidRDefault="00131964" w:rsidP="00FF464A">
            <w:pPr>
              <w:keepNext/>
              <w:keepLines/>
              <w:spacing w:after="0"/>
              <w:jc w:val="center"/>
              <w:rPr>
                <w:rFonts w:ascii="Arial" w:hAnsi="Arial"/>
                <w:b/>
                <w:sz w:val="18"/>
              </w:rPr>
            </w:pPr>
          </w:p>
        </w:tc>
        <w:tc>
          <w:tcPr>
            <w:tcW w:w="420" w:type="pct"/>
            <w:tcBorders>
              <w:top w:val="nil"/>
              <w:left w:val="nil"/>
              <w:bottom w:val="single" w:sz="4" w:space="0" w:color="auto"/>
              <w:right w:val="single" w:sz="4" w:space="0" w:color="auto"/>
            </w:tcBorders>
            <w:shd w:val="clear" w:color="auto" w:fill="auto"/>
            <w:noWrap/>
            <w:vAlign w:val="bottom"/>
            <w:hideMark/>
          </w:tcPr>
          <w:p w14:paraId="3CDA7A0A" w14:textId="77777777" w:rsidR="00131964" w:rsidRPr="00BC078D" w:rsidRDefault="00131964" w:rsidP="00FF464A">
            <w:pPr>
              <w:keepNext/>
              <w:keepLines/>
              <w:spacing w:after="0"/>
              <w:jc w:val="center"/>
              <w:rPr>
                <w:rFonts w:ascii="Arial" w:hAnsi="Arial"/>
                <w:b/>
                <w:sz w:val="18"/>
              </w:rPr>
            </w:pPr>
            <w:r w:rsidRPr="00BC078D">
              <w:rPr>
                <w:rFonts w:ascii="Arial" w:hAnsi="Arial"/>
                <w:b/>
                <w:sz w:val="18"/>
              </w:rPr>
              <w:t>Bits</w:t>
            </w:r>
          </w:p>
        </w:tc>
        <w:tc>
          <w:tcPr>
            <w:tcW w:w="511" w:type="pct"/>
            <w:tcBorders>
              <w:top w:val="nil"/>
              <w:left w:val="nil"/>
              <w:bottom w:val="single" w:sz="4" w:space="0" w:color="auto"/>
              <w:right w:val="single" w:sz="4" w:space="0" w:color="auto"/>
            </w:tcBorders>
            <w:shd w:val="clear" w:color="auto" w:fill="auto"/>
            <w:noWrap/>
            <w:vAlign w:val="bottom"/>
            <w:hideMark/>
          </w:tcPr>
          <w:p w14:paraId="248899C1" w14:textId="77777777" w:rsidR="00131964" w:rsidRPr="00BC078D" w:rsidRDefault="00131964" w:rsidP="00FF464A">
            <w:pPr>
              <w:keepNext/>
              <w:keepLines/>
              <w:spacing w:after="0"/>
              <w:jc w:val="center"/>
              <w:rPr>
                <w:rFonts w:ascii="Arial" w:hAnsi="Arial"/>
                <w:b/>
                <w:sz w:val="18"/>
              </w:rPr>
            </w:pPr>
          </w:p>
        </w:tc>
      </w:tr>
      <w:tr w:rsidR="00131964" w:rsidRPr="00BC078D" w14:paraId="0311B3FB"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57F720AC" w14:textId="77777777" w:rsidR="00131964" w:rsidRPr="00BC078D" w:rsidRDefault="00131964" w:rsidP="00FF464A">
            <w:pPr>
              <w:pStyle w:val="TAC"/>
            </w:pPr>
            <w:r>
              <w:t xml:space="preserve"> </w:t>
            </w:r>
          </w:p>
        </w:tc>
        <w:tc>
          <w:tcPr>
            <w:tcW w:w="466" w:type="pct"/>
            <w:tcBorders>
              <w:top w:val="nil"/>
              <w:left w:val="nil"/>
              <w:bottom w:val="single" w:sz="4" w:space="0" w:color="auto"/>
              <w:right w:val="single" w:sz="4" w:space="0" w:color="auto"/>
            </w:tcBorders>
            <w:shd w:val="clear" w:color="auto" w:fill="auto"/>
            <w:noWrap/>
            <w:hideMark/>
          </w:tcPr>
          <w:p w14:paraId="3EAD39F4" w14:textId="77777777" w:rsidR="00131964" w:rsidRPr="00BC078D" w:rsidRDefault="00131964" w:rsidP="00FF464A">
            <w:pPr>
              <w:pStyle w:val="TAC"/>
            </w:pPr>
            <w:r w:rsidRPr="00BC078D">
              <w:t>1</w:t>
            </w:r>
          </w:p>
        </w:tc>
        <w:tc>
          <w:tcPr>
            <w:tcW w:w="439" w:type="pct"/>
            <w:tcBorders>
              <w:top w:val="nil"/>
              <w:left w:val="nil"/>
              <w:bottom w:val="single" w:sz="4" w:space="0" w:color="auto"/>
              <w:right w:val="single" w:sz="4" w:space="0" w:color="auto"/>
            </w:tcBorders>
            <w:shd w:val="clear" w:color="auto" w:fill="auto"/>
            <w:noWrap/>
            <w:hideMark/>
          </w:tcPr>
          <w:p w14:paraId="16952CD2" w14:textId="77777777" w:rsidR="00131964" w:rsidRPr="00BC078D" w:rsidRDefault="00131964" w:rsidP="00FF464A">
            <w:pPr>
              <w:pStyle w:val="TAC"/>
            </w:pPr>
            <w:r w:rsidRPr="00BC078D">
              <w:t>11</w:t>
            </w:r>
          </w:p>
        </w:tc>
        <w:tc>
          <w:tcPr>
            <w:tcW w:w="534" w:type="pct"/>
            <w:tcBorders>
              <w:top w:val="nil"/>
              <w:left w:val="nil"/>
              <w:bottom w:val="single" w:sz="4" w:space="0" w:color="auto"/>
              <w:right w:val="single" w:sz="4" w:space="0" w:color="auto"/>
            </w:tcBorders>
            <w:shd w:val="clear" w:color="auto" w:fill="auto"/>
            <w:noWrap/>
            <w:hideMark/>
          </w:tcPr>
          <w:p w14:paraId="73E52C55" w14:textId="77777777" w:rsidR="00131964" w:rsidRPr="00BC078D" w:rsidRDefault="00131964" w:rsidP="00FF464A">
            <w:pPr>
              <w:pStyle w:val="TAC"/>
            </w:pPr>
            <w:r w:rsidRPr="00BC078D">
              <w:t>pi/2</w:t>
            </w:r>
            <w:r>
              <w:t xml:space="preserve"> </w:t>
            </w:r>
            <w:r w:rsidRPr="00BC078D">
              <w:t>BPSK</w:t>
            </w:r>
          </w:p>
        </w:tc>
        <w:tc>
          <w:tcPr>
            <w:tcW w:w="404" w:type="pct"/>
            <w:tcBorders>
              <w:top w:val="nil"/>
              <w:left w:val="nil"/>
              <w:bottom w:val="single" w:sz="4" w:space="0" w:color="auto"/>
              <w:right w:val="single" w:sz="4" w:space="0" w:color="auto"/>
            </w:tcBorders>
            <w:shd w:val="clear" w:color="auto" w:fill="auto"/>
            <w:noWrap/>
            <w:hideMark/>
          </w:tcPr>
          <w:p w14:paraId="39E2B3FD" w14:textId="77777777" w:rsidR="00131964" w:rsidRPr="00BC078D" w:rsidRDefault="00131964" w:rsidP="00FF464A">
            <w:pPr>
              <w:pStyle w:val="TAC"/>
            </w:pPr>
            <w:r w:rsidRPr="00BC078D">
              <w:t>0</w:t>
            </w:r>
          </w:p>
        </w:tc>
        <w:tc>
          <w:tcPr>
            <w:tcW w:w="420" w:type="pct"/>
            <w:tcBorders>
              <w:top w:val="nil"/>
              <w:left w:val="nil"/>
              <w:bottom w:val="single" w:sz="4" w:space="0" w:color="auto"/>
              <w:right w:val="single" w:sz="4" w:space="0" w:color="auto"/>
            </w:tcBorders>
            <w:shd w:val="clear" w:color="auto" w:fill="auto"/>
            <w:noWrap/>
            <w:hideMark/>
          </w:tcPr>
          <w:p w14:paraId="491FB52B" w14:textId="77777777" w:rsidR="00131964" w:rsidRPr="00BC078D" w:rsidRDefault="00131964" w:rsidP="00FF464A">
            <w:pPr>
              <w:pStyle w:val="TAC"/>
            </w:pPr>
            <w:r w:rsidRPr="00BC078D">
              <w:t>24</w:t>
            </w:r>
          </w:p>
        </w:tc>
        <w:tc>
          <w:tcPr>
            <w:tcW w:w="480" w:type="pct"/>
            <w:tcBorders>
              <w:top w:val="nil"/>
              <w:left w:val="nil"/>
              <w:bottom w:val="single" w:sz="4" w:space="0" w:color="auto"/>
              <w:right w:val="single" w:sz="4" w:space="0" w:color="auto"/>
            </w:tcBorders>
            <w:shd w:val="clear" w:color="auto" w:fill="auto"/>
            <w:noWrap/>
            <w:hideMark/>
          </w:tcPr>
          <w:p w14:paraId="60761EAB" w14:textId="77777777" w:rsidR="00131964" w:rsidRPr="00BC078D" w:rsidRDefault="00131964" w:rsidP="00FF464A">
            <w:pPr>
              <w:pStyle w:val="TAC"/>
            </w:pPr>
            <w:r w:rsidRPr="00BC078D">
              <w:t>16</w:t>
            </w:r>
          </w:p>
        </w:tc>
        <w:tc>
          <w:tcPr>
            <w:tcW w:w="407" w:type="pct"/>
            <w:tcBorders>
              <w:top w:val="nil"/>
              <w:left w:val="nil"/>
              <w:bottom w:val="single" w:sz="4" w:space="0" w:color="auto"/>
              <w:right w:val="single" w:sz="4" w:space="0" w:color="auto"/>
            </w:tcBorders>
            <w:shd w:val="clear" w:color="auto" w:fill="auto"/>
            <w:noWrap/>
            <w:hideMark/>
          </w:tcPr>
          <w:p w14:paraId="2E835D1D" w14:textId="77777777" w:rsidR="00131964" w:rsidRPr="00BC078D" w:rsidRDefault="00131964" w:rsidP="00FF464A">
            <w:pPr>
              <w:pStyle w:val="TAC"/>
            </w:pPr>
            <w:r w:rsidRPr="00BC078D">
              <w:t>2</w:t>
            </w:r>
          </w:p>
        </w:tc>
        <w:tc>
          <w:tcPr>
            <w:tcW w:w="422" w:type="pct"/>
            <w:tcBorders>
              <w:top w:val="nil"/>
              <w:left w:val="nil"/>
              <w:bottom w:val="single" w:sz="4" w:space="0" w:color="auto"/>
              <w:right w:val="single" w:sz="4" w:space="0" w:color="auto"/>
            </w:tcBorders>
            <w:shd w:val="clear" w:color="auto" w:fill="auto"/>
            <w:noWrap/>
            <w:hideMark/>
          </w:tcPr>
          <w:p w14:paraId="0097F6F5" w14:textId="77777777" w:rsidR="00131964" w:rsidRPr="00BC078D" w:rsidRDefault="00131964" w:rsidP="00FF464A">
            <w:pPr>
              <w:pStyle w:val="TAC"/>
            </w:pPr>
            <w:r w:rsidRPr="00BC078D">
              <w:t>1</w:t>
            </w:r>
          </w:p>
        </w:tc>
        <w:tc>
          <w:tcPr>
            <w:tcW w:w="420" w:type="pct"/>
            <w:tcBorders>
              <w:top w:val="nil"/>
              <w:left w:val="nil"/>
              <w:bottom w:val="single" w:sz="4" w:space="0" w:color="auto"/>
              <w:right w:val="single" w:sz="4" w:space="0" w:color="auto"/>
            </w:tcBorders>
            <w:shd w:val="clear" w:color="auto" w:fill="auto"/>
            <w:noWrap/>
            <w:hideMark/>
          </w:tcPr>
          <w:p w14:paraId="60E9CB2D" w14:textId="77777777" w:rsidR="00131964" w:rsidRPr="00BC078D" w:rsidRDefault="00131964" w:rsidP="00FF464A">
            <w:pPr>
              <w:pStyle w:val="TAC"/>
            </w:pPr>
            <w:r w:rsidRPr="00BC078D">
              <w:t>132</w:t>
            </w:r>
          </w:p>
        </w:tc>
        <w:tc>
          <w:tcPr>
            <w:tcW w:w="511" w:type="pct"/>
            <w:tcBorders>
              <w:top w:val="nil"/>
              <w:left w:val="nil"/>
              <w:bottom w:val="single" w:sz="4" w:space="0" w:color="auto"/>
              <w:right w:val="single" w:sz="4" w:space="0" w:color="auto"/>
            </w:tcBorders>
            <w:shd w:val="clear" w:color="auto" w:fill="auto"/>
            <w:noWrap/>
            <w:hideMark/>
          </w:tcPr>
          <w:p w14:paraId="042463B4" w14:textId="77777777" w:rsidR="00131964" w:rsidRPr="00BC078D" w:rsidRDefault="00131964" w:rsidP="00FF464A">
            <w:pPr>
              <w:pStyle w:val="TAC"/>
            </w:pPr>
            <w:r w:rsidRPr="00BC078D">
              <w:t>132</w:t>
            </w:r>
          </w:p>
        </w:tc>
      </w:tr>
      <w:tr w:rsidR="00131964" w:rsidRPr="00BC078D" w14:paraId="6D4E9C1A"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59325184" w14:textId="77777777" w:rsidR="00131964" w:rsidRPr="00BC078D" w:rsidRDefault="00131964" w:rsidP="00FF464A">
            <w:pPr>
              <w:keepNext/>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7A6E0AA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5</w:t>
            </w:r>
          </w:p>
        </w:tc>
        <w:tc>
          <w:tcPr>
            <w:tcW w:w="439" w:type="pct"/>
            <w:tcBorders>
              <w:top w:val="nil"/>
              <w:left w:val="nil"/>
              <w:bottom w:val="single" w:sz="4" w:space="0" w:color="auto"/>
              <w:right w:val="single" w:sz="4" w:space="0" w:color="auto"/>
            </w:tcBorders>
            <w:shd w:val="clear" w:color="auto" w:fill="auto"/>
            <w:noWrap/>
            <w:hideMark/>
          </w:tcPr>
          <w:p w14:paraId="6A9C5188"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09F0C1B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4" w:type="pct"/>
            <w:tcBorders>
              <w:top w:val="nil"/>
              <w:left w:val="nil"/>
              <w:bottom w:val="single" w:sz="4" w:space="0" w:color="auto"/>
              <w:right w:val="single" w:sz="4" w:space="0" w:color="auto"/>
            </w:tcBorders>
            <w:shd w:val="clear" w:color="auto" w:fill="auto"/>
            <w:noWrap/>
            <w:hideMark/>
          </w:tcPr>
          <w:p w14:paraId="74449E96" w14:textId="77777777" w:rsidR="00131964" w:rsidRPr="00BC078D" w:rsidRDefault="00131964" w:rsidP="00FF464A">
            <w:pPr>
              <w:keepNext/>
              <w:keepLines/>
              <w:spacing w:after="0"/>
              <w:jc w:val="center"/>
              <w:rPr>
                <w:rFonts w:ascii="Arial" w:hAnsi="Arial"/>
                <w:sz w:val="18"/>
              </w:rPr>
            </w:pPr>
            <w:r w:rsidRPr="00BC078D">
              <w:rPr>
                <w:rFonts w:ascii="Arial" w:hAnsi="Arial"/>
                <w:sz w:val="18"/>
              </w:rPr>
              <w:t>0</w:t>
            </w:r>
          </w:p>
        </w:tc>
        <w:tc>
          <w:tcPr>
            <w:tcW w:w="420" w:type="pct"/>
            <w:tcBorders>
              <w:top w:val="nil"/>
              <w:left w:val="nil"/>
              <w:bottom w:val="single" w:sz="4" w:space="0" w:color="auto"/>
              <w:right w:val="single" w:sz="4" w:space="0" w:color="auto"/>
            </w:tcBorders>
            <w:shd w:val="clear" w:color="auto" w:fill="auto"/>
            <w:noWrap/>
            <w:hideMark/>
          </w:tcPr>
          <w:p w14:paraId="0784CC2B"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160</w:t>
            </w:r>
          </w:p>
        </w:tc>
        <w:tc>
          <w:tcPr>
            <w:tcW w:w="480" w:type="pct"/>
            <w:tcBorders>
              <w:top w:val="nil"/>
              <w:left w:val="nil"/>
              <w:bottom w:val="single" w:sz="4" w:space="0" w:color="auto"/>
              <w:right w:val="single" w:sz="4" w:space="0" w:color="auto"/>
            </w:tcBorders>
            <w:shd w:val="clear" w:color="auto" w:fill="auto"/>
            <w:noWrap/>
            <w:hideMark/>
          </w:tcPr>
          <w:p w14:paraId="0C9941D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w:t>
            </w:r>
          </w:p>
        </w:tc>
        <w:tc>
          <w:tcPr>
            <w:tcW w:w="407" w:type="pct"/>
            <w:tcBorders>
              <w:top w:val="nil"/>
              <w:left w:val="nil"/>
              <w:bottom w:val="single" w:sz="4" w:space="0" w:color="auto"/>
              <w:right w:val="single" w:sz="4" w:space="0" w:color="auto"/>
            </w:tcBorders>
            <w:shd w:val="clear" w:color="auto" w:fill="auto"/>
            <w:noWrap/>
            <w:hideMark/>
          </w:tcPr>
          <w:p w14:paraId="6E7FEC7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3C9F416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w:t>
            </w:r>
          </w:p>
        </w:tc>
        <w:tc>
          <w:tcPr>
            <w:tcW w:w="420" w:type="pct"/>
            <w:tcBorders>
              <w:top w:val="nil"/>
              <w:left w:val="nil"/>
              <w:bottom w:val="single" w:sz="4" w:space="0" w:color="auto"/>
              <w:right w:val="single" w:sz="4" w:space="0" w:color="auto"/>
            </w:tcBorders>
            <w:shd w:val="clear" w:color="auto" w:fill="auto"/>
            <w:noWrap/>
            <w:hideMark/>
          </w:tcPr>
          <w:p w14:paraId="449D2B31" w14:textId="77777777" w:rsidR="00131964" w:rsidRPr="00BC078D" w:rsidRDefault="00131964" w:rsidP="00FF464A">
            <w:pPr>
              <w:keepNext/>
              <w:keepLines/>
              <w:spacing w:after="0"/>
              <w:jc w:val="center"/>
              <w:rPr>
                <w:rFonts w:ascii="Arial" w:hAnsi="Arial"/>
                <w:sz w:val="18"/>
              </w:rPr>
            </w:pPr>
            <w:r w:rsidRPr="00BC078D">
              <w:rPr>
                <w:rFonts w:ascii="Arial" w:hAnsi="Arial"/>
                <w:sz w:val="18"/>
              </w:rPr>
              <w:t>660</w:t>
            </w:r>
          </w:p>
        </w:tc>
        <w:tc>
          <w:tcPr>
            <w:tcW w:w="511" w:type="pct"/>
            <w:tcBorders>
              <w:top w:val="nil"/>
              <w:left w:val="nil"/>
              <w:bottom w:val="single" w:sz="4" w:space="0" w:color="auto"/>
              <w:right w:val="single" w:sz="4" w:space="0" w:color="auto"/>
            </w:tcBorders>
            <w:shd w:val="clear" w:color="auto" w:fill="auto"/>
            <w:noWrap/>
            <w:hideMark/>
          </w:tcPr>
          <w:p w14:paraId="5C8ECCAB" w14:textId="77777777" w:rsidR="00131964" w:rsidRPr="00BC078D" w:rsidRDefault="00131964" w:rsidP="00FF464A">
            <w:pPr>
              <w:keepNext/>
              <w:keepLines/>
              <w:spacing w:after="0"/>
              <w:jc w:val="center"/>
              <w:rPr>
                <w:rFonts w:ascii="Arial" w:hAnsi="Arial"/>
                <w:sz w:val="18"/>
              </w:rPr>
            </w:pPr>
            <w:r w:rsidRPr="00BC078D">
              <w:rPr>
                <w:rFonts w:ascii="Arial" w:hAnsi="Arial"/>
                <w:sz w:val="18"/>
              </w:rPr>
              <w:t>660</w:t>
            </w:r>
          </w:p>
        </w:tc>
      </w:tr>
      <w:tr w:rsidR="00131964" w:rsidRPr="00BC078D" w14:paraId="148281FF"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7BC7856E" w14:textId="77777777" w:rsidR="00131964" w:rsidRPr="00BC078D" w:rsidRDefault="00131964" w:rsidP="00FF464A">
            <w:pPr>
              <w:keepNext/>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3056D40F" w14:textId="77777777" w:rsidR="00131964" w:rsidRPr="00BC078D" w:rsidRDefault="00131964" w:rsidP="00FF464A">
            <w:pPr>
              <w:keepNext/>
              <w:keepLines/>
              <w:spacing w:after="0"/>
              <w:jc w:val="center"/>
              <w:rPr>
                <w:rFonts w:ascii="Arial" w:hAnsi="Arial"/>
                <w:sz w:val="18"/>
              </w:rPr>
            </w:pPr>
            <w:r w:rsidRPr="00BC078D">
              <w:rPr>
                <w:rFonts w:ascii="Arial" w:hAnsi="Arial"/>
                <w:sz w:val="18"/>
              </w:rPr>
              <w:t>9</w:t>
            </w:r>
          </w:p>
        </w:tc>
        <w:tc>
          <w:tcPr>
            <w:tcW w:w="439" w:type="pct"/>
            <w:tcBorders>
              <w:top w:val="nil"/>
              <w:left w:val="nil"/>
              <w:bottom w:val="single" w:sz="4" w:space="0" w:color="auto"/>
              <w:right w:val="single" w:sz="4" w:space="0" w:color="auto"/>
            </w:tcBorders>
            <w:shd w:val="clear" w:color="auto" w:fill="auto"/>
            <w:noWrap/>
            <w:hideMark/>
          </w:tcPr>
          <w:p w14:paraId="0E120A1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651A92A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4" w:type="pct"/>
            <w:tcBorders>
              <w:top w:val="nil"/>
              <w:left w:val="nil"/>
              <w:bottom w:val="single" w:sz="4" w:space="0" w:color="auto"/>
              <w:right w:val="single" w:sz="4" w:space="0" w:color="auto"/>
            </w:tcBorders>
            <w:shd w:val="clear" w:color="auto" w:fill="auto"/>
            <w:noWrap/>
            <w:hideMark/>
          </w:tcPr>
          <w:p w14:paraId="477949F7" w14:textId="77777777" w:rsidR="00131964" w:rsidRPr="00BC078D" w:rsidRDefault="00131964" w:rsidP="00FF464A">
            <w:pPr>
              <w:keepNext/>
              <w:keepLines/>
              <w:spacing w:after="0"/>
              <w:jc w:val="center"/>
              <w:rPr>
                <w:rFonts w:ascii="Arial" w:hAnsi="Arial"/>
                <w:sz w:val="18"/>
              </w:rPr>
            </w:pPr>
            <w:r w:rsidRPr="00BC078D">
              <w:rPr>
                <w:rFonts w:ascii="Arial" w:hAnsi="Arial"/>
                <w:sz w:val="18"/>
              </w:rPr>
              <w:t>0</w:t>
            </w:r>
          </w:p>
        </w:tc>
        <w:tc>
          <w:tcPr>
            <w:tcW w:w="420" w:type="pct"/>
            <w:tcBorders>
              <w:top w:val="nil"/>
              <w:left w:val="nil"/>
              <w:bottom w:val="single" w:sz="4" w:space="0" w:color="auto"/>
              <w:right w:val="single" w:sz="4" w:space="0" w:color="auto"/>
            </w:tcBorders>
            <w:shd w:val="clear" w:color="auto" w:fill="auto"/>
            <w:noWrap/>
            <w:hideMark/>
          </w:tcPr>
          <w:p w14:paraId="13176A24"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288</w:t>
            </w:r>
          </w:p>
        </w:tc>
        <w:tc>
          <w:tcPr>
            <w:tcW w:w="480" w:type="pct"/>
            <w:tcBorders>
              <w:top w:val="nil"/>
              <w:left w:val="nil"/>
              <w:bottom w:val="single" w:sz="4" w:space="0" w:color="auto"/>
              <w:right w:val="single" w:sz="4" w:space="0" w:color="auto"/>
            </w:tcBorders>
            <w:shd w:val="clear" w:color="auto" w:fill="auto"/>
            <w:noWrap/>
            <w:hideMark/>
          </w:tcPr>
          <w:p w14:paraId="044F9FA7"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w:t>
            </w:r>
          </w:p>
        </w:tc>
        <w:tc>
          <w:tcPr>
            <w:tcW w:w="407" w:type="pct"/>
            <w:tcBorders>
              <w:top w:val="nil"/>
              <w:left w:val="nil"/>
              <w:bottom w:val="single" w:sz="4" w:space="0" w:color="auto"/>
              <w:right w:val="single" w:sz="4" w:space="0" w:color="auto"/>
            </w:tcBorders>
            <w:shd w:val="clear" w:color="auto" w:fill="auto"/>
            <w:noWrap/>
            <w:hideMark/>
          </w:tcPr>
          <w:p w14:paraId="7DAC8276"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5E15DCEE"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w:t>
            </w:r>
          </w:p>
        </w:tc>
        <w:tc>
          <w:tcPr>
            <w:tcW w:w="420" w:type="pct"/>
            <w:tcBorders>
              <w:top w:val="nil"/>
              <w:left w:val="nil"/>
              <w:bottom w:val="single" w:sz="4" w:space="0" w:color="auto"/>
              <w:right w:val="single" w:sz="4" w:space="0" w:color="auto"/>
            </w:tcBorders>
            <w:shd w:val="clear" w:color="auto" w:fill="auto"/>
            <w:noWrap/>
            <w:hideMark/>
          </w:tcPr>
          <w:p w14:paraId="07C97E3E"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1188</w:t>
            </w:r>
          </w:p>
        </w:tc>
        <w:tc>
          <w:tcPr>
            <w:tcW w:w="511" w:type="pct"/>
            <w:tcBorders>
              <w:top w:val="nil"/>
              <w:left w:val="nil"/>
              <w:bottom w:val="single" w:sz="4" w:space="0" w:color="auto"/>
              <w:right w:val="single" w:sz="4" w:space="0" w:color="auto"/>
            </w:tcBorders>
            <w:shd w:val="clear" w:color="auto" w:fill="auto"/>
            <w:noWrap/>
            <w:hideMark/>
          </w:tcPr>
          <w:p w14:paraId="57FCB397"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1188</w:t>
            </w:r>
          </w:p>
        </w:tc>
      </w:tr>
      <w:tr w:rsidR="00131964" w:rsidRPr="00BC078D" w14:paraId="2D780876"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6DC1DAD1" w14:textId="77777777" w:rsidR="00131964" w:rsidRPr="00BC078D" w:rsidRDefault="00131964" w:rsidP="00FF464A">
            <w:pPr>
              <w:keepNext/>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40F4733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10</w:t>
            </w:r>
          </w:p>
        </w:tc>
        <w:tc>
          <w:tcPr>
            <w:tcW w:w="439" w:type="pct"/>
            <w:tcBorders>
              <w:top w:val="nil"/>
              <w:left w:val="nil"/>
              <w:bottom w:val="single" w:sz="4" w:space="0" w:color="auto"/>
              <w:right w:val="single" w:sz="4" w:space="0" w:color="auto"/>
            </w:tcBorders>
            <w:shd w:val="clear" w:color="auto" w:fill="auto"/>
            <w:noWrap/>
            <w:hideMark/>
          </w:tcPr>
          <w:p w14:paraId="7CF414F6"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3AD50C5E" w14:textId="77777777" w:rsidR="00131964" w:rsidRPr="00BC078D" w:rsidRDefault="00131964" w:rsidP="00FF464A">
            <w:pPr>
              <w:keepNext/>
              <w:keepLines/>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4" w:type="pct"/>
            <w:tcBorders>
              <w:top w:val="nil"/>
              <w:left w:val="nil"/>
              <w:bottom w:val="single" w:sz="4" w:space="0" w:color="auto"/>
              <w:right w:val="single" w:sz="4" w:space="0" w:color="auto"/>
            </w:tcBorders>
            <w:shd w:val="clear" w:color="auto" w:fill="auto"/>
            <w:noWrap/>
            <w:hideMark/>
          </w:tcPr>
          <w:p w14:paraId="1A483450" w14:textId="77777777" w:rsidR="00131964" w:rsidRPr="00BC078D" w:rsidRDefault="00131964" w:rsidP="00FF464A">
            <w:pPr>
              <w:keepNext/>
              <w:keepLines/>
              <w:spacing w:after="0"/>
              <w:jc w:val="center"/>
              <w:rPr>
                <w:rFonts w:ascii="Arial" w:hAnsi="Arial"/>
                <w:sz w:val="18"/>
              </w:rPr>
            </w:pPr>
            <w:r w:rsidRPr="00BC078D">
              <w:rPr>
                <w:rFonts w:ascii="Arial" w:hAnsi="Arial"/>
                <w:sz w:val="18"/>
              </w:rPr>
              <w:t>0</w:t>
            </w:r>
          </w:p>
        </w:tc>
        <w:tc>
          <w:tcPr>
            <w:tcW w:w="420" w:type="pct"/>
            <w:tcBorders>
              <w:top w:val="nil"/>
              <w:left w:val="nil"/>
              <w:bottom w:val="single" w:sz="4" w:space="0" w:color="auto"/>
              <w:right w:val="single" w:sz="4" w:space="0" w:color="auto"/>
            </w:tcBorders>
            <w:shd w:val="clear" w:color="auto" w:fill="auto"/>
            <w:noWrap/>
            <w:hideMark/>
          </w:tcPr>
          <w:p w14:paraId="5F0BA373" w14:textId="77777777" w:rsidR="00131964" w:rsidRPr="00BC078D" w:rsidRDefault="00131964" w:rsidP="00FF464A">
            <w:pPr>
              <w:keepNext/>
              <w:keepLines/>
              <w:spacing w:after="0"/>
              <w:jc w:val="center"/>
              <w:rPr>
                <w:rFonts w:ascii="Arial" w:hAnsi="Arial"/>
                <w:sz w:val="18"/>
              </w:rPr>
            </w:pPr>
            <w:r w:rsidRPr="00BC078D">
              <w:rPr>
                <w:rFonts w:ascii="Arial" w:hAnsi="Arial"/>
                <w:sz w:val="18"/>
              </w:rPr>
              <w:t>320</w:t>
            </w:r>
          </w:p>
        </w:tc>
        <w:tc>
          <w:tcPr>
            <w:tcW w:w="480" w:type="pct"/>
            <w:tcBorders>
              <w:top w:val="nil"/>
              <w:left w:val="nil"/>
              <w:bottom w:val="single" w:sz="4" w:space="0" w:color="auto"/>
              <w:right w:val="single" w:sz="4" w:space="0" w:color="auto"/>
            </w:tcBorders>
            <w:shd w:val="clear" w:color="auto" w:fill="auto"/>
            <w:noWrap/>
            <w:hideMark/>
          </w:tcPr>
          <w:p w14:paraId="5C8A4A11"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w:t>
            </w:r>
          </w:p>
        </w:tc>
        <w:tc>
          <w:tcPr>
            <w:tcW w:w="407" w:type="pct"/>
            <w:tcBorders>
              <w:top w:val="nil"/>
              <w:left w:val="nil"/>
              <w:bottom w:val="single" w:sz="4" w:space="0" w:color="auto"/>
              <w:right w:val="single" w:sz="4" w:space="0" w:color="auto"/>
            </w:tcBorders>
            <w:shd w:val="clear" w:color="auto" w:fill="auto"/>
            <w:noWrap/>
            <w:hideMark/>
          </w:tcPr>
          <w:p w14:paraId="40485F78"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33834AA6"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w:t>
            </w:r>
          </w:p>
        </w:tc>
        <w:tc>
          <w:tcPr>
            <w:tcW w:w="420" w:type="pct"/>
            <w:tcBorders>
              <w:top w:val="nil"/>
              <w:left w:val="nil"/>
              <w:bottom w:val="single" w:sz="4" w:space="0" w:color="auto"/>
              <w:right w:val="single" w:sz="4" w:space="0" w:color="auto"/>
            </w:tcBorders>
            <w:shd w:val="clear" w:color="auto" w:fill="auto"/>
            <w:noWrap/>
            <w:hideMark/>
          </w:tcPr>
          <w:p w14:paraId="4ED383CB"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1320</w:t>
            </w:r>
          </w:p>
        </w:tc>
        <w:tc>
          <w:tcPr>
            <w:tcW w:w="511" w:type="pct"/>
            <w:tcBorders>
              <w:top w:val="nil"/>
              <w:left w:val="nil"/>
              <w:bottom w:val="single" w:sz="4" w:space="0" w:color="auto"/>
              <w:right w:val="single" w:sz="4" w:space="0" w:color="auto"/>
            </w:tcBorders>
            <w:shd w:val="clear" w:color="auto" w:fill="auto"/>
            <w:noWrap/>
            <w:hideMark/>
          </w:tcPr>
          <w:p w14:paraId="2373D32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1320</w:t>
            </w:r>
          </w:p>
        </w:tc>
      </w:tr>
      <w:tr w:rsidR="00131964" w:rsidRPr="00BC078D" w14:paraId="4DED540D"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70E95E6C" w14:textId="77777777" w:rsidR="00131964" w:rsidRPr="00BC078D" w:rsidRDefault="00131964" w:rsidP="00FF464A">
            <w:pPr>
              <w:keepNext/>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43D840FB"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12</w:t>
            </w:r>
          </w:p>
        </w:tc>
        <w:tc>
          <w:tcPr>
            <w:tcW w:w="439" w:type="pct"/>
            <w:tcBorders>
              <w:top w:val="nil"/>
              <w:left w:val="nil"/>
              <w:bottom w:val="single" w:sz="4" w:space="0" w:color="auto"/>
              <w:right w:val="single" w:sz="4" w:space="0" w:color="auto"/>
            </w:tcBorders>
            <w:shd w:val="clear" w:color="auto" w:fill="auto"/>
            <w:noWrap/>
            <w:hideMark/>
          </w:tcPr>
          <w:p w14:paraId="5A41BED0"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27422567" w14:textId="77777777" w:rsidR="00131964" w:rsidRPr="00BC078D" w:rsidRDefault="00131964" w:rsidP="00FF464A">
            <w:pPr>
              <w:keepNext/>
              <w:keepLines/>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4" w:type="pct"/>
            <w:tcBorders>
              <w:top w:val="nil"/>
              <w:left w:val="nil"/>
              <w:bottom w:val="single" w:sz="4" w:space="0" w:color="auto"/>
              <w:right w:val="single" w:sz="4" w:space="0" w:color="auto"/>
            </w:tcBorders>
            <w:shd w:val="clear" w:color="auto" w:fill="auto"/>
            <w:noWrap/>
            <w:hideMark/>
          </w:tcPr>
          <w:p w14:paraId="2FA1B337" w14:textId="77777777" w:rsidR="00131964" w:rsidRPr="00BC078D" w:rsidRDefault="00131964" w:rsidP="00FF464A">
            <w:pPr>
              <w:keepNext/>
              <w:keepLines/>
              <w:spacing w:after="0"/>
              <w:jc w:val="center"/>
              <w:rPr>
                <w:rFonts w:ascii="Arial" w:hAnsi="Arial"/>
                <w:sz w:val="18"/>
              </w:rPr>
            </w:pPr>
            <w:r w:rsidRPr="00BC078D">
              <w:rPr>
                <w:rFonts w:ascii="Arial" w:hAnsi="Arial"/>
                <w:sz w:val="18"/>
              </w:rPr>
              <w:t>0</w:t>
            </w:r>
          </w:p>
        </w:tc>
        <w:tc>
          <w:tcPr>
            <w:tcW w:w="420" w:type="pct"/>
            <w:tcBorders>
              <w:top w:val="nil"/>
              <w:left w:val="nil"/>
              <w:bottom w:val="single" w:sz="4" w:space="0" w:color="auto"/>
              <w:right w:val="single" w:sz="4" w:space="0" w:color="auto"/>
            </w:tcBorders>
            <w:shd w:val="clear" w:color="auto" w:fill="auto"/>
            <w:noWrap/>
            <w:hideMark/>
          </w:tcPr>
          <w:p w14:paraId="696513CE" w14:textId="77777777" w:rsidR="00131964" w:rsidRPr="00BC078D" w:rsidRDefault="00131964" w:rsidP="00FF464A">
            <w:pPr>
              <w:keepNext/>
              <w:keepLines/>
              <w:spacing w:after="0"/>
              <w:jc w:val="center"/>
              <w:rPr>
                <w:rFonts w:ascii="Arial" w:hAnsi="Arial"/>
                <w:sz w:val="18"/>
              </w:rPr>
            </w:pPr>
            <w:r w:rsidRPr="00BC078D">
              <w:rPr>
                <w:rFonts w:ascii="Arial" w:hAnsi="Arial"/>
                <w:sz w:val="18"/>
              </w:rPr>
              <w:t>384</w:t>
            </w:r>
          </w:p>
        </w:tc>
        <w:tc>
          <w:tcPr>
            <w:tcW w:w="480" w:type="pct"/>
            <w:tcBorders>
              <w:top w:val="nil"/>
              <w:left w:val="nil"/>
              <w:bottom w:val="single" w:sz="4" w:space="0" w:color="auto"/>
              <w:right w:val="single" w:sz="4" w:space="0" w:color="auto"/>
            </w:tcBorders>
            <w:shd w:val="clear" w:color="auto" w:fill="auto"/>
            <w:noWrap/>
            <w:hideMark/>
          </w:tcPr>
          <w:p w14:paraId="65B5A2F8"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w:t>
            </w:r>
          </w:p>
        </w:tc>
        <w:tc>
          <w:tcPr>
            <w:tcW w:w="407" w:type="pct"/>
            <w:tcBorders>
              <w:top w:val="nil"/>
              <w:left w:val="nil"/>
              <w:bottom w:val="single" w:sz="4" w:space="0" w:color="auto"/>
              <w:right w:val="single" w:sz="4" w:space="0" w:color="auto"/>
            </w:tcBorders>
            <w:shd w:val="clear" w:color="auto" w:fill="auto"/>
            <w:noWrap/>
            <w:hideMark/>
          </w:tcPr>
          <w:p w14:paraId="0439FBD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3F7ED7E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w:t>
            </w:r>
          </w:p>
        </w:tc>
        <w:tc>
          <w:tcPr>
            <w:tcW w:w="420" w:type="pct"/>
            <w:tcBorders>
              <w:top w:val="nil"/>
              <w:left w:val="nil"/>
              <w:bottom w:val="single" w:sz="4" w:space="0" w:color="auto"/>
              <w:right w:val="single" w:sz="4" w:space="0" w:color="auto"/>
            </w:tcBorders>
            <w:shd w:val="clear" w:color="auto" w:fill="auto"/>
            <w:noWrap/>
            <w:hideMark/>
          </w:tcPr>
          <w:p w14:paraId="002D4AE8"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1584</w:t>
            </w:r>
          </w:p>
        </w:tc>
        <w:tc>
          <w:tcPr>
            <w:tcW w:w="511" w:type="pct"/>
            <w:tcBorders>
              <w:top w:val="nil"/>
              <w:left w:val="nil"/>
              <w:bottom w:val="single" w:sz="4" w:space="0" w:color="auto"/>
              <w:right w:val="single" w:sz="4" w:space="0" w:color="auto"/>
            </w:tcBorders>
            <w:shd w:val="clear" w:color="auto" w:fill="auto"/>
            <w:noWrap/>
            <w:hideMark/>
          </w:tcPr>
          <w:p w14:paraId="649F4A2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1584</w:t>
            </w:r>
          </w:p>
        </w:tc>
      </w:tr>
      <w:tr w:rsidR="00131964" w:rsidRPr="00BC078D" w14:paraId="156F1C94"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24BE4553" w14:textId="77777777" w:rsidR="00131964" w:rsidRPr="00BC078D" w:rsidRDefault="00131964" w:rsidP="00FF464A">
            <w:pPr>
              <w:keepNext/>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3276496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15</w:t>
            </w:r>
          </w:p>
        </w:tc>
        <w:tc>
          <w:tcPr>
            <w:tcW w:w="439" w:type="pct"/>
            <w:tcBorders>
              <w:top w:val="nil"/>
              <w:left w:val="nil"/>
              <w:bottom w:val="single" w:sz="4" w:space="0" w:color="auto"/>
              <w:right w:val="single" w:sz="4" w:space="0" w:color="auto"/>
            </w:tcBorders>
            <w:shd w:val="clear" w:color="auto" w:fill="auto"/>
            <w:noWrap/>
            <w:hideMark/>
          </w:tcPr>
          <w:p w14:paraId="7EEA125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74CE4FFF" w14:textId="77777777" w:rsidR="00131964" w:rsidRPr="00BC078D" w:rsidRDefault="00131964" w:rsidP="00FF464A">
            <w:pPr>
              <w:keepNext/>
              <w:keepLines/>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4" w:type="pct"/>
            <w:tcBorders>
              <w:top w:val="nil"/>
              <w:left w:val="nil"/>
              <w:bottom w:val="single" w:sz="4" w:space="0" w:color="auto"/>
              <w:right w:val="single" w:sz="4" w:space="0" w:color="auto"/>
            </w:tcBorders>
            <w:shd w:val="clear" w:color="auto" w:fill="auto"/>
            <w:noWrap/>
            <w:hideMark/>
          </w:tcPr>
          <w:p w14:paraId="29DFD310" w14:textId="77777777" w:rsidR="00131964" w:rsidRPr="00BC078D" w:rsidRDefault="00131964" w:rsidP="00FF464A">
            <w:pPr>
              <w:keepNext/>
              <w:keepLines/>
              <w:spacing w:after="0"/>
              <w:jc w:val="center"/>
              <w:rPr>
                <w:rFonts w:ascii="Arial" w:hAnsi="Arial"/>
                <w:sz w:val="18"/>
              </w:rPr>
            </w:pPr>
            <w:r w:rsidRPr="00BC078D">
              <w:rPr>
                <w:rFonts w:ascii="Arial" w:hAnsi="Arial"/>
                <w:sz w:val="18"/>
              </w:rPr>
              <w:t>0</w:t>
            </w:r>
          </w:p>
        </w:tc>
        <w:tc>
          <w:tcPr>
            <w:tcW w:w="420" w:type="pct"/>
            <w:tcBorders>
              <w:top w:val="nil"/>
              <w:left w:val="nil"/>
              <w:bottom w:val="single" w:sz="4" w:space="0" w:color="auto"/>
              <w:right w:val="single" w:sz="4" w:space="0" w:color="auto"/>
            </w:tcBorders>
            <w:shd w:val="clear" w:color="auto" w:fill="auto"/>
            <w:noWrap/>
            <w:hideMark/>
          </w:tcPr>
          <w:p w14:paraId="0AB0D62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480</w:t>
            </w:r>
          </w:p>
        </w:tc>
        <w:tc>
          <w:tcPr>
            <w:tcW w:w="480" w:type="pct"/>
            <w:tcBorders>
              <w:top w:val="nil"/>
              <w:left w:val="nil"/>
              <w:bottom w:val="single" w:sz="4" w:space="0" w:color="auto"/>
              <w:right w:val="single" w:sz="4" w:space="0" w:color="auto"/>
            </w:tcBorders>
            <w:shd w:val="clear" w:color="auto" w:fill="auto"/>
            <w:noWrap/>
            <w:hideMark/>
          </w:tcPr>
          <w:p w14:paraId="3D1502CB"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w:t>
            </w:r>
          </w:p>
        </w:tc>
        <w:tc>
          <w:tcPr>
            <w:tcW w:w="407" w:type="pct"/>
            <w:tcBorders>
              <w:top w:val="nil"/>
              <w:left w:val="nil"/>
              <w:bottom w:val="single" w:sz="4" w:space="0" w:color="auto"/>
              <w:right w:val="single" w:sz="4" w:space="0" w:color="auto"/>
            </w:tcBorders>
            <w:shd w:val="clear" w:color="auto" w:fill="auto"/>
            <w:noWrap/>
            <w:hideMark/>
          </w:tcPr>
          <w:p w14:paraId="6A18F10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59E44841"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w:t>
            </w:r>
          </w:p>
        </w:tc>
        <w:tc>
          <w:tcPr>
            <w:tcW w:w="420" w:type="pct"/>
            <w:tcBorders>
              <w:top w:val="nil"/>
              <w:left w:val="nil"/>
              <w:bottom w:val="single" w:sz="4" w:space="0" w:color="auto"/>
              <w:right w:val="single" w:sz="4" w:space="0" w:color="auto"/>
            </w:tcBorders>
            <w:shd w:val="clear" w:color="auto" w:fill="auto"/>
            <w:noWrap/>
            <w:hideMark/>
          </w:tcPr>
          <w:p w14:paraId="25B4B8D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1980</w:t>
            </w:r>
          </w:p>
        </w:tc>
        <w:tc>
          <w:tcPr>
            <w:tcW w:w="511" w:type="pct"/>
            <w:tcBorders>
              <w:top w:val="nil"/>
              <w:left w:val="nil"/>
              <w:bottom w:val="single" w:sz="4" w:space="0" w:color="auto"/>
              <w:right w:val="single" w:sz="4" w:space="0" w:color="auto"/>
            </w:tcBorders>
            <w:shd w:val="clear" w:color="auto" w:fill="auto"/>
            <w:noWrap/>
            <w:hideMark/>
          </w:tcPr>
          <w:p w14:paraId="2124A23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1980</w:t>
            </w:r>
          </w:p>
        </w:tc>
      </w:tr>
      <w:tr w:rsidR="00131964" w:rsidRPr="00BC078D" w14:paraId="073539DA"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62A80705" w14:textId="77777777" w:rsidR="00131964" w:rsidRPr="00BC078D" w:rsidRDefault="00131964" w:rsidP="00FF464A">
            <w:pPr>
              <w:keepNext/>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63223FED"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18</w:t>
            </w:r>
          </w:p>
        </w:tc>
        <w:tc>
          <w:tcPr>
            <w:tcW w:w="439" w:type="pct"/>
            <w:tcBorders>
              <w:top w:val="nil"/>
              <w:left w:val="nil"/>
              <w:bottom w:val="single" w:sz="4" w:space="0" w:color="auto"/>
              <w:right w:val="single" w:sz="4" w:space="0" w:color="auto"/>
            </w:tcBorders>
            <w:shd w:val="clear" w:color="auto" w:fill="auto"/>
            <w:noWrap/>
            <w:hideMark/>
          </w:tcPr>
          <w:p w14:paraId="33FB63A1"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4E29ECFB" w14:textId="77777777" w:rsidR="00131964" w:rsidRPr="00BC078D" w:rsidRDefault="00131964" w:rsidP="00FF464A">
            <w:pPr>
              <w:keepNext/>
              <w:keepLines/>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4" w:type="pct"/>
            <w:tcBorders>
              <w:top w:val="nil"/>
              <w:left w:val="nil"/>
              <w:bottom w:val="single" w:sz="4" w:space="0" w:color="auto"/>
              <w:right w:val="single" w:sz="4" w:space="0" w:color="auto"/>
            </w:tcBorders>
            <w:shd w:val="clear" w:color="auto" w:fill="auto"/>
            <w:noWrap/>
            <w:hideMark/>
          </w:tcPr>
          <w:p w14:paraId="39753CB0" w14:textId="77777777" w:rsidR="00131964" w:rsidRPr="00BC078D" w:rsidRDefault="00131964" w:rsidP="00FF464A">
            <w:pPr>
              <w:keepNext/>
              <w:keepLines/>
              <w:spacing w:after="0"/>
              <w:jc w:val="center"/>
              <w:rPr>
                <w:rFonts w:ascii="Arial" w:hAnsi="Arial"/>
                <w:sz w:val="18"/>
              </w:rPr>
            </w:pPr>
            <w:r w:rsidRPr="00BC078D">
              <w:rPr>
                <w:rFonts w:ascii="Arial" w:hAnsi="Arial"/>
                <w:sz w:val="18"/>
              </w:rPr>
              <w:t>0</w:t>
            </w:r>
          </w:p>
        </w:tc>
        <w:tc>
          <w:tcPr>
            <w:tcW w:w="420" w:type="pct"/>
            <w:tcBorders>
              <w:top w:val="nil"/>
              <w:left w:val="nil"/>
              <w:bottom w:val="single" w:sz="4" w:space="0" w:color="auto"/>
              <w:right w:val="single" w:sz="4" w:space="0" w:color="auto"/>
            </w:tcBorders>
            <w:shd w:val="clear" w:color="auto" w:fill="auto"/>
            <w:noWrap/>
            <w:hideMark/>
          </w:tcPr>
          <w:p w14:paraId="61A60E2B" w14:textId="77777777" w:rsidR="00131964" w:rsidRPr="00BC078D" w:rsidRDefault="00131964" w:rsidP="00FF464A">
            <w:pPr>
              <w:keepNext/>
              <w:keepLines/>
              <w:spacing w:after="0"/>
              <w:jc w:val="center"/>
              <w:rPr>
                <w:rFonts w:ascii="Arial" w:hAnsi="Arial"/>
                <w:sz w:val="18"/>
              </w:rPr>
            </w:pPr>
            <w:r w:rsidRPr="00BC078D">
              <w:rPr>
                <w:rFonts w:ascii="Arial" w:hAnsi="Arial"/>
                <w:sz w:val="18"/>
              </w:rPr>
              <w:t>576</w:t>
            </w:r>
          </w:p>
        </w:tc>
        <w:tc>
          <w:tcPr>
            <w:tcW w:w="480" w:type="pct"/>
            <w:tcBorders>
              <w:top w:val="nil"/>
              <w:left w:val="nil"/>
              <w:bottom w:val="single" w:sz="4" w:space="0" w:color="auto"/>
              <w:right w:val="single" w:sz="4" w:space="0" w:color="auto"/>
            </w:tcBorders>
            <w:shd w:val="clear" w:color="auto" w:fill="auto"/>
            <w:noWrap/>
            <w:hideMark/>
          </w:tcPr>
          <w:p w14:paraId="3A7A667B"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w:t>
            </w:r>
          </w:p>
        </w:tc>
        <w:tc>
          <w:tcPr>
            <w:tcW w:w="407" w:type="pct"/>
            <w:tcBorders>
              <w:top w:val="nil"/>
              <w:left w:val="nil"/>
              <w:bottom w:val="single" w:sz="4" w:space="0" w:color="auto"/>
              <w:right w:val="single" w:sz="4" w:space="0" w:color="auto"/>
            </w:tcBorders>
            <w:shd w:val="clear" w:color="auto" w:fill="auto"/>
            <w:noWrap/>
            <w:hideMark/>
          </w:tcPr>
          <w:p w14:paraId="04BA54E1"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7B56E73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w:t>
            </w:r>
          </w:p>
        </w:tc>
        <w:tc>
          <w:tcPr>
            <w:tcW w:w="420" w:type="pct"/>
            <w:tcBorders>
              <w:top w:val="nil"/>
              <w:left w:val="nil"/>
              <w:bottom w:val="single" w:sz="4" w:space="0" w:color="auto"/>
              <w:right w:val="single" w:sz="4" w:space="0" w:color="auto"/>
            </w:tcBorders>
            <w:shd w:val="clear" w:color="auto" w:fill="auto"/>
            <w:noWrap/>
            <w:hideMark/>
          </w:tcPr>
          <w:p w14:paraId="4FF0507D"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2376</w:t>
            </w:r>
          </w:p>
        </w:tc>
        <w:tc>
          <w:tcPr>
            <w:tcW w:w="511" w:type="pct"/>
            <w:tcBorders>
              <w:top w:val="nil"/>
              <w:left w:val="nil"/>
              <w:bottom w:val="single" w:sz="4" w:space="0" w:color="auto"/>
              <w:right w:val="single" w:sz="4" w:space="0" w:color="auto"/>
            </w:tcBorders>
            <w:shd w:val="clear" w:color="auto" w:fill="auto"/>
            <w:noWrap/>
            <w:hideMark/>
          </w:tcPr>
          <w:p w14:paraId="514CB7D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2376</w:t>
            </w:r>
          </w:p>
        </w:tc>
      </w:tr>
      <w:tr w:rsidR="00131964" w:rsidRPr="00BC078D" w14:paraId="515CB9AF"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1FF92103" w14:textId="77777777" w:rsidR="00131964" w:rsidRPr="00BC078D" w:rsidRDefault="00131964" w:rsidP="00FF464A">
            <w:pPr>
              <w:keepNext/>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33742823"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24</w:t>
            </w:r>
          </w:p>
        </w:tc>
        <w:tc>
          <w:tcPr>
            <w:tcW w:w="439" w:type="pct"/>
            <w:tcBorders>
              <w:top w:val="nil"/>
              <w:left w:val="nil"/>
              <w:bottom w:val="single" w:sz="4" w:space="0" w:color="auto"/>
              <w:right w:val="single" w:sz="4" w:space="0" w:color="auto"/>
            </w:tcBorders>
            <w:shd w:val="clear" w:color="auto" w:fill="auto"/>
            <w:noWrap/>
            <w:hideMark/>
          </w:tcPr>
          <w:p w14:paraId="0A349B76"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1F3CC20E" w14:textId="77777777" w:rsidR="00131964" w:rsidRPr="00BC078D" w:rsidRDefault="00131964" w:rsidP="00FF464A">
            <w:pPr>
              <w:keepNext/>
              <w:keepLines/>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4" w:type="pct"/>
            <w:tcBorders>
              <w:top w:val="nil"/>
              <w:left w:val="nil"/>
              <w:bottom w:val="single" w:sz="4" w:space="0" w:color="auto"/>
              <w:right w:val="single" w:sz="4" w:space="0" w:color="auto"/>
            </w:tcBorders>
            <w:shd w:val="clear" w:color="auto" w:fill="auto"/>
            <w:noWrap/>
            <w:hideMark/>
          </w:tcPr>
          <w:p w14:paraId="78ED51C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0</w:t>
            </w:r>
          </w:p>
        </w:tc>
        <w:tc>
          <w:tcPr>
            <w:tcW w:w="420" w:type="pct"/>
            <w:tcBorders>
              <w:top w:val="nil"/>
              <w:left w:val="nil"/>
              <w:bottom w:val="single" w:sz="4" w:space="0" w:color="auto"/>
              <w:right w:val="single" w:sz="4" w:space="0" w:color="auto"/>
            </w:tcBorders>
            <w:shd w:val="clear" w:color="auto" w:fill="auto"/>
            <w:noWrap/>
            <w:hideMark/>
          </w:tcPr>
          <w:p w14:paraId="43680096" w14:textId="77777777" w:rsidR="00131964" w:rsidRPr="00BC078D" w:rsidRDefault="00131964" w:rsidP="00FF464A">
            <w:pPr>
              <w:keepNext/>
              <w:keepLines/>
              <w:spacing w:after="0"/>
              <w:jc w:val="center"/>
              <w:rPr>
                <w:rFonts w:ascii="Arial" w:hAnsi="Arial"/>
                <w:sz w:val="18"/>
              </w:rPr>
            </w:pPr>
            <w:r w:rsidRPr="00BC078D">
              <w:rPr>
                <w:rFonts w:ascii="Arial" w:hAnsi="Arial"/>
                <w:sz w:val="18"/>
              </w:rPr>
              <w:t>768</w:t>
            </w:r>
          </w:p>
        </w:tc>
        <w:tc>
          <w:tcPr>
            <w:tcW w:w="480" w:type="pct"/>
            <w:tcBorders>
              <w:top w:val="nil"/>
              <w:left w:val="nil"/>
              <w:bottom w:val="single" w:sz="4" w:space="0" w:color="auto"/>
              <w:right w:val="single" w:sz="4" w:space="0" w:color="auto"/>
            </w:tcBorders>
            <w:shd w:val="clear" w:color="auto" w:fill="auto"/>
            <w:noWrap/>
            <w:hideMark/>
          </w:tcPr>
          <w:p w14:paraId="07EB4F8A"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w:t>
            </w:r>
          </w:p>
        </w:tc>
        <w:tc>
          <w:tcPr>
            <w:tcW w:w="407" w:type="pct"/>
            <w:tcBorders>
              <w:top w:val="nil"/>
              <w:left w:val="nil"/>
              <w:bottom w:val="single" w:sz="4" w:space="0" w:color="auto"/>
              <w:right w:val="single" w:sz="4" w:space="0" w:color="auto"/>
            </w:tcBorders>
            <w:shd w:val="clear" w:color="auto" w:fill="auto"/>
            <w:noWrap/>
            <w:hideMark/>
          </w:tcPr>
          <w:p w14:paraId="69571AD3"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4DAD0B9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w:t>
            </w:r>
          </w:p>
        </w:tc>
        <w:tc>
          <w:tcPr>
            <w:tcW w:w="420" w:type="pct"/>
            <w:tcBorders>
              <w:top w:val="nil"/>
              <w:left w:val="nil"/>
              <w:bottom w:val="single" w:sz="4" w:space="0" w:color="auto"/>
              <w:right w:val="single" w:sz="4" w:space="0" w:color="auto"/>
            </w:tcBorders>
            <w:shd w:val="clear" w:color="auto" w:fill="auto"/>
            <w:noWrap/>
            <w:hideMark/>
          </w:tcPr>
          <w:p w14:paraId="02A33C4A" w14:textId="77777777" w:rsidR="00131964" w:rsidRPr="00BC078D" w:rsidRDefault="00131964" w:rsidP="00FF464A">
            <w:pPr>
              <w:keepNext/>
              <w:keepLines/>
              <w:spacing w:after="0"/>
              <w:jc w:val="center"/>
              <w:rPr>
                <w:rFonts w:ascii="Arial" w:hAnsi="Arial"/>
                <w:sz w:val="18"/>
              </w:rPr>
            </w:pPr>
            <w:r w:rsidRPr="00BC078D">
              <w:rPr>
                <w:rFonts w:ascii="Arial" w:hAnsi="Arial"/>
                <w:sz w:val="18"/>
              </w:rPr>
              <w:t>3168</w:t>
            </w:r>
          </w:p>
        </w:tc>
        <w:tc>
          <w:tcPr>
            <w:tcW w:w="511" w:type="pct"/>
            <w:tcBorders>
              <w:top w:val="nil"/>
              <w:left w:val="nil"/>
              <w:bottom w:val="single" w:sz="4" w:space="0" w:color="auto"/>
              <w:right w:val="single" w:sz="4" w:space="0" w:color="auto"/>
            </w:tcBorders>
            <w:shd w:val="clear" w:color="auto" w:fill="auto"/>
            <w:noWrap/>
            <w:hideMark/>
          </w:tcPr>
          <w:p w14:paraId="4B4C837A" w14:textId="77777777" w:rsidR="00131964" w:rsidRPr="00BC078D" w:rsidRDefault="00131964" w:rsidP="00FF464A">
            <w:pPr>
              <w:keepNext/>
              <w:keepLines/>
              <w:spacing w:after="0"/>
              <w:jc w:val="center"/>
              <w:rPr>
                <w:rFonts w:ascii="Arial" w:hAnsi="Arial"/>
                <w:sz w:val="18"/>
              </w:rPr>
            </w:pPr>
            <w:r w:rsidRPr="00BC078D">
              <w:rPr>
                <w:rFonts w:ascii="Arial" w:hAnsi="Arial"/>
                <w:sz w:val="18"/>
              </w:rPr>
              <w:t>3168</w:t>
            </w:r>
          </w:p>
        </w:tc>
      </w:tr>
      <w:tr w:rsidR="00131964" w:rsidRPr="00BC078D" w14:paraId="302F4179"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6D4C61A9" w14:textId="77777777" w:rsidR="00131964" w:rsidRPr="00BC078D" w:rsidRDefault="00131964" w:rsidP="00FF464A">
            <w:pPr>
              <w:keepNext/>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264B909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25</w:t>
            </w:r>
          </w:p>
        </w:tc>
        <w:tc>
          <w:tcPr>
            <w:tcW w:w="439" w:type="pct"/>
            <w:tcBorders>
              <w:top w:val="nil"/>
              <w:left w:val="nil"/>
              <w:bottom w:val="single" w:sz="4" w:space="0" w:color="auto"/>
              <w:right w:val="single" w:sz="4" w:space="0" w:color="auto"/>
            </w:tcBorders>
            <w:shd w:val="clear" w:color="auto" w:fill="auto"/>
            <w:noWrap/>
            <w:hideMark/>
          </w:tcPr>
          <w:p w14:paraId="3BF70F54"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1013E9E0" w14:textId="77777777" w:rsidR="00131964" w:rsidRPr="00BC078D" w:rsidRDefault="00131964" w:rsidP="00FF464A">
            <w:pPr>
              <w:keepNext/>
              <w:keepLines/>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4" w:type="pct"/>
            <w:tcBorders>
              <w:top w:val="nil"/>
              <w:left w:val="nil"/>
              <w:bottom w:val="single" w:sz="4" w:space="0" w:color="auto"/>
              <w:right w:val="single" w:sz="4" w:space="0" w:color="auto"/>
            </w:tcBorders>
            <w:shd w:val="clear" w:color="auto" w:fill="auto"/>
            <w:noWrap/>
            <w:hideMark/>
          </w:tcPr>
          <w:p w14:paraId="6700007A" w14:textId="77777777" w:rsidR="00131964" w:rsidRPr="00BC078D" w:rsidRDefault="00131964" w:rsidP="00FF464A">
            <w:pPr>
              <w:keepNext/>
              <w:keepLines/>
              <w:spacing w:after="0"/>
              <w:jc w:val="center"/>
              <w:rPr>
                <w:rFonts w:ascii="Arial" w:hAnsi="Arial"/>
                <w:sz w:val="18"/>
              </w:rPr>
            </w:pPr>
            <w:r w:rsidRPr="00BC078D">
              <w:rPr>
                <w:rFonts w:ascii="Arial" w:hAnsi="Arial"/>
                <w:sz w:val="18"/>
              </w:rPr>
              <w:t>0</w:t>
            </w:r>
          </w:p>
        </w:tc>
        <w:tc>
          <w:tcPr>
            <w:tcW w:w="420" w:type="pct"/>
            <w:tcBorders>
              <w:top w:val="nil"/>
              <w:left w:val="nil"/>
              <w:bottom w:val="single" w:sz="4" w:space="0" w:color="auto"/>
              <w:right w:val="single" w:sz="4" w:space="0" w:color="auto"/>
            </w:tcBorders>
            <w:shd w:val="clear" w:color="auto" w:fill="auto"/>
            <w:noWrap/>
            <w:hideMark/>
          </w:tcPr>
          <w:p w14:paraId="061F3AD1" w14:textId="77777777" w:rsidR="00131964" w:rsidRPr="00BC078D" w:rsidRDefault="00131964" w:rsidP="00FF464A">
            <w:pPr>
              <w:keepNext/>
              <w:keepLines/>
              <w:spacing w:after="0"/>
              <w:jc w:val="center"/>
              <w:rPr>
                <w:rFonts w:ascii="Arial" w:hAnsi="Arial"/>
                <w:sz w:val="18"/>
              </w:rPr>
            </w:pPr>
            <w:r w:rsidRPr="00BC078D">
              <w:rPr>
                <w:rFonts w:ascii="Arial" w:hAnsi="Arial"/>
                <w:sz w:val="18"/>
              </w:rPr>
              <w:t>808</w:t>
            </w:r>
          </w:p>
        </w:tc>
        <w:tc>
          <w:tcPr>
            <w:tcW w:w="480" w:type="pct"/>
            <w:tcBorders>
              <w:top w:val="nil"/>
              <w:left w:val="nil"/>
              <w:bottom w:val="single" w:sz="4" w:space="0" w:color="auto"/>
              <w:right w:val="single" w:sz="4" w:space="0" w:color="auto"/>
            </w:tcBorders>
            <w:shd w:val="clear" w:color="auto" w:fill="auto"/>
            <w:noWrap/>
            <w:hideMark/>
          </w:tcPr>
          <w:p w14:paraId="77200604"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w:t>
            </w:r>
          </w:p>
        </w:tc>
        <w:tc>
          <w:tcPr>
            <w:tcW w:w="407" w:type="pct"/>
            <w:tcBorders>
              <w:top w:val="nil"/>
              <w:left w:val="nil"/>
              <w:bottom w:val="single" w:sz="4" w:space="0" w:color="auto"/>
              <w:right w:val="single" w:sz="4" w:space="0" w:color="auto"/>
            </w:tcBorders>
            <w:shd w:val="clear" w:color="auto" w:fill="auto"/>
            <w:noWrap/>
            <w:hideMark/>
          </w:tcPr>
          <w:p w14:paraId="2293BA18"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18570144"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w:t>
            </w:r>
          </w:p>
        </w:tc>
        <w:tc>
          <w:tcPr>
            <w:tcW w:w="420" w:type="pct"/>
            <w:tcBorders>
              <w:top w:val="nil"/>
              <w:left w:val="nil"/>
              <w:bottom w:val="single" w:sz="4" w:space="0" w:color="auto"/>
              <w:right w:val="single" w:sz="4" w:space="0" w:color="auto"/>
            </w:tcBorders>
            <w:shd w:val="clear" w:color="auto" w:fill="auto"/>
            <w:noWrap/>
            <w:hideMark/>
          </w:tcPr>
          <w:p w14:paraId="5CD8394F" w14:textId="77777777" w:rsidR="00131964" w:rsidRPr="00BC078D" w:rsidRDefault="00131964" w:rsidP="00FF464A">
            <w:pPr>
              <w:keepNext/>
              <w:keepLines/>
              <w:spacing w:after="0"/>
              <w:jc w:val="center"/>
              <w:rPr>
                <w:rFonts w:ascii="Arial" w:hAnsi="Arial"/>
                <w:sz w:val="18"/>
              </w:rPr>
            </w:pPr>
            <w:r w:rsidRPr="00BC078D">
              <w:rPr>
                <w:rFonts w:ascii="Arial" w:hAnsi="Arial"/>
                <w:sz w:val="18"/>
              </w:rPr>
              <w:t>3300</w:t>
            </w:r>
          </w:p>
        </w:tc>
        <w:tc>
          <w:tcPr>
            <w:tcW w:w="511" w:type="pct"/>
            <w:tcBorders>
              <w:top w:val="nil"/>
              <w:left w:val="nil"/>
              <w:bottom w:val="single" w:sz="4" w:space="0" w:color="auto"/>
              <w:right w:val="single" w:sz="4" w:space="0" w:color="auto"/>
            </w:tcBorders>
            <w:shd w:val="clear" w:color="auto" w:fill="auto"/>
            <w:noWrap/>
            <w:hideMark/>
          </w:tcPr>
          <w:p w14:paraId="6E1B80F6" w14:textId="77777777" w:rsidR="00131964" w:rsidRPr="00BC078D" w:rsidRDefault="00131964" w:rsidP="00FF464A">
            <w:pPr>
              <w:keepNext/>
              <w:keepLines/>
              <w:spacing w:after="0"/>
              <w:jc w:val="center"/>
              <w:rPr>
                <w:rFonts w:ascii="Arial" w:hAnsi="Arial"/>
                <w:sz w:val="18"/>
              </w:rPr>
            </w:pPr>
            <w:r w:rsidRPr="00BC078D">
              <w:rPr>
                <w:rFonts w:ascii="Arial" w:hAnsi="Arial"/>
                <w:sz w:val="18"/>
              </w:rPr>
              <w:t>3300</w:t>
            </w:r>
          </w:p>
        </w:tc>
      </w:tr>
      <w:tr w:rsidR="00131964" w:rsidRPr="00BC078D" w14:paraId="7B6BAFAF"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1FEF8C36" w14:textId="77777777" w:rsidR="00131964" w:rsidRPr="00BC078D" w:rsidRDefault="00131964" w:rsidP="00FF464A">
            <w:pPr>
              <w:keepNext/>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43E2B18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30</w:t>
            </w:r>
          </w:p>
        </w:tc>
        <w:tc>
          <w:tcPr>
            <w:tcW w:w="439" w:type="pct"/>
            <w:tcBorders>
              <w:top w:val="nil"/>
              <w:left w:val="nil"/>
              <w:bottom w:val="single" w:sz="4" w:space="0" w:color="auto"/>
              <w:right w:val="single" w:sz="4" w:space="0" w:color="auto"/>
            </w:tcBorders>
            <w:shd w:val="clear" w:color="auto" w:fill="auto"/>
            <w:noWrap/>
            <w:hideMark/>
          </w:tcPr>
          <w:p w14:paraId="6AC0A36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7B49F584" w14:textId="77777777" w:rsidR="00131964" w:rsidRPr="00BC078D" w:rsidRDefault="00131964" w:rsidP="00FF464A">
            <w:pPr>
              <w:keepNext/>
              <w:keepLines/>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4" w:type="pct"/>
            <w:tcBorders>
              <w:top w:val="nil"/>
              <w:left w:val="nil"/>
              <w:bottom w:val="single" w:sz="4" w:space="0" w:color="auto"/>
              <w:right w:val="single" w:sz="4" w:space="0" w:color="auto"/>
            </w:tcBorders>
            <w:shd w:val="clear" w:color="auto" w:fill="auto"/>
            <w:noWrap/>
            <w:hideMark/>
          </w:tcPr>
          <w:p w14:paraId="5F5CCB40" w14:textId="77777777" w:rsidR="00131964" w:rsidRPr="00BC078D" w:rsidRDefault="00131964" w:rsidP="00FF464A">
            <w:pPr>
              <w:keepNext/>
              <w:keepLines/>
              <w:spacing w:after="0"/>
              <w:jc w:val="center"/>
              <w:rPr>
                <w:rFonts w:ascii="Arial" w:hAnsi="Arial"/>
                <w:sz w:val="18"/>
              </w:rPr>
            </w:pPr>
            <w:r w:rsidRPr="00BC078D">
              <w:rPr>
                <w:rFonts w:ascii="Arial" w:hAnsi="Arial"/>
                <w:sz w:val="18"/>
              </w:rPr>
              <w:t>0</w:t>
            </w:r>
          </w:p>
        </w:tc>
        <w:tc>
          <w:tcPr>
            <w:tcW w:w="420" w:type="pct"/>
            <w:tcBorders>
              <w:top w:val="nil"/>
              <w:left w:val="nil"/>
              <w:bottom w:val="single" w:sz="4" w:space="0" w:color="auto"/>
              <w:right w:val="single" w:sz="4" w:space="0" w:color="auto"/>
            </w:tcBorders>
            <w:shd w:val="clear" w:color="auto" w:fill="auto"/>
            <w:noWrap/>
            <w:hideMark/>
          </w:tcPr>
          <w:p w14:paraId="05EE51A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984</w:t>
            </w:r>
          </w:p>
        </w:tc>
        <w:tc>
          <w:tcPr>
            <w:tcW w:w="480" w:type="pct"/>
            <w:tcBorders>
              <w:top w:val="nil"/>
              <w:left w:val="nil"/>
              <w:bottom w:val="single" w:sz="4" w:space="0" w:color="auto"/>
              <w:right w:val="single" w:sz="4" w:space="0" w:color="auto"/>
            </w:tcBorders>
            <w:shd w:val="clear" w:color="auto" w:fill="auto"/>
            <w:noWrap/>
            <w:hideMark/>
          </w:tcPr>
          <w:p w14:paraId="22BF7A17"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w:t>
            </w:r>
          </w:p>
        </w:tc>
        <w:tc>
          <w:tcPr>
            <w:tcW w:w="407" w:type="pct"/>
            <w:tcBorders>
              <w:top w:val="nil"/>
              <w:left w:val="nil"/>
              <w:bottom w:val="single" w:sz="4" w:space="0" w:color="auto"/>
              <w:right w:val="single" w:sz="4" w:space="0" w:color="auto"/>
            </w:tcBorders>
            <w:shd w:val="clear" w:color="auto" w:fill="auto"/>
            <w:noWrap/>
            <w:hideMark/>
          </w:tcPr>
          <w:p w14:paraId="26BB98F4"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05E77EE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w:t>
            </w:r>
          </w:p>
        </w:tc>
        <w:tc>
          <w:tcPr>
            <w:tcW w:w="420" w:type="pct"/>
            <w:tcBorders>
              <w:top w:val="nil"/>
              <w:left w:val="nil"/>
              <w:bottom w:val="single" w:sz="4" w:space="0" w:color="auto"/>
              <w:right w:val="single" w:sz="4" w:space="0" w:color="auto"/>
            </w:tcBorders>
            <w:shd w:val="clear" w:color="auto" w:fill="auto"/>
            <w:noWrap/>
            <w:hideMark/>
          </w:tcPr>
          <w:p w14:paraId="1CFBB7CA" w14:textId="77777777" w:rsidR="00131964" w:rsidRPr="00BC078D" w:rsidRDefault="00131964" w:rsidP="00FF464A">
            <w:pPr>
              <w:keepNext/>
              <w:keepLines/>
              <w:spacing w:after="0"/>
              <w:jc w:val="center"/>
              <w:rPr>
                <w:rFonts w:ascii="Arial" w:hAnsi="Arial"/>
                <w:sz w:val="18"/>
              </w:rPr>
            </w:pPr>
            <w:r w:rsidRPr="00BC078D">
              <w:rPr>
                <w:rFonts w:ascii="Arial" w:hAnsi="Arial"/>
                <w:sz w:val="18"/>
              </w:rPr>
              <w:t>3960</w:t>
            </w:r>
          </w:p>
        </w:tc>
        <w:tc>
          <w:tcPr>
            <w:tcW w:w="511" w:type="pct"/>
            <w:tcBorders>
              <w:top w:val="nil"/>
              <w:left w:val="nil"/>
              <w:bottom w:val="single" w:sz="4" w:space="0" w:color="auto"/>
              <w:right w:val="single" w:sz="4" w:space="0" w:color="auto"/>
            </w:tcBorders>
            <w:shd w:val="clear" w:color="auto" w:fill="auto"/>
            <w:noWrap/>
            <w:hideMark/>
          </w:tcPr>
          <w:p w14:paraId="7FC67461" w14:textId="77777777" w:rsidR="00131964" w:rsidRPr="00BC078D" w:rsidRDefault="00131964" w:rsidP="00FF464A">
            <w:pPr>
              <w:keepNext/>
              <w:keepLines/>
              <w:spacing w:after="0"/>
              <w:jc w:val="center"/>
              <w:rPr>
                <w:rFonts w:ascii="Arial" w:hAnsi="Arial"/>
                <w:sz w:val="18"/>
              </w:rPr>
            </w:pPr>
            <w:r w:rsidRPr="00BC078D">
              <w:rPr>
                <w:rFonts w:ascii="Arial" w:hAnsi="Arial"/>
                <w:sz w:val="18"/>
              </w:rPr>
              <w:t>3960</w:t>
            </w:r>
          </w:p>
        </w:tc>
      </w:tr>
      <w:tr w:rsidR="00131964" w:rsidRPr="00BC078D" w14:paraId="3D32E775"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6D3FD5EA" w14:textId="77777777" w:rsidR="00131964" w:rsidRPr="00BC078D" w:rsidRDefault="00131964" w:rsidP="00FF464A">
            <w:pPr>
              <w:keepNext/>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44FE7043" w14:textId="77777777" w:rsidR="00131964" w:rsidRPr="00BC078D" w:rsidRDefault="00131964" w:rsidP="00FF464A">
            <w:pPr>
              <w:keepNext/>
              <w:keepLines/>
              <w:spacing w:after="0"/>
              <w:jc w:val="center"/>
              <w:rPr>
                <w:rFonts w:ascii="Arial" w:hAnsi="Arial"/>
                <w:sz w:val="18"/>
              </w:rPr>
            </w:pPr>
            <w:r w:rsidRPr="00BC078D">
              <w:rPr>
                <w:rFonts w:ascii="Arial" w:hAnsi="Arial"/>
                <w:sz w:val="18"/>
              </w:rPr>
              <w:t>32</w:t>
            </w:r>
          </w:p>
        </w:tc>
        <w:tc>
          <w:tcPr>
            <w:tcW w:w="439" w:type="pct"/>
            <w:tcBorders>
              <w:top w:val="nil"/>
              <w:left w:val="nil"/>
              <w:bottom w:val="single" w:sz="4" w:space="0" w:color="auto"/>
              <w:right w:val="single" w:sz="4" w:space="0" w:color="auto"/>
            </w:tcBorders>
            <w:shd w:val="clear" w:color="auto" w:fill="auto"/>
            <w:noWrap/>
            <w:hideMark/>
          </w:tcPr>
          <w:p w14:paraId="702596B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6D1435F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4" w:type="pct"/>
            <w:tcBorders>
              <w:top w:val="nil"/>
              <w:left w:val="nil"/>
              <w:bottom w:val="single" w:sz="4" w:space="0" w:color="auto"/>
              <w:right w:val="single" w:sz="4" w:space="0" w:color="auto"/>
            </w:tcBorders>
            <w:shd w:val="clear" w:color="auto" w:fill="auto"/>
            <w:noWrap/>
            <w:hideMark/>
          </w:tcPr>
          <w:p w14:paraId="3B67EB46" w14:textId="77777777" w:rsidR="00131964" w:rsidRPr="00BC078D" w:rsidRDefault="00131964" w:rsidP="00FF464A">
            <w:pPr>
              <w:keepNext/>
              <w:keepLines/>
              <w:spacing w:after="0"/>
              <w:jc w:val="center"/>
              <w:rPr>
                <w:rFonts w:ascii="Arial" w:hAnsi="Arial"/>
                <w:sz w:val="18"/>
              </w:rPr>
            </w:pPr>
            <w:r w:rsidRPr="00BC078D">
              <w:rPr>
                <w:rFonts w:ascii="Arial" w:hAnsi="Arial"/>
                <w:sz w:val="18"/>
              </w:rPr>
              <w:t>0</w:t>
            </w:r>
          </w:p>
        </w:tc>
        <w:tc>
          <w:tcPr>
            <w:tcW w:w="420" w:type="pct"/>
            <w:tcBorders>
              <w:top w:val="nil"/>
              <w:left w:val="nil"/>
              <w:bottom w:val="single" w:sz="4" w:space="0" w:color="auto"/>
              <w:right w:val="single" w:sz="4" w:space="0" w:color="auto"/>
            </w:tcBorders>
            <w:shd w:val="clear" w:color="auto" w:fill="auto"/>
            <w:noWrap/>
            <w:hideMark/>
          </w:tcPr>
          <w:p w14:paraId="1CB9B778"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1032</w:t>
            </w:r>
          </w:p>
        </w:tc>
        <w:tc>
          <w:tcPr>
            <w:tcW w:w="480" w:type="pct"/>
            <w:tcBorders>
              <w:top w:val="nil"/>
              <w:left w:val="nil"/>
              <w:bottom w:val="single" w:sz="4" w:space="0" w:color="auto"/>
              <w:right w:val="single" w:sz="4" w:space="0" w:color="auto"/>
            </w:tcBorders>
            <w:shd w:val="clear" w:color="auto" w:fill="auto"/>
            <w:noWrap/>
            <w:hideMark/>
          </w:tcPr>
          <w:p w14:paraId="1BC044A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w:t>
            </w:r>
          </w:p>
        </w:tc>
        <w:tc>
          <w:tcPr>
            <w:tcW w:w="407" w:type="pct"/>
            <w:tcBorders>
              <w:top w:val="nil"/>
              <w:left w:val="nil"/>
              <w:bottom w:val="single" w:sz="4" w:space="0" w:color="auto"/>
              <w:right w:val="single" w:sz="4" w:space="0" w:color="auto"/>
            </w:tcBorders>
            <w:shd w:val="clear" w:color="auto" w:fill="auto"/>
            <w:noWrap/>
            <w:hideMark/>
          </w:tcPr>
          <w:p w14:paraId="3A17384D"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27D7B63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w:t>
            </w:r>
          </w:p>
        </w:tc>
        <w:tc>
          <w:tcPr>
            <w:tcW w:w="420" w:type="pct"/>
            <w:tcBorders>
              <w:top w:val="nil"/>
              <w:left w:val="nil"/>
              <w:bottom w:val="single" w:sz="4" w:space="0" w:color="auto"/>
              <w:right w:val="single" w:sz="4" w:space="0" w:color="auto"/>
            </w:tcBorders>
            <w:shd w:val="clear" w:color="auto" w:fill="auto"/>
            <w:noWrap/>
            <w:hideMark/>
          </w:tcPr>
          <w:p w14:paraId="197555F0" w14:textId="77777777" w:rsidR="00131964" w:rsidRPr="00BC078D" w:rsidRDefault="00131964" w:rsidP="00FF464A">
            <w:pPr>
              <w:keepNext/>
              <w:keepLines/>
              <w:spacing w:after="0"/>
              <w:jc w:val="center"/>
              <w:rPr>
                <w:rFonts w:ascii="Arial" w:hAnsi="Arial"/>
                <w:sz w:val="18"/>
              </w:rPr>
            </w:pPr>
            <w:r w:rsidRPr="00BC078D">
              <w:rPr>
                <w:rFonts w:ascii="Arial" w:hAnsi="Arial"/>
                <w:sz w:val="18"/>
              </w:rPr>
              <w:t>4224</w:t>
            </w:r>
          </w:p>
        </w:tc>
        <w:tc>
          <w:tcPr>
            <w:tcW w:w="511" w:type="pct"/>
            <w:tcBorders>
              <w:top w:val="nil"/>
              <w:left w:val="nil"/>
              <w:bottom w:val="single" w:sz="4" w:space="0" w:color="auto"/>
              <w:right w:val="single" w:sz="4" w:space="0" w:color="auto"/>
            </w:tcBorders>
            <w:shd w:val="clear" w:color="auto" w:fill="auto"/>
            <w:noWrap/>
            <w:hideMark/>
          </w:tcPr>
          <w:p w14:paraId="456E8D63" w14:textId="77777777" w:rsidR="00131964" w:rsidRPr="00BC078D" w:rsidRDefault="00131964" w:rsidP="00FF464A">
            <w:pPr>
              <w:keepNext/>
              <w:keepLines/>
              <w:spacing w:after="0"/>
              <w:jc w:val="center"/>
              <w:rPr>
                <w:rFonts w:ascii="Arial" w:hAnsi="Arial"/>
                <w:sz w:val="18"/>
              </w:rPr>
            </w:pPr>
            <w:r w:rsidRPr="00BC078D">
              <w:rPr>
                <w:rFonts w:ascii="Arial" w:hAnsi="Arial"/>
                <w:sz w:val="18"/>
              </w:rPr>
              <w:t>4224</w:t>
            </w:r>
          </w:p>
        </w:tc>
      </w:tr>
      <w:tr w:rsidR="00131964" w:rsidRPr="00BC078D" w14:paraId="2BF81F9C"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64E63AD5" w14:textId="77777777" w:rsidR="00131964" w:rsidRPr="00BC078D" w:rsidRDefault="00131964" w:rsidP="00FF464A">
            <w:pPr>
              <w:keepNext/>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6F6BFA9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36</w:t>
            </w:r>
          </w:p>
        </w:tc>
        <w:tc>
          <w:tcPr>
            <w:tcW w:w="439" w:type="pct"/>
            <w:tcBorders>
              <w:top w:val="nil"/>
              <w:left w:val="nil"/>
              <w:bottom w:val="single" w:sz="4" w:space="0" w:color="auto"/>
              <w:right w:val="single" w:sz="4" w:space="0" w:color="auto"/>
            </w:tcBorders>
            <w:shd w:val="clear" w:color="auto" w:fill="auto"/>
            <w:noWrap/>
            <w:hideMark/>
          </w:tcPr>
          <w:p w14:paraId="1C7913FA"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6C001C6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4" w:type="pct"/>
            <w:tcBorders>
              <w:top w:val="nil"/>
              <w:left w:val="nil"/>
              <w:bottom w:val="single" w:sz="4" w:space="0" w:color="auto"/>
              <w:right w:val="single" w:sz="4" w:space="0" w:color="auto"/>
            </w:tcBorders>
            <w:shd w:val="clear" w:color="auto" w:fill="auto"/>
            <w:noWrap/>
            <w:hideMark/>
          </w:tcPr>
          <w:p w14:paraId="5B4DCF24" w14:textId="77777777" w:rsidR="00131964" w:rsidRPr="00BC078D" w:rsidRDefault="00131964" w:rsidP="00FF464A">
            <w:pPr>
              <w:keepNext/>
              <w:keepLines/>
              <w:spacing w:after="0"/>
              <w:jc w:val="center"/>
              <w:rPr>
                <w:rFonts w:ascii="Arial" w:hAnsi="Arial"/>
                <w:sz w:val="18"/>
              </w:rPr>
            </w:pPr>
            <w:r w:rsidRPr="00BC078D">
              <w:rPr>
                <w:rFonts w:ascii="Arial" w:hAnsi="Arial"/>
                <w:sz w:val="18"/>
              </w:rPr>
              <w:t>0</w:t>
            </w:r>
          </w:p>
        </w:tc>
        <w:tc>
          <w:tcPr>
            <w:tcW w:w="420" w:type="pct"/>
            <w:tcBorders>
              <w:top w:val="nil"/>
              <w:left w:val="nil"/>
              <w:bottom w:val="single" w:sz="4" w:space="0" w:color="auto"/>
              <w:right w:val="single" w:sz="4" w:space="0" w:color="auto"/>
            </w:tcBorders>
            <w:shd w:val="clear" w:color="auto" w:fill="auto"/>
            <w:noWrap/>
            <w:hideMark/>
          </w:tcPr>
          <w:p w14:paraId="53107583"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1128</w:t>
            </w:r>
          </w:p>
        </w:tc>
        <w:tc>
          <w:tcPr>
            <w:tcW w:w="480" w:type="pct"/>
            <w:tcBorders>
              <w:top w:val="nil"/>
              <w:left w:val="nil"/>
              <w:bottom w:val="single" w:sz="4" w:space="0" w:color="auto"/>
              <w:right w:val="single" w:sz="4" w:space="0" w:color="auto"/>
            </w:tcBorders>
            <w:shd w:val="clear" w:color="auto" w:fill="auto"/>
            <w:noWrap/>
            <w:hideMark/>
          </w:tcPr>
          <w:p w14:paraId="39790FD6"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w:t>
            </w:r>
          </w:p>
        </w:tc>
        <w:tc>
          <w:tcPr>
            <w:tcW w:w="407" w:type="pct"/>
            <w:tcBorders>
              <w:top w:val="nil"/>
              <w:left w:val="nil"/>
              <w:bottom w:val="single" w:sz="4" w:space="0" w:color="auto"/>
              <w:right w:val="single" w:sz="4" w:space="0" w:color="auto"/>
            </w:tcBorders>
            <w:shd w:val="clear" w:color="auto" w:fill="auto"/>
            <w:noWrap/>
            <w:hideMark/>
          </w:tcPr>
          <w:p w14:paraId="7461582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557F16E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w:t>
            </w:r>
          </w:p>
        </w:tc>
        <w:tc>
          <w:tcPr>
            <w:tcW w:w="420" w:type="pct"/>
            <w:tcBorders>
              <w:top w:val="nil"/>
              <w:left w:val="nil"/>
              <w:bottom w:val="single" w:sz="4" w:space="0" w:color="auto"/>
              <w:right w:val="single" w:sz="4" w:space="0" w:color="auto"/>
            </w:tcBorders>
            <w:shd w:val="clear" w:color="auto" w:fill="auto"/>
            <w:noWrap/>
            <w:hideMark/>
          </w:tcPr>
          <w:p w14:paraId="079F3E4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4752</w:t>
            </w:r>
          </w:p>
        </w:tc>
        <w:tc>
          <w:tcPr>
            <w:tcW w:w="511" w:type="pct"/>
            <w:tcBorders>
              <w:top w:val="nil"/>
              <w:left w:val="nil"/>
              <w:bottom w:val="single" w:sz="4" w:space="0" w:color="auto"/>
              <w:right w:val="single" w:sz="4" w:space="0" w:color="auto"/>
            </w:tcBorders>
            <w:shd w:val="clear" w:color="auto" w:fill="auto"/>
            <w:noWrap/>
            <w:hideMark/>
          </w:tcPr>
          <w:p w14:paraId="03248B14" w14:textId="77777777" w:rsidR="00131964" w:rsidRPr="00BC078D" w:rsidRDefault="00131964" w:rsidP="00FF464A">
            <w:pPr>
              <w:keepNext/>
              <w:keepLines/>
              <w:spacing w:after="0"/>
              <w:jc w:val="center"/>
              <w:rPr>
                <w:rFonts w:ascii="Arial" w:hAnsi="Arial"/>
                <w:sz w:val="18"/>
              </w:rPr>
            </w:pPr>
            <w:r w:rsidRPr="00BC078D">
              <w:rPr>
                <w:rFonts w:ascii="Arial" w:hAnsi="Arial"/>
                <w:sz w:val="18"/>
              </w:rPr>
              <w:t>4752</w:t>
            </w:r>
          </w:p>
        </w:tc>
      </w:tr>
      <w:tr w:rsidR="00131964" w:rsidRPr="00BC078D" w14:paraId="3D88B216"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68E176FE" w14:textId="77777777" w:rsidR="00131964" w:rsidRPr="00BC078D" w:rsidRDefault="00131964" w:rsidP="00FF464A">
            <w:pPr>
              <w:keepNext/>
              <w:keepLines/>
              <w:spacing w:after="0"/>
              <w:jc w:val="center"/>
              <w:rPr>
                <w:rFonts w:ascii="Arial" w:hAnsi="Arial"/>
                <w:sz w:val="18"/>
              </w:rPr>
            </w:pPr>
          </w:p>
        </w:tc>
        <w:tc>
          <w:tcPr>
            <w:tcW w:w="466" w:type="pct"/>
            <w:tcBorders>
              <w:top w:val="nil"/>
              <w:left w:val="nil"/>
              <w:bottom w:val="single" w:sz="4" w:space="0" w:color="auto"/>
              <w:right w:val="single" w:sz="4" w:space="0" w:color="auto"/>
            </w:tcBorders>
            <w:shd w:val="clear" w:color="auto" w:fill="auto"/>
            <w:noWrap/>
          </w:tcPr>
          <w:p w14:paraId="2C9EDE84" w14:textId="77777777" w:rsidR="00131964" w:rsidRPr="00BC078D" w:rsidRDefault="00131964" w:rsidP="00FF464A">
            <w:pPr>
              <w:keepNext/>
              <w:keepLines/>
              <w:spacing w:after="0"/>
              <w:jc w:val="center"/>
              <w:rPr>
                <w:rFonts w:ascii="Arial" w:hAnsi="Arial"/>
                <w:sz w:val="18"/>
              </w:rPr>
            </w:pPr>
            <w:r w:rsidRPr="00BC078D">
              <w:rPr>
                <w:rFonts w:ascii="Arial" w:hAnsi="Arial"/>
                <w:sz w:val="18"/>
              </w:rPr>
              <w:t>45</w:t>
            </w:r>
          </w:p>
        </w:tc>
        <w:tc>
          <w:tcPr>
            <w:tcW w:w="439" w:type="pct"/>
            <w:tcBorders>
              <w:top w:val="nil"/>
              <w:left w:val="nil"/>
              <w:bottom w:val="single" w:sz="4" w:space="0" w:color="auto"/>
              <w:right w:val="single" w:sz="4" w:space="0" w:color="auto"/>
            </w:tcBorders>
            <w:shd w:val="clear" w:color="auto" w:fill="auto"/>
            <w:noWrap/>
          </w:tcPr>
          <w:p w14:paraId="65CB4B8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tcPr>
          <w:p w14:paraId="431DC1F4" w14:textId="77777777" w:rsidR="00131964" w:rsidRPr="00BC078D" w:rsidRDefault="00131964" w:rsidP="00FF464A">
            <w:pPr>
              <w:keepNext/>
              <w:keepLines/>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4" w:type="pct"/>
            <w:tcBorders>
              <w:top w:val="nil"/>
              <w:left w:val="nil"/>
              <w:bottom w:val="single" w:sz="4" w:space="0" w:color="auto"/>
              <w:right w:val="single" w:sz="4" w:space="0" w:color="auto"/>
            </w:tcBorders>
            <w:shd w:val="clear" w:color="auto" w:fill="auto"/>
            <w:noWrap/>
          </w:tcPr>
          <w:p w14:paraId="67A678CB" w14:textId="77777777" w:rsidR="00131964" w:rsidRPr="00BC078D" w:rsidRDefault="00131964" w:rsidP="00FF464A">
            <w:pPr>
              <w:keepNext/>
              <w:keepLines/>
              <w:spacing w:after="0"/>
              <w:jc w:val="center"/>
              <w:rPr>
                <w:rFonts w:ascii="Arial" w:hAnsi="Arial"/>
                <w:sz w:val="18"/>
              </w:rPr>
            </w:pPr>
            <w:r w:rsidRPr="00BC078D">
              <w:rPr>
                <w:rFonts w:ascii="Arial" w:hAnsi="Arial"/>
                <w:sz w:val="18"/>
              </w:rPr>
              <w:t>0</w:t>
            </w:r>
          </w:p>
        </w:tc>
        <w:tc>
          <w:tcPr>
            <w:tcW w:w="420" w:type="pct"/>
            <w:tcBorders>
              <w:top w:val="nil"/>
              <w:left w:val="nil"/>
              <w:bottom w:val="single" w:sz="4" w:space="0" w:color="auto"/>
              <w:right w:val="single" w:sz="4" w:space="0" w:color="auto"/>
            </w:tcBorders>
            <w:shd w:val="clear" w:color="auto" w:fill="auto"/>
            <w:noWrap/>
          </w:tcPr>
          <w:p w14:paraId="7874E4B3"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1416</w:t>
            </w:r>
          </w:p>
        </w:tc>
        <w:tc>
          <w:tcPr>
            <w:tcW w:w="480" w:type="pct"/>
            <w:tcBorders>
              <w:top w:val="nil"/>
              <w:left w:val="nil"/>
              <w:bottom w:val="single" w:sz="4" w:space="0" w:color="auto"/>
              <w:right w:val="single" w:sz="4" w:space="0" w:color="auto"/>
            </w:tcBorders>
            <w:shd w:val="clear" w:color="auto" w:fill="auto"/>
            <w:noWrap/>
          </w:tcPr>
          <w:p w14:paraId="3776A8E1"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w:t>
            </w:r>
          </w:p>
        </w:tc>
        <w:tc>
          <w:tcPr>
            <w:tcW w:w="407" w:type="pct"/>
            <w:tcBorders>
              <w:top w:val="nil"/>
              <w:left w:val="nil"/>
              <w:bottom w:val="single" w:sz="4" w:space="0" w:color="auto"/>
              <w:right w:val="single" w:sz="4" w:space="0" w:color="auto"/>
            </w:tcBorders>
            <w:shd w:val="clear" w:color="auto" w:fill="auto"/>
            <w:noWrap/>
          </w:tcPr>
          <w:p w14:paraId="5E39915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tcPr>
          <w:p w14:paraId="618962A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w:t>
            </w:r>
          </w:p>
        </w:tc>
        <w:tc>
          <w:tcPr>
            <w:tcW w:w="420" w:type="pct"/>
            <w:tcBorders>
              <w:top w:val="nil"/>
              <w:left w:val="nil"/>
              <w:bottom w:val="single" w:sz="4" w:space="0" w:color="auto"/>
              <w:right w:val="single" w:sz="4" w:space="0" w:color="auto"/>
            </w:tcBorders>
            <w:shd w:val="clear" w:color="auto" w:fill="auto"/>
            <w:noWrap/>
          </w:tcPr>
          <w:p w14:paraId="6E9AE61A" w14:textId="77777777" w:rsidR="00131964" w:rsidRPr="00BC078D" w:rsidRDefault="00131964" w:rsidP="00FF464A">
            <w:pPr>
              <w:keepNext/>
              <w:keepLines/>
              <w:spacing w:after="0"/>
              <w:jc w:val="center"/>
              <w:rPr>
                <w:rFonts w:ascii="Arial" w:hAnsi="Arial"/>
                <w:sz w:val="18"/>
              </w:rPr>
            </w:pPr>
            <w:r w:rsidRPr="00BC078D">
              <w:rPr>
                <w:rFonts w:ascii="Arial" w:hAnsi="Arial"/>
                <w:sz w:val="18"/>
              </w:rPr>
              <w:t>5940</w:t>
            </w:r>
          </w:p>
        </w:tc>
        <w:tc>
          <w:tcPr>
            <w:tcW w:w="511" w:type="pct"/>
            <w:tcBorders>
              <w:top w:val="nil"/>
              <w:left w:val="nil"/>
              <w:bottom w:val="single" w:sz="4" w:space="0" w:color="auto"/>
              <w:right w:val="single" w:sz="4" w:space="0" w:color="auto"/>
            </w:tcBorders>
            <w:shd w:val="clear" w:color="auto" w:fill="auto"/>
            <w:noWrap/>
          </w:tcPr>
          <w:p w14:paraId="477A6530" w14:textId="77777777" w:rsidR="00131964" w:rsidRPr="00BC078D" w:rsidRDefault="00131964" w:rsidP="00FF464A">
            <w:pPr>
              <w:keepNext/>
              <w:keepLines/>
              <w:spacing w:after="0"/>
              <w:jc w:val="center"/>
              <w:rPr>
                <w:rFonts w:ascii="Arial" w:hAnsi="Arial"/>
                <w:sz w:val="18"/>
              </w:rPr>
            </w:pPr>
            <w:r w:rsidRPr="00BC078D">
              <w:rPr>
                <w:rFonts w:ascii="Arial" w:hAnsi="Arial"/>
                <w:sz w:val="18"/>
              </w:rPr>
              <w:t>5940</w:t>
            </w:r>
          </w:p>
        </w:tc>
      </w:tr>
      <w:tr w:rsidR="00131964" w:rsidRPr="00BC078D" w14:paraId="2C90A4A7"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4024D30E" w14:textId="77777777" w:rsidR="00131964" w:rsidRPr="00BC078D" w:rsidRDefault="00131964" w:rsidP="00FF464A">
            <w:pPr>
              <w:keepNext/>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5FC18A7D" w14:textId="77777777" w:rsidR="00131964" w:rsidRPr="00BC078D" w:rsidRDefault="00131964" w:rsidP="00FF464A">
            <w:pPr>
              <w:keepNext/>
              <w:keepLines/>
              <w:spacing w:after="0"/>
              <w:jc w:val="center"/>
              <w:rPr>
                <w:rFonts w:ascii="Arial" w:hAnsi="Arial"/>
                <w:sz w:val="18"/>
              </w:rPr>
            </w:pPr>
            <w:r w:rsidRPr="00BC078D">
              <w:rPr>
                <w:rFonts w:ascii="Arial" w:hAnsi="Arial"/>
                <w:sz w:val="18"/>
              </w:rPr>
              <w:t>50</w:t>
            </w:r>
          </w:p>
        </w:tc>
        <w:tc>
          <w:tcPr>
            <w:tcW w:w="439" w:type="pct"/>
            <w:tcBorders>
              <w:top w:val="nil"/>
              <w:left w:val="nil"/>
              <w:bottom w:val="single" w:sz="4" w:space="0" w:color="auto"/>
              <w:right w:val="single" w:sz="4" w:space="0" w:color="auto"/>
            </w:tcBorders>
            <w:shd w:val="clear" w:color="auto" w:fill="auto"/>
            <w:noWrap/>
            <w:hideMark/>
          </w:tcPr>
          <w:p w14:paraId="1EEAC56A"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2FA42B7B" w14:textId="77777777" w:rsidR="00131964" w:rsidRPr="00BC078D" w:rsidRDefault="00131964" w:rsidP="00FF464A">
            <w:pPr>
              <w:keepNext/>
              <w:keepLines/>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4" w:type="pct"/>
            <w:tcBorders>
              <w:top w:val="nil"/>
              <w:left w:val="nil"/>
              <w:bottom w:val="single" w:sz="4" w:space="0" w:color="auto"/>
              <w:right w:val="single" w:sz="4" w:space="0" w:color="auto"/>
            </w:tcBorders>
            <w:shd w:val="clear" w:color="auto" w:fill="auto"/>
            <w:noWrap/>
            <w:hideMark/>
          </w:tcPr>
          <w:p w14:paraId="4824DB76" w14:textId="77777777" w:rsidR="00131964" w:rsidRPr="00BC078D" w:rsidRDefault="00131964" w:rsidP="00FF464A">
            <w:pPr>
              <w:keepNext/>
              <w:keepLines/>
              <w:spacing w:after="0"/>
              <w:jc w:val="center"/>
              <w:rPr>
                <w:rFonts w:ascii="Arial" w:hAnsi="Arial"/>
                <w:sz w:val="18"/>
              </w:rPr>
            </w:pPr>
            <w:r w:rsidRPr="00BC078D">
              <w:rPr>
                <w:rFonts w:ascii="Arial" w:hAnsi="Arial"/>
                <w:sz w:val="18"/>
              </w:rPr>
              <w:t>0</w:t>
            </w:r>
          </w:p>
        </w:tc>
        <w:tc>
          <w:tcPr>
            <w:tcW w:w="420" w:type="pct"/>
            <w:tcBorders>
              <w:top w:val="nil"/>
              <w:left w:val="nil"/>
              <w:bottom w:val="single" w:sz="4" w:space="0" w:color="auto"/>
              <w:right w:val="single" w:sz="4" w:space="0" w:color="auto"/>
            </w:tcBorders>
            <w:shd w:val="clear" w:color="auto" w:fill="auto"/>
            <w:noWrap/>
            <w:hideMark/>
          </w:tcPr>
          <w:p w14:paraId="4904062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1544</w:t>
            </w:r>
          </w:p>
        </w:tc>
        <w:tc>
          <w:tcPr>
            <w:tcW w:w="480" w:type="pct"/>
            <w:tcBorders>
              <w:top w:val="nil"/>
              <w:left w:val="nil"/>
              <w:bottom w:val="single" w:sz="4" w:space="0" w:color="auto"/>
              <w:right w:val="single" w:sz="4" w:space="0" w:color="auto"/>
            </w:tcBorders>
            <w:shd w:val="clear" w:color="auto" w:fill="auto"/>
            <w:noWrap/>
            <w:hideMark/>
          </w:tcPr>
          <w:p w14:paraId="3A6DAAB0"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w:t>
            </w:r>
          </w:p>
        </w:tc>
        <w:tc>
          <w:tcPr>
            <w:tcW w:w="407" w:type="pct"/>
            <w:tcBorders>
              <w:top w:val="nil"/>
              <w:left w:val="nil"/>
              <w:bottom w:val="single" w:sz="4" w:space="0" w:color="auto"/>
              <w:right w:val="single" w:sz="4" w:space="0" w:color="auto"/>
            </w:tcBorders>
            <w:shd w:val="clear" w:color="auto" w:fill="auto"/>
            <w:noWrap/>
            <w:hideMark/>
          </w:tcPr>
          <w:p w14:paraId="1C3A0093"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7834CAAF"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w:t>
            </w:r>
          </w:p>
        </w:tc>
        <w:tc>
          <w:tcPr>
            <w:tcW w:w="420" w:type="pct"/>
            <w:tcBorders>
              <w:top w:val="nil"/>
              <w:left w:val="nil"/>
              <w:bottom w:val="single" w:sz="4" w:space="0" w:color="auto"/>
              <w:right w:val="single" w:sz="4" w:space="0" w:color="auto"/>
            </w:tcBorders>
            <w:shd w:val="clear" w:color="auto" w:fill="auto"/>
            <w:noWrap/>
            <w:hideMark/>
          </w:tcPr>
          <w:p w14:paraId="1C50A020" w14:textId="77777777" w:rsidR="00131964" w:rsidRPr="00BC078D" w:rsidRDefault="00131964" w:rsidP="00FF464A">
            <w:pPr>
              <w:keepNext/>
              <w:keepLines/>
              <w:spacing w:after="0"/>
              <w:jc w:val="center"/>
              <w:rPr>
                <w:rFonts w:ascii="Arial" w:hAnsi="Arial"/>
                <w:sz w:val="18"/>
              </w:rPr>
            </w:pPr>
            <w:r w:rsidRPr="00BC078D">
              <w:rPr>
                <w:rFonts w:ascii="Arial" w:hAnsi="Arial"/>
                <w:sz w:val="18"/>
              </w:rPr>
              <w:t>6600</w:t>
            </w:r>
          </w:p>
        </w:tc>
        <w:tc>
          <w:tcPr>
            <w:tcW w:w="511" w:type="pct"/>
            <w:tcBorders>
              <w:top w:val="nil"/>
              <w:left w:val="nil"/>
              <w:bottom w:val="single" w:sz="4" w:space="0" w:color="auto"/>
              <w:right w:val="single" w:sz="4" w:space="0" w:color="auto"/>
            </w:tcBorders>
            <w:shd w:val="clear" w:color="auto" w:fill="auto"/>
            <w:noWrap/>
            <w:hideMark/>
          </w:tcPr>
          <w:p w14:paraId="5C1BAB8A" w14:textId="77777777" w:rsidR="00131964" w:rsidRPr="00BC078D" w:rsidRDefault="00131964" w:rsidP="00FF464A">
            <w:pPr>
              <w:keepNext/>
              <w:keepLines/>
              <w:spacing w:after="0"/>
              <w:jc w:val="center"/>
              <w:rPr>
                <w:rFonts w:ascii="Arial" w:hAnsi="Arial"/>
                <w:sz w:val="18"/>
              </w:rPr>
            </w:pPr>
            <w:r w:rsidRPr="00BC078D">
              <w:rPr>
                <w:rFonts w:ascii="Arial" w:hAnsi="Arial"/>
                <w:sz w:val="18"/>
              </w:rPr>
              <w:t>6600</w:t>
            </w:r>
          </w:p>
        </w:tc>
      </w:tr>
      <w:tr w:rsidR="00131964" w:rsidRPr="00BC078D" w14:paraId="09B4F715"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44095423" w14:textId="77777777" w:rsidR="00131964" w:rsidRPr="00BC078D" w:rsidRDefault="00131964" w:rsidP="00FF464A">
            <w:pPr>
              <w:keepNext/>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34EDA8C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60</w:t>
            </w:r>
          </w:p>
        </w:tc>
        <w:tc>
          <w:tcPr>
            <w:tcW w:w="439" w:type="pct"/>
            <w:tcBorders>
              <w:top w:val="nil"/>
              <w:left w:val="nil"/>
              <w:bottom w:val="single" w:sz="4" w:space="0" w:color="auto"/>
              <w:right w:val="single" w:sz="4" w:space="0" w:color="auto"/>
            </w:tcBorders>
            <w:shd w:val="clear" w:color="auto" w:fill="auto"/>
            <w:noWrap/>
            <w:hideMark/>
          </w:tcPr>
          <w:p w14:paraId="1C70502E"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1BC0BA8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4" w:type="pct"/>
            <w:tcBorders>
              <w:top w:val="nil"/>
              <w:left w:val="nil"/>
              <w:bottom w:val="single" w:sz="4" w:space="0" w:color="auto"/>
              <w:right w:val="single" w:sz="4" w:space="0" w:color="auto"/>
            </w:tcBorders>
            <w:shd w:val="clear" w:color="auto" w:fill="auto"/>
            <w:noWrap/>
            <w:hideMark/>
          </w:tcPr>
          <w:p w14:paraId="4BC14B6D" w14:textId="77777777" w:rsidR="00131964" w:rsidRPr="00BC078D" w:rsidRDefault="00131964" w:rsidP="00FF464A">
            <w:pPr>
              <w:keepNext/>
              <w:keepLines/>
              <w:spacing w:after="0"/>
              <w:jc w:val="center"/>
              <w:rPr>
                <w:rFonts w:ascii="Arial" w:hAnsi="Arial"/>
                <w:sz w:val="18"/>
              </w:rPr>
            </w:pPr>
            <w:r w:rsidRPr="00BC078D">
              <w:rPr>
                <w:rFonts w:ascii="Arial" w:hAnsi="Arial"/>
                <w:sz w:val="18"/>
              </w:rPr>
              <w:t>0</w:t>
            </w:r>
          </w:p>
        </w:tc>
        <w:tc>
          <w:tcPr>
            <w:tcW w:w="420" w:type="pct"/>
            <w:tcBorders>
              <w:top w:val="nil"/>
              <w:left w:val="nil"/>
              <w:bottom w:val="single" w:sz="4" w:space="0" w:color="auto"/>
              <w:right w:val="single" w:sz="4" w:space="0" w:color="auto"/>
            </w:tcBorders>
            <w:shd w:val="clear" w:color="auto" w:fill="auto"/>
            <w:noWrap/>
            <w:hideMark/>
          </w:tcPr>
          <w:p w14:paraId="517761C6"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1864</w:t>
            </w:r>
          </w:p>
        </w:tc>
        <w:tc>
          <w:tcPr>
            <w:tcW w:w="480" w:type="pct"/>
            <w:tcBorders>
              <w:top w:val="nil"/>
              <w:left w:val="nil"/>
              <w:bottom w:val="single" w:sz="4" w:space="0" w:color="auto"/>
              <w:right w:val="single" w:sz="4" w:space="0" w:color="auto"/>
            </w:tcBorders>
            <w:shd w:val="clear" w:color="auto" w:fill="auto"/>
            <w:noWrap/>
            <w:hideMark/>
          </w:tcPr>
          <w:p w14:paraId="6BEEC637"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w:t>
            </w:r>
          </w:p>
        </w:tc>
        <w:tc>
          <w:tcPr>
            <w:tcW w:w="407" w:type="pct"/>
            <w:tcBorders>
              <w:top w:val="nil"/>
              <w:left w:val="nil"/>
              <w:bottom w:val="single" w:sz="4" w:space="0" w:color="auto"/>
              <w:right w:val="single" w:sz="4" w:space="0" w:color="auto"/>
            </w:tcBorders>
            <w:shd w:val="clear" w:color="auto" w:fill="auto"/>
            <w:noWrap/>
            <w:hideMark/>
          </w:tcPr>
          <w:p w14:paraId="42370B4A"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54B8F18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w:t>
            </w:r>
          </w:p>
        </w:tc>
        <w:tc>
          <w:tcPr>
            <w:tcW w:w="420" w:type="pct"/>
            <w:tcBorders>
              <w:top w:val="nil"/>
              <w:left w:val="nil"/>
              <w:bottom w:val="single" w:sz="4" w:space="0" w:color="auto"/>
              <w:right w:val="single" w:sz="4" w:space="0" w:color="auto"/>
            </w:tcBorders>
            <w:shd w:val="clear" w:color="auto" w:fill="auto"/>
            <w:noWrap/>
            <w:hideMark/>
          </w:tcPr>
          <w:p w14:paraId="56165AC6" w14:textId="77777777" w:rsidR="00131964" w:rsidRPr="00BC078D" w:rsidRDefault="00131964" w:rsidP="00FF464A">
            <w:pPr>
              <w:keepNext/>
              <w:keepLines/>
              <w:spacing w:after="0"/>
              <w:jc w:val="center"/>
              <w:rPr>
                <w:rFonts w:ascii="Arial" w:hAnsi="Arial"/>
                <w:sz w:val="18"/>
              </w:rPr>
            </w:pPr>
            <w:r w:rsidRPr="00BC078D">
              <w:rPr>
                <w:rFonts w:ascii="Arial" w:hAnsi="Arial"/>
                <w:sz w:val="18"/>
              </w:rPr>
              <w:t>7920</w:t>
            </w:r>
          </w:p>
        </w:tc>
        <w:tc>
          <w:tcPr>
            <w:tcW w:w="511" w:type="pct"/>
            <w:tcBorders>
              <w:top w:val="nil"/>
              <w:left w:val="nil"/>
              <w:bottom w:val="single" w:sz="4" w:space="0" w:color="auto"/>
              <w:right w:val="single" w:sz="4" w:space="0" w:color="auto"/>
            </w:tcBorders>
            <w:shd w:val="clear" w:color="auto" w:fill="auto"/>
            <w:noWrap/>
            <w:hideMark/>
          </w:tcPr>
          <w:p w14:paraId="32A54781" w14:textId="77777777" w:rsidR="00131964" w:rsidRPr="00BC078D" w:rsidRDefault="00131964" w:rsidP="00FF464A">
            <w:pPr>
              <w:keepNext/>
              <w:keepLines/>
              <w:spacing w:after="0"/>
              <w:jc w:val="center"/>
              <w:rPr>
                <w:rFonts w:ascii="Arial" w:hAnsi="Arial"/>
                <w:sz w:val="18"/>
              </w:rPr>
            </w:pPr>
            <w:r w:rsidRPr="00BC078D">
              <w:rPr>
                <w:rFonts w:ascii="Arial" w:hAnsi="Arial"/>
                <w:sz w:val="18"/>
              </w:rPr>
              <w:t>7920</w:t>
            </w:r>
          </w:p>
        </w:tc>
      </w:tr>
      <w:tr w:rsidR="00131964" w:rsidRPr="00BC078D" w14:paraId="06FEA76A"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7E77A496" w14:textId="77777777" w:rsidR="00131964" w:rsidRPr="00BC078D" w:rsidRDefault="00131964" w:rsidP="00FF464A">
            <w:pPr>
              <w:keepNext/>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4EF20507" w14:textId="77777777" w:rsidR="00131964" w:rsidRPr="00BC078D" w:rsidRDefault="00131964" w:rsidP="00FF464A">
            <w:pPr>
              <w:keepNext/>
              <w:keepLines/>
              <w:spacing w:after="0"/>
              <w:jc w:val="center"/>
              <w:rPr>
                <w:rFonts w:ascii="Arial" w:hAnsi="Arial"/>
                <w:sz w:val="18"/>
              </w:rPr>
            </w:pPr>
            <w:r w:rsidRPr="00BC078D">
              <w:rPr>
                <w:rFonts w:ascii="Arial" w:hAnsi="Arial"/>
                <w:sz w:val="18"/>
              </w:rPr>
              <w:t>64</w:t>
            </w:r>
          </w:p>
        </w:tc>
        <w:tc>
          <w:tcPr>
            <w:tcW w:w="439" w:type="pct"/>
            <w:tcBorders>
              <w:top w:val="nil"/>
              <w:left w:val="nil"/>
              <w:bottom w:val="single" w:sz="4" w:space="0" w:color="auto"/>
              <w:right w:val="single" w:sz="4" w:space="0" w:color="auto"/>
            </w:tcBorders>
            <w:shd w:val="clear" w:color="auto" w:fill="auto"/>
            <w:noWrap/>
            <w:hideMark/>
          </w:tcPr>
          <w:p w14:paraId="35B7C52B"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6613E47A" w14:textId="77777777" w:rsidR="00131964" w:rsidRPr="00BC078D" w:rsidRDefault="00131964" w:rsidP="00FF464A">
            <w:pPr>
              <w:keepNext/>
              <w:keepLines/>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4" w:type="pct"/>
            <w:tcBorders>
              <w:top w:val="nil"/>
              <w:left w:val="nil"/>
              <w:bottom w:val="single" w:sz="4" w:space="0" w:color="auto"/>
              <w:right w:val="single" w:sz="4" w:space="0" w:color="auto"/>
            </w:tcBorders>
            <w:shd w:val="clear" w:color="auto" w:fill="auto"/>
            <w:noWrap/>
            <w:hideMark/>
          </w:tcPr>
          <w:p w14:paraId="2430FEB4" w14:textId="77777777" w:rsidR="00131964" w:rsidRPr="00BC078D" w:rsidRDefault="00131964" w:rsidP="00FF464A">
            <w:pPr>
              <w:keepNext/>
              <w:keepLines/>
              <w:spacing w:after="0"/>
              <w:jc w:val="center"/>
              <w:rPr>
                <w:rFonts w:ascii="Arial" w:hAnsi="Arial"/>
                <w:sz w:val="18"/>
              </w:rPr>
            </w:pPr>
            <w:r w:rsidRPr="00BC078D">
              <w:rPr>
                <w:rFonts w:ascii="Arial" w:hAnsi="Arial"/>
                <w:sz w:val="18"/>
              </w:rPr>
              <w:t>0</w:t>
            </w:r>
          </w:p>
        </w:tc>
        <w:tc>
          <w:tcPr>
            <w:tcW w:w="420" w:type="pct"/>
            <w:tcBorders>
              <w:top w:val="nil"/>
              <w:left w:val="nil"/>
              <w:bottom w:val="single" w:sz="4" w:space="0" w:color="auto"/>
              <w:right w:val="single" w:sz="4" w:space="0" w:color="auto"/>
            </w:tcBorders>
            <w:shd w:val="clear" w:color="auto" w:fill="auto"/>
            <w:noWrap/>
            <w:hideMark/>
          </w:tcPr>
          <w:p w14:paraId="06A805D4"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2024</w:t>
            </w:r>
          </w:p>
        </w:tc>
        <w:tc>
          <w:tcPr>
            <w:tcW w:w="480" w:type="pct"/>
            <w:tcBorders>
              <w:top w:val="nil"/>
              <w:left w:val="nil"/>
              <w:bottom w:val="single" w:sz="4" w:space="0" w:color="auto"/>
              <w:right w:val="single" w:sz="4" w:space="0" w:color="auto"/>
            </w:tcBorders>
            <w:shd w:val="clear" w:color="auto" w:fill="auto"/>
            <w:noWrap/>
            <w:hideMark/>
          </w:tcPr>
          <w:p w14:paraId="76F43F9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w:t>
            </w:r>
          </w:p>
        </w:tc>
        <w:tc>
          <w:tcPr>
            <w:tcW w:w="407" w:type="pct"/>
            <w:tcBorders>
              <w:top w:val="nil"/>
              <w:left w:val="nil"/>
              <w:bottom w:val="single" w:sz="4" w:space="0" w:color="auto"/>
              <w:right w:val="single" w:sz="4" w:space="0" w:color="auto"/>
            </w:tcBorders>
            <w:shd w:val="clear" w:color="auto" w:fill="auto"/>
            <w:noWrap/>
            <w:hideMark/>
          </w:tcPr>
          <w:p w14:paraId="1338C98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0497AD64"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w:t>
            </w:r>
          </w:p>
        </w:tc>
        <w:tc>
          <w:tcPr>
            <w:tcW w:w="420" w:type="pct"/>
            <w:tcBorders>
              <w:top w:val="nil"/>
              <w:left w:val="nil"/>
              <w:bottom w:val="single" w:sz="4" w:space="0" w:color="auto"/>
              <w:right w:val="single" w:sz="4" w:space="0" w:color="auto"/>
            </w:tcBorders>
            <w:shd w:val="clear" w:color="auto" w:fill="auto"/>
            <w:noWrap/>
            <w:hideMark/>
          </w:tcPr>
          <w:p w14:paraId="49E3800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8448</w:t>
            </w:r>
          </w:p>
        </w:tc>
        <w:tc>
          <w:tcPr>
            <w:tcW w:w="511" w:type="pct"/>
            <w:tcBorders>
              <w:top w:val="nil"/>
              <w:left w:val="nil"/>
              <w:bottom w:val="single" w:sz="4" w:space="0" w:color="auto"/>
              <w:right w:val="single" w:sz="4" w:space="0" w:color="auto"/>
            </w:tcBorders>
            <w:shd w:val="clear" w:color="auto" w:fill="auto"/>
            <w:noWrap/>
            <w:hideMark/>
          </w:tcPr>
          <w:p w14:paraId="37B3C7A4" w14:textId="77777777" w:rsidR="00131964" w:rsidRPr="00BC078D" w:rsidRDefault="00131964" w:rsidP="00FF464A">
            <w:pPr>
              <w:keepNext/>
              <w:keepLines/>
              <w:spacing w:after="0"/>
              <w:jc w:val="center"/>
              <w:rPr>
                <w:rFonts w:ascii="Arial" w:hAnsi="Arial"/>
                <w:sz w:val="18"/>
              </w:rPr>
            </w:pPr>
            <w:r w:rsidRPr="00BC078D">
              <w:rPr>
                <w:rFonts w:ascii="Arial" w:hAnsi="Arial"/>
                <w:sz w:val="18"/>
              </w:rPr>
              <w:t>8448</w:t>
            </w:r>
          </w:p>
        </w:tc>
      </w:tr>
      <w:tr w:rsidR="00131964" w:rsidRPr="00BC078D" w14:paraId="6E0E5862"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72692FE6" w14:textId="77777777" w:rsidR="00131964" w:rsidRPr="00BC078D" w:rsidRDefault="00131964" w:rsidP="00FF464A">
            <w:pPr>
              <w:keepNext/>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485F72B4" w14:textId="77777777" w:rsidR="00131964" w:rsidRPr="00BC078D" w:rsidRDefault="00131964" w:rsidP="00FF464A">
            <w:pPr>
              <w:keepNext/>
              <w:keepLines/>
              <w:spacing w:after="0"/>
              <w:jc w:val="center"/>
              <w:rPr>
                <w:rFonts w:ascii="Arial" w:hAnsi="Arial"/>
                <w:sz w:val="18"/>
              </w:rPr>
            </w:pPr>
            <w:r w:rsidRPr="00BC078D">
              <w:rPr>
                <w:rFonts w:ascii="Arial" w:hAnsi="Arial"/>
                <w:sz w:val="18"/>
              </w:rPr>
              <w:t>75</w:t>
            </w:r>
          </w:p>
        </w:tc>
        <w:tc>
          <w:tcPr>
            <w:tcW w:w="439" w:type="pct"/>
            <w:tcBorders>
              <w:top w:val="nil"/>
              <w:left w:val="nil"/>
              <w:bottom w:val="single" w:sz="4" w:space="0" w:color="auto"/>
              <w:right w:val="single" w:sz="4" w:space="0" w:color="auto"/>
            </w:tcBorders>
            <w:shd w:val="clear" w:color="auto" w:fill="auto"/>
            <w:noWrap/>
            <w:hideMark/>
          </w:tcPr>
          <w:p w14:paraId="10C04FD1"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3CC2B208" w14:textId="77777777" w:rsidR="00131964" w:rsidRPr="00BC078D" w:rsidRDefault="00131964" w:rsidP="00FF464A">
            <w:pPr>
              <w:keepNext/>
              <w:keepLines/>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4" w:type="pct"/>
            <w:tcBorders>
              <w:top w:val="nil"/>
              <w:left w:val="nil"/>
              <w:bottom w:val="single" w:sz="4" w:space="0" w:color="auto"/>
              <w:right w:val="single" w:sz="4" w:space="0" w:color="auto"/>
            </w:tcBorders>
            <w:shd w:val="clear" w:color="auto" w:fill="auto"/>
            <w:noWrap/>
            <w:hideMark/>
          </w:tcPr>
          <w:p w14:paraId="1434C416" w14:textId="77777777" w:rsidR="00131964" w:rsidRPr="00BC078D" w:rsidRDefault="00131964" w:rsidP="00FF464A">
            <w:pPr>
              <w:keepNext/>
              <w:keepLines/>
              <w:spacing w:after="0"/>
              <w:jc w:val="center"/>
              <w:rPr>
                <w:rFonts w:ascii="Arial" w:hAnsi="Arial"/>
                <w:sz w:val="18"/>
              </w:rPr>
            </w:pPr>
            <w:r w:rsidRPr="00BC078D">
              <w:rPr>
                <w:rFonts w:ascii="Arial" w:hAnsi="Arial"/>
                <w:sz w:val="18"/>
              </w:rPr>
              <w:t>0</w:t>
            </w:r>
          </w:p>
        </w:tc>
        <w:tc>
          <w:tcPr>
            <w:tcW w:w="420" w:type="pct"/>
            <w:tcBorders>
              <w:top w:val="nil"/>
              <w:left w:val="nil"/>
              <w:bottom w:val="single" w:sz="4" w:space="0" w:color="auto"/>
              <w:right w:val="single" w:sz="4" w:space="0" w:color="auto"/>
            </w:tcBorders>
            <w:shd w:val="clear" w:color="auto" w:fill="auto"/>
            <w:noWrap/>
            <w:hideMark/>
          </w:tcPr>
          <w:p w14:paraId="4753380A"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2408</w:t>
            </w:r>
          </w:p>
        </w:tc>
        <w:tc>
          <w:tcPr>
            <w:tcW w:w="480" w:type="pct"/>
            <w:tcBorders>
              <w:top w:val="nil"/>
              <w:left w:val="nil"/>
              <w:bottom w:val="single" w:sz="4" w:space="0" w:color="auto"/>
              <w:right w:val="single" w:sz="4" w:space="0" w:color="auto"/>
            </w:tcBorders>
            <w:shd w:val="clear" w:color="auto" w:fill="auto"/>
            <w:noWrap/>
            <w:hideMark/>
          </w:tcPr>
          <w:p w14:paraId="5E99AC60"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w:t>
            </w:r>
          </w:p>
        </w:tc>
        <w:tc>
          <w:tcPr>
            <w:tcW w:w="407" w:type="pct"/>
            <w:tcBorders>
              <w:top w:val="nil"/>
              <w:left w:val="nil"/>
              <w:bottom w:val="single" w:sz="4" w:space="0" w:color="auto"/>
              <w:right w:val="single" w:sz="4" w:space="0" w:color="auto"/>
            </w:tcBorders>
            <w:shd w:val="clear" w:color="auto" w:fill="auto"/>
            <w:noWrap/>
            <w:hideMark/>
          </w:tcPr>
          <w:p w14:paraId="4876C96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101A1951"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w:t>
            </w:r>
          </w:p>
        </w:tc>
        <w:tc>
          <w:tcPr>
            <w:tcW w:w="420" w:type="pct"/>
            <w:tcBorders>
              <w:top w:val="nil"/>
              <w:left w:val="nil"/>
              <w:bottom w:val="single" w:sz="4" w:space="0" w:color="auto"/>
              <w:right w:val="single" w:sz="4" w:space="0" w:color="auto"/>
            </w:tcBorders>
            <w:shd w:val="clear" w:color="auto" w:fill="auto"/>
            <w:noWrap/>
            <w:hideMark/>
          </w:tcPr>
          <w:p w14:paraId="5449ED2D" w14:textId="77777777" w:rsidR="00131964" w:rsidRPr="00BC078D" w:rsidRDefault="00131964" w:rsidP="00FF464A">
            <w:pPr>
              <w:keepNext/>
              <w:keepLines/>
              <w:spacing w:after="0"/>
              <w:jc w:val="center"/>
              <w:rPr>
                <w:rFonts w:ascii="Arial" w:hAnsi="Arial"/>
                <w:sz w:val="18"/>
              </w:rPr>
            </w:pPr>
            <w:r w:rsidRPr="00BC078D">
              <w:rPr>
                <w:rFonts w:ascii="Arial" w:hAnsi="Arial"/>
                <w:sz w:val="18"/>
              </w:rPr>
              <w:t>9900</w:t>
            </w:r>
          </w:p>
        </w:tc>
        <w:tc>
          <w:tcPr>
            <w:tcW w:w="511" w:type="pct"/>
            <w:tcBorders>
              <w:top w:val="nil"/>
              <w:left w:val="nil"/>
              <w:bottom w:val="single" w:sz="4" w:space="0" w:color="auto"/>
              <w:right w:val="single" w:sz="4" w:space="0" w:color="auto"/>
            </w:tcBorders>
            <w:shd w:val="clear" w:color="auto" w:fill="auto"/>
            <w:noWrap/>
            <w:hideMark/>
          </w:tcPr>
          <w:p w14:paraId="331CAC64" w14:textId="77777777" w:rsidR="00131964" w:rsidRPr="00BC078D" w:rsidRDefault="00131964" w:rsidP="00FF464A">
            <w:pPr>
              <w:keepNext/>
              <w:keepLines/>
              <w:spacing w:after="0"/>
              <w:jc w:val="center"/>
              <w:rPr>
                <w:rFonts w:ascii="Arial" w:hAnsi="Arial"/>
                <w:sz w:val="18"/>
              </w:rPr>
            </w:pPr>
            <w:r w:rsidRPr="00BC078D">
              <w:rPr>
                <w:rFonts w:ascii="Arial" w:hAnsi="Arial"/>
                <w:sz w:val="18"/>
              </w:rPr>
              <w:t>9900</w:t>
            </w:r>
          </w:p>
        </w:tc>
      </w:tr>
      <w:tr w:rsidR="00131964" w:rsidRPr="00BC078D" w14:paraId="7B199F36"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3761A28F" w14:textId="77777777" w:rsidR="00131964" w:rsidRPr="00BC078D" w:rsidRDefault="00131964" w:rsidP="00FF464A">
            <w:pPr>
              <w:keepNext/>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37A624A3" w14:textId="77777777" w:rsidR="00131964" w:rsidRPr="00BC078D" w:rsidRDefault="00131964" w:rsidP="00FF464A">
            <w:pPr>
              <w:keepNext/>
              <w:keepLines/>
              <w:spacing w:after="0"/>
              <w:jc w:val="center"/>
              <w:rPr>
                <w:rFonts w:ascii="Arial" w:hAnsi="Arial"/>
                <w:sz w:val="18"/>
              </w:rPr>
            </w:pPr>
            <w:r w:rsidRPr="00BC078D">
              <w:rPr>
                <w:rFonts w:ascii="Arial" w:hAnsi="Arial"/>
                <w:sz w:val="18"/>
              </w:rPr>
              <w:t>80</w:t>
            </w:r>
          </w:p>
        </w:tc>
        <w:tc>
          <w:tcPr>
            <w:tcW w:w="439" w:type="pct"/>
            <w:tcBorders>
              <w:top w:val="nil"/>
              <w:left w:val="nil"/>
              <w:bottom w:val="single" w:sz="4" w:space="0" w:color="auto"/>
              <w:right w:val="single" w:sz="4" w:space="0" w:color="auto"/>
            </w:tcBorders>
            <w:shd w:val="clear" w:color="auto" w:fill="auto"/>
            <w:noWrap/>
            <w:hideMark/>
          </w:tcPr>
          <w:p w14:paraId="7BD84F23"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3460EE5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4" w:type="pct"/>
            <w:tcBorders>
              <w:top w:val="nil"/>
              <w:left w:val="nil"/>
              <w:bottom w:val="single" w:sz="4" w:space="0" w:color="auto"/>
              <w:right w:val="single" w:sz="4" w:space="0" w:color="auto"/>
            </w:tcBorders>
            <w:shd w:val="clear" w:color="auto" w:fill="auto"/>
            <w:noWrap/>
            <w:hideMark/>
          </w:tcPr>
          <w:p w14:paraId="05A39C54" w14:textId="77777777" w:rsidR="00131964" w:rsidRPr="00BC078D" w:rsidRDefault="00131964" w:rsidP="00FF464A">
            <w:pPr>
              <w:keepNext/>
              <w:keepLines/>
              <w:spacing w:after="0"/>
              <w:jc w:val="center"/>
              <w:rPr>
                <w:rFonts w:ascii="Arial" w:hAnsi="Arial"/>
                <w:sz w:val="18"/>
              </w:rPr>
            </w:pPr>
            <w:r w:rsidRPr="00BC078D">
              <w:rPr>
                <w:rFonts w:ascii="Arial" w:hAnsi="Arial"/>
                <w:sz w:val="18"/>
              </w:rPr>
              <w:t>0</w:t>
            </w:r>
          </w:p>
        </w:tc>
        <w:tc>
          <w:tcPr>
            <w:tcW w:w="420" w:type="pct"/>
            <w:tcBorders>
              <w:top w:val="nil"/>
              <w:left w:val="nil"/>
              <w:bottom w:val="single" w:sz="4" w:space="0" w:color="auto"/>
              <w:right w:val="single" w:sz="4" w:space="0" w:color="auto"/>
            </w:tcBorders>
            <w:shd w:val="clear" w:color="auto" w:fill="auto"/>
            <w:noWrap/>
            <w:hideMark/>
          </w:tcPr>
          <w:p w14:paraId="70B10280"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2472</w:t>
            </w:r>
          </w:p>
        </w:tc>
        <w:tc>
          <w:tcPr>
            <w:tcW w:w="480" w:type="pct"/>
            <w:tcBorders>
              <w:top w:val="nil"/>
              <w:left w:val="nil"/>
              <w:bottom w:val="single" w:sz="4" w:space="0" w:color="auto"/>
              <w:right w:val="single" w:sz="4" w:space="0" w:color="auto"/>
            </w:tcBorders>
            <w:shd w:val="clear" w:color="auto" w:fill="auto"/>
            <w:noWrap/>
            <w:hideMark/>
          </w:tcPr>
          <w:p w14:paraId="51B9ED5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w:t>
            </w:r>
          </w:p>
        </w:tc>
        <w:tc>
          <w:tcPr>
            <w:tcW w:w="407" w:type="pct"/>
            <w:tcBorders>
              <w:top w:val="nil"/>
              <w:left w:val="nil"/>
              <w:bottom w:val="single" w:sz="4" w:space="0" w:color="auto"/>
              <w:right w:val="single" w:sz="4" w:space="0" w:color="auto"/>
            </w:tcBorders>
            <w:shd w:val="clear" w:color="auto" w:fill="auto"/>
            <w:noWrap/>
            <w:hideMark/>
          </w:tcPr>
          <w:p w14:paraId="64D34B1E"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18F5AB4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w:t>
            </w:r>
          </w:p>
        </w:tc>
        <w:tc>
          <w:tcPr>
            <w:tcW w:w="420" w:type="pct"/>
            <w:tcBorders>
              <w:top w:val="nil"/>
              <w:left w:val="nil"/>
              <w:bottom w:val="single" w:sz="4" w:space="0" w:color="auto"/>
              <w:right w:val="single" w:sz="4" w:space="0" w:color="auto"/>
            </w:tcBorders>
            <w:shd w:val="clear" w:color="auto" w:fill="auto"/>
            <w:noWrap/>
            <w:hideMark/>
          </w:tcPr>
          <w:p w14:paraId="23B93D94"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10560</w:t>
            </w:r>
          </w:p>
        </w:tc>
        <w:tc>
          <w:tcPr>
            <w:tcW w:w="511" w:type="pct"/>
            <w:tcBorders>
              <w:top w:val="nil"/>
              <w:left w:val="nil"/>
              <w:bottom w:val="single" w:sz="4" w:space="0" w:color="auto"/>
              <w:right w:val="single" w:sz="4" w:space="0" w:color="auto"/>
            </w:tcBorders>
            <w:shd w:val="clear" w:color="auto" w:fill="auto"/>
            <w:noWrap/>
            <w:hideMark/>
          </w:tcPr>
          <w:p w14:paraId="147C2EB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10560</w:t>
            </w:r>
          </w:p>
        </w:tc>
      </w:tr>
      <w:tr w:rsidR="00131964" w:rsidRPr="00BC078D" w14:paraId="7B38FD96"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20FDCE4F" w14:textId="77777777" w:rsidR="00131964" w:rsidRPr="00BC078D" w:rsidRDefault="00131964" w:rsidP="00FF464A">
            <w:pPr>
              <w:keepNext/>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43E0718F" w14:textId="77777777" w:rsidR="00131964" w:rsidRPr="00BC078D" w:rsidRDefault="00131964" w:rsidP="00FF464A">
            <w:pPr>
              <w:keepNext/>
              <w:keepLines/>
              <w:spacing w:after="0"/>
              <w:jc w:val="center"/>
              <w:rPr>
                <w:rFonts w:ascii="Arial" w:hAnsi="Arial"/>
                <w:sz w:val="18"/>
              </w:rPr>
            </w:pPr>
            <w:r w:rsidRPr="00BC078D">
              <w:rPr>
                <w:rFonts w:ascii="Arial" w:hAnsi="Arial"/>
                <w:sz w:val="18"/>
              </w:rPr>
              <w:t>81</w:t>
            </w:r>
          </w:p>
        </w:tc>
        <w:tc>
          <w:tcPr>
            <w:tcW w:w="439" w:type="pct"/>
            <w:tcBorders>
              <w:top w:val="nil"/>
              <w:left w:val="nil"/>
              <w:bottom w:val="single" w:sz="4" w:space="0" w:color="auto"/>
              <w:right w:val="single" w:sz="4" w:space="0" w:color="auto"/>
            </w:tcBorders>
            <w:shd w:val="clear" w:color="auto" w:fill="auto"/>
            <w:noWrap/>
            <w:hideMark/>
          </w:tcPr>
          <w:p w14:paraId="1471520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5A643FD7" w14:textId="77777777" w:rsidR="00131964" w:rsidRPr="00BC078D" w:rsidRDefault="00131964" w:rsidP="00FF464A">
            <w:pPr>
              <w:keepNext/>
              <w:keepLines/>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4" w:type="pct"/>
            <w:tcBorders>
              <w:top w:val="nil"/>
              <w:left w:val="nil"/>
              <w:bottom w:val="single" w:sz="4" w:space="0" w:color="auto"/>
              <w:right w:val="single" w:sz="4" w:space="0" w:color="auto"/>
            </w:tcBorders>
            <w:shd w:val="clear" w:color="auto" w:fill="auto"/>
            <w:noWrap/>
            <w:hideMark/>
          </w:tcPr>
          <w:p w14:paraId="52F1F38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0</w:t>
            </w:r>
          </w:p>
        </w:tc>
        <w:tc>
          <w:tcPr>
            <w:tcW w:w="420" w:type="pct"/>
            <w:tcBorders>
              <w:top w:val="nil"/>
              <w:left w:val="nil"/>
              <w:bottom w:val="single" w:sz="4" w:space="0" w:color="auto"/>
              <w:right w:val="single" w:sz="4" w:space="0" w:color="auto"/>
            </w:tcBorders>
            <w:shd w:val="clear" w:color="auto" w:fill="auto"/>
            <w:noWrap/>
            <w:hideMark/>
          </w:tcPr>
          <w:p w14:paraId="27181C0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2536</w:t>
            </w:r>
          </w:p>
        </w:tc>
        <w:tc>
          <w:tcPr>
            <w:tcW w:w="480" w:type="pct"/>
            <w:tcBorders>
              <w:top w:val="nil"/>
              <w:left w:val="nil"/>
              <w:bottom w:val="single" w:sz="4" w:space="0" w:color="auto"/>
              <w:right w:val="single" w:sz="4" w:space="0" w:color="auto"/>
            </w:tcBorders>
            <w:shd w:val="clear" w:color="auto" w:fill="auto"/>
            <w:noWrap/>
            <w:hideMark/>
          </w:tcPr>
          <w:p w14:paraId="62F8ACF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w:t>
            </w:r>
          </w:p>
        </w:tc>
        <w:tc>
          <w:tcPr>
            <w:tcW w:w="407" w:type="pct"/>
            <w:tcBorders>
              <w:top w:val="nil"/>
              <w:left w:val="nil"/>
              <w:bottom w:val="single" w:sz="4" w:space="0" w:color="auto"/>
              <w:right w:val="single" w:sz="4" w:space="0" w:color="auto"/>
            </w:tcBorders>
            <w:shd w:val="clear" w:color="auto" w:fill="auto"/>
            <w:noWrap/>
            <w:hideMark/>
          </w:tcPr>
          <w:p w14:paraId="7910207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7ABAAA41"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w:t>
            </w:r>
          </w:p>
        </w:tc>
        <w:tc>
          <w:tcPr>
            <w:tcW w:w="420" w:type="pct"/>
            <w:tcBorders>
              <w:top w:val="nil"/>
              <w:left w:val="nil"/>
              <w:bottom w:val="single" w:sz="4" w:space="0" w:color="auto"/>
              <w:right w:val="single" w:sz="4" w:space="0" w:color="auto"/>
            </w:tcBorders>
            <w:shd w:val="clear" w:color="auto" w:fill="auto"/>
            <w:noWrap/>
            <w:hideMark/>
          </w:tcPr>
          <w:p w14:paraId="662279D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10692</w:t>
            </w:r>
          </w:p>
        </w:tc>
        <w:tc>
          <w:tcPr>
            <w:tcW w:w="511" w:type="pct"/>
            <w:tcBorders>
              <w:top w:val="nil"/>
              <w:left w:val="nil"/>
              <w:bottom w:val="single" w:sz="4" w:space="0" w:color="auto"/>
              <w:right w:val="single" w:sz="4" w:space="0" w:color="auto"/>
            </w:tcBorders>
            <w:shd w:val="clear" w:color="auto" w:fill="auto"/>
            <w:noWrap/>
            <w:hideMark/>
          </w:tcPr>
          <w:p w14:paraId="53A8510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10692</w:t>
            </w:r>
          </w:p>
        </w:tc>
      </w:tr>
      <w:tr w:rsidR="00131964" w:rsidRPr="00BC078D" w14:paraId="3A7309FE"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54655C5A" w14:textId="77777777" w:rsidR="00131964" w:rsidRPr="00BC078D" w:rsidRDefault="00131964" w:rsidP="00FF464A">
            <w:pPr>
              <w:keepNext/>
              <w:keepLines/>
              <w:spacing w:after="0"/>
              <w:jc w:val="center"/>
              <w:rPr>
                <w:rFonts w:ascii="Arial" w:hAnsi="Arial"/>
                <w:sz w:val="18"/>
              </w:rPr>
            </w:pPr>
          </w:p>
        </w:tc>
        <w:tc>
          <w:tcPr>
            <w:tcW w:w="466" w:type="pct"/>
            <w:tcBorders>
              <w:top w:val="nil"/>
              <w:left w:val="nil"/>
              <w:bottom w:val="single" w:sz="4" w:space="0" w:color="auto"/>
              <w:right w:val="single" w:sz="4" w:space="0" w:color="auto"/>
            </w:tcBorders>
            <w:shd w:val="clear" w:color="auto" w:fill="auto"/>
            <w:noWrap/>
          </w:tcPr>
          <w:p w14:paraId="4F94C216" w14:textId="77777777" w:rsidR="00131964" w:rsidRPr="00BC078D" w:rsidRDefault="00131964" w:rsidP="00FF464A">
            <w:pPr>
              <w:keepNext/>
              <w:keepLines/>
              <w:spacing w:after="0"/>
              <w:jc w:val="center"/>
              <w:rPr>
                <w:rFonts w:ascii="Arial" w:hAnsi="Arial"/>
                <w:sz w:val="18"/>
              </w:rPr>
            </w:pPr>
            <w:r w:rsidRPr="00BC078D">
              <w:rPr>
                <w:rFonts w:ascii="Arial" w:hAnsi="Arial"/>
                <w:sz w:val="18"/>
              </w:rPr>
              <w:t>90</w:t>
            </w:r>
          </w:p>
        </w:tc>
        <w:tc>
          <w:tcPr>
            <w:tcW w:w="439" w:type="pct"/>
            <w:tcBorders>
              <w:top w:val="nil"/>
              <w:left w:val="nil"/>
              <w:bottom w:val="single" w:sz="4" w:space="0" w:color="auto"/>
              <w:right w:val="single" w:sz="4" w:space="0" w:color="auto"/>
            </w:tcBorders>
            <w:shd w:val="clear" w:color="auto" w:fill="auto"/>
            <w:noWrap/>
          </w:tcPr>
          <w:p w14:paraId="18E69438"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tcPr>
          <w:p w14:paraId="60D0F418" w14:textId="77777777" w:rsidR="00131964" w:rsidRPr="00BC078D" w:rsidRDefault="00131964" w:rsidP="00FF464A">
            <w:pPr>
              <w:keepNext/>
              <w:keepLines/>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4" w:type="pct"/>
            <w:tcBorders>
              <w:top w:val="nil"/>
              <w:left w:val="nil"/>
              <w:bottom w:val="single" w:sz="4" w:space="0" w:color="auto"/>
              <w:right w:val="single" w:sz="4" w:space="0" w:color="auto"/>
            </w:tcBorders>
            <w:shd w:val="clear" w:color="auto" w:fill="auto"/>
            <w:noWrap/>
          </w:tcPr>
          <w:p w14:paraId="4B312F0F" w14:textId="77777777" w:rsidR="00131964" w:rsidRPr="00BC078D" w:rsidRDefault="00131964" w:rsidP="00FF464A">
            <w:pPr>
              <w:keepNext/>
              <w:keepLines/>
              <w:spacing w:after="0"/>
              <w:jc w:val="center"/>
              <w:rPr>
                <w:rFonts w:ascii="Arial" w:hAnsi="Arial"/>
                <w:sz w:val="18"/>
              </w:rPr>
            </w:pPr>
            <w:r w:rsidRPr="00BC078D">
              <w:rPr>
                <w:rFonts w:ascii="Arial" w:hAnsi="Arial"/>
                <w:sz w:val="18"/>
              </w:rPr>
              <w:t>0</w:t>
            </w:r>
          </w:p>
        </w:tc>
        <w:tc>
          <w:tcPr>
            <w:tcW w:w="420" w:type="pct"/>
            <w:tcBorders>
              <w:top w:val="nil"/>
              <w:left w:val="nil"/>
              <w:bottom w:val="single" w:sz="4" w:space="0" w:color="auto"/>
              <w:right w:val="single" w:sz="4" w:space="0" w:color="auto"/>
            </w:tcBorders>
            <w:shd w:val="clear" w:color="auto" w:fill="auto"/>
            <w:noWrap/>
          </w:tcPr>
          <w:p w14:paraId="38E7335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2792</w:t>
            </w:r>
          </w:p>
        </w:tc>
        <w:tc>
          <w:tcPr>
            <w:tcW w:w="480" w:type="pct"/>
            <w:tcBorders>
              <w:top w:val="nil"/>
              <w:left w:val="nil"/>
              <w:bottom w:val="single" w:sz="4" w:space="0" w:color="auto"/>
              <w:right w:val="single" w:sz="4" w:space="0" w:color="auto"/>
            </w:tcBorders>
            <w:shd w:val="clear" w:color="auto" w:fill="auto"/>
            <w:noWrap/>
          </w:tcPr>
          <w:p w14:paraId="18A91867"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w:t>
            </w:r>
          </w:p>
        </w:tc>
        <w:tc>
          <w:tcPr>
            <w:tcW w:w="407" w:type="pct"/>
            <w:tcBorders>
              <w:top w:val="nil"/>
              <w:left w:val="nil"/>
              <w:bottom w:val="single" w:sz="4" w:space="0" w:color="auto"/>
              <w:right w:val="single" w:sz="4" w:space="0" w:color="auto"/>
            </w:tcBorders>
            <w:shd w:val="clear" w:color="auto" w:fill="auto"/>
            <w:noWrap/>
          </w:tcPr>
          <w:p w14:paraId="2A19D6B3"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tcPr>
          <w:p w14:paraId="3C4E5C1B"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w:t>
            </w:r>
          </w:p>
        </w:tc>
        <w:tc>
          <w:tcPr>
            <w:tcW w:w="420" w:type="pct"/>
            <w:tcBorders>
              <w:top w:val="nil"/>
              <w:left w:val="nil"/>
              <w:bottom w:val="single" w:sz="4" w:space="0" w:color="auto"/>
              <w:right w:val="single" w:sz="4" w:space="0" w:color="auto"/>
            </w:tcBorders>
            <w:shd w:val="clear" w:color="auto" w:fill="auto"/>
            <w:noWrap/>
          </w:tcPr>
          <w:p w14:paraId="253051CD"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11880</w:t>
            </w:r>
          </w:p>
        </w:tc>
        <w:tc>
          <w:tcPr>
            <w:tcW w:w="511" w:type="pct"/>
            <w:tcBorders>
              <w:top w:val="nil"/>
              <w:left w:val="nil"/>
              <w:bottom w:val="single" w:sz="4" w:space="0" w:color="auto"/>
              <w:right w:val="single" w:sz="4" w:space="0" w:color="auto"/>
            </w:tcBorders>
            <w:shd w:val="clear" w:color="auto" w:fill="auto"/>
            <w:noWrap/>
          </w:tcPr>
          <w:p w14:paraId="49BEDEB8"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11880</w:t>
            </w:r>
          </w:p>
        </w:tc>
      </w:tr>
      <w:tr w:rsidR="00131964" w:rsidRPr="00BC078D" w14:paraId="470EC15A"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6A53243F" w14:textId="77777777" w:rsidR="00131964" w:rsidRPr="00BC078D" w:rsidRDefault="00131964" w:rsidP="00FF464A">
            <w:pPr>
              <w:keepNext/>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12A26FF6"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100</w:t>
            </w:r>
          </w:p>
        </w:tc>
        <w:tc>
          <w:tcPr>
            <w:tcW w:w="439" w:type="pct"/>
            <w:tcBorders>
              <w:top w:val="nil"/>
              <w:left w:val="nil"/>
              <w:bottom w:val="single" w:sz="4" w:space="0" w:color="auto"/>
              <w:right w:val="single" w:sz="4" w:space="0" w:color="auto"/>
            </w:tcBorders>
            <w:shd w:val="clear" w:color="auto" w:fill="auto"/>
            <w:noWrap/>
            <w:hideMark/>
          </w:tcPr>
          <w:p w14:paraId="7CADF97E"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394961C4" w14:textId="77777777" w:rsidR="00131964" w:rsidRPr="00BC078D" w:rsidRDefault="00131964" w:rsidP="00FF464A">
            <w:pPr>
              <w:keepNext/>
              <w:keepLines/>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4" w:type="pct"/>
            <w:tcBorders>
              <w:top w:val="nil"/>
              <w:left w:val="nil"/>
              <w:bottom w:val="single" w:sz="4" w:space="0" w:color="auto"/>
              <w:right w:val="single" w:sz="4" w:space="0" w:color="auto"/>
            </w:tcBorders>
            <w:shd w:val="clear" w:color="auto" w:fill="auto"/>
            <w:noWrap/>
            <w:hideMark/>
          </w:tcPr>
          <w:p w14:paraId="4F3873F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0</w:t>
            </w:r>
          </w:p>
        </w:tc>
        <w:tc>
          <w:tcPr>
            <w:tcW w:w="420" w:type="pct"/>
            <w:tcBorders>
              <w:top w:val="nil"/>
              <w:left w:val="nil"/>
              <w:bottom w:val="single" w:sz="4" w:space="0" w:color="auto"/>
              <w:right w:val="single" w:sz="4" w:space="0" w:color="auto"/>
            </w:tcBorders>
            <w:shd w:val="clear" w:color="auto" w:fill="auto"/>
            <w:noWrap/>
            <w:hideMark/>
          </w:tcPr>
          <w:p w14:paraId="43C4D94A" w14:textId="77777777" w:rsidR="00131964" w:rsidRPr="00BC078D" w:rsidRDefault="00131964" w:rsidP="00FF464A">
            <w:pPr>
              <w:keepNext/>
              <w:keepLines/>
              <w:spacing w:after="0"/>
              <w:jc w:val="center"/>
              <w:rPr>
                <w:rFonts w:ascii="Arial" w:hAnsi="Arial"/>
                <w:sz w:val="18"/>
              </w:rPr>
            </w:pPr>
            <w:r w:rsidRPr="00BC078D">
              <w:rPr>
                <w:rFonts w:ascii="Arial" w:hAnsi="Arial"/>
                <w:sz w:val="18"/>
              </w:rPr>
              <w:t>3104</w:t>
            </w:r>
          </w:p>
        </w:tc>
        <w:tc>
          <w:tcPr>
            <w:tcW w:w="480" w:type="pct"/>
            <w:tcBorders>
              <w:top w:val="nil"/>
              <w:left w:val="nil"/>
              <w:bottom w:val="single" w:sz="4" w:space="0" w:color="auto"/>
              <w:right w:val="single" w:sz="4" w:space="0" w:color="auto"/>
            </w:tcBorders>
            <w:shd w:val="clear" w:color="auto" w:fill="auto"/>
            <w:noWrap/>
            <w:hideMark/>
          </w:tcPr>
          <w:p w14:paraId="71D0C59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w:t>
            </w:r>
          </w:p>
        </w:tc>
        <w:tc>
          <w:tcPr>
            <w:tcW w:w="407" w:type="pct"/>
            <w:tcBorders>
              <w:top w:val="nil"/>
              <w:left w:val="nil"/>
              <w:bottom w:val="single" w:sz="4" w:space="0" w:color="auto"/>
              <w:right w:val="single" w:sz="4" w:space="0" w:color="auto"/>
            </w:tcBorders>
            <w:shd w:val="clear" w:color="auto" w:fill="auto"/>
            <w:noWrap/>
            <w:hideMark/>
          </w:tcPr>
          <w:p w14:paraId="71385C23"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1A338C5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w:t>
            </w:r>
          </w:p>
        </w:tc>
        <w:tc>
          <w:tcPr>
            <w:tcW w:w="420" w:type="pct"/>
            <w:tcBorders>
              <w:top w:val="nil"/>
              <w:left w:val="nil"/>
              <w:bottom w:val="single" w:sz="4" w:space="0" w:color="auto"/>
              <w:right w:val="single" w:sz="4" w:space="0" w:color="auto"/>
            </w:tcBorders>
            <w:shd w:val="clear" w:color="auto" w:fill="auto"/>
            <w:noWrap/>
            <w:hideMark/>
          </w:tcPr>
          <w:p w14:paraId="469BFFE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13200</w:t>
            </w:r>
          </w:p>
        </w:tc>
        <w:tc>
          <w:tcPr>
            <w:tcW w:w="511" w:type="pct"/>
            <w:tcBorders>
              <w:top w:val="nil"/>
              <w:left w:val="nil"/>
              <w:bottom w:val="single" w:sz="4" w:space="0" w:color="auto"/>
              <w:right w:val="single" w:sz="4" w:space="0" w:color="auto"/>
            </w:tcBorders>
            <w:shd w:val="clear" w:color="auto" w:fill="auto"/>
            <w:noWrap/>
            <w:hideMark/>
          </w:tcPr>
          <w:p w14:paraId="69B45ADD"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13200</w:t>
            </w:r>
          </w:p>
        </w:tc>
      </w:tr>
      <w:tr w:rsidR="00131964" w:rsidRPr="00BC078D" w14:paraId="23DEA070"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1C1C7735" w14:textId="77777777" w:rsidR="00131964" w:rsidRPr="00BC078D" w:rsidRDefault="00131964" w:rsidP="00FF464A">
            <w:pPr>
              <w:keepNext/>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0B15FA1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108</w:t>
            </w:r>
          </w:p>
        </w:tc>
        <w:tc>
          <w:tcPr>
            <w:tcW w:w="439" w:type="pct"/>
            <w:tcBorders>
              <w:top w:val="nil"/>
              <w:left w:val="nil"/>
              <w:bottom w:val="single" w:sz="4" w:space="0" w:color="auto"/>
              <w:right w:val="single" w:sz="4" w:space="0" w:color="auto"/>
            </w:tcBorders>
            <w:shd w:val="clear" w:color="auto" w:fill="auto"/>
            <w:noWrap/>
            <w:hideMark/>
          </w:tcPr>
          <w:p w14:paraId="6528AD1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6484DF36" w14:textId="77777777" w:rsidR="00131964" w:rsidRPr="00BC078D" w:rsidRDefault="00131964" w:rsidP="00FF464A">
            <w:pPr>
              <w:keepNext/>
              <w:keepLines/>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4" w:type="pct"/>
            <w:tcBorders>
              <w:top w:val="nil"/>
              <w:left w:val="nil"/>
              <w:bottom w:val="single" w:sz="4" w:space="0" w:color="auto"/>
              <w:right w:val="single" w:sz="4" w:space="0" w:color="auto"/>
            </w:tcBorders>
            <w:shd w:val="clear" w:color="auto" w:fill="auto"/>
            <w:noWrap/>
            <w:hideMark/>
          </w:tcPr>
          <w:p w14:paraId="5873F9A0" w14:textId="77777777" w:rsidR="00131964" w:rsidRPr="00BC078D" w:rsidRDefault="00131964" w:rsidP="00FF464A">
            <w:pPr>
              <w:keepNext/>
              <w:keepLines/>
              <w:spacing w:after="0"/>
              <w:jc w:val="center"/>
              <w:rPr>
                <w:rFonts w:ascii="Arial" w:hAnsi="Arial"/>
                <w:sz w:val="18"/>
              </w:rPr>
            </w:pPr>
            <w:r w:rsidRPr="00BC078D">
              <w:rPr>
                <w:rFonts w:ascii="Arial" w:hAnsi="Arial"/>
                <w:sz w:val="18"/>
              </w:rPr>
              <w:t>0</w:t>
            </w:r>
          </w:p>
        </w:tc>
        <w:tc>
          <w:tcPr>
            <w:tcW w:w="420" w:type="pct"/>
            <w:tcBorders>
              <w:top w:val="nil"/>
              <w:left w:val="nil"/>
              <w:bottom w:val="single" w:sz="4" w:space="0" w:color="auto"/>
              <w:right w:val="single" w:sz="4" w:space="0" w:color="auto"/>
            </w:tcBorders>
            <w:shd w:val="clear" w:color="auto" w:fill="auto"/>
            <w:noWrap/>
            <w:hideMark/>
          </w:tcPr>
          <w:p w14:paraId="743C5540" w14:textId="77777777" w:rsidR="00131964" w:rsidRPr="00BC078D" w:rsidRDefault="00131964" w:rsidP="00FF464A">
            <w:pPr>
              <w:keepNext/>
              <w:keepLines/>
              <w:spacing w:after="0"/>
              <w:jc w:val="center"/>
              <w:rPr>
                <w:rFonts w:ascii="Arial" w:hAnsi="Arial"/>
                <w:sz w:val="18"/>
              </w:rPr>
            </w:pPr>
            <w:r w:rsidRPr="00BC078D">
              <w:rPr>
                <w:rFonts w:ascii="Arial" w:hAnsi="Arial"/>
                <w:sz w:val="18"/>
              </w:rPr>
              <w:t>3368</w:t>
            </w:r>
          </w:p>
        </w:tc>
        <w:tc>
          <w:tcPr>
            <w:tcW w:w="480" w:type="pct"/>
            <w:tcBorders>
              <w:top w:val="nil"/>
              <w:left w:val="nil"/>
              <w:bottom w:val="single" w:sz="4" w:space="0" w:color="auto"/>
              <w:right w:val="single" w:sz="4" w:space="0" w:color="auto"/>
            </w:tcBorders>
            <w:shd w:val="clear" w:color="auto" w:fill="auto"/>
            <w:noWrap/>
            <w:hideMark/>
          </w:tcPr>
          <w:p w14:paraId="499F6831"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w:t>
            </w:r>
          </w:p>
        </w:tc>
        <w:tc>
          <w:tcPr>
            <w:tcW w:w="407" w:type="pct"/>
            <w:tcBorders>
              <w:top w:val="nil"/>
              <w:left w:val="nil"/>
              <w:bottom w:val="single" w:sz="4" w:space="0" w:color="auto"/>
              <w:right w:val="single" w:sz="4" w:space="0" w:color="auto"/>
            </w:tcBorders>
            <w:shd w:val="clear" w:color="auto" w:fill="auto"/>
            <w:noWrap/>
            <w:hideMark/>
          </w:tcPr>
          <w:p w14:paraId="036D0808"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08D9C16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w:t>
            </w:r>
          </w:p>
        </w:tc>
        <w:tc>
          <w:tcPr>
            <w:tcW w:w="420" w:type="pct"/>
            <w:tcBorders>
              <w:top w:val="nil"/>
              <w:left w:val="nil"/>
              <w:bottom w:val="single" w:sz="4" w:space="0" w:color="auto"/>
              <w:right w:val="single" w:sz="4" w:space="0" w:color="auto"/>
            </w:tcBorders>
            <w:shd w:val="clear" w:color="auto" w:fill="auto"/>
            <w:noWrap/>
            <w:hideMark/>
          </w:tcPr>
          <w:p w14:paraId="24DE0DA6"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14256</w:t>
            </w:r>
          </w:p>
        </w:tc>
        <w:tc>
          <w:tcPr>
            <w:tcW w:w="511" w:type="pct"/>
            <w:tcBorders>
              <w:top w:val="nil"/>
              <w:left w:val="nil"/>
              <w:bottom w:val="single" w:sz="4" w:space="0" w:color="auto"/>
              <w:right w:val="single" w:sz="4" w:space="0" w:color="auto"/>
            </w:tcBorders>
            <w:shd w:val="clear" w:color="auto" w:fill="auto"/>
            <w:noWrap/>
            <w:hideMark/>
          </w:tcPr>
          <w:p w14:paraId="75BE62BB"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14256</w:t>
            </w:r>
          </w:p>
        </w:tc>
      </w:tr>
      <w:tr w:rsidR="00131964" w:rsidRPr="00BC078D" w14:paraId="52E3C23D"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2EBDAFF2" w14:textId="77777777" w:rsidR="00131964" w:rsidRPr="00BC078D" w:rsidRDefault="00131964" w:rsidP="00FF464A">
            <w:pPr>
              <w:keepNext/>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3E13A6CA"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120</w:t>
            </w:r>
          </w:p>
        </w:tc>
        <w:tc>
          <w:tcPr>
            <w:tcW w:w="439" w:type="pct"/>
            <w:tcBorders>
              <w:top w:val="nil"/>
              <w:left w:val="nil"/>
              <w:bottom w:val="single" w:sz="4" w:space="0" w:color="auto"/>
              <w:right w:val="single" w:sz="4" w:space="0" w:color="auto"/>
            </w:tcBorders>
            <w:shd w:val="clear" w:color="auto" w:fill="auto"/>
            <w:noWrap/>
            <w:hideMark/>
          </w:tcPr>
          <w:p w14:paraId="12F25EFD"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7732CDF3" w14:textId="77777777" w:rsidR="00131964" w:rsidRPr="00BC078D" w:rsidRDefault="00131964" w:rsidP="00FF464A">
            <w:pPr>
              <w:keepNext/>
              <w:keepLines/>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4" w:type="pct"/>
            <w:tcBorders>
              <w:top w:val="nil"/>
              <w:left w:val="nil"/>
              <w:bottom w:val="single" w:sz="4" w:space="0" w:color="auto"/>
              <w:right w:val="single" w:sz="4" w:space="0" w:color="auto"/>
            </w:tcBorders>
            <w:shd w:val="clear" w:color="auto" w:fill="auto"/>
            <w:noWrap/>
            <w:hideMark/>
          </w:tcPr>
          <w:p w14:paraId="7313CC66" w14:textId="77777777" w:rsidR="00131964" w:rsidRPr="00BC078D" w:rsidRDefault="00131964" w:rsidP="00FF464A">
            <w:pPr>
              <w:keepNext/>
              <w:keepLines/>
              <w:spacing w:after="0"/>
              <w:jc w:val="center"/>
              <w:rPr>
                <w:rFonts w:ascii="Arial" w:hAnsi="Arial"/>
                <w:sz w:val="18"/>
              </w:rPr>
            </w:pPr>
            <w:r w:rsidRPr="00BC078D">
              <w:rPr>
                <w:rFonts w:ascii="Arial" w:hAnsi="Arial"/>
                <w:sz w:val="18"/>
              </w:rPr>
              <w:t>0</w:t>
            </w:r>
          </w:p>
        </w:tc>
        <w:tc>
          <w:tcPr>
            <w:tcW w:w="420" w:type="pct"/>
            <w:tcBorders>
              <w:top w:val="nil"/>
              <w:left w:val="nil"/>
              <w:bottom w:val="single" w:sz="4" w:space="0" w:color="auto"/>
              <w:right w:val="single" w:sz="4" w:space="0" w:color="auto"/>
            </w:tcBorders>
            <w:shd w:val="clear" w:color="auto" w:fill="auto"/>
            <w:noWrap/>
            <w:hideMark/>
          </w:tcPr>
          <w:p w14:paraId="59955F43" w14:textId="77777777" w:rsidR="00131964" w:rsidRPr="00BC078D" w:rsidRDefault="00131964" w:rsidP="00FF464A">
            <w:pPr>
              <w:keepNext/>
              <w:keepLines/>
              <w:spacing w:after="0"/>
              <w:jc w:val="center"/>
              <w:rPr>
                <w:rFonts w:ascii="Arial" w:hAnsi="Arial"/>
                <w:sz w:val="18"/>
              </w:rPr>
            </w:pPr>
            <w:r w:rsidRPr="00BC078D">
              <w:rPr>
                <w:rFonts w:ascii="Arial" w:hAnsi="Arial"/>
                <w:sz w:val="18"/>
              </w:rPr>
              <w:t>3752</w:t>
            </w:r>
          </w:p>
        </w:tc>
        <w:tc>
          <w:tcPr>
            <w:tcW w:w="480" w:type="pct"/>
            <w:tcBorders>
              <w:top w:val="nil"/>
              <w:left w:val="nil"/>
              <w:bottom w:val="single" w:sz="4" w:space="0" w:color="auto"/>
              <w:right w:val="single" w:sz="4" w:space="0" w:color="auto"/>
            </w:tcBorders>
            <w:shd w:val="clear" w:color="auto" w:fill="auto"/>
            <w:noWrap/>
            <w:hideMark/>
          </w:tcPr>
          <w:p w14:paraId="5274711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w:t>
            </w:r>
          </w:p>
        </w:tc>
        <w:tc>
          <w:tcPr>
            <w:tcW w:w="407" w:type="pct"/>
            <w:tcBorders>
              <w:top w:val="nil"/>
              <w:left w:val="nil"/>
              <w:bottom w:val="single" w:sz="4" w:space="0" w:color="auto"/>
              <w:right w:val="single" w:sz="4" w:space="0" w:color="auto"/>
            </w:tcBorders>
            <w:shd w:val="clear" w:color="auto" w:fill="auto"/>
            <w:noWrap/>
            <w:hideMark/>
          </w:tcPr>
          <w:p w14:paraId="58229050"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41071F8F"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w:t>
            </w:r>
          </w:p>
        </w:tc>
        <w:tc>
          <w:tcPr>
            <w:tcW w:w="420" w:type="pct"/>
            <w:tcBorders>
              <w:top w:val="nil"/>
              <w:left w:val="nil"/>
              <w:bottom w:val="single" w:sz="4" w:space="0" w:color="auto"/>
              <w:right w:val="single" w:sz="4" w:space="0" w:color="auto"/>
            </w:tcBorders>
            <w:shd w:val="clear" w:color="auto" w:fill="auto"/>
            <w:noWrap/>
            <w:hideMark/>
          </w:tcPr>
          <w:p w14:paraId="49528A43"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15840</w:t>
            </w:r>
          </w:p>
        </w:tc>
        <w:tc>
          <w:tcPr>
            <w:tcW w:w="511" w:type="pct"/>
            <w:tcBorders>
              <w:top w:val="nil"/>
              <w:left w:val="nil"/>
              <w:bottom w:val="single" w:sz="4" w:space="0" w:color="auto"/>
              <w:right w:val="single" w:sz="4" w:space="0" w:color="auto"/>
            </w:tcBorders>
            <w:shd w:val="clear" w:color="auto" w:fill="auto"/>
            <w:noWrap/>
            <w:hideMark/>
          </w:tcPr>
          <w:p w14:paraId="7E8F19F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15840</w:t>
            </w:r>
          </w:p>
        </w:tc>
      </w:tr>
      <w:tr w:rsidR="00131964" w:rsidRPr="00BC078D" w14:paraId="6A93945C"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069F9048" w14:textId="77777777" w:rsidR="00131964" w:rsidRPr="00BC078D" w:rsidRDefault="00131964" w:rsidP="00FF464A">
            <w:pPr>
              <w:keepNext/>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326EBFC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128</w:t>
            </w:r>
          </w:p>
        </w:tc>
        <w:tc>
          <w:tcPr>
            <w:tcW w:w="439" w:type="pct"/>
            <w:tcBorders>
              <w:top w:val="nil"/>
              <w:left w:val="nil"/>
              <w:bottom w:val="single" w:sz="4" w:space="0" w:color="auto"/>
              <w:right w:val="single" w:sz="4" w:space="0" w:color="auto"/>
            </w:tcBorders>
            <w:shd w:val="clear" w:color="auto" w:fill="auto"/>
            <w:noWrap/>
            <w:hideMark/>
          </w:tcPr>
          <w:p w14:paraId="5DBFC97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21A0154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4" w:type="pct"/>
            <w:tcBorders>
              <w:top w:val="nil"/>
              <w:left w:val="nil"/>
              <w:bottom w:val="single" w:sz="4" w:space="0" w:color="auto"/>
              <w:right w:val="single" w:sz="4" w:space="0" w:color="auto"/>
            </w:tcBorders>
            <w:shd w:val="clear" w:color="auto" w:fill="auto"/>
            <w:noWrap/>
            <w:hideMark/>
          </w:tcPr>
          <w:p w14:paraId="155DDA41" w14:textId="77777777" w:rsidR="00131964" w:rsidRPr="00BC078D" w:rsidRDefault="00131964" w:rsidP="00FF464A">
            <w:pPr>
              <w:keepNext/>
              <w:keepLines/>
              <w:spacing w:after="0"/>
              <w:jc w:val="center"/>
              <w:rPr>
                <w:rFonts w:ascii="Arial" w:hAnsi="Arial"/>
                <w:sz w:val="18"/>
              </w:rPr>
            </w:pPr>
            <w:r w:rsidRPr="00BC078D">
              <w:rPr>
                <w:rFonts w:ascii="Arial" w:hAnsi="Arial"/>
                <w:sz w:val="18"/>
              </w:rPr>
              <w:t>0</w:t>
            </w:r>
          </w:p>
        </w:tc>
        <w:tc>
          <w:tcPr>
            <w:tcW w:w="420" w:type="pct"/>
            <w:tcBorders>
              <w:top w:val="nil"/>
              <w:left w:val="nil"/>
              <w:bottom w:val="single" w:sz="4" w:space="0" w:color="auto"/>
              <w:right w:val="single" w:sz="4" w:space="0" w:color="auto"/>
            </w:tcBorders>
            <w:shd w:val="clear" w:color="auto" w:fill="auto"/>
            <w:noWrap/>
            <w:hideMark/>
          </w:tcPr>
          <w:p w14:paraId="4C8ABAB1" w14:textId="77777777" w:rsidR="00131964" w:rsidRPr="00BC078D" w:rsidRDefault="00131964" w:rsidP="00FF464A">
            <w:pPr>
              <w:keepNext/>
              <w:keepLines/>
              <w:spacing w:after="0"/>
              <w:jc w:val="center"/>
              <w:rPr>
                <w:rFonts w:ascii="Arial" w:hAnsi="Arial"/>
                <w:sz w:val="18"/>
              </w:rPr>
            </w:pPr>
            <w:r w:rsidRPr="00BC078D">
              <w:rPr>
                <w:rFonts w:ascii="Arial" w:hAnsi="Arial"/>
                <w:sz w:val="18"/>
              </w:rPr>
              <w:t>3976</w:t>
            </w:r>
          </w:p>
        </w:tc>
        <w:tc>
          <w:tcPr>
            <w:tcW w:w="480" w:type="pct"/>
            <w:tcBorders>
              <w:top w:val="nil"/>
              <w:left w:val="nil"/>
              <w:bottom w:val="single" w:sz="4" w:space="0" w:color="auto"/>
              <w:right w:val="single" w:sz="4" w:space="0" w:color="auto"/>
            </w:tcBorders>
            <w:shd w:val="clear" w:color="auto" w:fill="auto"/>
            <w:noWrap/>
            <w:hideMark/>
          </w:tcPr>
          <w:p w14:paraId="0128F24B"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24</w:t>
            </w:r>
          </w:p>
        </w:tc>
        <w:tc>
          <w:tcPr>
            <w:tcW w:w="407" w:type="pct"/>
            <w:tcBorders>
              <w:top w:val="nil"/>
              <w:left w:val="nil"/>
              <w:bottom w:val="single" w:sz="4" w:space="0" w:color="auto"/>
              <w:right w:val="single" w:sz="4" w:space="0" w:color="auto"/>
            </w:tcBorders>
            <w:shd w:val="clear" w:color="auto" w:fill="auto"/>
            <w:noWrap/>
            <w:hideMark/>
          </w:tcPr>
          <w:p w14:paraId="1AE3E07E"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332812E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nil"/>
              <w:left w:val="nil"/>
              <w:bottom w:val="single" w:sz="4" w:space="0" w:color="auto"/>
              <w:right w:val="single" w:sz="4" w:space="0" w:color="auto"/>
            </w:tcBorders>
            <w:shd w:val="clear" w:color="auto" w:fill="auto"/>
            <w:noWrap/>
            <w:hideMark/>
          </w:tcPr>
          <w:p w14:paraId="236AC236"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16896</w:t>
            </w:r>
          </w:p>
        </w:tc>
        <w:tc>
          <w:tcPr>
            <w:tcW w:w="511" w:type="pct"/>
            <w:tcBorders>
              <w:top w:val="nil"/>
              <w:left w:val="nil"/>
              <w:bottom w:val="single" w:sz="4" w:space="0" w:color="auto"/>
              <w:right w:val="single" w:sz="4" w:space="0" w:color="auto"/>
            </w:tcBorders>
            <w:shd w:val="clear" w:color="auto" w:fill="auto"/>
            <w:noWrap/>
            <w:hideMark/>
          </w:tcPr>
          <w:p w14:paraId="51A964F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16896</w:t>
            </w:r>
          </w:p>
        </w:tc>
      </w:tr>
      <w:tr w:rsidR="00131964" w:rsidRPr="00BC078D" w14:paraId="44F606A0"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3AAF8528" w14:textId="77777777" w:rsidR="00131964" w:rsidRPr="00BC078D" w:rsidRDefault="00131964" w:rsidP="00FF464A">
            <w:pPr>
              <w:keepNext/>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7A943368"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135</w:t>
            </w:r>
          </w:p>
        </w:tc>
        <w:tc>
          <w:tcPr>
            <w:tcW w:w="439" w:type="pct"/>
            <w:tcBorders>
              <w:top w:val="nil"/>
              <w:left w:val="nil"/>
              <w:bottom w:val="single" w:sz="4" w:space="0" w:color="auto"/>
              <w:right w:val="single" w:sz="4" w:space="0" w:color="auto"/>
            </w:tcBorders>
            <w:shd w:val="clear" w:color="auto" w:fill="auto"/>
            <w:noWrap/>
            <w:hideMark/>
          </w:tcPr>
          <w:p w14:paraId="228521DB"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687098CF" w14:textId="77777777" w:rsidR="00131964" w:rsidRPr="00BC078D" w:rsidRDefault="00131964" w:rsidP="00FF464A">
            <w:pPr>
              <w:keepNext/>
              <w:keepLines/>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4" w:type="pct"/>
            <w:tcBorders>
              <w:top w:val="nil"/>
              <w:left w:val="nil"/>
              <w:bottom w:val="single" w:sz="4" w:space="0" w:color="auto"/>
              <w:right w:val="single" w:sz="4" w:space="0" w:color="auto"/>
            </w:tcBorders>
            <w:shd w:val="clear" w:color="auto" w:fill="auto"/>
            <w:noWrap/>
            <w:hideMark/>
          </w:tcPr>
          <w:p w14:paraId="42A33DA0" w14:textId="77777777" w:rsidR="00131964" w:rsidRPr="00BC078D" w:rsidRDefault="00131964" w:rsidP="00FF464A">
            <w:pPr>
              <w:keepNext/>
              <w:keepLines/>
              <w:spacing w:after="0"/>
              <w:jc w:val="center"/>
              <w:rPr>
                <w:rFonts w:ascii="Arial" w:hAnsi="Arial"/>
                <w:sz w:val="18"/>
              </w:rPr>
            </w:pPr>
            <w:r w:rsidRPr="00BC078D">
              <w:rPr>
                <w:rFonts w:ascii="Arial" w:hAnsi="Arial"/>
                <w:sz w:val="18"/>
              </w:rPr>
              <w:t>0</w:t>
            </w:r>
          </w:p>
        </w:tc>
        <w:tc>
          <w:tcPr>
            <w:tcW w:w="420" w:type="pct"/>
            <w:tcBorders>
              <w:top w:val="nil"/>
              <w:left w:val="nil"/>
              <w:bottom w:val="single" w:sz="4" w:space="0" w:color="auto"/>
              <w:right w:val="single" w:sz="4" w:space="0" w:color="auto"/>
            </w:tcBorders>
            <w:shd w:val="clear" w:color="auto" w:fill="auto"/>
            <w:noWrap/>
            <w:hideMark/>
          </w:tcPr>
          <w:p w14:paraId="0B8009B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4104</w:t>
            </w:r>
          </w:p>
        </w:tc>
        <w:tc>
          <w:tcPr>
            <w:tcW w:w="480" w:type="pct"/>
            <w:tcBorders>
              <w:top w:val="nil"/>
              <w:left w:val="nil"/>
              <w:bottom w:val="single" w:sz="4" w:space="0" w:color="auto"/>
              <w:right w:val="single" w:sz="4" w:space="0" w:color="auto"/>
            </w:tcBorders>
            <w:shd w:val="clear" w:color="auto" w:fill="auto"/>
            <w:noWrap/>
            <w:hideMark/>
          </w:tcPr>
          <w:p w14:paraId="4A010B6B"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24</w:t>
            </w:r>
          </w:p>
        </w:tc>
        <w:tc>
          <w:tcPr>
            <w:tcW w:w="407" w:type="pct"/>
            <w:tcBorders>
              <w:top w:val="nil"/>
              <w:left w:val="nil"/>
              <w:bottom w:val="single" w:sz="4" w:space="0" w:color="auto"/>
              <w:right w:val="single" w:sz="4" w:space="0" w:color="auto"/>
            </w:tcBorders>
            <w:shd w:val="clear" w:color="auto" w:fill="auto"/>
            <w:noWrap/>
            <w:hideMark/>
          </w:tcPr>
          <w:p w14:paraId="251FD73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519066E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nil"/>
              <w:left w:val="nil"/>
              <w:bottom w:val="single" w:sz="4" w:space="0" w:color="auto"/>
              <w:right w:val="single" w:sz="4" w:space="0" w:color="auto"/>
            </w:tcBorders>
            <w:shd w:val="clear" w:color="auto" w:fill="auto"/>
            <w:noWrap/>
            <w:hideMark/>
          </w:tcPr>
          <w:p w14:paraId="2BC83A1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17820</w:t>
            </w:r>
          </w:p>
        </w:tc>
        <w:tc>
          <w:tcPr>
            <w:tcW w:w="511" w:type="pct"/>
            <w:tcBorders>
              <w:top w:val="nil"/>
              <w:left w:val="nil"/>
              <w:bottom w:val="single" w:sz="4" w:space="0" w:color="auto"/>
              <w:right w:val="single" w:sz="4" w:space="0" w:color="auto"/>
            </w:tcBorders>
            <w:shd w:val="clear" w:color="auto" w:fill="auto"/>
            <w:noWrap/>
            <w:hideMark/>
          </w:tcPr>
          <w:p w14:paraId="3B68F7C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17820</w:t>
            </w:r>
          </w:p>
        </w:tc>
      </w:tr>
      <w:tr w:rsidR="00131964" w:rsidRPr="00BC078D" w14:paraId="3CDAC115"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2D68FB99" w14:textId="77777777" w:rsidR="00131964" w:rsidRPr="00BC078D" w:rsidRDefault="00131964" w:rsidP="00FF464A">
            <w:pPr>
              <w:keepNext/>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2F88DD6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160</w:t>
            </w:r>
          </w:p>
        </w:tc>
        <w:tc>
          <w:tcPr>
            <w:tcW w:w="439" w:type="pct"/>
            <w:tcBorders>
              <w:top w:val="nil"/>
              <w:left w:val="nil"/>
              <w:bottom w:val="single" w:sz="4" w:space="0" w:color="auto"/>
              <w:right w:val="single" w:sz="4" w:space="0" w:color="auto"/>
            </w:tcBorders>
            <w:shd w:val="clear" w:color="auto" w:fill="auto"/>
            <w:noWrap/>
            <w:hideMark/>
          </w:tcPr>
          <w:p w14:paraId="30A24A1A"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5D019C30" w14:textId="77777777" w:rsidR="00131964" w:rsidRPr="00BC078D" w:rsidRDefault="00131964" w:rsidP="00FF464A">
            <w:pPr>
              <w:keepNext/>
              <w:keepLines/>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4" w:type="pct"/>
            <w:tcBorders>
              <w:top w:val="nil"/>
              <w:left w:val="nil"/>
              <w:bottom w:val="single" w:sz="4" w:space="0" w:color="auto"/>
              <w:right w:val="single" w:sz="4" w:space="0" w:color="auto"/>
            </w:tcBorders>
            <w:shd w:val="clear" w:color="auto" w:fill="auto"/>
            <w:noWrap/>
            <w:hideMark/>
          </w:tcPr>
          <w:p w14:paraId="21D1C7FD" w14:textId="77777777" w:rsidR="00131964" w:rsidRPr="00BC078D" w:rsidRDefault="00131964" w:rsidP="00FF464A">
            <w:pPr>
              <w:keepNext/>
              <w:keepLines/>
              <w:spacing w:after="0"/>
              <w:jc w:val="center"/>
              <w:rPr>
                <w:rFonts w:ascii="Arial" w:hAnsi="Arial"/>
                <w:sz w:val="18"/>
              </w:rPr>
            </w:pPr>
            <w:r w:rsidRPr="00BC078D">
              <w:rPr>
                <w:rFonts w:ascii="Arial" w:hAnsi="Arial"/>
                <w:sz w:val="18"/>
              </w:rPr>
              <w:t>0</w:t>
            </w:r>
          </w:p>
        </w:tc>
        <w:tc>
          <w:tcPr>
            <w:tcW w:w="420" w:type="pct"/>
            <w:tcBorders>
              <w:top w:val="nil"/>
              <w:left w:val="nil"/>
              <w:bottom w:val="single" w:sz="4" w:space="0" w:color="auto"/>
              <w:right w:val="single" w:sz="4" w:space="0" w:color="auto"/>
            </w:tcBorders>
            <w:shd w:val="clear" w:color="auto" w:fill="auto"/>
            <w:noWrap/>
            <w:hideMark/>
          </w:tcPr>
          <w:p w14:paraId="07F1F3A1" w14:textId="77777777" w:rsidR="00131964" w:rsidRPr="00BC078D" w:rsidRDefault="00131964" w:rsidP="00FF464A">
            <w:pPr>
              <w:keepNext/>
              <w:keepLines/>
              <w:spacing w:after="0"/>
              <w:jc w:val="center"/>
              <w:rPr>
                <w:rFonts w:ascii="Arial" w:hAnsi="Arial"/>
                <w:sz w:val="18"/>
              </w:rPr>
            </w:pPr>
            <w:r w:rsidRPr="00BC078D">
              <w:rPr>
                <w:rFonts w:ascii="Arial" w:hAnsi="Arial"/>
                <w:sz w:val="18"/>
              </w:rPr>
              <w:t>4872</w:t>
            </w:r>
          </w:p>
        </w:tc>
        <w:tc>
          <w:tcPr>
            <w:tcW w:w="480" w:type="pct"/>
            <w:tcBorders>
              <w:top w:val="nil"/>
              <w:left w:val="nil"/>
              <w:bottom w:val="single" w:sz="4" w:space="0" w:color="auto"/>
              <w:right w:val="single" w:sz="4" w:space="0" w:color="auto"/>
            </w:tcBorders>
            <w:shd w:val="clear" w:color="auto" w:fill="auto"/>
            <w:noWrap/>
            <w:hideMark/>
          </w:tcPr>
          <w:p w14:paraId="681C1C3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24</w:t>
            </w:r>
          </w:p>
        </w:tc>
        <w:tc>
          <w:tcPr>
            <w:tcW w:w="407" w:type="pct"/>
            <w:tcBorders>
              <w:top w:val="nil"/>
              <w:left w:val="nil"/>
              <w:bottom w:val="single" w:sz="4" w:space="0" w:color="auto"/>
              <w:right w:val="single" w:sz="4" w:space="0" w:color="auto"/>
            </w:tcBorders>
            <w:shd w:val="clear" w:color="auto" w:fill="auto"/>
            <w:noWrap/>
            <w:hideMark/>
          </w:tcPr>
          <w:p w14:paraId="1974253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17C41BF4"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nil"/>
              <w:left w:val="nil"/>
              <w:bottom w:val="single" w:sz="4" w:space="0" w:color="auto"/>
              <w:right w:val="single" w:sz="4" w:space="0" w:color="auto"/>
            </w:tcBorders>
            <w:shd w:val="clear" w:color="auto" w:fill="auto"/>
            <w:noWrap/>
            <w:hideMark/>
          </w:tcPr>
          <w:p w14:paraId="59710DDF"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21120</w:t>
            </w:r>
          </w:p>
        </w:tc>
        <w:tc>
          <w:tcPr>
            <w:tcW w:w="511" w:type="pct"/>
            <w:tcBorders>
              <w:top w:val="nil"/>
              <w:left w:val="nil"/>
              <w:bottom w:val="single" w:sz="4" w:space="0" w:color="auto"/>
              <w:right w:val="single" w:sz="4" w:space="0" w:color="auto"/>
            </w:tcBorders>
            <w:shd w:val="clear" w:color="auto" w:fill="auto"/>
            <w:noWrap/>
            <w:hideMark/>
          </w:tcPr>
          <w:p w14:paraId="612E009F"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21120</w:t>
            </w:r>
          </w:p>
        </w:tc>
      </w:tr>
      <w:tr w:rsidR="00131964" w:rsidRPr="00BC078D" w14:paraId="3F891535"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2F2E1CFE" w14:textId="77777777" w:rsidR="00131964" w:rsidRPr="00BC078D" w:rsidRDefault="00131964" w:rsidP="00FF464A">
            <w:pPr>
              <w:keepNext/>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171B185D"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162</w:t>
            </w:r>
          </w:p>
        </w:tc>
        <w:tc>
          <w:tcPr>
            <w:tcW w:w="439" w:type="pct"/>
            <w:tcBorders>
              <w:top w:val="nil"/>
              <w:left w:val="nil"/>
              <w:bottom w:val="single" w:sz="4" w:space="0" w:color="auto"/>
              <w:right w:val="single" w:sz="4" w:space="0" w:color="auto"/>
            </w:tcBorders>
            <w:shd w:val="clear" w:color="auto" w:fill="auto"/>
            <w:noWrap/>
            <w:hideMark/>
          </w:tcPr>
          <w:p w14:paraId="0582645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764FBB5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4" w:type="pct"/>
            <w:tcBorders>
              <w:top w:val="nil"/>
              <w:left w:val="nil"/>
              <w:bottom w:val="single" w:sz="4" w:space="0" w:color="auto"/>
              <w:right w:val="single" w:sz="4" w:space="0" w:color="auto"/>
            </w:tcBorders>
            <w:shd w:val="clear" w:color="auto" w:fill="auto"/>
            <w:noWrap/>
            <w:hideMark/>
          </w:tcPr>
          <w:p w14:paraId="6BD3B83F" w14:textId="77777777" w:rsidR="00131964" w:rsidRPr="00BC078D" w:rsidRDefault="00131964" w:rsidP="00FF464A">
            <w:pPr>
              <w:keepNext/>
              <w:keepLines/>
              <w:spacing w:after="0"/>
              <w:jc w:val="center"/>
              <w:rPr>
                <w:rFonts w:ascii="Arial" w:hAnsi="Arial"/>
                <w:sz w:val="18"/>
              </w:rPr>
            </w:pPr>
            <w:r w:rsidRPr="00BC078D">
              <w:rPr>
                <w:rFonts w:ascii="Arial" w:hAnsi="Arial"/>
                <w:sz w:val="18"/>
              </w:rPr>
              <w:t>0</w:t>
            </w:r>
          </w:p>
        </w:tc>
        <w:tc>
          <w:tcPr>
            <w:tcW w:w="420" w:type="pct"/>
            <w:tcBorders>
              <w:top w:val="nil"/>
              <w:left w:val="nil"/>
              <w:bottom w:val="single" w:sz="4" w:space="0" w:color="auto"/>
              <w:right w:val="single" w:sz="4" w:space="0" w:color="auto"/>
            </w:tcBorders>
            <w:shd w:val="clear" w:color="auto" w:fill="auto"/>
            <w:noWrap/>
            <w:hideMark/>
          </w:tcPr>
          <w:p w14:paraId="34504498" w14:textId="77777777" w:rsidR="00131964" w:rsidRPr="00BC078D" w:rsidRDefault="00131964" w:rsidP="00FF464A">
            <w:pPr>
              <w:keepNext/>
              <w:keepLines/>
              <w:spacing w:after="0"/>
              <w:jc w:val="center"/>
              <w:rPr>
                <w:rFonts w:ascii="Arial" w:hAnsi="Arial"/>
                <w:sz w:val="18"/>
              </w:rPr>
            </w:pPr>
            <w:r w:rsidRPr="00BC078D">
              <w:rPr>
                <w:rFonts w:ascii="Arial" w:hAnsi="Arial"/>
                <w:sz w:val="18"/>
              </w:rPr>
              <w:t>5000</w:t>
            </w:r>
          </w:p>
        </w:tc>
        <w:tc>
          <w:tcPr>
            <w:tcW w:w="480" w:type="pct"/>
            <w:tcBorders>
              <w:top w:val="nil"/>
              <w:left w:val="nil"/>
              <w:bottom w:val="single" w:sz="4" w:space="0" w:color="auto"/>
              <w:right w:val="single" w:sz="4" w:space="0" w:color="auto"/>
            </w:tcBorders>
            <w:shd w:val="clear" w:color="auto" w:fill="auto"/>
            <w:noWrap/>
            <w:hideMark/>
          </w:tcPr>
          <w:p w14:paraId="066450DE"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24</w:t>
            </w:r>
          </w:p>
        </w:tc>
        <w:tc>
          <w:tcPr>
            <w:tcW w:w="407" w:type="pct"/>
            <w:tcBorders>
              <w:top w:val="nil"/>
              <w:left w:val="nil"/>
              <w:bottom w:val="single" w:sz="4" w:space="0" w:color="auto"/>
              <w:right w:val="single" w:sz="4" w:space="0" w:color="auto"/>
            </w:tcBorders>
            <w:shd w:val="clear" w:color="auto" w:fill="auto"/>
            <w:noWrap/>
            <w:hideMark/>
          </w:tcPr>
          <w:p w14:paraId="517EF95D"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0F313EC7"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nil"/>
              <w:left w:val="nil"/>
              <w:bottom w:val="single" w:sz="4" w:space="0" w:color="auto"/>
              <w:right w:val="single" w:sz="4" w:space="0" w:color="auto"/>
            </w:tcBorders>
            <w:shd w:val="clear" w:color="auto" w:fill="auto"/>
            <w:noWrap/>
            <w:hideMark/>
          </w:tcPr>
          <w:p w14:paraId="6F42118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21384</w:t>
            </w:r>
          </w:p>
        </w:tc>
        <w:tc>
          <w:tcPr>
            <w:tcW w:w="511" w:type="pct"/>
            <w:tcBorders>
              <w:top w:val="nil"/>
              <w:left w:val="nil"/>
              <w:bottom w:val="single" w:sz="4" w:space="0" w:color="auto"/>
              <w:right w:val="single" w:sz="4" w:space="0" w:color="auto"/>
            </w:tcBorders>
            <w:shd w:val="clear" w:color="auto" w:fill="auto"/>
            <w:noWrap/>
            <w:hideMark/>
          </w:tcPr>
          <w:p w14:paraId="54A7AC47"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21384</w:t>
            </w:r>
          </w:p>
        </w:tc>
      </w:tr>
      <w:tr w:rsidR="00131964" w:rsidRPr="00BC078D" w14:paraId="7711C20E"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08FF5DEF" w14:textId="77777777" w:rsidR="00131964" w:rsidRPr="00BC078D" w:rsidRDefault="00131964" w:rsidP="00FF464A">
            <w:pPr>
              <w:keepLines/>
              <w:spacing w:after="0"/>
              <w:jc w:val="center"/>
              <w:rPr>
                <w:rFonts w:ascii="Arial" w:hAnsi="Arial"/>
                <w:sz w:val="18"/>
              </w:rPr>
            </w:pPr>
          </w:p>
        </w:tc>
        <w:tc>
          <w:tcPr>
            <w:tcW w:w="466" w:type="pct"/>
            <w:tcBorders>
              <w:top w:val="nil"/>
              <w:left w:val="nil"/>
              <w:bottom w:val="single" w:sz="4" w:space="0" w:color="auto"/>
              <w:right w:val="single" w:sz="4" w:space="0" w:color="auto"/>
            </w:tcBorders>
            <w:shd w:val="clear" w:color="auto" w:fill="auto"/>
            <w:noWrap/>
          </w:tcPr>
          <w:p w14:paraId="47C35ED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180</w:t>
            </w:r>
          </w:p>
        </w:tc>
        <w:tc>
          <w:tcPr>
            <w:tcW w:w="439" w:type="pct"/>
            <w:tcBorders>
              <w:top w:val="nil"/>
              <w:left w:val="nil"/>
              <w:bottom w:val="single" w:sz="4" w:space="0" w:color="auto"/>
              <w:right w:val="single" w:sz="4" w:space="0" w:color="auto"/>
            </w:tcBorders>
            <w:shd w:val="clear" w:color="auto" w:fill="auto"/>
            <w:noWrap/>
          </w:tcPr>
          <w:p w14:paraId="2D19F66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tcPr>
          <w:p w14:paraId="580DE1BF" w14:textId="77777777" w:rsidR="00131964" w:rsidRPr="00BC078D" w:rsidRDefault="00131964" w:rsidP="00FF464A">
            <w:pPr>
              <w:keepNext/>
              <w:keepLines/>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4" w:type="pct"/>
            <w:tcBorders>
              <w:top w:val="nil"/>
              <w:left w:val="nil"/>
              <w:bottom w:val="single" w:sz="4" w:space="0" w:color="auto"/>
              <w:right w:val="single" w:sz="4" w:space="0" w:color="auto"/>
            </w:tcBorders>
            <w:shd w:val="clear" w:color="auto" w:fill="auto"/>
            <w:noWrap/>
          </w:tcPr>
          <w:p w14:paraId="279A358E" w14:textId="77777777" w:rsidR="00131964" w:rsidRPr="00BC078D" w:rsidRDefault="00131964" w:rsidP="00FF464A">
            <w:pPr>
              <w:keepNext/>
              <w:keepLines/>
              <w:spacing w:after="0"/>
              <w:jc w:val="center"/>
              <w:rPr>
                <w:rFonts w:ascii="Arial" w:hAnsi="Arial"/>
                <w:sz w:val="18"/>
              </w:rPr>
            </w:pPr>
            <w:r w:rsidRPr="00BC078D">
              <w:rPr>
                <w:rFonts w:ascii="Arial" w:hAnsi="Arial"/>
                <w:sz w:val="18"/>
              </w:rPr>
              <w:t>0</w:t>
            </w:r>
          </w:p>
        </w:tc>
        <w:tc>
          <w:tcPr>
            <w:tcW w:w="420" w:type="pct"/>
            <w:tcBorders>
              <w:top w:val="nil"/>
              <w:left w:val="nil"/>
              <w:bottom w:val="single" w:sz="4" w:space="0" w:color="auto"/>
              <w:right w:val="single" w:sz="4" w:space="0" w:color="auto"/>
            </w:tcBorders>
            <w:shd w:val="clear" w:color="auto" w:fill="auto"/>
            <w:noWrap/>
          </w:tcPr>
          <w:p w14:paraId="620541E8" w14:textId="77777777" w:rsidR="00131964" w:rsidRPr="00BC078D" w:rsidRDefault="00131964" w:rsidP="00FF464A">
            <w:pPr>
              <w:keepNext/>
              <w:keepLines/>
              <w:spacing w:after="0"/>
              <w:jc w:val="center"/>
              <w:rPr>
                <w:rFonts w:ascii="Arial" w:hAnsi="Arial"/>
                <w:sz w:val="18"/>
              </w:rPr>
            </w:pPr>
            <w:r w:rsidRPr="00BC078D">
              <w:rPr>
                <w:rFonts w:ascii="Arial" w:hAnsi="Arial"/>
                <w:sz w:val="18"/>
              </w:rPr>
              <w:t>5512</w:t>
            </w:r>
          </w:p>
        </w:tc>
        <w:tc>
          <w:tcPr>
            <w:tcW w:w="480" w:type="pct"/>
            <w:tcBorders>
              <w:top w:val="nil"/>
              <w:left w:val="nil"/>
              <w:bottom w:val="single" w:sz="4" w:space="0" w:color="auto"/>
              <w:right w:val="single" w:sz="4" w:space="0" w:color="auto"/>
            </w:tcBorders>
            <w:shd w:val="clear" w:color="auto" w:fill="auto"/>
            <w:noWrap/>
          </w:tcPr>
          <w:p w14:paraId="7EBE396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24</w:t>
            </w:r>
          </w:p>
        </w:tc>
        <w:tc>
          <w:tcPr>
            <w:tcW w:w="407" w:type="pct"/>
            <w:tcBorders>
              <w:top w:val="nil"/>
              <w:left w:val="nil"/>
              <w:bottom w:val="single" w:sz="4" w:space="0" w:color="auto"/>
              <w:right w:val="single" w:sz="4" w:space="0" w:color="auto"/>
            </w:tcBorders>
            <w:shd w:val="clear" w:color="auto" w:fill="auto"/>
            <w:noWrap/>
          </w:tcPr>
          <w:p w14:paraId="62ACC8E8"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tcPr>
          <w:p w14:paraId="19A457CE"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nil"/>
              <w:left w:val="nil"/>
              <w:bottom w:val="single" w:sz="4" w:space="0" w:color="auto"/>
              <w:right w:val="single" w:sz="4" w:space="0" w:color="auto"/>
            </w:tcBorders>
            <w:shd w:val="clear" w:color="auto" w:fill="auto"/>
            <w:noWrap/>
          </w:tcPr>
          <w:p w14:paraId="50C9466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23760</w:t>
            </w:r>
          </w:p>
        </w:tc>
        <w:tc>
          <w:tcPr>
            <w:tcW w:w="511" w:type="pct"/>
            <w:tcBorders>
              <w:top w:val="nil"/>
              <w:left w:val="nil"/>
              <w:bottom w:val="single" w:sz="4" w:space="0" w:color="auto"/>
              <w:right w:val="single" w:sz="4" w:space="0" w:color="auto"/>
            </w:tcBorders>
            <w:shd w:val="clear" w:color="auto" w:fill="auto"/>
            <w:noWrap/>
          </w:tcPr>
          <w:p w14:paraId="549F1C6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23760</w:t>
            </w:r>
          </w:p>
        </w:tc>
      </w:tr>
      <w:tr w:rsidR="00131964" w:rsidRPr="00BC078D" w14:paraId="343A0B74"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7F4E9216" w14:textId="77777777" w:rsidR="00131964" w:rsidRPr="00BC078D" w:rsidRDefault="00131964" w:rsidP="00FF464A">
            <w:pPr>
              <w:keepNext/>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044751B4" w14:textId="77777777" w:rsidR="00131964" w:rsidRPr="00BC078D" w:rsidRDefault="00131964" w:rsidP="00FF464A">
            <w:pPr>
              <w:keepNext/>
              <w:spacing w:after="0"/>
              <w:jc w:val="center"/>
              <w:rPr>
                <w:rFonts w:ascii="Arial" w:hAnsi="Arial"/>
                <w:sz w:val="18"/>
              </w:rPr>
            </w:pPr>
            <w:r w:rsidRPr="00BC078D">
              <w:rPr>
                <w:rFonts w:ascii="Arial" w:hAnsi="Arial"/>
                <w:sz w:val="18"/>
              </w:rPr>
              <w:t>216</w:t>
            </w:r>
          </w:p>
        </w:tc>
        <w:tc>
          <w:tcPr>
            <w:tcW w:w="439" w:type="pct"/>
            <w:tcBorders>
              <w:top w:val="nil"/>
              <w:left w:val="nil"/>
              <w:bottom w:val="single" w:sz="4" w:space="0" w:color="auto"/>
              <w:right w:val="single" w:sz="4" w:space="0" w:color="auto"/>
            </w:tcBorders>
            <w:shd w:val="clear" w:color="auto" w:fill="auto"/>
            <w:noWrap/>
            <w:hideMark/>
          </w:tcPr>
          <w:p w14:paraId="3F1615AC" w14:textId="77777777" w:rsidR="00131964" w:rsidRPr="00BC078D" w:rsidRDefault="00131964" w:rsidP="00FF464A">
            <w:pPr>
              <w:keepNext/>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4D4A3290" w14:textId="77777777" w:rsidR="00131964" w:rsidRPr="00BC078D" w:rsidRDefault="00131964" w:rsidP="00FF464A">
            <w:pPr>
              <w:keepNext/>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4" w:type="pct"/>
            <w:tcBorders>
              <w:top w:val="nil"/>
              <w:left w:val="nil"/>
              <w:bottom w:val="single" w:sz="4" w:space="0" w:color="auto"/>
              <w:right w:val="single" w:sz="4" w:space="0" w:color="auto"/>
            </w:tcBorders>
            <w:shd w:val="clear" w:color="auto" w:fill="auto"/>
            <w:noWrap/>
            <w:hideMark/>
          </w:tcPr>
          <w:p w14:paraId="3282984D" w14:textId="77777777" w:rsidR="00131964" w:rsidRPr="00BC078D" w:rsidRDefault="00131964" w:rsidP="00FF464A">
            <w:pPr>
              <w:keepNext/>
              <w:spacing w:after="0"/>
              <w:jc w:val="center"/>
              <w:rPr>
                <w:rFonts w:ascii="Arial" w:hAnsi="Arial"/>
                <w:sz w:val="18"/>
              </w:rPr>
            </w:pPr>
            <w:r w:rsidRPr="00BC078D">
              <w:rPr>
                <w:rFonts w:ascii="Arial" w:hAnsi="Arial"/>
                <w:sz w:val="18"/>
              </w:rPr>
              <w:t>0</w:t>
            </w:r>
          </w:p>
        </w:tc>
        <w:tc>
          <w:tcPr>
            <w:tcW w:w="420" w:type="pct"/>
            <w:tcBorders>
              <w:top w:val="nil"/>
              <w:left w:val="nil"/>
              <w:bottom w:val="single" w:sz="4" w:space="0" w:color="auto"/>
              <w:right w:val="single" w:sz="4" w:space="0" w:color="auto"/>
            </w:tcBorders>
            <w:shd w:val="clear" w:color="auto" w:fill="auto"/>
            <w:noWrap/>
            <w:hideMark/>
          </w:tcPr>
          <w:p w14:paraId="5719A194" w14:textId="77777777" w:rsidR="00131964" w:rsidRPr="00BC078D" w:rsidRDefault="00131964" w:rsidP="00FF464A">
            <w:pPr>
              <w:keepNext/>
              <w:spacing w:after="0"/>
              <w:jc w:val="center"/>
              <w:rPr>
                <w:rFonts w:ascii="Arial" w:hAnsi="Arial"/>
                <w:sz w:val="18"/>
              </w:rPr>
            </w:pPr>
            <w:r w:rsidRPr="00BC078D">
              <w:rPr>
                <w:rFonts w:ascii="Arial" w:hAnsi="Arial"/>
                <w:sz w:val="18"/>
              </w:rPr>
              <w:t>6664</w:t>
            </w:r>
          </w:p>
        </w:tc>
        <w:tc>
          <w:tcPr>
            <w:tcW w:w="480" w:type="pct"/>
            <w:tcBorders>
              <w:top w:val="nil"/>
              <w:left w:val="nil"/>
              <w:bottom w:val="single" w:sz="4" w:space="0" w:color="auto"/>
              <w:right w:val="single" w:sz="4" w:space="0" w:color="auto"/>
            </w:tcBorders>
            <w:shd w:val="clear" w:color="auto" w:fill="auto"/>
            <w:noWrap/>
            <w:hideMark/>
          </w:tcPr>
          <w:p w14:paraId="0D58A248" w14:textId="77777777" w:rsidR="00131964" w:rsidRPr="00BC078D" w:rsidRDefault="00131964" w:rsidP="00FF464A">
            <w:pPr>
              <w:keepNext/>
              <w:spacing w:after="0"/>
              <w:jc w:val="center"/>
              <w:rPr>
                <w:rFonts w:ascii="Arial" w:hAnsi="Arial"/>
                <w:sz w:val="18"/>
              </w:rPr>
            </w:pPr>
            <w:r w:rsidRPr="00BC078D">
              <w:rPr>
                <w:rFonts w:ascii="Arial" w:hAnsi="Arial"/>
                <w:sz w:val="18"/>
              </w:rPr>
              <w:t>24</w:t>
            </w:r>
          </w:p>
        </w:tc>
        <w:tc>
          <w:tcPr>
            <w:tcW w:w="407" w:type="pct"/>
            <w:tcBorders>
              <w:top w:val="nil"/>
              <w:left w:val="nil"/>
              <w:bottom w:val="single" w:sz="4" w:space="0" w:color="auto"/>
              <w:right w:val="single" w:sz="4" w:space="0" w:color="auto"/>
            </w:tcBorders>
            <w:shd w:val="clear" w:color="auto" w:fill="auto"/>
            <w:noWrap/>
            <w:hideMark/>
          </w:tcPr>
          <w:p w14:paraId="1C564CC5" w14:textId="77777777" w:rsidR="00131964" w:rsidRPr="00BC078D" w:rsidRDefault="00131964" w:rsidP="00FF464A">
            <w:pPr>
              <w:keepNext/>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35CBE647" w14:textId="77777777" w:rsidR="00131964" w:rsidRPr="00BC078D" w:rsidRDefault="00131964" w:rsidP="00FF464A">
            <w:pPr>
              <w:keepNext/>
              <w:spacing w:after="0"/>
              <w:jc w:val="center"/>
              <w:rPr>
                <w:rFonts w:ascii="Arial" w:hAnsi="Arial"/>
                <w:sz w:val="18"/>
              </w:rPr>
            </w:pPr>
            <w:r w:rsidRPr="00BC078D">
              <w:rPr>
                <w:rFonts w:ascii="Arial" w:hAnsi="Arial"/>
                <w:sz w:val="18"/>
              </w:rPr>
              <w:t>2</w:t>
            </w:r>
          </w:p>
        </w:tc>
        <w:tc>
          <w:tcPr>
            <w:tcW w:w="420" w:type="pct"/>
            <w:tcBorders>
              <w:top w:val="nil"/>
              <w:left w:val="nil"/>
              <w:bottom w:val="single" w:sz="4" w:space="0" w:color="auto"/>
              <w:right w:val="single" w:sz="4" w:space="0" w:color="auto"/>
            </w:tcBorders>
            <w:shd w:val="clear" w:color="auto" w:fill="auto"/>
            <w:noWrap/>
            <w:hideMark/>
          </w:tcPr>
          <w:p w14:paraId="6A4DFAEC" w14:textId="77777777" w:rsidR="00131964" w:rsidRPr="00BC078D" w:rsidRDefault="00131964" w:rsidP="00FF464A">
            <w:pPr>
              <w:keepNext/>
              <w:spacing w:after="0"/>
              <w:jc w:val="center"/>
              <w:rPr>
                <w:rFonts w:ascii="Arial" w:hAnsi="Arial"/>
                <w:sz w:val="18"/>
              </w:rPr>
            </w:pPr>
            <w:r w:rsidRPr="00BC078D">
              <w:rPr>
                <w:rFonts w:ascii="Arial" w:hAnsi="Arial"/>
                <w:sz w:val="18"/>
              </w:rPr>
              <w:t>28512</w:t>
            </w:r>
          </w:p>
        </w:tc>
        <w:tc>
          <w:tcPr>
            <w:tcW w:w="511" w:type="pct"/>
            <w:tcBorders>
              <w:top w:val="nil"/>
              <w:left w:val="nil"/>
              <w:bottom w:val="single" w:sz="4" w:space="0" w:color="auto"/>
              <w:right w:val="single" w:sz="4" w:space="0" w:color="auto"/>
            </w:tcBorders>
            <w:shd w:val="clear" w:color="auto" w:fill="auto"/>
            <w:noWrap/>
            <w:hideMark/>
          </w:tcPr>
          <w:p w14:paraId="4CA0145D" w14:textId="77777777" w:rsidR="00131964" w:rsidRPr="00BC078D" w:rsidRDefault="00131964" w:rsidP="00FF464A">
            <w:pPr>
              <w:keepNext/>
              <w:spacing w:after="0"/>
              <w:jc w:val="center"/>
              <w:rPr>
                <w:rFonts w:ascii="Arial" w:hAnsi="Arial"/>
                <w:sz w:val="18"/>
              </w:rPr>
            </w:pPr>
            <w:r w:rsidRPr="00BC078D">
              <w:rPr>
                <w:rFonts w:ascii="Arial" w:hAnsi="Arial"/>
                <w:sz w:val="18"/>
              </w:rPr>
              <w:t>28512</w:t>
            </w:r>
          </w:p>
        </w:tc>
      </w:tr>
      <w:tr w:rsidR="00131964" w:rsidRPr="00BC078D" w14:paraId="15501BCF" w14:textId="77777777" w:rsidTr="00FF464A">
        <w:trPr>
          <w:jc w:val="center"/>
        </w:trPr>
        <w:tc>
          <w:tcPr>
            <w:tcW w:w="49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1D6288C" w14:textId="77777777" w:rsidR="00131964" w:rsidRPr="00BC078D" w:rsidRDefault="00131964" w:rsidP="00FF464A">
            <w:pPr>
              <w:keepNext/>
              <w:spacing w:after="0"/>
              <w:jc w:val="center"/>
              <w:rPr>
                <w:rFonts w:ascii="Arial" w:hAnsi="Arial"/>
                <w:sz w:val="18"/>
              </w:rPr>
            </w:pPr>
          </w:p>
        </w:tc>
        <w:tc>
          <w:tcPr>
            <w:tcW w:w="466" w:type="pct"/>
            <w:tcBorders>
              <w:top w:val="single" w:sz="4" w:space="0" w:color="auto"/>
              <w:left w:val="nil"/>
              <w:bottom w:val="single" w:sz="4" w:space="0" w:color="auto"/>
              <w:right w:val="single" w:sz="4" w:space="0" w:color="auto"/>
            </w:tcBorders>
            <w:shd w:val="clear" w:color="auto" w:fill="auto"/>
            <w:noWrap/>
          </w:tcPr>
          <w:p w14:paraId="7FDE60AB" w14:textId="77777777" w:rsidR="00131964" w:rsidRPr="00BC078D" w:rsidRDefault="00131964" w:rsidP="00FF464A">
            <w:pPr>
              <w:keepNext/>
              <w:spacing w:after="0"/>
              <w:jc w:val="center"/>
              <w:rPr>
                <w:rFonts w:ascii="Arial" w:hAnsi="Arial"/>
                <w:sz w:val="18"/>
              </w:rPr>
            </w:pPr>
            <w:r w:rsidRPr="00BC078D">
              <w:rPr>
                <w:rFonts w:ascii="Arial" w:hAnsi="Arial"/>
                <w:sz w:val="18"/>
              </w:rPr>
              <w:t>243</w:t>
            </w:r>
          </w:p>
        </w:tc>
        <w:tc>
          <w:tcPr>
            <w:tcW w:w="439" w:type="pct"/>
            <w:tcBorders>
              <w:top w:val="single" w:sz="4" w:space="0" w:color="auto"/>
              <w:left w:val="nil"/>
              <w:bottom w:val="single" w:sz="4" w:space="0" w:color="auto"/>
              <w:right w:val="single" w:sz="4" w:space="0" w:color="auto"/>
            </w:tcBorders>
            <w:shd w:val="clear" w:color="auto" w:fill="auto"/>
            <w:noWrap/>
          </w:tcPr>
          <w:p w14:paraId="112F69D9" w14:textId="77777777" w:rsidR="00131964" w:rsidRPr="00BC078D" w:rsidRDefault="00131964" w:rsidP="00FF464A">
            <w:pPr>
              <w:keepNext/>
              <w:spacing w:after="0"/>
              <w:jc w:val="center"/>
              <w:rPr>
                <w:rFonts w:ascii="Arial" w:hAnsi="Arial"/>
                <w:sz w:val="18"/>
              </w:rPr>
            </w:pPr>
            <w:r w:rsidRPr="00BC078D">
              <w:rPr>
                <w:rFonts w:ascii="Arial" w:hAnsi="Arial"/>
                <w:sz w:val="18"/>
              </w:rPr>
              <w:t>11</w:t>
            </w:r>
          </w:p>
        </w:tc>
        <w:tc>
          <w:tcPr>
            <w:tcW w:w="534" w:type="pct"/>
            <w:tcBorders>
              <w:top w:val="single" w:sz="4" w:space="0" w:color="auto"/>
              <w:left w:val="nil"/>
              <w:bottom w:val="single" w:sz="4" w:space="0" w:color="auto"/>
              <w:right w:val="single" w:sz="4" w:space="0" w:color="auto"/>
            </w:tcBorders>
            <w:shd w:val="clear" w:color="auto" w:fill="auto"/>
            <w:noWrap/>
          </w:tcPr>
          <w:p w14:paraId="62FC68B2" w14:textId="77777777" w:rsidR="00131964" w:rsidRPr="00BC078D" w:rsidRDefault="00131964" w:rsidP="00FF464A">
            <w:pPr>
              <w:keepNext/>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4" w:type="pct"/>
            <w:tcBorders>
              <w:top w:val="single" w:sz="4" w:space="0" w:color="auto"/>
              <w:left w:val="nil"/>
              <w:bottom w:val="single" w:sz="4" w:space="0" w:color="auto"/>
              <w:right w:val="single" w:sz="4" w:space="0" w:color="auto"/>
            </w:tcBorders>
            <w:shd w:val="clear" w:color="auto" w:fill="auto"/>
            <w:noWrap/>
          </w:tcPr>
          <w:p w14:paraId="08495DB8" w14:textId="77777777" w:rsidR="00131964" w:rsidRPr="00BC078D" w:rsidRDefault="00131964" w:rsidP="00FF464A">
            <w:pPr>
              <w:keepNext/>
              <w:spacing w:after="0"/>
              <w:jc w:val="center"/>
              <w:rPr>
                <w:rFonts w:ascii="Arial" w:hAnsi="Arial"/>
                <w:sz w:val="18"/>
              </w:rPr>
            </w:pPr>
            <w:r w:rsidRPr="00BC078D">
              <w:rPr>
                <w:rFonts w:ascii="Arial" w:hAnsi="Arial"/>
                <w:sz w:val="18"/>
              </w:rPr>
              <w:t>0</w:t>
            </w:r>
          </w:p>
        </w:tc>
        <w:tc>
          <w:tcPr>
            <w:tcW w:w="420" w:type="pct"/>
            <w:tcBorders>
              <w:top w:val="single" w:sz="4" w:space="0" w:color="auto"/>
              <w:left w:val="nil"/>
              <w:bottom w:val="single" w:sz="4" w:space="0" w:color="auto"/>
              <w:right w:val="single" w:sz="4" w:space="0" w:color="auto"/>
            </w:tcBorders>
            <w:shd w:val="clear" w:color="auto" w:fill="auto"/>
            <w:noWrap/>
          </w:tcPr>
          <w:p w14:paraId="019D0249" w14:textId="77777777" w:rsidR="00131964" w:rsidRPr="00BC078D" w:rsidRDefault="00131964" w:rsidP="00FF464A">
            <w:pPr>
              <w:keepNext/>
              <w:spacing w:after="0"/>
              <w:jc w:val="center"/>
              <w:rPr>
                <w:rFonts w:ascii="Arial" w:hAnsi="Arial"/>
                <w:sz w:val="18"/>
              </w:rPr>
            </w:pPr>
            <w:r w:rsidRPr="00BC078D">
              <w:rPr>
                <w:rFonts w:ascii="Arial" w:hAnsi="Arial"/>
                <w:sz w:val="18"/>
              </w:rPr>
              <w:t>7560</w:t>
            </w:r>
          </w:p>
        </w:tc>
        <w:tc>
          <w:tcPr>
            <w:tcW w:w="480" w:type="pct"/>
            <w:tcBorders>
              <w:top w:val="single" w:sz="4" w:space="0" w:color="auto"/>
              <w:left w:val="nil"/>
              <w:bottom w:val="single" w:sz="4" w:space="0" w:color="auto"/>
              <w:right w:val="single" w:sz="4" w:space="0" w:color="auto"/>
            </w:tcBorders>
            <w:shd w:val="clear" w:color="auto" w:fill="auto"/>
            <w:noWrap/>
          </w:tcPr>
          <w:p w14:paraId="7F6D64F6" w14:textId="77777777" w:rsidR="00131964" w:rsidRPr="00BC078D" w:rsidRDefault="00131964" w:rsidP="00FF464A">
            <w:pPr>
              <w:keepNext/>
              <w:spacing w:after="0"/>
              <w:jc w:val="center"/>
              <w:rPr>
                <w:rFonts w:ascii="Arial" w:hAnsi="Arial"/>
                <w:sz w:val="18"/>
              </w:rPr>
            </w:pPr>
            <w:r w:rsidRPr="00BC078D">
              <w:rPr>
                <w:rFonts w:ascii="Arial" w:hAnsi="Arial"/>
                <w:sz w:val="18"/>
              </w:rPr>
              <w:t>24</w:t>
            </w:r>
          </w:p>
        </w:tc>
        <w:tc>
          <w:tcPr>
            <w:tcW w:w="407" w:type="pct"/>
            <w:tcBorders>
              <w:top w:val="single" w:sz="4" w:space="0" w:color="auto"/>
              <w:left w:val="nil"/>
              <w:bottom w:val="single" w:sz="4" w:space="0" w:color="auto"/>
              <w:right w:val="single" w:sz="4" w:space="0" w:color="auto"/>
            </w:tcBorders>
            <w:shd w:val="clear" w:color="auto" w:fill="auto"/>
            <w:noWrap/>
          </w:tcPr>
          <w:p w14:paraId="22C72549" w14:textId="77777777" w:rsidR="00131964" w:rsidRPr="00BC078D" w:rsidRDefault="00131964" w:rsidP="00FF464A">
            <w:pPr>
              <w:keepNext/>
              <w:spacing w:after="0"/>
              <w:jc w:val="center"/>
              <w:rPr>
                <w:rFonts w:ascii="Arial" w:hAnsi="Arial"/>
                <w:sz w:val="18"/>
              </w:rPr>
            </w:pPr>
            <w:r w:rsidRPr="00BC078D">
              <w:rPr>
                <w:rFonts w:ascii="Arial" w:hAnsi="Arial"/>
                <w:sz w:val="18"/>
              </w:rPr>
              <w:t>2</w:t>
            </w:r>
          </w:p>
        </w:tc>
        <w:tc>
          <w:tcPr>
            <w:tcW w:w="422" w:type="pct"/>
            <w:tcBorders>
              <w:top w:val="single" w:sz="4" w:space="0" w:color="auto"/>
              <w:left w:val="nil"/>
              <w:bottom w:val="single" w:sz="4" w:space="0" w:color="auto"/>
              <w:right w:val="single" w:sz="4" w:space="0" w:color="auto"/>
            </w:tcBorders>
            <w:shd w:val="clear" w:color="auto" w:fill="auto"/>
            <w:noWrap/>
          </w:tcPr>
          <w:p w14:paraId="4CEE2089" w14:textId="77777777" w:rsidR="00131964" w:rsidRPr="00BC078D" w:rsidRDefault="00131964" w:rsidP="00FF464A">
            <w:pPr>
              <w:keepNext/>
              <w:spacing w:after="0"/>
              <w:jc w:val="center"/>
              <w:rPr>
                <w:rFonts w:ascii="Arial" w:hAnsi="Arial"/>
                <w:sz w:val="18"/>
              </w:rPr>
            </w:pPr>
            <w:r w:rsidRPr="00BC078D">
              <w:rPr>
                <w:rFonts w:ascii="Arial" w:hAnsi="Arial"/>
                <w:sz w:val="18"/>
              </w:rPr>
              <w:t>2</w:t>
            </w:r>
          </w:p>
        </w:tc>
        <w:tc>
          <w:tcPr>
            <w:tcW w:w="420" w:type="pct"/>
            <w:tcBorders>
              <w:top w:val="single" w:sz="4" w:space="0" w:color="auto"/>
              <w:left w:val="nil"/>
              <w:bottom w:val="single" w:sz="4" w:space="0" w:color="auto"/>
              <w:right w:val="single" w:sz="4" w:space="0" w:color="auto"/>
            </w:tcBorders>
            <w:shd w:val="clear" w:color="auto" w:fill="auto"/>
            <w:noWrap/>
          </w:tcPr>
          <w:p w14:paraId="6662F864" w14:textId="77777777" w:rsidR="00131964" w:rsidRPr="00BC078D" w:rsidRDefault="00131964" w:rsidP="00FF464A">
            <w:pPr>
              <w:keepNext/>
              <w:spacing w:after="0"/>
              <w:jc w:val="center"/>
              <w:rPr>
                <w:rFonts w:ascii="Arial" w:hAnsi="Arial"/>
                <w:sz w:val="18"/>
              </w:rPr>
            </w:pPr>
            <w:r w:rsidRPr="00BC078D">
              <w:rPr>
                <w:rFonts w:ascii="Arial" w:hAnsi="Arial"/>
                <w:sz w:val="18"/>
              </w:rPr>
              <w:t>32076</w:t>
            </w:r>
          </w:p>
        </w:tc>
        <w:tc>
          <w:tcPr>
            <w:tcW w:w="511" w:type="pct"/>
            <w:tcBorders>
              <w:top w:val="single" w:sz="4" w:space="0" w:color="auto"/>
              <w:left w:val="nil"/>
              <w:bottom w:val="single" w:sz="4" w:space="0" w:color="auto"/>
              <w:right w:val="single" w:sz="4" w:space="0" w:color="auto"/>
            </w:tcBorders>
            <w:shd w:val="clear" w:color="auto" w:fill="auto"/>
            <w:noWrap/>
          </w:tcPr>
          <w:p w14:paraId="7DDFFF3F" w14:textId="77777777" w:rsidR="00131964" w:rsidRPr="00BC078D" w:rsidRDefault="00131964" w:rsidP="00FF464A">
            <w:pPr>
              <w:keepNext/>
              <w:spacing w:after="0"/>
              <w:jc w:val="center"/>
              <w:rPr>
                <w:rFonts w:ascii="Arial" w:hAnsi="Arial"/>
                <w:sz w:val="18"/>
              </w:rPr>
            </w:pPr>
            <w:r w:rsidRPr="00BC078D">
              <w:rPr>
                <w:rFonts w:ascii="Arial" w:hAnsi="Arial"/>
                <w:sz w:val="18"/>
              </w:rPr>
              <w:t>32076</w:t>
            </w:r>
          </w:p>
        </w:tc>
      </w:tr>
      <w:tr w:rsidR="00131964" w:rsidRPr="00BC078D" w14:paraId="6BA0AD5F" w14:textId="77777777" w:rsidTr="00FF464A">
        <w:trPr>
          <w:jc w:val="center"/>
        </w:trPr>
        <w:tc>
          <w:tcPr>
            <w:tcW w:w="49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D479ADB" w14:textId="77777777" w:rsidR="00131964" w:rsidRPr="00BC078D" w:rsidRDefault="00131964" w:rsidP="00FF464A">
            <w:pPr>
              <w:keepNext/>
              <w:keepLines/>
              <w:spacing w:after="0"/>
              <w:jc w:val="center"/>
              <w:rPr>
                <w:rFonts w:ascii="Arial" w:hAnsi="Arial"/>
                <w:sz w:val="18"/>
              </w:rPr>
            </w:pPr>
          </w:p>
        </w:tc>
        <w:tc>
          <w:tcPr>
            <w:tcW w:w="466" w:type="pct"/>
            <w:tcBorders>
              <w:top w:val="single" w:sz="4" w:space="0" w:color="auto"/>
              <w:left w:val="nil"/>
              <w:bottom w:val="single" w:sz="4" w:space="0" w:color="auto"/>
              <w:right w:val="single" w:sz="4" w:space="0" w:color="auto"/>
            </w:tcBorders>
            <w:shd w:val="clear" w:color="auto" w:fill="auto"/>
            <w:noWrap/>
          </w:tcPr>
          <w:p w14:paraId="7F0CA86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270</w:t>
            </w:r>
          </w:p>
        </w:tc>
        <w:tc>
          <w:tcPr>
            <w:tcW w:w="439" w:type="pct"/>
            <w:tcBorders>
              <w:top w:val="single" w:sz="4" w:space="0" w:color="auto"/>
              <w:left w:val="nil"/>
              <w:bottom w:val="single" w:sz="4" w:space="0" w:color="auto"/>
              <w:right w:val="single" w:sz="4" w:space="0" w:color="auto"/>
            </w:tcBorders>
            <w:shd w:val="clear" w:color="auto" w:fill="auto"/>
            <w:noWrap/>
          </w:tcPr>
          <w:p w14:paraId="23A5B0B8"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single" w:sz="4" w:space="0" w:color="auto"/>
              <w:left w:val="nil"/>
              <w:bottom w:val="single" w:sz="4" w:space="0" w:color="auto"/>
              <w:right w:val="single" w:sz="4" w:space="0" w:color="auto"/>
            </w:tcBorders>
            <w:shd w:val="clear" w:color="auto" w:fill="auto"/>
            <w:noWrap/>
          </w:tcPr>
          <w:p w14:paraId="26793DF7" w14:textId="77777777" w:rsidR="00131964" w:rsidRPr="00BC078D" w:rsidRDefault="00131964" w:rsidP="00FF464A">
            <w:pPr>
              <w:keepNext/>
              <w:keepLines/>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4" w:type="pct"/>
            <w:tcBorders>
              <w:top w:val="single" w:sz="4" w:space="0" w:color="auto"/>
              <w:left w:val="nil"/>
              <w:bottom w:val="single" w:sz="4" w:space="0" w:color="auto"/>
              <w:right w:val="single" w:sz="4" w:space="0" w:color="auto"/>
            </w:tcBorders>
            <w:shd w:val="clear" w:color="auto" w:fill="auto"/>
            <w:noWrap/>
          </w:tcPr>
          <w:p w14:paraId="144AEC46" w14:textId="77777777" w:rsidR="00131964" w:rsidRPr="00BC078D" w:rsidRDefault="00131964" w:rsidP="00FF464A">
            <w:pPr>
              <w:keepNext/>
              <w:keepLines/>
              <w:spacing w:after="0"/>
              <w:jc w:val="center"/>
              <w:rPr>
                <w:rFonts w:ascii="Arial" w:hAnsi="Arial"/>
                <w:sz w:val="18"/>
              </w:rPr>
            </w:pPr>
            <w:r w:rsidRPr="00BC078D">
              <w:rPr>
                <w:rFonts w:ascii="Arial" w:hAnsi="Arial"/>
                <w:sz w:val="18"/>
              </w:rPr>
              <w:t>0</w:t>
            </w:r>
          </w:p>
        </w:tc>
        <w:tc>
          <w:tcPr>
            <w:tcW w:w="420" w:type="pct"/>
            <w:tcBorders>
              <w:top w:val="single" w:sz="4" w:space="0" w:color="auto"/>
              <w:left w:val="nil"/>
              <w:bottom w:val="single" w:sz="4" w:space="0" w:color="auto"/>
              <w:right w:val="single" w:sz="4" w:space="0" w:color="auto"/>
            </w:tcBorders>
            <w:shd w:val="clear" w:color="auto" w:fill="auto"/>
            <w:noWrap/>
          </w:tcPr>
          <w:p w14:paraId="1956EE1B" w14:textId="77777777" w:rsidR="00131964" w:rsidRPr="00BC078D" w:rsidRDefault="00131964" w:rsidP="00FF464A">
            <w:pPr>
              <w:keepNext/>
              <w:keepLines/>
              <w:spacing w:after="0"/>
              <w:jc w:val="center"/>
              <w:rPr>
                <w:rFonts w:ascii="Arial" w:hAnsi="Arial"/>
                <w:sz w:val="18"/>
              </w:rPr>
            </w:pPr>
            <w:r w:rsidRPr="00BC078D">
              <w:rPr>
                <w:rFonts w:ascii="Arial" w:hAnsi="Arial"/>
                <w:sz w:val="18"/>
              </w:rPr>
              <w:t>8448</w:t>
            </w:r>
          </w:p>
        </w:tc>
        <w:tc>
          <w:tcPr>
            <w:tcW w:w="480" w:type="pct"/>
            <w:tcBorders>
              <w:top w:val="single" w:sz="4" w:space="0" w:color="auto"/>
              <w:left w:val="nil"/>
              <w:bottom w:val="single" w:sz="4" w:space="0" w:color="auto"/>
              <w:right w:val="single" w:sz="4" w:space="0" w:color="auto"/>
            </w:tcBorders>
            <w:shd w:val="clear" w:color="auto" w:fill="auto"/>
            <w:noWrap/>
          </w:tcPr>
          <w:p w14:paraId="36F94FE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24</w:t>
            </w:r>
          </w:p>
        </w:tc>
        <w:tc>
          <w:tcPr>
            <w:tcW w:w="407" w:type="pct"/>
            <w:tcBorders>
              <w:top w:val="single" w:sz="4" w:space="0" w:color="auto"/>
              <w:left w:val="nil"/>
              <w:bottom w:val="single" w:sz="4" w:space="0" w:color="auto"/>
              <w:right w:val="single" w:sz="4" w:space="0" w:color="auto"/>
            </w:tcBorders>
            <w:shd w:val="clear" w:color="auto" w:fill="auto"/>
            <w:noWrap/>
          </w:tcPr>
          <w:p w14:paraId="157A754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single" w:sz="4" w:space="0" w:color="auto"/>
              <w:left w:val="nil"/>
              <w:bottom w:val="single" w:sz="4" w:space="0" w:color="auto"/>
              <w:right w:val="single" w:sz="4" w:space="0" w:color="auto"/>
            </w:tcBorders>
            <w:shd w:val="clear" w:color="auto" w:fill="auto"/>
            <w:noWrap/>
          </w:tcPr>
          <w:p w14:paraId="15F21F61" w14:textId="77777777" w:rsidR="00131964" w:rsidRPr="00BC078D" w:rsidRDefault="00131964" w:rsidP="00FF464A">
            <w:pPr>
              <w:keepNext/>
              <w:keepLines/>
              <w:spacing w:after="0"/>
              <w:jc w:val="center"/>
              <w:rPr>
                <w:rFonts w:ascii="Arial" w:hAnsi="Arial"/>
                <w:sz w:val="18"/>
              </w:rPr>
            </w:pPr>
            <w:r w:rsidRPr="00BC078D">
              <w:rPr>
                <w:rFonts w:ascii="Arial" w:hAnsi="Arial"/>
                <w:sz w:val="18"/>
              </w:rPr>
              <w:t>3</w:t>
            </w:r>
          </w:p>
        </w:tc>
        <w:tc>
          <w:tcPr>
            <w:tcW w:w="420" w:type="pct"/>
            <w:tcBorders>
              <w:top w:val="single" w:sz="4" w:space="0" w:color="auto"/>
              <w:left w:val="nil"/>
              <w:bottom w:val="single" w:sz="4" w:space="0" w:color="auto"/>
              <w:right w:val="single" w:sz="4" w:space="0" w:color="auto"/>
            </w:tcBorders>
            <w:shd w:val="clear" w:color="auto" w:fill="auto"/>
            <w:noWrap/>
          </w:tcPr>
          <w:p w14:paraId="04AA8603" w14:textId="77777777" w:rsidR="00131964" w:rsidRPr="00BC078D" w:rsidRDefault="00131964" w:rsidP="00FF464A">
            <w:pPr>
              <w:keepNext/>
              <w:keepLines/>
              <w:spacing w:after="0"/>
              <w:jc w:val="center"/>
              <w:rPr>
                <w:rFonts w:ascii="Arial" w:hAnsi="Arial"/>
                <w:sz w:val="18"/>
              </w:rPr>
            </w:pPr>
            <w:r w:rsidRPr="00BC078D">
              <w:rPr>
                <w:rFonts w:ascii="Arial" w:hAnsi="Arial"/>
                <w:sz w:val="18"/>
              </w:rPr>
              <w:t>35640</w:t>
            </w:r>
          </w:p>
        </w:tc>
        <w:tc>
          <w:tcPr>
            <w:tcW w:w="511" w:type="pct"/>
            <w:tcBorders>
              <w:top w:val="single" w:sz="4" w:space="0" w:color="auto"/>
              <w:left w:val="nil"/>
              <w:bottom w:val="single" w:sz="4" w:space="0" w:color="auto"/>
              <w:right w:val="single" w:sz="4" w:space="0" w:color="auto"/>
            </w:tcBorders>
            <w:shd w:val="clear" w:color="auto" w:fill="auto"/>
            <w:noWrap/>
          </w:tcPr>
          <w:p w14:paraId="1CE3D64B" w14:textId="77777777" w:rsidR="00131964" w:rsidRPr="00BC078D" w:rsidRDefault="00131964" w:rsidP="00FF464A">
            <w:pPr>
              <w:keepNext/>
              <w:keepLines/>
              <w:spacing w:after="0"/>
              <w:jc w:val="center"/>
              <w:rPr>
                <w:rFonts w:ascii="Arial" w:hAnsi="Arial"/>
                <w:sz w:val="18"/>
              </w:rPr>
            </w:pPr>
            <w:r w:rsidRPr="00BC078D">
              <w:rPr>
                <w:rFonts w:ascii="Arial" w:hAnsi="Arial"/>
                <w:sz w:val="18"/>
              </w:rPr>
              <w:t>35640</w:t>
            </w:r>
          </w:p>
        </w:tc>
      </w:tr>
      <w:tr w:rsidR="00131964" w:rsidRPr="00BC078D" w14:paraId="24FADE09" w14:textId="77777777" w:rsidTr="00FF464A">
        <w:trPr>
          <w:jc w:val="center"/>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E280336" w14:textId="77777777" w:rsidR="00131964" w:rsidRPr="00BC078D" w:rsidRDefault="00131964" w:rsidP="00FF464A">
            <w:pPr>
              <w:keepNext/>
              <w:keepLines/>
              <w:spacing w:after="0"/>
              <w:ind w:left="851" w:hanging="851"/>
              <w:rPr>
                <w:rFonts w:ascii="Arial" w:hAnsi="Arial"/>
                <w:sz w:val="18"/>
              </w:rPr>
            </w:pPr>
            <w:r w:rsidRPr="00BC078D">
              <w:rPr>
                <w:rFonts w:ascii="Arial" w:hAnsi="Arial"/>
                <w:sz w:val="18"/>
              </w:rPr>
              <w:t>NOTE</w:t>
            </w:r>
            <w:r>
              <w:rPr>
                <w:rFonts w:ascii="Arial" w:hAnsi="Arial"/>
                <w:sz w:val="18"/>
              </w:rPr>
              <w:t xml:space="preserve"> </w:t>
            </w:r>
            <w:r w:rsidRPr="00BC078D">
              <w:rPr>
                <w:rFonts w:ascii="Arial" w:hAnsi="Arial"/>
                <w:sz w:val="18"/>
              </w:rPr>
              <w:t>1:</w:t>
            </w:r>
            <w:r w:rsidRPr="00BC078D">
              <w:rPr>
                <w:rFonts w:ascii="Arial" w:hAnsi="Arial"/>
                <w:sz w:val="18"/>
              </w:rPr>
              <w:tab/>
              <w:t>PUSCH</w:t>
            </w:r>
            <w:r>
              <w:rPr>
                <w:rFonts w:ascii="Arial" w:hAnsi="Arial"/>
                <w:sz w:val="18"/>
              </w:rPr>
              <w:t xml:space="preserve"> </w:t>
            </w:r>
            <w:r w:rsidRPr="00BC078D">
              <w:rPr>
                <w:rFonts w:ascii="Arial" w:hAnsi="Arial"/>
                <w:sz w:val="18"/>
              </w:rPr>
              <w:t>mapping</w:t>
            </w:r>
            <w:r>
              <w:rPr>
                <w:rFonts w:ascii="Arial" w:hAnsi="Arial"/>
                <w:sz w:val="18"/>
              </w:rPr>
              <w:t xml:space="preserve"> </w:t>
            </w:r>
            <w:r w:rsidRPr="00BC078D">
              <w:rPr>
                <w:rFonts w:ascii="Arial" w:hAnsi="Arial"/>
                <w:sz w:val="18"/>
              </w:rPr>
              <w:t>Type-A</w:t>
            </w:r>
            <w:r>
              <w:rPr>
                <w:rFonts w:ascii="Arial" w:hAnsi="Arial"/>
                <w:sz w:val="18"/>
              </w:rPr>
              <w:t xml:space="preserve"> </w:t>
            </w:r>
            <w:r w:rsidRPr="00BC078D">
              <w:rPr>
                <w:rFonts w:ascii="Arial" w:hAnsi="Arial"/>
                <w:sz w:val="18"/>
              </w:rPr>
              <w:t>and</w:t>
            </w:r>
            <w:r>
              <w:rPr>
                <w:rFonts w:ascii="Arial" w:hAnsi="Arial"/>
                <w:sz w:val="18"/>
              </w:rPr>
              <w:t xml:space="preserve"> </w:t>
            </w:r>
            <w:r w:rsidRPr="00BC078D">
              <w:rPr>
                <w:rFonts w:ascii="Arial" w:hAnsi="Arial"/>
                <w:sz w:val="18"/>
              </w:rPr>
              <w:t>single-symbol</w:t>
            </w:r>
            <w:r>
              <w:rPr>
                <w:rFonts w:ascii="Arial" w:hAnsi="Arial"/>
                <w:sz w:val="18"/>
              </w:rPr>
              <w:t xml:space="preserve"> </w:t>
            </w:r>
            <w:r w:rsidRPr="00BC078D">
              <w:rPr>
                <w:rFonts w:ascii="Arial" w:hAnsi="Arial"/>
                <w:sz w:val="18"/>
              </w:rPr>
              <w:t>DM-RS</w:t>
            </w:r>
            <w:r>
              <w:rPr>
                <w:rFonts w:ascii="Arial" w:hAnsi="Arial"/>
                <w:sz w:val="18"/>
              </w:rPr>
              <w:t xml:space="preserve"> </w:t>
            </w:r>
            <w:r w:rsidRPr="00BC078D">
              <w:rPr>
                <w:rFonts w:ascii="Arial" w:hAnsi="Arial"/>
                <w:sz w:val="18"/>
              </w:rPr>
              <w:t>configuration</w:t>
            </w:r>
            <w:r>
              <w:rPr>
                <w:rFonts w:ascii="Arial" w:hAnsi="Arial"/>
                <w:sz w:val="18"/>
              </w:rPr>
              <w:t xml:space="preserve"> </w:t>
            </w:r>
            <w:r w:rsidRPr="00BC078D">
              <w:rPr>
                <w:rFonts w:ascii="Arial" w:hAnsi="Arial"/>
                <w:sz w:val="18"/>
              </w:rPr>
              <w:t>Type-1</w:t>
            </w:r>
            <w:r>
              <w:rPr>
                <w:rFonts w:ascii="Arial" w:hAnsi="Arial"/>
                <w:sz w:val="18"/>
              </w:rPr>
              <w:t xml:space="preserve"> </w:t>
            </w:r>
            <w:r w:rsidRPr="00BC078D">
              <w:rPr>
                <w:rFonts w:ascii="Arial" w:hAnsi="Arial"/>
                <w:sz w:val="18"/>
              </w:rPr>
              <w:t>with</w:t>
            </w:r>
            <w:r>
              <w:rPr>
                <w:rFonts w:ascii="Arial" w:hAnsi="Arial"/>
                <w:sz w:val="18"/>
              </w:rPr>
              <w:t xml:space="preserve"> </w:t>
            </w:r>
            <w:r w:rsidRPr="00BC078D">
              <w:rPr>
                <w:rFonts w:ascii="Arial" w:hAnsi="Arial"/>
                <w:sz w:val="18"/>
              </w:rPr>
              <w:t>2</w:t>
            </w:r>
            <w:r>
              <w:rPr>
                <w:rFonts w:ascii="Arial" w:hAnsi="Arial"/>
                <w:sz w:val="18"/>
              </w:rPr>
              <w:t xml:space="preserve"> </w:t>
            </w:r>
            <w:r w:rsidRPr="00BC078D">
              <w:rPr>
                <w:rFonts w:ascii="Arial" w:hAnsi="Arial"/>
                <w:sz w:val="18"/>
              </w:rPr>
              <w:t>additional</w:t>
            </w:r>
            <w:r>
              <w:rPr>
                <w:rFonts w:ascii="Arial" w:hAnsi="Arial"/>
                <w:sz w:val="18"/>
              </w:rPr>
              <w:t xml:space="preserve"> </w:t>
            </w:r>
            <w:r w:rsidRPr="00BC078D">
              <w:rPr>
                <w:rFonts w:ascii="Arial" w:hAnsi="Arial"/>
                <w:sz w:val="18"/>
              </w:rPr>
              <w:t>DM-RS</w:t>
            </w:r>
            <w:r>
              <w:rPr>
                <w:rFonts w:ascii="Arial" w:hAnsi="Arial"/>
                <w:sz w:val="18"/>
              </w:rPr>
              <w:t xml:space="preserve"> </w:t>
            </w:r>
            <w:r w:rsidRPr="00BC078D">
              <w:rPr>
                <w:rFonts w:ascii="Arial" w:hAnsi="Arial"/>
                <w:sz w:val="18"/>
              </w:rPr>
              <w:t>symbols,</w:t>
            </w:r>
            <w:r>
              <w:rPr>
                <w:rFonts w:ascii="Arial" w:hAnsi="Arial"/>
                <w:sz w:val="18"/>
              </w:rPr>
              <w:t xml:space="preserve"> </w:t>
            </w:r>
            <w:r w:rsidRPr="00BC078D">
              <w:rPr>
                <w:rFonts w:ascii="Arial" w:hAnsi="Arial"/>
                <w:sz w:val="18"/>
              </w:rPr>
              <w:t>such</w:t>
            </w:r>
            <w:r>
              <w:rPr>
                <w:rFonts w:ascii="Arial" w:hAnsi="Arial"/>
                <w:sz w:val="18"/>
              </w:rPr>
              <w:t xml:space="preserve"> </w:t>
            </w:r>
            <w:r w:rsidRPr="00BC078D">
              <w:rPr>
                <w:rFonts w:ascii="Arial" w:hAnsi="Arial"/>
                <w:sz w:val="18"/>
              </w:rPr>
              <w:t>that</w:t>
            </w:r>
            <w:r>
              <w:rPr>
                <w:rFonts w:ascii="Arial" w:hAnsi="Arial"/>
                <w:sz w:val="18"/>
              </w:rPr>
              <w:t xml:space="preserve"> </w:t>
            </w:r>
            <w:r w:rsidRPr="00BC078D">
              <w:rPr>
                <w:rFonts w:ascii="Arial" w:hAnsi="Arial"/>
                <w:sz w:val="18"/>
              </w:rPr>
              <w:t>the</w:t>
            </w:r>
            <w:r>
              <w:rPr>
                <w:rFonts w:ascii="Arial" w:hAnsi="Arial"/>
                <w:sz w:val="18"/>
              </w:rPr>
              <w:t xml:space="preserve"> </w:t>
            </w:r>
            <w:r w:rsidRPr="00BC078D">
              <w:rPr>
                <w:rFonts w:ascii="Arial" w:hAnsi="Arial"/>
                <w:sz w:val="18"/>
              </w:rPr>
              <w:t>DM-RS</w:t>
            </w:r>
            <w:r>
              <w:rPr>
                <w:rFonts w:ascii="Arial" w:hAnsi="Arial"/>
                <w:sz w:val="18"/>
              </w:rPr>
              <w:t xml:space="preserve"> </w:t>
            </w:r>
            <w:r w:rsidRPr="00BC078D">
              <w:rPr>
                <w:rFonts w:ascii="Arial" w:hAnsi="Arial"/>
                <w:sz w:val="18"/>
              </w:rPr>
              <w:t>positions</w:t>
            </w:r>
            <w:r>
              <w:rPr>
                <w:rFonts w:ascii="Arial" w:hAnsi="Arial"/>
                <w:sz w:val="18"/>
              </w:rPr>
              <w:t xml:space="preserve"> </w:t>
            </w:r>
            <w:r w:rsidRPr="00BC078D">
              <w:rPr>
                <w:rFonts w:ascii="Arial" w:hAnsi="Arial"/>
                <w:sz w:val="18"/>
              </w:rPr>
              <w:t>are</w:t>
            </w:r>
            <w:r>
              <w:rPr>
                <w:rFonts w:ascii="Arial" w:hAnsi="Arial"/>
                <w:sz w:val="18"/>
              </w:rPr>
              <w:t xml:space="preserve"> </w:t>
            </w:r>
            <w:r w:rsidRPr="00BC078D">
              <w:rPr>
                <w:rFonts w:ascii="Arial" w:hAnsi="Arial"/>
                <w:sz w:val="18"/>
              </w:rPr>
              <w:t>set</w:t>
            </w:r>
            <w:r>
              <w:rPr>
                <w:rFonts w:ascii="Arial" w:hAnsi="Arial"/>
                <w:sz w:val="18"/>
              </w:rPr>
              <w:t xml:space="preserve"> </w:t>
            </w:r>
            <w:r w:rsidRPr="00BC078D">
              <w:rPr>
                <w:rFonts w:ascii="Arial" w:hAnsi="Arial"/>
                <w:sz w:val="18"/>
              </w:rPr>
              <w:t>to</w:t>
            </w:r>
            <w:r>
              <w:rPr>
                <w:rFonts w:ascii="Arial" w:hAnsi="Arial"/>
                <w:sz w:val="18"/>
              </w:rPr>
              <w:t xml:space="preserve"> </w:t>
            </w:r>
            <w:r w:rsidRPr="00BC078D">
              <w:rPr>
                <w:rFonts w:ascii="Arial" w:hAnsi="Arial"/>
                <w:sz w:val="18"/>
              </w:rPr>
              <w:t>symbols</w:t>
            </w:r>
            <w:r>
              <w:rPr>
                <w:rFonts w:ascii="Arial" w:hAnsi="Arial"/>
                <w:sz w:val="18"/>
              </w:rPr>
              <w:t xml:space="preserve"> </w:t>
            </w:r>
            <w:r w:rsidRPr="00BC078D">
              <w:rPr>
                <w:rFonts w:ascii="Arial" w:hAnsi="Arial"/>
                <w:sz w:val="18"/>
              </w:rPr>
              <w:t>2,</w:t>
            </w:r>
            <w:r>
              <w:rPr>
                <w:rFonts w:ascii="Arial" w:hAnsi="Arial"/>
                <w:sz w:val="18"/>
              </w:rPr>
              <w:t xml:space="preserve"> </w:t>
            </w:r>
            <w:r w:rsidRPr="00BC078D">
              <w:rPr>
                <w:rFonts w:ascii="Arial" w:hAnsi="Arial"/>
                <w:sz w:val="18"/>
              </w:rPr>
              <w:t>7,</w:t>
            </w:r>
            <w:r>
              <w:rPr>
                <w:rFonts w:ascii="Arial" w:hAnsi="Arial"/>
                <w:sz w:val="18"/>
              </w:rPr>
              <w:t xml:space="preserve"> </w:t>
            </w:r>
            <w:r w:rsidRPr="00BC078D">
              <w:rPr>
                <w:rFonts w:ascii="Arial" w:hAnsi="Arial"/>
                <w:sz w:val="18"/>
              </w:rPr>
              <w:t>11.</w:t>
            </w:r>
            <w:r>
              <w:rPr>
                <w:rFonts w:ascii="Arial" w:hAnsi="Arial"/>
                <w:sz w:val="18"/>
              </w:rPr>
              <w:t xml:space="preserve"> </w:t>
            </w:r>
            <w:r w:rsidRPr="00BC078D">
              <w:rPr>
                <w:rFonts w:ascii="Arial" w:hAnsi="Arial"/>
                <w:sz w:val="18"/>
              </w:rPr>
              <w:t>DMRS</w:t>
            </w:r>
            <w:r>
              <w:rPr>
                <w:rFonts w:ascii="Arial" w:hAnsi="Arial"/>
                <w:sz w:val="18"/>
              </w:rPr>
              <w:t xml:space="preserve"> </w:t>
            </w:r>
            <w:r w:rsidRPr="00BC078D">
              <w:rPr>
                <w:rFonts w:ascii="Arial" w:hAnsi="Arial"/>
                <w:sz w:val="18"/>
              </w:rPr>
              <w:t>is</w:t>
            </w:r>
            <w:r>
              <w:rPr>
                <w:rFonts w:ascii="Arial" w:hAnsi="Arial"/>
                <w:sz w:val="18"/>
              </w:rPr>
              <w:t xml:space="preserve"> </w:t>
            </w:r>
            <w:r w:rsidRPr="00BC078D">
              <w:rPr>
                <w:rFonts w:ascii="Arial" w:hAnsi="Arial"/>
                <w:sz w:val="18"/>
              </w:rPr>
              <w:t>[TDM'ed]</w:t>
            </w:r>
            <w:r>
              <w:rPr>
                <w:rFonts w:ascii="Arial" w:hAnsi="Arial"/>
                <w:sz w:val="18"/>
              </w:rPr>
              <w:t xml:space="preserve"> </w:t>
            </w:r>
            <w:r w:rsidRPr="00BC078D">
              <w:rPr>
                <w:rFonts w:ascii="Arial" w:hAnsi="Arial"/>
                <w:sz w:val="18"/>
              </w:rPr>
              <w:t>with</w:t>
            </w:r>
            <w:r>
              <w:rPr>
                <w:rFonts w:ascii="Arial" w:hAnsi="Arial"/>
                <w:sz w:val="18"/>
              </w:rPr>
              <w:t xml:space="preserve"> </w:t>
            </w:r>
            <w:r w:rsidRPr="00BC078D">
              <w:rPr>
                <w:rFonts w:ascii="Arial" w:hAnsi="Arial"/>
                <w:sz w:val="18"/>
              </w:rPr>
              <w:t>PUSCH</w:t>
            </w:r>
            <w:r>
              <w:rPr>
                <w:rFonts w:ascii="Arial" w:hAnsi="Arial"/>
                <w:sz w:val="18"/>
              </w:rPr>
              <w:t xml:space="preserve"> </w:t>
            </w:r>
            <w:r w:rsidRPr="00BC078D">
              <w:rPr>
                <w:rFonts w:ascii="Arial" w:hAnsi="Arial"/>
                <w:sz w:val="18"/>
              </w:rPr>
              <w:t>data.</w:t>
            </w:r>
            <w:r>
              <w:rPr>
                <w:rFonts w:ascii="Arial" w:hAnsi="Arial"/>
                <w:sz w:val="18"/>
              </w:rPr>
              <w:t xml:space="preserve"> </w:t>
            </w:r>
            <w:r w:rsidRPr="00BC078D">
              <w:rPr>
                <w:rFonts w:ascii="Arial" w:hAnsi="Arial"/>
                <w:sz w:val="18"/>
              </w:rPr>
              <w:t>DM-RS</w:t>
            </w:r>
            <w:r>
              <w:rPr>
                <w:rFonts w:ascii="Arial" w:hAnsi="Arial"/>
                <w:sz w:val="18"/>
              </w:rPr>
              <w:t xml:space="preserve"> </w:t>
            </w:r>
            <w:r w:rsidRPr="00BC078D">
              <w:rPr>
                <w:rFonts w:ascii="Arial" w:hAnsi="Arial"/>
                <w:sz w:val="18"/>
              </w:rPr>
              <w:t>symbols</w:t>
            </w:r>
            <w:r>
              <w:rPr>
                <w:rFonts w:ascii="Arial" w:hAnsi="Arial"/>
                <w:sz w:val="18"/>
              </w:rPr>
              <w:t xml:space="preserve"> </w:t>
            </w:r>
            <w:r w:rsidRPr="00BC078D">
              <w:rPr>
                <w:rFonts w:ascii="Arial" w:hAnsi="Arial"/>
                <w:sz w:val="18"/>
              </w:rPr>
              <w:t>are</w:t>
            </w:r>
            <w:r>
              <w:rPr>
                <w:rFonts w:ascii="Arial" w:hAnsi="Arial"/>
                <w:sz w:val="18"/>
              </w:rPr>
              <w:t xml:space="preserve"> </w:t>
            </w:r>
            <w:r w:rsidRPr="00BC078D">
              <w:rPr>
                <w:rFonts w:ascii="Arial" w:hAnsi="Arial"/>
                <w:sz w:val="18"/>
              </w:rPr>
              <w:t>not</w:t>
            </w:r>
            <w:r>
              <w:rPr>
                <w:rFonts w:ascii="Arial" w:hAnsi="Arial"/>
                <w:sz w:val="18"/>
              </w:rPr>
              <w:t xml:space="preserve"> </w:t>
            </w:r>
            <w:r w:rsidRPr="00BC078D">
              <w:rPr>
                <w:rFonts w:ascii="Arial" w:hAnsi="Arial"/>
                <w:sz w:val="18"/>
              </w:rPr>
              <w:t>counted.</w:t>
            </w:r>
          </w:p>
          <w:p w14:paraId="300FDF19" w14:textId="77777777" w:rsidR="00131964" w:rsidRPr="00BC078D" w:rsidRDefault="00131964" w:rsidP="00FF464A">
            <w:pPr>
              <w:keepNext/>
              <w:keepLines/>
              <w:spacing w:after="0"/>
              <w:ind w:left="851" w:hanging="851"/>
              <w:rPr>
                <w:rFonts w:ascii="Arial" w:hAnsi="Arial"/>
                <w:sz w:val="18"/>
              </w:rPr>
            </w:pPr>
            <w:r w:rsidRPr="00BC078D">
              <w:rPr>
                <w:rFonts w:ascii="Arial" w:hAnsi="Arial"/>
                <w:sz w:val="18"/>
              </w:rPr>
              <w:t>NOTE</w:t>
            </w:r>
            <w:r>
              <w:rPr>
                <w:rFonts w:ascii="Arial" w:hAnsi="Arial"/>
                <w:sz w:val="18"/>
              </w:rPr>
              <w:t xml:space="preserve"> </w:t>
            </w:r>
            <w:r w:rsidRPr="00BC078D">
              <w:rPr>
                <w:rFonts w:ascii="Arial" w:hAnsi="Arial"/>
                <w:sz w:val="18"/>
              </w:rPr>
              <w:t>2:</w:t>
            </w:r>
            <w:r w:rsidRPr="00BC078D">
              <w:rPr>
                <w:rFonts w:ascii="Arial" w:hAnsi="Arial"/>
                <w:sz w:val="18"/>
              </w:rPr>
              <w:tab/>
              <w:t>MCS</w:t>
            </w:r>
            <w:r>
              <w:rPr>
                <w:rFonts w:ascii="Arial" w:hAnsi="Arial"/>
                <w:sz w:val="18"/>
              </w:rPr>
              <w:t xml:space="preserve"> </w:t>
            </w:r>
            <w:r w:rsidRPr="00BC078D">
              <w:rPr>
                <w:rFonts w:ascii="Arial" w:hAnsi="Arial"/>
                <w:sz w:val="18"/>
              </w:rPr>
              <w:t>Index</w:t>
            </w:r>
            <w:r>
              <w:rPr>
                <w:rFonts w:ascii="Arial" w:hAnsi="Arial"/>
                <w:sz w:val="18"/>
              </w:rPr>
              <w:t xml:space="preserve"> </w:t>
            </w:r>
            <w:r w:rsidRPr="00BC078D">
              <w:rPr>
                <w:rFonts w:ascii="Arial" w:hAnsi="Arial"/>
                <w:sz w:val="18"/>
              </w:rPr>
              <w:t>is</w:t>
            </w:r>
            <w:r>
              <w:rPr>
                <w:rFonts w:ascii="Arial" w:hAnsi="Arial"/>
                <w:sz w:val="18"/>
              </w:rPr>
              <w:t xml:space="preserve"> </w:t>
            </w:r>
            <w:r w:rsidRPr="00BC078D">
              <w:rPr>
                <w:rFonts w:ascii="Arial" w:hAnsi="Arial"/>
                <w:sz w:val="18"/>
              </w:rPr>
              <w:t>based</w:t>
            </w:r>
            <w:r>
              <w:rPr>
                <w:rFonts w:ascii="Arial" w:hAnsi="Arial"/>
                <w:sz w:val="18"/>
              </w:rPr>
              <w:t xml:space="preserve"> </w:t>
            </w:r>
            <w:r w:rsidRPr="00BC078D">
              <w:rPr>
                <w:rFonts w:ascii="Arial" w:hAnsi="Arial"/>
                <w:sz w:val="18"/>
              </w:rPr>
              <w:t>on</w:t>
            </w:r>
            <w:r>
              <w:rPr>
                <w:rFonts w:ascii="Arial" w:hAnsi="Arial"/>
                <w:sz w:val="18"/>
              </w:rPr>
              <w:t xml:space="preserve"> </w:t>
            </w:r>
            <w:r w:rsidRPr="00BC078D">
              <w:rPr>
                <w:rFonts w:ascii="Arial" w:hAnsi="Arial"/>
                <w:sz w:val="18"/>
              </w:rPr>
              <w:t>MCS</w:t>
            </w:r>
            <w:r>
              <w:rPr>
                <w:rFonts w:ascii="Arial" w:hAnsi="Arial"/>
                <w:sz w:val="18"/>
              </w:rPr>
              <w:t xml:space="preserve"> </w:t>
            </w:r>
            <w:r w:rsidRPr="00BC078D">
              <w:rPr>
                <w:rFonts w:ascii="Arial" w:hAnsi="Arial"/>
                <w:sz w:val="18"/>
              </w:rPr>
              <w:t>Table</w:t>
            </w:r>
            <w:r>
              <w:rPr>
                <w:rFonts w:ascii="Arial" w:hAnsi="Arial"/>
                <w:sz w:val="18"/>
              </w:rPr>
              <w:t xml:space="preserve"> </w:t>
            </w:r>
            <w:r w:rsidRPr="00BC078D">
              <w:rPr>
                <w:rFonts w:ascii="Arial" w:hAnsi="Arial"/>
                <w:sz w:val="18"/>
              </w:rPr>
              <w:t>6.1.4.1-1</w:t>
            </w:r>
            <w:r>
              <w:rPr>
                <w:rFonts w:ascii="Arial" w:hAnsi="Arial"/>
                <w:sz w:val="18"/>
              </w:rPr>
              <w:t xml:space="preserve"> </w:t>
            </w:r>
            <w:r w:rsidRPr="00BC078D">
              <w:rPr>
                <w:rFonts w:ascii="Arial" w:hAnsi="Arial"/>
                <w:sz w:val="18"/>
              </w:rPr>
              <w:t>defined</w:t>
            </w:r>
            <w:r>
              <w:rPr>
                <w:rFonts w:ascii="Arial" w:hAnsi="Arial"/>
                <w:sz w:val="18"/>
              </w:rPr>
              <w:t xml:space="preserve"> </w:t>
            </w:r>
            <w:r w:rsidRPr="00BC078D">
              <w:rPr>
                <w:rFonts w:ascii="Arial" w:hAnsi="Arial"/>
                <w:sz w:val="18"/>
              </w:rPr>
              <w:t>in</w:t>
            </w:r>
            <w:r>
              <w:rPr>
                <w:rFonts w:ascii="Arial" w:hAnsi="Arial"/>
                <w:sz w:val="18"/>
              </w:rPr>
              <w:t xml:space="preserve"> </w:t>
            </w:r>
            <w:r w:rsidRPr="00BC078D">
              <w:rPr>
                <w:rFonts w:ascii="Arial" w:hAnsi="Arial"/>
                <w:sz w:val="18"/>
              </w:rPr>
              <w:t>TS</w:t>
            </w:r>
            <w:r>
              <w:rPr>
                <w:rFonts w:ascii="Arial" w:hAnsi="Arial"/>
                <w:sz w:val="18"/>
              </w:rPr>
              <w:t xml:space="preserve"> </w:t>
            </w:r>
            <w:r w:rsidRPr="00BC078D">
              <w:rPr>
                <w:rFonts w:ascii="Arial" w:hAnsi="Arial"/>
                <w:sz w:val="18"/>
              </w:rPr>
              <w:t>38.214</w:t>
            </w:r>
            <w:r>
              <w:rPr>
                <w:rFonts w:ascii="Arial" w:hAnsi="Arial"/>
                <w:sz w:val="18"/>
              </w:rPr>
              <w:t xml:space="preserve"> </w:t>
            </w:r>
            <w:r w:rsidRPr="00BC078D">
              <w:rPr>
                <w:rFonts w:ascii="Arial" w:hAnsi="Arial"/>
                <w:sz w:val="18"/>
              </w:rPr>
              <w:t>[10].</w:t>
            </w:r>
          </w:p>
          <w:p w14:paraId="6BEE8990" w14:textId="77777777" w:rsidR="00131964" w:rsidRPr="00BC078D" w:rsidRDefault="00131964" w:rsidP="00FF464A">
            <w:pPr>
              <w:keepNext/>
              <w:keepLines/>
              <w:spacing w:after="0"/>
              <w:ind w:left="851" w:hanging="851"/>
              <w:rPr>
                <w:rFonts w:ascii="Arial" w:hAnsi="Arial"/>
                <w:sz w:val="18"/>
              </w:rPr>
            </w:pPr>
            <w:r w:rsidRPr="00BC078D">
              <w:rPr>
                <w:rFonts w:ascii="Arial" w:hAnsi="Arial"/>
                <w:sz w:val="18"/>
              </w:rPr>
              <w:t>NOTE</w:t>
            </w:r>
            <w:r>
              <w:rPr>
                <w:rFonts w:ascii="Arial" w:hAnsi="Arial"/>
                <w:sz w:val="18"/>
              </w:rPr>
              <w:t xml:space="preserve"> </w:t>
            </w:r>
            <w:r w:rsidRPr="00BC078D">
              <w:rPr>
                <w:rFonts w:ascii="Arial" w:hAnsi="Arial"/>
                <w:sz w:val="18"/>
              </w:rPr>
              <w:t>3:</w:t>
            </w:r>
            <w:r w:rsidRPr="00BC078D">
              <w:rPr>
                <w:rFonts w:ascii="Arial" w:hAnsi="Arial"/>
                <w:sz w:val="18"/>
              </w:rPr>
              <w:tab/>
              <w:t>If</w:t>
            </w:r>
            <w:r>
              <w:rPr>
                <w:rFonts w:ascii="Arial" w:hAnsi="Arial"/>
                <w:sz w:val="18"/>
              </w:rPr>
              <w:t xml:space="preserve"> </w:t>
            </w:r>
            <w:r w:rsidRPr="00BC078D">
              <w:rPr>
                <w:rFonts w:ascii="Arial" w:hAnsi="Arial"/>
                <w:sz w:val="18"/>
              </w:rPr>
              <w:t>more</w:t>
            </w:r>
            <w:r>
              <w:rPr>
                <w:rFonts w:ascii="Arial" w:hAnsi="Arial"/>
                <w:sz w:val="18"/>
              </w:rPr>
              <w:t xml:space="preserve"> </w:t>
            </w:r>
            <w:r w:rsidRPr="00BC078D">
              <w:rPr>
                <w:rFonts w:ascii="Arial" w:hAnsi="Arial"/>
                <w:sz w:val="18"/>
              </w:rPr>
              <w:t>than</w:t>
            </w:r>
            <w:r>
              <w:rPr>
                <w:rFonts w:ascii="Arial" w:hAnsi="Arial"/>
                <w:sz w:val="18"/>
              </w:rPr>
              <w:t xml:space="preserve"> </w:t>
            </w:r>
            <w:r w:rsidRPr="00BC078D">
              <w:rPr>
                <w:rFonts w:ascii="Arial" w:hAnsi="Arial"/>
                <w:sz w:val="18"/>
              </w:rPr>
              <w:t>one</w:t>
            </w:r>
            <w:r>
              <w:rPr>
                <w:rFonts w:ascii="Arial" w:hAnsi="Arial"/>
                <w:sz w:val="18"/>
              </w:rPr>
              <w:t xml:space="preserve"> </w:t>
            </w:r>
            <w:r w:rsidRPr="00BC078D">
              <w:rPr>
                <w:rFonts w:ascii="Arial" w:hAnsi="Arial"/>
                <w:sz w:val="18"/>
              </w:rPr>
              <w:t>Code</w:t>
            </w:r>
            <w:r>
              <w:rPr>
                <w:rFonts w:ascii="Arial" w:hAnsi="Arial"/>
                <w:sz w:val="18"/>
              </w:rPr>
              <w:t xml:space="preserve"> </w:t>
            </w:r>
            <w:r w:rsidRPr="00BC078D">
              <w:rPr>
                <w:rFonts w:ascii="Arial" w:hAnsi="Arial"/>
                <w:sz w:val="18"/>
              </w:rPr>
              <w:t>Block</w:t>
            </w:r>
            <w:r>
              <w:rPr>
                <w:rFonts w:ascii="Arial" w:hAnsi="Arial"/>
                <w:sz w:val="18"/>
              </w:rPr>
              <w:t xml:space="preserve"> </w:t>
            </w:r>
            <w:r w:rsidRPr="00BC078D">
              <w:rPr>
                <w:rFonts w:ascii="Arial" w:hAnsi="Arial"/>
                <w:sz w:val="18"/>
              </w:rPr>
              <w:t>is</w:t>
            </w:r>
            <w:r>
              <w:rPr>
                <w:rFonts w:ascii="Arial" w:hAnsi="Arial"/>
                <w:sz w:val="18"/>
              </w:rPr>
              <w:t xml:space="preserve"> </w:t>
            </w:r>
            <w:r w:rsidRPr="00BC078D">
              <w:rPr>
                <w:rFonts w:ascii="Arial" w:hAnsi="Arial"/>
                <w:sz w:val="18"/>
              </w:rPr>
              <w:t>present,</w:t>
            </w:r>
            <w:r>
              <w:rPr>
                <w:rFonts w:ascii="Arial" w:hAnsi="Arial"/>
                <w:sz w:val="18"/>
              </w:rPr>
              <w:t xml:space="preserve"> </w:t>
            </w:r>
            <w:r w:rsidRPr="00BC078D">
              <w:rPr>
                <w:rFonts w:ascii="Arial" w:hAnsi="Arial"/>
                <w:sz w:val="18"/>
              </w:rPr>
              <w:t>an</w:t>
            </w:r>
            <w:r>
              <w:rPr>
                <w:rFonts w:ascii="Arial" w:hAnsi="Arial"/>
                <w:sz w:val="18"/>
              </w:rPr>
              <w:t xml:space="preserve"> </w:t>
            </w:r>
            <w:r w:rsidRPr="00BC078D">
              <w:rPr>
                <w:rFonts w:ascii="Arial" w:hAnsi="Arial"/>
                <w:sz w:val="18"/>
              </w:rPr>
              <w:t>additional</w:t>
            </w:r>
            <w:r>
              <w:rPr>
                <w:rFonts w:ascii="Arial" w:hAnsi="Arial"/>
                <w:sz w:val="18"/>
              </w:rPr>
              <w:t xml:space="preserve"> </w:t>
            </w:r>
            <w:r w:rsidRPr="00BC078D">
              <w:rPr>
                <w:rFonts w:ascii="Arial" w:hAnsi="Arial"/>
                <w:sz w:val="18"/>
              </w:rPr>
              <w:t>CRC</w:t>
            </w:r>
            <w:r>
              <w:rPr>
                <w:rFonts w:ascii="Arial" w:hAnsi="Arial"/>
                <w:sz w:val="18"/>
              </w:rPr>
              <w:t xml:space="preserve"> </w:t>
            </w:r>
            <w:r w:rsidRPr="00BC078D">
              <w:rPr>
                <w:rFonts w:ascii="Arial" w:hAnsi="Arial"/>
                <w:sz w:val="18"/>
              </w:rPr>
              <w:t>sequence</w:t>
            </w:r>
            <w:r>
              <w:rPr>
                <w:rFonts w:ascii="Arial" w:hAnsi="Arial"/>
                <w:sz w:val="18"/>
              </w:rPr>
              <w:t xml:space="preserve"> </w:t>
            </w:r>
            <w:r w:rsidRPr="00BC078D">
              <w:rPr>
                <w:rFonts w:ascii="Arial" w:hAnsi="Arial"/>
                <w:sz w:val="18"/>
              </w:rPr>
              <w:t>of</w:t>
            </w:r>
            <w:r>
              <w:rPr>
                <w:rFonts w:ascii="Arial" w:hAnsi="Arial"/>
                <w:sz w:val="18"/>
              </w:rPr>
              <w:t xml:space="preserve"> </w:t>
            </w:r>
            <w:r w:rsidRPr="00BC078D">
              <w:rPr>
                <w:rFonts w:ascii="Arial" w:hAnsi="Arial"/>
                <w:sz w:val="18"/>
              </w:rPr>
              <w:t>L</w:t>
            </w:r>
            <w:r>
              <w:rPr>
                <w:rFonts w:ascii="Arial" w:hAnsi="Arial"/>
                <w:sz w:val="18"/>
              </w:rPr>
              <w:t xml:space="preserve"> </w:t>
            </w:r>
            <w:r w:rsidRPr="00BC078D">
              <w:rPr>
                <w:rFonts w:ascii="Arial" w:hAnsi="Arial"/>
                <w:sz w:val="18"/>
              </w:rPr>
              <w:t>=</w:t>
            </w:r>
            <w:r>
              <w:rPr>
                <w:rFonts w:ascii="Arial" w:hAnsi="Arial"/>
                <w:sz w:val="18"/>
              </w:rPr>
              <w:t xml:space="preserve"> </w:t>
            </w:r>
            <w:r w:rsidRPr="00BC078D">
              <w:rPr>
                <w:rFonts w:ascii="Arial" w:hAnsi="Arial"/>
                <w:sz w:val="18"/>
              </w:rPr>
              <w:t>24</w:t>
            </w:r>
            <w:r>
              <w:rPr>
                <w:rFonts w:ascii="Arial" w:hAnsi="Arial"/>
                <w:sz w:val="18"/>
              </w:rPr>
              <w:t xml:space="preserve"> </w:t>
            </w:r>
            <w:r w:rsidRPr="00BC078D">
              <w:rPr>
                <w:rFonts w:ascii="Arial" w:hAnsi="Arial"/>
                <w:sz w:val="18"/>
              </w:rPr>
              <w:t>Bits</w:t>
            </w:r>
            <w:r>
              <w:rPr>
                <w:rFonts w:ascii="Arial" w:hAnsi="Arial"/>
                <w:sz w:val="18"/>
              </w:rPr>
              <w:t xml:space="preserve"> </w:t>
            </w:r>
            <w:r w:rsidRPr="00BC078D">
              <w:rPr>
                <w:rFonts w:ascii="Arial" w:hAnsi="Arial"/>
                <w:sz w:val="18"/>
              </w:rPr>
              <w:t>is</w:t>
            </w:r>
            <w:r>
              <w:rPr>
                <w:rFonts w:ascii="Arial" w:hAnsi="Arial"/>
                <w:sz w:val="18"/>
              </w:rPr>
              <w:t xml:space="preserve"> </w:t>
            </w:r>
            <w:r w:rsidRPr="00BC078D">
              <w:rPr>
                <w:rFonts w:ascii="Arial" w:hAnsi="Arial"/>
                <w:sz w:val="18"/>
              </w:rPr>
              <w:t>attached</w:t>
            </w:r>
            <w:r>
              <w:rPr>
                <w:rFonts w:ascii="Arial" w:hAnsi="Arial"/>
                <w:sz w:val="18"/>
              </w:rPr>
              <w:t xml:space="preserve"> </w:t>
            </w:r>
            <w:r w:rsidRPr="00BC078D">
              <w:rPr>
                <w:rFonts w:ascii="Arial" w:hAnsi="Arial"/>
                <w:sz w:val="18"/>
              </w:rPr>
              <w:t>to</w:t>
            </w:r>
            <w:r>
              <w:rPr>
                <w:rFonts w:ascii="Arial" w:hAnsi="Arial"/>
                <w:sz w:val="18"/>
              </w:rPr>
              <w:t xml:space="preserve"> </w:t>
            </w:r>
            <w:r w:rsidRPr="00BC078D">
              <w:rPr>
                <w:rFonts w:ascii="Arial" w:hAnsi="Arial"/>
                <w:sz w:val="18"/>
              </w:rPr>
              <w:t>each</w:t>
            </w:r>
            <w:r>
              <w:rPr>
                <w:rFonts w:ascii="Arial" w:hAnsi="Arial"/>
                <w:sz w:val="18"/>
              </w:rPr>
              <w:t xml:space="preserve"> </w:t>
            </w:r>
            <w:r w:rsidRPr="00BC078D">
              <w:rPr>
                <w:rFonts w:ascii="Arial" w:hAnsi="Arial"/>
                <w:sz w:val="18"/>
              </w:rPr>
              <w:t>Code</w:t>
            </w:r>
            <w:r>
              <w:rPr>
                <w:rFonts w:ascii="Arial" w:hAnsi="Arial"/>
                <w:sz w:val="18"/>
              </w:rPr>
              <w:t xml:space="preserve"> </w:t>
            </w:r>
            <w:r w:rsidRPr="00BC078D">
              <w:rPr>
                <w:rFonts w:ascii="Arial" w:hAnsi="Arial"/>
                <w:sz w:val="18"/>
              </w:rPr>
              <w:t>Block</w:t>
            </w:r>
            <w:r>
              <w:rPr>
                <w:rFonts w:ascii="Arial" w:hAnsi="Arial"/>
                <w:sz w:val="18"/>
              </w:rPr>
              <w:t xml:space="preserve"> </w:t>
            </w:r>
            <w:r w:rsidRPr="00BC078D">
              <w:rPr>
                <w:rFonts w:ascii="Arial" w:hAnsi="Arial"/>
                <w:sz w:val="18"/>
              </w:rPr>
              <w:t>(otherwise</w:t>
            </w:r>
            <w:r>
              <w:rPr>
                <w:rFonts w:ascii="Arial" w:hAnsi="Arial"/>
                <w:sz w:val="18"/>
              </w:rPr>
              <w:t xml:space="preserve"> </w:t>
            </w:r>
            <w:r w:rsidRPr="00BC078D">
              <w:rPr>
                <w:rFonts w:ascii="Arial" w:hAnsi="Arial"/>
                <w:sz w:val="18"/>
              </w:rPr>
              <w:t>L</w:t>
            </w:r>
            <w:r>
              <w:rPr>
                <w:rFonts w:ascii="Arial" w:hAnsi="Arial"/>
                <w:sz w:val="18"/>
              </w:rPr>
              <w:t xml:space="preserve"> </w:t>
            </w:r>
            <w:r w:rsidRPr="00BC078D">
              <w:rPr>
                <w:rFonts w:ascii="Arial" w:hAnsi="Arial"/>
                <w:sz w:val="18"/>
              </w:rPr>
              <w:t>=</w:t>
            </w:r>
            <w:r>
              <w:rPr>
                <w:rFonts w:ascii="Arial" w:hAnsi="Arial"/>
                <w:sz w:val="18"/>
              </w:rPr>
              <w:t xml:space="preserve"> </w:t>
            </w:r>
            <w:r w:rsidRPr="00BC078D">
              <w:rPr>
                <w:rFonts w:ascii="Arial" w:hAnsi="Arial"/>
                <w:sz w:val="18"/>
              </w:rPr>
              <w:t>0</w:t>
            </w:r>
            <w:r>
              <w:rPr>
                <w:rFonts w:ascii="Arial" w:hAnsi="Arial"/>
                <w:sz w:val="18"/>
              </w:rPr>
              <w:t xml:space="preserve"> </w:t>
            </w:r>
            <w:r w:rsidRPr="00BC078D">
              <w:rPr>
                <w:rFonts w:ascii="Arial" w:hAnsi="Arial"/>
                <w:sz w:val="18"/>
              </w:rPr>
              <w:t>Bit).</w:t>
            </w:r>
          </w:p>
          <w:p w14:paraId="39203E18" w14:textId="77777777" w:rsidR="00131964" w:rsidRPr="00BC078D" w:rsidRDefault="00131964" w:rsidP="00FF464A">
            <w:pPr>
              <w:keepNext/>
              <w:keepLines/>
              <w:spacing w:after="0"/>
              <w:ind w:left="851" w:hanging="851"/>
              <w:rPr>
                <w:rFonts w:ascii="Arial" w:hAnsi="Arial"/>
                <w:sz w:val="18"/>
              </w:rPr>
            </w:pPr>
            <w:r w:rsidRPr="00BC078D">
              <w:rPr>
                <w:rFonts w:ascii="Arial" w:hAnsi="Arial"/>
                <w:sz w:val="18"/>
              </w:rPr>
              <w:t>NOTE</w:t>
            </w:r>
            <w:r>
              <w:rPr>
                <w:rFonts w:ascii="Arial" w:hAnsi="Arial"/>
                <w:sz w:val="18"/>
              </w:rPr>
              <w:t xml:space="preserve"> </w:t>
            </w:r>
            <w:r w:rsidRPr="00BC078D">
              <w:rPr>
                <w:rFonts w:ascii="Arial" w:hAnsi="Arial"/>
                <w:sz w:val="18"/>
              </w:rPr>
              <w:t>4:</w:t>
            </w:r>
            <w:r>
              <w:rPr>
                <w:rFonts w:ascii="Arial" w:hAnsi="Arial"/>
                <w:sz w:val="18"/>
              </w:rPr>
              <w:t xml:space="preserve"> </w:t>
            </w:r>
            <w:r w:rsidRPr="00BC078D">
              <w:rPr>
                <w:rFonts w:ascii="Arial" w:hAnsi="Arial"/>
                <w:sz w:val="18"/>
              </w:rPr>
              <w:t>The</w:t>
            </w:r>
            <w:r>
              <w:rPr>
                <w:rFonts w:ascii="Arial" w:hAnsi="Arial"/>
                <w:sz w:val="18"/>
              </w:rPr>
              <w:t xml:space="preserve"> </w:t>
            </w:r>
            <w:r w:rsidRPr="00BC078D">
              <w:rPr>
                <w:rFonts w:ascii="Arial" w:hAnsi="Arial"/>
                <w:sz w:val="18"/>
              </w:rPr>
              <w:t>RMCs</w:t>
            </w:r>
            <w:r>
              <w:rPr>
                <w:rFonts w:ascii="Arial" w:hAnsi="Arial"/>
                <w:sz w:val="18"/>
              </w:rPr>
              <w:t xml:space="preserve"> </w:t>
            </w:r>
            <w:r w:rsidRPr="00BC078D">
              <w:rPr>
                <w:rFonts w:ascii="Arial" w:hAnsi="Arial"/>
                <w:sz w:val="18"/>
              </w:rPr>
              <w:t>apply</w:t>
            </w:r>
            <w:r>
              <w:rPr>
                <w:rFonts w:ascii="Arial" w:hAnsi="Arial"/>
                <w:sz w:val="18"/>
              </w:rPr>
              <w:t xml:space="preserve"> </w:t>
            </w:r>
            <w:r w:rsidRPr="00BC078D">
              <w:rPr>
                <w:rFonts w:ascii="Arial" w:hAnsi="Arial"/>
                <w:sz w:val="18"/>
              </w:rPr>
              <w:t>to</w:t>
            </w:r>
            <w:r>
              <w:rPr>
                <w:rFonts w:ascii="Arial" w:hAnsi="Arial"/>
                <w:sz w:val="18"/>
              </w:rPr>
              <w:t xml:space="preserve"> </w:t>
            </w:r>
            <w:r w:rsidRPr="00BC078D">
              <w:rPr>
                <w:rFonts w:ascii="Arial" w:hAnsi="Arial"/>
                <w:sz w:val="18"/>
              </w:rPr>
              <w:t>all</w:t>
            </w:r>
            <w:r>
              <w:rPr>
                <w:rFonts w:ascii="Arial" w:hAnsi="Arial"/>
                <w:sz w:val="18"/>
              </w:rPr>
              <w:t xml:space="preserve"> </w:t>
            </w:r>
            <w:r w:rsidRPr="00BC078D">
              <w:rPr>
                <w:rFonts w:ascii="Arial" w:hAnsi="Arial"/>
                <w:sz w:val="18"/>
              </w:rPr>
              <w:t>channel</w:t>
            </w:r>
            <w:r>
              <w:rPr>
                <w:rFonts w:ascii="Arial" w:hAnsi="Arial"/>
                <w:sz w:val="18"/>
              </w:rPr>
              <w:t xml:space="preserve"> </w:t>
            </w:r>
            <w:r w:rsidRPr="00BC078D">
              <w:rPr>
                <w:rFonts w:ascii="Arial" w:hAnsi="Arial"/>
                <w:sz w:val="18"/>
              </w:rPr>
              <w:t>bandwidth</w:t>
            </w:r>
            <w:r>
              <w:rPr>
                <w:rFonts w:ascii="Arial" w:hAnsi="Arial"/>
                <w:sz w:val="18"/>
              </w:rPr>
              <w:t xml:space="preserve"> </w:t>
            </w:r>
            <w:r w:rsidRPr="00BC078D">
              <w:rPr>
                <w:rFonts w:ascii="Arial" w:hAnsi="Arial"/>
                <w:sz w:val="18"/>
              </w:rPr>
              <w:t>where</w:t>
            </w:r>
            <w:r>
              <w:rPr>
                <w:rFonts w:ascii="Arial" w:hAnsi="Arial"/>
                <w:sz w:val="18"/>
              </w:rPr>
              <w:t xml:space="preserve"> </w:t>
            </w:r>
            <w:r w:rsidRPr="00BC078D">
              <w:rPr>
                <w:rFonts w:ascii="Arial" w:hAnsi="Arial"/>
                <w:sz w:val="18"/>
              </w:rPr>
              <w:t>L</w:t>
            </w:r>
            <w:r w:rsidRPr="00BC078D">
              <w:rPr>
                <w:rFonts w:ascii="Arial" w:hAnsi="Arial"/>
                <w:sz w:val="18"/>
                <w:vertAlign w:val="subscript"/>
              </w:rPr>
              <w:t>CRB</w:t>
            </w:r>
            <w:r>
              <w:rPr>
                <w:rFonts w:ascii="Arial" w:hAnsi="Arial"/>
                <w:sz w:val="18"/>
                <w:vertAlign w:val="subscript"/>
              </w:rPr>
              <w:t xml:space="preserve"> </w:t>
            </w:r>
            <w:r w:rsidRPr="00BC078D">
              <w:rPr>
                <w:rFonts w:ascii="Arial" w:hAnsi="Arial" w:cs="Arial"/>
                <w:sz w:val="18"/>
              </w:rPr>
              <w:t>≤</w:t>
            </w:r>
            <w:r>
              <w:rPr>
                <w:rFonts w:ascii="Arial" w:hAnsi="Arial"/>
                <w:sz w:val="18"/>
              </w:rPr>
              <w:t xml:space="preserve"> </w:t>
            </w:r>
            <w:r w:rsidRPr="00BC078D">
              <w:rPr>
                <w:rFonts w:ascii="Arial" w:hAnsi="Arial"/>
                <w:sz w:val="18"/>
              </w:rPr>
              <w:t>N</w:t>
            </w:r>
            <w:r w:rsidRPr="00BC078D">
              <w:rPr>
                <w:rFonts w:ascii="Arial" w:hAnsi="Arial"/>
                <w:sz w:val="18"/>
                <w:vertAlign w:val="subscript"/>
              </w:rPr>
              <w:t>RB.</w:t>
            </w:r>
          </w:p>
        </w:tc>
      </w:tr>
    </w:tbl>
    <w:p w14:paraId="4724C567" w14:textId="77777777" w:rsidR="00131964" w:rsidRPr="00BC078D" w:rsidRDefault="00131964" w:rsidP="00131964"/>
    <w:p w14:paraId="68B5DADB" w14:textId="77777777" w:rsidR="00131964" w:rsidRPr="00BC078D" w:rsidRDefault="00131964" w:rsidP="00131964">
      <w:pPr>
        <w:pStyle w:val="TH"/>
        <w:keepNext w:val="0"/>
      </w:pPr>
      <w:r w:rsidRPr="00BC078D">
        <w:t>Table A.2.2.1-2: Void</w:t>
      </w:r>
    </w:p>
    <w:p w14:paraId="2399E69E" w14:textId="77777777" w:rsidR="00131964" w:rsidRPr="00BC078D" w:rsidRDefault="00131964" w:rsidP="00131964">
      <w:pPr>
        <w:pStyle w:val="TH"/>
        <w:keepNext w:val="0"/>
      </w:pPr>
      <w:r w:rsidRPr="00BC078D">
        <w:t>Table A.2.2.1-3: Void</w:t>
      </w:r>
    </w:p>
    <w:p w14:paraId="6230F3D1" w14:textId="77777777" w:rsidR="00131964" w:rsidRPr="00BC078D" w:rsidRDefault="00131964" w:rsidP="00131964">
      <w:pPr>
        <w:pStyle w:val="Heading3"/>
        <w:rPr>
          <w:snapToGrid w:val="0"/>
        </w:rPr>
      </w:pPr>
      <w:r w:rsidRPr="00BC078D">
        <w:rPr>
          <w:snapToGrid w:val="0"/>
        </w:rPr>
        <w:lastRenderedPageBreak/>
        <w:t>A.2.2.2</w:t>
      </w:r>
      <w:r w:rsidRPr="00BC078D">
        <w:rPr>
          <w:snapToGrid w:val="0"/>
        </w:rPr>
        <w:tab/>
        <w:t>DFT-s-OFDM QPSK</w:t>
      </w:r>
    </w:p>
    <w:p w14:paraId="0B069084" w14:textId="77777777" w:rsidR="00131964" w:rsidRPr="00BC078D" w:rsidRDefault="00131964" w:rsidP="00131964">
      <w:pPr>
        <w:pStyle w:val="TH"/>
      </w:pPr>
      <w:r w:rsidRPr="00BC078D">
        <w:t>Table A.2.2.2-1: Reference Channels for DFT-s-OFDM QPSK for</w:t>
      </w:r>
    </w:p>
    <w:tbl>
      <w:tblPr>
        <w:tblW w:w="5000" w:type="pct"/>
        <w:jc w:val="center"/>
        <w:tblCellMar>
          <w:left w:w="28" w:type="dxa"/>
        </w:tblCellMar>
        <w:tblLook w:val="04A0" w:firstRow="1" w:lastRow="0" w:firstColumn="1" w:lastColumn="0" w:noHBand="0" w:noVBand="1"/>
      </w:tblPr>
      <w:tblGrid>
        <w:gridCol w:w="952"/>
        <w:gridCol w:w="895"/>
        <w:gridCol w:w="848"/>
        <w:gridCol w:w="1015"/>
        <w:gridCol w:w="787"/>
        <w:gridCol w:w="814"/>
        <w:gridCol w:w="920"/>
        <w:gridCol w:w="792"/>
        <w:gridCol w:w="818"/>
        <w:gridCol w:w="815"/>
        <w:gridCol w:w="973"/>
      </w:tblGrid>
      <w:tr w:rsidR="00131964" w:rsidRPr="00BC078D" w14:paraId="3B1EFFC0" w14:textId="77777777" w:rsidTr="00FF464A">
        <w:trPr>
          <w:tblHeader/>
          <w:jc w:val="center"/>
        </w:trPr>
        <w:tc>
          <w:tcPr>
            <w:tcW w:w="498" w:type="pct"/>
            <w:tcBorders>
              <w:top w:val="single" w:sz="4" w:space="0" w:color="auto"/>
              <w:left w:val="single" w:sz="4" w:space="0" w:color="auto"/>
              <w:bottom w:val="single" w:sz="4" w:space="0" w:color="auto"/>
              <w:right w:val="single" w:sz="4" w:space="0" w:color="auto"/>
            </w:tcBorders>
            <w:shd w:val="clear" w:color="auto" w:fill="auto"/>
            <w:hideMark/>
          </w:tcPr>
          <w:p w14:paraId="15E2C789" w14:textId="77777777" w:rsidR="00131964" w:rsidRPr="00BC078D" w:rsidRDefault="00131964" w:rsidP="00FF464A">
            <w:pPr>
              <w:keepLines/>
              <w:spacing w:after="0"/>
              <w:jc w:val="center"/>
              <w:rPr>
                <w:rFonts w:ascii="Arial" w:hAnsi="Arial"/>
                <w:b/>
                <w:sz w:val="18"/>
              </w:rPr>
            </w:pPr>
            <w:r w:rsidRPr="00BC078D">
              <w:rPr>
                <w:rFonts w:ascii="Arial" w:hAnsi="Arial"/>
                <w:b/>
                <w:sz w:val="18"/>
              </w:rPr>
              <w:t>Parameter</w:t>
            </w:r>
          </w:p>
        </w:tc>
        <w:tc>
          <w:tcPr>
            <w:tcW w:w="466" w:type="pct"/>
            <w:tcBorders>
              <w:top w:val="single" w:sz="4" w:space="0" w:color="auto"/>
              <w:left w:val="nil"/>
              <w:bottom w:val="single" w:sz="4" w:space="0" w:color="auto"/>
              <w:right w:val="single" w:sz="4" w:space="0" w:color="auto"/>
            </w:tcBorders>
            <w:shd w:val="clear" w:color="auto" w:fill="auto"/>
            <w:hideMark/>
          </w:tcPr>
          <w:p w14:paraId="380D935C" w14:textId="77777777" w:rsidR="00131964" w:rsidRPr="00BC078D" w:rsidRDefault="00131964" w:rsidP="00FF464A">
            <w:pPr>
              <w:keepNext/>
              <w:keepLines/>
              <w:spacing w:after="0"/>
              <w:jc w:val="center"/>
              <w:rPr>
                <w:rFonts w:ascii="Arial" w:hAnsi="Arial"/>
                <w:b/>
                <w:sz w:val="18"/>
                <w:vertAlign w:val="subscript"/>
              </w:rPr>
            </w:pPr>
            <w:r w:rsidRPr="00BC078D">
              <w:rPr>
                <w:rFonts w:ascii="Arial" w:hAnsi="Arial"/>
                <w:b/>
                <w:sz w:val="18"/>
              </w:rPr>
              <w:t>Allocated</w:t>
            </w:r>
            <w:r>
              <w:rPr>
                <w:rFonts w:ascii="Arial" w:hAnsi="Arial"/>
                <w:b/>
                <w:sz w:val="18"/>
              </w:rPr>
              <w:t xml:space="preserve"> </w:t>
            </w:r>
            <w:r w:rsidRPr="00BC078D">
              <w:rPr>
                <w:rFonts w:ascii="Arial" w:hAnsi="Arial"/>
                <w:b/>
                <w:sz w:val="18"/>
              </w:rPr>
              <w:t>resource</w:t>
            </w:r>
            <w:r>
              <w:rPr>
                <w:rFonts w:ascii="Arial" w:hAnsi="Arial"/>
                <w:b/>
                <w:sz w:val="18"/>
              </w:rPr>
              <w:t xml:space="preserve"> </w:t>
            </w:r>
            <w:r w:rsidRPr="00BC078D">
              <w:rPr>
                <w:rFonts w:ascii="Arial" w:hAnsi="Arial"/>
                <w:b/>
                <w:sz w:val="18"/>
              </w:rPr>
              <w:t>blocks</w:t>
            </w:r>
            <w:r>
              <w:rPr>
                <w:rFonts w:ascii="Arial" w:hAnsi="Arial"/>
                <w:b/>
                <w:sz w:val="18"/>
              </w:rPr>
              <w:t xml:space="preserve"> </w:t>
            </w:r>
            <w:r w:rsidRPr="00BC078D">
              <w:rPr>
                <w:rFonts w:ascii="Arial" w:hAnsi="Arial"/>
                <w:b/>
                <w:sz w:val="18"/>
              </w:rPr>
              <w:t>(L</w:t>
            </w:r>
            <w:r w:rsidRPr="00BC078D">
              <w:rPr>
                <w:rFonts w:ascii="Arial" w:hAnsi="Arial"/>
                <w:b/>
                <w:sz w:val="18"/>
                <w:vertAlign w:val="subscript"/>
              </w:rPr>
              <w:t>CRB)</w:t>
            </w:r>
          </w:p>
        </w:tc>
        <w:tc>
          <w:tcPr>
            <w:tcW w:w="439" w:type="pct"/>
            <w:tcBorders>
              <w:top w:val="single" w:sz="4" w:space="0" w:color="auto"/>
              <w:left w:val="nil"/>
              <w:bottom w:val="single" w:sz="4" w:space="0" w:color="auto"/>
              <w:right w:val="single" w:sz="4" w:space="0" w:color="auto"/>
            </w:tcBorders>
            <w:shd w:val="clear" w:color="auto" w:fill="auto"/>
            <w:hideMark/>
          </w:tcPr>
          <w:p w14:paraId="7BDAF9EC" w14:textId="77777777" w:rsidR="00131964" w:rsidRPr="00BC078D" w:rsidRDefault="00131964" w:rsidP="00FF464A">
            <w:pPr>
              <w:keepNext/>
              <w:keepLines/>
              <w:spacing w:after="0"/>
              <w:jc w:val="center"/>
              <w:rPr>
                <w:rFonts w:ascii="Arial" w:hAnsi="Arial"/>
                <w:b/>
                <w:sz w:val="18"/>
              </w:rPr>
            </w:pPr>
            <w:r w:rsidRPr="00BC078D">
              <w:rPr>
                <w:rFonts w:ascii="Arial" w:hAnsi="Arial"/>
                <w:b/>
                <w:sz w:val="18"/>
              </w:rPr>
              <w:t>DFT-s-OFDM</w:t>
            </w:r>
            <w:r>
              <w:rPr>
                <w:rFonts w:ascii="Arial" w:hAnsi="Arial"/>
                <w:b/>
                <w:sz w:val="18"/>
              </w:rPr>
              <w:t xml:space="preserve"> </w:t>
            </w:r>
            <w:r w:rsidRPr="00BC078D">
              <w:rPr>
                <w:rFonts w:ascii="Arial" w:hAnsi="Arial"/>
                <w:b/>
                <w:sz w:val="18"/>
              </w:rPr>
              <w:t>Symbols</w:t>
            </w:r>
            <w:r>
              <w:rPr>
                <w:rFonts w:ascii="Arial" w:hAnsi="Arial"/>
                <w:b/>
                <w:sz w:val="18"/>
              </w:rPr>
              <w:t xml:space="preserve"> </w:t>
            </w:r>
            <w:r w:rsidRPr="00BC078D">
              <w:rPr>
                <w:rFonts w:ascii="Arial" w:hAnsi="Arial"/>
                <w:b/>
                <w:sz w:val="18"/>
              </w:rPr>
              <w:t>per</w:t>
            </w:r>
            <w:r>
              <w:rPr>
                <w:rFonts w:ascii="Arial" w:hAnsi="Arial"/>
                <w:b/>
                <w:sz w:val="18"/>
              </w:rPr>
              <w:t xml:space="preserve"> </w:t>
            </w:r>
            <w:r w:rsidRPr="00BC078D">
              <w:rPr>
                <w:rFonts w:ascii="Arial" w:hAnsi="Arial"/>
                <w:b/>
                <w:sz w:val="18"/>
              </w:rPr>
              <w:t>slot</w:t>
            </w:r>
            <w:r>
              <w:rPr>
                <w:rFonts w:ascii="Arial" w:hAnsi="Arial"/>
                <w:b/>
                <w:sz w:val="18"/>
              </w:rPr>
              <w:t xml:space="preserve"> </w:t>
            </w:r>
            <w:r w:rsidRPr="00BC078D">
              <w:rPr>
                <w:rFonts w:ascii="Arial" w:hAnsi="Arial"/>
                <w:b/>
                <w:sz w:val="18"/>
              </w:rPr>
              <w:t>(Note</w:t>
            </w:r>
            <w:r>
              <w:rPr>
                <w:rFonts w:ascii="Arial" w:hAnsi="Arial"/>
                <w:b/>
                <w:sz w:val="18"/>
              </w:rPr>
              <w:t xml:space="preserve"> </w:t>
            </w:r>
            <w:r w:rsidRPr="00BC078D">
              <w:rPr>
                <w:rFonts w:ascii="Arial" w:hAnsi="Arial"/>
                <w:b/>
                <w:sz w:val="18"/>
              </w:rPr>
              <w:t>1)</w:t>
            </w:r>
          </w:p>
        </w:tc>
        <w:tc>
          <w:tcPr>
            <w:tcW w:w="534" w:type="pct"/>
            <w:tcBorders>
              <w:top w:val="single" w:sz="4" w:space="0" w:color="auto"/>
              <w:left w:val="nil"/>
              <w:bottom w:val="single" w:sz="4" w:space="0" w:color="auto"/>
              <w:right w:val="single" w:sz="4" w:space="0" w:color="auto"/>
            </w:tcBorders>
            <w:shd w:val="clear" w:color="auto" w:fill="auto"/>
            <w:hideMark/>
          </w:tcPr>
          <w:p w14:paraId="1AB2DA35" w14:textId="77777777" w:rsidR="00131964" w:rsidRPr="00BC078D" w:rsidRDefault="00131964" w:rsidP="00FF464A">
            <w:pPr>
              <w:keepNext/>
              <w:keepLines/>
              <w:spacing w:after="0"/>
              <w:jc w:val="center"/>
              <w:rPr>
                <w:rFonts w:ascii="Arial" w:hAnsi="Arial"/>
                <w:b/>
                <w:sz w:val="18"/>
              </w:rPr>
            </w:pPr>
            <w:r w:rsidRPr="00BC078D">
              <w:rPr>
                <w:rFonts w:ascii="Arial" w:hAnsi="Arial"/>
                <w:b/>
                <w:sz w:val="18"/>
              </w:rPr>
              <w:t>Modulation</w:t>
            </w:r>
          </w:p>
        </w:tc>
        <w:tc>
          <w:tcPr>
            <w:tcW w:w="404" w:type="pct"/>
            <w:tcBorders>
              <w:top w:val="single" w:sz="4" w:space="0" w:color="auto"/>
              <w:left w:val="nil"/>
              <w:bottom w:val="single" w:sz="4" w:space="0" w:color="auto"/>
              <w:right w:val="single" w:sz="4" w:space="0" w:color="auto"/>
            </w:tcBorders>
            <w:shd w:val="clear" w:color="auto" w:fill="auto"/>
            <w:hideMark/>
          </w:tcPr>
          <w:p w14:paraId="5A69E650" w14:textId="77777777" w:rsidR="00131964" w:rsidRPr="00BC078D" w:rsidRDefault="00131964" w:rsidP="00FF464A">
            <w:pPr>
              <w:keepNext/>
              <w:keepLines/>
              <w:spacing w:after="0"/>
              <w:jc w:val="center"/>
              <w:rPr>
                <w:rFonts w:ascii="Arial" w:hAnsi="Arial"/>
                <w:b/>
                <w:sz w:val="18"/>
              </w:rPr>
            </w:pPr>
            <w:r w:rsidRPr="00BC078D">
              <w:rPr>
                <w:rFonts w:ascii="Arial" w:hAnsi="Arial"/>
                <w:b/>
                <w:sz w:val="18"/>
              </w:rPr>
              <w:t>MCS</w:t>
            </w:r>
            <w:r>
              <w:rPr>
                <w:rFonts w:ascii="Arial" w:hAnsi="Arial"/>
                <w:b/>
                <w:sz w:val="18"/>
              </w:rPr>
              <w:t xml:space="preserve"> </w:t>
            </w:r>
            <w:r w:rsidRPr="00BC078D">
              <w:rPr>
                <w:rFonts w:ascii="Arial" w:hAnsi="Arial"/>
                <w:b/>
                <w:sz w:val="18"/>
              </w:rPr>
              <w:t>Index</w:t>
            </w:r>
            <w:r>
              <w:rPr>
                <w:rFonts w:ascii="Arial" w:hAnsi="Arial"/>
                <w:b/>
                <w:sz w:val="18"/>
              </w:rPr>
              <w:t xml:space="preserve"> </w:t>
            </w:r>
            <w:r w:rsidRPr="00BC078D">
              <w:rPr>
                <w:rFonts w:ascii="Arial" w:hAnsi="Arial"/>
                <w:b/>
                <w:sz w:val="18"/>
              </w:rPr>
              <w:t>(Note</w:t>
            </w:r>
            <w:r>
              <w:rPr>
                <w:rFonts w:ascii="Arial" w:hAnsi="Arial"/>
                <w:b/>
                <w:sz w:val="18"/>
              </w:rPr>
              <w:t xml:space="preserve"> </w:t>
            </w:r>
            <w:r w:rsidRPr="00BC078D">
              <w:rPr>
                <w:rFonts w:ascii="Arial" w:hAnsi="Arial"/>
                <w:b/>
                <w:sz w:val="18"/>
              </w:rPr>
              <w:t>2)</w:t>
            </w:r>
          </w:p>
        </w:tc>
        <w:tc>
          <w:tcPr>
            <w:tcW w:w="420" w:type="pct"/>
            <w:tcBorders>
              <w:top w:val="single" w:sz="4" w:space="0" w:color="auto"/>
              <w:left w:val="nil"/>
              <w:bottom w:val="single" w:sz="4" w:space="0" w:color="auto"/>
              <w:right w:val="single" w:sz="4" w:space="0" w:color="auto"/>
            </w:tcBorders>
            <w:shd w:val="clear" w:color="auto" w:fill="auto"/>
            <w:hideMark/>
          </w:tcPr>
          <w:p w14:paraId="2BB57AB5" w14:textId="77777777" w:rsidR="00131964" w:rsidRPr="00BC078D" w:rsidRDefault="00131964" w:rsidP="00FF464A">
            <w:pPr>
              <w:keepNext/>
              <w:keepLines/>
              <w:spacing w:after="0"/>
              <w:jc w:val="center"/>
              <w:rPr>
                <w:rFonts w:ascii="Arial" w:hAnsi="Arial"/>
                <w:b/>
                <w:sz w:val="18"/>
              </w:rPr>
            </w:pPr>
            <w:r w:rsidRPr="00BC078D">
              <w:rPr>
                <w:rFonts w:ascii="Arial" w:hAnsi="Arial"/>
                <w:b/>
                <w:sz w:val="18"/>
              </w:rPr>
              <w:t>Payload</w:t>
            </w:r>
            <w:r>
              <w:rPr>
                <w:rFonts w:ascii="Arial" w:hAnsi="Arial"/>
                <w:b/>
                <w:sz w:val="18"/>
              </w:rPr>
              <w:t xml:space="preserve"> </w:t>
            </w:r>
            <w:r w:rsidRPr="00BC078D">
              <w:rPr>
                <w:rFonts w:ascii="Arial" w:hAnsi="Arial"/>
                <w:b/>
                <w:sz w:val="18"/>
              </w:rPr>
              <w:t>size</w:t>
            </w:r>
          </w:p>
        </w:tc>
        <w:tc>
          <w:tcPr>
            <w:tcW w:w="480" w:type="pct"/>
            <w:tcBorders>
              <w:top w:val="single" w:sz="4" w:space="0" w:color="auto"/>
              <w:left w:val="nil"/>
              <w:bottom w:val="single" w:sz="4" w:space="0" w:color="auto"/>
              <w:right w:val="single" w:sz="4" w:space="0" w:color="auto"/>
            </w:tcBorders>
            <w:shd w:val="clear" w:color="auto" w:fill="auto"/>
            <w:hideMark/>
          </w:tcPr>
          <w:p w14:paraId="6C313DF4" w14:textId="77777777" w:rsidR="00131964" w:rsidRPr="00BC078D" w:rsidRDefault="00131964" w:rsidP="00FF464A">
            <w:pPr>
              <w:keepNext/>
              <w:keepLines/>
              <w:spacing w:after="0"/>
              <w:jc w:val="center"/>
              <w:rPr>
                <w:rFonts w:ascii="Arial" w:hAnsi="Arial"/>
                <w:b/>
                <w:sz w:val="18"/>
              </w:rPr>
            </w:pPr>
            <w:r w:rsidRPr="00BC078D">
              <w:rPr>
                <w:rFonts w:ascii="Arial" w:hAnsi="Arial"/>
                <w:b/>
                <w:sz w:val="18"/>
              </w:rPr>
              <w:t>Transport</w:t>
            </w:r>
            <w:r>
              <w:rPr>
                <w:rFonts w:ascii="Arial" w:hAnsi="Arial"/>
                <w:b/>
                <w:sz w:val="18"/>
              </w:rPr>
              <w:t xml:space="preserve"> </w:t>
            </w:r>
            <w:r w:rsidRPr="00BC078D">
              <w:rPr>
                <w:rFonts w:ascii="Arial" w:hAnsi="Arial"/>
                <w:b/>
                <w:sz w:val="18"/>
              </w:rPr>
              <w:t>block</w:t>
            </w:r>
            <w:r>
              <w:rPr>
                <w:rFonts w:ascii="Arial" w:hAnsi="Arial"/>
                <w:b/>
                <w:sz w:val="18"/>
              </w:rPr>
              <w:t xml:space="preserve"> </w:t>
            </w:r>
            <w:r w:rsidRPr="00BC078D">
              <w:rPr>
                <w:rFonts w:ascii="Arial" w:hAnsi="Arial"/>
                <w:b/>
                <w:sz w:val="18"/>
              </w:rPr>
              <w:t>CRC</w:t>
            </w:r>
          </w:p>
        </w:tc>
        <w:tc>
          <w:tcPr>
            <w:tcW w:w="407" w:type="pct"/>
            <w:tcBorders>
              <w:top w:val="single" w:sz="4" w:space="0" w:color="auto"/>
              <w:left w:val="nil"/>
              <w:bottom w:val="single" w:sz="4" w:space="0" w:color="auto"/>
              <w:right w:val="single" w:sz="4" w:space="0" w:color="auto"/>
            </w:tcBorders>
            <w:shd w:val="clear" w:color="auto" w:fill="auto"/>
            <w:hideMark/>
          </w:tcPr>
          <w:p w14:paraId="3822AF6E" w14:textId="77777777" w:rsidR="00131964" w:rsidRPr="00BC078D" w:rsidRDefault="00131964" w:rsidP="00FF464A">
            <w:pPr>
              <w:keepNext/>
              <w:keepLines/>
              <w:spacing w:after="0"/>
              <w:jc w:val="center"/>
              <w:rPr>
                <w:rFonts w:ascii="Arial" w:hAnsi="Arial"/>
                <w:b/>
                <w:sz w:val="18"/>
              </w:rPr>
            </w:pPr>
            <w:r w:rsidRPr="00BC078D">
              <w:rPr>
                <w:rFonts w:ascii="Arial" w:hAnsi="Arial"/>
                <w:b/>
                <w:sz w:val="18"/>
              </w:rPr>
              <w:t>LDPC</w:t>
            </w:r>
            <w:r>
              <w:rPr>
                <w:rFonts w:ascii="Arial" w:hAnsi="Arial"/>
                <w:b/>
                <w:sz w:val="18"/>
              </w:rPr>
              <w:t xml:space="preserve"> </w:t>
            </w:r>
            <w:r w:rsidRPr="00BC078D">
              <w:rPr>
                <w:rFonts w:ascii="Arial" w:hAnsi="Arial"/>
                <w:b/>
                <w:sz w:val="18"/>
              </w:rPr>
              <w:t>Base</w:t>
            </w:r>
            <w:r>
              <w:rPr>
                <w:rFonts w:ascii="Arial" w:hAnsi="Arial"/>
                <w:b/>
                <w:sz w:val="18"/>
              </w:rPr>
              <w:t xml:space="preserve"> </w:t>
            </w:r>
            <w:r w:rsidRPr="00BC078D">
              <w:rPr>
                <w:rFonts w:ascii="Arial" w:hAnsi="Arial"/>
                <w:b/>
                <w:sz w:val="18"/>
              </w:rPr>
              <w:t>Graph</w:t>
            </w:r>
          </w:p>
        </w:tc>
        <w:tc>
          <w:tcPr>
            <w:tcW w:w="422" w:type="pct"/>
            <w:tcBorders>
              <w:top w:val="single" w:sz="4" w:space="0" w:color="auto"/>
              <w:left w:val="nil"/>
              <w:bottom w:val="single" w:sz="4" w:space="0" w:color="auto"/>
              <w:right w:val="single" w:sz="4" w:space="0" w:color="auto"/>
            </w:tcBorders>
            <w:shd w:val="clear" w:color="auto" w:fill="auto"/>
            <w:hideMark/>
          </w:tcPr>
          <w:p w14:paraId="25B0D71E" w14:textId="77777777" w:rsidR="00131964" w:rsidRPr="00BC078D" w:rsidRDefault="00131964" w:rsidP="00FF464A">
            <w:pPr>
              <w:keepNext/>
              <w:keepLines/>
              <w:spacing w:after="0"/>
              <w:jc w:val="center"/>
              <w:rPr>
                <w:rFonts w:ascii="Arial" w:hAnsi="Arial"/>
                <w:b/>
                <w:sz w:val="18"/>
              </w:rPr>
            </w:pPr>
            <w:r w:rsidRPr="00BC078D">
              <w:rPr>
                <w:rFonts w:ascii="Arial" w:hAnsi="Arial"/>
                <w:b/>
                <w:sz w:val="18"/>
              </w:rPr>
              <w:t>Number</w:t>
            </w:r>
            <w:r>
              <w:rPr>
                <w:rFonts w:ascii="Arial" w:hAnsi="Arial"/>
                <w:b/>
                <w:sz w:val="18"/>
              </w:rPr>
              <w:t xml:space="preserve"> </w:t>
            </w:r>
            <w:r w:rsidRPr="00BC078D">
              <w:rPr>
                <w:rFonts w:ascii="Arial" w:hAnsi="Arial"/>
                <w:b/>
                <w:sz w:val="18"/>
              </w:rPr>
              <w:t>of</w:t>
            </w:r>
            <w:r>
              <w:rPr>
                <w:rFonts w:ascii="Arial" w:hAnsi="Arial"/>
                <w:b/>
                <w:sz w:val="18"/>
              </w:rPr>
              <w:t xml:space="preserve"> </w:t>
            </w:r>
            <w:r w:rsidRPr="00BC078D">
              <w:rPr>
                <w:rFonts w:ascii="Arial" w:hAnsi="Arial"/>
                <w:b/>
                <w:sz w:val="18"/>
              </w:rPr>
              <w:t>code</w:t>
            </w:r>
            <w:r>
              <w:rPr>
                <w:rFonts w:ascii="Arial" w:hAnsi="Arial"/>
                <w:b/>
                <w:sz w:val="18"/>
              </w:rPr>
              <w:t xml:space="preserve"> </w:t>
            </w:r>
            <w:r w:rsidRPr="00BC078D">
              <w:rPr>
                <w:rFonts w:ascii="Arial" w:hAnsi="Arial"/>
                <w:b/>
                <w:sz w:val="18"/>
              </w:rPr>
              <w:t>blocks</w:t>
            </w:r>
            <w:r>
              <w:rPr>
                <w:rFonts w:ascii="Arial" w:hAnsi="Arial"/>
                <w:b/>
                <w:sz w:val="18"/>
              </w:rPr>
              <w:t xml:space="preserve"> </w:t>
            </w:r>
            <w:r w:rsidRPr="00BC078D">
              <w:rPr>
                <w:rFonts w:ascii="Arial" w:hAnsi="Arial"/>
                <w:b/>
                <w:sz w:val="18"/>
              </w:rPr>
              <w:t>per</w:t>
            </w:r>
            <w:r>
              <w:rPr>
                <w:rFonts w:ascii="Arial" w:hAnsi="Arial"/>
                <w:b/>
                <w:sz w:val="18"/>
              </w:rPr>
              <w:t xml:space="preserve"> </w:t>
            </w:r>
            <w:r w:rsidRPr="00BC078D">
              <w:rPr>
                <w:rFonts w:ascii="Arial" w:hAnsi="Arial"/>
                <w:b/>
                <w:sz w:val="18"/>
              </w:rPr>
              <w:t>slot</w:t>
            </w:r>
            <w:r>
              <w:rPr>
                <w:rFonts w:ascii="Arial" w:hAnsi="Arial"/>
                <w:b/>
                <w:sz w:val="18"/>
              </w:rPr>
              <w:t xml:space="preserve"> </w:t>
            </w:r>
            <w:r w:rsidRPr="00BC078D">
              <w:rPr>
                <w:rFonts w:ascii="Arial" w:hAnsi="Arial"/>
                <w:b/>
                <w:sz w:val="18"/>
              </w:rPr>
              <w:t>(Note</w:t>
            </w:r>
            <w:r>
              <w:rPr>
                <w:rFonts w:ascii="Arial" w:hAnsi="Arial"/>
                <w:b/>
                <w:sz w:val="18"/>
              </w:rPr>
              <w:t xml:space="preserve"> </w:t>
            </w:r>
            <w:r w:rsidRPr="00BC078D">
              <w:rPr>
                <w:rFonts w:ascii="Arial" w:hAnsi="Arial"/>
                <w:b/>
                <w:sz w:val="18"/>
              </w:rPr>
              <w:t>3)</w:t>
            </w:r>
          </w:p>
        </w:tc>
        <w:tc>
          <w:tcPr>
            <w:tcW w:w="420" w:type="pct"/>
            <w:tcBorders>
              <w:top w:val="single" w:sz="4" w:space="0" w:color="auto"/>
              <w:left w:val="nil"/>
              <w:bottom w:val="single" w:sz="4" w:space="0" w:color="auto"/>
              <w:right w:val="single" w:sz="4" w:space="0" w:color="auto"/>
            </w:tcBorders>
            <w:shd w:val="clear" w:color="auto" w:fill="auto"/>
            <w:hideMark/>
          </w:tcPr>
          <w:p w14:paraId="0C3970AB" w14:textId="77777777" w:rsidR="00131964" w:rsidRPr="00BC078D" w:rsidRDefault="00131964" w:rsidP="00FF464A">
            <w:pPr>
              <w:keepNext/>
              <w:keepLines/>
              <w:spacing w:after="0"/>
              <w:jc w:val="center"/>
              <w:rPr>
                <w:rFonts w:ascii="Arial" w:hAnsi="Arial"/>
                <w:b/>
                <w:sz w:val="18"/>
              </w:rPr>
            </w:pPr>
            <w:r w:rsidRPr="00BC078D">
              <w:rPr>
                <w:rFonts w:ascii="Arial" w:hAnsi="Arial"/>
                <w:b/>
                <w:sz w:val="18"/>
              </w:rPr>
              <w:t>Total</w:t>
            </w:r>
            <w:r>
              <w:rPr>
                <w:rFonts w:ascii="Arial" w:hAnsi="Arial"/>
                <w:b/>
                <w:sz w:val="18"/>
              </w:rPr>
              <w:t xml:space="preserve"> </w:t>
            </w:r>
            <w:r w:rsidRPr="00BC078D">
              <w:rPr>
                <w:rFonts w:ascii="Arial" w:hAnsi="Arial"/>
                <w:b/>
                <w:sz w:val="18"/>
              </w:rPr>
              <w:t>number</w:t>
            </w:r>
            <w:r>
              <w:rPr>
                <w:rFonts w:ascii="Arial" w:hAnsi="Arial"/>
                <w:b/>
                <w:sz w:val="18"/>
              </w:rPr>
              <w:t xml:space="preserve"> </w:t>
            </w:r>
            <w:r w:rsidRPr="00BC078D">
              <w:rPr>
                <w:rFonts w:ascii="Arial" w:hAnsi="Arial"/>
                <w:b/>
                <w:sz w:val="18"/>
              </w:rPr>
              <w:t>of</w:t>
            </w:r>
            <w:r>
              <w:rPr>
                <w:rFonts w:ascii="Arial" w:hAnsi="Arial"/>
                <w:b/>
                <w:sz w:val="18"/>
              </w:rPr>
              <w:t xml:space="preserve"> </w:t>
            </w:r>
            <w:r w:rsidRPr="00BC078D">
              <w:rPr>
                <w:rFonts w:ascii="Arial" w:hAnsi="Arial"/>
                <w:b/>
                <w:sz w:val="18"/>
              </w:rPr>
              <w:t>bits</w:t>
            </w:r>
            <w:r>
              <w:rPr>
                <w:rFonts w:ascii="Arial" w:hAnsi="Arial"/>
                <w:b/>
                <w:sz w:val="18"/>
              </w:rPr>
              <w:t xml:space="preserve"> </w:t>
            </w:r>
            <w:r w:rsidRPr="00BC078D">
              <w:rPr>
                <w:rFonts w:ascii="Arial" w:hAnsi="Arial"/>
                <w:b/>
                <w:sz w:val="18"/>
              </w:rPr>
              <w:t>per</w:t>
            </w:r>
            <w:r>
              <w:rPr>
                <w:rFonts w:ascii="Arial" w:hAnsi="Arial"/>
                <w:b/>
                <w:sz w:val="18"/>
              </w:rPr>
              <w:t xml:space="preserve"> </w:t>
            </w:r>
            <w:r w:rsidRPr="00BC078D">
              <w:rPr>
                <w:rFonts w:ascii="Arial" w:hAnsi="Arial"/>
                <w:b/>
                <w:sz w:val="18"/>
              </w:rPr>
              <w:t>slot</w:t>
            </w:r>
          </w:p>
        </w:tc>
        <w:tc>
          <w:tcPr>
            <w:tcW w:w="511" w:type="pct"/>
            <w:tcBorders>
              <w:top w:val="single" w:sz="4" w:space="0" w:color="auto"/>
              <w:left w:val="nil"/>
              <w:bottom w:val="single" w:sz="4" w:space="0" w:color="auto"/>
              <w:right w:val="single" w:sz="4" w:space="0" w:color="auto"/>
            </w:tcBorders>
            <w:shd w:val="clear" w:color="auto" w:fill="auto"/>
            <w:hideMark/>
          </w:tcPr>
          <w:p w14:paraId="12A410A3" w14:textId="77777777" w:rsidR="00131964" w:rsidRPr="00BC078D" w:rsidRDefault="00131964" w:rsidP="00FF464A">
            <w:pPr>
              <w:keepNext/>
              <w:keepLines/>
              <w:spacing w:after="0"/>
              <w:jc w:val="center"/>
              <w:rPr>
                <w:rFonts w:ascii="Arial" w:hAnsi="Arial"/>
                <w:b/>
                <w:sz w:val="18"/>
              </w:rPr>
            </w:pPr>
            <w:r w:rsidRPr="00BC078D">
              <w:rPr>
                <w:rFonts w:ascii="Arial" w:hAnsi="Arial"/>
                <w:b/>
                <w:sz w:val="18"/>
              </w:rPr>
              <w:t>Total</w:t>
            </w:r>
            <w:r>
              <w:rPr>
                <w:rFonts w:ascii="Arial" w:hAnsi="Arial"/>
                <w:b/>
                <w:sz w:val="18"/>
              </w:rPr>
              <w:t xml:space="preserve"> </w:t>
            </w:r>
            <w:r w:rsidRPr="00BC078D">
              <w:rPr>
                <w:rFonts w:ascii="Arial" w:hAnsi="Arial"/>
                <w:b/>
                <w:sz w:val="18"/>
              </w:rPr>
              <w:t>modulated</w:t>
            </w:r>
            <w:r>
              <w:rPr>
                <w:rFonts w:ascii="Arial" w:hAnsi="Arial"/>
                <w:b/>
                <w:sz w:val="18"/>
              </w:rPr>
              <w:t xml:space="preserve"> </w:t>
            </w:r>
            <w:r w:rsidRPr="00BC078D">
              <w:rPr>
                <w:rFonts w:ascii="Arial" w:hAnsi="Arial"/>
                <w:b/>
                <w:sz w:val="18"/>
              </w:rPr>
              <w:t>symbols</w:t>
            </w:r>
            <w:r>
              <w:rPr>
                <w:rFonts w:ascii="Arial" w:hAnsi="Arial"/>
                <w:b/>
                <w:sz w:val="18"/>
              </w:rPr>
              <w:t xml:space="preserve"> </w:t>
            </w:r>
            <w:r w:rsidRPr="00BC078D">
              <w:rPr>
                <w:rFonts w:ascii="Arial" w:hAnsi="Arial"/>
                <w:b/>
                <w:sz w:val="18"/>
              </w:rPr>
              <w:t>per</w:t>
            </w:r>
            <w:r>
              <w:rPr>
                <w:rFonts w:ascii="Arial" w:hAnsi="Arial"/>
                <w:b/>
                <w:sz w:val="18"/>
              </w:rPr>
              <w:t xml:space="preserve"> </w:t>
            </w:r>
            <w:r w:rsidRPr="00BC078D">
              <w:rPr>
                <w:rFonts w:ascii="Arial" w:hAnsi="Arial"/>
                <w:b/>
                <w:sz w:val="18"/>
              </w:rPr>
              <w:t>slot</w:t>
            </w:r>
          </w:p>
        </w:tc>
      </w:tr>
      <w:tr w:rsidR="00131964" w:rsidRPr="00BC078D" w14:paraId="303CEA4B" w14:textId="77777777" w:rsidTr="00FF464A">
        <w:trPr>
          <w:tblHeade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2F464DFB" w14:textId="77777777" w:rsidR="00131964" w:rsidRPr="00BC078D" w:rsidRDefault="00131964" w:rsidP="00FF464A">
            <w:pPr>
              <w:keepLines/>
              <w:spacing w:after="0"/>
              <w:jc w:val="center"/>
              <w:rPr>
                <w:rFonts w:ascii="Arial" w:hAnsi="Arial"/>
                <w:b/>
                <w:sz w:val="18"/>
              </w:rPr>
            </w:pPr>
            <w:r w:rsidRPr="00BC078D">
              <w:rPr>
                <w:rFonts w:ascii="Arial" w:hAnsi="Arial"/>
                <w:b/>
                <w:sz w:val="18"/>
              </w:rPr>
              <w:t>Unit</w:t>
            </w:r>
          </w:p>
        </w:tc>
        <w:tc>
          <w:tcPr>
            <w:tcW w:w="466" w:type="pct"/>
            <w:tcBorders>
              <w:top w:val="nil"/>
              <w:left w:val="nil"/>
              <w:bottom w:val="single" w:sz="4" w:space="0" w:color="auto"/>
              <w:right w:val="single" w:sz="4" w:space="0" w:color="auto"/>
            </w:tcBorders>
            <w:shd w:val="clear" w:color="auto" w:fill="auto"/>
            <w:noWrap/>
            <w:vAlign w:val="bottom"/>
            <w:hideMark/>
          </w:tcPr>
          <w:p w14:paraId="372A58DF" w14:textId="77777777" w:rsidR="00131964" w:rsidRPr="00BC078D" w:rsidRDefault="00131964" w:rsidP="00FF464A">
            <w:pPr>
              <w:keepNext/>
              <w:keepLines/>
              <w:spacing w:after="0"/>
              <w:jc w:val="center"/>
              <w:rPr>
                <w:rFonts w:ascii="Arial" w:hAnsi="Arial"/>
                <w:b/>
                <w:sz w:val="18"/>
              </w:rPr>
            </w:pPr>
          </w:p>
        </w:tc>
        <w:tc>
          <w:tcPr>
            <w:tcW w:w="439" w:type="pct"/>
            <w:tcBorders>
              <w:top w:val="nil"/>
              <w:left w:val="nil"/>
              <w:bottom w:val="single" w:sz="4" w:space="0" w:color="auto"/>
              <w:right w:val="single" w:sz="4" w:space="0" w:color="auto"/>
            </w:tcBorders>
            <w:shd w:val="clear" w:color="auto" w:fill="auto"/>
            <w:noWrap/>
            <w:vAlign w:val="bottom"/>
            <w:hideMark/>
          </w:tcPr>
          <w:p w14:paraId="6EA02FD0" w14:textId="77777777" w:rsidR="00131964" w:rsidRPr="00BC078D" w:rsidRDefault="00131964" w:rsidP="00FF464A">
            <w:pPr>
              <w:keepNext/>
              <w:keepLines/>
              <w:spacing w:after="0"/>
              <w:jc w:val="center"/>
              <w:rPr>
                <w:rFonts w:ascii="Arial" w:hAnsi="Arial"/>
                <w:b/>
                <w:sz w:val="18"/>
              </w:rPr>
            </w:pPr>
          </w:p>
        </w:tc>
        <w:tc>
          <w:tcPr>
            <w:tcW w:w="534" w:type="pct"/>
            <w:tcBorders>
              <w:top w:val="nil"/>
              <w:left w:val="nil"/>
              <w:bottom w:val="single" w:sz="4" w:space="0" w:color="auto"/>
              <w:right w:val="single" w:sz="4" w:space="0" w:color="auto"/>
            </w:tcBorders>
            <w:shd w:val="clear" w:color="auto" w:fill="auto"/>
            <w:noWrap/>
            <w:vAlign w:val="bottom"/>
            <w:hideMark/>
          </w:tcPr>
          <w:p w14:paraId="12571F5F" w14:textId="77777777" w:rsidR="00131964" w:rsidRPr="00BC078D" w:rsidRDefault="00131964" w:rsidP="00FF464A">
            <w:pPr>
              <w:keepNext/>
              <w:keepLines/>
              <w:spacing w:after="0"/>
              <w:jc w:val="center"/>
              <w:rPr>
                <w:rFonts w:ascii="Arial" w:hAnsi="Arial"/>
                <w:b/>
                <w:sz w:val="18"/>
              </w:rPr>
            </w:pPr>
          </w:p>
        </w:tc>
        <w:tc>
          <w:tcPr>
            <w:tcW w:w="404" w:type="pct"/>
            <w:tcBorders>
              <w:top w:val="nil"/>
              <w:left w:val="nil"/>
              <w:bottom w:val="single" w:sz="4" w:space="0" w:color="auto"/>
              <w:right w:val="single" w:sz="4" w:space="0" w:color="auto"/>
            </w:tcBorders>
            <w:shd w:val="clear" w:color="auto" w:fill="auto"/>
            <w:noWrap/>
            <w:vAlign w:val="bottom"/>
            <w:hideMark/>
          </w:tcPr>
          <w:p w14:paraId="335B4D10" w14:textId="77777777" w:rsidR="00131964" w:rsidRPr="00BC078D" w:rsidRDefault="00131964" w:rsidP="00FF464A">
            <w:pPr>
              <w:keepNext/>
              <w:keepLines/>
              <w:spacing w:after="0"/>
              <w:jc w:val="center"/>
              <w:rPr>
                <w:rFonts w:ascii="Arial" w:hAnsi="Arial"/>
                <w:b/>
                <w:sz w:val="18"/>
              </w:rPr>
            </w:pPr>
          </w:p>
        </w:tc>
        <w:tc>
          <w:tcPr>
            <w:tcW w:w="420" w:type="pct"/>
            <w:tcBorders>
              <w:top w:val="nil"/>
              <w:left w:val="nil"/>
              <w:bottom w:val="single" w:sz="4" w:space="0" w:color="auto"/>
              <w:right w:val="single" w:sz="4" w:space="0" w:color="auto"/>
            </w:tcBorders>
            <w:shd w:val="clear" w:color="auto" w:fill="auto"/>
            <w:noWrap/>
            <w:vAlign w:val="bottom"/>
            <w:hideMark/>
          </w:tcPr>
          <w:p w14:paraId="50A83893" w14:textId="77777777" w:rsidR="00131964" w:rsidRPr="00BC078D" w:rsidRDefault="00131964" w:rsidP="00FF464A">
            <w:pPr>
              <w:keepNext/>
              <w:keepLines/>
              <w:spacing w:after="0"/>
              <w:jc w:val="center"/>
              <w:rPr>
                <w:rFonts w:ascii="Arial" w:hAnsi="Arial"/>
                <w:b/>
                <w:sz w:val="18"/>
              </w:rPr>
            </w:pPr>
            <w:r w:rsidRPr="00BC078D">
              <w:rPr>
                <w:rFonts w:ascii="Arial" w:hAnsi="Arial"/>
                <w:b/>
                <w:sz w:val="18"/>
              </w:rPr>
              <w:t>Bits</w:t>
            </w:r>
          </w:p>
        </w:tc>
        <w:tc>
          <w:tcPr>
            <w:tcW w:w="480" w:type="pct"/>
            <w:tcBorders>
              <w:top w:val="nil"/>
              <w:left w:val="nil"/>
              <w:bottom w:val="single" w:sz="4" w:space="0" w:color="auto"/>
              <w:right w:val="single" w:sz="4" w:space="0" w:color="auto"/>
            </w:tcBorders>
            <w:shd w:val="clear" w:color="auto" w:fill="auto"/>
            <w:noWrap/>
            <w:vAlign w:val="bottom"/>
            <w:hideMark/>
          </w:tcPr>
          <w:p w14:paraId="608F5078" w14:textId="77777777" w:rsidR="00131964" w:rsidRPr="00BC078D" w:rsidRDefault="00131964" w:rsidP="00FF464A">
            <w:pPr>
              <w:keepNext/>
              <w:keepLines/>
              <w:spacing w:after="0"/>
              <w:jc w:val="center"/>
              <w:rPr>
                <w:rFonts w:ascii="Arial" w:hAnsi="Arial"/>
                <w:b/>
                <w:sz w:val="18"/>
              </w:rPr>
            </w:pPr>
            <w:r w:rsidRPr="00BC078D">
              <w:rPr>
                <w:rFonts w:ascii="Arial" w:hAnsi="Arial"/>
                <w:b/>
                <w:sz w:val="18"/>
              </w:rPr>
              <w:t>Bits</w:t>
            </w:r>
          </w:p>
        </w:tc>
        <w:tc>
          <w:tcPr>
            <w:tcW w:w="407" w:type="pct"/>
            <w:tcBorders>
              <w:top w:val="nil"/>
              <w:left w:val="nil"/>
              <w:bottom w:val="single" w:sz="4" w:space="0" w:color="auto"/>
              <w:right w:val="single" w:sz="4" w:space="0" w:color="auto"/>
            </w:tcBorders>
            <w:shd w:val="clear" w:color="auto" w:fill="auto"/>
            <w:noWrap/>
            <w:vAlign w:val="bottom"/>
            <w:hideMark/>
          </w:tcPr>
          <w:p w14:paraId="750EE91A" w14:textId="77777777" w:rsidR="00131964" w:rsidRPr="00BC078D" w:rsidRDefault="00131964" w:rsidP="00FF464A">
            <w:pPr>
              <w:keepNext/>
              <w:keepLines/>
              <w:spacing w:after="0"/>
              <w:jc w:val="center"/>
              <w:rPr>
                <w:rFonts w:ascii="Arial" w:hAnsi="Arial"/>
                <w:b/>
                <w:sz w:val="18"/>
              </w:rPr>
            </w:pPr>
          </w:p>
        </w:tc>
        <w:tc>
          <w:tcPr>
            <w:tcW w:w="422" w:type="pct"/>
            <w:tcBorders>
              <w:top w:val="nil"/>
              <w:left w:val="nil"/>
              <w:bottom w:val="single" w:sz="4" w:space="0" w:color="auto"/>
              <w:right w:val="single" w:sz="4" w:space="0" w:color="auto"/>
            </w:tcBorders>
            <w:shd w:val="clear" w:color="auto" w:fill="auto"/>
            <w:noWrap/>
            <w:vAlign w:val="bottom"/>
            <w:hideMark/>
          </w:tcPr>
          <w:p w14:paraId="58117EA8" w14:textId="77777777" w:rsidR="00131964" w:rsidRPr="00BC078D" w:rsidRDefault="00131964" w:rsidP="00FF464A">
            <w:pPr>
              <w:keepNext/>
              <w:keepLines/>
              <w:spacing w:after="0"/>
              <w:jc w:val="center"/>
              <w:rPr>
                <w:rFonts w:ascii="Arial" w:hAnsi="Arial"/>
                <w:b/>
                <w:sz w:val="18"/>
              </w:rPr>
            </w:pPr>
          </w:p>
        </w:tc>
        <w:tc>
          <w:tcPr>
            <w:tcW w:w="420" w:type="pct"/>
            <w:tcBorders>
              <w:top w:val="nil"/>
              <w:left w:val="nil"/>
              <w:bottom w:val="single" w:sz="4" w:space="0" w:color="auto"/>
              <w:right w:val="single" w:sz="4" w:space="0" w:color="auto"/>
            </w:tcBorders>
            <w:shd w:val="clear" w:color="auto" w:fill="auto"/>
            <w:noWrap/>
            <w:vAlign w:val="bottom"/>
            <w:hideMark/>
          </w:tcPr>
          <w:p w14:paraId="3234E8BF" w14:textId="77777777" w:rsidR="00131964" w:rsidRPr="00BC078D" w:rsidRDefault="00131964" w:rsidP="00FF464A">
            <w:pPr>
              <w:keepNext/>
              <w:keepLines/>
              <w:spacing w:after="0"/>
              <w:jc w:val="center"/>
              <w:rPr>
                <w:rFonts w:ascii="Arial" w:hAnsi="Arial"/>
                <w:b/>
                <w:sz w:val="18"/>
              </w:rPr>
            </w:pPr>
            <w:r w:rsidRPr="00BC078D">
              <w:rPr>
                <w:rFonts w:ascii="Arial" w:hAnsi="Arial"/>
                <w:b/>
                <w:sz w:val="18"/>
              </w:rPr>
              <w:t>Bits</w:t>
            </w:r>
          </w:p>
        </w:tc>
        <w:tc>
          <w:tcPr>
            <w:tcW w:w="511" w:type="pct"/>
            <w:tcBorders>
              <w:top w:val="nil"/>
              <w:left w:val="nil"/>
              <w:bottom w:val="single" w:sz="4" w:space="0" w:color="auto"/>
              <w:right w:val="single" w:sz="4" w:space="0" w:color="auto"/>
            </w:tcBorders>
            <w:shd w:val="clear" w:color="auto" w:fill="auto"/>
            <w:noWrap/>
            <w:vAlign w:val="bottom"/>
            <w:hideMark/>
          </w:tcPr>
          <w:p w14:paraId="32D1A893" w14:textId="77777777" w:rsidR="00131964" w:rsidRPr="00BC078D" w:rsidRDefault="00131964" w:rsidP="00FF464A">
            <w:pPr>
              <w:keepNext/>
              <w:keepLines/>
              <w:spacing w:after="0"/>
              <w:jc w:val="center"/>
              <w:rPr>
                <w:rFonts w:ascii="Arial" w:hAnsi="Arial"/>
                <w:b/>
                <w:sz w:val="18"/>
              </w:rPr>
            </w:pPr>
          </w:p>
        </w:tc>
      </w:tr>
      <w:tr w:rsidR="00131964" w:rsidRPr="00BC078D" w14:paraId="72A3CCC7"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2BF4FF63"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70F63F0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w:t>
            </w:r>
          </w:p>
        </w:tc>
        <w:tc>
          <w:tcPr>
            <w:tcW w:w="439" w:type="pct"/>
            <w:tcBorders>
              <w:top w:val="nil"/>
              <w:left w:val="nil"/>
              <w:bottom w:val="single" w:sz="4" w:space="0" w:color="auto"/>
              <w:right w:val="single" w:sz="4" w:space="0" w:color="auto"/>
            </w:tcBorders>
            <w:shd w:val="clear" w:color="auto" w:fill="auto"/>
            <w:noWrap/>
            <w:hideMark/>
          </w:tcPr>
          <w:p w14:paraId="31DC9CA7"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777273A1" w14:textId="77777777" w:rsidR="00131964" w:rsidRPr="00BC078D" w:rsidRDefault="00131964" w:rsidP="00FF464A">
            <w:pPr>
              <w:keepNext/>
              <w:keepLines/>
              <w:spacing w:after="0"/>
              <w:jc w:val="center"/>
              <w:rPr>
                <w:rFonts w:ascii="Arial" w:hAnsi="Arial"/>
                <w:sz w:val="18"/>
              </w:rPr>
            </w:pPr>
            <w:r w:rsidRPr="00BC078D">
              <w:rPr>
                <w:rFonts w:ascii="Arial" w:hAnsi="Arial"/>
                <w:sz w:val="18"/>
              </w:rPr>
              <w:t>QPSK</w:t>
            </w:r>
          </w:p>
        </w:tc>
        <w:tc>
          <w:tcPr>
            <w:tcW w:w="404" w:type="pct"/>
            <w:tcBorders>
              <w:top w:val="nil"/>
              <w:left w:val="nil"/>
              <w:bottom w:val="single" w:sz="4" w:space="0" w:color="auto"/>
              <w:right w:val="single" w:sz="4" w:space="0" w:color="auto"/>
            </w:tcBorders>
            <w:shd w:val="clear" w:color="auto" w:fill="auto"/>
            <w:noWrap/>
            <w:hideMark/>
          </w:tcPr>
          <w:p w14:paraId="7CCAD3D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nil"/>
              <w:left w:val="nil"/>
              <w:bottom w:val="single" w:sz="4" w:space="0" w:color="auto"/>
              <w:right w:val="single" w:sz="4" w:space="0" w:color="auto"/>
            </w:tcBorders>
            <w:shd w:val="clear" w:color="auto" w:fill="auto"/>
            <w:noWrap/>
            <w:hideMark/>
          </w:tcPr>
          <w:p w14:paraId="0C2D8566" w14:textId="77777777" w:rsidR="00131964" w:rsidRPr="00BC078D" w:rsidRDefault="00131964" w:rsidP="00FF464A">
            <w:pPr>
              <w:keepNext/>
              <w:keepLines/>
              <w:spacing w:after="0"/>
              <w:jc w:val="center"/>
              <w:rPr>
                <w:rFonts w:ascii="Arial" w:hAnsi="Arial"/>
                <w:sz w:val="18"/>
              </w:rPr>
            </w:pPr>
            <w:r w:rsidRPr="00BC078D">
              <w:rPr>
                <w:rFonts w:ascii="Arial" w:hAnsi="Arial"/>
                <w:sz w:val="18"/>
              </w:rPr>
              <w:t>48</w:t>
            </w:r>
          </w:p>
        </w:tc>
        <w:tc>
          <w:tcPr>
            <w:tcW w:w="480" w:type="pct"/>
            <w:tcBorders>
              <w:top w:val="nil"/>
              <w:left w:val="nil"/>
              <w:bottom w:val="single" w:sz="4" w:space="0" w:color="auto"/>
              <w:right w:val="single" w:sz="4" w:space="0" w:color="auto"/>
            </w:tcBorders>
            <w:shd w:val="clear" w:color="auto" w:fill="auto"/>
            <w:noWrap/>
            <w:hideMark/>
          </w:tcPr>
          <w:p w14:paraId="496346A3"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w:t>
            </w:r>
          </w:p>
        </w:tc>
        <w:tc>
          <w:tcPr>
            <w:tcW w:w="407" w:type="pct"/>
            <w:tcBorders>
              <w:top w:val="nil"/>
              <w:left w:val="nil"/>
              <w:bottom w:val="single" w:sz="4" w:space="0" w:color="auto"/>
              <w:right w:val="single" w:sz="4" w:space="0" w:color="auto"/>
            </w:tcBorders>
            <w:shd w:val="clear" w:color="auto" w:fill="auto"/>
            <w:noWrap/>
            <w:hideMark/>
          </w:tcPr>
          <w:p w14:paraId="0099B7FB"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2433C6B7"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w:t>
            </w:r>
          </w:p>
        </w:tc>
        <w:tc>
          <w:tcPr>
            <w:tcW w:w="420" w:type="pct"/>
            <w:tcBorders>
              <w:top w:val="nil"/>
              <w:left w:val="nil"/>
              <w:bottom w:val="single" w:sz="4" w:space="0" w:color="auto"/>
              <w:right w:val="single" w:sz="4" w:space="0" w:color="auto"/>
            </w:tcBorders>
            <w:shd w:val="clear" w:color="auto" w:fill="auto"/>
            <w:noWrap/>
            <w:hideMark/>
          </w:tcPr>
          <w:p w14:paraId="715B2C9A"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264</w:t>
            </w:r>
          </w:p>
        </w:tc>
        <w:tc>
          <w:tcPr>
            <w:tcW w:w="511" w:type="pct"/>
            <w:tcBorders>
              <w:top w:val="nil"/>
              <w:left w:val="nil"/>
              <w:bottom w:val="single" w:sz="4" w:space="0" w:color="auto"/>
              <w:right w:val="single" w:sz="4" w:space="0" w:color="auto"/>
            </w:tcBorders>
            <w:shd w:val="clear" w:color="auto" w:fill="auto"/>
            <w:noWrap/>
            <w:hideMark/>
          </w:tcPr>
          <w:p w14:paraId="51CAF848"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132</w:t>
            </w:r>
          </w:p>
        </w:tc>
      </w:tr>
      <w:tr w:rsidR="00131964" w:rsidRPr="00BC078D" w14:paraId="272493F9"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10F3DA58"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760C12BE" w14:textId="77777777" w:rsidR="00131964" w:rsidRPr="00BC078D" w:rsidRDefault="00131964" w:rsidP="00FF464A">
            <w:pPr>
              <w:keepNext/>
              <w:keepLines/>
              <w:spacing w:after="0"/>
              <w:jc w:val="center"/>
              <w:rPr>
                <w:rFonts w:ascii="Arial" w:hAnsi="Arial"/>
                <w:sz w:val="18"/>
              </w:rPr>
            </w:pPr>
            <w:r w:rsidRPr="00BC078D">
              <w:rPr>
                <w:rFonts w:ascii="Arial" w:hAnsi="Arial"/>
                <w:sz w:val="18"/>
              </w:rPr>
              <w:t>5</w:t>
            </w:r>
          </w:p>
        </w:tc>
        <w:tc>
          <w:tcPr>
            <w:tcW w:w="439" w:type="pct"/>
            <w:tcBorders>
              <w:top w:val="nil"/>
              <w:left w:val="nil"/>
              <w:bottom w:val="single" w:sz="4" w:space="0" w:color="auto"/>
              <w:right w:val="single" w:sz="4" w:space="0" w:color="auto"/>
            </w:tcBorders>
            <w:shd w:val="clear" w:color="auto" w:fill="auto"/>
            <w:noWrap/>
            <w:hideMark/>
          </w:tcPr>
          <w:p w14:paraId="48380CBE"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294DA978" w14:textId="77777777" w:rsidR="00131964" w:rsidRPr="00BC078D" w:rsidRDefault="00131964" w:rsidP="00FF464A">
            <w:pPr>
              <w:keepNext/>
              <w:keepLines/>
              <w:spacing w:after="0"/>
              <w:jc w:val="center"/>
              <w:rPr>
                <w:rFonts w:ascii="Arial" w:hAnsi="Arial"/>
                <w:sz w:val="18"/>
              </w:rPr>
            </w:pPr>
            <w:r w:rsidRPr="00BC078D">
              <w:rPr>
                <w:rFonts w:ascii="Arial" w:hAnsi="Arial"/>
                <w:sz w:val="18"/>
              </w:rPr>
              <w:t>QPSK</w:t>
            </w:r>
          </w:p>
        </w:tc>
        <w:tc>
          <w:tcPr>
            <w:tcW w:w="404" w:type="pct"/>
            <w:tcBorders>
              <w:top w:val="nil"/>
              <w:left w:val="nil"/>
              <w:bottom w:val="single" w:sz="4" w:space="0" w:color="auto"/>
              <w:right w:val="single" w:sz="4" w:space="0" w:color="auto"/>
            </w:tcBorders>
            <w:shd w:val="clear" w:color="auto" w:fill="auto"/>
            <w:noWrap/>
            <w:hideMark/>
          </w:tcPr>
          <w:p w14:paraId="236B2F4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nil"/>
              <w:left w:val="nil"/>
              <w:bottom w:val="single" w:sz="4" w:space="0" w:color="auto"/>
              <w:right w:val="single" w:sz="4" w:space="0" w:color="auto"/>
            </w:tcBorders>
            <w:shd w:val="clear" w:color="auto" w:fill="auto"/>
            <w:noWrap/>
            <w:hideMark/>
          </w:tcPr>
          <w:p w14:paraId="62013944"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256</w:t>
            </w:r>
          </w:p>
        </w:tc>
        <w:tc>
          <w:tcPr>
            <w:tcW w:w="480" w:type="pct"/>
            <w:tcBorders>
              <w:top w:val="nil"/>
              <w:left w:val="nil"/>
              <w:bottom w:val="single" w:sz="4" w:space="0" w:color="auto"/>
              <w:right w:val="single" w:sz="4" w:space="0" w:color="auto"/>
            </w:tcBorders>
            <w:shd w:val="clear" w:color="auto" w:fill="auto"/>
            <w:noWrap/>
            <w:hideMark/>
          </w:tcPr>
          <w:p w14:paraId="63FEBF51"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w:t>
            </w:r>
          </w:p>
        </w:tc>
        <w:tc>
          <w:tcPr>
            <w:tcW w:w="407" w:type="pct"/>
            <w:tcBorders>
              <w:top w:val="nil"/>
              <w:left w:val="nil"/>
              <w:bottom w:val="single" w:sz="4" w:space="0" w:color="auto"/>
              <w:right w:val="single" w:sz="4" w:space="0" w:color="auto"/>
            </w:tcBorders>
            <w:shd w:val="clear" w:color="auto" w:fill="auto"/>
            <w:noWrap/>
            <w:hideMark/>
          </w:tcPr>
          <w:p w14:paraId="3EFE698E"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41245257"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w:t>
            </w:r>
          </w:p>
        </w:tc>
        <w:tc>
          <w:tcPr>
            <w:tcW w:w="420" w:type="pct"/>
            <w:tcBorders>
              <w:top w:val="nil"/>
              <w:left w:val="nil"/>
              <w:bottom w:val="single" w:sz="4" w:space="0" w:color="auto"/>
              <w:right w:val="single" w:sz="4" w:space="0" w:color="auto"/>
            </w:tcBorders>
            <w:shd w:val="clear" w:color="auto" w:fill="auto"/>
            <w:noWrap/>
            <w:hideMark/>
          </w:tcPr>
          <w:p w14:paraId="2977A0B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1320</w:t>
            </w:r>
          </w:p>
        </w:tc>
        <w:tc>
          <w:tcPr>
            <w:tcW w:w="511" w:type="pct"/>
            <w:tcBorders>
              <w:top w:val="nil"/>
              <w:left w:val="nil"/>
              <w:bottom w:val="single" w:sz="4" w:space="0" w:color="auto"/>
              <w:right w:val="single" w:sz="4" w:space="0" w:color="auto"/>
            </w:tcBorders>
            <w:shd w:val="clear" w:color="auto" w:fill="auto"/>
            <w:noWrap/>
            <w:hideMark/>
          </w:tcPr>
          <w:p w14:paraId="6D5D161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660</w:t>
            </w:r>
          </w:p>
        </w:tc>
      </w:tr>
      <w:tr w:rsidR="00131964" w:rsidRPr="00BC078D" w14:paraId="2D696F3E"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414D6C6E"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5245A1E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9</w:t>
            </w:r>
          </w:p>
        </w:tc>
        <w:tc>
          <w:tcPr>
            <w:tcW w:w="439" w:type="pct"/>
            <w:tcBorders>
              <w:top w:val="nil"/>
              <w:left w:val="nil"/>
              <w:bottom w:val="single" w:sz="4" w:space="0" w:color="auto"/>
              <w:right w:val="single" w:sz="4" w:space="0" w:color="auto"/>
            </w:tcBorders>
            <w:shd w:val="clear" w:color="auto" w:fill="auto"/>
            <w:noWrap/>
            <w:hideMark/>
          </w:tcPr>
          <w:p w14:paraId="54613B57"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312E4E53" w14:textId="77777777" w:rsidR="00131964" w:rsidRPr="00BC078D" w:rsidRDefault="00131964" w:rsidP="00FF464A">
            <w:pPr>
              <w:keepNext/>
              <w:keepLines/>
              <w:spacing w:after="0"/>
              <w:jc w:val="center"/>
              <w:rPr>
                <w:rFonts w:ascii="Arial" w:hAnsi="Arial"/>
                <w:sz w:val="18"/>
              </w:rPr>
            </w:pPr>
            <w:r w:rsidRPr="00BC078D">
              <w:rPr>
                <w:rFonts w:ascii="Arial" w:hAnsi="Arial"/>
                <w:sz w:val="18"/>
              </w:rPr>
              <w:t>QPSK</w:t>
            </w:r>
          </w:p>
        </w:tc>
        <w:tc>
          <w:tcPr>
            <w:tcW w:w="404" w:type="pct"/>
            <w:tcBorders>
              <w:top w:val="nil"/>
              <w:left w:val="nil"/>
              <w:bottom w:val="single" w:sz="4" w:space="0" w:color="auto"/>
              <w:right w:val="single" w:sz="4" w:space="0" w:color="auto"/>
            </w:tcBorders>
            <w:shd w:val="clear" w:color="auto" w:fill="auto"/>
            <w:noWrap/>
            <w:hideMark/>
          </w:tcPr>
          <w:p w14:paraId="587F9833"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nil"/>
              <w:left w:val="nil"/>
              <w:bottom w:val="single" w:sz="4" w:space="0" w:color="auto"/>
              <w:right w:val="single" w:sz="4" w:space="0" w:color="auto"/>
            </w:tcBorders>
            <w:shd w:val="clear" w:color="auto" w:fill="auto"/>
            <w:noWrap/>
            <w:hideMark/>
          </w:tcPr>
          <w:p w14:paraId="31FEB26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456</w:t>
            </w:r>
          </w:p>
        </w:tc>
        <w:tc>
          <w:tcPr>
            <w:tcW w:w="480" w:type="pct"/>
            <w:tcBorders>
              <w:top w:val="nil"/>
              <w:left w:val="nil"/>
              <w:bottom w:val="single" w:sz="4" w:space="0" w:color="auto"/>
              <w:right w:val="single" w:sz="4" w:space="0" w:color="auto"/>
            </w:tcBorders>
            <w:shd w:val="clear" w:color="auto" w:fill="auto"/>
            <w:noWrap/>
            <w:hideMark/>
          </w:tcPr>
          <w:p w14:paraId="130EACAD"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w:t>
            </w:r>
          </w:p>
        </w:tc>
        <w:tc>
          <w:tcPr>
            <w:tcW w:w="407" w:type="pct"/>
            <w:tcBorders>
              <w:top w:val="nil"/>
              <w:left w:val="nil"/>
              <w:bottom w:val="single" w:sz="4" w:space="0" w:color="auto"/>
              <w:right w:val="single" w:sz="4" w:space="0" w:color="auto"/>
            </w:tcBorders>
            <w:shd w:val="clear" w:color="auto" w:fill="auto"/>
            <w:noWrap/>
            <w:hideMark/>
          </w:tcPr>
          <w:p w14:paraId="3503367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574DA0B0"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w:t>
            </w:r>
          </w:p>
        </w:tc>
        <w:tc>
          <w:tcPr>
            <w:tcW w:w="420" w:type="pct"/>
            <w:tcBorders>
              <w:top w:val="nil"/>
              <w:left w:val="nil"/>
              <w:bottom w:val="single" w:sz="4" w:space="0" w:color="auto"/>
              <w:right w:val="single" w:sz="4" w:space="0" w:color="auto"/>
            </w:tcBorders>
            <w:shd w:val="clear" w:color="auto" w:fill="auto"/>
            <w:noWrap/>
            <w:hideMark/>
          </w:tcPr>
          <w:p w14:paraId="581A6CE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2376</w:t>
            </w:r>
          </w:p>
        </w:tc>
        <w:tc>
          <w:tcPr>
            <w:tcW w:w="511" w:type="pct"/>
            <w:tcBorders>
              <w:top w:val="nil"/>
              <w:left w:val="nil"/>
              <w:bottom w:val="single" w:sz="4" w:space="0" w:color="auto"/>
              <w:right w:val="single" w:sz="4" w:space="0" w:color="auto"/>
            </w:tcBorders>
            <w:shd w:val="clear" w:color="auto" w:fill="auto"/>
            <w:noWrap/>
            <w:hideMark/>
          </w:tcPr>
          <w:p w14:paraId="08CFF7FE"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1188</w:t>
            </w:r>
          </w:p>
        </w:tc>
      </w:tr>
      <w:tr w:rsidR="00131964" w:rsidRPr="00BC078D" w14:paraId="619F037E"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40DD5831"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068D3243"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10</w:t>
            </w:r>
          </w:p>
        </w:tc>
        <w:tc>
          <w:tcPr>
            <w:tcW w:w="439" w:type="pct"/>
            <w:tcBorders>
              <w:top w:val="nil"/>
              <w:left w:val="nil"/>
              <w:bottom w:val="single" w:sz="4" w:space="0" w:color="auto"/>
              <w:right w:val="single" w:sz="4" w:space="0" w:color="auto"/>
            </w:tcBorders>
            <w:shd w:val="clear" w:color="auto" w:fill="auto"/>
            <w:noWrap/>
            <w:hideMark/>
          </w:tcPr>
          <w:p w14:paraId="71CDDB60"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0165E41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QPSK</w:t>
            </w:r>
          </w:p>
        </w:tc>
        <w:tc>
          <w:tcPr>
            <w:tcW w:w="404" w:type="pct"/>
            <w:tcBorders>
              <w:top w:val="nil"/>
              <w:left w:val="nil"/>
              <w:bottom w:val="single" w:sz="4" w:space="0" w:color="auto"/>
              <w:right w:val="single" w:sz="4" w:space="0" w:color="auto"/>
            </w:tcBorders>
            <w:shd w:val="clear" w:color="auto" w:fill="auto"/>
            <w:noWrap/>
            <w:hideMark/>
          </w:tcPr>
          <w:p w14:paraId="3CEB331F"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nil"/>
              <w:left w:val="nil"/>
              <w:bottom w:val="single" w:sz="4" w:space="0" w:color="auto"/>
              <w:right w:val="single" w:sz="4" w:space="0" w:color="auto"/>
            </w:tcBorders>
            <w:shd w:val="clear" w:color="auto" w:fill="auto"/>
            <w:noWrap/>
            <w:hideMark/>
          </w:tcPr>
          <w:p w14:paraId="26150907" w14:textId="77777777" w:rsidR="00131964" w:rsidRPr="00BC078D" w:rsidRDefault="00131964" w:rsidP="00FF464A">
            <w:pPr>
              <w:keepNext/>
              <w:keepLines/>
              <w:spacing w:after="0"/>
              <w:jc w:val="center"/>
              <w:rPr>
                <w:rFonts w:ascii="Arial" w:hAnsi="Arial"/>
                <w:sz w:val="18"/>
              </w:rPr>
            </w:pPr>
            <w:r w:rsidRPr="00BC078D">
              <w:rPr>
                <w:rFonts w:ascii="Arial" w:hAnsi="Arial"/>
                <w:sz w:val="18"/>
              </w:rPr>
              <w:t>504</w:t>
            </w:r>
          </w:p>
        </w:tc>
        <w:tc>
          <w:tcPr>
            <w:tcW w:w="480" w:type="pct"/>
            <w:tcBorders>
              <w:top w:val="nil"/>
              <w:left w:val="nil"/>
              <w:bottom w:val="single" w:sz="4" w:space="0" w:color="auto"/>
              <w:right w:val="single" w:sz="4" w:space="0" w:color="auto"/>
            </w:tcBorders>
            <w:shd w:val="clear" w:color="auto" w:fill="auto"/>
            <w:noWrap/>
            <w:hideMark/>
          </w:tcPr>
          <w:p w14:paraId="10080B8A"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w:t>
            </w:r>
          </w:p>
        </w:tc>
        <w:tc>
          <w:tcPr>
            <w:tcW w:w="407" w:type="pct"/>
            <w:tcBorders>
              <w:top w:val="nil"/>
              <w:left w:val="nil"/>
              <w:bottom w:val="single" w:sz="4" w:space="0" w:color="auto"/>
              <w:right w:val="single" w:sz="4" w:space="0" w:color="auto"/>
            </w:tcBorders>
            <w:shd w:val="clear" w:color="auto" w:fill="auto"/>
            <w:noWrap/>
            <w:hideMark/>
          </w:tcPr>
          <w:p w14:paraId="1FAF773D"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297E2B4A"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w:t>
            </w:r>
          </w:p>
        </w:tc>
        <w:tc>
          <w:tcPr>
            <w:tcW w:w="420" w:type="pct"/>
            <w:tcBorders>
              <w:top w:val="nil"/>
              <w:left w:val="nil"/>
              <w:bottom w:val="single" w:sz="4" w:space="0" w:color="auto"/>
              <w:right w:val="single" w:sz="4" w:space="0" w:color="auto"/>
            </w:tcBorders>
            <w:shd w:val="clear" w:color="auto" w:fill="auto"/>
            <w:noWrap/>
            <w:hideMark/>
          </w:tcPr>
          <w:p w14:paraId="684F7E56"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2640</w:t>
            </w:r>
          </w:p>
        </w:tc>
        <w:tc>
          <w:tcPr>
            <w:tcW w:w="511" w:type="pct"/>
            <w:tcBorders>
              <w:top w:val="nil"/>
              <w:left w:val="nil"/>
              <w:bottom w:val="single" w:sz="4" w:space="0" w:color="auto"/>
              <w:right w:val="single" w:sz="4" w:space="0" w:color="auto"/>
            </w:tcBorders>
            <w:shd w:val="clear" w:color="auto" w:fill="auto"/>
            <w:noWrap/>
            <w:hideMark/>
          </w:tcPr>
          <w:p w14:paraId="4CAE9BE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1320</w:t>
            </w:r>
          </w:p>
        </w:tc>
      </w:tr>
      <w:tr w:rsidR="00131964" w:rsidRPr="00BC078D" w14:paraId="0CF05C68"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2C55E32C"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75F8E61F"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12</w:t>
            </w:r>
          </w:p>
        </w:tc>
        <w:tc>
          <w:tcPr>
            <w:tcW w:w="439" w:type="pct"/>
            <w:tcBorders>
              <w:top w:val="nil"/>
              <w:left w:val="nil"/>
              <w:bottom w:val="single" w:sz="4" w:space="0" w:color="auto"/>
              <w:right w:val="single" w:sz="4" w:space="0" w:color="auto"/>
            </w:tcBorders>
            <w:shd w:val="clear" w:color="auto" w:fill="auto"/>
            <w:noWrap/>
            <w:hideMark/>
          </w:tcPr>
          <w:p w14:paraId="68A13CFA"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0CAD3DA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QPSK</w:t>
            </w:r>
          </w:p>
        </w:tc>
        <w:tc>
          <w:tcPr>
            <w:tcW w:w="404" w:type="pct"/>
            <w:tcBorders>
              <w:top w:val="nil"/>
              <w:left w:val="nil"/>
              <w:bottom w:val="single" w:sz="4" w:space="0" w:color="auto"/>
              <w:right w:val="single" w:sz="4" w:space="0" w:color="auto"/>
            </w:tcBorders>
            <w:shd w:val="clear" w:color="auto" w:fill="auto"/>
            <w:noWrap/>
            <w:hideMark/>
          </w:tcPr>
          <w:p w14:paraId="6D22182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nil"/>
              <w:left w:val="nil"/>
              <w:bottom w:val="single" w:sz="4" w:space="0" w:color="auto"/>
              <w:right w:val="single" w:sz="4" w:space="0" w:color="auto"/>
            </w:tcBorders>
            <w:shd w:val="clear" w:color="auto" w:fill="auto"/>
            <w:noWrap/>
            <w:hideMark/>
          </w:tcPr>
          <w:p w14:paraId="5005D27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608</w:t>
            </w:r>
          </w:p>
        </w:tc>
        <w:tc>
          <w:tcPr>
            <w:tcW w:w="480" w:type="pct"/>
            <w:tcBorders>
              <w:top w:val="nil"/>
              <w:left w:val="nil"/>
              <w:bottom w:val="single" w:sz="4" w:space="0" w:color="auto"/>
              <w:right w:val="single" w:sz="4" w:space="0" w:color="auto"/>
            </w:tcBorders>
            <w:shd w:val="clear" w:color="auto" w:fill="auto"/>
            <w:noWrap/>
            <w:hideMark/>
          </w:tcPr>
          <w:p w14:paraId="0A67AC3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w:t>
            </w:r>
          </w:p>
        </w:tc>
        <w:tc>
          <w:tcPr>
            <w:tcW w:w="407" w:type="pct"/>
            <w:tcBorders>
              <w:top w:val="nil"/>
              <w:left w:val="nil"/>
              <w:bottom w:val="single" w:sz="4" w:space="0" w:color="auto"/>
              <w:right w:val="single" w:sz="4" w:space="0" w:color="auto"/>
            </w:tcBorders>
            <w:shd w:val="clear" w:color="auto" w:fill="auto"/>
            <w:noWrap/>
            <w:hideMark/>
          </w:tcPr>
          <w:p w14:paraId="4645BDE6"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7C93022F"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w:t>
            </w:r>
          </w:p>
        </w:tc>
        <w:tc>
          <w:tcPr>
            <w:tcW w:w="420" w:type="pct"/>
            <w:tcBorders>
              <w:top w:val="nil"/>
              <w:left w:val="nil"/>
              <w:bottom w:val="single" w:sz="4" w:space="0" w:color="auto"/>
              <w:right w:val="single" w:sz="4" w:space="0" w:color="auto"/>
            </w:tcBorders>
            <w:shd w:val="clear" w:color="auto" w:fill="auto"/>
            <w:noWrap/>
            <w:hideMark/>
          </w:tcPr>
          <w:p w14:paraId="2EC7B8EA" w14:textId="77777777" w:rsidR="00131964" w:rsidRPr="00BC078D" w:rsidRDefault="00131964" w:rsidP="00FF464A">
            <w:pPr>
              <w:keepNext/>
              <w:keepLines/>
              <w:spacing w:after="0"/>
              <w:jc w:val="center"/>
              <w:rPr>
                <w:rFonts w:ascii="Arial" w:hAnsi="Arial"/>
                <w:sz w:val="18"/>
              </w:rPr>
            </w:pPr>
            <w:r w:rsidRPr="00BC078D">
              <w:rPr>
                <w:rFonts w:ascii="Arial" w:hAnsi="Arial"/>
                <w:sz w:val="18"/>
              </w:rPr>
              <w:t>3168</w:t>
            </w:r>
          </w:p>
        </w:tc>
        <w:tc>
          <w:tcPr>
            <w:tcW w:w="511" w:type="pct"/>
            <w:tcBorders>
              <w:top w:val="nil"/>
              <w:left w:val="nil"/>
              <w:bottom w:val="single" w:sz="4" w:space="0" w:color="auto"/>
              <w:right w:val="single" w:sz="4" w:space="0" w:color="auto"/>
            </w:tcBorders>
            <w:shd w:val="clear" w:color="auto" w:fill="auto"/>
            <w:noWrap/>
            <w:hideMark/>
          </w:tcPr>
          <w:p w14:paraId="3F0DBBF4"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1584</w:t>
            </w:r>
          </w:p>
        </w:tc>
      </w:tr>
      <w:tr w:rsidR="00131964" w:rsidRPr="00BC078D" w14:paraId="1C6F9387"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7C15B04F"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6719BF2F"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15</w:t>
            </w:r>
          </w:p>
        </w:tc>
        <w:tc>
          <w:tcPr>
            <w:tcW w:w="439" w:type="pct"/>
            <w:tcBorders>
              <w:top w:val="nil"/>
              <w:left w:val="nil"/>
              <w:bottom w:val="single" w:sz="4" w:space="0" w:color="auto"/>
              <w:right w:val="single" w:sz="4" w:space="0" w:color="auto"/>
            </w:tcBorders>
            <w:shd w:val="clear" w:color="auto" w:fill="auto"/>
            <w:noWrap/>
            <w:hideMark/>
          </w:tcPr>
          <w:p w14:paraId="61C84AE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5BEEA881" w14:textId="77777777" w:rsidR="00131964" w:rsidRPr="00BC078D" w:rsidRDefault="00131964" w:rsidP="00FF464A">
            <w:pPr>
              <w:keepNext/>
              <w:keepLines/>
              <w:spacing w:after="0"/>
              <w:jc w:val="center"/>
              <w:rPr>
                <w:rFonts w:ascii="Arial" w:hAnsi="Arial"/>
                <w:sz w:val="18"/>
              </w:rPr>
            </w:pPr>
            <w:r w:rsidRPr="00BC078D">
              <w:rPr>
                <w:rFonts w:ascii="Arial" w:hAnsi="Arial"/>
                <w:sz w:val="18"/>
              </w:rPr>
              <w:t>QPSK</w:t>
            </w:r>
          </w:p>
        </w:tc>
        <w:tc>
          <w:tcPr>
            <w:tcW w:w="404" w:type="pct"/>
            <w:tcBorders>
              <w:top w:val="nil"/>
              <w:left w:val="nil"/>
              <w:bottom w:val="single" w:sz="4" w:space="0" w:color="auto"/>
              <w:right w:val="single" w:sz="4" w:space="0" w:color="auto"/>
            </w:tcBorders>
            <w:shd w:val="clear" w:color="auto" w:fill="auto"/>
            <w:noWrap/>
            <w:hideMark/>
          </w:tcPr>
          <w:p w14:paraId="6DC3513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nil"/>
              <w:left w:val="nil"/>
              <w:bottom w:val="single" w:sz="4" w:space="0" w:color="auto"/>
              <w:right w:val="single" w:sz="4" w:space="0" w:color="auto"/>
            </w:tcBorders>
            <w:shd w:val="clear" w:color="auto" w:fill="auto"/>
            <w:noWrap/>
            <w:hideMark/>
          </w:tcPr>
          <w:p w14:paraId="790FFB47" w14:textId="77777777" w:rsidR="00131964" w:rsidRPr="00BC078D" w:rsidRDefault="00131964" w:rsidP="00FF464A">
            <w:pPr>
              <w:keepNext/>
              <w:keepLines/>
              <w:spacing w:after="0"/>
              <w:jc w:val="center"/>
              <w:rPr>
                <w:rFonts w:ascii="Arial" w:hAnsi="Arial"/>
                <w:sz w:val="18"/>
              </w:rPr>
            </w:pPr>
            <w:r w:rsidRPr="00BC078D">
              <w:rPr>
                <w:rFonts w:ascii="Arial" w:hAnsi="Arial"/>
                <w:sz w:val="18"/>
              </w:rPr>
              <w:t>768</w:t>
            </w:r>
          </w:p>
        </w:tc>
        <w:tc>
          <w:tcPr>
            <w:tcW w:w="480" w:type="pct"/>
            <w:tcBorders>
              <w:top w:val="nil"/>
              <w:left w:val="nil"/>
              <w:bottom w:val="single" w:sz="4" w:space="0" w:color="auto"/>
              <w:right w:val="single" w:sz="4" w:space="0" w:color="auto"/>
            </w:tcBorders>
            <w:shd w:val="clear" w:color="auto" w:fill="auto"/>
            <w:noWrap/>
            <w:hideMark/>
          </w:tcPr>
          <w:p w14:paraId="7527D17E"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w:t>
            </w:r>
          </w:p>
        </w:tc>
        <w:tc>
          <w:tcPr>
            <w:tcW w:w="407" w:type="pct"/>
            <w:tcBorders>
              <w:top w:val="nil"/>
              <w:left w:val="nil"/>
              <w:bottom w:val="single" w:sz="4" w:space="0" w:color="auto"/>
              <w:right w:val="single" w:sz="4" w:space="0" w:color="auto"/>
            </w:tcBorders>
            <w:shd w:val="clear" w:color="auto" w:fill="auto"/>
            <w:noWrap/>
            <w:hideMark/>
          </w:tcPr>
          <w:p w14:paraId="139CD4F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02A3143A"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w:t>
            </w:r>
          </w:p>
        </w:tc>
        <w:tc>
          <w:tcPr>
            <w:tcW w:w="420" w:type="pct"/>
            <w:tcBorders>
              <w:top w:val="nil"/>
              <w:left w:val="nil"/>
              <w:bottom w:val="single" w:sz="4" w:space="0" w:color="auto"/>
              <w:right w:val="single" w:sz="4" w:space="0" w:color="auto"/>
            </w:tcBorders>
            <w:shd w:val="clear" w:color="auto" w:fill="auto"/>
            <w:noWrap/>
            <w:hideMark/>
          </w:tcPr>
          <w:p w14:paraId="454B984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3960</w:t>
            </w:r>
          </w:p>
        </w:tc>
        <w:tc>
          <w:tcPr>
            <w:tcW w:w="511" w:type="pct"/>
            <w:tcBorders>
              <w:top w:val="nil"/>
              <w:left w:val="nil"/>
              <w:bottom w:val="single" w:sz="4" w:space="0" w:color="auto"/>
              <w:right w:val="single" w:sz="4" w:space="0" w:color="auto"/>
            </w:tcBorders>
            <w:shd w:val="clear" w:color="auto" w:fill="auto"/>
            <w:noWrap/>
            <w:hideMark/>
          </w:tcPr>
          <w:p w14:paraId="001E109A"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1980</w:t>
            </w:r>
          </w:p>
        </w:tc>
      </w:tr>
      <w:tr w:rsidR="00131964" w:rsidRPr="00BC078D" w14:paraId="58A3627D"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7F7B62A1"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3B83B8BE"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18</w:t>
            </w:r>
          </w:p>
        </w:tc>
        <w:tc>
          <w:tcPr>
            <w:tcW w:w="439" w:type="pct"/>
            <w:tcBorders>
              <w:top w:val="nil"/>
              <w:left w:val="nil"/>
              <w:bottom w:val="single" w:sz="4" w:space="0" w:color="auto"/>
              <w:right w:val="single" w:sz="4" w:space="0" w:color="auto"/>
            </w:tcBorders>
            <w:shd w:val="clear" w:color="auto" w:fill="auto"/>
            <w:noWrap/>
            <w:hideMark/>
          </w:tcPr>
          <w:p w14:paraId="47532D6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5D01ED8F" w14:textId="77777777" w:rsidR="00131964" w:rsidRPr="00BC078D" w:rsidRDefault="00131964" w:rsidP="00FF464A">
            <w:pPr>
              <w:keepNext/>
              <w:keepLines/>
              <w:spacing w:after="0"/>
              <w:jc w:val="center"/>
              <w:rPr>
                <w:rFonts w:ascii="Arial" w:hAnsi="Arial"/>
                <w:sz w:val="18"/>
              </w:rPr>
            </w:pPr>
            <w:r w:rsidRPr="00BC078D">
              <w:rPr>
                <w:rFonts w:ascii="Arial" w:hAnsi="Arial"/>
                <w:sz w:val="18"/>
              </w:rPr>
              <w:t>QPSK</w:t>
            </w:r>
          </w:p>
        </w:tc>
        <w:tc>
          <w:tcPr>
            <w:tcW w:w="404" w:type="pct"/>
            <w:tcBorders>
              <w:top w:val="nil"/>
              <w:left w:val="nil"/>
              <w:bottom w:val="single" w:sz="4" w:space="0" w:color="auto"/>
              <w:right w:val="single" w:sz="4" w:space="0" w:color="auto"/>
            </w:tcBorders>
            <w:shd w:val="clear" w:color="auto" w:fill="auto"/>
            <w:noWrap/>
            <w:hideMark/>
          </w:tcPr>
          <w:p w14:paraId="2E036DAD"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nil"/>
              <w:left w:val="nil"/>
              <w:bottom w:val="single" w:sz="4" w:space="0" w:color="auto"/>
              <w:right w:val="single" w:sz="4" w:space="0" w:color="auto"/>
            </w:tcBorders>
            <w:shd w:val="clear" w:color="auto" w:fill="auto"/>
            <w:noWrap/>
            <w:hideMark/>
          </w:tcPr>
          <w:p w14:paraId="549360CF" w14:textId="77777777" w:rsidR="00131964" w:rsidRPr="00BC078D" w:rsidRDefault="00131964" w:rsidP="00FF464A">
            <w:pPr>
              <w:keepNext/>
              <w:keepLines/>
              <w:spacing w:after="0"/>
              <w:jc w:val="center"/>
              <w:rPr>
                <w:rFonts w:ascii="Arial" w:hAnsi="Arial"/>
                <w:sz w:val="18"/>
              </w:rPr>
            </w:pPr>
            <w:r w:rsidRPr="00BC078D">
              <w:rPr>
                <w:rFonts w:ascii="Arial" w:hAnsi="Arial"/>
                <w:sz w:val="18"/>
              </w:rPr>
              <w:t>928</w:t>
            </w:r>
          </w:p>
        </w:tc>
        <w:tc>
          <w:tcPr>
            <w:tcW w:w="480" w:type="pct"/>
            <w:tcBorders>
              <w:top w:val="nil"/>
              <w:left w:val="nil"/>
              <w:bottom w:val="single" w:sz="4" w:space="0" w:color="auto"/>
              <w:right w:val="single" w:sz="4" w:space="0" w:color="auto"/>
            </w:tcBorders>
            <w:shd w:val="clear" w:color="auto" w:fill="auto"/>
            <w:noWrap/>
            <w:hideMark/>
          </w:tcPr>
          <w:p w14:paraId="34F5D2A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w:t>
            </w:r>
          </w:p>
        </w:tc>
        <w:tc>
          <w:tcPr>
            <w:tcW w:w="407" w:type="pct"/>
            <w:tcBorders>
              <w:top w:val="nil"/>
              <w:left w:val="nil"/>
              <w:bottom w:val="single" w:sz="4" w:space="0" w:color="auto"/>
              <w:right w:val="single" w:sz="4" w:space="0" w:color="auto"/>
            </w:tcBorders>
            <w:shd w:val="clear" w:color="auto" w:fill="auto"/>
            <w:noWrap/>
            <w:hideMark/>
          </w:tcPr>
          <w:p w14:paraId="559FD26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6F584D14"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w:t>
            </w:r>
          </w:p>
        </w:tc>
        <w:tc>
          <w:tcPr>
            <w:tcW w:w="420" w:type="pct"/>
            <w:tcBorders>
              <w:top w:val="nil"/>
              <w:left w:val="nil"/>
              <w:bottom w:val="single" w:sz="4" w:space="0" w:color="auto"/>
              <w:right w:val="single" w:sz="4" w:space="0" w:color="auto"/>
            </w:tcBorders>
            <w:shd w:val="clear" w:color="auto" w:fill="auto"/>
            <w:noWrap/>
            <w:hideMark/>
          </w:tcPr>
          <w:p w14:paraId="2991DBE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4752</w:t>
            </w:r>
          </w:p>
        </w:tc>
        <w:tc>
          <w:tcPr>
            <w:tcW w:w="511" w:type="pct"/>
            <w:tcBorders>
              <w:top w:val="nil"/>
              <w:left w:val="nil"/>
              <w:bottom w:val="single" w:sz="4" w:space="0" w:color="auto"/>
              <w:right w:val="single" w:sz="4" w:space="0" w:color="auto"/>
            </w:tcBorders>
            <w:shd w:val="clear" w:color="auto" w:fill="auto"/>
            <w:noWrap/>
            <w:hideMark/>
          </w:tcPr>
          <w:p w14:paraId="5BAEB6B0"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2376</w:t>
            </w:r>
          </w:p>
        </w:tc>
      </w:tr>
      <w:tr w:rsidR="00131964" w:rsidRPr="00BC078D" w14:paraId="136175BA"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0F064C79"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7FB0897B"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20</w:t>
            </w:r>
          </w:p>
        </w:tc>
        <w:tc>
          <w:tcPr>
            <w:tcW w:w="439" w:type="pct"/>
            <w:tcBorders>
              <w:top w:val="nil"/>
              <w:left w:val="nil"/>
              <w:bottom w:val="single" w:sz="4" w:space="0" w:color="auto"/>
              <w:right w:val="single" w:sz="4" w:space="0" w:color="auto"/>
            </w:tcBorders>
            <w:shd w:val="clear" w:color="auto" w:fill="auto"/>
            <w:noWrap/>
            <w:hideMark/>
          </w:tcPr>
          <w:p w14:paraId="3297377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6E385700" w14:textId="77777777" w:rsidR="00131964" w:rsidRPr="00BC078D" w:rsidRDefault="00131964" w:rsidP="00FF464A">
            <w:pPr>
              <w:keepNext/>
              <w:keepLines/>
              <w:spacing w:after="0"/>
              <w:jc w:val="center"/>
              <w:rPr>
                <w:rFonts w:ascii="Arial" w:hAnsi="Arial"/>
                <w:sz w:val="18"/>
              </w:rPr>
            </w:pPr>
            <w:r w:rsidRPr="00BC078D">
              <w:rPr>
                <w:rFonts w:ascii="Arial" w:hAnsi="Arial"/>
                <w:sz w:val="18"/>
              </w:rPr>
              <w:t>QPSK</w:t>
            </w:r>
          </w:p>
        </w:tc>
        <w:tc>
          <w:tcPr>
            <w:tcW w:w="404" w:type="pct"/>
            <w:tcBorders>
              <w:top w:val="nil"/>
              <w:left w:val="nil"/>
              <w:bottom w:val="single" w:sz="4" w:space="0" w:color="auto"/>
              <w:right w:val="single" w:sz="4" w:space="0" w:color="auto"/>
            </w:tcBorders>
            <w:shd w:val="clear" w:color="auto" w:fill="auto"/>
            <w:noWrap/>
            <w:hideMark/>
          </w:tcPr>
          <w:p w14:paraId="026E9BBB"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nil"/>
              <w:left w:val="nil"/>
              <w:bottom w:val="single" w:sz="4" w:space="0" w:color="auto"/>
              <w:right w:val="single" w:sz="4" w:space="0" w:color="auto"/>
            </w:tcBorders>
            <w:shd w:val="clear" w:color="auto" w:fill="auto"/>
            <w:noWrap/>
            <w:hideMark/>
          </w:tcPr>
          <w:p w14:paraId="68590ACE"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1032</w:t>
            </w:r>
          </w:p>
        </w:tc>
        <w:tc>
          <w:tcPr>
            <w:tcW w:w="480" w:type="pct"/>
            <w:tcBorders>
              <w:top w:val="nil"/>
              <w:left w:val="nil"/>
              <w:bottom w:val="single" w:sz="4" w:space="0" w:color="auto"/>
              <w:right w:val="single" w:sz="4" w:space="0" w:color="auto"/>
            </w:tcBorders>
            <w:shd w:val="clear" w:color="auto" w:fill="auto"/>
            <w:noWrap/>
            <w:hideMark/>
          </w:tcPr>
          <w:p w14:paraId="3B0071AE"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w:t>
            </w:r>
          </w:p>
        </w:tc>
        <w:tc>
          <w:tcPr>
            <w:tcW w:w="407" w:type="pct"/>
            <w:tcBorders>
              <w:top w:val="nil"/>
              <w:left w:val="nil"/>
              <w:bottom w:val="single" w:sz="4" w:space="0" w:color="auto"/>
              <w:right w:val="single" w:sz="4" w:space="0" w:color="auto"/>
            </w:tcBorders>
            <w:shd w:val="clear" w:color="auto" w:fill="auto"/>
            <w:noWrap/>
            <w:hideMark/>
          </w:tcPr>
          <w:p w14:paraId="1B15FFD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3603EC70"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w:t>
            </w:r>
          </w:p>
        </w:tc>
        <w:tc>
          <w:tcPr>
            <w:tcW w:w="420" w:type="pct"/>
            <w:tcBorders>
              <w:top w:val="nil"/>
              <w:left w:val="nil"/>
              <w:bottom w:val="single" w:sz="4" w:space="0" w:color="auto"/>
              <w:right w:val="single" w:sz="4" w:space="0" w:color="auto"/>
            </w:tcBorders>
            <w:shd w:val="clear" w:color="auto" w:fill="auto"/>
            <w:noWrap/>
            <w:hideMark/>
          </w:tcPr>
          <w:p w14:paraId="4F9253A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5280</w:t>
            </w:r>
          </w:p>
        </w:tc>
        <w:tc>
          <w:tcPr>
            <w:tcW w:w="511" w:type="pct"/>
            <w:tcBorders>
              <w:top w:val="nil"/>
              <w:left w:val="nil"/>
              <w:bottom w:val="single" w:sz="4" w:space="0" w:color="auto"/>
              <w:right w:val="single" w:sz="4" w:space="0" w:color="auto"/>
            </w:tcBorders>
            <w:shd w:val="clear" w:color="auto" w:fill="auto"/>
            <w:noWrap/>
            <w:hideMark/>
          </w:tcPr>
          <w:p w14:paraId="3BA06578"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2640</w:t>
            </w:r>
          </w:p>
        </w:tc>
      </w:tr>
      <w:tr w:rsidR="00131964" w:rsidRPr="00BC078D" w14:paraId="05768093"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1CEE1ED7"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7621CF68"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24</w:t>
            </w:r>
          </w:p>
        </w:tc>
        <w:tc>
          <w:tcPr>
            <w:tcW w:w="439" w:type="pct"/>
            <w:tcBorders>
              <w:top w:val="nil"/>
              <w:left w:val="nil"/>
              <w:bottom w:val="single" w:sz="4" w:space="0" w:color="auto"/>
              <w:right w:val="single" w:sz="4" w:space="0" w:color="auto"/>
            </w:tcBorders>
            <w:shd w:val="clear" w:color="auto" w:fill="auto"/>
            <w:noWrap/>
            <w:hideMark/>
          </w:tcPr>
          <w:p w14:paraId="0A1EB68E"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574E1D1B" w14:textId="77777777" w:rsidR="00131964" w:rsidRPr="00BC078D" w:rsidRDefault="00131964" w:rsidP="00FF464A">
            <w:pPr>
              <w:keepNext/>
              <w:keepLines/>
              <w:spacing w:after="0"/>
              <w:jc w:val="center"/>
              <w:rPr>
                <w:rFonts w:ascii="Arial" w:hAnsi="Arial"/>
                <w:sz w:val="18"/>
              </w:rPr>
            </w:pPr>
            <w:r w:rsidRPr="00BC078D">
              <w:rPr>
                <w:rFonts w:ascii="Arial" w:hAnsi="Arial"/>
                <w:sz w:val="18"/>
              </w:rPr>
              <w:t>QPSK</w:t>
            </w:r>
          </w:p>
        </w:tc>
        <w:tc>
          <w:tcPr>
            <w:tcW w:w="404" w:type="pct"/>
            <w:tcBorders>
              <w:top w:val="nil"/>
              <w:left w:val="nil"/>
              <w:bottom w:val="single" w:sz="4" w:space="0" w:color="auto"/>
              <w:right w:val="single" w:sz="4" w:space="0" w:color="auto"/>
            </w:tcBorders>
            <w:shd w:val="clear" w:color="auto" w:fill="auto"/>
            <w:noWrap/>
            <w:hideMark/>
          </w:tcPr>
          <w:p w14:paraId="6ABF8580"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nil"/>
              <w:left w:val="nil"/>
              <w:bottom w:val="single" w:sz="4" w:space="0" w:color="auto"/>
              <w:right w:val="single" w:sz="4" w:space="0" w:color="auto"/>
            </w:tcBorders>
            <w:shd w:val="clear" w:color="auto" w:fill="auto"/>
            <w:noWrap/>
            <w:hideMark/>
          </w:tcPr>
          <w:p w14:paraId="50716088"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1192</w:t>
            </w:r>
          </w:p>
        </w:tc>
        <w:tc>
          <w:tcPr>
            <w:tcW w:w="480" w:type="pct"/>
            <w:tcBorders>
              <w:top w:val="nil"/>
              <w:left w:val="nil"/>
              <w:bottom w:val="single" w:sz="4" w:space="0" w:color="auto"/>
              <w:right w:val="single" w:sz="4" w:space="0" w:color="auto"/>
            </w:tcBorders>
            <w:shd w:val="clear" w:color="auto" w:fill="auto"/>
            <w:noWrap/>
            <w:hideMark/>
          </w:tcPr>
          <w:p w14:paraId="289123DD"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w:t>
            </w:r>
          </w:p>
        </w:tc>
        <w:tc>
          <w:tcPr>
            <w:tcW w:w="407" w:type="pct"/>
            <w:tcBorders>
              <w:top w:val="nil"/>
              <w:left w:val="nil"/>
              <w:bottom w:val="single" w:sz="4" w:space="0" w:color="auto"/>
              <w:right w:val="single" w:sz="4" w:space="0" w:color="auto"/>
            </w:tcBorders>
            <w:shd w:val="clear" w:color="auto" w:fill="auto"/>
            <w:noWrap/>
            <w:hideMark/>
          </w:tcPr>
          <w:p w14:paraId="6319A2AF"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698305C3"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w:t>
            </w:r>
          </w:p>
        </w:tc>
        <w:tc>
          <w:tcPr>
            <w:tcW w:w="420" w:type="pct"/>
            <w:tcBorders>
              <w:top w:val="nil"/>
              <w:left w:val="nil"/>
              <w:bottom w:val="single" w:sz="4" w:space="0" w:color="auto"/>
              <w:right w:val="single" w:sz="4" w:space="0" w:color="auto"/>
            </w:tcBorders>
            <w:shd w:val="clear" w:color="auto" w:fill="auto"/>
            <w:noWrap/>
            <w:hideMark/>
          </w:tcPr>
          <w:p w14:paraId="62810326" w14:textId="77777777" w:rsidR="00131964" w:rsidRPr="00BC078D" w:rsidRDefault="00131964" w:rsidP="00FF464A">
            <w:pPr>
              <w:keepNext/>
              <w:keepLines/>
              <w:spacing w:after="0"/>
              <w:jc w:val="center"/>
              <w:rPr>
                <w:rFonts w:ascii="Arial" w:hAnsi="Arial"/>
                <w:sz w:val="18"/>
              </w:rPr>
            </w:pPr>
            <w:r w:rsidRPr="00BC078D">
              <w:rPr>
                <w:rFonts w:ascii="Arial" w:hAnsi="Arial"/>
                <w:sz w:val="18"/>
              </w:rPr>
              <w:t>6336</w:t>
            </w:r>
          </w:p>
        </w:tc>
        <w:tc>
          <w:tcPr>
            <w:tcW w:w="511" w:type="pct"/>
            <w:tcBorders>
              <w:top w:val="nil"/>
              <w:left w:val="nil"/>
              <w:bottom w:val="single" w:sz="4" w:space="0" w:color="auto"/>
              <w:right w:val="single" w:sz="4" w:space="0" w:color="auto"/>
            </w:tcBorders>
            <w:shd w:val="clear" w:color="auto" w:fill="auto"/>
            <w:noWrap/>
            <w:hideMark/>
          </w:tcPr>
          <w:p w14:paraId="0A62A59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3168</w:t>
            </w:r>
          </w:p>
        </w:tc>
      </w:tr>
      <w:tr w:rsidR="00131964" w:rsidRPr="00BC078D" w14:paraId="4012FA54"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2E2F3329"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63CA88BB"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25</w:t>
            </w:r>
          </w:p>
        </w:tc>
        <w:tc>
          <w:tcPr>
            <w:tcW w:w="439" w:type="pct"/>
            <w:tcBorders>
              <w:top w:val="nil"/>
              <w:left w:val="nil"/>
              <w:bottom w:val="single" w:sz="4" w:space="0" w:color="auto"/>
              <w:right w:val="single" w:sz="4" w:space="0" w:color="auto"/>
            </w:tcBorders>
            <w:shd w:val="clear" w:color="auto" w:fill="auto"/>
            <w:noWrap/>
            <w:hideMark/>
          </w:tcPr>
          <w:p w14:paraId="6BEC49CB"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62D7E51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QPSK</w:t>
            </w:r>
          </w:p>
        </w:tc>
        <w:tc>
          <w:tcPr>
            <w:tcW w:w="404" w:type="pct"/>
            <w:tcBorders>
              <w:top w:val="nil"/>
              <w:left w:val="nil"/>
              <w:bottom w:val="single" w:sz="4" w:space="0" w:color="auto"/>
              <w:right w:val="single" w:sz="4" w:space="0" w:color="auto"/>
            </w:tcBorders>
            <w:shd w:val="clear" w:color="auto" w:fill="auto"/>
            <w:noWrap/>
            <w:hideMark/>
          </w:tcPr>
          <w:p w14:paraId="0F7D4076"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nil"/>
              <w:left w:val="nil"/>
              <w:bottom w:val="single" w:sz="4" w:space="0" w:color="auto"/>
              <w:right w:val="single" w:sz="4" w:space="0" w:color="auto"/>
            </w:tcBorders>
            <w:shd w:val="clear" w:color="auto" w:fill="auto"/>
            <w:noWrap/>
            <w:hideMark/>
          </w:tcPr>
          <w:p w14:paraId="531EA7D0"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1256</w:t>
            </w:r>
          </w:p>
        </w:tc>
        <w:tc>
          <w:tcPr>
            <w:tcW w:w="480" w:type="pct"/>
            <w:tcBorders>
              <w:top w:val="nil"/>
              <w:left w:val="nil"/>
              <w:bottom w:val="single" w:sz="4" w:space="0" w:color="auto"/>
              <w:right w:val="single" w:sz="4" w:space="0" w:color="auto"/>
            </w:tcBorders>
            <w:shd w:val="clear" w:color="auto" w:fill="auto"/>
            <w:noWrap/>
            <w:hideMark/>
          </w:tcPr>
          <w:p w14:paraId="5A18B233"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w:t>
            </w:r>
          </w:p>
        </w:tc>
        <w:tc>
          <w:tcPr>
            <w:tcW w:w="407" w:type="pct"/>
            <w:tcBorders>
              <w:top w:val="nil"/>
              <w:left w:val="nil"/>
              <w:bottom w:val="single" w:sz="4" w:space="0" w:color="auto"/>
              <w:right w:val="single" w:sz="4" w:space="0" w:color="auto"/>
            </w:tcBorders>
            <w:shd w:val="clear" w:color="auto" w:fill="auto"/>
            <w:noWrap/>
            <w:hideMark/>
          </w:tcPr>
          <w:p w14:paraId="00792DFD"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43E6061F"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w:t>
            </w:r>
          </w:p>
        </w:tc>
        <w:tc>
          <w:tcPr>
            <w:tcW w:w="420" w:type="pct"/>
            <w:tcBorders>
              <w:top w:val="nil"/>
              <w:left w:val="nil"/>
              <w:bottom w:val="single" w:sz="4" w:space="0" w:color="auto"/>
              <w:right w:val="single" w:sz="4" w:space="0" w:color="auto"/>
            </w:tcBorders>
            <w:shd w:val="clear" w:color="auto" w:fill="auto"/>
            <w:noWrap/>
            <w:hideMark/>
          </w:tcPr>
          <w:p w14:paraId="6A85AA7A" w14:textId="77777777" w:rsidR="00131964" w:rsidRPr="00BC078D" w:rsidRDefault="00131964" w:rsidP="00FF464A">
            <w:pPr>
              <w:keepNext/>
              <w:keepLines/>
              <w:spacing w:after="0"/>
              <w:jc w:val="center"/>
              <w:rPr>
                <w:rFonts w:ascii="Arial" w:hAnsi="Arial"/>
                <w:sz w:val="18"/>
              </w:rPr>
            </w:pPr>
            <w:r w:rsidRPr="00BC078D">
              <w:rPr>
                <w:rFonts w:ascii="Arial" w:hAnsi="Arial"/>
                <w:sz w:val="18"/>
              </w:rPr>
              <w:t>6600</w:t>
            </w:r>
          </w:p>
        </w:tc>
        <w:tc>
          <w:tcPr>
            <w:tcW w:w="511" w:type="pct"/>
            <w:tcBorders>
              <w:top w:val="nil"/>
              <w:left w:val="nil"/>
              <w:bottom w:val="single" w:sz="4" w:space="0" w:color="auto"/>
              <w:right w:val="single" w:sz="4" w:space="0" w:color="auto"/>
            </w:tcBorders>
            <w:shd w:val="clear" w:color="auto" w:fill="auto"/>
            <w:noWrap/>
            <w:hideMark/>
          </w:tcPr>
          <w:p w14:paraId="24EA001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3300</w:t>
            </w:r>
          </w:p>
        </w:tc>
      </w:tr>
      <w:tr w:rsidR="00131964" w:rsidRPr="00BC078D" w14:paraId="01ECA22A"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331A3F49"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10FA940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30</w:t>
            </w:r>
          </w:p>
        </w:tc>
        <w:tc>
          <w:tcPr>
            <w:tcW w:w="439" w:type="pct"/>
            <w:tcBorders>
              <w:top w:val="nil"/>
              <w:left w:val="nil"/>
              <w:bottom w:val="single" w:sz="4" w:space="0" w:color="auto"/>
              <w:right w:val="single" w:sz="4" w:space="0" w:color="auto"/>
            </w:tcBorders>
            <w:shd w:val="clear" w:color="auto" w:fill="auto"/>
            <w:noWrap/>
            <w:hideMark/>
          </w:tcPr>
          <w:p w14:paraId="780DDFCE"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474FC710" w14:textId="77777777" w:rsidR="00131964" w:rsidRPr="00BC078D" w:rsidRDefault="00131964" w:rsidP="00FF464A">
            <w:pPr>
              <w:keepNext/>
              <w:keepLines/>
              <w:spacing w:after="0"/>
              <w:jc w:val="center"/>
              <w:rPr>
                <w:rFonts w:ascii="Arial" w:hAnsi="Arial"/>
                <w:sz w:val="18"/>
              </w:rPr>
            </w:pPr>
            <w:r w:rsidRPr="00BC078D">
              <w:rPr>
                <w:rFonts w:ascii="Arial" w:hAnsi="Arial"/>
                <w:sz w:val="18"/>
              </w:rPr>
              <w:t>QPSK</w:t>
            </w:r>
          </w:p>
        </w:tc>
        <w:tc>
          <w:tcPr>
            <w:tcW w:w="404" w:type="pct"/>
            <w:tcBorders>
              <w:top w:val="nil"/>
              <w:left w:val="nil"/>
              <w:bottom w:val="single" w:sz="4" w:space="0" w:color="auto"/>
              <w:right w:val="single" w:sz="4" w:space="0" w:color="auto"/>
            </w:tcBorders>
            <w:shd w:val="clear" w:color="auto" w:fill="auto"/>
            <w:noWrap/>
            <w:hideMark/>
          </w:tcPr>
          <w:p w14:paraId="5A9499F0"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nil"/>
              <w:left w:val="nil"/>
              <w:bottom w:val="single" w:sz="4" w:space="0" w:color="auto"/>
              <w:right w:val="single" w:sz="4" w:space="0" w:color="auto"/>
            </w:tcBorders>
            <w:shd w:val="clear" w:color="auto" w:fill="auto"/>
            <w:noWrap/>
            <w:hideMark/>
          </w:tcPr>
          <w:p w14:paraId="11E25FF6"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1544</w:t>
            </w:r>
          </w:p>
        </w:tc>
        <w:tc>
          <w:tcPr>
            <w:tcW w:w="480" w:type="pct"/>
            <w:tcBorders>
              <w:top w:val="nil"/>
              <w:left w:val="nil"/>
              <w:bottom w:val="single" w:sz="4" w:space="0" w:color="auto"/>
              <w:right w:val="single" w:sz="4" w:space="0" w:color="auto"/>
            </w:tcBorders>
            <w:shd w:val="clear" w:color="auto" w:fill="auto"/>
            <w:noWrap/>
            <w:hideMark/>
          </w:tcPr>
          <w:p w14:paraId="348816B1"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w:t>
            </w:r>
          </w:p>
        </w:tc>
        <w:tc>
          <w:tcPr>
            <w:tcW w:w="407" w:type="pct"/>
            <w:tcBorders>
              <w:top w:val="nil"/>
              <w:left w:val="nil"/>
              <w:bottom w:val="single" w:sz="4" w:space="0" w:color="auto"/>
              <w:right w:val="single" w:sz="4" w:space="0" w:color="auto"/>
            </w:tcBorders>
            <w:shd w:val="clear" w:color="auto" w:fill="auto"/>
            <w:noWrap/>
            <w:hideMark/>
          </w:tcPr>
          <w:p w14:paraId="63DB523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6FEE514F"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w:t>
            </w:r>
          </w:p>
        </w:tc>
        <w:tc>
          <w:tcPr>
            <w:tcW w:w="420" w:type="pct"/>
            <w:tcBorders>
              <w:top w:val="nil"/>
              <w:left w:val="nil"/>
              <w:bottom w:val="single" w:sz="4" w:space="0" w:color="auto"/>
              <w:right w:val="single" w:sz="4" w:space="0" w:color="auto"/>
            </w:tcBorders>
            <w:shd w:val="clear" w:color="auto" w:fill="auto"/>
            <w:noWrap/>
            <w:hideMark/>
          </w:tcPr>
          <w:p w14:paraId="24B24687" w14:textId="77777777" w:rsidR="00131964" w:rsidRPr="00BC078D" w:rsidRDefault="00131964" w:rsidP="00FF464A">
            <w:pPr>
              <w:keepNext/>
              <w:keepLines/>
              <w:spacing w:after="0"/>
              <w:jc w:val="center"/>
              <w:rPr>
                <w:rFonts w:ascii="Arial" w:hAnsi="Arial"/>
                <w:sz w:val="18"/>
              </w:rPr>
            </w:pPr>
            <w:r w:rsidRPr="00BC078D">
              <w:rPr>
                <w:rFonts w:ascii="Arial" w:hAnsi="Arial"/>
                <w:sz w:val="18"/>
              </w:rPr>
              <w:t>7920</w:t>
            </w:r>
          </w:p>
        </w:tc>
        <w:tc>
          <w:tcPr>
            <w:tcW w:w="511" w:type="pct"/>
            <w:tcBorders>
              <w:top w:val="nil"/>
              <w:left w:val="nil"/>
              <w:bottom w:val="single" w:sz="4" w:space="0" w:color="auto"/>
              <w:right w:val="single" w:sz="4" w:space="0" w:color="auto"/>
            </w:tcBorders>
            <w:shd w:val="clear" w:color="auto" w:fill="auto"/>
            <w:noWrap/>
            <w:hideMark/>
          </w:tcPr>
          <w:p w14:paraId="66486236" w14:textId="77777777" w:rsidR="00131964" w:rsidRPr="00BC078D" w:rsidRDefault="00131964" w:rsidP="00FF464A">
            <w:pPr>
              <w:keepNext/>
              <w:keepLines/>
              <w:spacing w:after="0"/>
              <w:jc w:val="center"/>
              <w:rPr>
                <w:rFonts w:ascii="Arial" w:hAnsi="Arial"/>
                <w:sz w:val="18"/>
              </w:rPr>
            </w:pPr>
            <w:r w:rsidRPr="00BC078D">
              <w:rPr>
                <w:rFonts w:ascii="Arial" w:hAnsi="Arial"/>
                <w:sz w:val="18"/>
              </w:rPr>
              <w:t>3960</w:t>
            </w:r>
          </w:p>
        </w:tc>
      </w:tr>
      <w:tr w:rsidR="00131964" w:rsidRPr="00BC078D" w14:paraId="52D91E07"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6E15D1FD"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5625C19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32</w:t>
            </w:r>
          </w:p>
        </w:tc>
        <w:tc>
          <w:tcPr>
            <w:tcW w:w="439" w:type="pct"/>
            <w:tcBorders>
              <w:top w:val="nil"/>
              <w:left w:val="nil"/>
              <w:bottom w:val="single" w:sz="4" w:space="0" w:color="auto"/>
              <w:right w:val="single" w:sz="4" w:space="0" w:color="auto"/>
            </w:tcBorders>
            <w:shd w:val="clear" w:color="auto" w:fill="auto"/>
            <w:noWrap/>
            <w:hideMark/>
          </w:tcPr>
          <w:p w14:paraId="01816168"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5B827D30" w14:textId="77777777" w:rsidR="00131964" w:rsidRPr="00BC078D" w:rsidRDefault="00131964" w:rsidP="00FF464A">
            <w:pPr>
              <w:keepNext/>
              <w:keepLines/>
              <w:spacing w:after="0"/>
              <w:jc w:val="center"/>
              <w:rPr>
                <w:rFonts w:ascii="Arial" w:hAnsi="Arial"/>
                <w:sz w:val="18"/>
              </w:rPr>
            </w:pPr>
            <w:r w:rsidRPr="00BC078D">
              <w:rPr>
                <w:rFonts w:ascii="Arial" w:hAnsi="Arial"/>
                <w:sz w:val="18"/>
              </w:rPr>
              <w:t>QPSK</w:t>
            </w:r>
          </w:p>
        </w:tc>
        <w:tc>
          <w:tcPr>
            <w:tcW w:w="404" w:type="pct"/>
            <w:tcBorders>
              <w:top w:val="nil"/>
              <w:left w:val="nil"/>
              <w:bottom w:val="single" w:sz="4" w:space="0" w:color="auto"/>
              <w:right w:val="single" w:sz="4" w:space="0" w:color="auto"/>
            </w:tcBorders>
            <w:shd w:val="clear" w:color="auto" w:fill="auto"/>
            <w:noWrap/>
            <w:hideMark/>
          </w:tcPr>
          <w:p w14:paraId="3809934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nil"/>
              <w:left w:val="nil"/>
              <w:bottom w:val="single" w:sz="4" w:space="0" w:color="auto"/>
              <w:right w:val="single" w:sz="4" w:space="0" w:color="auto"/>
            </w:tcBorders>
            <w:shd w:val="clear" w:color="auto" w:fill="auto"/>
            <w:noWrap/>
            <w:hideMark/>
          </w:tcPr>
          <w:p w14:paraId="6264AF63"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1608</w:t>
            </w:r>
          </w:p>
        </w:tc>
        <w:tc>
          <w:tcPr>
            <w:tcW w:w="480" w:type="pct"/>
            <w:tcBorders>
              <w:top w:val="nil"/>
              <w:left w:val="nil"/>
              <w:bottom w:val="single" w:sz="4" w:space="0" w:color="auto"/>
              <w:right w:val="single" w:sz="4" w:space="0" w:color="auto"/>
            </w:tcBorders>
            <w:shd w:val="clear" w:color="auto" w:fill="auto"/>
            <w:noWrap/>
            <w:hideMark/>
          </w:tcPr>
          <w:p w14:paraId="4BA94E91"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w:t>
            </w:r>
          </w:p>
        </w:tc>
        <w:tc>
          <w:tcPr>
            <w:tcW w:w="407" w:type="pct"/>
            <w:tcBorders>
              <w:top w:val="nil"/>
              <w:left w:val="nil"/>
              <w:bottom w:val="single" w:sz="4" w:space="0" w:color="auto"/>
              <w:right w:val="single" w:sz="4" w:space="0" w:color="auto"/>
            </w:tcBorders>
            <w:shd w:val="clear" w:color="auto" w:fill="auto"/>
            <w:noWrap/>
            <w:hideMark/>
          </w:tcPr>
          <w:p w14:paraId="3937F634"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32ED0774"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w:t>
            </w:r>
          </w:p>
        </w:tc>
        <w:tc>
          <w:tcPr>
            <w:tcW w:w="420" w:type="pct"/>
            <w:tcBorders>
              <w:top w:val="nil"/>
              <w:left w:val="nil"/>
              <w:bottom w:val="single" w:sz="4" w:space="0" w:color="auto"/>
              <w:right w:val="single" w:sz="4" w:space="0" w:color="auto"/>
            </w:tcBorders>
            <w:shd w:val="clear" w:color="auto" w:fill="auto"/>
            <w:noWrap/>
            <w:hideMark/>
          </w:tcPr>
          <w:p w14:paraId="4A43A97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8448</w:t>
            </w:r>
          </w:p>
        </w:tc>
        <w:tc>
          <w:tcPr>
            <w:tcW w:w="511" w:type="pct"/>
            <w:tcBorders>
              <w:top w:val="nil"/>
              <w:left w:val="nil"/>
              <w:bottom w:val="single" w:sz="4" w:space="0" w:color="auto"/>
              <w:right w:val="single" w:sz="4" w:space="0" w:color="auto"/>
            </w:tcBorders>
            <w:shd w:val="clear" w:color="auto" w:fill="auto"/>
            <w:noWrap/>
            <w:hideMark/>
          </w:tcPr>
          <w:p w14:paraId="20C8CFD0" w14:textId="77777777" w:rsidR="00131964" w:rsidRPr="00BC078D" w:rsidRDefault="00131964" w:rsidP="00FF464A">
            <w:pPr>
              <w:keepNext/>
              <w:keepLines/>
              <w:spacing w:after="0"/>
              <w:jc w:val="center"/>
              <w:rPr>
                <w:rFonts w:ascii="Arial" w:hAnsi="Arial"/>
                <w:sz w:val="18"/>
              </w:rPr>
            </w:pPr>
            <w:r w:rsidRPr="00BC078D">
              <w:rPr>
                <w:rFonts w:ascii="Arial" w:hAnsi="Arial"/>
                <w:sz w:val="18"/>
              </w:rPr>
              <w:t>4224</w:t>
            </w:r>
          </w:p>
        </w:tc>
      </w:tr>
      <w:tr w:rsidR="00131964" w:rsidRPr="00BC078D" w14:paraId="39D89D9F"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6E61C69C"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380D473B" w14:textId="77777777" w:rsidR="00131964" w:rsidRPr="00BC078D" w:rsidRDefault="00131964" w:rsidP="00FF464A">
            <w:pPr>
              <w:keepNext/>
              <w:keepLines/>
              <w:spacing w:after="0"/>
              <w:jc w:val="center"/>
              <w:rPr>
                <w:rFonts w:ascii="Arial" w:hAnsi="Arial"/>
                <w:sz w:val="18"/>
              </w:rPr>
            </w:pPr>
            <w:r w:rsidRPr="00BC078D">
              <w:rPr>
                <w:rFonts w:ascii="Arial" w:hAnsi="Arial"/>
                <w:sz w:val="18"/>
              </w:rPr>
              <w:t>36</w:t>
            </w:r>
          </w:p>
        </w:tc>
        <w:tc>
          <w:tcPr>
            <w:tcW w:w="439" w:type="pct"/>
            <w:tcBorders>
              <w:top w:val="nil"/>
              <w:left w:val="nil"/>
              <w:bottom w:val="single" w:sz="4" w:space="0" w:color="auto"/>
              <w:right w:val="single" w:sz="4" w:space="0" w:color="auto"/>
            </w:tcBorders>
            <w:shd w:val="clear" w:color="auto" w:fill="auto"/>
            <w:noWrap/>
            <w:hideMark/>
          </w:tcPr>
          <w:p w14:paraId="7072864F"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749789C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QPSK</w:t>
            </w:r>
          </w:p>
        </w:tc>
        <w:tc>
          <w:tcPr>
            <w:tcW w:w="404" w:type="pct"/>
            <w:tcBorders>
              <w:top w:val="nil"/>
              <w:left w:val="nil"/>
              <w:bottom w:val="single" w:sz="4" w:space="0" w:color="auto"/>
              <w:right w:val="single" w:sz="4" w:space="0" w:color="auto"/>
            </w:tcBorders>
            <w:shd w:val="clear" w:color="auto" w:fill="auto"/>
            <w:noWrap/>
            <w:hideMark/>
          </w:tcPr>
          <w:p w14:paraId="748D3B2E"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nil"/>
              <w:left w:val="nil"/>
              <w:bottom w:val="single" w:sz="4" w:space="0" w:color="auto"/>
              <w:right w:val="single" w:sz="4" w:space="0" w:color="auto"/>
            </w:tcBorders>
            <w:shd w:val="clear" w:color="auto" w:fill="auto"/>
            <w:noWrap/>
            <w:hideMark/>
          </w:tcPr>
          <w:p w14:paraId="69245436"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1800</w:t>
            </w:r>
          </w:p>
        </w:tc>
        <w:tc>
          <w:tcPr>
            <w:tcW w:w="480" w:type="pct"/>
            <w:tcBorders>
              <w:top w:val="nil"/>
              <w:left w:val="nil"/>
              <w:bottom w:val="single" w:sz="4" w:space="0" w:color="auto"/>
              <w:right w:val="single" w:sz="4" w:space="0" w:color="auto"/>
            </w:tcBorders>
            <w:shd w:val="clear" w:color="auto" w:fill="auto"/>
            <w:noWrap/>
            <w:hideMark/>
          </w:tcPr>
          <w:p w14:paraId="31BF893D"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w:t>
            </w:r>
          </w:p>
        </w:tc>
        <w:tc>
          <w:tcPr>
            <w:tcW w:w="407" w:type="pct"/>
            <w:tcBorders>
              <w:top w:val="nil"/>
              <w:left w:val="nil"/>
              <w:bottom w:val="single" w:sz="4" w:space="0" w:color="auto"/>
              <w:right w:val="single" w:sz="4" w:space="0" w:color="auto"/>
            </w:tcBorders>
            <w:shd w:val="clear" w:color="auto" w:fill="auto"/>
            <w:noWrap/>
            <w:hideMark/>
          </w:tcPr>
          <w:p w14:paraId="1C00B90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62C759DF"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w:t>
            </w:r>
          </w:p>
        </w:tc>
        <w:tc>
          <w:tcPr>
            <w:tcW w:w="420" w:type="pct"/>
            <w:tcBorders>
              <w:top w:val="nil"/>
              <w:left w:val="nil"/>
              <w:bottom w:val="single" w:sz="4" w:space="0" w:color="auto"/>
              <w:right w:val="single" w:sz="4" w:space="0" w:color="auto"/>
            </w:tcBorders>
            <w:shd w:val="clear" w:color="auto" w:fill="auto"/>
            <w:noWrap/>
            <w:hideMark/>
          </w:tcPr>
          <w:p w14:paraId="14CFA46B" w14:textId="77777777" w:rsidR="00131964" w:rsidRPr="00BC078D" w:rsidRDefault="00131964" w:rsidP="00FF464A">
            <w:pPr>
              <w:keepNext/>
              <w:keepLines/>
              <w:spacing w:after="0"/>
              <w:jc w:val="center"/>
              <w:rPr>
                <w:rFonts w:ascii="Arial" w:hAnsi="Arial"/>
                <w:sz w:val="18"/>
              </w:rPr>
            </w:pPr>
            <w:r w:rsidRPr="00BC078D">
              <w:rPr>
                <w:rFonts w:ascii="Arial" w:hAnsi="Arial"/>
                <w:sz w:val="18"/>
              </w:rPr>
              <w:t>9504</w:t>
            </w:r>
          </w:p>
        </w:tc>
        <w:tc>
          <w:tcPr>
            <w:tcW w:w="511" w:type="pct"/>
            <w:tcBorders>
              <w:top w:val="nil"/>
              <w:left w:val="nil"/>
              <w:bottom w:val="single" w:sz="4" w:space="0" w:color="auto"/>
              <w:right w:val="single" w:sz="4" w:space="0" w:color="auto"/>
            </w:tcBorders>
            <w:shd w:val="clear" w:color="auto" w:fill="auto"/>
            <w:noWrap/>
            <w:hideMark/>
          </w:tcPr>
          <w:p w14:paraId="7CE35FA1" w14:textId="77777777" w:rsidR="00131964" w:rsidRPr="00BC078D" w:rsidRDefault="00131964" w:rsidP="00FF464A">
            <w:pPr>
              <w:keepNext/>
              <w:keepLines/>
              <w:spacing w:after="0"/>
              <w:jc w:val="center"/>
              <w:rPr>
                <w:rFonts w:ascii="Arial" w:hAnsi="Arial"/>
                <w:sz w:val="18"/>
              </w:rPr>
            </w:pPr>
            <w:r w:rsidRPr="00BC078D">
              <w:rPr>
                <w:rFonts w:ascii="Arial" w:hAnsi="Arial"/>
                <w:sz w:val="18"/>
              </w:rPr>
              <w:t>4752</w:t>
            </w:r>
          </w:p>
        </w:tc>
      </w:tr>
      <w:tr w:rsidR="00131964" w:rsidRPr="00BC078D" w14:paraId="637ABA4C"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4623B999" w14:textId="77777777" w:rsidR="00131964" w:rsidRPr="00BC078D" w:rsidRDefault="00131964" w:rsidP="00FF464A">
            <w:pPr>
              <w:keepLines/>
              <w:spacing w:after="0"/>
              <w:jc w:val="center"/>
              <w:rPr>
                <w:rFonts w:ascii="Arial" w:hAnsi="Arial"/>
                <w:sz w:val="18"/>
              </w:rPr>
            </w:pPr>
          </w:p>
        </w:tc>
        <w:tc>
          <w:tcPr>
            <w:tcW w:w="466" w:type="pct"/>
            <w:tcBorders>
              <w:top w:val="nil"/>
              <w:left w:val="nil"/>
              <w:bottom w:val="single" w:sz="4" w:space="0" w:color="auto"/>
              <w:right w:val="single" w:sz="4" w:space="0" w:color="auto"/>
            </w:tcBorders>
            <w:shd w:val="clear" w:color="auto" w:fill="auto"/>
            <w:noWrap/>
          </w:tcPr>
          <w:p w14:paraId="6393FE71" w14:textId="77777777" w:rsidR="00131964" w:rsidRPr="00BC078D" w:rsidRDefault="00131964" w:rsidP="00FF464A">
            <w:pPr>
              <w:keepNext/>
              <w:keepLines/>
              <w:spacing w:after="0"/>
              <w:jc w:val="center"/>
              <w:rPr>
                <w:rFonts w:ascii="Arial" w:hAnsi="Arial"/>
                <w:sz w:val="18"/>
              </w:rPr>
            </w:pPr>
            <w:r w:rsidRPr="00BC078D">
              <w:rPr>
                <w:rFonts w:ascii="Arial" w:hAnsi="Arial"/>
                <w:sz w:val="18"/>
              </w:rPr>
              <w:t>45</w:t>
            </w:r>
          </w:p>
        </w:tc>
        <w:tc>
          <w:tcPr>
            <w:tcW w:w="439" w:type="pct"/>
            <w:tcBorders>
              <w:top w:val="nil"/>
              <w:left w:val="nil"/>
              <w:bottom w:val="single" w:sz="4" w:space="0" w:color="auto"/>
              <w:right w:val="single" w:sz="4" w:space="0" w:color="auto"/>
            </w:tcBorders>
            <w:shd w:val="clear" w:color="auto" w:fill="auto"/>
            <w:noWrap/>
          </w:tcPr>
          <w:p w14:paraId="3F95296A"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tcPr>
          <w:p w14:paraId="5862A4B8" w14:textId="77777777" w:rsidR="00131964" w:rsidRPr="00BC078D" w:rsidRDefault="00131964" w:rsidP="00FF464A">
            <w:pPr>
              <w:keepNext/>
              <w:keepLines/>
              <w:spacing w:after="0"/>
              <w:jc w:val="center"/>
              <w:rPr>
                <w:rFonts w:ascii="Arial" w:hAnsi="Arial"/>
                <w:sz w:val="18"/>
              </w:rPr>
            </w:pPr>
            <w:r w:rsidRPr="00BC078D">
              <w:rPr>
                <w:rFonts w:ascii="Arial" w:hAnsi="Arial"/>
                <w:sz w:val="18"/>
              </w:rPr>
              <w:t>QPKS</w:t>
            </w:r>
          </w:p>
        </w:tc>
        <w:tc>
          <w:tcPr>
            <w:tcW w:w="404" w:type="pct"/>
            <w:tcBorders>
              <w:top w:val="nil"/>
              <w:left w:val="nil"/>
              <w:bottom w:val="single" w:sz="4" w:space="0" w:color="auto"/>
              <w:right w:val="single" w:sz="4" w:space="0" w:color="auto"/>
            </w:tcBorders>
            <w:shd w:val="clear" w:color="auto" w:fill="auto"/>
            <w:noWrap/>
          </w:tcPr>
          <w:p w14:paraId="5B55FF2F"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nil"/>
              <w:left w:val="nil"/>
              <w:bottom w:val="single" w:sz="4" w:space="0" w:color="auto"/>
              <w:right w:val="single" w:sz="4" w:space="0" w:color="auto"/>
            </w:tcBorders>
            <w:shd w:val="clear" w:color="auto" w:fill="auto"/>
            <w:noWrap/>
          </w:tcPr>
          <w:p w14:paraId="0D2B8DD6"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2208</w:t>
            </w:r>
          </w:p>
        </w:tc>
        <w:tc>
          <w:tcPr>
            <w:tcW w:w="480" w:type="pct"/>
            <w:tcBorders>
              <w:top w:val="nil"/>
              <w:left w:val="nil"/>
              <w:bottom w:val="single" w:sz="4" w:space="0" w:color="auto"/>
              <w:right w:val="single" w:sz="4" w:space="0" w:color="auto"/>
            </w:tcBorders>
            <w:shd w:val="clear" w:color="auto" w:fill="auto"/>
            <w:noWrap/>
          </w:tcPr>
          <w:p w14:paraId="5AED0376"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w:t>
            </w:r>
          </w:p>
        </w:tc>
        <w:tc>
          <w:tcPr>
            <w:tcW w:w="407" w:type="pct"/>
            <w:tcBorders>
              <w:top w:val="nil"/>
              <w:left w:val="nil"/>
              <w:bottom w:val="single" w:sz="4" w:space="0" w:color="auto"/>
              <w:right w:val="single" w:sz="4" w:space="0" w:color="auto"/>
            </w:tcBorders>
            <w:shd w:val="clear" w:color="auto" w:fill="auto"/>
            <w:noWrap/>
          </w:tcPr>
          <w:p w14:paraId="51AAB2F6"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tcPr>
          <w:p w14:paraId="1CA07331"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w:t>
            </w:r>
          </w:p>
        </w:tc>
        <w:tc>
          <w:tcPr>
            <w:tcW w:w="420" w:type="pct"/>
            <w:tcBorders>
              <w:top w:val="nil"/>
              <w:left w:val="nil"/>
              <w:bottom w:val="single" w:sz="4" w:space="0" w:color="auto"/>
              <w:right w:val="single" w:sz="4" w:space="0" w:color="auto"/>
            </w:tcBorders>
            <w:shd w:val="clear" w:color="auto" w:fill="auto"/>
            <w:noWrap/>
          </w:tcPr>
          <w:p w14:paraId="526FE0E3"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11880</w:t>
            </w:r>
          </w:p>
        </w:tc>
        <w:tc>
          <w:tcPr>
            <w:tcW w:w="511" w:type="pct"/>
            <w:tcBorders>
              <w:top w:val="nil"/>
              <w:left w:val="nil"/>
              <w:bottom w:val="single" w:sz="4" w:space="0" w:color="auto"/>
              <w:right w:val="single" w:sz="4" w:space="0" w:color="auto"/>
            </w:tcBorders>
            <w:shd w:val="clear" w:color="auto" w:fill="auto"/>
            <w:noWrap/>
          </w:tcPr>
          <w:p w14:paraId="2913463F" w14:textId="77777777" w:rsidR="00131964" w:rsidRPr="00BC078D" w:rsidRDefault="00131964" w:rsidP="00FF464A">
            <w:pPr>
              <w:keepNext/>
              <w:keepLines/>
              <w:spacing w:after="0"/>
              <w:jc w:val="center"/>
              <w:rPr>
                <w:rFonts w:ascii="Arial" w:hAnsi="Arial"/>
                <w:sz w:val="18"/>
              </w:rPr>
            </w:pPr>
            <w:r w:rsidRPr="00BC078D">
              <w:rPr>
                <w:rFonts w:ascii="Arial" w:hAnsi="Arial"/>
                <w:sz w:val="18"/>
              </w:rPr>
              <w:t>5940</w:t>
            </w:r>
          </w:p>
        </w:tc>
      </w:tr>
      <w:tr w:rsidR="00131964" w:rsidRPr="00BC078D" w14:paraId="07D496A5"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7649E686"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0C1D989F" w14:textId="77777777" w:rsidR="00131964" w:rsidRPr="00BC078D" w:rsidRDefault="00131964" w:rsidP="00FF464A">
            <w:pPr>
              <w:keepNext/>
              <w:keepLines/>
              <w:spacing w:after="0"/>
              <w:jc w:val="center"/>
              <w:rPr>
                <w:rFonts w:ascii="Arial" w:hAnsi="Arial"/>
                <w:sz w:val="18"/>
              </w:rPr>
            </w:pPr>
            <w:r w:rsidRPr="00BC078D">
              <w:rPr>
                <w:rFonts w:ascii="Arial" w:hAnsi="Arial"/>
                <w:sz w:val="18"/>
              </w:rPr>
              <w:t>50</w:t>
            </w:r>
          </w:p>
        </w:tc>
        <w:tc>
          <w:tcPr>
            <w:tcW w:w="439" w:type="pct"/>
            <w:tcBorders>
              <w:top w:val="nil"/>
              <w:left w:val="nil"/>
              <w:bottom w:val="single" w:sz="4" w:space="0" w:color="auto"/>
              <w:right w:val="single" w:sz="4" w:space="0" w:color="auto"/>
            </w:tcBorders>
            <w:shd w:val="clear" w:color="auto" w:fill="auto"/>
            <w:noWrap/>
            <w:hideMark/>
          </w:tcPr>
          <w:p w14:paraId="6674BBA4"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274F5F0B" w14:textId="77777777" w:rsidR="00131964" w:rsidRPr="00BC078D" w:rsidRDefault="00131964" w:rsidP="00FF464A">
            <w:pPr>
              <w:keepNext/>
              <w:keepLines/>
              <w:spacing w:after="0"/>
              <w:jc w:val="center"/>
              <w:rPr>
                <w:rFonts w:ascii="Arial" w:hAnsi="Arial"/>
                <w:sz w:val="18"/>
              </w:rPr>
            </w:pPr>
            <w:r w:rsidRPr="00BC078D">
              <w:rPr>
                <w:rFonts w:ascii="Arial" w:hAnsi="Arial"/>
                <w:sz w:val="18"/>
              </w:rPr>
              <w:t>QPSK</w:t>
            </w:r>
          </w:p>
        </w:tc>
        <w:tc>
          <w:tcPr>
            <w:tcW w:w="404" w:type="pct"/>
            <w:tcBorders>
              <w:top w:val="nil"/>
              <w:left w:val="nil"/>
              <w:bottom w:val="single" w:sz="4" w:space="0" w:color="auto"/>
              <w:right w:val="single" w:sz="4" w:space="0" w:color="auto"/>
            </w:tcBorders>
            <w:shd w:val="clear" w:color="auto" w:fill="auto"/>
            <w:noWrap/>
            <w:hideMark/>
          </w:tcPr>
          <w:p w14:paraId="2AFDE20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nil"/>
              <w:left w:val="nil"/>
              <w:bottom w:val="single" w:sz="4" w:space="0" w:color="auto"/>
              <w:right w:val="single" w:sz="4" w:space="0" w:color="auto"/>
            </w:tcBorders>
            <w:shd w:val="clear" w:color="auto" w:fill="auto"/>
            <w:noWrap/>
            <w:hideMark/>
          </w:tcPr>
          <w:p w14:paraId="68D4960E"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2472</w:t>
            </w:r>
          </w:p>
        </w:tc>
        <w:tc>
          <w:tcPr>
            <w:tcW w:w="480" w:type="pct"/>
            <w:tcBorders>
              <w:top w:val="nil"/>
              <w:left w:val="nil"/>
              <w:bottom w:val="single" w:sz="4" w:space="0" w:color="auto"/>
              <w:right w:val="single" w:sz="4" w:space="0" w:color="auto"/>
            </w:tcBorders>
            <w:shd w:val="clear" w:color="auto" w:fill="auto"/>
            <w:noWrap/>
            <w:hideMark/>
          </w:tcPr>
          <w:p w14:paraId="3E8D98CA"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w:t>
            </w:r>
          </w:p>
        </w:tc>
        <w:tc>
          <w:tcPr>
            <w:tcW w:w="407" w:type="pct"/>
            <w:tcBorders>
              <w:top w:val="nil"/>
              <w:left w:val="nil"/>
              <w:bottom w:val="single" w:sz="4" w:space="0" w:color="auto"/>
              <w:right w:val="single" w:sz="4" w:space="0" w:color="auto"/>
            </w:tcBorders>
            <w:shd w:val="clear" w:color="auto" w:fill="auto"/>
            <w:noWrap/>
            <w:hideMark/>
          </w:tcPr>
          <w:p w14:paraId="592B40F8"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6B683DC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w:t>
            </w:r>
          </w:p>
        </w:tc>
        <w:tc>
          <w:tcPr>
            <w:tcW w:w="420" w:type="pct"/>
            <w:tcBorders>
              <w:top w:val="nil"/>
              <w:left w:val="nil"/>
              <w:bottom w:val="single" w:sz="4" w:space="0" w:color="auto"/>
              <w:right w:val="single" w:sz="4" w:space="0" w:color="auto"/>
            </w:tcBorders>
            <w:shd w:val="clear" w:color="auto" w:fill="auto"/>
            <w:noWrap/>
            <w:hideMark/>
          </w:tcPr>
          <w:p w14:paraId="1917441A"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13200</w:t>
            </w:r>
          </w:p>
        </w:tc>
        <w:tc>
          <w:tcPr>
            <w:tcW w:w="511" w:type="pct"/>
            <w:tcBorders>
              <w:top w:val="nil"/>
              <w:left w:val="nil"/>
              <w:bottom w:val="single" w:sz="4" w:space="0" w:color="auto"/>
              <w:right w:val="single" w:sz="4" w:space="0" w:color="auto"/>
            </w:tcBorders>
            <w:shd w:val="clear" w:color="auto" w:fill="auto"/>
            <w:noWrap/>
            <w:hideMark/>
          </w:tcPr>
          <w:p w14:paraId="2C9C6B7E" w14:textId="77777777" w:rsidR="00131964" w:rsidRPr="00BC078D" w:rsidRDefault="00131964" w:rsidP="00FF464A">
            <w:pPr>
              <w:keepNext/>
              <w:keepLines/>
              <w:spacing w:after="0"/>
              <w:jc w:val="center"/>
              <w:rPr>
                <w:rFonts w:ascii="Arial" w:hAnsi="Arial"/>
                <w:sz w:val="18"/>
              </w:rPr>
            </w:pPr>
            <w:r w:rsidRPr="00BC078D">
              <w:rPr>
                <w:rFonts w:ascii="Arial" w:hAnsi="Arial"/>
                <w:sz w:val="18"/>
              </w:rPr>
              <w:t>6600</w:t>
            </w:r>
          </w:p>
        </w:tc>
      </w:tr>
      <w:tr w:rsidR="00131964" w:rsidRPr="00BC078D" w14:paraId="30CD4F59"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01A3F191"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0976EEF1" w14:textId="77777777" w:rsidR="00131964" w:rsidRPr="00BC078D" w:rsidRDefault="00131964" w:rsidP="00FF464A">
            <w:pPr>
              <w:keepNext/>
              <w:keepLines/>
              <w:spacing w:after="0"/>
              <w:jc w:val="center"/>
              <w:rPr>
                <w:rFonts w:ascii="Arial" w:hAnsi="Arial"/>
                <w:sz w:val="18"/>
              </w:rPr>
            </w:pPr>
            <w:r w:rsidRPr="00BC078D">
              <w:rPr>
                <w:rFonts w:ascii="Arial" w:hAnsi="Arial"/>
                <w:sz w:val="18"/>
              </w:rPr>
              <w:t>60</w:t>
            </w:r>
          </w:p>
        </w:tc>
        <w:tc>
          <w:tcPr>
            <w:tcW w:w="439" w:type="pct"/>
            <w:tcBorders>
              <w:top w:val="nil"/>
              <w:left w:val="nil"/>
              <w:bottom w:val="single" w:sz="4" w:space="0" w:color="auto"/>
              <w:right w:val="single" w:sz="4" w:space="0" w:color="auto"/>
            </w:tcBorders>
            <w:shd w:val="clear" w:color="auto" w:fill="auto"/>
            <w:noWrap/>
            <w:hideMark/>
          </w:tcPr>
          <w:p w14:paraId="32B94DE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09EF28D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QPSK</w:t>
            </w:r>
          </w:p>
        </w:tc>
        <w:tc>
          <w:tcPr>
            <w:tcW w:w="404" w:type="pct"/>
            <w:tcBorders>
              <w:top w:val="nil"/>
              <w:left w:val="nil"/>
              <w:bottom w:val="single" w:sz="4" w:space="0" w:color="auto"/>
              <w:right w:val="single" w:sz="4" w:space="0" w:color="auto"/>
            </w:tcBorders>
            <w:shd w:val="clear" w:color="auto" w:fill="auto"/>
            <w:noWrap/>
            <w:hideMark/>
          </w:tcPr>
          <w:p w14:paraId="36FDC676"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nil"/>
              <w:left w:val="nil"/>
              <w:bottom w:val="single" w:sz="4" w:space="0" w:color="auto"/>
              <w:right w:val="single" w:sz="4" w:space="0" w:color="auto"/>
            </w:tcBorders>
            <w:shd w:val="clear" w:color="auto" w:fill="auto"/>
            <w:noWrap/>
            <w:hideMark/>
          </w:tcPr>
          <w:p w14:paraId="40B3679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3104</w:t>
            </w:r>
          </w:p>
        </w:tc>
        <w:tc>
          <w:tcPr>
            <w:tcW w:w="480" w:type="pct"/>
            <w:tcBorders>
              <w:top w:val="nil"/>
              <w:left w:val="nil"/>
              <w:bottom w:val="single" w:sz="4" w:space="0" w:color="auto"/>
              <w:right w:val="single" w:sz="4" w:space="0" w:color="auto"/>
            </w:tcBorders>
            <w:shd w:val="clear" w:color="auto" w:fill="auto"/>
            <w:noWrap/>
            <w:hideMark/>
          </w:tcPr>
          <w:p w14:paraId="3D9A9973"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w:t>
            </w:r>
          </w:p>
        </w:tc>
        <w:tc>
          <w:tcPr>
            <w:tcW w:w="407" w:type="pct"/>
            <w:tcBorders>
              <w:top w:val="nil"/>
              <w:left w:val="nil"/>
              <w:bottom w:val="single" w:sz="4" w:space="0" w:color="auto"/>
              <w:right w:val="single" w:sz="4" w:space="0" w:color="auto"/>
            </w:tcBorders>
            <w:shd w:val="clear" w:color="auto" w:fill="auto"/>
            <w:noWrap/>
            <w:hideMark/>
          </w:tcPr>
          <w:p w14:paraId="6EFD991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11E69F56"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w:t>
            </w:r>
          </w:p>
        </w:tc>
        <w:tc>
          <w:tcPr>
            <w:tcW w:w="420" w:type="pct"/>
            <w:tcBorders>
              <w:top w:val="nil"/>
              <w:left w:val="nil"/>
              <w:bottom w:val="single" w:sz="4" w:space="0" w:color="auto"/>
              <w:right w:val="single" w:sz="4" w:space="0" w:color="auto"/>
            </w:tcBorders>
            <w:shd w:val="clear" w:color="auto" w:fill="auto"/>
            <w:noWrap/>
            <w:hideMark/>
          </w:tcPr>
          <w:p w14:paraId="577B5E83"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15840</w:t>
            </w:r>
          </w:p>
        </w:tc>
        <w:tc>
          <w:tcPr>
            <w:tcW w:w="511" w:type="pct"/>
            <w:tcBorders>
              <w:top w:val="nil"/>
              <w:left w:val="nil"/>
              <w:bottom w:val="single" w:sz="4" w:space="0" w:color="auto"/>
              <w:right w:val="single" w:sz="4" w:space="0" w:color="auto"/>
            </w:tcBorders>
            <w:shd w:val="clear" w:color="auto" w:fill="auto"/>
            <w:noWrap/>
            <w:hideMark/>
          </w:tcPr>
          <w:p w14:paraId="32E5B13D" w14:textId="77777777" w:rsidR="00131964" w:rsidRPr="00BC078D" w:rsidRDefault="00131964" w:rsidP="00FF464A">
            <w:pPr>
              <w:keepNext/>
              <w:keepLines/>
              <w:spacing w:after="0"/>
              <w:jc w:val="center"/>
              <w:rPr>
                <w:rFonts w:ascii="Arial" w:hAnsi="Arial"/>
                <w:sz w:val="18"/>
              </w:rPr>
            </w:pPr>
            <w:r w:rsidRPr="00BC078D">
              <w:rPr>
                <w:rFonts w:ascii="Arial" w:hAnsi="Arial"/>
                <w:sz w:val="18"/>
              </w:rPr>
              <w:t>7920</w:t>
            </w:r>
          </w:p>
        </w:tc>
      </w:tr>
      <w:tr w:rsidR="00131964" w:rsidRPr="00BC078D" w14:paraId="53B9137D"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4F69C92C"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28576D8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64</w:t>
            </w:r>
          </w:p>
        </w:tc>
        <w:tc>
          <w:tcPr>
            <w:tcW w:w="439" w:type="pct"/>
            <w:tcBorders>
              <w:top w:val="nil"/>
              <w:left w:val="nil"/>
              <w:bottom w:val="single" w:sz="4" w:space="0" w:color="auto"/>
              <w:right w:val="single" w:sz="4" w:space="0" w:color="auto"/>
            </w:tcBorders>
            <w:shd w:val="clear" w:color="auto" w:fill="auto"/>
            <w:noWrap/>
            <w:hideMark/>
          </w:tcPr>
          <w:p w14:paraId="3D11DE5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718C551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QPSK</w:t>
            </w:r>
          </w:p>
        </w:tc>
        <w:tc>
          <w:tcPr>
            <w:tcW w:w="404" w:type="pct"/>
            <w:tcBorders>
              <w:top w:val="nil"/>
              <w:left w:val="nil"/>
              <w:bottom w:val="single" w:sz="4" w:space="0" w:color="auto"/>
              <w:right w:val="single" w:sz="4" w:space="0" w:color="auto"/>
            </w:tcBorders>
            <w:shd w:val="clear" w:color="auto" w:fill="auto"/>
            <w:noWrap/>
            <w:hideMark/>
          </w:tcPr>
          <w:p w14:paraId="2FA98C94"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nil"/>
              <w:left w:val="nil"/>
              <w:bottom w:val="single" w:sz="4" w:space="0" w:color="auto"/>
              <w:right w:val="single" w:sz="4" w:space="0" w:color="auto"/>
            </w:tcBorders>
            <w:shd w:val="clear" w:color="auto" w:fill="auto"/>
            <w:noWrap/>
            <w:hideMark/>
          </w:tcPr>
          <w:p w14:paraId="1682E43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3240</w:t>
            </w:r>
          </w:p>
        </w:tc>
        <w:tc>
          <w:tcPr>
            <w:tcW w:w="480" w:type="pct"/>
            <w:tcBorders>
              <w:top w:val="nil"/>
              <w:left w:val="nil"/>
              <w:bottom w:val="single" w:sz="4" w:space="0" w:color="auto"/>
              <w:right w:val="single" w:sz="4" w:space="0" w:color="auto"/>
            </w:tcBorders>
            <w:shd w:val="clear" w:color="auto" w:fill="auto"/>
            <w:noWrap/>
            <w:hideMark/>
          </w:tcPr>
          <w:p w14:paraId="367981F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w:t>
            </w:r>
          </w:p>
        </w:tc>
        <w:tc>
          <w:tcPr>
            <w:tcW w:w="407" w:type="pct"/>
            <w:tcBorders>
              <w:top w:val="nil"/>
              <w:left w:val="nil"/>
              <w:bottom w:val="single" w:sz="4" w:space="0" w:color="auto"/>
              <w:right w:val="single" w:sz="4" w:space="0" w:color="auto"/>
            </w:tcBorders>
            <w:shd w:val="clear" w:color="auto" w:fill="auto"/>
            <w:noWrap/>
            <w:hideMark/>
          </w:tcPr>
          <w:p w14:paraId="6E7AFFB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7FB0473F"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w:t>
            </w:r>
          </w:p>
        </w:tc>
        <w:tc>
          <w:tcPr>
            <w:tcW w:w="420" w:type="pct"/>
            <w:tcBorders>
              <w:top w:val="nil"/>
              <w:left w:val="nil"/>
              <w:bottom w:val="single" w:sz="4" w:space="0" w:color="auto"/>
              <w:right w:val="single" w:sz="4" w:space="0" w:color="auto"/>
            </w:tcBorders>
            <w:shd w:val="clear" w:color="auto" w:fill="auto"/>
            <w:noWrap/>
            <w:hideMark/>
          </w:tcPr>
          <w:p w14:paraId="28AA383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16896</w:t>
            </w:r>
          </w:p>
        </w:tc>
        <w:tc>
          <w:tcPr>
            <w:tcW w:w="511" w:type="pct"/>
            <w:tcBorders>
              <w:top w:val="nil"/>
              <w:left w:val="nil"/>
              <w:bottom w:val="single" w:sz="4" w:space="0" w:color="auto"/>
              <w:right w:val="single" w:sz="4" w:space="0" w:color="auto"/>
            </w:tcBorders>
            <w:shd w:val="clear" w:color="auto" w:fill="auto"/>
            <w:noWrap/>
            <w:hideMark/>
          </w:tcPr>
          <w:p w14:paraId="253A96D4" w14:textId="77777777" w:rsidR="00131964" w:rsidRPr="00BC078D" w:rsidRDefault="00131964" w:rsidP="00FF464A">
            <w:pPr>
              <w:keepNext/>
              <w:keepLines/>
              <w:spacing w:after="0"/>
              <w:jc w:val="center"/>
              <w:rPr>
                <w:rFonts w:ascii="Arial" w:hAnsi="Arial"/>
                <w:sz w:val="18"/>
              </w:rPr>
            </w:pPr>
            <w:r w:rsidRPr="00BC078D">
              <w:rPr>
                <w:rFonts w:ascii="Arial" w:hAnsi="Arial"/>
                <w:sz w:val="18"/>
              </w:rPr>
              <w:t>8448</w:t>
            </w:r>
          </w:p>
        </w:tc>
      </w:tr>
      <w:tr w:rsidR="00131964" w:rsidRPr="00BC078D" w14:paraId="53A2C9D1"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7E2D7F65"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327D2F7E" w14:textId="77777777" w:rsidR="00131964" w:rsidRPr="00BC078D" w:rsidRDefault="00131964" w:rsidP="00FF464A">
            <w:pPr>
              <w:keepNext/>
              <w:keepLines/>
              <w:spacing w:after="0"/>
              <w:jc w:val="center"/>
              <w:rPr>
                <w:rFonts w:ascii="Arial" w:hAnsi="Arial"/>
                <w:sz w:val="18"/>
              </w:rPr>
            </w:pPr>
            <w:r w:rsidRPr="00BC078D">
              <w:rPr>
                <w:rFonts w:ascii="Arial" w:hAnsi="Arial"/>
                <w:sz w:val="18"/>
              </w:rPr>
              <w:t>75</w:t>
            </w:r>
          </w:p>
        </w:tc>
        <w:tc>
          <w:tcPr>
            <w:tcW w:w="439" w:type="pct"/>
            <w:tcBorders>
              <w:top w:val="nil"/>
              <w:left w:val="nil"/>
              <w:bottom w:val="single" w:sz="4" w:space="0" w:color="auto"/>
              <w:right w:val="single" w:sz="4" w:space="0" w:color="auto"/>
            </w:tcBorders>
            <w:shd w:val="clear" w:color="auto" w:fill="auto"/>
            <w:noWrap/>
            <w:hideMark/>
          </w:tcPr>
          <w:p w14:paraId="0793BA8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4967D15E" w14:textId="77777777" w:rsidR="00131964" w:rsidRPr="00BC078D" w:rsidRDefault="00131964" w:rsidP="00FF464A">
            <w:pPr>
              <w:keepNext/>
              <w:keepLines/>
              <w:spacing w:after="0"/>
              <w:jc w:val="center"/>
              <w:rPr>
                <w:rFonts w:ascii="Arial" w:hAnsi="Arial"/>
                <w:sz w:val="18"/>
              </w:rPr>
            </w:pPr>
            <w:r w:rsidRPr="00BC078D">
              <w:rPr>
                <w:rFonts w:ascii="Arial" w:hAnsi="Arial"/>
                <w:sz w:val="18"/>
              </w:rPr>
              <w:t>QPSK</w:t>
            </w:r>
          </w:p>
        </w:tc>
        <w:tc>
          <w:tcPr>
            <w:tcW w:w="404" w:type="pct"/>
            <w:tcBorders>
              <w:top w:val="nil"/>
              <w:left w:val="nil"/>
              <w:bottom w:val="single" w:sz="4" w:space="0" w:color="auto"/>
              <w:right w:val="single" w:sz="4" w:space="0" w:color="auto"/>
            </w:tcBorders>
            <w:shd w:val="clear" w:color="auto" w:fill="auto"/>
            <w:noWrap/>
            <w:hideMark/>
          </w:tcPr>
          <w:p w14:paraId="2ED7D47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nil"/>
              <w:left w:val="nil"/>
              <w:bottom w:val="single" w:sz="4" w:space="0" w:color="auto"/>
              <w:right w:val="single" w:sz="4" w:space="0" w:color="auto"/>
            </w:tcBorders>
            <w:shd w:val="clear" w:color="auto" w:fill="auto"/>
            <w:noWrap/>
            <w:hideMark/>
          </w:tcPr>
          <w:p w14:paraId="28FDF654" w14:textId="77777777" w:rsidR="00131964" w:rsidRPr="00BC078D" w:rsidRDefault="00131964" w:rsidP="00FF464A">
            <w:pPr>
              <w:keepNext/>
              <w:keepLines/>
              <w:spacing w:after="0"/>
              <w:jc w:val="center"/>
              <w:rPr>
                <w:rFonts w:ascii="Arial" w:hAnsi="Arial"/>
                <w:sz w:val="18"/>
              </w:rPr>
            </w:pPr>
            <w:r w:rsidRPr="00BC078D">
              <w:rPr>
                <w:rFonts w:ascii="Arial" w:hAnsi="Arial"/>
                <w:sz w:val="18"/>
              </w:rPr>
              <w:t>3752</w:t>
            </w:r>
          </w:p>
        </w:tc>
        <w:tc>
          <w:tcPr>
            <w:tcW w:w="480" w:type="pct"/>
            <w:tcBorders>
              <w:top w:val="nil"/>
              <w:left w:val="nil"/>
              <w:bottom w:val="single" w:sz="4" w:space="0" w:color="auto"/>
              <w:right w:val="single" w:sz="4" w:space="0" w:color="auto"/>
            </w:tcBorders>
            <w:shd w:val="clear" w:color="auto" w:fill="auto"/>
            <w:noWrap/>
            <w:hideMark/>
          </w:tcPr>
          <w:p w14:paraId="31DFB0F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w:t>
            </w:r>
          </w:p>
        </w:tc>
        <w:tc>
          <w:tcPr>
            <w:tcW w:w="407" w:type="pct"/>
            <w:tcBorders>
              <w:top w:val="nil"/>
              <w:left w:val="nil"/>
              <w:bottom w:val="single" w:sz="4" w:space="0" w:color="auto"/>
              <w:right w:val="single" w:sz="4" w:space="0" w:color="auto"/>
            </w:tcBorders>
            <w:shd w:val="clear" w:color="auto" w:fill="auto"/>
            <w:noWrap/>
            <w:hideMark/>
          </w:tcPr>
          <w:p w14:paraId="6D957D6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1AF99C30"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w:t>
            </w:r>
          </w:p>
        </w:tc>
        <w:tc>
          <w:tcPr>
            <w:tcW w:w="420" w:type="pct"/>
            <w:tcBorders>
              <w:top w:val="nil"/>
              <w:left w:val="nil"/>
              <w:bottom w:val="single" w:sz="4" w:space="0" w:color="auto"/>
              <w:right w:val="single" w:sz="4" w:space="0" w:color="auto"/>
            </w:tcBorders>
            <w:shd w:val="clear" w:color="auto" w:fill="auto"/>
            <w:noWrap/>
            <w:hideMark/>
          </w:tcPr>
          <w:p w14:paraId="74E98BF7"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19800</w:t>
            </w:r>
          </w:p>
        </w:tc>
        <w:tc>
          <w:tcPr>
            <w:tcW w:w="511" w:type="pct"/>
            <w:tcBorders>
              <w:top w:val="nil"/>
              <w:left w:val="nil"/>
              <w:bottom w:val="single" w:sz="4" w:space="0" w:color="auto"/>
              <w:right w:val="single" w:sz="4" w:space="0" w:color="auto"/>
            </w:tcBorders>
            <w:shd w:val="clear" w:color="auto" w:fill="auto"/>
            <w:noWrap/>
            <w:hideMark/>
          </w:tcPr>
          <w:p w14:paraId="3EAB7B37" w14:textId="77777777" w:rsidR="00131964" w:rsidRPr="00BC078D" w:rsidRDefault="00131964" w:rsidP="00FF464A">
            <w:pPr>
              <w:keepNext/>
              <w:keepLines/>
              <w:spacing w:after="0"/>
              <w:jc w:val="center"/>
              <w:rPr>
                <w:rFonts w:ascii="Arial" w:hAnsi="Arial"/>
                <w:sz w:val="18"/>
              </w:rPr>
            </w:pPr>
            <w:r w:rsidRPr="00BC078D">
              <w:rPr>
                <w:rFonts w:ascii="Arial" w:hAnsi="Arial"/>
                <w:sz w:val="18"/>
              </w:rPr>
              <w:t>9900</w:t>
            </w:r>
          </w:p>
        </w:tc>
      </w:tr>
      <w:tr w:rsidR="00131964" w:rsidRPr="00BC078D" w14:paraId="63137F3E"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272532CA"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591A3D6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80</w:t>
            </w:r>
          </w:p>
        </w:tc>
        <w:tc>
          <w:tcPr>
            <w:tcW w:w="439" w:type="pct"/>
            <w:tcBorders>
              <w:top w:val="nil"/>
              <w:left w:val="nil"/>
              <w:bottom w:val="single" w:sz="4" w:space="0" w:color="auto"/>
              <w:right w:val="single" w:sz="4" w:space="0" w:color="auto"/>
            </w:tcBorders>
            <w:shd w:val="clear" w:color="auto" w:fill="auto"/>
            <w:noWrap/>
            <w:hideMark/>
          </w:tcPr>
          <w:p w14:paraId="5EB1B5D0"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6298C4E7" w14:textId="77777777" w:rsidR="00131964" w:rsidRPr="00BC078D" w:rsidRDefault="00131964" w:rsidP="00FF464A">
            <w:pPr>
              <w:keepNext/>
              <w:keepLines/>
              <w:spacing w:after="0"/>
              <w:jc w:val="center"/>
              <w:rPr>
                <w:rFonts w:ascii="Arial" w:hAnsi="Arial"/>
                <w:sz w:val="18"/>
              </w:rPr>
            </w:pPr>
            <w:r w:rsidRPr="00BC078D">
              <w:rPr>
                <w:rFonts w:ascii="Arial" w:hAnsi="Arial"/>
                <w:sz w:val="18"/>
              </w:rPr>
              <w:t>QPSK</w:t>
            </w:r>
          </w:p>
        </w:tc>
        <w:tc>
          <w:tcPr>
            <w:tcW w:w="404" w:type="pct"/>
            <w:tcBorders>
              <w:top w:val="nil"/>
              <w:left w:val="nil"/>
              <w:bottom w:val="single" w:sz="4" w:space="0" w:color="auto"/>
              <w:right w:val="single" w:sz="4" w:space="0" w:color="auto"/>
            </w:tcBorders>
            <w:shd w:val="clear" w:color="auto" w:fill="auto"/>
            <w:noWrap/>
            <w:hideMark/>
          </w:tcPr>
          <w:p w14:paraId="19C6B1AE"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nil"/>
              <w:left w:val="nil"/>
              <w:bottom w:val="single" w:sz="4" w:space="0" w:color="auto"/>
              <w:right w:val="single" w:sz="4" w:space="0" w:color="auto"/>
            </w:tcBorders>
            <w:shd w:val="clear" w:color="auto" w:fill="auto"/>
            <w:noWrap/>
            <w:hideMark/>
          </w:tcPr>
          <w:p w14:paraId="769B18EE" w14:textId="77777777" w:rsidR="00131964" w:rsidRPr="00BC078D" w:rsidRDefault="00131964" w:rsidP="00FF464A">
            <w:pPr>
              <w:keepNext/>
              <w:keepLines/>
              <w:spacing w:after="0"/>
              <w:jc w:val="center"/>
              <w:rPr>
                <w:rFonts w:ascii="Arial" w:hAnsi="Arial"/>
                <w:sz w:val="18"/>
              </w:rPr>
            </w:pPr>
            <w:r w:rsidRPr="00BC078D">
              <w:rPr>
                <w:rFonts w:ascii="Arial" w:hAnsi="Arial"/>
                <w:sz w:val="18"/>
              </w:rPr>
              <w:t>3976</w:t>
            </w:r>
          </w:p>
        </w:tc>
        <w:tc>
          <w:tcPr>
            <w:tcW w:w="480" w:type="pct"/>
            <w:tcBorders>
              <w:top w:val="nil"/>
              <w:left w:val="nil"/>
              <w:bottom w:val="single" w:sz="4" w:space="0" w:color="auto"/>
              <w:right w:val="single" w:sz="4" w:space="0" w:color="auto"/>
            </w:tcBorders>
            <w:shd w:val="clear" w:color="auto" w:fill="auto"/>
            <w:noWrap/>
            <w:hideMark/>
          </w:tcPr>
          <w:p w14:paraId="37184F8F"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24</w:t>
            </w:r>
          </w:p>
        </w:tc>
        <w:tc>
          <w:tcPr>
            <w:tcW w:w="407" w:type="pct"/>
            <w:tcBorders>
              <w:top w:val="nil"/>
              <w:left w:val="nil"/>
              <w:bottom w:val="single" w:sz="4" w:space="0" w:color="auto"/>
              <w:right w:val="single" w:sz="4" w:space="0" w:color="auto"/>
            </w:tcBorders>
            <w:shd w:val="clear" w:color="auto" w:fill="auto"/>
            <w:noWrap/>
            <w:hideMark/>
          </w:tcPr>
          <w:p w14:paraId="3AB0E66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2F840C3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nil"/>
              <w:left w:val="nil"/>
              <w:bottom w:val="single" w:sz="4" w:space="0" w:color="auto"/>
              <w:right w:val="single" w:sz="4" w:space="0" w:color="auto"/>
            </w:tcBorders>
            <w:shd w:val="clear" w:color="auto" w:fill="auto"/>
            <w:noWrap/>
            <w:hideMark/>
          </w:tcPr>
          <w:p w14:paraId="77D61536"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21120</w:t>
            </w:r>
          </w:p>
        </w:tc>
        <w:tc>
          <w:tcPr>
            <w:tcW w:w="511" w:type="pct"/>
            <w:tcBorders>
              <w:top w:val="nil"/>
              <w:left w:val="nil"/>
              <w:bottom w:val="single" w:sz="4" w:space="0" w:color="auto"/>
              <w:right w:val="single" w:sz="4" w:space="0" w:color="auto"/>
            </w:tcBorders>
            <w:shd w:val="clear" w:color="auto" w:fill="auto"/>
            <w:noWrap/>
            <w:hideMark/>
          </w:tcPr>
          <w:p w14:paraId="6AF8BA64"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10560</w:t>
            </w:r>
          </w:p>
        </w:tc>
      </w:tr>
      <w:tr w:rsidR="00131964" w:rsidRPr="00BC078D" w14:paraId="1AFAE323"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7E056388"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2FC85BD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81</w:t>
            </w:r>
          </w:p>
        </w:tc>
        <w:tc>
          <w:tcPr>
            <w:tcW w:w="439" w:type="pct"/>
            <w:tcBorders>
              <w:top w:val="nil"/>
              <w:left w:val="nil"/>
              <w:bottom w:val="single" w:sz="4" w:space="0" w:color="auto"/>
              <w:right w:val="single" w:sz="4" w:space="0" w:color="auto"/>
            </w:tcBorders>
            <w:shd w:val="clear" w:color="auto" w:fill="auto"/>
            <w:noWrap/>
            <w:hideMark/>
          </w:tcPr>
          <w:p w14:paraId="3477C4EF"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71CAD46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QPSK</w:t>
            </w:r>
          </w:p>
        </w:tc>
        <w:tc>
          <w:tcPr>
            <w:tcW w:w="404" w:type="pct"/>
            <w:tcBorders>
              <w:top w:val="nil"/>
              <w:left w:val="nil"/>
              <w:bottom w:val="single" w:sz="4" w:space="0" w:color="auto"/>
              <w:right w:val="single" w:sz="4" w:space="0" w:color="auto"/>
            </w:tcBorders>
            <w:shd w:val="clear" w:color="auto" w:fill="auto"/>
            <w:noWrap/>
            <w:hideMark/>
          </w:tcPr>
          <w:p w14:paraId="0D432327"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nil"/>
              <w:left w:val="nil"/>
              <w:bottom w:val="single" w:sz="4" w:space="0" w:color="auto"/>
              <w:right w:val="single" w:sz="4" w:space="0" w:color="auto"/>
            </w:tcBorders>
            <w:shd w:val="clear" w:color="auto" w:fill="auto"/>
            <w:noWrap/>
            <w:hideMark/>
          </w:tcPr>
          <w:p w14:paraId="63A83767" w14:textId="77777777" w:rsidR="00131964" w:rsidRPr="00BC078D" w:rsidRDefault="00131964" w:rsidP="00FF464A">
            <w:pPr>
              <w:keepNext/>
              <w:keepLines/>
              <w:spacing w:after="0"/>
              <w:jc w:val="center"/>
              <w:rPr>
                <w:rFonts w:ascii="Arial" w:hAnsi="Arial"/>
                <w:sz w:val="18"/>
              </w:rPr>
            </w:pPr>
            <w:r w:rsidRPr="00BC078D">
              <w:rPr>
                <w:rFonts w:ascii="Arial" w:hAnsi="Arial"/>
                <w:sz w:val="18"/>
              </w:rPr>
              <w:t>4040</w:t>
            </w:r>
          </w:p>
        </w:tc>
        <w:tc>
          <w:tcPr>
            <w:tcW w:w="480" w:type="pct"/>
            <w:tcBorders>
              <w:top w:val="nil"/>
              <w:left w:val="nil"/>
              <w:bottom w:val="single" w:sz="4" w:space="0" w:color="auto"/>
              <w:right w:val="single" w:sz="4" w:space="0" w:color="auto"/>
            </w:tcBorders>
            <w:shd w:val="clear" w:color="auto" w:fill="auto"/>
            <w:noWrap/>
            <w:hideMark/>
          </w:tcPr>
          <w:p w14:paraId="47625903"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24</w:t>
            </w:r>
          </w:p>
        </w:tc>
        <w:tc>
          <w:tcPr>
            <w:tcW w:w="407" w:type="pct"/>
            <w:tcBorders>
              <w:top w:val="nil"/>
              <w:left w:val="nil"/>
              <w:bottom w:val="single" w:sz="4" w:space="0" w:color="auto"/>
              <w:right w:val="single" w:sz="4" w:space="0" w:color="auto"/>
            </w:tcBorders>
            <w:shd w:val="clear" w:color="auto" w:fill="auto"/>
            <w:noWrap/>
            <w:hideMark/>
          </w:tcPr>
          <w:p w14:paraId="22FDA5D4"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77CF7268"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nil"/>
              <w:left w:val="nil"/>
              <w:bottom w:val="single" w:sz="4" w:space="0" w:color="auto"/>
              <w:right w:val="single" w:sz="4" w:space="0" w:color="auto"/>
            </w:tcBorders>
            <w:shd w:val="clear" w:color="auto" w:fill="auto"/>
            <w:noWrap/>
            <w:hideMark/>
          </w:tcPr>
          <w:p w14:paraId="6C64E90E"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21384</w:t>
            </w:r>
          </w:p>
        </w:tc>
        <w:tc>
          <w:tcPr>
            <w:tcW w:w="511" w:type="pct"/>
            <w:tcBorders>
              <w:top w:val="nil"/>
              <w:left w:val="nil"/>
              <w:bottom w:val="single" w:sz="4" w:space="0" w:color="auto"/>
              <w:right w:val="single" w:sz="4" w:space="0" w:color="auto"/>
            </w:tcBorders>
            <w:shd w:val="clear" w:color="auto" w:fill="auto"/>
            <w:noWrap/>
            <w:hideMark/>
          </w:tcPr>
          <w:p w14:paraId="764D9FDD"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10692</w:t>
            </w:r>
          </w:p>
        </w:tc>
      </w:tr>
      <w:tr w:rsidR="00131964" w:rsidRPr="00BC078D" w14:paraId="1F9435DE"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25E88750" w14:textId="77777777" w:rsidR="00131964" w:rsidRPr="00BC078D" w:rsidRDefault="00131964" w:rsidP="00FF464A">
            <w:pPr>
              <w:keepLines/>
              <w:spacing w:after="0"/>
              <w:jc w:val="center"/>
              <w:rPr>
                <w:rFonts w:ascii="Arial" w:hAnsi="Arial"/>
                <w:sz w:val="18"/>
              </w:rPr>
            </w:pPr>
          </w:p>
        </w:tc>
        <w:tc>
          <w:tcPr>
            <w:tcW w:w="466" w:type="pct"/>
            <w:tcBorders>
              <w:top w:val="nil"/>
              <w:left w:val="nil"/>
              <w:bottom w:val="single" w:sz="4" w:space="0" w:color="auto"/>
              <w:right w:val="single" w:sz="4" w:space="0" w:color="auto"/>
            </w:tcBorders>
            <w:shd w:val="clear" w:color="auto" w:fill="auto"/>
            <w:noWrap/>
          </w:tcPr>
          <w:p w14:paraId="649BDA7B" w14:textId="77777777" w:rsidR="00131964" w:rsidRPr="00BC078D" w:rsidRDefault="00131964" w:rsidP="00FF464A">
            <w:pPr>
              <w:keepNext/>
              <w:keepLines/>
              <w:spacing w:after="0"/>
              <w:jc w:val="center"/>
              <w:rPr>
                <w:rFonts w:ascii="Arial" w:hAnsi="Arial"/>
                <w:sz w:val="18"/>
              </w:rPr>
            </w:pPr>
            <w:r w:rsidRPr="00BC078D">
              <w:rPr>
                <w:rFonts w:ascii="Arial" w:hAnsi="Arial"/>
                <w:sz w:val="18"/>
              </w:rPr>
              <w:t>90</w:t>
            </w:r>
          </w:p>
        </w:tc>
        <w:tc>
          <w:tcPr>
            <w:tcW w:w="439" w:type="pct"/>
            <w:tcBorders>
              <w:top w:val="nil"/>
              <w:left w:val="nil"/>
              <w:bottom w:val="single" w:sz="4" w:space="0" w:color="auto"/>
              <w:right w:val="single" w:sz="4" w:space="0" w:color="auto"/>
            </w:tcBorders>
            <w:shd w:val="clear" w:color="auto" w:fill="auto"/>
            <w:noWrap/>
          </w:tcPr>
          <w:p w14:paraId="4A19996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tcPr>
          <w:p w14:paraId="531E831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QPSK</w:t>
            </w:r>
          </w:p>
        </w:tc>
        <w:tc>
          <w:tcPr>
            <w:tcW w:w="404" w:type="pct"/>
            <w:tcBorders>
              <w:top w:val="nil"/>
              <w:left w:val="nil"/>
              <w:bottom w:val="single" w:sz="4" w:space="0" w:color="auto"/>
              <w:right w:val="single" w:sz="4" w:space="0" w:color="auto"/>
            </w:tcBorders>
            <w:shd w:val="clear" w:color="auto" w:fill="auto"/>
            <w:noWrap/>
          </w:tcPr>
          <w:p w14:paraId="5497190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nil"/>
              <w:left w:val="nil"/>
              <w:bottom w:val="single" w:sz="4" w:space="0" w:color="auto"/>
              <w:right w:val="single" w:sz="4" w:space="0" w:color="auto"/>
            </w:tcBorders>
            <w:shd w:val="clear" w:color="auto" w:fill="auto"/>
            <w:noWrap/>
          </w:tcPr>
          <w:p w14:paraId="43A863C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4488</w:t>
            </w:r>
          </w:p>
        </w:tc>
        <w:tc>
          <w:tcPr>
            <w:tcW w:w="480" w:type="pct"/>
            <w:tcBorders>
              <w:top w:val="nil"/>
              <w:left w:val="nil"/>
              <w:bottom w:val="single" w:sz="4" w:space="0" w:color="auto"/>
              <w:right w:val="single" w:sz="4" w:space="0" w:color="auto"/>
            </w:tcBorders>
            <w:shd w:val="clear" w:color="auto" w:fill="auto"/>
            <w:noWrap/>
          </w:tcPr>
          <w:p w14:paraId="2E07DC20"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24</w:t>
            </w:r>
          </w:p>
        </w:tc>
        <w:tc>
          <w:tcPr>
            <w:tcW w:w="407" w:type="pct"/>
            <w:tcBorders>
              <w:top w:val="nil"/>
              <w:left w:val="nil"/>
              <w:bottom w:val="single" w:sz="4" w:space="0" w:color="auto"/>
              <w:right w:val="single" w:sz="4" w:space="0" w:color="auto"/>
            </w:tcBorders>
            <w:shd w:val="clear" w:color="auto" w:fill="auto"/>
            <w:noWrap/>
          </w:tcPr>
          <w:p w14:paraId="7E94788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tcPr>
          <w:p w14:paraId="20E01EF8"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nil"/>
              <w:left w:val="nil"/>
              <w:bottom w:val="single" w:sz="4" w:space="0" w:color="auto"/>
              <w:right w:val="single" w:sz="4" w:space="0" w:color="auto"/>
            </w:tcBorders>
            <w:shd w:val="clear" w:color="auto" w:fill="auto"/>
            <w:noWrap/>
          </w:tcPr>
          <w:p w14:paraId="5110E0CA"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23760</w:t>
            </w:r>
          </w:p>
        </w:tc>
        <w:tc>
          <w:tcPr>
            <w:tcW w:w="511" w:type="pct"/>
            <w:tcBorders>
              <w:top w:val="nil"/>
              <w:left w:val="nil"/>
              <w:bottom w:val="single" w:sz="4" w:space="0" w:color="auto"/>
              <w:right w:val="single" w:sz="4" w:space="0" w:color="auto"/>
            </w:tcBorders>
            <w:shd w:val="clear" w:color="auto" w:fill="auto"/>
            <w:noWrap/>
          </w:tcPr>
          <w:p w14:paraId="0F8C9747"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11880</w:t>
            </w:r>
          </w:p>
        </w:tc>
      </w:tr>
      <w:tr w:rsidR="00131964" w:rsidRPr="00BC078D" w14:paraId="78B3CA5A"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13E34C89"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11FBD0CE"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100</w:t>
            </w:r>
          </w:p>
        </w:tc>
        <w:tc>
          <w:tcPr>
            <w:tcW w:w="439" w:type="pct"/>
            <w:tcBorders>
              <w:top w:val="nil"/>
              <w:left w:val="nil"/>
              <w:bottom w:val="single" w:sz="4" w:space="0" w:color="auto"/>
              <w:right w:val="single" w:sz="4" w:space="0" w:color="auto"/>
            </w:tcBorders>
            <w:shd w:val="clear" w:color="auto" w:fill="auto"/>
            <w:noWrap/>
            <w:hideMark/>
          </w:tcPr>
          <w:p w14:paraId="048628AF"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29D37DBE" w14:textId="77777777" w:rsidR="00131964" w:rsidRPr="00BC078D" w:rsidRDefault="00131964" w:rsidP="00FF464A">
            <w:pPr>
              <w:keepNext/>
              <w:keepLines/>
              <w:spacing w:after="0"/>
              <w:jc w:val="center"/>
              <w:rPr>
                <w:rFonts w:ascii="Arial" w:hAnsi="Arial"/>
                <w:sz w:val="18"/>
              </w:rPr>
            </w:pPr>
            <w:r w:rsidRPr="00BC078D">
              <w:rPr>
                <w:rFonts w:ascii="Arial" w:hAnsi="Arial"/>
                <w:sz w:val="18"/>
              </w:rPr>
              <w:t>QPSK</w:t>
            </w:r>
          </w:p>
        </w:tc>
        <w:tc>
          <w:tcPr>
            <w:tcW w:w="404" w:type="pct"/>
            <w:tcBorders>
              <w:top w:val="nil"/>
              <w:left w:val="nil"/>
              <w:bottom w:val="single" w:sz="4" w:space="0" w:color="auto"/>
              <w:right w:val="single" w:sz="4" w:space="0" w:color="auto"/>
            </w:tcBorders>
            <w:shd w:val="clear" w:color="auto" w:fill="auto"/>
            <w:noWrap/>
            <w:hideMark/>
          </w:tcPr>
          <w:p w14:paraId="318BB66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nil"/>
              <w:left w:val="nil"/>
              <w:bottom w:val="single" w:sz="4" w:space="0" w:color="auto"/>
              <w:right w:val="single" w:sz="4" w:space="0" w:color="auto"/>
            </w:tcBorders>
            <w:shd w:val="clear" w:color="auto" w:fill="auto"/>
            <w:noWrap/>
            <w:hideMark/>
          </w:tcPr>
          <w:p w14:paraId="57E10866" w14:textId="77777777" w:rsidR="00131964" w:rsidRPr="00BC078D" w:rsidRDefault="00131964" w:rsidP="00FF464A">
            <w:pPr>
              <w:keepNext/>
              <w:keepLines/>
              <w:spacing w:after="0"/>
              <w:jc w:val="center"/>
              <w:rPr>
                <w:rFonts w:ascii="Arial" w:hAnsi="Arial"/>
                <w:sz w:val="18"/>
              </w:rPr>
            </w:pPr>
            <w:r w:rsidRPr="00BC078D">
              <w:rPr>
                <w:rFonts w:ascii="Arial" w:hAnsi="Arial"/>
                <w:sz w:val="18"/>
              </w:rPr>
              <w:t>5000</w:t>
            </w:r>
          </w:p>
        </w:tc>
        <w:tc>
          <w:tcPr>
            <w:tcW w:w="480" w:type="pct"/>
            <w:tcBorders>
              <w:top w:val="nil"/>
              <w:left w:val="nil"/>
              <w:bottom w:val="single" w:sz="4" w:space="0" w:color="auto"/>
              <w:right w:val="single" w:sz="4" w:space="0" w:color="auto"/>
            </w:tcBorders>
            <w:shd w:val="clear" w:color="auto" w:fill="auto"/>
            <w:noWrap/>
            <w:hideMark/>
          </w:tcPr>
          <w:p w14:paraId="6F0C045F"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24</w:t>
            </w:r>
          </w:p>
        </w:tc>
        <w:tc>
          <w:tcPr>
            <w:tcW w:w="407" w:type="pct"/>
            <w:tcBorders>
              <w:top w:val="nil"/>
              <w:left w:val="nil"/>
              <w:bottom w:val="single" w:sz="4" w:space="0" w:color="auto"/>
              <w:right w:val="single" w:sz="4" w:space="0" w:color="auto"/>
            </w:tcBorders>
            <w:shd w:val="clear" w:color="auto" w:fill="auto"/>
            <w:noWrap/>
            <w:hideMark/>
          </w:tcPr>
          <w:p w14:paraId="3B10B01D"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0A412F44"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nil"/>
              <w:left w:val="nil"/>
              <w:bottom w:val="single" w:sz="4" w:space="0" w:color="auto"/>
              <w:right w:val="single" w:sz="4" w:space="0" w:color="auto"/>
            </w:tcBorders>
            <w:shd w:val="clear" w:color="auto" w:fill="auto"/>
            <w:noWrap/>
            <w:hideMark/>
          </w:tcPr>
          <w:p w14:paraId="01BEF84F"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26400</w:t>
            </w:r>
          </w:p>
        </w:tc>
        <w:tc>
          <w:tcPr>
            <w:tcW w:w="511" w:type="pct"/>
            <w:tcBorders>
              <w:top w:val="nil"/>
              <w:left w:val="nil"/>
              <w:bottom w:val="single" w:sz="4" w:space="0" w:color="auto"/>
              <w:right w:val="single" w:sz="4" w:space="0" w:color="auto"/>
            </w:tcBorders>
            <w:shd w:val="clear" w:color="auto" w:fill="auto"/>
            <w:noWrap/>
            <w:hideMark/>
          </w:tcPr>
          <w:p w14:paraId="16488F7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13200</w:t>
            </w:r>
          </w:p>
        </w:tc>
      </w:tr>
      <w:tr w:rsidR="00131964" w:rsidRPr="00BC078D" w14:paraId="133165DE"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2466C98C"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164EB43D"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108</w:t>
            </w:r>
          </w:p>
        </w:tc>
        <w:tc>
          <w:tcPr>
            <w:tcW w:w="439" w:type="pct"/>
            <w:tcBorders>
              <w:top w:val="nil"/>
              <w:left w:val="nil"/>
              <w:bottom w:val="single" w:sz="4" w:space="0" w:color="auto"/>
              <w:right w:val="single" w:sz="4" w:space="0" w:color="auto"/>
            </w:tcBorders>
            <w:shd w:val="clear" w:color="auto" w:fill="auto"/>
            <w:noWrap/>
            <w:hideMark/>
          </w:tcPr>
          <w:p w14:paraId="64653A5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1A7CD016" w14:textId="77777777" w:rsidR="00131964" w:rsidRPr="00BC078D" w:rsidRDefault="00131964" w:rsidP="00FF464A">
            <w:pPr>
              <w:keepNext/>
              <w:keepLines/>
              <w:spacing w:after="0"/>
              <w:jc w:val="center"/>
              <w:rPr>
                <w:rFonts w:ascii="Arial" w:hAnsi="Arial"/>
                <w:sz w:val="18"/>
              </w:rPr>
            </w:pPr>
            <w:r w:rsidRPr="00BC078D">
              <w:rPr>
                <w:rFonts w:ascii="Arial" w:hAnsi="Arial"/>
                <w:sz w:val="18"/>
              </w:rPr>
              <w:t>QPSK</w:t>
            </w:r>
          </w:p>
        </w:tc>
        <w:tc>
          <w:tcPr>
            <w:tcW w:w="404" w:type="pct"/>
            <w:tcBorders>
              <w:top w:val="nil"/>
              <w:left w:val="nil"/>
              <w:bottom w:val="single" w:sz="4" w:space="0" w:color="auto"/>
              <w:right w:val="single" w:sz="4" w:space="0" w:color="auto"/>
            </w:tcBorders>
            <w:shd w:val="clear" w:color="auto" w:fill="auto"/>
            <w:noWrap/>
            <w:hideMark/>
          </w:tcPr>
          <w:p w14:paraId="4147AEB7"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nil"/>
              <w:left w:val="nil"/>
              <w:bottom w:val="single" w:sz="4" w:space="0" w:color="auto"/>
              <w:right w:val="single" w:sz="4" w:space="0" w:color="auto"/>
            </w:tcBorders>
            <w:shd w:val="clear" w:color="auto" w:fill="auto"/>
            <w:noWrap/>
            <w:hideMark/>
          </w:tcPr>
          <w:p w14:paraId="76066A5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5384</w:t>
            </w:r>
          </w:p>
        </w:tc>
        <w:tc>
          <w:tcPr>
            <w:tcW w:w="480" w:type="pct"/>
            <w:tcBorders>
              <w:top w:val="nil"/>
              <w:left w:val="nil"/>
              <w:bottom w:val="single" w:sz="4" w:space="0" w:color="auto"/>
              <w:right w:val="single" w:sz="4" w:space="0" w:color="auto"/>
            </w:tcBorders>
            <w:shd w:val="clear" w:color="auto" w:fill="auto"/>
            <w:noWrap/>
            <w:hideMark/>
          </w:tcPr>
          <w:p w14:paraId="6F2A467F"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24</w:t>
            </w:r>
          </w:p>
        </w:tc>
        <w:tc>
          <w:tcPr>
            <w:tcW w:w="407" w:type="pct"/>
            <w:tcBorders>
              <w:top w:val="nil"/>
              <w:left w:val="nil"/>
              <w:bottom w:val="single" w:sz="4" w:space="0" w:color="auto"/>
              <w:right w:val="single" w:sz="4" w:space="0" w:color="auto"/>
            </w:tcBorders>
            <w:shd w:val="clear" w:color="auto" w:fill="auto"/>
            <w:noWrap/>
            <w:hideMark/>
          </w:tcPr>
          <w:p w14:paraId="43DF6DA6"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6D7E485A"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nil"/>
              <w:left w:val="nil"/>
              <w:bottom w:val="single" w:sz="4" w:space="0" w:color="auto"/>
              <w:right w:val="single" w:sz="4" w:space="0" w:color="auto"/>
            </w:tcBorders>
            <w:shd w:val="clear" w:color="auto" w:fill="auto"/>
            <w:noWrap/>
            <w:hideMark/>
          </w:tcPr>
          <w:p w14:paraId="20AA96BD"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28512</w:t>
            </w:r>
          </w:p>
        </w:tc>
        <w:tc>
          <w:tcPr>
            <w:tcW w:w="511" w:type="pct"/>
            <w:tcBorders>
              <w:top w:val="nil"/>
              <w:left w:val="nil"/>
              <w:bottom w:val="single" w:sz="4" w:space="0" w:color="auto"/>
              <w:right w:val="single" w:sz="4" w:space="0" w:color="auto"/>
            </w:tcBorders>
            <w:shd w:val="clear" w:color="auto" w:fill="auto"/>
            <w:noWrap/>
            <w:hideMark/>
          </w:tcPr>
          <w:p w14:paraId="4B6595D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14256</w:t>
            </w:r>
          </w:p>
        </w:tc>
      </w:tr>
      <w:tr w:rsidR="00131964" w:rsidRPr="00BC078D" w14:paraId="746E158A"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691DC18C"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35971823"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120</w:t>
            </w:r>
          </w:p>
        </w:tc>
        <w:tc>
          <w:tcPr>
            <w:tcW w:w="439" w:type="pct"/>
            <w:tcBorders>
              <w:top w:val="nil"/>
              <w:left w:val="nil"/>
              <w:bottom w:val="single" w:sz="4" w:space="0" w:color="auto"/>
              <w:right w:val="single" w:sz="4" w:space="0" w:color="auto"/>
            </w:tcBorders>
            <w:shd w:val="clear" w:color="auto" w:fill="auto"/>
            <w:noWrap/>
            <w:hideMark/>
          </w:tcPr>
          <w:p w14:paraId="0085CF5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2870AB54" w14:textId="77777777" w:rsidR="00131964" w:rsidRPr="00BC078D" w:rsidRDefault="00131964" w:rsidP="00FF464A">
            <w:pPr>
              <w:keepNext/>
              <w:keepLines/>
              <w:spacing w:after="0"/>
              <w:jc w:val="center"/>
              <w:rPr>
                <w:rFonts w:ascii="Arial" w:hAnsi="Arial"/>
                <w:sz w:val="18"/>
              </w:rPr>
            </w:pPr>
            <w:r w:rsidRPr="00BC078D">
              <w:rPr>
                <w:rFonts w:ascii="Arial" w:hAnsi="Arial"/>
                <w:sz w:val="18"/>
              </w:rPr>
              <w:t>QPSK</w:t>
            </w:r>
          </w:p>
        </w:tc>
        <w:tc>
          <w:tcPr>
            <w:tcW w:w="404" w:type="pct"/>
            <w:tcBorders>
              <w:top w:val="nil"/>
              <w:left w:val="nil"/>
              <w:bottom w:val="single" w:sz="4" w:space="0" w:color="auto"/>
              <w:right w:val="single" w:sz="4" w:space="0" w:color="auto"/>
            </w:tcBorders>
            <w:shd w:val="clear" w:color="auto" w:fill="auto"/>
            <w:noWrap/>
            <w:hideMark/>
          </w:tcPr>
          <w:p w14:paraId="0569841F"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nil"/>
              <w:left w:val="nil"/>
              <w:bottom w:val="single" w:sz="4" w:space="0" w:color="auto"/>
              <w:right w:val="single" w:sz="4" w:space="0" w:color="auto"/>
            </w:tcBorders>
            <w:shd w:val="clear" w:color="auto" w:fill="auto"/>
            <w:noWrap/>
            <w:hideMark/>
          </w:tcPr>
          <w:p w14:paraId="3BFE46A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5896</w:t>
            </w:r>
          </w:p>
        </w:tc>
        <w:tc>
          <w:tcPr>
            <w:tcW w:w="480" w:type="pct"/>
            <w:tcBorders>
              <w:top w:val="nil"/>
              <w:left w:val="nil"/>
              <w:bottom w:val="single" w:sz="4" w:space="0" w:color="auto"/>
              <w:right w:val="single" w:sz="4" w:space="0" w:color="auto"/>
            </w:tcBorders>
            <w:shd w:val="clear" w:color="auto" w:fill="auto"/>
            <w:noWrap/>
            <w:hideMark/>
          </w:tcPr>
          <w:p w14:paraId="24E87AE0"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24</w:t>
            </w:r>
          </w:p>
        </w:tc>
        <w:tc>
          <w:tcPr>
            <w:tcW w:w="407" w:type="pct"/>
            <w:tcBorders>
              <w:top w:val="nil"/>
              <w:left w:val="nil"/>
              <w:bottom w:val="single" w:sz="4" w:space="0" w:color="auto"/>
              <w:right w:val="single" w:sz="4" w:space="0" w:color="auto"/>
            </w:tcBorders>
            <w:shd w:val="clear" w:color="auto" w:fill="auto"/>
            <w:noWrap/>
            <w:hideMark/>
          </w:tcPr>
          <w:p w14:paraId="05BEA038"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7D154AB3"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nil"/>
              <w:left w:val="nil"/>
              <w:bottom w:val="single" w:sz="4" w:space="0" w:color="auto"/>
              <w:right w:val="single" w:sz="4" w:space="0" w:color="auto"/>
            </w:tcBorders>
            <w:shd w:val="clear" w:color="auto" w:fill="auto"/>
            <w:noWrap/>
            <w:hideMark/>
          </w:tcPr>
          <w:p w14:paraId="34DFA45F" w14:textId="77777777" w:rsidR="00131964" w:rsidRPr="00BC078D" w:rsidRDefault="00131964" w:rsidP="00FF464A">
            <w:pPr>
              <w:keepNext/>
              <w:keepLines/>
              <w:spacing w:after="0"/>
              <w:jc w:val="center"/>
              <w:rPr>
                <w:rFonts w:ascii="Arial" w:hAnsi="Arial"/>
                <w:sz w:val="18"/>
              </w:rPr>
            </w:pPr>
            <w:r w:rsidRPr="00BC078D">
              <w:rPr>
                <w:rFonts w:ascii="Arial" w:hAnsi="Arial"/>
                <w:sz w:val="18"/>
              </w:rPr>
              <w:t>31680</w:t>
            </w:r>
          </w:p>
        </w:tc>
        <w:tc>
          <w:tcPr>
            <w:tcW w:w="511" w:type="pct"/>
            <w:tcBorders>
              <w:top w:val="nil"/>
              <w:left w:val="nil"/>
              <w:bottom w:val="single" w:sz="4" w:space="0" w:color="auto"/>
              <w:right w:val="single" w:sz="4" w:space="0" w:color="auto"/>
            </w:tcBorders>
            <w:shd w:val="clear" w:color="auto" w:fill="auto"/>
            <w:noWrap/>
            <w:hideMark/>
          </w:tcPr>
          <w:p w14:paraId="02B1A75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15840</w:t>
            </w:r>
          </w:p>
        </w:tc>
      </w:tr>
      <w:tr w:rsidR="00131964" w:rsidRPr="00BC078D" w14:paraId="61E2277D"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3E3D33EA"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4CFD6E40"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128</w:t>
            </w:r>
          </w:p>
        </w:tc>
        <w:tc>
          <w:tcPr>
            <w:tcW w:w="439" w:type="pct"/>
            <w:tcBorders>
              <w:top w:val="nil"/>
              <w:left w:val="nil"/>
              <w:bottom w:val="single" w:sz="4" w:space="0" w:color="auto"/>
              <w:right w:val="single" w:sz="4" w:space="0" w:color="auto"/>
            </w:tcBorders>
            <w:shd w:val="clear" w:color="auto" w:fill="auto"/>
            <w:noWrap/>
            <w:hideMark/>
          </w:tcPr>
          <w:p w14:paraId="317B69B6"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66934A80" w14:textId="77777777" w:rsidR="00131964" w:rsidRPr="00BC078D" w:rsidRDefault="00131964" w:rsidP="00FF464A">
            <w:pPr>
              <w:keepNext/>
              <w:keepLines/>
              <w:spacing w:after="0"/>
              <w:jc w:val="center"/>
              <w:rPr>
                <w:rFonts w:ascii="Arial" w:hAnsi="Arial"/>
                <w:sz w:val="18"/>
              </w:rPr>
            </w:pPr>
            <w:r w:rsidRPr="00BC078D">
              <w:rPr>
                <w:rFonts w:ascii="Arial" w:hAnsi="Arial"/>
                <w:sz w:val="18"/>
              </w:rPr>
              <w:t>QPSK</w:t>
            </w:r>
          </w:p>
        </w:tc>
        <w:tc>
          <w:tcPr>
            <w:tcW w:w="404" w:type="pct"/>
            <w:tcBorders>
              <w:top w:val="nil"/>
              <w:left w:val="nil"/>
              <w:bottom w:val="single" w:sz="4" w:space="0" w:color="auto"/>
              <w:right w:val="single" w:sz="4" w:space="0" w:color="auto"/>
            </w:tcBorders>
            <w:shd w:val="clear" w:color="auto" w:fill="auto"/>
            <w:noWrap/>
            <w:hideMark/>
          </w:tcPr>
          <w:p w14:paraId="3B9DF31B"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nil"/>
              <w:left w:val="nil"/>
              <w:bottom w:val="single" w:sz="4" w:space="0" w:color="auto"/>
              <w:right w:val="single" w:sz="4" w:space="0" w:color="auto"/>
            </w:tcBorders>
            <w:shd w:val="clear" w:color="auto" w:fill="auto"/>
            <w:noWrap/>
            <w:hideMark/>
          </w:tcPr>
          <w:p w14:paraId="35842E26" w14:textId="77777777" w:rsidR="00131964" w:rsidRPr="00BC078D" w:rsidRDefault="00131964" w:rsidP="00FF464A">
            <w:pPr>
              <w:keepNext/>
              <w:keepLines/>
              <w:spacing w:after="0"/>
              <w:jc w:val="center"/>
              <w:rPr>
                <w:rFonts w:ascii="Arial" w:hAnsi="Arial"/>
                <w:sz w:val="18"/>
              </w:rPr>
            </w:pPr>
            <w:r w:rsidRPr="00BC078D">
              <w:rPr>
                <w:rFonts w:ascii="Arial" w:hAnsi="Arial"/>
                <w:sz w:val="18"/>
              </w:rPr>
              <w:t>6408</w:t>
            </w:r>
          </w:p>
        </w:tc>
        <w:tc>
          <w:tcPr>
            <w:tcW w:w="480" w:type="pct"/>
            <w:tcBorders>
              <w:top w:val="nil"/>
              <w:left w:val="nil"/>
              <w:bottom w:val="single" w:sz="4" w:space="0" w:color="auto"/>
              <w:right w:val="single" w:sz="4" w:space="0" w:color="auto"/>
            </w:tcBorders>
            <w:shd w:val="clear" w:color="auto" w:fill="auto"/>
            <w:noWrap/>
            <w:hideMark/>
          </w:tcPr>
          <w:p w14:paraId="2AEB2B64"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24</w:t>
            </w:r>
          </w:p>
        </w:tc>
        <w:tc>
          <w:tcPr>
            <w:tcW w:w="407" w:type="pct"/>
            <w:tcBorders>
              <w:top w:val="nil"/>
              <w:left w:val="nil"/>
              <w:bottom w:val="single" w:sz="4" w:space="0" w:color="auto"/>
              <w:right w:val="single" w:sz="4" w:space="0" w:color="auto"/>
            </w:tcBorders>
            <w:shd w:val="clear" w:color="auto" w:fill="auto"/>
            <w:noWrap/>
            <w:hideMark/>
          </w:tcPr>
          <w:p w14:paraId="1AEC6F07"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7B6C0EE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nil"/>
              <w:left w:val="nil"/>
              <w:bottom w:val="single" w:sz="4" w:space="0" w:color="auto"/>
              <w:right w:val="single" w:sz="4" w:space="0" w:color="auto"/>
            </w:tcBorders>
            <w:shd w:val="clear" w:color="auto" w:fill="auto"/>
            <w:noWrap/>
            <w:hideMark/>
          </w:tcPr>
          <w:p w14:paraId="7B845F9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33792</w:t>
            </w:r>
          </w:p>
        </w:tc>
        <w:tc>
          <w:tcPr>
            <w:tcW w:w="511" w:type="pct"/>
            <w:tcBorders>
              <w:top w:val="nil"/>
              <w:left w:val="nil"/>
              <w:bottom w:val="single" w:sz="4" w:space="0" w:color="auto"/>
              <w:right w:val="single" w:sz="4" w:space="0" w:color="auto"/>
            </w:tcBorders>
            <w:shd w:val="clear" w:color="auto" w:fill="auto"/>
            <w:noWrap/>
            <w:hideMark/>
          </w:tcPr>
          <w:p w14:paraId="20546CE4"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16896</w:t>
            </w:r>
          </w:p>
        </w:tc>
      </w:tr>
      <w:tr w:rsidR="00131964" w:rsidRPr="00BC078D" w14:paraId="4E9B3D1E"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3C11DD3F"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146196E0"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135</w:t>
            </w:r>
          </w:p>
        </w:tc>
        <w:tc>
          <w:tcPr>
            <w:tcW w:w="439" w:type="pct"/>
            <w:tcBorders>
              <w:top w:val="nil"/>
              <w:left w:val="nil"/>
              <w:bottom w:val="single" w:sz="4" w:space="0" w:color="auto"/>
              <w:right w:val="single" w:sz="4" w:space="0" w:color="auto"/>
            </w:tcBorders>
            <w:shd w:val="clear" w:color="auto" w:fill="auto"/>
            <w:noWrap/>
            <w:hideMark/>
          </w:tcPr>
          <w:p w14:paraId="7EE5D2CF"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51D53B5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QPSK</w:t>
            </w:r>
          </w:p>
        </w:tc>
        <w:tc>
          <w:tcPr>
            <w:tcW w:w="404" w:type="pct"/>
            <w:tcBorders>
              <w:top w:val="nil"/>
              <w:left w:val="nil"/>
              <w:bottom w:val="single" w:sz="4" w:space="0" w:color="auto"/>
              <w:right w:val="single" w:sz="4" w:space="0" w:color="auto"/>
            </w:tcBorders>
            <w:shd w:val="clear" w:color="auto" w:fill="auto"/>
            <w:noWrap/>
            <w:hideMark/>
          </w:tcPr>
          <w:p w14:paraId="7C5196D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nil"/>
              <w:left w:val="nil"/>
              <w:bottom w:val="single" w:sz="4" w:space="0" w:color="auto"/>
              <w:right w:val="single" w:sz="4" w:space="0" w:color="auto"/>
            </w:tcBorders>
            <w:shd w:val="clear" w:color="auto" w:fill="auto"/>
            <w:noWrap/>
            <w:hideMark/>
          </w:tcPr>
          <w:p w14:paraId="6113F4EB" w14:textId="77777777" w:rsidR="00131964" w:rsidRPr="00BC078D" w:rsidRDefault="00131964" w:rsidP="00FF464A">
            <w:pPr>
              <w:keepNext/>
              <w:keepLines/>
              <w:spacing w:after="0"/>
              <w:jc w:val="center"/>
              <w:rPr>
                <w:rFonts w:ascii="Arial" w:hAnsi="Arial"/>
                <w:sz w:val="18"/>
              </w:rPr>
            </w:pPr>
            <w:r w:rsidRPr="00BC078D">
              <w:rPr>
                <w:rFonts w:ascii="Arial" w:hAnsi="Arial"/>
                <w:sz w:val="18"/>
              </w:rPr>
              <w:t>6664</w:t>
            </w:r>
          </w:p>
        </w:tc>
        <w:tc>
          <w:tcPr>
            <w:tcW w:w="480" w:type="pct"/>
            <w:tcBorders>
              <w:top w:val="nil"/>
              <w:left w:val="nil"/>
              <w:bottom w:val="single" w:sz="4" w:space="0" w:color="auto"/>
              <w:right w:val="single" w:sz="4" w:space="0" w:color="auto"/>
            </w:tcBorders>
            <w:shd w:val="clear" w:color="auto" w:fill="auto"/>
            <w:noWrap/>
            <w:hideMark/>
          </w:tcPr>
          <w:p w14:paraId="55A7B44F"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24</w:t>
            </w:r>
          </w:p>
        </w:tc>
        <w:tc>
          <w:tcPr>
            <w:tcW w:w="407" w:type="pct"/>
            <w:tcBorders>
              <w:top w:val="nil"/>
              <w:left w:val="nil"/>
              <w:bottom w:val="single" w:sz="4" w:space="0" w:color="auto"/>
              <w:right w:val="single" w:sz="4" w:space="0" w:color="auto"/>
            </w:tcBorders>
            <w:shd w:val="clear" w:color="auto" w:fill="auto"/>
            <w:noWrap/>
            <w:hideMark/>
          </w:tcPr>
          <w:p w14:paraId="1DBD2BD8"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7D47BB9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nil"/>
              <w:left w:val="nil"/>
              <w:bottom w:val="single" w:sz="4" w:space="0" w:color="auto"/>
              <w:right w:val="single" w:sz="4" w:space="0" w:color="auto"/>
            </w:tcBorders>
            <w:shd w:val="clear" w:color="auto" w:fill="auto"/>
            <w:noWrap/>
            <w:hideMark/>
          </w:tcPr>
          <w:p w14:paraId="43F4333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35640</w:t>
            </w:r>
          </w:p>
        </w:tc>
        <w:tc>
          <w:tcPr>
            <w:tcW w:w="511" w:type="pct"/>
            <w:tcBorders>
              <w:top w:val="nil"/>
              <w:left w:val="nil"/>
              <w:bottom w:val="single" w:sz="4" w:space="0" w:color="auto"/>
              <w:right w:val="single" w:sz="4" w:space="0" w:color="auto"/>
            </w:tcBorders>
            <w:shd w:val="clear" w:color="auto" w:fill="auto"/>
            <w:noWrap/>
            <w:hideMark/>
          </w:tcPr>
          <w:p w14:paraId="0A5DE15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17820</w:t>
            </w:r>
          </w:p>
        </w:tc>
      </w:tr>
      <w:tr w:rsidR="00131964" w:rsidRPr="00BC078D" w14:paraId="19CDC9D3"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348498AB"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5DE199C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160</w:t>
            </w:r>
          </w:p>
        </w:tc>
        <w:tc>
          <w:tcPr>
            <w:tcW w:w="439" w:type="pct"/>
            <w:tcBorders>
              <w:top w:val="nil"/>
              <w:left w:val="nil"/>
              <w:bottom w:val="single" w:sz="4" w:space="0" w:color="auto"/>
              <w:right w:val="single" w:sz="4" w:space="0" w:color="auto"/>
            </w:tcBorders>
            <w:shd w:val="clear" w:color="auto" w:fill="auto"/>
            <w:noWrap/>
            <w:hideMark/>
          </w:tcPr>
          <w:p w14:paraId="32D485D0"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1E1E4A57" w14:textId="77777777" w:rsidR="00131964" w:rsidRPr="00BC078D" w:rsidRDefault="00131964" w:rsidP="00FF464A">
            <w:pPr>
              <w:keepNext/>
              <w:keepLines/>
              <w:spacing w:after="0"/>
              <w:jc w:val="center"/>
              <w:rPr>
                <w:rFonts w:ascii="Arial" w:hAnsi="Arial"/>
                <w:sz w:val="18"/>
              </w:rPr>
            </w:pPr>
            <w:r w:rsidRPr="00BC078D">
              <w:rPr>
                <w:rFonts w:ascii="Arial" w:hAnsi="Arial"/>
                <w:sz w:val="18"/>
              </w:rPr>
              <w:t>QPSK</w:t>
            </w:r>
          </w:p>
        </w:tc>
        <w:tc>
          <w:tcPr>
            <w:tcW w:w="404" w:type="pct"/>
            <w:tcBorders>
              <w:top w:val="nil"/>
              <w:left w:val="nil"/>
              <w:bottom w:val="single" w:sz="4" w:space="0" w:color="auto"/>
              <w:right w:val="single" w:sz="4" w:space="0" w:color="auto"/>
            </w:tcBorders>
            <w:shd w:val="clear" w:color="auto" w:fill="auto"/>
            <w:noWrap/>
            <w:hideMark/>
          </w:tcPr>
          <w:p w14:paraId="0B16B3EA"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nil"/>
              <w:left w:val="nil"/>
              <w:bottom w:val="single" w:sz="4" w:space="0" w:color="auto"/>
              <w:right w:val="single" w:sz="4" w:space="0" w:color="auto"/>
            </w:tcBorders>
            <w:shd w:val="clear" w:color="auto" w:fill="auto"/>
            <w:noWrap/>
            <w:hideMark/>
          </w:tcPr>
          <w:p w14:paraId="0100D65A" w14:textId="77777777" w:rsidR="00131964" w:rsidRPr="00BC078D" w:rsidRDefault="00131964" w:rsidP="00FF464A">
            <w:pPr>
              <w:keepNext/>
              <w:keepLines/>
              <w:spacing w:after="0"/>
              <w:jc w:val="center"/>
              <w:rPr>
                <w:rFonts w:ascii="Arial" w:hAnsi="Arial"/>
                <w:sz w:val="18"/>
              </w:rPr>
            </w:pPr>
            <w:r w:rsidRPr="00BC078D">
              <w:rPr>
                <w:rFonts w:ascii="Arial" w:hAnsi="Arial"/>
                <w:sz w:val="18"/>
              </w:rPr>
              <w:t>7944</w:t>
            </w:r>
          </w:p>
        </w:tc>
        <w:tc>
          <w:tcPr>
            <w:tcW w:w="480" w:type="pct"/>
            <w:tcBorders>
              <w:top w:val="nil"/>
              <w:left w:val="nil"/>
              <w:bottom w:val="single" w:sz="4" w:space="0" w:color="auto"/>
              <w:right w:val="single" w:sz="4" w:space="0" w:color="auto"/>
            </w:tcBorders>
            <w:shd w:val="clear" w:color="auto" w:fill="auto"/>
            <w:noWrap/>
            <w:hideMark/>
          </w:tcPr>
          <w:p w14:paraId="182BF2F8"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24</w:t>
            </w:r>
          </w:p>
        </w:tc>
        <w:tc>
          <w:tcPr>
            <w:tcW w:w="407" w:type="pct"/>
            <w:tcBorders>
              <w:top w:val="nil"/>
              <w:left w:val="nil"/>
              <w:bottom w:val="single" w:sz="4" w:space="0" w:color="auto"/>
              <w:right w:val="single" w:sz="4" w:space="0" w:color="auto"/>
            </w:tcBorders>
            <w:shd w:val="clear" w:color="auto" w:fill="auto"/>
            <w:noWrap/>
            <w:hideMark/>
          </w:tcPr>
          <w:p w14:paraId="6914D761"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5F978DE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3</w:t>
            </w:r>
          </w:p>
        </w:tc>
        <w:tc>
          <w:tcPr>
            <w:tcW w:w="420" w:type="pct"/>
            <w:tcBorders>
              <w:top w:val="nil"/>
              <w:left w:val="nil"/>
              <w:bottom w:val="single" w:sz="4" w:space="0" w:color="auto"/>
              <w:right w:val="single" w:sz="4" w:space="0" w:color="auto"/>
            </w:tcBorders>
            <w:shd w:val="clear" w:color="auto" w:fill="auto"/>
            <w:noWrap/>
            <w:hideMark/>
          </w:tcPr>
          <w:p w14:paraId="542C8B9F" w14:textId="77777777" w:rsidR="00131964" w:rsidRPr="00BC078D" w:rsidRDefault="00131964" w:rsidP="00FF464A">
            <w:pPr>
              <w:keepNext/>
              <w:keepLines/>
              <w:spacing w:after="0"/>
              <w:jc w:val="center"/>
              <w:rPr>
                <w:rFonts w:ascii="Arial" w:hAnsi="Arial"/>
                <w:sz w:val="18"/>
              </w:rPr>
            </w:pPr>
            <w:r w:rsidRPr="00BC078D">
              <w:rPr>
                <w:rFonts w:ascii="Arial" w:hAnsi="Arial"/>
                <w:sz w:val="18"/>
              </w:rPr>
              <w:t>42240</w:t>
            </w:r>
          </w:p>
        </w:tc>
        <w:tc>
          <w:tcPr>
            <w:tcW w:w="511" w:type="pct"/>
            <w:tcBorders>
              <w:top w:val="nil"/>
              <w:left w:val="nil"/>
              <w:bottom w:val="single" w:sz="4" w:space="0" w:color="auto"/>
              <w:right w:val="single" w:sz="4" w:space="0" w:color="auto"/>
            </w:tcBorders>
            <w:shd w:val="clear" w:color="auto" w:fill="auto"/>
            <w:noWrap/>
            <w:hideMark/>
          </w:tcPr>
          <w:p w14:paraId="4BF53A63"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21120</w:t>
            </w:r>
          </w:p>
        </w:tc>
      </w:tr>
      <w:tr w:rsidR="00131964" w:rsidRPr="00BC078D" w14:paraId="5C7D845D" w14:textId="77777777" w:rsidTr="00FF464A">
        <w:trPr>
          <w:jc w:val="center"/>
        </w:trPr>
        <w:tc>
          <w:tcPr>
            <w:tcW w:w="49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6C45FAC" w14:textId="77777777" w:rsidR="00131964" w:rsidRPr="00BC078D" w:rsidRDefault="00131964" w:rsidP="00FF464A">
            <w:pPr>
              <w:keepLines/>
              <w:spacing w:after="0"/>
              <w:jc w:val="center"/>
              <w:rPr>
                <w:rFonts w:ascii="Arial" w:hAnsi="Arial"/>
                <w:sz w:val="18"/>
              </w:rPr>
            </w:pPr>
          </w:p>
        </w:tc>
        <w:tc>
          <w:tcPr>
            <w:tcW w:w="466" w:type="pct"/>
            <w:tcBorders>
              <w:top w:val="single" w:sz="4" w:space="0" w:color="auto"/>
              <w:left w:val="nil"/>
              <w:bottom w:val="single" w:sz="4" w:space="0" w:color="auto"/>
              <w:right w:val="single" w:sz="4" w:space="0" w:color="auto"/>
            </w:tcBorders>
            <w:shd w:val="clear" w:color="auto" w:fill="auto"/>
            <w:noWrap/>
          </w:tcPr>
          <w:p w14:paraId="36970FEB"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162</w:t>
            </w:r>
          </w:p>
        </w:tc>
        <w:tc>
          <w:tcPr>
            <w:tcW w:w="439" w:type="pct"/>
            <w:tcBorders>
              <w:top w:val="single" w:sz="4" w:space="0" w:color="auto"/>
              <w:left w:val="nil"/>
              <w:bottom w:val="single" w:sz="4" w:space="0" w:color="auto"/>
              <w:right w:val="single" w:sz="4" w:space="0" w:color="auto"/>
            </w:tcBorders>
            <w:shd w:val="clear" w:color="auto" w:fill="auto"/>
            <w:noWrap/>
          </w:tcPr>
          <w:p w14:paraId="5C4A7A51"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single" w:sz="4" w:space="0" w:color="auto"/>
              <w:left w:val="nil"/>
              <w:bottom w:val="single" w:sz="4" w:space="0" w:color="auto"/>
              <w:right w:val="single" w:sz="4" w:space="0" w:color="auto"/>
            </w:tcBorders>
            <w:shd w:val="clear" w:color="auto" w:fill="auto"/>
            <w:noWrap/>
          </w:tcPr>
          <w:p w14:paraId="30436E5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QPSK</w:t>
            </w:r>
          </w:p>
        </w:tc>
        <w:tc>
          <w:tcPr>
            <w:tcW w:w="404" w:type="pct"/>
            <w:tcBorders>
              <w:top w:val="single" w:sz="4" w:space="0" w:color="auto"/>
              <w:left w:val="nil"/>
              <w:bottom w:val="single" w:sz="4" w:space="0" w:color="auto"/>
              <w:right w:val="single" w:sz="4" w:space="0" w:color="auto"/>
            </w:tcBorders>
            <w:shd w:val="clear" w:color="auto" w:fill="auto"/>
            <w:noWrap/>
          </w:tcPr>
          <w:p w14:paraId="25ED9FB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single" w:sz="4" w:space="0" w:color="auto"/>
              <w:left w:val="nil"/>
              <w:bottom w:val="single" w:sz="4" w:space="0" w:color="auto"/>
              <w:right w:val="single" w:sz="4" w:space="0" w:color="auto"/>
            </w:tcBorders>
            <w:shd w:val="clear" w:color="auto" w:fill="auto"/>
            <w:noWrap/>
          </w:tcPr>
          <w:p w14:paraId="2814A5E4" w14:textId="77777777" w:rsidR="00131964" w:rsidRPr="00BC078D" w:rsidRDefault="00131964" w:rsidP="00FF464A">
            <w:pPr>
              <w:keepNext/>
              <w:keepLines/>
              <w:spacing w:after="0"/>
              <w:jc w:val="center"/>
              <w:rPr>
                <w:rFonts w:ascii="Arial" w:hAnsi="Arial"/>
                <w:sz w:val="18"/>
              </w:rPr>
            </w:pPr>
            <w:r w:rsidRPr="00BC078D">
              <w:rPr>
                <w:rFonts w:ascii="Arial" w:hAnsi="Arial"/>
                <w:sz w:val="18"/>
              </w:rPr>
              <w:t>8064</w:t>
            </w:r>
          </w:p>
        </w:tc>
        <w:tc>
          <w:tcPr>
            <w:tcW w:w="480" w:type="pct"/>
            <w:tcBorders>
              <w:top w:val="single" w:sz="4" w:space="0" w:color="auto"/>
              <w:left w:val="nil"/>
              <w:bottom w:val="single" w:sz="4" w:space="0" w:color="auto"/>
              <w:right w:val="single" w:sz="4" w:space="0" w:color="auto"/>
            </w:tcBorders>
            <w:shd w:val="clear" w:color="auto" w:fill="auto"/>
            <w:noWrap/>
          </w:tcPr>
          <w:p w14:paraId="3B2CEC14"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24</w:t>
            </w:r>
          </w:p>
        </w:tc>
        <w:tc>
          <w:tcPr>
            <w:tcW w:w="407" w:type="pct"/>
            <w:tcBorders>
              <w:top w:val="single" w:sz="4" w:space="0" w:color="auto"/>
              <w:left w:val="nil"/>
              <w:bottom w:val="single" w:sz="4" w:space="0" w:color="auto"/>
              <w:right w:val="single" w:sz="4" w:space="0" w:color="auto"/>
            </w:tcBorders>
            <w:shd w:val="clear" w:color="auto" w:fill="auto"/>
            <w:noWrap/>
          </w:tcPr>
          <w:p w14:paraId="4569835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single" w:sz="4" w:space="0" w:color="auto"/>
              <w:left w:val="nil"/>
              <w:bottom w:val="single" w:sz="4" w:space="0" w:color="auto"/>
              <w:right w:val="single" w:sz="4" w:space="0" w:color="auto"/>
            </w:tcBorders>
            <w:shd w:val="clear" w:color="auto" w:fill="auto"/>
            <w:noWrap/>
          </w:tcPr>
          <w:p w14:paraId="7BE0BD21" w14:textId="77777777" w:rsidR="00131964" w:rsidRPr="00BC078D" w:rsidRDefault="00131964" w:rsidP="00FF464A">
            <w:pPr>
              <w:keepNext/>
              <w:keepLines/>
              <w:spacing w:after="0"/>
              <w:jc w:val="center"/>
              <w:rPr>
                <w:rFonts w:ascii="Arial" w:hAnsi="Arial"/>
                <w:sz w:val="18"/>
              </w:rPr>
            </w:pPr>
            <w:r w:rsidRPr="00BC078D">
              <w:rPr>
                <w:rFonts w:ascii="Arial" w:hAnsi="Arial"/>
                <w:sz w:val="18"/>
              </w:rPr>
              <w:t>3</w:t>
            </w:r>
          </w:p>
        </w:tc>
        <w:tc>
          <w:tcPr>
            <w:tcW w:w="420" w:type="pct"/>
            <w:tcBorders>
              <w:top w:val="single" w:sz="4" w:space="0" w:color="auto"/>
              <w:left w:val="nil"/>
              <w:bottom w:val="single" w:sz="4" w:space="0" w:color="auto"/>
              <w:right w:val="single" w:sz="4" w:space="0" w:color="auto"/>
            </w:tcBorders>
            <w:shd w:val="clear" w:color="auto" w:fill="auto"/>
            <w:noWrap/>
          </w:tcPr>
          <w:p w14:paraId="77C485F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42768</w:t>
            </w:r>
          </w:p>
        </w:tc>
        <w:tc>
          <w:tcPr>
            <w:tcW w:w="511" w:type="pct"/>
            <w:tcBorders>
              <w:top w:val="single" w:sz="4" w:space="0" w:color="auto"/>
              <w:left w:val="nil"/>
              <w:bottom w:val="single" w:sz="4" w:space="0" w:color="auto"/>
              <w:right w:val="single" w:sz="4" w:space="0" w:color="auto"/>
            </w:tcBorders>
            <w:shd w:val="clear" w:color="auto" w:fill="auto"/>
            <w:noWrap/>
          </w:tcPr>
          <w:p w14:paraId="4954FD1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21384</w:t>
            </w:r>
          </w:p>
        </w:tc>
      </w:tr>
      <w:tr w:rsidR="00131964" w:rsidRPr="00BC078D" w14:paraId="5BF69931" w14:textId="77777777" w:rsidTr="00FF464A">
        <w:trPr>
          <w:jc w:val="center"/>
        </w:trPr>
        <w:tc>
          <w:tcPr>
            <w:tcW w:w="49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64BC20B" w14:textId="77777777" w:rsidR="00131964" w:rsidRPr="00BC078D" w:rsidRDefault="00131964" w:rsidP="00FF464A">
            <w:pPr>
              <w:keepLines/>
              <w:spacing w:after="0"/>
              <w:jc w:val="center"/>
              <w:rPr>
                <w:rFonts w:ascii="Arial" w:hAnsi="Arial"/>
                <w:sz w:val="18"/>
              </w:rPr>
            </w:pPr>
          </w:p>
        </w:tc>
        <w:tc>
          <w:tcPr>
            <w:tcW w:w="466" w:type="pct"/>
            <w:tcBorders>
              <w:top w:val="single" w:sz="4" w:space="0" w:color="auto"/>
              <w:left w:val="nil"/>
              <w:bottom w:val="single" w:sz="4" w:space="0" w:color="auto"/>
              <w:right w:val="single" w:sz="4" w:space="0" w:color="auto"/>
            </w:tcBorders>
            <w:shd w:val="clear" w:color="auto" w:fill="auto"/>
            <w:noWrap/>
          </w:tcPr>
          <w:p w14:paraId="33600D2B"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180</w:t>
            </w:r>
          </w:p>
        </w:tc>
        <w:tc>
          <w:tcPr>
            <w:tcW w:w="439" w:type="pct"/>
            <w:tcBorders>
              <w:top w:val="single" w:sz="4" w:space="0" w:color="auto"/>
              <w:left w:val="nil"/>
              <w:bottom w:val="single" w:sz="4" w:space="0" w:color="auto"/>
              <w:right w:val="single" w:sz="4" w:space="0" w:color="auto"/>
            </w:tcBorders>
            <w:shd w:val="clear" w:color="auto" w:fill="auto"/>
            <w:noWrap/>
          </w:tcPr>
          <w:p w14:paraId="06E5F70D"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single" w:sz="4" w:space="0" w:color="auto"/>
              <w:left w:val="nil"/>
              <w:bottom w:val="single" w:sz="4" w:space="0" w:color="auto"/>
              <w:right w:val="single" w:sz="4" w:space="0" w:color="auto"/>
            </w:tcBorders>
            <w:shd w:val="clear" w:color="auto" w:fill="auto"/>
            <w:noWrap/>
          </w:tcPr>
          <w:p w14:paraId="3F436BB0" w14:textId="77777777" w:rsidR="00131964" w:rsidRPr="00BC078D" w:rsidRDefault="00131964" w:rsidP="00FF464A">
            <w:pPr>
              <w:keepNext/>
              <w:keepLines/>
              <w:spacing w:after="0"/>
              <w:jc w:val="center"/>
              <w:rPr>
                <w:rFonts w:ascii="Arial" w:hAnsi="Arial"/>
                <w:sz w:val="18"/>
              </w:rPr>
            </w:pPr>
            <w:r w:rsidRPr="00BC078D">
              <w:rPr>
                <w:rFonts w:ascii="Arial" w:hAnsi="Arial"/>
                <w:sz w:val="18"/>
              </w:rPr>
              <w:t>QPSK</w:t>
            </w:r>
          </w:p>
        </w:tc>
        <w:tc>
          <w:tcPr>
            <w:tcW w:w="404" w:type="pct"/>
            <w:tcBorders>
              <w:top w:val="single" w:sz="4" w:space="0" w:color="auto"/>
              <w:left w:val="nil"/>
              <w:bottom w:val="single" w:sz="4" w:space="0" w:color="auto"/>
              <w:right w:val="single" w:sz="4" w:space="0" w:color="auto"/>
            </w:tcBorders>
            <w:shd w:val="clear" w:color="auto" w:fill="auto"/>
            <w:noWrap/>
          </w:tcPr>
          <w:p w14:paraId="1887211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single" w:sz="4" w:space="0" w:color="auto"/>
              <w:left w:val="nil"/>
              <w:bottom w:val="single" w:sz="4" w:space="0" w:color="auto"/>
              <w:right w:val="single" w:sz="4" w:space="0" w:color="auto"/>
            </w:tcBorders>
            <w:shd w:val="clear" w:color="auto" w:fill="auto"/>
            <w:noWrap/>
          </w:tcPr>
          <w:p w14:paraId="130D6D9D" w14:textId="77777777" w:rsidR="00131964" w:rsidRPr="00BC078D" w:rsidRDefault="00131964" w:rsidP="00FF464A">
            <w:pPr>
              <w:keepNext/>
              <w:keepLines/>
              <w:spacing w:after="0"/>
              <w:jc w:val="center"/>
              <w:rPr>
                <w:rFonts w:ascii="Arial" w:hAnsi="Arial"/>
                <w:sz w:val="18"/>
              </w:rPr>
            </w:pPr>
            <w:r w:rsidRPr="00BC078D">
              <w:rPr>
                <w:rFonts w:ascii="Arial" w:hAnsi="Arial"/>
                <w:sz w:val="18"/>
              </w:rPr>
              <w:t>8976</w:t>
            </w:r>
          </w:p>
        </w:tc>
        <w:tc>
          <w:tcPr>
            <w:tcW w:w="480" w:type="pct"/>
            <w:tcBorders>
              <w:top w:val="single" w:sz="4" w:space="0" w:color="auto"/>
              <w:left w:val="nil"/>
              <w:bottom w:val="single" w:sz="4" w:space="0" w:color="auto"/>
              <w:right w:val="single" w:sz="4" w:space="0" w:color="auto"/>
            </w:tcBorders>
            <w:shd w:val="clear" w:color="auto" w:fill="auto"/>
            <w:noWrap/>
          </w:tcPr>
          <w:p w14:paraId="0532D5FD"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24</w:t>
            </w:r>
          </w:p>
        </w:tc>
        <w:tc>
          <w:tcPr>
            <w:tcW w:w="407" w:type="pct"/>
            <w:tcBorders>
              <w:top w:val="single" w:sz="4" w:space="0" w:color="auto"/>
              <w:left w:val="nil"/>
              <w:bottom w:val="single" w:sz="4" w:space="0" w:color="auto"/>
              <w:right w:val="single" w:sz="4" w:space="0" w:color="auto"/>
            </w:tcBorders>
            <w:shd w:val="clear" w:color="auto" w:fill="auto"/>
            <w:noWrap/>
          </w:tcPr>
          <w:p w14:paraId="0A47F5FF"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single" w:sz="4" w:space="0" w:color="auto"/>
              <w:left w:val="nil"/>
              <w:bottom w:val="single" w:sz="4" w:space="0" w:color="auto"/>
              <w:right w:val="single" w:sz="4" w:space="0" w:color="auto"/>
            </w:tcBorders>
            <w:shd w:val="clear" w:color="auto" w:fill="auto"/>
            <w:noWrap/>
          </w:tcPr>
          <w:p w14:paraId="05B4FC20" w14:textId="77777777" w:rsidR="00131964" w:rsidRPr="00BC078D" w:rsidRDefault="00131964" w:rsidP="00FF464A">
            <w:pPr>
              <w:keepNext/>
              <w:keepLines/>
              <w:spacing w:after="0"/>
              <w:jc w:val="center"/>
              <w:rPr>
                <w:rFonts w:ascii="Arial" w:hAnsi="Arial"/>
                <w:sz w:val="18"/>
              </w:rPr>
            </w:pPr>
            <w:r w:rsidRPr="00BC078D">
              <w:rPr>
                <w:rFonts w:ascii="Arial" w:hAnsi="Arial"/>
                <w:sz w:val="18"/>
              </w:rPr>
              <w:t>3</w:t>
            </w:r>
          </w:p>
        </w:tc>
        <w:tc>
          <w:tcPr>
            <w:tcW w:w="420" w:type="pct"/>
            <w:tcBorders>
              <w:top w:val="single" w:sz="4" w:space="0" w:color="auto"/>
              <w:left w:val="nil"/>
              <w:bottom w:val="single" w:sz="4" w:space="0" w:color="auto"/>
              <w:right w:val="single" w:sz="4" w:space="0" w:color="auto"/>
            </w:tcBorders>
            <w:shd w:val="clear" w:color="auto" w:fill="auto"/>
            <w:noWrap/>
          </w:tcPr>
          <w:p w14:paraId="0B390BDB" w14:textId="77777777" w:rsidR="00131964" w:rsidRPr="00BC078D" w:rsidRDefault="00131964" w:rsidP="00FF464A">
            <w:pPr>
              <w:keepNext/>
              <w:keepLines/>
              <w:spacing w:after="0"/>
              <w:jc w:val="center"/>
              <w:rPr>
                <w:rFonts w:ascii="Arial" w:hAnsi="Arial"/>
                <w:sz w:val="18"/>
              </w:rPr>
            </w:pPr>
            <w:r w:rsidRPr="00BC078D">
              <w:rPr>
                <w:rFonts w:ascii="Arial" w:hAnsi="Arial"/>
                <w:sz w:val="18"/>
              </w:rPr>
              <w:t>47520</w:t>
            </w:r>
          </w:p>
        </w:tc>
        <w:tc>
          <w:tcPr>
            <w:tcW w:w="511" w:type="pct"/>
            <w:tcBorders>
              <w:top w:val="single" w:sz="4" w:space="0" w:color="auto"/>
              <w:left w:val="nil"/>
              <w:bottom w:val="single" w:sz="4" w:space="0" w:color="auto"/>
              <w:right w:val="single" w:sz="4" w:space="0" w:color="auto"/>
            </w:tcBorders>
            <w:shd w:val="clear" w:color="auto" w:fill="auto"/>
            <w:noWrap/>
          </w:tcPr>
          <w:p w14:paraId="268874D3"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23760</w:t>
            </w:r>
          </w:p>
        </w:tc>
      </w:tr>
      <w:tr w:rsidR="00131964" w:rsidRPr="00BC078D" w14:paraId="1CF35D21" w14:textId="77777777" w:rsidTr="00FF464A">
        <w:trPr>
          <w:jc w:val="center"/>
        </w:trPr>
        <w:tc>
          <w:tcPr>
            <w:tcW w:w="49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E5FE523" w14:textId="77777777" w:rsidR="00131964" w:rsidRPr="00BC078D" w:rsidRDefault="00131964" w:rsidP="00FF464A">
            <w:pPr>
              <w:keepLines/>
              <w:spacing w:after="0"/>
              <w:jc w:val="center"/>
              <w:rPr>
                <w:rFonts w:ascii="Arial" w:hAnsi="Arial"/>
                <w:sz w:val="18"/>
              </w:rPr>
            </w:pPr>
          </w:p>
        </w:tc>
        <w:tc>
          <w:tcPr>
            <w:tcW w:w="466" w:type="pct"/>
            <w:tcBorders>
              <w:top w:val="single" w:sz="4" w:space="0" w:color="auto"/>
              <w:left w:val="nil"/>
              <w:bottom w:val="single" w:sz="4" w:space="0" w:color="auto"/>
              <w:right w:val="single" w:sz="4" w:space="0" w:color="auto"/>
            </w:tcBorders>
            <w:shd w:val="clear" w:color="auto" w:fill="auto"/>
            <w:noWrap/>
          </w:tcPr>
          <w:p w14:paraId="5FE63E9D"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216</w:t>
            </w:r>
          </w:p>
        </w:tc>
        <w:tc>
          <w:tcPr>
            <w:tcW w:w="439" w:type="pct"/>
            <w:tcBorders>
              <w:top w:val="single" w:sz="4" w:space="0" w:color="auto"/>
              <w:left w:val="nil"/>
              <w:bottom w:val="single" w:sz="4" w:space="0" w:color="auto"/>
              <w:right w:val="single" w:sz="4" w:space="0" w:color="auto"/>
            </w:tcBorders>
            <w:shd w:val="clear" w:color="auto" w:fill="auto"/>
            <w:noWrap/>
          </w:tcPr>
          <w:p w14:paraId="1EFCF124"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single" w:sz="4" w:space="0" w:color="auto"/>
              <w:left w:val="nil"/>
              <w:bottom w:val="single" w:sz="4" w:space="0" w:color="auto"/>
              <w:right w:val="single" w:sz="4" w:space="0" w:color="auto"/>
            </w:tcBorders>
            <w:shd w:val="clear" w:color="auto" w:fill="auto"/>
            <w:noWrap/>
          </w:tcPr>
          <w:p w14:paraId="68BBBF54" w14:textId="77777777" w:rsidR="00131964" w:rsidRPr="00BC078D" w:rsidRDefault="00131964" w:rsidP="00FF464A">
            <w:pPr>
              <w:keepNext/>
              <w:keepLines/>
              <w:spacing w:after="0"/>
              <w:jc w:val="center"/>
              <w:rPr>
                <w:rFonts w:ascii="Arial" w:hAnsi="Arial"/>
                <w:sz w:val="18"/>
              </w:rPr>
            </w:pPr>
            <w:r w:rsidRPr="00BC078D">
              <w:rPr>
                <w:rFonts w:ascii="Arial" w:hAnsi="Arial"/>
                <w:sz w:val="18"/>
              </w:rPr>
              <w:t>QPSK</w:t>
            </w:r>
          </w:p>
        </w:tc>
        <w:tc>
          <w:tcPr>
            <w:tcW w:w="404" w:type="pct"/>
            <w:tcBorders>
              <w:top w:val="single" w:sz="4" w:space="0" w:color="auto"/>
              <w:left w:val="nil"/>
              <w:bottom w:val="single" w:sz="4" w:space="0" w:color="auto"/>
              <w:right w:val="single" w:sz="4" w:space="0" w:color="auto"/>
            </w:tcBorders>
            <w:shd w:val="clear" w:color="auto" w:fill="auto"/>
            <w:noWrap/>
          </w:tcPr>
          <w:p w14:paraId="05A7DDC6"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single" w:sz="4" w:space="0" w:color="auto"/>
              <w:left w:val="nil"/>
              <w:bottom w:val="single" w:sz="4" w:space="0" w:color="auto"/>
              <w:right w:val="single" w:sz="4" w:space="0" w:color="auto"/>
            </w:tcBorders>
            <w:shd w:val="clear" w:color="auto" w:fill="auto"/>
            <w:noWrap/>
          </w:tcPr>
          <w:p w14:paraId="13F3A9C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10752</w:t>
            </w:r>
          </w:p>
        </w:tc>
        <w:tc>
          <w:tcPr>
            <w:tcW w:w="480" w:type="pct"/>
            <w:tcBorders>
              <w:top w:val="single" w:sz="4" w:space="0" w:color="auto"/>
              <w:left w:val="nil"/>
              <w:bottom w:val="single" w:sz="4" w:space="0" w:color="auto"/>
              <w:right w:val="single" w:sz="4" w:space="0" w:color="auto"/>
            </w:tcBorders>
            <w:shd w:val="clear" w:color="auto" w:fill="auto"/>
            <w:noWrap/>
          </w:tcPr>
          <w:p w14:paraId="05C42D21"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24</w:t>
            </w:r>
          </w:p>
        </w:tc>
        <w:tc>
          <w:tcPr>
            <w:tcW w:w="407" w:type="pct"/>
            <w:tcBorders>
              <w:top w:val="single" w:sz="4" w:space="0" w:color="auto"/>
              <w:left w:val="nil"/>
              <w:bottom w:val="single" w:sz="4" w:space="0" w:color="auto"/>
              <w:right w:val="single" w:sz="4" w:space="0" w:color="auto"/>
            </w:tcBorders>
            <w:shd w:val="clear" w:color="auto" w:fill="auto"/>
            <w:noWrap/>
          </w:tcPr>
          <w:p w14:paraId="52040090"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single" w:sz="4" w:space="0" w:color="auto"/>
              <w:left w:val="nil"/>
              <w:bottom w:val="single" w:sz="4" w:space="0" w:color="auto"/>
              <w:right w:val="single" w:sz="4" w:space="0" w:color="auto"/>
            </w:tcBorders>
            <w:shd w:val="clear" w:color="auto" w:fill="auto"/>
            <w:noWrap/>
          </w:tcPr>
          <w:p w14:paraId="7E966947" w14:textId="77777777" w:rsidR="00131964" w:rsidRPr="00BC078D" w:rsidRDefault="00131964" w:rsidP="00FF464A">
            <w:pPr>
              <w:keepNext/>
              <w:keepLines/>
              <w:spacing w:after="0"/>
              <w:jc w:val="center"/>
              <w:rPr>
                <w:rFonts w:ascii="Arial" w:hAnsi="Arial"/>
                <w:sz w:val="18"/>
              </w:rPr>
            </w:pPr>
            <w:r w:rsidRPr="00BC078D">
              <w:rPr>
                <w:rFonts w:ascii="Arial" w:hAnsi="Arial"/>
                <w:sz w:val="18"/>
              </w:rPr>
              <w:t>3</w:t>
            </w:r>
          </w:p>
        </w:tc>
        <w:tc>
          <w:tcPr>
            <w:tcW w:w="420" w:type="pct"/>
            <w:tcBorders>
              <w:top w:val="single" w:sz="4" w:space="0" w:color="auto"/>
              <w:left w:val="nil"/>
              <w:bottom w:val="single" w:sz="4" w:space="0" w:color="auto"/>
              <w:right w:val="single" w:sz="4" w:space="0" w:color="auto"/>
            </w:tcBorders>
            <w:shd w:val="clear" w:color="auto" w:fill="auto"/>
            <w:noWrap/>
          </w:tcPr>
          <w:p w14:paraId="6B51C83E" w14:textId="77777777" w:rsidR="00131964" w:rsidRPr="00BC078D" w:rsidRDefault="00131964" w:rsidP="00FF464A">
            <w:pPr>
              <w:keepNext/>
              <w:keepLines/>
              <w:spacing w:after="0"/>
              <w:jc w:val="center"/>
              <w:rPr>
                <w:rFonts w:ascii="Arial" w:hAnsi="Arial"/>
                <w:sz w:val="18"/>
              </w:rPr>
            </w:pPr>
            <w:r w:rsidRPr="00BC078D">
              <w:rPr>
                <w:rFonts w:ascii="Arial" w:hAnsi="Arial"/>
                <w:sz w:val="18"/>
              </w:rPr>
              <w:t>57024</w:t>
            </w:r>
          </w:p>
        </w:tc>
        <w:tc>
          <w:tcPr>
            <w:tcW w:w="511" w:type="pct"/>
            <w:tcBorders>
              <w:top w:val="single" w:sz="4" w:space="0" w:color="auto"/>
              <w:left w:val="nil"/>
              <w:bottom w:val="single" w:sz="4" w:space="0" w:color="auto"/>
              <w:right w:val="single" w:sz="4" w:space="0" w:color="auto"/>
            </w:tcBorders>
            <w:shd w:val="clear" w:color="auto" w:fill="auto"/>
            <w:noWrap/>
          </w:tcPr>
          <w:p w14:paraId="3B7BF1AD"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28512</w:t>
            </w:r>
          </w:p>
        </w:tc>
      </w:tr>
      <w:tr w:rsidR="00131964" w:rsidRPr="00BC078D" w14:paraId="521EF3FF" w14:textId="77777777" w:rsidTr="00FF464A">
        <w:trPr>
          <w:jc w:val="center"/>
        </w:trPr>
        <w:tc>
          <w:tcPr>
            <w:tcW w:w="49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F488851" w14:textId="77777777" w:rsidR="00131964" w:rsidRPr="00BC078D" w:rsidRDefault="00131964" w:rsidP="00FF464A">
            <w:pPr>
              <w:keepLines/>
              <w:spacing w:after="0"/>
              <w:jc w:val="center"/>
              <w:rPr>
                <w:rFonts w:ascii="Arial" w:hAnsi="Arial"/>
                <w:sz w:val="18"/>
              </w:rPr>
            </w:pPr>
          </w:p>
        </w:tc>
        <w:tc>
          <w:tcPr>
            <w:tcW w:w="466" w:type="pct"/>
            <w:tcBorders>
              <w:top w:val="single" w:sz="4" w:space="0" w:color="auto"/>
              <w:left w:val="nil"/>
              <w:bottom w:val="single" w:sz="4" w:space="0" w:color="auto"/>
              <w:right w:val="single" w:sz="4" w:space="0" w:color="auto"/>
            </w:tcBorders>
            <w:shd w:val="clear" w:color="auto" w:fill="auto"/>
            <w:noWrap/>
          </w:tcPr>
          <w:p w14:paraId="5CA2504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243</w:t>
            </w:r>
          </w:p>
        </w:tc>
        <w:tc>
          <w:tcPr>
            <w:tcW w:w="439" w:type="pct"/>
            <w:tcBorders>
              <w:top w:val="single" w:sz="4" w:space="0" w:color="auto"/>
              <w:left w:val="nil"/>
              <w:bottom w:val="single" w:sz="4" w:space="0" w:color="auto"/>
              <w:right w:val="single" w:sz="4" w:space="0" w:color="auto"/>
            </w:tcBorders>
            <w:shd w:val="clear" w:color="auto" w:fill="auto"/>
            <w:noWrap/>
          </w:tcPr>
          <w:p w14:paraId="59EED796"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single" w:sz="4" w:space="0" w:color="auto"/>
              <w:left w:val="nil"/>
              <w:bottom w:val="single" w:sz="4" w:space="0" w:color="auto"/>
              <w:right w:val="single" w:sz="4" w:space="0" w:color="auto"/>
            </w:tcBorders>
            <w:shd w:val="clear" w:color="auto" w:fill="auto"/>
            <w:noWrap/>
          </w:tcPr>
          <w:p w14:paraId="3AD171E1" w14:textId="77777777" w:rsidR="00131964" w:rsidRPr="00BC078D" w:rsidRDefault="00131964" w:rsidP="00FF464A">
            <w:pPr>
              <w:keepNext/>
              <w:keepLines/>
              <w:spacing w:after="0"/>
              <w:jc w:val="center"/>
              <w:rPr>
                <w:rFonts w:ascii="Arial" w:hAnsi="Arial"/>
                <w:sz w:val="18"/>
              </w:rPr>
            </w:pPr>
            <w:r w:rsidRPr="00BC078D">
              <w:rPr>
                <w:rFonts w:ascii="Arial" w:hAnsi="Arial"/>
                <w:sz w:val="18"/>
              </w:rPr>
              <w:t>QPSK</w:t>
            </w:r>
          </w:p>
        </w:tc>
        <w:tc>
          <w:tcPr>
            <w:tcW w:w="404" w:type="pct"/>
            <w:tcBorders>
              <w:top w:val="single" w:sz="4" w:space="0" w:color="auto"/>
              <w:left w:val="nil"/>
              <w:bottom w:val="single" w:sz="4" w:space="0" w:color="auto"/>
              <w:right w:val="single" w:sz="4" w:space="0" w:color="auto"/>
            </w:tcBorders>
            <w:shd w:val="clear" w:color="auto" w:fill="auto"/>
            <w:noWrap/>
          </w:tcPr>
          <w:p w14:paraId="100A9D28"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single" w:sz="4" w:space="0" w:color="auto"/>
              <w:left w:val="nil"/>
              <w:bottom w:val="single" w:sz="4" w:space="0" w:color="auto"/>
              <w:right w:val="single" w:sz="4" w:space="0" w:color="auto"/>
            </w:tcBorders>
            <w:shd w:val="clear" w:color="auto" w:fill="auto"/>
            <w:noWrap/>
          </w:tcPr>
          <w:p w14:paraId="023BC7E6"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12040</w:t>
            </w:r>
          </w:p>
        </w:tc>
        <w:tc>
          <w:tcPr>
            <w:tcW w:w="480" w:type="pct"/>
            <w:tcBorders>
              <w:top w:val="single" w:sz="4" w:space="0" w:color="auto"/>
              <w:left w:val="nil"/>
              <w:bottom w:val="single" w:sz="4" w:space="0" w:color="auto"/>
              <w:right w:val="single" w:sz="4" w:space="0" w:color="auto"/>
            </w:tcBorders>
            <w:shd w:val="clear" w:color="auto" w:fill="auto"/>
            <w:noWrap/>
          </w:tcPr>
          <w:p w14:paraId="4A707727"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24</w:t>
            </w:r>
          </w:p>
        </w:tc>
        <w:tc>
          <w:tcPr>
            <w:tcW w:w="407" w:type="pct"/>
            <w:tcBorders>
              <w:top w:val="single" w:sz="4" w:space="0" w:color="auto"/>
              <w:left w:val="nil"/>
              <w:bottom w:val="single" w:sz="4" w:space="0" w:color="auto"/>
              <w:right w:val="single" w:sz="4" w:space="0" w:color="auto"/>
            </w:tcBorders>
            <w:shd w:val="clear" w:color="auto" w:fill="auto"/>
            <w:noWrap/>
          </w:tcPr>
          <w:p w14:paraId="579800A4"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single" w:sz="4" w:space="0" w:color="auto"/>
              <w:left w:val="nil"/>
              <w:bottom w:val="single" w:sz="4" w:space="0" w:color="auto"/>
              <w:right w:val="single" w:sz="4" w:space="0" w:color="auto"/>
            </w:tcBorders>
            <w:shd w:val="clear" w:color="auto" w:fill="auto"/>
            <w:noWrap/>
          </w:tcPr>
          <w:p w14:paraId="7D5D6C84" w14:textId="77777777" w:rsidR="00131964" w:rsidRPr="00BC078D" w:rsidRDefault="00131964" w:rsidP="00FF464A">
            <w:pPr>
              <w:keepNext/>
              <w:keepLines/>
              <w:spacing w:after="0"/>
              <w:jc w:val="center"/>
              <w:rPr>
                <w:rFonts w:ascii="Arial" w:hAnsi="Arial"/>
                <w:sz w:val="18"/>
              </w:rPr>
            </w:pPr>
            <w:r w:rsidRPr="00BC078D">
              <w:rPr>
                <w:rFonts w:ascii="Arial" w:hAnsi="Arial"/>
                <w:sz w:val="18"/>
              </w:rPr>
              <w:t>4</w:t>
            </w:r>
          </w:p>
        </w:tc>
        <w:tc>
          <w:tcPr>
            <w:tcW w:w="420" w:type="pct"/>
            <w:tcBorders>
              <w:top w:val="single" w:sz="4" w:space="0" w:color="auto"/>
              <w:left w:val="nil"/>
              <w:bottom w:val="single" w:sz="4" w:space="0" w:color="auto"/>
              <w:right w:val="single" w:sz="4" w:space="0" w:color="auto"/>
            </w:tcBorders>
            <w:shd w:val="clear" w:color="auto" w:fill="auto"/>
            <w:noWrap/>
          </w:tcPr>
          <w:p w14:paraId="0418F51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64152</w:t>
            </w:r>
          </w:p>
        </w:tc>
        <w:tc>
          <w:tcPr>
            <w:tcW w:w="511" w:type="pct"/>
            <w:tcBorders>
              <w:top w:val="single" w:sz="4" w:space="0" w:color="auto"/>
              <w:left w:val="nil"/>
              <w:bottom w:val="single" w:sz="4" w:space="0" w:color="auto"/>
              <w:right w:val="single" w:sz="4" w:space="0" w:color="auto"/>
            </w:tcBorders>
            <w:shd w:val="clear" w:color="auto" w:fill="auto"/>
            <w:noWrap/>
          </w:tcPr>
          <w:p w14:paraId="4C7F7E5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32076</w:t>
            </w:r>
          </w:p>
        </w:tc>
      </w:tr>
      <w:tr w:rsidR="00131964" w:rsidRPr="00BC078D" w14:paraId="3189E461" w14:textId="77777777" w:rsidTr="00FF464A">
        <w:trPr>
          <w:jc w:val="center"/>
        </w:trPr>
        <w:tc>
          <w:tcPr>
            <w:tcW w:w="49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8836B69" w14:textId="77777777" w:rsidR="00131964" w:rsidRPr="00BC078D" w:rsidRDefault="00131964" w:rsidP="00FF464A">
            <w:pPr>
              <w:keepLines/>
              <w:spacing w:after="0"/>
              <w:jc w:val="center"/>
              <w:rPr>
                <w:rFonts w:ascii="Arial" w:hAnsi="Arial"/>
                <w:sz w:val="18"/>
              </w:rPr>
            </w:pPr>
          </w:p>
        </w:tc>
        <w:tc>
          <w:tcPr>
            <w:tcW w:w="466" w:type="pct"/>
            <w:tcBorders>
              <w:top w:val="single" w:sz="4" w:space="0" w:color="auto"/>
              <w:left w:val="nil"/>
              <w:bottom w:val="single" w:sz="4" w:space="0" w:color="auto"/>
              <w:right w:val="single" w:sz="4" w:space="0" w:color="auto"/>
            </w:tcBorders>
            <w:shd w:val="clear" w:color="auto" w:fill="auto"/>
            <w:noWrap/>
          </w:tcPr>
          <w:p w14:paraId="34BC5298"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270</w:t>
            </w:r>
          </w:p>
        </w:tc>
        <w:tc>
          <w:tcPr>
            <w:tcW w:w="439" w:type="pct"/>
            <w:tcBorders>
              <w:top w:val="single" w:sz="4" w:space="0" w:color="auto"/>
              <w:left w:val="nil"/>
              <w:bottom w:val="single" w:sz="4" w:space="0" w:color="auto"/>
              <w:right w:val="single" w:sz="4" w:space="0" w:color="auto"/>
            </w:tcBorders>
            <w:shd w:val="clear" w:color="auto" w:fill="auto"/>
            <w:noWrap/>
          </w:tcPr>
          <w:p w14:paraId="37B9549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single" w:sz="4" w:space="0" w:color="auto"/>
              <w:left w:val="nil"/>
              <w:bottom w:val="single" w:sz="4" w:space="0" w:color="auto"/>
              <w:right w:val="single" w:sz="4" w:space="0" w:color="auto"/>
            </w:tcBorders>
            <w:shd w:val="clear" w:color="auto" w:fill="auto"/>
            <w:noWrap/>
          </w:tcPr>
          <w:p w14:paraId="5BEE96EB" w14:textId="77777777" w:rsidR="00131964" w:rsidRPr="00BC078D" w:rsidRDefault="00131964" w:rsidP="00FF464A">
            <w:pPr>
              <w:keepNext/>
              <w:keepLines/>
              <w:spacing w:after="0"/>
              <w:jc w:val="center"/>
              <w:rPr>
                <w:rFonts w:ascii="Arial" w:hAnsi="Arial"/>
                <w:sz w:val="18"/>
              </w:rPr>
            </w:pPr>
            <w:r w:rsidRPr="00BC078D">
              <w:rPr>
                <w:rFonts w:ascii="Arial" w:hAnsi="Arial"/>
                <w:sz w:val="18"/>
              </w:rPr>
              <w:t>QPSK</w:t>
            </w:r>
          </w:p>
        </w:tc>
        <w:tc>
          <w:tcPr>
            <w:tcW w:w="404" w:type="pct"/>
            <w:tcBorders>
              <w:top w:val="single" w:sz="4" w:space="0" w:color="auto"/>
              <w:left w:val="nil"/>
              <w:bottom w:val="single" w:sz="4" w:space="0" w:color="auto"/>
              <w:right w:val="single" w:sz="4" w:space="0" w:color="auto"/>
            </w:tcBorders>
            <w:shd w:val="clear" w:color="auto" w:fill="auto"/>
            <w:noWrap/>
          </w:tcPr>
          <w:p w14:paraId="6B209773"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single" w:sz="4" w:space="0" w:color="auto"/>
              <w:left w:val="nil"/>
              <w:bottom w:val="single" w:sz="4" w:space="0" w:color="auto"/>
              <w:right w:val="single" w:sz="4" w:space="0" w:color="auto"/>
            </w:tcBorders>
            <w:shd w:val="clear" w:color="auto" w:fill="auto"/>
            <w:noWrap/>
          </w:tcPr>
          <w:p w14:paraId="5C5F0E10"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13320</w:t>
            </w:r>
          </w:p>
        </w:tc>
        <w:tc>
          <w:tcPr>
            <w:tcW w:w="480" w:type="pct"/>
            <w:tcBorders>
              <w:top w:val="single" w:sz="4" w:space="0" w:color="auto"/>
              <w:left w:val="nil"/>
              <w:bottom w:val="single" w:sz="4" w:space="0" w:color="auto"/>
              <w:right w:val="single" w:sz="4" w:space="0" w:color="auto"/>
            </w:tcBorders>
            <w:shd w:val="clear" w:color="auto" w:fill="auto"/>
            <w:noWrap/>
          </w:tcPr>
          <w:p w14:paraId="45AB5C3F"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24</w:t>
            </w:r>
          </w:p>
        </w:tc>
        <w:tc>
          <w:tcPr>
            <w:tcW w:w="407" w:type="pct"/>
            <w:tcBorders>
              <w:top w:val="single" w:sz="4" w:space="0" w:color="auto"/>
              <w:left w:val="nil"/>
              <w:bottom w:val="single" w:sz="4" w:space="0" w:color="auto"/>
              <w:right w:val="single" w:sz="4" w:space="0" w:color="auto"/>
            </w:tcBorders>
            <w:shd w:val="clear" w:color="auto" w:fill="auto"/>
            <w:noWrap/>
          </w:tcPr>
          <w:p w14:paraId="59FEADF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single" w:sz="4" w:space="0" w:color="auto"/>
              <w:left w:val="nil"/>
              <w:bottom w:val="single" w:sz="4" w:space="0" w:color="auto"/>
              <w:right w:val="single" w:sz="4" w:space="0" w:color="auto"/>
            </w:tcBorders>
            <w:shd w:val="clear" w:color="auto" w:fill="auto"/>
            <w:noWrap/>
          </w:tcPr>
          <w:p w14:paraId="1A647E60" w14:textId="77777777" w:rsidR="00131964" w:rsidRPr="00BC078D" w:rsidRDefault="00131964" w:rsidP="00FF464A">
            <w:pPr>
              <w:keepNext/>
              <w:keepLines/>
              <w:spacing w:after="0"/>
              <w:jc w:val="center"/>
              <w:rPr>
                <w:rFonts w:ascii="Arial" w:hAnsi="Arial"/>
                <w:sz w:val="18"/>
              </w:rPr>
            </w:pPr>
            <w:r w:rsidRPr="00BC078D">
              <w:rPr>
                <w:rFonts w:ascii="Arial" w:hAnsi="Arial"/>
                <w:sz w:val="18"/>
              </w:rPr>
              <w:t>4</w:t>
            </w:r>
          </w:p>
        </w:tc>
        <w:tc>
          <w:tcPr>
            <w:tcW w:w="420" w:type="pct"/>
            <w:tcBorders>
              <w:top w:val="single" w:sz="4" w:space="0" w:color="auto"/>
              <w:left w:val="nil"/>
              <w:bottom w:val="single" w:sz="4" w:space="0" w:color="auto"/>
              <w:right w:val="single" w:sz="4" w:space="0" w:color="auto"/>
            </w:tcBorders>
            <w:shd w:val="clear" w:color="auto" w:fill="auto"/>
            <w:noWrap/>
          </w:tcPr>
          <w:p w14:paraId="1C50F1B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71280</w:t>
            </w:r>
          </w:p>
        </w:tc>
        <w:tc>
          <w:tcPr>
            <w:tcW w:w="511" w:type="pct"/>
            <w:tcBorders>
              <w:top w:val="single" w:sz="4" w:space="0" w:color="auto"/>
              <w:left w:val="nil"/>
              <w:bottom w:val="single" w:sz="4" w:space="0" w:color="auto"/>
              <w:right w:val="single" w:sz="4" w:space="0" w:color="auto"/>
            </w:tcBorders>
            <w:shd w:val="clear" w:color="auto" w:fill="auto"/>
            <w:noWrap/>
          </w:tcPr>
          <w:p w14:paraId="6855758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35640</w:t>
            </w:r>
          </w:p>
        </w:tc>
      </w:tr>
      <w:tr w:rsidR="00131964" w:rsidRPr="00BC078D" w14:paraId="480589DF" w14:textId="77777777" w:rsidTr="00FF464A">
        <w:trPr>
          <w:jc w:val="center"/>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20B2326" w14:textId="77777777" w:rsidR="00131964" w:rsidRPr="00BC078D" w:rsidRDefault="00131964" w:rsidP="00FF464A">
            <w:pPr>
              <w:keepLines/>
              <w:spacing w:after="0"/>
              <w:ind w:left="851" w:hanging="851"/>
              <w:rPr>
                <w:rFonts w:ascii="Arial" w:hAnsi="Arial"/>
                <w:sz w:val="18"/>
              </w:rPr>
            </w:pPr>
            <w:r w:rsidRPr="00BC078D">
              <w:rPr>
                <w:rFonts w:ascii="Arial" w:hAnsi="Arial"/>
                <w:sz w:val="18"/>
              </w:rPr>
              <w:t>NOTE</w:t>
            </w:r>
            <w:r>
              <w:rPr>
                <w:rFonts w:ascii="Arial" w:hAnsi="Arial"/>
                <w:sz w:val="18"/>
              </w:rPr>
              <w:t xml:space="preserve"> </w:t>
            </w:r>
            <w:r w:rsidRPr="00BC078D">
              <w:rPr>
                <w:rFonts w:ascii="Arial" w:hAnsi="Arial"/>
                <w:sz w:val="18"/>
              </w:rPr>
              <w:t>1:</w:t>
            </w:r>
            <w:r w:rsidRPr="00BC078D">
              <w:rPr>
                <w:rFonts w:ascii="Arial" w:hAnsi="Arial"/>
                <w:sz w:val="18"/>
              </w:rPr>
              <w:tab/>
              <w:t>PUSCH</w:t>
            </w:r>
            <w:r>
              <w:rPr>
                <w:rFonts w:ascii="Arial" w:hAnsi="Arial"/>
                <w:sz w:val="18"/>
              </w:rPr>
              <w:t xml:space="preserve"> </w:t>
            </w:r>
            <w:r w:rsidRPr="00BC078D">
              <w:rPr>
                <w:rFonts w:ascii="Arial" w:hAnsi="Arial"/>
                <w:sz w:val="18"/>
              </w:rPr>
              <w:t>mapping</w:t>
            </w:r>
            <w:r>
              <w:rPr>
                <w:rFonts w:ascii="Arial" w:hAnsi="Arial"/>
                <w:sz w:val="18"/>
              </w:rPr>
              <w:t xml:space="preserve"> </w:t>
            </w:r>
            <w:r w:rsidRPr="00BC078D">
              <w:rPr>
                <w:rFonts w:ascii="Arial" w:hAnsi="Arial"/>
                <w:sz w:val="18"/>
              </w:rPr>
              <w:t>Type-A</w:t>
            </w:r>
            <w:r>
              <w:rPr>
                <w:rFonts w:ascii="Arial" w:hAnsi="Arial"/>
                <w:sz w:val="18"/>
              </w:rPr>
              <w:t xml:space="preserve"> </w:t>
            </w:r>
            <w:r w:rsidRPr="00BC078D">
              <w:rPr>
                <w:rFonts w:ascii="Arial" w:hAnsi="Arial"/>
                <w:sz w:val="18"/>
              </w:rPr>
              <w:t>and</w:t>
            </w:r>
            <w:r>
              <w:rPr>
                <w:rFonts w:ascii="Arial" w:hAnsi="Arial"/>
                <w:sz w:val="18"/>
              </w:rPr>
              <w:t xml:space="preserve"> </w:t>
            </w:r>
            <w:r w:rsidRPr="00BC078D">
              <w:rPr>
                <w:rFonts w:ascii="Arial" w:hAnsi="Arial"/>
                <w:sz w:val="18"/>
              </w:rPr>
              <w:t>single-symbol</w:t>
            </w:r>
            <w:r>
              <w:rPr>
                <w:rFonts w:ascii="Arial" w:hAnsi="Arial"/>
                <w:sz w:val="18"/>
              </w:rPr>
              <w:t xml:space="preserve"> </w:t>
            </w:r>
            <w:r w:rsidRPr="00BC078D">
              <w:rPr>
                <w:rFonts w:ascii="Arial" w:hAnsi="Arial"/>
                <w:sz w:val="18"/>
              </w:rPr>
              <w:t>DM-RS</w:t>
            </w:r>
            <w:r>
              <w:rPr>
                <w:rFonts w:ascii="Arial" w:hAnsi="Arial"/>
                <w:sz w:val="18"/>
              </w:rPr>
              <w:t xml:space="preserve"> </w:t>
            </w:r>
            <w:r w:rsidRPr="00BC078D">
              <w:rPr>
                <w:rFonts w:ascii="Arial" w:hAnsi="Arial"/>
                <w:sz w:val="18"/>
              </w:rPr>
              <w:t>configuration</w:t>
            </w:r>
            <w:r>
              <w:rPr>
                <w:rFonts w:ascii="Arial" w:hAnsi="Arial"/>
                <w:sz w:val="18"/>
              </w:rPr>
              <w:t xml:space="preserve"> </w:t>
            </w:r>
            <w:r w:rsidRPr="00BC078D">
              <w:rPr>
                <w:rFonts w:ascii="Arial" w:hAnsi="Arial"/>
                <w:sz w:val="18"/>
              </w:rPr>
              <w:t>Type-1</w:t>
            </w:r>
            <w:r>
              <w:rPr>
                <w:rFonts w:ascii="Arial" w:hAnsi="Arial"/>
                <w:sz w:val="18"/>
              </w:rPr>
              <w:t xml:space="preserve"> </w:t>
            </w:r>
            <w:r w:rsidRPr="00BC078D">
              <w:rPr>
                <w:rFonts w:ascii="Arial" w:hAnsi="Arial"/>
                <w:sz w:val="18"/>
              </w:rPr>
              <w:t>with</w:t>
            </w:r>
            <w:r>
              <w:rPr>
                <w:rFonts w:ascii="Arial" w:hAnsi="Arial"/>
                <w:sz w:val="18"/>
              </w:rPr>
              <w:t xml:space="preserve"> </w:t>
            </w:r>
            <w:r w:rsidRPr="00BC078D">
              <w:rPr>
                <w:rFonts w:ascii="Arial" w:hAnsi="Arial"/>
                <w:sz w:val="18"/>
              </w:rPr>
              <w:t>2</w:t>
            </w:r>
            <w:r>
              <w:rPr>
                <w:rFonts w:ascii="Arial" w:hAnsi="Arial"/>
                <w:sz w:val="18"/>
              </w:rPr>
              <w:t xml:space="preserve"> </w:t>
            </w:r>
            <w:r w:rsidRPr="00BC078D">
              <w:rPr>
                <w:rFonts w:ascii="Arial" w:hAnsi="Arial"/>
                <w:sz w:val="18"/>
              </w:rPr>
              <w:t>additional</w:t>
            </w:r>
            <w:r>
              <w:rPr>
                <w:rFonts w:ascii="Arial" w:hAnsi="Arial"/>
                <w:sz w:val="18"/>
              </w:rPr>
              <w:t xml:space="preserve"> </w:t>
            </w:r>
            <w:r w:rsidRPr="00BC078D">
              <w:rPr>
                <w:rFonts w:ascii="Arial" w:hAnsi="Arial"/>
                <w:sz w:val="18"/>
              </w:rPr>
              <w:t>DM-RS</w:t>
            </w:r>
            <w:r>
              <w:rPr>
                <w:rFonts w:ascii="Arial" w:hAnsi="Arial"/>
                <w:sz w:val="18"/>
              </w:rPr>
              <w:t xml:space="preserve"> </w:t>
            </w:r>
            <w:r w:rsidRPr="00BC078D">
              <w:rPr>
                <w:rFonts w:ascii="Arial" w:hAnsi="Arial"/>
                <w:sz w:val="18"/>
              </w:rPr>
              <w:t>symbols,</w:t>
            </w:r>
            <w:r>
              <w:rPr>
                <w:rFonts w:ascii="Arial" w:hAnsi="Arial"/>
                <w:sz w:val="18"/>
              </w:rPr>
              <w:t xml:space="preserve"> </w:t>
            </w:r>
            <w:r w:rsidRPr="00BC078D">
              <w:rPr>
                <w:rFonts w:ascii="Arial" w:hAnsi="Arial"/>
                <w:sz w:val="18"/>
              </w:rPr>
              <w:t>such</w:t>
            </w:r>
            <w:r>
              <w:rPr>
                <w:rFonts w:ascii="Arial" w:hAnsi="Arial"/>
                <w:sz w:val="18"/>
              </w:rPr>
              <w:t xml:space="preserve"> </w:t>
            </w:r>
            <w:r w:rsidRPr="00BC078D">
              <w:rPr>
                <w:rFonts w:ascii="Arial" w:hAnsi="Arial"/>
                <w:sz w:val="18"/>
              </w:rPr>
              <w:t>that</w:t>
            </w:r>
            <w:r>
              <w:rPr>
                <w:rFonts w:ascii="Arial" w:hAnsi="Arial"/>
                <w:sz w:val="18"/>
              </w:rPr>
              <w:t xml:space="preserve"> </w:t>
            </w:r>
            <w:r w:rsidRPr="00BC078D">
              <w:rPr>
                <w:rFonts w:ascii="Arial" w:hAnsi="Arial"/>
                <w:sz w:val="18"/>
              </w:rPr>
              <w:t>the</w:t>
            </w:r>
            <w:r>
              <w:rPr>
                <w:rFonts w:ascii="Arial" w:hAnsi="Arial"/>
                <w:sz w:val="18"/>
              </w:rPr>
              <w:t xml:space="preserve"> </w:t>
            </w:r>
            <w:r w:rsidRPr="00BC078D">
              <w:rPr>
                <w:rFonts w:ascii="Arial" w:hAnsi="Arial"/>
                <w:sz w:val="18"/>
              </w:rPr>
              <w:t>DM-RS</w:t>
            </w:r>
            <w:r>
              <w:rPr>
                <w:rFonts w:ascii="Arial" w:hAnsi="Arial"/>
                <w:sz w:val="18"/>
              </w:rPr>
              <w:t xml:space="preserve"> </w:t>
            </w:r>
            <w:r w:rsidRPr="00BC078D">
              <w:rPr>
                <w:rFonts w:ascii="Arial" w:hAnsi="Arial"/>
                <w:sz w:val="18"/>
              </w:rPr>
              <w:t>positions</w:t>
            </w:r>
            <w:r>
              <w:rPr>
                <w:rFonts w:ascii="Arial" w:hAnsi="Arial"/>
                <w:sz w:val="18"/>
              </w:rPr>
              <w:t xml:space="preserve"> </w:t>
            </w:r>
            <w:r w:rsidRPr="00BC078D">
              <w:rPr>
                <w:rFonts w:ascii="Arial" w:hAnsi="Arial"/>
                <w:sz w:val="18"/>
              </w:rPr>
              <w:t>are</w:t>
            </w:r>
            <w:r>
              <w:rPr>
                <w:rFonts w:ascii="Arial" w:hAnsi="Arial"/>
                <w:sz w:val="18"/>
              </w:rPr>
              <w:t xml:space="preserve"> </w:t>
            </w:r>
            <w:r w:rsidRPr="00BC078D">
              <w:rPr>
                <w:rFonts w:ascii="Arial" w:hAnsi="Arial"/>
                <w:sz w:val="18"/>
              </w:rPr>
              <w:t>set</w:t>
            </w:r>
            <w:r>
              <w:rPr>
                <w:rFonts w:ascii="Arial" w:hAnsi="Arial"/>
                <w:sz w:val="18"/>
              </w:rPr>
              <w:t xml:space="preserve"> </w:t>
            </w:r>
            <w:r w:rsidRPr="00BC078D">
              <w:rPr>
                <w:rFonts w:ascii="Arial" w:hAnsi="Arial"/>
                <w:sz w:val="18"/>
              </w:rPr>
              <w:t>to</w:t>
            </w:r>
            <w:r>
              <w:rPr>
                <w:rFonts w:ascii="Arial" w:hAnsi="Arial"/>
                <w:sz w:val="18"/>
              </w:rPr>
              <w:t xml:space="preserve"> </w:t>
            </w:r>
            <w:r w:rsidRPr="00BC078D">
              <w:rPr>
                <w:rFonts w:ascii="Arial" w:hAnsi="Arial"/>
                <w:sz w:val="18"/>
              </w:rPr>
              <w:t>symbols</w:t>
            </w:r>
            <w:r>
              <w:rPr>
                <w:rFonts w:ascii="Arial" w:hAnsi="Arial"/>
                <w:sz w:val="18"/>
              </w:rPr>
              <w:t xml:space="preserve"> </w:t>
            </w:r>
            <w:r w:rsidRPr="00BC078D">
              <w:rPr>
                <w:rFonts w:ascii="Arial" w:hAnsi="Arial"/>
                <w:sz w:val="18"/>
              </w:rPr>
              <w:t>2,</w:t>
            </w:r>
            <w:r>
              <w:rPr>
                <w:rFonts w:ascii="Arial" w:hAnsi="Arial"/>
                <w:sz w:val="18"/>
              </w:rPr>
              <w:t xml:space="preserve"> </w:t>
            </w:r>
            <w:r w:rsidRPr="00BC078D">
              <w:rPr>
                <w:rFonts w:ascii="Arial" w:hAnsi="Arial"/>
                <w:sz w:val="18"/>
              </w:rPr>
              <w:t>7,</w:t>
            </w:r>
            <w:r>
              <w:rPr>
                <w:rFonts w:ascii="Arial" w:hAnsi="Arial"/>
                <w:sz w:val="18"/>
              </w:rPr>
              <w:t xml:space="preserve"> </w:t>
            </w:r>
            <w:r w:rsidRPr="00BC078D">
              <w:rPr>
                <w:rFonts w:ascii="Arial" w:hAnsi="Arial"/>
                <w:sz w:val="18"/>
              </w:rPr>
              <w:t>11.</w:t>
            </w:r>
            <w:r>
              <w:rPr>
                <w:rFonts w:ascii="Arial" w:hAnsi="Arial"/>
                <w:sz w:val="18"/>
              </w:rPr>
              <w:t xml:space="preserve"> </w:t>
            </w:r>
            <w:r w:rsidRPr="00BC078D">
              <w:rPr>
                <w:rFonts w:ascii="Arial" w:hAnsi="Arial"/>
                <w:sz w:val="18"/>
              </w:rPr>
              <w:t>DMRS</w:t>
            </w:r>
            <w:r>
              <w:rPr>
                <w:rFonts w:ascii="Arial" w:hAnsi="Arial"/>
                <w:sz w:val="18"/>
              </w:rPr>
              <w:t xml:space="preserve"> </w:t>
            </w:r>
            <w:r w:rsidRPr="00BC078D">
              <w:rPr>
                <w:rFonts w:ascii="Arial" w:hAnsi="Arial"/>
                <w:sz w:val="18"/>
              </w:rPr>
              <w:t>is</w:t>
            </w:r>
            <w:r>
              <w:rPr>
                <w:rFonts w:ascii="Arial" w:hAnsi="Arial"/>
                <w:sz w:val="18"/>
              </w:rPr>
              <w:t xml:space="preserve"> </w:t>
            </w:r>
            <w:r w:rsidRPr="00BC078D">
              <w:rPr>
                <w:rFonts w:ascii="Arial" w:hAnsi="Arial"/>
                <w:sz w:val="18"/>
              </w:rPr>
              <w:t>[TDM'ed]</w:t>
            </w:r>
            <w:r>
              <w:rPr>
                <w:rFonts w:ascii="Arial" w:hAnsi="Arial"/>
                <w:sz w:val="18"/>
              </w:rPr>
              <w:t xml:space="preserve"> </w:t>
            </w:r>
            <w:r w:rsidRPr="00BC078D">
              <w:rPr>
                <w:rFonts w:ascii="Arial" w:hAnsi="Arial"/>
                <w:sz w:val="18"/>
              </w:rPr>
              <w:t>with</w:t>
            </w:r>
            <w:r>
              <w:rPr>
                <w:rFonts w:ascii="Arial" w:hAnsi="Arial"/>
                <w:sz w:val="18"/>
              </w:rPr>
              <w:t xml:space="preserve"> </w:t>
            </w:r>
            <w:r w:rsidRPr="00BC078D">
              <w:rPr>
                <w:rFonts w:ascii="Arial" w:hAnsi="Arial"/>
                <w:sz w:val="18"/>
              </w:rPr>
              <w:t>PUSCH</w:t>
            </w:r>
            <w:r>
              <w:rPr>
                <w:rFonts w:ascii="Arial" w:hAnsi="Arial"/>
                <w:sz w:val="18"/>
              </w:rPr>
              <w:t xml:space="preserve"> </w:t>
            </w:r>
            <w:r w:rsidRPr="00BC078D">
              <w:rPr>
                <w:rFonts w:ascii="Arial" w:hAnsi="Arial"/>
                <w:sz w:val="18"/>
              </w:rPr>
              <w:t>data.</w:t>
            </w:r>
            <w:r>
              <w:rPr>
                <w:rFonts w:ascii="Arial" w:hAnsi="Arial"/>
                <w:sz w:val="18"/>
              </w:rPr>
              <w:t xml:space="preserve"> </w:t>
            </w:r>
            <w:r w:rsidRPr="00BC078D">
              <w:rPr>
                <w:rFonts w:ascii="Arial" w:hAnsi="Arial"/>
                <w:sz w:val="18"/>
              </w:rPr>
              <w:t>DM-RS</w:t>
            </w:r>
            <w:r>
              <w:rPr>
                <w:rFonts w:ascii="Arial" w:hAnsi="Arial"/>
                <w:sz w:val="18"/>
              </w:rPr>
              <w:t xml:space="preserve"> </w:t>
            </w:r>
            <w:r w:rsidRPr="00BC078D">
              <w:rPr>
                <w:rFonts w:ascii="Arial" w:hAnsi="Arial"/>
                <w:sz w:val="18"/>
              </w:rPr>
              <w:t>symbols</w:t>
            </w:r>
            <w:r>
              <w:rPr>
                <w:rFonts w:ascii="Arial" w:hAnsi="Arial"/>
                <w:sz w:val="18"/>
              </w:rPr>
              <w:t xml:space="preserve"> </w:t>
            </w:r>
            <w:r w:rsidRPr="00BC078D">
              <w:rPr>
                <w:rFonts w:ascii="Arial" w:hAnsi="Arial"/>
                <w:sz w:val="18"/>
              </w:rPr>
              <w:t>are</w:t>
            </w:r>
            <w:r>
              <w:rPr>
                <w:rFonts w:ascii="Arial" w:hAnsi="Arial"/>
                <w:sz w:val="18"/>
              </w:rPr>
              <w:t xml:space="preserve"> </w:t>
            </w:r>
            <w:r w:rsidRPr="00BC078D">
              <w:rPr>
                <w:rFonts w:ascii="Arial" w:hAnsi="Arial"/>
                <w:sz w:val="18"/>
              </w:rPr>
              <w:t>not</w:t>
            </w:r>
            <w:r>
              <w:rPr>
                <w:rFonts w:ascii="Arial" w:hAnsi="Arial"/>
                <w:sz w:val="18"/>
              </w:rPr>
              <w:t xml:space="preserve"> </w:t>
            </w:r>
            <w:r w:rsidRPr="00BC078D">
              <w:rPr>
                <w:rFonts w:ascii="Arial" w:hAnsi="Arial"/>
                <w:sz w:val="18"/>
              </w:rPr>
              <w:t>counted.</w:t>
            </w:r>
          </w:p>
          <w:p w14:paraId="50502E56" w14:textId="77777777" w:rsidR="00131964" w:rsidRPr="00BC078D" w:rsidRDefault="00131964" w:rsidP="00FF464A">
            <w:pPr>
              <w:keepLines/>
              <w:spacing w:after="0"/>
              <w:ind w:left="851" w:hanging="851"/>
              <w:rPr>
                <w:rFonts w:ascii="Arial" w:hAnsi="Arial"/>
                <w:sz w:val="18"/>
              </w:rPr>
            </w:pPr>
            <w:r w:rsidRPr="00BC078D">
              <w:rPr>
                <w:rFonts w:ascii="Arial" w:hAnsi="Arial"/>
                <w:sz w:val="18"/>
              </w:rPr>
              <w:t>NOTE</w:t>
            </w:r>
            <w:r>
              <w:rPr>
                <w:rFonts w:ascii="Arial" w:hAnsi="Arial"/>
                <w:sz w:val="18"/>
              </w:rPr>
              <w:t xml:space="preserve"> </w:t>
            </w:r>
            <w:r w:rsidRPr="00BC078D">
              <w:rPr>
                <w:rFonts w:ascii="Arial" w:hAnsi="Arial"/>
                <w:sz w:val="18"/>
              </w:rPr>
              <w:t>2:</w:t>
            </w:r>
            <w:r w:rsidRPr="00BC078D">
              <w:rPr>
                <w:rFonts w:ascii="Arial" w:hAnsi="Arial"/>
                <w:sz w:val="18"/>
              </w:rPr>
              <w:tab/>
              <w:t>MCS</w:t>
            </w:r>
            <w:r>
              <w:rPr>
                <w:rFonts w:ascii="Arial" w:hAnsi="Arial"/>
                <w:sz w:val="18"/>
              </w:rPr>
              <w:t xml:space="preserve"> </w:t>
            </w:r>
            <w:r w:rsidRPr="00BC078D">
              <w:rPr>
                <w:rFonts w:ascii="Arial" w:hAnsi="Arial"/>
                <w:sz w:val="18"/>
              </w:rPr>
              <w:t>Index</w:t>
            </w:r>
            <w:r>
              <w:rPr>
                <w:rFonts w:ascii="Arial" w:hAnsi="Arial"/>
                <w:sz w:val="18"/>
              </w:rPr>
              <w:t xml:space="preserve"> </w:t>
            </w:r>
            <w:r w:rsidRPr="00BC078D">
              <w:rPr>
                <w:rFonts w:ascii="Arial" w:hAnsi="Arial"/>
                <w:sz w:val="18"/>
              </w:rPr>
              <w:t>is</w:t>
            </w:r>
            <w:r>
              <w:rPr>
                <w:rFonts w:ascii="Arial" w:hAnsi="Arial"/>
                <w:sz w:val="18"/>
              </w:rPr>
              <w:t xml:space="preserve"> </w:t>
            </w:r>
            <w:r w:rsidRPr="00BC078D">
              <w:rPr>
                <w:rFonts w:ascii="Arial" w:hAnsi="Arial"/>
                <w:sz w:val="18"/>
              </w:rPr>
              <w:t>based</w:t>
            </w:r>
            <w:r>
              <w:rPr>
                <w:rFonts w:ascii="Arial" w:hAnsi="Arial"/>
                <w:sz w:val="18"/>
              </w:rPr>
              <w:t xml:space="preserve"> </w:t>
            </w:r>
            <w:r w:rsidRPr="00BC078D">
              <w:rPr>
                <w:rFonts w:ascii="Arial" w:hAnsi="Arial"/>
                <w:sz w:val="18"/>
              </w:rPr>
              <w:t>on</w:t>
            </w:r>
            <w:r>
              <w:rPr>
                <w:rFonts w:ascii="Arial" w:hAnsi="Arial"/>
                <w:sz w:val="18"/>
              </w:rPr>
              <w:t xml:space="preserve"> </w:t>
            </w:r>
            <w:r w:rsidRPr="00BC078D">
              <w:rPr>
                <w:rFonts w:ascii="Arial" w:hAnsi="Arial"/>
                <w:sz w:val="18"/>
              </w:rPr>
              <w:t>MCS</w:t>
            </w:r>
            <w:r>
              <w:rPr>
                <w:rFonts w:ascii="Arial" w:hAnsi="Arial"/>
                <w:sz w:val="18"/>
              </w:rPr>
              <w:t xml:space="preserve"> </w:t>
            </w:r>
            <w:r w:rsidRPr="00BC078D">
              <w:rPr>
                <w:rFonts w:ascii="Arial" w:hAnsi="Arial"/>
                <w:sz w:val="18"/>
              </w:rPr>
              <w:t>Table</w:t>
            </w:r>
            <w:r>
              <w:rPr>
                <w:rFonts w:ascii="Arial" w:hAnsi="Arial"/>
                <w:sz w:val="18"/>
              </w:rPr>
              <w:t xml:space="preserve"> </w:t>
            </w:r>
            <w:r w:rsidRPr="00BC078D">
              <w:rPr>
                <w:rFonts w:ascii="Arial" w:hAnsi="Arial"/>
                <w:sz w:val="18"/>
              </w:rPr>
              <w:t>6.1.4.1-1</w:t>
            </w:r>
            <w:r>
              <w:rPr>
                <w:rFonts w:ascii="Arial" w:hAnsi="Arial"/>
                <w:sz w:val="18"/>
              </w:rPr>
              <w:t xml:space="preserve"> </w:t>
            </w:r>
            <w:r w:rsidRPr="00BC078D">
              <w:rPr>
                <w:rFonts w:ascii="Arial" w:hAnsi="Arial"/>
                <w:sz w:val="18"/>
              </w:rPr>
              <w:t>defined</w:t>
            </w:r>
            <w:r>
              <w:rPr>
                <w:rFonts w:ascii="Arial" w:hAnsi="Arial"/>
                <w:sz w:val="18"/>
              </w:rPr>
              <w:t xml:space="preserve"> </w:t>
            </w:r>
            <w:r w:rsidRPr="00BC078D">
              <w:rPr>
                <w:rFonts w:ascii="Arial" w:hAnsi="Arial"/>
                <w:sz w:val="18"/>
              </w:rPr>
              <w:t>in</w:t>
            </w:r>
            <w:r>
              <w:rPr>
                <w:rFonts w:ascii="Arial" w:hAnsi="Arial"/>
                <w:sz w:val="18"/>
              </w:rPr>
              <w:t xml:space="preserve"> </w:t>
            </w:r>
            <w:r w:rsidRPr="00BC078D">
              <w:rPr>
                <w:rFonts w:ascii="Arial" w:hAnsi="Arial"/>
                <w:sz w:val="18"/>
              </w:rPr>
              <w:t>TS</w:t>
            </w:r>
            <w:r>
              <w:rPr>
                <w:rFonts w:ascii="Arial" w:hAnsi="Arial"/>
                <w:sz w:val="18"/>
              </w:rPr>
              <w:t xml:space="preserve"> </w:t>
            </w:r>
            <w:r w:rsidRPr="00BC078D">
              <w:rPr>
                <w:rFonts w:ascii="Arial" w:hAnsi="Arial"/>
                <w:sz w:val="18"/>
              </w:rPr>
              <w:t>38.214</w:t>
            </w:r>
            <w:r>
              <w:rPr>
                <w:rFonts w:ascii="Arial" w:hAnsi="Arial"/>
                <w:sz w:val="18"/>
              </w:rPr>
              <w:t xml:space="preserve"> </w:t>
            </w:r>
            <w:r w:rsidRPr="00BC078D">
              <w:rPr>
                <w:rFonts w:ascii="Arial" w:hAnsi="Arial"/>
                <w:sz w:val="18"/>
              </w:rPr>
              <w:t>[10].</w:t>
            </w:r>
          </w:p>
          <w:p w14:paraId="2F0E88A9" w14:textId="77777777" w:rsidR="00131964" w:rsidRPr="00BC078D" w:rsidRDefault="00131964" w:rsidP="00FF464A">
            <w:pPr>
              <w:keepLines/>
              <w:spacing w:after="0"/>
              <w:ind w:left="851" w:hanging="851"/>
              <w:rPr>
                <w:rFonts w:ascii="Arial" w:hAnsi="Arial"/>
                <w:sz w:val="18"/>
              </w:rPr>
            </w:pPr>
            <w:r w:rsidRPr="00BC078D">
              <w:rPr>
                <w:rFonts w:ascii="Arial" w:hAnsi="Arial"/>
                <w:sz w:val="18"/>
              </w:rPr>
              <w:t>NOTE</w:t>
            </w:r>
            <w:r>
              <w:rPr>
                <w:rFonts w:ascii="Arial" w:hAnsi="Arial"/>
                <w:sz w:val="18"/>
              </w:rPr>
              <w:t xml:space="preserve"> </w:t>
            </w:r>
            <w:r w:rsidRPr="00BC078D">
              <w:rPr>
                <w:rFonts w:ascii="Arial" w:hAnsi="Arial"/>
                <w:sz w:val="18"/>
              </w:rPr>
              <w:t>3:</w:t>
            </w:r>
            <w:r w:rsidRPr="00BC078D">
              <w:rPr>
                <w:rFonts w:ascii="Arial" w:hAnsi="Arial"/>
                <w:sz w:val="18"/>
              </w:rPr>
              <w:tab/>
              <w:t>If</w:t>
            </w:r>
            <w:r>
              <w:rPr>
                <w:rFonts w:ascii="Arial" w:hAnsi="Arial"/>
                <w:sz w:val="18"/>
              </w:rPr>
              <w:t xml:space="preserve"> </w:t>
            </w:r>
            <w:r w:rsidRPr="00BC078D">
              <w:rPr>
                <w:rFonts w:ascii="Arial" w:hAnsi="Arial"/>
                <w:sz w:val="18"/>
              </w:rPr>
              <w:t>more</w:t>
            </w:r>
            <w:r>
              <w:rPr>
                <w:rFonts w:ascii="Arial" w:hAnsi="Arial"/>
                <w:sz w:val="18"/>
              </w:rPr>
              <w:t xml:space="preserve"> </w:t>
            </w:r>
            <w:r w:rsidRPr="00BC078D">
              <w:rPr>
                <w:rFonts w:ascii="Arial" w:hAnsi="Arial"/>
                <w:sz w:val="18"/>
              </w:rPr>
              <w:t>than</w:t>
            </w:r>
            <w:r>
              <w:rPr>
                <w:rFonts w:ascii="Arial" w:hAnsi="Arial"/>
                <w:sz w:val="18"/>
              </w:rPr>
              <w:t xml:space="preserve"> </w:t>
            </w:r>
            <w:r w:rsidRPr="00BC078D">
              <w:rPr>
                <w:rFonts w:ascii="Arial" w:hAnsi="Arial"/>
                <w:sz w:val="18"/>
              </w:rPr>
              <w:t>one</w:t>
            </w:r>
            <w:r>
              <w:rPr>
                <w:rFonts w:ascii="Arial" w:hAnsi="Arial"/>
                <w:sz w:val="18"/>
              </w:rPr>
              <w:t xml:space="preserve"> </w:t>
            </w:r>
            <w:r w:rsidRPr="00BC078D">
              <w:rPr>
                <w:rFonts w:ascii="Arial" w:hAnsi="Arial"/>
                <w:sz w:val="18"/>
              </w:rPr>
              <w:t>Code</w:t>
            </w:r>
            <w:r>
              <w:rPr>
                <w:rFonts w:ascii="Arial" w:hAnsi="Arial"/>
                <w:sz w:val="18"/>
              </w:rPr>
              <w:t xml:space="preserve"> </w:t>
            </w:r>
            <w:r w:rsidRPr="00BC078D">
              <w:rPr>
                <w:rFonts w:ascii="Arial" w:hAnsi="Arial"/>
                <w:sz w:val="18"/>
              </w:rPr>
              <w:t>Block</w:t>
            </w:r>
            <w:r>
              <w:rPr>
                <w:rFonts w:ascii="Arial" w:hAnsi="Arial"/>
                <w:sz w:val="18"/>
              </w:rPr>
              <w:t xml:space="preserve"> </w:t>
            </w:r>
            <w:r w:rsidRPr="00BC078D">
              <w:rPr>
                <w:rFonts w:ascii="Arial" w:hAnsi="Arial"/>
                <w:sz w:val="18"/>
              </w:rPr>
              <w:t>is</w:t>
            </w:r>
            <w:r>
              <w:rPr>
                <w:rFonts w:ascii="Arial" w:hAnsi="Arial"/>
                <w:sz w:val="18"/>
              </w:rPr>
              <w:t xml:space="preserve"> </w:t>
            </w:r>
            <w:r w:rsidRPr="00BC078D">
              <w:rPr>
                <w:rFonts w:ascii="Arial" w:hAnsi="Arial"/>
                <w:sz w:val="18"/>
              </w:rPr>
              <w:t>present,</w:t>
            </w:r>
            <w:r>
              <w:rPr>
                <w:rFonts w:ascii="Arial" w:hAnsi="Arial"/>
                <w:sz w:val="18"/>
              </w:rPr>
              <w:t xml:space="preserve"> </w:t>
            </w:r>
            <w:r w:rsidRPr="00BC078D">
              <w:rPr>
                <w:rFonts w:ascii="Arial" w:hAnsi="Arial"/>
                <w:sz w:val="18"/>
              </w:rPr>
              <w:t>an</w:t>
            </w:r>
            <w:r>
              <w:rPr>
                <w:rFonts w:ascii="Arial" w:hAnsi="Arial"/>
                <w:sz w:val="18"/>
              </w:rPr>
              <w:t xml:space="preserve"> </w:t>
            </w:r>
            <w:r w:rsidRPr="00BC078D">
              <w:rPr>
                <w:rFonts w:ascii="Arial" w:hAnsi="Arial"/>
                <w:sz w:val="18"/>
              </w:rPr>
              <w:t>additional</w:t>
            </w:r>
            <w:r>
              <w:rPr>
                <w:rFonts w:ascii="Arial" w:hAnsi="Arial"/>
                <w:sz w:val="18"/>
              </w:rPr>
              <w:t xml:space="preserve"> </w:t>
            </w:r>
            <w:r w:rsidRPr="00BC078D">
              <w:rPr>
                <w:rFonts w:ascii="Arial" w:hAnsi="Arial"/>
                <w:sz w:val="18"/>
              </w:rPr>
              <w:t>CRC</w:t>
            </w:r>
            <w:r>
              <w:rPr>
                <w:rFonts w:ascii="Arial" w:hAnsi="Arial"/>
                <w:sz w:val="18"/>
              </w:rPr>
              <w:t xml:space="preserve"> </w:t>
            </w:r>
            <w:r w:rsidRPr="00BC078D">
              <w:rPr>
                <w:rFonts w:ascii="Arial" w:hAnsi="Arial"/>
                <w:sz w:val="18"/>
              </w:rPr>
              <w:t>sequence</w:t>
            </w:r>
            <w:r>
              <w:rPr>
                <w:rFonts w:ascii="Arial" w:hAnsi="Arial"/>
                <w:sz w:val="18"/>
              </w:rPr>
              <w:t xml:space="preserve"> </w:t>
            </w:r>
            <w:r w:rsidRPr="00BC078D">
              <w:rPr>
                <w:rFonts w:ascii="Arial" w:hAnsi="Arial"/>
                <w:sz w:val="18"/>
              </w:rPr>
              <w:t>of</w:t>
            </w:r>
            <w:r>
              <w:rPr>
                <w:rFonts w:ascii="Arial" w:hAnsi="Arial"/>
                <w:sz w:val="18"/>
              </w:rPr>
              <w:t xml:space="preserve"> </w:t>
            </w:r>
            <w:r w:rsidRPr="00BC078D">
              <w:rPr>
                <w:rFonts w:ascii="Arial" w:hAnsi="Arial"/>
                <w:sz w:val="18"/>
              </w:rPr>
              <w:t>L</w:t>
            </w:r>
            <w:r>
              <w:rPr>
                <w:rFonts w:ascii="Arial" w:hAnsi="Arial"/>
                <w:sz w:val="18"/>
              </w:rPr>
              <w:t xml:space="preserve"> </w:t>
            </w:r>
            <w:r w:rsidRPr="00BC078D">
              <w:rPr>
                <w:rFonts w:ascii="Arial" w:hAnsi="Arial"/>
                <w:sz w:val="18"/>
              </w:rPr>
              <w:t>=</w:t>
            </w:r>
            <w:r>
              <w:rPr>
                <w:rFonts w:ascii="Arial" w:hAnsi="Arial"/>
                <w:sz w:val="18"/>
              </w:rPr>
              <w:t xml:space="preserve"> </w:t>
            </w:r>
            <w:r w:rsidRPr="00BC078D">
              <w:rPr>
                <w:rFonts w:ascii="Arial" w:hAnsi="Arial"/>
                <w:sz w:val="18"/>
              </w:rPr>
              <w:t>24</w:t>
            </w:r>
            <w:r>
              <w:rPr>
                <w:rFonts w:ascii="Arial" w:hAnsi="Arial"/>
                <w:sz w:val="18"/>
              </w:rPr>
              <w:t xml:space="preserve"> </w:t>
            </w:r>
            <w:r w:rsidRPr="00BC078D">
              <w:rPr>
                <w:rFonts w:ascii="Arial" w:hAnsi="Arial"/>
                <w:sz w:val="18"/>
              </w:rPr>
              <w:t>Bits</w:t>
            </w:r>
            <w:r>
              <w:rPr>
                <w:rFonts w:ascii="Arial" w:hAnsi="Arial"/>
                <w:sz w:val="18"/>
              </w:rPr>
              <w:t xml:space="preserve"> </w:t>
            </w:r>
            <w:r w:rsidRPr="00BC078D">
              <w:rPr>
                <w:rFonts w:ascii="Arial" w:hAnsi="Arial"/>
                <w:sz w:val="18"/>
              </w:rPr>
              <w:t>is</w:t>
            </w:r>
            <w:r>
              <w:rPr>
                <w:rFonts w:ascii="Arial" w:hAnsi="Arial"/>
                <w:sz w:val="18"/>
              </w:rPr>
              <w:t xml:space="preserve"> </w:t>
            </w:r>
            <w:r w:rsidRPr="00BC078D">
              <w:rPr>
                <w:rFonts w:ascii="Arial" w:hAnsi="Arial"/>
                <w:sz w:val="18"/>
              </w:rPr>
              <w:t>attached</w:t>
            </w:r>
            <w:r>
              <w:rPr>
                <w:rFonts w:ascii="Arial" w:hAnsi="Arial"/>
                <w:sz w:val="18"/>
              </w:rPr>
              <w:t xml:space="preserve"> </w:t>
            </w:r>
            <w:r w:rsidRPr="00BC078D">
              <w:rPr>
                <w:rFonts w:ascii="Arial" w:hAnsi="Arial"/>
                <w:sz w:val="18"/>
              </w:rPr>
              <w:t>to</w:t>
            </w:r>
            <w:r>
              <w:rPr>
                <w:rFonts w:ascii="Arial" w:hAnsi="Arial"/>
                <w:sz w:val="18"/>
              </w:rPr>
              <w:t xml:space="preserve"> </w:t>
            </w:r>
            <w:r w:rsidRPr="00BC078D">
              <w:rPr>
                <w:rFonts w:ascii="Arial" w:hAnsi="Arial"/>
                <w:sz w:val="18"/>
              </w:rPr>
              <w:t>each</w:t>
            </w:r>
            <w:r>
              <w:rPr>
                <w:rFonts w:ascii="Arial" w:hAnsi="Arial"/>
                <w:sz w:val="18"/>
              </w:rPr>
              <w:t xml:space="preserve"> </w:t>
            </w:r>
            <w:r w:rsidRPr="00BC078D">
              <w:rPr>
                <w:rFonts w:ascii="Arial" w:hAnsi="Arial"/>
                <w:sz w:val="18"/>
              </w:rPr>
              <w:t>Code</w:t>
            </w:r>
            <w:r>
              <w:rPr>
                <w:rFonts w:ascii="Arial" w:hAnsi="Arial"/>
                <w:sz w:val="18"/>
              </w:rPr>
              <w:t xml:space="preserve"> </w:t>
            </w:r>
            <w:r w:rsidRPr="00BC078D">
              <w:rPr>
                <w:rFonts w:ascii="Arial" w:hAnsi="Arial"/>
                <w:sz w:val="18"/>
              </w:rPr>
              <w:t>Block</w:t>
            </w:r>
            <w:r>
              <w:rPr>
                <w:rFonts w:ascii="Arial" w:hAnsi="Arial"/>
                <w:sz w:val="18"/>
              </w:rPr>
              <w:t xml:space="preserve"> </w:t>
            </w:r>
            <w:r w:rsidRPr="00BC078D">
              <w:rPr>
                <w:rFonts w:ascii="Arial" w:hAnsi="Arial"/>
                <w:sz w:val="18"/>
              </w:rPr>
              <w:t>(otherwise</w:t>
            </w:r>
            <w:r>
              <w:rPr>
                <w:rFonts w:ascii="Arial" w:hAnsi="Arial"/>
                <w:sz w:val="18"/>
              </w:rPr>
              <w:t xml:space="preserve"> </w:t>
            </w:r>
            <w:r w:rsidRPr="00BC078D">
              <w:rPr>
                <w:rFonts w:ascii="Arial" w:hAnsi="Arial"/>
                <w:sz w:val="18"/>
              </w:rPr>
              <w:t>L</w:t>
            </w:r>
            <w:r>
              <w:rPr>
                <w:rFonts w:ascii="Arial" w:hAnsi="Arial"/>
                <w:sz w:val="18"/>
              </w:rPr>
              <w:t xml:space="preserve"> </w:t>
            </w:r>
            <w:r w:rsidRPr="00BC078D">
              <w:rPr>
                <w:rFonts w:ascii="Arial" w:hAnsi="Arial"/>
                <w:sz w:val="18"/>
              </w:rPr>
              <w:t>=</w:t>
            </w:r>
            <w:r>
              <w:rPr>
                <w:rFonts w:ascii="Arial" w:hAnsi="Arial"/>
                <w:sz w:val="18"/>
              </w:rPr>
              <w:t xml:space="preserve"> </w:t>
            </w:r>
            <w:r w:rsidRPr="00BC078D">
              <w:rPr>
                <w:rFonts w:ascii="Arial" w:hAnsi="Arial"/>
                <w:sz w:val="18"/>
              </w:rPr>
              <w:t>0</w:t>
            </w:r>
            <w:r>
              <w:rPr>
                <w:rFonts w:ascii="Arial" w:hAnsi="Arial"/>
                <w:sz w:val="18"/>
              </w:rPr>
              <w:t xml:space="preserve"> </w:t>
            </w:r>
            <w:r w:rsidRPr="00BC078D">
              <w:rPr>
                <w:rFonts w:ascii="Arial" w:hAnsi="Arial"/>
                <w:sz w:val="18"/>
              </w:rPr>
              <w:t>Bit).</w:t>
            </w:r>
          </w:p>
          <w:p w14:paraId="5B9D990E" w14:textId="77777777" w:rsidR="00131964" w:rsidRPr="00BC078D" w:rsidRDefault="00131964" w:rsidP="00FF464A">
            <w:pPr>
              <w:keepLines/>
              <w:spacing w:after="0"/>
              <w:ind w:left="851" w:hanging="851"/>
              <w:rPr>
                <w:rFonts w:ascii="Arial" w:hAnsi="Arial"/>
                <w:sz w:val="18"/>
              </w:rPr>
            </w:pPr>
            <w:r w:rsidRPr="00BC078D">
              <w:rPr>
                <w:rFonts w:ascii="Arial" w:hAnsi="Arial"/>
                <w:sz w:val="18"/>
              </w:rPr>
              <w:t>NOTE</w:t>
            </w:r>
            <w:r>
              <w:rPr>
                <w:rFonts w:ascii="Arial" w:hAnsi="Arial"/>
                <w:sz w:val="18"/>
              </w:rPr>
              <w:t xml:space="preserve"> </w:t>
            </w:r>
            <w:r w:rsidRPr="00BC078D">
              <w:rPr>
                <w:rFonts w:ascii="Arial" w:hAnsi="Arial"/>
                <w:sz w:val="18"/>
              </w:rPr>
              <w:t>4:</w:t>
            </w:r>
            <w:r>
              <w:rPr>
                <w:rFonts w:ascii="Arial" w:hAnsi="Arial"/>
                <w:sz w:val="18"/>
              </w:rPr>
              <w:t xml:space="preserve"> </w:t>
            </w:r>
            <w:r w:rsidRPr="00BC078D">
              <w:rPr>
                <w:rFonts w:ascii="Arial" w:hAnsi="Arial"/>
                <w:sz w:val="18"/>
              </w:rPr>
              <w:t>The</w:t>
            </w:r>
            <w:r>
              <w:rPr>
                <w:rFonts w:ascii="Arial" w:hAnsi="Arial"/>
                <w:sz w:val="18"/>
              </w:rPr>
              <w:t xml:space="preserve"> </w:t>
            </w:r>
            <w:r w:rsidRPr="00BC078D">
              <w:rPr>
                <w:rFonts w:ascii="Arial" w:hAnsi="Arial"/>
                <w:sz w:val="18"/>
              </w:rPr>
              <w:t>RMCs</w:t>
            </w:r>
            <w:r>
              <w:rPr>
                <w:rFonts w:ascii="Arial" w:hAnsi="Arial"/>
                <w:sz w:val="18"/>
              </w:rPr>
              <w:t xml:space="preserve"> </w:t>
            </w:r>
            <w:r w:rsidRPr="00BC078D">
              <w:rPr>
                <w:rFonts w:ascii="Arial" w:hAnsi="Arial"/>
                <w:sz w:val="18"/>
              </w:rPr>
              <w:t>apply</w:t>
            </w:r>
            <w:r>
              <w:rPr>
                <w:rFonts w:ascii="Arial" w:hAnsi="Arial"/>
                <w:sz w:val="18"/>
              </w:rPr>
              <w:t xml:space="preserve"> </w:t>
            </w:r>
            <w:r w:rsidRPr="00BC078D">
              <w:rPr>
                <w:rFonts w:ascii="Arial" w:hAnsi="Arial"/>
                <w:sz w:val="18"/>
              </w:rPr>
              <w:t>to</w:t>
            </w:r>
            <w:r>
              <w:rPr>
                <w:rFonts w:ascii="Arial" w:hAnsi="Arial"/>
                <w:sz w:val="18"/>
              </w:rPr>
              <w:t xml:space="preserve"> </w:t>
            </w:r>
            <w:r w:rsidRPr="00BC078D">
              <w:rPr>
                <w:rFonts w:ascii="Arial" w:hAnsi="Arial"/>
                <w:sz w:val="18"/>
              </w:rPr>
              <w:t>all</w:t>
            </w:r>
            <w:r>
              <w:rPr>
                <w:rFonts w:ascii="Arial" w:hAnsi="Arial"/>
                <w:sz w:val="18"/>
              </w:rPr>
              <w:t xml:space="preserve"> </w:t>
            </w:r>
            <w:r w:rsidRPr="00BC078D">
              <w:rPr>
                <w:rFonts w:ascii="Arial" w:hAnsi="Arial"/>
                <w:sz w:val="18"/>
              </w:rPr>
              <w:t>channel</w:t>
            </w:r>
            <w:r>
              <w:rPr>
                <w:rFonts w:ascii="Arial" w:hAnsi="Arial"/>
                <w:sz w:val="18"/>
              </w:rPr>
              <w:t xml:space="preserve"> </w:t>
            </w:r>
            <w:r w:rsidRPr="00BC078D">
              <w:rPr>
                <w:rFonts w:ascii="Arial" w:hAnsi="Arial"/>
                <w:sz w:val="18"/>
              </w:rPr>
              <w:t>bandwidth</w:t>
            </w:r>
            <w:r>
              <w:rPr>
                <w:rFonts w:ascii="Arial" w:hAnsi="Arial"/>
                <w:sz w:val="18"/>
              </w:rPr>
              <w:t xml:space="preserve"> </w:t>
            </w:r>
            <w:r w:rsidRPr="00BC078D">
              <w:rPr>
                <w:rFonts w:ascii="Arial" w:hAnsi="Arial"/>
                <w:sz w:val="18"/>
              </w:rPr>
              <w:t>where</w:t>
            </w:r>
            <w:r>
              <w:rPr>
                <w:rFonts w:ascii="Arial" w:hAnsi="Arial"/>
                <w:sz w:val="18"/>
              </w:rPr>
              <w:t xml:space="preserve"> </w:t>
            </w:r>
            <w:r w:rsidRPr="00BC078D">
              <w:rPr>
                <w:rFonts w:ascii="Arial" w:hAnsi="Arial"/>
                <w:sz w:val="18"/>
              </w:rPr>
              <w:t>L</w:t>
            </w:r>
            <w:r w:rsidRPr="00BC078D">
              <w:rPr>
                <w:rFonts w:ascii="Arial" w:hAnsi="Arial"/>
                <w:sz w:val="18"/>
                <w:vertAlign w:val="subscript"/>
              </w:rPr>
              <w:t>CRB</w:t>
            </w:r>
            <w:r>
              <w:rPr>
                <w:rFonts w:ascii="Arial" w:hAnsi="Arial"/>
                <w:sz w:val="18"/>
                <w:vertAlign w:val="subscript"/>
              </w:rPr>
              <w:t xml:space="preserve"> </w:t>
            </w:r>
            <w:r w:rsidRPr="00BC078D">
              <w:rPr>
                <w:rFonts w:ascii="Arial" w:hAnsi="Arial" w:cs="Arial"/>
                <w:sz w:val="18"/>
              </w:rPr>
              <w:t>≤</w:t>
            </w:r>
            <w:r>
              <w:rPr>
                <w:rFonts w:ascii="Arial" w:hAnsi="Arial"/>
                <w:sz w:val="18"/>
              </w:rPr>
              <w:t xml:space="preserve"> </w:t>
            </w:r>
            <w:r w:rsidRPr="00BC078D">
              <w:rPr>
                <w:rFonts w:ascii="Arial" w:hAnsi="Arial"/>
                <w:sz w:val="18"/>
              </w:rPr>
              <w:t>N</w:t>
            </w:r>
            <w:r w:rsidRPr="00BC078D">
              <w:rPr>
                <w:rFonts w:ascii="Arial" w:hAnsi="Arial"/>
                <w:sz w:val="18"/>
                <w:vertAlign w:val="subscript"/>
              </w:rPr>
              <w:t>RB.</w:t>
            </w:r>
          </w:p>
        </w:tc>
      </w:tr>
    </w:tbl>
    <w:p w14:paraId="17871D69" w14:textId="77777777" w:rsidR="00131964" w:rsidRPr="00BC078D" w:rsidRDefault="00131964" w:rsidP="00131964"/>
    <w:p w14:paraId="3580001D" w14:textId="77777777" w:rsidR="00131964" w:rsidRPr="00BC078D" w:rsidRDefault="00131964" w:rsidP="00131964">
      <w:pPr>
        <w:pStyle w:val="TH"/>
        <w:keepNext w:val="0"/>
      </w:pPr>
      <w:r w:rsidRPr="00BC078D">
        <w:t>Table A.2.2.2-2: Void</w:t>
      </w:r>
    </w:p>
    <w:p w14:paraId="0A913081" w14:textId="77777777" w:rsidR="00131964" w:rsidRPr="00BC078D" w:rsidRDefault="00131964" w:rsidP="00131964">
      <w:pPr>
        <w:pStyle w:val="TH"/>
        <w:keepNext w:val="0"/>
      </w:pPr>
      <w:r w:rsidRPr="00BC078D">
        <w:t>Table A.2.2.2-3: Void</w:t>
      </w:r>
    </w:p>
    <w:p w14:paraId="7EFE81C7" w14:textId="77777777" w:rsidR="00131964" w:rsidRPr="00BC078D" w:rsidRDefault="00131964" w:rsidP="00131964">
      <w:pPr>
        <w:pStyle w:val="Heading3"/>
        <w:keepLines w:val="0"/>
        <w:rPr>
          <w:snapToGrid w:val="0"/>
        </w:rPr>
      </w:pPr>
      <w:r w:rsidRPr="00BC078D">
        <w:rPr>
          <w:snapToGrid w:val="0"/>
        </w:rPr>
        <w:lastRenderedPageBreak/>
        <w:t>A.2.2.3</w:t>
      </w:r>
      <w:r w:rsidRPr="00BC078D">
        <w:rPr>
          <w:snapToGrid w:val="0"/>
        </w:rPr>
        <w:tab/>
        <w:t>DFT-s-OFDM 16QAM</w:t>
      </w:r>
    </w:p>
    <w:p w14:paraId="04C5A2FC" w14:textId="77777777" w:rsidR="00131964" w:rsidRPr="00BC078D" w:rsidRDefault="00131964" w:rsidP="00131964">
      <w:pPr>
        <w:pStyle w:val="TH"/>
        <w:keepLines w:val="0"/>
      </w:pPr>
      <w:r w:rsidRPr="00BC078D">
        <w:t>Table A.2.2.3-1: Reference Channels for DFT-s-OFDM 16QAM</w:t>
      </w:r>
    </w:p>
    <w:tbl>
      <w:tblPr>
        <w:tblW w:w="5000" w:type="pct"/>
        <w:jc w:val="center"/>
        <w:tblCellMar>
          <w:left w:w="28" w:type="dxa"/>
        </w:tblCellMar>
        <w:tblLook w:val="04A0" w:firstRow="1" w:lastRow="0" w:firstColumn="1" w:lastColumn="0" w:noHBand="0" w:noVBand="1"/>
      </w:tblPr>
      <w:tblGrid>
        <w:gridCol w:w="952"/>
        <w:gridCol w:w="895"/>
        <w:gridCol w:w="848"/>
        <w:gridCol w:w="1015"/>
        <w:gridCol w:w="787"/>
        <w:gridCol w:w="814"/>
        <w:gridCol w:w="920"/>
        <w:gridCol w:w="792"/>
        <w:gridCol w:w="818"/>
        <w:gridCol w:w="815"/>
        <w:gridCol w:w="973"/>
      </w:tblGrid>
      <w:tr w:rsidR="00131964" w:rsidRPr="00BC078D" w14:paraId="07AFAC38" w14:textId="77777777" w:rsidTr="00FF464A">
        <w:trPr>
          <w:tblHeader/>
          <w:jc w:val="center"/>
        </w:trPr>
        <w:tc>
          <w:tcPr>
            <w:tcW w:w="498" w:type="pct"/>
            <w:tcBorders>
              <w:top w:val="single" w:sz="4" w:space="0" w:color="auto"/>
              <w:left w:val="single" w:sz="4" w:space="0" w:color="auto"/>
              <w:bottom w:val="single" w:sz="4" w:space="0" w:color="auto"/>
              <w:right w:val="single" w:sz="4" w:space="0" w:color="auto"/>
            </w:tcBorders>
            <w:shd w:val="clear" w:color="auto" w:fill="auto"/>
            <w:hideMark/>
          </w:tcPr>
          <w:p w14:paraId="2D0A6268" w14:textId="77777777" w:rsidR="00131964" w:rsidRPr="00BC078D" w:rsidRDefault="00131964" w:rsidP="00FF464A">
            <w:pPr>
              <w:keepNext/>
              <w:spacing w:after="0"/>
              <w:jc w:val="center"/>
              <w:rPr>
                <w:rFonts w:ascii="Arial" w:hAnsi="Arial"/>
                <w:b/>
                <w:sz w:val="18"/>
              </w:rPr>
            </w:pPr>
            <w:r w:rsidRPr="00BC078D">
              <w:rPr>
                <w:rFonts w:ascii="Arial" w:hAnsi="Arial"/>
                <w:b/>
                <w:sz w:val="18"/>
              </w:rPr>
              <w:t>Parameter</w:t>
            </w:r>
          </w:p>
        </w:tc>
        <w:tc>
          <w:tcPr>
            <w:tcW w:w="466" w:type="pct"/>
            <w:tcBorders>
              <w:top w:val="single" w:sz="4" w:space="0" w:color="auto"/>
              <w:left w:val="nil"/>
              <w:bottom w:val="single" w:sz="4" w:space="0" w:color="auto"/>
              <w:right w:val="single" w:sz="4" w:space="0" w:color="auto"/>
            </w:tcBorders>
            <w:shd w:val="clear" w:color="auto" w:fill="auto"/>
            <w:hideMark/>
          </w:tcPr>
          <w:p w14:paraId="026E06DA" w14:textId="77777777" w:rsidR="00131964" w:rsidRPr="00BC078D" w:rsidRDefault="00131964" w:rsidP="00FF464A">
            <w:pPr>
              <w:keepNext/>
              <w:spacing w:after="0"/>
              <w:jc w:val="center"/>
              <w:rPr>
                <w:rFonts w:ascii="Arial" w:hAnsi="Arial"/>
                <w:b/>
                <w:sz w:val="18"/>
                <w:vertAlign w:val="subscript"/>
              </w:rPr>
            </w:pPr>
            <w:r w:rsidRPr="00BC078D">
              <w:rPr>
                <w:rFonts w:ascii="Arial" w:hAnsi="Arial"/>
                <w:b/>
                <w:sz w:val="18"/>
              </w:rPr>
              <w:t>Allocated</w:t>
            </w:r>
            <w:r>
              <w:rPr>
                <w:rFonts w:ascii="Arial" w:hAnsi="Arial"/>
                <w:b/>
                <w:sz w:val="18"/>
              </w:rPr>
              <w:t xml:space="preserve"> </w:t>
            </w:r>
            <w:r w:rsidRPr="00BC078D">
              <w:rPr>
                <w:rFonts w:ascii="Arial" w:hAnsi="Arial"/>
                <w:b/>
                <w:sz w:val="18"/>
              </w:rPr>
              <w:t>resource</w:t>
            </w:r>
            <w:r>
              <w:rPr>
                <w:rFonts w:ascii="Arial" w:hAnsi="Arial"/>
                <w:b/>
                <w:sz w:val="18"/>
              </w:rPr>
              <w:t xml:space="preserve"> </w:t>
            </w:r>
            <w:r w:rsidRPr="00BC078D">
              <w:rPr>
                <w:rFonts w:ascii="Arial" w:hAnsi="Arial"/>
                <w:b/>
                <w:sz w:val="18"/>
              </w:rPr>
              <w:t>blocks</w:t>
            </w:r>
            <w:r>
              <w:rPr>
                <w:rFonts w:ascii="Arial" w:hAnsi="Arial"/>
                <w:b/>
                <w:sz w:val="18"/>
              </w:rPr>
              <w:t xml:space="preserve"> </w:t>
            </w:r>
            <w:r w:rsidRPr="00BC078D">
              <w:rPr>
                <w:rFonts w:ascii="Arial" w:hAnsi="Arial"/>
                <w:b/>
                <w:sz w:val="18"/>
              </w:rPr>
              <w:t>(L</w:t>
            </w:r>
            <w:r w:rsidRPr="00BC078D">
              <w:rPr>
                <w:rFonts w:ascii="Arial" w:hAnsi="Arial"/>
                <w:b/>
                <w:sz w:val="18"/>
                <w:vertAlign w:val="subscript"/>
              </w:rPr>
              <w:t>CRB)</w:t>
            </w:r>
          </w:p>
        </w:tc>
        <w:tc>
          <w:tcPr>
            <w:tcW w:w="439" w:type="pct"/>
            <w:tcBorders>
              <w:top w:val="single" w:sz="4" w:space="0" w:color="auto"/>
              <w:left w:val="nil"/>
              <w:bottom w:val="single" w:sz="4" w:space="0" w:color="auto"/>
              <w:right w:val="single" w:sz="4" w:space="0" w:color="auto"/>
            </w:tcBorders>
            <w:shd w:val="clear" w:color="auto" w:fill="auto"/>
            <w:hideMark/>
          </w:tcPr>
          <w:p w14:paraId="52098F38" w14:textId="77777777" w:rsidR="00131964" w:rsidRPr="00BC078D" w:rsidRDefault="00131964" w:rsidP="00FF464A">
            <w:pPr>
              <w:keepNext/>
              <w:spacing w:after="0"/>
              <w:jc w:val="center"/>
              <w:rPr>
                <w:rFonts w:ascii="Arial" w:hAnsi="Arial"/>
                <w:b/>
                <w:sz w:val="18"/>
              </w:rPr>
            </w:pPr>
            <w:r w:rsidRPr="00BC078D">
              <w:rPr>
                <w:rFonts w:ascii="Arial" w:hAnsi="Arial"/>
                <w:b/>
                <w:sz w:val="18"/>
              </w:rPr>
              <w:t>DFT-s-OFDM</w:t>
            </w:r>
            <w:r>
              <w:rPr>
                <w:rFonts w:ascii="Arial" w:hAnsi="Arial"/>
                <w:b/>
                <w:sz w:val="18"/>
              </w:rPr>
              <w:t xml:space="preserve"> </w:t>
            </w:r>
            <w:r w:rsidRPr="00BC078D">
              <w:rPr>
                <w:rFonts w:ascii="Arial" w:hAnsi="Arial"/>
                <w:b/>
                <w:sz w:val="18"/>
              </w:rPr>
              <w:t>Symbols</w:t>
            </w:r>
            <w:r>
              <w:rPr>
                <w:rFonts w:ascii="Arial" w:hAnsi="Arial"/>
                <w:b/>
                <w:sz w:val="18"/>
              </w:rPr>
              <w:t xml:space="preserve"> </w:t>
            </w:r>
            <w:r w:rsidRPr="00BC078D">
              <w:rPr>
                <w:rFonts w:ascii="Arial" w:hAnsi="Arial"/>
                <w:b/>
                <w:sz w:val="18"/>
              </w:rPr>
              <w:t>per</w:t>
            </w:r>
            <w:r>
              <w:rPr>
                <w:rFonts w:ascii="Arial" w:hAnsi="Arial"/>
                <w:b/>
                <w:sz w:val="18"/>
              </w:rPr>
              <w:t xml:space="preserve"> </w:t>
            </w:r>
            <w:r w:rsidRPr="00BC078D">
              <w:rPr>
                <w:rFonts w:ascii="Arial" w:hAnsi="Arial"/>
                <w:b/>
                <w:sz w:val="18"/>
              </w:rPr>
              <w:t>slot</w:t>
            </w:r>
            <w:r>
              <w:rPr>
                <w:rFonts w:ascii="Arial" w:hAnsi="Arial"/>
                <w:b/>
                <w:sz w:val="18"/>
              </w:rPr>
              <w:t xml:space="preserve"> </w:t>
            </w:r>
            <w:r w:rsidRPr="00BC078D">
              <w:rPr>
                <w:rFonts w:ascii="Arial" w:hAnsi="Arial"/>
                <w:b/>
                <w:sz w:val="18"/>
              </w:rPr>
              <w:t>(Note</w:t>
            </w:r>
            <w:r>
              <w:rPr>
                <w:rFonts w:ascii="Arial" w:hAnsi="Arial"/>
                <w:b/>
                <w:sz w:val="18"/>
              </w:rPr>
              <w:t xml:space="preserve"> </w:t>
            </w:r>
            <w:r w:rsidRPr="00BC078D">
              <w:rPr>
                <w:rFonts w:ascii="Arial" w:hAnsi="Arial"/>
                <w:b/>
                <w:sz w:val="18"/>
              </w:rPr>
              <w:t>1)</w:t>
            </w:r>
          </w:p>
        </w:tc>
        <w:tc>
          <w:tcPr>
            <w:tcW w:w="534" w:type="pct"/>
            <w:tcBorders>
              <w:top w:val="single" w:sz="4" w:space="0" w:color="auto"/>
              <w:left w:val="nil"/>
              <w:bottom w:val="single" w:sz="4" w:space="0" w:color="auto"/>
              <w:right w:val="single" w:sz="4" w:space="0" w:color="auto"/>
            </w:tcBorders>
            <w:shd w:val="clear" w:color="auto" w:fill="auto"/>
            <w:hideMark/>
          </w:tcPr>
          <w:p w14:paraId="53C82FC3" w14:textId="77777777" w:rsidR="00131964" w:rsidRPr="00BC078D" w:rsidRDefault="00131964" w:rsidP="00FF464A">
            <w:pPr>
              <w:keepNext/>
              <w:spacing w:after="0"/>
              <w:jc w:val="center"/>
              <w:rPr>
                <w:rFonts w:ascii="Arial" w:hAnsi="Arial"/>
                <w:b/>
                <w:sz w:val="18"/>
              </w:rPr>
            </w:pPr>
            <w:r w:rsidRPr="00BC078D">
              <w:rPr>
                <w:rFonts w:ascii="Arial" w:hAnsi="Arial"/>
                <w:b/>
                <w:sz w:val="18"/>
              </w:rPr>
              <w:t>Modulation</w:t>
            </w:r>
          </w:p>
        </w:tc>
        <w:tc>
          <w:tcPr>
            <w:tcW w:w="404" w:type="pct"/>
            <w:tcBorders>
              <w:top w:val="single" w:sz="4" w:space="0" w:color="auto"/>
              <w:left w:val="nil"/>
              <w:bottom w:val="single" w:sz="4" w:space="0" w:color="auto"/>
              <w:right w:val="single" w:sz="4" w:space="0" w:color="auto"/>
            </w:tcBorders>
            <w:shd w:val="clear" w:color="auto" w:fill="auto"/>
            <w:hideMark/>
          </w:tcPr>
          <w:p w14:paraId="41DD2335" w14:textId="77777777" w:rsidR="00131964" w:rsidRPr="00BC078D" w:rsidRDefault="00131964" w:rsidP="00FF464A">
            <w:pPr>
              <w:keepNext/>
              <w:spacing w:after="0"/>
              <w:jc w:val="center"/>
              <w:rPr>
                <w:rFonts w:ascii="Arial" w:hAnsi="Arial"/>
                <w:b/>
                <w:sz w:val="18"/>
              </w:rPr>
            </w:pPr>
            <w:r w:rsidRPr="00BC078D">
              <w:rPr>
                <w:rFonts w:ascii="Arial" w:hAnsi="Arial"/>
                <w:b/>
                <w:sz w:val="18"/>
              </w:rPr>
              <w:t>MCS</w:t>
            </w:r>
            <w:r>
              <w:rPr>
                <w:rFonts w:ascii="Arial" w:hAnsi="Arial"/>
                <w:b/>
                <w:sz w:val="18"/>
              </w:rPr>
              <w:t xml:space="preserve"> </w:t>
            </w:r>
            <w:r w:rsidRPr="00BC078D">
              <w:rPr>
                <w:rFonts w:ascii="Arial" w:hAnsi="Arial"/>
                <w:b/>
                <w:sz w:val="18"/>
              </w:rPr>
              <w:t>Index</w:t>
            </w:r>
            <w:r>
              <w:rPr>
                <w:rFonts w:ascii="Arial" w:hAnsi="Arial"/>
                <w:b/>
                <w:sz w:val="18"/>
              </w:rPr>
              <w:t xml:space="preserve"> </w:t>
            </w:r>
            <w:r w:rsidRPr="00BC078D">
              <w:rPr>
                <w:rFonts w:ascii="Arial" w:hAnsi="Arial"/>
                <w:b/>
                <w:sz w:val="18"/>
              </w:rPr>
              <w:t>(Note</w:t>
            </w:r>
            <w:r>
              <w:rPr>
                <w:rFonts w:ascii="Arial" w:hAnsi="Arial"/>
                <w:b/>
                <w:sz w:val="18"/>
              </w:rPr>
              <w:t xml:space="preserve"> </w:t>
            </w:r>
            <w:r w:rsidRPr="00BC078D">
              <w:rPr>
                <w:rFonts w:ascii="Arial" w:hAnsi="Arial"/>
                <w:b/>
                <w:sz w:val="18"/>
              </w:rPr>
              <w:t>2)</w:t>
            </w:r>
          </w:p>
        </w:tc>
        <w:tc>
          <w:tcPr>
            <w:tcW w:w="420" w:type="pct"/>
            <w:tcBorders>
              <w:top w:val="single" w:sz="4" w:space="0" w:color="auto"/>
              <w:left w:val="nil"/>
              <w:bottom w:val="single" w:sz="4" w:space="0" w:color="auto"/>
              <w:right w:val="single" w:sz="4" w:space="0" w:color="auto"/>
            </w:tcBorders>
            <w:shd w:val="clear" w:color="auto" w:fill="auto"/>
            <w:hideMark/>
          </w:tcPr>
          <w:p w14:paraId="5B9C7A26" w14:textId="77777777" w:rsidR="00131964" w:rsidRPr="00BC078D" w:rsidRDefault="00131964" w:rsidP="00FF464A">
            <w:pPr>
              <w:keepNext/>
              <w:spacing w:after="0"/>
              <w:jc w:val="center"/>
              <w:rPr>
                <w:rFonts w:ascii="Arial" w:hAnsi="Arial"/>
                <w:b/>
                <w:sz w:val="18"/>
              </w:rPr>
            </w:pPr>
            <w:r w:rsidRPr="00BC078D">
              <w:rPr>
                <w:rFonts w:ascii="Arial" w:hAnsi="Arial"/>
                <w:b/>
                <w:sz w:val="18"/>
              </w:rPr>
              <w:t>Payload</w:t>
            </w:r>
            <w:r>
              <w:rPr>
                <w:rFonts w:ascii="Arial" w:hAnsi="Arial"/>
                <w:b/>
                <w:sz w:val="18"/>
              </w:rPr>
              <w:t xml:space="preserve"> </w:t>
            </w:r>
            <w:r w:rsidRPr="00BC078D">
              <w:rPr>
                <w:rFonts w:ascii="Arial" w:hAnsi="Arial"/>
                <w:b/>
                <w:sz w:val="18"/>
              </w:rPr>
              <w:t>size</w:t>
            </w:r>
          </w:p>
        </w:tc>
        <w:tc>
          <w:tcPr>
            <w:tcW w:w="480" w:type="pct"/>
            <w:tcBorders>
              <w:top w:val="single" w:sz="4" w:space="0" w:color="auto"/>
              <w:left w:val="nil"/>
              <w:bottom w:val="single" w:sz="4" w:space="0" w:color="auto"/>
              <w:right w:val="single" w:sz="4" w:space="0" w:color="auto"/>
            </w:tcBorders>
            <w:shd w:val="clear" w:color="auto" w:fill="auto"/>
            <w:hideMark/>
          </w:tcPr>
          <w:p w14:paraId="1D06F21A" w14:textId="77777777" w:rsidR="00131964" w:rsidRPr="00BC078D" w:rsidRDefault="00131964" w:rsidP="00FF464A">
            <w:pPr>
              <w:keepNext/>
              <w:spacing w:after="0"/>
              <w:jc w:val="center"/>
              <w:rPr>
                <w:rFonts w:ascii="Arial" w:hAnsi="Arial"/>
                <w:b/>
                <w:sz w:val="18"/>
              </w:rPr>
            </w:pPr>
            <w:r w:rsidRPr="00BC078D">
              <w:rPr>
                <w:rFonts w:ascii="Arial" w:hAnsi="Arial"/>
                <w:b/>
                <w:sz w:val="18"/>
              </w:rPr>
              <w:t>Transport</w:t>
            </w:r>
            <w:r>
              <w:rPr>
                <w:rFonts w:ascii="Arial" w:hAnsi="Arial"/>
                <w:b/>
                <w:sz w:val="18"/>
              </w:rPr>
              <w:t xml:space="preserve"> </w:t>
            </w:r>
            <w:r w:rsidRPr="00BC078D">
              <w:rPr>
                <w:rFonts w:ascii="Arial" w:hAnsi="Arial"/>
                <w:b/>
                <w:sz w:val="18"/>
              </w:rPr>
              <w:t>block</w:t>
            </w:r>
            <w:r>
              <w:rPr>
                <w:rFonts w:ascii="Arial" w:hAnsi="Arial"/>
                <w:b/>
                <w:sz w:val="18"/>
              </w:rPr>
              <w:t xml:space="preserve"> </w:t>
            </w:r>
            <w:r w:rsidRPr="00BC078D">
              <w:rPr>
                <w:rFonts w:ascii="Arial" w:hAnsi="Arial"/>
                <w:b/>
                <w:sz w:val="18"/>
              </w:rPr>
              <w:t>CRC</w:t>
            </w:r>
          </w:p>
        </w:tc>
        <w:tc>
          <w:tcPr>
            <w:tcW w:w="407" w:type="pct"/>
            <w:tcBorders>
              <w:top w:val="single" w:sz="4" w:space="0" w:color="auto"/>
              <w:left w:val="nil"/>
              <w:bottom w:val="single" w:sz="4" w:space="0" w:color="auto"/>
              <w:right w:val="single" w:sz="4" w:space="0" w:color="auto"/>
            </w:tcBorders>
            <w:shd w:val="clear" w:color="auto" w:fill="auto"/>
            <w:hideMark/>
          </w:tcPr>
          <w:p w14:paraId="2E82914F" w14:textId="77777777" w:rsidR="00131964" w:rsidRPr="00BC078D" w:rsidRDefault="00131964" w:rsidP="00FF464A">
            <w:pPr>
              <w:keepNext/>
              <w:spacing w:after="0"/>
              <w:jc w:val="center"/>
              <w:rPr>
                <w:rFonts w:ascii="Arial" w:hAnsi="Arial"/>
                <w:b/>
                <w:sz w:val="18"/>
              </w:rPr>
            </w:pPr>
            <w:r w:rsidRPr="00BC078D">
              <w:rPr>
                <w:rFonts w:ascii="Arial" w:hAnsi="Arial"/>
                <w:b/>
                <w:sz w:val="18"/>
              </w:rPr>
              <w:t>LDPC</w:t>
            </w:r>
            <w:r>
              <w:rPr>
                <w:rFonts w:ascii="Arial" w:hAnsi="Arial"/>
                <w:b/>
                <w:sz w:val="18"/>
              </w:rPr>
              <w:t xml:space="preserve"> </w:t>
            </w:r>
            <w:r w:rsidRPr="00BC078D">
              <w:rPr>
                <w:rFonts w:ascii="Arial" w:hAnsi="Arial"/>
                <w:b/>
                <w:sz w:val="18"/>
              </w:rPr>
              <w:t>Base</w:t>
            </w:r>
            <w:r>
              <w:rPr>
                <w:rFonts w:ascii="Arial" w:hAnsi="Arial"/>
                <w:b/>
                <w:sz w:val="18"/>
              </w:rPr>
              <w:t xml:space="preserve"> </w:t>
            </w:r>
            <w:r w:rsidRPr="00BC078D">
              <w:rPr>
                <w:rFonts w:ascii="Arial" w:hAnsi="Arial"/>
                <w:b/>
                <w:sz w:val="18"/>
              </w:rPr>
              <w:t>Graph</w:t>
            </w:r>
          </w:p>
        </w:tc>
        <w:tc>
          <w:tcPr>
            <w:tcW w:w="422" w:type="pct"/>
            <w:tcBorders>
              <w:top w:val="single" w:sz="4" w:space="0" w:color="auto"/>
              <w:left w:val="nil"/>
              <w:bottom w:val="single" w:sz="4" w:space="0" w:color="auto"/>
              <w:right w:val="single" w:sz="4" w:space="0" w:color="auto"/>
            </w:tcBorders>
            <w:shd w:val="clear" w:color="auto" w:fill="auto"/>
            <w:hideMark/>
          </w:tcPr>
          <w:p w14:paraId="620D5093" w14:textId="77777777" w:rsidR="00131964" w:rsidRPr="00BC078D" w:rsidRDefault="00131964" w:rsidP="00FF464A">
            <w:pPr>
              <w:keepNext/>
              <w:spacing w:after="0"/>
              <w:jc w:val="center"/>
              <w:rPr>
                <w:rFonts w:ascii="Arial" w:hAnsi="Arial"/>
                <w:b/>
                <w:sz w:val="18"/>
              </w:rPr>
            </w:pPr>
            <w:r w:rsidRPr="00BC078D">
              <w:rPr>
                <w:rFonts w:ascii="Arial" w:hAnsi="Arial"/>
                <w:b/>
                <w:sz w:val="18"/>
              </w:rPr>
              <w:t>Number</w:t>
            </w:r>
            <w:r>
              <w:rPr>
                <w:rFonts w:ascii="Arial" w:hAnsi="Arial"/>
                <w:b/>
                <w:sz w:val="18"/>
              </w:rPr>
              <w:t xml:space="preserve"> </w:t>
            </w:r>
            <w:r w:rsidRPr="00BC078D">
              <w:rPr>
                <w:rFonts w:ascii="Arial" w:hAnsi="Arial"/>
                <w:b/>
                <w:sz w:val="18"/>
              </w:rPr>
              <w:t>of</w:t>
            </w:r>
            <w:r>
              <w:rPr>
                <w:rFonts w:ascii="Arial" w:hAnsi="Arial"/>
                <w:b/>
                <w:sz w:val="18"/>
              </w:rPr>
              <w:t xml:space="preserve"> </w:t>
            </w:r>
            <w:r w:rsidRPr="00BC078D">
              <w:rPr>
                <w:rFonts w:ascii="Arial" w:hAnsi="Arial"/>
                <w:b/>
                <w:sz w:val="18"/>
              </w:rPr>
              <w:t>code</w:t>
            </w:r>
            <w:r>
              <w:rPr>
                <w:rFonts w:ascii="Arial" w:hAnsi="Arial"/>
                <w:b/>
                <w:sz w:val="18"/>
              </w:rPr>
              <w:t xml:space="preserve"> </w:t>
            </w:r>
            <w:r w:rsidRPr="00BC078D">
              <w:rPr>
                <w:rFonts w:ascii="Arial" w:hAnsi="Arial"/>
                <w:b/>
                <w:sz w:val="18"/>
              </w:rPr>
              <w:t>blocks</w:t>
            </w:r>
            <w:r>
              <w:rPr>
                <w:rFonts w:ascii="Arial" w:hAnsi="Arial"/>
                <w:b/>
                <w:sz w:val="18"/>
              </w:rPr>
              <w:t xml:space="preserve"> </w:t>
            </w:r>
            <w:r w:rsidRPr="00BC078D">
              <w:rPr>
                <w:rFonts w:ascii="Arial" w:hAnsi="Arial"/>
                <w:b/>
                <w:sz w:val="18"/>
              </w:rPr>
              <w:t>per</w:t>
            </w:r>
            <w:r>
              <w:rPr>
                <w:rFonts w:ascii="Arial" w:hAnsi="Arial"/>
                <w:b/>
                <w:sz w:val="18"/>
              </w:rPr>
              <w:t xml:space="preserve"> </w:t>
            </w:r>
            <w:r w:rsidRPr="00BC078D">
              <w:rPr>
                <w:rFonts w:ascii="Arial" w:hAnsi="Arial"/>
                <w:b/>
                <w:sz w:val="18"/>
              </w:rPr>
              <w:t>slot</w:t>
            </w:r>
            <w:r>
              <w:rPr>
                <w:rFonts w:ascii="Arial" w:hAnsi="Arial"/>
                <w:b/>
                <w:sz w:val="18"/>
              </w:rPr>
              <w:t xml:space="preserve"> </w:t>
            </w:r>
            <w:r w:rsidRPr="00BC078D">
              <w:rPr>
                <w:rFonts w:ascii="Arial" w:hAnsi="Arial"/>
                <w:b/>
                <w:sz w:val="18"/>
              </w:rPr>
              <w:t>(Note</w:t>
            </w:r>
            <w:r>
              <w:rPr>
                <w:rFonts w:ascii="Arial" w:hAnsi="Arial"/>
                <w:b/>
                <w:sz w:val="18"/>
              </w:rPr>
              <w:t xml:space="preserve"> </w:t>
            </w:r>
            <w:r w:rsidRPr="00BC078D">
              <w:rPr>
                <w:rFonts w:ascii="Arial" w:hAnsi="Arial"/>
                <w:b/>
                <w:sz w:val="18"/>
              </w:rPr>
              <w:t>3)</w:t>
            </w:r>
          </w:p>
        </w:tc>
        <w:tc>
          <w:tcPr>
            <w:tcW w:w="420" w:type="pct"/>
            <w:tcBorders>
              <w:top w:val="single" w:sz="4" w:space="0" w:color="auto"/>
              <w:left w:val="nil"/>
              <w:bottom w:val="single" w:sz="4" w:space="0" w:color="auto"/>
              <w:right w:val="single" w:sz="4" w:space="0" w:color="auto"/>
            </w:tcBorders>
            <w:shd w:val="clear" w:color="auto" w:fill="auto"/>
            <w:hideMark/>
          </w:tcPr>
          <w:p w14:paraId="33D8FF2E" w14:textId="77777777" w:rsidR="00131964" w:rsidRPr="00BC078D" w:rsidRDefault="00131964" w:rsidP="00FF464A">
            <w:pPr>
              <w:keepNext/>
              <w:spacing w:after="0"/>
              <w:jc w:val="center"/>
              <w:rPr>
                <w:rFonts w:ascii="Arial" w:hAnsi="Arial"/>
                <w:b/>
                <w:sz w:val="18"/>
              </w:rPr>
            </w:pPr>
            <w:r w:rsidRPr="00BC078D">
              <w:rPr>
                <w:rFonts w:ascii="Arial" w:hAnsi="Arial"/>
                <w:b/>
                <w:sz w:val="18"/>
              </w:rPr>
              <w:t>Total</w:t>
            </w:r>
            <w:r>
              <w:rPr>
                <w:rFonts w:ascii="Arial" w:hAnsi="Arial"/>
                <w:b/>
                <w:sz w:val="18"/>
              </w:rPr>
              <w:t xml:space="preserve"> </w:t>
            </w:r>
            <w:r w:rsidRPr="00BC078D">
              <w:rPr>
                <w:rFonts w:ascii="Arial" w:hAnsi="Arial"/>
                <w:b/>
                <w:sz w:val="18"/>
              </w:rPr>
              <w:t>number</w:t>
            </w:r>
            <w:r>
              <w:rPr>
                <w:rFonts w:ascii="Arial" w:hAnsi="Arial"/>
                <w:b/>
                <w:sz w:val="18"/>
              </w:rPr>
              <w:t xml:space="preserve"> </w:t>
            </w:r>
            <w:r w:rsidRPr="00BC078D">
              <w:rPr>
                <w:rFonts w:ascii="Arial" w:hAnsi="Arial"/>
                <w:b/>
                <w:sz w:val="18"/>
              </w:rPr>
              <w:t>of</w:t>
            </w:r>
            <w:r>
              <w:rPr>
                <w:rFonts w:ascii="Arial" w:hAnsi="Arial"/>
                <w:b/>
                <w:sz w:val="18"/>
              </w:rPr>
              <w:t xml:space="preserve"> </w:t>
            </w:r>
            <w:r w:rsidRPr="00BC078D">
              <w:rPr>
                <w:rFonts w:ascii="Arial" w:hAnsi="Arial"/>
                <w:b/>
                <w:sz w:val="18"/>
              </w:rPr>
              <w:t>bits</w:t>
            </w:r>
            <w:r>
              <w:rPr>
                <w:rFonts w:ascii="Arial" w:hAnsi="Arial"/>
                <w:b/>
                <w:sz w:val="18"/>
              </w:rPr>
              <w:t xml:space="preserve"> </w:t>
            </w:r>
            <w:r w:rsidRPr="00BC078D">
              <w:rPr>
                <w:rFonts w:ascii="Arial" w:hAnsi="Arial"/>
                <w:b/>
                <w:sz w:val="18"/>
              </w:rPr>
              <w:t>per</w:t>
            </w:r>
            <w:r>
              <w:rPr>
                <w:rFonts w:ascii="Arial" w:hAnsi="Arial"/>
                <w:b/>
                <w:sz w:val="18"/>
              </w:rPr>
              <w:t xml:space="preserve"> </w:t>
            </w:r>
            <w:r w:rsidRPr="00BC078D">
              <w:rPr>
                <w:rFonts w:ascii="Arial" w:hAnsi="Arial"/>
                <w:b/>
                <w:sz w:val="18"/>
              </w:rPr>
              <w:t>slot</w:t>
            </w:r>
          </w:p>
        </w:tc>
        <w:tc>
          <w:tcPr>
            <w:tcW w:w="511" w:type="pct"/>
            <w:tcBorders>
              <w:top w:val="single" w:sz="4" w:space="0" w:color="auto"/>
              <w:left w:val="nil"/>
              <w:bottom w:val="single" w:sz="4" w:space="0" w:color="auto"/>
              <w:right w:val="single" w:sz="4" w:space="0" w:color="auto"/>
            </w:tcBorders>
            <w:shd w:val="clear" w:color="auto" w:fill="auto"/>
            <w:hideMark/>
          </w:tcPr>
          <w:p w14:paraId="26C25124" w14:textId="77777777" w:rsidR="00131964" w:rsidRPr="00BC078D" w:rsidRDefault="00131964" w:rsidP="00FF464A">
            <w:pPr>
              <w:keepNext/>
              <w:spacing w:after="0"/>
              <w:jc w:val="center"/>
              <w:rPr>
                <w:rFonts w:ascii="Arial" w:hAnsi="Arial"/>
                <w:b/>
                <w:sz w:val="18"/>
              </w:rPr>
            </w:pPr>
            <w:r w:rsidRPr="00BC078D">
              <w:rPr>
                <w:rFonts w:ascii="Arial" w:hAnsi="Arial"/>
                <w:b/>
                <w:sz w:val="18"/>
              </w:rPr>
              <w:t>Total</w:t>
            </w:r>
            <w:r>
              <w:rPr>
                <w:rFonts w:ascii="Arial" w:hAnsi="Arial"/>
                <w:b/>
                <w:sz w:val="18"/>
              </w:rPr>
              <w:t xml:space="preserve"> </w:t>
            </w:r>
            <w:r w:rsidRPr="00BC078D">
              <w:rPr>
                <w:rFonts w:ascii="Arial" w:hAnsi="Arial"/>
                <w:b/>
                <w:sz w:val="18"/>
              </w:rPr>
              <w:t>modulated</w:t>
            </w:r>
            <w:r>
              <w:rPr>
                <w:rFonts w:ascii="Arial" w:hAnsi="Arial"/>
                <w:b/>
                <w:sz w:val="18"/>
              </w:rPr>
              <w:t xml:space="preserve"> </w:t>
            </w:r>
            <w:r w:rsidRPr="00BC078D">
              <w:rPr>
                <w:rFonts w:ascii="Arial" w:hAnsi="Arial"/>
                <w:b/>
                <w:sz w:val="18"/>
              </w:rPr>
              <w:t>symbols</w:t>
            </w:r>
            <w:r>
              <w:rPr>
                <w:rFonts w:ascii="Arial" w:hAnsi="Arial"/>
                <w:b/>
                <w:sz w:val="18"/>
              </w:rPr>
              <w:t xml:space="preserve"> </w:t>
            </w:r>
            <w:r w:rsidRPr="00BC078D">
              <w:rPr>
                <w:rFonts w:ascii="Arial" w:hAnsi="Arial"/>
                <w:b/>
                <w:sz w:val="18"/>
              </w:rPr>
              <w:t>per</w:t>
            </w:r>
            <w:r>
              <w:rPr>
                <w:rFonts w:ascii="Arial" w:hAnsi="Arial"/>
                <w:b/>
                <w:sz w:val="18"/>
              </w:rPr>
              <w:t xml:space="preserve"> </w:t>
            </w:r>
            <w:r w:rsidRPr="00BC078D">
              <w:rPr>
                <w:rFonts w:ascii="Arial" w:hAnsi="Arial"/>
                <w:b/>
                <w:sz w:val="18"/>
              </w:rPr>
              <w:t>slot</w:t>
            </w:r>
          </w:p>
        </w:tc>
      </w:tr>
      <w:tr w:rsidR="00131964" w:rsidRPr="00BC078D" w14:paraId="57B77D5C" w14:textId="77777777" w:rsidTr="00FF464A">
        <w:trPr>
          <w:tblHeade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796EA786" w14:textId="77777777" w:rsidR="00131964" w:rsidRPr="00BC078D" w:rsidRDefault="00131964" w:rsidP="00FF464A">
            <w:pPr>
              <w:keepNext/>
              <w:spacing w:after="0"/>
              <w:jc w:val="center"/>
              <w:rPr>
                <w:rFonts w:ascii="Arial" w:hAnsi="Arial"/>
                <w:b/>
                <w:sz w:val="18"/>
              </w:rPr>
            </w:pPr>
            <w:r w:rsidRPr="00BC078D">
              <w:rPr>
                <w:rFonts w:ascii="Arial" w:hAnsi="Arial"/>
                <w:b/>
                <w:sz w:val="18"/>
              </w:rPr>
              <w:t>Unit</w:t>
            </w:r>
          </w:p>
        </w:tc>
        <w:tc>
          <w:tcPr>
            <w:tcW w:w="466" w:type="pct"/>
            <w:tcBorders>
              <w:top w:val="nil"/>
              <w:left w:val="nil"/>
              <w:bottom w:val="single" w:sz="4" w:space="0" w:color="auto"/>
              <w:right w:val="single" w:sz="4" w:space="0" w:color="auto"/>
            </w:tcBorders>
            <w:shd w:val="clear" w:color="auto" w:fill="auto"/>
            <w:noWrap/>
            <w:vAlign w:val="bottom"/>
            <w:hideMark/>
          </w:tcPr>
          <w:p w14:paraId="251DAEF3" w14:textId="77777777" w:rsidR="00131964" w:rsidRPr="00BC078D" w:rsidRDefault="00131964" w:rsidP="00FF464A">
            <w:pPr>
              <w:keepNext/>
              <w:spacing w:after="0"/>
              <w:jc w:val="center"/>
              <w:rPr>
                <w:rFonts w:ascii="Arial" w:hAnsi="Arial"/>
                <w:b/>
                <w:sz w:val="18"/>
              </w:rPr>
            </w:pPr>
          </w:p>
        </w:tc>
        <w:tc>
          <w:tcPr>
            <w:tcW w:w="439" w:type="pct"/>
            <w:tcBorders>
              <w:top w:val="nil"/>
              <w:left w:val="nil"/>
              <w:bottom w:val="single" w:sz="4" w:space="0" w:color="auto"/>
              <w:right w:val="single" w:sz="4" w:space="0" w:color="auto"/>
            </w:tcBorders>
            <w:shd w:val="clear" w:color="auto" w:fill="auto"/>
            <w:noWrap/>
            <w:vAlign w:val="bottom"/>
            <w:hideMark/>
          </w:tcPr>
          <w:p w14:paraId="7ECD7013" w14:textId="77777777" w:rsidR="00131964" w:rsidRPr="00BC078D" w:rsidRDefault="00131964" w:rsidP="00FF464A">
            <w:pPr>
              <w:keepNext/>
              <w:spacing w:after="0"/>
              <w:jc w:val="center"/>
              <w:rPr>
                <w:rFonts w:ascii="Arial" w:hAnsi="Arial"/>
                <w:b/>
                <w:sz w:val="18"/>
              </w:rPr>
            </w:pPr>
          </w:p>
        </w:tc>
        <w:tc>
          <w:tcPr>
            <w:tcW w:w="534" w:type="pct"/>
            <w:tcBorders>
              <w:top w:val="nil"/>
              <w:left w:val="nil"/>
              <w:bottom w:val="single" w:sz="4" w:space="0" w:color="auto"/>
              <w:right w:val="single" w:sz="4" w:space="0" w:color="auto"/>
            </w:tcBorders>
            <w:shd w:val="clear" w:color="auto" w:fill="auto"/>
            <w:noWrap/>
            <w:vAlign w:val="bottom"/>
            <w:hideMark/>
          </w:tcPr>
          <w:p w14:paraId="2A5173E7" w14:textId="77777777" w:rsidR="00131964" w:rsidRPr="00BC078D" w:rsidRDefault="00131964" w:rsidP="00FF464A">
            <w:pPr>
              <w:keepNext/>
              <w:spacing w:after="0"/>
              <w:jc w:val="center"/>
              <w:rPr>
                <w:rFonts w:ascii="Arial" w:hAnsi="Arial"/>
                <w:b/>
                <w:sz w:val="18"/>
              </w:rPr>
            </w:pPr>
          </w:p>
        </w:tc>
        <w:tc>
          <w:tcPr>
            <w:tcW w:w="404" w:type="pct"/>
            <w:tcBorders>
              <w:top w:val="nil"/>
              <w:left w:val="nil"/>
              <w:bottom w:val="single" w:sz="4" w:space="0" w:color="auto"/>
              <w:right w:val="single" w:sz="4" w:space="0" w:color="auto"/>
            </w:tcBorders>
            <w:shd w:val="clear" w:color="auto" w:fill="auto"/>
            <w:noWrap/>
            <w:vAlign w:val="bottom"/>
            <w:hideMark/>
          </w:tcPr>
          <w:p w14:paraId="11D82715" w14:textId="77777777" w:rsidR="00131964" w:rsidRPr="00BC078D" w:rsidRDefault="00131964" w:rsidP="00FF464A">
            <w:pPr>
              <w:keepNext/>
              <w:spacing w:after="0"/>
              <w:jc w:val="center"/>
              <w:rPr>
                <w:rFonts w:ascii="Arial" w:hAnsi="Arial"/>
                <w:b/>
                <w:sz w:val="18"/>
              </w:rPr>
            </w:pPr>
          </w:p>
        </w:tc>
        <w:tc>
          <w:tcPr>
            <w:tcW w:w="420" w:type="pct"/>
            <w:tcBorders>
              <w:top w:val="nil"/>
              <w:left w:val="nil"/>
              <w:bottom w:val="single" w:sz="4" w:space="0" w:color="auto"/>
              <w:right w:val="single" w:sz="4" w:space="0" w:color="auto"/>
            </w:tcBorders>
            <w:shd w:val="clear" w:color="auto" w:fill="auto"/>
            <w:noWrap/>
            <w:vAlign w:val="bottom"/>
            <w:hideMark/>
          </w:tcPr>
          <w:p w14:paraId="2C601304" w14:textId="77777777" w:rsidR="00131964" w:rsidRPr="00BC078D" w:rsidRDefault="00131964" w:rsidP="00FF464A">
            <w:pPr>
              <w:keepNext/>
              <w:spacing w:after="0"/>
              <w:jc w:val="center"/>
              <w:rPr>
                <w:rFonts w:ascii="Arial" w:hAnsi="Arial"/>
                <w:b/>
                <w:sz w:val="18"/>
              </w:rPr>
            </w:pPr>
            <w:r w:rsidRPr="00BC078D">
              <w:rPr>
                <w:rFonts w:ascii="Arial" w:hAnsi="Arial"/>
                <w:b/>
                <w:sz w:val="18"/>
              </w:rPr>
              <w:t>Bits</w:t>
            </w:r>
          </w:p>
        </w:tc>
        <w:tc>
          <w:tcPr>
            <w:tcW w:w="480" w:type="pct"/>
            <w:tcBorders>
              <w:top w:val="nil"/>
              <w:left w:val="nil"/>
              <w:bottom w:val="single" w:sz="4" w:space="0" w:color="auto"/>
              <w:right w:val="single" w:sz="4" w:space="0" w:color="auto"/>
            </w:tcBorders>
            <w:shd w:val="clear" w:color="auto" w:fill="auto"/>
            <w:noWrap/>
            <w:vAlign w:val="bottom"/>
            <w:hideMark/>
          </w:tcPr>
          <w:p w14:paraId="7CC657BE" w14:textId="77777777" w:rsidR="00131964" w:rsidRPr="00BC078D" w:rsidRDefault="00131964" w:rsidP="00FF464A">
            <w:pPr>
              <w:keepNext/>
              <w:spacing w:after="0"/>
              <w:jc w:val="center"/>
              <w:rPr>
                <w:rFonts w:ascii="Arial" w:hAnsi="Arial"/>
                <w:b/>
                <w:sz w:val="18"/>
              </w:rPr>
            </w:pPr>
            <w:r w:rsidRPr="00BC078D">
              <w:rPr>
                <w:rFonts w:ascii="Arial" w:hAnsi="Arial"/>
                <w:b/>
                <w:sz w:val="18"/>
              </w:rPr>
              <w:t>Bits</w:t>
            </w:r>
          </w:p>
        </w:tc>
        <w:tc>
          <w:tcPr>
            <w:tcW w:w="407" w:type="pct"/>
            <w:tcBorders>
              <w:top w:val="nil"/>
              <w:left w:val="nil"/>
              <w:bottom w:val="single" w:sz="4" w:space="0" w:color="auto"/>
              <w:right w:val="single" w:sz="4" w:space="0" w:color="auto"/>
            </w:tcBorders>
            <w:shd w:val="clear" w:color="auto" w:fill="auto"/>
            <w:noWrap/>
            <w:vAlign w:val="bottom"/>
            <w:hideMark/>
          </w:tcPr>
          <w:p w14:paraId="60210550" w14:textId="77777777" w:rsidR="00131964" w:rsidRPr="00BC078D" w:rsidRDefault="00131964" w:rsidP="00FF464A">
            <w:pPr>
              <w:keepNext/>
              <w:spacing w:after="0"/>
              <w:jc w:val="center"/>
              <w:rPr>
                <w:rFonts w:ascii="Arial" w:hAnsi="Arial"/>
                <w:b/>
                <w:sz w:val="18"/>
              </w:rPr>
            </w:pPr>
          </w:p>
        </w:tc>
        <w:tc>
          <w:tcPr>
            <w:tcW w:w="422" w:type="pct"/>
            <w:tcBorders>
              <w:top w:val="nil"/>
              <w:left w:val="nil"/>
              <w:bottom w:val="single" w:sz="4" w:space="0" w:color="auto"/>
              <w:right w:val="single" w:sz="4" w:space="0" w:color="auto"/>
            </w:tcBorders>
            <w:shd w:val="clear" w:color="auto" w:fill="auto"/>
            <w:noWrap/>
            <w:vAlign w:val="bottom"/>
            <w:hideMark/>
          </w:tcPr>
          <w:p w14:paraId="6DD5C07A" w14:textId="77777777" w:rsidR="00131964" w:rsidRPr="00BC078D" w:rsidRDefault="00131964" w:rsidP="00FF464A">
            <w:pPr>
              <w:keepNext/>
              <w:spacing w:after="0"/>
              <w:jc w:val="center"/>
              <w:rPr>
                <w:rFonts w:ascii="Arial" w:hAnsi="Arial"/>
                <w:b/>
                <w:sz w:val="18"/>
              </w:rPr>
            </w:pPr>
          </w:p>
        </w:tc>
        <w:tc>
          <w:tcPr>
            <w:tcW w:w="420" w:type="pct"/>
            <w:tcBorders>
              <w:top w:val="nil"/>
              <w:left w:val="nil"/>
              <w:bottom w:val="single" w:sz="4" w:space="0" w:color="auto"/>
              <w:right w:val="single" w:sz="4" w:space="0" w:color="auto"/>
            </w:tcBorders>
            <w:shd w:val="clear" w:color="auto" w:fill="auto"/>
            <w:noWrap/>
            <w:vAlign w:val="bottom"/>
            <w:hideMark/>
          </w:tcPr>
          <w:p w14:paraId="3C45F02C" w14:textId="77777777" w:rsidR="00131964" w:rsidRPr="00BC078D" w:rsidRDefault="00131964" w:rsidP="00FF464A">
            <w:pPr>
              <w:keepNext/>
              <w:spacing w:after="0"/>
              <w:jc w:val="center"/>
              <w:rPr>
                <w:rFonts w:ascii="Arial" w:hAnsi="Arial"/>
                <w:b/>
                <w:sz w:val="18"/>
              </w:rPr>
            </w:pPr>
            <w:r w:rsidRPr="00BC078D">
              <w:rPr>
                <w:rFonts w:ascii="Arial" w:hAnsi="Arial"/>
                <w:b/>
                <w:sz w:val="18"/>
              </w:rPr>
              <w:t>Bits</w:t>
            </w:r>
          </w:p>
        </w:tc>
        <w:tc>
          <w:tcPr>
            <w:tcW w:w="511" w:type="pct"/>
            <w:tcBorders>
              <w:top w:val="nil"/>
              <w:left w:val="nil"/>
              <w:bottom w:val="single" w:sz="4" w:space="0" w:color="auto"/>
              <w:right w:val="single" w:sz="4" w:space="0" w:color="auto"/>
            </w:tcBorders>
            <w:shd w:val="clear" w:color="auto" w:fill="auto"/>
            <w:noWrap/>
            <w:vAlign w:val="bottom"/>
            <w:hideMark/>
          </w:tcPr>
          <w:p w14:paraId="621B9888" w14:textId="77777777" w:rsidR="00131964" w:rsidRPr="00BC078D" w:rsidRDefault="00131964" w:rsidP="00FF464A">
            <w:pPr>
              <w:keepNext/>
              <w:spacing w:after="0"/>
              <w:jc w:val="center"/>
              <w:rPr>
                <w:rFonts w:ascii="Arial" w:hAnsi="Arial"/>
                <w:b/>
                <w:sz w:val="18"/>
              </w:rPr>
            </w:pPr>
          </w:p>
        </w:tc>
      </w:tr>
      <w:tr w:rsidR="00131964" w:rsidRPr="00BC078D" w14:paraId="43183431"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3551181A" w14:textId="77777777" w:rsidR="00131964" w:rsidRPr="00BC078D" w:rsidRDefault="00131964" w:rsidP="00FF464A">
            <w:pPr>
              <w:keepNext/>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03166395" w14:textId="77777777" w:rsidR="00131964" w:rsidRPr="00BC078D" w:rsidRDefault="00131964" w:rsidP="00FF464A">
            <w:pPr>
              <w:keepNext/>
              <w:spacing w:after="0"/>
              <w:jc w:val="center"/>
              <w:rPr>
                <w:rFonts w:ascii="Arial" w:hAnsi="Arial"/>
                <w:sz w:val="18"/>
              </w:rPr>
            </w:pPr>
            <w:r w:rsidRPr="00BC078D">
              <w:rPr>
                <w:rFonts w:ascii="Arial" w:hAnsi="Arial" w:cs="Arial"/>
                <w:color w:val="000000"/>
                <w:sz w:val="18"/>
                <w:szCs w:val="18"/>
              </w:rPr>
              <w:t>1</w:t>
            </w:r>
          </w:p>
        </w:tc>
        <w:tc>
          <w:tcPr>
            <w:tcW w:w="439" w:type="pct"/>
            <w:tcBorders>
              <w:top w:val="nil"/>
              <w:left w:val="nil"/>
              <w:bottom w:val="single" w:sz="4" w:space="0" w:color="auto"/>
              <w:right w:val="single" w:sz="4" w:space="0" w:color="auto"/>
            </w:tcBorders>
            <w:shd w:val="clear" w:color="auto" w:fill="auto"/>
            <w:noWrap/>
            <w:vAlign w:val="center"/>
            <w:hideMark/>
          </w:tcPr>
          <w:p w14:paraId="0CF6FF35" w14:textId="77777777" w:rsidR="00131964" w:rsidRPr="00BC078D" w:rsidRDefault="00131964" w:rsidP="00FF464A">
            <w:pPr>
              <w:keepNext/>
              <w:spacing w:after="0"/>
              <w:jc w:val="center"/>
              <w:rPr>
                <w:rFonts w:ascii="Arial" w:hAnsi="Arial"/>
                <w:sz w:val="18"/>
              </w:rPr>
            </w:pPr>
            <w:r w:rsidRPr="00BC078D">
              <w:rPr>
                <w:rFonts w:ascii="Arial" w:hAnsi="Arial" w:cs="Arial"/>
                <w:color w:val="000000"/>
                <w:sz w:val="18"/>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7AA950F2" w14:textId="77777777" w:rsidR="00131964" w:rsidRPr="00BC078D" w:rsidRDefault="00131964" w:rsidP="00FF464A">
            <w:pPr>
              <w:keepNext/>
              <w:spacing w:after="0"/>
              <w:jc w:val="center"/>
              <w:rPr>
                <w:rFonts w:ascii="Arial" w:hAnsi="Arial"/>
                <w:sz w:val="18"/>
              </w:rPr>
            </w:pPr>
            <w:r w:rsidRPr="00BC078D">
              <w:rPr>
                <w:rFonts w:ascii="Arial" w:hAnsi="Arial" w:cs="Arial"/>
                <w:color w:val="000000"/>
                <w:sz w:val="18"/>
                <w:szCs w:val="18"/>
              </w:rPr>
              <w:t>16QAM</w:t>
            </w:r>
          </w:p>
        </w:tc>
        <w:tc>
          <w:tcPr>
            <w:tcW w:w="404" w:type="pct"/>
            <w:tcBorders>
              <w:top w:val="nil"/>
              <w:left w:val="nil"/>
              <w:bottom w:val="single" w:sz="4" w:space="0" w:color="auto"/>
              <w:right w:val="single" w:sz="4" w:space="0" w:color="auto"/>
            </w:tcBorders>
            <w:shd w:val="clear" w:color="auto" w:fill="auto"/>
            <w:noWrap/>
            <w:vAlign w:val="center"/>
            <w:hideMark/>
          </w:tcPr>
          <w:p w14:paraId="4C9349B1" w14:textId="77777777" w:rsidR="00131964" w:rsidRPr="00BC078D" w:rsidRDefault="00131964" w:rsidP="00FF464A">
            <w:pPr>
              <w:keepNext/>
              <w:spacing w:after="0"/>
              <w:jc w:val="center"/>
              <w:rPr>
                <w:rFonts w:ascii="Arial" w:hAnsi="Arial"/>
                <w:sz w:val="18"/>
              </w:rPr>
            </w:pPr>
            <w:r w:rsidRPr="00BC078D">
              <w:rPr>
                <w:rFonts w:ascii="Arial" w:hAnsi="Arial" w:cs="Arial"/>
                <w:color w:val="000000"/>
                <w:sz w:val="18"/>
                <w:szCs w:val="18"/>
              </w:rPr>
              <w:t>10</w:t>
            </w:r>
          </w:p>
        </w:tc>
        <w:tc>
          <w:tcPr>
            <w:tcW w:w="420" w:type="pct"/>
            <w:tcBorders>
              <w:top w:val="nil"/>
              <w:left w:val="nil"/>
              <w:bottom w:val="single" w:sz="4" w:space="0" w:color="auto"/>
              <w:right w:val="single" w:sz="4" w:space="0" w:color="auto"/>
            </w:tcBorders>
            <w:shd w:val="clear" w:color="auto" w:fill="auto"/>
            <w:noWrap/>
            <w:vAlign w:val="center"/>
            <w:hideMark/>
          </w:tcPr>
          <w:p w14:paraId="497EEAAF" w14:textId="77777777" w:rsidR="00131964" w:rsidRPr="00BC078D" w:rsidRDefault="00131964" w:rsidP="00FF464A">
            <w:pPr>
              <w:keepNext/>
              <w:spacing w:after="0"/>
              <w:jc w:val="center"/>
              <w:rPr>
                <w:rFonts w:ascii="Arial" w:hAnsi="Arial"/>
                <w:sz w:val="18"/>
              </w:rPr>
            </w:pPr>
            <w:r w:rsidRPr="00BC078D">
              <w:rPr>
                <w:rFonts w:ascii="Arial" w:hAnsi="Arial" w:cs="Arial"/>
                <w:color w:val="000000"/>
                <w:sz w:val="18"/>
                <w:szCs w:val="18"/>
              </w:rPr>
              <w:t>176</w:t>
            </w:r>
          </w:p>
        </w:tc>
        <w:tc>
          <w:tcPr>
            <w:tcW w:w="480" w:type="pct"/>
            <w:tcBorders>
              <w:top w:val="nil"/>
              <w:left w:val="nil"/>
              <w:bottom w:val="single" w:sz="4" w:space="0" w:color="auto"/>
              <w:right w:val="single" w:sz="4" w:space="0" w:color="auto"/>
            </w:tcBorders>
            <w:shd w:val="clear" w:color="auto" w:fill="auto"/>
            <w:noWrap/>
            <w:vAlign w:val="center"/>
            <w:hideMark/>
          </w:tcPr>
          <w:p w14:paraId="24FE1E2F" w14:textId="77777777" w:rsidR="00131964" w:rsidRPr="00BC078D" w:rsidRDefault="00131964" w:rsidP="00FF464A">
            <w:pPr>
              <w:keepNext/>
              <w:spacing w:after="0"/>
              <w:jc w:val="center"/>
              <w:rPr>
                <w:rFonts w:ascii="Arial" w:hAnsi="Arial"/>
                <w:sz w:val="18"/>
              </w:rPr>
            </w:pPr>
            <w:r w:rsidRPr="00BC078D">
              <w:rPr>
                <w:rFonts w:ascii="Arial" w:hAnsi="Arial" w:cs="Arial"/>
                <w:color w:val="000000"/>
                <w:sz w:val="18"/>
                <w:szCs w:val="18"/>
              </w:rPr>
              <w:t>16</w:t>
            </w:r>
          </w:p>
        </w:tc>
        <w:tc>
          <w:tcPr>
            <w:tcW w:w="407" w:type="pct"/>
            <w:tcBorders>
              <w:top w:val="nil"/>
              <w:left w:val="nil"/>
              <w:bottom w:val="single" w:sz="4" w:space="0" w:color="auto"/>
              <w:right w:val="single" w:sz="4" w:space="0" w:color="auto"/>
            </w:tcBorders>
            <w:shd w:val="clear" w:color="auto" w:fill="auto"/>
            <w:noWrap/>
            <w:vAlign w:val="center"/>
            <w:hideMark/>
          </w:tcPr>
          <w:p w14:paraId="43D8A60C" w14:textId="77777777" w:rsidR="00131964" w:rsidRPr="00BC078D" w:rsidRDefault="00131964" w:rsidP="00FF464A">
            <w:pPr>
              <w:keepNext/>
              <w:spacing w:after="0"/>
              <w:jc w:val="center"/>
              <w:rPr>
                <w:rFonts w:ascii="Arial" w:hAnsi="Arial"/>
                <w:sz w:val="18"/>
              </w:rPr>
            </w:pPr>
            <w:r w:rsidRPr="00BC078D">
              <w:rPr>
                <w:rFonts w:ascii="Arial" w:hAnsi="Arial" w:cs="Arial"/>
                <w:color w:val="000000"/>
                <w:sz w:val="18"/>
                <w:szCs w:val="18"/>
              </w:rPr>
              <w:t>2</w:t>
            </w:r>
          </w:p>
        </w:tc>
        <w:tc>
          <w:tcPr>
            <w:tcW w:w="422" w:type="pct"/>
            <w:tcBorders>
              <w:top w:val="nil"/>
              <w:left w:val="nil"/>
              <w:bottom w:val="single" w:sz="4" w:space="0" w:color="auto"/>
              <w:right w:val="single" w:sz="4" w:space="0" w:color="auto"/>
            </w:tcBorders>
            <w:shd w:val="clear" w:color="auto" w:fill="auto"/>
            <w:noWrap/>
            <w:vAlign w:val="center"/>
            <w:hideMark/>
          </w:tcPr>
          <w:p w14:paraId="6967044E" w14:textId="77777777" w:rsidR="00131964" w:rsidRPr="00BC078D" w:rsidRDefault="00131964" w:rsidP="00FF464A">
            <w:pPr>
              <w:keepNext/>
              <w:spacing w:after="0"/>
              <w:jc w:val="center"/>
              <w:rPr>
                <w:rFonts w:ascii="Arial" w:hAnsi="Arial"/>
                <w:sz w:val="18"/>
              </w:rPr>
            </w:pPr>
            <w:r w:rsidRPr="00BC078D">
              <w:rPr>
                <w:rFonts w:ascii="Arial" w:hAnsi="Arial" w:cs="Arial"/>
                <w:color w:val="000000"/>
                <w:sz w:val="18"/>
                <w:szCs w:val="18"/>
              </w:rPr>
              <w:t>1</w:t>
            </w:r>
          </w:p>
        </w:tc>
        <w:tc>
          <w:tcPr>
            <w:tcW w:w="420" w:type="pct"/>
            <w:tcBorders>
              <w:top w:val="nil"/>
              <w:left w:val="nil"/>
              <w:bottom w:val="single" w:sz="4" w:space="0" w:color="auto"/>
              <w:right w:val="single" w:sz="4" w:space="0" w:color="auto"/>
            </w:tcBorders>
            <w:shd w:val="clear" w:color="auto" w:fill="auto"/>
            <w:noWrap/>
            <w:vAlign w:val="center"/>
            <w:hideMark/>
          </w:tcPr>
          <w:p w14:paraId="301D1E65" w14:textId="77777777" w:rsidR="00131964" w:rsidRPr="00BC078D" w:rsidRDefault="00131964" w:rsidP="00FF464A">
            <w:pPr>
              <w:keepNext/>
              <w:spacing w:after="0"/>
              <w:jc w:val="center"/>
              <w:rPr>
                <w:rFonts w:ascii="Arial" w:hAnsi="Arial"/>
                <w:sz w:val="18"/>
              </w:rPr>
            </w:pPr>
            <w:r w:rsidRPr="00BC078D">
              <w:rPr>
                <w:rFonts w:ascii="Arial" w:hAnsi="Arial" w:cs="Arial"/>
                <w:color w:val="000000"/>
                <w:sz w:val="18"/>
                <w:szCs w:val="18"/>
              </w:rPr>
              <w:t>528</w:t>
            </w:r>
          </w:p>
        </w:tc>
        <w:tc>
          <w:tcPr>
            <w:tcW w:w="511" w:type="pct"/>
            <w:tcBorders>
              <w:top w:val="nil"/>
              <w:left w:val="nil"/>
              <w:bottom w:val="single" w:sz="4" w:space="0" w:color="auto"/>
              <w:right w:val="single" w:sz="4" w:space="0" w:color="auto"/>
            </w:tcBorders>
            <w:shd w:val="clear" w:color="auto" w:fill="auto"/>
            <w:noWrap/>
            <w:vAlign w:val="center"/>
            <w:hideMark/>
          </w:tcPr>
          <w:p w14:paraId="6823DE68" w14:textId="77777777" w:rsidR="00131964" w:rsidRPr="00BC078D" w:rsidRDefault="00131964" w:rsidP="00FF464A">
            <w:pPr>
              <w:keepNext/>
              <w:spacing w:after="0"/>
              <w:jc w:val="center"/>
              <w:rPr>
                <w:rFonts w:ascii="Arial" w:hAnsi="Arial"/>
                <w:sz w:val="18"/>
              </w:rPr>
            </w:pPr>
            <w:r w:rsidRPr="00BC078D">
              <w:rPr>
                <w:rFonts w:ascii="Arial" w:hAnsi="Arial" w:cs="Arial"/>
                <w:color w:val="000000"/>
                <w:sz w:val="18"/>
                <w:szCs w:val="18"/>
              </w:rPr>
              <w:t>132</w:t>
            </w:r>
          </w:p>
        </w:tc>
      </w:tr>
      <w:tr w:rsidR="00131964" w:rsidRPr="00BC078D" w14:paraId="69D036FA"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129711AC"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488DAD1B"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5</w:t>
            </w:r>
          </w:p>
        </w:tc>
        <w:tc>
          <w:tcPr>
            <w:tcW w:w="439" w:type="pct"/>
            <w:tcBorders>
              <w:top w:val="nil"/>
              <w:left w:val="nil"/>
              <w:bottom w:val="single" w:sz="4" w:space="0" w:color="auto"/>
              <w:right w:val="single" w:sz="4" w:space="0" w:color="auto"/>
            </w:tcBorders>
            <w:shd w:val="clear" w:color="auto" w:fill="auto"/>
            <w:noWrap/>
            <w:vAlign w:val="center"/>
            <w:hideMark/>
          </w:tcPr>
          <w:p w14:paraId="7E36B26E"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13682D0F"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16QAM</w:t>
            </w:r>
          </w:p>
        </w:tc>
        <w:tc>
          <w:tcPr>
            <w:tcW w:w="404" w:type="pct"/>
            <w:tcBorders>
              <w:top w:val="nil"/>
              <w:left w:val="nil"/>
              <w:bottom w:val="single" w:sz="4" w:space="0" w:color="auto"/>
              <w:right w:val="single" w:sz="4" w:space="0" w:color="auto"/>
            </w:tcBorders>
            <w:shd w:val="clear" w:color="auto" w:fill="auto"/>
            <w:noWrap/>
            <w:vAlign w:val="center"/>
            <w:hideMark/>
          </w:tcPr>
          <w:p w14:paraId="1E955F1C"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10</w:t>
            </w:r>
          </w:p>
        </w:tc>
        <w:tc>
          <w:tcPr>
            <w:tcW w:w="420" w:type="pct"/>
            <w:tcBorders>
              <w:top w:val="nil"/>
              <w:left w:val="nil"/>
              <w:bottom w:val="single" w:sz="4" w:space="0" w:color="auto"/>
              <w:right w:val="single" w:sz="4" w:space="0" w:color="auto"/>
            </w:tcBorders>
            <w:shd w:val="clear" w:color="auto" w:fill="auto"/>
            <w:noWrap/>
            <w:vAlign w:val="center"/>
            <w:hideMark/>
          </w:tcPr>
          <w:p w14:paraId="636E73A9"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888</w:t>
            </w:r>
          </w:p>
        </w:tc>
        <w:tc>
          <w:tcPr>
            <w:tcW w:w="480" w:type="pct"/>
            <w:tcBorders>
              <w:top w:val="nil"/>
              <w:left w:val="nil"/>
              <w:bottom w:val="single" w:sz="4" w:space="0" w:color="auto"/>
              <w:right w:val="single" w:sz="4" w:space="0" w:color="auto"/>
            </w:tcBorders>
            <w:shd w:val="clear" w:color="auto" w:fill="auto"/>
            <w:noWrap/>
            <w:vAlign w:val="center"/>
            <w:hideMark/>
          </w:tcPr>
          <w:p w14:paraId="1F5806F8"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16</w:t>
            </w:r>
          </w:p>
        </w:tc>
        <w:tc>
          <w:tcPr>
            <w:tcW w:w="407" w:type="pct"/>
            <w:tcBorders>
              <w:top w:val="nil"/>
              <w:left w:val="nil"/>
              <w:bottom w:val="single" w:sz="4" w:space="0" w:color="auto"/>
              <w:right w:val="single" w:sz="4" w:space="0" w:color="auto"/>
            </w:tcBorders>
            <w:shd w:val="clear" w:color="auto" w:fill="auto"/>
            <w:noWrap/>
            <w:vAlign w:val="center"/>
            <w:hideMark/>
          </w:tcPr>
          <w:p w14:paraId="0F101324"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w:t>
            </w:r>
          </w:p>
        </w:tc>
        <w:tc>
          <w:tcPr>
            <w:tcW w:w="422" w:type="pct"/>
            <w:tcBorders>
              <w:top w:val="nil"/>
              <w:left w:val="nil"/>
              <w:bottom w:val="single" w:sz="4" w:space="0" w:color="auto"/>
              <w:right w:val="single" w:sz="4" w:space="0" w:color="auto"/>
            </w:tcBorders>
            <w:shd w:val="clear" w:color="auto" w:fill="auto"/>
            <w:noWrap/>
            <w:vAlign w:val="center"/>
            <w:hideMark/>
          </w:tcPr>
          <w:p w14:paraId="76BB04A5"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w:t>
            </w:r>
          </w:p>
        </w:tc>
        <w:tc>
          <w:tcPr>
            <w:tcW w:w="420" w:type="pct"/>
            <w:tcBorders>
              <w:top w:val="nil"/>
              <w:left w:val="nil"/>
              <w:bottom w:val="single" w:sz="4" w:space="0" w:color="auto"/>
              <w:right w:val="single" w:sz="4" w:space="0" w:color="auto"/>
            </w:tcBorders>
            <w:shd w:val="clear" w:color="auto" w:fill="auto"/>
            <w:noWrap/>
            <w:vAlign w:val="center"/>
            <w:hideMark/>
          </w:tcPr>
          <w:p w14:paraId="7FAE3376"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2640</w:t>
            </w:r>
          </w:p>
        </w:tc>
        <w:tc>
          <w:tcPr>
            <w:tcW w:w="511" w:type="pct"/>
            <w:tcBorders>
              <w:top w:val="nil"/>
              <w:left w:val="nil"/>
              <w:bottom w:val="single" w:sz="4" w:space="0" w:color="auto"/>
              <w:right w:val="single" w:sz="4" w:space="0" w:color="auto"/>
            </w:tcBorders>
            <w:shd w:val="clear" w:color="auto" w:fill="auto"/>
            <w:noWrap/>
            <w:vAlign w:val="center"/>
            <w:hideMark/>
          </w:tcPr>
          <w:p w14:paraId="58F92A14"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660</w:t>
            </w:r>
          </w:p>
        </w:tc>
      </w:tr>
      <w:tr w:rsidR="00131964" w:rsidRPr="00BC078D" w14:paraId="07CD6FBF"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73D9FC5E"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0CB3A367"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9</w:t>
            </w:r>
          </w:p>
        </w:tc>
        <w:tc>
          <w:tcPr>
            <w:tcW w:w="439" w:type="pct"/>
            <w:tcBorders>
              <w:top w:val="nil"/>
              <w:left w:val="nil"/>
              <w:bottom w:val="single" w:sz="4" w:space="0" w:color="auto"/>
              <w:right w:val="single" w:sz="4" w:space="0" w:color="auto"/>
            </w:tcBorders>
            <w:shd w:val="clear" w:color="auto" w:fill="auto"/>
            <w:noWrap/>
            <w:vAlign w:val="center"/>
            <w:hideMark/>
          </w:tcPr>
          <w:p w14:paraId="629066A1"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58BE21E0"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16QAM</w:t>
            </w:r>
          </w:p>
        </w:tc>
        <w:tc>
          <w:tcPr>
            <w:tcW w:w="404" w:type="pct"/>
            <w:tcBorders>
              <w:top w:val="nil"/>
              <w:left w:val="nil"/>
              <w:bottom w:val="single" w:sz="4" w:space="0" w:color="auto"/>
              <w:right w:val="single" w:sz="4" w:space="0" w:color="auto"/>
            </w:tcBorders>
            <w:shd w:val="clear" w:color="auto" w:fill="auto"/>
            <w:noWrap/>
            <w:vAlign w:val="center"/>
            <w:hideMark/>
          </w:tcPr>
          <w:p w14:paraId="11268417"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10</w:t>
            </w:r>
          </w:p>
        </w:tc>
        <w:tc>
          <w:tcPr>
            <w:tcW w:w="420" w:type="pct"/>
            <w:tcBorders>
              <w:top w:val="nil"/>
              <w:left w:val="nil"/>
              <w:bottom w:val="single" w:sz="4" w:space="0" w:color="auto"/>
              <w:right w:val="single" w:sz="4" w:space="0" w:color="auto"/>
            </w:tcBorders>
            <w:shd w:val="clear" w:color="auto" w:fill="auto"/>
            <w:noWrap/>
            <w:vAlign w:val="center"/>
            <w:hideMark/>
          </w:tcPr>
          <w:p w14:paraId="0DA6278C"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1608</w:t>
            </w:r>
          </w:p>
        </w:tc>
        <w:tc>
          <w:tcPr>
            <w:tcW w:w="480" w:type="pct"/>
            <w:tcBorders>
              <w:top w:val="nil"/>
              <w:left w:val="nil"/>
              <w:bottom w:val="single" w:sz="4" w:space="0" w:color="auto"/>
              <w:right w:val="single" w:sz="4" w:space="0" w:color="auto"/>
            </w:tcBorders>
            <w:shd w:val="clear" w:color="auto" w:fill="auto"/>
            <w:noWrap/>
            <w:vAlign w:val="center"/>
            <w:hideMark/>
          </w:tcPr>
          <w:p w14:paraId="3A47DA63"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16</w:t>
            </w:r>
          </w:p>
        </w:tc>
        <w:tc>
          <w:tcPr>
            <w:tcW w:w="407" w:type="pct"/>
            <w:tcBorders>
              <w:top w:val="nil"/>
              <w:left w:val="nil"/>
              <w:bottom w:val="single" w:sz="4" w:space="0" w:color="auto"/>
              <w:right w:val="single" w:sz="4" w:space="0" w:color="auto"/>
            </w:tcBorders>
            <w:shd w:val="clear" w:color="auto" w:fill="auto"/>
            <w:noWrap/>
            <w:vAlign w:val="center"/>
            <w:hideMark/>
          </w:tcPr>
          <w:p w14:paraId="7191C81A"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w:t>
            </w:r>
          </w:p>
        </w:tc>
        <w:tc>
          <w:tcPr>
            <w:tcW w:w="422" w:type="pct"/>
            <w:tcBorders>
              <w:top w:val="nil"/>
              <w:left w:val="nil"/>
              <w:bottom w:val="single" w:sz="4" w:space="0" w:color="auto"/>
              <w:right w:val="single" w:sz="4" w:space="0" w:color="auto"/>
            </w:tcBorders>
            <w:shd w:val="clear" w:color="auto" w:fill="auto"/>
            <w:noWrap/>
            <w:vAlign w:val="center"/>
            <w:hideMark/>
          </w:tcPr>
          <w:p w14:paraId="00B679DF"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w:t>
            </w:r>
          </w:p>
        </w:tc>
        <w:tc>
          <w:tcPr>
            <w:tcW w:w="420" w:type="pct"/>
            <w:tcBorders>
              <w:top w:val="nil"/>
              <w:left w:val="nil"/>
              <w:bottom w:val="single" w:sz="4" w:space="0" w:color="auto"/>
              <w:right w:val="single" w:sz="4" w:space="0" w:color="auto"/>
            </w:tcBorders>
            <w:shd w:val="clear" w:color="auto" w:fill="auto"/>
            <w:noWrap/>
            <w:vAlign w:val="center"/>
            <w:hideMark/>
          </w:tcPr>
          <w:p w14:paraId="736E0D31"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4752</w:t>
            </w:r>
          </w:p>
        </w:tc>
        <w:tc>
          <w:tcPr>
            <w:tcW w:w="511" w:type="pct"/>
            <w:tcBorders>
              <w:top w:val="nil"/>
              <w:left w:val="nil"/>
              <w:bottom w:val="single" w:sz="4" w:space="0" w:color="auto"/>
              <w:right w:val="single" w:sz="4" w:space="0" w:color="auto"/>
            </w:tcBorders>
            <w:shd w:val="clear" w:color="auto" w:fill="auto"/>
            <w:noWrap/>
            <w:vAlign w:val="center"/>
            <w:hideMark/>
          </w:tcPr>
          <w:p w14:paraId="5FFCFEF2"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1188</w:t>
            </w:r>
          </w:p>
        </w:tc>
      </w:tr>
      <w:tr w:rsidR="00131964" w:rsidRPr="00BC078D" w14:paraId="79397A56"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6F44A017"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36BE8AEA"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10</w:t>
            </w:r>
          </w:p>
        </w:tc>
        <w:tc>
          <w:tcPr>
            <w:tcW w:w="439" w:type="pct"/>
            <w:tcBorders>
              <w:top w:val="nil"/>
              <w:left w:val="nil"/>
              <w:bottom w:val="single" w:sz="4" w:space="0" w:color="auto"/>
              <w:right w:val="single" w:sz="4" w:space="0" w:color="auto"/>
            </w:tcBorders>
            <w:shd w:val="clear" w:color="auto" w:fill="auto"/>
            <w:noWrap/>
            <w:vAlign w:val="center"/>
            <w:hideMark/>
          </w:tcPr>
          <w:p w14:paraId="46E416E3"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374EE12D"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16QAM</w:t>
            </w:r>
          </w:p>
        </w:tc>
        <w:tc>
          <w:tcPr>
            <w:tcW w:w="404" w:type="pct"/>
            <w:tcBorders>
              <w:top w:val="nil"/>
              <w:left w:val="nil"/>
              <w:bottom w:val="single" w:sz="4" w:space="0" w:color="auto"/>
              <w:right w:val="single" w:sz="4" w:space="0" w:color="auto"/>
            </w:tcBorders>
            <w:shd w:val="clear" w:color="auto" w:fill="auto"/>
            <w:noWrap/>
            <w:vAlign w:val="center"/>
            <w:hideMark/>
          </w:tcPr>
          <w:p w14:paraId="68214599"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10</w:t>
            </w:r>
          </w:p>
        </w:tc>
        <w:tc>
          <w:tcPr>
            <w:tcW w:w="420" w:type="pct"/>
            <w:tcBorders>
              <w:top w:val="nil"/>
              <w:left w:val="nil"/>
              <w:bottom w:val="single" w:sz="4" w:space="0" w:color="auto"/>
              <w:right w:val="single" w:sz="4" w:space="0" w:color="auto"/>
            </w:tcBorders>
            <w:shd w:val="clear" w:color="auto" w:fill="auto"/>
            <w:noWrap/>
            <w:vAlign w:val="center"/>
            <w:hideMark/>
          </w:tcPr>
          <w:p w14:paraId="5F77FF02"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1800</w:t>
            </w:r>
          </w:p>
        </w:tc>
        <w:tc>
          <w:tcPr>
            <w:tcW w:w="480" w:type="pct"/>
            <w:tcBorders>
              <w:top w:val="nil"/>
              <w:left w:val="nil"/>
              <w:bottom w:val="single" w:sz="4" w:space="0" w:color="auto"/>
              <w:right w:val="single" w:sz="4" w:space="0" w:color="auto"/>
            </w:tcBorders>
            <w:shd w:val="clear" w:color="auto" w:fill="auto"/>
            <w:noWrap/>
            <w:vAlign w:val="center"/>
            <w:hideMark/>
          </w:tcPr>
          <w:p w14:paraId="197ED64E"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16</w:t>
            </w:r>
          </w:p>
        </w:tc>
        <w:tc>
          <w:tcPr>
            <w:tcW w:w="407" w:type="pct"/>
            <w:tcBorders>
              <w:top w:val="nil"/>
              <w:left w:val="nil"/>
              <w:bottom w:val="single" w:sz="4" w:space="0" w:color="auto"/>
              <w:right w:val="single" w:sz="4" w:space="0" w:color="auto"/>
            </w:tcBorders>
            <w:shd w:val="clear" w:color="auto" w:fill="auto"/>
            <w:noWrap/>
            <w:vAlign w:val="center"/>
            <w:hideMark/>
          </w:tcPr>
          <w:p w14:paraId="31F03B5D"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w:t>
            </w:r>
          </w:p>
        </w:tc>
        <w:tc>
          <w:tcPr>
            <w:tcW w:w="422" w:type="pct"/>
            <w:tcBorders>
              <w:top w:val="nil"/>
              <w:left w:val="nil"/>
              <w:bottom w:val="single" w:sz="4" w:space="0" w:color="auto"/>
              <w:right w:val="single" w:sz="4" w:space="0" w:color="auto"/>
            </w:tcBorders>
            <w:shd w:val="clear" w:color="auto" w:fill="auto"/>
            <w:noWrap/>
            <w:vAlign w:val="center"/>
            <w:hideMark/>
          </w:tcPr>
          <w:p w14:paraId="68222E22"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w:t>
            </w:r>
          </w:p>
        </w:tc>
        <w:tc>
          <w:tcPr>
            <w:tcW w:w="420" w:type="pct"/>
            <w:tcBorders>
              <w:top w:val="nil"/>
              <w:left w:val="nil"/>
              <w:bottom w:val="single" w:sz="4" w:space="0" w:color="auto"/>
              <w:right w:val="single" w:sz="4" w:space="0" w:color="auto"/>
            </w:tcBorders>
            <w:shd w:val="clear" w:color="auto" w:fill="auto"/>
            <w:noWrap/>
            <w:vAlign w:val="center"/>
            <w:hideMark/>
          </w:tcPr>
          <w:p w14:paraId="0250B5E8"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5280</w:t>
            </w:r>
          </w:p>
        </w:tc>
        <w:tc>
          <w:tcPr>
            <w:tcW w:w="511" w:type="pct"/>
            <w:tcBorders>
              <w:top w:val="nil"/>
              <w:left w:val="nil"/>
              <w:bottom w:val="single" w:sz="4" w:space="0" w:color="auto"/>
              <w:right w:val="single" w:sz="4" w:space="0" w:color="auto"/>
            </w:tcBorders>
            <w:shd w:val="clear" w:color="auto" w:fill="auto"/>
            <w:noWrap/>
            <w:vAlign w:val="center"/>
            <w:hideMark/>
          </w:tcPr>
          <w:p w14:paraId="6D5F39CE"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1320</w:t>
            </w:r>
          </w:p>
        </w:tc>
      </w:tr>
      <w:tr w:rsidR="00131964" w:rsidRPr="00BC078D" w14:paraId="77CBAE4F"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2D1738BE"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6EE8A278"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12</w:t>
            </w:r>
          </w:p>
        </w:tc>
        <w:tc>
          <w:tcPr>
            <w:tcW w:w="439" w:type="pct"/>
            <w:tcBorders>
              <w:top w:val="nil"/>
              <w:left w:val="nil"/>
              <w:bottom w:val="single" w:sz="4" w:space="0" w:color="auto"/>
              <w:right w:val="single" w:sz="4" w:space="0" w:color="auto"/>
            </w:tcBorders>
            <w:shd w:val="clear" w:color="auto" w:fill="auto"/>
            <w:noWrap/>
            <w:vAlign w:val="center"/>
            <w:hideMark/>
          </w:tcPr>
          <w:p w14:paraId="6DADC070"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3DBC89CA"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16QAM</w:t>
            </w:r>
          </w:p>
        </w:tc>
        <w:tc>
          <w:tcPr>
            <w:tcW w:w="404" w:type="pct"/>
            <w:tcBorders>
              <w:top w:val="nil"/>
              <w:left w:val="nil"/>
              <w:bottom w:val="single" w:sz="4" w:space="0" w:color="auto"/>
              <w:right w:val="single" w:sz="4" w:space="0" w:color="auto"/>
            </w:tcBorders>
            <w:shd w:val="clear" w:color="auto" w:fill="auto"/>
            <w:noWrap/>
            <w:vAlign w:val="center"/>
            <w:hideMark/>
          </w:tcPr>
          <w:p w14:paraId="04FEE307"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10</w:t>
            </w:r>
          </w:p>
        </w:tc>
        <w:tc>
          <w:tcPr>
            <w:tcW w:w="420" w:type="pct"/>
            <w:tcBorders>
              <w:top w:val="nil"/>
              <w:left w:val="nil"/>
              <w:bottom w:val="single" w:sz="4" w:space="0" w:color="auto"/>
              <w:right w:val="single" w:sz="4" w:space="0" w:color="auto"/>
            </w:tcBorders>
            <w:shd w:val="clear" w:color="auto" w:fill="auto"/>
            <w:noWrap/>
            <w:vAlign w:val="center"/>
            <w:hideMark/>
          </w:tcPr>
          <w:p w14:paraId="41583273"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2088</w:t>
            </w:r>
          </w:p>
        </w:tc>
        <w:tc>
          <w:tcPr>
            <w:tcW w:w="480" w:type="pct"/>
            <w:tcBorders>
              <w:top w:val="nil"/>
              <w:left w:val="nil"/>
              <w:bottom w:val="single" w:sz="4" w:space="0" w:color="auto"/>
              <w:right w:val="single" w:sz="4" w:space="0" w:color="auto"/>
            </w:tcBorders>
            <w:shd w:val="clear" w:color="auto" w:fill="auto"/>
            <w:noWrap/>
            <w:vAlign w:val="center"/>
            <w:hideMark/>
          </w:tcPr>
          <w:p w14:paraId="6F943460"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16</w:t>
            </w:r>
          </w:p>
        </w:tc>
        <w:tc>
          <w:tcPr>
            <w:tcW w:w="407" w:type="pct"/>
            <w:tcBorders>
              <w:top w:val="nil"/>
              <w:left w:val="nil"/>
              <w:bottom w:val="single" w:sz="4" w:space="0" w:color="auto"/>
              <w:right w:val="single" w:sz="4" w:space="0" w:color="auto"/>
            </w:tcBorders>
            <w:shd w:val="clear" w:color="auto" w:fill="auto"/>
            <w:noWrap/>
            <w:vAlign w:val="center"/>
            <w:hideMark/>
          </w:tcPr>
          <w:p w14:paraId="23AA3579"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w:t>
            </w:r>
          </w:p>
        </w:tc>
        <w:tc>
          <w:tcPr>
            <w:tcW w:w="422" w:type="pct"/>
            <w:tcBorders>
              <w:top w:val="nil"/>
              <w:left w:val="nil"/>
              <w:bottom w:val="single" w:sz="4" w:space="0" w:color="auto"/>
              <w:right w:val="single" w:sz="4" w:space="0" w:color="auto"/>
            </w:tcBorders>
            <w:shd w:val="clear" w:color="auto" w:fill="auto"/>
            <w:noWrap/>
            <w:vAlign w:val="center"/>
            <w:hideMark/>
          </w:tcPr>
          <w:p w14:paraId="53D21A54"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w:t>
            </w:r>
          </w:p>
        </w:tc>
        <w:tc>
          <w:tcPr>
            <w:tcW w:w="420" w:type="pct"/>
            <w:tcBorders>
              <w:top w:val="nil"/>
              <w:left w:val="nil"/>
              <w:bottom w:val="single" w:sz="4" w:space="0" w:color="auto"/>
              <w:right w:val="single" w:sz="4" w:space="0" w:color="auto"/>
            </w:tcBorders>
            <w:shd w:val="clear" w:color="auto" w:fill="auto"/>
            <w:noWrap/>
            <w:vAlign w:val="center"/>
            <w:hideMark/>
          </w:tcPr>
          <w:p w14:paraId="3E48EB46"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6336</w:t>
            </w:r>
          </w:p>
        </w:tc>
        <w:tc>
          <w:tcPr>
            <w:tcW w:w="511" w:type="pct"/>
            <w:tcBorders>
              <w:top w:val="nil"/>
              <w:left w:val="nil"/>
              <w:bottom w:val="single" w:sz="4" w:space="0" w:color="auto"/>
              <w:right w:val="single" w:sz="4" w:space="0" w:color="auto"/>
            </w:tcBorders>
            <w:shd w:val="clear" w:color="auto" w:fill="auto"/>
            <w:noWrap/>
            <w:vAlign w:val="center"/>
            <w:hideMark/>
          </w:tcPr>
          <w:p w14:paraId="0E769F58"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1584</w:t>
            </w:r>
          </w:p>
        </w:tc>
      </w:tr>
      <w:tr w:rsidR="00131964" w:rsidRPr="00BC078D" w14:paraId="151DBFC6"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5BEB0781"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628BD4F9"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15</w:t>
            </w:r>
          </w:p>
        </w:tc>
        <w:tc>
          <w:tcPr>
            <w:tcW w:w="439" w:type="pct"/>
            <w:tcBorders>
              <w:top w:val="nil"/>
              <w:left w:val="nil"/>
              <w:bottom w:val="single" w:sz="4" w:space="0" w:color="auto"/>
              <w:right w:val="single" w:sz="4" w:space="0" w:color="auto"/>
            </w:tcBorders>
            <w:shd w:val="clear" w:color="auto" w:fill="auto"/>
            <w:noWrap/>
            <w:vAlign w:val="center"/>
            <w:hideMark/>
          </w:tcPr>
          <w:p w14:paraId="297650FD"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3B0DCF67"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16QAM</w:t>
            </w:r>
          </w:p>
        </w:tc>
        <w:tc>
          <w:tcPr>
            <w:tcW w:w="404" w:type="pct"/>
            <w:tcBorders>
              <w:top w:val="nil"/>
              <w:left w:val="nil"/>
              <w:bottom w:val="single" w:sz="4" w:space="0" w:color="auto"/>
              <w:right w:val="single" w:sz="4" w:space="0" w:color="auto"/>
            </w:tcBorders>
            <w:shd w:val="clear" w:color="auto" w:fill="auto"/>
            <w:noWrap/>
            <w:vAlign w:val="center"/>
            <w:hideMark/>
          </w:tcPr>
          <w:p w14:paraId="1BDA85ED"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10</w:t>
            </w:r>
          </w:p>
        </w:tc>
        <w:tc>
          <w:tcPr>
            <w:tcW w:w="420" w:type="pct"/>
            <w:tcBorders>
              <w:top w:val="nil"/>
              <w:left w:val="nil"/>
              <w:bottom w:val="single" w:sz="4" w:space="0" w:color="auto"/>
              <w:right w:val="single" w:sz="4" w:space="0" w:color="auto"/>
            </w:tcBorders>
            <w:shd w:val="clear" w:color="auto" w:fill="auto"/>
            <w:noWrap/>
            <w:vAlign w:val="center"/>
            <w:hideMark/>
          </w:tcPr>
          <w:p w14:paraId="295090F8"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2664</w:t>
            </w:r>
          </w:p>
        </w:tc>
        <w:tc>
          <w:tcPr>
            <w:tcW w:w="480" w:type="pct"/>
            <w:tcBorders>
              <w:top w:val="nil"/>
              <w:left w:val="nil"/>
              <w:bottom w:val="single" w:sz="4" w:space="0" w:color="auto"/>
              <w:right w:val="single" w:sz="4" w:space="0" w:color="auto"/>
            </w:tcBorders>
            <w:shd w:val="clear" w:color="auto" w:fill="auto"/>
            <w:noWrap/>
            <w:vAlign w:val="center"/>
            <w:hideMark/>
          </w:tcPr>
          <w:p w14:paraId="12D63298"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16</w:t>
            </w:r>
          </w:p>
        </w:tc>
        <w:tc>
          <w:tcPr>
            <w:tcW w:w="407" w:type="pct"/>
            <w:tcBorders>
              <w:top w:val="nil"/>
              <w:left w:val="nil"/>
              <w:bottom w:val="single" w:sz="4" w:space="0" w:color="auto"/>
              <w:right w:val="single" w:sz="4" w:space="0" w:color="auto"/>
            </w:tcBorders>
            <w:shd w:val="clear" w:color="auto" w:fill="auto"/>
            <w:noWrap/>
            <w:vAlign w:val="center"/>
            <w:hideMark/>
          </w:tcPr>
          <w:p w14:paraId="3E5FA30C"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w:t>
            </w:r>
          </w:p>
        </w:tc>
        <w:tc>
          <w:tcPr>
            <w:tcW w:w="422" w:type="pct"/>
            <w:tcBorders>
              <w:top w:val="nil"/>
              <w:left w:val="nil"/>
              <w:bottom w:val="single" w:sz="4" w:space="0" w:color="auto"/>
              <w:right w:val="single" w:sz="4" w:space="0" w:color="auto"/>
            </w:tcBorders>
            <w:shd w:val="clear" w:color="auto" w:fill="auto"/>
            <w:noWrap/>
            <w:vAlign w:val="center"/>
            <w:hideMark/>
          </w:tcPr>
          <w:p w14:paraId="75FED52E"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w:t>
            </w:r>
          </w:p>
        </w:tc>
        <w:tc>
          <w:tcPr>
            <w:tcW w:w="420" w:type="pct"/>
            <w:tcBorders>
              <w:top w:val="nil"/>
              <w:left w:val="nil"/>
              <w:bottom w:val="single" w:sz="4" w:space="0" w:color="auto"/>
              <w:right w:val="single" w:sz="4" w:space="0" w:color="auto"/>
            </w:tcBorders>
            <w:shd w:val="clear" w:color="auto" w:fill="auto"/>
            <w:noWrap/>
            <w:vAlign w:val="center"/>
            <w:hideMark/>
          </w:tcPr>
          <w:p w14:paraId="4C452D09"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7920</w:t>
            </w:r>
          </w:p>
        </w:tc>
        <w:tc>
          <w:tcPr>
            <w:tcW w:w="511" w:type="pct"/>
            <w:tcBorders>
              <w:top w:val="nil"/>
              <w:left w:val="nil"/>
              <w:bottom w:val="single" w:sz="4" w:space="0" w:color="auto"/>
              <w:right w:val="single" w:sz="4" w:space="0" w:color="auto"/>
            </w:tcBorders>
            <w:shd w:val="clear" w:color="auto" w:fill="auto"/>
            <w:noWrap/>
            <w:vAlign w:val="center"/>
            <w:hideMark/>
          </w:tcPr>
          <w:p w14:paraId="14DD9EB2"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1980</w:t>
            </w:r>
          </w:p>
        </w:tc>
      </w:tr>
      <w:tr w:rsidR="00131964" w:rsidRPr="00BC078D" w14:paraId="355D98BF"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3152CFBE"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50F88A6F"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18</w:t>
            </w:r>
          </w:p>
        </w:tc>
        <w:tc>
          <w:tcPr>
            <w:tcW w:w="439" w:type="pct"/>
            <w:tcBorders>
              <w:top w:val="nil"/>
              <w:left w:val="nil"/>
              <w:bottom w:val="single" w:sz="4" w:space="0" w:color="auto"/>
              <w:right w:val="single" w:sz="4" w:space="0" w:color="auto"/>
            </w:tcBorders>
            <w:shd w:val="clear" w:color="auto" w:fill="auto"/>
            <w:noWrap/>
            <w:vAlign w:val="center"/>
            <w:hideMark/>
          </w:tcPr>
          <w:p w14:paraId="69E39911"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5B740BB9"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16QAM</w:t>
            </w:r>
          </w:p>
        </w:tc>
        <w:tc>
          <w:tcPr>
            <w:tcW w:w="404" w:type="pct"/>
            <w:tcBorders>
              <w:top w:val="nil"/>
              <w:left w:val="nil"/>
              <w:bottom w:val="single" w:sz="4" w:space="0" w:color="auto"/>
              <w:right w:val="single" w:sz="4" w:space="0" w:color="auto"/>
            </w:tcBorders>
            <w:shd w:val="clear" w:color="auto" w:fill="auto"/>
            <w:noWrap/>
            <w:vAlign w:val="center"/>
            <w:hideMark/>
          </w:tcPr>
          <w:p w14:paraId="0DF29D4A"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10</w:t>
            </w:r>
          </w:p>
        </w:tc>
        <w:tc>
          <w:tcPr>
            <w:tcW w:w="420" w:type="pct"/>
            <w:tcBorders>
              <w:top w:val="nil"/>
              <w:left w:val="nil"/>
              <w:bottom w:val="single" w:sz="4" w:space="0" w:color="auto"/>
              <w:right w:val="single" w:sz="4" w:space="0" w:color="auto"/>
            </w:tcBorders>
            <w:shd w:val="clear" w:color="auto" w:fill="auto"/>
            <w:noWrap/>
            <w:vAlign w:val="center"/>
            <w:hideMark/>
          </w:tcPr>
          <w:p w14:paraId="2F88D4A2"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3240</w:t>
            </w:r>
          </w:p>
        </w:tc>
        <w:tc>
          <w:tcPr>
            <w:tcW w:w="480" w:type="pct"/>
            <w:tcBorders>
              <w:top w:val="nil"/>
              <w:left w:val="nil"/>
              <w:bottom w:val="single" w:sz="4" w:space="0" w:color="auto"/>
              <w:right w:val="single" w:sz="4" w:space="0" w:color="auto"/>
            </w:tcBorders>
            <w:shd w:val="clear" w:color="auto" w:fill="auto"/>
            <w:noWrap/>
            <w:vAlign w:val="center"/>
            <w:hideMark/>
          </w:tcPr>
          <w:p w14:paraId="2F521FE6"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16</w:t>
            </w:r>
          </w:p>
        </w:tc>
        <w:tc>
          <w:tcPr>
            <w:tcW w:w="407" w:type="pct"/>
            <w:tcBorders>
              <w:top w:val="nil"/>
              <w:left w:val="nil"/>
              <w:bottom w:val="single" w:sz="4" w:space="0" w:color="auto"/>
              <w:right w:val="single" w:sz="4" w:space="0" w:color="auto"/>
            </w:tcBorders>
            <w:shd w:val="clear" w:color="auto" w:fill="auto"/>
            <w:noWrap/>
            <w:vAlign w:val="center"/>
            <w:hideMark/>
          </w:tcPr>
          <w:p w14:paraId="7C9E743F"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w:t>
            </w:r>
          </w:p>
        </w:tc>
        <w:tc>
          <w:tcPr>
            <w:tcW w:w="422" w:type="pct"/>
            <w:tcBorders>
              <w:top w:val="nil"/>
              <w:left w:val="nil"/>
              <w:bottom w:val="single" w:sz="4" w:space="0" w:color="auto"/>
              <w:right w:val="single" w:sz="4" w:space="0" w:color="auto"/>
            </w:tcBorders>
            <w:shd w:val="clear" w:color="auto" w:fill="auto"/>
            <w:noWrap/>
            <w:vAlign w:val="center"/>
            <w:hideMark/>
          </w:tcPr>
          <w:p w14:paraId="65DE8FD8"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w:t>
            </w:r>
          </w:p>
        </w:tc>
        <w:tc>
          <w:tcPr>
            <w:tcW w:w="420" w:type="pct"/>
            <w:tcBorders>
              <w:top w:val="nil"/>
              <w:left w:val="nil"/>
              <w:bottom w:val="single" w:sz="4" w:space="0" w:color="auto"/>
              <w:right w:val="single" w:sz="4" w:space="0" w:color="auto"/>
            </w:tcBorders>
            <w:shd w:val="clear" w:color="auto" w:fill="auto"/>
            <w:noWrap/>
            <w:vAlign w:val="center"/>
            <w:hideMark/>
          </w:tcPr>
          <w:p w14:paraId="26412E28"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9504</w:t>
            </w:r>
          </w:p>
        </w:tc>
        <w:tc>
          <w:tcPr>
            <w:tcW w:w="511" w:type="pct"/>
            <w:tcBorders>
              <w:top w:val="nil"/>
              <w:left w:val="nil"/>
              <w:bottom w:val="single" w:sz="4" w:space="0" w:color="auto"/>
              <w:right w:val="single" w:sz="4" w:space="0" w:color="auto"/>
            </w:tcBorders>
            <w:shd w:val="clear" w:color="auto" w:fill="auto"/>
            <w:noWrap/>
            <w:vAlign w:val="center"/>
            <w:hideMark/>
          </w:tcPr>
          <w:p w14:paraId="2D948275"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2376</w:t>
            </w:r>
          </w:p>
        </w:tc>
      </w:tr>
      <w:tr w:rsidR="00131964" w:rsidRPr="00BC078D" w14:paraId="5690D0C5"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62B9B3D9"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09356B38"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24</w:t>
            </w:r>
          </w:p>
        </w:tc>
        <w:tc>
          <w:tcPr>
            <w:tcW w:w="439" w:type="pct"/>
            <w:tcBorders>
              <w:top w:val="nil"/>
              <w:left w:val="nil"/>
              <w:bottom w:val="single" w:sz="4" w:space="0" w:color="auto"/>
              <w:right w:val="single" w:sz="4" w:space="0" w:color="auto"/>
            </w:tcBorders>
            <w:shd w:val="clear" w:color="auto" w:fill="auto"/>
            <w:noWrap/>
            <w:vAlign w:val="center"/>
            <w:hideMark/>
          </w:tcPr>
          <w:p w14:paraId="615EFF96"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147FF8D5"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16QAM</w:t>
            </w:r>
          </w:p>
        </w:tc>
        <w:tc>
          <w:tcPr>
            <w:tcW w:w="404" w:type="pct"/>
            <w:tcBorders>
              <w:top w:val="nil"/>
              <w:left w:val="nil"/>
              <w:bottom w:val="single" w:sz="4" w:space="0" w:color="auto"/>
              <w:right w:val="single" w:sz="4" w:space="0" w:color="auto"/>
            </w:tcBorders>
            <w:shd w:val="clear" w:color="auto" w:fill="auto"/>
            <w:noWrap/>
            <w:vAlign w:val="center"/>
            <w:hideMark/>
          </w:tcPr>
          <w:p w14:paraId="0C79C6F8"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10</w:t>
            </w:r>
          </w:p>
        </w:tc>
        <w:tc>
          <w:tcPr>
            <w:tcW w:w="420" w:type="pct"/>
            <w:tcBorders>
              <w:top w:val="nil"/>
              <w:left w:val="nil"/>
              <w:bottom w:val="single" w:sz="4" w:space="0" w:color="auto"/>
              <w:right w:val="single" w:sz="4" w:space="0" w:color="auto"/>
            </w:tcBorders>
            <w:shd w:val="clear" w:color="auto" w:fill="auto"/>
            <w:noWrap/>
            <w:vAlign w:val="center"/>
            <w:hideMark/>
          </w:tcPr>
          <w:p w14:paraId="36D2C56D"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4224</w:t>
            </w:r>
          </w:p>
        </w:tc>
        <w:tc>
          <w:tcPr>
            <w:tcW w:w="480" w:type="pct"/>
            <w:tcBorders>
              <w:top w:val="nil"/>
              <w:left w:val="nil"/>
              <w:bottom w:val="single" w:sz="4" w:space="0" w:color="auto"/>
              <w:right w:val="single" w:sz="4" w:space="0" w:color="auto"/>
            </w:tcBorders>
            <w:shd w:val="clear" w:color="auto" w:fill="auto"/>
            <w:noWrap/>
            <w:vAlign w:val="center"/>
            <w:hideMark/>
          </w:tcPr>
          <w:p w14:paraId="4EECBC51"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24</w:t>
            </w:r>
          </w:p>
        </w:tc>
        <w:tc>
          <w:tcPr>
            <w:tcW w:w="407" w:type="pct"/>
            <w:tcBorders>
              <w:top w:val="nil"/>
              <w:left w:val="nil"/>
              <w:bottom w:val="single" w:sz="4" w:space="0" w:color="auto"/>
              <w:right w:val="single" w:sz="4" w:space="0" w:color="auto"/>
            </w:tcBorders>
            <w:shd w:val="clear" w:color="auto" w:fill="auto"/>
            <w:noWrap/>
            <w:vAlign w:val="center"/>
            <w:hideMark/>
          </w:tcPr>
          <w:p w14:paraId="6B014178"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w:t>
            </w:r>
          </w:p>
        </w:tc>
        <w:tc>
          <w:tcPr>
            <w:tcW w:w="422" w:type="pct"/>
            <w:tcBorders>
              <w:top w:val="nil"/>
              <w:left w:val="nil"/>
              <w:bottom w:val="single" w:sz="4" w:space="0" w:color="auto"/>
              <w:right w:val="single" w:sz="4" w:space="0" w:color="auto"/>
            </w:tcBorders>
            <w:shd w:val="clear" w:color="auto" w:fill="auto"/>
            <w:noWrap/>
            <w:vAlign w:val="center"/>
            <w:hideMark/>
          </w:tcPr>
          <w:p w14:paraId="2A3994D4"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w:t>
            </w:r>
          </w:p>
        </w:tc>
        <w:tc>
          <w:tcPr>
            <w:tcW w:w="420" w:type="pct"/>
            <w:tcBorders>
              <w:top w:val="nil"/>
              <w:left w:val="nil"/>
              <w:bottom w:val="single" w:sz="4" w:space="0" w:color="auto"/>
              <w:right w:val="single" w:sz="4" w:space="0" w:color="auto"/>
            </w:tcBorders>
            <w:shd w:val="clear" w:color="auto" w:fill="auto"/>
            <w:noWrap/>
            <w:vAlign w:val="center"/>
            <w:hideMark/>
          </w:tcPr>
          <w:p w14:paraId="7E0F42C8"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12672</w:t>
            </w:r>
          </w:p>
        </w:tc>
        <w:tc>
          <w:tcPr>
            <w:tcW w:w="511" w:type="pct"/>
            <w:tcBorders>
              <w:top w:val="nil"/>
              <w:left w:val="nil"/>
              <w:bottom w:val="single" w:sz="4" w:space="0" w:color="auto"/>
              <w:right w:val="single" w:sz="4" w:space="0" w:color="auto"/>
            </w:tcBorders>
            <w:shd w:val="clear" w:color="auto" w:fill="auto"/>
            <w:noWrap/>
            <w:vAlign w:val="center"/>
            <w:hideMark/>
          </w:tcPr>
          <w:p w14:paraId="2A81F495"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3168</w:t>
            </w:r>
          </w:p>
        </w:tc>
      </w:tr>
      <w:tr w:rsidR="00131964" w:rsidRPr="00BC078D" w14:paraId="0AC90508"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0CA5EAD7"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542EE257"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25</w:t>
            </w:r>
          </w:p>
        </w:tc>
        <w:tc>
          <w:tcPr>
            <w:tcW w:w="439" w:type="pct"/>
            <w:tcBorders>
              <w:top w:val="nil"/>
              <w:left w:val="nil"/>
              <w:bottom w:val="single" w:sz="4" w:space="0" w:color="auto"/>
              <w:right w:val="single" w:sz="4" w:space="0" w:color="auto"/>
            </w:tcBorders>
            <w:shd w:val="clear" w:color="auto" w:fill="auto"/>
            <w:noWrap/>
            <w:vAlign w:val="center"/>
            <w:hideMark/>
          </w:tcPr>
          <w:p w14:paraId="25AE1234"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21FD0C44"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16QAM</w:t>
            </w:r>
          </w:p>
        </w:tc>
        <w:tc>
          <w:tcPr>
            <w:tcW w:w="404" w:type="pct"/>
            <w:tcBorders>
              <w:top w:val="nil"/>
              <w:left w:val="nil"/>
              <w:bottom w:val="single" w:sz="4" w:space="0" w:color="auto"/>
              <w:right w:val="single" w:sz="4" w:space="0" w:color="auto"/>
            </w:tcBorders>
            <w:shd w:val="clear" w:color="auto" w:fill="auto"/>
            <w:noWrap/>
            <w:vAlign w:val="center"/>
            <w:hideMark/>
          </w:tcPr>
          <w:p w14:paraId="03CC4919"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10</w:t>
            </w:r>
          </w:p>
        </w:tc>
        <w:tc>
          <w:tcPr>
            <w:tcW w:w="420" w:type="pct"/>
            <w:tcBorders>
              <w:top w:val="nil"/>
              <w:left w:val="nil"/>
              <w:bottom w:val="single" w:sz="4" w:space="0" w:color="auto"/>
              <w:right w:val="single" w:sz="4" w:space="0" w:color="auto"/>
            </w:tcBorders>
            <w:shd w:val="clear" w:color="auto" w:fill="auto"/>
            <w:noWrap/>
            <w:vAlign w:val="center"/>
            <w:hideMark/>
          </w:tcPr>
          <w:p w14:paraId="4F1D06FE"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4352</w:t>
            </w:r>
          </w:p>
        </w:tc>
        <w:tc>
          <w:tcPr>
            <w:tcW w:w="480" w:type="pct"/>
            <w:tcBorders>
              <w:top w:val="nil"/>
              <w:left w:val="nil"/>
              <w:bottom w:val="single" w:sz="4" w:space="0" w:color="auto"/>
              <w:right w:val="single" w:sz="4" w:space="0" w:color="auto"/>
            </w:tcBorders>
            <w:shd w:val="clear" w:color="auto" w:fill="auto"/>
            <w:noWrap/>
            <w:vAlign w:val="center"/>
            <w:hideMark/>
          </w:tcPr>
          <w:p w14:paraId="27A21FFB"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24</w:t>
            </w:r>
          </w:p>
        </w:tc>
        <w:tc>
          <w:tcPr>
            <w:tcW w:w="407" w:type="pct"/>
            <w:tcBorders>
              <w:top w:val="nil"/>
              <w:left w:val="nil"/>
              <w:bottom w:val="single" w:sz="4" w:space="0" w:color="auto"/>
              <w:right w:val="single" w:sz="4" w:space="0" w:color="auto"/>
            </w:tcBorders>
            <w:shd w:val="clear" w:color="auto" w:fill="auto"/>
            <w:noWrap/>
            <w:vAlign w:val="center"/>
            <w:hideMark/>
          </w:tcPr>
          <w:p w14:paraId="11B1B4A2"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w:t>
            </w:r>
          </w:p>
        </w:tc>
        <w:tc>
          <w:tcPr>
            <w:tcW w:w="422" w:type="pct"/>
            <w:tcBorders>
              <w:top w:val="nil"/>
              <w:left w:val="nil"/>
              <w:bottom w:val="single" w:sz="4" w:space="0" w:color="auto"/>
              <w:right w:val="single" w:sz="4" w:space="0" w:color="auto"/>
            </w:tcBorders>
            <w:shd w:val="clear" w:color="auto" w:fill="auto"/>
            <w:noWrap/>
            <w:vAlign w:val="center"/>
            <w:hideMark/>
          </w:tcPr>
          <w:p w14:paraId="696B5329"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w:t>
            </w:r>
          </w:p>
        </w:tc>
        <w:tc>
          <w:tcPr>
            <w:tcW w:w="420" w:type="pct"/>
            <w:tcBorders>
              <w:top w:val="nil"/>
              <w:left w:val="nil"/>
              <w:bottom w:val="single" w:sz="4" w:space="0" w:color="auto"/>
              <w:right w:val="single" w:sz="4" w:space="0" w:color="auto"/>
            </w:tcBorders>
            <w:shd w:val="clear" w:color="auto" w:fill="auto"/>
            <w:noWrap/>
            <w:vAlign w:val="center"/>
            <w:hideMark/>
          </w:tcPr>
          <w:p w14:paraId="55624175"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13200</w:t>
            </w:r>
          </w:p>
        </w:tc>
        <w:tc>
          <w:tcPr>
            <w:tcW w:w="511" w:type="pct"/>
            <w:tcBorders>
              <w:top w:val="nil"/>
              <w:left w:val="nil"/>
              <w:bottom w:val="single" w:sz="4" w:space="0" w:color="auto"/>
              <w:right w:val="single" w:sz="4" w:space="0" w:color="auto"/>
            </w:tcBorders>
            <w:shd w:val="clear" w:color="auto" w:fill="auto"/>
            <w:noWrap/>
            <w:vAlign w:val="center"/>
            <w:hideMark/>
          </w:tcPr>
          <w:p w14:paraId="3575FF1E"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3300</w:t>
            </w:r>
          </w:p>
        </w:tc>
      </w:tr>
      <w:tr w:rsidR="00131964" w:rsidRPr="00BC078D" w14:paraId="37B92B61"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5CD2C34B"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1C9B07B7"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30</w:t>
            </w:r>
          </w:p>
        </w:tc>
        <w:tc>
          <w:tcPr>
            <w:tcW w:w="439" w:type="pct"/>
            <w:tcBorders>
              <w:top w:val="nil"/>
              <w:left w:val="nil"/>
              <w:bottom w:val="single" w:sz="4" w:space="0" w:color="auto"/>
              <w:right w:val="single" w:sz="4" w:space="0" w:color="auto"/>
            </w:tcBorders>
            <w:shd w:val="clear" w:color="auto" w:fill="auto"/>
            <w:noWrap/>
            <w:vAlign w:val="center"/>
            <w:hideMark/>
          </w:tcPr>
          <w:p w14:paraId="0283A770"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0FBB30C2"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16QAM</w:t>
            </w:r>
          </w:p>
        </w:tc>
        <w:tc>
          <w:tcPr>
            <w:tcW w:w="404" w:type="pct"/>
            <w:tcBorders>
              <w:top w:val="nil"/>
              <w:left w:val="nil"/>
              <w:bottom w:val="single" w:sz="4" w:space="0" w:color="auto"/>
              <w:right w:val="single" w:sz="4" w:space="0" w:color="auto"/>
            </w:tcBorders>
            <w:shd w:val="clear" w:color="auto" w:fill="auto"/>
            <w:noWrap/>
            <w:vAlign w:val="center"/>
            <w:hideMark/>
          </w:tcPr>
          <w:p w14:paraId="1B4A3761"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10</w:t>
            </w:r>
          </w:p>
        </w:tc>
        <w:tc>
          <w:tcPr>
            <w:tcW w:w="420" w:type="pct"/>
            <w:tcBorders>
              <w:top w:val="nil"/>
              <w:left w:val="nil"/>
              <w:bottom w:val="single" w:sz="4" w:space="0" w:color="auto"/>
              <w:right w:val="single" w:sz="4" w:space="0" w:color="auto"/>
            </w:tcBorders>
            <w:shd w:val="clear" w:color="auto" w:fill="auto"/>
            <w:noWrap/>
            <w:vAlign w:val="center"/>
            <w:hideMark/>
          </w:tcPr>
          <w:p w14:paraId="093B57DD"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5248</w:t>
            </w:r>
          </w:p>
        </w:tc>
        <w:tc>
          <w:tcPr>
            <w:tcW w:w="480" w:type="pct"/>
            <w:tcBorders>
              <w:top w:val="nil"/>
              <w:left w:val="nil"/>
              <w:bottom w:val="single" w:sz="4" w:space="0" w:color="auto"/>
              <w:right w:val="single" w:sz="4" w:space="0" w:color="auto"/>
            </w:tcBorders>
            <w:shd w:val="clear" w:color="auto" w:fill="auto"/>
            <w:noWrap/>
            <w:vAlign w:val="center"/>
            <w:hideMark/>
          </w:tcPr>
          <w:p w14:paraId="44A661AC"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24</w:t>
            </w:r>
          </w:p>
        </w:tc>
        <w:tc>
          <w:tcPr>
            <w:tcW w:w="407" w:type="pct"/>
            <w:tcBorders>
              <w:top w:val="nil"/>
              <w:left w:val="nil"/>
              <w:bottom w:val="single" w:sz="4" w:space="0" w:color="auto"/>
              <w:right w:val="single" w:sz="4" w:space="0" w:color="auto"/>
            </w:tcBorders>
            <w:shd w:val="clear" w:color="auto" w:fill="auto"/>
            <w:noWrap/>
            <w:vAlign w:val="center"/>
            <w:hideMark/>
          </w:tcPr>
          <w:p w14:paraId="3DFDD9A7"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w:t>
            </w:r>
          </w:p>
        </w:tc>
        <w:tc>
          <w:tcPr>
            <w:tcW w:w="422" w:type="pct"/>
            <w:tcBorders>
              <w:top w:val="nil"/>
              <w:left w:val="nil"/>
              <w:bottom w:val="single" w:sz="4" w:space="0" w:color="auto"/>
              <w:right w:val="single" w:sz="4" w:space="0" w:color="auto"/>
            </w:tcBorders>
            <w:shd w:val="clear" w:color="auto" w:fill="auto"/>
            <w:noWrap/>
            <w:vAlign w:val="center"/>
            <w:hideMark/>
          </w:tcPr>
          <w:p w14:paraId="4E93B129"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w:t>
            </w:r>
          </w:p>
        </w:tc>
        <w:tc>
          <w:tcPr>
            <w:tcW w:w="420" w:type="pct"/>
            <w:tcBorders>
              <w:top w:val="nil"/>
              <w:left w:val="nil"/>
              <w:bottom w:val="single" w:sz="4" w:space="0" w:color="auto"/>
              <w:right w:val="single" w:sz="4" w:space="0" w:color="auto"/>
            </w:tcBorders>
            <w:shd w:val="clear" w:color="auto" w:fill="auto"/>
            <w:noWrap/>
            <w:vAlign w:val="center"/>
            <w:hideMark/>
          </w:tcPr>
          <w:p w14:paraId="13005567"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15840</w:t>
            </w:r>
          </w:p>
        </w:tc>
        <w:tc>
          <w:tcPr>
            <w:tcW w:w="511" w:type="pct"/>
            <w:tcBorders>
              <w:top w:val="nil"/>
              <w:left w:val="nil"/>
              <w:bottom w:val="single" w:sz="4" w:space="0" w:color="auto"/>
              <w:right w:val="single" w:sz="4" w:space="0" w:color="auto"/>
            </w:tcBorders>
            <w:shd w:val="clear" w:color="auto" w:fill="auto"/>
            <w:noWrap/>
            <w:vAlign w:val="center"/>
            <w:hideMark/>
          </w:tcPr>
          <w:p w14:paraId="0ED90C4A"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3960</w:t>
            </w:r>
          </w:p>
        </w:tc>
      </w:tr>
      <w:tr w:rsidR="00131964" w:rsidRPr="00BC078D" w14:paraId="6A469A20"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55C2006E"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0E974DC9"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32</w:t>
            </w:r>
          </w:p>
        </w:tc>
        <w:tc>
          <w:tcPr>
            <w:tcW w:w="439" w:type="pct"/>
            <w:tcBorders>
              <w:top w:val="nil"/>
              <w:left w:val="nil"/>
              <w:bottom w:val="single" w:sz="4" w:space="0" w:color="auto"/>
              <w:right w:val="single" w:sz="4" w:space="0" w:color="auto"/>
            </w:tcBorders>
            <w:shd w:val="clear" w:color="auto" w:fill="auto"/>
            <w:noWrap/>
            <w:vAlign w:val="center"/>
            <w:hideMark/>
          </w:tcPr>
          <w:p w14:paraId="5D8FD8FB"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72840187"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16QAM</w:t>
            </w:r>
          </w:p>
        </w:tc>
        <w:tc>
          <w:tcPr>
            <w:tcW w:w="404" w:type="pct"/>
            <w:tcBorders>
              <w:top w:val="nil"/>
              <w:left w:val="nil"/>
              <w:bottom w:val="single" w:sz="4" w:space="0" w:color="auto"/>
              <w:right w:val="single" w:sz="4" w:space="0" w:color="auto"/>
            </w:tcBorders>
            <w:shd w:val="clear" w:color="auto" w:fill="auto"/>
            <w:noWrap/>
            <w:vAlign w:val="center"/>
            <w:hideMark/>
          </w:tcPr>
          <w:p w14:paraId="4D3B8AE8"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10</w:t>
            </w:r>
          </w:p>
        </w:tc>
        <w:tc>
          <w:tcPr>
            <w:tcW w:w="420" w:type="pct"/>
            <w:tcBorders>
              <w:top w:val="nil"/>
              <w:left w:val="nil"/>
              <w:bottom w:val="single" w:sz="4" w:space="0" w:color="auto"/>
              <w:right w:val="single" w:sz="4" w:space="0" w:color="auto"/>
            </w:tcBorders>
            <w:shd w:val="clear" w:color="auto" w:fill="auto"/>
            <w:noWrap/>
            <w:vAlign w:val="center"/>
            <w:hideMark/>
          </w:tcPr>
          <w:p w14:paraId="004CD1A8"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5632</w:t>
            </w:r>
          </w:p>
        </w:tc>
        <w:tc>
          <w:tcPr>
            <w:tcW w:w="480" w:type="pct"/>
            <w:tcBorders>
              <w:top w:val="nil"/>
              <w:left w:val="nil"/>
              <w:bottom w:val="single" w:sz="4" w:space="0" w:color="auto"/>
              <w:right w:val="single" w:sz="4" w:space="0" w:color="auto"/>
            </w:tcBorders>
            <w:shd w:val="clear" w:color="auto" w:fill="auto"/>
            <w:noWrap/>
            <w:vAlign w:val="center"/>
            <w:hideMark/>
          </w:tcPr>
          <w:p w14:paraId="1E13D8AC"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24</w:t>
            </w:r>
          </w:p>
        </w:tc>
        <w:tc>
          <w:tcPr>
            <w:tcW w:w="407" w:type="pct"/>
            <w:tcBorders>
              <w:top w:val="nil"/>
              <w:left w:val="nil"/>
              <w:bottom w:val="single" w:sz="4" w:space="0" w:color="auto"/>
              <w:right w:val="single" w:sz="4" w:space="0" w:color="auto"/>
            </w:tcBorders>
            <w:shd w:val="clear" w:color="auto" w:fill="auto"/>
            <w:noWrap/>
            <w:vAlign w:val="center"/>
            <w:hideMark/>
          </w:tcPr>
          <w:p w14:paraId="7A6C12A1"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w:t>
            </w:r>
          </w:p>
        </w:tc>
        <w:tc>
          <w:tcPr>
            <w:tcW w:w="422" w:type="pct"/>
            <w:tcBorders>
              <w:top w:val="nil"/>
              <w:left w:val="nil"/>
              <w:bottom w:val="single" w:sz="4" w:space="0" w:color="auto"/>
              <w:right w:val="single" w:sz="4" w:space="0" w:color="auto"/>
            </w:tcBorders>
            <w:shd w:val="clear" w:color="auto" w:fill="auto"/>
            <w:noWrap/>
            <w:vAlign w:val="center"/>
            <w:hideMark/>
          </w:tcPr>
          <w:p w14:paraId="1F13920B"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w:t>
            </w:r>
          </w:p>
        </w:tc>
        <w:tc>
          <w:tcPr>
            <w:tcW w:w="420" w:type="pct"/>
            <w:tcBorders>
              <w:top w:val="nil"/>
              <w:left w:val="nil"/>
              <w:bottom w:val="single" w:sz="4" w:space="0" w:color="auto"/>
              <w:right w:val="single" w:sz="4" w:space="0" w:color="auto"/>
            </w:tcBorders>
            <w:shd w:val="clear" w:color="auto" w:fill="auto"/>
            <w:noWrap/>
            <w:vAlign w:val="center"/>
            <w:hideMark/>
          </w:tcPr>
          <w:p w14:paraId="4CD664AC"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16896</w:t>
            </w:r>
          </w:p>
        </w:tc>
        <w:tc>
          <w:tcPr>
            <w:tcW w:w="511" w:type="pct"/>
            <w:tcBorders>
              <w:top w:val="nil"/>
              <w:left w:val="nil"/>
              <w:bottom w:val="single" w:sz="4" w:space="0" w:color="auto"/>
              <w:right w:val="single" w:sz="4" w:space="0" w:color="auto"/>
            </w:tcBorders>
            <w:shd w:val="clear" w:color="auto" w:fill="auto"/>
            <w:noWrap/>
            <w:vAlign w:val="center"/>
            <w:hideMark/>
          </w:tcPr>
          <w:p w14:paraId="57E0E88F"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4224</w:t>
            </w:r>
          </w:p>
        </w:tc>
      </w:tr>
      <w:tr w:rsidR="00131964" w:rsidRPr="00BC078D" w14:paraId="258D2C33"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3193B835"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0B0EA964"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36</w:t>
            </w:r>
          </w:p>
        </w:tc>
        <w:tc>
          <w:tcPr>
            <w:tcW w:w="439" w:type="pct"/>
            <w:tcBorders>
              <w:top w:val="nil"/>
              <w:left w:val="nil"/>
              <w:bottom w:val="single" w:sz="4" w:space="0" w:color="auto"/>
              <w:right w:val="single" w:sz="4" w:space="0" w:color="auto"/>
            </w:tcBorders>
            <w:shd w:val="clear" w:color="auto" w:fill="auto"/>
            <w:noWrap/>
            <w:vAlign w:val="center"/>
            <w:hideMark/>
          </w:tcPr>
          <w:p w14:paraId="4C851687"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28BE1189"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16QAM</w:t>
            </w:r>
          </w:p>
        </w:tc>
        <w:tc>
          <w:tcPr>
            <w:tcW w:w="404" w:type="pct"/>
            <w:tcBorders>
              <w:top w:val="nil"/>
              <w:left w:val="nil"/>
              <w:bottom w:val="single" w:sz="4" w:space="0" w:color="auto"/>
              <w:right w:val="single" w:sz="4" w:space="0" w:color="auto"/>
            </w:tcBorders>
            <w:shd w:val="clear" w:color="auto" w:fill="auto"/>
            <w:noWrap/>
            <w:vAlign w:val="center"/>
            <w:hideMark/>
          </w:tcPr>
          <w:p w14:paraId="1EB37C1B"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10</w:t>
            </w:r>
          </w:p>
        </w:tc>
        <w:tc>
          <w:tcPr>
            <w:tcW w:w="420" w:type="pct"/>
            <w:tcBorders>
              <w:top w:val="nil"/>
              <w:left w:val="nil"/>
              <w:bottom w:val="single" w:sz="4" w:space="0" w:color="auto"/>
              <w:right w:val="single" w:sz="4" w:space="0" w:color="auto"/>
            </w:tcBorders>
            <w:shd w:val="clear" w:color="auto" w:fill="auto"/>
            <w:noWrap/>
            <w:vAlign w:val="center"/>
            <w:hideMark/>
          </w:tcPr>
          <w:p w14:paraId="66ACC849"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6272</w:t>
            </w:r>
          </w:p>
        </w:tc>
        <w:tc>
          <w:tcPr>
            <w:tcW w:w="480" w:type="pct"/>
            <w:tcBorders>
              <w:top w:val="nil"/>
              <w:left w:val="nil"/>
              <w:bottom w:val="single" w:sz="4" w:space="0" w:color="auto"/>
              <w:right w:val="single" w:sz="4" w:space="0" w:color="auto"/>
            </w:tcBorders>
            <w:shd w:val="clear" w:color="auto" w:fill="auto"/>
            <w:noWrap/>
            <w:vAlign w:val="center"/>
            <w:hideMark/>
          </w:tcPr>
          <w:p w14:paraId="0D8C865E"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24</w:t>
            </w:r>
          </w:p>
        </w:tc>
        <w:tc>
          <w:tcPr>
            <w:tcW w:w="407" w:type="pct"/>
            <w:tcBorders>
              <w:top w:val="nil"/>
              <w:left w:val="nil"/>
              <w:bottom w:val="single" w:sz="4" w:space="0" w:color="auto"/>
              <w:right w:val="single" w:sz="4" w:space="0" w:color="auto"/>
            </w:tcBorders>
            <w:shd w:val="clear" w:color="auto" w:fill="auto"/>
            <w:noWrap/>
            <w:vAlign w:val="center"/>
            <w:hideMark/>
          </w:tcPr>
          <w:p w14:paraId="630B8290"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w:t>
            </w:r>
          </w:p>
        </w:tc>
        <w:tc>
          <w:tcPr>
            <w:tcW w:w="422" w:type="pct"/>
            <w:tcBorders>
              <w:top w:val="nil"/>
              <w:left w:val="nil"/>
              <w:bottom w:val="single" w:sz="4" w:space="0" w:color="auto"/>
              <w:right w:val="single" w:sz="4" w:space="0" w:color="auto"/>
            </w:tcBorders>
            <w:shd w:val="clear" w:color="auto" w:fill="auto"/>
            <w:noWrap/>
            <w:vAlign w:val="center"/>
            <w:hideMark/>
          </w:tcPr>
          <w:p w14:paraId="4B9CB3EA"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w:t>
            </w:r>
          </w:p>
        </w:tc>
        <w:tc>
          <w:tcPr>
            <w:tcW w:w="420" w:type="pct"/>
            <w:tcBorders>
              <w:top w:val="nil"/>
              <w:left w:val="nil"/>
              <w:bottom w:val="single" w:sz="4" w:space="0" w:color="auto"/>
              <w:right w:val="single" w:sz="4" w:space="0" w:color="auto"/>
            </w:tcBorders>
            <w:shd w:val="clear" w:color="auto" w:fill="auto"/>
            <w:noWrap/>
            <w:vAlign w:val="center"/>
            <w:hideMark/>
          </w:tcPr>
          <w:p w14:paraId="55AEFD89"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19008</w:t>
            </w:r>
          </w:p>
        </w:tc>
        <w:tc>
          <w:tcPr>
            <w:tcW w:w="511" w:type="pct"/>
            <w:tcBorders>
              <w:top w:val="nil"/>
              <w:left w:val="nil"/>
              <w:bottom w:val="single" w:sz="4" w:space="0" w:color="auto"/>
              <w:right w:val="single" w:sz="4" w:space="0" w:color="auto"/>
            </w:tcBorders>
            <w:shd w:val="clear" w:color="auto" w:fill="auto"/>
            <w:noWrap/>
            <w:vAlign w:val="center"/>
            <w:hideMark/>
          </w:tcPr>
          <w:p w14:paraId="35414F54"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4752</w:t>
            </w:r>
          </w:p>
        </w:tc>
      </w:tr>
      <w:tr w:rsidR="00131964" w:rsidRPr="00BC078D" w14:paraId="58797895"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33E55C79" w14:textId="77777777" w:rsidR="00131964" w:rsidRPr="00BC078D" w:rsidRDefault="00131964" w:rsidP="00FF464A">
            <w:pPr>
              <w:pStyle w:val="TAC"/>
              <w:keepNext w:val="0"/>
            </w:pPr>
          </w:p>
        </w:tc>
        <w:tc>
          <w:tcPr>
            <w:tcW w:w="466" w:type="pct"/>
            <w:tcBorders>
              <w:top w:val="nil"/>
              <w:left w:val="nil"/>
              <w:bottom w:val="single" w:sz="4" w:space="0" w:color="auto"/>
              <w:right w:val="single" w:sz="4" w:space="0" w:color="auto"/>
            </w:tcBorders>
            <w:shd w:val="clear" w:color="auto" w:fill="auto"/>
            <w:noWrap/>
            <w:vAlign w:val="center"/>
          </w:tcPr>
          <w:p w14:paraId="01194D6D" w14:textId="77777777" w:rsidR="00131964" w:rsidRPr="00BC078D" w:rsidRDefault="00131964" w:rsidP="00FF464A">
            <w:pPr>
              <w:pStyle w:val="TAC"/>
              <w:rPr>
                <w:rFonts w:cs="Arial"/>
                <w:color w:val="000000"/>
                <w:szCs w:val="18"/>
              </w:rPr>
            </w:pPr>
            <w:r w:rsidRPr="00BC078D">
              <w:rPr>
                <w:rFonts w:cs="Arial"/>
                <w:color w:val="000000"/>
                <w:szCs w:val="18"/>
              </w:rPr>
              <w:t>45</w:t>
            </w:r>
          </w:p>
        </w:tc>
        <w:tc>
          <w:tcPr>
            <w:tcW w:w="439" w:type="pct"/>
            <w:tcBorders>
              <w:top w:val="nil"/>
              <w:left w:val="nil"/>
              <w:bottom w:val="single" w:sz="4" w:space="0" w:color="auto"/>
              <w:right w:val="single" w:sz="4" w:space="0" w:color="auto"/>
            </w:tcBorders>
            <w:shd w:val="clear" w:color="auto" w:fill="auto"/>
            <w:noWrap/>
            <w:vAlign w:val="center"/>
          </w:tcPr>
          <w:p w14:paraId="42BBFC4E" w14:textId="77777777" w:rsidR="00131964" w:rsidRPr="00BC078D" w:rsidRDefault="00131964" w:rsidP="00FF464A">
            <w:pPr>
              <w:pStyle w:val="TAC"/>
              <w:rPr>
                <w:rFonts w:cs="Arial"/>
                <w:color w:val="000000"/>
                <w:szCs w:val="18"/>
              </w:rPr>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tcPr>
          <w:p w14:paraId="40CB0E89" w14:textId="77777777" w:rsidR="00131964" w:rsidRPr="00BC078D" w:rsidRDefault="00131964" w:rsidP="00FF464A">
            <w:pPr>
              <w:pStyle w:val="TAC"/>
              <w:rPr>
                <w:rFonts w:cs="Arial"/>
                <w:color w:val="000000"/>
                <w:szCs w:val="18"/>
              </w:rPr>
            </w:pPr>
            <w:r w:rsidRPr="00BC078D">
              <w:rPr>
                <w:rFonts w:cs="Arial"/>
                <w:color w:val="000000"/>
                <w:szCs w:val="18"/>
              </w:rPr>
              <w:t>16QAM</w:t>
            </w:r>
          </w:p>
        </w:tc>
        <w:tc>
          <w:tcPr>
            <w:tcW w:w="404" w:type="pct"/>
            <w:tcBorders>
              <w:top w:val="nil"/>
              <w:left w:val="nil"/>
              <w:bottom w:val="single" w:sz="4" w:space="0" w:color="auto"/>
              <w:right w:val="single" w:sz="4" w:space="0" w:color="auto"/>
            </w:tcBorders>
            <w:shd w:val="clear" w:color="auto" w:fill="auto"/>
            <w:noWrap/>
            <w:vAlign w:val="center"/>
          </w:tcPr>
          <w:p w14:paraId="48F966AD" w14:textId="77777777" w:rsidR="00131964" w:rsidRPr="00BC078D" w:rsidRDefault="00131964" w:rsidP="00FF464A">
            <w:pPr>
              <w:pStyle w:val="TAC"/>
              <w:rPr>
                <w:rFonts w:cs="Arial"/>
                <w:color w:val="000000"/>
                <w:szCs w:val="18"/>
              </w:rPr>
            </w:pPr>
            <w:r w:rsidRPr="00BC078D">
              <w:rPr>
                <w:rFonts w:cs="Arial"/>
                <w:color w:val="000000"/>
                <w:szCs w:val="18"/>
              </w:rPr>
              <w:t>10</w:t>
            </w:r>
          </w:p>
        </w:tc>
        <w:tc>
          <w:tcPr>
            <w:tcW w:w="420" w:type="pct"/>
            <w:tcBorders>
              <w:top w:val="nil"/>
              <w:left w:val="nil"/>
              <w:bottom w:val="single" w:sz="4" w:space="0" w:color="auto"/>
              <w:right w:val="single" w:sz="4" w:space="0" w:color="auto"/>
            </w:tcBorders>
            <w:shd w:val="clear" w:color="auto" w:fill="auto"/>
            <w:noWrap/>
            <w:vAlign w:val="center"/>
          </w:tcPr>
          <w:p w14:paraId="22E4CA93" w14:textId="77777777" w:rsidR="00131964" w:rsidRPr="00BC078D" w:rsidRDefault="00131964" w:rsidP="00FF464A">
            <w:pPr>
              <w:pStyle w:val="TAC"/>
              <w:rPr>
                <w:rFonts w:cs="Arial"/>
                <w:color w:val="000000"/>
                <w:szCs w:val="18"/>
              </w:rPr>
            </w:pPr>
            <w:r w:rsidRPr="00BC078D">
              <w:rPr>
                <w:rFonts w:cs="Arial"/>
                <w:color w:val="000000"/>
                <w:szCs w:val="18"/>
              </w:rPr>
              <w:t>7808</w:t>
            </w:r>
          </w:p>
        </w:tc>
        <w:tc>
          <w:tcPr>
            <w:tcW w:w="480" w:type="pct"/>
            <w:tcBorders>
              <w:top w:val="nil"/>
              <w:left w:val="nil"/>
              <w:bottom w:val="single" w:sz="4" w:space="0" w:color="auto"/>
              <w:right w:val="single" w:sz="4" w:space="0" w:color="auto"/>
            </w:tcBorders>
            <w:shd w:val="clear" w:color="auto" w:fill="auto"/>
            <w:noWrap/>
            <w:vAlign w:val="center"/>
          </w:tcPr>
          <w:p w14:paraId="3E3C2712" w14:textId="77777777" w:rsidR="00131964" w:rsidRPr="00BC078D" w:rsidRDefault="00131964" w:rsidP="00FF464A">
            <w:pPr>
              <w:pStyle w:val="TAC"/>
              <w:rPr>
                <w:rFonts w:cs="Arial"/>
                <w:color w:val="000000"/>
                <w:szCs w:val="18"/>
              </w:rPr>
            </w:pPr>
            <w:r w:rsidRPr="00BC078D">
              <w:rPr>
                <w:rFonts w:cs="Arial"/>
                <w:color w:val="000000"/>
                <w:szCs w:val="18"/>
              </w:rPr>
              <w:t>24</w:t>
            </w:r>
          </w:p>
        </w:tc>
        <w:tc>
          <w:tcPr>
            <w:tcW w:w="407" w:type="pct"/>
            <w:tcBorders>
              <w:top w:val="nil"/>
              <w:left w:val="nil"/>
              <w:bottom w:val="single" w:sz="4" w:space="0" w:color="auto"/>
              <w:right w:val="single" w:sz="4" w:space="0" w:color="auto"/>
            </w:tcBorders>
            <w:shd w:val="clear" w:color="auto" w:fill="auto"/>
            <w:noWrap/>
            <w:vAlign w:val="center"/>
          </w:tcPr>
          <w:p w14:paraId="24B3A3D3" w14:textId="77777777" w:rsidR="00131964" w:rsidRPr="00BC078D" w:rsidRDefault="00131964" w:rsidP="00FF464A">
            <w:pPr>
              <w:pStyle w:val="TAC"/>
              <w:rPr>
                <w:rFonts w:cs="Arial"/>
                <w:color w:val="000000"/>
                <w:szCs w:val="18"/>
              </w:rPr>
            </w:pPr>
            <w:r w:rsidRPr="00BC078D">
              <w:rPr>
                <w:rFonts w:cs="Arial"/>
                <w:color w:val="000000"/>
                <w:szCs w:val="18"/>
              </w:rPr>
              <w:t>1</w:t>
            </w:r>
          </w:p>
        </w:tc>
        <w:tc>
          <w:tcPr>
            <w:tcW w:w="422" w:type="pct"/>
            <w:tcBorders>
              <w:top w:val="nil"/>
              <w:left w:val="nil"/>
              <w:bottom w:val="single" w:sz="4" w:space="0" w:color="auto"/>
              <w:right w:val="single" w:sz="4" w:space="0" w:color="auto"/>
            </w:tcBorders>
            <w:shd w:val="clear" w:color="auto" w:fill="auto"/>
            <w:noWrap/>
            <w:vAlign w:val="center"/>
          </w:tcPr>
          <w:p w14:paraId="1AA097AB" w14:textId="77777777" w:rsidR="00131964" w:rsidRPr="00BC078D" w:rsidRDefault="00131964" w:rsidP="00FF464A">
            <w:pPr>
              <w:pStyle w:val="TAC"/>
              <w:rPr>
                <w:rFonts w:cs="Arial"/>
                <w:color w:val="000000"/>
                <w:szCs w:val="18"/>
              </w:rPr>
            </w:pPr>
            <w:r w:rsidRPr="00BC078D">
              <w:rPr>
                <w:rFonts w:cs="Arial"/>
                <w:color w:val="000000"/>
                <w:szCs w:val="18"/>
              </w:rPr>
              <w:t>1</w:t>
            </w:r>
          </w:p>
        </w:tc>
        <w:tc>
          <w:tcPr>
            <w:tcW w:w="420" w:type="pct"/>
            <w:tcBorders>
              <w:top w:val="nil"/>
              <w:left w:val="nil"/>
              <w:bottom w:val="single" w:sz="4" w:space="0" w:color="auto"/>
              <w:right w:val="single" w:sz="4" w:space="0" w:color="auto"/>
            </w:tcBorders>
            <w:shd w:val="clear" w:color="auto" w:fill="auto"/>
            <w:noWrap/>
            <w:vAlign w:val="center"/>
          </w:tcPr>
          <w:p w14:paraId="1DE72F93" w14:textId="77777777" w:rsidR="00131964" w:rsidRPr="00BC078D" w:rsidRDefault="00131964" w:rsidP="00FF464A">
            <w:pPr>
              <w:pStyle w:val="TAC"/>
              <w:rPr>
                <w:rFonts w:cs="Arial"/>
                <w:color w:val="000000"/>
                <w:szCs w:val="18"/>
              </w:rPr>
            </w:pPr>
            <w:r w:rsidRPr="00BC078D">
              <w:rPr>
                <w:rFonts w:cs="Arial"/>
                <w:color w:val="000000"/>
                <w:szCs w:val="18"/>
              </w:rPr>
              <w:t>23760</w:t>
            </w:r>
          </w:p>
        </w:tc>
        <w:tc>
          <w:tcPr>
            <w:tcW w:w="511" w:type="pct"/>
            <w:tcBorders>
              <w:top w:val="nil"/>
              <w:left w:val="nil"/>
              <w:bottom w:val="single" w:sz="4" w:space="0" w:color="auto"/>
              <w:right w:val="single" w:sz="4" w:space="0" w:color="auto"/>
            </w:tcBorders>
            <w:shd w:val="clear" w:color="auto" w:fill="auto"/>
            <w:noWrap/>
            <w:vAlign w:val="center"/>
          </w:tcPr>
          <w:p w14:paraId="4918D393" w14:textId="77777777" w:rsidR="00131964" w:rsidRPr="00BC078D" w:rsidRDefault="00131964" w:rsidP="00FF464A">
            <w:pPr>
              <w:pStyle w:val="TAC"/>
              <w:rPr>
                <w:rFonts w:cs="Arial"/>
                <w:color w:val="000000"/>
                <w:szCs w:val="18"/>
              </w:rPr>
            </w:pPr>
            <w:r w:rsidRPr="00BC078D">
              <w:rPr>
                <w:rFonts w:cs="Arial"/>
                <w:color w:val="000000"/>
                <w:szCs w:val="18"/>
              </w:rPr>
              <w:t>5940</w:t>
            </w:r>
          </w:p>
        </w:tc>
      </w:tr>
      <w:tr w:rsidR="00131964" w:rsidRPr="00BC078D" w14:paraId="513341A4"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4713BF39"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5B9BD867"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50</w:t>
            </w:r>
          </w:p>
        </w:tc>
        <w:tc>
          <w:tcPr>
            <w:tcW w:w="439" w:type="pct"/>
            <w:tcBorders>
              <w:top w:val="nil"/>
              <w:left w:val="nil"/>
              <w:bottom w:val="single" w:sz="4" w:space="0" w:color="auto"/>
              <w:right w:val="single" w:sz="4" w:space="0" w:color="auto"/>
            </w:tcBorders>
            <w:shd w:val="clear" w:color="auto" w:fill="auto"/>
            <w:noWrap/>
            <w:vAlign w:val="center"/>
            <w:hideMark/>
          </w:tcPr>
          <w:p w14:paraId="04C9DA70"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4ECDA732"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16QAM</w:t>
            </w:r>
          </w:p>
        </w:tc>
        <w:tc>
          <w:tcPr>
            <w:tcW w:w="404" w:type="pct"/>
            <w:tcBorders>
              <w:top w:val="nil"/>
              <w:left w:val="nil"/>
              <w:bottom w:val="single" w:sz="4" w:space="0" w:color="auto"/>
              <w:right w:val="single" w:sz="4" w:space="0" w:color="auto"/>
            </w:tcBorders>
            <w:shd w:val="clear" w:color="auto" w:fill="auto"/>
            <w:noWrap/>
            <w:vAlign w:val="center"/>
            <w:hideMark/>
          </w:tcPr>
          <w:p w14:paraId="4293FEF5"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10</w:t>
            </w:r>
          </w:p>
        </w:tc>
        <w:tc>
          <w:tcPr>
            <w:tcW w:w="420" w:type="pct"/>
            <w:tcBorders>
              <w:top w:val="nil"/>
              <w:left w:val="nil"/>
              <w:bottom w:val="single" w:sz="4" w:space="0" w:color="auto"/>
              <w:right w:val="single" w:sz="4" w:space="0" w:color="auto"/>
            </w:tcBorders>
            <w:shd w:val="clear" w:color="auto" w:fill="auto"/>
            <w:noWrap/>
            <w:vAlign w:val="center"/>
            <w:hideMark/>
          </w:tcPr>
          <w:p w14:paraId="42A8D605"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8712</w:t>
            </w:r>
          </w:p>
        </w:tc>
        <w:tc>
          <w:tcPr>
            <w:tcW w:w="480" w:type="pct"/>
            <w:tcBorders>
              <w:top w:val="nil"/>
              <w:left w:val="nil"/>
              <w:bottom w:val="single" w:sz="4" w:space="0" w:color="auto"/>
              <w:right w:val="single" w:sz="4" w:space="0" w:color="auto"/>
            </w:tcBorders>
            <w:shd w:val="clear" w:color="auto" w:fill="auto"/>
            <w:noWrap/>
            <w:vAlign w:val="center"/>
            <w:hideMark/>
          </w:tcPr>
          <w:p w14:paraId="62274F90"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24</w:t>
            </w:r>
          </w:p>
        </w:tc>
        <w:tc>
          <w:tcPr>
            <w:tcW w:w="407" w:type="pct"/>
            <w:tcBorders>
              <w:top w:val="nil"/>
              <w:left w:val="nil"/>
              <w:bottom w:val="single" w:sz="4" w:space="0" w:color="auto"/>
              <w:right w:val="single" w:sz="4" w:space="0" w:color="auto"/>
            </w:tcBorders>
            <w:shd w:val="clear" w:color="auto" w:fill="auto"/>
            <w:noWrap/>
            <w:vAlign w:val="center"/>
            <w:hideMark/>
          </w:tcPr>
          <w:p w14:paraId="192427AC"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w:t>
            </w:r>
          </w:p>
        </w:tc>
        <w:tc>
          <w:tcPr>
            <w:tcW w:w="422" w:type="pct"/>
            <w:tcBorders>
              <w:top w:val="nil"/>
              <w:left w:val="nil"/>
              <w:bottom w:val="single" w:sz="4" w:space="0" w:color="auto"/>
              <w:right w:val="single" w:sz="4" w:space="0" w:color="auto"/>
            </w:tcBorders>
            <w:shd w:val="clear" w:color="auto" w:fill="auto"/>
            <w:noWrap/>
            <w:vAlign w:val="center"/>
            <w:hideMark/>
          </w:tcPr>
          <w:p w14:paraId="1B12BB97"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w:t>
            </w:r>
          </w:p>
        </w:tc>
        <w:tc>
          <w:tcPr>
            <w:tcW w:w="420" w:type="pct"/>
            <w:tcBorders>
              <w:top w:val="nil"/>
              <w:left w:val="nil"/>
              <w:bottom w:val="single" w:sz="4" w:space="0" w:color="auto"/>
              <w:right w:val="single" w:sz="4" w:space="0" w:color="auto"/>
            </w:tcBorders>
            <w:shd w:val="clear" w:color="auto" w:fill="auto"/>
            <w:noWrap/>
            <w:vAlign w:val="center"/>
            <w:hideMark/>
          </w:tcPr>
          <w:p w14:paraId="38B35BFC"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26400</w:t>
            </w:r>
          </w:p>
        </w:tc>
        <w:tc>
          <w:tcPr>
            <w:tcW w:w="511" w:type="pct"/>
            <w:tcBorders>
              <w:top w:val="nil"/>
              <w:left w:val="nil"/>
              <w:bottom w:val="single" w:sz="4" w:space="0" w:color="auto"/>
              <w:right w:val="single" w:sz="4" w:space="0" w:color="auto"/>
            </w:tcBorders>
            <w:shd w:val="clear" w:color="auto" w:fill="auto"/>
            <w:noWrap/>
            <w:vAlign w:val="center"/>
            <w:hideMark/>
          </w:tcPr>
          <w:p w14:paraId="53DC9B00"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6600</w:t>
            </w:r>
          </w:p>
        </w:tc>
      </w:tr>
      <w:tr w:rsidR="00131964" w:rsidRPr="00BC078D" w14:paraId="4B837939"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366A06F9"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1C9A427F"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60</w:t>
            </w:r>
          </w:p>
        </w:tc>
        <w:tc>
          <w:tcPr>
            <w:tcW w:w="439" w:type="pct"/>
            <w:tcBorders>
              <w:top w:val="nil"/>
              <w:left w:val="nil"/>
              <w:bottom w:val="single" w:sz="4" w:space="0" w:color="auto"/>
              <w:right w:val="single" w:sz="4" w:space="0" w:color="auto"/>
            </w:tcBorders>
            <w:shd w:val="clear" w:color="auto" w:fill="auto"/>
            <w:noWrap/>
            <w:vAlign w:val="center"/>
            <w:hideMark/>
          </w:tcPr>
          <w:p w14:paraId="64F5B2EA"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40DD9E5D"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16QAM</w:t>
            </w:r>
          </w:p>
        </w:tc>
        <w:tc>
          <w:tcPr>
            <w:tcW w:w="404" w:type="pct"/>
            <w:tcBorders>
              <w:top w:val="nil"/>
              <w:left w:val="nil"/>
              <w:bottom w:val="single" w:sz="4" w:space="0" w:color="auto"/>
              <w:right w:val="single" w:sz="4" w:space="0" w:color="auto"/>
            </w:tcBorders>
            <w:shd w:val="clear" w:color="auto" w:fill="auto"/>
            <w:noWrap/>
            <w:vAlign w:val="center"/>
            <w:hideMark/>
          </w:tcPr>
          <w:p w14:paraId="11112A15"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10</w:t>
            </w:r>
          </w:p>
        </w:tc>
        <w:tc>
          <w:tcPr>
            <w:tcW w:w="420" w:type="pct"/>
            <w:tcBorders>
              <w:top w:val="nil"/>
              <w:left w:val="nil"/>
              <w:bottom w:val="single" w:sz="4" w:space="0" w:color="auto"/>
              <w:right w:val="single" w:sz="4" w:space="0" w:color="auto"/>
            </w:tcBorders>
            <w:shd w:val="clear" w:color="auto" w:fill="auto"/>
            <w:noWrap/>
            <w:vAlign w:val="center"/>
            <w:hideMark/>
          </w:tcPr>
          <w:p w14:paraId="5A88285E"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10504</w:t>
            </w:r>
          </w:p>
        </w:tc>
        <w:tc>
          <w:tcPr>
            <w:tcW w:w="480" w:type="pct"/>
            <w:tcBorders>
              <w:top w:val="nil"/>
              <w:left w:val="nil"/>
              <w:bottom w:val="single" w:sz="4" w:space="0" w:color="auto"/>
              <w:right w:val="single" w:sz="4" w:space="0" w:color="auto"/>
            </w:tcBorders>
            <w:shd w:val="clear" w:color="auto" w:fill="auto"/>
            <w:noWrap/>
            <w:vAlign w:val="center"/>
            <w:hideMark/>
          </w:tcPr>
          <w:p w14:paraId="34817597"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24</w:t>
            </w:r>
          </w:p>
        </w:tc>
        <w:tc>
          <w:tcPr>
            <w:tcW w:w="407" w:type="pct"/>
            <w:tcBorders>
              <w:top w:val="nil"/>
              <w:left w:val="nil"/>
              <w:bottom w:val="single" w:sz="4" w:space="0" w:color="auto"/>
              <w:right w:val="single" w:sz="4" w:space="0" w:color="auto"/>
            </w:tcBorders>
            <w:shd w:val="clear" w:color="auto" w:fill="auto"/>
            <w:noWrap/>
            <w:vAlign w:val="center"/>
            <w:hideMark/>
          </w:tcPr>
          <w:p w14:paraId="6588FAB8"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w:t>
            </w:r>
          </w:p>
        </w:tc>
        <w:tc>
          <w:tcPr>
            <w:tcW w:w="422" w:type="pct"/>
            <w:tcBorders>
              <w:top w:val="nil"/>
              <w:left w:val="nil"/>
              <w:bottom w:val="single" w:sz="4" w:space="0" w:color="auto"/>
              <w:right w:val="single" w:sz="4" w:space="0" w:color="auto"/>
            </w:tcBorders>
            <w:shd w:val="clear" w:color="auto" w:fill="auto"/>
            <w:noWrap/>
            <w:vAlign w:val="center"/>
            <w:hideMark/>
          </w:tcPr>
          <w:p w14:paraId="53074F04"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w:t>
            </w:r>
          </w:p>
        </w:tc>
        <w:tc>
          <w:tcPr>
            <w:tcW w:w="420" w:type="pct"/>
            <w:tcBorders>
              <w:top w:val="nil"/>
              <w:left w:val="nil"/>
              <w:bottom w:val="single" w:sz="4" w:space="0" w:color="auto"/>
              <w:right w:val="single" w:sz="4" w:space="0" w:color="auto"/>
            </w:tcBorders>
            <w:shd w:val="clear" w:color="auto" w:fill="auto"/>
            <w:noWrap/>
            <w:vAlign w:val="center"/>
            <w:hideMark/>
          </w:tcPr>
          <w:p w14:paraId="5A6F350D"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31680</w:t>
            </w:r>
          </w:p>
        </w:tc>
        <w:tc>
          <w:tcPr>
            <w:tcW w:w="511" w:type="pct"/>
            <w:tcBorders>
              <w:top w:val="nil"/>
              <w:left w:val="nil"/>
              <w:bottom w:val="single" w:sz="4" w:space="0" w:color="auto"/>
              <w:right w:val="single" w:sz="4" w:space="0" w:color="auto"/>
            </w:tcBorders>
            <w:shd w:val="clear" w:color="auto" w:fill="auto"/>
            <w:noWrap/>
            <w:vAlign w:val="center"/>
            <w:hideMark/>
          </w:tcPr>
          <w:p w14:paraId="77532370"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7920</w:t>
            </w:r>
          </w:p>
        </w:tc>
      </w:tr>
      <w:tr w:rsidR="00131964" w:rsidRPr="00BC078D" w14:paraId="4E856BAB"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0DCE4B2A"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3E263A5D"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64</w:t>
            </w:r>
          </w:p>
        </w:tc>
        <w:tc>
          <w:tcPr>
            <w:tcW w:w="439" w:type="pct"/>
            <w:tcBorders>
              <w:top w:val="nil"/>
              <w:left w:val="nil"/>
              <w:bottom w:val="single" w:sz="4" w:space="0" w:color="auto"/>
              <w:right w:val="single" w:sz="4" w:space="0" w:color="auto"/>
            </w:tcBorders>
            <w:shd w:val="clear" w:color="auto" w:fill="auto"/>
            <w:noWrap/>
            <w:vAlign w:val="center"/>
            <w:hideMark/>
          </w:tcPr>
          <w:p w14:paraId="5B99CCC9"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36523467"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16QAM</w:t>
            </w:r>
          </w:p>
        </w:tc>
        <w:tc>
          <w:tcPr>
            <w:tcW w:w="404" w:type="pct"/>
            <w:tcBorders>
              <w:top w:val="nil"/>
              <w:left w:val="nil"/>
              <w:bottom w:val="single" w:sz="4" w:space="0" w:color="auto"/>
              <w:right w:val="single" w:sz="4" w:space="0" w:color="auto"/>
            </w:tcBorders>
            <w:shd w:val="clear" w:color="auto" w:fill="auto"/>
            <w:noWrap/>
            <w:vAlign w:val="center"/>
            <w:hideMark/>
          </w:tcPr>
          <w:p w14:paraId="0AB13727"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10</w:t>
            </w:r>
          </w:p>
        </w:tc>
        <w:tc>
          <w:tcPr>
            <w:tcW w:w="420" w:type="pct"/>
            <w:tcBorders>
              <w:top w:val="nil"/>
              <w:left w:val="nil"/>
              <w:bottom w:val="single" w:sz="4" w:space="0" w:color="auto"/>
              <w:right w:val="single" w:sz="4" w:space="0" w:color="auto"/>
            </w:tcBorders>
            <w:shd w:val="clear" w:color="auto" w:fill="auto"/>
            <w:noWrap/>
            <w:vAlign w:val="center"/>
            <w:hideMark/>
          </w:tcPr>
          <w:p w14:paraId="4B9D7D94"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11272</w:t>
            </w:r>
          </w:p>
        </w:tc>
        <w:tc>
          <w:tcPr>
            <w:tcW w:w="480" w:type="pct"/>
            <w:tcBorders>
              <w:top w:val="nil"/>
              <w:left w:val="nil"/>
              <w:bottom w:val="single" w:sz="4" w:space="0" w:color="auto"/>
              <w:right w:val="single" w:sz="4" w:space="0" w:color="auto"/>
            </w:tcBorders>
            <w:shd w:val="clear" w:color="auto" w:fill="auto"/>
            <w:noWrap/>
            <w:vAlign w:val="center"/>
            <w:hideMark/>
          </w:tcPr>
          <w:p w14:paraId="73E76942"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24</w:t>
            </w:r>
          </w:p>
        </w:tc>
        <w:tc>
          <w:tcPr>
            <w:tcW w:w="407" w:type="pct"/>
            <w:tcBorders>
              <w:top w:val="nil"/>
              <w:left w:val="nil"/>
              <w:bottom w:val="single" w:sz="4" w:space="0" w:color="auto"/>
              <w:right w:val="single" w:sz="4" w:space="0" w:color="auto"/>
            </w:tcBorders>
            <w:shd w:val="clear" w:color="auto" w:fill="auto"/>
            <w:noWrap/>
            <w:vAlign w:val="center"/>
            <w:hideMark/>
          </w:tcPr>
          <w:p w14:paraId="0FBE08A8"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w:t>
            </w:r>
          </w:p>
        </w:tc>
        <w:tc>
          <w:tcPr>
            <w:tcW w:w="422" w:type="pct"/>
            <w:tcBorders>
              <w:top w:val="nil"/>
              <w:left w:val="nil"/>
              <w:bottom w:val="single" w:sz="4" w:space="0" w:color="auto"/>
              <w:right w:val="single" w:sz="4" w:space="0" w:color="auto"/>
            </w:tcBorders>
            <w:shd w:val="clear" w:color="auto" w:fill="auto"/>
            <w:noWrap/>
            <w:vAlign w:val="center"/>
            <w:hideMark/>
          </w:tcPr>
          <w:p w14:paraId="085EDC4B"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w:t>
            </w:r>
          </w:p>
        </w:tc>
        <w:tc>
          <w:tcPr>
            <w:tcW w:w="420" w:type="pct"/>
            <w:tcBorders>
              <w:top w:val="nil"/>
              <w:left w:val="nil"/>
              <w:bottom w:val="single" w:sz="4" w:space="0" w:color="auto"/>
              <w:right w:val="single" w:sz="4" w:space="0" w:color="auto"/>
            </w:tcBorders>
            <w:shd w:val="clear" w:color="auto" w:fill="auto"/>
            <w:noWrap/>
            <w:vAlign w:val="center"/>
            <w:hideMark/>
          </w:tcPr>
          <w:p w14:paraId="3A35D2C2"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33792</w:t>
            </w:r>
          </w:p>
        </w:tc>
        <w:tc>
          <w:tcPr>
            <w:tcW w:w="511" w:type="pct"/>
            <w:tcBorders>
              <w:top w:val="nil"/>
              <w:left w:val="nil"/>
              <w:bottom w:val="single" w:sz="4" w:space="0" w:color="auto"/>
              <w:right w:val="single" w:sz="4" w:space="0" w:color="auto"/>
            </w:tcBorders>
            <w:shd w:val="clear" w:color="auto" w:fill="auto"/>
            <w:noWrap/>
            <w:vAlign w:val="center"/>
            <w:hideMark/>
          </w:tcPr>
          <w:p w14:paraId="3DE32814"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8448</w:t>
            </w:r>
          </w:p>
        </w:tc>
      </w:tr>
      <w:tr w:rsidR="00131964" w:rsidRPr="00BC078D" w14:paraId="4C09ADD1"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6F80683E"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2C2C0CA8"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75</w:t>
            </w:r>
          </w:p>
        </w:tc>
        <w:tc>
          <w:tcPr>
            <w:tcW w:w="439" w:type="pct"/>
            <w:tcBorders>
              <w:top w:val="nil"/>
              <w:left w:val="nil"/>
              <w:bottom w:val="single" w:sz="4" w:space="0" w:color="auto"/>
              <w:right w:val="single" w:sz="4" w:space="0" w:color="auto"/>
            </w:tcBorders>
            <w:shd w:val="clear" w:color="auto" w:fill="auto"/>
            <w:noWrap/>
            <w:vAlign w:val="center"/>
            <w:hideMark/>
          </w:tcPr>
          <w:p w14:paraId="30EE65DE"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44C6D183"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16QAM</w:t>
            </w:r>
          </w:p>
        </w:tc>
        <w:tc>
          <w:tcPr>
            <w:tcW w:w="404" w:type="pct"/>
            <w:tcBorders>
              <w:top w:val="nil"/>
              <w:left w:val="nil"/>
              <w:bottom w:val="single" w:sz="4" w:space="0" w:color="auto"/>
              <w:right w:val="single" w:sz="4" w:space="0" w:color="auto"/>
            </w:tcBorders>
            <w:shd w:val="clear" w:color="auto" w:fill="auto"/>
            <w:noWrap/>
            <w:vAlign w:val="center"/>
            <w:hideMark/>
          </w:tcPr>
          <w:p w14:paraId="1A605C98"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10</w:t>
            </w:r>
          </w:p>
        </w:tc>
        <w:tc>
          <w:tcPr>
            <w:tcW w:w="420" w:type="pct"/>
            <w:tcBorders>
              <w:top w:val="nil"/>
              <w:left w:val="nil"/>
              <w:bottom w:val="single" w:sz="4" w:space="0" w:color="auto"/>
              <w:right w:val="single" w:sz="4" w:space="0" w:color="auto"/>
            </w:tcBorders>
            <w:shd w:val="clear" w:color="auto" w:fill="auto"/>
            <w:noWrap/>
            <w:vAlign w:val="center"/>
            <w:hideMark/>
          </w:tcPr>
          <w:p w14:paraId="7DCCEA10"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13064</w:t>
            </w:r>
          </w:p>
        </w:tc>
        <w:tc>
          <w:tcPr>
            <w:tcW w:w="480" w:type="pct"/>
            <w:tcBorders>
              <w:top w:val="nil"/>
              <w:left w:val="nil"/>
              <w:bottom w:val="single" w:sz="4" w:space="0" w:color="auto"/>
              <w:right w:val="single" w:sz="4" w:space="0" w:color="auto"/>
            </w:tcBorders>
            <w:shd w:val="clear" w:color="auto" w:fill="auto"/>
            <w:noWrap/>
            <w:vAlign w:val="center"/>
            <w:hideMark/>
          </w:tcPr>
          <w:p w14:paraId="393C6684"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24</w:t>
            </w:r>
          </w:p>
        </w:tc>
        <w:tc>
          <w:tcPr>
            <w:tcW w:w="407" w:type="pct"/>
            <w:tcBorders>
              <w:top w:val="nil"/>
              <w:left w:val="nil"/>
              <w:bottom w:val="single" w:sz="4" w:space="0" w:color="auto"/>
              <w:right w:val="single" w:sz="4" w:space="0" w:color="auto"/>
            </w:tcBorders>
            <w:shd w:val="clear" w:color="auto" w:fill="auto"/>
            <w:noWrap/>
            <w:vAlign w:val="center"/>
            <w:hideMark/>
          </w:tcPr>
          <w:p w14:paraId="5D35B5C9"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w:t>
            </w:r>
          </w:p>
        </w:tc>
        <w:tc>
          <w:tcPr>
            <w:tcW w:w="422" w:type="pct"/>
            <w:tcBorders>
              <w:top w:val="nil"/>
              <w:left w:val="nil"/>
              <w:bottom w:val="single" w:sz="4" w:space="0" w:color="auto"/>
              <w:right w:val="single" w:sz="4" w:space="0" w:color="auto"/>
            </w:tcBorders>
            <w:shd w:val="clear" w:color="auto" w:fill="auto"/>
            <w:noWrap/>
            <w:vAlign w:val="center"/>
            <w:hideMark/>
          </w:tcPr>
          <w:p w14:paraId="708BC612"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w:t>
            </w:r>
          </w:p>
        </w:tc>
        <w:tc>
          <w:tcPr>
            <w:tcW w:w="420" w:type="pct"/>
            <w:tcBorders>
              <w:top w:val="nil"/>
              <w:left w:val="nil"/>
              <w:bottom w:val="single" w:sz="4" w:space="0" w:color="auto"/>
              <w:right w:val="single" w:sz="4" w:space="0" w:color="auto"/>
            </w:tcBorders>
            <w:shd w:val="clear" w:color="auto" w:fill="auto"/>
            <w:noWrap/>
            <w:vAlign w:val="center"/>
            <w:hideMark/>
          </w:tcPr>
          <w:p w14:paraId="3D3A8984"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39600</w:t>
            </w:r>
          </w:p>
        </w:tc>
        <w:tc>
          <w:tcPr>
            <w:tcW w:w="511" w:type="pct"/>
            <w:tcBorders>
              <w:top w:val="nil"/>
              <w:left w:val="nil"/>
              <w:bottom w:val="single" w:sz="4" w:space="0" w:color="auto"/>
              <w:right w:val="single" w:sz="4" w:space="0" w:color="auto"/>
            </w:tcBorders>
            <w:shd w:val="clear" w:color="auto" w:fill="auto"/>
            <w:noWrap/>
            <w:vAlign w:val="center"/>
            <w:hideMark/>
          </w:tcPr>
          <w:p w14:paraId="09BA52DD"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9900</w:t>
            </w:r>
          </w:p>
        </w:tc>
      </w:tr>
      <w:tr w:rsidR="00131964" w:rsidRPr="00BC078D" w14:paraId="792C9DED"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2A5E1A59"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77257FA0"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80</w:t>
            </w:r>
          </w:p>
        </w:tc>
        <w:tc>
          <w:tcPr>
            <w:tcW w:w="439" w:type="pct"/>
            <w:tcBorders>
              <w:top w:val="nil"/>
              <w:left w:val="nil"/>
              <w:bottom w:val="single" w:sz="4" w:space="0" w:color="auto"/>
              <w:right w:val="single" w:sz="4" w:space="0" w:color="auto"/>
            </w:tcBorders>
            <w:shd w:val="clear" w:color="auto" w:fill="auto"/>
            <w:noWrap/>
            <w:vAlign w:val="center"/>
            <w:hideMark/>
          </w:tcPr>
          <w:p w14:paraId="749E1F46"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7122ADE6"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16QAM</w:t>
            </w:r>
          </w:p>
        </w:tc>
        <w:tc>
          <w:tcPr>
            <w:tcW w:w="404" w:type="pct"/>
            <w:tcBorders>
              <w:top w:val="nil"/>
              <w:left w:val="nil"/>
              <w:bottom w:val="single" w:sz="4" w:space="0" w:color="auto"/>
              <w:right w:val="single" w:sz="4" w:space="0" w:color="auto"/>
            </w:tcBorders>
            <w:shd w:val="clear" w:color="auto" w:fill="auto"/>
            <w:noWrap/>
            <w:vAlign w:val="center"/>
            <w:hideMark/>
          </w:tcPr>
          <w:p w14:paraId="5A7638EE"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10</w:t>
            </w:r>
          </w:p>
        </w:tc>
        <w:tc>
          <w:tcPr>
            <w:tcW w:w="420" w:type="pct"/>
            <w:tcBorders>
              <w:top w:val="nil"/>
              <w:left w:val="nil"/>
              <w:bottom w:val="single" w:sz="4" w:space="0" w:color="auto"/>
              <w:right w:val="single" w:sz="4" w:space="0" w:color="auto"/>
            </w:tcBorders>
            <w:shd w:val="clear" w:color="auto" w:fill="auto"/>
            <w:noWrap/>
            <w:vAlign w:val="center"/>
            <w:hideMark/>
          </w:tcPr>
          <w:p w14:paraId="0472DD5A"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14088</w:t>
            </w:r>
          </w:p>
        </w:tc>
        <w:tc>
          <w:tcPr>
            <w:tcW w:w="480" w:type="pct"/>
            <w:tcBorders>
              <w:top w:val="nil"/>
              <w:left w:val="nil"/>
              <w:bottom w:val="single" w:sz="4" w:space="0" w:color="auto"/>
              <w:right w:val="single" w:sz="4" w:space="0" w:color="auto"/>
            </w:tcBorders>
            <w:shd w:val="clear" w:color="auto" w:fill="auto"/>
            <w:noWrap/>
            <w:vAlign w:val="center"/>
            <w:hideMark/>
          </w:tcPr>
          <w:p w14:paraId="45A285D5"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24</w:t>
            </w:r>
          </w:p>
        </w:tc>
        <w:tc>
          <w:tcPr>
            <w:tcW w:w="407" w:type="pct"/>
            <w:tcBorders>
              <w:top w:val="nil"/>
              <w:left w:val="nil"/>
              <w:bottom w:val="single" w:sz="4" w:space="0" w:color="auto"/>
              <w:right w:val="single" w:sz="4" w:space="0" w:color="auto"/>
            </w:tcBorders>
            <w:shd w:val="clear" w:color="auto" w:fill="auto"/>
            <w:noWrap/>
            <w:vAlign w:val="center"/>
            <w:hideMark/>
          </w:tcPr>
          <w:p w14:paraId="06F528CE"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w:t>
            </w:r>
          </w:p>
        </w:tc>
        <w:tc>
          <w:tcPr>
            <w:tcW w:w="422" w:type="pct"/>
            <w:tcBorders>
              <w:top w:val="nil"/>
              <w:left w:val="nil"/>
              <w:bottom w:val="single" w:sz="4" w:space="0" w:color="auto"/>
              <w:right w:val="single" w:sz="4" w:space="0" w:color="auto"/>
            </w:tcBorders>
            <w:shd w:val="clear" w:color="auto" w:fill="auto"/>
            <w:noWrap/>
            <w:vAlign w:val="center"/>
            <w:hideMark/>
          </w:tcPr>
          <w:p w14:paraId="062B13F2"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w:t>
            </w:r>
          </w:p>
        </w:tc>
        <w:tc>
          <w:tcPr>
            <w:tcW w:w="420" w:type="pct"/>
            <w:tcBorders>
              <w:top w:val="nil"/>
              <w:left w:val="nil"/>
              <w:bottom w:val="single" w:sz="4" w:space="0" w:color="auto"/>
              <w:right w:val="single" w:sz="4" w:space="0" w:color="auto"/>
            </w:tcBorders>
            <w:shd w:val="clear" w:color="auto" w:fill="auto"/>
            <w:noWrap/>
            <w:vAlign w:val="center"/>
            <w:hideMark/>
          </w:tcPr>
          <w:p w14:paraId="3DA8EBBA"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42240</w:t>
            </w:r>
          </w:p>
        </w:tc>
        <w:tc>
          <w:tcPr>
            <w:tcW w:w="511" w:type="pct"/>
            <w:tcBorders>
              <w:top w:val="nil"/>
              <w:left w:val="nil"/>
              <w:bottom w:val="single" w:sz="4" w:space="0" w:color="auto"/>
              <w:right w:val="single" w:sz="4" w:space="0" w:color="auto"/>
            </w:tcBorders>
            <w:shd w:val="clear" w:color="auto" w:fill="auto"/>
            <w:noWrap/>
            <w:vAlign w:val="center"/>
            <w:hideMark/>
          </w:tcPr>
          <w:p w14:paraId="14681CFC"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10560</w:t>
            </w:r>
          </w:p>
        </w:tc>
      </w:tr>
      <w:tr w:rsidR="00131964" w:rsidRPr="00BC078D" w14:paraId="7D4C0EB4"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3FB377A5"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6301DA2B"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81</w:t>
            </w:r>
          </w:p>
        </w:tc>
        <w:tc>
          <w:tcPr>
            <w:tcW w:w="439" w:type="pct"/>
            <w:tcBorders>
              <w:top w:val="nil"/>
              <w:left w:val="nil"/>
              <w:bottom w:val="single" w:sz="4" w:space="0" w:color="auto"/>
              <w:right w:val="single" w:sz="4" w:space="0" w:color="auto"/>
            </w:tcBorders>
            <w:shd w:val="clear" w:color="auto" w:fill="auto"/>
            <w:noWrap/>
            <w:vAlign w:val="center"/>
            <w:hideMark/>
          </w:tcPr>
          <w:p w14:paraId="591B8CAB"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10F06F4A"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16QAM</w:t>
            </w:r>
          </w:p>
        </w:tc>
        <w:tc>
          <w:tcPr>
            <w:tcW w:w="404" w:type="pct"/>
            <w:tcBorders>
              <w:top w:val="nil"/>
              <w:left w:val="nil"/>
              <w:bottom w:val="single" w:sz="4" w:space="0" w:color="auto"/>
              <w:right w:val="single" w:sz="4" w:space="0" w:color="auto"/>
            </w:tcBorders>
            <w:shd w:val="clear" w:color="auto" w:fill="auto"/>
            <w:noWrap/>
            <w:vAlign w:val="center"/>
            <w:hideMark/>
          </w:tcPr>
          <w:p w14:paraId="72EA2453"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10</w:t>
            </w:r>
          </w:p>
        </w:tc>
        <w:tc>
          <w:tcPr>
            <w:tcW w:w="420" w:type="pct"/>
            <w:tcBorders>
              <w:top w:val="nil"/>
              <w:left w:val="nil"/>
              <w:bottom w:val="single" w:sz="4" w:space="0" w:color="auto"/>
              <w:right w:val="single" w:sz="4" w:space="0" w:color="auto"/>
            </w:tcBorders>
            <w:shd w:val="clear" w:color="auto" w:fill="auto"/>
            <w:noWrap/>
            <w:vAlign w:val="center"/>
            <w:hideMark/>
          </w:tcPr>
          <w:p w14:paraId="1B807812"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14088</w:t>
            </w:r>
          </w:p>
        </w:tc>
        <w:tc>
          <w:tcPr>
            <w:tcW w:w="480" w:type="pct"/>
            <w:tcBorders>
              <w:top w:val="nil"/>
              <w:left w:val="nil"/>
              <w:bottom w:val="single" w:sz="4" w:space="0" w:color="auto"/>
              <w:right w:val="single" w:sz="4" w:space="0" w:color="auto"/>
            </w:tcBorders>
            <w:shd w:val="clear" w:color="auto" w:fill="auto"/>
            <w:noWrap/>
            <w:vAlign w:val="center"/>
            <w:hideMark/>
          </w:tcPr>
          <w:p w14:paraId="2A8AFE04"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24</w:t>
            </w:r>
          </w:p>
        </w:tc>
        <w:tc>
          <w:tcPr>
            <w:tcW w:w="407" w:type="pct"/>
            <w:tcBorders>
              <w:top w:val="nil"/>
              <w:left w:val="nil"/>
              <w:bottom w:val="single" w:sz="4" w:space="0" w:color="auto"/>
              <w:right w:val="single" w:sz="4" w:space="0" w:color="auto"/>
            </w:tcBorders>
            <w:shd w:val="clear" w:color="auto" w:fill="auto"/>
            <w:noWrap/>
            <w:vAlign w:val="center"/>
            <w:hideMark/>
          </w:tcPr>
          <w:p w14:paraId="313FB120"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w:t>
            </w:r>
          </w:p>
        </w:tc>
        <w:tc>
          <w:tcPr>
            <w:tcW w:w="422" w:type="pct"/>
            <w:tcBorders>
              <w:top w:val="nil"/>
              <w:left w:val="nil"/>
              <w:bottom w:val="single" w:sz="4" w:space="0" w:color="auto"/>
              <w:right w:val="single" w:sz="4" w:space="0" w:color="auto"/>
            </w:tcBorders>
            <w:shd w:val="clear" w:color="auto" w:fill="auto"/>
            <w:noWrap/>
            <w:vAlign w:val="center"/>
            <w:hideMark/>
          </w:tcPr>
          <w:p w14:paraId="737AF203"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w:t>
            </w:r>
          </w:p>
        </w:tc>
        <w:tc>
          <w:tcPr>
            <w:tcW w:w="420" w:type="pct"/>
            <w:tcBorders>
              <w:top w:val="nil"/>
              <w:left w:val="nil"/>
              <w:bottom w:val="single" w:sz="4" w:space="0" w:color="auto"/>
              <w:right w:val="single" w:sz="4" w:space="0" w:color="auto"/>
            </w:tcBorders>
            <w:shd w:val="clear" w:color="auto" w:fill="auto"/>
            <w:noWrap/>
            <w:vAlign w:val="center"/>
            <w:hideMark/>
          </w:tcPr>
          <w:p w14:paraId="4EA351AD"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42768</w:t>
            </w:r>
          </w:p>
        </w:tc>
        <w:tc>
          <w:tcPr>
            <w:tcW w:w="511" w:type="pct"/>
            <w:tcBorders>
              <w:top w:val="nil"/>
              <w:left w:val="nil"/>
              <w:bottom w:val="single" w:sz="4" w:space="0" w:color="auto"/>
              <w:right w:val="single" w:sz="4" w:space="0" w:color="auto"/>
            </w:tcBorders>
            <w:shd w:val="clear" w:color="auto" w:fill="auto"/>
            <w:noWrap/>
            <w:vAlign w:val="center"/>
            <w:hideMark/>
          </w:tcPr>
          <w:p w14:paraId="6A814BF6"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10692</w:t>
            </w:r>
          </w:p>
        </w:tc>
      </w:tr>
      <w:tr w:rsidR="00131964" w:rsidRPr="00BC078D" w14:paraId="42883DF2"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69DD16A2"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61BA3FCF"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100</w:t>
            </w:r>
          </w:p>
        </w:tc>
        <w:tc>
          <w:tcPr>
            <w:tcW w:w="439" w:type="pct"/>
            <w:tcBorders>
              <w:top w:val="nil"/>
              <w:left w:val="nil"/>
              <w:bottom w:val="single" w:sz="4" w:space="0" w:color="auto"/>
              <w:right w:val="single" w:sz="4" w:space="0" w:color="auto"/>
            </w:tcBorders>
            <w:shd w:val="clear" w:color="auto" w:fill="auto"/>
            <w:noWrap/>
            <w:vAlign w:val="center"/>
            <w:hideMark/>
          </w:tcPr>
          <w:p w14:paraId="412EC4D0"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3A412685"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16QAM</w:t>
            </w:r>
          </w:p>
        </w:tc>
        <w:tc>
          <w:tcPr>
            <w:tcW w:w="404" w:type="pct"/>
            <w:tcBorders>
              <w:top w:val="nil"/>
              <w:left w:val="nil"/>
              <w:bottom w:val="single" w:sz="4" w:space="0" w:color="auto"/>
              <w:right w:val="single" w:sz="4" w:space="0" w:color="auto"/>
            </w:tcBorders>
            <w:shd w:val="clear" w:color="auto" w:fill="auto"/>
            <w:noWrap/>
            <w:vAlign w:val="center"/>
            <w:hideMark/>
          </w:tcPr>
          <w:p w14:paraId="706F96AD"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10</w:t>
            </w:r>
          </w:p>
        </w:tc>
        <w:tc>
          <w:tcPr>
            <w:tcW w:w="420" w:type="pct"/>
            <w:tcBorders>
              <w:top w:val="nil"/>
              <w:left w:val="nil"/>
              <w:bottom w:val="single" w:sz="4" w:space="0" w:color="auto"/>
              <w:right w:val="single" w:sz="4" w:space="0" w:color="auto"/>
            </w:tcBorders>
            <w:shd w:val="clear" w:color="auto" w:fill="auto"/>
            <w:noWrap/>
            <w:vAlign w:val="center"/>
            <w:hideMark/>
          </w:tcPr>
          <w:p w14:paraId="03F46D4D"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17424</w:t>
            </w:r>
          </w:p>
        </w:tc>
        <w:tc>
          <w:tcPr>
            <w:tcW w:w="480" w:type="pct"/>
            <w:tcBorders>
              <w:top w:val="nil"/>
              <w:left w:val="nil"/>
              <w:bottom w:val="single" w:sz="4" w:space="0" w:color="auto"/>
              <w:right w:val="single" w:sz="4" w:space="0" w:color="auto"/>
            </w:tcBorders>
            <w:shd w:val="clear" w:color="auto" w:fill="auto"/>
            <w:noWrap/>
            <w:vAlign w:val="center"/>
            <w:hideMark/>
          </w:tcPr>
          <w:p w14:paraId="5311DF97"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24</w:t>
            </w:r>
          </w:p>
        </w:tc>
        <w:tc>
          <w:tcPr>
            <w:tcW w:w="407" w:type="pct"/>
            <w:tcBorders>
              <w:top w:val="nil"/>
              <w:left w:val="nil"/>
              <w:bottom w:val="single" w:sz="4" w:space="0" w:color="auto"/>
              <w:right w:val="single" w:sz="4" w:space="0" w:color="auto"/>
            </w:tcBorders>
            <w:shd w:val="clear" w:color="auto" w:fill="auto"/>
            <w:noWrap/>
            <w:vAlign w:val="center"/>
            <w:hideMark/>
          </w:tcPr>
          <w:p w14:paraId="6FBB7BAB"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w:t>
            </w:r>
          </w:p>
        </w:tc>
        <w:tc>
          <w:tcPr>
            <w:tcW w:w="422" w:type="pct"/>
            <w:tcBorders>
              <w:top w:val="nil"/>
              <w:left w:val="nil"/>
              <w:bottom w:val="single" w:sz="4" w:space="0" w:color="auto"/>
              <w:right w:val="single" w:sz="4" w:space="0" w:color="auto"/>
            </w:tcBorders>
            <w:shd w:val="clear" w:color="auto" w:fill="auto"/>
            <w:noWrap/>
            <w:vAlign w:val="center"/>
            <w:hideMark/>
          </w:tcPr>
          <w:p w14:paraId="06844AD5"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3</w:t>
            </w:r>
          </w:p>
        </w:tc>
        <w:tc>
          <w:tcPr>
            <w:tcW w:w="420" w:type="pct"/>
            <w:tcBorders>
              <w:top w:val="nil"/>
              <w:left w:val="nil"/>
              <w:bottom w:val="single" w:sz="4" w:space="0" w:color="auto"/>
              <w:right w:val="single" w:sz="4" w:space="0" w:color="auto"/>
            </w:tcBorders>
            <w:shd w:val="clear" w:color="auto" w:fill="auto"/>
            <w:noWrap/>
            <w:vAlign w:val="center"/>
            <w:hideMark/>
          </w:tcPr>
          <w:p w14:paraId="1C377CA9"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52800</w:t>
            </w:r>
          </w:p>
        </w:tc>
        <w:tc>
          <w:tcPr>
            <w:tcW w:w="511" w:type="pct"/>
            <w:tcBorders>
              <w:top w:val="nil"/>
              <w:left w:val="nil"/>
              <w:bottom w:val="single" w:sz="4" w:space="0" w:color="auto"/>
              <w:right w:val="single" w:sz="4" w:space="0" w:color="auto"/>
            </w:tcBorders>
            <w:shd w:val="clear" w:color="auto" w:fill="auto"/>
            <w:noWrap/>
            <w:vAlign w:val="center"/>
            <w:hideMark/>
          </w:tcPr>
          <w:p w14:paraId="17B62A7A"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13200</w:t>
            </w:r>
          </w:p>
        </w:tc>
      </w:tr>
      <w:tr w:rsidR="00131964" w:rsidRPr="00BC078D" w14:paraId="531D0EAA"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7FBD4C85"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1C2D81D4"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108</w:t>
            </w:r>
          </w:p>
        </w:tc>
        <w:tc>
          <w:tcPr>
            <w:tcW w:w="439" w:type="pct"/>
            <w:tcBorders>
              <w:top w:val="nil"/>
              <w:left w:val="nil"/>
              <w:bottom w:val="single" w:sz="4" w:space="0" w:color="auto"/>
              <w:right w:val="single" w:sz="4" w:space="0" w:color="auto"/>
            </w:tcBorders>
            <w:shd w:val="clear" w:color="auto" w:fill="auto"/>
            <w:noWrap/>
            <w:vAlign w:val="center"/>
            <w:hideMark/>
          </w:tcPr>
          <w:p w14:paraId="18DA7111"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0F3064DB"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16QAM</w:t>
            </w:r>
          </w:p>
        </w:tc>
        <w:tc>
          <w:tcPr>
            <w:tcW w:w="404" w:type="pct"/>
            <w:tcBorders>
              <w:top w:val="nil"/>
              <w:left w:val="nil"/>
              <w:bottom w:val="single" w:sz="4" w:space="0" w:color="auto"/>
              <w:right w:val="single" w:sz="4" w:space="0" w:color="auto"/>
            </w:tcBorders>
            <w:shd w:val="clear" w:color="auto" w:fill="auto"/>
            <w:noWrap/>
            <w:vAlign w:val="center"/>
            <w:hideMark/>
          </w:tcPr>
          <w:p w14:paraId="4E99EA91"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10</w:t>
            </w:r>
          </w:p>
        </w:tc>
        <w:tc>
          <w:tcPr>
            <w:tcW w:w="420" w:type="pct"/>
            <w:tcBorders>
              <w:top w:val="nil"/>
              <w:left w:val="nil"/>
              <w:bottom w:val="single" w:sz="4" w:space="0" w:color="auto"/>
              <w:right w:val="single" w:sz="4" w:space="0" w:color="auto"/>
            </w:tcBorders>
            <w:shd w:val="clear" w:color="auto" w:fill="auto"/>
            <w:noWrap/>
            <w:vAlign w:val="center"/>
            <w:hideMark/>
          </w:tcPr>
          <w:p w14:paraId="01C8A1AF"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18960</w:t>
            </w:r>
          </w:p>
        </w:tc>
        <w:tc>
          <w:tcPr>
            <w:tcW w:w="480" w:type="pct"/>
            <w:tcBorders>
              <w:top w:val="nil"/>
              <w:left w:val="nil"/>
              <w:bottom w:val="single" w:sz="4" w:space="0" w:color="auto"/>
              <w:right w:val="single" w:sz="4" w:space="0" w:color="auto"/>
            </w:tcBorders>
            <w:shd w:val="clear" w:color="auto" w:fill="auto"/>
            <w:noWrap/>
            <w:vAlign w:val="center"/>
            <w:hideMark/>
          </w:tcPr>
          <w:p w14:paraId="08EF645C"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24</w:t>
            </w:r>
          </w:p>
        </w:tc>
        <w:tc>
          <w:tcPr>
            <w:tcW w:w="407" w:type="pct"/>
            <w:tcBorders>
              <w:top w:val="nil"/>
              <w:left w:val="nil"/>
              <w:bottom w:val="single" w:sz="4" w:space="0" w:color="auto"/>
              <w:right w:val="single" w:sz="4" w:space="0" w:color="auto"/>
            </w:tcBorders>
            <w:shd w:val="clear" w:color="auto" w:fill="auto"/>
            <w:noWrap/>
            <w:vAlign w:val="center"/>
            <w:hideMark/>
          </w:tcPr>
          <w:p w14:paraId="62E9D039"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w:t>
            </w:r>
          </w:p>
        </w:tc>
        <w:tc>
          <w:tcPr>
            <w:tcW w:w="422" w:type="pct"/>
            <w:tcBorders>
              <w:top w:val="nil"/>
              <w:left w:val="nil"/>
              <w:bottom w:val="single" w:sz="4" w:space="0" w:color="auto"/>
              <w:right w:val="single" w:sz="4" w:space="0" w:color="auto"/>
            </w:tcBorders>
            <w:shd w:val="clear" w:color="auto" w:fill="auto"/>
            <w:noWrap/>
            <w:vAlign w:val="center"/>
            <w:hideMark/>
          </w:tcPr>
          <w:p w14:paraId="3EE61162"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3</w:t>
            </w:r>
          </w:p>
        </w:tc>
        <w:tc>
          <w:tcPr>
            <w:tcW w:w="420" w:type="pct"/>
            <w:tcBorders>
              <w:top w:val="nil"/>
              <w:left w:val="nil"/>
              <w:bottom w:val="single" w:sz="4" w:space="0" w:color="auto"/>
              <w:right w:val="single" w:sz="4" w:space="0" w:color="auto"/>
            </w:tcBorders>
            <w:shd w:val="clear" w:color="auto" w:fill="auto"/>
            <w:noWrap/>
            <w:vAlign w:val="center"/>
            <w:hideMark/>
          </w:tcPr>
          <w:p w14:paraId="1B35C2BB"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57024</w:t>
            </w:r>
          </w:p>
        </w:tc>
        <w:tc>
          <w:tcPr>
            <w:tcW w:w="511" w:type="pct"/>
            <w:tcBorders>
              <w:top w:val="nil"/>
              <w:left w:val="nil"/>
              <w:bottom w:val="single" w:sz="4" w:space="0" w:color="auto"/>
              <w:right w:val="single" w:sz="4" w:space="0" w:color="auto"/>
            </w:tcBorders>
            <w:shd w:val="clear" w:color="auto" w:fill="auto"/>
            <w:noWrap/>
            <w:vAlign w:val="center"/>
            <w:hideMark/>
          </w:tcPr>
          <w:p w14:paraId="787C4983"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14256</w:t>
            </w:r>
          </w:p>
        </w:tc>
      </w:tr>
      <w:tr w:rsidR="00131964" w:rsidRPr="00BC078D" w14:paraId="119BEFB8"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1CC87523"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51429056"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120</w:t>
            </w:r>
          </w:p>
        </w:tc>
        <w:tc>
          <w:tcPr>
            <w:tcW w:w="439" w:type="pct"/>
            <w:tcBorders>
              <w:top w:val="nil"/>
              <w:left w:val="nil"/>
              <w:bottom w:val="single" w:sz="4" w:space="0" w:color="auto"/>
              <w:right w:val="single" w:sz="4" w:space="0" w:color="auto"/>
            </w:tcBorders>
            <w:shd w:val="clear" w:color="auto" w:fill="auto"/>
            <w:noWrap/>
            <w:vAlign w:val="center"/>
            <w:hideMark/>
          </w:tcPr>
          <w:p w14:paraId="01A81E2B"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299A12D1"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16QAM</w:t>
            </w:r>
          </w:p>
        </w:tc>
        <w:tc>
          <w:tcPr>
            <w:tcW w:w="404" w:type="pct"/>
            <w:tcBorders>
              <w:top w:val="nil"/>
              <w:left w:val="nil"/>
              <w:bottom w:val="single" w:sz="4" w:space="0" w:color="auto"/>
              <w:right w:val="single" w:sz="4" w:space="0" w:color="auto"/>
            </w:tcBorders>
            <w:shd w:val="clear" w:color="auto" w:fill="auto"/>
            <w:noWrap/>
            <w:vAlign w:val="center"/>
            <w:hideMark/>
          </w:tcPr>
          <w:p w14:paraId="16D0A270"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10</w:t>
            </w:r>
          </w:p>
        </w:tc>
        <w:tc>
          <w:tcPr>
            <w:tcW w:w="420" w:type="pct"/>
            <w:tcBorders>
              <w:top w:val="nil"/>
              <w:left w:val="nil"/>
              <w:bottom w:val="single" w:sz="4" w:space="0" w:color="auto"/>
              <w:right w:val="single" w:sz="4" w:space="0" w:color="auto"/>
            </w:tcBorders>
            <w:shd w:val="clear" w:color="auto" w:fill="auto"/>
            <w:noWrap/>
            <w:vAlign w:val="center"/>
            <w:hideMark/>
          </w:tcPr>
          <w:p w14:paraId="5CF45EBE"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21000</w:t>
            </w:r>
          </w:p>
        </w:tc>
        <w:tc>
          <w:tcPr>
            <w:tcW w:w="480" w:type="pct"/>
            <w:tcBorders>
              <w:top w:val="nil"/>
              <w:left w:val="nil"/>
              <w:bottom w:val="single" w:sz="4" w:space="0" w:color="auto"/>
              <w:right w:val="single" w:sz="4" w:space="0" w:color="auto"/>
            </w:tcBorders>
            <w:shd w:val="clear" w:color="auto" w:fill="auto"/>
            <w:noWrap/>
            <w:vAlign w:val="center"/>
            <w:hideMark/>
          </w:tcPr>
          <w:p w14:paraId="25E37C20"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24</w:t>
            </w:r>
          </w:p>
        </w:tc>
        <w:tc>
          <w:tcPr>
            <w:tcW w:w="407" w:type="pct"/>
            <w:tcBorders>
              <w:top w:val="nil"/>
              <w:left w:val="nil"/>
              <w:bottom w:val="single" w:sz="4" w:space="0" w:color="auto"/>
              <w:right w:val="single" w:sz="4" w:space="0" w:color="auto"/>
            </w:tcBorders>
            <w:shd w:val="clear" w:color="auto" w:fill="auto"/>
            <w:noWrap/>
            <w:vAlign w:val="center"/>
            <w:hideMark/>
          </w:tcPr>
          <w:p w14:paraId="231D925F"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w:t>
            </w:r>
          </w:p>
        </w:tc>
        <w:tc>
          <w:tcPr>
            <w:tcW w:w="422" w:type="pct"/>
            <w:tcBorders>
              <w:top w:val="nil"/>
              <w:left w:val="nil"/>
              <w:bottom w:val="single" w:sz="4" w:space="0" w:color="auto"/>
              <w:right w:val="single" w:sz="4" w:space="0" w:color="auto"/>
            </w:tcBorders>
            <w:shd w:val="clear" w:color="auto" w:fill="auto"/>
            <w:noWrap/>
            <w:vAlign w:val="center"/>
            <w:hideMark/>
          </w:tcPr>
          <w:p w14:paraId="40850993"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3</w:t>
            </w:r>
          </w:p>
        </w:tc>
        <w:tc>
          <w:tcPr>
            <w:tcW w:w="420" w:type="pct"/>
            <w:tcBorders>
              <w:top w:val="nil"/>
              <w:left w:val="nil"/>
              <w:bottom w:val="single" w:sz="4" w:space="0" w:color="auto"/>
              <w:right w:val="single" w:sz="4" w:space="0" w:color="auto"/>
            </w:tcBorders>
            <w:shd w:val="clear" w:color="auto" w:fill="auto"/>
            <w:noWrap/>
            <w:vAlign w:val="center"/>
            <w:hideMark/>
          </w:tcPr>
          <w:p w14:paraId="4ACD15AF"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63360</w:t>
            </w:r>
          </w:p>
        </w:tc>
        <w:tc>
          <w:tcPr>
            <w:tcW w:w="511" w:type="pct"/>
            <w:tcBorders>
              <w:top w:val="nil"/>
              <w:left w:val="nil"/>
              <w:bottom w:val="single" w:sz="4" w:space="0" w:color="auto"/>
              <w:right w:val="single" w:sz="4" w:space="0" w:color="auto"/>
            </w:tcBorders>
            <w:shd w:val="clear" w:color="auto" w:fill="auto"/>
            <w:noWrap/>
            <w:vAlign w:val="center"/>
            <w:hideMark/>
          </w:tcPr>
          <w:p w14:paraId="38C5A6C7"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15840</w:t>
            </w:r>
          </w:p>
        </w:tc>
      </w:tr>
      <w:tr w:rsidR="00131964" w:rsidRPr="00BC078D" w14:paraId="1658C12A"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26482E00"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3A198CC5"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128</w:t>
            </w:r>
          </w:p>
        </w:tc>
        <w:tc>
          <w:tcPr>
            <w:tcW w:w="439" w:type="pct"/>
            <w:tcBorders>
              <w:top w:val="nil"/>
              <w:left w:val="nil"/>
              <w:bottom w:val="single" w:sz="4" w:space="0" w:color="auto"/>
              <w:right w:val="single" w:sz="4" w:space="0" w:color="auto"/>
            </w:tcBorders>
            <w:shd w:val="clear" w:color="auto" w:fill="auto"/>
            <w:noWrap/>
            <w:vAlign w:val="center"/>
            <w:hideMark/>
          </w:tcPr>
          <w:p w14:paraId="013A2215"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2E3A422B"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16QAM</w:t>
            </w:r>
          </w:p>
        </w:tc>
        <w:tc>
          <w:tcPr>
            <w:tcW w:w="404" w:type="pct"/>
            <w:tcBorders>
              <w:top w:val="nil"/>
              <w:left w:val="nil"/>
              <w:bottom w:val="single" w:sz="4" w:space="0" w:color="auto"/>
              <w:right w:val="single" w:sz="4" w:space="0" w:color="auto"/>
            </w:tcBorders>
            <w:shd w:val="clear" w:color="auto" w:fill="auto"/>
            <w:noWrap/>
            <w:vAlign w:val="center"/>
            <w:hideMark/>
          </w:tcPr>
          <w:p w14:paraId="0C092A7E"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10</w:t>
            </w:r>
          </w:p>
        </w:tc>
        <w:tc>
          <w:tcPr>
            <w:tcW w:w="420" w:type="pct"/>
            <w:tcBorders>
              <w:top w:val="nil"/>
              <w:left w:val="nil"/>
              <w:bottom w:val="single" w:sz="4" w:space="0" w:color="auto"/>
              <w:right w:val="single" w:sz="4" w:space="0" w:color="auto"/>
            </w:tcBorders>
            <w:shd w:val="clear" w:color="auto" w:fill="auto"/>
            <w:noWrap/>
            <w:vAlign w:val="center"/>
            <w:hideMark/>
          </w:tcPr>
          <w:p w14:paraId="56AFCB99"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22536</w:t>
            </w:r>
          </w:p>
        </w:tc>
        <w:tc>
          <w:tcPr>
            <w:tcW w:w="480" w:type="pct"/>
            <w:tcBorders>
              <w:top w:val="nil"/>
              <w:left w:val="nil"/>
              <w:bottom w:val="single" w:sz="4" w:space="0" w:color="auto"/>
              <w:right w:val="single" w:sz="4" w:space="0" w:color="auto"/>
            </w:tcBorders>
            <w:shd w:val="clear" w:color="auto" w:fill="auto"/>
            <w:noWrap/>
            <w:vAlign w:val="center"/>
            <w:hideMark/>
          </w:tcPr>
          <w:p w14:paraId="31228809"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24</w:t>
            </w:r>
          </w:p>
        </w:tc>
        <w:tc>
          <w:tcPr>
            <w:tcW w:w="407" w:type="pct"/>
            <w:tcBorders>
              <w:top w:val="nil"/>
              <w:left w:val="nil"/>
              <w:bottom w:val="single" w:sz="4" w:space="0" w:color="auto"/>
              <w:right w:val="single" w:sz="4" w:space="0" w:color="auto"/>
            </w:tcBorders>
            <w:shd w:val="clear" w:color="auto" w:fill="auto"/>
            <w:noWrap/>
            <w:vAlign w:val="center"/>
            <w:hideMark/>
          </w:tcPr>
          <w:p w14:paraId="14C97C2B"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w:t>
            </w:r>
          </w:p>
        </w:tc>
        <w:tc>
          <w:tcPr>
            <w:tcW w:w="422" w:type="pct"/>
            <w:tcBorders>
              <w:top w:val="nil"/>
              <w:left w:val="nil"/>
              <w:bottom w:val="single" w:sz="4" w:space="0" w:color="auto"/>
              <w:right w:val="single" w:sz="4" w:space="0" w:color="auto"/>
            </w:tcBorders>
            <w:shd w:val="clear" w:color="auto" w:fill="auto"/>
            <w:noWrap/>
            <w:vAlign w:val="center"/>
            <w:hideMark/>
          </w:tcPr>
          <w:p w14:paraId="10AD2842"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3</w:t>
            </w:r>
          </w:p>
        </w:tc>
        <w:tc>
          <w:tcPr>
            <w:tcW w:w="420" w:type="pct"/>
            <w:tcBorders>
              <w:top w:val="nil"/>
              <w:left w:val="nil"/>
              <w:bottom w:val="single" w:sz="4" w:space="0" w:color="auto"/>
              <w:right w:val="single" w:sz="4" w:space="0" w:color="auto"/>
            </w:tcBorders>
            <w:shd w:val="clear" w:color="auto" w:fill="auto"/>
            <w:noWrap/>
            <w:vAlign w:val="center"/>
            <w:hideMark/>
          </w:tcPr>
          <w:p w14:paraId="5DEE2D03"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67584</w:t>
            </w:r>
          </w:p>
        </w:tc>
        <w:tc>
          <w:tcPr>
            <w:tcW w:w="511" w:type="pct"/>
            <w:tcBorders>
              <w:top w:val="nil"/>
              <w:left w:val="nil"/>
              <w:bottom w:val="single" w:sz="4" w:space="0" w:color="auto"/>
              <w:right w:val="single" w:sz="4" w:space="0" w:color="auto"/>
            </w:tcBorders>
            <w:shd w:val="clear" w:color="auto" w:fill="auto"/>
            <w:noWrap/>
            <w:vAlign w:val="center"/>
            <w:hideMark/>
          </w:tcPr>
          <w:p w14:paraId="1541BF68"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16896</w:t>
            </w:r>
          </w:p>
        </w:tc>
      </w:tr>
      <w:tr w:rsidR="00131964" w:rsidRPr="00BC078D" w14:paraId="283A2309"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65F72D91"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569BEE30"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135</w:t>
            </w:r>
          </w:p>
        </w:tc>
        <w:tc>
          <w:tcPr>
            <w:tcW w:w="439" w:type="pct"/>
            <w:tcBorders>
              <w:top w:val="nil"/>
              <w:left w:val="nil"/>
              <w:bottom w:val="single" w:sz="4" w:space="0" w:color="auto"/>
              <w:right w:val="single" w:sz="4" w:space="0" w:color="auto"/>
            </w:tcBorders>
            <w:shd w:val="clear" w:color="auto" w:fill="auto"/>
            <w:noWrap/>
            <w:vAlign w:val="center"/>
            <w:hideMark/>
          </w:tcPr>
          <w:p w14:paraId="370D9176"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1E923688"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16QAM</w:t>
            </w:r>
          </w:p>
        </w:tc>
        <w:tc>
          <w:tcPr>
            <w:tcW w:w="404" w:type="pct"/>
            <w:tcBorders>
              <w:top w:val="nil"/>
              <w:left w:val="nil"/>
              <w:bottom w:val="single" w:sz="4" w:space="0" w:color="auto"/>
              <w:right w:val="single" w:sz="4" w:space="0" w:color="auto"/>
            </w:tcBorders>
            <w:shd w:val="clear" w:color="auto" w:fill="auto"/>
            <w:noWrap/>
            <w:vAlign w:val="center"/>
            <w:hideMark/>
          </w:tcPr>
          <w:p w14:paraId="6A42D100"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10</w:t>
            </w:r>
          </w:p>
        </w:tc>
        <w:tc>
          <w:tcPr>
            <w:tcW w:w="420" w:type="pct"/>
            <w:tcBorders>
              <w:top w:val="nil"/>
              <w:left w:val="nil"/>
              <w:bottom w:val="single" w:sz="4" w:space="0" w:color="auto"/>
              <w:right w:val="single" w:sz="4" w:space="0" w:color="auto"/>
            </w:tcBorders>
            <w:shd w:val="clear" w:color="auto" w:fill="auto"/>
            <w:noWrap/>
            <w:vAlign w:val="center"/>
            <w:hideMark/>
          </w:tcPr>
          <w:p w14:paraId="2058E5C9"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23568</w:t>
            </w:r>
          </w:p>
        </w:tc>
        <w:tc>
          <w:tcPr>
            <w:tcW w:w="480" w:type="pct"/>
            <w:tcBorders>
              <w:top w:val="nil"/>
              <w:left w:val="nil"/>
              <w:bottom w:val="single" w:sz="4" w:space="0" w:color="auto"/>
              <w:right w:val="single" w:sz="4" w:space="0" w:color="auto"/>
            </w:tcBorders>
            <w:shd w:val="clear" w:color="auto" w:fill="auto"/>
            <w:noWrap/>
            <w:vAlign w:val="center"/>
            <w:hideMark/>
          </w:tcPr>
          <w:p w14:paraId="0D74225E"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24</w:t>
            </w:r>
          </w:p>
        </w:tc>
        <w:tc>
          <w:tcPr>
            <w:tcW w:w="407" w:type="pct"/>
            <w:tcBorders>
              <w:top w:val="nil"/>
              <w:left w:val="nil"/>
              <w:bottom w:val="single" w:sz="4" w:space="0" w:color="auto"/>
              <w:right w:val="single" w:sz="4" w:space="0" w:color="auto"/>
            </w:tcBorders>
            <w:shd w:val="clear" w:color="auto" w:fill="auto"/>
            <w:noWrap/>
            <w:vAlign w:val="center"/>
            <w:hideMark/>
          </w:tcPr>
          <w:p w14:paraId="3B573B87"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w:t>
            </w:r>
          </w:p>
        </w:tc>
        <w:tc>
          <w:tcPr>
            <w:tcW w:w="422" w:type="pct"/>
            <w:tcBorders>
              <w:top w:val="nil"/>
              <w:left w:val="nil"/>
              <w:bottom w:val="single" w:sz="4" w:space="0" w:color="auto"/>
              <w:right w:val="single" w:sz="4" w:space="0" w:color="auto"/>
            </w:tcBorders>
            <w:shd w:val="clear" w:color="auto" w:fill="auto"/>
            <w:noWrap/>
            <w:vAlign w:val="center"/>
            <w:hideMark/>
          </w:tcPr>
          <w:p w14:paraId="1C93798B"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3</w:t>
            </w:r>
          </w:p>
        </w:tc>
        <w:tc>
          <w:tcPr>
            <w:tcW w:w="420" w:type="pct"/>
            <w:tcBorders>
              <w:top w:val="nil"/>
              <w:left w:val="nil"/>
              <w:bottom w:val="single" w:sz="4" w:space="0" w:color="auto"/>
              <w:right w:val="single" w:sz="4" w:space="0" w:color="auto"/>
            </w:tcBorders>
            <w:shd w:val="clear" w:color="auto" w:fill="auto"/>
            <w:noWrap/>
            <w:vAlign w:val="center"/>
            <w:hideMark/>
          </w:tcPr>
          <w:p w14:paraId="60AA989E"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71280</w:t>
            </w:r>
          </w:p>
        </w:tc>
        <w:tc>
          <w:tcPr>
            <w:tcW w:w="511" w:type="pct"/>
            <w:tcBorders>
              <w:top w:val="nil"/>
              <w:left w:val="nil"/>
              <w:bottom w:val="single" w:sz="4" w:space="0" w:color="auto"/>
              <w:right w:val="single" w:sz="4" w:space="0" w:color="auto"/>
            </w:tcBorders>
            <w:shd w:val="clear" w:color="auto" w:fill="auto"/>
            <w:noWrap/>
            <w:vAlign w:val="center"/>
            <w:hideMark/>
          </w:tcPr>
          <w:p w14:paraId="0BADDE69"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17820</w:t>
            </w:r>
          </w:p>
        </w:tc>
      </w:tr>
      <w:tr w:rsidR="00131964" w:rsidRPr="00BC078D" w14:paraId="188FC5D1"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595ECF48"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2542F425"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160</w:t>
            </w:r>
          </w:p>
        </w:tc>
        <w:tc>
          <w:tcPr>
            <w:tcW w:w="439" w:type="pct"/>
            <w:tcBorders>
              <w:top w:val="nil"/>
              <w:left w:val="nil"/>
              <w:bottom w:val="single" w:sz="4" w:space="0" w:color="auto"/>
              <w:right w:val="single" w:sz="4" w:space="0" w:color="auto"/>
            </w:tcBorders>
            <w:shd w:val="clear" w:color="auto" w:fill="auto"/>
            <w:noWrap/>
            <w:vAlign w:val="center"/>
            <w:hideMark/>
          </w:tcPr>
          <w:p w14:paraId="149CF401"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6449858E"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16QAM</w:t>
            </w:r>
          </w:p>
        </w:tc>
        <w:tc>
          <w:tcPr>
            <w:tcW w:w="404" w:type="pct"/>
            <w:tcBorders>
              <w:top w:val="nil"/>
              <w:left w:val="nil"/>
              <w:bottom w:val="single" w:sz="4" w:space="0" w:color="auto"/>
              <w:right w:val="single" w:sz="4" w:space="0" w:color="auto"/>
            </w:tcBorders>
            <w:shd w:val="clear" w:color="auto" w:fill="auto"/>
            <w:noWrap/>
            <w:vAlign w:val="center"/>
            <w:hideMark/>
          </w:tcPr>
          <w:p w14:paraId="73958574"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10</w:t>
            </w:r>
          </w:p>
        </w:tc>
        <w:tc>
          <w:tcPr>
            <w:tcW w:w="420" w:type="pct"/>
            <w:tcBorders>
              <w:top w:val="nil"/>
              <w:left w:val="nil"/>
              <w:bottom w:val="single" w:sz="4" w:space="0" w:color="auto"/>
              <w:right w:val="single" w:sz="4" w:space="0" w:color="auto"/>
            </w:tcBorders>
            <w:shd w:val="clear" w:color="auto" w:fill="auto"/>
            <w:noWrap/>
            <w:vAlign w:val="center"/>
            <w:hideMark/>
          </w:tcPr>
          <w:p w14:paraId="4A2DB06C"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28168</w:t>
            </w:r>
          </w:p>
        </w:tc>
        <w:tc>
          <w:tcPr>
            <w:tcW w:w="480" w:type="pct"/>
            <w:tcBorders>
              <w:top w:val="nil"/>
              <w:left w:val="nil"/>
              <w:bottom w:val="single" w:sz="4" w:space="0" w:color="auto"/>
              <w:right w:val="single" w:sz="4" w:space="0" w:color="auto"/>
            </w:tcBorders>
            <w:shd w:val="clear" w:color="auto" w:fill="auto"/>
            <w:noWrap/>
            <w:vAlign w:val="center"/>
            <w:hideMark/>
          </w:tcPr>
          <w:p w14:paraId="55D5EDAF"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24</w:t>
            </w:r>
          </w:p>
        </w:tc>
        <w:tc>
          <w:tcPr>
            <w:tcW w:w="407" w:type="pct"/>
            <w:tcBorders>
              <w:top w:val="nil"/>
              <w:left w:val="nil"/>
              <w:bottom w:val="single" w:sz="4" w:space="0" w:color="auto"/>
              <w:right w:val="single" w:sz="4" w:space="0" w:color="auto"/>
            </w:tcBorders>
            <w:shd w:val="clear" w:color="auto" w:fill="auto"/>
            <w:noWrap/>
            <w:vAlign w:val="center"/>
            <w:hideMark/>
          </w:tcPr>
          <w:p w14:paraId="0B0C333C"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w:t>
            </w:r>
          </w:p>
        </w:tc>
        <w:tc>
          <w:tcPr>
            <w:tcW w:w="422" w:type="pct"/>
            <w:tcBorders>
              <w:top w:val="nil"/>
              <w:left w:val="nil"/>
              <w:bottom w:val="single" w:sz="4" w:space="0" w:color="auto"/>
              <w:right w:val="single" w:sz="4" w:space="0" w:color="auto"/>
            </w:tcBorders>
            <w:shd w:val="clear" w:color="auto" w:fill="auto"/>
            <w:noWrap/>
            <w:vAlign w:val="center"/>
            <w:hideMark/>
          </w:tcPr>
          <w:p w14:paraId="6E164469"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4</w:t>
            </w:r>
          </w:p>
        </w:tc>
        <w:tc>
          <w:tcPr>
            <w:tcW w:w="420" w:type="pct"/>
            <w:tcBorders>
              <w:top w:val="nil"/>
              <w:left w:val="nil"/>
              <w:bottom w:val="single" w:sz="4" w:space="0" w:color="auto"/>
              <w:right w:val="single" w:sz="4" w:space="0" w:color="auto"/>
            </w:tcBorders>
            <w:shd w:val="clear" w:color="auto" w:fill="auto"/>
            <w:noWrap/>
            <w:vAlign w:val="center"/>
            <w:hideMark/>
          </w:tcPr>
          <w:p w14:paraId="674B5226"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84480</w:t>
            </w:r>
          </w:p>
        </w:tc>
        <w:tc>
          <w:tcPr>
            <w:tcW w:w="511" w:type="pct"/>
            <w:tcBorders>
              <w:top w:val="nil"/>
              <w:left w:val="nil"/>
              <w:bottom w:val="single" w:sz="4" w:space="0" w:color="auto"/>
              <w:right w:val="single" w:sz="4" w:space="0" w:color="auto"/>
            </w:tcBorders>
            <w:shd w:val="clear" w:color="auto" w:fill="auto"/>
            <w:noWrap/>
            <w:vAlign w:val="center"/>
            <w:hideMark/>
          </w:tcPr>
          <w:p w14:paraId="4F9B6C1F"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21120</w:t>
            </w:r>
          </w:p>
        </w:tc>
      </w:tr>
      <w:tr w:rsidR="00131964" w:rsidRPr="00BC078D" w14:paraId="271DC080"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5EA4B39F"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6F8BCCA6"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162</w:t>
            </w:r>
          </w:p>
        </w:tc>
        <w:tc>
          <w:tcPr>
            <w:tcW w:w="439" w:type="pct"/>
            <w:tcBorders>
              <w:top w:val="nil"/>
              <w:left w:val="nil"/>
              <w:bottom w:val="single" w:sz="4" w:space="0" w:color="auto"/>
              <w:right w:val="single" w:sz="4" w:space="0" w:color="auto"/>
            </w:tcBorders>
            <w:shd w:val="clear" w:color="auto" w:fill="auto"/>
            <w:noWrap/>
            <w:vAlign w:val="center"/>
            <w:hideMark/>
          </w:tcPr>
          <w:p w14:paraId="6137001A"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160BD2C5"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16QAM</w:t>
            </w:r>
          </w:p>
        </w:tc>
        <w:tc>
          <w:tcPr>
            <w:tcW w:w="404" w:type="pct"/>
            <w:tcBorders>
              <w:top w:val="nil"/>
              <w:left w:val="nil"/>
              <w:bottom w:val="single" w:sz="4" w:space="0" w:color="auto"/>
              <w:right w:val="single" w:sz="4" w:space="0" w:color="auto"/>
            </w:tcBorders>
            <w:shd w:val="clear" w:color="auto" w:fill="auto"/>
            <w:noWrap/>
            <w:vAlign w:val="center"/>
            <w:hideMark/>
          </w:tcPr>
          <w:p w14:paraId="5EA18391"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10</w:t>
            </w:r>
          </w:p>
        </w:tc>
        <w:tc>
          <w:tcPr>
            <w:tcW w:w="420" w:type="pct"/>
            <w:tcBorders>
              <w:top w:val="nil"/>
              <w:left w:val="nil"/>
              <w:bottom w:val="single" w:sz="4" w:space="0" w:color="auto"/>
              <w:right w:val="single" w:sz="4" w:space="0" w:color="auto"/>
            </w:tcBorders>
            <w:shd w:val="clear" w:color="auto" w:fill="auto"/>
            <w:noWrap/>
            <w:vAlign w:val="center"/>
            <w:hideMark/>
          </w:tcPr>
          <w:p w14:paraId="75412DC2"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28168</w:t>
            </w:r>
          </w:p>
        </w:tc>
        <w:tc>
          <w:tcPr>
            <w:tcW w:w="480" w:type="pct"/>
            <w:tcBorders>
              <w:top w:val="nil"/>
              <w:left w:val="nil"/>
              <w:bottom w:val="single" w:sz="4" w:space="0" w:color="auto"/>
              <w:right w:val="single" w:sz="4" w:space="0" w:color="auto"/>
            </w:tcBorders>
            <w:shd w:val="clear" w:color="auto" w:fill="auto"/>
            <w:noWrap/>
            <w:vAlign w:val="center"/>
            <w:hideMark/>
          </w:tcPr>
          <w:p w14:paraId="608574BE"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24</w:t>
            </w:r>
          </w:p>
        </w:tc>
        <w:tc>
          <w:tcPr>
            <w:tcW w:w="407" w:type="pct"/>
            <w:tcBorders>
              <w:top w:val="nil"/>
              <w:left w:val="nil"/>
              <w:bottom w:val="single" w:sz="4" w:space="0" w:color="auto"/>
              <w:right w:val="single" w:sz="4" w:space="0" w:color="auto"/>
            </w:tcBorders>
            <w:shd w:val="clear" w:color="auto" w:fill="auto"/>
            <w:noWrap/>
            <w:vAlign w:val="center"/>
            <w:hideMark/>
          </w:tcPr>
          <w:p w14:paraId="7ADC943B"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w:t>
            </w:r>
          </w:p>
        </w:tc>
        <w:tc>
          <w:tcPr>
            <w:tcW w:w="422" w:type="pct"/>
            <w:tcBorders>
              <w:top w:val="nil"/>
              <w:left w:val="nil"/>
              <w:bottom w:val="single" w:sz="4" w:space="0" w:color="auto"/>
              <w:right w:val="single" w:sz="4" w:space="0" w:color="auto"/>
            </w:tcBorders>
            <w:shd w:val="clear" w:color="auto" w:fill="auto"/>
            <w:noWrap/>
            <w:vAlign w:val="center"/>
            <w:hideMark/>
          </w:tcPr>
          <w:p w14:paraId="7B2F9B42"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4</w:t>
            </w:r>
          </w:p>
        </w:tc>
        <w:tc>
          <w:tcPr>
            <w:tcW w:w="420" w:type="pct"/>
            <w:tcBorders>
              <w:top w:val="nil"/>
              <w:left w:val="nil"/>
              <w:bottom w:val="single" w:sz="4" w:space="0" w:color="auto"/>
              <w:right w:val="single" w:sz="4" w:space="0" w:color="auto"/>
            </w:tcBorders>
            <w:shd w:val="clear" w:color="auto" w:fill="auto"/>
            <w:noWrap/>
            <w:vAlign w:val="center"/>
            <w:hideMark/>
          </w:tcPr>
          <w:p w14:paraId="6C642EAE"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85536</w:t>
            </w:r>
          </w:p>
        </w:tc>
        <w:tc>
          <w:tcPr>
            <w:tcW w:w="511" w:type="pct"/>
            <w:tcBorders>
              <w:top w:val="nil"/>
              <w:left w:val="nil"/>
              <w:bottom w:val="single" w:sz="4" w:space="0" w:color="auto"/>
              <w:right w:val="single" w:sz="4" w:space="0" w:color="auto"/>
            </w:tcBorders>
            <w:shd w:val="clear" w:color="auto" w:fill="auto"/>
            <w:noWrap/>
            <w:vAlign w:val="center"/>
            <w:hideMark/>
          </w:tcPr>
          <w:p w14:paraId="5A5FC537"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21384</w:t>
            </w:r>
          </w:p>
        </w:tc>
      </w:tr>
      <w:tr w:rsidR="00131964" w:rsidRPr="00BC078D" w14:paraId="146B17A1" w14:textId="77777777" w:rsidTr="00FF464A">
        <w:trPr>
          <w:jc w:val="center"/>
        </w:trPr>
        <w:tc>
          <w:tcPr>
            <w:tcW w:w="49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B6EA918" w14:textId="77777777" w:rsidR="00131964" w:rsidRPr="00BC078D" w:rsidRDefault="00131964" w:rsidP="00FF464A">
            <w:pPr>
              <w:keepLines/>
              <w:spacing w:after="0"/>
              <w:jc w:val="center"/>
              <w:rPr>
                <w:rFonts w:ascii="Arial" w:hAnsi="Arial"/>
                <w:sz w:val="18"/>
              </w:rPr>
            </w:pPr>
          </w:p>
        </w:tc>
        <w:tc>
          <w:tcPr>
            <w:tcW w:w="466" w:type="pct"/>
            <w:tcBorders>
              <w:top w:val="single" w:sz="4" w:space="0" w:color="auto"/>
              <w:left w:val="nil"/>
              <w:bottom w:val="single" w:sz="4" w:space="0" w:color="auto"/>
              <w:right w:val="single" w:sz="4" w:space="0" w:color="auto"/>
            </w:tcBorders>
            <w:shd w:val="clear" w:color="auto" w:fill="auto"/>
            <w:noWrap/>
            <w:vAlign w:val="center"/>
          </w:tcPr>
          <w:p w14:paraId="1F59D935"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216</w:t>
            </w:r>
          </w:p>
        </w:tc>
        <w:tc>
          <w:tcPr>
            <w:tcW w:w="439" w:type="pct"/>
            <w:tcBorders>
              <w:top w:val="single" w:sz="4" w:space="0" w:color="auto"/>
              <w:left w:val="nil"/>
              <w:bottom w:val="single" w:sz="4" w:space="0" w:color="auto"/>
              <w:right w:val="single" w:sz="4" w:space="0" w:color="auto"/>
            </w:tcBorders>
            <w:shd w:val="clear" w:color="auto" w:fill="auto"/>
            <w:noWrap/>
            <w:vAlign w:val="center"/>
          </w:tcPr>
          <w:p w14:paraId="54EE97C6"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11</w:t>
            </w:r>
          </w:p>
        </w:tc>
        <w:tc>
          <w:tcPr>
            <w:tcW w:w="534" w:type="pct"/>
            <w:tcBorders>
              <w:top w:val="single" w:sz="4" w:space="0" w:color="auto"/>
              <w:left w:val="nil"/>
              <w:bottom w:val="single" w:sz="4" w:space="0" w:color="auto"/>
              <w:right w:val="single" w:sz="4" w:space="0" w:color="auto"/>
            </w:tcBorders>
            <w:shd w:val="clear" w:color="auto" w:fill="auto"/>
            <w:noWrap/>
            <w:vAlign w:val="center"/>
          </w:tcPr>
          <w:p w14:paraId="604178BE"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16QAM</w:t>
            </w:r>
          </w:p>
        </w:tc>
        <w:tc>
          <w:tcPr>
            <w:tcW w:w="404" w:type="pct"/>
            <w:tcBorders>
              <w:top w:val="single" w:sz="4" w:space="0" w:color="auto"/>
              <w:left w:val="nil"/>
              <w:bottom w:val="single" w:sz="4" w:space="0" w:color="auto"/>
              <w:right w:val="single" w:sz="4" w:space="0" w:color="auto"/>
            </w:tcBorders>
            <w:shd w:val="clear" w:color="auto" w:fill="auto"/>
            <w:noWrap/>
            <w:vAlign w:val="center"/>
          </w:tcPr>
          <w:p w14:paraId="4AC20DDB"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10</w:t>
            </w:r>
          </w:p>
        </w:tc>
        <w:tc>
          <w:tcPr>
            <w:tcW w:w="420" w:type="pct"/>
            <w:tcBorders>
              <w:top w:val="single" w:sz="4" w:space="0" w:color="auto"/>
              <w:left w:val="nil"/>
              <w:bottom w:val="single" w:sz="4" w:space="0" w:color="auto"/>
              <w:right w:val="single" w:sz="4" w:space="0" w:color="auto"/>
            </w:tcBorders>
            <w:shd w:val="clear" w:color="auto" w:fill="auto"/>
            <w:noWrap/>
            <w:vAlign w:val="center"/>
          </w:tcPr>
          <w:p w14:paraId="119A5591"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37896</w:t>
            </w:r>
          </w:p>
        </w:tc>
        <w:tc>
          <w:tcPr>
            <w:tcW w:w="480" w:type="pct"/>
            <w:tcBorders>
              <w:top w:val="single" w:sz="4" w:space="0" w:color="auto"/>
              <w:left w:val="nil"/>
              <w:bottom w:val="single" w:sz="4" w:space="0" w:color="auto"/>
              <w:right w:val="single" w:sz="4" w:space="0" w:color="auto"/>
            </w:tcBorders>
            <w:shd w:val="clear" w:color="auto" w:fill="auto"/>
            <w:noWrap/>
            <w:vAlign w:val="center"/>
          </w:tcPr>
          <w:p w14:paraId="68D14855"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24</w:t>
            </w:r>
          </w:p>
        </w:tc>
        <w:tc>
          <w:tcPr>
            <w:tcW w:w="407" w:type="pct"/>
            <w:tcBorders>
              <w:top w:val="single" w:sz="4" w:space="0" w:color="auto"/>
              <w:left w:val="nil"/>
              <w:bottom w:val="single" w:sz="4" w:space="0" w:color="auto"/>
              <w:right w:val="single" w:sz="4" w:space="0" w:color="auto"/>
            </w:tcBorders>
            <w:shd w:val="clear" w:color="auto" w:fill="auto"/>
            <w:noWrap/>
            <w:vAlign w:val="center"/>
          </w:tcPr>
          <w:p w14:paraId="3FD0C89C"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w:t>
            </w:r>
          </w:p>
        </w:tc>
        <w:tc>
          <w:tcPr>
            <w:tcW w:w="422" w:type="pct"/>
            <w:tcBorders>
              <w:top w:val="single" w:sz="4" w:space="0" w:color="auto"/>
              <w:left w:val="nil"/>
              <w:bottom w:val="single" w:sz="4" w:space="0" w:color="auto"/>
              <w:right w:val="single" w:sz="4" w:space="0" w:color="auto"/>
            </w:tcBorders>
            <w:shd w:val="clear" w:color="auto" w:fill="auto"/>
            <w:noWrap/>
            <w:vAlign w:val="center"/>
          </w:tcPr>
          <w:p w14:paraId="47ACD972"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5</w:t>
            </w:r>
          </w:p>
        </w:tc>
        <w:tc>
          <w:tcPr>
            <w:tcW w:w="420" w:type="pct"/>
            <w:tcBorders>
              <w:top w:val="single" w:sz="4" w:space="0" w:color="auto"/>
              <w:left w:val="nil"/>
              <w:bottom w:val="single" w:sz="4" w:space="0" w:color="auto"/>
              <w:right w:val="single" w:sz="4" w:space="0" w:color="auto"/>
            </w:tcBorders>
            <w:shd w:val="clear" w:color="auto" w:fill="auto"/>
            <w:noWrap/>
            <w:vAlign w:val="center"/>
          </w:tcPr>
          <w:p w14:paraId="4D1EBCE9"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114048</w:t>
            </w:r>
          </w:p>
        </w:tc>
        <w:tc>
          <w:tcPr>
            <w:tcW w:w="511" w:type="pct"/>
            <w:tcBorders>
              <w:top w:val="single" w:sz="4" w:space="0" w:color="auto"/>
              <w:left w:val="nil"/>
              <w:bottom w:val="single" w:sz="4" w:space="0" w:color="auto"/>
              <w:right w:val="single" w:sz="4" w:space="0" w:color="auto"/>
            </w:tcBorders>
            <w:shd w:val="clear" w:color="auto" w:fill="auto"/>
            <w:noWrap/>
            <w:vAlign w:val="center"/>
          </w:tcPr>
          <w:p w14:paraId="2F420FF6"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28512</w:t>
            </w:r>
          </w:p>
        </w:tc>
      </w:tr>
      <w:tr w:rsidR="00131964" w:rsidRPr="00BC078D" w14:paraId="4EE03938" w14:textId="77777777" w:rsidTr="00FF464A">
        <w:trPr>
          <w:jc w:val="center"/>
        </w:trPr>
        <w:tc>
          <w:tcPr>
            <w:tcW w:w="49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B7624FF" w14:textId="77777777" w:rsidR="00131964" w:rsidRPr="00BC078D" w:rsidRDefault="00131964" w:rsidP="00FF464A">
            <w:pPr>
              <w:keepNext/>
              <w:keepLines/>
              <w:spacing w:after="0"/>
              <w:jc w:val="center"/>
              <w:rPr>
                <w:rFonts w:ascii="Arial" w:hAnsi="Arial"/>
                <w:sz w:val="18"/>
              </w:rPr>
            </w:pPr>
          </w:p>
        </w:tc>
        <w:tc>
          <w:tcPr>
            <w:tcW w:w="466" w:type="pct"/>
            <w:tcBorders>
              <w:top w:val="single" w:sz="4" w:space="0" w:color="auto"/>
              <w:left w:val="nil"/>
              <w:bottom w:val="single" w:sz="4" w:space="0" w:color="auto"/>
              <w:right w:val="single" w:sz="4" w:space="0" w:color="auto"/>
            </w:tcBorders>
            <w:shd w:val="clear" w:color="auto" w:fill="auto"/>
            <w:noWrap/>
            <w:vAlign w:val="center"/>
          </w:tcPr>
          <w:p w14:paraId="2E763C9B"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243</w:t>
            </w:r>
          </w:p>
        </w:tc>
        <w:tc>
          <w:tcPr>
            <w:tcW w:w="439" w:type="pct"/>
            <w:tcBorders>
              <w:top w:val="single" w:sz="4" w:space="0" w:color="auto"/>
              <w:left w:val="nil"/>
              <w:bottom w:val="single" w:sz="4" w:space="0" w:color="auto"/>
              <w:right w:val="single" w:sz="4" w:space="0" w:color="auto"/>
            </w:tcBorders>
            <w:shd w:val="clear" w:color="auto" w:fill="auto"/>
            <w:noWrap/>
            <w:vAlign w:val="center"/>
          </w:tcPr>
          <w:p w14:paraId="08FFC46E"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11</w:t>
            </w:r>
          </w:p>
        </w:tc>
        <w:tc>
          <w:tcPr>
            <w:tcW w:w="534" w:type="pct"/>
            <w:tcBorders>
              <w:top w:val="single" w:sz="4" w:space="0" w:color="auto"/>
              <w:left w:val="nil"/>
              <w:bottom w:val="single" w:sz="4" w:space="0" w:color="auto"/>
              <w:right w:val="single" w:sz="4" w:space="0" w:color="auto"/>
            </w:tcBorders>
            <w:shd w:val="clear" w:color="auto" w:fill="auto"/>
            <w:noWrap/>
            <w:vAlign w:val="center"/>
          </w:tcPr>
          <w:p w14:paraId="571F5353"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16QAM</w:t>
            </w:r>
          </w:p>
        </w:tc>
        <w:tc>
          <w:tcPr>
            <w:tcW w:w="404" w:type="pct"/>
            <w:tcBorders>
              <w:top w:val="single" w:sz="4" w:space="0" w:color="auto"/>
              <w:left w:val="nil"/>
              <w:bottom w:val="single" w:sz="4" w:space="0" w:color="auto"/>
              <w:right w:val="single" w:sz="4" w:space="0" w:color="auto"/>
            </w:tcBorders>
            <w:shd w:val="clear" w:color="auto" w:fill="auto"/>
            <w:noWrap/>
            <w:vAlign w:val="center"/>
          </w:tcPr>
          <w:p w14:paraId="67CC8D2A"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10</w:t>
            </w:r>
          </w:p>
        </w:tc>
        <w:tc>
          <w:tcPr>
            <w:tcW w:w="420" w:type="pct"/>
            <w:tcBorders>
              <w:top w:val="single" w:sz="4" w:space="0" w:color="auto"/>
              <w:left w:val="nil"/>
              <w:bottom w:val="single" w:sz="4" w:space="0" w:color="auto"/>
              <w:right w:val="single" w:sz="4" w:space="0" w:color="auto"/>
            </w:tcBorders>
            <w:shd w:val="clear" w:color="auto" w:fill="auto"/>
            <w:noWrap/>
            <w:vAlign w:val="center"/>
          </w:tcPr>
          <w:p w14:paraId="2D506152"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43032</w:t>
            </w:r>
          </w:p>
        </w:tc>
        <w:tc>
          <w:tcPr>
            <w:tcW w:w="480" w:type="pct"/>
            <w:tcBorders>
              <w:top w:val="single" w:sz="4" w:space="0" w:color="auto"/>
              <w:left w:val="nil"/>
              <w:bottom w:val="single" w:sz="4" w:space="0" w:color="auto"/>
              <w:right w:val="single" w:sz="4" w:space="0" w:color="auto"/>
            </w:tcBorders>
            <w:shd w:val="clear" w:color="auto" w:fill="auto"/>
            <w:noWrap/>
            <w:vAlign w:val="center"/>
          </w:tcPr>
          <w:p w14:paraId="7FB25130"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24</w:t>
            </w:r>
          </w:p>
        </w:tc>
        <w:tc>
          <w:tcPr>
            <w:tcW w:w="407" w:type="pct"/>
            <w:tcBorders>
              <w:top w:val="single" w:sz="4" w:space="0" w:color="auto"/>
              <w:left w:val="nil"/>
              <w:bottom w:val="single" w:sz="4" w:space="0" w:color="auto"/>
              <w:right w:val="single" w:sz="4" w:space="0" w:color="auto"/>
            </w:tcBorders>
            <w:shd w:val="clear" w:color="auto" w:fill="auto"/>
            <w:noWrap/>
            <w:vAlign w:val="center"/>
          </w:tcPr>
          <w:p w14:paraId="76E1ACCC"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w:t>
            </w:r>
          </w:p>
        </w:tc>
        <w:tc>
          <w:tcPr>
            <w:tcW w:w="422" w:type="pct"/>
            <w:tcBorders>
              <w:top w:val="single" w:sz="4" w:space="0" w:color="auto"/>
              <w:left w:val="nil"/>
              <w:bottom w:val="single" w:sz="4" w:space="0" w:color="auto"/>
              <w:right w:val="single" w:sz="4" w:space="0" w:color="auto"/>
            </w:tcBorders>
            <w:shd w:val="clear" w:color="auto" w:fill="auto"/>
            <w:noWrap/>
            <w:vAlign w:val="center"/>
          </w:tcPr>
          <w:p w14:paraId="4AAF12CF"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6</w:t>
            </w:r>
          </w:p>
        </w:tc>
        <w:tc>
          <w:tcPr>
            <w:tcW w:w="420" w:type="pct"/>
            <w:tcBorders>
              <w:top w:val="single" w:sz="4" w:space="0" w:color="auto"/>
              <w:left w:val="nil"/>
              <w:bottom w:val="single" w:sz="4" w:space="0" w:color="auto"/>
              <w:right w:val="single" w:sz="4" w:space="0" w:color="auto"/>
            </w:tcBorders>
            <w:shd w:val="clear" w:color="auto" w:fill="auto"/>
            <w:noWrap/>
            <w:vAlign w:val="center"/>
          </w:tcPr>
          <w:p w14:paraId="39715D0D"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128304</w:t>
            </w:r>
          </w:p>
        </w:tc>
        <w:tc>
          <w:tcPr>
            <w:tcW w:w="511" w:type="pct"/>
            <w:tcBorders>
              <w:top w:val="single" w:sz="4" w:space="0" w:color="auto"/>
              <w:left w:val="nil"/>
              <w:bottom w:val="single" w:sz="4" w:space="0" w:color="auto"/>
              <w:right w:val="single" w:sz="4" w:space="0" w:color="auto"/>
            </w:tcBorders>
            <w:shd w:val="clear" w:color="auto" w:fill="auto"/>
            <w:noWrap/>
            <w:vAlign w:val="center"/>
          </w:tcPr>
          <w:p w14:paraId="4D0B8AFF"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32076</w:t>
            </w:r>
          </w:p>
        </w:tc>
      </w:tr>
      <w:tr w:rsidR="00131964" w:rsidRPr="00BC078D" w14:paraId="6EB8B12F" w14:textId="77777777" w:rsidTr="00FF464A">
        <w:trPr>
          <w:jc w:val="center"/>
        </w:trPr>
        <w:tc>
          <w:tcPr>
            <w:tcW w:w="49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AFFF85B" w14:textId="77777777" w:rsidR="00131964" w:rsidRPr="00BC078D" w:rsidRDefault="00131964" w:rsidP="00FF464A">
            <w:pPr>
              <w:keepNext/>
              <w:keepLines/>
              <w:spacing w:after="0"/>
              <w:jc w:val="center"/>
              <w:rPr>
                <w:rFonts w:ascii="Arial" w:hAnsi="Arial"/>
                <w:sz w:val="18"/>
              </w:rPr>
            </w:pPr>
          </w:p>
        </w:tc>
        <w:tc>
          <w:tcPr>
            <w:tcW w:w="466" w:type="pct"/>
            <w:tcBorders>
              <w:top w:val="single" w:sz="4" w:space="0" w:color="auto"/>
              <w:left w:val="nil"/>
              <w:bottom w:val="single" w:sz="4" w:space="0" w:color="auto"/>
              <w:right w:val="single" w:sz="4" w:space="0" w:color="auto"/>
            </w:tcBorders>
            <w:shd w:val="clear" w:color="auto" w:fill="auto"/>
            <w:noWrap/>
            <w:vAlign w:val="center"/>
          </w:tcPr>
          <w:p w14:paraId="18E77AD3"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270</w:t>
            </w:r>
          </w:p>
        </w:tc>
        <w:tc>
          <w:tcPr>
            <w:tcW w:w="439" w:type="pct"/>
            <w:tcBorders>
              <w:top w:val="single" w:sz="4" w:space="0" w:color="auto"/>
              <w:left w:val="nil"/>
              <w:bottom w:val="single" w:sz="4" w:space="0" w:color="auto"/>
              <w:right w:val="single" w:sz="4" w:space="0" w:color="auto"/>
            </w:tcBorders>
            <w:shd w:val="clear" w:color="auto" w:fill="auto"/>
            <w:noWrap/>
            <w:vAlign w:val="center"/>
          </w:tcPr>
          <w:p w14:paraId="035FBA3C"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11</w:t>
            </w:r>
          </w:p>
        </w:tc>
        <w:tc>
          <w:tcPr>
            <w:tcW w:w="534" w:type="pct"/>
            <w:tcBorders>
              <w:top w:val="single" w:sz="4" w:space="0" w:color="auto"/>
              <w:left w:val="nil"/>
              <w:bottom w:val="single" w:sz="4" w:space="0" w:color="auto"/>
              <w:right w:val="single" w:sz="4" w:space="0" w:color="auto"/>
            </w:tcBorders>
            <w:shd w:val="clear" w:color="auto" w:fill="auto"/>
            <w:noWrap/>
            <w:vAlign w:val="center"/>
          </w:tcPr>
          <w:p w14:paraId="0A785183"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16QAM</w:t>
            </w:r>
          </w:p>
        </w:tc>
        <w:tc>
          <w:tcPr>
            <w:tcW w:w="404" w:type="pct"/>
            <w:tcBorders>
              <w:top w:val="single" w:sz="4" w:space="0" w:color="auto"/>
              <w:left w:val="nil"/>
              <w:bottom w:val="single" w:sz="4" w:space="0" w:color="auto"/>
              <w:right w:val="single" w:sz="4" w:space="0" w:color="auto"/>
            </w:tcBorders>
            <w:shd w:val="clear" w:color="auto" w:fill="auto"/>
            <w:noWrap/>
            <w:vAlign w:val="center"/>
          </w:tcPr>
          <w:p w14:paraId="44DBCD88"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10</w:t>
            </w:r>
          </w:p>
        </w:tc>
        <w:tc>
          <w:tcPr>
            <w:tcW w:w="420" w:type="pct"/>
            <w:tcBorders>
              <w:top w:val="single" w:sz="4" w:space="0" w:color="auto"/>
              <w:left w:val="nil"/>
              <w:bottom w:val="single" w:sz="4" w:space="0" w:color="auto"/>
              <w:right w:val="single" w:sz="4" w:space="0" w:color="auto"/>
            </w:tcBorders>
            <w:shd w:val="clear" w:color="auto" w:fill="auto"/>
            <w:noWrap/>
            <w:vAlign w:val="center"/>
          </w:tcPr>
          <w:p w14:paraId="3F68A410"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47112</w:t>
            </w:r>
          </w:p>
        </w:tc>
        <w:tc>
          <w:tcPr>
            <w:tcW w:w="480" w:type="pct"/>
            <w:tcBorders>
              <w:top w:val="single" w:sz="4" w:space="0" w:color="auto"/>
              <w:left w:val="nil"/>
              <w:bottom w:val="single" w:sz="4" w:space="0" w:color="auto"/>
              <w:right w:val="single" w:sz="4" w:space="0" w:color="auto"/>
            </w:tcBorders>
            <w:shd w:val="clear" w:color="auto" w:fill="auto"/>
            <w:noWrap/>
            <w:vAlign w:val="center"/>
          </w:tcPr>
          <w:p w14:paraId="2C6AC27F"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24</w:t>
            </w:r>
          </w:p>
        </w:tc>
        <w:tc>
          <w:tcPr>
            <w:tcW w:w="407" w:type="pct"/>
            <w:tcBorders>
              <w:top w:val="single" w:sz="4" w:space="0" w:color="auto"/>
              <w:left w:val="nil"/>
              <w:bottom w:val="single" w:sz="4" w:space="0" w:color="auto"/>
              <w:right w:val="single" w:sz="4" w:space="0" w:color="auto"/>
            </w:tcBorders>
            <w:shd w:val="clear" w:color="auto" w:fill="auto"/>
            <w:noWrap/>
            <w:vAlign w:val="center"/>
          </w:tcPr>
          <w:p w14:paraId="16B43CF5"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w:t>
            </w:r>
          </w:p>
        </w:tc>
        <w:tc>
          <w:tcPr>
            <w:tcW w:w="422" w:type="pct"/>
            <w:tcBorders>
              <w:top w:val="single" w:sz="4" w:space="0" w:color="auto"/>
              <w:left w:val="nil"/>
              <w:bottom w:val="single" w:sz="4" w:space="0" w:color="auto"/>
              <w:right w:val="single" w:sz="4" w:space="0" w:color="auto"/>
            </w:tcBorders>
            <w:shd w:val="clear" w:color="auto" w:fill="auto"/>
            <w:noWrap/>
            <w:vAlign w:val="center"/>
          </w:tcPr>
          <w:p w14:paraId="1B934D09"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6</w:t>
            </w:r>
          </w:p>
        </w:tc>
        <w:tc>
          <w:tcPr>
            <w:tcW w:w="420" w:type="pct"/>
            <w:tcBorders>
              <w:top w:val="single" w:sz="4" w:space="0" w:color="auto"/>
              <w:left w:val="nil"/>
              <w:bottom w:val="single" w:sz="4" w:space="0" w:color="auto"/>
              <w:right w:val="single" w:sz="4" w:space="0" w:color="auto"/>
            </w:tcBorders>
            <w:shd w:val="clear" w:color="auto" w:fill="auto"/>
            <w:noWrap/>
            <w:vAlign w:val="center"/>
          </w:tcPr>
          <w:p w14:paraId="7CFF176D"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142560</w:t>
            </w:r>
          </w:p>
        </w:tc>
        <w:tc>
          <w:tcPr>
            <w:tcW w:w="511" w:type="pct"/>
            <w:tcBorders>
              <w:top w:val="single" w:sz="4" w:space="0" w:color="auto"/>
              <w:left w:val="nil"/>
              <w:bottom w:val="single" w:sz="4" w:space="0" w:color="auto"/>
              <w:right w:val="single" w:sz="4" w:space="0" w:color="auto"/>
            </w:tcBorders>
            <w:shd w:val="clear" w:color="auto" w:fill="auto"/>
            <w:noWrap/>
            <w:vAlign w:val="center"/>
          </w:tcPr>
          <w:p w14:paraId="6132A389"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35640</w:t>
            </w:r>
          </w:p>
        </w:tc>
      </w:tr>
      <w:tr w:rsidR="00131964" w:rsidRPr="00BC078D" w14:paraId="0DFA2726" w14:textId="77777777" w:rsidTr="00FF464A">
        <w:trPr>
          <w:jc w:val="center"/>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E723FED" w14:textId="77777777" w:rsidR="00131964" w:rsidRPr="00BC078D" w:rsidRDefault="00131964" w:rsidP="00FF464A">
            <w:pPr>
              <w:keepNext/>
              <w:keepLines/>
              <w:spacing w:after="0"/>
              <w:ind w:left="851" w:hanging="851"/>
              <w:rPr>
                <w:rFonts w:ascii="Arial" w:hAnsi="Arial"/>
                <w:sz w:val="18"/>
              </w:rPr>
            </w:pPr>
            <w:r w:rsidRPr="00BC078D">
              <w:rPr>
                <w:rFonts w:ascii="Arial" w:hAnsi="Arial"/>
                <w:sz w:val="18"/>
              </w:rPr>
              <w:t>NOTE</w:t>
            </w:r>
            <w:r>
              <w:rPr>
                <w:rFonts w:ascii="Arial" w:hAnsi="Arial"/>
                <w:sz w:val="18"/>
              </w:rPr>
              <w:t xml:space="preserve"> </w:t>
            </w:r>
            <w:r w:rsidRPr="00BC078D">
              <w:rPr>
                <w:rFonts w:ascii="Arial" w:hAnsi="Arial"/>
                <w:sz w:val="18"/>
              </w:rPr>
              <w:t>1:</w:t>
            </w:r>
            <w:r w:rsidRPr="00BC078D">
              <w:rPr>
                <w:rFonts w:ascii="Arial" w:hAnsi="Arial"/>
                <w:sz w:val="18"/>
              </w:rPr>
              <w:tab/>
              <w:t>PUSCH</w:t>
            </w:r>
            <w:r>
              <w:rPr>
                <w:rFonts w:ascii="Arial" w:hAnsi="Arial"/>
                <w:sz w:val="18"/>
              </w:rPr>
              <w:t xml:space="preserve"> </w:t>
            </w:r>
            <w:r w:rsidRPr="00BC078D">
              <w:rPr>
                <w:rFonts w:ascii="Arial" w:hAnsi="Arial"/>
                <w:sz w:val="18"/>
              </w:rPr>
              <w:t>mapping</w:t>
            </w:r>
            <w:r>
              <w:rPr>
                <w:rFonts w:ascii="Arial" w:hAnsi="Arial"/>
                <w:sz w:val="18"/>
              </w:rPr>
              <w:t xml:space="preserve"> </w:t>
            </w:r>
            <w:r w:rsidRPr="00BC078D">
              <w:rPr>
                <w:rFonts w:ascii="Arial" w:hAnsi="Arial"/>
                <w:sz w:val="18"/>
              </w:rPr>
              <w:t>Type-A</w:t>
            </w:r>
            <w:r>
              <w:rPr>
                <w:rFonts w:ascii="Arial" w:hAnsi="Arial"/>
                <w:sz w:val="18"/>
              </w:rPr>
              <w:t xml:space="preserve"> </w:t>
            </w:r>
            <w:r w:rsidRPr="00BC078D">
              <w:rPr>
                <w:rFonts w:ascii="Arial" w:hAnsi="Arial"/>
                <w:sz w:val="18"/>
              </w:rPr>
              <w:t>and</w:t>
            </w:r>
            <w:r>
              <w:rPr>
                <w:rFonts w:ascii="Arial" w:hAnsi="Arial"/>
                <w:sz w:val="18"/>
              </w:rPr>
              <w:t xml:space="preserve"> </w:t>
            </w:r>
            <w:r w:rsidRPr="00BC078D">
              <w:rPr>
                <w:rFonts w:ascii="Arial" w:hAnsi="Arial"/>
                <w:sz w:val="18"/>
              </w:rPr>
              <w:t>single-symbol</w:t>
            </w:r>
            <w:r>
              <w:rPr>
                <w:rFonts w:ascii="Arial" w:hAnsi="Arial"/>
                <w:sz w:val="18"/>
              </w:rPr>
              <w:t xml:space="preserve"> </w:t>
            </w:r>
            <w:r w:rsidRPr="00BC078D">
              <w:rPr>
                <w:rFonts w:ascii="Arial" w:hAnsi="Arial"/>
                <w:sz w:val="18"/>
              </w:rPr>
              <w:t>DM-RS</w:t>
            </w:r>
            <w:r>
              <w:rPr>
                <w:rFonts w:ascii="Arial" w:hAnsi="Arial"/>
                <w:sz w:val="18"/>
              </w:rPr>
              <w:t xml:space="preserve"> </w:t>
            </w:r>
            <w:r w:rsidRPr="00BC078D">
              <w:rPr>
                <w:rFonts w:ascii="Arial" w:hAnsi="Arial"/>
                <w:sz w:val="18"/>
              </w:rPr>
              <w:t>configuration</w:t>
            </w:r>
            <w:r>
              <w:rPr>
                <w:rFonts w:ascii="Arial" w:hAnsi="Arial"/>
                <w:sz w:val="18"/>
              </w:rPr>
              <w:t xml:space="preserve"> </w:t>
            </w:r>
            <w:r w:rsidRPr="00BC078D">
              <w:rPr>
                <w:rFonts w:ascii="Arial" w:hAnsi="Arial"/>
                <w:sz w:val="18"/>
              </w:rPr>
              <w:t>Type-1</w:t>
            </w:r>
            <w:r>
              <w:rPr>
                <w:rFonts w:ascii="Arial" w:hAnsi="Arial"/>
                <w:sz w:val="18"/>
              </w:rPr>
              <w:t xml:space="preserve"> </w:t>
            </w:r>
            <w:r w:rsidRPr="00BC078D">
              <w:rPr>
                <w:rFonts w:ascii="Arial" w:hAnsi="Arial"/>
                <w:sz w:val="18"/>
              </w:rPr>
              <w:t>with</w:t>
            </w:r>
            <w:r>
              <w:rPr>
                <w:rFonts w:ascii="Arial" w:hAnsi="Arial"/>
                <w:sz w:val="18"/>
              </w:rPr>
              <w:t xml:space="preserve"> </w:t>
            </w:r>
            <w:r w:rsidRPr="00BC078D">
              <w:rPr>
                <w:rFonts w:ascii="Arial" w:hAnsi="Arial"/>
                <w:sz w:val="18"/>
              </w:rPr>
              <w:t>2</w:t>
            </w:r>
            <w:r>
              <w:rPr>
                <w:rFonts w:ascii="Arial" w:hAnsi="Arial"/>
                <w:sz w:val="18"/>
              </w:rPr>
              <w:t xml:space="preserve"> </w:t>
            </w:r>
            <w:r w:rsidRPr="00BC078D">
              <w:rPr>
                <w:rFonts w:ascii="Arial" w:hAnsi="Arial"/>
                <w:sz w:val="18"/>
              </w:rPr>
              <w:t>additional</w:t>
            </w:r>
            <w:r>
              <w:rPr>
                <w:rFonts w:ascii="Arial" w:hAnsi="Arial"/>
                <w:sz w:val="18"/>
              </w:rPr>
              <w:t xml:space="preserve"> </w:t>
            </w:r>
            <w:r w:rsidRPr="00BC078D">
              <w:rPr>
                <w:rFonts w:ascii="Arial" w:hAnsi="Arial"/>
                <w:sz w:val="18"/>
              </w:rPr>
              <w:t>DM-RS</w:t>
            </w:r>
            <w:r>
              <w:rPr>
                <w:rFonts w:ascii="Arial" w:hAnsi="Arial"/>
                <w:sz w:val="18"/>
              </w:rPr>
              <w:t xml:space="preserve"> </w:t>
            </w:r>
            <w:r w:rsidRPr="00BC078D">
              <w:rPr>
                <w:rFonts w:ascii="Arial" w:hAnsi="Arial"/>
                <w:sz w:val="18"/>
              </w:rPr>
              <w:t>symbols,</w:t>
            </w:r>
            <w:r>
              <w:rPr>
                <w:rFonts w:ascii="Arial" w:hAnsi="Arial"/>
                <w:sz w:val="18"/>
              </w:rPr>
              <w:t xml:space="preserve"> </w:t>
            </w:r>
            <w:r w:rsidRPr="00BC078D">
              <w:rPr>
                <w:rFonts w:ascii="Arial" w:hAnsi="Arial"/>
                <w:sz w:val="18"/>
              </w:rPr>
              <w:t>such</w:t>
            </w:r>
            <w:r>
              <w:rPr>
                <w:rFonts w:ascii="Arial" w:hAnsi="Arial"/>
                <w:sz w:val="18"/>
              </w:rPr>
              <w:t xml:space="preserve"> </w:t>
            </w:r>
            <w:r w:rsidRPr="00BC078D">
              <w:rPr>
                <w:rFonts w:ascii="Arial" w:hAnsi="Arial"/>
                <w:sz w:val="18"/>
              </w:rPr>
              <w:t>that</w:t>
            </w:r>
            <w:r>
              <w:rPr>
                <w:rFonts w:ascii="Arial" w:hAnsi="Arial"/>
                <w:sz w:val="18"/>
              </w:rPr>
              <w:t xml:space="preserve"> </w:t>
            </w:r>
            <w:r w:rsidRPr="00BC078D">
              <w:rPr>
                <w:rFonts w:ascii="Arial" w:hAnsi="Arial"/>
                <w:sz w:val="18"/>
              </w:rPr>
              <w:t>the</w:t>
            </w:r>
            <w:r>
              <w:rPr>
                <w:rFonts w:ascii="Arial" w:hAnsi="Arial"/>
                <w:sz w:val="18"/>
              </w:rPr>
              <w:t xml:space="preserve"> </w:t>
            </w:r>
            <w:r w:rsidRPr="00BC078D">
              <w:rPr>
                <w:rFonts w:ascii="Arial" w:hAnsi="Arial"/>
                <w:sz w:val="18"/>
              </w:rPr>
              <w:t>DM-RS</w:t>
            </w:r>
            <w:r>
              <w:rPr>
                <w:rFonts w:ascii="Arial" w:hAnsi="Arial"/>
                <w:sz w:val="18"/>
              </w:rPr>
              <w:t xml:space="preserve"> </w:t>
            </w:r>
            <w:r w:rsidRPr="00BC078D">
              <w:rPr>
                <w:rFonts w:ascii="Arial" w:hAnsi="Arial"/>
                <w:sz w:val="18"/>
              </w:rPr>
              <w:t>positions</w:t>
            </w:r>
            <w:r>
              <w:rPr>
                <w:rFonts w:ascii="Arial" w:hAnsi="Arial"/>
                <w:sz w:val="18"/>
              </w:rPr>
              <w:t xml:space="preserve"> </w:t>
            </w:r>
            <w:r w:rsidRPr="00BC078D">
              <w:rPr>
                <w:rFonts w:ascii="Arial" w:hAnsi="Arial"/>
                <w:sz w:val="18"/>
              </w:rPr>
              <w:t>are</w:t>
            </w:r>
            <w:r>
              <w:rPr>
                <w:rFonts w:ascii="Arial" w:hAnsi="Arial"/>
                <w:sz w:val="18"/>
              </w:rPr>
              <w:t xml:space="preserve"> </w:t>
            </w:r>
            <w:r w:rsidRPr="00BC078D">
              <w:rPr>
                <w:rFonts w:ascii="Arial" w:hAnsi="Arial"/>
                <w:sz w:val="18"/>
              </w:rPr>
              <w:t>set</w:t>
            </w:r>
            <w:r>
              <w:rPr>
                <w:rFonts w:ascii="Arial" w:hAnsi="Arial"/>
                <w:sz w:val="18"/>
              </w:rPr>
              <w:t xml:space="preserve"> </w:t>
            </w:r>
            <w:r w:rsidRPr="00BC078D">
              <w:rPr>
                <w:rFonts w:ascii="Arial" w:hAnsi="Arial"/>
                <w:sz w:val="18"/>
              </w:rPr>
              <w:t>to</w:t>
            </w:r>
            <w:r>
              <w:rPr>
                <w:rFonts w:ascii="Arial" w:hAnsi="Arial"/>
                <w:sz w:val="18"/>
              </w:rPr>
              <w:t xml:space="preserve"> </w:t>
            </w:r>
            <w:r w:rsidRPr="00BC078D">
              <w:rPr>
                <w:rFonts w:ascii="Arial" w:hAnsi="Arial"/>
                <w:sz w:val="18"/>
              </w:rPr>
              <w:t>symbols</w:t>
            </w:r>
            <w:r>
              <w:rPr>
                <w:rFonts w:ascii="Arial" w:hAnsi="Arial"/>
                <w:sz w:val="18"/>
              </w:rPr>
              <w:t xml:space="preserve"> </w:t>
            </w:r>
            <w:r w:rsidRPr="00BC078D">
              <w:rPr>
                <w:rFonts w:ascii="Arial" w:hAnsi="Arial"/>
                <w:sz w:val="18"/>
              </w:rPr>
              <w:t>2,</w:t>
            </w:r>
            <w:r>
              <w:rPr>
                <w:rFonts w:ascii="Arial" w:hAnsi="Arial"/>
                <w:sz w:val="18"/>
              </w:rPr>
              <w:t xml:space="preserve"> </w:t>
            </w:r>
            <w:r w:rsidRPr="00BC078D">
              <w:rPr>
                <w:rFonts w:ascii="Arial" w:hAnsi="Arial"/>
                <w:sz w:val="18"/>
              </w:rPr>
              <w:t>7,</w:t>
            </w:r>
            <w:r>
              <w:rPr>
                <w:rFonts w:ascii="Arial" w:hAnsi="Arial"/>
                <w:sz w:val="18"/>
              </w:rPr>
              <w:t xml:space="preserve"> </w:t>
            </w:r>
            <w:r w:rsidRPr="00BC078D">
              <w:rPr>
                <w:rFonts w:ascii="Arial" w:hAnsi="Arial"/>
                <w:sz w:val="18"/>
              </w:rPr>
              <w:t>11.</w:t>
            </w:r>
            <w:r>
              <w:rPr>
                <w:rFonts w:ascii="Arial" w:hAnsi="Arial"/>
                <w:sz w:val="18"/>
              </w:rPr>
              <w:t xml:space="preserve"> </w:t>
            </w:r>
            <w:r w:rsidRPr="00BC078D">
              <w:rPr>
                <w:rFonts w:ascii="Arial" w:hAnsi="Arial"/>
                <w:sz w:val="18"/>
              </w:rPr>
              <w:t>DMRS</w:t>
            </w:r>
            <w:r>
              <w:rPr>
                <w:rFonts w:ascii="Arial" w:hAnsi="Arial"/>
                <w:sz w:val="18"/>
              </w:rPr>
              <w:t xml:space="preserve"> </w:t>
            </w:r>
            <w:r w:rsidRPr="00BC078D">
              <w:rPr>
                <w:rFonts w:ascii="Arial" w:hAnsi="Arial"/>
                <w:sz w:val="18"/>
              </w:rPr>
              <w:t>is</w:t>
            </w:r>
            <w:r>
              <w:rPr>
                <w:rFonts w:ascii="Arial" w:hAnsi="Arial"/>
                <w:sz w:val="18"/>
              </w:rPr>
              <w:t xml:space="preserve"> </w:t>
            </w:r>
            <w:r w:rsidRPr="00BC078D">
              <w:rPr>
                <w:rFonts w:ascii="Arial" w:hAnsi="Arial"/>
                <w:sz w:val="18"/>
              </w:rPr>
              <w:t>[TDM'ed]</w:t>
            </w:r>
            <w:r>
              <w:rPr>
                <w:rFonts w:ascii="Arial" w:hAnsi="Arial"/>
                <w:sz w:val="18"/>
              </w:rPr>
              <w:t xml:space="preserve"> </w:t>
            </w:r>
            <w:r w:rsidRPr="00BC078D">
              <w:rPr>
                <w:rFonts w:ascii="Arial" w:hAnsi="Arial"/>
                <w:sz w:val="18"/>
              </w:rPr>
              <w:t>with</w:t>
            </w:r>
            <w:r>
              <w:rPr>
                <w:rFonts w:ascii="Arial" w:hAnsi="Arial"/>
                <w:sz w:val="18"/>
              </w:rPr>
              <w:t xml:space="preserve"> </w:t>
            </w:r>
            <w:r w:rsidRPr="00BC078D">
              <w:rPr>
                <w:rFonts w:ascii="Arial" w:hAnsi="Arial"/>
                <w:sz w:val="18"/>
              </w:rPr>
              <w:t>PUSCH</w:t>
            </w:r>
            <w:r>
              <w:rPr>
                <w:rFonts w:ascii="Arial" w:hAnsi="Arial"/>
                <w:sz w:val="18"/>
              </w:rPr>
              <w:t xml:space="preserve"> </w:t>
            </w:r>
            <w:r w:rsidRPr="00BC078D">
              <w:rPr>
                <w:rFonts w:ascii="Arial" w:hAnsi="Arial"/>
                <w:sz w:val="18"/>
              </w:rPr>
              <w:t>data.</w:t>
            </w:r>
            <w:r>
              <w:rPr>
                <w:rFonts w:ascii="Arial" w:hAnsi="Arial"/>
                <w:sz w:val="18"/>
              </w:rPr>
              <w:t xml:space="preserve"> </w:t>
            </w:r>
            <w:r w:rsidRPr="00BC078D">
              <w:rPr>
                <w:rFonts w:ascii="Arial" w:hAnsi="Arial"/>
                <w:sz w:val="18"/>
              </w:rPr>
              <w:t>DM-RS</w:t>
            </w:r>
            <w:r>
              <w:rPr>
                <w:rFonts w:ascii="Arial" w:hAnsi="Arial"/>
                <w:sz w:val="18"/>
              </w:rPr>
              <w:t xml:space="preserve"> </w:t>
            </w:r>
            <w:r w:rsidRPr="00BC078D">
              <w:rPr>
                <w:rFonts w:ascii="Arial" w:hAnsi="Arial"/>
                <w:sz w:val="18"/>
              </w:rPr>
              <w:t>symbols</w:t>
            </w:r>
            <w:r>
              <w:rPr>
                <w:rFonts w:ascii="Arial" w:hAnsi="Arial"/>
                <w:sz w:val="18"/>
              </w:rPr>
              <w:t xml:space="preserve"> </w:t>
            </w:r>
            <w:r w:rsidRPr="00BC078D">
              <w:rPr>
                <w:rFonts w:ascii="Arial" w:hAnsi="Arial"/>
                <w:sz w:val="18"/>
              </w:rPr>
              <w:t>are</w:t>
            </w:r>
            <w:r>
              <w:rPr>
                <w:rFonts w:ascii="Arial" w:hAnsi="Arial"/>
                <w:sz w:val="18"/>
              </w:rPr>
              <w:t xml:space="preserve"> </w:t>
            </w:r>
            <w:r w:rsidRPr="00BC078D">
              <w:rPr>
                <w:rFonts w:ascii="Arial" w:hAnsi="Arial"/>
                <w:sz w:val="18"/>
              </w:rPr>
              <w:t>not</w:t>
            </w:r>
            <w:r>
              <w:rPr>
                <w:rFonts w:ascii="Arial" w:hAnsi="Arial"/>
                <w:sz w:val="18"/>
              </w:rPr>
              <w:t xml:space="preserve"> </w:t>
            </w:r>
            <w:r w:rsidRPr="00BC078D">
              <w:rPr>
                <w:rFonts w:ascii="Arial" w:hAnsi="Arial"/>
                <w:sz w:val="18"/>
              </w:rPr>
              <w:t>counted.</w:t>
            </w:r>
          </w:p>
          <w:p w14:paraId="400B37A5" w14:textId="77777777" w:rsidR="00131964" w:rsidRPr="00BC078D" w:rsidRDefault="00131964" w:rsidP="00FF464A">
            <w:pPr>
              <w:keepNext/>
              <w:keepLines/>
              <w:spacing w:after="0"/>
              <w:ind w:left="851" w:hanging="851"/>
              <w:rPr>
                <w:rFonts w:ascii="Arial" w:hAnsi="Arial"/>
                <w:sz w:val="18"/>
              </w:rPr>
            </w:pPr>
            <w:r w:rsidRPr="00BC078D">
              <w:rPr>
                <w:rFonts w:ascii="Arial" w:hAnsi="Arial"/>
                <w:sz w:val="18"/>
              </w:rPr>
              <w:t>NOTE</w:t>
            </w:r>
            <w:r>
              <w:rPr>
                <w:rFonts w:ascii="Arial" w:hAnsi="Arial"/>
                <w:sz w:val="18"/>
              </w:rPr>
              <w:t xml:space="preserve"> </w:t>
            </w:r>
            <w:r w:rsidRPr="00BC078D">
              <w:rPr>
                <w:rFonts w:ascii="Arial" w:hAnsi="Arial"/>
                <w:sz w:val="18"/>
              </w:rPr>
              <w:t>2:</w:t>
            </w:r>
            <w:r w:rsidRPr="00BC078D">
              <w:rPr>
                <w:rFonts w:ascii="Arial" w:hAnsi="Arial"/>
                <w:sz w:val="18"/>
              </w:rPr>
              <w:tab/>
              <w:t>MCS</w:t>
            </w:r>
            <w:r>
              <w:rPr>
                <w:rFonts w:ascii="Arial" w:hAnsi="Arial"/>
                <w:sz w:val="18"/>
              </w:rPr>
              <w:t xml:space="preserve"> </w:t>
            </w:r>
            <w:r w:rsidRPr="00BC078D">
              <w:rPr>
                <w:rFonts w:ascii="Arial" w:hAnsi="Arial"/>
                <w:sz w:val="18"/>
              </w:rPr>
              <w:t>Index</w:t>
            </w:r>
            <w:r>
              <w:rPr>
                <w:rFonts w:ascii="Arial" w:hAnsi="Arial"/>
                <w:sz w:val="18"/>
              </w:rPr>
              <w:t xml:space="preserve"> </w:t>
            </w:r>
            <w:r w:rsidRPr="00BC078D">
              <w:rPr>
                <w:rFonts w:ascii="Arial" w:hAnsi="Arial"/>
                <w:sz w:val="18"/>
              </w:rPr>
              <w:t>is</w:t>
            </w:r>
            <w:r>
              <w:rPr>
                <w:rFonts w:ascii="Arial" w:hAnsi="Arial"/>
                <w:sz w:val="18"/>
              </w:rPr>
              <w:t xml:space="preserve"> </w:t>
            </w:r>
            <w:r w:rsidRPr="00BC078D">
              <w:rPr>
                <w:rFonts w:ascii="Arial" w:hAnsi="Arial"/>
                <w:sz w:val="18"/>
              </w:rPr>
              <w:t>based</w:t>
            </w:r>
            <w:r>
              <w:rPr>
                <w:rFonts w:ascii="Arial" w:hAnsi="Arial"/>
                <w:sz w:val="18"/>
              </w:rPr>
              <w:t xml:space="preserve"> </w:t>
            </w:r>
            <w:r w:rsidRPr="00BC078D">
              <w:rPr>
                <w:rFonts w:ascii="Arial" w:hAnsi="Arial"/>
                <w:sz w:val="18"/>
              </w:rPr>
              <w:t>on</w:t>
            </w:r>
            <w:r>
              <w:rPr>
                <w:rFonts w:ascii="Arial" w:hAnsi="Arial"/>
                <w:sz w:val="18"/>
              </w:rPr>
              <w:t xml:space="preserve"> </w:t>
            </w:r>
            <w:r w:rsidRPr="00BC078D">
              <w:rPr>
                <w:rFonts w:ascii="Arial" w:hAnsi="Arial"/>
                <w:sz w:val="18"/>
              </w:rPr>
              <w:t>MCS</w:t>
            </w:r>
            <w:r>
              <w:rPr>
                <w:rFonts w:ascii="Arial" w:hAnsi="Arial"/>
                <w:sz w:val="18"/>
              </w:rPr>
              <w:t xml:space="preserve"> </w:t>
            </w:r>
            <w:r w:rsidRPr="00BC078D">
              <w:rPr>
                <w:rFonts w:ascii="Arial" w:hAnsi="Arial"/>
                <w:sz w:val="18"/>
              </w:rPr>
              <w:t>Table</w:t>
            </w:r>
            <w:r>
              <w:rPr>
                <w:rFonts w:ascii="Arial" w:hAnsi="Arial"/>
                <w:sz w:val="18"/>
              </w:rPr>
              <w:t xml:space="preserve"> </w:t>
            </w:r>
            <w:r w:rsidRPr="00BC078D">
              <w:rPr>
                <w:rFonts w:ascii="Arial" w:hAnsi="Arial"/>
                <w:sz w:val="18"/>
              </w:rPr>
              <w:t>6.1.4.1-1</w:t>
            </w:r>
            <w:r>
              <w:rPr>
                <w:rFonts w:ascii="Arial" w:hAnsi="Arial"/>
                <w:sz w:val="18"/>
              </w:rPr>
              <w:t xml:space="preserve"> </w:t>
            </w:r>
            <w:r w:rsidRPr="00BC078D">
              <w:rPr>
                <w:rFonts w:ascii="Arial" w:hAnsi="Arial"/>
                <w:sz w:val="18"/>
              </w:rPr>
              <w:t>defined</w:t>
            </w:r>
            <w:r>
              <w:rPr>
                <w:rFonts w:ascii="Arial" w:hAnsi="Arial"/>
                <w:sz w:val="18"/>
              </w:rPr>
              <w:t xml:space="preserve"> </w:t>
            </w:r>
            <w:r w:rsidRPr="00BC078D">
              <w:rPr>
                <w:rFonts w:ascii="Arial" w:hAnsi="Arial"/>
                <w:sz w:val="18"/>
              </w:rPr>
              <w:t>in</w:t>
            </w:r>
            <w:r>
              <w:rPr>
                <w:rFonts w:ascii="Arial" w:hAnsi="Arial"/>
                <w:sz w:val="18"/>
              </w:rPr>
              <w:t xml:space="preserve"> </w:t>
            </w:r>
            <w:r w:rsidRPr="00BC078D">
              <w:rPr>
                <w:rFonts w:ascii="Arial" w:hAnsi="Arial"/>
                <w:sz w:val="18"/>
              </w:rPr>
              <w:t>TS</w:t>
            </w:r>
            <w:r>
              <w:rPr>
                <w:rFonts w:ascii="Arial" w:hAnsi="Arial"/>
                <w:sz w:val="18"/>
              </w:rPr>
              <w:t xml:space="preserve"> </w:t>
            </w:r>
            <w:r w:rsidRPr="00BC078D">
              <w:rPr>
                <w:rFonts w:ascii="Arial" w:hAnsi="Arial"/>
                <w:sz w:val="18"/>
              </w:rPr>
              <w:t>38.214</w:t>
            </w:r>
            <w:r>
              <w:rPr>
                <w:rFonts w:ascii="Arial" w:hAnsi="Arial"/>
                <w:sz w:val="18"/>
              </w:rPr>
              <w:t xml:space="preserve"> </w:t>
            </w:r>
            <w:r w:rsidRPr="00BC078D">
              <w:rPr>
                <w:rFonts w:ascii="Arial" w:hAnsi="Arial"/>
                <w:sz w:val="18"/>
              </w:rPr>
              <w:t>[10].</w:t>
            </w:r>
          </w:p>
          <w:p w14:paraId="096298E6" w14:textId="77777777" w:rsidR="00131964" w:rsidRPr="00BC078D" w:rsidRDefault="00131964" w:rsidP="00FF464A">
            <w:pPr>
              <w:keepNext/>
              <w:keepLines/>
              <w:spacing w:after="0"/>
              <w:ind w:left="851" w:hanging="851"/>
              <w:rPr>
                <w:rFonts w:ascii="Arial" w:hAnsi="Arial"/>
                <w:sz w:val="18"/>
              </w:rPr>
            </w:pPr>
            <w:r w:rsidRPr="00BC078D">
              <w:rPr>
                <w:rFonts w:ascii="Arial" w:hAnsi="Arial"/>
                <w:sz w:val="18"/>
              </w:rPr>
              <w:t>NOTE</w:t>
            </w:r>
            <w:r>
              <w:rPr>
                <w:rFonts w:ascii="Arial" w:hAnsi="Arial"/>
                <w:sz w:val="18"/>
              </w:rPr>
              <w:t xml:space="preserve"> </w:t>
            </w:r>
            <w:r w:rsidRPr="00BC078D">
              <w:rPr>
                <w:rFonts w:ascii="Arial" w:hAnsi="Arial"/>
                <w:sz w:val="18"/>
              </w:rPr>
              <w:t>3:</w:t>
            </w:r>
            <w:r w:rsidRPr="00BC078D">
              <w:rPr>
                <w:rFonts w:ascii="Arial" w:hAnsi="Arial"/>
                <w:sz w:val="18"/>
              </w:rPr>
              <w:tab/>
              <w:t>If</w:t>
            </w:r>
            <w:r>
              <w:rPr>
                <w:rFonts w:ascii="Arial" w:hAnsi="Arial"/>
                <w:sz w:val="18"/>
              </w:rPr>
              <w:t xml:space="preserve"> </w:t>
            </w:r>
            <w:r w:rsidRPr="00BC078D">
              <w:rPr>
                <w:rFonts w:ascii="Arial" w:hAnsi="Arial"/>
                <w:sz w:val="18"/>
              </w:rPr>
              <w:t>more</w:t>
            </w:r>
            <w:r>
              <w:rPr>
                <w:rFonts w:ascii="Arial" w:hAnsi="Arial"/>
                <w:sz w:val="18"/>
              </w:rPr>
              <w:t xml:space="preserve"> </w:t>
            </w:r>
            <w:r w:rsidRPr="00BC078D">
              <w:rPr>
                <w:rFonts w:ascii="Arial" w:hAnsi="Arial"/>
                <w:sz w:val="18"/>
              </w:rPr>
              <w:t>than</w:t>
            </w:r>
            <w:r>
              <w:rPr>
                <w:rFonts w:ascii="Arial" w:hAnsi="Arial"/>
                <w:sz w:val="18"/>
              </w:rPr>
              <w:t xml:space="preserve"> </w:t>
            </w:r>
            <w:r w:rsidRPr="00BC078D">
              <w:rPr>
                <w:rFonts w:ascii="Arial" w:hAnsi="Arial"/>
                <w:sz w:val="18"/>
              </w:rPr>
              <w:t>one</w:t>
            </w:r>
            <w:r>
              <w:rPr>
                <w:rFonts w:ascii="Arial" w:hAnsi="Arial"/>
                <w:sz w:val="18"/>
              </w:rPr>
              <w:t xml:space="preserve"> </w:t>
            </w:r>
            <w:r w:rsidRPr="00BC078D">
              <w:rPr>
                <w:rFonts w:ascii="Arial" w:hAnsi="Arial"/>
                <w:sz w:val="18"/>
              </w:rPr>
              <w:t>Code</w:t>
            </w:r>
            <w:r>
              <w:rPr>
                <w:rFonts w:ascii="Arial" w:hAnsi="Arial"/>
                <w:sz w:val="18"/>
              </w:rPr>
              <w:t xml:space="preserve"> </w:t>
            </w:r>
            <w:r w:rsidRPr="00BC078D">
              <w:rPr>
                <w:rFonts w:ascii="Arial" w:hAnsi="Arial"/>
                <w:sz w:val="18"/>
              </w:rPr>
              <w:t>Block</w:t>
            </w:r>
            <w:r>
              <w:rPr>
                <w:rFonts w:ascii="Arial" w:hAnsi="Arial"/>
                <w:sz w:val="18"/>
              </w:rPr>
              <w:t xml:space="preserve"> </w:t>
            </w:r>
            <w:r w:rsidRPr="00BC078D">
              <w:rPr>
                <w:rFonts w:ascii="Arial" w:hAnsi="Arial"/>
                <w:sz w:val="18"/>
              </w:rPr>
              <w:t>is</w:t>
            </w:r>
            <w:r>
              <w:rPr>
                <w:rFonts w:ascii="Arial" w:hAnsi="Arial"/>
                <w:sz w:val="18"/>
              </w:rPr>
              <w:t xml:space="preserve"> </w:t>
            </w:r>
            <w:r w:rsidRPr="00BC078D">
              <w:rPr>
                <w:rFonts w:ascii="Arial" w:hAnsi="Arial"/>
                <w:sz w:val="18"/>
              </w:rPr>
              <w:t>present,</w:t>
            </w:r>
            <w:r>
              <w:rPr>
                <w:rFonts w:ascii="Arial" w:hAnsi="Arial"/>
                <w:sz w:val="18"/>
              </w:rPr>
              <w:t xml:space="preserve"> </w:t>
            </w:r>
            <w:r w:rsidRPr="00BC078D">
              <w:rPr>
                <w:rFonts w:ascii="Arial" w:hAnsi="Arial"/>
                <w:sz w:val="18"/>
              </w:rPr>
              <w:t>an</w:t>
            </w:r>
            <w:r>
              <w:rPr>
                <w:rFonts w:ascii="Arial" w:hAnsi="Arial"/>
                <w:sz w:val="18"/>
              </w:rPr>
              <w:t xml:space="preserve"> </w:t>
            </w:r>
            <w:r w:rsidRPr="00BC078D">
              <w:rPr>
                <w:rFonts w:ascii="Arial" w:hAnsi="Arial"/>
                <w:sz w:val="18"/>
              </w:rPr>
              <w:t>additional</w:t>
            </w:r>
            <w:r>
              <w:rPr>
                <w:rFonts w:ascii="Arial" w:hAnsi="Arial"/>
                <w:sz w:val="18"/>
              </w:rPr>
              <w:t xml:space="preserve"> </w:t>
            </w:r>
            <w:r w:rsidRPr="00BC078D">
              <w:rPr>
                <w:rFonts w:ascii="Arial" w:hAnsi="Arial"/>
                <w:sz w:val="18"/>
              </w:rPr>
              <w:t>CRC</w:t>
            </w:r>
            <w:r>
              <w:rPr>
                <w:rFonts w:ascii="Arial" w:hAnsi="Arial"/>
                <w:sz w:val="18"/>
              </w:rPr>
              <w:t xml:space="preserve"> </w:t>
            </w:r>
            <w:r w:rsidRPr="00BC078D">
              <w:rPr>
                <w:rFonts w:ascii="Arial" w:hAnsi="Arial"/>
                <w:sz w:val="18"/>
              </w:rPr>
              <w:t>sequence</w:t>
            </w:r>
            <w:r>
              <w:rPr>
                <w:rFonts w:ascii="Arial" w:hAnsi="Arial"/>
                <w:sz w:val="18"/>
              </w:rPr>
              <w:t xml:space="preserve"> </w:t>
            </w:r>
            <w:r w:rsidRPr="00BC078D">
              <w:rPr>
                <w:rFonts w:ascii="Arial" w:hAnsi="Arial"/>
                <w:sz w:val="18"/>
              </w:rPr>
              <w:t>of</w:t>
            </w:r>
            <w:r>
              <w:rPr>
                <w:rFonts w:ascii="Arial" w:hAnsi="Arial"/>
                <w:sz w:val="18"/>
              </w:rPr>
              <w:t xml:space="preserve"> </w:t>
            </w:r>
            <w:r w:rsidRPr="00BC078D">
              <w:rPr>
                <w:rFonts w:ascii="Arial" w:hAnsi="Arial"/>
                <w:sz w:val="18"/>
              </w:rPr>
              <w:t>L</w:t>
            </w:r>
            <w:r>
              <w:rPr>
                <w:rFonts w:ascii="Arial" w:hAnsi="Arial"/>
                <w:sz w:val="18"/>
              </w:rPr>
              <w:t xml:space="preserve"> </w:t>
            </w:r>
            <w:r w:rsidRPr="00BC078D">
              <w:rPr>
                <w:rFonts w:ascii="Arial" w:hAnsi="Arial"/>
                <w:sz w:val="18"/>
              </w:rPr>
              <w:t>=</w:t>
            </w:r>
            <w:r>
              <w:rPr>
                <w:rFonts w:ascii="Arial" w:hAnsi="Arial"/>
                <w:sz w:val="18"/>
              </w:rPr>
              <w:t xml:space="preserve"> </w:t>
            </w:r>
            <w:r w:rsidRPr="00BC078D">
              <w:rPr>
                <w:rFonts w:ascii="Arial" w:hAnsi="Arial"/>
                <w:sz w:val="18"/>
              </w:rPr>
              <w:t>24</w:t>
            </w:r>
            <w:r>
              <w:rPr>
                <w:rFonts w:ascii="Arial" w:hAnsi="Arial"/>
                <w:sz w:val="18"/>
              </w:rPr>
              <w:t xml:space="preserve"> </w:t>
            </w:r>
            <w:r w:rsidRPr="00BC078D">
              <w:rPr>
                <w:rFonts w:ascii="Arial" w:hAnsi="Arial"/>
                <w:sz w:val="18"/>
              </w:rPr>
              <w:t>Bits</w:t>
            </w:r>
            <w:r>
              <w:rPr>
                <w:rFonts w:ascii="Arial" w:hAnsi="Arial"/>
                <w:sz w:val="18"/>
              </w:rPr>
              <w:t xml:space="preserve"> </w:t>
            </w:r>
            <w:r w:rsidRPr="00BC078D">
              <w:rPr>
                <w:rFonts w:ascii="Arial" w:hAnsi="Arial"/>
                <w:sz w:val="18"/>
              </w:rPr>
              <w:t>is</w:t>
            </w:r>
            <w:r>
              <w:rPr>
                <w:rFonts w:ascii="Arial" w:hAnsi="Arial"/>
                <w:sz w:val="18"/>
              </w:rPr>
              <w:t xml:space="preserve"> </w:t>
            </w:r>
            <w:r w:rsidRPr="00BC078D">
              <w:rPr>
                <w:rFonts w:ascii="Arial" w:hAnsi="Arial"/>
                <w:sz w:val="18"/>
              </w:rPr>
              <w:t>attached</w:t>
            </w:r>
            <w:r>
              <w:rPr>
                <w:rFonts w:ascii="Arial" w:hAnsi="Arial"/>
                <w:sz w:val="18"/>
              </w:rPr>
              <w:t xml:space="preserve"> </w:t>
            </w:r>
            <w:r w:rsidRPr="00BC078D">
              <w:rPr>
                <w:rFonts w:ascii="Arial" w:hAnsi="Arial"/>
                <w:sz w:val="18"/>
              </w:rPr>
              <w:t>to</w:t>
            </w:r>
            <w:r>
              <w:rPr>
                <w:rFonts w:ascii="Arial" w:hAnsi="Arial"/>
                <w:sz w:val="18"/>
              </w:rPr>
              <w:t xml:space="preserve"> </w:t>
            </w:r>
            <w:r w:rsidRPr="00BC078D">
              <w:rPr>
                <w:rFonts w:ascii="Arial" w:hAnsi="Arial"/>
                <w:sz w:val="18"/>
              </w:rPr>
              <w:t>each</w:t>
            </w:r>
            <w:r>
              <w:rPr>
                <w:rFonts w:ascii="Arial" w:hAnsi="Arial"/>
                <w:sz w:val="18"/>
              </w:rPr>
              <w:t xml:space="preserve"> </w:t>
            </w:r>
            <w:r w:rsidRPr="00BC078D">
              <w:rPr>
                <w:rFonts w:ascii="Arial" w:hAnsi="Arial"/>
                <w:sz w:val="18"/>
              </w:rPr>
              <w:t>Code</w:t>
            </w:r>
            <w:r>
              <w:rPr>
                <w:rFonts w:ascii="Arial" w:hAnsi="Arial"/>
                <w:sz w:val="18"/>
              </w:rPr>
              <w:t xml:space="preserve"> </w:t>
            </w:r>
            <w:r w:rsidRPr="00BC078D">
              <w:rPr>
                <w:rFonts w:ascii="Arial" w:hAnsi="Arial"/>
                <w:sz w:val="18"/>
              </w:rPr>
              <w:t>Block</w:t>
            </w:r>
            <w:r>
              <w:rPr>
                <w:rFonts w:ascii="Arial" w:hAnsi="Arial"/>
                <w:sz w:val="18"/>
              </w:rPr>
              <w:t xml:space="preserve"> </w:t>
            </w:r>
            <w:r w:rsidRPr="00BC078D">
              <w:rPr>
                <w:rFonts w:ascii="Arial" w:hAnsi="Arial"/>
                <w:sz w:val="18"/>
              </w:rPr>
              <w:t>(otherwise</w:t>
            </w:r>
            <w:r>
              <w:rPr>
                <w:rFonts w:ascii="Arial" w:hAnsi="Arial"/>
                <w:sz w:val="18"/>
              </w:rPr>
              <w:t xml:space="preserve"> </w:t>
            </w:r>
            <w:r w:rsidRPr="00BC078D">
              <w:rPr>
                <w:rFonts w:ascii="Arial" w:hAnsi="Arial"/>
                <w:sz w:val="18"/>
              </w:rPr>
              <w:t>L</w:t>
            </w:r>
            <w:r>
              <w:rPr>
                <w:rFonts w:ascii="Arial" w:hAnsi="Arial"/>
                <w:sz w:val="18"/>
              </w:rPr>
              <w:t xml:space="preserve"> </w:t>
            </w:r>
            <w:r w:rsidRPr="00BC078D">
              <w:rPr>
                <w:rFonts w:ascii="Arial" w:hAnsi="Arial"/>
                <w:sz w:val="18"/>
              </w:rPr>
              <w:t>=</w:t>
            </w:r>
            <w:r>
              <w:rPr>
                <w:rFonts w:ascii="Arial" w:hAnsi="Arial"/>
                <w:sz w:val="18"/>
              </w:rPr>
              <w:t xml:space="preserve"> </w:t>
            </w:r>
            <w:r w:rsidRPr="00BC078D">
              <w:rPr>
                <w:rFonts w:ascii="Arial" w:hAnsi="Arial"/>
                <w:sz w:val="18"/>
              </w:rPr>
              <w:t>0</w:t>
            </w:r>
            <w:r>
              <w:rPr>
                <w:rFonts w:ascii="Arial" w:hAnsi="Arial"/>
                <w:sz w:val="18"/>
              </w:rPr>
              <w:t xml:space="preserve"> </w:t>
            </w:r>
            <w:r w:rsidRPr="00BC078D">
              <w:rPr>
                <w:rFonts w:ascii="Arial" w:hAnsi="Arial"/>
                <w:sz w:val="18"/>
              </w:rPr>
              <w:t>Bit).</w:t>
            </w:r>
          </w:p>
          <w:p w14:paraId="26906EDF" w14:textId="77777777" w:rsidR="00131964" w:rsidRPr="00BC078D" w:rsidRDefault="00131964" w:rsidP="00FF464A">
            <w:pPr>
              <w:keepNext/>
              <w:keepLines/>
              <w:spacing w:after="0"/>
              <w:rPr>
                <w:rFonts w:ascii="Arial" w:hAnsi="Arial"/>
                <w:sz w:val="18"/>
              </w:rPr>
            </w:pPr>
            <w:r w:rsidRPr="00BC078D">
              <w:rPr>
                <w:rFonts w:ascii="Arial" w:hAnsi="Arial"/>
                <w:sz w:val="18"/>
              </w:rPr>
              <w:t>NOTE</w:t>
            </w:r>
            <w:r>
              <w:rPr>
                <w:rFonts w:ascii="Arial" w:hAnsi="Arial"/>
                <w:sz w:val="18"/>
              </w:rPr>
              <w:t xml:space="preserve"> </w:t>
            </w:r>
            <w:r w:rsidRPr="00BC078D">
              <w:rPr>
                <w:rFonts w:ascii="Arial" w:hAnsi="Arial"/>
                <w:sz w:val="18"/>
              </w:rPr>
              <w:t>4:</w:t>
            </w:r>
            <w:r>
              <w:rPr>
                <w:rFonts w:ascii="Arial" w:hAnsi="Arial"/>
                <w:sz w:val="18"/>
              </w:rPr>
              <w:t xml:space="preserve"> </w:t>
            </w:r>
            <w:r w:rsidRPr="00BC078D">
              <w:rPr>
                <w:rFonts w:ascii="Arial" w:hAnsi="Arial"/>
                <w:sz w:val="18"/>
              </w:rPr>
              <w:t>The</w:t>
            </w:r>
            <w:r>
              <w:rPr>
                <w:rFonts w:ascii="Arial" w:hAnsi="Arial"/>
                <w:sz w:val="18"/>
              </w:rPr>
              <w:t xml:space="preserve"> </w:t>
            </w:r>
            <w:r w:rsidRPr="00BC078D">
              <w:rPr>
                <w:rFonts w:ascii="Arial" w:hAnsi="Arial"/>
                <w:sz w:val="18"/>
              </w:rPr>
              <w:t>RMCs</w:t>
            </w:r>
            <w:r>
              <w:rPr>
                <w:rFonts w:ascii="Arial" w:hAnsi="Arial"/>
                <w:sz w:val="18"/>
              </w:rPr>
              <w:t xml:space="preserve"> </w:t>
            </w:r>
            <w:r w:rsidRPr="00BC078D">
              <w:rPr>
                <w:rFonts w:ascii="Arial" w:hAnsi="Arial"/>
                <w:sz w:val="18"/>
              </w:rPr>
              <w:t>apply</w:t>
            </w:r>
            <w:r>
              <w:rPr>
                <w:rFonts w:ascii="Arial" w:hAnsi="Arial"/>
                <w:sz w:val="18"/>
              </w:rPr>
              <w:t xml:space="preserve"> </w:t>
            </w:r>
            <w:r w:rsidRPr="00BC078D">
              <w:rPr>
                <w:rFonts w:ascii="Arial" w:hAnsi="Arial"/>
                <w:sz w:val="18"/>
              </w:rPr>
              <w:t>to</w:t>
            </w:r>
            <w:r>
              <w:rPr>
                <w:rFonts w:ascii="Arial" w:hAnsi="Arial"/>
                <w:sz w:val="18"/>
              </w:rPr>
              <w:t xml:space="preserve"> </w:t>
            </w:r>
            <w:r w:rsidRPr="00BC078D">
              <w:rPr>
                <w:rFonts w:ascii="Arial" w:hAnsi="Arial"/>
                <w:sz w:val="18"/>
              </w:rPr>
              <w:t>all</w:t>
            </w:r>
            <w:r>
              <w:rPr>
                <w:rFonts w:ascii="Arial" w:hAnsi="Arial"/>
                <w:sz w:val="18"/>
              </w:rPr>
              <w:t xml:space="preserve"> </w:t>
            </w:r>
            <w:r w:rsidRPr="00BC078D">
              <w:rPr>
                <w:rFonts w:ascii="Arial" w:hAnsi="Arial"/>
                <w:sz w:val="18"/>
              </w:rPr>
              <w:t>channel</w:t>
            </w:r>
            <w:r>
              <w:rPr>
                <w:rFonts w:ascii="Arial" w:hAnsi="Arial"/>
                <w:sz w:val="18"/>
              </w:rPr>
              <w:t xml:space="preserve"> </w:t>
            </w:r>
            <w:r w:rsidRPr="00BC078D">
              <w:rPr>
                <w:rFonts w:ascii="Arial" w:hAnsi="Arial"/>
                <w:sz w:val="18"/>
              </w:rPr>
              <w:t>bandwidth</w:t>
            </w:r>
            <w:r>
              <w:rPr>
                <w:rFonts w:ascii="Arial" w:hAnsi="Arial"/>
                <w:sz w:val="18"/>
              </w:rPr>
              <w:t xml:space="preserve"> </w:t>
            </w:r>
            <w:r w:rsidRPr="00BC078D">
              <w:rPr>
                <w:rFonts w:ascii="Arial" w:hAnsi="Arial"/>
                <w:sz w:val="18"/>
              </w:rPr>
              <w:t>where</w:t>
            </w:r>
            <w:r>
              <w:rPr>
                <w:rFonts w:ascii="Arial" w:hAnsi="Arial"/>
                <w:sz w:val="18"/>
              </w:rPr>
              <w:t xml:space="preserve"> </w:t>
            </w:r>
            <w:r w:rsidRPr="00BC078D">
              <w:rPr>
                <w:rFonts w:ascii="Arial" w:hAnsi="Arial"/>
                <w:sz w:val="18"/>
              </w:rPr>
              <w:t>L</w:t>
            </w:r>
            <w:r w:rsidRPr="00BC078D">
              <w:rPr>
                <w:rFonts w:ascii="Arial" w:hAnsi="Arial"/>
                <w:sz w:val="18"/>
                <w:vertAlign w:val="subscript"/>
              </w:rPr>
              <w:t>CRB</w:t>
            </w:r>
            <w:r>
              <w:rPr>
                <w:rFonts w:ascii="Arial" w:hAnsi="Arial"/>
                <w:sz w:val="18"/>
                <w:vertAlign w:val="subscript"/>
              </w:rPr>
              <w:t xml:space="preserve"> </w:t>
            </w:r>
            <w:r w:rsidRPr="00BC078D">
              <w:rPr>
                <w:rFonts w:ascii="Arial" w:hAnsi="Arial" w:cs="Arial"/>
                <w:sz w:val="18"/>
              </w:rPr>
              <w:t>≤</w:t>
            </w:r>
            <w:r>
              <w:rPr>
                <w:rFonts w:ascii="Arial" w:hAnsi="Arial"/>
                <w:sz w:val="18"/>
              </w:rPr>
              <w:t xml:space="preserve"> </w:t>
            </w:r>
            <w:r w:rsidRPr="00BC078D">
              <w:rPr>
                <w:rFonts w:ascii="Arial" w:hAnsi="Arial"/>
                <w:sz w:val="18"/>
              </w:rPr>
              <w:t>N</w:t>
            </w:r>
            <w:r w:rsidRPr="00BC078D">
              <w:rPr>
                <w:rFonts w:ascii="Arial" w:hAnsi="Arial"/>
                <w:sz w:val="18"/>
                <w:vertAlign w:val="subscript"/>
              </w:rPr>
              <w:t>RB.</w:t>
            </w:r>
          </w:p>
        </w:tc>
      </w:tr>
    </w:tbl>
    <w:p w14:paraId="50BC90E1" w14:textId="77777777" w:rsidR="00131964" w:rsidRPr="00BC078D" w:rsidRDefault="00131964" w:rsidP="00131964"/>
    <w:p w14:paraId="6D0EEACB" w14:textId="77777777" w:rsidR="00131964" w:rsidRPr="00BC078D" w:rsidRDefault="00131964" w:rsidP="00131964">
      <w:pPr>
        <w:pStyle w:val="TH"/>
      </w:pPr>
      <w:r w:rsidRPr="00BC078D">
        <w:t>Table A.2.2.3-2: Void</w:t>
      </w:r>
    </w:p>
    <w:p w14:paraId="70524C87" w14:textId="77777777" w:rsidR="00131964" w:rsidRPr="00BC078D" w:rsidRDefault="00131964" w:rsidP="00131964">
      <w:pPr>
        <w:pStyle w:val="TH"/>
      </w:pPr>
      <w:r w:rsidRPr="00BC078D">
        <w:t>Table A.2.2.3-3: Void</w:t>
      </w:r>
    </w:p>
    <w:p w14:paraId="204ECEB5" w14:textId="77777777" w:rsidR="00131964" w:rsidRPr="00BC078D" w:rsidRDefault="00131964" w:rsidP="00131964">
      <w:pPr>
        <w:pStyle w:val="Heading3"/>
        <w:rPr>
          <w:snapToGrid w:val="0"/>
        </w:rPr>
      </w:pPr>
      <w:r w:rsidRPr="00BC078D">
        <w:rPr>
          <w:snapToGrid w:val="0"/>
        </w:rPr>
        <w:t>A.2.2.4</w:t>
      </w:r>
      <w:r w:rsidRPr="00BC078D">
        <w:rPr>
          <w:snapToGrid w:val="0"/>
        </w:rPr>
        <w:tab/>
        <w:t>DFT-s-OFDM 64QAM</w:t>
      </w:r>
    </w:p>
    <w:p w14:paraId="0A5CAC61" w14:textId="77777777" w:rsidR="00131964" w:rsidRPr="00BC078D" w:rsidRDefault="00131964" w:rsidP="00131964">
      <w:pPr>
        <w:pStyle w:val="TH"/>
      </w:pPr>
      <w:r w:rsidRPr="00BC078D">
        <w:t>Table A.2.2.4-1: Reference Channels for DFT-s-OFDM 64QAM</w:t>
      </w:r>
    </w:p>
    <w:tbl>
      <w:tblPr>
        <w:tblW w:w="5000" w:type="pct"/>
        <w:jc w:val="center"/>
        <w:tblCellMar>
          <w:left w:w="28" w:type="dxa"/>
        </w:tblCellMar>
        <w:tblLook w:val="04A0" w:firstRow="1" w:lastRow="0" w:firstColumn="1" w:lastColumn="0" w:noHBand="0" w:noVBand="1"/>
      </w:tblPr>
      <w:tblGrid>
        <w:gridCol w:w="952"/>
        <w:gridCol w:w="895"/>
        <w:gridCol w:w="848"/>
        <w:gridCol w:w="1015"/>
        <w:gridCol w:w="787"/>
        <w:gridCol w:w="814"/>
        <w:gridCol w:w="920"/>
        <w:gridCol w:w="792"/>
        <w:gridCol w:w="818"/>
        <w:gridCol w:w="815"/>
        <w:gridCol w:w="973"/>
      </w:tblGrid>
      <w:tr w:rsidR="00131964" w:rsidRPr="00BC078D" w14:paraId="317B7340" w14:textId="77777777" w:rsidTr="00FF464A">
        <w:trPr>
          <w:tblHeader/>
          <w:jc w:val="center"/>
        </w:trPr>
        <w:tc>
          <w:tcPr>
            <w:tcW w:w="498" w:type="pct"/>
            <w:tcBorders>
              <w:top w:val="single" w:sz="4" w:space="0" w:color="auto"/>
              <w:left w:val="single" w:sz="4" w:space="0" w:color="auto"/>
              <w:bottom w:val="single" w:sz="4" w:space="0" w:color="auto"/>
              <w:right w:val="single" w:sz="4" w:space="0" w:color="auto"/>
            </w:tcBorders>
            <w:shd w:val="clear" w:color="auto" w:fill="auto"/>
            <w:hideMark/>
          </w:tcPr>
          <w:p w14:paraId="204DC8AD" w14:textId="77777777" w:rsidR="00131964" w:rsidRPr="00BC078D" w:rsidRDefault="00131964" w:rsidP="00FF464A">
            <w:pPr>
              <w:pStyle w:val="TAH"/>
              <w:keepNext w:val="0"/>
            </w:pPr>
            <w:r w:rsidRPr="00BC078D">
              <w:t>Parameter</w:t>
            </w:r>
          </w:p>
        </w:tc>
        <w:tc>
          <w:tcPr>
            <w:tcW w:w="466" w:type="pct"/>
            <w:tcBorders>
              <w:top w:val="single" w:sz="4" w:space="0" w:color="auto"/>
              <w:left w:val="nil"/>
              <w:bottom w:val="single" w:sz="4" w:space="0" w:color="auto"/>
              <w:right w:val="single" w:sz="4" w:space="0" w:color="auto"/>
            </w:tcBorders>
            <w:shd w:val="clear" w:color="auto" w:fill="auto"/>
            <w:hideMark/>
          </w:tcPr>
          <w:p w14:paraId="63185A9B" w14:textId="77777777" w:rsidR="00131964" w:rsidRPr="00BC078D" w:rsidRDefault="00131964" w:rsidP="00FF464A">
            <w:pPr>
              <w:pStyle w:val="TAH"/>
              <w:rPr>
                <w:vertAlign w:val="subscript"/>
              </w:rPr>
            </w:pPr>
            <w:r w:rsidRPr="00BC078D">
              <w:t>Allocated</w:t>
            </w:r>
            <w:r>
              <w:t xml:space="preserve"> </w:t>
            </w:r>
            <w:r w:rsidRPr="00BC078D">
              <w:t>resource</w:t>
            </w:r>
            <w:r>
              <w:t xml:space="preserve"> </w:t>
            </w:r>
            <w:r w:rsidRPr="00BC078D">
              <w:t>blocks</w:t>
            </w:r>
            <w:r>
              <w:t xml:space="preserve"> </w:t>
            </w:r>
            <w:r w:rsidRPr="00BC078D">
              <w:t>(L</w:t>
            </w:r>
            <w:r w:rsidRPr="00BC078D">
              <w:rPr>
                <w:vertAlign w:val="subscript"/>
              </w:rPr>
              <w:t>CRB)</w:t>
            </w:r>
          </w:p>
        </w:tc>
        <w:tc>
          <w:tcPr>
            <w:tcW w:w="439" w:type="pct"/>
            <w:tcBorders>
              <w:top w:val="single" w:sz="4" w:space="0" w:color="auto"/>
              <w:left w:val="nil"/>
              <w:bottom w:val="single" w:sz="4" w:space="0" w:color="auto"/>
              <w:right w:val="single" w:sz="4" w:space="0" w:color="auto"/>
            </w:tcBorders>
            <w:shd w:val="clear" w:color="auto" w:fill="auto"/>
            <w:hideMark/>
          </w:tcPr>
          <w:p w14:paraId="3858CA45" w14:textId="77777777" w:rsidR="00131964" w:rsidRPr="00BC078D" w:rsidRDefault="00131964" w:rsidP="00FF464A">
            <w:pPr>
              <w:pStyle w:val="TAH"/>
            </w:pPr>
            <w:r w:rsidRPr="00BC078D">
              <w:t>DFT-s-OFDM</w:t>
            </w:r>
            <w:r>
              <w:t xml:space="preserve"> </w:t>
            </w:r>
            <w:r w:rsidRPr="00BC078D">
              <w:t>Symbols</w:t>
            </w:r>
            <w:r>
              <w:t xml:space="preserve"> </w:t>
            </w:r>
            <w:r w:rsidRPr="00BC078D">
              <w:t>per</w:t>
            </w:r>
            <w:r>
              <w:t xml:space="preserve"> </w:t>
            </w:r>
            <w:r w:rsidRPr="00BC078D">
              <w:t>slot</w:t>
            </w:r>
            <w:r>
              <w:t xml:space="preserve"> </w:t>
            </w:r>
            <w:r w:rsidRPr="00BC078D">
              <w:t>(Note</w:t>
            </w:r>
            <w:r>
              <w:t xml:space="preserve"> </w:t>
            </w:r>
            <w:r w:rsidRPr="00BC078D">
              <w:t>1)</w:t>
            </w:r>
          </w:p>
        </w:tc>
        <w:tc>
          <w:tcPr>
            <w:tcW w:w="534" w:type="pct"/>
            <w:tcBorders>
              <w:top w:val="single" w:sz="4" w:space="0" w:color="auto"/>
              <w:left w:val="nil"/>
              <w:bottom w:val="single" w:sz="4" w:space="0" w:color="auto"/>
              <w:right w:val="single" w:sz="4" w:space="0" w:color="auto"/>
            </w:tcBorders>
            <w:shd w:val="clear" w:color="auto" w:fill="auto"/>
            <w:hideMark/>
          </w:tcPr>
          <w:p w14:paraId="41548A5D" w14:textId="77777777" w:rsidR="00131964" w:rsidRPr="00BC078D" w:rsidRDefault="00131964" w:rsidP="00FF464A">
            <w:pPr>
              <w:pStyle w:val="TAH"/>
            </w:pPr>
            <w:r w:rsidRPr="00BC078D">
              <w:t>Modulation</w:t>
            </w:r>
          </w:p>
        </w:tc>
        <w:tc>
          <w:tcPr>
            <w:tcW w:w="404" w:type="pct"/>
            <w:tcBorders>
              <w:top w:val="single" w:sz="4" w:space="0" w:color="auto"/>
              <w:left w:val="nil"/>
              <w:bottom w:val="single" w:sz="4" w:space="0" w:color="auto"/>
              <w:right w:val="single" w:sz="4" w:space="0" w:color="auto"/>
            </w:tcBorders>
            <w:shd w:val="clear" w:color="auto" w:fill="auto"/>
            <w:hideMark/>
          </w:tcPr>
          <w:p w14:paraId="634CEEB2" w14:textId="77777777" w:rsidR="00131964" w:rsidRPr="00BC078D" w:rsidRDefault="00131964" w:rsidP="00FF464A">
            <w:pPr>
              <w:pStyle w:val="TAH"/>
            </w:pPr>
            <w:r w:rsidRPr="00BC078D">
              <w:t>MCS</w:t>
            </w:r>
            <w:r>
              <w:t xml:space="preserve"> </w:t>
            </w:r>
            <w:r w:rsidRPr="00BC078D">
              <w:t>Index</w:t>
            </w:r>
            <w:r>
              <w:t xml:space="preserve"> </w:t>
            </w:r>
            <w:r w:rsidRPr="00BC078D">
              <w:t>(Note</w:t>
            </w:r>
            <w:r>
              <w:t xml:space="preserve"> </w:t>
            </w:r>
            <w:r w:rsidRPr="00BC078D">
              <w:t>2)</w:t>
            </w:r>
          </w:p>
        </w:tc>
        <w:tc>
          <w:tcPr>
            <w:tcW w:w="420" w:type="pct"/>
            <w:tcBorders>
              <w:top w:val="single" w:sz="4" w:space="0" w:color="auto"/>
              <w:left w:val="nil"/>
              <w:bottom w:val="single" w:sz="4" w:space="0" w:color="auto"/>
              <w:right w:val="single" w:sz="4" w:space="0" w:color="auto"/>
            </w:tcBorders>
            <w:shd w:val="clear" w:color="auto" w:fill="auto"/>
            <w:hideMark/>
          </w:tcPr>
          <w:p w14:paraId="196E057F" w14:textId="77777777" w:rsidR="00131964" w:rsidRPr="00BC078D" w:rsidRDefault="00131964" w:rsidP="00FF464A">
            <w:pPr>
              <w:pStyle w:val="TAH"/>
            </w:pPr>
            <w:r w:rsidRPr="00BC078D">
              <w:t>Payload</w:t>
            </w:r>
            <w:r>
              <w:t xml:space="preserve"> </w:t>
            </w:r>
            <w:r w:rsidRPr="00BC078D">
              <w:t>size</w:t>
            </w:r>
          </w:p>
        </w:tc>
        <w:tc>
          <w:tcPr>
            <w:tcW w:w="480" w:type="pct"/>
            <w:tcBorders>
              <w:top w:val="single" w:sz="4" w:space="0" w:color="auto"/>
              <w:left w:val="nil"/>
              <w:bottom w:val="single" w:sz="4" w:space="0" w:color="auto"/>
              <w:right w:val="single" w:sz="4" w:space="0" w:color="auto"/>
            </w:tcBorders>
            <w:shd w:val="clear" w:color="auto" w:fill="auto"/>
            <w:hideMark/>
          </w:tcPr>
          <w:p w14:paraId="2CD5A304" w14:textId="77777777" w:rsidR="00131964" w:rsidRPr="00BC078D" w:rsidRDefault="00131964" w:rsidP="00FF464A">
            <w:pPr>
              <w:pStyle w:val="TAH"/>
            </w:pPr>
            <w:r w:rsidRPr="00BC078D">
              <w:t>Transport</w:t>
            </w:r>
            <w:r>
              <w:t xml:space="preserve"> </w:t>
            </w:r>
            <w:r w:rsidRPr="00BC078D">
              <w:t>block</w:t>
            </w:r>
            <w:r>
              <w:t xml:space="preserve"> </w:t>
            </w:r>
            <w:r w:rsidRPr="00BC078D">
              <w:t>CRC</w:t>
            </w:r>
          </w:p>
        </w:tc>
        <w:tc>
          <w:tcPr>
            <w:tcW w:w="407" w:type="pct"/>
            <w:tcBorders>
              <w:top w:val="single" w:sz="4" w:space="0" w:color="auto"/>
              <w:left w:val="nil"/>
              <w:bottom w:val="single" w:sz="4" w:space="0" w:color="auto"/>
              <w:right w:val="single" w:sz="4" w:space="0" w:color="auto"/>
            </w:tcBorders>
            <w:shd w:val="clear" w:color="auto" w:fill="auto"/>
            <w:hideMark/>
          </w:tcPr>
          <w:p w14:paraId="1ADBAE0B" w14:textId="77777777" w:rsidR="00131964" w:rsidRPr="00BC078D" w:rsidRDefault="00131964" w:rsidP="00FF464A">
            <w:pPr>
              <w:pStyle w:val="TAH"/>
            </w:pPr>
            <w:r w:rsidRPr="00BC078D">
              <w:t>LDPC</w:t>
            </w:r>
            <w:r>
              <w:t xml:space="preserve"> </w:t>
            </w:r>
            <w:r w:rsidRPr="00BC078D">
              <w:t>Base</w:t>
            </w:r>
            <w:r>
              <w:t xml:space="preserve"> </w:t>
            </w:r>
            <w:r w:rsidRPr="00BC078D">
              <w:t>Graph</w:t>
            </w:r>
          </w:p>
        </w:tc>
        <w:tc>
          <w:tcPr>
            <w:tcW w:w="422" w:type="pct"/>
            <w:tcBorders>
              <w:top w:val="single" w:sz="4" w:space="0" w:color="auto"/>
              <w:left w:val="nil"/>
              <w:bottom w:val="single" w:sz="4" w:space="0" w:color="auto"/>
              <w:right w:val="single" w:sz="4" w:space="0" w:color="auto"/>
            </w:tcBorders>
            <w:shd w:val="clear" w:color="auto" w:fill="auto"/>
            <w:hideMark/>
          </w:tcPr>
          <w:p w14:paraId="78B08A73" w14:textId="77777777" w:rsidR="00131964" w:rsidRPr="00BC078D" w:rsidRDefault="00131964" w:rsidP="00FF464A">
            <w:pPr>
              <w:pStyle w:val="TAH"/>
            </w:pPr>
            <w:r w:rsidRPr="00BC078D">
              <w:t>Number</w:t>
            </w:r>
            <w:r>
              <w:t xml:space="preserve"> </w:t>
            </w:r>
            <w:r w:rsidRPr="00BC078D">
              <w:t>of</w:t>
            </w:r>
            <w:r>
              <w:t xml:space="preserve"> </w:t>
            </w:r>
            <w:r w:rsidRPr="00BC078D">
              <w:t>code</w:t>
            </w:r>
            <w:r>
              <w:t xml:space="preserve"> </w:t>
            </w:r>
            <w:r w:rsidRPr="00BC078D">
              <w:t>blocks</w:t>
            </w:r>
            <w:r>
              <w:t xml:space="preserve"> </w:t>
            </w:r>
            <w:r w:rsidRPr="00BC078D">
              <w:t>per</w:t>
            </w:r>
            <w:r>
              <w:t xml:space="preserve"> </w:t>
            </w:r>
            <w:r w:rsidRPr="00BC078D">
              <w:t>slot</w:t>
            </w:r>
            <w:r>
              <w:t xml:space="preserve"> </w:t>
            </w:r>
            <w:r w:rsidRPr="00BC078D">
              <w:t>(Note</w:t>
            </w:r>
            <w:r>
              <w:t xml:space="preserve"> </w:t>
            </w:r>
            <w:r w:rsidRPr="00BC078D">
              <w:t>3)</w:t>
            </w:r>
          </w:p>
        </w:tc>
        <w:tc>
          <w:tcPr>
            <w:tcW w:w="420" w:type="pct"/>
            <w:tcBorders>
              <w:top w:val="single" w:sz="4" w:space="0" w:color="auto"/>
              <w:left w:val="nil"/>
              <w:bottom w:val="single" w:sz="4" w:space="0" w:color="auto"/>
              <w:right w:val="single" w:sz="4" w:space="0" w:color="auto"/>
            </w:tcBorders>
            <w:shd w:val="clear" w:color="auto" w:fill="auto"/>
            <w:hideMark/>
          </w:tcPr>
          <w:p w14:paraId="27BC4F4C" w14:textId="77777777" w:rsidR="00131964" w:rsidRPr="00BC078D" w:rsidRDefault="00131964" w:rsidP="00FF464A">
            <w:pPr>
              <w:pStyle w:val="TAH"/>
            </w:pPr>
            <w:r w:rsidRPr="00BC078D">
              <w:t>Total</w:t>
            </w:r>
            <w:r>
              <w:t xml:space="preserve"> </w:t>
            </w:r>
            <w:r w:rsidRPr="00BC078D">
              <w:t>number</w:t>
            </w:r>
            <w:r>
              <w:t xml:space="preserve"> </w:t>
            </w:r>
            <w:r w:rsidRPr="00BC078D">
              <w:t>of</w:t>
            </w:r>
            <w:r>
              <w:t xml:space="preserve"> </w:t>
            </w:r>
            <w:r w:rsidRPr="00BC078D">
              <w:t>bits</w:t>
            </w:r>
            <w:r>
              <w:t xml:space="preserve"> </w:t>
            </w:r>
            <w:r w:rsidRPr="00BC078D">
              <w:t>per</w:t>
            </w:r>
            <w:r>
              <w:t xml:space="preserve"> </w:t>
            </w:r>
            <w:r w:rsidRPr="00BC078D">
              <w:t>slot</w:t>
            </w:r>
          </w:p>
        </w:tc>
        <w:tc>
          <w:tcPr>
            <w:tcW w:w="511" w:type="pct"/>
            <w:tcBorders>
              <w:top w:val="single" w:sz="4" w:space="0" w:color="auto"/>
              <w:left w:val="nil"/>
              <w:bottom w:val="single" w:sz="4" w:space="0" w:color="auto"/>
              <w:right w:val="single" w:sz="4" w:space="0" w:color="auto"/>
            </w:tcBorders>
            <w:shd w:val="clear" w:color="auto" w:fill="auto"/>
            <w:hideMark/>
          </w:tcPr>
          <w:p w14:paraId="7E3AD146" w14:textId="77777777" w:rsidR="00131964" w:rsidRPr="00BC078D" w:rsidRDefault="00131964" w:rsidP="00FF464A">
            <w:pPr>
              <w:pStyle w:val="TAH"/>
            </w:pPr>
            <w:r w:rsidRPr="00BC078D">
              <w:t>Total</w:t>
            </w:r>
            <w:r>
              <w:t xml:space="preserve"> </w:t>
            </w:r>
            <w:r w:rsidRPr="00BC078D">
              <w:t>modulated</w:t>
            </w:r>
            <w:r>
              <w:t xml:space="preserve"> </w:t>
            </w:r>
            <w:r w:rsidRPr="00BC078D">
              <w:t>symbols</w:t>
            </w:r>
            <w:r>
              <w:t xml:space="preserve"> </w:t>
            </w:r>
            <w:r w:rsidRPr="00BC078D">
              <w:t>per</w:t>
            </w:r>
            <w:r>
              <w:t xml:space="preserve"> </w:t>
            </w:r>
            <w:r w:rsidRPr="00BC078D">
              <w:t>slot</w:t>
            </w:r>
          </w:p>
        </w:tc>
      </w:tr>
      <w:tr w:rsidR="00131964" w:rsidRPr="00BC078D" w14:paraId="4EC241DC" w14:textId="77777777" w:rsidTr="00FF464A">
        <w:trPr>
          <w:tblHeade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68012BCC" w14:textId="77777777" w:rsidR="00131964" w:rsidRPr="00BC078D" w:rsidRDefault="00131964" w:rsidP="00FF464A">
            <w:pPr>
              <w:pStyle w:val="TAH"/>
              <w:keepNext w:val="0"/>
            </w:pPr>
            <w:r w:rsidRPr="00BC078D">
              <w:t>Unit</w:t>
            </w:r>
          </w:p>
        </w:tc>
        <w:tc>
          <w:tcPr>
            <w:tcW w:w="466" w:type="pct"/>
            <w:tcBorders>
              <w:top w:val="nil"/>
              <w:left w:val="nil"/>
              <w:bottom w:val="single" w:sz="4" w:space="0" w:color="auto"/>
              <w:right w:val="single" w:sz="4" w:space="0" w:color="auto"/>
            </w:tcBorders>
            <w:shd w:val="clear" w:color="auto" w:fill="auto"/>
            <w:noWrap/>
            <w:vAlign w:val="bottom"/>
            <w:hideMark/>
          </w:tcPr>
          <w:p w14:paraId="0FFA313D" w14:textId="77777777" w:rsidR="00131964" w:rsidRPr="00BC078D" w:rsidRDefault="00131964" w:rsidP="00FF464A">
            <w:pPr>
              <w:pStyle w:val="TAH"/>
            </w:pPr>
          </w:p>
        </w:tc>
        <w:tc>
          <w:tcPr>
            <w:tcW w:w="439" w:type="pct"/>
            <w:tcBorders>
              <w:top w:val="nil"/>
              <w:left w:val="nil"/>
              <w:bottom w:val="single" w:sz="4" w:space="0" w:color="auto"/>
              <w:right w:val="single" w:sz="4" w:space="0" w:color="auto"/>
            </w:tcBorders>
            <w:shd w:val="clear" w:color="auto" w:fill="auto"/>
            <w:noWrap/>
            <w:vAlign w:val="bottom"/>
            <w:hideMark/>
          </w:tcPr>
          <w:p w14:paraId="0C3FBBDE" w14:textId="77777777" w:rsidR="00131964" w:rsidRPr="00BC078D" w:rsidRDefault="00131964" w:rsidP="00FF464A">
            <w:pPr>
              <w:pStyle w:val="TAH"/>
            </w:pPr>
          </w:p>
        </w:tc>
        <w:tc>
          <w:tcPr>
            <w:tcW w:w="534" w:type="pct"/>
            <w:tcBorders>
              <w:top w:val="nil"/>
              <w:left w:val="nil"/>
              <w:bottom w:val="single" w:sz="4" w:space="0" w:color="auto"/>
              <w:right w:val="single" w:sz="4" w:space="0" w:color="auto"/>
            </w:tcBorders>
            <w:shd w:val="clear" w:color="auto" w:fill="auto"/>
            <w:noWrap/>
            <w:vAlign w:val="bottom"/>
            <w:hideMark/>
          </w:tcPr>
          <w:p w14:paraId="0416EACD" w14:textId="77777777" w:rsidR="00131964" w:rsidRPr="00BC078D" w:rsidRDefault="00131964" w:rsidP="00FF464A">
            <w:pPr>
              <w:pStyle w:val="TAH"/>
            </w:pPr>
          </w:p>
        </w:tc>
        <w:tc>
          <w:tcPr>
            <w:tcW w:w="404" w:type="pct"/>
            <w:tcBorders>
              <w:top w:val="nil"/>
              <w:left w:val="nil"/>
              <w:bottom w:val="single" w:sz="4" w:space="0" w:color="auto"/>
              <w:right w:val="single" w:sz="4" w:space="0" w:color="auto"/>
            </w:tcBorders>
            <w:shd w:val="clear" w:color="auto" w:fill="auto"/>
            <w:noWrap/>
            <w:vAlign w:val="bottom"/>
            <w:hideMark/>
          </w:tcPr>
          <w:p w14:paraId="7E3A61F5" w14:textId="77777777" w:rsidR="00131964" w:rsidRPr="00BC078D" w:rsidRDefault="00131964" w:rsidP="00FF464A">
            <w:pPr>
              <w:pStyle w:val="TAH"/>
            </w:pPr>
          </w:p>
        </w:tc>
        <w:tc>
          <w:tcPr>
            <w:tcW w:w="420" w:type="pct"/>
            <w:tcBorders>
              <w:top w:val="nil"/>
              <w:left w:val="nil"/>
              <w:bottom w:val="single" w:sz="4" w:space="0" w:color="auto"/>
              <w:right w:val="single" w:sz="4" w:space="0" w:color="auto"/>
            </w:tcBorders>
            <w:shd w:val="clear" w:color="auto" w:fill="auto"/>
            <w:noWrap/>
            <w:vAlign w:val="bottom"/>
            <w:hideMark/>
          </w:tcPr>
          <w:p w14:paraId="20CCE9A5" w14:textId="77777777" w:rsidR="00131964" w:rsidRPr="00BC078D" w:rsidRDefault="00131964" w:rsidP="00FF464A">
            <w:pPr>
              <w:pStyle w:val="TAH"/>
            </w:pPr>
            <w:r w:rsidRPr="00BC078D">
              <w:t>Bits</w:t>
            </w:r>
          </w:p>
        </w:tc>
        <w:tc>
          <w:tcPr>
            <w:tcW w:w="480" w:type="pct"/>
            <w:tcBorders>
              <w:top w:val="nil"/>
              <w:left w:val="nil"/>
              <w:bottom w:val="single" w:sz="4" w:space="0" w:color="auto"/>
              <w:right w:val="single" w:sz="4" w:space="0" w:color="auto"/>
            </w:tcBorders>
            <w:shd w:val="clear" w:color="auto" w:fill="auto"/>
            <w:noWrap/>
            <w:vAlign w:val="bottom"/>
            <w:hideMark/>
          </w:tcPr>
          <w:p w14:paraId="702C194F" w14:textId="77777777" w:rsidR="00131964" w:rsidRPr="00BC078D" w:rsidRDefault="00131964" w:rsidP="00FF464A">
            <w:pPr>
              <w:pStyle w:val="TAH"/>
            </w:pPr>
            <w:r w:rsidRPr="00BC078D">
              <w:t>Bits</w:t>
            </w:r>
          </w:p>
        </w:tc>
        <w:tc>
          <w:tcPr>
            <w:tcW w:w="407" w:type="pct"/>
            <w:tcBorders>
              <w:top w:val="nil"/>
              <w:left w:val="nil"/>
              <w:bottom w:val="single" w:sz="4" w:space="0" w:color="auto"/>
              <w:right w:val="single" w:sz="4" w:space="0" w:color="auto"/>
            </w:tcBorders>
            <w:shd w:val="clear" w:color="auto" w:fill="auto"/>
            <w:noWrap/>
            <w:vAlign w:val="bottom"/>
            <w:hideMark/>
          </w:tcPr>
          <w:p w14:paraId="66D3D8A5" w14:textId="77777777" w:rsidR="00131964" w:rsidRPr="00BC078D" w:rsidRDefault="00131964" w:rsidP="00FF464A">
            <w:pPr>
              <w:pStyle w:val="TAH"/>
            </w:pPr>
          </w:p>
        </w:tc>
        <w:tc>
          <w:tcPr>
            <w:tcW w:w="422" w:type="pct"/>
            <w:tcBorders>
              <w:top w:val="nil"/>
              <w:left w:val="nil"/>
              <w:bottom w:val="single" w:sz="4" w:space="0" w:color="auto"/>
              <w:right w:val="single" w:sz="4" w:space="0" w:color="auto"/>
            </w:tcBorders>
            <w:shd w:val="clear" w:color="auto" w:fill="auto"/>
            <w:noWrap/>
            <w:vAlign w:val="bottom"/>
            <w:hideMark/>
          </w:tcPr>
          <w:p w14:paraId="682B0FF9" w14:textId="77777777" w:rsidR="00131964" w:rsidRPr="00BC078D" w:rsidRDefault="00131964" w:rsidP="00FF464A">
            <w:pPr>
              <w:pStyle w:val="TAH"/>
            </w:pPr>
          </w:p>
        </w:tc>
        <w:tc>
          <w:tcPr>
            <w:tcW w:w="420" w:type="pct"/>
            <w:tcBorders>
              <w:top w:val="nil"/>
              <w:left w:val="nil"/>
              <w:bottom w:val="single" w:sz="4" w:space="0" w:color="auto"/>
              <w:right w:val="single" w:sz="4" w:space="0" w:color="auto"/>
            </w:tcBorders>
            <w:shd w:val="clear" w:color="auto" w:fill="auto"/>
            <w:noWrap/>
            <w:vAlign w:val="bottom"/>
            <w:hideMark/>
          </w:tcPr>
          <w:p w14:paraId="5710C216" w14:textId="77777777" w:rsidR="00131964" w:rsidRPr="00BC078D" w:rsidRDefault="00131964" w:rsidP="00FF464A">
            <w:pPr>
              <w:pStyle w:val="TAH"/>
            </w:pPr>
            <w:r w:rsidRPr="00BC078D">
              <w:t>Bits</w:t>
            </w:r>
          </w:p>
        </w:tc>
        <w:tc>
          <w:tcPr>
            <w:tcW w:w="511" w:type="pct"/>
            <w:tcBorders>
              <w:top w:val="nil"/>
              <w:left w:val="nil"/>
              <w:bottom w:val="single" w:sz="4" w:space="0" w:color="auto"/>
              <w:right w:val="single" w:sz="4" w:space="0" w:color="auto"/>
            </w:tcBorders>
            <w:shd w:val="clear" w:color="auto" w:fill="auto"/>
            <w:noWrap/>
            <w:vAlign w:val="bottom"/>
            <w:hideMark/>
          </w:tcPr>
          <w:p w14:paraId="38F29EC8" w14:textId="77777777" w:rsidR="00131964" w:rsidRPr="00BC078D" w:rsidRDefault="00131964" w:rsidP="00FF464A">
            <w:pPr>
              <w:pStyle w:val="TAH"/>
            </w:pPr>
          </w:p>
        </w:tc>
      </w:tr>
      <w:tr w:rsidR="00131964" w:rsidRPr="00BC078D" w14:paraId="3F212A90"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0D6581A5" w14:textId="77777777" w:rsidR="00131964" w:rsidRPr="00BC078D" w:rsidRDefault="00131964" w:rsidP="00FF464A">
            <w:pPr>
              <w:pStyle w:val="TAH"/>
              <w:keepNext w:val="0"/>
            </w:pPr>
          </w:p>
        </w:tc>
        <w:tc>
          <w:tcPr>
            <w:tcW w:w="466" w:type="pct"/>
            <w:tcBorders>
              <w:top w:val="nil"/>
              <w:left w:val="nil"/>
              <w:bottom w:val="single" w:sz="4" w:space="0" w:color="auto"/>
              <w:right w:val="single" w:sz="4" w:space="0" w:color="auto"/>
            </w:tcBorders>
            <w:shd w:val="clear" w:color="auto" w:fill="auto"/>
            <w:noWrap/>
            <w:vAlign w:val="bottom"/>
          </w:tcPr>
          <w:p w14:paraId="0A2B5FED" w14:textId="77777777" w:rsidR="00131964" w:rsidRPr="00BC078D" w:rsidRDefault="00131964" w:rsidP="00FF464A">
            <w:pPr>
              <w:pStyle w:val="TAH"/>
              <w:rPr>
                <w:b w:val="0"/>
              </w:rPr>
            </w:pPr>
            <w:r w:rsidRPr="00BC078D">
              <w:rPr>
                <w:b w:val="0"/>
              </w:rPr>
              <w:t>1</w:t>
            </w:r>
          </w:p>
        </w:tc>
        <w:tc>
          <w:tcPr>
            <w:tcW w:w="439" w:type="pct"/>
            <w:tcBorders>
              <w:top w:val="nil"/>
              <w:left w:val="nil"/>
              <w:bottom w:val="single" w:sz="4" w:space="0" w:color="auto"/>
              <w:right w:val="single" w:sz="4" w:space="0" w:color="auto"/>
            </w:tcBorders>
            <w:shd w:val="clear" w:color="auto" w:fill="auto"/>
            <w:noWrap/>
            <w:vAlign w:val="bottom"/>
          </w:tcPr>
          <w:p w14:paraId="3D0BB76D" w14:textId="77777777" w:rsidR="00131964" w:rsidRPr="00BC078D" w:rsidRDefault="00131964" w:rsidP="00FF464A">
            <w:pPr>
              <w:pStyle w:val="TAH"/>
              <w:rPr>
                <w:b w:val="0"/>
              </w:rPr>
            </w:pPr>
            <w:r w:rsidRPr="00BC078D">
              <w:rPr>
                <w:b w:val="0"/>
              </w:rPr>
              <w:t>11</w:t>
            </w:r>
          </w:p>
        </w:tc>
        <w:tc>
          <w:tcPr>
            <w:tcW w:w="534" w:type="pct"/>
            <w:tcBorders>
              <w:top w:val="nil"/>
              <w:left w:val="nil"/>
              <w:bottom w:val="single" w:sz="4" w:space="0" w:color="auto"/>
              <w:right w:val="single" w:sz="4" w:space="0" w:color="auto"/>
            </w:tcBorders>
            <w:shd w:val="clear" w:color="auto" w:fill="auto"/>
            <w:noWrap/>
            <w:vAlign w:val="bottom"/>
          </w:tcPr>
          <w:p w14:paraId="0588B082" w14:textId="77777777" w:rsidR="00131964" w:rsidRPr="00BC078D" w:rsidRDefault="00131964" w:rsidP="00FF464A">
            <w:pPr>
              <w:pStyle w:val="TAH"/>
              <w:rPr>
                <w:b w:val="0"/>
              </w:rPr>
            </w:pPr>
            <w:r w:rsidRPr="00BC078D">
              <w:rPr>
                <w:b w:val="0"/>
              </w:rPr>
              <w:t>64QAM</w:t>
            </w:r>
          </w:p>
        </w:tc>
        <w:tc>
          <w:tcPr>
            <w:tcW w:w="404" w:type="pct"/>
            <w:tcBorders>
              <w:top w:val="nil"/>
              <w:left w:val="nil"/>
              <w:bottom w:val="single" w:sz="4" w:space="0" w:color="auto"/>
              <w:right w:val="single" w:sz="4" w:space="0" w:color="auto"/>
            </w:tcBorders>
            <w:shd w:val="clear" w:color="auto" w:fill="auto"/>
            <w:noWrap/>
            <w:vAlign w:val="bottom"/>
          </w:tcPr>
          <w:p w14:paraId="67E831E2" w14:textId="77777777" w:rsidR="00131964" w:rsidRPr="00BC078D" w:rsidRDefault="00131964" w:rsidP="00FF464A">
            <w:pPr>
              <w:pStyle w:val="TAH"/>
              <w:rPr>
                <w:b w:val="0"/>
              </w:rPr>
            </w:pPr>
            <w:r w:rsidRPr="00BC078D">
              <w:rPr>
                <w:b w:val="0"/>
              </w:rPr>
              <w:t>18</w:t>
            </w:r>
          </w:p>
        </w:tc>
        <w:tc>
          <w:tcPr>
            <w:tcW w:w="420" w:type="pct"/>
            <w:tcBorders>
              <w:top w:val="nil"/>
              <w:left w:val="nil"/>
              <w:bottom w:val="single" w:sz="4" w:space="0" w:color="auto"/>
              <w:right w:val="single" w:sz="4" w:space="0" w:color="auto"/>
            </w:tcBorders>
            <w:shd w:val="clear" w:color="auto" w:fill="auto"/>
            <w:noWrap/>
            <w:vAlign w:val="bottom"/>
          </w:tcPr>
          <w:p w14:paraId="51CE8FF4" w14:textId="77777777" w:rsidR="00131964" w:rsidRPr="00BC078D" w:rsidRDefault="00131964" w:rsidP="00FF464A">
            <w:pPr>
              <w:pStyle w:val="TAH"/>
              <w:rPr>
                <w:b w:val="0"/>
              </w:rPr>
            </w:pPr>
            <w:r w:rsidRPr="00BC078D">
              <w:rPr>
                <w:b w:val="0"/>
              </w:rPr>
              <w:t>408</w:t>
            </w:r>
          </w:p>
        </w:tc>
        <w:tc>
          <w:tcPr>
            <w:tcW w:w="480" w:type="pct"/>
            <w:tcBorders>
              <w:top w:val="nil"/>
              <w:left w:val="nil"/>
              <w:bottom w:val="single" w:sz="4" w:space="0" w:color="auto"/>
              <w:right w:val="single" w:sz="4" w:space="0" w:color="auto"/>
            </w:tcBorders>
            <w:shd w:val="clear" w:color="auto" w:fill="auto"/>
            <w:noWrap/>
            <w:vAlign w:val="bottom"/>
          </w:tcPr>
          <w:p w14:paraId="7C757035" w14:textId="77777777" w:rsidR="00131964" w:rsidRPr="00BC078D" w:rsidRDefault="00131964" w:rsidP="00FF464A">
            <w:pPr>
              <w:pStyle w:val="TAH"/>
              <w:rPr>
                <w:b w:val="0"/>
              </w:rPr>
            </w:pPr>
            <w:r w:rsidRPr="00BC078D">
              <w:rPr>
                <w:b w:val="0"/>
              </w:rPr>
              <w:t>16</w:t>
            </w:r>
          </w:p>
        </w:tc>
        <w:tc>
          <w:tcPr>
            <w:tcW w:w="407" w:type="pct"/>
            <w:tcBorders>
              <w:top w:val="nil"/>
              <w:left w:val="nil"/>
              <w:bottom w:val="single" w:sz="4" w:space="0" w:color="auto"/>
              <w:right w:val="single" w:sz="4" w:space="0" w:color="auto"/>
            </w:tcBorders>
            <w:shd w:val="clear" w:color="auto" w:fill="auto"/>
            <w:noWrap/>
            <w:vAlign w:val="bottom"/>
          </w:tcPr>
          <w:p w14:paraId="405EA906" w14:textId="77777777" w:rsidR="00131964" w:rsidRPr="00BC078D" w:rsidRDefault="00131964" w:rsidP="00FF464A">
            <w:pPr>
              <w:pStyle w:val="TAH"/>
              <w:rPr>
                <w:b w:val="0"/>
              </w:rPr>
            </w:pPr>
            <w:r w:rsidRPr="00BC078D">
              <w:rPr>
                <w:b w:val="0"/>
              </w:rPr>
              <w:t>2</w:t>
            </w:r>
          </w:p>
        </w:tc>
        <w:tc>
          <w:tcPr>
            <w:tcW w:w="422" w:type="pct"/>
            <w:tcBorders>
              <w:top w:val="nil"/>
              <w:left w:val="nil"/>
              <w:bottom w:val="single" w:sz="4" w:space="0" w:color="auto"/>
              <w:right w:val="single" w:sz="4" w:space="0" w:color="auto"/>
            </w:tcBorders>
            <w:shd w:val="clear" w:color="auto" w:fill="auto"/>
            <w:noWrap/>
            <w:vAlign w:val="bottom"/>
          </w:tcPr>
          <w:p w14:paraId="0A872A1E" w14:textId="77777777" w:rsidR="00131964" w:rsidRPr="00BC078D" w:rsidRDefault="00131964" w:rsidP="00FF464A">
            <w:pPr>
              <w:pStyle w:val="TAH"/>
              <w:rPr>
                <w:b w:val="0"/>
              </w:rPr>
            </w:pPr>
            <w:r w:rsidRPr="00BC078D">
              <w:rPr>
                <w:b w:val="0"/>
              </w:rPr>
              <w:t>1</w:t>
            </w:r>
          </w:p>
        </w:tc>
        <w:tc>
          <w:tcPr>
            <w:tcW w:w="420" w:type="pct"/>
            <w:tcBorders>
              <w:top w:val="nil"/>
              <w:left w:val="nil"/>
              <w:bottom w:val="single" w:sz="4" w:space="0" w:color="auto"/>
              <w:right w:val="single" w:sz="4" w:space="0" w:color="auto"/>
            </w:tcBorders>
            <w:shd w:val="clear" w:color="auto" w:fill="auto"/>
            <w:noWrap/>
            <w:vAlign w:val="bottom"/>
          </w:tcPr>
          <w:p w14:paraId="7E6779B1" w14:textId="77777777" w:rsidR="00131964" w:rsidRPr="00BC078D" w:rsidRDefault="00131964" w:rsidP="00FF464A">
            <w:pPr>
              <w:pStyle w:val="TAH"/>
              <w:rPr>
                <w:b w:val="0"/>
              </w:rPr>
            </w:pPr>
            <w:r w:rsidRPr="00BC078D">
              <w:rPr>
                <w:b w:val="0"/>
              </w:rPr>
              <w:t>792</w:t>
            </w:r>
          </w:p>
        </w:tc>
        <w:tc>
          <w:tcPr>
            <w:tcW w:w="511" w:type="pct"/>
            <w:tcBorders>
              <w:top w:val="nil"/>
              <w:left w:val="nil"/>
              <w:bottom w:val="single" w:sz="4" w:space="0" w:color="auto"/>
              <w:right w:val="single" w:sz="4" w:space="0" w:color="auto"/>
            </w:tcBorders>
            <w:shd w:val="clear" w:color="auto" w:fill="auto"/>
            <w:noWrap/>
            <w:vAlign w:val="bottom"/>
          </w:tcPr>
          <w:p w14:paraId="62B46F5D" w14:textId="77777777" w:rsidR="00131964" w:rsidRPr="00BC078D" w:rsidRDefault="00131964" w:rsidP="00FF464A">
            <w:pPr>
              <w:pStyle w:val="TAH"/>
              <w:rPr>
                <w:b w:val="0"/>
              </w:rPr>
            </w:pPr>
            <w:r w:rsidRPr="00BC078D">
              <w:rPr>
                <w:b w:val="0"/>
              </w:rPr>
              <w:t>132</w:t>
            </w:r>
          </w:p>
        </w:tc>
      </w:tr>
      <w:tr w:rsidR="00131964" w:rsidRPr="00BC078D" w14:paraId="7E72A411"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766A9FBD" w14:textId="77777777" w:rsidR="00131964" w:rsidRPr="00BC078D" w:rsidRDefault="00131964" w:rsidP="00FF464A">
            <w:pPr>
              <w:pStyle w:val="TAH"/>
              <w:keepNext w:val="0"/>
            </w:pPr>
          </w:p>
        </w:tc>
        <w:tc>
          <w:tcPr>
            <w:tcW w:w="466" w:type="pct"/>
            <w:tcBorders>
              <w:top w:val="nil"/>
              <w:left w:val="nil"/>
              <w:bottom w:val="single" w:sz="4" w:space="0" w:color="auto"/>
              <w:right w:val="single" w:sz="4" w:space="0" w:color="auto"/>
            </w:tcBorders>
            <w:shd w:val="clear" w:color="auto" w:fill="auto"/>
            <w:noWrap/>
            <w:vAlign w:val="center"/>
          </w:tcPr>
          <w:p w14:paraId="737F1629" w14:textId="77777777" w:rsidR="00131964" w:rsidRPr="00BC078D" w:rsidRDefault="00131964" w:rsidP="00FF464A">
            <w:pPr>
              <w:pStyle w:val="TAH"/>
              <w:rPr>
                <w:b w:val="0"/>
              </w:rPr>
            </w:pPr>
            <w:r w:rsidRPr="00BC078D">
              <w:rPr>
                <w:b w:val="0"/>
              </w:rPr>
              <w:t>5</w:t>
            </w:r>
          </w:p>
        </w:tc>
        <w:tc>
          <w:tcPr>
            <w:tcW w:w="439" w:type="pct"/>
            <w:tcBorders>
              <w:top w:val="nil"/>
              <w:left w:val="nil"/>
              <w:bottom w:val="single" w:sz="4" w:space="0" w:color="auto"/>
              <w:right w:val="single" w:sz="4" w:space="0" w:color="auto"/>
            </w:tcBorders>
            <w:shd w:val="clear" w:color="auto" w:fill="auto"/>
            <w:noWrap/>
            <w:vAlign w:val="center"/>
          </w:tcPr>
          <w:p w14:paraId="6D821083" w14:textId="77777777" w:rsidR="00131964" w:rsidRPr="00BC078D" w:rsidRDefault="00131964" w:rsidP="00FF464A">
            <w:pPr>
              <w:pStyle w:val="TAH"/>
              <w:rPr>
                <w:b w:val="0"/>
              </w:rPr>
            </w:pPr>
            <w:r w:rsidRPr="00BC078D">
              <w:rPr>
                <w:b w:val="0"/>
              </w:rPr>
              <w:t>11</w:t>
            </w:r>
          </w:p>
        </w:tc>
        <w:tc>
          <w:tcPr>
            <w:tcW w:w="534" w:type="pct"/>
            <w:tcBorders>
              <w:top w:val="nil"/>
              <w:left w:val="nil"/>
              <w:bottom w:val="single" w:sz="4" w:space="0" w:color="auto"/>
              <w:right w:val="single" w:sz="4" w:space="0" w:color="auto"/>
            </w:tcBorders>
            <w:shd w:val="clear" w:color="auto" w:fill="auto"/>
            <w:noWrap/>
            <w:vAlign w:val="center"/>
          </w:tcPr>
          <w:p w14:paraId="31C067E7" w14:textId="77777777" w:rsidR="00131964" w:rsidRPr="00BC078D" w:rsidRDefault="00131964" w:rsidP="00FF464A">
            <w:pPr>
              <w:pStyle w:val="TAH"/>
              <w:rPr>
                <w:b w:val="0"/>
              </w:rPr>
            </w:pPr>
            <w:r w:rsidRPr="00BC078D">
              <w:rPr>
                <w:b w:val="0"/>
              </w:rPr>
              <w:t>64QAM</w:t>
            </w:r>
          </w:p>
        </w:tc>
        <w:tc>
          <w:tcPr>
            <w:tcW w:w="404" w:type="pct"/>
            <w:tcBorders>
              <w:top w:val="nil"/>
              <w:left w:val="nil"/>
              <w:bottom w:val="single" w:sz="4" w:space="0" w:color="auto"/>
              <w:right w:val="single" w:sz="4" w:space="0" w:color="auto"/>
            </w:tcBorders>
            <w:shd w:val="clear" w:color="auto" w:fill="auto"/>
            <w:noWrap/>
            <w:vAlign w:val="center"/>
          </w:tcPr>
          <w:p w14:paraId="3D5EDB90" w14:textId="77777777" w:rsidR="00131964" w:rsidRPr="00BC078D" w:rsidRDefault="00131964" w:rsidP="00FF464A">
            <w:pPr>
              <w:pStyle w:val="TAH"/>
              <w:rPr>
                <w:b w:val="0"/>
              </w:rPr>
            </w:pPr>
            <w:r w:rsidRPr="00BC078D">
              <w:rPr>
                <w:b w:val="0"/>
              </w:rPr>
              <w:t>18</w:t>
            </w:r>
          </w:p>
        </w:tc>
        <w:tc>
          <w:tcPr>
            <w:tcW w:w="420" w:type="pct"/>
            <w:tcBorders>
              <w:top w:val="nil"/>
              <w:left w:val="nil"/>
              <w:bottom w:val="single" w:sz="4" w:space="0" w:color="auto"/>
              <w:right w:val="single" w:sz="4" w:space="0" w:color="auto"/>
            </w:tcBorders>
            <w:shd w:val="clear" w:color="auto" w:fill="auto"/>
            <w:noWrap/>
            <w:vAlign w:val="center"/>
          </w:tcPr>
          <w:p w14:paraId="7B1A0A8F" w14:textId="77777777" w:rsidR="00131964" w:rsidRPr="00BC078D" w:rsidRDefault="00131964" w:rsidP="00FF464A">
            <w:pPr>
              <w:pStyle w:val="TAH"/>
              <w:rPr>
                <w:b w:val="0"/>
              </w:rPr>
            </w:pPr>
            <w:r w:rsidRPr="00BC078D">
              <w:rPr>
                <w:b w:val="0"/>
              </w:rPr>
              <w:t>2024</w:t>
            </w:r>
          </w:p>
        </w:tc>
        <w:tc>
          <w:tcPr>
            <w:tcW w:w="480" w:type="pct"/>
            <w:tcBorders>
              <w:top w:val="nil"/>
              <w:left w:val="nil"/>
              <w:bottom w:val="single" w:sz="4" w:space="0" w:color="auto"/>
              <w:right w:val="single" w:sz="4" w:space="0" w:color="auto"/>
            </w:tcBorders>
            <w:shd w:val="clear" w:color="auto" w:fill="auto"/>
            <w:noWrap/>
            <w:vAlign w:val="center"/>
          </w:tcPr>
          <w:p w14:paraId="31141BB1" w14:textId="77777777" w:rsidR="00131964" w:rsidRPr="00BC078D" w:rsidRDefault="00131964" w:rsidP="00FF464A">
            <w:pPr>
              <w:pStyle w:val="TAH"/>
              <w:rPr>
                <w:b w:val="0"/>
              </w:rPr>
            </w:pPr>
            <w:r w:rsidRPr="00BC078D">
              <w:rPr>
                <w:b w:val="0"/>
              </w:rPr>
              <w:t>16</w:t>
            </w:r>
          </w:p>
        </w:tc>
        <w:tc>
          <w:tcPr>
            <w:tcW w:w="407" w:type="pct"/>
            <w:tcBorders>
              <w:top w:val="nil"/>
              <w:left w:val="nil"/>
              <w:bottom w:val="single" w:sz="4" w:space="0" w:color="auto"/>
              <w:right w:val="single" w:sz="4" w:space="0" w:color="auto"/>
            </w:tcBorders>
            <w:shd w:val="clear" w:color="auto" w:fill="auto"/>
            <w:noWrap/>
            <w:vAlign w:val="center"/>
          </w:tcPr>
          <w:p w14:paraId="6B7725FF" w14:textId="77777777" w:rsidR="00131964" w:rsidRPr="00BC078D" w:rsidRDefault="00131964" w:rsidP="00FF464A">
            <w:pPr>
              <w:pStyle w:val="TAH"/>
              <w:rPr>
                <w:b w:val="0"/>
              </w:rPr>
            </w:pPr>
            <w:r w:rsidRPr="00BC078D">
              <w:rPr>
                <w:b w:val="0"/>
              </w:rPr>
              <w:t>2</w:t>
            </w:r>
          </w:p>
        </w:tc>
        <w:tc>
          <w:tcPr>
            <w:tcW w:w="422" w:type="pct"/>
            <w:tcBorders>
              <w:top w:val="nil"/>
              <w:left w:val="nil"/>
              <w:bottom w:val="single" w:sz="4" w:space="0" w:color="auto"/>
              <w:right w:val="single" w:sz="4" w:space="0" w:color="auto"/>
            </w:tcBorders>
            <w:shd w:val="clear" w:color="auto" w:fill="auto"/>
            <w:noWrap/>
            <w:vAlign w:val="center"/>
          </w:tcPr>
          <w:p w14:paraId="54F99987" w14:textId="77777777" w:rsidR="00131964" w:rsidRPr="00BC078D" w:rsidRDefault="00131964" w:rsidP="00FF464A">
            <w:pPr>
              <w:pStyle w:val="TAH"/>
              <w:rPr>
                <w:b w:val="0"/>
              </w:rPr>
            </w:pPr>
            <w:r w:rsidRPr="00BC078D">
              <w:rPr>
                <w:b w:val="0"/>
              </w:rPr>
              <w:t>1</w:t>
            </w:r>
          </w:p>
        </w:tc>
        <w:tc>
          <w:tcPr>
            <w:tcW w:w="420" w:type="pct"/>
            <w:tcBorders>
              <w:top w:val="nil"/>
              <w:left w:val="nil"/>
              <w:bottom w:val="single" w:sz="4" w:space="0" w:color="auto"/>
              <w:right w:val="single" w:sz="4" w:space="0" w:color="auto"/>
            </w:tcBorders>
            <w:shd w:val="clear" w:color="auto" w:fill="auto"/>
            <w:noWrap/>
            <w:vAlign w:val="center"/>
          </w:tcPr>
          <w:p w14:paraId="0683AD7B" w14:textId="77777777" w:rsidR="00131964" w:rsidRPr="00BC078D" w:rsidRDefault="00131964" w:rsidP="00FF464A">
            <w:pPr>
              <w:pStyle w:val="TAH"/>
              <w:rPr>
                <w:b w:val="0"/>
              </w:rPr>
            </w:pPr>
            <w:r w:rsidRPr="00BC078D">
              <w:rPr>
                <w:b w:val="0"/>
              </w:rPr>
              <w:t>3960</w:t>
            </w:r>
          </w:p>
        </w:tc>
        <w:tc>
          <w:tcPr>
            <w:tcW w:w="511" w:type="pct"/>
            <w:tcBorders>
              <w:top w:val="nil"/>
              <w:left w:val="nil"/>
              <w:bottom w:val="single" w:sz="4" w:space="0" w:color="auto"/>
              <w:right w:val="single" w:sz="4" w:space="0" w:color="auto"/>
            </w:tcBorders>
            <w:shd w:val="clear" w:color="auto" w:fill="auto"/>
            <w:noWrap/>
            <w:vAlign w:val="center"/>
          </w:tcPr>
          <w:p w14:paraId="04A30E92" w14:textId="77777777" w:rsidR="00131964" w:rsidRPr="00BC078D" w:rsidRDefault="00131964" w:rsidP="00FF464A">
            <w:pPr>
              <w:pStyle w:val="TAH"/>
              <w:rPr>
                <w:b w:val="0"/>
              </w:rPr>
            </w:pPr>
            <w:r w:rsidRPr="00BC078D">
              <w:rPr>
                <w:b w:val="0"/>
              </w:rPr>
              <w:t>660</w:t>
            </w:r>
          </w:p>
        </w:tc>
      </w:tr>
      <w:tr w:rsidR="00131964" w:rsidRPr="00BC078D" w14:paraId="6CA753D4"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0F0D26C0" w14:textId="77777777" w:rsidR="00131964" w:rsidRPr="00BC078D" w:rsidRDefault="00131964" w:rsidP="00FF464A">
            <w:pPr>
              <w:pStyle w:val="TAH"/>
              <w:keepNext w:val="0"/>
            </w:pPr>
          </w:p>
        </w:tc>
        <w:tc>
          <w:tcPr>
            <w:tcW w:w="466" w:type="pct"/>
            <w:tcBorders>
              <w:top w:val="nil"/>
              <w:left w:val="nil"/>
              <w:bottom w:val="single" w:sz="4" w:space="0" w:color="auto"/>
              <w:right w:val="single" w:sz="4" w:space="0" w:color="auto"/>
            </w:tcBorders>
            <w:shd w:val="clear" w:color="auto" w:fill="auto"/>
            <w:noWrap/>
            <w:vAlign w:val="center"/>
          </w:tcPr>
          <w:p w14:paraId="06944FEC" w14:textId="77777777" w:rsidR="00131964" w:rsidRPr="00BC078D" w:rsidRDefault="00131964" w:rsidP="00FF464A">
            <w:pPr>
              <w:pStyle w:val="TAH"/>
              <w:rPr>
                <w:b w:val="0"/>
              </w:rPr>
            </w:pPr>
            <w:r w:rsidRPr="00BC078D">
              <w:rPr>
                <w:b w:val="0"/>
              </w:rPr>
              <w:t>9</w:t>
            </w:r>
          </w:p>
        </w:tc>
        <w:tc>
          <w:tcPr>
            <w:tcW w:w="439" w:type="pct"/>
            <w:tcBorders>
              <w:top w:val="nil"/>
              <w:left w:val="nil"/>
              <w:bottom w:val="single" w:sz="4" w:space="0" w:color="auto"/>
              <w:right w:val="single" w:sz="4" w:space="0" w:color="auto"/>
            </w:tcBorders>
            <w:shd w:val="clear" w:color="auto" w:fill="auto"/>
            <w:noWrap/>
            <w:vAlign w:val="center"/>
          </w:tcPr>
          <w:p w14:paraId="02CABEBF" w14:textId="77777777" w:rsidR="00131964" w:rsidRPr="00BC078D" w:rsidRDefault="00131964" w:rsidP="00FF464A">
            <w:pPr>
              <w:pStyle w:val="TAH"/>
              <w:rPr>
                <w:b w:val="0"/>
              </w:rPr>
            </w:pPr>
            <w:r w:rsidRPr="00BC078D">
              <w:rPr>
                <w:b w:val="0"/>
              </w:rPr>
              <w:t>11</w:t>
            </w:r>
          </w:p>
        </w:tc>
        <w:tc>
          <w:tcPr>
            <w:tcW w:w="534" w:type="pct"/>
            <w:tcBorders>
              <w:top w:val="nil"/>
              <w:left w:val="nil"/>
              <w:bottom w:val="single" w:sz="4" w:space="0" w:color="auto"/>
              <w:right w:val="single" w:sz="4" w:space="0" w:color="auto"/>
            </w:tcBorders>
            <w:shd w:val="clear" w:color="auto" w:fill="auto"/>
            <w:noWrap/>
            <w:vAlign w:val="center"/>
          </w:tcPr>
          <w:p w14:paraId="370446BB" w14:textId="77777777" w:rsidR="00131964" w:rsidRPr="00BC078D" w:rsidRDefault="00131964" w:rsidP="00FF464A">
            <w:pPr>
              <w:pStyle w:val="TAH"/>
              <w:rPr>
                <w:b w:val="0"/>
              </w:rPr>
            </w:pPr>
            <w:r w:rsidRPr="00BC078D">
              <w:rPr>
                <w:b w:val="0"/>
              </w:rPr>
              <w:t>64QAM</w:t>
            </w:r>
          </w:p>
        </w:tc>
        <w:tc>
          <w:tcPr>
            <w:tcW w:w="404" w:type="pct"/>
            <w:tcBorders>
              <w:top w:val="nil"/>
              <w:left w:val="nil"/>
              <w:bottom w:val="single" w:sz="4" w:space="0" w:color="auto"/>
              <w:right w:val="single" w:sz="4" w:space="0" w:color="auto"/>
            </w:tcBorders>
            <w:shd w:val="clear" w:color="auto" w:fill="auto"/>
            <w:noWrap/>
            <w:vAlign w:val="center"/>
          </w:tcPr>
          <w:p w14:paraId="3A1A4742" w14:textId="77777777" w:rsidR="00131964" w:rsidRPr="00BC078D" w:rsidRDefault="00131964" w:rsidP="00FF464A">
            <w:pPr>
              <w:pStyle w:val="TAH"/>
              <w:rPr>
                <w:b w:val="0"/>
              </w:rPr>
            </w:pPr>
            <w:r w:rsidRPr="00BC078D">
              <w:rPr>
                <w:b w:val="0"/>
              </w:rPr>
              <w:t>18</w:t>
            </w:r>
          </w:p>
        </w:tc>
        <w:tc>
          <w:tcPr>
            <w:tcW w:w="420" w:type="pct"/>
            <w:tcBorders>
              <w:top w:val="nil"/>
              <w:left w:val="nil"/>
              <w:bottom w:val="single" w:sz="4" w:space="0" w:color="auto"/>
              <w:right w:val="single" w:sz="4" w:space="0" w:color="auto"/>
            </w:tcBorders>
            <w:shd w:val="clear" w:color="auto" w:fill="auto"/>
            <w:noWrap/>
            <w:vAlign w:val="center"/>
          </w:tcPr>
          <w:p w14:paraId="1D2C78DC" w14:textId="77777777" w:rsidR="00131964" w:rsidRPr="00BC078D" w:rsidRDefault="00131964" w:rsidP="00FF464A">
            <w:pPr>
              <w:pStyle w:val="TAH"/>
              <w:rPr>
                <w:b w:val="0"/>
              </w:rPr>
            </w:pPr>
            <w:r w:rsidRPr="00BC078D">
              <w:rPr>
                <w:b w:val="0"/>
              </w:rPr>
              <w:t>3624</w:t>
            </w:r>
          </w:p>
        </w:tc>
        <w:tc>
          <w:tcPr>
            <w:tcW w:w="480" w:type="pct"/>
            <w:tcBorders>
              <w:top w:val="nil"/>
              <w:left w:val="nil"/>
              <w:bottom w:val="single" w:sz="4" w:space="0" w:color="auto"/>
              <w:right w:val="single" w:sz="4" w:space="0" w:color="auto"/>
            </w:tcBorders>
            <w:shd w:val="clear" w:color="auto" w:fill="auto"/>
            <w:noWrap/>
            <w:vAlign w:val="center"/>
          </w:tcPr>
          <w:p w14:paraId="4E254725" w14:textId="77777777" w:rsidR="00131964" w:rsidRPr="00BC078D" w:rsidRDefault="00131964" w:rsidP="00FF464A">
            <w:pPr>
              <w:pStyle w:val="TAH"/>
              <w:rPr>
                <w:b w:val="0"/>
              </w:rPr>
            </w:pPr>
            <w:r w:rsidRPr="00BC078D">
              <w:rPr>
                <w:b w:val="0"/>
              </w:rPr>
              <w:t>16</w:t>
            </w:r>
          </w:p>
        </w:tc>
        <w:tc>
          <w:tcPr>
            <w:tcW w:w="407" w:type="pct"/>
            <w:tcBorders>
              <w:top w:val="nil"/>
              <w:left w:val="nil"/>
              <w:bottom w:val="single" w:sz="4" w:space="0" w:color="auto"/>
              <w:right w:val="single" w:sz="4" w:space="0" w:color="auto"/>
            </w:tcBorders>
            <w:shd w:val="clear" w:color="auto" w:fill="auto"/>
            <w:noWrap/>
            <w:vAlign w:val="center"/>
          </w:tcPr>
          <w:p w14:paraId="07272B44" w14:textId="77777777" w:rsidR="00131964" w:rsidRPr="00BC078D" w:rsidRDefault="00131964" w:rsidP="00FF464A">
            <w:pPr>
              <w:pStyle w:val="TAH"/>
              <w:rPr>
                <w:b w:val="0"/>
              </w:rPr>
            </w:pPr>
            <w:r w:rsidRPr="00BC078D">
              <w:rPr>
                <w:b w:val="0"/>
              </w:rPr>
              <w:t>2</w:t>
            </w:r>
          </w:p>
        </w:tc>
        <w:tc>
          <w:tcPr>
            <w:tcW w:w="422" w:type="pct"/>
            <w:tcBorders>
              <w:top w:val="nil"/>
              <w:left w:val="nil"/>
              <w:bottom w:val="single" w:sz="4" w:space="0" w:color="auto"/>
              <w:right w:val="single" w:sz="4" w:space="0" w:color="auto"/>
            </w:tcBorders>
            <w:shd w:val="clear" w:color="auto" w:fill="auto"/>
            <w:noWrap/>
            <w:vAlign w:val="center"/>
          </w:tcPr>
          <w:p w14:paraId="04B3747F" w14:textId="77777777" w:rsidR="00131964" w:rsidRPr="00BC078D" w:rsidRDefault="00131964" w:rsidP="00FF464A">
            <w:pPr>
              <w:pStyle w:val="TAH"/>
              <w:rPr>
                <w:b w:val="0"/>
              </w:rPr>
            </w:pPr>
            <w:r w:rsidRPr="00BC078D">
              <w:rPr>
                <w:b w:val="0"/>
              </w:rPr>
              <w:t>1</w:t>
            </w:r>
          </w:p>
        </w:tc>
        <w:tc>
          <w:tcPr>
            <w:tcW w:w="420" w:type="pct"/>
            <w:tcBorders>
              <w:top w:val="nil"/>
              <w:left w:val="nil"/>
              <w:bottom w:val="single" w:sz="4" w:space="0" w:color="auto"/>
              <w:right w:val="single" w:sz="4" w:space="0" w:color="auto"/>
            </w:tcBorders>
            <w:shd w:val="clear" w:color="auto" w:fill="auto"/>
            <w:noWrap/>
            <w:vAlign w:val="center"/>
          </w:tcPr>
          <w:p w14:paraId="7388E6BA" w14:textId="77777777" w:rsidR="00131964" w:rsidRPr="00BC078D" w:rsidRDefault="00131964" w:rsidP="00FF464A">
            <w:pPr>
              <w:pStyle w:val="TAH"/>
              <w:rPr>
                <w:b w:val="0"/>
              </w:rPr>
            </w:pPr>
            <w:r w:rsidRPr="00BC078D">
              <w:rPr>
                <w:b w:val="0"/>
              </w:rPr>
              <w:t>7128</w:t>
            </w:r>
          </w:p>
        </w:tc>
        <w:tc>
          <w:tcPr>
            <w:tcW w:w="511" w:type="pct"/>
            <w:tcBorders>
              <w:top w:val="nil"/>
              <w:left w:val="nil"/>
              <w:bottom w:val="single" w:sz="4" w:space="0" w:color="auto"/>
              <w:right w:val="single" w:sz="4" w:space="0" w:color="auto"/>
            </w:tcBorders>
            <w:shd w:val="clear" w:color="auto" w:fill="auto"/>
            <w:noWrap/>
            <w:vAlign w:val="center"/>
          </w:tcPr>
          <w:p w14:paraId="66086F6B" w14:textId="77777777" w:rsidR="00131964" w:rsidRPr="00BC078D" w:rsidRDefault="00131964" w:rsidP="00FF464A">
            <w:pPr>
              <w:pStyle w:val="TAH"/>
              <w:rPr>
                <w:b w:val="0"/>
              </w:rPr>
            </w:pPr>
            <w:r w:rsidRPr="00BC078D">
              <w:rPr>
                <w:b w:val="0"/>
              </w:rPr>
              <w:t>1188</w:t>
            </w:r>
          </w:p>
        </w:tc>
      </w:tr>
      <w:tr w:rsidR="00131964" w:rsidRPr="00BC078D" w14:paraId="58E84CE8"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6A47E4CC" w14:textId="77777777" w:rsidR="00131964" w:rsidRPr="00BC078D" w:rsidRDefault="00131964" w:rsidP="00FF464A">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63215ED1" w14:textId="77777777" w:rsidR="00131964" w:rsidRPr="00BC078D" w:rsidRDefault="00131964" w:rsidP="00FF464A">
            <w:pPr>
              <w:pStyle w:val="TAC"/>
            </w:pPr>
            <w:r w:rsidRPr="00BC078D">
              <w:t>10</w:t>
            </w:r>
          </w:p>
        </w:tc>
        <w:tc>
          <w:tcPr>
            <w:tcW w:w="439" w:type="pct"/>
            <w:tcBorders>
              <w:top w:val="nil"/>
              <w:left w:val="nil"/>
              <w:bottom w:val="single" w:sz="4" w:space="0" w:color="auto"/>
              <w:right w:val="single" w:sz="4" w:space="0" w:color="auto"/>
            </w:tcBorders>
            <w:shd w:val="clear" w:color="auto" w:fill="auto"/>
            <w:noWrap/>
            <w:vAlign w:val="center"/>
            <w:hideMark/>
          </w:tcPr>
          <w:p w14:paraId="123F69AC" w14:textId="77777777" w:rsidR="00131964" w:rsidRPr="00BC078D" w:rsidRDefault="00131964" w:rsidP="00FF464A">
            <w:pPr>
              <w:pStyle w:val="TAC"/>
            </w:pPr>
            <w:r w:rsidRPr="00BC078D">
              <w:t>11</w:t>
            </w:r>
          </w:p>
        </w:tc>
        <w:tc>
          <w:tcPr>
            <w:tcW w:w="534" w:type="pct"/>
            <w:tcBorders>
              <w:top w:val="nil"/>
              <w:left w:val="nil"/>
              <w:bottom w:val="single" w:sz="4" w:space="0" w:color="auto"/>
              <w:right w:val="single" w:sz="4" w:space="0" w:color="auto"/>
            </w:tcBorders>
            <w:shd w:val="clear" w:color="auto" w:fill="auto"/>
            <w:noWrap/>
            <w:vAlign w:val="center"/>
            <w:hideMark/>
          </w:tcPr>
          <w:p w14:paraId="25C5949F" w14:textId="77777777" w:rsidR="00131964" w:rsidRPr="00BC078D" w:rsidRDefault="00131964" w:rsidP="00FF464A">
            <w:pPr>
              <w:pStyle w:val="TAC"/>
            </w:pPr>
            <w:r w:rsidRPr="00BC078D">
              <w:t>64QAM</w:t>
            </w:r>
          </w:p>
        </w:tc>
        <w:tc>
          <w:tcPr>
            <w:tcW w:w="404" w:type="pct"/>
            <w:tcBorders>
              <w:top w:val="nil"/>
              <w:left w:val="nil"/>
              <w:bottom w:val="single" w:sz="4" w:space="0" w:color="auto"/>
              <w:right w:val="single" w:sz="4" w:space="0" w:color="auto"/>
            </w:tcBorders>
            <w:shd w:val="clear" w:color="auto" w:fill="auto"/>
            <w:noWrap/>
            <w:vAlign w:val="center"/>
            <w:hideMark/>
          </w:tcPr>
          <w:p w14:paraId="27E366E3" w14:textId="77777777" w:rsidR="00131964" w:rsidRPr="00BC078D" w:rsidRDefault="00131964" w:rsidP="00FF464A">
            <w:pPr>
              <w:pStyle w:val="TAC"/>
            </w:pPr>
            <w:r w:rsidRPr="00BC078D">
              <w:t>18</w:t>
            </w:r>
          </w:p>
        </w:tc>
        <w:tc>
          <w:tcPr>
            <w:tcW w:w="420" w:type="pct"/>
            <w:tcBorders>
              <w:top w:val="nil"/>
              <w:left w:val="nil"/>
              <w:bottom w:val="single" w:sz="4" w:space="0" w:color="auto"/>
              <w:right w:val="single" w:sz="4" w:space="0" w:color="auto"/>
            </w:tcBorders>
            <w:shd w:val="clear" w:color="auto" w:fill="auto"/>
            <w:noWrap/>
            <w:vAlign w:val="center"/>
            <w:hideMark/>
          </w:tcPr>
          <w:p w14:paraId="59EEE51C" w14:textId="77777777" w:rsidR="00131964" w:rsidRPr="00BC078D" w:rsidRDefault="00131964" w:rsidP="00FF464A">
            <w:pPr>
              <w:pStyle w:val="TAC"/>
            </w:pPr>
            <w:r w:rsidRPr="00BC078D">
              <w:t>3968</w:t>
            </w:r>
          </w:p>
        </w:tc>
        <w:tc>
          <w:tcPr>
            <w:tcW w:w="480" w:type="pct"/>
            <w:tcBorders>
              <w:top w:val="nil"/>
              <w:left w:val="nil"/>
              <w:bottom w:val="single" w:sz="4" w:space="0" w:color="auto"/>
              <w:right w:val="single" w:sz="4" w:space="0" w:color="auto"/>
            </w:tcBorders>
            <w:shd w:val="clear" w:color="auto" w:fill="auto"/>
            <w:noWrap/>
            <w:vAlign w:val="center"/>
            <w:hideMark/>
          </w:tcPr>
          <w:p w14:paraId="3CD84A6C" w14:textId="77777777" w:rsidR="00131964" w:rsidRPr="00BC078D" w:rsidRDefault="00131964" w:rsidP="00FF464A">
            <w:pPr>
              <w:pStyle w:val="TAC"/>
            </w:pPr>
            <w:r w:rsidRPr="00BC078D">
              <w:t>24</w:t>
            </w:r>
          </w:p>
        </w:tc>
        <w:tc>
          <w:tcPr>
            <w:tcW w:w="407" w:type="pct"/>
            <w:tcBorders>
              <w:top w:val="nil"/>
              <w:left w:val="nil"/>
              <w:bottom w:val="single" w:sz="4" w:space="0" w:color="auto"/>
              <w:right w:val="single" w:sz="4" w:space="0" w:color="auto"/>
            </w:tcBorders>
            <w:shd w:val="clear" w:color="auto" w:fill="auto"/>
            <w:noWrap/>
            <w:vAlign w:val="center"/>
            <w:hideMark/>
          </w:tcPr>
          <w:p w14:paraId="50ABF69D" w14:textId="77777777" w:rsidR="00131964" w:rsidRPr="00BC078D" w:rsidRDefault="00131964" w:rsidP="00FF464A">
            <w:pPr>
              <w:pStyle w:val="TAC"/>
            </w:pPr>
            <w:r w:rsidRPr="00BC078D">
              <w:t>1</w:t>
            </w:r>
          </w:p>
        </w:tc>
        <w:tc>
          <w:tcPr>
            <w:tcW w:w="422" w:type="pct"/>
            <w:tcBorders>
              <w:top w:val="nil"/>
              <w:left w:val="nil"/>
              <w:bottom w:val="single" w:sz="4" w:space="0" w:color="auto"/>
              <w:right w:val="single" w:sz="4" w:space="0" w:color="auto"/>
            </w:tcBorders>
            <w:shd w:val="clear" w:color="auto" w:fill="auto"/>
            <w:noWrap/>
            <w:vAlign w:val="center"/>
            <w:hideMark/>
          </w:tcPr>
          <w:p w14:paraId="7020B5A8" w14:textId="77777777" w:rsidR="00131964" w:rsidRPr="00BC078D" w:rsidRDefault="00131964" w:rsidP="00FF464A">
            <w:pPr>
              <w:pStyle w:val="TAC"/>
            </w:pPr>
            <w:r w:rsidRPr="00BC078D">
              <w:t>1</w:t>
            </w:r>
          </w:p>
        </w:tc>
        <w:tc>
          <w:tcPr>
            <w:tcW w:w="420" w:type="pct"/>
            <w:tcBorders>
              <w:top w:val="nil"/>
              <w:left w:val="nil"/>
              <w:bottom w:val="single" w:sz="4" w:space="0" w:color="auto"/>
              <w:right w:val="single" w:sz="4" w:space="0" w:color="auto"/>
            </w:tcBorders>
            <w:shd w:val="clear" w:color="auto" w:fill="auto"/>
            <w:noWrap/>
            <w:vAlign w:val="center"/>
            <w:hideMark/>
          </w:tcPr>
          <w:p w14:paraId="31E5D8F5" w14:textId="77777777" w:rsidR="00131964" w:rsidRPr="00BC078D" w:rsidRDefault="00131964" w:rsidP="00FF464A">
            <w:pPr>
              <w:pStyle w:val="TAC"/>
            </w:pPr>
            <w:r w:rsidRPr="00BC078D">
              <w:t>7920</w:t>
            </w:r>
          </w:p>
        </w:tc>
        <w:tc>
          <w:tcPr>
            <w:tcW w:w="511" w:type="pct"/>
            <w:tcBorders>
              <w:top w:val="nil"/>
              <w:left w:val="nil"/>
              <w:bottom w:val="single" w:sz="4" w:space="0" w:color="auto"/>
              <w:right w:val="single" w:sz="4" w:space="0" w:color="auto"/>
            </w:tcBorders>
            <w:shd w:val="clear" w:color="auto" w:fill="auto"/>
            <w:noWrap/>
            <w:vAlign w:val="center"/>
            <w:hideMark/>
          </w:tcPr>
          <w:p w14:paraId="59C0EA45" w14:textId="77777777" w:rsidR="00131964" w:rsidRPr="00BC078D" w:rsidRDefault="00131964" w:rsidP="00FF464A">
            <w:pPr>
              <w:pStyle w:val="TAC"/>
            </w:pPr>
            <w:r w:rsidRPr="00BC078D">
              <w:t>1320</w:t>
            </w:r>
          </w:p>
        </w:tc>
      </w:tr>
      <w:tr w:rsidR="00131964" w:rsidRPr="00BC078D" w14:paraId="050B3B16"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62DB3313" w14:textId="77777777" w:rsidR="00131964" w:rsidRPr="00BC078D" w:rsidRDefault="00131964" w:rsidP="00FF464A">
            <w:pPr>
              <w:pStyle w:val="TAC"/>
              <w:keepNext w:val="0"/>
            </w:pPr>
          </w:p>
        </w:tc>
        <w:tc>
          <w:tcPr>
            <w:tcW w:w="466" w:type="pct"/>
            <w:tcBorders>
              <w:top w:val="nil"/>
              <w:left w:val="nil"/>
              <w:bottom w:val="single" w:sz="4" w:space="0" w:color="auto"/>
              <w:right w:val="single" w:sz="4" w:space="0" w:color="auto"/>
            </w:tcBorders>
            <w:shd w:val="clear" w:color="auto" w:fill="auto"/>
            <w:noWrap/>
            <w:vAlign w:val="center"/>
          </w:tcPr>
          <w:p w14:paraId="0E435518" w14:textId="77777777" w:rsidR="00131964" w:rsidRPr="00BC078D" w:rsidRDefault="00131964" w:rsidP="00FF464A">
            <w:pPr>
              <w:pStyle w:val="TAC"/>
            </w:pPr>
            <w:r w:rsidRPr="00BC078D">
              <w:t>12</w:t>
            </w:r>
          </w:p>
        </w:tc>
        <w:tc>
          <w:tcPr>
            <w:tcW w:w="439" w:type="pct"/>
            <w:tcBorders>
              <w:top w:val="nil"/>
              <w:left w:val="nil"/>
              <w:bottom w:val="single" w:sz="4" w:space="0" w:color="auto"/>
              <w:right w:val="single" w:sz="4" w:space="0" w:color="auto"/>
            </w:tcBorders>
            <w:shd w:val="clear" w:color="auto" w:fill="auto"/>
            <w:noWrap/>
            <w:vAlign w:val="center"/>
          </w:tcPr>
          <w:p w14:paraId="4824307E" w14:textId="77777777" w:rsidR="00131964" w:rsidRPr="00BC078D" w:rsidRDefault="00131964" w:rsidP="00FF464A">
            <w:pPr>
              <w:pStyle w:val="TAC"/>
            </w:pPr>
            <w:r w:rsidRPr="00BC078D">
              <w:t>11</w:t>
            </w:r>
          </w:p>
        </w:tc>
        <w:tc>
          <w:tcPr>
            <w:tcW w:w="534" w:type="pct"/>
            <w:tcBorders>
              <w:top w:val="nil"/>
              <w:left w:val="nil"/>
              <w:bottom w:val="single" w:sz="4" w:space="0" w:color="auto"/>
              <w:right w:val="single" w:sz="4" w:space="0" w:color="auto"/>
            </w:tcBorders>
            <w:shd w:val="clear" w:color="auto" w:fill="auto"/>
            <w:noWrap/>
            <w:vAlign w:val="center"/>
          </w:tcPr>
          <w:p w14:paraId="2F652326" w14:textId="77777777" w:rsidR="00131964" w:rsidRPr="00BC078D" w:rsidRDefault="00131964" w:rsidP="00FF464A">
            <w:pPr>
              <w:pStyle w:val="TAC"/>
            </w:pPr>
            <w:r w:rsidRPr="00BC078D">
              <w:t>64QAM</w:t>
            </w:r>
          </w:p>
        </w:tc>
        <w:tc>
          <w:tcPr>
            <w:tcW w:w="404" w:type="pct"/>
            <w:tcBorders>
              <w:top w:val="nil"/>
              <w:left w:val="nil"/>
              <w:bottom w:val="single" w:sz="4" w:space="0" w:color="auto"/>
              <w:right w:val="single" w:sz="4" w:space="0" w:color="auto"/>
            </w:tcBorders>
            <w:shd w:val="clear" w:color="auto" w:fill="auto"/>
            <w:noWrap/>
            <w:vAlign w:val="center"/>
          </w:tcPr>
          <w:p w14:paraId="56022652" w14:textId="77777777" w:rsidR="00131964" w:rsidRPr="00BC078D" w:rsidRDefault="00131964" w:rsidP="00FF464A">
            <w:pPr>
              <w:pStyle w:val="TAC"/>
            </w:pPr>
            <w:r w:rsidRPr="00BC078D">
              <w:t>18</w:t>
            </w:r>
          </w:p>
        </w:tc>
        <w:tc>
          <w:tcPr>
            <w:tcW w:w="420" w:type="pct"/>
            <w:tcBorders>
              <w:top w:val="nil"/>
              <w:left w:val="nil"/>
              <w:bottom w:val="single" w:sz="4" w:space="0" w:color="auto"/>
              <w:right w:val="single" w:sz="4" w:space="0" w:color="auto"/>
            </w:tcBorders>
            <w:shd w:val="clear" w:color="auto" w:fill="auto"/>
            <w:noWrap/>
            <w:vAlign w:val="center"/>
          </w:tcPr>
          <w:p w14:paraId="2B84F680" w14:textId="77777777" w:rsidR="00131964" w:rsidRPr="00BC078D" w:rsidRDefault="00131964" w:rsidP="00FF464A">
            <w:pPr>
              <w:pStyle w:val="TAC"/>
            </w:pPr>
            <w:r w:rsidRPr="00BC078D">
              <w:t>4736</w:t>
            </w:r>
          </w:p>
        </w:tc>
        <w:tc>
          <w:tcPr>
            <w:tcW w:w="480" w:type="pct"/>
            <w:tcBorders>
              <w:top w:val="nil"/>
              <w:left w:val="nil"/>
              <w:bottom w:val="single" w:sz="4" w:space="0" w:color="auto"/>
              <w:right w:val="single" w:sz="4" w:space="0" w:color="auto"/>
            </w:tcBorders>
            <w:shd w:val="clear" w:color="auto" w:fill="auto"/>
            <w:noWrap/>
            <w:vAlign w:val="center"/>
          </w:tcPr>
          <w:p w14:paraId="26F156C1" w14:textId="77777777" w:rsidR="00131964" w:rsidRPr="00BC078D" w:rsidRDefault="00131964" w:rsidP="00FF464A">
            <w:pPr>
              <w:pStyle w:val="TAC"/>
            </w:pPr>
            <w:r w:rsidRPr="00BC078D">
              <w:t>24</w:t>
            </w:r>
          </w:p>
        </w:tc>
        <w:tc>
          <w:tcPr>
            <w:tcW w:w="407" w:type="pct"/>
            <w:tcBorders>
              <w:top w:val="nil"/>
              <w:left w:val="nil"/>
              <w:bottom w:val="single" w:sz="4" w:space="0" w:color="auto"/>
              <w:right w:val="single" w:sz="4" w:space="0" w:color="auto"/>
            </w:tcBorders>
            <w:shd w:val="clear" w:color="auto" w:fill="auto"/>
            <w:noWrap/>
            <w:vAlign w:val="center"/>
          </w:tcPr>
          <w:p w14:paraId="139A042E" w14:textId="77777777" w:rsidR="00131964" w:rsidRPr="00BC078D" w:rsidRDefault="00131964" w:rsidP="00FF464A">
            <w:pPr>
              <w:pStyle w:val="TAC"/>
            </w:pPr>
            <w:r w:rsidRPr="00BC078D">
              <w:t>1</w:t>
            </w:r>
          </w:p>
        </w:tc>
        <w:tc>
          <w:tcPr>
            <w:tcW w:w="422" w:type="pct"/>
            <w:tcBorders>
              <w:top w:val="nil"/>
              <w:left w:val="nil"/>
              <w:bottom w:val="single" w:sz="4" w:space="0" w:color="auto"/>
              <w:right w:val="single" w:sz="4" w:space="0" w:color="auto"/>
            </w:tcBorders>
            <w:shd w:val="clear" w:color="auto" w:fill="auto"/>
            <w:noWrap/>
            <w:vAlign w:val="center"/>
          </w:tcPr>
          <w:p w14:paraId="169F18ED" w14:textId="77777777" w:rsidR="00131964" w:rsidRPr="00BC078D" w:rsidRDefault="00131964" w:rsidP="00FF464A">
            <w:pPr>
              <w:pStyle w:val="TAC"/>
            </w:pPr>
            <w:r w:rsidRPr="00BC078D">
              <w:t>1</w:t>
            </w:r>
          </w:p>
        </w:tc>
        <w:tc>
          <w:tcPr>
            <w:tcW w:w="420" w:type="pct"/>
            <w:tcBorders>
              <w:top w:val="nil"/>
              <w:left w:val="nil"/>
              <w:bottom w:val="single" w:sz="4" w:space="0" w:color="auto"/>
              <w:right w:val="single" w:sz="4" w:space="0" w:color="auto"/>
            </w:tcBorders>
            <w:shd w:val="clear" w:color="auto" w:fill="auto"/>
            <w:noWrap/>
            <w:vAlign w:val="center"/>
          </w:tcPr>
          <w:p w14:paraId="708C091F" w14:textId="77777777" w:rsidR="00131964" w:rsidRPr="00BC078D" w:rsidRDefault="00131964" w:rsidP="00FF464A">
            <w:pPr>
              <w:pStyle w:val="TAC"/>
            </w:pPr>
            <w:r w:rsidRPr="00BC078D">
              <w:t>9504</w:t>
            </w:r>
          </w:p>
        </w:tc>
        <w:tc>
          <w:tcPr>
            <w:tcW w:w="511" w:type="pct"/>
            <w:tcBorders>
              <w:top w:val="nil"/>
              <w:left w:val="nil"/>
              <w:bottom w:val="single" w:sz="4" w:space="0" w:color="auto"/>
              <w:right w:val="single" w:sz="4" w:space="0" w:color="auto"/>
            </w:tcBorders>
            <w:shd w:val="clear" w:color="auto" w:fill="auto"/>
            <w:noWrap/>
            <w:vAlign w:val="center"/>
          </w:tcPr>
          <w:p w14:paraId="4746DFF9" w14:textId="77777777" w:rsidR="00131964" w:rsidRPr="00BC078D" w:rsidRDefault="00131964" w:rsidP="00FF464A">
            <w:pPr>
              <w:pStyle w:val="TAC"/>
            </w:pPr>
            <w:r w:rsidRPr="00BC078D">
              <w:t>1584</w:t>
            </w:r>
          </w:p>
        </w:tc>
      </w:tr>
      <w:tr w:rsidR="00131964" w:rsidRPr="00BC078D" w14:paraId="4C473C97"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1AE6767D" w14:textId="77777777" w:rsidR="00131964" w:rsidRPr="00BC078D" w:rsidRDefault="00131964" w:rsidP="00FF464A">
            <w:pPr>
              <w:pStyle w:val="TAC"/>
              <w:keepNext w:val="0"/>
            </w:pPr>
          </w:p>
        </w:tc>
        <w:tc>
          <w:tcPr>
            <w:tcW w:w="466" w:type="pct"/>
            <w:tcBorders>
              <w:top w:val="nil"/>
              <w:left w:val="nil"/>
              <w:bottom w:val="single" w:sz="4" w:space="0" w:color="auto"/>
              <w:right w:val="single" w:sz="4" w:space="0" w:color="auto"/>
            </w:tcBorders>
            <w:shd w:val="clear" w:color="auto" w:fill="auto"/>
            <w:noWrap/>
            <w:vAlign w:val="center"/>
          </w:tcPr>
          <w:p w14:paraId="165C556E" w14:textId="77777777" w:rsidR="00131964" w:rsidRPr="00BC078D" w:rsidRDefault="00131964" w:rsidP="00FF464A">
            <w:pPr>
              <w:pStyle w:val="TAC"/>
            </w:pPr>
            <w:r w:rsidRPr="00BC078D">
              <w:t>15</w:t>
            </w:r>
          </w:p>
        </w:tc>
        <w:tc>
          <w:tcPr>
            <w:tcW w:w="439" w:type="pct"/>
            <w:tcBorders>
              <w:top w:val="nil"/>
              <w:left w:val="nil"/>
              <w:bottom w:val="single" w:sz="4" w:space="0" w:color="auto"/>
              <w:right w:val="single" w:sz="4" w:space="0" w:color="auto"/>
            </w:tcBorders>
            <w:shd w:val="clear" w:color="auto" w:fill="auto"/>
            <w:noWrap/>
            <w:vAlign w:val="center"/>
          </w:tcPr>
          <w:p w14:paraId="6F462364" w14:textId="77777777" w:rsidR="00131964" w:rsidRPr="00BC078D" w:rsidRDefault="00131964" w:rsidP="00FF464A">
            <w:pPr>
              <w:pStyle w:val="TAC"/>
            </w:pPr>
            <w:r w:rsidRPr="00BC078D">
              <w:t>11</w:t>
            </w:r>
          </w:p>
        </w:tc>
        <w:tc>
          <w:tcPr>
            <w:tcW w:w="534" w:type="pct"/>
            <w:tcBorders>
              <w:top w:val="nil"/>
              <w:left w:val="nil"/>
              <w:bottom w:val="single" w:sz="4" w:space="0" w:color="auto"/>
              <w:right w:val="single" w:sz="4" w:space="0" w:color="auto"/>
            </w:tcBorders>
            <w:shd w:val="clear" w:color="auto" w:fill="auto"/>
            <w:noWrap/>
            <w:vAlign w:val="center"/>
          </w:tcPr>
          <w:p w14:paraId="70C8A9A3" w14:textId="77777777" w:rsidR="00131964" w:rsidRPr="00BC078D" w:rsidRDefault="00131964" w:rsidP="00FF464A">
            <w:pPr>
              <w:pStyle w:val="TAC"/>
            </w:pPr>
            <w:r w:rsidRPr="00BC078D">
              <w:t>64QAM</w:t>
            </w:r>
          </w:p>
        </w:tc>
        <w:tc>
          <w:tcPr>
            <w:tcW w:w="404" w:type="pct"/>
            <w:tcBorders>
              <w:top w:val="nil"/>
              <w:left w:val="nil"/>
              <w:bottom w:val="single" w:sz="4" w:space="0" w:color="auto"/>
              <w:right w:val="single" w:sz="4" w:space="0" w:color="auto"/>
            </w:tcBorders>
            <w:shd w:val="clear" w:color="auto" w:fill="auto"/>
            <w:noWrap/>
            <w:vAlign w:val="center"/>
          </w:tcPr>
          <w:p w14:paraId="5D20CB39" w14:textId="77777777" w:rsidR="00131964" w:rsidRPr="00BC078D" w:rsidRDefault="00131964" w:rsidP="00FF464A">
            <w:pPr>
              <w:pStyle w:val="TAC"/>
            </w:pPr>
            <w:r w:rsidRPr="00BC078D">
              <w:t>18</w:t>
            </w:r>
          </w:p>
        </w:tc>
        <w:tc>
          <w:tcPr>
            <w:tcW w:w="420" w:type="pct"/>
            <w:tcBorders>
              <w:top w:val="nil"/>
              <w:left w:val="nil"/>
              <w:bottom w:val="single" w:sz="4" w:space="0" w:color="auto"/>
              <w:right w:val="single" w:sz="4" w:space="0" w:color="auto"/>
            </w:tcBorders>
            <w:shd w:val="clear" w:color="auto" w:fill="auto"/>
            <w:noWrap/>
            <w:vAlign w:val="center"/>
          </w:tcPr>
          <w:p w14:paraId="4E213108" w14:textId="77777777" w:rsidR="00131964" w:rsidRPr="00BC078D" w:rsidRDefault="00131964" w:rsidP="00FF464A">
            <w:pPr>
              <w:pStyle w:val="TAC"/>
            </w:pPr>
            <w:r w:rsidRPr="00BC078D">
              <w:t>6016</w:t>
            </w:r>
          </w:p>
        </w:tc>
        <w:tc>
          <w:tcPr>
            <w:tcW w:w="480" w:type="pct"/>
            <w:tcBorders>
              <w:top w:val="nil"/>
              <w:left w:val="nil"/>
              <w:bottom w:val="single" w:sz="4" w:space="0" w:color="auto"/>
              <w:right w:val="single" w:sz="4" w:space="0" w:color="auto"/>
            </w:tcBorders>
            <w:shd w:val="clear" w:color="auto" w:fill="auto"/>
            <w:noWrap/>
            <w:vAlign w:val="center"/>
          </w:tcPr>
          <w:p w14:paraId="6A62EC40" w14:textId="77777777" w:rsidR="00131964" w:rsidRPr="00BC078D" w:rsidRDefault="00131964" w:rsidP="00FF464A">
            <w:pPr>
              <w:pStyle w:val="TAC"/>
            </w:pPr>
            <w:r w:rsidRPr="00BC078D">
              <w:t>24</w:t>
            </w:r>
          </w:p>
        </w:tc>
        <w:tc>
          <w:tcPr>
            <w:tcW w:w="407" w:type="pct"/>
            <w:tcBorders>
              <w:top w:val="nil"/>
              <w:left w:val="nil"/>
              <w:bottom w:val="single" w:sz="4" w:space="0" w:color="auto"/>
              <w:right w:val="single" w:sz="4" w:space="0" w:color="auto"/>
            </w:tcBorders>
            <w:shd w:val="clear" w:color="auto" w:fill="auto"/>
            <w:noWrap/>
            <w:vAlign w:val="center"/>
          </w:tcPr>
          <w:p w14:paraId="700E461D" w14:textId="77777777" w:rsidR="00131964" w:rsidRPr="00BC078D" w:rsidRDefault="00131964" w:rsidP="00FF464A">
            <w:pPr>
              <w:pStyle w:val="TAC"/>
            </w:pPr>
            <w:r w:rsidRPr="00BC078D">
              <w:t>1</w:t>
            </w:r>
          </w:p>
        </w:tc>
        <w:tc>
          <w:tcPr>
            <w:tcW w:w="422" w:type="pct"/>
            <w:tcBorders>
              <w:top w:val="nil"/>
              <w:left w:val="nil"/>
              <w:bottom w:val="single" w:sz="4" w:space="0" w:color="auto"/>
              <w:right w:val="single" w:sz="4" w:space="0" w:color="auto"/>
            </w:tcBorders>
            <w:shd w:val="clear" w:color="auto" w:fill="auto"/>
            <w:noWrap/>
            <w:vAlign w:val="center"/>
          </w:tcPr>
          <w:p w14:paraId="6EA4B1D4" w14:textId="77777777" w:rsidR="00131964" w:rsidRPr="00BC078D" w:rsidRDefault="00131964" w:rsidP="00FF464A">
            <w:pPr>
              <w:pStyle w:val="TAC"/>
            </w:pPr>
            <w:r w:rsidRPr="00BC078D">
              <w:t>1</w:t>
            </w:r>
          </w:p>
        </w:tc>
        <w:tc>
          <w:tcPr>
            <w:tcW w:w="420" w:type="pct"/>
            <w:tcBorders>
              <w:top w:val="nil"/>
              <w:left w:val="nil"/>
              <w:bottom w:val="single" w:sz="4" w:space="0" w:color="auto"/>
              <w:right w:val="single" w:sz="4" w:space="0" w:color="auto"/>
            </w:tcBorders>
            <w:shd w:val="clear" w:color="auto" w:fill="auto"/>
            <w:noWrap/>
            <w:vAlign w:val="center"/>
          </w:tcPr>
          <w:p w14:paraId="3F47166A" w14:textId="77777777" w:rsidR="00131964" w:rsidRPr="00BC078D" w:rsidRDefault="00131964" w:rsidP="00FF464A">
            <w:pPr>
              <w:pStyle w:val="TAC"/>
            </w:pPr>
            <w:r w:rsidRPr="00BC078D">
              <w:t>11880</w:t>
            </w:r>
          </w:p>
        </w:tc>
        <w:tc>
          <w:tcPr>
            <w:tcW w:w="511" w:type="pct"/>
            <w:tcBorders>
              <w:top w:val="nil"/>
              <w:left w:val="nil"/>
              <w:bottom w:val="single" w:sz="4" w:space="0" w:color="auto"/>
              <w:right w:val="single" w:sz="4" w:space="0" w:color="auto"/>
            </w:tcBorders>
            <w:shd w:val="clear" w:color="auto" w:fill="auto"/>
            <w:noWrap/>
            <w:vAlign w:val="center"/>
          </w:tcPr>
          <w:p w14:paraId="2533B8DA" w14:textId="77777777" w:rsidR="00131964" w:rsidRPr="00BC078D" w:rsidRDefault="00131964" w:rsidP="00FF464A">
            <w:pPr>
              <w:pStyle w:val="TAC"/>
            </w:pPr>
            <w:r w:rsidRPr="00BC078D">
              <w:t>1980</w:t>
            </w:r>
          </w:p>
        </w:tc>
      </w:tr>
      <w:tr w:rsidR="00131964" w:rsidRPr="00BC078D" w14:paraId="0E9205FE"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63EC4BF0" w14:textId="77777777" w:rsidR="00131964" w:rsidRPr="00BC078D" w:rsidRDefault="00131964" w:rsidP="00FF464A">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7B2A2348" w14:textId="77777777" w:rsidR="00131964" w:rsidRPr="00BC078D" w:rsidRDefault="00131964" w:rsidP="00FF464A">
            <w:pPr>
              <w:pStyle w:val="TAC"/>
            </w:pPr>
            <w:r w:rsidRPr="00BC078D">
              <w:t>18</w:t>
            </w:r>
          </w:p>
        </w:tc>
        <w:tc>
          <w:tcPr>
            <w:tcW w:w="439" w:type="pct"/>
            <w:tcBorders>
              <w:top w:val="nil"/>
              <w:left w:val="nil"/>
              <w:bottom w:val="single" w:sz="4" w:space="0" w:color="auto"/>
              <w:right w:val="single" w:sz="4" w:space="0" w:color="auto"/>
            </w:tcBorders>
            <w:shd w:val="clear" w:color="auto" w:fill="auto"/>
            <w:noWrap/>
            <w:vAlign w:val="center"/>
            <w:hideMark/>
          </w:tcPr>
          <w:p w14:paraId="1A986CFB" w14:textId="77777777" w:rsidR="00131964" w:rsidRPr="00BC078D" w:rsidRDefault="00131964" w:rsidP="00FF464A">
            <w:pPr>
              <w:pStyle w:val="TAC"/>
            </w:pPr>
            <w:r w:rsidRPr="00BC078D">
              <w:t>11</w:t>
            </w:r>
          </w:p>
        </w:tc>
        <w:tc>
          <w:tcPr>
            <w:tcW w:w="534" w:type="pct"/>
            <w:tcBorders>
              <w:top w:val="nil"/>
              <w:left w:val="nil"/>
              <w:bottom w:val="single" w:sz="4" w:space="0" w:color="auto"/>
              <w:right w:val="single" w:sz="4" w:space="0" w:color="auto"/>
            </w:tcBorders>
            <w:shd w:val="clear" w:color="auto" w:fill="auto"/>
            <w:noWrap/>
            <w:vAlign w:val="center"/>
            <w:hideMark/>
          </w:tcPr>
          <w:p w14:paraId="64999B58" w14:textId="77777777" w:rsidR="00131964" w:rsidRPr="00BC078D" w:rsidRDefault="00131964" w:rsidP="00FF464A">
            <w:pPr>
              <w:pStyle w:val="TAC"/>
            </w:pPr>
            <w:r w:rsidRPr="00BC078D">
              <w:t>64QAM</w:t>
            </w:r>
          </w:p>
        </w:tc>
        <w:tc>
          <w:tcPr>
            <w:tcW w:w="404" w:type="pct"/>
            <w:tcBorders>
              <w:top w:val="nil"/>
              <w:left w:val="nil"/>
              <w:bottom w:val="single" w:sz="4" w:space="0" w:color="auto"/>
              <w:right w:val="single" w:sz="4" w:space="0" w:color="auto"/>
            </w:tcBorders>
            <w:shd w:val="clear" w:color="auto" w:fill="auto"/>
            <w:noWrap/>
            <w:vAlign w:val="center"/>
            <w:hideMark/>
          </w:tcPr>
          <w:p w14:paraId="73E967B7" w14:textId="77777777" w:rsidR="00131964" w:rsidRPr="00BC078D" w:rsidRDefault="00131964" w:rsidP="00FF464A">
            <w:pPr>
              <w:pStyle w:val="TAC"/>
            </w:pPr>
            <w:r w:rsidRPr="00BC078D">
              <w:t>18</w:t>
            </w:r>
          </w:p>
        </w:tc>
        <w:tc>
          <w:tcPr>
            <w:tcW w:w="420" w:type="pct"/>
            <w:tcBorders>
              <w:top w:val="nil"/>
              <w:left w:val="nil"/>
              <w:bottom w:val="single" w:sz="4" w:space="0" w:color="auto"/>
              <w:right w:val="single" w:sz="4" w:space="0" w:color="auto"/>
            </w:tcBorders>
            <w:shd w:val="clear" w:color="auto" w:fill="auto"/>
            <w:noWrap/>
            <w:vAlign w:val="center"/>
            <w:hideMark/>
          </w:tcPr>
          <w:p w14:paraId="5C3CD522" w14:textId="77777777" w:rsidR="00131964" w:rsidRPr="00BC078D" w:rsidRDefault="00131964" w:rsidP="00FF464A">
            <w:pPr>
              <w:pStyle w:val="TAC"/>
            </w:pPr>
            <w:r w:rsidRPr="00BC078D">
              <w:t>7168</w:t>
            </w:r>
          </w:p>
        </w:tc>
        <w:tc>
          <w:tcPr>
            <w:tcW w:w="480" w:type="pct"/>
            <w:tcBorders>
              <w:top w:val="nil"/>
              <w:left w:val="nil"/>
              <w:bottom w:val="single" w:sz="4" w:space="0" w:color="auto"/>
              <w:right w:val="single" w:sz="4" w:space="0" w:color="auto"/>
            </w:tcBorders>
            <w:shd w:val="clear" w:color="auto" w:fill="auto"/>
            <w:noWrap/>
            <w:vAlign w:val="center"/>
            <w:hideMark/>
          </w:tcPr>
          <w:p w14:paraId="24C96AB8" w14:textId="77777777" w:rsidR="00131964" w:rsidRPr="00BC078D" w:rsidRDefault="00131964" w:rsidP="00FF464A">
            <w:pPr>
              <w:pStyle w:val="TAC"/>
            </w:pPr>
            <w:r w:rsidRPr="00BC078D">
              <w:t>24</w:t>
            </w:r>
          </w:p>
        </w:tc>
        <w:tc>
          <w:tcPr>
            <w:tcW w:w="407" w:type="pct"/>
            <w:tcBorders>
              <w:top w:val="nil"/>
              <w:left w:val="nil"/>
              <w:bottom w:val="single" w:sz="4" w:space="0" w:color="auto"/>
              <w:right w:val="single" w:sz="4" w:space="0" w:color="auto"/>
            </w:tcBorders>
            <w:shd w:val="clear" w:color="auto" w:fill="auto"/>
            <w:noWrap/>
            <w:vAlign w:val="center"/>
            <w:hideMark/>
          </w:tcPr>
          <w:p w14:paraId="5E0FE7DD" w14:textId="77777777" w:rsidR="00131964" w:rsidRPr="00BC078D" w:rsidRDefault="00131964" w:rsidP="00FF464A">
            <w:pPr>
              <w:pStyle w:val="TAC"/>
            </w:pPr>
            <w:r w:rsidRPr="00BC078D">
              <w:t>1</w:t>
            </w:r>
          </w:p>
        </w:tc>
        <w:tc>
          <w:tcPr>
            <w:tcW w:w="422" w:type="pct"/>
            <w:tcBorders>
              <w:top w:val="nil"/>
              <w:left w:val="nil"/>
              <w:bottom w:val="single" w:sz="4" w:space="0" w:color="auto"/>
              <w:right w:val="single" w:sz="4" w:space="0" w:color="auto"/>
            </w:tcBorders>
            <w:shd w:val="clear" w:color="auto" w:fill="auto"/>
            <w:noWrap/>
            <w:vAlign w:val="center"/>
            <w:hideMark/>
          </w:tcPr>
          <w:p w14:paraId="233EED04" w14:textId="77777777" w:rsidR="00131964" w:rsidRPr="00BC078D" w:rsidRDefault="00131964" w:rsidP="00FF464A">
            <w:pPr>
              <w:pStyle w:val="TAC"/>
            </w:pPr>
            <w:r w:rsidRPr="00BC078D">
              <w:t>1</w:t>
            </w:r>
          </w:p>
        </w:tc>
        <w:tc>
          <w:tcPr>
            <w:tcW w:w="420" w:type="pct"/>
            <w:tcBorders>
              <w:top w:val="nil"/>
              <w:left w:val="nil"/>
              <w:bottom w:val="single" w:sz="4" w:space="0" w:color="auto"/>
              <w:right w:val="single" w:sz="4" w:space="0" w:color="auto"/>
            </w:tcBorders>
            <w:shd w:val="clear" w:color="auto" w:fill="auto"/>
            <w:noWrap/>
            <w:vAlign w:val="center"/>
            <w:hideMark/>
          </w:tcPr>
          <w:p w14:paraId="4017833A" w14:textId="77777777" w:rsidR="00131964" w:rsidRPr="00BC078D" w:rsidRDefault="00131964" w:rsidP="00FF464A">
            <w:pPr>
              <w:pStyle w:val="TAC"/>
            </w:pPr>
            <w:r w:rsidRPr="00BC078D">
              <w:t>14256</w:t>
            </w:r>
          </w:p>
        </w:tc>
        <w:tc>
          <w:tcPr>
            <w:tcW w:w="511" w:type="pct"/>
            <w:tcBorders>
              <w:top w:val="nil"/>
              <w:left w:val="nil"/>
              <w:bottom w:val="single" w:sz="4" w:space="0" w:color="auto"/>
              <w:right w:val="single" w:sz="4" w:space="0" w:color="auto"/>
            </w:tcBorders>
            <w:shd w:val="clear" w:color="auto" w:fill="auto"/>
            <w:noWrap/>
            <w:vAlign w:val="center"/>
            <w:hideMark/>
          </w:tcPr>
          <w:p w14:paraId="61121A91" w14:textId="77777777" w:rsidR="00131964" w:rsidRPr="00BC078D" w:rsidRDefault="00131964" w:rsidP="00FF464A">
            <w:pPr>
              <w:pStyle w:val="TAC"/>
            </w:pPr>
            <w:r w:rsidRPr="00BC078D">
              <w:t>2376</w:t>
            </w:r>
          </w:p>
        </w:tc>
      </w:tr>
      <w:tr w:rsidR="00131964" w:rsidRPr="00BC078D" w14:paraId="6984CE40"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12FCA889" w14:textId="77777777" w:rsidR="00131964" w:rsidRPr="00BC078D" w:rsidRDefault="00131964" w:rsidP="00FF464A">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01DA3949" w14:textId="77777777" w:rsidR="00131964" w:rsidRPr="00BC078D" w:rsidRDefault="00131964" w:rsidP="00FF464A">
            <w:pPr>
              <w:pStyle w:val="TAC"/>
            </w:pPr>
            <w:r w:rsidRPr="00BC078D">
              <w:t>24</w:t>
            </w:r>
          </w:p>
        </w:tc>
        <w:tc>
          <w:tcPr>
            <w:tcW w:w="439" w:type="pct"/>
            <w:tcBorders>
              <w:top w:val="nil"/>
              <w:left w:val="nil"/>
              <w:bottom w:val="single" w:sz="4" w:space="0" w:color="auto"/>
              <w:right w:val="single" w:sz="4" w:space="0" w:color="auto"/>
            </w:tcBorders>
            <w:shd w:val="clear" w:color="auto" w:fill="auto"/>
            <w:noWrap/>
            <w:vAlign w:val="center"/>
            <w:hideMark/>
          </w:tcPr>
          <w:p w14:paraId="2BD44AC3" w14:textId="77777777" w:rsidR="00131964" w:rsidRPr="00BC078D" w:rsidRDefault="00131964" w:rsidP="00FF464A">
            <w:pPr>
              <w:pStyle w:val="TAC"/>
            </w:pPr>
            <w:r w:rsidRPr="00BC078D">
              <w:t>11</w:t>
            </w:r>
          </w:p>
        </w:tc>
        <w:tc>
          <w:tcPr>
            <w:tcW w:w="534" w:type="pct"/>
            <w:tcBorders>
              <w:top w:val="nil"/>
              <w:left w:val="nil"/>
              <w:bottom w:val="single" w:sz="4" w:space="0" w:color="auto"/>
              <w:right w:val="single" w:sz="4" w:space="0" w:color="auto"/>
            </w:tcBorders>
            <w:shd w:val="clear" w:color="auto" w:fill="auto"/>
            <w:noWrap/>
            <w:vAlign w:val="center"/>
            <w:hideMark/>
          </w:tcPr>
          <w:p w14:paraId="0A44D8E3" w14:textId="77777777" w:rsidR="00131964" w:rsidRPr="00BC078D" w:rsidRDefault="00131964" w:rsidP="00FF464A">
            <w:pPr>
              <w:pStyle w:val="TAC"/>
            </w:pPr>
            <w:r w:rsidRPr="00BC078D">
              <w:t>64QAM</w:t>
            </w:r>
          </w:p>
        </w:tc>
        <w:tc>
          <w:tcPr>
            <w:tcW w:w="404" w:type="pct"/>
            <w:tcBorders>
              <w:top w:val="nil"/>
              <w:left w:val="nil"/>
              <w:bottom w:val="single" w:sz="4" w:space="0" w:color="auto"/>
              <w:right w:val="single" w:sz="4" w:space="0" w:color="auto"/>
            </w:tcBorders>
            <w:shd w:val="clear" w:color="auto" w:fill="auto"/>
            <w:noWrap/>
            <w:vAlign w:val="center"/>
            <w:hideMark/>
          </w:tcPr>
          <w:p w14:paraId="0E412FDE" w14:textId="77777777" w:rsidR="00131964" w:rsidRPr="00BC078D" w:rsidRDefault="00131964" w:rsidP="00FF464A">
            <w:pPr>
              <w:pStyle w:val="TAC"/>
            </w:pPr>
            <w:r w:rsidRPr="00BC078D">
              <w:t>18</w:t>
            </w:r>
          </w:p>
        </w:tc>
        <w:tc>
          <w:tcPr>
            <w:tcW w:w="420" w:type="pct"/>
            <w:tcBorders>
              <w:top w:val="nil"/>
              <w:left w:val="nil"/>
              <w:bottom w:val="single" w:sz="4" w:space="0" w:color="auto"/>
              <w:right w:val="single" w:sz="4" w:space="0" w:color="auto"/>
            </w:tcBorders>
            <w:shd w:val="clear" w:color="auto" w:fill="auto"/>
            <w:noWrap/>
            <w:vAlign w:val="center"/>
            <w:hideMark/>
          </w:tcPr>
          <w:p w14:paraId="75D62259" w14:textId="77777777" w:rsidR="00131964" w:rsidRPr="00BC078D" w:rsidRDefault="00131964" w:rsidP="00FF464A">
            <w:pPr>
              <w:pStyle w:val="TAC"/>
            </w:pPr>
            <w:r w:rsidRPr="00BC078D">
              <w:t>9480</w:t>
            </w:r>
          </w:p>
        </w:tc>
        <w:tc>
          <w:tcPr>
            <w:tcW w:w="480" w:type="pct"/>
            <w:tcBorders>
              <w:top w:val="nil"/>
              <w:left w:val="nil"/>
              <w:bottom w:val="single" w:sz="4" w:space="0" w:color="auto"/>
              <w:right w:val="single" w:sz="4" w:space="0" w:color="auto"/>
            </w:tcBorders>
            <w:shd w:val="clear" w:color="auto" w:fill="auto"/>
            <w:noWrap/>
            <w:vAlign w:val="center"/>
            <w:hideMark/>
          </w:tcPr>
          <w:p w14:paraId="32F0B435" w14:textId="77777777" w:rsidR="00131964" w:rsidRPr="00BC078D" w:rsidRDefault="00131964" w:rsidP="00FF464A">
            <w:pPr>
              <w:pStyle w:val="TAC"/>
            </w:pPr>
            <w:r w:rsidRPr="00BC078D">
              <w:t>24</w:t>
            </w:r>
          </w:p>
        </w:tc>
        <w:tc>
          <w:tcPr>
            <w:tcW w:w="407" w:type="pct"/>
            <w:tcBorders>
              <w:top w:val="nil"/>
              <w:left w:val="nil"/>
              <w:bottom w:val="single" w:sz="4" w:space="0" w:color="auto"/>
              <w:right w:val="single" w:sz="4" w:space="0" w:color="auto"/>
            </w:tcBorders>
            <w:shd w:val="clear" w:color="auto" w:fill="auto"/>
            <w:noWrap/>
            <w:vAlign w:val="center"/>
            <w:hideMark/>
          </w:tcPr>
          <w:p w14:paraId="573E231A" w14:textId="77777777" w:rsidR="00131964" w:rsidRPr="00BC078D" w:rsidRDefault="00131964" w:rsidP="00FF464A">
            <w:pPr>
              <w:pStyle w:val="TAC"/>
            </w:pPr>
            <w:r w:rsidRPr="00BC078D">
              <w:t>1</w:t>
            </w:r>
          </w:p>
        </w:tc>
        <w:tc>
          <w:tcPr>
            <w:tcW w:w="422" w:type="pct"/>
            <w:tcBorders>
              <w:top w:val="nil"/>
              <w:left w:val="nil"/>
              <w:bottom w:val="single" w:sz="4" w:space="0" w:color="auto"/>
              <w:right w:val="single" w:sz="4" w:space="0" w:color="auto"/>
            </w:tcBorders>
            <w:shd w:val="clear" w:color="auto" w:fill="auto"/>
            <w:noWrap/>
            <w:vAlign w:val="center"/>
            <w:hideMark/>
          </w:tcPr>
          <w:p w14:paraId="05D59216" w14:textId="77777777" w:rsidR="00131964" w:rsidRPr="00BC078D" w:rsidRDefault="00131964" w:rsidP="00FF464A">
            <w:pPr>
              <w:pStyle w:val="TAC"/>
            </w:pPr>
            <w:r w:rsidRPr="00BC078D">
              <w:t>2</w:t>
            </w:r>
          </w:p>
        </w:tc>
        <w:tc>
          <w:tcPr>
            <w:tcW w:w="420" w:type="pct"/>
            <w:tcBorders>
              <w:top w:val="nil"/>
              <w:left w:val="nil"/>
              <w:bottom w:val="single" w:sz="4" w:space="0" w:color="auto"/>
              <w:right w:val="single" w:sz="4" w:space="0" w:color="auto"/>
            </w:tcBorders>
            <w:shd w:val="clear" w:color="auto" w:fill="auto"/>
            <w:noWrap/>
            <w:vAlign w:val="center"/>
            <w:hideMark/>
          </w:tcPr>
          <w:p w14:paraId="6D521036" w14:textId="77777777" w:rsidR="00131964" w:rsidRPr="00BC078D" w:rsidRDefault="00131964" w:rsidP="00FF464A">
            <w:pPr>
              <w:pStyle w:val="TAC"/>
            </w:pPr>
            <w:r w:rsidRPr="00BC078D">
              <w:t>19008</w:t>
            </w:r>
          </w:p>
        </w:tc>
        <w:tc>
          <w:tcPr>
            <w:tcW w:w="511" w:type="pct"/>
            <w:tcBorders>
              <w:top w:val="nil"/>
              <w:left w:val="nil"/>
              <w:bottom w:val="single" w:sz="4" w:space="0" w:color="auto"/>
              <w:right w:val="single" w:sz="4" w:space="0" w:color="auto"/>
            </w:tcBorders>
            <w:shd w:val="clear" w:color="auto" w:fill="auto"/>
            <w:noWrap/>
            <w:vAlign w:val="center"/>
            <w:hideMark/>
          </w:tcPr>
          <w:p w14:paraId="0044C6A1" w14:textId="77777777" w:rsidR="00131964" w:rsidRPr="00BC078D" w:rsidRDefault="00131964" w:rsidP="00FF464A">
            <w:pPr>
              <w:pStyle w:val="TAC"/>
            </w:pPr>
            <w:r w:rsidRPr="00BC078D">
              <w:t>3168</w:t>
            </w:r>
          </w:p>
        </w:tc>
      </w:tr>
      <w:tr w:rsidR="00131964" w:rsidRPr="00BC078D" w14:paraId="2540D75B"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26E95D32" w14:textId="77777777" w:rsidR="00131964" w:rsidRPr="00BC078D" w:rsidRDefault="00131964" w:rsidP="00FF464A">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61A91743" w14:textId="77777777" w:rsidR="00131964" w:rsidRPr="00BC078D" w:rsidRDefault="00131964" w:rsidP="00FF464A">
            <w:pPr>
              <w:pStyle w:val="TAC"/>
            </w:pPr>
            <w:r w:rsidRPr="00BC078D">
              <w:t>25</w:t>
            </w:r>
          </w:p>
        </w:tc>
        <w:tc>
          <w:tcPr>
            <w:tcW w:w="439" w:type="pct"/>
            <w:tcBorders>
              <w:top w:val="nil"/>
              <w:left w:val="nil"/>
              <w:bottom w:val="single" w:sz="4" w:space="0" w:color="auto"/>
              <w:right w:val="single" w:sz="4" w:space="0" w:color="auto"/>
            </w:tcBorders>
            <w:shd w:val="clear" w:color="auto" w:fill="auto"/>
            <w:noWrap/>
            <w:vAlign w:val="center"/>
            <w:hideMark/>
          </w:tcPr>
          <w:p w14:paraId="2EEE45D9" w14:textId="77777777" w:rsidR="00131964" w:rsidRPr="00BC078D" w:rsidRDefault="00131964" w:rsidP="00FF464A">
            <w:pPr>
              <w:pStyle w:val="TAC"/>
            </w:pPr>
            <w:r w:rsidRPr="00BC078D">
              <w:t>11</w:t>
            </w:r>
          </w:p>
        </w:tc>
        <w:tc>
          <w:tcPr>
            <w:tcW w:w="534" w:type="pct"/>
            <w:tcBorders>
              <w:top w:val="nil"/>
              <w:left w:val="nil"/>
              <w:bottom w:val="single" w:sz="4" w:space="0" w:color="auto"/>
              <w:right w:val="single" w:sz="4" w:space="0" w:color="auto"/>
            </w:tcBorders>
            <w:shd w:val="clear" w:color="auto" w:fill="auto"/>
            <w:noWrap/>
            <w:vAlign w:val="center"/>
            <w:hideMark/>
          </w:tcPr>
          <w:p w14:paraId="05FA6DE0" w14:textId="77777777" w:rsidR="00131964" w:rsidRPr="00BC078D" w:rsidRDefault="00131964" w:rsidP="00FF464A">
            <w:pPr>
              <w:pStyle w:val="TAC"/>
            </w:pPr>
            <w:r w:rsidRPr="00BC078D">
              <w:t>64QAM</w:t>
            </w:r>
          </w:p>
        </w:tc>
        <w:tc>
          <w:tcPr>
            <w:tcW w:w="404" w:type="pct"/>
            <w:tcBorders>
              <w:top w:val="nil"/>
              <w:left w:val="nil"/>
              <w:bottom w:val="single" w:sz="4" w:space="0" w:color="auto"/>
              <w:right w:val="single" w:sz="4" w:space="0" w:color="auto"/>
            </w:tcBorders>
            <w:shd w:val="clear" w:color="auto" w:fill="auto"/>
            <w:noWrap/>
            <w:vAlign w:val="center"/>
            <w:hideMark/>
          </w:tcPr>
          <w:p w14:paraId="7355EE42" w14:textId="77777777" w:rsidR="00131964" w:rsidRPr="00BC078D" w:rsidRDefault="00131964" w:rsidP="00FF464A">
            <w:pPr>
              <w:pStyle w:val="TAC"/>
            </w:pPr>
            <w:r w:rsidRPr="00BC078D">
              <w:t>18</w:t>
            </w:r>
          </w:p>
        </w:tc>
        <w:tc>
          <w:tcPr>
            <w:tcW w:w="420" w:type="pct"/>
            <w:tcBorders>
              <w:top w:val="nil"/>
              <w:left w:val="nil"/>
              <w:bottom w:val="single" w:sz="4" w:space="0" w:color="auto"/>
              <w:right w:val="single" w:sz="4" w:space="0" w:color="auto"/>
            </w:tcBorders>
            <w:shd w:val="clear" w:color="auto" w:fill="auto"/>
            <w:noWrap/>
            <w:vAlign w:val="center"/>
            <w:hideMark/>
          </w:tcPr>
          <w:p w14:paraId="42A2498C" w14:textId="77777777" w:rsidR="00131964" w:rsidRPr="00BC078D" w:rsidRDefault="00131964" w:rsidP="00FF464A">
            <w:pPr>
              <w:pStyle w:val="TAC"/>
            </w:pPr>
            <w:r w:rsidRPr="00BC078D">
              <w:t>9992</w:t>
            </w:r>
          </w:p>
        </w:tc>
        <w:tc>
          <w:tcPr>
            <w:tcW w:w="480" w:type="pct"/>
            <w:tcBorders>
              <w:top w:val="nil"/>
              <w:left w:val="nil"/>
              <w:bottom w:val="single" w:sz="4" w:space="0" w:color="auto"/>
              <w:right w:val="single" w:sz="4" w:space="0" w:color="auto"/>
            </w:tcBorders>
            <w:shd w:val="clear" w:color="auto" w:fill="auto"/>
            <w:noWrap/>
            <w:vAlign w:val="center"/>
            <w:hideMark/>
          </w:tcPr>
          <w:p w14:paraId="66EC452A" w14:textId="77777777" w:rsidR="00131964" w:rsidRPr="00BC078D" w:rsidRDefault="00131964" w:rsidP="00FF464A">
            <w:pPr>
              <w:pStyle w:val="TAC"/>
            </w:pPr>
            <w:r w:rsidRPr="00BC078D">
              <w:t>24</w:t>
            </w:r>
          </w:p>
        </w:tc>
        <w:tc>
          <w:tcPr>
            <w:tcW w:w="407" w:type="pct"/>
            <w:tcBorders>
              <w:top w:val="nil"/>
              <w:left w:val="nil"/>
              <w:bottom w:val="single" w:sz="4" w:space="0" w:color="auto"/>
              <w:right w:val="single" w:sz="4" w:space="0" w:color="auto"/>
            </w:tcBorders>
            <w:shd w:val="clear" w:color="auto" w:fill="auto"/>
            <w:noWrap/>
            <w:vAlign w:val="center"/>
            <w:hideMark/>
          </w:tcPr>
          <w:p w14:paraId="11265D23" w14:textId="77777777" w:rsidR="00131964" w:rsidRPr="00BC078D" w:rsidRDefault="00131964" w:rsidP="00FF464A">
            <w:pPr>
              <w:pStyle w:val="TAC"/>
            </w:pPr>
            <w:r w:rsidRPr="00BC078D">
              <w:t>1</w:t>
            </w:r>
          </w:p>
        </w:tc>
        <w:tc>
          <w:tcPr>
            <w:tcW w:w="422" w:type="pct"/>
            <w:tcBorders>
              <w:top w:val="nil"/>
              <w:left w:val="nil"/>
              <w:bottom w:val="single" w:sz="4" w:space="0" w:color="auto"/>
              <w:right w:val="single" w:sz="4" w:space="0" w:color="auto"/>
            </w:tcBorders>
            <w:shd w:val="clear" w:color="auto" w:fill="auto"/>
            <w:noWrap/>
            <w:vAlign w:val="center"/>
            <w:hideMark/>
          </w:tcPr>
          <w:p w14:paraId="07CFCB61" w14:textId="77777777" w:rsidR="00131964" w:rsidRPr="00BC078D" w:rsidRDefault="00131964" w:rsidP="00FF464A">
            <w:pPr>
              <w:pStyle w:val="TAC"/>
            </w:pPr>
            <w:r w:rsidRPr="00BC078D">
              <w:t>2</w:t>
            </w:r>
          </w:p>
        </w:tc>
        <w:tc>
          <w:tcPr>
            <w:tcW w:w="420" w:type="pct"/>
            <w:tcBorders>
              <w:top w:val="nil"/>
              <w:left w:val="nil"/>
              <w:bottom w:val="single" w:sz="4" w:space="0" w:color="auto"/>
              <w:right w:val="single" w:sz="4" w:space="0" w:color="auto"/>
            </w:tcBorders>
            <w:shd w:val="clear" w:color="auto" w:fill="auto"/>
            <w:noWrap/>
            <w:vAlign w:val="center"/>
            <w:hideMark/>
          </w:tcPr>
          <w:p w14:paraId="49B9FC8A" w14:textId="77777777" w:rsidR="00131964" w:rsidRPr="00BC078D" w:rsidRDefault="00131964" w:rsidP="00FF464A">
            <w:pPr>
              <w:pStyle w:val="TAC"/>
            </w:pPr>
            <w:r w:rsidRPr="00BC078D">
              <w:t>19800</w:t>
            </w:r>
          </w:p>
        </w:tc>
        <w:tc>
          <w:tcPr>
            <w:tcW w:w="511" w:type="pct"/>
            <w:tcBorders>
              <w:top w:val="nil"/>
              <w:left w:val="nil"/>
              <w:bottom w:val="single" w:sz="4" w:space="0" w:color="auto"/>
              <w:right w:val="single" w:sz="4" w:space="0" w:color="auto"/>
            </w:tcBorders>
            <w:shd w:val="clear" w:color="auto" w:fill="auto"/>
            <w:noWrap/>
            <w:vAlign w:val="center"/>
            <w:hideMark/>
          </w:tcPr>
          <w:p w14:paraId="7F1A0BBA" w14:textId="77777777" w:rsidR="00131964" w:rsidRPr="00BC078D" w:rsidRDefault="00131964" w:rsidP="00FF464A">
            <w:pPr>
              <w:pStyle w:val="TAC"/>
            </w:pPr>
            <w:r w:rsidRPr="00BC078D">
              <w:t>3300</w:t>
            </w:r>
          </w:p>
        </w:tc>
      </w:tr>
      <w:tr w:rsidR="00131964" w:rsidRPr="00BC078D" w14:paraId="00BEDD71"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43929068" w14:textId="77777777" w:rsidR="00131964" w:rsidRPr="00BC078D" w:rsidRDefault="00131964" w:rsidP="00FF464A">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68BAB128" w14:textId="77777777" w:rsidR="00131964" w:rsidRPr="00BC078D" w:rsidRDefault="00131964" w:rsidP="00FF464A">
            <w:pPr>
              <w:pStyle w:val="TAC"/>
            </w:pPr>
            <w:r w:rsidRPr="00BC078D">
              <w:t>30</w:t>
            </w:r>
          </w:p>
        </w:tc>
        <w:tc>
          <w:tcPr>
            <w:tcW w:w="439" w:type="pct"/>
            <w:tcBorders>
              <w:top w:val="nil"/>
              <w:left w:val="nil"/>
              <w:bottom w:val="single" w:sz="4" w:space="0" w:color="auto"/>
              <w:right w:val="single" w:sz="4" w:space="0" w:color="auto"/>
            </w:tcBorders>
            <w:shd w:val="clear" w:color="auto" w:fill="auto"/>
            <w:noWrap/>
            <w:vAlign w:val="center"/>
            <w:hideMark/>
          </w:tcPr>
          <w:p w14:paraId="5D2B4164" w14:textId="77777777" w:rsidR="00131964" w:rsidRPr="00BC078D" w:rsidRDefault="00131964" w:rsidP="00FF464A">
            <w:pPr>
              <w:pStyle w:val="TAC"/>
            </w:pPr>
            <w:r w:rsidRPr="00BC078D">
              <w:t>11</w:t>
            </w:r>
          </w:p>
        </w:tc>
        <w:tc>
          <w:tcPr>
            <w:tcW w:w="534" w:type="pct"/>
            <w:tcBorders>
              <w:top w:val="nil"/>
              <w:left w:val="nil"/>
              <w:bottom w:val="single" w:sz="4" w:space="0" w:color="auto"/>
              <w:right w:val="single" w:sz="4" w:space="0" w:color="auto"/>
            </w:tcBorders>
            <w:shd w:val="clear" w:color="auto" w:fill="auto"/>
            <w:noWrap/>
            <w:vAlign w:val="center"/>
            <w:hideMark/>
          </w:tcPr>
          <w:p w14:paraId="5F788ED0" w14:textId="77777777" w:rsidR="00131964" w:rsidRPr="00BC078D" w:rsidRDefault="00131964" w:rsidP="00FF464A">
            <w:pPr>
              <w:pStyle w:val="TAC"/>
            </w:pPr>
            <w:r w:rsidRPr="00BC078D">
              <w:t>64QAM</w:t>
            </w:r>
          </w:p>
        </w:tc>
        <w:tc>
          <w:tcPr>
            <w:tcW w:w="404" w:type="pct"/>
            <w:tcBorders>
              <w:top w:val="nil"/>
              <w:left w:val="nil"/>
              <w:bottom w:val="single" w:sz="4" w:space="0" w:color="auto"/>
              <w:right w:val="single" w:sz="4" w:space="0" w:color="auto"/>
            </w:tcBorders>
            <w:shd w:val="clear" w:color="auto" w:fill="auto"/>
            <w:noWrap/>
            <w:vAlign w:val="center"/>
            <w:hideMark/>
          </w:tcPr>
          <w:p w14:paraId="2F0BBA93" w14:textId="77777777" w:rsidR="00131964" w:rsidRPr="00BC078D" w:rsidRDefault="00131964" w:rsidP="00FF464A">
            <w:pPr>
              <w:pStyle w:val="TAC"/>
            </w:pPr>
            <w:r w:rsidRPr="00BC078D">
              <w:t>18</w:t>
            </w:r>
          </w:p>
        </w:tc>
        <w:tc>
          <w:tcPr>
            <w:tcW w:w="420" w:type="pct"/>
            <w:tcBorders>
              <w:top w:val="nil"/>
              <w:left w:val="nil"/>
              <w:bottom w:val="single" w:sz="4" w:space="0" w:color="auto"/>
              <w:right w:val="single" w:sz="4" w:space="0" w:color="auto"/>
            </w:tcBorders>
            <w:shd w:val="clear" w:color="auto" w:fill="auto"/>
            <w:noWrap/>
            <w:vAlign w:val="center"/>
            <w:hideMark/>
          </w:tcPr>
          <w:p w14:paraId="70015A4A" w14:textId="77777777" w:rsidR="00131964" w:rsidRPr="00BC078D" w:rsidRDefault="00131964" w:rsidP="00FF464A">
            <w:pPr>
              <w:pStyle w:val="TAC"/>
            </w:pPr>
            <w:r w:rsidRPr="00BC078D">
              <w:t>12040</w:t>
            </w:r>
          </w:p>
        </w:tc>
        <w:tc>
          <w:tcPr>
            <w:tcW w:w="480" w:type="pct"/>
            <w:tcBorders>
              <w:top w:val="nil"/>
              <w:left w:val="nil"/>
              <w:bottom w:val="single" w:sz="4" w:space="0" w:color="auto"/>
              <w:right w:val="single" w:sz="4" w:space="0" w:color="auto"/>
            </w:tcBorders>
            <w:shd w:val="clear" w:color="auto" w:fill="auto"/>
            <w:noWrap/>
            <w:vAlign w:val="center"/>
            <w:hideMark/>
          </w:tcPr>
          <w:p w14:paraId="7EF1AE42" w14:textId="77777777" w:rsidR="00131964" w:rsidRPr="00BC078D" w:rsidRDefault="00131964" w:rsidP="00FF464A">
            <w:pPr>
              <w:pStyle w:val="TAC"/>
            </w:pPr>
            <w:r w:rsidRPr="00BC078D">
              <w:t>24</w:t>
            </w:r>
          </w:p>
        </w:tc>
        <w:tc>
          <w:tcPr>
            <w:tcW w:w="407" w:type="pct"/>
            <w:tcBorders>
              <w:top w:val="nil"/>
              <w:left w:val="nil"/>
              <w:bottom w:val="single" w:sz="4" w:space="0" w:color="auto"/>
              <w:right w:val="single" w:sz="4" w:space="0" w:color="auto"/>
            </w:tcBorders>
            <w:shd w:val="clear" w:color="auto" w:fill="auto"/>
            <w:noWrap/>
            <w:vAlign w:val="center"/>
            <w:hideMark/>
          </w:tcPr>
          <w:p w14:paraId="18B7110A" w14:textId="77777777" w:rsidR="00131964" w:rsidRPr="00BC078D" w:rsidRDefault="00131964" w:rsidP="00FF464A">
            <w:pPr>
              <w:pStyle w:val="TAC"/>
            </w:pPr>
            <w:r w:rsidRPr="00BC078D">
              <w:t>1</w:t>
            </w:r>
          </w:p>
        </w:tc>
        <w:tc>
          <w:tcPr>
            <w:tcW w:w="422" w:type="pct"/>
            <w:tcBorders>
              <w:top w:val="nil"/>
              <w:left w:val="nil"/>
              <w:bottom w:val="single" w:sz="4" w:space="0" w:color="auto"/>
              <w:right w:val="single" w:sz="4" w:space="0" w:color="auto"/>
            </w:tcBorders>
            <w:shd w:val="clear" w:color="auto" w:fill="auto"/>
            <w:noWrap/>
            <w:vAlign w:val="center"/>
            <w:hideMark/>
          </w:tcPr>
          <w:p w14:paraId="4215783C" w14:textId="77777777" w:rsidR="00131964" w:rsidRPr="00BC078D" w:rsidRDefault="00131964" w:rsidP="00FF464A">
            <w:pPr>
              <w:pStyle w:val="TAC"/>
            </w:pPr>
            <w:r w:rsidRPr="00BC078D">
              <w:t>2</w:t>
            </w:r>
          </w:p>
        </w:tc>
        <w:tc>
          <w:tcPr>
            <w:tcW w:w="420" w:type="pct"/>
            <w:tcBorders>
              <w:top w:val="nil"/>
              <w:left w:val="nil"/>
              <w:bottom w:val="single" w:sz="4" w:space="0" w:color="auto"/>
              <w:right w:val="single" w:sz="4" w:space="0" w:color="auto"/>
            </w:tcBorders>
            <w:shd w:val="clear" w:color="auto" w:fill="auto"/>
            <w:noWrap/>
            <w:vAlign w:val="center"/>
            <w:hideMark/>
          </w:tcPr>
          <w:p w14:paraId="4CB27A33" w14:textId="77777777" w:rsidR="00131964" w:rsidRPr="00BC078D" w:rsidRDefault="00131964" w:rsidP="00FF464A">
            <w:pPr>
              <w:pStyle w:val="TAC"/>
            </w:pPr>
            <w:r w:rsidRPr="00BC078D">
              <w:t>23760</w:t>
            </w:r>
          </w:p>
        </w:tc>
        <w:tc>
          <w:tcPr>
            <w:tcW w:w="511" w:type="pct"/>
            <w:tcBorders>
              <w:top w:val="nil"/>
              <w:left w:val="nil"/>
              <w:bottom w:val="single" w:sz="4" w:space="0" w:color="auto"/>
              <w:right w:val="single" w:sz="4" w:space="0" w:color="auto"/>
            </w:tcBorders>
            <w:shd w:val="clear" w:color="auto" w:fill="auto"/>
            <w:noWrap/>
            <w:vAlign w:val="center"/>
            <w:hideMark/>
          </w:tcPr>
          <w:p w14:paraId="7606DFA6" w14:textId="77777777" w:rsidR="00131964" w:rsidRPr="00BC078D" w:rsidRDefault="00131964" w:rsidP="00FF464A">
            <w:pPr>
              <w:pStyle w:val="TAC"/>
            </w:pPr>
            <w:r w:rsidRPr="00BC078D">
              <w:t>3960</w:t>
            </w:r>
          </w:p>
        </w:tc>
      </w:tr>
      <w:tr w:rsidR="00131964" w:rsidRPr="00BC078D" w14:paraId="54BAB56D"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3541EE86" w14:textId="77777777" w:rsidR="00131964" w:rsidRPr="00BC078D" w:rsidRDefault="00131964" w:rsidP="00FF464A">
            <w:pPr>
              <w:pStyle w:val="TAC"/>
              <w:keepNext w:val="0"/>
            </w:pPr>
          </w:p>
        </w:tc>
        <w:tc>
          <w:tcPr>
            <w:tcW w:w="466" w:type="pct"/>
            <w:tcBorders>
              <w:top w:val="nil"/>
              <w:left w:val="nil"/>
              <w:bottom w:val="single" w:sz="4" w:space="0" w:color="auto"/>
              <w:right w:val="single" w:sz="4" w:space="0" w:color="auto"/>
            </w:tcBorders>
            <w:shd w:val="clear" w:color="auto" w:fill="auto"/>
            <w:noWrap/>
            <w:vAlign w:val="center"/>
          </w:tcPr>
          <w:p w14:paraId="3D68668B" w14:textId="77777777" w:rsidR="00131964" w:rsidRPr="00BC078D" w:rsidRDefault="00131964" w:rsidP="00FF464A">
            <w:pPr>
              <w:pStyle w:val="TAC"/>
            </w:pPr>
            <w:r w:rsidRPr="00BC078D">
              <w:t>32</w:t>
            </w:r>
          </w:p>
        </w:tc>
        <w:tc>
          <w:tcPr>
            <w:tcW w:w="439" w:type="pct"/>
            <w:tcBorders>
              <w:top w:val="nil"/>
              <w:left w:val="nil"/>
              <w:bottom w:val="single" w:sz="4" w:space="0" w:color="auto"/>
              <w:right w:val="single" w:sz="4" w:space="0" w:color="auto"/>
            </w:tcBorders>
            <w:shd w:val="clear" w:color="auto" w:fill="auto"/>
            <w:noWrap/>
            <w:vAlign w:val="center"/>
          </w:tcPr>
          <w:p w14:paraId="6932BBFF" w14:textId="77777777" w:rsidR="00131964" w:rsidRPr="00BC078D" w:rsidRDefault="00131964" w:rsidP="00FF464A">
            <w:pPr>
              <w:pStyle w:val="TAC"/>
            </w:pPr>
            <w:r w:rsidRPr="00BC078D">
              <w:t>11</w:t>
            </w:r>
          </w:p>
        </w:tc>
        <w:tc>
          <w:tcPr>
            <w:tcW w:w="534" w:type="pct"/>
            <w:tcBorders>
              <w:top w:val="nil"/>
              <w:left w:val="nil"/>
              <w:bottom w:val="single" w:sz="4" w:space="0" w:color="auto"/>
              <w:right w:val="single" w:sz="4" w:space="0" w:color="auto"/>
            </w:tcBorders>
            <w:shd w:val="clear" w:color="auto" w:fill="auto"/>
            <w:noWrap/>
            <w:vAlign w:val="center"/>
          </w:tcPr>
          <w:p w14:paraId="5A631188" w14:textId="77777777" w:rsidR="00131964" w:rsidRPr="00BC078D" w:rsidRDefault="00131964" w:rsidP="00FF464A">
            <w:pPr>
              <w:pStyle w:val="TAC"/>
            </w:pPr>
            <w:r w:rsidRPr="00BC078D">
              <w:t>64QAM</w:t>
            </w:r>
          </w:p>
        </w:tc>
        <w:tc>
          <w:tcPr>
            <w:tcW w:w="404" w:type="pct"/>
            <w:tcBorders>
              <w:top w:val="nil"/>
              <w:left w:val="nil"/>
              <w:bottom w:val="single" w:sz="4" w:space="0" w:color="auto"/>
              <w:right w:val="single" w:sz="4" w:space="0" w:color="auto"/>
            </w:tcBorders>
            <w:shd w:val="clear" w:color="auto" w:fill="auto"/>
            <w:noWrap/>
            <w:vAlign w:val="center"/>
          </w:tcPr>
          <w:p w14:paraId="25A47DD4" w14:textId="77777777" w:rsidR="00131964" w:rsidRPr="00BC078D" w:rsidRDefault="00131964" w:rsidP="00FF464A">
            <w:pPr>
              <w:pStyle w:val="TAC"/>
            </w:pPr>
            <w:r w:rsidRPr="00BC078D">
              <w:t>18</w:t>
            </w:r>
          </w:p>
        </w:tc>
        <w:tc>
          <w:tcPr>
            <w:tcW w:w="420" w:type="pct"/>
            <w:tcBorders>
              <w:top w:val="nil"/>
              <w:left w:val="nil"/>
              <w:bottom w:val="single" w:sz="4" w:space="0" w:color="auto"/>
              <w:right w:val="single" w:sz="4" w:space="0" w:color="auto"/>
            </w:tcBorders>
            <w:shd w:val="clear" w:color="auto" w:fill="auto"/>
            <w:noWrap/>
            <w:vAlign w:val="center"/>
          </w:tcPr>
          <w:p w14:paraId="327BE550" w14:textId="77777777" w:rsidR="00131964" w:rsidRPr="00BC078D" w:rsidRDefault="00131964" w:rsidP="00FF464A">
            <w:pPr>
              <w:pStyle w:val="TAC"/>
            </w:pPr>
            <w:r w:rsidRPr="00BC078D">
              <w:t>12808</w:t>
            </w:r>
          </w:p>
        </w:tc>
        <w:tc>
          <w:tcPr>
            <w:tcW w:w="480" w:type="pct"/>
            <w:tcBorders>
              <w:top w:val="nil"/>
              <w:left w:val="nil"/>
              <w:bottom w:val="single" w:sz="4" w:space="0" w:color="auto"/>
              <w:right w:val="single" w:sz="4" w:space="0" w:color="auto"/>
            </w:tcBorders>
            <w:shd w:val="clear" w:color="auto" w:fill="auto"/>
            <w:noWrap/>
            <w:vAlign w:val="center"/>
          </w:tcPr>
          <w:p w14:paraId="561909D9" w14:textId="77777777" w:rsidR="00131964" w:rsidRPr="00BC078D" w:rsidRDefault="00131964" w:rsidP="00FF464A">
            <w:pPr>
              <w:pStyle w:val="TAC"/>
            </w:pPr>
            <w:r w:rsidRPr="00BC078D">
              <w:t>24</w:t>
            </w:r>
          </w:p>
        </w:tc>
        <w:tc>
          <w:tcPr>
            <w:tcW w:w="407" w:type="pct"/>
            <w:tcBorders>
              <w:top w:val="nil"/>
              <w:left w:val="nil"/>
              <w:bottom w:val="single" w:sz="4" w:space="0" w:color="auto"/>
              <w:right w:val="single" w:sz="4" w:space="0" w:color="auto"/>
            </w:tcBorders>
            <w:shd w:val="clear" w:color="auto" w:fill="auto"/>
            <w:noWrap/>
            <w:vAlign w:val="center"/>
          </w:tcPr>
          <w:p w14:paraId="199BB73B" w14:textId="77777777" w:rsidR="00131964" w:rsidRPr="00BC078D" w:rsidRDefault="00131964" w:rsidP="00FF464A">
            <w:pPr>
              <w:pStyle w:val="TAC"/>
            </w:pPr>
            <w:r w:rsidRPr="00BC078D">
              <w:t>1</w:t>
            </w:r>
          </w:p>
        </w:tc>
        <w:tc>
          <w:tcPr>
            <w:tcW w:w="422" w:type="pct"/>
            <w:tcBorders>
              <w:top w:val="nil"/>
              <w:left w:val="nil"/>
              <w:bottom w:val="single" w:sz="4" w:space="0" w:color="auto"/>
              <w:right w:val="single" w:sz="4" w:space="0" w:color="auto"/>
            </w:tcBorders>
            <w:shd w:val="clear" w:color="auto" w:fill="auto"/>
            <w:noWrap/>
            <w:vAlign w:val="center"/>
          </w:tcPr>
          <w:p w14:paraId="05D10D68" w14:textId="77777777" w:rsidR="00131964" w:rsidRPr="00BC078D" w:rsidRDefault="00131964" w:rsidP="00FF464A">
            <w:pPr>
              <w:pStyle w:val="TAC"/>
            </w:pPr>
            <w:r w:rsidRPr="00BC078D">
              <w:t>2</w:t>
            </w:r>
          </w:p>
        </w:tc>
        <w:tc>
          <w:tcPr>
            <w:tcW w:w="420" w:type="pct"/>
            <w:tcBorders>
              <w:top w:val="nil"/>
              <w:left w:val="nil"/>
              <w:bottom w:val="single" w:sz="4" w:space="0" w:color="auto"/>
              <w:right w:val="single" w:sz="4" w:space="0" w:color="auto"/>
            </w:tcBorders>
            <w:shd w:val="clear" w:color="auto" w:fill="auto"/>
            <w:noWrap/>
            <w:vAlign w:val="center"/>
          </w:tcPr>
          <w:p w14:paraId="3FFC0062" w14:textId="77777777" w:rsidR="00131964" w:rsidRPr="00BC078D" w:rsidRDefault="00131964" w:rsidP="00FF464A">
            <w:pPr>
              <w:pStyle w:val="TAC"/>
            </w:pPr>
            <w:r w:rsidRPr="00BC078D">
              <w:t>25344</w:t>
            </w:r>
          </w:p>
        </w:tc>
        <w:tc>
          <w:tcPr>
            <w:tcW w:w="511" w:type="pct"/>
            <w:tcBorders>
              <w:top w:val="nil"/>
              <w:left w:val="nil"/>
              <w:bottom w:val="single" w:sz="4" w:space="0" w:color="auto"/>
              <w:right w:val="single" w:sz="4" w:space="0" w:color="auto"/>
            </w:tcBorders>
            <w:shd w:val="clear" w:color="auto" w:fill="auto"/>
            <w:noWrap/>
            <w:vAlign w:val="center"/>
          </w:tcPr>
          <w:p w14:paraId="41A792E2" w14:textId="77777777" w:rsidR="00131964" w:rsidRPr="00BC078D" w:rsidRDefault="00131964" w:rsidP="00FF464A">
            <w:pPr>
              <w:pStyle w:val="TAC"/>
            </w:pPr>
            <w:r w:rsidRPr="00BC078D">
              <w:t>4224</w:t>
            </w:r>
          </w:p>
        </w:tc>
      </w:tr>
      <w:tr w:rsidR="00131964" w:rsidRPr="00BC078D" w14:paraId="18F56C4E"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19CF01D3" w14:textId="77777777" w:rsidR="00131964" w:rsidRPr="00BC078D" w:rsidRDefault="00131964" w:rsidP="00FF464A">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3585AC5B" w14:textId="77777777" w:rsidR="00131964" w:rsidRPr="00BC078D" w:rsidRDefault="00131964" w:rsidP="00FF464A">
            <w:pPr>
              <w:pStyle w:val="TAC"/>
            </w:pPr>
            <w:r w:rsidRPr="00BC078D">
              <w:t>36</w:t>
            </w:r>
          </w:p>
        </w:tc>
        <w:tc>
          <w:tcPr>
            <w:tcW w:w="439" w:type="pct"/>
            <w:tcBorders>
              <w:top w:val="nil"/>
              <w:left w:val="nil"/>
              <w:bottom w:val="single" w:sz="4" w:space="0" w:color="auto"/>
              <w:right w:val="single" w:sz="4" w:space="0" w:color="auto"/>
            </w:tcBorders>
            <w:shd w:val="clear" w:color="auto" w:fill="auto"/>
            <w:noWrap/>
            <w:vAlign w:val="center"/>
            <w:hideMark/>
          </w:tcPr>
          <w:p w14:paraId="6431FB71" w14:textId="77777777" w:rsidR="00131964" w:rsidRPr="00BC078D" w:rsidRDefault="00131964" w:rsidP="00FF464A">
            <w:pPr>
              <w:pStyle w:val="TAC"/>
            </w:pPr>
            <w:r w:rsidRPr="00BC078D">
              <w:t>11</w:t>
            </w:r>
          </w:p>
        </w:tc>
        <w:tc>
          <w:tcPr>
            <w:tcW w:w="534" w:type="pct"/>
            <w:tcBorders>
              <w:top w:val="nil"/>
              <w:left w:val="nil"/>
              <w:bottom w:val="single" w:sz="4" w:space="0" w:color="auto"/>
              <w:right w:val="single" w:sz="4" w:space="0" w:color="auto"/>
            </w:tcBorders>
            <w:shd w:val="clear" w:color="auto" w:fill="auto"/>
            <w:noWrap/>
            <w:vAlign w:val="center"/>
            <w:hideMark/>
          </w:tcPr>
          <w:p w14:paraId="6C881CD4" w14:textId="77777777" w:rsidR="00131964" w:rsidRPr="00BC078D" w:rsidRDefault="00131964" w:rsidP="00FF464A">
            <w:pPr>
              <w:pStyle w:val="TAC"/>
            </w:pPr>
            <w:r w:rsidRPr="00BC078D">
              <w:t>64QAM</w:t>
            </w:r>
          </w:p>
        </w:tc>
        <w:tc>
          <w:tcPr>
            <w:tcW w:w="404" w:type="pct"/>
            <w:tcBorders>
              <w:top w:val="nil"/>
              <w:left w:val="nil"/>
              <w:bottom w:val="single" w:sz="4" w:space="0" w:color="auto"/>
              <w:right w:val="single" w:sz="4" w:space="0" w:color="auto"/>
            </w:tcBorders>
            <w:shd w:val="clear" w:color="auto" w:fill="auto"/>
            <w:noWrap/>
            <w:vAlign w:val="center"/>
            <w:hideMark/>
          </w:tcPr>
          <w:p w14:paraId="3CC6D7BE" w14:textId="77777777" w:rsidR="00131964" w:rsidRPr="00BC078D" w:rsidRDefault="00131964" w:rsidP="00FF464A">
            <w:pPr>
              <w:pStyle w:val="TAC"/>
            </w:pPr>
            <w:r w:rsidRPr="00BC078D">
              <w:t>18</w:t>
            </w:r>
          </w:p>
        </w:tc>
        <w:tc>
          <w:tcPr>
            <w:tcW w:w="420" w:type="pct"/>
            <w:tcBorders>
              <w:top w:val="nil"/>
              <w:left w:val="nil"/>
              <w:bottom w:val="single" w:sz="4" w:space="0" w:color="auto"/>
              <w:right w:val="single" w:sz="4" w:space="0" w:color="auto"/>
            </w:tcBorders>
            <w:shd w:val="clear" w:color="auto" w:fill="auto"/>
            <w:noWrap/>
            <w:vAlign w:val="center"/>
            <w:hideMark/>
          </w:tcPr>
          <w:p w14:paraId="334F6F10" w14:textId="77777777" w:rsidR="00131964" w:rsidRPr="00BC078D" w:rsidRDefault="00131964" w:rsidP="00FF464A">
            <w:pPr>
              <w:pStyle w:val="TAC"/>
            </w:pPr>
            <w:r w:rsidRPr="00BC078D">
              <w:t>14344</w:t>
            </w:r>
          </w:p>
        </w:tc>
        <w:tc>
          <w:tcPr>
            <w:tcW w:w="480" w:type="pct"/>
            <w:tcBorders>
              <w:top w:val="nil"/>
              <w:left w:val="nil"/>
              <w:bottom w:val="single" w:sz="4" w:space="0" w:color="auto"/>
              <w:right w:val="single" w:sz="4" w:space="0" w:color="auto"/>
            </w:tcBorders>
            <w:shd w:val="clear" w:color="auto" w:fill="auto"/>
            <w:noWrap/>
            <w:vAlign w:val="center"/>
            <w:hideMark/>
          </w:tcPr>
          <w:p w14:paraId="096486E4" w14:textId="77777777" w:rsidR="00131964" w:rsidRPr="00BC078D" w:rsidRDefault="00131964" w:rsidP="00FF464A">
            <w:pPr>
              <w:pStyle w:val="TAC"/>
            </w:pPr>
            <w:r w:rsidRPr="00BC078D">
              <w:t>24</w:t>
            </w:r>
          </w:p>
        </w:tc>
        <w:tc>
          <w:tcPr>
            <w:tcW w:w="407" w:type="pct"/>
            <w:tcBorders>
              <w:top w:val="nil"/>
              <w:left w:val="nil"/>
              <w:bottom w:val="single" w:sz="4" w:space="0" w:color="auto"/>
              <w:right w:val="single" w:sz="4" w:space="0" w:color="auto"/>
            </w:tcBorders>
            <w:shd w:val="clear" w:color="auto" w:fill="auto"/>
            <w:noWrap/>
            <w:vAlign w:val="center"/>
            <w:hideMark/>
          </w:tcPr>
          <w:p w14:paraId="709796A4" w14:textId="77777777" w:rsidR="00131964" w:rsidRPr="00BC078D" w:rsidRDefault="00131964" w:rsidP="00FF464A">
            <w:pPr>
              <w:pStyle w:val="TAC"/>
            </w:pPr>
            <w:r w:rsidRPr="00BC078D">
              <w:t>1</w:t>
            </w:r>
          </w:p>
        </w:tc>
        <w:tc>
          <w:tcPr>
            <w:tcW w:w="422" w:type="pct"/>
            <w:tcBorders>
              <w:top w:val="nil"/>
              <w:left w:val="nil"/>
              <w:bottom w:val="single" w:sz="4" w:space="0" w:color="auto"/>
              <w:right w:val="single" w:sz="4" w:space="0" w:color="auto"/>
            </w:tcBorders>
            <w:shd w:val="clear" w:color="auto" w:fill="auto"/>
            <w:noWrap/>
            <w:vAlign w:val="center"/>
            <w:hideMark/>
          </w:tcPr>
          <w:p w14:paraId="027B0C2A" w14:textId="77777777" w:rsidR="00131964" w:rsidRPr="00BC078D" w:rsidRDefault="00131964" w:rsidP="00FF464A">
            <w:pPr>
              <w:pStyle w:val="TAC"/>
            </w:pPr>
            <w:r w:rsidRPr="00BC078D">
              <w:t>2</w:t>
            </w:r>
          </w:p>
        </w:tc>
        <w:tc>
          <w:tcPr>
            <w:tcW w:w="420" w:type="pct"/>
            <w:tcBorders>
              <w:top w:val="nil"/>
              <w:left w:val="nil"/>
              <w:bottom w:val="single" w:sz="4" w:space="0" w:color="auto"/>
              <w:right w:val="single" w:sz="4" w:space="0" w:color="auto"/>
            </w:tcBorders>
            <w:shd w:val="clear" w:color="auto" w:fill="auto"/>
            <w:noWrap/>
            <w:vAlign w:val="center"/>
            <w:hideMark/>
          </w:tcPr>
          <w:p w14:paraId="458E6107" w14:textId="77777777" w:rsidR="00131964" w:rsidRPr="00BC078D" w:rsidRDefault="00131964" w:rsidP="00FF464A">
            <w:pPr>
              <w:pStyle w:val="TAC"/>
            </w:pPr>
            <w:r w:rsidRPr="00BC078D">
              <w:t>28512</w:t>
            </w:r>
          </w:p>
        </w:tc>
        <w:tc>
          <w:tcPr>
            <w:tcW w:w="511" w:type="pct"/>
            <w:tcBorders>
              <w:top w:val="nil"/>
              <w:left w:val="nil"/>
              <w:bottom w:val="single" w:sz="4" w:space="0" w:color="auto"/>
              <w:right w:val="single" w:sz="4" w:space="0" w:color="auto"/>
            </w:tcBorders>
            <w:shd w:val="clear" w:color="auto" w:fill="auto"/>
            <w:noWrap/>
            <w:vAlign w:val="center"/>
            <w:hideMark/>
          </w:tcPr>
          <w:p w14:paraId="022D251D" w14:textId="77777777" w:rsidR="00131964" w:rsidRPr="00BC078D" w:rsidRDefault="00131964" w:rsidP="00FF464A">
            <w:pPr>
              <w:pStyle w:val="TAC"/>
            </w:pPr>
            <w:r w:rsidRPr="00BC078D">
              <w:t>4752</w:t>
            </w:r>
          </w:p>
        </w:tc>
      </w:tr>
      <w:tr w:rsidR="00131964" w:rsidRPr="00BC078D" w14:paraId="6D2F8057"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1A48AA9B" w14:textId="77777777" w:rsidR="00131964" w:rsidRPr="00BC078D" w:rsidRDefault="00131964" w:rsidP="00FF464A">
            <w:pPr>
              <w:pStyle w:val="TAC"/>
              <w:keepNext w:val="0"/>
            </w:pPr>
          </w:p>
        </w:tc>
        <w:tc>
          <w:tcPr>
            <w:tcW w:w="466" w:type="pct"/>
            <w:tcBorders>
              <w:top w:val="nil"/>
              <w:left w:val="nil"/>
              <w:bottom w:val="single" w:sz="4" w:space="0" w:color="auto"/>
              <w:right w:val="single" w:sz="4" w:space="0" w:color="auto"/>
            </w:tcBorders>
            <w:shd w:val="clear" w:color="auto" w:fill="auto"/>
            <w:noWrap/>
            <w:vAlign w:val="center"/>
          </w:tcPr>
          <w:p w14:paraId="70C5C49D" w14:textId="77777777" w:rsidR="00131964" w:rsidRPr="00BC078D" w:rsidRDefault="00131964" w:rsidP="00FF464A">
            <w:pPr>
              <w:pStyle w:val="TAC"/>
            </w:pPr>
            <w:r w:rsidRPr="00BC078D">
              <w:t>45</w:t>
            </w:r>
          </w:p>
        </w:tc>
        <w:tc>
          <w:tcPr>
            <w:tcW w:w="439" w:type="pct"/>
            <w:tcBorders>
              <w:top w:val="nil"/>
              <w:left w:val="nil"/>
              <w:bottom w:val="single" w:sz="4" w:space="0" w:color="auto"/>
              <w:right w:val="single" w:sz="4" w:space="0" w:color="auto"/>
            </w:tcBorders>
            <w:shd w:val="clear" w:color="auto" w:fill="auto"/>
            <w:noWrap/>
            <w:vAlign w:val="center"/>
          </w:tcPr>
          <w:p w14:paraId="6E149FBC" w14:textId="77777777" w:rsidR="00131964" w:rsidRPr="00BC078D" w:rsidRDefault="00131964" w:rsidP="00FF464A">
            <w:pPr>
              <w:pStyle w:val="TAC"/>
            </w:pPr>
            <w:r w:rsidRPr="00BC078D">
              <w:t>11</w:t>
            </w:r>
          </w:p>
        </w:tc>
        <w:tc>
          <w:tcPr>
            <w:tcW w:w="534" w:type="pct"/>
            <w:tcBorders>
              <w:top w:val="nil"/>
              <w:left w:val="nil"/>
              <w:bottom w:val="single" w:sz="4" w:space="0" w:color="auto"/>
              <w:right w:val="single" w:sz="4" w:space="0" w:color="auto"/>
            </w:tcBorders>
            <w:shd w:val="clear" w:color="auto" w:fill="auto"/>
            <w:noWrap/>
            <w:vAlign w:val="center"/>
          </w:tcPr>
          <w:p w14:paraId="2840F44C" w14:textId="77777777" w:rsidR="00131964" w:rsidRPr="00BC078D" w:rsidRDefault="00131964" w:rsidP="00FF464A">
            <w:pPr>
              <w:pStyle w:val="TAC"/>
            </w:pPr>
            <w:r w:rsidRPr="00BC078D">
              <w:t>64QAM</w:t>
            </w:r>
          </w:p>
        </w:tc>
        <w:tc>
          <w:tcPr>
            <w:tcW w:w="404" w:type="pct"/>
            <w:tcBorders>
              <w:top w:val="nil"/>
              <w:left w:val="nil"/>
              <w:bottom w:val="single" w:sz="4" w:space="0" w:color="auto"/>
              <w:right w:val="single" w:sz="4" w:space="0" w:color="auto"/>
            </w:tcBorders>
            <w:shd w:val="clear" w:color="auto" w:fill="auto"/>
            <w:noWrap/>
            <w:vAlign w:val="center"/>
          </w:tcPr>
          <w:p w14:paraId="5EE8CAF8" w14:textId="77777777" w:rsidR="00131964" w:rsidRPr="00BC078D" w:rsidRDefault="00131964" w:rsidP="00FF464A">
            <w:pPr>
              <w:pStyle w:val="TAC"/>
            </w:pPr>
            <w:r w:rsidRPr="00BC078D">
              <w:t>18</w:t>
            </w:r>
          </w:p>
        </w:tc>
        <w:tc>
          <w:tcPr>
            <w:tcW w:w="420" w:type="pct"/>
            <w:tcBorders>
              <w:top w:val="nil"/>
              <w:left w:val="nil"/>
              <w:bottom w:val="single" w:sz="4" w:space="0" w:color="auto"/>
              <w:right w:val="single" w:sz="4" w:space="0" w:color="auto"/>
            </w:tcBorders>
            <w:shd w:val="clear" w:color="auto" w:fill="auto"/>
            <w:noWrap/>
            <w:vAlign w:val="center"/>
          </w:tcPr>
          <w:p w14:paraId="23BF7140" w14:textId="77777777" w:rsidR="00131964" w:rsidRPr="00BC078D" w:rsidRDefault="00131964" w:rsidP="00FF464A">
            <w:pPr>
              <w:pStyle w:val="TAC"/>
            </w:pPr>
            <w:r w:rsidRPr="00BC078D">
              <w:t>17928</w:t>
            </w:r>
          </w:p>
        </w:tc>
        <w:tc>
          <w:tcPr>
            <w:tcW w:w="480" w:type="pct"/>
            <w:tcBorders>
              <w:top w:val="nil"/>
              <w:left w:val="nil"/>
              <w:bottom w:val="single" w:sz="4" w:space="0" w:color="auto"/>
              <w:right w:val="single" w:sz="4" w:space="0" w:color="auto"/>
            </w:tcBorders>
            <w:shd w:val="clear" w:color="auto" w:fill="auto"/>
            <w:noWrap/>
            <w:vAlign w:val="center"/>
          </w:tcPr>
          <w:p w14:paraId="02685FF9" w14:textId="77777777" w:rsidR="00131964" w:rsidRPr="00BC078D" w:rsidRDefault="00131964" w:rsidP="00FF464A">
            <w:pPr>
              <w:pStyle w:val="TAC"/>
            </w:pPr>
            <w:r w:rsidRPr="00BC078D">
              <w:t>24</w:t>
            </w:r>
          </w:p>
        </w:tc>
        <w:tc>
          <w:tcPr>
            <w:tcW w:w="407" w:type="pct"/>
            <w:tcBorders>
              <w:top w:val="nil"/>
              <w:left w:val="nil"/>
              <w:bottom w:val="single" w:sz="4" w:space="0" w:color="auto"/>
              <w:right w:val="single" w:sz="4" w:space="0" w:color="auto"/>
            </w:tcBorders>
            <w:shd w:val="clear" w:color="auto" w:fill="auto"/>
            <w:noWrap/>
            <w:vAlign w:val="center"/>
          </w:tcPr>
          <w:p w14:paraId="79367E03" w14:textId="77777777" w:rsidR="00131964" w:rsidRPr="00BC078D" w:rsidRDefault="00131964" w:rsidP="00FF464A">
            <w:pPr>
              <w:pStyle w:val="TAC"/>
            </w:pPr>
            <w:r w:rsidRPr="00BC078D">
              <w:t>1</w:t>
            </w:r>
          </w:p>
        </w:tc>
        <w:tc>
          <w:tcPr>
            <w:tcW w:w="422" w:type="pct"/>
            <w:tcBorders>
              <w:top w:val="nil"/>
              <w:left w:val="nil"/>
              <w:bottom w:val="single" w:sz="4" w:space="0" w:color="auto"/>
              <w:right w:val="single" w:sz="4" w:space="0" w:color="auto"/>
            </w:tcBorders>
            <w:shd w:val="clear" w:color="auto" w:fill="auto"/>
            <w:noWrap/>
            <w:vAlign w:val="center"/>
          </w:tcPr>
          <w:p w14:paraId="3A8D3FE4" w14:textId="77777777" w:rsidR="00131964" w:rsidRPr="00BC078D" w:rsidRDefault="00131964" w:rsidP="00FF464A">
            <w:pPr>
              <w:pStyle w:val="TAC"/>
            </w:pPr>
            <w:r w:rsidRPr="00BC078D">
              <w:t>3</w:t>
            </w:r>
          </w:p>
        </w:tc>
        <w:tc>
          <w:tcPr>
            <w:tcW w:w="420" w:type="pct"/>
            <w:tcBorders>
              <w:top w:val="nil"/>
              <w:left w:val="nil"/>
              <w:bottom w:val="single" w:sz="4" w:space="0" w:color="auto"/>
              <w:right w:val="single" w:sz="4" w:space="0" w:color="auto"/>
            </w:tcBorders>
            <w:shd w:val="clear" w:color="auto" w:fill="auto"/>
            <w:noWrap/>
            <w:vAlign w:val="center"/>
          </w:tcPr>
          <w:p w14:paraId="57D8CF8A" w14:textId="77777777" w:rsidR="00131964" w:rsidRPr="00BC078D" w:rsidRDefault="00131964" w:rsidP="00FF464A">
            <w:pPr>
              <w:pStyle w:val="TAC"/>
            </w:pPr>
            <w:r w:rsidRPr="00BC078D">
              <w:t>35640</w:t>
            </w:r>
          </w:p>
        </w:tc>
        <w:tc>
          <w:tcPr>
            <w:tcW w:w="511" w:type="pct"/>
            <w:tcBorders>
              <w:top w:val="nil"/>
              <w:left w:val="nil"/>
              <w:bottom w:val="single" w:sz="4" w:space="0" w:color="auto"/>
              <w:right w:val="single" w:sz="4" w:space="0" w:color="auto"/>
            </w:tcBorders>
            <w:shd w:val="clear" w:color="auto" w:fill="auto"/>
            <w:noWrap/>
            <w:vAlign w:val="center"/>
          </w:tcPr>
          <w:p w14:paraId="339EC670" w14:textId="77777777" w:rsidR="00131964" w:rsidRPr="00BC078D" w:rsidRDefault="00131964" w:rsidP="00FF464A">
            <w:pPr>
              <w:pStyle w:val="TAC"/>
            </w:pPr>
            <w:r w:rsidRPr="00BC078D">
              <w:t>5940</w:t>
            </w:r>
          </w:p>
        </w:tc>
      </w:tr>
      <w:tr w:rsidR="00131964" w:rsidRPr="00BC078D" w14:paraId="0174DFA1"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525B78A6" w14:textId="77777777" w:rsidR="00131964" w:rsidRPr="00BC078D" w:rsidRDefault="00131964" w:rsidP="00FF464A">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1A3059A4" w14:textId="77777777" w:rsidR="00131964" w:rsidRPr="00BC078D" w:rsidRDefault="00131964" w:rsidP="00FF464A">
            <w:pPr>
              <w:pStyle w:val="TAC"/>
            </w:pPr>
            <w:r w:rsidRPr="00BC078D">
              <w:t>50</w:t>
            </w:r>
          </w:p>
        </w:tc>
        <w:tc>
          <w:tcPr>
            <w:tcW w:w="439" w:type="pct"/>
            <w:tcBorders>
              <w:top w:val="nil"/>
              <w:left w:val="nil"/>
              <w:bottom w:val="single" w:sz="4" w:space="0" w:color="auto"/>
              <w:right w:val="single" w:sz="4" w:space="0" w:color="auto"/>
            </w:tcBorders>
            <w:shd w:val="clear" w:color="auto" w:fill="auto"/>
            <w:noWrap/>
            <w:vAlign w:val="center"/>
            <w:hideMark/>
          </w:tcPr>
          <w:p w14:paraId="4BEB9A2E" w14:textId="77777777" w:rsidR="00131964" w:rsidRPr="00BC078D" w:rsidRDefault="00131964" w:rsidP="00FF464A">
            <w:pPr>
              <w:pStyle w:val="TAC"/>
            </w:pPr>
            <w:r w:rsidRPr="00BC078D">
              <w:t>11</w:t>
            </w:r>
          </w:p>
        </w:tc>
        <w:tc>
          <w:tcPr>
            <w:tcW w:w="534" w:type="pct"/>
            <w:tcBorders>
              <w:top w:val="nil"/>
              <w:left w:val="nil"/>
              <w:bottom w:val="single" w:sz="4" w:space="0" w:color="auto"/>
              <w:right w:val="single" w:sz="4" w:space="0" w:color="auto"/>
            </w:tcBorders>
            <w:shd w:val="clear" w:color="auto" w:fill="auto"/>
            <w:noWrap/>
            <w:vAlign w:val="center"/>
            <w:hideMark/>
          </w:tcPr>
          <w:p w14:paraId="2886B9FE" w14:textId="77777777" w:rsidR="00131964" w:rsidRPr="00BC078D" w:rsidRDefault="00131964" w:rsidP="00FF464A">
            <w:pPr>
              <w:pStyle w:val="TAC"/>
            </w:pPr>
            <w:r w:rsidRPr="00BC078D">
              <w:t>64QAM</w:t>
            </w:r>
          </w:p>
        </w:tc>
        <w:tc>
          <w:tcPr>
            <w:tcW w:w="404" w:type="pct"/>
            <w:tcBorders>
              <w:top w:val="nil"/>
              <w:left w:val="nil"/>
              <w:bottom w:val="single" w:sz="4" w:space="0" w:color="auto"/>
              <w:right w:val="single" w:sz="4" w:space="0" w:color="auto"/>
            </w:tcBorders>
            <w:shd w:val="clear" w:color="auto" w:fill="auto"/>
            <w:noWrap/>
            <w:vAlign w:val="center"/>
            <w:hideMark/>
          </w:tcPr>
          <w:p w14:paraId="539A1299" w14:textId="77777777" w:rsidR="00131964" w:rsidRPr="00BC078D" w:rsidRDefault="00131964" w:rsidP="00FF464A">
            <w:pPr>
              <w:pStyle w:val="TAC"/>
            </w:pPr>
            <w:r w:rsidRPr="00BC078D">
              <w:t>18</w:t>
            </w:r>
          </w:p>
        </w:tc>
        <w:tc>
          <w:tcPr>
            <w:tcW w:w="420" w:type="pct"/>
            <w:tcBorders>
              <w:top w:val="nil"/>
              <w:left w:val="nil"/>
              <w:bottom w:val="single" w:sz="4" w:space="0" w:color="auto"/>
              <w:right w:val="single" w:sz="4" w:space="0" w:color="auto"/>
            </w:tcBorders>
            <w:shd w:val="clear" w:color="auto" w:fill="auto"/>
            <w:noWrap/>
            <w:vAlign w:val="center"/>
            <w:hideMark/>
          </w:tcPr>
          <w:p w14:paraId="58C862CE" w14:textId="77777777" w:rsidR="00131964" w:rsidRPr="00BC078D" w:rsidRDefault="00131964" w:rsidP="00FF464A">
            <w:pPr>
              <w:pStyle w:val="TAC"/>
            </w:pPr>
            <w:r w:rsidRPr="00BC078D">
              <w:t>19968</w:t>
            </w:r>
          </w:p>
        </w:tc>
        <w:tc>
          <w:tcPr>
            <w:tcW w:w="480" w:type="pct"/>
            <w:tcBorders>
              <w:top w:val="nil"/>
              <w:left w:val="nil"/>
              <w:bottom w:val="single" w:sz="4" w:space="0" w:color="auto"/>
              <w:right w:val="single" w:sz="4" w:space="0" w:color="auto"/>
            </w:tcBorders>
            <w:shd w:val="clear" w:color="auto" w:fill="auto"/>
            <w:noWrap/>
            <w:vAlign w:val="center"/>
            <w:hideMark/>
          </w:tcPr>
          <w:p w14:paraId="1A834FE8" w14:textId="77777777" w:rsidR="00131964" w:rsidRPr="00BC078D" w:rsidRDefault="00131964" w:rsidP="00FF464A">
            <w:pPr>
              <w:pStyle w:val="TAC"/>
            </w:pPr>
            <w:r w:rsidRPr="00BC078D">
              <w:t>24</w:t>
            </w:r>
          </w:p>
        </w:tc>
        <w:tc>
          <w:tcPr>
            <w:tcW w:w="407" w:type="pct"/>
            <w:tcBorders>
              <w:top w:val="nil"/>
              <w:left w:val="nil"/>
              <w:bottom w:val="single" w:sz="4" w:space="0" w:color="auto"/>
              <w:right w:val="single" w:sz="4" w:space="0" w:color="auto"/>
            </w:tcBorders>
            <w:shd w:val="clear" w:color="auto" w:fill="auto"/>
            <w:noWrap/>
            <w:vAlign w:val="center"/>
            <w:hideMark/>
          </w:tcPr>
          <w:p w14:paraId="3A9D2D4E" w14:textId="77777777" w:rsidR="00131964" w:rsidRPr="00BC078D" w:rsidRDefault="00131964" w:rsidP="00FF464A">
            <w:pPr>
              <w:pStyle w:val="TAC"/>
            </w:pPr>
            <w:r w:rsidRPr="00BC078D">
              <w:t>1</w:t>
            </w:r>
          </w:p>
        </w:tc>
        <w:tc>
          <w:tcPr>
            <w:tcW w:w="422" w:type="pct"/>
            <w:tcBorders>
              <w:top w:val="nil"/>
              <w:left w:val="nil"/>
              <w:bottom w:val="single" w:sz="4" w:space="0" w:color="auto"/>
              <w:right w:val="single" w:sz="4" w:space="0" w:color="auto"/>
            </w:tcBorders>
            <w:shd w:val="clear" w:color="auto" w:fill="auto"/>
            <w:noWrap/>
            <w:vAlign w:val="center"/>
            <w:hideMark/>
          </w:tcPr>
          <w:p w14:paraId="3ADFE1C1" w14:textId="77777777" w:rsidR="00131964" w:rsidRPr="00BC078D" w:rsidRDefault="00131964" w:rsidP="00FF464A">
            <w:pPr>
              <w:pStyle w:val="TAC"/>
            </w:pPr>
            <w:r w:rsidRPr="00BC078D">
              <w:t>3</w:t>
            </w:r>
          </w:p>
        </w:tc>
        <w:tc>
          <w:tcPr>
            <w:tcW w:w="420" w:type="pct"/>
            <w:tcBorders>
              <w:top w:val="nil"/>
              <w:left w:val="nil"/>
              <w:bottom w:val="single" w:sz="4" w:space="0" w:color="auto"/>
              <w:right w:val="single" w:sz="4" w:space="0" w:color="auto"/>
            </w:tcBorders>
            <w:shd w:val="clear" w:color="auto" w:fill="auto"/>
            <w:noWrap/>
            <w:vAlign w:val="center"/>
            <w:hideMark/>
          </w:tcPr>
          <w:p w14:paraId="39E4697A" w14:textId="77777777" w:rsidR="00131964" w:rsidRPr="00BC078D" w:rsidRDefault="00131964" w:rsidP="00FF464A">
            <w:pPr>
              <w:pStyle w:val="TAC"/>
            </w:pPr>
            <w:r w:rsidRPr="00BC078D">
              <w:t>39600</w:t>
            </w:r>
          </w:p>
        </w:tc>
        <w:tc>
          <w:tcPr>
            <w:tcW w:w="511" w:type="pct"/>
            <w:tcBorders>
              <w:top w:val="nil"/>
              <w:left w:val="nil"/>
              <w:bottom w:val="single" w:sz="4" w:space="0" w:color="auto"/>
              <w:right w:val="single" w:sz="4" w:space="0" w:color="auto"/>
            </w:tcBorders>
            <w:shd w:val="clear" w:color="auto" w:fill="auto"/>
            <w:noWrap/>
            <w:vAlign w:val="center"/>
            <w:hideMark/>
          </w:tcPr>
          <w:p w14:paraId="0AAF4849" w14:textId="77777777" w:rsidR="00131964" w:rsidRPr="00BC078D" w:rsidRDefault="00131964" w:rsidP="00FF464A">
            <w:pPr>
              <w:pStyle w:val="TAC"/>
            </w:pPr>
            <w:r w:rsidRPr="00BC078D">
              <w:t>6600</w:t>
            </w:r>
          </w:p>
        </w:tc>
      </w:tr>
      <w:tr w:rsidR="00131964" w:rsidRPr="00BC078D" w14:paraId="5BF922A8"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7BB3E56C" w14:textId="77777777" w:rsidR="00131964" w:rsidRPr="00BC078D" w:rsidRDefault="00131964" w:rsidP="00FF464A">
            <w:pPr>
              <w:pStyle w:val="TAC"/>
              <w:keepNext w:val="0"/>
            </w:pPr>
          </w:p>
        </w:tc>
        <w:tc>
          <w:tcPr>
            <w:tcW w:w="466" w:type="pct"/>
            <w:tcBorders>
              <w:top w:val="nil"/>
              <w:left w:val="nil"/>
              <w:bottom w:val="single" w:sz="4" w:space="0" w:color="auto"/>
              <w:right w:val="single" w:sz="4" w:space="0" w:color="auto"/>
            </w:tcBorders>
            <w:shd w:val="clear" w:color="auto" w:fill="auto"/>
            <w:noWrap/>
            <w:vAlign w:val="center"/>
          </w:tcPr>
          <w:p w14:paraId="3F755A72" w14:textId="77777777" w:rsidR="00131964" w:rsidRPr="00BC078D" w:rsidRDefault="00131964" w:rsidP="00FF464A">
            <w:pPr>
              <w:pStyle w:val="TAC"/>
            </w:pPr>
            <w:r w:rsidRPr="00BC078D">
              <w:t>60</w:t>
            </w:r>
          </w:p>
        </w:tc>
        <w:tc>
          <w:tcPr>
            <w:tcW w:w="439" w:type="pct"/>
            <w:tcBorders>
              <w:top w:val="nil"/>
              <w:left w:val="nil"/>
              <w:bottom w:val="single" w:sz="4" w:space="0" w:color="auto"/>
              <w:right w:val="single" w:sz="4" w:space="0" w:color="auto"/>
            </w:tcBorders>
            <w:shd w:val="clear" w:color="auto" w:fill="auto"/>
            <w:noWrap/>
            <w:vAlign w:val="center"/>
          </w:tcPr>
          <w:p w14:paraId="141B9053" w14:textId="77777777" w:rsidR="00131964" w:rsidRPr="00BC078D" w:rsidRDefault="00131964" w:rsidP="00FF464A">
            <w:pPr>
              <w:pStyle w:val="TAC"/>
            </w:pPr>
            <w:r w:rsidRPr="00BC078D">
              <w:t>11</w:t>
            </w:r>
          </w:p>
        </w:tc>
        <w:tc>
          <w:tcPr>
            <w:tcW w:w="534" w:type="pct"/>
            <w:tcBorders>
              <w:top w:val="nil"/>
              <w:left w:val="nil"/>
              <w:bottom w:val="single" w:sz="4" w:space="0" w:color="auto"/>
              <w:right w:val="single" w:sz="4" w:space="0" w:color="auto"/>
            </w:tcBorders>
            <w:shd w:val="clear" w:color="auto" w:fill="auto"/>
            <w:noWrap/>
            <w:vAlign w:val="center"/>
          </w:tcPr>
          <w:p w14:paraId="007C6984" w14:textId="77777777" w:rsidR="00131964" w:rsidRPr="00BC078D" w:rsidRDefault="00131964" w:rsidP="00FF464A">
            <w:pPr>
              <w:pStyle w:val="TAC"/>
            </w:pPr>
            <w:r w:rsidRPr="00BC078D">
              <w:t>64QAM</w:t>
            </w:r>
          </w:p>
        </w:tc>
        <w:tc>
          <w:tcPr>
            <w:tcW w:w="404" w:type="pct"/>
            <w:tcBorders>
              <w:top w:val="nil"/>
              <w:left w:val="nil"/>
              <w:bottom w:val="single" w:sz="4" w:space="0" w:color="auto"/>
              <w:right w:val="single" w:sz="4" w:space="0" w:color="auto"/>
            </w:tcBorders>
            <w:shd w:val="clear" w:color="auto" w:fill="auto"/>
            <w:noWrap/>
            <w:vAlign w:val="center"/>
          </w:tcPr>
          <w:p w14:paraId="3FE8AA9F" w14:textId="77777777" w:rsidR="00131964" w:rsidRPr="00BC078D" w:rsidRDefault="00131964" w:rsidP="00FF464A">
            <w:pPr>
              <w:pStyle w:val="TAC"/>
            </w:pPr>
            <w:r w:rsidRPr="00BC078D">
              <w:t>18</w:t>
            </w:r>
          </w:p>
        </w:tc>
        <w:tc>
          <w:tcPr>
            <w:tcW w:w="420" w:type="pct"/>
            <w:tcBorders>
              <w:top w:val="nil"/>
              <w:left w:val="nil"/>
              <w:bottom w:val="single" w:sz="4" w:space="0" w:color="auto"/>
              <w:right w:val="single" w:sz="4" w:space="0" w:color="auto"/>
            </w:tcBorders>
            <w:shd w:val="clear" w:color="auto" w:fill="auto"/>
            <w:noWrap/>
            <w:vAlign w:val="center"/>
          </w:tcPr>
          <w:p w14:paraId="5BE65C0B" w14:textId="77777777" w:rsidR="00131964" w:rsidRPr="00BC078D" w:rsidRDefault="00131964" w:rsidP="00FF464A">
            <w:pPr>
              <w:pStyle w:val="TAC"/>
            </w:pPr>
            <w:r w:rsidRPr="00BC078D">
              <w:t>24072</w:t>
            </w:r>
          </w:p>
        </w:tc>
        <w:tc>
          <w:tcPr>
            <w:tcW w:w="480" w:type="pct"/>
            <w:tcBorders>
              <w:top w:val="nil"/>
              <w:left w:val="nil"/>
              <w:bottom w:val="single" w:sz="4" w:space="0" w:color="auto"/>
              <w:right w:val="single" w:sz="4" w:space="0" w:color="auto"/>
            </w:tcBorders>
            <w:shd w:val="clear" w:color="auto" w:fill="auto"/>
            <w:noWrap/>
            <w:vAlign w:val="center"/>
          </w:tcPr>
          <w:p w14:paraId="2F6605D6" w14:textId="77777777" w:rsidR="00131964" w:rsidRPr="00BC078D" w:rsidRDefault="00131964" w:rsidP="00FF464A">
            <w:pPr>
              <w:pStyle w:val="TAC"/>
            </w:pPr>
            <w:r w:rsidRPr="00BC078D">
              <w:t>24</w:t>
            </w:r>
          </w:p>
        </w:tc>
        <w:tc>
          <w:tcPr>
            <w:tcW w:w="407" w:type="pct"/>
            <w:tcBorders>
              <w:top w:val="nil"/>
              <w:left w:val="nil"/>
              <w:bottom w:val="single" w:sz="4" w:space="0" w:color="auto"/>
              <w:right w:val="single" w:sz="4" w:space="0" w:color="auto"/>
            </w:tcBorders>
            <w:shd w:val="clear" w:color="auto" w:fill="auto"/>
            <w:noWrap/>
            <w:vAlign w:val="center"/>
          </w:tcPr>
          <w:p w14:paraId="77FAB589" w14:textId="77777777" w:rsidR="00131964" w:rsidRPr="00BC078D" w:rsidRDefault="00131964" w:rsidP="00FF464A">
            <w:pPr>
              <w:pStyle w:val="TAC"/>
            </w:pPr>
            <w:r w:rsidRPr="00BC078D">
              <w:t>1</w:t>
            </w:r>
          </w:p>
        </w:tc>
        <w:tc>
          <w:tcPr>
            <w:tcW w:w="422" w:type="pct"/>
            <w:tcBorders>
              <w:top w:val="nil"/>
              <w:left w:val="nil"/>
              <w:bottom w:val="single" w:sz="4" w:space="0" w:color="auto"/>
              <w:right w:val="single" w:sz="4" w:space="0" w:color="auto"/>
            </w:tcBorders>
            <w:shd w:val="clear" w:color="auto" w:fill="auto"/>
            <w:noWrap/>
            <w:vAlign w:val="center"/>
          </w:tcPr>
          <w:p w14:paraId="68133DF5" w14:textId="77777777" w:rsidR="00131964" w:rsidRPr="00BC078D" w:rsidRDefault="00131964" w:rsidP="00FF464A">
            <w:pPr>
              <w:pStyle w:val="TAC"/>
            </w:pPr>
            <w:r w:rsidRPr="00BC078D">
              <w:t>3</w:t>
            </w:r>
          </w:p>
        </w:tc>
        <w:tc>
          <w:tcPr>
            <w:tcW w:w="420" w:type="pct"/>
            <w:tcBorders>
              <w:top w:val="nil"/>
              <w:left w:val="nil"/>
              <w:bottom w:val="single" w:sz="4" w:space="0" w:color="auto"/>
              <w:right w:val="single" w:sz="4" w:space="0" w:color="auto"/>
            </w:tcBorders>
            <w:shd w:val="clear" w:color="auto" w:fill="auto"/>
            <w:noWrap/>
            <w:vAlign w:val="center"/>
          </w:tcPr>
          <w:p w14:paraId="453CBD24" w14:textId="77777777" w:rsidR="00131964" w:rsidRPr="00BC078D" w:rsidRDefault="00131964" w:rsidP="00FF464A">
            <w:pPr>
              <w:pStyle w:val="TAC"/>
            </w:pPr>
            <w:r w:rsidRPr="00BC078D">
              <w:t>47520</w:t>
            </w:r>
          </w:p>
        </w:tc>
        <w:tc>
          <w:tcPr>
            <w:tcW w:w="511" w:type="pct"/>
            <w:tcBorders>
              <w:top w:val="nil"/>
              <w:left w:val="nil"/>
              <w:bottom w:val="single" w:sz="4" w:space="0" w:color="auto"/>
              <w:right w:val="single" w:sz="4" w:space="0" w:color="auto"/>
            </w:tcBorders>
            <w:shd w:val="clear" w:color="auto" w:fill="auto"/>
            <w:noWrap/>
            <w:vAlign w:val="center"/>
          </w:tcPr>
          <w:p w14:paraId="4630DF73" w14:textId="77777777" w:rsidR="00131964" w:rsidRPr="00BC078D" w:rsidRDefault="00131964" w:rsidP="00FF464A">
            <w:pPr>
              <w:pStyle w:val="TAC"/>
            </w:pPr>
            <w:r w:rsidRPr="00BC078D">
              <w:t>7920</w:t>
            </w:r>
          </w:p>
        </w:tc>
      </w:tr>
      <w:tr w:rsidR="00131964" w:rsidRPr="00BC078D" w14:paraId="7BB622AD"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7FB365BD" w14:textId="77777777" w:rsidR="00131964" w:rsidRPr="00BC078D" w:rsidRDefault="00131964" w:rsidP="00FF464A">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2052F448" w14:textId="77777777" w:rsidR="00131964" w:rsidRPr="00BC078D" w:rsidRDefault="00131964" w:rsidP="00FF464A">
            <w:pPr>
              <w:pStyle w:val="TAC"/>
            </w:pPr>
            <w:r w:rsidRPr="00BC078D">
              <w:t>64</w:t>
            </w:r>
          </w:p>
        </w:tc>
        <w:tc>
          <w:tcPr>
            <w:tcW w:w="439" w:type="pct"/>
            <w:tcBorders>
              <w:top w:val="nil"/>
              <w:left w:val="nil"/>
              <w:bottom w:val="single" w:sz="4" w:space="0" w:color="auto"/>
              <w:right w:val="single" w:sz="4" w:space="0" w:color="auto"/>
            </w:tcBorders>
            <w:shd w:val="clear" w:color="auto" w:fill="auto"/>
            <w:noWrap/>
            <w:vAlign w:val="center"/>
            <w:hideMark/>
          </w:tcPr>
          <w:p w14:paraId="297221EF" w14:textId="77777777" w:rsidR="00131964" w:rsidRPr="00BC078D" w:rsidRDefault="00131964" w:rsidP="00FF464A">
            <w:pPr>
              <w:pStyle w:val="TAC"/>
            </w:pPr>
            <w:r w:rsidRPr="00BC078D">
              <w:t>11</w:t>
            </w:r>
          </w:p>
        </w:tc>
        <w:tc>
          <w:tcPr>
            <w:tcW w:w="534" w:type="pct"/>
            <w:tcBorders>
              <w:top w:val="nil"/>
              <w:left w:val="nil"/>
              <w:bottom w:val="single" w:sz="4" w:space="0" w:color="auto"/>
              <w:right w:val="single" w:sz="4" w:space="0" w:color="auto"/>
            </w:tcBorders>
            <w:shd w:val="clear" w:color="auto" w:fill="auto"/>
            <w:noWrap/>
            <w:vAlign w:val="center"/>
            <w:hideMark/>
          </w:tcPr>
          <w:p w14:paraId="1A8C9502" w14:textId="77777777" w:rsidR="00131964" w:rsidRPr="00BC078D" w:rsidRDefault="00131964" w:rsidP="00FF464A">
            <w:pPr>
              <w:pStyle w:val="TAC"/>
            </w:pPr>
            <w:r w:rsidRPr="00BC078D">
              <w:t>64QAM</w:t>
            </w:r>
          </w:p>
        </w:tc>
        <w:tc>
          <w:tcPr>
            <w:tcW w:w="404" w:type="pct"/>
            <w:tcBorders>
              <w:top w:val="nil"/>
              <w:left w:val="nil"/>
              <w:bottom w:val="single" w:sz="4" w:space="0" w:color="auto"/>
              <w:right w:val="single" w:sz="4" w:space="0" w:color="auto"/>
            </w:tcBorders>
            <w:shd w:val="clear" w:color="auto" w:fill="auto"/>
            <w:noWrap/>
            <w:vAlign w:val="center"/>
            <w:hideMark/>
          </w:tcPr>
          <w:p w14:paraId="1E3D36A2" w14:textId="77777777" w:rsidR="00131964" w:rsidRPr="00BC078D" w:rsidRDefault="00131964" w:rsidP="00FF464A">
            <w:pPr>
              <w:pStyle w:val="TAC"/>
            </w:pPr>
            <w:r w:rsidRPr="00BC078D">
              <w:t>18</w:t>
            </w:r>
          </w:p>
        </w:tc>
        <w:tc>
          <w:tcPr>
            <w:tcW w:w="420" w:type="pct"/>
            <w:tcBorders>
              <w:top w:val="nil"/>
              <w:left w:val="nil"/>
              <w:bottom w:val="single" w:sz="4" w:space="0" w:color="auto"/>
              <w:right w:val="single" w:sz="4" w:space="0" w:color="auto"/>
            </w:tcBorders>
            <w:shd w:val="clear" w:color="auto" w:fill="auto"/>
            <w:noWrap/>
            <w:vAlign w:val="center"/>
            <w:hideMark/>
          </w:tcPr>
          <w:p w14:paraId="2D65B494" w14:textId="77777777" w:rsidR="00131964" w:rsidRPr="00BC078D" w:rsidRDefault="00131964" w:rsidP="00FF464A">
            <w:pPr>
              <w:pStyle w:val="TAC"/>
            </w:pPr>
            <w:r w:rsidRPr="00BC078D">
              <w:t>25608</w:t>
            </w:r>
          </w:p>
        </w:tc>
        <w:tc>
          <w:tcPr>
            <w:tcW w:w="480" w:type="pct"/>
            <w:tcBorders>
              <w:top w:val="nil"/>
              <w:left w:val="nil"/>
              <w:bottom w:val="single" w:sz="4" w:space="0" w:color="auto"/>
              <w:right w:val="single" w:sz="4" w:space="0" w:color="auto"/>
            </w:tcBorders>
            <w:shd w:val="clear" w:color="auto" w:fill="auto"/>
            <w:noWrap/>
            <w:vAlign w:val="center"/>
            <w:hideMark/>
          </w:tcPr>
          <w:p w14:paraId="31CD4F6F" w14:textId="77777777" w:rsidR="00131964" w:rsidRPr="00BC078D" w:rsidRDefault="00131964" w:rsidP="00FF464A">
            <w:pPr>
              <w:pStyle w:val="TAC"/>
            </w:pPr>
            <w:r w:rsidRPr="00BC078D">
              <w:t>24</w:t>
            </w:r>
          </w:p>
        </w:tc>
        <w:tc>
          <w:tcPr>
            <w:tcW w:w="407" w:type="pct"/>
            <w:tcBorders>
              <w:top w:val="nil"/>
              <w:left w:val="nil"/>
              <w:bottom w:val="single" w:sz="4" w:space="0" w:color="auto"/>
              <w:right w:val="single" w:sz="4" w:space="0" w:color="auto"/>
            </w:tcBorders>
            <w:shd w:val="clear" w:color="auto" w:fill="auto"/>
            <w:noWrap/>
            <w:vAlign w:val="center"/>
            <w:hideMark/>
          </w:tcPr>
          <w:p w14:paraId="2C6D1B9C" w14:textId="77777777" w:rsidR="00131964" w:rsidRPr="00BC078D" w:rsidRDefault="00131964" w:rsidP="00FF464A">
            <w:pPr>
              <w:pStyle w:val="TAC"/>
            </w:pPr>
            <w:r w:rsidRPr="00BC078D">
              <w:t>1</w:t>
            </w:r>
          </w:p>
        </w:tc>
        <w:tc>
          <w:tcPr>
            <w:tcW w:w="422" w:type="pct"/>
            <w:tcBorders>
              <w:top w:val="nil"/>
              <w:left w:val="nil"/>
              <w:bottom w:val="single" w:sz="4" w:space="0" w:color="auto"/>
              <w:right w:val="single" w:sz="4" w:space="0" w:color="auto"/>
            </w:tcBorders>
            <w:shd w:val="clear" w:color="auto" w:fill="auto"/>
            <w:noWrap/>
            <w:vAlign w:val="center"/>
            <w:hideMark/>
          </w:tcPr>
          <w:p w14:paraId="70C8F1AE" w14:textId="77777777" w:rsidR="00131964" w:rsidRPr="00BC078D" w:rsidRDefault="00131964" w:rsidP="00FF464A">
            <w:pPr>
              <w:pStyle w:val="TAC"/>
            </w:pPr>
            <w:r w:rsidRPr="00BC078D">
              <w:t>4</w:t>
            </w:r>
          </w:p>
        </w:tc>
        <w:tc>
          <w:tcPr>
            <w:tcW w:w="420" w:type="pct"/>
            <w:tcBorders>
              <w:top w:val="nil"/>
              <w:left w:val="nil"/>
              <w:bottom w:val="single" w:sz="4" w:space="0" w:color="auto"/>
              <w:right w:val="single" w:sz="4" w:space="0" w:color="auto"/>
            </w:tcBorders>
            <w:shd w:val="clear" w:color="auto" w:fill="auto"/>
            <w:noWrap/>
            <w:vAlign w:val="center"/>
            <w:hideMark/>
          </w:tcPr>
          <w:p w14:paraId="67ECA163" w14:textId="77777777" w:rsidR="00131964" w:rsidRPr="00BC078D" w:rsidRDefault="00131964" w:rsidP="00FF464A">
            <w:pPr>
              <w:pStyle w:val="TAC"/>
            </w:pPr>
            <w:r w:rsidRPr="00BC078D">
              <w:t>50688</w:t>
            </w:r>
          </w:p>
        </w:tc>
        <w:tc>
          <w:tcPr>
            <w:tcW w:w="511" w:type="pct"/>
            <w:tcBorders>
              <w:top w:val="nil"/>
              <w:left w:val="nil"/>
              <w:bottom w:val="single" w:sz="4" w:space="0" w:color="auto"/>
              <w:right w:val="single" w:sz="4" w:space="0" w:color="auto"/>
            </w:tcBorders>
            <w:shd w:val="clear" w:color="auto" w:fill="auto"/>
            <w:noWrap/>
            <w:vAlign w:val="center"/>
            <w:hideMark/>
          </w:tcPr>
          <w:p w14:paraId="7BF8327F" w14:textId="77777777" w:rsidR="00131964" w:rsidRPr="00BC078D" w:rsidRDefault="00131964" w:rsidP="00FF464A">
            <w:pPr>
              <w:pStyle w:val="TAC"/>
            </w:pPr>
            <w:r w:rsidRPr="00BC078D">
              <w:t>8448</w:t>
            </w:r>
          </w:p>
        </w:tc>
      </w:tr>
      <w:tr w:rsidR="00131964" w:rsidRPr="00BC078D" w14:paraId="4644E73A"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155D4076" w14:textId="77777777" w:rsidR="00131964" w:rsidRPr="00BC078D" w:rsidRDefault="00131964" w:rsidP="00FF464A">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357E9ADA" w14:textId="77777777" w:rsidR="00131964" w:rsidRPr="00BC078D" w:rsidRDefault="00131964" w:rsidP="00FF464A">
            <w:pPr>
              <w:pStyle w:val="TAC"/>
            </w:pPr>
            <w:r w:rsidRPr="00BC078D">
              <w:t>75</w:t>
            </w:r>
          </w:p>
        </w:tc>
        <w:tc>
          <w:tcPr>
            <w:tcW w:w="439" w:type="pct"/>
            <w:tcBorders>
              <w:top w:val="nil"/>
              <w:left w:val="nil"/>
              <w:bottom w:val="single" w:sz="4" w:space="0" w:color="auto"/>
              <w:right w:val="single" w:sz="4" w:space="0" w:color="auto"/>
            </w:tcBorders>
            <w:shd w:val="clear" w:color="auto" w:fill="auto"/>
            <w:noWrap/>
            <w:vAlign w:val="center"/>
            <w:hideMark/>
          </w:tcPr>
          <w:p w14:paraId="55076892" w14:textId="77777777" w:rsidR="00131964" w:rsidRPr="00BC078D" w:rsidRDefault="00131964" w:rsidP="00FF464A">
            <w:pPr>
              <w:pStyle w:val="TAC"/>
            </w:pPr>
            <w:r w:rsidRPr="00BC078D">
              <w:t>11</w:t>
            </w:r>
          </w:p>
        </w:tc>
        <w:tc>
          <w:tcPr>
            <w:tcW w:w="534" w:type="pct"/>
            <w:tcBorders>
              <w:top w:val="nil"/>
              <w:left w:val="nil"/>
              <w:bottom w:val="single" w:sz="4" w:space="0" w:color="auto"/>
              <w:right w:val="single" w:sz="4" w:space="0" w:color="auto"/>
            </w:tcBorders>
            <w:shd w:val="clear" w:color="auto" w:fill="auto"/>
            <w:noWrap/>
            <w:vAlign w:val="center"/>
            <w:hideMark/>
          </w:tcPr>
          <w:p w14:paraId="18439EE7" w14:textId="77777777" w:rsidR="00131964" w:rsidRPr="00BC078D" w:rsidRDefault="00131964" w:rsidP="00FF464A">
            <w:pPr>
              <w:pStyle w:val="TAC"/>
            </w:pPr>
            <w:r w:rsidRPr="00BC078D">
              <w:t>64QAM</w:t>
            </w:r>
          </w:p>
        </w:tc>
        <w:tc>
          <w:tcPr>
            <w:tcW w:w="404" w:type="pct"/>
            <w:tcBorders>
              <w:top w:val="nil"/>
              <w:left w:val="nil"/>
              <w:bottom w:val="single" w:sz="4" w:space="0" w:color="auto"/>
              <w:right w:val="single" w:sz="4" w:space="0" w:color="auto"/>
            </w:tcBorders>
            <w:shd w:val="clear" w:color="auto" w:fill="auto"/>
            <w:noWrap/>
            <w:vAlign w:val="center"/>
            <w:hideMark/>
          </w:tcPr>
          <w:p w14:paraId="7533D30A" w14:textId="77777777" w:rsidR="00131964" w:rsidRPr="00BC078D" w:rsidRDefault="00131964" w:rsidP="00FF464A">
            <w:pPr>
              <w:pStyle w:val="TAC"/>
            </w:pPr>
            <w:r w:rsidRPr="00BC078D">
              <w:t>18</w:t>
            </w:r>
          </w:p>
        </w:tc>
        <w:tc>
          <w:tcPr>
            <w:tcW w:w="420" w:type="pct"/>
            <w:tcBorders>
              <w:top w:val="nil"/>
              <w:left w:val="nil"/>
              <w:bottom w:val="single" w:sz="4" w:space="0" w:color="auto"/>
              <w:right w:val="single" w:sz="4" w:space="0" w:color="auto"/>
            </w:tcBorders>
            <w:shd w:val="clear" w:color="auto" w:fill="auto"/>
            <w:noWrap/>
            <w:vAlign w:val="center"/>
            <w:hideMark/>
          </w:tcPr>
          <w:p w14:paraId="60341FA4" w14:textId="77777777" w:rsidR="00131964" w:rsidRPr="00BC078D" w:rsidRDefault="00131964" w:rsidP="00FF464A">
            <w:pPr>
              <w:pStyle w:val="TAC"/>
            </w:pPr>
            <w:r w:rsidRPr="00BC078D">
              <w:t>30216</w:t>
            </w:r>
          </w:p>
        </w:tc>
        <w:tc>
          <w:tcPr>
            <w:tcW w:w="480" w:type="pct"/>
            <w:tcBorders>
              <w:top w:val="nil"/>
              <w:left w:val="nil"/>
              <w:bottom w:val="single" w:sz="4" w:space="0" w:color="auto"/>
              <w:right w:val="single" w:sz="4" w:space="0" w:color="auto"/>
            </w:tcBorders>
            <w:shd w:val="clear" w:color="auto" w:fill="auto"/>
            <w:noWrap/>
            <w:vAlign w:val="center"/>
            <w:hideMark/>
          </w:tcPr>
          <w:p w14:paraId="4AAEBDE7" w14:textId="77777777" w:rsidR="00131964" w:rsidRPr="00BC078D" w:rsidRDefault="00131964" w:rsidP="00FF464A">
            <w:pPr>
              <w:pStyle w:val="TAC"/>
            </w:pPr>
            <w:r w:rsidRPr="00BC078D">
              <w:t>24</w:t>
            </w:r>
          </w:p>
        </w:tc>
        <w:tc>
          <w:tcPr>
            <w:tcW w:w="407" w:type="pct"/>
            <w:tcBorders>
              <w:top w:val="nil"/>
              <w:left w:val="nil"/>
              <w:bottom w:val="single" w:sz="4" w:space="0" w:color="auto"/>
              <w:right w:val="single" w:sz="4" w:space="0" w:color="auto"/>
            </w:tcBorders>
            <w:shd w:val="clear" w:color="auto" w:fill="auto"/>
            <w:noWrap/>
            <w:vAlign w:val="center"/>
            <w:hideMark/>
          </w:tcPr>
          <w:p w14:paraId="2CB83344" w14:textId="77777777" w:rsidR="00131964" w:rsidRPr="00BC078D" w:rsidRDefault="00131964" w:rsidP="00FF464A">
            <w:pPr>
              <w:pStyle w:val="TAC"/>
            </w:pPr>
            <w:r w:rsidRPr="00BC078D">
              <w:t>1</w:t>
            </w:r>
          </w:p>
        </w:tc>
        <w:tc>
          <w:tcPr>
            <w:tcW w:w="422" w:type="pct"/>
            <w:tcBorders>
              <w:top w:val="nil"/>
              <w:left w:val="nil"/>
              <w:bottom w:val="single" w:sz="4" w:space="0" w:color="auto"/>
              <w:right w:val="single" w:sz="4" w:space="0" w:color="auto"/>
            </w:tcBorders>
            <w:shd w:val="clear" w:color="auto" w:fill="auto"/>
            <w:noWrap/>
            <w:vAlign w:val="center"/>
            <w:hideMark/>
          </w:tcPr>
          <w:p w14:paraId="31938435" w14:textId="77777777" w:rsidR="00131964" w:rsidRPr="00BC078D" w:rsidRDefault="00131964" w:rsidP="00FF464A">
            <w:pPr>
              <w:pStyle w:val="TAC"/>
            </w:pPr>
            <w:r w:rsidRPr="00BC078D">
              <w:t>4</w:t>
            </w:r>
          </w:p>
        </w:tc>
        <w:tc>
          <w:tcPr>
            <w:tcW w:w="420" w:type="pct"/>
            <w:tcBorders>
              <w:top w:val="nil"/>
              <w:left w:val="nil"/>
              <w:bottom w:val="single" w:sz="4" w:space="0" w:color="auto"/>
              <w:right w:val="single" w:sz="4" w:space="0" w:color="auto"/>
            </w:tcBorders>
            <w:shd w:val="clear" w:color="auto" w:fill="auto"/>
            <w:noWrap/>
            <w:vAlign w:val="center"/>
            <w:hideMark/>
          </w:tcPr>
          <w:p w14:paraId="0343AA31" w14:textId="77777777" w:rsidR="00131964" w:rsidRPr="00BC078D" w:rsidRDefault="00131964" w:rsidP="00FF464A">
            <w:pPr>
              <w:pStyle w:val="TAC"/>
            </w:pPr>
            <w:r w:rsidRPr="00BC078D">
              <w:t>59400</w:t>
            </w:r>
          </w:p>
        </w:tc>
        <w:tc>
          <w:tcPr>
            <w:tcW w:w="511" w:type="pct"/>
            <w:tcBorders>
              <w:top w:val="nil"/>
              <w:left w:val="nil"/>
              <w:bottom w:val="single" w:sz="4" w:space="0" w:color="auto"/>
              <w:right w:val="single" w:sz="4" w:space="0" w:color="auto"/>
            </w:tcBorders>
            <w:shd w:val="clear" w:color="auto" w:fill="auto"/>
            <w:noWrap/>
            <w:vAlign w:val="center"/>
            <w:hideMark/>
          </w:tcPr>
          <w:p w14:paraId="55E4D179" w14:textId="77777777" w:rsidR="00131964" w:rsidRPr="00BC078D" w:rsidRDefault="00131964" w:rsidP="00FF464A">
            <w:pPr>
              <w:pStyle w:val="TAC"/>
            </w:pPr>
            <w:r w:rsidRPr="00BC078D">
              <w:t>9900</w:t>
            </w:r>
          </w:p>
        </w:tc>
      </w:tr>
      <w:tr w:rsidR="00131964" w:rsidRPr="00BC078D" w14:paraId="2A9D5F5C"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5C676580" w14:textId="77777777" w:rsidR="00131964" w:rsidRPr="00BC078D" w:rsidRDefault="00131964" w:rsidP="00FF464A">
            <w:pPr>
              <w:pStyle w:val="TAC"/>
              <w:keepNext w:val="0"/>
            </w:pPr>
          </w:p>
        </w:tc>
        <w:tc>
          <w:tcPr>
            <w:tcW w:w="466" w:type="pct"/>
            <w:tcBorders>
              <w:top w:val="nil"/>
              <w:left w:val="nil"/>
              <w:bottom w:val="single" w:sz="4" w:space="0" w:color="auto"/>
              <w:right w:val="single" w:sz="4" w:space="0" w:color="auto"/>
            </w:tcBorders>
            <w:shd w:val="clear" w:color="auto" w:fill="auto"/>
            <w:noWrap/>
            <w:vAlign w:val="center"/>
          </w:tcPr>
          <w:p w14:paraId="05ADB9A5" w14:textId="77777777" w:rsidR="00131964" w:rsidRPr="00BC078D" w:rsidRDefault="00131964" w:rsidP="00FF464A">
            <w:pPr>
              <w:pStyle w:val="TAC"/>
            </w:pPr>
            <w:r w:rsidRPr="00BC078D">
              <w:t>80</w:t>
            </w:r>
          </w:p>
        </w:tc>
        <w:tc>
          <w:tcPr>
            <w:tcW w:w="439" w:type="pct"/>
            <w:tcBorders>
              <w:top w:val="nil"/>
              <w:left w:val="nil"/>
              <w:bottom w:val="single" w:sz="4" w:space="0" w:color="auto"/>
              <w:right w:val="single" w:sz="4" w:space="0" w:color="auto"/>
            </w:tcBorders>
            <w:shd w:val="clear" w:color="auto" w:fill="auto"/>
            <w:noWrap/>
            <w:vAlign w:val="center"/>
          </w:tcPr>
          <w:p w14:paraId="74B78FC2" w14:textId="77777777" w:rsidR="00131964" w:rsidRPr="00BC078D" w:rsidRDefault="00131964" w:rsidP="00FF464A">
            <w:pPr>
              <w:pStyle w:val="TAC"/>
            </w:pPr>
            <w:r w:rsidRPr="00BC078D">
              <w:t>11</w:t>
            </w:r>
          </w:p>
        </w:tc>
        <w:tc>
          <w:tcPr>
            <w:tcW w:w="534" w:type="pct"/>
            <w:tcBorders>
              <w:top w:val="nil"/>
              <w:left w:val="nil"/>
              <w:bottom w:val="single" w:sz="4" w:space="0" w:color="auto"/>
              <w:right w:val="single" w:sz="4" w:space="0" w:color="auto"/>
            </w:tcBorders>
            <w:shd w:val="clear" w:color="auto" w:fill="auto"/>
            <w:noWrap/>
            <w:vAlign w:val="center"/>
          </w:tcPr>
          <w:p w14:paraId="4112F4BF" w14:textId="77777777" w:rsidR="00131964" w:rsidRPr="00BC078D" w:rsidRDefault="00131964" w:rsidP="00FF464A">
            <w:pPr>
              <w:pStyle w:val="TAC"/>
            </w:pPr>
            <w:r w:rsidRPr="00BC078D">
              <w:t>64QAM</w:t>
            </w:r>
          </w:p>
        </w:tc>
        <w:tc>
          <w:tcPr>
            <w:tcW w:w="404" w:type="pct"/>
            <w:tcBorders>
              <w:top w:val="nil"/>
              <w:left w:val="nil"/>
              <w:bottom w:val="single" w:sz="4" w:space="0" w:color="auto"/>
              <w:right w:val="single" w:sz="4" w:space="0" w:color="auto"/>
            </w:tcBorders>
            <w:shd w:val="clear" w:color="auto" w:fill="auto"/>
            <w:noWrap/>
            <w:vAlign w:val="center"/>
          </w:tcPr>
          <w:p w14:paraId="0F441330" w14:textId="77777777" w:rsidR="00131964" w:rsidRPr="00BC078D" w:rsidRDefault="00131964" w:rsidP="00FF464A">
            <w:pPr>
              <w:pStyle w:val="TAC"/>
            </w:pPr>
            <w:r w:rsidRPr="00BC078D">
              <w:t>18</w:t>
            </w:r>
          </w:p>
        </w:tc>
        <w:tc>
          <w:tcPr>
            <w:tcW w:w="420" w:type="pct"/>
            <w:tcBorders>
              <w:top w:val="nil"/>
              <w:left w:val="nil"/>
              <w:bottom w:val="single" w:sz="4" w:space="0" w:color="auto"/>
              <w:right w:val="single" w:sz="4" w:space="0" w:color="auto"/>
            </w:tcBorders>
            <w:shd w:val="clear" w:color="auto" w:fill="auto"/>
            <w:noWrap/>
            <w:vAlign w:val="center"/>
          </w:tcPr>
          <w:p w14:paraId="41A0DD12" w14:textId="77777777" w:rsidR="00131964" w:rsidRPr="00BC078D" w:rsidRDefault="00131964" w:rsidP="00FF464A">
            <w:pPr>
              <w:pStyle w:val="TAC"/>
            </w:pPr>
            <w:r w:rsidRPr="00BC078D">
              <w:t>31752</w:t>
            </w:r>
          </w:p>
        </w:tc>
        <w:tc>
          <w:tcPr>
            <w:tcW w:w="480" w:type="pct"/>
            <w:tcBorders>
              <w:top w:val="nil"/>
              <w:left w:val="nil"/>
              <w:bottom w:val="single" w:sz="4" w:space="0" w:color="auto"/>
              <w:right w:val="single" w:sz="4" w:space="0" w:color="auto"/>
            </w:tcBorders>
            <w:shd w:val="clear" w:color="auto" w:fill="auto"/>
            <w:noWrap/>
            <w:vAlign w:val="center"/>
          </w:tcPr>
          <w:p w14:paraId="534DE410" w14:textId="77777777" w:rsidR="00131964" w:rsidRPr="00BC078D" w:rsidRDefault="00131964" w:rsidP="00FF464A">
            <w:pPr>
              <w:pStyle w:val="TAC"/>
            </w:pPr>
            <w:r w:rsidRPr="00BC078D">
              <w:t>24</w:t>
            </w:r>
          </w:p>
        </w:tc>
        <w:tc>
          <w:tcPr>
            <w:tcW w:w="407" w:type="pct"/>
            <w:tcBorders>
              <w:top w:val="nil"/>
              <w:left w:val="nil"/>
              <w:bottom w:val="single" w:sz="4" w:space="0" w:color="auto"/>
              <w:right w:val="single" w:sz="4" w:space="0" w:color="auto"/>
            </w:tcBorders>
            <w:shd w:val="clear" w:color="auto" w:fill="auto"/>
            <w:noWrap/>
            <w:vAlign w:val="center"/>
          </w:tcPr>
          <w:p w14:paraId="6E33228F" w14:textId="77777777" w:rsidR="00131964" w:rsidRPr="00BC078D" w:rsidRDefault="00131964" w:rsidP="00FF464A">
            <w:pPr>
              <w:pStyle w:val="TAC"/>
            </w:pPr>
            <w:r w:rsidRPr="00BC078D">
              <w:t>1</w:t>
            </w:r>
          </w:p>
        </w:tc>
        <w:tc>
          <w:tcPr>
            <w:tcW w:w="422" w:type="pct"/>
            <w:tcBorders>
              <w:top w:val="nil"/>
              <w:left w:val="nil"/>
              <w:bottom w:val="single" w:sz="4" w:space="0" w:color="auto"/>
              <w:right w:val="single" w:sz="4" w:space="0" w:color="auto"/>
            </w:tcBorders>
            <w:shd w:val="clear" w:color="auto" w:fill="auto"/>
            <w:noWrap/>
            <w:vAlign w:val="center"/>
          </w:tcPr>
          <w:p w14:paraId="3AC1C59B" w14:textId="77777777" w:rsidR="00131964" w:rsidRPr="00BC078D" w:rsidRDefault="00131964" w:rsidP="00FF464A">
            <w:pPr>
              <w:pStyle w:val="TAC"/>
            </w:pPr>
            <w:r w:rsidRPr="00BC078D">
              <w:t>4</w:t>
            </w:r>
          </w:p>
        </w:tc>
        <w:tc>
          <w:tcPr>
            <w:tcW w:w="420" w:type="pct"/>
            <w:tcBorders>
              <w:top w:val="nil"/>
              <w:left w:val="nil"/>
              <w:bottom w:val="single" w:sz="4" w:space="0" w:color="auto"/>
              <w:right w:val="single" w:sz="4" w:space="0" w:color="auto"/>
            </w:tcBorders>
            <w:shd w:val="clear" w:color="auto" w:fill="auto"/>
            <w:noWrap/>
            <w:vAlign w:val="center"/>
          </w:tcPr>
          <w:p w14:paraId="36C69650" w14:textId="77777777" w:rsidR="00131964" w:rsidRPr="00BC078D" w:rsidRDefault="00131964" w:rsidP="00FF464A">
            <w:pPr>
              <w:pStyle w:val="TAC"/>
            </w:pPr>
            <w:r w:rsidRPr="00BC078D">
              <w:t>63360</w:t>
            </w:r>
          </w:p>
        </w:tc>
        <w:tc>
          <w:tcPr>
            <w:tcW w:w="511" w:type="pct"/>
            <w:tcBorders>
              <w:top w:val="nil"/>
              <w:left w:val="nil"/>
              <w:bottom w:val="single" w:sz="4" w:space="0" w:color="auto"/>
              <w:right w:val="single" w:sz="4" w:space="0" w:color="auto"/>
            </w:tcBorders>
            <w:shd w:val="clear" w:color="auto" w:fill="auto"/>
            <w:noWrap/>
            <w:vAlign w:val="center"/>
          </w:tcPr>
          <w:p w14:paraId="7B814E14" w14:textId="77777777" w:rsidR="00131964" w:rsidRPr="00BC078D" w:rsidRDefault="00131964" w:rsidP="00FF464A">
            <w:pPr>
              <w:pStyle w:val="TAC"/>
            </w:pPr>
            <w:r w:rsidRPr="00BC078D">
              <w:t>10560</w:t>
            </w:r>
          </w:p>
        </w:tc>
      </w:tr>
      <w:tr w:rsidR="00131964" w:rsidRPr="00BC078D" w14:paraId="4CA184B6"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72601D44" w14:textId="77777777" w:rsidR="00131964" w:rsidRPr="00BC078D" w:rsidRDefault="00131964" w:rsidP="00FF464A">
            <w:pPr>
              <w:pStyle w:val="TAC"/>
              <w:keepNext w:val="0"/>
            </w:pPr>
          </w:p>
        </w:tc>
        <w:tc>
          <w:tcPr>
            <w:tcW w:w="466" w:type="pct"/>
            <w:tcBorders>
              <w:top w:val="nil"/>
              <w:left w:val="nil"/>
              <w:bottom w:val="single" w:sz="4" w:space="0" w:color="auto"/>
              <w:right w:val="single" w:sz="4" w:space="0" w:color="auto"/>
            </w:tcBorders>
            <w:shd w:val="clear" w:color="auto" w:fill="auto"/>
            <w:noWrap/>
            <w:vAlign w:val="center"/>
          </w:tcPr>
          <w:p w14:paraId="6C4FB987" w14:textId="77777777" w:rsidR="00131964" w:rsidRPr="00BC078D" w:rsidRDefault="00131964" w:rsidP="00FF464A">
            <w:pPr>
              <w:pStyle w:val="TAC"/>
            </w:pPr>
            <w:r w:rsidRPr="00BC078D">
              <w:t>81</w:t>
            </w:r>
          </w:p>
        </w:tc>
        <w:tc>
          <w:tcPr>
            <w:tcW w:w="439" w:type="pct"/>
            <w:tcBorders>
              <w:top w:val="nil"/>
              <w:left w:val="nil"/>
              <w:bottom w:val="single" w:sz="4" w:space="0" w:color="auto"/>
              <w:right w:val="single" w:sz="4" w:space="0" w:color="auto"/>
            </w:tcBorders>
            <w:shd w:val="clear" w:color="auto" w:fill="auto"/>
            <w:noWrap/>
            <w:vAlign w:val="center"/>
          </w:tcPr>
          <w:p w14:paraId="498D6BC0" w14:textId="77777777" w:rsidR="00131964" w:rsidRPr="00BC078D" w:rsidRDefault="00131964" w:rsidP="00FF464A">
            <w:pPr>
              <w:pStyle w:val="TAC"/>
            </w:pPr>
            <w:r w:rsidRPr="00BC078D">
              <w:t>11</w:t>
            </w:r>
          </w:p>
        </w:tc>
        <w:tc>
          <w:tcPr>
            <w:tcW w:w="534" w:type="pct"/>
            <w:tcBorders>
              <w:top w:val="nil"/>
              <w:left w:val="nil"/>
              <w:bottom w:val="single" w:sz="4" w:space="0" w:color="auto"/>
              <w:right w:val="single" w:sz="4" w:space="0" w:color="auto"/>
            </w:tcBorders>
            <w:shd w:val="clear" w:color="auto" w:fill="auto"/>
            <w:noWrap/>
            <w:vAlign w:val="center"/>
          </w:tcPr>
          <w:p w14:paraId="516B7A64" w14:textId="77777777" w:rsidR="00131964" w:rsidRPr="00BC078D" w:rsidRDefault="00131964" w:rsidP="00FF464A">
            <w:pPr>
              <w:pStyle w:val="TAC"/>
            </w:pPr>
            <w:r w:rsidRPr="00BC078D">
              <w:t>64QAM</w:t>
            </w:r>
          </w:p>
        </w:tc>
        <w:tc>
          <w:tcPr>
            <w:tcW w:w="404" w:type="pct"/>
            <w:tcBorders>
              <w:top w:val="nil"/>
              <w:left w:val="nil"/>
              <w:bottom w:val="single" w:sz="4" w:space="0" w:color="auto"/>
              <w:right w:val="single" w:sz="4" w:space="0" w:color="auto"/>
            </w:tcBorders>
            <w:shd w:val="clear" w:color="auto" w:fill="auto"/>
            <w:noWrap/>
            <w:vAlign w:val="center"/>
          </w:tcPr>
          <w:p w14:paraId="23433FC6" w14:textId="77777777" w:rsidR="00131964" w:rsidRPr="00BC078D" w:rsidRDefault="00131964" w:rsidP="00FF464A">
            <w:pPr>
              <w:pStyle w:val="TAC"/>
            </w:pPr>
            <w:r w:rsidRPr="00BC078D">
              <w:t>18</w:t>
            </w:r>
          </w:p>
        </w:tc>
        <w:tc>
          <w:tcPr>
            <w:tcW w:w="420" w:type="pct"/>
            <w:tcBorders>
              <w:top w:val="nil"/>
              <w:left w:val="nil"/>
              <w:bottom w:val="single" w:sz="4" w:space="0" w:color="auto"/>
              <w:right w:val="single" w:sz="4" w:space="0" w:color="auto"/>
            </w:tcBorders>
            <w:shd w:val="clear" w:color="auto" w:fill="auto"/>
            <w:noWrap/>
            <w:vAlign w:val="center"/>
          </w:tcPr>
          <w:p w14:paraId="65F2428E" w14:textId="77777777" w:rsidR="00131964" w:rsidRPr="00BC078D" w:rsidRDefault="00131964" w:rsidP="00FF464A">
            <w:pPr>
              <w:pStyle w:val="TAC"/>
            </w:pPr>
            <w:r w:rsidRPr="00BC078D">
              <w:t>32264</w:t>
            </w:r>
          </w:p>
        </w:tc>
        <w:tc>
          <w:tcPr>
            <w:tcW w:w="480" w:type="pct"/>
            <w:tcBorders>
              <w:top w:val="nil"/>
              <w:left w:val="nil"/>
              <w:bottom w:val="single" w:sz="4" w:space="0" w:color="auto"/>
              <w:right w:val="single" w:sz="4" w:space="0" w:color="auto"/>
            </w:tcBorders>
            <w:shd w:val="clear" w:color="auto" w:fill="auto"/>
            <w:noWrap/>
            <w:vAlign w:val="center"/>
          </w:tcPr>
          <w:p w14:paraId="19F02132" w14:textId="77777777" w:rsidR="00131964" w:rsidRPr="00BC078D" w:rsidRDefault="00131964" w:rsidP="00FF464A">
            <w:pPr>
              <w:pStyle w:val="TAC"/>
            </w:pPr>
            <w:r w:rsidRPr="00BC078D">
              <w:t>24</w:t>
            </w:r>
          </w:p>
        </w:tc>
        <w:tc>
          <w:tcPr>
            <w:tcW w:w="407" w:type="pct"/>
            <w:tcBorders>
              <w:top w:val="nil"/>
              <w:left w:val="nil"/>
              <w:bottom w:val="single" w:sz="4" w:space="0" w:color="auto"/>
              <w:right w:val="single" w:sz="4" w:space="0" w:color="auto"/>
            </w:tcBorders>
            <w:shd w:val="clear" w:color="auto" w:fill="auto"/>
            <w:noWrap/>
            <w:vAlign w:val="center"/>
          </w:tcPr>
          <w:p w14:paraId="2C364C50" w14:textId="77777777" w:rsidR="00131964" w:rsidRPr="00BC078D" w:rsidRDefault="00131964" w:rsidP="00FF464A">
            <w:pPr>
              <w:pStyle w:val="TAC"/>
            </w:pPr>
            <w:r w:rsidRPr="00BC078D">
              <w:t>1</w:t>
            </w:r>
          </w:p>
        </w:tc>
        <w:tc>
          <w:tcPr>
            <w:tcW w:w="422" w:type="pct"/>
            <w:tcBorders>
              <w:top w:val="nil"/>
              <w:left w:val="nil"/>
              <w:bottom w:val="single" w:sz="4" w:space="0" w:color="auto"/>
              <w:right w:val="single" w:sz="4" w:space="0" w:color="auto"/>
            </w:tcBorders>
            <w:shd w:val="clear" w:color="auto" w:fill="auto"/>
            <w:noWrap/>
            <w:vAlign w:val="center"/>
          </w:tcPr>
          <w:p w14:paraId="3A1A680A" w14:textId="77777777" w:rsidR="00131964" w:rsidRPr="00BC078D" w:rsidRDefault="00131964" w:rsidP="00FF464A">
            <w:pPr>
              <w:pStyle w:val="TAC"/>
            </w:pPr>
            <w:r w:rsidRPr="00BC078D">
              <w:t>4</w:t>
            </w:r>
          </w:p>
        </w:tc>
        <w:tc>
          <w:tcPr>
            <w:tcW w:w="420" w:type="pct"/>
            <w:tcBorders>
              <w:top w:val="nil"/>
              <w:left w:val="nil"/>
              <w:bottom w:val="single" w:sz="4" w:space="0" w:color="auto"/>
              <w:right w:val="single" w:sz="4" w:space="0" w:color="auto"/>
            </w:tcBorders>
            <w:shd w:val="clear" w:color="auto" w:fill="auto"/>
            <w:noWrap/>
            <w:vAlign w:val="center"/>
          </w:tcPr>
          <w:p w14:paraId="22160C58" w14:textId="77777777" w:rsidR="00131964" w:rsidRPr="00BC078D" w:rsidRDefault="00131964" w:rsidP="00FF464A">
            <w:pPr>
              <w:pStyle w:val="TAC"/>
            </w:pPr>
            <w:r w:rsidRPr="00BC078D">
              <w:t>64152</w:t>
            </w:r>
          </w:p>
        </w:tc>
        <w:tc>
          <w:tcPr>
            <w:tcW w:w="511" w:type="pct"/>
            <w:tcBorders>
              <w:top w:val="nil"/>
              <w:left w:val="nil"/>
              <w:bottom w:val="single" w:sz="4" w:space="0" w:color="auto"/>
              <w:right w:val="single" w:sz="4" w:space="0" w:color="auto"/>
            </w:tcBorders>
            <w:shd w:val="clear" w:color="auto" w:fill="auto"/>
            <w:noWrap/>
            <w:vAlign w:val="center"/>
          </w:tcPr>
          <w:p w14:paraId="42E45519" w14:textId="77777777" w:rsidR="00131964" w:rsidRPr="00BC078D" w:rsidRDefault="00131964" w:rsidP="00FF464A">
            <w:pPr>
              <w:pStyle w:val="TAC"/>
            </w:pPr>
            <w:r w:rsidRPr="00BC078D">
              <w:t>10692</w:t>
            </w:r>
          </w:p>
        </w:tc>
      </w:tr>
      <w:tr w:rsidR="00131964" w:rsidRPr="00BC078D" w14:paraId="667F2A42"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6B6D11C8" w14:textId="77777777" w:rsidR="00131964" w:rsidRPr="00BC078D" w:rsidRDefault="00131964" w:rsidP="00FF464A">
            <w:pPr>
              <w:pStyle w:val="TAC"/>
              <w:keepNext w:val="0"/>
            </w:pPr>
          </w:p>
        </w:tc>
        <w:tc>
          <w:tcPr>
            <w:tcW w:w="466" w:type="pct"/>
            <w:tcBorders>
              <w:top w:val="nil"/>
              <w:left w:val="nil"/>
              <w:bottom w:val="single" w:sz="4" w:space="0" w:color="auto"/>
              <w:right w:val="single" w:sz="4" w:space="0" w:color="auto"/>
            </w:tcBorders>
            <w:shd w:val="clear" w:color="auto" w:fill="auto"/>
            <w:noWrap/>
            <w:vAlign w:val="center"/>
          </w:tcPr>
          <w:p w14:paraId="5250136D" w14:textId="77777777" w:rsidR="00131964" w:rsidRPr="00BC078D" w:rsidRDefault="00131964" w:rsidP="00FF464A">
            <w:pPr>
              <w:pStyle w:val="TAC"/>
            </w:pPr>
            <w:r w:rsidRPr="00BC078D">
              <w:t>90</w:t>
            </w:r>
          </w:p>
        </w:tc>
        <w:tc>
          <w:tcPr>
            <w:tcW w:w="439" w:type="pct"/>
            <w:tcBorders>
              <w:top w:val="nil"/>
              <w:left w:val="nil"/>
              <w:bottom w:val="single" w:sz="4" w:space="0" w:color="auto"/>
              <w:right w:val="single" w:sz="4" w:space="0" w:color="auto"/>
            </w:tcBorders>
            <w:shd w:val="clear" w:color="auto" w:fill="auto"/>
            <w:noWrap/>
            <w:vAlign w:val="center"/>
          </w:tcPr>
          <w:p w14:paraId="65061A7B" w14:textId="77777777" w:rsidR="00131964" w:rsidRPr="00BC078D" w:rsidRDefault="00131964" w:rsidP="00FF464A">
            <w:pPr>
              <w:pStyle w:val="TAC"/>
            </w:pPr>
            <w:r w:rsidRPr="00BC078D">
              <w:t>11</w:t>
            </w:r>
          </w:p>
        </w:tc>
        <w:tc>
          <w:tcPr>
            <w:tcW w:w="534" w:type="pct"/>
            <w:tcBorders>
              <w:top w:val="nil"/>
              <w:left w:val="nil"/>
              <w:bottom w:val="single" w:sz="4" w:space="0" w:color="auto"/>
              <w:right w:val="single" w:sz="4" w:space="0" w:color="auto"/>
            </w:tcBorders>
            <w:shd w:val="clear" w:color="auto" w:fill="auto"/>
            <w:noWrap/>
            <w:vAlign w:val="center"/>
          </w:tcPr>
          <w:p w14:paraId="3632D160" w14:textId="77777777" w:rsidR="00131964" w:rsidRPr="00BC078D" w:rsidRDefault="00131964" w:rsidP="00FF464A">
            <w:pPr>
              <w:pStyle w:val="TAC"/>
            </w:pPr>
            <w:r w:rsidRPr="00BC078D">
              <w:t>64QAM</w:t>
            </w:r>
          </w:p>
        </w:tc>
        <w:tc>
          <w:tcPr>
            <w:tcW w:w="404" w:type="pct"/>
            <w:tcBorders>
              <w:top w:val="nil"/>
              <w:left w:val="nil"/>
              <w:bottom w:val="single" w:sz="4" w:space="0" w:color="auto"/>
              <w:right w:val="single" w:sz="4" w:space="0" w:color="auto"/>
            </w:tcBorders>
            <w:shd w:val="clear" w:color="auto" w:fill="auto"/>
            <w:noWrap/>
            <w:vAlign w:val="center"/>
          </w:tcPr>
          <w:p w14:paraId="569730E8" w14:textId="77777777" w:rsidR="00131964" w:rsidRPr="00BC078D" w:rsidRDefault="00131964" w:rsidP="00FF464A">
            <w:pPr>
              <w:pStyle w:val="TAC"/>
            </w:pPr>
            <w:r w:rsidRPr="00BC078D">
              <w:t>18</w:t>
            </w:r>
          </w:p>
        </w:tc>
        <w:tc>
          <w:tcPr>
            <w:tcW w:w="420" w:type="pct"/>
            <w:tcBorders>
              <w:top w:val="nil"/>
              <w:left w:val="nil"/>
              <w:bottom w:val="single" w:sz="4" w:space="0" w:color="auto"/>
              <w:right w:val="single" w:sz="4" w:space="0" w:color="auto"/>
            </w:tcBorders>
            <w:shd w:val="clear" w:color="auto" w:fill="auto"/>
            <w:noWrap/>
            <w:vAlign w:val="center"/>
          </w:tcPr>
          <w:p w14:paraId="013C16BE" w14:textId="77777777" w:rsidR="00131964" w:rsidRPr="00BC078D" w:rsidRDefault="00131964" w:rsidP="00FF464A">
            <w:pPr>
              <w:pStyle w:val="TAC"/>
            </w:pPr>
            <w:r w:rsidRPr="00BC078D">
              <w:t>35856</w:t>
            </w:r>
          </w:p>
        </w:tc>
        <w:tc>
          <w:tcPr>
            <w:tcW w:w="480" w:type="pct"/>
            <w:tcBorders>
              <w:top w:val="nil"/>
              <w:left w:val="nil"/>
              <w:bottom w:val="single" w:sz="4" w:space="0" w:color="auto"/>
              <w:right w:val="single" w:sz="4" w:space="0" w:color="auto"/>
            </w:tcBorders>
            <w:shd w:val="clear" w:color="auto" w:fill="auto"/>
            <w:noWrap/>
            <w:vAlign w:val="center"/>
          </w:tcPr>
          <w:p w14:paraId="79411E0F" w14:textId="77777777" w:rsidR="00131964" w:rsidRPr="00BC078D" w:rsidRDefault="00131964" w:rsidP="00FF464A">
            <w:pPr>
              <w:pStyle w:val="TAC"/>
            </w:pPr>
            <w:r w:rsidRPr="00BC078D">
              <w:t>24</w:t>
            </w:r>
          </w:p>
        </w:tc>
        <w:tc>
          <w:tcPr>
            <w:tcW w:w="407" w:type="pct"/>
            <w:tcBorders>
              <w:top w:val="nil"/>
              <w:left w:val="nil"/>
              <w:bottom w:val="single" w:sz="4" w:space="0" w:color="auto"/>
              <w:right w:val="single" w:sz="4" w:space="0" w:color="auto"/>
            </w:tcBorders>
            <w:shd w:val="clear" w:color="auto" w:fill="auto"/>
            <w:noWrap/>
            <w:vAlign w:val="center"/>
          </w:tcPr>
          <w:p w14:paraId="522B17A4" w14:textId="77777777" w:rsidR="00131964" w:rsidRPr="00BC078D" w:rsidRDefault="00131964" w:rsidP="00FF464A">
            <w:pPr>
              <w:pStyle w:val="TAC"/>
            </w:pPr>
            <w:r w:rsidRPr="00BC078D">
              <w:t>1</w:t>
            </w:r>
          </w:p>
        </w:tc>
        <w:tc>
          <w:tcPr>
            <w:tcW w:w="422" w:type="pct"/>
            <w:tcBorders>
              <w:top w:val="nil"/>
              <w:left w:val="nil"/>
              <w:bottom w:val="single" w:sz="4" w:space="0" w:color="auto"/>
              <w:right w:val="single" w:sz="4" w:space="0" w:color="auto"/>
            </w:tcBorders>
            <w:shd w:val="clear" w:color="auto" w:fill="auto"/>
            <w:noWrap/>
            <w:vAlign w:val="center"/>
          </w:tcPr>
          <w:p w14:paraId="5A36CD10" w14:textId="77777777" w:rsidR="00131964" w:rsidRPr="00BC078D" w:rsidRDefault="00131964" w:rsidP="00FF464A">
            <w:pPr>
              <w:pStyle w:val="TAC"/>
            </w:pPr>
            <w:r w:rsidRPr="00BC078D">
              <w:t>5</w:t>
            </w:r>
          </w:p>
        </w:tc>
        <w:tc>
          <w:tcPr>
            <w:tcW w:w="420" w:type="pct"/>
            <w:tcBorders>
              <w:top w:val="nil"/>
              <w:left w:val="nil"/>
              <w:bottom w:val="single" w:sz="4" w:space="0" w:color="auto"/>
              <w:right w:val="single" w:sz="4" w:space="0" w:color="auto"/>
            </w:tcBorders>
            <w:shd w:val="clear" w:color="auto" w:fill="auto"/>
            <w:noWrap/>
            <w:vAlign w:val="center"/>
          </w:tcPr>
          <w:p w14:paraId="0365BA87" w14:textId="77777777" w:rsidR="00131964" w:rsidRPr="00BC078D" w:rsidRDefault="00131964" w:rsidP="00FF464A">
            <w:pPr>
              <w:pStyle w:val="TAC"/>
            </w:pPr>
            <w:r w:rsidRPr="00BC078D">
              <w:t>71280</w:t>
            </w:r>
          </w:p>
        </w:tc>
        <w:tc>
          <w:tcPr>
            <w:tcW w:w="511" w:type="pct"/>
            <w:tcBorders>
              <w:top w:val="nil"/>
              <w:left w:val="nil"/>
              <w:bottom w:val="single" w:sz="4" w:space="0" w:color="auto"/>
              <w:right w:val="single" w:sz="4" w:space="0" w:color="auto"/>
            </w:tcBorders>
            <w:shd w:val="clear" w:color="auto" w:fill="auto"/>
            <w:noWrap/>
            <w:vAlign w:val="center"/>
          </w:tcPr>
          <w:p w14:paraId="70B18D1B" w14:textId="77777777" w:rsidR="00131964" w:rsidRPr="00BC078D" w:rsidRDefault="00131964" w:rsidP="00FF464A">
            <w:pPr>
              <w:pStyle w:val="TAC"/>
            </w:pPr>
            <w:r w:rsidRPr="00BC078D">
              <w:t>11880</w:t>
            </w:r>
          </w:p>
        </w:tc>
      </w:tr>
      <w:tr w:rsidR="00131964" w:rsidRPr="00BC078D" w14:paraId="5DB88300"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37852415" w14:textId="77777777" w:rsidR="00131964" w:rsidRPr="00BC078D" w:rsidRDefault="00131964" w:rsidP="00FF464A">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09C60802" w14:textId="77777777" w:rsidR="00131964" w:rsidRPr="00BC078D" w:rsidRDefault="00131964" w:rsidP="00FF464A">
            <w:pPr>
              <w:pStyle w:val="TAC"/>
            </w:pPr>
            <w:r w:rsidRPr="00BC078D">
              <w:t>100</w:t>
            </w:r>
          </w:p>
        </w:tc>
        <w:tc>
          <w:tcPr>
            <w:tcW w:w="439" w:type="pct"/>
            <w:tcBorders>
              <w:top w:val="nil"/>
              <w:left w:val="nil"/>
              <w:bottom w:val="single" w:sz="4" w:space="0" w:color="auto"/>
              <w:right w:val="single" w:sz="4" w:space="0" w:color="auto"/>
            </w:tcBorders>
            <w:shd w:val="clear" w:color="auto" w:fill="auto"/>
            <w:noWrap/>
            <w:vAlign w:val="center"/>
            <w:hideMark/>
          </w:tcPr>
          <w:p w14:paraId="0D2DE80E" w14:textId="77777777" w:rsidR="00131964" w:rsidRPr="00BC078D" w:rsidRDefault="00131964" w:rsidP="00FF464A">
            <w:pPr>
              <w:pStyle w:val="TAC"/>
            </w:pPr>
            <w:r w:rsidRPr="00BC078D">
              <w:t>11</w:t>
            </w:r>
          </w:p>
        </w:tc>
        <w:tc>
          <w:tcPr>
            <w:tcW w:w="534" w:type="pct"/>
            <w:tcBorders>
              <w:top w:val="nil"/>
              <w:left w:val="nil"/>
              <w:bottom w:val="single" w:sz="4" w:space="0" w:color="auto"/>
              <w:right w:val="single" w:sz="4" w:space="0" w:color="auto"/>
            </w:tcBorders>
            <w:shd w:val="clear" w:color="auto" w:fill="auto"/>
            <w:noWrap/>
            <w:vAlign w:val="center"/>
            <w:hideMark/>
          </w:tcPr>
          <w:p w14:paraId="352C24D2" w14:textId="77777777" w:rsidR="00131964" w:rsidRPr="00BC078D" w:rsidRDefault="00131964" w:rsidP="00FF464A">
            <w:pPr>
              <w:pStyle w:val="TAC"/>
            </w:pPr>
            <w:r w:rsidRPr="00BC078D">
              <w:t>64QAM</w:t>
            </w:r>
          </w:p>
        </w:tc>
        <w:tc>
          <w:tcPr>
            <w:tcW w:w="404" w:type="pct"/>
            <w:tcBorders>
              <w:top w:val="nil"/>
              <w:left w:val="nil"/>
              <w:bottom w:val="single" w:sz="4" w:space="0" w:color="auto"/>
              <w:right w:val="single" w:sz="4" w:space="0" w:color="auto"/>
            </w:tcBorders>
            <w:shd w:val="clear" w:color="auto" w:fill="auto"/>
            <w:noWrap/>
            <w:vAlign w:val="center"/>
            <w:hideMark/>
          </w:tcPr>
          <w:p w14:paraId="798D6DEB" w14:textId="77777777" w:rsidR="00131964" w:rsidRPr="00BC078D" w:rsidRDefault="00131964" w:rsidP="00FF464A">
            <w:pPr>
              <w:pStyle w:val="TAC"/>
            </w:pPr>
            <w:r w:rsidRPr="00BC078D">
              <w:t>18</w:t>
            </w:r>
          </w:p>
        </w:tc>
        <w:tc>
          <w:tcPr>
            <w:tcW w:w="420" w:type="pct"/>
            <w:tcBorders>
              <w:top w:val="nil"/>
              <w:left w:val="nil"/>
              <w:bottom w:val="single" w:sz="4" w:space="0" w:color="auto"/>
              <w:right w:val="single" w:sz="4" w:space="0" w:color="auto"/>
            </w:tcBorders>
            <w:shd w:val="clear" w:color="auto" w:fill="auto"/>
            <w:noWrap/>
            <w:vAlign w:val="center"/>
            <w:hideMark/>
          </w:tcPr>
          <w:p w14:paraId="41BEC436" w14:textId="77777777" w:rsidR="00131964" w:rsidRPr="00BC078D" w:rsidRDefault="00131964" w:rsidP="00FF464A">
            <w:pPr>
              <w:pStyle w:val="TAC"/>
            </w:pPr>
            <w:r w:rsidRPr="00BC078D">
              <w:t>39936</w:t>
            </w:r>
          </w:p>
        </w:tc>
        <w:tc>
          <w:tcPr>
            <w:tcW w:w="480" w:type="pct"/>
            <w:tcBorders>
              <w:top w:val="nil"/>
              <w:left w:val="nil"/>
              <w:bottom w:val="single" w:sz="4" w:space="0" w:color="auto"/>
              <w:right w:val="single" w:sz="4" w:space="0" w:color="auto"/>
            </w:tcBorders>
            <w:shd w:val="clear" w:color="auto" w:fill="auto"/>
            <w:noWrap/>
            <w:vAlign w:val="center"/>
            <w:hideMark/>
          </w:tcPr>
          <w:p w14:paraId="4E7A1E90" w14:textId="77777777" w:rsidR="00131964" w:rsidRPr="00BC078D" w:rsidRDefault="00131964" w:rsidP="00FF464A">
            <w:pPr>
              <w:pStyle w:val="TAC"/>
            </w:pPr>
            <w:r w:rsidRPr="00BC078D">
              <w:t>24</w:t>
            </w:r>
          </w:p>
        </w:tc>
        <w:tc>
          <w:tcPr>
            <w:tcW w:w="407" w:type="pct"/>
            <w:tcBorders>
              <w:top w:val="nil"/>
              <w:left w:val="nil"/>
              <w:bottom w:val="single" w:sz="4" w:space="0" w:color="auto"/>
              <w:right w:val="single" w:sz="4" w:space="0" w:color="auto"/>
            </w:tcBorders>
            <w:shd w:val="clear" w:color="auto" w:fill="auto"/>
            <w:noWrap/>
            <w:vAlign w:val="center"/>
            <w:hideMark/>
          </w:tcPr>
          <w:p w14:paraId="3DF35713" w14:textId="77777777" w:rsidR="00131964" w:rsidRPr="00BC078D" w:rsidRDefault="00131964" w:rsidP="00FF464A">
            <w:pPr>
              <w:pStyle w:val="TAC"/>
            </w:pPr>
            <w:r w:rsidRPr="00BC078D">
              <w:t>1</w:t>
            </w:r>
          </w:p>
        </w:tc>
        <w:tc>
          <w:tcPr>
            <w:tcW w:w="422" w:type="pct"/>
            <w:tcBorders>
              <w:top w:val="nil"/>
              <w:left w:val="nil"/>
              <w:bottom w:val="single" w:sz="4" w:space="0" w:color="auto"/>
              <w:right w:val="single" w:sz="4" w:space="0" w:color="auto"/>
            </w:tcBorders>
            <w:shd w:val="clear" w:color="auto" w:fill="auto"/>
            <w:noWrap/>
            <w:vAlign w:val="center"/>
            <w:hideMark/>
          </w:tcPr>
          <w:p w14:paraId="3B6048CC" w14:textId="77777777" w:rsidR="00131964" w:rsidRPr="00BC078D" w:rsidRDefault="00131964" w:rsidP="00FF464A">
            <w:pPr>
              <w:pStyle w:val="TAC"/>
            </w:pPr>
            <w:r w:rsidRPr="00BC078D">
              <w:t>5</w:t>
            </w:r>
          </w:p>
        </w:tc>
        <w:tc>
          <w:tcPr>
            <w:tcW w:w="420" w:type="pct"/>
            <w:tcBorders>
              <w:top w:val="nil"/>
              <w:left w:val="nil"/>
              <w:bottom w:val="single" w:sz="4" w:space="0" w:color="auto"/>
              <w:right w:val="single" w:sz="4" w:space="0" w:color="auto"/>
            </w:tcBorders>
            <w:shd w:val="clear" w:color="auto" w:fill="auto"/>
            <w:noWrap/>
            <w:vAlign w:val="center"/>
            <w:hideMark/>
          </w:tcPr>
          <w:p w14:paraId="77D58C3A" w14:textId="77777777" w:rsidR="00131964" w:rsidRPr="00BC078D" w:rsidRDefault="00131964" w:rsidP="00FF464A">
            <w:pPr>
              <w:pStyle w:val="TAC"/>
            </w:pPr>
            <w:r w:rsidRPr="00BC078D">
              <w:t>79200</w:t>
            </w:r>
          </w:p>
        </w:tc>
        <w:tc>
          <w:tcPr>
            <w:tcW w:w="511" w:type="pct"/>
            <w:tcBorders>
              <w:top w:val="nil"/>
              <w:left w:val="nil"/>
              <w:bottom w:val="single" w:sz="4" w:space="0" w:color="auto"/>
              <w:right w:val="single" w:sz="4" w:space="0" w:color="auto"/>
            </w:tcBorders>
            <w:shd w:val="clear" w:color="auto" w:fill="auto"/>
            <w:noWrap/>
            <w:vAlign w:val="center"/>
            <w:hideMark/>
          </w:tcPr>
          <w:p w14:paraId="56719045" w14:textId="77777777" w:rsidR="00131964" w:rsidRPr="00BC078D" w:rsidRDefault="00131964" w:rsidP="00FF464A">
            <w:pPr>
              <w:pStyle w:val="TAC"/>
            </w:pPr>
            <w:r w:rsidRPr="00BC078D">
              <w:t>13200</w:t>
            </w:r>
          </w:p>
        </w:tc>
      </w:tr>
      <w:tr w:rsidR="00131964" w:rsidRPr="00BC078D" w14:paraId="5E9A643E"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0A869256" w14:textId="77777777" w:rsidR="00131964" w:rsidRPr="00BC078D" w:rsidRDefault="00131964" w:rsidP="00FF464A">
            <w:pPr>
              <w:pStyle w:val="TAC"/>
              <w:keepNext w:val="0"/>
            </w:pPr>
          </w:p>
        </w:tc>
        <w:tc>
          <w:tcPr>
            <w:tcW w:w="466" w:type="pct"/>
            <w:tcBorders>
              <w:top w:val="nil"/>
              <w:left w:val="nil"/>
              <w:bottom w:val="single" w:sz="4" w:space="0" w:color="auto"/>
              <w:right w:val="single" w:sz="4" w:space="0" w:color="auto"/>
            </w:tcBorders>
            <w:shd w:val="clear" w:color="auto" w:fill="auto"/>
            <w:noWrap/>
            <w:vAlign w:val="center"/>
          </w:tcPr>
          <w:p w14:paraId="67A89FF7" w14:textId="77777777" w:rsidR="00131964" w:rsidRPr="00BC078D" w:rsidRDefault="00131964" w:rsidP="00FF464A">
            <w:pPr>
              <w:pStyle w:val="TAC"/>
            </w:pPr>
            <w:r w:rsidRPr="00BC078D">
              <w:t>108</w:t>
            </w:r>
          </w:p>
        </w:tc>
        <w:tc>
          <w:tcPr>
            <w:tcW w:w="439" w:type="pct"/>
            <w:tcBorders>
              <w:top w:val="nil"/>
              <w:left w:val="nil"/>
              <w:bottom w:val="single" w:sz="4" w:space="0" w:color="auto"/>
              <w:right w:val="single" w:sz="4" w:space="0" w:color="auto"/>
            </w:tcBorders>
            <w:shd w:val="clear" w:color="auto" w:fill="auto"/>
            <w:noWrap/>
            <w:vAlign w:val="center"/>
          </w:tcPr>
          <w:p w14:paraId="4B0DC5CF" w14:textId="77777777" w:rsidR="00131964" w:rsidRPr="00BC078D" w:rsidRDefault="00131964" w:rsidP="00FF464A">
            <w:pPr>
              <w:pStyle w:val="TAC"/>
            </w:pPr>
            <w:r w:rsidRPr="00BC078D">
              <w:t>11</w:t>
            </w:r>
          </w:p>
        </w:tc>
        <w:tc>
          <w:tcPr>
            <w:tcW w:w="534" w:type="pct"/>
            <w:tcBorders>
              <w:top w:val="nil"/>
              <w:left w:val="nil"/>
              <w:bottom w:val="single" w:sz="4" w:space="0" w:color="auto"/>
              <w:right w:val="single" w:sz="4" w:space="0" w:color="auto"/>
            </w:tcBorders>
            <w:shd w:val="clear" w:color="auto" w:fill="auto"/>
            <w:noWrap/>
            <w:vAlign w:val="center"/>
          </w:tcPr>
          <w:p w14:paraId="6A6A726F" w14:textId="77777777" w:rsidR="00131964" w:rsidRPr="00BC078D" w:rsidRDefault="00131964" w:rsidP="00FF464A">
            <w:pPr>
              <w:pStyle w:val="TAC"/>
            </w:pPr>
            <w:r w:rsidRPr="00BC078D">
              <w:t>64QAM</w:t>
            </w:r>
          </w:p>
        </w:tc>
        <w:tc>
          <w:tcPr>
            <w:tcW w:w="404" w:type="pct"/>
            <w:tcBorders>
              <w:top w:val="nil"/>
              <w:left w:val="nil"/>
              <w:bottom w:val="single" w:sz="4" w:space="0" w:color="auto"/>
              <w:right w:val="single" w:sz="4" w:space="0" w:color="auto"/>
            </w:tcBorders>
            <w:shd w:val="clear" w:color="auto" w:fill="auto"/>
            <w:noWrap/>
            <w:vAlign w:val="center"/>
          </w:tcPr>
          <w:p w14:paraId="10B4FD2B" w14:textId="77777777" w:rsidR="00131964" w:rsidRPr="00BC078D" w:rsidRDefault="00131964" w:rsidP="00FF464A">
            <w:pPr>
              <w:pStyle w:val="TAC"/>
            </w:pPr>
            <w:r w:rsidRPr="00BC078D">
              <w:t>18</w:t>
            </w:r>
          </w:p>
        </w:tc>
        <w:tc>
          <w:tcPr>
            <w:tcW w:w="420" w:type="pct"/>
            <w:tcBorders>
              <w:top w:val="nil"/>
              <w:left w:val="nil"/>
              <w:bottom w:val="single" w:sz="4" w:space="0" w:color="auto"/>
              <w:right w:val="single" w:sz="4" w:space="0" w:color="auto"/>
            </w:tcBorders>
            <w:shd w:val="clear" w:color="auto" w:fill="auto"/>
            <w:noWrap/>
            <w:vAlign w:val="center"/>
          </w:tcPr>
          <w:p w14:paraId="0A61233B" w14:textId="77777777" w:rsidR="00131964" w:rsidRPr="00BC078D" w:rsidRDefault="00131964" w:rsidP="00FF464A">
            <w:pPr>
              <w:pStyle w:val="TAC"/>
            </w:pPr>
            <w:r w:rsidRPr="00BC078D">
              <w:t>43032</w:t>
            </w:r>
          </w:p>
        </w:tc>
        <w:tc>
          <w:tcPr>
            <w:tcW w:w="480" w:type="pct"/>
            <w:tcBorders>
              <w:top w:val="nil"/>
              <w:left w:val="nil"/>
              <w:bottom w:val="single" w:sz="4" w:space="0" w:color="auto"/>
              <w:right w:val="single" w:sz="4" w:space="0" w:color="auto"/>
            </w:tcBorders>
            <w:shd w:val="clear" w:color="auto" w:fill="auto"/>
            <w:noWrap/>
            <w:vAlign w:val="center"/>
          </w:tcPr>
          <w:p w14:paraId="4B914249" w14:textId="77777777" w:rsidR="00131964" w:rsidRPr="00BC078D" w:rsidRDefault="00131964" w:rsidP="00FF464A">
            <w:pPr>
              <w:pStyle w:val="TAC"/>
            </w:pPr>
            <w:r w:rsidRPr="00BC078D">
              <w:t>24</w:t>
            </w:r>
          </w:p>
        </w:tc>
        <w:tc>
          <w:tcPr>
            <w:tcW w:w="407" w:type="pct"/>
            <w:tcBorders>
              <w:top w:val="nil"/>
              <w:left w:val="nil"/>
              <w:bottom w:val="single" w:sz="4" w:space="0" w:color="auto"/>
              <w:right w:val="single" w:sz="4" w:space="0" w:color="auto"/>
            </w:tcBorders>
            <w:shd w:val="clear" w:color="auto" w:fill="auto"/>
            <w:noWrap/>
            <w:vAlign w:val="center"/>
          </w:tcPr>
          <w:p w14:paraId="1EA8B8AC" w14:textId="77777777" w:rsidR="00131964" w:rsidRPr="00BC078D" w:rsidRDefault="00131964" w:rsidP="00FF464A">
            <w:pPr>
              <w:pStyle w:val="TAC"/>
            </w:pPr>
            <w:r w:rsidRPr="00BC078D">
              <w:t>1</w:t>
            </w:r>
          </w:p>
        </w:tc>
        <w:tc>
          <w:tcPr>
            <w:tcW w:w="422" w:type="pct"/>
            <w:tcBorders>
              <w:top w:val="nil"/>
              <w:left w:val="nil"/>
              <w:bottom w:val="single" w:sz="4" w:space="0" w:color="auto"/>
              <w:right w:val="single" w:sz="4" w:space="0" w:color="auto"/>
            </w:tcBorders>
            <w:shd w:val="clear" w:color="auto" w:fill="auto"/>
            <w:noWrap/>
            <w:vAlign w:val="center"/>
          </w:tcPr>
          <w:p w14:paraId="49C16345" w14:textId="77777777" w:rsidR="00131964" w:rsidRPr="00BC078D" w:rsidRDefault="00131964" w:rsidP="00FF464A">
            <w:pPr>
              <w:pStyle w:val="TAC"/>
            </w:pPr>
            <w:r w:rsidRPr="00BC078D">
              <w:t>6</w:t>
            </w:r>
          </w:p>
        </w:tc>
        <w:tc>
          <w:tcPr>
            <w:tcW w:w="420" w:type="pct"/>
            <w:tcBorders>
              <w:top w:val="nil"/>
              <w:left w:val="nil"/>
              <w:bottom w:val="single" w:sz="4" w:space="0" w:color="auto"/>
              <w:right w:val="single" w:sz="4" w:space="0" w:color="auto"/>
            </w:tcBorders>
            <w:shd w:val="clear" w:color="auto" w:fill="auto"/>
            <w:noWrap/>
            <w:vAlign w:val="center"/>
          </w:tcPr>
          <w:p w14:paraId="1B0A1E2B" w14:textId="77777777" w:rsidR="00131964" w:rsidRPr="00BC078D" w:rsidRDefault="00131964" w:rsidP="00FF464A">
            <w:pPr>
              <w:pStyle w:val="TAC"/>
            </w:pPr>
            <w:r w:rsidRPr="00BC078D">
              <w:t>85536</w:t>
            </w:r>
          </w:p>
        </w:tc>
        <w:tc>
          <w:tcPr>
            <w:tcW w:w="511" w:type="pct"/>
            <w:tcBorders>
              <w:top w:val="nil"/>
              <w:left w:val="nil"/>
              <w:bottom w:val="single" w:sz="4" w:space="0" w:color="auto"/>
              <w:right w:val="single" w:sz="4" w:space="0" w:color="auto"/>
            </w:tcBorders>
            <w:shd w:val="clear" w:color="auto" w:fill="auto"/>
            <w:noWrap/>
            <w:vAlign w:val="center"/>
          </w:tcPr>
          <w:p w14:paraId="6E3411C3" w14:textId="77777777" w:rsidR="00131964" w:rsidRPr="00BC078D" w:rsidRDefault="00131964" w:rsidP="00FF464A">
            <w:pPr>
              <w:pStyle w:val="TAC"/>
            </w:pPr>
            <w:r w:rsidRPr="00BC078D">
              <w:t>14256</w:t>
            </w:r>
          </w:p>
        </w:tc>
      </w:tr>
      <w:tr w:rsidR="00131964" w:rsidRPr="00BC078D" w14:paraId="0E9C3198"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640488D8" w14:textId="77777777" w:rsidR="00131964" w:rsidRPr="00BC078D" w:rsidRDefault="00131964" w:rsidP="00FF464A">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1D02BD02" w14:textId="77777777" w:rsidR="00131964" w:rsidRPr="00BC078D" w:rsidRDefault="00131964" w:rsidP="00FF464A">
            <w:pPr>
              <w:pStyle w:val="TAC"/>
            </w:pPr>
            <w:r w:rsidRPr="00BC078D">
              <w:t>120</w:t>
            </w:r>
          </w:p>
        </w:tc>
        <w:tc>
          <w:tcPr>
            <w:tcW w:w="439" w:type="pct"/>
            <w:tcBorders>
              <w:top w:val="nil"/>
              <w:left w:val="nil"/>
              <w:bottom w:val="single" w:sz="4" w:space="0" w:color="auto"/>
              <w:right w:val="single" w:sz="4" w:space="0" w:color="auto"/>
            </w:tcBorders>
            <w:shd w:val="clear" w:color="auto" w:fill="auto"/>
            <w:noWrap/>
            <w:vAlign w:val="center"/>
            <w:hideMark/>
          </w:tcPr>
          <w:p w14:paraId="0D19B6D8" w14:textId="77777777" w:rsidR="00131964" w:rsidRPr="00BC078D" w:rsidRDefault="00131964" w:rsidP="00FF464A">
            <w:pPr>
              <w:pStyle w:val="TAC"/>
            </w:pPr>
            <w:r w:rsidRPr="00BC078D">
              <w:t>11</w:t>
            </w:r>
          </w:p>
        </w:tc>
        <w:tc>
          <w:tcPr>
            <w:tcW w:w="534" w:type="pct"/>
            <w:tcBorders>
              <w:top w:val="nil"/>
              <w:left w:val="nil"/>
              <w:bottom w:val="single" w:sz="4" w:space="0" w:color="auto"/>
              <w:right w:val="single" w:sz="4" w:space="0" w:color="auto"/>
            </w:tcBorders>
            <w:shd w:val="clear" w:color="auto" w:fill="auto"/>
            <w:noWrap/>
            <w:vAlign w:val="center"/>
            <w:hideMark/>
          </w:tcPr>
          <w:p w14:paraId="2E882A07" w14:textId="77777777" w:rsidR="00131964" w:rsidRPr="00BC078D" w:rsidRDefault="00131964" w:rsidP="00FF464A">
            <w:pPr>
              <w:pStyle w:val="TAC"/>
            </w:pPr>
            <w:r w:rsidRPr="00BC078D">
              <w:t>64QAM</w:t>
            </w:r>
          </w:p>
        </w:tc>
        <w:tc>
          <w:tcPr>
            <w:tcW w:w="404" w:type="pct"/>
            <w:tcBorders>
              <w:top w:val="nil"/>
              <w:left w:val="nil"/>
              <w:bottom w:val="single" w:sz="4" w:space="0" w:color="auto"/>
              <w:right w:val="single" w:sz="4" w:space="0" w:color="auto"/>
            </w:tcBorders>
            <w:shd w:val="clear" w:color="auto" w:fill="auto"/>
            <w:noWrap/>
            <w:vAlign w:val="center"/>
            <w:hideMark/>
          </w:tcPr>
          <w:p w14:paraId="38C112CE" w14:textId="77777777" w:rsidR="00131964" w:rsidRPr="00BC078D" w:rsidRDefault="00131964" w:rsidP="00FF464A">
            <w:pPr>
              <w:pStyle w:val="TAC"/>
            </w:pPr>
            <w:r w:rsidRPr="00BC078D">
              <w:t>18</w:t>
            </w:r>
          </w:p>
        </w:tc>
        <w:tc>
          <w:tcPr>
            <w:tcW w:w="420" w:type="pct"/>
            <w:tcBorders>
              <w:top w:val="nil"/>
              <w:left w:val="nil"/>
              <w:bottom w:val="single" w:sz="4" w:space="0" w:color="auto"/>
              <w:right w:val="single" w:sz="4" w:space="0" w:color="auto"/>
            </w:tcBorders>
            <w:shd w:val="clear" w:color="auto" w:fill="auto"/>
            <w:noWrap/>
            <w:vAlign w:val="center"/>
            <w:hideMark/>
          </w:tcPr>
          <w:p w14:paraId="61FB2E84" w14:textId="77777777" w:rsidR="00131964" w:rsidRPr="00BC078D" w:rsidRDefault="00131964" w:rsidP="00FF464A">
            <w:pPr>
              <w:pStyle w:val="TAC"/>
            </w:pPr>
            <w:r w:rsidRPr="00BC078D">
              <w:t>48168</w:t>
            </w:r>
          </w:p>
        </w:tc>
        <w:tc>
          <w:tcPr>
            <w:tcW w:w="480" w:type="pct"/>
            <w:tcBorders>
              <w:top w:val="nil"/>
              <w:left w:val="nil"/>
              <w:bottom w:val="single" w:sz="4" w:space="0" w:color="auto"/>
              <w:right w:val="single" w:sz="4" w:space="0" w:color="auto"/>
            </w:tcBorders>
            <w:shd w:val="clear" w:color="auto" w:fill="auto"/>
            <w:noWrap/>
            <w:vAlign w:val="center"/>
            <w:hideMark/>
          </w:tcPr>
          <w:p w14:paraId="7C347B4E" w14:textId="77777777" w:rsidR="00131964" w:rsidRPr="00BC078D" w:rsidRDefault="00131964" w:rsidP="00FF464A">
            <w:pPr>
              <w:pStyle w:val="TAC"/>
            </w:pPr>
            <w:r w:rsidRPr="00BC078D">
              <w:t>24</w:t>
            </w:r>
          </w:p>
        </w:tc>
        <w:tc>
          <w:tcPr>
            <w:tcW w:w="407" w:type="pct"/>
            <w:tcBorders>
              <w:top w:val="nil"/>
              <w:left w:val="nil"/>
              <w:bottom w:val="single" w:sz="4" w:space="0" w:color="auto"/>
              <w:right w:val="single" w:sz="4" w:space="0" w:color="auto"/>
            </w:tcBorders>
            <w:shd w:val="clear" w:color="auto" w:fill="auto"/>
            <w:noWrap/>
            <w:vAlign w:val="center"/>
            <w:hideMark/>
          </w:tcPr>
          <w:p w14:paraId="046B5B1F" w14:textId="77777777" w:rsidR="00131964" w:rsidRPr="00BC078D" w:rsidRDefault="00131964" w:rsidP="00FF464A">
            <w:pPr>
              <w:pStyle w:val="TAC"/>
            </w:pPr>
            <w:r w:rsidRPr="00BC078D">
              <w:t>1</w:t>
            </w:r>
          </w:p>
        </w:tc>
        <w:tc>
          <w:tcPr>
            <w:tcW w:w="422" w:type="pct"/>
            <w:tcBorders>
              <w:top w:val="nil"/>
              <w:left w:val="nil"/>
              <w:bottom w:val="single" w:sz="4" w:space="0" w:color="auto"/>
              <w:right w:val="single" w:sz="4" w:space="0" w:color="auto"/>
            </w:tcBorders>
            <w:shd w:val="clear" w:color="auto" w:fill="auto"/>
            <w:noWrap/>
            <w:vAlign w:val="center"/>
            <w:hideMark/>
          </w:tcPr>
          <w:p w14:paraId="25936A70" w14:textId="77777777" w:rsidR="00131964" w:rsidRPr="00BC078D" w:rsidRDefault="00131964" w:rsidP="00FF464A">
            <w:pPr>
              <w:pStyle w:val="TAC"/>
            </w:pPr>
            <w:r w:rsidRPr="00BC078D">
              <w:t>6</w:t>
            </w:r>
          </w:p>
        </w:tc>
        <w:tc>
          <w:tcPr>
            <w:tcW w:w="420" w:type="pct"/>
            <w:tcBorders>
              <w:top w:val="nil"/>
              <w:left w:val="nil"/>
              <w:bottom w:val="single" w:sz="4" w:space="0" w:color="auto"/>
              <w:right w:val="single" w:sz="4" w:space="0" w:color="auto"/>
            </w:tcBorders>
            <w:shd w:val="clear" w:color="auto" w:fill="auto"/>
            <w:noWrap/>
            <w:vAlign w:val="center"/>
            <w:hideMark/>
          </w:tcPr>
          <w:p w14:paraId="23670AAE" w14:textId="77777777" w:rsidR="00131964" w:rsidRPr="00BC078D" w:rsidRDefault="00131964" w:rsidP="00FF464A">
            <w:pPr>
              <w:pStyle w:val="TAC"/>
            </w:pPr>
            <w:r w:rsidRPr="00BC078D">
              <w:t>95040</w:t>
            </w:r>
          </w:p>
        </w:tc>
        <w:tc>
          <w:tcPr>
            <w:tcW w:w="511" w:type="pct"/>
            <w:tcBorders>
              <w:top w:val="nil"/>
              <w:left w:val="nil"/>
              <w:bottom w:val="single" w:sz="4" w:space="0" w:color="auto"/>
              <w:right w:val="single" w:sz="4" w:space="0" w:color="auto"/>
            </w:tcBorders>
            <w:shd w:val="clear" w:color="auto" w:fill="auto"/>
            <w:noWrap/>
            <w:vAlign w:val="center"/>
            <w:hideMark/>
          </w:tcPr>
          <w:p w14:paraId="43116D55" w14:textId="77777777" w:rsidR="00131964" w:rsidRPr="00BC078D" w:rsidRDefault="00131964" w:rsidP="00FF464A">
            <w:pPr>
              <w:pStyle w:val="TAC"/>
            </w:pPr>
            <w:r w:rsidRPr="00BC078D">
              <w:t>15840</w:t>
            </w:r>
          </w:p>
        </w:tc>
      </w:tr>
      <w:tr w:rsidR="00131964" w:rsidRPr="00BC078D" w14:paraId="55CB7ABF"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19275449" w14:textId="77777777" w:rsidR="00131964" w:rsidRPr="00BC078D" w:rsidRDefault="00131964" w:rsidP="00FF464A">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14D9339D" w14:textId="77777777" w:rsidR="00131964" w:rsidRPr="00BC078D" w:rsidRDefault="00131964" w:rsidP="00FF464A">
            <w:pPr>
              <w:pStyle w:val="TAC"/>
            </w:pPr>
            <w:r w:rsidRPr="00BC078D">
              <w:t>128</w:t>
            </w:r>
          </w:p>
        </w:tc>
        <w:tc>
          <w:tcPr>
            <w:tcW w:w="439" w:type="pct"/>
            <w:tcBorders>
              <w:top w:val="nil"/>
              <w:left w:val="nil"/>
              <w:bottom w:val="single" w:sz="4" w:space="0" w:color="auto"/>
              <w:right w:val="single" w:sz="4" w:space="0" w:color="auto"/>
            </w:tcBorders>
            <w:shd w:val="clear" w:color="auto" w:fill="auto"/>
            <w:noWrap/>
            <w:vAlign w:val="center"/>
            <w:hideMark/>
          </w:tcPr>
          <w:p w14:paraId="6B9DBF43" w14:textId="77777777" w:rsidR="00131964" w:rsidRPr="00BC078D" w:rsidRDefault="00131964" w:rsidP="00FF464A">
            <w:pPr>
              <w:pStyle w:val="TAC"/>
            </w:pPr>
            <w:r w:rsidRPr="00BC078D">
              <w:t>11</w:t>
            </w:r>
          </w:p>
        </w:tc>
        <w:tc>
          <w:tcPr>
            <w:tcW w:w="534" w:type="pct"/>
            <w:tcBorders>
              <w:top w:val="nil"/>
              <w:left w:val="nil"/>
              <w:bottom w:val="single" w:sz="4" w:space="0" w:color="auto"/>
              <w:right w:val="single" w:sz="4" w:space="0" w:color="auto"/>
            </w:tcBorders>
            <w:shd w:val="clear" w:color="auto" w:fill="auto"/>
            <w:noWrap/>
            <w:vAlign w:val="center"/>
            <w:hideMark/>
          </w:tcPr>
          <w:p w14:paraId="1DBF5425" w14:textId="77777777" w:rsidR="00131964" w:rsidRPr="00BC078D" w:rsidRDefault="00131964" w:rsidP="00FF464A">
            <w:pPr>
              <w:pStyle w:val="TAC"/>
            </w:pPr>
            <w:r w:rsidRPr="00BC078D">
              <w:t>64QAM</w:t>
            </w:r>
          </w:p>
        </w:tc>
        <w:tc>
          <w:tcPr>
            <w:tcW w:w="404" w:type="pct"/>
            <w:tcBorders>
              <w:top w:val="nil"/>
              <w:left w:val="nil"/>
              <w:bottom w:val="single" w:sz="4" w:space="0" w:color="auto"/>
              <w:right w:val="single" w:sz="4" w:space="0" w:color="auto"/>
            </w:tcBorders>
            <w:shd w:val="clear" w:color="auto" w:fill="auto"/>
            <w:noWrap/>
            <w:vAlign w:val="center"/>
            <w:hideMark/>
          </w:tcPr>
          <w:p w14:paraId="500BCB02" w14:textId="77777777" w:rsidR="00131964" w:rsidRPr="00BC078D" w:rsidRDefault="00131964" w:rsidP="00FF464A">
            <w:pPr>
              <w:pStyle w:val="TAC"/>
            </w:pPr>
            <w:r w:rsidRPr="00BC078D">
              <w:t>18</w:t>
            </w:r>
          </w:p>
        </w:tc>
        <w:tc>
          <w:tcPr>
            <w:tcW w:w="420" w:type="pct"/>
            <w:tcBorders>
              <w:top w:val="nil"/>
              <w:left w:val="nil"/>
              <w:bottom w:val="single" w:sz="4" w:space="0" w:color="auto"/>
              <w:right w:val="single" w:sz="4" w:space="0" w:color="auto"/>
            </w:tcBorders>
            <w:shd w:val="clear" w:color="auto" w:fill="auto"/>
            <w:noWrap/>
            <w:vAlign w:val="center"/>
            <w:hideMark/>
          </w:tcPr>
          <w:p w14:paraId="6F77F513" w14:textId="77777777" w:rsidR="00131964" w:rsidRPr="00BC078D" w:rsidRDefault="00131964" w:rsidP="00FF464A">
            <w:pPr>
              <w:pStyle w:val="TAC"/>
            </w:pPr>
            <w:r w:rsidRPr="00BC078D">
              <w:t>51216</w:t>
            </w:r>
          </w:p>
        </w:tc>
        <w:tc>
          <w:tcPr>
            <w:tcW w:w="480" w:type="pct"/>
            <w:tcBorders>
              <w:top w:val="nil"/>
              <w:left w:val="nil"/>
              <w:bottom w:val="single" w:sz="4" w:space="0" w:color="auto"/>
              <w:right w:val="single" w:sz="4" w:space="0" w:color="auto"/>
            </w:tcBorders>
            <w:shd w:val="clear" w:color="auto" w:fill="auto"/>
            <w:noWrap/>
            <w:vAlign w:val="center"/>
            <w:hideMark/>
          </w:tcPr>
          <w:p w14:paraId="6801C293" w14:textId="77777777" w:rsidR="00131964" w:rsidRPr="00BC078D" w:rsidRDefault="00131964" w:rsidP="00FF464A">
            <w:pPr>
              <w:pStyle w:val="TAC"/>
            </w:pPr>
            <w:r w:rsidRPr="00BC078D">
              <w:t>24</w:t>
            </w:r>
          </w:p>
        </w:tc>
        <w:tc>
          <w:tcPr>
            <w:tcW w:w="407" w:type="pct"/>
            <w:tcBorders>
              <w:top w:val="nil"/>
              <w:left w:val="nil"/>
              <w:bottom w:val="single" w:sz="4" w:space="0" w:color="auto"/>
              <w:right w:val="single" w:sz="4" w:space="0" w:color="auto"/>
            </w:tcBorders>
            <w:shd w:val="clear" w:color="auto" w:fill="auto"/>
            <w:noWrap/>
            <w:vAlign w:val="center"/>
            <w:hideMark/>
          </w:tcPr>
          <w:p w14:paraId="2692782A" w14:textId="77777777" w:rsidR="00131964" w:rsidRPr="00BC078D" w:rsidRDefault="00131964" w:rsidP="00FF464A">
            <w:pPr>
              <w:pStyle w:val="TAC"/>
            </w:pPr>
            <w:r w:rsidRPr="00BC078D">
              <w:t>1</w:t>
            </w:r>
          </w:p>
        </w:tc>
        <w:tc>
          <w:tcPr>
            <w:tcW w:w="422" w:type="pct"/>
            <w:tcBorders>
              <w:top w:val="nil"/>
              <w:left w:val="nil"/>
              <w:bottom w:val="single" w:sz="4" w:space="0" w:color="auto"/>
              <w:right w:val="single" w:sz="4" w:space="0" w:color="auto"/>
            </w:tcBorders>
            <w:shd w:val="clear" w:color="auto" w:fill="auto"/>
            <w:noWrap/>
            <w:vAlign w:val="center"/>
            <w:hideMark/>
          </w:tcPr>
          <w:p w14:paraId="5C18B946" w14:textId="77777777" w:rsidR="00131964" w:rsidRPr="00BC078D" w:rsidRDefault="00131964" w:rsidP="00FF464A">
            <w:pPr>
              <w:pStyle w:val="TAC"/>
            </w:pPr>
            <w:r w:rsidRPr="00BC078D">
              <w:t>7</w:t>
            </w:r>
          </w:p>
        </w:tc>
        <w:tc>
          <w:tcPr>
            <w:tcW w:w="420" w:type="pct"/>
            <w:tcBorders>
              <w:top w:val="nil"/>
              <w:left w:val="nil"/>
              <w:bottom w:val="single" w:sz="4" w:space="0" w:color="auto"/>
              <w:right w:val="single" w:sz="4" w:space="0" w:color="auto"/>
            </w:tcBorders>
            <w:shd w:val="clear" w:color="auto" w:fill="auto"/>
            <w:noWrap/>
            <w:vAlign w:val="center"/>
            <w:hideMark/>
          </w:tcPr>
          <w:p w14:paraId="3B88A05A" w14:textId="77777777" w:rsidR="00131964" w:rsidRPr="00BC078D" w:rsidRDefault="00131964" w:rsidP="00FF464A">
            <w:pPr>
              <w:pStyle w:val="TAC"/>
            </w:pPr>
            <w:r w:rsidRPr="00BC078D">
              <w:t>101376</w:t>
            </w:r>
          </w:p>
        </w:tc>
        <w:tc>
          <w:tcPr>
            <w:tcW w:w="511" w:type="pct"/>
            <w:tcBorders>
              <w:top w:val="nil"/>
              <w:left w:val="nil"/>
              <w:bottom w:val="single" w:sz="4" w:space="0" w:color="auto"/>
              <w:right w:val="single" w:sz="4" w:space="0" w:color="auto"/>
            </w:tcBorders>
            <w:shd w:val="clear" w:color="auto" w:fill="auto"/>
            <w:noWrap/>
            <w:vAlign w:val="center"/>
            <w:hideMark/>
          </w:tcPr>
          <w:p w14:paraId="037C6215" w14:textId="77777777" w:rsidR="00131964" w:rsidRPr="00BC078D" w:rsidRDefault="00131964" w:rsidP="00FF464A">
            <w:pPr>
              <w:pStyle w:val="TAC"/>
            </w:pPr>
            <w:r w:rsidRPr="00BC078D">
              <w:t>16896</w:t>
            </w:r>
          </w:p>
        </w:tc>
      </w:tr>
      <w:tr w:rsidR="00131964" w:rsidRPr="00BC078D" w14:paraId="37107170"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7A30D749" w14:textId="77777777" w:rsidR="00131964" w:rsidRPr="00BC078D" w:rsidRDefault="00131964" w:rsidP="00FF464A">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3EC00CEC" w14:textId="77777777" w:rsidR="00131964" w:rsidRPr="00BC078D" w:rsidRDefault="00131964" w:rsidP="00FF464A">
            <w:pPr>
              <w:pStyle w:val="TAC"/>
            </w:pPr>
            <w:r w:rsidRPr="00BC078D">
              <w:t>135</w:t>
            </w:r>
          </w:p>
        </w:tc>
        <w:tc>
          <w:tcPr>
            <w:tcW w:w="439" w:type="pct"/>
            <w:tcBorders>
              <w:top w:val="nil"/>
              <w:left w:val="nil"/>
              <w:bottom w:val="single" w:sz="4" w:space="0" w:color="auto"/>
              <w:right w:val="single" w:sz="4" w:space="0" w:color="auto"/>
            </w:tcBorders>
            <w:shd w:val="clear" w:color="auto" w:fill="auto"/>
            <w:noWrap/>
            <w:vAlign w:val="center"/>
            <w:hideMark/>
          </w:tcPr>
          <w:p w14:paraId="68BC87E2" w14:textId="77777777" w:rsidR="00131964" w:rsidRPr="00BC078D" w:rsidRDefault="00131964" w:rsidP="00FF464A">
            <w:pPr>
              <w:pStyle w:val="TAC"/>
            </w:pPr>
            <w:r w:rsidRPr="00BC078D">
              <w:t>11</w:t>
            </w:r>
          </w:p>
        </w:tc>
        <w:tc>
          <w:tcPr>
            <w:tcW w:w="534" w:type="pct"/>
            <w:tcBorders>
              <w:top w:val="nil"/>
              <w:left w:val="nil"/>
              <w:bottom w:val="single" w:sz="4" w:space="0" w:color="auto"/>
              <w:right w:val="single" w:sz="4" w:space="0" w:color="auto"/>
            </w:tcBorders>
            <w:shd w:val="clear" w:color="auto" w:fill="auto"/>
            <w:noWrap/>
            <w:vAlign w:val="center"/>
            <w:hideMark/>
          </w:tcPr>
          <w:p w14:paraId="23B5D440" w14:textId="77777777" w:rsidR="00131964" w:rsidRPr="00BC078D" w:rsidRDefault="00131964" w:rsidP="00FF464A">
            <w:pPr>
              <w:pStyle w:val="TAC"/>
            </w:pPr>
            <w:r w:rsidRPr="00BC078D">
              <w:t>64QAM</w:t>
            </w:r>
          </w:p>
        </w:tc>
        <w:tc>
          <w:tcPr>
            <w:tcW w:w="404" w:type="pct"/>
            <w:tcBorders>
              <w:top w:val="nil"/>
              <w:left w:val="nil"/>
              <w:bottom w:val="single" w:sz="4" w:space="0" w:color="auto"/>
              <w:right w:val="single" w:sz="4" w:space="0" w:color="auto"/>
            </w:tcBorders>
            <w:shd w:val="clear" w:color="auto" w:fill="auto"/>
            <w:noWrap/>
            <w:vAlign w:val="center"/>
            <w:hideMark/>
          </w:tcPr>
          <w:p w14:paraId="119C6B5A" w14:textId="77777777" w:rsidR="00131964" w:rsidRPr="00BC078D" w:rsidRDefault="00131964" w:rsidP="00FF464A">
            <w:pPr>
              <w:pStyle w:val="TAC"/>
            </w:pPr>
            <w:r w:rsidRPr="00BC078D">
              <w:t>18</w:t>
            </w:r>
          </w:p>
        </w:tc>
        <w:tc>
          <w:tcPr>
            <w:tcW w:w="420" w:type="pct"/>
            <w:tcBorders>
              <w:top w:val="nil"/>
              <w:left w:val="nil"/>
              <w:bottom w:val="single" w:sz="4" w:space="0" w:color="auto"/>
              <w:right w:val="single" w:sz="4" w:space="0" w:color="auto"/>
            </w:tcBorders>
            <w:shd w:val="clear" w:color="auto" w:fill="auto"/>
            <w:noWrap/>
            <w:vAlign w:val="center"/>
            <w:hideMark/>
          </w:tcPr>
          <w:p w14:paraId="38CF15D7" w14:textId="77777777" w:rsidR="00131964" w:rsidRPr="00BC078D" w:rsidRDefault="00131964" w:rsidP="00FF464A">
            <w:pPr>
              <w:pStyle w:val="TAC"/>
            </w:pPr>
            <w:r w:rsidRPr="00BC078D">
              <w:t>54296</w:t>
            </w:r>
          </w:p>
        </w:tc>
        <w:tc>
          <w:tcPr>
            <w:tcW w:w="480" w:type="pct"/>
            <w:tcBorders>
              <w:top w:val="nil"/>
              <w:left w:val="nil"/>
              <w:bottom w:val="single" w:sz="4" w:space="0" w:color="auto"/>
              <w:right w:val="single" w:sz="4" w:space="0" w:color="auto"/>
            </w:tcBorders>
            <w:shd w:val="clear" w:color="auto" w:fill="auto"/>
            <w:noWrap/>
            <w:vAlign w:val="center"/>
            <w:hideMark/>
          </w:tcPr>
          <w:p w14:paraId="7B85B125" w14:textId="77777777" w:rsidR="00131964" w:rsidRPr="00BC078D" w:rsidRDefault="00131964" w:rsidP="00FF464A">
            <w:pPr>
              <w:pStyle w:val="TAC"/>
            </w:pPr>
            <w:r w:rsidRPr="00BC078D">
              <w:t>24</w:t>
            </w:r>
          </w:p>
        </w:tc>
        <w:tc>
          <w:tcPr>
            <w:tcW w:w="407" w:type="pct"/>
            <w:tcBorders>
              <w:top w:val="nil"/>
              <w:left w:val="nil"/>
              <w:bottom w:val="single" w:sz="4" w:space="0" w:color="auto"/>
              <w:right w:val="single" w:sz="4" w:space="0" w:color="auto"/>
            </w:tcBorders>
            <w:shd w:val="clear" w:color="auto" w:fill="auto"/>
            <w:noWrap/>
            <w:vAlign w:val="center"/>
            <w:hideMark/>
          </w:tcPr>
          <w:p w14:paraId="52E9C2B0" w14:textId="77777777" w:rsidR="00131964" w:rsidRPr="00BC078D" w:rsidRDefault="00131964" w:rsidP="00FF464A">
            <w:pPr>
              <w:pStyle w:val="TAC"/>
            </w:pPr>
            <w:r w:rsidRPr="00BC078D">
              <w:t>1</w:t>
            </w:r>
          </w:p>
        </w:tc>
        <w:tc>
          <w:tcPr>
            <w:tcW w:w="422" w:type="pct"/>
            <w:tcBorders>
              <w:top w:val="nil"/>
              <w:left w:val="nil"/>
              <w:bottom w:val="single" w:sz="4" w:space="0" w:color="auto"/>
              <w:right w:val="single" w:sz="4" w:space="0" w:color="auto"/>
            </w:tcBorders>
            <w:shd w:val="clear" w:color="auto" w:fill="auto"/>
            <w:noWrap/>
            <w:vAlign w:val="center"/>
            <w:hideMark/>
          </w:tcPr>
          <w:p w14:paraId="6CDEC9A7" w14:textId="77777777" w:rsidR="00131964" w:rsidRPr="00BC078D" w:rsidRDefault="00131964" w:rsidP="00FF464A">
            <w:pPr>
              <w:pStyle w:val="TAC"/>
            </w:pPr>
            <w:r w:rsidRPr="00BC078D">
              <w:t>7</w:t>
            </w:r>
          </w:p>
        </w:tc>
        <w:tc>
          <w:tcPr>
            <w:tcW w:w="420" w:type="pct"/>
            <w:tcBorders>
              <w:top w:val="nil"/>
              <w:left w:val="nil"/>
              <w:bottom w:val="single" w:sz="4" w:space="0" w:color="auto"/>
              <w:right w:val="single" w:sz="4" w:space="0" w:color="auto"/>
            </w:tcBorders>
            <w:shd w:val="clear" w:color="auto" w:fill="auto"/>
            <w:noWrap/>
            <w:vAlign w:val="center"/>
            <w:hideMark/>
          </w:tcPr>
          <w:p w14:paraId="39EB0534" w14:textId="77777777" w:rsidR="00131964" w:rsidRPr="00BC078D" w:rsidRDefault="00131964" w:rsidP="00FF464A">
            <w:pPr>
              <w:pStyle w:val="TAC"/>
            </w:pPr>
            <w:r w:rsidRPr="00BC078D">
              <w:t>106920</w:t>
            </w:r>
          </w:p>
        </w:tc>
        <w:tc>
          <w:tcPr>
            <w:tcW w:w="511" w:type="pct"/>
            <w:tcBorders>
              <w:top w:val="nil"/>
              <w:left w:val="nil"/>
              <w:bottom w:val="single" w:sz="4" w:space="0" w:color="auto"/>
              <w:right w:val="single" w:sz="4" w:space="0" w:color="auto"/>
            </w:tcBorders>
            <w:shd w:val="clear" w:color="auto" w:fill="auto"/>
            <w:noWrap/>
            <w:vAlign w:val="center"/>
            <w:hideMark/>
          </w:tcPr>
          <w:p w14:paraId="08336759" w14:textId="77777777" w:rsidR="00131964" w:rsidRPr="00BC078D" w:rsidRDefault="00131964" w:rsidP="00FF464A">
            <w:pPr>
              <w:pStyle w:val="TAC"/>
            </w:pPr>
            <w:r w:rsidRPr="00BC078D">
              <w:t>17820</w:t>
            </w:r>
          </w:p>
        </w:tc>
      </w:tr>
      <w:tr w:rsidR="00131964" w:rsidRPr="00BC078D" w14:paraId="6F032232"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0CDCA0B2" w14:textId="77777777" w:rsidR="00131964" w:rsidRPr="00BC078D" w:rsidRDefault="00131964" w:rsidP="00FF464A">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070D7953" w14:textId="77777777" w:rsidR="00131964" w:rsidRPr="00BC078D" w:rsidRDefault="00131964" w:rsidP="00FF464A">
            <w:pPr>
              <w:pStyle w:val="TAC"/>
            </w:pPr>
            <w:r w:rsidRPr="00BC078D">
              <w:t>160</w:t>
            </w:r>
          </w:p>
        </w:tc>
        <w:tc>
          <w:tcPr>
            <w:tcW w:w="439" w:type="pct"/>
            <w:tcBorders>
              <w:top w:val="nil"/>
              <w:left w:val="nil"/>
              <w:bottom w:val="single" w:sz="4" w:space="0" w:color="auto"/>
              <w:right w:val="single" w:sz="4" w:space="0" w:color="auto"/>
            </w:tcBorders>
            <w:shd w:val="clear" w:color="auto" w:fill="auto"/>
            <w:noWrap/>
            <w:vAlign w:val="center"/>
            <w:hideMark/>
          </w:tcPr>
          <w:p w14:paraId="2AF42285" w14:textId="77777777" w:rsidR="00131964" w:rsidRPr="00BC078D" w:rsidRDefault="00131964" w:rsidP="00FF464A">
            <w:pPr>
              <w:pStyle w:val="TAC"/>
            </w:pPr>
            <w:r w:rsidRPr="00BC078D">
              <w:t>11</w:t>
            </w:r>
          </w:p>
        </w:tc>
        <w:tc>
          <w:tcPr>
            <w:tcW w:w="534" w:type="pct"/>
            <w:tcBorders>
              <w:top w:val="nil"/>
              <w:left w:val="nil"/>
              <w:bottom w:val="single" w:sz="4" w:space="0" w:color="auto"/>
              <w:right w:val="single" w:sz="4" w:space="0" w:color="auto"/>
            </w:tcBorders>
            <w:shd w:val="clear" w:color="auto" w:fill="auto"/>
            <w:noWrap/>
            <w:vAlign w:val="center"/>
            <w:hideMark/>
          </w:tcPr>
          <w:p w14:paraId="72DD1916" w14:textId="77777777" w:rsidR="00131964" w:rsidRPr="00BC078D" w:rsidRDefault="00131964" w:rsidP="00FF464A">
            <w:pPr>
              <w:pStyle w:val="TAC"/>
            </w:pPr>
            <w:r w:rsidRPr="00BC078D">
              <w:t>64QAM</w:t>
            </w:r>
          </w:p>
        </w:tc>
        <w:tc>
          <w:tcPr>
            <w:tcW w:w="404" w:type="pct"/>
            <w:tcBorders>
              <w:top w:val="nil"/>
              <w:left w:val="nil"/>
              <w:bottom w:val="single" w:sz="4" w:space="0" w:color="auto"/>
              <w:right w:val="single" w:sz="4" w:space="0" w:color="auto"/>
            </w:tcBorders>
            <w:shd w:val="clear" w:color="auto" w:fill="auto"/>
            <w:noWrap/>
            <w:vAlign w:val="center"/>
            <w:hideMark/>
          </w:tcPr>
          <w:p w14:paraId="271859DA" w14:textId="77777777" w:rsidR="00131964" w:rsidRPr="00BC078D" w:rsidRDefault="00131964" w:rsidP="00FF464A">
            <w:pPr>
              <w:pStyle w:val="TAC"/>
            </w:pPr>
            <w:r w:rsidRPr="00BC078D">
              <w:t>18</w:t>
            </w:r>
          </w:p>
        </w:tc>
        <w:tc>
          <w:tcPr>
            <w:tcW w:w="420" w:type="pct"/>
            <w:tcBorders>
              <w:top w:val="nil"/>
              <w:left w:val="nil"/>
              <w:bottom w:val="single" w:sz="4" w:space="0" w:color="auto"/>
              <w:right w:val="single" w:sz="4" w:space="0" w:color="auto"/>
            </w:tcBorders>
            <w:shd w:val="clear" w:color="auto" w:fill="auto"/>
            <w:noWrap/>
            <w:vAlign w:val="center"/>
            <w:hideMark/>
          </w:tcPr>
          <w:p w14:paraId="6C3BD995" w14:textId="77777777" w:rsidR="00131964" w:rsidRPr="00BC078D" w:rsidRDefault="00131964" w:rsidP="00FF464A">
            <w:pPr>
              <w:pStyle w:val="TAC"/>
            </w:pPr>
            <w:r w:rsidRPr="00BC078D">
              <w:t>63528</w:t>
            </w:r>
          </w:p>
        </w:tc>
        <w:tc>
          <w:tcPr>
            <w:tcW w:w="480" w:type="pct"/>
            <w:tcBorders>
              <w:top w:val="nil"/>
              <w:left w:val="nil"/>
              <w:bottom w:val="single" w:sz="4" w:space="0" w:color="auto"/>
              <w:right w:val="single" w:sz="4" w:space="0" w:color="auto"/>
            </w:tcBorders>
            <w:shd w:val="clear" w:color="auto" w:fill="auto"/>
            <w:noWrap/>
            <w:vAlign w:val="center"/>
            <w:hideMark/>
          </w:tcPr>
          <w:p w14:paraId="4F171DB7" w14:textId="77777777" w:rsidR="00131964" w:rsidRPr="00BC078D" w:rsidRDefault="00131964" w:rsidP="00FF464A">
            <w:pPr>
              <w:pStyle w:val="TAC"/>
            </w:pPr>
            <w:r w:rsidRPr="00BC078D">
              <w:t>24</w:t>
            </w:r>
          </w:p>
        </w:tc>
        <w:tc>
          <w:tcPr>
            <w:tcW w:w="407" w:type="pct"/>
            <w:tcBorders>
              <w:top w:val="nil"/>
              <w:left w:val="nil"/>
              <w:bottom w:val="single" w:sz="4" w:space="0" w:color="auto"/>
              <w:right w:val="single" w:sz="4" w:space="0" w:color="auto"/>
            </w:tcBorders>
            <w:shd w:val="clear" w:color="auto" w:fill="auto"/>
            <w:noWrap/>
            <w:vAlign w:val="center"/>
            <w:hideMark/>
          </w:tcPr>
          <w:p w14:paraId="44DBE799" w14:textId="77777777" w:rsidR="00131964" w:rsidRPr="00BC078D" w:rsidRDefault="00131964" w:rsidP="00FF464A">
            <w:pPr>
              <w:pStyle w:val="TAC"/>
            </w:pPr>
            <w:r w:rsidRPr="00BC078D">
              <w:t>1</w:t>
            </w:r>
          </w:p>
        </w:tc>
        <w:tc>
          <w:tcPr>
            <w:tcW w:w="422" w:type="pct"/>
            <w:tcBorders>
              <w:top w:val="nil"/>
              <w:left w:val="nil"/>
              <w:bottom w:val="single" w:sz="4" w:space="0" w:color="auto"/>
              <w:right w:val="single" w:sz="4" w:space="0" w:color="auto"/>
            </w:tcBorders>
            <w:shd w:val="clear" w:color="auto" w:fill="auto"/>
            <w:noWrap/>
            <w:vAlign w:val="center"/>
            <w:hideMark/>
          </w:tcPr>
          <w:p w14:paraId="4350A48F" w14:textId="77777777" w:rsidR="00131964" w:rsidRPr="00BC078D" w:rsidRDefault="00131964" w:rsidP="00FF464A">
            <w:pPr>
              <w:pStyle w:val="TAC"/>
            </w:pPr>
            <w:r w:rsidRPr="00BC078D">
              <w:t>8</w:t>
            </w:r>
          </w:p>
        </w:tc>
        <w:tc>
          <w:tcPr>
            <w:tcW w:w="420" w:type="pct"/>
            <w:tcBorders>
              <w:top w:val="nil"/>
              <w:left w:val="nil"/>
              <w:bottom w:val="single" w:sz="4" w:space="0" w:color="auto"/>
              <w:right w:val="single" w:sz="4" w:space="0" w:color="auto"/>
            </w:tcBorders>
            <w:shd w:val="clear" w:color="auto" w:fill="auto"/>
            <w:noWrap/>
            <w:vAlign w:val="center"/>
            <w:hideMark/>
          </w:tcPr>
          <w:p w14:paraId="07C5E2D6" w14:textId="77777777" w:rsidR="00131964" w:rsidRPr="00BC078D" w:rsidRDefault="00131964" w:rsidP="00FF464A">
            <w:pPr>
              <w:pStyle w:val="TAC"/>
            </w:pPr>
            <w:r w:rsidRPr="00BC078D">
              <w:t>126720</w:t>
            </w:r>
          </w:p>
        </w:tc>
        <w:tc>
          <w:tcPr>
            <w:tcW w:w="511" w:type="pct"/>
            <w:tcBorders>
              <w:top w:val="nil"/>
              <w:left w:val="nil"/>
              <w:bottom w:val="single" w:sz="4" w:space="0" w:color="auto"/>
              <w:right w:val="single" w:sz="4" w:space="0" w:color="auto"/>
            </w:tcBorders>
            <w:shd w:val="clear" w:color="auto" w:fill="auto"/>
            <w:noWrap/>
            <w:vAlign w:val="center"/>
            <w:hideMark/>
          </w:tcPr>
          <w:p w14:paraId="4D9BD9E6" w14:textId="77777777" w:rsidR="00131964" w:rsidRPr="00BC078D" w:rsidRDefault="00131964" w:rsidP="00FF464A">
            <w:pPr>
              <w:pStyle w:val="TAC"/>
            </w:pPr>
            <w:r w:rsidRPr="00BC078D">
              <w:t>21120</w:t>
            </w:r>
          </w:p>
        </w:tc>
      </w:tr>
      <w:tr w:rsidR="00131964" w:rsidRPr="00BC078D" w14:paraId="536061B9"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6643C99A" w14:textId="77777777" w:rsidR="00131964" w:rsidRPr="00BC078D" w:rsidRDefault="00131964" w:rsidP="00FF464A">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hideMark/>
          </w:tcPr>
          <w:p w14:paraId="519A1972" w14:textId="77777777" w:rsidR="00131964" w:rsidRPr="00BC078D" w:rsidRDefault="00131964" w:rsidP="00FF464A">
            <w:pPr>
              <w:pStyle w:val="TAC"/>
            </w:pPr>
            <w:r w:rsidRPr="00BC078D">
              <w:t>162</w:t>
            </w:r>
          </w:p>
        </w:tc>
        <w:tc>
          <w:tcPr>
            <w:tcW w:w="439" w:type="pct"/>
            <w:tcBorders>
              <w:top w:val="nil"/>
              <w:left w:val="nil"/>
              <w:bottom w:val="single" w:sz="4" w:space="0" w:color="auto"/>
              <w:right w:val="single" w:sz="4" w:space="0" w:color="auto"/>
            </w:tcBorders>
            <w:shd w:val="clear" w:color="auto" w:fill="auto"/>
            <w:noWrap/>
            <w:hideMark/>
          </w:tcPr>
          <w:p w14:paraId="1FCF17F6" w14:textId="77777777" w:rsidR="00131964" w:rsidRPr="00BC078D" w:rsidRDefault="00131964" w:rsidP="00FF464A">
            <w:pPr>
              <w:pStyle w:val="TAC"/>
            </w:pPr>
            <w:r w:rsidRPr="00BC078D">
              <w:t>11</w:t>
            </w:r>
          </w:p>
        </w:tc>
        <w:tc>
          <w:tcPr>
            <w:tcW w:w="534" w:type="pct"/>
            <w:tcBorders>
              <w:top w:val="nil"/>
              <w:left w:val="nil"/>
              <w:bottom w:val="single" w:sz="4" w:space="0" w:color="auto"/>
              <w:right w:val="single" w:sz="4" w:space="0" w:color="auto"/>
            </w:tcBorders>
            <w:shd w:val="clear" w:color="auto" w:fill="auto"/>
            <w:noWrap/>
            <w:hideMark/>
          </w:tcPr>
          <w:p w14:paraId="66D70145" w14:textId="77777777" w:rsidR="00131964" w:rsidRPr="00BC078D" w:rsidRDefault="00131964" w:rsidP="00FF464A">
            <w:pPr>
              <w:pStyle w:val="TAC"/>
            </w:pPr>
            <w:r w:rsidRPr="00BC078D">
              <w:t>64QAM</w:t>
            </w:r>
          </w:p>
        </w:tc>
        <w:tc>
          <w:tcPr>
            <w:tcW w:w="404" w:type="pct"/>
            <w:tcBorders>
              <w:top w:val="nil"/>
              <w:left w:val="nil"/>
              <w:bottom w:val="single" w:sz="4" w:space="0" w:color="auto"/>
              <w:right w:val="single" w:sz="4" w:space="0" w:color="auto"/>
            </w:tcBorders>
            <w:shd w:val="clear" w:color="auto" w:fill="auto"/>
            <w:noWrap/>
            <w:hideMark/>
          </w:tcPr>
          <w:p w14:paraId="6158AA27" w14:textId="77777777" w:rsidR="00131964" w:rsidRPr="00BC078D" w:rsidRDefault="00131964" w:rsidP="00FF464A">
            <w:pPr>
              <w:pStyle w:val="TAC"/>
            </w:pPr>
            <w:r w:rsidRPr="00BC078D">
              <w:t>18</w:t>
            </w:r>
          </w:p>
        </w:tc>
        <w:tc>
          <w:tcPr>
            <w:tcW w:w="420" w:type="pct"/>
            <w:tcBorders>
              <w:top w:val="nil"/>
              <w:left w:val="nil"/>
              <w:bottom w:val="single" w:sz="4" w:space="0" w:color="auto"/>
              <w:right w:val="single" w:sz="4" w:space="0" w:color="auto"/>
            </w:tcBorders>
            <w:shd w:val="clear" w:color="auto" w:fill="auto"/>
            <w:noWrap/>
            <w:hideMark/>
          </w:tcPr>
          <w:p w14:paraId="21847E33" w14:textId="77777777" w:rsidR="00131964" w:rsidRPr="00BC078D" w:rsidRDefault="00131964" w:rsidP="00FF464A">
            <w:pPr>
              <w:pStyle w:val="TAC"/>
            </w:pPr>
            <w:r w:rsidRPr="00BC078D">
              <w:t>64552</w:t>
            </w:r>
          </w:p>
        </w:tc>
        <w:tc>
          <w:tcPr>
            <w:tcW w:w="480" w:type="pct"/>
            <w:tcBorders>
              <w:top w:val="nil"/>
              <w:left w:val="nil"/>
              <w:bottom w:val="single" w:sz="4" w:space="0" w:color="auto"/>
              <w:right w:val="single" w:sz="4" w:space="0" w:color="auto"/>
            </w:tcBorders>
            <w:shd w:val="clear" w:color="auto" w:fill="auto"/>
            <w:noWrap/>
            <w:hideMark/>
          </w:tcPr>
          <w:p w14:paraId="72EA30CF" w14:textId="77777777" w:rsidR="00131964" w:rsidRPr="00BC078D" w:rsidRDefault="00131964" w:rsidP="00FF464A">
            <w:pPr>
              <w:pStyle w:val="TAC"/>
            </w:pPr>
            <w:r w:rsidRPr="00BC078D">
              <w:t>24</w:t>
            </w:r>
          </w:p>
        </w:tc>
        <w:tc>
          <w:tcPr>
            <w:tcW w:w="407" w:type="pct"/>
            <w:tcBorders>
              <w:top w:val="nil"/>
              <w:left w:val="nil"/>
              <w:bottom w:val="single" w:sz="4" w:space="0" w:color="auto"/>
              <w:right w:val="single" w:sz="4" w:space="0" w:color="auto"/>
            </w:tcBorders>
            <w:shd w:val="clear" w:color="auto" w:fill="auto"/>
            <w:noWrap/>
            <w:hideMark/>
          </w:tcPr>
          <w:p w14:paraId="1D5F5D94" w14:textId="77777777" w:rsidR="00131964" w:rsidRPr="00BC078D" w:rsidRDefault="00131964" w:rsidP="00FF464A">
            <w:pPr>
              <w:pStyle w:val="TAC"/>
            </w:pPr>
            <w:r w:rsidRPr="00BC078D">
              <w:t>1</w:t>
            </w:r>
          </w:p>
        </w:tc>
        <w:tc>
          <w:tcPr>
            <w:tcW w:w="422" w:type="pct"/>
            <w:tcBorders>
              <w:top w:val="nil"/>
              <w:left w:val="nil"/>
              <w:bottom w:val="single" w:sz="4" w:space="0" w:color="auto"/>
              <w:right w:val="single" w:sz="4" w:space="0" w:color="auto"/>
            </w:tcBorders>
            <w:shd w:val="clear" w:color="auto" w:fill="auto"/>
            <w:noWrap/>
            <w:hideMark/>
          </w:tcPr>
          <w:p w14:paraId="6E95AB4A" w14:textId="77777777" w:rsidR="00131964" w:rsidRPr="00BC078D" w:rsidRDefault="00131964" w:rsidP="00FF464A">
            <w:pPr>
              <w:pStyle w:val="TAC"/>
            </w:pPr>
            <w:r w:rsidRPr="00BC078D">
              <w:t>8</w:t>
            </w:r>
          </w:p>
        </w:tc>
        <w:tc>
          <w:tcPr>
            <w:tcW w:w="420" w:type="pct"/>
            <w:tcBorders>
              <w:top w:val="nil"/>
              <w:left w:val="nil"/>
              <w:bottom w:val="single" w:sz="4" w:space="0" w:color="auto"/>
              <w:right w:val="single" w:sz="4" w:space="0" w:color="auto"/>
            </w:tcBorders>
            <w:shd w:val="clear" w:color="auto" w:fill="auto"/>
            <w:noWrap/>
            <w:hideMark/>
          </w:tcPr>
          <w:p w14:paraId="7ED91C62" w14:textId="77777777" w:rsidR="00131964" w:rsidRPr="00BC078D" w:rsidRDefault="00131964" w:rsidP="00FF464A">
            <w:pPr>
              <w:pStyle w:val="TAC"/>
            </w:pPr>
            <w:r w:rsidRPr="00BC078D">
              <w:t>128304</w:t>
            </w:r>
          </w:p>
        </w:tc>
        <w:tc>
          <w:tcPr>
            <w:tcW w:w="511" w:type="pct"/>
            <w:tcBorders>
              <w:top w:val="nil"/>
              <w:left w:val="nil"/>
              <w:bottom w:val="single" w:sz="4" w:space="0" w:color="auto"/>
              <w:right w:val="single" w:sz="4" w:space="0" w:color="auto"/>
            </w:tcBorders>
            <w:shd w:val="clear" w:color="auto" w:fill="auto"/>
            <w:noWrap/>
            <w:hideMark/>
          </w:tcPr>
          <w:p w14:paraId="6A22C805" w14:textId="77777777" w:rsidR="00131964" w:rsidRPr="00BC078D" w:rsidRDefault="00131964" w:rsidP="00FF464A">
            <w:pPr>
              <w:pStyle w:val="TAC"/>
            </w:pPr>
            <w:r w:rsidRPr="00BC078D">
              <w:t>21384</w:t>
            </w:r>
          </w:p>
        </w:tc>
      </w:tr>
      <w:tr w:rsidR="00131964" w:rsidRPr="00BC078D" w14:paraId="447291B8"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3391E45A" w14:textId="77777777" w:rsidR="00131964" w:rsidRPr="00BC078D" w:rsidRDefault="00131964" w:rsidP="00FF464A">
            <w:pPr>
              <w:pStyle w:val="TAC"/>
              <w:keepNext w:val="0"/>
            </w:pPr>
          </w:p>
        </w:tc>
        <w:tc>
          <w:tcPr>
            <w:tcW w:w="466" w:type="pct"/>
            <w:tcBorders>
              <w:top w:val="nil"/>
              <w:left w:val="nil"/>
              <w:bottom w:val="single" w:sz="4" w:space="0" w:color="auto"/>
              <w:right w:val="single" w:sz="4" w:space="0" w:color="auto"/>
            </w:tcBorders>
            <w:shd w:val="clear" w:color="auto" w:fill="auto"/>
            <w:noWrap/>
          </w:tcPr>
          <w:p w14:paraId="7EF22AFB" w14:textId="77777777" w:rsidR="00131964" w:rsidRPr="00BC078D" w:rsidRDefault="00131964" w:rsidP="00FF464A">
            <w:pPr>
              <w:pStyle w:val="TAC"/>
            </w:pPr>
            <w:r w:rsidRPr="00BC078D">
              <w:t>180</w:t>
            </w:r>
          </w:p>
        </w:tc>
        <w:tc>
          <w:tcPr>
            <w:tcW w:w="439" w:type="pct"/>
            <w:tcBorders>
              <w:top w:val="nil"/>
              <w:left w:val="nil"/>
              <w:bottom w:val="single" w:sz="4" w:space="0" w:color="auto"/>
              <w:right w:val="single" w:sz="4" w:space="0" w:color="auto"/>
            </w:tcBorders>
            <w:shd w:val="clear" w:color="auto" w:fill="auto"/>
            <w:noWrap/>
          </w:tcPr>
          <w:p w14:paraId="2B67DAAB" w14:textId="77777777" w:rsidR="00131964" w:rsidRPr="00BC078D" w:rsidRDefault="00131964" w:rsidP="00FF464A">
            <w:pPr>
              <w:pStyle w:val="TAC"/>
            </w:pPr>
            <w:r w:rsidRPr="00BC078D">
              <w:t>11</w:t>
            </w:r>
          </w:p>
        </w:tc>
        <w:tc>
          <w:tcPr>
            <w:tcW w:w="534" w:type="pct"/>
            <w:tcBorders>
              <w:top w:val="nil"/>
              <w:left w:val="nil"/>
              <w:bottom w:val="single" w:sz="4" w:space="0" w:color="auto"/>
              <w:right w:val="single" w:sz="4" w:space="0" w:color="auto"/>
            </w:tcBorders>
            <w:shd w:val="clear" w:color="auto" w:fill="auto"/>
            <w:noWrap/>
          </w:tcPr>
          <w:p w14:paraId="4A3C92C9" w14:textId="77777777" w:rsidR="00131964" w:rsidRPr="00BC078D" w:rsidRDefault="00131964" w:rsidP="00FF464A">
            <w:pPr>
              <w:pStyle w:val="TAC"/>
            </w:pPr>
            <w:r w:rsidRPr="00BC078D">
              <w:t>64QAM</w:t>
            </w:r>
          </w:p>
        </w:tc>
        <w:tc>
          <w:tcPr>
            <w:tcW w:w="404" w:type="pct"/>
            <w:tcBorders>
              <w:top w:val="nil"/>
              <w:left w:val="nil"/>
              <w:bottom w:val="single" w:sz="4" w:space="0" w:color="auto"/>
              <w:right w:val="single" w:sz="4" w:space="0" w:color="auto"/>
            </w:tcBorders>
            <w:shd w:val="clear" w:color="auto" w:fill="auto"/>
            <w:noWrap/>
          </w:tcPr>
          <w:p w14:paraId="10D7F97F" w14:textId="77777777" w:rsidR="00131964" w:rsidRPr="00BC078D" w:rsidRDefault="00131964" w:rsidP="00FF464A">
            <w:pPr>
              <w:pStyle w:val="TAC"/>
            </w:pPr>
            <w:r w:rsidRPr="00BC078D">
              <w:t>18</w:t>
            </w:r>
          </w:p>
        </w:tc>
        <w:tc>
          <w:tcPr>
            <w:tcW w:w="420" w:type="pct"/>
            <w:tcBorders>
              <w:top w:val="nil"/>
              <w:left w:val="nil"/>
              <w:bottom w:val="single" w:sz="4" w:space="0" w:color="auto"/>
              <w:right w:val="single" w:sz="4" w:space="0" w:color="auto"/>
            </w:tcBorders>
            <w:shd w:val="clear" w:color="auto" w:fill="auto"/>
            <w:noWrap/>
          </w:tcPr>
          <w:p w14:paraId="488B33C2" w14:textId="77777777" w:rsidR="00131964" w:rsidRPr="00BC078D" w:rsidRDefault="00131964" w:rsidP="00FF464A">
            <w:pPr>
              <w:pStyle w:val="TAC"/>
            </w:pPr>
            <w:r w:rsidRPr="00BC078D">
              <w:t>71688</w:t>
            </w:r>
          </w:p>
        </w:tc>
        <w:tc>
          <w:tcPr>
            <w:tcW w:w="480" w:type="pct"/>
            <w:tcBorders>
              <w:top w:val="nil"/>
              <w:left w:val="nil"/>
              <w:bottom w:val="single" w:sz="4" w:space="0" w:color="auto"/>
              <w:right w:val="single" w:sz="4" w:space="0" w:color="auto"/>
            </w:tcBorders>
            <w:shd w:val="clear" w:color="auto" w:fill="auto"/>
            <w:noWrap/>
          </w:tcPr>
          <w:p w14:paraId="1F4D8347" w14:textId="77777777" w:rsidR="00131964" w:rsidRPr="00BC078D" w:rsidRDefault="00131964" w:rsidP="00FF464A">
            <w:pPr>
              <w:pStyle w:val="TAC"/>
            </w:pPr>
            <w:r w:rsidRPr="00BC078D">
              <w:t>24</w:t>
            </w:r>
          </w:p>
        </w:tc>
        <w:tc>
          <w:tcPr>
            <w:tcW w:w="407" w:type="pct"/>
            <w:tcBorders>
              <w:top w:val="nil"/>
              <w:left w:val="nil"/>
              <w:bottom w:val="single" w:sz="4" w:space="0" w:color="auto"/>
              <w:right w:val="single" w:sz="4" w:space="0" w:color="auto"/>
            </w:tcBorders>
            <w:shd w:val="clear" w:color="auto" w:fill="auto"/>
            <w:noWrap/>
          </w:tcPr>
          <w:p w14:paraId="7BB2008C" w14:textId="77777777" w:rsidR="00131964" w:rsidRPr="00BC078D" w:rsidRDefault="00131964" w:rsidP="00FF464A">
            <w:pPr>
              <w:pStyle w:val="TAC"/>
            </w:pPr>
            <w:r w:rsidRPr="00BC078D">
              <w:t>1</w:t>
            </w:r>
          </w:p>
        </w:tc>
        <w:tc>
          <w:tcPr>
            <w:tcW w:w="422" w:type="pct"/>
            <w:tcBorders>
              <w:top w:val="nil"/>
              <w:left w:val="nil"/>
              <w:bottom w:val="single" w:sz="4" w:space="0" w:color="auto"/>
              <w:right w:val="single" w:sz="4" w:space="0" w:color="auto"/>
            </w:tcBorders>
            <w:shd w:val="clear" w:color="auto" w:fill="auto"/>
            <w:noWrap/>
          </w:tcPr>
          <w:p w14:paraId="76CBFF2E" w14:textId="77777777" w:rsidR="00131964" w:rsidRPr="00BC078D" w:rsidRDefault="00131964" w:rsidP="00FF464A">
            <w:pPr>
              <w:pStyle w:val="TAC"/>
            </w:pPr>
            <w:r w:rsidRPr="00BC078D">
              <w:t>9</w:t>
            </w:r>
          </w:p>
        </w:tc>
        <w:tc>
          <w:tcPr>
            <w:tcW w:w="420" w:type="pct"/>
            <w:tcBorders>
              <w:top w:val="nil"/>
              <w:left w:val="nil"/>
              <w:bottom w:val="single" w:sz="4" w:space="0" w:color="auto"/>
              <w:right w:val="single" w:sz="4" w:space="0" w:color="auto"/>
            </w:tcBorders>
            <w:shd w:val="clear" w:color="auto" w:fill="auto"/>
            <w:noWrap/>
          </w:tcPr>
          <w:p w14:paraId="0B097F86" w14:textId="77777777" w:rsidR="00131964" w:rsidRPr="00BC078D" w:rsidRDefault="00131964" w:rsidP="00FF464A">
            <w:pPr>
              <w:pStyle w:val="TAC"/>
            </w:pPr>
            <w:r w:rsidRPr="00BC078D">
              <w:t>142560</w:t>
            </w:r>
          </w:p>
        </w:tc>
        <w:tc>
          <w:tcPr>
            <w:tcW w:w="511" w:type="pct"/>
            <w:tcBorders>
              <w:top w:val="nil"/>
              <w:left w:val="nil"/>
              <w:bottom w:val="single" w:sz="4" w:space="0" w:color="auto"/>
              <w:right w:val="single" w:sz="4" w:space="0" w:color="auto"/>
            </w:tcBorders>
            <w:shd w:val="clear" w:color="auto" w:fill="auto"/>
            <w:noWrap/>
          </w:tcPr>
          <w:p w14:paraId="066DFC3E" w14:textId="77777777" w:rsidR="00131964" w:rsidRPr="00BC078D" w:rsidRDefault="00131964" w:rsidP="00FF464A">
            <w:pPr>
              <w:pStyle w:val="TAC"/>
            </w:pPr>
            <w:r w:rsidRPr="00BC078D">
              <w:t>23760</w:t>
            </w:r>
          </w:p>
        </w:tc>
      </w:tr>
      <w:tr w:rsidR="00131964" w:rsidRPr="00BC078D" w14:paraId="6B968E9F"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7A4D0659" w14:textId="77777777" w:rsidR="00131964" w:rsidRPr="00BC078D" w:rsidRDefault="00131964" w:rsidP="00FF464A">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hideMark/>
          </w:tcPr>
          <w:p w14:paraId="77F9819C" w14:textId="77777777" w:rsidR="00131964" w:rsidRPr="00BC078D" w:rsidRDefault="00131964" w:rsidP="00FF464A">
            <w:pPr>
              <w:pStyle w:val="TAC"/>
            </w:pPr>
            <w:r w:rsidRPr="00BC078D">
              <w:t>216</w:t>
            </w:r>
          </w:p>
        </w:tc>
        <w:tc>
          <w:tcPr>
            <w:tcW w:w="439" w:type="pct"/>
            <w:tcBorders>
              <w:top w:val="nil"/>
              <w:left w:val="nil"/>
              <w:bottom w:val="single" w:sz="4" w:space="0" w:color="auto"/>
              <w:right w:val="single" w:sz="4" w:space="0" w:color="auto"/>
            </w:tcBorders>
            <w:shd w:val="clear" w:color="auto" w:fill="auto"/>
            <w:noWrap/>
            <w:hideMark/>
          </w:tcPr>
          <w:p w14:paraId="39EE327C" w14:textId="77777777" w:rsidR="00131964" w:rsidRPr="00BC078D" w:rsidRDefault="00131964" w:rsidP="00FF464A">
            <w:pPr>
              <w:pStyle w:val="TAC"/>
            </w:pPr>
            <w:r w:rsidRPr="00BC078D">
              <w:t>11</w:t>
            </w:r>
          </w:p>
        </w:tc>
        <w:tc>
          <w:tcPr>
            <w:tcW w:w="534" w:type="pct"/>
            <w:tcBorders>
              <w:top w:val="nil"/>
              <w:left w:val="nil"/>
              <w:bottom w:val="single" w:sz="4" w:space="0" w:color="auto"/>
              <w:right w:val="single" w:sz="4" w:space="0" w:color="auto"/>
            </w:tcBorders>
            <w:shd w:val="clear" w:color="auto" w:fill="auto"/>
            <w:noWrap/>
            <w:hideMark/>
          </w:tcPr>
          <w:p w14:paraId="02139FC9" w14:textId="77777777" w:rsidR="00131964" w:rsidRPr="00BC078D" w:rsidRDefault="00131964" w:rsidP="00FF464A">
            <w:pPr>
              <w:pStyle w:val="TAC"/>
            </w:pPr>
            <w:r w:rsidRPr="00BC078D">
              <w:t>64QAM</w:t>
            </w:r>
          </w:p>
        </w:tc>
        <w:tc>
          <w:tcPr>
            <w:tcW w:w="404" w:type="pct"/>
            <w:tcBorders>
              <w:top w:val="nil"/>
              <w:left w:val="nil"/>
              <w:bottom w:val="single" w:sz="4" w:space="0" w:color="auto"/>
              <w:right w:val="single" w:sz="4" w:space="0" w:color="auto"/>
            </w:tcBorders>
            <w:shd w:val="clear" w:color="auto" w:fill="auto"/>
            <w:noWrap/>
            <w:hideMark/>
          </w:tcPr>
          <w:p w14:paraId="45E5823D" w14:textId="77777777" w:rsidR="00131964" w:rsidRPr="00BC078D" w:rsidRDefault="00131964" w:rsidP="00FF464A">
            <w:pPr>
              <w:pStyle w:val="TAC"/>
            </w:pPr>
            <w:r w:rsidRPr="00BC078D">
              <w:t>18</w:t>
            </w:r>
          </w:p>
        </w:tc>
        <w:tc>
          <w:tcPr>
            <w:tcW w:w="420" w:type="pct"/>
            <w:tcBorders>
              <w:top w:val="nil"/>
              <w:left w:val="nil"/>
              <w:bottom w:val="single" w:sz="4" w:space="0" w:color="auto"/>
              <w:right w:val="single" w:sz="4" w:space="0" w:color="auto"/>
            </w:tcBorders>
            <w:shd w:val="clear" w:color="auto" w:fill="auto"/>
            <w:noWrap/>
            <w:hideMark/>
          </w:tcPr>
          <w:p w14:paraId="10C23C0D" w14:textId="77777777" w:rsidR="00131964" w:rsidRPr="00BC078D" w:rsidRDefault="00131964" w:rsidP="00FF464A">
            <w:pPr>
              <w:pStyle w:val="TAC"/>
            </w:pPr>
            <w:r w:rsidRPr="00BC078D">
              <w:t>86040</w:t>
            </w:r>
          </w:p>
        </w:tc>
        <w:tc>
          <w:tcPr>
            <w:tcW w:w="480" w:type="pct"/>
            <w:tcBorders>
              <w:top w:val="nil"/>
              <w:left w:val="nil"/>
              <w:bottom w:val="single" w:sz="4" w:space="0" w:color="auto"/>
              <w:right w:val="single" w:sz="4" w:space="0" w:color="auto"/>
            </w:tcBorders>
            <w:shd w:val="clear" w:color="auto" w:fill="auto"/>
            <w:noWrap/>
            <w:hideMark/>
          </w:tcPr>
          <w:p w14:paraId="068679B2" w14:textId="77777777" w:rsidR="00131964" w:rsidRPr="00BC078D" w:rsidRDefault="00131964" w:rsidP="00FF464A">
            <w:pPr>
              <w:pStyle w:val="TAC"/>
            </w:pPr>
            <w:r w:rsidRPr="00BC078D">
              <w:t>24</w:t>
            </w:r>
          </w:p>
        </w:tc>
        <w:tc>
          <w:tcPr>
            <w:tcW w:w="407" w:type="pct"/>
            <w:tcBorders>
              <w:top w:val="nil"/>
              <w:left w:val="nil"/>
              <w:bottom w:val="single" w:sz="4" w:space="0" w:color="auto"/>
              <w:right w:val="single" w:sz="4" w:space="0" w:color="auto"/>
            </w:tcBorders>
            <w:shd w:val="clear" w:color="auto" w:fill="auto"/>
            <w:noWrap/>
            <w:hideMark/>
          </w:tcPr>
          <w:p w14:paraId="6FF75344" w14:textId="77777777" w:rsidR="00131964" w:rsidRPr="00BC078D" w:rsidRDefault="00131964" w:rsidP="00FF464A">
            <w:pPr>
              <w:pStyle w:val="TAC"/>
            </w:pPr>
            <w:r w:rsidRPr="00BC078D">
              <w:t>1</w:t>
            </w:r>
          </w:p>
        </w:tc>
        <w:tc>
          <w:tcPr>
            <w:tcW w:w="422" w:type="pct"/>
            <w:tcBorders>
              <w:top w:val="nil"/>
              <w:left w:val="nil"/>
              <w:bottom w:val="single" w:sz="4" w:space="0" w:color="auto"/>
              <w:right w:val="single" w:sz="4" w:space="0" w:color="auto"/>
            </w:tcBorders>
            <w:shd w:val="clear" w:color="auto" w:fill="auto"/>
            <w:noWrap/>
            <w:hideMark/>
          </w:tcPr>
          <w:p w14:paraId="7E423AFB" w14:textId="77777777" w:rsidR="00131964" w:rsidRPr="00BC078D" w:rsidRDefault="00131964" w:rsidP="00FF464A">
            <w:pPr>
              <w:pStyle w:val="TAC"/>
            </w:pPr>
            <w:r w:rsidRPr="00BC078D">
              <w:t>11</w:t>
            </w:r>
          </w:p>
        </w:tc>
        <w:tc>
          <w:tcPr>
            <w:tcW w:w="420" w:type="pct"/>
            <w:tcBorders>
              <w:top w:val="nil"/>
              <w:left w:val="nil"/>
              <w:bottom w:val="single" w:sz="4" w:space="0" w:color="auto"/>
              <w:right w:val="single" w:sz="4" w:space="0" w:color="auto"/>
            </w:tcBorders>
            <w:shd w:val="clear" w:color="auto" w:fill="auto"/>
            <w:noWrap/>
            <w:hideMark/>
          </w:tcPr>
          <w:p w14:paraId="4DDDA2F3" w14:textId="77777777" w:rsidR="00131964" w:rsidRPr="00BC078D" w:rsidRDefault="00131964" w:rsidP="00FF464A">
            <w:pPr>
              <w:pStyle w:val="TAC"/>
            </w:pPr>
            <w:r w:rsidRPr="00BC078D">
              <w:t>171072</w:t>
            </w:r>
          </w:p>
        </w:tc>
        <w:tc>
          <w:tcPr>
            <w:tcW w:w="511" w:type="pct"/>
            <w:tcBorders>
              <w:top w:val="nil"/>
              <w:left w:val="nil"/>
              <w:bottom w:val="single" w:sz="4" w:space="0" w:color="auto"/>
              <w:right w:val="single" w:sz="4" w:space="0" w:color="auto"/>
            </w:tcBorders>
            <w:shd w:val="clear" w:color="auto" w:fill="auto"/>
            <w:noWrap/>
            <w:hideMark/>
          </w:tcPr>
          <w:p w14:paraId="4AC1102E" w14:textId="77777777" w:rsidR="00131964" w:rsidRPr="00BC078D" w:rsidRDefault="00131964" w:rsidP="00FF464A">
            <w:pPr>
              <w:pStyle w:val="TAC"/>
            </w:pPr>
            <w:r w:rsidRPr="00BC078D">
              <w:t>28512</w:t>
            </w:r>
          </w:p>
        </w:tc>
      </w:tr>
      <w:tr w:rsidR="00131964" w:rsidRPr="00BC078D" w14:paraId="29AEF3F8"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09EA68C5" w14:textId="77777777" w:rsidR="00131964" w:rsidRPr="00BC078D" w:rsidRDefault="00131964" w:rsidP="00FF464A">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hideMark/>
          </w:tcPr>
          <w:p w14:paraId="00C1FC8D" w14:textId="77777777" w:rsidR="00131964" w:rsidRPr="00BC078D" w:rsidRDefault="00131964" w:rsidP="00FF464A">
            <w:pPr>
              <w:pStyle w:val="TAC"/>
            </w:pPr>
            <w:r w:rsidRPr="00BC078D">
              <w:t>243</w:t>
            </w:r>
          </w:p>
        </w:tc>
        <w:tc>
          <w:tcPr>
            <w:tcW w:w="439" w:type="pct"/>
            <w:tcBorders>
              <w:top w:val="nil"/>
              <w:left w:val="nil"/>
              <w:bottom w:val="single" w:sz="4" w:space="0" w:color="auto"/>
              <w:right w:val="single" w:sz="4" w:space="0" w:color="auto"/>
            </w:tcBorders>
            <w:shd w:val="clear" w:color="auto" w:fill="auto"/>
            <w:noWrap/>
            <w:hideMark/>
          </w:tcPr>
          <w:p w14:paraId="2D025C6E" w14:textId="77777777" w:rsidR="00131964" w:rsidRPr="00BC078D" w:rsidRDefault="00131964" w:rsidP="00FF464A">
            <w:pPr>
              <w:pStyle w:val="TAC"/>
            </w:pPr>
            <w:r w:rsidRPr="00BC078D">
              <w:t>11</w:t>
            </w:r>
          </w:p>
        </w:tc>
        <w:tc>
          <w:tcPr>
            <w:tcW w:w="534" w:type="pct"/>
            <w:tcBorders>
              <w:top w:val="nil"/>
              <w:left w:val="nil"/>
              <w:bottom w:val="single" w:sz="4" w:space="0" w:color="auto"/>
              <w:right w:val="single" w:sz="4" w:space="0" w:color="auto"/>
            </w:tcBorders>
            <w:shd w:val="clear" w:color="auto" w:fill="auto"/>
            <w:noWrap/>
            <w:hideMark/>
          </w:tcPr>
          <w:p w14:paraId="4EA0AC12" w14:textId="77777777" w:rsidR="00131964" w:rsidRPr="00BC078D" w:rsidRDefault="00131964" w:rsidP="00FF464A">
            <w:pPr>
              <w:pStyle w:val="TAC"/>
            </w:pPr>
            <w:r w:rsidRPr="00BC078D">
              <w:t>64QAM</w:t>
            </w:r>
          </w:p>
        </w:tc>
        <w:tc>
          <w:tcPr>
            <w:tcW w:w="404" w:type="pct"/>
            <w:tcBorders>
              <w:top w:val="nil"/>
              <w:left w:val="nil"/>
              <w:bottom w:val="single" w:sz="4" w:space="0" w:color="auto"/>
              <w:right w:val="single" w:sz="4" w:space="0" w:color="auto"/>
            </w:tcBorders>
            <w:shd w:val="clear" w:color="auto" w:fill="auto"/>
            <w:noWrap/>
            <w:hideMark/>
          </w:tcPr>
          <w:p w14:paraId="04F61828" w14:textId="77777777" w:rsidR="00131964" w:rsidRPr="00BC078D" w:rsidRDefault="00131964" w:rsidP="00FF464A">
            <w:pPr>
              <w:pStyle w:val="TAC"/>
            </w:pPr>
            <w:r w:rsidRPr="00BC078D">
              <w:t>18</w:t>
            </w:r>
          </w:p>
        </w:tc>
        <w:tc>
          <w:tcPr>
            <w:tcW w:w="420" w:type="pct"/>
            <w:tcBorders>
              <w:top w:val="nil"/>
              <w:left w:val="nil"/>
              <w:bottom w:val="single" w:sz="4" w:space="0" w:color="auto"/>
              <w:right w:val="single" w:sz="4" w:space="0" w:color="auto"/>
            </w:tcBorders>
            <w:shd w:val="clear" w:color="auto" w:fill="auto"/>
            <w:noWrap/>
            <w:hideMark/>
          </w:tcPr>
          <w:p w14:paraId="700957A6" w14:textId="77777777" w:rsidR="00131964" w:rsidRPr="00BC078D" w:rsidRDefault="00131964" w:rsidP="00FF464A">
            <w:pPr>
              <w:pStyle w:val="TAC"/>
            </w:pPr>
            <w:r w:rsidRPr="00BC078D">
              <w:t>96264</w:t>
            </w:r>
          </w:p>
        </w:tc>
        <w:tc>
          <w:tcPr>
            <w:tcW w:w="480" w:type="pct"/>
            <w:tcBorders>
              <w:top w:val="nil"/>
              <w:left w:val="nil"/>
              <w:bottom w:val="single" w:sz="4" w:space="0" w:color="auto"/>
              <w:right w:val="single" w:sz="4" w:space="0" w:color="auto"/>
            </w:tcBorders>
            <w:shd w:val="clear" w:color="auto" w:fill="auto"/>
            <w:noWrap/>
            <w:hideMark/>
          </w:tcPr>
          <w:p w14:paraId="31746016" w14:textId="77777777" w:rsidR="00131964" w:rsidRPr="00BC078D" w:rsidRDefault="00131964" w:rsidP="00FF464A">
            <w:pPr>
              <w:pStyle w:val="TAC"/>
            </w:pPr>
            <w:r w:rsidRPr="00BC078D">
              <w:t>24</w:t>
            </w:r>
          </w:p>
        </w:tc>
        <w:tc>
          <w:tcPr>
            <w:tcW w:w="407" w:type="pct"/>
            <w:tcBorders>
              <w:top w:val="nil"/>
              <w:left w:val="nil"/>
              <w:bottom w:val="single" w:sz="4" w:space="0" w:color="auto"/>
              <w:right w:val="single" w:sz="4" w:space="0" w:color="auto"/>
            </w:tcBorders>
            <w:shd w:val="clear" w:color="auto" w:fill="auto"/>
            <w:noWrap/>
            <w:hideMark/>
          </w:tcPr>
          <w:p w14:paraId="5896EB4E" w14:textId="77777777" w:rsidR="00131964" w:rsidRPr="00BC078D" w:rsidRDefault="00131964" w:rsidP="00FF464A">
            <w:pPr>
              <w:pStyle w:val="TAC"/>
            </w:pPr>
            <w:r w:rsidRPr="00BC078D">
              <w:t>1</w:t>
            </w:r>
          </w:p>
        </w:tc>
        <w:tc>
          <w:tcPr>
            <w:tcW w:w="422" w:type="pct"/>
            <w:tcBorders>
              <w:top w:val="nil"/>
              <w:left w:val="nil"/>
              <w:bottom w:val="single" w:sz="4" w:space="0" w:color="auto"/>
              <w:right w:val="single" w:sz="4" w:space="0" w:color="auto"/>
            </w:tcBorders>
            <w:shd w:val="clear" w:color="auto" w:fill="auto"/>
            <w:noWrap/>
            <w:hideMark/>
          </w:tcPr>
          <w:p w14:paraId="30CDFBD5" w14:textId="77777777" w:rsidR="00131964" w:rsidRPr="00BC078D" w:rsidRDefault="00131964" w:rsidP="00FF464A">
            <w:pPr>
              <w:pStyle w:val="TAC"/>
            </w:pPr>
            <w:r w:rsidRPr="00BC078D">
              <w:t>12</w:t>
            </w:r>
          </w:p>
        </w:tc>
        <w:tc>
          <w:tcPr>
            <w:tcW w:w="420" w:type="pct"/>
            <w:tcBorders>
              <w:top w:val="nil"/>
              <w:left w:val="nil"/>
              <w:bottom w:val="single" w:sz="4" w:space="0" w:color="auto"/>
              <w:right w:val="single" w:sz="4" w:space="0" w:color="auto"/>
            </w:tcBorders>
            <w:shd w:val="clear" w:color="auto" w:fill="auto"/>
            <w:noWrap/>
            <w:hideMark/>
          </w:tcPr>
          <w:p w14:paraId="6942F4D1" w14:textId="77777777" w:rsidR="00131964" w:rsidRPr="00BC078D" w:rsidRDefault="00131964" w:rsidP="00FF464A">
            <w:pPr>
              <w:pStyle w:val="TAC"/>
            </w:pPr>
            <w:r w:rsidRPr="00BC078D">
              <w:t>192456</w:t>
            </w:r>
          </w:p>
        </w:tc>
        <w:tc>
          <w:tcPr>
            <w:tcW w:w="511" w:type="pct"/>
            <w:tcBorders>
              <w:top w:val="nil"/>
              <w:left w:val="nil"/>
              <w:bottom w:val="single" w:sz="4" w:space="0" w:color="auto"/>
              <w:right w:val="single" w:sz="4" w:space="0" w:color="auto"/>
            </w:tcBorders>
            <w:shd w:val="clear" w:color="auto" w:fill="auto"/>
            <w:noWrap/>
            <w:hideMark/>
          </w:tcPr>
          <w:p w14:paraId="48B6D8FB" w14:textId="77777777" w:rsidR="00131964" w:rsidRPr="00BC078D" w:rsidRDefault="00131964" w:rsidP="00FF464A">
            <w:pPr>
              <w:pStyle w:val="TAC"/>
            </w:pPr>
            <w:r w:rsidRPr="00BC078D">
              <w:t>32076</w:t>
            </w:r>
          </w:p>
        </w:tc>
      </w:tr>
      <w:tr w:rsidR="00131964" w:rsidRPr="00BC078D" w14:paraId="2DE6D6C4"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37D24251" w14:textId="77777777" w:rsidR="00131964" w:rsidRPr="00BC078D" w:rsidRDefault="00131964" w:rsidP="00FF464A">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hideMark/>
          </w:tcPr>
          <w:p w14:paraId="1846F35F" w14:textId="77777777" w:rsidR="00131964" w:rsidRPr="00BC078D" w:rsidRDefault="00131964" w:rsidP="00FF464A">
            <w:pPr>
              <w:pStyle w:val="TAC"/>
            </w:pPr>
            <w:r w:rsidRPr="00BC078D">
              <w:t>270</w:t>
            </w:r>
          </w:p>
        </w:tc>
        <w:tc>
          <w:tcPr>
            <w:tcW w:w="439" w:type="pct"/>
            <w:tcBorders>
              <w:top w:val="nil"/>
              <w:left w:val="nil"/>
              <w:bottom w:val="single" w:sz="4" w:space="0" w:color="auto"/>
              <w:right w:val="single" w:sz="4" w:space="0" w:color="auto"/>
            </w:tcBorders>
            <w:shd w:val="clear" w:color="auto" w:fill="auto"/>
            <w:noWrap/>
            <w:hideMark/>
          </w:tcPr>
          <w:p w14:paraId="74F34419" w14:textId="77777777" w:rsidR="00131964" w:rsidRPr="00BC078D" w:rsidRDefault="00131964" w:rsidP="00FF464A">
            <w:pPr>
              <w:pStyle w:val="TAC"/>
            </w:pPr>
            <w:r w:rsidRPr="00BC078D">
              <w:t>11</w:t>
            </w:r>
          </w:p>
        </w:tc>
        <w:tc>
          <w:tcPr>
            <w:tcW w:w="534" w:type="pct"/>
            <w:tcBorders>
              <w:top w:val="nil"/>
              <w:left w:val="nil"/>
              <w:bottom w:val="single" w:sz="4" w:space="0" w:color="auto"/>
              <w:right w:val="single" w:sz="4" w:space="0" w:color="auto"/>
            </w:tcBorders>
            <w:shd w:val="clear" w:color="auto" w:fill="auto"/>
            <w:noWrap/>
            <w:hideMark/>
          </w:tcPr>
          <w:p w14:paraId="338862F3" w14:textId="77777777" w:rsidR="00131964" w:rsidRPr="00BC078D" w:rsidRDefault="00131964" w:rsidP="00FF464A">
            <w:pPr>
              <w:pStyle w:val="TAC"/>
            </w:pPr>
            <w:r w:rsidRPr="00BC078D">
              <w:t>64QAM</w:t>
            </w:r>
          </w:p>
        </w:tc>
        <w:tc>
          <w:tcPr>
            <w:tcW w:w="404" w:type="pct"/>
            <w:tcBorders>
              <w:top w:val="nil"/>
              <w:left w:val="nil"/>
              <w:bottom w:val="single" w:sz="4" w:space="0" w:color="auto"/>
              <w:right w:val="single" w:sz="4" w:space="0" w:color="auto"/>
            </w:tcBorders>
            <w:shd w:val="clear" w:color="auto" w:fill="auto"/>
            <w:noWrap/>
            <w:hideMark/>
          </w:tcPr>
          <w:p w14:paraId="1248E576" w14:textId="77777777" w:rsidR="00131964" w:rsidRPr="00BC078D" w:rsidRDefault="00131964" w:rsidP="00FF464A">
            <w:pPr>
              <w:pStyle w:val="TAC"/>
            </w:pPr>
            <w:r w:rsidRPr="00BC078D">
              <w:t>18</w:t>
            </w:r>
          </w:p>
        </w:tc>
        <w:tc>
          <w:tcPr>
            <w:tcW w:w="420" w:type="pct"/>
            <w:tcBorders>
              <w:top w:val="nil"/>
              <w:left w:val="nil"/>
              <w:bottom w:val="single" w:sz="4" w:space="0" w:color="auto"/>
              <w:right w:val="single" w:sz="4" w:space="0" w:color="auto"/>
            </w:tcBorders>
            <w:shd w:val="clear" w:color="auto" w:fill="auto"/>
            <w:noWrap/>
            <w:hideMark/>
          </w:tcPr>
          <w:p w14:paraId="1197A9E6" w14:textId="77777777" w:rsidR="00131964" w:rsidRPr="00BC078D" w:rsidRDefault="00131964" w:rsidP="00FF464A">
            <w:pPr>
              <w:pStyle w:val="TAC"/>
            </w:pPr>
            <w:r w:rsidRPr="00BC078D">
              <w:t>108552</w:t>
            </w:r>
          </w:p>
        </w:tc>
        <w:tc>
          <w:tcPr>
            <w:tcW w:w="480" w:type="pct"/>
            <w:tcBorders>
              <w:top w:val="nil"/>
              <w:left w:val="nil"/>
              <w:bottom w:val="single" w:sz="4" w:space="0" w:color="auto"/>
              <w:right w:val="single" w:sz="4" w:space="0" w:color="auto"/>
            </w:tcBorders>
            <w:shd w:val="clear" w:color="auto" w:fill="auto"/>
            <w:noWrap/>
            <w:hideMark/>
          </w:tcPr>
          <w:p w14:paraId="025DA1B8" w14:textId="77777777" w:rsidR="00131964" w:rsidRPr="00BC078D" w:rsidRDefault="00131964" w:rsidP="00FF464A">
            <w:pPr>
              <w:pStyle w:val="TAC"/>
            </w:pPr>
            <w:r w:rsidRPr="00BC078D">
              <w:t>24</w:t>
            </w:r>
          </w:p>
        </w:tc>
        <w:tc>
          <w:tcPr>
            <w:tcW w:w="407" w:type="pct"/>
            <w:tcBorders>
              <w:top w:val="nil"/>
              <w:left w:val="nil"/>
              <w:bottom w:val="single" w:sz="4" w:space="0" w:color="auto"/>
              <w:right w:val="single" w:sz="4" w:space="0" w:color="auto"/>
            </w:tcBorders>
            <w:shd w:val="clear" w:color="auto" w:fill="auto"/>
            <w:noWrap/>
            <w:hideMark/>
          </w:tcPr>
          <w:p w14:paraId="5D11B60E" w14:textId="77777777" w:rsidR="00131964" w:rsidRPr="00BC078D" w:rsidRDefault="00131964" w:rsidP="00FF464A">
            <w:pPr>
              <w:pStyle w:val="TAC"/>
            </w:pPr>
            <w:r w:rsidRPr="00BC078D">
              <w:t>1</w:t>
            </w:r>
          </w:p>
        </w:tc>
        <w:tc>
          <w:tcPr>
            <w:tcW w:w="422" w:type="pct"/>
            <w:tcBorders>
              <w:top w:val="nil"/>
              <w:left w:val="nil"/>
              <w:bottom w:val="single" w:sz="4" w:space="0" w:color="auto"/>
              <w:right w:val="single" w:sz="4" w:space="0" w:color="auto"/>
            </w:tcBorders>
            <w:shd w:val="clear" w:color="auto" w:fill="auto"/>
            <w:noWrap/>
            <w:hideMark/>
          </w:tcPr>
          <w:p w14:paraId="0B82295C" w14:textId="77777777" w:rsidR="00131964" w:rsidRPr="00BC078D" w:rsidRDefault="00131964" w:rsidP="00FF464A">
            <w:pPr>
              <w:pStyle w:val="TAC"/>
            </w:pPr>
            <w:r w:rsidRPr="00BC078D">
              <w:t>13</w:t>
            </w:r>
          </w:p>
        </w:tc>
        <w:tc>
          <w:tcPr>
            <w:tcW w:w="420" w:type="pct"/>
            <w:tcBorders>
              <w:top w:val="nil"/>
              <w:left w:val="nil"/>
              <w:bottom w:val="single" w:sz="4" w:space="0" w:color="auto"/>
              <w:right w:val="single" w:sz="4" w:space="0" w:color="auto"/>
            </w:tcBorders>
            <w:shd w:val="clear" w:color="auto" w:fill="auto"/>
            <w:noWrap/>
            <w:hideMark/>
          </w:tcPr>
          <w:p w14:paraId="1B79529D" w14:textId="77777777" w:rsidR="00131964" w:rsidRPr="00BC078D" w:rsidRDefault="00131964" w:rsidP="00FF464A">
            <w:pPr>
              <w:pStyle w:val="TAC"/>
            </w:pPr>
            <w:r w:rsidRPr="00BC078D">
              <w:t>213840</w:t>
            </w:r>
          </w:p>
        </w:tc>
        <w:tc>
          <w:tcPr>
            <w:tcW w:w="511" w:type="pct"/>
            <w:tcBorders>
              <w:top w:val="nil"/>
              <w:left w:val="nil"/>
              <w:bottom w:val="single" w:sz="4" w:space="0" w:color="auto"/>
              <w:right w:val="single" w:sz="4" w:space="0" w:color="auto"/>
            </w:tcBorders>
            <w:shd w:val="clear" w:color="auto" w:fill="auto"/>
            <w:noWrap/>
            <w:hideMark/>
          </w:tcPr>
          <w:p w14:paraId="1863209D" w14:textId="77777777" w:rsidR="00131964" w:rsidRPr="00BC078D" w:rsidRDefault="00131964" w:rsidP="00FF464A">
            <w:pPr>
              <w:pStyle w:val="TAC"/>
            </w:pPr>
            <w:r w:rsidRPr="00BC078D">
              <w:t>35640</w:t>
            </w:r>
          </w:p>
        </w:tc>
      </w:tr>
      <w:tr w:rsidR="00131964" w:rsidRPr="00BC078D" w14:paraId="089D62F7" w14:textId="77777777" w:rsidTr="00FF464A">
        <w:trPr>
          <w:jc w:val="center"/>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BC9EBBB" w14:textId="77777777" w:rsidR="00131964" w:rsidRPr="00BC078D" w:rsidRDefault="00131964" w:rsidP="00FF464A">
            <w:pPr>
              <w:pStyle w:val="TAN"/>
              <w:keepNext w:val="0"/>
            </w:pPr>
            <w:r w:rsidRPr="00BC078D">
              <w:t>NOTE</w:t>
            </w:r>
            <w:r>
              <w:t xml:space="preserve"> </w:t>
            </w:r>
            <w:r w:rsidRPr="00BC078D">
              <w:t>1:</w:t>
            </w:r>
            <w:r w:rsidRPr="00BC078D">
              <w:tab/>
              <w:t>PUSCH</w:t>
            </w:r>
            <w:r>
              <w:t xml:space="preserve"> </w:t>
            </w:r>
            <w:r w:rsidRPr="00BC078D">
              <w:t>mapping</w:t>
            </w:r>
            <w:r>
              <w:t xml:space="preserve"> </w:t>
            </w:r>
            <w:r w:rsidRPr="00BC078D">
              <w:t>Type-A</w:t>
            </w:r>
            <w:r>
              <w:t xml:space="preserve"> </w:t>
            </w:r>
            <w:r w:rsidRPr="00BC078D">
              <w:t>and</w:t>
            </w:r>
            <w:r>
              <w:t xml:space="preserve"> </w:t>
            </w:r>
            <w:r w:rsidRPr="00BC078D">
              <w:t>single-symbol</w:t>
            </w:r>
            <w:r>
              <w:t xml:space="preserve"> </w:t>
            </w:r>
            <w:r w:rsidRPr="00BC078D">
              <w:t>DM-RS</w:t>
            </w:r>
            <w:r>
              <w:t xml:space="preserve"> </w:t>
            </w:r>
            <w:r w:rsidRPr="00BC078D">
              <w:t>configuration</w:t>
            </w:r>
            <w:r>
              <w:t xml:space="preserve"> </w:t>
            </w:r>
            <w:r w:rsidRPr="00BC078D">
              <w:t>Type-1</w:t>
            </w:r>
            <w:r>
              <w:t xml:space="preserve"> </w:t>
            </w:r>
            <w:r w:rsidRPr="00BC078D">
              <w:t>with</w:t>
            </w:r>
            <w:r>
              <w:t xml:space="preserve"> </w:t>
            </w:r>
            <w:r w:rsidRPr="00BC078D">
              <w:t>2</w:t>
            </w:r>
            <w:r>
              <w:t xml:space="preserve"> </w:t>
            </w:r>
            <w:r w:rsidRPr="00BC078D">
              <w:t>additional</w:t>
            </w:r>
            <w:r>
              <w:t xml:space="preserve"> </w:t>
            </w:r>
            <w:r w:rsidRPr="00BC078D">
              <w:t>DM-RS</w:t>
            </w:r>
            <w:r>
              <w:t xml:space="preserve"> </w:t>
            </w:r>
            <w:r w:rsidRPr="00BC078D">
              <w:t>symbols,</w:t>
            </w:r>
            <w:r>
              <w:t xml:space="preserve"> </w:t>
            </w:r>
            <w:r w:rsidRPr="00BC078D">
              <w:t>such</w:t>
            </w:r>
            <w:r>
              <w:t xml:space="preserve"> </w:t>
            </w:r>
            <w:r w:rsidRPr="00BC078D">
              <w:t>that</w:t>
            </w:r>
            <w:r>
              <w:t xml:space="preserve"> </w:t>
            </w:r>
            <w:r w:rsidRPr="00BC078D">
              <w:t>the</w:t>
            </w:r>
            <w:r>
              <w:t xml:space="preserve"> </w:t>
            </w:r>
            <w:r w:rsidRPr="00BC078D">
              <w:t>DM-RS</w:t>
            </w:r>
            <w:r>
              <w:t xml:space="preserve"> </w:t>
            </w:r>
            <w:r w:rsidRPr="00BC078D">
              <w:t>positions</w:t>
            </w:r>
            <w:r>
              <w:t xml:space="preserve"> </w:t>
            </w:r>
            <w:r w:rsidRPr="00BC078D">
              <w:t>are</w:t>
            </w:r>
            <w:r>
              <w:t xml:space="preserve"> </w:t>
            </w:r>
            <w:r w:rsidRPr="00BC078D">
              <w:t>set</w:t>
            </w:r>
            <w:r>
              <w:t xml:space="preserve"> </w:t>
            </w:r>
            <w:r w:rsidRPr="00BC078D">
              <w:t>to</w:t>
            </w:r>
            <w:r>
              <w:t xml:space="preserve"> </w:t>
            </w:r>
            <w:r w:rsidRPr="00BC078D">
              <w:t>symbols</w:t>
            </w:r>
            <w:r>
              <w:t xml:space="preserve"> </w:t>
            </w:r>
            <w:r w:rsidRPr="00BC078D">
              <w:t>2,</w:t>
            </w:r>
            <w:r>
              <w:t xml:space="preserve"> </w:t>
            </w:r>
            <w:r w:rsidRPr="00BC078D">
              <w:t>7,</w:t>
            </w:r>
            <w:r>
              <w:t xml:space="preserve"> </w:t>
            </w:r>
            <w:r w:rsidRPr="00BC078D">
              <w:t>11.</w:t>
            </w:r>
            <w:r>
              <w:t xml:space="preserve"> </w:t>
            </w:r>
            <w:r w:rsidRPr="00BC078D">
              <w:t>DMRS</w:t>
            </w:r>
            <w:r>
              <w:t xml:space="preserve"> </w:t>
            </w:r>
            <w:r w:rsidRPr="00BC078D">
              <w:t>is</w:t>
            </w:r>
            <w:r>
              <w:t xml:space="preserve"> </w:t>
            </w:r>
            <w:r w:rsidRPr="00BC078D">
              <w:t>[TDM'ed]</w:t>
            </w:r>
            <w:r>
              <w:t xml:space="preserve"> </w:t>
            </w:r>
            <w:r w:rsidRPr="00BC078D">
              <w:t>with</w:t>
            </w:r>
            <w:r>
              <w:t xml:space="preserve"> </w:t>
            </w:r>
            <w:r w:rsidRPr="00BC078D">
              <w:t>PUSCH</w:t>
            </w:r>
            <w:r>
              <w:t xml:space="preserve"> </w:t>
            </w:r>
            <w:r w:rsidRPr="00BC078D">
              <w:t>data.</w:t>
            </w:r>
            <w:r>
              <w:t xml:space="preserve"> </w:t>
            </w:r>
            <w:r w:rsidRPr="00BC078D">
              <w:t>DM-RS</w:t>
            </w:r>
            <w:r>
              <w:t xml:space="preserve"> </w:t>
            </w:r>
            <w:r w:rsidRPr="00BC078D">
              <w:t>symbols</w:t>
            </w:r>
            <w:r>
              <w:t xml:space="preserve"> </w:t>
            </w:r>
            <w:r w:rsidRPr="00BC078D">
              <w:t>are</w:t>
            </w:r>
            <w:r>
              <w:t xml:space="preserve"> </w:t>
            </w:r>
            <w:r w:rsidRPr="00BC078D">
              <w:t>not</w:t>
            </w:r>
            <w:r>
              <w:t xml:space="preserve"> </w:t>
            </w:r>
            <w:r w:rsidRPr="00BC078D">
              <w:t>counted.</w:t>
            </w:r>
          </w:p>
          <w:p w14:paraId="5C652632" w14:textId="77777777" w:rsidR="00131964" w:rsidRPr="00BC078D" w:rsidRDefault="00131964" w:rsidP="00FF464A">
            <w:pPr>
              <w:pStyle w:val="TAN"/>
              <w:keepNext w:val="0"/>
            </w:pPr>
            <w:r w:rsidRPr="00BC078D">
              <w:t>NOTE</w:t>
            </w:r>
            <w:r>
              <w:t xml:space="preserve"> </w:t>
            </w:r>
            <w:r w:rsidRPr="00BC078D">
              <w:t>2:</w:t>
            </w:r>
            <w:r w:rsidRPr="00BC078D">
              <w:tab/>
              <w:t>MCS</w:t>
            </w:r>
            <w:r>
              <w:t xml:space="preserve"> </w:t>
            </w:r>
            <w:r w:rsidRPr="00BC078D">
              <w:t>Index</w:t>
            </w:r>
            <w:r>
              <w:t xml:space="preserve"> </w:t>
            </w:r>
            <w:r w:rsidRPr="00BC078D">
              <w:t>is</w:t>
            </w:r>
            <w:r>
              <w:t xml:space="preserve"> </w:t>
            </w:r>
            <w:r w:rsidRPr="00BC078D">
              <w:t>based</w:t>
            </w:r>
            <w:r>
              <w:t xml:space="preserve"> </w:t>
            </w:r>
            <w:r w:rsidRPr="00BC078D">
              <w:t>on</w:t>
            </w:r>
            <w:r>
              <w:t xml:space="preserve"> </w:t>
            </w:r>
            <w:r w:rsidRPr="00BC078D">
              <w:t>MCS</w:t>
            </w:r>
            <w:r>
              <w:t xml:space="preserve"> </w:t>
            </w:r>
            <w:r w:rsidRPr="00BC078D">
              <w:t>Table</w:t>
            </w:r>
            <w:r>
              <w:t xml:space="preserve"> </w:t>
            </w:r>
            <w:r w:rsidRPr="00BC078D">
              <w:t>6.1.4.1-1</w:t>
            </w:r>
            <w:r>
              <w:t xml:space="preserve"> </w:t>
            </w:r>
            <w:r w:rsidRPr="00BC078D">
              <w:t>defined</w:t>
            </w:r>
            <w:r>
              <w:t xml:space="preserve"> </w:t>
            </w:r>
            <w:r w:rsidRPr="00BC078D">
              <w:t>in</w:t>
            </w:r>
            <w:r>
              <w:t xml:space="preserve"> </w:t>
            </w:r>
            <w:r w:rsidRPr="00BC078D">
              <w:t>TS</w:t>
            </w:r>
            <w:r>
              <w:t xml:space="preserve"> </w:t>
            </w:r>
            <w:r w:rsidRPr="00BC078D">
              <w:t>38.214</w:t>
            </w:r>
            <w:r>
              <w:t xml:space="preserve"> </w:t>
            </w:r>
            <w:r w:rsidRPr="00BC078D">
              <w:t>[10].</w:t>
            </w:r>
          </w:p>
          <w:p w14:paraId="2F772E06" w14:textId="77777777" w:rsidR="00131964" w:rsidRPr="00BC078D" w:rsidRDefault="00131964" w:rsidP="00FF464A">
            <w:pPr>
              <w:pStyle w:val="TAN"/>
              <w:keepNext w:val="0"/>
            </w:pPr>
            <w:r w:rsidRPr="00BC078D">
              <w:t>NOTE</w:t>
            </w:r>
            <w:r>
              <w:t xml:space="preserve"> </w:t>
            </w:r>
            <w:r w:rsidRPr="00BC078D">
              <w:t>3:</w:t>
            </w:r>
            <w:r w:rsidRPr="00BC078D">
              <w:tab/>
              <w:t>If</w:t>
            </w:r>
            <w:r>
              <w:t xml:space="preserve"> </w:t>
            </w:r>
            <w:r w:rsidRPr="00BC078D">
              <w:t>more</w:t>
            </w:r>
            <w:r>
              <w:t xml:space="preserve"> </w:t>
            </w:r>
            <w:r w:rsidRPr="00BC078D">
              <w:t>than</w:t>
            </w:r>
            <w:r>
              <w:t xml:space="preserve"> </w:t>
            </w:r>
            <w:r w:rsidRPr="00BC078D">
              <w:t>one</w:t>
            </w:r>
            <w:r>
              <w:t xml:space="preserve"> </w:t>
            </w:r>
            <w:r w:rsidRPr="00BC078D">
              <w:t>Code</w:t>
            </w:r>
            <w:r>
              <w:t xml:space="preserve"> </w:t>
            </w:r>
            <w:r w:rsidRPr="00BC078D">
              <w:t>Block</w:t>
            </w:r>
            <w:r>
              <w:t xml:space="preserve"> </w:t>
            </w:r>
            <w:r w:rsidRPr="00BC078D">
              <w:t>is</w:t>
            </w:r>
            <w:r>
              <w:t xml:space="preserve"> </w:t>
            </w:r>
            <w:r w:rsidRPr="00BC078D">
              <w:t>present,</w:t>
            </w:r>
            <w:r>
              <w:t xml:space="preserve"> </w:t>
            </w:r>
            <w:r w:rsidRPr="00BC078D">
              <w:t>an</w:t>
            </w:r>
            <w:r>
              <w:t xml:space="preserve"> </w:t>
            </w:r>
            <w:r w:rsidRPr="00BC078D">
              <w:t>additional</w:t>
            </w:r>
            <w:r>
              <w:t xml:space="preserve"> </w:t>
            </w:r>
            <w:r w:rsidRPr="00BC078D">
              <w:t>CRC</w:t>
            </w:r>
            <w:r>
              <w:t xml:space="preserve"> </w:t>
            </w:r>
            <w:r w:rsidRPr="00BC078D">
              <w:t>sequence</w:t>
            </w:r>
            <w:r>
              <w:t xml:space="preserve"> </w:t>
            </w:r>
            <w:r w:rsidRPr="00BC078D">
              <w:t>of</w:t>
            </w:r>
            <w:r>
              <w:t xml:space="preserve"> </w:t>
            </w:r>
            <w:r w:rsidRPr="00BC078D">
              <w:t>L</w:t>
            </w:r>
            <w:r>
              <w:t xml:space="preserve"> </w:t>
            </w:r>
            <w:r w:rsidRPr="00BC078D">
              <w:t>=</w:t>
            </w:r>
            <w:r>
              <w:t xml:space="preserve"> </w:t>
            </w:r>
            <w:r w:rsidRPr="00BC078D">
              <w:t>24</w:t>
            </w:r>
            <w:r>
              <w:t xml:space="preserve"> </w:t>
            </w:r>
            <w:r w:rsidRPr="00BC078D">
              <w:t>Bits</w:t>
            </w:r>
            <w:r>
              <w:t xml:space="preserve"> </w:t>
            </w:r>
            <w:r w:rsidRPr="00BC078D">
              <w:t>is</w:t>
            </w:r>
            <w:r>
              <w:t xml:space="preserve"> </w:t>
            </w:r>
            <w:r w:rsidRPr="00BC078D">
              <w:t>attached</w:t>
            </w:r>
            <w:r>
              <w:t xml:space="preserve"> </w:t>
            </w:r>
            <w:r w:rsidRPr="00BC078D">
              <w:t>to</w:t>
            </w:r>
            <w:r>
              <w:t xml:space="preserve"> </w:t>
            </w:r>
            <w:r w:rsidRPr="00BC078D">
              <w:t>each</w:t>
            </w:r>
            <w:r>
              <w:t xml:space="preserve"> </w:t>
            </w:r>
            <w:r w:rsidRPr="00BC078D">
              <w:t>Code</w:t>
            </w:r>
            <w:r>
              <w:t xml:space="preserve"> </w:t>
            </w:r>
            <w:r w:rsidRPr="00BC078D">
              <w:t>Block</w:t>
            </w:r>
            <w:r>
              <w:t xml:space="preserve"> </w:t>
            </w:r>
            <w:r w:rsidRPr="00BC078D">
              <w:t>(otherwise</w:t>
            </w:r>
            <w:r>
              <w:t xml:space="preserve"> </w:t>
            </w:r>
            <w:r w:rsidRPr="00BC078D">
              <w:t>L</w:t>
            </w:r>
            <w:r>
              <w:t xml:space="preserve"> </w:t>
            </w:r>
            <w:r w:rsidRPr="00BC078D">
              <w:t>=</w:t>
            </w:r>
            <w:r>
              <w:t xml:space="preserve"> </w:t>
            </w:r>
            <w:r w:rsidRPr="00BC078D">
              <w:t>0</w:t>
            </w:r>
            <w:r>
              <w:t xml:space="preserve"> </w:t>
            </w:r>
            <w:r w:rsidRPr="00BC078D">
              <w:t>Bit).</w:t>
            </w:r>
          </w:p>
          <w:p w14:paraId="0A2D5833" w14:textId="77777777" w:rsidR="00131964" w:rsidRPr="00BC078D" w:rsidRDefault="00131964" w:rsidP="00FF464A">
            <w:pPr>
              <w:pStyle w:val="TAN"/>
              <w:keepNext w:val="0"/>
            </w:pPr>
            <w:r w:rsidRPr="00BC078D">
              <w:t>NOTE</w:t>
            </w:r>
            <w:r>
              <w:t xml:space="preserve"> </w:t>
            </w:r>
            <w:r w:rsidRPr="00BC078D">
              <w:t>4:</w:t>
            </w:r>
            <w:r>
              <w:t xml:space="preserve"> </w:t>
            </w:r>
            <w:r w:rsidRPr="00BC078D">
              <w:t>The</w:t>
            </w:r>
            <w:r>
              <w:t xml:space="preserve"> </w:t>
            </w:r>
            <w:r w:rsidRPr="00BC078D">
              <w:t>RMCs</w:t>
            </w:r>
            <w:r>
              <w:t xml:space="preserve"> </w:t>
            </w:r>
            <w:r w:rsidRPr="00BC078D">
              <w:t>apply</w:t>
            </w:r>
            <w:r>
              <w:t xml:space="preserve"> </w:t>
            </w:r>
            <w:r w:rsidRPr="00BC078D">
              <w:t>to</w:t>
            </w:r>
            <w:r>
              <w:t xml:space="preserve"> </w:t>
            </w:r>
            <w:r w:rsidRPr="00BC078D">
              <w:t>all</w:t>
            </w:r>
            <w:r>
              <w:t xml:space="preserve"> </w:t>
            </w:r>
            <w:r w:rsidRPr="00BC078D">
              <w:t>channel</w:t>
            </w:r>
            <w:r>
              <w:t xml:space="preserve"> </w:t>
            </w:r>
            <w:r w:rsidRPr="00BC078D">
              <w:t>bandwidth</w:t>
            </w:r>
            <w:r>
              <w:t xml:space="preserve"> </w:t>
            </w:r>
            <w:r w:rsidRPr="00BC078D">
              <w:t>where</w:t>
            </w:r>
            <w:r>
              <w:t xml:space="preserve"> </w:t>
            </w:r>
            <w:r w:rsidRPr="00BC078D">
              <w:t>L</w:t>
            </w:r>
            <w:r w:rsidRPr="00BC078D">
              <w:rPr>
                <w:vertAlign w:val="subscript"/>
              </w:rPr>
              <w:t>CRB</w:t>
            </w:r>
            <w:r>
              <w:rPr>
                <w:vertAlign w:val="subscript"/>
              </w:rPr>
              <w:t xml:space="preserve"> </w:t>
            </w:r>
            <w:r w:rsidRPr="00BC078D">
              <w:rPr>
                <w:rFonts w:cs="Arial"/>
              </w:rPr>
              <w:t>≤</w:t>
            </w:r>
            <w:r>
              <w:t xml:space="preserve"> </w:t>
            </w:r>
            <w:r w:rsidRPr="00BC078D">
              <w:t>N</w:t>
            </w:r>
            <w:r w:rsidRPr="00BC078D">
              <w:rPr>
                <w:vertAlign w:val="subscript"/>
              </w:rPr>
              <w:t>RB.</w:t>
            </w:r>
          </w:p>
        </w:tc>
      </w:tr>
    </w:tbl>
    <w:p w14:paraId="18EA4752" w14:textId="77777777" w:rsidR="00131964" w:rsidRPr="00BC078D" w:rsidRDefault="00131964" w:rsidP="00131964"/>
    <w:p w14:paraId="6EBEC0FF" w14:textId="77777777" w:rsidR="00131964" w:rsidRPr="00BC078D" w:rsidRDefault="00131964" w:rsidP="00131964">
      <w:pPr>
        <w:pStyle w:val="TH"/>
        <w:keepNext w:val="0"/>
      </w:pPr>
      <w:r w:rsidRPr="00BC078D">
        <w:t>Table A.2.2.4-2: Void</w:t>
      </w:r>
    </w:p>
    <w:p w14:paraId="26FED6EC" w14:textId="77777777" w:rsidR="00131964" w:rsidRPr="00BC078D" w:rsidRDefault="00131964" w:rsidP="00131964">
      <w:pPr>
        <w:pStyle w:val="TH"/>
        <w:keepNext w:val="0"/>
      </w:pPr>
      <w:r w:rsidRPr="00BC078D">
        <w:t>Table A.2.2.4-3: Void</w:t>
      </w:r>
    </w:p>
    <w:p w14:paraId="1987DEF3" w14:textId="77777777" w:rsidR="00131964" w:rsidRPr="00BC078D" w:rsidRDefault="00131964" w:rsidP="00131964">
      <w:pPr>
        <w:pStyle w:val="Heading3"/>
        <w:rPr>
          <w:snapToGrid w:val="0"/>
        </w:rPr>
      </w:pPr>
      <w:r w:rsidRPr="00BC078D">
        <w:rPr>
          <w:snapToGrid w:val="0"/>
        </w:rPr>
        <w:t>A.2.2.5</w:t>
      </w:r>
      <w:r w:rsidRPr="00BC078D">
        <w:rPr>
          <w:snapToGrid w:val="0"/>
        </w:rPr>
        <w:tab/>
        <w:t>DFT-s-OFDM 256QAM</w:t>
      </w:r>
    </w:p>
    <w:p w14:paraId="0C80C122" w14:textId="77777777" w:rsidR="00131964" w:rsidRPr="00BC078D" w:rsidRDefault="00131964" w:rsidP="00131964">
      <w:pPr>
        <w:pStyle w:val="TH"/>
      </w:pPr>
      <w:r w:rsidRPr="00BC078D">
        <w:t>Table A.2.2.5-1: Reference Channels for DFT-s-OFDM 256QAM</w:t>
      </w:r>
    </w:p>
    <w:tbl>
      <w:tblPr>
        <w:tblW w:w="5000" w:type="pct"/>
        <w:jc w:val="center"/>
        <w:tblCellMar>
          <w:left w:w="28" w:type="dxa"/>
        </w:tblCellMar>
        <w:tblLook w:val="04A0" w:firstRow="1" w:lastRow="0" w:firstColumn="1" w:lastColumn="0" w:noHBand="0" w:noVBand="1"/>
      </w:tblPr>
      <w:tblGrid>
        <w:gridCol w:w="952"/>
        <w:gridCol w:w="895"/>
        <w:gridCol w:w="848"/>
        <w:gridCol w:w="1015"/>
        <w:gridCol w:w="787"/>
        <w:gridCol w:w="814"/>
        <w:gridCol w:w="920"/>
        <w:gridCol w:w="792"/>
        <w:gridCol w:w="818"/>
        <w:gridCol w:w="815"/>
        <w:gridCol w:w="973"/>
      </w:tblGrid>
      <w:tr w:rsidR="00131964" w:rsidRPr="00BC078D" w14:paraId="5795BD96" w14:textId="77777777" w:rsidTr="00FF464A">
        <w:trPr>
          <w:tblHeader/>
          <w:jc w:val="center"/>
        </w:trPr>
        <w:tc>
          <w:tcPr>
            <w:tcW w:w="498" w:type="pct"/>
            <w:tcBorders>
              <w:top w:val="single" w:sz="4" w:space="0" w:color="auto"/>
              <w:left w:val="single" w:sz="4" w:space="0" w:color="auto"/>
              <w:bottom w:val="single" w:sz="4" w:space="0" w:color="auto"/>
              <w:right w:val="single" w:sz="4" w:space="0" w:color="auto"/>
            </w:tcBorders>
            <w:shd w:val="clear" w:color="auto" w:fill="auto"/>
            <w:hideMark/>
          </w:tcPr>
          <w:p w14:paraId="427DF950" w14:textId="77777777" w:rsidR="00131964" w:rsidRPr="00BC078D" w:rsidRDefault="00131964" w:rsidP="00FF464A">
            <w:pPr>
              <w:pStyle w:val="TAH"/>
            </w:pPr>
            <w:r w:rsidRPr="00BC078D">
              <w:t>Parameter</w:t>
            </w:r>
          </w:p>
        </w:tc>
        <w:tc>
          <w:tcPr>
            <w:tcW w:w="466" w:type="pct"/>
            <w:tcBorders>
              <w:top w:val="single" w:sz="4" w:space="0" w:color="auto"/>
              <w:left w:val="nil"/>
              <w:bottom w:val="single" w:sz="4" w:space="0" w:color="auto"/>
              <w:right w:val="single" w:sz="4" w:space="0" w:color="auto"/>
            </w:tcBorders>
            <w:shd w:val="clear" w:color="auto" w:fill="auto"/>
            <w:hideMark/>
          </w:tcPr>
          <w:p w14:paraId="75D2423C" w14:textId="77777777" w:rsidR="00131964" w:rsidRPr="00BC078D" w:rsidRDefault="00131964" w:rsidP="00FF464A">
            <w:pPr>
              <w:pStyle w:val="TAH"/>
              <w:rPr>
                <w:vertAlign w:val="subscript"/>
              </w:rPr>
            </w:pPr>
            <w:r w:rsidRPr="00BC078D">
              <w:t>Allocated</w:t>
            </w:r>
            <w:r>
              <w:t xml:space="preserve"> </w:t>
            </w:r>
            <w:r w:rsidRPr="00BC078D">
              <w:t>resource</w:t>
            </w:r>
            <w:r>
              <w:t xml:space="preserve"> </w:t>
            </w:r>
            <w:r w:rsidRPr="00BC078D">
              <w:t>blocks</w:t>
            </w:r>
            <w:r>
              <w:t xml:space="preserve"> </w:t>
            </w:r>
            <w:r w:rsidRPr="00BC078D">
              <w:t>(L</w:t>
            </w:r>
            <w:r w:rsidRPr="00BC078D">
              <w:rPr>
                <w:vertAlign w:val="subscript"/>
              </w:rPr>
              <w:t>CRB)</w:t>
            </w:r>
          </w:p>
        </w:tc>
        <w:tc>
          <w:tcPr>
            <w:tcW w:w="439" w:type="pct"/>
            <w:tcBorders>
              <w:top w:val="single" w:sz="4" w:space="0" w:color="auto"/>
              <w:left w:val="nil"/>
              <w:bottom w:val="single" w:sz="4" w:space="0" w:color="auto"/>
              <w:right w:val="single" w:sz="4" w:space="0" w:color="auto"/>
            </w:tcBorders>
            <w:shd w:val="clear" w:color="auto" w:fill="auto"/>
            <w:hideMark/>
          </w:tcPr>
          <w:p w14:paraId="1E43DF46" w14:textId="77777777" w:rsidR="00131964" w:rsidRPr="00BC078D" w:rsidRDefault="00131964" w:rsidP="00FF464A">
            <w:pPr>
              <w:pStyle w:val="TAH"/>
            </w:pPr>
            <w:r w:rsidRPr="00BC078D">
              <w:t>DFT-s-OFDM</w:t>
            </w:r>
            <w:r>
              <w:t xml:space="preserve"> </w:t>
            </w:r>
            <w:r w:rsidRPr="00BC078D">
              <w:t>Symbols</w:t>
            </w:r>
            <w:r>
              <w:t xml:space="preserve"> </w:t>
            </w:r>
            <w:r w:rsidRPr="00BC078D">
              <w:t>per</w:t>
            </w:r>
            <w:r>
              <w:t xml:space="preserve"> </w:t>
            </w:r>
            <w:r w:rsidRPr="00BC078D">
              <w:t>slot</w:t>
            </w:r>
            <w:r>
              <w:t xml:space="preserve"> </w:t>
            </w:r>
            <w:r w:rsidRPr="00BC078D">
              <w:t>(Note</w:t>
            </w:r>
            <w:r>
              <w:t xml:space="preserve"> </w:t>
            </w:r>
            <w:r w:rsidRPr="00BC078D">
              <w:t>1)</w:t>
            </w:r>
          </w:p>
        </w:tc>
        <w:tc>
          <w:tcPr>
            <w:tcW w:w="534" w:type="pct"/>
            <w:tcBorders>
              <w:top w:val="single" w:sz="4" w:space="0" w:color="auto"/>
              <w:left w:val="nil"/>
              <w:bottom w:val="single" w:sz="4" w:space="0" w:color="auto"/>
              <w:right w:val="single" w:sz="4" w:space="0" w:color="auto"/>
            </w:tcBorders>
            <w:shd w:val="clear" w:color="auto" w:fill="auto"/>
            <w:hideMark/>
          </w:tcPr>
          <w:p w14:paraId="2CD9546D" w14:textId="77777777" w:rsidR="00131964" w:rsidRPr="00BC078D" w:rsidRDefault="00131964" w:rsidP="00FF464A">
            <w:pPr>
              <w:pStyle w:val="TAH"/>
            </w:pPr>
            <w:r w:rsidRPr="00BC078D">
              <w:t>Modulation</w:t>
            </w:r>
          </w:p>
        </w:tc>
        <w:tc>
          <w:tcPr>
            <w:tcW w:w="404" w:type="pct"/>
            <w:tcBorders>
              <w:top w:val="single" w:sz="4" w:space="0" w:color="auto"/>
              <w:left w:val="nil"/>
              <w:bottom w:val="single" w:sz="4" w:space="0" w:color="auto"/>
              <w:right w:val="single" w:sz="4" w:space="0" w:color="auto"/>
            </w:tcBorders>
            <w:shd w:val="clear" w:color="auto" w:fill="auto"/>
            <w:hideMark/>
          </w:tcPr>
          <w:p w14:paraId="2888A4D4" w14:textId="77777777" w:rsidR="00131964" w:rsidRPr="00BC078D" w:rsidRDefault="00131964" w:rsidP="00FF464A">
            <w:pPr>
              <w:pStyle w:val="TAH"/>
            </w:pPr>
            <w:r w:rsidRPr="00BC078D">
              <w:t>MCS</w:t>
            </w:r>
            <w:r>
              <w:t xml:space="preserve"> </w:t>
            </w:r>
            <w:r w:rsidRPr="00BC078D">
              <w:t>Index</w:t>
            </w:r>
            <w:r>
              <w:t xml:space="preserve"> </w:t>
            </w:r>
            <w:r w:rsidRPr="00BC078D">
              <w:t>(Note</w:t>
            </w:r>
            <w:r>
              <w:t xml:space="preserve"> </w:t>
            </w:r>
            <w:r w:rsidRPr="00BC078D">
              <w:t>2)</w:t>
            </w:r>
          </w:p>
        </w:tc>
        <w:tc>
          <w:tcPr>
            <w:tcW w:w="420" w:type="pct"/>
            <w:tcBorders>
              <w:top w:val="single" w:sz="4" w:space="0" w:color="auto"/>
              <w:left w:val="nil"/>
              <w:bottom w:val="single" w:sz="4" w:space="0" w:color="auto"/>
              <w:right w:val="single" w:sz="4" w:space="0" w:color="auto"/>
            </w:tcBorders>
            <w:shd w:val="clear" w:color="auto" w:fill="auto"/>
            <w:hideMark/>
          </w:tcPr>
          <w:p w14:paraId="1D281A95" w14:textId="77777777" w:rsidR="00131964" w:rsidRPr="00BC078D" w:rsidRDefault="00131964" w:rsidP="00FF464A">
            <w:pPr>
              <w:pStyle w:val="TAH"/>
            </w:pPr>
            <w:r w:rsidRPr="00BC078D">
              <w:t>Payload</w:t>
            </w:r>
            <w:r>
              <w:t xml:space="preserve"> </w:t>
            </w:r>
            <w:r w:rsidRPr="00BC078D">
              <w:t>size</w:t>
            </w:r>
          </w:p>
        </w:tc>
        <w:tc>
          <w:tcPr>
            <w:tcW w:w="480" w:type="pct"/>
            <w:tcBorders>
              <w:top w:val="single" w:sz="4" w:space="0" w:color="auto"/>
              <w:left w:val="nil"/>
              <w:bottom w:val="single" w:sz="4" w:space="0" w:color="auto"/>
              <w:right w:val="single" w:sz="4" w:space="0" w:color="auto"/>
            </w:tcBorders>
            <w:shd w:val="clear" w:color="auto" w:fill="auto"/>
            <w:hideMark/>
          </w:tcPr>
          <w:p w14:paraId="26907722" w14:textId="77777777" w:rsidR="00131964" w:rsidRPr="00BC078D" w:rsidRDefault="00131964" w:rsidP="00FF464A">
            <w:pPr>
              <w:pStyle w:val="TAH"/>
            </w:pPr>
            <w:r w:rsidRPr="00BC078D">
              <w:t>Transport</w:t>
            </w:r>
            <w:r>
              <w:t xml:space="preserve"> </w:t>
            </w:r>
            <w:r w:rsidRPr="00BC078D">
              <w:t>block</w:t>
            </w:r>
            <w:r>
              <w:t xml:space="preserve"> </w:t>
            </w:r>
            <w:r w:rsidRPr="00BC078D">
              <w:t>CRC</w:t>
            </w:r>
          </w:p>
        </w:tc>
        <w:tc>
          <w:tcPr>
            <w:tcW w:w="407" w:type="pct"/>
            <w:tcBorders>
              <w:top w:val="single" w:sz="4" w:space="0" w:color="auto"/>
              <w:left w:val="nil"/>
              <w:bottom w:val="single" w:sz="4" w:space="0" w:color="auto"/>
              <w:right w:val="single" w:sz="4" w:space="0" w:color="auto"/>
            </w:tcBorders>
            <w:shd w:val="clear" w:color="auto" w:fill="auto"/>
            <w:hideMark/>
          </w:tcPr>
          <w:p w14:paraId="0F372540" w14:textId="77777777" w:rsidR="00131964" w:rsidRPr="00BC078D" w:rsidRDefault="00131964" w:rsidP="00FF464A">
            <w:pPr>
              <w:pStyle w:val="TAH"/>
            </w:pPr>
            <w:r w:rsidRPr="00BC078D">
              <w:t>LDPC</w:t>
            </w:r>
            <w:r>
              <w:t xml:space="preserve"> </w:t>
            </w:r>
            <w:r w:rsidRPr="00BC078D">
              <w:t>Base</w:t>
            </w:r>
            <w:r>
              <w:t xml:space="preserve"> </w:t>
            </w:r>
            <w:r w:rsidRPr="00BC078D">
              <w:t>Graph</w:t>
            </w:r>
          </w:p>
        </w:tc>
        <w:tc>
          <w:tcPr>
            <w:tcW w:w="422" w:type="pct"/>
            <w:tcBorders>
              <w:top w:val="single" w:sz="4" w:space="0" w:color="auto"/>
              <w:left w:val="nil"/>
              <w:bottom w:val="single" w:sz="4" w:space="0" w:color="auto"/>
              <w:right w:val="single" w:sz="4" w:space="0" w:color="auto"/>
            </w:tcBorders>
            <w:shd w:val="clear" w:color="auto" w:fill="auto"/>
            <w:hideMark/>
          </w:tcPr>
          <w:p w14:paraId="519CD02E" w14:textId="77777777" w:rsidR="00131964" w:rsidRPr="00BC078D" w:rsidRDefault="00131964" w:rsidP="00FF464A">
            <w:pPr>
              <w:pStyle w:val="TAH"/>
            </w:pPr>
            <w:r w:rsidRPr="00BC078D">
              <w:t>Number</w:t>
            </w:r>
            <w:r>
              <w:t xml:space="preserve"> </w:t>
            </w:r>
            <w:r w:rsidRPr="00BC078D">
              <w:t>of</w:t>
            </w:r>
            <w:r>
              <w:t xml:space="preserve"> </w:t>
            </w:r>
            <w:r w:rsidRPr="00BC078D">
              <w:t>code</w:t>
            </w:r>
            <w:r>
              <w:t xml:space="preserve"> </w:t>
            </w:r>
            <w:r w:rsidRPr="00BC078D">
              <w:t>blocks</w:t>
            </w:r>
            <w:r>
              <w:t xml:space="preserve"> </w:t>
            </w:r>
            <w:r w:rsidRPr="00BC078D">
              <w:t>per</w:t>
            </w:r>
            <w:r>
              <w:t xml:space="preserve"> </w:t>
            </w:r>
            <w:r w:rsidRPr="00BC078D">
              <w:t>slot</w:t>
            </w:r>
            <w:r>
              <w:t xml:space="preserve"> </w:t>
            </w:r>
            <w:r w:rsidRPr="00BC078D">
              <w:t>(Note</w:t>
            </w:r>
            <w:r>
              <w:t xml:space="preserve"> </w:t>
            </w:r>
            <w:r w:rsidRPr="00BC078D">
              <w:t>3)</w:t>
            </w:r>
          </w:p>
        </w:tc>
        <w:tc>
          <w:tcPr>
            <w:tcW w:w="420" w:type="pct"/>
            <w:tcBorders>
              <w:top w:val="single" w:sz="4" w:space="0" w:color="auto"/>
              <w:left w:val="nil"/>
              <w:bottom w:val="single" w:sz="4" w:space="0" w:color="auto"/>
              <w:right w:val="single" w:sz="4" w:space="0" w:color="auto"/>
            </w:tcBorders>
            <w:shd w:val="clear" w:color="auto" w:fill="auto"/>
            <w:hideMark/>
          </w:tcPr>
          <w:p w14:paraId="07EB5CF1" w14:textId="77777777" w:rsidR="00131964" w:rsidRPr="00BC078D" w:rsidRDefault="00131964" w:rsidP="00FF464A">
            <w:pPr>
              <w:pStyle w:val="TAH"/>
            </w:pPr>
            <w:r w:rsidRPr="00BC078D">
              <w:t>Total</w:t>
            </w:r>
            <w:r>
              <w:t xml:space="preserve"> </w:t>
            </w:r>
            <w:r w:rsidRPr="00BC078D">
              <w:t>number</w:t>
            </w:r>
            <w:r>
              <w:t xml:space="preserve"> </w:t>
            </w:r>
            <w:r w:rsidRPr="00BC078D">
              <w:t>of</w:t>
            </w:r>
            <w:r>
              <w:t xml:space="preserve"> </w:t>
            </w:r>
            <w:r w:rsidRPr="00BC078D">
              <w:t>bits</w:t>
            </w:r>
            <w:r>
              <w:t xml:space="preserve"> </w:t>
            </w:r>
            <w:r w:rsidRPr="00BC078D">
              <w:t>per</w:t>
            </w:r>
            <w:r>
              <w:t xml:space="preserve"> </w:t>
            </w:r>
            <w:r w:rsidRPr="00BC078D">
              <w:t>slot</w:t>
            </w:r>
          </w:p>
        </w:tc>
        <w:tc>
          <w:tcPr>
            <w:tcW w:w="511" w:type="pct"/>
            <w:tcBorders>
              <w:top w:val="single" w:sz="4" w:space="0" w:color="auto"/>
              <w:left w:val="nil"/>
              <w:bottom w:val="single" w:sz="4" w:space="0" w:color="auto"/>
              <w:right w:val="single" w:sz="4" w:space="0" w:color="auto"/>
            </w:tcBorders>
            <w:shd w:val="clear" w:color="auto" w:fill="auto"/>
            <w:hideMark/>
          </w:tcPr>
          <w:p w14:paraId="6B593010" w14:textId="77777777" w:rsidR="00131964" w:rsidRPr="00BC078D" w:rsidRDefault="00131964" w:rsidP="00FF464A">
            <w:pPr>
              <w:pStyle w:val="TAH"/>
            </w:pPr>
            <w:r w:rsidRPr="00BC078D">
              <w:t>Total</w:t>
            </w:r>
            <w:r>
              <w:t xml:space="preserve"> </w:t>
            </w:r>
            <w:r w:rsidRPr="00BC078D">
              <w:t>modulated</w:t>
            </w:r>
            <w:r>
              <w:t xml:space="preserve"> </w:t>
            </w:r>
            <w:r w:rsidRPr="00BC078D">
              <w:t>symbols</w:t>
            </w:r>
            <w:r>
              <w:t xml:space="preserve"> </w:t>
            </w:r>
            <w:r w:rsidRPr="00BC078D">
              <w:t>per</w:t>
            </w:r>
            <w:r>
              <w:t xml:space="preserve"> </w:t>
            </w:r>
            <w:r w:rsidRPr="00BC078D">
              <w:t>slot</w:t>
            </w:r>
          </w:p>
        </w:tc>
      </w:tr>
      <w:tr w:rsidR="00131964" w:rsidRPr="00BC078D" w14:paraId="17F96C81" w14:textId="77777777" w:rsidTr="00FF464A">
        <w:trPr>
          <w:tblHeade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2697135D" w14:textId="77777777" w:rsidR="00131964" w:rsidRPr="00BC078D" w:rsidRDefault="00131964" w:rsidP="00FF464A">
            <w:pPr>
              <w:pStyle w:val="TAH"/>
            </w:pPr>
            <w:r w:rsidRPr="00BC078D">
              <w:t>Unit</w:t>
            </w:r>
          </w:p>
        </w:tc>
        <w:tc>
          <w:tcPr>
            <w:tcW w:w="466" w:type="pct"/>
            <w:tcBorders>
              <w:top w:val="nil"/>
              <w:left w:val="nil"/>
              <w:bottom w:val="single" w:sz="4" w:space="0" w:color="auto"/>
              <w:right w:val="single" w:sz="4" w:space="0" w:color="auto"/>
            </w:tcBorders>
            <w:shd w:val="clear" w:color="auto" w:fill="auto"/>
            <w:noWrap/>
            <w:vAlign w:val="bottom"/>
            <w:hideMark/>
          </w:tcPr>
          <w:p w14:paraId="0CCE9188" w14:textId="77777777" w:rsidR="00131964" w:rsidRPr="00BC078D" w:rsidRDefault="00131964" w:rsidP="00FF464A">
            <w:pPr>
              <w:pStyle w:val="TAH"/>
            </w:pPr>
          </w:p>
        </w:tc>
        <w:tc>
          <w:tcPr>
            <w:tcW w:w="439" w:type="pct"/>
            <w:tcBorders>
              <w:top w:val="nil"/>
              <w:left w:val="nil"/>
              <w:bottom w:val="single" w:sz="4" w:space="0" w:color="auto"/>
              <w:right w:val="single" w:sz="4" w:space="0" w:color="auto"/>
            </w:tcBorders>
            <w:shd w:val="clear" w:color="auto" w:fill="auto"/>
            <w:noWrap/>
            <w:vAlign w:val="bottom"/>
            <w:hideMark/>
          </w:tcPr>
          <w:p w14:paraId="6BB1D177" w14:textId="77777777" w:rsidR="00131964" w:rsidRPr="00BC078D" w:rsidRDefault="00131964" w:rsidP="00FF464A">
            <w:pPr>
              <w:pStyle w:val="TAH"/>
            </w:pPr>
          </w:p>
        </w:tc>
        <w:tc>
          <w:tcPr>
            <w:tcW w:w="534" w:type="pct"/>
            <w:tcBorders>
              <w:top w:val="nil"/>
              <w:left w:val="nil"/>
              <w:bottom w:val="single" w:sz="4" w:space="0" w:color="auto"/>
              <w:right w:val="single" w:sz="4" w:space="0" w:color="auto"/>
            </w:tcBorders>
            <w:shd w:val="clear" w:color="auto" w:fill="auto"/>
            <w:noWrap/>
            <w:vAlign w:val="bottom"/>
            <w:hideMark/>
          </w:tcPr>
          <w:p w14:paraId="1FBDB1E0" w14:textId="77777777" w:rsidR="00131964" w:rsidRPr="00BC078D" w:rsidRDefault="00131964" w:rsidP="00FF464A">
            <w:pPr>
              <w:pStyle w:val="TAH"/>
            </w:pPr>
          </w:p>
        </w:tc>
        <w:tc>
          <w:tcPr>
            <w:tcW w:w="404" w:type="pct"/>
            <w:tcBorders>
              <w:top w:val="nil"/>
              <w:left w:val="nil"/>
              <w:bottom w:val="single" w:sz="4" w:space="0" w:color="auto"/>
              <w:right w:val="single" w:sz="4" w:space="0" w:color="auto"/>
            </w:tcBorders>
            <w:shd w:val="clear" w:color="auto" w:fill="auto"/>
            <w:noWrap/>
            <w:vAlign w:val="bottom"/>
            <w:hideMark/>
          </w:tcPr>
          <w:p w14:paraId="4B5DAABA" w14:textId="77777777" w:rsidR="00131964" w:rsidRPr="00BC078D" w:rsidRDefault="00131964" w:rsidP="00FF464A">
            <w:pPr>
              <w:pStyle w:val="TAH"/>
            </w:pPr>
          </w:p>
        </w:tc>
        <w:tc>
          <w:tcPr>
            <w:tcW w:w="420" w:type="pct"/>
            <w:tcBorders>
              <w:top w:val="nil"/>
              <w:left w:val="nil"/>
              <w:bottom w:val="single" w:sz="4" w:space="0" w:color="auto"/>
              <w:right w:val="single" w:sz="4" w:space="0" w:color="auto"/>
            </w:tcBorders>
            <w:shd w:val="clear" w:color="auto" w:fill="auto"/>
            <w:noWrap/>
            <w:vAlign w:val="bottom"/>
            <w:hideMark/>
          </w:tcPr>
          <w:p w14:paraId="636B7EEE" w14:textId="77777777" w:rsidR="00131964" w:rsidRPr="00BC078D" w:rsidRDefault="00131964" w:rsidP="00FF464A">
            <w:pPr>
              <w:pStyle w:val="TAH"/>
            </w:pPr>
            <w:r w:rsidRPr="00BC078D">
              <w:t>Bits</w:t>
            </w:r>
          </w:p>
        </w:tc>
        <w:tc>
          <w:tcPr>
            <w:tcW w:w="480" w:type="pct"/>
            <w:tcBorders>
              <w:top w:val="nil"/>
              <w:left w:val="nil"/>
              <w:bottom w:val="single" w:sz="4" w:space="0" w:color="auto"/>
              <w:right w:val="single" w:sz="4" w:space="0" w:color="auto"/>
            </w:tcBorders>
            <w:shd w:val="clear" w:color="auto" w:fill="auto"/>
            <w:noWrap/>
            <w:vAlign w:val="bottom"/>
            <w:hideMark/>
          </w:tcPr>
          <w:p w14:paraId="2DF156BD" w14:textId="77777777" w:rsidR="00131964" w:rsidRPr="00BC078D" w:rsidRDefault="00131964" w:rsidP="00FF464A">
            <w:pPr>
              <w:pStyle w:val="TAH"/>
            </w:pPr>
            <w:r w:rsidRPr="00BC078D">
              <w:t>Bits</w:t>
            </w:r>
          </w:p>
        </w:tc>
        <w:tc>
          <w:tcPr>
            <w:tcW w:w="407" w:type="pct"/>
            <w:tcBorders>
              <w:top w:val="nil"/>
              <w:left w:val="nil"/>
              <w:bottom w:val="single" w:sz="4" w:space="0" w:color="auto"/>
              <w:right w:val="single" w:sz="4" w:space="0" w:color="auto"/>
            </w:tcBorders>
            <w:shd w:val="clear" w:color="auto" w:fill="auto"/>
            <w:noWrap/>
            <w:vAlign w:val="bottom"/>
            <w:hideMark/>
          </w:tcPr>
          <w:p w14:paraId="1E99682E" w14:textId="77777777" w:rsidR="00131964" w:rsidRPr="00BC078D" w:rsidRDefault="00131964" w:rsidP="00FF464A">
            <w:pPr>
              <w:pStyle w:val="TAH"/>
            </w:pPr>
          </w:p>
        </w:tc>
        <w:tc>
          <w:tcPr>
            <w:tcW w:w="422" w:type="pct"/>
            <w:tcBorders>
              <w:top w:val="nil"/>
              <w:left w:val="nil"/>
              <w:bottom w:val="single" w:sz="4" w:space="0" w:color="auto"/>
              <w:right w:val="single" w:sz="4" w:space="0" w:color="auto"/>
            </w:tcBorders>
            <w:shd w:val="clear" w:color="auto" w:fill="auto"/>
            <w:noWrap/>
            <w:vAlign w:val="bottom"/>
            <w:hideMark/>
          </w:tcPr>
          <w:p w14:paraId="7E3E662D" w14:textId="77777777" w:rsidR="00131964" w:rsidRPr="00BC078D" w:rsidRDefault="00131964" w:rsidP="00FF464A">
            <w:pPr>
              <w:pStyle w:val="TAH"/>
            </w:pPr>
          </w:p>
        </w:tc>
        <w:tc>
          <w:tcPr>
            <w:tcW w:w="420" w:type="pct"/>
            <w:tcBorders>
              <w:top w:val="nil"/>
              <w:left w:val="nil"/>
              <w:bottom w:val="single" w:sz="4" w:space="0" w:color="auto"/>
              <w:right w:val="single" w:sz="4" w:space="0" w:color="auto"/>
            </w:tcBorders>
            <w:shd w:val="clear" w:color="auto" w:fill="auto"/>
            <w:noWrap/>
            <w:vAlign w:val="bottom"/>
            <w:hideMark/>
          </w:tcPr>
          <w:p w14:paraId="3AE2D8C4" w14:textId="77777777" w:rsidR="00131964" w:rsidRPr="00BC078D" w:rsidRDefault="00131964" w:rsidP="00FF464A">
            <w:pPr>
              <w:pStyle w:val="TAH"/>
            </w:pPr>
            <w:r w:rsidRPr="00BC078D">
              <w:t>Bits</w:t>
            </w:r>
          </w:p>
        </w:tc>
        <w:tc>
          <w:tcPr>
            <w:tcW w:w="511" w:type="pct"/>
            <w:tcBorders>
              <w:top w:val="nil"/>
              <w:left w:val="nil"/>
              <w:bottom w:val="single" w:sz="4" w:space="0" w:color="auto"/>
              <w:right w:val="single" w:sz="4" w:space="0" w:color="auto"/>
            </w:tcBorders>
            <w:shd w:val="clear" w:color="auto" w:fill="auto"/>
            <w:noWrap/>
            <w:vAlign w:val="bottom"/>
            <w:hideMark/>
          </w:tcPr>
          <w:p w14:paraId="2BA299F7" w14:textId="77777777" w:rsidR="00131964" w:rsidRPr="00BC078D" w:rsidRDefault="00131964" w:rsidP="00FF464A">
            <w:pPr>
              <w:pStyle w:val="TAH"/>
            </w:pPr>
          </w:p>
        </w:tc>
      </w:tr>
      <w:tr w:rsidR="00131964" w:rsidRPr="00BC078D" w14:paraId="4E0761FC"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56C4472F" w14:textId="77777777" w:rsidR="00131964" w:rsidRPr="00BC078D" w:rsidRDefault="00131964" w:rsidP="00FF464A">
            <w:pPr>
              <w:pStyle w:val="TAH"/>
            </w:pPr>
          </w:p>
        </w:tc>
        <w:tc>
          <w:tcPr>
            <w:tcW w:w="466" w:type="pct"/>
            <w:tcBorders>
              <w:top w:val="nil"/>
              <w:left w:val="nil"/>
              <w:bottom w:val="single" w:sz="4" w:space="0" w:color="auto"/>
              <w:right w:val="single" w:sz="4" w:space="0" w:color="auto"/>
            </w:tcBorders>
            <w:shd w:val="clear" w:color="auto" w:fill="auto"/>
            <w:noWrap/>
            <w:vAlign w:val="bottom"/>
          </w:tcPr>
          <w:p w14:paraId="42EBCA5D" w14:textId="77777777" w:rsidR="00131964" w:rsidRPr="00BC078D" w:rsidRDefault="00131964" w:rsidP="00FF464A">
            <w:pPr>
              <w:pStyle w:val="TAH"/>
              <w:rPr>
                <w:b w:val="0"/>
              </w:rPr>
            </w:pPr>
            <w:r w:rsidRPr="00BC078D">
              <w:rPr>
                <w:b w:val="0"/>
              </w:rPr>
              <w:t>1</w:t>
            </w:r>
          </w:p>
        </w:tc>
        <w:tc>
          <w:tcPr>
            <w:tcW w:w="439" w:type="pct"/>
            <w:tcBorders>
              <w:top w:val="nil"/>
              <w:left w:val="nil"/>
              <w:bottom w:val="single" w:sz="4" w:space="0" w:color="auto"/>
              <w:right w:val="single" w:sz="4" w:space="0" w:color="auto"/>
            </w:tcBorders>
            <w:shd w:val="clear" w:color="auto" w:fill="auto"/>
            <w:noWrap/>
            <w:vAlign w:val="bottom"/>
          </w:tcPr>
          <w:p w14:paraId="6ABF2806" w14:textId="77777777" w:rsidR="00131964" w:rsidRPr="00BC078D" w:rsidRDefault="00131964" w:rsidP="00FF464A">
            <w:pPr>
              <w:pStyle w:val="TAH"/>
              <w:rPr>
                <w:b w:val="0"/>
              </w:rPr>
            </w:pPr>
            <w:r w:rsidRPr="00BC078D">
              <w:rPr>
                <w:b w:val="0"/>
              </w:rPr>
              <w:t>11</w:t>
            </w:r>
          </w:p>
        </w:tc>
        <w:tc>
          <w:tcPr>
            <w:tcW w:w="534" w:type="pct"/>
            <w:tcBorders>
              <w:top w:val="nil"/>
              <w:left w:val="nil"/>
              <w:bottom w:val="single" w:sz="4" w:space="0" w:color="auto"/>
              <w:right w:val="single" w:sz="4" w:space="0" w:color="auto"/>
            </w:tcBorders>
            <w:shd w:val="clear" w:color="auto" w:fill="auto"/>
            <w:noWrap/>
            <w:vAlign w:val="bottom"/>
          </w:tcPr>
          <w:p w14:paraId="426F7101" w14:textId="77777777" w:rsidR="00131964" w:rsidRPr="00BC078D" w:rsidRDefault="00131964" w:rsidP="00FF464A">
            <w:pPr>
              <w:pStyle w:val="TAH"/>
              <w:rPr>
                <w:b w:val="0"/>
              </w:rPr>
            </w:pPr>
            <w:r w:rsidRPr="00BC078D">
              <w:rPr>
                <w:b w:val="0"/>
              </w:rPr>
              <w:t>256QAM</w:t>
            </w:r>
          </w:p>
        </w:tc>
        <w:tc>
          <w:tcPr>
            <w:tcW w:w="404" w:type="pct"/>
            <w:tcBorders>
              <w:top w:val="nil"/>
              <w:left w:val="nil"/>
              <w:bottom w:val="single" w:sz="4" w:space="0" w:color="auto"/>
              <w:right w:val="single" w:sz="4" w:space="0" w:color="auto"/>
            </w:tcBorders>
            <w:shd w:val="clear" w:color="auto" w:fill="auto"/>
            <w:noWrap/>
            <w:vAlign w:val="bottom"/>
          </w:tcPr>
          <w:p w14:paraId="484F12BF" w14:textId="77777777" w:rsidR="00131964" w:rsidRPr="00BC078D" w:rsidRDefault="00131964" w:rsidP="00FF464A">
            <w:pPr>
              <w:pStyle w:val="TAH"/>
              <w:rPr>
                <w:b w:val="0"/>
              </w:rPr>
            </w:pPr>
            <w:r w:rsidRPr="00BC078D">
              <w:rPr>
                <w:b w:val="0"/>
              </w:rPr>
              <w:t>20</w:t>
            </w:r>
          </w:p>
        </w:tc>
        <w:tc>
          <w:tcPr>
            <w:tcW w:w="420" w:type="pct"/>
            <w:tcBorders>
              <w:top w:val="nil"/>
              <w:left w:val="nil"/>
              <w:bottom w:val="single" w:sz="4" w:space="0" w:color="auto"/>
              <w:right w:val="single" w:sz="4" w:space="0" w:color="auto"/>
            </w:tcBorders>
            <w:shd w:val="clear" w:color="auto" w:fill="auto"/>
            <w:noWrap/>
            <w:vAlign w:val="bottom"/>
          </w:tcPr>
          <w:p w14:paraId="1C8F0BFF" w14:textId="77777777" w:rsidR="00131964" w:rsidRPr="00BC078D" w:rsidRDefault="00131964" w:rsidP="00FF464A">
            <w:pPr>
              <w:pStyle w:val="TAH"/>
              <w:rPr>
                <w:b w:val="0"/>
              </w:rPr>
            </w:pPr>
            <w:r w:rsidRPr="00BC078D">
              <w:rPr>
                <w:b w:val="0"/>
              </w:rPr>
              <w:t>704</w:t>
            </w:r>
          </w:p>
        </w:tc>
        <w:tc>
          <w:tcPr>
            <w:tcW w:w="480" w:type="pct"/>
            <w:tcBorders>
              <w:top w:val="nil"/>
              <w:left w:val="nil"/>
              <w:bottom w:val="single" w:sz="4" w:space="0" w:color="auto"/>
              <w:right w:val="single" w:sz="4" w:space="0" w:color="auto"/>
            </w:tcBorders>
            <w:shd w:val="clear" w:color="auto" w:fill="auto"/>
            <w:noWrap/>
            <w:vAlign w:val="bottom"/>
          </w:tcPr>
          <w:p w14:paraId="36CBEA9D" w14:textId="77777777" w:rsidR="00131964" w:rsidRPr="00BC078D" w:rsidRDefault="00131964" w:rsidP="00FF464A">
            <w:pPr>
              <w:pStyle w:val="TAH"/>
              <w:rPr>
                <w:b w:val="0"/>
              </w:rPr>
            </w:pPr>
            <w:r w:rsidRPr="00BC078D">
              <w:rPr>
                <w:b w:val="0"/>
              </w:rPr>
              <w:t>16</w:t>
            </w:r>
          </w:p>
        </w:tc>
        <w:tc>
          <w:tcPr>
            <w:tcW w:w="407" w:type="pct"/>
            <w:tcBorders>
              <w:top w:val="nil"/>
              <w:left w:val="nil"/>
              <w:bottom w:val="single" w:sz="4" w:space="0" w:color="auto"/>
              <w:right w:val="single" w:sz="4" w:space="0" w:color="auto"/>
            </w:tcBorders>
            <w:shd w:val="clear" w:color="auto" w:fill="auto"/>
            <w:noWrap/>
            <w:vAlign w:val="bottom"/>
          </w:tcPr>
          <w:p w14:paraId="47F44C9F" w14:textId="77777777" w:rsidR="00131964" w:rsidRPr="00BC078D" w:rsidRDefault="00131964" w:rsidP="00FF464A">
            <w:pPr>
              <w:pStyle w:val="TAH"/>
              <w:rPr>
                <w:b w:val="0"/>
              </w:rPr>
            </w:pPr>
            <w:r w:rsidRPr="00BC078D">
              <w:rPr>
                <w:b w:val="0"/>
              </w:rPr>
              <w:t>2</w:t>
            </w:r>
          </w:p>
        </w:tc>
        <w:tc>
          <w:tcPr>
            <w:tcW w:w="422" w:type="pct"/>
            <w:tcBorders>
              <w:top w:val="nil"/>
              <w:left w:val="nil"/>
              <w:bottom w:val="single" w:sz="4" w:space="0" w:color="auto"/>
              <w:right w:val="single" w:sz="4" w:space="0" w:color="auto"/>
            </w:tcBorders>
            <w:shd w:val="clear" w:color="auto" w:fill="auto"/>
            <w:noWrap/>
            <w:vAlign w:val="bottom"/>
          </w:tcPr>
          <w:p w14:paraId="022C4376" w14:textId="77777777" w:rsidR="00131964" w:rsidRPr="00BC078D" w:rsidRDefault="00131964" w:rsidP="00FF464A">
            <w:pPr>
              <w:pStyle w:val="TAH"/>
              <w:rPr>
                <w:b w:val="0"/>
              </w:rPr>
            </w:pPr>
            <w:r w:rsidRPr="00BC078D">
              <w:rPr>
                <w:b w:val="0"/>
              </w:rPr>
              <w:t>1</w:t>
            </w:r>
          </w:p>
        </w:tc>
        <w:tc>
          <w:tcPr>
            <w:tcW w:w="420" w:type="pct"/>
            <w:tcBorders>
              <w:top w:val="nil"/>
              <w:left w:val="nil"/>
              <w:bottom w:val="single" w:sz="4" w:space="0" w:color="auto"/>
              <w:right w:val="single" w:sz="4" w:space="0" w:color="auto"/>
            </w:tcBorders>
            <w:shd w:val="clear" w:color="auto" w:fill="auto"/>
            <w:noWrap/>
            <w:vAlign w:val="bottom"/>
          </w:tcPr>
          <w:p w14:paraId="7724B538" w14:textId="77777777" w:rsidR="00131964" w:rsidRPr="00BC078D" w:rsidRDefault="00131964" w:rsidP="00FF464A">
            <w:pPr>
              <w:pStyle w:val="TAH"/>
              <w:rPr>
                <w:b w:val="0"/>
              </w:rPr>
            </w:pPr>
            <w:r w:rsidRPr="00BC078D">
              <w:rPr>
                <w:b w:val="0"/>
              </w:rPr>
              <w:t>1056</w:t>
            </w:r>
          </w:p>
        </w:tc>
        <w:tc>
          <w:tcPr>
            <w:tcW w:w="511" w:type="pct"/>
            <w:tcBorders>
              <w:top w:val="nil"/>
              <w:left w:val="nil"/>
              <w:bottom w:val="single" w:sz="4" w:space="0" w:color="auto"/>
              <w:right w:val="single" w:sz="4" w:space="0" w:color="auto"/>
            </w:tcBorders>
            <w:shd w:val="clear" w:color="auto" w:fill="auto"/>
            <w:noWrap/>
            <w:vAlign w:val="bottom"/>
          </w:tcPr>
          <w:p w14:paraId="56491DC1" w14:textId="77777777" w:rsidR="00131964" w:rsidRPr="00BC078D" w:rsidRDefault="00131964" w:rsidP="00FF464A">
            <w:pPr>
              <w:pStyle w:val="TAH"/>
              <w:rPr>
                <w:b w:val="0"/>
              </w:rPr>
            </w:pPr>
            <w:r w:rsidRPr="00BC078D">
              <w:rPr>
                <w:b w:val="0"/>
              </w:rPr>
              <w:t>132</w:t>
            </w:r>
          </w:p>
        </w:tc>
      </w:tr>
      <w:tr w:rsidR="00131964" w:rsidRPr="00BC078D" w14:paraId="07C2AC33"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0C46D778" w14:textId="77777777" w:rsidR="00131964" w:rsidRPr="00BC078D" w:rsidRDefault="00131964" w:rsidP="00FF464A">
            <w:pPr>
              <w:pStyle w:val="TAH"/>
              <w:keepNext w:val="0"/>
            </w:pPr>
          </w:p>
        </w:tc>
        <w:tc>
          <w:tcPr>
            <w:tcW w:w="466" w:type="pct"/>
            <w:tcBorders>
              <w:top w:val="nil"/>
              <w:left w:val="nil"/>
              <w:bottom w:val="single" w:sz="4" w:space="0" w:color="auto"/>
              <w:right w:val="single" w:sz="4" w:space="0" w:color="auto"/>
            </w:tcBorders>
            <w:shd w:val="clear" w:color="auto" w:fill="auto"/>
            <w:noWrap/>
            <w:vAlign w:val="bottom"/>
          </w:tcPr>
          <w:p w14:paraId="14C4BEAF" w14:textId="77777777" w:rsidR="00131964" w:rsidRPr="00BC078D" w:rsidRDefault="00131964" w:rsidP="00FF464A">
            <w:pPr>
              <w:pStyle w:val="TAH"/>
              <w:rPr>
                <w:b w:val="0"/>
              </w:rPr>
            </w:pPr>
            <w:r w:rsidRPr="00BC078D">
              <w:rPr>
                <w:rFonts w:cs="Arial"/>
                <w:b w:val="0"/>
                <w:color w:val="000000"/>
                <w:szCs w:val="18"/>
              </w:rPr>
              <w:t>5</w:t>
            </w:r>
          </w:p>
        </w:tc>
        <w:tc>
          <w:tcPr>
            <w:tcW w:w="439" w:type="pct"/>
            <w:tcBorders>
              <w:top w:val="nil"/>
              <w:left w:val="nil"/>
              <w:bottom w:val="single" w:sz="4" w:space="0" w:color="auto"/>
              <w:right w:val="single" w:sz="4" w:space="0" w:color="auto"/>
            </w:tcBorders>
            <w:shd w:val="clear" w:color="auto" w:fill="auto"/>
            <w:noWrap/>
            <w:vAlign w:val="bottom"/>
          </w:tcPr>
          <w:p w14:paraId="5AD3F9DE" w14:textId="77777777" w:rsidR="00131964" w:rsidRPr="00BC078D" w:rsidRDefault="00131964" w:rsidP="00FF464A">
            <w:pPr>
              <w:pStyle w:val="TAH"/>
              <w:rPr>
                <w:b w:val="0"/>
              </w:rPr>
            </w:pPr>
            <w:r w:rsidRPr="00BC078D">
              <w:rPr>
                <w:rFonts w:cs="Arial"/>
                <w:b w:val="0"/>
                <w:color w:val="000000"/>
                <w:szCs w:val="18"/>
              </w:rPr>
              <w:t>11</w:t>
            </w:r>
          </w:p>
        </w:tc>
        <w:tc>
          <w:tcPr>
            <w:tcW w:w="534" w:type="pct"/>
            <w:tcBorders>
              <w:top w:val="nil"/>
              <w:left w:val="nil"/>
              <w:bottom w:val="single" w:sz="4" w:space="0" w:color="auto"/>
              <w:right w:val="single" w:sz="4" w:space="0" w:color="auto"/>
            </w:tcBorders>
            <w:shd w:val="clear" w:color="auto" w:fill="auto"/>
            <w:noWrap/>
            <w:vAlign w:val="bottom"/>
          </w:tcPr>
          <w:p w14:paraId="11259FA1" w14:textId="77777777" w:rsidR="00131964" w:rsidRPr="00BC078D" w:rsidRDefault="00131964" w:rsidP="00FF464A">
            <w:pPr>
              <w:pStyle w:val="TAH"/>
              <w:rPr>
                <w:b w:val="0"/>
              </w:rPr>
            </w:pPr>
            <w:r w:rsidRPr="00BC078D">
              <w:rPr>
                <w:b w:val="0"/>
              </w:rPr>
              <w:t>256QAM</w:t>
            </w:r>
          </w:p>
        </w:tc>
        <w:tc>
          <w:tcPr>
            <w:tcW w:w="404" w:type="pct"/>
            <w:tcBorders>
              <w:top w:val="nil"/>
              <w:left w:val="nil"/>
              <w:bottom w:val="single" w:sz="4" w:space="0" w:color="auto"/>
              <w:right w:val="single" w:sz="4" w:space="0" w:color="auto"/>
            </w:tcBorders>
            <w:shd w:val="clear" w:color="auto" w:fill="auto"/>
            <w:noWrap/>
            <w:vAlign w:val="bottom"/>
          </w:tcPr>
          <w:p w14:paraId="6B699F21" w14:textId="77777777" w:rsidR="00131964" w:rsidRPr="00BC078D" w:rsidRDefault="00131964" w:rsidP="00FF464A">
            <w:pPr>
              <w:pStyle w:val="TAH"/>
              <w:rPr>
                <w:b w:val="0"/>
              </w:rPr>
            </w:pPr>
            <w:r w:rsidRPr="00BC078D">
              <w:rPr>
                <w:rFonts w:cs="Arial"/>
                <w:b w:val="0"/>
                <w:color w:val="000000"/>
                <w:szCs w:val="18"/>
              </w:rPr>
              <w:t>20</w:t>
            </w:r>
          </w:p>
        </w:tc>
        <w:tc>
          <w:tcPr>
            <w:tcW w:w="420" w:type="pct"/>
            <w:tcBorders>
              <w:top w:val="nil"/>
              <w:left w:val="nil"/>
              <w:bottom w:val="single" w:sz="4" w:space="0" w:color="auto"/>
              <w:right w:val="single" w:sz="4" w:space="0" w:color="auto"/>
            </w:tcBorders>
            <w:shd w:val="clear" w:color="auto" w:fill="auto"/>
            <w:noWrap/>
            <w:vAlign w:val="bottom"/>
          </w:tcPr>
          <w:p w14:paraId="4E0AA54E" w14:textId="77777777" w:rsidR="00131964" w:rsidRPr="00BC078D" w:rsidRDefault="00131964" w:rsidP="00FF464A">
            <w:pPr>
              <w:pStyle w:val="TAH"/>
              <w:rPr>
                <w:b w:val="0"/>
              </w:rPr>
            </w:pPr>
            <w:r w:rsidRPr="00BC078D">
              <w:rPr>
                <w:rFonts w:cs="Arial"/>
                <w:b w:val="0"/>
                <w:color w:val="000000"/>
                <w:szCs w:val="18"/>
              </w:rPr>
              <w:t>3496</w:t>
            </w:r>
          </w:p>
        </w:tc>
        <w:tc>
          <w:tcPr>
            <w:tcW w:w="480" w:type="pct"/>
            <w:tcBorders>
              <w:top w:val="nil"/>
              <w:left w:val="nil"/>
              <w:bottom w:val="single" w:sz="4" w:space="0" w:color="auto"/>
              <w:right w:val="single" w:sz="4" w:space="0" w:color="auto"/>
            </w:tcBorders>
            <w:shd w:val="clear" w:color="auto" w:fill="auto"/>
            <w:noWrap/>
            <w:vAlign w:val="bottom"/>
          </w:tcPr>
          <w:p w14:paraId="097485F8" w14:textId="77777777" w:rsidR="00131964" w:rsidRPr="00BC078D" w:rsidRDefault="00131964" w:rsidP="00FF464A">
            <w:pPr>
              <w:pStyle w:val="TAH"/>
              <w:rPr>
                <w:b w:val="0"/>
              </w:rPr>
            </w:pPr>
            <w:r w:rsidRPr="00BC078D">
              <w:rPr>
                <w:rFonts w:cs="Arial"/>
                <w:b w:val="0"/>
                <w:color w:val="000000"/>
                <w:szCs w:val="18"/>
              </w:rPr>
              <w:t>16</w:t>
            </w:r>
          </w:p>
        </w:tc>
        <w:tc>
          <w:tcPr>
            <w:tcW w:w="407" w:type="pct"/>
            <w:tcBorders>
              <w:top w:val="nil"/>
              <w:left w:val="nil"/>
              <w:bottom w:val="single" w:sz="4" w:space="0" w:color="auto"/>
              <w:right w:val="single" w:sz="4" w:space="0" w:color="auto"/>
            </w:tcBorders>
            <w:shd w:val="clear" w:color="auto" w:fill="auto"/>
            <w:noWrap/>
            <w:vAlign w:val="bottom"/>
          </w:tcPr>
          <w:p w14:paraId="56442C65" w14:textId="77777777" w:rsidR="00131964" w:rsidRPr="00BC078D" w:rsidRDefault="00131964" w:rsidP="00FF464A">
            <w:pPr>
              <w:pStyle w:val="TAH"/>
              <w:rPr>
                <w:b w:val="0"/>
              </w:rPr>
            </w:pPr>
            <w:r w:rsidRPr="00BC078D">
              <w:rPr>
                <w:rFonts w:cs="Arial"/>
                <w:b w:val="0"/>
                <w:color w:val="000000"/>
                <w:szCs w:val="18"/>
              </w:rPr>
              <w:t>2</w:t>
            </w:r>
          </w:p>
        </w:tc>
        <w:tc>
          <w:tcPr>
            <w:tcW w:w="422" w:type="pct"/>
            <w:tcBorders>
              <w:top w:val="nil"/>
              <w:left w:val="nil"/>
              <w:bottom w:val="single" w:sz="4" w:space="0" w:color="auto"/>
              <w:right w:val="single" w:sz="4" w:space="0" w:color="auto"/>
            </w:tcBorders>
            <w:shd w:val="clear" w:color="auto" w:fill="auto"/>
            <w:noWrap/>
            <w:vAlign w:val="bottom"/>
          </w:tcPr>
          <w:p w14:paraId="10680C77" w14:textId="77777777" w:rsidR="00131964" w:rsidRPr="00BC078D" w:rsidRDefault="00131964" w:rsidP="00FF464A">
            <w:pPr>
              <w:pStyle w:val="TAH"/>
              <w:rPr>
                <w:b w:val="0"/>
              </w:rPr>
            </w:pPr>
            <w:r w:rsidRPr="00BC078D">
              <w:rPr>
                <w:rFonts w:cs="Arial"/>
                <w:b w:val="0"/>
                <w:color w:val="000000"/>
                <w:szCs w:val="18"/>
              </w:rPr>
              <w:t>1</w:t>
            </w:r>
          </w:p>
        </w:tc>
        <w:tc>
          <w:tcPr>
            <w:tcW w:w="420" w:type="pct"/>
            <w:tcBorders>
              <w:top w:val="nil"/>
              <w:left w:val="nil"/>
              <w:bottom w:val="single" w:sz="4" w:space="0" w:color="auto"/>
              <w:right w:val="single" w:sz="4" w:space="0" w:color="auto"/>
            </w:tcBorders>
            <w:shd w:val="clear" w:color="auto" w:fill="auto"/>
            <w:noWrap/>
            <w:vAlign w:val="bottom"/>
          </w:tcPr>
          <w:p w14:paraId="02B2E8AE" w14:textId="77777777" w:rsidR="00131964" w:rsidRPr="00BC078D" w:rsidRDefault="00131964" w:rsidP="00FF464A">
            <w:pPr>
              <w:pStyle w:val="TAH"/>
              <w:rPr>
                <w:b w:val="0"/>
              </w:rPr>
            </w:pPr>
            <w:r w:rsidRPr="00BC078D">
              <w:rPr>
                <w:rFonts w:cs="Arial"/>
                <w:b w:val="0"/>
                <w:color w:val="000000"/>
                <w:szCs w:val="18"/>
              </w:rPr>
              <w:t>5280</w:t>
            </w:r>
          </w:p>
        </w:tc>
        <w:tc>
          <w:tcPr>
            <w:tcW w:w="511" w:type="pct"/>
            <w:tcBorders>
              <w:top w:val="nil"/>
              <w:left w:val="nil"/>
              <w:bottom w:val="single" w:sz="4" w:space="0" w:color="auto"/>
              <w:right w:val="single" w:sz="4" w:space="0" w:color="auto"/>
            </w:tcBorders>
            <w:shd w:val="clear" w:color="auto" w:fill="auto"/>
            <w:noWrap/>
            <w:vAlign w:val="bottom"/>
          </w:tcPr>
          <w:p w14:paraId="24951E93" w14:textId="77777777" w:rsidR="00131964" w:rsidRPr="00BC078D" w:rsidRDefault="00131964" w:rsidP="00FF464A">
            <w:pPr>
              <w:pStyle w:val="TAH"/>
              <w:rPr>
                <w:b w:val="0"/>
              </w:rPr>
            </w:pPr>
            <w:r w:rsidRPr="00BC078D">
              <w:rPr>
                <w:rFonts w:cs="Arial"/>
                <w:b w:val="0"/>
                <w:color w:val="000000"/>
                <w:szCs w:val="18"/>
              </w:rPr>
              <w:t>660</w:t>
            </w:r>
          </w:p>
        </w:tc>
      </w:tr>
      <w:tr w:rsidR="00131964" w:rsidRPr="00BC078D" w14:paraId="3CB28D5B"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5254CCE2" w14:textId="77777777" w:rsidR="00131964" w:rsidRPr="00BC078D" w:rsidRDefault="00131964" w:rsidP="00FF464A">
            <w:pPr>
              <w:pStyle w:val="TAH"/>
              <w:keepNext w:val="0"/>
            </w:pPr>
          </w:p>
        </w:tc>
        <w:tc>
          <w:tcPr>
            <w:tcW w:w="466" w:type="pct"/>
            <w:tcBorders>
              <w:top w:val="nil"/>
              <w:left w:val="nil"/>
              <w:bottom w:val="single" w:sz="4" w:space="0" w:color="auto"/>
              <w:right w:val="single" w:sz="4" w:space="0" w:color="auto"/>
            </w:tcBorders>
            <w:shd w:val="clear" w:color="auto" w:fill="auto"/>
            <w:noWrap/>
            <w:vAlign w:val="bottom"/>
          </w:tcPr>
          <w:p w14:paraId="1A44E853" w14:textId="77777777" w:rsidR="00131964" w:rsidRPr="00BC078D" w:rsidRDefault="00131964" w:rsidP="00FF464A">
            <w:pPr>
              <w:pStyle w:val="TAH"/>
              <w:rPr>
                <w:b w:val="0"/>
              </w:rPr>
            </w:pPr>
            <w:r w:rsidRPr="00BC078D">
              <w:rPr>
                <w:rFonts w:cs="Arial"/>
                <w:b w:val="0"/>
                <w:color w:val="000000"/>
                <w:szCs w:val="18"/>
              </w:rPr>
              <w:t>9</w:t>
            </w:r>
          </w:p>
        </w:tc>
        <w:tc>
          <w:tcPr>
            <w:tcW w:w="439" w:type="pct"/>
            <w:tcBorders>
              <w:top w:val="nil"/>
              <w:left w:val="nil"/>
              <w:bottom w:val="single" w:sz="4" w:space="0" w:color="auto"/>
              <w:right w:val="single" w:sz="4" w:space="0" w:color="auto"/>
            </w:tcBorders>
            <w:shd w:val="clear" w:color="auto" w:fill="auto"/>
            <w:noWrap/>
            <w:vAlign w:val="bottom"/>
          </w:tcPr>
          <w:p w14:paraId="6091730B" w14:textId="77777777" w:rsidR="00131964" w:rsidRPr="00BC078D" w:rsidRDefault="00131964" w:rsidP="00FF464A">
            <w:pPr>
              <w:pStyle w:val="TAH"/>
              <w:rPr>
                <w:b w:val="0"/>
              </w:rPr>
            </w:pPr>
            <w:r w:rsidRPr="00BC078D">
              <w:rPr>
                <w:rFonts w:cs="Arial"/>
                <w:b w:val="0"/>
                <w:color w:val="000000"/>
                <w:szCs w:val="18"/>
              </w:rPr>
              <w:t>11</w:t>
            </w:r>
          </w:p>
        </w:tc>
        <w:tc>
          <w:tcPr>
            <w:tcW w:w="534" w:type="pct"/>
            <w:tcBorders>
              <w:top w:val="nil"/>
              <w:left w:val="nil"/>
              <w:bottom w:val="single" w:sz="4" w:space="0" w:color="auto"/>
              <w:right w:val="single" w:sz="4" w:space="0" w:color="auto"/>
            </w:tcBorders>
            <w:shd w:val="clear" w:color="auto" w:fill="auto"/>
            <w:noWrap/>
            <w:vAlign w:val="bottom"/>
          </w:tcPr>
          <w:p w14:paraId="46F7645B" w14:textId="77777777" w:rsidR="00131964" w:rsidRPr="00BC078D" w:rsidRDefault="00131964" w:rsidP="00FF464A">
            <w:pPr>
              <w:pStyle w:val="TAH"/>
              <w:rPr>
                <w:b w:val="0"/>
              </w:rPr>
            </w:pPr>
            <w:r w:rsidRPr="00BC078D">
              <w:rPr>
                <w:b w:val="0"/>
              </w:rPr>
              <w:t>256QAM</w:t>
            </w:r>
          </w:p>
        </w:tc>
        <w:tc>
          <w:tcPr>
            <w:tcW w:w="404" w:type="pct"/>
            <w:tcBorders>
              <w:top w:val="nil"/>
              <w:left w:val="nil"/>
              <w:bottom w:val="single" w:sz="4" w:space="0" w:color="auto"/>
              <w:right w:val="single" w:sz="4" w:space="0" w:color="auto"/>
            </w:tcBorders>
            <w:shd w:val="clear" w:color="auto" w:fill="auto"/>
            <w:noWrap/>
            <w:vAlign w:val="bottom"/>
          </w:tcPr>
          <w:p w14:paraId="1BD1DE76" w14:textId="77777777" w:rsidR="00131964" w:rsidRPr="00BC078D" w:rsidRDefault="00131964" w:rsidP="00FF464A">
            <w:pPr>
              <w:pStyle w:val="TAH"/>
              <w:rPr>
                <w:b w:val="0"/>
              </w:rPr>
            </w:pPr>
            <w:r w:rsidRPr="00BC078D">
              <w:rPr>
                <w:rFonts w:cs="Arial"/>
                <w:b w:val="0"/>
                <w:color w:val="000000"/>
                <w:szCs w:val="18"/>
              </w:rPr>
              <w:t>20</w:t>
            </w:r>
          </w:p>
        </w:tc>
        <w:tc>
          <w:tcPr>
            <w:tcW w:w="420" w:type="pct"/>
            <w:tcBorders>
              <w:top w:val="nil"/>
              <w:left w:val="nil"/>
              <w:bottom w:val="single" w:sz="4" w:space="0" w:color="auto"/>
              <w:right w:val="single" w:sz="4" w:space="0" w:color="auto"/>
            </w:tcBorders>
            <w:shd w:val="clear" w:color="auto" w:fill="auto"/>
            <w:noWrap/>
            <w:vAlign w:val="bottom"/>
          </w:tcPr>
          <w:p w14:paraId="5D5021D1" w14:textId="77777777" w:rsidR="00131964" w:rsidRPr="00BC078D" w:rsidRDefault="00131964" w:rsidP="00FF464A">
            <w:pPr>
              <w:pStyle w:val="TAH"/>
              <w:rPr>
                <w:b w:val="0"/>
              </w:rPr>
            </w:pPr>
            <w:r w:rsidRPr="00BC078D">
              <w:rPr>
                <w:rFonts w:cs="Arial"/>
                <w:b w:val="0"/>
                <w:color w:val="000000"/>
                <w:szCs w:val="18"/>
              </w:rPr>
              <w:t>6272</w:t>
            </w:r>
          </w:p>
        </w:tc>
        <w:tc>
          <w:tcPr>
            <w:tcW w:w="480" w:type="pct"/>
            <w:tcBorders>
              <w:top w:val="nil"/>
              <w:left w:val="nil"/>
              <w:bottom w:val="single" w:sz="4" w:space="0" w:color="auto"/>
              <w:right w:val="single" w:sz="4" w:space="0" w:color="auto"/>
            </w:tcBorders>
            <w:shd w:val="clear" w:color="auto" w:fill="auto"/>
            <w:noWrap/>
            <w:vAlign w:val="bottom"/>
          </w:tcPr>
          <w:p w14:paraId="662E3DAB" w14:textId="77777777" w:rsidR="00131964" w:rsidRPr="00BC078D" w:rsidRDefault="00131964" w:rsidP="00FF464A">
            <w:pPr>
              <w:pStyle w:val="TAH"/>
              <w:rPr>
                <w:b w:val="0"/>
              </w:rPr>
            </w:pPr>
            <w:r w:rsidRPr="00BC078D">
              <w:rPr>
                <w:rFonts w:cs="Arial"/>
                <w:b w:val="0"/>
                <w:color w:val="000000"/>
                <w:szCs w:val="18"/>
              </w:rPr>
              <w:t>24</w:t>
            </w:r>
          </w:p>
        </w:tc>
        <w:tc>
          <w:tcPr>
            <w:tcW w:w="407" w:type="pct"/>
            <w:tcBorders>
              <w:top w:val="nil"/>
              <w:left w:val="nil"/>
              <w:bottom w:val="single" w:sz="4" w:space="0" w:color="auto"/>
              <w:right w:val="single" w:sz="4" w:space="0" w:color="auto"/>
            </w:tcBorders>
            <w:shd w:val="clear" w:color="auto" w:fill="auto"/>
            <w:noWrap/>
            <w:vAlign w:val="bottom"/>
          </w:tcPr>
          <w:p w14:paraId="1700B4CC" w14:textId="77777777" w:rsidR="00131964" w:rsidRPr="00BC078D" w:rsidRDefault="00131964" w:rsidP="00FF464A">
            <w:pPr>
              <w:pStyle w:val="TAH"/>
              <w:rPr>
                <w:b w:val="0"/>
              </w:rPr>
            </w:pPr>
            <w:r w:rsidRPr="00BC078D">
              <w:rPr>
                <w:rFonts w:cs="Arial"/>
                <w:b w:val="0"/>
                <w:color w:val="000000"/>
                <w:szCs w:val="18"/>
              </w:rPr>
              <w:t>1</w:t>
            </w:r>
          </w:p>
        </w:tc>
        <w:tc>
          <w:tcPr>
            <w:tcW w:w="422" w:type="pct"/>
            <w:tcBorders>
              <w:top w:val="nil"/>
              <w:left w:val="nil"/>
              <w:bottom w:val="single" w:sz="4" w:space="0" w:color="auto"/>
              <w:right w:val="single" w:sz="4" w:space="0" w:color="auto"/>
            </w:tcBorders>
            <w:shd w:val="clear" w:color="auto" w:fill="auto"/>
            <w:noWrap/>
            <w:vAlign w:val="bottom"/>
          </w:tcPr>
          <w:p w14:paraId="1124AA43" w14:textId="77777777" w:rsidR="00131964" w:rsidRPr="00BC078D" w:rsidRDefault="00131964" w:rsidP="00FF464A">
            <w:pPr>
              <w:pStyle w:val="TAH"/>
              <w:rPr>
                <w:b w:val="0"/>
              </w:rPr>
            </w:pPr>
            <w:r w:rsidRPr="00BC078D">
              <w:rPr>
                <w:rFonts w:cs="Arial"/>
                <w:b w:val="0"/>
                <w:color w:val="000000"/>
                <w:szCs w:val="18"/>
              </w:rPr>
              <w:t>1</w:t>
            </w:r>
          </w:p>
        </w:tc>
        <w:tc>
          <w:tcPr>
            <w:tcW w:w="420" w:type="pct"/>
            <w:tcBorders>
              <w:top w:val="nil"/>
              <w:left w:val="nil"/>
              <w:bottom w:val="single" w:sz="4" w:space="0" w:color="auto"/>
              <w:right w:val="single" w:sz="4" w:space="0" w:color="auto"/>
            </w:tcBorders>
            <w:shd w:val="clear" w:color="auto" w:fill="auto"/>
            <w:noWrap/>
            <w:vAlign w:val="bottom"/>
          </w:tcPr>
          <w:p w14:paraId="46A49000" w14:textId="77777777" w:rsidR="00131964" w:rsidRPr="00BC078D" w:rsidRDefault="00131964" w:rsidP="00FF464A">
            <w:pPr>
              <w:pStyle w:val="TAH"/>
              <w:rPr>
                <w:b w:val="0"/>
              </w:rPr>
            </w:pPr>
            <w:r w:rsidRPr="00BC078D">
              <w:rPr>
                <w:rFonts w:cs="Arial"/>
                <w:b w:val="0"/>
                <w:color w:val="000000"/>
                <w:szCs w:val="18"/>
              </w:rPr>
              <w:t>9504</w:t>
            </w:r>
          </w:p>
        </w:tc>
        <w:tc>
          <w:tcPr>
            <w:tcW w:w="511" w:type="pct"/>
            <w:tcBorders>
              <w:top w:val="nil"/>
              <w:left w:val="nil"/>
              <w:bottom w:val="single" w:sz="4" w:space="0" w:color="auto"/>
              <w:right w:val="single" w:sz="4" w:space="0" w:color="auto"/>
            </w:tcBorders>
            <w:shd w:val="clear" w:color="auto" w:fill="auto"/>
            <w:noWrap/>
            <w:vAlign w:val="bottom"/>
          </w:tcPr>
          <w:p w14:paraId="32352AAA" w14:textId="77777777" w:rsidR="00131964" w:rsidRPr="00BC078D" w:rsidRDefault="00131964" w:rsidP="00FF464A">
            <w:pPr>
              <w:pStyle w:val="TAH"/>
              <w:rPr>
                <w:b w:val="0"/>
              </w:rPr>
            </w:pPr>
            <w:r w:rsidRPr="00BC078D">
              <w:rPr>
                <w:rFonts w:cs="Arial"/>
                <w:b w:val="0"/>
                <w:color w:val="000000"/>
                <w:szCs w:val="18"/>
              </w:rPr>
              <w:t>1188</w:t>
            </w:r>
          </w:p>
        </w:tc>
      </w:tr>
      <w:tr w:rsidR="00131964" w:rsidRPr="00BC078D" w14:paraId="5E9A9C33"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28E5AE7B" w14:textId="77777777" w:rsidR="00131964" w:rsidRPr="00BC078D" w:rsidRDefault="00131964" w:rsidP="00FF464A">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0E637708" w14:textId="77777777" w:rsidR="00131964" w:rsidRPr="00BC078D" w:rsidRDefault="00131964" w:rsidP="00FF464A">
            <w:pPr>
              <w:pStyle w:val="TAC"/>
            </w:pPr>
            <w:r w:rsidRPr="00BC078D">
              <w:rPr>
                <w:rFonts w:cs="Arial"/>
                <w:color w:val="000000"/>
                <w:szCs w:val="18"/>
              </w:rPr>
              <w:t>10</w:t>
            </w:r>
          </w:p>
        </w:tc>
        <w:tc>
          <w:tcPr>
            <w:tcW w:w="439" w:type="pct"/>
            <w:tcBorders>
              <w:top w:val="nil"/>
              <w:left w:val="nil"/>
              <w:bottom w:val="single" w:sz="4" w:space="0" w:color="auto"/>
              <w:right w:val="single" w:sz="4" w:space="0" w:color="auto"/>
            </w:tcBorders>
            <w:shd w:val="clear" w:color="auto" w:fill="auto"/>
            <w:noWrap/>
            <w:vAlign w:val="center"/>
            <w:hideMark/>
          </w:tcPr>
          <w:p w14:paraId="18DA3949" w14:textId="77777777" w:rsidR="00131964" w:rsidRPr="00BC078D" w:rsidRDefault="00131964" w:rsidP="00FF464A">
            <w:pPr>
              <w:pStyle w:val="TAC"/>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06D47506" w14:textId="77777777" w:rsidR="00131964" w:rsidRPr="00BC078D" w:rsidRDefault="00131964" w:rsidP="00FF464A">
            <w:pPr>
              <w:pStyle w:val="TAC"/>
            </w:pPr>
            <w:r w:rsidRPr="00BC078D">
              <w:rPr>
                <w:rFonts w:cs="Arial"/>
                <w:color w:val="000000"/>
                <w:szCs w:val="18"/>
              </w:rPr>
              <w:t>256QAM</w:t>
            </w:r>
          </w:p>
        </w:tc>
        <w:tc>
          <w:tcPr>
            <w:tcW w:w="404" w:type="pct"/>
            <w:tcBorders>
              <w:top w:val="nil"/>
              <w:left w:val="nil"/>
              <w:bottom w:val="single" w:sz="4" w:space="0" w:color="auto"/>
              <w:right w:val="single" w:sz="4" w:space="0" w:color="auto"/>
            </w:tcBorders>
            <w:shd w:val="clear" w:color="auto" w:fill="auto"/>
            <w:noWrap/>
            <w:vAlign w:val="center"/>
            <w:hideMark/>
          </w:tcPr>
          <w:p w14:paraId="1F9A0FF1" w14:textId="77777777" w:rsidR="00131964" w:rsidRPr="00BC078D" w:rsidRDefault="00131964" w:rsidP="00FF464A">
            <w:pPr>
              <w:pStyle w:val="TAC"/>
            </w:pPr>
            <w:r w:rsidRPr="00BC078D">
              <w:rPr>
                <w:rFonts w:cs="Arial"/>
                <w:color w:val="000000"/>
                <w:szCs w:val="18"/>
              </w:rPr>
              <w:t>20</w:t>
            </w:r>
          </w:p>
        </w:tc>
        <w:tc>
          <w:tcPr>
            <w:tcW w:w="420" w:type="pct"/>
            <w:tcBorders>
              <w:top w:val="nil"/>
              <w:left w:val="nil"/>
              <w:bottom w:val="single" w:sz="4" w:space="0" w:color="auto"/>
              <w:right w:val="single" w:sz="4" w:space="0" w:color="auto"/>
            </w:tcBorders>
            <w:shd w:val="clear" w:color="auto" w:fill="auto"/>
            <w:noWrap/>
            <w:vAlign w:val="center"/>
            <w:hideMark/>
          </w:tcPr>
          <w:p w14:paraId="74626332" w14:textId="77777777" w:rsidR="00131964" w:rsidRPr="00BC078D" w:rsidRDefault="00131964" w:rsidP="00FF464A">
            <w:pPr>
              <w:pStyle w:val="TAC"/>
            </w:pPr>
            <w:r w:rsidRPr="00BC078D">
              <w:rPr>
                <w:rFonts w:cs="Arial"/>
                <w:color w:val="000000"/>
                <w:szCs w:val="18"/>
              </w:rPr>
              <w:t>7040</w:t>
            </w:r>
          </w:p>
        </w:tc>
        <w:tc>
          <w:tcPr>
            <w:tcW w:w="480" w:type="pct"/>
            <w:tcBorders>
              <w:top w:val="nil"/>
              <w:left w:val="nil"/>
              <w:bottom w:val="single" w:sz="4" w:space="0" w:color="auto"/>
              <w:right w:val="single" w:sz="4" w:space="0" w:color="auto"/>
            </w:tcBorders>
            <w:shd w:val="clear" w:color="auto" w:fill="auto"/>
            <w:noWrap/>
            <w:vAlign w:val="center"/>
            <w:hideMark/>
          </w:tcPr>
          <w:p w14:paraId="7D845C69" w14:textId="77777777" w:rsidR="00131964" w:rsidRPr="00BC078D" w:rsidRDefault="00131964" w:rsidP="00FF464A">
            <w:pPr>
              <w:pStyle w:val="TAC"/>
            </w:pPr>
            <w:r w:rsidRPr="00BC078D">
              <w:rPr>
                <w:rFonts w:cs="Arial"/>
                <w:color w:val="000000"/>
                <w:szCs w:val="18"/>
              </w:rPr>
              <w:t>24</w:t>
            </w:r>
          </w:p>
        </w:tc>
        <w:tc>
          <w:tcPr>
            <w:tcW w:w="407" w:type="pct"/>
            <w:tcBorders>
              <w:top w:val="nil"/>
              <w:left w:val="nil"/>
              <w:bottom w:val="single" w:sz="4" w:space="0" w:color="auto"/>
              <w:right w:val="single" w:sz="4" w:space="0" w:color="auto"/>
            </w:tcBorders>
            <w:shd w:val="clear" w:color="auto" w:fill="auto"/>
            <w:noWrap/>
            <w:vAlign w:val="center"/>
            <w:hideMark/>
          </w:tcPr>
          <w:p w14:paraId="59DA3409" w14:textId="77777777" w:rsidR="00131964" w:rsidRPr="00BC078D" w:rsidRDefault="00131964" w:rsidP="00FF464A">
            <w:pPr>
              <w:pStyle w:val="TAC"/>
            </w:pPr>
            <w:r w:rsidRPr="00BC078D">
              <w:rPr>
                <w:rFonts w:cs="Arial"/>
                <w:color w:val="000000"/>
                <w:szCs w:val="18"/>
              </w:rPr>
              <w:t>1</w:t>
            </w:r>
          </w:p>
        </w:tc>
        <w:tc>
          <w:tcPr>
            <w:tcW w:w="422" w:type="pct"/>
            <w:tcBorders>
              <w:top w:val="nil"/>
              <w:left w:val="nil"/>
              <w:bottom w:val="single" w:sz="4" w:space="0" w:color="auto"/>
              <w:right w:val="single" w:sz="4" w:space="0" w:color="auto"/>
            </w:tcBorders>
            <w:shd w:val="clear" w:color="auto" w:fill="auto"/>
            <w:noWrap/>
            <w:vAlign w:val="center"/>
            <w:hideMark/>
          </w:tcPr>
          <w:p w14:paraId="230B1BE8" w14:textId="77777777" w:rsidR="00131964" w:rsidRPr="00BC078D" w:rsidRDefault="00131964" w:rsidP="00FF464A">
            <w:pPr>
              <w:pStyle w:val="TAC"/>
            </w:pPr>
            <w:r w:rsidRPr="00BC078D">
              <w:rPr>
                <w:rFonts w:cs="Arial"/>
                <w:color w:val="000000"/>
                <w:szCs w:val="18"/>
              </w:rPr>
              <w:t>1</w:t>
            </w:r>
          </w:p>
        </w:tc>
        <w:tc>
          <w:tcPr>
            <w:tcW w:w="420" w:type="pct"/>
            <w:tcBorders>
              <w:top w:val="nil"/>
              <w:left w:val="nil"/>
              <w:bottom w:val="single" w:sz="4" w:space="0" w:color="auto"/>
              <w:right w:val="single" w:sz="4" w:space="0" w:color="auto"/>
            </w:tcBorders>
            <w:shd w:val="clear" w:color="auto" w:fill="auto"/>
            <w:noWrap/>
            <w:vAlign w:val="center"/>
            <w:hideMark/>
          </w:tcPr>
          <w:p w14:paraId="7C3A5690" w14:textId="77777777" w:rsidR="00131964" w:rsidRPr="00BC078D" w:rsidRDefault="00131964" w:rsidP="00FF464A">
            <w:pPr>
              <w:pStyle w:val="TAC"/>
            </w:pPr>
            <w:r w:rsidRPr="00BC078D">
              <w:rPr>
                <w:rFonts w:cs="Arial"/>
                <w:color w:val="000000"/>
                <w:szCs w:val="18"/>
              </w:rPr>
              <w:t>10560</w:t>
            </w:r>
          </w:p>
        </w:tc>
        <w:tc>
          <w:tcPr>
            <w:tcW w:w="511" w:type="pct"/>
            <w:tcBorders>
              <w:top w:val="nil"/>
              <w:left w:val="nil"/>
              <w:bottom w:val="single" w:sz="4" w:space="0" w:color="auto"/>
              <w:right w:val="single" w:sz="4" w:space="0" w:color="auto"/>
            </w:tcBorders>
            <w:shd w:val="clear" w:color="auto" w:fill="auto"/>
            <w:noWrap/>
            <w:vAlign w:val="center"/>
            <w:hideMark/>
          </w:tcPr>
          <w:p w14:paraId="6517D6DC" w14:textId="77777777" w:rsidR="00131964" w:rsidRPr="00BC078D" w:rsidRDefault="00131964" w:rsidP="00FF464A">
            <w:pPr>
              <w:pStyle w:val="TAC"/>
            </w:pPr>
            <w:r w:rsidRPr="00BC078D">
              <w:rPr>
                <w:rFonts w:cs="Arial"/>
                <w:color w:val="000000"/>
                <w:szCs w:val="18"/>
              </w:rPr>
              <w:t>1320</w:t>
            </w:r>
          </w:p>
        </w:tc>
      </w:tr>
      <w:tr w:rsidR="00131964" w:rsidRPr="00BC078D" w14:paraId="05E7D484"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6C67280B" w14:textId="77777777" w:rsidR="00131964" w:rsidRPr="00BC078D" w:rsidRDefault="00131964" w:rsidP="00FF464A">
            <w:pPr>
              <w:pStyle w:val="TAC"/>
              <w:keepNext w:val="0"/>
            </w:pPr>
          </w:p>
        </w:tc>
        <w:tc>
          <w:tcPr>
            <w:tcW w:w="466" w:type="pct"/>
            <w:tcBorders>
              <w:top w:val="nil"/>
              <w:left w:val="nil"/>
              <w:bottom w:val="single" w:sz="4" w:space="0" w:color="auto"/>
              <w:right w:val="single" w:sz="4" w:space="0" w:color="auto"/>
            </w:tcBorders>
            <w:shd w:val="clear" w:color="auto" w:fill="auto"/>
            <w:noWrap/>
            <w:vAlign w:val="center"/>
          </w:tcPr>
          <w:p w14:paraId="4C780DD4" w14:textId="77777777" w:rsidR="00131964" w:rsidRPr="00BC078D" w:rsidRDefault="00131964" w:rsidP="00FF464A">
            <w:pPr>
              <w:pStyle w:val="TAC"/>
              <w:rPr>
                <w:rFonts w:cs="Arial"/>
                <w:color w:val="000000"/>
                <w:szCs w:val="18"/>
              </w:rPr>
            </w:pPr>
            <w:r w:rsidRPr="00BC078D">
              <w:rPr>
                <w:rFonts w:cs="Arial"/>
                <w:color w:val="000000"/>
                <w:szCs w:val="18"/>
              </w:rPr>
              <w:t>12</w:t>
            </w:r>
          </w:p>
        </w:tc>
        <w:tc>
          <w:tcPr>
            <w:tcW w:w="439" w:type="pct"/>
            <w:tcBorders>
              <w:top w:val="nil"/>
              <w:left w:val="nil"/>
              <w:bottom w:val="single" w:sz="4" w:space="0" w:color="auto"/>
              <w:right w:val="single" w:sz="4" w:space="0" w:color="auto"/>
            </w:tcBorders>
            <w:shd w:val="clear" w:color="auto" w:fill="auto"/>
            <w:noWrap/>
            <w:vAlign w:val="center"/>
          </w:tcPr>
          <w:p w14:paraId="34B76425" w14:textId="77777777" w:rsidR="00131964" w:rsidRPr="00BC078D" w:rsidRDefault="00131964" w:rsidP="00FF464A">
            <w:pPr>
              <w:pStyle w:val="TAC"/>
              <w:rPr>
                <w:rFonts w:cs="Arial"/>
                <w:color w:val="000000"/>
                <w:szCs w:val="18"/>
              </w:rPr>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tcPr>
          <w:p w14:paraId="7A89A905" w14:textId="77777777" w:rsidR="00131964" w:rsidRPr="00BC078D" w:rsidRDefault="00131964" w:rsidP="00FF464A">
            <w:pPr>
              <w:pStyle w:val="TAC"/>
              <w:rPr>
                <w:rFonts w:cs="Arial"/>
                <w:color w:val="000000"/>
                <w:szCs w:val="18"/>
              </w:rPr>
            </w:pPr>
            <w:r w:rsidRPr="00BC078D">
              <w:t>256QAM</w:t>
            </w:r>
          </w:p>
        </w:tc>
        <w:tc>
          <w:tcPr>
            <w:tcW w:w="404" w:type="pct"/>
            <w:tcBorders>
              <w:top w:val="nil"/>
              <w:left w:val="nil"/>
              <w:bottom w:val="single" w:sz="4" w:space="0" w:color="auto"/>
              <w:right w:val="single" w:sz="4" w:space="0" w:color="auto"/>
            </w:tcBorders>
            <w:shd w:val="clear" w:color="auto" w:fill="auto"/>
            <w:noWrap/>
            <w:vAlign w:val="center"/>
          </w:tcPr>
          <w:p w14:paraId="0E260CE5" w14:textId="77777777" w:rsidR="00131964" w:rsidRPr="00BC078D" w:rsidRDefault="00131964" w:rsidP="00FF464A">
            <w:pPr>
              <w:pStyle w:val="TAC"/>
              <w:rPr>
                <w:rFonts w:cs="Arial"/>
                <w:color w:val="000000"/>
                <w:szCs w:val="18"/>
              </w:rPr>
            </w:pPr>
            <w:r w:rsidRPr="00BC078D">
              <w:rPr>
                <w:rFonts w:cs="Arial"/>
                <w:color w:val="000000"/>
                <w:szCs w:val="18"/>
              </w:rPr>
              <w:t>20</w:t>
            </w:r>
          </w:p>
        </w:tc>
        <w:tc>
          <w:tcPr>
            <w:tcW w:w="420" w:type="pct"/>
            <w:tcBorders>
              <w:top w:val="nil"/>
              <w:left w:val="nil"/>
              <w:bottom w:val="single" w:sz="4" w:space="0" w:color="auto"/>
              <w:right w:val="single" w:sz="4" w:space="0" w:color="auto"/>
            </w:tcBorders>
            <w:shd w:val="clear" w:color="auto" w:fill="auto"/>
            <w:noWrap/>
            <w:vAlign w:val="center"/>
          </w:tcPr>
          <w:p w14:paraId="64C96C34" w14:textId="77777777" w:rsidR="00131964" w:rsidRPr="00BC078D" w:rsidRDefault="00131964" w:rsidP="00FF464A">
            <w:pPr>
              <w:pStyle w:val="TAC"/>
              <w:rPr>
                <w:rFonts w:cs="Arial"/>
                <w:color w:val="000000"/>
                <w:szCs w:val="18"/>
              </w:rPr>
            </w:pPr>
            <w:r w:rsidRPr="00BC078D">
              <w:rPr>
                <w:rFonts w:cs="Arial"/>
                <w:color w:val="000000"/>
                <w:szCs w:val="18"/>
              </w:rPr>
              <w:t>8456</w:t>
            </w:r>
          </w:p>
        </w:tc>
        <w:tc>
          <w:tcPr>
            <w:tcW w:w="480" w:type="pct"/>
            <w:tcBorders>
              <w:top w:val="nil"/>
              <w:left w:val="nil"/>
              <w:bottom w:val="single" w:sz="4" w:space="0" w:color="auto"/>
              <w:right w:val="single" w:sz="4" w:space="0" w:color="auto"/>
            </w:tcBorders>
            <w:shd w:val="clear" w:color="auto" w:fill="auto"/>
            <w:noWrap/>
            <w:vAlign w:val="center"/>
          </w:tcPr>
          <w:p w14:paraId="1E48FDE1" w14:textId="77777777" w:rsidR="00131964" w:rsidRPr="00BC078D" w:rsidRDefault="00131964" w:rsidP="00FF464A">
            <w:pPr>
              <w:pStyle w:val="TAC"/>
              <w:rPr>
                <w:rFonts w:cs="Arial"/>
                <w:color w:val="000000"/>
                <w:szCs w:val="18"/>
              </w:rPr>
            </w:pPr>
            <w:r w:rsidRPr="00BC078D">
              <w:rPr>
                <w:rFonts w:cs="Arial"/>
                <w:color w:val="000000"/>
                <w:szCs w:val="18"/>
              </w:rPr>
              <w:t>24</w:t>
            </w:r>
          </w:p>
        </w:tc>
        <w:tc>
          <w:tcPr>
            <w:tcW w:w="407" w:type="pct"/>
            <w:tcBorders>
              <w:top w:val="nil"/>
              <w:left w:val="nil"/>
              <w:bottom w:val="single" w:sz="4" w:space="0" w:color="auto"/>
              <w:right w:val="single" w:sz="4" w:space="0" w:color="auto"/>
            </w:tcBorders>
            <w:shd w:val="clear" w:color="auto" w:fill="auto"/>
            <w:noWrap/>
            <w:vAlign w:val="center"/>
          </w:tcPr>
          <w:p w14:paraId="7140654C" w14:textId="77777777" w:rsidR="00131964" w:rsidRPr="00BC078D" w:rsidRDefault="00131964" w:rsidP="00FF464A">
            <w:pPr>
              <w:pStyle w:val="TAC"/>
              <w:rPr>
                <w:rFonts w:cs="Arial"/>
                <w:color w:val="000000"/>
                <w:szCs w:val="18"/>
              </w:rPr>
            </w:pPr>
            <w:r w:rsidRPr="00BC078D">
              <w:rPr>
                <w:rFonts w:cs="Arial"/>
                <w:color w:val="000000"/>
                <w:szCs w:val="18"/>
              </w:rPr>
              <w:t>1</w:t>
            </w:r>
          </w:p>
        </w:tc>
        <w:tc>
          <w:tcPr>
            <w:tcW w:w="422" w:type="pct"/>
            <w:tcBorders>
              <w:top w:val="nil"/>
              <w:left w:val="nil"/>
              <w:bottom w:val="single" w:sz="4" w:space="0" w:color="auto"/>
              <w:right w:val="single" w:sz="4" w:space="0" w:color="auto"/>
            </w:tcBorders>
            <w:shd w:val="clear" w:color="auto" w:fill="auto"/>
            <w:noWrap/>
            <w:vAlign w:val="center"/>
          </w:tcPr>
          <w:p w14:paraId="4E7AF62A" w14:textId="77777777" w:rsidR="00131964" w:rsidRPr="00BC078D" w:rsidRDefault="00131964" w:rsidP="00FF464A">
            <w:pPr>
              <w:pStyle w:val="TAC"/>
              <w:rPr>
                <w:rFonts w:cs="Arial"/>
                <w:color w:val="000000"/>
                <w:szCs w:val="18"/>
              </w:rPr>
            </w:pPr>
            <w:r w:rsidRPr="00BC078D">
              <w:rPr>
                <w:rFonts w:cs="Arial"/>
                <w:color w:val="000000"/>
                <w:szCs w:val="18"/>
              </w:rPr>
              <w:t>2</w:t>
            </w:r>
          </w:p>
        </w:tc>
        <w:tc>
          <w:tcPr>
            <w:tcW w:w="420" w:type="pct"/>
            <w:tcBorders>
              <w:top w:val="nil"/>
              <w:left w:val="nil"/>
              <w:bottom w:val="single" w:sz="4" w:space="0" w:color="auto"/>
              <w:right w:val="single" w:sz="4" w:space="0" w:color="auto"/>
            </w:tcBorders>
            <w:shd w:val="clear" w:color="auto" w:fill="auto"/>
            <w:noWrap/>
            <w:vAlign w:val="center"/>
          </w:tcPr>
          <w:p w14:paraId="5E429647" w14:textId="77777777" w:rsidR="00131964" w:rsidRPr="00BC078D" w:rsidRDefault="00131964" w:rsidP="00FF464A">
            <w:pPr>
              <w:pStyle w:val="TAC"/>
              <w:rPr>
                <w:rFonts w:cs="Arial"/>
                <w:color w:val="000000"/>
                <w:szCs w:val="18"/>
              </w:rPr>
            </w:pPr>
            <w:r w:rsidRPr="00BC078D">
              <w:rPr>
                <w:rFonts w:cs="Arial"/>
                <w:color w:val="000000"/>
                <w:szCs w:val="18"/>
              </w:rPr>
              <w:t>12672</w:t>
            </w:r>
          </w:p>
        </w:tc>
        <w:tc>
          <w:tcPr>
            <w:tcW w:w="511" w:type="pct"/>
            <w:tcBorders>
              <w:top w:val="nil"/>
              <w:left w:val="nil"/>
              <w:bottom w:val="single" w:sz="4" w:space="0" w:color="auto"/>
              <w:right w:val="single" w:sz="4" w:space="0" w:color="auto"/>
            </w:tcBorders>
            <w:shd w:val="clear" w:color="auto" w:fill="auto"/>
            <w:noWrap/>
            <w:vAlign w:val="center"/>
          </w:tcPr>
          <w:p w14:paraId="3B8C06A6" w14:textId="77777777" w:rsidR="00131964" w:rsidRPr="00BC078D" w:rsidRDefault="00131964" w:rsidP="00FF464A">
            <w:pPr>
              <w:pStyle w:val="TAC"/>
              <w:rPr>
                <w:rFonts w:cs="Arial"/>
                <w:color w:val="000000"/>
                <w:szCs w:val="18"/>
              </w:rPr>
            </w:pPr>
            <w:r w:rsidRPr="00BC078D">
              <w:rPr>
                <w:rFonts w:cs="Arial"/>
                <w:color w:val="000000"/>
                <w:szCs w:val="18"/>
              </w:rPr>
              <w:t>1584</w:t>
            </w:r>
          </w:p>
        </w:tc>
      </w:tr>
      <w:tr w:rsidR="00131964" w:rsidRPr="00BC078D" w14:paraId="0E01DD4C"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29D08700" w14:textId="77777777" w:rsidR="00131964" w:rsidRPr="00BC078D" w:rsidRDefault="00131964" w:rsidP="00FF464A">
            <w:pPr>
              <w:pStyle w:val="TAC"/>
              <w:keepNext w:val="0"/>
            </w:pPr>
          </w:p>
        </w:tc>
        <w:tc>
          <w:tcPr>
            <w:tcW w:w="466" w:type="pct"/>
            <w:tcBorders>
              <w:top w:val="nil"/>
              <w:left w:val="nil"/>
              <w:bottom w:val="single" w:sz="4" w:space="0" w:color="auto"/>
              <w:right w:val="single" w:sz="4" w:space="0" w:color="auto"/>
            </w:tcBorders>
            <w:shd w:val="clear" w:color="auto" w:fill="auto"/>
            <w:noWrap/>
            <w:vAlign w:val="center"/>
          </w:tcPr>
          <w:p w14:paraId="3FD7C392" w14:textId="77777777" w:rsidR="00131964" w:rsidRPr="00BC078D" w:rsidRDefault="00131964" w:rsidP="00FF464A">
            <w:pPr>
              <w:pStyle w:val="TAC"/>
              <w:rPr>
                <w:rFonts w:cs="Arial"/>
                <w:color w:val="000000"/>
                <w:szCs w:val="18"/>
              </w:rPr>
            </w:pPr>
            <w:r w:rsidRPr="00BC078D">
              <w:rPr>
                <w:rFonts w:cs="Arial"/>
                <w:color w:val="000000"/>
                <w:szCs w:val="18"/>
              </w:rPr>
              <w:t>15</w:t>
            </w:r>
          </w:p>
        </w:tc>
        <w:tc>
          <w:tcPr>
            <w:tcW w:w="439" w:type="pct"/>
            <w:tcBorders>
              <w:top w:val="nil"/>
              <w:left w:val="nil"/>
              <w:bottom w:val="single" w:sz="4" w:space="0" w:color="auto"/>
              <w:right w:val="single" w:sz="4" w:space="0" w:color="auto"/>
            </w:tcBorders>
            <w:shd w:val="clear" w:color="auto" w:fill="auto"/>
            <w:noWrap/>
            <w:vAlign w:val="center"/>
          </w:tcPr>
          <w:p w14:paraId="53769732" w14:textId="77777777" w:rsidR="00131964" w:rsidRPr="00BC078D" w:rsidRDefault="00131964" w:rsidP="00FF464A">
            <w:pPr>
              <w:pStyle w:val="TAC"/>
              <w:rPr>
                <w:rFonts w:cs="Arial"/>
                <w:color w:val="000000"/>
                <w:szCs w:val="18"/>
              </w:rPr>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tcPr>
          <w:p w14:paraId="07934D3B" w14:textId="77777777" w:rsidR="00131964" w:rsidRPr="00BC078D" w:rsidRDefault="00131964" w:rsidP="00FF464A">
            <w:pPr>
              <w:pStyle w:val="TAC"/>
              <w:rPr>
                <w:rFonts w:cs="Arial"/>
                <w:color w:val="000000"/>
                <w:szCs w:val="18"/>
              </w:rPr>
            </w:pPr>
            <w:r w:rsidRPr="00BC078D">
              <w:t>256QAM</w:t>
            </w:r>
          </w:p>
        </w:tc>
        <w:tc>
          <w:tcPr>
            <w:tcW w:w="404" w:type="pct"/>
            <w:tcBorders>
              <w:top w:val="nil"/>
              <w:left w:val="nil"/>
              <w:bottom w:val="single" w:sz="4" w:space="0" w:color="auto"/>
              <w:right w:val="single" w:sz="4" w:space="0" w:color="auto"/>
            </w:tcBorders>
            <w:shd w:val="clear" w:color="auto" w:fill="auto"/>
            <w:noWrap/>
            <w:vAlign w:val="center"/>
          </w:tcPr>
          <w:p w14:paraId="390691C6" w14:textId="77777777" w:rsidR="00131964" w:rsidRPr="00BC078D" w:rsidRDefault="00131964" w:rsidP="00FF464A">
            <w:pPr>
              <w:pStyle w:val="TAC"/>
              <w:rPr>
                <w:rFonts w:cs="Arial"/>
                <w:color w:val="000000"/>
                <w:szCs w:val="18"/>
              </w:rPr>
            </w:pPr>
            <w:r w:rsidRPr="00BC078D">
              <w:rPr>
                <w:rFonts w:cs="Arial"/>
                <w:color w:val="000000"/>
                <w:szCs w:val="18"/>
              </w:rPr>
              <w:t>20</w:t>
            </w:r>
          </w:p>
        </w:tc>
        <w:tc>
          <w:tcPr>
            <w:tcW w:w="420" w:type="pct"/>
            <w:tcBorders>
              <w:top w:val="nil"/>
              <w:left w:val="nil"/>
              <w:bottom w:val="single" w:sz="4" w:space="0" w:color="auto"/>
              <w:right w:val="single" w:sz="4" w:space="0" w:color="auto"/>
            </w:tcBorders>
            <w:shd w:val="clear" w:color="auto" w:fill="auto"/>
            <w:noWrap/>
            <w:vAlign w:val="center"/>
          </w:tcPr>
          <w:p w14:paraId="4C131B64" w14:textId="77777777" w:rsidR="00131964" w:rsidRPr="00BC078D" w:rsidRDefault="00131964" w:rsidP="00FF464A">
            <w:pPr>
              <w:pStyle w:val="TAC"/>
              <w:rPr>
                <w:rFonts w:cs="Arial"/>
                <w:color w:val="000000"/>
                <w:szCs w:val="18"/>
              </w:rPr>
            </w:pPr>
            <w:r w:rsidRPr="00BC078D">
              <w:rPr>
                <w:rFonts w:cs="Arial"/>
                <w:color w:val="000000"/>
                <w:szCs w:val="18"/>
              </w:rPr>
              <w:t>10504</w:t>
            </w:r>
          </w:p>
        </w:tc>
        <w:tc>
          <w:tcPr>
            <w:tcW w:w="480" w:type="pct"/>
            <w:tcBorders>
              <w:top w:val="nil"/>
              <w:left w:val="nil"/>
              <w:bottom w:val="single" w:sz="4" w:space="0" w:color="auto"/>
              <w:right w:val="single" w:sz="4" w:space="0" w:color="auto"/>
            </w:tcBorders>
            <w:shd w:val="clear" w:color="auto" w:fill="auto"/>
            <w:noWrap/>
            <w:vAlign w:val="center"/>
          </w:tcPr>
          <w:p w14:paraId="140EA997" w14:textId="77777777" w:rsidR="00131964" w:rsidRPr="00BC078D" w:rsidRDefault="00131964" w:rsidP="00FF464A">
            <w:pPr>
              <w:pStyle w:val="TAC"/>
              <w:rPr>
                <w:rFonts w:cs="Arial"/>
                <w:color w:val="000000"/>
                <w:szCs w:val="18"/>
              </w:rPr>
            </w:pPr>
            <w:r w:rsidRPr="00BC078D">
              <w:rPr>
                <w:rFonts w:cs="Arial"/>
                <w:color w:val="000000"/>
                <w:szCs w:val="18"/>
              </w:rPr>
              <w:t>24</w:t>
            </w:r>
          </w:p>
        </w:tc>
        <w:tc>
          <w:tcPr>
            <w:tcW w:w="407" w:type="pct"/>
            <w:tcBorders>
              <w:top w:val="nil"/>
              <w:left w:val="nil"/>
              <w:bottom w:val="single" w:sz="4" w:space="0" w:color="auto"/>
              <w:right w:val="single" w:sz="4" w:space="0" w:color="auto"/>
            </w:tcBorders>
            <w:shd w:val="clear" w:color="auto" w:fill="auto"/>
            <w:noWrap/>
            <w:vAlign w:val="center"/>
          </w:tcPr>
          <w:p w14:paraId="118CCCAA" w14:textId="77777777" w:rsidR="00131964" w:rsidRPr="00BC078D" w:rsidRDefault="00131964" w:rsidP="00FF464A">
            <w:pPr>
              <w:pStyle w:val="TAC"/>
              <w:rPr>
                <w:rFonts w:cs="Arial"/>
                <w:color w:val="000000"/>
                <w:szCs w:val="18"/>
              </w:rPr>
            </w:pPr>
            <w:r w:rsidRPr="00BC078D">
              <w:rPr>
                <w:rFonts w:cs="Arial"/>
                <w:color w:val="000000"/>
                <w:szCs w:val="18"/>
              </w:rPr>
              <w:t>1</w:t>
            </w:r>
          </w:p>
        </w:tc>
        <w:tc>
          <w:tcPr>
            <w:tcW w:w="422" w:type="pct"/>
            <w:tcBorders>
              <w:top w:val="nil"/>
              <w:left w:val="nil"/>
              <w:bottom w:val="single" w:sz="4" w:space="0" w:color="auto"/>
              <w:right w:val="single" w:sz="4" w:space="0" w:color="auto"/>
            </w:tcBorders>
            <w:shd w:val="clear" w:color="auto" w:fill="auto"/>
            <w:noWrap/>
            <w:vAlign w:val="center"/>
          </w:tcPr>
          <w:p w14:paraId="6194622F" w14:textId="77777777" w:rsidR="00131964" w:rsidRPr="00BC078D" w:rsidRDefault="00131964" w:rsidP="00FF464A">
            <w:pPr>
              <w:pStyle w:val="TAC"/>
              <w:rPr>
                <w:rFonts w:cs="Arial"/>
                <w:color w:val="000000"/>
                <w:szCs w:val="18"/>
              </w:rPr>
            </w:pPr>
            <w:r w:rsidRPr="00BC078D">
              <w:rPr>
                <w:rFonts w:cs="Arial"/>
                <w:color w:val="000000"/>
                <w:szCs w:val="18"/>
              </w:rPr>
              <w:t>2</w:t>
            </w:r>
          </w:p>
        </w:tc>
        <w:tc>
          <w:tcPr>
            <w:tcW w:w="420" w:type="pct"/>
            <w:tcBorders>
              <w:top w:val="nil"/>
              <w:left w:val="nil"/>
              <w:bottom w:val="single" w:sz="4" w:space="0" w:color="auto"/>
              <w:right w:val="single" w:sz="4" w:space="0" w:color="auto"/>
            </w:tcBorders>
            <w:shd w:val="clear" w:color="auto" w:fill="auto"/>
            <w:noWrap/>
            <w:vAlign w:val="center"/>
          </w:tcPr>
          <w:p w14:paraId="14878968" w14:textId="77777777" w:rsidR="00131964" w:rsidRPr="00BC078D" w:rsidRDefault="00131964" w:rsidP="00FF464A">
            <w:pPr>
              <w:pStyle w:val="TAC"/>
              <w:rPr>
                <w:rFonts w:cs="Arial"/>
                <w:color w:val="000000"/>
                <w:szCs w:val="18"/>
              </w:rPr>
            </w:pPr>
            <w:r w:rsidRPr="00BC078D">
              <w:rPr>
                <w:rFonts w:cs="Arial"/>
                <w:color w:val="000000"/>
                <w:szCs w:val="18"/>
              </w:rPr>
              <w:t>15840</w:t>
            </w:r>
          </w:p>
        </w:tc>
        <w:tc>
          <w:tcPr>
            <w:tcW w:w="511" w:type="pct"/>
            <w:tcBorders>
              <w:top w:val="nil"/>
              <w:left w:val="nil"/>
              <w:bottom w:val="single" w:sz="4" w:space="0" w:color="auto"/>
              <w:right w:val="single" w:sz="4" w:space="0" w:color="auto"/>
            </w:tcBorders>
            <w:shd w:val="clear" w:color="auto" w:fill="auto"/>
            <w:noWrap/>
            <w:vAlign w:val="center"/>
          </w:tcPr>
          <w:p w14:paraId="2EAF1693" w14:textId="77777777" w:rsidR="00131964" w:rsidRPr="00BC078D" w:rsidRDefault="00131964" w:rsidP="00FF464A">
            <w:pPr>
              <w:pStyle w:val="TAC"/>
              <w:rPr>
                <w:rFonts w:cs="Arial"/>
                <w:color w:val="000000"/>
                <w:szCs w:val="18"/>
              </w:rPr>
            </w:pPr>
            <w:r w:rsidRPr="00BC078D">
              <w:rPr>
                <w:rFonts w:cs="Arial"/>
                <w:color w:val="000000"/>
                <w:szCs w:val="18"/>
              </w:rPr>
              <w:t>1980</w:t>
            </w:r>
          </w:p>
        </w:tc>
      </w:tr>
      <w:tr w:rsidR="00131964" w:rsidRPr="00BC078D" w14:paraId="51B440A1"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7893628E" w14:textId="77777777" w:rsidR="00131964" w:rsidRPr="00BC078D" w:rsidRDefault="00131964" w:rsidP="00FF464A">
            <w:pPr>
              <w:pStyle w:val="TAC"/>
              <w:keepNext w:val="0"/>
            </w:pPr>
            <w:r>
              <w:lastRenderedPageBreak/>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4938D965" w14:textId="77777777" w:rsidR="00131964" w:rsidRPr="00BC078D" w:rsidRDefault="00131964" w:rsidP="00FF464A">
            <w:pPr>
              <w:pStyle w:val="TAC"/>
            </w:pPr>
            <w:r w:rsidRPr="00BC078D">
              <w:rPr>
                <w:rFonts w:cs="Arial"/>
                <w:color w:val="000000"/>
                <w:szCs w:val="18"/>
              </w:rPr>
              <w:t>18</w:t>
            </w:r>
          </w:p>
        </w:tc>
        <w:tc>
          <w:tcPr>
            <w:tcW w:w="439" w:type="pct"/>
            <w:tcBorders>
              <w:top w:val="nil"/>
              <w:left w:val="nil"/>
              <w:bottom w:val="single" w:sz="4" w:space="0" w:color="auto"/>
              <w:right w:val="single" w:sz="4" w:space="0" w:color="auto"/>
            </w:tcBorders>
            <w:shd w:val="clear" w:color="auto" w:fill="auto"/>
            <w:noWrap/>
            <w:vAlign w:val="center"/>
            <w:hideMark/>
          </w:tcPr>
          <w:p w14:paraId="24F8E29E" w14:textId="77777777" w:rsidR="00131964" w:rsidRPr="00BC078D" w:rsidRDefault="00131964" w:rsidP="00FF464A">
            <w:pPr>
              <w:pStyle w:val="TAC"/>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7B1A8297" w14:textId="77777777" w:rsidR="00131964" w:rsidRPr="00BC078D" w:rsidRDefault="00131964" w:rsidP="00FF464A">
            <w:pPr>
              <w:pStyle w:val="TAC"/>
            </w:pPr>
            <w:r w:rsidRPr="00BC078D">
              <w:rPr>
                <w:rFonts w:cs="Arial"/>
                <w:color w:val="000000"/>
                <w:szCs w:val="18"/>
              </w:rPr>
              <w:t>256QAM</w:t>
            </w:r>
          </w:p>
        </w:tc>
        <w:tc>
          <w:tcPr>
            <w:tcW w:w="404" w:type="pct"/>
            <w:tcBorders>
              <w:top w:val="nil"/>
              <w:left w:val="nil"/>
              <w:bottom w:val="single" w:sz="4" w:space="0" w:color="auto"/>
              <w:right w:val="single" w:sz="4" w:space="0" w:color="auto"/>
            </w:tcBorders>
            <w:shd w:val="clear" w:color="auto" w:fill="auto"/>
            <w:noWrap/>
            <w:vAlign w:val="center"/>
            <w:hideMark/>
          </w:tcPr>
          <w:p w14:paraId="4310C7BA" w14:textId="77777777" w:rsidR="00131964" w:rsidRPr="00BC078D" w:rsidRDefault="00131964" w:rsidP="00FF464A">
            <w:pPr>
              <w:pStyle w:val="TAC"/>
            </w:pPr>
            <w:r w:rsidRPr="00BC078D">
              <w:rPr>
                <w:rFonts w:cs="Arial"/>
                <w:color w:val="000000"/>
                <w:szCs w:val="18"/>
              </w:rPr>
              <w:t>20</w:t>
            </w:r>
          </w:p>
        </w:tc>
        <w:tc>
          <w:tcPr>
            <w:tcW w:w="420" w:type="pct"/>
            <w:tcBorders>
              <w:top w:val="nil"/>
              <w:left w:val="nil"/>
              <w:bottom w:val="single" w:sz="4" w:space="0" w:color="auto"/>
              <w:right w:val="single" w:sz="4" w:space="0" w:color="auto"/>
            </w:tcBorders>
            <w:shd w:val="clear" w:color="auto" w:fill="auto"/>
            <w:noWrap/>
            <w:vAlign w:val="center"/>
            <w:hideMark/>
          </w:tcPr>
          <w:p w14:paraId="75CB018F" w14:textId="77777777" w:rsidR="00131964" w:rsidRPr="00BC078D" w:rsidRDefault="00131964" w:rsidP="00FF464A">
            <w:pPr>
              <w:pStyle w:val="TAC"/>
            </w:pPr>
            <w:r w:rsidRPr="00BC078D">
              <w:rPr>
                <w:rFonts w:cs="Arial"/>
                <w:color w:val="000000"/>
                <w:szCs w:val="18"/>
              </w:rPr>
              <w:t>12552</w:t>
            </w:r>
          </w:p>
        </w:tc>
        <w:tc>
          <w:tcPr>
            <w:tcW w:w="480" w:type="pct"/>
            <w:tcBorders>
              <w:top w:val="nil"/>
              <w:left w:val="nil"/>
              <w:bottom w:val="single" w:sz="4" w:space="0" w:color="auto"/>
              <w:right w:val="single" w:sz="4" w:space="0" w:color="auto"/>
            </w:tcBorders>
            <w:shd w:val="clear" w:color="auto" w:fill="auto"/>
            <w:noWrap/>
            <w:vAlign w:val="center"/>
            <w:hideMark/>
          </w:tcPr>
          <w:p w14:paraId="0807C6BC" w14:textId="77777777" w:rsidR="00131964" w:rsidRPr="00BC078D" w:rsidRDefault="00131964" w:rsidP="00FF464A">
            <w:pPr>
              <w:pStyle w:val="TAC"/>
            </w:pPr>
            <w:r w:rsidRPr="00BC078D">
              <w:rPr>
                <w:rFonts w:cs="Arial"/>
                <w:color w:val="000000"/>
                <w:szCs w:val="18"/>
              </w:rPr>
              <w:t>24</w:t>
            </w:r>
          </w:p>
        </w:tc>
        <w:tc>
          <w:tcPr>
            <w:tcW w:w="407" w:type="pct"/>
            <w:tcBorders>
              <w:top w:val="nil"/>
              <w:left w:val="nil"/>
              <w:bottom w:val="single" w:sz="4" w:space="0" w:color="auto"/>
              <w:right w:val="single" w:sz="4" w:space="0" w:color="auto"/>
            </w:tcBorders>
            <w:shd w:val="clear" w:color="auto" w:fill="auto"/>
            <w:noWrap/>
            <w:vAlign w:val="center"/>
            <w:hideMark/>
          </w:tcPr>
          <w:p w14:paraId="2D5FD079" w14:textId="77777777" w:rsidR="00131964" w:rsidRPr="00BC078D" w:rsidRDefault="00131964" w:rsidP="00FF464A">
            <w:pPr>
              <w:pStyle w:val="TAC"/>
            </w:pPr>
            <w:r w:rsidRPr="00BC078D">
              <w:rPr>
                <w:rFonts w:cs="Arial"/>
                <w:color w:val="000000"/>
                <w:szCs w:val="18"/>
              </w:rPr>
              <w:t>1</w:t>
            </w:r>
          </w:p>
        </w:tc>
        <w:tc>
          <w:tcPr>
            <w:tcW w:w="422" w:type="pct"/>
            <w:tcBorders>
              <w:top w:val="nil"/>
              <w:left w:val="nil"/>
              <w:bottom w:val="single" w:sz="4" w:space="0" w:color="auto"/>
              <w:right w:val="single" w:sz="4" w:space="0" w:color="auto"/>
            </w:tcBorders>
            <w:shd w:val="clear" w:color="auto" w:fill="auto"/>
            <w:noWrap/>
            <w:vAlign w:val="center"/>
            <w:hideMark/>
          </w:tcPr>
          <w:p w14:paraId="4FCD71F2" w14:textId="77777777" w:rsidR="00131964" w:rsidRPr="00BC078D" w:rsidRDefault="00131964" w:rsidP="00FF464A">
            <w:pPr>
              <w:pStyle w:val="TAC"/>
            </w:pPr>
            <w:r w:rsidRPr="00BC078D">
              <w:rPr>
                <w:rFonts w:cs="Arial"/>
                <w:color w:val="000000"/>
                <w:szCs w:val="18"/>
              </w:rPr>
              <w:t>2</w:t>
            </w:r>
          </w:p>
        </w:tc>
        <w:tc>
          <w:tcPr>
            <w:tcW w:w="420" w:type="pct"/>
            <w:tcBorders>
              <w:top w:val="nil"/>
              <w:left w:val="nil"/>
              <w:bottom w:val="single" w:sz="4" w:space="0" w:color="auto"/>
              <w:right w:val="single" w:sz="4" w:space="0" w:color="auto"/>
            </w:tcBorders>
            <w:shd w:val="clear" w:color="auto" w:fill="auto"/>
            <w:noWrap/>
            <w:vAlign w:val="center"/>
            <w:hideMark/>
          </w:tcPr>
          <w:p w14:paraId="17992F67" w14:textId="77777777" w:rsidR="00131964" w:rsidRPr="00BC078D" w:rsidRDefault="00131964" w:rsidP="00FF464A">
            <w:pPr>
              <w:pStyle w:val="TAC"/>
            </w:pPr>
            <w:r w:rsidRPr="00BC078D">
              <w:rPr>
                <w:rFonts w:cs="Arial"/>
                <w:color w:val="000000"/>
                <w:szCs w:val="18"/>
              </w:rPr>
              <w:t>19008</w:t>
            </w:r>
          </w:p>
        </w:tc>
        <w:tc>
          <w:tcPr>
            <w:tcW w:w="511" w:type="pct"/>
            <w:tcBorders>
              <w:top w:val="nil"/>
              <w:left w:val="nil"/>
              <w:bottom w:val="single" w:sz="4" w:space="0" w:color="auto"/>
              <w:right w:val="single" w:sz="4" w:space="0" w:color="auto"/>
            </w:tcBorders>
            <w:shd w:val="clear" w:color="auto" w:fill="auto"/>
            <w:noWrap/>
            <w:vAlign w:val="center"/>
            <w:hideMark/>
          </w:tcPr>
          <w:p w14:paraId="6ABC37C4" w14:textId="77777777" w:rsidR="00131964" w:rsidRPr="00BC078D" w:rsidRDefault="00131964" w:rsidP="00FF464A">
            <w:pPr>
              <w:pStyle w:val="TAC"/>
            </w:pPr>
            <w:r w:rsidRPr="00BC078D">
              <w:rPr>
                <w:rFonts w:cs="Arial"/>
                <w:color w:val="000000"/>
                <w:szCs w:val="18"/>
              </w:rPr>
              <w:t>2376</w:t>
            </w:r>
          </w:p>
        </w:tc>
      </w:tr>
      <w:tr w:rsidR="00131964" w:rsidRPr="00BC078D" w14:paraId="3C6139AB"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0B2045F2" w14:textId="77777777" w:rsidR="00131964" w:rsidRPr="00BC078D" w:rsidRDefault="00131964" w:rsidP="00FF464A">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70280624" w14:textId="77777777" w:rsidR="00131964" w:rsidRPr="00BC078D" w:rsidRDefault="00131964" w:rsidP="00FF464A">
            <w:pPr>
              <w:pStyle w:val="TAC"/>
            </w:pPr>
            <w:r w:rsidRPr="00BC078D">
              <w:rPr>
                <w:rFonts w:cs="Arial"/>
                <w:color w:val="000000"/>
                <w:szCs w:val="18"/>
              </w:rPr>
              <w:t>24</w:t>
            </w:r>
          </w:p>
        </w:tc>
        <w:tc>
          <w:tcPr>
            <w:tcW w:w="439" w:type="pct"/>
            <w:tcBorders>
              <w:top w:val="nil"/>
              <w:left w:val="nil"/>
              <w:bottom w:val="single" w:sz="4" w:space="0" w:color="auto"/>
              <w:right w:val="single" w:sz="4" w:space="0" w:color="auto"/>
            </w:tcBorders>
            <w:shd w:val="clear" w:color="auto" w:fill="auto"/>
            <w:noWrap/>
            <w:vAlign w:val="center"/>
            <w:hideMark/>
          </w:tcPr>
          <w:p w14:paraId="4A8079E1" w14:textId="77777777" w:rsidR="00131964" w:rsidRPr="00BC078D" w:rsidRDefault="00131964" w:rsidP="00FF464A">
            <w:pPr>
              <w:pStyle w:val="TAC"/>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3DD08EAC" w14:textId="77777777" w:rsidR="00131964" w:rsidRPr="00BC078D" w:rsidRDefault="00131964" w:rsidP="00FF464A">
            <w:pPr>
              <w:pStyle w:val="TAC"/>
            </w:pPr>
            <w:r w:rsidRPr="00BC078D">
              <w:rPr>
                <w:rFonts w:cs="Arial"/>
                <w:color w:val="000000"/>
                <w:szCs w:val="18"/>
              </w:rPr>
              <w:t>256QAM</w:t>
            </w:r>
          </w:p>
        </w:tc>
        <w:tc>
          <w:tcPr>
            <w:tcW w:w="404" w:type="pct"/>
            <w:tcBorders>
              <w:top w:val="nil"/>
              <w:left w:val="nil"/>
              <w:bottom w:val="single" w:sz="4" w:space="0" w:color="auto"/>
              <w:right w:val="single" w:sz="4" w:space="0" w:color="auto"/>
            </w:tcBorders>
            <w:shd w:val="clear" w:color="auto" w:fill="auto"/>
            <w:noWrap/>
            <w:vAlign w:val="center"/>
            <w:hideMark/>
          </w:tcPr>
          <w:p w14:paraId="04FE1F79" w14:textId="77777777" w:rsidR="00131964" w:rsidRPr="00BC078D" w:rsidRDefault="00131964" w:rsidP="00FF464A">
            <w:pPr>
              <w:pStyle w:val="TAC"/>
            </w:pPr>
            <w:r w:rsidRPr="00BC078D">
              <w:rPr>
                <w:rFonts w:cs="Arial"/>
                <w:color w:val="000000"/>
                <w:szCs w:val="18"/>
              </w:rPr>
              <w:t>20</w:t>
            </w:r>
          </w:p>
        </w:tc>
        <w:tc>
          <w:tcPr>
            <w:tcW w:w="420" w:type="pct"/>
            <w:tcBorders>
              <w:top w:val="nil"/>
              <w:left w:val="nil"/>
              <w:bottom w:val="single" w:sz="4" w:space="0" w:color="auto"/>
              <w:right w:val="single" w:sz="4" w:space="0" w:color="auto"/>
            </w:tcBorders>
            <w:shd w:val="clear" w:color="auto" w:fill="auto"/>
            <w:noWrap/>
            <w:vAlign w:val="center"/>
            <w:hideMark/>
          </w:tcPr>
          <w:p w14:paraId="240A2745" w14:textId="77777777" w:rsidR="00131964" w:rsidRPr="00BC078D" w:rsidRDefault="00131964" w:rsidP="00FF464A">
            <w:pPr>
              <w:pStyle w:val="TAC"/>
            </w:pPr>
            <w:r w:rsidRPr="00BC078D">
              <w:rPr>
                <w:rFonts w:cs="Arial"/>
                <w:color w:val="000000"/>
                <w:szCs w:val="18"/>
              </w:rPr>
              <w:t>16896</w:t>
            </w:r>
          </w:p>
        </w:tc>
        <w:tc>
          <w:tcPr>
            <w:tcW w:w="480" w:type="pct"/>
            <w:tcBorders>
              <w:top w:val="nil"/>
              <w:left w:val="nil"/>
              <w:bottom w:val="single" w:sz="4" w:space="0" w:color="auto"/>
              <w:right w:val="single" w:sz="4" w:space="0" w:color="auto"/>
            </w:tcBorders>
            <w:shd w:val="clear" w:color="auto" w:fill="auto"/>
            <w:noWrap/>
            <w:vAlign w:val="center"/>
            <w:hideMark/>
          </w:tcPr>
          <w:p w14:paraId="34915264" w14:textId="77777777" w:rsidR="00131964" w:rsidRPr="00BC078D" w:rsidRDefault="00131964" w:rsidP="00FF464A">
            <w:pPr>
              <w:pStyle w:val="TAC"/>
            </w:pPr>
            <w:r w:rsidRPr="00BC078D">
              <w:rPr>
                <w:rFonts w:cs="Arial"/>
                <w:color w:val="000000"/>
                <w:szCs w:val="18"/>
              </w:rPr>
              <w:t>24</w:t>
            </w:r>
          </w:p>
        </w:tc>
        <w:tc>
          <w:tcPr>
            <w:tcW w:w="407" w:type="pct"/>
            <w:tcBorders>
              <w:top w:val="nil"/>
              <w:left w:val="nil"/>
              <w:bottom w:val="single" w:sz="4" w:space="0" w:color="auto"/>
              <w:right w:val="single" w:sz="4" w:space="0" w:color="auto"/>
            </w:tcBorders>
            <w:shd w:val="clear" w:color="auto" w:fill="auto"/>
            <w:noWrap/>
            <w:vAlign w:val="center"/>
            <w:hideMark/>
          </w:tcPr>
          <w:p w14:paraId="46129561" w14:textId="77777777" w:rsidR="00131964" w:rsidRPr="00BC078D" w:rsidRDefault="00131964" w:rsidP="00FF464A">
            <w:pPr>
              <w:pStyle w:val="TAC"/>
            </w:pPr>
            <w:r w:rsidRPr="00BC078D">
              <w:rPr>
                <w:rFonts w:cs="Arial"/>
                <w:color w:val="000000"/>
                <w:szCs w:val="18"/>
              </w:rPr>
              <w:t>1</w:t>
            </w:r>
          </w:p>
        </w:tc>
        <w:tc>
          <w:tcPr>
            <w:tcW w:w="422" w:type="pct"/>
            <w:tcBorders>
              <w:top w:val="nil"/>
              <w:left w:val="nil"/>
              <w:bottom w:val="single" w:sz="4" w:space="0" w:color="auto"/>
              <w:right w:val="single" w:sz="4" w:space="0" w:color="auto"/>
            </w:tcBorders>
            <w:shd w:val="clear" w:color="auto" w:fill="auto"/>
            <w:noWrap/>
            <w:vAlign w:val="center"/>
            <w:hideMark/>
          </w:tcPr>
          <w:p w14:paraId="51F975EA" w14:textId="77777777" w:rsidR="00131964" w:rsidRPr="00BC078D" w:rsidRDefault="00131964" w:rsidP="00FF464A">
            <w:pPr>
              <w:pStyle w:val="TAC"/>
            </w:pPr>
            <w:r w:rsidRPr="00BC078D">
              <w:rPr>
                <w:rFonts w:cs="Arial"/>
                <w:color w:val="000000"/>
                <w:szCs w:val="18"/>
              </w:rPr>
              <w:t>3</w:t>
            </w:r>
          </w:p>
        </w:tc>
        <w:tc>
          <w:tcPr>
            <w:tcW w:w="420" w:type="pct"/>
            <w:tcBorders>
              <w:top w:val="nil"/>
              <w:left w:val="nil"/>
              <w:bottom w:val="single" w:sz="4" w:space="0" w:color="auto"/>
              <w:right w:val="single" w:sz="4" w:space="0" w:color="auto"/>
            </w:tcBorders>
            <w:shd w:val="clear" w:color="auto" w:fill="auto"/>
            <w:noWrap/>
            <w:vAlign w:val="center"/>
            <w:hideMark/>
          </w:tcPr>
          <w:p w14:paraId="6A2D7D61" w14:textId="77777777" w:rsidR="00131964" w:rsidRPr="00BC078D" w:rsidRDefault="00131964" w:rsidP="00FF464A">
            <w:pPr>
              <w:pStyle w:val="TAC"/>
            </w:pPr>
            <w:r w:rsidRPr="00BC078D">
              <w:rPr>
                <w:rFonts w:cs="Arial"/>
                <w:color w:val="000000"/>
                <w:szCs w:val="18"/>
              </w:rPr>
              <w:t>25344</w:t>
            </w:r>
          </w:p>
        </w:tc>
        <w:tc>
          <w:tcPr>
            <w:tcW w:w="511" w:type="pct"/>
            <w:tcBorders>
              <w:top w:val="nil"/>
              <w:left w:val="nil"/>
              <w:bottom w:val="single" w:sz="4" w:space="0" w:color="auto"/>
              <w:right w:val="single" w:sz="4" w:space="0" w:color="auto"/>
            </w:tcBorders>
            <w:shd w:val="clear" w:color="auto" w:fill="auto"/>
            <w:noWrap/>
            <w:vAlign w:val="center"/>
            <w:hideMark/>
          </w:tcPr>
          <w:p w14:paraId="6E2FD73D" w14:textId="77777777" w:rsidR="00131964" w:rsidRPr="00BC078D" w:rsidRDefault="00131964" w:rsidP="00FF464A">
            <w:pPr>
              <w:pStyle w:val="TAC"/>
            </w:pPr>
            <w:r w:rsidRPr="00BC078D">
              <w:rPr>
                <w:rFonts w:cs="Arial"/>
                <w:color w:val="000000"/>
                <w:szCs w:val="18"/>
              </w:rPr>
              <w:t>3168</w:t>
            </w:r>
          </w:p>
        </w:tc>
      </w:tr>
      <w:tr w:rsidR="00131964" w:rsidRPr="00BC078D" w14:paraId="504B8D51"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78EE2E5C" w14:textId="77777777" w:rsidR="00131964" w:rsidRPr="00BC078D" w:rsidRDefault="00131964" w:rsidP="00FF464A">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64756612" w14:textId="77777777" w:rsidR="00131964" w:rsidRPr="00BC078D" w:rsidRDefault="00131964" w:rsidP="00FF464A">
            <w:pPr>
              <w:pStyle w:val="TAC"/>
            </w:pPr>
            <w:r w:rsidRPr="00BC078D">
              <w:rPr>
                <w:rFonts w:cs="Arial"/>
                <w:color w:val="000000"/>
                <w:szCs w:val="18"/>
              </w:rPr>
              <w:t>25</w:t>
            </w:r>
          </w:p>
        </w:tc>
        <w:tc>
          <w:tcPr>
            <w:tcW w:w="439" w:type="pct"/>
            <w:tcBorders>
              <w:top w:val="nil"/>
              <w:left w:val="nil"/>
              <w:bottom w:val="single" w:sz="4" w:space="0" w:color="auto"/>
              <w:right w:val="single" w:sz="4" w:space="0" w:color="auto"/>
            </w:tcBorders>
            <w:shd w:val="clear" w:color="auto" w:fill="auto"/>
            <w:noWrap/>
            <w:vAlign w:val="center"/>
            <w:hideMark/>
          </w:tcPr>
          <w:p w14:paraId="06D9BB0D" w14:textId="77777777" w:rsidR="00131964" w:rsidRPr="00BC078D" w:rsidRDefault="00131964" w:rsidP="00FF464A">
            <w:pPr>
              <w:pStyle w:val="TAC"/>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69E99486" w14:textId="77777777" w:rsidR="00131964" w:rsidRPr="00BC078D" w:rsidRDefault="00131964" w:rsidP="00FF464A">
            <w:pPr>
              <w:pStyle w:val="TAC"/>
            </w:pPr>
            <w:r w:rsidRPr="00BC078D">
              <w:rPr>
                <w:rFonts w:cs="Arial"/>
                <w:color w:val="000000"/>
                <w:szCs w:val="18"/>
              </w:rPr>
              <w:t>256QAM</w:t>
            </w:r>
          </w:p>
        </w:tc>
        <w:tc>
          <w:tcPr>
            <w:tcW w:w="404" w:type="pct"/>
            <w:tcBorders>
              <w:top w:val="nil"/>
              <w:left w:val="nil"/>
              <w:bottom w:val="single" w:sz="4" w:space="0" w:color="auto"/>
              <w:right w:val="single" w:sz="4" w:space="0" w:color="auto"/>
            </w:tcBorders>
            <w:shd w:val="clear" w:color="auto" w:fill="auto"/>
            <w:noWrap/>
            <w:vAlign w:val="center"/>
            <w:hideMark/>
          </w:tcPr>
          <w:p w14:paraId="40F3B85D" w14:textId="77777777" w:rsidR="00131964" w:rsidRPr="00BC078D" w:rsidRDefault="00131964" w:rsidP="00FF464A">
            <w:pPr>
              <w:pStyle w:val="TAC"/>
            </w:pPr>
            <w:r w:rsidRPr="00BC078D">
              <w:rPr>
                <w:rFonts w:cs="Arial"/>
                <w:color w:val="000000"/>
                <w:szCs w:val="18"/>
              </w:rPr>
              <w:t>20</w:t>
            </w:r>
          </w:p>
        </w:tc>
        <w:tc>
          <w:tcPr>
            <w:tcW w:w="420" w:type="pct"/>
            <w:tcBorders>
              <w:top w:val="nil"/>
              <w:left w:val="nil"/>
              <w:bottom w:val="single" w:sz="4" w:space="0" w:color="auto"/>
              <w:right w:val="single" w:sz="4" w:space="0" w:color="auto"/>
            </w:tcBorders>
            <w:shd w:val="clear" w:color="auto" w:fill="auto"/>
            <w:noWrap/>
            <w:vAlign w:val="center"/>
            <w:hideMark/>
          </w:tcPr>
          <w:p w14:paraId="60F49FE6" w14:textId="77777777" w:rsidR="00131964" w:rsidRPr="00BC078D" w:rsidRDefault="00131964" w:rsidP="00FF464A">
            <w:pPr>
              <w:pStyle w:val="TAC"/>
            </w:pPr>
            <w:r w:rsidRPr="00BC078D">
              <w:rPr>
                <w:rFonts w:cs="Arial"/>
                <w:color w:val="000000"/>
                <w:szCs w:val="18"/>
              </w:rPr>
              <w:t>17424</w:t>
            </w:r>
          </w:p>
        </w:tc>
        <w:tc>
          <w:tcPr>
            <w:tcW w:w="480" w:type="pct"/>
            <w:tcBorders>
              <w:top w:val="nil"/>
              <w:left w:val="nil"/>
              <w:bottom w:val="single" w:sz="4" w:space="0" w:color="auto"/>
              <w:right w:val="single" w:sz="4" w:space="0" w:color="auto"/>
            </w:tcBorders>
            <w:shd w:val="clear" w:color="auto" w:fill="auto"/>
            <w:noWrap/>
            <w:vAlign w:val="center"/>
            <w:hideMark/>
          </w:tcPr>
          <w:p w14:paraId="23A72BC6" w14:textId="77777777" w:rsidR="00131964" w:rsidRPr="00BC078D" w:rsidRDefault="00131964" w:rsidP="00FF464A">
            <w:pPr>
              <w:pStyle w:val="TAC"/>
            </w:pPr>
            <w:r w:rsidRPr="00BC078D">
              <w:rPr>
                <w:rFonts w:cs="Arial"/>
                <w:color w:val="000000"/>
                <w:szCs w:val="18"/>
              </w:rPr>
              <w:t>24</w:t>
            </w:r>
          </w:p>
        </w:tc>
        <w:tc>
          <w:tcPr>
            <w:tcW w:w="407" w:type="pct"/>
            <w:tcBorders>
              <w:top w:val="nil"/>
              <w:left w:val="nil"/>
              <w:bottom w:val="single" w:sz="4" w:space="0" w:color="auto"/>
              <w:right w:val="single" w:sz="4" w:space="0" w:color="auto"/>
            </w:tcBorders>
            <w:shd w:val="clear" w:color="auto" w:fill="auto"/>
            <w:noWrap/>
            <w:vAlign w:val="center"/>
            <w:hideMark/>
          </w:tcPr>
          <w:p w14:paraId="5F471003" w14:textId="77777777" w:rsidR="00131964" w:rsidRPr="00BC078D" w:rsidRDefault="00131964" w:rsidP="00FF464A">
            <w:pPr>
              <w:pStyle w:val="TAC"/>
            </w:pPr>
            <w:r w:rsidRPr="00BC078D">
              <w:rPr>
                <w:rFonts w:cs="Arial"/>
                <w:color w:val="000000"/>
                <w:szCs w:val="18"/>
              </w:rPr>
              <w:t>1</w:t>
            </w:r>
          </w:p>
        </w:tc>
        <w:tc>
          <w:tcPr>
            <w:tcW w:w="422" w:type="pct"/>
            <w:tcBorders>
              <w:top w:val="nil"/>
              <w:left w:val="nil"/>
              <w:bottom w:val="single" w:sz="4" w:space="0" w:color="auto"/>
              <w:right w:val="single" w:sz="4" w:space="0" w:color="auto"/>
            </w:tcBorders>
            <w:shd w:val="clear" w:color="auto" w:fill="auto"/>
            <w:noWrap/>
            <w:vAlign w:val="center"/>
            <w:hideMark/>
          </w:tcPr>
          <w:p w14:paraId="443E2F10" w14:textId="77777777" w:rsidR="00131964" w:rsidRPr="00BC078D" w:rsidRDefault="00131964" w:rsidP="00FF464A">
            <w:pPr>
              <w:pStyle w:val="TAC"/>
            </w:pPr>
            <w:r w:rsidRPr="00BC078D">
              <w:rPr>
                <w:rFonts w:cs="Arial"/>
                <w:color w:val="000000"/>
                <w:szCs w:val="18"/>
              </w:rPr>
              <w:t>3</w:t>
            </w:r>
          </w:p>
        </w:tc>
        <w:tc>
          <w:tcPr>
            <w:tcW w:w="420" w:type="pct"/>
            <w:tcBorders>
              <w:top w:val="nil"/>
              <w:left w:val="nil"/>
              <w:bottom w:val="single" w:sz="4" w:space="0" w:color="auto"/>
              <w:right w:val="single" w:sz="4" w:space="0" w:color="auto"/>
            </w:tcBorders>
            <w:shd w:val="clear" w:color="auto" w:fill="auto"/>
            <w:noWrap/>
            <w:vAlign w:val="center"/>
            <w:hideMark/>
          </w:tcPr>
          <w:p w14:paraId="20A048D7" w14:textId="77777777" w:rsidR="00131964" w:rsidRPr="00BC078D" w:rsidRDefault="00131964" w:rsidP="00FF464A">
            <w:pPr>
              <w:pStyle w:val="TAC"/>
            </w:pPr>
            <w:r w:rsidRPr="00BC078D">
              <w:rPr>
                <w:rFonts w:cs="Arial"/>
                <w:color w:val="000000"/>
                <w:szCs w:val="18"/>
              </w:rPr>
              <w:t>26400</w:t>
            </w:r>
          </w:p>
        </w:tc>
        <w:tc>
          <w:tcPr>
            <w:tcW w:w="511" w:type="pct"/>
            <w:tcBorders>
              <w:top w:val="nil"/>
              <w:left w:val="nil"/>
              <w:bottom w:val="single" w:sz="4" w:space="0" w:color="auto"/>
              <w:right w:val="single" w:sz="4" w:space="0" w:color="auto"/>
            </w:tcBorders>
            <w:shd w:val="clear" w:color="auto" w:fill="auto"/>
            <w:noWrap/>
            <w:vAlign w:val="center"/>
            <w:hideMark/>
          </w:tcPr>
          <w:p w14:paraId="40171348" w14:textId="77777777" w:rsidR="00131964" w:rsidRPr="00BC078D" w:rsidRDefault="00131964" w:rsidP="00FF464A">
            <w:pPr>
              <w:pStyle w:val="TAC"/>
            </w:pPr>
            <w:r w:rsidRPr="00BC078D">
              <w:rPr>
                <w:rFonts w:cs="Arial"/>
                <w:color w:val="000000"/>
                <w:szCs w:val="18"/>
              </w:rPr>
              <w:t>3300</w:t>
            </w:r>
          </w:p>
        </w:tc>
      </w:tr>
      <w:tr w:rsidR="00131964" w:rsidRPr="00BC078D" w14:paraId="0221F114"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7D79464C" w14:textId="77777777" w:rsidR="00131964" w:rsidRPr="00BC078D" w:rsidRDefault="00131964" w:rsidP="00FF464A">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308AC4B3" w14:textId="77777777" w:rsidR="00131964" w:rsidRPr="00BC078D" w:rsidRDefault="00131964" w:rsidP="00FF464A">
            <w:pPr>
              <w:pStyle w:val="TAC"/>
            </w:pPr>
            <w:r w:rsidRPr="00BC078D">
              <w:rPr>
                <w:rFonts w:cs="Arial"/>
                <w:color w:val="000000"/>
                <w:szCs w:val="18"/>
              </w:rPr>
              <w:t>30</w:t>
            </w:r>
          </w:p>
        </w:tc>
        <w:tc>
          <w:tcPr>
            <w:tcW w:w="439" w:type="pct"/>
            <w:tcBorders>
              <w:top w:val="nil"/>
              <w:left w:val="nil"/>
              <w:bottom w:val="single" w:sz="4" w:space="0" w:color="auto"/>
              <w:right w:val="single" w:sz="4" w:space="0" w:color="auto"/>
            </w:tcBorders>
            <w:shd w:val="clear" w:color="auto" w:fill="auto"/>
            <w:noWrap/>
            <w:vAlign w:val="center"/>
            <w:hideMark/>
          </w:tcPr>
          <w:p w14:paraId="56A8E0DE" w14:textId="77777777" w:rsidR="00131964" w:rsidRPr="00BC078D" w:rsidRDefault="00131964" w:rsidP="00FF464A">
            <w:pPr>
              <w:pStyle w:val="TAC"/>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27C77652" w14:textId="77777777" w:rsidR="00131964" w:rsidRPr="00BC078D" w:rsidRDefault="00131964" w:rsidP="00FF464A">
            <w:pPr>
              <w:pStyle w:val="TAC"/>
            </w:pPr>
            <w:r w:rsidRPr="00BC078D">
              <w:rPr>
                <w:rFonts w:cs="Arial"/>
                <w:color w:val="000000"/>
                <w:szCs w:val="18"/>
              </w:rPr>
              <w:t>256QAM</w:t>
            </w:r>
          </w:p>
        </w:tc>
        <w:tc>
          <w:tcPr>
            <w:tcW w:w="404" w:type="pct"/>
            <w:tcBorders>
              <w:top w:val="nil"/>
              <w:left w:val="nil"/>
              <w:bottom w:val="single" w:sz="4" w:space="0" w:color="auto"/>
              <w:right w:val="single" w:sz="4" w:space="0" w:color="auto"/>
            </w:tcBorders>
            <w:shd w:val="clear" w:color="auto" w:fill="auto"/>
            <w:noWrap/>
            <w:vAlign w:val="center"/>
            <w:hideMark/>
          </w:tcPr>
          <w:p w14:paraId="2A13012E" w14:textId="77777777" w:rsidR="00131964" w:rsidRPr="00BC078D" w:rsidRDefault="00131964" w:rsidP="00FF464A">
            <w:pPr>
              <w:pStyle w:val="TAC"/>
            </w:pPr>
            <w:r w:rsidRPr="00BC078D">
              <w:rPr>
                <w:rFonts w:cs="Arial"/>
                <w:color w:val="000000"/>
                <w:szCs w:val="18"/>
              </w:rPr>
              <w:t>20</w:t>
            </w:r>
          </w:p>
        </w:tc>
        <w:tc>
          <w:tcPr>
            <w:tcW w:w="420" w:type="pct"/>
            <w:tcBorders>
              <w:top w:val="nil"/>
              <w:left w:val="nil"/>
              <w:bottom w:val="single" w:sz="4" w:space="0" w:color="auto"/>
              <w:right w:val="single" w:sz="4" w:space="0" w:color="auto"/>
            </w:tcBorders>
            <w:shd w:val="clear" w:color="auto" w:fill="auto"/>
            <w:noWrap/>
            <w:vAlign w:val="center"/>
            <w:hideMark/>
          </w:tcPr>
          <w:p w14:paraId="36210FF0" w14:textId="77777777" w:rsidR="00131964" w:rsidRPr="00BC078D" w:rsidRDefault="00131964" w:rsidP="00FF464A">
            <w:pPr>
              <w:pStyle w:val="TAC"/>
            </w:pPr>
            <w:r w:rsidRPr="00BC078D">
              <w:rPr>
                <w:rFonts w:cs="Arial"/>
                <w:color w:val="000000"/>
                <w:szCs w:val="18"/>
              </w:rPr>
              <w:t>21000</w:t>
            </w:r>
          </w:p>
        </w:tc>
        <w:tc>
          <w:tcPr>
            <w:tcW w:w="480" w:type="pct"/>
            <w:tcBorders>
              <w:top w:val="nil"/>
              <w:left w:val="nil"/>
              <w:bottom w:val="single" w:sz="4" w:space="0" w:color="auto"/>
              <w:right w:val="single" w:sz="4" w:space="0" w:color="auto"/>
            </w:tcBorders>
            <w:shd w:val="clear" w:color="auto" w:fill="auto"/>
            <w:noWrap/>
            <w:vAlign w:val="center"/>
            <w:hideMark/>
          </w:tcPr>
          <w:p w14:paraId="2D6D35F1" w14:textId="77777777" w:rsidR="00131964" w:rsidRPr="00BC078D" w:rsidRDefault="00131964" w:rsidP="00FF464A">
            <w:pPr>
              <w:pStyle w:val="TAC"/>
            </w:pPr>
            <w:r w:rsidRPr="00BC078D">
              <w:rPr>
                <w:rFonts w:cs="Arial"/>
                <w:color w:val="000000"/>
                <w:szCs w:val="18"/>
              </w:rPr>
              <w:t>24</w:t>
            </w:r>
          </w:p>
        </w:tc>
        <w:tc>
          <w:tcPr>
            <w:tcW w:w="407" w:type="pct"/>
            <w:tcBorders>
              <w:top w:val="nil"/>
              <w:left w:val="nil"/>
              <w:bottom w:val="single" w:sz="4" w:space="0" w:color="auto"/>
              <w:right w:val="single" w:sz="4" w:space="0" w:color="auto"/>
            </w:tcBorders>
            <w:shd w:val="clear" w:color="auto" w:fill="auto"/>
            <w:noWrap/>
            <w:vAlign w:val="center"/>
            <w:hideMark/>
          </w:tcPr>
          <w:p w14:paraId="51BB2A87" w14:textId="77777777" w:rsidR="00131964" w:rsidRPr="00BC078D" w:rsidRDefault="00131964" w:rsidP="00FF464A">
            <w:pPr>
              <w:pStyle w:val="TAC"/>
            </w:pPr>
            <w:r w:rsidRPr="00BC078D">
              <w:rPr>
                <w:rFonts w:cs="Arial"/>
                <w:color w:val="000000"/>
                <w:szCs w:val="18"/>
              </w:rPr>
              <w:t>1</w:t>
            </w:r>
          </w:p>
        </w:tc>
        <w:tc>
          <w:tcPr>
            <w:tcW w:w="422" w:type="pct"/>
            <w:tcBorders>
              <w:top w:val="nil"/>
              <w:left w:val="nil"/>
              <w:bottom w:val="single" w:sz="4" w:space="0" w:color="auto"/>
              <w:right w:val="single" w:sz="4" w:space="0" w:color="auto"/>
            </w:tcBorders>
            <w:shd w:val="clear" w:color="auto" w:fill="auto"/>
            <w:noWrap/>
            <w:vAlign w:val="center"/>
            <w:hideMark/>
          </w:tcPr>
          <w:p w14:paraId="145B5DEE" w14:textId="77777777" w:rsidR="00131964" w:rsidRPr="00BC078D" w:rsidRDefault="00131964" w:rsidP="00FF464A">
            <w:pPr>
              <w:pStyle w:val="TAC"/>
            </w:pPr>
            <w:r w:rsidRPr="00BC078D">
              <w:rPr>
                <w:rFonts w:cs="Arial"/>
                <w:color w:val="000000"/>
                <w:szCs w:val="18"/>
              </w:rPr>
              <w:t>3</w:t>
            </w:r>
          </w:p>
        </w:tc>
        <w:tc>
          <w:tcPr>
            <w:tcW w:w="420" w:type="pct"/>
            <w:tcBorders>
              <w:top w:val="nil"/>
              <w:left w:val="nil"/>
              <w:bottom w:val="single" w:sz="4" w:space="0" w:color="auto"/>
              <w:right w:val="single" w:sz="4" w:space="0" w:color="auto"/>
            </w:tcBorders>
            <w:shd w:val="clear" w:color="auto" w:fill="auto"/>
            <w:noWrap/>
            <w:vAlign w:val="center"/>
            <w:hideMark/>
          </w:tcPr>
          <w:p w14:paraId="102F219F" w14:textId="77777777" w:rsidR="00131964" w:rsidRPr="00BC078D" w:rsidRDefault="00131964" w:rsidP="00FF464A">
            <w:pPr>
              <w:pStyle w:val="TAC"/>
            </w:pPr>
            <w:r w:rsidRPr="00BC078D">
              <w:rPr>
                <w:rFonts w:cs="Arial"/>
                <w:color w:val="000000"/>
                <w:szCs w:val="18"/>
              </w:rPr>
              <w:t>31680</w:t>
            </w:r>
          </w:p>
        </w:tc>
        <w:tc>
          <w:tcPr>
            <w:tcW w:w="511" w:type="pct"/>
            <w:tcBorders>
              <w:top w:val="nil"/>
              <w:left w:val="nil"/>
              <w:bottom w:val="single" w:sz="4" w:space="0" w:color="auto"/>
              <w:right w:val="single" w:sz="4" w:space="0" w:color="auto"/>
            </w:tcBorders>
            <w:shd w:val="clear" w:color="auto" w:fill="auto"/>
            <w:noWrap/>
            <w:vAlign w:val="center"/>
            <w:hideMark/>
          </w:tcPr>
          <w:p w14:paraId="7B29800A" w14:textId="77777777" w:rsidR="00131964" w:rsidRPr="00BC078D" w:rsidRDefault="00131964" w:rsidP="00FF464A">
            <w:pPr>
              <w:pStyle w:val="TAC"/>
            </w:pPr>
            <w:r w:rsidRPr="00BC078D">
              <w:rPr>
                <w:rFonts w:cs="Arial"/>
                <w:color w:val="000000"/>
                <w:szCs w:val="18"/>
              </w:rPr>
              <w:t>3960</w:t>
            </w:r>
          </w:p>
        </w:tc>
      </w:tr>
      <w:tr w:rsidR="00131964" w:rsidRPr="00BC078D" w14:paraId="146E4BAA"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6B2A400A" w14:textId="77777777" w:rsidR="00131964" w:rsidRPr="00BC078D" w:rsidRDefault="00131964" w:rsidP="00FF464A">
            <w:pPr>
              <w:pStyle w:val="TAC"/>
              <w:keepNext w:val="0"/>
            </w:pPr>
          </w:p>
        </w:tc>
        <w:tc>
          <w:tcPr>
            <w:tcW w:w="466" w:type="pct"/>
            <w:tcBorders>
              <w:top w:val="nil"/>
              <w:left w:val="nil"/>
              <w:bottom w:val="single" w:sz="4" w:space="0" w:color="auto"/>
              <w:right w:val="single" w:sz="4" w:space="0" w:color="auto"/>
            </w:tcBorders>
            <w:shd w:val="clear" w:color="auto" w:fill="auto"/>
            <w:noWrap/>
            <w:vAlign w:val="center"/>
          </w:tcPr>
          <w:p w14:paraId="4EE7AD2E" w14:textId="77777777" w:rsidR="00131964" w:rsidRPr="00BC078D" w:rsidRDefault="00131964" w:rsidP="00FF464A">
            <w:pPr>
              <w:pStyle w:val="TAC"/>
              <w:rPr>
                <w:rFonts w:cs="Arial"/>
                <w:color w:val="000000"/>
                <w:szCs w:val="18"/>
              </w:rPr>
            </w:pPr>
            <w:r w:rsidRPr="00BC078D">
              <w:rPr>
                <w:rFonts w:cs="Arial"/>
                <w:color w:val="000000"/>
                <w:szCs w:val="18"/>
              </w:rPr>
              <w:t>32</w:t>
            </w:r>
          </w:p>
        </w:tc>
        <w:tc>
          <w:tcPr>
            <w:tcW w:w="439" w:type="pct"/>
            <w:tcBorders>
              <w:top w:val="nil"/>
              <w:left w:val="nil"/>
              <w:bottom w:val="single" w:sz="4" w:space="0" w:color="auto"/>
              <w:right w:val="single" w:sz="4" w:space="0" w:color="auto"/>
            </w:tcBorders>
            <w:shd w:val="clear" w:color="auto" w:fill="auto"/>
            <w:noWrap/>
            <w:vAlign w:val="center"/>
          </w:tcPr>
          <w:p w14:paraId="28EB9DB2" w14:textId="77777777" w:rsidR="00131964" w:rsidRPr="00BC078D" w:rsidRDefault="00131964" w:rsidP="00FF464A">
            <w:pPr>
              <w:pStyle w:val="TAC"/>
              <w:rPr>
                <w:rFonts w:cs="Arial"/>
                <w:color w:val="000000"/>
                <w:szCs w:val="18"/>
              </w:rPr>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tcPr>
          <w:p w14:paraId="720D8349" w14:textId="77777777" w:rsidR="00131964" w:rsidRPr="00BC078D" w:rsidRDefault="00131964" w:rsidP="00FF464A">
            <w:pPr>
              <w:pStyle w:val="TAC"/>
              <w:rPr>
                <w:rFonts w:cs="Arial"/>
                <w:color w:val="000000"/>
                <w:szCs w:val="18"/>
              </w:rPr>
            </w:pPr>
            <w:r w:rsidRPr="00BC078D">
              <w:t>256QAM</w:t>
            </w:r>
          </w:p>
        </w:tc>
        <w:tc>
          <w:tcPr>
            <w:tcW w:w="404" w:type="pct"/>
            <w:tcBorders>
              <w:top w:val="nil"/>
              <w:left w:val="nil"/>
              <w:bottom w:val="single" w:sz="4" w:space="0" w:color="auto"/>
              <w:right w:val="single" w:sz="4" w:space="0" w:color="auto"/>
            </w:tcBorders>
            <w:shd w:val="clear" w:color="auto" w:fill="auto"/>
            <w:noWrap/>
            <w:vAlign w:val="center"/>
          </w:tcPr>
          <w:p w14:paraId="0B728E9E" w14:textId="77777777" w:rsidR="00131964" w:rsidRPr="00BC078D" w:rsidRDefault="00131964" w:rsidP="00FF464A">
            <w:pPr>
              <w:pStyle w:val="TAC"/>
              <w:rPr>
                <w:rFonts w:cs="Arial"/>
                <w:color w:val="000000"/>
                <w:szCs w:val="18"/>
              </w:rPr>
            </w:pPr>
            <w:r w:rsidRPr="00BC078D">
              <w:rPr>
                <w:rFonts w:cs="Arial"/>
                <w:color w:val="000000"/>
                <w:szCs w:val="18"/>
              </w:rPr>
              <w:t>20</w:t>
            </w:r>
          </w:p>
        </w:tc>
        <w:tc>
          <w:tcPr>
            <w:tcW w:w="420" w:type="pct"/>
            <w:tcBorders>
              <w:top w:val="nil"/>
              <w:left w:val="nil"/>
              <w:bottom w:val="single" w:sz="4" w:space="0" w:color="auto"/>
              <w:right w:val="single" w:sz="4" w:space="0" w:color="auto"/>
            </w:tcBorders>
            <w:shd w:val="clear" w:color="auto" w:fill="auto"/>
            <w:noWrap/>
            <w:vAlign w:val="center"/>
          </w:tcPr>
          <w:p w14:paraId="44D60A0E" w14:textId="77777777" w:rsidR="00131964" w:rsidRPr="00BC078D" w:rsidRDefault="00131964" w:rsidP="00FF464A">
            <w:pPr>
              <w:pStyle w:val="TAC"/>
              <w:rPr>
                <w:rFonts w:cs="Arial"/>
                <w:color w:val="000000"/>
                <w:szCs w:val="18"/>
              </w:rPr>
            </w:pPr>
            <w:r w:rsidRPr="00BC078D">
              <w:rPr>
                <w:rFonts w:cs="Arial"/>
                <w:color w:val="000000"/>
                <w:szCs w:val="18"/>
              </w:rPr>
              <w:t>22536</w:t>
            </w:r>
          </w:p>
        </w:tc>
        <w:tc>
          <w:tcPr>
            <w:tcW w:w="480" w:type="pct"/>
            <w:tcBorders>
              <w:top w:val="nil"/>
              <w:left w:val="nil"/>
              <w:bottom w:val="single" w:sz="4" w:space="0" w:color="auto"/>
              <w:right w:val="single" w:sz="4" w:space="0" w:color="auto"/>
            </w:tcBorders>
            <w:shd w:val="clear" w:color="auto" w:fill="auto"/>
            <w:noWrap/>
            <w:vAlign w:val="center"/>
          </w:tcPr>
          <w:p w14:paraId="624C9FF0" w14:textId="77777777" w:rsidR="00131964" w:rsidRPr="00BC078D" w:rsidRDefault="00131964" w:rsidP="00FF464A">
            <w:pPr>
              <w:pStyle w:val="TAC"/>
              <w:rPr>
                <w:rFonts w:cs="Arial"/>
                <w:color w:val="000000"/>
                <w:szCs w:val="18"/>
              </w:rPr>
            </w:pPr>
            <w:r w:rsidRPr="00BC078D">
              <w:rPr>
                <w:rFonts w:cs="Arial"/>
                <w:color w:val="000000"/>
                <w:szCs w:val="18"/>
              </w:rPr>
              <w:t>24</w:t>
            </w:r>
          </w:p>
        </w:tc>
        <w:tc>
          <w:tcPr>
            <w:tcW w:w="407" w:type="pct"/>
            <w:tcBorders>
              <w:top w:val="nil"/>
              <w:left w:val="nil"/>
              <w:bottom w:val="single" w:sz="4" w:space="0" w:color="auto"/>
              <w:right w:val="single" w:sz="4" w:space="0" w:color="auto"/>
            </w:tcBorders>
            <w:shd w:val="clear" w:color="auto" w:fill="auto"/>
            <w:noWrap/>
            <w:vAlign w:val="center"/>
          </w:tcPr>
          <w:p w14:paraId="30A0A6C3" w14:textId="77777777" w:rsidR="00131964" w:rsidRPr="00BC078D" w:rsidRDefault="00131964" w:rsidP="00FF464A">
            <w:pPr>
              <w:pStyle w:val="TAC"/>
              <w:rPr>
                <w:rFonts w:cs="Arial"/>
                <w:color w:val="000000"/>
                <w:szCs w:val="18"/>
              </w:rPr>
            </w:pPr>
            <w:r w:rsidRPr="00BC078D">
              <w:rPr>
                <w:rFonts w:cs="Arial"/>
                <w:color w:val="000000"/>
                <w:szCs w:val="18"/>
              </w:rPr>
              <w:t>1</w:t>
            </w:r>
          </w:p>
        </w:tc>
        <w:tc>
          <w:tcPr>
            <w:tcW w:w="422" w:type="pct"/>
            <w:tcBorders>
              <w:top w:val="nil"/>
              <w:left w:val="nil"/>
              <w:bottom w:val="single" w:sz="4" w:space="0" w:color="auto"/>
              <w:right w:val="single" w:sz="4" w:space="0" w:color="auto"/>
            </w:tcBorders>
            <w:shd w:val="clear" w:color="auto" w:fill="auto"/>
            <w:noWrap/>
            <w:vAlign w:val="center"/>
          </w:tcPr>
          <w:p w14:paraId="1E2A41E3" w14:textId="77777777" w:rsidR="00131964" w:rsidRPr="00BC078D" w:rsidRDefault="00131964" w:rsidP="00FF464A">
            <w:pPr>
              <w:pStyle w:val="TAC"/>
              <w:rPr>
                <w:rFonts w:cs="Arial"/>
                <w:color w:val="000000"/>
                <w:szCs w:val="18"/>
              </w:rPr>
            </w:pPr>
            <w:r w:rsidRPr="00BC078D">
              <w:rPr>
                <w:rFonts w:cs="Arial"/>
                <w:color w:val="000000"/>
                <w:szCs w:val="18"/>
              </w:rPr>
              <w:t>3</w:t>
            </w:r>
          </w:p>
        </w:tc>
        <w:tc>
          <w:tcPr>
            <w:tcW w:w="420" w:type="pct"/>
            <w:tcBorders>
              <w:top w:val="nil"/>
              <w:left w:val="nil"/>
              <w:bottom w:val="single" w:sz="4" w:space="0" w:color="auto"/>
              <w:right w:val="single" w:sz="4" w:space="0" w:color="auto"/>
            </w:tcBorders>
            <w:shd w:val="clear" w:color="auto" w:fill="auto"/>
            <w:noWrap/>
            <w:vAlign w:val="center"/>
          </w:tcPr>
          <w:p w14:paraId="562E5A09" w14:textId="77777777" w:rsidR="00131964" w:rsidRPr="00BC078D" w:rsidRDefault="00131964" w:rsidP="00FF464A">
            <w:pPr>
              <w:pStyle w:val="TAC"/>
              <w:rPr>
                <w:rFonts w:cs="Arial"/>
                <w:color w:val="000000"/>
                <w:szCs w:val="18"/>
              </w:rPr>
            </w:pPr>
            <w:r w:rsidRPr="00BC078D">
              <w:rPr>
                <w:rFonts w:cs="Arial"/>
                <w:color w:val="000000"/>
                <w:szCs w:val="18"/>
              </w:rPr>
              <w:t>33792</w:t>
            </w:r>
          </w:p>
        </w:tc>
        <w:tc>
          <w:tcPr>
            <w:tcW w:w="511" w:type="pct"/>
            <w:tcBorders>
              <w:top w:val="nil"/>
              <w:left w:val="nil"/>
              <w:bottom w:val="single" w:sz="4" w:space="0" w:color="auto"/>
              <w:right w:val="single" w:sz="4" w:space="0" w:color="auto"/>
            </w:tcBorders>
            <w:shd w:val="clear" w:color="auto" w:fill="auto"/>
            <w:noWrap/>
            <w:vAlign w:val="center"/>
          </w:tcPr>
          <w:p w14:paraId="4B40EA6E" w14:textId="77777777" w:rsidR="00131964" w:rsidRPr="00BC078D" w:rsidRDefault="00131964" w:rsidP="00FF464A">
            <w:pPr>
              <w:pStyle w:val="TAC"/>
              <w:rPr>
                <w:rFonts w:cs="Arial"/>
                <w:color w:val="000000"/>
                <w:szCs w:val="18"/>
              </w:rPr>
            </w:pPr>
            <w:r w:rsidRPr="00BC078D">
              <w:rPr>
                <w:rFonts w:cs="Arial"/>
                <w:color w:val="000000"/>
                <w:szCs w:val="18"/>
              </w:rPr>
              <w:t>4224</w:t>
            </w:r>
          </w:p>
        </w:tc>
      </w:tr>
      <w:tr w:rsidR="00131964" w:rsidRPr="00BC078D" w14:paraId="1C822FB8"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66597A18" w14:textId="77777777" w:rsidR="00131964" w:rsidRPr="00BC078D" w:rsidRDefault="00131964" w:rsidP="00FF464A">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11ADD38C" w14:textId="77777777" w:rsidR="00131964" w:rsidRPr="00BC078D" w:rsidRDefault="00131964" w:rsidP="00FF464A">
            <w:pPr>
              <w:pStyle w:val="TAC"/>
            </w:pPr>
            <w:r w:rsidRPr="00BC078D">
              <w:rPr>
                <w:rFonts w:cs="Arial"/>
                <w:color w:val="000000"/>
                <w:szCs w:val="18"/>
              </w:rPr>
              <w:t>36</w:t>
            </w:r>
          </w:p>
        </w:tc>
        <w:tc>
          <w:tcPr>
            <w:tcW w:w="439" w:type="pct"/>
            <w:tcBorders>
              <w:top w:val="nil"/>
              <w:left w:val="nil"/>
              <w:bottom w:val="single" w:sz="4" w:space="0" w:color="auto"/>
              <w:right w:val="single" w:sz="4" w:space="0" w:color="auto"/>
            </w:tcBorders>
            <w:shd w:val="clear" w:color="auto" w:fill="auto"/>
            <w:noWrap/>
            <w:vAlign w:val="center"/>
            <w:hideMark/>
          </w:tcPr>
          <w:p w14:paraId="549959C1" w14:textId="77777777" w:rsidR="00131964" w:rsidRPr="00BC078D" w:rsidRDefault="00131964" w:rsidP="00FF464A">
            <w:pPr>
              <w:pStyle w:val="TAC"/>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1A152E49" w14:textId="77777777" w:rsidR="00131964" w:rsidRPr="00BC078D" w:rsidRDefault="00131964" w:rsidP="00FF464A">
            <w:pPr>
              <w:pStyle w:val="TAC"/>
            </w:pPr>
            <w:r w:rsidRPr="00BC078D">
              <w:rPr>
                <w:rFonts w:cs="Arial"/>
                <w:color w:val="000000"/>
                <w:szCs w:val="18"/>
              </w:rPr>
              <w:t>256QAM</w:t>
            </w:r>
          </w:p>
        </w:tc>
        <w:tc>
          <w:tcPr>
            <w:tcW w:w="404" w:type="pct"/>
            <w:tcBorders>
              <w:top w:val="nil"/>
              <w:left w:val="nil"/>
              <w:bottom w:val="single" w:sz="4" w:space="0" w:color="auto"/>
              <w:right w:val="single" w:sz="4" w:space="0" w:color="auto"/>
            </w:tcBorders>
            <w:shd w:val="clear" w:color="auto" w:fill="auto"/>
            <w:noWrap/>
            <w:vAlign w:val="center"/>
            <w:hideMark/>
          </w:tcPr>
          <w:p w14:paraId="399D72F2" w14:textId="77777777" w:rsidR="00131964" w:rsidRPr="00BC078D" w:rsidRDefault="00131964" w:rsidP="00FF464A">
            <w:pPr>
              <w:pStyle w:val="TAC"/>
            </w:pPr>
            <w:r w:rsidRPr="00BC078D">
              <w:rPr>
                <w:rFonts w:cs="Arial"/>
                <w:color w:val="000000"/>
                <w:szCs w:val="18"/>
              </w:rPr>
              <w:t>20</w:t>
            </w:r>
          </w:p>
        </w:tc>
        <w:tc>
          <w:tcPr>
            <w:tcW w:w="420" w:type="pct"/>
            <w:tcBorders>
              <w:top w:val="nil"/>
              <w:left w:val="nil"/>
              <w:bottom w:val="single" w:sz="4" w:space="0" w:color="auto"/>
              <w:right w:val="single" w:sz="4" w:space="0" w:color="auto"/>
            </w:tcBorders>
            <w:shd w:val="clear" w:color="auto" w:fill="auto"/>
            <w:noWrap/>
            <w:vAlign w:val="center"/>
            <w:hideMark/>
          </w:tcPr>
          <w:p w14:paraId="684F923E" w14:textId="77777777" w:rsidR="00131964" w:rsidRPr="00BC078D" w:rsidRDefault="00131964" w:rsidP="00FF464A">
            <w:pPr>
              <w:pStyle w:val="TAC"/>
            </w:pPr>
            <w:r w:rsidRPr="00BC078D">
              <w:rPr>
                <w:rFonts w:cs="Arial"/>
                <w:color w:val="000000"/>
                <w:szCs w:val="18"/>
              </w:rPr>
              <w:t>25104</w:t>
            </w:r>
          </w:p>
        </w:tc>
        <w:tc>
          <w:tcPr>
            <w:tcW w:w="480" w:type="pct"/>
            <w:tcBorders>
              <w:top w:val="nil"/>
              <w:left w:val="nil"/>
              <w:bottom w:val="single" w:sz="4" w:space="0" w:color="auto"/>
              <w:right w:val="single" w:sz="4" w:space="0" w:color="auto"/>
            </w:tcBorders>
            <w:shd w:val="clear" w:color="auto" w:fill="auto"/>
            <w:noWrap/>
            <w:vAlign w:val="center"/>
            <w:hideMark/>
          </w:tcPr>
          <w:p w14:paraId="4FAA36AE" w14:textId="77777777" w:rsidR="00131964" w:rsidRPr="00BC078D" w:rsidRDefault="00131964" w:rsidP="00FF464A">
            <w:pPr>
              <w:pStyle w:val="TAC"/>
            </w:pPr>
            <w:r w:rsidRPr="00BC078D">
              <w:rPr>
                <w:rFonts w:cs="Arial"/>
                <w:color w:val="000000"/>
                <w:szCs w:val="18"/>
              </w:rPr>
              <w:t>24</w:t>
            </w:r>
          </w:p>
        </w:tc>
        <w:tc>
          <w:tcPr>
            <w:tcW w:w="407" w:type="pct"/>
            <w:tcBorders>
              <w:top w:val="nil"/>
              <w:left w:val="nil"/>
              <w:bottom w:val="single" w:sz="4" w:space="0" w:color="auto"/>
              <w:right w:val="single" w:sz="4" w:space="0" w:color="auto"/>
            </w:tcBorders>
            <w:shd w:val="clear" w:color="auto" w:fill="auto"/>
            <w:noWrap/>
            <w:vAlign w:val="center"/>
            <w:hideMark/>
          </w:tcPr>
          <w:p w14:paraId="5000891A" w14:textId="77777777" w:rsidR="00131964" w:rsidRPr="00BC078D" w:rsidRDefault="00131964" w:rsidP="00FF464A">
            <w:pPr>
              <w:pStyle w:val="TAC"/>
            </w:pPr>
            <w:r w:rsidRPr="00BC078D">
              <w:rPr>
                <w:rFonts w:cs="Arial"/>
                <w:color w:val="000000"/>
                <w:szCs w:val="18"/>
              </w:rPr>
              <w:t>1</w:t>
            </w:r>
          </w:p>
        </w:tc>
        <w:tc>
          <w:tcPr>
            <w:tcW w:w="422" w:type="pct"/>
            <w:tcBorders>
              <w:top w:val="nil"/>
              <w:left w:val="nil"/>
              <w:bottom w:val="single" w:sz="4" w:space="0" w:color="auto"/>
              <w:right w:val="single" w:sz="4" w:space="0" w:color="auto"/>
            </w:tcBorders>
            <w:shd w:val="clear" w:color="auto" w:fill="auto"/>
            <w:noWrap/>
            <w:vAlign w:val="center"/>
            <w:hideMark/>
          </w:tcPr>
          <w:p w14:paraId="3F9886C2" w14:textId="77777777" w:rsidR="00131964" w:rsidRPr="00BC078D" w:rsidRDefault="00131964" w:rsidP="00FF464A">
            <w:pPr>
              <w:pStyle w:val="TAC"/>
            </w:pPr>
            <w:r w:rsidRPr="00BC078D">
              <w:rPr>
                <w:rFonts w:cs="Arial"/>
                <w:color w:val="000000"/>
                <w:szCs w:val="18"/>
              </w:rPr>
              <w:t>3</w:t>
            </w:r>
          </w:p>
        </w:tc>
        <w:tc>
          <w:tcPr>
            <w:tcW w:w="420" w:type="pct"/>
            <w:tcBorders>
              <w:top w:val="nil"/>
              <w:left w:val="nil"/>
              <w:bottom w:val="single" w:sz="4" w:space="0" w:color="auto"/>
              <w:right w:val="single" w:sz="4" w:space="0" w:color="auto"/>
            </w:tcBorders>
            <w:shd w:val="clear" w:color="auto" w:fill="auto"/>
            <w:noWrap/>
            <w:vAlign w:val="center"/>
            <w:hideMark/>
          </w:tcPr>
          <w:p w14:paraId="597691EC" w14:textId="77777777" w:rsidR="00131964" w:rsidRPr="00BC078D" w:rsidRDefault="00131964" w:rsidP="00FF464A">
            <w:pPr>
              <w:pStyle w:val="TAC"/>
            </w:pPr>
            <w:r w:rsidRPr="00BC078D">
              <w:rPr>
                <w:rFonts w:cs="Arial"/>
                <w:color w:val="000000"/>
                <w:szCs w:val="18"/>
              </w:rPr>
              <w:t>38016</w:t>
            </w:r>
          </w:p>
        </w:tc>
        <w:tc>
          <w:tcPr>
            <w:tcW w:w="511" w:type="pct"/>
            <w:tcBorders>
              <w:top w:val="nil"/>
              <w:left w:val="nil"/>
              <w:bottom w:val="single" w:sz="4" w:space="0" w:color="auto"/>
              <w:right w:val="single" w:sz="4" w:space="0" w:color="auto"/>
            </w:tcBorders>
            <w:shd w:val="clear" w:color="auto" w:fill="auto"/>
            <w:noWrap/>
            <w:vAlign w:val="center"/>
            <w:hideMark/>
          </w:tcPr>
          <w:p w14:paraId="34C8F595" w14:textId="77777777" w:rsidR="00131964" w:rsidRPr="00BC078D" w:rsidRDefault="00131964" w:rsidP="00FF464A">
            <w:pPr>
              <w:pStyle w:val="TAC"/>
            </w:pPr>
            <w:r w:rsidRPr="00BC078D">
              <w:rPr>
                <w:rFonts w:cs="Arial"/>
                <w:color w:val="000000"/>
                <w:szCs w:val="18"/>
              </w:rPr>
              <w:t>4752</w:t>
            </w:r>
          </w:p>
        </w:tc>
      </w:tr>
      <w:tr w:rsidR="00131964" w:rsidRPr="00BC078D" w14:paraId="46156971"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496D7079" w14:textId="77777777" w:rsidR="00131964" w:rsidRPr="00BC078D" w:rsidRDefault="00131964" w:rsidP="00FF464A">
            <w:pPr>
              <w:pStyle w:val="TAC"/>
              <w:keepNext w:val="0"/>
            </w:pPr>
          </w:p>
        </w:tc>
        <w:tc>
          <w:tcPr>
            <w:tcW w:w="466" w:type="pct"/>
            <w:tcBorders>
              <w:top w:val="nil"/>
              <w:left w:val="nil"/>
              <w:bottom w:val="single" w:sz="4" w:space="0" w:color="auto"/>
              <w:right w:val="single" w:sz="4" w:space="0" w:color="auto"/>
            </w:tcBorders>
            <w:shd w:val="clear" w:color="auto" w:fill="auto"/>
            <w:noWrap/>
            <w:vAlign w:val="center"/>
          </w:tcPr>
          <w:p w14:paraId="0680A881" w14:textId="77777777" w:rsidR="00131964" w:rsidRPr="00BC078D" w:rsidRDefault="00131964" w:rsidP="00FF464A">
            <w:pPr>
              <w:pStyle w:val="TAC"/>
              <w:rPr>
                <w:rFonts w:cs="Arial"/>
                <w:color w:val="000000"/>
                <w:szCs w:val="18"/>
              </w:rPr>
            </w:pPr>
            <w:r w:rsidRPr="00BC078D">
              <w:rPr>
                <w:rFonts w:cs="Arial"/>
                <w:color w:val="000000"/>
                <w:szCs w:val="18"/>
              </w:rPr>
              <w:t>45</w:t>
            </w:r>
          </w:p>
        </w:tc>
        <w:tc>
          <w:tcPr>
            <w:tcW w:w="439" w:type="pct"/>
            <w:tcBorders>
              <w:top w:val="nil"/>
              <w:left w:val="nil"/>
              <w:bottom w:val="single" w:sz="4" w:space="0" w:color="auto"/>
              <w:right w:val="single" w:sz="4" w:space="0" w:color="auto"/>
            </w:tcBorders>
            <w:shd w:val="clear" w:color="auto" w:fill="auto"/>
            <w:noWrap/>
            <w:vAlign w:val="center"/>
          </w:tcPr>
          <w:p w14:paraId="10CD087A" w14:textId="77777777" w:rsidR="00131964" w:rsidRPr="00BC078D" w:rsidRDefault="00131964" w:rsidP="00FF464A">
            <w:pPr>
              <w:pStyle w:val="TAC"/>
              <w:rPr>
                <w:rFonts w:cs="Arial"/>
                <w:color w:val="000000"/>
                <w:szCs w:val="18"/>
              </w:rPr>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tcPr>
          <w:p w14:paraId="24CAD8DC" w14:textId="77777777" w:rsidR="00131964" w:rsidRPr="00BC078D" w:rsidRDefault="00131964" w:rsidP="00FF464A">
            <w:pPr>
              <w:pStyle w:val="TAC"/>
              <w:rPr>
                <w:rFonts w:cs="Arial"/>
                <w:color w:val="000000"/>
                <w:szCs w:val="18"/>
              </w:rPr>
            </w:pPr>
            <w:r w:rsidRPr="00BC078D">
              <w:rPr>
                <w:rFonts w:cs="Arial"/>
                <w:color w:val="000000"/>
                <w:szCs w:val="18"/>
              </w:rPr>
              <w:t>256QAM</w:t>
            </w:r>
          </w:p>
        </w:tc>
        <w:tc>
          <w:tcPr>
            <w:tcW w:w="404" w:type="pct"/>
            <w:tcBorders>
              <w:top w:val="nil"/>
              <w:left w:val="nil"/>
              <w:bottom w:val="single" w:sz="4" w:space="0" w:color="auto"/>
              <w:right w:val="single" w:sz="4" w:space="0" w:color="auto"/>
            </w:tcBorders>
            <w:shd w:val="clear" w:color="auto" w:fill="auto"/>
            <w:noWrap/>
            <w:vAlign w:val="center"/>
          </w:tcPr>
          <w:p w14:paraId="14EE2DAA" w14:textId="77777777" w:rsidR="00131964" w:rsidRPr="00BC078D" w:rsidRDefault="00131964" w:rsidP="00FF464A">
            <w:pPr>
              <w:pStyle w:val="TAC"/>
              <w:rPr>
                <w:rFonts w:cs="Arial"/>
                <w:color w:val="000000"/>
                <w:szCs w:val="18"/>
              </w:rPr>
            </w:pPr>
            <w:r w:rsidRPr="00BC078D">
              <w:rPr>
                <w:rFonts w:cs="Arial"/>
                <w:color w:val="000000"/>
                <w:szCs w:val="18"/>
              </w:rPr>
              <w:t>20</w:t>
            </w:r>
          </w:p>
        </w:tc>
        <w:tc>
          <w:tcPr>
            <w:tcW w:w="420" w:type="pct"/>
            <w:tcBorders>
              <w:top w:val="nil"/>
              <w:left w:val="nil"/>
              <w:bottom w:val="single" w:sz="4" w:space="0" w:color="auto"/>
              <w:right w:val="single" w:sz="4" w:space="0" w:color="auto"/>
            </w:tcBorders>
            <w:shd w:val="clear" w:color="auto" w:fill="auto"/>
            <w:noWrap/>
            <w:vAlign w:val="center"/>
          </w:tcPr>
          <w:p w14:paraId="105AA003" w14:textId="77777777" w:rsidR="00131964" w:rsidRPr="00BC078D" w:rsidRDefault="00131964" w:rsidP="00FF464A">
            <w:pPr>
              <w:pStyle w:val="TAC"/>
              <w:rPr>
                <w:rFonts w:cs="Arial"/>
                <w:color w:val="000000"/>
                <w:szCs w:val="18"/>
              </w:rPr>
            </w:pPr>
            <w:r w:rsidRPr="00BC078D">
              <w:rPr>
                <w:rFonts w:cs="Arial"/>
                <w:color w:val="000000"/>
                <w:szCs w:val="18"/>
              </w:rPr>
              <w:t>31752</w:t>
            </w:r>
          </w:p>
        </w:tc>
        <w:tc>
          <w:tcPr>
            <w:tcW w:w="480" w:type="pct"/>
            <w:tcBorders>
              <w:top w:val="nil"/>
              <w:left w:val="nil"/>
              <w:bottom w:val="single" w:sz="4" w:space="0" w:color="auto"/>
              <w:right w:val="single" w:sz="4" w:space="0" w:color="auto"/>
            </w:tcBorders>
            <w:shd w:val="clear" w:color="auto" w:fill="auto"/>
            <w:noWrap/>
            <w:vAlign w:val="center"/>
          </w:tcPr>
          <w:p w14:paraId="7FB950FA" w14:textId="77777777" w:rsidR="00131964" w:rsidRPr="00BC078D" w:rsidRDefault="00131964" w:rsidP="00FF464A">
            <w:pPr>
              <w:pStyle w:val="TAC"/>
              <w:rPr>
                <w:rFonts w:cs="Arial"/>
                <w:color w:val="000000"/>
                <w:szCs w:val="18"/>
              </w:rPr>
            </w:pPr>
            <w:r w:rsidRPr="00BC078D">
              <w:rPr>
                <w:rFonts w:cs="Arial"/>
                <w:color w:val="000000"/>
                <w:szCs w:val="18"/>
              </w:rPr>
              <w:t>24</w:t>
            </w:r>
          </w:p>
        </w:tc>
        <w:tc>
          <w:tcPr>
            <w:tcW w:w="407" w:type="pct"/>
            <w:tcBorders>
              <w:top w:val="nil"/>
              <w:left w:val="nil"/>
              <w:bottom w:val="single" w:sz="4" w:space="0" w:color="auto"/>
              <w:right w:val="single" w:sz="4" w:space="0" w:color="auto"/>
            </w:tcBorders>
            <w:shd w:val="clear" w:color="auto" w:fill="auto"/>
            <w:noWrap/>
            <w:vAlign w:val="center"/>
          </w:tcPr>
          <w:p w14:paraId="03648860" w14:textId="77777777" w:rsidR="00131964" w:rsidRPr="00BC078D" w:rsidRDefault="00131964" w:rsidP="00FF464A">
            <w:pPr>
              <w:pStyle w:val="TAC"/>
              <w:rPr>
                <w:rFonts w:cs="Arial"/>
                <w:color w:val="000000"/>
                <w:szCs w:val="18"/>
              </w:rPr>
            </w:pPr>
            <w:r w:rsidRPr="00BC078D">
              <w:rPr>
                <w:rFonts w:cs="Arial"/>
                <w:color w:val="000000"/>
                <w:szCs w:val="18"/>
              </w:rPr>
              <w:t>1</w:t>
            </w:r>
          </w:p>
        </w:tc>
        <w:tc>
          <w:tcPr>
            <w:tcW w:w="422" w:type="pct"/>
            <w:tcBorders>
              <w:top w:val="nil"/>
              <w:left w:val="nil"/>
              <w:bottom w:val="single" w:sz="4" w:space="0" w:color="auto"/>
              <w:right w:val="single" w:sz="4" w:space="0" w:color="auto"/>
            </w:tcBorders>
            <w:shd w:val="clear" w:color="auto" w:fill="auto"/>
            <w:noWrap/>
            <w:vAlign w:val="center"/>
          </w:tcPr>
          <w:p w14:paraId="42D08099" w14:textId="77777777" w:rsidR="00131964" w:rsidRPr="00BC078D" w:rsidRDefault="00131964" w:rsidP="00FF464A">
            <w:pPr>
              <w:pStyle w:val="TAC"/>
              <w:rPr>
                <w:rFonts w:cs="Arial"/>
                <w:color w:val="000000"/>
                <w:szCs w:val="18"/>
              </w:rPr>
            </w:pPr>
            <w:r w:rsidRPr="00BC078D">
              <w:rPr>
                <w:rFonts w:cs="Arial"/>
                <w:color w:val="000000"/>
                <w:szCs w:val="18"/>
              </w:rPr>
              <w:t>4</w:t>
            </w:r>
          </w:p>
        </w:tc>
        <w:tc>
          <w:tcPr>
            <w:tcW w:w="420" w:type="pct"/>
            <w:tcBorders>
              <w:top w:val="nil"/>
              <w:left w:val="nil"/>
              <w:bottom w:val="single" w:sz="4" w:space="0" w:color="auto"/>
              <w:right w:val="single" w:sz="4" w:space="0" w:color="auto"/>
            </w:tcBorders>
            <w:shd w:val="clear" w:color="auto" w:fill="auto"/>
            <w:noWrap/>
            <w:vAlign w:val="center"/>
          </w:tcPr>
          <w:p w14:paraId="53E2507D" w14:textId="77777777" w:rsidR="00131964" w:rsidRPr="00BC078D" w:rsidRDefault="00131964" w:rsidP="00FF464A">
            <w:pPr>
              <w:pStyle w:val="TAC"/>
              <w:rPr>
                <w:rFonts w:cs="Arial"/>
                <w:color w:val="000000"/>
                <w:szCs w:val="18"/>
              </w:rPr>
            </w:pPr>
            <w:r w:rsidRPr="00BC078D">
              <w:rPr>
                <w:rFonts w:cs="Arial"/>
                <w:color w:val="000000"/>
                <w:szCs w:val="18"/>
              </w:rPr>
              <w:t>47520</w:t>
            </w:r>
          </w:p>
        </w:tc>
        <w:tc>
          <w:tcPr>
            <w:tcW w:w="511" w:type="pct"/>
            <w:tcBorders>
              <w:top w:val="nil"/>
              <w:left w:val="nil"/>
              <w:bottom w:val="single" w:sz="4" w:space="0" w:color="auto"/>
              <w:right w:val="single" w:sz="4" w:space="0" w:color="auto"/>
            </w:tcBorders>
            <w:shd w:val="clear" w:color="auto" w:fill="auto"/>
            <w:noWrap/>
            <w:vAlign w:val="center"/>
          </w:tcPr>
          <w:p w14:paraId="2C369C42" w14:textId="77777777" w:rsidR="00131964" w:rsidRPr="00BC078D" w:rsidRDefault="00131964" w:rsidP="00FF464A">
            <w:pPr>
              <w:pStyle w:val="TAC"/>
              <w:rPr>
                <w:rFonts w:cs="Arial"/>
                <w:color w:val="000000"/>
                <w:szCs w:val="18"/>
              </w:rPr>
            </w:pPr>
            <w:r w:rsidRPr="00BC078D">
              <w:rPr>
                <w:rFonts w:cs="Arial"/>
                <w:color w:val="000000"/>
                <w:szCs w:val="18"/>
              </w:rPr>
              <w:t>5940</w:t>
            </w:r>
          </w:p>
        </w:tc>
      </w:tr>
      <w:tr w:rsidR="00131964" w:rsidRPr="00BC078D" w14:paraId="3AE7AFA2"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3E7AE93F" w14:textId="77777777" w:rsidR="00131964" w:rsidRPr="00BC078D" w:rsidRDefault="00131964" w:rsidP="00FF464A">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0C52DD86" w14:textId="77777777" w:rsidR="00131964" w:rsidRPr="00BC078D" w:rsidRDefault="00131964" w:rsidP="00FF464A">
            <w:pPr>
              <w:pStyle w:val="TAC"/>
            </w:pPr>
            <w:r w:rsidRPr="00BC078D">
              <w:rPr>
                <w:rFonts w:cs="Arial"/>
                <w:color w:val="000000"/>
                <w:szCs w:val="18"/>
              </w:rPr>
              <w:t>50</w:t>
            </w:r>
          </w:p>
        </w:tc>
        <w:tc>
          <w:tcPr>
            <w:tcW w:w="439" w:type="pct"/>
            <w:tcBorders>
              <w:top w:val="nil"/>
              <w:left w:val="nil"/>
              <w:bottom w:val="single" w:sz="4" w:space="0" w:color="auto"/>
              <w:right w:val="single" w:sz="4" w:space="0" w:color="auto"/>
            </w:tcBorders>
            <w:shd w:val="clear" w:color="auto" w:fill="auto"/>
            <w:noWrap/>
            <w:vAlign w:val="center"/>
            <w:hideMark/>
          </w:tcPr>
          <w:p w14:paraId="620903AB" w14:textId="77777777" w:rsidR="00131964" w:rsidRPr="00BC078D" w:rsidRDefault="00131964" w:rsidP="00FF464A">
            <w:pPr>
              <w:pStyle w:val="TAC"/>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0EDE947C" w14:textId="77777777" w:rsidR="00131964" w:rsidRPr="00BC078D" w:rsidRDefault="00131964" w:rsidP="00FF464A">
            <w:pPr>
              <w:pStyle w:val="TAC"/>
            </w:pPr>
            <w:r w:rsidRPr="00BC078D">
              <w:rPr>
                <w:rFonts w:cs="Arial"/>
                <w:color w:val="000000"/>
                <w:szCs w:val="18"/>
              </w:rPr>
              <w:t>256QAM</w:t>
            </w:r>
          </w:p>
        </w:tc>
        <w:tc>
          <w:tcPr>
            <w:tcW w:w="404" w:type="pct"/>
            <w:tcBorders>
              <w:top w:val="nil"/>
              <w:left w:val="nil"/>
              <w:bottom w:val="single" w:sz="4" w:space="0" w:color="auto"/>
              <w:right w:val="single" w:sz="4" w:space="0" w:color="auto"/>
            </w:tcBorders>
            <w:shd w:val="clear" w:color="auto" w:fill="auto"/>
            <w:noWrap/>
            <w:vAlign w:val="center"/>
            <w:hideMark/>
          </w:tcPr>
          <w:p w14:paraId="0BF318F7" w14:textId="77777777" w:rsidR="00131964" w:rsidRPr="00BC078D" w:rsidRDefault="00131964" w:rsidP="00FF464A">
            <w:pPr>
              <w:pStyle w:val="TAC"/>
            </w:pPr>
            <w:r w:rsidRPr="00BC078D">
              <w:rPr>
                <w:rFonts w:cs="Arial"/>
                <w:color w:val="000000"/>
                <w:szCs w:val="18"/>
              </w:rPr>
              <w:t>20</w:t>
            </w:r>
          </w:p>
        </w:tc>
        <w:tc>
          <w:tcPr>
            <w:tcW w:w="420" w:type="pct"/>
            <w:tcBorders>
              <w:top w:val="nil"/>
              <w:left w:val="nil"/>
              <w:bottom w:val="single" w:sz="4" w:space="0" w:color="auto"/>
              <w:right w:val="single" w:sz="4" w:space="0" w:color="auto"/>
            </w:tcBorders>
            <w:shd w:val="clear" w:color="auto" w:fill="auto"/>
            <w:noWrap/>
            <w:vAlign w:val="center"/>
            <w:hideMark/>
          </w:tcPr>
          <w:p w14:paraId="08116CE3" w14:textId="77777777" w:rsidR="00131964" w:rsidRPr="00BC078D" w:rsidRDefault="00131964" w:rsidP="00FF464A">
            <w:pPr>
              <w:pStyle w:val="TAC"/>
            </w:pPr>
            <w:r w:rsidRPr="00BC078D">
              <w:rPr>
                <w:rFonts w:cs="Arial"/>
                <w:color w:val="000000"/>
                <w:szCs w:val="18"/>
              </w:rPr>
              <w:t>34816</w:t>
            </w:r>
          </w:p>
        </w:tc>
        <w:tc>
          <w:tcPr>
            <w:tcW w:w="480" w:type="pct"/>
            <w:tcBorders>
              <w:top w:val="nil"/>
              <w:left w:val="nil"/>
              <w:bottom w:val="single" w:sz="4" w:space="0" w:color="auto"/>
              <w:right w:val="single" w:sz="4" w:space="0" w:color="auto"/>
            </w:tcBorders>
            <w:shd w:val="clear" w:color="auto" w:fill="auto"/>
            <w:noWrap/>
            <w:vAlign w:val="center"/>
            <w:hideMark/>
          </w:tcPr>
          <w:p w14:paraId="1F8AF9F0" w14:textId="77777777" w:rsidR="00131964" w:rsidRPr="00BC078D" w:rsidRDefault="00131964" w:rsidP="00FF464A">
            <w:pPr>
              <w:pStyle w:val="TAC"/>
            </w:pPr>
            <w:r w:rsidRPr="00BC078D">
              <w:rPr>
                <w:rFonts w:cs="Arial"/>
                <w:color w:val="000000"/>
                <w:szCs w:val="18"/>
              </w:rPr>
              <w:t>24</w:t>
            </w:r>
          </w:p>
        </w:tc>
        <w:tc>
          <w:tcPr>
            <w:tcW w:w="407" w:type="pct"/>
            <w:tcBorders>
              <w:top w:val="nil"/>
              <w:left w:val="nil"/>
              <w:bottom w:val="single" w:sz="4" w:space="0" w:color="auto"/>
              <w:right w:val="single" w:sz="4" w:space="0" w:color="auto"/>
            </w:tcBorders>
            <w:shd w:val="clear" w:color="auto" w:fill="auto"/>
            <w:noWrap/>
            <w:vAlign w:val="center"/>
            <w:hideMark/>
          </w:tcPr>
          <w:p w14:paraId="31A32BE1" w14:textId="77777777" w:rsidR="00131964" w:rsidRPr="00BC078D" w:rsidRDefault="00131964" w:rsidP="00FF464A">
            <w:pPr>
              <w:pStyle w:val="TAC"/>
            </w:pPr>
            <w:r w:rsidRPr="00BC078D">
              <w:rPr>
                <w:rFonts w:cs="Arial"/>
                <w:color w:val="000000"/>
                <w:szCs w:val="18"/>
              </w:rPr>
              <w:t>1</w:t>
            </w:r>
          </w:p>
        </w:tc>
        <w:tc>
          <w:tcPr>
            <w:tcW w:w="422" w:type="pct"/>
            <w:tcBorders>
              <w:top w:val="nil"/>
              <w:left w:val="nil"/>
              <w:bottom w:val="single" w:sz="4" w:space="0" w:color="auto"/>
              <w:right w:val="single" w:sz="4" w:space="0" w:color="auto"/>
            </w:tcBorders>
            <w:shd w:val="clear" w:color="auto" w:fill="auto"/>
            <w:noWrap/>
            <w:vAlign w:val="center"/>
            <w:hideMark/>
          </w:tcPr>
          <w:p w14:paraId="5BD71959" w14:textId="77777777" w:rsidR="00131964" w:rsidRPr="00BC078D" w:rsidRDefault="00131964" w:rsidP="00FF464A">
            <w:pPr>
              <w:pStyle w:val="TAC"/>
            </w:pPr>
            <w:r w:rsidRPr="00BC078D">
              <w:rPr>
                <w:rFonts w:cs="Arial"/>
                <w:color w:val="000000"/>
                <w:szCs w:val="18"/>
              </w:rPr>
              <w:t>5</w:t>
            </w:r>
          </w:p>
        </w:tc>
        <w:tc>
          <w:tcPr>
            <w:tcW w:w="420" w:type="pct"/>
            <w:tcBorders>
              <w:top w:val="nil"/>
              <w:left w:val="nil"/>
              <w:bottom w:val="single" w:sz="4" w:space="0" w:color="auto"/>
              <w:right w:val="single" w:sz="4" w:space="0" w:color="auto"/>
            </w:tcBorders>
            <w:shd w:val="clear" w:color="auto" w:fill="auto"/>
            <w:noWrap/>
            <w:vAlign w:val="center"/>
            <w:hideMark/>
          </w:tcPr>
          <w:p w14:paraId="65F45787" w14:textId="77777777" w:rsidR="00131964" w:rsidRPr="00BC078D" w:rsidRDefault="00131964" w:rsidP="00FF464A">
            <w:pPr>
              <w:pStyle w:val="TAC"/>
            </w:pPr>
            <w:r w:rsidRPr="00BC078D">
              <w:rPr>
                <w:rFonts w:cs="Arial"/>
                <w:color w:val="000000"/>
                <w:szCs w:val="18"/>
              </w:rPr>
              <w:t>52800</w:t>
            </w:r>
          </w:p>
        </w:tc>
        <w:tc>
          <w:tcPr>
            <w:tcW w:w="511" w:type="pct"/>
            <w:tcBorders>
              <w:top w:val="nil"/>
              <w:left w:val="nil"/>
              <w:bottom w:val="single" w:sz="4" w:space="0" w:color="auto"/>
              <w:right w:val="single" w:sz="4" w:space="0" w:color="auto"/>
            </w:tcBorders>
            <w:shd w:val="clear" w:color="auto" w:fill="auto"/>
            <w:noWrap/>
            <w:vAlign w:val="center"/>
            <w:hideMark/>
          </w:tcPr>
          <w:p w14:paraId="69CEBAF8" w14:textId="77777777" w:rsidR="00131964" w:rsidRPr="00BC078D" w:rsidRDefault="00131964" w:rsidP="00FF464A">
            <w:pPr>
              <w:pStyle w:val="TAC"/>
            </w:pPr>
            <w:r w:rsidRPr="00BC078D">
              <w:rPr>
                <w:rFonts w:cs="Arial"/>
                <w:color w:val="000000"/>
                <w:szCs w:val="18"/>
              </w:rPr>
              <w:t>6600</w:t>
            </w:r>
          </w:p>
        </w:tc>
      </w:tr>
      <w:tr w:rsidR="00131964" w:rsidRPr="00BC078D" w14:paraId="2DB79BEF"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6549B723" w14:textId="77777777" w:rsidR="00131964" w:rsidRPr="00BC078D" w:rsidRDefault="00131964" w:rsidP="00FF464A">
            <w:pPr>
              <w:pStyle w:val="TAC"/>
              <w:keepNext w:val="0"/>
            </w:pPr>
          </w:p>
        </w:tc>
        <w:tc>
          <w:tcPr>
            <w:tcW w:w="466" w:type="pct"/>
            <w:tcBorders>
              <w:top w:val="nil"/>
              <w:left w:val="nil"/>
              <w:bottom w:val="single" w:sz="4" w:space="0" w:color="auto"/>
              <w:right w:val="single" w:sz="4" w:space="0" w:color="auto"/>
            </w:tcBorders>
            <w:shd w:val="clear" w:color="auto" w:fill="auto"/>
            <w:noWrap/>
            <w:vAlign w:val="center"/>
          </w:tcPr>
          <w:p w14:paraId="58039906" w14:textId="77777777" w:rsidR="00131964" w:rsidRPr="00BC078D" w:rsidRDefault="00131964" w:rsidP="00FF464A">
            <w:pPr>
              <w:pStyle w:val="TAC"/>
              <w:rPr>
                <w:rFonts w:cs="Arial"/>
                <w:color w:val="000000"/>
                <w:szCs w:val="18"/>
              </w:rPr>
            </w:pPr>
            <w:r w:rsidRPr="00BC078D">
              <w:rPr>
                <w:rFonts w:cs="Arial"/>
                <w:color w:val="000000"/>
                <w:szCs w:val="18"/>
              </w:rPr>
              <w:t>60</w:t>
            </w:r>
          </w:p>
        </w:tc>
        <w:tc>
          <w:tcPr>
            <w:tcW w:w="439" w:type="pct"/>
            <w:tcBorders>
              <w:top w:val="nil"/>
              <w:left w:val="nil"/>
              <w:bottom w:val="single" w:sz="4" w:space="0" w:color="auto"/>
              <w:right w:val="single" w:sz="4" w:space="0" w:color="auto"/>
            </w:tcBorders>
            <w:shd w:val="clear" w:color="auto" w:fill="auto"/>
            <w:noWrap/>
            <w:vAlign w:val="center"/>
          </w:tcPr>
          <w:p w14:paraId="1D1256D2" w14:textId="77777777" w:rsidR="00131964" w:rsidRPr="00BC078D" w:rsidRDefault="00131964" w:rsidP="00FF464A">
            <w:pPr>
              <w:pStyle w:val="TAC"/>
              <w:rPr>
                <w:rFonts w:cs="Arial"/>
                <w:color w:val="000000"/>
                <w:szCs w:val="18"/>
              </w:rPr>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tcPr>
          <w:p w14:paraId="63996F62" w14:textId="77777777" w:rsidR="00131964" w:rsidRPr="00BC078D" w:rsidRDefault="00131964" w:rsidP="00FF464A">
            <w:pPr>
              <w:pStyle w:val="TAC"/>
              <w:rPr>
                <w:rFonts w:cs="Arial"/>
                <w:color w:val="000000"/>
                <w:szCs w:val="18"/>
              </w:rPr>
            </w:pPr>
            <w:r w:rsidRPr="00BC078D">
              <w:rPr>
                <w:rFonts w:cs="Arial"/>
                <w:color w:val="000000"/>
                <w:szCs w:val="18"/>
              </w:rPr>
              <w:t>256QAM</w:t>
            </w:r>
          </w:p>
        </w:tc>
        <w:tc>
          <w:tcPr>
            <w:tcW w:w="404" w:type="pct"/>
            <w:tcBorders>
              <w:top w:val="nil"/>
              <w:left w:val="nil"/>
              <w:bottom w:val="single" w:sz="4" w:space="0" w:color="auto"/>
              <w:right w:val="single" w:sz="4" w:space="0" w:color="auto"/>
            </w:tcBorders>
            <w:shd w:val="clear" w:color="auto" w:fill="auto"/>
            <w:noWrap/>
            <w:vAlign w:val="center"/>
          </w:tcPr>
          <w:p w14:paraId="1052EC2E" w14:textId="77777777" w:rsidR="00131964" w:rsidRPr="00BC078D" w:rsidRDefault="00131964" w:rsidP="00FF464A">
            <w:pPr>
              <w:pStyle w:val="TAC"/>
              <w:rPr>
                <w:rFonts w:cs="Arial"/>
                <w:color w:val="000000"/>
                <w:szCs w:val="18"/>
              </w:rPr>
            </w:pPr>
            <w:r w:rsidRPr="00BC078D">
              <w:rPr>
                <w:rFonts w:cs="Arial"/>
                <w:color w:val="000000"/>
                <w:szCs w:val="18"/>
              </w:rPr>
              <w:t>20</w:t>
            </w:r>
          </w:p>
        </w:tc>
        <w:tc>
          <w:tcPr>
            <w:tcW w:w="420" w:type="pct"/>
            <w:tcBorders>
              <w:top w:val="nil"/>
              <w:left w:val="nil"/>
              <w:bottom w:val="single" w:sz="4" w:space="0" w:color="auto"/>
              <w:right w:val="single" w:sz="4" w:space="0" w:color="auto"/>
            </w:tcBorders>
            <w:shd w:val="clear" w:color="auto" w:fill="auto"/>
            <w:noWrap/>
            <w:vAlign w:val="center"/>
          </w:tcPr>
          <w:p w14:paraId="583B5190" w14:textId="77777777" w:rsidR="00131964" w:rsidRPr="00BC078D" w:rsidRDefault="00131964" w:rsidP="00FF464A">
            <w:pPr>
              <w:pStyle w:val="TAC"/>
              <w:rPr>
                <w:rFonts w:cs="Arial"/>
                <w:color w:val="000000"/>
                <w:szCs w:val="18"/>
              </w:rPr>
            </w:pPr>
            <w:r w:rsidRPr="00BC078D">
              <w:rPr>
                <w:rFonts w:cs="Arial"/>
                <w:color w:val="000000"/>
                <w:szCs w:val="18"/>
              </w:rPr>
              <w:t>42016</w:t>
            </w:r>
          </w:p>
        </w:tc>
        <w:tc>
          <w:tcPr>
            <w:tcW w:w="480" w:type="pct"/>
            <w:tcBorders>
              <w:top w:val="nil"/>
              <w:left w:val="nil"/>
              <w:bottom w:val="single" w:sz="4" w:space="0" w:color="auto"/>
              <w:right w:val="single" w:sz="4" w:space="0" w:color="auto"/>
            </w:tcBorders>
            <w:shd w:val="clear" w:color="auto" w:fill="auto"/>
            <w:noWrap/>
            <w:vAlign w:val="center"/>
          </w:tcPr>
          <w:p w14:paraId="76B4EBA2" w14:textId="77777777" w:rsidR="00131964" w:rsidRPr="00BC078D" w:rsidRDefault="00131964" w:rsidP="00FF464A">
            <w:pPr>
              <w:pStyle w:val="TAC"/>
              <w:rPr>
                <w:rFonts w:cs="Arial"/>
                <w:color w:val="000000"/>
                <w:szCs w:val="18"/>
              </w:rPr>
            </w:pPr>
            <w:r w:rsidRPr="00BC078D">
              <w:rPr>
                <w:rFonts w:cs="Arial"/>
                <w:color w:val="000000"/>
                <w:szCs w:val="18"/>
              </w:rPr>
              <w:t>24</w:t>
            </w:r>
          </w:p>
        </w:tc>
        <w:tc>
          <w:tcPr>
            <w:tcW w:w="407" w:type="pct"/>
            <w:tcBorders>
              <w:top w:val="nil"/>
              <w:left w:val="nil"/>
              <w:bottom w:val="single" w:sz="4" w:space="0" w:color="auto"/>
              <w:right w:val="single" w:sz="4" w:space="0" w:color="auto"/>
            </w:tcBorders>
            <w:shd w:val="clear" w:color="auto" w:fill="auto"/>
            <w:noWrap/>
            <w:vAlign w:val="center"/>
          </w:tcPr>
          <w:p w14:paraId="15C09C64" w14:textId="77777777" w:rsidR="00131964" w:rsidRPr="00BC078D" w:rsidRDefault="00131964" w:rsidP="00FF464A">
            <w:pPr>
              <w:pStyle w:val="TAC"/>
              <w:rPr>
                <w:rFonts w:cs="Arial"/>
                <w:color w:val="000000"/>
                <w:szCs w:val="18"/>
              </w:rPr>
            </w:pPr>
            <w:r w:rsidRPr="00BC078D">
              <w:rPr>
                <w:rFonts w:cs="Arial"/>
                <w:color w:val="000000"/>
                <w:szCs w:val="18"/>
              </w:rPr>
              <w:t>1</w:t>
            </w:r>
          </w:p>
        </w:tc>
        <w:tc>
          <w:tcPr>
            <w:tcW w:w="422" w:type="pct"/>
            <w:tcBorders>
              <w:top w:val="nil"/>
              <w:left w:val="nil"/>
              <w:bottom w:val="single" w:sz="4" w:space="0" w:color="auto"/>
              <w:right w:val="single" w:sz="4" w:space="0" w:color="auto"/>
            </w:tcBorders>
            <w:shd w:val="clear" w:color="auto" w:fill="auto"/>
            <w:noWrap/>
            <w:vAlign w:val="center"/>
          </w:tcPr>
          <w:p w14:paraId="193C6998" w14:textId="77777777" w:rsidR="00131964" w:rsidRPr="00BC078D" w:rsidRDefault="00131964" w:rsidP="00FF464A">
            <w:pPr>
              <w:pStyle w:val="TAC"/>
              <w:rPr>
                <w:rFonts w:cs="Arial"/>
                <w:color w:val="000000"/>
                <w:szCs w:val="18"/>
              </w:rPr>
            </w:pPr>
            <w:r w:rsidRPr="00BC078D">
              <w:rPr>
                <w:rFonts w:cs="Arial"/>
                <w:color w:val="000000"/>
                <w:szCs w:val="18"/>
              </w:rPr>
              <w:t>5</w:t>
            </w:r>
          </w:p>
        </w:tc>
        <w:tc>
          <w:tcPr>
            <w:tcW w:w="420" w:type="pct"/>
            <w:tcBorders>
              <w:top w:val="nil"/>
              <w:left w:val="nil"/>
              <w:bottom w:val="single" w:sz="4" w:space="0" w:color="auto"/>
              <w:right w:val="single" w:sz="4" w:space="0" w:color="auto"/>
            </w:tcBorders>
            <w:shd w:val="clear" w:color="auto" w:fill="auto"/>
            <w:noWrap/>
            <w:vAlign w:val="center"/>
          </w:tcPr>
          <w:p w14:paraId="3DABA7B6" w14:textId="77777777" w:rsidR="00131964" w:rsidRPr="00BC078D" w:rsidRDefault="00131964" w:rsidP="00FF464A">
            <w:pPr>
              <w:pStyle w:val="TAC"/>
              <w:rPr>
                <w:rFonts w:cs="Arial"/>
                <w:color w:val="000000"/>
                <w:szCs w:val="18"/>
              </w:rPr>
            </w:pPr>
            <w:r w:rsidRPr="00BC078D">
              <w:rPr>
                <w:rFonts w:cs="Arial"/>
                <w:color w:val="000000"/>
                <w:szCs w:val="18"/>
              </w:rPr>
              <w:t>63360</w:t>
            </w:r>
          </w:p>
        </w:tc>
        <w:tc>
          <w:tcPr>
            <w:tcW w:w="511" w:type="pct"/>
            <w:tcBorders>
              <w:top w:val="nil"/>
              <w:left w:val="nil"/>
              <w:bottom w:val="single" w:sz="4" w:space="0" w:color="auto"/>
              <w:right w:val="single" w:sz="4" w:space="0" w:color="auto"/>
            </w:tcBorders>
            <w:shd w:val="clear" w:color="auto" w:fill="auto"/>
            <w:noWrap/>
            <w:vAlign w:val="center"/>
          </w:tcPr>
          <w:p w14:paraId="7D4DD37F" w14:textId="77777777" w:rsidR="00131964" w:rsidRPr="00BC078D" w:rsidRDefault="00131964" w:rsidP="00FF464A">
            <w:pPr>
              <w:pStyle w:val="TAC"/>
              <w:rPr>
                <w:rFonts w:cs="Arial"/>
                <w:color w:val="000000"/>
                <w:szCs w:val="18"/>
              </w:rPr>
            </w:pPr>
            <w:r w:rsidRPr="00BC078D">
              <w:rPr>
                <w:rFonts w:cs="Arial"/>
                <w:color w:val="000000"/>
                <w:szCs w:val="18"/>
              </w:rPr>
              <w:t>7920</w:t>
            </w:r>
          </w:p>
        </w:tc>
      </w:tr>
      <w:tr w:rsidR="00131964" w:rsidRPr="00BC078D" w14:paraId="663D71A6"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77E5EFC5" w14:textId="77777777" w:rsidR="00131964" w:rsidRPr="00BC078D" w:rsidRDefault="00131964" w:rsidP="00FF464A">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4B2C5180" w14:textId="77777777" w:rsidR="00131964" w:rsidRPr="00BC078D" w:rsidRDefault="00131964" w:rsidP="00FF464A">
            <w:pPr>
              <w:pStyle w:val="TAC"/>
            </w:pPr>
            <w:r w:rsidRPr="00BC078D">
              <w:rPr>
                <w:rFonts w:cs="Arial"/>
                <w:color w:val="000000"/>
                <w:szCs w:val="18"/>
              </w:rPr>
              <w:t>64</w:t>
            </w:r>
          </w:p>
        </w:tc>
        <w:tc>
          <w:tcPr>
            <w:tcW w:w="439" w:type="pct"/>
            <w:tcBorders>
              <w:top w:val="nil"/>
              <w:left w:val="nil"/>
              <w:bottom w:val="single" w:sz="4" w:space="0" w:color="auto"/>
              <w:right w:val="single" w:sz="4" w:space="0" w:color="auto"/>
            </w:tcBorders>
            <w:shd w:val="clear" w:color="auto" w:fill="auto"/>
            <w:noWrap/>
            <w:vAlign w:val="center"/>
            <w:hideMark/>
          </w:tcPr>
          <w:p w14:paraId="7E3F7BEE" w14:textId="77777777" w:rsidR="00131964" w:rsidRPr="00BC078D" w:rsidRDefault="00131964" w:rsidP="00FF464A">
            <w:pPr>
              <w:pStyle w:val="TAC"/>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648250E5" w14:textId="77777777" w:rsidR="00131964" w:rsidRPr="00BC078D" w:rsidRDefault="00131964" w:rsidP="00FF464A">
            <w:pPr>
              <w:pStyle w:val="TAC"/>
            </w:pPr>
            <w:r w:rsidRPr="00BC078D">
              <w:rPr>
                <w:rFonts w:cs="Arial"/>
                <w:color w:val="000000"/>
                <w:szCs w:val="18"/>
              </w:rPr>
              <w:t>256QAM</w:t>
            </w:r>
          </w:p>
        </w:tc>
        <w:tc>
          <w:tcPr>
            <w:tcW w:w="404" w:type="pct"/>
            <w:tcBorders>
              <w:top w:val="nil"/>
              <w:left w:val="nil"/>
              <w:bottom w:val="single" w:sz="4" w:space="0" w:color="auto"/>
              <w:right w:val="single" w:sz="4" w:space="0" w:color="auto"/>
            </w:tcBorders>
            <w:shd w:val="clear" w:color="auto" w:fill="auto"/>
            <w:noWrap/>
            <w:vAlign w:val="center"/>
            <w:hideMark/>
          </w:tcPr>
          <w:p w14:paraId="76664FB5" w14:textId="77777777" w:rsidR="00131964" w:rsidRPr="00BC078D" w:rsidRDefault="00131964" w:rsidP="00FF464A">
            <w:pPr>
              <w:pStyle w:val="TAC"/>
            </w:pPr>
            <w:r w:rsidRPr="00BC078D">
              <w:rPr>
                <w:rFonts w:cs="Arial"/>
                <w:color w:val="000000"/>
                <w:szCs w:val="18"/>
              </w:rPr>
              <w:t>20</w:t>
            </w:r>
          </w:p>
        </w:tc>
        <w:tc>
          <w:tcPr>
            <w:tcW w:w="420" w:type="pct"/>
            <w:tcBorders>
              <w:top w:val="nil"/>
              <w:left w:val="nil"/>
              <w:bottom w:val="single" w:sz="4" w:space="0" w:color="auto"/>
              <w:right w:val="single" w:sz="4" w:space="0" w:color="auto"/>
            </w:tcBorders>
            <w:shd w:val="clear" w:color="auto" w:fill="auto"/>
            <w:noWrap/>
            <w:vAlign w:val="center"/>
            <w:hideMark/>
          </w:tcPr>
          <w:p w14:paraId="4E0CCFE2" w14:textId="77777777" w:rsidR="00131964" w:rsidRPr="00BC078D" w:rsidRDefault="00131964" w:rsidP="00FF464A">
            <w:pPr>
              <w:pStyle w:val="TAC"/>
            </w:pPr>
            <w:r w:rsidRPr="00BC078D">
              <w:rPr>
                <w:rFonts w:cs="Arial"/>
                <w:color w:val="000000"/>
                <w:szCs w:val="18"/>
              </w:rPr>
              <w:t>45096</w:t>
            </w:r>
          </w:p>
        </w:tc>
        <w:tc>
          <w:tcPr>
            <w:tcW w:w="480" w:type="pct"/>
            <w:tcBorders>
              <w:top w:val="nil"/>
              <w:left w:val="nil"/>
              <w:bottom w:val="single" w:sz="4" w:space="0" w:color="auto"/>
              <w:right w:val="single" w:sz="4" w:space="0" w:color="auto"/>
            </w:tcBorders>
            <w:shd w:val="clear" w:color="auto" w:fill="auto"/>
            <w:noWrap/>
            <w:vAlign w:val="center"/>
            <w:hideMark/>
          </w:tcPr>
          <w:p w14:paraId="5C8FF820" w14:textId="77777777" w:rsidR="00131964" w:rsidRPr="00BC078D" w:rsidRDefault="00131964" w:rsidP="00FF464A">
            <w:pPr>
              <w:pStyle w:val="TAC"/>
            </w:pPr>
            <w:r w:rsidRPr="00BC078D">
              <w:rPr>
                <w:rFonts w:cs="Arial"/>
                <w:color w:val="000000"/>
                <w:szCs w:val="18"/>
              </w:rPr>
              <w:t>24</w:t>
            </w:r>
          </w:p>
        </w:tc>
        <w:tc>
          <w:tcPr>
            <w:tcW w:w="407" w:type="pct"/>
            <w:tcBorders>
              <w:top w:val="nil"/>
              <w:left w:val="nil"/>
              <w:bottom w:val="single" w:sz="4" w:space="0" w:color="auto"/>
              <w:right w:val="single" w:sz="4" w:space="0" w:color="auto"/>
            </w:tcBorders>
            <w:shd w:val="clear" w:color="auto" w:fill="auto"/>
            <w:noWrap/>
            <w:vAlign w:val="center"/>
            <w:hideMark/>
          </w:tcPr>
          <w:p w14:paraId="1A2EDA77" w14:textId="77777777" w:rsidR="00131964" w:rsidRPr="00BC078D" w:rsidRDefault="00131964" w:rsidP="00FF464A">
            <w:pPr>
              <w:pStyle w:val="TAC"/>
            </w:pPr>
            <w:r w:rsidRPr="00BC078D">
              <w:rPr>
                <w:rFonts w:cs="Arial"/>
                <w:color w:val="000000"/>
                <w:szCs w:val="18"/>
              </w:rPr>
              <w:t>1</w:t>
            </w:r>
          </w:p>
        </w:tc>
        <w:tc>
          <w:tcPr>
            <w:tcW w:w="422" w:type="pct"/>
            <w:tcBorders>
              <w:top w:val="nil"/>
              <w:left w:val="nil"/>
              <w:bottom w:val="single" w:sz="4" w:space="0" w:color="auto"/>
              <w:right w:val="single" w:sz="4" w:space="0" w:color="auto"/>
            </w:tcBorders>
            <w:shd w:val="clear" w:color="auto" w:fill="auto"/>
            <w:noWrap/>
            <w:vAlign w:val="center"/>
            <w:hideMark/>
          </w:tcPr>
          <w:p w14:paraId="127FBDDB" w14:textId="77777777" w:rsidR="00131964" w:rsidRPr="00BC078D" w:rsidRDefault="00131964" w:rsidP="00FF464A">
            <w:pPr>
              <w:pStyle w:val="TAC"/>
            </w:pPr>
            <w:r w:rsidRPr="00BC078D">
              <w:rPr>
                <w:rFonts w:cs="Arial"/>
                <w:color w:val="000000"/>
                <w:szCs w:val="18"/>
              </w:rPr>
              <w:t>6</w:t>
            </w:r>
          </w:p>
        </w:tc>
        <w:tc>
          <w:tcPr>
            <w:tcW w:w="420" w:type="pct"/>
            <w:tcBorders>
              <w:top w:val="nil"/>
              <w:left w:val="nil"/>
              <w:bottom w:val="single" w:sz="4" w:space="0" w:color="auto"/>
              <w:right w:val="single" w:sz="4" w:space="0" w:color="auto"/>
            </w:tcBorders>
            <w:shd w:val="clear" w:color="auto" w:fill="auto"/>
            <w:noWrap/>
            <w:vAlign w:val="center"/>
            <w:hideMark/>
          </w:tcPr>
          <w:p w14:paraId="49A33DFE" w14:textId="77777777" w:rsidR="00131964" w:rsidRPr="00BC078D" w:rsidRDefault="00131964" w:rsidP="00FF464A">
            <w:pPr>
              <w:pStyle w:val="TAC"/>
            </w:pPr>
            <w:r w:rsidRPr="00BC078D">
              <w:rPr>
                <w:rFonts w:cs="Arial"/>
                <w:color w:val="000000"/>
                <w:szCs w:val="18"/>
              </w:rPr>
              <w:t>67584</w:t>
            </w:r>
          </w:p>
        </w:tc>
        <w:tc>
          <w:tcPr>
            <w:tcW w:w="511" w:type="pct"/>
            <w:tcBorders>
              <w:top w:val="nil"/>
              <w:left w:val="nil"/>
              <w:bottom w:val="single" w:sz="4" w:space="0" w:color="auto"/>
              <w:right w:val="single" w:sz="4" w:space="0" w:color="auto"/>
            </w:tcBorders>
            <w:shd w:val="clear" w:color="auto" w:fill="auto"/>
            <w:noWrap/>
            <w:vAlign w:val="center"/>
            <w:hideMark/>
          </w:tcPr>
          <w:p w14:paraId="168E2566" w14:textId="77777777" w:rsidR="00131964" w:rsidRPr="00BC078D" w:rsidRDefault="00131964" w:rsidP="00FF464A">
            <w:pPr>
              <w:pStyle w:val="TAC"/>
            </w:pPr>
            <w:r w:rsidRPr="00BC078D">
              <w:rPr>
                <w:rFonts w:cs="Arial"/>
                <w:color w:val="000000"/>
                <w:szCs w:val="18"/>
              </w:rPr>
              <w:t>8448</w:t>
            </w:r>
          </w:p>
        </w:tc>
      </w:tr>
      <w:tr w:rsidR="00131964" w:rsidRPr="00BC078D" w14:paraId="690796FE"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5E3DE4F7" w14:textId="77777777" w:rsidR="00131964" w:rsidRPr="00BC078D" w:rsidRDefault="00131964" w:rsidP="00FF464A">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0785B4A5" w14:textId="77777777" w:rsidR="00131964" w:rsidRPr="00BC078D" w:rsidRDefault="00131964" w:rsidP="00FF464A">
            <w:pPr>
              <w:pStyle w:val="TAC"/>
            </w:pPr>
            <w:r w:rsidRPr="00BC078D">
              <w:rPr>
                <w:rFonts w:cs="Arial"/>
                <w:color w:val="000000"/>
                <w:szCs w:val="18"/>
              </w:rPr>
              <w:t>75</w:t>
            </w:r>
          </w:p>
        </w:tc>
        <w:tc>
          <w:tcPr>
            <w:tcW w:w="439" w:type="pct"/>
            <w:tcBorders>
              <w:top w:val="nil"/>
              <w:left w:val="nil"/>
              <w:bottom w:val="single" w:sz="4" w:space="0" w:color="auto"/>
              <w:right w:val="single" w:sz="4" w:space="0" w:color="auto"/>
            </w:tcBorders>
            <w:shd w:val="clear" w:color="auto" w:fill="auto"/>
            <w:noWrap/>
            <w:vAlign w:val="center"/>
            <w:hideMark/>
          </w:tcPr>
          <w:p w14:paraId="2F6FDA69" w14:textId="77777777" w:rsidR="00131964" w:rsidRPr="00BC078D" w:rsidRDefault="00131964" w:rsidP="00FF464A">
            <w:pPr>
              <w:pStyle w:val="TAC"/>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711AB805" w14:textId="77777777" w:rsidR="00131964" w:rsidRPr="00BC078D" w:rsidRDefault="00131964" w:rsidP="00FF464A">
            <w:pPr>
              <w:pStyle w:val="TAC"/>
            </w:pPr>
            <w:r w:rsidRPr="00BC078D">
              <w:rPr>
                <w:rFonts w:cs="Arial"/>
                <w:color w:val="000000"/>
                <w:szCs w:val="18"/>
              </w:rPr>
              <w:t>256QAM</w:t>
            </w:r>
          </w:p>
        </w:tc>
        <w:tc>
          <w:tcPr>
            <w:tcW w:w="404" w:type="pct"/>
            <w:tcBorders>
              <w:top w:val="nil"/>
              <w:left w:val="nil"/>
              <w:bottom w:val="single" w:sz="4" w:space="0" w:color="auto"/>
              <w:right w:val="single" w:sz="4" w:space="0" w:color="auto"/>
            </w:tcBorders>
            <w:shd w:val="clear" w:color="auto" w:fill="auto"/>
            <w:noWrap/>
            <w:vAlign w:val="center"/>
            <w:hideMark/>
          </w:tcPr>
          <w:p w14:paraId="29129BC4" w14:textId="77777777" w:rsidR="00131964" w:rsidRPr="00BC078D" w:rsidRDefault="00131964" w:rsidP="00FF464A">
            <w:pPr>
              <w:pStyle w:val="TAC"/>
            </w:pPr>
            <w:r w:rsidRPr="00BC078D">
              <w:rPr>
                <w:rFonts w:cs="Arial"/>
                <w:color w:val="000000"/>
                <w:szCs w:val="18"/>
              </w:rPr>
              <w:t>20</w:t>
            </w:r>
          </w:p>
        </w:tc>
        <w:tc>
          <w:tcPr>
            <w:tcW w:w="420" w:type="pct"/>
            <w:tcBorders>
              <w:top w:val="nil"/>
              <w:left w:val="nil"/>
              <w:bottom w:val="single" w:sz="4" w:space="0" w:color="auto"/>
              <w:right w:val="single" w:sz="4" w:space="0" w:color="auto"/>
            </w:tcBorders>
            <w:shd w:val="clear" w:color="auto" w:fill="auto"/>
            <w:noWrap/>
            <w:vAlign w:val="center"/>
            <w:hideMark/>
          </w:tcPr>
          <w:p w14:paraId="49EE8319" w14:textId="77777777" w:rsidR="00131964" w:rsidRPr="00BC078D" w:rsidRDefault="00131964" w:rsidP="00FF464A">
            <w:pPr>
              <w:pStyle w:val="TAC"/>
            </w:pPr>
            <w:r w:rsidRPr="00BC078D">
              <w:rPr>
                <w:rFonts w:cs="Arial"/>
                <w:color w:val="000000"/>
                <w:szCs w:val="18"/>
              </w:rPr>
              <w:t>53288</w:t>
            </w:r>
          </w:p>
        </w:tc>
        <w:tc>
          <w:tcPr>
            <w:tcW w:w="480" w:type="pct"/>
            <w:tcBorders>
              <w:top w:val="nil"/>
              <w:left w:val="nil"/>
              <w:bottom w:val="single" w:sz="4" w:space="0" w:color="auto"/>
              <w:right w:val="single" w:sz="4" w:space="0" w:color="auto"/>
            </w:tcBorders>
            <w:shd w:val="clear" w:color="auto" w:fill="auto"/>
            <w:noWrap/>
            <w:vAlign w:val="center"/>
            <w:hideMark/>
          </w:tcPr>
          <w:p w14:paraId="5E282834" w14:textId="77777777" w:rsidR="00131964" w:rsidRPr="00BC078D" w:rsidRDefault="00131964" w:rsidP="00FF464A">
            <w:pPr>
              <w:pStyle w:val="TAC"/>
            </w:pPr>
            <w:r w:rsidRPr="00BC078D">
              <w:rPr>
                <w:rFonts w:cs="Arial"/>
                <w:color w:val="000000"/>
                <w:szCs w:val="18"/>
              </w:rPr>
              <w:t>24</w:t>
            </w:r>
          </w:p>
        </w:tc>
        <w:tc>
          <w:tcPr>
            <w:tcW w:w="407" w:type="pct"/>
            <w:tcBorders>
              <w:top w:val="nil"/>
              <w:left w:val="nil"/>
              <w:bottom w:val="single" w:sz="4" w:space="0" w:color="auto"/>
              <w:right w:val="single" w:sz="4" w:space="0" w:color="auto"/>
            </w:tcBorders>
            <w:shd w:val="clear" w:color="auto" w:fill="auto"/>
            <w:noWrap/>
            <w:vAlign w:val="center"/>
            <w:hideMark/>
          </w:tcPr>
          <w:p w14:paraId="459B2FBA" w14:textId="77777777" w:rsidR="00131964" w:rsidRPr="00BC078D" w:rsidRDefault="00131964" w:rsidP="00FF464A">
            <w:pPr>
              <w:pStyle w:val="TAC"/>
            </w:pPr>
            <w:r w:rsidRPr="00BC078D">
              <w:rPr>
                <w:rFonts w:cs="Arial"/>
                <w:color w:val="000000"/>
                <w:szCs w:val="18"/>
              </w:rPr>
              <w:t>1</w:t>
            </w:r>
          </w:p>
        </w:tc>
        <w:tc>
          <w:tcPr>
            <w:tcW w:w="422" w:type="pct"/>
            <w:tcBorders>
              <w:top w:val="nil"/>
              <w:left w:val="nil"/>
              <w:bottom w:val="single" w:sz="4" w:space="0" w:color="auto"/>
              <w:right w:val="single" w:sz="4" w:space="0" w:color="auto"/>
            </w:tcBorders>
            <w:shd w:val="clear" w:color="auto" w:fill="auto"/>
            <w:noWrap/>
            <w:vAlign w:val="center"/>
            <w:hideMark/>
          </w:tcPr>
          <w:p w14:paraId="6D82CE6E" w14:textId="77777777" w:rsidR="00131964" w:rsidRPr="00BC078D" w:rsidRDefault="00131964" w:rsidP="00FF464A">
            <w:pPr>
              <w:pStyle w:val="TAC"/>
            </w:pPr>
            <w:r w:rsidRPr="00BC078D">
              <w:rPr>
                <w:rFonts w:cs="Arial"/>
                <w:color w:val="000000"/>
                <w:szCs w:val="18"/>
              </w:rPr>
              <w:t>7</w:t>
            </w:r>
          </w:p>
        </w:tc>
        <w:tc>
          <w:tcPr>
            <w:tcW w:w="420" w:type="pct"/>
            <w:tcBorders>
              <w:top w:val="nil"/>
              <w:left w:val="nil"/>
              <w:bottom w:val="single" w:sz="4" w:space="0" w:color="auto"/>
              <w:right w:val="single" w:sz="4" w:space="0" w:color="auto"/>
            </w:tcBorders>
            <w:shd w:val="clear" w:color="auto" w:fill="auto"/>
            <w:noWrap/>
            <w:vAlign w:val="center"/>
            <w:hideMark/>
          </w:tcPr>
          <w:p w14:paraId="4E364653" w14:textId="77777777" w:rsidR="00131964" w:rsidRPr="00BC078D" w:rsidRDefault="00131964" w:rsidP="00FF464A">
            <w:pPr>
              <w:pStyle w:val="TAC"/>
            </w:pPr>
            <w:r w:rsidRPr="00BC078D">
              <w:rPr>
                <w:rFonts w:cs="Arial"/>
                <w:color w:val="000000"/>
                <w:szCs w:val="18"/>
              </w:rPr>
              <w:t>79200</w:t>
            </w:r>
          </w:p>
        </w:tc>
        <w:tc>
          <w:tcPr>
            <w:tcW w:w="511" w:type="pct"/>
            <w:tcBorders>
              <w:top w:val="nil"/>
              <w:left w:val="nil"/>
              <w:bottom w:val="single" w:sz="4" w:space="0" w:color="auto"/>
              <w:right w:val="single" w:sz="4" w:space="0" w:color="auto"/>
            </w:tcBorders>
            <w:shd w:val="clear" w:color="auto" w:fill="auto"/>
            <w:noWrap/>
            <w:vAlign w:val="center"/>
            <w:hideMark/>
          </w:tcPr>
          <w:p w14:paraId="1334BB71" w14:textId="77777777" w:rsidR="00131964" w:rsidRPr="00BC078D" w:rsidRDefault="00131964" w:rsidP="00FF464A">
            <w:pPr>
              <w:pStyle w:val="TAC"/>
            </w:pPr>
            <w:r w:rsidRPr="00BC078D">
              <w:rPr>
                <w:rFonts w:cs="Arial"/>
                <w:color w:val="000000"/>
                <w:szCs w:val="18"/>
              </w:rPr>
              <w:t>9900</w:t>
            </w:r>
          </w:p>
        </w:tc>
      </w:tr>
      <w:tr w:rsidR="00131964" w:rsidRPr="00BC078D" w14:paraId="25677BA9"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63389046" w14:textId="77777777" w:rsidR="00131964" w:rsidRPr="00BC078D" w:rsidRDefault="00131964" w:rsidP="00FF464A">
            <w:pPr>
              <w:pStyle w:val="TAC"/>
              <w:keepNext w:val="0"/>
            </w:pPr>
          </w:p>
        </w:tc>
        <w:tc>
          <w:tcPr>
            <w:tcW w:w="466" w:type="pct"/>
            <w:tcBorders>
              <w:top w:val="nil"/>
              <w:left w:val="nil"/>
              <w:bottom w:val="single" w:sz="4" w:space="0" w:color="auto"/>
              <w:right w:val="single" w:sz="4" w:space="0" w:color="auto"/>
            </w:tcBorders>
            <w:shd w:val="clear" w:color="auto" w:fill="auto"/>
            <w:noWrap/>
            <w:vAlign w:val="center"/>
          </w:tcPr>
          <w:p w14:paraId="0C03ACE4" w14:textId="77777777" w:rsidR="00131964" w:rsidRPr="00BC078D" w:rsidRDefault="00131964" w:rsidP="00FF464A">
            <w:pPr>
              <w:pStyle w:val="TAC"/>
              <w:rPr>
                <w:rFonts w:cs="Arial"/>
                <w:color w:val="000000"/>
                <w:szCs w:val="18"/>
              </w:rPr>
            </w:pPr>
            <w:r w:rsidRPr="00BC078D">
              <w:rPr>
                <w:rFonts w:cs="Arial"/>
                <w:color w:val="000000"/>
                <w:szCs w:val="18"/>
              </w:rPr>
              <w:t>80</w:t>
            </w:r>
          </w:p>
        </w:tc>
        <w:tc>
          <w:tcPr>
            <w:tcW w:w="439" w:type="pct"/>
            <w:tcBorders>
              <w:top w:val="nil"/>
              <w:left w:val="nil"/>
              <w:bottom w:val="single" w:sz="4" w:space="0" w:color="auto"/>
              <w:right w:val="single" w:sz="4" w:space="0" w:color="auto"/>
            </w:tcBorders>
            <w:shd w:val="clear" w:color="auto" w:fill="auto"/>
            <w:noWrap/>
            <w:vAlign w:val="center"/>
          </w:tcPr>
          <w:p w14:paraId="040C6A0B" w14:textId="77777777" w:rsidR="00131964" w:rsidRPr="00BC078D" w:rsidRDefault="00131964" w:rsidP="00FF464A">
            <w:pPr>
              <w:pStyle w:val="TAC"/>
              <w:rPr>
                <w:rFonts w:cs="Arial"/>
                <w:color w:val="000000"/>
                <w:szCs w:val="18"/>
              </w:rPr>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tcPr>
          <w:p w14:paraId="6B4CD8D9" w14:textId="77777777" w:rsidR="00131964" w:rsidRPr="00BC078D" w:rsidRDefault="00131964" w:rsidP="00FF464A">
            <w:pPr>
              <w:pStyle w:val="TAC"/>
              <w:rPr>
                <w:rFonts w:cs="Arial"/>
                <w:color w:val="000000"/>
                <w:szCs w:val="18"/>
              </w:rPr>
            </w:pPr>
            <w:r w:rsidRPr="00BC078D">
              <w:rPr>
                <w:rFonts w:cs="Arial"/>
                <w:color w:val="000000"/>
                <w:szCs w:val="18"/>
              </w:rPr>
              <w:t>256QAM</w:t>
            </w:r>
          </w:p>
        </w:tc>
        <w:tc>
          <w:tcPr>
            <w:tcW w:w="404" w:type="pct"/>
            <w:tcBorders>
              <w:top w:val="nil"/>
              <w:left w:val="nil"/>
              <w:bottom w:val="single" w:sz="4" w:space="0" w:color="auto"/>
              <w:right w:val="single" w:sz="4" w:space="0" w:color="auto"/>
            </w:tcBorders>
            <w:shd w:val="clear" w:color="auto" w:fill="auto"/>
            <w:noWrap/>
            <w:vAlign w:val="center"/>
          </w:tcPr>
          <w:p w14:paraId="7E27E727" w14:textId="77777777" w:rsidR="00131964" w:rsidRPr="00BC078D" w:rsidRDefault="00131964" w:rsidP="00FF464A">
            <w:pPr>
              <w:pStyle w:val="TAC"/>
              <w:rPr>
                <w:rFonts w:cs="Arial"/>
                <w:color w:val="000000"/>
                <w:szCs w:val="18"/>
              </w:rPr>
            </w:pPr>
            <w:r w:rsidRPr="00BC078D">
              <w:rPr>
                <w:rFonts w:cs="Arial"/>
                <w:color w:val="000000"/>
                <w:szCs w:val="18"/>
              </w:rPr>
              <w:t>20</w:t>
            </w:r>
          </w:p>
        </w:tc>
        <w:tc>
          <w:tcPr>
            <w:tcW w:w="420" w:type="pct"/>
            <w:tcBorders>
              <w:top w:val="nil"/>
              <w:left w:val="nil"/>
              <w:bottom w:val="single" w:sz="4" w:space="0" w:color="auto"/>
              <w:right w:val="single" w:sz="4" w:space="0" w:color="auto"/>
            </w:tcBorders>
            <w:shd w:val="clear" w:color="auto" w:fill="auto"/>
            <w:noWrap/>
            <w:vAlign w:val="center"/>
          </w:tcPr>
          <w:p w14:paraId="5BDBB9C7" w14:textId="77777777" w:rsidR="00131964" w:rsidRPr="00BC078D" w:rsidRDefault="00131964" w:rsidP="00FF464A">
            <w:pPr>
              <w:pStyle w:val="TAC"/>
              <w:rPr>
                <w:rFonts w:cs="Arial"/>
                <w:color w:val="000000"/>
                <w:szCs w:val="18"/>
              </w:rPr>
            </w:pPr>
            <w:r w:rsidRPr="00BC078D">
              <w:rPr>
                <w:rFonts w:cs="Arial"/>
                <w:color w:val="000000"/>
                <w:szCs w:val="18"/>
              </w:rPr>
              <w:t>56368</w:t>
            </w:r>
          </w:p>
        </w:tc>
        <w:tc>
          <w:tcPr>
            <w:tcW w:w="480" w:type="pct"/>
            <w:tcBorders>
              <w:top w:val="nil"/>
              <w:left w:val="nil"/>
              <w:bottom w:val="single" w:sz="4" w:space="0" w:color="auto"/>
              <w:right w:val="single" w:sz="4" w:space="0" w:color="auto"/>
            </w:tcBorders>
            <w:shd w:val="clear" w:color="auto" w:fill="auto"/>
            <w:noWrap/>
            <w:vAlign w:val="center"/>
          </w:tcPr>
          <w:p w14:paraId="1772F5D1" w14:textId="77777777" w:rsidR="00131964" w:rsidRPr="00BC078D" w:rsidRDefault="00131964" w:rsidP="00FF464A">
            <w:pPr>
              <w:pStyle w:val="TAC"/>
              <w:rPr>
                <w:rFonts w:cs="Arial"/>
                <w:color w:val="000000"/>
                <w:szCs w:val="18"/>
              </w:rPr>
            </w:pPr>
            <w:r w:rsidRPr="00BC078D">
              <w:rPr>
                <w:rFonts w:cs="Arial"/>
                <w:color w:val="000000"/>
                <w:szCs w:val="18"/>
              </w:rPr>
              <w:t>24</w:t>
            </w:r>
          </w:p>
        </w:tc>
        <w:tc>
          <w:tcPr>
            <w:tcW w:w="407" w:type="pct"/>
            <w:tcBorders>
              <w:top w:val="nil"/>
              <w:left w:val="nil"/>
              <w:bottom w:val="single" w:sz="4" w:space="0" w:color="auto"/>
              <w:right w:val="single" w:sz="4" w:space="0" w:color="auto"/>
            </w:tcBorders>
            <w:shd w:val="clear" w:color="auto" w:fill="auto"/>
            <w:noWrap/>
            <w:vAlign w:val="center"/>
          </w:tcPr>
          <w:p w14:paraId="304D0355" w14:textId="77777777" w:rsidR="00131964" w:rsidRPr="00BC078D" w:rsidRDefault="00131964" w:rsidP="00FF464A">
            <w:pPr>
              <w:pStyle w:val="TAC"/>
              <w:rPr>
                <w:rFonts w:cs="Arial"/>
                <w:color w:val="000000"/>
                <w:szCs w:val="18"/>
              </w:rPr>
            </w:pPr>
            <w:r w:rsidRPr="00BC078D">
              <w:rPr>
                <w:rFonts w:cs="Arial"/>
                <w:color w:val="000000"/>
                <w:szCs w:val="18"/>
              </w:rPr>
              <w:t>1</w:t>
            </w:r>
          </w:p>
        </w:tc>
        <w:tc>
          <w:tcPr>
            <w:tcW w:w="422" w:type="pct"/>
            <w:tcBorders>
              <w:top w:val="nil"/>
              <w:left w:val="nil"/>
              <w:bottom w:val="single" w:sz="4" w:space="0" w:color="auto"/>
              <w:right w:val="single" w:sz="4" w:space="0" w:color="auto"/>
            </w:tcBorders>
            <w:shd w:val="clear" w:color="auto" w:fill="auto"/>
            <w:noWrap/>
            <w:vAlign w:val="center"/>
          </w:tcPr>
          <w:p w14:paraId="15859465" w14:textId="77777777" w:rsidR="00131964" w:rsidRPr="00BC078D" w:rsidRDefault="00131964" w:rsidP="00FF464A">
            <w:pPr>
              <w:pStyle w:val="TAC"/>
              <w:rPr>
                <w:rFonts w:cs="Arial"/>
                <w:color w:val="000000"/>
                <w:szCs w:val="18"/>
              </w:rPr>
            </w:pPr>
            <w:r w:rsidRPr="00BC078D">
              <w:rPr>
                <w:rFonts w:cs="Arial"/>
                <w:color w:val="000000"/>
                <w:szCs w:val="18"/>
              </w:rPr>
              <w:t>7</w:t>
            </w:r>
          </w:p>
        </w:tc>
        <w:tc>
          <w:tcPr>
            <w:tcW w:w="420" w:type="pct"/>
            <w:tcBorders>
              <w:top w:val="nil"/>
              <w:left w:val="nil"/>
              <w:bottom w:val="single" w:sz="4" w:space="0" w:color="auto"/>
              <w:right w:val="single" w:sz="4" w:space="0" w:color="auto"/>
            </w:tcBorders>
            <w:shd w:val="clear" w:color="auto" w:fill="auto"/>
            <w:noWrap/>
            <w:vAlign w:val="center"/>
          </w:tcPr>
          <w:p w14:paraId="409AA93A" w14:textId="77777777" w:rsidR="00131964" w:rsidRPr="00BC078D" w:rsidRDefault="00131964" w:rsidP="00FF464A">
            <w:pPr>
              <w:pStyle w:val="TAC"/>
              <w:rPr>
                <w:rFonts w:cs="Arial"/>
                <w:color w:val="000000"/>
                <w:szCs w:val="18"/>
              </w:rPr>
            </w:pPr>
            <w:r w:rsidRPr="00BC078D">
              <w:rPr>
                <w:rFonts w:cs="Arial"/>
                <w:color w:val="000000"/>
                <w:szCs w:val="18"/>
              </w:rPr>
              <w:t>84480</w:t>
            </w:r>
          </w:p>
        </w:tc>
        <w:tc>
          <w:tcPr>
            <w:tcW w:w="511" w:type="pct"/>
            <w:tcBorders>
              <w:top w:val="nil"/>
              <w:left w:val="nil"/>
              <w:bottom w:val="single" w:sz="4" w:space="0" w:color="auto"/>
              <w:right w:val="single" w:sz="4" w:space="0" w:color="auto"/>
            </w:tcBorders>
            <w:shd w:val="clear" w:color="auto" w:fill="auto"/>
            <w:noWrap/>
            <w:vAlign w:val="center"/>
          </w:tcPr>
          <w:p w14:paraId="085AFB4D" w14:textId="77777777" w:rsidR="00131964" w:rsidRPr="00BC078D" w:rsidRDefault="00131964" w:rsidP="00FF464A">
            <w:pPr>
              <w:pStyle w:val="TAC"/>
              <w:rPr>
                <w:rFonts w:cs="Arial"/>
                <w:color w:val="000000"/>
                <w:szCs w:val="18"/>
              </w:rPr>
            </w:pPr>
            <w:r w:rsidRPr="00BC078D">
              <w:rPr>
                <w:rFonts w:cs="Arial"/>
                <w:color w:val="000000"/>
                <w:szCs w:val="18"/>
              </w:rPr>
              <w:t>10560</w:t>
            </w:r>
          </w:p>
        </w:tc>
      </w:tr>
      <w:tr w:rsidR="00131964" w:rsidRPr="00BC078D" w14:paraId="7A16BE76"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0DFFCF33" w14:textId="77777777" w:rsidR="00131964" w:rsidRPr="00BC078D" w:rsidRDefault="00131964" w:rsidP="00FF464A">
            <w:pPr>
              <w:pStyle w:val="TAC"/>
              <w:keepNext w:val="0"/>
            </w:pPr>
          </w:p>
        </w:tc>
        <w:tc>
          <w:tcPr>
            <w:tcW w:w="466" w:type="pct"/>
            <w:tcBorders>
              <w:top w:val="nil"/>
              <w:left w:val="nil"/>
              <w:bottom w:val="single" w:sz="4" w:space="0" w:color="auto"/>
              <w:right w:val="single" w:sz="4" w:space="0" w:color="auto"/>
            </w:tcBorders>
            <w:shd w:val="clear" w:color="auto" w:fill="auto"/>
            <w:noWrap/>
            <w:vAlign w:val="center"/>
          </w:tcPr>
          <w:p w14:paraId="29BC91F9" w14:textId="77777777" w:rsidR="00131964" w:rsidRPr="00BC078D" w:rsidRDefault="00131964" w:rsidP="00FF464A">
            <w:pPr>
              <w:pStyle w:val="TAC"/>
              <w:rPr>
                <w:rFonts w:cs="Arial"/>
                <w:color w:val="000000"/>
                <w:szCs w:val="18"/>
              </w:rPr>
            </w:pPr>
            <w:r w:rsidRPr="00BC078D">
              <w:rPr>
                <w:rFonts w:cs="Arial"/>
                <w:color w:val="000000"/>
                <w:szCs w:val="18"/>
              </w:rPr>
              <w:t>81</w:t>
            </w:r>
          </w:p>
        </w:tc>
        <w:tc>
          <w:tcPr>
            <w:tcW w:w="439" w:type="pct"/>
            <w:tcBorders>
              <w:top w:val="nil"/>
              <w:left w:val="nil"/>
              <w:bottom w:val="single" w:sz="4" w:space="0" w:color="auto"/>
              <w:right w:val="single" w:sz="4" w:space="0" w:color="auto"/>
            </w:tcBorders>
            <w:shd w:val="clear" w:color="auto" w:fill="auto"/>
            <w:noWrap/>
            <w:vAlign w:val="center"/>
          </w:tcPr>
          <w:p w14:paraId="4238CB02" w14:textId="77777777" w:rsidR="00131964" w:rsidRPr="00BC078D" w:rsidRDefault="00131964" w:rsidP="00FF464A">
            <w:pPr>
              <w:pStyle w:val="TAC"/>
              <w:rPr>
                <w:rFonts w:cs="Arial"/>
                <w:color w:val="000000"/>
                <w:szCs w:val="18"/>
              </w:rPr>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tcPr>
          <w:p w14:paraId="17D0E57E" w14:textId="77777777" w:rsidR="00131964" w:rsidRPr="00BC078D" w:rsidRDefault="00131964" w:rsidP="00FF464A">
            <w:pPr>
              <w:pStyle w:val="TAC"/>
              <w:rPr>
                <w:rFonts w:cs="Arial"/>
                <w:color w:val="000000"/>
                <w:szCs w:val="18"/>
              </w:rPr>
            </w:pPr>
            <w:r w:rsidRPr="00BC078D">
              <w:rPr>
                <w:rFonts w:cs="Arial"/>
                <w:color w:val="000000"/>
                <w:szCs w:val="18"/>
              </w:rPr>
              <w:t>256QAM</w:t>
            </w:r>
          </w:p>
        </w:tc>
        <w:tc>
          <w:tcPr>
            <w:tcW w:w="404" w:type="pct"/>
            <w:tcBorders>
              <w:top w:val="nil"/>
              <w:left w:val="nil"/>
              <w:bottom w:val="single" w:sz="4" w:space="0" w:color="auto"/>
              <w:right w:val="single" w:sz="4" w:space="0" w:color="auto"/>
            </w:tcBorders>
            <w:shd w:val="clear" w:color="auto" w:fill="auto"/>
            <w:noWrap/>
            <w:vAlign w:val="center"/>
          </w:tcPr>
          <w:p w14:paraId="4400DD7A" w14:textId="77777777" w:rsidR="00131964" w:rsidRPr="00BC078D" w:rsidRDefault="00131964" w:rsidP="00FF464A">
            <w:pPr>
              <w:pStyle w:val="TAC"/>
              <w:rPr>
                <w:rFonts w:cs="Arial"/>
                <w:color w:val="000000"/>
                <w:szCs w:val="18"/>
              </w:rPr>
            </w:pPr>
            <w:r w:rsidRPr="00BC078D">
              <w:rPr>
                <w:rFonts w:cs="Arial"/>
                <w:color w:val="000000"/>
                <w:szCs w:val="18"/>
              </w:rPr>
              <w:t>20</w:t>
            </w:r>
          </w:p>
        </w:tc>
        <w:tc>
          <w:tcPr>
            <w:tcW w:w="420" w:type="pct"/>
            <w:tcBorders>
              <w:top w:val="nil"/>
              <w:left w:val="nil"/>
              <w:bottom w:val="single" w:sz="4" w:space="0" w:color="auto"/>
              <w:right w:val="single" w:sz="4" w:space="0" w:color="auto"/>
            </w:tcBorders>
            <w:shd w:val="clear" w:color="auto" w:fill="auto"/>
            <w:noWrap/>
            <w:vAlign w:val="center"/>
          </w:tcPr>
          <w:p w14:paraId="703D6ED4" w14:textId="77777777" w:rsidR="00131964" w:rsidRPr="00BC078D" w:rsidRDefault="00131964" w:rsidP="00FF464A">
            <w:pPr>
              <w:pStyle w:val="TAC"/>
              <w:rPr>
                <w:rFonts w:cs="Arial"/>
                <w:color w:val="000000"/>
                <w:szCs w:val="18"/>
              </w:rPr>
            </w:pPr>
            <w:r w:rsidRPr="00BC078D">
              <w:rPr>
                <w:rFonts w:cs="Arial"/>
                <w:color w:val="000000"/>
                <w:szCs w:val="18"/>
              </w:rPr>
              <w:t>57376</w:t>
            </w:r>
          </w:p>
        </w:tc>
        <w:tc>
          <w:tcPr>
            <w:tcW w:w="480" w:type="pct"/>
            <w:tcBorders>
              <w:top w:val="nil"/>
              <w:left w:val="nil"/>
              <w:bottom w:val="single" w:sz="4" w:space="0" w:color="auto"/>
              <w:right w:val="single" w:sz="4" w:space="0" w:color="auto"/>
            </w:tcBorders>
            <w:shd w:val="clear" w:color="auto" w:fill="auto"/>
            <w:noWrap/>
            <w:vAlign w:val="center"/>
          </w:tcPr>
          <w:p w14:paraId="7FD1AF3A" w14:textId="77777777" w:rsidR="00131964" w:rsidRPr="00BC078D" w:rsidRDefault="00131964" w:rsidP="00FF464A">
            <w:pPr>
              <w:pStyle w:val="TAC"/>
              <w:rPr>
                <w:rFonts w:cs="Arial"/>
                <w:color w:val="000000"/>
                <w:szCs w:val="18"/>
              </w:rPr>
            </w:pPr>
            <w:r w:rsidRPr="00BC078D">
              <w:rPr>
                <w:rFonts w:cs="Arial"/>
                <w:color w:val="000000"/>
                <w:szCs w:val="18"/>
              </w:rPr>
              <w:t>24</w:t>
            </w:r>
          </w:p>
        </w:tc>
        <w:tc>
          <w:tcPr>
            <w:tcW w:w="407" w:type="pct"/>
            <w:tcBorders>
              <w:top w:val="nil"/>
              <w:left w:val="nil"/>
              <w:bottom w:val="single" w:sz="4" w:space="0" w:color="auto"/>
              <w:right w:val="single" w:sz="4" w:space="0" w:color="auto"/>
            </w:tcBorders>
            <w:shd w:val="clear" w:color="auto" w:fill="auto"/>
            <w:noWrap/>
            <w:vAlign w:val="center"/>
          </w:tcPr>
          <w:p w14:paraId="2A3C39C9" w14:textId="77777777" w:rsidR="00131964" w:rsidRPr="00BC078D" w:rsidRDefault="00131964" w:rsidP="00FF464A">
            <w:pPr>
              <w:pStyle w:val="TAC"/>
              <w:rPr>
                <w:rFonts w:cs="Arial"/>
                <w:color w:val="000000"/>
                <w:szCs w:val="18"/>
              </w:rPr>
            </w:pPr>
            <w:r w:rsidRPr="00BC078D">
              <w:rPr>
                <w:rFonts w:cs="Arial"/>
                <w:color w:val="000000"/>
                <w:szCs w:val="18"/>
              </w:rPr>
              <w:t>1</w:t>
            </w:r>
          </w:p>
        </w:tc>
        <w:tc>
          <w:tcPr>
            <w:tcW w:w="422" w:type="pct"/>
            <w:tcBorders>
              <w:top w:val="nil"/>
              <w:left w:val="nil"/>
              <w:bottom w:val="single" w:sz="4" w:space="0" w:color="auto"/>
              <w:right w:val="single" w:sz="4" w:space="0" w:color="auto"/>
            </w:tcBorders>
            <w:shd w:val="clear" w:color="auto" w:fill="auto"/>
            <w:noWrap/>
            <w:vAlign w:val="center"/>
          </w:tcPr>
          <w:p w14:paraId="63819548" w14:textId="77777777" w:rsidR="00131964" w:rsidRPr="00BC078D" w:rsidRDefault="00131964" w:rsidP="00FF464A">
            <w:pPr>
              <w:pStyle w:val="TAC"/>
              <w:rPr>
                <w:rFonts w:cs="Arial"/>
                <w:color w:val="000000"/>
                <w:szCs w:val="18"/>
              </w:rPr>
            </w:pPr>
            <w:r w:rsidRPr="00BC078D">
              <w:rPr>
                <w:rFonts w:cs="Arial"/>
                <w:color w:val="000000"/>
                <w:szCs w:val="18"/>
              </w:rPr>
              <w:t>7</w:t>
            </w:r>
          </w:p>
        </w:tc>
        <w:tc>
          <w:tcPr>
            <w:tcW w:w="420" w:type="pct"/>
            <w:tcBorders>
              <w:top w:val="nil"/>
              <w:left w:val="nil"/>
              <w:bottom w:val="single" w:sz="4" w:space="0" w:color="auto"/>
              <w:right w:val="single" w:sz="4" w:space="0" w:color="auto"/>
            </w:tcBorders>
            <w:shd w:val="clear" w:color="auto" w:fill="auto"/>
            <w:noWrap/>
            <w:vAlign w:val="center"/>
          </w:tcPr>
          <w:p w14:paraId="7D48CD02" w14:textId="77777777" w:rsidR="00131964" w:rsidRPr="00BC078D" w:rsidRDefault="00131964" w:rsidP="00FF464A">
            <w:pPr>
              <w:pStyle w:val="TAC"/>
              <w:rPr>
                <w:rFonts w:cs="Arial"/>
                <w:color w:val="000000"/>
                <w:szCs w:val="18"/>
              </w:rPr>
            </w:pPr>
            <w:r w:rsidRPr="00BC078D">
              <w:rPr>
                <w:rFonts w:cs="Arial"/>
                <w:color w:val="000000"/>
                <w:szCs w:val="18"/>
              </w:rPr>
              <w:t>85536</w:t>
            </w:r>
          </w:p>
        </w:tc>
        <w:tc>
          <w:tcPr>
            <w:tcW w:w="511" w:type="pct"/>
            <w:tcBorders>
              <w:top w:val="nil"/>
              <w:left w:val="nil"/>
              <w:bottom w:val="single" w:sz="4" w:space="0" w:color="auto"/>
              <w:right w:val="single" w:sz="4" w:space="0" w:color="auto"/>
            </w:tcBorders>
            <w:shd w:val="clear" w:color="auto" w:fill="auto"/>
            <w:noWrap/>
            <w:vAlign w:val="center"/>
          </w:tcPr>
          <w:p w14:paraId="6CEDCE78" w14:textId="77777777" w:rsidR="00131964" w:rsidRPr="00BC078D" w:rsidRDefault="00131964" w:rsidP="00FF464A">
            <w:pPr>
              <w:pStyle w:val="TAC"/>
              <w:rPr>
                <w:rFonts w:cs="Arial"/>
                <w:color w:val="000000"/>
                <w:szCs w:val="18"/>
              </w:rPr>
            </w:pPr>
            <w:r w:rsidRPr="00BC078D">
              <w:rPr>
                <w:rFonts w:cs="Arial"/>
                <w:color w:val="000000"/>
                <w:szCs w:val="18"/>
              </w:rPr>
              <w:t>10692</w:t>
            </w:r>
          </w:p>
        </w:tc>
      </w:tr>
      <w:tr w:rsidR="00131964" w:rsidRPr="00BC078D" w14:paraId="137C2AF4"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5595B239" w14:textId="77777777" w:rsidR="00131964" w:rsidRPr="00BC078D" w:rsidRDefault="00131964" w:rsidP="00FF464A">
            <w:pPr>
              <w:pStyle w:val="TAC"/>
              <w:keepNext w:val="0"/>
            </w:pPr>
          </w:p>
        </w:tc>
        <w:tc>
          <w:tcPr>
            <w:tcW w:w="466" w:type="pct"/>
            <w:tcBorders>
              <w:top w:val="nil"/>
              <w:left w:val="nil"/>
              <w:bottom w:val="single" w:sz="4" w:space="0" w:color="auto"/>
              <w:right w:val="single" w:sz="4" w:space="0" w:color="auto"/>
            </w:tcBorders>
            <w:shd w:val="clear" w:color="auto" w:fill="auto"/>
            <w:noWrap/>
            <w:vAlign w:val="center"/>
          </w:tcPr>
          <w:p w14:paraId="6AE30A33" w14:textId="77777777" w:rsidR="00131964" w:rsidRPr="00BC078D" w:rsidRDefault="00131964" w:rsidP="00FF464A">
            <w:pPr>
              <w:pStyle w:val="TAC"/>
              <w:rPr>
                <w:rFonts w:cs="Arial"/>
                <w:color w:val="000000"/>
                <w:szCs w:val="18"/>
              </w:rPr>
            </w:pPr>
            <w:r w:rsidRPr="00BC078D">
              <w:rPr>
                <w:rFonts w:cs="Arial"/>
                <w:color w:val="000000"/>
                <w:szCs w:val="18"/>
              </w:rPr>
              <w:t>90</w:t>
            </w:r>
          </w:p>
        </w:tc>
        <w:tc>
          <w:tcPr>
            <w:tcW w:w="439" w:type="pct"/>
            <w:tcBorders>
              <w:top w:val="nil"/>
              <w:left w:val="nil"/>
              <w:bottom w:val="single" w:sz="4" w:space="0" w:color="auto"/>
              <w:right w:val="single" w:sz="4" w:space="0" w:color="auto"/>
            </w:tcBorders>
            <w:shd w:val="clear" w:color="auto" w:fill="auto"/>
            <w:noWrap/>
            <w:vAlign w:val="center"/>
          </w:tcPr>
          <w:p w14:paraId="230B2A09" w14:textId="77777777" w:rsidR="00131964" w:rsidRPr="00BC078D" w:rsidRDefault="00131964" w:rsidP="00FF464A">
            <w:pPr>
              <w:pStyle w:val="TAC"/>
              <w:rPr>
                <w:rFonts w:cs="Arial"/>
                <w:color w:val="000000"/>
                <w:szCs w:val="18"/>
              </w:rPr>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tcPr>
          <w:p w14:paraId="7E585722" w14:textId="77777777" w:rsidR="00131964" w:rsidRPr="00BC078D" w:rsidRDefault="00131964" w:rsidP="00FF464A">
            <w:pPr>
              <w:pStyle w:val="TAC"/>
              <w:rPr>
                <w:rFonts w:cs="Arial"/>
                <w:color w:val="000000"/>
                <w:szCs w:val="18"/>
              </w:rPr>
            </w:pPr>
            <w:r w:rsidRPr="00BC078D">
              <w:rPr>
                <w:rFonts w:cs="Arial"/>
                <w:color w:val="000000"/>
                <w:szCs w:val="18"/>
              </w:rPr>
              <w:t>256QAM</w:t>
            </w:r>
          </w:p>
        </w:tc>
        <w:tc>
          <w:tcPr>
            <w:tcW w:w="404" w:type="pct"/>
            <w:tcBorders>
              <w:top w:val="nil"/>
              <w:left w:val="nil"/>
              <w:bottom w:val="single" w:sz="4" w:space="0" w:color="auto"/>
              <w:right w:val="single" w:sz="4" w:space="0" w:color="auto"/>
            </w:tcBorders>
            <w:shd w:val="clear" w:color="auto" w:fill="auto"/>
            <w:noWrap/>
            <w:vAlign w:val="center"/>
          </w:tcPr>
          <w:p w14:paraId="1E13B894" w14:textId="77777777" w:rsidR="00131964" w:rsidRPr="00BC078D" w:rsidRDefault="00131964" w:rsidP="00FF464A">
            <w:pPr>
              <w:pStyle w:val="TAC"/>
              <w:rPr>
                <w:rFonts w:cs="Arial"/>
                <w:color w:val="000000"/>
                <w:szCs w:val="18"/>
              </w:rPr>
            </w:pPr>
            <w:r w:rsidRPr="00BC078D">
              <w:rPr>
                <w:rFonts w:cs="Arial"/>
                <w:color w:val="000000"/>
                <w:szCs w:val="18"/>
              </w:rPr>
              <w:t>20</w:t>
            </w:r>
          </w:p>
        </w:tc>
        <w:tc>
          <w:tcPr>
            <w:tcW w:w="420" w:type="pct"/>
            <w:tcBorders>
              <w:top w:val="nil"/>
              <w:left w:val="nil"/>
              <w:bottom w:val="single" w:sz="4" w:space="0" w:color="auto"/>
              <w:right w:val="single" w:sz="4" w:space="0" w:color="auto"/>
            </w:tcBorders>
            <w:shd w:val="clear" w:color="auto" w:fill="auto"/>
            <w:noWrap/>
            <w:vAlign w:val="center"/>
          </w:tcPr>
          <w:p w14:paraId="759CB7BD" w14:textId="77777777" w:rsidR="00131964" w:rsidRPr="00BC078D" w:rsidRDefault="00131964" w:rsidP="00FF464A">
            <w:pPr>
              <w:pStyle w:val="TAC"/>
              <w:rPr>
                <w:rFonts w:cs="Arial"/>
                <w:color w:val="000000"/>
                <w:szCs w:val="18"/>
              </w:rPr>
            </w:pPr>
            <w:r w:rsidRPr="00BC078D">
              <w:rPr>
                <w:rFonts w:cs="Arial"/>
                <w:color w:val="000000"/>
                <w:szCs w:val="18"/>
              </w:rPr>
              <w:t>63528</w:t>
            </w:r>
          </w:p>
        </w:tc>
        <w:tc>
          <w:tcPr>
            <w:tcW w:w="480" w:type="pct"/>
            <w:tcBorders>
              <w:top w:val="nil"/>
              <w:left w:val="nil"/>
              <w:bottom w:val="single" w:sz="4" w:space="0" w:color="auto"/>
              <w:right w:val="single" w:sz="4" w:space="0" w:color="auto"/>
            </w:tcBorders>
            <w:shd w:val="clear" w:color="auto" w:fill="auto"/>
            <w:noWrap/>
            <w:vAlign w:val="center"/>
          </w:tcPr>
          <w:p w14:paraId="1841D3C9" w14:textId="77777777" w:rsidR="00131964" w:rsidRPr="00BC078D" w:rsidRDefault="00131964" w:rsidP="00FF464A">
            <w:pPr>
              <w:pStyle w:val="TAC"/>
              <w:rPr>
                <w:rFonts w:cs="Arial"/>
                <w:color w:val="000000"/>
                <w:szCs w:val="18"/>
              </w:rPr>
            </w:pPr>
            <w:r w:rsidRPr="00BC078D">
              <w:rPr>
                <w:rFonts w:cs="Arial"/>
                <w:color w:val="000000"/>
                <w:szCs w:val="18"/>
              </w:rPr>
              <w:t>24</w:t>
            </w:r>
          </w:p>
        </w:tc>
        <w:tc>
          <w:tcPr>
            <w:tcW w:w="407" w:type="pct"/>
            <w:tcBorders>
              <w:top w:val="nil"/>
              <w:left w:val="nil"/>
              <w:bottom w:val="single" w:sz="4" w:space="0" w:color="auto"/>
              <w:right w:val="single" w:sz="4" w:space="0" w:color="auto"/>
            </w:tcBorders>
            <w:shd w:val="clear" w:color="auto" w:fill="auto"/>
            <w:noWrap/>
            <w:vAlign w:val="center"/>
          </w:tcPr>
          <w:p w14:paraId="30667EE4" w14:textId="77777777" w:rsidR="00131964" w:rsidRPr="00BC078D" w:rsidRDefault="00131964" w:rsidP="00FF464A">
            <w:pPr>
              <w:pStyle w:val="TAC"/>
              <w:rPr>
                <w:rFonts w:cs="Arial"/>
                <w:color w:val="000000"/>
                <w:szCs w:val="18"/>
              </w:rPr>
            </w:pPr>
            <w:r w:rsidRPr="00BC078D">
              <w:rPr>
                <w:rFonts w:cs="Arial"/>
                <w:color w:val="000000"/>
                <w:szCs w:val="18"/>
              </w:rPr>
              <w:t>1</w:t>
            </w:r>
          </w:p>
        </w:tc>
        <w:tc>
          <w:tcPr>
            <w:tcW w:w="422" w:type="pct"/>
            <w:tcBorders>
              <w:top w:val="nil"/>
              <w:left w:val="nil"/>
              <w:bottom w:val="single" w:sz="4" w:space="0" w:color="auto"/>
              <w:right w:val="single" w:sz="4" w:space="0" w:color="auto"/>
            </w:tcBorders>
            <w:shd w:val="clear" w:color="auto" w:fill="auto"/>
            <w:noWrap/>
            <w:vAlign w:val="center"/>
          </w:tcPr>
          <w:p w14:paraId="671EC57F" w14:textId="77777777" w:rsidR="00131964" w:rsidRPr="00BC078D" w:rsidRDefault="00131964" w:rsidP="00FF464A">
            <w:pPr>
              <w:pStyle w:val="TAC"/>
              <w:rPr>
                <w:rFonts w:cs="Arial"/>
                <w:color w:val="000000"/>
                <w:szCs w:val="18"/>
              </w:rPr>
            </w:pPr>
            <w:r w:rsidRPr="00BC078D">
              <w:rPr>
                <w:rFonts w:cs="Arial"/>
                <w:color w:val="000000"/>
                <w:szCs w:val="18"/>
              </w:rPr>
              <w:t>8</w:t>
            </w:r>
          </w:p>
        </w:tc>
        <w:tc>
          <w:tcPr>
            <w:tcW w:w="420" w:type="pct"/>
            <w:tcBorders>
              <w:top w:val="nil"/>
              <w:left w:val="nil"/>
              <w:bottom w:val="single" w:sz="4" w:space="0" w:color="auto"/>
              <w:right w:val="single" w:sz="4" w:space="0" w:color="auto"/>
            </w:tcBorders>
            <w:shd w:val="clear" w:color="auto" w:fill="auto"/>
            <w:noWrap/>
            <w:vAlign w:val="center"/>
          </w:tcPr>
          <w:p w14:paraId="228B7CB8" w14:textId="77777777" w:rsidR="00131964" w:rsidRPr="00BC078D" w:rsidRDefault="00131964" w:rsidP="00FF464A">
            <w:pPr>
              <w:pStyle w:val="TAC"/>
              <w:rPr>
                <w:rFonts w:cs="Arial"/>
                <w:color w:val="000000"/>
                <w:szCs w:val="18"/>
              </w:rPr>
            </w:pPr>
            <w:r w:rsidRPr="00BC078D">
              <w:rPr>
                <w:rFonts w:cs="Arial"/>
                <w:color w:val="000000"/>
                <w:szCs w:val="18"/>
              </w:rPr>
              <w:t>95040</w:t>
            </w:r>
          </w:p>
        </w:tc>
        <w:tc>
          <w:tcPr>
            <w:tcW w:w="511" w:type="pct"/>
            <w:tcBorders>
              <w:top w:val="nil"/>
              <w:left w:val="nil"/>
              <w:bottom w:val="single" w:sz="4" w:space="0" w:color="auto"/>
              <w:right w:val="single" w:sz="4" w:space="0" w:color="auto"/>
            </w:tcBorders>
            <w:shd w:val="clear" w:color="auto" w:fill="auto"/>
            <w:noWrap/>
            <w:vAlign w:val="center"/>
          </w:tcPr>
          <w:p w14:paraId="5C3C61AE" w14:textId="77777777" w:rsidR="00131964" w:rsidRPr="00BC078D" w:rsidRDefault="00131964" w:rsidP="00FF464A">
            <w:pPr>
              <w:pStyle w:val="TAC"/>
              <w:rPr>
                <w:rFonts w:cs="Arial"/>
                <w:color w:val="000000"/>
                <w:szCs w:val="18"/>
              </w:rPr>
            </w:pPr>
            <w:r w:rsidRPr="00BC078D">
              <w:rPr>
                <w:rFonts w:cs="Arial"/>
                <w:color w:val="000000"/>
                <w:szCs w:val="18"/>
              </w:rPr>
              <w:t>11880</w:t>
            </w:r>
          </w:p>
        </w:tc>
      </w:tr>
      <w:tr w:rsidR="00131964" w:rsidRPr="00BC078D" w14:paraId="67EDE94A"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1D8884D8" w14:textId="77777777" w:rsidR="00131964" w:rsidRPr="00BC078D" w:rsidRDefault="00131964" w:rsidP="00FF464A">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195D20C6" w14:textId="77777777" w:rsidR="00131964" w:rsidRPr="00BC078D" w:rsidRDefault="00131964" w:rsidP="00FF464A">
            <w:pPr>
              <w:pStyle w:val="TAC"/>
            </w:pPr>
            <w:r w:rsidRPr="00BC078D">
              <w:rPr>
                <w:rFonts w:cs="Arial"/>
                <w:color w:val="000000"/>
                <w:szCs w:val="18"/>
              </w:rPr>
              <w:t>100</w:t>
            </w:r>
          </w:p>
        </w:tc>
        <w:tc>
          <w:tcPr>
            <w:tcW w:w="439" w:type="pct"/>
            <w:tcBorders>
              <w:top w:val="nil"/>
              <w:left w:val="nil"/>
              <w:bottom w:val="single" w:sz="4" w:space="0" w:color="auto"/>
              <w:right w:val="single" w:sz="4" w:space="0" w:color="auto"/>
            </w:tcBorders>
            <w:shd w:val="clear" w:color="auto" w:fill="auto"/>
            <w:noWrap/>
            <w:vAlign w:val="center"/>
            <w:hideMark/>
          </w:tcPr>
          <w:p w14:paraId="24BEF84A" w14:textId="77777777" w:rsidR="00131964" w:rsidRPr="00BC078D" w:rsidRDefault="00131964" w:rsidP="00FF464A">
            <w:pPr>
              <w:pStyle w:val="TAC"/>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4D47F6BD" w14:textId="77777777" w:rsidR="00131964" w:rsidRPr="00BC078D" w:rsidRDefault="00131964" w:rsidP="00FF464A">
            <w:pPr>
              <w:pStyle w:val="TAC"/>
            </w:pPr>
            <w:r w:rsidRPr="00BC078D">
              <w:rPr>
                <w:rFonts w:cs="Arial"/>
                <w:color w:val="000000"/>
                <w:szCs w:val="18"/>
              </w:rPr>
              <w:t>256QAM</w:t>
            </w:r>
          </w:p>
        </w:tc>
        <w:tc>
          <w:tcPr>
            <w:tcW w:w="404" w:type="pct"/>
            <w:tcBorders>
              <w:top w:val="nil"/>
              <w:left w:val="nil"/>
              <w:bottom w:val="single" w:sz="4" w:space="0" w:color="auto"/>
              <w:right w:val="single" w:sz="4" w:space="0" w:color="auto"/>
            </w:tcBorders>
            <w:shd w:val="clear" w:color="auto" w:fill="auto"/>
            <w:noWrap/>
            <w:vAlign w:val="center"/>
            <w:hideMark/>
          </w:tcPr>
          <w:p w14:paraId="5CD191EA" w14:textId="77777777" w:rsidR="00131964" w:rsidRPr="00BC078D" w:rsidRDefault="00131964" w:rsidP="00FF464A">
            <w:pPr>
              <w:pStyle w:val="TAC"/>
            </w:pPr>
            <w:r w:rsidRPr="00BC078D">
              <w:rPr>
                <w:rFonts w:cs="Arial"/>
                <w:color w:val="000000"/>
                <w:szCs w:val="18"/>
              </w:rPr>
              <w:t>20</w:t>
            </w:r>
          </w:p>
        </w:tc>
        <w:tc>
          <w:tcPr>
            <w:tcW w:w="420" w:type="pct"/>
            <w:tcBorders>
              <w:top w:val="nil"/>
              <w:left w:val="nil"/>
              <w:bottom w:val="single" w:sz="4" w:space="0" w:color="auto"/>
              <w:right w:val="single" w:sz="4" w:space="0" w:color="auto"/>
            </w:tcBorders>
            <w:shd w:val="clear" w:color="auto" w:fill="auto"/>
            <w:noWrap/>
            <w:vAlign w:val="center"/>
            <w:hideMark/>
          </w:tcPr>
          <w:p w14:paraId="6ED7B55E" w14:textId="77777777" w:rsidR="00131964" w:rsidRPr="00BC078D" w:rsidRDefault="00131964" w:rsidP="00FF464A">
            <w:pPr>
              <w:pStyle w:val="TAC"/>
            </w:pPr>
            <w:r w:rsidRPr="00BC078D">
              <w:rPr>
                <w:rFonts w:cs="Arial"/>
                <w:color w:val="000000"/>
                <w:szCs w:val="18"/>
              </w:rPr>
              <w:t>69672</w:t>
            </w:r>
          </w:p>
        </w:tc>
        <w:tc>
          <w:tcPr>
            <w:tcW w:w="480" w:type="pct"/>
            <w:tcBorders>
              <w:top w:val="nil"/>
              <w:left w:val="nil"/>
              <w:bottom w:val="single" w:sz="4" w:space="0" w:color="auto"/>
              <w:right w:val="single" w:sz="4" w:space="0" w:color="auto"/>
            </w:tcBorders>
            <w:shd w:val="clear" w:color="auto" w:fill="auto"/>
            <w:noWrap/>
            <w:vAlign w:val="center"/>
            <w:hideMark/>
          </w:tcPr>
          <w:p w14:paraId="6455BE8C" w14:textId="77777777" w:rsidR="00131964" w:rsidRPr="00BC078D" w:rsidRDefault="00131964" w:rsidP="00FF464A">
            <w:pPr>
              <w:pStyle w:val="TAC"/>
            </w:pPr>
            <w:r w:rsidRPr="00BC078D">
              <w:rPr>
                <w:rFonts w:cs="Arial"/>
                <w:color w:val="000000"/>
                <w:szCs w:val="18"/>
              </w:rPr>
              <w:t>24</w:t>
            </w:r>
          </w:p>
        </w:tc>
        <w:tc>
          <w:tcPr>
            <w:tcW w:w="407" w:type="pct"/>
            <w:tcBorders>
              <w:top w:val="nil"/>
              <w:left w:val="nil"/>
              <w:bottom w:val="single" w:sz="4" w:space="0" w:color="auto"/>
              <w:right w:val="single" w:sz="4" w:space="0" w:color="auto"/>
            </w:tcBorders>
            <w:shd w:val="clear" w:color="auto" w:fill="auto"/>
            <w:noWrap/>
            <w:vAlign w:val="center"/>
            <w:hideMark/>
          </w:tcPr>
          <w:p w14:paraId="487BF42C" w14:textId="77777777" w:rsidR="00131964" w:rsidRPr="00BC078D" w:rsidRDefault="00131964" w:rsidP="00FF464A">
            <w:pPr>
              <w:pStyle w:val="TAC"/>
            </w:pPr>
            <w:r w:rsidRPr="00BC078D">
              <w:rPr>
                <w:rFonts w:cs="Arial"/>
                <w:color w:val="000000"/>
                <w:szCs w:val="18"/>
              </w:rPr>
              <w:t>1</w:t>
            </w:r>
          </w:p>
        </w:tc>
        <w:tc>
          <w:tcPr>
            <w:tcW w:w="422" w:type="pct"/>
            <w:tcBorders>
              <w:top w:val="nil"/>
              <w:left w:val="nil"/>
              <w:bottom w:val="single" w:sz="4" w:space="0" w:color="auto"/>
              <w:right w:val="single" w:sz="4" w:space="0" w:color="auto"/>
            </w:tcBorders>
            <w:shd w:val="clear" w:color="auto" w:fill="auto"/>
            <w:noWrap/>
            <w:vAlign w:val="center"/>
            <w:hideMark/>
          </w:tcPr>
          <w:p w14:paraId="56532ABA" w14:textId="77777777" w:rsidR="00131964" w:rsidRPr="00BC078D" w:rsidRDefault="00131964" w:rsidP="00FF464A">
            <w:pPr>
              <w:pStyle w:val="TAC"/>
            </w:pPr>
            <w:r w:rsidRPr="00BC078D">
              <w:rPr>
                <w:rFonts w:cs="Arial"/>
                <w:color w:val="000000"/>
                <w:szCs w:val="18"/>
              </w:rPr>
              <w:t>9</w:t>
            </w:r>
          </w:p>
        </w:tc>
        <w:tc>
          <w:tcPr>
            <w:tcW w:w="420" w:type="pct"/>
            <w:tcBorders>
              <w:top w:val="nil"/>
              <w:left w:val="nil"/>
              <w:bottom w:val="single" w:sz="4" w:space="0" w:color="auto"/>
              <w:right w:val="single" w:sz="4" w:space="0" w:color="auto"/>
            </w:tcBorders>
            <w:shd w:val="clear" w:color="auto" w:fill="auto"/>
            <w:noWrap/>
            <w:vAlign w:val="center"/>
            <w:hideMark/>
          </w:tcPr>
          <w:p w14:paraId="4F9B0D3E" w14:textId="77777777" w:rsidR="00131964" w:rsidRPr="00BC078D" w:rsidRDefault="00131964" w:rsidP="00FF464A">
            <w:pPr>
              <w:pStyle w:val="TAC"/>
            </w:pPr>
            <w:r w:rsidRPr="00BC078D">
              <w:rPr>
                <w:rFonts w:cs="Arial"/>
                <w:color w:val="000000"/>
                <w:szCs w:val="18"/>
              </w:rPr>
              <w:t>105600</w:t>
            </w:r>
          </w:p>
        </w:tc>
        <w:tc>
          <w:tcPr>
            <w:tcW w:w="511" w:type="pct"/>
            <w:tcBorders>
              <w:top w:val="nil"/>
              <w:left w:val="nil"/>
              <w:bottom w:val="single" w:sz="4" w:space="0" w:color="auto"/>
              <w:right w:val="single" w:sz="4" w:space="0" w:color="auto"/>
            </w:tcBorders>
            <w:shd w:val="clear" w:color="auto" w:fill="auto"/>
            <w:noWrap/>
            <w:vAlign w:val="center"/>
            <w:hideMark/>
          </w:tcPr>
          <w:p w14:paraId="0A57DE0A" w14:textId="77777777" w:rsidR="00131964" w:rsidRPr="00BC078D" w:rsidRDefault="00131964" w:rsidP="00FF464A">
            <w:pPr>
              <w:pStyle w:val="TAC"/>
            </w:pPr>
            <w:r w:rsidRPr="00BC078D">
              <w:rPr>
                <w:rFonts w:cs="Arial"/>
                <w:color w:val="000000"/>
                <w:szCs w:val="18"/>
              </w:rPr>
              <w:t>13200</w:t>
            </w:r>
          </w:p>
        </w:tc>
      </w:tr>
      <w:tr w:rsidR="00131964" w:rsidRPr="00BC078D" w14:paraId="0BD7038A"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2D1BBCE9" w14:textId="77777777" w:rsidR="00131964" w:rsidRPr="00BC078D" w:rsidRDefault="00131964" w:rsidP="00FF464A">
            <w:pPr>
              <w:pStyle w:val="TAC"/>
              <w:keepNext w:val="0"/>
            </w:pPr>
          </w:p>
        </w:tc>
        <w:tc>
          <w:tcPr>
            <w:tcW w:w="466" w:type="pct"/>
            <w:tcBorders>
              <w:top w:val="nil"/>
              <w:left w:val="nil"/>
              <w:bottom w:val="single" w:sz="4" w:space="0" w:color="auto"/>
              <w:right w:val="single" w:sz="4" w:space="0" w:color="auto"/>
            </w:tcBorders>
            <w:shd w:val="clear" w:color="auto" w:fill="auto"/>
            <w:noWrap/>
            <w:vAlign w:val="center"/>
          </w:tcPr>
          <w:p w14:paraId="1C2B083E" w14:textId="77777777" w:rsidR="00131964" w:rsidRPr="00BC078D" w:rsidRDefault="00131964" w:rsidP="00FF464A">
            <w:pPr>
              <w:pStyle w:val="TAC"/>
              <w:rPr>
                <w:rFonts w:cs="Arial"/>
                <w:color w:val="000000"/>
                <w:szCs w:val="18"/>
              </w:rPr>
            </w:pPr>
            <w:r w:rsidRPr="00BC078D">
              <w:rPr>
                <w:rFonts w:cs="Arial"/>
                <w:color w:val="000000"/>
                <w:szCs w:val="18"/>
              </w:rPr>
              <w:t>108</w:t>
            </w:r>
          </w:p>
        </w:tc>
        <w:tc>
          <w:tcPr>
            <w:tcW w:w="439" w:type="pct"/>
            <w:tcBorders>
              <w:top w:val="nil"/>
              <w:left w:val="nil"/>
              <w:bottom w:val="single" w:sz="4" w:space="0" w:color="auto"/>
              <w:right w:val="single" w:sz="4" w:space="0" w:color="auto"/>
            </w:tcBorders>
            <w:shd w:val="clear" w:color="auto" w:fill="auto"/>
            <w:noWrap/>
            <w:vAlign w:val="center"/>
          </w:tcPr>
          <w:p w14:paraId="39E804F2" w14:textId="77777777" w:rsidR="00131964" w:rsidRPr="00BC078D" w:rsidRDefault="00131964" w:rsidP="00FF464A">
            <w:pPr>
              <w:pStyle w:val="TAC"/>
              <w:rPr>
                <w:rFonts w:cs="Arial"/>
                <w:color w:val="000000"/>
                <w:szCs w:val="18"/>
              </w:rPr>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tcPr>
          <w:p w14:paraId="15128A43" w14:textId="77777777" w:rsidR="00131964" w:rsidRPr="00BC078D" w:rsidRDefault="00131964" w:rsidP="00FF464A">
            <w:pPr>
              <w:pStyle w:val="TAC"/>
              <w:rPr>
                <w:rFonts w:cs="Arial"/>
                <w:color w:val="000000"/>
                <w:szCs w:val="18"/>
              </w:rPr>
            </w:pPr>
            <w:r w:rsidRPr="00BC078D">
              <w:rPr>
                <w:rFonts w:cs="Arial"/>
                <w:color w:val="000000"/>
                <w:szCs w:val="18"/>
              </w:rPr>
              <w:t>256QAM</w:t>
            </w:r>
          </w:p>
        </w:tc>
        <w:tc>
          <w:tcPr>
            <w:tcW w:w="404" w:type="pct"/>
            <w:tcBorders>
              <w:top w:val="nil"/>
              <w:left w:val="nil"/>
              <w:bottom w:val="single" w:sz="4" w:space="0" w:color="auto"/>
              <w:right w:val="single" w:sz="4" w:space="0" w:color="auto"/>
            </w:tcBorders>
            <w:shd w:val="clear" w:color="auto" w:fill="auto"/>
            <w:noWrap/>
            <w:vAlign w:val="center"/>
          </w:tcPr>
          <w:p w14:paraId="034EF7B9" w14:textId="77777777" w:rsidR="00131964" w:rsidRPr="00BC078D" w:rsidRDefault="00131964" w:rsidP="00FF464A">
            <w:pPr>
              <w:pStyle w:val="TAC"/>
              <w:rPr>
                <w:rFonts w:cs="Arial"/>
                <w:color w:val="000000"/>
                <w:szCs w:val="18"/>
              </w:rPr>
            </w:pPr>
            <w:r w:rsidRPr="00BC078D">
              <w:rPr>
                <w:rFonts w:cs="Arial"/>
                <w:color w:val="000000"/>
                <w:szCs w:val="18"/>
              </w:rPr>
              <w:t>20</w:t>
            </w:r>
          </w:p>
        </w:tc>
        <w:tc>
          <w:tcPr>
            <w:tcW w:w="420" w:type="pct"/>
            <w:tcBorders>
              <w:top w:val="nil"/>
              <w:left w:val="nil"/>
              <w:bottom w:val="single" w:sz="4" w:space="0" w:color="auto"/>
              <w:right w:val="single" w:sz="4" w:space="0" w:color="auto"/>
            </w:tcBorders>
            <w:shd w:val="clear" w:color="auto" w:fill="auto"/>
            <w:noWrap/>
            <w:vAlign w:val="center"/>
          </w:tcPr>
          <w:p w14:paraId="07821D59" w14:textId="77777777" w:rsidR="00131964" w:rsidRPr="00BC078D" w:rsidRDefault="00131964" w:rsidP="00FF464A">
            <w:pPr>
              <w:pStyle w:val="TAC"/>
              <w:rPr>
                <w:rFonts w:cs="Arial"/>
                <w:color w:val="000000"/>
                <w:szCs w:val="18"/>
              </w:rPr>
            </w:pPr>
            <w:r w:rsidRPr="00BC078D">
              <w:rPr>
                <w:rFonts w:cs="Arial"/>
                <w:color w:val="000000"/>
                <w:szCs w:val="18"/>
              </w:rPr>
              <w:t>75792</w:t>
            </w:r>
          </w:p>
        </w:tc>
        <w:tc>
          <w:tcPr>
            <w:tcW w:w="480" w:type="pct"/>
            <w:tcBorders>
              <w:top w:val="nil"/>
              <w:left w:val="nil"/>
              <w:bottom w:val="single" w:sz="4" w:space="0" w:color="auto"/>
              <w:right w:val="single" w:sz="4" w:space="0" w:color="auto"/>
            </w:tcBorders>
            <w:shd w:val="clear" w:color="auto" w:fill="auto"/>
            <w:noWrap/>
            <w:vAlign w:val="center"/>
          </w:tcPr>
          <w:p w14:paraId="25AC8819" w14:textId="77777777" w:rsidR="00131964" w:rsidRPr="00BC078D" w:rsidRDefault="00131964" w:rsidP="00FF464A">
            <w:pPr>
              <w:pStyle w:val="TAC"/>
              <w:rPr>
                <w:rFonts w:cs="Arial"/>
                <w:color w:val="000000"/>
                <w:szCs w:val="18"/>
              </w:rPr>
            </w:pPr>
            <w:r w:rsidRPr="00BC078D">
              <w:rPr>
                <w:rFonts w:cs="Arial"/>
                <w:color w:val="000000"/>
                <w:szCs w:val="18"/>
              </w:rPr>
              <w:t>24</w:t>
            </w:r>
          </w:p>
        </w:tc>
        <w:tc>
          <w:tcPr>
            <w:tcW w:w="407" w:type="pct"/>
            <w:tcBorders>
              <w:top w:val="nil"/>
              <w:left w:val="nil"/>
              <w:bottom w:val="single" w:sz="4" w:space="0" w:color="auto"/>
              <w:right w:val="single" w:sz="4" w:space="0" w:color="auto"/>
            </w:tcBorders>
            <w:shd w:val="clear" w:color="auto" w:fill="auto"/>
            <w:noWrap/>
            <w:vAlign w:val="center"/>
          </w:tcPr>
          <w:p w14:paraId="66EDEA5B" w14:textId="77777777" w:rsidR="00131964" w:rsidRPr="00BC078D" w:rsidRDefault="00131964" w:rsidP="00FF464A">
            <w:pPr>
              <w:pStyle w:val="TAC"/>
              <w:rPr>
                <w:rFonts w:cs="Arial"/>
                <w:color w:val="000000"/>
                <w:szCs w:val="18"/>
              </w:rPr>
            </w:pPr>
            <w:r w:rsidRPr="00BC078D">
              <w:rPr>
                <w:rFonts w:cs="Arial"/>
                <w:color w:val="000000"/>
                <w:szCs w:val="18"/>
              </w:rPr>
              <w:t>1</w:t>
            </w:r>
          </w:p>
        </w:tc>
        <w:tc>
          <w:tcPr>
            <w:tcW w:w="422" w:type="pct"/>
            <w:tcBorders>
              <w:top w:val="nil"/>
              <w:left w:val="nil"/>
              <w:bottom w:val="single" w:sz="4" w:space="0" w:color="auto"/>
              <w:right w:val="single" w:sz="4" w:space="0" w:color="auto"/>
            </w:tcBorders>
            <w:shd w:val="clear" w:color="auto" w:fill="auto"/>
            <w:noWrap/>
            <w:vAlign w:val="center"/>
          </w:tcPr>
          <w:p w14:paraId="50449A5C" w14:textId="77777777" w:rsidR="00131964" w:rsidRPr="00BC078D" w:rsidRDefault="00131964" w:rsidP="00FF464A">
            <w:pPr>
              <w:pStyle w:val="TAC"/>
              <w:rPr>
                <w:rFonts w:cs="Arial"/>
                <w:color w:val="000000"/>
                <w:szCs w:val="18"/>
              </w:rPr>
            </w:pPr>
            <w:r w:rsidRPr="00BC078D">
              <w:rPr>
                <w:rFonts w:cs="Arial"/>
                <w:color w:val="000000"/>
                <w:szCs w:val="18"/>
              </w:rPr>
              <w:t>9</w:t>
            </w:r>
          </w:p>
        </w:tc>
        <w:tc>
          <w:tcPr>
            <w:tcW w:w="420" w:type="pct"/>
            <w:tcBorders>
              <w:top w:val="nil"/>
              <w:left w:val="nil"/>
              <w:bottom w:val="single" w:sz="4" w:space="0" w:color="auto"/>
              <w:right w:val="single" w:sz="4" w:space="0" w:color="auto"/>
            </w:tcBorders>
            <w:shd w:val="clear" w:color="auto" w:fill="auto"/>
            <w:noWrap/>
            <w:vAlign w:val="center"/>
          </w:tcPr>
          <w:p w14:paraId="72E28FCA" w14:textId="77777777" w:rsidR="00131964" w:rsidRPr="00BC078D" w:rsidRDefault="00131964" w:rsidP="00FF464A">
            <w:pPr>
              <w:pStyle w:val="TAC"/>
              <w:rPr>
                <w:rFonts w:cs="Arial"/>
                <w:color w:val="000000"/>
                <w:szCs w:val="18"/>
              </w:rPr>
            </w:pPr>
            <w:r w:rsidRPr="00BC078D">
              <w:rPr>
                <w:rFonts w:cs="Arial"/>
                <w:color w:val="000000"/>
                <w:szCs w:val="18"/>
              </w:rPr>
              <w:t>114048</w:t>
            </w:r>
          </w:p>
        </w:tc>
        <w:tc>
          <w:tcPr>
            <w:tcW w:w="511" w:type="pct"/>
            <w:tcBorders>
              <w:top w:val="nil"/>
              <w:left w:val="nil"/>
              <w:bottom w:val="single" w:sz="4" w:space="0" w:color="auto"/>
              <w:right w:val="single" w:sz="4" w:space="0" w:color="auto"/>
            </w:tcBorders>
            <w:shd w:val="clear" w:color="auto" w:fill="auto"/>
            <w:noWrap/>
            <w:vAlign w:val="center"/>
          </w:tcPr>
          <w:p w14:paraId="78B32673" w14:textId="77777777" w:rsidR="00131964" w:rsidRPr="00BC078D" w:rsidRDefault="00131964" w:rsidP="00FF464A">
            <w:pPr>
              <w:pStyle w:val="TAC"/>
              <w:rPr>
                <w:rFonts w:cs="Arial"/>
                <w:color w:val="000000"/>
                <w:szCs w:val="18"/>
              </w:rPr>
            </w:pPr>
            <w:r w:rsidRPr="00BC078D">
              <w:rPr>
                <w:rFonts w:cs="Arial"/>
                <w:color w:val="000000"/>
                <w:szCs w:val="18"/>
              </w:rPr>
              <w:t>14256</w:t>
            </w:r>
          </w:p>
        </w:tc>
      </w:tr>
      <w:tr w:rsidR="00131964" w:rsidRPr="00BC078D" w14:paraId="3827E72F"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52AF7F0D" w14:textId="77777777" w:rsidR="00131964" w:rsidRPr="00BC078D" w:rsidRDefault="00131964" w:rsidP="00FF464A">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31A9FF39" w14:textId="77777777" w:rsidR="00131964" w:rsidRPr="00BC078D" w:rsidRDefault="00131964" w:rsidP="00FF464A">
            <w:pPr>
              <w:pStyle w:val="TAC"/>
            </w:pPr>
            <w:r w:rsidRPr="00BC078D">
              <w:rPr>
                <w:rFonts w:cs="Arial"/>
                <w:color w:val="000000"/>
                <w:szCs w:val="18"/>
              </w:rPr>
              <w:t>120</w:t>
            </w:r>
          </w:p>
        </w:tc>
        <w:tc>
          <w:tcPr>
            <w:tcW w:w="439" w:type="pct"/>
            <w:tcBorders>
              <w:top w:val="nil"/>
              <w:left w:val="nil"/>
              <w:bottom w:val="single" w:sz="4" w:space="0" w:color="auto"/>
              <w:right w:val="single" w:sz="4" w:space="0" w:color="auto"/>
            </w:tcBorders>
            <w:shd w:val="clear" w:color="auto" w:fill="auto"/>
            <w:noWrap/>
            <w:vAlign w:val="center"/>
            <w:hideMark/>
          </w:tcPr>
          <w:p w14:paraId="61B0FDF4" w14:textId="77777777" w:rsidR="00131964" w:rsidRPr="00BC078D" w:rsidRDefault="00131964" w:rsidP="00FF464A">
            <w:pPr>
              <w:pStyle w:val="TAC"/>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5E0B6815" w14:textId="77777777" w:rsidR="00131964" w:rsidRPr="00BC078D" w:rsidRDefault="00131964" w:rsidP="00FF464A">
            <w:pPr>
              <w:pStyle w:val="TAC"/>
            </w:pPr>
            <w:r w:rsidRPr="00BC078D">
              <w:rPr>
                <w:rFonts w:cs="Arial"/>
                <w:color w:val="000000"/>
                <w:szCs w:val="18"/>
              </w:rPr>
              <w:t>256QAM</w:t>
            </w:r>
          </w:p>
        </w:tc>
        <w:tc>
          <w:tcPr>
            <w:tcW w:w="404" w:type="pct"/>
            <w:tcBorders>
              <w:top w:val="nil"/>
              <w:left w:val="nil"/>
              <w:bottom w:val="single" w:sz="4" w:space="0" w:color="auto"/>
              <w:right w:val="single" w:sz="4" w:space="0" w:color="auto"/>
            </w:tcBorders>
            <w:shd w:val="clear" w:color="auto" w:fill="auto"/>
            <w:noWrap/>
            <w:vAlign w:val="center"/>
            <w:hideMark/>
          </w:tcPr>
          <w:p w14:paraId="76A4E3CA" w14:textId="77777777" w:rsidR="00131964" w:rsidRPr="00BC078D" w:rsidRDefault="00131964" w:rsidP="00FF464A">
            <w:pPr>
              <w:pStyle w:val="TAC"/>
            </w:pPr>
            <w:r w:rsidRPr="00BC078D">
              <w:rPr>
                <w:rFonts w:cs="Arial"/>
                <w:color w:val="000000"/>
                <w:szCs w:val="18"/>
              </w:rPr>
              <w:t>20</w:t>
            </w:r>
          </w:p>
        </w:tc>
        <w:tc>
          <w:tcPr>
            <w:tcW w:w="420" w:type="pct"/>
            <w:tcBorders>
              <w:top w:val="nil"/>
              <w:left w:val="nil"/>
              <w:bottom w:val="single" w:sz="4" w:space="0" w:color="auto"/>
              <w:right w:val="single" w:sz="4" w:space="0" w:color="auto"/>
            </w:tcBorders>
            <w:shd w:val="clear" w:color="auto" w:fill="auto"/>
            <w:noWrap/>
            <w:vAlign w:val="center"/>
            <w:hideMark/>
          </w:tcPr>
          <w:p w14:paraId="2EC3A762" w14:textId="77777777" w:rsidR="00131964" w:rsidRPr="00BC078D" w:rsidRDefault="00131964" w:rsidP="00FF464A">
            <w:pPr>
              <w:pStyle w:val="TAC"/>
            </w:pPr>
            <w:r w:rsidRPr="00BC078D">
              <w:rPr>
                <w:rFonts w:cs="Arial"/>
                <w:color w:val="000000"/>
                <w:szCs w:val="18"/>
              </w:rPr>
              <w:t>83976</w:t>
            </w:r>
          </w:p>
        </w:tc>
        <w:tc>
          <w:tcPr>
            <w:tcW w:w="480" w:type="pct"/>
            <w:tcBorders>
              <w:top w:val="nil"/>
              <w:left w:val="nil"/>
              <w:bottom w:val="single" w:sz="4" w:space="0" w:color="auto"/>
              <w:right w:val="single" w:sz="4" w:space="0" w:color="auto"/>
            </w:tcBorders>
            <w:shd w:val="clear" w:color="auto" w:fill="auto"/>
            <w:noWrap/>
            <w:vAlign w:val="center"/>
            <w:hideMark/>
          </w:tcPr>
          <w:p w14:paraId="22F91CC4" w14:textId="77777777" w:rsidR="00131964" w:rsidRPr="00BC078D" w:rsidRDefault="00131964" w:rsidP="00FF464A">
            <w:pPr>
              <w:pStyle w:val="TAC"/>
            </w:pPr>
            <w:r w:rsidRPr="00BC078D">
              <w:rPr>
                <w:rFonts w:cs="Arial"/>
                <w:color w:val="000000"/>
                <w:szCs w:val="18"/>
              </w:rPr>
              <w:t>24</w:t>
            </w:r>
          </w:p>
        </w:tc>
        <w:tc>
          <w:tcPr>
            <w:tcW w:w="407" w:type="pct"/>
            <w:tcBorders>
              <w:top w:val="nil"/>
              <w:left w:val="nil"/>
              <w:bottom w:val="single" w:sz="4" w:space="0" w:color="auto"/>
              <w:right w:val="single" w:sz="4" w:space="0" w:color="auto"/>
            </w:tcBorders>
            <w:shd w:val="clear" w:color="auto" w:fill="auto"/>
            <w:noWrap/>
            <w:vAlign w:val="center"/>
            <w:hideMark/>
          </w:tcPr>
          <w:p w14:paraId="49D14D97" w14:textId="77777777" w:rsidR="00131964" w:rsidRPr="00BC078D" w:rsidRDefault="00131964" w:rsidP="00FF464A">
            <w:pPr>
              <w:pStyle w:val="TAC"/>
            </w:pPr>
            <w:r w:rsidRPr="00BC078D">
              <w:rPr>
                <w:rFonts w:cs="Arial"/>
                <w:color w:val="000000"/>
                <w:szCs w:val="18"/>
              </w:rPr>
              <w:t>1</w:t>
            </w:r>
          </w:p>
        </w:tc>
        <w:tc>
          <w:tcPr>
            <w:tcW w:w="422" w:type="pct"/>
            <w:tcBorders>
              <w:top w:val="nil"/>
              <w:left w:val="nil"/>
              <w:bottom w:val="single" w:sz="4" w:space="0" w:color="auto"/>
              <w:right w:val="single" w:sz="4" w:space="0" w:color="auto"/>
            </w:tcBorders>
            <w:shd w:val="clear" w:color="auto" w:fill="auto"/>
            <w:noWrap/>
            <w:vAlign w:val="center"/>
            <w:hideMark/>
          </w:tcPr>
          <w:p w14:paraId="7D9A7125" w14:textId="77777777" w:rsidR="00131964" w:rsidRPr="00BC078D" w:rsidRDefault="00131964" w:rsidP="00FF464A">
            <w:pPr>
              <w:pStyle w:val="TAC"/>
            </w:pPr>
            <w:r w:rsidRPr="00BC078D">
              <w:rPr>
                <w:rFonts w:cs="Arial"/>
                <w:color w:val="000000"/>
                <w:szCs w:val="18"/>
              </w:rPr>
              <w:t>10</w:t>
            </w:r>
          </w:p>
        </w:tc>
        <w:tc>
          <w:tcPr>
            <w:tcW w:w="420" w:type="pct"/>
            <w:tcBorders>
              <w:top w:val="nil"/>
              <w:left w:val="nil"/>
              <w:bottom w:val="single" w:sz="4" w:space="0" w:color="auto"/>
              <w:right w:val="single" w:sz="4" w:space="0" w:color="auto"/>
            </w:tcBorders>
            <w:shd w:val="clear" w:color="auto" w:fill="auto"/>
            <w:noWrap/>
            <w:vAlign w:val="center"/>
            <w:hideMark/>
          </w:tcPr>
          <w:p w14:paraId="28F389BC" w14:textId="77777777" w:rsidR="00131964" w:rsidRPr="00BC078D" w:rsidRDefault="00131964" w:rsidP="00FF464A">
            <w:pPr>
              <w:pStyle w:val="TAC"/>
            </w:pPr>
            <w:r w:rsidRPr="00BC078D">
              <w:rPr>
                <w:rFonts w:cs="Arial"/>
                <w:color w:val="000000"/>
                <w:szCs w:val="18"/>
              </w:rPr>
              <w:t>126720</w:t>
            </w:r>
          </w:p>
        </w:tc>
        <w:tc>
          <w:tcPr>
            <w:tcW w:w="511" w:type="pct"/>
            <w:tcBorders>
              <w:top w:val="nil"/>
              <w:left w:val="nil"/>
              <w:bottom w:val="single" w:sz="4" w:space="0" w:color="auto"/>
              <w:right w:val="single" w:sz="4" w:space="0" w:color="auto"/>
            </w:tcBorders>
            <w:shd w:val="clear" w:color="auto" w:fill="auto"/>
            <w:noWrap/>
            <w:vAlign w:val="center"/>
            <w:hideMark/>
          </w:tcPr>
          <w:p w14:paraId="21F7BD5A" w14:textId="77777777" w:rsidR="00131964" w:rsidRPr="00BC078D" w:rsidRDefault="00131964" w:rsidP="00FF464A">
            <w:pPr>
              <w:pStyle w:val="TAC"/>
            </w:pPr>
            <w:r w:rsidRPr="00BC078D">
              <w:rPr>
                <w:rFonts w:cs="Arial"/>
                <w:color w:val="000000"/>
                <w:szCs w:val="18"/>
              </w:rPr>
              <w:t>15840</w:t>
            </w:r>
          </w:p>
        </w:tc>
      </w:tr>
      <w:tr w:rsidR="00131964" w:rsidRPr="00BC078D" w14:paraId="7CC461F4"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6DDCC678" w14:textId="77777777" w:rsidR="00131964" w:rsidRPr="00BC078D" w:rsidRDefault="00131964" w:rsidP="00FF464A">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49B6E5F9" w14:textId="77777777" w:rsidR="00131964" w:rsidRPr="00BC078D" w:rsidRDefault="00131964" w:rsidP="00FF464A">
            <w:pPr>
              <w:pStyle w:val="TAC"/>
            </w:pPr>
            <w:r w:rsidRPr="00BC078D">
              <w:rPr>
                <w:rFonts w:cs="Arial"/>
                <w:color w:val="000000"/>
                <w:szCs w:val="18"/>
              </w:rPr>
              <w:t>128</w:t>
            </w:r>
          </w:p>
        </w:tc>
        <w:tc>
          <w:tcPr>
            <w:tcW w:w="439" w:type="pct"/>
            <w:tcBorders>
              <w:top w:val="nil"/>
              <w:left w:val="nil"/>
              <w:bottom w:val="single" w:sz="4" w:space="0" w:color="auto"/>
              <w:right w:val="single" w:sz="4" w:space="0" w:color="auto"/>
            </w:tcBorders>
            <w:shd w:val="clear" w:color="auto" w:fill="auto"/>
            <w:noWrap/>
            <w:vAlign w:val="center"/>
            <w:hideMark/>
          </w:tcPr>
          <w:p w14:paraId="08A16F61" w14:textId="77777777" w:rsidR="00131964" w:rsidRPr="00BC078D" w:rsidRDefault="00131964" w:rsidP="00FF464A">
            <w:pPr>
              <w:pStyle w:val="TAC"/>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343AA19F" w14:textId="77777777" w:rsidR="00131964" w:rsidRPr="00BC078D" w:rsidRDefault="00131964" w:rsidP="00FF464A">
            <w:pPr>
              <w:pStyle w:val="TAC"/>
            </w:pPr>
            <w:r w:rsidRPr="00BC078D">
              <w:rPr>
                <w:rFonts w:cs="Arial"/>
                <w:color w:val="000000"/>
                <w:szCs w:val="18"/>
              </w:rPr>
              <w:t>256QAM</w:t>
            </w:r>
          </w:p>
        </w:tc>
        <w:tc>
          <w:tcPr>
            <w:tcW w:w="404" w:type="pct"/>
            <w:tcBorders>
              <w:top w:val="nil"/>
              <w:left w:val="nil"/>
              <w:bottom w:val="single" w:sz="4" w:space="0" w:color="auto"/>
              <w:right w:val="single" w:sz="4" w:space="0" w:color="auto"/>
            </w:tcBorders>
            <w:shd w:val="clear" w:color="auto" w:fill="auto"/>
            <w:noWrap/>
            <w:vAlign w:val="center"/>
            <w:hideMark/>
          </w:tcPr>
          <w:p w14:paraId="4857323E" w14:textId="77777777" w:rsidR="00131964" w:rsidRPr="00BC078D" w:rsidRDefault="00131964" w:rsidP="00FF464A">
            <w:pPr>
              <w:pStyle w:val="TAC"/>
            </w:pPr>
            <w:r w:rsidRPr="00BC078D">
              <w:rPr>
                <w:rFonts w:cs="Arial"/>
                <w:color w:val="000000"/>
                <w:szCs w:val="18"/>
              </w:rPr>
              <w:t>20</w:t>
            </w:r>
          </w:p>
        </w:tc>
        <w:tc>
          <w:tcPr>
            <w:tcW w:w="420" w:type="pct"/>
            <w:tcBorders>
              <w:top w:val="nil"/>
              <w:left w:val="nil"/>
              <w:bottom w:val="single" w:sz="4" w:space="0" w:color="auto"/>
              <w:right w:val="single" w:sz="4" w:space="0" w:color="auto"/>
            </w:tcBorders>
            <w:shd w:val="clear" w:color="auto" w:fill="auto"/>
            <w:noWrap/>
            <w:vAlign w:val="center"/>
            <w:hideMark/>
          </w:tcPr>
          <w:p w14:paraId="542F5A6D" w14:textId="77777777" w:rsidR="00131964" w:rsidRPr="00BC078D" w:rsidRDefault="00131964" w:rsidP="00FF464A">
            <w:pPr>
              <w:pStyle w:val="TAC"/>
            </w:pPr>
            <w:r w:rsidRPr="00BC078D">
              <w:rPr>
                <w:rFonts w:cs="Arial"/>
                <w:color w:val="000000"/>
                <w:szCs w:val="18"/>
              </w:rPr>
              <w:t>90176</w:t>
            </w:r>
          </w:p>
        </w:tc>
        <w:tc>
          <w:tcPr>
            <w:tcW w:w="480" w:type="pct"/>
            <w:tcBorders>
              <w:top w:val="nil"/>
              <w:left w:val="nil"/>
              <w:bottom w:val="single" w:sz="4" w:space="0" w:color="auto"/>
              <w:right w:val="single" w:sz="4" w:space="0" w:color="auto"/>
            </w:tcBorders>
            <w:shd w:val="clear" w:color="auto" w:fill="auto"/>
            <w:noWrap/>
            <w:vAlign w:val="center"/>
            <w:hideMark/>
          </w:tcPr>
          <w:p w14:paraId="37ACE2A3" w14:textId="77777777" w:rsidR="00131964" w:rsidRPr="00BC078D" w:rsidRDefault="00131964" w:rsidP="00FF464A">
            <w:pPr>
              <w:pStyle w:val="TAC"/>
            </w:pPr>
            <w:r w:rsidRPr="00BC078D">
              <w:rPr>
                <w:rFonts w:cs="Arial"/>
                <w:color w:val="000000"/>
                <w:szCs w:val="18"/>
              </w:rPr>
              <w:t>24</w:t>
            </w:r>
          </w:p>
        </w:tc>
        <w:tc>
          <w:tcPr>
            <w:tcW w:w="407" w:type="pct"/>
            <w:tcBorders>
              <w:top w:val="nil"/>
              <w:left w:val="nil"/>
              <w:bottom w:val="single" w:sz="4" w:space="0" w:color="auto"/>
              <w:right w:val="single" w:sz="4" w:space="0" w:color="auto"/>
            </w:tcBorders>
            <w:shd w:val="clear" w:color="auto" w:fill="auto"/>
            <w:noWrap/>
            <w:vAlign w:val="center"/>
            <w:hideMark/>
          </w:tcPr>
          <w:p w14:paraId="7E7F5549" w14:textId="77777777" w:rsidR="00131964" w:rsidRPr="00BC078D" w:rsidRDefault="00131964" w:rsidP="00FF464A">
            <w:pPr>
              <w:pStyle w:val="TAC"/>
            </w:pPr>
            <w:r w:rsidRPr="00BC078D">
              <w:rPr>
                <w:rFonts w:cs="Arial"/>
                <w:color w:val="000000"/>
                <w:szCs w:val="18"/>
              </w:rPr>
              <w:t>1</w:t>
            </w:r>
          </w:p>
        </w:tc>
        <w:tc>
          <w:tcPr>
            <w:tcW w:w="422" w:type="pct"/>
            <w:tcBorders>
              <w:top w:val="nil"/>
              <w:left w:val="nil"/>
              <w:bottom w:val="single" w:sz="4" w:space="0" w:color="auto"/>
              <w:right w:val="single" w:sz="4" w:space="0" w:color="auto"/>
            </w:tcBorders>
            <w:shd w:val="clear" w:color="auto" w:fill="auto"/>
            <w:noWrap/>
            <w:vAlign w:val="center"/>
            <w:hideMark/>
          </w:tcPr>
          <w:p w14:paraId="75F7DC0F" w14:textId="77777777" w:rsidR="00131964" w:rsidRPr="00BC078D" w:rsidRDefault="00131964" w:rsidP="00FF464A">
            <w:pPr>
              <w:pStyle w:val="TAC"/>
            </w:pPr>
            <w:r w:rsidRPr="00BC078D">
              <w:rPr>
                <w:rFonts w:cs="Arial"/>
                <w:color w:val="000000"/>
                <w:szCs w:val="18"/>
              </w:rPr>
              <w:t>11</w:t>
            </w:r>
          </w:p>
        </w:tc>
        <w:tc>
          <w:tcPr>
            <w:tcW w:w="420" w:type="pct"/>
            <w:tcBorders>
              <w:top w:val="nil"/>
              <w:left w:val="nil"/>
              <w:bottom w:val="single" w:sz="4" w:space="0" w:color="auto"/>
              <w:right w:val="single" w:sz="4" w:space="0" w:color="auto"/>
            </w:tcBorders>
            <w:shd w:val="clear" w:color="auto" w:fill="auto"/>
            <w:noWrap/>
            <w:vAlign w:val="center"/>
            <w:hideMark/>
          </w:tcPr>
          <w:p w14:paraId="40C2261B" w14:textId="77777777" w:rsidR="00131964" w:rsidRPr="00BC078D" w:rsidRDefault="00131964" w:rsidP="00FF464A">
            <w:pPr>
              <w:pStyle w:val="TAC"/>
            </w:pPr>
            <w:r w:rsidRPr="00BC078D">
              <w:rPr>
                <w:rFonts w:cs="Arial"/>
                <w:color w:val="000000"/>
                <w:szCs w:val="18"/>
              </w:rPr>
              <w:t>135168</w:t>
            </w:r>
          </w:p>
        </w:tc>
        <w:tc>
          <w:tcPr>
            <w:tcW w:w="511" w:type="pct"/>
            <w:tcBorders>
              <w:top w:val="nil"/>
              <w:left w:val="nil"/>
              <w:bottom w:val="single" w:sz="4" w:space="0" w:color="auto"/>
              <w:right w:val="single" w:sz="4" w:space="0" w:color="auto"/>
            </w:tcBorders>
            <w:shd w:val="clear" w:color="auto" w:fill="auto"/>
            <w:noWrap/>
            <w:vAlign w:val="center"/>
            <w:hideMark/>
          </w:tcPr>
          <w:p w14:paraId="733CC0FB" w14:textId="77777777" w:rsidR="00131964" w:rsidRPr="00BC078D" w:rsidRDefault="00131964" w:rsidP="00FF464A">
            <w:pPr>
              <w:pStyle w:val="TAC"/>
            </w:pPr>
            <w:r w:rsidRPr="00BC078D">
              <w:rPr>
                <w:rFonts w:cs="Arial"/>
                <w:color w:val="000000"/>
                <w:szCs w:val="18"/>
              </w:rPr>
              <w:t>16896</w:t>
            </w:r>
          </w:p>
        </w:tc>
      </w:tr>
      <w:tr w:rsidR="00131964" w:rsidRPr="00BC078D" w14:paraId="47571DE8"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14EEC8C0" w14:textId="77777777" w:rsidR="00131964" w:rsidRPr="00BC078D" w:rsidRDefault="00131964" w:rsidP="00FF464A">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27983203" w14:textId="77777777" w:rsidR="00131964" w:rsidRPr="00BC078D" w:rsidRDefault="00131964" w:rsidP="00FF464A">
            <w:pPr>
              <w:pStyle w:val="TAC"/>
            </w:pPr>
            <w:r w:rsidRPr="00BC078D">
              <w:rPr>
                <w:rFonts w:cs="Arial"/>
                <w:color w:val="000000"/>
                <w:szCs w:val="18"/>
              </w:rPr>
              <w:t>135</w:t>
            </w:r>
          </w:p>
        </w:tc>
        <w:tc>
          <w:tcPr>
            <w:tcW w:w="439" w:type="pct"/>
            <w:tcBorders>
              <w:top w:val="nil"/>
              <w:left w:val="nil"/>
              <w:bottom w:val="single" w:sz="4" w:space="0" w:color="auto"/>
              <w:right w:val="single" w:sz="4" w:space="0" w:color="auto"/>
            </w:tcBorders>
            <w:shd w:val="clear" w:color="auto" w:fill="auto"/>
            <w:noWrap/>
            <w:vAlign w:val="center"/>
            <w:hideMark/>
          </w:tcPr>
          <w:p w14:paraId="14C362C7" w14:textId="77777777" w:rsidR="00131964" w:rsidRPr="00BC078D" w:rsidRDefault="00131964" w:rsidP="00FF464A">
            <w:pPr>
              <w:pStyle w:val="TAC"/>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26B11CEC" w14:textId="77777777" w:rsidR="00131964" w:rsidRPr="00BC078D" w:rsidRDefault="00131964" w:rsidP="00FF464A">
            <w:pPr>
              <w:pStyle w:val="TAC"/>
            </w:pPr>
            <w:r w:rsidRPr="00BC078D">
              <w:rPr>
                <w:rFonts w:cs="Arial"/>
                <w:color w:val="000000"/>
                <w:szCs w:val="18"/>
              </w:rPr>
              <w:t>256QAM</w:t>
            </w:r>
          </w:p>
        </w:tc>
        <w:tc>
          <w:tcPr>
            <w:tcW w:w="404" w:type="pct"/>
            <w:tcBorders>
              <w:top w:val="nil"/>
              <w:left w:val="nil"/>
              <w:bottom w:val="single" w:sz="4" w:space="0" w:color="auto"/>
              <w:right w:val="single" w:sz="4" w:space="0" w:color="auto"/>
            </w:tcBorders>
            <w:shd w:val="clear" w:color="auto" w:fill="auto"/>
            <w:noWrap/>
            <w:vAlign w:val="center"/>
            <w:hideMark/>
          </w:tcPr>
          <w:p w14:paraId="73AF5F26" w14:textId="77777777" w:rsidR="00131964" w:rsidRPr="00BC078D" w:rsidRDefault="00131964" w:rsidP="00FF464A">
            <w:pPr>
              <w:pStyle w:val="TAC"/>
            </w:pPr>
            <w:r w:rsidRPr="00BC078D">
              <w:rPr>
                <w:rFonts w:cs="Arial"/>
                <w:color w:val="000000"/>
                <w:szCs w:val="18"/>
              </w:rPr>
              <w:t>20</w:t>
            </w:r>
          </w:p>
        </w:tc>
        <w:tc>
          <w:tcPr>
            <w:tcW w:w="420" w:type="pct"/>
            <w:tcBorders>
              <w:top w:val="nil"/>
              <w:left w:val="nil"/>
              <w:bottom w:val="single" w:sz="4" w:space="0" w:color="auto"/>
              <w:right w:val="single" w:sz="4" w:space="0" w:color="auto"/>
            </w:tcBorders>
            <w:shd w:val="clear" w:color="auto" w:fill="auto"/>
            <w:noWrap/>
            <w:vAlign w:val="center"/>
            <w:hideMark/>
          </w:tcPr>
          <w:p w14:paraId="29E237B5" w14:textId="77777777" w:rsidR="00131964" w:rsidRPr="00BC078D" w:rsidRDefault="00131964" w:rsidP="00FF464A">
            <w:pPr>
              <w:pStyle w:val="TAC"/>
            </w:pPr>
            <w:r w:rsidRPr="00BC078D">
              <w:rPr>
                <w:rFonts w:cs="Arial"/>
                <w:color w:val="000000"/>
                <w:szCs w:val="18"/>
              </w:rPr>
              <w:t>94248</w:t>
            </w:r>
          </w:p>
        </w:tc>
        <w:tc>
          <w:tcPr>
            <w:tcW w:w="480" w:type="pct"/>
            <w:tcBorders>
              <w:top w:val="nil"/>
              <w:left w:val="nil"/>
              <w:bottom w:val="single" w:sz="4" w:space="0" w:color="auto"/>
              <w:right w:val="single" w:sz="4" w:space="0" w:color="auto"/>
            </w:tcBorders>
            <w:shd w:val="clear" w:color="auto" w:fill="auto"/>
            <w:noWrap/>
            <w:vAlign w:val="center"/>
            <w:hideMark/>
          </w:tcPr>
          <w:p w14:paraId="667FDAD1" w14:textId="77777777" w:rsidR="00131964" w:rsidRPr="00BC078D" w:rsidRDefault="00131964" w:rsidP="00FF464A">
            <w:pPr>
              <w:pStyle w:val="TAC"/>
            </w:pPr>
            <w:r w:rsidRPr="00BC078D">
              <w:rPr>
                <w:rFonts w:cs="Arial"/>
                <w:color w:val="000000"/>
                <w:szCs w:val="18"/>
              </w:rPr>
              <w:t>24</w:t>
            </w:r>
          </w:p>
        </w:tc>
        <w:tc>
          <w:tcPr>
            <w:tcW w:w="407" w:type="pct"/>
            <w:tcBorders>
              <w:top w:val="nil"/>
              <w:left w:val="nil"/>
              <w:bottom w:val="single" w:sz="4" w:space="0" w:color="auto"/>
              <w:right w:val="single" w:sz="4" w:space="0" w:color="auto"/>
            </w:tcBorders>
            <w:shd w:val="clear" w:color="auto" w:fill="auto"/>
            <w:noWrap/>
            <w:vAlign w:val="center"/>
            <w:hideMark/>
          </w:tcPr>
          <w:p w14:paraId="51FA6961" w14:textId="77777777" w:rsidR="00131964" w:rsidRPr="00BC078D" w:rsidRDefault="00131964" w:rsidP="00FF464A">
            <w:pPr>
              <w:pStyle w:val="TAC"/>
            </w:pPr>
            <w:r w:rsidRPr="00BC078D">
              <w:rPr>
                <w:rFonts w:cs="Arial"/>
                <w:color w:val="000000"/>
                <w:szCs w:val="18"/>
              </w:rPr>
              <w:t>1</w:t>
            </w:r>
          </w:p>
        </w:tc>
        <w:tc>
          <w:tcPr>
            <w:tcW w:w="422" w:type="pct"/>
            <w:tcBorders>
              <w:top w:val="nil"/>
              <w:left w:val="nil"/>
              <w:bottom w:val="single" w:sz="4" w:space="0" w:color="auto"/>
              <w:right w:val="single" w:sz="4" w:space="0" w:color="auto"/>
            </w:tcBorders>
            <w:shd w:val="clear" w:color="auto" w:fill="auto"/>
            <w:noWrap/>
            <w:vAlign w:val="center"/>
            <w:hideMark/>
          </w:tcPr>
          <w:p w14:paraId="0EA985D5" w14:textId="77777777" w:rsidR="00131964" w:rsidRPr="00BC078D" w:rsidRDefault="00131964" w:rsidP="00FF464A">
            <w:pPr>
              <w:pStyle w:val="TAC"/>
            </w:pPr>
            <w:r w:rsidRPr="00BC078D">
              <w:rPr>
                <w:rFonts w:cs="Arial"/>
                <w:color w:val="000000"/>
                <w:szCs w:val="18"/>
              </w:rPr>
              <w:t>12</w:t>
            </w:r>
          </w:p>
        </w:tc>
        <w:tc>
          <w:tcPr>
            <w:tcW w:w="420" w:type="pct"/>
            <w:tcBorders>
              <w:top w:val="nil"/>
              <w:left w:val="nil"/>
              <w:bottom w:val="single" w:sz="4" w:space="0" w:color="auto"/>
              <w:right w:val="single" w:sz="4" w:space="0" w:color="auto"/>
            </w:tcBorders>
            <w:shd w:val="clear" w:color="auto" w:fill="auto"/>
            <w:noWrap/>
            <w:vAlign w:val="center"/>
            <w:hideMark/>
          </w:tcPr>
          <w:p w14:paraId="187FFCD2" w14:textId="77777777" w:rsidR="00131964" w:rsidRPr="00BC078D" w:rsidRDefault="00131964" w:rsidP="00FF464A">
            <w:pPr>
              <w:pStyle w:val="TAC"/>
            </w:pPr>
            <w:r w:rsidRPr="00BC078D">
              <w:rPr>
                <w:rFonts w:cs="Arial"/>
                <w:color w:val="000000"/>
                <w:szCs w:val="18"/>
              </w:rPr>
              <w:t>142560</w:t>
            </w:r>
          </w:p>
        </w:tc>
        <w:tc>
          <w:tcPr>
            <w:tcW w:w="511" w:type="pct"/>
            <w:tcBorders>
              <w:top w:val="nil"/>
              <w:left w:val="nil"/>
              <w:bottom w:val="single" w:sz="4" w:space="0" w:color="auto"/>
              <w:right w:val="single" w:sz="4" w:space="0" w:color="auto"/>
            </w:tcBorders>
            <w:shd w:val="clear" w:color="auto" w:fill="auto"/>
            <w:noWrap/>
            <w:vAlign w:val="center"/>
            <w:hideMark/>
          </w:tcPr>
          <w:p w14:paraId="0112BFDC" w14:textId="77777777" w:rsidR="00131964" w:rsidRPr="00BC078D" w:rsidRDefault="00131964" w:rsidP="00FF464A">
            <w:pPr>
              <w:pStyle w:val="TAC"/>
            </w:pPr>
            <w:r w:rsidRPr="00BC078D">
              <w:rPr>
                <w:rFonts w:cs="Arial"/>
                <w:color w:val="000000"/>
                <w:szCs w:val="18"/>
              </w:rPr>
              <w:t>17820</w:t>
            </w:r>
          </w:p>
        </w:tc>
      </w:tr>
      <w:tr w:rsidR="00131964" w:rsidRPr="00BC078D" w14:paraId="3549C0E1"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742335F4" w14:textId="77777777" w:rsidR="00131964" w:rsidRPr="00BC078D" w:rsidRDefault="00131964" w:rsidP="00FF464A">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05D9D3CC" w14:textId="77777777" w:rsidR="00131964" w:rsidRPr="00BC078D" w:rsidRDefault="00131964" w:rsidP="00FF464A">
            <w:pPr>
              <w:pStyle w:val="TAC"/>
            </w:pPr>
            <w:r w:rsidRPr="00BC078D">
              <w:rPr>
                <w:rFonts w:cs="Arial"/>
                <w:color w:val="000000"/>
                <w:szCs w:val="18"/>
              </w:rPr>
              <w:t>160</w:t>
            </w:r>
          </w:p>
        </w:tc>
        <w:tc>
          <w:tcPr>
            <w:tcW w:w="439" w:type="pct"/>
            <w:tcBorders>
              <w:top w:val="nil"/>
              <w:left w:val="nil"/>
              <w:bottom w:val="single" w:sz="4" w:space="0" w:color="auto"/>
              <w:right w:val="single" w:sz="4" w:space="0" w:color="auto"/>
            </w:tcBorders>
            <w:shd w:val="clear" w:color="auto" w:fill="auto"/>
            <w:noWrap/>
            <w:vAlign w:val="center"/>
            <w:hideMark/>
          </w:tcPr>
          <w:p w14:paraId="109ED9DB" w14:textId="77777777" w:rsidR="00131964" w:rsidRPr="00BC078D" w:rsidRDefault="00131964" w:rsidP="00FF464A">
            <w:pPr>
              <w:pStyle w:val="TAC"/>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3918687F" w14:textId="77777777" w:rsidR="00131964" w:rsidRPr="00BC078D" w:rsidRDefault="00131964" w:rsidP="00FF464A">
            <w:pPr>
              <w:pStyle w:val="TAC"/>
            </w:pPr>
            <w:r w:rsidRPr="00BC078D">
              <w:rPr>
                <w:rFonts w:cs="Arial"/>
                <w:color w:val="000000"/>
                <w:szCs w:val="18"/>
              </w:rPr>
              <w:t>256QAM</w:t>
            </w:r>
          </w:p>
        </w:tc>
        <w:tc>
          <w:tcPr>
            <w:tcW w:w="404" w:type="pct"/>
            <w:tcBorders>
              <w:top w:val="nil"/>
              <w:left w:val="nil"/>
              <w:bottom w:val="single" w:sz="4" w:space="0" w:color="auto"/>
              <w:right w:val="single" w:sz="4" w:space="0" w:color="auto"/>
            </w:tcBorders>
            <w:shd w:val="clear" w:color="auto" w:fill="auto"/>
            <w:noWrap/>
            <w:vAlign w:val="center"/>
            <w:hideMark/>
          </w:tcPr>
          <w:p w14:paraId="786DA3FA" w14:textId="77777777" w:rsidR="00131964" w:rsidRPr="00BC078D" w:rsidRDefault="00131964" w:rsidP="00FF464A">
            <w:pPr>
              <w:pStyle w:val="TAC"/>
            </w:pPr>
            <w:r w:rsidRPr="00BC078D">
              <w:rPr>
                <w:rFonts w:cs="Arial"/>
                <w:color w:val="000000"/>
                <w:szCs w:val="18"/>
              </w:rPr>
              <w:t>20</w:t>
            </w:r>
          </w:p>
        </w:tc>
        <w:tc>
          <w:tcPr>
            <w:tcW w:w="420" w:type="pct"/>
            <w:tcBorders>
              <w:top w:val="nil"/>
              <w:left w:val="nil"/>
              <w:bottom w:val="single" w:sz="4" w:space="0" w:color="auto"/>
              <w:right w:val="single" w:sz="4" w:space="0" w:color="auto"/>
            </w:tcBorders>
            <w:shd w:val="clear" w:color="auto" w:fill="auto"/>
            <w:noWrap/>
            <w:vAlign w:val="center"/>
            <w:hideMark/>
          </w:tcPr>
          <w:p w14:paraId="2138B7D7" w14:textId="77777777" w:rsidR="00131964" w:rsidRPr="00BC078D" w:rsidRDefault="00131964" w:rsidP="00FF464A">
            <w:pPr>
              <w:pStyle w:val="TAC"/>
            </w:pPr>
            <w:r w:rsidRPr="00BC078D">
              <w:rPr>
                <w:rFonts w:cs="Arial"/>
                <w:color w:val="000000"/>
                <w:szCs w:val="18"/>
              </w:rPr>
              <w:t>112648</w:t>
            </w:r>
          </w:p>
        </w:tc>
        <w:tc>
          <w:tcPr>
            <w:tcW w:w="480" w:type="pct"/>
            <w:tcBorders>
              <w:top w:val="nil"/>
              <w:left w:val="nil"/>
              <w:bottom w:val="single" w:sz="4" w:space="0" w:color="auto"/>
              <w:right w:val="single" w:sz="4" w:space="0" w:color="auto"/>
            </w:tcBorders>
            <w:shd w:val="clear" w:color="auto" w:fill="auto"/>
            <w:noWrap/>
            <w:vAlign w:val="center"/>
            <w:hideMark/>
          </w:tcPr>
          <w:p w14:paraId="17F17D10" w14:textId="77777777" w:rsidR="00131964" w:rsidRPr="00BC078D" w:rsidRDefault="00131964" w:rsidP="00FF464A">
            <w:pPr>
              <w:pStyle w:val="TAC"/>
            </w:pPr>
            <w:r w:rsidRPr="00BC078D">
              <w:rPr>
                <w:rFonts w:cs="Arial"/>
                <w:color w:val="000000"/>
                <w:szCs w:val="18"/>
              </w:rPr>
              <w:t>24</w:t>
            </w:r>
          </w:p>
        </w:tc>
        <w:tc>
          <w:tcPr>
            <w:tcW w:w="407" w:type="pct"/>
            <w:tcBorders>
              <w:top w:val="nil"/>
              <w:left w:val="nil"/>
              <w:bottom w:val="single" w:sz="4" w:space="0" w:color="auto"/>
              <w:right w:val="single" w:sz="4" w:space="0" w:color="auto"/>
            </w:tcBorders>
            <w:shd w:val="clear" w:color="auto" w:fill="auto"/>
            <w:noWrap/>
            <w:vAlign w:val="center"/>
            <w:hideMark/>
          </w:tcPr>
          <w:p w14:paraId="26578D01" w14:textId="77777777" w:rsidR="00131964" w:rsidRPr="00BC078D" w:rsidRDefault="00131964" w:rsidP="00FF464A">
            <w:pPr>
              <w:pStyle w:val="TAC"/>
            </w:pPr>
            <w:r w:rsidRPr="00BC078D">
              <w:rPr>
                <w:rFonts w:cs="Arial"/>
                <w:color w:val="000000"/>
                <w:szCs w:val="18"/>
              </w:rPr>
              <w:t>1</w:t>
            </w:r>
          </w:p>
        </w:tc>
        <w:tc>
          <w:tcPr>
            <w:tcW w:w="422" w:type="pct"/>
            <w:tcBorders>
              <w:top w:val="nil"/>
              <w:left w:val="nil"/>
              <w:bottom w:val="single" w:sz="4" w:space="0" w:color="auto"/>
              <w:right w:val="single" w:sz="4" w:space="0" w:color="auto"/>
            </w:tcBorders>
            <w:shd w:val="clear" w:color="auto" w:fill="auto"/>
            <w:noWrap/>
            <w:vAlign w:val="center"/>
            <w:hideMark/>
          </w:tcPr>
          <w:p w14:paraId="07C93011" w14:textId="77777777" w:rsidR="00131964" w:rsidRPr="00BC078D" w:rsidRDefault="00131964" w:rsidP="00FF464A">
            <w:pPr>
              <w:pStyle w:val="TAC"/>
            </w:pPr>
            <w:r w:rsidRPr="00BC078D">
              <w:rPr>
                <w:rFonts w:cs="Arial"/>
                <w:color w:val="000000"/>
                <w:szCs w:val="18"/>
              </w:rPr>
              <w:t>14</w:t>
            </w:r>
          </w:p>
        </w:tc>
        <w:tc>
          <w:tcPr>
            <w:tcW w:w="420" w:type="pct"/>
            <w:tcBorders>
              <w:top w:val="nil"/>
              <w:left w:val="nil"/>
              <w:bottom w:val="single" w:sz="4" w:space="0" w:color="auto"/>
              <w:right w:val="single" w:sz="4" w:space="0" w:color="auto"/>
            </w:tcBorders>
            <w:shd w:val="clear" w:color="auto" w:fill="auto"/>
            <w:noWrap/>
            <w:vAlign w:val="center"/>
            <w:hideMark/>
          </w:tcPr>
          <w:p w14:paraId="4C45A157" w14:textId="77777777" w:rsidR="00131964" w:rsidRPr="00BC078D" w:rsidRDefault="00131964" w:rsidP="00FF464A">
            <w:pPr>
              <w:pStyle w:val="TAC"/>
            </w:pPr>
            <w:r w:rsidRPr="00BC078D">
              <w:rPr>
                <w:rFonts w:cs="Arial"/>
                <w:color w:val="000000"/>
                <w:szCs w:val="18"/>
              </w:rPr>
              <w:t>168960</w:t>
            </w:r>
          </w:p>
        </w:tc>
        <w:tc>
          <w:tcPr>
            <w:tcW w:w="511" w:type="pct"/>
            <w:tcBorders>
              <w:top w:val="nil"/>
              <w:left w:val="nil"/>
              <w:bottom w:val="single" w:sz="4" w:space="0" w:color="auto"/>
              <w:right w:val="single" w:sz="4" w:space="0" w:color="auto"/>
            </w:tcBorders>
            <w:shd w:val="clear" w:color="auto" w:fill="auto"/>
            <w:noWrap/>
            <w:vAlign w:val="center"/>
            <w:hideMark/>
          </w:tcPr>
          <w:p w14:paraId="264B640B" w14:textId="77777777" w:rsidR="00131964" w:rsidRPr="00BC078D" w:rsidRDefault="00131964" w:rsidP="00FF464A">
            <w:pPr>
              <w:pStyle w:val="TAC"/>
            </w:pPr>
            <w:r w:rsidRPr="00BC078D">
              <w:rPr>
                <w:rFonts w:cs="Arial"/>
                <w:color w:val="000000"/>
                <w:szCs w:val="18"/>
              </w:rPr>
              <w:t>21120</w:t>
            </w:r>
          </w:p>
        </w:tc>
      </w:tr>
      <w:tr w:rsidR="00131964" w:rsidRPr="00BC078D" w14:paraId="0BDE1B2E"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69794B22" w14:textId="77777777" w:rsidR="00131964" w:rsidRPr="00BC078D" w:rsidRDefault="00131964" w:rsidP="00FF464A">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6D44378F" w14:textId="77777777" w:rsidR="00131964" w:rsidRPr="00BC078D" w:rsidRDefault="00131964" w:rsidP="00FF464A">
            <w:pPr>
              <w:pStyle w:val="TAC"/>
            </w:pPr>
            <w:r w:rsidRPr="00BC078D">
              <w:rPr>
                <w:rFonts w:cs="Arial"/>
                <w:color w:val="000000"/>
                <w:szCs w:val="18"/>
              </w:rPr>
              <w:t>162</w:t>
            </w:r>
          </w:p>
        </w:tc>
        <w:tc>
          <w:tcPr>
            <w:tcW w:w="439" w:type="pct"/>
            <w:tcBorders>
              <w:top w:val="nil"/>
              <w:left w:val="nil"/>
              <w:bottom w:val="single" w:sz="4" w:space="0" w:color="auto"/>
              <w:right w:val="single" w:sz="4" w:space="0" w:color="auto"/>
            </w:tcBorders>
            <w:shd w:val="clear" w:color="auto" w:fill="auto"/>
            <w:noWrap/>
            <w:vAlign w:val="center"/>
            <w:hideMark/>
          </w:tcPr>
          <w:p w14:paraId="6D144B7A" w14:textId="77777777" w:rsidR="00131964" w:rsidRPr="00BC078D" w:rsidRDefault="00131964" w:rsidP="00FF464A">
            <w:pPr>
              <w:pStyle w:val="TAC"/>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3EA08221" w14:textId="77777777" w:rsidR="00131964" w:rsidRPr="00BC078D" w:rsidRDefault="00131964" w:rsidP="00FF464A">
            <w:pPr>
              <w:pStyle w:val="TAC"/>
            </w:pPr>
            <w:r w:rsidRPr="00BC078D">
              <w:rPr>
                <w:rFonts w:cs="Arial"/>
                <w:color w:val="000000"/>
                <w:szCs w:val="18"/>
              </w:rPr>
              <w:t>256QAM</w:t>
            </w:r>
          </w:p>
        </w:tc>
        <w:tc>
          <w:tcPr>
            <w:tcW w:w="404" w:type="pct"/>
            <w:tcBorders>
              <w:top w:val="nil"/>
              <w:left w:val="nil"/>
              <w:bottom w:val="single" w:sz="4" w:space="0" w:color="auto"/>
              <w:right w:val="single" w:sz="4" w:space="0" w:color="auto"/>
            </w:tcBorders>
            <w:shd w:val="clear" w:color="auto" w:fill="auto"/>
            <w:noWrap/>
            <w:vAlign w:val="center"/>
            <w:hideMark/>
          </w:tcPr>
          <w:p w14:paraId="2EACFABD" w14:textId="77777777" w:rsidR="00131964" w:rsidRPr="00BC078D" w:rsidRDefault="00131964" w:rsidP="00FF464A">
            <w:pPr>
              <w:pStyle w:val="TAC"/>
            </w:pPr>
            <w:r w:rsidRPr="00BC078D">
              <w:rPr>
                <w:rFonts w:cs="Arial"/>
                <w:color w:val="000000"/>
                <w:szCs w:val="18"/>
              </w:rPr>
              <w:t>20</w:t>
            </w:r>
          </w:p>
        </w:tc>
        <w:tc>
          <w:tcPr>
            <w:tcW w:w="420" w:type="pct"/>
            <w:tcBorders>
              <w:top w:val="nil"/>
              <w:left w:val="nil"/>
              <w:bottom w:val="single" w:sz="4" w:space="0" w:color="auto"/>
              <w:right w:val="single" w:sz="4" w:space="0" w:color="auto"/>
            </w:tcBorders>
            <w:shd w:val="clear" w:color="auto" w:fill="auto"/>
            <w:noWrap/>
            <w:vAlign w:val="center"/>
            <w:hideMark/>
          </w:tcPr>
          <w:p w14:paraId="3D1BFAD4" w14:textId="77777777" w:rsidR="00131964" w:rsidRPr="00BC078D" w:rsidRDefault="00131964" w:rsidP="00FF464A">
            <w:pPr>
              <w:pStyle w:val="TAC"/>
            </w:pPr>
            <w:r w:rsidRPr="00BC078D">
              <w:rPr>
                <w:rFonts w:cs="Arial"/>
                <w:color w:val="000000"/>
                <w:szCs w:val="18"/>
              </w:rPr>
              <w:t>114776</w:t>
            </w:r>
          </w:p>
        </w:tc>
        <w:tc>
          <w:tcPr>
            <w:tcW w:w="480" w:type="pct"/>
            <w:tcBorders>
              <w:top w:val="nil"/>
              <w:left w:val="nil"/>
              <w:bottom w:val="single" w:sz="4" w:space="0" w:color="auto"/>
              <w:right w:val="single" w:sz="4" w:space="0" w:color="auto"/>
            </w:tcBorders>
            <w:shd w:val="clear" w:color="auto" w:fill="auto"/>
            <w:noWrap/>
            <w:vAlign w:val="center"/>
            <w:hideMark/>
          </w:tcPr>
          <w:p w14:paraId="75726C82" w14:textId="77777777" w:rsidR="00131964" w:rsidRPr="00BC078D" w:rsidRDefault="00131964" w:rsidP="00FF464A">
            <w:pPr>
              <w:pStyle w:val="TAC"/>
            </w:pPr>
            <w:r w:rsidRPr="00BC078D">
              <w:rPr>
                <w:rFonts w:cs="Arial"/>
                <w:color w:val="000000"/>
                <w:szCs w:val="18"/>
              </w:rPr>
              <w:t>24</w:t>
            </w:r>
          </w:p>
        </w:tc>
        <w:tc>
          <w:tcPr>
            <w:tcW w:w="407" w:type="pct"/>
            <w:tcBorders>
              <w:top w:val="nil"/>
              <w:left w:val="nil"/>
              <w:bottom w:val="single" w:sz="4" w:space="0" w:color="auto"/>
              <w:right w:val="single" w:sz="4" w:space="0" w:color="auto"/>
            </w:tcBorders>
            <w:shd w:val="clear" w:color="auto" w:fill="auto"/>
            <w:noWrap/>
            <w:vAlign w:val="center"/>
            <w:hideMark/>
          </w:tcPr>
          <w:p w14:paraId="41B99ABB" w14:textId="77777777" w:rsidR="00131964" w:rsidRPr="00BC078D" w:rsidRDefault="00131964" w:rsidP="00FF464A">
            <w:pPr>
              <w:pStyle w:val="TAC"/>
            </w:pPr>
            <w:r w:rsidRPr="00BC078D">
              <w:rPr>
                <w:rFonts w:cs="Arial"/>
                <w:color w:val="000000"/>
                <w:szCs w:val="18"/>
              </w:rPr>
              <w:t>1</w:t>
            </w:r>
          </w:p>
        </w:tc>
        <w:tc>
          <w:tcPr>
            <w:tcW w:w="422" w:type="pct"/>
            <w:tcBorders>
              <w:top w:val="nil"/>
              <w:left w:val="nil"/>
              <w:bottom w:val="single" w:sz="4" w:space="0" w:color="auto"/>
              <w:right w:val="single" w:sz="4" w:space="0" w:color="auto"/>
            </w:tcBorders>
            <w:shd w:val="clear" w:color="auto" w:fill="auto"/>
            <w:noWrap/>
            <w:vAlign w:val="center"/>
            <w:hideMark/>
          </w:tcPr>
          <w:p w14:paraId="0871DA2B" w14:textId="77777777" w:rsidR="00131964" w:rsidRPr="00BC078D" w:rsidRDefault="00131964" w:rsidP="00FF464A">
            <w:pPr>
              <w:pStyle w:val="TAC"/>
            </w:pPr>
            <w:r w:rsidRPr="00BC078D">
              <w:rPr>
                <w:rFonts w:cs="Arial"/>
                <w:color w:val="000000"/>
                <w:szCs w:val="18"/>
              </w:rPr>
              <w:t>14</w:t>
            </w:r>
          </w:p>
        </w:tc>
        <w:tc>
          <w:tcPr>
            <w:tcW w:w="420" w:type="pct"/>
            <w:tcBorders>
              <w:top w:val="nil"/>
              <w:left w:val="nil"/>
              <w:bottom w:val="single" w:sz="4" w:space="0" w:color="auto"/>
              <w:right w:val="single" w:sz="4" w:space="0" w:color="auto"/>
            </w:tcBorders>
            <w:shd w:val="clear" w:color="auto" w:fill="auto"/>
            <w:noWrap/>
            <w:vAlign w:val="center"/>
            <w:hideMark/>
          </w:tcPr>
          <w:p w14:paraId="12CB5C1F" w14:textId="77777777" w:rsidR="00131964" w:rsidRPr="00BC078D" w:rsidRDefault="00131964" w:rsidP="00FF464A">
            <w:pPr>
              <w:pStyle w:val="TAC"/>
            </w:pPr>
            <w:r w:rsidRPr="00BC078D">
              <w:rPr>
                <w:rFonts w:cs="Arial"/>
                <w:color w:val="000000"/>
                <w:szCs w:val="18"/>
              </w:rPr>
              <w:t>171072</w:t>
            </w:r>
          </w:p>
        </w:tc>
        <w:tc>
          <w:tcPr>
            <w:tcW w:w="511" w:type="pct"/>
            <w:tcBorders>
              <w:top w:val="nil"/>
              <w:left w:val="nil"/>
              <w:bottom w:val="single" w:sz="4" w:space="0" w:color="auto"/>
              <w:right w:val="single" w:sz="4" w:space="0" w:color="auto"/>
            </w:tcBorders>
            <w:shd w:val="clear" w:color="auto" w:fill="auto"/>
            <w:noWrap/>
            <w:vAlign w:val="center"/>
            <w:hideMark/>
          </w:tcPr>
          <w:p w14:paraId="1E99C317" w14:textId="77777777" w:rsidR="00131964" w:rsidRPr="00BC078D" w:rsidRDefault="00131964" w:rsidP="00FF464A">
            <w:pPr>
              <w:pStyle w:val="TAC"/>
            </w:pPr>
            <w:r w:rsidRPr="00BC078D">
              <w:rPr>
                <w:rFonts w:cs="Arial"/>
                <w:color w:val="000000"/>
                <w:szCs w:val="18"/>
              </w:rPr>
              <w:t>21384</w:t>
            </w:r>
          </w:p>
        </w:tc>
      </w:tr>
      <w:tr w:rsidR="00131964" w:rsidRPr="00BC078D" w14:paraId="2111103B"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62C574AC" w14:textId="77777777" w:rsidR="00131964" w:rsidRPr="00BC078D" w:rsidRDefault="00131964" w:rsidP="00FF464A">
            <w:pPr>
              <w:pStyle w:val="TAC"/>
              <w:keepNext w:val="0"/>
            </w:pPr>
          </w:p>
        </w:tc>
        <w:tc>
          <w:tcPr>
            <w:tcW w:w="466" w:type="pct"/>
            <w:tcBorders>
              <w:top w:val="nil"/>
              <w:left w:val="nil"/>
              <w:bottom w:val="single" w:sz="4" w:space="0" w:color="auto"/>
              <w:right w:val="single" w:sz="4" w:space="0" w:color="auto"/>
            </w:tcBorders>
            <w:shd w:val="clear" w:color="auto" w:fill="auto"/>
            <w:noWrap/>
            <w:vAlign w:val="center"/>
          </w:tcPr>
          <w:p w14:paraId="4C19D6D5" w14:textId="77777777" w:rsidR="00131964" w:rsidRPr="00BC078D" w:rsidRDefault="00131964" w:rsidP="00FF464A">
            <w:pPr>
              <w:pStyle w:val="TAC"/>
              <w:rPr>
                <w:rFonts w:cs="Arial"/>
                <w:color w:val="000000"/>
                <w:szCs w:val="18"/>
              </w:rPr>
            </w:pPr>
            <w:r w:rsidRPr="00BC078D">
              <w:rPr>
                <w:rFonts w:cs="Arial"/>
                <w:color w:val="000000"/>
                <w:szCs w:val="18"/>
              </w:rPr>
              <w:t>180</w:t>
            </w:r>
          </w:p>
        </w:tc>
        <w:tc>
          <w:tcPr>
            <w:tcW w:w="439" w:type="pct"/>
            <w:tcBorders>
              <w:top w:val="nil"/>
              <w:left w:val="nil"/>
              <w:bottom w:val="single" w:sz="4" w:space="0" w:color="auto"/>
              <w:right w:val="single" w:sz="4" w:space="0" w:color="auto"/>
            </w:tcBorders>
            <w:shd w:val="clear" w:color="auto" w:fill="auto"/>
            <w:noWrap/>
            <w:vAlign w:val="center"/>
          </w:tcPr>
          <w:p w14:paraId="165375E2" w14:textId="77777777" w:rsidR="00131964" w:rsidRPr="00BC078D" w:rsidRDefault="00131964" w:rsidP="00FF464A">
            <w:pPr>
              <w:pStyle w:val="TAC"/>
              <w:rPr>
                <w:rFonts w:cs="Arial"/>
                <w:color w:val="000000"/>
                <w:szCs w:val="18"/>
              </w:rPr>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tcPr>
          <w:p w14:paraId="1ADE240A" w14:textId="77777777" w:rsidR="00131964" w:rsidRPr="00BC078D" w:rsidRDefault="00131964" w:rsidP="00FF464A">
            <w:pPr>
              <w:pStyle w:val="TAC"/>
              <w:rPr>
                <w:rFonts w:cs="Arial"/>
                <w:color w:val="000000"/>
                <w:szCs w:val="18"/>
              </w:rPr>
            </w:pPr>
            <w:r w:rsidRPr="00BC078D">
              <w:rPr>
                <w:rFonts w:cs="Arial"/>
                <w:color w:val="000000"/>
                <w:szCs w:val="18"/>
              </w:rPr>
              <w:t>256QAM</w:t>
            </w:r>
          </w:p>
        </w:tc>
        <w:tc>
          <w:tcPr>
            <w:tcW w:w="404" w:type="pct"/>
            <w:tcBorders>
              <w:top w:val="nil"/>
              <w:left w:val="nil"/>
              <w:bottom w:val="single" w:sz="4" w:space="0" w:color="auto"/>
              <w:right w:val="single" w:sz="4" w:space="0" w:color="auto"/>
            </w:tcBorders>
            <w:shd w:val="clear" w:color="auto" w:fill="auto"/>
            <w:noWrap/>
            <w:vAlign w:val="center"/>
          </w:tcPr>
          <w:p w14:paraId="57194B4E" w14:textId="77777777" w:rsidR="00131964" w:rsidRPr="00BC078D" w:rsidRDefault="00131964" w:rsidP="00FF464A">
            <w:pPr>
              <w:pStyle w:val="TAC"/>
              <w:rPr>
                <w:rFonts w:cs="Arial"/>
                <w:color w:val="000000"/>
                <w:szCs w:val="18"/>
              </w:rPr>
            </w:pPr>
            <w:r w:rsidRPr="00BC078D">
              <w:rPr>
                <w:rFonts w:cs="Arial"/>
                <w:color w:val="000000"/>
                <w:szCs w:val="18"/>
              </w:rPr>
              <w:t>20</w:t>
            </w:r>
          </w:p>
        </w:tc>
        <w:tc>
          <w:tcPr>
            <w:tcW w:w="420" w:type="pct"/>
            <w:tcBorders>
              <w:top w:val="nil"/>
              <w:left w:val="nil"/>
              <w:bottom w:val="single" w:sz="4" w:space="0" w:color="auto"/>
              <w:right w:val="single" w:sz="4" w:space="0" w:color="auto"/>
            </w:tcBorders>
            <w:shd w:val="clear" w:color="auto" w:fill="auto"/>
            <w:noWrap/>
            <w:vAlign w:val="center"/>
          </w:tcPr>
          <w:p w14:paraId="006AC79B" w14:textId="77777777" w:rsidR="00131964" w:rsidRPr="00BC078D" w:rsidRDefault="00131964" w:rsidP="00FF464A">
            <w:pPr>
              <w:pStyle w:val="TAC"/>
              <w:rPr>
                <w:rFonts w:cs="Arial"/>
                <w:color w:val="000000"/>
                <w:szCs w:val="18"/>
              </w:rPr>
            </w:pPr>
            <w:r w:rsidRPr="00BC078D">
              <w:rPr>
                <w:rFonts w:cs="Arial"/>
                <w:color w:val="000000"/>
                <w:szCs w:val="18"/>
              </w:rPr>
              <w:t>127080</w:t>
            </w:r>
          </w:p>
        </w:tc>
        <w:tc>
          <w:tcPr>
            <w:tcW w:w="480" w:type="pct"/>
            <w:tcBorders>
              <w:top w:val="nil"/>
              <w:left w:val="nil"/>
              <w:bottom w:val="single" w:sz="4" w:space="0" w:color="auto"/>
              <w:right w:val="single" w:sz="4" w:space="0" w:color="auto"/>
            </w:tcBorders>
            <w:shd w:val="clear" w:color="auto" w:fill="auto"/>
            <w:noWrap/>
            <w:vAlign w:val="center"/>
          </w:tcPr>
          <w:p w14:paraId="1B7837BD" w14:textId="77777777" w:rsidR="00131964" w:rsidRPr="00BC078D" w:rsidRDefault="00131964" w:rsidP="00FF464A">
            <w:pPr>
              <w:pStyle w:val="TAC"/>
              <w:rPr>
                <w:rFonts w:cs="Arial"/>
                <w:color w:val="000000"/>
                <w:szCs w:val="18"/>
              </w:rPr>
            </w:pPr>
            <w:r w:rsidRPr="00BC078D">
              <w:rPr>
                <w:rFonts w:cs="Arial"/>
                <w:color w:val="000000"/>
                <w:szCs w:val="18"/>
              </w:rPr>
              <w:t>24</w:t>
            </w:r>
          </w:p>
        </w:tc>
        <w:tc>
          <w:tcPr>
            <w:tcW w:w="407" w:type="pct"/>
            <w:tcBorders>
              <w:top w:val="nil"/>
              <w:left w:val="nil"/>
              <w:bottom w:val="single" w:sz="4" w:space="0" w:color="auto"/>
              <w:right w:val="single" w:sz="4" w:space="0" w:color="auto"/>
            </w:tcBorders>
            <w:shd w:val="clear" w:color="auto" w:fill="auto"/>
            <w:noWrap/>
            <w:vAlign w:val="center"/>
          </w:tcPr>
          <w:p w14:paraId="6DFF0A80" w14:textId="77777777" w:rsidR="00131964" w:rsidRPr="00BC078D" w:rsidRDefault="00131964" w:rsidP="00FF464A">
            <w:pPr>
              <w:pStyle w:val="TAC"/>
              <w:rPr>
                <w:rFonts w:cs="Arial"/>
                <w:color w:val="000000"/>
                <w:szCs w:val="18"/>
              </w:rPr>
            </w:pPr>
            <w:r w:rsidRPr="00BC078D">
              <w:rPr>
                <w:rFonts w:cs="Arial"/>
                <w:color w:val="000000"/>
                <w:szCs w:val="18"/>
              </w:rPr>
              <w:t>1</w:t>
            </w:r>
          </w:p>
        </w:tc>
        <w:tc>
          <w:tcPr>
            <w:tcW w:w="422" w:type="pct"/>
            <w:tcBorders>
              <w:top w:val="nil"/>
              <w:left w:val="nil"/>
              <w:bottom w:val="single" w:sz="4" w:space="0" w:color="auto"/>
              <w:right w:val="single" w:sz="4" w:space="0" w:color="auto"/>
            </w:tcBorders>
            <w:shd w:val="clear" w:color="auto" w:fill="auto"/>
            <w:noWrap/>
            <w:vAlign w:val="center"/>
          </w:tcPr>
          <w:p w14:paraId="6C42C8B8" w14:textId="77777777" w:rsidR="00131964" w:rsidRPr="00BC078D" w:rsidRDefault="00131964" w:rsidP="00FF464A">
            <w:pPr>
              <w:pStyle w:val="TAC"/>
              <w:rPr>
                <w:rFonts w:cs="Arial"/>
                <w:color w:val="000000"/>
                <w:szCs w:val="18"/>
              </w:rPr>
            </w:pPr>
            <w:r w:rsidRPr="00BC078D">
              <w:rPr>
                <w:rFonts w:cs="Arial"/>
                <w:color w:val="000000"/>
                <w:szCs w:val="18"/>
              </w:rPr>
              <w:t>16</w:t>
            </w:r>
          </w:p>
        </w:tc>
        <w:tc>
          <w:tcPr>
            <w:tcW w:w="420" w:type="pct"/>
            <w:tcBorders>
              <w:top w:val="nil"/>
              <w:left w:val="nil"/>
              <w:bottom w:val="single" w:sz="4" w:space="0" w:color="auto"/>
              <w:right w:val="single" w:sz="4" w:space="0" w:color="auto"/>
            </w:tcBorders>
            <w:shd w:val="clear" w:color="auto" w:fill="auto"/>
            <w:noWrap/>
            <w:vAlign w:val="center"/>
          </w:tcPr>
          <w:p w14:paraId="591B38F2" w14:textId="77777777" w:rsidR="00131964" w:rsidRPr="00BC078D" w:rsidRDefault="00131964" w:rsidP="00FF464A">
            <w:pPr>
              <w:pStyle w:val="TAC"/>
              <w:rPr>
                <w:rFonts w:cs="Arial"/>
                <w:color w:val="000000"/>
                <w:szCs w:val="18"/>
              </w:rPr>
            </w:pPr>
            <w:r w:rsidRPr="00BC078D">
              <w:rPr>
                <w:rFonts w:cs="Arial"/>
                <w:color w:val="000000"/>
                <w:szCs w:val="18"/>
              </w:rPr>
              <w:t>190080</w:t>
            </w:r>
          </w:p>
        </w:tc>
        <w:tc>
          <w:tcPr>
            <w:tcW w:w="511" w:type="pct"/>
            <w:tcBorders>
              <w:top w:val="nil"/>
              <w:left w:val="nil"/>
              <w:bottom w:val="single" w:sz="4" w:space="0" w:color="auto"/>
              <w:right w:val="single" w:sz="4" w:space="0" w:color="auto"/>
            </w:tcBorders>
            <w:shd w:val="clear" w:color="auto" w:fill="auto"/>
            <w:noWrap/>
            <w:vAlign w:val="center"/>
          </w:tcPr>
          <w:p w14:paraId="046490BB" w14:textId="77777777" w:rsidR="00131964" w:rsidRPr="00BC078D" w:rsidRDefault="00131964" w:rsidP="00FF464A">
            <w:pPr>
              <w:pStyle w:val="TAC"/>
              <w:rPr>
                <w:rFonts w:cs="Arial"/>
                <w:color w:val="000000"/>
                <w:szCs w:val="18"/>
              </w:rPr>
            </w:pPr>
            <w:r w:rsidRPr="00BC078D">
              <w:rPr>
                <w:rFonts w:cs="Arial"/>
                <w:color w:val="000000"/>
                <w:szCs w:val="18"/>
              </w:rPr>
              <w:t>23760</w:t>
            </w:r>
          </w:p>
        </w:tc>
      </w:tr>
      <w:tr w:rsidR="00131964" w:rsidRPr="00BC078D" w14:paraId="5F18A76C"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26A8670D" w14:textId="77777777" w:rsidR="00131964" w:rsidRPr="00BC078D" w:rsidRDefault="00131964" w:rsidP="00FF464A">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2586195E" w14:textId="77777777" w:rsidR="00131964" w:rsidRPr="00BC078D" w:rsidRDefault="00131964" w:rsidP="00FF464A">
            <w:pPr>
              <w:pStyle w:val="TAC"/>
            </w:pPr>
            <w:r w:rsidRPr="00BC078D">
              <w:rPr>
                <w:rFonts w:cs="Arial"/>
                <w:color w:val="000000"/>
                <w:szCs w:val="18"/>
              </w:rPr>
              <w:t>216</w:t>
            </w:r>
          </w:p>
        </w:tc>
        <w:tc>
          <w:tcPr>
            <w:tcW w:w="439" w:type="pct"/>
            <w:tcBorders>
              <w:top w:val="nil"/>
              <w:left w:val="nil"/>
              <w:bottom w:val="single" w:sz="4" w:space="0" w:color="auto"/>
              <w:right w:val="single" w:sz="4" w:space="0" w:color="auto"/>
            </w:tcBorders>
            <w:shd w:val="clear" w:color="auto" w:fill="auto"/>
            <w:noWrap/>
            <w:vAlign w:val="center"/>
            <w:hideMark/>
          </w:tcPr>
          <w:p w14:paraId="2487F51B" w14:textId="77777777" w:rsidR="00131964" w:rsidRPr="00BC078D" w:rsidRDefault="00131964" w:rsidP="00FF464A">
            <w:pPr>
              <w:pStyle w:val="TAC"/>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0ED2CB01" w14:textId="77777777" w:rsidR="00131964" w:rsidRPr="00BC078D" w:rsidRDefault="00131964" w:rsidP="00FF464A">
            <w:pPr>
              <w:pStyle w:val="TAC"/>
            </w:pPr>
            <w:r w:rsidRPr="00BC078D">
              <w:rPr>
                <w:rFonts w:cs="Arial"/>
                <w:color w:val="000000"/>
                <w:szCs w:val="18"/>
              </w:rPr>
              <w:t>256QAM</w:t>
            </w:r>
          </w:p>
        </w:tc>
        <w:tc>
          <w:tcPr>
            <w:tcW w:w="404" w:type="pct"/>
            <w:tcBorders>
              <w:top w:val="nil"/>
              <w:left w:val="nil"/>
              <w:bottom w:val="single" w:sz="4" w:space="0" w:color="auto"/>
              <w:right w:val="single" w:sz="4" w:space="0" w:color="auto"/>
            </w:tcBorders>
            <w:shd w:val="clear" w:color="auto" w:fill="auto"/>
            <w:noWrap/>
            <w:vAlign w:val="center"/>
            <w:hideMark/>
          </w:tcPr>
          <w:p w14:paraId="47C28FB3" w14:textId="77777777" w:rsidR="00131964" w:rsidRPr="00BC078D" w:rsidRDefault="00131964" w:rsidP="00FF464A">
            <w:pPr>
              <w:pStyle w:val="TAC"/>
            </w:pPr>
            <w:r w:rsidRPr="00BC078D">
              <w:rPr>
                <w:rFonts w:cs="Arial"/>
                <w:color w:val="000000"/>
                <w:szCs w:val="18"/>
              </w:rPr>
              <w:t>20</w:t>
            </w:r>
          </w:p>
        </w:tc>
        <w:tc>
          <w:tcPr>
            <w:tcW w:w="420" w:type="pct"/>
            <w:tcBorders>
              <w:top w:val="nil"/>
              <w:left w:val="nil"/>
              <w:bottom w:val="single" w:sz="4" w:space="0" w:color="auto"/>
              <w:right w:val="single" w:sz="4" w:space="0" w:color="auto"/>
            </w:tcBorders>
            <w:shd w:val="clear" w:color="auto" w:fill="auto"/>
            <w:noWrap/>
            <w:vAlign w:val="center"/>
            <w:hideMark/>
          </w:tcPr>
          <w:p w14:paraId="0E0F918F" w14:textId="77777777" w:rsidR="00131964" w:rsidRPr="00BC078D" w:rsidRDefault="00131964" w:rsidP="00FF464A">
            <w:pPr>
              <w:pStyle w:val="TAC"/>
            </w:pPr>
            <w:r w:rsidRPr="00BC078D">
              <w:rPr>
                <w:rFonts w:cs="Arial"/>
                <w:color w:val="000000"/>
                <w:szCs w:val="18"/>
              </w:rPr>
              <w:t>151608</w:t>
            </w:r>
          </w:p>
        </w:tc>
        <w:tc>
          <w:tcPr>
            <w:tcW w:w="480" w:type="pct"/>
            <w:tcBorders>
              <w:top w:val="nil"/>
              <w:left w:val="nil"/>
              <w:bottom w:val="single" w:sz="4" w:space="0" w:color="auto"/>
              <w:right w:val="single" w:sz="4" w:space="0" w:color="auto"/>
            </w:tcBorders>
            <w:shd w:val="clear" w:color="auto" w:fill="auto"/>
            <w:noWrap/>
            <w:vAlign w:val="center"/>
            <w:hideMark/>
          </w:tcPr>
          <w:p w14:paraId="064FD206" w14:textId="77777777" w:rsidR="00131964" w:rsidRPr="00BC078D" w:rsidRDefault="00131964" w:rsidP="00FF464A">
            <w:pPr>
              <w:pStyle w:val="TAC"/>
            </w:pPr>
            <w:r w:rsidRPr="00BC078D">
              <w:rPr>
                <w:rFonts w:cs="Arial"/>
                <w:color w:val="000000"/>
                <w:szCs w:val="18"/>
              </w:rPr>
              <w:t>24</w:t>
            </w:r>
          </w:p>
        </w:tc>
        <w:tc>
          <w:tcPr>
            <w:tcW w:w="407" w:type="pct"/>
            <w:tcBorders>
              <w:top w:val="nil"/>
              <w:left w:val="nil"/>
              <w:bottom w:val="single" w:sz="4" w:space="0" w:color="auto"/>
              <w:right w:val="single" w:sz="4" w:space="0" w:color="auto"/>
            </w:tcBorders>
            <w:shd w:val="clear" w:color="auto" w:fill="auto"/>
            <w:noWrap/>
            <w:vAlign w:val="center"/>
            <w:hideMark/>
          </w:tcPr>
          <w:p w14:paraId="3F38F710" w14:textId="77777777" w:rsidR="00131964" w:rsidRPr="00BC078D" w:rsidRDefault="00131964" w:rsidP="00FF464A">
            <w:pPr>
              <w:pStyle w:val="TAC"/>
            </w:pPr>
            <w:r w:rsidRPr="00BC078D">
              <w:rPr>
                <w:rFonts w:cs="Arial"/>
                <w:color w:val="000000"/>
                <w:szCs w:val="18"/>
              </w:rPr>
              <w:t>1</w:t>
            </w:r>
          </w:p>
        </w:tc>
        <w:tc>
          <w:tcPr>
            <w:tcW w:w="422" w:type="pct"/>
            <w:tcBorders>
              <w:top w:val="nil"/>
              <w:left w:val="nil"/>
              <w:bottom w:val="single" w:sz="4" w:space="0" w:color="auto"/>
              <w:right w:val="single" w:sz="4" w:space="0" w:color="auto"/>
            </w:tcBorders>
            <w:shd w:val="clear" w:color="auto" w:fill="auto"/>
            <w:noWrap/>
            <w:vAlign w:val="center"/>
            <w:hideMark/>
          </w:tcPr>
          <w:p w14:paraId="076AF436" w14:textId="77777777" w:rsidR="00131964" w:rsidRPr="00BC078D" w:rsidRDefault="00131964" w:rsidP="00FF464A">
            <w:pPr>
              <w:pStyle w:val="TAC"/>
            </w:pPr>
            <w:r w:rsidRPr="00BC078D">
              <w:rPr>
                <w:rFonts w:cs="Arial"/>
                <w:color w:val="000000"/>
                <w:szCs w:val="18"/>
              </w:rPr>
              <w:t>18</w:t>
            </w:r>
          </w:p>
        </w:tc>
        <w:tc>
          <w:tcPr>
            <w:tcW w:w="420" w:type="pct"/>
            <w:tcBorders>
              <w:top w:val="nil"/>
              <w:left w:val="nil"/>
              <w:bottom w:val="single" w:sz="4" w:space="0" w:color="auto"/>
              <w:right w:val="single" w:sz="4" w:space="0" w:color="auto"/>
            </w:tcBorders>
            <w:shd w:val="clear" w:color="auto" w:fill="auto"/>
            <w:noWrap/>
            <w:vAlign w:val="center"/>
            <w:hideMark/>
          </w:tcPr>
          <w:p w14:paraId="2D277577" w14:textId="77777777" w:rsidR="00131964" w:rsidRPr="00BC078D" w:rsidRDefault="00131964" w:rsidP="00FF464A">
            <w:pPr>
              <w:pStyle w:val="TAC"/>
            </w:pPr>
            <w:r w:rsidRPr="00BC078D">
              <w:rPr>
                <w:rFonts w:cs="Arial"/>
                <w:color w:val="000000"/>
                <w:szCs w:val="18"/>
              </w:rPr>
              <w:t>228096</w:t>
            </w:r>
          </w:p>
        </w:tc>
        <w:tc>
          <w:tcPr>
            <w:tcW w:w="511" w:type="pct"/>
            <w:tcBorders>
              <w:top w:val="nil"/>
              <w:left w:val="nil"/>
              <w:bottom w:val="single" w:sz="4" w:space="0" w:color="auto"/>
              <w:right w:val="single" w:sz="4" w:space="0" w:color="auto"/>
            </w:tcBorders>
            <w:shd w:val="clear" w:color="auto" w:fill="auto"/>
            <w:noWrap/>
            <w:vAlign w:val="center"/>
            <w:hideMark/>
          </w:tcPr>
          <w:p w14:paraId="5DD21265" w14:textId="77777777" w:rsidR="00131964" w:rsidRPr="00BC078D" w:rsidRDefault="00131964" w:rsidP="00FF464A">
            <w:pPr>
              <w:pStyle w:val="TAC"/>
            </w:pPr>
            <w:r w:rsidRPr="00BC078D">
              <w:rPr>
                <w:rFonts w:cs="Arial"/>
                <w:color w:val="000000"/>
                <w:szCs w:val="18"/>
              </w:rPr>
              <w:t>28512</w:t>
            </w:r>
          </w:p>
        </w:tc>
      </w:tr>
      <w:tr w:rsidR="00131964" w:rsidRPr="00BC078D" w14:paraId="4B1C6134"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4FDBC84E" w14:textId="77777777" w:rsidR="00131964" w:rsidRPr="00BC078D" w:rsidRDefault="00131964" w:rsidP="00FF464A">
            <w:pPr>
              <w:pStyle w:val="TAC"/>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3DA02BA8" w14:textId="77777777" w:rsidR="00131964" w:rsidRPr="00BC078D" w:rsidRDefault="00131964" w:rsidP="00FF464A">
            <w:pPr>
              <w:pStyle w:val="TAC"/>
            </w:pPr>
            <w:r w:rsidRPr="00BC078D">
              <w:rPr>
                <w:rFonts w:cs="Arial"/>
                <w:color w:val="000000"/>
                <w:szCs w:val="18"/>
              </w:rPr>
              <w:t>243</w:t>
            </w:r>
          </w:p>
        </w:tc>
        <w:tc>
          <w:tcPr>
            <w:tcW w:w="439" w:type="pct"/>
            <w:tcBorders>
              <w:top w:val="nil"/>
              <w:left w:val="nil"/>
              <w:bottom w:val="single" w:sz="4" w:space="0" w:color="auto"/>
              <w:right w:val="single" w:sz="4" w:space="0" w:color="auto"/>
            </w:tcBorders>
            <w:shd w:val="clear" w:color="auto" w:fill="auto"/>
            <w:noWrap/>
            <w:vAlign w:val="center"/>
            <w:hideMark/>
          </w:tcPr>
          <w:p w14:paraId="44B7A545" w14:textId="77777777" w:rsidR="00131964" w:rsidRPr="00BC078D" w:rsidRDefault="00131964" w:rsidP="00FF464A">
            <w:pPr>
              <w:pStyle w:val="TAC"/>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544C2EB8" w14:textId="77777777" w:rsidR="00131964" w:rsidRPr="00BC078D" w:rsidRDefault="00131964" w:rsidP="00FF464A">
            <w:pPr>
              <w:pStyle w:val="TAC"/>
            </w:pPr>
            <w:r w:rsidRPr="00BC078D">
              <w:rPr>
                <w:rFonts w:cs="Arial"/>
                <w:color w:val="000000"/>
                <w:szCs w:val="18"/>
              </w:rPr>
              <w:t>256QAM</w:t>
            </w:r>
          </w:p>
        </w:tc>
        <w:tc>
          <w:tcPr>
            <w:tcW w:w="404" w:type="pct"/>
            <w:tcBorders>
              <w:top w:val="nil"/>
              <w:left w:val="nil"/>
              <w:bottom w:val="single" w:sz="4" w:space="0" w:color="auto"/>
              <w:right w:val="single" w:sz="4" w:space="0" w:color="auto"/>
            </w:tcBorders>
            <w:shd w:val="clear" w:color="auto" w:fill="auto"/>
            <w:noWrap/>
            <w:vAlign w:val="center"/>
            <w:hideMark/>
          </w:tcPr>
          <w:p w14:paraId="09A91CD8" w14:textId="77777777" w:rsidR="00131964" w:rsidRPr="00BC078D" w:rsidRDefault="00131964" w:rsidP="00FF464A">
            <w:pPr>
              <w:pStyle w:val="TAC"/>
            </w:pPr>
            <w:r w:rsidRPr="00BC078D">
              <w:rPr>
                <w:rFonts w:cs="Arial"/>
                <w:color w:val="000000"/>
                <w:szCs w:val="18"/>
              </w:rPr>
              <w:t>20</w:t>
            </w:r>
          </w:p>
        </w:tc>
        <w:tc>
          <w:tcPr>
            <w:tcW w:w="420" w:type="pct"/>
            <w:tcBorders>
              <w:top w:val="nil"/>
              <w:left w:val="nil"/>
              <w:bottom w:val="single" w:sz="4" w:space="0" w:color="auto"/>
              <w:right w:val="single" w:sz="4" w:space="0" w:color="auto"/>
            </w:tcBorders>
            <w:shd w:val="clear" w:color="auto" w:fill="auto"/>
            <w:noWrap/>
            <w:vAlign w:val="center"/>
            <w:hideMark/>
          </w:tcPr>
          <w:p w14:paraId="37C42F56" w14:textId="77777777" w:rsidR="00131964" w:rsidRPr="00BC078D" w:rsidRDefault="00131964" w:rsidP="00FF464A">
            <w:pPr>
              <w:pStyle w:val="TAC"/>
            </w:pPr>
            <w:r w:rsidRPr="00BC078D">
              <w:rPr>
                <w:rFonts w:cs="Arial"/>
                <w:color w:val="000000"/>
                <w:szCs w:val="18"/>
              </w:rPr>
              <w:t>172176</w:t>
            </w:r>
          </w:p>
        </w:tc>
        <w:tc>
          <w:tcPr>
            <w:tcW w:w="480" w:type="pct"/>
            <w:tcBorders>
              <w:top w:val="nil"/>
              <w:left w:val="nil"/>
              <w:bottom w:val="single" w:sz="4" w:space="0" w:color="auto"/>
              <w:right w:val="single" w:sz="4" w:space="0" w:color="auto"/>
            </w:tcBorders>
            <w:shd w:val="clear" w:color="auto" w:fill="auto"/>
            <w:noWrap/>
            <w:vAlign w:val="center"/>
            <w:hideMark/>
          </w:tcPr>
          <w:p w14:paraId="7C58B7CD" w14:textId="77777777" w:rsidR="00131964" w:rsidRPr="00BC078D" w:rsidRDefault="00131964" w:rsidP="00FF464A">
            <w:pPr>
              <w:pStyle w:val="TAC"/>
            </w:pPr>
            <w:r w:rsidRPr="00BC078D">
              <w:rPr>
                <w:rFonts w:cs="Arial"/>
                <w:color w:val="000000"/>
                <w:szCs w:val="18"/>
              </w:rPr>
              <w:t>24</w:t>
            </w:r>
          </w:p>
        </w:tc>
        <w:tc>
          <w:tcPr>
            <w:tcW w:w="407" w:type="pct"/>
            <w:tcBorders>
              <w:top w:val="nil"/>
              <w:left w:val="nil"/>
              <w:bottom w:val="single" w:sz="4" w:space="0" w:color="auto"/>
              <w:right w:val="single" w:sz="4" w:space="0" w:color="auto"/>
            </w:tcBorders>
            <w:shd w:val="clear" w:color="auto" w:fill="auto"/>
            <w:noWrap/>
            <w:vAlign w:val="center"/>
            <w:hideMark/>
          </w:tcPr>
          <w:p w14:paraId="72903133" w14:textId="77777777" w:rsidR="00131964" w:rsidRPr="00BC078D" w:rsidRDefault="00131964" w:rsidP="00FF464A">
            <w:pPr>
              <w:pStyle w:val="TAC"/>
            </w:pPr>
            <w:r w:rsidRPr="00BC078D">
              <w:rPr>
                <w:rFonts w:cs="Arial"/>
                <w:color w:val="000000"/>
                <w:szCs w:val="18"/>
              </w:rPr>
              <w:t>1</w:t>
            </w:r>
          </w:p>
        </w:tc>
        <w:tc>
          <w:tcPr>
            <w:tcW w:w="422" w:type="pct"/>
            <w:tcBorders>
              <w:top w:val="nil"/>
              <w:left w:val="nil"/>
              <w:bottom w:val="single" w:sz="4" w:space="0" w:color="auto"/>
              <w:right w:val="single" w:sz="4" w:space="0" w:color="auto"/>
            </w:tcBorders>
            <w:shd w:val="clear" w:color="auto" w:fill="auto"/>
            <w:noWrap/>
            <w:vAlign w:val="center"/>
            <w:hideMark/>
          </w:tcPr>
          <w:p w14:paraId="20BC69F0" w14:textId="77777777" w:rsidR="00131964" w:rsidRPr="00BC078D" w:rsidRDefault="00131964" w:rsidP="00FF464A">
            <w:pPr>
              <w:pStyle w:val="TAC"/>
            </w:pPr>
            <w:r w:rsidRPr="00BC078D">
              <w:rPr>
                <w:rFonts w:cs="Arial"/>
                <w:color w:val="000000"/>
                <w:szCs w:val="18"/>
              </w:rPr>
              <w:t>21</w:t>
            </w:r>
          </w:p>
        </w:tc>
        <w:tc>
          <w:tcPr>
            <w:tcW w:w="420" w:type="pct"/>
            <w:tcBorders>
              <w:top w:val="nil"/>
              <w:left w:val="nil"/>
              <w:bottom w:val="single" w:sz="4" w:space="0" w:color="auto"/>
              <w:right w:val="single" w:sz="4" w:space="0" w:color="auto"/>
            </w:tcBorders>
            <w:shd w:val="clear" w:color="auto" w:fill="auto"/>
            <w:noWrap/>
            <w:vAlign w:val="center"/>
            <w:hideMark/>
          </w:tcPr>
          <w:p w14:paraId="7738F221" w14:textId="77777777" w:rsidR="00131964" w:rsidRPr="00BC078D" w:rsidRDefault="00131964" w:rsidP="00FF464A">
            <w:pPr>
              <w:pStyle w:val="TAC"/>
            </w:pPr>
            <w:r w:rsidRPr="00BC078D">
              <w:rPr>
                <w:rFonts w:cs="Arial"/>
                <w:color w:val="000000"/>
                <w:szCs w:val="18"/>
              </w:rPr>
              <w:t>256608</w:t>
            </w:r>
          </w:p>
        </w:tc>
        <w:tc>
          <w:tcPr>
            <w:tcW w:w="511" w:type="pct"/>
            <w:tcBorders>
              <w:top w:val="nil"/>
              <w:left w:val="nil"/>
              <w:bottom w:val="single" w:sz="4" w:space="0" w:color="auto"/>
              <w:right w:val="single" w:sz="4" w:space="0" w:color="auto"/>
            </w:tcBorders>
            <w:shd w:val="clear" w:color="auto" w:fill="auto"/>
            <w:noWrap/>
            <w:vAlign w:val="center"/>
            <w:hideMark/>
          </w:tcPr>
          <w:p w14:paraId="5EADC2F0" w14:textId="77777777" w:rsidR="00131964" w:rsidRPr="00BC078D" w:rsidRDefault="00131964" w:rsidP="00FF464A">
            <w:pPr>
              <w:pStyle w:val="TAC"/>
            </w:pPr>
            <w:r w:rsidRPr="00BC078D">
              <w:rPr>
                <w:rFonts w:cs="Arial"/>
                <w:color w:val="000000"/>
                <w:szCs w:val="18"/>
              </w:rPr>
              <w:t>32076</w:t>
            </w:r>
          </w:p>
        </w:tc>
      </w:tr>
      <w:tr w:rsidR="00131964" w:rsidRPr="00BC078D" w14:paraId="5B43492A"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1AC9F6F0" w14:textId="77777777" w:rsidR="00131964" w:rsidRPr="00BC078D" w:rsidRDefault="00131964" w:rsidP="00FF464A">
            <w:pPr>
              <w:pStyle w:val="TAC"/>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51131001" w14:textId="77777777" w:rsidR="00131964" w:rsidRPr="00BC078D" w:rsidRDefault="00131964" w:rsidP="00FF464A">
            <w:pPr>
              <w:pStyle w:val="TAC"/>
            </w:pPr>
            <w:r w:rsidRPr="00BC078D">
              <w:rPr>
                <w:rFonts w:cs="Arial"/>
                <w:color w:val="000000"/>
                <w:szCs w:val="18"/>
              </w:rPr>
              <w:t>270</w:t>
            </w:r>
          </w:p>
        </w:tc>
        <w:tc>
          <w:tcPr>
            <w:tcW w:w="439" w:type="pct"/>
            <w:tcBorders>
              <w:top w:val="nil"/>
              <w:left w:val="nil"/>
              <w:bottom w:val="single" w:sz="4" w:space="0" w:color="auto"/>
              <w:right w:val="single" w:sz="4" w:space="0" w:color="auto"/>
            </w:tcBorders>
            <w:shd w:val="clear" w:color="auto" w:fill="auto"/>
            <w:noWrap/>
            <w:vAlign w:val="center"/>
            <w:hideMark/>
          </w:tcPr>
          <w:p w14:paraId="6359E6C1" w14:textId="77777777" w:rsidR="00131964" w:rsidRPr="00BC078D" w:rsidRDefault="00131964" w:rsidP="00FF464A">
            <w:pPr>
              <w:pStyle w:val="TAC"/>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0AF665A4" w14:textId="77777777" w:rsidR="00131964" w:rsidRPr="00BC078D" w:rsidRDefault="00131964" w:rsidP="00FF464A">
            <w:pPr>
              <w:pStyle w:val="TAC"/>
            </w:pPr>
            <w:r w:rsidRPr="00BC078D">
              <w:rPr>
                <w:rFonts w:cs="Arial"/>
                <w:color w:val="000000"/>
                <w:szCs w:val="18"/>
              </w:rPr>
              <w:t>256QAM</w:t>
            </w:r>
          </w:p>
        </w:tc>
        <w:tc>
          <w:tcPr>
            <w:tcW w:w="404" w:type="pct"/>
            <w:tcBorders>
              <w:top w:val="nil"/>
              <w:left w:val="nil"/>
              <w:bottom w:val="single" w:sz="4" w:space="0" w:color="auto"/>
              <w:right w:val="single" w:sz="4" w:space="0" w:color="auto"/>
            </w:tcBorders>
            <w:shd w:val="clear" w:color="auto" w:fill="auto"/>
            <w:noWrap/>
            <w:vAlign w:val="center"/>
            <w:hideMark/>
          </w:tcPr>
          <w:p w14:paraId="29A5EACB" w14:textId="77777777" w:rsidR="00131964" w:rsidRPr="00BC078D" w:rsidRDefault="00131964" w:rsidP="00FF464A">
            <w:pPr>
              <w:pStyle w:val="TAC"/>
            </w:pPr>
            <w:r w:rsidRPr="00BC078D">
              <w:rPr>
                <w:rFonts w:cs="Arial"/>
                <w:color w:val="000000"/>
                <w:szCs w:val="18"/>
              </w:rPr>
              <w:t>20</w:t>
            </w:r>
          </w:p>
        </w:tc>
        <w:tc>
          <w:tcPr>
            <w:tcW w:w="420" w:type="pct"/>
            <w:tcBorders>
              <w:top w:val="nil"/>
              <w:left w:val="nil"/>
              <w:bottom w:val="single" w:sz="4" w:space="0" w:color="auto"/>
              <w:right w:val="single" w:sz="4" w:space="0" w:color="auto"/>
            </w:tcBorders>
            <w:shd w:val="clear" w:color="auto" w:fill="auto"/>
            <w:noWrap/>
            <w:vAlign w:val="center"/>
            <w:hideMark/>
          </w:tcPr>
          <w:p w14:paraId="5D2D39A6" w14:textId="77777777" w:rsidR="00131964" w:rsidRPr="00BC078D" w:rsidRDefault="00131964" w:rsidP="00FF464A">
            <w:pPr>
              <w:pStyle w:val="TAC"/>
            </w:pPr>
            <w:r w:rsidRPr="00BC078D">
              <w:rPr>
                <w:rFonts w:cs="Arial"/>
                <w:color w:val="000000"/>
                <w:szCs w:val="18"/>
              </w:rPr>
              <w:t>188576</w:t>
            </w:r>
          </w:p>
        </w:tc>
        <w:tc>
          <w:tcPr>
            <w:tcW w:w="480" w:type="pct"/>
            <w:tcBorders>
              <w:top w:val="nil"/>
              <w:left w:val="nil"/>
              <w:bottom w:val="single" w:sz="4" w:space="0" w:color="auto"/>
              <w:right w:val="single" w:sz="4" w:space="0" w:color="auto"/>
            </w:tcBorders>
            <w:shd w:val="clear" w:color="auto" w:fill="auto"/>
            <w:noWrap/>
            <w:vAlign w:val="center"/>
            <w:hideMark/>
          </w:tcPr>
          <w:p w14:paraId="2B096F38" w14:textId="77777777" w:rsidR="00131964" w:rsidRPr="00BC078D" w:rsidRDefault="00131964" w:rsidP="00FF464A">
            <w:pPr>
              <w:pStyle w:val="TAC"/>
            </w:pPr>
            <w:r w:rsidRPr="00BC078D">
              <w:rPr>
                <w:rFonts w:cs="Arial"/>
                <w:color w:val="000000"/>
                <w:szCs w:val="18"/>
              </w:rPr>
              <w:t>24</w:t>
            </w:r>
          </w:p>
        </w:tc>
        <w:tc>
          <w:tcPr>
            <w:tcW w:w="407" w:type="pct"/>
            <w:tcBorders>
              <w:top w:val="nil"/>
              <w:left w:val="nil"/>
              <w:bottom w:val="single" w:sz="4" w:space="0" w:color="auto"/>
              <w:right w:val="single" w:sz="4" w:space="0" w:color="auto"/>
            </w:tcBorders>
            <w:shd w:val="clear" w:color="auto" w:fill="auto"/>
            <w:noWrap/>
            <w:vAlign w:val="center"/>
            <w:hideMark/>
          </w:tcPr>
          <w:p w14:paraId="23FC8FFC" w14:textId="77777777" w:rsidR="00131964" w:rsidRPr="00BC078D" w:rsidRDefault="00131964" w:rsidP="00FF464A">
            <w:pPr>
              <w:pStyle w:val="TAC"/>
            </w:pPr>
            <w:r w:rsidRPr="00BC078D">
              <w:rPr>
                <w:rFonts w:cs="Arial"/>
                <w:color w:val="000000"/>
                <w:szCs w:val="18"/>
              </w:rPr>
              <w:t>1</w:t>
            </w:r>
          </w:p>
        </w:tc>
        <w:tc>
          <w:tcPr>
            <w:tcW w:w="422" w:type="pct"/>
            <w:tcBorders>
              <w:top w:val="nil"/>
              <w:left w:val="nil"/>
              <w:bottom w:val="single" w:sz="4" w:space="0" w:color="auto"/>
              <w:right w:val="single" w:sz="4" w:space="0" w:color="auto"/>
            </w:tcBorders>
            <w:shd w:val="clear" w:color="auto" w:fill="auto"/>
            <w:noWrap/>
            <w:vAlign w:val="center"/>
            <w:hideMark/>
          </w:tcPr>
          <w:p w14:paraId="2B2C8BD1" w14:textId="77777777" w:rsidR="00131964" w:rsidRPr="00BC078D" w:rsidRDefault="00131964" w:rsidP="00FF464A">
            <w:pPr>
              <w:pStyle w:val="TAC"/>
            </w:pPr>
            <w:r w:rsidRPr="00BC078D">
              <w:rPr>
                <w:rFonts w:cs="Arial"/>
                <w:color w:val="000000"/>
                <w:szCs w:val="18"/>
              </w:rPr>
              <w:t>23</w:t>
            </w:r>
          </w:p>
        </w:tc>
        <w:tc>
          <w:tcPr>
            <w:tcW w:w="420" w:type="pct"/>
            <w:tcBorders>
              <w:top w:val="nil"/>
              <w:left w:val="nil"/>
              <w:bottom w:val="single" w:sz="4" w:space="0" w:color="auto"/>
              <w:right w:val="single" w:sz="4" w:space="0" w:color="auto"/>
            </w:tcBorders>
            <w:shd w:val="clear" w:color="auto" w:fill="auto"/>
            <w:noWrap/>
            <w:vAlign w:val="center"/>
            <w:hideMark/>
          </w:tcPr>
          <w:p w14:paraId="66FC9F86" w14:textId="77777777" w:rsidR="00131964" w:rsidRPr="00BC078D" w:rsidRDefault="00131964" w:rsidP="00FF464A">
            <w:pPr>
              <w:pStyle w:val="TAC"/>
            </w:pPr>
            <w:r w:rsidRPr="00BC078D">
              <w:rPr>
                <w:rFonts w:cs="Arial"/>
                <w:color w:val="000000"/>
                <w:szCs w:val="18"/>
              </w:rPr>
              <w:t>285120</w:t>
            </w:r>
          </w:p>
        </w:tc>
        <w:tc>
          <w:tcPr>
            <w:tcW w:w="511" w:type="pct"/>
            <w:tcBorders>
              <w:top w:val="nil"/>
              <w:left w:val="nil"/>
              <w:bottom w:val="single" w:sz="4" w:space="0" w:color="auto"/>
              <w:right w:val="single" w:sz="4" w:space="0" w:color="auto"/>
            </w:tcBorders>
            <w:shd w:val="clear" w:color="auto" w:fill="auto"/>
            <w:noWrap/>
            <w:vAlign w:val="center"/>
            <w:hideMark/>
          </w:tcPr>
          <w:p w14:paraId="0480C647" w14:textId="77777777" w:rsidR="00131964" w:rsidRPr="00BC078D" w:rsidRDefault="00131964" w:rsidP="00FF464A">
            <w:pPr>
              <w:pStyle w:val="TAC"/>
            </w:pPr>
            <w:r w:rsidRPr="00BC078D">
              <w:rPr>
                <w:rFonts w:cs="Arial"/>
                <w:color w:val="000000"/>
                <w:szCs w:val="18"/>
              </w:rPr>
              <w:t>35640</w:t>
            </w:r>
          </w:p>
        </w:tc>
      </w:tr>
      <w:tr w:rsidR="00131964" w:rsidRPr="00BC078D" w14:paraId="102D5906" w14:textId="77777777" w:rsidTr="00FF464A">
        <w:trPr>
          <w:jc w:val="center"/>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F5AB303" w14:textId="77777777" w:rsidR="00131964" w:rsidRPr="00BC078D" w:rsidRDefault="00131964" w:rsidP="00FF464A">
            <w:pPr>
              <w:pStyle w:val="TAN"/>
            </w:pPr>
            <w:r w:rsidRPr="00BC078D">
              <w:t>NOTE</w:t>
            </w:r>
            <w:r>
              <w:t xml:space="preserve"> </w:t>
            </w:r>
            <w:r w:rsidRPr="00BC078D">
              <w:t>1:</w:t>
            </w:r>
            <w:r w:rsidRPr="00BC078D">
              <w:tab/>
              <w:t>PUSCH</w:t>
            </w:r>
            <w:r>
              <w:t xml:space="preserve"> </w:t>
            </w:r>
            <w:r w:rsidRPr="00BC078D">
              <w:t>mapping</w:t>
            </w:r>
            <w:r>
              <w:t xml:space="preserve"> </w:t>
            </w:r>
            <w:r w:rsidRPr="00BC078D">
              <w:t>Type-A</w:t>
            </w:r>
            <w:r>
              <w:t xml:space="preserve"> </w:t>
            </w:r>
            <w:r w:rsidRPr="00BC078D">
              <w:t>and</w:t>
            </w:r>
            <w:r>
              <w:t xml:space="preserve"> </w:t>
            </w:r>
            <w:r w:rsidRPr="00BC078D">
              <w:t>single-symbol</w:t>
            </w:r>
            <w:r>
              <w:t xml:space="preserve"> </w:t>
            </w:r>
            <w:r w:rsidRPr="00BC078D">
              <w:t>DM-RS</w:t>
            </w:r>
            <w:r>
              <w:t xml:space="preserve"> </w:t>
            </w:r>
            <w:r w:rsidRPr="00BC078D">
              <w:t>configuration</w:t>
            </w:r>
            <w:r>
              <w:t xml:space="preserve"> </w:t>
            </w:r>
            <w:r w:rsidRPr="00BC078D">
              <w:t>Type-1</w:t>
            </w:r>
            <w:r>
              <w:t xml:space="preserve"> </w:t>
            </w:r>
            <w:r w:rsidRPr="00BC078D">
              <w:t>with</w:t>
            </w:r>
            <w:r>
              <w:t xml:space="preserve"> </w:t>
            </w:r>
            <w:r w:rsidRPr="00BC078D">
              <w:t>2</w:t>
            </w:r>
            <w:r>
              <w:t xml:space="preserve"> </w:t>
            </w:r>
            <w:r w:rsidRPr="00BC078D">
              <w:t>additional</w:t>
            </w:r>
            <w:r>
              <w:t xml:space="preserve"> </w:t>
            </w:r>
            <w:r w:rsidRPr="00BC078D">
              <w:t>DM-RS</w:t>
            </w:r>
            <w:r>
              <w:t xml:space="preserve"> </w:t>
            </w:r>
            <w:r w:rsidRPr="00BC078D">
              <w:t>symbols,</w:t>
            </w:r>
            <w:r>
              <w:t xml:space="preserve"> </w:t>
            </w:r>
            <w:r w:rsidRPr="00BC078D">
              <w:t>such</w:t>
            </w:r>
            <w:r>
              <w:t xml:space="preserve"> </w:t>
            </w:r>
            <w:r w:rsidRPr="00BC078D">
              <w:t>that</w:t>
            </w:r>
            <w:r>
              <w:t xml:space="preserve"> </w:t>
            </w:r>
            <w:r w:rsidRPr="00BC078D">
              <w:t>the</w:t>
            </w:r>
            <w:r>
              <w:t xml:space="preserve"> </w:t>
            </w:r>
            <w:r w:rsidRPr="00BC078D">
              <w:t>DM-RS</w:t>
            </w:r>
            <w:r>
              <w:t xml:space="preserve"> </w:t>
            </w:r>
            <w:r w:rsidRPr="00BC078D">
              <w:t>positions</w:t>
            </w:r>
            <w:r>
              <w:t xml:space="preserve"> </w:t>
            </w:r>
            <w:r w:rsidRPr="00BC078D">
              <w:t>are</w:t>
            </w:r>
            <w:r>
              <w:t xml:space="preserve"> </w:t>
            </w:r>
            <w:r w:rsidRPr="00BC078D">
              <w:t>set</w:t>
            </w:r>
            <w:r>
              <w:t xml:space="preserve"> </w:t>
            </w:r>
            <w:r w:rsidRPr="00BC078D">
              <w:t>to</w:t>
            </w:r>
            <w:r>
              <w:t xml:space="preserve"> </w:t>
            </w:r>
            <w:r w:rsidRPr="00BC078D">
              <w:t>symbols</w:t>
            </w:r>
            <w:r>
              <w:t xml:space="preserve"> </w:t>
            </w:r>
            <w:r w:rsidRPr="00BC078D">
              <w:t>2,</w:t>
            </w:r>
            <w:r>
              <w:t xml:space="preserve"> </w:t>
            </w:r>
            <w:r w:rsidRPr="00BC078D">
              <w:t>7,</w:t>
            </w:r>
            <w:r>
              <w:t xml:space="preserve"> </w:t>
            </w:r>
            <w:r w:rsidRPr="00BC078D">
              <w:t>11.</w:t>
            </w:r>
            <w:r>
              <w:t xml:space="preserve"> </w:t>
            </w:r>
            <w:r w:rsidRPr="00BC078D">
              <w:t>DMRS</w:t>
            </w:r>
            <w:r>
              <w:t xml:space="preserve"> </w:t>
            </w:r>
            <w:r w:rsidRPr="00BC078D">
              <w:t>is</w:t>
            </w:r>
            <w:r>
              <w:t xml:space="preserve"> </w:t>
            </w:r>
            <w:r w:rsidRPr="00BC078D">
              <w:t>[TDM'ed]</w:t>
            </w:r>
            <w:r>
              <w:t xml:space="preserve"> </w:t>
            </w:r>
            <w:r w:rsidRPr="00BC078D">
              <w:t>with</w:t>
            </w:r>
            <w:r>
              <w:t xml:space="preserve"> </w:t>
            </w:r>
            <w:r w:rsidRPr="00BC078D">
              <w:t>PUSCH</w:t>
            </w:r>
            <w:r>
              <w:t xml:space="preserve"> </w:t>
            </w:r>
            <w:r w:rsidRPr="00BC078D">
              <w:t>data.</w:t>
            </w:r>
            <w:r>
              <w:t xml:space="preserve"> </w:t>
            </w:r>
            <w:r w:rsidRPr="00BC078D">
              <w:t>DM-RS</w:t>
            </w:r>
            <w:r>
              <w:t xml:space="preserve"> </w:t>
            </w:r>
            <w:r w:rsidRPr="00BC078D">
              <w:t>symbols</w:t>
            </w:r>
            <w:r>
              <w:t xml:space="preserve"> </w:t>
            </w:r>
            <w:r w:rsidRPr="00BC078D">
              <w:t>are</w:t>
            </w:r>
            <w:r>
              <w:t xml:space="preserve"> </w:t>
            </w:r>
            <w:r w:rsidRPr="00BC078D">
              <w:t>not</w:t>
            </w:r>
            <w:r>
              <w:t xml:space="preserve"> </w:t>
            </w:r>
            <w:r w:rsidRPr="00BC078D">
              <w:t>counted.</w:t>
            </w:r>
          </w:p>
          <w:p w14:paraId="1592635E" w14:textId="77777777" w:rsidR="00131964" w:rsidRPr="00BC078D" w:rsidRDefault="00131964" w:rsidP="00FF464A">
            <w:pPr>
              <w:pStyle w:val="TAN"/>
            </w:pPr>
            <w:r w:rsidRPr="00BC078D">
              <w:t>NOTE</w:t>
            </w:r>
            <w:r>
              <w:t xml:space="preserve"> </w:t>
            </w:r>
            <w:r w:rsidRPr="00BC078D">
              <w:t>2:</w:t>
            </w:r>
            <w:r w:rsidRPr="00BC078D">
              <w:tab/>
              <w:t>MCS</w:t>
            </w:r>
            <w:r>
              <w:t xml:space="preserve"> </w:t>
            </w:r>
            <w:r w:rsidRPr="00BC078D">
              <w:t>Index</w:t>
            </w:r>
            <w:r>
              <w:t xml:space="preserve"> </w:t>
            </w:r>
            <w:r w:rsidRPr="00BC078D">
              <w:t>is</w:t>
            </w:r>
            <w:r>
              <w:t xml:space="preserve"> </w:t>
            </w:r>
            <w:r w:rsidRPr="00BC078D">
              <w:t>based</w:t>
            </w:r>
            <w:r>
              <w:t xml:space="preserve"> </w:t>
            </w:r>
            <w:r w:rsidRPr="00BC078D">
              <w:t>on</w:t>
            </w:r>
            <w:r>
              <w:t xml:space="preserve"> </w:t>
            </w:r>
            <w:r w:rsidRPr="00BC078D">
              <w:t>MCS</w:t>
            </w:r>
            <w:r>
              <w:t xml:space="preserve"> </w:t>
            </w:r>
            <w:r w:rsidRPr="00BC078D">
              <w:t>Table</w:t>
            </w:r>
            <w:r>
              <w:t xml:space="preserve"> </w:t>
            </w:r>
            <w:r w:rsidRPr="00BC078D">
              <w:t>5.1.3.1-2</w:t>
            </w:r>
            <w:r>
              <w:t xml:space="preserve"> </w:t>
            </w:r>
            <w:r w:rsidRPr="00BC078D">
              <w:t>defined</w:t>
            </w:r>
            <w:r>
              <w:t xml:space="preserve"> </w:t>
            </w:r>
            <w:r w:rsidRPr="00BC078D">
              <w:t>in</w:t>
            </w:r>
            <w:r>
              <w:t xml:space="preserve"> </w:t>
            </w:r>
            <w:r w:rsidRPr="00BC078D">
              <w:t>TS</w:t>
            </w:r>
            <w:r>
              <w:t xml:space="preserve"> </w:t>
            </w:r>
            <w:r w:rsidRPr="00BC078D">
              <w:t>38.214</w:t>
            </w:r>
            <w:r>
              <w:t xml:space="preserve"> </w:t>
            </w:r>
            <w:r w:rsidRPr="00BC078D">
              <w:t>[10].</w:t>
            </w:r>
          </w:p>
          <w:p w14:paraId="2BFAC87E" w14:textId="77777777" w:rsidR="00131964" w:rsidRPr="00BC078D" w:rsidRDefault="00131964" w:rsidP="00FF464A">
            <w:pPr>
              <w:pStyle w:val="TAN"/>
            </w:pPr>
            <w:r w:rsidRPr="00BC078D">
              <w:t>NOTE</w:t>
            </w:r>
            <w:r>
              <w:t xml:space="preserve"> </w:t>
            </w:r>
            <w:r w:rsidRPr="00BC078D">
              <w:t>3:</w:t>
            </w:r>
            <w:r w:rsidRPr="00BC078D">
              <w:tab/>
              <w:t>If</w:t>
            </w:r>
            <w:r>
              <w:t xml:space="preserve"> </w:t>
            </w:r>
            <w:r w:rsidRPr="00BC078D">
              <w:t>more</w:t>
            </w:r>
            <w:r>
              <w:t xml:space="preserve"> </w:t>
            </w:r>
            <w:r w:rsidRPr="00BC078D">
              <w:t>than</w:t>
            </w:r>
            <w:r>
              <w:t xml:space="preserve"> </w:t>
            </w:r>
            <w:r w:rsidRPr="00BC078D">
              <w:t>one</w:t>
            </w:r>
            <w:r>
              <w:t xml:space="preserve"> </w:t>
            </w:r>
            <w:r w:rsidRPr="00BC078D">
              <w:t>Code</w:t>
            </w:r>
            <w:r>
              <w:t xml:space="preserve"> </w:t>
            </w:r>
            <w:r w:rsidRPr="00BC078D">
              <w:t>Block</w:t>
            </w:r>
            <w:r>
              <w:t xml:space="preserve"> </w:t>
            </w:r>
            <w:r w:rsidRPr="00BC078D">
              <w:t>is</w:t>
            </w:r>
            <w:r>
              <w:t xml:space="preserve"> </w:t>
            </w:r>
            <w:r w:rsidRPr="00BC078D">
              <w:t>present,</w:t>
            </w:r>
            <w:r>
              <w:t xml:space="preserve"> </w:t>
            </w:r>
            <w:r w:rsidRPr="00BC078D">
              <w:t>an</w:t>
            </w:r>
            <w:r>
              <w:t xml:space="preserve"> </w:t>
            </w:r>
            <w:r w:rsidRPr="00BC078D">
              <w:t>additional</w:t>
            </w:r>
            <w:r>
              <w:t xml:space="preserve"> </w:t>
            </w:r>
            <w:r w:rsidRPr="00BC078D">
              <w:t>CRC</w:t>
            </w:r>
            <w:r>
              <w:t xml:space="preserve"> </w:t>
            </w:r>
            <w:r w:rsidRPr="00BC078D">
              <w:t>sequence</w:t>
            </w:r>
            <w:r>
              <w:t xml:space="preserve"> </w:t>
            </w:r>
            <w:r w:rsidRPr="00BC078D">
              <w:t>of</w:t>
            </w:r>
            <w:r>
              <w:t xml:space="preserve"> </w:t>
            </w:r>
            <w:r w:rsidRPr="00BC078D">
              <w:t>L</w:t>
            </w:r>
            <w:r>
              <w:t xml:space="preserve"> </w:t>
            </w:r>
            <w:r w:rsidRPr="00BC078D">
              <w:t>=</w:t>
            </w:r>
            <w:r>
              <w:t xml:space="preserve"> </w:t>
            </w:r>
            <w:r w:rsidRPr="00BC078D">
              <w:t>24</w:t>
            </w:r>
            <w:r>
              <w:t xml:space="preserve"> </w:t>
            </w:r>
            <w:r w:rsidRPr="00BC078D">
              <w:t>Bits</w:t>
            </w:r>
            <w:r>
              <w:t xml:space="preserve"> </w:t>
            </w:r>
            <w:r w:rsidRPr="00BC078D">
              <w:t>is</w:t>
            </w:r>
            <w:r>
              <w:t xml:space="preserve"> </w:t>
            </w:r>
            <w:r w:rsidRPr="00BC078D">
              <w:t>attached</w:t>
            </w:r>
            <w:r>
              <w:t xml:space="preserve"> </w:t>
            </w:r>
            <w:r w:rsidRPr="00BC078D">
              <w:t>to</w:t>
            </w:r>
            <w:r>
              <w:t xml:space="preserve"> </w:t>
            </w:r>
            <w:r w:rsidRPr="00BC078D">
              <w:t>each</w:t>
            </w:r>
            <w:r>
              <w:t xml:space="preserve"> </w:t>
            </w:r>
            <w:r w:rsidRPr="00BC078D">
              <w:t>Code</w:t>
            </w:r>
            <w:r>
              <w:t xml:space="preserve"> </w:t>
            </w:r>
            <w:r w:rsidRPr="00BC078D">
              <w:t>Block</w:t>
            </w:r>
            <w:r>
              <w:t xml:space="preserve"> </w:t>
            </w:r>
            <w:r w:rsidRPr="00BC078D">
              <w:t>(otherwise</w:t>
            </w:r>
            <w:r>
              <w:t xml:space="preserve"> </w:t>
            </w:r>
            <w:r w:rsidRPr="00BC078D">
              <w:t>L</w:t>
            </w:r>
            <w:r>
              <w:t xml:space="preserve"> </w:t>
            </w:r>
            <w:r w:rsidRPr="00BC078D">
              <w:t>=</w:t>
            </w:r>
            <w:r>
              <w:t xml:space="preserve"> </w:t>
            </w:r>
            <w:r w:rsidRPr="00BC078D">
              <w:t>0</w:t>
            </w:r>
            <w:r>
              <w:t xml:space="preserve"> </w:t>
            </w:r>
            <w:r w:rsidRPr="00BC078D">
              <w:t>Bit).</w:t>
            </w:r>
          </w:p>
          <w:p w14:paraId="4EEA5E38" w14:textId="77777777" w:rsidR="00131964" w:rsidRPr="00BC078D" w:rsidRDefault="00131964" w:rsidP="00FF464A">
            <w:pPr>
              <w:pStyle w:val="TAN"/>
            </w:pPr>
            <w:r w:rsidRPr="00BC078D">
              <w:t>NOTE</w:t>
            </w:r>
            <w:r>
              <w:t xml:space="preserve"> </w:t>
            </w:r>
            <w:r w:rsidRPr="00BC078D">
              <w:t>4:</w:t>
            </w:r>
            <w:r>
              <w:t xml:space="preserve"> </w:t>
            </w:r>
            <w:r w:rsidRPr="00BC078D">
              <w:t>The</w:t>
            </w:r>
            <w:r>
              <w:t xml:space="preserve"> </w:t>
            </w:r>
            <w:r w:rsidRPr="00BC078D">
              <w:t>RMCs</w:t>
            </w:r>
            <w:r>
              <w:t xml:space="preserve"> </w:t>
            </w:r>
            <w:r w:rsidRPr="00BC078D">
              <w:t>apply</w:t>
            </w:r>
            <w:r>
              <w:t xml:space="preserve"> </w:t>
            </w:r>
            <w:r w:rsidRPr="00BC078D">
              <w:t>to</w:t>
            </w:r>
            <w:r>
              <w:t xml:space="preserve"> </w:t>
            </w:r>
            <w:r w:rsidRPr="00BC078D">
              <w:t>all</w:t>
            </w:r>
            <w:r>
              <w:t xml:space="preserve"> </w:t>
            </w:r>
            <w:r w:rsidRPr="00BC078D">
              <w:t>channel</w:t>
            </w:r>
            <w:r>
              <w:t xml:space="preserve"> </w:t>
            </w:r>
            <w:r w:rsidRPr="00BC078D">
              <w:t>bandwidth</w:t>
            </w:r>
            <w:r>
              <w:t xml:space="preserve"> </w:t>
            </w:r>
            <w:r w:rsidRPr="00BC078D">
              <w:t>where</w:t>
            </w:r>
            <w:r>
              <w:t xml:space="preserve"> </w:t>
            </w:r>
            <w:r w:rsidRPr="00BC078D">
              <w:t>L</w:t>
            </w:r>
            <w:r w:rsidRPr="00BC078D">
              <w:rPr>
                <w:vertAlign w:val="subscript"/>
              </w:rPr>
              <w:t>CRB</w:t>
            </w:r>
            <w:r>
              <w:rPr>
                <w:vertAlign w:val="subscript"/>
              </w:rPr>
              <w:t xml:space="preserve"> </w:t>
            </w:r>
            <w:r w:rsidRPr="00BC078D">
              <w:rPr>
                <w:rFonts w:cs="Arial"/>
              </w:rPr>
              <w:t>≤</w:t>
            </w:r>
            <w:r>
              <w:t xml:space="preserve"> </w:t>
            </w:r>
            <w:r w:rsidRPr="00BC078D">
              <w:t>N</w:t>
            </w:r>
            <w:r w:rsidRPr="00BC078D">
              <w:rPr>
                <w:vertAlign w:val="subscript"/>
              </w:rPr>
              <w:t>RB.</w:t>
            </w:r>
          </w:p>
        </w:tc>
      </w:tr>
    </w:tbl>
    <w:p w14:paraId="36BCE404" w14:textId="77777777" w:rsidR="00131964" w:rsidRPr="00BC078D" w:rsidRDefault="00131964" w:rsidP="00131964"/>
    <w:p w14:paraId="07844712" w14:textId="77777777" w:rsidR="00131964" w:rsidRPr="00BC078D" w:rsidRDefault="00131964" w:rsidP="00131964">
      <w:pPr>
        <w:pStyle w:val="TH"/>
        <w:keepNext w:val="0"/>
      </w:pPr>
      <w:r w:rsidRPr="00BC078D">
        <w:t>Table A.2.2.5-2: Void</w:t>
      </w:r>
    </w:p>
    <w:p w14:paraId="78A73A4E" w14:textId="77777777" w:rsidR="00131964" w:rsidRPr="00BC078D" w:rsidRDefault="00131964" w:rsidP="00131964">
      <w:pPr>
        <w:pStyle w:val="TH"/>
        <w:keepNext w:val="0"/>
      </w:pPr>
      <w:r w:rsidRPr="00BC078D">
        <w:t>Table A.2.2.5-3: Void</w:t>
      </w:r>
    </w:p>
    <w:p w14:paraId="4CC878B3" w14:textId="77777777" w:rsidR="009E287C" w:rsidRPr="00BC078D" w:rsidRDefault="009E287C" w:rsidP="009E287C">
      <w:pPr>
        <w:pStyle w:val="Heading3"/>
        <w:rPr>
          <w:snapToGrid w:val="0"/>
        </w:rPr>
      </w:pPr>
      <w:bookmarkStart w:id="1125" w:name="_Toc21344525"/>
      <w:bookmarkStart w:id="1126" w:name="_Toc29802013"/>
      <w:bookmarkStart w:id="1127" w:name="_Toc29802437"/>
      <w:bookmarkStart w:id="1128" w:name="_Toc29803062"/>
      <w:bookmarkStart w:id="1129" w:name="_Toc36107804"/>
      <w:bookmarkStart w:id="1130" w:name="_Toc37251578"/>
      <w:bookmarkStart w:id="1131" w:name="_Toc45888517"/>
      <w:bookmarkStart w:id="1132" w:name="_Toc45889116"/>
      <w:bookmarkStart w:id="1133" w:name="_Toc61367859"/>
      <w:bookmarkStart w:id="1134" w:name="_Toc61373242"/>
      <w:bookmarkStart w:id="1135" w:name="_Toc68231192"/>
      <w:bookmarkStart w:id="1136" w:name="_Toc69084605"/>
      <w:bookmarkStart w:id="1137" w:name="_Toc75467618"/>
      <w:bookmarkStart w:id="1138" w:name="_Toc76509640"/>
      <w:bookmarkStart w:id="1139" w:name="_Toc76718630"/>
      <w:bookmarkStart w:id="1140" w:name="_Toc83580977"/>
      <w:bookmarkStart w:id="1141" w:name="_Toc84405486"/>
      <w:bookmarkStart w:id="1142" w:name="_Toc84414095"/>
      <w:r w:rsidRPr="00BC078D">
        <w:rPr>
          <w:snapToGrid w:val="0"/>
        </w:rPr>
        <w:t>A.2.2.6</w:t>
      </w:r>
      <w:r w:rsidRPr="00BC078D">
        <w:rPr>
          <w:snapToGrid w:val="0"/>
        </w:rPr>
        <w:tab/>
        <w:t>CP-OFDM QPSK</w:t>
      </w:r>
    </w:p>
    <w:p w14:paraId="41CB476A" w14:textId="77777777" w:rsidR="009E287C" w:rsidRPr="00BC078D" w:rsidRDefault="009E287C" w:rsidP="009E287C">
      <w:pPr>
        <w:pStyle w:val="TH"/>
      </w:pPr>
      <w:r w:rsidRPr="00BC078D">
        <w:t>Table A.2.2.6-1: Reference Channels for CP-OFDM QPSK</w:t>
      </w:r>
    </w:p>
    <w:tbl>
      <w:tblPr>
        <w:tblW w:w="5000" w:type="pct"/>
        <w:jc w:val="center"/>
        <w:tblCellMar>
          <w:left w:w="28" w:type="dxa"/>
        </w:tblCellMar>
        <w:tblLook w:val="04A0" w:firstRow="1" w:lastRow="0" w:firstColumn="1" w:lastColumn="0" w:noHBand="0" w:noVBand="1"/>
      </w:tblPr>
      <w:tblGrid>
        <w:gridCol w:w="937"/>
        <w:gridCol w:w="892"/>
        <w:gridCol w:w="854"/>
        <w:gridCol w:w="988"/>
        <w:gridCol w:w="803"/>
        <w:gridCol w:w="825"/>
        <w:gridCol w:w="913"/>
        <w:gridCol w:w="808"/>
        <w:gridCol w:w="829"/>
        <w:gridCol w:w="827"/>
        <w:gridCol w:w="953"/>
      </w:tblGrid>
      <w:tr w:rsidR="009E287C" w:rsidRPr="00BC078D" w14:paraId="063C2AE1" w14:textId="77777777" w:rsidTr="009E287C">
        <w:trPr>
          <w:tblHeader/>
          <w:jc w:val="center"/>
        </w:trPr>
        <w:tc>
          <w:tcPr>
            <w:tcW w:w="490" w:type="pct"/>
            <w:tcBorders>
              <w:top w:val="single" w:sz="4" w:space="0" w:color="auto"/>
              <w:left w:val="single" w:sz="4" w:space="0" w:color="auto"/>
              <w:bottom w:val="single" w:sz="4" w:space="0" w:color="auto"/>
              <w:right w:val="single" w:sz="4" w:space="0" w:color="auto"/>
            </w:tcBorders>
            <w:shd w:val="clear" w:color="auto" w:fill="auto"/>
            <w:hideMark/>
          </w:tcPr>
          <w:p w14:paraId="2E7F85ED" w14:textId="77777777" w:rsidR="009E287C" w:rsidRPr="00BC078D" w:rsidRDefault="009E287C" w:rsidP="00FF464A">
            <w:pPr>
              <w:pStyle w:val="TAH"/>
              <w:keepNext w:val="0"/>
            </w:pPr>
            <w:r w:rsidRPr="00BC078D">
              <w:t>Parameter</w:t>
            </w:r>
          </w:p>
        </w:tc>
        <w:tc>
          <w:tcPr>
            <w:tcW w:w="464" w:type="pct"/>
            <w:tcBorders>
              <w:top w:val="single" w:sz="4" w:space="0" w:color="auto"/>
              <w:left w:val="nil"/>
              <w:bottom w:val="single" w:sz="4" w:space="0" w:color="auto"/>
              <w:right w:val="single" w:sz="4" w:space="0" w:color="auto"/>
            </w:tcBorders>
            <w:shd w:val="clear" w:color="auto" w:fill="auto"/>
            <w:hideMark/>
          </w:tcPr>
          <w:p w14:paraId="6D419575" w14:textId="77777777" w:rsidR="009E287C" w:rsidRPr="00BC078D" w:rsidRDefault="009E287C" w:rsidP="00FF464A">
            <w:pPr>
              <w:pStyle w:val="TAH"/>
              <w:rPr>
                <w:vertAlign w:val="subscript"/>
              </w:rPr>
            </w:pPr>
            <w:r w:rsidRPr="00BC078D">
              <w:t>Allocated</w:t>
            </w:r>
            <w:r>
              <w:t xml:space="preserve"> </w:t>
            </w:r>
            <w:r w:rsidRPr="00BC078D">
              <w:t>resource</w:t>
            </w:r>
            <w:r>
              <w:t xml:space="preserve"> </w:t>
            </w:r>
            <w:r w:rsidRPr="00BC078D">
              <w:t>blocks</w:t>
            </w:r>
            <w:r>
              <w:t xml:space="preserve"> </w:t>
            </w:r>
            <w:r w:rsidRPr="00BC078D">
              <w:t>(L</w:t>
            </w:r>
            <w:r w:rsidRPr="00BC078D">
              <w:rPr>
                <w:vertAlign w:val="subscript"/>
              </w:rPr>
              <w:t>CRB)</w:t>
            </w:r>
          </w:p>
        </w:tc>
        <w:tc>
          <w:tcPr>
            <w:tcW w:w="442" w:type="pct"/>
            <w:tcBorders>
              <w:top w:val="single" w:sz="4" w:space="0" w:color="auto"/>
              <w:left w:val="nil"/>
              <w:bottom w:val="single" w:sz="4" w:space="0" w:color="auto"/>
              <w:right w:val="single" w:sz="4" w:space="0" w:color="auto"/>
            </w:tcBorders>
            <w:shd w:val="clear" w:color="auto" w:fill="auto"/>
            <w:hideMark/>
          </w:tcPr>
          <w:p w14:paraId="080FAAD5" w14:textId="77777777" w:rsidR="009E287C" w:rsidRPr="00BC078D" w:rsidRDefault="009E287C" w:rsidP="00FF464A">
            <w:pPr>
              <w:pStyle w:val="TAH"/>
            </w:pPr>
            <w:r w:rsidRPr="00BC078D">
              <w:t>CP-OFDM</w:t>
            </w:r>
            <w:r>
              <w:t xml:space="preserve"> </w:t>
            </w:r>
            <w:r w:rsidRPr="00BC078D">
              <w:t>Symbols</w:t>
            </w:r>
            <w:r>
              <w:t xml:space="preserve"> </w:t>
            </w:r>
            <w:r w:rsidRPr="00BC078D">
              <w:t>per</w:t>
            </w:r>
            <w:r>
              <w:t xml:space="preserve"> </w:t>
            </w:r>
            <w:r w:rsidRPr="00BC078D">
              <w:t>slot</w:t>
            </w:r>
            <w:r>
              <w:t xml:space="preserve"> </w:t>
            </w:r>
            <w:r w:rsidRPr="00BC078D">
              <w:t>(Note</w:t>
            </w:r>
            <w:r>
              <w:t xml:space="preserve"> </w:t>
            </w:r>
            <w:r w:rsidRPr="00BC078D">
              <w:t>1)</w:t>
            </w:r>
          </w:p>
        </w:tc>
        <w:tc>
          <w:tcPr>
            <w:tcW w:w="519" w:type="pct"/>
            <w:tcBorders>
              <w:top w:val="single" w:sz="4" w:space="0" w:color="auto"/>
              <w:left w:val="nil"/>
              <w:bottom w:val="single" w:sz="4" w:space="0" w:color="auto"/>
              <w:right w:val="single" w:sz="4" w:space="0" w:color="auto"/>
            </w:tcBorders>
            <w:shd w:val="clear" w:color="auto" w:fill="auto"/>
            <w:hideMark/>
          </w:tcPr>
          <w:p w14:paraId="5C1974A2" w14:textId="77777777" w:rsidR="009E287C" w:rsidRPr="00BC078D" w:rsidRDefault="009E287C" w:rsidP="00FF464A">
            <w:pPr>
              <w:pStyle w:val="TAH"/>
            </w:pPr>
            <w:r w:rsidRPr="00BC078D">
              <w:t>Modulation</w:t>
            </w:r>
          </w:p>
        </w:tc>
        <w:tc>
          <w:tcPr>
            <w:tcW w:w="413" w:type="pct"/>
            <w:tcBorders>
              <w:top w:val="single" w:sz="4" w:space="0" w:color="auto"/>
              <w:left w:val="nil"/>
              <w:bottom w:val="single" w:sz="4" w:space="0" w:color="auto"/>
              <w:right w:val="single" w:sz="4" w:space="0" w:color="auto"/>
            </w:tcBorders>
            <w:shd w:val="clear" w:color="auto" w:fill="auto"/>
            <w:hideMark/>
          </w:tcPr>
          <w:p w14:paraId="579C6116" w14:textId="77777777" w:rsidR="009E287C" w:rsidRPr="00BC078D" w:rsidRDefault="009E287C" w:rsidP="00FF464A">
            <w:pPr>
              <w:pStyle w:val="TAH"/>
            </w:pPr>
            <w:r w:rsidRPr="00BC078D">
              <w:t>MCS</w:t>
            </w:r>
            <w:r>
              <w:t xml:space="preserve"> </w:t>
            </w:r>
            <w:r w:rsidRPr="00BC078D">
              <w:t>Index</w:t>
            </w:r>
            <w:r>
              <w:t xml:space="preserve"> </w:t>
            </w:r>
            <w:r w:rsidRPr="00BC078D">
              <w:t>(Note</w:t>
            </w:r>
            <w:r>
              <w:t xml:space="preserve"> </w:t>
            </w:r>
            <w:r w:rsidRPr="00BC078D">
              <w:t>2)</w:t>
            </w:r>
          </w:p>
        </w:tc>
        <w:tc>
          <w:tcPr>
            <w:tcW w:w="426" w:type="pct"/>
            <w:tcBorders>
              <w:top w:val="single" w:sz="4" w:space="0" w:color="auto"/>
              <w:left w:val="nil"/>
              <w:bottom w:val="single" w:sz="4" w:space="0" w:color="auto"/>
              <w:right w:val="single" w:sz="4" w:space="0" w:color="auto"/>
            </w:tcBorders>
            <w:shd w:val="clear" w:color="auto" w:fill="auto"/>
            <w:hideMark/>
          </w:tcPr>
          <w:p w14:paraId="25457AF6" w14:textId="77777777" w:rsidR="009E287C" w:rsidRPr="00BC078D" w:rsidRDefault="009E287C" w:rsidP="00FF464A">
            <w:pPr>
              <w:pStyle w:val="TAH"/>
            </w:pPr>
            <w:r w:rsidRPr="00BC078D">
              <w:t>Payload</w:t>
            </w:r>
            <w:r>
              <w:t xml:space="preserve"> </w:t>
            </w:r>
            <w:r w:rsidRPr="00BC078D">
              <w:t>size</w:t>
            </w:r>
          </w:p>
        </w:tc>
        <w:tc>
          <w:tcPr>
            <w:tcW w:w="476" w:type="pct"/>
            <w:tcBorders>
              <w:top w:val="single" w:sz="4" w:space="0" w:color="auto"/>
              <w:left w:val="nil"/>
              <w:bottom w:val="single" w:sz="4" w:space="0" w:color="auto"/>
              <w:right w:val="single" w:sz="4" w:space="0" w:color="auto"/>
            </w:tcBorders>
            <w:shd w:val="clear" w:color="auto" w:fill="auto"/>
            <w:hideMark/>
          </w:tcPr>
          <w:p w14:paraId="758AED68" w14:textId="77777777" w:rsidR="009E287C" w:rsidRPr="00BC078D" w:rsidRDefault="009E287C" w:rsidP="00FF464A">
            <w:pPr>
              <w:pStyle w:val="TAH"/>
            </w:pPr>
            <w:r w:rsidRPr="00BC078D">
              <w:t>Transport</w:t>
            </w:r>
            <w:r>
              <w:t xml:space="preserve"> </w:t>
            </w:r>
            <w:r w:rsidRPr="00BC078D">
              <w:t>block</w:t>
            </w:r>
            <w:r>
              <w:t xml:space="preserve"> </w:t>
            </w:r>
            <w:r w:rsidRPr="00BC078D">
              <w:t>CRC</w:t>
            </w:r>
          </w:p>
        </w:tc>
        <w:tc>
          <w:tcPr>
            <w:tcW w:w="416" w:type="pct"/>
            <w:tcBorders>
              <w:top w:val="single" w:sz="4" w:space="0" w:color="auto"/>
              <w:left w:val="nil"/>
              <w:bottom w:val="single" w:sz="4" w:space="0" w:color="auto"/>
              <w:right w:val="single" w:sz="4" w:space="0" w:color="auto"/>
            </w:tcBorders>
            <w:shd w:val="clear" w:color="auto" w:fill="auto"/>
            <w:hideMark/>
          </w:tcPr>
          <w:p w14:paraId="6DC297E7" w14:textId="77777777" w:rsidR="009E287C" w:rsidRPr="00BC078D" w:rsidRDefault="009E287C" w:rsidP="00FF464A">
            <w:pPr>
              <w:pStyle w:val="TAH"/>
            </w:pPr>
            <w:r w:rsidRPr="00BC078D">
              <w:t>LDPC</w:t>
            </w:r>
            <w:r>
              <w:t xml:space="preserve"> </w:t>
            </w:r>
            <w:r w:rsidRPr="00BC078D">
              <w:t>Base</w:t>
            </w:r>
            <w:r>
              <w:t xml:space="preserve"> </w:t>
            </w:r>
            <w:r w:rsidRPr="00BC078D">
              <w:t>Graph</w:t>
            </w:r>
          </w:p>
        </w:tc>
        <w:tc>
          <w:tcPr>
            <w:tcW w:w="428" w:type="pct"/>
            <w:tcBorders>
              <w:top w:val="single" w:sz="4" w:space="0" w:color="auto"/>
              <w:left w:val="nil"/>
              <w:bottom w:val="single" w:sz="4" w:space="0" w:color="auto"/>
              <w:right w:val="single" w:sz="4" w:space="0" w:color="auto"/>
            </w:tcBorders>
            <w:shd w:val="clear" w:color="auto" w:fill="auto"/>
            <w:hideMark/>
          </w:tcPr>
          <w:p w14:paraId="5D4A7320" w14:textId="77777777" w:rsidR="009E287C" w:rsidRPr="00BC078D" w:rsidRDefault="009E287C" w:rsidP="00FF464A">
            <w:pPr>
              <w:pStyle w:val="TAH"/>
            </w:pPr>
            <w:r w:rsidRPr="00BC078D">
              <w:t>Number</w:t>
            </w:r>
            <w:r>
              <w:t xml:space="preserve"> </w:t>
            </w:r>
            <w:r w:rsidRPr="00BC078D">
              <w:t>of</w:t>
            </w:r>
            <w:r>
              <w:t xml:space="preserve"> </w:t>
            </w:r>
            <w:r w:rsidRPr="00BC078D">
              <w:t>code</w:t>
            </w:r>
            <w:r>
              <w:t xml:space="preserve"> </w:t>
            </w:r>
            <w:r w:rsidRPr="00BC078D">
              <w:t>blocks</w:t>
            </w:r>
            <w:r>
              <w:t xml:space="preserve"> </w:t>
            </w:r>
            <w:r w:rsidRPr="00BC078D">
              <w:t>per</w:t>
            </w:r>
            <w:r>
              <w:t xml:space="preserve"> </w:t>
            </w:r>
            <w:r w:rsidRPr="00BC078D">
              <w:t>slot</w:t>
            </w:r>
            <w:r>
              <w:t xml:space="preserve"> </w:t>
            </w:r>
            <w:r w:rsidRPr="00BC078D">
              <w:t>(Note</w:t>
            </w:r>
            <w:r>
              <w:t xml:space="preserve"> </w:t>
            </w:r>
            <w:r w:rsidRPr="00BC078D">
              <w:t>3)</w:t>
            </w:r>
          </w:p>
        </w:tc>
        <w:tc>
          <w:tcPr>
            <w:tcW w:w="427" w:type="pct"/>
            <w:tcBorders>
              <w:top w:val="single" w:sz="4" w:space="0" w:color="auto"/>
              <w:left w:val="nil"/>
              <w:bottom w:val="single" w:sz="4" w:space="0" w:color="auto"/>
              <w:right w:val="single" w:sz="4" w:space="0" w:color="auto"/>
            </w:tcBorders>
            <w:shd w:val="clear" w:color="auto" w:fill="auto"/>
            <w:hideMark/>
          </w:tcPr>
          <w:p w14:paraId="0C2F765C" w14:textId="77777777" w:rsidR="009E287C" w:rsidRPr="00BC078D" w:rsidRDefault="009E287C" w:rsidP="00FF464A">
            <w:pPr>
              <w:pStyle w:val="TAH"/>
            </w:pPr>
            <w:r w:rsidRPr="00BC078D">
              <w:t>Total</w:t>
            </w:r>
            <w:r>
              <w:t xml:space="preserve"> </w:t>
            </w:r>
            <w:r w:rsidRPr="00BC078D">
              <w:t>number</w:t>
            </w:r>
            <w:r>
              <w:t xml:space="preserve"> </w:t>
            </w:r>
            <w:r w:rsidRPr="00BC078D">
              <w:t>of</w:t>
            </w:r>
            <w:r>
              <w:t xml:space="preserve"> </w:t>
            </w:r>
            <w:r w:rsidRPr="00BC078D">
              <w:t>bits</w:t>
            </w:r>
            <w:r>
              <w:t xml:space="preserve"> </w:t>
            </w:r>
            <w:r w:rsidRPr="00BC078D">
              <w:t>per</w:t>
            </w:r>
            <w:r>
              <w:t xml:space="preserve"> </w:t>
            </w:r>
            <w:r w:rsidRPr="00BC078D">
              <w:t>slot</w:t>
            </w:r>
          </w:p>
        </w:tc>
        <w:tc>
          <w:tcPr>
            <w:tcW w:w="498" w:type="pct"/>
            <w:tcBorders>
              <w:top w:val="single" w:sz="4" w:space="0" w:color="auto"/>
              <w:left w:val="nil"/>
              <w:bottom w:val="single" w:sz="4" w:space="0" w:color="auto"/>
              <w:right w:val="single" w:sz="4" w:space="0" w:color="auto"/>
            </w:tcBorders>
            <w:shd w:val="clear" w:color="auto" w:fill="auto"/>
            <w:hideMark/>
          </w:tcPr>
          <w:p w14:paraId="13DC51D6" w14:textId="77777777" w:rsidR="009E287C" w:rsidRPr="00BC078D" w:rsidRDefault="009E287C" w:rsidP="00FF464A">
            <w:pPr>
              <w:pStyle w:val="TAH"/>
            </w:pPr>
            <w:r w:rsidRPr="00BC078D">
              <w:t>Total</w:t>
            </w:r>
            <w:r>
              <w:t xml:space="preserve"> </w:t>
            </w:r>
            <w:r w:rsidRPr="00BC078D">
              <w:t>modulated</w:t>
            </w:r>
            <w:r>
              <w:t xml:space="preserve"> </w:t>
            </w:r>
            <w:r w:rsidRPr="00BC078D">
              <w:t>symbols</w:t>
            </w:r>
            <w:r>
              <w:t xml:space="preserve"> </w:t>
            </w:r>
            <w:r w:rsidRPr="00BC078D">
              <w:t>per</w:t>
            </w:r>
            <w:r>
              <w:t xml:space="preserve"> </w:t>
            </w:r>
            <w:r w:rsidRPr="00BC078D">
              <w:t>slot</w:t>
            </w:r>
          </w:p>
        </w:tc>
      </w:tr>
      <w:tr w:rsidR="009E287C" w:rsidRPr="00BC078D" w14:paraId="1429CAFD" w14:textId="77777777" w:rsidTr="009E287C">
        <w:trPr>
          <w:tblHeade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4D45ACB0" w14:textId="77777777" w:rsidR="009E287C" w:rsidRPr="00BC078D" w:rsidRDefault="009E287C" w:rsidP="00FF464A">
            <w:pPr>
              <w:pStyle w:val="TAH"/>
              <w:keepNext w:val="0"/>
            </w:pPr>
            <w:r w:rsidRPr="00BC078D">
              <w:t>Unit</w:t>
            </w:r>
          </w:p>
        </w:tc>
        <w:tc>
          <w:tcPr>
            <w:tcW w:w="464" w:type="pct"/>
            <w:tcBorders>
              <w:top w:val="nil"/>
              <w:left w:val="nil"/>
              <w:bottom w:val="single" w:sz="4" w:space="0" w:color="auto"/>
              <w:right w:val="single" w:sz="4" w:space="0" w:color="auto"/>
            </w:tcBorders>
            <w:shd w:val="clear" w:color="auto" w:fill="auto"/>
            <w:noWrap/>
            <w:vAlign w:val="bottom"/>
            <w:hideMark/>
          </w:tcPr>
          <w:p w14:paraId="04FEC990" w14:textId="77777777" w:rsidR="009E287C" w:rsidRPr="00BC078D" w:rsidRDefault="009E287C" w:rsidP="00FF464A">
            <w:pPr>
              <w:pStyle w:val="TAH"/>
            </w:pPr>
          </w:p>
        </w:tc>
        <w:tc>
          <w:tcPr>
            <w:tcW w:w="442" w:type="pct"/>
            <w:tcBorders>
              <w:top w:val="nil"/>
              <w:left w:val="nil"/>
              <w:bottom w:val="single" w:sz="4" w:space="0" w:color="auto"/>
              <w:right w:val="single" w:sz="4" w:space="0" w:color="auto"/>
            </w:tcBorders>
            <w:shd w:val="clear" w:color="auto" w:fill="auto"/>
            <w:noWrap/>
            <w:vAlign w:val="bottom"/>
            <w:hideMark/>
          </w:tcPr>
          <w:p w14:paraId="3D8742D3" w14:textId="77777777" w:rsidR="009E287C" w:rsidRPr="00BC078D" w:rsidRDefault="009E287C" w:rsidP="00FF464A">
            <w:pPr>
              <w:pStyle w:val="TAH"/>
            </w:pPr>
          </w:p>
        </w:tc>
        <w:tc>
          <w:tcPr>
            <w:tcW w:w="519" w:type="pct"/>
            <w:tcBorders>
              <w:top w:val="nil"/>
              <w:left w:val="nil"/>
              <w:bottom w:val="single" w:sz="4" w:space="0" w:color="auto"/>
              <w:right w:val="single" w:sz="4" w:space="0" w:color="auto"/>
            </w:tcBorders>
            <w:shd w:val="clear" w:color="auto" w:fill="auto"/>
            <w:noWrap/>
            <w:vAlign w:val="bottom"/>
            <w:hideMark/>
          </w:tcPr>
          <w:p w14:paraId="091B6442" w14:textId="77777777" w:rsidR="009E287C" w:rsidRPr="00BC078D" w:rsidRDefault="009E287C" w:rsidP="00FF464A">
            <w:pPr>
              <w:pStyle w:val="TAH"/>
            </w:pPr>
          </w:p>
        </w:tc>
        <w:tc>
          <w:tcPr>
            <w:tcW w:w="413" w:type="pct"/>
            <w:tcBorders>
              <w:top w:val="nil"/>
              <w:left w:val="nil"/>
              <w:bottom w:val="single" w:sz="4" w:space="0" w:color="auto"/>
              <w:right w:val="single" w:sz="4" w:space="0" w:color="auto"/>
            </w:tcBorders>
            <w:shd w:val="clear" w:color="auto" w:fill="auto"/>
            <w:noWrap/>
            <w:vAlign w:val="bottom"/>
            <w:hideMark/>
          </w:tcPr>
          <w:p w14:paraId="7AE1F604" w14:textId="77777777" w:rsidR="009E287C" w:rsidRPr="00BC078D" w:rsidRDefault="009E287C" w:rsidP="00FF464A">
            <w:pPr>
              <w:pStyle w:val="TAH"/>
            </w:pPr>
          </w:p>
        </w:tc>
        <w:tc>
          <w:tcPr>
            <w:tcW w:w="426" w:type="pct"/>
            <w:tcBorders>
              <w:top w:val="nil"/>
              <w:left w:val="nil"/>
              <w:bottom w:val="single" w:sz="4" w:space="0" w:color="auto"/>
              <w:right w:val="single" w:sz="4" w:space="0" w:color="auto"/>
            </w:tcBorders>
            <w:shd w:val="clear" w:color="auto" w:fill="auto"/>
            <w:noWrap/>
            <w:vAlign w:val="bottom"/>
            <w:hideMark/>
          </w:tcPr>
          <w:p w14:paraId="49A7E094" w14:textId="77777777" w:rsidR="009E287C" w:rsidRPr="00BC078D" w:rsidRDefault="009E287C" w:rsidP="00FF464A">
            <w:pPr>
              <w:pStyle w:val="TAH"/>
            </w:pPr>
            <w:r w:rsidRPr="00BC078D">
              <w:t>Bits</w:t>
            </w:r>
          </w:p>
        </w:tc>
        <w:tc>
          <w:tcPr>
            <w:tcW w:w="476" w:type="pct"/>
            <w:tcBorders>
              <w:top w:val="nil"/>
              <w:left w:val="nil"/>
              <w:bottom w:val="single" w:sz="4" w:space="0" w:color="auto"/>
              <w:right w:val="single" w:sz="4" w:space="0" w:color="auto"/>
            </w:tcBorders>
            <w:shd w:val="clear" w:color="auto" w:fill="auto"/>
            <w:noWrap/>
            <w:vAlign w:val="bottom"/>
            <w:hideMark/>
          </w:tcPr>
          <w:p w14:paraId="485F619C" w14:textId="77777777" w:rsidR="009E287C" w:rsidRPr="00BC078D" w:rsidRDefault="009E287C" w:rsidP="00FF464A">
            <w:pPr>
              <w:pStyle w:val="TAH"/>
            </w:pPr>
            <w:r w:rsidRPr="00BC078D">
              <w:t>Bits</w:t>
            </w:r>
          </w:p>
        </w:tc>
        <w:tc>
          <w:tcPr>
            <w:tcW w:w="416" w:type="pct"/>
            <w:tcBorders>
              <w:top w:val="nil"/>
              <w:left w:val="nil"/>
              <w:bottom w:val="single" w:sz="4" w:space="0" w:color="auto"/>
              <w:right w:val="single" w:sz="4" w:space="0" w:color="auto"/>
            </w:tcBorders>
            <w:shd w:val="clear" w:color="auto" w:fill="auto"/>
            <w:noWrap/>
            <w:vAlign w:val="bottom"/>
            <w:hideMark/>
          </w:tcPr>
          <w:p w14:paraId="0E308154" w14:textId="77777777" w:rsidR="009E287C" w:rsidRPr="00BC078D" w:rsidRDefault="009E287C" w:rsidP="00FF464A">
            <w:pPr>
              <w:pStyle w:val="TAH"/>
            </w:pPr>
          </w:p>
        </w:tc>
        <w:tc>
          <w:tcPr>
            <w:tcW w:w="428" w:type="pct"/>
            <w:tcBorders>
              <w:top w:val="nil"/>
              <w:left w:val="nil"/>
              <w:bottom w:val="single" w:sz="4" w:space="0" w:color="auto"/>
              <w:right w:val="single" w:sz="4" w:space="0" w:color="auto"/>
            </w:tcBorders>
            <w:shd w:val="clear" w:color="auto" w:fill="auto"/>
            <w:noWrap/>
            <w:vAlign w:val="bottom"/>
            <w:hideMark/>
          </w:tcPr>
          <w:p w14:paraId="75DE3D51" w14:textId="77777777" w:rsidR="009E287C" w:rsidRPr="00BC078D" w:rsidRDefault="009E287C" w:rsidP="00FF464A">
            <w:pPr>
              <w:pStyle w:val="TAH"/>
            </w:pPr>
          </w:p>
        </w:tc>
        <w:tc>
          <w:tcPr>
            <w:tcW w:w="427" w:type="pct"/>
            <w:tcBorders>
              <w:top w:val="nil"/>
              <w:left w:val="nil"/>
              <w:bottom w:val="single" w:sz="4" w:space="0" w:color="auto"/>
              <w:right w:val="single" w:sz="4" w:space="0" w:color="auto"/>
            </w:tcBorders>
            <w:shd w:val="clear" w:color="auto" w:fill="auto"/>
            <w:noWrap/>
            <w:vAlign w:val="bottom"/>
            <w:hideMark/>
          </w:tcPr>
          <w:p w14:paraId="69E34967" w14:textId="77777777" w:rsidR="009E287C" w:rsidRPr="00BC078D" w:rsidRDefault="009E287C" w:rsidP="00FF464A">
            <w:pPr>
              <w:pStyle w:val="TAH"/>
            </w:pPr>
            <w:r w:rsidRPr="00BC078D">
              <w:t>Bits</w:t>
            </w:r>
          </w:p>
        </w:tc>
        <w:tc>
          <w:tcPr>
            <w:tcW w:w="498" w:type="pct"/>
            <w:tcBorders>
              <w:top w:val="nil"/>
              <w:left w:val="nil"/>
              <w:bottom w:val="single" w:sz="4" w:space="0" w:color="auto"/>
              <w:right w:val="single" w:sz="4" w:space="0" w:color="auto"/>
            </w:tcBorders>
            <w:shd w:val="clear" w:color="auto" w:fill="auto"/>
            <w:noWrap/>
            <w:vAlign w:val="bottom"/>
            <w:hideMark/>
          </w:tcPr>
          <w:p w14:paraId="4F83F3B8" w14:textId="77777777" w:rsidR="009E287C" w:rsidRPr="00BC078D" w:rsidRDefault="009E287C" w:rsidP="00FF464A">
            <w:pPr>
              <w:pStyle w:val="TAH"/>
            </w:pPr>
          </w:p>
        </w:tc>
      </w:tr>
      <w:tr w:rsidR="009E287C" w:rsidRPr="00BC078D" w14:paraId="1C3F211F" w14:textId="77777777" w:rsidTr="009E287C">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225D0A07" w14:textId="77777777" w:rsidR="009E287C" w:rsidRPr="00BC078D" w:rsidRDefault="009E287C" w:rsidP="00FF464A">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66567845" w14:textId="77777777" w:rsidR="009E287C" w:rsidRPr="00BC078D" w:rsidRDefault="009E287C" w:rsidP="00FF464A">
            <w:pPr>
              <w:pStyle w:val="TAC"/>
            </w:pPr>
            <w:r w:rsidRPr="00BC078D">
              <w:rPr>
                <w:rFonts w:cs="Arial"/>
                <w:color w:val="000000"/>
                <w:szCs w:val="18"/>
              </w:rPr>
              <w:t>1</w:t>
            </w:r>
          </w:p>
        </w:tc>
        <w:tc>
          <w:tcPr>
            <w:tcW w:w="442" w:type="pct"/>
            <w:tcBorders>
              <w:top w:val="nil"/>
              <w:left w:val="nil"/>
              <w:bottom w:val="single" w:sz="4" w:space="0" w:color="auto"/>
              <w:right w:val="single" w:sz="4" w:space="0" w:color="auto"/>
            </w:tcBorders>
            <w:shd w:val="clear" w:color="auto" w:fill="auto"/>
            <w:noWrap/>
            <w:vAlign w:val="center"/>
            <w:hideMark/>
          </w:tcPr>
          <w:p w14:paraId="1E50E515" w14:textId="77777777" w:rsidR="009E287C" w:rsidRPr="00BC078D" w:rsidRDefault="009E287C" w:rsidP="00FF464A">
            <w:pPr>
              <w:pStyle w:val="TAC"/>
            </w:pPr>
            <w:r w:rsidRPr="00BC078D">
              <w:rPr>
                <w:rFonts w:cs="Arial"/>
                <w:color w:val="000000"/>
                <w:szCs w:val="18"/>
              </w:rPr>
              <w:t>11</w:t>
            </w:r>
          </w:p>
        </w:tc>
        <w:tc>
          <w:tcPr>
            <w:tcW w:w="519" w:type="pct"/>
            <w:tcBorders>
              <w:top w:val="nil"/>
              <w:left w:val="nil"/>
              <w:bottom w:val="single" w:sz="4" w:space="0" w:color="auto"/>
              <w:right w:val="single" w:sz="4" w:space="0" w:color="auto"/>
            </w:tcBorders>
            <w:shd w:val="clear" w:color="auto" w:fill="auto"/>
            <w:noWrap/>
            <w:vAlign w:val="center"/>
            <w:hideMark/>
          </w:tcPr>
          <w:p w14:paraId="20710D54" w14:textId="77777777" w:rsidR="009E287C" w:rsidRPr="00BC078D" w:rsidRDefault="009E287C" w:rsidP="00FF464A">
            <w:pPr>
              <w:pStyle w:val="TAC"/>
            </w:pPr>
            <w:r w:rsidRPr="00BC078D">
              <w:rPr>
                <w:rFonts w:cs="Arial"/>
                <w:color w:val="000000"/>
                <w:szCs w:val="18"/>
              </w:rPr>
              <w:t>QPSK</w:t>
            </w:r>
          </w:p>
        </w:tc>
        <w:tc>
          <w:tcPr>
            <w:tcW w:w="413" w:type="pct"/>
            <w:tcBorders>
              <w:top w:val="nil"/>
              <w:left w:val="nil"/>
              <w:bottom w:val="single" w:sz="4" w:space="0" w:color="auto"/>
              <w:right w:val="single" w:sz="4" w:space="0" w:color="auto"/>
            </w:tcBorders>
            <w:shd w:val="clear" w:color="auto" w:fill="auto"/>
            <w:noWrap/>
            <w:vAlign w:val="center"/>
            <w:hideMark/>
          </w:tcPr>
          <w:p w14:paraId="2C1919EC" w14:textId="77777777" w:rsidR="009E287C" w:rsidRPr="00BC078D" w:rsidRDefault="009E287C" w:rsidP="00FF464A">
            <w:pPr>
              <w:pStyle w:val="TAC"/>
            </w:pPr>
            <w:r w:rsidRPr="00BC078D">
              <w:rPr>
                <w:rFonts w:cs="Arial"/>
                <w:color w:val="000000"/>
                <w:szCs w:val="18"/>
              </w:rPr>
              <w:t>2</w:t>
            </w:r>
          </w:p>
        </w:tc>
        <w:tc>
          <w:tcPr>
            <w:tcW w:w="426" w:type="pct"/>
            <w:tcBorders>
              <w:top w:val="nil"/>
              <w:left w:val="nil"/>
              <w:bottom w:val="single" w:sz="4" w:space="0" w:color="auto"/>
              <w:right w:val="single" w:sz="4" w:space="0" w:color="auto"/>
            </w:tcBorders>
            <w:shd w:val="clear" w:color="auto" w:fill="auto"/>
            <w:noWrap/>
            <w:vAlign w:val="center"/>
            <w:hideMark/>
          </w:tcPr>
          <w:p w14:paraId="5A04345F" w14:textId="77777777" w:rsidR="009E287C" w:rsidRPr="00BC078D" w:rsidRDefault="009E287C" w:rsidP="00FF464A">
            <w:pPr>
              <w:pStyle w:val="TAC"/>
            </w:pPr>
            <w:r w:rsidRPr="00BC078D">
              <w:rPr>
                <w:rFonts w:cs="Arial"/>
                <w:color w:val="000000"/>
                <w:szCs w:val="18"/>
              </w:rPr>
              <w:t>48</w:t>
            </w:r>
          </w:p>
        </w:tc>
        <w:tc>
          <w:tcPr>
            <w:tcW w:w="476" w:type="pct"/>
            <w:tcBorders>
              <w:top w:val="nil"/>
              <w:left w:val="nil"/>
              <w:bottom w:val="single" w:sz="4" w:space="0" w:color="auto"/>
              <w:right w:val="single" w:sz="4" w:space="0" w:color="auto"/>
            </w:tcBorders>
            <w:shd w:val="clear" w:color="auto" w:fill="auto"/>
            <w:noWrap/>
            <w:vAlign w:val="center"/>
            <w:hideMark/>
          </w:tcPr>
          <w:p w14:paraId="6E59FED8" w14:textId="77777777" w:rsidR="009E287C" w:rsidRPr="00BC078D" w:rsidRDefault="009E287C" w:rsidP="00FF464A">
            <w:pPr>
              <w:pStyle w:val="TAC"/>
            </w:pPr>
            <w:r w:rsidRPr="00BC078D">
              <w:rPr>
                <w:rFonts w:cs="Arial"/>
                <w:color w:val="000000"/>
                <w:szCs w:val="18"/>
              </w:rPr>
              <w:t>16</w:t>
            </w:r>
          </w:p>
        </w:tc>
        <w:tc>
          <w:tcPr>
            <w:tcW w:w="416" w:type="pct"/>
            <w:tcBorders>
              <w:top w:val="nil"/>
              <w:left w:val="nil"/>
              <w:bottom w:val="single" w:sz="4" w:space="0" w:color="auto"/>
              <w:right w:val="single" w:sz="4" w:space="0" w:color="auto"/>
            </w:tcBorders>
            <w:shd w:val="clear" w:color="auto" w:fill="auto"/>
            <w:noWrap/>
            <w:vAlign w:val="center"/>
            <w:hideMark/>
          </w:tcPr>
          <w:p w14:paraId="0D92989C" w14:textId="77777777" w:rsidR="009E287C" w:rsidRPr="00BC078D" w:rsidRDefault="009E287C" w:rsidP="00FF464A">
            <w:pPr>
              <w:pStyle w:val="TAC"/>
            </w:pPr>
            <w:r w:rsidRPr="00BC078D">
              <w:rPr>
                <w:rFonts w:cs="Arial"/>
                <w:color w:val="000000"/>
                <w:szCs w:val="18"/>
              </w:rPr>
              <w:t>2</w:t>
            </w:r>
          </w:p>
        </w:tc>
        <w:tc>
          <w:tcPr>
            <w:tcW w:w="428" w:type="pct"/>
            <w:tcBorders>
              <w:top w:val="nil"/>
              <w:left w:val="nil"/>
              <w:bottom w:val="single" w:sz="4" w:space="0" w:color="auto"/>
              <w:right w:val="single" w:sz="4" w:space="0" w:color="auto"/>
            </w:tcBorders>
            <w:shd w:val="clear" w:color="auto" w:fill="auto"/>
            <w:noWrap/>
            <w:vAlign w:val="center"/>
            <w:hideMark/>
          </w:tcPr>
          <w:p w14:paraId="4BF56121" w14:textId="77777777" w:rsidR="009E287C" w:rsidRPr="00BC078D" w:rsidRDefault="009E287C" w:rsidP="00FF464A">
            <w:pPr>
              <w:pStyle w:val="TAC"/>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hideMark/>
          </w:tcPr>
          <w:p w14:paraId="1F9BFB45" w14:textId="77777777" w:rsidR="009E287C" w:rsidRPr="00BC078D" w:rsidRDefault="009E287C" w:rsidP="00FF464A">
            <w:pPr>
              <w:pStyle w:val="TAC"/>
            </w:pPr>
            <w:r w:rsidRPr="00BC078D">
              <w:rPr>
                <w:rFonts w:cs="Arial"/>
                <w:color w:val="000000"/>
                <w:szCs w:val="18"/>
              </w:rPr>
              <w:t>264</w:t>
            </w:r>
          </w:p>
        </w:tc>
        <w:tc>
          <w:tcPr>
            <w:tcW w:w="498" w:type="pct"/>
            <w:tcBorders>
              <w:top w:val="nil"/>
              <w:left w:val="nil"/>
              <w:bottom w:val="single" w:sz="4" w:space="0" w:color="auto"/>
              <w:right w:val="single" w:sz="4" w:space="0" w:color="auto"/>
            </w:tcBorders>
            <w:shd w:val="clear" w:color="auto" w:fill="auto"/>
            <w:noWrap/>
            <w:vAlign w:val="center"/>
            <w:hideMark/>
          </w:tcPr>
          <w:p w14:paraId="3E033619" w14:textId="77777777" w:rsidR="009E287C" w:rsidRPr="00BC078D" w:rsidRDefault="009E287C" w:rsidP="00FF464A">
            <w:pPr>
              <w:pStyle w:val="TAC"/>
            </w:pPr>
            <w:r w:rsidRPr="00BC078D">
              <w:rPr>
                <w:rFonts w:cs="Arial"/>
                <w:color w:val="000000"/>
                <w:szCs w:val="18"/>
              </w:rPr>
              <w:t>132</w:t>
            </w:r>
          </w:p>
        </w:tc>
      </w:tr>
      <w:tr w:rsidR="009E287C" w:rsidRPr="00BC078D" w14:paraId="7464E50A" w14:textId="77777777" w:rsidTr="009E287C">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tcPr>
          <w:p w14:paraId="3CE6530A" w14:textId="77777777" w:rsidR="009E287C" w:rsidRPr="00BC078D" w:rsidRDefault="009E287C" w:rsidP="00FF464A">
            <w:pPr>
              <w:pStyle w:val="TAC"/>
              <w:keepNext w:val="0"/>
            </w:pPr>
          </w:p>
        </w:tc>
        <w:tc>
          <w:tcPr>
            <w:tcW w:w="464" w:type="pct"/>
            <w:tcBorders>
              <w:top w:val="nil"/>
              <w:left w:val="nil"/>
              <w:bottom w:val="single" w:sz="4" w:space="0" w:color="auto"/>
              <w:right w:val="single" w:sz="4" w:space="0" w:color="auto"/>
            </w:tcBorders>
            <w:shd w:val="clear" w:color="auto" w:fill="auto"/>
            <w:noWrap/>
            <w:vAlign w:val="center"/>
          </w:tcPr>
          <w:p w14:paraId="6B0C89FC" w14:textId="77777777" w:rsidR="009E287C" w:rsidRPr="00BC078D" w:rsidRDefault="009E287C" w:rsidP="00FF464A">
            <w:pPr>
              <w:pStyle w:val="TAC"/>
              <w:rPr>
                <w:rFonts w:cs="Arial"/>
                <w:color w:val="000000"/>
                <w:szCs w:val="18"/>
              </w:rPr>
            </w:pPr>
            <w:r w:rsidRPr="00BC078D">
              <w:rPr>
                <w:rFonts w:cs="Arial"/>
                <w:color w:val="000000"/>
                <w:szCs w:val="18"/>
              </w:rPr>
              <w:t>5</w:t>
            </w:r>
          </w:p>
        </w:tc>
        <w:tc>
          <w:tcPr>
            <w:tcW w:w="442" w:type="pct"/>
            <w:tcBorders>
              <w:top w:val="nil"/>
              <w:left w:val="nil"/>
              <w:bottom w:val="single" w:sz="4" w:space="0" w:color="auto"/>
              <w:right w:val="single" w:sz="4" w:space="0" w:color="auto"/>
            </w:tcBorders>
            <w:shd w:val="clear" w:color="auto" w:fill="auto"/>
            <w:noWrap/>
            <w:vAlign w:val="center"/>
          </w:tcPr>
          <w:p w14:paraId="5B168334" w14:textId="77777777" w:rsidR="009E287C" w:rsidRPr="00BC078D" w:rsidRDefault="009E287C" w:rsidP="00FF464A">
            <w:pPr>
              <w:pStyle w:val="TAC"/>
              <w:rPr>
                <w:rFonts w:cs="Arial"/>
                <w:color w:val="000000"/>
                <w:szCs w:val="18"/>
              </w:rPr>
            </w:pPr>
            <w:r w:rsidRPr="00BC078D">
              <w:rPr>
                <w:rFonts w:cs="Arial"/>
                <w:color w:val="000000"/>
                <w:szCs w:val="18"/>
              </w:rPr>
              <w:t>11</w:t>
            </w:r>
          </w:p>
        </w:tc>
        <w:tc>
          <w:tcPr>
            <w:tcW w:w="519" w:type="pct"/>
            <w:tcBorders>
              <w:top w:val="nil"/>
              <w:left w:val="nil"/>
              <w:bottom w:val="single" w:sz="4" w:space="0" w:color="auto"/>
              <w:right w:val="single" w:sz="4" w:space="0" w:color="auto"/>
            </w:tcBorders>
            <w:shd w:val="clear" w:color="auto" w:fill="auto"/>
            <w:noWrap/>
            <w:vAlign w:val="center"/>
          </w:tcPr>
          <w:p w14:paraId="09B44912" w14:textId="77777777" w:rsidR="009E287C" w:rsidRPr="00BC078D" w:rsidRDefault="009E287C" w:rsidP="00FF464A">
            <w:pPr>
              <w:pStyle w:val="TAC"/>
              <w:rPr>
                <w:rFonts w:cs="Arial"/>
                <w:color w:val="000000"/>
                <w:szCs w:val="18"/>
              </w:rPr>
            </w:pPr>
            <w:r w:rsidRPr="00BC078D">
              <w:rPr>
                <w:rFonts w:cs="Arial"/>
                <w:color w:val="000000"/>
                <w:szCs w:val="18"/>
              </w:rPr>
              <w:t>QPSK</w:t>
            </w:r>
          </w:p>
        </w:tc>
        <w:tc>
          <w:tcPr>
            <w:tcW w:w="413" w:type="pct"/>
            <w:tcBorders>
              <w:top w:val="nil"/>
              <w:left w:val="nil"/>
              <w:bottom w:val="single" w:sz="4" w:space="0" w:color="auto"/>
              <w:right w:val="single" w:sz="4" w:space="0" w:color="auto"/>
            </w:tcBorders>
            <w:shd w:val="clear" w:color="auto" w:fill="auto"/>
            <w:noWrap/>
            <w:vAlign w:val="center"/>
          </w:tcPr>
          <w:p w14:paraId="6463EF95" w14:textId="77777777" w:rsidR="009E287C" w:rsidRPr="00BC078D" w:rsidRDefault="009E287C" w:rsidP="00FF464A">
            <w:pPr>
              <w:pStyle w:val="TAC"/>
              <w:rPr>
                <w:rFonts w:cs="Arial"/>
                <w:color w:val="000000"/>
                <w:szCs w:val="18"/>
              </w:rPr>
            </w:pPr>
            <w:r w:rsidRPr="00BC078D">
              <w:rPr>
                <w:rFonts w:cs="Arial"/>
                <w:color w:val="000000"/>
                <w:szCs w:val="18"/>
              </w:rPr>
              <w:t>2</w:t>
            </w:r>
          </w:p>
        </w:tc>
        <w:tc>
          <w:tcPr>
            <w:tcW w:w="426" w:type="pct"/>
            <w:tcBorders>
              <w:top w:val="nil"/>
              <w:left w:val="nil"/>
              <w:bottom w:val="single" w:sz="4" w:space="0" w:color="auto"/>
              <w:right w:val="single" w:sz="4" w:space="0" w:color="auto"/>
            </w:tcBorders>
            <w:shd w:val="clear" w:color="auto" w:fill="auto"/>
            <w:noWrap/>
            <w:vAlign w:val="center"/>
          </w:tcPr>
          <w:p w14:paraId="68EB223C" w14:textId="77777777" w:rsidR="009E287C" w:rsidRPr="00BC078D" w:rsidRDefault="009E287C" w:rsidP="00FF464A">
            <w:pPr>
              <w:pStyle w:val="TAC"/>
              <w:rPr>
                <w:rFonts w:cs="Arial"/>
                <w:color w:val="000000"/>
                <w:szCs w:val="18"/>
              </w:rPr>
            </w:pPr>
            <w:r w:rsidRPr="00BC078D">
              <w:rPr>
                <w:rFonts w:cs="Arial"/>
                <w:color w:val="000000"/>
                <w:szCs w:val="18"/>
              </w:rPr>
              <w:t>256</w:t>
            </w:r>
          </w:p>
        </w:tc>
        <w:tc>
          <w:tcPr>
            <w:tcW w:w="476" w:type="pct"/>
            <w:tcBorders>
              <w:top w:val="nil"/>
              <w:left w:val="nil"/>
              <w:bottom w:val="single" w:sz="4" w:space="0" w:color="auto"/>
              <w:right w:val="single" w:sz="4" w:space="0" w:color="auto"/>
            </w:tcBorders>
            <w:shd w:val="clear" w:color="auto" w:fill="auto"/>
            <w:noWrap/>
            <w:vAlign w:val="center"/>
          </w:tcPr>
          <w:p w14:paraId="1F8D4259" w14:textId="77777777" w:rsidR="009E287C" w:rsidRPr="00BC078D" w:rsidRDefault="009E287C" w:rsidP="00FF464A">
            <w:pPr>
              <w:pStyle w:val="TAC"/>
              <w:rPr>
                <w:rFonts w:cs="Arial"/>
                <w:color w:val="000000"/>
                <w:szCs w:val="18"/>
              </w:rPr>
            </w:pPr>
            <w:r w:rsidRPr="00BC078D">
              <w:rPr>
                <w:rFonts w:cs="Arial"/>
                <w:color w:val="000000"/>
                <w:szCs w:val="18"/>
              </w:rPr>
              <w:t>16</w:t>
            </w:r>
          </w:p>
        </w:tc>
        <w:tc>
          <w:tcPr>
            <w:tcW w:w="416" w:type="pct"/>
            <w:tcBorders>
              <w:top w:val="nil"/>
              <w:left w:val="nil"/>
              <w:bottom w:val="single" w:sz="4" w:space="0" w:color="auto"/>
              <w:right w:val="single" w:sz="4" w:space="0" w:color="auto"/>
            </w:tcBorders>
            <w:shd w:val="clear" w:color="auto" w:fill="auto"/>
            <w:noWrap/>
            <w:vAlign w:val="center"/>
          </w:tcPr>
          <w:p w14:paraId="09370F0D" w14:textId="77777777" w:rsidR="009E287C" w:rsidRPr="00BC078D" w:rsidRDefault="009E287C" w:rsidP="00FF464A">
            <w:pPr>
              <w:pStyle w:val="TAC"/>
              <w:rPr>
                <w:rFonts w:cs="Arial"/>
                <w:color w:val="000000"/>
                <w:szCs w:val="18"/>
              </w:rPr>
            </w:pPr>
            <w:r w:rsidRPr="00BC078D">
              <w:rPr>
                <w:rFonts w:cs="Arial"/>
                <w:color w:val="000000"/>
                <w:szCs w:val="18"/>
              </w:rPr>
              <w:t>2</w:t>
            </w:r>
          </w:p>
        </w:tc>
        <w:tc>
          <w:tcPr>
            <w:tcW w:w="428" w:type="pct"/>
            <w:tcBorders>
              <w:top w:val="nil"/>
              <w:left w:val="nil"/>
              <w:bottom w:val="single" w:sz="4" w:space="0" w:color="auto"/>
              <w:right w:val="single" w:sz="4" w:space="0" w:color="auto"/>
            </w:tcBorders>
            <w:shd w:val="clear" w:color="auto" w:fill="auto"/>
            <w:noWrap/>
            <w:vAlign w:val="center"/>
          </w:tcPr>
          <w:p w14:paraId="20491A79" w14:textId="77777777" w:rsidR="009E287C" w:rsidRPr="00BC078D" w:rsidRDefault="009E287C" w:rsidP="00FF464A">
            <w:pPr>
              <w:pStyle w:val="TAC"/>
              <w:rPr>
                <w:rFonts w:cs="Arial"/>
                <w:color w:val="000000"/>
                <w:szCs w:val="18"/>
              </w:rPr>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tcPr>
          <w:p w14:paraId="2F896901" w14:textId="77777777" w:rsidR="009E287C" w:rsidRPr="00BC078D" w:rsidRDefault="009E287C" w:rsidP="00FF464A">
            <w:pPr>
              <w:pStyle w:val="TAC"/>
              <w:rPr>
                <w:rFonts w:cs="Arial"/>
                <w:color w:val="000000"/>
                <w:szCs w:val="18"/>
              </w:rPr>
            </w:pPr>
            <w:r w:rsidRPr="00BC078D">
              <w:rPr>
                <w:rFonts w:cs="Arial"/>
                <w:color w:val="000000"/>
                <w:szCs w:val="18"/>
              </w:rPr>
              <w:t>1320</w:t>
            </w:r>
          </w:p>
        </w:tc>
        <w:tc>
          <w:tcPr>
            <w:tcW w:w="498" w:type="pct"/>
            <w:tcBorders>
              <w:top w:val="nil"/>
              <w:left w:val="nil"/>
              <w:bottom w:val="single" w:sz="4" w:space="0" w:color="auto"/>
              <w:right w:val="single" w:sz="4" w:space="0" w:color="auto"/>
            </w:tcBorders>
            <w:shd w:val="clear" w:color="auto" w:fill="auto"/>
            <w:noWrap/>
            <w:vAlign w:val="center"/>
          </w:tcPr>
          <w:p w14:paraId="458E050F" w14:textId="77777777" w:rsidR="009E287C" w:rsidRPr="00BC078D" w:rsidRDefault="009E287C" w:rsidP="00FF464A">
            <w:pPr>
              <w:pStyle w:val="TAC"/>
              <w:rPr>
                <w:rFonts w:cs="Arial"/>
                <w:color w:val="000000"/>
                <w:szCs w:val="18"/>
              </w:rPr>
            </w:pPr>
            <w:r w:rsidRPr="00BC078D">
              <w:rPr>
                <w:rFonts w:cs="Arial"/>
                <w:color w:val="000000"/>
                <w:szCs w:val="18"/>
              </w:rPr>
              <w:t>660</w:t>
            </w:r>
          </w:p>
        </w:tc>
      </w:tr>
      <w:tr w:rsidR="009E287C" w:rsidRPr="00BC078D" w14:paraId="4365432C" w14:textId="77777777" w:rsidTr="009E287C">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5DB3B39B" w14:textId="77777777" w:rsidR="009E287C" w:rsidRPr="00BC078D" w:rsidRDefault="009E287C" w:rsidP="00FF464A">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51FE2EA1" w14:textId="77777777" w:rsidR="009E287C" w:rsidRPr="00BC078D" w:rsidRDefault="009E287C" w:rsidP="00FF464A">
            <w:pPr>
              <w:pStyle w:val="TAC"/>
            </w:pPr>
            <w:r w:rsidRPr="00BC078D">
              <w:rPr>
                <w:rFonts w:cs="Arial"/>
                <w:color w:val="000000"/>
                <w:szCs w:val="18"/>
              </w:rPr>
              <w:t>6</w:t>
            </w:r>
          </w:p>
        </w:tc>
        <w:tc>
          <w:tcPr>
            <w:tcW w:w="442" w:type="pct"/>
            <w:tcBorders>
              <w:top w:val="nil"/>
              <w:left w:val="nil"/>
              <w:bottom w:val="single" w:sz="4" w:space="0" w:color="auto"/>
              <w:right w:val="single" w:sz="4" w:space="0" w:color="auto"/>
            </w:tcBorders>
            <w:shd w:val="clear" w:color="auto" w:fill="auto"/>
            <w:noWrap/>
            <w:vAlign w:val="center"/>
            <w:hideMark/>
          </w:tcPr>
          <w:p w14:paraId="1F4FB0DB" w14:textId="77777777" w:rsidR="009E287C" w:rsidRPr="00BC078D" w:rsidRDefault="009E287C" w:rsidP="00FF464A">
            <w:pPr>
              <w:pStyle w:val="TAC"/>
            </w:pPr>
            <w:r w:rsidRPr="00BC078D">
              <w:rPr>
                <w:rFonts w:cs="Arial"/>
                <w:color w:val="000000"/>
                <w:szCs w:val="18"/>
              </w:rPr>
              <w:t>11</w:t>
            </w:r>
          </w:p>
        </w:tc>
        <w:tc>
          <w:tcPr>
            <w:tcW w:w="519" w:type="pct"/>
            <w:tcBorders>
              <w:top w:val="nil"/>
              <w:left w:val="nil"/>
              <w:bottom w:val="single" w:sz="4" w:space="0" w:color="auto"/>
              <w:right w:val="single" w:sz="4" w:space="0" w:color="auto"/>
            </w:tcBorders>
            <w:shd w:val="clear" w:color="auto" w:fill="auto"/>
            <w:noWrap/>
            <w:vAlign w:val="center"/>
            <w:hideMark/>
          </w:tcPr>
          <w:p w14:paraId="4F407748" w14:textId="77777777" w:rsidR="009E287C" w:rsidRPr="00BC078D" w:rsidRDefault="009E287C" w:rsidP="00FF464A">
            <w:pPr>
              <w:pStyle w:val="TAC"/>
            </w:pPr>
            <w:r w:rsidRPr="00BC078D">
              <w:rPr>
                <w:rFonts w:cs="Arial"/>
                <w:color w:val="000000"/>
                <w:szCs w:val="18"/>
              </w:rPr>
              <w:t>QPSK</w:t>
            </w:r>
          </w:p>
        </w:tc>
        <w:tc>
          <w:tcPr>
            <w:tcW w:w="413" w:type="pct"/>
            <w:tcBorders>
              <w:top w:val="nil"/>
              <w:left w:val="nil"/>
              <w:bottom w:val="single" w:sz="4" w:space="0" w:color="auto"/>
              <w:right w:val="single" w:sz="4" w:space="0" w:color="auto"/>
            </w:tcBorders>
            <w:shd w:val="clear" w:color="auto" w:fill="auto"/>
            <w:noWrap/>
            <w:vAlign w:val="center"/>
            <w:hideMark/>
          </w:tcPr>
          <w:p w14:paraId="772CE80F" w14:textId="77777777" w:rsidR="009E287C" w:rsidRPr="00BC078D" w:rsidRDefault="009E287C" w:rsidP="00FF464A">
            <w:pPr>
              <w:pStyle w:val="TAC"/>
            </w:pPr>
            <w:r w:rsidRPr="00BC078D">
              <w:rPr>
                <w:rFonts w:cs="Arial"/>
                <w:color w:val="000000"/>
                <w:szCs w:val="18"/>
              </w:rPr>
              <w:t>2</w:t>
            </w:r>
          </w:p>
        </w:tc>
        <w:tc>
          <w:tcPr>
            <w:tcW w:w="426" w:type="pct"/>
            <w:tcBorders>
              <w:top w:val="nil"/>
              <w:left w:val="nil"/>
              <w:bottom w:val="single" w:sz="4" w:space="0" w:color="auto"/>
              <w:right w:val="single" w:sz="4" w:space="0" w:color="auto"/>
            </w:tcBorders>
            <w:shd w:val="clear" w:color="auto" w:fill="auto"/>
            <w:noWrap/>
            <w:vAlign w:val="center"/>
            <w:hideMark/>
          </w:tcPr>
          <w:p w14:paraId="10CF7EAA" w14:textId="77777777" w:rsidR="009E287C" w:rsidRPr="00BC078D" w:rsidRDefault="009E287C" w:rsidP="00FF464A">
            <w:pPr>
              <w:pStyle w:val="TAC"/>
            </w:pPr>
            <w:r w:rsidRPr="00BC078D">
              <w:rPr>
                <w:rFonts w:cs="Arial"/>
                <w:color w:val="000000"/>
                <w:szCs w:val="18"/>
              </w:rPr>
              <w:t>304</w:t>
            </w:r>
          </w:p>
        </w:tc>
        <w:tc>
          <w:tcPr>
            <w:tcW w:w="476" w:type="pct"/>
            <w:tcBorders>
              <w:top w:val="nil"/>
              <w:left w:val="nil"/>
              <w:bottom w:val="single" w:sz="4" w:space="0" w:color="auto"/>
              <w:right w:val="single" w:sz="4" w:space="0" w:color="auto"/>
            </w:tcBorders>
            <w:shd w:val="clear" w:color="auto" w:fill="auto"/>
            <w:noWrap/>
            <w:vAlign w:val="center"/>
            <w:hideMark/>
          </w:tcPr>
          <w:p w14:paraId="033AF2F0" w14:textId="77777777" w:rsidR="009E287C" w:rsidRPr="00BC078D" w:rsidRDefault="009E287C" w:rsidP="00FF464A">
            <w:pPr>
              <w:pStyle w:val="TAC"/>
            </w:pPr>
            <w:r w:rsidRPr="00BC078D">
              <w:rPr>
                <w:rFonts w:cs="Arial"/>
                <w:color w:val="000000"/>
                <w:szCs w:val="18"/>
              </w:rPr>
              <w:t>16</w:t>
            </w:r>
          </w:p>
        </w:tc>
        <w:tc>
          <w:tcPr>
            <w:tcW w:w="416" w:type="pct"/>
            <w:tcBorders>
              <w:top w:val="nil"/>
              <w:left w:val="nil"/>
              <w:bottom w:val="single" w:sz="4" w:space="0" w:color="auto"/>
              <w:right w:val="single" w:sz="4" w:space="0" w:color="auto"/>
            </w:tcBorders>
            <w:shd w:val="clear" w:color="auto" w:fill="auto"/>
            <w:noWrap/>
            <w:vAlign w:val="center"/>
            <w:hideMark/>
          </w:tcPr>
          <w:p w14:paraId="078696FD" w14:textId="77777777" w:rsidR="009E287C" w:rsidRPr="00BC078D" w:rsidRDefault="009E287C" w:rsidP="00FF464A">
            <w:pPr>
              <w:pStyle w:val="TAC"/>
            </w:pPr>
            <w:r w:rsidRPr="00BC078D">
              <w:rPr>
                <w:rFonts w:cs="Arial"/>
                <w:color w:val="000000"/>
                <w:szCs w:val="18"/>
              </w:rPr>
              <w:t>2</w:t>
            </w:r>
          </w:p>
        </w:tc>
        <w:tc>
          <w:tcPr>
            <w:tcW w:w="428" w:type="pct"/>
            <w:tcBorders>
              <w:top w:val="nil"/>
              <w:left w:val="nil"/>
              <w:bottom w:val="single" w:sz="4" w:space="0" w:color="auto"/>
              <w:right w:val="single" w:sz="4" w:space="0" w:color="auto"/>
            </w:tcBorders>
            <w:shd w:val="clear" w:color="auto" w:fill="auto"/>
            <w:noWrap/>
            <w:vAlign w:val="center"/>
            <w:hideMark/>
          </w:tcPr>
          <w:p w14:paraId="515B2B6C" w14:textId="77777777" w:rsidR="009E287C" w:rsidRPr="00BC078D" w:rsidRDefault="009E287C" w:rsidP="00FF464A">
            <w:pPr>
              <w:pStyle w:val="TAC"/>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hideMark/>
          </w:tcPr>
          <w:p w14:paraId="319DB1F5" w14:textId="77777777" w:rsidR="009E287C" w:rsidRPr="00BC078D" w:rsidRDefault="009E287C" w:rsidP="00FF464A">
            <w:pPr>
              <w:pStyle w:val="TAC"/>
            </w:pPr>
            <w:r w:rsidRPr="00BC078D">
              <w:rPr>
                <w:rFonts w:cs="Arial"/>
                <w:color w:val="000000"/>
                <w:szCs w:val="18"/>
              </w:rPr>
              <w:t>1584</w:t>
            </w:r>
          </w:p>
        </w:tc>
        <w:tc>
          <w:tcPr>
            <w:tcW w:w="498" w:type="pct"/>
            <w:tcBorders>
              <w:top w:val="nil"/>
              <w:left w:val="nil"/>
              <w:bottom w:val="single" w:sz="4" w:space="0" w:color="auto"/>
              <w:right w:val="single" w:sz="4" w:space="0" w:color="auto"/>
            </w:tcBorders>
            <w:shd w:val="clear" w:color="auto" w:fill="auto"/>
            <w:noWrap/>
            <w:vAlign w:val="center"/>
            <w:hideMark/>
          </w:tcPr>
          <w:p w14:paraId="09C0C57F" w14:textId="77777777" w:rsidR="009E287C" w:rsidRPr="00BC078D" w:rsidRDefault="009E287C" w:rsidP="00FF464A">
            <w:pPr>
              <w:pStyle w:val="TAC"/>
            </w:pPr>
            <w:r w:rsidRPr="00BC078D">
              <w:rPr>
                <w:rFonts w:cs="Arial"/>
                <w:color w:val="000000"/>
                <w:szCs w:val="18"/>
              </w:rPr>
              <w:t>792</w:t>
            </w:r>
          </w:p>
        </w:tc>
      </w:tr>
      <w:tr w:rsidR="009E287C" w:rsidRPr="00BC078D" w14:paraId="7BB0D80E" w14:textId="77777777" w:rsidTr="009E287C">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1ECEC501" w14:textId="77777777" w:rsidR="009E287C" w:rsidRPr="00BC078D" w:rsidRDefault="009E287C" w:rsidP="00FF464A">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7D687EEB" w14:textId="77777777" w:rsidR="009E287C" w:rsidRPr="00BC078D" w:rsidRDefault="009E287C" w:rsidP="00FF464A">
            <w:pPr>
              <w:pStyle w:val="TAC"/>
            </w:pPr>
            <w:r w:rsidRPr="00BC078D">
              <w:rPr>
                <w:rFonts w:cs="Arial"/>
                <w:color w:val="000000"/>
                <w:szCs w:val="18"/>
              </w:rPr>
              <w:t>9</w:t>
            </w:r>
          </w:p>
        </w:tc>
        <w:tc>
          <w:tcPr>
            <w:tcW w:w="442" w:type="pct"/>
            <w:tcBorders>
              <w:top w:val="nil"/>
              <w:left w:val="nil"/>
              <w:bottom w:val="single" w:sz="4" w:space="0" w:color="auto"/>
              <w:right w:val="single" w:sz="4" w:space="0" w:color="auto"/>
            </w:tcBorders>
            <w:shd w:val="clear" w:color="auto" w:fill="auto"/>
            <w:noWrap/>
            <w:vAlign w:val="center"/>
            <w:hideMark/>
          </w:tcPr>
          <w:p w14:paraId="2CD9E91F" w14:textId="77777777" w:rsidR="009E287C" w:rsidRPr="00BC078D" w:rsidRDefault="009E287C" w:rsidP="00FF464A">
            <w:pPr>
              <w:pStyle w:val="TAC"/>
            </w:pPr>
            <w:r w:rsidRPr="00BC078D">
              <w:rPr>
                <w:rFonts w:cs="Arial"/>
                <w:color w:val="000000"/>
                <w:szCs w:val="18"/>
              </w:rPr>
              <w:t>11</w:t>
            </w:r>
          </w:p>
        </w:tc>
        <w:tc>
          <w:tcPr>
            <w:tcW w:w="519" w:type="pct"/>
            <w:tcBorders>
              <w:top w:val="nil"/>
              <w:left w:val="nil"/>
              <w:bottom w:val="single" w:sz="4" w:space="0" w:color="auto"/>
              <w:right w:val="single" w:sz="4" w:space="0" w:color="auto"/>
            </w:tcBorders>
            <w:shd w:val="clear" w:color="auto" w:fill="auto"/>
            <w:noWrap/>
            <w:vAlign w:val="center"/>
            <w:hideMark/>
          </w:tcPr>
          <w:p w14:paraId="3ED10588" w14:textId="77777777" w:rsidR="009E287C" w:rsidRPr="00BC078D" w:rsidRDefault="009E287C" w:rsidP="00FF464A">
            <w:pPr>
              <w:pStyle w:val="TAC"/>
            </w:pPr>
            <w:r w:rsidRPr="00BC078D">
              <w:rPr>
                <w:rFonts w:cs="Arial"/>
                <w:color w:val="000000"/>
                <w:szCs w:val="18"/>
              </w:rPr>
              <w:t>QPSK</w:t>
            </w:r>
          </w:p>
        </w:tc>
        <w:tc>
          <w:tcPr>
            <w:tcW w:w="413" w:type="pct"/>
            <w:tcBorders>
              <w:top w:val="nil"/>
              <w:left w:val="nil"/>
              <w:bottom w:val="single" w:sz="4" w:space="0" w:color="auto"/>
              <w:right w:val="single" w:sz="4" w:space="0" w:color="auto"/>
            </w:tcBorders>
            <w:shd w:val="clear" w:color="auto" w:fill="auto"/>
            <w:noWrap/>
            <w:vAlign w:val="center"/>
            <w:hideMark/>
          </w:tcPr>
          <w:p w14:paraId="73CDFFE1" w14:textId="77777777" w:rsidR="009E287C" w:rsidRPr="00BC078D" w:rsidRDefault="009E287C" w:rsidP="00FF464A">
            <w:pPr>
              <w:pStyle w:val="TAC"/>
            </w:pPr>
            <w:r w:rsidRPr="00BC078D">
              <w:rPr>
                <w:rFonts w:cs="Arial"/>
                <w:color w:val="000000"/>
                <w:szCs w:val="18"/>
              </w:rPr>
              <w:t>2</w:t>
            </w:r>
          </w:p>
        </w:tc>
        <w:tc>
          <w:tcPr>
            <w:tcW w:w="426" w:type="pct"/>
            <w:tcBorders>
              <w:top w:val="nil"/>
              <w:left w:val="nil"/>
              <w:bottom w:val="single" w:sz="4" w:space="0" w:color="auto"/>
              <w:right w:val="single" w:sz="4" w:space="0" w:color="auto"/>
            </w:tcBorders>
            <w:shd w:val="clear" w:color="auto" w:fill="auto"/>
            <w:noWrap/>
            <w:vAlign w:val="center"/>
            <w:hideMark/>
          </w:tcPr>
          <w:p w14:paraId="40DE53E6" w14:textId="77777777" w:rsidR="009E287C" w:rsidRPr="00BC078D" w:rsidRDefault="009E287C" w:rsidP="00FF464A">
            <w:pPr>
              <w:pStyle w:val="TAC"/>
            </w:pPr>
            <w:r w:rsidRPr="00BC078D">
              <w:rPr>
                <w:rFonts w:cs="Arial"/>
                <w:color w:val="000000"/>
                <w:szCs w:val="18"/>
              </w:rPr>
              <w:t>456</w:t>
            </w:r>
          </w:p>
        </w:tc>
        <w:tc>
          <w:tcPr>
            <w:tcW w:w="476" w:type="pct"/>
            <w:tcBorders>
              <w:top w:val="nil"/>
              <w:left w:val="nil"/>
              <w:bottom w:val="single" w:sz="4" w:space="0" w:color="auto"/>
              <w:right w:val="single" w:sz="4" w:space="0" w:color="auto"/>
            </w:tcBorders>
            <w:shd w:val="clear" w:color="auto" w:fill="auto"/>
            <w:noWrap/>
            <w:vAlign w:val="center"/>
            <w:hideMark/>
          </w:tcPr>
          <w:p w14:paraId="2C456D75" w14:textId="77777777" w:rsidR="009E287C" w:rsidRPr="00BC078D" w:rsidRDefault="009E287C" w:rsidP="00FF464A">
            <w:pPr>
              <w:pStyle w:val="TAC"/>
            </w:pPr>
            <w:r w:rsidRPr="00BC078D">
              <w:rPr>
                <w:rFonts w:cs="Arial"/>
                <w:color w:val="000000"/>
                <w:szCs w:val="18"/>
              </w:rPr>
              <w:t>16</w:t>
            </w:r>
          </w:p>
        </w:tc>
        <w:tc>
          <w:tcPr>
            <w:tcW w:w="416" w:type="pct"/>
            <w:tcBorders>
              <w:top w:val="nil"/>
              <w:left w:val="nil"/>
              <w:bottom w:val="single" w:sz="4" w:space="0" w:color="auto"/>
              <w:right w:val="single" w:sz="4" w:space="0" w:color="auto"/>
            </w:tcBorders>
            <w:shd w:val="clear" w:color="auto" w:fill="auto"/>
            <w:noWrap/>
            <w:vAlign w:val="center"/>
            <w:hideMark/>
          </w:tcPr>
          <w:p w14:paraId="7E84DF3E" w14:textId="77777777" w:rsidR="009E287C" w:rsidRPr="00BC078D" w:rsidRDefault="009E287C" w:rsidP="00FF464A">
            <w:pPr>
              <w:pStyle w:val="TAC"/>
            </w:pPr>
            <w:r w:rsidRPr="00BC078D">
              <w:rPr>
                <w:rFonts w:cs="Arial"/>
                <w:color w:val="000000"/>
                <w:szCs w:val="18"/>
              </w:rPr>
              <w:t>2</w:t>
            </w:r>
          </w:p>
        </w:tc>
        <w:tc>
          <w:tcPr>
            <w:tcW w:w="428" w:type="pct"/>
            <w:tcBorders>
              <w:top w:val="nil"/>
              <w:left w:val="nil"/>
              <w:bottom w:val="single" w:sz="4" w:space="0" w:color="auto"/>
              <w:right w:val="single" w:sz="4" w:space="0" w:color="auto"/>
            </w:tcBorders>
            <w:shd w:val="clear" w:color="auto" w:fill="auto"/>
            <w:noWrap/>
            <w:vAlign w:val="center"/>
            <w:hideMark/>
          </w:tcPr>
          <w:p w14:paraId="4A754123" w14:textId="77777777" w:rsidR="009E287C" w:rsidRPr="00BC078D" w:rsidRDefault="009E287C" w:rsidP="00FF464A">
            <w:pPr>
              <w:pStyle w:val="TAC"/>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hideMark/>
          </w:tcPr>
          <w:p w14:paraId="0F50C00C" w14:textId="77777777" w:rsidR="009E287C" w:rsidRPr="00BC078D" w:rsidRDefault="009E287C" w:rsidP="00FF464A">
            <w:pPr>
              <w:pStyle w:val="TAC"/>
            </w:pPr>
            <w:r w:rsidRPr="00BC078D">
              <w:rPr>
                <w:rFonts w:cs="Arial"/>
                <w:color w:val="000000"/>
                <w:szCs w:val="18"/>
              </w:rPr>
              <w:t>2376</w:t>
            </w:r>
          </w:p>
        </w:tc>
        <w:tc>
          <w:tcPr>
            <w:tcW w:w="498" w:type="pct"/>
            <w:tcBorders>
              <w:top w:val="nil"/>
              <w:left w:val="nil"/>
              <w:bottom w:val="single" w:sz="4" w:space="0" w:color="auto"/>
              <w:right w:val="single" w:sz="4" w:space="0" w:color="auto"/>
            </w:tcBorders>
            <w:shd w:val="clear" w:color="auto" w:fill="auto"/>
            <w:noWrap/>
            <w:vAlign w:val="center"/>
            <w:hideMark/>
          </w:tcPr>
          <w:p w14:paraId="27E44827" w14:textId="77777777" w:rsidR="009E287C" w:rsidRPr="00BC078D" w:rsidRDefault="009E287C" w:rsidP="00FF464A">
            <w:pPr>
              <w:pStyle w:val="TAC"/>
            </w:pPr>
            <w:r w:rsidRPr="00BC078D">
              <w:rPr>
                <w:rFonts w:cs="Arial"/>
                <w:color w:val="000000"/>
                <w:szCs w:val="18"/>
              </w:rPr>
              <w:t>1188</w:t>
            </w:r>
          </w:p>
        </w:tc>
      </w:tr>
      <w:tr w:rsidR="009E287C" w:rsidRPr="00BC078D" w14:paraId="43CB35CD" w14:textId="77777777" w:rsidTr="009E287C">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tcPr>
          <w:p w14:paraId="4A5D93C3" w14:textId="77777777" w:rsidR="009E287C" w:rsidRPr="00BC078D" w:rsidRDefault="009E287C" w:rsidP="00FF464A">
            <w:pPr>
              <w:pStyle w:val="TAC"/>
              <w:keepNext w:val="0"/>
            </w:pPr>
          </w:p>
        </w:tc>
        <w:tc>
          <w:tcPr>
            <w:tcW w:w="464" w:type="pct"/>
            <w:tcBorders>
              <w:top w:val="nil"/>
              <w:left w:val="nil"/>
              <w:bottom w:val="single" w:sz="4" w:space="0" w:color="auto"/>
              <w:right w:val="single" w:sz="4" w:space="0" w:color="auto"/>
            </w:tcBorders>
            <w:shd w:val="clear" w:color="auto" w:fill="auto"/>
            <w:noWrap/>
            <w:vAlign w:val="center"/>
          </w:tcPr>
          <w:p w14:paraId="02FA714A" w14:textId="77777777" w:rsidR="009E287C" w:rsidRPr="00BC078D" w:rsidRDefault="009E287C" w:rsidP="00FF464A">
            <w:pPr>
              <w:pStyle w:val="TAC"/>
              <w:rPr>
                <w:rFonts w:cs="Arial"/>
                <w:color w:val="000000"/>
                <w:szCs w:val="18"/>
              </w:rPr>
            </w:pPr>
            <w:r w:rsidRPr="00BC078D">
              <w:rPr>
                <w:rFonts w:cs="Arial"/>
                <w:color w:val="000000"/>
                <w:szCs w:val="18"/>
              </w:rPr>
              <w:t>10</w:t>
            </w:r>
          </w:p>
        </w:tc>
        <w:tc>
          <w:tcPr>
            <w:tcW w:w="442" w:type="pct"/>
            <w:tcBorders>
              <w:top w:val="nil"/>
              <w:left w:val="nil"/>
              <w:bottom w:val="single" w:sz="4" w:space="0" w:color="auto"/>
              <w:right w:val="single" w:sz="4" w:space="0" w:color="auto"/>
            </w:tcBorders>
            <w:shd w:val="clear" w:color="auto" w:fill="auto"/>
            <w:noWrap/>
            <w:vAlign w:val="center"/>
          </w:tcPr>
          <w:p w14:paraId="5CD8E85E" w14:textId="77777777" w:rsidR="009E287C" w:rsidRPr="00BC078D" w:rsidRDefault="009E287C" w:rsidP="00FF464A">
            <w:pPr>
              <w:pStyle w:val="TAC"/>
              <w:rPr>
                <w:rFonts w:cs="Arial"/>
                <w:color w:val="000000"/>
                <w:szCs w:val="18"/>
              </w:rPr>
            </w:pPr>
            <w:r w:rsidRPr="00BC078D">
              <w:rPr>
                <w:rFonts w:cs="Arial"/>
                <w:color w:val="000000"/>
                <w:szCs w:val="18"/>
              </w:rPr>
              <w:t>11</w:t>
            </w:r>
          </w:p>
        </w:tc>
        <w:tc>
          <w:tcPr>
            <w:tcW w:w="519" w:type="pct"/>
            <w:tcBorders>
              <w:top w:val="nil"/>
              <w:left w:val="nil"/>
              <w:bottom w:val="single" w:sz="4" w:space="0" w:color="auto"/>
              <w:right w:val="single" w:sz="4" w:space="0" w:color="auto"/>
            </w:tcBorders>
            <w:shd w:val="clear" w:color="auto" w:fill="auto"/>
            <w:noWrap/>
            <w:vAlign w:val="center"/>
          </w:tcPr>
          <w:p w14:paraId="085738BE" w14:textId="77777777" w:rsidR="009E287C" w:rsidRPr="00BC078D" w:rsidRDefault="009E287C" w:rsidP="00FF464A">
            <w:pPr>
              <w:pStyle w:val="TAC"/>
              <w:rPr>
                <w:rFonts w:cs="Arial"/>
                <w:color w:val="000000"/>
                <w:szCs w:val="18"/>
              </w:rPr>
            </w:pPr>
            <w:r w:rsidRPr="00BC078D">
              <w:rPr>
                <w:rFonts w:cs="Arial"/>
                <w:color w:val="000000"/>
                <w:szCs w:val="18"/>
              </w:rPr>
              <w:t>QPSK</w:t>
            </w:r>
          </w:p>
        </w:tc>
        <w:tc>
          <w:tcPr>
            <w:tcW w:w="413" w:type="pct"/>
            <w:tcBorders>
              <w:top w:val="nil"/>
              <w:left w:val="nil"/>
              <w:bottom w:val="single" w:sz="4" w:space="0" w:color="auto"/>
              <w:right w:val="single" w:sz="4" w:space="0" w:color="auto"/>
            </w:tcBorders>
            <w:shd w:val="clear" w:color="auto" w:fill="auto"/>
            <w:noWrap/>
            <w:vAlign w:val="center"/>
          </w:tcPr>
          <w:p w14:paraId="15288C4B" w14:textId="77777777" w:rsidR="009E287C" w:rsidRPr="00BC078D" w:rsidRDefault="009E287C" w:rsidP="00FF464A">
            <w:pPr>
              <w:pStyle w:val="TAC"/>
              <w:rPr>
                <w:rFonts w:cs="Arial"/>
                <w:color w:val="000000"/>
                <w:szCs w:val="18"/>
              </w:rPr>
            </w:pPr>
            <w:r w:rsidRPr="00BC078D">
              <w:rPr>
                <w:rFonts w:cs="Arial"/>
                <w:color w:val="000000"/>
                <w:szCs w:val="18"/>
              </w:rPr>
              <w:t>2</w:t>
            </w:r>
          </w:p>
        </w:tc>
        <w:tc>
          <w:tcPr>
            <w:tcW w:w="426" w:type="pct"/>
            <w:tcBorders>
              <w:top w:val="nil"/>
              <w:left w:val="nil"/>
              <w:bottom w:val="single" w:sz="4" w:space="0" w:color="auto"/>
              <w:right w:val="single" w:sz="4" w:space="0" w:color="auto"/>
            </w:tcBorders>
            <w:shd w:val="clear" w:color="auto" w:fill="auto"/>
            <w:noWrap/>
            <w:vAlign w:val="center"/>
          </w:tcPr>
          <w:p w14:paraId="4F9AE6B9" w14:textId="77777777" w:rsidR="009E287C" w:rsidRPr="00BC078D" w:rsidRDefault="009E287C" w:rsidP="00FF464A">
            <w:pPr>
              <w:pStyle w:val="TAC"/>
              <w:rPr>
                <w:rFonts w:cs="Arial"/>
                <w:color w:val="000000"/>
                <w:szCs w:val="18"/>
              </w:rPr>
            </w:pPr>
            <w:r w:rsidRPr="00BC078D">
              <w:rPr>
                <w:rFonts w:cs="Arial"/>
                <w:color w:val="000000"/>
                <w:szCs w:val="18"/>
              </w:rPr>
              <w:t>504</w:t>
            </w:r>
          </w:p>
        </w:tc>
        <w:tc>
          <w:tcPr>
            <w:tcW w:w="476" w:type="pct"/>
            <w:tcBorders>
              <w:top w:val="nil"/>
              <w:left w:val="nil"/>
              <w:bottom w:val="single" w:sz="4" w:space="0" w:color="auto"/>
              <w:right w:val="single" w:sz="4" w:space="0" w:color="auto"/>
            </w:tcBorders>
            <w:shd w:val="clear" w:color="auto" w:fill="auto"/>
            <w:noWrap/>
            <w:vAlign w:val="center"/>
          </w:tcPr>
          <w:p w14:paraId="04921A02" w14:textId="77777777" w:rsidR="009E287C" w:rsidRPr="00BC078D" w:rsidRDefault="009E287C" w:rsidP="00FF464A">
            <w:pPr>
              <w:pStyle w:val="TAC"/>
              <w:rPr>
                <w:rFonts w:cs="Arial"/>
                <w:color w:val="000000"/>
                <w:szCs w:val="18"/>
              </w:rPr>
            </w:pPr>
            <w:r w:rsidRPr="00BC078D">
              <w:rPr>
                <w:rFonts w:cs="Arial"/>
                <w:color w:val="000000"/>
                <w:szCs w:val="18"/>
              </w:rPr>
              <w:t>16</w:t>
            </w:r>
          </w:p>
        </w:tc>
        <w:tc>
          <w:tcPr>
            <w:tcW w:w="416" w:type="pct"/>
            <w:tcBorders>
              <w:top w:val="nil"/>
              <w:left w:val="nil"/>
              <w:bottom w:val="single" w:sz="4" w:space="0" w:color="auto"/>
              <w:right w:val="single" w:sz="4" w:space="0" w:color="auto"/>
            </w:tcBorders>
            <w:shd w:val="clear" w:color="auto" w:fill="auto"/>
            <w:noWrap/>
            <w:vAlign w:val="center"/>
          </w:tcPr>
          <w:p w14:paraId="73FC672F" w14:textId="77777777" w:rsidR="009E287C" w:rsidRPr="00BC078D" w:rsidRDefault="009E287C" w:rsidP="00FF464A">
            <w:pPr>
              <w:pStyle w:val="TAC"/>
              <w:rPr>
                <w:rFonts w:cs="Arial"/>
                <w:color w:val="000000"/>
                <w:szCs w:val="18"/>
              </w:rPr>
            </w:pPr>
            <w:r w:rsidRPr="00BC078D">
              <w:rPr>
                <w:rFonts w:cs="Arial"/>
                <w:color w:val="000000"/>
                <w:szCs w:val="18"/>
              </w:rPr>
              <w:t>2</w:t>
            </w:r>
          </w:p>
        </w:tc>
        <w:tc>
          <w:tcPr>
            <w:tcW w:w="428" w:type="pct"/>
            <w:tcBorders>
              <w:top w:val="nil"/>
              <w:left w:val="nil"/>
              <w:bottom w:val="single" w:sz="4" w:space="0" w:color="auto"/>
              <w:right w:val="single" w:sz="4" w:space="0" w:color="auto"/>
            </w:tcBorders>
            <w:shd w:val="clear" w:color="auto" w:fill="auto"/>
            <w:noWrap/>
            <w:vAlign w:val="center"/>
          </w:tcPr>
          <w:p w14:paraId="350F7993" w14:textId="77777777" w:rsidR="009E287C" w:rsidRPr="00BC078D" w:rsidRDefault="009E287C" w:rsidP="00FF464A">
            <w:pPr>
              <w:pStyle w:val="TAC"/>
              <w:rPr>
                <w:rFonts w:cs="Arial"/>
                <w:color w:val="000000"/>
                <w:szCs w:val="18"/>
              </w:rPr>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tcPr>
          <w:p w14:paraId="2DB7CDDA" w14:textId="77777777" w:rsidR="009E287C" w:rsidRPr="00BC078D" w:rsidRDefault="009E287C" w:rsidP="00FF464A">
            <w:pPr>
              <w:pStyle w:val="TAC"/>
              <w:rPr>
                <w:rFonts w:cs="Arial"/>
                <w:color w:val="000000"/>
                <w:szCs w:val="18"/>
              </w:rPr>
            </w:pPr>
            <w:r w:rsidRPr="00BC078D">
              <w:rPr>
                <w:rFonts w:cs="Arial"/>
                <w:color w:val="000000"/>
                <w:szCs w:val="18"/>
              </w:rPr>
              <w:t>2640</w:t>
            </w:r>
          </w:p>
        </w:tc>
        <w:tc>
          <w:tcPr>
            <w:tcW w:w="498" w:type="pct"/>
            <w:tcBorders>
              <w:top w:val="nil"/>
              <w:left w:val="nil"/>
              <w:bottom w:val="single" w:sz="4" w:space="0" w:color="auto"/>
              <w:right w:val="single" w:sz="4" w:space="0" w:color="auto"/>
            </w:tcBorders>
            <w:shd w:val="clear" w:color="auto" w:fill="auto"/>
            <w:noWrap/>
            <w:vAlign w:val="center"/>
          </w:tcPr>
          <w:p w14:paraId="7F60E8AD" w14:textId="77777777" w:rsidR="009E287C" w:rsidRPr="00BC078D" w:rsidRDefault="009E287C" w:rsidP="00FF464A">
            <w:pPr>
              <w:pStyle w:val="TAC"/>
              <w:rPr>
                <w:rFonts w:cs="Arial"/>
                <w:color w:val="000000"/>
                <w:szCs w:val="18"/>
              </w:rPr>
            </w:pPr>
            <w:r w:rsidRPr="00BC078D">
              <w:rPr>
                <w:rFonts w:cs="Arial"/>
                <w:color w:val="000000"/>
                <w:szCs w:val="18"/>
              </w:rPr>
              <w:t>1320</w:t>
            </w:r>
          </w:p>
        </w:tc>
      </w:tr>
      <w:tr w:rsidR="009E287C" w:rsidRPr="00BC078D" w14:paraId="5285A3D3" w14:textId="77777777" w:rsidTr="009E287C">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65DBC42D" w14:textId="77777777" w:rsidR="009E287C" w:rsidRPr="00BC078D" w:rsidRDefault="009E287C" w:rsidP="00FF464A">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3B01CFDC" w14:textId="77777777" w:rsidR="009E287C" w:rsidRPr="00BC078D" w:rsidRDefault="009E287C" w:rsidP="00FF464A">
            <w:pPr>
              <w:pStyle w:val="TAC"/>
            </w:pPr>
            <w:r w:rsidRPr="00BC078D">
              <w:rPr>
                <w:rFonts w:cs="Arial"/>
                <w:color w:val="000000"/>
                <w:szCs w:val="18"/>
              </w:rPr>
              <w:t>11</w:t>
            </w:r>
          </w:p>
        </w:tc>
        <w:tc>
          <w:tcPr>
            <w:tcW w:w="442" w:type="pct"/>
            <w:tcBorders>
              <w:top w:val="nil"/>
              <w:left w:val="nil"/>
              <w:bottom w:val="single" w:sz="4" w:space="0" w:color="auto"/>
              <w:right w:val="single" w:sz="4" w:space="0" w:color="auto"/>
            </w:tcBorders>
            <w:shd w:val="clear" w:color="auto" w:fill="auto"/>
            <w:noWrap/>
            <w:vAlign w:val="center"/>
            <w:hideMark/>
          </w:tcPr>
          <w:p w14:paraId="4F8FF8C6" w14:textId="77777777" w:rsidR="009E287C" w:rsidRPr="00BC078D" w:rsidRDefault="009E287C" w:rsidP="00FF464A">
            <w:pPr>
              <w:pStyle w:val="TAC"/>
            </w:pPr>
            <w:r w:rsidRPr="00BC078D">
              <w:rPr>
                <w:rFonts w:cs="Arial"/>
                <w:color w:val="000000"/>
                <w:szCs w:val="18"/>
              </w:rPr>
              <w:t>11</w:t>
            </w:r>
          </w:p>
        </w:tc>
        <w:tc>
          <w:tcPr>
            <w:tcW w:w="519" w:type="pct"/>
            <w:tcBorders>
              <w:top w:val="nil"/>
              <w:left w:val="nil"/>
              <w:bottom w:val="single" w:sz="4" w:space="0" w:color="auto"/>
              <w:right w:val="single" w:sz="4" w:space="0" w:color="auto"/>
            </w:tcBorders>
            <w:shd w:val="clear" w:color="auto" w:fill="auto"/>
            <w:noWrap/>
            <w:vAlign w:val="center"/>
            <w:hideMark/>
          </w:tcPr>
          <w:p w14:paraId="61479334" w14:textId="77777777" w:rsidR="009E287C" w:rsidRPr="00BC078D" w:rsidRDefault="009E287C" w:rsidP="00FF464A">
            <w:pPr>
              <w:pStyle w:val="TAC"/>
            </w:pPr>
            <w:r w:rsidRPr="00BC078D">
              <w:rPr>
                <w:rFonts w:cs="Arial"/>
                <w:color w:val="000000"/>
                <w:szCs w:val="18"/>
              </w:rPr>
              <w:t>QPSK</w:t>
            </w:r>
          </w:p>
        </w:tc>
        <w:tc>
          <w:tcPr>
            <w:tcW w:w="413" w:type="pct"/>
            <w:tcBorders>
              <w:top w:val="nil"/>
              <w:left w:val="nil"/>
              <w:bottom w:val="single" w:sz="4" w:space="0" w:color="auto"/>
              <w:right w:val="single" w:sz="4" w:space="0" w:color="auto"/>
            </w:tcBorders>
            <w:shd w:val="clear" w:color="auto" w:fill="auto"/>
            <w:noWrap/>
            <w:vAlign w:val="center"/>
            <w:hideMark/>
          </w:tcPr>
          <w:p w14:paraId="11E7127A" w14:textId="77777777" w:rsidR="009E287C" w:rsidRPr="00BC078D" w:rsidRDefault="009E287C" w:rsidP="00FF464A">
            <w:pPr>
              <w:pStyle w:val="TAC"/>
            </w:pPr>
            <w:r w:rsidRPr="00BC078D">
              <w:rPr>
                <w:rFonts w:cs="Arial"/>
                <w:color w:val="000000"/>
                <w:szCs w:val="18"/>
              </w:rPr>
              <w:t>2</w:t>
            </w:r>
          </w:p>
        </w:tc>
        <w:tc>
          <w:tcPr>
            <w:tcW w:w="426" w:type="pct"/>
            <w:tcBorders>
              <w:top w:val="nil"/>
              <w:left w:val="nil"/>
              <w:bottom w:val="single" w:sz="4" w:space="0" w:color="auto"/>
              <w:right w:val="single" w:sz="4" w:space="0" w:color="auto"/>
            </w:tcBorders>
            <w:shd w:val="clear" w:color="auto" w:fill="auto"/>
            <w:noWrap/>
            <w:vAlign w:val="center"/>
            <w:hideMark/>
          </w:tcPr>
          <w:p w14:paraId="68BC8AF7" w14:textId="77777777" w:rsidR="009E287C" w:rsidRPr="00BC078D" w:rsidRDefault="009E287C" w:rsidP="00FF464A">
            <w:pPr>
              <w:pStyle w:val="TAC"/>
            </w:pPr>
            <w:r w:rsidRPr="00BC078D">
              <w:rPr>
                <w:rFonts w:cs="Arial"/>
                <w:color w:val="000000"/>
                <w:szCs w:val="18"/>
              </w:rPr>
              <w:t>552</w:t>
            </w:r>
          </w:p>
        </w:tc>
        <w:tc>
          <w:tcPr>
            <w:tcW w:w="476" w:type="pct"/>
            <w:tcBorders>
              <w:top w:val="nil"/>
              <w:left w:val="nil"/>
              <w:bottom w:val="single" w:sz="4" w:space="0" w:color="auto"/>
              <w:right w:val="single" w:sz="4" w:space="0" w:color="auto"/>
            </w:tcBorders>
            <w:shd w:val="clear" w:color="auto" w:fill="auto"/>
            <w:noWrap/>
            <w:vAlign w:val="center"/>
            <w:hideMark/>
          </w:tcPr>
          <w:p w14:paraId="242C0BDC" w14:textId="77777777" w:rsidR="009E287C" w:rsidRPr="00BC078D" w:rsidRDefault="009E287C" w:rsidP="00FF464A">
            <w:pPr>
              <w:pStyle w:val="TAC"/>
            </w:pPr>
            <w:r w:rsidRPr="00BC078D">
              <w:rPr>
                <w:rFonts w:cs="Arial"/>
                <w:color w:val="000000"/>
                <w:szCs w:val="18"/>
              </w:rPr>
              <w:t>16</w:t>
            </w:r>
          </w:p>
        </w:tc>
        <w:tc>
          <w:tcPr>
            <w:tcW w:w="416" w:type="pct"/>
            <w:tcBorders>
              <w:top w:val="nil"/>
              <w:left w:val="nil"/>
              <w:bottom w:val="single" w:sz="4" w:space="0" w:color="auto"/>
              <w:right w:val="single" w:sz="4" w:space="0" w:color="auto"/>
            </w:tcBorders>
            <w:shd w:val="clear" w:color="auto" w:fill="auto"/>
            <w:noWrap/>
            <w:vAlign w:val="center"/>
            <w:hideMark/>
          </w:tcPr>
          <w:p w14:paraId="48CFC080" w14:textId="77777777" w:rsidR="009E287C" w:rsidRPr="00BC078D" w:rsidRDefault="009E287C" w:rsidP="00FF464A">
            <w:pPr>
              <w:pStyle w:val="TAC"/>
            </w:pPr>
            <w:r w:rsidRPr="00BC078D">
              <w:rPr>
                <w:rFonts w:cs="Arial"/>
                <w:color w:val="000000"/>
                <w:szCs w:val="18"/>
              </w:rPr>
              <w:t>2</w:t>
            </w:r>
          </w:p>
        </w:tc>
        <w:tc>
          <w:tcPr>
            <w:tcW w:w="428" w:type="pct"/>
            <w:tcBorders>
              <w:top w:val="nil"/>
              <w:left w:val="nil"/>
              <w:bottom w:val="single" w:sz="4" w:space="0" w:color="auto"/>
              <w:right w:val="single" w:sz="4" w:space="0" w:color="auto"/>
            </w:tcBorders>
            <w:shd w:val="clear" w:color="auto" w:fill="auto"/>
            <w:noWrap/>
            <w:vAlign w:val="center"/>
            <w:hideMark/>
          </w:tcPr>
          <w:p w14:paraId="6518D693" w14:textId="77777777" w:rsidR="009E287C" w:rsidRPr="00BC078D" w:rsidRDefault="009E287C" w:rsidP="00FF464A">
            <w:pPr>
              <w:pStyle w:val="TAC"/>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hideMark/>
          </w:tcPr>
          <w:p w14:paraId="04ECAAB6" w14:textId="77777777" w:rsidR="009E287C" w:rsidRPr="00BC078D" w:rsidRDefault="009E287C" w:rsidP="00FF464A">
            <w:pPr>
              <w:pStyle w:val="TAC"/>
            </w:pPr>
            <w:r w:rsidRPr="00BC078D">
              <w:rPr>
                <w:rFonts w:cs="Arial"/>
                <w:color w:val="000000"/>
                <w:szCs w:val="18"/>
              </w:rPr>
              <w:t>2904</w:t>
            </w:r>
          </w:p>
        </w:tc>
        <w:tc>
          <w:tcPr>
            <w:tcW w:w="498" w:type="pct"/>
            <w:tcBorders>
              <w:top w:val="nil"/>
              <w:left w:val="nil"/>
              <w:bottom w:val="single" w:sz="4" w:space="0" w:color="auto"/>
              <w:right w:val="single" w:sz="4" w:space="0" w:color="auto"/>
            </w:tcBorders>
            <w:shd w:val="clear" w:color="auto" w:fill="auto"/>
            <w:noWrap/>
            <w:vAlign w:val="center"/>
            <w:hideMark/>
          </w:tcPr>
          <w:p w14:paraId="065DAB6A" w14:textId="77777777" w:rsidR="009E287C" w:rsidRPr="00BC078D" w:rsidRDefault="009E287C" w:rsidP="00FF464A">
            <w:pPr>
              <w:pStyle w:val="TAC"/>
            </w:pPr>
            <w:r w:rsidRPr="00BC078D">
              <w:rPr>
                <w:rFonts w:cs="Arial"/>
                <w:color w:val="000000"/>
                <w:szCs w:val="18"/>
              </w:rPr>
              <w:t>1452</w:t>
            </w:r>
          </w:p>
        </w:tc>
      </w:tr>
      <w:tr w:rsidR="009E287C" w:rsidRPr="00BC078D" w14:paraId="3507653E" w14:textId="77777777" w:rsidTr="009E287C">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6BEAB6D5" w14:textId="77777777" w:rsidR="009E287C" w:rsidRPr="00BC078D" w:rsidRDefault="009E287C" w:rsidP="00FF464A">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2674F9C6" w14:textId="77777777" w:rsidR="009E287C" w:rsidRPr="00BC078D" w:rsidRDefault="009E287C" w:rsidP="00FF464A">
            <w:pPr>
              <w:pStyle w:val="TAC"/>
            </w:pPr>
            <w:r w:rsidRPr="00BC078D">
              <w:rPr>
                <w:rFonts w:cs="Arial"/>
                <w:color w:val="000000"/>
                <w:szCs w:val="18"/>
              </w:rPr>
              <w:t>12</w:t>
            </w:r>
          </w:p>
        </w:tc>
        <w:tc>
          <w:tcPr>
            <w:tcW w:w="442" w:type="pct"/>
            <w:tcBorders>
              <w:top w:val="nil"/>
              <w:left w:val="nil"/>
              <w:bottom w:val="single" w:sz="4" w:space="0" w:color="auto"/>
              <w:right w:val="single" w:sz="4" w:space="0" w:color="auto"/>
            </w:tcBorders>
            <w:shd w:val="clear" w:color="auto" w:fill="auto"/>
            <w:noWrap/>
            <w:vAlign w:val="center"/>
            <w:hideMark/>
          </w:tcPr>
          <w:p w14:paraId="709EE616" w14:textId="77777777" w:rsidR="009E287C" w:rsidRPr="00BC078D" w:rsidRDefault="009E287C" w:rsidP="00FF464A">
            <w:pPr>
              <w:pStyle w:val="TAC"/>
            </w:pPr>
            <w:r w:rsidRPr="00BC078D">
              <w:rPr>
                <w:rFonts w:cs="Arial"/>
                <w:color w:val="000000"/>
                <w:szCs w:val="18"/>
              </w:rPr>
              <w:t>11</w:t>
            </w:r>
          </w:p>
        </w:tc>
        <w:tc>
          <w:tcPr>
            <w:tcW w:w="519" w:type="pct"/>
            <w:tcBorders>
              <w:top w:val="nil"/>
              <w:left w:val="nil"/>
              <w:bottom w:val="single" w:sz="4" w:space="0" w:color="auto"/>
              <w:right w:val="single" w:sz="4" w:space="0" w:color="auto"/>
            </w:tcBorders>
            <w:shd w:val="clear" w:color="auto" w:fill="auto"/>
            <w:noWrap/>
            <w:vAlign w:val="center"/>
            <w:hideMark/>
          </w:tcPr>
          <w:p w14:paraId="1AEDCCEF" w14:textId="77777777" w:rsidR="009E287C" w:rsidRPr="00BC078D" w:rsidRDefault="009E287C" w:rsidP="00FF464A">
            <w:pPr>
              <w:pStyle w:val="TAC"/>
            </w:pPr>
            <w:r w:rsidRPr="00BC078D">
              <w:rPr>
                <w:rFonts w:cs="Arial"/>
                <w:color w:val="000000"/>
                <w:szCs w:val="18"/>
              </w:rPr>
              <w:t>QPSK</w:t>
            </w:r>
          </w:p>
        </w:tc>
        <w:tc>
          <w:tcPr>
            <w:tcW w:w="413" w:type="pct"/>
            <w:tcBorders>
              <w:top w:val="nil"/>
              <w:left w:val="nil"/>
              <w:bottom w:val="single" w:sz="4" w:space="0" w:color="auto"/>
              <w:right w:val="single" w:sz="4" w:space="0" w:color="auto"/>
            </w:tcBorders>
            <w:shd w:val="clear" w:color="auto" w:fill="auto"/>
            <w:noWrap/>
            <w:vAlign w:val="center"/>
            <w:hideMark/>
          </w:tcPr>
          <w:p w14:paraId="2FDBB8E1" w14:textId="77777777" w:rsidR="009E287C" w:rsidRPr="00BC078D" w:rsidRDefault="009E287C" w:rsidP="00FF464A">
            <w:pPr>
              <w:pStyle w:val="TAC"/>
            </w:pPr>
            <w:r w:rsidRPr="00BC078D">
              <w:rPr>
                <w:rFonts w:cs="Arial"/>
                <w:color w:val="000000"/>
                <w:szCs w:val="18"/>
              </w:rPr>
              <w:t>2</w:t>
            </w:r>
          </w:p>
        </w:tc>
        <w:tc>
          <w:tcPr>
            <w:tcW w:w="426" w:type="pct"/>
            <w:tcBorders>
              <w:top w:val="nil"/>
              <w:left w:val="nil"/>
              <w:bottom w:val="single" w:sz="4" w:space="0" w:color="auto"/>
              <w:right w:val="single" w:sz="4" w:space="0" w:color="auto"/>
            </w:tcBorders>
            <w:shd w:val="clear" w:color="auto" w:fill="auto"/>
            <w:noWrap/>
            <w:vAlign w:val="center"/>
            <w:hideMark/>
          </w:tcPr>
          <w:p w14:paraId="1B50513A" w14:textId="77777777" w:rsidR="009E287C" w:rsidRPr="00BC078D" w:rsidRDefault="009E287C" w:rsidP="00FF464A">
            <w:pPr>
              <w:pStyle w:val="TAC"/>
            </w:pPr>
            <w:r w:rsidRPr="00BC078D">
              <w:rPr>
                <w:rFonts w:cs="Arial"/>
                <w:color w:val="000000"/>
                <w:szCs w:val="18"/>
              </w:rPr>
              <w:t>608</w:t>
            </w:r>
          </w:p>
        </w:tc>
        <w:tc>
          <w:tcPr>
            <w:tcW w:w="476" w:type="pct"/>
            <w:tcBorders>
              <w:top w:val="nil"/>
              <w:left w:val="nil"/>
              <w:bottom w:val="single" w:sz="4" w:space="0" w:color="auto"/>
              <w:right w:val="single" w:sz="4" w:space="0" w:color="auto"/>
            </w:tcBorders>
            <w:shd w:val="clear" w:color="auto" w:fill="auto"/>
            <w:noWrap/>
            <w:vAlign w:val="center"/>
            <w:hideMark/>
          </w:tcPr>
          <w:p w14:paraId="7348EE77" w14:textId="77777777" w:rsidR="009E287C" w:rsidRPr="00BC078D" w:rsidRDefault="009E287C" w:rsidP="00FF464A">
            <w:pPr>
              <w:pStyle w:val="TAC"/>
            </w:pPr>
            <w:r w:rsidRPr="00BC078D">
              <w:rPr>
                <w:rFonts w:cs="Arial"/>
                <w:color w:val="000000"/>
                <w:szCs w:val="18"/>
              </w:rPr>
              <w:t>16</w:t>
            </w:r>
          </w:p>
        </w:tc>
        <w:tc>
          <w:tcPr>
            <w:tcW w:w="416" w:type="pct"/>
            <w:tcBorders>
              <w:top w:val="nil"/>
              <w:left w:val="nil"/>
              <w:bottom w:val="single" w:sz="4" w:space="0" w:color="auto"/>
              <w:right w:val="single" w:sz="4" w:space="0" w:color="auto"/>
            </w:tcBorders>
            <w:shd w:val="clear" w:color="auto" w:fill="auto"/>
            <w:noWrap/>
            <w:vAlign w:val="center"/>
            <w:hideMark/>
          </w:tcPr>
          <w:p w14:paraId="4FF1479C" w14:textId="77777777" w:rsidR="009E287C" w:rsidRPr="00BC078D" w:rsidRDefault="009E287C" w:rsidP="00FF464A">
            <w:pPr>
              <w:pStyle w:val="TAC"/>
            </w:pPr>
            <w:r w:rsidRPr="00BC078D">
              <w:rPr>
                <w:rFonts w:cs="Arial"/>
                <w:color w:val="000000"/>
                <w:szCs w:val="18"/>
              </w:rPr>
              <w:t>2</w:t>
            </w:r>
          </w:p>
        </w:tc>
        <w:tc>
          <w:tcPr>
            <w:tcW w:w="428" w:type="pct"/>
            <w:tcBorders>
              <w:top w:val="nil"/>
              <w:left w:val="nil"/>
              <w:bottom w:val="single" w:sz="4" w:space="0" w:color="auto"/>
              <w:right w:val="single" w:sz="4" w:space="0" w:color="auto"/>
            </w:tcBorders>
            <w:shd w:val="clear" w:color="auto" w:fill="auto"/>
            <w:noWrap/>
            <w:vAlign w:val="center"/>
            <w:hideMark/>
          </w:tcPr>
          <w:p w14:paraId="76551997" w14:textId="77777777" w:rsidR="009E287C" w:rsidRPr="00BC078D" w:rsidRDefault="009E287C" w:rsidP="00FF464A">
            <w:pPr>
              <w:pStyle w:val="TAC"/>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hideMark/>
          </w:tcPr>
          <w:p w14:paraId="39C3A19A" w14:textId="77777777" w:rsidR="009E287C" w:rsidRPr="00BC078D" w:rsidRDefault="009E287C" w:rsidP="00FF464A">
            <w:pPr>
              <w:pStyle w:val="TAC"/>
            </w:pPr>
            <w:r w:rsidRPr="00BC078D">
              <w:rPr>
                <w:rFonts w:cs="Arial"/>
                <w:color w:val="000000"/>
                <w:szCs w:val="18"/>
              </w:rPr>
              <w:t>3168</w:t>
            </w:r>
          </w:p>
        </w:tc>
        <w:tc>
          <w:tcPr>
            <w:tcW w:w="498" w:type="pct"/>
            <w:tcBorders>
              <w:top w:val="nil"/>
              <w:left w:val="nil"/>
              <w:bottom w:val="single" w:sz="4" w:space="0" w:color="auto"/>
              <w:right w:val="single" w:sz="4" w:space="0" w:color="auto"/>
            </w:tcBorders>
            <w:shd w:val="clear" w:color="auto" w:fill="auto"/>
            <w:noWrap/>
            <w:vAlign w:val="center"/>
            <w:hideMark/>
          </w:tcPr>
          <w:p w14:paraId="211B7294" w14:textId="77777777" w:rsidR="009E287C" w:rsidRPr="00BC078D" w:rsidRDefault="009E287C" w:rsidP="00FF464A">
            <w:pPr>
              <w:pStyle w:val="TAC"/>
            </w:pPr>
            <w:r w:rsidRPr="00BC078D">
              <w:rPr>
                <w:rFonts w:cs="Arial"/>
                <w:color w:val="000000"/>
                <w:szCs w:val="18"/>
              </w:rPr>
              <w:t>1584</w:t>
            </w:r>
          </w:p>
        </w:tc>
      </w:tr>
      <w:tr w:rsidR="009E287C" w:rsidRPr="00BC078D" w14:paraId="7FB6BED0" w14:textId="77777777" w:rsidTr="009E287C">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77C3CE51" w14:textId="77777777" w:rsidR="009E287C" w:rsidRPr="00BC078D" w:rsidRDefault="009E287C" w:rsidP="00FF464A">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2DCEEE9D" w14:textId="77777777" w:rsidR="009E287C" w:rsidRPr="00BC078D" w:rsidRDefault="009E287C" w:rsidP="00FF464A">
            <w:pPr>
              <w:pStyle w:val="TAC"/>
            </w:pPr>
            <w:r w:rsidRPr="00BC078D">
              <w:rPr>
                <w:rFonts w:cs="Arial"/>
                <w:color w:val="000000"/>
                <w:szCs w:val="18"/>
              </w:rPr>
              <w:t>13</w:t>
            </w:r>
          </w:p>
        </w:tc>
        <w:tc>
          <w:tcPr>
            <w:tcW w:w="442" w:type="pct"/>
            <w:tcBorders>
              <w:top w:val="nil"/>
              <w:left w:val="nil"/>
              <w:bottom w:val="single" w:sz="4" w:space="0" w:color="auto"/>
              <w:right w:val="single" w:sz="4" w:space="0" w:color="auto"/>
            </w:tcBorders>
            <w:shd w:val="clear" w:color="auto" w:fill="auto"/>
            <w:noWrap/>
            <w:vAlign w:val="center"/>
            <w:hideMark/>
          </w:tcPr>
          <w:p w14:paraId="76A4DA2B" w14:textId="77777777" w:rsidR="009E287C" w:rsidRPr="00BC078D" w:rsidRDefault="009E287C" w:rsidP="00FF464A">
            <w:pPr>
              <w:pStyle w:val="TAC"/>
            </w:pPr>
            <w:r w:rsidRPr="00BC078D">
              <w:rPr>
                <w:rFonts w:cs="Arial"/>
                <w:color w:val="000000"/>
                <w:szCs w:val="18"/>
              </w:rPr>
              <w:t>11</w:t>
            </w:r>
          </w:p>
        </w:tc>
        <w:tc>
          <w:tcPr>
            <w:tcW w:w="519" w:type="pct"/>
            <w:tcBorders>
              <w:top w:val="nil"/>
              <w:left w:val="nil"/>
              <w:bottom w:val="single" w:sz="4" w:space="0" w:color="auto"/>
              <w:right w:val="single" w:sz="4" w:space="0" w:color="auto"/>
            </w:tcBorders>
            <w:shd w:val="clear" w:color="auto" w:fill="auto"/>
            <w:noWrap/>
            <w:vAlign w:val="center"/>
            <w:hideMark/>
          </w:tcPr>
          <w:p w14:paraId="2D529B5C" w14:textId="77777777" w:rsidR="009E287C" w:rsidRPr="00BC078D" w:rsidRDefault="009E287C" w:rsidP="00FF464A">
            <w:pPr>
              <w:pStyle w:val="TAC"/>
            </w:pPr>
            <w:r w:rsidRPr="00BC078D">
              <w:rPr>
                <w:rFonts w:cs="Arial"/>
                <w:color w:val="000000"/>
                <w:szCs w:val="18"/>
              </w:rPr>
              <w:t>QPSK</w:t>
            </w:r>
          </w:p>
        </w:tc>
        <w:tc>
          <w:tcPr>
            <w:tcW w:w="413" w:type="pct"/>
            <w:tcBorders>
              <w:top w:val="nil"/>
              <w:left w:val="nil"/>
              <w:bottom w:val="single" w:sz="4" w:space="0" w:color="auto"/>
              <w:right w:val="single" w:sz="4" w:space="0" w:color="auto"/>
            </w:tcBorders>
            <w:shd w:val="clear" w:color="auto" w:fill="auto"/>
            <w:noWrap/>
            <w:vAlign w:val="center"/>
            <w:hideMark/>
          </w:tcPr>
          <w:p w14:paraId="551ED616" w14:textId="77777777" w:rsidR="009E287C" w:rsidRPr="00BC078D" w:rsidRDefault="009E287C" w:rsidP="00FF464A">
            <w:pPr>
              <w:pStyle w:val="TAC"/>
            </w:pPr>
            <w:r w:rsidRPr="00BC078D">
              <w:rPr>
                <w:rFonts w:cs="Arial"/>
                <w:color w:val="000000"/>
                <w:szCs w:val="18"/>
              </w:rPr>
              <w:t>2</w:t>
            </w:r>
          </w:p>
        </w:tc>
        <w:tc>
          <w:tcPr>
            <w:tcW w:w="426" w:type="pct"/>
            <w:tcBorders>
              <w:top w:val="nil"/>
              <w:left w:val="nil"/>
              <w:bottom w:val="single" w:sz="4" w:space="0" w:color="auto"/>
              <w:right w:val="single" w:sz="4" w:space="0" w:color="auto"/>
            </w:tcBorders>
            <w:shd w:val="clear" w:color="auto" w:fill="auto"/>
            <w:noWrap/>
            <w:vAlign w:val="center"/>
            <w:hideMark/>
          </w:tcPr>
          <w:p w14:paraId="1B07F6A4" w14:textId="77777777" w:rsidR="009E287C" w:rsidRPr="00BC078D" w:rsidRDefault="009E287C" w:rsidP="00FF464A">
            <w:pPr>
              <w:pStyle w:val="TAC"/>
            </w:pPr>
            <w:r w:rsidRPr="00BC078D">
              <w:rPr>
                <w:rFonts w:cs="Arial"/>
                <w:color w:val="000000"/>
                <w:szCs w:val="18"/>
              </w:rPr>
              <w:t>672</w:t>
            </w:r>
          </w:p>
        </w:tc>
        <w:tc>
          <w:tcPr>
            <w:tcW w:w="476" w:type="pct"/>
            <w:tcBorders>
              <w:top w:val="nil"/>
              <w:left w:val="nil"/>
              <w:bottom w:val="single" w:sz="4" w:space="0" w:color="auto"/>
              <w:right w:val="single" w:sz="4" w:space="0" w:color="auto"/>
            </w:tcBorders>
            <w:shd w:val="clear" w:color="auto" w:fill="auto"/>
            <w:noWrap/>
            <w:vAlign w:val="center"/>
            <w:hideMark/>
          </w:tcPr>
          <w:p w14:paraId="1B8DB398" w14:textId="77777777" w:rsidR="009E287C" w:rsidRPr="00BC078D" w:rsidRDefault="009E287C" w:rsidP="00FF464A">
            <w:pPr>
              <w:pStyle w:val="TAC"/>
            </w:pPr>
            <w:r w:rsidRPr="00BC078D">
              <w:rPr>
                <w:rFonts w:cs="Arial"/>
                <w:color w:val="000000"/>
                <w:szCs w:val="18"/>
              </w:rPr>
              <w:t>16</w:t>
            </w:r>
          </w:p>
        </w:tc>
        <w:tc>
          <w:tcPr>
            <w:tcW w:w="416" w:type="pct"/>
            <w:tcBorders>
              <w:top w:val="nil"/>
              <w:left w:val="nil"/>
              <w:bottom w:val="single" w:sz="4" w:space="0" w:color="auto"/>
              <w:right w:val="single" w:sz="4" w:space="0" w:color="auto"/>
            </w:tcBorders>
            <w:shd w:val="clear" w:color="auto" w:fill="auto"/>
            <w:noWrap/>
            <w:vAlign w:val="center"/>
            <w:hideMark/>
          </w:tcPr>
          <w:p w14:paraId="262F82AC" w14:textId="77777777" w:rsidR="009E287C" w:rsidRPr="00BC078D" w:rsidRDefault="009E287C" w:rsidP="00FF464A">
            <w:pPr>
              <w:pStyle w:val="TAC"/>
            </w:pPr>
            <w:r w:rsidRPr="00BC078D">
              <w:rPr>
                <w:rFonts w:cs="Arial"/>
                <w:color w:val="000000"/>
                <w:szCs w:val="18"/>
              </w:rPr>
              <w:t>2</w:t>
            </w:r>
          </w:p>
        </w:tc>
        <w:tc>
          <w:tcPr>
            <w:tcW w:w="428" w:type="pct"/>
            <w:tcBorders>
              <w:top w:val="nil"/>
              <w:left w:val="nil"/>
              <w:bottom w:val="single" w:sz="4" w:space="0" w:color="auto"/>
              <w:right w:val="single" w:sz="4" w:space="0" w:color="auto"/>
            </w:tcBorders>
            <w:shd w:val="clear" w:color="auto" w:fill="auto"/>
            <w:noWrap/>
            <w:vAlign w:val="center"/>
            <w:hideMark/>
          </w:tcPr>
          <w:p w14:paraId="07B4B9A9" w14:textId="77777777" w:rsidR="009E287C" w:rsidRPr="00BC078D" w:rsidRDefault="009E287C" w:rsidP="00FF464A">
            <w:pPr>
              <w:pStyle w:val="TAC"/>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hideMark/>
          </w:tcPr>
          <w:p w14:paraId="3B432C36" w14:textId="77777777" w:rsidR="009E287C" w:rsidRPr="00BC078D" w:rsidRDefault="009E287C" w:rsidP="00FF464A">
            <w:pPr>
              <w:pStyle w:val="TAC"/>
            </w:pPr>
            <w:r w:rsidRPr="00BC078D">
              <w:rPr>
                <w:rFonts w:cs="Arial"/>
                <w:color w:val="000000"/>
                <w:szCs w:val="18"/>
              </w:rPr>
              <w:t>3432</w:t>
            </w:r>
          </w:p>
        </w:tc>
        <w:tc>
          <w:tcPr>
            <w:tcW w:w="498" w:type="pct"/>
            <w:tcBorders>
              <w:top w:val="nil"/>
              <w:left w:val="nil"/>
              <w:bottom w:val="single" w:sz="4" w:space="0" w:color="auto"/>
              <w:right w:val="single" w:sz="4" w:space="0" w:color="auto"/>
            </w:tcBorders>
            <w:shd w:val="clear" w:color="auto" w:fill="auto"/>
            <w:noWrap/>
            <w:vAlign w:val="center"/>
            <w:hideMark/>
          </w:tcPr>
          <w:p w14:paraId="1B03E6B7" w14:textId="77777777" w:rsidR="009E287C" w:rsidRPr="00BC078D" w:rsidRDefault="009E287C" w:rsidP="00FF464A">
            <w:pPr>
              <w:pStyle w:val="TAC"/>
            </w:pPr>
            <w:r w:rsidRPr="00BC078D">
              <w:rPr>
                <w:rFonts w:cs="Arial"/>
                <w:color w:val="000000"/>
                <w:szCs w:val="18"/>
              </w:rPr>
              <w:t>1716</w:t>
            </w:r>
          </w:p>
        </w:tc>
      </w:tr>
      <w:tr w:rsidR="009E287C" w:rsidRPr="00BC078D" w14:paraId="13B4613A" w14:textId="77777777" w:rsidTr="009E287C">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tcPr>
          <w:p w14:paraId="20C32494" w14:textId="77777777" w:rsidR="009E287C" w:rsidRPr="00BC078D" w:rsidRDefault="009E287C" w:rsidP="00FF464A">
            <w:pPr>
              <w:pStyle w:val="TAC"/>
              <w:keepNext w:val="0"/>
            </w:pPr>
          </w:p>
        </w:tc>
        <w:tc>
          <w:tcPr>
            <w:tcW w:w="464" w:type="pct"/>
            <w:tcBorders>
              <w:top w:val="nil"/>
              <w:left w:val="nil"/>
              <w:bottom w:val="single" w:sz="4" w:space="0" w:color="auto"/>
              <w:right w:val="single" w:sz="4" w:space="0" w:color="auto"/>
            </w:tcBorders>
            <w:shd w:val="clear" w:color="auto" w:fill="auto"/>
            <w:noWrap/>
            <w:vAlign w:val="center"/>
          </w:tcPr>
          <w:p w14:paraId="795F14B5" w14:textId="77777777" w:rsidR="009E287C" w:rsidRPr="00BC078D" w:rsidRDefault="009E287C" w:rsidP="00FF464A">
            <w:pPr>
              <w:pStyle w:val="TAC"/>
              <w:rPr>
                <w:rFonts w:cs="Arial"/>
                <w:color w:val="000000"/>
                <w:szCs w:val="18"/>
              </w:rPr>
            </w:pPr>
            <w:r w:rsidRPr="00BC078D">
              <w:rPr>
                <w:rFonts w:cs="Arial"/>
                <w:color w:val="000000"/>
                <w:szCs w:val="18"/>
              </w:rPr>
              <w:t>15</w:t>
            </w:r>
          </w:p>
        </w:tc>
        <w:tc>
          <w:tcPr>
            <w:tcW w:w="442" w:type="pct"/>
            <w:tcBorders>
              <w:top w:val="nil"/>
              <w:left w:val="nil"/>
              <w:bottom w:val="single" w:sz="4" w:space="0" w:color="auto"/>
              <w:right w:val="single" w:sz="4" w:space="0" w:color="auto"/>
            </w:tcBorders>
            <w:shd w:val="clear" w:color="auto" w:fill="auto"/>
            <w:noWrap/>
            <w:vAlign w:val="center"/>
          </w:tcPr>
          <w:p w14:paraId="4FAA66E1" w14:textId="77777777" w:rsidR="009E287C" w:rsidRPr="00BC078D" w:rsidRDefault="009E287C" w:rsidP="00FF464A">
            <w:pPr>
              <w:pStyle w:val="TAC"/>
              <w:rPr>
                <w:rFonts w:cs="Arial"/>
                <w:color w:val="000000"/>
                <w:szCs w:val="18"/>
              </w:rPr>
            </w:pPr>
            <w:r w:rsidRPr="00BC078D">
              <w:rPr>
                <w:rFonts w:cs="Arial"/>
                <w:color w:val="000000"/>
                <w:szCs w:val="18"/>
              </w:rPr>
              <w:t>11</w:t>
            </w:r>
          </w:p>
        </w:tc>
        <w:tc>
          <w:tcPr>
            <w:tcW w:w="519" w:type="pct"/>
            <w:tcBorders>
              <w:top w:val="nil"/>
              <w:left w:val="nil"/>
              <w:bottom w:val="single" w:sz="4" w:space="0" w:color="auto"/>
              <w:right w:val="single" w:sz="4" w:space="0" w:color="auto"/>
            </w:tcBorders>
            <w:shd w:val="clear" w:color="auto" w:fill="auto"/>
            <w:noWrap/>
            <w:vAlign w:val="center"/>
          </w:tcPr>
          <w:p w14:paraId="57399AC8" w14:textId="77777777" w:rsidR="009E287C" w:rsidRPr="00BC078D" w:rsidRDefault="009E287C" w:rsidP="00FF464A">
            <w:pPr>
              <w:pStyle w:val="TAC"/>
              <w:rPr>
                <w:rFonts w:cs="Arial"/>
                <w:color w:val="000000"/>
                <w:szCs w:val="18"/>
              </w:rPr>
            </w:pPr>
            <w:r w:rsidRPr="00BC078D">
              <w:rPr>
                <w:rFonts w:cs="Arial"/>
                <w:color w:val="000000"/>
                <w:szCs w:val="18"/>
              </w:rPr>
              <w:t>QPSK</w:t>
            </w:r>
          </w:p>
        </w:tc>
        <w:tc>
          <w:tcPr>
            <w:tcW w:w="413" w:type="pct"/>
            <w:tcBorders>
              <w:top w:val="nil"/>
              <w:left w:val="nil"/>
              <w:bottom w:val="single" w:sz="4" w:space="0" w:color="auto"/>
              <w:right w:val="single" w:sz="4" w:space="0" w:color="auto"/>
            </w:tcBorders>
            <w:shd w:val="clear" w:color="auto" w:fill="auto"/>
            <w:noWrap/>
            <w:vAlign w:val="center"/>
          </w:tcPr>
          <w:p w14:paraId="57F3CAB7" w14:textId="77777777" w:rsidR="009E287C" w:rsidRPr="00BC078D" w:rsidRDefault="009E287C" w:rsidP="00FF464A">
            <w:pPr>
              <w:pStyle w:val="TAC"/>
              <w:rPr>
                <w:rFonts w:cs="Arial"/>
                <w:color w:val="000000"/>
                <w:szCs w:val="18"/>
              </w:rPr>
            </w:pPr>
            <w:r w:rsidRPr="00BC078D">
              <w:rPr>
                <w:rFonts w:cs="Arial"/>
                <w:color w:val="000000"/>
                <w:szCs w:val="18"/>
              </w:rPr>
              <w:t>2</w:t>
            </w:r>
          </w:p>
        </w:tc>
        <w:tc>
          <w:tcPr>
            <w:tcW w:w="426" w:type="pct"/>
            <w:tcBorders>
              <w:top w:val="nil"/>
              <w:left w:val="nil"/>
              <w:bottom w:val="single" w:sz="4" w:space="0" w:color="auto"/>
              <w:right w:val="single" w:sz="4" w:space="0" w:color="auto"/>
            </w:tcBorders>
            <w:shd w:val="clear" w:color="auto" w:fill="auto"/>
            <w:noWrap/>
            <w:vAlign w:val="center"/>
          </w:tcPr>
          <w:p w14:paraId="3EB4A313" w14:textId="77777777" w:rsidR="009E287C" w:rsidRPr="00BC078D" w:rsidRDefault="009E287C" w:rsidP="00FF464A">
            <w:pPr>
              <w:pStyle w:val="TAC"/>
              <w:rPr>
                <w:rFonts w:cs="Arial"/>
                <w:color w:val="000000"/>
                <w:szCs w:val="18"/>
              </w:rPr>
            </w:pPr>
            <w:r w:rsidRPr="00BC078D">
              <w:rPr>
                <w:rFonts w:cs="Arial"/>
                <w:color w:val="000000"/>
                <w:szCs w:val="18"/>
              </w:rPr>
              <w:t>768</w:t>
            </w:r>
          </w:p>
        </w:tc>
        <w:tc>
          <w:tcPr>
            <w:tcW w:w="476" w:type="pct"/>
            <w:tcBorders>
              <w:top w:val="nil"/>
              <w:left w:val="nil"/>
              <w:bottom w:val="single" w:sz="4" w:space="0" w:color="auto"/>
              <w:right w:val="single" w:sz="4" w:space="0" w:color="auto"/>
            </w:tcBorders>
            <w:shd w:val="clear" w:color="auto" w:fill="auto"/>
            <w:noWrap/>
            <w:vAlign w:val="center"/>
          </w:tcPr>
          <w:p w14:paraId="32E0EC84" w14:textId="77777777" w:rsidR="009E287C" w:rsidRPr="00BC078D" w:rsidRDefault="009E287C" w:rsidP="00FF464A">
            <w:pPr>
              <w:pStyle w:val="TAC"/>
              <w:rPr>
                <w:rFonts w:cs="Arial"/>
                <w:color w:val="000000"/>
                <w:szCs w:val="18"/>
              </w:rPr>
            </w:pPr>
            <w:r w:rsidRPr="00BC078D">
              <w:rPr>
                <w:rFonts w:cs="Arial"/>
                <w:color w:val="000000"/>
                <w:szCs w:val="18"/>
              </w:rPr>
              <w:t>16</w:t>
            </w:r>
          </w:p>
        </w:tc>
        <w:tc>
          <w:tcPr>
            <w:tcW w:w="416" w:type="pct"/>
            <w:tcBorders>
              <w:top w:val="nil"/>
              <w:left w:val="nil"/>
              <w:bottom w:val="single" w:sz="4" w:space="0" w:color="auto"/>
              <w:right w:val="single" w:sz="4" w:space="0" w:color="auto"/>
            </w:tcBorders>
            <w:shd w:val="clear" w:color="auto" w:fill="auto"/>
            <w:noWrap/>
            <w:vAlign w:val="center"/>
          </w:tcPr>
          <w:p w14:paraId="79DE4AE8" w14:textId="77777777" w:rsidR="009E287C" w:rsidRPr="00BC078D" w:rsidRDefault="009E287C" w:rsidP="00FF464A">
            <w:pPr>
              <w:pStyle w:val="TAC"/>
              <w:rPr>
                <w:rFonts w:cs="Arial"/>
                <w:color w:val="000000"/>
                <w:szCs w:val="18"/>
              </w:rPr>
            </w:pPr>
            <w:r w:rsidRPr="00BC078D">
              <w:rPr>
                <w:rFonts w:cs="Arial"/>
                <w:color w:val="000000"/>
                <w:szCs w:val="18"/>
              </w:rPr>
              <w:t>2</w:t>
            </w:r>
          </w:p>
        </w:tc>
        <w:tc>
          <w:tcPr>
            <w:tcW w:w="428" w:type="pct"/>
            <w:tcBorders>
              <w:top w:val="nil"/>
              <w:left w:val="nil"/>
              <w:bottom w:val="single" w:sz="4" w:space="0" w:color="auto"/>
              <w:right w:val="single" w:sz="4" w:space="0" w:color="auto"/>
            </w:tcBorders>
            <w:shd w:val="clear" w:color="auto" w:fill="auto"/>
            <w:noWrap/>
            <w:vAlign w:val="center"/>
          </w:tcPr>
          <w:p w14:paraId="5FECA702" w14:textId="77777777" w:rsidR="009E287C" w:rsidRPr="00BC078D" w:rsidRDefault="009E287C" w:rsidP="00FF464A">
            <w:pPr>
              <w:pStyle w:val="TAC"/>
              <w:rPr>
                <w:rFonts w:cs="Arial"/>
                <w:color w:val="000000"/>
                <w:szCs w:val="18"/>
              </w:rPr>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tcPr>
          <w:p w14:paraId="14CFD3F7" w14:textId="77777777" w:rsidR="009E287C" w:rsidRPr="00BC078D" w:rsidRDefault="009E287C" w:rsidP="00FF464A">
            <w:pPr>
              <w:pStyle w:val="TAC"/>
              <w:rPr>
                <w:rFonts w:cs="Arial"/>
                <w:color w:val="000000"/>
                <w:szCs w:val="18"/>
              </w:rPr>
            </w:pPr>
            <w:r w:rsidRPr="00BC078D">
              <w:rPr>
                <w:rFonts w:cs="Arial"/>
                <w:color w:val="000000"/>
                <w:szCs w:val="18"/>
              </w:rPr>
              <w:t>3960</w:t>
            </w:r>
          </w:p>
        </w:tc>
        <w:tc>
          <w:tcPr>
            <w:tcW w:w="498" w:type="pct"/>
            <w:tcBorders>
              <w:top w:val="nil"/>
              <w:left w:val="nil"/>
              <w:bottom w:val="single" w:sz="4" w:space="0" w:color="auto"/>
              <w:right w:val="single" w:sz="4" w:space="0" w:color="auto"/>
            </w:tcBorders>
            <w:shd w:val="clear" w:color="auto" w:fill="auto"/>
            <w:noWrap/>
            <w:vAlign w:val="center"/>
          </w:tcPr>
          <w:p w14:paraId="04037537" w14:textId="77777777" w:rsidR="009E287C" w:rsidRPr="00BC078D" w:rsidRDefault="009E287C" w:rsidP="00FF464A">
            <w:pPr>
              <w:pStyle w:val="TAC"/>
              <w:rPr>
                <w:rFonts w:cs="Arial"/>
                <w:color w:val="000000"/>
                <w:szCs w:val="18"/>
              </w:rPr>
            </w:pPr>
            <w:r w:rsidRPr="00BC078D">
              <w:rPr>
                <w:rFonts w:cs="Arial"/>
                <w:color w:val="000000"/>
                <w:szCs w:val="18"/>
              </w:rPr>
              <w:t>1980</w:t>
            </w:r>
          </w:p>
        </w:tc>
      </w:tr>
      <w:tr w:rsidR="009E287C" w:rsidRPr="00BC078D" w14:paraId="656CA72B" w14:textId="77777777" w:rsidTr="009E287C">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0A02A1ED" w14:textId="77777777" w:rsidR="009E287C" w:rsidRPr="00BC078D" w:rsidRDefault="009E287C" w:rsidP="00FF464A">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220AA8E3" w14:textId="77777777" w:rsidR="009E287C" w:rsidRPr="00BC078D" w:rsidRDefault="009E287C" w:rsidP="00FF464A">
            <w:pPr>
              <w:pStyle w:val="TAC"/>
            </w:pPr>
            <w:r w:rsidRPr="00BC078D">
              <w:rPr>
                <w:rFonts w:cs="Arial"/>
                <w:color w:val="000000"/>
                <w:szCs w:val="18"/>
              </w:rPr>
              <w:t>16</w:t>
            </w:r>
          </w:p>
        </w:tc>
        <w:tc>
          <w:tcPr>
            <w:tcW w:w="442" w:type="pct"/>
            <w:tcBorders>
              <w:top w:val="nil"/>
              <w:left w:val="nil"/>
              <w:bottom w:val="single" w:sz="4" w:space="0" w:color="auto"/>
              <w:right w:val="single" w:sz="4" w:space="0" w:color="auto"/>
            </w:tcBorders>
            <w:shd w:val="clear" w:color="auto" w:fill="auto"/>
            <w:noWrap/>
            <w:vAlign w:val="center"/>
            <w:hideMark/>
          </w:tcPr>
          <w:p w14:paraId="0DFDD141" w14:textId="77777777" w:rsidR="009E287C" w:rsidRPr="00BC078D" w:rsidRDefault="009E287C" w:rsidP="00FF464A">
            <w:pPr>
              <w:pStyle w:val="TAC"/>
            </w:pPr>
            <w:r w:rsidRPr="00BC078D">
              <w:rPr>
                <w:rFonts w:cs="Arial"/>
                <w:color w:val="000000"/>
                <w:szCs w:val="18"/>
              </w:rPr>
              <w:t>11</w:t>
            </w:r>
          </w:p>
        </w:tc>
        <w:tc>
          <w:tcPr>
            <w:tcW w:w="519" w:type="pct"/>
            <w:tcBorders>
              <w:top w:val="nil"/>
              <w:left w:val="nil"/>
              <w:bottom w:val="single" w:sz="4" w:space="0" w:color="auto"/>
              <w:right w:val="single" w:sz="4" w:space="0" w:color="auto"/>
            </w:tcBorders>
            <w:shd w:val="clear" w:color="auto" w:fill="auto"/>
            <w:noWrap/>
            <w:vAlign w:val="center"/>
            <w:hideMark/>
          </w:tcPr>
          <w:p w14:paraId="5D515459" w14:textId="77777777" w:rsidR="009E287C" w:rsidRPr="00BC078D" w:rsidRDefault="009E287C" w:rsidP="00FF464A">
            <w:pPr>
              <w:pStyle w:val="TAC"/>
            </w:pPr>
            <w:r w:rsidRPr="00BC078D">
              <w:rPr>
                <w:rFonts w:cs="Arial"/>
                <w:color w:val="000000"/>
                <w:szCs w:val="18"/>
              </w:rPr>
              <w:t>QPSK</w:t>
            </w:r>
          </w:p>
        </w:tc>
        <w:tc>
          <w:tcPr>
            <w:tcW w:w="413" w:type="pct"/>
            <w:tcBorders>
              <w:top w:val="nil"/>
              <w:left w:val="nil"/>
              <w:bottom w:val="single" w:sz="4" w:space="0" w:color="auto"/>
              <w:right w:val="single" w:sz="4" w:space="0" w:color="auto"/>
            </w:tcBorders>
            <w:shd w:val="clear" w:color="auto" w:fill="auto"/>
            <w:noWrap/>
            <w:vAlign w:val="center"/>
            <w:hideMark/>
          </w:tcPr>
          <w:p w14:paraId="141DBAD8" w14:textId="77777777" w:rsidR="009E287C" w:rsidRPr="00BC078D" w:rsidRDefault="009E287C" w:rsidP="00FF464A">
            <w:pPr>
              <w:pStyle w:val="TAC"/>
            </w:pPr>
            <w:r w:rsidRPr="00BC078D">
              <w:rPr>
                <w:rFonts w:cs="Arial"/>
                <w:color w:val="000000"/>
                <w:szCs w:val="18"/>
              </w:rPr>
              <w:t>2</w:t>
            </w:r>
          </w:p>
        </w:tc>
        <w:tc>
          <w:tcPr>
            <w:tcW w:w="426" w:type="pct"/>
            <w:tcBorders>
              <w:top w:val="nil"/>
              <w:left w:val="nil"/>
              <w:bottom w:val="single" w:sz="4" w:space="0" w:color="auto"/>
              <w:right w:val="single" w:sz="4" w:space="0" w:color="auto"/>
            </w:tcBorders>
            <w:shd w:val="clear" w:color="auto" w:fill="auto"/>
            <w:noWrap/>
            <w:vAlign w:val="center"/>
            <w:hideMark/>
          </w:tcPr>
          <w:p w14:paraId="5395A225" w14:textId="77777777" w:rsidR="009E287C" w:rsidRPr="00BC078D" w:rsidRDefault="009E287C" w:rsidP="00FF464A">
            <w:pPr>
              <w:pStyle w:val="TAC"/>
            </w:pPr>
            <w:r w:rsidRPr="00BC078D">
              <w:rPr>
                <w:rFonts w:cs="Arial"/>
                <w:color w:val="000000"/>
                <w:szCs w:val="18"/>
              </w:rPr>
              <w:t>808</w:t>
            </w:r>
          </w:p>
        </w:tc>
        <w:tc>
          <w:tcPr>
            <w:tcW w:w="476" w:type="pct"/>
            <w:tcBorders>
              <w:top w:val="nil"/>
              <w:left w:val="nil"/>
              <w:bottom w:val="single" w:sz="4" w:space="0" w:color="auto"/>
              <w:right w:val="single" w:sz="4" w:space="0" w:color="auto"/>
            </w:tcBorders>
            <w:shd w:val="clear" w:color="auto" w:fill="auto"/>
            <w:noWrap/>
            <w:vAlign w:val="center"/>
            <w:hideMark/>
          </w:tcPr>
          <w:p w14:paraId="2E7A4FB1" w14:textId="77777777" w:rsidR="009E287C" w:rsidRPr="00BC078D" w:rsidRDefault="009E287C" w:rsidP="00FF464A">
            <w:pPr>
              <w:pStyle w:val="TAC"/>
            </w:pPr>
            <w:r w:rsidRPr="00BC078D">
              <w:rPr>
                <w:rFonts w:cs="Arial"/>
                <w:color w:val="000000"/>
                <w:szCs w:val="18"/>
              </w:rPr>
              <w:t>16</w:t>
            </w:r>
          </w:p>
        </w:tc>
        <w:tc>
          <w:tcPr>
            <w:tcW w:w="416" w:type="pct"/>
            <w:tcBorders>
              <w:top w:val="nil"/>
              <w:left w:val="nil"/>
              <w:bottom w:val="single" w:sz="4" w:space="0" w:color="auto"/>
              <w:right w:val="single" w:sz="4" w:space="0" w:color="auto"/>
            </w:tcBorders>
            <w:shd w:val="clear" w:color="auto" w:fill="auto"/>
            <w:noWrap/>
            <w:vAlign w:val="center"/>
            <w:hideMark/>
          </w:tcPr>
          <w:p w14:paraId="25500282" w14:textId="77777777" w:rsidR="009E287C" w:rsidRPr="00BC078D" w:rsidRDefault="009E287C" w:rsidP="00FF464A">
            <w:pPr>
              <w:pStyle w:val="TAC"/>
            </w:pPr>
            <w:r w:rsidRPr="00BC078D">
              <w:rPr>
                <w:rFonts w:cs="Arial"/>
                <w:color w:val="000000"/>
                <w:szCs w:val="18"/>
              </w:rPr>
              <w:t>2</w:t>
            </w:r>
          </w:p>
        </w:tc>
        <w:tc>
          <w:tcPr>
            <w:tcW w:w="428" w:type="pct"/>
            <w:tcBorders>
              <w:top w:val="nil"/>
              <w:left w:val="nil"/>
              <w:bottom w:val="single" w:sz="4" w:space="0" w:color="auto"/>
              <w:right w:val="single" w:sz="4" w:space="0" w:color="auto"/>
            </w:tcBorders>
            <w:shd w:val="clear" w:color="auto" w:fill="auto"/>
            <w:noWrap/>
            <w:vAlign w:val="center"/>
            <w:hideMark/>
          </w:tcPr>
          <w:p w14:paraId="097CFA77" w14:textId="77777777" w:rsidR="009E287C" w:rsidRPr="00BC078D" w:rsidRDefault="009E287C" w:rsidP="00FF464A">
            <w:pPr>
              <w:pStyle w:val="TAC"/>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hideMark/>
          </w:tcPr>
          <w:p w14:paraId="1AA1546A" w14:textId="77777777" w:rsidR="009E287C" w:rsidRPr="00BC078D" w:rsidRDefault="009E287C" w:rsidP="00FF464A">
            <w:pPr>
              <w:pStyle w:val="TAC"/>
            </w:pPr>
            <w:r w:rsidRPr="00BC078D">
              <w:rPr>
                <w:rFonts w:cs="Arial"/>
                <w:color w:val="000000"/>
                <w:szCs w:val="18"/>
              </w:rPr>
              <w:t>4224</w:t>
            </w:r>
          </w:p>
        </w:tc>
        <w:tc>
          <w:tcPr>
            <w:tcW w:w="498" w:type="pct"/>
            <w:tcBorders>
              <w:top w:val="nil"/>
              <w:left w:val="nil"/>
              <w:bottom w:val="single" w:sz="4" w:space="0" w:color="auto"/>
              <w:right w:val="single" w:sz="4" w:space="0" w:color="auto"/>
            </w:tcBorders>
            <w:shd w:val="clear" w:color="auto" w:fill="auto"/>
            <w:noWrap/>
            <w:vAlign w:val="center"/>
            <w:hideMark/>
          </w:tcPr>
          <w:p w14:paraId="3A302E4A" w14:textId="77777777" w:rsidR="009E287C" w:rsidRPr="00BC078D" w:rsidRDefault="009E287C" w:rsidP="00FF464A">
            <w:pPr>
              <w:pStyle w:val="TAC"/>
            </w:pPr>
            <w:r w:rsidRPr="00BC078D">
              <w:rPr>
                <w:rFonts w:cs="Arial"/>
                <w:color w:val="000000"/>
                <w:szCs w:val="18"/>
              </w:rPr>
              <w:t>2112</w:t>
            </w:r>
          </w:p>
        </w:tc>
      </w:tr>
      <w:tr w:rsidR="009E287C" w:rsidRPr="00BC078D" w14:paraId="37BF0410" w14:textId="77777777" w:rsidTr="009E287C">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1456181B" w14:textId="77777777" w:rsidR="009E287C" w:rsidRPr="00BC078D" w:rsidRDefault="009E287C" w:rsidP="00FF464A">
            <w:pPr>
              <w:pStyle w:val="TAC"/>
              <w:keepNext w:val="0"/>
            </w:pPr>
            <w:r>
              <w:lastRenderedPageBreak/>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45E78479" w14:textId="77777777" w:rsidR="009E287C" w:rsidRPr="00BC078D" w:rsidRDefault="009E287C" w:rsidP="00FF464A">
            <w:pPr>
              <w:pStyle w:val="TAC"/>
            </w:pPr>
            <w:r w:rsidRPr="00BC078D">
              <w:rPr>
                <w:rFonts w:cs="Arial"/>
                <w:color w:val="000000"/>
                <w:szCs w:val="18"/>
              </w:rPr>
              <w:t>18</w:t>
            </w:r>
          </w:p>
        </w:tc>
        <w:tc>
          <w:tcPr>
            <w:tcW w:w="442" w:type="pct"/>
            <w:tcBorders>
              <w:top w:val="nil"/>
              <w:left w:val="nil"/>
              <w:bottom w:val="single" w:sz="4" w:space="0" w:color="auto"/>
              <w:right w:val="single" w:sz="4" w:space="0" w:color="auto"/>
            </w:tcBorders>
            <w:shd w:val="clear" w:color="auto" w:fill="auto"/>
            <w:noWrap/>
            <w:vAlign w:val="center"/>
            <w:hideMark/>
          </w:tcPr>
          <w:p w14:paraId="5DD1E66E" w14:textId="77777777" w:rsidR="009E287C" w:rsidRPr="00BC078D" w:rsidRDefault="009E287C" w:rsidP="00FF464A">
            <w:pPr>
              <w:pStyle w:val="TAC"/>
            </w:pPr>
            <w:r w:rsidRPr="00BC078D">
              <w:rPr>
                <w:rFonts w:cs="Arial"/>
                <w:color w:val="000000"/>
                <w:szCs w:val="18"/>
              </w:rPr>
              <w:t>11</w:t>
            </w:r>
          </w:p>
        </w:tc>
        <w:tc>
          <w:tcPr>
            <w:tcW w:w="519" w:type="pct"/>
            <w:tcBorders>
              <w:top w:val="nil"/>
              <w:left w:val="nil"/>
              <w:bottom w:val="single" w:sz="4" w:space="0" w:color="auto"/>
              <w:right w:val="single" w:sz="4" w:space="0" w:color="auto"/>
            </w:tcBorders>
            <w:shd w:val="clear" w:color="auto" w:fill="auto"/>
            <w:noWrap/>
            <w:vAlign w:val="center"/>
            <w:hideMark/>
          </w:tcPr>
          <w:p w14:paraId="5881E6F2" w14:textId="77777777" w:rsidR="009E287C" w:rsidRPr="00BC078D" w:rsidRDefault="009E287C" w:rsidP="00FF464A">
            <w:pPr>
              <w:pStyle w:val="TAC"/>
            </w:pPr>
            <w:r w:rsidRPr="00BC078D">
              <w:rPr>
                <w:rFonts w:cs="Arial"/>
                <w:color w:val="000000"/>
                <w:szCs w:val="18"/>
              </w:rPr>
              <w:t>QPSK</w:t>
            </w:r>
          </w:p>
        </w:tc>
        <w:tc>
          <w:tcPr>
            <w:tcW w:w="413" w:type="pct"/>
            <w:tcBorders>
              <w:top w:val="nil"/>
              <w:left w:val="nil"/>
              <w:bottom w:val="single" w:sz="4" w:space="0" w:color="auto"/>
              <w:right w:val="single" w:sz="4" w:space="0" w:color="auto"/>
            </w:tcBorders>
            <w:shd w:val="clear" w:color="auto" w:fill="auto"/>
            <w:noWrap/>
            <w:vAlign w:val="center"/>
            <w:hideMark/>
          </w:tcPr>
          <w:p w14:paraId="0A85BBB7" w14:textId="77777777" w:rsidR="009E287C" w:rsidRPr="00BC078D" w:rsidRDefault="009E287C" w:rsidP="00FF464A">
            <w:pPr>
              <w:pStyle w:val="TAC"/>
            </w:pPr>
            <w:r w:rsidRPr="00BC078D">
              <w:rPr>
                <w:rFonts w:cs="Arial"/>
                <w:color w:val="000000"/>
                <w:szCs w:val="18"/>
              </w:rPr>
              <w:t>2</w:t>
            </w:r>
          </w:p>
        </w:tc>
        <w:tc>
          <w:tcPr>
            <w:tcW w:w="426" w:type="pct"/>
            <w:tcBorders>
              <w:top w:val="nil"/>
              <w:left w:val="nil"/>
              <w:bottom w:val="single" w:sz="4" w:space="0" w:color="auto"/>
              <w:right w:val="single" w:sz="4" w:space="0" w:color="auto"/>
            </w:tcBorders>
            <w:shd w:val="clear" w:color="auto" w:fill="auto"/>
            <w:noWrap/>
            <w:vAlign w:val="center"/>
            <w:hideMark/>
          </w:tcPr>
          <w:p w14:paraId="477F213D" w14:textId="77777777" w:rsidR="009E287C" w:rsidRPr="00BC078D" w:rsidRDefault="009E287C" w:rsidP="00FF464A">
            <w:pPr>
              <w:pStyle w:val="TAC"/>
            </w:pPr>
            <w:r w:rsidRPr="00BC078D">
              <w:rPr>
                <w:rFonts w:cs="Arial"/>
                <w:color w:val="000000"/>
                <w:szCs w:val="18"/>
              </w:rPr>
              <w:t>928</w:t>
            </w:r>
          </w:p>
        </w:tc>
        <w:tc>
          <w:tcPr>
            <w:tcW w:w="476" w:type="pct"/>
            <w:tcBorders>
              <w:top w:val="nil"/>
              <w:left w:val="nil"/>
              <w:bottom w:val="single" w:sz="4" w:space="0" w:color="auto"/>
              <w:right w:val="single" w:sz="4" w:space="0" w:color="auto"/>
            </w:tcBorders>
            <w:shd w:val="clear" w:color="auto" w:fill="auto"/>
            <w:noWrap/>
            <w:vAlign w:val="center"/>
            <w:hideMark/>
          </w:tcPr>
          <w:p w14:paraId="732AFF1E" w14:textId="77777777" w:rsidR="009E287C" w:rsidRPr="00BC078D" w:rsidRDefault="009E287C" w:rsidP="00FF464A">
            <w:pPr>
              <w:pStyle w:val="TAC"/>
            </w:pPr>
            <w:r w:rsidRPr="00BC078D">
              <w:rPr>
                <w:rFonts w:cs="Arial"/>
                <w:color w:val="000000"/>
                <w:szCs w:val="18"/>
              </w:rPr>
              <w:t>16</w:t>
            </w:r>
          </w:p>
        </w:tc>
        <w:tc>
          <w:tcPr>
            <w:tcW w:w="416" w:type="pct"/>
            <w:tcBorders>
              <w:top w:val="nil"/>
              <w:left w:val="nil"/>
              <w:bottom w:val="single" w:sz="4" w:space="0" w:color="auto"/>
              <w:right w:val="single" w:sz="4" w:space="0" w:color="auto"/>
            </w:tcBorders>
            <w:shd w:val="clear" w:color="auto" w:fill="auto"/>
            <w:noWrap/>
            <w:vAlign w:val="center"/>
            <w:hideMark/>
          </w:tcPr>
          <w:p w14:paraId="538A198F" w14:textId="77777777" w:rsidR="009E287C" w:rsidRPr="00BC078D" w:rsidRDefault="009E287C" w:rsidP="00FF464A">
            <w:pPr>
              <w:pStyle w:val="TAC"/>
            </w:pPr>
            <w:r w:rsidRPr="00BC078D">
              <w:rPr>
                <w:rFonts w:cs="Arial"/>
                <w:color w:val="000000"/>
                <w:szCs w:val="18"/>
              </w:rPr>
              <w:t>2</w:t>
            </w:r>
          </w:p>
        </w:tc>
        <w:tc>
          <w:tcPr>
            <w:tcW w:w="428" w:type="pct"/>
            <w:tcBorders>
              <w:top w:val="nil"/>
              <w:left w:val="nil"/>
              <w:bottom w:val="single" w:sz="4" w:space="0" w:color="auto"/>
              <w:right w:val="single" w:sz="4" w:space="0" w:color="auto"/>
            </w:tcBorders>
            <w:shd w:val="clear" w:color="auto" w:fill="auto"/>
            <w:noWrap/>
            <w:vAlign w:val="center"/>
            <w:hideMark/>
          </w:tcPr>
          <w:p w14:paraId="74035FEF" w14:textId="77777777" w:rsidR="009E287C" w:rsidRPr="00BC078D" w:rsidRDefault="009E287C" w:rsidP="00FF464A">
            <w:pPr>
              <w:pStyle w:val="TAC"/>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hideMark/>
          </w:tcPr>
          <w:p w14:paraId="40843DA0" w14:textId="77777777" w:rsidR="009E287C" w:rsidRPr="00BC078D" w:rsidRDefault="009E287C" w:rsidP="00FF464A">
            <w:pPr>
              <w:pStyle w:val="TAC"/>
            </w:pPr>
            <w:r w:rsidRPr="00BC078D">
              <w:rPr>
                <w:rFonts w:cs="Arial"/>
                <w:color w:val="000000"/>
                <w:szCs w:val="18"/>
              </w:rPr>
              <w:t>4752</w:t>
            </w:r>
          </w:p>
        </w:tc>
        <w:tc>
          <w:tcPr>
            <w:tcW w:w="498" w:type="pct"/>
            <w:tcBorders>
              <w:top w:val="nil"/>
              <w:left w:val="nil"/>
              <w:bottom w:val="single" w:sz="4" w:space="0" w:color="auto"/>
              <w:right w:val="single" w:sz="4" w:space="0" w:color="auto"/>
            </w:tcBorders>
            <w:shd w:val="clear" w:color="auto" w:fill="auto"/>
            <w:noWrap/>
            <w:vAlign w:val="center"/>
            <w:hideMark/>
          </w:tcPr>
          <w:p w14:paraId="2C3CE8E3" w14:textId="77777777" w:rsidR="009E287C" w:rsidRPr="00BC078D" w:rsidRDefault="009E287C" w:rsidP="00FF464A">
            <w:pPr>
              <w:pStyle w:val="TAC"/>
            </w:pPr>
            <w:r w:rsidRPr="00BC078D">
              <w:rPr>
                <w:rFonts w:cs="Arial"/>
                <w:color w:val="000000"/>
                <w:szCs w:val="18"/>
              </w:rPr>
              <w:t>2376</w:t>
            </w:r>
          </w:p>
        </w:tc>
      </w:tr>
      <w:tr w:rsidR="009E287C" w:rsidRPr="00BC078D" w14:paraId="50ED1C39" w14:textId="77777777" w:rsidTr="009E287C">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360BAB1C" w14:textId="77777777" w:rsidR="009E287C" w:rsidRPr="00BC078D" w:rsidRDefault="009E287C" w:rsidP="00FF464A">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78B02E14" w14:textId="77777777" w:rsidR="009E287C" w:rsidRPr="00BC078D" w:rsidRDefault="009E287C" w:rsidP="00FF464A">
            <w:pPr>
              <w:pStyle w:val="TAC"/>
            </w:pPr>
            <w:r w:rsidRPr="00BC078D">
              <w:rPr>
                <w:rFonts w:cs="Arial"/>
                <w:color w:val="000000"/>
                <w:szCs w:val="18"/>
              </w:rPr>
              <w:t>19</w:t>
            </w:r>
          </w:p>
        </w:tc>
        <w:tc>
          <w:tcPr>
            <w:tcW w:w="442" w:type="pct"/>
            <w:tcBorders>
              <w:top w:val="nil"/>
              <w:left w:val="nil"/>
              <w:bottom w:val="single" w:sz="4" w:space="0" w:color="auto"/>
              <w:right w:val="single" w:sz="4" w:space="0" w:color="auto"/>
            </w:tcBorders>
            <w:shd w:val="clear" w:color="auto" w:fill="auto"/>
            <w:noWrap/>
            <w:vAlign w:val="center"/>
            <w:hideMark/>
          </w:tcPr>
          <w:p w14:paraId="19E4BE76" w14:textId="77777777" w:rsidR="009E287C" w:rsidRPr="00BC078D" w:rsidRDefault="009E287C" w:rsidP="00FF464A">
            <w:pPr>
              <w:pStyle w:val="TAC"/>
            </w:pPr>
            <w:r w:rsidRPr="00BC078D">
              <w:rPr>
                <w:rFonts w:cs="Arial"/>
                <w:color w:val="000000"/>
                <w:szCs w:val="18"/>
              </w:rPr>
              <w:t>11</w:t>
            </w:r>
          </w:p>
        </w:tc>
        <w:tc>
          <w:tcPr>
            <w:tcW w:w="519" w:type="pct"/>
            <w:tcBorders>
              <w:top w:val="nil"/>
              <w:left w:val="nil"/>
              <w:bottom w:val="single" w:sz="4" w:space="0" w:color="auto"/>
              <w:right w:val="single" w:sz="4" w:space="0" w:color="auto"/>
            </w:tcBorders>
            <w:shd w:val="clear" w:color="auto" w:fill="auto"/>
            <w:noWrap/>
            <w:vAlign w:val="center"/>
            <w:hideMark/>
          </w:tcPr>
          <w:p w14:paraId="776B7ED1" w14:textId="77777777" w:rsidR="009E287C" w:rsidRPr="00BC078D" w:rsidRDefault="009E287C" w:rsidP="00FF464A">
            <w:pPr>
              <w:pStyle w:val="TAC"/>
            </w:pPr>
            <w:r w:rsidRPr="00BC078D">
              <w:rPr>
                <w:rFonts w:cs="Arial"/>
                <w:color w:val="000000"/>
                <w:szCs w:val="18"/>
              </w:rPr>
              <w:t>QPSK</w:t>
            </w:r>
          </w:p>
        </w:tc>
        <w:tc>
          <w:tcPr>
            <w:tcW w:w="413" w:type="pct"/>
            <w:tcBorders>
              <w:top w:val="nil"/>
              <w:left w:val="nil"/>
              <w:bottom w:val="single" w:sz="4" w:space="0" w:color="auto"/>
              <w:right w:val="single" w:sz="4" w:space="0" w:color="auto"/>
            </w:tcBorders>
            <w:shd w:val="clear" w:color="auto" w:fill="auto"/>
            <w:noWrap/>
            <w:vAlign w:val="center"/>
            <w:hideMark/>
          </w:tcPr>
          <w:p w14:paraId="71ED22D7" w14:textId="77777777" w:rsidR="009E287C" w:rsidRPr="00BC078D" w:rsidRDefault="009E287C" w:rsidP="00FF464A">
            <w:pPr>
              <w:pStyle w:val="TAC"/>
            </w:pPr>
            <w:r w:rsidRPr="00BC078D">
              <w:rPr>
                <w:rFonts w:cs="Arial"/>
                <w:color w:val="000000"/>
                <w:szCs w:val="18"/>
              </w:rPr>
              <w:t>2</w:t>
            </w:r>
          </w:p>
        </w:tc>
        <w:tc>
          <w:tcPr>
            <w:tcW w:w="426" w:type="pct"/>
            <w:tcBorders>
              <w:top w:val="nil"/>
              <w:left w:val="nil"/>
              <w:bottom w:val="single" w:sz="4" w:space="0" w:color="auto"/>
              <w:right w:val="single" w:sz="4" w:space="0" w:color="auto"/>
            </w:tcBorders>
            <w:shd w:val="clear" w:color="auto" w:fill="auto"/>
            <w:noWrap/>
            <w:vAlign w:val="center"/>
            <w:hideMark/>
          </w:tcPr>
          <w:p w14:paraId="315E8951" w14:textId="77777777" w:rsidR="009E287C" w:rsidRPr="00BC078D" w:rsidRDefault="009E287C" w:rsidP="00FF464A">
            <w:pPr>
              <w:pStyle w:val="TAC"/>
            </w:pPr>
            <w:r w:rsidRPr="00BC078D">
              <w:rPr>
                <w:rFonts w:cs="Arial"/>
                <w:color w:val="000000"/>
                <w:szCs w:val="18"/>
              </w:rPr>
              <w:t>984</w:t>
            </w:r>
          </w:p>
        </w:tc>
        <w:tc>
          <w:tcPr>
            <w:tcW w:w="476" w:type="pct"/>
            <w:tcBorders>
              <w:top w:val="nil"/>
              <w:left w:val="nil"/>
              <w:bottom w:val="single" w:sz="4" w:space="0" w:color="auto"/>
              <w:right w:val="single" w:sz="4" w:space="0" w:color="auto"/>
            </w:tcBorders>
            <w:shd w:val="clear" w:color="auto" w:fill="auto"/>
            <w:noWrap/>
            <w:vAlign w:val="center"/>
            <w:hideMark/>
          </w:tcPr>
          <w:p w14:paraId="12C6C1F8" w14:textId="77777777" w:rsidR="009E287C" w:rsidRPr="00BC078D" w:rsidRDefault="009E287C" w:rsidP="00FF464A">
            <w:pPr>
              <w:pStyle w:val="TAC"/>
            </w:pPr>
            <w:r w:rsidRPr="00BC078D">
              <w:rPr>
                <w:rFonts w:cs="Arial"/>
                <w:color w:val="000000"/>
                <w:szCs w:val="18"/>
              </w:rPr>
              <w:t>16</w:t>
            </w:r>
          </w:p>
        </w:tc>
        <w:tc>
          <w:tcPr>
            <w:tcW w:w="416" w:type="pct"/>
            <w:tcBorders>
              <w:top w:val="nil"/>
              <w:left w:val="nil"/>
              <w:bottom w:val="single" w:sz="4" w:space="0" w:color="auto"/>
              <w:right w:val="single" w:sz="4" w:space="0" w:color="auto"/>
            </w:tcBorders>
            <w:shd w:val="clear" w:color="auto" w:fill="auto"/>
            <w:noWrap/>
            <w:vAlign w:val="center"/>
            <w:hideMark/>
          </w:tcPr>
          <w:p w14:paraId="6E0BFCE4" w14:textId="77777777" w:rsidR="009E287C" w:rsidRPr="00BC078D" w:rsidRDefault="009E287C" w:rsidP="00FF464A">
            <w:pPr>
              <w:pStyle w:val="TAC"/>
            </w:pPr>
            <w:r w:rsidRPr="00BC078D">
              <w:rPr>
                <w:rFonts w:cs="Arial"/>
                <w:color w:val="000000"/>
                <w:szCs w:val="18"/>
              </w:rPr>
              <w:t>2</w:t>
            </w:r>
          </w:p>
        </w:tc>
        <w:tc>
          <w:tcPr>
            <w:tcW w:w="428" w:type="pct"/>
            <w:tcBorders>
              <w:top w:val="nil"/>
              <w:left w:val="nil"/>
              <w:bottom w:val="single" w:sz="4" w:space="0" w:color="auto"/>
              <w:right w:val="single" w:sz="4" w:space="0" w:color="auto"/>
            </w:tcBorders>
            <w:shd w:val="clear" w:color="auto" w:fill="auto"/>
            <w:noWrap/>
            <w:vAlign w:val="center"/>
            <w:hideMark/>
          </w:tcPr>
          <w:p w14:paraId="5CF1A0B3" w14:textId="77777777" w:rsidR="009E287C" w:rsidRPr="00BC078D" w:rsidRDefault="009E287C" w:rsidP="00FF464A">
            <w:pPr>
              <w:pStyle w:val="TAC"/>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hideMark/>
          </w:tcPr>
          <w:p w14:paraId="3CAEE631" w14:textId="77777777" w:rsidR="009E287C" w:rsidRPr="00BC078D" w:rsidRDefault="009E287C" w:rsidP="00FF464A">
            <w:pPr>
              <w:pStyle w:val="TAC"/>
            </w:pPr>
            <w:r w:rsidRPr="00BC078D">
              <w:rPr>
                <w:rFonts w:cs="Arial"/>
                <w:color w:val="000000"/>
                <w:szCs w:val="18"/>
              </w:rPr>
              <w:t>5016</w:t>
            </w:r>
          </w:p>
        </w:tc>
        <w:tc>
          <w:tcPr>
            <w:tcW w:w="498" w:type="pct"/>
            <w:tcBorders>
              <w:top w:val="nil"/>
              <w:left w:val="nil"/>
              <w:bottom w:val="single" w:sz="4" w:space="0" w:color="auto"/>
              <w:right w:val="single" w:sz="4" w:space="0" w:color="auto"/>
            </w:tcBorders>
            <w:shd w:val="clear" w:color="auto" w:fill="auto"/>
            <w:noWrap/>
            <w:vAlign w:val="center"/>
            <w:hideMark/>
          </w:tcPr>
          <w:p w14:paraId="1CC1C69C" w14:textId="77777777" w:rsidR="009E287C" w:rsidRPr="00BC078D" w:rsidRDefault="009E287C" w:rsidP="00FF464A">
            <w:pPr>
              <w:pStyle w:val="TAC"/>
            </w:pPr>
            <w:r w:rsidRPr="00BC078D">
              <w:rPr>
                <w:rFonts w:cs="Arial"/>
                <w:color w:val="000000"/>
                <w:szCs w:val="18"/>
              </w:rPr>
              <w:t>2508</w:t>
            </w:r>
          </w:p>
        </w:tc>
      </w:tr>
      <w:tr w:rsidR="009E287C" w:rsidRPr="00BC078D" w14:paraId="70C54A93" w14:textId="77777777" w:rsidTr="009E287C">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33609079" w14:textId="77777777" w:rsidR="009E287C" w:rsidRPr="00BC078D" w:rsidRDefault="009E287C" w:rsidP="00FF464A">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1A933CAA" w14:textId="77777777" w:rsidR="009E287C" w:rsidRPr="00BC078D" w:rsidRDefault="009E287C" w:rsidP="00FF464A">
            <w:pPr>
              <w:pStyle w:val="TAC"/>
            </w:pPr>
            <w:r w:rsidRPr="00BC078D">
              <w:rPr>
                <w:rFonts w:cs="Arial"/>
                <w:color w:val="000000"/>
                <w:szCs w:val="18"/>
              </w:rPr>
              <w:t>24</w:t>
            </w:r>
          </w:p>
        </w:tc>
        <w:tc>
          <w:tcPr>
            <w:tcW w:w="442" w:type="pct"/>
            <w:tcBorders>
              <w:top w:val="nil"/>
              <w:left w:val="nil"/>
              <w:bottom w:val="single" w:sz="4" w:space="0" w:color="auto"/>
              <w:right w:val="single" w:sz="4" w:space="0" w:color="auto"/>
            </w:tcBorders>
            <w:shd w:val="clear" w:color="auto" w:fill="auto"/>
            <w:noWrap/>
            <w:vAlign w:val="center"/>
            <w:hideMark/>
          </w:tcPr>
          <w:p w14:paraId="1D8AFCE8" w14:textId="77777777" w:rsidR="009E287C" w:rsidRPr="00BC078D" w:rsidRDefault="009E287C" w:rsidP="00FF464A">
            <w:pPr>
              <w:pStyle w:val="TAC"/>
            </w:pPr>
            <w:r w:rsidRPr="00BC078D">
              <w:rPr>
                <w:rFonts w:cs="Arial"/>
                <w:color w:val="000000"/>
                <w:szCs w:val="18"/>
              </w:rPr>
              <w:t>11</w:t>
            </w:r>
          </w:p>
        </w:tc>
        <w:tc>
          <w:tcPr>
            <w:tcW w:w="519" w:type="pct"/>
            <w:tcBorders>
              <w:top w:val="nil"/>
              <w:left w:val="nil"/>
              <w:bottom w:val="single" w:sz="4" w:space="0" w:color="auto"/>
              <w:right w:val="single" w:sz="4" w:space="0" w:color="auto"/>
            </w:tcBorders>
            <w:shd w:val="clear" w:color="auto" w:fill="auto"/>
            <w:noWrap/>
            <w:vAlign w:val="center"/>
            <w:hideMark/>
          </w:tcPr>
          <w:p w14:paraId="78151E21" w14:textId="77777777" w:rsidR="009E287C" w:rsidRPr="00BC078D" w:rsidRDefault="009E287C" w:rsidP="00FF464A">
            <w:pPr>
              <w:pStyle w:val="TAC"/>
            </w:pPr>
            <w:r w:rsidRPr="00BC078D">
              <w:rPr>
                <w:rFonts w:cs="Arial"/>
                <w:color w:val="000000"/>
                <w:szCs w:val="18"/>
              </w:rPr>
              <w:t>QPSK</w:t>
            </w:r>
          </w:p>
        </w:tc>
        <w:tc>
          <w:tcPr>
            <w:tcW w:w="413" w:type="pct"/>
            <w:tcBorders>
              <w:top w:val="nil"/>
              <w:left w:val="nil"/>
              <w:bottom w:val="single" w:sz="4" w:space="0" w:color="auto"/>
              <w:right w:val="single" w:sz="4" w:space="0" w:color="auto"/>
            </w:tcBorders>
            <w:shd w:val="clear" w:color="auto" w:fill="auto"/>
            <w:noWrap/>
            <w:vAlign w:val="center"/>
            <w:hideMark/>
          </w:tcPr>
          <w:p w14:paraId="5D31CDA0" w14:textId="77777777" w:rsidR="009E287C" w:rsidRPr="00BC078D" w:rsidRDefault="009E287C" w:rsidP="00FF464A">
            <w:pPr>
              <w:pStyle w:val="TAC"/>
            </w:pPr>
            <w:r w:rsidRPr="00BC078D">
              <w:rPr>
                <w:rFonts w:cs="Arial"/>
                <w:color w:val="000000"/>
                <w:szCs w:val="18"/>
              </w:rPr>
              <w:t>2</w:t>
            </w:r>
          </w:p>
        </w:tc>
        <w:tc>
          <w:tcPr>
            <w:tcW w:w="426" w:type="pct"/>
            <w:tcBorders>
              <w:top w:val="nil"/>
              <w:left w:val="nil"/>
              <w:bottom w:val="single" w:sz="4" w:space="0" w:color="auto"/>
              <w:right w:val="single" w:sz="4" w:space="0" w:color="auto"/>
            </w:tcBorders>
            <w:shd w:val="clear" w:color="auto" w:fill="auto"/>
            <w:noWrap/>
            <w:vAlign w:val="center"/>
            <w:hideMark/>
          </w:tcPr>
          <w:p w14:paraId="5AAA53DB" w14:textId="77777777" w:rsidR="009E287C" w:rsidRPr="00BC078D" w:rsidRDefault="009E287C" w:rsidP="00FF464A">
            <w:pPr>
              <w:pStyle w:val="TAC"/>
            </w:pPr>
            <w:r w:rsidRPr="00BC078D">
              <w:rPr>
                <w:rFonts w:cs="Arial"/>
                <w:color w:val="000000"/>
                <w:szCs w:val="18"/>
              </w:rPr>
              <w:t>1192</w:t>
            </w:r>
          </w:p>
        </w:tc>
        <w:tc>
          <w:tcPr>
            <w:tcW w:w="476" w:type="pct"/>
            <w:tcBorders>
              <w:top w:val="nil"/>
              <w:left w:val="nil"/>
              <w:bottom w:val="single" w:sz="4" w:space="0" w:color="auto"/>
              <w:right w:val="single" w:sz="4" w:space="0" w:color="auto"/>
            </w:tcBorders>
            <w:shd w:val="clear" w:color="auto" w:fill="auto"/>
            <w:noWrap/>
            <w:vAlign w:val="center"/>
            <w:hideMark/>
          </w:tcPr>
          <w:p w14:paraId="535FE581" w14:textId="77777777" w:rsidR="009E287C" w:rsidRPr="00BC078D" w:rsidRDefault="009E287C" w:rsidP="00FF464A">
            <w:pPr>
              <w:pStyle w:val="TAC"/>
            </w:pPr>
            <w:r w:rsidRPr="00BC078D">
              <w:rPr>
                <w:rFonts w:cs="Arial"/>
                <w:color w:val="000000"/>
                <w:szCs w:val="18"/>
              </w:rPr>
              <w:t>16</w:t>
            </w:r>
          </w:p>
        </w:tc>
        <w:tc>
          <w:tcPr>
            <w:tcW w:w="416" w:type="pct"/>
            <w:tcBorders>
              <w:top w:val="nil"/>
              <w:left w:val="nil"/>
              <w:bottom w:val="single" w:sz="4" w:space="0" w:color="auto"/>
              <w:right w:val="single" w:sz="4" w:space="0" w:color="auto"/>
            </w:tcBorders>
            <w:shd w:val="clear" w:color="auto" w:fill="auto"/>
            <w:noWrap/>
            <w:vAlign w:val="center"/>
            <w:hideMark/>
          </w:tcPr>
          <w:p w14:paraId="20F463C0" w14:textId="77777777" w:rsidR="009E287C" w:rsidRPr="00BC078D" w:rsidRDefault="009E287C" w:rsidP="00FF464A">
            <w:pPr>
              <w:pStyle w:val="TAC"/>
            </w:pPr>
            <w:r w:rsidRPr="00BC078D">
              <w:rPr>
                <w:rFonts w:cs="Arial"/>
                <w:color w:val="000000"/>
                <w:szCs w:val="18"/>
              </w:rPr>
              <w:t>2</w:t>
            </w:r>
          </w:p>
        </w:tc>
        <w:tc>
          <w:tcPr>
            <w:tcW w:w="428" w:type="pct"/>
            <w:tcBorders>
              <w:top w:val="nil"/>
              <w:left w:val="nil"/>
              <w:bottom w:val="single" w:sz="4" w:space="0" w:color="auto"/>
              <w:right w:val="single" w:sz="4" w:space="0" w:color="auto"/>
            </w:tcBorders>
            <w:shd w:val="clear" w:color="auto" w:fill="auto"/>
            <w:noWrap/>
            <w:vAlign w:val="center"/>
            <w:hideMark/>
          </w:tcPr>
          <w:p w14:paraId="5AA38714" w14:textId="77777777" w:rsidR="009E287C" w:rsidRPr="00BC078D" w:rsidRDefault="009E287C" w:rsidP="00FF464A">
            <w:pPr>
              <w:pStyle w:val="TAC"/>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hideMark/>
          </w:tcPr>
          <w:p w14:paraId="4E81EB4C" w14:textId="77777777" w:rsidR="009E287C" w:rsidRPr="00BC078D" w:rsidRDefault="009E287C" w:rsidP="00FF464A">
            <w:pPr>
              <w:pStyle w:val="TAC"/>
            </w:pPr>
            <w:r w:rsidRPr="00BC078D">
              <w:rPr>
                <w:rFonts w:cs="Arial"/>
                <w:color w:val="000000"/>
                <w:szCs w:val="18"/>
              </w:rPr>
              <w:t>6336</w:t>
            </w:r>
          </w:p>
        </w:tc>
        <w:tc>
          <w:tcPr>
            <w:tcW w:w="498" w:type="pct"/>
            <w:tcBorders>
              <w:top w:val="nil"/>
              <w:left w:val="nil"/>
              <w:bottom w:val="single" w:sz="4" w:space="0" w:color="auto"/>
              <w:right w:val="single" w:sz="4" w:space="0" w:color="auto"/>
            </w:tcBorders>
            <w:shd w:val="clear" w:color="auto" w:fill="auto"/>
            <w:noWrap/>
            <w:vAlign w:val="center"/>
            <w:hideMark/>
          </w:tcPr>
          <w:p w14:paraId="692CA510" w14:textId="77777777" w:rsidR="009E287C" w:rsidRPr="00BC078D" w:rsidRDefault="009E287C" w:rsidP="00FF464A">
            <w:pPr>
              <w:pStyle w:val="TAC"/>
            </w:pPr>
            <w:r w:rsidRPr="00BC078D">
              <w:rPr>
                <w:rFonts w:cs="Arial"/>
                <w:color w:val="000000"/>
                <w:szCs w:val="18"/>
              </w:rPr>
              <w:t>3168</w:t>
            </w:r>
          </w:p>
        </w:tc>
      </w:tr>
      <w:tr w:rsidR="009E287C" w:rsidRPr="00BC078D" w14:paraId="4987EE59" w14:textId="77777777" w:rsidTr="009E287C">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5BCADB97" w14:textId="77777777" w:rsidR="009E287C" w:rsidRPr="00BC078D" w:rsidRDefault="009E287C" w:rsidP="00FF464A">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1057292B" w14:textId="77777777" w:rsidR="009E287C" w:rsidRPr="00BC078D" w:rsidRDefault="009E287C" w:rsidP="00FF464A">
            <w:pPr>
              <w:pStyle w:val="TAC"/>
            </w:pPr>
            <w:r w:rsidRPr="00BC078D">
              <w:rPr>
                <w:rFonts w:cs="Arial"/>
                <w:color w:val="000000"/>
                <w:szCs w:val="18"/>
              </w:rPr>
              <w:t>25</w:t>
            </w:r>
          </w:p>
        </w:tc>
        <w:tc>
          <w:tcPr>
            <w:tcW w:w="442" w:type="pct"/>
            <w:tcBorders>
              <w:top w:val="nil"/>
              <w:left w:val="nil"/>
              <w:bottom w:val="single" w:sz="4" w:space="0" w:color="auto"/>
              <w:right w:val="single" w:sz="4" w:space="0" w:color="auto"/>
            </w:tcBorders>
            <w:shd w:val="clear" w:color="auto" w:fill="auto"/>
            <w:noWrap/>
            <w:vAlign w:val="center"/>
            <w:hideMark/>
          </w:tcPr>
          <w:p w14:paraId="7AD30D04" w14:textId="77777777" w:rsidR="009E287C" w:rsidRPr="00BC078D" w:rsidRDefault="009E287C" w:rsidP="00FF464A">
            <w:pPr>
              <w:pStyle w:val="TAC"/>
            </w:pPr>
            <w:r w:rsidRPr="00BC078D">
              <w:rPr>
                <w:rFonts w:cs="Arial"/>
                <w:color w:val="000000"/>
                <w:szCs w:val="18"/>
              </w:rPr>
              <w:t>11</w:t>
            </w:r>
          </w:p>
        </w:tc>
        <w:tc>
          <w:tcPr>
            <w:tcW w:w="519" w:type="pct"/>
            <w:tcBorders>
              <w:top w:val="nil"/>
              <w:left w:val="nil"/>
              <w:bottom w:val="single" w:sz="4" w:space="0" w:color="auto"/>
              <w:right w:val="single" w:sz="4" w:space="0" w:color="auto"/>
            </w:tcBorders>
            <w:shd w:val="clear" w:color="auto" w:fill="auto"/>
            <w:noWrap/>
            <w:vAlign w:val="center"/>
            <w:hideMark/>
          </w:tcPr>
          <w:p w14:paraId="0DA74DB7" w14:textId="77777777" w:rsidR="009E287C" w:rsidRPr="00BC078D" w:rsidRDefault="009E287C" w:rsidP="00FF464A">
            <w:pPr>
              <w:pStyle w:val="TAC"/>
            </w:pPr>
            <w:r w:rsidRPr="00BC078D">
              <w:rPr>
                <w:rFonts w:cs="Arial"/>
                <w:color w:val="000000"/>
                <w:szCs w:val="18"/>
              </w:rPr>
              <w:t>QPSK</w:t>
            </w:r>
          </w:p>
        </w:tc>
        <w:tc>
          <w:tcPr>
            <w:tcW w:w="413" w:type="pct"/>
            <w:tcBorders>
              <w:top w:val="nil"/>
              <w:left w:val="nil"/>
              <w:bottom w:val="single" w:sz="4" w:space="0" w:color="auto"/>
              <w:right w:val="single" w:sz="4" w:space="0" w:color="auto"/>
            </w:tcBorders>
            <w:shd w:val="clear" w:color="auto" w:fill="auto"/>
            <w:noWrap/>
            <w:vAlign w:val="center"/>
            <w:hideMark/>
          </w:tcPr>
          <w:p w14:paraId="665D1150" w14:textId="77777777" w:rsidR="009E287C" w:rsidRPr="00BC078D" w:rsidRDefault="009E287C" w:rsidP="00FF464A">
            <w:pPr>
              <w:pStyle w:val="TAC"/>
            </w:pPr>
            <w:r w:rsidRPr="00BC078D">
              <w:rPr>
                <w:rFonts w:cs="Arial"/>
                <w:color w:val="000000"/>
                <w:szCs w:val="18"/>
              </w:rPr>
              <w:t>2</w:t>
            </w:r>
          </w:p>
        </w:tc>
        <w:tc>
          <w:tcPr>
            <w:tcW w:w="426" w:type="pct"/>
            <w:tcBorders>
              <w:top w:val="nil"/>
              <w:left w:val="nil"/>
              <w:bottom w:val="single" w:sz="4" w:space="0" w:color="auto"/>
              <w:right w:val="single" w:sz="4" w:space="0" w:color="auto"/>
            </w:tcBorders>
            <w:shd w:val="clear" w:color="auto" w:fill="auto"/>
            <w:noWrap/>
            <w:vAlign w:val="center"/>
            <w:hideMark/>
          </w:tcPr>
          <w:p w14:paraId="1B6E0DDF" w14:textId="77777777" w:rsidR="009E287C" w:rsidRPr="00BC078D" w:rsidRDefault="009E287C" w:rsidP="00FF464A">
            <w:pPr>
              <w:pStyle w:val="TAC"/>
            </w:pPr>
            <w:r w:rsidRPr="00BC078D">
              <w:rPr>
                <w:rFonts w:cs="Arial"/>
                <w:color w:val="000000"/>
                <w:szCs w:val="18"/>
              </w:rPr>
              <w:t>1256</w:t>
            </w:r>
          </w:p>
        </w:tc>
        <w:tc>
          <w:tcPr>
            <w:tcW w:w="476" w:type="pct"/>
            <w:tcBorders>
              <w:top w:val="nil"/>
              <w:left w:val="nil"/>
              <w:bottom w:val="single" w:sz="4" w:space="0" w:color="auto"/>
              <w:right w:val="single" w:sz="4" w:space="0" w:color="auto"/>
            </w:tcBorders>
            <w:shd w:val="clear" w:color="auto" w:fill="auto"/>
            <w:noWrap/>
            <w:vAlign w:val="center"/>
            <w:hideMark/>
          </w:tcPr>
          <w:p w14:paraId="6816D563" w14:textId="77777777" w:rsidR="009E287C" w:rsidRPr="00BC078D" w:rsidRDefault="009E287C" w:rsidP="00FF464A">
            <w:pPr>
              <w:pStyle w:val="TAC"/>
            </w:pPr>
            <w:r w:rsidRPr="00BC078D">
              <w:rPr>
                <w:rFonts w:cs="Arial"/>
                <w:color w:val="000000"/>
                <w:szCs w:val="18"/>
              </w:rPr>
              <w:t>16</w:t>
            </w:r>
          </w:p>
        </w:tc>
        <w:tc>
          <w:tcPr>
            <w:tcW w:w="416" w:type="pct"/>
            <w:tcBorders>
              <w:top w:val="nil"/>
              <w:left w:val="nil"/>
              <w:bottom w:val="single" w:sz="4" w:space="0" w:color="auto"/>
              <w:right w:val="single" w:sz="4" w:space="0" w:color="auto"/>
            </w:tcBorders>
            <w:shd w:val="clear" w:color="auto" w:fill="auto"/>
            <w:noWrap/>
            <w:vAlign w:val="center"/>
            <w:hideMark/>
          </w:tcPr>
          <w:p w14:paraId="4F052BB4" w14:textId="77777777" w:rsidR="009E287C" w:rsidRPr="00BC078D" w:rsidRDefault="009E287C" w:rsidP="00FF464A">
            <w:pPr>
              <w:pStyle w:val="TAC"/>
            </w:pPr>
            <w:r w:rsidRPr="00BC078D">
              <w:rPr>
                <w:rFonts w:cs="Arial"/>
                <w:color w:val="000000"/>
                <w:szCs w:val="18"/>
              </w:rPr>
              <w:t>2</w:t>
            </w:r>
          </w:p>
        </w:tc>
        <w:tc>
          <w:tcPr>
            <w:tcW w:w="428" w:type="pct"/>
            <w:tcBorders>
              <w:top w:val="nil"/>
              <w:left w:val="nil"/>
              <w:bottom w:val="single" w:sz="4" w:space="0" w:color="auto"/>
              <w:right w:val="single" w:sz="4" w:space="0" w:color="auto"/>
            </w:tcBorders>
            <w:shd w:val="clear" w:color="auto" w:fill="auto"/>
            <w:noWrap/>
            <w:vAlign w:val="center"/>
            <w:hideMark/>
          </w:tcPr>
          <w:p w14:paraId="146A7215" w14:textId="77777777" w:rsidR="009E287C" w:rsidRPr="00BC078D" w:rsidRDefault="009E287C" w:rsidP="00FF464A">
            <w:pPr>
              <w:pStyle w:val="TAC"/>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hideMark/>
          </w:tcPr>
          <w:p w14:paraId="52A7535D" w14:textId="77777777" w:rsidR="009E287C" w:rsidRPr="00BC078D" w:rsidRDefault="009E287C" w:rsidP="00FF464A">
            <w:pPr>
              <w:pStyle w:val="TAC"/>
            </w:pPr>
            <w:r w:rsidRPr="00BC078D">
              <w:rPr>
                <w:rFonts w:cs="Arial"/>
                <w:color w:val="000000"/>
                <w:szCs w:val="18"/>
              </w:rPr>
              <w:t>6600</w:t>
            </w:r>
          </w:p>
        </w:tc>
        <w:tc>
          <w:tcPr>
            <w:tcW w:w="498" w:type="pct"/>
            <w:tcBorders>
              <w:top w:val="nil"/>
              <w:left w:val="nil"/>
              <w:bottom w:val="single" w:sz="4" w:space="0" w:color="auto"/>
              <w:right w:val="single" w:sz="4" w:space="0" w:color="auto"/>
            </w:tcBorders>
            <w:shd w:val="clear" w:color="auto" w:fill="auto"/>
            <w:noWrap/>
            <w:vAlign w:val="center"/>
            <w:hideMark/>
          </w:tcPr>
          <w:p w14:paraId="7835F86A" w14:textId="77777777" w:rsidR="009E287C" w:rsidRPr="00BC078D" w:rsidRDefault="009E287C" w:rsidP="00FF464A">
            <w:pPr>
              <w:pStyle w:val="TAC"/>
            </w:pPr>
            <w:r w:rsidRPr="00BC078D">
              <w:rPr>
                <w:rFonts w:cs="Arial"/>
                <w:color w:val="000000"/>
                <w:szCs w:val="18"/>
              </w:rPr>
              <w:t>3300</w:t>
            </w:r>
          </w:p>
        </w:tc>
      </w:tr>
      <w:tr w:rsidR="009E287C" w:rsidRPr="00BC078D" w14:paraId="58CEB137" w14:textId="77777777" w:rsidTr="009E287C">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7ECF9F46" w14:textId="77777777" w:rsidR="009E287C" w:rsidRPr="00BC078D" w:rsidRDefault="009E287C" w:rsidP="00FF464A">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7E1E438D" w14:textId="77777777" w:rsidR="009E287C" w:rsidRPr="00BC078D" w:rsidRDefault="009E287C" w:rsidP="00FF464A">
            <w:pPr>
              <w:pStyle w:val="TAC"/>
            </w:pPr>
            <w:r w:rsidRPr="00BC078D">
              <w:rPr>
                <w:rFonts w:cs="Arial"/>
                <w:color w:val="000000"/>
                <w:szCs w:val="18"/>
              </w:rPr>
              <w:t>26</w:t>
            </w:r>
          </w:p>
        </w:tc>
        <w:tc>
          <w:tcPr>
            <w:tcW w:w="442" w:type="pct"/>
            <w:tcBorders>
              <w:top w:val="nil"/>
              <w:left w:val="nil"/>
              <w:bottom w:val="single" w:sz="4" w:space="0" w:color="auto"/>
              <w:right w:val="single" w:sz="4" w:space="0" w:color="auto"/>
            </w:tcBorders>
            <w:shd w:val="clear" w:color="auto" w:fill="auto"/>
            <w:noWrap/>
            <w:vAlign w:val="center"/>
            <w:hideMark/>
          </w:tcPr>
          <w:p w14:paraId="6A1273A1" w14:textId="77777777" w:rsidR="009E287C" w:rsidRPr="00BC078D" w:rsidRDefault="009E287C" w:rsidP="00FF464A">
            <w:pPr>
              <w:pStyle w:val="TAC"/>
            </w:pPr>
            <w:r w:rsidRPr="00BC078D">
              <w:rPr>
                <w:rFonts w:cs="Arial"/>
                <w:color w:val="000000"/>
                <w:szCs w:val="18"/>
              </w:rPr>
              <w:t>11</w:t>
            </w:r>
          </w:p>
        </w:tc>
        <w:tc>
          <w:tcPr>
            <w:tcW w:w="519" w:type="pct"/>
            <w:tcBorders>
              <w:top w:val="nil"/>
              <w:left w:val="nil"/>
              <w:bottom w:val="single" w:sz="4" w:space="0" w:color="auto"/>
              <w:right w:val="single" w:sz="4" w:space="0" w:color="auto"/>
            </w:tcBorders>
            <w:shd w:val="clear" w:color="auto" w:fill="auto"/>
            <w:noWrap/>
            <w:vAlign w:val="center"/>
            <w:hideMark/>
          </w:tcPr>
          <w:p w14:paraId="60EAC79F" w14:textId="77777777" w:rsidR="009E287C" w:rsidRPr="00BC078D" w:rsidRDefault="009E287C" w:rsidP="00FF464A">
            <w:pPr>
              <w:pStyle w:val="TAC"/>
            </w:pPr>
            <w:r w:rsidRPr="00BC078D">
              <w:rPr>
                <w:rFonts w:cs="Arial"/>
                <w:color w:val="000000"/>
                <w:szCs w:val="18"/>
              </w:rPr>
              <w:t>QPSK</w:t>
            </w:r>
          </w:p>
        </w:tc>
        <w:tc>
          <w:tcPr>
            <w:tcW w:w="413" w:type="pct"/>
            <w:tcBorders>
              <w:top w:val="nil"/>
              <w:left w:val="nil"/>
              <w:bottom w:val="single" w:sz="4" w:space="0" w:color="auto"/>
              <w:right w:val="single" w:sz="4" w:space="0" w:color="auto"/>
            </w:tcBorders>
            <w:shd w:val="clear" w:color="auto" w:fill="auto"/>
            <w:noWrap/>
            <w:vAlign w:val="center"/>
            <w:hideMark/>
          </w:tcPr>
          <w:p w14:paraId="29F8FA53" w14:textId="77777777" w:rsidR="009E287C" w:rsidRPr="00BC078D" w:rsidRDefault="009E287C" w:rsidP="00FF464A">
            <w:pPr>
              <w:pStyle w:val="TAC"/>
            </w:pPr>
            <w:r w:rsidRPr="00BC078D">
              <w:rPr>
                <w:rFonts w:cs="Arial"/>
                <w:color w:val="000000"/>
                <w:szCs w:val="18"/>
              </w:rPr>
              <w:t>2</w:t>
            </w:r>
          </w:p>
        </w:tc>
        <w:tc>
          <w:tcPr>
            <w:tcW w:w="426" w:type="pct"/>
            <w:tcBorders>
              <w:top w:val="nil"/>
              <w:left w:val="nil"/>
              <w:bottom w:val="single" w:sz="4" w:space="0" w:color="auto"/>
              <w:right w:val="single" w:sz="4" w:space="0" w:color="auto"/>
            </w:tcBorders>
            <w:shd w:val="clear" w:color="auto" w:fill="auto"/>
            <w:noWrap/>
            <w:vAlign w:val="center"/>
            <w:hideMark/>
          </w:tcPr>
          <w:p w14:paraId="4FA81AA4" w14:textId="77777777" w:rsidR="009E287C" w:rsidRPr="00BC078D" w:rsidRDefault="009E287C" w:rsidP="00FF464A">
            <w:pPr>
              <w:pStyle w:val="TAC"/>
            </w:pPr>
            <w:r w:rsidRPr="00BC078D">
              <w:rPr>
                <w:rFonts w:cs="Arial"/>
                <w:color w:val="000000"/>
                <w:szCs w:val="18"/>
              </w:rPr>
              <w:t>1288</w:t>
            </w:r>
          </w:p>
        </w:tc>
        <w:tc>
          <w:tcPr>
            <w:tcW w:w="476" w:type="pct"/>
            <w:tcBorders>
              <w:top w:val="nil"/>
              <w:left w:val="nil"/>
              <w:bottom w:val="single" w:sz="4" w:space="0" w:color="auto"/>
              <w:right w:val="single" w:sz="4" w:space="0" w:color="auto"/>
            </w:tcBorders>
            <w:shd w:val="clear" w:color="auto" w:fill="auto"/>
            <w:noWrap/>
            <w:vAlign w:val="center"/>
            <w:hideMark/>
          </w:tcPr>
          <w:p w14:paraId="7F12F345" w14:textId="77777777" w:rsidR="009E287C" w:rsidRPr="00BC078D" w:rsidRDefault="009E287C" w:rsidP="00FF464A">
            <w:pPr>
              <w:pStyle w:val="TAC"/>
            </w:pPr>
            <w:r w:rsidRPr="00BC078D">
              <w:rPr>
                <w:rFonts w:cs="Arial"/>
                <w:color w:val="000000"/>
                <w:szCs w:val="18"/>
              </w:rPr>
              <w:t>16</w:t>
            </w:r>
          </w:p>
        </w:tc>
        <w:tc>
          <w:tcPr>
            <w:tcW w:w="416" w:type="pct"/>
            <w:tcBorders>
              <w:top w:val="nil"/>
              <w:left w:val="nil"/>
              <w:bottom w:val="single" w:sz="4" w:space="0" w:color="auto"/>
              <w:right w:val="single" w:sz="4" w:space="0" w:color="auto"/>
            </w:tcBorders>
            <w:shd w:val="clear" w:color="auto" w:fill="auto"/>
            <w:noWrap/>
            <w:vAlign w:val="center"/>
            <w:hideMark/>
          </w:tcPr>
          <w:p w14:paraId="150B9B46" w14:textId="77777777" w:rsidR="009E287C" w:rsidRPr="00BC078D" w:rsidRDefault="009E287C" w:rsidP="00FF464A">
            <w:pPr>
              <w:pStyle w:val="TAC"/>
            </w:pPr>
            <w:r w:rsidRPr="00BC078D">
              <w:rPr>
                <w:rFonts w:cs="Arial"/>
                <w:color w:val="000000"/>
                <w:szCs w:val="18"/>
              </w:rPr>
              <w:t>2</w:t>
            </w:r>
          </w:p>
        </w:tc>
        <w:tc>
          <w:tcPr>
            <w:tcW w:w="428" w:type="pct"/>
            <w:tcBorders>
              <w:top w:val="nil"/>
              <w:left w:val="nil"/>
              <w:bottom w:val="single" w:sz="4" w:space="0" w:color="auto"/>
              <w:right w:val="single" w:sz="4" w:space="0" w:color="auto"/>
            </w:tcBorders>
            <w:shd w:val="clear" w:color="auto" w:fill="auto"/>
            <w:noWrap/>
            <w:vAlign w:val="center"/>
            <w:hideMark/>
          </w:tcPr>
          <w:p w14:paraId="795093FC" w14:textId="77777777" w:rsidR="009E287C" w:rsidRPr="00BC078D" w:rsidRDefault="009E287C" w:rsidP="00FF464A">
            <w:pPr>
              <w:pStyle w:val="TAC"/>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hideMark/>
          </w:tcPr>
          <w:p w14:paraId="234A164C" w14:textId="77777777" w:rsidR="009E287C" w:rsidRPr="00BC078D" w:rsidRDefault="009E287C" w:rsidP="00FF464A">
            <w:pPr>
              <w:pStyle w:val="TAC"/>
            </w:pPr>
            <w:r w:rsidRPr="00BC078D">
              <w:rPr>
                <w:rFonts w:cs="Arial"/>
                <w:color w:val="000000"/>
                <w:szCs w:val="18"/>
              </w:rPr>
              <w:t>6864</w:t>
            </w:r>
          </w:p>
        </w:tc>
        <w:tc>
          <w:tcPr>
            <w:tcW w:w="498" w:type="pct"/>
            <w:tcBorders>
              <w:top w:val="nil"/>
              <w:left w:val="nil"/>
              <w:bottom w:val="single" w:sz="4" w:space="0" w:color="auto"/>
              <w:right w:val="single" w:sz="4" w:space="0" w:color="auto"/>
            </w:tcBorders>
            <w:shd w:val="clear" w:color="auto" w:fill="auto"/>
            <w:noWrap/>
            <w:vAlign w:val="center"/>
            <w:hideMark/>
          </w:tcPr>
          <w:p w14:paraId="6C461CE0" w14:textId="77777777" w:rsidR="009E287C" w:rsidRPr="00BC078D" w:rsidRDefault="009E287C" w:rsidP="00FF464A">
            <w:pPr>
              <w:pStyle w:val="TAC"/>
            </w:pPr>
            <w:r w:rsidRPr="00BC078D">
              <w:rPr>
                <w:rFonts w:cs="Arial"/>
                <w:color w:val="000000"/>
                <w:szCs w:val="18"/>
              </w:rPr>
              <w:t>3432</w:t>
            </w:r>
          </w:p>
        </w:tc>
      </w:tr>
      <w:tr w:rsidR="009E287C" w:rsidRPr="00BC078D" w14:paraId="1ED0682F" w14:textId="77777777" w:rsidTr="009E287C">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0C715DEE" w14:textId="77777777" w:rsidR="009E287C" w:rsidRPr="00BC078D" w:rsidRDefault="009E287C" w:rsidP="00FF464A">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742D29DB" w14:textId="77777777" w:rsidR="009E287C" w:rsidRPr="00BC078D" w:rsidRDefault="009E287C" w:rsidP="00FF464A">
            <w:pPr>
              <w:pStyle w:val="TAC"/>
            </w:pPr>
            <w:r w:rsidRPr="00BC078D">
              <w:rPr>
                <w:rFonts w:cs="Arial"/>
                <w:color w:val="000000"/>
                <w:szCs w:val="18"/>
              </w:rPr>
              <w:t>31</w:t>
            </w:r>
          </w:p>
        </w:tc>
        <w:tc>
          <w:tcPr>
            <w:tcW w:w="442" w:type="pct"/>
            <w:tcBorders>
              <w:top w:val="nil"/>
              <w:left w:val="nil"/>
              <w:bottom w:val="single" w:sz="4" w:space="0" w:color="auto"/>
              <w:right w:val="single" w:sz="4" w:space="0" w:color="auto"/>
            </w:tcBorders>
            <w:shd w:val="clear" w:color="auto" w:fill="auto"/>
            <w:noWrap/>
            <w:vAlign w:val="center"/>
            <w:hideMark/>
          </w:tcPr>
          <w:p w14:paraId="03ABB1D2" w14:textId="77777777" w:rsidR="009E287C" w:rsidRPr="00BC078D" w:rsidRDefault="009E287C" w:rsidP="00FF464A">
            <w:pPr>
              <w:pStyle w:val="TAC"/>
            </w:pPr>
            <w:r w:rsidRPr="00BC078D">
              <w:rPr>
                <w:rFonts w:cs="Arial"/>
                <w:color w:val="000000"/>
                <w:szCs w:val="18"/>
              </w:rPr>
              <w:t>11</w:t>
            </w:r>
          </w:p>
        </w:tc>
        <w:tc>
          <w:tcPr>
            <w:tcW w:w="519" w:type="pct"/>
            <w:tcBorders>
              <w:top w:val="nil"/>
              <w:left w:val="nil"/>
              <w:bottom w:val="single" w:sz="4" w:space="0" w:color="auto"/>
              <w:right w:val="single" w:sz="4" w:space="0" w:color="auto"/>
            </w:tcBorders>
            <w:shd w:val="clear" w:color="auto" w:fill="auto"/>
            <w:noWrap/>
            <w:vAlign w:val="center"/>
            <w:hideMark/>
          </w:tcPr>
          <w:p w14:paraId="6CD1711F" w14:textId="77777777" w:rsidR="009E287C" w:rsidRPr="00BC078D" w:rsidRDefault="009E287C" w:rsidP="00FF464A">
            <w:pPr>
              <w:pStyle w:val="TAC"/>
            </w:pPr>
            <w:r w:rsidRPr="00BC078D">
              <w:rPr>
                <w:rFonts w:cs="Arial"/>
                <w:color w:val="000000"/>
                <w:szCs w:val="18"/>
              </w:rPr>
              <w:t>QPSK</w:t>
            </w:r>
          </w:p>
        </w:tc>
        <w:tc>
          <w:tcPr>
            <w:tcW w:w="413" w:type="pct"/>
            <w:tcBorders>
              <w:top w:val="nil"/>
              <w:left w:val="nil"/>
              <w:bottom w:val="single" w:sz="4" w:space="0" w:color="auto"/>
              <w:right w:val="single" w:sz="4" w:space="0" w:color="auto"/>
            </w:tcBorders>
            <w:shd w:val="clear" w:color="auto" w:fill="auto"/>
            <w:noWrap/>
            <w:vAlign w:val="center"/>
            <w:hideMark/>
          </w:tcPr>
          <w:p w14:paraId="39ED9611" w14:textId="77777777" w:rsidR="009E287C" w:rsidRPr="00BC078D" w:rsidRDefault="009E287C" w:rsidP="00FF464A">
            <w:pPr>
              <w:pStyle w:val="TAC"/>
            </w:pPr>
            <w:r w:rsidRPr="00BC078D">
              <w:rPr>
                <w:rFonts w:cs="Arial"/>
                <w:color w:val="000000"/>
                <w:szCs w:val="18"/>
              </w:rPr>
              <w:t>2</w:t>
            </w:r>
          </w:p>
        </w:tc>
        <w:tc>
          <w:tcPr>
            <w:tcW w:w="426" w:type="pct"/>
            <w:tcBorders>
              <w:top w:val="nil"/>
              <w:left w:val="nil"/>
              <w:bottom w:val="single" w:sz="4" w:space="0" w:color="auto"/>
              <w:right w:val="single" w:sz="4" w:space="0" w:color="auto"/>
            </w:tcBorders>
            <w:shd w:val="clear" w:color="auto" w:fill="auto"/>
            <w:noWrap/>
            <w:vAlign w:val="center"/>
            <w:hideMark/>
          </w:tcPr>
          <w:p w14:paraId="6AA2E1EA" w14:textId="77777777" w:rsidR="009E287C" w:rsidRPr="00BC078D" w:rsidRDefault="009E287C" w:rsidP="00FF464A">
            <w:pPr>
              <w:pStyle w:val="TAC"/>
            </w:pPr>
            <w:r w:rsidRPr="00BC078D">
              <w:rPr>
                <w:rFonts w:cs="Arial"/>
                <w:color w:val="000000"/>
                <w:szCs w:val="18"/>
              </w:rPr>
              <w:t>1544</w:t>
            </w:r>
          </w:p>
        </w:tc>
        <w:tc>
          <w:tcPr>
            <w:tcW w:w="476" w:type="pct"/>
            <w:tcBorders>
              <w:top w:val="nil"/>
              <w:left w:val="nil"/>
              <w:bottom w:val="single" w:sz="4" w:space="0" w:color="auto"/>
              <w:right w:val="single" w:sz="4" w:space="0" w:color="auto"/>
            </w:tcBorders>
            <w:shd w:val="clear" w:color="auto" w:fill="auto"/>
            <w:noWrap/>
            <w:vAlign w:val="center"/>
            <w:hideMark/>
          </w:tcPr>
          <w:p w14:paraId="05C1C2C0" w14:textId="77777777" w:rsidR="009E287C" w:rsidRPr="00BC078D" w:rsidRDefault="009E287C" w:rsidP="00FF464A">
            <w:pPr>
              <w:pStyle w:val="TAC"/>
            </w:pPr>
            <w:r w:rsidRPr="00BC078D">
              <w:rPr>
                <w:rFonts w:cs="Arial"/>
                <w:color w:val="000000"/>
                <w:szCs w:val="18"/>
              </w:rPr>
              <w:t>16</w:t>
            </w:r>
          </w:p>
        </w:tc>
        <w:tc>
          <w:tcPr>
            <w:tcW w:w="416" w:type="pct"/>
            <w:tcBorders>
              <w:top w:val="nil"/>
              <w:left w:val="nil"/>
              <w:bottom w:val="single" w:sz="4" w:space="0" w:color="auto"/>
              <w:right w:val="single" w:sz="4" w:space="0" w:color="auto"/>
            </w:tcBorders>
            <w:shd w:val="clear" w:color="auto" w:fill="auto"/>
            <w:noWrap/>
            <w:vAlign w:val="center"/>
            <w:hideMark/>
          </w:tcPr>
          <w:p w14:paraId="7558F313" w14:textId="77777777" w:rsidR="009E287C" w:rsidRPr="00BC078D" w:rsidRDefault="009E287C" w:rsidP="00FF464A">
            <w:pPr>
              <w:pStyle w:val="TAC"/>
            </w:pPr>
            <w:r w:rsidRPr="00BC078D">
              <w:rPr>
                <w:rFonts w:cs="Arial"/>
                <w:color w:val="000000"/>
                <w:szCs w:val="18"/>
              </w:rPr>
              <w:t>2</w:t>
            </w:r>
          </w:p>
        </w:tc>
        <w:tc>
          <w:tcPr>
            <w:tcW w:w="428" w:type="pct"/>
            <w:tcBorders>
              <w:top w:val="nil"/>
              <w:left w:val="nil"/>
              <w:bottom w:val="single" w:sz="4" w:space="0" w:color="auto"/>
              <w:right w:val="single" w:sz="4" w:space="0" w:color="auto"/>
            </w:tcBorders>
            <w:shd w:val="clear" w:color="auto" w:fill="auto"/>
            <w:noWrap/>
            <w:vAlign w:val="center"/>
            <w:hideMark/>
          </w:tcPr>
          <w:p w14:paraId="70720A00" w14:textId="77777777" w:rsidR="009E287C" w:rsidRPr="00BC078D" w:rsidRDefault="009E287C" w:rsidP="00FF464A">
            <w:pPr>
              <w:pStyle w:val="TAC"/>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hideMark/>
          </w:tcPr>
          <w:p w14:paraId="61F683A1" w14:textId="77777777" w:rsidR="009E287C" w:rsidRPr="00BC078D" w:rsidRDefault="009E287C" w:rsidP="00FF464A">
            <w:pPr>
              <w:pStyle w:val="TAC"/>
            </w:pPr>
            <w:r w:rsidRPr="00BC078D">
              <w:rPr>
                <w:rFonts w:cs="Arial"/>
                <w:color w:val="000000"/>
                <w:szCs w:val="18"/>
              </w:rPr>
              <w:t>8184</w:t>
            </w:r>
          </w:p>
        </w:tc>
        <w:tc>
          <w:tcPr>
            <w:tcW w:w="498" w:type="pct"/>
            <w:tcBorders>
              <w:top w:val="nil"/>
              <w:left w:val="nil"/>
              <w:bottom w:val="single" w:sz="4" w:space="0" w:color="auto"/>
              <w:right w:val="single" w:sz="4" w:space="0" w:color="auto"/>
            </w:tcBorders>
            <w:shd w:val="clear" w:color="auto" w:fill="auto"/>
            <w:noWrap/>
            <w:vAlign w:val="center"/>
            <w:hideMark/>
          </w:tcPr>
          <w:p w14:paraId="4924AB67" w14:textId="77777777" w:rsidR="009E287C" w:rsidRPr="00BC078D" w:rsidRDefault="009E287C" w:rsidP="00FF464A">
            <w:pPr>
              <w:pStyle w:val="TAC"/>
            </w:pPr>
            <w:r w:rsidRPr="00BC078D">
              <w:rPr>
                <w:rFonts w:cs="Arial"/>
                <w:color w:val="000000"/>
                <w:szCs w:val="18"/>
              </w:rPr>
              <w:t>4092</w:t>
            </w:r>
          </w:p>
        </w:tc>
      </w:tr>
      <w:tr w:rsidR="009E287C" w:rsidRPr="00BC078D" w14:paraId="0BCBA53E" w14:textId="77777777" w:rsidTr="009E287C">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3C399DC7" w14:textId="77777777" w:rsidR="009E287C" w:rsidRPr="00BC078D" w:rsidRDefault="009E287C" w:rsidP="00FF464A">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0966B8CF" w14:textId="77777777" w:rsidR="009E287C" w:rsidRPr="00BC078D" w:rsidRDefault="009E287C" w:rsidP="00FF464A">
            <w:pPr>
              <w:pStyle w:val="TAC"/>
            </w:pPr>
            <w:r w:rsidRPr="00BC078D">
              <w:rPr>
                <w:rFonts w:cs="Arial"/>
                <w:color w:val="000000"/>
                <w:szCs w:val="18"/>
              </w:rPr>
              <w:t>33</w:t>
            </w:r>
          </w:p>
        </w:tc>
        <w:tc>
          <w:tcPr>
            <w:tcW w:w="442" w:type="pct"/>
            <w:tcBorders>
              <w:top w:val="nil"/>
              <w:left w:val="nil"/>
              <w:bottom w:val="single" w:sz="4" w:space="0" w:color="auto"/>
              <w:right w:val="single" w:sz="4" w:space="0" w:color="auto"/>
            </w:tcBorders>
            <w:shd w:val="clear" w:color="auto" w:fill="auto"/>
            <w:noWrap/>
            <w:vAlign w:val="center"/>
            <w:hideMark/>
          </w:tcPr>
          <w:p w14:paraId="44CC84B0" w14:textId="77777777" w:rsidR="009E287C" w:rsidRPr="00BC078D" w:rsidRDefault="009E287C" w:rsidP="00FF464A">
            <w:pPr>
              <w:pStyle w:val="TAC"/>
            </w:pPr>
            <w:r w:rsidRPr="00BC078D">
              <w:rPr>
                <w:rFonts w:cs="Arial"/>
                <w:color w:val="000000"/>
                <w:szCs w:val="18"/>
              </w:rPr>
              <w:t>11</w:t>
            </w:r>
          </w:p>
        </w:tc>
        <w:tc>
          <w:tcPr>
            <w:tcW w:w="519" w:type="pct"/>
            <w:tcBorders>
              <w:top w:val="nil"/>
              <w:left w:val="nil"/>
              <w:bottom w:val="single" w:sz="4" w:space="0" w:color="auto"/>
              <w:right w:val="single" w:sz="4" w:space="0" w:color="auto"/>
            </w:tcBorders>
            <w:shd w:val="clear" w:color="auto" w:fill="auto"/>
            <w:noWrap/>
            <w:vAlign w:val="center"/>
            <w:hideMark/>
          </w:tcPr>
          <w:p w14:paraId="750B2335" w14:textId="77777777" w:rsidR="009E287C" w:rsidRPr="00BC078D" w:rsidRDefault="009E287C" w:rsidP="00FF464A">
            <w:pPr>
              <w:pStyle w:val="TAC"/>
            </w:pPr>
            <w:r w:rsidRPr="00BC078D">
              <w:rPr>
                <w:rFonts w:cs="Arial"/>
                <w:color w:val="000000"/>
                <w:szCs w:val="18"/>
              </w:rPr>
              <w:t>QPSK</w:t>
            </w:r>
          </w:p>
        </w:tc>
        <w:tc>
          <w:tcPr>
            <w:tcW w:w="413" w:type="pct"/>
            <w:tcBorders>
              <w:top w:val="nil"/>
              <w:left w:val="nil"/>
              <w:bottom w:val="single" w:sz="4" w:space="0" w:color="auto"/>
              <w:right w:val="single" w:sz="4" w:space="0" w:color="auto"/>
            </w:tcBorders>
            <w:shd w:val="clear" w:color="auto" w:fill="auto"/>
            <w:noWrap/>
            <w:vAlign w:val="center"/>
            <w:hideMark/>
          </w:tcPr>
          <w:p w14:paraId="4752AF33" w14:textId="77777777" w:rsidR="009E287C" w:rsidRPr="00BC078D" w:rsidRDefault="009E287C" w:rsidP="00FF464A">
            <w:pPr>
              <w:pStyle w:val="TAC"/>
            </w:pPr>
            <w:r w:rsidRPr="00BC078D">
              <w:rPr>
                <w:rFonts w:cs="Arial"/>
                <w:color w:val="000000"/>
                <w:szCs w:val="18"/>
              </w:rPr>
              <w:t>2</w:t>
            </w:r>
          </w:p>
        </w:tc>
        <w:tc>
          <w:tcPr>
            <w:tcW w:w="426" w:type="pct"/>
            <w:tcBorders>
              <w:top w:val="nil"/>
              <w:left w:val="nil"/>
              <w:bottom w:val="single" w:sz="4" w:space="0" w:color="auto"/>
              <w:right w:val="single" w:sz="4" w:space="0" w:color="auto"/>
            </w:tcBorders>
            <w:shd w:val="clear" w:color="auto" w:fill="auto"/>
            <w:noWrap/>
            <w:vAlign w:val="center"/>
            <w:hideMark/>
          </w:tcPr>
          <w:p w14:paraId="4A18169C" w14:textId="77777777" w:rsidR="009E287C" w:rsidRPr="00BC078D" w:rsidRDefault="009E287C" w:rsidP="00FF464A">
            <w:pPr>
              <w:pStyle w:val="TAC"/>
            </w:pPr>
            <w:r w:rsidRPr="00BC078D">
              <w:rPr>
                <w:rFonts w:cs="Arial"/>
                <w:color w:val="000000"/>
                <w:szCs w:val="18"/>
              </w:rPr>
              <w:t>1672</w:t>
            </w:r>
          </w:p>
        </w:tc>
        <w:tc>
          <w:tcPr>
            <w:tcW w:w="476" w:type="pct"/>
            <w:tcBorders>
              <w:top w:val="nil"/>
              <w:left w:val="nil"/>
              <w:bottom w:val="single" w:sz="4" w:space="0" w:color="auto"/>
              <w:right w:val="single" w:sz="4" w:space="0" w:color="auto"/>
            </w:tcBorders>
            <w:shd w:val="clear" w:color="auto" w:fill="auto"/>
            <w:noWrap/>
            <w:vAlign w:val="center"/>
            <w:hideMark/>
          </w:tcPr>
          <w:p w14:paraId="19284BC5" w14:textId="77777777" w:rsidR="009E287C" w:rsidRPr="00BC078D" w:rsidRDefault="009E287C" w:rsidP="00FF464A">
            <w:pPr>
              <w:pStyle w:val="TAC"/>
            </w:pPr>
            <w:r w:rsidRPr="00BC078D">
              <w:rPr>
                <w:rFonts w:cs="Arial"/>
                <w:color w:val="000000"/>
                <w:szCs w:val="18"/>
              </w:rPr>
              <w:t>16</w:t>
            </w:r>
          </w:p>
        </w:tc>
        <w:tc>
          <w:tcPr>
            <w:tcW w:w="416" w:type="pct"/>
            <w:tcBorders>
              <w:top w:val="nil"/>
              <w:left w:val="nil"/>
              <w:bottom w:val="single" w:sz="4" w:space="0" w:color="auto"/>
              <w:right w:val="single" w:sz="4" w:space="0" w:color="auto"/>
            </w:tcBorders>
            <w:shd w:val="clear" w:color="auto" w:fill="auto"/>
            <w:noWrap/>
            <w:vAlign w:val="center"/>
            <w:hideMark/>
          </w:tcPr>
          <w:p w14:paraId="39EF8A07" w14:textId="77777777" w:rsidR="009E287C" w:rsidRPr="00BC078D" w:rsidRDefault="009E287C" w:rsidP="00FF464A">
            <w:pPr>
              <w:pStyle w:val="TAC"/>
            </w:pPr>
            <w:r w:rsidRPr="00BC078D">
              <w:rPr>
                <w:rFonts w:cs="Arial"/>
                <w:color w:val="000000"/>
                <w:szCs w:val="18"/>
              </w:rPr>
              <w:t>2</w:t>
            </w:r>
          </w:p>
        </w:tc>
        <w:tc>
          <w:tcPr>
            <w:tcW w:w="428" w:type="pct"/>
            <w:tcBorders>
              <w:top w:val="nil"/>
              <w:left w:val="nil"/>
              <w:bottom w:val="single" w:sz="4" w:space="0" w:color="auto"/>
              <w:right w:val="single" w:sz="4" w:space="0" w:color="auto"/>
            </w:tcBorders>
            <w:shd w:val="clear" w:color="auto" w:fill="auto"/>
            <w:noWrap/>
            <w:vAlign w:val="center"/>
            <w:hideMark/>
          </w:tcPr>
          <w:p w14:paraId="358EF0A1" w14:textId="77777777" w:rsidR="009E287C" w:rsidRPr="00BC078D" w:rsidRDefault="009E287C" w:rsidP="00FF464A">
            <w:pPr>
              <w:pStyle w:val="TAC"/>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hideMark/>
          </w:tcPr>
          <w:p w14:paraId="47B23245" w14:textId="77777777" w:rsidR="009E287C" w:rsidRPr="00BC078D" w:rsidRDefault="009E287C" w:rsidP="00FF464A">
            <w:pPr>
              <w:pStyle w:val="TAC"/>
            </w:pPr>
            <w:r w:rsidRPr="00BC078D">
              <w:rPr>
                <w:rFonts w:cs="Arial"/>
                <w:color w:val="000000"/>
                <w:szCs w:val="18"/>
              </w:rPr>
              <w:t>8712</w:t>
            </w:r>
          </w:p>
        </w:tc>
        <w:tc>
          <w:tcPr>
            <w:tcW w:w="498" w:type="pct"/>
            <w:tcBorders>
              <w:top w:val="nil"/>
              <w:left w:val="nil"/>
              <w:bottom w:val="single" w:sz="4" w:space="0" w:color="auto"/>
              <w:right w:val="single" w:sz="4" w:space="0" w:color="auto"/>
            </w:tcBorders>
            <w:shd w:val="clear" w:color="auto" w:fill="auto"/>
            <w:noWrap/>
            <w:vAlign w:val="center"/>
            <w:hideMark/>
          </w:tcPr>
          <w:p w14:paraId="1A3F5C7B" w14:textId="77777777" w:rsidR="009E287C" w:rsidRPr="00BC078D" w:rsidRDefault="009E287C" w:rsidP="00FF464A">
            <w:pPr>
              <w:pStyle w:val="TAC"/>
            </w:pPr>
            <w:r w:rsidRPr="00BC078D">
              <w:rPr>
                <w:rFonts w:cs="Arial"/>
                <w:color w:val="000000"/>
                <w:szCs w:val="18"/>
              </w:rPr>
              <w:t>4356</w:t>
            </w:r>
          </w:p>
        </w:tc>
      </w:tr>
      <w:tr w:rsidR="009E287C" w:rsidRPr="00BC078D" w14:paraId="14D768FB" w14:textId="77777777" w:rsidTr="009E287C">
        <w:trPr>
          <w:jc w:val="center"/>
          <w:ins w:id="1143" w:author="Pushkar Kulkarni" w:date="2025-08-13T18:24:00Z"/>
        </w:trPr>
        <w:tc>
          <w:tcPr>
            <w:tcW w:w="490" w:type="pct"/>
            <w:tcBorders>
              <w:top w:val="nil"/>
              <w:left w:val="single" w:sz="4" w:space="0" w:color="auto"/>
              <w:bottom w:val="single" w:sz="4" w:space="0" w:color="auto"/>
              <w:right w:val="single" w:sz="4" w:space="0" w:color="auto"/>
            </w:tcBorders>
            <w:shd w:val="clear" w:color="auto" w:fill="auto"/>
            <w:noWrap/>
            <w:vAlign w:val="bottom"/>
          </w:tcPr>
          <w:p w14:paraId="4C4F19B5" w14:textId="77777777" w:rsidR="009E287C" w:rsidRDefault="009E287C" w:rsidP="009E287C">
            <w:pPr>
              <w:pStyle w:val="TAC"/>
              <w:keepNext w:val="0"/>
              <w:rPr>
                <w:ins w:id="1144" w:author="Pushkar Kulkarni" w:date="2025-08-13T18:24:00Z" w16du:dateUtc="2025-08-14T01:24:00Z"/>
              </w:rPr>
            </w:pPr>
          </w:p>
        </w:tc>
        <w:tc>
          <w:tcPr>
            <w:tcW w:w="464" w:type="pct"/>
            <w:tcBorders>
              <w:top w:val="nil"/>
              <w:left w:val="nil"/>
              <w:bottom w:val="single" w:sz="4" w:space="0" w:color="auto"/>
              <w:right w:val="single" w:sz="4" w:space="0" w:color="auto"/>
            </w:tcBorders>
            <w:shd w:val="clear" w:color="auto" w:fill="auto"/>
            <w:noWrap/>
            <w:vAlign w:val="center"/>
          </w:tcPr>
          <w:p w14:paraId="119A2513" w14:textId="7F515F5B" w:rsidR="009E287C" w:rsidRPr="00BC078D" w:rsidRDefault="009E287C" w:rsidP="009E287C">
            <w:pPr>
              <w:pStyle w:val="TAC"/>
              <w:rPr>
                <w:ins w:id="1145" w:author="Pushkar Kulkarni" w:date="2025-08-13T18:24:00Z" w16du:dateUtc="2025-08-14T01:24:00Z"/>
                <w:rFonts w:cs="Arial"/>
                <w:color w:val="000000"/>
                <w:szCs w:val="18"/>
              </w:rPr>
            </w:pPr>
            <w:ins w:id="1146" w:author="Pushkar Kulkarni" w:date="2025-08-13T18:24:00Z" w16du:dateUtc="2025-08-14T01:24:00Z">
              <w:r>
                <w:rPr>
                  <w:rFonts w:cs="Arial"/>
                  <w:color w:val="000000"/>
                  <w:szCs w:val="18"/>
                </w:rPr>
                <w:t>35</w:t>
              </w:r>
            </w:ins>
          </w:p>
        </w:tc>
        <w:tc>
          <w:tcPr>
            <w:tcW w:w="442" w:type="pct"/>
            <w:tcBorders>
              <w:top w:val="nil"/>
              <w:left w:val="nil"/>
              <w:bottom w:val="single" w:sz="4" w:space="0" w:color="auto"/>
              <w:right w:val="single" w:sz="4" w:space="0" w:color="auto"/>
            </w:tcBorders>
            <w:shd w:val="clear" w:color="auto" w:fill="auto"/>
            <w:noWrap/>
            <w:vAlign w:val="center"/>
          </w:tcPr>
          <w:p w14:paraId="618D0817" w14:textId="6FC42EE0" w:rsidR="009E287C" w:rsidRPr="00BC078D" w:rsidRDefault="009E287C" w:rsidP="009E287C">
            <w:pPr>
              <w:pStyle w:val="TAC"/>
              <w:rPr>
                <w:ins w:id="1147" w:author="Pushkar Kulkarni" w:date="2025-08-13T18:24:00Z" w16du:dateUtc="2025-08-14T01:24:00Z"/>
                <w:rFonts w:cs="Arial"/>
                <w:color w:val="000000"/>
                <w:szCs w:val="18"/>
              </w:rPr>
            </w:pPr>
            <w:ins w:id="1148" w:author="Pushkar Kulkarni" w:date="2025-08-13T18:24:00Z" w16du:dateUtc="2025-08-14T01:24:00Z">
              <w:r>
                <w:rPr>
                  <w:rFonts w:cs="Arial"/>
                  <w:color w:val="000000"/>
                  <w:szCs w:val="18"/>
                </w:rPr>
                <w:t>11</w:t>
              </w:r>
            </w:ins>
          </w:p>
        </w:tc>
        <w:tc>
          <w:tcPr>
            <w:tcW w:w="519" w:type="pct"/>
            <w:tcBorders>
              <w:top w:val="nil"/>
              <w:left w:val="nil"/>
              <w:bottom w:val="single" w:sz="4" w:space="0" w:color="auto"/>
              <w:right w:val="single" w:sz="4" w:space="0" w:color="auto"/>
            </w:tcBorders>
            <w:shd w:val="clear" w:color="auto" w:fill="auto"/>
            <w:noWrap/>
            <w:vAlign w:val="center"/>
          </w:tcPr>
          <w:p w14:paraId="7A7C516A" w14:textId="54473B4A" w:rsidR="009E287C" w:rsidRPr="00BC078D" w:rsidRDefault="009E287C" w:rsidP="009E287C">
            <w:pPr>
              <w:pStyle w:val="TAC"/>
              <w:rPr>
                <w:ins w:id="1149" w:author="Pushkar Kulkarni" w:date="2025-08-13T18:24:00Z" w16du:dateUtc="2025-08-14T01:24:00Z"/>
                <w:rFonts w:cs="Arial"/>
                <w:color w:val="000000"/>
                <w:szCs w:val="18"/>
              </w:rPr>
            </w:pPr>
            <w:ins w:id="1150" w:author="Pushkar Kulkarni" w:date="2025-08-13T18:24:00Z" w16du:dateUtc="2025-08-14T01:24:00Z">
              <w:r>
                <w:rPr>
                  <w:rFonts w:cs="Arial"/>
                  <w:color w:val="000000"/>
                  <w:szCs w:val="18"/>
                </w:rPr>
                <w:t>QPSK</w:t>
              </w:r>
            </w:ins>
          </w:p>
        </w:tc>
        <w:tc>
          <w:tcPr>
            <w:tcW w:w="413" w:type="pct"/>
            <w:tcBorders>
              <w:top w:val="nil"/>
              <w:left w:val="nil"/>
              <w:bottom w:val="single" w:sz="4" w:space="0" w:color="auto"/>
              <w:right w:val="single" w:sz="4" w:space="0" w:color="auto"/>
            </w:tcBorders>
            <w:shd w:val="clear" w:color="auto" w:fill="auto"/>
            <w:noWrap/>
            <w:vAlign w:val="center"/>
          </w:tcPr>
          <w:p w14:paraId="0E4C4167" w14:textId="4BBA5FB9" w:rsidR="009E287C" w:rsidRPr="00BC078D" w:rsidRDefault="009E287C" w:rsidP="009E287C">
            <w:pPr>
              <w:pStyle w:val="TAC"/>
              <w:rPr>
                <w:ins w:id="1151" w:author="Pushkar Kulkarni" w:date="2025-08-13T18:24:00Z" w16du:dateUtc="2025-08-14T01:24:00Z"/>
                <w:rFonts w:cs="Arial"/>
                <w:color w:val="000000"/>
                <w:szCs w:val="18"/>
              </w:rPr>
            </w:pPr>
            <w:ins w:id="1152" w:author="Pushkar Kulkarni" w:date="2025-08-13T18:24:00Z" w16du:dateUtc="2025-08-14T01:24:00Z">
              <w:r>
                <w:rPr>
                  <w:rFonts w:cs="Arial"/>
                  <w:color w:val="000000"/>
                  <w:szCs w:val="18"/>
                </w:rPr>
                <w:t>2</w:t>
              </w:r>
            </w:ins>
          </w:p>
        </w:tc>
        <w:tc>
          <w:tcPr>
            <w:tcW w:w="426" w:type="pct"/>
            <w:tcBorders>
              <w:top w:val="nil"/>
              <w:left w:val="nil"/>
              <w:bottom w:val="single" w:sz="4" w:space="0" w:color="auto"/>
              <w:right w:val="single" w:sz="4" w:space="0" w:color="auto"/>
            </w:tcBorders>
            <w:shd w:val="clear" w:color="auto" w:fill="auto"/>
            <w:noWrap/>
            <w:vAlign w:val="center"/>
          </w:tcPr>
          <w:p w14:paraId="1E75C37E" w14:textId="47F70DE1" w:rsidR="009E287C" w:rsidRPr="00BC078D" w:rsidRDefault="009E287C" w:rsidP="009E287C">
            <w:pPr>
              <w:pStyle w:val="TAC"/>
              <w:rPr>
                <w:ins w:id="1153" w:author="Pushkar Kulkarni" w:date="2025-08-13T18:24:00Z" w16du:dateUtc="2025-08-14T01:24:00Z"/>
                <w:rFonts w:cs="Arial"/>
                <w:color w:val="000000"/>
                <w:szCs w:val="18"/>
              </w:rPr>
            </w:pPr>
            <w:ins w:id="1154" w:author="Pushkar Kulkarni" w:date="2025-08-13T18:24:00Z" w16du:dateUtc="2025-08-14T01:24:00Z">
              <w:r>
                <w:rPr>
                  <w:rFonts w:cs="Arial"/>
                  <w:color w:val="000000"/>
                  <w:szCs w:val="18"/>
                </w:rPr>
                <w:t>1736</w:t>
              </w:r>
            </w:ins>
          </w:p>
        </w:tc>
        <w:tc>
          <w:tcPr>
            <w:tcW w:w="476" w:type="pct"/>
            <w:tcBorders>
              <w:top w:val="nil"/>
              <w:left w:val="nil"/>
              <w:bottom w:val="single" w:sz="4" w:space="0" w:color="auto"/>
              <w:right w:val="single" w:sz="4" w:space="0" w:color="auto"/>
            </w:tcBorders>
            <w:shd w:val="clear" w:color="auto" w:fill="auto"/>
            <w:noWrap/>
            <w:vAlign w:val="center"/>
          </w:tcPr>
          <w:p w14:paraId="26D97FA8" w14:textId="6BDC4A20" w:rsidR="009E287C" w:rsidRPr="00BC078D" w:rsidRDefault="009E287C" w:rsidP="009E287C">
            <w:pPr>
              <w:pStyle w:val="TAC"/>
              <w:rPr>
                <w:ins w:id="1155" w:author="Pushkar Kulkarni" w:date="2025-08-13T18:24:00Z" w16du:dateUtc="2025-08-14T01:24:00Z"/>
                <w:rFonts w:cs="Arial"/>
                <w:color w:val="000000"/>
                <w:szCs w:val="18"/>
              </w:rPr>
            </w:pPr>
            <w:ins w:id="1156" w:author="Pushkar Kulkarni" w:date="2025-08-13T18:24:00Z" w16du:dateUtc="2025-08-14T01:24:00Z">
              <w:r>
                <w:rPr>
                  <w:rFonts w:cs="Arial"/>
                  <w:color w:val="000000"/>
                  <w:szCs w:val="18"/>
                </w:rPr>
                <w:t>16</w:t>
              </w:r>
            </w:ins>
          </w:p>
        </w:tc>
        <w:tc>
          <w:tcPr>
            <w:tcW w:w="416" w:type="pct"/>
            <w:tcBorders>
              <w:top w:val="nil"/>
              <w:left w:val="nil"/>
              <w:bottom w:val="single" w:sz="4" w:space="0" w:color="auto"/>
              <w:right w:val="single" w:sz="4" w:space="0" w:color="auto"/>
            </w:tcBorders>
            <w:shd w:val="clear" w:color="auto" w:fill="auto"/>
            <w:noWrap/>
            <w:vAlign w:val="center"/>
          </w:tcPr>
          <w:p w14:paraId="0103236E" w14:textId="7D14A236" w:rsidR="009E287C" w:rsidRPr="00BC078D" w:rsidRDefault="009E287C" w:rsidP="009E287C">
            <w:pPr>
              <w:pStyle w:val="TAC"/>
              <w:rPr>
                <w:ins w:id="1157" w:author="Pushkar Kulkarni" w:date="2025-08-13T18:24:00Z" w16du:dateUtc="2025-08-14T01:24:00Z"/>
                <w:rFonts w:cs="Arial"/>
                <w:color w:val="000000"/>
                <w:szCs w:val="18"/>
              </w:rPr>
            </w:pPr>
            <w:ins w:id="1158" w:author="Pushkar Kulkarni" w:date="2025-08-13T18:24:00Z" w16du:dateUtc="2025-08-14T01:24:00Z">
              <w:r>
                <w:rPr>
                  <w:rFonts w:cs="Arial"/>
                  <w:color w:val="000000"/>
                  <w:szCs w:val="18"/>
                </w:rPr>
                <w:t>2</w:t>
              </w:r>
            </w:ins>
          </w:p>
        </w:tc>
        <w:tc>
          <w:tcPr>
            <w:tcW w:w="428" w:type="pct"/>
            <w:tcBorders>
              <w:top w:val="nil"/>
              <w:left w:val="nil"/>
              <w:bottom w:val="single" w:sz="4" w:space="0" w:color="auto"/>
              <w:right w:val="single" w:sz="4" w:space="0" w:color="auto"/>
            </w:tcBorders>
            <w:shd w:val="clear" w:color="auto" w:fill="auto"/>
            <w:noWrap/>
            <w:vAlign w:val="center"/>
          </w:tcPr>
          <w:p w14:paraId="7072ECCE" w14:textId="1B9FE3BC" w:rsidR="009E287C" w:rsidRPr="00BC078D" w:rsidRDefault="009E287C" w:rsidP="009E287C">
            <w:pPr>
              <w:pStyle w:val="TAC"/>
              <w:rPr>
                <w:ins w:id="1159" w:author="Pushkar Kulkarni" w:date="2025-08-13T18:24:00Z" w16du:dateUtc="2025-08-14T01:24:00Z"/>
                <w:rFonts w:cs="Arial"/>
                <w:color w:val="000000"/>
                <w:szCs w:val="18"/>
              </w:rPr>
            </w:pPr>
            <w:ins w:id="1160" w:author="Pushkar Kulkarni" w:date="2025-08-13T18:24:00Z" w16du:dateUtc="2025-08-14T01:24:00Z">
              <w:r>
                <w:rPr>
                  <w:rFonts w:cs="Arial"/>
                  <w:color w:val="000000"/>
                  <w:szCs w:val="18"/>
                </w:rPr>
                <w:t>1</w:t>
              </w:r>
            </w:ins>
          </w:p>
        </w:tc>
        <w:tc>
          <w:tcPr>
            <w:tcW w:w="427" w:type="pct"/>
            <w:tcBorders>
              <w:top w:val="nil"/>
              <w:left w:val="nil"/>
              <w:bottom w:val="single" w:sz="4" w:space="0" w:color="auto"/>
              <w:right w:val="single" w:sz="4" w:space="0" w:color="auto"/>
            </w:tcBorders>
            <w:shd w:val="clear" w:color="auto" w:fill="auto"/>
            <w:noWrap/>
            <w:vAlign w:val="center"/>
          </w:tcPr>
          <w:p w14:paraId="03F37D5F" w14:textId="5FF06F59" w:rsidR="009E287C" w:rsidRPr="00BC078D" w:rsidRDefault="009E287C" w:rsidP="009E287C">
            <w:pPr>
              <w:pStyle w:val="TAC"/>
              <w:rPr>
                <w:ins w:id="1161" w:author="Pushkar Kulkarni" w:date="2025-08-13T18:24:00Z" w16du:dateUtc="2025-08-14T01:24:00Z"/>
                <w:rFonts w:cs="Arial"/>
                <w:color w:val="000000"/>
                <w:szCs w:val="18"/>
              </w:rPr>
            </w:pPr>
            <w:ins w:id="1162" w:author="Pushkar Kulkarni" w:date="2025-08-13T18:24:00Z" w16du:dateUtc="2025-08-14T01:24:00Z">
              <w:r>
                <w:rPr>
                  <w:rFonts w:cs="Arial"/>
                  <w:color w:val="000000"/>
                  <w:szCs w:val="18"/>
                </w:rPr>
                <w:t>9240</w:t>
              </w:r>
            </w:ins>
          </w:p>
        </w:tc>
        <w:tc>
          <w:tcPr>
            <w:tcW w:w="498" w:type="pct"/>
            <w:tcBorders>
              <w:top w:val="nil"/>
              <w:left w:val="nil"/>
              <w:bottom w:val="single" w:sz="4" w:space="0" w:color="auto"/>
              <w:right w:val="single" w:sz="4" w:space="0" w:color="auto"/>
            </w:tcBorders>
            <w:shd w:val="clear" w:color="auto" w:fill="auto"/>
            <w:noWrap/>
            <w:vAlign w:val="center"/>
          </w:tcPr>
          <w:p w14:paraId="2F1D5F22" w14:textId="25EC912F" w:rsidR="009E287C" w:rsidRPr="00BC078D" w:rsidRDefault="009E287C" w:rsidP="009E287C">
            <w:pPr>
              <w:pStyle w:val="TAC"/>
              <w:rPr>
                <w:ins w:id="1163" w:author="Pushkar Kulkarni" w:date="2025-08-13T18:24:00Z" w16du:dateUtc="2025-08-14T01:24:00Z"/>
                <w:rFonts w:cs="Arial"/>
                <w:color w:val="000000"/>
                <w:szCs w:val="18"/>
              </w:rPr>
            </w:pPr>
            <w:ins w:id="1164" w:author="Pushkar Kulkarni" w:date="2025-08-13T18:24:00Z" w16du:dateUtc="2025-08-14T01:24:00Z">
              <w:r>
                <w:rPr>
                  <w:rFonts w:cs="Arial"/>
                  <w:color w:val="000000"/>
                  <w:szCs w:val="18"/>
                </w:rPr>
                <w:t>4620</w:t>
              </w:r>
            </w:ins>
          </w:p>
        </w:tc>
      </w:tr>
      <w:tr w:rsidR="009E287C" w:rsidRPr="00BC078D" w14:paraId="125D99E3" w14:textId="77777777" w:rsidTr="009E287C">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1E8EE4BD" w14:textId="77777777" w:rsidR="009E287C" w:rsidRPr="00BC078D" w:rsidRDefault="009E287C" w:rsidP="009E287C">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6AE9D663" w14:textId="77777777" w:rsidR="009E287C" w:rsidRPr="00BC078D" w:rsidRDefault="009E287C" w:rsidP="009E287C">
            <w:pPr>
              <w:pStyle w:val="TAC"/>
            </w:pPr>
            <w:r w:rsidRPr="00BC078D">
              <w:rPr>
                <w:rFonts w:cs="Arial"/>
                <w:color w:val="000000"/>
                <w:szCs w:val="18"/>
              </w:rPr>
              <w:t>38</w:t>
            </w:r>
          </w:p>
        </w:tc>
        <w:tc>
          <w:tcPr>
            <w:tcW w:w="442" w:type="pct"/>
            <w:tcBorders>
              <w:top w:val="nil"/>
              <w:left w:val="nil"/>
              <w:bottom w:val="single" w:sz="4" w:space="0" w:color="auto"/>
              <w:right w:val="single" w:sz="4" w:space="0" w:color="auto"/>
            </w:tcBorders>
            <w:shd w:val="clear" w:color="auto" w:fill="auto"/>
            <w:noWrap/>
            <w:vAlign w:val="center"/>
            <w:hideMark/>
          </w:tcPr>
          <w:p w14:paraId="27D288DB" w14:textId="77777777" w:rsidR="009E287C" w:rsidRPr="00BC078D" w:rsidRDefault="009E287C" w:rsidP="009E287C">
            <w:pPr>
              <w:pStyle w:val="TAC"/>
            </w:pPr>
            <w:r w:rsidRPr="00BC078D">
              <w:rPr>
                <w:rFonts w:cs="Arial"/>
                <w:color w:val="000000"/>
                <w:szCs w:val="18"/>
              </w:rPr>
              <w:t>11</w:t>
            </w:r>
          </w:p>
        </w:tc>
        <w:tc>
          <w:tcPr>
            <w:tcW w:w="519" w:type="pct"/>
            <w:tcBorders>
              <w:top w:val="nil"/>
              <w:left w:val="nil"/>
              <w:bottom w:val="single" w:sz="4" w:space="0" w:color="auto"/>
              <w:right w:val="single" w:sz="4" w:space="0" w:color="auto"/>
            </w:tcBorders>
            <w:shd w:val="clear" w:color="auto" w:fill="auto"/>
            <w:noWrap/>
            <w:vAlign w:val="center"/>
            <w:hideMark/>
          </w:tcPr>
          <w:p w14:paraId="52D8FAD2" w14:textId="77777777" w:rsidR="009E287C" w:rsidRPr="00BC078D" w:rsidRDefault="009E287C" w:rsidP="009E287C">
            <w:pPr>
              <w:pStyle w:val="TAC"/>
            </w:pPr>
            <w:r w:rsidRPr="00BC078D">
              <w:rPr>
                <w:rFonts w:cs="Arial"/>
                <w:color w:val="000000"/>
                <w:szCs w:val="18"/>
              </w:rPr>
              <w:t>QPSK</w:t>
            </w:r>
          </w:p>
        </w:tc>
        <w:tc>
          <w:tcPr>
            <w:tcW w:w="413" w:type="pct"/>
            <w:tcBorders>
              <w:top w:val="nil"/>
              <w:left w:val="nil"/>
              <w:bottom w:val="single" w:sz="4" w:space="0" w:color="auto"/>
              <w:right w:val="single" w:sz="4" w:space="0" w:color="auto"/>
            </w:tcBorders>
            <w:shd w:val="clear" w:color="auto" w:fill="auto"/>
            <w:noWrap/>
            <w:vAlign w:val="center"/>
            <w:hideMark/>
          </w:tcPr>
          <w:p w14:paraId="691B2C25" w14:textId="77777777" w:rsidR="009E287C" w:rsidRPr="00BC078D" w:rsidRDefault="009E287C" w:rsidP="009E287C">
            <w:pPr>
              <w:pStyle w:val="TAC"/>
            </w:pPr>
            <w:r w:rsidRPr="00BC078D">
              <w:rPr>
                <w:rFonts w:cs="Arial"/>
                <w:color w:val="000000"/>
                <w:szCs w:val="18"/>
              </w:rPr>
              <w:t>2</w:t>
            </w:r>
          </w:p>
        </w:tc>
        <w:tc>
          <w:tcPr>
            <w:tcW w:w="426" w:type="pct"/>
            <w:tcBorders>
              <w:top w:val="nil"/>
              <w:left w:val="nil"/>
              <w:bottom w:val="single" w:sz="4" w:space="0" w:color="auto"/>
              <w:right w:val="single" w:sz="4" w:space="0" w:color="auto"/>
            </w:tcBorders>
            <w:shd w:val="clear" w:color="auto" w:fill="auto"/>
            <w:noWrap/>
            <w:vAlign w:val="center"/>
            <w:hideMark/>
          </w:tcPr>
          <w:p w14:paraId="527969D2" w14:textId="77777777" w:rsidR="009E287C" w:rsidRPr="00BC078D" w:rsidRDefault="009E287C" w:rsidP="009E287C">
            <w:pPr>
              <w:pStyle w:val="TAC"/>
            </w:pPr>
            <w:r w:rsidRPr="00BC078D">
              <w:rPr>
                <w:rFonts w:cs="Arial"/>
                <w:color w:val="000000"/>
                <w:szCs w:val="18"/>
              </w:rPr>
              <w:t>1928</w:t>
            </w:r>
          </w:p>
        </w:tc>
        <w:tc>
          <w:tcPr>
            <w:tcW w:w="476" w:type="pct"/>
            <w:tcBorders>
              <w:top w:val="nil"/>
              <w:left w:val="nil"/>
              <w:bottom w:val="single" w:sz="4" w:space="0" w:color="auto"/>
              <w:right w:val="single" w:sz="4" w:space="0" w:color="auto"/>
            </w:tcBorders>
            <w:shd w:val="clear" w:color="auto" w:fill="auto"/>
            <w:noWrap/>
            <w:vAlign w:val="center"/>
            <w:hideMark/>
          </w:tcPr>
          <w:p w14:paraId="16DD8A16" w14:textId="77777777" w:rsidR="009E287C" w:rsidRPr="00BC078D" w:rsidRDefault="009E287C" w:rsidP="009E287C">
            <w:pPr>
              <w:pStyle w:val="TAC"/>
            </w:pPr>
            <w:r w:rsidRPr="00BC078D">
              <w:rPr>
                <w:rFonts w:cs="Arial"/>
                <w:color w:val="000000"/>
                <w:szCs w:val="18"/>
              </w:rPr>
              <w:t>16</w:t>
            </w:r>
          </w:p>
        </w:tc>
        <w:tc>
          <w:tcPr>
            <w:tcW w:w="416" w:type="pct"/>
            <w:tcBorders>
              <w:top w:val="nil"/>
              <w:left w:val="nil"/>
              <w:bottom w:val="single" w:sz="4" w:space="0" w:color="auto"/>
              <w:right w:val="single" w:sz="4" w:space="0" w:color="auto"/>
            </w:tcBorders>
            <w:shd w:val="clear" w:color="auto" w:fill="auto"/>
            <w:noWrap/>
            <w:vAlign w:val="center"/>
            <w:hideMark/>
          </w:tcPr>
          <w:p w14:paraId="4C073DF1" w14:textId="77777777" w:rsidR="009E287C" w:rsidRPr="00BC078D" w:rsidRDefault="009E287C" w:rsidP="009E287C">
            <w:pPr>
              <w:pStyle w:val="TAC"/>
            </w:pPr>
            <w:r w:rsidRPr="00BC078D">
              <w:rPr>
                <w:rFonts w:cs="Arial"/>
                <w:color w:val="000000"/>
                <w:szCs w:val="18"/>
              </w:rPr>
              <w:t>2</w:t>
            </w:r>
          </w:p>
        </w:tc>
        <w:tc>
          <w:tcPr>
            <w:tcW w:w="428" w:type="pct"/>
            <w:tcBorders>
              <w:top w:val="nil"/>
              <w:left w:val="nil"/>
              <w:bottom w:val="single" w:sz="4" w:space="0" w:color="auto"/>
              <w:right w:val="single" w:sz="4" w:space="0" w:color="auto"/>
            </w:tcBorders>
            <w:shd w:val="clear" w:color="auto" w:fill="auto"/>
            <w:noWrap/>
            <w:vAlign w:val="center"/>
            <w:hideMark/>
          </w:tcPr>
          <w:p w14:paraId="4CE0191F" w14:textId="77777777" w:rsidR="009E287C" w:rsidRPr="00BC078D" w:rsidRDefault="009E287C" w:rsidP="009E287C">
            <w:pPr>
              <w:pStyle w:val="TAC"/>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hideMark/>
          </w:tcPr>
          <w:p w14:paraId="4C309A8B" w14:textId="77777777" w:rsidR="009E287C" w:rsidRPr="00BC078D" w:rsidRDefault="009E287C" w:rsidP="009E287C">
            <w:pPr>
              <w:pStyle w:val="TAC"/>
            </w:pPr>
            <w:r w:rsidRPr="00BC078D">
              <w:rPr>
                <w:rFonts w:cs="Arial"/>
                <w:color w:val="000000"/>
                <w:szCs w:val="18"/>
              </w:rPr>
              <w:t>10032</w:t>
            </w:r>
          </w:p>
        </w:tc>
        <w:tc>
          <w:tcPr>
            <w:tcW w:w="498" w:type="pct"/>
            <w:tcBorders>
              <w:top w:val="nil"/>
              <w:left w:val="nil"/>
              <w:bottom w:val="single" w:sz="4" w:space="0" w:color="auto"/>
              <w:right w:val="single" w:sz="4" w:space="0" w:color="auto"/>
            </w:tcBorders>
            <w:shd w:val="clear" w:color="auto" w:fill="auto"/>
            <w:noWrap/>
            <w:vAlign w:val="center"/>
            <w:hideMark/>
          </w:tcPr>
          <w:p w14:paraId="7FA5AFFE" w14:textId="77777777" w:rsidR="009E287C" w:rsidRPr="00BC078D" w:rsidRDefault="009E287C" w:rsidP="009E287C">
            <w:pPr>
              <w:pStyle w:val="TAC"/>
            </w:pPr>
            <w:r w:rsidRPr="00BC078D">
              <w:rPr>
                <w:rFonts w:cs="Arial"/>
                <w:color w:val="000000"/>
                <w:szCs w:val="18"/>
              </w:rPr>
              <w:t>5016</w:t>
            </w:r>
          </w:p>
        </w:tc>
      </w:tr>
      <w:tr w:rsidR="009E287C" w:rsidRPr="00BC078D" w14:paraId="35E59852" w14:textId="77777777" w:rsidTr="009E287C">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2BE5619F" w14:textId="77777777" w:rsidR="009E287C" w:rsidRPr="00BC078D" w:rsidRDefault="009E287C" w:rsidP="009E287C">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19DEE788" w14:textId="77777777" w:rsidR="009E287C" w:rsidRPr="00BC078D" w:rsidRDefault="009E287C" w:rsidP="009E287C">
            <w:pPr>
              <w:pStyle w:val="TAC"/>
            </w:pPr>
            <w:r w:rsidRPr="00BC078D">
              <w:rPr>
                <w:rFonts w:cs="Arial"/>
                <w:color w:val="000000"/>
                <w:szCs w:val="18"/>
              </w:rPr>
              <w:t>39</w:t>
            </w:r>
          </w:p>
        </w:tc>
        <w:tc>
          <w:tcPr>
            <w:tcW w:w="442" w:type="pct"/>
            <w:tcBorders>
              <w:top w:val="nil"/>
              <w:left w:val="nil"/>
              <w:bottom w:val="single" w:sz="4" w:space="0" w:color="auto"/>
              <w:right w:val="single" w:sz="4" w:space="0" w:color="auto"/>
            </w:tcBorders>
            <w:shd w:val="clear" w:color="auto" w:fill="auto"/>
            <w:noWrap/>
            <w:vAlign w:val="center"/>
            <w:hideMark/>
          </w:tcPr>
          <w:p w14:paraId="17650CEC" w14:textId="77777777" w:rsidR="009E287C" w:rsidRPr="00BC078D" w:rsidRDefault="009E287C" w:rsidP="009E287C">
            <w:pPr>
              <w:pStyle w:val="TAC"/>
            </w:pPr>
            <w:r w:rsidRPr="00BC078D">
              <w:rPr>
                <w:rFonts w:cs="Arial"/>
                <w:color w:val="000000"/>
                <w:szCs w:val="18"/>
              </w:rPr>
              <w:t>11</w:t>
            </w:r>
          </w:p>
        </w:tc>
        <w:tc>
          <w:tcPr>
            <w:tcW w:w="519" w:type="pct"/>
            <w:tcBorders>
              <w:top w:val="nil"/>
              <w:left w:val="nil"/>
              <w:bottom w:val="single" w:sz="4" w:space="0" w:color="auto"/>
              <w:right w:val="single" w:sz="4" w:space="0" w:color="auto"/>
            </w:tcBorders>
            <w:shd w:val="clear" w:color="auto" w:fill="auto"/>
            <w:noWrap/>
            <w:vAlign w:val="center"/>
            <w:hideMark/>
          </w:tcPr>
          <w:p w14:paraId="1AAD7C46" w14:textId="77777777" w:rsidR="009E287C" w:rsidRPr="00BC078D" w:rsidRDefault="009E287C" w:rsidP="009E287C">
            <w:pPr>
              <w:pStyle w:val="TAC"/>
            </w:pPr>
            <w:r w:rsidRPr="00BC078D">
              <w:rPr>
                <w:rFonts w:cs="Arial"/>
                <w:color w:val="000000"/>
                <w:szCs w:val="18"/>
              </w:rPr>
              <w:t>QPSK</w:t>
            </w:r>
          </w:p>
        </w:tc>
        <w:tc>
          <w:tcPr>
            <w:tcW w:w="413" w:type="pct"/>
            <w:tcBorders>
              <w:top w:val="nil"/>
              <w:left w:val="nil"/>
              <w:bottom w:val="single" w:sz="4" w:space="0" w:color="auto"/>
              <w:right w:val="single" w:sz="4" w:space="0" w:color="auto"/>
            </w:tcBorders>
            <w:shd w:val="clear" w:color="auto" w:fill="auto"/>
            <w:noWrap/>
            <w:vAlign w:val="center"/>
            <w:hideMark/>
          </w:tcPr>
          <w:p w14:paraId="0C85484C" w14:textId="77777777" w:rsidR="009E287C" w:rsidRPr="00BC078D" w:rsidRDefault="009E287C" w:rsidP="009E287C">
            <w:pPr>
              <w:pStyle w:val="TAC"/>
            </w:pPr>
            <w:r w:rsidRPr="00BC078D">
              <w:rPr>
                <w:rFonts w:cs="Arial"/>
                <w:color w:val="000000"/>
                <w:szCs w:val="18"/>
              </w:rPr>
              <w:t>2</w:t>
            </w:r>
          </w:p>
        </w:tc>
        <w:tc>
          <w:tcPr>
            <w:tcW w:w="426" w:type="pct"/>
            <w:tcBorders>
              <w:top w:val="nil"/>
              <w:left w:val="nil"/>
              <w:bottom w:val="single" w:sz="4" w:space="0" w:color="auto"/>
              <w:right w:val="single" w:sz="4" w:space="0" w:color="auto"/>
            </w:tcBorders>
            <w:shd w:val="clear" w:color="auto" w:fill="auto"/>
            <w:noWrap/>
            <w:vAlign w:val="center"/>
            <w:hideMark/>
          </w:tcPr>
          <w:p w14:paraId="70334E4B" w14:textId="77777777" w:rsidR="009E287C" w:rsidRPr="00BC078D" w:rsidRDefault="009E287C" w:rsidP="009E287C">
            <w:pPr>
              <w:pStyle w:val="TAC"/>
            </w:pPr>
            <w:r w:rsidRPr="00BC078D">
              <w:rPr>
                <w:rFonts w:cs="Arial"/>
                <w:color w:val="000000"/>
                <w:szCs w:val="18"/>
              </w:rPr>
              <w:t>2024</w:t>
            </w:r>
          </w:p>
        </w:tc>
        <w:tc>
          <w:tcPr>
            <w:tcW w:w="476" w:type="pct"/>
            <w:tcBorders>
              <w:top w:val="nil"/>
              <w:left w:val="nil"/>
              <w:bottom w:val="single" w:sz="4" w:space="0" w:color="auto"/>
              <w:right w:val="single" w:sz="4" w:space="0" w:color="auto"/>
            </w:tcBorders>
            <w:shd w:val="clear" w:color="auto" w:fill="auto"/>
            <w:noWrap/>
            <w:vAlign w:val="center"/>
            <w:hideMark/>
          </w:tcPr>
          <w:p w14:paraId="7B4F8668" w14:textId="77777777" w:rsidR="009E287C" w:rsidRPr="00BC078D" w:rsidRDefault="009E287C" w:rsidP="009E287C">
            <w:pPr>
              <w:pStyle w:val="TAC"/>
            </w:pPr>
            <w:r w:rsidRPr="00BC078D">
              <w:rPr>
                <w:rFonts w:cs="Arial"/>
                <w:color w:val="000000"/>
                <w:szCs w:val="18"/>
              </w:rPr>
              <w:t>16</w:t>
            </w:r>
          </w:p>
        </w:tc>
        <w:tc>
          <w:tcPr>
            <w:tcW w:w="416" w:type="pct"/>
            <w:tcBorders>
              <w:top w:val="nil"/>
              <w:left w:val="nil"/>
              <w:bottom w:val="single" w:sz="4" w:space="0" w:color="auto"/>
              <w:right w:val="single" w:sz="4" w:space="0" w:color="auto"/>
            </w:tcBorders>
            <w:shd w:val="clear" w:color="auto" w:fill="auto"/>
            <w:noWrap/>
            <w:vAlign w:val="center"/>
            <w:hideMark/>
          </w:tcPr>
          <w:p w14:paraId="34E44B07" w14:textId="77777777" w:rsidR="009E287C" w:rsidRPr="00BC078D" w:rsidRDefault="009E287C" w:rsidP="009E287C">
            <w:pPr>
              <w:pStyle w:val="TAC"/>
            </w:pPr>
            <w:r w:rsidRPr="00BC078D">
              <w:rPr>
                <w:rFonts w:cs="Arial"/>
                <w:color w:val="000000"/>
                <w:szCs w:val="18"/>
              </w:rPr>
              <w:t>2</w:t>
            </w:r>
          </w:p>
        </w:tc>
        <w:tc>
          <w:tcPr>
            <w:tcW w:w="428" w:type="pct"/>
            <w:tcBorders>
              <w:top w:val="nil"/>
              <w:left w:val="nil"/>
              <w:bottom w:val="single" w:sz="4" w:space="0" w:color="auto"/>
              <w:right w:val="single" w:sz="4" w:space="0" w:color="auto"/>
            </w:tcBorders>
            <w:shd w:val="clear" w:color="auto" w:fill="auto"/>
            <w:noWrap/>
            <w:vAlign w:val="center"/>
            <w:hideMark/>
          </w:tcPr>
          <w:p w14:paraId="351F2023" w14:textId="77777777" w:rsidR="009E287C" w:rsidRPr="00BC078D" w:rsidRDefault="009E287C" w:rsidP="009E287C">
            <w:pPr>
              <w:pStyle w:val="TAC"/>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hideMark/>
          </w:tcPr>
          <w:p w14:paraId="0620BB54" w14:textId="77777777" w:rsidR="009E287C" w:rsidRPr="00BC078D" w:rsidRDefault="009E287C" w:rsidP="009E287C">
            <w:pPr>
              <w:pStyle w:val="TAC"/>
            </w:pPr>
            <w:r w:rsidRPr="00BC078D">
              <w:rPr>
                <w:rFonts w:cs="Arial"/>
                <w:color w:val="000000"/>
                <w:szCs w:val="18"/>
              </w:rPr>
              <w:t>10296</w:t>
            </w:r>
          </w:p>
        </w:tc>
        <w:tc>
          <w:tcPr>
            <w:tcW w:w="498" w:type="pct"/>
            <w:tcBorders>
              <w:top w:val="nil"/>
              <w:left w:val="nil"/>
              <w:bottom w:val="single" w:sz="4" w:space="0" w:color="auto"/>
              <w:right w:val="single" w:sz="4" w:space="0" w:color="auto"/>
            </w:tcBorders>
            <w:shd w:val="clear" w:color="auto" w:fill="auto"/>
            <w:noWrap/>
            <w:vAlign w:val="center"/>
            <w:hideMark/>
          </w:tcPr>
          <w:p w14:paraId="30BF4C79" w14:textId="77777777" w:rsidR="009E287C" w:rsidRPr="00BC078D" w:rsidRDefault="009E287C" w:rsidP="009E287C">
            <w:pPr>
              <w:pStyle w:val="TAC"/>
            </w:pPr>
            <w:r w:rsidRPr="00BC078D">
              <w:rPr>
                <w:rFonts w:cs="Arial"/>
                <w:color w:val="000000"/>
                <w:szCs w:val="18"/>
              </w:rPr>
              <w:t>5148</w:t>
            </w:r>
          </w:p>
        </w:tc>
      </w:tr>
      <w:tr w:rsidR="009E287C" w:rsidRPr="00BC078D" w14:paraId="47F8FC37" w14:textId="77777777" w:rsidTr="009E287C">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44115DE0" w14:textId="77777777" w:rsidR="009E287C" w:rsidRPr="00BC078D" w:rsidRDefault="009E287C" w:rsidP="009E287C">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694B3D47" w14:textId="77777777" w:rsidR="009E287C" w:rsidRPr="00BC078D" w:rsidRDefault="009E287C" w:rsidP="009E287C">
            <w:pPr>
              <w:pStyle w:val="TAC"/>
            </w:pPr>
            <w:r w:rsidRPr="00BC078D">
              <w:rPr>
                <w:rFonts w:cs="Arial"/>
                <w:color w:val="000000"/>
                <w:szCs w:val="18"/>
              </w:rPr>
              <w:t>40</w:t>
            </w:r>
          </w:p>
        </w:tc>
        <w:tc>
          <w:tcPr>
            <w:tcW w:w="442" w:type="pct"/>
            <w:tcBorders>
              <w:top w:val="nil"/>
              <w:left w:val="nil"/>
              <w:bottom w:val="single" w:sz="4" w:space="0" w:color="auto"/>
              <w:right w:val="single" w:sz="4" w:space="0" w:color="auto"/>
            </w:tcBorders>
            <w:shd w:val="clear" w:color="auto" w:fill="auto"/>
            <w:noWrap/>
            <w:vAlign w:val="center"/>
            <w:hideMark/>
          </w:tcPr>
          <w:p w14:paraId="067AC402" w14:textId="77777777" w:rsidR="009E287C" w:rsidRPr="00BC078D" w:rsidRDefault="009E287C" w:rsidP="009E287C">
            <w:pPr>
              <w:pStyle w:val="TAC"/>
            </w:pPr>
            <w:r w:rsidRPr="00BC078D">
              <w:rPr>
                <w:rFonts w:cs="Arial"/>
                <w:color w:val="000000"/>
                <w:szCs w:val="18"/>
              </w:rPr>
              <w:t>11</w:t>
            </w:r>
          </w:p>
        </w:tc>
        <w:tc>
          <w:tcPr>
            <w:tcW w:w="519" w:type="pct"/>
            <w:tcBorders>
              <w:top w:val="nil"/>
              <w:left w:val="nil"/>
              <w:bottom w:val="single" w:sz="4" w:space="0" w:color="auto"/>
              <w:right w:val="single" w:sz="4" w:space="0" w:color="auto"/>
            </w:tcBorders>
            <w:shd w:val="clear" w:color="auto" w:fill="auto"/>
            <w:noWrap/>
            <w:vAlign w:val="center"/>
            <w:hideMark/>
          </w:tcPr>
          <w:p w14:paraId="2EBE33D4" w14:textId="77777777" w:rsidR="009E287C" w:rsidRPr="00BC078D" w:rsidRDefault="009E287C" w:rsidP="009E287C">
            <w:pPr>
              <w:pStyle w:val="TAC"/>
            </w:pPr>
            <w:r w:rsidRPr="00BC078D">
              <w:rPr>
                <w:rFonts w:cs="Arial"/>
                <w:color w:val="000000"/>
                <w:szCs w:val="18"/>
              </w:rPr>
              <w:t>QPSK</w:t>
            </w:r>
          </w:p>
        </w:tc>
        <w:tc>
          <w:tcPr>
            <w:tcW w:w="413" w:type="pct"/>
            <w:tcBorders>
              <w:top w:val="nil"/>
              <w:left w:val="nil"/>
              <w:bottom w:val="single" w:sz="4" w:space="0" w:color="auto"/>
              <w:right w:val="single" w:sz="4" w:space="0" w:color="auto"/>
            </w:tcBorders>
            <w:shd w:val="clear" w:color="auto" w:fill="auto"/>
            <w:noWrap/>
            <w:vAlign w:val="center"/>
            <w:hideMark/>
          </w:tcPr>
          <w:p w14:paraId="51D72135" w14:textId="77777777" w:rsidR="009E287C" w:rsidRPr="00BC078D" w:rsidRDefault="009E287C" w:rsidP="009E287C">
            <w:pPr>
              <w:pStyle w:val="TAC"/>
            </w:pPr>
            <w:r w:rsidRPr="00BC078D">
              <w:rPr>
                <w:rFonts w:cs="Arial"/>
                <w:color w:val="000000"/>
                <w:szCs w:val="18"/>
              </w:rPr>
              <w:t>2</w:t>
            </w:r>
          </w:p>
        </w:tc>
        <w:tc>
          <w:tcPr>
            <w:tcW w:w="426" w:type="pct"/>
            <w:tcBorders>
              <w:top w:val="nil"/>
              <w:left w:val="nil"/>
              <w:bottom w:val="single" w:sz="4" w:space="0" w:color="auto"/>
              <w:right w:val="single" w:sz="4" w:space="0" w:color="auto"/>
            </w:tcBorders>
            <w:shd w:val="clear" w:color="auto" w:fill="auto"/>
            <w:noWrap/>
            <w:vAlign w:val="center"/>
            <w:hideMark/>
          </w:tcPr>
          <w:p w14:paraId="4521DC40" w14:textId="77777777" w:rsidR="009E287C" w:rsidRPr="00BC078D" w:rsidRDefault="009E287C" w:rsidP="009E287C">
            <w:pPr>
              <w:pStyle w:val="TAC"/>
            </w:pPr>
            <w:r w:rsidRPr="00BC078D">
              <w:rPr>
                <w:rFonts w:cs="Arial"/>
                <w:color w:val="000000"/>
                <w:szCs w:val="18"/>
              </w:rPr>
              <w:t>2024</w:t>
            </w:r>
          </w:p>
        </w:tc>
        <w:tc>
          <w:tcPr>
            <w:tcW w:w="476" w:type="pct"/>
            <w:tcBorders>
              <w:top w:val="nil"/>
              <w:left w:val="nil"/>
              <w:bottom w:val="single" w:sz="4" w:space="0" w:color="auto"/>
              <w:right w:val="single" w:sz="4" w:space="0" w:color="auto"/>
            </w:tcBorders>
            <w:shd w:val="clear" w:color="auto" w:fill="auto"/>
            <w:noWrap/>
            <w:vAlign w:val="center"/>
            <w:hideMark/>
          </w:tcPr>
          <w:p w14:paraId="3F0B4F9A" w14:textId="77777777" w:rsidR="009E287C" w:rsidRPr="00BC078D" w:rsidRDefault="009E287C" w:rsidP="009E287C">
            <w:pPr>
              <w:pStyle w:val="TAC"/>
            </w:pPr>
            <w:r w:rsidRPr="00BC078D">
              <w:rPr>
                <w:rFonts w:cs="Arial"/>
                <w:color w:val="000000"/>
                <w:szCs w:val="18"/>
              </w:rPr>
              <w:t>16</w:t>
            </w:r>
          </w:p>
        </w:tc>
        <w:tc>
          <w:tcPr>
            <w:tcW w:w="416" w:type="pct"/>
            <w:tcBorders>
              <w:top w:val="nil"/>
              <w:left w:val="nil"/>
              <w:bottom w:val="single" w:sz="4" w:space="0" w:color="auto"/>
              <w:right w:val="single" w:sz="4" w:space="0" w:color="auto"/>
            </w:tcBorders>
            <w:shd w:val="clear" w:color="auto" w:fill="auto"/>
            <w:noWrap/>
            <w:vAlign w:val="center"/>
            <w:hideMark/>
          </w:tcPr>
          <w:p w14:paraId="2FF9A44F" w14:textId="77777777" w:rsidR="009E287C" w:rsidRPr="00BC078D" w:rsidRDefault="009E287C" w:rsidP="009E287C">
            <w:pPr>
              <w:pStyle w:val="TAC"/>
            </w:pPr>
            <w:r w:rsidRPr="00BC078D">
              <w:rPr>
                <w:rFonts w:cs="Arial"/>
                <w:color w:val="000000"/>
                <w:szCs w:val="18"/>
              </w:rPr>
              <w:t>2</w:t>
            </w:r>
          </w:p>
        </w:tc>
        <w:tc>
          <w:tcPr>
            <w:tcW w:w="428" w:type="pct"/>
            <w:tcBorders>
              <w:top w:val="nil"/>
              <w:left w:val="nil"/>
              <w:bottom w:val="single" w:sz="4" w:space="0" w:color="auto"/>
              <w:right w:val="single" w:sz="4" w:space="0" w:color="auto"/>
            </w:tcBorders>
            <w:shd w:val="clear" w:color="auto" w:fill="auto"/>
            <w:noWrap/>
            <w:vAlign w:val="center"/>
            <w:hideMark/>
          </w:tcPr>
          <w:p w14:paraId="17212A9E" w14:textId="77777777" w:rsidR="009E287C" w:rsidRPr="00BC078D" w:rsidRDefault="009E287C" w:rsidP="009E287C">
            <w:pPr>
              <w:pStyle w:val="TAC"/>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hideMark/>
          </w:tcPr>
          <w:p w14:paraId="6E6CA08D" w14:textId="77777777" w:rsidR="009E287C" w:rsidRPr="00BC078D" w:rsidRDefault="009E287C" w:rsidP="009E287C">
            <w:pPr>
              <w:pStyle w:val="TAC"/>
            </w:pPr>
            <w:r w:rsidRPr="00BC078D">
              <w:rPr>
                <w:rFonts w:cs="Arial"/>
                <w:color w:val="000000"/>
                <w:szCs w:val="18"/>
              </w:rPr>
              <w:t>10560</w:t>
            </w:r>
          </w:p>
        </w:tc>
        <w:tc>
          <w:tcPr>
            <w:tcW w:w="498" w:type="pct"/>
            <w:tcBorders>
              <w:top w:val="nil"/>
              <w:left w:val="nil"/>
              <w:bottom w:val="single" w:sz="4" w:space="0" w:color="auto"/>
              <w:right w:val="single" w:sz="4" w:space="0" w:color="auto"/>
            </w:tcBorders>
            <w:shd w:val="clear" w:color="auto" w:fill="auto"/>
            <w:noWrap/>
            <w:vAlign w:val="center"/>
            <w:hideMark/>
          </w:tcPr>
          <w:p w14:paraId="5858210E" w14:textId="77777777" w:rsidR="009E287C" w:rsidRPr="00BC078D" w:rsidRDefault="009E287C" w:rsidP="009E287C">
            <w:pPr>
              <w:pStyle w:val="TAC"/>
            </w:pPr>
            <w:r w:rsidRPr="00BC078D">
              <w:rPr>
                <w:rFonts w:cs="Arial"/>
                <w:color w:val="000000"/>
                <w:szCs w:val="18"/>
              </w:rPr>
              <w:t>5280</w:t>
            </w:r>
          </w:p>
        </w:tc>
      </w:tr>
      <w:tr w:rsidR="009E287C" w:rsidRPr="00BC078D" w14:paraId="37F18C12" w14:textId="77777777" w:rsidTr="009E287C">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tcPr>
          <w:p w14:paraId="35F09390" w14:textId="77777777" w:rsidR="009E287C" w:rsidRPr="00BC078D" w:rsidRDefault="009E287C" w:rsidP="009E287C">
            <w:pPr>
              <w:pStyle w:val="TAC"/>
              <w:keepNext w:val="0"/>
            </w:pPr>
          </w:p>
        </w:tc>
        <w:tc>
          <w:tcPr>
            <w:tcW w:w="464" w:type="pct"/>
            <w:tcBorders>
              <w:top w:val="nil"/>
              <w:left w:val="nil"/>
              <w:bottom w:val="single" w:sz="4" w:space="0" w:color="auto"/>
              <w:right w:val="single" w:sz="4" w:space="0" w:color="auto"/>
            </w:tcBorders>
            <w:shd w:val="clear" w:color="auto" w:fill="auto"/>
            <w:noWrap/>
            <w:vAlign w:val="center"/>
          </w:tcPr>
          <w:p w14:paraId="6959BD06" w14:textId="77777777" w:rsidR="009E287C" w:rsidRPr="00BC078D" w:rsidRDefault="009E287C" w:rsidP="009E287C">
            <w:pPr>
              <w:pStyle w:val="TAC"/>
              <w:rPr>
                <w:rFonts w:cs="Arial"/>
                <w:color w:val="000000"/>
                <w:szCs w:val="18"/>
              </w:rPr>
            </w:pPr>
            <w:r w:rsidRPr="00BC078D">
              <w:rPr>
                <w:rFonts w:cs="Arial"/>
                <w:color w:val="000000"/>
                <w:szCs w:val="18"/>
              </w:rPr>
              <w:t>47</w:t>
            </w:r>
          </w:p>
        </w:tc>
        <w:tc>
          <w:tcPr>
            <w:tcW w:w="442" w:type="pct"/>
            <w:tcBorders>
              <w:top w:val="nil"/>
              <w:left w:val="nil"/>
              <w:bottom w:val="single" w:sz="4" w:space="0" w:color="auto"/>
              <w:right w:val="single" w:sz="4" w:space="0" w:color="auto"/>
            </w:tcBorders>
            <w:shd w:val="clear" w:color="auto" w:fill="auto"/>
            <w:noWrap/>
            <w:vAlign w:val="center"/>
          </w:tcPr>
          <w:p w14:paraId="32B5747C" w14:textId="77777777" w:rsidR="009E287C" w:rsidRPr="00BC078D" w:rsidRDefault="009E287C" w:rsidP="009E287C">
            <w:pPr>
              <w:pStyle w:val="TAC"/>
              <w:rPr>
                <w:rFonts w:cs="Arial"/>
                <w:color w:val="000000"/>
                <w:szCs w:val="18"/>
              </w:rPr>
            </w:pPr>
            <w:r w:rsidRPr="00BC078D">
              <w:rPr>
                <w:rFonts w:cs="Arial"/>
                <w:color w:val="000000"/>
                <w:szCs w:val="18"/>
              </w:rPr>
              <w:t>11</w:t>
            </w:r>
          </w:p>
        </w:tc>
        <w:tc>
          <w:tcPr>
            <w:tcW w:w="519" w:type="pct"/>
            <w:tcBorders>
              <w:top w:val="nil"/>
              <w:left w:val="nil"/>
              <w:bottom w:val="single" w:sz="4" w:space="0" w:color="auto"/>
              <w:right w:val="single" w:sz="4" w:space="0" w:color="auto"/>
            </w:tcBorders>
            <w:shd w:val="clear" w:color="auto" w:fill="auto"/>
            <w:noWrap/>
            <w:vAlign w:val="center"/>
          </w:tcPr>
          <w:p w14:paraId="764282B3" w14:textId="77777777" w:rsidR="009E287C" w:rsidRPr="00BC078D" w:rsidRDefault="009E287C" w:rsidP="009E287C">
            <w:pPr>
              <w:pStyle w:val="TAC"/>
              <w:rPr>
                <w:rFonts w:cs="Arial"/>
                <w:color w:val="000000"/>
                <w:szCs w:val="18"/>
              </w:rPr>
            </w:pPr>
            <w:r w:rsidRPr="00BC078D">
              <w:rPr>
                <w:rFonts w:cs="Arial"/>
                <w:color w:val="000000"/>
                <w:szCs w:val="18"/>
              </w:rPr>
              <w:t>QPSK</w:t>
            </w:r>
          </w:p>
        </w:tc>
        <w:tc>
          <w:tcPr>
            <w:tcW w:w="413" w:type="pct"/>
            <w:tcBorders>
              <w:top w:val="nil"/>
              <w:left w:val="nil"/>
              <w:bottom w:val="single" w:sz="4" w:space="0" w:color="auto"/>
              <w:right w:val="single" w:sz="4" w:space="0" w:color="auto"/>
            </w:tcBorders>
            <w:shd w:val="clear" w:color="auto" w:fill="auto"/>
            <w:noWrap/>
            <w:vAlign w:val="center"/>
          </w:tcPr>
          <w:p w14:paraId="709CFC12"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6" w:type="pct"/>
            <w:tcBorders>
              <w:top w:val="nil"/>
              <w:left w:val="nil"/>
              <w:bottom w:val="single" w:sz="4" w:space="0" w:color="auto"/>
              <w:right w:val="single" w:sz="4" w:space="0" w:color="auto"/>
            </w:tcBorders>
            <w:shd w:val="clear" w:color="auto" w:fill="auto"/>
            <w:noWrap/>
            <w:vAlign w:val="center"/>
          </w:tcPr>
          <w:p w14:paraId="517F1FDF" w14:textId="77777777" w:rsidR="009E287C" w:rsidRPr="00BC078D" w:rsidRDefault="009E287C" w:rsidP="009E287C">
            <w:pPr>
              <w:pStyle w:val="TAC"/>
              <w:rPr>
                <w:rFonts w:cs="Arial"/>
                <w:color w:val="000000"/>
                <w:szCs w:val="18"/>
              </w:rPr>
            </w:pPr>
            <w:r w:rsidRPr="00BC078D">
              <w:rPr>
                <w:rFonts w:cs="Arial"/>
                <w:color w:val="000000"/>
                <w:szCs w:val="18"/>
              </w:rPr>
              <w:t>2408</w:t>
            </w:r>
          </w:p>
        </w:tc>
        <w:tc>
          <w:tcPr>
            <w:tcW w:w="476" w:type="pct"/>
            <w:tcBorders>
              <w:top w:val="nil"/>
              <w:left w:val="nil"/>
              <w:bottom w:val="single" w:sz="4" w:space="0" w:color="auto"/>
              <w:right w:val="single" w:sz="4" w:space="0" w:color="auto"/>
            </w:tcBorders>
            <w:shd w:val="clear" w:color="auto" w:fill="auto"/>
            <w:noWrap/>
            <w:vAlign w:val="center"/>
          </w:tcPr>
          <w:p w14:paraId="14F6860E" w14:textId="77777777" w:rsidR="009E287C" w:rsidRPr="00BC078D" w:rsidRDefault="009E287C" w:rsidP="009E287C">
            <w:pPr>
              <w:pStyle w:val="TAC"/>
              <w:rPr>
                <w:rFonts w:cs="Arial"/>
                <w:color w:val="000000"/>
                <w:szCs w:val="18"/>
              </w:rPr>
            </w:pPr>
            <w:r w:rsidRPr="00BC078D">
              <w:rPr>
                <w:rFonts w:cs="Arial"/>
                <w:color w:val="000000"/>
                <w:szCs w:val="18"/>
              </w:rPr>
              <w:t>16</w:t>
            </w:r>
          </w:p>
        </w:tc>
        <w:tc>
          <w:tcPr>
            <w:tcW w:w="416" w:type="pct"/>
            <w:tcBorders>
              <w:top w:val="nil"/>
              <w:left w:val="nil"/>
              <w:bottom w:val="single" w:sz="4" w:space="0" w:color="auto"/>
              <w:right w:val="single" w:sz="4" w:space="0" w:color="auto"/>
            </w:tcBorders>
            <w:shd w:val="clear" w:color="auto" w:fill="auto"/>
            <w:noWrap/>
            <w:vAlign w:val="center"/>
          </w:tcPr>
          <w:p w14:paraId="50818AF8"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8" w:type="pct"/>
            <w:tcBorders>
              <w:top w:val="nil"/>
              <w:left w:val="nil"/>
              <w:bottom w:val="single" w:sz="4" w:space="0" w:color="auto"/>
              <w:right w:val="single" w:sz="4" w:space="0" w:color="auto"/>
            </w:tcBorders>
            <w:shd w:val="clear" w:color="auto" w:fill="auto"/>
            <w:noWrap/>
            <w:vAlign w:val="center"/>
          </w:tcPr>
          <w:p w14:paraId="14BD3BAA" w14:textId="77777777" w:rsidR="009E287C" w:rsidRPr="00BC078D" w:rsidRDefault="009E287C" w:rsidP="009E287C">
            <w:pPr>
              <w:pStyle w:val="TAC"/>
              <w:rPr>
                <w:rFonts w:cs="Arial"/>
                <w:color w:val="000000"/>
                <w:szCs w:val="18"/>
              </w:rPr>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tcPr>
          <w:p w14:paraId="3AA6ADFE" w14:textId="77777777" w:rsidR="009E287C" w:rsidRPr="00BC078D" w:rsidRDefault="009E287C" w:rsidP="009E287C">
            <w:pPr>
              <w:pStyle w:val="TAC"/>
              <w:rPr>
                <w:rFonts w:cs="Arial"/>
                <w:color w:val="000000"/>
                <w:szCs w:val="18"/>
              </w:rPr>
            </w:pPr>
            <w:r w:rsidRPr="00BC078D">
              <w:rPr>
                <w:rFonts w:cs="Arial"/>
                <w:color w:val="000000"/>
                <w:szCs w:val="18"/>
              </w:rPr>
              <w:t>12408</w:t>
            </w:r>
          </w:p>
        </w:tc>
        <w:tc>
          <w:tcPr>
            <w:tcW w:w="498" w:type="pct"/>
            <w:tcBorders>
              <w:top w:val="nil"/>
              <w:left w:val="nil"/>
              <w:bottom w:val="single" w:sz="4" w:space="0" w:color="auto"/>
              <w:right w:val="single" w:sz="4" w:space="0" w:color="auto"/>
            </w:tcBorders>
            <w:shd w:val="clear" w:color="auto" w:fill="auto"/>
            <w:noWrap/>
            <w:vAlign w:val="center"/>
          </w:tcPr>
          <w:p w14:paraId="276DBCD2" w14:textId="77777777" w:rsidR="009E287C" w:rsidRPr="00BC078D" w:rsidRDefault="009E287C" w:rsidP="009E287C">
            <w:pPr>
              <w:pStyle w:val="TAC"/>
              <w:rPr>
                <w:rFonts w:cs="Arial"/>
                <w:color w:val="000000"/>
                <w:szCs w:val="18"/>
              </w:rPr>
            </w:pPr>
            <w:r w:rsidRPr="00BC078D">
              <w:rPr>
                <w:rFonts w:cs="Arial"/>
                <w:color w:val="000000"/>
                <w:szCs w:val="18"/>
              </w:rPr>
              <w:t>6204</w:t>
            </w:r>
          </w:p>
        </w:tc>
      </w:tr>
      <w:tr w:rsidR="009E287C" w:rsidRPr="00BC078D" w14:paraId="1446DE84" w14:textId="77777777" w:rsidTr="009E287C">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489768D4" w14:textId="77777777" w:rsidR="009E287C" w:rsidRPr="00BC078D" w:rsidRDefault="009E287C" w:rsidP="009E287C">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739D6222" w14:textId="77777777" w:rsidR="009E287C" w:rsidRPr="00BC078D" w:rsidRDefault="009E287C" w:rsidP="009E287C">
            <w:pPr>
              <w:pStyle w:val="TAC"/>
            </w:pPr>
            <w:r w:rsidRPr="00BC078D">
              <w:rPr>
                <w:rFonts w:cs="Arial"/>
                <w:color w:val="000000"/>
                <w:szCs w:val="18"/>
              </w:rPr>
              <w:t>51</w:t>
            </w:r>
          </w:p>
        </w:tc>
        <w:tc>
          <w:tcPr>
            <w:tcW w:w="442" w:type="pct"/>
            <w:tcBorders>
              <w:top w:val="nil"/>
              <w:left w:val="nil"/>
              <w:bottom w:val="single" w:sz="4" w:space="0" w:color="auto"/>
              <w:right w:val="single" w:sz="4" w:space="0" w:color="auto"/>
            </w:tcBorders>
            <w:shd w:val="clear" w:color="auto" w:fill="auto"/>
            <w:noWrap/>
            <w:vAlign w:val="center"/>
            <w:hideMark/>
          </w:tcPr>
          <w:p w14:paraId="77CA9960" w14:textId="77777777" w:rsidR="009E287C" w:rsidRPr="00BC078D" w:rsidRDefault="009E287C" w:rsidP="009E287C">
            <w:pPr>
              <w:pStyle w:val="TAC"/>
            </w:pPr>
            <w:r w:rsidRPr="00BC078D">
              <w:rPr>
                <w:rFonts w:cs="Arial"/>
                <w:color w:val="000000"/>
                <w:szCs w:val="18"/>
              </w:rPr>
              <w:t>11</w:t>
            </w:r>
          </w:p>
        </w:tc>
        <w:tc>
          <w:tcPr>
            <w:tcW w:w="519" w:type="pct"/>
            <w:tcBorders>
              <w:top w:val="nil"/>
              <w:left w:val="nil"/>
              <w:bottom w:val="single" w:sz="4" w:space="0" w:color="auto"/>
              <w:right w:val="single" w:sz="4" w:space="0" w:color="auto"/>
            </w:tcBorders>
            <w:shd w:val="clear" w:color="auto" w:fill="auto"/>
            <w:noWrap/>
            <w:vAlign w:val="center"/>
            <w:hideMark/>
          </w:tcPr>
          <w:p w14:paraId="326AEECA" w14:textId="77777777" w:rsidR="009E287C" w:rsidRPr="00BC078D" w:rsidRDefault="009E287C" w:rsidP="009E287C">
            <w:pPr>
              <w:pStyle w:val="TAC"/>
            </w:pPr>
            <w:r w:rsidRPr="00BC078D">
              <w:rPr>
                <w:rFonts w:cs="Arial"/>
                <w:color w:val="000000"/>
                <w:szCs w:val="18"/>
              </w:rPr>
              <w:t>QPSK</w:t>
            </w:r>
          </w:p>
        </w:tc>
        <w:tc>
          <w:tcPr>
            <w:tcW w:w="413" w:type="pct"/>
            <w:tcBorders>
              <w:top w:val="nil"/>
              <w:left w:val="nil"/>
              <w:bottom w:val="single" w:sz="4" w:space="0" w:color="auto"/>
              <w:right w:val="single" w:sz="4" w:space="0" w:color="auto"/>
            </w:tcBorders>
            <w:shd w:val="clear" w:color="auto" w:fill="auto"/>
            <w:noWrap/>
            <w:vAlign w:val="center"/>
            <w:hideMark/>
          </w:tcPr>
          <w:p w14:paraId="4B57790C" w14:textId="77777777" w:rsidR="009E287C" w:rsidRPr="00BC078D" w:rsidRDefault="009E287C" w:rsidP="009E287C">
            <w:pPr>
              <w:pStyle w:val="TAC"/>
            </w:pPr>
            <w:r w:rsidRPr="00BC078D">
              <w:rPr>
                <w:rFonts w:cs="Arial"/>
                <w:color w:val="000000"/>
                <w:szCs w:val="18"/>
              </w:rPr>
              <w:t>2</w:t>
            </w:r>
          </w:p>
        </w:tc>
        <w:tc>
          <w:tcPr>
            <w:tcW w:w="426" w:type="pct"/>
            <w:tcBorders>
              <w:top w:val="nil"/>
              <w:left w:val="nil"/>
              <w:bottom w:val="single" w:sz="4" w:space="0" w:color="auto"/>
              <w:right w:val="single" w:sz="4" w:space="0" w:color="auto"/>
            </w:tcBorders>
            <w:shd w:val="clear" w:color="auto" w:fill="auto"/>
            <w:noWrap/>
            <w:vAlign w:val="center"/>
            <w:hideMark/>
          </w:tcPr>
          <w:p w14:paraId="75CBAE01" w14:textId="77777777" w:rsidR="009E287C" w:rsidRPr="00BC078D" w:rsidRDefault="009E287C" w:rsidP="009E287C">
            <w:pPr>
              <w:pStyle w:val="TAC"/>
            </w:pPr>
            <w:r w:rsidRPr="00BC078D">
              <w:rPr>
                <w:rFonts w:cs="Arial"/>
                <w:color w:val="000000"/>
                <w:szCs w:val="18"/>
              </w:rPr>
              <w:t>2536</w:t>
            </w:r>
          </w:p>
        </w:tc>
        <w:tc>
          <w:tcPr>
            <w:tcW w:w="476" w:type="pct"/>
            <w:tcBorders>
              <w:top w:val="nil"/>
              <w:left w:val="nil"/>
              <w:bottom w:val="single" w:sz="4" w:space="0" w:color="auto"/>
              <w:right w:val="single" w:sz="4" w:space="0" w:color="auto"/>
            </w:tcBorders>
            <w:shd w:val="clear" w:color="auto" w:fill="auto"/>
            <w:noWrap/>
            <w:vAlign w:val="center"/>
            <w:hideMark/>
          </w:tcPr>
          <w:p w14:paraId="21DF44BE" w14:textId="77777777" w:rsidR="009E287C" w:rsidRPr="00BC078D" w:rsidRDefault="009E287C" w:rsidP="009E287C">
            <w:pPr>
              <w:pStyle w:val="TAC"/>
            </w:pPr>
            <w:r w:rsidRPr="00BC078D">
              <w:rPr>
                <w:rFonts w:cs="Arial"/>
                <w:color w:val="000000"/>
                <w:szCs w:val="18"/>
              </w:rPr>
              <w:t>16</w:t>
            </w:r>
          </w:p>
        </w:tc>
        <w:tc>
          <w:tcPr>
            <w:tcW w:w="416" w:type="pct"/>
            <w:tcBorders>
              <w:top w:val="nil"/>
              <w:left w:val="nil"/>
              <w:bottom w:val="single" w:sz="4" w:space="0" w:color="auto"/>
              <w:right w:val="single" w:sz="4" w:space="0" w:color="auto"/>
            </w:tcBorders>
            <w:shd w:val="clear" w:color="auto" w:fill="auto"/>
            <w:noWrap/>
            <w:vAlign w:val="center"/>
            <w:hideMark/>
          </w:tcPr>
          <w:p w14:paraId="0D5CE18D" w14:textId="77777777" w:rsidR="009E287C" w:rsidRPr="00BC078D" w:rsidRDefault="009E287C" w:rsidP="009E287C">
            <w:pPr>
              <w:pStyle w:val="TAC"/>
            </w:pPr>
            <w:r w:rsidRPr="00BC078D">
              <w:rPr>
                <w:rFonts w:cs="Arial"/>
                <w:color w:val="000000"/>
                <w:szCs w:val="18"/>
              </w:rPr>
              <w:t>2</w:t>
            </w:r>
          </w:p>
        </w:tc>
        <w:tc>
          <w:tcPr>
            <w:tcW w:w="428" w:type="pct"/>
            <w:tcBorders>
              <w:top w:val="nil"/>
              <w:left w:val="nil"/>
              <w:bottom w:val="single" w:sz="4" w:space="0" w:color="auto"/>
              <w:right w:val="single" w:sz="4" w:space="0" w:color="auto"/>
            </w:tcBorders>
            <w:shd w:val="clear" w:color="auto" w:fill="auto"/>
            <w:noWrap/>
            <w:vAlign w:val="center"/>
            <w:hideMark/>
          </w:tcPr>
          <w:p w14:paraId="3F459E5D" w14:textId="77777777" w:rsidR="009E287C" w:rsidRPr="00BC078D" w:rsidRDefault="009E287C" w:rsidP="009E287C">
            <w:pPr>
              <w:pStyle w:val="TAC"/>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hideMark/>
          </w:tcPr>
          <w:p w14:paraId="6CD91BD7" w14:textId="77777777" w:rsidR="009E287C" w:rsidRPr="00BC078D" w:rsidRDefault="009E287C" w:rsidP="009E287C">
            <w:pPr>
              <w:pStyle w:val="TAC"/>
            </w:pPr>
            <w:r w:rsidRPr="00BC078D">
              <w:rPr>
                <w:rFonts w:cs="Arial"/>
                <w:color w:val="000000"/>
                <w:szCs w:val="18"/>
              </w:rPr>
              <w:t>13464</w:t>
            </w:r>
          </w:p>
        </w:tc>
        <w:tc>
          <w:tcPr>
            <w:tcW w:w="498" w:type="pct"/>
            <w:tcBorders>
              <w:top w:val="nil"/>
              <w:left w:val="nil"/>
              <w:bottom w:val="single" w:sz="4" w:space="0" w:color="auto"/>
              <w:right w:val="single" w:sz="4" w:space="0" w:color="auto"/>
            </w:tcBorders>
            <w:shd w:val="clear" w:color="auto" w:fill="auto"/>
            <w:noWrap/>
            <w:vAlign w:val="center"/>
            <w:hideMark/>
          </w:tcPr>
          <w:p w14:paraId="600E00F0" w14:textId="77777777" w:rsidR="009E287C" w:rsidRPr="00BC078D" w:rsidRDefault="009E287C" w:rsidP="009E287C">
            <w:pPr>
              <w:pStyle w:val="TAC"/>
            </w:pPr>
            <w:r w:rsidRPr="00BC078D">
              <w:rPr>
                <w:rFonts w:cs="Arial"/>
                <w:color w:val="000000"/>
                <w:szCs w:val="18"/>
              </w:rPr>
              <w:t>6732</w:t>
            </w:r>
          </w:p>
        </w:tc>
      </w:tr>
      <w:tr w:rsidR="009E287C" w:rsidRPr="00BC078D" w14:paraId="7F22CB75" w14:textId="77777777" w:rsidTr="009E287C">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7DD333EF" w14:textId="77777777" w:rsidR="009E287C" w:rsidRPr="00BC078D" w:rsidRDefault="009E287C" w:rsidP="009E287C">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2A7C4AB1" w14:textId="77777777" w:rsidR="009E287C" w:rsidRPr="00BC078D" w:rsidRDefault="009E287C" w:rsidP="009E287C">
            <w:pPr>
              <w:pStyle w:val="TAC"/>
            </w:pPr>
            <w:r w:rsidRPr="00BC078D">
              <w:rPr>
                <w:rFonts w:cs="Arial"/>
                <w:color w:val="000000"/>
                <w:szCs w:val="18"/>
              </w:rPr>
              <w:t>52</w:t>
            </w:r>
          </w:p>
        </w:tc>
        <w:tc>
          <w:tcPr>
            <w:tcW w:w="442" w:type="pct"/>
            <w:tcBorders>
              <w:top w:val="nil"/>
              <w:left w:val="nil"/>
              <w:bottom w:val="single" w:sz="4" w:space="0" w:color="auto"/>
              <w:right w:val="single" w:sz="4" w:space="0" w:color="auto"/>
            </w:tcBorders>
            <w:shd w:val="clear" w:color="auto" w:fill="auto"/>
            <w:noWrap/>
            <w:vAlign w:val="center"/>
            <w:hideMark/>
          </w:tcPr>
          <w:p w14:paraId="7D4A2D4E" w14:textId="77777777" w:rsidR="009E287C" w:rsidRPr="00BC078D" w:rsidRDefault="009E287C" w:rsidP="009E287C">
            <w:pPr>
              <w:pStyle w:val="TAC"/>
            </w:pPr>
            <w:r w:rsidRPr="00BC078D">
              <w:rPr>
                <w:rFonts w:cs="Arial"/>
                <w:color w:val="000000"/>
                <w:szCs w:val="18"/>
              </w:rPr>
              <w:t>11</w:t>
            </w:r>
          </w:p>
        </w:tc>
        <w:tc>
          <w:tcPr>
            <w:tcW w:w="519" w:type="pct"/>
            <w:tcBorders>
              <w:top w:val="nil"/>
              <w:left w:val="nil"/>
              <w:bottom w:val="single" w:sz="4" w:space="0" w:color="auto"/>
              <w:right w:val="single" w:sz="4" w:space="0" w:color="auto"/>
            </w:tcBorders>
            <w:shd w:val="clear" w:color="auto" w:fill="auto"/>
            <w:noWrap/>
            <w:vAlign w:val="center"/>
            <w:hideMark/>
          </w:tcPr>
          <w:p w14:paraId="21B914B4" w14:textId="77777777" w:rsidR="009E287C" w:rsidRPr="00BC078D" w:rsidRDefault="009E287C" w:rsidP="009E287C">
            <w:pPr>
              <w:pStyle w:val="TAC"/>
            </w:pPr>
            <w:r w:rsidRPr="00BC078D">
              <w:rPr>
                <w:rFonts w:cs="Arial"/>
                <w:color w:val="000000"/>
                <w:szCs w:val="18"/>
              </w:rPr>
              <w:t>QPSK</w:t>
            </w:r>
          </w:p>
        </w:tc>
        <w:tc>
          <w:tcPr>
            <w:tcW w:w="413" w:type="pct"/>
            <w:tcBorders>
              <w:top w:val="nil"/>
              <w:left w:val="nil"/>
              <w:bottom w:val="single" w:sz="4" w:space="0" w:color="auto"/>
              <w:right w:val="single" w:sz="4" w:space="0" w:color="auto"/>
            </w:tcBorders>
            <w:shd w:val="clear" w:color="auto" w:fill="auto"/>
            <w:noWrap/>
            <w:vAlign w:val="center"/>
            <w:hideMark/>
          </w:tcPr>
          <w:p w14:paraId="545C1189" w14:textId="77777777" w:rsidR="009E287C" w:rsidRPr="00BC078D" w:rsidRDefault="009E287C" w:rsidP="009E287C">
            <w:pPr>
              <w:pStyle w:val="TAC"/>
            </w:pPr>
            <w:r w:rsidRPr="00BC078D">
              <w:rPr>
                <w:rFonts w:cs="Arial"/>
                <w:color w:val="000000"/>
                <w:szCs w:val="18"/>
              </w:rPr>
              <w:t>2</w:t>
            </w:r>
          </w:p>
        </w:tc>
        <w:tc>
          <w:tcPr>
            <w:tcW w:w="426" w:type="pct"/>
            <w:tcBorders>
              <w:top w:val="nil"/>
              <w:left w:val="nil"/>
              <w:bottom w:val="single" w:sz="4" w:space="0" w:color="auto"/>
              <w:right w:val="single" w:sz="4" w:space="0" w:color="auto"/>
            </w:tcBorders>
            <w:shd w:val="clear" w:color="auto" w:fill="auto"/>
            <w:noWrap/>
            <w:vAlign w:val="center"/>
            <w:hideMark/>
          </w:tcPr>
          <w:p w14:paraId="6B198DEF" w14:textId="77777777" w:rsidR="009E287C" w:rsidRPr="00BC078D" w:rsidRDefault="009E287C" w:rsidP="009E287C">
            <w:pPr>
              <w:pStyle w:val="TAC"/>
            </w:pPr>
            <w:r w:rsidRPr="00BC078D">
              <w:rPr>
                <w:rFonts w:cs="Arial"/>
                <w:color w:val="000000"/>
                <w:szCs w:val="18"/>
              </w:rPr>
              <w:t>2600</w:t>
            </w:r>
          </w:p>
        </w:tc>
        <w:tc>
          <w:tcPr>
            <w:tcW w:w="476" w:type="pct"/>
            <w:tcBorders>
              <w:top w:val="nil"/>
              <w:left w:val="nil"/>
              <w:bottom w:val="single" w:sz="4" w:space="0" w:color="auto"/>
              <w:right w:val="single" w:sz="4" w:space="0" w:color="auto"/>
            </w:tcBorders>
            <w:shd w:val="clear" w:color="auto" w:fill="auto"/>
            <w:noWrap/>
            <w:vAlign w:val="center"/>
            <w:hideMark/>
          </w:tcPr>
          <w:p w14:paraId="4E66E982" w14:textId="77777777" w:rsidR="009E287C" w:rsidRPr="00BC078D" w:rsidRDefault="009E287C" w:rsidP="009E287C">
            <w:pPr>
              <w:pStyle w:val="TAC"/>
            </w:pPr>
            <w:r w:rsidRPr="00BC078D">
              <w:rPr>
                <w:rFonts w:cs="Arial"/>
                <w:color w:val="000000"/>
                <w:szCs w:val="18"/>
              </w:rPr>
              <w:t>16</w:t>
            </w:r>
          </w:p>
        </w:tc>
        <w:tc>
          <w:tcPr>
            <w:tcW w:w="416" w:type="pct"/>
            <w:tcBorders>
              <w:top w:val="nil"/>
              <w:left w:val="nil"/>
              <w:bottom w:val="single" w:sz="4" w:space="0" w:color="auto"/>
              <w:right w:val="single" w:sz="4" w:space="0" w:color="auto"/>
            </w:tcBorders>
            <w:shd w:val="clear" w:color="auto" w:fill="auto"/>
            <w:noWrap/>
            <w:vAlign w:val="center"/>
            <w:hideMark/>
          </w:tcPr>
          <w:p w14:paraId="5D18F86A" w14:textId="77777777" w:rsidR="009E287C" w:rsidRPr="00BC078D" w:rsidRDefault="009E287C" w:rsidP="009E287C">
            <w:pPr>
              <w:pStyle w:val="TAC"/>
            </w:pPr>
            <w:r w:rsidRPr="00BC078D">
              <w:rPr>
                <w:rFonts w:cs="Arial"/>
                <w:color w:val="000000"/>
                <w:szCs w:val="18"/>
              </w:rPr>
              <w:t>2</w:t>
            </w:r>
          </w:p>
        </w:tc>
        <w:tc>
          <w:tcPr>
            <w:tcW w:w="428" w:type="pct"/>
            <w:tcBorders>
              <w:top w:val="nil"/>
              <w:left w:val="nil"/>
              <w:bottom w:val="single" w:sz="4" w:space="0" w:color="auto"/>
              <w:right w:val="single" w:sz="4" w:space="0" w:color="auto"/>
            </w:tcBorders>
            <w:shd w:val="clear" w:color="auto" w:fill="auto"/>
            <w:noWrap/>
            <w:vAlign w:val="center"/>
            <w:hideMark/>
          </w:tcPr>
          <w:p w14:paraId="21FEF2B2" w14:textId="77777777" w:rsidR="009E287C" w:rsidRPr="00BC078D" w:rsidRDefault="009E287C" w:rsidP="009E287C">
            <w:pPr>
              <w:pStyle w:val="TAC"/>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hideMark/>
          </w:tcPr>
          <w:p w14:paraId="4CB157A0" w14:textId="77777777" w:rsidR="009E287C" w:rsidRPr="00BC078D" w:rsidRDefault="009E287C" w:rsidP="009E287C">
            <w:pPr>
              <w:pStyle w:val="TAC"/>
            </w:pPr>
            <w:r w:rsidRPr="00BC078D">
              <w:rPr>
                <w:rFonts w:cs="Arial"/>
                <w:color w:val="000000"/>
                <w:szCs w:val="18"/>
              </w:rPr>
              <w:t>13728</w:t>
            </w:r>
          </w:p>
        </w:tc>
        <w:tc>
          <w:tcPr>
            <w:tcW w:w="498" w:type="pct"/>
            <w:tcBorders>
              <w:top w:val="nil"/>
              <w:left w:val="nil"/>
              <w:bottom w:val="single" w:sz="4" w:space="0" w:color="auto"/>
              <w:right w:val="single" w:sz="4" w:space="0" w:color="auto"/>
            </w:tcBorders>
            <w:shd w:val="clear" w:color="auto" w:fill="auto"/>
            <w:noWrap/>
            <w:vAlign w:val="center"/>
            <w:hideMark/>
          </w:tcPr>
          <w:p w14:paraId="4A7B8179" w14:textId="77777777" w:rsidR="009E287C" w:rsidRPr="00BC078D" w:rsidRDefault="009E287C" w:rsidP="009E287C">
            <w:pPr>
              <w:pStyle w:val="TAC"/>
            </w:pPr>
            <w:r w:rsidRPr="00BC078D">
              <w:rPr>
                <w:rFonts w:cs="Arial"/>
                <w:color w:val="000000"/>
                <w:szCs w:val="18"/>
              </w:rPr>
              <w:t>6864</w:t>
            </w:r>
          </w:p>
        </w:tc>
      </w:tr>
      <w:tr w:rsidR="009E287C" w:rsidRPr="00BC078D" w14:paraId="530C7A04" w14:textId="77777777" w:rsidTr="009E287C">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74E432CC" w14:textId="77777777" w:rsidR="009E287C" w:rsidRPr="00BC078D" w:rsidRDefault="009E287C" w:rsidP="009E287C">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717DC081" w14:textId="77777777" w:rsidR="009E287C" w:rsidRPr="00BC078D" w:rsidRDefault="009E287C" w:rsidP="009E287C">
            <w:pPr>
              <w:pStyle w:val="TAC"/>
            </w:pPr>
            <w:r w:rsidRPr="00BC078D">
              <w:rPr>
                <w:rFonts w:cs="Arial"/>
                <w:color w:val="000000"/>
                <w:szCs w:val="18"/>
              </w:rPr>
              <w:t>53</w:t>
            </w:r>
          </w:p>
        </w:tc>
        <w:tc>
          <w:tcPr>
            <w:tcW w:w="442" w:type="pct"/>
            <w:tcBorders>
              <w:top w:val="nil"/>
              <w:left w:val="nil"/>
              <w:bottom w:val="single" w:sz="4" w:space="0" w:color="auto"/>
              <w:right w:val="single" w:sz="4" w:space="0" w:color="auto"/>
            </w:tcBorders>
            <w:shd w:val="clear" w:color="auto" w:fill="auto"/>
            <w:noWrap/>
            <w:vAlign w:val="center"/>
            <w:hideMark/>
          </w:tcPr>
          <w:p w14:paraId="004F1392" w14:textId="77777777" w:rsidR="009E287C" w:rsidRPr="00BC078D" w:rsidRDefault="009E287C" w:rsidP="009E287C">
            <w:pPr>
              <w:pStyle w:val="TAC"/>
            </w:pPr>
            <w:r w:rsidRPr="00BC078D">
              <w:rPr>
                <w:rFonts w:cs="Arial"/>
                <w:color w:val="000000"/>
                <w:szCs w:val="18"/>
              </w:rPr>
              <w:t>11</w:t>
            </w:r>
          </w:p>
        </w:tc>
        <w:tc>
          <w:tcPr>
            <w:tcW w:w="519" w:type="pct"/>
            <w:tcBorders>
              <w:top w:val="nil"/>
              <w:left w:val="nil"/>
              <w:bottom w:val="single" w:sz="4" w:space="0" w:color="auto"/>
              <w:right w:val="single" w:sz="4" w:space="0" w:color="auto"/>
            </w:tcBorders>
            <w:shd w:val="clear" w:color="auto" w:fill="auto"/>
            <w:noWrap/>
            <w:vAlign w:val="center"/>
            <w:hideMark/>
          </w:tcPr>
          <w:p w14:paraId="74AE8182" w14:textId="77777777" w:rsidR="009E287C" w:rsidRPr="00BC078D" w:rsidRDefault="009E287C" w:rsidP="009E287C">
            <w:pPr>
              <w:pStyle w:val="TAC"/>
            </w:pPr>
            <w:r w:rsidRPr="00BC078D">
              <w:rPr>
                <w:rFonts w:cs="Arial"/>
                <w:color w:val="000000"/>
                <w:szCs w:val="18"/>
              </w:rPr>
              <w:t>QPSK</w:t>
            </w:r>
          </w:p>
        </w:tc>
        <w:tc>
          <w:tcPr>
            <w:tcW w:w="413" w:type="pct"/>
            <w:tcBorders>
              <w:top w:val="nil"/>
              <w:left w:val="nil"/>
              <w:bottom w:val="single" w:sz="4" w:space="0" w:color="auto"/>
              <w:right w:val="single" w:sz="4" w:space="0" w:color="auto"/>
            </w:tcBorders>
            <w:shd w:val="clear" w:color="auto" w:fill="auto"/>
            <w:noWrap/>
            <w:vAlign w:val="center"/>
            <w:hideMark/>
          </w:tcPr>
          <w:p w14:paraId="65AB3E47" w14:textId="77777777" w:rsidR="009E287C" w:rsidRPr="00BC078D" w:rsidRDefault="009E287C" w:rsidP="009E287C">
            <w:pPr>
              <w:pStyle w:val="TAC"/>
            </w:pPr>
            <w:r w:rsidRPr="00BC078D">
              <w:rPr>
                <w:rFonts w:cs="Arial"/>
                <w:color w:val="000000"/>
                <w:szCs w:val="18"/>
              </w:rPr>
              <w:t>2</w:t>
            </w:r>
          </w:p>
        </w:tc>
        <w:tc>
          <w:tcPr>
            <w:tcW w:w="426" w:type="pct"/>
            <w:tcBorders>
              <w:top w:val="nil"/>
              <w:left w:val="nil"/>
              <w:bottom w:val="single" w:sz="4" w:space="0" w:color="auto"/>
              <w:right w:val="single" w:sz="4" w:space="0" w:color="auto"/>
            </w:tcBorders>
            <w:shd w:val="clear" w:color="auto" w:fill="auto"/>
            <w:noWrap/>
            <w:vAlign w:val="center"/>
            <w:hideMark/>
          </w:tcPr>
          <w:p w14:paraId="75812127" w14:textId="77777777" w:rsidR="009E287C" w:rsidRPr="00BC078D" w:rsidRDefault="009E287C" w:rsidP="009E287C">
            <w:pPr>
              <w:pStyle w:val="TAC"/>
            </w:pPr>
            <w:r w:rsidRPr="00BC078D">
              <w:rPr>
                <w:rFonts w:cs="Arial"/>
                <w:color w:val="000000"/>
                <w:szCs w:val="18"/>
              </w:rPr>
              <w:t>2664</w:t>
            </w:r>
          </w:p>
        </w:tc>
        <w:tc>
          <w:tcPr>
            <w:tcW w:w="476" w:type="pct"/>
            <w:tcBorders>
              <w:top w:val="nil"/>
              <w:left w:val="nil"/>
              <w:bottom w:val="single" w:sz="4" w:space="0" w:color="auto"/>
              <w:right w:val="single" w:sz="4" w:space="0" w:color="auto"/>
            </w:tcBorders>
            <w:shd w:val="clear" w:color="auto" w:fill="auto"/>
            <w:noWrap/>
            <w:vAlign w:val="center"/>
            <w:hideMark/>
          </w:tcPr>
          <w:p w14:paraId="75E1BC91" w14:textId="77777777" w:rsidR="009E287C" w:rsidRPr="00BC078D" w:rsidRDefault="009E287C" w:rsidP="009E287C">
            <w:pPr>
              <w:pStyle w:val="TAC"/>
            </w:pPr>
            <w:r w:rsidRPr="00BC078D">
              <w:rPr>
                <w:rFonts w:cs="Arial"/>
                <w:color w:val="000000"/>
                <w:szCs w:val="18"/>
              </w:rPr>
              <w:t>16</w:t>
            </w:r>
          </w:p>
        </w:tc>
        <w:tc>
          <w:tcPr>
            <w:tcW w:w="416" w:type="pct"/>
            <w:tcBorders>
              <w:top w:val="nil"/>
              <w:left w:val="nil"/>
              <w:bottom w:val="single" w:sz="4" w:space="0" w:color="auto"/>
              <w:right w:val="single" w:sz="4" w:space="0" w:color="auto"/>
            </w:tcBorders>
            <w:shd w:val="clear" w:color="auto" w:fill="auto"/>
            <w:noWrap/>
            <w:vAlign w:val="center"/>
            <w:hideMark/>
          </w:tcPr>
          <w:p w14:paraId="700BF9FD" w14:textId="77777777" w:rsidR="009E287C" w:rsidRPr="00BC078D" w:rsidRDefault="009E287C" w:rsidP="009E287C">
            <w:pPr>
              <w:pStyle w:val="TAC"/>
            </w:pPr>
            <w:r w:rsidRPr="00BC078D">
              <w:rPr>
                <w:rFonts w:cs="Arial"/>
                <w:color w:val="000000"/>
                <w:szCs w:val="18"/>
              </w:rPr>
              <w:t>2</w:t>
            </w:r>
          </w:p>
        </w:tc>
        <w:tc>
          <w:tcPr>
            <w:tcW w:w="428" w:type="pct"/>
            <w:tcBorders>
              <w:top w:val="nil"/>
              <w:left w:val="nil"/>
              <w:bottom w:val="single" w:sz="4" w:space="0" w:color="auto"/>
              <w:right w:val="single" w:sz="4" w:space="0" w:color="auto"/>
            </w:tcBorders>
            <w:shd w:val="clear" w:color="auto" w:fill="auto"/>
            <w:noWrap/>
            <w:vAlign w:val="center"/>
            <w:hideMark/>
          </w:tcPr>
          <w:p w14:paraId="16824DBB" w14:textId="77777777" w:rsidR="009E287C" w:rsidRPr="00BC078D" w:rsidRDefault="009E287C" w:rsidP="009E287C">
            <w:pPr>
              <w:pStyle w:val="TAC"/>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hideMark/>
          </w:tcPr>
          <w:p w14:paraId="1FECCB4A" w14:textId="77777777" w:rsidR="009E287C" w:rsidRPr="00BC078D" w:rsidRDefault="009E287C" w:rsidP="009E287C">
            <w:pPr>
              <w:pStyle w:val="TAC"/>
            </w:pPr>
            <w:r w:rsidRPr="00BC078D">
              <w:rPr>
                <w:rFonts w:cs="Arial"/>
                <w:color w:val="000000"/>
                <w:szCs w:val="18"/>
              </w:rPr>
              <w:t>13992</w:t>
            </w:r>
          </w:p>
        </w:tc>
        <w:tc>
          <w:tcPr>
            <w:tcW w:w="498" w:type="pct"/>
            <w:tcBorders>
              <w:top w:val="nil"/>
              <w:left w:val="nil"/>
              <w:bottom w:val="single" w:sz="4" w:space="0" w:color="auto"/>
              <w:right w:val="single" w:sz="4" w:space="0" w:color="auto"/>
            </w:tcBorders>
            <w:shd w:val="clear" w:color="auto" w:fill="auto"/>
            <w:noWrap/>
            <w:vAlign w:val="center"/>
            <w:hideMark/>
          </w:tcPr>
          <w:p w14:paraId="5A3F8CE1" w14:textId="77777777" w:rsidR="009E287C" w:rsidRPr="00BC078D" w:rsidRDefault="009E287C" w:rsidP="009E287C">
            <w:pPr>
              <w:pStyle w:val="TAC"/>
            </w:pPr>
            <w:r w:rsidRPr="00BC078D">
              <w:rPr>
                <w:rFonts w:cs="Arial"/>
                <w:color w:val="000000"/>
                <w:szCs w:val="18"/>
              </w:rPr>
              <w:t>6996</w:t>
            </w:r>
          </w:p>
        </w:tc>
      </w:tr>
      <w:tr w:rsidR="009E287C" w:rsidRPr="00BC078D" w14:paraId="1FCD9F82" w14:textId="77777777" w:rsidTr="009E287C">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20B1C2F9" w14:textId="77777777" w:rsidR="009E287C" w:rsidRPr="00BC078D" w:rsidRDefault="009E287C" w:rsidP="009E287C">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5E9183ED" w14:textId="77777777" w:rsidR="009E287C" w:rsidRPr="00BC078D" w:rsidRDefault="009E287C" w:rsidP="009E287C">
            <w:pPr>
              <w:pStyle w:val="TAC"/>
            </w:pPr>
            <w:r w:rsidRPr="00BC078D">
              <w:rPr>
                <w:rFonts w:cs="Arial"/>
                <w:color w:val="000000"/>
                <w:szCs w:val="18"/>
              </w:rPr>
              <w:t>54</w:t>
            </w:r>
          </w:p>
        </w:tc>
        <w:tc>
          <w:tcPr>
            <w:tcW w:w="442" w:type="pct"/>
            <w:tcBorders>
              <w:top w:val="nil"/>
              <w:left w:val="nil"/>
              <w:bottom w:val="single" w:sz="4" w:space="0" w:color="auto"/>
              <w:right w:val="single" w:sz="4" w:space="0" w:color="auto"/>
            </w:tcBorders>
            <w:shd w:val="clear" w:color="auto" w:fill="auto"/>
            <w:noWrap/>
            <w:vAlign w:val="center"/>
            <w:hideMark/>
          </w:tcPr>
          <w:p w14:paraId="0F7F0127" w14:textId="77777777" w:rsidR="009E287C" w:rsidRPr="00BC078D" w:rsidRDefault="009E287C" w:rsidP="009E287C">
            <w:pPr>
              <w:pStyle w:val="TAC"/>
            </w:pPr>
            <w:r w:rsidRPr="00BC078D">
              <w:rPr>
                <w:rFonts w:cs="Arial"/>
                <w:color w:val="000000"/>
                <w:szCs w:val="18"/>
              </w:rPr>
              <w:t>11</w:t>
            </w:r>
          </w:p>
        </w:tc>
        <w:tc>
          <w:tcPr>
            <w:tcW w:w="519" w:type="pct"/>
            <w:tcBorders>
              <w:top w:val="nil"/>
              <w:left w:val="nil"/>
              <w:bottom w:val="single" w:sz="4" w:space="0" w:color="auto"/>
              <w:right w:val="single" w:sz="4" w:space="0" w:color="auto"/>
            </w:tcBorders>
            <w:shd w:val="clear" w:color="auto" w:fill="auto"/>
            <w:noWrap/>
            <w:vAlign w:val="center"/>
            <w:hideMark/>
          </w:tcPr>
          <w:p w14:paraId="165BF7C8" w14:textId="77777777" w:rsidR="009E287C" w:rsidRPr="00BC078D" w:rsidRDefault="009E287C" w:rsidP="009E287C">
            <w:pPr>
              <w:pStyle w:val="TAC"/>
            </w:pPr>
            <w:r w:rsidRPr="00BC078D">
              <w:rPr>
                <w:rFonts w:cs="Arial"/>
                <w:color w:val="000000"/>
                <w:szCs w:val="18"/>
              </w:rPr>
              <w:t>QPSK</w:t>
            </w:r>
          </w:p>
        </w:tc>
        <w:tc>
          <w:tcPr>
            <w:tcW w:w="413" w:type="pct"/>
            <w:tcBorders>
              <w:top w:val="nil"/>
              <w:left w:val="nil"/>
              <w:bottom w:val="single" w:sz="4" w:space="0" w:color="auto"/>
              <w:right w:val="single" w:sz="4" w:space="0" w:color="auto"/>
            </w:tcBorders>
            <w:shd w:val="clear" w:color="auto" w:fill="auto"/>
            <w:noWrap/>
            <w:vAlign w:val="center"/>
            <w:hideMark/>
          </w:tcPr>
          <w:p w14:paraId="613D797D" w14:textId="77777777" w:rsidR="009E287C" w:rsidRPr="00BC078D" w:rsidRDefault="009E287C" w:rsidP="009E287C">
            <w:pPr>
              <w:pStyle w:val="TAC"/>
            </w:pPr>
            <w:r w:rsidRPr="00BC078D">
              <w:rPr>
                <w:rFonts w:cs="Arial"/>
                <w:color w:val="000000"/>
                <w:szCs w:val="18"/>
              </w:rPr>
              <w:t>2</w:t>
            </w:r>
          </w:p>
        </w:tc>
        <w:tc>
          <w:tcPr>
            <w:tcW w:w="426" w:type="pct"/>
            <w:tcBorders>
              <w:top w:val="nil"/>
              <w:left w:val="nil"/>
              <w:bottom w:val="single" w:sz="4" w:space="0" w:color="auto"/>
              <w:right w:val="single" w:sz="4" w:space="0" w:color="auto"/>
            </w:tcBorders>
            <w:shd w:val="clear" w:color="auto" w:fill="auto"/>
            <w:noWrap/>
            <w:vAlign w:val="center"/>
            <w:hideMark/>
          </w:tcPr>
          <w:p w14:paraId="0E6A9558" w14:textId="77777777" w:rsidR="009E287C" w:rsidRPr="00BC078D" w:rsidRDefault="009E287C" w:rsidP="009E287C">
            <w:pPr>
              <w:pStyle w:val="TAC"/>
            </w:pPr>
            <w:r w:rsidRPr="00BC078D">
              <w:rPr>
                <w:rFonts w:cs="Arial"/>
                <w:color w:val="000000"/>
                <w:szCs w:val="18"/>
              </w:rPr>
              <w:t>2664</w:t>
            </w:r>
          </w:p>
        </w:tc>
        <w:tc>
          <w:tcPr>
            <w:tcW w:w="476" w:type="pct"/>
            <w:tcBorders>
              <w:top w:val="nil"/>
              <w:left w:val="nil"/>
              <w:bottom w:val="single" w:sz="4" w:space="0" w:color="auto"/>
              <w:right w:val="single" w:sz="4" w:space="0" w:color="auto"/>
            </w:tcBorders>
            <w:shd w:val="clear" w:color="auto" w:fill="auto"/>
            <w:noWrap/>
            <w:vAlign w:val="center"/>
            <w:hideMark/>
          </w:tcPr>
          <w:p w14:paraId="29EFF7C9" w14:textId="77777777" w:rsidR="009E287C" w:rsidRPr="00BC078D" w:rsidRDefault="009E287C" w:rsidP="009E287C">
            <w:pPr>
              <w:pStyle w:val="TAC"/>
            </w:pPr>
            <w:r w:rsidRPr="00BC078D">
              <w:rPr>
                <w:rFonts w:cs="Arial"/>
                <w:color w:val="000000"/>
                <w:szCs w:val="18"/>
              </w:rPr>
              <w:t>16</w:t>
            </w:r>
          </w:p>
        </w:tc>
        <w:tc>
          <w:tcPr>
            <w:tcW w:w="416" w:type="pct"/>
            <w:tcBorders>
              <w:top w:val="nil"/>
              <w:left w:val="nil"/>
              <w:bottom w:val="single" w:sz="4" w:space="0" w:color="auto"/>
              <w:right w:val="single" w:sz="4" w:space="0" w:color="auto"/>
            </w:tcBorders>
            <w:shd w:val="clear" w:color="auto" w:fill="auto"/>
            <w:noWrap/>
            <w:vAlign w:val="center"/>
            <w:hideMark/>
          </w:tcPr>
          <w:p w14:paraId="760190F0" w14:textId="77777777" w:rsidR="009E287C" w:rsidRPr="00BC078D" w:rsidRDefault="009E287C" w:rsidP="009E287C">
            <w:pPr>
              <w:pStyle w:val="TAC"/>
            </w:pPr>
            <w:r w:rsidRPr="00BC078D">
              <w:rPr>
                <w:rFonts w:cs="Arial"/>
                <w:color w:val="000000"/>
                <w:szCs w:val="18"/>
              </w:rPr>
              <w:t>2</w:t>
            </w:r>
          </w:p>
        </w:tc>
        <w:tc>
          <w:tcPr>
            <w:tcW w:w="428" w:type="pct"/>
            <w:tcBorders>
              <w:top w:val="nil"/>
              <w:left w:val="nil"/>
              <w:bottom w:val="single" w:sz="4" w:space="0" w:color="auto"/>
              <w:right w:val="single" w:sz="4" w:space="0" w:color="auto"/>
            </w:tcBorders>
            <w:shd w:val="clear" w:color="auto" w:fill="auto"/>
            <w:noWrap/>
            <w:vAlign w:val="center"/>
            <w:hideMark/>
          </w:tcPr>
          <w:p w14:paraId="35224CDC" w14:textId="77777777" w:rsidR="009E287C" w:rsidRPr="00BC078D" w:rsidRDefault="009E287C" w:rsidP="009E287C">
            <w:pPr>
              <w:pStyle w:val="TAC"/>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hideMark/>
          </w:tcPr>
          <w:p w14:paraId="7FEB6F8E" w14:textId="77777777" w:rsidR="009E287C" w:rsidRPr="00BC078D" w:rsidRDefault="009E287C" w:rsidP="009E287C">
            <w:pPr>
              <w:pStyle w:val="TAC"/>
            </w:pPr>
            <w:r w:rsidRPr="00BC078D">
              <w:rPr>
                <w:rFonts w:cs="Arial"/>
                <w:color w:val="000000"/>
                <w:szCs w:val="18"/>
              </w:rPr>
              <w:t>14256</w:t>
            </w:r>
          </w:p>
        </w:tc>
        <w:tc>
          <w:tcPr>
            <w:tcW w:w="498" w:type="pct"/>
            <w:tcBorders>
              <w:top w:val="nil"/>
              <w:left w:val="nil"/>
              <w:bottom w:val="single" w:sz="4" w:space="0" w:color="auto"/>
              <w:right w:val="single" w:sz="4" w:space="0" w:color="auto"/>
            </w:tcBorders>
            <w:shd w:val="clear" w:color="auto" w:fill="auto"/>
            <w:noWrap/>
            <w:vAlign w:val="center"/>
            <w:hideMark/>
          </w:tcPr>
          <w:p w14:paraId="0623A069" w14:textId="77777777" w:rsidR="009E287C" w:rsidRPr="00BC078D" w:rsidRDefault="009E287C" w:rsidP="009E287C">
            <w:pPr>
              <w:pStyle w:val="TAC"/>
            </w:pPr>
            <w:r w:rsidRPr="00BC078D">
              <w:rPr>
                <w:rFonts w:cs="Arial"/>
                <w:color w:val="000000"/>
                <w:szCs w:val="18"/>
              </w:rPr>
              <w:t>7128</w:t>
            </w:r>
          </w:p>
        </w:tc>
      </w:tr>
      <w:tr w:rsidR="009E287C" w:rsidRPr="00BC078D" w14:paraId="001115BD" w14:textId="77777777" w:rsidTr="009E287C">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2E6CFD05" w14:textId="77777777" w:rsidR="009E287C" w:rsidRPr="00BC078D" w:rsidRDefault="009E287C" w:rsidP="009E287C">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26336489" w14:textId="77777777" w:rsidR="009E287C" w:rsidRPr="00BC078D" w:rsidRDefault="009E287C" w:rsidP="009E287C">
            <w:pPr>
              <w:pStyle w:val="TAC"/>
            </w:pPr>
            <w:r w:rsidRPr="00BC078D">
              <w:rPr>
                <w:rFonts w:cs="Arial"/>
                <w:color w:val="000000"/>
                <w:szCs w:val="18"/>
              </w:rPr>
              <w:t>61</w:t>
            </w:r>
          </w:p>
        </w:tc>
        <w:tc>
          <w:tcPr>
            <w:tcW w:w="442" w:type="pct"/>
            <w:tcBorders>
              <w:top w:val="nil"/>
              <w:left w:val="nil"/>
              <w:bottom w:val="single" w:sz="4" w:space="0" w:color="auto"/>
              <w:right w:val="single" w:sz="4" w:space="0" w:color="auto"/>
            </w:tcBorders>
            <w:shd w:val="clear" w:color="auto" w:fill="auto"/>
            <w:noWrap/>
            <w:vAlign w:val="center"/>
            <w:hideMark/>
          </w:tcPr>
          <w:p w14:paraId="1CA4ACB2" w14:textId="77777777" w:rsidR="009E287C" w:rsidRPr="00BC078D" w:rsidRDefault="009E287C" w:rsidP="009E287C">
            <w:pPr>
              <w:pStyle w:val="TAC"/>
            </w:pPr>
            <w:r w:rsidRPr="00BC078D">
              <w:rPr>
                <w:rFonts w:cs="Arial"/>
                <w:color w:val="000000"/>
                <w:szCs w:val="18"/>
              </w:rPr>
              <w:t>11</w:t>
            </w:r>
          </w:p>
        </w:tc>
        <w:tc>
          <w:tcPr>
            <w:tcW w:w="519" w:type="pct"/>
            <w:tcBorders>
              <w:top w:val="nil"/>
              <w:left w:val="nil"/>
              <w:bottom w:val="single" w:sz="4" w:space="0" w:color="auto"/>
              <w:right w:val="single" w:sz="4" w:space="0" w:color="auto"/>
            </w:tcBorders>
            <w:shd w:val="clear" w:color="auto" w:fill="auto"/>
            <w:noWrap/>
            <w:vAlign w:val="center"/>
            <w:hideMark/>
          </w:tcPr>
          <w:p w14:paraId="7481E2BB" w14:textId="77777777" w:rsidR="009E287C" w:rsidRPr="00BC078D" w:rsidRDefault="009E287C" w:rsidP="009E287C">
            <w:pPr>
              <w:pStyle w:val="TAC"/>
            </w:pPr>
            <w:r w:rsidRPr="00BC078D">
              <w:rPr>
                <w:rFonts w:cs="Arial"/>
                <w:color w:val="000000"/>
                <w:szCs w:val="18"/>
              </w:rPr>
              <w:t>QPSK</w:t>
            </w:r>
          </w:p>
        </w:tc>
        <w:tc>
          <w:tcPr>
            <w:tcW w:w="413" w:type="pct"/>
            <w:tcBorders>
              <w:top w:val="nil"/>
              <w:left w:val="nil"/>
              <w:bottom w:val="single" w:sz="4" w:space="0" w:color="auto"/>
              <w:right w:val="single" w:sz="4" w:space="0" w:color="auto"/>
            </w:tcBorders>
            <w:shd w:val="clear" w:color="auto" w:fill="auto"/>
            <w:noWrap/>
            <w:vAlign w:val="center"/>
            <w:hideMark/>
          </w:tcPr>
          <w:p w14:paraId="35E4175F" w14:textId="77777777" w:rsidR="009E287C" w:rsidRPr="00BC078D" w:rsidRDefault="009E287C" w:rsidP="009E287C">
            <w:pPr>
              <w:pStyle w:val="TAC"/>
            </w:pPr>
            <w:r w:rsidRPr="00BC078D">
              <w:rPr>
                <w:rFonts w:cs="Arial"/>
                <w:color w:val="000000"/>
                <w:szCs w:val="18"/>
              </w:rPr>
              <w:t>2</w:t>
            </w:r>
          </w:p>
        </w:tc>
        <w:tc>
          <w:tcPr>
            <w:tcW w:w="426" w:type="pct"/>
            <w:tcBorders>
              <w:top w:val="nil"/>
              <w:left w:val="nil"/>
              <w:bottom w:val="single" w:sz="4" w:space="0" w:color="auto"/>
              <w:right w:val="single" w:sz="4" w:space="0" w:color="auto"/>
            </w:tcBorders>
            <w:shd w:val="clear" w:color="auto" w:fill="auto"/>
            <w:noWrap/>
            <w:vAlign w:val="center"/>
            <w:hideMark/>
          </w:tcPr>
          <w:p w14:paraId="0A615FAC" w14:textId="77777777" w:rsidR="009E287C" w:rsidRPr="00BC078D" w:rsidRDefault="009E287C" w:rsidP="009E287C">
            <w:pPr>
              <w:pStyle w:val="TAC"/>
            </w:pPr>
            <w:r w:rsidRPr="00BC078D">
              <w:rPr>
                <w:rFonts w:cs="Arial"/>
                <w:color w:val="000000"/>
                <w:szCs w:val="18"/>
              </w:rPr>
              <w:t>3104</w:t>
            </w:r>
          </w:p>
        </w:tc>
        <w:tc>
          <w:tcPr>
            <w:tcW w:w="476" w:type="pct"/>
            <w:tcBorders>
              <w:top w:val="nil"/>
              <w:left w:val="nil"/>
              <w:bottom w:val="single" w:sz="4" w:space="0" w:color="auto"/>
              <w:right w:val="single" w:sz="4" w:space="0" w:color="auto"/>
            </w:tcBorders>
            <w:shd w:val="clear" w:color="auto" w:fill="auto"/>
            <w:noWrap/>
            <w:vAlign w:val="center"/>
            <w:hideMark/>
          </w:tcPr>
          <w:p w14:paraId="549FF9E3" w14:textId="77777777" w:rsidR="009E287C" w:rsidRPr="00BC078D" w:rsidRDefault="009E287C" w:rsidP="009E287C">
            <w:pPr>
              <w:pStyle w:val="TAC"/>
            </w:pPr>
            <w:r w:rsidRPr="00BC078D">
              <w:rPr>
                <w:rFonts w:cs="Arial"/>
                <w:color w:val="000000"/>
                <w:szCs w:val="18"/>
              </w:rPr>
              <w:t>16</w:t>
            </w:r>
          </w:p>
        </w:tc>
        <w:tc>
          <w:tcPr>
            <w:tcW w:w="416" w:type="pct"/>
            <w:tcBorders>
              <w:top w:val="nil"/>
              <w:left w:val="nil"/>
              <w:bottom w:val="single" w:sz="4" w:space="0" w:color="auto"/>
              <w:right w:val="single" w:sz="4" w:space="0" w:color="auto"/>
            </w:tcBorders>
            <w:shd w:val="clear" w:color="auto" w:fill="auto"/>
            <w:noWrap/>
            <w:vAlign w:val="center"/>
            <w:hideMark/>
          </w:tcPr>
          <w:p w14:paraId="18426058" w14:textId="77777777" w:rsidR="009E287C" w:rsidRPr="00BC078D" w:rsidRDefault="009E287C" w:rsidP="009E287C">
            <w:pPr>
              <w:pStyle w:val="TAC"/>
            </w:pPr>
            <w:r w:rsidRPr="00BC078D">
              <w:rPr>
                <w:rFonts w:cs="Arial"/>
                <w:color w:val="000000"/>
                <w:szCs w:val="18"/>
              </w:rPr>
              <w:t>2</w:t>
            </w:r>
          </w:p>
        </w:tc>
        <w:tc>
          <w:tcPr>
            <w:tcW w:w="428" w:type="pct"/>
            <w:tcBorders>
              <w:top w:val="nil"/>
              <w:left w:val="nil"/>
              <w:bottom w:val="single" w:sz="4" w:space="0" w:color="auto"/>
              <w:right w:val="single" w:sz="4" w:space="0" w:color="auto"/>
            </w:tcBorders>
            <w:shd w:val="clear" w:color="auto" w:fill="auto"/>
            <w:noWrap/>
            <w:vAlign w:val="center"/>
            <w:hideMark/>
          </w:tcPr>
          <w:p w14:paraId="4576D281" w14:textId="77777777" w:rsidR="009E287C" w:rsidRPr="00BC078D" w:rsidRDefault="009E287C" w:rsidP="009E287C">
            <w:pPr>
              <w:pStyle w:val="TAC"/>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hideMark/>
          </w:tcPr>
          <w:p w14:paraId="7A768417" w14:textId="77777777" w:rsidR="009E287C" w:rsidRPr="00BC078D" w:rsidRDefault="009E287C" w:rsidP="009E287C">
            <w:pPr>
              <w:pStyle w:val="TAC"/>
            </w:pPr>
            <w:r w:rsidRPr="00BC078D">
              <w:rPr>
                <w:rFonts w:cs="Arial"/>
                <w:color w:val="000000"/>
                <w:szCs w:val="18"/>
              </w:rPr>
              <w:t>16104</w:t>
            </w:r>
          </w:p>
        </w:tc>
        <w:tc>
          <w:tcPr>
            <w:tcW w:w="498" w:type="pct"/>
            <w:tcBorders>
              <w:top w:val="nil"/>
              <w:left w:val="nil"/>
              <w:bottom w:val="single" w:sz="4" w:space="0" w:color="auto"/>
              <w:right w:val="single" w:sz="4" w:space="0" w:color="auto"/>
            </w:tcBorders>
            <w:shd w:val="clear" w:color="auto" w:fill="auto"/>
            <w:noWrap/>
            <w:vAlign w:val="center"/>
            <w:hideMark/>
          </w:tcPr>
          <w:p w14:paraId="2FB64F68" w14:textId="77777777" w:rsidR="009E287C" w:rsidRPr="00BC078D" w:rsidRDefault="009E287C" w:rsidP="009E287C">
            <w:pPr>
              <w:pStyle w:val="TAC"/>
            </w:pPr>
            <w:r w:rsidRPr="00BC078D">
              <w:rPr>
                <w:rFonts w:cs="Arial"/>
                <w:color w:val="000000"/>
                <w:szCs w:val="18"/>
              </w:rPr>
              <w:t>8052</w:t>
            </w:r>
          </w:p>
        </w:tc>
      </w:tr>
      <w:tr w:rsidR="009E287C" w:rsidRPr="00BC078D" w14:paraId="08F0044E" w14:textId="77777777" w:rsidTr="009E287C">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2A7B95AE" w14:textId="77777777" w:rsidR="009E287C" w:rsidRPr="00BC078D" w:rsidRDefault="009E287C" w:rsidP="009E287C">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6229F985" w14:textId="77777777" w:rsidR="009E287C" w:rsidRPr="00BC078D" w:rsidRDefault="009E287C" w:rsidP="009E287C">
            <w:pPr>
              <w:pStyle w:val="TAC"/>
            </w:pPr>
            <w:r w:rsidRPr="00BC078D">
              <w:rPr>
                <w:rFonts w:cs="Arial"/>
                <w:color w:val="000000"/>
                <w:szCs w:val="18"/>
              </w:rPr>
              <w:t>65</w:t>
            </w:r>
          </w:p>
        </w:tc>
        <w:tc>
          <w:tcPr>
            <w:tcW w:w="442" w:type="pct"/>
            <w:tcBorders>
              <w:top w:val="nil"/>
              <w:left w:val="nil"/>
              <w:bottom w:val="single" w:sz="4" w:space="0" w:color="auto"/>
              <w:right w:val="single" w:sz="4" w:space="0" w:color="auto"/>
            </w:tcBorders>
            <w:shd w:val="clear" w:color="auto" w:fill="auto"/>
            <w:noWrap/>
            <w:vAlign w:val="center"/>
            <w:hideMark/>
          </w:tcPr>
          <w:p w14:paraId="7F564B77" w14:textId="77777777" w:rsidR="009E287C" w:rsidRPr="00BC078D" w:rsidRDefault="009E287C" w:rsidP="009E287C">
            <w:pPr>
              <w:pStyle w:val="TAC"/>
            </w:pPr>
            <w:r w:rsidRPr="00BC078D">
              <w:rPr>
                <w:rFonts w:cs="Arial"/>
                <w:color w:val="000000"/>
                <w:szCs w:val="18"/>
              </w:rPr>
              <w:t>11</w:t>
            </w:r>
          </w:p>
        </w:tc>
        <w:tc>
          <w:tcPr>
            <w:tcW w:w="519" w:type="pct"/>
            <w:tcBorders>
              <w:top w:val="nil"/>
              <w:left w:val="nil"/>
              <w:bottom w:val="single" w:sz="4" w:space="0" w:color="auto"/>
              <w:right w:val="single" w:sz="4" w:space="0" w:color="auto"/>
            </w:tcBorders>
            <w:shd w:val="clear" w:color="auto" w:fill="auto"/>
            <w:noWrap/>
            <w:vAlign w:val="center"/>
            <w:hideMark/>
          </w:tcPr>
          <w:p w14:paraId="2C9A0081" w14:textId="77777777" w:rsidR="009E287C" w:rsidRPr="00BC078D" w:rsidRDefault="009E287C" w:rsidP="009E287C">
            <w:pPr>
              <w:pStyle w:val="TAC"/>
            </w:pPr>
            <w:r w:rsidRPr="00BC078D">
              <w:rPr>
                <w:rFonts w:cs="Arial"/>
                <w:color w:val="000000"/>
                <w:szCs w:val="18"/>
              </w:rPr>
              <w:t>QPSK</w:t>
            </w:r>
          </w:p>
        </w:tc>
        <w:tc>
          <w:tcPr>
            <w:tcW w:w="413" w:type="pct"/>
            <w:tcBorders>
              <w:top w:val="nil"/>
              <w:left w:val="nil"/>
              <w:bottom w:val="single" w:sz="4" w:space="0" w:color="auto"/>
              <w:right w:val="single" w:sz="4" w:space="0" w:color="auto"/>
            </w:tcBorders>
            <w:shd w:val="clear" w:color="auto" w:fill="auto"/>
            <w:noWrap/>
            <w:vAlign w:val="center"/>
            <w:hideMark/>
          </w:tcPr>
          <w:p w14:paraId="2B121A79" w14:textId="77777777" w:rsidR="009E287C" w:rsidRPr="00BC078D" w:rsidRDefault="009E287C" w:rsidP="009E287C">
            <w:pPr>
              <w:pStyle w:val="TAC"/>
            </w:pPr>
            <w:r w:rsidRPr="00BC078D">
              <w:rPr>
                <w:rFonts w:cs="Arial"/>
                <w:color w:val="000000"/>
                <w:szCs w:val="18"/>
              </w:rPr>
              <w:t>2</w:t>
            </w:r>
          </w:p>
        </w:tc>
        <w:tc>
          <w:tcPr>
            <w:tcW w:w="426" w:type="pct"/>
            <w:tcBorders>
              <w:top w:val="nil"/>
              <w:left w:val="nil"/>
              <w:bottom w:val="single" w:sz="4" w:space="0" w:color="auto"/>
              <w:right w:val="single" w:sz="4" w:space="0" w:color="auto"/>
            </w:tcBorders>
            <w:shd w:val="clear" w:color="auto" w:fill="auto"/>
            <w:noWrap/>
            <w:vAlign w:val="center"/>
            <w:hideMark/>
          </w:tcPr>
          <w:p w14:paraId="708E63FA" w14:textId="77777777" w:rsidR="009E287C" w:rsidRPr="00BC078D" w:rsidRDefault="009E287C" w:rsidP="009E287C">
            <w:pPr>
              <w:pStyle w:val="TAC"/>
            </w:pPr>
            <w:r w:rsidRPr="00BC078D">
              <w:rPr>
                <w:rFonts w:cs="Arial"/>
                <w:color w:val="000000"/>
                <w:szCs w:val="18"/>
              </w:rPr>
              <w:t>3240</w:t>
            </w:r>
          </w:p>
        </w:tc>
        <w:tc>
          <w:tcPr>
            <w:tcW w:w="476" w:type="pct"/>
            <w:tcBorders>
              <w:top w:val="nil"/>
              <w:left w:val="nil"/>
              <w:bottom w:val="single" w:sz="4" w:space="0" w:color="auto"/>
              <w:right w:val="single" w:sz="4" w:space="0" w:color="auto"/>
            </w:tcBorders>
            <w:shd w:val="clear" w:color="auto" w:fill="auto"/>
            <w:noWrap/>
            <w:vAlign w:val="center"/>
            <w:hideMark/>
          </w:tcPr>
          <w:p w14:paraId="219E6DBA" w14:textId="77777777" w:rsidR="009E287C" w:rsidRPr="00BC078D" w:rsidRDefault="009E287C" w:rsidP="009E287C">
            <w:pPr>
              <w:pStyle w:val="TAC"/>
            </w:pPr>
            <w:r w:rsidRPr="00BC078D">
              <w:rPr>
                <w:rFonts w:cs="Arial"/>
                <w:color w:val="000000"/>
                <w:szCs w:val="18"/>
              </w:rPr>
              <w:t>16</w:t>
            </w:r>
          </w:p>
        </w:tc>
        <w:tc>
          <w:tcPr>
            <w:tcW w:w="416" w:type="pct"/>
            <w:tcBorders>
              <w:top w:val="nil"/>
              <w:left w:val="nil"/>
              <w:bottom w:val="single" w:sz="4" w:space="0" w:color="auto"/>
              <w:right w:val="single" w:sz="4" w:space="0" w:color="auto"/>
            </w:tcBorders>
            <w:shd w:val="clear" w:color="auto" w:fill="auto"/>
            <w:noWrap/>
            <w:vAlign w:val="center"/>
            <w:hideMark/>
          </w:tcPr>
          <w:p w14:paraId="55E42E71" w14:textId="77777777" w:rsidR="009E287C" w:rsidRPr="00BC078D" w:rsidRDefault="009E287C" w:rsidP="009E287C">
            <w:pPr>
              <w:pStyle w:val="TAC"/>
            </w:pPr>
            <w:r w:rsidRPr="00BC078D">
              <w:rPr>
                <w:rFonts w:cs="Arial"/>
                <w:color w:val="000000"/>
                <w:szCs w:val="18"/>
              </w:rPr>
              <w:t>2</w:t>
            </w:r>
          </w:p>
        </w:tc>
        <w:tc>
          <w:tcPr>
            <w:tcW w:w="428" w:type="pct"/>
            <w:tcBorders>
              <w:top w:val="nil"/>
              <w:left w:val="nil"/>
              <w:bottom w:val="single" w:sz="4" w:space="0" w:color="auto"/>
              <w:right w:val="single" w:sz="4" w:space="0" w:color="auto"/>
            </w:tcBorders>
            <w:shd w:val="clear" w:color="auto" w:fill="auto"/>
            <w:noWrap/>
            <w:vAlign w:val="center"/>
            <w:hideMark/>
          </w:tcPr>
          <w:p w14:paraId="2DD695E5" w14:textId="77777777" w:rsidR="009E287C" w:rsidRPr="00BC078D" w:rsidRDefault="009E287C" w:rsidP="009E287C">
            <w:pPr>
              <w:pStyle w:val="TAC"/>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hideMark/>
          </w:tcPr>
          <w:p w14:paraId="1C413ACD" w14:textId="77777777" w:rsidR="009E287C" w:rsidRPr="00BC078D" w:rsidRDefault="009E287C" w:rsidP="009E287C">
            <w:pPr>
              <w:pStyle w:val="TAC"/>
            </w:pPr>
            <w:r w:rsidRPr="00BC078D">
              <w:rPr>
                <w:rFonts w:cs="Arial"/>
                <w:color w:val="000000"/>
                <w:szCs w:val="18"/>
              </w:rPr>
              <w:t>17160</w:t>
            </w:r>
          </w:p>
        </w:tc>
        <w:tc>
          <w:tcPr>
            <w:tcW w:w="498" w:type="pct"/>
            <w:tcBorders>
              <w:top w:val="nil"/>
              <w:left w:val="nil"/>
              <w:bottom w:val="single" w:sz="4" w:space="0" w:color="auto"/>
              <w:right w:val="single" w:sz="4" w:space="0" w:color="auto"/>
            </w:tcBorders>
            <w:shd w:val="clear" w:color="auto" w:fill="auto"/>
            <w:noWrap/>
            <w:vAlign w:val="center"/>
            <w:hideMark/>
          </w:tcPr>
          <w:p w14:paraId="0D797E54" w14:textId="77777777" w:rsidR="009E287C" w:rsidRPr="00BC078D" w:rsidRDefault="009E287C" w:rsidP="009E287C">
            <w:pPr>
              <w:pStyle w:val="TAC"/>
            </w:pPr>
            <w:r w:rsidRPr="00BC078D">
              <w:rPr>
                <w:rFonts w:cs="Arial"/>
                <w:color w:val="000000"/>
                <w:szCs w:val="18"/>
              </w:rPr>
              <w:t>8580</w:t>
            </w:r>
          </w:p>
        </w:tc>
      </w:tr>
      <w:tr w:rsidR="009E287C" w:rsidRPr="00BC078D" w14:paraId="461620EB" w14:textId="77777777" w:rsidTr="009E287C">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7AE1E91E" w14:textId="77777777" w:rsidR="009E287C" w:rsidRPr="00BC078D" w:rsidRDefault="009E287C" w:rsidP="009E287C">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47B91A5C" w14:textId="77777777" w:rsidR="009E287C" w:rsidRPr="00BC078D" w:rsidRDefault="009E287C" w:rsidP="009E287C">
            <w:pPr>
              <w:pStyle w:val="TAC"/>
            </w:pPr>
            <w:r w:rsidRPr="00BC078D">
              <w:rPr>
                <w:rFonts w:cs="Arial"/>
                <w:color w:val="000000"/>
                <w:szCs w:val="18"/>
              </w:rPr>
              <w:t>67</w:t>
            </w:r>
          </w:p>
        </w:tc>
        <w:tc>
          <w:tcPr>
            <w:tcW w:w="442" w:type="pct"/>
            <w:tcBorders>
              <w:top w:val="nil"/>
              <w:left w:val="nil"/>
              <w:bottom w:val="single" w:sz="4" w:space="0" w:color="auto"/>
              <w:right w:val="single" w:sz="4" w:space="0" w:color="auto"/>
            </w:tcBorders>
            <w:shd w:val="clear" w:color="auto" w:fill="auto"/>
            <w:noWrap/>
            <w:vAlign w:val="center"/>
            <w:hideMark/>
          </w:tcPr>
          <w:p w14:paraId="23351C02" w14:textId="77777777" w:rsidR="009E287C" w:rsidRPr="00BC078D" w:rsidRDefault="009E287C" w:rsidP="009E287C">
            <w:pPr>
              <w:pStyle w:val="TAC"/>
            </w:pPr>
            <w:r w:rsidRPr="00BC078D">
              <w:rPr>
                <w:rFonts w:cs="Arial"/>
                <w:color w:val="000000"/>
                <w:szCs w:val="18"/>
              </w:rPr>
              <w:t>11</w:t>
            </w:r>
          </w:p>
        </w:tc>
        <w:tc>
          <w:tcPr>
            <w:tcW w:w="519" w:type="pct"/>
            <w:tcBorders>
              <w:top w:val="nil"/>
              <w:left w:val="nil"/>
              <w:bottom w:val="single" w:sz="4" w:space="0" w:color="auto"/>
              <w:right w:val="single" w:sz="4" w:space="0" w:color="auto"/>
            </w:tcBorders>
            <w:shd w:val="clear" w:color="auto" w:fill="auto"/>
            <w:noWrap/>
            <w:vAlign w:val="center"/>
            <w:hideMark/>
          </w:tcPr>
          <w:p w14:paraId="4780315F" w14:textId="77777777" w:rsidR="009E287C" w:rsidRPr="00BC078D" w:rsidRDefault="009E287C" w:rsidP="009E287C">
            <w:pPr>
              <w:pStyle w:val="TAC"/>
            </w:pPr>
            <w:r w:rsidRPr="00BC078D">
              <w:rPr>
                <w:rFonts w:cs="Arial"/>
                <w:color w:val="000000"/>
                <w:szCs w:val="18"/>
              </w:rPr>
              <w:t>QPSK</w:t>
            </w:r>
          </w:p>
        </w:tc>
        <w:tc>
          <w:tcPr>
            <w:tcW w:w="413" w:type="pct"/>
            <w:tcBorders>
              <w:top w:val="nil"/>
              <w:left w:val="nil"/>
              <w:bottom w:val="single" w:sz="4" w:space="0" w:color="auto"/>
              <w:right w:val="single" w:sz="4" w:space="0" w:color="auto"/>
            </w:tcBorders>
            <w:shd w:val="clear" w:color="auto" w:fill="auto"/>
            <w:noWrap/>
            <w:vAlign w:val="center"/>
            <w:hideMark/>
          </w:tcPr>
          <w:p w14:paraId="1BF2EFA4" w14:textId="77777777" w:rsidR="009E287C" w:rsidRPr="00BC078D" w:rsidRDefault="009E287C" w:rsidP="009E287C">
            <w:pPr>
              <w:pStyle w:val="TAC"/>
            </w:pPr>
            <w:r w:rsidRPr="00BC078D">
              <w:rPr>
                <w:rFonts w:cs="Arial"/>
                <w:color w:val="000000"/>
                <w:szCs w:val="18"/>
              </w:rPr>
              <w:t>2</w:t>
            </w:r>
          </w:p>
        </w:tc>
        <w:tc>
          <w:tcPr>
            <w:tcW w:w="426" w:type="pct"/>
            <w:tcBorders>
              <w:top w:val="nil"/>
              <w:left w:val="nil"/>
              <w:bottom w:val="single" w:sz="4" w:space="0" w:color="auto"/>
              <w:right w:val="single" w:sz="4" w:space="0" w:color="auto"/>
            </w:tcBorders>
            <w:shd w:val="clear" w:color="auto" w:fill="auto"/>
            <w:noWrap/>
            <w:vAlign w:val="center"/>
            <w:hideMark/>
          </w:tcPr>
          <w:p w14:paraId="51E03028" w14:textId="77777777" w:rsidR="009E287C" w:rsidRPr="00BC078D" w:rsidRDefault="009E287C" w:rsidP="009E287C">
            <w:pPr>
              <w:pStyle w:val="TAC"/>
            </w:pPr>
            <w:r w:rsidRPr="00BC078D">
              <w:rPr>
                <w:rFonts w:cs="Arial"/>
                <w:color w:val="000000"/>
                <w:szCs w:val="18"/>
              </w:rPr>
              <w:t>3368</w:t>
            </w:r>
          </w:p>
        </w:tc>
        <w:tc>
          <w:tcPr>
            <w:tcW w:w="476" w:type="pct"/>
            <w:tcBorders>
              <w:top w:val="nil"/>
              <w:left w:val="nil"/>
              <w:bottom w:val="single" w:sz="4" w:space="0" w:color="auto"/>
              <w:right w:val="single" w:sz="4" w:space="0" w:color="auto"/>
            </w:tcBorders>
            <w:shd w:val="clear" w:color="auto" w:fill="auto"/>
            <w:noWrap/>
            <w:vAlign w:val="center"/>
            <w:hideMark/>
          </w:tcPr>
          <w:p w14:paraId="20A4569C" w14:textId="77777777" w:rsidR="009E287C" w:rsidRPr="00BC078D" w:rsidRDefault="009E287C" w:rsidP="009E287C">
            <w:pPr>
              <w:pStyle w:val="TAC"/>
            </w:pPr>
            <w:r w:rsidRPr="00BC078D">
              <w:rPr>
                <w:rFonts w:cs="Arial"/>
                <w:color w:val="000000"/>
                <w:szCs w:val="18"/>
              </w:rPr>
              <w:t>16</w:t>
            </w:r>
          </w:p>
        </w:tc>
        <w:tc>
          <w:tcPr>
            <w:tcW w:w="416" w:type="pct"/>
            <w:tcBorders>
              <w:top w:val="nil"/>
              <w:left w:val="nil"/>
              <w:bottom w:val="single" w:sz="4" w:space="0" w:color="auto"/>
              <w:right w:val="single" w:sz="4" w:space="0" w:color="auto"/>
            </w:tcBorders>
            <w:shd w:val="clear" w:color="auto" w:fill="auto"/>
            <w:noWrap/>
            <w:vAlign w:val="center"/>
            <w:hideMark/>
          </w:tcPr>
          <w:p w14:paraId="5B9B5D9C" w14:textId="77777777" w:rsidR="009E287C" w:rsidRPr="00BC078D" w:rsidRDefault="009E287C" w:rsidP="009E287C">
            <w:pPr>
              <w:pStyle w:val="TAC"/>
            </w:pPr>
            <w:r w:rsidRPr="00BC078D">
              <w:rPr>
                <w:rFonts w:cs="Arial"/>
                <w:color w:val="000000"/>
                <w:szCs w:val="18"/>
              </w:rPr>
              <w:t>2</w:t>
            </w:r>
          </w:p>
        </w:tc>
        <w:tc>
          <w:tcPr>
            <w:tcW w:w="428" w:type="pct"/>
            <w:tcBorders>
              <w:top w:val="nil"/>
              <w:left w:val="nil"/>
              <w:bottom w:val="single" w:sz="4" w:space="0" w:color="auto"/>
              <w:right w:val="single" w:sz="4" w:space="0" w:color="auto"/>
            </w:tcBorders>
            <w:shd w:val="clear" w:color="auto" w:fill="auto"/>
            <w:noWrap/>
            <w:vAlign w:val="center"/>
            <w:hideMark/>
          </w:tcPr>
          <w:p w14:paraId="726319B0" w14:textId="77777777" w:rsidR="009E287C" w:rsidRPr="00BC078D" w:rsidRDefault="009E287C" w:rsidP="009E287C">
            <w:pPr>
              <w:pStyle w:val="TAC"/>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hideMark/>
          </w:tcPr>
          <w:p w14:paraId="5EDD63FB" w14:textId="77777777" w:rsidR="009E287C" w:rsidRPr="00BC078D" w:rsidRDefault="009E287C" w:rsidP="009E287C">
            <w:pPr>
              <w:pStyle w:val="TAC"/>
            </w:pPr>
            <w:r w:rsidRPr="00BC078D">
              <w:rPr>
                <w:rFonts w:cs="Arial"/>
                <w:color w:val="000000"/>
                <w:szCs w:val="18"/>
              </w:rPr>
              <w:t>17688</w:t>
            </w:r>
          </w:p>
        </w:tc>
        <w:tc>
          <w:tcPr>
            <w:tcW w:w="498" w:type="pct"/>
            <w:tcBorders>
              <w:top w:val="nil"/>
              <w:left w:val="nil"/>
              <w:bottom w:val="single" w:sz="4" w:space="0" w:color="auto"/>
              <w:right w:val="single" w:sz="4" w:space="0" w:color="auto"/>
            </w:tcBorders>
            <w:shd w:val="clear" w:color="auto" w:fill="auto"/>
            <w:noWrap/>
            <w:vAlign w:val="center"/>
            <w:hideMark/>
          </w:tcPr>
          <w:p w14:paraId="6E517583" w14:textId="77777777" w:rsidR="009E287C" w:rsidRPr="00BC078D" w:rsidRDefault="009E287C" w:rsidP="009E287C">
            <w:pPr>
              <w:pStyle w:val="TAC"/>
            </w:pPr>
            <w:r w:rsidRPr="00BC078D">
              <w:rPr>
                <w:rFonts w:cs="Arial"/>
                <w:color w:val="000000"/>
                <w:szCs w:val="18"/>
              </w:rPr>
              <w:t>8844</w:t>
            </w:r>
          </w:p>
        </w:tc>
      </w:tr>
      <w:tr w:rsidR="009E287C" w:rsidRPr="00BC078D" w14:paraId="17F9BAC5" w14:textId="77777777" w:rsidTr="009E287C">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59F9BACD" w14:textId="77777777" w:rsidR="009E287C" w:rsidRPr="00BC078D" w:rsidRDefault="009E287C" w:rsidP="009E287C">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5C8025BC" w14:textId="77777777" w:rsidR="009E287C" w:rsidRPr="00BC078D" w:rsidRDefault="009E287C" w:rsidP="009E287C">
            <w:pPr>
              <w:pStyle w:val="TAC"/>
            </w:pPr>
            <w:r w:rsidRPr="00BC078D">
              <w:rPr>
                <w:rFonts w:cs="Arial"/>
                <w:color w:val="000000"/>
                <w:szCs w:val="18"/>
              </w:rPr>
              <w:t>68</w:t>
            </w:r>
          </w:p>
        </w:tc>
        <w:tc>
          <w:tcPr>
            <w:tcW w:w="442" w:type="pct"/>
            <w:tcBorders>
              <w:top w:val="nil"/>
              <w:left w:val="nil"/>
              <w:bottom w:val="single" w:sz="4" w:space="0" w:color="auto"/>
              <w:right w:val="single" w:sz="4" w:space="0" w:color="auto"/>
            </w:tcBorders>
            <w:shd w:val="clear" w:color="auto" w:fill="auto"/>
            <w:noWrap/>
            <w:vAlign w:val="center"/>
            <w:hideMark/>
          </w:tcPr>
          <w:p w14:paraId="3B348047" w14:textId="77777777" w:rsidR="009E287C" w:rsidRPr="00BC078D" w:rsidRDefault="009E287C" w:rsidP="009E287C">
            <w:pPr>
              <w:pStyle w:val="TAC"/>
            </w:pPr>
            <w:r w:rsidRPr="00BC078D">
              <w:rPr>
                <w:rFonts w:cs="Arial"/>
                <w:color w:val="000000"/>
                <w:szCs w:val="18"/>
              </w:rPr>
              <w:t>11</w:t>
            </w:r>
          </w:p>
        </w:tc>
        <w:tc>
          <w:tcPr>
            <w:tcW w:w="519" w:type="pct"/>
            <w:tcBorders>
              <w:top w:val="nil"/>
              <w:left w:val="nil"/>
              <w:bottom w:val="single" w:sz="4" w:space="0" w:color="auto"/>
              <w:right w:val="single" w:sz="4" w:space="0" w:color="auto"/>
            </w:tcBorders>
            <w:shd w:val="clear" w:color="auto" w:fill="auto"/>
            <w:noWrap/>
            <w:vAlign w:val="center"/>
            <w:hideMark/>
          </w:tcPr>
          <w:p w14:paraId="6829FB9B" w14:textId="77777777" w:rsidR="009E287C" w:rsidRPr="00BC078D" w:rsidRDefault="009E287C" w:rsidP="009E287C">
            <w:pPr>
              <w:pStyle w:val="TAC"/>
            </w:pPr>
            <w:r w:rsidRPr="00BC078D">
              <w:rPr>
                <w:rFonts w:cs="Arial"/>
                <w:color w:val="000000"/>
                <w:szCs w:val="18"/>
              </w:rPr>
              <w:t>QPSK</w:t>
            </w:r>
          </w:p>
        </w:tc>
        <w:tc>
          <w:tcPr>
            <w:tcW w:w="413" w:type="pct"/>
            <w:tcBorders>
              <w:top w:val="nil"/>
              <w:left w:val="nil"/>
              <w:bottom w:val="single" w:sz="4" w:space="0" w:color="auto"/>
              <w:right w:val="single" w:sz="4" w:space="0" w:color="auto"/>
            </w:tcBorders>
            <w:shd w:val="clear" w:color="auto" w:fill="auto"/>
            <w:noWrap/>
            <w:vAlign w:val="center"/>
            <w:hideMark/>
          </w:tcPr>
          <w:p w14:paraId="2DA66504" w14:textId="77777777" w:rsidR="009E287C" w:rsidRPr="00BC078D" w:rsidRDefault="009E287C" w:rsidP="009E287C">
            <w:pPr>
              <w:pStyle w:val="TAC"/>
            </w:pPr>
            <w:r w:rsidRPr="00BC078D">
              <w:rPr>
                <w:rFonts w:cs="Arial"/>
                <w:color w:val="000000"/>
                <w:szCs w:val="18"/>
              </w:rPr>
              <w:t>2</w:t>
            </w:r>
          </w:p>
        </w:tc>
        <w:tc>
          <w:tcPr>
            <w:tcW w:w="426" w:type="pct"/>
            <w:tcBorders>
              <w:top w:val="nil"/>
              <w:left w:val="nil"/>
              <w:bottom w:val="single" w:sz="4" w:space="0" w:color="auto"/>
              <w:right w:val="single" w:sz="4" w:space="0" w:color="auto"/>
            </w:tcBorders>
            <w:shd w:val="clear" w:color="auto" w:fill="auto"/>
            <w:noWrap/>
            <w:vAlign w:val="center"/>
            <w:hideMark/>
          </w:tcPr>
          <w:p w14:paraId="637E2005" w14:textId="77777777" w:rsidR="009E287C" w:rsidRPr="00BC078D" w:rsidRDefault="009E287C" w:rsidP="009E287C">
            <w:pPr>
              <w:pStyle w:val="TAC"/>
            </w:pPr>
            <w:r w:rsidRPr="00BC078D">
              <w:rPr>
                <w:rFonts w:cs="Arial"/>
                <w:color w:val="000000"/>
                <w:szCs w:val="18"/>
              </w:rPr>
              <w:t>3368</w:t>
            </w:r>
          </w:p>
        </w:tc>
        <w:tc>
          <w:tcPr>
            <w:tcW w:w="476" w:type="pct"/>
            <w:tcBorders>
              <w:top w:val="nil"/>
              <w:left w:val="nil"/>
              <w:bottom w:val="single" w:sz="4" w:space="0" w:color="auto"/>
              <w:right w:val="single" w:sz="4" w:space="0" w:color="auto"/>
            </w:tcBorders>
            <w:shd w:val="clear" w:color="auto" w:fill="auto"/>
            <w:noWrap/>
            <w:vAlign w:val="center"/>
            <w:hideMark/>
          </w:tcPr>
          <w:p w14:paraId="789F4A49" w14:textId="77777777" w:rsidR="009E287C" w:rsidRPr="00BC078D" w:rsidRDefault="009E287C" w:rsidP="009E287C">
            <w:pPr>
              <w:pStyle w:val="TAC"/>
            </w:pPr>
            <w:r w:rsidRPr="00BC078D">
              <w:rPr>
                <w:rFonts w:cs="Arial"/>
                <w:color w:val="000000"/>
                <w:szCs w:val="18"/>
              </w:rPr>
              <w:t>16</w:t>
            </w:r>
          </w:p>
        </w:tc>
        <w:tc>
          <w:tcPr>
            <w:tcW w:w="416" w:type="pct"/>
            <w:tcBorders>
              <w:top w:val="nil"/>
              <w:left w:val="nil"/>
              <w:bottom w:val="single" w:sz="4" w:space="0" w:color="auto"/>
              <w:right w:val="single" w:sz="4" w:space="0" w:color="auto"/>
            </w:tcBorders>
            <w:shd w:val="clear" w:color="auto" w:fill="auto"/>
            <w:noWrap/>
            <w:vAlign w:val="center"/>
            <w:hideMark/>
          </w:tcPr>
          <w:p w14:paraId="11F1D6FF" w14:textId="77777777" w:rsidR="009E287C" w:rsidRPr="00BC078D" w:rsidRDefault="009E287C" w:rsidP="009E287C">
            <w:pPr>
              <w:pStyle w:val="TAC"/>
            </w:pPr>
            <w:r w:rsidRPr="00BC078D">
              <w:rPr>
                <w:rFonts w:cs="Arial"/>
                <w:color w:val="000000"/>
                <w:szCs w:val="18"/>
              </w:rPr>
              <w:t>2</w:t>
            </w:r>
          </w:p>
        </w:tc>
        <w:tc>
          <w:tcPr>
            <w:tcW w:w="428" w:type="pct"/>
            <w:tcBorders>
              <w:top w:val="nil"/>
              <w:left w:val="nil"/>
              <w:bottom w:val="single" w:sz="4" w:space="0" w:color="auto"/>
              <w:right w:val="single" w:sz="4" w:space="0" w:color="auto"/>
            </w:tcBorders>
            <w:shd w:val="clear" w:color="auto" w:fill="auto"/>
            <w:noWrap/>
            <w:vAlign w:val="center"/>
            <w:hideMark/>
          </w:tcPr>
          <w:p w14:paraId="05D1AD83" w14:textId="77777777" w:rsidR="009E287C" w:rsidRPr="00BC078D" w:rsidRDefault="009E287C" w:rsidP="009E287C">
            <w:pPr>
              <w:pStyle w:val="TAC"/>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hideMark/>
          </w:tcPr>
          <w:p w14:paraId="57FA28E5" w14:textId="77777777" w:rsidR="009E287C" w:rsidRPr="00BC078D" w:rsidRDefault="009E287C" w:rsidP="009E287C">
            <w:pPr>
              <w:pStyle w:val="TAC"/>
            </w:pPr>
            <w:r w:rsidRPr="00BC078D">
              <w:rPr>
                <w:rFonts w:cs="Arial"/>
                <w:color w:val="000000"/>
                <w:szCs w:val="18"/>
              </w:rPr>
              <w:t>17952</w:t>
            </w:r>
          </w:p>
        </w:tc>
        <w:tc>
          <w:tcPr>
            <w:tcW w:w="498" w:type="pct"/>
            <w:tcBorders>
              <w:top w:val="nil"/>
              <w:left w:val="nil"/>
              <w:bottom w:val="single" w:sz="4" w:space="0" w:color="auto"/>
              <w:right w:val="single" w:sz="4" w:space="0" w:color="auto"/>
            </w:tcBorders>
            <w:shd w:val="clear" w:color="auto" w:fill="auto"/>
            <w:noWrap/>
            <w:vAlign w:val="center"/>
            <w:hideMark/>
          </w:tcPr>
          <w:p w14:paraId="32FFBCC6" w14:textId="77777777" w:rsidR="009E287C" w:rsidRPr="00BC078D" w:rsidRDefault="009E287C" w:rsidP="009E287C">
            <w:pPr>
              <w:pStyle w:val="TAC"/>
            </w:pPr>
            <w:r w:rsidRPr="00BC078D">
              <w:rPr>
                <w:rFonts w:cs="Arial"/>
                <w:color w:val="000000"/>
                <w:szCs w:val="18"/>
              </w:rPr>
              <w:t>8976</w:t>
            </w:r>
          </w:p>
        </w:tc>
      </w:tr>
      <w:tr w:rsidR="009E287C" w:rsidRPr="00BC078D" w14:paraId="223DDC7E" w14:textId="77777777" w:rsidTr="009E287C">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627ECBF1" w14:textId="77777777" w:rsidR="009E287C" w:rsidRPr="00BC078D" w:rsidRDefault="009E287C" w:rsidP="009E287C">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3562B51E" w14:textId="77777777" w:rsidR="009E287C" w:rsidRPr="00BC078D" w:rsidRDefault="009E287C" w:rsidP="009E287C">
            <w:pPr>
              <w:pStyle w:val="TAC"/>
            </w:pPr>
            <w:r w:rsidRPr="00BC078D">
              <w:rPr>
                <w:rFonts w:cs="Arial"/>
                <w:color w:val="000000"/>
                <w:szCs w:val="18"/>
              </w:rPr>
              <w:t>78</w:t>
            </w:r>
          </w:p>
        </w:tc>
        <w:tc>
          <w:tcPr>
            <w:tcW w:w="442" w:type="pct"/>
            <w:tcBorders>
              <w:top w:val="nil"/>
              <w:left w:val="nil"/>
              <w:bottom w:val="single" w:sz="4" w:space="0" w:color="auto"/>
              <w:right w:val="single" w:sz="4" w:space="0" w:color="auto"/>
            </w:tcBorders>
            <w:shd w:val="clear" w:color="auto" w:fill="auto"/>
            <w:noWrap/>
            <w:vAlign w:val="center"/>
            <w:hideMark/>
          </w:tcPr>
          <w:p w14:paraId="26CB0E33" w14:textId="77777777" w:rsidR="009E287C" w:rsidRPr="00BC078D" w:rsidRDefault="009E287C" w:rsidP="009E287C">
            <w:pPr>
              <w:pStyle w:val="TAC"/>
            </w:pPr>
            <w:r w:rsidRPr="00BC078D">
              <w:rPr>
                <w:rFonts w:cs="Arial"/>
                <w:color w:val="000000"/>
                <w:szCs w:val="18"/>
              </w:rPr>
              <w:t>11</w:t>
            </w:r>
          </w:p>
        </w:tc>
        <w:tc>
          <w:tcPr>
            <w:tcW w:w="519" w:type="pct"/>
            <w:tcBorders>
              <w:top w:val="nil"/>
              <w:left w:val="nil"/>
              <w:bottom w:val="single" w:sz="4" w:space="0" w:color="auto"/>
              <w:right w:val="single" w:sz="4" w:space="0" w:color="auto"/>
            </w:tcBorders>
            <w:shd w:val="clear" w:color="auto" w:fill="auto"/>
            <w:noWrap/>
            <w:vAlign w:val="center"/>
            <w:hideMark/>
          </w:tcPr>
          <w:p w14:paraId="56EC8D3F" w14:textId="77777777" w:rsidR="009E287C" w:rsidRPr="00BC078D" w:rsidRDefault="009E287C" w:rsidP="009E287C">
            <w:pPr>
              <w:pStyle w:val="TAC"/>
            </w:pPr>
            <w:r w:rsidRPr="00BC078D">
              <w:rPr>
                <w:rFonts w:cs="Arial"/>
                <w:color w:val="000000"/>
                <w:szCs w:val="18"/>
              </w:rPr>
              <w:t>QPSK</w:t>
            </w:r>
          </w:p>
        </w:tc>
        <w:tc>
          <w:tcPr>
            <w:tcW w:w="413" w:type="pct"/>
            <w:tcBorders>
              <w:top w:val="nil"/>
              <w:left w:val="nil"/>
              <w:bottom w:val="single" w:sz="4" w:space="0" w:color="auto"/>
              <w:right w:val="single" w:sz="4" w:space="0" w:color="auto"/>
            </w:tcBorders>
            <w:shd w:val="clear" w:color="auto" w:fill="auto"/>
            <w:noWrap/>
            <w:vAlign w:val="center"/>
            <w:hideMark/>
          </w:tcPr>
          <w:p w14:paraId="4BF3981B" w14:textId="77777777" w:rsidR="009E287C" w:rsidRPr="00BC078D" w:rsidRDefault="009E287C" w:rsidP="009E287C">
            <w:pPr>
              <w:pStyle w:val="TAC"/>
            </w:pPr>
            <w:r w:rsidRPr="00BC078D">
              <w:rPr>
                <w:rFonts w:cs="Arial"/>
                <w:color w:val="000000"/>
                <w:szCs w:val="18"/>
              </w:rPr>
              <w:t>2</w:t>
            </w:r>
          </w:p>
        </w:tc>
        <w:tc>
          <w:tcPr>
            <w:tcW w:w="426" w:type="pct"/>
            <w:tcBorders>
              <w:top w:val="nil"/>
              <w:left w:val="nil"/>
              <w:bottom w:val="single" w:sz="4" w:space="0" w:color="auto"/>
              <w:right w:val="single" w:sz="4" w:space="0" w:color="auto"/>
            </w:tcBorders>
            <w:shd w:val="clear" w:color="auto" w:fill="auto"/>
            <w:noWrap/>
            <w:vAlign w:val="center"/>
            <w:hideMark/>
          </w:tcPr>
          <w:p w14:paraId="5B1F2510" w14:textId="77777777" w:rsidR="009E287C" w:rsidRPr="00BC078D" w:rsidRDefault="009E287C" w:rsidP="009E287C">
            <w:pPr>
              <w:pStyle w:val="TAC"/>
            </w:pPr>
            <w:r w:rsidRPr="00BC078D">
              <w:rPr>
                <w:rFonts w:cs="Arial"/>
                <w:color w:val="000000"/>
                <w:szCs w:val="18"/>
              </w:rPr>
              <w:t>3848</w:t>
            </w:r>
          </w:p>
        </w:tc>
        <w:tc>
          <w:tcPr>
            <w:tcW w:w="476" w:type="pct"/>
            <w:tcBorders>
              <w:top w:val="nil"/>
              <w:left w:val="nil"/>
              <w:bottom w:val="single" w:sz="4" w:space="0" w:color="auto"/>
              <w:right w:val="single" w:sz="4" w:space="0" w:color="auto"/>
            </w:tcBorders>
            <w:shd w:val="clear" w:color="auto" w:fill="auto"/>
            <w:noWrap/>
            <w:vAlign w:val="center"/>
            <w:hideMark/>
          </w:tcPr>
          <w:p w14:paraId="54DDCE2C" w14:textId="77777777" w:rsidR="009E287C" w:rsidRPr="00BC078D" w:rsidRDefault="009E287C" w:rsidP="009E287C">
            <w:pPr>
              <w:pStyle w:val="TAC"/>
            </w:pPr>
            <w:r w:rsidRPr="00BC078D">
              <w:rPr>
                <w:rFonts w:cs="Arial"/>
                <w:color w:val="000000"/>
                <w:szCs w:val="18"/>
              </w:rPr>
              <w:t>24</w:t>
            </w:r>
          </w:p>
        </w:tc>
        <w:tc>
          <w:tcPr>
            <w:tcW w:w="416" w:type="pct"/>
            <w:tcBorders>
              <w:top w:val="nil"/>
              <w:left w:val="nil"/>
              <w:bottom w:val="single" w:sz="4" w:space="0" w:color="auto"/>
              <w:right w:val="single" w:sz="4" w:space="0" w:color="auto"/>
            </w:tcBorders>
            <w:shd w:val="clear" w:color="auto" w:fill="auto"/>
            <w:noWrap/>
            <w:vAlign w:val="center"/>
            <w:hideMark/>
          </w:tcPr>
          <w:p w14:paraId="5C3B5562" w14:textId="77777777" w:rsidR="009E287C" w:rsidRPr="00BC078D" w:rsidRDefault="009E287C" w:rsidP="009E287C">
            <w:pPr>
              <w:pStyle w:val="TAC"/>
            </w:pPr>
            <w:r w:rsidRPr="00BC078D">
              <w:rPr>
                <w:rFonts w:cs="Arial"/>
                <w:color w:val="000000"/>
                <w:szCs w:val="18"/>
              </w:rPr>
              <w:t>2</w:t>
            </w:r>
          </w:p>
        </w:tc>
        <w:tc>
          <w:tcPr>
            <w:tcW w:w="428" w:type="pct"/>
            <w:tcBorders>
              <w:top w:val="nil"/>
              <w:left w:val="nil"/>
              <w:bottom w:val="single" w:sz="4" w:space="0" w:color="auto"/>
              <w:right w:val="single" w:sz="4" w:space="0" w:color="auto"/>
            </w:tcBorders>
            <w:shd w:val="clear" w:color="auto" w:fill="auto"/>
            <w:noWrap/>
            <w:vAlign w:val="center"/>
            <w:hideMark/>
          </w:tcPr>
          <w:p w14:paraId="6B4783EA" w14:textId="77777777" w:rsidR="009E287C" w:rsidRPr="00BC078D" w:rsidRDefault="009E287C" w:rsidP="009E287C">
            <w:pPr>
              <w:pStyle w:val="TAC"/>
            </w:pPr>
            <w:r w:rsidRPr="00BC078D">
              <w:rPr>
                <w:rFonts w:cs="Arial"/>
                <w:color w:val="000000"/>
                <w:szCs w:val="18"/>
              </w:rPr>
              <w:t>2</w:t>
            </w:r>
          </w:p>
        </w:tc>
        <w:tc>
          <w:tcPr>
            <w:tcW w:w="427" w:type="pct"/>
            <w:tcBorders>
              <w:top w:val="nil"/>
              <w:left w:val="nil"/>
              <w:bottom w:val="single" w:sz="4" w:space="0" w:color="auto"/>
              <w:right w:val="single" w:sz="4" w:space="0" w:color="auto"/>
            </w:tcBorders>
            <w:shd w:val="clear" w:color="auto" w:fill="auto"/>
            <w:noWrap/>
            <w:vAlign w:val="center"/>
            <w:hideMark/>
          </w:tcPr>
          <w:p w14:paraId="319C96C1" w14:textId="77777777" w:rsidR="009E287C" w:rsidRPr="00BC078D" w:rsidRDefault="009E287C" w:rsidP="009E287C">
            <w:pPr>
              <w:pStyle w:val="TAC"/>
            </w:pPr>
            <w:r w:rsidRPr="00BC078D">
              <w:rPr>
                <w:rFonts w:cs="Arial"/>
                <w:color w:val="000000"/>
                <w:szCs w:val="18"/>
              </w:rPr>
              <w:t>20592</w:t>
            </w:r>
          </w:p>
        </w:tc>
        <w:tc>
          <w:tcPr>
            <w:tcW w:w="498" w:type="pct"/>
            <w:tcBorders>
              <w:top w:val="nil"/>
              <w:left w:val="nil"/>
              <w:bottom w:val="single" w:sz="4" w:space="0" w:color="auto"/>
              <w:right w:val="single" w:sz="4" w:space="0" w:color="auto"/>
            </w:tcBorders>
            <w:shd w:val="clear" w:color="auto" w:fill="auto"/>
            <w:noWrap/>
            <w:vAlign w:val="center"/>
            <w:hideMark/>
          </w:tcPr>
          <w:p w14:paraId="5F502F92" w14:textId="77777777" w:rsidR="009E287C" w:rsidRPr="00BC078D" w:rsidRDefault="009E287C" w:rsidP="009E287C">
            <w:pPr>
              <w:pStyle w:val="TAC"/>
            </w:pPr>
            <w:r w:rsidRPr="00BC078D">
              <w:rPr>
                <w:rFonts w:cs="Arial"/>
                <w:color w:val="000000"/>
                <w:szCs w:val="18"/>
              </w:rPr>
              <w:t>10296</w:t>
            </w:r>
          </w:p>
        </w:tc>
      </w:tr>
      <w:tr w:rsidR="009E287C" w:rsidRPr="00BC078D" w14:paraId="6CD5D71F" w14:textId="77777777" w:rsidTr="009E287C">
        <w:trPr>
          <w:jc w:val="center"/>
        </w:trPr>
        <w:tc>
          <w:tcPr>
            <w:tcW w:w="49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A408931" w14:textId="77777777" w:rsidR="009E287C" w:rsidRPr="00BC078D" w:rsidRDefault="009E287C" w:rsidP="009E287C">
            <w:pPr>
              <w:pStyle w:val="TAC"/>
              <w:keepNext w:val="0"/>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58DBF836" w14:textId="77777777" w:rsidR="009E287C" w:rsidRPr="00BC078D" w:rsidRDefault="009E287C" w:rsidP="009E287C">
            <w:pPr>
              <w:pStyle w:val="TAC"/>
            </w:pPr>
            <w:r w:rsidRPr="00BC078D">
              <w:rPr>
                <w:rFonts w:cs="Arial"/>
                <w:color w:val="000000"/>
                <w:szCs w:val="18"/>
              </w:rPr>
              <w:t>79</w:t>
            </w:r>
          </w:p>
        </w:tc>
        <w:tc>
          <w:tcPr>
            <w:tcW w:w="442" w:type="pct"/>
            <w:tcBorders>
              <w:top w:val="single" w:sz="4" w:space="0" w:color="auto"/>
              <w:left w:val="nil"/>
              <w:bottom w:val="single" w:sz="4" w:space="0" w:color="auto"/>
              <w:right w:val="single" w:sz="4" w:space="0" w:color="auto"/>
            </w:tcBorders>
            <w:shd w:val="clear" w:color="auto" w:fill="auto"/>
            <w:noWrap/>
            <w:vAlign w:val="center"/>
          </w:tcPr>
          <w:p w14:paraId="09CE208A" w14:textId="77777777" w:rsidR="009E287C" w:rsidRPr="00BC078D" w:rsidRDefault="009E287C" w:rsidP="009E287C">
            <w:pPr>
              <w:pStyle w:val="TAC"/>
            </w:pPr>
            <w:r w:rsidRPr="00BC078D">
              <w:rPr>
                <w:rFonts w:cs="Arial"/>
                <w:color w:val="000000"/>
                <w:szCs w:val="18"/>
              </w:rPr>
              <w:t>11</w:t>
            </w:r>
          </w:p>
        </w:tc>
        <w:tc>
          <w:tcPr>
            <w:tcW w:w="519" w:type="pct"/>
            <w:tcBorders>
              <w:top w:val="single" w:sz="4" w:space="0" w:color="auto"/>
              <w:left w:val="nil"/>
              <w:bottom w:val="single" w:sz="4" w:space="0" w:color="auto"/>
              <w:right w:val="single" w:sz="4" w:space="0" w:color="auto"/>
            </w:tcBorders>
            <w:shd w:val="clear" w:color="auto" w:fill="auto"/>
            <w:noWrap/>
            <w:vAlign w:val="center"/>
          </w:tcPr>
          <w:p w14:paraId="43C2F758" w14:textId="77777777" w:rsidR="009E287C" w:rsidRPr="00BC078D" w:rsidRDefault="009E287C" w:rsidP="009E287C">
            <w:pPr>
              <w:pStyle w:val="TAC"/>
            </w:pPr>
            <w:r w:rsidRPr="00BC078D">
              <w:rPr>
                <w:rFonts w:cs="Arial"/>
                <w:color w:val="000000"/>
                <w:szCs w:val="18"/>
              </w:rPr>
              <w:t>QPSK</w:t>
            </w:r>
          </w:p>
        </w:tc>
        <w:tc>
          <w:tcPr>
            <w:tcW w:w="413" w:type="pct"/>
            <w:tcBorders>
              <w:top w:val="single" w:sz="4" w:space="0" w:color="auto"/>
              <w:left w:val="nil"/>
              <w:bottom w:val="single" w:sz="4" w:space="0" w:color="auto"/>
              <w:right w:val="single" w:sz="4" w:space="0" w:color="auto"/>
            </w:tcBorders>
            <w:shd w:val="clear" w:color="auto" w:fill="auto"/>
            <w:noWrap/>
            <w:vAlign w:val="center"/>
          </w:tcPr>
          <w:p w14:paraId="2997C110" w14:textId="77777777" w:rsidR="009E287C" w:rsidRPr="00BC078D" w:rsidRDefault="009E287C" w:rsidP="009E287C">
            <w:pPr>
              <w:pStyle w:val="TAC"/>
            </w:pPr>
            <w:r w:rsidRPr="00BC078D">
              <w:rPr>
                <w:rFonts w:cs="Arial"/>
                <w:color w:val="000000"/>
                <w:szCs w:val="18"/>
              </w:rPr>
              <w:t>2</w:t>
            </w:r>
          </w:p>
        </w:tc>
        <w:tc>
          <w:tcPr>
            <w:tcW w:w="426" w:type="pct"/>
            <w:tcBorders>
              <w:top w:val="single" w:sz="4" w:space="0" w:color="auto"/>
              <w:left w:val="nil"/>
              <w:bottom w:val="single" w:sz="4" w:space="0" w:color="auto"/>
              <w:right w:val="single" w:sz="4" w:space="0" w:color="auto"/>
            </w:tcBorders>
            <w:shd w:val="clear" w:color="auto" w:fill="auto"/>
            <w:noWrap/>
            <w:vAlign w:val="center"/>
          </w:tcPr>
          <w:p w14:paraId="3DD65156" w14:textId="77777777" w:rsidR="009E287C" w:rsidRPr="00BC078D" w:rsidRDefault="009E287C" w:rsidP="009E287C">
            <w:pPr>
              <w:pStyle w:val="TAC"/>
            </w:pPr>
            <w:r w:rsidRPr="00BC078D">
              <w:rPr>
                <w:rFonts w:cs="Arial"/>
                <w:color w:val="000000"/>
                <w:szCs w:val="18"/>
              </w:rPr>
              <w:t>3912</w:t>
            </w:r>
          </w:p>
        </w:tc>
        <w:tc>
          <w:tcPr>
            <w:tcW w:w="476" w:type="pct"/>
            <w:tcBorders>
              <w:top w:val="single" w:sz="4" w:space="0" w:color="auto"/>
              <w:left w:val="nil"/>
              <w:bottom w:val="single" w:sz="4" w:space="0" w:color="auto"/>
              <w:right w:val="single" w:sz="4" w:space="0" w:color="auto"/>
            </w:tcBorders>
            <w:shd w:val="clear" w:color="auto" w:fill="auto"/>
            <w:noWrap/>
            <w:vAlign w:val="center"/>
          </w:tcPr>
          <w:p w14:paraId="61FB37DE" w14:textId="77777777" w:rsidR="009E287C" w:rsidRPr="00BC078D" w:rsidRDefault="009E287C" w:rsidP="009E287C">
            <w:pPr>
              <w:pStyle w:val="TAC"/>
            </w:pPr>
            <w:r w:rsidRPr="00BC078D">
              <w:rPr>
                <w:rFonts w:cs="Arial"/>
                <w:color w:val="000000"/>
                <w:szCs w:val="18"/>
              </w:rPr>
              <w:t>24</w:t>
            </w:r>
          </w:p>
        </w:tc>
        <w:tc>
          <w:tcPr>
            <w:tcW w:w="416" w:type="pct"/>
            <w:tcBorders>
              <w:top w:val="single" w:sz="4" w:space="0" w:color="auto"/>
              <w:left w:val="nil"/>
              <w:bottom w:val="single" w:sz="4" w:space="0" w:color="auto"/>
              <w:right w:val="single" w:sz="4" w:space="0" w:color="auto"/>
            </w:tcBorders>
            <w:shd w:val="clear" w:color="auto" w:fill="auto"/>
            <w:noWrap/>
            <w:vAlign w:val="center"/>
          </w:tcPr>
          <w:p w14:paraId="7D9B2180" w14:textId="77777777" w:rsidR="009E287C" w:rsidRPr="00BC078D" w:rsidRDefault="009E287C" w:rsidP="009E287C">
            <w:pPr>
              <w:pStyle w:val="TAC"/>
            </w:pPr>
            <w:r w:rsidRPr="00BC078D">
              <w:rPr>
                <w:rFonts w:cs="Arial"/>
                <w:color w:val="000000"/>
                <w:szCs w:val="18"/>
              </w:rPr>
              <w:t>2</w:t>
            </w:r>
          </w:p>
        </w:tc>
        <w:tc>
          <w:tcPr>
            <w:tcW w:w="428" w:type="pct"/>
            <w:tcBorders>
              <w:top w:val="single" w:sz="4" w:space="0" w:color="auto"/>
              <w:left w:val="nil"/>
              <w:bottom w:val="single" w:sz="4" w:space="0" w:color="auto"/>
              <w:right w:val="single" w:sz="4" w:space="0" w:color="auto"/>
            </w:tcBorders>
            <w:shd w:val="clear" w:color="auto" w:fill="auto"/>
            <w:noWrap/>
            <w:vAlign w:val="center"/>
          </w:tcPr>
          <w:p w14:paraId="4361343F" w14:textId="77777777" w:rsidR="009E287C" w:rsidRPr="00BC078D" w:rsidRDefault="009E287C" w:rsidP="009E287C">
            <w:pPr>
              <w:pStyle w:val="TAC"/>
            </w:pPr>
            <w:r w:rsidRPr="00BC078D">
              <w:rPr>
                <w:rFonts w:cs="Arial"/>
                <w:color w:val="000000"/>
                <w:szCs w:val="18"/>
              </w:rPr>
              <w:t>2</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031E1B66" w14:textId="77777777" w:rsidR="009E287C" w:rsidRPr="00BC078D" w:rsidRDefault="009E287C" w:rsidP="009E287C">
            <w:pPr>
              <w:pStyle w:val="TAC"/>
            </w:pPr>
            <w:r w:rsidRPr="00BC078D">
              <w:rPr>
                <w:rFonts w:cs="Arial"/>
                <w:color w:val="000000"/>
                <w:szCs w:val="18"/>
              </w:rPr>
              <w:t>20856</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350DC89C" w14:textId="77777777" w:rsidR="009E287C" w:rsidRPr="00BC078D" w:rsidRDefault="009E287C" w:rsidP="009E287C">
            <w:pPr>
              <w:pStyle w:val="TAC"/>
            </w:pPr>
            <w:r w:rsidRPr="00BC078D">
              <w:rPr>
                <w:rFonts w:cs="Arial"/>
                <w:color w:val="000000"/>
                <w:szCs w:val="18"/>
              </w:rPr>
              <w:t>10428</w:t>
            </w:r>
          </w:p>
        </w:tc>
      </w:tr>
      <w:tr w:rsidR="009E287C" w:rsidRPr="00BC078D" w14:paraId="283D8052" w14:textId="77777777" w:rsidTr="009E287C">
        <w:trPr>
          <w:jc w:val="center"/>
        </w:trPr>
        <w:tc>
          <w:tcPr>
            <w:tcW w:w="49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2AAB7EC" w14:textId="77777777" w:rsidR="009E287C" w:rsidRPr="00BC078D" w:rsidRDefault="009E287C" w:rsidP="009E287C">
            <w:pPr>
              <w:pStyle w:val="TAC"/>
              <w:keepNext w:val="0"/>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4A5EB5B8" w14:textId="77777777" w:rsidR="009E287C" w:rsidRPr="00BC078D" w:rsidRDefault="009E287C" w:rsidP="009E287C">
            <w:pPr>
              <w:pStyle w:val="TAC"/>
            </w:pPr>
            <w:r w:rsidRPr="00BC078D">
              <w:rPr>
                <w:rFonts w:cs="Arial"/>
                <w:color w:val="000000"/>
                <w:szCs w:val="18"/>
              </w:rPr>
              <w:t>80</w:t>
            </w:r>
          </w:p>
        </w:tc>
        <w:tc>
          <w:tcPr>
            <w:tcW w:w="442" w:type="pct"/>
            <w:tcBorders>
              <w:top w:val="single" w:sz="4" w:space="0" w:color="auto"/>
              <w:left w:val="nil"/>
              <w:bottom w:val="single" w:sz="4" w:space="0" w:color="auto"/>
              <w:right w:val="single" w:sz="4" w:space="0" w:color="auto"/>
            </w:tcBorders>
            <w:shd w:val="clear" w:color="auto" w:fill="auto"/>
            <w:noWrap/>
            <w:vAlign w:val="center"/>
          </w:tcPr>
          <w:p w14:paraId="2E6E3DA5" w14:textId="77777777" w:rsidR="009E287C" w:rsidRPr="00BC078D" w:rsidRDefault="009E287C" w:rsidP="009E287C">
            <w:pPr>
              <w:pStyle w:val="TAC"/>
            </w:pPr>
            <w:r w:rsidRPr="00BC078D">
              <w:rPr>
                <w:rFonts w:cs="Arial"/>
                <w:color w:val="000000"/>
                <w:szCs w:val="18"/>
              </w:rPr>
              <w:t>11</w:t>
            </w:r>
          </w:p>
        </w:tc>
        <w:tc>
          <w:tcPr>
            <w:tcW w:w="519" w:type="pct"/>
            <w:tcBorders>
              <w:top w:val="single" w:sz="4" w:space="0" w:color="auto"/>
              <w:left w:val="nil"/>
              <w:bottom w:val="single" w:sz="4" w:space="0" w:color="auto"/>
              <w:right w:val="single" w:sz="4" w:space="0" w:color="auto"/>
            </w:tcBorders>
            <w:shd w:val="clear" w:color="auto" w:fill="auto"/>
            <w:noWrap/>
            <w:vAlign w:val="center"/>
          </w:tcPr>
          <w:p w14:paraId="563FA8B3" w14:textId="77777777" w:rsidR="009E287C" w:rsidRPr="00BC078D" w:rsidRDefault="009E287C" w:rsidP="009E287C">
            <w:pPr>
              <w:pStyle w:val="TAC"/>
            </w:pPr>
            <w:r w:rsidRPr="00BC078D">
              <w:rPr>
                <w:rFonts w:cs="Arial"/>
                <w:color w:val="000000"/>
                <w:szCs w:val="18"/>
              </w:rPr>
              <w:t>QPSK</w:t>
            </w:r>
          </w:p>
        </w:tc>
        <w:tc>
          <w:tcPr>
            <w:tcW w:w="413" w:type="pct"/>
            <w:tcBorders>
              <w:top w:val="single" w:sz="4" w:space="0" w:color="auto"/>
              <w:left w:val="nil"/>
              <w:bottom w:val="single" w:sz="4" w:space="0" w:color="auto"/>
              <w:right w:val="single" w:sz="4" w:space="0" w:color="auto"/>
            </w:tcBorders>
            <w:shd w:val="clear" w:color="auto" w:fill="auto"/>
            <w:noWrap/>
            <w:vAlign w:val="center"/>
          </w:tcPr>
          <w:p w14:paraId="6337B8FC" w14:textId="77777777" w:rsidR="009E287C" w:rsidRPr="00BC078D" w:rsidRDefault="009E287C" w:rsidP="009E287C">
            <w:pPr>
              <w:pStyle w:val="TAC"/>
            </w:pPr>
            <w:r w:rsidRPr="00BC078D">
              <w:rPr>
                <w:rFonts w:cs="Arial"/>
                <w:color w:val="000000"/>
                <w:szCs w:val="18"/>
              </w:rPr>
              <w:t>2</w:t>
            </w:r>
          </w:p>
        </w:tc>
        <w:tc>
          <w:tcPr>
            <w:tcW w:w="426" w:type="pct"/>
            <w:tcBorders>
              <w:top w:val="single" w:sz="4" w:space="0" w:color="auto"/>
              <w:left w:val="nil"/>
              <w:bottom w:val="single" w:sz="4" w:space="0" w:color="auto"/>
              <w:right w:val="single" w:sz="4" w:space="0" w:color="auto"/>
            </w:tcBorders>
            <w:shd w:val="clear" w:color="auto" w:fill="auto"/>
            <w:noWrap/>
            <w:vAlign w:val="center"/>
          </w:tcPr>
          <w:p w14:paraId="6BC09334" w14:textId="77777777" w:rsidR="009E287C" w:rsidRPr="00BC078D" w:rsidRDefault="009E287C" w:rsidP="009E287C">
            <w:pPr>
              <w:pStyle w:val="TAC"/>
            </w:pPr>
            <w:r w:rsidRPr="00BC078D">
              <w:rPr>
                <w:rFonts w:cs="Arial"/>
                <w:color w:val="000000"/>
                <w:szCs w:val="18"/>
              </w:rPr>
              <w:t>3976</w:t>
            </w:r>
          </w:p>
        </w:tc>
        <w:tc>
          <w:tcPr>
            <w:tcW w:w="476" w:type="pct"/>
            <w:tcBorders>
              <w:top w:val="single" w:sz="4" w:space="0" w:color="auto"/>
              <w:left w:val="nil"/>
              <w:bottom w:val="single" w:sz="4" w:space="0" w:color="auto"/>
              <w:right w:val="single" w:sz="4" w:space="0" w:color="auto"/>
            </w:tcBorders>
            <w:shd w:val="clear" w:color="auto" w:fill="auto"/>
            <w:noWrap/>
            <w:vAlign w:val="center"/>
          </w:tcPr>
          <w:p w14:paraId="55DC352A" w14:textId="77777777" w:rsidR="009E287C" w:rsidRPr="00BC078D" w:rsidRDefault="009E287C" w:rsidP="009E287C">
            <w:pPr>
              <w:pStyle w:val="TAC"/>
            </w:pPr>
            <w:r w:rsidRPr="00BC078D">
              <w:rPr>
                <w:rFonts w:cs="Arial"/>
                <w:color w:val="000000"/>
                <w:szCs w:val="18"/>
              </w:rPr>
              <w:t>24</w:t>
            </w:r>
          </w:p>
        </w:tc>
        <w:tc>
          <w:tcPr>
            <w:tcW w:w="416" w:type="pct"/>
            <w:tcBorders>
              <w:top w:val="single" w:sz="4" w:space="0" w:color="auto"/>
              <w:left w:val="nil"/>
              <w:bottom w:val="single" w:sz="4" w:space="0" w:color="auto"/>
              <w:right w:val="single" w:sz="4" w:space="0" w:color="auto"/>
            </w:tcBorders>
            <w:shd w:val="clear" w:color="auto" w:fill="auto"/>
            <w:noWrap/>
            <w:vAlign w:val="center"/>
          </w:tcPr>
          <w:p w14:paraId="7BF06F16" w14:textId="77777777" w:rsidR="009E287C" w:rsidRPr="00BC078D" w:rsidRDefault="009E287C" w:rsidP="009E287C">
            <w:pPr>
              <w:pStyle w:val="TAC"/>
            </w:pPr>
            <w:r w:rsidRPr="00BC078D">
              <w:rPr>
                <w:rFonts w:cs="Arial"/>
                <w:color w:val="000000"/>
                <w:szCs w:val="18"/>
              </w:rPr>
              <w:t>2</w:t>
            </w:r>
          </w:p>
        </w:tc>
        <w:tc>
          <w:tcPr>
            <w:tcW w:w="428" w:type="pct"/>
            <w:tcBorders>
              <w:top w:val="single" w:sz="4" w:space="0" w:color="auto"/>
              <w:left w:val="nil"/>
              <w:bottom w:val="single" w:sz="4" w:space="0" w:color="auto"/>
              <w:right w:val="single" w:sz="4" w:space="0" w:color="auto"/>
            </w:tcBorders>
            <w:shd w:val="clear" w:color="auto" w:fill="auto"/>
            <w:noWrap/>
            <w:vAlign w:val="center"/>
          </w:tcPr>
          <w:p w14:paraId="51E28F3C" w14:textId="77777777" w:rsidR="009E287C" w:rsidRPr="00BC078D" w:rsidRDefault="009E287C" w:rsidP="009E287C">
            <w:pPr>
              <w:pStyle w:val="TAC"/>
            </w:pPr>
            <w:r w:rsidRPr="00BC078D">
              <w:rPr>
                <w:rFonts w:cs="Arial"/>
                <w:color w:val="000000"/>
                <w:szCs w:val="18"/>
              </w:rPr>
              <w:t>2</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7B9DCE87" w14:textId="77777777" w:rsidR="009E287C" w:rsidRPr="00BC078D" w:rsidRDefault="009E287C" w:rsidP="009E287C">
            <w:pPr>
              <w:pStyle w:val="TAC"/>
            </w:pPr>
            <w:r w:rsidRPr="00BC078D">
              <w:rPr>
                <w:rFonts w:cs="Arial"/>
                <w:color w:val="000000"/>
                <w:szCs w:val="18"/>
              </w:rPr>
              <w:t>21120</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70091A29" w14:textId="77777777" w:rsidR="009E287C" w:rsidRPr="00BC078D" w:rsidRDefault="009E287C" w:rsidP="009E287C">
            <w:pPr>
              <w:pStyle w:val="TAC"/>
            </w:pPr>
            <w:r w:rsidRPr="00BC078D">
              <w:rPr>
                <w:rFonts w:cs="Arial"/>
                <w:color w:val="000000"/>
                <w:szCs w:val="18"/>
              </w:rPr>
              <w:t>10560</w:t>
            </w:r>
          </w:p>
        </w:tc>
      </w:tr>
      <w:tr w:rsidR="009E287C" w:rsidRPr="00BC078D" w14:paraId="120300A3" w14:textId="77777777" w:rsidTr="009E287C">
        <w:trPr>
          <w:jc w:val="center"/>
        </w:trPr>
        <w:tc>
          <w:tcPr>
            <w:tcW w:w="49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A709324" w14:textId="77777777" w:rsidR="009E287C" w:rsidRPr="00BC078D" w:rsidRDefault="009E287C" w:rsidP="009E287C">
            <w:pPr>
              <w:pStyle w:val="TAC"/>
              <w:keepNext w:val="0"/>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2BC9C59D" w14:textId="77777777" w:rsidR="009E287C" w:rsidRPr="00BC078D" w:rsidRDefault="009E287C" w:rsidP="009E287C">
            <w:pPr>
              <w:pStyle w:val="TAC"/>
              <w:rPr>
                <w:rFonts w:cs="Arial"/>
                <w:color w:val="000000"/>
                <w:szCs w:val="18"/>
              </w:rPr>
            </w:pPr>
            <w:r w:rsidRPr="00BC078D">
              <w:rPr>
                <w:rFonts w:cs="Arial"/>
                <w:color w:val="000000"/>
                <w:szCs w:val="18"/>
              </w:rPr>
              <w:t>81</w:t>
            </w:r>
          </w:p>
        </w:tc>
        <w:tc>
          <w:tcPr>
            <w:tcW w:w="442" w:type="pct"/>
            <w:tcBorders>
              <w:top w:val="single" w:sz="4" w:space="0" w:color="auto"/>
              <w:left w:val="nil"/>
              <w:bottom w:val="single" w:sz="4" w:space="0" w:color="auto"/>
              <w:right w:val="single" w:sz="4" w:space="0" w:color="auto"/>
            </w:tcBorders>
            <w:shd w:val="clear" w:color="auto" w:fill="auto"/>
            <w:noWrap/>
            <w:vAlign w:val="center"/>
          </w:tcPr>
          <w:p w14:paraId="76AEE356" w14:textId="77777777" w:rsidR="009E287C" w:rsidRPr="00BC078D" w:rsidRDefault="009E287C" w:rsidP="009E287C">
            <w:pPr>
              <w:pStyle w:val="TAC"/>
              <w:rPr>
                <w:rFonts w:cs="Arial"/>
                <w:color w:val="000000"/>
                <w:szCs w:val="18"/>
              </w:rPr>
            </w:pPr>
            <w:r w:rsidRPr="00BC078D">
              <w:rPr>
                <w:rFonts w:cs="Arial"/>
                <w:color w:val="000000"/>
                <w:szCs w:val="18"/>
              </w:rPr>
              <w:t>11</w:t>
            </w:r>
          </w:p>
        </w:tc>
        <w:tc>
          <w:tcPr>
            <w:tcW w:w="519" w:type="pct"/>
            <w:tcBorders>
              <w:top w:val="single" w:sz="4" w:space="0" w:color="auto"/>
              <w:left w:val="nil"/>
              <w:bottom w:val="single" w:sz="4" w:space="0" w:color="auto"/>
              <w:right w:val="single" w:sz="4" w:space="0" w:color="auto"/>
            </w:tcBorders>
            <w:shd w:val="clear" w:color="auto" w:fill="auto"/>
            <w:noWrap/>
            <w:vAlign w:val="center"/>
          </w:tcPr>
          <w:p w14:paraId="2E544923" w14:textId="77777777" w:rsidR="009E287C" w:rsidRPr="00BC078D" w:rsidRDefault="009E287C" w:rsidP="009E287C">
            <w:pPr>
              <w:pStyle w:val="TAC"/>
              <w:rPr>
                <w:rFonts w:cs="Arial"/>
                <w:color w:val="000000"/>
                <w:szCs w:val="18"/>
              </w:rPr>
            </w:pPr>
            <w:r w:rsidRPr="00BC078D">
              <w:rPr>
                <w:rFonts w:cs="Arial"/>
                <w:color w:val="000000"/>
                <w:szCs w:val="18"/>
              </w:rPr>
              <w:t>QPSK</w:t>
            </w:r>
          </w:p>
        </w:tc>
        <w:tc>
          <w:tcPr>
            <w:tcW w:w="413" w:type="pct"/>
            <w:tcBorders>
              <w:top w:val="single" w:sz="4" w:space="0" w:color="auto"/>
              <w:left w:val="nil"/>
              <w:bottom w:val="single" w:sz="4" w:space="0" w:color="auto"/>
              <w:right w:val="single" w:sz="4" w:space="0" w:color="auto"/>
            </w:tcBorders>
            <w:shd w:val="clear" w:color="auto" w:fill="auto"/>
            <w:noWrap/>
            <w:vAlign w:val="center"/>
          </w:tcPr>
          <w:p w14:paraId="728696F5"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6" w:type="pct"/>
            <w:tcBorders>
              <w:top w:val="single" w:sz="4" w:space="0" w:color="auto"/>
              <w:left w:val="nil"/>
              <w:bottom w:val="single" w:sz="4" w:space="0" w:color="auto"/>
              <w:right w:val="single" w:sz="4" w:space="0" w:color="auto"/>
            </w:tcBorders>
            <w:shd w:val="clear" w:color="auto" w:fill="auto"/>
            <w:noWrap/>
            <w:vAlign w:val="center"/>
          </w:tcPr>
          <w:p w14:paraId="305A2DA4" w14:textId="77777777" w:rsidR="009E287C" w:rsidRPr="00BC078D" w:rsidRDefault="009E287C" w:rsidP="009E287C">
            <w:pPr>
              <w:pStyle w:val="TAC"/>
              <w:rPr>
                <w:rFonts w:cs="Arial"/>
                <w:color w:val="000000"/>
                <w:szCs w:val="18"/>
              </w:rPr>
            </w:pPr>
            <w:r w:rsidRPr="00BC078D">
              <w:rPr>
                <w:rFonts w:cs="Arial"/>
                <w:color w:val="000000"/>
                <w:szCs w:val="18"/>
              </w:rPr>
              <w:t>4040</w:t>
            </w:r>
          </w:p>
        </w:tc>
        <w:tc>
          <w:tcPr>
            <w:tcW w:w="476" w:type="pct"/>
            <w:tcBorders>
              <w:top w:val="single" w:sz="4" w:space="0" w:color="auto"/>
              <w:left w:val="nil"/>
              <w:bottom w:val="single" w:sz="4" w:space="0" w:color="auto"/>
              <w:right w:val="single" w:sz="4" w:space="0" w:color="auto"/>
            </w:tcBorders>
            <w:shd w:val="clear" w:color="auto" w:fill="auto"/>
            <w:noWrap/>
            <w:vAlign w:val="center"/>
          </w:tcPr>
          <w:p w14:paraId="0E95B124" w14:textId="77777777" w:rsidR="009E287C" w:rsidRPr="00BC078D" w:rsidRDefault="009E287C" w:rsidP="009E287C">
            <w:pPr>
              <w:pStyle w:val="TAC"/>
              <w:rPr>
                <w:rFonts w:cs="Arial"/>
                <w:color w:val="000000"/>
                <w:szCs w:val="18"/>
              </w:rPr>
            </w:pPr>
            <w:r w:rsidRPr="00BC078D">
              <w:rPr>
                <w:rFonts w:cs="Arial"/>
                <w:color w:val="000000"/>
                <w:szCs w:val="18"/>
              </w:rPr>
              <w:t>24</w:t>
            </w:r>
          </w:p>
        </w:tc>
        <w:tc>
          <w:tcPr>
            <w:tcW w:w="416" w:type="pct"/>
            <w:tcBorders>
              <w:top w:val="single" w:sz="4" w:space="0" w:color="auto"/>
              <w:left w:val="nil"/>
              <w:bottom w:val="single" w:sz="4" w:space="0" w:color="auto"/>
              <w:right w:val="single" w:sz="4" w:space="0" w:color="auto"/>
            </w:tcBorders>
            <w:shd w:val="clear" w:color="auto" w:fill="auto"/>
            <w:noWrap/>
            <w:vAlign w:val="center"/>
          </w:tcPr>
          <w:p w14:paraId="1FB96D46"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8" w:type="pct"/>
            <w:tcBorders>
              <w:top w:val="single" w:sz="4" w:space="0" w:color="auto"/>
              <w:left w:val="nil"/>
              <w:bottom w:val="single" w:sz="4" w:space="0" w:color="auto"/>
              <w:right w:val="single" w:sz="4" w:space="0" w:color="auto"/>
            </w:tcBorders>
            <w:shd w:val="clear" w:color="auto" w:fill="auto"/>
            <w:noWrap/>
            <w:vAlign w:val="center"/>
          </w:tcPr>
          <w:p w14:paraId="27A1DCF0"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07A5BA1C" w14:textId="77777777" w:rsidR="009E287C" w:rsidRPr="00BC078D" w:rsidRDefault="009E287C" w:rsidP="009E287C">
            <w:pPr>
              <w:pStyle w:val="TAC"/>
              <w:rPr>
                <w:rFonts w:cs="Arial"/>
                <w:color w:val="000000"/>
                <w:szCs w:val="18"/>
              </w:rPr>
            </w:pPr>
            <w:r w:rsidRPr="00BC078D">
              <w:rPr>
                <w:rFonts w:cs="Arial"/>
                <w:color w:val="000000"/>
                <w:szCs w:val="18"/>
              </w:rPr>
              <w:t>21384</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7BE16C41" w14:textId="77777777" w:rsidR="009E287C" w:rsidRPr="00BC078D" w:rsidRDefault="009E287C" w:rsidP="009E287C">
            <w:pPr>
              <w:pStyle w:val="TAC"/>
              <w:rPr>
                <w:rFonts w:cs="Arial"/>
                <w:color w:val="000000"/>
                <w:szCs w:val="18"/>
              </w:rPr>
            </w:pPr>
            <w:r w:rsidRPr="00BC078D">
              <w:rPr>
                <w:rFonts w:cs="Arial"/>
                <w:color w:val="000000"/>
                <w:szCs w:val="18"/>
              </w:rPr>
              <w:t>10692</w:t>
            </w:r>
          </w:p>
        </w:tc>
      </w:tr>
      <w:tr w:rsidR="009E287C" w:rsidRPr="00BC078D" w14:paraId="7A318F7B" w14:textId="77777777" w:rsidTr="009E287C">
        <w:trPr>
          <w:jc w:val="center"/>
        </w:trPr>
        <w:tc>
          <w:tcPr>
            <w:tcW w:w="49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83C2CFB" w14:textId="77777777" w:rsidR="009E287C" w:rsidRPr="00BC078D" w:rsidRDefault="009E287C" w:rsidP="009E287C">
            <w:pPr>
              <w:pStyle w:val="TAC"/>
              <w:keepNext w:val="0"/>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579662C3" w14:textId="77777777" w:rsidR="009E287C" w:rsidRPr="00BC078D" w:rsidRDefault="009E287C" w:rsidP="009E287C">
            <w:pPr>
              <w:pStyle w:val="TAC"/>
              <w:rPr>
                <w:rFonts w:cs="Arial"/>
                <w:color w:val="000000"/>
                <w:szCs w:val="18"/>
              </w:rPr>
            </w:pPr>
            <w:r w:rsidRPr="00BC078D">
              <w:rPr>
                <w:rFonts w:cs="Arial"/>
                <w:color w:val="000000"/>
                <w:szCs w:val="18"/>
              </w:rPr>
              <w:t>93</w:t>
            </w:r>
          </w:p>
        </w:tc>
        <w:tc>
          <w:tcPr>
            <w:tcW w:w="442" w:type="pct"/>
            <w:tcBorders>
              <w:top w:val="single" w:sz="4" w:space="0" w:color="auto"/>
              <w:left w:val="nil"/>
              <w:bottom w:val="single" w:sz="4" w:space="0" w:color="auto"/>
              <w:right w:val="single" w:sz="4" w:space="0" w:color="auto"/>
            </w:tcBorders>
            <w:shd w:val="clear" w:color="auto" w:fill="auto"/>
            <w:noWrap/>
            <w:vAlign w:val="center"/>
          </w:tcPr>
          <w:p w14:paraId="3F57BAEA" w14:textId="77777777" w:rsidR="009E287C" w:rsidRPr="00BC078D" w:rsidRDefault="009E287C" w:rsidP="009E287C">
            <w:pPr>
              <w:pStyle w:val="TAC"/>
              <w:rPr>
                <w:rFonts w:cs="Arial"/>
                <w:color w:val="000000"/>
                <w:szCs w:val="18"/>
              </w:rPr>
            </w:pPr>
            <w:r w:rsidRPr="00BC078D">
              <w:rPr>
                <w:rFonts w:cs="Arial"/>
                <w:color w:val="000000"/>
                <w:szCs w:val="18"/>
              </w:rPr>
              <w:t>11</w:t>
            </w:r>
          </w:p>
        </w:tc>
        <w:tc>
          <w:tcPr>
            <w:tcW w:w="519" w:type="pct"/>
            <w:tcBorders>
              <w:top w:val="single" w:sz="4" w:space="0" w:color="auto"/>
              <w:left w:val="nil"/>
              <w:bottom w:val="single" w:sz="4" w:space="0" w:color="auto"/>
              <w:right w:val="single" w:sz="4" w:space="0" w:color="auto"/>
            </w:tcBorders>
            <w:shd w:val="clear" w:color="auto" w:fill="auto"/>
            <w:noWrap/>
            <w:vAlign w:val="center"/>
          </w:tcPr>
          <w:p w14:paraId="23AA8850" w14:textId="77777777" w:rsidR="009E287C" w:rsidRPr="00BC078D" w:rsidRDefault="009E287C" w:rsidP="009E287C">
            <w:pPr>
              <w:pStyle w:val="TAC"/>
              <w:rPr>
                <w:rFonts w:cs="Arial"/>
                <w:color w:val="000000"/>
                <w:szCs w:val="18"/>
              </w:rPr>
            </w:pPr>
            <w:r w:rsidRPr="00BC078D">
              <w:rPr>
                <w:rFonts w:cs="Arial"/>
                <w:color w:val="000000"/>
                <w:szCs w:val="18"/>
              </w:rPr>
              <w:t>QPSK</w:t>
            </w:r>
          </w:p>
        </w:tc>
        <w:tc>
          <w:tcPr>
            <w:tcW w:w="413" w:type="pct"/>
            <w:tcBorders>
              <w:top w:val="single" w:sz="4" w:space="0" w:color="auto"/>
              <w:left w:val="nil"/>
              <w:bottom w:val="single" w:sz="4" w:space="0" w:color="auto"/>
              <w:right w:val="single" w:sz="4" w:space="0" w:color="auto"/>
            </w:tcBorders>
            <w:shd w:val="clear" w:color="auto" w:fill="auto"/>
            <w:noWrap/>
            <w:vAlign w:val="center"/>
          </w:tcPr>
          <w:p w14:paraId="603C2EB7"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6" w:type="pct"/>
            <w:tcBorders>
              <w:top w:val="single" w:sz="4" w:space="0" w:color="auto"/>
              <w:left w:val="nil"/>
              <w:bottom w:val="single" w:sz="4" w:space="0" w:color="auto"/>
              <w:right w:val="single" w:sz="4" w:space="0" w:color="auto"/>
            </w:tcBorders>
            <w:shd w:val="clear" w:color="auto" w:fill="auto"/>
            <w:noWrap/>
            <w:vAlign w:val="center"/>
          </w:tcPr>
          <w:p w14:paraId="7FD91185" w14:textId="77777777" w:rsidR="009E287C" w:rsidRPr="00BC078D" w:rsidRDefault="009E287C" w:rsidP="009E287C">
            <w:pPr>
              <w:pStyle w:val="TAC"/>
              <w:rPr>
                <w:rFonts w:cs="Arial"/>
                <w:color w:val="000000"/>
                <w:szCs w:val="18"/>
              </w:rPr>
            </w:pPr>
            <w:r w:rsidRPr="00BC078D">
              <w:rPr>
                <w:rFonts w:cs="Arial"/>
                <w:color w:val="000000"/>
                <w:szCs w:val="18"/>
              </w:rPr>
              <w:t>4616</w:t>
            </w:r>
          </w:p>
        </w:tc>
        <w:tc>
          <w:tcPr>
            <w:tcW w:w="476" w:type="pct"/>
            <w:tcBorders>
              <w:top w:val="single" w:sz="4" w:space="0" w:color="auto"/>
              <w:left w:val="nil"/>
              <w:bottom w:val="single" w:sz="4" w:space="0" w:color="auto"/>
              <w:right w:val="single" w:sz="4" w:space="0" w:color="auto"/>
            </w:tcBorders>
            <w:shd w:val="clear" w:color="auto" w:fill="auto"/>
            <w:noWrap/>
            <w:vAlign w:val="center"/>
          </w:tcPr>
          <w:p w14:paraId="458222DD" w14:textId="77777777" w:rsidR="009E287C" w:rsidRPr="00BC078D" w:rsidRDefault="009E287C" w:rsidP="009E287C">
            <w:pPr>
              <w:pStyle w:val="TAC"/>
              <w:rPr>
                <w:rFonts w:cs="Arial"/>
                <w:color w:val="000000"/>
                <w:szCs w:val="18"/>
              </w:rPr>
            </w:pPr>
            <w:r w:rsidRPr="00BC078D">
              <w:rPr>
                <w:rFonts w:cs="Arial"/>
                <w:color w:val="000000"/>
                <w:szCs w:val="18"/>
              </w:rPr>
              <w:t>24</w:t>
            </w:r>
          </w:p>
        </w:tc>
        <w:tc>
          <w:tcPr>
            <w:tcW w:w="416" w:type="pct"/>
            <w:tcBorders>
              <w:top w:val="single" w:sz="4" w:space="0" w:color="auto"/>
              <w:left w:val="nil"/>
              <w:bottom w:val="single" w:sz="4" w:space="0" w:color="auto"/>
              <w:right w:val="single" w:sz="4" w:space="0" w:color="auto"/>
            </w:tcBorders>
            <w:shd w:val="clear" w:color="auto" w:fill="auto"/>
            <w:noWrap/>
            <w:vAlign w:val="center"/>
          </w:tcPr>
          <w:p w14:paraId="2C804264"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8" w:type="pct"/>
            <w:tcBorders>
              <w:top w:val="single" w:sz="4" w:space="0" w:color="auto"/>
              <w:left w:val="nil"/>
              <w:bottom w:val="single" w:sz="4" w:space="0" w:color="auto"/>
              <w:right w:val="single" w:sz="4" w:space="0" w:color="auto"/>
            </w:tcBorders>
            <w:shd w:val="clear" w:color="auto" w:fill="auto"/>
            <w:noWrap/>
            <w:vAlign w:val="center"/>
          </w:tcPr>
          <w:p w14:paraId="4F7FC274"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7353CAF5" w14:textId="77777777" w:rsidR="009E287C" w:rsidRPr="00BC078D" w:rsidRDefault="009E287C" w:rsidP="009E287C">
            <w:pPr>
              <w:pStyle w:val="TAC"/>
              <w:rPr>
                <w:rFonts w:cs="Arial"/>
                <w:color w:val="000000"/>
                <w:szCs w:val="18"/>
              </w:rPr>
            </w:pPr>
            <w:r w:rsidRPr="00BC078D">
              <w:rPr>
                <w:rFonts w:cs="Arial"/>
                <w:color w:val="000000"/>
                <w:szCs w:val="18"/>
              </w:rPr>
              <w:t>24552</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709E0BA4" w14:textId="77777777" w:rsidR="009E287C" w:rsidRPr="00BC078D" w:rsidRDefault="009E287C" w:rsidP="009E287C">
            <w:pPr>
              <w:pStyle w:val="TAC"/>
              <w:rPr>
                <w:rFonts w:cs="Arial"/>
                <w:color w:val="000000"/>
                <w:szCs w:val="18"/>
              </w:rPr>
            </w:pPr>
            <w:r w:rsidRPr="00BC078D">
              <w:rPr>
                <w:rFonts w:cs="Arial"/>
                <w:color w:val="000000"/>
                <w:szCs w:val="18"/>
              </w:rPr>
              <w:t>12276</w:t>
            </w:r>
          </w:p>
        </w:tc>
      </w:tr>
      <w:tr w:rsidR="009E287C" w:rsidRPr="00BC078D" w14:paraId="7E4C8C21" w14:textId="77777777" w:rsidTr="009E287C">
        <w:trPr>
          <w:jc w:val="center"/>
        </w:trPr>
        <w:tc>
          <w:tcPr>
            <w:tcW w:w="49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A5A5A18" w14:textId="77777777" w:rsidR="009E287C" w:rsidRPr="00BC078D" w:rsidRDefault="009E287C" w:rsidP="009E287C">
            <w:pPr>
              <w:pStyle w:val="TAC"/>
              <w:keepNext w:val="0"/>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573F20A9" w14:textId="77777777" w:rsidR="009E287C" w:rsidRPr="00BC078D" w:rsidRDefault="009E287C" w:rsidP="009E287C">
            <w:pPr>
              <w:pStyle w:val="TAC"/>
              <w:rPr>
                <w:rFonts w:cs="Arial"/>
                <w:color w:val="000000"/>
                <w:szCs w:val="18"/>
              </w:rPr>
            </w:pPr>
            <w:r w:rsidRPr="00BC078D">
              <w:rPr>
                <w:rFonts w:cs="Arial"/>
                <w:color w:val="000000"/>
                <w:szCs w:val="18"/>
              </w:rPr>
              <w:t>95</w:t>
            </w:r>
          </w:p>
        </w:tc>
        <w:tc>
          <w:tcPr>
            <w:tcW w:w="442" w:type="pct"/>
            <w:tcBorders>
              <w:top w:val="single" w:sz="4" w:space="0" w:color="auto"/>
              <w:left w:val="nil"/>
              <w:bottom w:val="single" w:sz="4" w:space="0" w:color="auto"/>
              <w:right w:val="single" w:sz="4" w:space="0" w:color="auto"/>
            </w:tcBorders>
            <w:shd w:val="clear" w:color="auto" w:fill="auto"/>
            <w:noWrap/>
            <w:vAlign w:val="center"/>
          </w:tcPr>
          <w:p w14:paraId="2BD4DA59" w14:textId="77777777" w:rsidR="009E287C" w:rsidRPr="00BC078D" w:rsidRDefault="009E287C" w:rsidP="009E287C">
            <w:pPr>
              <w:pStyle w:val="TAC"/>
              <w:rPr>
                <w:rFonts w:cs="Arial"/>
                <w:color w:val="000000"/>
                <w:szCs w:val="18"/>
              </w:rPr>
            </w:pPr>
            <w:r w:rsidRPr="00BC078D">
              <w:rPr>
                <w:rFonts w:cs="Arial"/>
                <w:color w:val="000000"/>
                <w:szCs w:val="18"/>
              </w:rPr>
              <w:t>11</w:t>
            </w:r>
          </w:p>
        </w:tc>
        <w:tc>
          <w:tcPr>
            <w:tcW w:w="519" w:type="pct"/>
            <w:tcBorders>
              <w:top w:val="single" w:sz="4" w:space="0" w:color="auto"/>
              <w:left w:val="nil"/>
              <w:bottom w:val="single" w:sz="4" w:space="0" w:color="auto"/>
              <w:right w:val="single" w:sz="4" w:space="0" w:color="auto"/>
            </w:tcBorders>
            <w:shd w:val="clear" w:color="auto" w:fill="auto"/>
            <w:noWrap/>
            <w:vAlign w:val="center"/>
          </w:tcPr>
          <w:p w14:paraId="1FC951D7" w14:textId="77777777" w:rsidR="009E287C" w:rsidRPr="00BC078D" w:rsidRDefault="009E287C" w:rsidP="009E287C">
            <w:pPr>
              <w:pStyle w:val="TAC"/>
              <w:rPr>
                <w:rFonts w:cs="Arial"/>
                <w:color w:val="000000"/>
                <w:szCs w:val="18"/>
              </w:rPr>
            </w:pPr>
            <w:r w:rsidRPr="00BC078D">
              <w:rPr>
                <w:rFonts w:cs="Arial"/>
                <w:color w:val="000000"/>
                <w:szCs w:val="18"/>
              </w:rPr>
              <w:t>QPSK</w:t>
            </w:r>
          </w:p>
        </w:tc>
        <w:tc>
          <w:tcPr>
            <w:tcW w:w="413" w:type="pct"/>
            <w:tcBorders>
              <w:top w:val="single" w:sz="4" w:space="0" w:color="auto"/>
              <w:left w:val="nil"/>
              <w:bottom w:val="single" w:sz="4" w:space="0" w:color="auto"/>
              <w:right w:val="single" w:sz="4" w:space="0" w:color="auto"/>
            </w:tcBorders>
            <w:shd w:val="clear" w:color="auto" w:fill="auto"/>
            <w:noWrap/>
            <w:vAlign w:val="center"/>
          </w:tcPr>
          <w:p w14:paraId="09555FDA"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6" w:type="pct"/>
            <w:tcBorders>
              <w:top w:val="single" w:sz="4" w:space="0" w:color="auto"/>
              <w:left w:val="nil"/>
              <w:bottom w:val="single" w:sz="4" w:space="0" w:color="auto"/>
              <w:right w:val="single" w:sz="4" w:space="0" w:color="auto"/>
            </w:tcBorders>
            <w:shd w:val="clear" w:color="auto" w:fill="auto"/>
            <w:noWrap/>
            <w:vAlign w:val="center"/>
          </w:tcPr>
          <w:p w14:paraId="2B4AF142" w14:textId="77777777" w:rsidR="009E287C" w:rsidRPr="00BC078D" w:rsidRDefault="009E287C" w:rsidP="009E287C">
            <w:pPr>
              <w:pStyle w:val="TAC"/>
              <w:rPr>
                <w:rFonts w:cs="Arial"/>
                <w:color w:val="000000"/>
                <w:szCs w:val="18"/>
              </w:rPr>
            </w:pPr>
            <w:r w:rsidRPr="00BC078D">
              <w:rPr>
                <w:rFonts w:cs="Arial"/>
                <w:color w:val="000000"/>
                <w:szCs w:val="18"/>
              </w:rPr>
              <w:t>4744</w:t>
            </w:r>
          </w:p>
        </w:tc>
        <w:tc>
          <w:tcPr>
            <w:tcW w:w="476" w:type="pct"/>
            <w:tcBorders>
              <w:top w:val="single" w:sz="4" w:space="0" w:color="auto"/>
              <w:left w:val="nil"/>
              <w:bottom w:val="single" w:sz="4" w:space="0" w:color="auto"/>
              <w:right w:val="single" w:sz="4" w:space="0" w:color="auto"/>
            </w:tcBorders>
            <w:shd w:val="clear" w:color="auto" w:fill="auto"/>
            <w:noWrap/>
            <w:vAlign w:val="center"/>
          </w:tcPr>
          <w:p w14:paraId="75163A41" w14:textId="77777777" w:rsidR="009E287C" w:rsidRPr="00BC078D" w:rsidRDefault="009E287C" w:rsidP="009E287C">
            <w:pPr>
              <w:pStyle w:val="TAC"/>
              <w:rPr>
                <w:rFonts w:cs="Arial"/>
                <w:color w:val="000000"/>
                <w:szCs w:val="18"/>
              </w:rPr>
            </w:pPr>
            <w:r w:rsidRPr="00BC078D">
              <w:rPr>
                <w:rFonts w:cs="Arial"/>
                <w:color w:val="000000"/>
                <w:szCs w:val="18"/>
              </w:rPr>
              <w:t>24</w:t>
            </w:r>
          </w:p>
        </w:tc>
        <w:tc>
          <w:tcPr>
            <w:tcW w:w="416" w:type="pct"/>
            <w:tcBorders>
              <w:top w:val="single" w:sz="4" w:space="0" w:color="auto"/>
              <w:left w:val="nil"/>
              <w:bottom w:val="single" w:sz="4" w:space="0" w:color="auto"/>
              <w:right w:val="single" w:sz="4" w:space="0" w:color="auto"/>
            </w:tcBorders>
            <w:shd w:val="clear" w:color="auto" w:fill="auto"/>
            <w:noWrap/>
            <w:vAlign w:val="center"/>
          </w:tcPr>
          <w:p w14:paraId="70C5C22D"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8" w:type="pct"/>
            <w:tcBorders>
              <w:top w:val="single" w:sz="4" w:space="0" w:color="auto"/>
              <w:left w:val="nil"/>
              <w:bottom w:val="single" w:sz="4" w:space="0" w:color="auto"/>
              <w:right w:val="single" w:sz="4" w:space="0" w:color="auto"/>
            </w:tcBorders>
            <w:shd w:val="clear" w:color="auto" w:fill="auto"/>
            <w:noWrap/>
            <w:vAlign w:val="center"/>
          </w:tcPr>
          <w:p w14:paraId="6DB72E35"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27749CD1" w14:textId="77777777" w:rsidR="009E287C" w:rsidRPr="00BC078D" w:rsidRDefault="009E287C" w:rsidP="009E287C">
            <w:pPr>
              <w:pStyle w:val="TAC"/>
              <w:rPr>
                <w:rFonts w:cs="Arial"/>
                <w:color w:val="000000"/>
                <w:szCs w:val="18"/>
              </w:rPr>
            </w:pPr>
            <w:r w:rsidRPr="00BC078D">
              <w:rPr>
                <w:rFonts w:cs="Arial"/>
                <w:color w:val="000000"/>
                <w:szCs w:val="18"/>
              </w:rPr>
              <w:t>25080</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3FB0D79E" w14:textId="77777777" w:rsidR="009E287C" w:rsidRPr="00BC078D" w:rsidRDefault="009E287C" w:rsidP="009E287C">
            <w:pPr>
              <w:pStyle w:val="TAC"/>
              <w:rPr>
                <w:rFonts w:cs="Arial"/>
                <w:color w:val="000000"/>
                <w:szCs w:val="18"/>
              </w:rPr>
            </w:pPr>
            <w:r w:rsidRPr="00BC078D">
              <w:rPr>
                <w:rFonts w:cs="Arial"/>
                <w:color w:val="000000"/>
                <w:szCs w:val="18"/>
              </w:rPr>
              <w:t>12540</w:t>
            </w:r>
          </w:p>
        </w:tc>
      </w:tr>
      <w:tr w:rsidR="009E287C" w:rsidRPr="00BC078D" w14:paraId="7E0452B6" w14:textId="77777777" w:rsidTr="009E287C">
        <w:trPr>
          <w:jc w:val="center"/>
        </w:trPr>
        <w:tc>
          <w:tcPr>
            <w:tcW w:w="49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9A8D5FB" w14:textId="77777777" w:rsidR="009E287C" w:rsidRPr="00BC078D" w:rsidRDefault="009E287C" w:rsidP="009E287C">
            <w:pPr>
              <w:pStyle w:val="TAC"/>
              <w:keepNext w:val="0"/>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3D25F219" w14:textId="77777777" w:rsidR="009E287C" w:rsidRPr="00BC078D" w:rsidRDefault="009E287C" w:rsidP="009E287C">
            <w:pPr>
              <w:pStyle w:val="TAC"/>
              <w:rPr>
                <w:rFonts w:cs="Arial"/>
                <w:color w:val="000000"/>
                <w:szCs w:val="18"/>
              </w:rPr>
            </w:pPr>
            <w:r w:rsidRPr="00BC078D">
              <w:rPr>
                <w:rFonts w:cs="Arial"/>
                <w:color w:val="000000"/>
                <w:szCs w:val="18"/>
              </w:rPr>
              <w:t>106</w:t>
            </w:r>
          </w:p>
        </w:tc>
        <w:tc>
          <w:tcPr>
            <w:tcW w:w="442" w:type="pct"/>
            <w:tcBorders>
              <w:top w:val="single" w:sz="4" w:space="0" w:color="auto"/>
              <w:left w:val="nil"/>
              <w:bottom w:val="single" w:sz="4" w:space="0" w:color="auto"/>
              <w:right w:val="single" w:sz="4" w:space="0" w:color="auto"/>
            </w:tcBorders>
            <w:shd w:val="clear" w:color="auto" w:fill="auto"/>
            <w:noWrap/>
            <w:vAlign w:val="center"/>
          </w:tcPr>
          <w:p w14:paraId="73C582D8" w14:textId="77777777" w:rsidR="009E287C" w:rsidRPr="00BC078D" w:rsidRDefault="009E287C" w:rsidP="009E287C">
            <w:pPr>
              <w:pStyle w:val="TAC"/>
              <w:rPr>
                <w:rFonts w:cs="Arial"/>
                <w:color w:val="000000"/>
                <w:szCs w:val="18"/>
              </w:rPr>
            </w:pPr>
            <w:r w:rsidRPr="00BC078D">
              <w:rPr>
                <w:rFonts w:cs="Arial"/>
                <w:color w:val="000000"/>
                <w:szCs w:val="18"/>
              </w:rPr>
              <w:t>11</w:t>
            </w:r>
          </w:p>
        </w:tc>
        <w:tc>
          <w:tcPr>
            <w:tcW w:w="519" w:type="pct"/>
            <w:tcBorders>
              <w:top w:val="single" w:sz="4" w:space="0" w:color="auto"/>
              <w:left w:val="nil"/>
              <w:bottom w:val="single" w:sz="4" w:space="0" w:color="auto"/>
              <w:right w:val="single" w:sz="4" w:space="0" w:color="auto"/>
            </w:tcBorders>
            <w:shd w:val="clear" w:color="auto" w:fill="auto"/>
            <w:noWrap/>
            <w:vAlign w:val="center"/>
          </w:tcPr>
          <w:p w14:paraId="7B398988" w14:textId="77777777" w:rsidR="009E287C" w:rsidRPr="00BC078D" w:rsidRDefault="009E287C" w:rsidP="009E287C">
            <w:pPr>
              <w:pStyle w:val="TAC"/>
              <w:rPr>
                <w:rFonts w:cs="Arial"/>
                <w:color w:val="000000"/>
                <w:szCs w:val="18"/>
              </w:rPr>
            </w:pPr>
            <w:r w:rsidRPr="00BC078D">
              <w:rPr>
                <w:rFonts w:cs="Arial"/>
                <w:color w:val="000000"/>
                <w:szCs w:val="18"/>
              </w:rPr>
              <w:t>QPSK</w:t>
            </w:r>
          </w:p>
        </w:tc>
        <w:tc>
          <w:tcPr>
            <w:tcW w:w="413" w:type="pct"/>
            <w:tcBorders>
              <w:top w:val="single" w:sz="4" w:space="0" w:color="auto"/>
              <w:left w:val="nil"/>
              <w:bottom w:val="single" w:sz="4" w:space="0" w:color="auto"/>
              <w:right w:val="single" w:sz="4" w:space="0" w:color="auto"/>
            </w:tcBorders>
            <w:shd w:val="clear" w:color="auto" w:fill="auto"/>
            <w:noWrap/>
            <w:vAlign w:val="center"/>
          </w:tcPr>
          <w:p w14:paraId="695E2A5A"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6" w:type="pct"/>
            <w:tcBorders>
              <w:top w:val="single" w:sz="4" w:space="0" w:color="auto"/>
              <w:left w:val="nil"/>
              <w:bottom w:val="single" w:sz="4" w:space="0" w:color="auto"/>
              <w:right w:val="single" w:sz="4" w:space="0" w:color="auto"/>
            </w:tcBorders>
            <w:shd w:val="clear" w:color="auto" w:fill="auto"/>
            <w:noWrap/>
            <w:vAlign w:val="center"/>
          </w:tcPr>
          <w:p w14:paraId="5C8BB9F3" w14:textId="77777777" w:rsidR="009E287C" w:rsidRPr="00BC078D" w:rsidRDefault="009E287C" w:rsidP="009E287C">
            <w:pPr>
              <w:pStyle w:val="TAC"/>
              <w:rPr>
                <w:rFonts w:cs="Arial"/>
                <w:color w:val="000000"/>
                <w:szCs w:val="18"/>
              </w:rPr>
            </w:pPr>
            <w:r w:rsidRPr="00BC078D">
              <w:rPr>
                <w:rFonts w:cs="Arial"/>
                <w:color w:val="000000"/>
                <w:szCs w:val="18"/>
              </w:rPr>
              <w:t>5256</w:t>
            </w:r>
          </w:p>
        </w:tc>
        <w:tc>
          <w:tcPr>
            <w:tcW w:w="476" w:type="pct"/>
            <w:tcBorders>
              <w:top w:val="single" w:sz="4" w:space="0" w:color="auto"/>
              <w:left w:val="nil"/>
              <w:bottom w:val="single" w:sz="4" w:space="0" w:color="auto"/>
              <w:right w:val="single" w:sz="4" w:space="0" w:color="auto"/>
            </w:tcBorders>
            <w:shd w:val="clear" w:color="auto" w:fill="auto"/>
            <w:noWrap/>
            <w:vAlign w:val="center"/>
          </w:tcPr>
          <w:p w14:paraId="776997C2" w14:textId="77777777" w:rsidR="009E287C" w:rsidRPr="00BC078D" w:rsidRDefault="009E287C" w:rsidP="009E287C">
            <w:pPr>
              <w:pStyle w:val="TAC"/>
              <w:rPr>
                <w:rFonts w:cs="Arial"/>
                <w:color w:val="000000"/>
                <w:szCs w:val="18"/>
              </w:rPr>
            </w:pPr>
            <w:r w:rsidRPr="00BC078D">
              <w:rPr>
                <w:rFonts w:cs="Arial"/>
                <w:color w:val="000000"/>
                <w:szCs w:val="18"/>
              </w:rPr>
              <w:t>24</w:t>
            </w:r>
          </w:p>
        </w:tc>
        <w:tc>
          <w:tcPr>
            <w:tcW w:w="416" w:type="pct"/>
            <w:tcBorders>
              <w:top w:val="single" w:sz="4" w:space="0" w:color="auto"/>
              <w:left w:val="nil"/>
              <w:bottom w:val="single" w:sz="4" w:space="0" w:color="auto"/>
              <w:right w:val="single" w:sz="4" w:space="0" w:color="auto"/>
            </w:tcBorders>
            <w:shd w:val="clear" w:color="auto" w:fill="auto"/>
            <w:noWrap/>
            <w:vAlign w:val="center"/>
          </w:tcPr>
          <w:p w14:paraId="28EFF0AE"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8" w:type="pct"/>
            <w:tcBorders>
              <w:top w:val="single" w:sz="4" w:space="0" w:color="auto"/>
              <w:left w:val="nil"/>
              <w:bottom w:val="single" w:sz="4" w:space="0" w:color="auto"/>
              <w:right w:val="single" w:sz="4" w:space="0" w:color="auto"/>
            </w:tcBorders>
            <w:shd w:val="clear" w:color="auto" w:fill="auto"/>
            <w:noWrap/>
            <w:vAlign w:val="center"/>
          </w:tcPr>
          <w:p w14:paraId="17F0F8CA"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12850BFE" w14:textId="77777777" w:rsidR="009E287C" w:rsidRPr="00BC078D" w:rsidRDefault="009E287C" w:rsidP="009E287C">
            <w:pPr>
              <w:pStyle w:val="TAC"/>
              <w:rPr>
                <w:rFonts w:cs="Arial"/>
                <w:color w:val="000000"/>
                <w:szCs w:val="18"/>
              </w:rPr>
            </w:pPr>
            <w:r w:rsidRPr="00BC078D">
              <w:rPr>
                <w:rFonts w:cs="Arial"/>
                <w:color w:val="000000"/>
                <w:szCs w:val="18"/>
              </w:rPr>
              <w:t>27984</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1529C201" w14:textId="77777777" w:rsidR="009E287C" w:rsidRPr="00BC078D" w:rsidRDefault="009E287C" w:rsidP="009E287C">
            <w:pPr>
              <w:pStyle w:val="TAC"/>
              <w:rPr>
                <w:rFonts w:cs="Arial"/>
                <w:color w:val="000000"/>
                <w:szCs w:val="18"/>
              </w:rPr>
            </w:pPr>
            <w:r w:rsidRPr="00BC078D">
              <w:rPr>
                <w:rFonts w:cs="Arial"/>
                <w:color w:val="000000"/>
                <w:szCs w:val="18"/>
              </w:rPr>
              <w:t>13992</w:t>
            </w:r>
          </w:p>
        </w:tc>
      </w:tr>
      <w:tr w:rsidR="009E287C" w:rsidRPr="00BC078D" w14:paraId="78D5A882" w14:textId="77777777" w:rsidTr="009E287C">
        <w:trPr>
          <w:jc w:val="center"/>
        </w:trPr>
        <w:tc>
          <w:tcPr>
            <w:tcW w:w="49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6E612B9" w14:textId="77777777" w:rsidR="009E287C" w:rsidRPr="00BC078D" w:rsidRDefault="009E287C" w:rsidP="009E287C">
            <w:pPr>
              <w:pStyle w:val="TAC"/>
              <w:keepNext w:val="0"/>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4368E766" w14:textId="77777777" w:rsidR="009E287C" w:rsidRPr="00BC078D" w:rsidRDefault="009E287C" w:rsidP="009E287C">
            <w:pPr>
              <w:pStyle w:val="TAC"/>
              <w:rPr>
                <w:rFonts w:cs="Arial"/>
                <w:color w:val="000000"/>
                <w:szCs w:val="18"/>
              </w:rPr>
            </w:pPr>
            <w:r w:rsidRPr="00BC078D">
              <w:rPr>
                <w:rFonts w:cs="Arial"/>
                <w:color w:val="000000"/>
                <w:szCs w:val="18"/>
              </w:rPr>
              <w:t>107</w:t>
            </w:r>
          </w:p>
        </w:tc>
        <w:tc>
          <w:tcPr>
            <w:tcW w:w="442" w:type="pct"/>
            <w:tcBorders>
              <w:top w:val="single" w:sz="4" w:space="0" w:color="auto"/>
              <w:left w:val="nil"/>
              <w:bottom w:val="single" w:sz="4" w:space="0" w:color="auto"/>
              <w:right w:val="single" w:sz="4" w:space="0" w:color="auto"/>
            </w:tcBorders>
            <w:shd w:val="clear" w:color="auto" w:fill="auto"/>
            <w:noWrap/>
            <w:vAlign w:val="center"/>
          </w:tcPr>
          <w:p w14:paraId="2A8203A1" w14:textId="77777777" w:rsidR="009E287C" w:rsidRPr="00BC078D" w:rsidRDefault="009E287C" w:rsidP="009E287C">
            <w:pPr>
              <w:pStyle w:val="TAC"/>
              <w:rPr>
                <w:rFonts w:cs="Arial"/>
                <w:color w:val="000000"/>
                <w:szCs w:val="18"/>
              </w:rPr>
            </w:pPr>
            <w:r w:rsidRPr="00BC078D">
              <w:rPr>
                <w:rFonts w:cs="Arial"/>
                <w:color w:val="000000"/>
                <w:szCs w:val="18"/>
              </w:rPr>
              <w:t>11</w:t>
            </w:r>
          </w:p>
        </w:tc>
        <w:tc>
          <w:tcPr>
            <w:tcW w:w="519" w:type="pct"/>
            <w:tcBorders>
              <w:top w:val="single" w:sz="4" w:space="0" w:color="auto"/>
              <w:left w:val="nil"/>
              <w:bottom w:val="single" w:sz="4" w:space="0" w:color="auto"/>
              <w:right w:val="single" w:sz="4" w:space="0" w:color="auto"/>
            </w:tcBorders>
            <w:shd w:val="clear" w:color="auto" w:fill="auto"/>
            <w:noWrap/>
            <w:vAlign w:val="center"/>
          </w:tcPr>
          <w:p w14:paraId="58D20D94" w14:textId="77777777" w:rsidR="009E287C" w:rsidRPr="00BC078D" w:rsidRDefault="009E287C" w:rsidP="009E287C">
            <w:pPr>
              <w:pStyle w:val="TAC"/>
              <w:rPr>
                <w:rFonts w:cs="Arial"/>
                <w:color w:val="000000"/>
                <w:szCs w:val="18"/>
              </w:rPr>
            </w:pPr>
            <w:r w:rsidRPr="00BC078D">
              <w:rPr>
                <w:rFonts w:cs="Arial"/>
                <w:color w:val="000000"/>
                <w:szCs w:val="18"/>
              </w:rPr>
              <w:t>QPSK</w:t>
            </w:r>
          </w:p>
        </w:tc>
        <w:tc>
          <w:tcPr>
            <w:tcW w:w="413" w:type="pct"/>
            <w:tcBorders>
              <w:top w:val="single" w:sz="4" w:space="0" w:color="auto"/>
              <w:left w:val="nil"/>
              <w:bottom w:val="single" w:sz="4" w:space="0" w:color="auto"/>
              <w:right w:val="single" w:sz="4" w:space="0" w:color="auto"/>
            </w:tcBorders>
            <w:shd w:val="clear" w:color="auto" w:fill="auto"/>
            <w:noWrap/>
            <w:vAlign w:val="center"/>
          </w:tcPr>
          <w:p w14:paraId="0D5FDBA8"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6" w:type="pct"/>
            <w:tcBorders>
              <w:top w:val="single" w:sz="4" w:space="0" w:color="auto"/>
              <w:left w:val="nil"/>
              <w:bottom w:val="single" w:sz="4" w:space="0" w:color="auto"/>
              <w:right w:val="single" w:sz="4" w:space="0" w:color="auto"/>
            </w:tcBorders>
            <w:shd w:val="clear" w:color="auto" w:fill="auto"/>
            <w:noWrap/>
            <w:vAlign w:val="center"/>
          </w:tcPr>
          <w:p w14:paraId="317A7D4C" w14:textId="77777777" w:rsidR="009E287C" w:rsidRPr="00BC078D" w:rsidRDefault="009E287C" w:rsidP="009E287C">
            <w:pPr>
              <w:pStyle w:val="TAC"/>
              <w:rPr>
                <w:rFonts w:cs="Arial"/>
                <w:color w:val="000000"/>
                <w:szCs w:val="18"/>
              </w:rPr>
            </w:pPr>
            <w:r w:rsidRPr="00BC078D">
              <w:rPr>
                <w:rFonts w:cs="Arial"/>
                <w:color w:val="000000"/>
                <w:szCs w:val="18"/>
              </w:rPr>
              <w:t>5256</w:t>
            </w:r>
          </w:p>
        </w:tc>
        <w:tc>
          <w:tcPr>
            <w:tcW w:w="476" w:type="pct"/>
            <w:tcBorders>
              <w:top w:val="single" w:sz="4" w:space="0" w:color="auto"/>
              <w:left w:val="nil"/>
              <w:bottom w:val="single" w:sz="4" w:space="0" w:color="auto"/>
              <w:right w:val="single" w:sz="4" w:space="0" w:color="auto"/>
            </w:tcBorders>
            <w:shd w:val="clear" w:color="auto" w:fill="auto"/>
            <w:noWrap/>
            <w:vAlign w:val="center"/>
          </w:tcPr>
          <w:p w14:paraId="4325881A" w14:textId="77777777" w:rsidR="009E287C" w:rsidRPr="00BC078D" w:rsidRDefault="009E287C" w:rsidP="009E287C">
            <w:pPr>
              <w:pStyle w:val="TAC"/>
              <w:rPr>
                <w:rFonts w:cs="Arial"/>
                <w:color w:val="000000"/>
                <w:szCs w:val="18"/>
              </w:rPr>
            </w:pPr>
            <w:r w:rsidRPr="00BC078D">
              <w:rPr>
                <w:rFonts w:cs="Arial"/>
                <w:color w:val="000000"/>
                <w:szCs w:val="18"/>
              </w:rPr>
              <w:t>24</w:t>
            </w:r>
          </w:p>
        </w:tc>
        <w:tc>
          <w:tcPr>
            <w:tcW w:w="416" w:type="pct"/>
            <w:tcBorders>
              <w:top w:val="single" w:sz="4" w:space="0" w:color="auto"/>
              <w:left w:val="nil"/>
              <w:bottom w:val="single" w:sz="4" w:space="0" w:color="auto"/>
              <w:right w:val="single" w:sz="4" w:space="0" w:color="auto"/>
            </w:tcBorders>
            <w:shd w:val="clear" w:color="auto" w:fill="auto"/>
            <w:noWrap/>
            <w:vAlign w:val="center"/>
          </w:tcPr>
          <w:p w14:paraId="11E32FD4"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8" w:type="pct"/>
            <w:tcBorders>
              <w:top w:val="single" w:sz="4" w:space="0" w:color="auto"/>
              <w:left w:val="nil"/>
              <w:bottom w:val="single" w:sz="4" w:space="0" w:color="auto"/>
              <w:right w:val="single" w:sz="4" w:space="0" w:color="auto"/>
            </w:tcBorders>
            <w:shd w:val="clear" w:color="auto" w:fill="auto"/>
            <w:noWrap/>
            <w:vAlign w:val="center"/>
          </w:tcPr>
          <w:p w14:paraId="53AE9E73"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6D0171B9" w14:textId="77777777" w:rsidR="009E287C" w:rsidRPr="00BC078D" w:rsidRDefault="009E287C" w:rsidP="009E287C">
            <w:pPr>
              <w:pStyle w:val="TAC"/>
              <w:rPr>
                <w:rFonts w:cs="Arial"/>
                <w:color w:val="000000"/>
                <w:szCs w:val="18"/>
              </w:rPr>
            </w:pPr>
            <w:r w:rsidRPr="00BC078D">
              <w:rPr>
                <w:rFonts w:cs="Arial"/>
                <w:color w:val="000000"/>
                <w:szCs w:val="18"/>
              </w:rPr>
              <w:t>28248</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6B74BF24" w14:textId="77777777" w:rsidR="009E287C" w:rsidRPr="00BC078D" w:rsidRDefault="009E287C" w:rsidP="009E287C">
            <w:pPr>
              <w:pStyle w:val="TAC"/>
              <w:rPr>
                <w:rFonts w:cs="Arial"/>
                <w:color w:val="000000"/>
                <w:szCs w:val="18"/>
              </w:rPr>
            </w:pPr>
            <w:r w:rsidRPr="00BC078D">
              <w:rPr>
                <w:rFonts w:cs="Arial"/>
                <w:color w:val="000000"/>
                <w:szCs w:val="18"/>
              </w:rPr>
              <w:t>14124</w:t>
            </w:r>
          </w:p>
        </w:tc>
      </w:tr>
      <w:tr w:rsidR="009E287C" w:rsidRPr="00BC078D" w14:paraId="608A7C52" w14:textId="77777777" w:rsidTr="009E287C">
        <w:trPr>
          <w:jc w:val="center"/>
        </w:trPr>
        <w:tc>
          <w:tcPr>
            <w:tcW w:w="49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7AE7ABD" w14:textId="77777777" w:rsidR="009E287C" w:rsidRPr="00BC078D" w:rsidRDefault="009E287C" w:rsidP="009E287C">
            <w:pPr>
              <w:pStyle w:val="TAC"/>
              <w:keepNext w:val="0"/>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3BA773B6" w14:textId="77777777" w:rsidR="009E287C" w:rsidRPr="00BC078D" w:rsidRDefault="009E287C" w:rsidP="009E287C">
            <w:pPr>
              <w:pStyle w:val="TAC"/>
              <w:rPr>
                <w:rFonts w:cs="Arial"/>
                <w:color w:val="000000"/>
                <w:szCs w:val="18"/>
              </w:rPr>
            </w:pPr>
            <w:r w:rsidRPr="00BC078D">
              <w:rPr>
                <w:rFonts w:cs="Arial"/>
                <w:color w:val="000000"/>
                <w:szCs w:val="18"/>
              </w:rPr>
              <w:t>108</w:t>
            </w:r>
          </w:p>
        </w:tc>
        <w:tc>
          <w:tcPr>
            <w:tcW w:w="442" w:type="pct"/>
            <w:tcBorders>
              <w:top w:val="single" w:sz="4" w:space="0" w:color="auto"/>
              <w:left w:val="nil"/>
              <w:bottom w:val="single" w:sz="4" w:space="0" w:color="auto"/>
              <w:right w:val="single" w:sz="4" w:space="0" w:color="auto"/>
            </w:tcBorders>
            <w:shd w:val="clear" w:color="auto" w:fill="auto"/>
            <w:noWrap/>
            <w:vAlign w:val="center"/>
          </w:tcPr>
          <w:p w14:paraId="220ED8CC" w14:textId="77777777" w:rsidR="009E287C" w:rsidRPr="00BC078D" w:rsidRDefault="009E287C" w:rsidP="009E287C">
            <w:pPr>
              <w:pStyle w:val="TAC"/>
              <w:rPr>
                <w:rFonts w:cs="Arial"/>
                <w:color w:val="000000"/>
                <w:szCs w:val="18"/>
              </w:rPr>
            </w:pPr>
            <w:r w:rsidRPr="00BC078D">
              <w:rPr>
                <w:rFonts w:cs="Arial"/>
                <w:color w:val="000000"/>
                <w:szCs w:val="18"/>
              </w:rPr>
              <w:t>11</w:t>
            </w:r>
          </w:p>
        </w:tc>
        <w:tc>
          <w:tcPr>
            <w:tcW w:w="519" w:type="pct"/>
            <w:tcBorders>
              <w:top w:val="single" w:sz="4" w:space="0" w:color="auto"/>
              <w:left w:val="nil"/>
              <w:bottom w:val="single" w:sz="4" w:space="0" w:color="auto"/>
              <w:right w:val="single" w:sz="4" w:space="0" w:color="auto"/>
            </w:tcBorders>
            <w:shd w:val="clear" w:color="auto" w:fill="auto"/>
            <w:noWrap/>
            <w:vAlign w:val="center"/>
          </w:tcPr>
          <w:p w14:paraId="2E9FCF1F" w14:textId="77777777" w:rsidR="009E287C" w:rsidRPr="00BC078D" w:rsidRDefault="009E287C" w:rsidP="009E287C">
            <w:pPr>
              <w:pStyle w:val="TAC"/>
              <w:rPr>
                <w:rFonts w:cs="Arial"/>
                <w:color w:val="000000"/>
                <w:szCs w:val="18"/>
              </w:rPr>
            </w:pPr>
            <w:r w:rsidRPr="00BC078D">
              <w:rPr>
                <w:rFonts w:cs="Arial"/>
                <w:color w:val="000000"/>
                <w:szCs w:val="18"/>
              </w:rPr>
              <w:t>QPSK</w:t>
            </w:r>
          </w:p>
        </w:tc>
        <w:tc>
          <w:tcPr>
            <w:tcW w:w="413" w:type="pct"/>
            <w:tcBorders>
              <w:top w:val="single" w:sz="4" w:space="0" w:color="auto"/>
              <w:left w:val="nil"/>
              <w:bottom w:val="single" w:sz="4" w:space="0" w:color="auto"/>
              <w:right w:val="single" w:sz="4" w:space="0" w:color="auto"/>
            </w:tcBorders>
            <w:shd w:val="clear" w:color="auto" w:fill="auto"/>
            <w:noWrap/>
            <w:vAlign w:val="center"/>
          </w:tcPr>
          <w:p w14:paraId="43D996E7"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6" w:type="pct"/>
            <w:tcBorders>
              <w:top w:val="single" w:sz="4" w:space="0" w:color="auto"/>
              <w:left w:val="nil"/>
              <w:bottom w:val="single" w:sz="4" w:space="0" w:color="auto"/>
              <w:right w:val="single" w:sz="4" w:space="0" w:color="auto"/>
            </w:tcBorders>
            <w:shd w:val="clear" w:color="auto" w:fill="auto"/>
            <w:noWrap/>
            <w:vAlign w:val="center"/>
          </w:tcPr>
          <w:p w14:paraId="0D7EF011" w14:textId="77777777" w:rsidR="009E287C" w:rsidRPr="00BC078D" w:rsidRDefault="009E287C" w:rsidP="009E287C">
            <w:pPr>
              <w:pStyle w:val="TAC"/>
              <w:rPr>
                <w:rFonts w:cs="Arial"/>
                <w:color w:val="000000"/>
                <w:szCs w:val="18"/>
              </w:rPr>
            </w:pPr>
            <w:r w:rsidRPr="00BC078D">
              <w:rPr>
                <w:rFonts w:cs="Arial"/>
                <w:color w:val="000000"/>
                <w:szCs w:val="18"/>
              </w:rPr>
              <w:t>5384</w:t>
            </w:r>
          </w:p>
        </w:tc>
        <w:tc>
          <w:tcPr>
            <w:tcW w:w="476" w:type="pct"/>
            <w:tcBorders>
              <w:top w:val="single" w:sz="4" w:space="0" w:color="auto"/>
              <w:left w:val="nil"/>
              <w:bottom w:val="single" w:sz="4" w:space="0" w:color="auto"/>
              <w:right w:val="single" w:sz="4" w:space="0" w:color="auto"/>
            </w:tcBorders>
            <w:shd w:val="clear" w:color="auto" w:fill="auto"/>
            <w:noWrap/>
            <w:vAlign w:val="center"/>
          </w:tcPr>
          <w:p w14:paraId="59CC6EFA" w14:textId="77777777" w:rsidR="009E287C" w:rsidRPr="00BC078D" w:rsidRDefault="009E287C" w:rsidP="009E287C">
            <w:pPr>
              <w:pStyle w:val="TAC"/>
              <w:rPr>
                <w:rFonts w:cs="Arial"/>
                <w:color w:val="000000"/>
                <w:szCs w:val="18"/>
              </w:rPr>
            </w:pPr>
            <w:r w:rsidRPr="00BC078D">
              <w:rPr>
                <w:rFonts w:cs="Arial"/>
                <w:color w:val="000000"/>
                <w:szCs w:val="18"/>
              </w:rPr>
              <w:t>24</w:t>
            </w:r>
          </w:p>
        </w:tc>
        <w:tc>
          <w:tcPr>
            <w:tcW w:w="416" w:type="pct"/>
            <w:tcBorders>
              <w:top w:val="single" w:sz="4" w:space="0" w:color="auto"/>
              <w:left w:val="nil"/>
              <w:bottom w:val="single" w:sz="4" w:space="0" w:color="auto"/>
              <w:right w:val="single" w:sz="4" w:space="0" w:color="auto"/>
            </w:tcBorders>
            <w:shd w:val="clear" w:color="auto" w:fill="auto"/>
            <w:noWrap/>
            <w:vAlign w:val="center"/>
          </w:tcPr>
          <w:p w14:paraId="12CA4C82"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8" w:type="pct"/>
            <w:tcBorders>
              <w:top w:val="single" w:sz="4" w:space="0" w:color="auto"/>
              <w:left w:val="nil"/>
              <w:bottom w:val="single" w:sz="4" w:space="0" w:color="auto"/>
              <w:right w:val="single" w:sz="4" w:space="0" w:color="auto"/>
            </w:tcBorders>
            <w:shd w:val="clear" w:color="auto" w:fill="auto"/>
            <w:noWrap/>
            <w:vAlign w:val="center"/>
          </w:tcPr>
          <w:p w14:paraId="75E5C8FA"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0B5C100A" w14:textId="77777777" w:rsidR="009E287C" w:rsidRPr="00BC078D" w:rsidRDefault="009E287C" w:rsidP="009E287C">
            <w:pPr>
              <w:pStyle w:val="TAC"/>
              <w:rPr>
                <w:rFonts w:cs="Arial"/>
                <w:color w:val="000000"/>
                <w:szCs w:val="18"/>
              </w:rPr>
            </w:pPr>
            <w:r w:rsidRPr="00BC078D">
              <w:rPr>
                <w:rFonts w:cs="Arial"/>
                <w:color w:val="000000"/>
                <w:szCs w:val="18"/>
              </w:rPr>
              <w:t>28512</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65E014CA" w14:textId="77777777" w:rsidR="009E287C" w:rsidRPr="00BC078D" w:rsidRDefault="009E287C" w:rsidP="009E287C">
            <w:pPr>
              <w:pStyle w:val="TAC"/>
              <w:rPr>
                <w:rFonts w:cs="Arial"/>
                <w:color w:val="000000"/>
                <w:szCs w:val="18"/>
              </w:rPr>
            </w:pPr>
            <w:r w:rsidRPr="00BC078D">
              <w:rPr>
                <w:rFonts w:cs="Arial"/>
                <w:color w:val="000000"/>
                <w:szCs w:val="18"/>
              </w:rPr>
              <w:t>14256</w:t>
            </w:r>
          </w:p>
        </w:tc>
      </w:tr>
      <w:tr w:rsidR="009E287C" w:rsidRPr="00BC078D" w14:paraId="21D24675" w14:textId="77777777" w:rsidTr="009E287C">
        <w:trPr>
          <w:jc w:val="center"/>
        </w:trPr>
        <w:tc>
          <w:tcPr>
            <w:tcW w:w="49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BD0480E" w14:textId="77777777" w:rsidR="009E287C" w:rsidRPr="00BC078D" w:rsidRDefault="009E287C" w:rsidP="009E287C">
            <w:pPr>
              <w:pStyle w:val="TAC"/>
              <w:keepNext w:val="0"/>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40691B00" w14:textId="77777777" w:rsidR="009E287C" w:rsidRPr="00BC078D" w:rsidRDefault="009E287C" w:rsidP="009E287C">
            <w:pPr>
              <w:pStyle w:val="TAC"/>
              <w:rPr>
                <w:rFonts w:cs="Arial"/>
                <w:color w:val="000000"/>
                <w:szCs w:val="18"/>
              </w:rPr>
            </w:pPr>
            <w:r w:rsidRPr="00BC078D">
              <w:rPr>
                <w:rFonts w:cs="Arial"/>
                <w:color w:val="000000"/>
                <w:szCs w:val="18"/>
              </w:rPr>
              <w:t>109</w:t>
            </w:r>
          </w:p>
        </w:tc>
        <w:tc>
          <w:tcPr>
            <w:tcW w:w="442" w:type="pct"/>
            <w:tcBorders>
              <w:top w:val="single" w:sz="4" w:space="0" w:color="auto"/>
              <w:left w:val="nil"/>
              <w:bottom w:val="single" w:sz="4" w:space="0" w:color="auto"/>
              <w:right w:val="single" w:sz="4" w:space="0" w:color="auto"/>
            </w:tcBorders>
            <w:shd w:val="clear" w:color="auto" w:fill="auto"/>
            <w:noWrap/>
            <w:vAlign w:val="center"/>
          </w:tcPr>
          <w:p w14:paraId="1B3DA7A5" w14:textId="77777777" w:rsidR="009E287C" w:rsidRPr="00BC078D" w:rsidRDefault="009E287C" w:rsidP="009E287C">
            <w:pPr>
              <w:pStyle w:val="TAC"/>
              <w:rPr>
                <w:rFonts w:cs="Arial"/>
                <w:color w:val="000000"/>
                <w:szCs w:val="18"/>
              </w:rPr>
            </w:pPr>
            <w:r w:rsidRPr="00BC078D">
              <w:rPr>
                <w:rFonts w:cs="Arial"/>
                <w:color w:val="000000"/>
                <w:szCs w:val="18"/>
              </w:rPr>
              <w:t>11</w:t>
            </w:r>
          </w:p>
        </w:tc>
        <w:tc>
          <w:tcPr>
            <w:tcW w:w="519" w:type="pct"/>
            <w:tcBorders>
              <w:top w:val="single" w:sz="4" w:space="0" w:color="auto"/>
              <w:left w:val="nil"/>
              <w:bottom w:val="single" w:sz="4" w:space="0" w:color="auto"/>
              <w:right w:val="single" w:sz="4" w:space="0" w:color="auto"/>
            </w:tcBorders>
            <w:shd w:val="clear" w:color="auto" w:fill="auto"/>
            <w:noWrap/>
            <w:vAlign w:val="center"/>
          </w:tcPr>
          <w:p w14:paraId="275513D9" w14:textId="77777777" w:rsidR="009E287C" w:rsidRPr="00BC078D" w:rsidRDefault="009E287C" w:rsidP="009E287C">
            <w:pPr>
              <w:pStyle w:val="TAC"/>
              <w:rPr>
                <w:rFonts w:cs="Arial"/>
                <w:color w:val="000000"/>
                <w:szCs w:val="18"/>
              </w:rPr>
            </w:pPr>
            <w:r w:rsidRPr="00BC078D">
              <w:rPr>
                <w:rFonts w:cs="Arial"/>
                <w:color w:val="000000"/>
                <w:szCs w:val="18"/>
              </w:rPr>
              <w:t>QPSK</w:t>
            </w:r>
          </w:p>
        </w:tc>
        <w:tc>
          <w:tcPr>
            <w:tcW w:w="413" w:type="pct"/>
            <w:tcBorders>
              <w:top w:val="single" w:sz="4" w:space="0" w:color="auto"/>
              <w:left w:val="nil"/>
              <w:bottom w:val="single" w:sz="4" w:space="0" w:color="auto"/>
              <w:right w:val="single" w:sz="4" w:space="0" w:color="auto"/>
            </w:tcBorders>
            <w:shd w:val="clear" w:color="auto" w:fill="auto"/>
            <w:noWrap/>
            <w:vAlign w:val="center"/>
          </w:tcPr>
          <w:p w14:paraId="05E73A70"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6" w:type="pct"/>
            <w:tcBorders>
              <w:top w:val="single" w:sz="4" w:space="0" w:color="auto"/>
              <w:left w:val="nil"/>
              <w:bottom w:val="single" w:sz="4" w:space="0" w:color="auto"/>
              <w:right w:val="single" w:sz="4" w:space="0" w:color="auto"/>
            </w:tcBorders>
            <w:shd w:val="clear" w:color="auto" w:fill="auto"/>
            <w:noWrap/>
            <w:vAlign w:val="center"/>
          </w:tcPr>
          <w:p w14:paraId="12B97C8F" w14:textId="77777777" w:rsidR="009E287C" w:rsidRPr="00BC078D" w:rsidRDefault="009E287C" w:rsidP="009E287C">
            <w:pPr>
              <w:pStyle w:val="TAC"/>
              <w:rPr>
                <w:rFonts w:cs="Arial"/>
                <w:color w:val="000000"/>
                <w:szCs w:val="18"/>
              </w:rPr>
            </w:pPr>
            <w:r w:rsidRPr="00BC078D">
              <w:rPr>
                <w:rFonts w:cs="Arial"/>
                <w:color w:val="000000"/>
                <w:szCs w:val="18"/>
              </w:rPr>
              <w:t>5384</w:t>
            </w:r>
          </w:p>
        </w:tc>
        <w:tc>
          <w:tcPr>
            <w:tcW w:w="476" w:type="pct"/>
            <w:tcBorders>
              <w:top w:val="single" w:sz="4" w:space="0" w:color="auto"/>
              <w:left w:val="nil"/>
              <w:bottom w:val="single" w:sz="4" w:space="0" w:color="auto"/>
              <w:right w:val="single" w:sz="4" w:space="0" w:color="auto"/>
            </w:tcBorders>
            <w:shd w:val="clear" w:color="auto" w:fill="auto"/>
            <w:noWrap/>
            <w:vAlign w:val="center"/>
          </w:tcPr>
          <w:p w14:paraId="70EC3152" w14:textId="77777777" w:rsidR="009E287C" w:rsidRPr="00BC078D" w:rsidRDefault="009E287C" w:rsidP="009E287C">
            <w:pPr>
              <w:pStyle w:val="TAC"/>
              <w:rPr>
                <w:rFonts w:cs="Arial"/>
                <w:color w:val="000000"/>
                <w:szCs w:val="18"/>
              </w:rPr>
            </w:pPr>
            <w:r w:rsidRPr="00BC078D">
              <w:rPr>
                <w:rFonts w:cs="Arial"/>
                <w:color w:val="000000"/>
                <w:szCs w:val="18"/>
              </w:rPr>
              <w:t>24</w:t>
            </w:r>
          </w:p>
        </w:tc>
        <w:tc>
          <w:tcPr>
            <w:tcW w:w="416" w:type="pct"/>
            <w:tcBorders>
              <w:top w:val="single" w:sz="4" w:space="0" w:color="auto"/>
              <w:left w:val="nil"/>
              <w:bottom w:val="single" w:sz="4" w:space="0" w:color="auto"/>
              <w:right w:val="single" w:sz="4" w:space="0" w:color="auto"/>
            </w:tcBorders>
            <w:shd w:val="clear" w:color="auto" w:fill="auto"/>
            <w:noWrap/>
            <w:vAlign w:val="center"/>
          </w:tcPr>
          <w:p w14:paraId="302CF98C"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8" w:type="pct"/>
            <w:tcBorders>
              <w:top w:val="single" w:sz="4" w:space="0" w:color="auto"/>
              <w:left w:val="nil"/>
              <w:bottom w:val="single" w:sz="4" w:space="0" w:color="auto"/>
              <w:right w:val="single" w:sz="4" w:space="0" w:color="auto"/>
            </w:tcBorders>
            <w:shd w:val="clear" w:color="auto" w:fill="auto"/>
            <w:noWrap/>
            <w:vAlign w:val="center"/>
          </w:tcPr>
          <w:p w14:paraId="486E32EC"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46A45104" w14:textId="77777777" w:rsidR="009E287C" w:rsidRPr="00BC078D" w:rsidRDefault="009E287C" w:rsidP="009E287C">
            <w:pPr>
              <w:pStyle w:val="TAC"/>
              <w:rPr>
                <w:rFonts w:cs="Arial"/>
                <w:color w:val="000000"/>
                <w:szCs w:val="18"/>
              </w:rPr>
            </w:pPr>
            <w:r w:rsidRPr="00BC078D">
              <w:rPr>
                <w:rFonts w:cs="Arial"/>
                <w:color w:val="000000"/>
                <w:szCs w:val="18"/>
              </w:rPr>
              <w:t>28776</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28C4D2A8" w14:textId="77777777" w:rsidR="009E287C" w:rsidRPr="00BC078D" w:rsidRDefault="009E287C" w:rsidP="009E287C">
            <w:pPr>
              <w:pStyle w:val="TAC"/>
              <w:rPr>
                <w:rFonts w:cs="Arial"/>
                <w:color w:val="000000"/>
                <w:szCs w:val="18"/>
              </w:rPr>
            </w:pPr>
            <w:r w:rsidRPr="00BC078D">
              <w:rPr>
                <w:rFonts w:cs="Arial"/>
                <w:color w:val="000000"/>
                <w:szCs w:val="18"/>
              </w:rPr>
              <w:t>14388</w:t>
            </w:r>
          </w:p>
        </w:tc>
      </w:tr>
      <w:tr w:rsidR="009E287C" w:rsidRPr="00BC078D" w14:paraId="00BA3746" w14:textId="77777777" w:rsidTr="009E287C">
        <w:trPr>
          <w:jc w:val="center"/>
        </w:trPr>
        <w:tc>
          <w:tcPr>
            <w:tcW w:w="49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AE5BEAA" w14:textId="77777777" w:rsidR="009E287C" w:rsidRPr="00BC078D" w:rsidRDefault="009E287C" w:rsidP="009E287C">
            <w:pPr>
              <w:pStyle w:val="TAC"/>
              <w:keepNext w:val="0"/>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7AD03029" w14:textId="77777777" w:rsidR="009E287C" w:rsidRPr="00BC078D" w:rsidRDefault="009E287C" w:rsidP="009E287C">
            <w:pPr>
              <w:pStyle w:val="TAC"/>
              <w:rPr>
                <w:rFonts w:cs="Arial"/>
                <w:color w:val="000000"/>
                <w:szCs w:val="18"/>
              </w:rPr>
            </w:pPr>
            <w:r w:rsidRPr="00BC078D">
              <w:rPr>
                <w:rFonts w:cs="Arial"/>
                <w:color w:val="000000"/>
                <w:szCs w:val="18"/>
              </w:rPr>
              <w:t>121</w:t>
            </w:r>
          </w:p>
        </w:tc>
        <w:tc>
          <w:tcPr>
            <w:tcW w:w="442" w:type="pct"/>
            <w:tcBorders>
              <w:top w:val="single" w:sz="4" w:space="0" w:color="auto"/>
              <w:left w:val="nil"/>
              <w:bottom w:val="single" w:sz="4" w:space="0" w:color="auto"/>
              <w:right w:val="single" w:sz="4" w:space="0" w:color="auto"/>
            </w:tcBorders>
            <w:shd w:val="clear" w:color="auto" w:fill="auto"/>
            <w:noWrap/>
            <w:vAlign w:val="center"/>
          </w:tcPr>
          <w:p w14:paraId="1FD47BC6" w14:textId="77777777" w:rsidR="009E287C" w:rsidRPr="00BC078D" w:rsidRDefault="009E287C" w:rsidP="009E287C">
            <w:pPr>
              <w:pStyle w:val="TAC"/>
              <w:rPr>
                <w:rFonts w:cs="Arial"/>
                <w:color w:val="000000"/>
                <w:szCs w:val="18"/>
              </w:rPr>
            </w:pPr>
            <w:r w:rsidRPr="00BC078D">
              <w:rPr>
                <w:rFonts w:cs="Arial"/>
                <w:color w:val="000000"/>
                <w:szCs w:val="18"/>
              </w:rPr>
              <w:t>11</w:t>
            </w:r>
          </w:p>
        </w:tc>
        <w:tc>
          <w:tcPr>
            <w:tcW w:w="519" w:type="pct"/>
            <w:tcBorders>
              <w:top w:val="single" w:sz="4" w:space="0" w:color="auto"/>
              <w:left w:val="nil"/>
              <w:bottom w:val="single" w:sz="4" w:space="0" w:color="auto"/>
              <w:right w:val="single" w:sz="4" w:space="0" w:color="auto"/>
            </w:tcBorders>
            <w:shd w:val="clear" w:color="auto" w:fill="auto"/>
            <w:noWrap/>
            <w:vAlign w:val="center"/>
          </w:tcPr>
          <w:p w14:paraId="359D1D8B" w14:textId="77777777" w:rsidR="009E287C" w:rsidRPr="00BC078D" w:rsidRDefault="009E287C" w:rsidP="009E287C">
            <w:pPr>
              <w:pStyle w:val="TAC"/>
              <w:rPr>
                <w:rFonts w:cs="Arial"/>
                <w:color w:val="000000"/>
                <w:szCs w:val="18"/>
              </w:rPr>
            </w:pPr>
            <w:r w:rsidRPr="00BC078D">
              <w:rPr>
                <w:rFonts w:cs="Arial"/>
                <w:color w:val="000000"/>
                <w:szCs w:val="18"/>
              </w:rPr>
              <w:t>QPSK</w:t>
            </w:r>
          </w:p>
        </w:tc>
        <w:tc>
          <w:tcPr>
            <w:tcW w:w="413" w:type="pct"/>
            <w:tcBorders>
              <w:top w:val="single" w:sz="4" w:space="0" w:color="auto"/>
              <w:left w:val="nil"/>
              <w:bottom w:val="single" w:sz="4" w:space="0" w:color="auto"/>
              <w:right w:val="single" w:sz="4" w:space="0" w:color="auto"/>
            </w:tcBorders>
            <w:shd w:val="clear" w:color="auto" w:fill="auto"/>
            <w:noWrap/>
            <w:vAlign w:val="center"/>
          </w:tcPr>
          <w:p w14:paraId="67832354"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6" w:type="pct"/>
            <w:tcBorders>
              <w:top w:val="single" w:sz="4" w:space="0" w:color="auto"/>
              <w:left w:val="nil"/>
              <w:bottom w:val="single" w:sz="4" w:space="0" w:color="auto"/>
              <w:right w:val="single" w:sz="4" w:space="0" w:color="auto"/>
            </w:tcBorders>
            <w:shd w:val="clear" w:color="auto" w:fill="auto"/>
            <w:noWrap/>
            <w:vAlign w:val="center"/>
          </w:tcPr>
          <w:p w14:paraId="2CEF3272" w14:textId="77777777" w:rsidR="009E287C" w:rsidRPr="00BC078D" w:rsidRDefault="009E287C" w:rsidP="009E287C">
            <w:pPr>
              <w:pStyle w:val="TAC"/>
              <w:rPr>
                <w:rFonts w:cs="Arial"/>
                <w:color w:val="000000"/>
                <w:szCs w:val="18"/>
              </w:rPr>
            </w:pPr>
            <w:r w:rsidRPr="00BC078D">
              <w:rPr>
                <w:rFonts w:cs="Arial"/>
                <w:color w:val="000000"/>
                <w:szCs w:val="18"/>
              </w:rPr>
              <w:t>6024</w:t>
            </w:r>
          </w:p>
        </w:tc>
        <w:tc>
          <w:tcPr>
            <w:tcW w:w="476" w:type="pct"/>
            <w:tcBorders>
              <w:top w:val="single" w:sz="4" w:space="0" w:color="auto"/>
              <w:left w:val="nil"/>
              <w:bottom w:val="single" w:sz="4" w:space="0" w:color="auto"/>
              <w:right w:val="single" w:sz="4" w:space="0" w:color="auto"/>
            </w:tcBorders>
            <w:shd w:val="clear" w:color="auto" w:fill="auto"/>
            <w:noWrap/>
            <w:vAlign w:val="center"/>
          </w:tcPr>
          <w:p w14:paraId="6F6F0C96" w14:textId="77777777" w:rsidR="009E287C" w:rsidRPr="00BC078D" w:rsidRDefault="009E287C" w:rsidP="009E287C">
            <w:pPr>
              <w:pStyle w:val="TAC"/>
              <w:rPr>
                <w:rFonts w:cs="Arial"/>
                <w:color w:val="000000"/>
                <w:szCs w:val="18"/>
              </w:rPr>
            </w:pPr>
            <w:r w:rsidRPr="00BC078D">
              <w:rPr>
                <w:rFonts w:cs="Arial"/>
                <w:color w:val="000000"/>
                <w:szCs w:val="18"/>
              </w:rPr>
              <w:t>24</w:t>
            </w:r>
          </w:p>
        </w:tc>
        <w:tc>
          <w:tcPr>
            <w:tcW w:w="416" w:type="pct"/>
            <w:tcBorders>
              <w:top w:val="single" w:sz="4" w:space="0" w:color="auto"/>
              <w:left w:val="nil"/>
              <w:bottom w:val="single" w:sz="4" w:space="0" w:color="auto"/>
              <w:right w:val="single" w:sz="4" w:space="0" w:color="auto"/>
            </w:tcBorders>
            <w:shd w:val="clear" w:color="auto" w:fill="auto"/>
            <w:noWrap/>
            <w:vAlign w:val="center"/>
          </w:tcPr>
          <w:p w14:paraId="1242DA25"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8" w:type="pct"/>
            <w:tcBorders>
              <w:top w:val="single" w:sz="4" w:space="0" w:color="auto"/>
              <w:left w:val="nil"/>
              <w:bottom w:val="single" w:sz="4" w:space="0" w:color="auto"/>
              <w:right w:val="single" w:sz="4" w:space="0" w:color="auto"/>
            </w:tcBorders>
            <w:shd w:val="clear" w:color="auto" w:fill="auto"/>
            <w:noWrap/>
            <w:vAlign w:val="center"/>
          </w:tcPr>
          <w:p w14:paraId="29B77677"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7E486F78" w14:textId="77777777" w:rsidR="009E287C" w:rsidRPr="00BC078D" w:rsidRDefault="009E287C" w:rsidP="009E287C">
            <w:pPr>
              <w:pStyle w:val="TAC"/>
              <w:rPr>
                <w:rFonts w:cs="Arial"/>
                <w:color w:val="000000"/>
                <w:szCs w:val="18"/>
              </w:rPr>
            </w:pPr>
            <w:r w:rsidRPr="00BC078D">
              <w:rPr>
                <w:rFonts w:cs="Arial"/>
                <w:color w:val="000000"/>
                <w:szCs w:val="18"/>
              </w:rPr>
              <w:t>31944</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3BE9504C" w14:textId="77777777" w:rsidR="009E287C" w:rsidRPr="00BC078D" w:rsidRDefault="009E287C" w:rsidP="009E287C">
            <w:pPr>
              <w:pStyle w:val="TAC"/>
              <w:rPr>
                <w:rFonts w:cs="Arial"/>
                <w:color w:val="000000"/>
                <w:szCs w:val="18"/>
              </w:rPr>
            </w:pPr>
            <w:r w:rsidRPr="00BC078D">
              <w:rPr>
                <w:rFonts w:cs="Arial"/>
                <w:color w:val="000000"/>
                <w:szCs w:val="18"/>
              </w:rPr>
              <w:t>15972</w:t>
            </w:r>
          </w:p>
        </w:tc>
      </w:tr>
      <w:tr w:rsidR="009E287C" w:rsidRPr="00BC078D" w14:paraId="42AC021C" w14:textId="77777777" w:rsidTr="009E287C">
        <w:trPr>
          <w:jc w:val="center"/>
        </w:trPr>
        <w:tc>
          <w:tcPr>
            <w:tcW w:w="49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2E72CBC" w14:textId="77777777" w:rsidR="009E287C" w:rsidRPr="00BC078D" w:rsidRDefault="009E287C" w:rsidP="009E287C">
            <w:pPr>
              <w:pStyle w:val="TAC"/>
              <w:keepNext w:val="0"/>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79ABD387" w14:textId="77777777" w:rsidR="009E287C" w:rsidRPr="00BC078D" w:rsidRDefault="009E287C" w:rsidP="009E287C">
            <w:pPr>
              <w:pStyle w:val="TAC"/>
              <w:rPr>
                <w:rFonts w:cs="Arial"/>
                <w:color w:val="000000"/>
                <w:szCs w:val="18"/>
              </w:rPr>
            </w:pPr>
            <w:r w:rsidRPr="00BC078D">
              <w:rPr>
                <w:rFonts w:cs="Arial"/>
                <w:color w:val="000000"/>
                <w:szCs w:val="18"/>
              </w:rPr>
              <w:t>123</w:t>
            </w:r>
          </w:p>
        </w:tc>
        <w:tc>
          <w:tcPr>
            <w:tcW w:w="442" w:type="pct"/>
            <w:tcBorders>
              <w:top w:val="single" w:sz="4" w:space="0" w:color="auto"/>
              <w:left w:val="nil"/>
              <w:bottom w:val="single" w:sz="4" w:space="0" w:color="auto"/>
              <w:right w:val="single" w:sz="4" w:space="0" w:color="auto"/>
            </w:tcBorders>
            <w:shd w:val="clear" w:color="auto" w:fill="auto"/>
            <w:noWrap/>
            <w:vAlign w:val="center"/>
          </w:tcPr>
          <w:p w14:paraId="4FDEE653" w14:textId="77777777" w:rsidR="009E287C" w:rsidRPr="00BC078D" w:rsidRDefault="009E287C" w:rsidP="009E287C">
            <w:pPr>
              <w:pStyle w:val="TAC"/>
              <w:rPr>
                <w:rFonts w:cs="Arial"/>
                <w:color w:val="000000"/>
                <w:szCs w:val="18"/>
              </w:rPr>
            </w:pPr>
            <w:r w:rsidRPr="00BC078D">
              <w:rPr>
                <w:rFonts w:cs="Arial"/>
                <w:color w:val="000000"/>
                <w:szCs w:val="18"/>
              </w:rPr>
              <w:t>11</w:t>
            </w:r>
          </w:p>
        </w:tc>
        <w:tc>
          <w:tcPr>
            <w:tcW w:w="519" w:type="pct"/>
            <w:tcBorders>
              <w:top w:val="single" w:sz="4" w:space="0" w:color="auto"/>
              <w:left w:val="nil"/>
              <w:bottom w:val="single" w:sz="4" w:space="0" w:color="auto"/>
              <w:right w:val="single" w:sz="4" w:space="0" w:color="auto"/>
            </w:tcBorders>
            <w:shd w:val="clear" w:color="auto" w:fill="auto"/>
            <w:noWrap/>
            <w:vAlign w:val="center"/>
          </w:tcPr>
          <w:p w14:paraId="3536EE9F" w14:textId="77777777" w:rsidR="009E287C" w:rsidRPr="00BC078D" w:rsidRDefault="009E287C" w:rsidP="009E287C">
            <w:pPr>
              <w:pStyle w:val="TAC"/>
              <w:rPr>
                <w:rFonts w:cs="Arial"/>
                <w:color w:val="000000"/>
                <w:szCs w:val="18"/>
              </w:rPr>
            </w:pPr>
            <w:r w:rsidRPr="00BC078D">
              <w:rPr>
                <w:rFonts w:cs="Arial"/>
                <w:color w:val="000000"/>
                <w:szCs w:val="18"/>
              </w:rPr>
              <w:t>QPSK</w:t>
            </w:r>
          </w:p>
        </w:tc>
        <w:tc>
          <w:tcPr>
            <w:tcW w:w="413" w:type="pct"/>
            <w:tcBorders>
              <w:top w:val="single" w:sz="4" w:space="0" w:color="auto"/>
              <w:left w:val="nil"/>
              <w:bottom w:val="single" w:sz="4" w:space="0" w:color="auto"/>
              <w:right w:val="single" w:sz="4" w:space="0" w:color="auto"/>
            </w:tcBorders>
            <w:shd w:val="clear" w:color="auto" w:fill="auto"/>
            <w:noWrap/>
            <w:vAlign w:val="center"/>
          </w:tcPr>
          <w:p w14:paraId="176D15E4"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6" w:type="pct"/>
            <w:tcBorders>
              <w:top w:val="single" w:sz="4" w:space="0" w:color="auto"/>
              <w:left w:val="nil"/>
              <w:bottom w:val="single" w:sz="4" w:space="0" w:color="auto"/>
              <w:right w:val="single" w:sz="4" w:space="0" w:color="auto"/>
            </w:tcBorders>
            <w:shd w:val="clear" w:color="auto" w:fill="auto"/>
            <w:noWrap/>
            <w:vAlign w:val="center"/>
          </w:tcPr>
          <w:p w14:paraId="4EED9448" w14:textId="77777777" w:rsidR="009E287C" w:rsidRPr="00BC078D" w:rsidRDefault="009E287C" w:rsidP="009E287C">
            <w:pPr>
              <w:pStyle w:val="TAC"/>
              <w:rPr>
                <w:rFonts w:cs="Arial"/>
                <w:color w:val="000000"/>
                <w:szCs w:val="18"/>
              </w:rPr>
            </w:pPr>
            <w:r w:rsidRPr="00BC078D">
              <w:rPr>
                <w:rFonts w:cs="Arial"/>
                <w:color w:val="000000"/>
                <w:szCs w:val="18"/>
              </w:rPr>
              <w:t>6152</w:t>
            </w:r>
          </w:p>
        </w:tc>
        <w:tc>
          <w:tcPr>
            <w:tcW w:w="476" w:type="pct"/>
            <w:tcBorders>
              <w:top w:val="single" w:sz="4" w:space="0" w:color="auto"/>
              <w:left w:val="nil"/>
              <w:bottom w:val="single" w:sz="4" w:space="0" w:color="auto"/>
              <w:right w:val="single" w:sz="4" w:space="0" w:color="auto"/>
            </w:tcBorders>
            <w:shd w:val="clear" w:color="auto" w:fill="auto"/>
            <w:noWrap/>
            <w:vAlign w:val="center"/>
          </w:tcPr>
          <w:p w14:paraId="0B5E80CD" w14:textId="77777777" w:rsidR="009E287C" w:rsidRPr="00BC078D" w:rsidRDefault="009E287C" w:rsidP="009E287C">
            <w:pPr>
              <w:pStyle w:val="TAC"/>
              <w:rPr>
                <w:rFonts w:cs="Arial"/>
                <w:color w:val="000000"/>
                <w:szCs w:val="18"/>
              </w:rPr>
            </w:pPr>
            <w:r w:rsidRPr="00BC078D">
              <w:rPr>
                <w:rFonts w:cs="Arial"/>
                <w:color w:val="000000"/>
                <w:szCs w:val="18"/>
              </w:rPr>
              <w:t>24</w:t>
            </w:r>
          </w:p>
        </w:tc>
        <w:tc>
          <w:tcPr>
            <w:tcW w:w="416" w:type="pct"/>
            <w:tcBorders>
              <w:top w:val="single" w:sz="4" w:space="0" w:color="auto"/>
              <w:left w:val="nil"/>
              <w:bottom w:val="single" w:sz="4" w:space="0" w:color="auto"/>
              <w:right w:val="single" w:sz="4" w:space="0" w:color="auto"/>
            </w:tcBorders>
            <w:shd w:val="clear" w:color="auto" w:fill="auto"/>
            <w:noWrap/>
            <w:vAlign w:val="center"/>
          </w:tcPr>
          <w:p w14:paraId="437FE880"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8" w:type="pct"/>
            <w:tcBorders>
              <w:top w:val="single" w:sz="4" w:space="0" w:color="auto"/>
              <w:left w:val="nil"/>
              <w:bottom w:val="single" w:sz="4" w:space="0" w:color="auto"/>
              <w:right w:val="single" w:sz="4" w:space="0" w:color="auto"/>
            </w:tcBorders>
            <w:shd w:val="clear" w:color="auto" w:fill="auto"/>
            <w:noWrap/>
            <w:vAlign w:val="center"/>
          </w:tcPr>
          <w:p w14:paraId="1D0760E7"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3F1D2EB2" w14:textId="77777777" w:rsidR="009E287C" w:rsidRPr="00BC078D" w:rsidRDefault="009E287C" w:rsidP="009E287C">
            <w:pPr>
              <w:pStyle w:val="TAC"/>
              <w:rPr>
                <w:rFonts w:cs="Arial"/>
                <w:color w:val="000000"/>
                <w:szCs w:val="18"/>
              </w:rPr>
            </w:pPr>
            <w:r w:rsidRPr="00BC078D">
              <w:rPr>
                <w:rFonts w:cs="Arial"/>
                <w:color w:val="000000"/>
                <w:szCs w:val="18"/>
              </w:rPr>
              <w:t>32472</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5D954604" w14:textId="77777777" w:rsidR="009E287C" w:rsidRPr="00BC078D" w:rsidRDefault="009E287C" w:rsidP="009E287C">
            <w:pPr>
              <w:pStyle w:val="TAC"/>
              <w:rPr>
                <w:rFonts w:cs="Arial"/>
                <w:color w:val="000000"/>
                <w:szCs w:val="18"/>
              </w:rPr>
            </w:pPr>
            <w:r w:rsidRPr="00BC078D">
              <w:rPr>
                <w:rFonts w:cs="Arial"/>
                <w:color w:val="000000"/>
                <w:szCs w:val="18"/>
              </w:rPr>
              <w:t>16236</w:t>
            </w:r>
          </w:p>
        </w:tc>
      </w:tr>
      <w:tr w:rsidR="009E287C" w:rsidRPr="00BC078D" w14:paraId="5A238DE7" w14:textId="77777777" w:rsidTr="009E287C">
        <w:trPr>
          <w:jc w:val="center"/>
        </w:trPr>
        <w:tc>
          <w:tcPr>
            <w:tcW w:w="49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BD9D346" w14:textId="77777777" w:rsidR="009E287C" w:rsidRPr="00BC078D" w:rsidRDefault="009E287C" w:rsidP="009E287C">
            <w:pPr>
              <w:pStyle w:val="TAC"/>
              <w:keepNext w:val="0"/>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4E8AFBDF" w14:textId="77777777" w:rsidR="009E287C" w:rsidRPr="00BC078D" w:rsidRDefault="009E287C" w:rsidP="009E287C">
            <w:pPr>
              <w:pStyle w:val="TAC"/>
              <w:rPr>
                <w:rFonts w:cs="Arial"/>
                <w:color w:val="000000"/>
                <w:szCs w:val="18"/>
              </w:rPr>
            </w:pPr>
            <w:r w:rsidRPr="00BC078D">
              <w:rPr>
                <w:rFonts w:cs="Arial"/>
                <w:color w:val="000000"/>
                <w:szCs w:val="18"/>
              </w:rPr>
              <w:t>133</w:t>
            </w:r>
          </w:p>
        </w:tc>
        <w:tc>
          <w:tcPr>
            <w:tcW w:w="442" w:type="pct"/>
            <w:tcBorders>
              <w:top w:val="single" w:sz="4" w:space="0" w:color="auto"/>
              <w:left w:val="nil"/>
              <w:bottom w:val="single" w:sz="4" w:space="0" w:color="auto"/>
              <w:right w:val="single" w:sz="4" w:space="0" w:color="auto"/>
            </w:tcBorders>
            <w:shd w:val="clear" w:color="auto" w:fill="auto"/>
            <w:noWrap/>
            <w:vAlign w:val="center"/>
          </w:tcPr>
          <w:p w14:paraId="44ED72E0" w14:textId="77777777" w:rsidR="009E287C" w:rsidRPr="00BC078D" w:rsidRDefault="009E287C" w:rsidP="009E287C">
            <w:pPr>
              <w:pStyle w:val="TAC"/>
              <w:rPr>
                <w:rFonts w:cs="Arial"/>
                <w:color w:val="000000"/>
                <w:szCs w:val="18"/>
              </w:rPr>
            </w:pPr>
            <w:r w:rsidRPr="00BC078D">
              <w:rPr>
                <w:rFonts w:cs="Arial"/>
                <w:color w:val="000000"/>
                <w:szCs w:val="18"/>
              </w:rPr>
              <w:t>11</w:t>
            </w:r>
          </w:p>
        </w:tc>
        <w:tc>
          <w:tcPr>
            <w:tcW w:w="519" w:type="pct"/>
            <w:tcBorders>
              <w:top w:val="single" w:sz="4" w:space="0" w:color="auto"/>
              <w:left w:val="nil"/>
              <w:bottom w:val="single" w:sz="4" w:space="0" w:color="auto"/>
              <w:right w:val="single" w:sz="4" w:space="0" w:color="auto"/>
            </w:tcBorders>
            <w:shd w:val="clear" w:color="auto" w:fill="auto"/>
            <w:noWrap/>
            <w:vAlign w:val="center"/>
          </w:tcPr>
          <w:p w14:paraId="645CE58C" w14:textId="77777777" w:rsidR="009E287C" w:rsidRPr="00BC078D" w:rsidRDefault="009E287C" w:rsidP="009E287C">
            <w:pPr>
              <w:pStyle w:val="TAC"/>
              <w:rPr>
                <w:rFonts w:cs="Arial"/>
                <w:color w:val="000000"/>
                <w:szCs w:val="18"/>
              </w:rPr>
            </w:pPr>
            <w:r w:rsidRPr="00BC078D">
              <w:rPr>
                <w:rFonts w:cs="Arial"/>
                <w:color w:val="000000"/>
                <w:szCs w:val="18"/>
              </w:rPr>
              <w:t>QPSK</w:t>
            </w:r>
          </w:p>
        </w:tc>
        <w:tc>
          <w:tcPr>
            <w:tcW w:w="413" w:type="pct"/>
            <w:tcBorders>
              <w:top w:val="single" w:sz="4" w:space="0" w:color="auto"/>
              <w:left w:val="nil"/>
              <w:bottom w:val="single" w:sz="4" w:space="0" w:color="auto"/>
              <w:right w:val="single" w:sz="4" w:space="0" w:color="auto"/>
            </w:tcBorders>
            <w:shd w:val="clear" w:color="auto" w:fill="auto"/>
            <w:noWrap/>
            <w:vAlign w:val="center"/>
          </w:tcPr>
          <w:p w14:paraId="5ADF1475"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6" w:type="pct"/>
            <w:tcBorders>
              <w:top w:val="single" w:sz="4" w:space="0" w:color="auto"/>
              <w:left w:val="nil"/>
              <w:bottom w:val="single" w:sz="4" w:space="0" w:color="auto"/>
              <w:right w:val="single" w:sz="4" w:space="0" w:color="auto"/>
            </w:tcBorders>
            <w:shd w:val="clear" w:color="auto" w:fill="auto"/>
            <w:noWrap/>
            <w:vAlign w:val="center"/>
          </w:tcPr>
          <w:p w14:paraId="3B20BC39" w14:textId="77777777" w:rsidR="009E287C" w:rsidRPr="00BC078D" w:rsidRDefault="009E287C" w:rsidP="009E287C">
            <w:pPr>
              <w:pStyle w:val="TAC"/>
              <w:rPr>
                <w:rFonts w:cs="Arial"/>
                <w:color w:val="000000"/>
                <w:szCs w:val="18"/>
              </w:rPr>
            </w:pPr>
            <w:r w:rsidRPr="00BC078D">
              <w:rPr>
                <w:rFonts w:cs="Arial"/>
                <w:color w:val="000000"/>
                <w:szCs w:val="18"/>
              </w:rPr>
              <w:t>6664</w:t>
            </w:r>
          </w:p>
        </w:tc>
        <w:tc>
          <w:tcPr>
            <w:tcW w:w="476" w:type="pct"/>
            <w:tcBorders>
              <w:top w:val="single" w:sz="4" w:space="0" w:color="auto"/>
              <w:left w:val="nil"/>
              <w:bottom w:val="single" w:sz="4" w:space="0" w:color="auto"/>
              <w:right w:val="single" w:sz="4" w:space="0" w:color="auto"/>
            </w:tcBorders>
            <w:shd w:val="clear" w:color="auto" w:fill="auto"/>
            <w:noWrap/>
            <w:vAlign w:val="center"/>
          </w:tcPr>
          <w:p w14:paraId="71E1A9E0" w14:textId="77777777" w:rsidR="009E287C" w:rsidRPr="00BC078D" w:rsidRDefault="009E287C" w:rsidP="009E287C">
            <w:pPr>
              <w:pStyle w:val="TAC"/>
              <w:rPr>
                <w:rFonts w:cs="Arial"/>
                <w:color w:val="000000"/>
                <w:szCs w:val="18"/>
              </w:rPr>
            </w:pPr>
            <w:r w:rsidRPr="00BC078D">
              <w:rPr>
                <w:rFonts w:cs="Arial"/>
                <w:color w:val="000000"/>
                <w:szCs w:val="18"/>
              </w:rPr>
              <w:t>24</w:t>
            </w:r>
          </w:p>
        </w:tc>
        <w:tc>
          <w:tcPr>
            <w:tcW w:w="416" w:type="pct"/>
            <w:tcBorders>
              <w:top w:val="single" w:sz="4" w:space="0" w:color="auto"/>
              <w:left w:val="nil"/>
              <w:bottom w:val="single" w:sz="4" w:space="0" w:color="auto"/>
              <w:right w:val="single" w:sz="4" w:space="0" w:color="auto"/>
            </w:tcBorders>
            <w:shd w:val="clear" w:color="auto" w:fill="auto"/>
            <w:noWrap/>
            <w:vAlign w:val="center"/>
          </w:tcPr>
          <w:p w14:paraId="793EE80A"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8" w:type="pct"/>
            <w:tcBorders>
              <w:top w:val="single" w:sz="4" w:space="0" w:color="auto"/>
              <w:left w:val="nil"/>
              <w:bottom w:val="single" w:sz="4" w:space="0" w:color="auto"/>
              <w:right w:val="single" w:sz="4" w:space="0" w:color="auto"/>
            </w:tcBorders>
            <w:shd w:val="clear" w:color="auto" w:fill="auto"/>
            <w:noWrap/>
            <w:vAlign w:val="center"/>
          </w:tcPr>
          <w:p w14:paraId="7D58B699"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4F620C3C" w14:textId="77777777" w:rsidR="009E287C" w:rsidRPr="00BC078D" w:rsidRDefault="009E287C" w:rsidP="009E287C">
            <w:pPr>
              <w:pStyle w:val="TAC"/>
              <w:rPr>
                <w:rFonts w:cs="Arial"/>
                <w:color w:val="000000"/>
                <w:szCs w:val="18"/>
              </w:rPr>
            </w:pPr>
            <w:r w:rsidRPr="00BC078D">
              <w:rPr>
                <w:rFonts w:cs="Arial"/>
                <w:color w:val="000000"/>
                <w:szCs w:val="18"/>
              </w:rPr>
              <w:t>35112</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7F7C2EFD" w14:textId="77777777" w:rsidR="009E287C" w:rsidRPr="00BC078D" w:rsidRDefault="009E287C" w:rsidP="009E287C">
            <w:pPr>
              <w:pStyle w:val="TAC"/>
              <w:rPr>
                <w:rFonts w:cs="Arial"/>
                <w:color w:val="000000"/>
                <w:szCs w:val="18"/>
              </w:rPr>
            </w:pPr>
            <w:r w:rsidRPr="00BC078D">
              <w:rPr>
                <w:rFonts w:cs="Arial"/>
                <w:color w:val="000000"/>
                <w:szCs w:val="18"/>
              </w:rPr>
              <w:t>17556</w:t>
            </w:r>
          </w:p>
        </w:tc>
      </w:tr>
      <w:tr w:rsidR="009E287C" w:rsidRPr="00BC078D" w14:paraId="0FB2A08A" w14:textId="77777777" w:rsidTr="009E287C">
        <w:trPr>
          <w:jc w:val="center"/>
        </w:trPr>
        <w:tc>
          <w:tcPr>
            <w:tcW w:w="49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107C9A3" w14:textId="77777777" w:rsidR="009E287C" w:rsidRPr="00BC078D" w:rsidRDefault="009E287C" w:rsidP="009E287C">
            <w:pPr>
              <w:pStyle w:val="TAC"/>
              <w:keepNext w:val="0"/>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42CF2936" w14:textId="77777777" w:rsidR="009E287C" w:rsidRPr="00BC078D" w:rsidRDefault="009E287C" w:rsidP="009E287C">
            <w:pPr>
              <w:pStyle w:val="TAC"/>
              <w:rPr>
                <w:rFonts w:cs="Arial"/>
                <w:color w:val="000000"/>
                <w:szCs w:val="18"/>
              </w:rPr>
            </w:pPr>
            <w:r w:rsidRPr="00BC078D">
              <w:rPr>
                <w:rFonts w:cs="Arial"/>
                <w:color w:val="000000"/>
                <w:szCs w:val="18"/>
              </w:rPr>
              <w:t>135</w:t>
            </w:r>
          </w:p>
        </w:tc>
        <w:tc>
          <w:tcPr>
            <w:tcW w:w="442" w:type="pct"/>
            <w:tcBorders>
              <w:top w:val="single" w:sz="4" w:space="0" w:color="auto"/>
              <w:left w:val="nil"/>
              <w:bottom w:val="single" w:sz="4" w:space="0" w:color="auto"/>
              <w:right w:val="single" w:sz="4" w:space="0" w:color="auto"/>
            </w:tcBorders>
            <w:shd w:val="clear" w:color="auto" w:fill="auto"/>
            <w:noWrap/>
            <w:vAlign w:val="center"/>
          </w:tcPr>
          <w:p w14:paraId="206CE2E6" w14:textId="77777777" w:rsidR="009E287C" w:rsidRPr="00BC078D" w:rsidRDefault="009E287C" w:rsidP="009E287C">
            <w:pPr>
              <w:pStyle w:val="TAC"/>
              <w:rPr>
                <w:rFonts w:cs="Arial"/>
                <w:color w:val="000000"/>
                <w:szCs w:val="18"/>
              </w:rPr>
            </w:pPr>
            <w:r w:rsidRPr="00BC078D">
              <w:rPr>
                <w:rFonts w:cs="Arial"/>
                <w:color w:val="000000"/>
                <w:szCs w:val="18"/>
              </w:rPr>
              <w:t>11</w:t>
            </w:r>
          </w:p>
        </w:tc>
        <w:tc>
          <w:tcPr>
            <w:tcW w:w="519" w:type="pct"/>
            <w:tcBorders>
              <w:top w:val="single" w:sz="4" w:space="0" w:color="auto"/>
              <w:left w:val="nil"/>
              <w:bottom w:val="single" w:sz="4" w:space="0" w:color="auto"/>
              <w:right w:val="single" w:sz="4" w:space="0" w:color="auto"/>
            </w:tcBorders>
            <w:shd w:val="clear" w:color="auto" w:fill="auto"/>
            <w:noWrap/>
            <w:vAlign w:val="center"/>
          </w:tcPr>
          <w:p w14:paraId="0C4942B6" w14:textId="77777777" w:rsidR="009E287C" w:rsidRPr="00BC078D" w:rsidRDefault="009E287C" w:rsidP="009E287C">
            <w:pPr>
              <w:pStyle w:val="TAC"/>
              <w:rPr>
                <w:rFonts w:cs="Arial"/>
                <w:color w:val="000000"/>
                <w:szCs w:val="18"/>
              </w:rPr>
            </w:pPr>
            <w:r w:rsidRPr="00BC078D">
              <w:rPr>
                <w:rFonts w:cs="Arial"/>
                <w:color w:val="000000"/>
                <w:szCs w:val="18"/>
              </w:rPr>
              <w:t>QPSK</w:t>
            </w:r>
          </w:p>
        </w:tc>
        <w:tc>
          <w:tcPr>
            <w:tcW w:w="413" w:type="pct"/>
            <w:tcBorders>
              <w:top w:val="single" w:sz="4" w:space="0" w:color="auto"/>
              <w:left w:val="nil"/>
              <w:bottom w:val="single" w:sz="4" w:space="0" w:color="auto"/>
              <w:right w:val="single" w:sz="4" w:space="0" w:color="auto"/>
            </w:tcBorders>
            <w:shd w:val="clear" w:color="auto" w:fill="auto"/>
            <w:noWrap/>
            <w:vAlign w:val="center"/>
          </w:tcPr>
          <w:p w14:paraId="7190F996"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6" w:type="pct"/>
            <w:tcBorders>
              <w:top w:val="single" w:sz="4" w:space="0" w:color="auto"/>
              <w:left w:val="nil"/>
              <w:bottom w:val="single" w:sz="4" w:space="0" w:color="auto"/>
              <w:right w:val="single" w:sz="4" w:space="0" w:color="auto"/>
            </w:tcBorders>
            <w:shd w:val="clear" w:color="auto" w:fill="auto"/>
            <w:noWrap/>
            <w:vAlign w:val="center"/>
          </w:tcPr>
          <w:p w14:paraId="61C3D58B" w14:textId="77777777" w:rsidR="009E287C" w:rsidRPr="00BC078D" w:rsidRDefault="009E287C" w:rsidP="009E287C">
            <w:pPr>
              <w:pStyle w:val="TAC"/>
              <w:rPr>
                <w:rFonts w:cs="Arial"/>
                <w:color w:val="000000"/>
                <w:szCs w:val="18"/>
              </w:rPr>
            </w:pPr>
            <w:r w:rsidRPr="00BC078D">
              <w:rPr>
                <w:rFonts w:cs="Arial"/>
                <w:color w:val="000000"/>
                <w:szCs w:val="18"/>
              </w:rPr>
              <w:t>6664</w:t>
            </w:r>
          </w:p>
        </w:tc>
        <w:tc>
          <w:tcPr>
            <w:tcW w:w="476" w:type="pct"/>
            <w:tcBorders>
              <w:top w:val="single" w:sz="4" w:space="0" w:color="auto"/>
              <w:left w:val="nil"/>
              <w:bottom w:val="single" w:sz="4" w:space="0" w:color="auto"/>
              <w:right w:val="single" w:sz="4" w:space="0" w:color="auto"/>
            </w:tcBorders>
            <w:shd w:val="clear" w:color="auto" w:fill="auto"/>
            <w:noWrap/>
            <w:vAlign w:val="center"/>
          </w:tcPr>
          <w:p w14:paraId="30E41E9F" w14:textId="77777777" w:rsidR="009E287C" w:rsidRPr="00BC078D" w:rsidRDefault="009E287C" w:rsidP="009E287C">
            <w:pPr>
              <w:pStyle w:val="TAC"/>
              <w:rPr>
                <w:rFonts w:cs="Arial"/>
                <w:color w:val="000000"/>
                <w:szCs w:val="18"/>
              </w:rPr>
            </w:pPr>
            <w:r w:rsidRPr="00BC078D">
              <w:rPr>
                <w:rFonts w:cs="Arial"/>
                <w:color w:val="000000"/>
                <w:szCs w:val="18"/>
              </w:rPr>
              <w:t>24</w:t>
            </w:r>
          </w:p>
        </w:tc>
        <w:tc>
          <w:tcPr>
            <w:tcW w:w="416" w:type="pct"/>
            <w:tcBorders>
              <w:top w:val="single" w:sz="4" w:space="0" w:color="auto"/>
              <w:left w:val="nil"/>
              <w:bottom w:val="single" w:sz="4" w:space="0" w:color="auto"/>
              <w:right w:val="single" w:sz="4" w:space="0" w:color="auto"/>
            </w:tcBorders>
            <w:shd w:val="clear" w:color="auto" w:fill="auto"/>
            <w:noWrap/>
            <w:vAlign w:val="center"/>
          </w:tcPr>
          <w:p w14:paraId="3A778D88"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8" w:type="pct"/>
            <w:tcBorders>
              <w:top w:val="single" w:sz="4" w:space="0" w:color="auto"/>
              <w:left w:val="nil"/>
              <w:bottom w:val="single" w:sz="4" w:space="0" w:color="auto"/>
              <w:right w:val="single" w:sz="4" w:space="0" w:color="auto"/>
            </w:tcBorders>
            <w:shd w:val="clear" w:color="auto" w:fill="auto"/>
            <w:noWrap/>
            <w:vAlign w:val="center"/>
          </w:tcPr>
          <w:p w14:paraId="177D7718"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434EA1A5" w14:textId="77777777" w:rsidR="009E287C" w:rsidRPr="00BC078D" w:rsidRDefault="009E287C" w:rsidP="009E287C">
            <w:pPr>
              <w:pStyle w:val="TAC"/>
              <w:rPr>
                <w:rFonts w:cs="Arial"/>
                <w:color w:val="000000"/>
                <w:szCs w:val="18"/>
              </w:rPr>
            </w:pPr>
            <w:r w:rsidRPr="00BC078D">
              <w:rPr>
                <w:rFonts w:cs="Arial"/>
                <w:color w:val="000000"/>
                <w:szCs w:val="18"/>
              </w:rPr>
              <w:t>35640</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3A9C0D2F" w14:textId="77777777" w:rsidR="009E287C" w:rsidRPr="00BC078D" w:rsidRDefault="009E287C" w:rsidP="009E287C">
            <w:pPr>
              <w:pStyle w:val="TAC"/>
              <w:rPr>
                <w:rFonts w:cs="Arial"/>
                <w:color w:val="000000"/>
                <w:szCs w:val="18"/>
              </w:rPr>
            </w:pPr>
            <w:r w:rsidRPr="00BC078D">
              <w:rPr>
                <w:rFonts w:cs="Arial"/>
                <w:color w:val="000000"/>
                <w:szCs w:val="18"/>
              </w:rPr>
              <w:t>17820</w:t>
            </w:r>
          </w:p>
        </w:tc>
      </w:tr>
      <w:tr w:rsidR="009E287C" w:rsidRPr="00BC078D" w14:paraId="00B89A61" w14:textId="77777777" w:rsidTr="009E287C">
        <w:trPr>
          <w:jc w:val="center"/>
        </w:trPr>
        <w:tc>
          <w:tcPr>
            <w:tcW w:w="49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2C58727" w14:textId="77777777" w:rsidR="009E287C" w:rsidRPr="00BC078D" w:rsidRDefault="009E287C" w:rsidP="009E287C">
            <w:pPr>
              <w:pStyle w:val="TAC"/>
              <w:keepNext w:val="0"/>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7EDEC5C5" w14:textId="77777777" w:rsidR="009E287C" w:rsidRPr="00BC078D" w:rsidRDefault="009E287C" w:rsidP="009E287C">
            <w:pPr>
              <w:pStyle w:val="TAC"/>
              <w:rPr>
                <w:rFonts w:cs="Arial"/>
                <w:color w:val="000000"/>
                <w:szCs w:val="18"/>
              </w:rPr>
            </w:pPr>
            <w:r w:rsidRPr="00BC078D">
              <w:rPr>
                <w:rFonts w:cs="Arial"/>
                <w:color w:val="000000"/>
                <w:szCs w:val="18"/>
              </w:rPr>
              <w:t>137</w:t>
            </w:r>
          </w:p>
        </w:tc>
        <w:tc>
          <w:tcPr>
            <w:tcW w:w="442" w:type="pct"/>
            <w:tcBorders>
              <w:top w:val="single" w:sz="4" w:space="0" w:color="auto"/>
              <w:left w:val="nil"/>
              <w:bottom w:val="single" w:sz="4" w:space="0" w:color="auto"/>
              <w:right w:val="single" w:sz="4" w:space="0" w:color="auto"/>
            </w:tcBorders>
            <w:shd w:val="clear" w:color="auto" w:fill="auto"/>
            <w:noWrap/>
            <w:vAlign w:val="center"/>
          </w:tcPr>
          <w:p w14:paraId="43561844" w14:textId="77777777" w:rsidR="009E287C" w:rsidRPr="00BC078D" w:rsidRDefault="009E287C" w:rsidP="009E287C">
            <w:pPr>
              <w:pStyle w:val="TAC"/>
              <w:rPr>
                <w:rFonts w:cs="Arial"/>
                <w:color w:val="000000"/>
                <w:szCs w:val="18"/>
              </w:rPr>
            </w:pPr>
            <w:r w:rsidRPr="00BC078D">
              <w:rPr>
                <w:rFonts w:cs="Arial"/>
                <w:color w:val="000000"/>
                <w:szCs w:val="18"/>
              </w:rPr>
              <w:t>11</w:t>
            </w:r>
          </w:p>
        </w:tc>
        <w:tc>
          <w:tcPr>
            <w:tcW w:w="519" w:type="pct"/>
            <w:tcBorders>
              <w:top w:val="single" w:sz="4" w:space="0" w:color="auto"/>
              <w:left w:val="nil"/>
              <w:bottom w:val="single" w:sz="4" w:space="0" w:color="auto"/>
              <w:right w:val="single" w:sz="4" w:space="0" w:color="auto"/>
            </w:tcBorders>
            <w:shd w:val="clear" w:color="auto" w:fill="auto"/>
            <w:noWrap/>
            <w:vAlign w:val="center"/>
          </w:tcPr>
          <w:p w14:paraId="58EDD2BA" w14:textId="77777777" w:rsidR="009E287C" w:rsidRPr="00BC078D" w:rsidRDefault="009E287C" w:rsidP="009E287C">
            <w:pPr>
              <w:pStyle w:val="TAC"/>
              <w:rPr>
                <w:rFonts w:cs="Arial"/>
                <w:color w:val="000000"/>
                <w:szCs w:val="18"/>
              </w:rPr>
            </w:pPr>
            <w:r w:rsidRPr="00BC078D">
              <w:rPr>
                <w:rFonts w:cs="Arial"/>
                <w:color w:val="000000"/>
                <w:szCs w:val="18"/>
              </w:rPr>
              <w:t>QPSK</w:t>
            </w:r>
          </w:p>
        </w:tc>
        <w:tc>
          <w:tcPr>
            <w:tcW w:w="413" w:type="pct"/>
            <w:tcBorders>
              <w:top w:val="single" w:sz="4" w:space="0" w:color="auto"/>
              <w:left w:val="nil"/>
              <w:bottom w:val="single" w:sz="4" w:space="0" w:color="auto"/>
              <w:right w:val="single" w:sz="4" w:space="0" w:color="auto"/>
            </w:tcBorders>
            <w:shd w:val="clear" w:color="auto" w:fill="auto"/>
            <w:noWrap/>
            <w:vAlign w:val="center"/>
          </w:tcPr>
          <w:p w14:paraId="36BA043C"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6" w:type="pct"/>
            <w:tcBorders>
              <w:top w:val="single" w:sz="4" w:space="0" w:color="auto"/>
              <w:left w:val="nil"/>
              <w:bottom w:val="single" w:sz="4" w:space="0" w:color="auto"/>
              <w:right w:val="single" w:sz="4" w:space="0" w:color="auto"/>
            </w:tcBorders>
            <w:shd w:val="clear" w:color="auto" w:fill="auto"/>
            <w:noWrap/>
            <w:vAlign w:val="center"/>
          </w:tcPr>
          <w:p w14:paraId="19414365" w14:textId="77777777" w:rsidR="009E287C" w:rsidRPr="00BC078D" w:rsidRDefault="009E287C" w:rsidP="009E287C">
            <w:pPr>
              <w:pStyle w:val="TAC"/>
              <w:rPr>
                <w:rFonts w:cs="Arial"/>
                <w:color w:val="000000"/>
                <w:szCs w:val="18"/>
              </w:rPr>
            </w:pPr>
            <w:r w:rsidRPr="00BC078D">
              <w:rPr>
                <w:rFonts w:cs="Arial"/>
                <w:color w:val="000000"/>
                <w:szCs w:val="18"/>
              </w:rPr>
              <w:t>6792</w:t>
            </w:r>
          </w:p>
        </w:tc>
        <w:tc>
          <w:tcPr>
            <w:tcW w:w="476" w:type="pct"/>
            <w:tcBorders>
              <w:top w:val="single" w:sz="4" w:space="0" w:color="auto"/>
              <w:left w:val="nil"/>
              <w:bottom w:val="single" w:sz="4" w:space="0" w:color="auto"/>
              <w:right w:val="single" w:sz="4" w:space="0" w:color="auto"/>
            </w:tcBorders>
            <w:shd w:val="clear" w:color="auto" w:fill="auto"/>
            <w:noWrap/>
            <w:vAlign w:val="center"/>
          </w:tcPr>
          <w:p w14:paraId="77C34C1C" w14:textId="77777777" w:rsidR="009E287C" w:rsidRPr="00BC078D" w:rsidRDefault="009E287C" w:rsidP="009E287C">
            <w:pPr>
              <w:pStyle w:val="TAC"/>
              <w:rPr>
                <w:rFonts w:cs="Arial"/>
                <w:color w:val="000000"/>
                <w:szCs w:val="18"/>
              </w:rPr>
            </w:pPr>
            <w:r w:rsidRPr="00BC078D">
              <w:rPr>
                <w:rFonts w:cs="Arial"/>
                <w:color w:val="000000"/>
                <w:szCs w:val="18"/>
              </w:rPr>
              <w:t>24</w:t>
            </w:r>
          </w:p>
        </w:tc>
        <w:tc>
          <w:tcPr>
            <w:tcW w:w="416" w:type="pct"/>
            <w:tcBorders>
              <w:top w:val="single" w:sz="4" w:space="0" w:color="auto"/>
              <w:left w:val="nil"/>
              <w:bottom w:val="single" w:sz="4" w:space="0" w:color="auto"/>
              <w:right w:val="single" w:sz="4" w:space="0" w:color="auto"/>
            </w:tcBorders>
            <w:shd w:val="clear" w:color="auto" w:fill="auto"/>
            <w:noWrap/>
            <w:vAlign w:val="center"/>
          </w:tcPr>
          <w:p w14:paraId="1A4BC6E2"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8" w:type="pct"/>
            <w:tcBorders>
              <w:top w:val="single" w:sz="4" w:space="0" w:color="auto"/>
              <w:left w:val="nil"/>
              <w:bottom w:val="single" w:sz="4" w:space="0" w:color="auto"/>
              <w:right w:val="single" w:sz="4" w:space="0" w:color="auto"/>
            </w:tcBorders>
            <w:shd w:val="clear" w:color="auto" w:fill="auto"/>
            <w:noWrap/>
            <w:vAlign w:val="center"/>
          </w:tcPr>
          <w:p w14:paraId="6819978D"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38D7F90E" w14:textId="77777777" w:rsidR="009E287C" w:rsidRPr="00BC078D" w:rsidRDefault="009E287C" w:rsidP="009E287C">
            <w:pPr>
              <w:pStyle w:val="TAC"/>
              <w:rPr>
                <w:rFonts w:cs="Arial"/>
                <w:color w:val="000000"/>
                <w:szCs w:val="18"/>
              </w:rPr>
            </w:pPr>
            <w:r w:rsidRPr="00BC078D">
              <w:rPr>
                <w:rFonts w:cs="Arial"/>
                <w:color w:val="000000"/>
                <w:szCs w:val="18"/>
              </w:rPr>
              <w:t>36168</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507A5917" w14:textId="77777777" w:rsidR="009E287C" w:rsidRPr="00BC078D" w:rsidRDefault="009E287C" w:rsidP="009E287C">
            <w:pPr>
              <w:pStyle w:val="TAC"/>
              <w:rPr>
                <w:rFonts w:cs="Arial"/>
                <w:color w:val="000000"/>
                <w:szCs w:val="18"/>
              </w:rPr>
            </w:pPr>
            <w:r w:rsidRPr="00BC078D">
              <w:rPr>
                <w:rFonts w:cs="Arial"/>
                <w:color w:val="000000"/>
                <w:szCs w:val="18"/>
              </w:rPr>
              <w:t>18084</w:t>
            </w:r>
          </w:p>
        </w:tc>
      </w:tr>
      <w:tr w:rsidR="009E287C" w:rsidRPr="00BC078D" w14:paraId="44EDBB4A" w14:textId="77777777" w:rsidTr="009E287C">
        <w:trPr>
          <w:jc w:val="center"/>
        </w:trPr>
        <w:tc>
          <w:tcPr>
            <w:tcW w:w="49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507389B" w14:textId="77777777" w:rsidR="009E287C" w:rsidRPr="00BC078D" w:rsidRDefault="009E287C" w:rsidP="009E287C">
            <w:pPr>
              <w:pStyle w:val="TAC"/>
              <w:keepNext w:val="0"/>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41136315" w14:textId="77777777" w:rsidR="009E287C" w:rsidRPr="00BC078D" w:rsidRDefault="009E287C" w:rsidP="009E287C">
            <w:pPr>
              <w:pStyle w:val="TAC"/>
              <w:rPr>
                <w:rFonts w:cs="Arial"/>
                <w:color w:val="000000"/>
                <w:szCs w:val="18"/>
              </w:rPr>
            </w:pPr>
            <w:r w:rsidRPr="00BC078D">
              <w:rPr>
                <w:rFonts w:cs="Arial"/>
                <w:color w:val="000000"/>
                <w:szCs w:val="18"/>
              </w:rPr>
              <w:t>160</w:t>
            </w:r>
          </w:p>
        </w:tc>
        <w:tc>
          <w:tcPr>
            <w:tcW w:w="442" w:type="pct"/>
            <w:tcBorders>
              <w:top w:val="single" w:sz="4" w:space="0" w:color="auto"/>
              <w:left w:val="nil"/>
              <w:bottom w:val="single" w:sz="4" w:space="0" w:color="auto"/>
              <w:right w:val="single" w:sz="4" w:space="0" w:color="auto"/>
            </w:tcBorders>
            <w:shd w:val="clear" w:color="auto" w:fill="auto"/>
            <w:noWrap/>
            <w:vAlign w:val="center"/>
          </w:tcPr>
          <w:p w14:paraId="1FCCFA97" w14:textId="77777777" w:rsidR="009E287C" w:rsidRPr="00BC078D" w:rsidRDefault="009E287C" w:rsidP="009E287C">
            <w:pPr>
              <w:pStyle w:val="TAC"/>
              <w:rPr>
                <w:rFonts w:cs="Arial"/>
                <w:color w:val="000000"/>
                <w:szCs w:val="18"/>
              </w:rPr>
            </w:pPr>
            <w:r w:rsidRPr="00BC078D">
              <w:rPr>
                <w:rFonts w:cs="Arial"/>
                <w:color w:val="000000"/>
                <w:szCs w:val="18"/>
              </w:rPr>
              <w:t>11</w:t>
            </w:r>
          </w:p>
        </w:tc>
        <w:tc>
          <w:tcPr>
            <w:tcW w:w="519" w:type="pct"/>
            <w:tcBorders>
              <w:top w:val="single" w:sz="4" w:space="0" w:color="auto"/>
              <w:left w:val="nil"/>
              <w:bottom w:val="single" w:sz="4" w:space="0" w:color="auto"/>
              <w:right w:val="single" w:sz="4" w:space="0" w:color="auto"/>
            </w:tcBorders>
            <w:shd w:val="clear" w:color="auto" w:fill="auto"/>
            <w:noWrap/>
            <w:vAlign w:val="center"/>
          </w:tcPr>
          <w:p w14:paraId="15B64428" w14:textId="77777777" w:rsidR="009E287C" w:rsidRPr="00BC078D" w:rsidRDefault="009E287C" w:rsidP="009E287C">
            <w:pPr>
              <w:pStyle w:val="TAC"/>
              <w:rPr>
                <w:rFonts w:cs="Arial"/>
                <w:color w:val="000000"/>
                <w:szCs w:val="18"/>
              </w:rPr>
            </w:pPr>
            <w:r w:rsidRPr="00BC078D">
              <w:rPr>
                <w:rFonts w:cs="Arial"/>
                <w:color w:val="000000"/>
                <w:szCs w:val="18"/>
              </w:rPr>
              <w:t>QPSK</w:t>
            </w:r>
          </w:p>
        </w:tc>
        <w:tc>
          <w:tcPr>
            <w:tcW w:w="413" w:type="pct"/>
            <w:tcBorders>
              <w:top w:val="single" w:sz="4" w:space="0" w:color="auto"/>
              <w:left w:val="nil"/>
              <w:bottom w:val="single" w:sz="4" w:space="0" w:color="auto"/>
              <w:right w:val="single" w:sz="4" w:space="0" w:color="auto"/>
            </w:tcBorders>
            <w:shd w:val="clear" w:color="auto" w:fill="auto"/>
            <w:noWrap/>
            <w:vAlign w:val="center"/>
          </w:tcPr>
          <w:p w14:paraId="0C616915"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6" w:type="pct"/>
            <w:tcBorders>
              <w:top w:val="single" w:sz="4" w:space="0" w:color="auto"/>
              <w:left w:val="nil"/>
              <w:bottom w:val="single" w:sz="4" w:space="0" w:color="auto"/>
              <w:right w:val="single" w:sz="4" w:space="0" w:color="auto"/>
            </w:tcBorders>
            <w:shd w:val="clear" w:color="auto" w:fill="auto"/>
            <w:noWrap/>
            <w:vAlign w:val="center"/>
          </w:tcPr>
          <w:p w14:paraId="10090719" w14:textId="77777777" w:rsidR="009E287C" w:rsidRPr="00BC078D" w:rsidRDefault="009E287C" w:rsidP="009E287C">
            <w:pPr>
              <w:pStyle w:val="TAC"/>
              <w:rPr>
                <w:rFonts w:cs="Arial"/>
                <w:color w:val="000000"/>
                <w:szCs w:val="18"/>
              </w:rPr>
            </w:pPr>
            <w:r w:rsidRPr="00BC078D">
              <w:rPr>
                <w:rFonts w:cs="Arial"/>
                <w:color w:val="000000"/>
                <w:szCs w:val="18"/>
              </w:rPr>
              <w:t>7944</w:t>
            </w:r>
          </w:p>
        </w:tc>
        <w:tc>
          <w:tcPr>
            <w:tcW w:w="476" w:type="pct"/>
            <w:tcBorders>
              <w:top w:val="single" w:sz="4" w:space="0" w:color="auto"/>
              <w:left w:val="nil"/>
              <w:bottom w:val="single" w:sz="4" w:space="0" w:color="auto"/>
              <w:right w:val="single" w:sz="4" w:space="0" w:color="auto"/>
            </w:tcBorders>
            <w:shd w:val="clear" w:color="auto" w:fill="auto"/>
            <w:noWrap/>
            <w:vAlign w:val="center"/>
          </w:tcPr>
          <w:p w14:paraId="456213F6" w14:textId="77777777" w:rsidR="009E287C" w:rsidRPr="00BC078D" w:rsidRDefault="009E287C" w:rsidP="009E287C">
            <w:pPr>
              <w:pStyle w:val="TAC"/>
              <w:rPr>
                <w:rFonts w:cs="Arial"/>
                <w:color w:val="000000"/>
                <w:szCs w:val="18"/>
              </w:rPr>
            </w:pPr>
            <w:r w:rsidRPr="00BC078D">
              <w:rPr>
                <w:rFonts w:cs="Arial"/>
                <w:color w:val="000000"/>
                <w:szCs w:val="18"/>
              </w:rPr>
              <w:t>24</w:t>
            </w:r>
          </w:p>
        </w:tc>
        <w:tc>
          <w:tcPr>
            <w:tcW w:w="416" w:type="pct"/>
            <w:tcBorders>
              <w:top w:val="single" w:sz="4" w:space="0" w:color="auto"/>
              <w:left w:val="nil"/>
              <w:bottom w:val="single" w:sz="4" w:space="0" w:color="auto"/>
              <w:right w:val="single" w:sz="4" w:space="0" w:color="auto"/>
            </w:tcBorders>
            <w:shd w:val="clear" w:color="auto" w:fill="auto"/>
            <w:noWrap/>
            <w:vAlign w:val="center"/>
          </w:tcPr>
          <w:p w14:paraId="5EA4A1F3"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8" w:type="pct"/>
            <w:tcBorders>
              <w:top w:val="single" w:sz="4" w:space="0" w:color="auto"/>
              <w:left w:val="nil"/>
              <w:bottom w:val="single" w:sz="4" w:space="0" w:color="auto"/>
              <w:right w:val="single" w:sz="4" w:space="0" w:color="auto"/>
            </w:tcBorders>
            <w:shd w:val="clear" w:color="auto" w:fill="auto"/>
            <w:noWrap/>
            <w:vAlign w:val="center"/>
          </w:tcPr>
          <w:p w14:paraId="6CE5E275" w14:textId="77777777" w:rsidR="009E287C" w:rsidRPr="00BC078D" w:rsidRDefault="009E287C" w:rsidP="009E287C">
            <w:pPr>
              <w:pStyle w:val="TAC"/>
              <w:rPr>
                <w:rFonts w:cs="Arial"/>
                <w:color w:val="000000"/>
                <w:szCs w:val="18"/>
              </w:rPr>
            </w:pPr>
            <w:r w:rsidRPr="00BC078D">
              <w:rPr>
                <w:rFonts w:cs="Arial"/>
                <w:color w:val="000000"/>
                <w:szCs w:val="18"/>
              </w:rPr>
              <w:t>3</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4A2D9405" w14:textId="77777777" w:rsidR="009E287C" w:rsidRPr="00BC078D" w:rsidRDefault="009E287C" w:rsidP="009E287C">
            <w:pPr>
              <w:pStyle w:val="TAC"/>
              <w:rPr>
                <w:rFonts w:cs="Arial"/>
                <w:color w:val="000000"/>
                <w:szCs w:val="18"/>
              </w:rPr>
            </w:pPr>
            <w:r w:rsidRPr="00BC078D">
              <w:rPr>
                <w:rFonts w:cs="Arial"/>
                <w:color w:val="000000"/>
                <w:szCs w:val="18"/>
              </w:rPr>
              <w:t>42240</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519464D9" w14:textId="77777777" w:rsidR="009E287C" w:rsidRPr="00BC078D" w:rsidRDefault="009E287C" w:rsidP="009E287C">
            <w:pPr>
              <w:pStyle w:val="TAC"/>
              <w:rPr>
                <w:rFonts w:cs="Arial"/>
                <w:color w:val="000000"/>
                <w:szCs w:val="18"/>
              </w:rPr>
            </w:pPr>
            <w:r w:rsidRPr="00BC078D">
              <w:rPr>
                <w:rFonts w:cs="Arial"/>
                <w:color w:val="000000"/>
                <w:szCs w:val="18"/>
              </w:rPr>
              <w:t>21120</w:t>
            </w:r>
          </w:p>
        </w:tc>
      </w:tr>
      <w:tr w:rsidR="009E287C" w:rsidRPr="00BC078D" w14:paraId="4A96B9D4" w14:textId="77777777" w:rsidTr="009E287C">
        <w:trPr>
          <w:jc w:val="center"/>
        </w:trPr>
        <w:tc>
          <w:tcPr>
            <w:tcW w:w="49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F36D348" w14:textId="77777777" w:rsidR="009E287C" w:rsidRPr="00BC078D" w:rsidRDefault="009E287C" w:rsidP="009E287C">
            <w:pPr>
              <w:pStyle w:val="TAC"/>
              <w:keepNext w:val="0"/>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25546359" w14:textId="77777777" w:rsidR="009E287C" w:rsidRPr="00BC078D" w:rsidRDefault="009E287C" w:rsidP="009E287C">
            <w:pPr>
              <w:pStyle w:val="TAC"/>
              <w:rPr>
                <w:rFonts w:cs="Arial"/>
                <w:color w:val="000000"/>
                <w:szCs w:val="18"/>
              </w:rPr>
            </w:pPr>
            <w:r w:rsidRPr="00BC078D">
              <w:rPr>
                <w:rFonts w:cs="Arial"/>
                <w:color w:val="000000"/>
                <w:szCs w:val="18"/>
              </w:rPr>
              <w:t>162</w:t>
            </w:r>
          </w:p>
        </w:tc>
        <w:tc>
          <w:tcPr>
            <w:tcW w:w="442" w:type="pct"/>
            <w:tcBorders>
              <w:top w:val="single" w:sz="4" w:space="0" w:color="auto"/>
              <w:left w:val="nil"/>
              <w:bottom w:val="single" w:sz="4" w:space="0" w:color="auto"/>
              <w:right w:val="single" w:sz="4" w:space="0" w:color="auto"/>
            </w:tcBorders>
            <w:shd w:val="clear" w:color="auto" w:fill="auto"/>
            <w:noWrap/>
            <w:vAlign w:val="center"/>
          </w:tcPr>
          <w:p w14:paraId="31742047" w14:textId="77777777" w:rsidR="009E287C" w:rsidRPr="00BC078D" w:rsidRDefault="009E287C" w:rsidP="009E287C">
            <w:pPr>
              <w:pStyle w:val="TAC"/>
              <w:rPr>
                <w:rFonts w:cs="Arial"/>
                <w:color w:val="000000"/>
                <w:szCs w:val="18"/>
              </w:rPr>
            </w:pPr>
            <w:r w:rsidRPr="00BC078D">
              <w:rPr>
                <w:rFonts w:cs="Arial"/>
                <w:color w:val="000000"/>
                <w:szCs w:val="18"/>
              </w:rPr>
              <w:t>11</w:t>
            </w:r>
          </w:p>
        </w:tc>
        <w:tc>
          <w:tcPr>
            <w:tcW w:w="519" w:type="pct"/>
            <w:tcBorders>
              <w:top w:val="single" w:sz="4" w:space="0" w:color="auto"/>
              <w:left w:val="nil"/>
              <w:bottom w:val="single" w:sz="4" w:space="0" w:color="auto"/>
              <w:right w:val="single" w:sz="4" w:space="0" w:color="auto"/>
            </w:tcBorders>
            <w:shd w:val="clear" w:color="auto" w:fill="auto"/>
            <w:noWrap/>
            <w:vAlign w:val="center"/>
          </w:tcPr>
          <w:p w14:paraId="4F07208E" w14:textId="77777777" w:rsidR="009E287C" w:rsidRPr="00BC078D" w:rsidRDefault="009E287C" w:rsidP="009E287C">
            <w:pPr>
              <w:pStyle w:val="TAC"/>
              <w:rPr>
                <w:rFonts w:cs="Arial"/>
                <w:color w:val="000000"/>
                <w:szCs w:val="18"/>
              </w:rPr>
            </w:pPr>
            <w:r w:rsidRPr="00BC078D">
              <w:rPr>
                <w:rFonts w:cs="Arial"/>
                <w:color w:val="000000"/>
                <w:szCs w:val="18"/>
              </w:rPr>
              <w:t>QPSK</w:t>
            </w:r>
          </w:p>
        </w:tc>
        <w:tc>
          <w:tcPr>
            <w:tcW w:w="413" w:type="pct"/>
            <w:tcBorders>
              <w:top w:val="single" w:sz="4" w:space="0" w:color="auto"/>
              <w:left w:val="nil"/>
              <w:bottom w:val="single" w:sz="4" w:space="0" w:color="auto"/>
              <w:right w:val="single" w:sz="4" w:space="0" w:color="auto"/>
            </w:tcBorders>
            <w:shd w:val="clear" w:color="auto" w:fill="auto"/>
            <w:noWrap/>
            <w:vAlign w:val="center"/>
          </w:tcPr>
          <w:p w14:paraId="5F78BC7A"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6" w:type="pct"/>
            <w:tcBorders>
              <w:top w:val="single" w:sz="4" w:space="0" w:color="auto"/>
              <w:left w:val="nil"/>
              <w:bottom w:val="single" w:sz="4" w:space="0" w:color="auto"/>
              <w:right w:val="single" w:sz="4" w:space="0" w:color="auto"/>
            </w:tcBorders>
            <w:shd w:val="clear" w:color="auto" w:fill="auto"/>
            <w:noWrap/>
            <w:vAlign w:val="center"/>
          </w:tcPr>
          <w:p w14:paraId="35E38CCE" w14:textId="77777777" w:rsidR="009E287C" w:rsidRPr="00BC078D" w:rsidRDefault="009E287C" w:rsidP="009E287C">
            <w:pPr>
              <w:pStyle w:val="TAC"/>
              <w:rPr>
                <w:rFonts w:cs="Arial"/>
                <w:color w:val="000000"/>
                <w:szCs w:val="18"/>
              </w:rPr>
            </w:pPr>
            <w:r w:rsidRPr="00BC078D">
              <w:rPr>
                <w:rFonts w:cs="Arial"/>
                <w:color w:val="000000"/>
                <w:szCs w:val="18"/>
              </w:rPr>
              <w:t>8064</w:t>
            </w:r>
          </w:p>
        </w:tc>
        <w:tc>
          <w:tcPr>
            <w:tcW w:w="476" w:type="pct"/>
            <w:tcBorders>
              <w:top w:val="single" w:sz="4" w:space="0" w:color="auto"/>
              <w:left w:val="nil"/>
              <w:bottom w:val="single" w:sz="4" w:space="0" w:color="auto"/>
              <w:right w:val="single" w:sz="4" w:space="0" w:color="auto"/>
            </w:tcBorders>
            <w:shd w:val="clear" w:color="auto" w:fill="auto"/>
            <w:noWrap/>
            <w:vAlign w:val="center"/>
          </w:tcPr>
          <w:p w14:paraId="759D97AB" w14:textId="77777777" w:rsidR="009E287C" w:rsidRPr="00BC078D" w:rsidRDefault="009E287C" w:rsidP="009E287C">
            <w:pPr>
              <w:pStyle w:val="TAC"/>
              <w:rPr>
                <w:rFonts w:cs="Arial"/>
                <w:color w:val="000000"/>
                <w:szCs w:val="18"/>
              </w:rPr>
            </w:pPr>
            <w:r w:rsidRPr="00BC078D">
              <w:rPr>
                <w:rFonts w:cs="Arial"/>
                <w:color w:val="000000"/>
                <w:szCs w:val="18"/>
              </w:rPr>
              <w:t>24</w:t>
            </w:r>
          </w:p>
        </w:tc>
        <w:tc>
          <w:tcPr>
            <w:tcW w:w="416" w:type="pct"/>
            <w:tcBorders>
              <w:top w:val="single" w:sz="4" w:space="0" w:color="auto"/>
              <w:left w:val="nil"/>
              <w:bottom w:val="single" w:sz="4" w:space="0" w:color="auto"/>
              <w:right w:val="single" w:sz="4" w:space="0" w:color="auto"/>
            </w:tcBorders>
            <w:shd w:val="clear" w:color="auto" w:fill="auto"/>
            <w:noWrap/>
            <w:vAlign w:val="center"/>
          </w:tcPr>
          <w:p w14:paraId="39D07D59"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8" w:type="pct"/>
            <w:tcBorders>
              <w:top w:val="single" w:sz="4" w:space="0" w:color="auto"/>
              <w:left w:val="nil"/>
              <w:bottom w:val="single" w:sz="4" w:space="0" w:color="auto"/>
              <w:right w:val="single" w:sz="4" w:space="0" w:color="auto"/>
            </w:tcBorders>
            <w:shd w:val="clear" w:color="auto" w:fill="auto"/>
            <w:noWrap/>
            <w:vAlign w:val="center"/>
          </w:tcPr>
          <w:p w14:paraId="0E658D7C" w14:textId="77777777" w:rsidR="009E287C" w:rsidRPr="00BC078D" w:rsidRDefault="009E287C" w:rsidP="009E287C">
            <w:pPr>
              <w:pStyle w:val="TAC"/>
              <w:rPr>
                <w:rFonts w:cs="Arial"/>
                <w:color w:val="000000"/>
                <w:szCs w:val="18"/>
              </w:rPr>
            </w:pPr>
            <w:r w:rsidRPr="00BC078D">
              <w:rPr>
                <w:rFonts w:cs="Arial"/>
                <w:color w:val="000000"/>
                <w:szCs w:val="18"/>
              </w:rPr>
              <w:t>3</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68F192D4" w14:textId="77777777" w:rsidR="009E287C" w:rsidRPr="00BC078D" w:rsidRDefault="009E287C" w:rsidP="009E287C">
            <w:pPr>
              <w:pStyle w:val="TAC"/>
              <w:rPr>
                <w:rFonts w:cs="Arial"/>
                <w:color w:val="000000"/>
                <w:szCs w:val="18"/>
              </w:rPr>
            </w:pPr>
            <w:r w:rsidRPr="00BC078D">
              <w:rPr>
                <w:rFonts w:cs="Arial"/>
                <w:color w:val="000000"/>
                <w:szCs w:val="18"/>
              </w:rPr>
              <w:t>42768</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169AC57B" w14:textId="77777777" w:rsidR="009E287C" w:rsidRPr="00BC078D" w:rsidRDefault="009E287C" w:rsidP="009E287C">
            <w:pPr>
              <w:pStyle w:val="TAC"/>
              <w:rPr>
                <w:rFonts w:cs="Arial"/>
                <w:color w:val="000000"/>
                <w:szCs w:val="18"/>
              </w:rPr>
            </w:pPr>
            <w:r w:rsidRPr="00BC078D">
              <w:rPr>
                <w:rFonts w:cs="Arial"/>
                <w:color w:val="000000"/>
                <w:szCs w:val="18"/>
              </w:rPr>
              <w:t>21384</w:t>
            </w:r>
          </w:p>
        </w:tc>
      </w:tr>
      <w:tr w:rsidR="009E287C" w:rsidRPr="00BC078D" w14:paraId="34A78C18" w14:textId="77777777" w:rsidTr="009E287C">
        <w:trPr>
          <w:jc w:val="center"/>
        </w:trPr>
        <w:tc>
          <w:tcPr>
            <w:tcW w:w="49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363D20F" w14:textId="77777777" w:rsidR="009E287C" w:rsidRPr="00BC078D" w:rsidRDefault="009E287C" w:rsidP="009E287C">
            <w:pPr>
              <w:pStyle w:val="TAC"/>
              <w:keepNext w:val="0"/>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777E4D55" w14:textId="77777777" w:rsidR="009E287C" w:rsidRPr="00BC078D" w:rsidRDefault="009E287C" w:rsidP="009E287C">
            <w:pPr>
              <w:pStyle w:val="TAC"/>
              <w:rPr>
                <w:rFonts w:cs="Arial"/>
                <w:color w:val="000000"/>
                <w:szCs w:val="18"/>
              </w:rPr>
            </w:pPr>
            <w:r w:rsidRPr="00BC078D">
              <w:rPr>
                <w:rFonts w:cs="Arial"/>
                <w:color w:val="000000"/>
                <w:szCs w:val="18"/>
              </w:rPr>
              <w:t>189</w:t>
            </w:r>
          </w:p>
        </w:tc>
        <w:tc>
          <w:tcPr>
            <w:tcW w:w="442" w:type="pct"/>
            <w:tcBorders>
              <w:top w:val="single" w:sz="4" w:space="0" w:color="auto"/>
              <w:left w:val="nil"/>
              <w:bottom w:val="single" w:sz="4" w:space="0" w:color="auto"/>
              <w:right w:val="single" w:sz="4" w:space="0" w:color="auto"/>
            </w:tcBorders>
            <w:shd w:val="clear" w:color="auto" w:fill="auto"/>
            <w:noWrap/>
            <w:vAlign w:val="center"/>
          </w:tcPr>
          <w:p w14:paraId="4369A572" w14:textId="77777777" w:rsidR="009E287C" w:rsidRPr="00BC078D" w:rsidRDefault="009E287C" w:rsidP="009E287C">
            <w:pPr>
              <w:pStyle w:val="TAC"/>
              <w:rPr>
                <w:rFonts w:cs="Arial"/>
                <w:color w:val="000000"/>
                <w:szCs w:val="18"/>
              </w:rPr>
            </w:pPr>
            <w:r w:rsidRPr="00BC078D">
              <w:rPr>
                <w:rFonts w:cs="Arial"/>
                <w:color w:val="000000"/>
                <w:szCs w:val="18"/>
              </w:rPr>
              <w:t>11</w:t>
            </w:r>
          </w:p>
        </w:tc>
        <w:tc>
          <w:tcPr>
            <w:tcW w:w="519" w:type="pct"/>
            <w:tcBorders>
              <w:top w:val="single" w:sz="4" w:space="0" w:color="auto"/>
              <w:left w:val="nil"/>
              <w:bottom w:val="single" w:sz="4" w:space="0" w:color="auto"/>
              <w:right w:val="single" w:sz="4" w:space="0" w:color="auto"/>
            </w:tcBorders>
            <w:shd w:val="clear" w:color="auto" w:fill="auto"/>
            <w:noWrap/>
            <w:vAlign w:val="center"/>
          </w:tcPr>
          <w:p w14:paraId="46FCF216" w14:textId="77777777" w:rsidR="009E287C" w:rsidRPr="00BC078D" w:rsidRDefault="009E287C" w:rsidP="009E287C">
            <w:pPr>
              <w:pStyle w:val="TAC"/>
              <w:rPr>
                <w:rFonts w:cs="Arial"/>
                <w:color w:val="000000"/>
                <w:szCs w:val="18"/>
              </w:rPr>
            </w:pPr>
            <w:r w:rsidRPr="00BC078D">
              <w:rPr>
                <w:rFonts w:cs="Arial"/>
                <w:color w:val="000000"/>
                <w:szCs w:val="18"/>
              </w:rPr>
              <w:t>QPSK</w:t>
            </w:r>
          </w:p>
        </w:tc>
        <w:tc>
          <w:tcPr>
            <w:tcW w:w="413" w:type="pct"/>
            <w:tcBorders>
              <w:top w:val="single" w:sz="4" w:space="0" w:color="auto"/>
              <w:left w:val="nil"/>
              <w:bottom w:val="single" w:sz="4" w:space="0" w:color="auto"/>
              <w:right w:val="single" w:sz="4" w:space="0" w:color="auto"/>
            </w:tcBorders>
            <w:shd w:val="clear" w:color="auto" w:fill="auto"/>
            <w:noWrap/>
            <w:vAlign w:val="center"/>
          </w:tcPr>
          <w:p w14:paraId="70E01081"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6" w:type="pct"/>
            <w:tcBorders>
              <w:top w:val="single" w:sz="4" w:space="0" w:color="auto"/>
              <w:left w:val="nil"/>
              <w:bottom w:val="single" w:sz="4" w:space="0" w:color="auto"/>
              <w:right w:val="single" w:sz="4" w:space="0" w:color="auto"/>
            </w:tcBorders>
            <w:shd w:val="clear" w:color="auto" w:fill="auto"/>
            <w:noWrap/>
            <w:vAlign w:val="center"/>
          </w:tcPr>
          <w:p w14:paraId="5EE60EE3" w14:textId="77777777" w:rsidR="009E287C" w:rsidRPr="00BC078D" w:rsidRDefault="009E287C" w:rsidP="009E287C">
            <w:pPr>
              <w:pStyle w:val="TAC"/>
              <w:rPr>
                <w:rFonts w:cs="Arial"/>
                <w:color w:val="000000"/>
                <w:szCs w:val="18"/>
              </w:rPr>
            </w:pPr>
            <w:r w:rsidRPr="00BC078D">
              <w:rPr>
                <w:rFonts w:cs="Arial"/>
                <w:color w:val="000000"/>
                <w:szCs w:val="18"/>
              </w:rPr>
              <w:t>9480</w:t>
            </w:r>
          </w:p>
        </w:tc>
        <w:tc>
          <w:tcPr>
            <w:tcW w:w="476" w:type="pct"/>
            <w:tcBorders>
              <w:top w:val="single" w:sz="4" w:space="0" w:color="auto"/>
              <w:left w:val="nil"/>
              <w:bottom w:val="single" w:sz="4" w:space="0" w:color="auto"/>
              <w:right w:val="single" w:sz="4" w:space="0" w:color="auto"/>
            </w:tcBorders>
            <w:shd w:val="clear" w:color="auto" w:fill="auto"/>
            <w:noWrap/>
            <w:vAlign w:val="center"/>
          </w:tcPr>
          <w:p w14:paraId="3AD5F534" w14:textId="77777777" w:rsidR="009E287C" w:rsidRPr="00BC078D" w:rsidRDefault="009E287C" w:rsidP="009E287C">
            <w:pPr>
              <w:pStyle w:val="TAC"/>
              <w:rPr>
                <w:rFonts w:cs="Arial"/>
                <w:color w:val="000000"/>
                <w:szCs w:val="18"/>
              </w:rPr>
            </w:pPr>
            <w:r w:rsidRPr="00BC078D">
              <w:rPr>
                <w:rFonts w:cs="Arial"/>
                <w:color w:val="000000"/>
                <w:szCs w:val="18"/>
              </w:rPr>
              <w:t>24</w:t>
            </w:r>
          </w:p>
        </w:tc>
        <w:tc>
          <w:tcPr>
            <w:tcW w:w="416" w:type="pct"/>
            <w:tcBorders>
              <w:top w:val="single" w:sz="4" w:space="0" w:color="auto"/>
              <w:left w:val="nil"/>
              <w:bottom w:val="single" w:sz="4" w:space="0" w:color="auto"/>
              <w:right w:val="single" w:sz="4" w:space="0" w:color="auto"/>
            </w:tcBorders>
            <w:shd w:val="clear" w:color="auto" w:fill="auto"/>
            <w:noWrap/>
            <w:vAlign w:val="center"/>
          </w:tcPr>
          <w:p w14:paraId="3D2CA475"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8" w:type="pct"/>
            <w:tcBorders>
              <w:top w:val="single" w:sz="4" w:space="0" w:color="auto"/>
              <w:left w:val="nil"/>
              <w:bottom w:val="single" w:sz="4" w:space="0" w:color="auto"/>
              <w:right w:val="single" w:sz="4" w:space="0" w:color="auto"/>
            </w:tcBorders>
            <w:shd w:val="clear" w:color="auto" w:fill="auto"/>
            <w:noWrap/>
            <w:vAlign w:val="center"/>
          </w:tcPr>
          <w:p w14:paraId="74ADEACD" w14:textId="77777777" w:rsidR="009E287C" w:rsidRPr="00BC078D" w:rsidRDefault="009E287C" w:rsidP="009E287C">
            <w:pPr>
              <w:pStyle w:val="TAC"/>
              <w:rPr>
                <w:rFonts w:cs="Arial"/>
                <w:color w:val="000000"/>
                <w:szCs w:val="18"/>
              </w:rPr>
            </w:pPr>
            <w:r w:rsidRPr="00BC078D">
              <w:rPr>
                <w:rFonts w:cs="Arial"/>
                <w:color w:val="000000"/>
                <w:szCs w:val="18"/>
              </w:rPr>
              <w:t>3</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4F15B38E" w14:textId="77777777" w:rsidR="009E287C" w:rsidRPr="00BC078D" w:rsidRDefault="009E287C" w:rsidP="009E287C">
            <w:pPr>
              <w:pStyle w:val="TAC"/>
              <w:rPr>
                <w:rFonts w:cs="Arial"/>
                <w:color w:val="000000"/>
                <w:szCs w:val="18"/>
              </w:rPr>
            </w:pPr>
            <w:r w:rsidRPr="00BC078D">
              <w:rPr>
                <w:rFonts w:cs="Arial"/>
                <w:color w:val="000000"/>
                <w:szCs w:val="18"/>
              </w:rPr>
              <w:t>49896</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0E963CCF" w14:textId="77777777" w:rsidR="009E287C" w:rsidRPr="00BC078D" w:rsidRDefault="009E287C" w:rsidP="009E287C">
            <w:pPr>
              <w:pStyle w:val="TAC"/>
              <w:rPr>
                <w:rFonts w:cs="Arial"/>
                <w:color w:val="000000"/>
                <w:szCs w:val="18"/>
              </w:rPr>
            </w:pPr>
            <w:r w:rsidRPr="00BC078D">
              <w:rPr>
                <w:rFonts w:cs="Arial"/>
                <w:color w:val="000000"/>
                <w:szCs w:val="18"/>
              </w:rPr>
              <w:t>24948</w:t>
            </w:r>
          </w:p>
        </w:tc>
      </w:tr>
      <w:tr w:rsidR="009E287C" w:rsidRPr="00BC078D" w14:paraId="602C47D0" w14:textId="77777777" w:rsidTr="009E287C">
        <w:trPr>
          <w:jc w:val="center"/>
        </w:trPr>
        <w:tc>
          <w:tcPr>
            <w:tcW w:w="49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AB645B8" w14:textId="77777777" w:rsidR="009E287C" w:rsidRPr="00BC078D" w:rsidRDefault="009E287C" w:rsidP="009E287C">
            <w:pPr>
              <w:pStyle w:val="TAC"/>
              <w:keepNext w:val="0"/>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5D9D64E1" w14:textId="77777777" w:rsidR="009E287C" w:rsidRPr="00BC078D" w:rsidRDefault="009E287C" w:rsidP="009E287C">
            <w:pPr>
              <w:pStyle w:val="TAC"/>
              <w:rPr>
                <w:rFonts w:cs="Arial"/>
                <w:color w:val="000000"/>
                <w:szCs w:val="18"/>
              </w:rPr>
            </w:pPr>
            <w:r w:rsidRPr="00BC078D">
              <w:rPr>
                <w:rFonts w:cs="Arial"/>
                <w:color w:val="000000"/>
                <w:szCs w:val="18"/>
              </w:rPr>
              <w:t>216</w:t>
            </w:r>
          </w:p>
        </w:tc>
        <w:tc>
          <w:tcPr>
            <w:tcW w:w="442" w:type="pct"/>
            <w:tcBorders>
              <w:top w:val="single" w:sz="4" w:space="0" w:color="auto"/>
              <w:left w:val="nil"/>
              <w:bottom w:val="single" w:sz="4" w:space="0" w:color="auto"/>
              <w:right w:val="single" w:sz="4" w:space="0" w:color="auto"/>
            </w:tcBorders>
            <w:shd w:val="clear" w:color="auto" w:fill="auto"/>
            <w:noWrap/>
            <w:vAlign w:val="center"/>
          </w:tcPr>
          <w:p w14:paraId="7A33FF0D" w14:textId="77777777" w:rsidR="009E287C" w:rsidRPr="00BC078D" w:rsidRDefault="009E287C" w:rsidP="009E287C">
            <w:pPr>
              <w:pStyle w:val="TAC"/>
              <w:rPr>
                <w:rFonts w:cs="Arial"/>
                <w:color w:val="000000"/>
                <w:szCs w:val="18"/>
              </w:rPr>
            </w:pPr>
            <w:r w:rsidRPr="00BC078D">
              <w:rPr>
                <w:rFonts w:cs="Arial"/>
                <w:color w:val="000000"/>
                <w:szCs w:val="18"/>
              </w:rPr>
              <w:t>11</w:t>
            </w:r>
          </w:p>
        </w:tc>
        <w:tc>
          <w:tcPr>
            <w:tcW w:w="519" w:type="pct"/>
            <w:tcBorders>
              <w:top w:val="single" w:sz="4" w:space="0" w:color="auto"/>
              <w:left w:val="nil"/>
              <w:bottom w:val="single" w:sz="4" w:space="0" w:color="auto"/>
              <w:right w:val="single" w:sz="4" w:space="0" w:color="auto"/>
            </w:tcBorders>
            <w:shd w:val="clear" w:color="auto" w:fill="auto"/>
            <w:noWrap/>
            <w:vAlign w:val="center"/>
          </w:tcPr>
          <w:p w14:paraId="37CC8478" w14:textId="77777777" w:rsidR="009E287C" w:rsidRPr="00BC078D" w:rsidRDefault="009E287C" w:rsidP="009E287C">
            <w:pPr>
              <w:pStyle w:val="TAC"/>
              <w:rPr>
                <w:rFonts w:cs="Arial"/>
                <w:color w:val="000000"/>
                <w:szCs w:val="18"/>
              </w:rPr>
            </w:pPr>
            <w:r w:rsidRPr="00BC078D">
              <w:rPr>
                <w:rFonts w:cs="Arial"/>
                <w:color w:val="000000"/>
                <w:szCs w:val="18"/>
              </w:rPr>
              <w:t>QPSK</w:t>
            </w:r>
          </w:p>
        </w:tc>
        <w:tc>
          <w:tcPr>
            <w:tcW w:w="413" w:type="pct"/>
            <w:tcBorders>
              <w:top w:val="single" w:sz="4" w:space="0" w:color="auto"/>
              <w:left w:val="nil"/>
              <w:bottom w:val="single" w:sz="4" w:space="0" w:color="auto"/>
              <w:right w:val="single" w:sz="4" w:space="0" w:color="auto"/>
            </w:tcBorders>
            <w:shd w:val="clear" w:color="auto" w:fill="auto"/>
            <w:noWrap/>
            <w:vAlign w:val="center"/>
          </w:tcPr>
          <w:p w14:paraId="3C02B50E"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6" w:type="pct"/>
            <w:tcBorders>
              <w:top w:val="single" w:sz="4" w:space="0" w:color="auto"/>
              <w:left w:val="nil"/>
              <w:bottom w:val="single" w:sz="4" w:space="0" w:color="auto"/>
              <w:right w:val="single" w:sz="4" w:space="0" w:color="auto"/>
            </w:tcBorders>
            <w:shd w:val="clear" w:color="auto" w:fill="auto"/>
            <w:noWrap/>
            <w:vAlign w:val="center"/>
          </w:tcPr>
          <w:p w14:paraId="4EE89C2C" w14:textId="77777777" w:rsidR="009E287C" w:rsidRPr="00BC078D" w:rsidRDefault="009E287C" w:rsidP="009E287C">
            <w:pPr>
              <w:pStyle w:val="TAC"/>
              <w:rPr>
                <w:rFonts w:cs="Arial"/>
                <w:color w:val="000000"/>
                <w:szCs w:val="18"/>
              </w:rPr>
            </w:pPr>
            <w:r w:rsidRPr="00BC078D">
              <w:rPr>
                <w:rFonts w:cs="Arial"/>
                <w:color w:val="000000"/>
                <w:szCs w:val="18"/>
              </w:rPr>
              <w:t>10752</w:t>
            </w:r>
          </w:p>
        </w:tc>
        <w:tc>
          <w:tcPr>
            <w:tcW w:w="476" w:type="pct"/>
            <w:tcBorders>
              <w:top w:val="single" w:sz="4" w:space="0" w:color="auto"/>
              <w:left w:val="nil"/>
              <w:bottom w:val="single" w:sz="4" w:space="0" w:color="auto"/>
              <w:right w:val="single" w:sz="4" w:space="0" w:color="auto"/>
            </w:tcBorders>
            <w:shd w:val="clear" w:color="auto" w:fill="auto"/>
            <w:noWrap/>
            <w:vAlign w:val="center"/>
          </w:tcPr>
          <w:p w14:paraId="4CBC25C4" w14:textId="77777777" w:rsidR="009E287C" w:rsidRPr="00BC078D" w:rsidRDefault="009E287C" w:rsidP="009E287C">
            <w:pPr>
              <w:pStyle w:val="TAC"/>
              <w:rPr>
                <w:rFonts w:cs="Arial"/>
                <w:color w:val="000000"/>
                <w:szCs w:val="18"/>
              </w:rPr>
            </w:pPr>
            <w:r w:rsidRPr="00BC078D">
              <w:rPr>
                <w:rFonts w:cs="Arial"/>
                <w:color w:val="000000"/>
                <w:szCs w:val="18"/>
              </w:rPr>
              <w:t>24</w:t>
            </w:r>
          </w:p>
        </w:tc>
        <w:tc>
          <w:tcPr>
            <w:tcW w:w="416" w:type="pct"/>
            <w:tcBorders>
              <w:top w:val="single" w:sz="4" w:space="0" w:color="auto"/>
              <w:left w:val="nil"/>
              <w:bottom w:val="single" w:sz="4" w:space="0" w:color="auto"/>
              <w:right w:val="single" w:sz="4" w:space="0" w:color="auto"/>
            </w:tcBorders>
            <w:shd w:val="clear" w:color="auto" w:fill="auto"/>
            <w:noWrap/>
            <w:vAlign w:val="center"/>
          </w:tcPr>
          <w:p w14:paraId="6901AB9D"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8" w:type="pct"/>
            <w:tcBorders>
              <w:top w:val="single" w:sz="4" w:space="0" w:color="auto"/>
              <w:left w:val="nil"/>
              <w:bottom w:val="single" w:sz="4" w:space="0" w:color="auto"/>
              <w:right w:val="single" w:sz="4" w:space="0" w:color="auto"/>
            </w:tcBorders>
            <w:shd w:val="clear" w:color="auto" w:fill="auto"/>
            <w:noWrap/>
            <w:vAlign w:val="center"/>
          </w:tcPr>
          <w:p w14:paraId="002196F5" w14:textId="77777777" w:rsidR="009E287C" w:rsidRPr="00BC078D" w:rsidRDefault="009E287C" w:rsidP="009E287C">
            <w:pPr>
              <w:pStyle w:val="TAC"/>
              <w:rPr>
                <w:rFonts w:cs="Arial"/>
                <w:color w:val="000000"/>
                <w:szCs w:val="18"/>
              </w:rPr>
            </w:pPr>
            <w:r w:rsidRPr="00BC078D">
              <w:rPr>
                <w:rFonts w:cs="Arial"/>
                <w:color w:val="000000"/>
                <w:szCs w:val="18"/>
              </w:rPr>
              <w:t>3</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23A8DE37" w14:textId="77777777" w:rsidR="009E287C" w:rsidRPr="00BC078D" w:rsidRDefault="009E287C" w:rsidP="009E287C">
            <w:pPr>
              <w:pStyle w:val="TAC"/>
              <w:rPr>
                <w:rFonts w:cs="Arial"/>
                <w:color w:val="000000"/>
                <w:szCs w:val="18"/>
              </w:rPr>
            </w:pPr>
            <w:r w:rsidRPr="00BC078D">
              <w:rPr>
                <w:rFonts w:cs="Arial"/>
                <w:color w:val="000000"/>
                <w:szCs w:val="18"/>
              </w:rPr>
              <w:t>57024</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2061BA14" w14:textId="77777777" w:rsidR="009E287C" w:rsidRPr="00BC078D" w:rsidRDefault="009E287C" w:rsidP="009E287C">
            <w:pPr>
              <w:pStyle w:val="TAC"/>
              <w:rPr>
                <w:rFonts w:cs="Arial"/>
                <w:color w:val="000000"/>
                <w:szCs w:val="18"/>
              </w:rPr>
            </w:pPr>
            <w:r w:rsidRPr="00BC078D">
              <w:rPr>
                <w:rFonts w:cs="Arial"/>
                <w:color w:val="000000"/>
                <w:szCs w:val="18"/>
              </w:rPr>
              <w:t>28512</w:t>
            </w:r>
          </w:p>
        </w:tc>
      </w:tr>
      <w:tr w:rsidR="009E287C" w:rsidRPr="00BC078D" w14:paraId="3BA7CB20" w14:textId="77777777" w:rsidTr="009E287C">
        <w:trPr>
          <w:jc w:val="center"/>
        </w:trPr>
        <w:tc>
          <w:tcPr>
            <w:tcW w:w="49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DCBD965" w14:textId="77777777" w:rsidR="009E287C" w:rsidRPr="00BC078D" w:rsidRDefault="009E287C" w:rsidP="009E287C">
            <w:pPr>
              <w:pStyle w:val="TAC"/>
              <w:keepNext w:val="0"/>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305FC192" w14:textId="77777777" w:rsidR="009E287C" w:rsidRPr="00BC078D" w:rsidRDefault="009E287C" w:rsidP="009E287C">
            <w:pPr>
              <w:pStyle w:val="TAC"/>
              <w:rPr>
                <w:rFonts w:cs="Arial"/>
                <w:color w:val="000000"/>
                <w:szCs w:val="18"/>
              </w:rPr>
            </w:pPr>
            <w:r w:rsidRPr="00BC078D">
              <w:rPr>
                <w:rFonts w:cs="Arial"/>
                <w:color w:val="000000"/>
                <w:szCs w:val="18"/>
              </w:rPr>
              <w:t>217</w:t>
            </w:r>
          </w:p>
        </w:tc>
        <w:tc>
          <w:tcPr>
            <w:tcW w:w="442" w:type="pct"/>
            <w:tcBorders>
              <w:top w:val="single" w:sz="4" w:space="0" w:color="auto"/>
              <w:left w:val="nil"/>
              <w:bottom w:val="single" w:sz="4" w:space="0" w:color="auto"/>
              <w:right w:val="single" w:sz="4" w:space="0" w:color="auto"/>
            </w:tcBorders>
            <w:shd w:val="clear" w:color="auto" w:fill="auto"/>
            <w:noWrap/>
            <w:vAlign w:val="center"/>
          </w:tcPr>
          <w:p w14:paraId="6491DB9F" w14:textId="77777777" w:rsidR="009E287C" w:rsidRPr="00BC078D" w:rsidRDefault="009E287C" w:rsidP="009E287C">
            <w:pPr>
              <w:pStyle w:val="TAC"/>
              <w:rPr>
                <w:rFonts w:cs="Arial"/>
                <w:color w:val="000000"/>
                <w:szCs w:val="18"/>
              </w:rPr>
            </w:pPr>
            <w:r w:rsidRPr="00BC078D">
              <w:rPr>
                <w:rFonts w:cs="Arial"/>
                <w:color w:val="000000"/>
                <w:szCs w:val="18"/>
              </w:rPr>
              <w:t>11</w:t>
            </w:r>
          </w:p>
        </w:tc>
        <w:tc>
          <w:tcPr>
            <w:tcW w:w="519" w:type="pct"/>
            <w:tcBorders>
              <w:top w:val="single" w:sz="4" w:space="0" w:color="auto"/>
              <w:left w:val="nil"/>
              <w:bottom w:val="single" w:sz="4" w:space="0" w:color="auto"/>
              <w:right w:val="single" w:sz="4" w:space="0" w:color="auto"/>
            </w:tcBorders>
            <w:shd w:val="clear" w:color="auto" w:fill="auto"/>
            <w:noWrap/>
            <w:vAlign w:val="center"/>
          </w:tcPr>
          <w:p w14:paraId="4AA35DF2" w14:textId="77777777" w:rsidR="009E287C" w:rsidRPr="00BC078D" w:rsidRDefault="009E287C" w:rsidP="009E287C">
            <w:pPr>
              <w:pStyle w:val="TAC"/>
              <w:rPr>
                <w:rFonts w:cs="Arial"/>
                <w:color w:val="000000"/>
                <w:szCs w:val="18"/>
              </w:rPr>
            </w:pPr>
            <w:r w:rsidRPr="00BC078D">
              <w:rPr>
                <w:rFonts w:cs="Arial"/>
                <w:color w:val="000000"/>
                <w:szCs w:val="18"/>
              </w:rPr>
              <w:t>QPSK</w:t>
            </w:r>
          </w:p>
        </w:tc>
        <w:tc>
          <w:tcPr>
            <w:tcW w:w="413" w:type="pct"/>
            <w:tcBorders>
              <w:top w:val="single" w:sz="4" w:space="0" w:color="auto"/>
              <w:left w:val="nil"/>
              <w:bottom w:val="single" w:sz="4" w:space="0" w:color="auto"/>
              <w:right w:val="single" w:sz="4" w:space="0" w:color="auto"/>
            </w:tcBorders>
            <w:shd w:val="clear" w:color="auto" w:fill="auto"/>
            <w:noWrap/>
            <w:vAlign w:val="center"/>
          </w:tcPr>
          <w:p w14:paraId="7857D810"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6" w:type="pct"/>
            <w:tcBorders>
              <w:top w:val="single" w:sz="4" w:space="0" w:color="auto"/>
              <w:left w:val="nil"/>
              <w:bottom w:val="single" w:sz="4" w:space="0" w:color="auto"/>
              <w:right w:val="single" w:sz="4" w:space="0" w:color="auto"/>
            </w:tcBorders>
            <w:shd w:val="clear" w:color="auto" w:fill="auto"/>
            <w:noWrap/>
            <w:vAlign w:val="center"/>
          </w:tcPr>
          <w:p w14:paraId="5D08E522" w14:textId="77777777" w:rsidR="009E287C" w:rsidRPr="00BC078D" w:rsidRDefault="009E287C" w:rsidP="009E287C">
            <w:pPr>
              <w:pStyle w:val="TAC"/>
              <w:rPr>
                <w:rFonts w:cs="Arial"/>
                <w:color w:val="000000"/>
                <w:szCs w:val="18"/>
              </w:rPr>
            </w:pPr>
            <w:r w:rsidRPr="00BC078D">
              <w:rPr>
                <w:rFonts w:cs="Arial"/>
                <w:color w:val="000000"/>
                <w:szCs w:val="18"/>
              </w:rPr>
              <w:t>10752</w:t>
            </w:r>
          </w:p>
        </w:tc>
        <w:tc>
          <w:tcPr>
            <w:tcW w:w="476" w:type="pct"/>
            <w:tcBorders>
              <w:top w:val="single" w:sz="4" w:space="0" w:color="auto"/>
              <w:left w:val="nil"/>
              <w:bottom w:val="single" w:sz="4" w:space="0" w:color="auto"/>
              <w:right w:val="single" w:sz="4" w:space="0" w:color="auto"/>
            </w:tcBorders>
            <w:shd w:val="clear" w:color="auto" w:fill="auto"/>
            <w:noWrap/>
            <w:vAlign w:val="center"/>
          </w:tcPr>
          <w:p w14:paraId="394B24FD" w14:textId="77777777" w:rsidR="009E287C" w:rsidRPr="00BC078D" w:rsidRDefault="009E287C" w:rsidP="009E287C">
            <w:pPr>
              <w:pStyle w:val="TAC"/>
              <w:rPr>
                <w:rFonts w:cs="Arial"/>
                <w:color w:val="000000"/>
                <w:szCs w:val="18"/>
              </w:rPr>
            </w:pPr>
            <w:r w:rsidRPr="00BC078D">
              <w:rPr>
                <w:rFonts w:cs="Arial"/>
                <w:color w:val="000000"/>
                <w:szCs w:val="18"/>
              </w:rPr>
              <w:t>24</w:t>
            </w:r>
          </w:p>
        </w:tc>
        <w:tc>
          <w:tcPr>
            <w:tcW w:w="416" w:type="pct"/>
            <w:tcBorders>
              <w:top w:val="single" w:sz="4" w:space="0" w:color="auto"/>
              <w:left w:val="nil"/>
              <w:bottom w:val="single" w:sz="4" w:space="0" w:color="auto"/>
              <w:right w:val="single" w:sz="4" w:space="0" w:color="auto"/>
            </w:tcBorders>
            <w:shd w:val="clear" w:color="auto" w:fill="auto"/>
            <w:noWrap/>
            <w:vAlign w:val="center"/>
          </w:tcPr>
          <w:p w14:paraId="12D6DD5F"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8" w:type="pct"/>
            <w:tcBorders>
              <w:top w:val="single" w:sz="4" w:space="0" w:color="auto"/>
              <w:left w:val="nil"/>
              <w:bottom w:val="single" w:sz="4" w:space="0" w:color="auto"/>
              <w:right w:val="single" w:sz="4" w:space="0" w:color="auto"/>
            </w:tcBorders>
            <w:shd w:val="clear" w:color="auto" w:fill="auto"/>
            <w:noWrap/>
            <w:vAlign w:val="center"/>
          </w:tcPr>
          <w:p w14:paraId="57F748B9" w14:textId="77777777" w:rsidR="009E287C" w:rsidRPr="00BC078D" w:rsidRDefault="009E287C" w:rsidP="009E287C">
            <w:pPr>
              <w:pStyle w:val="TAC"/>
              <w:rPr>
                <w:rFonts w:cs="Arial"/>
                <w:color w:val="000000"/>
                <w:szCs w:val="18"/>
              </w:rPr>
            </w:pPr>
            <w:r w:rsidRPr="00BC078D">
              <w:rPr>
                <w:rFonts w:cs="Arial"/>
                <w:color w:val="000000"/>
                <w:szCs w:val="18"/>
              </w:rPr>
              <w:t>3</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44ADB86C" w14:textId="77777777" w:rsidR="009E287C" w:rsidRPr="00BC078D" w:rsidRDefault="009E287C" w:rsidP="009E287C">
            <w:pPr>
              <w:pStyle w:val="TAC"/>
              <w:rPr>
                <w:rFonts w:cs="Arial"/>
                <w:color w:val="000000"/>
                <w:szCs w:val="18"/>
              </w:rPr>
            </w:pPr>
            <w:r w:rsidRPr="00BC078D">
              <w:rPr>
                <w:rFonts w:cs="Arial"/>
                <w:color w:val="000000"/>
                <w:szCs w:val="18"/>
              </w:rPr>
              <w:t>57288</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5788F18E" w14:textId="77777777" w:rsidR="009E287C" w:rsidRPr="00BC078D" w:rsidRDefault="009E287C" w:rsidP="009E287C">
            <w:pPr>
              <w:pStyle w:val="TAC"/>
              <w:rPr>
                <w:rFonts w:cs="Arial"/>
                <w:color w:val="000000"/>
                <w:szCs w:val="18"/>
              </w:rPr>
            </w:pPr>
            <w:r w:rsidRPr="00BC078D">
              <w:rPr>
                <w:rFonts w:cs="Arial"/>
                <w:color w:val="000000"/>
                <w:szCs w:val="18"/>
              </w:rPr>
              <w:t>28644</w:t>
            </w:r>
          </w:p>
        </w:tc>
      </w:tr>
      <w:tr w:rsidR="009E287C" w:rsidRPr="00BC078D" w14:paraId="57007B35" w14:textId="77777777" w:rsidTr="009E287C">
        <w:trPr>
          <w:jc w:val="center"/>
        </w:trPr>
        <w:tc>
          <w:tcPr>
            <w:tcW w:w="49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F284BBD" w14:textId="77777777" w:rsidR="009E287C" w:rsidRPr="00BC078D" w:rsidRDefault="009E287C" w:rsidP="009E287C">
            <w:pPr>
              <w:pStyle w:val="TAC"/>
              <w:keepNext w:val="0"/>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37EE6595" w14:textId="77777777" w:rsidR="009E287C" w:rsidRPr="00BC078D" w:rsidRDefault="009E287C" w:rsidP="009E287C">
            <w:pPr>
              <w:pStyle w:val="TAC"/>
              <w:rPr>
                <w:rFonts w:cs="Arial"/>
                <w:color w:val="000000"/>
                <w:szCs w:val="18"/>
              </w:rPr>
            </w:pPr>
            <w:r w:rsidRPr="00BC078D">
              <w:rPr>
                <w:rFonts w:cs="Arial"/>
                <w:color w:val="000000"/>
                <w:szCs w:val="18"/>
              </w:rPr>
              <w:t>245</w:t>
            </w:r>
          </w:p>
        </w:tc>
        <w:tc>
          <w:tcPr>
            <w:tcW w:w="442" w:type="pct"/>
            <w:tcBorders>
              <w:top w:val="single" w:sz="4" w:space="0" w:color="auto"/>
              <w:left w:val="nil"/>
              <w:bottom w:val="single" w:sz="4" w:space="0" w:color="auto"/>
              <w:right w:val="single" w:sz="4" w:space="0" w:color="auto"/>
            </w:tcBorders>
            <w:shd w:val="clear" w:color="auto" w:fill="auto"/>
            <w:noWrap/>
            <w:vAlign w:val="center"/>
          </w:tcPr>
          <w:p w14:paraId="4FBBC963" w14:textId="77777777" w:rsidR="009E287C" w:rsidRPr="00BC078D" w:rsidRDefault="009E287C" w:rsidP="009E287C">
            <w:pPr>
              <w:pStyle w:val="TAC"/>
              <w:rPr>
                <w:rFonts w:cs="Arial"/>
                <w:color w:val="000000"/>
                <w:szCs w:val="18"/>
              </w:rPr>
            </w:pPr>
            <w:r w:rsidRPr="00BC078D">
              <w:rPr>
                <w:rFonts w:cs="Arial"/>
                <w:color w:val="000000"/>
                <w:szCs w:val="18"/>
              </w:rPr>
              <w:t>11</w:t>
            </w:r>
          </w:p>
        </w:tc>
        <w:tc>
          <w:tcPr>
            <w:tcW w:w="519" w:type="pct"/>
            <w:tcBorders>
              <w:top w:val="single" w:sz="4" w:space="0" w:color="auto"/>
              <w:left w:val="nil"/>
              <w:bottom w:val="single" w:sz="4" w:space="0" w:color="auto"/>
              <w:right w:val="single" w:sz="4" w:space="0" w:color="auto"/>
            </w:tcBorders>
            <w:shd w:val="clear" w:color="auto" w:fill="auto"/>
            <w:noWrap/>
            <w:vAlign w:val="center"/>
          </w:tcPr>
          <w:p w14:paraId="7229C702" w14:textId="77777777" w:rsidR="009E287C" w:rsidRPr="00BC078D" w:rsidRDefault="009E287C" w:rsidP="009E287C">
            <w:pPr>
              <w:pStyle w:val="TAC"/>
              <w:rPr>
                <w:rFonts w:cs="Arial"/>
                <w:color w:val="000000"/>
                <w:szCs w:val="18"/>
              </w:rPr>
            </w:pPr>
            <w:r w:rsidRPr="00BC078D">
              <w:rPr>
                <w:rFonts w:cs="Arial"/>
                <w:color w:val="000000"/>
                <w:szCs w:val="18"/>
              </w:rPr>
              <w:t>QPSK</w:t>
            </w:r>
          </w:p>
        </w:tc>
        <w:tc>
          <w:tcPr>
            <w:tcW w:w="413" w:type="pct"/>
            <w:tcBorders>
              <w:top w:val="single" w:sz="4" w:space="0" w:color="auto"/>
              <w:left w:val="nil"/>
              <w:bottom w:val="single" w:sz="4" w:space="0" w:color="auto"/>
              <w:right w:val="single" w:sz="4" w:space="0" w:color="auto"/>
            </w:tcBorders>
            <w:shd w:val="clear" w:color="auto" w:fill="auto"/>
            <w:noWrap/>
            <w:vAlign w:val="center"/>
          </w:tcPr>
          <w:p w14:paraId="47C49515"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6" w:type="pct"/>
            <w:tcBorders>
              <w:top w:val="single" w:sz="4" w:space="0" w:color="auto"/>
              <w:left w:val="nil"/>
              <w:bottom w:val="single" w:sz="4" w:space="0" w:color="auto"/>
              <w:right w:val="single" w:sz="4" w:space="0" w:color="auto"/>
            </w:tcBorders>
            <w:shd w:val="clear" w:color="auto" w:fill="auto"/>
            <w:noWrap/>
            <w:vAlign w:val="center"/>
          </w:tcPr>
          <w:p w14:paraId="5B981C1F" w14:textId="77777777" w:rsidR="009E287C" w:rsidRPr="00BC078D" w:rsidRDefault="009E287C" w:rsidP="009E287C">
            <w:pPr>
              <w:pStyle w:val="TAC"/>
              <w:rPr>
                <w:rFonts w:cs="Arial"/>
                <w:color w:val="000000"/>
                <w:szCs w:val="18"/>
              </w:rPr>
            </w:pPr>
            <w:r w:rsidRPr="00BC078D">
              <w:rPr>
                <w:rFonts w:cs="Arial"/>
                <w:color w:val="000000"/>
                <w:szCs w:val="18"/>
              </w:rPr>
              <w:t>12296</w:t>
            </w:r>
          </w:p>
        </w:tc>
        <w:tc>
          <w:tcPr>
            <w:tcW w:w="476" w:type="pct"/>
            <w:tcBorders>
              <w:top w:val="single" w:sz="4" w:space="0" w:color="auto"/>
              <w:left w:val="nil"/>
              <w:bottom w:val="single" w:sz="4" w:space="0" w:color="auto"/>
              <w:right w:val="single" w:sz="4" w:space="0" w:color="auto"/>
            </w:tcBorders>
            <w:shd w:val="clear" w:color="auto" w:fill="auto"/>
            <w:noWrap/>
            <w:vAlign w:val="center"/>
          </w:tcPr>
          <w:p w14:paraId="757BB4C3" w14:textId="77777777" w:rsidR="009E287C" w:rsidRPr="00BC078D" w:rsidRDefault="009E287C" w:rsidP="009E287C">
            <w:pPr>
              <w:pStyle w:val="TAC"/>
              <w:rPr>
                <w:rFonts w:cs="Arial"/>
                <w:color w:val="000000"/>
                <w:szCs w:val="18"/>
              </w:rPr>
            </w:pPr>
            <w:r w:rsidRPr="00BC078D">
              <w:rPr>
                <w:rFonts w:cs="Arial"/>
                <w:color w:val="000000"/>
                <w:szCs w:val="18"/>
              </w:rPr>
              <w:t>24</w:t>
            </w:r>
          </w:p>
        </w:tc>
        <w:tc>
          <w:tcPr>
            <w:tcW w:w="416" w:type="pct"/>
            <w:tcBorders>
              <w:top w:val="single" w:sz="4" w:space="0" w:color="auto"/>
              <w:left w:val="nil"/>
              <w:bottom w:val="single" w:sz="4" w:space="0" w:color="auto"/>
              <w:right w:val="single" w:sz="4" w:space="0" w:color="auto"/>
            </w:tcBorders>
            <w:shd w:val="clear" w:color="auto" w:fill="auto"/>
            <w:noWrap/>
            <w:vAlign w:val="center"/>
          </w:tcPr>
          <w:p w14:paraId="25D2A570"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8" w:type="pct"/>
            <w:tcBorders>
              <w:top w:val="single" w:sz="4" w:space="0" w:color="auto"/>
              <w:left w:val="nil"/>
              <w:bottom w:val="single" w:sz="4" w:space="0" w:color="auto"/>
              <w:right w:val="single" w:sz="4" w:space="0" w:color="auto"/>
            </w:tcBorders>
            <w:shd w:val="clear" w:color="auto" w:fill="auto"/>
            <w:noWrap/>
            <w:vAlign w:val="center"/>
          </w:tcPr>
          <w:p w14:paraId="1D217243" w14:textId="77777777" w:rsidR="009E287C" w:rsidRPr="00BC078D" w:rsidRDefault="009E287C" w:rsidP="009E287C">
            <w:pPr>
              <w:pStyle w:val="TAC"/>
              <w:rPr>
                <w:rFonts w:cs="Arial"/>
                <w:color w:val="000000"/>
                <w:szCs w:val="18"/>
              </w:rPr>
            </w:pPr>
            <w:r w:rsidRPr="00BC078D">
              <w:rPr>
                <w:rFonts w:cs="Arial"/>
                <w:color w:val="000000"/>
                <w:szCs w:val="18"/>
              </w:rPr>
              <w:t>4</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27292D23" w14:textId="77777777" w:rsidR="009E287C" w:rsidRPr="00BC078D" w:rsidRDefault="009E287C" w:rsidP="009E287C">
            <w:pPr>
              <w:pStyle w:val="TAC"/>
              <w:rPr>
                <w:rFonts w:cs="Arial"/>
                <w:color w:val="000000"/>
                <w:szCs w:val="18"/>
              </w:rPr>
            </w:pPr>
            <w:r w:rsidRPr="00BC078D">
              <w:rPr>
                <w:rFonts w:cs="Arial"/>
                <w:color w:val="000000"/>
                <w:szCs w:val="18"/>
              </w:rPr>
              <w:t>64680</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71B5656A" w14:textId="77777777" w:rsidR="009E287C" w:rsidRPr="00BC078D" w:rsidRDefault="009E287C" w:rsidP="009E287C">
            <w:pPr>
              <w:pStyle w:val="TAC"/>
              <w:rPr>
                <w:rFonts w:cs="Arial"/>
                <w:color w:val="000000"/>
                <w:szCs w:val="18"/>
              </w:rPr>
            </w:pPr>
            <w:r w:rsidRPr="00BC078D">
              <w:rPr>
                <w:rFonts w:cs="Arial"/>
                <w:color w:val="000000"/>
                <w:szCs w:val="18"/>
              </w:rPr>
              <w:t>32340</w:t>
            </w:r>
          </w:p>
        </w:tc>
      </w:tr>
      <w:tr w:rsidR="009E287C" w:rsidRPr="00BC078D" w14:paraId="55BCDADE" w14:textId="77777777" w:rsidTr="009E287C">
        <w:trPr>
          <w:jc w:val="center"/>
        </w:trPr>
        <w:tc>
          <w:tcPr>
            <w:tcW w:w="49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8838914" w14:textId="77777777" w:rsidR="009E287C" w:rsidRPr="00BC078D" w:rsidRDefault="009E287C" w:rsidP="009E287C">
            <w:pPr>
              <w:pStyle w:val="TAC"/>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792EA286" w14:textId="77777777" w:rsidR="009E287C" w:rsidRPr="00BC078D" w:rsidRDefault="009E287C" w:rsidP="009E287C">
            <w:pPr>
              <w:pStyle w:val="TAC"/>
              <w:rPr>
                <w:rFonts w:cs="Arial"/>
                <w:color w:val="000000"/>
                <w:szCs w:val="18"/>
              </w:rPr>
            </w:pPr>
            <w:r w:rsidRPr="00BC078D">
              <w:rPr>
                <w:rFonts w:cs="Arial"/>
                <w:color w:val="000000"/>
                <w:szCs w:val="18"/>
              </w:rPr>
              <w:t>270</w:t>
            </w:r>
          </w:p>
        </w:tc>
        <w:tc>
          <w:tcPr>
            <w:tcW w:w="442" w:type="pct"/>
            <w:tcBorders>
              <w:top w:val="single" w:sz="4" w:space="0" w:color="auto"/>
              <w:left w:val="nil"/>
              <w:bottom w:val="single" w:sz="4" w:space="0" w:color="auto"/>
              <w:right w:val="single" w:sz="4" w:space="0" w:color="auto"/>
            </w:tcBorders>
            <w:shd w:val="clear" w:color="auto" w:fill="auto"/>
            <w:noWrap/>
            <w:vAlign w:val="center"/>
          </w:tcPr>
          <w:p w14:paraId="0D1DDBDB" w14:textId="77777777" w:rsidR="009E287C" w:rsidRPr="00BC078D" w:rsidRDefault="009E287C" w:rsidP="009E287C">
            <w:pPr>
              <w:pStyle w:val="TAC"/>
              <w:rPr>
                <w:rFonts w:cs="Arial"/>
                <w:color w:val="000000"/>
                <w:szCs w:val="18"/>
              </w:rPr>
            </w:pPr>
            <w:r w:rsidRPr="00BC078D">
              <w:rPr>
                <w:rFonts w:cs="Arial"/>
                <w:color w:val="000000"/>
                <w:szCs w:val="18"/>
              </w:rPr>
              <w:t>11</w:t>
            </w:r>
          </w:p>
        </w:tc>
        <w:tc>
          <w:tcPr>
            <w:tcW w:w="519" w:type="pct"/>
            <w:tcBorders>
              <w:top w:val="single" w:sz="4" w:space="0" w:color="auto"/>
              <w:left w:val="nil"/>
              <w:bottom w:val="single" w:sz="4" w:space="0" w:color="auto"/>
              <w:right w:val="single" w:sz="4" w:space="0" w:color="auto"/>
            </w:tcBorders>
            <w:shd w:val="clear" w:color="auto" w:fill="auto"/>
            <w:noWrap/>
            <w:vAlign w:val="center"/>
          </w:tcPr>
          <w:p w14:paraId="4D8806B2" w14:textId="77777777" w:rsidR="009E287C" w:rsidRPr="00BC078D" w:rsidRDefault="009E287C" w:rsidP="009E287C">
            <w:pPr>
              <w:pStyle w:val="TAC"/>
              <w:rPr>
                <w:rFonts w:cs="Arial"/>
                <w:color w:val="000000"/>
                <w:szCs w:val="18"/>
              </w:rPr>
            </w:pPr>
            <w:r w:rsidRPr="00BC078D">
              <w:rPr>
                <w:rFonts w:cs="Arial"/>
                <w:color w:val="000000"/>
                <w:szCs w:val="18"/>
              </w:rPr>
              <w:t>QPSK</w:t>
            </w:r>
          </w:p>
        </w:tc>
        <w:tc>
          <w:tcPr>
            <w:tcW w:w="413" w:type="pct"/>
            <w:tcBorders>
              <w:top w:val="single" w:sz="4" w:space="0" w:color="auto"/>
              <w:left w:val="nil"/>
              <w:bottom w:val="single" w:sz="4" w:space="0" w:color="auto"/>
              <w:right w:val="single" w:sz="4" w:space="0" w:color="auto"/>
            </w:tcBorders>
            <w:shd w:val="clear" w:color="auto" w:fill="auto"/>
            <w:noWrap/>
            <w:vAlign w:val="center"/>
          </w:tcPr>
          <w:p w14:paraId="7675C5F5"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6" w:type="pct"/>
            <w:tcBorders>
              <w:top w:val="single" w:sz="4" w:space="0" w:color="auto"/>
              <w:left w:val="nil"/>
              <w:bottom w:val="single" w:sz="4" w:space="0" w:color="auto"/>
              <w:right w:val="single" w:sz="4" w:space="0" w:color="auto"/>
            </w:tcBorders>
            <w:shd w:val="clear" w:color="auto" w:fill="auto"/>
            <w:noWrap/>
            <w:vAlign w:val="center"/>
          </w:tcPr>
          <w:p w14:paraId="1F384C68" w14:textId="77777777" w:rsidR="009E287C" w:rsidRPr="00BC078D" w:rsidRDefault="009E287C" w:rsidP="009E287C">
            <w:pPr>
              <w:pStyle w:val="TAC"/>
              <w:rPr>
                <w:rFonts w:cs="Arial"/>
                <w:color w:val="000000"/>
                <w:szCs w:val="18"/>
              </w:rPr>
            </w:pPr>
            <w:r w:rsidRPr="00BC078D">
              <w:rPr>
                <w:rFonts w:cs="Arial"/>
                <w:color w:val="000000"/>
                <w:szCs w:val="18"/>
              </w:rPr>
              <w:t>13320</w:t>
            </w:r>
          </w:p>
        </w:tc>
        <w:tc>
          <w:tcPr>
            <w:tcW w:w="476" w:type="pct"/>
            <w:tcBorders>
              <w:top w:val="single" w:sz="4" w:space="0" w:color="auto"/>
              <w:left w:val="nil"/>
              <w:bottom w:val="single" w:sz="4" w:space="0" w:color="auto"/>
              <w:right w:val="single" w:sz="4" w:space="0" w:color="auto"/>
            </w:tcBorders>
            <w:shd w:val="clear" w:color="auto" w:fill="auto"/>
            <w:noWrap/>
            <w:vAlign w:val="center"/>
          </w:tcPr>
          <w:p w14:paraId="4DD7E3C2" w14:textId="77777777" w:rsidR="009E287C" w:rsidRPr="00BC078D" w:rsidRDefault="009E287C" w:rsidP="009E287C">
            <w:pPr>
              <w:pStyle w:val="TAC"/>
              <w:rPr>
                <w:rFonts w:cs="Arial"/>
                <w:color w:val="000000"/>
                <w:szCs w:val="18"/>
              </w:rPr>
            </w:pPr>
            <w:r w:rsidRPr="00BC078D">
              <w:rPr>
                <w:rFonts w:cs="Arial"/>
                <w:color w:val="000000"/>
                <w:szCs w:val="18"/>
              </w:rPr>
              <w:t>24</w:t>
            </w:r>
          </w:p>
        </w:tc>
        <w:tc>
          <w:tcPr>
            <w:tcW w:w="416" w:type="pct"/>
            <w:tcBorders>
              <w:top w:val="single" w:sz="4" w:space="0" w:color="auto"/>
              <w:left w:val="nil"/>
              <w:bottom w:val="single" w:sz="4" w:space="0" w:color="auto"/>
              <w:right w:val="single" w:sz="4" w:space="0" w:color="auto"/>
            </w:tcBorders>
            <w:shd w:val="clear" w:color="auto" w:fill="auto"/>
            <w:noWrap/>
            <w:vAlign w:val="center"/>
          </w:tcPr>
          <w:p w14:paraId="6E49693B"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8" w:type="pct"/>
            <w:tcBorders>
              <w:top w:val="single" w:sz="4" w:space="0" w:color="auto"/>
              <w:left w:val="nil"/>
              <w:bottom w:val="single" w:sz="4" w:space="0" w:color="auto"/>
              <w:right w:val="single" w:sz="4" w:space="0" w:color="auto"/>
            </w:tcBorders>
            <w:shd w:val="clear" w:color="auto" w:fill="auto"/>
            <w:noWrap/>
            <w:vAlign w:val="center"/>
          </w:tcPr>
          <w:p w14:paraId="115701E2" w14:textId="77777777" w:rsidR="009E287C" w:rsidRPr="00BC078D" w:rsidRDefault="009E287C" w:rsidP="009E287C">
            <w:pPr>
              <w:pStyle w:val="TAC"/>
              <w:rPr>
                <w:rFonts w:cs="Arial"/>
                <w:color w:val="000000"/>
                <w:szCs w:val="18"/>
              </w:rPr>
            </w:pPr>
            <w:r w:rsidRPr="00BC078D">
              <w:rPr>
                <w:rFonts w:cs="Arial"/>
                <w:color w:val="000000"/>
                <w:szCs w:val="18"/>
              </w:rPr>
              <w:t>4</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51F001E8" w14:textId="77777777" w:rsidR="009E287C" w:rsidRPr="00BC078D" w:rsidRDefault="009E287C" w:rsidP="009E287C">
            <w:pPr>
              <w:pStyle w:val="TAC"/>
              <w:rPr>
                <w:rFonts w:cs="Arial"/>
                <w:color w:val="000000"/>
                <w:szCs w:val="18"/>
              </w:rPr>
            </w:pPr>
            <w:r w:rsidRPr="00BC078D">
              <w:rPr>
                <w:rFonts w:cs="Arial"/>
                <w:color w:val="000000"/>
                <w:szCs w:val="18"/>
              </w:rPr>
              <w:t>71280</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7F861411" w14:textId="77777777" w:rsidR="009E287C" w:rsidRPr="00BC078D" w:rsidRDefault="009E287C" w:rsidP="009E287C">
            <w:pPr>
              <w:pStyle w:val="TAC"/>
              <w:rPr>
                <w:rFonts w:cs="Arial"/>
                <w:color w:val="000000"/>
                <w:szCs w:val="18"/>
              </w:rPr>
            </w:pPr>
            <w:r w:rsidRPr="00BC078D">
              <w:rPr>
                <w:rFonts w:cs="Arial"/>
                <w:color w:val="000000"/>
                <w:szCs w:val="18"/>
              </w:rPr>
              <w:t>35640</w:t>
            </w:r>
          </w:p>
        </w:tc>
      </w:tr>
      <w:tr w:rsidR="009E287C" w:rsidRPr="00BC078D" w14:paraId="55F0E9D7" w14:textId="77777777" w:rsidTr="009E287C">
        <w:trPr>
          <w:jc w:val="center"/>
        </w:trPr>
        <w:tc>
          <w:tcPr>
            <w:tcW w:w="49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92558E1" w14:textId="77777777" w:rsidR="009E287C" w:rsidRPr="00BC078D" w:rsidRDefault="009E287C" w:rsidP="009E287C">
            <w:pPr>
              <w:pStyle w:val="TAC"/>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38CF8E99" w14:textId="77777777" w:rsidR="009E287C" w:rsidRPr="00BC078D" w:rsidRDefault="009E287C" w:rsidP="009E287C">
            <w:pPr>
              <w:pStyle w:val="TAC"/>
              <w:rPr>
                <w:rFonts w:cs="Arial"/>
                <w:color w:val="000000"/>
                <w:szCs w:val="18"/>
              </w:rPr>
            </w:pPr>
            <w:r w:rsidRPr="00BC078D">
              <w:rPr>
                <w:rFonts w:cs="Arial"/>
                <w:color w:val="000000"/>
                <w:szCs w:val="18"/>
              </w:rPr>
              <w:t>273</w:t>
            </w:r>
          </w:p>
        </w:tc>
        <w:tc>
          <w:tcPr>
            <w:tcW w:w="442" w:type="pct"/>
            <w:tcBorders>
              <w:top w:val="single" w:sz="4" w:space="0" w:color="auto"/>
              <w:left w:val="nil"/>
              <w:bottom w:val="single" w:sz="4" w:space="0" w:color="auto"/>
              <w:right w:val="single" w:sz="4" w:space="0" w:color="auto"/>
            </w:tcBorders>
            <w:shd w:val="clear" w:color="auto" w:fill="auto"/>
            <w:noWrap/>
            <w:vAlign w:val="center"/>
          </w:tcPr>
          <w:p w14:paraId="0D9E5BC7" w14:textId="77777777" w:rsidR="009E287C" w:rsidRPr="00BC078D" w:rsidRDefault="009E287C" w:rsidP="009E287C">
            <w:pPr>
              <w:pStyle w:val="TAC"/>
              <w:rPr>
                <w:rFonts w:cs="Arial"/>
                <w:color w:val="000000"/>
                <w:szCs w:val="18"/>
              </w:rPr>
            </w:pPr>
            <w:r w:rsidRPr="00BC078D">
              <w:rPr>
                <w:rFonts w:cs="Arial"/>
                <w:color w:val="000000"/>
                <w:szCs w:val="18"/>
              </w:rPr>
              <w:t>11</w:t>
            </w:r>
          </w:p>
        </w:tc>
        <w:tc>
          <w:tcPr>
            <w:tcW w:w="519" w:type="pct"/>
            <w:tcBorders>
              <w:top w:val="single" w:sz="4" w:space="0" w:color="auto"/>
              <w:left w:val="nil"/>
              <w:bottom w:val="single" w:sz="4" w:space="0" w:color="auto"/>
              <w:right w:val="single" w:sz="4" w:space="0" w:color="auto"/>
            </w:tcBorders>
            <w:shd w:val="clear" w:color="auto" w:fill="auto"/>
            <w:noWrap/>
            <w:vAlign w:val="center"/>
          </w:tcPr>
          <w:p w14:paraId="0F338CC1" w14:textId="77777777" w:rsidR="009E287C" w:rsidRPr="00BC078D" w:rsidRDefault="009E287C" w:rsidP="009E287C">
            <w:pPr>
              <w:pStyle w:val="TAC"/>
              <w:rPr>
                <w:rFonts w:cs="Arial"/>
                <w:color w:val="000000"/>
                <w:szCs w:val="18"/>
              </w:rPr>
            </w:pPr>
            <w:r w:rsidRPr="00BC078D">
              <w:rPr>
                <w:rFonts w:cs="Arial"/>
                <w:color w:val="000000"/>
                <w:szCs w:val="18"/>
              </w:rPr>
              <w:t>QPSK</w:t>
            </w:r>
          </w:p>
        </w:tc>
        <w:tc>
          <w:tcPr>
            <w:tcW w:w="413" w:type="pct"/>
            <w:tcBorders>
              <w:top w:val="single" w:sz="4" w:space="0" w:color="auto"/>
              <w:left w:val="nil"/>
              <w:bottom w:val="single" w:sz="4" w:space="0" w:color="auto"/>
              <w:right w:val="single" w:sz="4" w:space="0" w:color="auto"/>
            </w:tcBorders>
            <w:shd w:val="clear" w:color="auto" w:fill="auto"/>
            <w:noWrap/>
            <w:vAlign w:val="center"/>
          </w:tcPr>
          <w:p w14:paraId="47AB8913"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6" w:type="pct"/>
            <w:tcBorders>
              <w:top w:val="single" w:sz="4" w:space="0" w:color="auto"/>
              <w:left w:val="nil"/>
              <w:bottom w:val="single" w:sz="4" w:space="0" w:color="auto"/>
              <w:right w:val="single" w:sz="4" w:space="0" w:color="auto"/>
            </w:tcBorders>
            <w:shd w:val="clear" w:color="auto" w:fill="auto"/>
            <w:noWrap/>
            <w:vAlign w:val="center"/>
          </w:tcPr>
          <w:p w14:paraId="1AB68A40" w14:textId="77777777" w:rsidR="009E287C" w:rsidRPr="00BC078D" w:rsidRDefault="009E287C" w:rsidP="009E287C">
            <w:pPr>
              <w:pStyle w:val="TAC"/>
              <w:rPr>
                <w:rFonts w:cs="Arial"/>
                <w:color w:val="000000"/>
                <w:szCs w:val="18"/>
              </w:rPr>
            </w:pPr>
            <w:r w:rsidRPr="00BC078D">
              <w:rPr>
                <w:rFonts w:cs="Arial"/>
                <w:color w:val="000000"/>
                <w:szCs w:val="18"/>
              </w:rPr>
              <w:t>13576</w:t>
            </w:r>
          </w:p>
        </w:tc>
        <w:tc>
          <w:tcPr>
            <w:tcW w:w="476" w:type="pct"/>
            <w:tcBorders>
              <w:top w:val="single" w:sz="4" w:space="0" w:color="auto"/>
              <w:left w:val="nil"/>
              <w:bottom w:val="single" w:sz="4" w:space="0" w:color="auto"/>
              <w:right w:val="single" w:sz="4" w:space="0" w:color="auto"/>
            </w:tcBorders>
            <w:shd w:val="clear" w:color="auto" w:fill="auto"/>
            <w:noWrap/>
            <w:vAlign w:val="center"/>
          </w:tcPr>
          <w:p w14:paraId="67E285C0" w14:textId="77777777" w:rsidR="009E287C" w:rsidRPr="00BC078D" w:rsidRDefault="009E287C" w:rsidP="009E287C">
            <w:pPr>
              <w:pStyle w:val="TAC"/>
              <w:rPr>
                <w:rFonts w:cs="Arial"/>
                <w:color w:val="000000"/>
                <w:szCs w:val="18"/>
              </w:rPr>
            </w:pPr>
            <w:r w:rsidRPr="00BC078D">
              <w:rPr>
                <w:rFonts w:cs="Arial"/>
                <w:color w:val="000000"/>
                <w:szCs w:val="18"/>
              </w:rPr>
              <w:t>24</w:t>
            </w:r>
          </w:p>
        </w:tc>
        <w:tc>
          <w:tcPr>
            <w:tcW w:w="416" w:type="pct"/>
            <w:tcBorders>
              <w:top w:val="single" w:sz="4" w:space="0" w:color="auto"/>
              <w:left w:val="nil"/>
              <w:bottom w:val="single" w:sz="4" w:space="0" w:color="auto"/>
              <w:right w:val="single" w:sz="4" w:space="0" w:color="auto"/>
            </w:tcBorders>
            <w:shd w:val="clear" w:color="auto" w:fill="auto"/>
            <w:noWrap/>
            <w:vAlign w:val="center"/>
          </w:tcPr>
          <w:p w14:paraId="7832020B"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8" w:type="pct"/>
            <w:tcBorders>
              <w:top w:val="single" w:sz="4" w:space="0" w:color="auto"/>
              <w:left w:val="nil"/>
              <w:bottom w:val="single" w:sz="4" w:space="0" w:color="auto"/>
              <w:right w:val="single" w:sz="4" w:space="0" w:color="auto"/>
            </w:tcBorders>
            <w:shd w:val="clear" w:color="auto" w:fill="auto"/>
            <w:noWrap/>
            <w:vAlign w:val="center"/>
          </w:tcPr>
          <w:p w14:paraId="31856465" w14:textId="77777777" w:rsidR="009E287C" w:rsidRPr="00BC078D" w:rsidRDefault="009E287C" w:rsidP="009E287C">
            <w:pPr>
              <w:pStyle w:val="TAC"/>
              <w:rPr>
                <w:rFonts w:cs="Arial"/>
                <w:color w:val="000000"/>
                <w:szCs w:val="18"/>
              </w:rPr>
            </w:pPr>
            <w:r w:rsidRPr="00BC078D">
              <w:rPr>
                <w:rFonts w:cs="Arial"/>
                <w:color w:val="000000"/>
                <w:szCs w:val="18"/>
              </w:rPr>
              <w:t>4</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65694F08" w14:textId="77777777" w:rsidR="009E287C" w:rsidRPr="00BC078D" w:rsidRDefault="009E287C" w:rsidP="009E287C">
            <w:pPr>
              <w:pStyle w:val="TAC"/>
              <w:rPr>
                <w:rFonts w:cs="Arial"/>
                <w:color w:val="000000"/>
                <w:szCs w:val="18"/>
              </w:rPr>
            </w:pPr>
            <w:r w:rsidRPr="00BC078D">
              <w:rPr>
                <w:rFonts w:cs="Arial"/>
                <w:color w:val="000000"/>
                <w:szCs w:val="18"/>
              </w:rPr>
              <w:t>72072</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1409C5AB" w14:textId="77777777" w:rsidR="009E287C" w:rsidRPr="00BC078D" w:rsidRDefault="009E287C" w:rsidP="009E287C">
            <w:pPr>
              <w:pStyle w:val="TAC"/>
              <w:rPr>
                <w:rFonts w:cs="Arial"/>
                <w:color w:val="000000"/>
                <w:szCs w:val="18"/>
              </w:rPr>
            </w:pPr>
            <w:r w:rsidRPr="00BC078D">
              <w:rPr>
                <w:rFonts w:cs="Arial"/>
                <w:color w:val="000000"/>
                <w:szCs w:val="18"/>
              </w:rPr>
              <w:t>36036</w:t>
            </w:r>
          </w:p>
        </w:tc>
      </w:tr>
      <w:tr w:rsidR="009E287C" w:rsidRPr="00BC078D" w14:paraId="5A343E19" w14:textId="77777777" w:rsidTr="00FF464A">
        <w:trPr>
          <w:jc w:val="center"/>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647CA34" w14:textId="77777777" w:rsidR="009E287C" w:rsidRPr="00BC078D" w:rsidRDefault="009E287C" w:rsidP="009E287C">
            <w:pPr>
              <w:pStyle w:val="TAN"/>
              <w:keepNext w:val="0"/>
            </w:pPr>
            <w:r w:rsidRPr="00BC078D">
              <w:t>NOTE</w:t>
            </w:r>
            <w:r>
              <w:t xml:space="preserve"> </w:t>
            </w:r>
            <w:r w:rsidRPr="00BC078D">
              <w:t>1:</w:t>
            </w:r>
            <w:r w:rsidRPr="00BC078D">
              <w:tab/>
              <w:t>PUSCH</w:t>
            </w:r>
            <w:r>
              <w:t xml:space="preserve"> </w:t>
            </w:r>
            <w:r w:rsidRPr="00BC078D">
              <w:t>mapping</w:t>
            </w:r>
            <w:r>
              <w:t xml:space="preserve"> </w:t>
            </w:r>
            <w:r w:rsidRPr="00BC078D">
              <w:t>Type-A</w:t>
            </w:r>
            <w:r>
              <w:t xml:space="preserve"> </w:t>
            </w:r>
            <w:r w:rsidRPr="00BC078D">
              <w:t>and</w:t>
            </w:r>
            <w:r>
              <w:t xml:space="preserve"> </w:t>
            </w:r>
            <w:r w:rsidRPr="00BC078D">
              <w:t>single-symbol</w:t>
            </w:r>
            <w:r>
              <w:t xml:space="preserve"> </w:t>
            </w:r>
            <w:r w:rsidRPr="00BC078D">
              <w:t>DM-RS</w:t>
            </w:r>
            <w:r>
              <w:t xml:space="preserve"> </w:t>
            </w:r>
            <w:r w:rsidRPr="00BC078D">
              <w:t>configuration</w:t>
            </w:r>
            <w:r>
              <w:t xml:space="preserve"> </w:t>
            </w:r>
            <w:r w:rsidRPr="00BC078D">
              <w:t>Type-1</w:t>
            </w:r>
            <w:r>
              <w:t xml:space="preserve"> </w:t>
            </w:r>
            <w:r w:rsidRPr="00BC078D">
              <w:t>with</w:t>
            </w:r>
            <w:r>
              <w:t xml:space="preserve"> </w:t>
            </w:r>
            <w:r w:rsidRPr="00BC078D">
              <w:t>2</w:t>
            </w:r>
            <w:r>
              <w:t xml:space="preserve"> </w:t>
            </w:r>
            <w:r w:rsidRPr="00BC078D">
              <w:t>additional</w:t>
            </w:r>
            <w:r>
              <w:t xml:space="preserve"> </w:t>
            </w:r>
            <w:r w:rsidRPr="00BC078D">
              <w:t>DM-RS</w:t>
            </w:r>
            <w:r>
              <w:t xml:space="preserve"> </w:t>
            </w:r>
            <w:r w:rsidRPr="00BC078D">
              <w:t>symbols,</w:t>
            </w:r>
            <w:r>
              <w:t xml:space="preserve"> </w:t>
            </w:r>
            <w:r w:rsidRPr="00BC078D">
              <w:t>such</w:t>
            </w:r>
            <w:r>
              <w:t xml:space="preserve"> </w:t>
            </w:r>
            <w:r w:rsidRPr="00BC078D">
              <w:t>that</w:t>
            </w:r>
            <w:r>
              <w:t xml:space="preserve"> </w:t>
            </w:r>
            <w:r w:rsidRPr="00BC078D">
              <w:t>the</w:t>
            </w:r>
            <w:r>
              <w:t xml:space="preserve"> </w:t>
            </w:r>
            <w:r w:rsidRPr="00BC078D">
              <w:t>DM-RS</w:t>
            </w:r>
            <w:r>
              <w:t xml:space="preserve"> </w:t>
            </w:r>
            <w:r w:rsidRPr="00BC078D">
              <w:t>positions</w:t>
            </w:r>
            <w:r>
              <w:t xml:space="preserve"> </w:t>
            </w:r>
            <w:r w:rsidRPr="00BC078D">
              <w:t>are</w:t>
            </w:r>
            <w:r>
              <w:t xml:space="preserve"> </w:t>
            </w:r>
            <w:r w:rsidRPr="00BC078D">
              <w:t>set</w:t>
            </w:r>
            <w:r>
              <w:t xml:space="preserve"> </w:t>
            </w:r>
            <w:r w:rsidRPr="00BC078D">
              <w:t>to</w:t>
            </w:r>
            <w:r>
              <w:t xml:space="preserve"> </w:t>
            </w:r>
            <w:r w:rsidRPr="00BC078D">
              <w:t>symbols</w:t>
            </w:r>
            <w:r>
              <w:t xml:space="preserve"> </w:t>
            </w:r>
            <w:r w:rsidRPr="00BC078D">
              <w:t>2,</w:t>
            </w:r>
            <w:r>
              <w:t xml:space="preserve"> </w:t>
            </w:r>
            <w:r w:rsidRPr="00BC078D">
              <w:t>7,</w:t>
            </w:r>
            <w:r>
              <w:t xml:space="preserve"> </w:t>
            </w:r>
            <w:r w:rsidRPr="00BC078D">
              <w:t>11.</w:t>
            </w:r>
            <w:r>
              <w:t xml:space="preserve"> </w:t>
            </w:r>
            <w:r w:rsidRPr="00BC078D">
              <w:t>DMRS</w:t>
            </w:r>
            <w:r>
              <w:t xml:space="preserve"> </w:t>
            </w:r>
            <w:r w:rsidRPr="00BC078D">
              <w:t>is</w:t>
            </w:r>
            <w:r>
              <w:t xml:space="preserve"> </w:t>
            </w:r>
            <w:r w:rsidRPr="00BC078D">
              <w:t>[TDM'ed]</w:t>
            </w:r>
            <w:r>
              <w:t xml:space="preserve"> </w:t>
            </w:r>
            <w:r w:rsidRPr="00BC078D">
              <w:t>with</w:t>
            </w:r>
            <w:r>
              <w:t xml:space="preserve"> </w:t>
            </w:r>
            <w:r w:rsidRPr="00BC078D">
              <w:t>PUSCH</w:t>
            </w:r>
            <w:r>
              <w:t xml:space="preserve"> </w:t>
            </w:r>
            <w:r w:rsidRPr="00BC078D">
              <w:t>data.</w:t>
            </w:r>
            <w:r>
              <w:t xml:space="preserve"> </w:t>
            </w:r>
            <w:r w:rsidRPr="00BC078D">
              <w:t>DM-RS</w:t>
            </w:r>
            <w:r>
              <w:t xml:space="preserve"> </w:t>
            </w:r>
            <w:r w:rsidRPr="00BC078D">
              <w:t>symbols</w:t>
            </w:r>
            <w:r>
              <w:t xml:space="preserve"> </w:t>
            </w:r>
            <w:r w:rsidRPr="00BC078D">
              <w:t>are</w:t>
            </w:r>
            <w:r>
              <w:t xml:space="preserve"> </w:t>
            </w:r>
            <w:r w:rsidRPr="00BC078D">
              <w:t>not</w:t>
            </w:r>
            <w:r>
              <w:t xml:space="preserve"> </w:t>
            </w:r>
            <w:r w:rsidRPr="00BC078D">
              <w:t>counted.</w:t>
            </w:r>
          </w:p>
          <w:p w14:paraId="5B24F259" w14:textId="77777777" w:rsidR="009E287C" w:rsidRPr="00BC078D" w:rsidRDefault="009E287C" w:rsidP="009E287C">
            <w:pPr>
              <w:pStyle w:val="TAN"/>
              <w:keepNext w:val="0"/>
            </w:pPr>
            <w:r w:rsidRPr="00BC078D">
              <w:t>NOTE</w:t>
            </w:r>
            <w:r>
              <w:t xml:space="preserve"> </w:t>
            </w:r>
            <w:r w:rsidRPr="00BC078D">
              <w:t>2:</w:t>
            </w:r>
            <w:r w:rsidRPr="00BC078D">
              <w:tab/>
              <w:t>MCS</w:t>
            </w:r>
            <w:r>
              <w:t xml:space="preserve"> </w:t>
            </w:r>
            <w:r w:rsidRPr="00BC078D">
              <w:t>Index</w:t>
            </w:r>
            <w:r>
              <w:t xml:space="preserve"> </w:t>
            </w:r>
            <w:r w:rsidRPr="00BC078D">
              <w:t>is</w:t>
            </w:r>
            <w:r>
              <w:t xml:space="preserve"> </w:t>
            </w:r>
            <w:r w:rsidRPr="00BC078D">
              <w:t>based</w:t>
            </w:r>
            <w:r>
              <w:t xml:space="preserve"> </w:t>
            </w:r>
            <w:r w:rsidRPr="00BC078D">
              <w:t>on</w:t>
            </w:r>
            <w:r>
              <w:t xml:space="preserve"> </w:t>
            </w:r>
            <w:r w:rsidRPr="00BC078D">
              <w:t>MCS</w:t>
            </w:r>
            <w:r>
              <w:t xml:space="preserve"> </w:t>
            </w:r>
            <w:r w:rsidRPr="00BC078D">
              <w:t>Table</w:t>
            </w:r>
            <w:r>
              <w:t xml:space="preserve"> </w:t>
            </w:r>
            <w:r w:rsidRPr="00BC078D">
              <w:t>5.1.3.1-1</w:t>
            </w:r>
            <w:r>
              <w:t xml:space="preserve"> </w:t>
            </w:r>
            <w:r w:rsidRPr="00BC078D">
              <w:t>defined</w:t>
            </w:r>
            <w:r>
              <w:t xml:space="preserve"> </w:t>
            </w:r>
            <w:r w:rsidRPr="00BC078D">
              <w:t>in</w:t>
            </w:r>
            <w:r>
              <w:t xml:space="preserve"> </w:t>
            </w:r>
            <w:r w:rsidRPr="00BC078D">
              <w:t>TS</w:t>
            </w:r>
            <w:r>
              <w:t xml:space="preserve"> </w:t>
            </w:r>
            <w:r w:rsidRPr="00BC078D">
              <w:t>38.214</w:t>
            </w:r>
            <w:r>
              <w:t xml:space="preserve"> </w:t>
            </w:r>
            <w:r w:rsidRPr="00BC078D">
              <w:t>[10].</w:t>
            </w:r>
          </w:p>
          <w:p w14:paraId="337228C8" w14:textId="77777777" w:rsidR="009E287C" w:rsidRPr="00BC078D" w:rsidRDefault="009E287C" w:rsidP="009E287C">
            <w:pPr>
              <w:pStyle w:val="TAN"/>
              <w:keepNext w:val="0"/>
            </w:pPr>
            <w:r w:rsidRPr="00BC078D">
              <w:t>NOTE</w:t>
            </w:r>
            <w:r>
              <w:t xml:space="preserve"> </w:t>
            </w:r>
            <w:r w:rsidRPr="00BC078D">
              <w:t>3:</w:t>
            </w:r>
            <w:r w:rsidRPr="00BC078D">
              <w:tab/>
              <w:t>If</w:t>
            </w:r>
            <w:r>
              <w:t xml:space="preserve"> </w:t>
            </w:r>
            <w:r w:rsidRPr="00BC078D">
              <w:t>more</w:t>
            </w:r>
            <w:r>
              <w:t xml:space="preserve"> </w:t>
            </w:r>
            <w:r w:rsidRPr="00BC078D">
              <w:t>than</w:t>
            </w:r>
            <w:r>
              <w:t xml:space="preserve"> </w:t>
            </w:r>
            <w:r w:rsidRPr="00BC078D">
              <w:t>one</w:t>
            </w:r>
            <w:r>
              <w:t xml:space="preserve"> </w:t>
            </w:r>
            <w:r w:rsidRPr="00BC078D">
              <w:t>Code</w:t>
            </w:r>
            <w:r>
              <w:t xml:space="preserve"> </w:t>
            </w:r>
            <w:r w:rsidRPr="00BC078D">
              <w:t>Block</w:t>
            </w:r>
            <w:r>
              <w:t xml:space="preserve"> </w:t>
            </w:r>
            <w:r w:rsidRPr="00BC078D">
              <w:t>is</w:t>
            </w:r>
            <w:r>
              <w:t xml:space="preserve"> </w:t>
            </w:r>
            <w:r w:rsidRPr="00BC078D">
              <w:t>present,</w:t>
            </w:r>
            <w:r>
              <w:t xml:space="preserve"> </w:t>
            </w:r>
            <w:r w:rsidRPr="00BC078D">
              <w:t>an</w:t>
            </w:r>
            <w:r>
              <w:t xml:space="preserve"> </w:t>
            </w:r>
            <w:r w:rsidRPr="00BC078D">
              <w:t>additional</w:t>
            </w:r>
            <w:r>
              <w:t xml:space="preserve"> </w:t>
            </w:r>
            <w:r w:rsidRPr="00BC078D">
              <w:t>CRC</w:t>
            </w:r>
            <w:r>
              <w:t xml:space="preserve"> </w:t>
            </w:r>
            <w:r w:rsidRPr="00BC078D">
              <w:t>sequence</w:t>
            </w:r>
            <w:r>
              <w:t xml:space="preserve"> </w:t>
            </w:r>
            <w:r w:rsidRPr="00BC078D">
              <w:t>of</w:t>
            </w:r>
            <w:r>
              <w:t xml:space="preserve"> </w:t>
            </w:r>
            <w:r w:rsidRPr="00BC078D">
              <w:t>L</w:t>
            </w:r>
            <w:r>
              <w:t xml:space="preserve"> </w:t>
            </w:r>
            <w:r w:rsidRPr="00BC078D">
              <w:t>=</w:t>
            </w:r>
            <w:r>
              <w:t xml:space="preserve"> </w:t>
            </w:r>
            <w:r w:rsidRPr="00BC078D">
              <w:t>24</w:t>
            </w:r>
            <w:r>
              <w:t xml:space="preserve"> </w:t>
            </w:r>
            <w:r w:rsidRPr="00BC078D">
              <w:t>Bits</w:t>
            </w:r>
            <w:r>
              <w:t xml:space="preserve"> </w:t>
            </w:r>
            <w:r w:rsidRPr="00BC078D">
              <w:t>is</w:t>
            </w:r>
            <w:r>
              <w:t xml:space="preserve"> </w:t>
            </w:r>
            <w:r w:rsidRPr="00BC078D">
              <w:t>attached</w:t>
            </w:r>
            <w:r>
              <w:t xml:space="preserve"> </w:t>
            </w:r>
            <w:r w:rsidRPr="00BC078D">
              <w:t>to</w:t>
            </w:r>
            <w:r>
              <w:t xml:space="preserve"> </w:t>
            </w:r>
            <w:r w:rsidRPr="00BC078D">
              <w:t>each</w:t>
            </w:r>
            <w:r>
              <w:t xml:space="preserve"> </w:t>
            </w:r>
            <w:r w:rsidRPr="00BC078D">
              <w:t>Code</w:t>
            </w:r>
            <w:r>
              <w:t xml:space="preserve"> </w:t>
            </w:r>
            <w:r w:rsidRPr="00BC078D">
              <w:t>Block</w:t>
            </w:r>
            <w:r>
              <w:t xml:space="preserve"> </w:t>
            </w:r>
            <w:r w:rsidRPr="00BC078D">
              <w:t>(otherwise</w:t>
            </w:r>
            <w:r>
              <w:t xml:space="preserve"> </w:t>
            </w:r>
            <w:r w:rsidRPr="00BC078D">
              <w:t>L</w:t>
            </w:r>
            <w:r>
              <w:t xml:space="preserve"> </w:t>
            </w:r>
            <w:r w:rsidRPr="00BC078D">
              <w:t>=</w:t>
            </w:r>
            <w:r>
              <w:t xml:space="preserve"> </w:t>
            </w:r>
            <w:r w:rsidRPr="00BC078D">
              <w:t>0</w:t>
            </w:r>
            <w:r>
              <w:t xml:space="preserve"> </w:t>
            </w:r>
            <w:r w:rsidRPr="00BC078D">
              <w:t>Bit).</w:t>
            </w:r>
          </w:p>
          <w:p w14:paraId="3D936270" w14:textId="77777777" w:rsidR="009E287C" w:rsidRPr="00BC078D" w:rsidRDefault="009E287C" w:rsidP="009E287C">
            <w:pPr>
              <w:pStyle w:val="TAN"/>
              <w:keepNext w:val="0"/>
            </w:pPr>
            <w:r w:rsidRPr="00BC078D">
              <w:t>NOTE</w:t>
            </w:r>
            <w:r>
              <w:t xml:space="preserve"> </w:t>
            </w:r>
            <w:r w:rsidRPr="00BC078D">
              <w:t>4:</w:t>
            </w:r>
            <w:r>
              <w:t xml:space="preserve"> </w:t>
            </w:r>
            <w:r w:rsidRPr="00BC078D">
              <w:t>The</w:t>
            </w:r>
            <w:r>
              <w:t xml:space="preserve"> </w:t>
            </w:r>
            <w:r w:rsidRPr="00BC078D">
              <w:t>RMCs</w:t>
            </w:r>
            <w:r>
              <w:t xml:space="preserve"> </w:t>
            </w:r>
            <w:r w:rsidRPr="00BC078D">
              <w:t>apply</w:t>
            </w:r>
            <w:r>
              <w:t xml:space="preserve"> </w:t>
            </w:r>
            <w:r w:rsidRPr="00BC078D">
              <w:t>to</w:t>
            </w:r>
            <w:r>
              <w:t xml:space="preserve"> </w:t>
            </w:r>
            <w:r w:rsidRPr="00BC078D">
              <w:t>all</w:t>
            </w:r>
            <w:r>
              <w:t xml:space="preserve"> </w:t>
            </w:r>
            <w:r w:rsidRPr="00BC078D">
              <w:t>channel</w:t>
            </w:r>
            <w:r>
              <w:t xml:space="preserve"> </w:t>
            </w:r>
            <w:r w:rsidRPr="00BC078D">
              <w:t>bandwidth</w:t>
            </w:r>
            <w:r>
              <w:t xml:space="preserve"> </w:t>
            </w:r>
            <w:r w:rsidRPr="00BC078D">
              <w:t>where</w:t>
            </w:r>
            <w:r>
              <w:t xml:space="preserve"> </w:t>
            </w:r>
            <w:r w:rsidRPr="00BC078D">
              <w:t>L</w:t>
            </w:r>
            <w:r w:rsidRPr="00BC078D">
              <w:rPr>
                <w:vertAlign w:val="subscript"/>
              </w:rPr>
              <w:t>CRB</w:t>
            </w:r>
            <w:r>
              <w:rPr>
                <w:vertAlign w:val="subscript"/>
              </w:rPr>
              <w:t xml:space="preserve"> </w:t>
            </w:r>
            <w:r w:rsidRPr="00BC078D">
              <w:rPr>
                <w:rFonts w:cs="Arial"/>
              </w:rPr>
              <w:t>≤</w:t>
            </w:r>
            <w:r>
              <w:t xml:space="preserve"> </w:t>
            </w:r>
            <w:r w:rsidRPr="00BC078D">
              <w:t>N</w:t>
            </w:r>
            <w:r w:rsidRPr="00BC078D">
              <w:rPr>
                <w:vertAlign w:val="subscript"/>
              </w:rPr>
              <w:t>RB.</w:t>
            </w:r>
          </w:p>
        </w:tc>
      </w:tr>
    </w:tbl>
    <w:p w14:paraId="213F3600" w14:textId="77777777" w:rsidR="009E287C" w:rsidRPr="00BC078D" w:rsidRDefault="009E287C" w:rsidP="009E287C"/>
    <w:p w14:paraId="11076D94" w14:textId="77777777" w:rsidR="009E287C" w:rsidRPr="00BC078D" w:rsidRDefault="009E287C" w:rsidP="009E287C">
      <w:pPr>
        <w:pStyle w:val="TH"/>
        <w:keepNext w:val="0"/>
      </w:pPr>
      <w:r w:rsidRPr="00BC078D">
        <w:t>Table A.2.2.6-2: Void</w:t>
      </w:r>
    </w:p>
    <w:p w14:paraId="6503767E" w14:textId="77777777" w:rsidR="009E287C" w:rsidRPr="00BC078D" w:rsidRDefault="009E287C" w:rsidP="009E287C">
      <w:pPr>
        <w:pStyle w:val="TH"/>
        <w:keepNext w:val="0"/>
      </w:pPr>
      <w:r w:rsidRPr="00BC078D">
        <w:t>Table A.2.2.6-3: Void</w:t>
      </w:r>
    </w:p>
    <w:p w14:paraId="28836019" w14:textId="77777777" w:rsidR="00E1544E" w:rsidRPr="00BC078D" w:rsidRDefault="00E1544E" w:rsidP="00E1544E">
      <w:pPr>
        <w:pStyle w:val="Heading3"/>
        <w:rPr>
          <w:snapToGrid w:val="0"/>
        </w:rPr>
      </w:pPr>
      <w:bookmarkStart w:id="1165" w:name="_Toc21344526"/>
      <w:bookmarkStart w:id="1166" w:name="_Toc29802014"/>
      <w:bookmarkStart w:id="1167" w:name="_Toc29802438"/>
      <w:bookmarkStart w:id="1168" w:name="_Toc29803063"/>
      <w:bookmarkStart w:id="1169" w:name="_Toc36107805"/>
      <w:bookmarkStart w:id="1170" w:name="_Toc37251579"/>
      <w:bookmarkStart w:id="1171" w:name="_Toc45888518"/>
      <w:bookmarkStart w:id="1172" w:name="_Toc45889117"/>
      <w:bookmarkStart w:id="1173" w:name="_Toc61367860"/>
      <w:bookmarkStart w:id="1174" w:name="_Toc61373243"/>
      <w:bookmarkStart w:id="1175" w:name="_Toc68231193"/>
      <w:bookmarkStart w:id="1176" w:name="_Toc69084606"/>
      <w:bookmarkStart w:id="1177" w:name="_Toc75467619"/>
      <w:bookmarkStart w:id="1178" w:name="_Toc76509641"/>
      <w:bookmarkStart w:id="1179" w:name="_Toc76718631"/>
      <w:bookmarkStart w:id="1180" w:name="_Toc83580978"/>
      <w:bookmarkStart w:id="1181" w:name="_Toc84405487"/>
      <w:bookmarkStart w:id="1182" w:name="_Toc84414096"/>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r w:rsidRPr="00BC078D">
        <w:rPr>
          <w:snapToGrid w:val="0"/>
        </w:rPr>
        <w:lastRenderedPageBreak/>
        <w:t>A.2.2.7</w:t>
      </w:r>
      <w:r w:rsidRPr="00BC078D">
        <w:rPr>
          <w:snapToGrid w:val="0"/>
        </w:rPr>
        <w:tab/>
        <w:t>CP-OFDM 16QAM</w:t>
      </w:r>
    </w:p>
    <w:p w14:paraId="530A7360" w14:textId="77777777" w:rsidR="00E1544E" w:rsidRPr="00BC078D" w:rsidRDefault="00E1544E" w:rsidP="00E1544E">
      <w:pPr>
        <w:pStyle w:val="TH"/>
      </w:pPr>
      <w:r w:rsidRPr="00BC078D">
        <w:t>Table A.2.2.7-1: Reference Channels for CP-OFDM 16QAM</w:t>
      </w:r>
    </w:p>
    <w:tbl>
      <w:tblPr>
        <w:tblW w:w="5000" w:type="pct"/>
        <w:jc w:val="center"/>
        <w:tblCellMar>
          <w:left w:w="28" w:type="dxa"/>
        </w:tblCellMar>
        <w:tblLook w:val="04A0" w:firstRow="1" w:lastRow="0" w:firstColumn="1" w:lastColumn="0" w:noHBand="0" w:noVBand="1"/>
      </w:tblPr>
      <w:tblGrid>
        <w:gridCol w:w="935"/>
        <w:gridCol w:w="892"/>
        <w:gridCol w:w="855"/>
        <w:gridCol w:w="985"/>
        <w:gridCol w:w="806"/>
        <w:gridCol w:w="827"/>
        <w:gridCol w:w="909"/>
        <w:gridCol w:w="810"/>
        <w:gridCol w:w="831"/>
        <w:gridCol w:w="827"/>
        <w:gridCol w:w="952"/>
      </w:tblGrid>
      <w:tr w:rsidR="00E1544E" w:rsidRPr="00BC078D" w14:paraId="203F4B29" w14:textId="77777777" w:rsidTr="00E1544E">
        <w:trPr>
          <w:tblHeader/>
          <w:jc w:val="center"/>
        </w:trPr>
        <w:tc>
          <w:tcPr>
            <w:tcW w:w="489" w:type="pct"/>
            <w:tcBorders>
              <w:top w:val="single" w:sz="4" w:space="0" w:color="auto"/>
              <w:left w:val="single" w:sz="4" w:space="0" w:color="auto"/>
              <w:bottom w:val="single" w:sz="4" w:space="0" w:color="auto"/>
              <w:right w:val="single" w:sz="4" w:space="0" w:color="auto"/>
            </w:tcBorders>
            <w:shd w:val="clear" w:color="auto" w:fill="auto"/>
            <w:hideMark/>
          </w:tcPr>
          <w:p w14:paraId="52F910FA" w14:textId="77777777" w:rsidR="00E1544E" w:rsidRPr="00BC078D" w:rsidRDefault="00E1544E" w:rsidP="00FF464A">
            <w:pPr>
              <w:pStyle w:val="TAH"/>
              <w:keepNext w:val="0"/>
              <w:keepLines w:val="0"/>
            </w:pPr>
            <w:r w:rsidRPr="00BC078D">
              <w:t>Parameter</w:t>
            </w:r>
          </w:p>
        </w:tc>
        <w:tc>
          <w:tcPr>
            <w:tcW w:w="464" w:type="pct"/>
            <w:tcBorders>
              <w:top w:val="single" w:sz="4" w:space="0" w:color="auto"/>
              <w:left w:val="nil"/>
              <w:bottom w:val="single" w:sz="4" w:space="0" w:color="auto"/>
              <w:right w:val="single" w:sz="4" w:space="0" w:color="auto"/>
            </w:tcBorders>
            <w:shd w:val="clear" w:color="auto" w:fill="auto"/>
            <w:hideMark/>
          </w:tcPr>
          <w:p w14:paraId="380D1E43" w14:textId="77777777" w:rsidR="00E1544E" w:rsidRPr="00BC078D" w:rsidRDefault="00E1544E" w:rsidP="00FF464A">
            <w:pPr>
              <w:pStyle w:val="TAH"/>
              <w:keepNext w:val="0"/>
              <w:keepLines w:val="0"/>
              <w:rPr>
                <w:vertAlign w:val="subscript"/>
              </w:rPr>
            </w:pPr>
            <w:r w:rsidRPr="00BC078D">
              <w:t>Allocated</w:t>
            </w:r>
            <w:r>
              <w:t xml:space="preserve"> </w:t>
            </w:r>
            <w:r w:rsidRPr="00BC078D">
              <w:t>resource</w:t>
            </w:r>
            <w:r>
              <w:t xml:space="preserve"> </w:t>
            </w:r>
            <w:r w:rsidRPr="00BC078D">
              <w:t>blocks</w:t>
            </w:r>
            <w:r>
              <w:t xml:space="preserve"> </w:t>
            </w:r>
            <w:r w:rsidRPr="00BC078D">
              <w:t>(L</w:t>
            </w:r>
            <w:r w:rsidRPr="00BC078D">
              <w:rPr>
                <w:vertAlign w:val="subscript"/>
              </w:rPr>
              <w:t>CRB)</w:t>
            </w:r>
          </w:p>
        </w:tc>
        <w:tc>
          <w:tcPr>
            <w:tcW w:w="443" w:type="pct"/>
            <w:tcBorders>
              <w:top w:val="single" w:sz="4" w:space="0" w:color="auto"/>
              <w:left w:val="nil"/>
              <w:bottom w:val="single" w:sz="4" w:space="0" w:color="auto"/>
              <w:right w:val="single" w:sz="4" w:space="0" w:color="auto"/>
            </w:tcBorders>
            <w:shd w:val="clear" w:color="auto" w:fill="auto"/>
            <w:hideMark/>
          </w:tcPr>
          <w:p w14:paraId="6A4EC934" w14:textId="77777777" w:rsidR="00E1544E" w:rsidRPr="00BC078D" w:rsidRDefault="00E1544E" w:rsidP="00FF464A">
            <w:pPr>
              <w:pStyle w:val="TAH"/>
              <w:keepNext w:val="0"/>
              <w:keepLines w:val="0"/>
            </w:pPr>
            <w:r w:rsidRPr="00BC078D">
              <w:t>CP-OFDM</w:t>
            </w:r>
            <w:r>
              <w:t xml:space="preserve"> </w:t>
            </w:r>
            <w:r w:rsidRPr="00BC078D">
              <w:t>Symbols</w:t>
            </w:r>
            <w:r>
              <w:t xml:space="preserve"> </w:t>
            </w:r>
            <w:r w:rsidRPr="00BC078D">
              <w:t>per</w:t>
            </w:r>
            <w:r>
              <w:t xml:space="preserve"> </w:t>
            </w:r>
            <w:r w:rsidRPr="00BC078D">
              <w:t>slot</w:t>
            </w:r>
            <w:r>
              <w:t xml:space="preserve"> </w:t>
            </w:r>
            <w:r w:rsidRPr="00BC078D">
              <w:t>(Note</w:t>
            </w:r>
            <w:r>
              <w:t xml:space="preserve"> </w:t>
            </w:r>
            <w:r w:rsidRPr="00BC078D">
              <w:t>1)</w:t>
            </w:r>
          </w:p>
        </w:tc>
        <w:tc>
          <w:tcPr>
            <w:tcW w:w="517" w:type="pct"/>
            <w:tcBorders>
              <w:top w:val="single" w:sz="4" w:space="0" w:color="auto"/>
              <w:left w:val="nil"/>
              <w:bottom w:val="single" w:sz="4" w:space="0" w:color="auto"/>
              <w:right w:val="single" w:sz="4" w:space="0" w:color="auto"/>
            </w:tcBorders>
            <w:shd w:val="clear" w:color="auto" w:fill="auto"/>
            <w:hideMark/>
          </w:tcPr>
          <w:p w14:paraId="6B89BA10" w14:textId="77777777" w:rsidR="00E1544E" w:rsidRPr="00BC078D" w:rsidRDefault="00E1544E" w:rsidP="00FF464A">
            <w:pPr>
              <w:pStyle w:val="TAH"/>
              <w:keepNext w:val="0"/>
              <w:keepLines w:val="0"/>
            </w:pPr>
            <w:r w:rsidRPr="00BC078D">
              <w:t>Modulation</w:t>
            </w:r>
          </w:p>
        </w:tc>
        <w:tc>
          <w:tcPr>
            <w:tcW w:w="415" w:type="pct"/>
            <w:tcBorders>
              <w:top w:val="single" w:sz="4" w:space="0" w:color="auto"/>
              <w:left w:val="nil"/>
              <w:bottom w:val="single" w:sz="4" w:space="0" w:color="auto"/>
              <w:right w:val="single" w:sz="4" w:space="0" w:color="auto"/>
            </w:tcBorders>
            <w:shd w:val="clear" w:color="auto" w:fill="auto"/>
            <w:hideMark/>
          </w:tcPr>
          <w:p w14:paraId="1DB3E06A" w14:textId="77777777" w:rsidR="00E1544E" w:rsidRPr="00BC078D" w:rsidRDefault="00E1544E" w:rsidP="00FF464A">
            <w:pPr>
              <w:pStyle w:val="TAH"/>
              <w:keepNext w:val="0"/>
              <w:keepLines w:val="0"/>
            </w:pPr>
            <w:r w:rsidRPr="00BC078D">
              <w:t>MCS</w:t>
            </w:r>
            <w:r>
              <w:t xml:space="preserve"> </w:t>
            </w:r>
            <w:r w:rsidRPr="00BC078D">
              <w:t>Index</w:t>
            </w:r>
            <w:r>
              <w:t xml:space="preserve"> </w:t>
            </w:r>
            <w:r w:rsidRPr="00BC078D">
              <w:t>(Note</w:t>
            </w:r>
            <w:r>
              <w:t xml:space="preserve"> </w:t>
            </w:r>
            <w:r w:rsidRPr="00BC078D">
              <w:t>2)</w:t>
            </w:r>
          </w:p>
        </w:tc>
        <w:tc>
          <w:tcPr>
            <w:tcW w:w="427" w:type="pct"/>
            <w:tcBorders>
              <w:top w:val="single" w:sz="4" w:space="0" w:color="auto"/>
              <w:left w:val="nil"/>
              <w:bottom w:val="single" w:sz="4" w:space="0" w:color="auto"/>
              <w:right w:val="single" w:sz="4" w:space="0" w:color="auto"/>
            </w:tcBorders>
            <w:shd w:val="clear" w:color="auto" w:fill="auto"/>
            <w:hideMark/>
          </w:tcPr>
          <w:p w14:paraId="18B50BDE" w14:textId="77777777" w:rsidR="00E1544E" w:rsidRPr="00BC078D" w:rsidRDefault="00E1544E" w:rsidP="00FF464A">
            <w:pPr>
              <w:pStyle w:val="TAH"/>
              <w:keepNext w:val="0"/>
              <w:keepLines w:val="0"/>
            </w:pPr>
            <w:r w:rsidRPr="00BC078D">
              <w:t>Payload</w:t>
            </w:r>
            <w:r>
              <w:t xml:space="preserve"> </w:t>
            </w:r>
            <w:r w:rsidRPr="00BC078D">
              <w:t>size</w:t>
            </w:r>
          </w:p>
        </w:tc>
        <w:tc>
          <w:tcPr>
            <w:tcW w:w="474" w:type="pct"/>
            <w:tcBorders>
              <w:top w:val="single" w:sz="4" w:space="0" w:color="auto"/>
              <w:left w:val="nil"/>
              <w:bottom w:val="single" w:sz="4" w:space="0" w:color="auto"/>
              <w:right w:val="single" w:sz="4" w:space="0" w:color="auto"/>
            </w:tcBorders>
            <w:shd w:val="clear" w:color="auto" w:fill="auto"/>
            <w:hideMark/>
          </w:tcPr>
          <w:p w14:paraId="7494F074" w14:textId="77777777" w:rsidR="00E1544E" w:rsidRPr="00BC078D" w:rsidRDefault="00E1544E" w:rsidP="00FF464A">
            <w:pPr>
              <w:pStyle w:val="TAH"/>
              <w:keepNext w:val="0"/>
              <w:keepLines w:val="0"/>
            </w:pPr>
            <w:r w:rsidRPr="00BC078D">
              <w:t>Transport</w:t>
            </w:r>
            <w:r>
              <w:t xml:space="preserve"> </w:t>
            </w:r>
            <w:r w:rsidRPr="00BC078D">
              <w:t>block</w:t>
            </w:r>
            <w:r>
              <w:t xml:space="preserve"> </w:t>
            </w:r>
            <w:r w:rsidRPr="00BC078D">
              <w:t>CRC</w:t>
            </w:r>
          </w:p>
        </w:tc>
        <w:tc>
          <w:tcPr>
            <w:tcW w:w="417" w:type="pct"/>
            <w:tcBorders>
              <w:top w:val="single" w:sz="4" w:space="0" w:color="auto"/>
              <w:left w:val="nil"/>
              <w:bottom w:val="single" w:sz="4" w:space="0" w:color="auto"/>
              <w:right w:val="single" w:sz="4" w:space="0" w:color="auto"/>
            </w:tcBorders>
            <w:shd w:val="clear" w:color="auto" w:fill="auto"/>
            <w:hideMark/>
          </w:tcPr>
          <w:p w14:paraId="10D983CF" w14:textId="77777777" w:rsidR="00E1544E" w:rsidRPr="00BC078D" w:rsidRDefault="00E1544E" w:rsidP="00FF464A">
            <w:pPr>
              <w:pStyle w:val="TAH"/>
              <w:keepNext w:val="0"/>
              <w:keepLines w:val="0"/>
            </w:pPr>
            <w:r w:rsidRPr="00BC078D">
              <w:t>LDPC</w:t>
            </w:r>
            <w:r>
              <w:t xml:space="preserve"> </w:t>
            </w:r>
            <w:r w:rsidRPr="00BC078D">
              <w:t>Base</w:t>
            </w:r>
            <w:r>
              <w:t xml:space="preserve"> </w:t>
            </w:r>
            <w:r w:rsidRPr="00BC078D">
              <w:t>Graph</w:t>
            </w:r>
          </w:p>
        </w:tc>
        <w:tc>
          <w:tcPr>
            <w:tcW w:w="429" w:type="pct"/>
            <w:tcBorders>
              <w:top w:val="single" w:sz="4" w:space="0" w:color="auto"/>
              <w:left w:val="nil"/>
              <w:bottom w:val="single" w:sz="4" w:space="0" w:color="auto"/>
              <w:right w:val="single" w:sz="4" w:space="0" w:color="auto"/>
            </w:tcBorders>
            <w:shd w:val="clear" w:color="auto" w:fill="auto"/>
            <w:hideMark/>
          </w:tcPr>
          <w:p w14:paraId="03A264CF" w14:textId="77777777" w:rsidR="00E1544E" w:rsidRPr="00BC078D" w:rsidRDefault="00E1544E" w:rsidP="00FF464A">
            <w:pPr>
              <w:pStyle w:val="TAH"/>
              <w:keepNext w:val="0"/>
              <w:keepLines w:val="0"/>
            </w:pPr>
            <w:r w:rsidRPr="00BC078D">
              <w:t>Number</w:t>
            </w:r>
            <w:r>
              <w:t xml:space="preserve"> </w:t>
            </w:r>
            <w:r w:rsidRPr="00BC078D">
              <w:t>of</w:t>
            </w:r>
            <w:r>
              <w:t xml:space="preserve"> </w:t>
            </w:r>
            <w:r w:rsidRPr="00BC078D">
              <w:t>code</w:t>
            </w:r>
            <w:r>
              <w:t xml:space="preserve"> </w:t>
            </w:r>
            <w:r w:rsidRPr="00BC078D">
              <w:t>blocks</w:t>
            </w:r>
            <w:r>
              <w:t xml:space="preserve"> </w:t>
            </w:r>
            <w:r w:rsidRPr="00BC078D">
              <w:t>per</w:t>
            </w:r>
            <w:r>
              <w:t xml:space="preserve"> </w:t>
            </w:r>
            <w:r w:rsidRPr="00BC078D">
              <w:t>slot</w:t>
            </w:r>
            <w:r>
              <w:t xml:space="preserve"> </w:t>
            </w:r>
            <w:r w:rsidRPr="00BC078D">
              <w:t>(Note</w:t>
            </w:r>
            <w:r>
              <w:t xml:space="preserve"> </w:t>
            </w:r>
            <w:r w:rsidRPr="00BC078D">
              <w:t>3)</w:t>
            </w:r>
          </w:p>
        </w:tc>
        <w:tc>
          <w:tcPr>
            <w:tcW w:w="427" w:type="pct"/>
            <w:tcBorders>
              <w:top w:val="single" w:sz="4" w:space="0" w:color="auto"/>
              <w:left w:val="nil"/>
              <w:bottom w:val="single" w:sz="4" w:space="0" w:color="auto"/>
              <w:right w:val="single" w:sz="4" w:space="0" w:color="auto"/>
            </w:tcBorders>
            <w:shd w:val="clear" w:color="auto" w:fill="auto"/>
            <w:hideMark/>
          </w:tcPr>
          <w:p w14:paraId="08020D0E" w14:textId="77777777" w:rsidR="00E1544E" w:rsidRPr="00BC078D" w:rsidRDefault="00E1544E" w:rsidP="00FF464A">
            <w:pPr>
              <w:pStyle w:val="TAH"/>
              <w:keepNext w:val="0"/>
              <w:keepLines w:val="0"/>
            </w:pPr>
            <w:r w:rsidRPr="00BC078D">
              <w:t>Total</w:t>
            </w:r>
            <w:r>
              <w:t xml:space="preserve"> </w:t>
            </w:r>
            <w:r w:rsidRPr="00BC078D">
              <w:t>number</w:t>
            </w:r>
            <w:r>
              <w:t xml:space="preserve"> </w:t>
            </w:r>
            <w:r w:rsidRPr="00BC078D">
              <w:t>of</w:t>
            </w:r>
            <w:r>
              <w:t xml:space="preserve"> </w:t>
            </w:r>
            <w:r w:rsidRPr="00BC078D">
              <w:t>bits</w:t>
            </w:r>
            <w:r>
              <w:t xml:space="preserve"> </w:t>
            </w:r>
            <w:r w:rsidRPr="00BC078D">
              <w:t>per</w:t>
            </w:r>
            <w:r>
              <w:t xml:space="preserve"> </w:t>
            </w:r>
            <w:r w:rsidRPr="00BC078D">
              <w:t>slot</w:t>
            </w:r>
          </w:p>
        </w:tc>
        <w:tc>
          <w:tcPr>
            <w:tcW w:w="498" w:type="pct"/>
            <w:tcBorders>
              <w:top w:val="single" w:sz="4" w:space="0" w:color="auto"/>
              <w:left w:val="nil"/>
              <w:bottom w:val="single" w:sz="4" w:space="0" w:color="auto"/>
              <w:right w:val="single" w:sz="4" w:space="0" w:color="auto"/>
            </w:tcBorders>
            <w:shd w:val="clear" w:color="auto" w:fill="auto"/>
            <w:hideMark/>
          </w:tcPr>
          <w:p w14:paraId="51BB79DF" w14:textId="77777777" w:rsidR="00E1544E" w:rsidRPr="00BC078D" w:rsidRDefault="00E1544E" w:rsidP="00FF464A">
            <w:pPr>
              <w:pStyle w:val="TAH"/>
              <w:keepNext w:val="0"/>
              <w:keepLines w:val="0"/>
            </w:pPr>
            <w:r w:rsidRPr="00BC078D">
              <w:t>Total</w:t>
            </w:r>
            <w:r>
              <w:t xml:space="preserve"> </w:t>
            </w:r>
            <w:r w:rsidRPr="00BC078D">
              <w:t>modulated</w:t>
            </w:r>
            <w:r>
              <w:t xml:space="preserve"> </w:t>
            </w:r>
            <w:r w:rsidRPr="00BC078D">
              <w:t>symbols</w:t>
            </w:r>
            <w:r>
              <w:t xml:space="preserve"> </w:t>
            </w:r>
            <w:r w:rsidRPr="00BC078D">
              <w:t>per</w:t>
            </w:r>
            <w:r>
              <w:t xml:space="preserve"> </w:t>
            </w:r>
            <w:r w:rsidRPr="00BC078D">
              <w:t>slot</w:t>
            </w:r>
          </w:p>
        </w:tc>
      </w:tr>
      <w:tr w:rsidR="00E1544E" w:rsidRPr="00BC078D" w14:paraId="1771BC37" w14:textId="77777777" w:rsidTr="00E1544E">
        <w:trPr>
          <w:tblHeade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373333FE" w14:textId="77777777" w:rsidR="00E1544E" w:rsidRPr="00BC078D" w:rsidRDefault="00E1544E" w:rsidP="00FF464A">
            <w:pPr>
              <w:pStyle w:val="TAH"/>
              <w:keepNext w:val="0"/>
              <w:keepLines w:val="0"/>
            </w:pPr>
            <w:r w:rsidRPr="00BC078D">
              <w:t>Unit</w:t>
            </w:r>
          </w:p>
        </w:tc>
        <w:tc>
          <w:tcPr>
            <w:tcW w:w="464" w:type="pct"/>
            <w:tcBorders>
              <w:top w:val="nil"/>
              <w:left w:val="nil"/>
              <w:bottom w:val="single" w:sz="4" w:space="0" w:color="auto"/>
              <w:right w:val="single" w:sz="4" w:space="0" w:color="auto"/>
            </w:tcBorders>
            <w:shd w:val="clear" w:color="auto" w:fill="auto"/>
            <w:noWrap/>
            <w:vAlign w:val="bottom"/>
            <w:hideMark/>
          </w:tcPr>
          <w:p w14:paraId="425E77C8" w14:textId="77777777" w:rsidR="00E1544E" w:rsidRPr="00BC078D" w:rsidRDefault="00E1544E" w:rsidP="00FF464A">
            <w:pPr>
              <w:pStyle w:val="TAH"/>
              <w:keepNext w:val="0"/>
              <w:keepLines w:val="0"/>
            </w:pPr>
          </w:p>
        </w:tc>
        <w:tc>
          <w:tcPr>
            <w:tcW w:w="443" w:type="pct"/>
            <w:tcBorders>
              <w:top w:val="nil"/>
              <w:left w:val="nil"/>
              <w:bottom w:val="single" w:sz="4" w:space="0" w:color="auto"/>
              <w:right w:val="single" w:sz="4" w:space="0" w:color="auto"/>
            </w:tcBorders>
            <w:shd w:val="clear" w:color="auto" w:fill="auto"/>
            <w:noWrap/>
            <w:vAlign w:val="bottom"/>
            <w:hideMark/>
          </w:tcPr>
          <w:p w14:paraId="3D260BB3" w14:textId="77777777" w:rsidR="00E1544E" w:rsidRPr="00BC078D" w:rsidRDefault="00E1544E" w:rsidP="00FF464A">
            <w:pPr>
              <w:pStyle w:val="TAH"/>
              <w:keepNext w:val="0"/>
              <w:keepLines w:val="0"/>
            </w:pPr>
          </w:p>
        </w:tc>
        <w:tc>
          <w:tcPr>
            <w:tcW w:w="517" w:type="pct"/>
            <w:tcBorders>
              <w:top w:val="nil"/>
              <w:left w:val="nil"/>
              <w:bottom w:val="single" w:sz="4" w:space="0" w:color="auto"/>
              <w:right w:val="single" w:sz="4" w:space="0" w:color="auto"/>
            </w:tcBorders>
            <w:shd w:val="clear" w:color="auto" w:fill="auto"/>
            <w:noWrap/>
            <w:vAlign w:val="bottom"/>
            <w:hideMark/>
          </w:tcPr>
          <w:p w14:paraId="779B95E9" w14:textId="77777777" w:rsidR="00E1544E" w:rsidRPr="00BC078D" w:rsidRDefault="00E1544E" w:rsidP="00FF464A">
            <w:pPr>
              <w:pStyle w:val="TAH"/>
              <w:keepNext w:val="0"/>
              <w:keepLines w:val="0"/>
            </w:pPr>
          </w:p>
        </w:tc>
        <w:tc>
          <w:tcPr>
            <w:tcW w:w="415" w:type="pct"/>
            <w:tcBorders>
              <w:top w:val="nil"/>
              <w:left w:val="nil"/>
              <w:bottom w:val="single" w:sz="4" w:space="0" w:color="auto"/>
              <w:right w:val="single" w:sz="4" w:space="0" w:color="auto"/>
            </w:tcBorders>
            <w:shd w:val="clear" w:color="auto" w:fill="auto"/>
            <w:noWrap/>
            <w:vAlign w:val="bottom"/>
            <w:hideMark/>
          </w:tcPr>
          <w:p w14:paraId="26D2FB37" w14:textId="77777777" w:rsidR="00E1544E" w:rsidRPr="00BC078D" w:rsidRDefault="00E1544E" w:rsidP="00FF464A">
            <w:pPr>
              <w:pStyle w:val="TAH"/>
              <w:keepNext w:val="0"/>
              <w:keepLines w:val="0"/>
            </w:pPr>
          </w:p>
        </w:tc>
        <w:tc>
          <w:tcPr>
            <w:tcW w:w="427" w:type="pct"/>
            <w:tcBorders>
              <w:top w:val="nil"/>
              <w:left w:val="nil"/>
              <w:bottom w:val="single" w:sz="4" w:space="0" w:color="auto"/>
              <w:right w:val="single" w:sz="4" w:space="0" w:color="auto"/>
            </w:tcBorders>
            <w:shd w:val="clear" w:color="auto" w:fill="auto"/>
            <w:noWrap/>
            <w:vAlign w:val="bottom"/>
            <w:hideMark/>
          </w:tcPr>
          <w:p w14:paraId="06FC324B" w14:textId="77777777" w:rsidR="00E1544E" w:rsidRPr="00BC078D" w:rsidRDefault="00E1544E" w:rsidP="00FF464A">
            <w:pPr>
              <w:pStyle w:val="TAH"/>
              <w:keepNext w:val="0"/>
              <w:keepLines w:val="0"/>
            </w:pPr>
            <w:r w:rsidRPr="00BC078D">
              <w:t>Bits</w:t>
            </w:r>
          </w:p>
        </w:tc>
        <w:tc>
          <w:tcPr>
            <w:tcW w:w="474" w:type="pct"/>
            <w:tcBorders>
              <w:top w:val="nil"/>
              <w:left w:val="nil"/>
              <w:bottom w:val="single" w:sz="4" w:space="0" w:color="auto"/>
              <w:right w:val="single" w:sz="4" w:space="0" w:color="auto"/>
            </w:tcBorders>
            <w:shd w:val="clear" w:color="auto" w:fill="auto"/>
            <w:noWrap/>
            <w:vAlign w:val="bottom"/>
            <w:hideMark/>
          </w:tcPr>
          <w:p w14:paraId="14221B66" w14:textId="77777777" w:rsidR="00E1544E" w:rsidRPr="00BC078D" w:rsidRDefault="00E1544E" w:rsidP="00FF464A">
            <w:pPr>
              <w:pStyle w:val="TAH"/>
              <w:keepNext w:val="0"/>
              <w:keepLines w:val="0"/>
            </w:pPr>
            <w:r w:rsidRPr="00BC078D">
              <w:t>Bits</w:t>
            </w:r>
          </w:p>
        </w:tc>
        <w:tc>
          <w:tcPr>
            <w:tcW w:w="417" w:type="pct"/>
            <w:tcBorders>
              <w:top w:val="nil"/>
              <w:left w:val="nil"/>
              <w:bottom w:val="single" w:sz="4" w:space="0" w:color="auto"/>
              <w:right w:val="single" w:sz="4" w:space="0" w:color="auto"/>
            </w:tcBorders>
            <w:shd w:val="clear" w:color="auto" w:fill="auto"/>
            <w:noWrap/>
            <w:vAlign w:val="bottom"/>
            <w:hideMark/>
          </w:tcPr>
          <w:p w14:paraId="7B81DBB6" w14:textId="77777777" w:rsidR="00E1544E" w:rsidRPr="00BC078D" w:rsidRDefault="00E1544E" w:rsidP="00FF464A">
            <w:pPr>
              <w:pStyle w:val="TAH"/>
              <w:keepNext w:val="0"/>
              <w:keepLines w:val="0"/>
            </w:pPr>
          </w:p>
        </w:tc>
        <w:tc>
          <w:tcPr>
            <w:tcW w:w="429" w:type="pct"/>
            <w:tcBorders>
              <w:top w:val="nil"/>
              <w:left w:val="nil"/>
              <w:bottom w:val="single" w:sz="4" w:space="0" w:color="auto"/>
              <w:right w:val="single" w:sz="4" w:space="0" w:color="auto"/>
            </w:tcBorders>
            <w:shd w:val="clear" w:color="auto" w:fill="auto"/>
            <w:noWrap/>
            <w:vAlign w:val="bottom"/>
            <w:hideMark/>
          </w:tcPr>
          <w:p w14:paraId="3FD6D625" w14:textId="77777777" w:rsidR="00E1544E" w:rsidRPr="00BC078D" w:rsidRDefault="00E1544E" w:rsidP="00FF464A">
            <w:pPr>
              <w:pStyle w:val="TAH"/>
              <w:keepNext w:val="0"/>
              <w:keepLines w:val="0"/>
            </w:pPr>
          </w:p>
        </w:tc>
        <w:tc>
          <w:tcPr>
            <w:tcW w:w="427" w:type="pct"/>
            <w:tcBorders>
              <w:top w:val="nil"/>
              <w:left w:val="nil"/>
              <w:bottom w:val="single" w:sz="4" w:space="0" w:color="auto"/>
              <w:right w:val="single" w:sz="4" w:space="0" w:color="auto"/>
            </w:tcBorders>
            <w:shd w:val="clear" w:color="auto" w:fill="auto"/>
            <w:noWrap/>
            <w:vAlign w:val="bottom"/>
            <w:hideMark/>
          </w:tcPr>
          <w:p w14:paraId="2FE21B31" w14:textId="77777777" w:rsidR="00E1544E" w:rsidRPr="00BC078D" w:rsidRDefault="00E1544E" w:rsidP="00FF464A">
            <w:pPr>
              <w:pStyle w:val="TAH"/>
              <w:keepNext w:val="0"/>
              <w:keepLines w:val="0"/>
            </w:pPr>
            <w:r w:rsidRPr="00BC078D">
              <w:t>Bits</w:t>
            </w:r>
          </w:p>
        </w:tc>
        <w:tc>
          <w:tcPr>
            <w:tcW w:w="498" w:type="pct"/>
            <w:tcBorders>
              <w:top w:val="nil"/>
              <w:left w:val="nil"/>
              <w:bottom w:val="single" w:sz="4" w:space="0" w:color="auto"/>
              <w:right w:val="single" w:sz="4" w:space="0" w:color="auto"/>
            </w:tcBorders>
            <w:shd w:val="clear" w:color="auto" w:fill="auto"/>
            <w:noWrap/>
            <w:vAlign w:val="bottom"/>
            <w:hideMark/>
          </w:tcPr>
          <w:p w14:paraId="1039E0CC" w14:textId="77777777" w:rsidR="00E1544E" w:rsidRPr="00BC078D" w:rsidRDefault="00E1544E" w:rsidP="00FF464A">
            <w:pPr>
              <w:pStyle w:val="TAH"/>
              <w:keepNext w:val="0"/>
              <w:keepLines w:val="0"/>
            </w:pPr>
          </w:p>
        </w:tc>
      </w:tr>
      <w:tr w:rsidR="00E1544E" w:rsidRPr="00BC078D" w14:paraId="18E722FF" w14:textId="77777777" w:rsidTr="00E1544E">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014E561D" w14:textId="77777777" w:rsidR="00E1544E" w:rsidRPr="00BC078D" w:rsidRDefault="00E1544E" w:rsidP="00FF464A">
            <w:pPr>
              <w:pStyle w:val="TAC"/>
              <w:keepNext w:val="0"/>
              <w:keepLines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354A38A1" w14:textId="77777777" w:rsidR="00E1544E" w:rsidRPr="00BC078D" w:rsidRDefault="00E1544E" w:rsidP="00FF464A">
            <w:pPr>
              <w:pStyle w:val="TAC"/>
              <w:keepNext w:val="0"/>
              <w:keepLines w:val="0"/>
            </w:pPr>
            <w:r w:rsidRPr="00BC078D">
              <w:rPr>
                <w:rFonts w:cs="Arial"/>
                <w:color w:val="000000"/>
                <w:szCs w:val="18"/>
              </w:rPr>
              <w:t>1</w:t>
            </w:r>
          </w:p>
        </w:tc>
        <w:tc>
          <w:tcPr>
            <w:tcW w:w="443" w:type="pct"/>
            <w:tcBorders>
              <w:top w:val="nil"/>
              <w:left w:val="nil"/>
              <w:bottom w:val="single" w:sz="4" w:space="0" w:color="auto"/>
              <w:right w:val="single" w:sz="4" w:space="0" w:color="auto"/>
            </w:tcBorders>
            <w:shd w:val="clear" w:color="auto" w:fill="auto"/>
            <w:noWrap/>
            <w:vAlign w:val="center"/>
            <w:hideMark/>
          </w:tcPr>
          <w:p w14:paraId="7B6B44C3" w14:textId="77777777" w:rsidR="00E1544E" w:rsidRPr="00BC078D" w:rsidRDefault="00E1544E" w:rsidP="00FF464A">
            <w:pPr>
              <w:pStyle w:val="TAC"/>
              <w:keepNext w:val="0"/>
              <w:keepLines w:val="0"/>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5D39F518" w14:textId="77777777" w:rsidR="00E1544E" w:rsidRPr="00BC078D" w:rsidRDefault="00E1544E" w:rsidP="00FF464A">
            <w:pPr>
              <w:pStyle w:val="TAC"/>
              <w:keepNext w:val="0"/>
              <w:keepLines w:val="0"/>
            </w:pPr>
            <w:r w:rsidRPr="00BC078D">
              <w:rPr>
                <w:rFonts w:cs="Arial"/>
                <w:color w:val="000000"/>
                <w:szCs w:val="18"/>
              </w:rPr>
              <w:t>16QAM</w:t>
            </w:r>
          </w:p>
        </w:tc>
        <w:tc>
          <w:tcPr>
            <w:tcW w:w="415" w:type="pct"/>
            <w:tcBorders>
              <w:top w:val="nil"/>
              <w:left w:val="nil"/>
              <w:bottom w:val="single" w:sz="4" w:space="0" w:color="auto"/>
              <w:right w:val="single" w:sz="4" w:space="0" w:color="auto"/>
            </w:tcBorders>
            <w:shd w:val="clear" w:color="auto" w:fill="auto"/>
            <w:noWrap/>
            <w:vAlign w:val="center"/>
            <w:hideMark/>
          </w:tcPr>
          <w:p w14:paraId="137C92E1" w14:textId="77777777" w:rsidR="00E1544E" w:rsidRPr="00BC078D" w:rsidRDefault="00E1544E" w:rsidP="00FF464A">
            <w:pPr>
              <w:pStyle w:val="TAC"/>
              <w:keepNext w:val="0"/>
              <w:keepLines w:val="0"/>
            </w:pPr>
            <w:r w:rsidRPr="00BC078D">
              <w:rPr>
                <w:rFonts w:cs="Arial"/>
                <w:color w:val="000000"/>
                <w:szCs w:val="18"/>
              </w:rPr>
              <w:t>10</w:t>
            </w:r>
          </w:p>
        </w:tc>
        <w:tc>
          <w:tcPr>
            <w:tcW w:w="427" w:type="pct"/>
            <w:tcBorders>
              <w:top w:val="nil"/>
              <w:left w:val="nil"/>
              <w:bottom w:val="single" w:sz="4" w:space="0" w:color="auto"/>
              <w:right w:val="single" w:sz="4" w:space="0" w:color="auto"/>
            </w:tcBorders>
            <w:shd w:val="clear" w:color="auto" w:fill="auto"/>
            <w:noWrap/>
            <w:vAlign w:val="center"/>
            <w:hideMark/>
          </w:tcPr>
          <w:p w14:paraId="2D1B9090" w14:textId="77777777" w:rsidR="00E1544E" w:rsidRPr="00BC078D" w:rsidRDefault="00E1544E" w:rsidP="00FF464A">
            <w:pPr>
              <w:pStyle w:val="TAC"/>
              <w:keepNext w:val="0"/>
              <w:keepLines w:val="0"/>
            </w:pPr>
            <w:r w:rsidRPr="00BC078D">
              <w:rPr>
                <w:rFonts w:cs="Arial"/>
                <w:color w:val="000000"/>
                <w:szCs w:val="18"/>
              </w:rPr>
              <w:t>176</w:t>
            </w:r>
          </w:p>
        </w:tc>
        <w:tc>
          <w:tcPr>
            <w:tcW w:w="474" w:type="pct"/>
            <w:tcBorders>
              <w:top w:val="nil"/>
              <w:left w:val="nil"/>
              <w:bottom w:val="single" w:sz="4" w:space="0" w:color="auto"/>
              <w:right w:val="single" w:sz="4" w:space="0" w:color="auto"/>
            </w:tcBorders>
            <w:shd w:val="clear" w:color="auto" w:fill="auto"/>
            <w:noWrap/>
            <w:vAlign w:val="center"/>
            <w:hideMark/>
          </w:tcPr>
          <w:p w14:paraId="1585C174" w14:textId="77777777" w:rsidR="00E1544E" w:rsidRPr="00BC078D" w:rsidRDefault="00E1544E" w:rsidP="00FF464A">
            <w:pPr>
              <w:pStyle w:val="TAC"/>
              <w:keepNext w:val="0"/>
              <w:keepLines w:val="0"/>
            </w:pPr>
            <w:r w:rsidRPr="00BC078D">
              <w:rPr>
                <w:rFonts w:cs="Arial"/>
                <w:color w:val="000000"/>
                <w:szCs w:val="18"/>
              </w:rPr>
              <w:t>16</w:t>
            </w:r>
          </w:p>
        </w:tc>
        <w:tc>
          <w:tcPr>
            <w:tcW w:w="417" w:type="pct"/>
            <w:tcBorders>
              <w:top w:val="nil"/>
              <w:left w:val="nil"/>
              <w:bottom w:val="single" w:sz="4" w:space="0" w:color="auto"/>
              <w:right w:val="single" w:sz="4" w:space="0" w:color="auto"/>
            </w:tcBorders>
            <w:shd w:val="clear" w:color="auto" w:fill="auto"/>
            <w:noWrap/>
            <w:vAlign w:val="center"/>
            <w:hideMark/>
          </w:tcPr>
          <w:p w14:paraId="475B2A26" w14:textId="77777777" w:rsidR="00E1544E" w:rsidRPr="00BC078D" w:rsidRDefault="00E1544E" w:rsidP="00FF464A">
            <w:pPr>
              <w:pStyle w:val="TAC"/>
              <w:keepNext w:val="0"/>
              <w:keepLines w:val="0"/>
            </w:pPr>
            <w:r w:rsidRPr="00BC078D">
              <w:rPr>
                <w:rFonts w:cs="Arial"/>
                <w:color w:val="000000"/>
                <w:szCs w:val="18"/>
              </w:rPr>
              <w:t>2</w:t>
            </w:r>
          </w:p>
        </w:tc>
        <w:tc>
          <w:tcPr>
            <w:tcW w:w="429" w:type="pct"/>
            <w:tcBorders>
              <w:top w:val="nil"/>
              <w:left w:val="nil"/>
              <w:bottom w:val="single" w:sz="4" w:space="0" w:color="auto"/>
              <w:right w:val="single" w:sz="4" w:space="0" w:color="auto"/>
            </w:tcBorders>
            <w:shd w:val="clear" w:color="auto" w:fill="auto"/>
            <w:noWrap/>
            <w:vAlign w:val="center"/>
            <w:hideMark/>
          </w:tcPr>
          <w:p w14:paraId="0F6CD7B0" w14:textId="77777777" w:rsidR="00E1544E" w:rsidRPr="00BC078D" w:rsidRDefault="00E1544E" w:rsidP="00FF464A">
            <w:pPr>
              <w:pStyle w:val="TAC"/>
              <w:keepNext w:val="0"/>
              <w:keepLines w:val="0"/>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hideMark/>
          </w:tcPr>
          <w:p w14:paraId="5D9B3348" w14:textId="77777777" w:rsidR="00E1544E" w:rsidRPr="00BC078D" w:rsidRDefault="00E1544E" w:rsidP="00FF464A">
            <w:pPr>
              <w:pStyle w:val="TAC"/>
              <w:keepNext w:val="0"/>
              <w:keepLines w:val="0"/>
            </w:pPr>
            <w:r w:rsidRPr="00BC078D">
              <w:rPr>
                <w:rFonts w:cs="Arial"/>
                <w:color w:val="000000"/>
                <w:szCs w:val="18"/>
              </w:rPr>
              <w:t>528</w:t>
            </w:r>
          </w:p>
        </w:tc>
        <w:tc>
          <w:tcPr>
            <w:tcW w:w="498" w:type="pct"/>
            <w:tcBorders>
              <w:top w:val="nil"/>
              <w:left w:val="nil"/>
              <w:bottom w:val="single" w:sz="4" w:space="0" w:color="auto"/>
              <w:right w:val="single" w:sz="4" w:space="0" w:color="auto"/>
            </w:tcBorders>
            <w:shd w:val="clear" w:color="auto" w:fill="auto"/>
            <w:noWrap/>
            <w:vAlign w:val="center"/>
            <w:hideMark/>
          </w:tcPr>
          <w:p w14:paraId="260B41C6" w14:textId="77777777" w:rsidR="00E1544E" w:rsidRPr="00BC078D" w:rsidRDefault="00E1544E" w:rsidP="00FF464A">
            <w:pPr>
              <w:pStyle w:val="TAC"/>
              <w:keepNext w:val="0"/>
              <w:keepLines w:val="0"/>
            </w:pPr>
            <w:r w:rsidRPr="00BC078D">
              <w:rPr>
                <w:rFonts w:cs="Arial"/>
                <w:color w:val="000000"/>
                <w:szCs w:val="18"/>
              </w:rPr>
              <w:t>132</w:t>
            </w:r>
          </w:p>
        </w:tc>
      </w:tr>
      <w:tr w:rsidR="00E1544E" w:rsidRPr="00BC078D" w14:paraId="4D6B827A" w14:textId="77777777" w:rsidTr="00E1544E">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tcPr>
          <w:p w14:paraId="763650D9" w14:textId="77777777" w:rsidR="00E1544E" w:rsidRPr="00BC078D" w:rsidRDefault="00E1544E" w:rsidP="00FF464A">
            <w:pPr>
              <w:pStyle w:val="TAC"/>
              <w:keepNext w:val="0"/>
              <w:keepLines w:val="0"/>
            </w:pPr>
          </w:p>
        </w:tc>
        <w:tc>
          <w:tcPr>
            <w:tcW w:w="464" w:type="pct"/>
            <w:tcBorders>
              <w:top w:val="nil"/>
              <w:left w:val="nil"/>
              <w:bottom w:val="single" w:sz="4" w:space="0" w:color="auto"/>
              <w:right w:val="single" w:sz="4" w:space="0" w:color="auto"/>
            </w:tcBorders>
            <w:shd w:val="clear" w:color="auto" w:fill="auto"/>
            <w:noWrap/>
            <w:vAlign w:val="center"/>
          </w:tcPr>
          <w:p w14:paraId="1CC88839"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5</w:t>
            </w:r>
          </w:p>
        </w:tc>
        <w:tc>
          <w:tcPr>
            <w:tcW w:w="443" w:type="pct"/>
            <w:tcBorders>
              <w:top w:val="nil"/>
              <w:left w:val="nil"/>
              <w:bottom w:val="single" w:sz="4" w:space="0" w:color="auto"/>
              <w:right w:val="single" w:sz="4" w:space="0" w:color="auto"/>
            </w:tcBorders>
            <w:shd w:val="clear" w:color="auto" w:fill="auto"/>
            <w:noWrap/>
            <w:vAlign w:val="center"/>
          </w:tcPr>
          <w:p w14:paraId="541EC20E"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tcPr>
          <w:p w14:paraId="3B077AA3"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16QAM</w:t>
            </w:r>
          </w:p>
        </w:tc>
        <w:tc>
          <w:tcPr>
            <w:tcW w:w="415" w:type="pct"/>
            <w:tcBorders>
              <w:top w:val="nil"/>
              <w:left w:val="nil"/>
              <w:bottom w:val="single" w:sz="4" w:space="0" w:color="auto"/>
              <w:right w:val="single" w:sz="4" w:space="0" w:color="auto"/>
            </w:tcBorders>
            <w:shd w:val="clear" w:color="auto" w:fill="auto"/>
            <w:noWrap/>
            <w:vAlign w:val="center"/>
          </w:tcPr>
          <w:p w14:paraId="28F89A1B"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10</w:t>
            </w:r>
          </w:p>
        </w:tc>
        <w:tc>
          <w:tcPr>
            <w:tcW w:w="427" w:type="pct"/>
            <w:tcBorders>
              <w:top w:val="nil"/>
              <w:left w:val="nil"/>
              <w:bottom w:val="single" w:sz="4" w:space="0" w:color="auto"/>
              <w:right w:val="single" w:sz="4" w:space="0" w:color="auto"/>
            </w:tcBorders>
            <w:shd w:val="clear" w:color="auto" w:fill="auto"/>
            <w:noWrap/>
            <w:vAlign w:val="center"/>
          </w:tcPr>
          <w:p w14:paraId="643CBDF2"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888</w:t>
            </w:r>
          </w:p>
        </w:tc>
        <w:tc>
          <w:tcPr>
            <w:tcW w:w="474" w:type="pct"/>
            <w:tcBorders>
              <w:top w:val="nil"/>
              <w:left w:val="nil"/>
              <w:bottom w:val="single" w:sz="4" w:space="0" w:color="auto"/>
              <w:right w:val="single" w:sz="4" w:space="0" w:color="auto"/>
            </w:tcBorders>
            <w:shd w:val="clear" w:color="auto" w:fill="auto"/>
            <w:noWrap/>
            <w:vAlign w:val="center"/>
          </w:tcPr>
          <w:p w14:paraId="094FD957"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16</w:t>
            </w:r>
          </w:p>
        </w:tc>
        <w:tc>
          <w:tcPr>
            <w:tcW w:w="417" w:type="pct"/>
            <w:tcBorders>
              <w:top w:val="nil"/>
              <w:left w:val="nil"/>
              <w:bottom w:val="single" w:sz="4" w:space="0" w:color="auto"/>
              <w:right w:val="single" w:sz="4" w:space="0" w:color="auto"/>
            </w:tcBorders>
            <w:shd w:val="clear" w:color="auto" w:fill="auto"/>
            <w:noWrap/>
            <w:vAlign w:val="center"/>
          </w:tcPr>
          <w:p w14:paraId="57518BB6"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2</w:t>
            </w:r>
          </w:p>
        </w:tc>
        <w:tc>
          <w:tcPr>
            <w:tcW w:w="429" w:type="pct"/>
            <w:tcBorders>
              <w:top w:val="nil"/>
              <w:left w:val="nil"/>
              <w:bottom w:val="single" w:sz="4" w:space="0" w:color="auto"/>
              <w:right w:val="single" w:sz="4" w:space="0" w:color="auto"/>
            </w:tcBorders>
            <w:shd w:val="clear" w:color="auto" w:fill="auto"/>
            <w:noWrap/>
            <w:vAlign w:val="center"/>
          </w:tcPr>
          <w:p w14:paraId="6E69AC4A"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tcPr>
          <w:p w14:paraId="670397A7"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2640</w:t>
            </w:r>
          </w:p>
        </w:tc>
        <w:tc>
          <w:tcPr>
            <w:tcW w:w="498" w:type="pct"/>
            <w:tcBorders>
              <w:top w:val="nil"/>
              <w:left w:val="nil"/>
              <w:bottom w:val="single" w:sz="4" w:space="0" w:color="auto"/>
              <w:right w:val="single" w:sz="4" w:space="0" w:color="auto"/>
            </w:tcBorders>
            <w:shd w:val="clear" w:color="auto" w:fill="auto"/>
            <w:noWrap/>
            <w:vAlign w:val="center"/>
          </w:tcPr>
          <w:p w14:paraId="0FDDDCC7"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660</w:t>
            </w:r>
          </w:p>
        </w:tc>
      </w:tr>
      <w:tr w:rsidR="00E1544E" w:rsidRPr="00BC078D" w14:paraId="416EC5DE" w14:textId="77777777" w:rsidTr="00E1544E">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30796766" w14:textId="77777777" w:rsidR="00E1544E" w:rsidRPr="00BC078D" w:rsidRDefault="00E1544E" w:rsidP="00FF464A">
            <w:pPr>
              <w:pStyle w:val="TAC"/>
              <w:keepNext w:val="0"/>
              <w:keepLines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3C808F2B" w14:textId="77777777" w:rsidR="00E1544E" w:rsidRPr="00BC078D" w:rsidRDefault="00E1544E" w:rsidP="00FF464A">
            <w:pPr>
              <w:pStyle w:val="TAC"/>
              <w:keepNext w:val="0"/>
              <w:keepLines w:val="0"/>
            </w:pPr>
            <w:r w:rsidRPr="00BC078D">
              <w:rPr>
                <w:rFonts w:cs="Arial"/>
                <w:color w:val="000000"/>
                <w:szCs w:val="18"/>
              </w:rPr>
              <w:t>6</w:t>
            </w:r>
          </w:p>
        </w:tc>
        <w:tc>
          <w:tcPr>
            <w:tcW w:w="443" w:type="pct"/>
            <w:tcBorders>
              <w:top w:val="nil"/>
              <w:left w:val="nil"/>
              <w:bottom w:val="single" w:sz="4" w:space="0" w:color="auto"/>
              <w:right w:val="single" w:sz="4" w:space="0" w:color="auto"/>
            </w:tcBorders>
            <w:shd w:val="clear" w:color="auto" w:fill="auto"/>
            <w:noWrap/>
            <w:vAlign w:val="center"/>
            <w:hideMark/>
          </w:tcPr>
          <w:p w14:paraId="2B0139AB" w14:textId="77777777" w:rsidR="00E1544E" w:rsidRPr="00BC078D" w:rsidRDefault="00E1544E" w:rsidP="00FF464A">
            <w:pPr>
              <w:pStyle w:val="TAC"/>
              <w:keepNext w:val="0"/>
              <w:keepLines w:val="0"/>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690E0ED0" w14:textId="77777777" w:rsidR="00E1544E" w:rsidRPr="00BC078D" w:rsidRDefault="00E1544E" w:rsidP="00FF464A">
            <w:pPr>
              <w:pStyle w:val="TAC"/>
              <w:keepNext w:val="0"/>
              <w:keepLines w:val="0"/>
            </w:pPr>
            <w:r w:rsidRPr="00BC078D">
              <w:rPr>
                <w:rFonts w:cs="Arial"/>
                <w:color w:val="000000"/>
                <w:szCs w:val="18"/>
              </w:rPr>
              <w:t>16QAM</w:t>
            </w:r>
          </w:p>
        </w:tc>
        <w:tc>
          <w:tcPr>
            <w:tcW w:w="415" w:type="pct"/>
            <w:tcBorders>
              <w:top w:val="nil"/>
              <w:left w:val="nil"/>
              <w:bottom w:val="single" w:sz="4" w:space="0" w:color="auto"/>
              <w:right w:val="single" w:sz="4" w:space="0" w:color="auto"/>
            </w:tcBorders>
            <w:shd w:val="clear" w:color="auto" w:fill="auto"/>
            <w:noWrap/>
            <w:vAlign w:val="center"/>
            <w:hideMark/>
          </w:tcPr>
          <w:p w14:paraId="5B5B3C85" w14:textId="77777777" w:rsidR="00E1544E" w:rsidRPr="00BC078D" w:rsidRDefault="00E1544E" w:rsidP="00FF464A">
            <w:pPr>
              <w:pStyle w:val="TAC"/>
              <w:keepNext w:val="0"/>
              <w:keepLines w:val="0"/>
            </w:pPr>
            <w:r w:rsidRPr="00BC078D">
              <w:rPr>
                <w:rFonts w:cs="Arial"/>
                <w:color w:val="000000"/>
                <w:szCs w:val="18"/>
              </w:rPr>
              <w:t>10</w:t>
            </w:r>
          </w:p>
        </w:tc>
        <w:tc>
          <w:tcPr>
            <w:tcW w:w="427" w:type="pct"/>
            <w:tcBorders>
              <w:top w:val="nil"/>
              <w:left w:val="nil"/>
              <w:bottom w:val="single" w:sz="4" w:space="0" w:color="auto"/>
              <w:right w:val="single" w:sz="4" w:space="0" w:color="auto"/>
            </w:tcBorders>
            <w:shd w:val="clear" w:color="auto" w:fill="auto"/>
            <w:noWrap/>
            <w:vAlign w:val="center"/>
            <w:hideMark/>
          </w:tcPr>
          <w:p w14:paraId="562D96ED" w14:textId="77777777" w:rsidR="00E1544E" w:rsidRPr="00BC078D" w:rsidRDefault="00E1544E" w:rsidP="00FF464A">
            <w:pPr>
              <w:pStyle w:val="TAC"/>
              <w:keepNext w:val="0"/>
              <w:keepLines w:val="0"/>
            </w:pPr>
            <w:r w:rsidRPr="00BC078D">
              <w:rPr>
                <w:rFonts w:cs="Arial"/>
                <w:color w:val="000000"/>
                <w:szCs w:val="18"/>
              </w:rPr>
              <w:t>1064</w:t>
            </w:r>
          </w:p>
        </w:tc>
        <w:tc>
          <w:tcPr>
            <w:tcW w:w="474" w:type="pct"/>
            <w:tcBorders>
              <w:top w:val="nil"/>
              <w:left w:val="nil"/>
              <w:bottom w:val="single" w:sz="4" w:space="0" w:color="auto"/>
              <w:right w:val="single" w:sz="4" w:space="0" w:color="auto"/>
            </w:tcBorders>
            <w:shd w:val="clear" w:color="auto" w:fill="auto"/>
            <w:noWrap/>
            <w:vAlign w:val="center"/>
            <w:hideMark/>
          </w:tcPr>
          <w:p w14:paraId="2E03EF6B" w14:textId="77777777" w:rsidR="00E1544E" w:rsidRPr="00BC078D" w:rsidRDefault="00E1544E" w:rsidP="00FF464A">
            <w:pPr>
              <w:pStyle w:val="TAC"/>
              <w:keepNext w:val="0"/>
              <w:keepLines w:val="0"/>
            </w:pPr>
            <w:r w:rsidRPr="00BC078D">
              <w:rPr>
                <w:rFonts w:cs="Arial"/>
                <w:color w:val="000000"/>
                <w:szCs w:val="18"/>
              </w:rPr>
              <w:t>16</w:t>
            </w:r>
          </w:p>
        </w:tc>
        <w:tc>
          <w:tcPr>
            <w:tcW w:w="417" w:type="pct"/>
            <w:tcBorders>
              <w:top w:val="nil"/>
              <w:left w:val="nil"/>
              <w:bottom w:val="single" w:sz="4" w:space="0" w:color="auto"/>
              <w:right w:val="single" w:sz="4" w:space="0" w:color="auto"/>
            </w:tcBorders>
            <w:shd w:val="clear" w:color="auto" w:fill="auto"/>
            <w:noWrap/>
            <w:vAlign w:val="center"/>
            <w:hideMark/>
          </w:tcPr>
          <w:p w14:paraId="6804B63C" w14:textId="77777777" w:rsidR="00E1544E" w:rsidRPr="00BC078D" w:rsidRDefault="00E1544E" w:rsidP="00FF464A">
            <w:pPr>
              <w:pStyle w:val="TAC"/>
              <w:keepNext w:val="0"/>
              <w:keepLines w:val="0"/>
            </w:pPr>
            <w:r w:rsidRPr="00BC078D">
              <w:rPr>
                <w:rFonts w:cs="Arial"/>
                <w:color w:val="000000"/>
                <w:szCs w:val="18"/>
              </w:rPr>
              <w:t>2</w:t>
            </w:r>
          </w:p>
        </w:tc>
        <w:tc>
          <w:tcPr>
            <w:tcW w:w="429" w:type="pct"/>
            <w:tcBorders>
              <w:top w:val="nil"/>
              <w:left w:val="nil"/>
              <w:bottom w:val="single" w:sz="4" w:space="0" w:color="auto"/>
              <w:right w:val="single" w:sz="4" w:space="0" w:color="auto"/>
            </w:tcBorders>
            <w:shd w:val="clear" w:color="auto" w:fill="auto"/>
            <w:noWrap/>
            <w:vAlign w:val="center"/>
            <w:hideMark/>
          </w:tcPr>
          <w:p w14:paraId="17CFF7E3" w14:textId="77777777" w:rsidR="00E1544E" w:rsidRPr="00BC078D" w:rsidRDefault="00E1544E" w:rsidP="00FF464A">
            <w:pPr>
              <w:pStyle w:val="TAC"/>
              <w:keepNext w:val="0"/>
              <w:keepLines w:val="0"/>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hideMark/>
          </w:tcPr>
          <w:p w14:paraId="20657C02" w14:textId="77777777" w:rsidR="00E1544E" w:rsidRPr="00BC078D" w:rsidRDefault="00E1544E" w:rsidP="00FF464A">
            <w:pPr>
              <w:pStyle w:val="TAC"/>
              <w:keepNext w:val="0"/>
              <w:keepLines w:val="0"/>
            </w:pPr>
            <w:r w:rsidRPr="00BC078D">
              <w:rPr>
                <w:rFonts w:cs="Arial"/>
                <w:color w:val="000000"/>
                <w:szCs w:val="18"/>
              </w:rPr>
              <w:t>3168</w:t>
            </w:r>
          </w:p>
        </w:tc>
        <w:tc>
          <w:tcPr>
            <w:tcW w:w="498" w:type="pct"/>
            <w:tcBorders>
              <w:top w:val="nil"/>
              <w:left w:val="nil"/>
              <w:bottom w:val="single" w:sz="4" w:space="0" w:color="auto"/>
              <w:right w:val="single" w:sz="4" w:space="0" w:color="auto"/>
            </w:tcBorders>
            <w:shd w:val="clear" w:color="auto" w:fill="auto"/>
            <w:noWrap/>
            <w:vAlign w:val="center"/>
            <w:hideMark/>
          </w:tcPr>
          <w:p w14:paraId="70532992" w14:textId="77777777" w:rsidR="00E1544E" w:rsidRPr="00BC078D" w:rsidRDefault="00E1544E" w:rsidP="00FF464A">
            <w:pPr>
              <w:pStyle w:val="TAC"/>
              <w:keepNext w:val="0"/>
              <w:keepLines w:val="0"/>
            </w:pPr>
            <w:r w:rsidRPr="00BC078D">
              <w:rPr>
                <w:rFonts w:cs="Arial"/>
                <w:color w:val="000000"/>
                <w:szCs w:val="18"/>
              </w:rPr>
              <w:t>792</w:t>
            </w:r>
          </w:p>
        </w:tc>
      </w:tr>
      <w:tr w:rsidR="00E1544E" w:rsidRPr="00BC078D" w14:paraId="74B4CE61" w14:textId="77777777" w:rsidTr="00E1544E">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51A9AAFE" w14:textId="77777777" w:rsidR="00E1544E" w:rsidRPr="00BC078D" w:rsidRDefault="00E1544E" w:rsidP="00FF464A">
            <w:pPr>
              <w:pStyle w:val="TAC"/>
              <w:keepNext w:val="0"/>
              <w:keepLines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7511A7D7" w14:textId="77777777" w:rsidR="00E1544E" w:rsidRPr="00BC078D" w:rsidRDefault="00E1544E" w:rsidP="00FF464A">
            <w:pPr>
              <w:pStyle w:val="TAC"/>
              <w:keepNext w:val="0"/>
              <w:keepLines w:val="0"/>
            </w:pPr>
            <w:r w:rsidRPr="00BC078D">
              <w:rPr>
                <w:rFonts w:cs="Arial"/>
                <w:color w:val="000000"/>
                <w:szCs w:val="18"/>
              </w:rPr>
              <w:t>9</w:t>
            </w:r>
          </w:p>
        </w:tc>
        <w:tc>
          <w:tcPr>
            <w:tcW w:w="443" w:type="pct"/>
            <w:tcBorders>
              <w:top w:val="nil"/>
              <w:left w:val="nil"/>
              <w:bottom w:val="single" w:sz="4" w:space="0" w:color="auto"/>
              <w:right w:val="single" w:sz="4" w:space="0" w:color="auto"/>
            </w:tcBorders>
            <w:shd w:val="clear" w:color="auto" w:fill="auto"/>
            <w:noWrap/>
            <w:vAlign w:val="center"/>
            <w:hideMark/>
          </w:tcPr>
          <w:p w14:paraId="4160CD94" w14:textId="77777777" w:rsidR="00E1544E" w:rsidRPr="00BC078D" w:rsidRDefault="00E1544E" w:rsidP="00FF464A">
            <w:pPr>
              <w:pStyle w:val="TAC"/>
              <w:keepNext w:val="0"/>
              <w:keepLines w:val="0"/>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39BB84F4" w14:textId="77777777" w:rsidR="00E1544E" w:rsidRPr="00BC078D" w:rsidRDefault="00E1544E" w:rsidP="00FF464A">
            <w:pPr>
              <w:pStyle w:val="TAC"/>
              <w:keepNext w:val="0"/>
              <w:keepLines w:val="0"/>
            </w:pPr>
            <w:r w:rsidRPr="00BC078D">
              <w:rPr>
                <w:rFonts w:cs="Arial"/>
                <w:color w:val="000000"/>
                <w:szCs w:val="18"/>
              </w:rPr>
              <w:t>16QAM</w:t>
            </w:r>
          </w:p>
        </w:tc>
        <w:tc>
          <w:tcPr>
            <w:tcW w:w="415" w:type="pct"/>
            <w:tcBorders>
              <w:top w:val="nil"/>
              <w:left w:val="nil"/>
              <w:bottom w:val="single" w:sz="4" w:space="0" w:color="auto"/>
              <w:right w:val="single" w:sz="4" w:space="0" w:color="auto"/>
            </w:tcBorders>
            <w:shd w:val="clear" w:color="auto" w:fill="auto"/>
            <w:noWrap/>
            <w:vAlign w:val="center"/>
            <w:hideMark/>
          </w:tcPr>
          <w:p w14:paraId="69E8447A" w14:textId="77777777" w:rsidR="00E1544E" w:rsidRPr="00BC078D" w:rsidRDefault="00E1544E" w:rsidP="00FF464A">
            <w:pPr>
              <w:pStyle w:val="TAC"/>
              <w:keepNext w:val="0"/>
              <w:keepLines w:val="0"/>
            </w:pPr>
            <w:r w:rsidRPr="00BC078D">
              <w:rPr>
                <w:rFonts w:cs="Arial"/>
                <w:color w:val="000000"/>
                <w:szCs w:val="18"/>
              </w:rPr>
              <w:t>10</w:t>
            </w:r>
          </w:p>
        </w:tc>
        <w:tc>
          <w:tcPr>
            <w:tcW w:w="427" w:type="pct"/>
            <w:tcBorders>
              <w:top w:val="nil"/>
              <w:left w:val="nil"/>
              <w:bottom w:val="single" w:sz="4" w:space="0" w:color="auto"/>
              <w:right w:val="single" w:sz="4" w:space="0" w:color="auto"/>
            </w:tcBorders>
            <w:shd w:val="clear" w:color="auto" w:fill="auto"/>
            <w:noWrap/>
            <w:vAlign w:val="center"/>
            <w:hideMark/>
          </w:tcPr>
          <w:p w14:paraId="0E97F33C" w14:textId="77777777" w:rsidR="00E1544E" w:rsidRPr="00BC078D" w:rsidRDefault="00E1544E" w:rsidP="00FF464A">
            <w:pPr>
              <w:pStyle w:val="TAC"/>
              <w:keepNext w:val="0"/>
              <w:keepLines w:val="0"/>
            </w:pPr>
            <w:r w:rsidRPr="00BC078D">
              <w:rPr>
                <w:rFonts w:cs="Arial"/>
                <w:color w:val="000000"/>
                <w:szCs w:val="18"/>
              </w:rPr>
              <w:t>1608</w:t>
            </w:r>
          </w:p>
        </w:tc>
        <w:tc>
          <w:tcPr>
            <w:tcW w:w="474" w:type="pct"/>
            <w:tcBorders>
              <w:top w:val="nil"/>
              <w:left w:val="nil"/>
              <w:bottom w:val="single" w:sz="4" w:space="0" w:color="auto"/>
              <w:right w:val="single" w:sz="4" w:space="0" w:color="auto"/>
            </w:tcBorders>
            <w:shd w:val="clear" w:color="auto" w:fill="auto"/>
            <w:noWrap/>
            <w:vAlign w:val="center"/>
            <w:hideMark/>
          </w:tcPr>
          <w:p w14:paraId="765B0263" w14:textId="77777777" w:rsidR="00E1544E" w:rsidRPr="00BC078D" w:rsidRDefault="00E1544E" w:rsidP="00FF464A">
            <w:pPr>
              <w:pStyle w:val="TAC"/>
              <w:keepNext w:val="0"/>
              <w:keepLines w:val="0"/>
            </w:pPr>
            <w:r w:rsidRPr="00BC078D">
              <w:rPr>
                <w:rFonts w:cs="Arial"/>
                <w:color w:val="000000"/>
                <w:szCs w:val="18"/>
              </w:rPr>
              <w:t>16</w:t>
            </w:r>
          </w:p>
        </w:tc>
        <w:tc>
          <w:tcPr>
            <w:tcW w:w="417" w:type="pct"/>
            <w:tcBorders>
              <w:top w:val="nil"/>
              <w:left w:val="nil"/>
              <w:bottom w:val="single" w:sz="4" w:space="0" w:color="auto"/>
              <w:right w:val="single" w:sz="4" w:space="0" w:color="auto"/>
            </w:tcBorders>
            <w:shd w:val="clear" w:color="auto" w:fill="auto"/>
            <w:noWrap/>
            <w:vAlign w:val="center"/>
            <w:hideMark/>
          </w:tcPr>
          <w:p w14:paraId="1C7775A5" w14:textId="77777777" w:rsidR="00E1544E" w:rsidRPr="00BC078D" w:rsidRDefault="00E1544E" w:rsidP="00FF464A">
            <w:pPr>
              <w:pStyle w:val="TAC"/>
              <w:keepNext w:val="0"/>
              <w:keepLines w:val="0"/>
            </w:pPr>
            <w:r w:rsidRPr="00BC078D">
              <w:rPr>
                <w:rFonts w:cs="Arial"/>
                <w:color w:val="000000"/>
                <w:szCs w:val="18"/>
              </w:rPr>
              <w:t>2</w:t>
            </w:r>
          </w:p>
        </w:tc>
        <w:tc>
          <w:tcPr>
            <w:tcW w:w="429" w:type="pct"/>
            <w:tcBorders>
              <w:top w:val="nil"/>
              <w:left w:val="nil"/>
              <w:bottom w:val="single" w:sz="4" w:space="0" w:color="auto"/>
              <w:right w:val="single" w:sz="4" w:space="0" w:color="auto"/>
            </w:tcBorders>
            <w:shd w:val="clear" w:color="auto" w:fill="auto"/>
            <w:noWrap/>
            <w:vAlign w:val="center"/>
            <w:hideMark/>
          </w:tcPr>
          <w:p w14:paraId="2DE90127" w14:textId="77777777" w:rsidR="00E1544E" w:rsidRPr="00BC078D" w:rsidRDefault="00E1544E" w:rsidP="00FF464A">
            <w:pPr>
              <w:pStyle w:val="TAC"/>
              <w:keepNext w:val="0"/>
              <w:keepLines w:val="0"/>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hideMark/>
          </w:tcPr>
          <w:p w14:paraId="5EDDF036" w14:textId="77777777" w:rsidR="00E1544E" w:rsidRPr="00BC078D" w:rsidRDefault="00E1544E" w:rsidP="00FF464A">
            <w:pPr>
              <w:pStyle w:val="TAC"/>
              <w:keepNext w:val="0"/>
              <w:keepLines w:val="0"/>
            </w:pPr>
            <w:r w:rsidRPr="00BC078D">
              <w:rPr>
                <w:rFonts w:cs="Arial"/>
                <w:color w:val="000000"/>
                <w:szCs w:val="18"/>
              </w:rPr>
              <w:t>4752</w:t>
            </w:r>
          </w:p>
        </w:tc>
        <w:tc>
          <w:tcPr>
            <w:tcW w:w="498" w:type="pct"/>
            <w:tcBorders>
              <w:top w:val="nil"/>
              <w:left w:val="nil"/>
              <w:bottom w:val="single" w:sz="4" w:space="0" w:color="auto"/>
              <w:right w:val="single" w:sz="4" w:space="0" w:color="auto"/>
            </w:tcBorders>
            <w:shd w:val="clear" w:color="auto" w:fill="auto"/>
            <w:noWrap/>
            <w:vAlign w:val="center"/>
            <w:hideMark/>
          </w:tcPr>
          <w:p w14:paraId="0355268E" w14:textId="77777777" w:rsidR="00E1544E" w:rsidRPr="00BC078D" w:rsidRDefault="00E1544E" w:rsidP="00FF464A">
            <w:pPr>
              <w:pStyle w:val="TAC"/>
              <w:keepNext w:val="0"/>
              <w:keepLines w:val="0"/>
            </w:pPr>
            <w:r w:rsidRPr="00BC078D">
              <w:rPr>
                <w:rFonts w:cs="Arial"/>
                <w:color w:val="000000"/>
                <w:szCs w:val="18"/>
              </w:rPr>
              <w:t>1188</w:t>
            </w:r>
          </w:p>
        </w:tc>
      </w:tr>
      <w:tr w:rsidR="00E1544E" w:rsidRPr="00BC078D" w14:paraId="2B2B9C7C" w14:textId="77777777" w:rsidTr="00E1544E">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tcPr>
          <w:p w14:paraId="575E534E" w14:textId="77777777" w:rsidR="00E1544E" w:rsidRPr="00BC078D" w:rsidRDefault="00E1544E" w:rsidP="00FF464A">
            <w:pPr>
              <w:pStyle w:val="TAC"/>
              <w:keepNext w:val="0"/>
              <w:keepLines w:val="0"/>
            </w:pPr>
          </w:p>
        </w:tc>
        <w:tc>
          <w:tcPr>
            <w:tcW w:w="464" w:type="pct"/>
            <w:tcBorders>
              <w:top w:val="nil"/>
              <w:left w:val="nil"/>
              <w:bottom w:val="single" w:sz="4" w:space="0" w:color="auto"/>
              <w:right w:val="single" w:sz="4" w:space="0" w:color="auto"/>
            </w:tcBorders>
            <w:shd w:val="clear" w:color="auto" w:fill="auto"/>
            <w:noWrap/>
            <w:vAlign w:val="center"/>
          </w:tcPr>
          <w:p w14:paraId="58AEAFAD"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10</w:t>
            </w:r>
          </w:p>
        </w:tc>
        <w:tc>
          <w:tcPr>
            <w:tcW w:w="443" w:type="pct"/>
            <w:tcBorders>
              <w:top w:val="nil"/>
              <w:left w:val="nil"/>
              <w:bottom w:val="single" w:sz="4" w:space="0" w:color="auto"/>
              <w:right w:val="single" w:sz="4" w:space="0" w:color="auto"/>
            </w:tcBorders>
            <w:shd w:val="clear" w:color="auto" w:fill="auto"/>
            <w:noWrap/>
            <w:vAlign w:val="center"/>
          </w:tcPr>
          <w:p w14:paraId="40965F9B"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tcPr>
          <w:p w14:paraId="63DE9C64"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16QAM</w:t>
            </w:r>
          </w:p>
        </w:tc>
        <w:tc>
          <w:tcPr>
            <w:tcW w:w="415" w:type="pct"/>
            <w:tcBorders>
              <w:top w:val="nil"/>
              <w:left w:val="nil"/>
              <w:bottom w:val="single" w:sz="4" w:space="0" w:color="auto"/>
              <w:right w:val="single" w:sz="4" w:space="0" w:color="auto"/>
            </w:tcBorders>
            <w:shd w:val="clear" w:color="auto" w:fill="auto"/>
            <w:noWrap/>
            <w:vAlign w:val="center"/>
          </w:tcPr>
          <w:p w14:paraId="6E22956C"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10</w:t>
            </w:r>
          </w:p>
        </w:tc>
        <w:tc>
          <w:tcPr>
            <w:tcW w:w="427" w:type="pct"/>
            <w:tcBorders>
              <w:top w:val="nil"/>
              <w:left w:val="nil"/>
              <w:bottom w:val="single" w:sz="4" w:space="0" w:color="auto"/>
              <w:right w:val="single" w:sz="4" w:space="0" w:color="auto"/>
            </w:tcBorders>
            <w:shd w:val="clear" w:color="auto" w:fill="auto"/>
            <w:noWrap/>
            <w:vAlign w:val="center"/>
          </w:tcPr>
          <w:p w14:paraId="3FCB3C0E"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1800</w:t>
            </w:r>
          </w:p>
        </w:tc>
        <w:tc>
          <w:tcPr>
            <w:tcW w:w="474" w:type="pct"/>
            <w:tcBorders>
              <w:top w:val="nil"/>
              <w:left w:val="nil"/>
              <w:bottom w:val="single" w:sz="4" w:space="0" w:color="auto"/>
              <w:right w:val="single" w:sz="4" w:space="0" w:color="auto"/>
            </w:tcBorders>
            <w:shd w:val="clear" w:color="auto" w:fill="auto"/>
            <w:noWrap/>
            <w:vAlign w:val="center"/>
          </w:tcPr>
          <w:p w14:paraId="72CBCD9C"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16</w:t>
            </w:r>
          </w:p>
        </w:tc>
        <w:tc>
          <w:tcPr>
            <w:tcW w:w="417" w:type="pct"/>
            <w:tcBorders>
              <w:top w:val="nil"/>
              <w:left w:val="nil"/>
              <w:bottom w:val="single" w:sz="4" w:space="0" w:color="auto"/>
              <w:right w:val="single" w:sz="4" w:space="0" w:color="auto"/>
            </w:tcBorders>
            <w:shd w:val="clear" w:color="auto" w:fill="auto"/>
            <w:noWrap/>
            <w:vAlign w:val="center"/>
          </w:tcPr>
          <w:p w14:paraId="0F9BC26D"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2</w:t>
            </w:r>
          </w:p>
        </w:tc>
        <w:tc>
          <w:tcPr>
            <w:tcW w:w="429" w:type="pct"/>
            <w:tcBorders>
              <w:top w:val="nil"/>
              <w:left w:val="nil"/>
              <w:bottom w:val="single" w:sz="4" w:space="0" w:color="auto"/>
              <w:right w:val="single" w:sz="4" w:space="0" w:color="auto"/>
            </w:tcBorders>
            <w:shd w:val="clear" w:color="auto" w:fill="auto"/>
            <w:noWrap/>
            <w:vAlign w:val="center"/>
          </w:tcPr>
          <w:p w14:paraId="657E80AC"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tcPr>
          <w:p w14:paraId="411B45B6"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5280</w:t>
            </w:r>
          </w:p>
        </w:tc>
        <w:tc>
          <w:tcPr>
            <w:tcW w:w="498" w:type="pct"/>
            <w:tcBorders>
              <w:top w:val="nil"/>
              <w:left w:val="nil"/>
              <w:bottom w:val="single" w:sz="4" w:space="0" w:color="auto"/>
              <w:right w:val="single" w:sz="4" w:space="0" w:color="auto"/>
            </w:tcBorders>
            <w:shd w:val="clear" w:color="auto" w:fill="auto"/>
            <w:noWrap/>
            <w:vAlign w:val="center"/>
          </w:tcPr>
          <w:p w14:paraId="4E4E414A"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1320</w:t>
            </w:r>
          </w:p>
        </w:tc>
      </w:tr>
      <w:tr w:rsidR="00E1544E" w:rsidRPr="00BC078D" w14:paraId="65B77D6F" w14:textId="77777777" w:rsidTr="00E1544E">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431F0A67" w14:textId="77777777" w:rsidR="00E1544E" w:rsidRPr="00BC078D" w:rsidRDefault="00E1544E" w:rsidP="00FF464A">
            <w:pPr>
              <w:pStyle w:val="TAC"/>
              <w:keepNext w:val="0"/>
              <w:keepLines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18DEE497" w14:textId="77777777" w:rsidR="00E1544E" w:rsidRPr="00BC078D" w:rsidRDefault="00E1544E" w:rsidP="00FF464A">
            <w:pPr>
              <w:pStyle w:val="TAC"/>
              <w:keepNext w:val="0"/>
              <w:keepLines w:val="0"/>
            </w:pPr>
            <w:r w:rsidRPr="00BC078D">
              <w:rPr>
                <w:rFonts w:cs="Arial"/>
                <w:color w:val="000000"/>
                <w:szCs w:val="18"/>
              </w:rPr>
              <w:t>11</w:t>
            </w:r>
          </w:p>
        </w:tc>
        <w:tc>
          <w:tcPr>
            <w:tcW w:w="443" w:type="pct"/>
            <w:tcBorders>
              <w:top w:val="nil"/>
              <w:left w:val="nil"/>
              <w:bottom w:val="single" w:sz="4" w:space="0" w:color="auto"/>
              <w:right w:val="single" w:sz="4" w:space="0" w:color="auto"/>
            </w:tcBorders>
            <w:shd w:val="clear" w:color="auto" w:fill="auto"/>
            <w:noWrap/>
            <w:vAlign w:val="center"/>
            <w:hideMark/>
          </w:tcPr>
          <w:p w14:paraId="39F44029" w14:textId="77777777" w:rsidR="00E1544E" w:rsidRPr="00BC078D" w:rsidRDefault="00E1544E" w:rsidP="00FF464A">
            <w:pPr>
              <w:pStyle w:val="TAC"/>
              <w:keepNext w:val="0"/>
              <w:keepLines w:val="0"/>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6A4E2D6C" w14:textId="77777777" w:rsidR="00E1544E" w:rsidRPr="00BC078D" w:rsidRDefault="00E1544E" w:rsidP="00FF464A">
            <w:pPr>
              <w:pStyle w:val="TAC"/>
              <w:keepNext w:val="0"/>
              <w:keepLines w:val="0"/>
            </w:pPr>
            <w:r w:rsidRPr="00BC078D">
              <w:rPr>
                <w:rFonts w:cs="Arial"/>
                <w:color w:val="000000"/>
                <w:szCs w:val="18"/>
              </w:rPr>
              <w:t>16QAM</w:t>
            </w:r>
          </w:p>
        </w:tc>
        <w:tc>
          <w:tcPr>
            <w:tcW w:w="415" w:type="pct"/>
            <w:tcBorders>
              <w:top w:val="nil"/>
              <w:left w:val="nil"/>
              <w:bottom w:val="single" w:sz="4" w:space="0" w:color="auto"/>
              <w:right w:val="single" w:sz="4" w:space="0" w:color="auto"/>
            </w:tcBorders>
            <w:shd w:val="clear" w:color="auto" w:fill="auto"/>
            <w:noWrap/>
            <w:vAlign w:val="center"/>
            <w:hideMark/>
          </w:tcPr>
          <w:p w14:paraId="543181D8" w14:textId="77777777" w:rsidR="00E1544E" w:rsidRPr="00BC078D" w:rsidRDefault="00E1544E" w:rsidP="00FF464A">
            <w:pPr>
              <w:pStyle w:val="TAC"/>
              <w:keepNext w:val="0"/>
              <w:keepLines w:val="0"/>
            </w:pPr>
            <w:r w:rsidRPr="00BC078D">
              <w:rPr>
                <w:rFonts w:cs="Arial"/>
                <w:color w:val="000000"/>
                <w:szCs w:val="18"/>
              </w:rPr>
              <w:t>10</w:t>
            </w:r>
          </w:p>
        </w:tc>
        <w:tc>
          <w:tcPr>
            <w:tcW w:w="427" w:type="pct"/>
            <w:tcBorders>
              <w:top w:val="nil"/>
              <w:left w:val="nil"/>
              <w:bottom w:val="single" w:sz="4" w:space="0" w:color="auto"/>
              <w:right w:val="single" w:sz="4" w:space="0" w:color="auto"/>
            </w:tcBorders>
            <w:shd w:val="clear" w:color="auto" w:fill="auto"/>
            <w:noWrap/>
            <w:vAlign w:val="center"/>
            <w:hideMark/>
          </w:tcPr>
          <w:p w14:paraId="0A4F0DBE" w14:textId="77777777" w:rsidR="00E1544E" w:rsidRPr="00BC078D" w:rsidRDefault="00E1544E" w:rsidP="00FF464A">
            <w:pPr>
              <w:pStyle w:val="TAC"/>
              <w:keepNext w:val="0"/>
              <w:keepLines w:val="0"/>
            </w:pPr>
            <w:r w:rsidRPr="00BC078D">
              <w:rPr>
                <w:rFonts w:cs="Arial"/>
                <w:color w:val="000000"/>
                <w:szCs w:val="18"/>
              </w:rPr>
              <w:t>1928</w:t>
            </w:r>
          </w:p>
        </w:tc>
        <w:tc>
          <w:tcPr>
            <w:tcW w:w="474" w:type="pct"/>
            <w:tcBorders>
              <w:top w:val="nil"/>
              <w:left w:val="nil"/>
              <w:bottom w:val="single" w:sz="4" w:space="0" w:color="auto"/>
              <w:right w:val="single" w:sz="4" w:space="0" w:color="auto"/>
            </w:tcBorders>
            <w:shd w:val="clear" w:color="auto" w:fill="auto"/>
            <w:noWrap/>
            <w:vAlign w:val="center"/>
            <w:hideMark/>
          </w:tcPr>
          <w:p w14:paraId="15CEF670" w14:textId="77777777" w:rsidR="00E1544E" w:rsidRPr="00BC078D" w:rsidRDefault="00E1544E" w:rsidP="00FF464A">
            <w:pPr>
              <w:pStyle w:val="TAC"/>
              <w:keepNext w:val="0"/>
              <w:keepLines w:val="0"/>
            </w:pPr>
            <w:r w:rsidRPr="00BC078D">
              <w:rPr>
                <w:rFonts w:cs="Arial"/>
                <w:color w:val="000000"/>
                <w:szCs w:val="18"/>
              </w:rPr>
              <w:t>16</w:t>
            </w:r>
          </w:p>
        </w:tc>
        <w:tc>
          <w:tcPr>
            <w:tcW w:w="417" w:type="pct"/>
            <w:tcBorders>
              <w:top w:val="nil"/>
              <w:left w:val="nil"/>
              <w:bottom w:val="single" w:sz="4" w:space="0" w:color="auto"/>
              <w:right w:val="single" w:sz="4" w:space="0" w:color="auto"/>
            </w:tcBorders>
            <w:shd w:val="clear" w:color="auto" w:fill="auto"/>
            <w:noWrap/>
            <w:vAlign w:val="center"/>
            <w:hideMark/>
          </w:tcPr>
          <w:p w14:paraId="3FD0D3F2" w14:textId="77777777" w:rsidR="00E1544E" w:rsidRPr="00BC078D" w:rsidRDefault="00E1544E" w:rsidP="00FF464A">
            <w:pPr>
              <w:pStyle w:val="TAC"/>
              <w:keepNext w:val="0"/>
              <w:keepLines w:val="0"/>
            </w:pPr>
            <w:r w:rsidRPr="00BC078D">
              <w:rPr>
                <w:rFonts w:cs="Arial"/>
                <w:color w:val="000000"/>
                <w:szCs w:val="18"/>
              </w:rPr>
              <w:t>2</w:t>
            </w:r>
          </w:p>
        </w:tc>
        <w:tc>
          <w:tcPr>
            <w:tcW w:w="429" w:type="pct"/>
            <w:tcBorders>
              <w:top w:val="nil"/>
              <w:left w:val="nil"/>
              <w:bottom w:val="single" w:sz="4" w:space="0" w:color="auto"/>
              <w:right w:val="single" w:sz="4" w:space="0" w:color="auto"/>
            </w:tcBorders>
            <w:shd w:val="clear" w:color="auto" w:fill="auto"/>
            <w:noWrap/>
            <w:vAlign w:val="center"/>
            <w:hideMark/>
          </w:tcPr>
          <w:p w14:paraId="495FB9AA" w14:textId="77777777" w:rsidR="00E1544E" w:rsidRPr="00BC078D" w:rsidRDefault="00E1544E" w:rsidP="00FF464A">
            <w:pPr>
              <w:pStyle w:val="TAC"/>
              <w:keepNext w:val="0"/>
              <w:keepLines w:val="0"/>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hideMark/>
          </w:tcPr>
          <w:p w14:paraId="786284EC" w14:textId="77777777" w:rsidR="00E1544E" w:rsidRPr="00BC078D" w:rsidRDefault="00E1544E" w:rsidP="00FF464A">
            <w:pPr>
              <w:pStyle w:val="TAC"/>
              <w:keepNext w:val="0"/>
              <w:keepLines w:val="0"/>
            </w:pPr>
            <w:r w:rsidRPr="00BC078D">
              <w:rPr>
                <w:rFonts w:cs="Arial"/>
                <w:color w:val="000000"/>
                <w:szCs w:val="18"/>
              </w:rPr>
              <w:t>5808</w:t>
            </w:r>
          </w:p>
        </w:tc>
        <w:tc>
          <w:tcPr>
            <w:tcW w:w="498" w:type="pct"/>
            <w:tcBorders>
              <w:top w:val="nil"/>
              <w:left w:val="nil"/>
              <w:bottom w:val="single" w:sz="4" w:space="0" w:color="auto"/>
              <w:right w:val="single" w:sz="4" w:space="0" w:color="auto"/>
            </w:tcBorders>
            <w:shd w:val="clear" w:color="auto" w:fill="auto"/>
            <w:noWrap/>
            <w:vAlign w:val="center"/>
            <w:hideMark/>
          </w:tcPr>
          <w:p w14:paraId="76924D96" w14:textId="77777777" w:rsidR="00E1544E" w:rsidRPr="00BC078D" w:rsidRDefault="00E1544E" w:rsidP="00FF464A">
            <w:pPr>
              <w:pStyle w:val="TAC"/>
              <w:keepNext w:val="0"/>
              <w:keepLines w:val="0"/>
            </w:pPr>
            <w:r w:rsidRPr="00BC078D">
              <w:rPr>
                <w:rFonts w:cs="Arial"/>
                <w:color w:val="000000"/>
                <w:szCs w:val="18"/>
              </w:rPr>
              <w:t>1452</w:t>
            </w:r>
          </w:p>
        </w:tc>
      </w:tr>
      <w:tr w:rsidR="00E1544E" w:rsidRPr="00BC078D" w14:paraId="0F35F294" w14:textId="77777777" w:rsidTr="00E1544E">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4B53F499" w14:textId="77777777" w:rsidR="00E1544E" w:rsidRPr="00BC078D" w:rsidRDefault="00E1544E" w:rsidP="00FF464A">
            <w:pPr>
              <w:pStyle w:val="TAC"/>
              <w:keepNext w:val="0"/>
              <w:keepLines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6EDB7349" w14:textId="77777777" w:rsidR="00E1544E" w:rsidRPr="00BC078D" w:rsidRDefault="00E1544E" w:rsidP="00FF464A">
            <w:pPr>
              <w:pStyle w:val="TAC"/>
              <w:keepNext w:val="0"/>
              <w:keepLines w:val="0"/>
            </w:pPr>
            <w:r w:rsidRPr="00BC078D">
              <w:rPr>
                <w:rFonts w:cs="Arial"/>
                <w:color w:val="000000"/>
                <w:szCs w:val="18"/>
              </w:rPr>
              <w:t>12</w:t>
            </w:r>
          </w:p>
        </w:tc>
        <w:tc>
          <w:tcPr>
            <w:tcW w:w="443" w:type="pct"/>
            <w:tcBorders>
              <w:top w:val="nil"/>
              <w:left w:val="nil"/>
              <w:bottom w:val="single" w:sz="4" w:space="0" w:color="auto"/>
              <w:right w:val="single" w:sz="4" w:space="0" w:color="auto"/>
            </w:tcBorders>
            <w:shd w:val="clear" w:color="auto" w:fill="auto"/>
            <w:noWrap/>
            <w:vAlign w:val="center"/>
            <w:hideMark/>
          </w:tcPr>
          <w:p w14:paraId="73E2B253" w14:textId="77777777" w:rsidR="00E1544E" w:rsidRPr="00BC078D" w:rsidRDefault="00E1544E" w:rsidP="00FF464A">
            <w:pPr>
              <w:pStyle w:val="TAC"/>
              <w:keepNext w:val="0"/>
              <w:keepLines w:val="0"/>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5AE00F44" w14:textId="77777777" w:rsidR="00E1544E" w:rsidRPr="00BC078D" w:rsidRDefault="00E1544E" w:rsidP="00FF464A">
            <w:pPr>
              <w:pStyle w:val="TAC"/>
              <w:keepNext w:val="0"/>
              <w:keepLines w:val="0"/>
            </w:pPr>
            <w:r w:rsidRPr="00BC078D">
              <w:rPr>
                <w:rFonts w:cs="Arial"/>
                <w:color w:val="000000"/>
                <w:szCs w:val="18"/>
              </w:rPr>
              <w:t>16QAM</w:t>
            </w:r>
          </w:p>
        </w:tc>
        <w:tc>
          <w:tcPr>
            <w:tcW w:w="415" w:type="pct"/>
            <w:tcBorders>
              <w:top w:val="nil"/>
              <w:left w:val="nil"/>
              <w:bottom w:val="single" w:sz="4" w:space="0" w:color="auto"/>
              <w:right w:val="single" w:sz="4" w:space="0" w:color="auto"/>
            </w:tcBorders>
            <w:shd w:val="clear" w:color="auto" w:fill="auto"/>
            <w:noWrap/>
            <w:vAlign w:val="center"/>
            <w:hideMark/>
          </w:tcPr>
          <w:p w14:paraId="60B679F2" w14:textId="77777777" w:rsidR="00E1544E" w:rsidRPr="00BC078D" w:rsidRDefault="00E1544E" w:rsidP="00FF464A">
            <w:pPr>
              <w:pStyle w:val="TAC"/>
              <w:keepNext w:val="0"/>
              <w:keepLines w:val="0"/>
            </w:pPr>
            <w:r w:rsidRPr="00BC078D">
              <w:rPr>
                <w:rFonts w:cs="Arial"/>
                <w:color w:val="000000"/>
                <w:szCs w:val="18"/>
              </w:rPr>
              <w:t>10</w:t>
            </w:r>
          </w:p>
        </w:tc>
        <w:tc>
          <w:tcPr>
            <w:tcW w:w="427" w:type="pct"/>
            <w:tcBorders>
              <w:top w:val="nil"/>
              <w:left w:val="nil"/>
              <w:bottom w:val="single" w:sz="4" w:space="0" w:color="auto"/>
              <w:right w:val="single" w:sz="4" w:space="0" w:color="auto"/>
            </w:tcBorders>
            <w:shd w:val="clear" w:color="auto" w:fill="auto"/>
            <w:noWrap/>
            <w:vAlign w:val="center"/>
            <w:hideMark/>
          </w:tcPr>
          <w:p w14:paraId="53711560" w14:textId="77777777" w:rsidR="00E1544E" w:rsidRPr="00BC078D" w:rsidRDefault="00E1544E" w:rsidP="00FF464A">
            <w:pPr>
              <w:pStyle w:val="TAC"/>
              <w:keepNext w:val="0"/>
              <w:keepLines w:val="0"/>
            </w:pPr>
            <w:r w:rsidRPr="00BC078D">
              <w:rPr>
                <w:rFonts w:cs="Arial"/>
                <w:color w:val="000000"/>
                <w:szCs w:val="18"/>
              </w:rPr>
              <w:t>2088</w:t>
            </w:r>
          </w:p>
        </w:tc>
        <w:tc>
          <w:tcPr>
            <w:tcW w:w="474" w:type="pct"/>
            <w:tcBorders>
              <w:top w:val="nil"/>
              <w:left w:val="nil"/>
              <w:bottom w:val="single" w:sz="4" w:space="0" w:color="auto"/>
              <w:right w:val="single" w:sz="4" w:space="0" w:color="auto"/>
            </w:tcBorders>
            <w:shd w:val="clear" w:color="auto" w:fill="auto"/>
            <w:noWrap/>
            <w:vAlign w:val="center"/>
            <w:hideMark/>
          </w:tcPr>
          <w:p w14:paraId="344DE342" w14:textId="77777777" w:rsidR="00E1544E" w:rsidRPr="00BC078D" w:rsidRDefault="00E1544E" w:rsidP="00FF464A">
            <w:pPr>
              <w:pStyle w:val="TAC"/>
              <w:keepNext w:val="0"/>
              <w:keepLines w:val="0"/>
            </w:pPr>
            <w:r w:rsidRPr="00BC078D">
              <w:rPr>
                <w:rFonts w:cs="Arial"/>
                <w:color w:val="000000"/>
                <w:szCs w:val="18"/>
              </w:rPr>
              <w:t>16</w:t>
            </w:r>
          </w:p>
        </w:tc>
        <w:tc>
          <w:tcPr>
            <w:tcW w:w="417" w:type="pct"/>
            <w:tcBorders>
              <w:top w:val="nil"/>
              <w:left w:val="nil"/>
              <w:bottom w:val="single" w:sz="4" w:space="0" w:color="auto"/>
              <w:right w:val="single" w:sz="4" w:space="0" w:color="auto"/>
            </w:tcBorders>
            <w:shd w:val="clear" w:color="auto" w:fill="auto"/>
            <w:noWrap/>
            <w:vAlign w:val="center"/>
            <w:hideMark/>
          </w:tcPr>
          <w:p w14:paraId="2B143D95" w14:textId="77777777" w:rsidR="00E1544E" w:rsidRPr="00BC078D" w:rsidRDefault="00E1544E" w:rsidP="00FF464A">
            <w:pPr>
              <w:pStyle w:val="TAC"/>
              <w:keepNext w:val="0"/>
              <w:keepLines w:val="0"/>
            </w:pPr>
            <w:r w:rsidRPr="00BC078D">
              <w:rPr>
                <w:rFonts w:cs="Arial"/>
                <w:color w:val="000000"/>
                <w:szCs w:val="18"/>
              </w:rPr>
              <w:t>2</w:t>
            </w:r>
          </w:p>
        </w:tc>
        <w:tc>
          <w:tcPr>
            <w:tcW w:w="429" w:type="pct"/>
            <w:tcBorders>
              <w:top w:val="nil"/>
              <w:left w:val="nil"/>
              <w:bottom w:val="single" w:sz="4" w:space="0" w:color="auto"/>
              <w:right w:val="single" w:sz="4" w:space="0" w:color="auto"/>
            </w:tcBorders>
            <w:shd w:val="clear" w:color="auto" w:fill="auto"/>
            <w:noWrap/>
            <w:vAlign w:val="center"/>
            <w:hideMark/>
          </w:tcPr>
          <w:p w14:paraId="428B5877" w14:textId="77777777" w:rsidR="00E1544E" w:rsidRPr="00BC078D" w:rsidRDefault="00E1544E" w:rsidP="00FF464A">
            <w:pPr>
              <w:pStyle w:val="TAC"/>
              <w:keepNext w:val="0"/>
              <w:keepLines w:val="0"/>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hideMark/>
          </w:tcPr>
          <w:p w14:paraId="76CDB72D" w14:textId="77777777" w:rsidR="00E1544E" w:rsidRPr="00BC078D" w:rsidRDefault="00E1544E" w:rsidP="00FF464A">
            <w:pPr>
              <w:pStyle w:val="TAC"/>
              <w:keepNext w:val="0"/>
              <w:keepLines w:val="0"/>
            </w:pPr>
            <w:r w:rsidRPr="00BC078D">
              <w:rPr>
                <w:rFonts w:cs="Arial"/>
                <w:color w:val="000000"/>
                <w:szCs w:val="18"/>
              </w:rPr>
              <w:t>6336</w:t>
            </w:r>
          </w:p>
        </w:tc>
        <w:tc>
          <w:tcPr>
            <w:tcW w:w="498" w:type="pct"/>
            <w:tcBorders>
              <w:top w:val="nil"/>
              <w:left w:val="nil"/>
              <w:bottom w:val="single" w:sz="4" w:space="0" w:color="auto"/>
              <w:right w:val="single" w:sz="4" w:space="0" w:color="auto"/>
            </w:tcBorders>
            <w:shd w:val="clear" w:color="auto" w:fill="auto"/>
            <w:noWrap/>
            <w:vAlign w:val="center"/>
            <w:hideMark/>
          </w:tcPr>
          <w:p w14:paraId="4CF93368" w14:textId="77777777" w:rsidR="00E1544E" w:rsidRPr="00BC078D" w:rsidRDefault="00E1544E" w:rsidP="00FF464A">
            <w:pPr>
              <w:pStyle w:val="TAC"/>
              <w:keepNext w:val="0"/>
              <w:keepLines w:val="0"/>
            </w:pPr>
            <w:r w:rsidRPr="00BC078D">
              <w:rPr>
                <w:rFonts w:cs="Arial"/>
                <w:color w:val="000000"/>
                <w:szCs w:val="18"/>
              </w:rPr>
              <w:t>1584</w:t>
            </w:r>
          </w:p>
        </w:tc>
      </w:tr>
      <w:tr w:rsidR="00E1544E" w:rsidRPr="00BC078D" w14:paraId="32FA4E33" w14:textId="77777777" w:rsidTr="00E1544E">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23A7CA6B" w14:textId="77777777" w:rsidR="00E1544E" w:rsidRPr="00BC078D" w:rsidRDefault="00E1544E" w:rsidP="00FF464A">
            <w:pPr>
              <w:pStyle w:val="TAC"/>
              <w:keepNext w:val="0"/>
              <w:keepLines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770D3C9D" w14:textId="77777777" w:rsidR="00E1544E" w:rsidRPr="00BC078D" w:rsidRDefault="00E1544E" w:rsidP="00FF464A">
            <w:pPr>
              <w:pStyle w:val="TAC"/>
              <w:keepNext w:val="0"/>
              <w:keepLines w:val="0"/>
            </w:pPr>
            <w:r w:rsidRPr="00BC078D">
              <w:rPr>
                <w:rFonts w:cs="Arial"/>
                <w:color w:val="000000"/>
                <w:szCs w:val="18"/>
              </w:rPr>
              <w:t>13</w:t>
            </w:r>
          </w:p>
        </w:tc>
        <w:tc>
          <w:tcPr>
            <w:tcW w:w="443" w:type="pct"/>
            <w:tcBorders>
              <w:top w:val="nil"/>
              <w:left w:val="nil"/>
              <w:bottom w:val="single" w:sz="4" w:space="0" w:color="auto"/>
              <w:right w:val="single" w:sz="4" w:space="0" w:color="auto"/>
            </w:tcBorders>
            <w:shd w:val="clear" w:color="auto" w:fill="auto"/>
            <w:noWrap/>
            <w:vAlign w:val="center"/>
            <w:hideMark/>
          </w:tcPr>
          <w:p w14:paraId="51DB59C1" w14:textId="77777777" w:rsidR="00E1544E" w:rsidRPr="00BC078D" w:rsidRDefault="00E1544E" w:rsidP="00FF464A">
            <w:pPr>
              <w:pStyle w:val="TAC"/>
              <w:keepNext w:val="0"/>
              <w:keepLines w:val="0"/>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670F31BA" w14:textId="77777777" w:rsidR="00E1544E" w:rsidRPr="00BC078D" w:rsidRDefault="00E1544E" w:rsidP="00FF464A">
            <w:pPr>
              <w:pStyle w:val="TAC"/>
              <w:keepNext w:val="0"/>
              <w:keepLines w:val="0"/>
            </w:pPr>
            <w:r w:rsidRPr="00BC078D">
              <w:rPr>
                <w:rFonts w:cs="Arial"/>
                <w:color w:val="000000"/>
                <w:szCs w:val="18"/>
              </w:rPr>
              <w:t>16QAM</w:t>
            </w:r>
          </w:p>
        </w:tc>
        <w:tc>
          <w:tcPr>
            <w:tcW w:w="415" w:type="pct"/>
            <w:tcBorders>
              <w:top w:val="nil"/>
              <w:left w:val="nil"/>
              <w:bottom w:val="single" w:sz="4" w:space="0" w:color="auto"/>
              <w:right w:val="single" w:sz="4" w:space="0" w:color="auto"/>
            </w:tcBorders>
            <w:shd w:val="clear" w:color="auto" w:fill="auto"/>
            <w:noWrap/>
            <w:vAlign w:val="center"/>
            <w:hideMark/>
          </w:tcPr>
          <w:p w14:paraId="4CF3ACFF" w14:textId="77777777" w:rsidR="00E1544E" w:rsidRPr="00BC078D" w:rsidRDefault="00E1544E" w:rsidP="00FF464A">
            <w:pPr>
              <w:pStyle w:val="TAC"/>
              <w:keepNext w:val="0"/>
              <w:keepLines w:val="0"/>
            </w:pPr>
            <w:r w:rsidRPr="00BC078D">
              <w:rPr>
                <w:rFonts w:cs="Arial"/>
                <w:color w:val="000000"/>
                <w:szCs w:val="18"/>
              </w:rPr>
              <w:t>10</w:t>
            </w:r>
          </w:p>
        </w:tc>
        <w:tc>
          <w:tcPr>
            <w:tcW w:w="427" w:type="pct"/>
            <w:tcBorders>
              <w:top w:val="nil"/>
              <w:left w:val="nil"/>
              <w:bottom w:val="single" w:sz="4" w:space="0" w:color="auto"/>
              <w:right w:val="single" w:sz="4" w:space="0" w:color="auto"/>
            </w:tcBorders>
            <w:shd w:val="clear" w:color="auto" w:fill="auto"/>
            <w:noWrap/>
            <w:vAlign w:val="center"/>
            <w:hideMark/>
          </w:tcPr>
          <w:p w14:paraId="3B409937" w14:textId="77777777" w:rsidR="00E1544E" w:rsidRPr="00BC078D" w:rsidRDefault="00E1544E" w:rsidP="00FF464A">
            <w:pPr>
              <w:pStyle w:val="TAC"/>
              <w:keepNext w:val="0"/>
              <w:keepLines w:val="0"/>
            </w:pPr>
            <w:r w:rsidRPr="00BC078D">
              <w:rPr>
                <w:rFonts w:cs="Arial"/>
                <w:color w:val="000000"/>
                <w:szCs w:val="18"/>
              </w:rPr>
              <w:t>2280</w:t>
            </w:r>
          </w:p>
        </w:tc>
        <w:tc>
          <w:tcPr>
            <w:tcW w:w="474" w:type="pct"/>
            <w:tcBorders>
              <w:top w:val="nil"/>
              <w:left w:val="nil"/>
              <w:bottom w:val="single" w:sz="4" w:space="0" w:color="auto"/>
              <w:right w:val="single" w:sz="4" w:space="0" w:color="auto"/>
            </w:tcBorders>
            <w:shd w:val="clear" w:color="auto" w:fill="auto"/>
            <w:noWrap/>
            <w:vAlign w:val="center"/>
            <w:hideMark/>
          </w:tcPr>
          <w:p w14:paraId="3842A002" w14:textId="77777777" w:rsidR="00E1544E" w:rsidRPr="00BC078D" w:rsidRDefault="00E1544E" w:rsidP="00FF464A">
            <w:pPr>
              <w:pStyle w:val="TAC"/>
              <w:keepNext w:val="0"/>
              <w:keepLines w:val="0"/>
            </w:pPr>
            <w:r w:rsidRPr="00BC078D">
              <w:rPr>
                <w:rFonts w:cs="Arial"/>
                <w:color w:val="000000"/>
                <w:szCs w:val="18"/>
              </w:rPr>
              <w:t>16</w:t>
            </w:r>
          </w:p>
        </w:tc>
        <w:tc>
          <w:tcPr>
            <w:tcW w:w="417" w:type="pct"/>
            <w:tcBorders>
              <w:top w:val="nil"/>
              <w:left w:val="nil"/>
              <w:bottom w:val="single" w:sz="4" w:space="0" w:color="auto"/>
              <w:right w:val="single" w:sz="4" w:space="0" w:color="auto"/>
            </w:tcBorders>
            <w:shd w:val="clear" w:color="auto" w:fill="auto"/>
            <w:noWrap/>
            <w:vAlign w:val="center"/>
            <w:hideMark/>
          </w:tcPr>
          <w:p w14:paraId="6F013C13" w14:textId="77777777" w:rsidR="00E1544E" w:rsidRPr="00BC078D" w:rsidRDefault="00E1544E" w:rsidP="00FF464A">
            <w:pPr>
              <w:pStyle w:val="TAC"/>
              <w:keepNext w:val="0"/>
              <w:keepLines w:val="0"/>
            </w:pPr>
            <w:r w:rsidRPr="00BC078D">
              <w:rPr>
                <w:rFonts w:cs="Arial"/>
                <w:color w:val="000000"/>
                <w:szCs w:val="18"/>
              </w:rPr>
              <w:t>2</w:t>
            </w:r>
          </w:p>
        </w:tc>
        <w:tc>
          <w:tcPr>
            <w:tcW w:w="429" w:type="pct"/>
            <w:tcBorders>
              <w:top w:val="nil"/>
              <w:left w:val="nil"/>
              <w:bottom w:val="single" w:sz="4" w:space="0" w:color="auto"/>
              <w:right w:val="single" w:sz="4" w:space="0" w:color="auto"/>
            </w:tcBorders>
            <w:shd w:val="clear" w:color="auto" w:fill="auto"/>
            <w:noWrap/>
            <w:vAlign w:val="center"/>
            <w:hideMark/>
          </w:tcPr>
          <w:p w14:paraId="1D6A8C75" w14:textId="77777777" w:rsidR="00E1544E" w:rsidRPr="00BC078D" w:rsidRDefault="00E1544E" w:rsidP="00FF464A">
            <w:pPr>
              <w:pStyle w:val="TAC"/>
              <w:keepNext w:val="0"/>
              <w:keepLines w:val="0"/>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hideMark/>
          </w:tcPr>
          <w:p w14:paraId="1B9B192E" w14:textId="77777777" w:rsidR="00E1544E" w:rsidRPr="00BC078D" w:rsidRDefault="00E1544E" w:rsidP="00FF464A">
            <w:pPr>
              <w:pStyle w:val="TAC"/>
              <w:keepNext w:val="0"/>
              <w:keepLines w:val="0"/>
            </w:pPr>
            <w:r w:rsidRPr="00BC078D">
              <w:rPr>
                <w:rFonts w:cs="Arial"/>
                <w:color w:val="000000"/>
                <w:szCs w:val="18"/>
              </w:rPr>
              <w:t>6864</w:t>
            </w:r>
          </w:p>
        </w:tc>
        <w:tc>
          <w:tcPr>
            <w:tcW w:w="498" w:type="pct"/>
            <w:tcBorders>
              <w:top w:val="nil"/>
              <w:left w:val="nil"/>
              <w:bottom w:val="single" w:sz="4" w:space="0" w:color="auto"/>
              <w:right w:val="single" w:sz="4" w:space="0" w:color="auto"/>
            </w:tcBorders>
            <w:shd w:val="clear" w:color="auto" w:fill="auto"/>
            <w:noWrap/>
            <w:vAlign w:val="center"/>
            <w:hideMark/>
          </w:tcPr>
          <w:p w14:paraId="2821C7CA" w14:textId="77777777" w:rsidR="00E1544E" w:rsidRPr="00BC078D" w:rsidRDefault="00E1544E" w:rsidP="00FF464A">
            <w:pPr>
              <w:pStyle w:val="TAC"/>
              <w:keepNext w:val="0"/>
              <w:keepLines w:val="0"/>
            </w:pPr>
            <w:r w:rsidRPr="00BC078D">
              <w:rPr>
                <w:rFonts w:cs="Arial"/>
                <w:color w:val="000000"/>
                <w:szCs w:val="18"/>
              </w:rPr>
              <w:t>1716</w:t>
            </w:r>
          </w:p>
        </w:tc>
      </w:tr>
      <w:tr w:rsidR="00E1544E" w:rsidRPr="00BC078D" w14:paraId="35F0D7BD" w14:textId="77777777" w:rsidTr="00E1544E">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tcPr>
          <w:p w14:paraId="4796CEBF" w14:textId="77777777" w:rsidR="00E1544E" w:rsidRPr="00BC078D" w:rsidRDefault="00E1544E" w:rsidP="00FF464A">
            <w:pPr>
              <w:pStyle w:val="TAC"/>
              <w:keepNext w:val="0"/>
              <w:keepLines w:val="0"/>
            </w:pPr>
          </w:p>
        </w:tc>
        <w:tc>
          <w:tcPr>
            <w:tcW w:w="464" w:type="pct"/>
            <w:tcBorders>
              <w:top w:val="nil"/>
              <w:left w:val="nil"/>
              <w:bottom w:val="single" w:sz="4" w:space="0" w:color="auto"/>
              <w:right w:val="single" w:sz="4" w:space="0" w:color="auto"/>
            </w:tcBorders>
            <w:shd w:val="clear" w:color="auto" w:fill="auto"/>
            <w:noWrap/>
            <w:vAlign w:val="center"/>
          </w:tcPr>
          <w:p w14:paraId="7F865584"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15</w:t>
            </w:r>
          </w:p>
        </w:tc>
        <w:tc>
          <w:tcPr>
            <w:tcW w:w="443" w:type="pct"/>
            <w:tcBorders>
              <w:top w:val="nil"/>
              <w:left w:val="nil"/>
              <w:bottom w:val="single" w:sz="4" w:space="0" w:color="auto"/>
              <w:right w:val="single" w:sz="4" w:space="0" w:color="auto"/>
            </w:tcBorders>
            <w:shd w:val="clear" w:color="auto" w:fill="auto"/>
            <w:noWrap/>
            <w:vAlign w:val="center"/>
          </w:tcPr>
          <w:p w14:paraId="5F8BAAE1"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tcPr>
          <w:p w14:paraId="0C275262"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16QAM</w:t>
            </w:r>
          </w:p>
        </w:tc>
        <w:tc>
          <w:tcPr>
            <w:tcW w:w="415" w:type="pct"/>
            <w:tcBorders>
              <w:top w:val="nil"/>
              <w:left w:val="nil"/>
              <w:bottom w:val="single" w:sz="4" w:space="0" w:color="auto"/>
              <w:right w:val="single" w:sz="4" w:space="0" w:color="auto"/>
            </w:tcBorders>
            <w:shd w:val="clear" w:color="auto" w:fill="auto"/>
            <w:noWrap/>
            <w:vAlign w:val="center"/>
          </w:tcPr>
          <w:p w14:paraId="5B902881"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10</w:t>
            </w:r>
          </w:p>
        </w:tc>
        <w:tc>
          <w:tcPr>
            <w:tcW w:w="427" w:type="pct"/>
            <w:tcBorders>
              <w:top w:val="nil"/>
              <w:left w:val="nil"/>
              <w:bottom w:val="single" w:sz="4" w:space="0" w:color="auto"/>
              <w:right w:val="single" w:sz="4" w:space="0" w:color="auto"/>
            </w:tcBorders>
            <w:shd w:val="clear" w:color="auto" w:fill="auto"/>
            <w:noWrap/>
            <w:vAlign w:val="center"/>
          </w:tcPr>
          <w:p w14:paraId="446ED1D4"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2664</w:t>
            </w:r>
          </w:p>
        </w:tc>
        <w:tc>
          <w:tcPr>
            <w:tcW w:w="474" w:type="pct"/>
            <w:tcBorders>
              <w:top w:val="nil"/>
              <w:left w:val="nil"/>
              <w:bottom w:val="single" w:sz="4" w:space="0" w:color="auto"/>
              <w:right w:val="single" w:sz="4" w:space="0" w:color="auto"/>
            </w:tcBorders>
            <w:shd w:val="clear" w:color="auto" w:fill="auto"/>
            <w:noWrap/>
            <w:vAlign w:val="center"/>
          </w:tcPr>
          <w:p w14:paraId="6A747A3F"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16</w:t>
            </w:r>
          </w:p>
        </w:tc>
        <w:tc>
          <w:tcPr>
            <w:tcW w:w="417" w:type="pct"/>
            <w:tcBorders>
              <w:top w:val="nil"/>
              <w:left w:val="nil"/>
              <w:bottom w:val="single" w:sz="4" w:space="0" w:color="auto"/>
              <w:right w:val="single" w:sz="4" w:space="0" w:color="auto"/>
            </w:tcBorders>
            <w:shd w:val="clear" w:color="auto" w:fill="auto"/>
            <w:noWrap/>
            <w:vAlign w:val="center"/>
          </w:tcPr>
          <w:p w14:paraId="1182A0A0"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2</w:t>
            </w:r>
          </w:p>
        </w:tc>
        <w:tc>
          <w:tcPr>
            <w:tcW w:w="429" w:type="pct"/>
            <w:tcBorders>
              <w:top w:val="nil"/>
              <w:left w:val="nil"/>
              <w:bottom w:val="single" w:sz="4" w:space="0" w:color="auto"/>
              <w:right w:val="single" w:sz="4" w:space="0" w:color="auto"/>
            </w:tcBorders>
            <w:shd w:val="clear" w:color="auto" w:fill="auto"/>
            <w:noWrap/>
            <w:vAlign w:val="center"/>
          </w:tcPr>
          <w:p w14:paraId="5B58D684"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tcPr>
          <w:p w14:paraId="7A2A6F39"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7920</w:t>
            </w:r>
          </w:p>
        </w:tc>
        <w:tc>
          <w:tcPr>
            <w:tcW w:w="498" w:type="pct"/>
            <w:tcBorders>
              <w:top w:val="nil"/>
              <w:left w:val="nil"/>
              <w:bottom w:val="single" w:sz="4" w:space="0" w:color="auto"/>
              <w:right w:val="single" w:sz="4" w:space="0" w:color="auto"/>
            </w:tcBorders>
            <w:shd w:val="clear" w:color="auto" w:fill="auto"/>
            <w:noWrap/>
            <w:vAlign w:val="center"/>
          </w:tcPr>
          <w:p w14:paraId="48F9E5C7"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1980</w:t>
            </w:r>
          </w:p>
        </w:tc>
      </w:tr>
      <w:tr w:rsidR="00E1544E" w:rsidRPr="00BC078D" w14:paraId="38A9595A" w14:textId="77777777" w:rsidTr="00E1544E">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73913C55" w14:textId="77777777" w:rsidR="00E1544E" w:rsidRPr="00BC078D" w:rsidRDefault="00E1544E" w:rsidP="00FF464A">
            <w:pPr>
              <w:pStyle w:val="TAC"/>
              <w:keepNext w:val="0"/>
              <w:keepLines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25C47E71" w14:textId="77777777" w:rsidR="00E1544E" w:rsidRPr="00BC078D" w:rsidRDefault="00E1544E" w:rsidP="00FF464A">
            <w:pPr>
              <w:pStyle w:val="TAC"/>
              <w:keepNext w:val="0"/>
              <w:keepLines w:val="0"/>
            </w:pPr>
            <w:r w:rsidRPr="00BC078D">
              <w:rPr>
                <w:rFonts w:cs="Arial"/>
                <w:color w:val="000000"/>
                <w:szCs w:val="18"/>
              </w:rPr>
              <w:t>16</w:t>
            </w:r>
          </w:p>
        </w:tc>
        <w:tc>
          <w:tcPr>
            <w:tcW w:w="443" w:type="pct"/>
            <w:tcBorders>
              <w:top w:val="nil"/>
              <w:left w:val="nil"/>
              <w:bottom w:val="single" w:sz="4" w:space="0" w:color="auto"/>
              <w:right w:val="single" w:sz="4" w:space="0" w:color="auto"/>
            </w:tcBorders>
            <w:shd w:val="clear" w:color="auto" w:fill="auto"/>
            <w:noWrap/>
            <w:vAlign w:val="center"/>
            <w:hideMark/>
          </w:tcPr>
          <w:p w14:paraId="7E338EBD" w14:textId="77777777" w:rsidR="00E1544E" w:rsidRPr="00BC078D" w:rsidRDefault="00E1544E" w:rsidP="00FF464A">
            <w:pPr>
              <w:pStyle w:val="TAC"/>
              <w:keepNext w:val="0"/>
              <w:keepLines w:val="0"/>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1AF7D2C3" w14:textId="77777777" w:rsidR="00E1544E" w:rsidRPr="00BC078D" w:rsidRDefault="00E1544E" w:rsidP="00FF464A">
            <w:pPr>
              <w:pStyle w:val="TAC"/>
              <w:keepNext w:val="0"/>
              <w:keepLines w:val="0"/>
            </w:pPr>
            <w:r w:rsidRPr="00BC078D">
              <w:rPr>
                <w:rFonts w:cs="Arial"/>
                <w:color w:val="000000"/>
                <w:szCs w:val="18"/>
              </w:rPr>
              <w:t>16QAM</w:t>
            </w:r>
          </w:p>
        </w:tc>
        <w:tc>
          <w:tcPr>
            <w:tcW w:w="415" w:type="pct"/>
            <w:tcBorders>
              <w:top w:val="nil"/>
              <w:left w:val="nil"/>
              <w:bottom w:val="single" w:sz="4" w:space="0" w:color="auto"/>
              <w:right w:val="single" w:sz="4" w:space="0" w:color="auto"/>
            </w:tcBorders>
            <w:shd w:val="clear" w:color="auto" w:fill="auto"/>
            <w:noWrap/>
            <w:vAlign w:val="center"/>
            <w:hideMark/>
          </w:tcPr>
          <w:p w14:paraId="305D3E1C" w14:textId="77777777" w:rsidR="00E1544E" w:rsidRPr="00BC078D" w:rsidRDefault="00E1544E" w:rsidP="00FF464A">
            <w:pPr>
              <w:pStyle w:val="TAC"/>
              <w:keepNext w:val="0"/>
              <w:keepLines w:val="0"/>
            </w:pPr>
            <w:r w:rsidRPr="00BC078D">
              <w:rPr>
                <w:rFonts w:cs="Arial"/>
                <w:color w:val="000000"/>
                <w:szCs w:val="18"/>
              </w:rPr>
              <w:t>10</w:t>
            </w:r>
          </w:p>
        </w:tc>
        <w:tc>
          <w:tcPr>
            <w:tcW w:w="427" w:type="pct"/>
            <w:tcBorders>
              <w:top w:val="nil"/>
              <w:left w:val="nil"/>
              <w:bottom w:val="single" w:sz="4" w:space="0" w:color="auto"/>
              <w:right w:val="single" w:sz="4" w:space="0" w:color="auto"/>
            </w:tcBorders>
            <w:shd w:val="clear" w:color="auto" w:fill="auto"/>
            <w:noWrap/>
            <w:vAlign w:val="center"/>
            <w:hideMark/>
          </w:tcPr>
          <w:p w14:paraId="042485A7" w14:textId="77777777" w:rsidR="00E1544E" w:rsidRPr="00BC078D" w:rsidRDefault="00E1544E" w:rsidP="00FF464A">
            <w:pPr>
              <w:pStyle w:val="TAC"/>
              <w:keepNext w:val="0"/>
              <w:keepLines w:val="0"/>
            </w:pPr>
            <w:r w:rsidRPr="00BC078D">
              <w:rPr>
                <w:rFonts w:cs="Arial"/>
                <w:color w:val="000000"/>
                <w:szCs w:val="18"/>
              </w:rPr>
              <w:t>2792</w:t>
            </w:r>
          </w:p>
        </w:tc>
        <w:tc>
          <w:tcPr>
            <w:tcW w:w="474" w:type="pct"/>
            <w:tcBorders>
              <w:top w:val="nil"/>
              <w:left w:val="nil"/>
              <w:bottom w:val="single" w:sz="4" w:space="0" w:color="auto"/>
              <w:right w:val="single" w:sz="4" w:space="0" w:color="auto"/>
            </w:tcBorders>
            <w:shd w:val="clear" w:color="auto" w:fill="auto"/>
            <w:noWrap/>
            <w:vAlign w:val="center"/>
            <w:hideMark/>
          </w:tcPr>
          <w:p w14:paraId="0828041B" w14:textId="77777777" w:rsidR="00E1544E" w:rsidRPr="00BC078D" w:rsidRDefault="00E1544E" w:rsidP="00FF464A">
            <w:pPr>
              <w:pStyle w:val="TAC"/>
              <w:keepNext w:val="0"/>
              <w:keepLines w:val="0"/>
            </w:pPr>
            <w:r w:rsidRPr="00BC078D">
              <w:rPr>
                <w:rFonts w:cs="Arial"/>
                <w:color w:val="000000"/>
                <w:szCs w:val="18"/>
              </w:rPr>
              <w:t>16</w:t>
            </w:r>
          </w:p>
        </w:tc>
        <w:tc>
          <w:tcPr>
            <w:tcW w:w="417" w:type="pct"/>
            <w:tcBorders>
              <w:top w:val="nil"/>
              <w:left w:val="nil"/>
              <w:bottom w:val="single" w:sz="4" w:space="0" w:color="auto"/>
              <w:right w:val="single" w:sz="4" w:space="0" w:color="auto"/>
            </w:tcBorders>
            <w:shd w:val="clear" w:color="auto" w:fill="auto"/>
            <w:noWrap/>
            <w:vAlign w:val="center"/>
            <w:hideMark/>
          </w:tcPr>
          <w:p w14:paraId="02322846" w14:textId="77777777" w:rsidR="00E1544E" w:rsidRPr="00BC078D" w:rsidRDefault="00E1544E" w:rsidP="00FF464A">
            <w:pPr>
              <w:pStyle w:val="TAC"/>
              <w:keepNext w:val="0"/>
              <w:keepLines w:val="0"/>
            </w:pPr>
            <w:r w:rsidRPr="00BC078D">
              <w:rPr>
                <w:rFonts w:cs="Arial"/>
                <w:color w:val="000000"/>
                <w:szCs w:val="18"/>
              </w:rPr>
              <w:t>2</w:t>
            </w:r>
          </w:p>
        </w:tc>
        <w:tc>
          <w:tcPr>
            <w:tcW w:w="429" w:type="pct"/>
            <w:tcBorders>
              <w:top w:val="nil"/>
              <w:left w:val="nil"/>
              <w:bottom w:val="single" w:sz="4" w:space="0" w:color="auto"/>
              <w:right w:val="single" w:sz="4" w:space="0" w:color="auto"/>
            </w:tcBorders>
            <w:shd w:val="clear" w:color="auto" w:fill="auto"/>
            <w:noWrap/>
            <w:vAlign w:val="center"/>
            <w:hideMark/>
          </w:tcPr>
          <w:p w14:paraId="593FBC33" w14:textId="77777777" w:rsidR="00E1544E" w:rsidRPr="00BC078D" w:rsidRDefault="00E1544E" w:rsidP="00FF464A">
            <w:pPr>
              <w:pStyle w:val="TAC"/>
              <w:keepNext w:val="0"/>
              <w:keepLines w:val="0"/>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hideMark/>
          </w:tcPr>
          <w:p w14:paraId="7D23E843" w14:textId="77777777" w:rsidR="00E1544E" w:rsidRPr="00BC078D" w:rsidRDefault="00E1544E" w:rsidP="00FF464A">
            <w:pPr>
              <w:pStyle w:val="TAC"/>
              <w:keepNext w:val="0"/>
              <w:keepLines w:val="0"/>
            </w:pPr>
            <w:r w:rsidRPr="00BC078D">
              <w:rPr>
                <w:rFonts w:cs="Arial"/>
                <w:color w:val="000000"/>
                <w:szCs w:val="18"/>
              </w:rPr>
              <w:t>8448</w:t>
            </w:r>
          </w:p>
        </w:tc>
        <w:tc>
          <w:tcPr>
            <w:tcW w:w="498" w:type="pct"/>
            <w:tcBorders>
              <w:top w:val="nil"/>
              <w:left w:val="nil"/>
              <w:bottom w:val="single" w:sz="4" w:space="0" w:color="auto"/>
              <w:right w:val="single" w:sz="4" w:space="0" w:color="auto"/>
            </w:tcBorders>
            <w:shd w:val="clear" w:color="auto" w:fill="auto"/>
            <w:noWrap/>
            <w:vAlign w:val="center"/>
            <w:hideMark/>
          </w:tcPr>
          <w:p w14:paraId="65924D38" w14:textId="77777777" w:rsidR="00E1544E" w:rsidRPr="00BC078D" w:rsidRDefault="00E1544E" w:rsidP="00FF464A">
            <w:pPr>
              <w:pStyle w:val="TAC"/>
              <w:keepNext w:val="0"/>
              <w:keepLines w:val="0"/>
            </w:pPr>
            <w:r w:rsidRPr="00BC078D">
              <w:rPr>
                <w:rFonts w:cs="Arial"/>
                <w:color w:val="000000"/>
                <w:szCs w:val="18"/>
              </w:rPr>
              <w:t>2112</w:t>
            </w:r>
          </w:p>
        </w:tc>
      </w:tr>
      <w:tr w:rsidR="00E1544E" w:rsidRPr="00BC078D" w14:paraId="4B86A8A1" w14:textId="77777777" w:rsidTr="00E1544E">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53D59CC6" w14:textId="77777777" w:rsidR="00E1544E" w:rsidRPr="00BC078D" w:rsidRDefault="00E1544E" w:rsidP="00FF464A">
            <w:pPr>
              <w:pStyle w:val="TAC"/>
              <w:keepNext w:val="0"/>
              <w:keepLines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44EC31EB" w14:textId="77777777" w:rsidR="00E1544E" w:rsidRPr="00BC078D" w:rsidRDefault="00E1544E" w:rsidP="00FF464A">
            <w:pPr>
              <w:pStyle w:val="TAC"/>
              <w:keepNext w:val="0"/>
              <w:keepLines w:val="0"/>
            </w:pPr>
            <w:r w:rsidRPr="00BC078D">
              <w:rPr>
                <w:rFonts w:cs="Arial"/>
                <w:color w:val="000000"/>
                <w:szCs w:val="18"/>
              </w:rPr>
              <w:t>18</w:t>
            </w:r>
          </w:p>
        </w:tc>
        <w:tc>
          <w:tcPr>
            <w:tcW w:w="443" w:type="pct"/>
            <w:tcBorders>
              <w:top w:val="nil"/>
              <w:left w:val="nil"/>
              <w:bottom w:val="single" w:sz="4" w:space="0" w:color="auto"/>
              <w:right w:val="single" w:sz="4" w:space="0" w:color="auto"/>
            </w:tcBorders>
            <w:shd w:val="clear" w:color="auto" w:fill="auto"/>
            <w:noWrap/>
            <w:vAlign w:val="center"/>
            <w:hideMark/>
          </w:tcPr>
          <w:p w14:paraId="3443E3FB" w14:textId="77777777" w:rsidR="00E1544E" w:rsidRPr="00BC078D" w:rsidRDefault="00E1544E" w:rsidP="00FF464A">
            <w:pPr>
              <w:pStyle w:val="TAC"/>
              <w:keepNext w:val="0"/>
              <w:keepLines w:val="0"/>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2B8DE555" w14:textId="77777777" w:rsidR="00E1544E" w:rsidRPr="00BC078D" w:rsidRDefault="00E1544E" w:rsidP="00FF464A">
            <w:pPr>
              <w:pStyle w:val="TAC"/>
              <w:keepNext w:val="0"/>
              <w:keepLines w:val="0"/>
            </w:pPr>
            <w:r w:rsidRPr="00BC078D">
              <w:rPr>
                <w:rFonts w:cs="Arial"/>
                <w:color w:val="000000"/>
                <w:szCs w:val="18"/>
              </w:rPr>
              <w:t>16QAM</w:t>
            </w:r>
          </w:p>
        </w:tc>
        <w:tc>
          <w:tcPr>
            <w:tcW w:w="415" w:type="pct"/>
            <w:tcBorders>
              <w:top w:val="nil"/>
              <w:left w:val="nil"/>
              <w:bottom w:val="single" w:sz="4" w:space="0" w:color="auto"/>
              <w:right w:val="single" w:sz="4" w:space="0" w:color="auto"/>
            </w:tcBorders>
            <w:shd w:val="clear" w:color="auto" w:fill="auto"/>
            <w:noWrap/>
            <w:vAlign w:val="center"/>
            <w:hideMark/>
          </w:tcPr>
          <w:p w14:paraId="7DA3BCDA" w14:textId="77777777" w:rsidR="00E1544E" w:rsidRPr="00BC078D" w:rsidRDefault="00E1544E" w:rsidP="00FF464A">
            <w:pPr>
              <w:pStyle w:val="TAC"/>
              <w:keepNext w:val="0"/>
              <w:keepLines w:val="0"/>
            </w:pPr>
            <w:r w:rsidRPr="00BC078D">
              <w:rPr>
                <w:rFonts w:cs="Arial"/>
                <w:color w:val="000000"/>
                <w:szCs w:val="18"/>
              </w:rPr>
              <w:t>10</w:t>
            </w:r>
          </w:p>
        </w:tc>
        <w:tc>
          <w:tcPr>
            <w:tcW w:w="427" w:type="pct"/>
            <w:tcBorders>
              <w:top w:val="nil"/>
              <w:left w:val="nil"/>
              <w:bottom w:val="single" w:sz="4" w:space="0" w:color="auto"/>
              <w:right w:val="single" w:sz="4" w:space="0" w:color="auto"/>
            </w:tcBorders>
            <w:shd w:val="clear" w:color="auto" w:fill="auto"/>
            <w:noWrap/>
            <w:vAlign w:val="center"/>
            <w:hideMark/>
          </w:tcPr>
          <w:p w14:paraId="0D90E245" w14:textId="77777777" w:rsidR="00E1544E" w:rsidRPr="00BC078D" w:rsidRDefault="00E1544E" w:rsidP="00FF464A">
            <w:pPr>
              <w:pStyle w:val="TAC"/>
              <w:keepNext w:val="0"/>
              <w:keepLines w:val="0"/>
            </w:pPr>
            <w:r w:rsidRPr="00BC078D">
              <w:rPr>
                <w:rFonts w:cs="Arial"/>
                <w:color w:val="000000"/>
                <w:szCs w:val="18"/>
              </w:rPr>
              <w:t>3240</w:t>
            </w:r>
          </w:p>
        </w:tc>
        <w:tc>
          <w:tcPr>
            <w:tcW w:w="474" w:type="pct"/>
            <w:tcBorders>
              <w:top w:val="nil"/>
              <w:left w:val="nil"/>
              <w:bottom w:val="single" w:sz="4" w:space="0" w:color="auto"/>
              <w:right w:val="single" w:sz="4" w:space="0" w:color="auto"/>
            </w:tcBorders>
            <w:shd w:val="clear" w:color="auto" w:fill="auto"/>
            <w:noWrap/>
            <w:vAlign w:val="center"/>
            <w:hideMark/>
          </w:tcPr>
          <w:p w14:paraId="0A453A46" w14:textId="77777777" w:rsidR="00E1544E" w:rsidRPr="00BC078D" w:rsidRDefault="00E1544E" w:rsidP="00FF464A">
            <w:pPr>
              <w:pStyle w:val="TAC"/>
              <w:keepNext w:val="0"/>
              <w:keepLines w:val="0"/>
            </w:pPr>
            <w:r w:rsidRPr="00BC078D">
              <w:rPr>
                <w:rFonts w:cs="Arial"/>
                <w:color w:val="000000"/>
                <w:szCs w:val="18"/>
              </w:rPr>
              <w:t>16</w:t>
            </w:r>
          </w:p>
        </w:tc>
        <w:tc>
          <w:tcPr>
            <w:tcW w:w="417" w:type="pct"/>
            <w:tcBorders>
              <w:top w:val="nil"/>
              <w:left w:val="nil"/>
              <w:bottom w:val="single" w:sz="4" w:space="0" w:color="auto"/>
              <w:right w:val="single" w:sz="4" w:space="0" w:color="auto"/>
            </w:tcBorders>
            <w:shd w:val="clear" w:color="auto" w:fill="auto"/>
            <w:noWrap/>
            <w:vAlign w:val="center"/>
            <w:hideMark/>
          </w:tcPr>
          <w:p w14:paraId="1CD954AA" w14:textId="77777777" w:rsidR="00E1544E" w:rsidRPr="00BC078D" w:rsidRDefault="00E1544E" w:rsidP="00FF464A">
            <w:pPr>
              <w:pStyle w:val="TAC"/>
              <w:keepNext w:val="0"/>
              <w:keepLines w:val="0"/>
            </w:pPr>
            <w:r w:rsidRPr="00BC078D">
              <w:rPr>
                <w:rFonts w:cs="Arial"/>
                <w:color w:val="000000"/>
                <w:szCs w:val="18"/>
              </w:rPr>
              <w:t>2</w:t>
            </w:r>
          </w:p>
        </w:tc>
        <w:tc>
          <w:tcPr>
            <w:tcW w:w="429" w:type="pct"/>
            <w:tcBorders>
              <w:top w:val="nil"/>
              <w:left w:val="nil"/>
              <w:bottom w:val="single" w:sz="4" w:space="0" w:color="auto"/>
              <w:right w:val="single" w:sz="4" w:space="0" w:color="auto"/>
            </w:tcBorders>
            <w:shd w:val="clear" w:color="auto" w:fill="auto"/>
            <w:noWrap/>
            <w:vAlign w:val="center"/>
            <w:hideMark/>
          </w:tcPr>
          <w:p w14:paraId="5891D14D" w14:textId="77777777" w:rsidR="00E1544E" w:rsidRPr="00BC078D" w:rsidRDefault="00E1544E" w:rsidP="00FF464A">
            <w:pPr>
              <w:pStyle w:val="TAC"/>
              <w:keepNext w:val="0"/>
              <w:keepLines w:val="0"/>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hideMark/>
          </w:tcPr>
          <w:p w14:paraId="6D17651D" w14:textId="77777777" w:rsidR="00E1544E" w:rsidRPr="00BC078D" w:rsidRDefault="00E1544E" w:rsidP="00FF464A">
            <w:pPr>
              <w:pStyle w:val="TAC"/>
              <w:keepNext w:val="0"/>
              <w:keepLines w:val="0"/>
            </w:pPr>
            <w:r w:rsidRPr="00BC078D">
              <w:rPr>
                <w:rFonts w:cs="Arial"/>
                <w:color w:val="000000"/>
                <w:szCs w:val="18"/>
              </w:rPr>
              <w:t>9504</w:t>
            </w:r>
          </w:p>
        </w:tc>
        <w:tc>
          <w:tcPr>
            <w:tcW w:w="498" w:type="pct"/>
            <w:tcBorders>
              <w:top w:val="nil"/>
              <w:left w:val="nil"/>
              <w:bottom w:val="single" w:sz="4" w:space="0" w:color="auto"/>
              <w:right w:val="single" w:sz="4" w:space="0" w:color="auto"/>
            </w:tcBorders>
            <w:shd w:val="clear" w:color="auto" w:fill="auto"/>
            <w:noWrap/>
            <w:vAlign w:val="center"/>
            <w:hideMark/>
          </w:tcPr>
          <w:p w14:paraId="358F0A30" w14:textId="77777777" w:rsidR="00E1544E" w:rsidRPr="00BC078D" w:rsidRDefault="00E1544E" w:rsidP="00FF464A">
            <w:pPr>
              <w:pStyle w:val="TAC"/>
              <w:keepNext w:val="0"/>
              <w:keepLines w:val="0"/>
            </w:pPr>
            <w:r w:rsidRPr="00BC078D">
              <w:rPr>
                <w:rFonts w:cs="Arial"/>
                <w:color w:val="000000"/>
                <w:szCs w:val="18"/>
              </w:rPr>
              <w:t>2376</w:t>
            </w:r>
          </w:p>
        </w:tc>
      </w:tr>
      <w:tr w:rsidR="00E1544E" w:rsidRPr="00BC078D" w14:paraId="23E2A252" w14:textId="77777777" w:rsidTr="00E1544E">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0800167D" w14:textId="77777777" w:rsidR="00E1544E" w:rsidRPr="00BC078D" w:rsidRDefault="00E1544E" w:rsidP="00FF464A">
            <w:pPr>
              <w:pStyle w:val="TAC"/>
              <w:keepNext w:val="0"/>
              <w:keepLines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066B5F67" w14:textId="77777777" w:rsidR="00E1544E" w:rsidRPr="00BC078D" w:rsidRDefault="00E1544E" w:rsidP="00FF464A">
            <w:pPr>
              <w:pStyle w:val="TAC"/>
              <w:keepNext w:val="0"/>
              <w:keepLines w:val="0"/>
            </w:pPr>
            <w:r w:rsidRPr="00BC078D">
              <w:rPr>
                <w:rFonts w:cs="Arial"/>
                <w:color w:val="000000"/>
                <w:szCs w:val="18"/>
              </w:rPr>
              <w:t>19</w:t>
            </w:r>
          </w:p>
        </w:tc>
        <w:tc>
          <w:tcPr>
            <w:tcW w:w="443" w:type="pct"/>
            <w:tcBorders>
              <w:top w:val="nil"/>
              <w:left w:val="nil"/>
              <w:bottom w:val="single" w:sz="4" w:space="0" w:color="auto"/>
              <w:right w:val="single" w:sz="4" w:space="0" w:color="auto"/>
            </w:tcBorders>
            <w:shd w:val="clear" w:color="auto" w:fill="auto"/>
            <w:noWrap/>
            <w:vAlign w:val="center"/>
            <w:hideMark/>
          </w:tcPr>
          <w:p w14:paraId="6037A96A" w14:textId="77777777" w:rsidR="00E1544E" w:rsidRPr="00BC078D" w:rsidRDefault="00E1544E" w:rsidP="00FF464A">
            <w:pPr>
              <w:pStyle w:val="TAC"/>
              <w:keepNext w:val="0"/>
              <w:keepLines w:val="0"/>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526B2DC9" w14:textId="77777777" w:rsidR="00E1544E" w:rsidRPr="00BC078D" w:rsidRDefault="00E1544E" w:rsidP="00FF464A">
            <w:pPr>
              <w:pStyle w:val="TAC"/>
              <w:keepNext w:val="0"/>
              <w:keepLines w:val="0"/>
            </w:pPr>
            <w:r w:rsidRPr="00BC078D">
              <w:rPr>
                <w:rFonts w:cs="Arial"/>
                <w:color w:val="000000"/>
                <w:szCs w:val="18"/>
              </w:rPr>
              <w:t>16QAM</w:t>
            </w:r>
          </w:p>
        </w:tc>
        <w:tc>
          <w:tcPr>
            <w:tcW w:w="415" w:type="pct"/>
            <w:tcBorders>
              <w:top w:val="nil"/>
              <w:left w:val="nil"/>
              <w:bottom w:val="single" w:sz="4" w:space="0" w:color="auto"/>
              <w:right w:val="single" w:sz="4" w:space="0" w:color="auto"/>
            </w:tcBorders>
            <w:shd w:val="clear" w:color="auto" w:fill="auto"/>
            <w:noWrap/>
            <w:vAlign w:val="center"/>
            <w:hideMark/>
          </w:tcPr>
          <w:p w14:paraId="74C84F88" w14:textId="77777777" w:rsidR="00E1544E" w:rsidRPr="00BC078D" w:rsidRDefault="00E1544E" w:rsidP="00FF464A">
            <w:pPr>
              <w:pStyle w:val="TAC"/>
              <w:keepNext w:val="0"/>
              <w:keepLines w:val="0"/>
            </w:pPr>
            <w:r w:rsidRPr="00BC078D">
              <w:rPr>
                <w:rFonts w:cs="Arial"/>
                <w:color w:val="000000"/>
                <w:szCs w:val="18"/>
              </w:rPr>
              <w:t>10</w:t>
            </w:r>
          </w:p>
        </w:tc>
        <w:tc>
          <w:tcPr>
            <w:tcW w:w="427" w:type="pct"/>
            <w:tcBorders>
              <w:top w:val="nil"/>
              <w:left w:val="nil"/>
              <w:bottom w:val="single" w:sz="4" w:space="0" w:color="auto"/>
              <w:right w:val="single" w:sz="4" w:space="0" w:color="auto"/>
            </w:tcBorders>
            <w:shd w:val="clear" w:color="auto" w:fill="auto"/>
            <w:noWrap/>
            <w:vAlign w:val="center"/>
            <w:hideMark/>
          </w:tcPr>
          <w:p w14:paraId="43A01A9A" w14:textId="77777777" w:rsidR="00E1544E" w:rsidRPr="00BC078D" w:rsidRDefault="00E1544E" w:rsidP="00FF464A">
            <w:pPr>
              <w:pStyle w:val="TAC"/>
              <w:keepNext w:val="0"/>
              <w:keepLines w:val="0"/>
            </w:pPr>
            <w:r w:rsidRPr="00BC078D">
              <w:rPr>
                <w:rFonts w:cs="Arial"/>
                <w:color w:val="000000"/>
                <w:szCs w:val="18"/>
              </w:rPr>
              <w:t>3368</w:t>
            </w:r>
          </w:p>
        </w:tc>
        <w:tc>
          <w:tcPr>
            <w:tcW w:w="474" w:type="pct"/>
            <w:tcBorders>
              <w:top w:val="nil"/>
              <w:left w:val="nil"/>
              <w:bottom w:val="single" w:sz="4" w:space="0" w:color="auto"/>
              <w:right w:val="single" w:sz="4" w:space="0" w:color="auto"/>
            </w:tcBorders>
            <w:shd w:val="clear" w:color="auto" w:fill="auto"/>
            <w:noWrap/>
            <w:vAlign w:val="center"/>
            <w:hideMark/>
          </w:tcPr>
          <w:p w14:paraId="70296C12" w14:textId="77777777" w:rsidR="00E1544E" w:rsidRPr="00BC078D" w:rsidRDefault="00E1544E" w:rsidP="00FF464A">
            <w:pPr>
              <w:pStyle w:val="TAC"/>
              <w:keepNext w:val="0"/>
              <w:keepLines w:val="0"/>
            </w:pPr>
            <w:r w:rsidRPr="00BC078D">
              <w:rPr>
                <w:rFonts w:cs="Arial"/>
                <w:color w:val="000000"/>
                <w:szCs w:val="18"/>
              </w:rPr>
              <w:t>16</w:t>
            </w:r>
          </w:p>
        </w:tc>
        <w:tc>
          <w:tcPr>
            <w:tcW w:w="417" w:type="pct"/>
            <w:tcBorders>
              <w:top w:val="nil"/>
              <w:left w:val="nil"/>
              <w:bottom w:val="single" w:sz="4" w:space="0" w:color="auto"/>
              <w:right w:val="single" w:sz="4" w:space="0" w:color="auto"/>
            </w:tcBorders>
            <w:shd w:val="clear" w:color="auto" w:fill="auto"/>
            <w:noWrap/>
            <w:vAlign w:val="center"/>
            <w:hideMark/>
          </w:tcPr>
          <w:p w14:paraId="0023DE7C" w14:textId="77777777" w:rsidR="00E1544E" w:rsidRPr="00BC078D" w:rsidRDefault="00E1544E" w:rsidP="00FF464A">
            <w:pPr>
              <w:pStyle w:val="TAC"/>
              <w:keepNext w:val="0"/>
              <w:keepLines w:val="0"/>
            </w:pPr>
            <w:r w:rsidRPr="00BC078D">
              <w:rPr>
                <w:rFonts w:cs="Arial"/>
                <w:color w:val="000000"/>
                <w:szCs w:val="18"/>
              </w:rPr>
              <w:t>2</w:t>
            </w:r>
          </w:p>
        </w:tc>
        <w:tc>
          <w:tcPr>
            <w:tcW w:w="429" w:type="pct"/>
            <w:tcBorders>
              <w:top w:val="nil"/>
              <w:left w:val="nil"/>
              <w:bottom w:val="single" w:sz="4" w:space="0" w:color="auto"/>
              <w:right w:val="single" w:sz="4" w:space="0" w:color="auto"/>
            </w:tcBorders>
            <w:shd w:val="clear" w:color="auto" w:fill="auto"/>
            <w:noWrap/>
            <w:vAlign w:val="center"/>
            <w:hideMark/>
          </w:tcPr>
          <w:p w14:paraId="7B1AFCE8" w14:textId="77777777" w:rsidR="00E1544E" w:rsidRPr="00BC078D" w:rsidRDefault="00E1544E" w:rsidP="00FF464A">
            <w:pPr>
              <w:pStyle w:val="TAC"/>
              <w:keepNext w:val="0"/>
              <w:keepLines w:val="0"/>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hideMark/>
          </w:tcPr>
          <w:p w14:paraId="55654385" w14:textId="77777777" w:rsidR="00E1544E" w:rsidRPr="00BC078D" w:rsidRDefault="00E1544E" w:rsidP="00FF464A">
            <w:pPr>
              <w:pStyle w:val="TAC"/>
              <w:keepNext w:val="0"/>
              <w:keepLines w:val="0"/>
            </w:pPr>
            <w:r w:rsidRPr="00BC078D">
              <w:rPr>
                <w:rFonts w:cs="Arial"/>
                <w:color w:val="000000"/>
                <w:szCs w:val="18"/>
              </w:rPr>
              <w:t>10032</w:t>
            </w:r>
          </w:p>
        </w:tc>
        <w:tc>
          <w:tcPr>
            <w:tcW w:w="498" w:type="pct"/>
            <w:tcBorders>
              <w:top w:val="nil"/>
              <w:left w:val="nil"/>
              <w:bottom w:val="single" w:sz="4" w:space="0" w:color="auto"/>
              <w:right w:val="single" w:sz="4" w:space="0" w:color="auto"/>
            </w:tcBorders>
            <w:shd w:val="clear" w:color="auto" w:fill="auto"/>
            <w:noWrap/>
            <w:vAlign w:val="center"/>
            <w:hideMark/>
          </w:tcPr>
          <w:p w14:paraId="28DC3B7B" w14:textId="77777777" w:rsidR="00E1544E" w:rsidRPr="00BC078D" w:rsidRDefault="00E1544E" w:rsidP="00FF464A">
            <w:pPr>
              <w:pStyle w:val="TAC"/>
              <w:keepNext w:val="0"/>
              <w:keepLines w:val="0"/>
            </w:pPr>
            <w:r w:rsidRPr="00BC078D">
              <w:rPr>
                <w:rFonts w:cs="Arial"/>
                <w:color w:val="000000"/>
                <w:szCs w:val="18"/>
              </w:rPr>
              <w:t>2508</w:t>
            </w:r>
          </w:p>
        </w:tc>
      </w:tr>
      <w:tr w:rsidR="00E1544E" w:rsidRPr="00BC078D" w14:paraId="343E1F01" w14:textId="77777777" w:rsidTr="00E1544E">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4879E5F3" w14:textId="77777777" w:rsidR="00E1544E" w:rsidRPr="00BC078D" w:rsidRDefault="00E1544E" w:rsidP="00FF464A">
            <w:pPr>
              <w:pStyle w:val="TAC"/>
              <w:keepNext w:val="0"/>
              <w:keepLines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07778408" w14:textId="77777777" w:rsidR="00E1544E" w:rsidRPr="00BC078D" w:rsidRDefault="00E1544E" w:rsidP="00FF464A">
            <w:pPr>
              <w:pStyle w:val="TAC"/>
              <w:keepNext w:val="0"/>
              <w:keepLines w:val="0"/>
            </w:pPr>
            <w:r w:rsidRPr="00BC078D">
              <w:rPr>
                <w:rFonts w:cs="Arial"/>
                <w:color w:val="000000"/>
                <w:szCs w:val="18"/>
              </w:rPr>
              <w:t>24</w:t>
            </w:r>
          </w:p>
        </w:tc>
        <w:tc>
          <w:tcPr>
            <w:tcW w:w="443" w:type="pct"/>
            <w:tcBorders>
              <w:top w:val="nil"/>
              <w:left w:val="nil"/>
              <w:bottom w:val="single" w:sz="4" w:space="0" w:color="auto"/>
              <w:right w:val="single" w:sz="4" w:space="0" w:color="auto"/>
            </w:tcBorders>
            <w:shd w:val="clear" w:color="auto" w:fill="auto"/>
            <w:noWrap/>
            <w:vAlign w:val="center"/>
            <w:hideMark/>
          </w:tcPr>
          <w:p w14:paraId="0F10D7D6" w14:textId="77777777" w:rsidR="00E1544E" w:rsidRPr="00BC078D" w:rsidRDefault="00E1544E" w:rsidP="00FF464A">
            <w:pPr>
              <w:pStyle w:val="TAC"/>
              <w:keepNext w:val="0"/>
              <w:keepLines w:val="0"/>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1434F7AC" w14:textId="77777777" w:rsidR="00E1544E" w:rsidRPr="00BC078D" w:rsidRDefault="00E1544E" w:rsidP="00FF464A">
            <w:pPr>
              <w:pStyle w:val="TAC"/>
              <w:keepNext w:val="0"/>
              <w:keepLines w:val="0"/>
            </w:pPr>
            <w:r w:rsidRPr="00BC078D">
              <w:rPr>
                <w:rFonts w:cs="Arial"/>
                <w:color w:val="000000"/>
                <w:szCs w:val="18"/>
              </w:rPr>
              <w:t>16QAM</w:t>
            </w:r>
          </w:p>
        </w:tc>
        <w:tc>
          <w:tcPr>
            <w:tcW w:w="415" w:type="pct"/>
            <w:tcBorders>
              <w:top w:val="nil"/>
              <w:left w:val="nil"/>
              <w:bottom w:val="single" w:sz="4" w:space="0" w:color="auto"/>
              <w:right w:val="single" w:sz="4" w:space="0" w:color="auto"/>
            </w:tcBorders>
            <w:shd w:val="clear" w:color="auto" w:fill="auto"/>
            <w:noWrap/>
            <w:vAlign w:val="center"/>
            <w:hideMark/>
          </w:tcPr>
          <w:p w14:paraId="4F0E4D89" w14:textId="77777777" w:rsidR="00E1544E" w:rsidRPr="00BC078D" w:rsidRDefault="00E1544E" w:rsidP="00FF464A">
            <w:pPr>
              <w:pStyle w:val="TAC"/>
              <w:keepNext w:val="0"/>
              <w:keepLines w:val="0"/>
            </w:pPr>
            <w:r w:rsidRPr="00BC078D">
              <w:rPr>
                <w:rFonts w:cs="Arial"/>
                <w:color w:val="000000"/>
                <w:szCs w:val="18"/>
              </w:rPr>
              <w:t>10</w:t>
            </w:r>
          </w:p>
        </w:tc>
        <w:tc>
          <w:tcPr>
            <w:tcW w:w="427" w:type="pct"/>
            <w:tcBorders>
              <w:top w:val="nil"/>
              <w:left w:val="nil"/>
              <w:bottom w:val="single" w:sz="4" w:space="0" w:color="auto"/>
              <w:right w:val="single" w:sz="4" w:space="0" w:color="auto"/>
            </w:tcBorders>
            <w:shd w:val="clear" w:color="auto" w:fill="auto"/>
            <w:noWrap/>
            <w:vAlign w:val="center"/>
            <w:hideMark/>
          </w:tcPr>
          <w:p w14:paraId="72C1689E" w14:textId="77777777" w:rsidR="00E1544E" w:rsidRPr="00BC078D" w:rsidRDefault="00E1544E" w:rsidP="00FF464A">
            <w:pPr>
              <w:pStyle w:val="TAC"/>
              <w:keepNext w:val="0"/>
              <w:keepLines w:val="0"/>
            </w:pPr>
            <w:r w:rsidRPr="00BC078D">
              <w:rPr>
                <w:rFonts w:cs="Arial"/>
                <w:color w:val="000000"/>
                <w:szCs w:val="18"/>
              </w:rPr>
              <w:t>4224</w:t>
            </w:r>
          </w:p>
        </w:tc>
        <w:tc>
          <w:tcPr>
            <w:tcW w:w="474" w:type="pct"/>
            <w:tcBorders>
              <w:top w:val="nil"/>
              <w:left w:val="nil"/>
              <w:bottom w:val="single" w:sz="4" w:space="0" w:color="auto"/>
              <w:right w:val="single" w:sz="4" w:space="0" w:color="auto"/>
            </w:tcBorders>
            <w:shd w:val="clear" w:color="auto" w:fill="auto"/>
            <w:noWrap/>
            <w:vAlign w:val="center"/>
            <w:hideMark/>
          </w:tcPr>
          <w:p w14:paraId="00D76C2A" w14:textId="77777777" w:rsidR="00E1544E" w:rsidRPr="00BC078D" w:rsidRDefault="00E1544E" w:rsidP="00FF464A">
            <w:pPr>
              <w:pStyle w:val="TAC"/>
              <w:keepNext w:val="0"/>
              <w:keepLines w:val="0"/>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hideMark/>
          </w:tcPr>
          <w:p w14:paraId="635D36FC" w14:textId="77777777" w:rsidR="00E1544E" w:rsidRPr="00BC078D" w:rsidRDefault="00E1544E" w:rsidP="00FF464A">
            <w:pPr>
              <w:pStyle w:val="TAC"/>
              <w:keepNext w:val="0"/>
              <w:keepLines w:val="0"/>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hideMark/>
          </w:tcPr>
          <w:p w14:paraId="0A135671" w14:textId="77777777" w:rsidR="00E1544E" w:rsidRPr="00BC078D" w:rsidRDefault="00E1544E" w:rsidP="00FF464A">
            <w:pPr>
              <w:pStyle w:val="TAC"/>
              <w:keepNext w:val="0"/>
              <w:keepLines w:val="0"/>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hideMark/>
          </w:tcPr>
          <w:p w14:paraId="22E7D36B" w14:textId="77777777" w:rsidR="00E1544E" w:rsidRPr="00BC078D" w:rsidRDefault="00E1544E" w:rsidP="00FF464A">
            <w:pPr>
              <w:pStyle w:val="TAC"/>
              <w:keepNext w:val="0"/>
              <w:keepLines w:val="0"/>
            </w:pPr>
            <w:r w:rsidRPr="00BC078D">
              <w:rPr>
                <w:rFonts w:cs="Arial"/>
                <w:color w:val="000000"/>
                <w:szCs w:val="18"/>
              </w:rPr>
              <w:t>12672</w:t>
            </w:r>
          </w:p>
        </w:tc>
        <w:tc>
          <w:tcPr>
            <w:tcW w:w="498" w:type="pct"/>
            <w:tcBorders>
              <w:top w:val="nil"/>
              <w:left w:val="nil"/>
              <w:bottom w:val="single" w:sz="4" w:space="0" w:color="auto"/>
              <w:right w:val="single" w:sz="4" w:space="0" w:color="auto"/>
            </w:tcBorders>
            <w:shd w:val="clear" w:color="auto" w:fill="auto"/>
            <w:noWrap/>
            <w:vAlign w:val="center"/>
            <w:hideMark/>
          </w:tcPr>
          <w:p w14:paraId="32A66359" w14:textId="77777777" w:rsidR="00E1544E" w:rsidRPr="00BC078D" w:rsidRDefault="00E1544E" w:rsidP="00FF464A">
            <w:pPr>
              <w:pStyle w:val="TAC"/>
              <w:keepNext w:val="0"/>
              <w:keepLines w:val="0"/>
            </w:pPr>
            <w:r w:rsidRPr="00BC078D">
              <w:rPr>
                <w:rFonts w:cs="Arial"/>
                <w:color w:val="000000"/>
                <w:szCs w:val="18"/>
              </w:rPr>
              <w:t>3168</w:t>
            </w:r>
          </w:p>
        </w:tc>
      </w:tr>
      <w:tr w:rsidR="00E1544E" w:rsidRPr="00BC078D" w14:paraId="41F55E5E" w14:textId="77777777" w:rsidTr="00E1544E">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4E3842C1" w14:textId="77777777" w:rsidR="00E1544E" w:rsidRPr="00BC078D" w:rsidRDefault="00E1544E" w:rsidP="00FF464A">
            <w:pPr>
              <w:pStyle w:val="TAC"/>
              <w:keepNext w:val="0"/>
              <w:keepLines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5F65B456" w14:textId="77777777" w:rsidR="00E1544E" w:rsidRPr="00BC078D" w:rsidRDefault="00E1544E" w:rsidP="00FF464A">
            <w:pPr>
              <w:pStyle w:val="TAC"/>
              <w:keepNext w:val="0"/>
              <w:keepLines w:val="0"/>
            </w:pPr>
            <w:r w:rsidRPr="00BC078D">
              <w:rPr>
                <w:rFonts w:cs="Arial"/>
                <w:color w:val="000000"/>
                <w:szCs w:val="18"/>
              </w:rPr>
              <w:t>25</w:t>
            </w:r>
          </w:p>
        </w:tc>
        <w:tc>
          <w:tcPr>
            <w:tcW w:w="443" w:type="pct"/>
            <w:tcBorders>
              <w:top w:val="nil"/>
              <w:left w:val="nil"/>
              <w:bottom w:val="single" w:sz="4" w:space="0" w:color="auto"/>
              <w:right w:val="single" w:sz="4" w:space="0" w:color="auto"/>
            </w:tcBorders>
            <w:shd w:val="clear" w:color="auto" w:fill="auto"/>
            <w:noWrap/>
            <w:vAlign w:val="center"/>
            <w:hideMark/>
          </w:tcPr>
          <w:p w14:paraId="5BC4395B" w14:textId="77777777" w:rsidR="00E1544E" w:rsidRPr="00BC078D" w:rsidRDefault="00E1544E" w:rsidP="00FF464A">
            <w:pPr>
              <w:pStyle w:val="TAC"/>
              <w:keepNext w:val="0"/>
              <w:keepLines w:val="0"/>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11D94A67" w14:textId="77777777" w:rsidR="00E1544E" w:rsidRPr="00BC078D" w:rsidRDefault="00E1544E" w:rsidP="00FF464A">
            <w:pPr>
              <w:pStyle w:val="TAC"/>
              <w:keepNext w:val="0"/>
              <w:keepLines w:val="0"/>
            </w:pPr>
            <w:r w:rsidRPr="00BC078D">
              <w:rPr>
                <w:rFonts w:cs="Arial"/>
                <w:color w:val="000000"/>
                <w:szCs w:val="18"/>
              </w:rPr>
              <w:t>16QAM</w:t>
            </w:r>
          </w:p>
        </w:tc>
        <w:tc>
          <w:tcPr>
            <w:tcW w:w="415" w:type="pct"/>
            <w:tcBorders>
              <w:top w:val="nil"/>
              <w:left w:val="nil"/>
              <w:bottom w:val="single" w:sz="4" w:space="0" w:color="auto"/>
              <w:right w:val="single" w:sz="4" w:space="0" w:color="auto"/>
            </w:tcBorders>
            <w:shd w:val="clear" w:color="auto" w:fill="auto"/>
            <w:noWrap/>
            <w:vAlign w:val="center"/>
            <w:hideMark/>
          </w:tcPr>
          <w:p w14:paraId="58080BF0" w14:textId="77777777" w:rsidR="00E1544E" w:rsidRPr="00BC078D" w:rsidRDefault="00E1544E" w:rsidP="00FF464A">
            <w:pPr>
              <w:pStyle w:val="TAC"/>
              <w:keepNext w:val="0"/>
              <w:keepLines w:val="0"/>
            </w:pPr>
            <w:r w:rsidRPr="00BC078D">
              <w:rPr>
                <w:rFonts w:cs="Arial"/>
                <w:color w:val="000000"/>
                <w:szCs w:val="18"/>
              </w:rPr>
              <w:t>10</w:t>
            </w:r>
          </w:p>
        </w:tc>
        <w:tc>
          <w:tcPr>
            <w:tcW w:w="427" w:type="pct"/>
            <w:tcBorders>
              <w:top w:val="nil"/>
              <w:left w:val="nil"/>
              <w:bottom w:val="single" w:sz="4" w:space="0" w:color="auto"/>
              <w:right w:val="single" w:sz="4" w:space="0" w:color="auto"/>
            </w:tcBorders>
            <w:shd w:val="clear" w:color="auto" w:fill="auto"/>
            <w:noWrap/>
            <w:vAlign w:val="center"/>
            <w:hideMark/>
          </w:tcPr>
          <w:p w14:paraId="47BECAB5" w14:textId="77777777" w:rsidR="00E1544E" w:rsidRPr="00BC078D" w:rsidRDefault="00E1544E" w:rsidP="00FF464A">
            <w:pPr>
              <w:pStyle w:val="TAC"/>
              <w:keepNext w:val="0"/>
              <w:keepLines w:val="0"/>
            </w:pPr>
            <w:r w:rsidRPr="00BC078D">
              <w:rPr>
                <w:rFonts w:cs="Arial"/>
                <w:color w:val="000000"/>
                <w:szCs w:val="18"/>
              </w:rPr>
              <w:t>4352</w:t>
            </w:r>
          </w:p>
        </w:tc>
        <w:tc>
          <w:tcPr>
            <w:tcW w:w="474" w:type="pct"/>
            <w:tcBorders>
              <w:top w:val="nil"/>
              <w:left w:val="nil"/>
              <w:bottom w:val="single" w:sz="4" w:space="0" w:color="auto"/>
              <w:right w:val="single" w:sz="4" w:space="0" w:color="auto"/>
            </w:tcBorders>
            <w:shd w:val="clear" w:color="auto" w:fill="auto"/>
            <w:noWrap/>
            <w:vAlign w:val="center"/>
            <w:hideMark/>
          </w:tcPr>
          <w:p w14:paraId="7D735765" w14:textId="77777777" w:rsidR="00E1544E" w:rsidRPr="00BC078D" w:rsidRDefault="00E1544E" w:rsidP="00FF464A">
            <w:pPr>
              <w:pStyle w:val="TAC"/>
              <w:keepNext w:val="0"/>
              <w:keepLines w:val="0"/>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hideMark/>
          </w:tcPr>
          <w:p w14:paraId="4CECAF22" w14:textId="77777777" w:rsidR="00E1544E" w:rsidRPr="00BC078D" w:rsidRDefault="00E1544E" w:rsidP="00FF464A">
            <w:pPr>
              <w:pStyle w:val="TAC"/>
              <w:keepNext w:val="0"/>
              <w:keepLines w:val="0"/>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hideMark/>
          </w:tcPr>
          <w:p w14:paraId="2F07857E" w14:textId="77777777" w:rsidR="00E1544E" w:rsidRPr="00BC078D" w:rsidRDefault="00E1544E" w:rsidP="00FF464A">
            <w:pPr>
              <w:pStyle w:val="TAC"/>
              <w:keepNext w:val="0"/>
              <w:keepLines w:val="0"/>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hideMark/>
          </w:tcPr>
          <w:p w14:paraId="4E98F9F4" w14:textId="77777777" w:rsidR="00E1544E" w:rsidRPr="00BC078D" w:rsidRDefault="00E1544E" w:rsidP="00FF464A">
            <w:pPr>
              <w:pStyle w:val="TAC"/>
              <w:keepNext w:val="0"/>
              <w:keepLines w:val="0"/>
            </w:pPr>
            <w:r w:rsidRPr="00BC078D">
              <w:rPr>
                <w:rFonts w:cs="Arial"/>
                <w:color w:val="000000"/>
                <w:szCs w:val="18"/>
              </w:rPr>
              <w:t>13200</w:t>
            </w:r>
          </w:p>
        </w:tc>
        <w:tc>
          <w:tcPr>
            <w:tcW w:w="498" w:type="pct"/>
            <w:tcBorders>
              <w:top w:val="nil"/>
              <w:left w:val="nil"/>
              <w:bottom w:val="single" w:sz="4" w:space="0" w:color="auto"/>
              <w:right w:val="single" w:sz="4" w:space="0" w:color="auto"/>
            </w:tcBorders>
            <w:shd w:val="clear" w:color="auto" w:fill="auto"/>
            <w:noWrap/>
            <w:vAlign w:val="center"/>
            <w:hideMark/>
          </w:tcPr>
          <w:p w14:paraId="5DB9F4E8" w14:textId="77777777" w:rsidR="00E1544E" w:rsidRPr="00BC078D" w:rsidRDefault="00E1544E" w:rsidP="00FF464A">
            <w:pPr>
              <w:pStyle w:val="TAC"/>
              <w:keepNext w:val="0"/>
              <w:keepLines w:val="0"/>
            </w:pPr>
            <w:r w:rsidRPr="00BC078D">
              <w:rPr>
                <w:rFonts w:cs="Arial"/>
                <w:color w:val="000000"/>
                <w:szCs w:val="18"/>
              </w:rPr>
              <w:t>3300</w:t>
            </w:r>
          </w:p>
        </w:tc>
      </w:tr>
      <w:tr w:rsidR="00E1544E" w:rsidRPr="00BC078D" w14:paraId="6350C417" w14:textId="77777777" w:rsidTr="00E1544E">
        <w:trPr>
          <w:jc w:val="center"/>
        </w:trPr>
        <w:tc>
          <w:tcPr>
            <w:tcW w:w="48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32202D" w14:textId="77777777" w:rsidR="00E1544E" w:rsidRPr="00BC078D" w:rsidRDefault="00E1544E" w:rsidP="00FF464A">
            <w:pPr>
              <w:pStyle w:val="TAC"/>
              <w:keepLines w:val="0"/>
            </w:pPr>
            <w:r>
              <w:t xml:space="preserve"> </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094AFF" w14:textId="77777777" w:rsidR="00E1544E" w:rsidRPr="00BC078D" w:rsidRDefault="00E1544E" w:rsidP="00FF464A">
            <w:pPr>
              <w:pStyle w:val="TAC"/>
              <w:keepLines w:val="0"/>
            </w:pPr>
            <w:r w:rsidRPr="00BC078D">
              <w:rPr>
                <w:rFonts w:cs="Arial"/>
                <w:color w:val="000000"/>
                <w:szCs w:val="18"/>
              </w:rPr>
              <w:t>26</w:t>
            </w:r>
          </w:p>
        </w:tc>
        <w:tc>
          <w:tcPr>
            <w:tcW w:w="44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8EDACD" w14:textId="77777777" w:rsidR="00E1544E" w:rsidRPr="00BC078D" w:rsidRDefault="00E1544E" w:rsidP="00FF464A">
            <w:pPr>
              <w:pStyle w:val="TAC"/>
              <w:keepLines w:val="0"/>
            </w:pPr>
            <w:r w:rsidRPr="00BC078D">
              <w:rPr>
                <w:rFonts w:cs="Arial"/>
                <w:color w:val="000000"/>
                <w:szCs w:val="18"/>
              </w:rPr>
              <w:t>11</w:t>
            </w:r>
          </w:p>
        </w:tc>
        <w:tc>
          <w:tcPr>
            <w:tcW w:w="5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6CACDC" w14:textId="77777777" w:rsidR="00E1544E" w:rsidRPr="00BC078D" w:rsidRDefault="00E1544E" w:rsidP="00FF464A">
            <w:pPr>
              <w:pStyle w:val="TAC"/>
              <w:keepLines w:val="0"/>
            </w:pPr>
            <w:r w:rsidRPr="00BC078D">
              <w:rPr>
                <w:rFonts w:cs="Arial"/>
                <w:color w:val="000000"/>
                <w:szCs w:val="18"/>
              </w:rPr>
              <w:t>16QAM</w:t>
            </w:r>
          </w:p>
        </w:tc>
        <w:tc>
          <w:tcPr>
            <w:tcW w:w="41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304B36" w14:textId="77777777" w:rsidR="00E1544E" w:rsidRPr="00BC078D" w:rsidRDefault="00E1544E" w:rsidP="00FF464A">
            <w:pPr>
              <w:pStyle w:val="TAC"/>
              <w:keepLines w:val="0"/>
            </w:pPr>
            <w:r w:rsidRPr="00BC078D">
              <w:rPr>
                <w:rFonts w:cs="Arial"/>
                <w:color w:val="000000"/>
                <w:szCs w:val="18"/>
              </w:rPr>
              <w:t>10</w:t>
            </w:r>
          </w:p>
        </w:tc>
        <w:tc>
          <w:tcPr>
            <w:tcW w:w="4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C247E9" w14:textId="77777777" w:rsidR="00E1544E" w:rsidRPr="00BC078D" w:rsidRDefault="00E1544E" w:rsidP="00FF464A">
            <w:pPr>
              <w:pStyle w:val="TAC"/>
              <w:keepLines w:val="0"/>
            </w:pPr>
            <w:r w:rsidRPr="00BC078D">
              <w:rPr>
                <w:rFonts w:cs="Arial"/>
                <w:color w:val="000000"/>
                <w:szCs w:val="18"/>
              </w:rPr>
              <w:t>4480</w:t>
            </w:r>
          </w:p>
        </w:tc>
        <w:tc>
          <w:tcPr>
            <w:tcW w:w="4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4D81B3" w14:textId="77777777" w:rsidR="00E1544E" w:rsidRPr="00BC078D" w:rsidRDefault="00E1544E" w:rsidP="00FF464A">
            <w:pPr>
              <w:pStyle w:val="TAC"/>
              <w:keepLines w:val="0"/>
            </w:pPr>
            <w:r w:rsidRPr="00BC078D">
              <w:rPr>
                <w:rFonts w:cs="Arial"/>
                <w:color w:val="000000"/>
                <w:szCs w:val="18"/>
              </w:rPr>
              <w:t>24</w:t>
            </w:r>
          </w:p>
        </w:tc>
        <w:tc>
          <w:tcPr>
            <w:tcW w:w="4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757185" w14:textId="77777777" w:rsidR="00E1544E" w:rsidRPr="00BC078D" w:rsidRDefault="00E1544E" w:rsidP="00FF464A">
            <w:pPr>
              <w:pStyle w:val="TAC"/>
              <w:keepLines w:val="0"/>
            </w:pPr>
            <w:r w:rsidRPr="00BC078D">
              <w:rPr>
                <w:rFonts w:cs="Arial"/>
                <w:color w:val="000000"/>
                <w:szCs w:val="18"/>
              </w:rPr>
              <w:t>1</w:t>
            </w:r>
          </w:p>
        </w:tc>
        <w:tc>
          <w:tcPr>
            <w:tcW w:w="4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90A55B" w14:textId="77777777" w:rsidR="00E1544E" w:rsidRPr="00BC078D" w:rsidRDefault="00E1544E" w:rsidP="00FF464A">
            <w:pPr>
              <w:pStyle w:val="TAC"/>
              <w:keepLines w:val="0"/>
            </w:pPr>
            <w:r w:rsidRPr="00BC078D">
              <w:rPr>
                <w:rFonts w:cs="Arial"/>
                <w:color w:val="000000"/>
                <w:szCs w:val="18"/>
              </w:rPr>
              <w:t>1</w:t>
            </w:r>
          </w:p>
        </w:tc>
        <w:tc>
          <w:tcPr>
            <w:tcW w:w="4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2443B6" w14:textId="77777777" w:rsidR="00E1544E" w:rsidRPr="00BC078D" w:rsidRDefault="00E1544E" w:rsidP="00FF464A">
            <w:pPr>
              <w:pStyle w:val="TAC"/>
              <w:keepLines w:val="0"/>
            </w:pPr>
            <w:r w:rsidRPr="00BC078D">
              <w:rPr>
                <w:rFonts w:cs="Arial"/>
                <w:color w:val="000000"/>
                <w:szCs w:val="18"/>
              </w:rPr>
              <w:t>13728</w:t>
            </w:r>
          </w:p>
        </w:tc>
        <w:tc>
          <w:tcPr>
            <w:tcW w:w="4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468B0A" w14:textId="77777777" w:rsidR="00E1544E" w:rsidRPr="00BC078D" w:rsidRDefault="00E1544E" w:rsidP="00FF464A">
            <w:pPr>
              <w:pStyle w:val="TAC"/>
              <w:keepLines w:val="0"/>
            </w:pPr>
            <w:r w:rsidRPr="00BC078D">
              <w:rPr>
                <w:rFonts w:cs="Arial"/>
                <w:color w:val="000000"/>
                <w:szCs w:val="18"/>
              </w:rPr>
              <w:t>3432</w:t>
            </w:r>
          </w:p>
        </w:tc>
      </w:tr>
      <w:tr w:rsidR="00E1544E" w:rsidRPr="00BC078D" w14:paraId="37F2A172" w14:textId="77777777" w:rsidTr="00E1544E">
        <w:trPr>
          <w:jc w:val="center"/>
        </w:trPr>
        <w:tc>
          <w:tcPr>
            <w:tcW w:w="48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7F8ECF" w14:textId="77777777" w:rsidR="00E1544E" w:rsidRPr="00BC078D" w:rsidRDefault="00E1544E" w:rsidP="00FF464A">
            <w:pPr>
              <w:pStyle w:val="TAC"/>
              <w:keepNext w:val="0"/>
              <w:keepLines w:val="0"/>
            </w:pPr>
            <w:r>
              <w:t xml:space="preserve"> </w:t>
            </w:r>
          </w:p>
        </w:tc>
        <w:tc>
          <w:tcPr>
            <w:tcW w:w="464" w:type="pct"/>
            <w:tcBorders>
              <w:top w:val="single" w:sz="4" w:space="0" w:color="auto"/>
              <w:left w:val="nil"/>
              <w:bottom w:val="single" w:sz="4" w:space="0" w:color="auto"/>
              <w:right w:val="single" w:sz="4" w:space="0" w:color="auto"/>
            </w:tcBorders>
            <w:shd w:val="clear" w:color="auto" w:fill="auto"/>
            <w:noWrap/>
            <w:vAlign w:val="center"/>
            <w:hideMark/>
          </w:tcPr>
          <w:p w14:paraId="3496569E" w14:textId="77777777" w:rsidR="00E1544E" w:rsidRPr="00BC078D" w:rsidRDefault="00E1544E" w:rsidP="00FF464A">
            <w:pPr>
              <w:pStyle w:val="TAC"/>
              <w:keepNext w:val="0"/>
              <w:keepLines w:val="0"/>
            </w:pPr>
            <w:r w:rsidRPr="00BC078D">
              <w:rPr>
                <w:rFonts w:cs="Arial"/>
                <w:color w:val="000000"/>
                <w:szCs w:val="18"/>
              </w:rPr>
              <w:t>31</w:t>
            </w:r>
          </w:p>
        </w:tc>
        <w:tc>
          <w:tcPr>
            <w:tcW w:w="443" w:type="pct"/>
            <w:tcBorders>
              <w:top w:val="single" w:sz="4" w:space="0" w:color="auto"/>
              <w:left w:val="nil"/>
              <w:bottom w:val="single" w:sz="4" w:space="0" w:color="auto"/>
              <w:right w:val="single" w:sz="4" w:space="0" w:color="auto"/>
            </w:tcBorders>
            <w:shd w:val="clear" w:color="auto" w:fill="auto"/>
            <w:noWrap/>
            <w:vAlign w:val="center"/>
            <w:hideMark/>
          </w:tcPr>
          <w:p w14:paraId="0685C6D1" w14:textId="77777777" w:rsidR="00E1544E" w:rsidRPr="00BC078D" w:rsidRDefault="00E1544E" w:rsidP="00FF464A">
            <w:pPr>
              <w:pStyle w:val="TAC"/>
              <w:keepNext w:val="0"/>
              <w:keepLines w:val="0"/>
            </w:pPr>
            <w:r w:rsidRPr="00BC078D">
              <w:rPr>
                <w:rFonts w:cs="Arial"/>
                <w:color w:val="000000"/>
                <w:szCs w:val="18"/>
              </w:rPr>
              <w:t>11</w:t>
            </w:r>
          </w:p>
        </w:tc>
        <w:tc>
          <w:tcPr>
            <w:tcW w:w="517" w:type="pct"/>
            <w:tcBorders>
              <w:top w:val="single" w:sz="4" w:space="0" w:color="auto"/>
              <w:left w:val="nil"/>
              <w:bottom w:val="single" w:sz="4" w:space="0" w:color="auto"/>
              <w:right w:val="single" w:sz="4" w:space="0" w:color="auto"/>
            </w:tcBorders>
            <w:shd w:val="clear" w:color="auto" w:fill="auto"/>
            <w:noWrap/>
            <w:vAlign w:val="center"/>
            <w:hideMark/>
          </w:tcPr>
          <w:p w14:paraId="5528E41D" w14:textId="77777777" w:rsidR="00E1544E" w:rsidRPr="00BC078D" w:rsidRDefault="00E1544E" w:rsidP="00FF464A">
            <w:pPr>
              <w:pStyle w:val="TAC"/>
              <w:keepNext w:val="0"/>
              <w:keepLines w:val="0"/>
            </w:pPr>
            <w:r w:rsidRPr="00BC078D">
              <w:rPr>
                <w:rFonts w:cs="Arial"/>
                <w:color w:val="000000"/>
                <w:szCs w:val="18"/>
              </w:rPr>
              <w:t>16QAM</w:t>
            </w:r>
          </w:p>
        </w:tc>
        <w:tc>
          <w:tcPr>
            <w:tcW w:w="415" w:type="pct"/>
            <w:tcBorders>
              <w:top w:val="single" w:sz="4" w:space="0" w:color="auto"/>
              <w:left w:val="nil"/>
              <w:bottom w:val="single" w:sz="4" w:space="0" w:color="auto"/>
              <w:right w:val="single" w:sz="4" w:space="0" w:color="auto"/>
            </w:tcBorders>
            <w:shd w:val="clear" w:color="auto" w:fill="auto"/>
            <w:noWrap/>
            <w:vAlign w:val="center"/>
            <w:hideMark/>
          </w:tcPr>
          <w:p w14:paraId="1CC4227A" w14:textId="77777777" w:rsidR="00E1544E" w:rsidRPr="00BC078D" w:rsidRDefault="00E1544E" w:rsidP="00FF464A">
            <w:pPr>
              <w:pStyle w:val="TAC"/>
              <w:keepNext w:val="0"/>
              <w:keepLines w:val="0"/>
            </w:pPr>
            <w:r w:rsidRPr="00BC078D">
              <w:rPr>
                <w:rFonts w:cs="Arial"/>
                <w:color w:val="000000"/>
                <w:szCs w:val="18"/>
              </w:rPr>
              <w:t>10</w:t>
            </w:r>
          </w:p>
        </w:tc>
        <w:tc>
          <w:tcPr>
            <w:tcW w:w="427" w:type="pct"/>
            <w:tcBorders>
              <w:top w:val="single" w:sz="4" w:space="0" w:color="auto"/>
              <w:left w:val="nil"/>
              <w:bottom w:val="single" w:sz="4" w:space="0" w:color="auto"/>
              <w:right w:val="single" w:sz="4" w:space="0" w:color="auto"/>
            </w:tcBorders>
            <w:shd w:val="clear" w:color="auto" w:fill="auto"/>
            <w:noWrap/>
            <w:vAlign w:val="center"/>
            <w:hideMark/>
          </w:tcPr>
          <w:p w14:paraId="2B6B520D" w14:textId="77777777" w:rsidR="00E1544E" w:rsidRPr="00BC078D" w:rsidRDefault="00E1544E" w:rsidP="00FF464A">
            <w:pPr>
              <w:pStyle w:val="TAC"/>
              <w:keepNext w:val="0"/>
              <w:keepLines w:val="0"/>
            </w:pPr>
            <w:r w:rsidRPr="00BC078D">
              <w:rPr>
                <w:rFonts w:cs="Arial"/>
                <w:color w:val="000000"/>
                <w:szCs w:val="18"/>
              </w:rPr>
              <w:t>5376</w:t>
            </w:r>
          </w:p>
        </w:tc>
        <w:tc>
          <w:tcPr>
            <w:tcW w:w="474" w:type="pct"/>
            <w:tcBorders>
              <w:top w:val="single" w:sz="4" w:space="0" w:color="auto"/>
              <w:left w:val="nil"/>
              <w:bottom w:val="single" w:sz="4" w:space="0" w:color="auto"/>
              <w:right w:val="single" w:sz="4" w:space="0" w:color="auto"/>
            </w:tcBorders>
            <w:shd w:val="clear" w:color="auto" w:fill="auto"/>
            <w:noWrap/>
            <w:vAlign w:val="center"/>
            <w:hideMark/>
          </w:tcPr>
          <w:p w14:paraId="4F378B3F" w14:textId="77777777" w:rsidR="00E1544E" w:rsidRPr="00BC078D" w:rsidRDefault="00E1544E" w:rsidP="00FF464A">
            <w:pPr>
              <w:pStyle w:val="TAC"/>
              <w:keepNext w:val="0"/>
              <w:keepLines w:val="0"/>
            </w:pPr>
            <w:r w:rsidRPr="00BC078D">
              <w:rPr>
                <w:rFonts w:cs="Arial"/>
                <w:color w:val="000000"/>
                <w:szCs w:val="18"/>
              </w:rPr>
              <w:t>24</w:t>
            </w:r>
          </w:p>
        </w:tc>
        <w:tc>
          <w:tcPr>
            <w:tcW w:w="417" w:type="pct"/>
            <w:tcBorders>
              <w:top w:val="single" w:sz="4" w:space="0" w:color="auto"/>
              <w:left w:val="nil"/>
              <w:bottom w:val="single" w:sz="4" w:space="0" w:color="auto"/>
              <w:right w:val="single" w:sz="4" w:space="0" w:color="auto"/>
            </w:tcBorders>
            <w:shd w:val="clear" w:color="auto" w:fill="auto"/>
            <w:noWrap/>
            <w:vAlign w:val="center"/>
            <w:hideMark/>
          </w:tcPr>
          <w:p w14:paraId="20E5D784" w14:textId="77777777" w:rsidR="00E1544E" w:rsidRPr="00BC078D" w:rsidRDefault="00E1544E" w:rsidP="00FF464A">
            <w:pPr>
              <w:pStyle w:val="TAC"/>
              <w:keepNext w:val="0"/>
              <w:keepLines w:val="0"/>
            </w:pPr>
            <w:r w:rsidRPr="00BC078D">
              <w:rPr>
                <w:rFonts w:cs="Arial"/>
                <w:color w:val="000000"/>
                <w:szCs w:val="18"/>
              </w:rPr>
              <w:t>1</w:t>
            </w:r>
          </w:p>
        </w:tc>
        <w:tc>
          <w:tcPr>
            <w:tcW w:w="429" w:type="pct"/>
            <w:tcBorders>
              <w:top w:val="single" w:sz="4" w:space="0" w:color="auto"/>
              <w:left w:val="nil"/>
              <w:bottom w:val="single" w:sz="4" w:space="0" w:color="auto"/>
              <w:right w:val="single" w:sz="4" w:space="0" w:color="auto"/>
            </w:tcBorders>
            <w:shd w:val="clear" w:color="auto" w:fill="auto"/>
            <w:noWrap/>
            <w:vAlign w:val="center"/>
            <w:hideMark/>
          </w:tcPr>
          <w:p w14:paraId="2C899E73" w14:textId="77777777" w:rsidR="00E1544E" w:rsidRPr="00BC078D" w:rsidRDefault="00E1544E" w:rsidP="00FF464A">
            <w:pPr>
              <w:pStyle w:val="TAC"/>
              <w:keepNext w:val="0"/>
              <w:keepLines w:val="0"/>
            </w:pPr>
            <w:r w:rsidRPr="00BC078D">
              <w:rPr>
                <w:rFonts w:cs="Arial"/>
                <w:color w:val="000000"/>
                <w:szCs w:val="18"/>
              </w:rPr>
              <w:t>1</w:t>
            </w:r>
          </w:p>
        </w:tc>
        <w:tc>
          <w:tcPr>
            <w:tcW w:w="427" w:type="pct"/>
            <w:tcBorders>
              <w:top w:val="single" w:sz="4" w:space="0" w:color="auto"/>
              <w:left w:val="nil"/>
              <w:bottom w:val="single" w:sz="4" w:space="0" w:color="auto"/>
              <w:right w:val="single" w:sz="4" w:space="0" w:color="auto"/>
            </w:tcBorders>
            <w:shd w:val="clear" w:color="auto" w:fill="auto"/>
            <w:noWrap/>
            <w:vAlign w:val="center"/>
            <w:hideMark/>
          </w:tcPr>
          <w:p w14:paraId="36905DCC" w14:textId="77777777" w:rsidR="00E1544E" w:rsidRPr="00BC078D" w:rsidRDefault="00E1544E" w:rsidP="00FF464A">
            <w:pPr>
              <w:pStyle w:val="TAC"/>
              <w:keepNext w:val="0"/>
              <w:keepLines w:val="0"/>
            </w:pPr>
            <w:r w:rsidRPr="00BC078D">
              <w:rPr>
                <w:rFonts w:cs="Arial"/>
                <w:color w:val="000000"/>
                <w:szCs w:val="18"/>
              </w:rPr>
              <w:t>16368</w:t>
            </w:r>
          </w:p>
        </w:tc>
        <w:tc>
          <w:tcPr>
            <w:tcW w:w="498" w:type="pct"/>
            <w:tcBorders>
              <w:top w:val="single" w:sz="4" w:space="0" w:color="auto"/>
              <w:left w:val="nil"/>
              <w:bottom w:val="single" w:sz="4" w:space="0" w:color="auto"/>
              <w:right w:val="single" w:sz="4" w:space="0" w:color="auto"/>
            </w:tcBorders>
            <w:shd w:val="clear" w:color="auto" w:fill="auto"/>
            <w:noWrap/>
            <w:vAlign w:val="center"/>
            <w:hideMark/>
          </w:tcPr>
          <w:p w14:paraId="5B6B218A" w14:textId="77777777" w:rsidR="00E1544E" w:rsidRPr="00BC078D" w:rsidRDefault="00E1544E" w:rsidP="00FF464A">
            <w:pPr>
              <w:pStyle w:val="TAC"/>
              <w:keepNext w:val="0"/>
              <w:keepLines w:val="0"/>
            </w:pPr>
            <w:r w:rsidRPr="00BC078D">
              <w:rPr>
                <w:rFonts w:cs="Arial"/>
                <w:color w:val="000000"/>
                <w:szCs w:val="18"/>
              </w:rPr>
              <w:t>4092</w:t>
            </w:r>
          </w:p>
        </w:tc>
      </w:tr>
      <w:tr w:rsidR="00E1544E" w:rsidRPr="00BC078D" w14:paraId="17B0F886" w14:textId="77777777" w:rsidTr="00E1544E">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722864FB" w14:textId="77777777" w:rsidR="00E1544E" w:rsidRPr="00BC078D" w:rsidRDefault="00E1544E" w:rsidP="00FF464A">
            <w:pPr>
              <w:pStyle w:val="TAC"/>
              <w:keepNext w:val="0"/>
              <w:keepLines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12B6F7D5" w14:textId="77777777" w:rsidR="00E1544E" w:rsidRPr="00BC078D" w:rsidRDefault="00E1544E" w:rsidP="00FF464A">
            <w:pPr>
              <w:pStyle w:val="TAC"/>
              <w:keepNext w:val="0"/>
              <w:keepLines w:val="0"/>
            </w:pPr>
            <w:r w:rsidRPr="00BC078D">
              <w:rPr>
                <w:rFonts w:cs="Arial"/>
                <w:color w:val="000000"/>
                <w:szCs w:val="18"/>
              </w:rPr>
              <w:t>33</w:t>
            </w:r>
          </w:p>
        </w:tc>
        <w:tc>
          <w:tcPr>
            <w:tcW w:w="443" w:type="pct"/>
            <w:tcBorders>
              <w:top w:val="nil"/>
              <w:left w:val="nil"/>
              <w:bottom w:val="single" w:sz="4" w:space="0" w:color="auto"/>
              <w:right w:val="single" w:sz="4" w:space="0" w:color="auto"/>
            </w:tcBorders>
            <w:shd w:val="clear" w:color="auto" w:fill="auto"/>
            <w:noWrap/>
            <w:vAlign w:val="center"/>
            <w:hideMark/>
          </w:tcPr>
          <w:p w14:paraId="104E6998" w14:textId="77777777" w:rsidR="00E1544E" w:rsidRPr="00BC078D" w:rsidRDefault="00E1544E" w:rsidP="00FF464A">
            <w:pPr>
              <w:pStyle w:val="TAC"/>
              <w:keepNext w:val="0"/>
              <w:keepLines w:val="0"/>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2B359D13" w14:textId="77777777" w:rsidR="00E1544E" w:rsidRPr="00BC078D" w:rsidRDefault="00E1544E" w:rsidP="00FF464A">
            <w:pPr>
              <w:pStyle w:val="TAC"/>
              <w:keepNext w:val="0"/>
              <w:keepLines w:val="0"/>
            </w:pPr>
            <w:r w:rsidRPr="00BC078D">
              <w:rPr>
                <w:rFonts w:cs="Arial"/>
                <w:color w:val="000000"/>
                <w:szCs w:val="18"/>
              </w:rPr>
              <w:t>16QAM</w:t>
            </w:r>
          </w:p>
        </w:tc>
        <w:tc>
          <w:tcPr>
            <w:tcW w:w="415" w:type="pct"/>
            <w:tcBorders>
              <w:top w:val="nil"/>
              <w:left w:val="nil"/>
              <w:bottom w:val="single" w:sz="4" w:space="0" w:color="auto"/>
              <w:right w:val="single" w:sz="4" w:space="0" w:color="auto"/>
            </w:tcBorders>
            <w:shd w:val="clear" w:color="auto" w:fill="auto"/>
            <w:noWrap/>
            <w:vAlign w:val="center"/>
            <w:hideMark/>
          </w:tcPr>
          <w:p w14:paraId="42D7A5DD" w14:textId="77777777" w:rsidR="00E1544E" w:rsidRPr="00BC078D" w:rsidRDefault="00E1544E" w:rsidP="00FF464A">
            <w:pPr>
              <w:pStyle w:val="TAC"/>
              <w:keepNext w:val="0"/>
              <w:keepLines w:val="0"/>
            </w:pPr>
            <w:r w:rsidRPr="00BC078D">
              <w:rPr>
                <w:rFonts w:cs="Arial"/>
                <w:color w:val="000000"/>
                <w:szCs w:val="18"/>
              </w:rPr>
              <w:t>10</w:t>
            </w:r>
          </w:p>
        </w:tc>
        <w:tc>
          <w:tcPr>
            <w:tcW w:w="427" w:type="pct"/>
            <w:tcBorders>
              <w:top w:val="nil"/>
              <w:left w:val="nil"/>
              <w:bottom w:val="single" w:sz="4" w:space="0" w:color="auto"/>
              <w:right w:val="single" w:sz="4" w:space="0" w:color="auto"/>
            </w:tcBorders>
            <w:shd w:val="clear" w:color="auto" w:fill="auto"/>
            <w:noWrap/>
            <w:vAlign w:val="center"/>
            <w:hideMark/>
          </w:tcPr>
          <w:p w14:paraId="6602DF75" w14:textId="77777777" w:rsidR="00E1544E" w:rsidRPr="00BC078D" w:rsidRDefault="00E1544E" w:rsidP="00FF464A">
            <w:pPr>
              <w:pStyle w:val="TAC"/>
              <w:keepNext w:val="0"/>
              <w:keepLines w:val="0"/>
            </w:pPr>
            <w:r w:rsidRPr="00BC078D">
              <w:rPr>
                <w:rFonts w:cs="Arial"/>
                <w:color w:val="000000"/>
                <w:szCs w:val="18"/>
              </w:rPr>
              <w:t>5760</w:t>
            </w:r>
          </w:p>
        </w:tc>
        <w:tc>
          <w:tcPr>
            <w:tcW w:w="474" w:type="pct"/>
            <w:tcBorders>
              <w:top w:val="nil"/>
              <w:left w:val="nil"/>
              <w:bottom w:val="single" w:sz="4" w:space="0" w:color="auto"/>
              <w:right w:val="single" w:sz="4" w:space="0" w:color="auto"/>
            </w:tcBorders>
            <w:shd w:val="clear" w:color="auto" w:fill="auto"/>
            <w:noWrap/>
            <w:vAlign w:val="center"/>
            <w:hideMark/>
          </w:tcPr>
          <w:p w14:paraId="174372FC" w14:textId="77777777" w:rsidR="00E1544E" w:rsidRPr="00BC078D" w:rsidRDefault="00E1544E" w:rsidP="00FF464A">
            <w:pPr>
              <w:pStyle w:val="TAC"/>
              <w:keepNext w:val="0"/>
              <w:keepLines w:val="0"/>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hideMark/>
          </w:tcPr>
          <w:p w14:paraId="119EDB1B" w14:textId="77777777" w:rsidR="00E1544E" w:rsidRPr="00BC078D" w:rsidRDefault="00E1544E" w:rsidP="00FF464A">
            <w:pPr>
              <w:pStyle w:val="TAC"/>
              <w:keepNext w:val="0"/>
              <w:keepLines w:val="0"/>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hideMark/>
          </w:tcPr>
          <w:p w14:paraId="16485F12" w14:textId="77777777" w:rsidR="00E1544E" w:rsidRPr="00BC078D" w:rsidRDefault="00E1544E" w:rsidP="00FF464A">
            <w:pPr>
              <w:pStyle w:val="TAC"/>
              <w:keepNext w:val="0"/>
              <w:keepLines w:val="0"/>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hideMark/>
          </w:tcPr>
          <w:p w14:paraId="7173FB38" w14:textId="77777777" w:rsidR="00E1544E" w:rsidRPr="00BC078D" w:rsidRDefault="00E1544E" w:rsidP="00FF464A">
            <w:pPr>
              <w:pStyle w:val="TAC"/>
              <w:keepNext w:val="0"/>
              <w:keepLines w:val="0"/>
            </w:pPr>
            <w:r w:rsidRPr="00BC078D">
              <w:rPr>
                <w:rFonts w:cs="Arial"/>
                <w:color w:val="000000"/>
                <w:szCs w:val="18"/>
              </w:rPr>
              <w:t>17424</w:t>
            </w:r>
          </w:p>
        </w:tc>
        <w:tc>
          <w:tcPr>
            <w:tcW w:w="498" w:type="pct"/>
            <w:tcBorders>
              <w:top w:val="nil"/>
              <w:left w:val="nil"/>
              <w:bottom w:val="single" w:sz="4" w:space="0" w:color="auto"/>
              <w:right w:val="single" w:sz="4" w:space="0" w:color="auto"/>
            </w:tcBorders>
            <w:shd w:val="clear" w:color="auto" w:fill="auto"/>
            <w:noWrap/>
            <w:vAlign w:val="center"/>
            <w:hideMark/>
          </w:tcPr>
          <w:p w14:paraId="097990B4" w14:textId="77777777" w:rsidR="00E1544E" w:rsidRPr="00BC078D" w:rsidRDefault="00E1544E" w:rsidP="00FF464A">
            <w:pPr>
              <w:pStyle w:val="TAC"/>
              <w:keepNext w:val="0"/>
              <w:keepLines w:val="0"/>
            </w:pPr>
            <w:r w:rsidRPr="00BC078D">
              <w:rPr>
                <w:rFonts w:cs="Arial"/>
                <w:color w:val="000000"/>
                <w:szCs w:val="18"/>
              </w:rPr>
              <w:t>4356</w:t>
            </w:r>
          </w:p>
        </w:tc>
      </w:tr>
      <w:tr w:rsidR="00E1544E" w:rsidRPr="00BC078D" w14:paraId="66287A18" w14:textId="77777777" w:rsidTr="00E1544E">
        <w:trPr>
          <w:jc w:val="center"/>
          <w:ins w:id="1183" w:author="Pushkar Kulkarni" w:date="2025-08-13T18:26:00Z"/>
        </w:trPr>
        <w:tc>
          <w:tcPr>
            <w:tcW w:w="489" w:type="pct"/>
            <w:tcBorders>
              <w:top w:val="nil"/>
              <w:left w:val="single" w:sz="4" w:space="0" w:color="auto"/>
              <w:bottom w:val="single" w:sz="4" w:space="0" w:color="auto"/>
              <w:right w:val="single" w:sz="4" w:space="0" w:color="auto"/>
            </w:tcBorders>
            <w:shd w:val="clear" w:color="auto" w:fill="auto"/>
            <w:noWrap/>
            <w:vAlign w:val="bottom"/>
          </w:tcPr>
          <w:p w14:paraId="3BFEB42F" w14:textId="77777777" w:rsidR="00E1544E" w:rsidRDefault="00E1544E" w:rsidP="00E1544E">
            <w:pPr>
              <w:pStyle w:val="TAC"/>
              <w:keepNext w:val="0"/>
              <w:keepLines w:val="0"/>
              <w:rPr>
                <w:ins w:id="1184" w:author="Pushkar Kulkarni" w:date="2025-08-13T18:26:00Z" w16du:dateUtc="2025-08-14T01:26:00Z"/>
              </w:rPr>
            </w:pPr>
          </w:p>
        </w:tc>
        <w:tc>
          <w:tcPr>
            <w:tcW w:w="464" w:type="pct"/>
            <w:tcBorders>
              <w:top w:val="nil"/>
              <w:left w:val="nil"/>
              <w:bottom w:val="single" w:sz="4" w:space="0" w:color="auto"/>
              <w:right w:val="single" w:sz="4" w:space="0" w:color="auto"/>
            </w:tcBorders>
            <w:shd w:val="clear" w:color="auto" w:fill="auto"/>
            <w:noWrap/>
            <w:vAlign w:val="center"/>
          </w:tcPr>
          <w:p w14:paraId="35533DAD" w14:textId="007EA0F4" w:rsidR="00E1544E" w:rsidRPr="00BC078D" w:rsidRDefault="00E1544E" w:rsidP="00E1544E">
            <w:pPr>
              <w:pStyle w:val="TAC"/>
              <w:keepNext w:val="0"/>
              <w:keepLines w:val="0"/>
              <w:rPr>
                <w:ins w:id="1185" w:author="Pushkar Kulkarni" w:date="2025-08-13T18:26:00Z" w16du:dateUtc="2025-08-14T01:26:00Z"/>
                <w:rFonts w:cs="Arial"/>
                <w:color w:val="000000"/>
                <w:szCs w:val="18"/>
              </w:rPr>
            </w:pPr>
            <w:ins w:id="1186" w:author="Pushkar Kulkarni" w:date="2025-08-13T18:26:00Z" w16du:dateUtc="2025-08-14T01:26:00Z">
              <w:r>
                <w:rPr>
                  <w:rFonts w:cs="Arial"/>
                  <w:color w:val="000000"/>
                  <w:szCs w:val="18"/>
                </w:rPr>
                <w:t>35</w:t>
              </w:r>
            </w:ins>
          </w:p>
        </w:tc>
        <w:tc>
          <w:tcPr>
            <w:tcW w:w="443" w:type="pct"/>
            <w:tcBorders>
              <w:top w:val="nil"/>
              <w:left w:val="nil"/>
              <w:bottom w:val="single" w:sz="4" w:space="0" w:color="auto"/>
              <w:right w:val="single" w:sz="4" w:space="0" w:color="auto"/>
            </w:tcBorders>
            <w:shd w:val="clear" w:color="auto" w:fill="auto"/>
            <w:noWrap/>
            <w:vAlign w:val="center"/>
          </w:tcPr>
          <w:p w14:paraId="5571DE14" w14:textId="14F16B0D" w:rsidR="00E1544E" w:rsidRPr="00BC078D" w:rsidRDefault="00E1544E" w:rsidP="00E1544E">
            <w:pPr>
              <w:pStyle w:val="TAC"/>
              <w:keepNext w:val="0"/>
              <w:keepLines w:val="0"/>
              <w:rPr>
                <w:ins w:id="1187" w:author="Pushkar Kulkarni" w:date="2025-08-13T18:26:00Z" w16du:dateUtc="2025-08-14T01:26:00Z"/>
                <w:rFonts w:cs="Arial"/>
                <w:color w:val="000000"/>
                <w:szCs w:val="18"/>
              </w:rPr>
            </w:pPr>
            <w:ins w:id="1188" w:author="Pushkar Kulkarni" w:date="2025-08-13T18:26:00Z" w16du:dateUtc="2025-08-14T01:26:00Z">
              <w:r>
                <w:rPr>
                  <w:rFonts w:cs="Arial"/>
                  <w:color w:val="000000"/>
                  <w:szCs w:val="18"/>
                </w:rPr>
                <w:t>11</w:t>
              </w:r>
            </w:ins>
          </w:p>
        </w:tc>
        <w:tc>
          <w:tcPr>
            <w:tcW w:w="517" w:type="pct"/>
            <w:tcBorders>
              <w:top w:val="nil"/>
              <w:left w:val="nil"/>
              <w:bottom w:val="single" w:sz="4" w:space="0" w:color="auto"/>
              <w:right w:val="single" w:sz="4" w:space="0" w:color="auto"/>
            </w:tcBorders>
            <w:shd w:val="clear" w:color="auto" w:fill="auto"/>
            <w:noWrap/>
            <w:vAlign w:val="center"/>
          </w:tcPr>
          <w:p w14:paraId="0C618301" w14:textId="0CA4889D" w:rsidR="00E1544E" w:rsidRPr="00BC078D" w:rsidRDefault="00E1544E" w:rsidP="00E1544E">
            <w:pPr>
              <w:pStyle w:val="TAC"/>
              <w:keepNext w:val="0"/>
              <w:keepLines w:val="0"/>
              <w:rPr>
                <w:ins w:id="1189" w:author="Pushkar Kulkarni" w:date="2025-08-13T18:26:00Z" w16du:dateUtc="2025-08-14T01:26:00Z"/>
                <w:rFonts w:cs="Arial"/>
                <w:color w:val="000000"/>
                <w:szCs w:val="18"/>
              </w:rPr>
            </w:pPr>
            <w:ins w:id="1190" w:author="Pushkar Kulkarni" w:date="2025-08-13T18:26:00Z" w16du:dateUtc="2025-08-14T01:26:00Z">
              <w:r>
                <w:rPr>
                  <w:rFonts w:cs="Arial"/>
                  <w:color w:val="000000"/>
                  <w:szCs w:val="18"/>
                </w:rPr>
                <w:t>16QAM</w:t>
              </w:r>
            </w:ins>
          </w:p>
        </w:tc>
        <w:tc>
          <w:tcPr>
            <w:tcW w:w="415" w:type="pct"/>
            <w:tcBorders>
              <w:top w:val="nil"/>
              <w:left w:val="nil"/>
              <w:bottom w:val="single" w:sz="4" w:space="0" w:color="auto"/>
              <w:right w:val="single" w:sz="4" w:space="0" w:color="auto"/>
            </w:tcBorders>
            <w:shd w:val="clear" w:color="auto" w:fill="auto"/>
            <w:noWrap/>
            <w:vAlign w:val="center"/>
          </w:tcPr>
          <w:p w14:paraId="13EB79C2" w14:textId="1F199CD2" w:rsidR="00E1544E" w:rsidRPr="00BC078D" w:rsidRDefault="00E1544E" w:rsidP="00E1544E">
            <w:pPr>
              <w:pStyle w:val="TAC"/>
              <w:keepNext w:val="0"/>
              <w:keepLines w:val="0"/>
              <w:rPr>
                <w:ins w:id="1191" w:author="Pushkar Kulkarni" w:date="2025-08-13T18:26:00Z" w16du:dateUtc="2025-08-14T01:26:00Z"/>
                <w:rFonts w:cs="Arial"/>
                <w:color w:val="000000"/>
                <w:szCs w:val="18"/>
              </w:rPr>
            </w:pPr>
            <w:ins w:id="1192" w:author="Pushkar Kulkarni" w:date="2025-08-13T18:26:00Z" w16du:dateUtc="2025-08-14T01:26:00Z">
              <w:r>
                <w:rPr>
                  <w:rFonts w:cs="Arial"/>
                  <w:color w:val="000000"/>
                  <w:szCs w:val="18"/>
                </w:rPr>
                <w:t>10</w:t>
              </w:r>
            </w:ins>
          </w:p>
        </w:tc>
        <w:tc>
          <w:tcPr>
            <w:tcW w:w="427" w:type="pct"/>
            <w:tcBorders>
              <w:top w:val="nil"/>
              <w:left w:val="nil"/>
              <w:bottom w:val="single" w:sz="4" w:space="0" w:color="auto"/>
              <w:right w:val="single" w:sz="4" w:space="0" w:color="auto"/>
            </w:tcBorders>
            <w:shd w:val="clear" w:color="auto" w:fill="auto"/>
            <w:noWrap/>
            <w:vAlign w:val="center"/>
          </w:tcPr>
          <w:p w14:paraId="4BAACA63" w14:textId="34A1D717" w:rsidR="00E1544E" w:rsidRPr="00BC078D" w:rsidRDefault="00E1544E" w:rsidP="00E1544E">
            <w:pPr>
              <w:pStyle w:val="TAC"/>
              <w:keepNext w:val="0"/>
              <w:keepLines w:val="0"/>
              <w:rPr>
                <w:ins w:id="1193" w:author="Pushkar Kulkarni" w:date="2025-08-13T18:26:00Z" w16du:dateUtc="2025-08-14T01:26:00Z"/>
                <w:rFonts w:cs="Arial"/>
                <w:color w:val="000000"/>
                <w:szCs w:val="18"/>
              </w:rPr>
            </w:pPr>
            <w:ins w:id="1194" w:author="Pushkar Kulkarni" w:date="2025-08-13T18:26:00Z" w16du:dateUtc="2025-08-14T01:26:00Z">
              <w:r>
                <w:rPr>
                  <w:rFonts w:cs="Arial"/>
                  <w:color w:val="000000"/>
                  <w:szCs w:val="18"/>
                </w:rPr>
                <w:t>6144</w:t>
              </w:r>
            </w:ins>
          </w:p>
        </w:tc>
        <w:tc>
          <w:tcPr>
            <w:tcW w:w="474" w:type="pct"/>
            <w:tcBorders>
              <w:top w:val="nil"/>
              <w:left w:val="nil"/>
              <w:bottom w:val="single" w:sz="4" w:space="0" w:color="auto"/>
              <w:right w:val="single" w:sz="4" w:space="0" w:color="auto"/>
            </w:tcBorders>
            <w:shd w:val="clear" w:color="auto" w:fill="auto"/>
            <w:noWrap/>
            <w:vAlign w:val="center"/>
          </w:tcPr>
          <w:p w14:paraId="722319AB" w14:textId="3FC56D0A" w:rsidR="00E1544E" w:rsidRPr="00BC078D" w:rsidRDefault="00E1544E" w:rsidP="00E1544E">
            <w:pPr>
              <w:pStyle w:val="TAC"/>
              <w:keepNext w:val="0"/>
              <w:keepLines w:val="0"/>
              <w:rPr>
                <w:ins w:id="1195" w:author="Pushkar Kulkarni" w:date="2025-08-13T18:26:00Z" w16du:dateUtc="2025-08-14T01:26:00Z"/>
                <w:rFonts w:cs="Arial"/>
                <w:color w:val="000000"/>
                <w:szCs w:val="18"/>
              </w:rPr>
            </w:pPr>
            <w:ins w:id="1196" w:author="Pushkar Kulkarni" w:date="2025-08-13T18:26:00Z" w16du:dateUtc="2025-08-14T01:26:00Z">
              <w:r>
                <w:rPr>
                  <w:rFonts w:cs="Arial"/>
                  <w:color w:val="000000"/>
                  <w:szCs w:val="18"/>
                </w:rPr>
                <w:t>24</w:t>
              </w:r>
            </w:ins>
          </w:p>
        </w:tc>
        <w:tc>
          <w:tcPr>
            <w:tcW w:w="417" w:type="pct"/>
            <w:tcBorders>
              <w:top w:val="nil"/>
              <w:left w:val="nil"/>
              <w:bottom w:val="single" w:sz="4" w:space="0" w:color="auto"/>
              <w:right w:val="single" w:sz="4" w:space="0" w:color="auto"/>
            </w:tcBorders>
            <w:shd w:val="clear" w:color="auto" w:fill="auto"/>
            <w:noWrap/>
            <w:vAlign w:val="center"/>
          </w:tcPr>
          <w:p w14:paraId="479CAFEE" w14:textId="13F4F0C0" w:rsidR="00E1544E" w:rsidRPr="00BC078D" w:rsidRDefault="00E1544E" w:rsidP="00E1544E">
            <w:pPr>
              <w:pStyle w:val="TAC"/>
              <w:keepNext w:val="0"/>
              <w:keepLines w:val="0"/>
              <w:rPr>
                <w:ins w:id="1197" w:author="Pushkar Kulkarni" w:date="2025-08-13T18:26:00Z" w16du:dateUtc="2025-08-14T01:26:00Z"/>
                <w:rFonts w:cs="Arial"/>
                <w:color w:val="000000"/>
                <w:szCs w:val="18"/>
              </w:rPr>
            </w:pPr>
            <w:ins w:id="1198" w:author="Pushkar Kulkarni" w:date="2025-08-13T18:26:00Z" w16du:dateUtc="2025-08-14T01:26:00Z">
              <w:r>
                <w:rPr>
                  <w:rFonts w:cs="Arial"/>
                  <w:color w:val="000000"/>
                  <w:szCs w:val="18"/>
                </w:rPr>
                <w:t>1</w:t>
              </w:r>
            </w:ins>
          </w:p>
        </w:tc>
        <w:tc>
          <w:tcPr>
            <w:tcW w:w="429" w:type="pct"/>
            <w:tcBorders>
              <w:top w:val="nil"/>
              <w:left w:val="nil"/>
              <w:bottom w:val="single" w:sz="4" w:space="0" w:color="auto"/>
              <w:right w:val="single" w:sz="4" w:space="0" w:color="auto"/>
            </w:tcBorders>
            <w:shd w:val="clear" w:color="auto" w:fill="auto"/>
            <w:noWrap/>
            <w:vAlign w:val="center"/>
          </w:tcPr>
          <w:p w14:paraId="61160C35" w14:textId="36C4C09B" w:rsidR="00E1544E" w:rsidRPr="00BC078D" w:rsidRDefault="00E1544E" w:rsidP="00E1544E">
            <w:pPr>
              <w:pStyle w:val="TAC"/>
              <w:keepNext w:val="0"/>
              <w:keepLines w:val="0"/>
              <w:rPr>
                <w:ins w:id="1199" w:author="Pushkar Kulkarni" w:date="2025-08-13T18:26:00Z" w16du:dateUtc="2025-08-14T01:26:00Z"/>
                <w:rFonts w:cs="Arial"/>
                <w:color w:val="000000"/>
                <w:szCs w:val="18"/>
              </w:rPr>
            </w:pPr>
            <w:ins w:id="1200" w:author="Pushkar Kulkarni" w:date="2025-08-13T18:26:00Z" w16du:dateUtc="2025-08-14T01:26:00Z">
              <w:r>
                <w:rPr>
                  <w:rFonts w:cs="Arial"/>
                  <w:color w:val="000000"/>
                  <w:szCs w:val="18"/>
                </w:rPr>
                <w:t>1</w:t>
              </w:r>
            </w:ins>
          </w:p>
        </w:tc>
        <w:tc>
          <w:tcPr>
            <w:tcW w:w="427" w:type="pct"/>
            <w:tcBorders>
              <w:top w:val="nil"/>
              <w:left w:val="nil"/>
              <w:bottom w:val="single" w:sz="4" w:space="0" w:color="auto"/>
              <w:right w:val="single" w:sz="4" w:space="0" w:color="auto"/>
            </w:tcBorders>
            <w:shd w:val="clear" w:color="auto" w:fill="auto"/>
            <w:noWrap/>
            <w:vAlign w:val="center"/>
          </w:tcPr>
          <w:p w14:paraId="25DF49C9" w14:textId="351DBF65" w:rsidR="00E1544E" w:rsidRPr="00BC078D" w:rsidRDefault="00E1544E" w:rsidP="00E1544E">
            <w:pPr>
              <w:pStyle w:val="TAC"/>
              <w:keepNext w:val="0"/>
              <w:keepLines w:val="0"/>
              <w:rPr>
                <w:ins w:id="1201" w:author="Pushkar Kulkarni" w:date="2025-08-13T18:26:00Z" w16du:dateUtc="2025-08-14T01:26:00Z"/>
                <w:rFonts w:cs="Arial"/>
                <w:color w:val="000000"/>
                <w:szCs w:val="18"/>
              </w:rPr>
            </w:pPr>
            <w:ins w:id="1202" w:author="Pushkar Kulkarni" w:date="2025-08-13T18:26:00Z" w16du:dateUtc="2025-08-14T01:26:00Z">
              <w:r>
                <w:rPr>
                  <w:rFonts w:cs="Arial"/>
                  <w:color w:val="000000"/>
                  <w:szCs w:val="18"/>
                </w:rPr>
                <w:t>18480</w:t>
              </w:r>
            </w:ins>
          </w:p>
        </w:tc>
        <w:tc>
          <w:tcPr>
            <w:tcW w:w="498" w:type="pct"/>
            <w:tcBorders>
              <w:top w:val="nil"/>
              <w:left w:val="nil"/>
              <w:bottom w:val="single" w:sz="4" w:space="0" w:color="auto"/>
              <w:right w:val="single" w:sz="4" w:space="0" w:color="auto"/>
            </w:tcBorders>
            <w:shd w:val="clear" w:color="auto" w:fill="auto"/>
            <w:noWrap/>
            <w:vAlign w:val="center"/>
          </w:tcPr>
          <w:p w14:paraId="021E7984" w14:textId="51444B4D" w:rsidR="00E1544E" w:rsidRPr="00BC078D" w:rsidRDefault="00E1544E" w:rsidP="00E1544E">
            <w:pPr>
              <w:pStyle w:val="TAC"/>
              <w:keepNext w:val="0"/>
              <w:keepLines w:val="0"/>
              <w:rPr>
                <w:ins w:id="1203" w:author="Pushkar Kulkarni" w:date="2025-08-13T18:26:00Z" w16du:dateUtc="2025-08-14T01:26:00Z"/>
                <w:rFonts w:cs="Arial"/>
                <w:color w:val="000000"/>
                <w:szCs w:val="18"/>
              </w:rPr>
            </w:pPr>
            <w:ins w:id="1204" w:author="Pushkar Kulkarni" w:date="2025-08-13T18:26:00Z" w16du:dateUtc="2025-08-14T01:26:00Z">
              <w:r>
                <w:rPr>
                  <w:rFonts w:cs="Arial"/>
                  <w:color w:val="000000"/>
                  <w:szCs w:val="18"/>
                </w:rPr>
                <w:t>4620</w:t>
              </w:r>
            </w:ins>
          </w:p>
        </w:tc>
      </w:tr>
      <w:tr w:rsidR="00E1544E" w:rsidRPr="00BC078D" w14:paraId="418857F1" w14:textId="77777777" w:rsidTr="00E1544E">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7B3AE9D1" w14:textId="77777777" w:rsidR="00E1544E" w:rsidRPr="00BC078D" w:rsidRDefault="00E1544E" w:rsidP="00E1544E">
            <w:pPr>
              <w:pStyle w:val="TAC"/>
              <w:keepNext w:val="0"/>
              <w:keepLines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1E28FF86" w14:textId="77777777" w:rsidR="00E1544E" w:rsidRPr="00BC078D" w:rsidRDefault="00E1544E" w:rsidP="00E1544E">
            <w:pPr>
              <w:pStyle w:val="TAC"/>
              <w:keepNext w:val="0"/>
              <w:keepLines w:val="0"/>
            </w:pPr>
            <w:r w:rsidRPr="00BC078D">
              <w:rPr>
                <w:rFonts w:cs="Arial"/>
                <w:color w:val="000000"/>
                <w:szCs w:val="18"/>
              </w:rPr>
              <w:t>38</w:t>
            </w:r>
          </w:p>
        </w:tc>
        <w:tc>
          <w:tcPr>
            <w:tcW w:w="443" w:type="pct"/>
            <w:tcBorders>
              <w:top w:val="nil"/>
              <w:left w:val="nil"/>
              <w:bottom w:val="single" w:sz="4" w:space="0" w:color="auto"/>
              <w:right w:val="single" w:sz="4" w:space="0" w:color="auto"/>
            </w:tcBorders>
            <w:shd w:val="clear" w:color="auto" w:fill="auto"/>
            <w:noWrap/>
            <w:vAlign w:val="center"/>
            <w:hideMark/>
          </w:tcPr>
          <w:p w14:paraId="25DF7041" w14:textId="77777777" w:rsidR="00E1544E" w:rsidRPr="00BC078D" w:rsidRDefault="00E1544E" w:rsidP="00E1544E">
            <w:pPr>
              <w:pStyle w:val="TAC"/>
              <w:keepNext w:val="0"/>
              <w:keepLines w:val="0"/>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07E2266A" w14:textId="77777777" w:rsidR="00E1544E" w:rsidRPr="00BC078D" w:rsidRDefault="00E1544E" w:rsidP="00E1544E">
            <w:pPr>
              <w:pStyle w:val="TAC"/>
              <w:keepNext w:val="0"/>
              <w:keepLines w:val="0"/>
            </w:pPr>
            <w:r w:rsidRPr="00BC078D">
              <w:rPr>
                <w:rFonts w:cs="Arial"/>
                <w:color w:val="000000"/>
                <w:szCs w:val="18"/>
              </w:rPr>
              <w:t>16QAM</w:t>
            </w:r>
          </w:p>
        </w:tc>
        <w:tc>
          <w:tcPr>
            <w:tcW w:w="415" w:type="pct"/>
            <w:tcBorders>
              <w:top w:val="nil"/>
              <w:left w:val="nil"/>
              <w:bottom w:val="single" w:sz="4" w:space="0" w:color="auto"/>
              <w:right w:val="single" w:sz="4" w:space="0" w:color="auto"/>
            </w:tcBorders>
            <w:shd w:val="clear" w:color="auto" w:fill="auto"/>
            <w:noWrap/>
            <w:vAlign w:val="center"/>
            <w:hideMark/>
          </w:tcPr>
          <w:p w14:paraId="09E857D9" w14:textId="77777777" w:rsidR="00E1544E" w:rsidRPr="00BC078D" w:rsidRDefault="00E1544E" w:rsidP="00E1544E">
            <w:pPr>
              <w:pStyle w:val="TAC"/>
              <w:keepNext w:val="0"/>
              <w:keepLines w:val="0"/>
            </w:pPr>
            <w:r w:rsidRPr="00BC078D">
              <w:rPr>
                <w:rFonts w:cs="Arial"/>
                <w:color w:val="000000"/>
                <w:szCs w:val="18"/>
              </w:rPr>
              <w:t>10</w:t>
            </w:r>
          </w:p>
        </w:tc>
        <w:tc>
          <w:tcPr>
            <w:tcW w:w="427" w:type="pct"/>
            <w:tcBorders>
              <w:top w:val="nil"/>
              <w:left w:val="nil"/>
              <w:bottom w:val="single" w:sz="4" w:space="0" w:color="auto"/>
              <w:right w:val="single" w:sz="4" w:space="0" w:color="auto"/>
            </w:tcBorders>
            <w:shd w:val="clear" w:color="auto" w:fill="auto"/>
            <w:noWrap/>
            <w:vAlign w:val="center"/>
            <w:hideMark/>
          </w:tcPr>
          <w:p w14:paraId="317EE12C" w14:textId="77777777" w:rsidR="00E1544E" w:rsidRPr="00BC078D" w:rsidRDefault="00E1544E" w:rsidP="00E1544E">
            <w:pPr>
              <w:pStyle w:val="TAC"/>
              <w:keepNext w:val="0"/>
              <w:keepLines w:val="0"/>
            </w:pPr>
            <w:r w:rsidRPr="00BC078D">
              <w:rPr>
                <w:rFonts w:cs="Arial"/>
                <w:color w:val="000000"/>
                <w:szCs w:val="18"/>
              </w:rPr>
              <w:t>6656</w:t>
            </w:r>
          </w:p>
        </w:tc>
        <w:tc>
          <w:tcPr>
            <w:tcW w:w="474" w:type="pct"/>
            <w:tcBorders>
              <w:top w:val="nil"/>
              <w:left w:val="nil"/>
              <w:bottom w:val="single" w:sz="4" w:space="0" w:color="auto"/>
              <w:right w:val="single" w:sz="4" w:space="0" w:color="auto"/>
            </w:tcBorders>
            <w:shd w:val="clear" w:color="auto" w:fill="auto"/>
            <w:noWrap/>
            <w:vAlign w:val="center"/>
            <w:hideMark/>
          </w:tcPr>
          <w:p w14:paraId="6B911772" w14:textId="77777777" w:rsidR="00E1544E" w:rsidRPr="00BC078D" w:rsidRDefault="00E1544E" w:rsidP="00E1544E">
            <w:pPr>
              <w:pStyle w:val="TAC"/>
              <w:keepNext w:val="0"/>
              <w:keepLines w:val="0"/>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hideMark/>
          </w:tcPr>
          <w:p w14:paraId="383D4EAD" w14:textId="77777777" w:rsidR="00E1544E" w:rsidRPr="00BC078D" w:rsidRDefault="00E1544E" w:rsidP="00E1544E">
            <w:pPr>
              <w:pStyle w:val="TAC"/>
              <w:keepNext w:val="0"/>
              <w:keepLines w:val="0"/>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hideMark/>
          </w:tcPr>
          <w:p w14:paraId="230009CF" w14:textId="77777777" w:rsidR="00E1544E" w:rsidRPr="00BC078D" w:rsidRDefault="00E1544E" w:rsidP="00E1544E">
            <w:pPr>
              <w:pStyle w:val="TAC"/>
              <w:keepNext w:val="0"/>
              <w:keepLines w:val="0"/>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hideMark/>
          </w:tcPr>
          <w:p w14:paraId="5384FE33" w14:textId="77777777" w:rsidR="00E1544E" w:rsidRPr="00BC078D" w:rsidRDefault="00E1544E" w:rsidP="00E1544E">
            <w:pPr>
              <w:pStyle w:val="TAC"/>
              <w:keepNext w:val="0"/>
              <w:keepLines w:val="0"/>
            </w:pPr>
            <w:r w:rsidRPr="00BC078D">
              <w:rPr>
                <w:rFonts w:cs="Arial"/>
                <w:color w:val="000000"/>
                <w:szCs w:val="18"/>
              </w:rPr>
              <w:t>20064</w:t>
            </w:r>
          </w:p>
        </w:tc>
        <w:tc>
          <w:tcPr>
            <w:tcW w:w="498" w:type="pct"/>
            <w:tcBorders>
              <w:top w:val="nil"/>
              <w:left w:val="nil"/>
              <w:bottom w:val="single" w:sz="4" w:space="0" w:color="auto"/>
              <w:right w:val="single" w:sz="4" w:space="0" w:color="auto"/>
            </w:tcBorders>
            <w:shd w:val="clear" w:color="auto" w:fill="auto"/>
            <w:noWrap/>
            <w:vAlign w:val="center"/>
            <w:hideMark/>
          </w:tcPr>
          <w:p w14:paraId="3018C69E" w14:textId="77777777" w:rsidR="00E1544E" w:rsidRPr="00BC078D" w:rsidRDefault="00E1544E" w:rsidP="00E1544E">
            <w:pPr>
              <w:pStyle w:val="TAC"/>
              <w:keepNext w:val="0"/>
              <w:keepLines w:val="0"/>
            </w:pPr>
            <w:r w:rsidRPr="00BC078D">
              <w:rPr>
                <w:rFonts w:cs="Arial"/>
                <w:color w:val="000000"/>
                <w:szCs w:val="18"/>
              </w:rPr>
              <w:t>5016</w:t>
            </w:r>
          </w:p>
        </w:tc>
      </w:tr>
      <w:tr w:rsidR="00E1544E" w:rsidRPr="00BC078D" w14:paraId="1D00C0F9" w14:textId="77777777" w:rsidTr="00E1544E">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26A28966" w14:textId="77777777" w:rsidR="00E1544E" w:rsidRPr="00BC078D" w:rsidRDefault="00E1544E" w:rsidP="00E1544E">
            <w:pPr>
              <w:pStyle w:val="TAC"/>
              <w:keepNext w:val="0"/>
              <w:keepLines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447DE785" w14:textId="77777777" w:rsidR="00E1544E" w:rsidRPr="00BC078D" w:rsidRDefault="00E1544E" w:rsidP="00E1544E">
            <w:pPr>
              <w:pStyle w:val="TAC"/>
              <w:keepNext w:val="0"/>
              <w:keepLines w:val="0"/>
            </w:pPr>
            <w:r w:rsidRPr="00BC078D">
              <w:rPr>
                <w:rFonts w:cs="Arial"/>
                <w:color w:val="000000"/>
                <w:szCs w:val="18"/>
              </w:rPr>
              <w:t>39</w:t>
            </w:r>
          </w:p>
        </w:tc>
        <w:tc>
          <w:tcPr>
            <w:tcW w:w="443" w:type="pct"/>
            <w:tcBorders>
              <w:top w:val="nil"/>
              <w:left w:val="nil"/>
              <w:bottom w:val="single" w:sz="4" w:space="0" w:color="auto"/>
              <w:right w:val="single" w:sz="4" w:space="0" w:color="auto"/>
            </w:tcBorders>
            <w:shd w:val="clear" w:color="auto" w:fill="auto"/>
            <w:noWrap/>
            <w:vAlign w:val="center"/>
            <w:hideMark/>
          </w:tcPr>
          <w:p w14:paraId="2D27AE83" w14:textId="77777777" w:rsidR="00E1544E" w:rsidRPr="00BC078D" w:rsidRDefault="00E1544E" w:rsidP="00E1544E">
            <w:pPr>
              <w:pStyle w:val="TAC"/>
              <w:keepNext w:val="0"/>
              <w:keepLines w:val="0"/>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665E9F38" w14:textId="77777777" w:rsidR="00E1544E" w:rsidRPr="00BC078D" w:rsidRDefault="00E1544E" w:rsidP="00E1544E">
            <w:pPr>
              <w:pStyle w:val="TAC"/>
              <w:keepNext w:val="0"/>
              <w:keepLines w:val="0"/>
            </w:pPr>
            <w:r w:rsidRPr="00BC078D">
              <w:rPr>
                <w:rFonts w:cs="Arial"/>
                <w:color w:val="000000"/>
                <w:szCs w:val="18"/>
              </w:rPr>
              <w:t>16QAM</w:t>
            </w:r>
          </w:p>
        </w:tc>
        <w:tc>
          <w:tcPr>
            <w:tcW w:w="415" w:type="pct"/>
            <w:tcBorders>
              <w:top w:val="nil"/>
              <w:left w:val="nil"/>
              <w:bottom w:val="single" w:sz="4" w:space="0" w:color="auto"/>
              <w:right w:val="single" w:sz="4" w:space="0" w:color="auto"/>
            </w:tcBorders>
            <w:shd w:val="clear" w:color="auto" w:fill="auto"/>
            <w:noWrap/>
            <w:vAlign w:val="center"/>
            <w:hideMark/>
          </w:tcPr>
          <w:p w14:paraId="570F1A0F" w14:textId="77777777" w:rsidR="00E1544E" w:rsidRPr="00BC078D" w:rsidRDefault="00E1544E" w:rsidP="00E1544E">
            <w:pPr>
              <w:pStyle w:val="TAC"/>
              <w:keepNext w:val="0"/>
              <w:keepLines w:val="0"/>
            </w:pPr>
            <w:r w:rsidRPr="00BC078D">
              <w:rPr>
                <w:rFonts w:cs="Arial"/>
                <w:color w:val="000000"/>
                <w:szCs w:val="18"/>
              </w:rPr>
              <w:t>10</w:t>
            </w:r>
          </w:p>
        </w:tc>
        <w:tc>
          <w:tcPr>
            <w:tcW w:w="427" w:type="pct"/>
            <w:tcBorders>
              <w:top w:val="nil"/>
              <w:left w:val="nil"/>
              <w:bottom w:val="single" w:sz="4" w:space="0" w:color="auto"/>
              <w:right w:val="single" w:sz="4" w:space="0" w:color="auto"/>
            </w:tcBorders>
            <w:shd w:val="clear" w:color="auto" w:fill="auto"/>
            <w:noWrap/>
            <w:vAlign w:val="center"/>
            <w:hideMark/>
          </w:tcPr>
          <w:p w14:paraId="79678ECF" w14:textId="77777777" w:rsidR="00E1544E" w:rsidRPr="00BC078D" w:rsidRDefault="00E1544E" w:rsidP="00E1544E">
            <w:pPr>
              <w:pStyle w:val="TAC"/>
              <w:keepNext w:val="0"/>
              <w:keepLines w:val="0"/>
            </w:pPr>
            <w:r w:rsidRPr="00BC078D">
              <w:rPr>
                <w:rFonts w:cs="Arial"/>
                <w:color w:val="000000"/>
                <w:szCs w:val="18"/>
              </w:rPr>
              <w:t>6784</w:t>
            </w:r>
          </w:p>
        </w:tc>
        <w:tc>
          <w:tcPr>
            <w:tcW w:w="474" w:type="pct"/>
            <w:tcBorders>
              <w:top w:val="nil"/>
              <w:left w:val="nil"/>
              <w:bottom w:val="single" w:sz="4" w:space="0" w:color="auto"/>
              <w:right w:val="single" w:sz="4" w:space="0" w:color="auto"/>
            </w:tcBorders>
            <w:shd w:val="clear" w:color="auto" w:fill="auto"/>
            <w:noWrap/>
            <w:vAlign w:val="center"/>
            <w:hideMark/>
          </w:tcPr>
          <w:p w14:paraId="14DE817B" w14:textId="77777777" w:rsidR="00E1544E" w:rsidRPr="00BC078D" w:rsidRDefault="00E1544E" w:rsidP="00E1544E">
            <w:pPr>
              <w:pStyle w:val="TAC"/>
              <w:keepNext w:val="0"/>
              <w:keepLines w:val="0"/>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hideMark/>
          </w:tcPr>
          <w:p w14:paraId="3719FCEA" w14:textId="77777777" w:rsidR="00E1544E" w:rsidRPr="00BC078D" w:rsidRDefault="00E1544E" w:rsidP="00E1544E">
            <w:pPr>
              <w:pStyle w:val="TAC"/>
              <w:keepNext w:val="0"/>
              <w:keepLines w:val="0"/>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hideMark/>
          </w:tcPr>
          <w:p w14:paraId="7B085D71" w14:textId="77777777" w:rsidR="00E1544E" w:rsidRPr="00BC078D" w:rsidRDefault="00E1544E" w:rsidP="00E1544E">
            <w:pPr>
              <w:pStyle w:val="TAC"/>
              <w:keepNext w:val="0"/>
              <w:keepLines w:val="0"/>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hideMark/>
          </w:tcPr>
          <w:p w14:paraId="0AF5C059" w14:textId="77777777" w:rsidR="00E1544E" w:rsidRPr="00BC078D" w:rsidRDefault="00E1544E" w:rsidP="00E1544E">
            <w:pPr>
              <w:pStyle w:val="TAC"/>
              <w:keepNext w:val="0"/>
              <w:keepLines w:val="0"/>
            </w:pPr>
            <w:r w:rsidRPr="00BC078D">
              <w:rPr>
                <w:rFonts w:cs="Arial"/>
                <w:color w:val="000000"/>
                <w:szCs w:val="18"/>
              </w:rPr>
              <w:t>20592</w:t>
            </w:r>
          </w:p>
        </w:tc>
        <w:tc>
          <w:tcPr>
            <w:tcW w:w="498" w:type="pct"/>
            <w:tcBorders>
              <w:top w:val="nil"/>
              <w:left w:val="nil"/>
              <w:bottom w:val="single" w:sz="4" w:space="0" w:color="auto"/>
              <w:right w:val="single" w:sz="4" w:space="0" w:color="auto"/>
            </w:tcBorders>
            <w:shd w:val="clear" w:color="auto" w:fill="auto"/>
            <w:noWrap/>
            <w:vAlign w:val="center"/>
            <w:hideMark/>
          </w:tcPr>
          <w:p w14:paraId="10E0D965" w14:textId="77777777" w:rsidR="00E1544E" w:rsidRPr="00BC078D" w:rsidRDefault="00E1544E" w:rsidP="00E1544E">
            <w:pPr>
              <w:pStyle w:val="TAC"/>
              <w:keepNext w:val="0"/>
              <w:keepLines w:val="0"/>
            </w:pPr>
            <w:r w:rsidRPr="00BC078D">
              <w:rPr>
                <w:rFonts w:cs="Arial"/>
                <w:color w:val="000000"/>
                <w:szCs w:val="18"/>
              </w:rPr>
              <w:t>5148</w:t>
            </w:r>
          </w:p>
        </w:tc>
      </w:tr>
      <w:tr w:rsidR="00E1544E" w:rsidRPr="00BC078D" w14:paraId="0EBE2A65" w14:textId="77777777" w:rsidTr="00E1544E">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40F7DCA9" w14:textId="77777777" w:rsidR="00E1544E" w:rsidRPr="00BC078D" w:rsidRDefault="00E1544E" w:rsidP="00E1544E">
            <w:pPr>
              <w:pStyle w:val="TAC"/>
              <w:keepNext w:val="0"/>
              <w:keepLines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7FD90ED1" w14:textId="77777777" w:rsidR="00E1544E" w:rsidRPr="00BC078D" w:rsidRDefault="00E1544E" w:rsidP="00E1544E">
            <w:pPr>
              <w:pStyle w:val="TAC"/>
              <w:keepNext w:val="0"/>
              <w:keepLines w:val="0"/>
            </w:pPr>
            <w:r w:rsidRPr="00BC078D">
              <w:rPr>
                <w:rFonts w:cs="Arial"/>
                <w:color w:val="000000"/>
                <w:szCs w:val="18"/>
              </w:rPr>
              <w:t>40</w:t>
            </w:r>
          </w:p>
        </w:tc>
        <w:tc>
          <w:tcPr>
            <w:tcW w:w="443" w:type="pct"/>
            <w:tcBorders>
              <w:top w:val="nil"/>
              <w:left w:val="nil"/>
              <w:bottom w:val="single" w:sz="4" w:space="0" w:color="auto"/>
              <w:right w:val="single" w:sz="4" w:space="0" w:color="auto"/>
            </w:tcBorders>
            <w:shd w:val="clear" w:color="auto" w:fill="auto"/>
            <w:noWrap/>
            <w:vAlign w:val="center"/>
            <w:hideMark/>
          </w:tcPr>
          <w:p w14:paraId="451A5672" w14:textId="77777777" w:rsidR="00E1544E" w:rsidRPr="00BC078D" w:rsidRDefault="00E1544E" w:rsidP="00E1544E">
            <w:pPr>
              <w:pStyle w:val="TAC"/>
              <w:keepNext w:val="0"/>
              <w:keepLines w:val="0"/>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1E732A42" w14:textId="77777777" w:rsidR="00E1544E" w:rsidRPr="00BC078D" w:rsidRDefault="00E1544E" w:rsidP="00E1544E">
            <w:pPr>
              <w:pStyle w:val="TAC"/>
              <w:keepNext w:val="0"/>
              <w:keepLines w:val="0"/>
            </w:pPr>
            <w:r w:rsidRPr="00BC078D">
              <w:rPr>
                <w:rFonts w:cs="Arial"/>
                <w:color w:val="000000"/>
                <w:szCs w:val="18"/>
              </w:rPr>
              <w:t>16QAM</w:t>
            </w:r>
          </w:p>
        </w:tc>
        <w:tc>
          <w:tcPr>
            <w:tcW w:w="415" w:type="pct"/>
            <w:tcBorders>
              <w:top w:val="nil"/>
              <w:left w:val="nil"/>
              <w:bottom w:val="single" w:sz="4" w:space="0" w:color="auto"/>
              <w:right w:val="single" w:sz="4" w:space="0" w:color="auto"/>
            </w:tcBorders>
            <w:shd w:val="clear" w:color="auto" w:fill="auto"/>
            <w:noWrap/>
            <w:vAlign w:val="center"/>
            <w:hideMark/>
          </w:tcPr>
          <w:p w14:paraId="4328ED75" w14:textId="77777777" w:rsidR="00E1544E" w:rsidRPr="00BC078D" w:rsidRDefault="00E1544E" w:rsidP="00E1544E">
            <w:pPr>
              <w:pStyle w:val="TAC"/>
              <w:keepNext w:val="0"/>
              <w:keepLines w:val="0"/>
            </w:pPr>
            <w:r w:rsidRPr="00BC078D">
              <w:rPr>
                <w:rFonts w:cs="Arial"/>
                <w:color w:val="000000"/>
                <w:szCs w:val="18"/>
              </w:rPr>
              <w:t>10</w:t>
            </w:r>
          </w:p>
        </w:tc>
        <w:tc>
          <w:tcPr>
            <w:tcW w:w="427" w:type="pct"/>
            <w:tcBorders>
              <w:top w:val="nil"/>
              <w:left w:val="nil"/>
              <w:bottom w:val="single" w:sz="4" w:space="0" w:color="auto"/>
              <w:right w:val="single" w:sz="4" w:space="0" w:color="auto"/>
            </w:tcBorders>
            <w:shd w:val="clear" w:color="auto" w:fill="auto"/>
            <w:noWrap/>
            <w:vAlign w:val="center"/>
            <w:hideMark/>
          </w:tcPr>
          <w:p w14:paraId="142A8649" w14:textId="77777777" w:rsidR="00E1544E" w:rsidRPr="00BC078D" w:rsidRDefault="00E1544E" w:rsidP="00E1544E">
            <w:pPr>
              <w:pStyle w:val="TAC"/>
              <w:keepNext w:val="0"/>
              <w:keepLines w:val="0"/>
            </w:pPr>
            <w:r w:rsidRPr="00BC078D">
              <w:rPr>
                <w:rFonts w:cs="Arial"/>
                <w:color w:val="000000"/>
                <w:szCs w:val="18"/>
              </w:rPr>
              <w:t>7040</w:t>
            </w:r>
          </w:p>
        </w:tc>
        <w:tc>
          <w:tcPr>
            <w:tcW w:w="474" w:type="pct"/>
            <w:tcBorders>
              <w:top w:val="nil"/>
              <w:left w:val="nil"/>
              <w:bottom w:val="single" w:sz="4" w:space="0" w:color="auto"/>
              <w:right w:val="single" w:sz="4" w:space="0" w:color="auto"/>
            </w:tcBorders>
            <w:shd w:val="clear" w:color="auto" w:fill="auto"/>
            <w:noWrap/>
            <w:vAlign w:val="center"/>
            <w:hideMark/>
          </w:tcPr>
          <w:p w14:paraId="3E6E5DC2" w14:textId="77777777" w:rsidR="00E1544E" w:rsidRPr="00BC078D" w:rsidRDefault="00E1544E" w:rsidP="00E1544E">
            <w:pPr>
              <w:pStyle w:val="TAC"/>
              <w:keepNext w:val="0"/>
              <w:keepLines w:val="0"/>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hideMark/>
          </w:tcPr>
          <w:p w14:paraId="2B0FC102" w14:textId="77777777" w:rsidR="00E1544E" w:rsidRPr="00BC078D" w:rsidRDefault="00E1544E" w:rsidP="00E1544E">
            <w:pPr>
              <w:pStyle w:val="TAC"/>
              <w:keepNext w:val="0"/>
              <w:keepLines w:val="0"/>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hideMark/>
          </w:tcPr>
          <w:p w14:paraId="166C21ED" w14:textId="77777777" w:rsidR="00E1544E" w:rsidRPr="00BC078D" w:rsidRDefault="00E1544E" w:rsidP="00E1544E">
            <w:pPr>
              <w:pStyle w:val="TAC"/>
              <w:keepNext w:val="0"/>
              <w:keepLines w:val="0"/>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hideMark/>
          </w:tcPr>
          <w:p w14:paraId="4D5E3D6A" w14:textId="77777777" w:rsidR="00E1544E" w:rsidRPr="00BC078D" w:rsidRDefault="00E1544E" w:rsidP="00E1544E">
            <w:pPr>
              <w:pStyle w:val="TAC"/>
              <w:keepNext w:val="0"/>
              <w:keepLines w:val="0"/>
            </w:pPr>
            <w:r w:rsidRPr="00BC078D">
              <w:rPr>
                <w:rFonts w:cs="Arial"/>
                <w:color w:val="000000"/>
                <w:szCs w:val="18"/>
              </w:rPr>
              <w:t>21120</w:t>
            </w:r>
          </w:p>
        </w:tc>
        <w:tc>
          <w:tcPr>
            <w:tcW w:w="498" w:type="pct"/>
            <w:tcBorders>
              <w:top w:val="nil"/>
              <w:left w:val="nil"/>
              <w:bottom w:val="single" w:sz="4" w:space="0" w:color="auto"/>
              <w:right w:val="single" w:sz="4" w:space="0" w:color="auto"/>
            </w:tcBorders>
            <w:shd w:val="clear" w:color="auto" w:fill="auto"/>
            <w:noWrap/>
            <w:vAlign w:val="center"/>
            <w:hideMark/>
          </w:tcPr>
          <w:p w14:paraId="3366EDD1" w14:textId="77777777" w:rsidR="00E1544E" w:rsidRPr="00BC078D" w:rsidRDefault="00E1544E" w:rsidP="00E1544E">
            <w:pPr>
              <w:pStyle w:val="TAC"/>
              <w:keepNext w:val="0"/>
              <w:keepLines w:val="0"/>
            </w:pPr>
            <w:r w:rsidRPr="00BC078D">
              <w:rPr>
                <w:rFonts w:cs="Arial"/>
                <w:color w:val="000000"/>
                <w:szCs w:val="18"/>
              </w:rPr>
              <w:t>5280</w:t>
            </w:r>
          </w:p>
        </w:tc>
      </w:tr>
      <w:tr w:rsidR="00E1544E" w:rsidRPr="00BC078D" w14:paraId="3DF29D72" w14:textId="77777777" w:rsidTr="00E1544E">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tcPr>
          <w:p w14:paraId="306D1266" w14:textId="77777777" w:rsidR="00E1544E" w:rsidRPr="00BC078D" w:rsidRDefault="00E1544E" w:rsidP="00E1544E">
            <w:pPr>
              <w:pStyle w:val="TAC"/>
              <w:keepNext w:val="0"/>
              <w:keepLines w:val="0"/>
            </w:pPr>
          </w:p>
        </w:tc>
        <w:tc>
          <w:tcPr>
            <w:tcW w:w="464" w:type="pct"/>
            <w:tcBorders>
              <w:top w:val="nil"/>
              <w:left w:val="nil"/>
              <w:bottom w:val="single" w:sz="4" w:space="0" w:color="auto"/>
              <w:right w:val="single" w:sz="4" w:space="0" w:color="auto"/>
            </w:tcBorders>
            <w:shd w:val="clear" w:color="auto" w:fill="auto"/>
            <w:noWrap/>
            <w:vAlign w:val="center"/>
          </w:tcPr>
          <w:p w14:paraId="6367A540"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47</w:t>
            </w:r>
          </w:p>
        </w:tc>
        <w:tc>
          <w:tcPr>
            <w:tcW w:w="443" w:type="pct"/>
            <w:tcBorders>
              <w:top w:val="nil"/>
              <w:left w:val="nil"/>
              <w:bottom w:val="single" w:sz="4" w:space="0" w:color="auto"/>
              <w:right w:val="single" w:sz="4" w:space="0" w:color="auto"/>
            </w:tcBorders>
            <w:shd w:val="clear" w:color="auto" w:fill="auto"/>
            <w:noWrap/>
            <w:vAlign w:val="center"/>
          </w:tcPr>
          <w:p w14:paraId="1A3B6C0F"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tcPr>
          <w:p w14:paraId="74AD2CD3"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16QAM</w:t>
            </w:r>
          </w:p>
        </w:tc>
        <w:tc>
          <w:tcPr>
            <w:tcW w:w="415" w:type="pct"/>
            <w:tcBorders>
              <w:top w:val="nil"/>
              <w:left w:val="nil"/>
              <w:bottom w:val="single" w:sz="4" w:space="0" w:color="auto"/>
              <w:right w:val="single" w:sz="4" w:space="0" w:color="auto"/>
            </w:tcBorders>
            <w:shd w:val="clear" w:color="auto" w:fill="auto"/>
            <w:noWrap/>
            <w:vAlign w:val="center"/>
          </w:tcPr>
          <w:p w14:paraId="329D8F64"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10</w:t>
            </w:r>
          </w:p>
        </w:tc>
        <w:tc>
          <w:tcPr>
            <w:tcW w:w="427" w:type="pct"/>
            <w:tcBorders>
              <w:top w:val="nil"/>
              <w:left w:val="nil"/>
              <w:bottom w:val="single" w:sz="4" w:space="0" w:color="auto"/>
              <w:right w:val="single" w:sz="4" w:space="0" w:color="auto"/>
            </w:tcBorders>
            <w:shd w:val="clear" w:color="auto" w:fill="auto"/>
            <w:noWrap/>
            <w:vAlign w:val="center"/>
          </w:tcPr>
          <w:p w14:paraId="6192C92A"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8192</w:t>
            </w:r>
          </w:p>
        </w:tc>
        <w:tc>
          <w:tcPr>
            <w:tcW w:w="474" w:type="pct"/>
            <w:tcBorders>
              <w:top w:val="nil"/>
              <w:left w:val="nil"/>
              <w:bottom w:val="single" w:sz="4" w:space="0" w:color="auto"/>
              <w:right w:val="single" w:sz="4" w:space="0" w:color="auto"/>
            </w:tcBorders>
            <w:shd w:val="clear" w:color="auto" w:fill="auto"/>
            <w:noWrap/>
            <w:vAlign w:val="center"/>
          </w:tcPr>
          <w:p w14:paraId="573C484B"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tcPr>
          <w:p w14:paraId="3EAE3EA3"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tcPr>
          <w:p w14:paraId="3DA5C171"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tcPr>
          <w:p w14:paraId="1AFAD7CE"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24816</w:t>
            </w:r>
          </w:p>
        </w:tc>
        <w:tc>
          <w:tcPr>
            <w:tcW w:w="498" w:type="pct"/>
            <w:tcBorders>
              <w:top w:val="nil"/>
              <w:left w:val="nil"/>
              <w:bottom w:val="single" w:sz="4" w:space="0" w:color="auto"/>
              <w:right w:val="single" w:sz="4" w:space="0" w:color="auto"/>
            </w:tcBorders>
            <w:shd w:val="clear" w:color="auto" w:fill="auto"/>
            <w:noWrap/>
            <w:vAlign w:val="center"/>
          </w:tcPr>
          <w:p w14:paraId="2435C5D1"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6204</w:t>
            </w:r>
          </w:p>
        </w:tc>
      </w:tr>
      <w:tr w:rsidR="00E1544E" w:rsidRPr="00BC078D" w14:paraId="7DCC2A37" w14:textId="77777777" w:rsidTr="00E1544E">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1F8EF2EF" w14:textId="77777777" w:rsidR="00E1544E" w:rsidRPr="00BC078D" w:rsidRDefault="00E1544E" w:rsidP="00E1544E">
            <w:pPr>
              <w:pStyle w:val="TAC"/>
              <w:keepNext w:val="0"/>
              <w:keepLines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4A0A9078" w14:textId="77777777" w:rsidR="00E1544E" w:rsidRPr="00BC078D" w:rsidRDefault="00E1544E" w:rsidP="00E1544E">
            <w:pPr>
              <w:pStyle w:val="TAC"/>
              <w:keepNext w:val="0"/>
              <w:keepLines w:val="0"/>
            </w:pPr>
            <w:r w:rsidRPr="00BC078D">
              <w:rPr>
                <w:rFonts w:cs="Arial"/>
                <w:color w:val="000000"/>
                <w:szCs w:val="18"/>
              </w:rPr>
              <w:t>51</w:t>
            </w:r>
          </w:p>
        </w:tc>
        <w:tc>
          <w:tcPr>
            <w:tcW w:w="443" w:type="pct"/>
            <w:tcBorders>
              <w:top w:val="nil"/>
              <w:left w:val="nil"/>
              <w:bottom w:val="single" w:sz="4" w:space="0" w:color="auto"/>
              <w:right w:val="single" w:sz="4" w:space="0" w:color="auto"/>
            </w:tcBorders>
            <w:shd w:val="clear" w:color="auto" w:fill="auto"/>
            <w:noWrap/>
            <w:vAlign w:val="center"/>
            <w:hideMark/>
          </w:tcPr>
          <w:p w14:paraId="125516AD" w14:textId="77777777" w:rsidR="00E1544E" w:rsidRPr="00BC078D" w:rsidRDefault="00E1544E" w:rsidP="00E1544E">
            <w:pPr>
              <w:pStyle w:val="TAC"/>
              <w:keepNext w:val="0"/>
              <w:keepLines w:val="0"/>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65539E79" w14:textId="77777777" w:rsidR="00E1544E" w:rsidRPr="00BC078D" w:rsidRDefault="00E1544E" w:rsidP="00E1544E">
            <w:pPr>
              <w:pStyle w:val="TAC"/>
              <w:keepNext w:val="0"/>
              <w:keepLines w:val="0"/>
            </w:pPr>
            <w:r w:rsidRPr="00BC078D">
              <w:rPr>
                <w:rFonts w:cs="Arial"/>
                <w:color w:val="000000"/>
                <w:szCs w:val="18"/>
              </w:rPr>
              <w:t>16QAM</w:t>
            </w:r>
          </w:p>
        </w:tc>
        <w:tc>
          <w:tcPr>
            <w:tcW w:w="415" w:type="pct"/>
            <w:tcBorders>
              <w:top w:val="nil"/>
              <w:left w:val="nil"/>
              <w:bottom w:val="single" w:sz="4" w:space="0" w:color="auto"/>
              <w:right w:val="single" w:sz="4" w:space="0" w:color="auto"/>
            </w:tcBorders>
            <w:shd w:val="clear" w:color="auto" w:fill="auto"/>
            <w:noWrap/>
            <w:vAlign w:val="center"/>
            <w:hideMark/>
          </w:tcPr>
          <w:p w14:paraId="53F36791" w14:textId="77777777" w:rsidR="00E1544E" w:rsidRPr="00BC078D" w:rsidRDefault="00E1544E" w:rsidP="00E1544E">
            <w:pPr>
              <w:pStyle w:val="TAC"/>
              <w:keepNext w:val="0"/>
              <w:keepLines w:val="0"/>
            </w:pPr>
            <w:r w:rsidRPr="00BC078D">
              <w:rPr>
                <w:rFonts w:cs="Arial"/>
                <w:color w:val="000000"/>
                <w:szCs w:val="18"/>
              </w:rPr>
              <w:t>10</w:t>
            </w:r>
          </w:p>
        </w:tc>
        <w:tc>
          <w:tcPr>
            <w:tcW w:w="427" w:type="pct"/>
            <w:tcBorders>
              <w:top w:val="nil"/>
              <w:left w:val="nil"/>
              <w:bottom w:val="single" w:sz="4" w:space="0" w:color="auto"/>
              <w:right w:val="single" w:sz="4" w:space="0" w:color="auto"/>
            </w:tcBorders>
            <w:shd w:val="clear" w:color="auto" w:fill="auto"/>
            <w:noWrap/>
            <w:vAlign w:val="center"/>
            <w:hideMark/>
          </w:tcPr>
          <w:p w14:paraId="3BD8F6D3" w14:textId="77777777" w:rsidR="00E1544E" w:rsidRPr="00BC078D" w:rsidRDefault="00E1544E" w:rsidP="00E1544E">
            <w:pPr>
              <w:pStyle w:val="TAC"/>
              <w:keepNext w:val="0"/>
              <w:keepLines w:val="0"/>
            </w:pPr>
            <w:r w:rsidRPr="00BC078D">
              <w:rPr>
                <w:rFonts w:cs="Arial"/>
                <w:color w:val="000000"/>
                <w:szCs w:val="18"/>
              </w:rPr>
              <w:t>8968</w:t>
            </w:r>
          </w:p>
        </w:tc>
        <w:tc>
          <w:tcPr>
            <w:tcW w:w="474" w:type="pct"/>
            <w:tcBorders>
              <w:top w:val="nil"/>
              <w:left w:val="nil"/>
              <w:bottom w:val="single" w:sz="4" w:space="0" w:color="auto"/>
              <w:right w:val="single" w:sz="4" w:space="0" w:color="auto"/>
            </w:tcBorders>
            <w:shd w:val="clear" w:color="auto" w:fill="auto"/>
            <w:noWrap/>
            <w:vAlign w:val="center"/>
            <w:hideMark/>
          </w:tcPr>
          <w:p w14:paraId="0D81CBA1" w14:textId="77777777" w:rsidR="00E1544E" w:rsidRPr="00BC078D" w:rsidRDefault="00E1544E" w:rsidP="00E1544E">
            <w:pPr>
              <w:pStyle w:val="TAC"/>
              <w:keepNext w:val="0"/>
              <w:keepLines w:val="0"/>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hideMark/>
          </w:tcPr>
          <w:p w14:paraId="476DA433" w14:textId="77777777" w:rsidR="00E1544E" w:rsidRPr="00BC078D" w:rsidRDefault="00E1544E" w:rsidP="00E1544E">
            <w:pPr>
              <w:pStyle w:val="TAC"/>
              <w:keepNext w:val="0"/>
              <w:keepLines w:val="0"/>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hideMark/>
          </w:tcPr>
          <w:p w14:paraId="544101A8" w14:textId="77777777" w:rsidR="00E1544E" w:rsidRPr="00BC078D" w:rsidRDefault="00E1544E" w:rsidP="00E1544E">
            <w:pPr>
              <w:pStyle w:val="TAC"/>
              <w:keepNext w:val="0"/>
              <w:keepLines w:val="0"/>
            </w:pPr>
            <w:r w:rsidRPr="00BC078D">
              <w:rPr>
                <w:rFonts w:cs="Arial"/>
                <w:color w:val="000000"/>
                <w:szCs w:val="18"/>
              </w:rPr>
              <w:t>2</w:t>
            </w:r>
          </w:p>
        </w:tc>
        <w:tc>
          <w:tcPr>
            <w:tcW w:w="427" w:type="pct"/>
            <w:tcBorders>
              <w:top w:val="nil"/>
              <w:left w:val="nil"/>
              <w:bottom w:val="single" w:sz="4" w:space="0" w:color="auto"/>
              <w:right w:val="single" w:sz="4" w:space="0" w:color="auto"/>
            </w:tcBorders>
            <w:shd w:val="clear" w:color="auto" w:fill="auto"/>
            <w:noWrap/>
            <w:vAlign w:val="center"/>
            <w:hideMark/>
          </w:tcPr>
          <w:p w14:paraId="5CE96EA9" w14:textId="77777777" w:rsidR="00E1544E" w:rsidRPr="00BC078D" w:rsidRDefault="00E1544E" w:rsidP="00E1544E">
            <w:pPr>
              <w:pStyle w:val="TAC"/>
              <w:keepNext w:val="0"/>
              <w:keepLines w:val="0"/>
            </w:pPr>
            <w:r w:rsidRPr="00BC078D">
              <w:rPr>
                <w:rFonts w:cs="Arial"/>
                <w:color w:val="000000"/>
                <w:szCs w:val="18"/>
              </w:rPr>
              <w:t>26928</w:t>
            </w:r>
          </w:p>
        </w:tc>
        <w:tc>
          <w:tcPr>
            <w:tcW w:w="498" w:type="pct"/>
            <w:tcBorders>
              <w:top w:val="nil"/>
              <w:left w:val="nil"/>
              <w:bottom w:val="single" w:sz="4" w:space="0" w:color="auto"/>
              <w:right w:val="single" w:sz="4" w:space="0" w:color="auto"/>
            </w:tcBorders>
            <w:shd w:val="clear" w:color="auto" w:fill="auto"/>
            <w:noWrap/>
            <w:vAlign w:val="center"/>
            <w:hideMark/>
          </w:tcPr>
          <w:p w14:paraId="02472111" w14:textId="77777777" w:rsidR="00E1544E" w:rsidRPr="00BC078D" w:rsidRDefault="00E1544E" w:rsidP="00E1544E">
            <w:pPr>
              <w:pStyle w:val="TAC"/>
              <w:keepNext w:val="0"/>
              <w:keepLines w:val="0"/>
            </w:pPr>
            <w:r w:rsidRPr="00BC078D">
              <w:rPr>
                <w:rFonts w:cs="Arial"/>
                <w:color w:val="000000"/>
                <w:szCs w:val="18"/>
              </w:rPr>
              <w:t>6732</w:t>
            </w:r>
          </w:p>
        </w:tc>
      </w:tr>
      <w:tr w:rsidR="00E1544E" w:rsidRPr="00BC078D" w14:paraId="0207DE73" w14:textId="77777777" w:rsidTr="00E1544E">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1C7C8429" w14:textId="77777777" w:rsidR="00E1544E" w:rsidRPr="00BC078D" w:rsidRDefault="00E1544E" w:rsidP="00E1544E">
            <w:pPr>
              <w:pStyle w:val="TAC"/>
              <w:keepNext w:val="0"/>
              <w:keepLines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6FE6CCF8" w14:textId="77777777" w:rsidR="00E1544E" w:rsidRPr="00BC078D" w:rsidRDefault="00E1544E" w:rsidP="00E1544E">
            <w:pPr>
              <w:pStyle w:val="TAC"/>
              <w:keepNext w:val="0"/>
              <w:keepLines w:val="0"/>
            </w:pPr>
            <w:r w:rsidRPr="00BC078D">
              <w:rPr>
                <w:rFonts w:cs="Arial"/>
                <w:color w:val="000000"/>
                <w:szCs w:val="18"/>
              </w:rPr>
              <w:t>52</w:t>
            </w:r>
          </w:p>
        </w:tc>
        <w:tc>
          <w:tcPr>
            <w:tcW w:w="443" w:type="pct"/>
            <w:tcBorders>
              <w:top w:val="nil"/>
              <w:left w:val="nil"/>
              <w:bottom w:val="single" w:sz="4" w:space="0" w:color="auto"/>
              <w:right w:val="single" w:sz="4" w:space="0" w:color="auto"/>
            </w:tcBorders>
            <w:shd w:val="clear" w:color="auto" w:fill="auto"/>
            <w:noWrap/>
            <w:vAlign w:val="center"/>
            <w:hideMark/>
          </w:tcPr>
          <w:p w14:paraId="04522927" w14:textId="77777777" w:rsidR="00E1544E" w:rsidRPr="00BC078D" w:rsidRDefault="00E1544E" w:rsidP="00E1544E">
            <w:pPr>
              <w:pStyle w:val="TAC"/>
              <w:keepNext w:val="0"/>
              <w:keepLines w:val="0"/>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5F0175BD" w14:textId="77777777" w:rsidR="00E1544E" w:rsidRPr="00BC078D" w:rsidRDefault="00E1544E" w:rsidP="00E1544E">
            <w:pPr>
              <w:pStyle w:val="TAC"/>
              <w:keepNext w:val="0"/>
              <w:keepLines w:val="0"/>
            </w:pPr>
            <w:r w:rsidRPr="00BC078D">
              <w:rPr>
                <w:rFonts w:cs="Arial"/>
                <w:color w:val="000000"/>
                <w:szCs w:val="18"/>
              </w:rPr>
              <w:t>16QAM</w:t>
            </w:r>
          </w:p>
        </w:tc>
        <w:tc>
          <w:tcPr>
            <w:tcW w:w="415" w:type="pct"/>
            <w:tcBorders>
              <w:top w:val="nil"/>
              <w:left w:val="nil"/>
              <w:bottom w:val="single" w:sz="4" w:space="0" w:color="auto"/>
              <w:right w:val="single" w:sz="4" w:space="0" w:color="auto"/>
            </w:tcBorders>
            <w:shd w:val="clear" w:color="auto" w:fill="auto"/>
            <w:noWrap/>
            <w:vAlign w:val="center"/>
            <w:hideMark/>
          </w:tcPr>
          <w:p w14:paraId="560EB2D1" w14:textId="77777777" w:rsidR="00E1544E" w:rsidRPr="00BC078D" w:rsidRDefault="00E1544E" w:rsidP="00E1544E">
            <w:pPr>
              <w:pStyle w:val="TAC"/>
              <w:keepNext w:val="0"/>
              <w:keepLines w:val="0"/>
            </w:pPr>
            <w:r w:rsidRPr="00BC078D">
              <w:rPr>
                <w:rFonts w:cs="Arial"/>
                <w:color w:val="000000"/>
                <w:szCs w:val="18"/>
              </w:rPr>
              <w:t>10</w:t>
            </w:r>
          </w:p>
        </w:tc>
        <w:tc>
          <w:tcPr>
            <w:tcW w:w="427" w:type="pct"/>
            <w:tcBorders>
              <w:top w:val="nil"/>
              <w:left w:val="nil"/>
              <w:bottom w:val="single" w:sz="4" w:space="0" w:color="auto"/>
              <w:right w:val="single" w:sz="4" w:space="0" w:color="auto"/>
            </w:tcBorders>
            <w:shd w:val="clear" w:color="auto" w:fill="auto"/>
            <w:noWrap/>
            <w:vAlign w:val="center"/>
            <w:hideMark/>
          </w:tcPr>
          <w:p w14:paraId="0CEEEFFE" w14:textId="77777777" w:rsidR="00E1544E" w:rsidRPr="00BC078D" w:rsidRDefault="00E1544E" w:rsidP="00E1544E">
            <w:pPr>
              <w:pStyle w:val="TAC"/>
              <w:keepNext w:val="0"/>
              <w:keepLines w:val="0"/>
            </w:pPr>
            <w:r w:rsidRPr="00BC078D">
              <w:rPr>
                <w:rFonts w:cs="Arial"/>
                <w:color w:val="000000"/>
                <w:szCs w:val="18"/>
              </w:rPr>
              <w:t>9224</w:t>
            </w:r>
          </w:p>
        </w:tc>
        <w:tc>
          <w:tcPr>
            <w:tcW w:w="474" w:type="pct"/>
            <w:tcBorders>
              <w:top w:val="nil"/>
              <w:left w:val="nil"/>
              <w:bottom w:val="single" w:sz="4" w:space="0" w:color="auto"/>
              <w:right w:val="single" w:sz="4" w:space="0" w:color="auto"/>
            </w:tcBorders>
            <w:shd w:val="clear" w:color="auto" w:fill="auto"/>
            <w:noWrap/>
            <w:vAlign w:val="center"/>
            <w:hideMark/>
          </w:tcPr>
          <w:p w14:paraId="4579A49C" w14:textId="77777777" w:rsidR="00E1544E" w:rsidRPr="00BC078D" w:rsidRDefault="00E1544E" w:rsidP="00E1544E">
            <w:pPr>
              <w:pStyle w:val="TAC"/>
              <w:keepNext w:val="0"/>
              <w:keepLines w:val="0"/>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hideMark/>
          </w:tcPr>
          <w:p w14:paraId="66ACDD7F" w14:textId="77777777" w:rsidR="00E1544E" w:rsidRPr="00BC078D" w:rsidRDefault="00E1544E" w:rsidP="00E1544E">
            <w:pPr>
              <w:pStyle w:val="TAC"/>
              <w:keepNext w:val="0"/>
              <w:keepLines w:val="0"/>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hideMark/>
          </w:tcPr>
          <w:p w14:paraId="10BA2F66" w14:textId="77777777" w:rsidR="00E1544E" w:rsidRPr="00BC078D" w:rsidRDefault="00E1544E" w:rsidP="00E1544E">
            <w:pPr>
              <w:pStyle w:val="TAC"/>
              <w:keepNext w:val="0"/>
              <w:keepLines w:val="0"/>
            </w:pPr>
            <w:r w:rsidRPr="00BC078D">
              <w:rPr>
                <w:rFonts w:cs="Arial"/>
                <w:color w:val="000000"/>
                <w:szCs w:val="18"/>
              </w:rPr>
              <w:t>2</w:t>
            </w:r>
          </w:p>
        </w:tc>
        <w:tc>
          <w:tcPr>
            <w:tcW w:w="427" w:type="pct"/>
            <w:tcBorders>
              <w:top w:val="nil"/>
              <w:left w:val="nil"/>
              <w:bottom w:val="single" w:sz="4" w:space="0" w:color="auto"/>
              <w:right w:val="single" w:sz="4" w:space="0" w:color="auto"/>
            </w:tcBorders>
            <w:shd w:val="clear" w:color="auto" w:fill="auto"/>
            <w:noWrap/>
            <w:vAlign w:val="center"/>
            <w:hideMark/>
          </w:tcPr>
          <w:p w14:paraId="51B922DC" w14:textId="77777777" w:rsidR="00E1544E" w:rsidRPr="00BC078D" w:rsidRDefault="00E1544E" w:rsidP="00E1544E">
            <w:pPr>
              <w:pStyle w:val="TAC"/>
              <w:keepNext w:val="0"/>
              <w:keepLines w:val="0"/>
            </w:pPr>
            <w:r w:rsidRPr="00BC078D">
              <w:rPr>
                <w:rFonts w:cs="Arial"/>
                <w:color w:val="000000"/>
                <w:szCs w:val="18"/>
              </w:rPr>
              <w:t>27456</w:t>
            </w:r>
          </w:p>
        </w:tc>
        <w:tc>
          <w:tcPr>
            <w:tcW w:w="498" w:type="pct"/>
            <w:tcBorders>
              <w:top w:val="nil"/>
              <w:left w:val="nil"/>
              <w:bottom w:val="single" w:sz="4" w:space="0" w:color="auto"/>
              <w:right w:val="single" w:sz="4" w:space="0" w:color="auto"/>
            </w:tcBorders>
            <w:shd w:val="clear" w:color="auto" w:fill="auto"/>
            <w:noWrap/>
            <w:vAlign w:val="center"/>
            <w:hideMark/>
          </w:tcPr>
          <w:p w14:paraId="467B44B6" w14:textId="77777777" w:rsidR="00E1544E" w:rsidRPr="00BC078D" w:rsidRDefault="00E1544E" w:rsidP="00E1544E">
            <w:pPr>
              <w:pStyle w:val="TAC"/>
              <w:keepNext w:val="0"/>
              <w:keepLines w:val="0"/>
            </w:pPr>
            <w:r w:rsidRPr="00BC078D">
              <w:rPr>
                <w:rFonts w:cs="Arial"/>
                <w:color w:val="000000"/>
                <w:szCs w:val="18"/>
              </w:rPr>
              <w:t>6864</w:t>
            </w:r>
          </w:p>
        </w:tc>
      </w:tr>
      <w:tr w:rsidR="00E1544E" w:rsidRPr="00BC078D" w14:paraId="094F35A9" w14:textId="77777777" w:rsidTr="00E1544E">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02ED9D93" w14:textId="77777777" w:rsidR="00E1544E" w:rsidRPr="00BC078D" w:rsidRDefault="00E1544E" w:rsidP="00E1544E">
            <w:pPr>
              <w:pStyle w:val="TAC"/>
              <w:keepNext w:val="0"/>
              <w:keepLines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70C2C1EE" w14:textId="77777777" w:rsidR="00E1544E" w:rsidRPr="00BC078D" w:rsidRDefault="00E1544E" w:rsidP="00E1544E">
            <w:pPr>
              <w:pStyle w:val="TAC"/>
              <w:keepNext w:val="0"/>
              <w:keepLines w:val="0"/>
            </w:pPr>
            <w:r w:rsidRPr="00BC078D">
              <w:rPr>
                <w:rFonts w:cs="Arial"/>
                <w:color w:val="000000"/>
                <w:szCs w:val="18"/>
              </w:rPr>
              <w:t>53</w:t>
            </w:r>
          </w:p>
        </w:tc>
        <w:tc>
          <w:tcPr>
            <w:tcW w:w="443" w:type="pct"/>
            <w:tcBorders>
              <w:top w:val="nil"/>
              <w:left w:val="nil"/>
              <w:bottom w:val="single" w:sz="4" w:space="0" w:color="auto"/>
              <w:right w:val="single" w:sz="4" w:space="0" w:color="auto"/>
            </w:tcBorders>
            <w:shd w:val="clear" w:color="auto" w:fill="auto"/>
            <w:noWrap/>
            <w:vAlign w:val="center"/>
            <w:hideMark/>
          </w:tcPr>
          <w:p w14:paraId="7A96BAC5" w14:textId="77777777" w:rsidR="00E1544E" w:rsidRPr="00BC078D" w:rsidRDefault="00E1544E" w:rsidP="00E1544E">
            <w:pPr>
              <w:pStyle w:val="TAC"/>
              <w:keepNext w:val="0"/>
              <w:keepLines w:val="0"/>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0387FEBF" w14:textId="77777777" w:rsidR="00E1544E" w:rsidRPr="00BC078D" w:rsidRDefault="00E1544E" w:rsidP="00E1544E">
            <w:pPr>
              <w:pStyle w:val="TAC"/>
              <w:keepNext w:val="0"/>
              <w:keepLines w:val="0"/>
            </w:pPr>
            <w:r w:rsidRPr="00BC078D">
              <w:rPr>
                <w:rFonts w:cs="Arial"/>
                <w:color w:val="000000"/>
                <w:szCs w:val="18"/>
              </w:rPr>
              <w:t>16QAM</w:t>
            </w:r>
          </w:p>
        </w:tc>
        <w:tc>
          <w:tcPr>
            <w:tcW w:w="415" w:type="pct"/>
            <w:tcBorders>
              <w:top w:val="nil"/>
              <w:left w:val="nil"/>
              <w:bottom w:val="single" w:sz="4" w:space="0" w:color="auto"/>
              <w:right w:val="single" w:sz="4" w:space="0" w:color="auto"/>
            </w:tcBorders>
            <w:shd w:val="clear" w:color="auto" w:fill="auto"/>
            <w:noWrap/>
            <w:vAlign w:val="center"/>
            <w:hideMark/>
          </w:tcPr>
          <w:p w14:paraId="13449D83" w14:textId="77777777" w:rsidR="00E1544E" w:rsidRPr="00BC078D" w:rsidRDefault="00E1544E" w:rsidP="00E1544E">
            <w:pPr>
              <w:pStyle w:val="TAC"/>
              <w:keepNext w:val="0"/>
              <w:keepLines w:val="0"/>
            </w:pPr>
            <w:r w:rsidRPr="00BC078D">
              <w:rPr>
                <w:rFonts w:cs="Arial"/>
                <w:color w:val="000000"/>
                <w:szCs w:val="18"/>
              </w:rPr>
              <w:t>10</w:t>
            </w:r>
          </w:p>
        </w:tc>
        <w:tc>
          <w:tcPr>
            <w:tcW w:w="427" w:type="pct"/>
            <w:tcBorders>
              <w:top w:val="nil"/>
              <w:left w:val="nil"/>
              <w:bottom w:val="single" w:sz="4" w:space="0" w:color="auto"/>
              <w:right w:val="single" w:sz="4" w:space="0" w:color="auto"/>
            </w:tcBorders>
            <w:shd w:val="clear" w:color="auto" w:fill="auto"/>
            <w:noWrap/>
            <w:vAlign w:val="center"/>
            <w:hideMark/>
          </w:tcPr>
          <w:p w14:paraId="4A5B5FF0" w14:textId="77777777" w:rsidR="00E1544E" w:rsidRPr="00BC078D" w:rsidRDefault="00E1544E" w:rsidP="00E1544E">
            <w:pPr>
              <w:pStyle w:val="TAC"/>
              <w:keepNext w:val="0"/>
              <w:keepLines w:val="0"/>
            </w:pPr>
            <w:r w:rsidRPr="00BC078D">
              <w:rPr>
                <w:rFonts w:cs="Arial"/>
                <w:color w:val="000000"/>
                <w:szCs w:val="18"/>
              </w:rPr>
              <w:t>9224</w:t>
            </w:r>
          </w:p>
        </w:tc>
        <w:tc>
          <w:tcPr>
            <w:tcW w:w="474" w:type="pct"/>
            <w:tcBorders>
              <w:top w:val="nil"/>
              <w:left w:val="nil"/>
              <w:bottom w:val="single" w:sz="4" w:space="0" w:color="auto"/>
              <w:right w:val="single" w:sz="4" w:space="0" w:color="auto"/>
            </w:tcBorders>
            <w:shd w:val="clear" w:color="auto" w:fill="auto"/>
            <w:noWrap/>
            <w:vAlign w:val="center"/>
            <w:hideMark/>
          </w:tcPr>
          <w:p w14:paraId="2E7C609E" w14:textId="77777777" w:rsidR="00E1544E" w:rsidRPr="00BC078D" w:rsidRDefault="00E1544E" w:rsidP="00E1544E">
            <w:pPr>
              <w:pStyle w:val="TAC"/>
              <w:keepNext w:val="0"/>
              <w:keepLines w:val="0"/>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hideMark/>
          </w:tcPr>
          <w:p w14:paraId="74934C7C" w14:textId="77777777" w:rsidR="00E1544E" w:rsidRPr="00BC078D" w:rsidRDefault="00E1544E" w:rsidP="00E1544E">
            <w:pPr>
              <w:pStyle w:val="TAC"/>
              <w:keepNext w:val="0"/>
              <w:keepLines w:val="0"/>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hideMark/>
          </w:tcPr>
          <w:p w14:paraId="51EA2F00" w14:textId="77777777" w:rsidR="00E1544E" w:rsidRPr="00BC078D" w:rsidRDefault="00E1544E" w:rsidP="00E1544E">
            <w:pPr>
              <w:pStyle w:val="TAC"/>
              <w:keepNext w:val="0"/>
              <w:keepLines w:val="0"/>
            </w:pPr>
            <w:r w:rsidRPr="00BC078D">
              <w:rPr>
                <w:rFonts w:cs="Arial"/>
                <w:color w:val="000000"/>
                <w:szCs w:val="18"/>
              </w:rPr>
              <w:t>2</w:t>
            </w:r>
          </w:p>
        </w:tc>
        <w:tc>
          <w:tcPr>
            <w:tcW w:w="427" w:type="pct"/>
            <w:tcBorders>
              <w:top w:val="nil"/>
              <w:left w:val="nil"/>
              <w:bottom w:val="single" w:sz="4" w:space="0" w:color="auto"/>
              <w:right w:val="single" w:sz="4" w:space="0" w:color="auto"/>
            </w:tcBorders>
            <w:shd w:val="clear" w:color="auto" w:fill="auto"/>
            <w:noWrap/>
            <w:vAlign w:val="center"/>
            <w:hideMark/>
          </w:tcPr>
          <w:p w14:paraId="2019F9E1" w14:textId="77777777" w:rsidR="00E1544E" w:rsidRPr="00BC078D" w:rsidRDefault="00E1544E" w:rsidP="00E1544E">
            <w:pPr>
              <w:pStyle w:val="TAC"/>
              <w:keepNext w:val="0"/>
              <w:keepLines w:val="0"/>
            </w:pPr>
            <w:r w:rsidRPr="00BC078D">
              <w:rPr>
                <w:rFonts w:cs="Arial"/>
                <w:color w:val="000000"/>
                <w:szCs w:val="18"/>
              </w:rPr>
              <w:t>27984</w:t>
            </w:r>
          </w:p>
        </w:tc>
        <w:tc>
          <w:tcPr>
            <w:tcW w:w="498" w:type="pct"/>
            <w:tcBorders>
              <w:top w:val="nil"/>
              <w:left w:val="nil"/>
              <w:bottom w:val="single" w:sz="4" w:space="0" w:color="auto"/>
              <w:right w:val="single" w:sz="4" w:space="0" w:color="auto"/>
            </w:tcBorders>
            <w:shd w:val="clear" w:color="auto" w:fill="auto"/>
            <w:noWrap/>
            <w:vAlign w:val="center"/>
            <w:hideMark/>
          </w:tcPr>
          <w:p w14:paraId="1F93EF47" w14:textId="77777777" w:rsidR="00E1544E" w:rsidRPr="00BC078D" w:rsidRDefault="00E1544E" w:rsidP="00E1544E">
            <w:pPr>
              <w:pStyle w:val="TAC"/>
              <w:keepNext w:val="0"/>
              <w:keepLines w:val="0"/>
            </w:pPr>
            <w:r w:rsidRPr="00BC078D">
              <w:rPr>
                <w:rFonts w:cs="Arial"/>
                <w:color w:val="000000"/>
                <w:szCs w:val="18"/>
              </w:rPr>
              <w:t>6996</w:t>
            </w:r>
          </w:p>
        </w:tc>
      </w:tr>
      <w:tr w:rsidR="00E1544E" w:rsidRPr="00BC078D" w14:paraId="684F0EFC" w14:textId="77777777" w:rsidTr="00E1544E">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3ECA5715" w14:textId="77777777" w:rsidR="00E1544E" w:rsidRPr="00BC078D" w:rsidRDefault="00E1544E" w:rsidP="00E1544E">
            <w:pPr>
              <w:pStyle w:val="TAC"/>
              <w:keepNext w:val="0"/>
              <w:keepLines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737B8D6D" w14:textId="77777777" w:rsidR="00E1544E" w:rsidRPr="00BC078D" w:rsidRDefault="00E1544E" w:rsidP="00E1544E">
            <w:pPr>
              <w:pStyle w:val="TAC"/>
              <w:keepNext w:val="0"/>
              <w:keepLines w:val="0"/>
            </w:pPr>
            <w:r w:rsidRPr="00BC078D">
              <w:rPr>
                <w:rFonts w:cs="Arial"/>
                <w:color w:val="000000"/>
                <w:szCs w:val="18"/>
              </w:rPr>
              <w:t>54</w:t>
            </w:r>
          </w:p>
        </w:tc>
        <w:tc>
          <w:tcPr>
            <w:tcW w:w="443" w:type="pct"/>
            <w:tcBorders>
              <w:top w:val="nil"/>
              <w:left w:val="nil"/>
              <w:bottom w:val="single" w:sz="4" w:space="0" w:color="auto"/>
              <w:right w:val="single" w:sz="4" w:space="0" w:color="auto"/>
            </w:tcBorders>
            <w:shd w:val="clear" w:color="auto" w:fill="auto"/>
            <w:noWrap/>
            <w:vAlign w:val="center"/>
            <w:hideMark/>
          </w:tcPr>
          <w:p w14:paraId="65ED95C4" w14:textId="77777777" w:rsidR="00E1544E" w:rsidRPr="00BC078D" w:rsidRDefault="00E1544E" w:rsidP="00E1544E">
            <w:pPr>
              <w:pStyle w:val="TAC"/>
              <w:keepNext w:val="0"/>
              <w:keepLines w:val="0"/>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6697741D" w14:textId="77777777" w:rsidR="00E1544E" w:rsidRPr="00BC078D" w:rsidRDefault="00E1544E" w:rsidP="00E1544E">
            <w:pPr>
              <w:pStyle w:val="TAC"/>
              <w:keepNext w:val="0"/>
              <w:keepLines w:val="0"/>
            </w:pPr>
            <w:r w:rsidRPr="00BC078D">
              <w:rPr>
                <w:rFonts w:cs="Arial"/>
                <w:color w:val="000000"/>
                <w:szCs w:val="18"/>
              </w:rPr>
              <w:t>16QAM</w:t>
            </w:r>
          </w:p>
        </w:tc>
        <w:tc>
          <w:tcPr>
            <w:tcW w:w="415" w:type="pct"/>
            <w:tcBorders>
              <w:top w:val="nil"/>
              <w:left w:val="nil"/>
              <w:bottom w:val="single" w:sz="4" w:space="0" w:color="auto"/>
              <w:right w:val="single" w:sz="4" w:space="0" w:color="auto"/>
            </w:tcBorders>
            <w:shd w:val="clear" w:color="auto" w:fill="auto"/>
            <w:noWrap/>
            <w:vAlign w:val="center"/>
            <w:hideMark/>
          </w:tcPr>
          <w:p w14:paraId="5B4E7CA9" w14:textId="77777777" w:rsidR="00E1544E" w:rsidRPr="00BC078D" w:rsidRDefault="00E1544E" w:rsidP="00E1544E">
            <w:pPr>
              <w:pStyle w:val="TAC"/>
              <w:keepNext w:val="0"/>
              <w:keepLines w:val="0"/>
            </w:pPr>
            <w:r w:rsidRPr="00BC078D">
              <w:rPr>
                <w:rFonts w:cs="Arial"/>
                <w:color w:val="000000"/>
                <w:szCs w:val="18"/>
              </w:rPr>
              <w:t>10</w:t>
            </w:r>
          </w:p>
        </w:tc>
        <w:tc>
          <w:tcPr>
            <w:tcW w:w="427" w:type="pct"/>
            <w:tcBorders>
              <w:top w:val="nil"/>
              <w:left w:val="nil"/>
              <w:bottom w:val="single" w:sz="4" w:space="0" w:color="auto"/>
              <w:right w:val="single" w:sz="4" w:space="0" w:color="auto"/>
            </w:tcBorders>
            <w:shd w:val="clear" w:color="auto" w:fill="auto"/>
            <w:noWrap/>
            <w:vAlign w:val="center"/>
            <w:hideMark/>
          </w:tcPr>
          <w:p w14:paraId="6D115075" w14:textId="77777777" w:rsidR="00E1544E" w:rsidRPr="00BC078D" w:rsidRDefault="00E1544E" w:rsidP="00E1544E">
            <w:pPr>
              <w:pStyle w:val="TAC"/>
              <w:keepNext w:val="0"/>
              <w:keepLines w:val="0"/>
            </w:pPr>
            <w:r w:rsidRPr="00BC078D">
              <w:rPr>
                <w:rFonts w:cs="Arial"/>
                <w:color w:val="000000"/>
                <w:szCs w:val="18"/>
              </w:rPr>
              <w:t>9480</w:t>
            </w:r>
          </w:p>
        </w:tc>
        <w:tc>
          <w:tcPr>
            <w:tcW w:w="474" w:type="pct"/>
            <w:tcBorders>
              <w:top w:val="nil"/>
              <w:left w:val="nil"/>
              <w:bottom w:val="single" w:sz="4" w:space="0" w:color="auto"/>
              <w:right w:val="single" w:sz="4" w:space="0" w:color="auto"/>
            </w:tcBorders>
            <w:shd w:val="clear" w:color="auto" w:fill="auto"/>
            <w:noWrap/>
            <w:vAlign w:val="center"/>
            <w:hideMark/>
          </w:tcPr>
          <w:p w14:paraId="4C489C61" w14:textId="77777777" w:rsidR="00E1544E" w:rsidRPr="00BC078D" w:rsidRDefault="00E1544E" w:rsidP="00E1544E">
            <w:pPr>
              <w:pStyle w:val="TAC"/>
              <w:keepNext w:val="0"/>
              <w:keepLines w:val="0"/>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hideMark/>
          </w:tcPr>
          <w:p w14:paraId="18A40317" w14:textId="77777777" w:rsidR="00E1544E" w:rsidRPr="00BC078D" w:rsidRDefault="00E1544E" w:rsidP="00E1544E">
            <w:pPr>
              <w:pStyle w:val="TAC"/>
              <w:keepNext w:val="0"/>
              <w:keepLines w:val="0"/>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hideMark/>
          </w:tcPr>
          <w:p w14:paraId="671758A1" w14:textId="77777777" w:rsidR="00E1544E" w:rsidRPr="00BC078D" w:rsidRDefault="00E1544E" w:rsidP="00E1544E">
            <w:pPr>
              <w:pStyle w:val="TAC"/>
              <w:keepNext w:val="0"/>
              <w:keepLines w:val="0"/>
            </w:pPr>
            <w:r w:rsidRPr="00BC078D">
              <w:rPr>
                <w:rFonts w:cs="Arial"/>
                <w:color w:val="000000"/>
                <w:szCs w:val="18"/>
              </w:rPr>
              <w:t>2</w:t>
            </w:r>
          </w:p>
        </w:tc>
        <w:tc>
          <w:tcPr>
            <w:tcW w:w="427" w:type="pct"/>
            <w:tcBorders>
              <w:top w:val="nil"/>
              <w:left w:val="nil"/>
              <w:bottom w:val="single" w:sz="4" w:space="0" w:color="auto"/>
              <w:right w:val="single" w:sz="4" w:space="0" w:color="auto"/>
            </w:tcBorders>
            <w:shd w:val="clear" w:color="auto" w:fill="auto"/>
            <w:noWrap/>
            <w:vAlign w:val="center"/>
            <w:hideMark/>
          </w:tcPr>
          <w:p w14:paraId="05AFF913" w14:textId="77777777" w:rsidR="00E1544E" w:rsidRPr="00BC078D" w:rsidRDefault="00E1544E" w:rsidP="00E1544E">
            <w:pPr>
              <w:pStyle w:val="TAC"/>
              <w:keepNext w:val="0"/>
              <w:keepLines w:val="0"/>
            </w:pPr>
            <w:r w:rsidRPr="00BC078D">
              <w:rPr>
                <w:rFonts w:cs="Arial"/>
                <w:color w:val="000000"/>
                <w:szCs w:val="18"/>
              </w:rPr>
              <w:t>28512</w:t>
            </w:r>
          </w:p>
        </w:tc>
        <w:tc>
          <w:tcPr>
            <w:tcW w:w="498" w:type="pct"/>
            <w:tcBorders>
              <w:top w:val="nil"/>
              <w:left w:val="nil"/>
              <w:bottom w:val="single" w:sz="4" w:space="0" w:color="auto"/>
              <w:right w:val="single" w:sz="4" w:space="0" w:color="auto"/>
            </w:tcBorders>
            <w:shd w:val="clear" w:color="auto" w:fill="auto"/>
            <w:noWrap/>
            <w:vAlign w:val="center"/>
            <w:hideMark/>
          </w:tcPr>
          <w:p w14:paraId="4AF3068C" w14:textId="77777777" w:rsidR="00E1544E" w:rsidRPr="00BC078D" w:rsidRDefault="00E1544E" w:rsidP="00E1544E">
            <w:pPr>
              <w:pStyle w:val="TAC"/>
              <w:keepNext w:val="0"/>
              <w:keepLines w:val="0"/>
            </w:pPr>
            <w:r w:rsidRPr="00BC078D">
              <w:rPr>
                <w:rFonts w:cs="Arial"/>
                <w:color w:val="000000"/>
                <w:szCs w:val="18"/>
              </w:rPr>
              <w:t>7128</w:t>
            </w:r>
          </w:p>
        </w:tc>
      </w:tr>
      <w:tr w:rsidR="00E1544E" w:rsidRPr="00BC078D" w14:paraId="57903E1F" w14:textId="77777777" w:rsidTr="00E1544E">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3BFEC97E" w14:textId="77777777" w:rsidR="00E1544E" w:rsidRPr="00BC078D" w:rsidRDefault="00E1544E" w:rsidP="00E1544E">
            <w:pPr>
              <w:pStyle w:val="TAC"/>
              <w:keepNext w:val="0"/>
              <w:keepLines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3884A87D" w14:textId="77777777" w:rsidR="00E1544E" w:rsidRPr="00BC078D" w:rsidRDefault="00E1544E" w:rsidP="00E1544E">
            <w:pPr>
              <w:pStyle w:val="TAC"/>
              <w:keepNext w:val="0"/>
              <w:keepLines w:val="0"/>
            </w:pPr>
            <w:r w:rsidRPr="00BC078D">
              <w:rPr>
                <w:rFonts w:cs="Arial"/>
                <w:color w:val="000000"/>
                <w:szCs w:val="18"/>
              </w:rPr>
              <w:t>61</w:t>
            </w:r>
          </w:p>
        </w:tc>
        <w:tc>
          <w:tcPr>
            <w:tcW w:w="443" w:type="pct"/>
            <w:tcBorders>
              <w:top w:val="nil"/>
              <w:left w:val="nil"/>
              <w:bottom w:val="single" w:sz="4" w:space="0" w:color="auto"/>
              <w:right w:val="single" w:sz="4" w:space="0" w:color="auto"/>
            </w:tcBorders>
            <w:shd w:val="clear" w:color="auto" w:fill="auto"/>
            <w:noWrap/>
            <w:vAlign w:val="center"/>
            <w:hideMark/>
          </w:tcPr>
          <w:p w14:paraId="54408259" w14:textId="77777777" w:rsidR="00E1544E" w:rsidRPr="00BC078D" w:rsidRDefault="00E1544E" w:rsidP="00E1544E">
            <w:pPr>
              <w:pStyle w:val="TAC"/>
              <w:keepNext w:val="0"/>
              <w:keepLines w:val="0"/>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49D58059" w14:textId="77777777" w:rsidR="00E1544E" w:rsidRPr="00BC078D" w:rsidRDefault="00E1544E" w:rsidP="00E1544E">
            <w:pPr>
              <w:pStyle w:val="TAC"/>
              <w:keepNext w:val="0"/>
              <w:keepLines w:val="0"/>
            </w:pPr>
            <w:r w:rsidRPr="00BC078D">
              <w:rPr>
                <w:rFonts w:cs="Arial"/>
                <w:color w:val="000000"/>
                <w:szCs w:val="18"/>
              </w:rPr>
              <w:t>16QAM</w:t>
            </w:r>
          </w:p>
        </w:tc>
        <w:tc>
          <w:tcPr>
            <w:tcW w:w="415" w:type="pct"/>
            <w:tcBorders>
              <w:top w:val="nil"/>
              <w:left w:val="nil"/>
              <w:bottom w:val="single" w:sz="4" w:space="0" w:color="auto"/>
              <w:right w:val="single" w:sz="4" w:space="0" w:color="auto"/>
            </w:tcBorders>
            <w:shd w:val="clear" w:color="auto" w:fill="auto"/>
            <w:noWrap/>
            <w:vAlign w:val="center"/>
            <w:hideMark/>
          </w:tcPr>
          <w:p w14:paraId="1EA9C561" w14:textId="77777777" w:rsidR="00E1544E" w:rsidRPr="00BC078D" w:rsidRDefault="00E1544E" w:rsidP="00E1544E">
            <w:pPr>
              <w:pStyle w:val="TAC"/>
              <w:keepNext w:val="0"/>
              <w:keepLines w:val="0"/>
            </w:pPr>
            <w:r w:rsidRPr="00BC078D">
              <w:rPr>
                <w:rFonts w:cs="Arial"/>
                <w:color w:val="000000"/>
                <w:szCs w:val="18"/>
              </w:rPr>
              <w:t>10</w:t>
            </w:r>
          </w:p>
        </w:tc>
        <w:tc>
          <w:tcPr>
            <w:tcW w:w="427" w:type="pct"/>
            <w:tcBorders>
              <w:top w:val="nil"/>
              <w:left w:val="nil"/>
              <w:bottom w:val="single" w:sz="4" w:space="0" w:color="auto"/>
              <w:right w:val="single" w:sz="4" w:space="0" w:color="auto"/>
            </w:tcBorders>
            <w:shd w:val="clear" w:color="auto" w:fill="auto"/>
            <w:noWrap/>
            <w:vAlign w:val="center"/>
            <w:hideMark/>
          </w:tcPr>
          <w:p w14:paraId="7205D50E" w14:textId="77777777" w:rsidR="00E1544E" w:rsidRPr="00BC078D" w:rsidRDefault="00E1544E" w:rsidP="00E1544E">
            <w:pPr>
              <w:pStyle w:val="TAC"/>
              <w:keepNext w:val="0"/>
              <w:keepLines w:val="0"/>
            </w:pPr>
            <w:r w:rsidRPr="00BC078D">
              <w:rPr>
                <w:rFonts w:cs="Arial"/>
                <w:color w:val="000000"/>
                <w:szCs w:val="18"/>
              </w:rPr>
              <w:t>10760</w:t>
            </w:r>
          </w:p>
        </w:tc>
        <w:tc>
          <w:tcPr>
            <w:tcW w:w="474" w:type="pct"/>
            <w:tcBorders>
              <w:top w:val="nil"/>
              <w:left w:val="nil"/>
              <w:bottom w:val="single" w:sz="4" w:space="0" w:color="auto"/>
              <w:right w:val="single" w:sz="4" w:space="0" w:color="auto"/>
            </w:tcBorders>
            <w:shd w:val="clear" w:color="auto" w:fill="auto"/>
            <w:noWrap/>
            <w:vAlign w:val="center"/>
            <w:hideMark/>
          </w:tcPr>
          <w:p w14:paraId="64CB6A7A" w14:textId="77777777" w:rsidR="00E1544E" w:rsidRPr="00BC078D" w:rsidRDefault="00E1544E" w:rsidP="00E1544E">
            <w:pPr>
              <w:pStyle w:val="TAC"/>
              <w:keepNext w:val="0"/>
              <w:keepLines w:val="0"/>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hideMark/>
          </w:tcPr>
          <w:p w14:paraId="6AC0B5D7" w14:textId="77777777" w:rsidR="00E1544E" w:rsidRPr="00BC078D" w:rsidRDefault="00E1544E" w:rsidP="00E1544E">
            <w:pPr>
              <w:pStyle w:val="TAC"/>
              <w:keepNext w:val="0"/>
              <w:keepLines w:val="0"/>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hideMark/>
          </w:tcPr>
          <w:p w14:paraId="7E0CEC0B" w14:textId="77777777" w:rsidR="00E1544E" w:rsidRPr="00BC078D" w:rsidRDefault="00E1544E" w:rsidP="00E1544E">
            <w:pPr>
              <w:pStyle w:val="TAC"/>
              <w:keepNext w:val="0"/>
              <w:keepLines w:val="0"/>
            </w:pPr>
            <w:r w:rsidRPr="00BC078D">
              <w:rPr>
                <w:rFonts w:cs="Arial"/>
                <w:color w:val="000000"/>
                <w:szCs w:val="18"/>
              </w:rPr>
              <w:t>2</w:t>
            </w:r>
          </w:p>
        </w:tc>
        <w:tc>
          <w:tcPr>
            <w:tcW w:w="427" w:type="pct"/>
            <w:tcBorders>
              <w:top w:val="nil"/>
              <w:left w:val="nil"/>
              <w:bottom w:val="single" w:sz="4" w:space="0" w:color="auto"/>
              <w:right w:val="single" w:sz="4" w:space="0" w:color="auto"/>
            </w:tcBorders>
            <w:shd w:val="clear" w:color="auto" w:fill="auto"/>
            <w:noWrap/>
            <w:vAlign w:val="center"/>
            <w:hideMark/>
          </w:tcPr>
          <w:p w14:paraId="50C85443" w14:textId="77777777" w:rsidR="00E1544E" w:rsidRPr="00BC078D" w:rsidRDefault="00E1544E" w:rsidP="00E1544E">
            <w:pPr>
              <w:pStyle w:val="TAC"/>
              <w:keepNext w:val="0"/>
              <w:keepLines w:val="0"/>
            </w:pPr>
            <w:r w:rsidRPr="00BC078D">
              <w:rPr>
                <w:rFonts w:cs="Arial"/>
                <w:color w:val="000000"/>
                <w:szCs w:val="18"/>
              </w:rPr>
              <w:t>32208</w:t>
            </w:r>
          </w:p>
        </w:tc>
        <w:tc>
          <w:tcPr>
            <w:tcW w:w="498" w:type="pct"/>
            <w:tcBorders>
              <w:top w:val="nil"/>
              <w:left w:val="nil"/>
              <w:bottom w:val="single" w:sz="4" w:space="0" w:color="auto"/>
              <w:right w:val="single" w:sz="4" w:space="0" w:color="auto"/>
            </w:tcBorders>
            <w:shd w:val="clear" w:color="auto" w:fill="auto"/>
            <w:noWrap/>
            <w:vAlign w:val="center"/>
            <w:hideMark/>
          </w:tcPr>
          <w:p w14:paraId="30556854" w14:textId="77777777" w:rsidR="00E1544E" w:rsidRPr="00BC078D" w:rsidRDefault="00E1544E" w:rsidP="00E1544E">
            <w:pPr>
              <w:pStyle w:val="TAC"/>
              <w:keepNext w:val="0"/>
              <w:keepLines w:val="0"/>
            </w:pPr>
            <w:r w:rsidRPr="00BC078D">
              <w:rPr>
                <w:rFonts w:cs="Arial"/>
                <w:color w:val="000000"/>
                <w:szCs w:val="18"/>
              </w:rPr>
              <w:t>8052</w:t>
            </w:r>
          </w:p>
        </w:tc>
      </w:tr>
      <w:tr w:rsidR="00E1544E" w:rsidRPr="00BC078D" w14:paraId="2A37A7D3" w14:textId="77777777" w:rsidTr="00E1544E">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53AC22C5" w14:textId="77777777" w:rsidR="00E1544E" w:rsidRPr="00BC078D" w:rsidRDefault="00E1544E" w:rsidP="00E1544E">
            <w:pPr>
              <w:pStyle w:val="TAC"/>
              <w:keepNext w:val="0"/>
              <w:keepLines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0DBED4E8" w14:textId="77777777" w:rsidR="00E1544E" w:rsidRPr="00BC078D" w:rsidRDefault="00E1544E" w:rsidP="00E1544E">
            <w:pPr>
              <w:pStyle w:val="TAC"/>
              <w:keepNext w:val="0"/>
              <w:keepLines w:val="0"/>
            </w:pPr>
            <w:r w:rsidRPr="00BC078D">
              <w:rPr>
                <w:rFonts w:cs="Arial"/>
                <w:color w:val="000000"/>
                <w:szCs w:val="18"/>
              </w:rPr>
              <w:t>65</w:t>
            </w:r>
          </w:p>
        </w:tc>
        <w:tc>
          <w:tcPr>
            <w:tcW w:w="443" w:type="pct"/>
            <w:tcBorders>
              <w:top w:val="nil"/>
              <w:left w:val="nil"/>
              <w:bottom w:val="single" w:sz="4" w:space="0" w:color="auto"/>
              <w:right w:val="single" w:sz="4" w:space="0" w:color="auto"/>
            </w:tcBorders>
            <w:shd w:val="clear" w:color="auto" w:fill="auto"/>
            <w:noWrap/>
            <w:vAlign w:val="center"/>
            <w:hideMark/>
          </w:tcPr>
          <w:p w14:paraId="6CFA8CFD" w14:textId="77777777" w:rsidR="00E1544E" w:rsidRPr="00BC078D" w:rsidRDefault="00E1544E" w:rsidP="00E1544E">
            <w:pPr>
              <w:pStyle w:val="TAC"/>
              <w:keepNext w:val="0"/>
              <w:keepLines w:val="0"/>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62FFB567" w14:textId="77777777" w:rsidR="00E1544E" w:rsidRPr="00BC078D" w:rsidRDefault="00E1544E" w:rsidP="00E1544E">
            <w:pPr>
              <w:pStyle w:val="TAC"/>
              <w:keepNext w:val="0"/>
              <w:keepLines w:val="0"/>
            </w:pPr>
            <w:r w:rsidRPr="00BC078D">
              <w:rPr>
                <w:rFonts w:cs="Arial"/>
                <w:color w:val="000000"/>
                <w:szCs w:val="18"/>
              </w:rPr>
              <w:t>16QAM</w:t>
            </w:r>
          </w:p>
        </w:tc>
        <w:tc>
          <w:tcPr>
            <w:tcW w:w="415" w:type="pct"/>
            <w:tcBorders>
              <w:top w:val="nil"/>
              <w:left w:val="nil"/>
              <w:bottom w:val="single" w:sz="4" w:space="0" w:color="auto"/>
              <w:right w:val="single" w:sz="4" w:space="0" w:color="auto"/>
            </w:tcBorders>
            <w:shd w:val="clear" w:color="auto" w:fill="auto"/>
            <w:noWrap/>
            <w:vAlign w:val="center"/>
            <w:hideMark/>
          </w:tcPr>
          <w:p w14:paraId="06DF150D" w14:textId="77777777" w:rsidR="00E1544E" w:rsidRPr="00BC078D" w:rsidRDefault="00E1544E" w:rsidP="00E1544E">
            <w:pPr>
              <w:pStyle w:val="TAC"/>
              <w:keepNext w:val="0"/>
              <w:keepLines w:val="0"/>
            </w:pPr>
            <w:r w:rsidRPr="00BC078D">
              <w:rPr>
                <w:rFonts w:cs="Arial"/>
                <w:color w:val="000000"/>
                <w:szCs w:val="18"/>
              </w:rPr>
              <w:t>10</w:t>
            </w:r>
          </w:p>
        </w:tc>
        <w:tc>
          <w:tcPr>
            <w:tcW w:w="427" w:type="pct"/>
            <w:tcBorders>
              <w:top w:val="nil"/>
              <w:left w:val="nil"/>
              <w:bottom w:val="single" w:sz="4" w:space="0" w:color="auto"/>
              <w:right w:val="single" w:sz="4" w:space="0" w:color="auto"/>
            </w:tcBorders>
            <w:shd w:val="clear" w:color="auto" w:fill="auto"/>
            <w:noWrap/>
            <w:vAlign w:val="center"/>
            <w:hideMark/>
          </w:tcPr>
          <w:p w14:paraId="37374507" w14:textId="77777777" w:rsidR="00E1544E" w:rsidRPr="00BC078D" w:rsidRDefault="00E1544E" w:rsidP="00E1544E">
            <w:pPr>
              <w:pStyle w:val="TAC"/>
              <w:keepNext w:val="0"/>
              <w:keepLines w:val="0"/>
            </w:pPr>
            <w:r w:rsidRPr="00BC078D">
              <w:rPr>
                <w:rFonts w:cs="Arial"/>
                <w:color w:val="000000"/>
                <w:szCs w:val="18"/>
              </w:rPr>
              <w:t>11272</w:t>
            </w:r>
          </w:p>
        </w:tc>
        <w:tc>
          <w:tcPr>
            <w:tcW w:w="474" w:type="pct"/>
            <w:tcBorders>
              <w:top w:val="nil"/>
              <w:left w:val="nil"/>
              <w:bottom w:val="single" w:sz="4" w:space="0" w:color="auto"/>
              <w:right w:val="single" w:sz="4" w:space="0" w:color="auto"/>
            </w:tcBorders>
            <w:shd w:val="clear" w:color="auto" w:fill="auto"/>
            <w:noWrap/>
            <w:vAlign w:val="center"/>
            <w:hideMark/>
          </w:tcPr>
          <w:p w14:paraId="5E5FE4F3" w14:textId="77777777" w:rsidR="00E1544E" w:rsidRPr="00BC078D" w:rsidRDefault="00E1544E" w:rsidP="00E1544E">
            <w:pPr>
              <w:pStyle w:val="TAC"/>
              <w:keepNext w:val="0"/>
              <w:keepLines w:val="0"/>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hideMark/>
          </w:tcPr>
          <w:p w14:paraId="1FDF1C17" w14:textId="77777777" w:rsidR="00E1544E" w:rsidRPr="00BC078D" w:rsidRDefault="00E1544E" w:rsidP="00E1544E">
            <w:pPr>
              <w:pStyle w:val="TAC"/>
              <w:keepNext w:val="0"/>
              <w:keepLines w:val="0"/>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hideMark/>
          </w:tcPr>
          <w:p w14:paraId="4D4561B7" w14:textId="77777777" w:rsidR="00E1544E" w:rsidRPr="00BC078D" w:rsidRDefault="00E1544E" w:rsidP="00E1544E">
            <w:pPr>
              <w:pStyle w:val="TAC"/>
              <w:keepNext w:val="0"/>
              <w:keepLines w:val="0"/>
            </w:pPr>
            <w:r w:rsidRPr="00BC078D">
              <w:rPr>
                <w:rFonts w:cs="Arial"/>
                <w:color w:val="000000"/>
                <w:szCs w:val="18"/>
              </w:rPr>
              <w:t>2</w:t>
            </w:r>
          </w:p>
        </w:tc>
        <w:tc>
          <w:tcPr>
            <w:tcW w:w="427" w:type="pct"/>
            <w:tcBorders>
              <w:top w:val="nil"/>
              <w:left w:val="nil"/>
              <w:bottom w:val="single" w:sz="4" w:space="0" w:color="auto"/>
              <w:right w:val="single" w:sz="4" w:space="0" w:color="auto"/>
            </w:tcBorders>
            <w:shd w:val="clear" w:color="auto" w:fill="auto"/>
            <w:noWrap/>
            <w:vAlign w:val="center"/>
            <w:hideMark/>
          </w:tcPr>
          <w:p w14:paraId="79C28EA1" w14:textId="77777777" w:rsidR="00E1544E" w:rsidRPr="00BC078D" w:rsidRDefault="00E1544E" w:rsidP="00E1544E">
            <w:pPr>
              <w:pStyle w:val="TAC"/>
              <w:keepNext w:val="0"/>
              <w:keepLines w:val="0"/>
            </w:pPr>
            <w:r w:rsidRPr="00BC078D">
              <w:rPr>
                <w:rFonts w:cs="Arial"/>
                <w:color w:val="000000"/>
                <w:szCs w:val="18"/>
              </w:rPr>
              <w:t>34320</w:t>
            </w:r>
          </w:p>
        </w:tc>
        <w:tc>
          <w:tcPr>
            <w:tcW w:w="498" w:type="pct"/>
            <w:tcBorders>
              <w:top w:val="nil"/>
              <w:left w:val="nil"/>
              <w:bottom w:val="single" w:sz="4" w:space="0" w:color="auto"/>
              <w:right w:val="single" w:sz="4" w:space="0" w:color="auto"/>
            </w:tcBorders>
            <w:shd w:val="clear" w:color="auto" w:fill="auto"/>
            <w:noWrap/>
            <w:vAlign w:val="center"/>
            <w:hideMark/>
          </w:tcPr>
          <w:p w14:paraId="37E6BEEF" w14:textId="77777777" w:rsidR="00E1544E" w:rsidRPr="00BC078D" w:rsidRDefault="00E1544E" w:rsidP="00E1544E">
            <w:pPr>
              <w:pStyle w:val="TAC"/>
              <w:keepNext w:val="0"/>
              <w:keepLines w:val="0"/>
            </w:pPr>
            <w:r w:rsidRPr="00BC078D">
              <w:rPr>
                <w:rFonts w:cs="Arial"/>
                <w:color w:val="000000"/>
                <w:szCs w:val="18"/>
              </w:rPr>
              <w:t>8580</w:t>
            </w:r>
          </w:p>
        </w:tc>
      </w:tr>
      <w:tr w:rsidR="00E1544E" w:rsidRPr="00BC078D" w14:paraId="66FDDABF" w14:textId="77777777" w:rsidTr="00E1544E">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342E0AB1" w14:textId="77777777" w:rsidR="00E1544E" w:rsidRPr="00BC078D" w:rsidRDefault="00E1544E" w:rsidP="00E1544E">
            <w:pPr>
              <w:pStyle w:val="TAC"/>
              <w:keepNext w:val="0"/>
              <w:keepLines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655CF540" w14:textId="77777777" w:rsidR="00E1544E" w:rsidRPr="00BC078D" w:rsidRDefault="00E1544E" w:rsidP="00E1544E">
            <w:pPr>
              <w:pStyle w:val="TAC"/>
              <w:keepNext w:val="0"/>
              <w:keepLines w:val="0"/>
            </w:pPr>
            <w:r w:rsidRPr="00BC078D">
              <w:rPr>
                <w:rFonts w:cs="Arial"/>
                <w:color w:val="000000"/>
                <w:szCs w:val="18"/>
              </w:rPr>
              <w:t>67</w:t>
            </w:r>
          </w:p>
        </w:tc>
        <w:tc>
          <w:tcPr>
            <w:tcW w:w="443" w:type="pct"/>
            <w:tcBorders>
              <w:top w:val="nil"/>
              <w:left w:val="nil"/>
              <w:bottom w:val="single" w:sz="4" w:space="0" w:color="auto"/>
              <w:right w:val="single" w:sz="4" w:space="0" w:color="auto"/>
            </w:tcBorders>
            <w:shd w:val="clear" w:color="auto" w:fill="auto"/>
            <w:noWrap/>
            <w:vAlign w:val="center"/>
            <w:hideMark/>
          </w:tcPr>
          <w:p w14:paraId="3A3986FF" w14:textId="77777777" w:rsidR="00E1544E" w:rsidRPr="00BC078D" w:rsidRDefault="00E1544E" w:rsidP="00E1544E">
            <w:pPr>
              <w:pStyle w:val="TAC"/>
              <w:keepNext w:val="0"/>
              <w:keepLines w:val="0"/>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4BFCA9F2" w14:textId="77777777" w:rsidR="00E1544E" w:rsidRPr="00BC078D" w:rsidRDefault="00E1544E" w:rsidP="00E1544E">
            <w:pPr>
              <w:pStyle w:val="TAC"/>
              <w:keepNext w:val="0"/>
              <w:keepLines w:val="0"/>
            </w:pPr>
            <w:r w:rsidRPr="00BC078D">
              <w:rPr>
                <w:rFonts w:cs="Arial"/>
                <w:color w:val="000000"/>
                <w:szCs w:val="18"/>
              </w:rPr>
              <w:t>16QAM</w:t>
            </w:r>
          </w:p>
        </w:tc>
        <w:tc>
          <w:tcPr>
            <w:tcW w:w="415" w:type="pct"/>
            <w:tcBorders>
              <w:top w:val="nil"/>
              <w:left w:val="nil"/>
              <w:bottom w:val="single" w:sz="4" w:space="0" w:color="auto"/>
              <w:right w:val="single" w:sz="4" w:space="0" w:color="auto"/>
            </w:tcBorders>
            <w:shd w:val="clear" w:color="auto" w:fill="auto"/>
            <w:noWrap/>
            <w:vAlign w:val="center"/>
            <w:hideMark/>
          </w:tcPr>
          <w:p w14:paraId="3710836E" w14:textId="77777777" w:rsidR="00E1544E" w:rsidRPr="00BC078D" w:rsidRDefault="00E1544E" w:rsidP="00E1544E">
            <w:pPr>
              <w:pStyle w:val="TAC"/>
              <w:keepNext w:val="0"/>
              <w:keepLines w:val="0"/>
            </w:pPr>
            <w:r w:rsidRPr="00BC078D">
              <w:rPr>
                <w:rFonts w:cs="Arial"/>
                <w:color w:val="000000"/>
                <w:szCs w:val="18"/>
              </w:rPr>
              <w:t>10</w:t>
            </w:r>
          </w:p>
        </w:tc>
        <w:tc>
          <w:tcPr>
            <w:tcW w:w="427" w:type="pct"/>
            <w:tcBorders>
              <w:top w:val="nil"/>
              <w:left w:val="nil"/>
              <w:bottom w:val="single" w:sz="4" w:space="0" w:color="auto"/>
              <w:right w:val="single" w:sz="4" w:space="0" w:color="auto"/>
            </w:tcBorders>
            <w:shd w:val="clear" w:color="auto" w:fill="auto"/>
            <w:noWrap/>
            <w:vAlign w:val="center"/>
            <w:hideMark/>
          </w:tcPr>
          <w:p w14:paraId="0F8ED6A0" w14:textId="77777777" w:rsidR="00E1544E" w:rsidRPr="00BC078D" w:rsidRDefault="00E1544E" w:rsidP="00E1544E">
            <w:pPr>
              <w:pStyle w:val="TAC"/>
              <w:keepNext w:val="0"/>
              <w:keepLines w:val="0"/>
            </w:pPr>
            <w:r w:rsidRPr="00BC078D">
              <w:rPr>
                <w:rFonts w:cs="Arial"/>
                <w:color w:val="000000"/>
                <w:szCs w:val="18"/>
              </w:rPr>
              <w:t>11784</w:t>
            </w:r>
          </w:p>
        </w:tc>
        <w:tc>
          <w:tcPr>
            <w:tcW w:w="474" w:type="pct"/>
            <w:tcBorders>
              <w:top w:val="nil"/>
              <w:left w:val="nil"/>
              <w:bottom w:val="single" w:sz="4" w:space="0" w:color="auto"/>
              <w:right w:val="single" w:sz="4" w:space="0" w:color="auto"/>
            </w:tcBorders>
            <w:shd w:val="clear" w:color="auto" w:fill="auto"/>
            <w:noWrap/>
            <w:vAlign w:val="center"/>
            <w:hideMark/>
          </w:tcPr>
          <w:p w14:paraId="75CC6C6C" w14:textId="77777777" w:rsidR="00E1544E" w:rsidRPr="00BC078D" w:rsidRDefault="00E1544E" w:rsidP="00E1544E">
            <w:pPr>
              <w:pStyle w:val="TAC"/>
              <w:keepNext w:val="0"/>
              <w:keepLines w:val="0"/>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hideMark/>
          </w:tcPr>
          <w:p w14:paraId="3E686332" w14:textId="77777777" w:rsidR="00E1544E" w:rsidRPr="00BC078D" w:rsidRDefault="00E1544E" w:rsidP="00E1544E">
            <w:pPr>
              <w:pStyle w:val="TAC"/>
              <w:keepNext w:val="0"/>
              <w:keepLines w:val="0"/>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hideMark/>
          </w:tcPr>
          <w:p w14:paraId="45B247A9" w14:textId="77777777" w:rsidR="00E1544E" w:rsidRPr="00BC078D" w:rsidRDefault="00E1544E" w:rsidP="00E1544E">
            <w:pPr>
              <w:pStyle w:val="TAC"/>
              <w:keepNext w:val="0"/>
              <w:keepLines w:val="0"/>
            </w:pPr>
            <w:r w:rsidRPr="00BC078D">
              <w:rPr>
                <w:rFonts w:cs="Arial"/>
                <w:color w:val="000000"/>
                <w:szCs w:val="18"/>
              </w:rPr>
              <w:t>2</w:t>
            </w:r>
          </w:p>
        </w:tc>
        <w:tc>
          <w:tcPr>
            <w:tcW w:w="427" w:type="pct"/>
            <w:tcBorders>
              <w:top w:val="nil"/>
              <w:left w:val="nil"/>
              <w:bottom w:val="single" w:sz="4" w:space="0" w:color="auto"/>
              <w:right w:val="single" w:sz="4" w:space="0" w:color="auto"/>
            </w:tcBorders>
            <w:shd w:val="clear" w:color="auto" w:fill="auto"/>
            <w:noWrap/>
            <w:vAlign w:val="center"/>
            <w:hideMark/>
          </w:tcPr>
          <w:p w14:paraId="6373F7B5" w14:textId="77777777" w:rsidR="00E1544E" w:rsidRPr="00BC078D" w:rsidRDefault="00E1544E" w:rsidP="00E1544E">
            <w:pPr>
              <w:pStyle w:val="TAC"/>
              <w:keepNext w:val="0"/>
              <w:keepLines w:val="0"/>
            </w:pPr>
            <w:r w:rsidRPr="00BC078D">
              <w:rPr>
                <w:rFonts w:cs="Arial"/>
                <w:color w:val="000000"/>
                <w:szCs w:val="18"/>
              </w:rPr>
              <w:t>35376</w:t>
            </w:r>
          </w:p>
        </w:tc>
        <w:tc>
          <w:tcPr>
            <w:tcW w:w="498" w:type="pct"/>
            <w:tcBorders>
              <w:top w:val="nil"/>
              <w:left w:val="nil"/>
              <w:bottom w:val="single" w:sz="4" w:space="0" w:color="auto"/>
              <w:right w:val="single" w:sz="4" w:space="0" w:color="auto"/>
            </w:tcBorders>
            <w:shd w:val="clear" w:color="auto" w:fill="auto"/>
            <w:noWrap/>
            <w:vAlign w:val="center"/>
            <w:hideMark/>
          </w:tcPr>
          <w:p w14:paraId="72F2C85F" w14:textId="77777777" w:rsidR="00E1544E" w:rsidRPr="00BC078D" w:rsidRDefault="00E1544E" w:rsidP="00E1544E">
            <w:pPr>
              <w:pStyle w:val="TAC"/>
              <w:keepNext w:val="0"/>
              <w:keepLines w:val="0"/>
            </w:pPr>
            <w:r w:rsidRPr="00BC078D">
              <w:rPr>
                <w:rFonts w:cs="Arial"/>
                <w:color w:val="000000"/>
                <w:szCs w:val="18"/>
              </w:rPr>
              <w:t>8844</w:t>
            </w:r>
          </w:p>
        </w:tc>
      </w:tr>
      <w:tr w:rsidR="00E1544E" w:rsidRPr="00BC078D" w14:paraId="65A62B87" w14:textId="77777777" w:rsidTr="00E1544E">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33BDC381" w14:textId="77777777" w:rsidR="00E1544E" w:rsidRPr="00BC078D" w:rsidRDefault="00E1544E" w:rsidP="00E1544E">
            <w:pPr>
              <w:pStyle w:val="TAC"/>
              <w:keepNext w:val="0"/>
              <w:keepLines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1201F7D8" w14:textId="77777777" w:rsidR="00E1544E" w:rsidRPr="00BC078D" w:rsidRDefault="00E1544E" w:rsidP="00E1544E">
            <w:pPr>
              <w:pStyle w:val="TAC"/>
              <w:keepNext w:val="0"/>
              <w:keepLines w:val="0"/>
            </w:pPr>
            <w:r w:rsidRPr="00BC078D">
              <w:rPr>
                <w:rFonts w:cs="Arial"/>
                <w:color w:val="000000"/>
                <w:szCs w:val="18"/>
              </w:rPr>
              <w:t>68</w:t>
            </w:r>
          </w:p>
        </w:tc>
        <w:tc>
          <w:tcPr>
            <w:tcW w:w="443" w:type="pct"/>
            <w:tcBorders>
              <w:top w:val="nil"/>
              <w:left w:val="nil"/>
              <w:bottom w:val="single" w:sz="4" w:space="0" w:color="auto"/>
              <w:right w:val="single" w:sz="4" w:space="0" w:color="auto"/>
            </w:tcBorders>
            <w:shd w:val="clear" w:color="auto" w:fill="auto"/>
            <w:noWrap/>
            <w:vAlign w:val="center"/>
            <w:hideMark/>
          </w:tcPr>
          <w:p w14:paraId="708DD3FC" w14:textId="77777777" w:rsidR="00E1544E" w:rsidRPr="00BC078D" w:rsidRDefault="00E1544E" w:rsidP="00E1544E">
            <w:pPr>
              <w:pStyle w:val="TAC"/>
              <w:keepNext w:val="0"/>
              <w:keepLines w:val="0"/>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0C0A656F" w14:textId="77777777" w:rsidR="00E1544E" w:rsidRPr="00BC078D" w:rsidRDefault="00E1544E" w:rsidP="00E1544E">
            <w:pPr>
              <w:pStyle w:val="TAC"/>
              <w:keepNext w:val="0"/>
              <w:keepLines w:val="0"/>
            </w:pPr>
            <w:r w:rsidRPr="00BC078D">
              <w:rPr>
                <w:rFonts w:cs="Arial"/>
                <w:color w:val="000000"/>
                <w:szCs w:val="18"/>
              </w:rPr>
              <w:t>16QAM</w:t>
            </w:r>
          </w:p>
        </w:tc>
        <w:tc>
          <w:tcPr>
            <w:tcW w:w="415" w:type="pct"/>
            <w:tcBorders>
              <w:top w:val="nil"/>
              <w:left w:val="nil"/>
              <w:bottom w:val="single" w:sz="4" w:space="0" w:color="auto"/>
              <w:right w:val="single" w:sz="4" w:space="0" w:color="auto"/>
            </w:tcBorders>
            <w:shd w:val="clear" w:color="auto" w:fill="auto"/>
            <w:noWrap/>
            <w:vAlign w:val="center"/>
            <w:hideMark/>
          </w:tcPr>
          <w:p w14:paraId="05E2029C" w14:textId="77777777" w:rsidR="00E1544E" w:rsidRPr="00BC078D" w:rsidRDefault="00E1544E" w:rsidP="00E1544E">
            <w:pPr>
              <w:pStyle w:val="TAC"/>
              <w:keepNext w:val="0"/>
              <w:keepLines w:val="0"/>
            </w:pPr>
            <w:r w:rsidRPr="00BC078D">
              <w:rPr>
                <w:rFonts w:cs="Arial"/>
                <w:color w:val="000000"/>
                <w:szCs w:val="18"/>
              </w:rPr>
              <w:t>10</w:t>
            </w:r>
          </w:p>
        </w:tc>
        <w:tc>
          <w:tcPr>
            <w:tcW w:w="427" w:type="pct"/>
            <w:tcBorders>
              <w:top w:val="nil"/>
              <w:left w:val="nil"/>
              <w:bottom w:val="single" w:sz="4" w:space="0" w:color="auto"/>
              <w:right w:val="single" w:sz="4" w:space="0" w:color="auto"/>
            </w:tcBorders>
            <w:shd w:val="clear" w:color="auto" w:fill="auto"/>
            <w:noWrap/>
            <w:vAlign w:val="center"/>
            <w:hideMark/>
          </w:tcPr>
          <w:p w14:paraId="4A8ABF63" w14:textId="77777777" w:rsidR="00E1544E" w:rsidRPr="00BC078D" w:rsidRDefault="00E1544E" w:rsidP="00E1544E">
            <w:pPr>
              <w:pStyle w:val="TAC"/>
              <w:keepNext w:val="0"/>
              <w:keepLines w:val="0"/>
            </w:pPr>
            <w:r w:rsidRPr="00BC078D">
              <w:rPr>
                <w:rFonts w:cs="Arial"/>
                <w:color w:val="000000"/>
                <w:szCs w:val="18"/>
              </w:rPr>
              <w:t>11784</w:t>
            </w:r>
          </w:p>
        </w:tc>
        <w:tc>
          <w:tcPr>
            <w:tcW w:w="474" w:type="pct"/>
            <w:tcBorders>
              <w:top w:val="nil"/>
              <w:left w:val="nil"/>
              <w:bottom w:val="single" w:sz="4" w:space="0" w:color="auto"/>
              <w:right w:val="single" w:sz="4" w:space="0" w:color="auto"/>
            </w:tcBorders>
            <w:shd w:val="clear" w:color="auto" w:fill="auto"/>
            <w:noWrap/>
            <w:vAlign w:val="center"/>
            <w:hideMark/>
          </w:tcPr>
          <w:p w14:paraId="47DD12F4" w14:textId="77777777" w:rsidR="00E1544E" w:rsidRPr="00BC078D" w:rsidRDefault="00E1544E" w:rsidP="00E1544E">
            <w:pPr>
              <w:pStyle w:val="TAC"/>
              <w:keepNext w:val="0"/>
              <w:keepLines w:val="0"/>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hideMark/>
          </w:tcPr>
          <w:p w14:paraId="072CFA41" w14:textId="77777777" w:rsidR="00E1544E" w:rsidRPr="00BC078D" w:rsidRDefault="00E1544E" w:rsidP="00E1544E">
            <w:pPr>
              <w:pStyle w:val="TAC"/>
              <w:keepNext w:val="0"/>
              <w:keepLines w:val="0"/>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hideMark/>
          </w:tcPr>
          <w:p w14:paraId="63893A65" w14:textId="77777777" w:rsidR="00E1544E" w:rsidRPr="00BC078D" w:rsidRDefault="00E1544E" w:rsidP="00E1544E">
            <w:pPr>
              <w:pStyle w:val="TAC"/>
              <w:keepNext w:val="0"/>
              <w:keepLines w:val="0"/>
            </w:pPr>
            <w:r w:rsidRPr="00BC078D">
              <w:rPr>
                <w:rFonts w:cs="Arial"/>
                <w:color w:val="000000"/>
                <w:szCs w:val="18"/>
              </w:rPr>
              <w:t>2</w:t>
            </w:r>
          </w:p>
        </w:tc>
        <w:tc>
          <w:tcPr>
            <w:tcW w:w="427" w:type="pct"/>
            <w:tcBorders>
              <w:top w:val="nil"/>
              <w:left w:val="nil"/>
              <w:bottom w:val="single" w:sz="4" w:space="0" w:color="auto"/>
              <w:right w:val="single" w:sz="4" w:space="0" w:color="auto"/>
            </w:tcBorders>
            <w:shd w:val="clear" w:color="auto" w:fill="auto"/>
            <w:noWrap/>
            <w:vAlign w:val="center"/>
            <w:hideMark/>
          </w:tcPr>
          <w:p w14:paraId="22922A08" w14:textId="77777777" w:rsidR="00E1544E" w:rsidRPr="00BC078D" w:rsidRDefault="00E1544E" w:rsidP="00E1544E">
            <w:pPr>
              <w:pStyle w:val="TAC"/>
              <w:keepNext w:val="0"/>
              <w:keepLines w:val="0"/>
            </w:pPr>
            <w:r w:rsidRPr="00BC078D">
              <w:rPr>
                <w:rFonts w:cs="Arial"/>
                <w:color w:val="000000"/>
                <w:szCs w:val="18"/>
              </w:rPr>
              <w:t>35904</w:t>
            </w:r>
          </w:p>
        </w:tc>
        <w:tc>
          <w:tcPr>
            <w:tcW w:w="498" w:type="pct"/>
            <w:tcBorders>
              <w:top w:val="nil"/>
              <w:left w:val="nil"/>
              <w:bottom w:val="single" w:sz="4" w:space="0" w:color="auto"/>
              <w:right w:val="single" w:sz="4" w:space="0" w:color="auto"/>
            </w:tcBorders>
            <w:shd w:val="clear" w:color="auto" w:fill="auto"/>
            <w:noWrap/>
            <w:vAlign w:val="center"/>
            <w:hideMark/>
          </w:tcPr>
          <w:p w14:paraId="5C63399D" w14:textId="77777777" w:rsidR="00E1544E" w:rsidRPr="00BC078D" w:rsidRDefault="00E1544E" w:rsidP="00E1544E">
            <w:pPr>
              <w:pStyle w:val="TAC"/>
              <w:keepNext w:val="0"/>
              <w:keepLines w:val="0"/>
            </w:pPr>
            <w:r w:rsidRPr="00BC078D">
              <w:rPr>
                <w:rFonts w:cs="Arial"/>
                <w:color w:val="000000"/>
                <w:szCs w:val="18"/>
              </w:rPr>
              <w:t>8976</w:t>
            </w:r>
          </w:p>
        </w:tc>
      </w:tr>
      <w:tr w:rsidR="00E1544E" w:rsidRPr="00BC078D" w14:paraId="584865C5" w14:textId="77777777" w:rsidTr="00E1544E">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32E0BEAC" w14:textId="77777777" w:rsidR="00E1544E" w:rsidRPr="00BC078D" w:rsidRDefault="00E1544E" w:rsidP="00E1544E">
            <w:pPr>
              <w:pStyle w:val="TAC"/>
              <w:keepNext w:val="0"/>
              <w:keepLines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72FFA426" w14:textId="77777777" w:rsidR="00E1544E" w:rsidRPr="00BC078D" w:rsidRDefault="00E1544E" w:rsidP="00E1544E">
            <w:pPr>
              <w:pStyle w:val="TAC"/>
              <w:keepNext w:val="0"/>
              <w:keepLines w:val="0"/>
            </w:pPr>
            <w:r w:rsidRPr="00BC078D">
              <w:rPr>
                <w:rFonts w:cs="Arial"/>
                <w:color w:val="000000"/>
                <w:szCs w:val="18"/>
              </w:rPr>
              <w:t>78</w:t>
            </w:r>
          </w:p>
        </w:tc>
        <w:tc>
          <w:tcPr>
            <w:tcW w:w="443" w:type="pct"/>
            <w:tcBorders>
              <w:top w:val="nil"/>
              <w:left w:val="nil"/>
              <w:bottom w:val="single" w:sz="4" w:space="0" w:color="auto"/>
              <w:right w:val="single" w:sz="4" w:space="0" w:color="auto"/>
            </w:tcBorders>
            <w:shd w:val="clear" w:color="auto" w:fill="auto"/>
            <w:noWrap/>
            <w:vAlign w:val="center"/>
            <w:hideMark/>
          </w:tcPr>
          <w:p w14:paraId="54493393" w14:textId="77777777" w:rsidR="00E1544E" w:rsidRPr="00BC078D" w:rsidRDefault="00E1544E" w:rsidP="00E1544E">
            <w:pPr>
              <w:pStyle w:val="TAC"/>
              <w:keepNext w:val="0"/>
              <w:keepLines w:val="0"/>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174C6C4A" w14:textId="77777777" w:rsidR="00E1544E" w:rsidRPr="00BC078D" w:rsidRDefault="00E1544E" w:rsidP="00E1544E">
            <w:pPr>
              <w:pStyle w:val="TAC"/>
              <w:keepNext w:val="0"/>
              <w:keepLines w:val="0"/>
            </w:pPr>
            <w:r w:rsidRPr="00BC078D">
              <w:rPr>
                <w:rFonts w:cs="Arial"/>
                <w:color w:val="000000"/>
                <w:szCs w:val="18"/>
              </w:rPr>
              <w:t>16QAM</w:t>
            </w:r>
          </w:p>
        </w:tc>
        <w:tc>
          <w:tcPr>
            <w:tcW w:w="415" w:type="pct"/>
            <w:tcBorders>
              <w:top w:val="nil"/>
              <w:left w:val="nil"/>
              <w:bottom w:val="single" w:sz="4" w:space="0" w:color="auto"/>
              <w:right w:val="single" w:sz="4" w:space="0" w:color="auto"/>
            </w:tcBorders>
            <w:shd w:val="clear" w:color="auto" w:fill="auto"/>
            <w:noWrap/>
            <w:vAlign w:val="center"/>
            <w:hideMark/>
          </w:tcPr>
          <w:p w14:paraId="69E31D36" w14:textId="77777777" w:rsidR="00E1544E" w:rsidRPr="00BC078D" w:rsidRDefault="00E1544E" w:rsidP="00E1544E">
            <w:pPr>
              <w:pStyle w:val="TAC"/>
              <w:keepNext w:val="0"/>
              <w:keepLines w:val="0"/>
            </w:pPr>
            <w:r w:rsidRPr="00BC078D">
              <w:rPr>
                <w:rFonts w:cs="Arial"/>
                <w:color w:val="000000"/>
                <w:szCs w:val="18"/>
              </w:rPr>
              <w:t>10</w:t>
            </w:r>
          </w:p>
        </w:tc>
        <w:tc>
          <w:tcPr>
            <w:tcW w:w="427" w:type="pct"/>
            <w:tcBorders>
              <w:top w:val="nil"/>
              <w:left w:val="nil"/>
              <w:bottom w:val="single" w:sz="4" w:space="0" w:color="auto"/>
              <w:right w:val="single" w:sz="4" w:space="0" w:color="auto"/>
            </w:tcBorders>
            <w:shd w:val="clear" w:color="auto" w:fill="auto"/>
            <w:noWrap/>
            <w:vAlign w:val="center"/>
            <w:hideMark/>
          </w:tcPr>
          <w:p w14:paraId="48E481A6" w14:textId="77777777" w:rsidR="00E1544E" w:rsidRPr="00BC078D" w:rsidRDefault="00E1544E" w:rsidP="00E1544E">
            <w:pPr>
              <w:pStyle w:val="TAC"/>
              <w:keepNext w:val="0"/>
              <w:keepLines w:val="0"/>
            </w:pPr>
            <w:r w:rsidRPr="00BC078D">
              <w:rPr>
                <w:rFonts w:cs="Arial"/>
                <w:color w:val="000000"/>
                <w:szCs w:val="18"/>
              </w:rPr>
              <w:t>13576</w:t>
            </w:r>
          </w:p>
        </w:tc>
        <w:tc>
          <w:tcPr>
            <w:tcW w:w="474" w:type="pct"/>
            <w:tcBorders>
              <w:top w:val="nil"/>
              <w:left w:val="nil"/>
              <w:bottom w:val="single" w:sz="4" w:space="0" w:color="auto"/>
              <w:right w:val="single" w:sz="4" w:space="0" w:color="auto"/>
            </w:tcBorders>
            <w:shd w:val="clear" w:color="auto" w:fill="auto"/>
            <w:noWrap/>
            <w:vAlign w:val="center"/>
            <w:hideMark/>
          </w:tcPr>
          <w:p w14:paraId="014E9FC4" w14:textId="77777777" w:rsidR="00E1544E" w:rsidRPr="00BC078D" w:rsidRDefault="00E1544E" w:rsidP="00E1544E">
            <w:pPr>
              <w:pStyle w:val="TAC"/>
              <w:keepNext w:val="0"/>
              <w:keepLines w:val="0"/>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hideMark/>
          </w:tcPr>
          <w:p w14:paraId="4053C93E" w14:textId="77777777" w:rsidR="00E1544E" w:rsidRPr="00BC078D" w:rsidRDefault="00E1544E" w:rsidP="00E1544E">
            <w:pPr>
              <w:pStyle w:val="TAC"/>
              <w:keepNext w:val="0"/>
              <w:keepLines w:val="0"/>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hideMark/>
          </w:tcPr>
          <w:p w14:paraId="695C1B5A" w14:textId="77777777" w:rsidR="00E1544E" w:rsidRPr="00BC078D" w:rsidRDefault="00E1544E" w:rsidP="00E1544E">
            <w:pPr>
              <w:pStyle w:val="TAC"/>
              <w:keepNext w:val="0"/>
              <w:keepLines w:val="0"/>
            </w:pPr>
            <w:r w:rsidRPr="00BC078D">
              <w:rPr>
                <w:rFonts w:cs="Arial"/>
                <w:color w:val="000000"/>
                <w:szCs w:val="18"/>
              </w:rPr>
              <w:t>2</w:t>
            </w:r>
          </w:p>
        </w:tc>
        <w:tc>
          <w:tcPr>
            <w:tcW w:w="427" w:type="pct"/>
            <w:tcBorders>
              <w:top w:val="nil"/>
              <w:left w:val="nil"/>
              <w:bottom w:val="single" w:sz="4" w:space="0" w:color="auto"/>
              <w:right w:val="single" w:sz="4" w:space="0" w:color="auto"/>
            </w:tcBorders>
            <w:shd w:val="clear" w:color="auto" w:fill="auto"/>
            <w:noWrap/>
            <w:vAlign w:val="center"/>
            <w:hideMark/>
          </w:tcPr>
          <w:p w14:paraId="0D922A1C" w14:textId="77777777" w:rsidR="00E1544E" w:rsidRPr="00BC078D" w:rsidRDefault="00E1544E" w:rsidP="00E1544E">
            <w:pPr>
              <w:pStyle w:val="TAC"/>
              <w:keepNext w:val="0"/>
              <w:keepLines w:val="0"/>
            </w:pPr>
            <w:r w:rsidRPr="00BC078D">
              <w:rPr>
                <w:rFonts w:cs="Arial"/>
                <w:color w:val="000000"/>
                <w:szCs w:val="18"/>
              </w:rPr>
              <w:t>41184</w:t>
            </w:r>
          </w:p>
        </w:tc>
        <w:tc>
          <w:tcPr>
            <w:tcW w:w="498" w:type="pct"/>
            <w:tcBorders>
              <w:top w:val="nil"/>
              <w:left w:val="nil"/>
              <w:bottom w:val="single" w:sz="4" w:space="0" w:color="auto"/>
              <w:right w:val="single" w:sz="4" w:space="0" w:color="auto"/>
            </w:tcBorders>
            <w:shd w:val="clear" w:color="auto" w:fill="auto"/>
            <w:noWrap/>
            <w:vAlign w:val="center"/>
            <w:hideMark/>
          </w:tcPr>
          <w:p w14:paraId="3B66228E" w14:textId="77777777" w:rsidR="00E1544E" w:rsidRPr="00BC078D" w:rsidRDefault="00E1544E" w:rsidP="00E1544E">
            <w:pPr>
              <w:pStyle w:val="TAC"/>
              <w:keepNext w:val="0"/>
              <w:keepLines w:val="0"/>
            </w:pPr>
            <w:r w:rsidRPr="00BC078D">
              <w:rPr>
                <w:rFonts w:cs="Arial"/>
                <w:color w:val="000000"/>
                <w:szCs w:val="18"/>
              </w:rPr>
              <w:t>10296</w:t>
            </w:r>
          </w:p>
        </w:tc>
      </w:tr>
      <w:tr w:rsidR="00E1544E" w:rsidRPr="00BC078D" w14:paraId="4DBA8FF9" w14:textId="77777777" w:rsidTr="00E1544E">
        <w:trPr>
          <w:jc w:val="center"/>
        </w:trPr>
        <w:tc>
          <w:tcPr>
            <w:tcW w:w="48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C751BA4" w14:textId="77777777" w:rsidR="00E1544E" w:rsidRPr="00BC078D" w:rsidRDefault="00E1544E" w:rsidP="00E1544E">
            <w:pPr>
              <w:pStyle w:val="TAC"/>
              <w:keepNext w:val="0"/>
              <w:keepLines w:val="0"/>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63B2640D" w14:textId="77777777" w:rsidR="00E1544E" w:rsidRPr="00BC078D" w:rsidRDefault="00E1544E" w:rsidP="00E1544E">
            <w:pPr>
              <w:pStyle w:val="TAC"/>
              <w:keepNext w:val="0"/>
              <w:keepLines w:val="0"/>
            </w:pPr>
            <w:r w:rsidRPr="00BC078D">
              <w:rPr>
                <w:rFonts w:cs="Arial"/>
                <w:color w:val="000000"/>
                <w:szCs w:val="18"/>
              </w:rPr>
              <w:t>79</w:t>
            </w:r>
          </w:p>
        </w:tc>
        <w:tc>
          <w:tcPr>
            <w:tcW w:w="443" w:type="pct"/>
            <w:tcBorders>
              <w:top w:val="single" w:sz="4" w:space="0" w:color="auto"/>
              <w:left w:val="nil"/>
              <w:bottom w:val="single" w:sz="4" w:space="0" w:color="auto"/>
              <w:right w:val="single" w:sz="4" w:space="0" w:color="auto"/>
            </w:tcBorders>
            <w:shd w:val="clear" w:color="auto" w:fill="auto"/>
            <w:noWrap/>
            <w:vAlign w:val="center"/>
          </w:tcPr>
          <w:p w14:paraId="4DB54221" w14:textId="77777777" w:rsidR="00E1544E" w:rsidRPr="00BC078D" w:rsidRDefault="00E1544E" w:rsidP="00E1544E">
            <w:pPr>
              <w:pStyle w:val="TAC"/>
              <w:keepNext w:val="0"/>
              <w:keepLines w:val="0"/>
            </w:pPr>
            <w:r w:rsidRPr="00BC078D">
              <w:rPr>
                <w:rFonts w:cs="Arial"/>
                <w:color w:val="000000"/>
                <w:szCs w:val="18"/>
              </w:rPr>
              <w:t>11</w:t>
            </w:r>
          </w:p>
        </w:tc>
        <w:tc>
          <w:tcPr>
            <w:tcW w:w="517" w:type="pct"/>
            <w:tcBorders>
              <w:top w:val="single" w:sz="4" w:space="0" w:color="auto"/>
              <w:left w:val="nil"/>
              <w:bottom w:val="single" w:sz="4" w:space="0" w:color="auto"/>
              <w:right w:val="single" w:sz="4" w:space="0" w:color="auto"/>
            </w:tcBorders>
            <w:shd w:val="clear" w:color="auto" w:fill="auto"/>
            <w:noWrap/>
            <w:vAlign w:val="center"/>
          </w:tcPr>
          <w:p w14:paraId="3DB6CC0C" w14:textId="77777777" w:rsidR="00E1544E" w:rsidRPr="00BC078D" w:rsidRDefault="00E1544E" w:rsidP="00E1544E">
            <w:pPr>
              <w:pStyle w:val="TAC"/>
              <w:keepNext w:val="0"/>
              <w:keepLines w:val="0"/>
            </w:pPr>
            <w:r w:rsidRPr="00BC078D">
              <w:rPr>
                <w:rFonts w:cs="Arial"/>
                <w:color w:val="000000"/>
                <w:szCs w:val="18"/>
              </w:rPr>
              <w:t>16QAM</w:t>
            </w:r>
          </w:p>
        </w:tc>
        <w:tc>
          <w:tcPr>
            <w:tcW w:w="415" w:type="pct"/>
            <w:tcBorders>
              <w:top w:val="single" w:sz="4" w:space="0" w:color="auto"/>
              <w:left w:val="nil"/>
              <w:bottom w:val="single" w:sz="4" w:space="0" w:color="auto"/>
              <w:right w:val="single" w:sz="4" w:space="0" w:color="auto"/>
            </w:tcBorders>
            <w:shd w:val="clear" w:color="auto" w:fill="auto"/>
            <w:noWrap/>
            <w:vAlign w:val="center"/>
          </w:tcPr>
          <w:p w14:paraId="28BEBCF5" w14:textId="77777777" w:rsidR="00E1544E" w:rsidRPr="00BC078D" w:rsidRDefault="00E1544E" w:rsidP="00E1544E">
            <w:pPr>
              <w:pStyle w:val="TAC"/>
              <w:keepNext w:val="0"/>
              <w:keepLines w:val="0"/>
            </w:pPr>
            <w:r w:rsidRPr="00BC078D">
              <w:rPr>
                <w:rFonts w:cs="Arial"/>
                <w:color w:val="000000"/>
                <w:szCs w:val="18"/>
              </w:rPr>
              <w:t>10</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3863B941" w14:textId="77777777" w:rsidR="00E1544E" w:rsidRPr="00BC078D" w:rsidRDefault="00E1544E" w:rsidP="00E1544E">
            <w:pPr>
              <w:pStyle w:val="TAC"/>
              <w:keepNext w:val="0"/>
              <w:keepLines w:val="0"/>
            </w:pPr>
            <w:r w:rsidRPr="00BC078D">
              <w:rPr>
                <w:rFonts w:cs="Arial"/>
                <w:color w:val="000000"/>
                <w:szCs w:val="18"/>
              </w:rPr>
              <w:t>13832</w:t>
            </w:r>
          </w:p>
        </w:tc>
        <w:tc>
          <w:tcPr>
            <w:tcW w:w="474" w:type="pct"/>
            <w:tcBorders>
              <w:top w:val="single" w:sz="4" w:space="0" w:color="auto"/>
              <w:left w:val="nil"/>
              <w:bottom w:val="single" w:sz="4" w:space="0" w:color="auto"/>
              <w:right w:val="single" w:sz="4" w:space="0" w:color="auto"/>
            </w:tcBorders>
            <w:shd w:val="clear" w:color="auto" w:fill="auto"/>
            <w:noWrap/>
            <w:vAlign w:val="center"/>
          </w:tcPr>
          <w:p w14:paraId="64C6B992" w14:textId="77777777" w:rsidR="00E1544E" w:rsidRPr="00BC078D" w:rsidRDefault="00E1544E" w:rsidP="00E1544E">
            <w:pPr>
              <w:pStyle w:val="TAC"/>
              <w:keepNext w:val="0"/>
              <w:keepLines w:val="0"/>
            </w:pPr>
            <w:r w:rsidRPr="00BC078D">
              <w:rPr>
                <w:rFonts w:cs="Arial"/>
                <w:color w:val="000000"/>
                <w:szCs w:val="18"/>
              </w:rPr>
              <w:t>24</w:t>
            </w:r>
          </w:p>
        </w:tc>
        <w:tc>
          <w:tcPr>
            <w:tcW w:w="417" w:type="pct"/>
            <w:tcBorders>
              <w:top w:val="single" w:sz="4" w:space="0" w:color="auto"/>
              <w:left w:val="nil"/>
              <w:bottom w:val="single" w:sz="4" w:space="0" w:color="auto"/>
              <w:right w:val="single" w:sz="4" w:space="0" w:color="auto"/>
            </w:tcBorders>
            <w:shd w:val="clear" w:color="auto" w:fill="auto"/>
            <w:noWrap/>
            <w:vAlign w:val="center"/>
          </w:tcPr>
          <w:p w14:paraId="36C9F067" w14:textId="77777777" w:rsidR="00E1544E" w:rsidRPr="00BC078D" w:rsidRDefault="00E1544E" w:rsidP="00E1544E">
            <w:pPr>
              <w:pStyle w:val="TAC"/>
              <w:keepNext w:val="0"/>
              <w:keepLines w:val="0"/>
            </w:pPr>
            <w:r w:rsidRPr="00BC078D">
              <w:rPr>
                <w:rFonts w:cs="Arial"/>
                <w:color w:val="000000"/>
                <w:szCs w:val="18"/>
              </w:rPr>
              <w:t>1</w:t>
            </w:r>
          </w:p>
        </w:tc>
        <w:tc>
          <w:tcPr>
            <w:tcW w:w="429" w:type="pct"/>
            <w:tcBorders>
              <w:top w:val="single" w:sz="4" w:space="0" w:color="auto"/>
              <w:left w:val="nil"/>
              <w:bottom w:val="single" w:sz="4" w:space="0" w:color="auto"/>
              <w:right w:val="single" w:sz="4" w:space="0" w:color="auto"/>
            </w:tcBorders>
            <w:shd w:val="clear" w:color="auto" w:fill="auto"/>
            <w:noWrap/>
            <w:vAlign w:val="center"/>
          </w:tcPr>
          <w:p w14:paraId="7C187B80" w14:textId="77777777" w:rsidR="00E1544E" w:rsidRPr="00BC078D" w:rsidRDefault="00E1544E" w:rsidP="00E1544E">
            <w:pPr>
              <w:pStyle w:val="TAC"/>
              <w:keepNext w:val="0"/>
              <w:keepLines w:val="0"/>
            </w:pPr>
            <w:r w:rsidRPr="00BC078D">
              <w:rPr>
                <w:rFonts w:cs="Arial"/>
                <w:color w:val="000000"/>
                <w:szCs w:val="18"/>
              </w:rPr>
              <w:t>2</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5246E6C5" w14:textId="77777777" w:rsidR="00E1544E" w:rsidRPr="00BC078D" w:rsidRDefault="00E1544E" w:rsidP="00E1544E">
            <w:pPr>
              <w:pStyle w:val="TAC"/>
              <w:keepNext w:val="0"/>
              <w:keepLines w:val="0"/>
            </w:pPr>
            <w:r w:rsidRPr="00BC078D">
              <w:rPr>
                <w:rFonts w:cs="Arial"/>
                <w:color w:val="000000"/>
                <w:szCs w:val="18"/>
              </w:rPr>
              <w:t>41712</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050FE46B" w14:textId="77777777" w:rsidR="00E1544E" w:rsidRPr="00BC078D" w:rsidRDefault="00E1544E" w:rsidP="00E1544E">
            <w:pPr>
              <w:pStyle w:val="TAC"/>
              <w:keepNext w:val="0"/>
              <w:keepLines w:val="0"/>
            </w:pPr>
            <w:r w:rsidRPr="00BC078D">
              <w:rPr>
                <w:rFonts w:cs="Arial"/>
                <w:color w:val="000000"/>
                <w:szCs w:val="18"/>
              </w:rPr>
              <w:t>10428</w:t>
            </w:r>
          </w:p>
        </w:tc>
      </w:tr>
      <w:tr w:rsidR="00E1544E" w:rsidRPr="00BC078D" w14:paraId="133FC1AB" w14:textId="77777777" w:rsidTr="00E1544E">
        <w:trPr>
          <w:jc w:val="center"/>
        </w:trPr>
        <w:tc>
          <w:tcPr>
            <w:tcW w:w="48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93218A7" w14:textId="77777777" w:rsidR="00E1544E" w:rsidRPr="00BC078D" w:rsidRDefault="00E1544E" w:rsidP="00E1544E">
            <w:pPr>
              <w:pStyle w:val="TAC"/>
              <w:keepNext w:val="0"/>
              <w:keepLines w:val="0"/>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61E8864C" w14:textId="77777777" w:rsidR="00E1544E" w:rsidRPr="00BC078D" w:rsidRDefault="00E1544E" w:rsidP="00E1544E">
            <w:pPr>
              <w:pStyle w:val="TAC"/>
              <w:keepNext w:val="0"/>
              <w:keepLines w:val="0"/>
            </w:pPr>
            <w:r w:rsidRPr="00BC078D">
              <w:rPr>
                <w:rFonts w:cs="Arial"/>
                <w:color w:val="000000"/>
                <w:szCs w:val="18"/>
              </w:rPr>
              <w:t>80</w:t>
            </w:r>
          </w:p>
        </w:tc>
        <w:tc>
          <w:tcPr>
            <w:tcW w:w="443" w:type="pct"/>
            <w:tcBorders>
              <w:top w:val="single" w:sz="4" w:space="0" w:color="auto"/>
              <w:left w:val="nil"/>
              <w:bottom w:val="single" w:sz="4" w:space="0" w:color="auto"/>
              <w:right w:val="single" w:sz="4" w:space="0" w:color="auto"/>
            </w:tcBorders>
            <w:shd w:val="clear" w:color="auto" w:fill="auto"/>
            <w:noWrap/>
            <w:vAlign w:val="center"/>
          </w:tcPr>
          <w:p w14:paraId="30750453" w14:textId="77777777" w:rsidR="00E1544E" w:rsidRPr="00BC078D" w:rsidRDefault="00E1544E" w:rsidP="00E1544E">
            <w:pPr>
              <w:pStyle w:val="TAC"/>
              <w:keepNext w:val="0"/>
              <w:keepLines w:val="0"/>
            </w:pPr>
            <w:r w:rsidRPr="00BC078D">
              <w:rPr>
                <w:rFonts w:cs="Arial"/>
                <w:color w:val="000000"/>
                <w:szCs w:val="18"/>
              </w:rPr>
              <w:t>11</w:t>
            </w:r>
          </w:p>
        </w:tc>
        <w:tc>
          <w:tcPr>
            <w:tcW w:w="517" w:type="pct"/>
            <w:tcBorders>
              <w:top w:val="single" w:sz="4" w:space="0" w:color="auto"/>
              <w:left w:val="nil"/>
              <w:bottom w:val="single" w:sz="4" w:space="0" w:color="auto"/>
              <w:right w:val="single" w:sz="4" w:space="0" w:color="auto"/>
            </w:tcBorders>
            <w:shd w:val="clear" w:color="auto" w:fill="auto"/>
            <w:noWrap/>
            <w:vAlign w:val="center"/>
          </w:tcPr>
          <w:p w14:paraId="1433C184" w14:textId="77777777" w:rsidR="00E1544E" w:rsidRPr="00BC078D" w:rsidRDefault="00E1544E" w:rsidP="00E1544E">
            <w:pPr>
              <w:pStyle w:val="TAC"/>
              <w:keepNext w:val="0"/>
              <w:keepLines w:val="0"/>
            </w:pPr>
            <w:r w:rsidRPr="00BC078D">
              <w:rPr>
                <w:rFonts w:cs="Arial"/>
                <w:color w:val="000000"/>
                <w:szCs w:val="18"/>
              </w:rPr>
              <w:t>16QAM</w:t>
            </w:r>
          </w:p>
        </w:tc>
        <w:tc>
          <w:tcPr>
            <w:tcW w:w="415" w:type="pct"/>
            <w:tcBorders>
              <w:top w:val="single" w:sz="4" w:space="0" w:color="auto"/>
              <w:left w:val="nil"/>
              <w:bottom w:val="single" w:sz="4" w:space="0" w:color="auto"/>
              <w:right w:val="single" w:sz="4" w:space="0" w:color="auto"/>
            </w:tcBorders>
            <w:shd w:val="clear" w:color="auto" w:fill="auto"/>
            <w:noWrap/>
            <w:vAlign w:val="center"/>
          </w:tcPr>
          <w:p w14:paraId="2093A4DF" w14:textId="77777777" w:rsidR="00E1544E" w:rsidRPr="00BC078D" w:rsidRDefault="00E1544E" w:rsidP="00E1544E">
            <w:pPr>
              <w:pStyle w:val="TAC"/>
              <w:keepNext w:val="0"/>
              <w:keepLines w:val="0"/>
            </w:pPr>
            <w:r w:rsidRPr="00BC078D">
              <w:rPr>
                <w:rFonts w:cs="Arial"/>
                <w:color w:val="000000"/>
                <w:szCs w:val="18"/>
              </w:rPr>
              <w:t>10</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5B28B02A" w14:textId="77777777" w:rsidR="00E1544E" w:rsidRPr="00BC078D" w:rsidRDefault="00E1544E" w:rsidP="00E1544E">
            <w:pPr>
              <w:pStyle w:val="TAC"/>
              <w:keepNext w:val="0"/>
              <w:keepLines w:val="0"/>
            </w:pPr>
            <w:r w:rsidRPr="00BC078D">
              <w:rPr>
                <w:rFonts w:cs="Arial"/>
                <w:color w:val="000000"/>
                <w:szCs w:val="18"/>
              </w:rPr>
              <w:t>14088</w:t>
            </w:r>
          </w:p>
        </w:tc>
        <w:tc>
          <w:tcPr>
            <w:tcW w:w="474" w:type="pct"/>
            <w:tcBorders>
              <w:top w:val="single" w:sz="4" w:space="0" w:color="auto"/>
              <w:left w:val="nil"/>
              <w:bottom w:val="single" w:sz="4" w:space="0" w:color="auto"/>
              <w:right w:val="single" w:sz="4" w:space="0" w:color="auto"/>
            </w:tcBorders>
            <w:shd w:val="clear" w:color="auto" w:fill="auto"/>
            <w:noWrap/>
            <w:vAlign w:val="center"/>
          </w:tcPr>
          <w:p w14:paraId="42FB1B17" w14:textId="77777777" w:rsidR="00E1544E" w:rsidRPr="00BC078D" w:rsidRDefault="00E1544E" w:rsidP="00E1544E">
            <w:pPr>
              <w:pStyle w:val="TAC"/>
              <w:keepNext w:val="0"/>
              <w:keepLines w:val="0"/>
            </w:pPr>
            <w:r w:rsidRPr="00BC078D">
              <w:rPr>
                <w:rFonts w:cs="Arial"/>
                <w:color w:val="000000"/>
                <w:szCs w:val="18"/>
              </w:rPr>
              <w:t>24</w:t>
            </w:r>
          </w:p>
        </w:tc>
        <w:tc>
          <w:tcPr>
            <w:tcW w:w="417" w:type="pct"/>
            <w:tcBorders>
              <w:top w:val="single" w:sz="4" w:space="0" w:color="auto"/>
              <w:left w:val="nil"/>
              <w:bottom w:val="single" w:sz="4" w:space="0" w:color="auto"/>
              <w:right w:val="single" w:sz="4" w:space="0" w:color="auto"/>
            </w:tcBorders>
            <w:shd w:val="clear" w:color="auto" w:fill="auto"/>
            <w:noWrap/>
            <w:vAlign w:val="center"/>
          </w:tcPr>
          <w:p w14:paraId="364B2769" w14:textId="77777777" w:rsidR="00E1544E" w:rsidRPr="00BC078D" w:rsidRDefault="00E1544E" w:rsidP="00E1544E">
            <w:pPr>
              <w:pStyle w:val="TAC"/>
              <w:keepNext w:val="0"/>
              <w:keepLines w:val="0"/>
            </w:pPr>
            <w:r w:rsidRPr="00BC078D">
              <w:rPr>
                <w:rFonts w:cs="Arial"/>
                <w:color w:val="000000"/>
                <w:szCs w:val="18"/>
              </w:rPr>
              <w:t>1</w:t>
            </w:r>
          </w:p>
        </w:tc>
        <w:tc>
          <w:tcPr>
            <w:tcW w:w="429" w:type="pct"/>
            <w:tcBorders>
              <w:top w:val="single" w:sz="4" w:space="0" w:color="auto"/>
              <w:left w:val="nil"/>
              <w:bottom w:val="single" w:sz="4" w:space="0" w:color="auto"/>
              <w:right w:val="single" w:sz="4" w:space="0" w:color="auto"/>
            </w:tcBorders>
            <w:shd w:val="clear" w:color="auto" w:fill="auto"/>
            <w:noWrap/>
            <w:vAlign w:val="center"/>
          </w:tcPr>
          <w:p w14:paraId="7C33A9C1" w14:textId="77777777" w:rsidR="00E1544E" w:rsidRPr="00BC078D" w:rsidRDefault="00E1544E" w:rsidP="00E1544E">
            <w:pPr>
              <w:pStyle w:val="TAC"/>
              <w:keepNext w:val="0"/>
              <w:keepLines w:val="0"/>
            </w:pPr>
            <w:r w:rsidRPr="00BC078D">
              <w:rPr>
                <w:rFonts w:cs="Arial"/>
                <w:color w:val="000000"/>
                <w:szCs w:val="18"/>
              </w:rPr>
              <w:t>2</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65043D4F" w14:textId="77777777" w:rsidR="00E1544E" w:rsidRPr="00BC078D" w:rsidRDefault="00E1544E" w:rsidP="00E1544E">
            <w:pPr>
              <w:pStyle w:val="TAC"/>
              <w:keepNext w:val="0"/>
              <w:keepLines w:val="0"/>
            </w:pPr>
            <w:r w:rsidRPr="00BC078D">
              <w:rPr>
                <w:rFonts w:cs="Arial"/>
                <w:color w:val="000000"/>
                <w:szCs w:val="18"/>
              </w:rPr>
              <w:t>42240</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6EB0E4A0" w14:textId="77777777" w:rsidR="00E1544E" w:rsidRPr="00BC078D" w:rsidRDefault="00E1544E" w:rsidP="00E1544E">
            <w:pPr>
              <w:pStyle w:val="TAC"/>
              <w:keepNext w:val="0"/>
              <w:keepLines w:val="0"/>
            </w:pPr>
            <w:r w:rsidRPr="00BC078D">
              <w:rPr>
                <w:rFonts w:cs="Arial"/>
                <w:color w:val="000000"/>
                <w:szCs w:val="18"/>
              </w:rPr>
              <w:t>10560</w:t>
            </w:r>
          </w:p>
        </w:tc>
      </w:tr>
      <w:tr w:rsidR="00E1544E" w:rsidRPr="00BC078D" w14:paraId="5347E3D9" w14:textId="77777777" w:rsidTr="00E1544E">
        <w:trPr>
          <w:jc w:val="center"/>
        </w:trPr>
        <w:tc>
          <w:tcPr>
            <w:tcW w:w="48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FF57432" w14:textId="77777777" w:rsidR="00E1544E" w:rsidRPr="00BC078D" w:rsidRDefault="00E1544E" w:rsidP="00E1544E">
            <w:pPr>
              <w:pStyle w:val="TAC"/>
              <w:keepNext w:val="0"/>
              <w:keepLines w:val="0"/>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5677690C"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81</w:t>
            </w:r>
          </w:p>
        </w:tc>
        <w:tc>
          <w:tcPr>
            <w:tcW w:w="443" w:type="pct"/>
            <w:tcBorders>
              <w:top w:val="single" w:sz="4" w:space="0" w:color="auto"/>
              <w:left w:val="nil"/>
              <w:bottom w:val="single" w:sz="4" w:space="0" w:color="auto"/>
              <w:right w:val="single" w:sz="4" w:space="0" w:color="auto"/>
            </w:tcBorders>
            <w:shd w:val="clear" w:color="auto" w:fill="auto"/>
            <w:noWrap/>
            <w:vAlign w:val="center"/>
          </w:tcPr>
          <w:p w14:paraId="3E05C4C1"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11</w:t>
            </w:r>
          </w:p>
        </w:tc>
        <w:tc>
          <w:tcPr>
            <w:tcW w:w="517" w:type="pct"/>
            <w:tcBorders>
              <w:top w:val="single" w:sz="4" w:space="0" w:color="auto"/>
              <w:left w:val="nil"/>
              <w:bottom w:val="single" w:sz="4" w:space="0" w:color="auto"/>
              <w:right w:val="single" w:sz="4" w:space="0" w:color="auto"/>
            </w:tcBorders>
            <w:shd w:val="clear" w:color="auto" w:fill="auto"/>
            <w:noWrap/>
            <w:vAlign w:val="center"/>
          </w:tcPr>
          <w:p w14:paraId="7E5A0051"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16QAM</w:t>
            </w:r>
          </w:p>
        </w:tc>
        <w:tc>
          <w:tcPr>
            <w:tcW w:w="415" w:type="pct"/>
            <w:tcBorders>
              <w:top w:val="single" w:sz="4" w:space="0" w:color="auto"/>
              <w:left w:val="nil"/>
              <w:bottom w:val="single" w:sz="4" w:space="0" w:color="auto"/>
              <w:right w:val="single" w:sz="4" w:space="0" w:color="auto"/>
            </w:tcBorders>
            <w:shd w:val="clear" w:color="auto" w:fill="auto"/>
            <w:noWrap/>
            <w:vAlign w:val="center"/>
          </w:tcPr>
          <w:p w14:paraId="5DCB2C51"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10</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56701A3B"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14088</w:t>
            </w:r>
          </w:p>
        </w:tc>
        <w:tc>
          <w:tcPr>
            <w:tcW w:w="474" w:type="pct"/>
            <w:tcBorders>
              <w:top w:val="single" w:sz="4" w:space="0" w:color="auto"/>
              <w:left w:val="nil"/>
              <w:bottom w:val="single" w:sz="4" w:space="0" w:color="auto"/>
              <w:right w:val="single" w:sz="4" w:space="0" w:color="auto"/>
            </w:tcBorders>
            <w:shd w:val="clear" w:color="auto" w:fill="auto"/>
            <w:noWrap/>
            <w:vAlign w:val="center"/>
          </w:tcPr>
          <w:p w14:paraId="25AB3E79"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24</w:t>
            </w:r>
          </w:p>
        </w:tc>
        <w:tc>
          <w:tcPr>
            <w:tcW w:w="417" w:type="pct"/>
            <w:tcBorders>
              <w:top w:val="single" w:sz="4" w:space="0" w:color="auto"/>
              <w:left w:val="nil"/>
              <w:bottom w:val="single" w:sz="4" w:space="0" w:color="auto"/>
              <w:right w:val="single" w:sz="4" w:space="0" w:color="auto"/>
            </w:tcBorders>
            <w:shd w:val="clear" w:color="auto" w:fill="auto"/>
            <w:noWrap/>
            <w:vAlign w:val="center"/>
          </w:tcPr>
          <w:p w14:paraId="35887728"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w:t>
            </w:r>
          </w:p>
        </w:tc>
        <w:tc>
          <w:tcPr>
            <w:tcW w:w="429" w:type="pct"/>
            <w:tcBorders>
              <w:top w:val="single" w:sz="4" w:space="0" w:color="auto"/>
              <w:left w:val="nil"/>
              <w:bottom w:val="single" w:sz="4" w:space="0" w:color="auto"/>
              <w:right w:val="single" w:sz="4" w:space="0" w:color="auto"/>
            </w:tcBorders>
            <w:shd w:val="clear" w:color="auto" w:fill="auto"/>
            <w:noWrap/>
            <w:vAlign w:val="center"/>
          </w:tcPr>
          <w:p w14:paraId="4F501325"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2</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4DFB5592"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42768</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3E0EA7CB"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10692</w:t>
            </w:r>
          </w:p>
        </w:tc>
      </w:tr>
      <w:tr w:rsidR="00E1544E" w:rsidRPr="00BC078D" w14:paraId="2A73EB2C" w14:textId="77777777" w:rsidTr="00E1544E">
        <w:trPr>
          <w:jc w:val="center"/>
        </w:trPr>
        <w:tc>
          <w:tcPr>
            <w:tcW w:w="48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7FCD227" w14:textId="77777777" w:rsidR="00E1544E" w:rsidRPr="00BC078D" w:rsidRDefault="00E1544E" w:rsidP="00E1544E">
            <w:pPr>
              <w:pStyle w:val="TAC"/>
              <w:keepNext w:val="0"/>
              <w:keepLines w:val="0"/>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0916DF3D"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93</w:t>
            </w:r>
          </w:p>
        </w:tc>
        <w:tc>
          <w:tcPr>
            <w:tcW w:w="443" w:type="pct"/>
            <w:tcBorders>
              <w:top w:val="single" w:sz="4" w:space="0" w:color="auto"/>
              <w:left w:val="nil"/>
              <w:bottom w:val="single" w:sz="4" w:space="0" w:color="auto"/>
              <w:right w:val="single" w:sz="4" w:space="0" w:color="auto"/>
            </w:tcBorders>
            <w:shd w:val="clear" w:color="auto" w:fill="auto"/>
            <w:noWrap/>
            <w:vAlign w:val="center"/>
          </w:tcPr>
          <w:p w14:paraId="4D7EDC0F"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11</w:t>
            </w:r>
          </w:p>
        </w:tc>
        <w:tc>
          <w:tcPr>
            <w:tcW w:w="517" w:type="pct"/>
            <w:tcBorders>
              <w:top w:val="single" w:sz="4" w:space="0" w:color="auto"/>
              <w:left w:val="nil"/>
              <w:bottom w:val="single" w:sz="4" w:space="0" w:color="auto"/>
              <w:right w:val="single" w:sz="4" w:space="0" w:color="auto"/>
            </w:tcBorders>
            <w:shd w:val="clear" w:color="auto" w:fill="auto"/>
            <w:noWrap/>
            <w:vAlign w:val="center"/>
          </w:tcPr>
          <w:p w14:paraId="16CD0E6F"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16QAM</w:t>
            </w:r>
          </w:p>
        </w:tc>
        <w:tc>
          <w:tcPr>
            <w:tcW w:w="415" w:type="pct"/>
            <w:tcBorders>
              <w:top w:val="single" w:sz="4" w:space="0" w:color="auto"/>
              <w:left w:val="nil"/>
              <w:bottom w:val="single" w:sz="4" w:space="0" w:color="auto"/>
              <w:right w:val="single" w:sz="4" w:space="0" w:color="auto"/>
            </w:tcBorders>
            <w:shd w:val="clear" w:color="auto" w:fill="auto"/>
            <w:noWrap/>
            <w:vAlign w:val="center"/>
          </w:tcPr>
          <w:p w14:paraId="53AF69C7"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10</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0B79CCA4"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16392</w:t>
            </w:r>
          </w:p>
        </w:tc>
        <w:tc>
          <w:tcPr>
            <w:tcW w:w="474" w:type="pct"/>
            <w:tcBorders>
              <w:top w:val="single" w:sz="4" w:space="0" w:color="auto"/>
              <w:left w:val="nil"/>
              <w:bottom w:val="single" w:sz="4" w:space="0" w:color="auto"/>
              <w:right w:val="single" w:sz="4" w:space="0" w:color="auto"/>
            </w:tcBorders>
            <w:shd w:val="clear" w:color="auto" w:fill="auto"/>
            <w:noWrap/>
            <w:vAlign w:val="center"/>
          </w:tcPr>
          <w:p w14:paraId="5AAC5EC8"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24</w:t>
            </w:r>
          </w:p>
        </w:tc>
        <w:tc>
          <w:tcPr>
            <w:tcW w:w="417" w:type="pct"/>
            <w:tcBorders>
              <w:top w:val="single" w:sz="4" w:space="0" w:color="auto"/>
              <w:left w:val="nil"/>
              <w:bottom w:val="single" w:sz="4" w:space="0" w:color="auto"/>
              <w:right w:val="single" w:sz="4" w:space="0" w:color="auto"/>
            </w:tcBorders>
            <w:shd w:val="clear" w:color="auto" w:fill="auto"/>
            <w:noWrap/>
            <w:vAlign w:val="center"/>
          </w:tcPr>
          <w:p w14:paraId="21BD0922"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w:t>
            </w:r>
          </w:p>
        </w:tc>
        <w:tc>
          <w:tcPr>
            <w:tcW w:w="429" w:type="pct"/>
            <w:tcBorders>
              <w:top w:val="single" w:sz="4" w:space="0" w:color="auto"/>
              <w:left w:val="nil"/>
              <w:bottom w:val="single" w:sz="4" w:space="0" w:color="auto"/>
              <w:right w:val="single" w:sz="4" w:space="0" w:color="auto"/>
            </w:tcBorders>
            <w:shd w:val="clear" w:color="auto" w:fill="auto"/>
            <w:noWrap/>
            <w:vAlign w:val="center"/>
          </w:tcPr>
          <w:p w14:paraId="6C141519"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2</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597A3F51"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49404</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41DBDB2B"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12276</w:t>
            </w:r>
          </w:p>
        </w:tc>
      </w:tr>
      <w:tr w:rsidR="00E1544E" w:rsidRPr="00BC078D" w14:paraId="56E6FE12" w14:textId="77777777" w:rsidTr="00E1544E">
        <w:trPr>
          <w:jc w:val="center"/>
        </w:trPr>
        <w:tc>
          <w:tcPr>
            <w:tcW w:w="48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C11B5B3" w14:textId="77777777" w:rsidR="00E1544E" w:rsidRPr="00BC078D" w:rsidRDefault="00E1544E" w:rsidP="00E1544E">
            <w:pPr>
              <w:pStyle w:val="TAC"/>
              <w:keepNext w:val="0"/>
              <w:keepLines w:val="0"/>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0E746F25"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95</w:t>
            </w:r>
          </w:p>
        </w:tc>
        <w:tc>
          <w:tcPr>
            <w:tcW w:w="443" w:type="pct"/>
            <w:tcBorders>
              <w:top w:val="single" w:sz="4" w:space="0" w:color="auto"/>
              <w:left w:val="nil"/>
              <w:bottom w:val="single" w:sz="4" w:space="0" w:color="auto"/>
              <w:right w:val="single" w:sz="4" w:space="0" w:color="auto"/>
            </w:tcBorders>
            <w:shd w:val="clear" w:color="auto" w:fill="auto"/>
            <w:noWrap/>
            <w:vAlign w:val="center"/>
          </w:tcPr>
          <w:p w14:paraId="23D88D20"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11</w:t>
            </w:r>
          </w:p>
        </w:tc>
        <w:tc>
          <w:tcPr>
            <w:tcW w:w="517" w:type="pct"/>
            <w:tcBorders>
              <w:top w:val="single" w:sz="4" w:space="0" w:color="auto"/>
              <w:left w:val="nil"/>
              <w:bottom w:val="single" w:sz="4" w:space="0" w:color="auto"/>
              <w:right w:val="single" w:sz="4" w:space="0" w:color="auto"/>
            </w:tcBorders>
            <w:shd w:val="clear" w:color="auto" w:fill="auto"/>
            <w:noWrap/>
            <w:vAlign w:val="center"/>
          </w:tcPr>
          <w:p w14:paraId="45AABE52"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16QMA</w:t>
            </w:r>
          </w:p>
        </w:tc>
        <w:tc>
          <w:tcPr>
            <w:tcW w:w="415" w:type="pct"/>
            <w:tcBorders>
              <w:top w:val="single" w:sz="4" w:space="0" w:color="auto"/>
              <w:left w:val="nil"/>
              <w:bottom w:val="single" w:sz="4" w:space="0" w:color="auto"/>
              <w:right w:val="single" w:sz="4" w:space="0" w:color="auto"/>
            </w:tcBorders>
            <w:shd w:val="clear" w:color="auto" w:fill="auto"/>
            <w:noWrap/>
            <w:vAlign w:val="center"/>
          </w:tcPr>
          <w:p w14:paraId="42542462"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10</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3104A037"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16392</w:t>
            </w:r>
          </w:p>
        </w:tc>
        <w:tc>
          <w:tcPr>
            <w:tcW w:w="474" w:type="pct"/>
            <w:tcBorders>
              <w:top w:val="single" w:sz="4" w:space="0" w:color="auto"/>
              <w:left w:val="nil"/>
              <w:bottom w:val="single" w:sz="4" w:space="0" w:color="auto"/>
              <w:right w:val="single" w:sz="4" w:space="0" w:color="auto"/>
            </w:tcBorders>
            <w:shd w:val="clear" w:color="auto" w:fill="auto"/>
            <w:noWrap/>
            <w:vAlign w:val="center"/>
          </w:tcPr>
          <w:p w14:paraId="198324F1"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24</w:t>
            </w:r>
          </w:p>
        </w:tc>
        <w:tc>
          <w:tcPr>
            <w:tcW w:w="417" w:type="pct"/>
            <w:tcBorders>
              <w:top w:val="single" w:sz="4" w:space="0" w:color="auto"/>
              <w:left w:val="nil"/>
              <w:bottom w:val="single" w:sz="4" w:space="0" w:color="auto"/>
              <w:right w:val="single" w:sz="4" w:space="0" w:color="auto"/>
            </w:tcBorders>
            <w:shd w:val="clear" w:color="auto" w:fill="auto"/>
            <w:noWrap/>
            <w:vAlign w:val="center"/>
          </w:tcPr>
          <w:p w14:paraId="572CE58D"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w:t>
            </w:r>
          </w:p>
        </w:tc>
        <w:tc>
          <w:tcPr>
            <w:tcW w:w="429" w:type="pct"/>
            <w:tcBorders>
              <w:top w:val="single" w:sz="4" w:space="0" w:color="auto"/>
              <w:left w:val="nil"/>
              <w:bottom w:val="single" w:sz="4" w:space="0" w:color="auto"/>
              <w:right w:val="single" w:sz="4" w:space="0" w:color="auto"/>
            </w:tcBorders>
            <w:shd w:val="clear" w:color="auto" w:fill="auto"/>
            <w:noWrap/>
            <w:vAlign w:val="center"/>
          </w:tcPr>
          <w:p w14:paraId="706F2E4F"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2</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74506F9A"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50160</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4CD65E28"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12540</w:t>
            </w:r>
          </w:p>
        </w:tc>
      </w:tr>
      <w:tr w:rsidR="00E1544E" w:rsidRPr="00BC078D" w14:paraId="0033C3AF" w14:textId="77777777" w:rsidTr="00E1544E">
        <w:trPr>
          <w:jc w:val="center"/>
        </w:trPr>
        <w:tc>
          <w:tcPr>
            <w:tcW w:w="48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6ADD4B3" w14:textId="77777777" w:rsidR="00E1544E" w:rsidRPr="00BC078D" w:rsidRDefault="00E1544E" w:rsidP="00E1544E">
            <w:pPr>
              <w:pStyle w:val="TAC"/>
              <w:keepNext w:val="0"/>
              <w:keepLines w:val="0"/>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05C5C0E8"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106</w:t>
            </w:r>
          </w:p>
        </w:tc>
        <w:tc>
          <w:tcPr>
            <w:tcW w:w="443" w:type="pct"/>
            <w:tcBorders>
              <w:top w:val="single" w:sz="4" w:space="0" w:color="auto"/>
              <w:left w:val="nil"/>
              <w:bottom w:val="single" w:sz="4" w:space="0" w:color="auto"/>
              <w:right w:val="single" w:sz="4" w:space="0" w:color="auto"/>
            </w:tcBorders>
            <w:shd w:val="clear" w:color="auto" w:fill="auto"/>
            <w:noWrap/>
            <w:vAlign w:val="center"/>
          </w:tcPr>
          <w:p w14:paraId="0E862AB9"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11</w:t>
            </w:r>
          </w:p>
        </w:tc>
        <w:tc>
          <w:tcPr>
            <w:tcW w:w="517" w:type="pct"/>
            <w:tcBorders>
              <w:top w:val="single" w:sz="4" w:space="0" w:color="auto"/>
              <w:left w:val="nil"/>
              <w:bottom w:val="single" w:sz="4" w:space="0" w:color="auto"/>
              <w:right w:val="single" w:sz="4" w:space="0" w:color="auto"/>
            </w:tcBorders>
            <w:shd w:val="clear" w:color="auto" w:fill="auto"/>
            <w:noWrap/>
            <w:vAlign w:val="center"/>
          </w:tcPr>
          <w:p w14:paraId="4C21B5A7"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16QAM</w:t>
            </w:r>
          </w:p>
        </w:tc>
        <w:tc>
          <w:tcPr>
            <w:tcW w:w="415" w:type="pct"/>
            <w:tcBorders>
              <w:top w:val="single" w:sz="4" w:space="0" w:color="auto"/>
              <w:left w:val="nil"/>
              <w:bottom w:val="single" w:sz="4" w:space="0" w:color="auto"/>
              <w:right w:val="single" w:sz="4" w:space="0" w:color="auto"/>
            </w:tcBorders>
            <w:shd w:val="clear" w:color="auto" w:fill="auto"/>
            <w:noWrap/>
            <w:vAlign w:val="center"/>
          </w:tcPr>
          <w:p w14:paraId="44429538"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10</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49635F1C"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18432</w:t>
            </w:r>
          </w:p>
        </w:tc>
        <w:tc>
          <w:tcPr>
            <w:tcW w:w="474" w:type="pct"/>
            <w:tcBorders>
              <w:top w:val="single" w:sz="4" w:space="0" w:color="auto"/>
              <w:left w:val="nil"/>
              <w:bottom w:val="single" w:sz="4" w:space="0" w:color="auto"/>
              <w:right w:val="single" w:sz="4" w:space="0" w:color="auto"/>
            </w:tcBorders>
            <w:shd w:val="clear" w:color="auto" w:fill="auto"/>
            <w:noWrap/>
            <w:vAlign w:val="center"/>
          </w:tcPr>
          <w:p w14:paraId="04447FE1"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24</w:t>
            </w:r>
          </w:p>
        </w:tc>
        <w:tc>
          <w:tcPr>
            <w:tcW w:w="417" w:type="pct"/>
            <w:tcBorders>
              <w:top w:val="single" w:sz="4" w:space="0" w:color="auto"/>
              <w:left w:val="nil"/>
              <w:bottom w:val="single" w:sz="4" w:space="0" w:color="auto"/>
              <w:right w:val="single" w:sz="4" w:space="0" w:color="auto"/>
            </w:tcBorders>
            <w:shd w:val="clear" w:color="auto" w:fill="auto"/>
            <w:noWrap/>
            <w:vAlign w:val="center"/>
          </w:tcPr>
          <w:p w14:paraId="52EA91E2"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w:t>
            </w:r>
          </w:p>
        </w:tc>
        <w:tc>
          <w:tcPr>
            <w:tcW w:w="429" w:type="pct"/>
            <w:tcBorders>
              <w:top w:val="single" w:sz="4" w:space="0" w:color="auto"/>
              <w:left w:val="nil"/>
              <w:bottom w:val="single" w:sz="4" w:space="0" w:color="auto"/>
              <w:right w:val="single" w:sz="4" w:space="0" w:color="auto"/>
            </w:tcBorders>
            <w:shd w:val="clear" w:color="auto" w:fill="auto"/>
            <w:noWrap/>
            <w:vAlign w:val="center"/>
          </w:tcPr>
          <w:p w14:paraId="0BEB7F52"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3</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648015B3"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55968</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20CD549D"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13992</w:t>
            </w:r>
          </w:p>
        </w:tc>
      </w:tr>
      <w:tr w:rsidR="00E1544E" w:rsidRPr="00BC078D" w14:paraId="02F5C38B" w14:textId="77777777" w:rsidTr="00E1544E">
        <w:trPr>
          <w:jc w:val="center"/>
        </w:trPr>
        <w:tc>
          <w:tcPr>
            <w:tcW w:w="48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CE6D056" w14:textId="77777777" w:rsidR="00E1544E" w:rsidRPr="00BC078D" w:rsidRDefault="00E1544E" w:rsidP="00E1544E">
            <w:pPr>
              <w:pStyle w:val="TAC"/>
              <w:keepNext w:val="0"/>
              <w:keepLines w:val="0"/>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1DD36330"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107</w:t>
            </w:r>
          </w:p>
        </w:tc>
        <w:tc>
          <w:tcPr>
            <w:tcW w:w="443" w:type="pct"/>
            <w:tcBorders>
              <w:top w:val="single" w:sz="4" w:space="0" w:color="auto"/>
              <w:left w:val="nil"/>
              <w:bottom w:val="single" w:sz="4" w:space="0" w:color="auto"/>
              <w:right w:val="single" w:sz="4" w:space="0" w:color="auto"/>
            </w:tcBorders>
            <w:shd w:val="clear" w:color="auto" w:fill="auto"/>
            <w:noWrap/>
            <w:vAlign w:val="center"/>
          </w:tcPr>
          <w:p w14:paraId="5190F889"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11</w:t>
            </w:r>
          </w:p>
        </w:tc>
        <w:tc>
          <w:tcPr>
            <w:tcW w:w="517" w:type="pct"/>
            <w:tcBorders>
              <w:top w:val="single" w:sz="4" w:space="0" w:color="auto"/>
              <w:left w:val="nil"/>
              <w:bottom w:val="single" w:sz="4" w:space="0" w:color="auto"/>
              <w:right w:val="single" w:sz="4" w:space="0" w:color="auto"/>
            </w:tcBorders>
            <w:shd w:val="clear" w:color="auto" w:fill="auto"/>
            <w:noWrap/>
            <w:vAlign w:val="center"/>
          </w:tcPr>
          <w:p w14:paraId="419B8047"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16QAM</w:t>
            </w:r>
          </w:p>
        </w:tc>
        <w:tc>
          <w:tcPr>
            <w:tcW w:w="415" w:type="pct"/>
            <w:tcBorders>
              <w:top w:val="single" w:sz="4" w:space="0" w:color="auto"/>
              <w:left w:val="nil"/>
              <w:bottom w:val="single" w:sz="4" w:space="0" w:color="auto"/>
              <w:right w:val="single" w:sz="4" w:space="0" w:color="auto"/>
            </w:tcBorders>
            <w:shd w:val="clear" w:color="auto" w:fill="auto"/>
            <w:noWrap/>
            <w:vAlign w:val="center"/>
          </w:tcPr>
          <w:p w14:paraId="0594FBD6"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10</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3F8E04A1"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18960</w:t>
            </w:r>
          </w:p>
        </w:tc>
        <w:tc>
          <w:tcPr>
            <w:tcW w:w="474" w:type="pct"/>
            <w:tcBorders>
              <w:top w:val="single" w:sz="4" w:space="0" w:color="auto"/>
              <w:left w:val="nil"/>
              <w:bottom w:val="single" w:sz="4" w:space="0" w:color="auto"/>
              <w:right w:val="single" w:sz="4" w:space="0" w:color="auto"/>
            </w:tcBorders>
            <w:shd w:val="clear" w:color="auto" w:fill="auto"/>
            <w:noWrap/>
            <w:vAlign w:val="center"/>
          </w:tcPr>
          <w:p w14:paraId="46545DB1"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24</w:t>
            </w:r>
          </w:p>
        </w:tc>
        <w:tc>
          <w:tcPr>
            <w:tcW w:w="417" w:type="pct"/>
            <w:tcBorders>
              <w:top w:val="single" w:sz="4" w:space="0" w:color="auto"/>
              <w:left w:val="nil"/>
              <w:bottom w:val="single" w:sz="4" w:space="0" w:color="auto"/>
              <w:right w:val="single" w:sz="4" w:space="0" w:color="auto"/>
            </w:tcBorders>
            <w:shd w:val="clear" w:color="auto" w:fill="auto"/>
            <w:noWrap/>
            <w:vAlign w:val="center"/>
          </w:tcPr>
          <w:p w14:paraId="2D9B3AE6"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w:t>
            </w:r>
          </w:p>
        </w:tc>
        <w:tc>
          <w:tcPr>
            <w:tcW w:w="429" w:type="pct"/>
            <w:tcBorders>
              <w:top w:val="single" w:sz="4" w:space="0" w:color="auto"/>
              <w:left w:val="nil"/>
              <w:bottom w:val="single" w:sz="4" w:space="0" w:color="auto"/>
              <w:right w:val="single" w:sz="4" w:space="0" w:color="auto"/>
            </w:tcBorders>
            <w:shd w:val="clear" w:color="auto" w:fill="auto"/>
            <w:noWrap/>
            <w:vAlign w:val="center"/>
          </w:tcPr>
          <w:p w14:paraId="372F5D1A"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3</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2F13763A"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56496</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18AB695D"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14124</w:t>
            </w:r>
          </w:p>
        </w:tc>
      </w:tr>
      <w:tr w:rsidR="00E1544E" w:rsidRPr="00BC078D" w14:paraId="23D89622" w14:textId="77777777" w:rsidTr="00E1544E">
        <w:trPr>
          <w:jc w:val="center"/>
        </w:trPr>
        <w:tc>
          <w:tcPr>
            <w:tcW w:w="48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95B6C29" w14:textId="77777777" w:rsidR="00E1544E" w:rsidRPr="00BC078D" w:rsidRDefault="00E1544E" w:rsidP="00E1544E">
            <w:pPr>
              <w:pStyle w:val="TAC"/>
              <w:keepNext w:val="0"/>
              <w:keepLines w:val="0"/>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3351315F"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108</w:t>
            </w:r>
          </w:p>
        </w:tc>
        <w:tc>
          <w:tcPr>
            <w:tcW w:w="443" w:type="pct"/>
            <w:tcBorders>
              <w:top w:val="single" w:sz="4" w:space="0" w:color="auto"/>
              <w:left w:val="nil"/>
              <w:bottom w:val="single" w:sz="4" w:space="0" w:color="auto"/>
              <w:right w:val="single" w:sz="4" w:space="0" w:color="auto"/>
            </w:tcBorders>
            <w:shd w:val="clear" w:color="auto" w:fill="auto"/>
            <w:noWrap/>
            <w:vAlign w:val="center"/>
          </w:tcPr>
          <w:p w14:paraId="4CDFD723"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11</w:t>
            </w:r>
          </w:p>
        </w:tc>
        <w:tc>
          <w:tcPr>
            <w:tcW w:w="517" w:type="pct"/>
            <w:tcBorders>
              <w:top w:val="single" w:sz="4" w:space="0" w:color="auto"/>
              <w:left w:val="nil"/>
              <w:bottom w:val="single" w:sz="4" w:space="0" w:color="auto"/>
              <w:right w:val="single" w:sz="4" w:space="0" w:color="auto"/>
            </w:tcBorders>
            <w:shd w:val="clear" w:color="auto" w:fill="auto"/>
            <w:noWrap/>
            <w:vAlign w:val="center"/>
          </w:tcPr>
          <w:p w14:paraId="424D3A73"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16QAM</w:t>
            </w:r>
          </w:p>
        </w:tc>
        <w:tc>
          <w:tcPr>
            <w:tcW w:w="415" w:type="pct"/>
            <w:tcBorders>
              <w:top w:val="single" w:sz="4" w:space="0" w:color="auto"/>
              <w:left w:val="nil"/>
              <w:bottom w:val="single" w:sz="4" w:space="0" w:color="auto"/>
              <w:right w:val="single" w:sz="4" w:space="0" w:color="auto"/>
            </w:tcBorders>
            <w:shd w:val="clear" w:color="auto" w:fill="auto"/>
            <w:noWrap/>
            <w:vAlign w:val="center"/>
          </w:tcPr>
          <w:p w14:paraId="27C8145D"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10</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41C1EB4F"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18960</w:t>
            </w:r>
          </w:p>
        </w:tc>
        <w:tc>
          <w:tcPr>
            <w:tcW w:w="474" w:type="pct"/>
            <w:tcBorders>
              <w:top w:val="single" w:sz="4" w:space="0" w:color="auto"/>
              <w:left w:val="nil"/>
              <w:bottom w:val="single" w:sz="4" w:space="0" w:color="auto"/>
              <w:right w:val="single" w:sz="4" w:space="0" w:color="auto"/>
            </w:tcBorders>
            <w:shd w:val="clear" w:color="auto" w:fill="auto"/>
            <w:noWrap/>
            <w:vAlign w:val="center"/>
          </w:tcPr>
          <w:p w14:paraId="476D0007"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24</w:t>
            </w:r>
          </w:p>
        </w:tc>
        <w:tc>
          <w:tcPr>
            <w:tcW w:w="417" w:type="pct"/>
            <w:tcBorders>
              <w:top w:val="single" w:sz="4" w:space="0" w:color="auto"/>
              <w:left w:val="nil"/>
              <w:bottom w:val="single" w:sz="4" w:space="0" w:color="auto"/>
              <w:right w:val="single" w:sz="4" w:space="0" w:color="auto"/>
            </w:tcBorders>
            <w:shd w:val="clear" w:color="auto" w:fill="auto"/>
            <w:noWrap/>
            <w:vAlign w:val="center"/>
          </w:tcPr>
          <w:p w14:paraId="3BA6ED93"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w:t>
            </w:r>
          </w:p>
        </w:tc>
        <w:tc>
          <w:tcPr>
            <w:tcW w:w="429" w:type="pct"/>
            <w:tcBorders>
              <w:top w:val="single" w:sz="4" w:space="0" w:color="auto"/>
              <w:left w:val="nil"/>
              <w:bottom w:val="single" w:sz="4" w:space="0" w:color="auto"/>
              <w:right w:val="single" w:sz="4" w:space="0" w:color="auto"/>
            </w:tcBorders>
            <w:shd w:val="clear" w:color="auto" w:fill="auto"/>
            <w:noWrap/>
            <w:vAlign w:val="center"/>
          </w:tcPr>
          <w:p w14:paraId="0DF502DD"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3</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0B7B7F54"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57024</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1BD05EFB"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14256</w:t>
            </w:r>
          </w:p>
        </w:tc>
      </w:tr>
      <w:tr w:rsidR="00E1544E" w:rsidRPr="00BC078D" w14:paraId="43201E5D" w14:textId="77777777" w:rsidTr="00E1544E">
        <w:trPr>
          <w:jc w:val="center"/>
        </w:trPr>
        <w:tc>
          <w:tcPr>
            <w:tcW w:w="48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7044CC0" w14:textId="77777777" w:rsidR="00E1544E" w:rsidRPr="00BC078D" w:rsidRDefault="00E1544E" w:rsidP="00E1544E">
            <w:pPr>
              <w:pStyle w:val="TAC"/>
              <w:keepNext w:val="0"/>
              <w:keepLines w:val="0"/>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0B0136A6"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109</w:t>
            </w:r>
          </w:p>
        </w:tc>
        <w:tc>
          <w:tcPr>
            <w:tcW w:w="443" w:type="pct"/>
            <w:tcBorders>
              <w:top w:val="single" w:sz="4" w:space="0" w:color="auto"/>
              <w:left w:val="nil"/>
              <w:bottom w:val="single" w:sz="4" w:space="0" w:color="auto"/>
              <w:right w:val="single" w:sz="4" w:space="0" w:color="auto"/>
            </w:tcBorders>
            <w:shd w:val="clear" w:color="auto" w:fill="auto"/>
            <w:noWrap/>
            <w:vAlign w:val="center"/>
          </w:tcPr>
          <w:p w14:paraId="489A2A10"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11</w:t>
            </w:r>
          </w:p>
        </w:tc>
        <w:tc>
          <w:tcPr>
            <w:tcW w:w="517" w:type="pct"/>
            <w:tcBorders>
              <w:top w:val="single" w:sz="4" w:space="0" w:color="auto"/>
              <w:left w:val="nil"/>
              <w:bottom w:val="single" w:sz="4" w:space="0" w:color="auto"/>
              <w:right w:val="single" w:sz="4" w:space="0" w:color="auto"/>
            </w:tcBorders>
            <w:shd w:val="clear" w:color="auto" w:fill="auto"/>
            <w:noWrap/>
            <w:vAlign w:val="center"/>
          </w:tcPr>
          <w:p w14:paraId="5D4C84A6"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16QAM</w:t>
            </w:r>
          </w:p>
        </w:tc>
        <w:tc>
          <w:tcPr>
            <w:tcW w:w="415" w:type="pct"/>
            <w:tcBorders>
              <w:top w:val="single" w:sz="4" w:space="0" w:color="auto"/>
              <w:left w:val="nil"/>
              <w:bottom w:val="single" w:sz="4" w:space="0" w:color="auto"/>
              <w:right w:val="single" w:sz="4" w:space="0" w:color="auto"/>
            </w:tcBorders>
            <w:shd w:val="clear" w:color="auto" w:fill="auto"/>
            <w:noWrap/>
            <w:vAlign w:val="center"/>
          </w:tcPr>
          <w:p w14:paraId="5B89B02A"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10</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4C382F9F"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18960</w:t>
            </w:r>
          </w:p>
        </w:tc>
        <w:tc>
          <w:tcPr>
            <w:tcW w:w="474" w:type="pct"/>
            <w:tcBorders>
              <w:top w:val="single" w:sz="4" w:space="0" w:color="auto"/>
              <w:left w:val="nil"/>
              <w:bottom w:val="single" w:sz="4" w:space="0" w:color="auto"/>
              <w:right w:val="single" w:sz="4" w:space="0" w:color="auto"/>
            </w:tcBorders>
            <w:shd w:val="clear" w:color="auto" w:fill="auto"/>
            <w:noWrap/>
            <w:vAlign w:val="center"/>
          </w:tcPr>
          <w:p w14:paraId="2287C3FA"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24</w:t>
            </w:r>
          </w:p>
        </w:tc>
        <w:tc>
          <w:tcPr>
            <w:tcW w:w="417" w:type="pct"/>
            <w:tcBorders>
              <w:top w:val="single" w:sz="4" w:space="0" w:color="auto"/>
              <w:left w:val="nil"/>
              <w:bottom w:val="single" w:sz="4" w:space="0" w:color="auto"/>
              <w:right w:val="single" w:sz="4" w:space="0" w:color="auto"/>
            </w:tcBorders>
            <w:shd w:val="clear" w:color="auto" w:fill="auto"/>
            <w:noWrap/>
            <w:vAlign w:val="center"/>
          </w:tcPr>
          <w:p w14:paraId="4D75FFCC"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w:t>
            </w:r>
          </w:p>
        </w:tc>
        <w:tc>
          <w:tcPr>
            <w:tcW w:w="429" w:type="pct"/>
            <w:tcBorders>
              <w:top w:val="single" w:sz="4" w:space="0" w:color="auto"/>
              <w:left w:val="nil"/>
              <w:bottom w:val="single" w:sz="4" w:space="0" w:color="auto"/>
              <w:right w:val="single" w:sz="4" w:space="0" w:color="auto"/>
            </w:tcBorders>
            <w:shd w:val="clear" w:color="auto" w:fill="auto"/>
            <w:noWrap/>
            <w:vAlign w:val="center"/>
          </w:tcPr>
          <w:p w14:paraId="42E314DE"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3</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1CA467BC"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57552</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6A2C5E07"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14388</w:t>
            </w:r>
          </w:p>
        </w:tc>
      </w:tr>
      <w:tr w:rsidR="00E1544E" w:rsidRPr="00BC078D" w14:paraId="6E4934CD" w14:textId="77777777" w:rsidTr="00E1544E">
        <w:trPr>
          <w:jc w:val="center"/>
        </w:trPr>
        <w:tc>
          <w:tcPr>
            <w:tcW w:w="48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239BE3C" w14:textId="77777777" w:rsidR="00E1544E" w:rsidRPr="00BC078D" w:rsidRDefault="00E1544E" w:rsidP="00E1544E">
            <w:pPr>
              <w:pStyle w:val="TAC"/>
              <w:keepNext w:val="0"/>
              <w:keepLines w:val="0"/>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3C43E594"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121</w:t>
            </w:r>
          </w:p>
        </w:tc>
        <w:tc>
          <w:tcPr>
            <w:tcW w:w="443" w:type="pct"/>
            <w:tcBorders>
              <w:top w:val="single" w:sz="4" w:space="0" w:color="auto"/>
              <w:left w:val="nil"/>
              <w:bottom w:val="single" w:sz="4" w:space="0" w:color="auto"/>
              <w:right w:val="single" w:sz="4" w:space="0" w:color="auto"/>
            </w:tcBorders>
            <w:shd w:val="clear" w:color="auto" w:fill="auto"/>
            <w:noWrap/>
            <w:vAlign w:val="center"/>
          </w:tcPr>
          <w:p w14:paraId="13CB3A2E"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11</w:t>
            </w:r>
          </w:p>
        </w:tc>
        <w:tc>
          <w:tcPr>
            <w:tcW w:w="517" w:type="pct"/>
            <w:tcBorders>
              <w:top w:val="single" w:sz="4" w:space="0" w:color="auto"/>
              <w:left w:val="nil"/>
              <w:bottom w:val="single" w:sz="4" w:space="0" w:color="auto"/>
              <w:right w:val="single" w:sz="4" w:space="0" w:color="auto"/>
            </w:tcBorders>
            <w:shd w:val="clear" w:color="auto" w:fill="auto"/>
            <w:noWrap/>
            <w:vAlign w:val="center"/>
          </w:tcPr>
          <w:p w14:paraId="7683C143"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16QAM</w:t>
            </w:r>
          </w:p>
        </w:tc>
        <w:tc>
          <w:tcPr>
            <w:tcW w:w="415" w:type="pct"/>
            <w:tcBorders>
              <w:top w:val="single" w:sz="4" w:space="0" w:color="auto"/>
              <w:left w:val="nil"/>
              <w:bottom w:val="single" w:sz="4" w:space="0" w:color="auto"/>
              <w:right w:val="single" w:sz="4" w:space="0" w:color="auto"/>
            </w:tcBorders>
            <w:shd w:val="clear" w:color="auto" w:fill="auto"/>
            <w:noWrap/>
            <w:vAlign w:val="center"/>
          </w:tcPr>
          <w:p w14:paraId="379A1D47"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10</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2E620309"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21000</w:t>
            </w:r>
          </w:p>
        </w:tc>
        <w:tc>
          <w:tcPr>
            <w:tcW w:w="474" w:type="pct"/>
            <w:tcBorders>
              <w:top w:val="single" w:sz="4" w:space="0" w:color="auto"/>
              <w:left w:val="nil"/>
              <w:bottom w:val="single" w:sz="4" w:space="0" w:color="auto"/>
              <w:right w:val="single" w:sz="4" w:space="0" w:color="auto"/>
            </w:tcBorders>
            <w:shd w:val="clear" w:color="auto" w:fill="auto"/>
            <w:noWrap/>
            <w:vAlign w:val="center"/>
          </w:tcPr>
          <w:p w14:paraId="011B4CBC"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24</w:t>
            </w:r>
          </w:p>
        </w:tc>
        <w:tc>
          <w:tcPr>
            <w:tcW w:w="417" w:type="pct"/>
            <w:tcBorders>
              <w:top w:val="single" w:sz="4" w:space="0" w:color="auto"/>
              <w:left w:val="nil"/>
              <w:bottom w:val="single" w:sz="4" w:space="0" w:color="auto"/>
              <w:right w:val="single" w:sz="4" w:space="0" w:color="auto"/>
            </w:tcBorders>
            <w:shd w:val="clear" w:color="auto" w:fill="auto"/>
            <w:noWrap/>
            <w:vAlign w:val="center"/>
          </w:tcPr>
          <w:p w14:paraId="0F5B8152"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w:t>
            </w:r>
          </w:p>
        </w:tc>
        <w:tc>
          <w:tcPr>
            <w:tcW w:w="429" w:type="pct"/>
            <w:tcBorders>
              <w:top w:val="single" w:sz="4" w:space="0" w:color="auto"/>
              <w:left w:val="nil"/>
              <w:bottom w:val="single" w:sz="4" w:space="0" w:color="auto"/>
              <w:right w:val="single" w:sz="4" w:space="0" w:color="auto"/>
            </w:tcBorders>
            <w:shd w:val="clear" w:color="auto" w:fill="auto"/>
            <w:noWrap/>
            <w:vAlign w:val="center"/>
          </w:tcPr>
          <w:p w14:paraId="447CE308"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3</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061E90C0"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63888</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5DA3C1A8"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15972</w:t>
            </w:r>
          </w:p>
        </w:tc>
      </w:tr>
      <w:tr w:rsidR="00E1544E" w:rsidRPr="00BC078D" w14:paraId="13A26206" w14:textId="77777777" w:rsidTr="00E1544E">
        <w:trPr>
          <w:jc w:val="center"/>
        </w:trPr>
        <w:tc>
          <w:tcPr>
            <w:tcW w:w="48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97B9676" w14:textId="77777777" w:rsidR="00E1544E" w:rsidRPr="00BC078D" w:rsidRDefault="00E1544E" w:rsidP="00E1544E">
            <w:pPr>
              <w:pStyle w:val="TAC"/>
              <w:keepNext w:val="0"/>
              <w:keepLines w:val="0"/>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6547D540"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123</w:t>
            </w:r>
          </w:p>
        </w:tc>
        <w:tc>
          <w:tcPr>
            <w:tcW w:w="443" w:type="pct"/>
            <w:tcBorders>
              <w:top w:val="single" w:sz="4" w:space="0" w:color="auto"/>
              <w:left w:val="nil"/>
              <w:bottom w:val="single" w:sz="4" w:space="0" w:color="auto"/>
              <w:right w:val="single" w:sz="4" w:space="0" w:color="auto"/>
            </w:tcBorders>
            <w:shd w:val="clear" w:color="auto" w:fill="auto"/>
            <w:noWrap/>
            <w:vAlign w:val="center"/>
          </w:tcPr>
          <w:p w14:paraId="0FCCF4C9"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11</w:t>
            </w:r>
          </w:p>
        </w:tc>
        <w:tc>
          <w:tcPr>
            <w:tcW w:w="517" w:type="pct"/>
            <w:tcBorders>
              <w:top w:val="single" w:sz="4" w:space="0" w:color="auto"/>
              <w:left w:val="nil"/>
              <w:bottom w:val="single" w:sz="4" w:space="0" w:color="auto"/>
              <w:right w:val="single" w:sz="4" w:space="0" w:color="auto"/>
            </w:tcBorders>
            <w:shd w:val="clear" w:color="auto" w:fill="auto"/>
            <w:noWrap/>
            <w:vAlign w:val="center"/>
          </w:tcPr>
          <w:p w14:paraId="44D77226"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16QAM</w:t>
            </w:r>
          </w:p>
        </w:tc>
        <w:tc>
          <w:tcPr>
            <w:tcW w:w="415" w:type="pct"/>
            <w:tcBorders>
              <w:top w:val="single" w:sz="4" w:space="0" w:color="auto"/>
              <w:left w:val="nil"/>
              <w:bottom w:val="single" w:sz="4" w:space="0" w:color="auto"/>
              <w:right w:val="single" w:sz="4" w:space="0" w:color="auto"/>
            </w:tcBorders>
            <w:shd w:val="clear" w:color="auto" w:fill="auto"/>
            <w:noWrap/>
            <w:vAlign w:val="center"/>
          </w:tcPr>
          <w:p w14:paraId="1842FF50"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10</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5D495BEE"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21504</w:t>
            </w:r>
          </w:p>
        </w:tc>
        <w:tc>
          <w:tcPr>
            <w:tcW w:w="474" w:type="pct"/>
            <w:tcBorders>
              <w:top w:val="single" w:sz="4" w:space="0" w:color="auto"/>
              <w:left w:val="nil"/>
              <w:bottom w:val="single" w:sz="4" w:space="0" w:color="auto"/>
              <w:right w:val="single" w:sz="4" w:space="0" w:color="auto"/>
            </w:tcBorders>
            <w:shd w:val="clear" w:color="auto" w:fill="auto"/>
            <w:noWrap/>
            <w:vAlign w:val="center"/>
          </w:tcPr>
          <w:p w14:paraId="62589852"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24</w:t>
            </w:r>
          </w:p>
        </w:tc>
        <w:tc>
          <w:tcPr>
            <w:tcW w:w="417" w:type="pct"/>
            <w:tcBorders>
              <w:top w:val="single" w:sz="4" w:space="0" w:color="auto"/>
              <w:left w:val="nil"/>
              <w:bottom w:val="single" w:sz="4" w:space="0" w:color="auto"/>
              <w:right w:val="single" w:sz="4" w:space="0" w:color="auto"/>
            </w:tcBorders>
            <w:shd w:val="clear" w:color="auto" w:fill="auto"/>
            <w:noWrap/>
            <w:vAlign w:val="center"/>
          </w:tcPr>
          <w:p w14:paraId="7BD859FA"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w:t>
            </w:r>
          </w:p>
        </w:tc>
        <w:tc>
          <w:tcPr>
            <w:tcW w:w="429" w:type="pct"/>
            <w:tcBorders>
              <w:top w:val="single" w:sz="4" w:space="0" w:color="auto"/>
              <w:left w:val="nil"/>
              <w:bottom w:val="single" w:sz="4" w:space="0" w:color="auto"/>
              <w:right w:val="single" w:sz="4" w:space="0" w:color="auto"/>
            </w:tcBorders>
            <w:shd w:val="clear" w:color="auto" w:fill="auto"/>
            <w:noWrap/>
            <w:vAlign w:val="center"/>
          </w:tcPr>
          <w:p w14:paraId="3600C402"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3</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566C41B0"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64944</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1220E949"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16236</w:t>
            </w:r>
          </w:p>
        </w:tc>
      </w:tr>
      <w:tr w:rsidR="00E1544E" w:rsidRPr="00BC078D" w14:paraId="1979327C" w14:textId="77777777" w:rsidTr="00E1544E">
        <w:trPr>
          <w:jc w:val="center"/>
        </w:trPr>
        <w:tc>
          <w:tcPr>
            <w:tcW w:w="48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797451D" w14:textId="77777777" w:rsidR="00E1544E" w:rsidRPr="00BC078D" w:rsidRDefault="00E1544E" w:rsidP="00E1544E">
            <w:pPr>
              <w:pStyle w:val="TAC"/>
              <w:keepNext w:val="0"/>
              <w:keepLines w:val="0"/>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61434792"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133</w:t>
            </w:r>
          </w:p>
        </w:tc>
        <w:tc>
          <w:tcPr>
            <w:tcW w:w="443" w:type="pct"/>
            <w:tcBorders>
              <w:top w:val="single" w:sz="4" w:space="0" w:color="auto"/>
              <w:left w:val="nil"/>
              <w:bottom w:val="single" w:sz="4" w:space="0" w:color="auto"/>
              <w:right w:val="single" w:sz="4" w:space="0" w:color="auto"/>
            </w:tcBorders>
            <w:shd w:val="clear" w:color="auto" w:fill="auto"/>
            <w:noWrap/>
            <w:vAlign w:val="center"/>
          </w:tcPr>
          <w:p w14:paraId="6D1D844D"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11</w:t>
            </w:r>
          </w:p>
        </w:tc>
        <w:tc>
          <w:tcPr>
            <w:tcW w:w="517" w:type="pct"/>
            <w:tcBorders>
              <w:top w:val="single" w:sz="4" w:space="0" w:color="auto"/>
              <w:left w:val="nil"/>
              <w:bottom w:val="single" w:sz="4" w:space="0" w:color="auto"/>
              <w:right w:val="single" w:sz="4" w:space="0" w:color="auto"/>
            </w:tcBorders>
            <w:shd w:val="clear" w:color="auto" w:fill="auto"/>
            <w:noWrap/>
            <w:vAlign w:val="center"/>
          </w:tcPr>
          <w:p w14:paraId="20697D21"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16QAM</w:t>
            </w:r>
          </w:p>
        </w:tc>
        <w:tc>
          <w:tcPr>
            <w:tcW w:w="415" w:type="pct"/>
            <w:tcBorders>
              <w:top w:val="single" w:sz="4" w:space="0" w:color="auto"/>
              <w:left w:val="nil"/>
              <w:bottom w:val="single" w:sz="4" w:space="0" w:color="auto"/>
              <w:right w:val="single" w:sz="4" w:space="0" w:color="auto"/>
            </w:tcBorders>
            <w:shd w:val="clear" w:color="auto" w:fill="auto"/>
            <w:noWrap/>
            <w:vAlign w:val="center"/>
          </w:tcPr>
          <w:p w14:paraId="09F217E9"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10</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278BEC9C"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23040</w:t>
            </w:r>
          </w:p>
        </w:tc>
        <w:tc>
          <w:tcPr>
            <w:tcW w:w="474" w:type="pct"/>
            <w:tcBorders>
              <w:top w:val="single" w:sz="4" w:space="0" w:color="auto"/>
              <w:left w:val="nil"/>
              <w:bottom w:val="single" w:sz="4" w:space="0" w:color="auto"/>
              <w:right w:val="single" w:sz="4" w:space="0" w:color="auto"/>
            </w:tcBorders>
            <w:shd w:val="clear" w:color="auto" w:fill="auto"/>
            <w:noWrap/>
            <w:vAlign w:val="center"/>
          </w:tcPr>
          <w:p w14:paraId="3E00E188"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24</w:t>
            </w:r>
          </w:p>
        </w:tc>
        <w:tc>
          <w:tcPr>
            <w:tcW w:w="417" w:type="pct"/>
            <w:tcBorders>
              <w:top w:val="single" w:sz="4" w:space="0" w:color="auto"/>
              <w:left w:val="nil"/>
              <w:bottom w:val="single" w:sz="4" w:space="0" w:color="auto"/>
              <w:right w:val="single" w:sz="4" w:space="0" w:color="auto"/>
            </w:tcBorders>
            <w:shd w:val="clear" w:color="auto" w:fill="auto"/>
            <w:noWrap/>
            <w:vAlign w:val="center"/>
          </w:tcPr>
          <w:p w14:paraId="42D8F579"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w:t>
            </w:r>
          </w:p>
        </w:tc>
        <w:tc>
          <w:tcPr>
            <w:tcW w:w="429" w:type="pct"/>
            <w:tcBorders>
              <w:top w:val="single" w:sz="4" w:space="0" w:color="auto"/>
              <w:left w:val="nil"/>
              <w:bottom w:val="single" w:sz="4" w:space="0" w:color="auto"/>
              <w:right w:val="single" w:sz="4" w:space="0" w:color="auto"/>
            </w:tcBorders>
            <w:shd w:val="clear" w:color="auto" w:fill="auto"/>
            <w:noWrap/>
            <w:vAlign w:val="center"/>
          </w:tcPr>
          <w:p w14:paraId="184DFF59"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3</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0349AB63"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70224</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3C40B554"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17556</w:t>
            </w:r>
          </w:p>
        </w:tc>
      </w:tr>
      <w:tr w:rsidR="00E1544E" w:rsidRPr="00BC078D" w14:paraId="5B7E4DCD" w14:textId="77777777" w:rsidTr="00E1544E">
        <w:trPr>
          <w:jc w:val="center"/>
        </w:trPr>
        <w:tc>
          <w:tcPr>
            <w:tcW w:w="48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99276CB" w14:textId="77777777" w:rsidR="00E1544E" w:rsidRPr="00BC078D" w:rsidRDefault="00E1544E" w:rsidP="00E1544E">
            <w:pPr>
              <w:pStyle w:val="TAC"/>
              <w:keepNext w:val="0"/>
              <w:keepLines w:val="0"/>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62E428FA"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135</w:t>
            </w:r>
          </w:p>
        </w:tc>
        <w:tc>
          <w:tcPr>
            <w:tcW w:w="443" w:type="pct"/>
            <w:tcBorders>
              <w:top w:val="single" w:sz="4" w:space="0" w:color="auto"/>
              <w:left w:val="nil"/>
              <w:bottom w:val="single" w:sz="4" w:space="0" w:color="auto"/>
              <w:right w:val="single" w:sz="4" w:space="0" w:color="auto"/>
            </w:tcBorders>
            <w:shd w:val="clear" w:color="auto" w:fill="auto"/>
            <w:noWrap/>
            <w:vAlign w:val="center"/>
          </w:tcPr>
          <w:p w14:paraId="6604F9DA"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11</w:t>
            </w:r>
          </w:p>
        </w:tc>
        <w:tc>
          <w:tcPr>
            <w:tcW w:w="517" w:type="pct"/>
            <w:tcBorders>
              <w:top w:val="single" w:sz="4" w:space="0" w:color="auto"/>
              <w:left w:val="nil"/>
              <w:bottom w:val="single" w:sz="4" w:space="0" w:color="auto"/>
              <w:right w:val="single" w:sz="4" w:space="0" w:color="auto"/>
            </w:tcBorders>
            <w:shd w:val="clear" w:color="auto" w:fill="auto"/>
            <w:noWrap/>
            <w:vAlign w:val="center"/>
          </w:tcPr>
          <w:p w14:paraId="67F203C6"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16QAM</w:t>
            </w:r>
          </w:p>
        </w:tc>
        <w:tc>
          <w:tcPr>
            <w:tcW w:w="415" w:type="pct"/>
            <w:tcBorders>
              <w:top w:val="single" w:sz="4" w:space="0" w:color="auto"/>
              <w:left w:val="nil"/>
              <w:bottom w:val="single" w:sz="4" w:space="0" w:color="auto"/>
              <w:right w:val="single" w:sz="4" w:space="0" w:color="auto"/>
            </w:tcBorders>
            <w:shd w:val="clear" w:color="auto" w:fill="auto"/>
            <w:noWrap/>
            <w:vAlign w:val="center"/>
          </w:tcPr>
          <w:p w14:paraId="4A87AC21"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10</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51E348BA"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23568</w:t>
            </w:r>
          </w:p>
        </w:tc>
        <w:tc>
          <w:tcPr>
            <w:tcW w:w="474" w:type="pct"/>
            <w:tcBorders>
              <w:top w:val="single" w:sz="4" w:space="0" w:color="auto"/>
              <w:left w:val="nil"/>
              <w:bottom w:val="single" w:sz="4" w:space="0" w:color="auto"/>
              <w:right w:val="single" w:sz="4" w:space="0" w:color="auto"/>
            </w:tcBorders>
            <w:shd w:val="clear" w:color="auto" w:fill="auto"/>
            <w:noWrap/>
            <w:vAlign w:val="center"/>
          </w:tcPr>
          <w:p w14:paraId="1769E023"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24</w:t>
            </w:r>
          </w:p>
        </w:tc>
        <w:tc>
          <w:tcPr>
            <w:tcW w:w="417" w:type="pct"/>
            <w:tcBorders>
              <w:top w:val="single" w:sz="4" w:space="0" w:color="auto"/>
              <w:left w:val="nil"/>
              <w:bottom w:val="single" w:sz="4" w:space="0" w:color="auto"/>
              <w:right w:val="single" w:sz="4" w:space="0" w:color="auto"/>
            </w:tcBorders>
            <w:shd w:val="clear" w:color="auto" w:fill="auto"/>
            <w:noWrap/>
            <w:vAlign w:val="center"/>
          </w:tcPr>
          <w:p w14:paraId="53C86D04"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w:t>
            </w:r>
          </w:p>
        </w:tc>
        <w:tc>
          <w:tcPr>
            <w:tcW w:w="429" w:type="pct"/>
            <w:tcBorders>
              <w:top w:val="single" w:sz="4" w:space="0" w:color="auto"/>
              <w:left w:val="nil"/>
              <w:bottom w:val="single" w:sz="4" w:space="0" w:color="auto"/>
              <w:right w:val="single" w:sz="4" w:space="0" w:color="auto"/>
            </w:tcBorders>
            <w:shd w:val="clear" w:color="auto" w:fill="auto"/>
            <w:noWrap/>
            <w:vAlign w:val="center"/>
          </w:tcPr>
          <w:p w14:paraId="4B0B052C"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3</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00D25735"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71280</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20684726"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17820</w:t>
            </w:r>
          </w:p>
        </w:tc>
      </w:tr>
      <w:tr w:rsidR="00E1544E" w:rsidRPr="00BC078D" w14:paraId="678A2CA1" w14:textId="77777777" w:rsidTr="00E1544E">
        <w:trPr>
          <w:jc w:val="center"/>
        </w:trPr>
        <w:tc>
          <w:tcPr>
            <w:tcW w:w="48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77BA461" w14:textId="77777777" w:rsidR="00E1544E" w:rsidRPr="00BC078D" w:rsidRDefault="00E1544E" w:rsidP="00E1544E">
            <w:pPr>
              <w:pStyle w:val="TAC"/>
              <w:keepNext w:val="0"/>
              <w:keepLines w:val="0"/>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7D5DD26F"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137</w:t>
            </w:r>
          </w:p>
        </w:tc>
        <w:tc>
          <w:tcPr>
            <w:tcW w:w="443" w:type="pct"/>
            <w:tcBorders>
              <w:top w:val="single" w:sz="4" w:space="0" w:color="auto"/>
              <w:left w:val="nil"/>
              <w:bottom w:val="single" w:sz="4" w:space="0" w:color="auto"/>
              <w:right w:val="single" w:sz="4" w:space="0" w:color="auto"/>
            </w:tcBorders>
            <w:shd w:val="clear" w:color="auto" w:fill="auto"/>
            <w:noWrap/>
            <w:vAlign w:val="center"/>
          </w:tcPr>
          <w:p w14:paraId="135EEB2E"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11</w:t>
            </w:r>
          </w:p>
        </w:tc>
        <w:tc>
          <w:tcPr>
            <w:tcW w:w="517" w:type="pct"/>
            <w:tcBorders>
              <w:top w:val="single" w:sz="4" w:space="0" w:color="auto"/>
              <w:left w:val="nil"/>
              <w:bottom w:val="single" w:sz="4" w:space="0" w:color="auto"/>
              <w:right w:val="single" w:sz="4" w:space="0" w:color="auto"/>
            </w:tcBorders>
            <w:shd w:val="clear" w:color="auto" w:fill="auto"/>
            <w:noWrap/>
            <w:vAlign w:val="center"/>
          </w:tcPr>
          <w:p w14:paraId="3B710B1E"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16QAM</w:t>
            </w:r>
          </w:p>
        </w:tc>
        <w:tc>
          <w:tcPr>
            <w:tcW w:w="415" w:type="pct"/>
            <w:tcBorders>
              <w:top w:val="single" w:sz="4" w:space="0" w:color="auto"/>
              <w:left w:val="nil"/>
              <w:bottom w:val="single" w:sz="4" w:space="0" w:color="auto"/>
              <w:right w:val="single" w:sz="4" w:space="0" w:color="auto"/>
            </w:tcBorders>
            <w:shd w:val="clear" w:color="auto" w:fill="auto"/>
            <w:noWrap/>
            <w:vAlign w:val="center"/>
          </w:tcPr>
          <w:p w14:paraId="7AC45BB5"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10</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59FF187A"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24072</w:t>
            </w:r>
          </w:p>
        </w:tc>
        <w:tc>
          <w:tcPr>
            <w:tcW w:w="474" w:type="pct"/>
            <w:tcBorders>
              <w:top w:val="single" w:sz="4" w:space="0" w:color="auto"/>
              <w:left w:val="nil"/>
              <w:bottom w:val="single" w:sz="4" w:space="0" w:color="auto"/>
              <w:right w:val="single" w:sz="4" w:space="0" w:color="auto"/>
            </w:tcBorders>
            <w:shd w:val="clear" w:color="auto" w:fill="auto"/>
            <w:noWrap/>
            <w:vAlign w:val="center"/>
          </w:tcPr>
          <w:p w14:paraId="2A5AE58D"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24</w:t>
            </w:r>
          </w:p>
        </w:tc>
        <w:tc>
          <w:tcPr>
            <w:tcW w:w="417" w:type="pct"/>
            <w:tcBorders>
              <w:top w:val="single" w:sz="4" w:space="0" w:color="auto"/>
              <w:left w:val="nil"/>
              <w:bottom w:val="single" w:sz="4" w:space="0" w:color="auto"/>
              <w:right w:val="single" w:sz="4" w:space="0" w:color="auto"/>
            </w:tcBorders>
            <w:shd w:val="clear" w:color="auto" w:fill="auto"/>
            <w:noWrap/>
            <w:vAlign w:val="center"/>
          </w:tcPr>
          <w:p w14:paraId="7C2514E8"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w:t>
            </w:r>
          </w:p>
        </w:tc>
        <w:tc>
          <w:tcPr>
            <w:tcW w:w="429" w:type="pct"/>
            <w:tcBorders>
              <w:top w:val="single" w:sz="4" w:space="0" w:color="auto"/>
              <w:left w:val="nil"/>
              <w:bottom w:val="single" w:sz="4" w:space="0" w:color="auto"/>
              <w:right w:val="single" w:sz="4" w:space="0" w:color="auto"/>
            </w:tcBorders>
            <w:shd w:val="clear" w:color="auto" w:fill="auto"/>
            <w:noWrap/>
            <w:vAlign w:val="center"/>
          </w:tcPr>
          <w:p w14:paraId="359FFB72"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3</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557E254C"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72336</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6369A920"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18084</w:t>
            </w:r>
          </w:p>
        </w:tc>
      </w:tr>
      <w:tr w:rsidR="00E1544E" w:rsidRPr="00BC078D" w14:paraId="1333F2AD" w14:textId="77777777" w:rsidTr="00E1544E">
        <w:trPr>
          <w:jc w:val="center"/>
        </w:trPr>
        <w:tc>
          <w:tcPr>
            <w:tcW w:w="48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ADF0DEE" w14:textId="77777777" w:rsidR="00E1544E" w:rsidRPr="00BC078D" w:rsidRDefault="00E1544E" w:rsidP="00E1544E">
            <w:pPr>
              <w:pStyle w:val="TAC"/>
              <w:keepNext w:val="0"/>
              <w:keepLines w:val="0"/>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1A263D74"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160</w:t>
            </w:r>
          </w:p>
        </w:tc>
        <w:tc>
          <w:tcPr>
            <w:tcW w:w="443" w:type="pct"/>
            <w:tcBorders>
              <w:top w:val="single" w:sz="4" w:space="0" w:color="auto"/>
              <w:left w:val="nil"/>
              <w:bottom w:val="single" w:sz="4" w:space="0" w:color="auto"/>
              <w:right w:val="single" w:sz="4" w:space="0" w:color="auto"/>
            </w:tcBorders>
            <w:shd w:val="clear" w:color="auto" w:fill="auto"/>
            <w:noWrap/>
            <w:vAlign w:val="center"/>
          </w:tcPr>
          <w:p w14:paraId="48104463"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11</w:t>
            </w:r>
          </w:p>
        </w:tc>
        <w:tc>
          <w:tcPr>
            <w:tcW w:w="517" w:type="pct"/>
            <w:tcBorders>
              <w:top w:val="single" w:sz="4" w:space="0" w:color="auto"/>
              <w:left w:val="nil"/>
              <w:bottom w:val="single" w:sz="4" w:space="0" w:color="auto"/>
              <w:right w:val="single" w:sz="4" w:space="0" w:color="auto"/>
            </w:tcBorders>
            <w:shd w:val="clear" w:color="auto" w:fill="auto"/>
            <w:noWrap/>
            <w:vAlign w:val="center"/>
          </w:tcPr>
          <w:p w14:paraId="331C5B1D"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16QAM</w:t>
            </w:r>
          </w:p>
        </w:tc>
        <w:tc>
          <w:tcPr>
            <w:tcW w:w="415" w:type="pct"/>
            <w:tcBorders>
              <w:top w:val="single" w:sz="4" w:space="0" w:color="auto"/>
              <w:left w:val="nil"/>
              <w:bottom w:val="single" w:sz="4" w:space="0" w:color="auto"/>
              <w:right w:val="single" w:sz="4" w:space="0" w:color="auto"/>
            </w:tcBorders>
            <w:shd w:val="clear" w:color="auto" w:fill="auto"/>
            <w:noWrap/>
            <w:vAlign w:val="center"/>
          </w:tcPr>
          <w:p w14:paraId="61E03682"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10</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7198044C"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28168</w:t>
            </w:r>
          </w:p>
        </w:tc>
        <w:tc>
          <w:tcPr>
            <w:tcW w:w="474" w:type="pct"/>
            <w:tcBorders>
              <w:top w:val="single" w:sz="4" w:space="0" w:color="auto"/>
              <w:left w:val="nil"/>
              <w:bottom w:val="single" w:sz="4" w:space="0" w:color="auto"/>
              <w:right w:val="single" w:sz="4" w:space="0" w:color="auto"/>
            </w:tcBorders>
            <w:shd w:val="clear" w:color="auto" w:fill="auto"/>
            <w:noWrap/>
            <w:vAlign w:val="center"/>
          </w:tcPr>
          <w:p w14:paraId="6FE9C71A"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24</w:t>
            </w:r>
          </w:p>
        </w:tc>
        <w:tc>
          <w:tcPr>
            <w:tcW w:w="417" w:type="pct"/>
            <w:tcBorders>
              <w:top w:val="single" w:sz="4" w:space="0" w:color="auto"/>
              <w:left w:val="nil"/>
              <w:bottom w:val="single" w:sz="4" w:space="0" w:color="auto"/>
              <w:right w:val="single" w:sz="4" w:space="0" w:color="auto"/>
            </w:tcBorders>
            <w:shd w:val="clear" w:color="auto" w:fill="auto"/>
            <w:noWrap/>
            <w:vAlign w:val="center"/>
          </w:tcPr>
          <w:p w14:paraId="76881512"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w:t>
            </w:r>
          </w:p>
        </w:tc>
        <w:tc>
          <w:tcPr>
            <w:tcW w:w="429" w:type="pct"/>
            <w:tcBorders>
              <w:top w:val="single" w:sz="4" w:space="0" w:color="auto"/>
              <w:left w:val="nil"/>
              <w:bottom w:val="single" w:sz="4" w:space="0" w:color="auto"/>
              <w:right w:val="single" w:sz="4" w:space="0" w:color="auto"/>
            </w:tcBorders>
            <w:shd w:val="clear" w:color="auto" w:fill="auto"/>
            <w:noWrap/>
            <w:vAlign w:val="center"/>
          </w:tcPr>
          <w:p w14:paraId="5D9D51A4"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4</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7751F563"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84480</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1E3FDDFD"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21120</w:t>
            </w:r>
          </w:p>
        </w:tc>
      </w:tr>
      <w:tr w:rsidR="00E1544E" w:rsidRPr="00BC078D" w14:paraId="489812B9" w14:textId="77777777" w:rsidTr="00E1544E">
        <w:trPr>
          <w:jc w:val="center"/>
        </w:trPr>
        <w:tc>
          <w:tcPr>
            <w:tcW w:w="48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AF1A06D" w14:textId="77777777" w:rsidR="00E1544E" w:rsidRPr="00BC078D" w:rsidRDefault="00E1544E" w:rsidP="00E1544E">
            <w:pPr>
              <w:pStyle w:val="TAC"/>
              <w:keepNext w:val="0"/>
              <w:keepLines w:val="0"/>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32A45DAD"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162</w:t>
            </w:r>
          </w:p>
        </w:tc>
        <w:tc>
          <w:tcPr>
            <w:tcW w:w="443" w:type="pct"/>
            <w:tcBorders>
              <w:top w:val="single" w:sz="4" w:space="0" w:color="auto"/>
              <w:left w:val="nil"/>
              <w:bottom w:val="single" w:sz="4" w:space="0" w:color="auto"/>
              <w:right w:val="single" w:sz="4" w:space="0" w:color="auto"/>
            </w:tcBorders>
            <w:shd w:val="clear" w:color="auto" w:fill="auto"/>
            <w:noWrap/>
            <w:vAlign w:val="center"/>
          </w:tcPr>
          <w:p w14:paraId="66AA74C9"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11</w:t>
            </w:r>
          </w:p>
        </w:tc>
        <w:tc>
          <w:tcPr>
            <w:tcW w:w="517" w:type="pct"/>
            <w:tcBorders>
              <w:top w:val="single" w:sz="4" w:space="0" w:color="auto"/>
              <w:left w:val="nil"/>
              <w:bottom w:val="single" w:sz="4" w:space="0" w:color="auto"/>
              <w:right w:val="single" w:sz="4" w:space="0" w:color="auto"/>
            </w:tcBorders>
            <w:shd w:val="clear" w:color="auto" w:fill="auto"/>
            <w:noWrap/>
            <w:vAlign w:val="center"/>
          </w:tcPr>
          <w:p w14:paraId="344F330A"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16QAM</w:t>
            </w:r>
          </w:p>
        </w:tc>
        <w:tc>
          <w:tcPr>
            <w:tcW w:w="415" w:type="pct"/>
            <w:tcBorders>
              <w:top w:val="single" w:sz="4" w:space="0" w:color="auto"/>
              <w:left w:val="nil"/>
              <w:bottom w:val="single" w:sz="4" w:space="0" w:color="auto"/>
              <w:right w:val="single" w:sz="4" w:space="0" w:color="auto"/>
            </w:tcBorders>
            <w:shd w:val="clear" w:color="auto" w:fill="auto"/>
            <w:noWrap/>
            <w:vAlign w:val="center"/>
          </w:tcPr>
          <w:p w14:paraId="5D65CF50"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10</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25CF113F"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28168</w:t>
            </w:r>
          </w:p>
        </w:tc>
        <w:tc>
          <w:tcPr>
            <w:tcW w:w="474" w:type="pct"/>
            <w:tcBorders>
              <w:top w:val="single" w:sz="4" w:space="0" w:color="auto"/>
              <w:left w:val="nil"/>
              <w:bottom w:val="single" w:sz="4" w:space="0" w:color="auto"/>
              <w:right w:val="single" w:sz="4" w:space="0" w:color="auto"/>
            </w:tcBorders>
            <w:shd w:val="clear" w:color="auto" w:fill="auto"/>
            <w:noWrap/>
            <w:vAlign w:val="center"/>
          </w:tcPr>
          <w:p w14:paraId="13D567EB"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24</w:t>
            </w:r>
          </w:p>
        </w:tc>
        <w:tc>
          <w:tcPr>
            <w:tcW w:w="417" w:type="pct"/>
            <w:tcBorders>
              <w:top w:val="single" w:sz="4" w:space="0" w:color="auto"/>
              <w:left w:val="nil"/>
              <w:bottom w:val="single" w:sz="4" w:space="0" w:color="auto"/>
              <w:right w:val="single" w:sz="4" w:space="0" w:color="auto"/>
            </w:tcBorders>
            <w:shd w:val="clear" w:color="auto" w:fill="auto"/>
            <w:noWrap/>
            <w:vAlign w:val="center"/>
          </w:tcPr>
          <w:p w14:paraId="7D006787"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w:t>
            </w:r>
          </w:p>
        </w:tc>
        <w:tc>
          <w:tcPr>
            <w:tcW w:w="429" w:type="pct"/>
            <w:tcBorders>
              <w:top w:val="single" w:sz="4" w:space="0" w:color="auto"/>
              <w:left w:val="nil"/>
              <w:bottom w:val="single" w:sz="4" w:space="0" w:color="auto"/>
              <w:right w:val="single" w:sz="4" w:space="0" w:color="auto"/>
            </w:tcBorders>
            <w:shd w:val="clear" w:color="auto" w:fill="auto"/>
            <w:noWrap/>
            <w:vAlign w:val="center"/>
          </w:tcPr>
          <w:p w14:paraId="139098FC"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4</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2D49C79A"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85536</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027B2070"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21384</w:t>
            </w:r>
          </w:p>
        </w:tc>
      </w:tr>
      <w:tr w:rsidR="00E1544E" w:rsidRPr="00BC078D" w14:paraId="1962B389" w14:textId="77777777" w:rsidTr="00E1544E">
        <w:trPr>
          <w:jc w:val="center"/>
        </w:trPr>
        <w:tc>
          <w:tcPr>
            <w:tcW w:w="48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D13193B" w14:textId="77777777" w:rsidR="00E1544E" w:rsidRPr="00BC078D" w:rsidRDefault="00E1544E" w:rsidP="00E1544E">
            <w:pPr>
              <w:pStyle w:val="TAC"/>
              <w:keepNext w:val="0"/>
              <w:keepLines w:val="0"/>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30BBA4A2"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189</w:t>
            </w:r>
          </w:p>
        </w:tc>
        <w:tc>
          <w:tcPr>
            <w:tcW w:w="443" w:type="pct"/>
            <w:tcBorders>
              <w:top w:val="single" w:sz="4" w:space="0" w:color="auto"/>
              <w:left w:val="nil"/>
              <w:bottom w:val="single" w:sz="4" w:space="0" w:color="auto"/>
              <w:right w:val="single" w:sz="4" w:space="0" w:color="auto"/>
            </w:tcBorders>
            <w:shd w:val="clear" w:color="auto" w:fill="auto"/>
            <w:noWrap/>
            <w:vAlign w:val="center"/>
          </w:tcPr>
          <w:p w14:paraId="29A7972C"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11</w:t>
            </w:r>
          </w:p>
        </w:tc>
        <w:tc>
          <w:tcPr>
            <w:tcW w:w="517" w:type="pct"/>
            <w:tcBorders>
              <w:top w:val="single" w:sz="4" w:space="0" w:color="auto"/>
              <w:left w:val="nil"/>
              <w:bottom w:val="single" w:sz="4" w:space="0" w:color="auto"/>
              <w:right w:val="single" w:sz="4" w:space="0" w:color="auto"/>
            </w:tcBorders>
            <w:shd w:val="clear" w:color="auto" w:fill="auto"/>
            <w:noWrap/>
            <w:vAlign w:val="center"/>
          </w:tcPr>
          <w:p w14:paraId="1D5F2EEE"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16QAM</w:t>
            </w:r>
          </w:p>
        </w:tc>
        <w:tc>
          <w:tcPr>
            <w:tcW w:w="415" w:type="pct"/>
            <w:tcBorders>
              <w:top w:val="single" w:sz="4" w:space="0" w:color="auto"/>
              <w:left w:val="nil"/>
              <w:bottom w:val="single" w:sz="4" w:space="0" w:color="auto"/>
              <w:right w:val="single" w:sz="4" w:space="0" w:color="auto"/>
            </w:tcBorders>
            <w:shd w:val="clear" w:color="auto" w:fill="auto"/>
            <w:noWrap/>
            <w:vAlign w:val="center"/>
          </w:tcPr>
          <w:p w14:paraId="67981FEC"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10</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520D9B2B"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32776</w:t>
            </w:r>
          </w:p>
        </w:tc>
        <w:tc>
          <w:tcPr>
            <w:tcW w:w="474" w:type="pct"/>
            <w:tcBorders>
              <w:top w:val="single" w:sz="4" w:space="0" w:color="auto"/>
              <w:left w:val="nil"/>
              <w:bottom w:val="single" w:sz="4" w:space="0" w:color="auto"/>
              <w:right w:val="single" w:sz="4" w:space="0" w:color="auto"/>
            </w:tcBorders>
            <w:shd w:val="clear" w:color="auto" w:fill="auto"/>
            <w:noWrap/>
            <w:vAlign w:val="center"/>
          </w:tcPr>
          <w:p w14:paraId="6F0692D1"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24</w:t>
            </w:r>
          </w:p>
        </w:tc>
        <w:tc>
          <w:tcPr>
            <w:tcW w:w="417" w:type="pct"/>
            <w:tcBorders>
              <w:top w:val="single" w:sz="4" w:space="0" w:color="auto"/>
              <w:left w:val="nil"/>
              <w:bottom w:val="single" w:sz="4" w:space="0" w:color="auto"/>
              <w:right w:val="single" w:sz="4" w:space="0" w:color="auto"/>
            </w:tcBorders>
            <w:shd w:val="clear" w:color="auto" w:fill="auto"/>
            <w:noWrap/>
            <w:vAlign w:val="center"/>
          </w:tcPr>
          <w:p w14:paraId="6A3B3FBA"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w:t>
            </w:r>
          </w:p>
        </w:tc>
        <w:tc>
          <w:tcPr>
            <w:tcW w:w="429" w:type="pct"/>
            <w:tcBorders>
              <w:top w:val="single" w:sz="4" w:space="0" w:color="auto"/>
              <w:left w:val="nil"/>
              <w:bottom w:val="single" w:sz="4" w:space="0" w:color="auto"/>
              <w:right w:val="single" w:sz="4" w:space="0" w:color="auto"/>
            </w:tcBorders>
            <w:shd w:val="clear" w:color="auto" w:fill="auto"/>
            <w:noWrap/>
            <w:vAlign w:val="center"/>
          </w:tcPr>
          <w:p w14:paraId="7E08C0AC"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4</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30D47B39"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99792</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6288138B"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24948</w:t>
            </w:r>
          </w:p>
        </w:tc>
      </w:tr>
      <w:tr w:rsidR="00E1544E" w:rsidRPr="00BC078D" w14:paraId="64065BF5" w14:textId="77777777" w:rsidTr="00E1544E">
        <w:trPr>
          <w:jc w:val="center"/>
        </w:trPr>
        <w:tc>
          <w:tcPr>
            <w:tcW w:w="48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A8E41CB" w14:textId="77777777" w:rsidR="00E1544E" w:rsidRPr="00BC078D" w:rsidRDefault="00E1544E" w:rsidP="00E1544E">
            <w:pPr>
              <w:pStyle w:val="TAC"/>
              <w:keepNext w:val="0"/>
              <w:keepLines w:val="0"/>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3E7EFD56"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216</w:t>
            </w:r>
          </w:p>
        </w:tc>
        <w:tc>
          <w:tcPr>
            <w:tcW w:w="443" w:type="pct"/>
            <w:tcBorders>
              <w:top w:val="single" w:sz="4" w:space="0" w:color="auto"/>
              <w:left w:val="nil"/>
              <w:bottom w:val="single" w:sz="4" w:space="0" w:color="auto"/>
              <w:right w:val="single" w:sz="4" w:space="0" w:color="auto"/>
            </w:tcBorders>
            <w:shd w:val="clear" w:color="auto" w:fill="auto"/>
            <w:noWrap/>
            <w:vAlign w:val="center"/>
          </w:tcPr>
          <w:p w14:paraId="28C997FF"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11</w:t>
            </w:r>
          </w:p>
        </w:tc>
        <w:tc>
          <w:tcPr>
            <w:tcW w:w="517" w:type="pct"/>
            <w:tcBorders>
              <w:top w:val="single" w:sz="4" w:space="0" w:color="auto"/>
              <w:left w:val="nil"/>
              <w:bottom w:val="single" w:sz="4" w:space="0" w:color="auto"/>
              <w:right w:val="single" w:sz="4" w:space="0" w:color="auto"/>
            </w:tcBorders>
            <w:shd w:val="clear" w:color="auto" w:fill="auto"/>
            <w:noWrap/>
            <w:vAlign w:val="center"/>
          </w:tcPr>
          <w:p w14:paraId="58D8DD9D"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16QAM</w:t>
            </w:r>
          </w:p>
        </w:tc>
        <w:tc>
          <w:tcPr>
            <w:tcW w:w="415" w:type="pct"/>
            <w:tcBorders>
              <w:top w:val="single" w:sz="4" w:space="0" w:color="auto"/>
              <w:left w:val="nil"/>
              <w:bottom w:val="single" w:sz="4" w:space="0" w:color="auto"/>
              <w:right w:val="single" w:sz="4" w:space="0" w:color="auto"/>
            </w:tcBorders>
            <w:shd w:val="clear" w:color="auto" w:fill="auto"/>
            <w:noWrap/>
            <w:vAlign w:val="center"/>
          </w:tcPr>
          <w:p w14:paraId="12BAB0EC"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10</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1F21FBE4"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37896</w:t>
            </w:r>
          </w:p>
        </w:tc>
        <w:tc>
          <w:tcPr>
            <w:tcW w:w="474" w:type="pct"/>
            <w:tcBorders>
              <w:top w:val="single" w:sz="4" w:space="0" w:color="auto"/>
              <w:left w:val="nil"/>
              <w:bottom w:val="single" w:sz="4" w:space="0" w:color="auto"/>
              <w:right w:val="single" w:sz="4" w:space="0" w:color="auto"/>
            </w:tcBorders>
            <w:shd w:val="clear" w:color="auto" w:fill="auto"/>
            <w:noWrap/>
            <w:vAlign w:val="center"/>
          </w:tcPr>
          <w:p w14:paraId="75C92F78"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24</w:t>
            </w:r>
          </w:p>
        </w:tc>
        <w:tc>
          <w:tcPr>
            <w:tcW w:w="417" w:type="pct"/>
            <w:tcBorders>
              <w:top w:val="single" w:sz="4" w:space="0" w:color="auto"/>
              <w:left w:val="nil"/>
              <w:bottom w:val="single" w:sz="4" w:space="0" w:color="auto"/>
              <w:right w:val="single" w:sz="4" w:space="0" w:color="auto"/>
            </w:tcBorders>
            <w:shd w:val="clear" w:color="auto" w:fill="auto"/>
            <w:noWrap/>
            <w:vAlign w:val="center"/>
          </w:tcPr>
          <w:p w14:paraId="422F0009"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w:t>
            </w:r>
          </w:p>
        </w:tc>
        <w:tc>
          <w:tcPr>
            <w:tcW w:w="429" w:type="pct"/>
            <w:tcBorders>
              <w:top w:val="single" w:sz="4" w:space="0" w:color="auto"/>
              <w:left w:val="nil"/>
              <w:bottom w:val="single" w:sz="4" w:space="0" w:color="auto"/>
              <w:right w:val="single" w:sz="4" w:space="0" w:color="auto"/>
            </w:tcBorders>
            <w:shd w:val="clear" w:color="auto" w:fill="auto"/>
            <w:noWrap/>
            <w:vAlign w:val="center"/>
          </w:tcPr>
          <w:p w14:paraId="20213369"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5</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34BE0A54"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114048</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799F016B"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28512</w:t>
            </w:r>
          </w:p>
        </w:tc>
      </w:tr>
      <w:tr w:rsidR="00E1544E" w:rsidRPr="00BC078D" w14:paraId="78FD8EAA" w14:textId="77777777" w:rsidTr="00E1544E">
        <w:trPr>
          <w:jc w:val="center"/>
        </w:trPr>
        <w:tc>
          <w:tcPr>
            <w:tcW w:w="48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302AA08" w14:textId="77777777" w:rsidR="00E1544E" w:rsidRPr="00BC078D" w:rsidRDefault="00E1544E" w:rsidP="00E1544E">
            <w:pPr>
              <w:pStyle w:val="TAC"/>
              <w:keepNext w:val="0"/>
              <w:keepLines w:val="0"/>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7841E18D"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217</w:t>
            </w:r>
          </w:p>
        </w:tc>
        <w:tc>
          <w:tcPr>
            <w:tcW w:w="443" w:type="pct"/>
            <w:tcBorders>
              <w:top w:val="single" w:sz="4" w:space="0" w:color="auto"/>
              <w:left w:val="nil"/>
              <w:bottom w:val="single" w:sz="4" w:space="0" w:color="auto"/>
              <w:right w:val="single" w:sz="4" w:space="0" w:color="auto"/>
            </w:tcBorders>
            <w:shd w:val="clear" w:color="auto" w:fill="auto"/>
            <w:noWrap/>
            <w:vAlign w:val="center"/>
          </w:tcPr>
          <w:p w14:paraId="1276C69A"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11</w:t>
            </w:r>
          </w:p>
        </w:tc>
        <w:tc>
          <w:tcPr>
            <w:tcW w:w="517" w:type="pct"/>
            <w:tcBorders>
              <w:top w:val="single" w:sz="4" w:space="0" w:color="auto"/>
              <w:left w:val="nil"/>
              <w:bottom w:val="single" w:sz="4" w:space="0" w:color="auto"/>
              <w:right w:val="single" w:sz="4" w:space="0" w:color="auto"/>
            </w:tcBorders>
            <w:shd w:val="clear" w:color="auto" w:fill="auto"/>
            <w:noWrap/>
            <w:vAlign w:val="center"/>
          </w:tcPr>
          <w:p w14:paraId="71ADB678"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16QAM</w:t>
            </w:r>
          </w:p>
        </w:tc>
        <w:tc>
          <w:tcPr>
            <w:tcW w:w="415" w:type="pct"/>
            <w:tcBorders>
              <w:top w:val="single" w:sz="4" w:space="0" w:color="auto"/>
              <w:left w:val="nil"/>
              <w:bottom w:val="single" w:sz="4" w:space="0" w:color="auto"/>
              <w:right w:val="single" w:sz="4" w:space="0" w:color="auto"/>
            </w:tcBorders>
            <w:shd w:val="clear" w:color="auto" w:fill="auto"/>
            <w:noWrap/>
            <w:vAlign w:val="center"/>
          </w:tcPr>
          <w:p w14:paraId="303E0019"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10</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55968524"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37896</w:t>
            </w:r>
          </w:p>
        </w:tc>
        <w:tc>
          <w:tcPr>
            <w:tcW w:w="474" w:type="pct"/>
            <w:tcBorders>
              <w:top w:val="single" w:sz="4" w:space="0" w:color="auto"/>
              <w:left w:val="nil"/>
              <w:bottom w:val="single" w:sz="4" w:space="0" w:color="auto"/>
              <w:right w:val="single" w:sz="4" w:space="0" w:color="auto"/>
            </w:tcBorders>
            <w:shd w:val="clear" w:color="auto" w:fill="auto"/>
            <w:noWrap/>
            <w:vAlign w:val="center"/>
          </w:tcPr>
          <w:p w14:paraId="0A7E898D"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24</w:t>
            </w:r>
          </w:p>
        </w:tc>
        <w:tc>
          <w:tcPr>
            <w:tcW w:w="417" w:type="pct"/>
            <w:tcBorders>
              <w:top w:val="single" w:sz="4" w:space="0" w:color="auto"/>
              <w:left w:val="nil"/>
              <w:bottom w:val="single" w:sz="4" w:space="0" w:color="auto"/>
              <w:right w:val="single" w:sz="4" w:space="0" w:color="auto"/>
            </w:tcBorders>
            <w:shd w:val="clear" w:color="auto" w:fill="auto"/>
            <w:noWrap/>
            <w:vAlign w:val="center"/>
          </w:tcPr>
          <w:p w14:paraId="336FA709"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w:t>
            </w:r>
          </w:p>
        </w:tc>
        <w:tc>
          <w:tcPr>
            <w:tcW w:w="429" w:type="pct"/>
            <w:tcBorders>
              <w:top w:val="single" w:sz="4" w:space="0" w:color="auto"/>
              <w:left w:val="nil"/>
              <w:bottom w:val="single" w:sz="4" w:space="0" w:color="auto"/>
              <w:right w:val="single" w:sz="4" w:space="0" w:color="auto"/>
            </w:tcBorders>
            <w:shd w:val="clear" w:color="auto" w:fill="auto"/>
            <w:noWrap/>
            <w:vAlign w:val="center"/>
          </w:tcPr>
          <w:p w14:paraId="5D67E2AD"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5</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757001F4"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114576</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6507D830"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28644</w:t>
            </w:r>
          </w:p>
        </w:tc>
      </w:tr>
      <w:tr w:rsidR="00E1544E" w:rsidRPr="00BC078D" w14:paraId="1F424EE2" w14:textId="77777777" w:rsidTr="00E1544E">
        <w:trPr>
          <w:jc w:val="center"/>
        </w:trPr>
        <w:tc>
          <w:tcPr>
            <w:tcW w:w="48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256F8CF" w14:textId="77777777" w:rsidR="00E1544E" w:rsidRPr="00BC078D" w:rsidRDefault="00E1544E" w:rsidP="00E1544E">
            <w:pPr>
              <w:pStyle w:val="TAC"/>
              <w:keepNext w:val="0"/>
              <w:keepLines w:val="0"/>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4D93EA26"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245</w:t>
            </w:r>
          </w:p>
        </w:tc>
        <w:tc>
          <w:tcPr>
            <w:tcW w:w="443" w:type="pct"/>
            <w:tcBorders>
              <w:top w:val="single" w:sz="4" w:space="0" w:color="auto"/>
              <w:left w:val="nil"/>
              <w:bottom w:val="single" w:sz="4" w:space="0" w:color="auto"/>
              <w:right w:val="single" w:sz="4" w:space="0" w:color="auto"/>
            </w:tcBorders>
            <w:shd w:val="clear" w:color="auto" w:fill="auto"/>
            <w:noWrap/>
            <w:vAlign w:val="center"/>
          </w:tcPr>
          <w:p w14:paraId="3E8AA28D"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11</w:t>
            </w:r>
          </w:p>
        </w:tc>
        <w:tc>
          <w:tcPr>
            <w:tcW w:w="517" w:type="pct"/>
            <w:tcBorders>
              <w:top w:val="single" w:sz="4" w:space="0" w:color="auto"/>
              <w:left w:val="nil"/>
              <w:bottom w:val="single" w:sz="4" w:space="0" w:color="auto"/>
              <w:right w:val="single" w:sz="4" w:space="0" w:color="auto"/>
            </w:tcBorders>
            <w:shd w:val="clear" w:color="auto" w:fill="auto"/>
            <w:noWrap/>
            <w:vAlign w:val="center"/>
          </w:tcPr>
          <w:p w14:paraId="678AC087"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16QAM</w:t>
            </w:r>
          </w:p>
        </w:tc>
        <w:tc>
          <w:tcPr>
            <w:tcW w:w="415" w:type="pct"/>
            <w:tcBorders>
              <w:top w:val="single" w:sz="4" w:space="0" w:color="auto"/>
              <w:left w:val="nil"/>
              <w:bottom w:val="single" w:sz="4" w:space="0" w:color="auto"/>
              <w:right w:val="single" w:sz="4" w:space="0" w:color="auto"/>
            </w:tcBorders>
            <w:shd w:val="clear" w:color="auto" w:fill="auto"/>
            <w:noWrap/>
            <w:vAlign w:val="center"/>
          </w:tcPr>
          <w:p w14:paraId="5108FBEB"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10</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60B55065"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43032</w:t>
            </w:r>
          </w:p>
        </w:tc>
        <w:tc>
          <w:tcPr>
            <w:tcW w:w="474" w:type="pct"/>
            <w:tcBorders>
              <w:top w:val="single" w:sz="4" w:space="0" w:color="auto"/>
              <w:left w:val="nil"/>
              <w:bottom w:val="single" w:sz="4" w:space="0" w:color="auto"/>
              <w:right w:val="single" w:sz="4" w:space="0" w:color="auto"/>
            </w:tcBorders>
            <w:shd w:val="clear" w:color="auto" w:fill="auto"/>
            <w:noWrap/>
            <w:vAlign w:val="center"/>
          </w:tcPr>
          <w:p w14:paraId="26DA0D5B"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24</w:t>
            </w:r>
          </w:p>
        </w:tc>
        <w:tc>
          <w:tcPr>
            <w:tcW w:w="417" w:type="pct"/>
            <w:tcBorders>
              <w:top w:val="single" w:sz="4" w:space="0" w:color="auto"/>
              <w:left w:val="nil"/>
              <w:bottom w:val="single" w:sz="4" w:space="0" w:color="auto"/>
              <w:right w:val="single" w:sz="4" w:space="0" w:color="auto"/>
            </w:tcBorders>
            <w:shd w:val="clear" w:color="auto" w:fill="auto"/>
            <w:noWrap/>
            <w:vAlign w:val="center"/>
          </w:tcPr>
          <w:p w14:paraId="163F2DA9"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w:t>
            </w:r>
          </w:p>
        </w:tc>
        <w:tc>
          <w:tcPr>
            <w:tcW w:w="429" w:type="pct"/>
            <w:tcBorders>
              <w:top w:val="single" w:sz="4" w:space="0" w:color="auto"/>
              <w:left w:val="nil"/>
              <w:bottom w:val="single" w:sz="4" w:space="0" w:color="auto"/>
              <w:right w:val="single" w:sz="4" w:space="0" w:color="auto"/>
            </w:tcBorders>
            <w:shd w:val="clear" w:color="auto" w:fill="auto"/>
            <w:noWrap/>
            <w:vAlign w:val="center"/>
          </w:tcPr>
          <w:p w14:paraId="10C75875"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6</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4A992C7D"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129360</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714C82C9"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32340</w:t>
            </w:r>
          </w:p>
        </w:tc>
      </w:tr>
      <w:tr w:rsidR="00E1544E" w:rsidRPr="00BC078D" w14:paraId="7FAF0F21" w14:textId="77777777" w:rsidTr="00E1544E">
        <w:trPr>
          <w:jc w:val="center"/>
        </w:trPr>
        <w:tc>
          <w:tcPr>
            <w:tcW w:w="48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DD9034D" w14:textId="77777777" w:rsidR="00E1544E" w:rsidRPr="00BC078D" w:rsidRDefault="00E1544E" w:rsidP="00E1544E">
            <w:pPr>
              <w:pStyle w:val="TAC"/>
              <w:keepLines w:val="0"/>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19607A97" w14:textId="77777777" w:rsidR="00E1544E" w:rsidRPr="00BC078D" w:rsidRDefault="00E1544E" w:rsidP="00E1544E">
            <w:pPr>
              <w:pStyle w:val="TAC"/>
              <w:keepLines w:val="0"/>
              <w:rPr>
                <w:rFonts w:cs="Arial"/>
                <w:color w:val="000000"/>
                <w:szCs w:val="18"/>
              </w:rPr>
            </w:pPr>
            <w:r w:rsidRPr="00BC078D">
              <w:rPr>
                <w:rFonts w:cs="Arial"/>
                <w:color w:val="000000"/>
                <w:szCs w:val="18"/>
              </w:rPr>
              <w:t>270</w:t>
            </w:r>
          </w:p>
        </w:tc>
        <w:tc>
          <w:tcPr>
            <w:tcW w:w="443" w:type="pct"/>
            <w:tcBorders>
              <w:top w:val="single" w:sz="4" w:space="0" w:color="auto"/>
              <w:left w:val="nil"/>
              <w:bottom w:val="single" w:sz="4" w:space="0" w:color="auto"/>
              <w:right w:val="single" w:sz="4" w:space="0" w:color="auto"/>
            </w:tcBorders>
            <w:shd w:val="clear" w:color="auto" w:fill="auto"/>
            <w:noWrap/>
            <w:vAlign w:val="center"/>
          </w:tcPr>
          <w:p w14:paraId="254BAFA0" w14:textId="77777777" w:rsidR="00E1544E" w:rsidRPr="00BC078D" w:rsidRDefault="00E1544E" w:rsidP="00E1544E">
            <w:pPr>
              <w:pStyle w:val="TAC"/>
              <w:keepLines w:val="0"/>
              <w:rPr>
                <w:rFonts w:cs="Arial"/>
                <w:color w:val="000000"/>
                <w:szCs w:val="18"/>
              </w:rPr>
            </w:pPr>
            <w:r w:rsidRPr="00BC078D">
              <w:rPr>
                <w:rFonts w:cs="Arial"/>
                <w:color w:val="000000"/>
                <w:szCs w:val="18"/>
              </w:rPr>
              <w:t>11</w:t>
            </w:r>
          </w:p>
        </w:tc>
        <w:tc>
          <w:tcPr>
            <w:tcW w:w="517" w:type="pct"/>
            <w:tcBorders>
              <w:top w:val="single" w:sz="4" w:space="0" w:color="auto"/>
              <w:left w:val="nil"/>
              <w:bottom w:val="single" w:sz="4" w:space="0" w:color="auto"/>
              <w:right w:val="single" w:sz="4" w:space="0" w:color="auto"/>
            </w:tcBorders>
            <w:shd w:val="clear" w:color="auto" w:fill="auto"/>
            <w:noWrap/>
            <w:vAlign w:val="center"/>
          </w:tcPr>
          <w:p w14:paraId="639D4C83" w14:textId="77777777" w:rsidR="00E1544E" w:rsidRPr="00BC078D" w:rsidRDefault="00E1544E" w:rsidP="00E1544E">
            <w:pPr>
              <w:pStyle w:val="TAC"/>
              <w:keepLines w:val="0"/>
              <w:rPr>
                <w:rFonts w:cs="Arial"/>
                <w:color w:val="000000"/>
                <w:szCs w:val="18"/>
              </w:rPr>
            </w:pPr>
            <w:r w:rsidRPr="00BC078D">
              <w:rPr>
                <w:rFonts w:cs="Arial"/>
                <w:color w:val="000000"/>
                <w:szCs w:val="18"/>
              </w:rPr>
              <w:t>16QAM</w:t>
            </w:r>
          </w:p>
        </w:tc>
        <w:tc>
          <w:tcPr>
            <w:tcW w:w="415" w:type="pct"/>
            <w:tcBorders>
              <w:top w:val="single" w:sz="4" w:space="0" w:color="auto"/>
              <w:left w:val="nil"/>
              <w:bottom w:val="single" w:sz="4" w:space="0" w:color="auto"/>
              <w:right w:val="single" w:sz="4" w:space="0" w:color="auto"/>
            </w:tcBorders>
            <w:shd w:val="clear" w:color="auto" w:fill="auto"/>
            <w:noWrap/>
            <w:vAlign w:val="center"/>
          </w:tcPr>
          <w:p w14:paraId="248D310E" w14:textId="77777777" w:rsidR="00E1544E" w:rsidRPr="00BC078D" w:rsidRDefault="00E1544E" w:rsidP="00E1544E">
            <w:pPr>
              <w:pStyle w:val="TAC"/>
              <w:keepLines w:val="0"/>
              <w:rPr>
                <w:rFonts w:cs="Arial"/>
                <w:color w:val="000000"/>
                <w:szCs w:val="18"/>
              </w:rPr>
            </w:pPr>
            <w:r w:rsidRPr="00BC078D">
              <w:rPr>
                <w:rFonts w:cs="Arial"/>
                <w:color w:val="000000"/>
                <w:szCs w:val="18"/>
              </w:rPr>
              <w:t>10</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579FBC67" w14:textId="77777777" w:rsidR="00E1544E" w:rsidRPr="00BC078D" w:rsidRDefault="00E1544E" w:rsidP="00E1544E">
            <w:pPr>
              <w:pStyle w:val="TAC"/>
              <w:keepLines w:val="0"/>
              <w:rPr>
                <w:rFonts w:cs="Arial"/>
                <w:color w:val="000000"/>
                <w:szCs w:val="18"/>
              </w:rPr>
            </w:pPr>
            <w:r w:rsidRPr="00BC078D">
              <w:rPr>
                <w:rFonts w:cs="Arial"/>
                <w:color w:val="000000"/>
                <w:szCs w:val="18"/>
              </w:rPr>
              <w:t>47112</w:t>
            </w:r>
          </w:p>
        </w:tc>
        <w:tc>
          <w:tcPr>
            <w:tcW w:w="474" w:type="pct"/>
            <w:tcBorders>
              <w:top w:val="single" w:sz="4" w:space="0" w:color="auto"/>
              <w:left w:val="nil"/>
              <w:bottom w:val="single" w:sz="4" w:space="0" w:color="auto"/>
              <w:right w:val="single" w:sz="4" w:space="0" w:color="auto"/>
            </w:tcBorders>
            <w:shd w:val="clear" w:color="auto" w:fill="auto"/>
            <w:noWrap/>
            <w:vAlign w:val="center"/>
          </w:tcPr>
          <w:p w14:paraId="260B9EDA" w14:textId="77777777" w:rsidR="00E1544E" w:rsidRPr="00BC078D" w:rsidRDefault="00E1544E" w:rsidP="00E1544E">
            <w:pPr>
              <w:pStyle w:val="TAC"/>
              <w:keepLines w:val="0"/>
              <w:rPr>
                <w:rFonts w:cs="Arial"/>
                <w:color w:val="000000"/>
                <w:szCs w:val="18"/>
              </w:rPr>
            </w:pPr>
            <w:r w:rsidRPr="00BC078D">
              <w:rPr>
                <w:rFonts w:cs="Arial"/>
                <w:color w:val="000000"/>
                <w:szCs w:val="18"/>
              </w:rPr>
              <w:t>24</w:t>
            </w:r>
          </w:p>
        </w:tc>
        <w:tc>
          <w:tcPr>
            <w:tcW w:w="417" w:type="pct"/>
            <w:tcBorders>
              <w:top w:val="single" w:sz="4" w:space="0" w:color="auto"/>
              <w:left w:val="nil"/>
              <w:bottom w:val="single" w:sz="4" w:space="0" w:color="auto"/>
              <w:right w:val="single" w:sz="4" w:space="0" w:color="auto"/>
            </w:tcBorders>
            <w:shd w:val="clear" w:color="auto" w:fill="auto"/>
            <w:noWrap/>
            <w:vAlign w:val="center"/>
          </w:tcPr>
          <w:p w14:paraId="26D9C619" w14:textId="77777777" w:rsidR="00E1544E" w:rsidRPr="00BC078D" w:rsidRDefault="00E1544E" w:rsidP="00E1544E">
            <w:pPr>
              <w:pStyle w:val="TAC"/>
              <w:keepLines w:val="0"/>
              <w:rPr>
                <w:rFonts w:cs="Arial"/>
                <w:color w:val="000000"/>
                <w:szCs w:val="18"/>
              </w:rPr>
            </w:pPr>
            <w:r w:rsidRPr="00BC078D">
              <w:rPr>
                <w:rFonts w:cs="Arial"/>
                <w:color w:val="000000"/>
                <w:szCs w:val="18"/>
              </w:rPr>
              <w:t>1</w:t>
            </w:r>
          </w:p>
        </w:tc>
        <w:tc>
          <w:tcPr>
            <w:tcW w:w="429" w:type="pct"/>
            <w:tcBorders>
              <w:top w:val="single" w:sz="4" w:space="0" w:color="auto"/>
              <w:left w:val="nil"/>
              <w:bottom w:val="single" w:sz="4" w:space="0" w:color="auto"/>
              <w:right w:val="single" w:sz="4" w:space="0" w:color="auto"/>
            </w:tcBorders>
            <w:shd w:val="clear" w:color="auto" w:fill="auto"/>
            <w:noWrap/>
            <w:vAlign w:val="center"/>
          </w:tcPr>
          <w:p w14:paraId="0B9169B4" w14:textId="77777777" w:rsidR="00E1544E" w:rsidRPr="00BC078D" w:rsidRDefault="00E1544E" w:rsidP="00E1544E">
            <w:pPr>
              <w:pStyle w:val="TAC"/>
              <w:keepLines w:val="0"/>
              <w:rPr>
                <w:rFonts w:cs="Arial"/>
                <w:color w:val="000000"/>
                <w:szCs w:val="18"/>
              </w:rPr>
            </w:pPr>
            <w:r w:rsidRPr="00BC078D">
              <w:rPr>
                <w:rFonts w:cs="Arial"/>
                <w:color w:val="000000"/>
                <w:szCs w:val="18"/>
              </w:rPr>
              <w:t>6</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6490CFD7" w14:textId="77777777" w:rsidR="00E1544E" w:rsidRPr="00BC078D" w:rsidRDefault="00E1544E" w:rsidP="00E1544E">
            <w:pPr>
              <w:pStyle w:val="TAC"/>
              <w:keepLines w:val="0"/>
              <w:rPr>
                <w:rFonts w:cs="Arial"/>
                <w:color w:val="000000"/>
                <w:szCs w:val="18"/>
              </w:rPr>
            </w:pPr>
            <w:r w:rsidRPr="00BC078D">
              <w:rPr>
                <w:rFonts w:cs="Arial"/>
                <w:color w:val="000000"/>
                <w:szCs w:val="18"/>
              </w:rPr>
              <w:t>142560</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228266D0" w14:textId="77777777" w:rsidR="00E1544E" w:rsidRPr="00BC078D" w:rsidRDefault="00E1544E" w:rsidP="00E1544E">
            <w:pPr>
              <w:pStyle w:val="TAC"/>
              <w:keepLines w:val="0"/>
              <w:rPr>
                <w:rFonts w:cs="Arial"/>
                <w:color w:val="000000"/>
                <w:szCs w:val="18"/>
              </w:rPr>
            </w:pPr>
            <w:r w:rsidRPr="00BC078D">
              <w:rPr>
                <w:rFonts w:cs="Arial"/>
                <w:color w:val="000000"/>
                <w:szCs w:val="18"/>
              </w:rPr>
              <w:t>35640</w:t>
            </w:r>
          </w:p>
        </w:tc>
      </w:tr>
      <w:tr w:rsidR="00E1544E" w:rsidRPr="00BC078D" w14:paraId="48420634" w14:textId="77777777" w:rsidTr="00E1544E">
        <w:trPr>
          <w:jc w:val="center"/>
        </w:trPr>
        <w:tc>
          <w:tcPr>
            <w:tcW w:w="48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9E44F75" w14:textId="77777777" w:rsidR="00E1544E" w:rsidRPr="00BC078D" w:rsidRDefault="00E1544E" w:rsidP="00E1544E">
            <w:pPr>
              <w:pStyle w:val="TAC"/>
              <w:keepLines w:val="0"/>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46C9400D" w14:textId="77777777" w:rsidR="00E1544E" w:rsidRPr="00BC078D" w:rsidRDefault="00E1544E" w:rsidP="00E1544E">
            <w:pPr>
              <w:pStyle w:val="TAC"/>
              <w:keepLines w:val="0"/>
              <w:rPr>
                <w:rFonts w:cs="Arial"/>
                <w:color w:val="000000"/>
                <w:szCs w:val="18"/>
              </w:rPr>
            </w:pPr>
            <w:r w:rsidRPr="00BC078D">
              <w:rPr>
                <w:rFonts w:cs="Arial"/>
                <w:color w:val="000000"/>
                <w:szCs w:val="18"/>
              </w:rPr>
              <w:t>273</w:t>
            </w:r>
          </w:p>
        </w:tc>
        <w:tc>
          <w:tcPr>
            <w:tcW w:w="443" w:type="pct"/>
            <w:tcBorders>
              <w:top w:val="single" w:sz="4" w:space="0" w:color="auto"/>
              <w:left w:val="nil"/>
              <w:bottom w:val="single" w:sz="4" w:space="0" w:color="auto"/>
              <w:right w:val="single" w:sz="4" w:space="0" w:color="auto"/>
            </w:tcBorders>
            <w:shd w:val="clear" w:color="auto" w:fill="auto"/>
            <w:noWrap/>
            <w:vAlign w:val="center"/>
          </w:tcPr>
          <w:p w14:paraId="31AB1900" w14:textId="77777777" w:rsidR="00E1544E" w:rsidRPr="00BC078D" w:rsidRDefault="00E1544E" w:rsidP="00E1544E">
            <w:pPr>
              <w:pStyle w:val="TAC"/>
              <w:keepLines w:val="0"/>
              <w:rPr>
                <w:rFonts w:cs="Arial"/>
                <w:color w:val="000000"/>
                <w:szCs w:val="18"/>
              </w:rPr>
            </w:pPr>
            <w:r w:rsidRPr="00BC078D">
              <w:rPr>
                <w:rFonts w:cs="Arial"/>
                <w:color w:val="000000"/>
                <w:szCs w:val="18"/>
              </w:rPr>
              <w:t>11</w:t>
            </w:r>
          </w:p>
        </w:tc>
        <w:tc>
          <w:tcPr>
            <w:tcW w:w="517" w:type="pct"/>
            <w:tcBorders>
              <w:top w:val="single" w:sz="4" w:space="0" w:color="auto"/>
              <w:left w:val="nil"/>
              <w:bottom w:val="single" w:sz="4" w:space="0" w:color="auto"/>
              <w:right w:val="single" w:sz="4" w:space="0" w:color="auto"/>
            </w:tcBorders>
            <w:shd w:val="clear" w:color="auto" w:fill="auto"/>
            <w:noWrap/>
            <w:vAlign w:val="center"/>
          </w:tcPr>
          <w:p w14:paraId="0BEAEC85" w14:textId="77777777" w:rsidR="00E1544E" w:rsidRPr="00BC078D" w:rsidRDefault="00E1544E" w:rsidP="00E1544E">
            <w:pPr>
              <w:pStyle w:val="TAC"/>
              <w:keepLines w:val="0"/>
              <w:rPr>
                <w:rFonts w:cs="Arial"/>
                <w:color w:val="000000"/>
                <w:szCs w:val="18"/>
              </w:rPr>
            </w:pPr>
            <w:r w:rsidRPr="00BC078D">
              <w:rPr>
                <w:rFonts w:cs="Arial"/>
                <w:color w:val="000000"/>
                <w:szCs w:val="18"/>
              </w:rPr>
              <w:t>16QAM</w:t>
            </w:r>
          </w:p>
        </w:tc>
        <w:tc>
          <w:tcPr>
            <w:tcW w:w="415" w:type="pct"/>
            <w:tcBorders>
              <w:top w:val="single" w:sz="4" w:space="0" w:color="auto"/>
              <w:left w:val="nil"/>
              <w:bottom w:val="single" w:sz="4" w:space="0" w:color="auto"/>
              <w:right w:val="single" w:sz="4" w:space="0" w:color="auto"/>
            </w:tcBorders>
            <w:shd w:val="clear" w:color="auto" w:fill="auto"/>
            <w:noWrap/>
            <w:vAlign w:val="center"/>
          </w:tcPr>
          <w:p w14:paraId="4E8063C9" w14:textId="77777777" w:rsidR="00E1544E" w:rsidRPr="00BC078D" w:rsidRDefault="00E1544E" w:rsidP="00E1544E">
            <w:pPr>
              <w:pStyle w:val="TAC"/>
              <w:keepLines w:val="0"/>
              <w:rPr>
                <w:rFonts w:cs="Arial"/>
                <w:color w:val="000000"/>
                <w:szCs w:val="18"/>
              </w:rPr>
            </w:pPr>
            <w:r w:rsidRPr="00BC078D">
              <w:rPr>
                <w:rFonts w:cs="Arial"/>
                <w:color w:val="000000"/>
                <w:szCs w:val="18"/>
              </w:rPr>
              <w:t>10</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2E80FC13" w14:textId="77777777" w:rsidR="00E1544E" w:rsidRPr="00BC078D" w:rsidRDefault="00E1544E" w:rsidP="00E1544E">
            <w:pPr>
              <w:pStyle w:val="TAC"/>
              <w:keepLines w:val="0"/>
              <w:rPr>
                <w:rFonts w:cs="Arial"/>
                <w:color w:val="000000"/>
                <w:szCs w:val="18"/>
              </w:rPr>
            </w:pPr>
            <w:r w:rsidRPr="00BC078D">
              <w:rPr>
                <w:rFonts w:cs="Arial"/>
                <w:color w:val="000000"/>
                <w:szCs w:val="18"/>
              </w:rPr>
              <w:t>48168</w:t>
            </w:r>
          </w:p>
        </w:tc>
        <w:tc>
          <w:tcPr>
            <w:tcW w:w="474" w:type="pct"/>
            <w:tcBorders>
              <w:top w:val="single" w:sz="4" w:space="0" w:color="auto"/>
              <w:left w:val="nil"/>
              <w:bottom w:val="single" w:sz="4" w:space="0" w:color="auto"/>
              <w:right w:val="single" w:sz="4" w:space="0" w:color="auto"/>
            </w:tcBorders>
            <w:shd w:val="clear" w:color="auto" w:fill="auto"/>
            <w:noWrap/>
            <w:vAlign w:val="center"/>
          </w:tcPr>
          <w:p w14:paraId="25532784" w14:textId="77777777" w:rsidR="00E1544E" w:rsidRPr="00BC078D" w:rsidRDefault="00E1544E" w:rsidP="00E1544E">
            <w:pPr>
              <w:pStyle w:val="TAC"/>
              <w:keepLines w:val="0"/>
              <w:rPr>
                <w:rFonts w:cs="Arial"/>
                <w:color w:val="000000"/>
                <w:szCs w:val="18"/>
              </w:rPr>
            </w:pPr>
            <w:r w:rsidRPr="00BC078D">
              <w:rPr>
                <w:rFonts w:cs="Arial"/>
                <w:color w:val="000000"/>
                <w:szCs w:val="18"/>
              </w:rPr>
              <w:t>24</w:t>
            </w:r>
          </w:p>
        </w:tc>
        <w:tc>
          <w:tcPr>
            <w:tcW w:w="417" w:type="pct"/>
            <w:tcBorders>
              <w:top w:val="single" w:sz="4" w:space="0" w:color="auto"/>
              <w:left w:val="nil"/>
              <w:bottom w:val="single" w:sz="4" w:space="0" w:color="auto"/>
              <w:right w:val="single" w:sz="4" w:space="0" w:color="auto"/>
            </w:tcBorders>
            <w:shd w:val="clear" w:color="auto" w:fill="auto"/>
            <w:noWrap/>
            <w:vAlign w:val="center"/>
          </w:tcPr>
          <w:p w14:paraId="021FB8CA" w14:textId="77777777" w:rsidR="00E1544E" w:rsidRPr="00BC078D" w:rsidRDefault="00E1544E" w:rsidP="00E1544E">
            <w:pPr>
              <w:pStyle w:val="TAC"/>
              <w:keepLines w:val="0"/>
              <w:rPr>
                <w:rFonts w:cs="Arial"/>
                <w:color w:val="000000"/>
                <w:szCs w:val="18"/>
              </w:rPr>
            </w:pPr>
            <w:r w:rsidRPr="00BC078D">
              <w:rPr>
                <w:rFonts w:cs="Arial"/>
                <w:color w:val="000000"/>
                <w:szCs w:val="18"/>
              </w:rPr>
              <w:t>1</w:t>
            </w:r>
          </w:p>
        </w:tc>
        <w:tc>
          <w:tcPr>
            <w:tcW w:w="429" w:type="pct"/>
            <w:tcBorders>
              <w:top w:val="single" w:sz="4" w:space="0" w:color="auto"/>
              <w:left w:val="nil"/>
              <w:bottom w:val="single" w:sz="4" w:space="0" w:color="auto"/>
              <w:right w:val="single" w:sz="4" w:space="0" w:color="auto"/>
            </w:tcBorders>
            <w:shd w:val="clear" w:color="auto" w:fill="auto"/>
            <w:noWrap/>
            <w:vAlign w:val="center"/>
          </w:tcPr>
          <w:p w14:paraId="1600DBF3" w14:textId="77777777" w:rsidR="00E1544E" w:rsidRPr="00BC078D" w:rsidRDefault="00E1544E" w:rsidP="00E1544E">
            <w:pPr>
              <w:pStyle w:val="TAC"/>
              <w:keepLines w:val="0"/>
              <w:rPr>
                <w:rFonts w:cs="Arial"/>
                <w:color w:val="000000"/>
                <w:szCs w:val="18"/>
              </w:rPr>
            </w:pPr>
            <w:r w:rsidRPr="00BC078D">
              <w:rPr>
                <w:rFonts w:cs="Arial"/>
                <w:color w:val="000000"/>
                <w:szCs w:val="18"/>
              </w:rPr>
              <w:t>6</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3A02C675" w14:textId="77777777" w:rsidR="00E1544E" w:rsidRPr="00BC078D" w:rsidRDefault="00E1544E" w:rsidP="00E1544E">
            <w:pPr>
              <w:pStyle w:val="TAC"/>
              <w:keepLines w:val="0"/>
              <w:rPr>
                <w:rFonts w:cs="Arial"/>
                <w:color w:val="000000"/>
                <w:szCs w:val="18"/>
              </w:rPr>
            </w:pPr>
            <w:r w:rsidRPr="00BC078D">
              <w:rPr>
                <w:rFonts w:cs="Arial"/>
                <w:color w:val="000000"/>
                <w:szCs w:val="18"/>
              </w:rPr>
              <w:t>144144</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1784446F" w14:textId="77777777" w:rsidR="00E1544E" w:rsidRPr="00BC078D" w:rsidRDefault="00E1544E" w:rsidP="00E1544E">
            <w:pPr>
              <w:pStyle w:val="TAC"/>
              <w:keepLines w:val="0"/>
              <w:rPr>
                <w:rFonts w:cs="Arial"/>
                <w:color w:val="000000"/>
                <w:szCs w:val="18"/>
              </w:rPr>
            </w:pPr>
            <w:r w:rsidRPr="00BC078D">
              <w:rPr>
                <w:rFonts w:cs="Arial"/>
                <w:color w:val="000000"/>
                <w:szCs w:val="18"/>
              </w:rPr>
              <w:t>36036</w:t>
            </w:r>
          </w:p>
        </w:tc>
      </w:tr>
      <w:tr w:rsidR="00E1544E" w:rsidRPr="00BC078D" w14:paraId="64DB0847" w14:textId="77777777" w:rsidTr="00FF464A">
        <w:trPr>
          <w:jc w:val="center"/>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7F4D55B" w14:textId="77777777" w:rsidR="00E1544E" w:rsidRPr="00BC078D" w:rsidRDefault="00E1544E" w:rsidP="00E1544E">
            <w:pPr>
              <w:pStyle w:val="TAN"/>
              <w:keepNext w:val="0"/>
              <w:keepLines w:val="0"/>
            </w:pPr>
            <w:r w:rsidRPr="00BC078D">
              <w:t>NOTE</w:t>
            </w:r>
            <w:r>
              <w:t xml:space="preserve"> </w:t>
            </w:r>
            <w:r w:rsidRPr="00BC078D">
              <w:t>1:</w:t>
            </w:r>
            <w:r w:rsidRPr="00BC078D">
              <w:tab/>
              <w:t>PUSCH</w:t>
            </w:r>
            <w:r>
              <w:t xml:space="preserve"> </w:t>
            </w:r>
            <w:r w:rsidRPr="00BC078D">
              <w:t>mapping</w:t>
            </w:r>
            <w:r>
              <w:t xml:space="preserve"> </w:t>
            </w:r>
            <w:r w:rsidRPr="00BC078D">
              <w:t>Type-A</w:t>
            </w:r>
            <w:r>
              <w:t xml:space="preserve"> </w:t>
            </w:r>
            <w:r w:rsidRPr="00BC078D">
              <w:t>and</w:t>
            </w:r>
            <w:r>
              <w:t xml:space="preserve"> </w:t>
            </w:r>
            <w:r w:rsidRPr="00BC078D">
              <w:t>single-symbol</w:t>
            </w:r>
            <w:r>
              <w:t xml:space="preserve"> </w:t>
            </w:r>
            <w:r w:rsidRPr="00BC078D">
              <w:t>DM-RS</w:t>
            </w:r>
            <w:r>
              <w:t xml:space="preserve"> </w:t>
            </w:r>
            <w:r w:rsidRPr="00BC078D">
              <w:t>configuration</w:t>
            </w:r>
            <w:r>
              <w:t xml:space="preserve"> </w:t>
            </w:r>
            <w:r w:rsidRPr="00BC078D">
              <w:t>Type-1</w:t>
            </w:r>
            <w:r>
              <w:t xml:space="preserve"> </w:t>
            </w:r>
            <w:r w:rsidRPr="00BC078D">
              <w:t>with</w:t>
            </w:r>
            <w:r>
              <w:t xml:space="preserve"> </w:t>
            </w:r>
            <w:r w:rsidRPr="00BC078D">
              <w:t>2</w:t>
            </w:r>
            <w:r>
              <w:t xml:space="preserve"> </w:t>
            </w:r>
            <w:r w:rsidRPr="00BC078D">
              <w:t>additional</w:t>
            </w:r>
            <w:r>
              <w:t xml:space="preserve"> </w:t>
            </w:r>
            <w:r w:rsidRPr="00BC078D">
              <w:t>DM-RS</w:t>
            </w:r>
            <w:r>
              <w:t xml:space="preserve"> </w:t>
            </w:r>
            <w:r w:rsidRPr="00BC078D">
              <w:t>symbols,</w:t>
            </w:r>
            <w:r>
              <w:t xml:space="preserve"> </w:t>
            </w:r>
            <w:r w:rsidRPr="00BC078D">
              <w:t>such</w:t>
            </w:r>
            <w:r>
              <w:t xml:space="preserve"> </w:t>
            </w:r>
            <w:r w:rsidRPr="00BC078D">
              <w:t>that</w:t>
            </w:r>
            <w:r>
              <w:t xml:space="preserve"> </w:t>
            </w:r>
            <w:r w:rsidRPr="00BC078D">
              <w:t>the</w:t>
            </w:r>
            <w:r>
              <w:t xml:space="preserve"> </w:t>
            </w:r>
            <w:r w:rsidRPr="00BC078D">
              <w:t>DM-RS</w:t>
            </w:r>
            <w:r>
              <w:t xml:space="preserve"> </w:t>
            </w:r>
            <w:r w:rsidRPr="00BC078D">
              <w:t>positions</w:t>
            </w:r>
            <w:r>
              <w:t xml:space="preserve"> </w:t>
            </w:r>
            <w:r w:rsidRPr="00BC078D">
              <w:t>are</w:t>
            </w:r>
            <w:r>
              <w:t xml:space="preserve"> </w:t>
            </w:r>
            <w:r w:rsidRPr="00BC078D">
              <w:t>set</w:t>
            </w:r>
            <w:r>
              <w:t xml:space="preserve"> </w:t>
            </w:r>
            <w:r w:rsidRPr="00BC078D">
              <w:t>to</w:t>
            </w:r>
            <w:r>
              <w:t xml:space="preserve"> </w:t>
            </w:r>
            <w:r w:rsidRPr="00BC078D">
              <w:t>symbols</w:t>
            </w:r>
            <w:r>
              <w:t xml:space="preserve"> </w:t>
            </w:r>
            <w:r w:rsidRPr="00BC078D">
              <w:t>2,</w:t>
            </w:r>
            <w:r>
              <w:t xml:space="preserve"> </w:t>
            </w:r>
            <w:r w:rsidRPr="00BC078D">
              <w:t>7,</w:t>
            </w:r>
            <w:r>
              <w:t xml:space="preserve"> </w:t>
            </w:r>
            <w:r w:rsidRPr="00BC078D">
              <w:t>11.</w:t>
            </w:r>
            <w:r>
              <w:t xml:space="preserve"> </w:t>
            </w:r>
            <w:r w:rsidRPr="00BC078D">
              <w:t>DMRS</w:t>
            </w:r>
            <w:r>
              <w:t xml:space="preserve"> </w:t>
            </w:r>
            <w:r w:rsidRPr="00BC078D">
              <w:t>is</w:t>
            </w:r>
            <w:r>
              <w:t xml:space="preserve"> </w:t>
            </w:r>
            <w:r w:rsidRPr="00BC078D">
              <w:t>[TDM'ed]</w:t>
            </w:r>
            <w:r>
              <w:t xml:space="preserve"> </w:t>
            </w:r>
            <w:r w:rsidRPr="00BC078D">
              <w:t>with</w:t>
            </w:r>
            <w:r>
              <w:t xml:space="preserve"> </w:t>
            </w:r>
            <w:r w:rsidRPr="00BC078D">
              <w:t>PUSCH</w:t>
            </w:r>
            <w:r>
              <w:t xml:space="preserve"> </w:t>
            </w:r>
            <w:r w:rsidRPr="00BC078D">
              <w:t>data.</w:t>
            </w:r>
            <w:r>
              <w:t xml:space="preserve"> </w:t>
            </w:r>
            <w:r w:rsidRPr="00BC078D">
              <w:t>DM-RS</w:t>
            </w:r>
            <w:r>
              <w:t xml:space="preserve"> </w:t>
            </w:r>
            <w:r w:rsidRPr="00BC078D">
              <w:t>symbols</w:t>
            </w:r>
            <w:r>
              <w:t xml:space="preserve"> </w:t>
            </w:r>
            <w:r w:rsidRPr="00BC078D">
              <w:t>are</w:t>
            </w:r>
            <w:r>
              <w:t xml:space="preserve"> </w:t>
            </w:r>
            <w:r w:rsidRPr="00BC078D">
              <w:t>not</w:t>
            </w:r>
            <w:r>
              <w:t xml:space="preserve"> </w:t>
            </w:r>
            <w:r w:rsidRPr="00BC078D">
              <w:t>counted.</w:t>
            </w:r>
          </w:p>
          <w:p w14:paraId="76A9BD13" w14:textId="77777777" w:rsidR="00E1544E" w:rsidRPr="00BC078D" w:rsidRDefault="00E1544E" w:rsidP="00E1544E">
            <w:pPr>
              <w:pStyle w:val="TAN"/>
              <w:keepNext w:val="0"/>
              <w:keepLines w:val="0"/>
            </w:pPr>
            <w:r w:rsidRPr="00BC078D">
              <w:t>NOTE</w:t>
            </w:r>
            <w:r>
              <w:t xml:space="preserve"> </w:t>
            </w:r>
            <w:r w:rsidRPr="00BC078D">
              <w:t>2:</w:t>
            </w:r>
            <w:r w:rsidRPr="00BC078D">
              <w:tab/>
              <w:t>MCS</w:t>
            </w:r>
            <w:r>
              <w:t xml:space="preserve"> </w:t>
            </w:r>
            <w:r w:rsidRPr="00BC078D">
              <w:t>Index</w:t>
            </w:r>
            <w:r>
              <w:t xml:space="preserve"> </w:t>
            </w:r>
            <w:r w:rsidRPr="00BC078D">
              <w:t>is</w:t>
            </w:r>
            <w:r>
              <w:t xml:space="preserve"> </w:t>
            </w:r>
            <w:r w:rsidRPr="00BC078D">
              <w:t>based</w:t>
            </w:r>
            <w:r>
              <w:t xml:space="preserve"> </w:t>
            </w:r>
            <w:r w:rsidRPr="00BC078D">
              <w:t>on</w:t>
            </w:r>
            <w:r>
              <w:t xml:space="preserve"> </w:t>
            </w:r>
            <w:r w:rsidRPr="00BC078D">
              <w:t>MCS</w:t>
            </w:r>
            <w:r>
              <w:t xml:space="preserve"> </w:t>
            </w:r>
            <w:r w:rsidRPr="00BC078D">
              <w:t>Table</w:t>
            </w:r>
            <w:r>
              <w:t xml:space="preserve"> </w:t>
            </w:r>
            <w:r w:rsidRPr="00BC078D">
              <w:t>5.1.3.1-1</w:t>
            </w:r>
            <w:r>
              <w:t xml:space="preserve"> </w:t>
            </w:r>
            <w:r w:rsidRPr="00BC078D">
              <w:t>defined</w:t>
            </w:r>
            <w:r>
              <w:t xml:space="preserve"> </w:t>
            </w:r>
            <w:r w:rsidRPr="00BC078D">
              <w:t>in</w:t>
            </w:r>
            <w:r>
              <w:t xml:space="preserve"> </w:t>
            </w:r>
            <w:r w:rsidRPr="00BC078D">
              <w:t>TS</w:t>
            </w:r>
            <w:r>
              <w:t xml:space="preserve"> </w:t>
            </w:r>
            <w:r w:rsidRPr="00BC078D">
              <w:t>38.214</w:t>
            </w:r>
            <w:r>
              <w:t xml:space="preserve"> </w:t>
            </w:r>
            <w:r w:rsidRPr="00BC078D">
              <w:t>[10].</w:t>
            </w:r>
          </w:p>
          <w:p w14:paraId="68C78ADE" w14:textId="77777777" w:rsidR="00E1544E" w:rsidRPr="00BC078D" w:rsidRDefault="00E1544E" w:rsidP="00E1544E">
            <w:pPr>
              <w:pStyle w:val="TAN"/>
              <w:keepNext w:val="0"/>
              <w:keepLines w:val="0"/>
            </w:pPr>
            <w:r w:rsidRPr="00BC078D">
              <w:t>NOTE</w:t>
            </w:r>
            <w:r>
              <w:t xml:space="preserve"> </w:t>
            </w:r>
            <w:r w:rsidRPr="00BC078D">
              <w:t>3:</w:t>
            </w:r>
            <w:r w:rsidRPr="00BC078D">
              <w:tab/>
              <w:t>If</w:t>
            </w:r>
            <w:r>
              <w:t xml:space="preserve"> </w:t>
            </w:r>
            <w:r w:rsidRPr="00BC078D">
              <w:t>more</w:t>
            </w:r>
            <w:r>
              <w:t xml:space="preserve"> </w:t>
            </w:r>
            <w:r w:rsidRPr="00BC078D">
              <w:t>than</w:t>
            </w:r>
            <w:r>
              <w:t xml:space="preserve"> </w:t>
            </w:r>
            <w:r w:rsidRPr="00BC078D">
              <w:t>one</w:t>
            </w:r>
            <w:r>
              <w:t xml:space="preserve"> </w:t>
            </w:r>
            <w:r w:rsidRPr="00BC078D">
              <w:t>Code</w:t>
            </w:r>
            <w:r>
              <w:t xml:space="preserve"> </w:t>
            </w:r>
            <w:r w:rsidRPr="00BC078D">
              <w:t>Block</w:t>
            </w:r>
            <w:r>
              <w:t xml:space="preserve"> </w:t>
            </w:r>
            <w:r w:rsidRPr="00BC078D">
              <w:t>is</w:t>
            </w:r>
            <w:r>
              <w:t xml:space="preserve"> </w:t>
            </w:r>
            <w:r w:rsidRPr="00BC078D">
              <w:t>present,</w:t>
            </w:r>
            <w:r>
              <w:t xml:space="preserve"> </w:t>
            </w:r>
            <w:r w:rsidRPr="00BC078D">
              <w:t>an</w:t>
            </w:r>
            <w:r>
              <w:t xml:space="preserve"> </w:t>
            </w:r>
            <w:r w:rsidRPr="00BC078D">
              <w:t>additional</w:t>
            </w:r>
            <w:r>
              <w:t xml:space="preserve"> </w:t>
            </w:r>
            <w:r w:rsidRPr="00BC078D">
              <w:t>CRC</w:t>
            </w:r>
            <w:r>
              <w:t xml:space="preserve"> </w:t>
            </w:r>
            <w:r w:rsidRPr="00BC078D">
              <w:t>sequence</w:t>
            </w:r>
            <w:r>
              <w:t xml:space="preserve"> </w:t>
            </w:r>
            <w:r w:rsidRPr="00BC078D">
              <w:t>of</w:t>
            </w:r>
            <w:r>
              <w:t xml:space="preserve"> </w:t>
            </w:r>
            <w:r w:rsidRPr="00BC078D">
              <w:t>L</w:t>
            </w:r>
            <w:r>
              <w:t xml:space="preserve"> </w:t>
            </w:r>
            <w:r w:rsidRPr="00BC078D">
              <w:t>=</w:t>
            </w:r>
            <w:r>
              <w:t xml:space="preserve"> </w:t>
            </w:r>
            <w:r w:rsidRPr="00BC078D">
              <w:t>24</w:t>
            </w:r>
            <w:r>
              <w:t xml:space="preserve"> </w:t>
            </w:r>
            <w:r w:rsidRPr="00BC078D">
              <w:t>Bits</w:t>
            </w:r>
            <w:r>
              <w:t xml:space="preserve"> </w:t>
            </w:r>
            <w:r w:rsidRPr="00BC078D">
              <w:t>is</w:t>
            </w:r>
            <w:r>
              <w:t xml:space="preserve"> </w:t>
            </w:r>
            <w:r w:rsidRPr="00BC078D">
              <w:t>attached</w:t>
            </w:r>
            <w:r>
              <w:t xml:space="preserve"> </w:t>
            </w:r>
            <w:r w:rsidRPr="00BC078D">
              <w:t>to</w:t>
            </w:r>
            <w:r>
              <w:t xml:space="preserve"> </w:t>
            </w:r>
            <w:r w:rsidRPr="00BC078D">
              <w:t>each</w:t>
            </w:r>
            <w:r>
              <w:t xml:space="preserve"> </w:t>
            </w:r>
            <w:r w:rsidRPr="00BC078D">
              <w:t>Code</w:t>
            </w:r>
            <w:r>
              <w:t xml:space="preserve"> </w:t>
            </w:r>
            <w:r w:rsidRPr="00BC078D">
              <w:t>Block</w:t>
            </w:r>
            <w:r>
              <w:t xml:space="preserve"> </w:t>
            </w:r>
            <w:r w:rsidRPr="00BC078D">
              <w:t>(otherwise</w:t>
            </w:r>
            <w:r>
              <w:t xml:space="preserve"> </w:t>
            </w:r>
            <w:r w:rsidRPr="00BC078D">
              <w:t>L</w:t>
            </w:r>
            <w:r>
              <w:t xml:space="preserve"> </w:t>
            </w:r>
            <w:r w:rsidRPr="00BC078D">
              <w:t>=</w:t>
            </w:r>
            <w:r>
              <w:t xml:space="preserve"> </w:t>
            </w:r>
            <w:r w:rsidRPr="00BC078D">
              <w:t>0</w:t>
            </w:r>
            <w:r>
              <w:t xml:space="preserve"> </w:t>
            </w:r>
            <w:r w:rsidRPr="00BC078D">
              <w:t>Bit).</w:t>
            </w:r>
          </w:p>
          <w:p w14:paraId="4A276859" w14:textId="77777777" w:rsidR="00E1544E" w:rsidRPr="00BC078D" w:rsidRDefault="00E1544E" w:rsidP="00E1544E">
            <w:pPr>
              <w:pStyle w:val="TAN"/>
              <w:keepNext w:val="0"/>
              <w:keepLines w:val="0"/>
            </w:pPr>
            <w:r w:rsidRPr="00BC078D">
              <w:t>NOTE</w:t>
            </w:r>
            <w:r>
              <w:t xml:space="preserve"> </w:t>
            </w:r>
            <w:r w:rsidRPr="00BC078D">
              <w:t>4:</w:t>
            </w:r>
            <w:r>
              <w:t xml:space="preserve"> </w:t>
            </w:r>
            <w:r w:rsidRPr="00BC078D">
              <w:t>The</w:t>
            </w:r>
            <w:r>
              <w:t xml:space="preserve"> </w:t>
            </w:r>
            <w:r w:rsidRPr="00BC078D">
              <w:t>RMCs</w:t>
            </w:r>
            <w:r>
              <w:t xml:space="preserve"> </w:t>
            </w:r>
            <w:r w:rsidRPr="00BC078D">
              <w:t>apply</w:t>
            </w:r>
            <w:r>
              <w:t xml:space="preserve"> </w:t>
            </w:r>
            <w:r w:rsidRPr="00BC078D">
              <w:t>to</w:t>
            </w:r>
            <w:r>
              <w:t xml:space="preserve"> </w:t>
            </w:r>
            <w:r w:rsidRPr="00BC078D">
              <w:t>all</w:t>
            </w:r>
            <w:r>
              <w:t xml:space="preserve"> </w:t>
            </w:r>
            <w:r w:rsidRPr="00BC078D">
              <w:t>channel</w:t>
            </w:r>
            <w:r>
              <w:t xml:space="preserve"> </w:t>
            </w:r>
            <w:r w:rsidRPr="00BC078D">
              <w:t>bandwidth</w:t>
            </w:r>
            <w:r>
              <w:t xml:space="preserve"> </w:t>
            </w:r>
            <w:r w:rsidRPr="00BC078D">
              <w:t>where</w:t>
            </w:r>
            <w:r>
              <w:t xml:space="preserve"> </w:t>
            </w:r>
            <w:r w:rsidRPr="00BC078D">
              <w:t>L</w:t>
            </w:r>
            <w:r w:rsidRPr="00BC078D">
              <w:rPr>
                <w:vertAlign w:val="subscript"/>
              </w:rPr>
              <w:t>CRB</w:t>
            </w:r>
            <w:r>
              <w:rPr>
                <w:vertAlign w:val="subscript"/>
              </w:rPr>
              <w:t xml:space="preserve"> </w:t>
            </w:r>
            <w:r w:rsidRPr="00BC078D">
              <w:rPr>
                <w:rFonts w:cs="Arial"/>
              </w:rPr>
              <w:t>≤</w:t>
            </w:r>
            <w:r>
              <w:t xml:space="preserve"> </w:t>
            </w:r>
            <w:r w:rsidRPr="00BC078D">
              <w:t>N</w:t>
            </w:r>
            <w:r w:rsidRPr="00BC078D">
              <w:rPr>
                <w:vertAlign w:val="subscript"/>
              </w:rPr>
              <w:t>RB.</w:t>
            </w:r>
          </w:p>
        </w:tc>
      </w:tr>
    </w:tbl>
    <w:p w14:paraId="41D985DA" w14:textId="77777777" w:rsidR="00E1544E" w:rsidRDefault="00E1544E" w:rsidP="00E1544E"/>
    <w:p w14:paraId="50F0D1EA" w14:textId="77777777" w:rsidR="00E1544E" w:rsidRPr="00BC078D" w:rsidRDefault="00E1544E" w:rsidP="00E1544E">
      <w:pPr>
        <w:pStyle w:val="TH"/>
      </w:pPr>
      <w:r w:rsidRPr="00BC078D">
        <w:t>Table A.2.2.7-2: Void</w:t>
      </w:r>
    </w:p>
    <w:p w14:paraId="41B1D00E" w14:textId="77777777" w:rsidR="00E1544E" w:rsidRPr="00BC078D" w:rsidRDefault="00E1544E" w:rsidP="00E1544E">
      <w:pPr>
        <w:pStyle w:val="TH"/>
      </w:pPr>
      <w:r w:rsidRPr="00BC078D">
        <w:t>Table A.2.2.7-3: Void</w:t>
      </w:r>
    </w:p>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p w14:paraId="5F1C9C00" w14:textId="76ADCF04" w:rsidR="0000185B" w:rsidRPr="00BC078D" w:rsidRDefault="0000185B" w:rsidP="0000185B">
      <w:pPr>
        <w:pStyle w:val="TH"/>
      </w:pPr>
    </w:p>
    <w:p w14:paraId="74E52A60" w14:textId="77777777" w:rsidR="00E752D6" w:rsidRPr="00BC078D" w:rsidRDefault="00E752D6" w:rsidP="00E752D6">
      <w:pPr>
        <w:pStyle w:val="Heading3"/>
        <w:rPr>
          <w:snapToGrid w:val="0"/>
        </w:rPr>
      </w:pPr>
      <w:bookmarkStart w:id="1205" w:name="_Toc21344527"/>
      <w:bookmarkStart w:id="1206" w:name="_Toc29802015"/>
      <w:bookmarkStart w:id="1207" w:name="_Toc29802439"/>
      <w:bookmarkStart w:id="1208" w:name="_Toc29803064"/>
      <w:bookmarkStart w:id="1209" w:name="_Toc36107806"/>
      <w:bookmarkStart w:id="1210" w:name="_Toc37251580"/>
      <w:bookmarkStart w:id="1211" w:name="_Toc45888519"/>
      <w:bookmarkStart w:id="1212" w:name="_Toc45889118"/>
      <w:bookmarkStart w:id="1213" w:name="_Toc61367861"/>
      <w:bookmarkStart w:id="1214" w:name="_Toc61373244"/>
      <w:bookmarkStart w:id="1215" w:name="_Toc68231194"/>
      <w:bookmarkStart w:id="1216" w:name="_Toc69084607"/>
      <w:bookmarkStart w:id="1217" w:name="_Toc75467620"/>
      <w:bookmarkStart w:id="1218" w:name="_Toc76509642"/>
      <w:bookmarkStart w:id="1219" w:name="_Toc76718632"/>
      <w:bookmarkStart w:id="1220" w:name="_Toc83580979"/>
      <w:bookmarkStart w:id="1221" w:name="_Toc84405488"/>
      <w:bookmarkStart w:id="1222" w:name="_Toc84414097"/>
      <w:r w:rsidRPr="00BC078D">
        <w:rPr>
          <w:snapToGrid w:val="0"/>
        </w:rPr>
        <w:t>A.2.2.8</w:t>
      </w:r>
      <w:r w:rsidRPr="00BC078D">
        <w:rPr>
          <w:snapToGrid w:val="0"/>
        </w:rPr>
        <w:tab/>
        <w:t>CP-OFDM 64QAM</w:t>
      </w:r>
    </w:p>
    <w:p w14:paraId="1697A8D4" w14:textId="77777777" w:rsidR="00E752D6" w:rsidRPr="00BC078D" w:rsidRDefault="00E752D6" w:rsidP="00E752D6">
      <w:pPr>
        <w:pStyle w:val="TH"/>
      </w:pPr>
      <w:r w:rsidRPr="00BC078D">
        <w:t>Table A.2.2.8-1: Reference Channels for CP-OFDM 64QAM</w:t>
      </w:r>
    </w:p>
    <w:tbl>
      <w:tblPr>
        <w:tblW w:w="5000" w:type="pct"/>
        <w:jc w:val="center"/>
        <w:tblCellMar>
          <w:left w:w="28" w:type="dxa"/>
        </w:tblCellMar>
        <w:tblLook w:val="04A0" w:firstRow="1" w:lastRow="0" w:firstColumn="1" w:lastColumn="0" w:noHBand="0" w:noVBand="1"/>
      </w:tblPr>
      <w:tblGrid>
        <w:gridCol w:w="935"/>
        <w:gridCol w:w="892"/>
        <w:gridCol w:w="855"/>
        <w:gridCol w:w="985"/>
        <w:gridCol w:w="806"/>
        <w:gridCol w:w="827"/>
        <w:gridCol w:w="909"/>
        <w:gridCol w:w="810"/>
        <w:gridCol w:w="831"/>
        <w:gridCol w:w="827"/>
        <w:gridCol w:w="952"/>
      </w:tblGrid>
      <w:tr w:rsidR="00E752D6" w:rsidRPr="00BC078D" w14:paraId="392428C7" w14:textId="77777777" w:rsidTr="00E752D6">
        <w:trPr>
          <w:tblHeader/>
          <w:jc w:val="center"/>
        </w:trPr>
        <w:tc>
          <w:tcPr>
            <w:tcW w:w="489" w:type="pct"/>
            <w:tcBorders>
              <w:top w:val="single" w:sz="4" w:space="0" w:color="auto"/>
              <w:left w:val="single" w:sz="4" w:space="0" w:color="auto"/>
              <w:bottom w:val="single" w:sz="4" w:space="0" w:color="auto"/>
              <w:right w:val="single" w:sz="4" w:space="0" w:color="auto"/>
            </w:tcBorders>
            <w:shd w:val="clear" w:color="auto" w:fill="auto"/>
            <w:hideMark/>
          </w:tcPr>
          <w:p w14:paraId="53347B8C" w14:textId="77777777" w:rsidR="00E752D6" w:rsidRPr="00BC078D" w:rsidRDefault="00E752D6" w:rsidP="00FF464A">
            <w:pPr>
              <w:pStyle w:val="TAH"/>
              <w:keepNext w:val="0"/>
            </w:pPr>
            <w:r w:rsidRPr="00BC078D">
              <w:t>Parameter</w:t>
            </w:r>
          </w:p>
        </w:tc>
        <w:tc>
          <w:tcPr>
            <w:tcW w:w="464" w:type="pct"/>
            <w:tcBorders>
              <w:top w:val="single" w:sz="4" w:space="0" w:color="auto"/>
              <w:left w:val="nil"/>
              <w:bottom w:val="single" w:sz="4" w:space="0" w:color="auto"/>
              <w:right w:val="single" w:sz="4" w:space="0" w:color="auto"/>
            </w:tcBorders>
            <w:shd w:val="clear" w:color="auto" w:fill="auto"/>
            <w:hideMark/>
          </w:tcPr>
          <w:p w14:paraId="1F747BFC" w14:textId="77777777" w:rsidR="00E752D6" w:rsidRPr="00BC078D" w:rsidRDefault="00E752D6" w:rsidP="00FF464A">
            <w:pPr>
              <w:pStyle w:val="TAH"/>
              <w:rPr>
                <w:vertAlign w:val="subscript"/>
              </w:rPr>
            </w:pPr>
            <w:r w:rsidRPr="00BC078D">
              <w:t>Allocated</w:t>
            </w:r>
            <w:r>
              <w:t xml:space="preserve"> </w:t>
            </w:r>
            <w:r w:rsidRPr="00BC078D">
              <w:t>resource</w:t>
            </w:r>
            <w:r>
              <w:t xml:space="preserve"> </w:t>
            </w:r>
            <w:r w:rsidRPr="00BC078D">
              <w:t>blocks</w:t>
            </w:r>
            <w:r>
              <w:t xml:space="preserve"> </w:t>
            </w:r>
            <w:r w:rsidRPr="00BC078D">
              <w:t>(L</w:t>
            </w:r>
            <w:r w:rsidRPr="00BC078D">
              <w:rPr>
                <w:vertAlign w:val="subscript"/>
              </w:rPr>
              <w:t>CRB)</w:t>
            </w:r>
          </w:p>
        </w:tc>
        <w:tc>
          <w:tcPr>
            <w:tcW w:w="443" w:type="pct"/>
            <w:tcBorders>
              <w:top w:val="single" w:sz="4" w:space="0" w:color="auto"/>
              <w:left w:val="nil"/>
              <w:bottom w:val="single" w:sz="4" w:space="0" w:color="auto"/>
              <w:right w:val="single" w:sz="4" w:space="0" w:color="auto"/>
            </w:tcBorders>
            <w:shd w:val="clear" w:color="auto" w:fill="auto"/>
            <w:hideMark/>
          </w:tcPr>
          <w:p w14:paraId="52C52905" w14:textId="77777777" w:rsidR="00E752D6" w:rsidRPr="00BC078D" w:rsidRDefault="00E752D6" w:rsidP="00FF464A">
            <w:pPr>
              <w:pStyle w:val="TAH"/>
            </w:pPr>
            <w:r w:rsidRPr="00BC078D">
              <w:t>CP-OFDM</w:t>
            </w:r>
            <w:r>
              <w:t xml:space="preserve"> </w:t>
            </w:r>
            <w:r w:rsidRPr="00BC078D">
              <w:t>Symbols</w:t>
            </w:r>
            <w:r>
              <w:t xml:space="preserve"> </w:t>
            </w:r>
            <w:r w:rsidRPr="00BC078D">
              <w:t>per</w:t>
            </w:r>
            <w:r>
              <w:t xml:space="preserve"> </w:t>
            </w:r>
            <w:r w:rsidRPr="00BC078D">
              <w:t>slot</w:t>
            </w:r>
            <w:r>
              <w:t xml:space="preserve"> </w:t>
            </w:r>
            <w:r w:rsidRPr="00BC078D">
              <w:t>(Note</w:t>
            </w:r>
            <w:r>
              <w:t xml:space="preserve"> </w:t>
            </w:r>
            <w:r w:rsidRPr="00BC078D">
              <w:t>1)</w:t>
            </w:r>
          </w:p>
        </w:tc>
        <w:tc>
          <w:tcPr>
            <w:tcW w:w="517" w:type="pct"/>
            <w:tcBorders>
              <w:top w:val="single" w:sz="4" w:space="0" w:color="auto"/>
              <w:left w:val="nil"/>
              <w:bottom w:val="single" w:sz="4" w:space="0" w:color="auto"/>
              <w:right w:val="single" w:sz="4" w:space="0" w:color="auto"/>
            </w:tcBorders>
            <w:shd w:val="clear" w:color="auto" w:fill="auto"/>
            <w:hideMark/>
          </w:tcPr>
          <w:p w14:paraId="70C380AD" w14:textId="77777777" w:rsidR="00E752D6" w:rsidRPr="00BC078D" w:rsidRDefault="00E752D6" w:rsidP="00FF464A">
            <w:pPr>
              <w:pStyle w:val="TAH"/>
            </w:pPr>
            <w:r w:rsidRPr="00BC078D">
              <w:t>Modulation</w:t>
            </w:r>
          </w:p>
        </w:tc>
        <w:tc>
          <w:tcPr>
            <w:tcW w:w="415" w:type="pct"/>
            <w:tcBorders>
              <w:top w:val="single" w:sz="4" w:space="0" w:color="auto"/>
              <w:left w:val="nil"/>
              <w:bottom w:val="single" w:sz="4" w:space="0" w:color="auto"/>
              <w:right w:val="single" w:sz="4" w:space="0" w:color="auto"/>
            </w:tcBorders>
            <w:shd w:val="clear" w:color="auto" w:fill="auto"/>
            <w:hideMark/>
          </w:tcPr>
          <w:p w14:paraId="172C6137" w14:textId="77777777" w:rsidR="00E752D6" w:rsidRPr="00BC078D" w:rsidRDefault="00E752D6" w:rsidP="00FF464A">
            <w:pPr>
              <w:pStyle w:val="TAH"/>
            </w:pPr>
            <w:r w:rsidRPr="00BC078D">
              <w:t>MCS</w:t>
            </w:r>
            <w:r>
              <w:t xml:space="preserve"> </w:t>
            </w:r>
            <w:r w:rsidRPr="00BC078D">
              <w:t>Index</w:t>
            </w:r>
            <w:r>
              <w:t xml:space="preserve"> </w:t>
            </w:r>
            <w:r w:rsidRPr="00BC078D">
              <w:t>(Note</w:t>
            </w:r>
            <w:r>
              <w:t xml:space="preserve"> </w:t>
            </w:r>
            <w:r w:rsidRPr="00BC078D">
              <w:t>2)</w:t>
            </w:r>
          </w:p>
        </w:tc>
        <w:tc>
          <w:tcPr>
            <w:tcW w:w="427" w:type="pct"/>
            <w:tcBorders>
              <w:top w:val="single" w:sz="4" w:space="0" w:color="auto"/>
              <w:left w:val="nil"/>
              <w:bottom w:val="single" w:sz="4" w:space="0" w:color="auto"/>
              <w:right w:val="single" w:sz="4" w:space="0" w:color="auto"/>
            </w:tcBorders>
            <w:shd w:val="clear" w:color="auto" w:fill="auto"/>
            <w:hideMark/>
          </w:tcPr>
          <w:p w14:paraId="1C9A31E8" w14:textId="77777777" w:rsidR="00E752D6" w:rsidRPr="00BC078D" w:rsidRDefault="00E752D6" w:rsidP="00FF464A">
            <w:pPr>
              <w:pStyle w:val="TAH"/>
            </w:pPr>
            <w:r w:rsidRPr="00BC078D">
              <w:t>Payload</w:t>
            </w:r>
            <w:r>
              <w:t xml:space="preserve"> </w:t>
            </w:r>
            <w:r w:rsidRPr="00BC078D">
              <w:t>size</w:t>
            </w:r>
          </w:p>
        </w:tc>
        <w:tc>
          <w:tcPr>
            <w:tcW w:w="474" w:type="pct"/>
            <w:tcBorders>
              <w:top w:val="single" w:sz="4" w:space="0" w:color="auto"/>
              <w:left w:val="nil"/>
              <w:bottom w:val="single" w:sz="4" w:space="0" w:color="auto"/>
              <w:right w:val="single" w:sz="4" w:space="0" w:color="auto"/>
            </w:tcBorders>
            <w:shd w:val="clear" w:color="auto" w:fill="auto"/>
            <w:hideMark/>
          </w:tcPr>
          <w:p w14:paraId="62794A3A" w14:textId="77777777" w:rsidR="00E752D6" w:rsidRPr="00BC078D" w:rsidRDefault="00E752D6" w:rsidP="00FF464A">
            <w:pPr>
              <w:pStyle w:val="TAH"/>
            </w:pPr>
            <w:r w:rsidRPr="00BC078D">
              <w:t>Transport</w:t>
            </w:r>
            <w:r>
              <w:t xml:space="preserve"> </w:t>
            </w:r>
            <w:r w:rsidRPr="00BC078D">
              <w:t>block</w:t>
            </w:r>
            <w:r>
              <w:t xml:space="preserve"> </w:t>
            </w:r>
            <w:r w:rsidRPr="00BC078D">
              <w:t>CRC</w:t>
            </w:r>
          </w:p>
        </w:tc>
        <w:tc>
          <w:tcPr>
            <w:tcW w:w="417" w:type="pct"/>
            <w:tcBorders>
              <w:top w:val="single" w:sz="4" w:space="0" w:color="auto"/>
              <w:left w:val="nil"/>
              <w:bottom w:val="single" w:sz="4" w:space="0" w:color="auto"/>
              <w:right w:val="single" w:sz="4" w:space="0" w:color="auto"/>
            </w:tcBorders>
            <w:shd w:val="clear" w:color="auto" w:fill="auto"/>
            <w:hideMark/>
          </w:tcPr>
          <w:p w14:paraId="62216EB5" w14:textId="77777777" w:rsidR="00E752D6" w:rsidRPr="00BC078D" w:rsidRDefault="00E752D6" w:rsidP="00FF464A">
            <w:pPr>
              <w:pStyle w:val="TAH"/>
            </w:pPr>
            <w:r w:rsidRPr="00BC078D">
              <w:t>LDPC</w:t>
            </w:r>
            <w:r>
              <w:t xml:space="preserve"> </w:t>
            </w:r>
            <w:r w:rsidRPr="00BC078D">
              <w:t>Base</w:t>
            </w:r>
            <w:r>
              <w:t xml:space="preserve"> </w:t>
            </w:r>
            <w:r w:rsidRPr="00BC078D">
              <w:t>Graph</w:t>
            </w:r>
          </w:p>
        </w:tc>
        <w:tc>
          <w:tcPr>
            <w:tcW w:w="429" w:type="pct"/>
            <w:tcBorders>
              <w:top w:val="single" w:sz="4" w:space="0" w:color="auto"/>
              <w:left w:val="nil"/>
              <w:bottom w:val="single" w:sz="4" w:space="0" w:color="auto"/>
              <w:right w:val="single" w:sz="4" w:space="0" w:color="auto"/>
            </w:tcBorders>
            <w:shd w:val="clear" w:color="auto" w:fill="auto"/>
            <w:hideMark/>
          </w:tcPr>
          <w:p w14:paraId="37A0F537" w14:textId="77777777" w:rsidR="00E752D6" w:rsidRPr="00BC078D" w:rsidRDefault="00E752D6" w:rsidP="00FF464A">
            <w:pPr>
              <w:pStyle w:val="TAH"/>
            </w:pPr>
            <w:r w:rsidRPr="00BC078D">
              <w:t>Number</w:t>
            </w:r>
            <w:r>
              <w:t xml:space="preserve"> </w:t>
            </w:r>
            <w:r w:rsidRPr="00BC078D">
              <w:t>of</w:t>
            </w:r>
            <w:r>
              <w:t xml:space="preserve"> </w:t>
            </w:r>
            <w:r w:rsidRPr="00BC078D">
              <w:t>code</w:t>
            </w:r>
            <w:r>
              <w:t xml:space="preserve"> </w:t>
            </w:r>
            <w:r w:rsidRPr="00BC078D">
              <w:t>blocks</w:t>
            </w:r>
            <w:r>
              <w:t xml:space="preserve"> </w:t>
            </w:r>
            <w:r w:rsidRPr="00BC078D">
              <w:t>per</w:t>
            </w:r>
            <w:r>
              <w:t xml:space="preserve"> </w:t>
            </w:r>
            <w:r w:rsidRPr="00BC078D">
              <w:t>slot</w:t>
            </w:r>
            <w:r>
              <w:t xml:space="preserve"> </w:t>
            </w:r>
            <w:r w:rsidRPr="00BC078D">
              <w:t>(Note</w:t>
            </w:r>
            <w:r>
              <w:t xml:space="preserve"> </w:t>
            </w:r>
            <w:r w:rsidRPr="00BC078D">
              <w:t>3)</w:t>
            </w:r>
          </w:p>
        </w:tc>
        <w:tc>
          <w:tcPr>
            <w:tcW w:w="427" w:type="pct"/>
            <w:tcBorders>
              <w:top w:val="single" w:sz="4" w:space="0" w:color="auto"/>
              <w:left w:val="nil"/>
              <w:bottom w:val="single" w:sz="4" w:space="0" w:color="auto"/>
              <w:right w:val="single" w:sz="4" w:space="0" w:color="auto"/>
            </w:tcBorders>
            <w:shd w:val="clear" w:color="auto" w:fill="auto"/>
            <w:hideMark/>
          </w:tcPr>
          <w:p w14:paraId="34EC0231" w14:textId="77777777" w:rsidR="00E752D6" w:rsidRPr="00BC078D" w:rsidRDefault="00E752D6" w:rsidP="00FF464A">
            <w:pPr>
              <w:pStyle w:val="TAH"/>
            </w:pPr>
            <w:r w:rsidRPr="00BC078D">
              <w:t>Total</w:t>
            </w:r>
            <w:r>
              <w:t xml:space="preserve"> </w:t>
            </w:r>
            <w:r w:rsidRPr="00BC078D">
              <w:t>number</w:t>
            </w:r>
            <w:r>
              <w:t xml:space="preserve"> </w:t>
            </w:r>
            <w:r w:rsidRPr="00BC078D">
              <w:t>of</w:t>
            </w:r>
            <w:r>
              <w:t xml:space="preserve"> </w:t>
            </w:r>
            <w:r w:rsidRPr="00BC078D">
              <w:t>bits</w:t>
            </w:r>
            <w:r>
              <w:t xml:space="preserve"> </w:t>
            </w:r>
            <w:r w:rsidRPr="00BC078D">
              <w:t>per</w:t>
            </w:r>
            <w:r>
              <w:t xml:space="preserve"> </w:t>
            </w:r>
            <w:r w:rsidRPr="00BC078D">
              <w:t>slot</w:t>
            </w:r>
          </w:p>
        </w:tc>
        <w:tc>
          <w:tcPr>
            <w:tcW w:w="498" w:type="pct"/>
            <w:tcBorders>
              <w:top w:val="single" w:sz="4" w:space="0" w:color="auto"/>
              <w:left w:val="nil"/>
              <w:bottom w:val="single" w:sz="4" w:space="0" w:color="auto"/>
              <w:right w:val="single" w:sz="4" w:space="0" w:color="auto"/>
            </w:tcBorders>
            <w:shd w:val="clear" w:color="auto" w:fill="auto"/>
            <w:hideMark/>
          </w:tcPr>
          <w:p w14:paraId="5D1CE904" w14:textId="77777777" w:rsidR="00E752D6" w:rsidRPr="00BC078D" w:rsidRDefault="00E752D6" w:rsidP="00FF464A">
            <w:pPr>
              <w:pStyle w:val="TAH"/>
            </w:pPr>
            <w:r w:rsidRPr="00BC078D">
              <w:t>Total</w:t>
            </w:r>
            <w:r>
              <w:t xml:space="preserve"> </w:t>
            </w:r>
            <w:r w:rsidRPr="00BC078D">
              <w:t>modulated</w:t>
            </w:r>
            <w:r>
              <w:t xml:space="preserve"> </w:t>
            </w:r>
            <w:r w:rsidRPr="00BC078D">
              <w:t>symbols</w:t>
            </w:r>
            <w:r>
              <w:t xml:space="preserve"> </w:t>
            </w:r>
            <w:r w:rsidRPr="00BC078D">
              <w:t>per</w:t>
            </w:r>
            <w:r>
              <w:t xml:space="preserve"> </w:t>
            </w:r>
            <w:r w:rsidRPr="00BC078D">
              <w:t>slot</w:t>
            </w:r>
          </w:p>
        </w:tc>
      </w:tr>
      <w:tr w:rsidR="00E752D6" w:rsidRPr="00BC078D" w14:paraId="46ED8856" w14:textId="77777777" w:rsidTr="00E752D6">
        <w:trPr>
          <w:tblHeade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3B3D2A78" w14:textId="77777777" w:rsidR="00E752D6" w:rsidRPr="00BC078D" w:rsidRDefault="00E752D6" w:rsidP="00FF464A">
            <w:pPr>
              <w:pStyle w:val="TAH"/>
              <w:keepNext w:val="0"/>
            </w:pPr>
            <w:r w:rsidRPr="00BC078D">
              <w:t>Unit</w:t>
            </w:r>
          </w:p>
        </w:tc>
        <w:tc>
          <w:tcPr>
            <w:tcW w:w="464" w:type="pct"/>
            <w:tcBorders>
              <w:top w:val="nil"/>
              <w:left w:val="nil"/>
              <w:bottom w:val="single" w:sz="4" w:space="0" w:color="auto"/>
              <w:right w:val="single" w:sz="4" w:space="0" w:color="auto"/>
            </w:tcBorders>
            <w:shd w:val="clear" w:color="auto" w:fill="auto"/>
            <w:noWrap/>
            <w:vAlign w:val="bottom"/>
            <w:hideMark/>
          </w:tcPr>
          <w:p w14:paraId="3492FEB5" w14:textId="77777777" w:rsidR="00E752D6" w:rsidRPr="00BC078D" w:rsidRDefault="00E752D6" w:rsidP="00FF464A">
            <w:pPr>
              <w:pStyle w:val="TAH"/>
            </w:pPr>
          </w:p>
        </w:tc>
        <w:tc>
          <w:tcPr>
            <w:tcW w:w="443" w:type="pct"/>
            <w:tcBorders>
              <w:top w:val="nil"/>
              <w:left w:val="nil"/>
              <w:bottom w:val="single" w:sz="4" w:space="0" w:color="auto"/>
              <w:right w:val="single" w:sz="4" w:space="0" w:color="auto"/>
            </w:tcBorders>
            <w:shd w:val="clear" w:color="auto" w:fill="auto"/>
            <w:noWrap/>
            <w:vAlign w:val="bottom"/>
            <w:hideMark/>
          </w:tcPr>
          <w:p w14:paraId="064239AD" w14:textId="77777777" w:rsidR="00E752D6" w:rsidRPr="00BC078D" w:rsidRDefault="00E752D6" w:rsidP="00FF464A">
            <w:pPr>
              <w:pStyle w:val="TAH"/>
            </w:pPr>
          </w:p>
        </w:tc>
        <w:tc>
          <w:tcPr>
            <w:tcW w:w="517" w:type="pct"/>
            <w:tcBorders>
              <w:top w:val="nil"/>
              <w:left w:val="nil"/>
              <w:bottom w:val="single" w:sz="4" w:space="0" w:color="auto"/>
              <w:right w:val="single" w:sz="4" w:space="0" w:color="auto"/>
            </w:tcBorders>
            <w:shd w:val="clear" w:color="auto" w:fill="auto"/>
            <w:noWrap/>
            <w:vAlign w:val="bottom"/>
            <w:hideMark/>
          </w:tcPr>
          <w:p w14:paraId="35AB661C" w14:textId="77777777" w:rsidR="00E752D6" w:rsidRPr="00BC078D" w:rsidRDefault="00E752D6" w:rsidP="00FF464A">
            <w:pPr>
              <w:pStyle w:val="TAH"/>
            </w:pPr>
          </w:p>
        </w:tc>
        <w:tc>
          <w:tcPr>
            <w:tcW w:w="415" w:type="pct"/>
            <w:tcBorders>
              <w:top w:val="nil"/>
              <w:left w:val="nil"/>
              <w:bottom w:val="single" w:sz="4" w:space="0" w:color="auto"/>
              <w:right w:val="single" w:sz="4" w:space="0" w:color="auto"/>
            </w:tcBorders>
            <w:shd w:val="clear" w:color="auto" w:fill="auto"/>
            <w:noWrap/>
            <w:vAlign w:val="bottom"/>
            <w:hideMark/>
          </w:tcPr>
          <w:p w14:paraId="0B7905DC" w14:textId="77777777" w:rsidR="00E752D6" w:rsidRPr="00BC078D" w:rsidRDefault="00E752D6" w:rsidP="00FF464A">
            <w:pPr>
              <w:pStyle w:val="TAH"/>
            </w:pPr>
          </w:p>
        </w:tc>
        <w:tc>
          <w:tcPr>
            <w:tcW w:w="427" w:type="pct"/>
            <w:tcBorders>
              <w:top w:val="nil"/>
              <w:left w:val="nil"/>
              <w:bottom w:val="single" w:sz="4" w:space="0" w:color="auto"/>
              <w:right w:val="single" w:sz="4" w:space="0" w:color="auto"/>
            </w:tcBorders>
            <w:shd w:val="clear" w:color="auto" w:fill="auto"/>
            <w:noWrap/>
            <w:vAlign w:val="bottom"/>
            <w:hideMark/>
          </w:tcPr>
          <w:p w14:paraId="3CE2798D" w14:textId="77777777" w:rsidR="00E752D6" w:rsidRPr="00BC078D" w:rsidRDefault="00E752D6" w:rsidP="00FF464A">
            <w:pPr>
              <w:pStyle w:val="TAH"/>
            </w:pPr>
            <w:r w:rsidRPr="00BC078D">
              <w:t>Bits</w:t>
            </w:r>
          </w:p>
        </w:tc>
        <w:tc>
          <w:tcPr>
            <w:tcW w:w="474" w:type="pct"/>
            <w:tcBorders>
              <w:top w:val="nil"/>
              <w:left w:val="nil"/>
              <w:bottom w:val="single" w:sz="4" w:space="0" w:color="auto"/>
              <w:right w:val="single" w:sz="4" w:space="0" w:color="auto"/>
            </w:tcBorders>
            <w:shd w:val="clear" w:color="auto" w:fill="auto"/>
            <w:noWrap/>
            <w:vAlign w:val="bottom"/>
            <w:hideMark/>
          </w:tcPr>
          <w:p w14:paraId="575DEBA4" w14:textId="77777777" w:rsidR="00E752D6" w:rsidRPr="00BC078D" w:rsidRDefault="00E752D6" w:rsidP="00FF464A">
            <w:pPr>
              <w:pStyle w:val="TAH"/>
            </w:pPr>
            <w:r w:rsidRPr="00BC078D">
              <w:t>Bits</w:t>
            </w:r>
          </w:p>
        </w:tc>
        <w:tc>
          <w:tcPr>
            <w:tcW w:w="417" w:type="pct"/>
            <w:tcBorders>
              <w:top w:val="nil"/>
              <w:left w:val="nil"/>
              <w:bottom w:val="single" w:sz="4" w:space="0" w:color="auto"/>
              <w:right w:val="single" w:sz="4" w:space="0" w:color="auto"/>
            </w:tcBorders>
            <w:shd w:val="clear" w:color="auto" w:fill="auto"/>
            <w:noWrap/>
            <w:vAlign w:val="bottom"/>
            <w:hideMark/>
          </w:tcPr>
          <w:p w14:paraId="4925CF1D" w14:textId="77777777" w:rsidR="00E752D6" w:rsidRPr="00BC078D" w:rsidRDefault="00E752D6" w:rsidP="00FF464A">
            <w:pPr>
              <w:pStyle w:val="TAH"/>
            </w:pPr>
          </w:p>
        </w:tc>
        <w:tc>
          <w:tcPr>
            <w:tcW w:w="429" w:type="pct"/>
            <w:tcBorders>
              <w:top w:val="nil"/>
              <w:left w:val="nil"/>
              <w:bottom w:val="single" w:sz="4" w:space="0" w:color="auto"/>
              <w:right w:val="single" w:sz="4" w:space="0" w:color="auto"/>
            </w:tcBorders>
            <w:shd w:val="clear" w:color="auto" w:fill="auto"/>
            <w:noWrap/>
            <w:vAlign w:val="bottom"/>
            <w:hideMark/>
          </w:tcPr>
          <w:p w14:paraId="4A8771E3" w14:textId="77777777" w:rsidR="00E752D6" w:rsidRPr="00BC078D" w:rsidRDefault="00E752D6" w:rsidP="00FF464A">
            <w:pPr>
              <w:pStyle w:val="TAH"/>
            </w:pPr>
          </w:p>
        </w:tc>
        <w:tc>
          <w:tcPr>
            <w:tcW w:w="427" w:type="pct"/>
            <w:tcBorders>
              <w:top w:val="nil"/>
              <w:left w:val="nil"/>
              <w:bottom w:val="single" w:sz="4" w:space="0" w:color="auto"/>
              <w:right w:val="single" w:sz="4" w:space="0" w:color="auto"/>
            </w:tcBorders>
            <w:shd w:val="clear" w:color="auto" w:fill="auto"/>
            <w:noWrap/>
            <w:vAlign w:val="bottom"/>
            <w:hideMark/>
          </w:tcPr>
          <w:p w14:paraId="4928EFF3" w14:textId="77777777" w:rsidR="00E752D6" w:rsidRPr="00BC078D" w:rsidRDefault="00E752D6" w:rsidP="00FF464A">
            <w:pPr>
              <w:pStyle w:val="TAH"/>
            </w:pPr>
            <w:r w:rsidRPr="00BC078D">
              <w:t>Bits</w:t>
            </w:r>
          </w:p>
        </w:tc>
        <w:tc>
          <w:tcPr>
            <w:tcW w:w="498" w:type="pct"/>
            <w:tcBorders>
              <w:top w:val="nil"/>
              <w:left w:val="nil"/>
              <w:bottom w:val="single" w:sz="4" w:space="0" w:color="auto"/>
              <w:right w:val="single" w:sz="4" w:space="0" w:color="auto"/>
            </w:tcBorders>
            <w:shd w:val="clear" w:color="auto" w:fill="auto"/>
            <w:noWrap/>
            <w:vAlign w:val="bottom"/>
            <w:hideMark/>
          </w:tcPr>
          <w:p w14:paraId="428A18FD" w14:textId="77777777" w:rsidR="00E752D6" w:rsidRPr="00BC078D" w:rsidRDefault="00E752D6" w:rsidP="00FF464A">
            <w:pPr>
              <w:pStyle w:val="TAH"/>
            </w:pPr>
          </w:p>
        </w:tc>
      </w:tr>
      <w:tr w:rsidR="00E752D6" w:rsidRPr="00BC078D" w14:paraId="4224177C"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tcPr>
          <w:p w14:paraId="219430B3" w14:textId="77777777" w:rsidR="00E752D6" w:rsidRPr="00BC078D" w:rsidRDefault="00E752D6" w:rsidP="00FF464A">
            <w:pPr>
              <w:pStyle w:val="TAC"/>
              <w:keepNext w:val="0"/>
            </w:pPr>
          </w:p>
        </w:tc>
        <w:tc>
          <w:tcPr>
            <w:tcW w:w="464" w:type="pct"/>
            <w:tcBorders>
              <w:top w:val="nil"/>
              <w:left w:val="nil"/>
              <w:bottom w:val="single" w:sz="4" w:space="0" w:color="auto"/>
              <w:right w:val="single" w:sz="4" w:space="0" w:color="auto"/>
            </w:tcBorders>
            <w:shd w:val="clear" w:color="auto" w:fill="auto"/>
            <w:noWrap/>
            <w:vAlign w:val="center"/>
          </w:tcPr>
          <w:p w14:paraId="4D1CF441" w14:textId="77777777" w:rsidR="00E752D6" w:rsidRPr="00BC078D" w:rsidRDefault="00E752D6" w:rsidP="00FF464A">
            <w:pPr>
              <w:pStyle w:val="TAC"/>
              <w:rPr>
                <w:rFonts w:cs="Arial"/>
                <w:color w:val="000000"/>
                <w:szCs w:val="18"/>
              </w:rPr>
            </w:pPr>
            <w:r w:rsidRPr="00BC078D">
              <w:t>1</w:t>
            </w:r>
          </w:p>
        </w:tc>
        <w:tc>
          <w:tcPr>
            <w:tcW w:w="443" w:type="pct"/>
            <w:tcBorders>
              <w:top w:val="nil"/>
              <w:left w:val="nil"/>
              <w:bottom w:val="single" w:sz="4" w:space="0" w:color="auto"/>
              <w:right w:val="single" w:sz="4" w:space="0" w:color="auto"/>
            </w:tcBorders>
            <w:shd w:val="clear" w:color="auto" w:fill="auto"/>
            <w:noWrap/>
            <w:vAlign w:val="center"/>
          </w:tcPr>
          <w:p w14:paraId="6AD3486A" w14:textId="77777777" w:rsidR="00E752D6" w:rsidRPr="00BC078D" w:rsidRDefault="00E752D6" w:rsidP="00FF464A">
            <w:pPr>
              <w:pStyle w:val="TAC"/>
              <w:rPr>
                <w:rFonts w:cs="Arial"/>
                <w:color w:val="000000"/>
                <w:szCs w:val="18"/>
              </w:rPr>
            </w:pPr>
            <w:r w:rsidRPr="00BC078D">
              <w:t>11</w:t>
            </w:r>
          </w:p>
        </w:tc>
        <w:tc>
          <w:tcPr>
            <w:tcW w:w="517" w:type="pct"/>
            <w:tcBorders>
              <w:top w:val="nil"/>
              <w:left w:val="nil"/>
              <w:bottom w:val="single" w:sz="4" w:space="0" w:color="auto"/>
              <w:right w:val="single" w:sz="4" w:space="0" w:color="auto"/>
            </w:tcBorders>
            <w:shd w:val="clear" w:color="auto" w:fill="auto"/>
            <w:noWrap/>
            <w:vAlign w:val="center"/>
          </w:tcPr>
          <w:p w14:paraId="468DEC70" w14:textId="77777777" w:rsidR="00E752D6" w:rsidRPr="00BC078D" w:rsidRDefault="00E752D6" w:rsidP="00FF464A">
            <w:pPr>
              <w:pStyle w:val="TAC"/>
              <w:rPr>
                <w:rFonts w:cs="Arial"/>
                <w:color w:val="000000"/>
                <w:szCs w:val="18"/>
              </w:rPr>
            </w:pPr>
            <w:r w:rsidRPr="00BC078D">
              <w:t>64QAM</w:t>
            </w:r>
          </w:p>
        </w:tc>
        <w:tc>
          <w:tcPr>
            <w:tcW w:w="415" w:type="pct"/>
            <w:tcBorders>
              <w:top w:val="nil"/>
              <w:left w:val="nil"/>
              <w:bottom w:val="single" w:sz="4" w:space="0" w:color="auto"/>
              <w:right w:val="single" w:sz="4" w:space="0" w:color="auto"/>
            </w:tcBorders>
            <w:shd w:val="clear" w:color="auto" w:fill="auto"/>
            <w:noWrap/>
            <w:vAlign w:val="center"/>
          </w:tcPr>
          <w:p w14:paraId="4DB46E1C" w14:textId="77777777" w:rsidR="00E752D6" w:rsidRPr="00BC078D" w:rsidRDefault="00E752D6" w:rsidP="00FF464A">
            <w:pPr>
              <w:pStyle w:val="TAC"/>
              <w:rPr>
                <w:rFonts w:cs="Arial"/>
                <w:color w:val="000000"/>
                <w:szCs w:val="18"/>
              </w:rPr>
            </w:pPr>
            <w:r w:rsidRPr="00BC078D">
              <w:t>19</w:t>
            </w:r>
          </w:p>
        </w:tc>
        <w:tc>
          <w:tcPr>
            <w:tcW w:w="427" w:type="pct"/>
            <w:tcBorders>
              <w:top w:val="nil"/>
              <w:left w:val="nil"/>
              <w:bottom w:val="single" w:sz="4" w:space="0" w:color="auto"/>
              <w:right w:val="single" w:sz="4" w:space="0" w:color="auto"/>
            </w:tcBorders>
            <w:shd w:val="clear" w:color="auto" w:fill="auto"/>
            <w:noWrap/>
            <w:vAlign w:val="center"/>
          </w:tcPr>
          <w:p w14:paraId="1DF117D1" w14:textId="77777777" w:rsidR="00E752D6" w:rsidRPr="00BC078D" w:rsidRDefault="00E752D6" w:rsidP="00FF464A">
            <w:pPr>
              <w:pStyle w:val="TAC"/>
              <w:rPr>
                <w:rFonts w:cs="Arial"/>
                <w:color w:val="000000"/>
                <w:szCs w:val="18"/>
              </w:rPr>
            </w:pPr>
            <w:r w:rsidRPr="00BC078D">
              <w:t>408</w:t>
            </w:r>
          </w:p>
        </w:tc>
        <w:tc>
          <w:tcPr>
            <w:tcW w:w="474" w:type="pct"/>
            <w:tcBorders>
              <w:top w:val="nil"/>
              <w:left w:val="nil"/>
              <w:bottom w:val="single" w:sz="4" w:space="0" w:color="auto"/>
              <w:right w:val="single" w:sz="4" w:space="0" w:color="auto"/>
            </w:tcBorders>
            <w:shd w:val="clear" w:color="auto" w:fill="auto"/>
            <w:noWrap/>
            <w:vAlign w:val="center"/>
          </w:tcPr>
          <w:p w14:paraId="452B7921" w14:textId="77777777" w:rsidR="00E752D6" w:rsidRPr="00BC078D" w:rsidRDefault="00E752D6" w:rsidP="00FF464A">
            <w:pPr>
              <w:pStyle w:val="TAC"/>
              <w:rPr>
                <w:rFonts w:cs="Arial"/>
                <w:color w:val="000000"/>
                <w:szCs w:val="18"/>
              </w:rPr>
            </w:pPr>
            <w:r w:rsidRPr="00BC078D">
              <w:t>16</w:t>
            </w:r>
          </w:p>
        </w:tc>
        <w:tc>
          <w:tcPr>
            <w:tcW w:w="417" w:type="pct"/>
            <w:tcBorders>
              <w:top w:val="nil"/>
              <w:left w:val="nil"/>
              <w:bottom w:val="single" w:sz="4" w:space="0" w:color="auto"/>
              <w:right w:val="single" w:sz="4" w:space="0" w:color="auto"/>
            </w:tcBorders>
            <w:shd w:val="clear" w:color="auto" w:fill="auto"/>
            <w:noWrap/>
            <w:vAlign w:val="center"/>
          </w:tcPr>
          <w:p w14:paraId="2FD2B66A" w14:textId="77777777" w:rsidR="00E752D6" w:rsidRPr="00BC078D" w:rsidRDefault="00E752D6" w:rsidP="00FF464A">
            <w:pPr>
              <w:pStyle w:val="TAC"/>
              <w:rPr>
                <w:rFonts w:cs="Arial"/>
                <w:color w:val="000000"/>
                <w:szCs w:val="18"/>
              </w:rPr>
            </w:pPr>
            <w:r w:rsidRPr="00BC078D">
              <w:t>2</w:t>
            </w:r>
          </w:p>
        </w:tc>
        <w:tc>
          <w:tcPr>
            <w:tcW w:w="429" w:type="pct"/>
            <w:tcBorders>
              <w:top w:val="nil"/>
              <w:left w:val="nil"/>
              <w:bottom w:val="single" w:sz="4" w:space="0" w:color="auto"/>
              <w:right w:val="single" w:sz="4" w:space="0" w:color="auto"/>
            </w:tcBorders>
            <w:shd w:val="clear" w:color="auto" w:fill="auto"/>
            <w:noWrap/>
            <w:vAlign w:val="center"/>
          </w:tcPr>
          <w:p w14:paraId="41ACC8AA" w14:textId="77777777" w:rsidR="00E752D6" w:rsidRPr="00BC078D" w:rsidRDefault="00E752D6" w:rsidP="00FF464A">
            <w:pPr>
              <w:pStyle w:val="TAC"/>
              <w:rPr>
                <w:rFonts w:cs="Arial"/>
                <w:color w:val="000000"/>
                <w:szCs w:val="18"/>
              </w:rPr>
            </w:pPr>
            <w:r w:rsidRPr="00BC078D">
              <w:t>1</w:t>
            </w:r>
          </w:p>
        </w:tc>
        <w:tc>
          <w:tcPr>
            <w:tcW w:w="427" w:type="pct"/>
            <w:tcBorders>
              <w:top w:val="nil"/>
              <w:left w:val="nil"/>
              <w:bottom w:val="single" w:sz="4" w:space="0" w:color="auto"/>
              <w:right w:val="single" w:sz="4" w:space="0" w:color="auto"/>
            </w:tcBorders>
            <w:shd w:val="clear" w:color="auto" w:fill="auto"/>
            <w:noWrap/>
            <w:vAlign w:val="center"/>
          </w:tcPr>
          <w:p w14:paraId="1C9AF887" w14:textId="77777777" w:rsidR="00E752D6" w:rsidRPr="00BC078D" w:rsidRDefault="00E752D6" w:rsidP="00FF464A">
            <w:pPr>
              <w:pStyle w:val="TAC"/>
              <w:rPr>
                <w:rFonts w:cs="Arial"/>
                <w:color w:val="000000"/>
                <w:szCs w:val="18"/>
              </w:rPr>
            </w:pPr>
            <w:r w:rsidRPr="00BC078D">
              <w:t>792</w:t>
            </w:r>
          </w:p>
        </w:tc>
        <w:tc>
          <w:tcPr>
            <w:tcW w:w="498" w:type="pct"/>
            <w:tcBorders>
              <w:top w:val="nil"/>
              <w:left w:val="nil"/>
              <w:bottom w:val="single" w:sz="4" w:space="0" w:color="auto"/>
              <w:right w:val="single" w:sz="4" w:space="0" w:color="auto"/>
            </w:tcBorders>
            <w:shd w:val="clear" w:color="auto" w:fill="auto"/>
            <w:noWrap/>
            <w:vAlign w:val="center"/>
          </w:tcPr>
          <w:p w14:paraId="003D138F" w14:textId="77777777" w:rsidR="00E752D6" w:rsidRPr="00BC078D" w:rsidRDefault="00E752D6" w:rsidP="00FF464A">
            <w:pPr>
              <w:pStyle w:val="TAC"/>
              <w:rPr>
                <w:rFonts w:cs="Arial"/>
                <w:color w:val="000000"/>
                <w:szCs w:val="18"/>
              </w:rPr>
            </w:pPr>
            <w:r w:rsidRPr="00BC078D">
              <w:t>132</w:t>
            </w:r>
          </w:p>
        </w:tc>
      </w:tr>
      <w:tr w:rsidR="00E752D6" w:rsidRPr="00BC078D" w14:paraId="538CA65C"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tcPr>
          <w:p w14:paraId="7DA5D546" w14:textId="77777777" w:rsidR="00E752D6" w:rsidRPr="00BC078D" w:rsidRDefault="00E752D6" w:rsidP="00FF464A">
            <w:pPr>
              <w:pStyle w:val="TAC"/>
              <w:keepNext w:val="0"/>
            </w:pPr>
          </w:p>
        </w:tc>
        <w:tc>
          <w:tcPr>
            <w:tcW w:w="464" w:type="pct"/>
            <w:tcBorders>
              <w:top w:val="nil"/>
              <w:left w:val="nil"/>
              <w:bottom w:val="single" w:sz="4" w:space="0" w:color="auto"/>
              <w:right w:val="single" w:sz="4" w:space="0" w:color="auto"/>
            </w:tcBorders>
            <w:shd w:val="clear" w:color="auto" w:fill="auto"/>
            <w:noWrap/>
            <w:vAlign w:val="center"/>
          </w:tcPr>
          <w:p w14:paraId="5DF3D5DD" w14:textId="77777777" w:rsidR="00E752D6" w:rsidRPr="00BC078D" w:rsidRDefault="00E752D6" w:rsidP="00FF464A">
            <w:pPr>
              <w:pStyle w:val="TAC"/>
              <w:rPr>
                <w:rFonts w:cs="Arial"/>
                <w:color w:val="000000"/>
                <w:szCs w:val="18"/>
              </w:rPr>
            </w:pPr>
            <w:r w:rsidRPr="00BC078D">
              <w:rPr>
                <w:rFonts w:cs="Arial"/>
                <w:color w:val="000000"/>
                <w:szCs w:val="18"/>
              </w:rPr>
              <w:t>5</w:t>
            </w:r>
          </w:p>
        </w:tc>
        <w:tc>
          <w:tcPr>
            <w:tcW w:w="443" w:type="pct"/>
            <w:tcBorders>
              <w:top w:val="nil"/>
              <w:left w:val="nil"/>
              <w:bottom w:val="single" w:sz="4" w:space="0" w:color="auto"/>
              <w:right w:val="single" w:sz="4" w:space="0" w:color="auto"/>
            </w:tcBorders>
            <w:shd w:val="clear" w:color="auto" w:fill="auto"/>
            <w:noWrap/>
            <w:vAlign w:val="center"/>
          </w:tcPr>
          <w:p w14:paraId="6E606DCD" w14:textId="77777777" w:rsidR="00E752D6" w:rsidRPr="00BC078D" w:rsidRDefault="00E752D6" w:rsidP="00FF464A">
            <w:pPr>
              <w:pStyle w:val="TAC"/>
              <w:rPr>
                <w:rFonts w:cs="Arial"/>
                <w:color w:val="000000"/>
                <w:szCs w:val="18"/>
              </w:rPr>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tcPr>
          <w:p w14:paraId="04614E9B" w14:textId="77777777" w:rsidR="00E752D6" w:rsidRPr="00BC078D" w:rsidRDefault="00E752D6" w:rsidP="00FF464A">
            <w:pPr>
              <w:pStyle w:val="TAC"/>
              <w:rPr>
                <w:rFonts w:cs="Arial"/>
                <w:color w:val="000000"/>
                <w:szCs w:val="18"/>
              </w:rPr>
            </w:pPr>
            <w:r w:rsidRPr="00BC078D">
              <w:t>64QAM</w:t>
            </w:r>
          </w:p>
        </w:tc>
        <w:tc>
          <w:tcPr>
            <w:tcW w:w="415" w:type="pct"/>
            <w:tcBorders>
              <w:top w:val="nil"/>
              <w:left w:val="nil"/>
              <w:bottom w:val="single" w:sz="4" w:space="0" w:color="auto"/>
              <w:right w:val="single" w:sz="4" w:space="0" w:color="auto"/>
            </w:tcBorders>
            <w:shd w:val="clear" w:color="auto" w:fill="auto"/>
            <w:noWrap/>
            <w:vAlign w:val="center"/>
          </w:tcPr>
          <w:p w14:paraId="241150F9" w14:textId="77777777" w:rsidR="00E752D6" w:rsidRPr="00BC078D" w:rsidRDefault="00E752D6" w:rsidP="00FF464A">
            <w:pPr>
              <w:pStyle w:val="TAC"/>
              <w:rPr>
                <w:rFonts w:cs="Arial"/>
                <w:color w:val="000000"/>
                <w:szCs w:val="18"/>
              </w:rPr>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tcPr>
          <w:p w14:paraId="475C30EE" w14:textId="77777777" w:rsidR="00E752D6" w:rsidRPr="00BC078D" w:rsidRDefault="00E752D6" w:rsidP="00FF464A">
            <w:pPr>
              <w:pStyle w:val="TAC"/>
              <w:rPr>
                <w:rFonts w:cs="Arial"/>
                <w:color w:val="000000"/>
                <w:szCs w:val="18"/>
              </w:rPr>
            </w:pPr>
            <w:r w:rsidRPr="00BC078D">
              <w:rPr>
                <w:rFonts w:cs="Arial"/>
                <w:color w:val="000000"/>
                <w:szCs w:val="18"/>
              </w:rPr>
              <w:t>2024</w:t>
            </w:r>
          </w:p>
        </w:tc>
        <w:tc>
          <w:tcPr>
            <w:tcW w:w="474" w:type="pct"/>
            <w:tcBorders>
              <w:top w:val="nil"/>
              <w:left w:val="nil"/>
              <w:bottom w:val="single" w:sz="4" w:space="0" w:color="auto"/>
              <w:right w:val="single" w:sz="4" w:space="0" w:color="auto"/>
            </w:tcBorders>
            <w:shd w:val="clear" w:color="auto" w:fill="auto"/>
            <w:noWrap/>
            <w:vAlign w:val="center"/>
          </w:tcPr>
          <w:p w14:paraId="36CDF773" w14:textId="77777777" w:rsidR="00E752D6" w:rsidRPr="00BC078D" w:rsidRDefault="00E752D6" w:rsidP="00FF464A">
            <w:pPr>
              <w:pStyle w:val="TAC"/>
              <w:rPr>
                <w:rFonts w:cs="Arial"/>
                <w:color w:val="000000"/>
                <w:szCs w:val="18"/>
              </w:rPr>
            </w:pPr>
            <w:r w:rsidRPr="00BC078D">
              <w:rPr>
                <w:rFonts w:cs="Arial"/>
                <w:color w:val="000000"/>
                <w:szCs w:val="18"/>
              </w:rPr>
              <w:t>16</w:t>
            </w:r>
          </w:p>
        </w:tc>
        <w:tc>
          <w:tcPr>
            <w:tcW w:w="417" w:type="pct"/>
            <w:tcBorders>
              <w:top w:val="nil"/>
              <w:left w:val="nil"/>
              <w:bottom w:val="single" w:sz="4" w:space="0" w:color="auto"/>
              <w:right w:val="single" w:sz="4" w:space="0" w:color="auto"/>
            </w:tcBorders>
            <w:shd w:val="clear" w:color="auto" w:fill="auto"/>
            <w:noWrap/>
            <w:vAlign w:val="center"/>
          </w:tcPr>
          <w:p w14:paraId="169ABA37" w14:textId="77777777" w:rsidR="00E752D6" w:rsidRPr="00BC078D" w:rsidRDefault="00E752D6" w:rsidP="00FF464A">
            <w:pPr>
              <w:pStyle w:val="TAC"/>
              <w:rPr>
                <w:rFonts w:cs="Arial"/>
                <w:color w:val="000000"/>
                <w:szCs w:val="18"/>
              </w:rPr>
            </w:pPr>
            <w:r w:rsidRPr="00BC078D">
              <w:rPr>
                <w:rFonts w:cs="Arial"/>
                <w:color w:val="000000"/>
                <w:szCs w:val="18"/>
              </w:rPr>
              <w:t>2</w:t>
            </w:r>
          </w:p>
        </w:tc>
        <w:tc>
          <w:tcPr>
            <w:tcW w:w="429" w:type="pct"/>
            <w:tcBorders>
              <w:top w:val="nil"/>
              <w:left w:val="nil"/>
              <w:bottom w:val="single" w:sz="4" w:space="0" w:color="auto"/>
              <w:right w:val="single" w:sz="4" w:space="0" w:color="auto"/>
            </w:tcBorders>
            <w:shd w:val="clear" w:color="auto" w:fill="auto"/>
            <w:noWrap/>
            <w:vAlign w:val="center"/>
          </w:tcPr>
          <w:p w14:paraId="48E695BD" w14:textId="77777777" w:rsidR="00E752D6" w:rsidRPr="00BC078D" w:rsidRDefault="00E752D6" w:rsidP="00FF464A">
            <w:pPr>
              <w:pStyle w:val="TAC"/>
              <w:rPr>
                <w:rFonts w:cs="Arial"/>
                <w:color w:val="000000"/>
                <w:szCs w:val="18"/>
              </w:rPr>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tcPr>
          <w:p w14:paraId="510B519F" w14:textId="77777777" w:rsidR="00E752D6" w:rsidRPr="00BC078D" w:rsidRDefault="00E752D6" w:rsidP="00FF464A">
            <w:pPr>
              <w:pStyle w:val="TAC"/>
              <w:rPr>
                <w:rFonts w:cs="Arial"/>
                <w:color w:val="000000"/>
                <w:szCs w:val="18"/>
              </w:rPr>
            </w:pPr>
            <w:r w:rsidRPr="00BC078D">
              <w:t>3960</w:t>
            </w:r>
          </w:p>
        </w:tc>
        <w:tc>
          <w:tcPr>
            <w:tcW w:w="498" w:type="pct"/>
            <w:tcBorders>
              <w:top w:val="nil"/>
              <w:left w:val="nil"/>
              <w:bottom w:val="single" w:sz="4" w:space="0" w:color="auto"/>
              <w:right w:val="single" w:sz="4" w:space="0" w:color="auto"/>
            </w:tcBorders>
            <w:shd w:val="clear" w:color="auto" w:fill="auto"/>
            <w:noWrap/>
            <w:vAlign w:val="center"/>
          </w:tcPr>
          <w:p w14:paraId="3A47120F" w14:textId="77777777" w:rsidR="00E752D6" w:rsidRPr="00BC078D" w:rsidRDefault="00E752D6" w:rsidP="00FF464A">
            <w:pPr>
              <w:pStyle w:val="TAC"/>
              <w:rPr>
                <w:rFonts w:cs="Arial"/>
                <w:color w:val="000000"/>
                <w:szCs w:val="18"/>
              </w:rPr>
            </w:pPr>
            <w:r w:rsidRPr="00BC078D">
              <w:t>660</w:t>
            </w:r>
          </w:p>
        </w:tc>
      </w:tr>
      <w:tr w:rsidR="00E752D6" w:rsidRPr="00BC078D" w14:paraId="61E65942"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tcPr>
          <w:p w14:paraId="55D6FA40" w14:textId="77777777" w:rsidR="00E752D6" w:rsidRPr="00BC078D" w:rsidRDefault="00E752D6" w:rsidP="00FF464A">
            <w:pPr>
              <w:pStyle w:val="TAC"/>
              <w:keepNext w:val="0"/>
            </w:pPr>
          </w:p>
        </w:tc>
        <w:tc>
          <w:tcPr>
            <w:tcW w:w="464" w:type="pct"/>
            <w:tcBorders>
              <w:top w:val="nil"/>
              <w:left w:val="nil"/>
              <w:bottom w:val="single" w:sz="4" w:space="0" w:color="auto"/>
              <w:right w:val="single" w:sz="4" w:space="0" w:color="auto"/>
            </w:tcBorders>
            <w:shd w:val="clear" w:color="auto" w:fill="auto"/>
            <w:noWrap/>
            <w:vAlign w:val="center"/>
          </w:tcPr>
          <w:p w14:paraId="334B597E" w14:textId="77777777" w:rsidR="00E752D6" w:rsidRPr="00BC078D" w:rsidRDefault="00E752D6" w:rsidP="00FF464A">
            <w:pPr>
              <w:pStyle w:val="TAC"/>
              <w:rPr>
                <w:rFonts w:cs="Arial"/>
                <w:color w:val="000000"/>
                <w:szCs w:val="18"/>
              </w:rPr>
            </w:pPr>
            <w:r w:rsidRPr="00BC078D">
              <w:rPr>
                <w:rFonts w:cs="Arial"/>
                <w:color w:val="000000"/>
                <w:szCs w:val="18"/>
              </w:rPr>
              <w:t>9</w:t>
            </w:r>
          </w:p>
        </w:tc>
        <w:tc>
          <w:tcPr>
            <w:tcW w:w="443" w:type="pct"/>
            <w:tcBorders>
              <w:top w:val="nil"/>
              <w:left w:val="nil"/>
              <w:bottom w:val="single" w:sz="4" w:space="0" w:color="auto"/>
              <w:right w:val="single" w:sz="4" w:space="0" w:color="auto"/>
            </w:tcBorders>
            <w:shd w:val="clear" w:color="auto" w:fill="auto"/>
            <w:noWrap/>
            <w:vAlign w:val="center"/>
          </w:tcPr>
          <w:p w14:paraId="6CB5145B" w14:textId="77777777" w:rsidR="00E752D6" w:rsidRPr="00BC078D" w:rsidRDefault="00E752D6" w:rsidP="00FF464A">
            <w:pPr>
              <w:pStyle w:val="TAC"/>
              <w:rPr>
                <w:rFonts w:cs="Arial"/>
                <w:color w:val="000000"/>
                <w:szCs w:val="18"/>
              </w:rPr>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tcPr>
          <w:p w14:paraId="79DAE23D" w14:textId="77777777" w:rsidR="00E752D6" w:rsidRPr="00BC078D" w:rsidRDefault="00E752D6" w:rsidP="00FF464A">
            <w:pPr>
              <w:pStyle w:val="TAC"/>
              <w:rPr>
                <w:rFonts w:cs="Arial"/>
                <w:color w:val="000000"/>
                <w:szCs w:val="18"/>
              </w:rPr>
            </w:pPr>
            <w:r w:rsidRPr="00BC078D">
              <w:t>64QAM</w:t>
            </w:r>
          </w:p>
        </w:tc>
        <w:tc>
          <w:tcPr>
            <w:tcW w:w="415" w:type="pct"/>
            <w:tcBorders>
              <w:top w:val="nil"/>
              <w:left w:val="nil"/>
              <w:bottom w:val="single" w:sz="4" w:space="0" w:color="auto"/>
              <w:right w:val="single" w:sz="4" w:space="0" w:color="auto"/>
            </w:tcBorders>
            <w:shd w:val="clear" w:color="auto" w:fill="auto"/>
            <w:noWrap/>
            <w:vAlign w:val="center"/>
          </w:tcPr>
          <w:p w14:paraId="5D262FAD" w14:textId="77777777" w:rsidR="00E752D6" w:rsidRPr="00BC078D" w:rsidRDefault="00E752D6" w:rsidP="00FF464A">
            <w:pPr>
              <w:pStyle w:val="TAC"/>
              <w:rPr>
                <w:rFonts w:cs="Arial"/>
                <w:color w:val="000000"/>
                <w:szCs w:val="18"/>
              </w:rPr>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tcPr>
          <w:p w14:paraId="1CFFE0E2" w14:textId="77777777" w:rsidR="00E752D6" w:rsidRPr="00BC078D" w:rsidRDefault="00E752D6" w:rsidP="00FF464A">
            <w:pPr>
              <w:pStyle w:val="TAC"/>
              <w:rPr>
                <w:rFonts w:cs="Arial"/>
                <w:color w:val="000000"/>
                <w:szCs w:val="18"/>
              </w:rPr>
            </w:pPr>
            <w:r w:rsidRPr="00BC078D">
              <w:rPr>
                <w:rFonts w:cs="Arial"/>
                <w:color w:val="000000"/>
                <w:szCs w:val="18"/>
              </w:rPr>
              <w:t>3624</w:t>
            </w:r>
          </w:p>
        </w:tc>
        <w:tc>
          <w:tcPr>
            <w:tcW w:w="474" w:type="pct"/>
            <w:tcBorders>
              <w:top w:val="nil"/>
              <w:left w:val="nil"/>
              <w:bottom w:val="single" w:sz="4" w:space="0" w:color="auto"/>
              <w:right w:val="single" w:sz="4" w:space="0" w:color="auto"/>
            </w:tcBorders>
            <w:shd w:val="clear" w:color="auto" w:fill="auto"/>
            <w:noWrap/>
            <w:vAlign w:val="center"/>
          </w:tcPr>
          <w:p w14:paraId="1F62FA32" w14:textId="77777777" w:rsidR="00E752D6" w:rsidRPr="00BC078D" w:rsidRDefault="00E752D6" w:rsidP="00FF464A">
            <w:pPr>
              <w:pStyle w:val="TAC"/>
              <w:rPr>
                <w:rFonts w:cs="Arial"/>
                <w:color w:val="000000"/>
                <w:szCs w:val="18"/>
              </w:rPr>
            </w:pPr>
            <w:r w:rsidRPr="00BC078D">
              <w:rPr>
                <w:rFonts w:cs="Arial"/>
                <w:color w:val="000000"/>
                <w:szCs w:val="18"/>
              </w:rPr>
              <w:t>16</w:t>
            </w:r>
          </w:p>
        </w:tc>
        <w:tc>
          <w:tcPr>
            <w:tcW w:w="417" w:type="pct"/>
            <w:tcBorders>
              <w:top w:val="nil"/>
              <w:left w:val="nil"/>
              <w:bottom w:val="single" w:sz="4" w:space="0" w:color="auto"/>
              <w:right w:val="single" w:sz="4" w:space="0" w:color="auto"/>
            </w:tcBorders>
            <w:shd w:val="clear" w:color="auto" w:fill="auto"/>
            <w:noWrap/>
            <w:vAlign w:val="center"/>
          </w:tcPr>
          <w:p w14:paraId="33251D91" w14:textId="77777777" w:rsidR="00E752D6" w:rsidRPr="00BC078D" w:rsidRDefault="00E752D6" w:rsidP="00FF464A">
            <w:pPr>
              <w:pStyle w:val="TAC"/>
              <w:rPr>
                <w:rFonts w:cs="Arial"/>
                <w:color w:val="000000"/>
                <w:szCs w:val="18"/>
              </w:rPr>
            </w:pPr>
            <w:r w:rsidRPr="00BC078D">
              <w:rPr>
                <w:rFonts w:cs="Arial"/>
                <w:color w:val="000000"/>
                <w:szCs w:val="18"/>
              </w:rPr>
              <w:t>2</w:t>
            </w:r>
          </w:p>
        </w:tc>
        <w:tc>
          <w:tcPr>
            <w:tcW w:w="429" w:type="pct"/>
            <w:tcBorders>
              <w:top w:val="nil"/>
              <w:left w:val="nil"/>
              <w:bottom w:val="single" w:sz="4" w:space="0" w:color="auto"/>
              <w:right w:val="single" w:sz="4" w:space="0" w:color="auto"/>
            </w:tcBorders>
            <w:shd w:val="clear" w:color="auto" w:fill="auto"/>
            <w:noWrap/>
            <w:vAlign w:val="center"/>
          </w:tcPr>
          <w:p w14:paraId="31EC0F81" w14:textId="77777777" w:rsidR="00E752D6" w:rsidRPr="00BC078D" w:rsidRDefault="00E752D6" w:rsidP="00FF464A">
            <w:pPr>
              <w:pStyle w:val="TAC"/>
              <w:rPr>
                <w:rFonts w:cs="Arial"/>
                <w:color w:val="000000"/>
                <w:szCs w:val="18"/>
              </w:rPr>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tcPr>
          <w:p w14:paraId="481B9ACF" w14:textId="77777777" w:rsidR="00E752D6" w:rsidRPr="00BC078D" w:rsidRDefault="00E752D6" w:rsidP="00FF464A">
            <w:pPr>
              <w:pStyle w:val="TAC"/>
              <w:rPr>
                <w:rFonts w:cs="Arial"/>
                <w:color w:val="000000"/>
                <w:szCs w:val="18"/>
              </w:rPr>
            </w:pPr>
            <w:r w:rsidRPr="00BC078D">
              <w:t>7128</w:t>
            </w:r>
          </w:p>
        </w:tc>
        <w:tc>
          <w:tcPr>
            <w:tcW w:w="498" w:type="pct"/>
            <w:tcBorders>
              <w:top w:val="nil"/>
              <w:left w:val="nil"/>
              <w:bottom w:val="single" w:sz="4" w:space="0" w:color="auto"/>
              <w:right w:val="single" w:sz="4" w:space="0" w:color="auto"/>
            </w:tcBorders>
            <w:shd w:val="clear" w:color="auto" w:fill="auto"/>
            <w:noWrap/>
            <w:vAlign w:val="center"/>
          </w:tcPr>
          <w:p w14:paraId="660ED3F5" w14:textId="77777777" w:rsidR="00E752D6" w:rsidRPr="00BC078D" w:rsidRDefault="00E752D6" w:rsidP="00FF464A">
            <w:pPr>
              <w:pStyle w:val="TAC"/>
              <w:rPr>
                <w:rFonts w:cs="Arial"/>
                <w:color w:val="000000"/>
                <w:szCs w:val="18"/>
              </w:rPr>
            </w:pPr>
            <w:r w:rsidRPr="00BC078D">
              <w:t>1188</w:t>
            </w:r>
          </w:p>
        </w:tc>
      </w:tr>
      <w:tr w:rsidR="00E752D6" w:rsidRPr="00BC078D" w14:paraId="29B300F4"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tcPr>
          <w:p w14:paraId="5CFB3176" w14:textId="77777777" w:rsidR="00E752D6" w:rsidRPr="00BC078D" w:rsidRDefault="00E752D6" w:rsidP="00FF464A">
            <w:pPr>
              <w:pStyle w:val="TAC"/>
              <w:keepNext w:val="0"/>
            </w:pPr>
          </w:p>
        </w:tc>
        <w:tc>
          <w:tcPr>
            <w:tcW w:w="464" w:type="pct"/>
            <w:tcBorders>
              <w:top w:val="nil"/>
              <w:left w:val="nil"/>
              <w:bottom w:val="single" w:sz="4" w:space="0" w:color="auto"/>
              <w:right w:val="single" w:sz="4" w:space="0" w:color="auto"/>
            </w:tcBorders>
            <w:shd w:val="clear" w:color="auto" w:fill="auto"/>
            <w:noWrap/>
            <w:vAlign w:val="center"/>
          </w:tcPr>
          <w:p w14:paraId="2BA558B4" w14:textId="77777777" w:rsidR="00E752D6" w:rsidRPr="00BC078D" w:rsidRDefault="00E752D6" w:rsidP="00FF464A">
            <w:pPr>
              <w:pStyle w:val="TAC"/>
              <w:rPr>
                <w:rFonts w:cs="Arial"/>
                <w:color w:val="000000"/>
                <w:szCs w:val="18"/>
              </w:rPr>
            </w:pPr>
            <w:r w:rsidRPr="00BC078D">
              <w:rPr>
                <w:rFonts w:cs="Arial"/>
                <w:color w:val="000000"/>
                <w:szCs w:val="18"/>
              </w:rPr>
              <w:t>10</w:t>
            </w:r>
          </w:p>
        </w:tc>
        <w:tc>
          <w:tcPr>
            <w:tcW w:w="443" w:type="pct"/>
            <w:tcBorders>
              <w:top w:val="nil"/>
              <w:left w:val="nil"/>
              <w:bottom w:val="single" w:sz="4" w:space="0" w:color="auto"/>
              <w:right w:val="single" w:sz="4" w:space="0" w:color="auto"/>
            </w:tcBorders>
            <w:shd w:val="clear" w:color="auto" w:fill="auto"/>
            <w:noWrap/>
            <w:vAlign w:val="center"/>
          </w:tcPr>
          <w:p w14:paraId="0148CD42" w14:textId="77777777" w:rsidR="00E752D6" w:rsidRPr="00BC078D" w:rsidRDefault="00E752D6" w:rsidP="00FF464A">
            <w:pPr>
              <w:pStyle w:val="TAC"/>
              <w:rPr>
                <w:rFonts w:cs="Arial"/>
                <w:color w:val="000000"/>
                <w:szCs w:val="18"/>
              </w:rPr>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tcPr>
          <w:p w14:paraId="60F7049D" w14:textId="77777777" w:rsidR="00E752D6" w:rsidRPr="00BC078D" w:rsidRDefault="00E752D6" w:rsidP="00FF464A">
            <w:pPr>
              <w:pStyle w:val="TAC"/>
            </w:pPr>
            <w:r w:rsidRPr="00BC078D">
              <w:t>64QAM</w:t>
            </w:r>
          </w:p>
        </w:tc>
        <w:tc>
          <w:tcPr>
            <w:tcW w:w="415" w:type="pct"/>
            <w:tcBorders>
              <w:top w:val="nil"/>
              <w:left w:val="nil"/>
              <w:bottom w:val="single" w:sz="4" w:space="0" w:color="auto"/>
              <w:right w:val="single" w:sz="4" w:space="0" w:color="auto"/>
            </w:tcBorders>
            <w:shd w:val="clear" w:color="auto" w:fill="auto"/>
            <w:noWrap/>
            <w:vAlign w:val="center"/>
          </w:tcPr>
          <w:p w14:paraId="7F78D83E" w14:textId="77777777" w:rsidR="00E752D6" w:rsidRPr="00BC078D" w:rsidRDefault="00E752D6" w:rsidP="00FF464A">
            <w:pPr>
              <w:pStyle w:val="TAC"/>
              <w:rPr>
                <w:rFonts w:cs="Arial"/>
                <w:color w:val="000000"/>
                <w:szCs w:val="18"/>
              </w:rPr>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tcPr>
          <w:p w14:paraId="5A0CCCB1" w14:textId="77777777" w:rsidR="00E752D6" w:rsidRPr="00BC078D" w:rsidRDefault="00E752D6" w:rsidP="00FF464A">
            <w:pPr>
              <w:pStyle w:val="TAC"/>
              <w:rPr>
                <w:rFonts w:cs="Arial"/>
                <w:color w:val="000000"/>
                <w:szCs w:val="18"/>
              </w:rPr>
            </w:pPr>
            <w:r w:rsidRPr="00BC078D">
              <w:rPr>
                <w:rFonts w:cs="Arial"/>
                <w:color w:val="000000"/>
                <w:szCs w:val="18"/>
              </w:rPr>
              <w:t>3968</w:t>
            </w:r>
          </w:p>
        </w:tc>
        <w:tc>
          <w:tcPr>
            <w:tcW w:w="474" w:type="pct"/>
            <w:tcBorders>
              <w:top w:val="nil"/>
              <w:left w:val="nil"/>
              <w:bottom w:val="single" w:sz="4" w:space="0" w:color="auto"/>
              <w:right w:val="single" w:sz="4" w:space="0" w:color="auto"/>
            </w:tcBorders>
            <w:shd w:val="clear" w:color="auto" w:fill="auto"/>
            <w:noWrap/>
            <w:vAlign w:val="center"/>
          </w:tcPr>
          <w:p w14:paraId="38157A0B" w14:textId="77777777" w:rsidR="00E752D6" w:rsidRPr="00BC078D" w:rsidRDefault="00E752D6" w:rsidP="00FF464A">
            <w:pPr>
              <w:pStyle w:val="TAC"/>
              <w:rPr>
                <w:rFonts w:cs="Arial"/>
                <w:color w:val="000000"/>
                <w:szCs w:val="18"/>
              </w:rPr>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tcPr>
          <w:p w14:paraId="2AF7C65F" w14:textId="77777777" w:rsidR="00E752D6" w:rsidRPr="00BC078D" w:rsidRDefault="00E752D6" w:rsidP="00FF464A">
            <w:pPr>
              <w:pStyle w:val="TAC"/>
              <w:rPr>
                <w:rFonts w:cs="Arial"/>
                <w:color w:val="000000"/>
                <w:szCs w:val="18"/>
              </w:rPr>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tcPr>
          <w:p w14:paraId="7E820433" w14:textId="77777777" w:rsidR="00E752D6" w:rsidRPr="00BC078D" w:rsidRDefault="00E752D6" w:rsidP="00FF464A">
            <w:pPr>
              <w:pStyle w:val="TAC"/>
              <w:rPr>
                <w:rFonts w:cs="Arial"/>
                <w:color w:val="000000"/>
                <w:szCs w:val="18"/>
              </w:rPr>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tcPr>
          <w:p w14:paraId="5CE802A0" w14:textId="77777777" w:rsidR="00E752D6" w:rsidRPr="00BC078D" w:rsidRDefault="00E752D6" w:rsidP="00FF464A">
            <w:pPr>
              <w:pStyle w:val="TAC"/>
            </w:pPr>
            <w:r w:rsidRPr="00BC078D">
              <w:t>7920</w:t>
            </w:r>
          </w:p>
        </w:tc>
        <w:tc>
          <w:tcPr>
            <w:tcW w:w="498" w:type="pct"/>
            <w:tcBorders>
              <w:top w:val="nil"/>
              <w:left w:val="nil"/>
              <w:bottom w:val="single" w:sz="4" w:space="0" w:color="auto"/>
              <w:right w:val="single" w:sz="4" w:space="0" w:color="auto"/>
            </w:tcBorders>
            <w:shd w:val="clear" w:color="auto" w:fill="auto"/>
            <w:noWrap/>
            <w:vAlign w:val="center"/>
          </w:tcPr>
          <w:p w14:paraId="4BB995C2" w14:textId="77777777" w:rsidR="00E752D6" w:rsidRPr="00BC078D" w:rsidRDefault="00E752D6" w:rsidP="00FF464A">
            <w:pPr>
              <w:pStyle w:val="TAC"/>
            </w:pPr>
            <w:r w:rsidRPr="00BC078D">
              <w:t>1320</w:t>
            </w:r>
          </w:p>
        </w:tc>
      </w:tr>
      <w:tr w:rsidR="00E752D6" w:rsidRPr="00BC078D" w14:paraId="1052B633"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5338636F" w14:textId="77777777" w:rsidR="00E752D6" w:rsidRPr="00BC078D" w:rsidRDefault="00E752D6" w:rsidP="00FF464A">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354B8E83" w14:textId="77777777" w:rsidR="00E752D6" w:rsidRPr="00BC078D" w:rsidRDefault="00E752D6" w:rsidP="00FF464A">
            <w:pPr>
              <w:pStyle w:val="TAC"/>
            </w:pPr>
            <w:r w:rsidRPr="00BC078D">
              <w:rPr>
                <w:rFonts w:cs="Arial"/>
                <w:color w:val="000000"/>
                <w:szCs w:val="18"/>
              </w:rPr>
              <w:t>11</w:t>
            </w:r>
          </w:p>
        </w:tc>
        <w:tc>
          <w:tcPr>
            <w:tcW w:w="443" w:type="pct"/>
            <w:tcBorders>
              <w:top w:val="nil"/>
              <w:left w:val="nil"/>
              <w:bottom w:val="single" w:sz="4" w:space="0" w:color="auto"/>
              <w:right w:val="single" w:sz="4" w:space="0" w:color="auto"/>
            </w:tcBorders>
            <w:shd w:val="clear" w:color="auto" w:fill="auto"/>
            <w:noWrap/>
            <w:vAlign w:val="center"/>
            <w:hideMark/>
          </w:tcPr>
          <w:p w14:paraId="2EA714BA" w14:textId="77777777" w:rsidR="00E752D6" w:rsidRPr="00BC078D" w:rsidRDefault="00E752D6" w:rsidP="00FF464A">
            <w:pPr>
              <w:pStyle w:val="TAC"/>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5AD2F4F1" w14:textId="77777777" w:rsidR="00E752D6" w:rsidRPr="00BC078D" w:rsidRDefault="00E752D6" w:rsidP="00FF464A">
            <w:pPr>
              <w:pStyle w:val="TAC"/>
            </w:pPr>
            <w:r w:rsidRPr="00BC078D">
              <w:rPr>
                <w:rFonts w:cs="Arial"/>
                <w:color w:val="000000"/>
                <w:szCs w:val="18"/>
              </w:rPr>
              <w:t>64QAM</w:t>
            </w:r>
          </w:p>
        </w:tc>
        <w:tc>
          <w:tcPr>
            <w:tcW w:w="415" w:type="pct"/>
            <w:tcBorders>
              <w:top w:val="nil"/>
              <w:left w:val="nil"/>
              <w:bottom w:val="single" w:sz="4" w:space="0" w:color="auto"/>
              <w:right w:val="single" w:sz="4" w:space="0" w:color="auto"/>
            </w:tcBorders>
            <w:shd w:val="clear" w:color="auto" w:fill="auto"/>
            <w:noWrap/>
            <w:vAlign w:val="center"/>
            <w:hideMark/>
          </w:tcPr>
          <w:p w14:paraId="6A0BA56E" w14:textId="77777777" w:rsidR="00E752D6" w:rsidRPr="00BC078D" w:rsidRDefault="00E752D6" w:rsidP="00FF464A">
            <w:pPr>
              <w:pStyle w:val="TAC"/>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hideMark/>
          </w:tcPr>
          <w:p w14:paraId="5BD64BAB" w14:textId="77777777" w:rsidR="00E752D6" w:rsidRPr="00BC078D" w:rsidRDefault="00E752D6" w:rsidP="00FF464A">
            <w:pPr>
              <w:pStyle w:val="TAC"/>
            </w:pPr>
            <w:r w:rsidRPr="00BC078D">
              <w:rPr>
                <w:rFonts w:cs="Arial"/>
                <w:color w:val="000000"/>
                <w:szCs w:val="18"/>
              </w:rPr>
              <w:t>4352</w:t>
            </w:r>
          </w:p>
        </w:tc>
        <w:tc>
          <w:tcPr>
            <w:tcW w:w="474" w:type="pct"/>
            <w:tcBorders>
              <w:top w:val="nil"/>
              <w:left w:val="nil"/>
              <w:bottom w:val="single" w:sz="4" w:space="0" w:color="auto"/>
              <w:right w:val="single" w:sz="4" w:space="0" w:color="auto"/>
            </w:tcBorders>
            <w:shd w:val="clear" w:color="auto" w:fill="auto"/>
            <w:noWrap/>
            <w:vAlign w:val="center"/>
            <w:hideMark/>
          </w:tcPr>
          <w:p w14:paraId="4721CFBD" w14:textId="77777777" w:rsidR="00E752D6" w:rsidRPr="00BC078D" w:rsidRDefault="00E752D6" w:rsidP="00FF464A">
            <w:pPr>
              <w:pStyle w:val="TAC"/>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hideMark/>
          </w:tcPr>
          <w:p w14:paraId="772B5FB9" w14:textId="77777777" w:rsidR="00E752D6" w:rsidRPr="00BC078D" w:rsidRDefault="00E752D6" w:rsidP="00FF464A">
            <w:pPr>
              <w:pStyle w:val="TAC"/>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hideMark/>
          </w:tcPr>
          <w:p w14:paraId="560422C8" w14:textId="77777777" w:rsidR="00E752D6" w:rsidRPr="00BC078D" w:rsidRDefault="00E752D6" w:rsidP="00FF464A">
            <w:pPr>
              <w:pStyle w:val="TAC"/>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hideMark/>
          </w:tcPr>
          <w:p w14:paraId="77B7461E" w14:textId="77777777" w:rsidR="00E752D6" w:rsidRPr="00BC078D" w:rsidRDefault="00E752D6" w:rsidP="00FF464A">
            <w:pPr>
              <w:pStyle w:val="TAC"/>
            </w:pPr>
            <w:r w:rsidRPr="00BC078D">
              <w:rPr>
                <w:rFonts w:cs="Arial"/>
                <w:color w:val="000000"/>
                <w:szCs w:val="18"/>
              </w:rPr>
              <w:t>8712</w:t>
            </w:r>
          </w:p>
        </w:tc>
        <w:tc>
          <w:tcPr>
            <w:tcW w:w="498" w:type="pct"/>
            <w:tcBorders>
              <w:top w:val="nil"/>
              <w:left w:val="nil"/>
              <w:bottom w:val="single" w:sz="4" w:space="0" w:color="auto"/>
              <w:right w:val="single" w:sz="4" w:space="0" w:color="auto"/>
            </w:tcBorders>
            <w:shd w:val="clear" w:color="auto" w:fill="auto"/>
            <w:noWrap/>
            <w:vAlign w:val="center"/>
            <w:hideMark/>
          </w:tcPr>
          <w:p w14:paraId="4D09E994" w14:textId="77777777" w:rsidR="00E752D6" w:rsidRPr="00BC078D" w:rsidRDefault="00E752D6" w:rsidP="00FF464A">
            <w:pPr>
              <w:pStyle w:val="TAC"/>
            </w:pPr>
            <w:r w:rsidRPr="00BC078D">
              <w:rPr>
                <w:rFonts w:cs="Arial"/>
                <w:color w:val="000000"/>
                <w:szCs w:val="18"/>
              </w:rPr>
              <w:t>1452</w:t>
            </w:r>
          </w:p>
        </w:tc>
      </w:tr>
      <w:tr w:rsidR="00E752D6" w:rsidRPr="00BC078D" w14:paraId="1F6A1A9A"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tcPr>
          <w:p w14:paraId="5024776D" w14:textId="77777777" w:rsidR="00E752D6" w:rsidRPr="00BC078D" w:rsidRDefault="00E752D6" w:rsidP="00FF464A">
            <w:pPr>
              <w:pStyle w:val="TAC"/>
              <w:keepNext w:val="0"/>
            </w:pPr>
          </w:p>
        </w:tc>
        <w:tc>
          <w:tcPr>
            <w:tcW w:w="464" w:type="pct"/>
            <w:tcBorders>
              <w:top w:val="nil"/>
              <w:left w:val="nil"/>
              <w:bottom w:val="single" w:sz="4" w:space="0" w:color="auto"/>
              <w:right w:val="single" w:sz="4" w:space="0" w:color="auto"/>
            </w:tcBorders>
            <w:shd w:val="clear" w:color="auto" w:fill="auto"/>
            <w:noWrap/>
            <w:vAlign w:val="center"/>
          </w:tcPr>
          <w:p w14:paraId="22067395" w14:textId="77777777" w:rsidR="00E752D6" w:rsidRPr="00BC078D" w:rsidRDefault="00E752D6" w:rsidP="00FF464A">
            <w:pPr>
              <w:pStyle w:val="TAC"/>
              <w:rPr>
                <w:rFonts w:cs="Arial"/>
                <w:color w:val="000000"/>
                <w:szCs w:val="18"/>
              </w:rPr>
            </w:pPr>
            <w:r w:rsidRPr="00BC078D">
              <w:rPr>
                <w:rFonts w:cs="Arial"/>
                <w:color w:val="000000"/>
                <w:szCs w:val="18"/>
              </w:rPr>
              <w:t>12</w:t>
            </w:r>
          </w:p>
        </w:tc>
        <w:tc>
          <w:tcPr>
            <w:tcW w:w="443" w:type="pct"/>
            <w:tcBorders>
              <w:top w:val="nil"/>
              <w:left w:val="nil"/>
              <w:bottom w:val="single" w:sz="4" w:space="0" w:color="auto"/>
              <w:right w:val="single" w:sz="4" w:space="0" w:color="auto"/>
            </w:tcBorders>
            <w:shd w:val="clear" w:color="auto" w:fill="auto"/>
            <w:noWrap/>
            <w:vAlign w:val="center"/>
          </w:tcPr>
          <w:p w14:paraId="6C8CCC94" w14:textId="77777777" w:rsidR="00E752D6" w:rsidRPr="00BC078D" w:rsidRDefault="00E752D6" w:rsidP="00FF464A">
            <w:pPr>
              <w:pStyle w:val="TAC"/>
              <w:rPr>
                <w:rFonts w:cs="Arial"/>
                <w:color w:val="000000"/>
                <w:szCs w:val="18"/>
              </w:rPr>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tcPr>
          <w:p w14:paraId="70914578" w14:textId="77777777" w:rsidR="00E752D6" w:rsidRPr="00BC078D" w:rsidRDefault="00E752D6" w:rsidP="00FF464A">
            <w:pPr>
              <w:pStyle w:val="TAC"/>
              <w:rPr>
                <w:rFonts w:cs="Arial"/>
                <w:color w:val="000000"/>
                <w:szCs w:val="18"/>
              </w:rPr>
            </w:pPr>
            <w:r w:rsidRPr="00BC078D">
              <w:t>64QAM</w:t>
            </w:r>
          </w:p>
        </w:tc>
        <w:tc>
          <w:tcPr>
            <w:tcW w:w="415" w:type="pct"/>
            <w:tcBorders>
              <w:top w:val="nil"/>
              <w:left w:val="nil"/>
              <w:bottom w:val="single" w:sz="4" w:space="0" w:color="auto"/>
              <w:right w:val="single" w:sz="4" w:space="0" w:color="auto"/>
            </w:tcBorders>
            <w:shd w:val="clear" w:color="auto" w:fill="auto"/>
            <w:noWrap/>
            <w:vAlign w:val="center"/>
          </w:tcPr>
          <w:p w14:paraId="1023089A" w14:textId="77777777" w:rsidR="00E752D6" w:rsidRPr="00BC078D" w:rsidRDefault="00E752D6" w:rsidP="00FF464A">
            <w:pPr>
              <w:pStyle w:val="TAC"/>
              <w:rPr>
                <w:rFonts w:cs="Arial"/>
                <w:color w:val="000000"/>
                <w:szCs w:val="18"/>
              </w:rPr>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tcPr>
          <w:p w14:paraId="2B0DC71A" w14:textId="77777777" w:rsidR="00E752D6" w:rsidRPr="00BC078D" w:rsidRDefault="00E752D6" w:rsidP="00FF464A">
            <w:pPr>
              <w:pStyle w:val="TAC"/>
              <w:rPr>
                <w:rFonts w:cs="Arial"/>
                <w:color w:val="000000"/>
                <w:szCs w:val="18"/>
              </w:rPr>
            </w:pPr>
            <w:r w:rsidRPr="00BC078D">
              <w:rPr>
                <w:rFonts w:cs="Arial"/>
                <w:color w:val="000000"/>
                <w:szCs w:val="18"/>
              </w:rPr>
              <w:t>4736</w:t>
            </w:r>
          </w:p>
        </w:tc>
        <w:tc>
          <w:tcPr>
            <w:tcW w:w="474" w:type="pct"/>
            <w:tcBorders>
              <w:top w:val="nil"/>
              <w:left w:val="nil"/>
              <w:bottom w:val="single" w:sz="4" w:space="0" w:color="auto"/>
              <w:right w:val="single" w:sz="4" w:space="0" w:color="auto"/>
            </w:tcBorders>
            <w:shd w:val="clear" w:color="auto" w:fill="auto"/>
            <w:noWrap/>
            <w:vAlign w:val="center"/>
          </w:tcPr>
          <w:p w14:paraId="4A9BEB0A" w14:textId="77777777" w:rsidR="00E752D6" w:rsidRPr="00BC078D" w:rsidRDefault="00E752D6" w:rsidP="00FF464A">
            <w:pPr>
              <w:pStyle w:val="TAC"/>
              <w:rPr>
                <w:rFonts w:cs="Arial"/>
                <w:color w:val="000000"/>
                <w:szCs w:val="18"/>
              </w:rPr>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tcPr>
          <w:p w14:paraId="5A94BA1E" w14:textId="77777777" w:rsidR="00E752D6" w:rsidRPr="00BC078D" w:rsidRDefault="00E752D6" w:rsidP="00FF464A">
            <w:pPr>
              <w:pStyle w:val="TAC"/>
              <w:rPr>
                <w:rFonts w:cs="Arial"/>
                <w:color w:val="000000"/>
                <w:szCs w:val="18"/>
              </w:rPr>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tcPr>
          <w:p w14:paraId="16B508C9" w14:textId="77777777" w:rsidR="00E752D6" w:rsidRPr="00BC078D" w:rsidRDefault="00E752D6" w:rsidP="00FF464A">
            <w:pPr>
              <w:pStyle w:val="TAC"/>
              <w:rPr>
                <w:rFonts w:cs="Arial"/>
                <w:color w:val="000000"/>
                <w:szCs w:val="18"/>
              </w:rPr>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tcPr>
          <w:p w14:paraId="3A1ED279" w14:textId="77777777" w:rsidR="00E752D6" w:rsidRPr="00BC078D" w:rsidRDefault="00E752D6" w:rsidP="00FF464A">
            <w:pPr>
              <w:pStyle w:val="TAC"/>
              <w:rPr>
                <w:rFonts w:cs="Arial"/>
                <w:color w:val="000000"/>
                <w:szCs w:val="18"/>
              </w:rPr>
            </w:pPr>
            <w:r w:rsidRPr="00BC078D">
              <w:t>9504</w:t>
            </w:r>
          </w:p>
        </w:tc>
        <w:tc>
          <w:tcPr>
            <w:tcW w:w="498" w:type="pct"/>
            <w:tcBorders>
              <w:top w:val="nil"/>
              <w:left w:val="nil"/>
              <w:bottom w:val="single" w:sz="4" w:space="0" w:color="auto"/>
              <w:right w:val="single" w:sz="4" w:space="0" w:color="auto"/>
            </w:tcBorders>
            <w:shd w:val="clear" w:color="auto" w:fill="auto"/>
            <w:noWrap/>
            <w:vAlign w:val="center"/>
          </w:tcPr>
          <w:p w14:paraId="4B7D426D" w14:textId="77777777" w:rsidR="00E752D6" w:rsidRPr="00BC078D" w:rsidRDefault="00E752D6" w:rsidP="00FF464A">
            <w:pPr>
              <w:pStyle w:val="TAC"/>
              <w:rPr>
                <w:rFonts w:cs="Arial"/>
                <w:color w:val="000000"/>
                <w:szCs w:val="18"/>
              </w:rPr>
            </w:pPr>
            <w:r w:rsidRPr="00BC078D">
              <w:t>1584</w:t>
            </w:r>
          </w:p>
        </w:tc>
      </w:tr>
      <w:tr w:rsidR="00E752D6" w:rsidRPr="00BC078D" w14:paraId="36BE5E88"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tcPr>
          <w:p w14:paraId="448B58F7" w14:textId="77777777" w:rsidR="00E752D6" w:rsidRPr="00BC078D" w:rsidRDefault="00E752D6" w:rsidP="00FF464A">
            <w:pPr>
              <w:pStyle w:val="TAC"/>
              <w:keepNext w:val="0"/>
            </w:pPr>
          </w:p>
        </w:tc>
        <w:tc>
          <w:tcPr>
            <w:tcW w:w="464" w:type="pct"/>
            <w:tcBorders>
              <w:top w:val="nil"/>
              <w:left w:val="nil"/>
              <w:bottom w:val="single" w:sz="4" w:space="0" w:color="auto"/>
              <w:right w:val="single" w:sz="4" w:space="0" w:color="auto"/>
            </w:tcBorders>
            <w:shd w:val="clear" w:color="auto" w:fill="auto"/>
            <w:noWrap/>
            <w:vAlign w:val="center"/>
          </w:tcPr>
          <w:p w14:paraId="30E0DF76" w14:textId="77777777" w:rsidR="00E752D6" w:rsidRPr="00BC078D" w:rsidRDefault="00E752D6" w:rsidP="00FF464A">
            <w:pPr>
              <w:pStyle w:val="TAC"/>
              <w:rPr>
                <w:rFonts w:cs="Arial"/>
                <w:color w:val="000000"/>
                <w:szCs w:val="18"/>
              </w:rPr>
            </w:pPr>
            <w:r w:rsidRPr="00BC078D">
              <w:rPr>
                <w:rFonts w:cs="Arial"/>
                <w:color w:val="000000"/>
                <w:szCs w:val="18"/>
              </w:rPr>
              <w:t>13</w:t>
            </w:r>
          </w:p>
        </w:tc>
        <w:tc>
          <w:tcPr>
            <w:tcW w:w="443" w:type="pct"/>
            <w:tcBorders>
              <w:top w:val="nil"/>
              <w:left w:val="nil"/>
              <w:bottom w:val="single" w:sz="4" w:space="0" w:color="auto"/>
              <w:right w:val="single" w:sz="4" w:space="0" w:color="auto"/>
            </w:tcBorders>
            <w:shd w:val="clear" w:color="auto" w:fill="auto"/>
            <w:noWrap/>
            <w:vAlign w:val="center"/>
          </w:tcPr>
          <w:p w14:paraId="3DE982A4" w14:textId="77777777" w:rsidR="00E752D6" w:rsidRPr="00BC078D" w:rsidRDefault="00E752D6" w:rsidP="00FF464A">
            <w:pPr>
              <w:pStyle w:val="TAC"/>
              <w:rPr>
                <w:rFonts w:cs="Arial"/>
                <w:color w:val="000000"/>
                <w:szCs w:val="18"/>
              </w:rPr>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tcPr>
          <w:p w14:paraId="4245A013" w14:textId="77777777" w:rsidR="00E752D6" w:rsidRPr="00BC078D" w:rsidRDefault="00E752D6" w:rsidP="00FF464A">
            <w:pPr>
              <w:pStyle w:val="TAC"/>
              <w:rPr>
                <w:rFonts w:cs="Arial"/>
                <w:color w:val="000000"/>
                <w:szCs w:val="18"/>
              </w:rPr>
            </w:pPr>
            <w:r w:rsidRPr="00BC078D">
              <w:t>64QAM</w:t>
            </w:r>
          </w:p>
        </w:tc>
        <w:tc>
          <w:tcPr>
            <w:tcW w:w="415" w:type="pct"/>
            <w:tcBorders>
              <w:top w:val="nil"/>
              <w:left w:val="nil"/>
              <w:bottom w:val="single" w:sz="4" w:space="0" w:color="auto"/>
              <w:right w:val="single" w:sz="4" w:space="0" w:color="auto"/>
            </w:tcBorders>
            <w:shd w:val="clear" w:color="auto" w:fill="auto"/>
            <w:noWrap/>
            <w:vAlign w:val="center"/>
          </w:tcPr>
          <w:p w14:paraId="041AD239" w14:textId="77777777" w:rsidR="00E752D6" w:rsidRPr="00BC078D" w:rsidRDefault="00E752D6" w:rsidP="00FF464A">
            <w:pPr>
              <w:pStyle w:val="TAC"/>
              <w:rPr>
                <w:rFonts w:cs="Arial"/>
                <w:color w:val="000000"/>
                <w:szCs w:val="18"/>
              </w:rPr>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tcPr>
          <w:p w14:paraId="13FF759B" w14:textId="77777777" w:rsidR="00E752D6" w:rsidRPr="00BC078D" w:rsidRDefault="00E752D6" w:rsidP="00FF464A">
            <w:pPr>
              <w:pStyle w:val="TAC"/>
              <w:rPr>
                <w:rFonts w:cs="Arial"/>
                <w:color w:val="000000"/>
                <w:szCs w:val="18"/>
              </w:rPr>
            </w:pPr>
            <w:r w:rsidRPr="00BC078D">
              <w:rPr>
                <w:rFonts w:cs="Arial"/>
                <w:color w:val="000000"/>
                <w:szCs w:val="18"/>
              </w:rPr>
              <w:t>5120</w:t>
            </w:r>
          </w:p>
        </w:tc>
        <w:tc>
          <w:tcPr>
            <w:tcW w:w="474" w:type="pct"/>
            <w:tcBorders>
              <w:top w:val="nil"/>
              <w:left w:val="nil"/>
              <w:bottom w:val="single" w:sz="4" w:space="0" w:color="auto"/>
              <w:right w:val="single" w:sz="4" w:space="0" w:color="auto"/>
            </w:tcBorders>
            <w:shd w:val="clear" w:color="auto" w:fill="auto"/>
            <w:noWrap/>
            <w:vAlign w:val="center"/>
          </w:tcPr>
          <w:p w14:paraId="4A4F64D2" w14:textId="77777777" w:rsidR="00E752D6" w:rsidRPr="00BC078D" w:rsidRDefault="00E752D6" w:rsidP="00FF464A">
            <w:pPr>
              <w:pStyle w:val="TAC"/>
              <w:rPr>
                <w:rFonts w:cs="Arial"/>
                <w:color w:val="000000"/>
                <w:szCs w:val="18"/>
              </w:rPr>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tcPr>
          <w:p w14:paraId="62DB97E4" w14:textId="77777777" w:rsidR="00E752D6" w:rsidRPr="00BC078D" w:rsidRDefault="00E752D6" w:rsidP="00FF464A">
            <w:pPr>
              <w:pStyle w:val="TAC"/>
              <w:rPr>
                <w:rFonts w:cs="Arial"/>
                <w:color w:val="000000"/>
                <w:szCs w:val="18"/>
              </w:rPr>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tcPr>
          <w:p w14:paraId="1D5EEA3C" w14:textId="77777777" w:rsidR="00E752D6" w:rsidRPr="00BC078D" w:rsidRDefault="00E752D6" w:rsidP="00FF464A">
            <w:pPr>
              <w:pStyle w:val="TAC"/>
              <w:rPr>
                <w:rFonts w:cs="Arial"/>
                <w:color w:val="000000"/>
                <w:szCs w:val="18"/>
              </w:rPr>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tcPr>
          <w:p w14:paraId="5D4CC28E" w14:textId="77777777" w:rsidR="00E752D6" w:rsidRPr="00BC078D" w:rsidRDefault="00E752D6" w:rsidP="00FF464A">
            <w:pPr>
              <w:pStyle w:val="TAC"/>
              <w:rPr>
                <w:rFonts w:cs="Arial"/>
                <w:color w:val="000000"/>
                <w:szCs w:val="18"/>
              </w:rPr>
            </w:pPr>
            <w:r w:rsidRPr="00BC078D">
              <w:t>10296</w:t>
            </w:r>
          </w:p>
        </w:tc>
        <w:tc>
          <w:tcPr>
            <w:tcW w:w="498" w:type="pct"/>
            <w:tcBorders>
              <w:top w:val="nil"/>
              <w:left w:val="nil"/>
              <w:bottom w:val="single" w:sz="4" w:space="0" w:color="auto"/>
              <w:right w:val="single" w:sz="4" w:space="0" w:color="auto"/>
            </w:tcBorders>
            <w:shd w:val="clear" w:color="auto" w:fill="auto"/>
            <w:noWrap/>
            <w:vAlign w:val="center"/>
          </w:tcPr>
          <w:p w14:paraId="64D0BBB8" w14:textId="77777777" w:rsidR="00E752D6" w:rsidRPr="00BC078D" w:rsidRDefault="00E752D6" w:rsidP="00FF464A">
            <w:pPr>
              <w:pStyle w:val="TAC"/>
              <w:rPr>
                <w:rFonts w:cs="Arial"/>
                <w:color w:val="000000"/>
                <w:szCs w:val="18"/>
              </w:rPr>
            </w:pPr>
            <w:r w:rsidRPr="00BC078D">
              <w:t>1716</w:t>
            </w:r>
          </w:p>
        </w:tc>
      </w:tr>
      <w:tr w:rsidR="00E752D6" w:rsidRPr="00BC078D" w14:paraId="0AB13CE2"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tcPr>
          <w:p w14:paraId="403D5555" w14:textId="77777777" w:rsidR="00E752D6" w:rsidRPr="00BC078D" w:rsidRDefault="00E752D6" w:rsidP="00FF464A">
            <w:pPr>
              <w:pStyle w:val="TAC"/>
              <w:keepNext w:val="0"/>
            </w:pPr>
          </w:p>
        </w:tc>
        <w:tc>
          <w:tcPr>
            <w:tcW w:w="464" w:type="pct"/>
            <w:tcBorders>
              <w:top w:val="nil"/>
              <w:left w:val="nil"/>
              <w:bottom w:val="single" w:sz="4" w:space="0" w:color="auto"/>
              <w:right w:val="single" w:sz="4" w:space="0" w:color="auto"/>
            </w:tcBorders>
            <w:shd w:val="clear" w:color="auto" w:fill="auto"/>
            <w:noWrap/>
            <w:vAlign w:val="center"/>
          </w:tcPr>
          <w:p w14:paraId="0BFF7420" w14:textId="77777777" w:rsidR="00E752D6" w:rsidRPr="00BC078D" w:rsidRDefault="00E752D6" w:rsidP="00FF464A">
            <w:pPr>
              <w:pStyle w:val="TAC"/>
              <w:rPr>
                <w:rFonts w:cs="Arial"/>
                <w:color w:val="000000"/>
                <w:szCs w:val="18"/>
              </w:rPr>
            </w:pPr>
            <w:r w:rsidRPr="00BC078D">
              <w:rPr>
                <w:rFonts w:cs="Arial"/>
                <w:color w:val="000000"/>
                <w:szCs w:val="18"/>
              </w:rPr>
              <w:t>15</w:t>
            </w:r>
          </w:p>
        </w:tc>
        <w:tc>
          <w:tcPr>
            <w:tcW w:w="443" w:type="pct"/>
            <w:tcBorders>
              <w:top w:val="nil"/>
              <w:left w:val="nil"/>
              <w:bottom w:val="single" w:sz="4" w:space="0" w:color="auto"/>
              <w:right w:val="single" w:sz="4" w:space="0" w:color="auto"/>
            </w:tcBorders>
            <w:shd w:val="clear" w:color="auto" w:fill="auto"/>
            <w:noWrap/>
            <w:vAlign w:val="center"/>
          </w:tcPr>
          <w:p w14:paraId="6216A5B9" w14:textId="77777777" w:rsidR="00E752D6" w:rsidRPr="00BC078D" w:rsidRDefault="00E752D6" w:rsidP="00FF464A">
            <w:pPr>
              <w:pStyle w:val="TAC"/>
              <w:rPr>
                <w:rFonts w:cs="Arial"/>
                <w:color w:val="000000"/>
                <w:szCs w:val="18"/>
              </w:rPr>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tcPr>
          <w:p w14:paraId="19E08998" w14:textId="77777777" w:rsidR="00E752D6" w:rsidRPr="00BC078D" w:rsidRDefault="00E752D6" w:rsidP="00FF464A">
            <w:pPr>
              <w:pStyle w:val="TAC"/>
              <w:rPr>
                <w:rFonts w:cs="Arial"/>
                <w:color w:val="000000"/>
                <w:szCs w:val="18"/>
              </w:rPr>
            </w:pPr>
            <w:r w:rsidRPr="00BC078D">
              <w:t>64QAM</w:t>
            </w:r>
          </w:p>
        </w:tc>
        <w:tc>
          <w:tcPr>
            <w:tcW w:w="415" w:type="pct"/>
            <w:tcBorders>
              <w:top w:val="nil"/>
              <w:left w:val="nil"/>
              <w:bottom w:val="single" w:sz="4" w:space="0" w:color="auto"/>
              <w:right w:val="single" w:sz="4" w:space="0" w:color="auto"/>
            </w:tcBorders>
            <w:shd w:val="clear" w:color="auto" w:fill="auto"/>
            <w:noWrap/>
            <w:vAlign w:val="center"/>
          </w:tcPr>
          <w:p w14:paraId="560B4876" w14:textId="77777777" w:rsidR="00E752D6" w:rsidRPr="00BC078D" w:rsidRDefault="00E752D6" w:rsidP="00FF464A">
            <w:pPr>
              <w:pStyle w:val="TAC"/>
              <w:rPr>
                <w:rFonts w:cs="Arial"/>
                <w:color w:val="000000"/>
                <w:szCs w:val="18"/>
              </w:rPr>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tcPr>
          <w:p w14:paraId="09E7B235" w14:textId="77777777" w:rsidR="00E752D6" w:rsidRPr="00BC078D" w:rsidRDefault="00E752D6" w:rsidP="00FF464A">
            <w:pPr>
              <w:pStyle w:val="TAC"/>
              <w:rPr>
                <w:rFonts w:cs="Arial"/>
                <w:color w:val="000000"/>
                <w:szCs w:val="18"/>
              </w:rPr>
            </w:pPr>
            <w:r w:rsidRPr="00BC078D">
              <w:rPr>
                <w:rFonts w:cs="Arial"/>
                <w:color w:val="000000"/>
                <w:szCs w:val="18"/>
              </w:rPr>
              <w:t>6016</w:t>
            </w:r>
          </w:p>
        </w:tc>
        <w:tc>
          <w:tcPr>
            <w:tcW w:w="474" w:type="pct"/>
            <w:tcBorders>
              <w:top w:val="nil"/>
              <w:left w:val="nil"/>
              <w:bottom w:val="single" w:sz="4" w:space="0" w:color="auto"/>
              <w:right w:val="single" w:sz="4" w:space="0" w:color="auto"/>
            </w:tcBorders>
            <w:shd w:val="clear" w:color="auto" w:fill="auto"/>
            <w:noWrap/>
            <w:vAlign w:val="center"/>
          </w:tcPr>
          <w:p w14:paraId="18AC5ED8" w14:textId="77777777" w:rsidR="00E752D6" w:rsidRPr="00BC078D" w:rsidRDefault="00E752D6" w:rsidP="00FF464A">
            <w:pPr>
              <w:pStyle w:val="TAC"/>
              <w:rPr>
                <w:rFonts w:cs="Arial"/>
                <w:color w:val="000000"/>
                <w:szCs w:val="18"/>
              </w:rPr>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tcPr>
          <w:p w14:paraId="27BF31CD" w14:textId="77777777" w:rsidR="00E752D6" w:rsidRPr="00BC078D" w:rsidRDefault="00E752D6" w:rsidP="00FF464A">
            <w:pPr>
              <w:pStyle w:val="TAC"/>
              <w:rPr>
                <w:rFonts w:cs="Arial"/>
                <w:color w:val="000000"/>
                <w:szCs w:val="18"/>
              </w:rPr>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tcPr>
          <w:p w14:paraId="6CE65B30" w14:textId="77777777" w:rsidR="00E752D6" w:rsidRPr="00BC078D" w:rsidRDefault="00E752D6" w:rsidP="00FF464A">
            <w:pPr>
              <w:pStyle w:val="TAC"/>
              <w:rPr>
                <w:rFonts w:cs="Arial"/>
                <w:color w:val="000000"/>
                <w:szCs w:val="18"/>
              </w:rPr>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tcPr>
          <w:p w14:paraId="5C4538D9" w14:textId="77777777" w:rsidR="00E752D6" w:rsidRPr="00BC078D" w:rsidRDefault="00E752D6" w:rsidP="00FF464A">
            <w:pPr>
              <w:pStyle w:val="TAC"/>
              <w:rPr>
                <w:rFonts w:cs="Arial"/>
                <w:color w:val="000000"/>
                <w:szCs w:val="18"/>
              </w:rPr>
            </w:pPr>
            <w:r w:rsidRPr="00BC078D">
              <w:t>11880</w:t>
            </w:r>
          </w:p>
        </w:tc>
        <w:tc>
          <w:tcPr>
            <w:tcW w:w="498" w:type="pct"/>
            <w:tcBorders>
              <w:top w:val="nil"/>
              <w:left w:val="nil"/>
              <w:bottom w:val="single" w:sz="4" w:space="0" w:color="auto"/>
              <w:right w:val="single" w:sz="4" w:space="0" w:color="auto"/>
            </w:tcBorders>
            <w:shd w:val="clear" w:color="auto" w:fill="auto"/>
            <w:noWrap/>
            <w:vAlign w:val="center"/>
          </w:tcPr>
          <w:p w14:paraId="66A2B2C6" w14:textId="77777777" w:rsidR="00E752D6" w:rsidRPr="00BC078D" w:rsidRDefault="00E752D6" w:rsidP="00FF464A">
            <w:pPr>
              <w:pStyle w:val="TAC"/>
              <w:rPr>
                <w:rFonts w:cs="Arial"/>
                <w:color w:val="000000"/>
                <w:szCs w:val="18"/>
              </w:rPr>
            </w:pPr>
            <w:r w:rsidRPr="00BC078D">
              <w:t>1980</w:t>
            </w:r>
          </w:p>
        </w:tc>
      </w:tr>
      <w:tr w:rsidR="00E752D6" w:rsidRPr="00BC078D" w14:paraId="752D270D"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4C79739B" w14:textId="77777777" w:rsidR="00E752D6" w:rsidRPr="00BC078D" w:rsidRDefault="00E752D6" w:rsidP="00FF464A">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6A54E26A" w14:textId="77777777" w:rsidR="00E752D6" w:rsidRPr="00BC078D" w:rsidRDefault="00E752D6" w:rsidP="00FF464A">
            <w:pPr>
              <w:pStyle w:val="TAC"/>
            </w:pPr>
            <w:r w:rsidRPr="00BC078D">
              <w:rPr>
                <w:rFonts w:cs="Arial"/>
                <w:color w:val="000000"/>
                <w:szCs w:val="18"/>
              </w:rPr>
              <w:t>18</w:t>
            </w:r>
          </w:p>
        </w:tc>
        <w:tc>
          <w:tcPr>
            <w:tcW w:w="443" w:type="pct"/>
            <w:tcBorders>
              <w:top w:val="nil"/>
              <w:left w:val="nil"/>
              <w:bottom w:val="single" w:sz="4" w:space="0" w:color="auto"/>
              <w:right w:val="single" w:sz="4" w:space="0" w:color="auto"/>
            </w:tcBorders>
            <w:shd w:val="clear" w:color="auto" w:fill="auto"/>
            <w:noWrap/>
            <w:vAlign w:val="center"/>
            <w:hideMark/>
          </w:tcPr>
          <w:p w14:paraId="557EE5EE" w14:textId="77777777" w:rsidR="00E752D6" w:rsidRPr="00BC078D" w:rsidRDefault="00E752D6" w:rsidP="00FF464A">
            <w:pPr>
              <w:pStyle w:val="TAC"/>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0047CB1C" w14:textId="77777777" w:rsidR="00E752D6" w:rsidRPr="00BC078D" w:rsidRDefault="00E752D6" w:rsidP="00FF464A">
            <w:pPr>
              <w:pStyle w:val="TAC"/>
            </w:pPr>
            <w:r w:rsidRPr="00BC078D">
              <w:rPr>
                <w:rFonts w:cs="Arial"/>
                <w:color w:val="000000"/>
                <w:szCs w:val="18"/>
              </w:rPr>
              <w:t>64QAM</w:t>
            </w:r>
          </w:p>
        </w:tc>
        <w:tc>
          <w:tcPr>
            <w:tcW w:w="415" w:type="pct"/>
            <w:tcBorders>
              <w:top w:val="nil"/>
              <w:left w:val="nil"/>
              <w:bottom w:val="single" w:sz="4" w:space="0" w:color="auto"/>
              <w:right w:val="single" w:sz="4" w:space="0" w:color="auto"/>
            </w:tcBorders>
            <w:shd w:val="clear" w:color="auto" w:fill="auto"/>
            <w:noWrap/>
            <w:vAlign w:val="center"/>
            <w:hideMark/>
          </w:tcPr>
          <w:p w14:paraId="5D479702" w14:textId="77777777" w:rsidR="00E752D6" w:rsidRPr="00BC078D" w:rsidRDefault="00E752D6" w:rsidP="00FF464A">
            <w:pPr>
              <w:pStyle w:val="TAC"/>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hideMark/>
          </w:tcPr>
          <w:p w14:paraId="1E791D85" w14:textId="77777777" w:rsidR="00E752D6" w:rsidRPr="00BC078D" w:rsidRDefault="00E752D6" w:rsidP="00FF464A">
            <w:pPr>
              <w:pStyle w:val="TAC"/>
            </w:pPr>
            <w:r w:rsidRPr="00BC078D">
              <w:rPr>
                <w:rFonts w:cs="Arial"/>
                <w:color w:val="000000"/>
                <w:szCs w:val="18"/>
              </w:rPr>
              <w:t>7168</w:t>
            </w:r>
          </w:p>
        </w:tc>
        <w:tc>
          <w:tcPr>
            <w:tcW w:w="474" w:type="pct"/>
            <w:tcBorders>
              <w:top w:val="nil"/>
              <w:left w:val="nil"/>
              <w:bottom w:val="single" w:sz="4" w:space="0" w:color="auto"/>
              <w:right w:val="single" w:sz="4" w:space="0" w:color="auto"/>
            </w:tcBorders>
            <w:shd w:val="clear" w:color="auto" w:fill="auto"/>
            <w:noWrap/>
            <w:vAlign w:val="center"/>
            <w:hideMark/>
          </w:tcPr>
          <w:p w14:paraId="276E277F" w14:textId="77777777" w:rsidR="00E752D6" w:rsidRPr="00BC078D" w:rsidRDefault="00E752D6" w:rsidP="00FF464A">
            <w:pPr>
              <w:pStyle w:val="TAC"/>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hideMark/>
          </w:tcPr>
          <w:p w14:paraId="47EE051C" w14:textId="77777777" w:rsidR="00E752D6" w:rsidRPr="00BC078D" w:rsidRDefault="00E752D6" w:rsidP="00FF464A">
            <w:pPr>
              <w:pStyle w:val="TAC"/>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hideMark/>
          </w:tcPr>
          <w:p w14:paraId="1146D213" w14:textId="77777777" w:rsidR="00E752D6" w:rsidRPr="00BC078D" w:rsidRDefault="00E752D6" w:rsidP="00FF464A">
            <w:pPr>
              <w:pStyle w:val="TAC"/>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hideMark/>
          </w:tcPr>
          <w:p w14:paraId="64F5E0A4" w14:textId="77777777" w:rsidR="00E752D6" w:rsidRPr="00BC078D" w:rsidRDefault="00E752D6" w:rsidP="00FF464A">
            <w:pPr>
              <w:pStyle w:val="TAC"/>
            </w:pPr>
            <w:r w:rsidRPr="00BC078D">
              <w:rPr>
                <w:rFonts w:cs="Arial"/>
                <w:color w:val="000000"/>
                <w:szCs w:val="18"/>
              </w:rPr>
              <w:t>14256</w:t>
            </w:r>
          </w:p>
        </w:tc>
        <w:tc>
          <w:tcPr>
            <w:tcW w:w="498" w:type="pct"/>
            <w:tcBorders>
              <w:top w:val="nil"/>
              <w:left w:val="nil"/>
              <w:bottom w:val="single" w:sz="4" w:space="0" w:color="auto"/>
              <w:right w:val="single" w:sz="4" w:space="0" w:color="auto"/>
            </w:tcBorders>
            <w:shd w:val="clear" w:color="auto" w:fill="auto"/>
            <w:noWrap/>
            <w:vAlign w:val="center"/>
            <w:hideMark/>
          </w:tcPr>
          <w:p w14:paraId="47B7E731" w14:textId="77777777" w:rsidR="00E752D6" w:rsidRPr="00BC078D" w:rsidRDefault="00E752D6" w:rsidP="00FF464A">
            <w:pPr>
              <w:pStyle w:val="TAC"/>
            </w:pPr>
            <w:r w:rsidRPr="00BC078D">
              <w:rPr>
                <w:rFonts w:cs="Arial"/>
                <w:color w:val="000000"/>
                <w:szCs w:val="18"/>
              </w:rPr>
              <w:t>2376</w:t>
            </w:r>
          </w:p>
        </w:tc>
      </w:tr>
      <w:tr w:rsidR="00E752D6" w:rsidRPr="00BC078D" w14:paraId="5FBA2B3E"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tcPr>
          <w:p w14:paraId="60401F46" w14:textId="77777777" w:rsidR="00E752D6" w:rsidRPr="00BC078D" w:rsidRDefault="00E752D6" w:rsidP="00FF464A">
            <w:pPr>
              <w:pStyle w:val="TAC"/>
              <w:keepNext w:val="0"/>
            </w:pPr>
          </w:p>
        </w:tc>
        <w:tc>
          <w:tcPr>
            <w:tcW w:w="464" w:type="pct"/>
            <w:tcBorders>
              <w:top w:val="nil"/>
              <w:left w:val="nil"/>
              <w:bottom w:val="single" w:sz="4" w:space="0" w:color="auto"/>
              <w:right w:val="single" w:sz="4" w:space="0" w:color="auto"/>
            </w:tcBorders>
            <w:shd w:val="clear" w:color="auto" w:fill="auto"/>
            <w:noWrap/>
            <w:vAlign w:val="center"/>
          </w:tcPr>
          <w:p w14:paraId="16FC9C85" w14:textId="77777777" w:rsidR="00E752D6" w:rsidRPr="00BC078D" w:rsidRDefault="00E752D6" w:rsidP="00FF464A">
            <w:pPr>
              <w:pStyle w:val="TAC"/>
              <w:rPr>
                <w:rFonts w:cs="Arial"/>
                <w:color w:val="000000"/>
                <w:szCs w:val="18"/>
              </w:rPr>
            </w:pPr>
            <w:r w:rsidRPr="00BC078D">
              <w:rPr>
                <w:rFonts w:cs="Arial"/>
                <w:color w:val="000000"/>
                <w:szCs w:val="18"/>
              </w:rPr>
              <w:t>19</w:t>
            </w:r>
          </w:p>
        </w:tc>
        <w:tc>
          <w:tcPr>
            <w:tcW w:w="443" w:type="pct"/>
            <w:tcBorders>
              <w:top w:val="nil"/>
              <w:left w:val="nil"/>
              <w:bottom w:val="single" w:sz="4" w:space="0" w:color="auto"/>
              <w:right w:val="single" w:sz="4" w:space="0" w:color="auto"/>
            </w:tcBorders>
            <w:shd w:val="clear" w:color="auto" w:fill="auto"/>
            <w:noWrap/>
            <w:vAlign w:val="center"/>
          </w:tcPr>
          <w:p w14:paraId="740D56DB" w14:textId="77777777" w:rsidR="00E752D6" w:rsidRPr="00BC078D" w:rsidRDefault="00E752D6" w:rsidP="00FF464A">
            <w:pPr>
              <w:pStyle w:val="TAC"/>
              <w:rPr>
                <w:rFonts w:cs="Arial"/>
                <w:color w:val="000000"/>
                <w:szCs w:val="18"/>
              </w:rPr>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tcPr>
          <w:p w14:paraId="3ECA06C5" w14:textId="77777777" w:rsidR="00E752D6" w:rsidRPr="00BC078D" w:rsidRDefault="00E752D6" w:rsidP="00FF464A">
            <w:pPr>
              <w:pStyle w:val="TAC"/>
              <w:rPr>
                <w:rFonts w:cs="Arial"/>
                <w:color w:val="000000"/>
                <w:szCs w:val="18"/>
              </w:rPr>
            </w:pPr>
            <w:r w:rsidRPr="00BC078D">
              <w:t>64QAM</w:t>
            </w:r>
          </w:p>
        </w:tc>
        <w:tc>
          <w:tcPr>
            <w:tcW w:w="415" w:type="pct"/>
            <w:tcBorders>
              <w:top w:val="nil"/>
              <w:left w:val="nil"/>
              <w:bottom w:val="single" w:sz="4" w:space="0" w:color="auto"/>
              <w:right w:val="single" w:sz="4" w:space="0" w:color="auto"/>
            </w:tcBorders>
            <w:shd w:val="clear" w:color="auto" w:fill="auto"/>
            <w:noWrap/>
            <w:vAlign w:val="center"/>
          </w:tcPr>
          <w:p w14:paraId="67728D1B" w14:textId="77777777" w:rsidR="00E752D6" w:rsidRPr="00BC078D" w:rsidRDefault="00E752D6" w:rsidP="00FF464A">
            <w:pPr>
              <w:pStyle w:val="TAC"/>
              <w:rPr>
                <w:rFonts w:cs="Arial"/>
                <w:color w:val="000000"/>
                <w:szCs w:val="18"/>
              </w:rPr>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tcPr>
          <w:p w14:paraId="309C20F9" w14:textId="77777777" w:rsidR="00E752D6" w:rsidRPr="00BC078D" w:rsidRDefault="00E752D6" w:rsidP="00FF464A">
            <w:pPr>
              <w:pStyle w:val="TAC"/>
              <w:rPr>
                <w:rFonts w:cs="Arial"/>
                <w:color w:val="000000"/>
                <w:szCs w:val="18"/>
              </w:rPr>
            </w:pPr>
            <w:r w:rsidRPr="00BC078D">
              <w:rPr>
                <w:rFonts w:cs="Arial"/>
                <w:color w:val="000000"/>
                <w:szCs w:val="18"/>
              </w:rPr>
              <w:t>7552</w:t>
            </w:r>
          </w:p>
        </w:tc>
        <w:tc>
          <w:tcPr>
            <w:tcW w:w="474" w:type="pct"/>
            <w:tcBorders>
              <w:top w:val="nil"/>
              <w:left w:val="nil"/>
              <w:bottom w:val="single" w:sz="4" w:space="0" w:color="auto"/>
              <w:right w:val="single" w:sz="4" w:space="0" w:color="auto"/>
            </w:tcBorders>
            <w:shd w:val="clear" w:color="auto" w:fill="auto"/>
            <w:noWrap/>
            <w:vAlign w:val="center"/>
          </w:tcPr>
          <w:p w14:paraId="70A9B3F7" w14:textId="77777777" w:rsidR="00E752D6" w:rsidRPr="00BC078D" w:rsidRDefault="00E752D6" w:rsidP="00FF464A">
            <w:pPr>
              <w:pStyle w:val="TAC"/>
              <w:rPr>
                <w:rFonts w:cs="Arial"/>
                <w:color w:val="000000"/>
                <w:szCs w:val="18"/>
              </w:rPr>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tcPr>
          <w:p w14:paraId="3969FDD2" w14:textId="77777777" w:rsidR="00E752D6" w:rsidRPr="00BC078D" w:rsidRDefault="00E752D6" w:rsidP="00FF464A">
            <w:pPr>
              <w:pStyle w:val="TAC"/>
              <w:rPr>
                <w:rFonts w:cs="Arial"/>
                <w:color w:val="000000"/>
                <w:szCs w:val="18"/>
              </w:rPr>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tcPr>
          <w:p w14:paraId="323B3B21" w14:textId="77777777" w:rsidR="00E752D6" w:rsidRPr="00BC078D" w:rsidRDefault="00E752D6" w:rsidP="00FF464A">
            <w:pPr>
              <w:pStyle w:val="TAC"/>
              <w:rPr>
                <w:rFonts w:cs="Arial"/>
                <w:color w:val="000000"/>
                <w:szCs w:val="18"/>
              </w:rPr>
            </w:pPr>
          </w:p>
        </w:tc>
        <w:tc>
          <w:tcPr>
            <w:tcW w:w="427" w:type="pct"/>
            <w:tcBorders>
              <w:top w:val="nil"/>
              <w:left w:val="nil"/>
              <w:bottom w:val="single" w:sz="4" w:space="0" w:color="auto"/>
              <w:right w:val="single" w:sz="4" w:space="0" w:color="auto"/>
            </w:tcBorders>
            <w:shd w:val="clear" w:color="auto" w:fill="auto"/>
            <w:noWrap/>
            <w:vAlign w:val="center"/>
          </w:tcPr>
          <w:p w14:paraId="255832A9" w14:textId="77777777" w:rsidR="00E752D6" w:rsidRPr="00BC078D" w:rsidRDefault="00E752D6" w:rsidP="00FF464A">
            <w:pPr>
              <w:pStyle w:val="TAC"/>
              <w:rPr>
                <w:rFonts w:cs="Arial"/>
                <w:color w:val="000000"/>
                <w:szCs w:val="18"/>
              </w:rPr>
            </w:pPr>
            <w:r w:rsidRPr="00BC078D">
              <w:t>15048</w:t>
            </w:r>
          </w:p>
        </w:tc>
        <w:tc>
          <w:tcPr>
            <w:tcW w:w="498" w:type="pct"/>
            <w:tcBorders>
              <w:top w:val="nil"/>
              <w:left w:val="nil"/>
              <w:bottom w:val="single" w:sz="4" w:space="0" w:color="auto"/>
              <w:right w:val="single" w:sz="4" w:space="0" w:color="auto"/>
            </w:tcBorders>
            <w:shd w:val="clear" w:color="auto" w:fill="auto"/>
            <w:noWrap/>
            <w:vAlign w:val="center"/>
          </w:tcPr>
          <w:p w14:paraId="439C56C9" w14:textId="77777777" w:rsidR="00E752D6" w:rsidRPr="00BC078D" w:rsidRDefault="00E752D6" w:rsidP="00FF464A">
            <w:pPr>
              <w:pStyle w:val="TAC"/>
              <w:rPr>
                <w:rFonts w:cs="Arial"/>
                <w:color w:val="000000"/>
                <w:szCs w:val="18"/>
              </w:rPr>
            </w:pPr>
            <w:r w:rsidRPr="00BC078D">
              <w:t>2508</w:t>
            </w:r>
          </w:p>
        </w:tc>
      </w:tr>
      <w:tr w:rsidR="00E752D6" w:rsidRPr="00BC078D" w14:paraId="69F0F788"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0419DBA5" w14:textId="77777777" w:rsidR="00E752D6" w:rsidRPr="00BC078D" w:rsidRDefault="00E752D6" w:rsidP="00FF464A">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6F0BEE8E" w14:textId="77777777" w:rsidR="00E752D6" w:rsidRPr="00BC078D" w:rsidRDefault="00E752D6" w:rsidP="00FF464A">
            <w:pPr>
              <w:pStyle w:val="TAC"/>
            </w:pPr>
            <w:r w:rsidRPr="00BC078D">
              <w:rPr>
                <w:rFonts w:cs="Arial"/>
                <w:color w:val="000000"/>
                <w:szCs w:val="18"/>
              </w:rPr>
              <w:t>24</w:t>
            </w:r>
          </w:p>
        </w:tc>
        <w:tc>
          <w:tcPr>
            <w:tcW w:w="443" w:type="pct"/>
            <w:tcBorders>
              <w:top w:val="nil"/>
              <w:left w:val="nil"/>
              <w:bottom w:val="single" w:sz="4" w:space="0" w:color="auto"/>
              <w:right w:val="single" w:sz="4" w:space="0" w:color="auto"/>
            </w:tcBorders>
            <w:shd w:val="clear" w:color="auto" w:fill="auto"/>
            <w:noWrap/>
            <w:vAlign w:val="center"/>
            <w:hideMark/>
          </w:tcPr>
          <w:p w14:paraId="37CB9E78" w14:textId="77777777" w:rsidR="00E752D6" w:rsidRPr="00BC078D" w:rsidRDefault="00E752D6" w:rsidP="00FF464A">
            <w:pPr>
              <w:pStyle w:val="TAC"/>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198B3631" w14:textId="77777777" w:rsidR="00E752D6" w:rsidRPr="00BC078D" w:rsidRDefault="00E752D6" w:rsidP="00FF464A">
            <w:pPr>
              <w:pStyle w:val="TAC"/>
            </w:pPr>
            <w:r w:rsidRPr="00BC078D">
              <w:rPr>
                <w:rFonts w:cs="Arial"/>
                <w:color w:val="000000"/>
                <w:szCs w:val="18"/>
              </w:rPr>
              <w:t>64QAM</w:t>
            </w:r>
          </w:p>
        </w:tc>
        <w:tc>
          <w:tcPr>
            <w:tcW w:w="415" w:type="pct"/>
            <w:tcBorders>
              <w:top w:val="nil"/>
              <w:left w:val="nil"/>
              <w:bottom w:val="single" w:sz="4" w:space="0" w:color="auto"/>
              <w:right w:val="single" w:sz="4" w:space="0" w:color="auto"/>
            </w:tcBorders>
            <w:shd w:val="clear" w:color="auto" w:fill="auto"/>
            <w:noWrap/>
            <w:vAlign w:val="center"/>
            <w:hideMark/>
          </w:tcPr>
          <w:p w14:paraId="0CAAAC0D" w14:textId="77777777" w:rsidR="00E752D6" w:rsidRPr="00BC078D" w:rsidRDefault="00E752D6" w:rsidP="00FF464A">
            <w:pPr>
              <w:pStyle w:val="TAC"/>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hideMark/>
          </w:tcPr>
          <w:p w14:paraId="0A9735AF" w14:textId="77777777" w:rsidR="00E752D6" w:rsidRPr="00BC078D" w:rsidRDefault="00E752D6" w:rsidP="00FF464A">
            <w:pPr>
              <w:pStyle w:val="TAC"/>
            </w:pPr>
            <w:r w:rsidRPr="00BC078D">
              <w:rPr>
                <w:rFonts w:cs="Arial"/>
                <w:color w:val="000000"/>
                <w:szCs w:val="18"/>
              </w:rPr>
              <w:t>9480</w:t>
            </w:r>
          </w:p>
        </w:tc>
        <w:tc>
          <w:tcPr>
            <w:tcW w:w="474" w:type="pct"/>
            <w:tcBorders>
              <w:top w:val="nil"/>
              <w:left w:val="nil"/>
              <w:bottom w:val="single" w:sz="4" w:space="0" w:color="auto"/>
              <w:right w:val="single" w:sz="4" w:space="0" w:color="auto"/>
            </w:tcBorders>
            <w:shd w:val="clear" w:color="auto" w:fill="auto"/>
            <w:noWrap/>
            <w:vAlign w:val="center"/>
            <w:hideMark/>
          </w:tcPr>
          <w:p w14:paraId="65F32E93" w14:textId="77777777" w:rsidR="00E752D6" w:rsidRPr="00BC078D" w:rsidRDefault="00E752D6" w:rsidP="00FF464A">
            <w:pPr>
              <w:pStyle w:val="TAC"/>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hideMark/>
          </w:tcPr>
          <w:p w14:paraId="3D4E997D" w14:textId="77777777" w:rsidR="00E752D6" w:rsidRPr="00BC078D" w:rsidRDefault="00E752D6" w:rsidP="00FF464A">
            <w:pPr>
              <w:pStyle w:val="TAC"/>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hideMark/>
          </w:tcPr>
          <w:p w14:paraId="0B633352" w14:textId="77777777" w:rsidR="00E752D6" w:rsidRPr="00BC078D" w:rsidRDefault="00E752D6" w:rsidP="00FF464A">
            <w:pPr>
              <w:pStyle w:val="TAC"/>
            </w:pPr>
            <w:r w:rsidRPr="00BC078D">
              <w:rPr>
                <w:rFonts w:cs="Arial"/>
                <w:color w:val="000000"/>
                <w:szCs w:val="18"/>
              </w:rPr>
              <w:t>2</w:t>
            </w:r>
          </w:p>
        </w:tc>
        <w:tc>
          <w:tcPr>
            <w:tcW w:w="427" w:type="pct"/>
            <w:tcBorders>
              <w:top w:val="nil"/>
              <w:left w:val="nil"/>
              <w:bottom w:val="single" w:sz="4" w:space="0" w:color="auto"/>
              <w:right w:val="single" w:sz="4" w:space="0" w:color="auto"/>
            </w:tcBorders>
            <w:shd w:val="clear" w:color="auto" w:fill="auto"/>
            <w:noWrap/>
            <w:vAlign w:val="center"/>
            <w:hideMark/>
          </w:tcPr>
          <w:p w14:paraId="77B47B45" w14:textId="77777777" w:rsidR="00E752D6" w:rsidRPr="00BC078D" w:rsidRDefault="00E752D6" w:rsidP="00FF464A">
            <w:pPr>
              <w:pStyle w:val="TAC"/>
            </w:pPr>
            <w:r w:rsidRPr="00BC078D">
              <w:rPr>
                <w:rFonts w:cs="Arial"/>
                <w:color w:val="000000"/>
                <w:szCs w:val="18"/>
              </w:rPr>
              <w:t>19008</w:t>
            </w:r>
          </w:p>
        </w:tc>
        <w:tc>
          <w:tcPr>
            <w:tcW w:w="498" w:type="pct"/>
            <w:tcBorders>
              <w:top w:val="nil"/>
              <w:left w:val="nil"/>
              <w:bottom w:val="single" w:sz="4" w:space="0" w:color="auto"/>
              <w:right w:val="single" w:sz="4" w:space="0" w:color="auto"/>
            </w:tcBorders>
            <w:shd w:val="clear" w:color="auto" w:fill="auto"/>
            <w:noWrap/>
            <w:vAlign w:val="center"/>
            <w:hideMark/>
          </w:tcPr>
          <w:p w14:paraId="61EA05E4" w14:textId="77777777" w:rsidR="00E752D6" w:rsidRPr="00BC078D" w:rsidRDefault="00E752D6" w:rsidP="00FF464A">
            <w:pPr>
              <w:pStyle w:val="TAC"/>
            </w:pPr>
            <w:r w:rsidRPr="00BC078D">
              <w:rPr>
                <w:rFonts w:cs="Arial"/>
                <w:color w:val="000000"/>
                <w:szCs w:val="18"/>
              </w:rPr>
              <w:t>3168</w:t>
            </w:r>
          </w:p>
        </w:tc>
      </w:tr>
      <w:tr w:rsidR="00E752D6" w:rsidRPr="00BC078D" w14:paraId="45A74672"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5C551856" w14:textId="77777777" w:rsidR="00E752D6" w:rsidRPr="00BC078D" w:rsidRDefault="00E752D6" w:rsidP="00FF464A">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479385B7" w14:textId="77777777" w:rsidR="00E752D6" w:rsidRPr="00BC078D" w:rsidRDefault="00E752D6" w:rsidP="00FF464A">
            <w:pPr>
              <w:pStyle w:val="TAC"/>
            </w:pPr>
            <w:r w:rsidRPr="00BC078D">
              <w:rPr>
                <w:rFonts w:cs="Arial"/>
                <w:color w:val="000000"/>
                <w:szCs w:val="18"/>
              </w:rPr>
              <w:t>25</w:t>
            </w:r>
          </w:p>
        </w:tc>
        <w:tc>
          <w:tcPr>
            <w:tcW w:w="443" w:type="pct"/>
            <w:tcBorders>
              <w:top w:val="nil"/>
              <w:left w:val="nil"/>
              <w:bottom w:val="single" w:sz="4" w:space="0" w:color="auto"/>
              <w:right w:val="single" w:sz="4" w:space="0" w:color="auto"/>
            </w:tcBorders>
            <w:shd w:val="clear" w:color="auto" w:fill="auto"/>
            <w:noWrap/>
            <w:vAlign w:val="center"/>
            <w:hideMark/>
          </w:tcPr>
          <w:p w14:paraId="017D9B98" w14:textId="77777777" w:rsidR="00E752D6" w:rsidRPr="00BC078D" w:rsidRDefault="00E752D6" w:rsidP="00FF464A">
            <w:pPr>
              <w:pStyle w:val="TAC"/>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4AC6CF17" w14:textId="77777777" w:rsidR="00E752D6" w:rsidRPr="00BC078D" w:rsidRDefault="00E752D6" w:rsidP="00FF464A">
            <w:pPr>
              <w:pStyle w:val="TAC"/>
            </w:pPr>
            <w:r w:rsidRPr="00BC078D">
              <w:rPr>
                <w:rFonts w:cs="Arial"/>
                <w:color w:val="000000"/>
                <w:szCs w:val="18"/>
              </w:rPr>
              <w:t>64QAM</w:t>
            </w:r>
          </w:p>
        </w:tc>
        <w:tc>
          <w:tcPr>
            <w:tcW w:w="415" w:type="pct"/>
            <w:tcBorders>
              <w:top w:val="nil"/>
              <w:left w:val="nil"/>
              <w:bottom w:val="single" w:sz="4" w:space="0" w:color="auto"/>
              <w:right w:val="single" w:sz="4" w:space="0" w:color="auto"/>
            </w:tcBorders>
            <w:shd w:val="clear" w:color="auto" w:fill="auto"/>
            <w:noWrap/>
            <w:vAlign w:val="center"/>
            <w:hideMark/>
          </w:tcPr>
          <w:p w14:paraId="48037A07" w14:textId="77777777" w:rsidR="00E752D6" w:rsidRPr="00BC078D" w:rsidRDefault="00E752D6" w:rsidP="00FF464A">
            <w:pPr>
              <w:pStyle w:val="TAC"/>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hideMark/>
          </w:tcPr>
          <w:p w14:paraId="486D2739" w14:textId="77777777" w:rsidR="00E752D6" w:rsidRPr="00BC078D" w:rsidRDefault="00E752D6" w:rsidP="00FF464A">
            <w:pPr>
              <w:pStyle w:val="TAC"/>
            </w:pPr>
            <w:r w:rsidRPr="00BC078D">
              <w:rPr>
                <w:rFonts w:cs="Arial"/>
                <w:color w:val="000000"/>
                <w:szCs w:val="18"/>
              </w:rPr>
              <w:t>9992</w:t>
            </w:r>
          </w:p>
        </w:tc>
        <w:tc>
          <w:tcPr>
            <w:tcW w:w="474" w:type="pct"/>
            <w:tcBorders>
              <w:top w:val="nil"/>
              <w:left w:val="nil"/>
              <w:bottom w:val="single" w:sz="4" w:space="0" w:color="auto"/>
              <w:right w:val="single" w:sz="4" w:space="0" w:color="auto"/>
            </w:tcBorders>
            <w:shd w:val="clear" w:color="auto" w:fill="auto"/>
            <w:noWrap/>
            <w:vAlign w:val="center"/>
            <w:hideMark/>
          </w:tcPr>
          <w:p w14:paraId="1E8696E4" w14:textId="77777777" w:rsidR="00E752D6" w:rsidRPr="00BC078D" w:rsidRDefault="00E752D6" w:rsidP="00FF464A">
            <w:pPr>
              <w:pStyle w:val="TAC"/>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hideMark/>
          </w:tcPr>
          <w:p w14:paraId="2C5772DC" w14:textId="77777777" w:rsidR="00E752D6" w:rsidRPr="00BC078D" w:rsidRDefault="00E752D6" w:rsidP="00FF464A">
            <w:pPr>
              <w:pStyle w:val="TAC"/>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hideMark/>
          </w:tcPr>
          <w:p w14:paraId="31DE2715" w14:textId="77777777" w:rsidR="00E752D6" w:rsidRPr="00BC078D" w:rsidRDefault="00E752D6" w:rsidP="00FF464A">
            <w:pPr>
              <w:pStyle w:val="TAC"/>
            </w:pPr>
            <w:r w:rsidRPr="00BC078D">
              <w:rPr>
                <w:rFonts w:cs="Arial"/>
                <w:color w:val="000000"/>
                <w:szCs w:val="18"/>
              </w:rPr>
              <w:t>2</w:t>
            </w:r>
          </w:p>
        </w:tc>
        <w:tc>
          <w:tcPr>
            <w:tcW w:w="427" w:type="pct"/>
            <w:tcBorders>
              <w:top w:val="nil"/>
              <w:left w:val="nil"/>
              <w:bottom w:val="single" w:sz="4" w:space="0" w:color="auto"/>
              <w:right w:val="single" w:sz="4" w:space="0" w:color="auto"/>
            </w:tcBorders>
            <w:shd w:val="clear" w:color="auto" w:fill="auto"/>
            <w:noWrap/>
            <w:vAlign w:val="center"/>
            <w:hideMark/>
          </w:tcPr>
          <w:p w14:paraId="328E1D35" w14:textId="77777777" w:rsidR="00E752D6" w:rsidRPr="00BC078D" w:rsidRDefault="00E752D6" w:rsidP="00FF464A">
            <w:pPr>
              <w:pStyle w:val="TAC"/>
            </w:pPr>
            <w:r w:rsidRPr="00BC078D">
              <w:rPr>
                <w:rFonts w:cs="Arial"/>
                <w:color w:val="000000"/>
                <w:szCs w:val="18"/>
              </w:rPr>
              <w:t>19800</w:t>
            </w:r>
          </w:p>
        </w:tc>
        <w:tc>
          <w:tcPr>
            <w:tcW w:w="498" w:type="pct"/>
            <w:tcBorders>
              <w:top w:val="nil"/>
              <w:left w:val="nil"/>
              <w:bottom w:val="single" w:sz="4" w:space="0" w:color="auto"/>
              <w:right w:val="single" w:sz="4" w:space="0" w:color="auto"/>
            </w:tcBorders>
            <w:shd w:val="clear" w:color="auto" w:fill="auto"/>
            <w:noWrap/>
            <w:vAlign w:val="center"/>
            <w:hideMark/>
          </w:tcPr>
          <w:p w14:paraId="11034629" w14:textId="77777777" w:rsidR="00E752D6" w:rsidRPr="00BC078D" w:rsidRDefault="00E752D6" w:rsidP="00FF464A">
            <w:pPr>
              <w:pStyle w:val="TAC"/>
            </w:pPr>
            <w:r w:rsidRPr="00BC078D">
              <w:rPr>
                <w:rFonts w:cs="Arial"/>
                <w:color w:val="000000"/>
                <w:szCs w:val="18"/>
              </w:rPr>
              <w:t>3300</w:t>
            </w:r>
          </w:p>
        </w:tc>
      </w:tr>
      <w:tr w:rsidR="00E752D6" w:rsidRPr="00BC078D" w14:paraId="1C2CCB3F"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tcPr>
          <w:p w14:paraId="3D465C0E" w14:textId="77777777" w:rsidR="00E752D6" w:rsidRPr="00BC078D" w:rsidRDefault="00E752D6" w:rsidP="00FF464A">
            <w:pPr>
              <w:pStyle w:val="TAC"/>
              <w:keepNext w:val="0"/>
            </w:pPr>
          </w:p>
        </w:tc>
        <w:tc>
          <w:tcPr>
            <w:tcW w:w="464" w:type="pct"/>
            <w:tcBorders>
              <w:top w:val="nil"/>
              <w:left w:val="nil"/>
              <w:bottom w:val="single" w:sz="4" w:space="0" w:color="auto"/>
              <w:right w:val="single" w:sz="4" w:space="0" w:color="auto"/>
            </w:tcBorders>
            <w:shd w:val="clear" w:color="auto" w:fill="auto"/>
            <w:noWrap/>
            <w:vAlign w:val="center"/>
          </w:tcPr>
          <w:p w14:paraId="4F465A5B" w14:textId="77777777" w:rsidR="00E752D6" w:rsidRPr="00BC078D" w:rsidRDefault="00E752D6" w:rsidP="00FF464A">
            <w:pPr>
              <w:pStyle w:val="TAC"/>
              <w:rPr>
                <w:rFonts w:cs="Arial"/>
                <w:color w:val="000000"/>
                <w:szCs w:val="18"/>
              </w:rPr>
            </w:pPr>
            <w:r w:rsidRPr="00BC078D">
              <w:rPr>
                <w:rFonts w:cs="Arial"/>
                <w:color w:val="000000"/>
                <w:szCs w:val="18"/>
              </w:rPr>
              <w:t>26</w:t>
            </w:r>
          </w:p>
        </w:tc>
        <w:tc>
          <w:tcPr>
            <w:tcW w:w="443" w:type="pct"/>
            <w:tcBorders>
              <w:top w:val="nil"/>
              <w:left w:val="nil"/>
              <w:bottom w:val="single" w:sz="4" w:space="0" w:color="auto"/>
              <w:right w:val="single" w:sz="4" w:space="0" w:color="auto"/>
            </w:tcBorders>
            <w:shd w:val="clear" w:color="auto" w:fill="auto"/>
            <w:noWrap/>
            <w:vAlign w:val="center"/>
          </w:tcPr>
          <w:p w14:paraId="590523A8" w14:textId="77777777" w:rsidR="00E752D6" w:rsidRPr="00BC078D" w:rsidRDefault="00E752D6" w:rsidP="00FF464A">
            <w:pPr>
              <w:pStyle w:val="TAC"/>
              <w:rPr>
                <w:rFonts w:cs="Arial"/>
                <w:color w:val="000000"/>
                <w:szCs w:val="18"/>
              </w:rPr>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tcPr>
          <w:p w14:paraId="3535D2A0" w14:textId="77777777" w:rsidR="00E752D6" w:rsidRPr="00BC078D" w:rsidRDefault="00E752D6" w:rsidP="00FF464A">
            <w:pPr>
              <w:pStyle w:val="TAC"/>
              <w:rPr>
                <w:rFonts w:cs="Arial"/>
                <w:color w:val="000000"/>
                <w:szCs w:val="18"/>
              </w:rPr>
            </w:pPr>
            <w:r w:rsidRPr="00BC078D">
              <w:t>64QAM</w:t>
            </w:r>
          </w:p>
        </w:tc>
        <w:tc>
          <w:tcPr>
            <w:tcW w:w="415" w:type="pct"/>
            <w:tcBorders>
              <w:top w:val="nil"/>
              <w:left w:val="nil"/>
              <w:bottom w:val="single" w:sz="4" w:space="0" w:color="auto"/>
              <w:right w:val="single" w:sz="4" w:space="0" w:color="auto"/>
            </w:tcBorders>
            <w:shd w:val="clear" w:color="auto" w:fill="auto"/>
            <w:noWrap/>
            <w:vAlign w:val="center"/>
          </w:tcPr>
          <w:p w14:paraId="6CDE21DC" w14:textId="77777777" w:rsidR="00E752D6" w:rsidRPr="00BC078D" w:rsidRDefault="00E752D6" w:rsidP="00FF464A">
            <w:pPr>
              <w:pStyle w:val="TAC"/>
              <w:rPr>
                <w:rFonts w:cs="Arial"/>
                <w:color w:val="000000"/>
                <w:szCs w:val="18"/>
              </w:rPr>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tcPr>
          <w:p w14:paraId="20C5D7AE" w14:textId="77777777" w:rsidR="00E752D6" w:rsidRPr="00BC078D" w:rsidRDefault="00E752D6" w:rsidP="00FF464A">
            <w:pPr>
              <w:pStyle w:val="TAC"/>
              <w:rPr>
                <w:rFonts w:cs="Arial"/>
                <w:color w:val="000000"/>
                <w:szCs w:val="18"/>
              </w:rPr>
            </w:pPr>
            <w:r w:rsidRPr="00BC078D">
              <w:rPr>
                <w:rFonts w:cs="Arial"/>
                <w:color w:val="000000"/>
                <w:szCs w:val="18"/>
              </w:rPr>
              <w:t>10504</w:t>
            </w:r>
          </w:p>
        </w:tc>
        <w:tc>
          <w:tcPr>
            <w:tcW w:w="474" w:type="pct"/>
            <w:tcBorders>
              <w:top w:val="nil"/>
              <w:left w:val="nil"/>
              <w:bottom w:val="single" w:sz="4" w:space="0" w:color="auto"/>
              <w:right w:val="single" w:sz="4" w:space="0" w:color="auto"/>
            </w:tcBorders>
            <w:shd w:val="clear" w:color="auto" w:fill="auto"/>
            <w:noWrap/>
            <w:vAlign w:val="center"/>
          </w:tcPr>
          <w:p w14:paraId="60EFF145" w14:textId="77777777" w:rsidR="00E752D6" w:rsidRPr="00BC078D" w:rsidRDefault="00E752D6" w:rsidP="00FF464A">
            <w:pPr>
              <w:pStyle w:val="TAC"/>
              <w:rPr>
                <w:rFonts w:cs="Arial"/>
                <w:color w:val="000000"/>
                <w:szCs w:val="18"/>
              </w:rPr>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tcPr>
          <w:p w14:paraId="7007D3B5" w14:textId="77777777" w:rsidR="00E752D6" w:rsidRPr="00BC078D" w:rsidRDefault="00E752D6" w:rsidP="00FF464A">
            <w:pPr>
              <w:pStyle w:val="TAC"/>
              <w:rPr>
                <w:rFonts w:cs="Arial"/>
                <w:color w:val="000000"/>
                <w:szCs w:val="18"/>
              </w:rPr>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tcPr>
          <w:p w14:paraId="7751B951" w14:textId="77777777" w:rsidR="00E752D6" w:rsidRPr="00BC078D" w:rsidRDefault="00E752D6" w:rsidP="00FF464A">
            <w:pPr>
              <w:pStyle w:val="TAC"/>
              <w:rPr>
                <w:rFonts w:cs="Arial"/>
                <w:color w:val="000000"/>
                <w:szCs w:val="18"/>
              </w:rPr>
            </w:pPr>
            <w:r w:rsidRPr="00BC078D">
              <w:rPr>
                <w:rFonts w:cs="Arial"/>
                <w:color w:val="000000"/>
                <w:szCs w:val="18"/>
              </w:rPr>
              <w:t>2</w:t>
            </w:r>
          </w:p>
        </w:tc>
        <w:tc>
          <w:tcPr>
            <w:tcW w:w="427" w:type="pct"/>
            <w:tcBorders>
              <w:top w:val="nil"/>
              <w:left w:val="nil"/>
              <w:bottom w:val="single" w:sz="4" w:space="0" w:color="auto"/>
              <w:right w:val="single" w:sz="4" w:space="0" w:color="auto"/>
            </w:tcBorders>
            <w:shd w:val="clear" w:color="auto" w:fill="auto"/>
            <w:noWrap/>
            <w:vAlign w:val="center"/>
          </w:tcPr>
          <w:p w14:paraId="153F4E4A" w14:textId="77777777" w:rsidR="00E752D6" w:rsidRPr="00BC078D" w:rsidRDefault="00E752D6" w:rsidP="00FF464A">
            <w:pPr>
              <w:pStyle w:val="TAC"/>
              <w:rPr>
                <w:rFonts w:cs="Arial"/>
                <w:color w:val="000000"/>
                <w:szCs w:val="18"/>
              </w:rPr>
            </w:pPr>
            <w:r w:rsidRPr="00BC078D">
              <w:t>20592</w:t>
            </w:r>
          </w:p>
        </w:tc>
        <w:tc>
          <w:tcPr>
            <w:tcW w:w="498" w:type="pct"/>
            <w:tcBorders>
              <w:top w:val="nil"/>
              <w:left w:val="nil"/>
              <w:bottom w:val="single" w:sz="4" w:space="0" w:color="auto"/>
              <w:right w:val="single" w:sz="4" w:space="0" w:color="auto"/>
            </w:tcBorders>
            <w:shd w:val="clear" w:color="auto" w:fill="auto"/>
            <w:noWrap/>
            <w:vAlign w:val="center"/>
          </w:tcPr>
          <w:p w14:paraId="38AB3C15" w14:textId="77777777" w:rsidR="00E752D6" w:rsidRPr="00BC078D" w:rsidRDefault="00E752D6" w:rsidP="00FF464A">
            <w:pPr>
              <w:pStyle w:val="TAC"/>
              <w:rPr>
                <w:rFonts w:cs="Arial"/>
                <w:color w:val="000000"/>
                <w:szCs w:val="18"/>
              </w:rPr>
            </w:pPr>
            <w:r w:rsidRPr="00BC078D">
              <w:t>3432</w:t>
            </w:r>
          </w:p>
        </w:tc>
      </w:tr>
      <w:tr w:rsidR="00E752D6" w:rsidRPr="00BC078D" w14:paraId="5BAC5705"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7D7DECA6" w14:textId="77777777" w:rsidR="00E752D6" w:rsidRPr="00BC078D" w:rsidRDefault="00E752D6" w:rsidP="00FF464A">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62ECA86B" w14:textId="77777777" w:rsidR="00E752D6" w:rsidRPr="00BC078D" w:rsidRDefault="00E752D6" w:rsidP="00FF464A">
            <w:pPr>
              <w:pStyle w:val="TAC"/>
            </w:pPr>
            <w:r w:rsidRPr="00BC078D">
              <w:rPr>
                <w:rFonts w:cs="Arial"/>
                <w:color w:val="000000"/>
                <w:szCs w:val="18"/>
              </w:rPr>
              <w:t>31</w:t>
            </w:r>
          </w:p>
        </w:tc>
        <w:tc>
          <w:tcPr>
            <w:tcW w:w="443" w:type="pct"/>
            <w:tcBorders>
              <w:top w:val="nil"/>
              <w:left w:val="nil"/>
              <w:bottom w:val="single" w:sz="4" w:space="0" w:color="auto"/>
              <w:right w:val="single" w:sz="4" w:space="0" w:color="auto"/>
            </w:tcBorders>
            <w:shd w:val="clear" w:color="auto" w:fill="auto"/>
            <w:noWrap/>
            <w:vAlign w:val="center"/>
            <w:hideMark/>
          </w:tcPr>
          <w:p w14:paraId="2C06047D" w14:textId="77777777" w:rsidR="00E752D6" w:rsidRPr="00BC078D" w:rsidRDefault="00E752D6" w:rsidP="00FF464A">
            <w:pPr>
              <w:pStyle w:val="TAC"/>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7DE6ED4C" w14:textId="77777777" w:rsidR="00E752D6" w:rsidRPr="00BC078D" w:rsidRDefault="00E752D6" w:rsidP="00FF464A">
            <w:pPr>
              <w:pStyle w:val="TAC"/>
            </w:pPr>
            <w:r w:rsidRPr="00BC078D">
              <w:rPr>
                <w:rFonts w:cs="Arial"/>
                <w:color w:val="000000"/>
                <w:szCs w:val="18"/>
              </w:rPr>
              <w:t>64QAM</w:t>
            </w:r>
          </w:p>
        </w:tc>
        <w:tc>
          <w:tcPr>
            <w:tcW w:w="415" w:type="pct"/>
            <w:tcBorders>
              <w:top w:val="nil"/>
              <w:left w:val="nil"/>
              <w:bottom w:val="single" w:sz="4" w:space="0" w:color="auto"/>
              <w:right w:val="single" w:sz="4" w:space="0" w:color="auto"/>
            </w:tcBorders>
            <w:shd w:val="clear" w:color="auto" w:fill="auto"/>
            <w:noWrap/>
            <w:vAlign w:val="center"/>
            <w:hideMark/>
          </w:tcPr>
          <w:p w14:paraId="1F2A7E2A" w14:textId="77777777" w:rsidR="00E752D6" w:rsidRPr="00BC078D" w:rsidRDefault="00E752D6" w:rsidP="00FF464A">
            <w:pPr>
              <w:pStyle w:val="TAC"/>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hideMark/>
          </w:tcPr>
          <w:p w14:paraId="3C36C6FB" w14:textId="77777777" w:rsidR="00E752D6" w:rsidRPr="00BC078D" w:rsidRDefault="00E752D6" w:rsidP="00FF464A">
            <w:pPr>
              <w:pStyle w:val="TAC"/>
            </w:pPr>
            <w:r w:rsidRPr="00BC078D">
              <w:rPr>
                <w:rFonts w:cs="Arial"/>
                <w:color w:val="000000"/>
                <w:szCs w:val="18"/>
              </w:rPr>
              <w:t>12296</w:t>
            </w:r>
          </w:p>
        </w:tc>
        <w:tc>
          <w:tcPr>
            <w:tcW w:w="474" w:type="pct"/>
            <w:tcBorders>
              <w:top w:val="nil"/>
              <w:left w:val="nil"/>
              <w:bottom w:val="single" w:sz="4" w:space="0" w:color="auto"/>
              <w:right w:val="single" w:sz="4" w:space="0" w:color="auto"/>
            </w:tcBorders>
            <w:shd w:val="clear" w:color="auto" w:fill="auto"/>
            <w:noWrap/>
            <w:vAlign w:val="center"/>
            <w:hideMark/>
          </w:tcPr>
          <w:p w14:paraId="1C7C6E17" w14:textId="77777777" w:rsidR="00E752D6" w:rsidRPr="00BC078D" w:rsidRDefault="00E752D6" w:rsidP="00FF464A">
            <w:pPr>
              <w:pStyle w:val="TAC"/>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hideMark/>
          </w:tcPr>
          <w:p w14:paraId="6C983933" w14:textId="77777777" w:rsidR="00E752D6" w:rsidRPr="00BC078D" w:rsidRDefault="00E752D6" w:rsidP="00FF464A">
            <w:pPr>
              <w:pStyle w:val="TAC"/>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hideMark/>
          </w:tcPr>
          <w:p w14:paraId="26D7595B" w14:textId="77777777" w:rsidR="00E752D6" w:rsidRPr="00BC078D" w:rsidRDefault="00E752D6" w:rsidP="00FF464A">
            <w:pPr>
              <w:pStyle w:val="TAC"/>
            </w:pPr>
            <w:r w:rsidRPr="00BC078D">
              <w:rPr>
                <w:rFonts w:cs="Arial"/>
                <w:color w:val="000000"/>
                <w:szCs w:val="18"/>
              </w:rPr>
              <w:t>2</w:t>
            </w:r>
          </w:p>
        </w:tc>
        <w:tc>
          <w:tcPr>
            <w:tcW w:w="427" w:type="pct"/>
            <w:tcBorders>
              <w:top w:val="nil"/>
              <w:left w:val="nil"/>
              <w:bottom w:val="single" w:sz="4" w:space="0" w:color="auto"/>
              <w:right w:val="single" w:sz="4" w:space="0" w:color="auto"/>
            </w:tcBorders>
            <w:shd w:val="clear" w:color="auto" w:fill="auto"/>
            <w:noWrap/>
            <w:vAlign w:val="center"/>
            <w:hideMark/>
          </w:tcPr>
          <w:p w14:paraId="2E8BCD67" w14:textId="77777777" w:rsidR="00E752D6" w:rsidRPr="00BC078D" w:rsidRDefault="00E752D6" w:rsidP="00FF464A">
            <w:pPr>
              <w:pStyle w:val="TAC"/>
            </w:pPr>
            <w:r w:rsidRPr="00BC078D">
              <w:rPr>
                <w:rFonts w:cs="Arial"/>
                <w:color w:val="000000"/>
                <w:szCs w:val="18"/>
              </w:rPr>
              <w:t>24552</w:t>
            </w:r>
          </w:p>
        </w:tc>
        <w:tc>
          <w:tcPr>
            <w:tcW w:w="498" w:type="pct"/>
            <w:tcBorders>
              <w:top w:val="nil"/>
              <w:left w:val="nil"/>
              <w:bottom w:val="single" w:sz="4" w:space="0" w:color="auto"/>
              <w:right w:val="single" w:sz="4" w:space="0" w:color="auto"/>
            </w:tcBorders>
            <w:shd w:val="clear" w:color="auto" w:fill="auto"/>
            <w:noWrap/>
            <w:vAlign w:val="center"/>
            <w:hideMark/>
          </w:tcPr>
          <w:p w14:paraId="4453BDFC" w14:textId="77777777" w:rsidR="00E752D6" w:rsidRPr="00BC078D" w:rsidRDefault="00E752D6" w:rsidP="00FF464A">
            <w:pPr>
              <w:pStyle w:val="TAC"/>
            </w:pPr>
            <w:r w:rsidRPr="00BC078D">
              <w:rPr>
                <w:rFonts w:cs="Arial"/>
                <w:color w:val="000000"/>
                <w:szCs w:val="18"/>
              </w:rPr>
              <w:t>4092</w:t>
            </w:r>
          </w:p>
        </w:tc>
      </w:tr>
      <w:tr w:rsidR="00E752D6" w:rsidRPr="00BC078D" w14:paraId="3D608F31"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tcPr>
          <w:p w14:paraId="7D9338EC" w14:textId="77777777" w:rsidR="00E752D6" w:rsidRPr="00BC078D" w:rsidRDefault="00E752D6" w:rsidP="00FF464A">
            <w:pPr>
              <w:pStyle w:val="TAC"/>
              <w:keepLines w:val="0"/>
            </w:pPr>
          </w:p>
        </w:tc>
        <w:tc>
          <w:tcPr>
            <w:tcW w:w="464" w:type="pct"/>
            <w:tcBorders>
              <w:top w:val="nil"/>
              <w:left w:val="nil"/>
              <w:bottom w:val="single" w:sz="4" w:space="0" w:color="auto"/>
              <w:right w:val="single" w:sz="4" w:space="0" w:color="auto"/>
            </w:tcBorders>
            <w:shd w:val="clear" w:color="auto" w:fill="auto"/>
            <w:noWrap/>
            <w:vAlign w:val="center"/>
          </w:tcPr>
          <w:p w14:paraId="13FBBB56" w14:textId="77777777" w:rsidR="00E752D6" w:rsidRPr="00BC078D" w:rsidRDefault="00E752D6" w:rsidP="00FF464A">
            <w:pPr>
              <w:pStyle w:val="TAC"/>
              <w:keepLines w:val="0"/>
              <w:rPr>
                <w:rFonts w:cs="Arial"/>
                <w:color w:val="000000"/>
                <w:szCs w:val="18"/>
              </w:rPr>
            </w:pPr>
            <w:r w:rsidRPr="00BC078D">
              <w:rPr>
                <w:rFonts w:cs="Arial"/>
                <w:color w:val="000000"/>
                <w:szCs w:val="18"/>
              </w:rPr>
              <w:t>33</w:t>
            </w:r>
          </w:p>
        </w:tc>
        <w:tc>
          <w:tcPr>
            <w:tcW w:w="443" w:type="pct"/>
            <w:tcBorders>
              <w:top w:val="nil"/>
              <w:left w:val="nil"/>
              <w:bottom w:val="single" w:sz="4" w:space="0" w:color="auto"/>
              <w:right w:val="single" w:sz="4" w:space="0" w:color="auto"/>
            </w:tcBorders>
            <w:shd w:val="clear" w:color="auto" w:fill="auto"/>
            <w:noWrap/>
            <w:vAlign w:val="center"/>
          </w:tcPr>
          <w:p w14:paraId="3B4E80A0" w14:textId="77777777" w:rsidR="00E752D6" w:rsidRPr="00BC078D" w:rsidRDefault="00E752D6" w:rsidP="00FF464A">
            <w:pPr>
              <w:pStyle w:val="TAC"/>
              <w:keepLines w:val="0"/>
              <w:rPr>
                <w:rFonts w:cs="Arial"/>
                <w:color w:val="000000"/>
                <w:szCs w:val="18"/>
              </w:rPr>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tcPr>
          <w:p w14:paraId="4DA93E4F" w14:textId="77777777" w:rsidR="00E752D6" w:rsidRPr="00BC078D" w:rsidRDefault="00E752D6" w:rsidP="00FF464A">
            <w:pPr>
              <w:pStyle w:val="TAC"/>
              <w:keepLines w:val="0"/>
              <w:rPr>
                <w:rFonts w:cs="Arial"/>
                <w:color w:val="000000"/>
                <w:szCs w:val="18"/>
              </w:rPr>
            </w:pPr>
            <w:r w:rsidRPr="00BC078D">
              <w:rPr>
                <w:rFonts w:cs="Arial"/>
                <w:color w:val="000000"/>
                <w:szCs w:val="18"/>
              </w:rPr>
              <w:t>64QAM</w:t>
            </w:r>
          </w:p>
        </w:tc>
        <w:tc>
          <w:tcPr>
            <w:tcW w:w="415" w:type="pct"/>
            <w:tcBorders>
              <w:top w:val="nil"/>
              <w:left w:val="nil"/>
              <w:bottom w:val="single" w:sz="4" w:space="0" w:color="auto"/>
              <w:right w:val="single" w:sz="4" w:space="0" w:color="auto"/>
            </w:tcBorders>
            <w:shd w:val="clear" w:color="auto" w:fill="auto"/>
            <w:noWrap/>
            <w:vAlign w:val="center"/>
          </w:tcPr>
          <w:p w14:paraId="70C841C6" w14:textId="77777777" w:rsidR="00E752D6" w:rsidRPr="00BC078D" w:rsidRDefault="00E752D6" w:rsidP="00FF464A">
            <w:pPr>
              <w:pStyle w:val="TAC"/>
              <w:keepLines w:val="0"/>
              <w:rPr>
                <w:rFonts w:cs="Arial"/>
                <w:color w:val="000000"/>
                <w:szCs w:val="18"/>
              </w:rPr>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tcPr>
          <w:p w14:paraId="4D904A68" w14:textId="77777777" w:rsidR="00E752D6" w:rsidRPr="00BC078D" w:rsidRDefault="00E752D6" w:rsidP="00FF464A">
            <w:pPr>
              <w:pStyle w:val="TAC"/>
              <w:keepLines w:val="0"/>
              <w:rPr>
                <w:rFonts w:cs="Arial"/>
                <w:color w:val="000000"/>
                <w:szCs w:val="18"/>
              </w:rPr>
            </w:pPr>
            <w:r w:rsidRPr="00BC078D">
              <w:rPr>
                <w:rFonts w:cs="Arial"/>
                <w:color w:val="000000"/>
                <w:szCs w:val="18"/>
              </w:rPr>
              <w:t>13064</w:t>
            </w:r>
          </w:p>
        </w:tc>
        <w:tc>
          <w:tcPr>
            <w:tcW w:w="474" w:type="pct"/>
            <w:tcBorders>
              <w:top w:val="nil"/>
              <w:left w:val="nil"/>
              <w:bottom w:val="single" w:sz="4" w:space="0" w:color="auto"/>
              <w:right w:val="single" w:sz="4" w:space="0" w:color="auto"/>
            </w:tcBorders>
            <w:shd w:val="clear" w:color="auto" w:fill="auto"/>
            <w:noWrap/>
            <w:vAlign w:val="center"/>
          </w:tcPr>
          <w:p w14:paraId="33834CD3" w14:textId="77777777" w:rsidR="00E752D6" w:rsidRPr="00BC078D" w:rsidRDefault="00E752D6" w:rsidP="00FF464A">
            <w:pPr>
              <w:pStyle w:val="TAC"/>
              <w:keepLines w:val="0"/>
              <w:rPr>
                <w:rFonts w:cs="Arial"/>
                <w:color w:val="000000"/>
                <w:szCs w:val="18"/>
              </w:rPr>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tcPr>
          <w:p w14:paraId="4F271AB6" w14:textId="77777777" w:rsidR="00E752D6" w:rsidRPr="00BC078D" w:rsidRDefault="00E752D6" w:rsidP="00FF464A">
            <w:pPr>
              <w:pStyle w:val="TAC"/>
              <w:keepLines w:val="0"/>
              <w:rPr>
                <w:rFonts w:cs="Arial"/>
                <w:color w:val="000000"/>
                <w:szCs w:val="18"/>
              </w:rPr>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tcPr>
          <w:p w14:paraId="2A388CB6" w14:textId="77777777" w:rsidR="00E752D6" w:rsidRPr="00BC078D" w:rsidRDefault="00E752D6" w:rsidP="00FF464A">
            <w:pPr>
              <w:pStyle w:val="TAC"/>
              <w:keepLines w:val="0"/>
              <w:rPr>
                <w:rFonts w:cs="Arial"/>
                <w:color w:val="000000"/>
                <w:szCs w:val="18"/>
              </w:rPr>
            </w:pPr>
            <w:r w:rsidRPr="00BC078D">
              <w:rPr>
                <w:rFonts w:cs="Arial"/>
                <w:color w:val="000000"/>
                <w:szCs w:val="18"/>
              </w:rPr>
              <w:t>2</w:t>
            </w:r>
          </w:p>
        </w:tc>
        <w:tc>
          <w:tcPr>
            <w:tcW w:w="427" w:type="pct"/>
            <w:tcBorders>
              <w:top w:val="nil"/>
              <w:left w:val="nil"/>
              <w:bottom w:val="single" w:sz="4" w:space="0" w:color="auto"/>
              <w:right w:val="single" w:sz="4" w:space="0" w:color="auto"/>
            </w:tcBorders>
            <w:shd w:val="clear" w:color="auto" w:fill="auto"/>
            <w:noWrap/>
            <w:vAlign w:val="center"/>
          </w:tcPr>
          <w:p w14:paraId="567AFEBA" w14:textId="77777777" w:rsidR="00E752D6" w:rsidRPr="00BC078D" w:rsidRDefault="00E752D6" w:rsidP="00FF464A">
            <w:pPr>
              <w:pStyle w:val="TAC"/>
              <w:keepLines w:val="0"/>
              <w:rPr>
                <w:rFonts w:cs="Arial"/>
                <w:color w:val="000000"/>
                <w:szCs w:val="18"/>
              </w:rPr>
            </w:pPr>
            <w:r w:rsidRPr="00BC078D">
              <w:t>26136</w:t>
            </w:r>
          </w:p>
        </w:tc>
        <w:tc>
          <w:tcPr>
            <w:tcW w:w="498" w:type="pct"/>
            <w:tcBorders>
              <w:top w:val="nil"/>
              <w:left w:val="nil"/>
              <w:bottom w:val="single" w:sz="4" w:space="0" w:color="auto"/>
              <w:right w:val="single" w:sz="4" w:space="0" w:color="auto"/>
            </w:tcBorders>
            <w:shd w:val="clear" w:color="auto" w:fill="auto"/>
            <w:noWrap/>
            <w:vAlign w:val="center"/>
          </w:tcPr>
          <w:p w14:paraId="478B12E4" w14:textId="77777777" w:rsidR="00E752D6" w:rsidRPr="00BC078D" w:rsidRDefault="00E752D6" w:rsidP="00FF464A">
            <w:pPr>
              <w:pStyle w:val="TAC"/>
              <w:keepLines w:val="0"/>
              <w:rPr>
                <w:rFonts w:cs="Arial"/>
                <w:color w:val="000000"/>
                <w:szCs w:val="18"/>
              </w:rPr>
            </w:pPr>
            <w:r w:rsidRPr="00BC078D">
              <w:t>4356</w:t>
            </w:r>
          </w:p>
        </w:tc>
      </w:tr>
      <w:tr w:rsidR="00E752D6" w:rsidRPr="00BC078D" w14:paraId="3B766B0F" w14:textId="77777777" w:rsidTr="00E752D6">
        <w:trPr>
          <w:jc w:val="center"/>
          <w:ins w:id="1223" w:author="Pushkar Kulkarni" w:date="2025-08-13T18:27:00Z"/>
        </w:trPr>
        <w:tc>
          <w:tcPr>
            <w:tcW w:w="489" w:type="pct"/>
            <w:tcBorders>
              <w:top w:val="nil"/>
              <w:left w:val="single" w:sz="4" w:space="0" w:color="auto"/>
              <w:bottom w:val="single" w:sz="4" w:space="0" w:color="auto"/>
              <w:right w:val="single" w:sz="4" w:space="0" w:color="auto"/>
            </w:tcBorders>
            <w:shd w:val="clear" w:color="auto" w:fill="auto"/>
            <w:noWrap/>
            <w:vAlign w:val="bottom"/>
          </w:tcPr>
          <w:p w14:paraId="216664A9" w14:textId="77777777" w:rsidR="00E752D6" w:rsidRPr="00BC078D" w:rsidRDefault="00E752D6" w:rsidP="00E752D6">
            <w:pPr>
              <w:pStyle w:val="TAC"/>
              <w:keepLines w:val="0"/>
              <w:rPr>
                <w:ins w:id="1224" w:author="Pushkar Kulkarni" w:date="2025-08-13T18:27:00Z" w16du:dateUtc="2025-08-14T01:27:00Z"/>
              </w:rPr>
            </w:pPr>
          </w:p>
        </w:tc>
        <w:tc>
          <w:tcPr>
            <w:tcW w:w="464" w:type="pct"/>
            <w:tcBorders>
              <w:top w:val="nil"/>
              <w:left w:val="nil"/>
              <w:bottom w:val="single" w:sz="4" w:space="0" w:color="auto"/>
              <w:right w:val="single" w:sz="4" w:space="0" w:color="auto"/>
            </w:tcBorders>
            <w:shd w:val="clear" w:color="auto" w:fill="auto"/>
            <w:noWrap/>
            <w:vAlign w:val="center"/>
          </w:tcPr>
          <w:p w14:paraId="7030753E" w14:textId="66D99A0C" w:rsidR="00E752D6" w:rsidRPr="00BC078D" w:rsidRDefault="00E752D6" w:rsidP="00E752D6">
            <w:pPr>
              <w:pStyle w:val="TAC"/>
              <w:keepLines w:val="0"/>
              <w:rPr>
                <w:ins w:id="1225" w:author="Pushkar Kulkarni" w:date="2025-08-13T18:27:00Z" w16du:dateUtc="2025-08-14T01:27:00Z"/>
                <w:rFonts w:cs="Arial"/>
                <w:color w:val="000000"/>
                <w:szCs w:val="18"/>
              </w:rPr>
            </w:pPr>
            <w:ins w:id="1226" w:author="Pushkar Kulkarni" w:date="2025-08-13T18:27:00Z" w16du:dateUtc="2025-08-14T01:27:00Z">
              <w:r>
                <w:rPr>
                  <w:rFonts w:cs="Arial"/>
                  <w:color w:val="000000"/>
                  <w:szCs w:val="18"/>
                </w:rPr>
                <w:t>35</w:t>
              </w:r>
            </w:ins>
          </w:p>
        </w:tc>
        <w:tc>
          <w:tcPr>
            <w:tcW w:w="443" w:type="pct"/>
            <w:tcBorders>
              <w:top w:val="nil"/>
              <w:left w:val="nil"/>
              <w:bottom w:val="single" w:sz="4" w:space="0" w:color="auto"/>
              <w:right w:val="single" w:sz="4" w:space="0" w:color="auto"/>
            </w:tcBorders>
            <w:shd w:val="clear" w:color="auto" w:fill="auto"/>
            <w:noWrap/>
            <w:vAlign w:val="center"/>
          </w:tcPr>
          <w:p w14:paraId="0E0EC12A" w14:textId="44F7A490" w:rsidR="00E752D6" w:rsidRPr="00BC078D" w:rsidRDefault="00E752D6" w:rsidP="00E752D6">
            <w:pPr>
              <w:pStyle w:val="TAC"/>
              <w:keepLines w:val="0"/>
              <w:rPr>
                <w:ins w:id="1227" w:author="Pushkar Kulkarni" w:date="2025-08-13T18:27:00Z" w16du:dateUtc="2025-08-14T01:27:00Z"/>
                <w:rFonts w:cs="Arial"/>
                <w:color w:val="000000"/>
                <w:szCs w:val="18"/>
              </w:rPr>
            </w:pPr>
            <w:ins w:id="1228" w:author="Pushkar Kulkarni" w:date="2025-08-13T18:27:00Z" w16du:dateUtc="2025-08-14T01:27:00Z">
              <w:r>
                <w:rPr>
                  <w:rFonts w:cs="Arial"/>
                  <w:color w:val="000000"/>
                  <w:szCs w:val="18"/>
                </w:rPr>
                <w:t>11</w:t>
              </w:r>
            </w:ins>
          </w:p>
        </w:tc>
        <w:tc>
          <w:tcPr>
            <w:tcW w:w="517" w:type="pct"/>
            <w:tcBorders>
              <w:top w:val="nil"/>
              <w:left w:val="nil"/>
              <w:bottom w:val="single" w:sz="4" w:space="0" w:color="auto"/>
              <w:right w:val="single" w:sz="4" w:space="0" w:color="auto"/>
            </w:tcBorders>
            <w:shd w:val="clear" w:color="auto" w:fill="auto"/>
            <w:noWrap/>
            <w:vAlign w:val="center"/>
          </w:tcPr>
          <w:p w14:paraId="671522A0" w14:textId="6B70F8DC" w:rsidR="00E752D6" w:rsidRPr="00BC078D" w:rsidRDefault="00E752D6" w:rsidP="00E752D6">
            <w:pPr>
              <w:pStyle w:val="TAC"/>
              <w:keepLines w:val="0"/>
              <w:rPr>
                <w:ins w:id="1229" w:author="Pushkar Kulkarni" w:date="2025-08-13T18:27:00Z" w16du:dateUtc="2025-08-14T01:27:00Z"/>
                <w:rFonts w:cs="Arial"/>
                <w:color w:val="000000"/>
                <w:szCs w:val="18"/>
              </w:rPr>
            </w:pPr>
            <w:ins w:id="1230" w:author="Pushkar Kulkarni" w:date="2025-08-13T18:27:00Z" w16du:dateUtc="2025-08-14T01:27:00Z">
              <w:r>
                <w:rPr>
                  <w:rFonts w:cs="Arial"/>
                  <w:color w:val="000000"/>
                  <w:szCs w:val="18"/>
                </w:rPr>
                <w:t>64QAM</w:t>
              </w:r>
            </w:ins>
          </w:p>
        </w:tc>
        <w:tc>
          <w:tcPr>
            <w:tcW w:w="415" w:type="pct"/>
            <w:tcBorders>
              <w:top w:val="nil"/>
              <w:left w:val="nil"/>
              <w:bottom w:val="single" w:sz="4" w:space="0" w:color="auto"/>
              <w:right w:val="single" w:sz="4" w:space="0" w:color="auto"/>
            </w:tcBorders>
            <w:shd w:val="clear" w:color="auto" w:fill="auto"/>
            <w:noWrap/>
            <w:vAlign w:val="center"/>
          </w:tcPr>
          <w:p w14:paraId="30DE4112" w14:textId="6807F3E0" w:rsidR="00E752D6" w:rsidRPr="00BC078D" w:rsidRDefault="00E752D6" w:rsidP="00E752D6">
            <w:pPr>
              <w:pStyle w:val="TAC"/>
              <w:keepLines w:val="0"/>
              <w:rPr>
                <w:ins w:id="1231" w:author="Pushkar Kulkarni" w:date="2025-08-13T18:27:00Z" w16du:dateUtc="2025-08-14T01:27:00Z"/>
                <w:rFonts w:cs="Arial"/>
                <w:color w:val="000000"/>
                <w:szCs w:val="18"/>
              </w:rPr>
            </w:pPr>
            <w:ins w:id="1232" w:author="Pushkar Kulkarni" w:date="2025-08-13T18:27:00Z" w16du:dateUtc="2025-08-14T01:27:00Z">
              <w:r>
                <w:rPr>
                  <w:rFonts w:cs="Arial"/>
                  <w:color w:val="000000"/>
                  <w:szCs w:val="18"/>
                </w:rPr>
                <w:t>19</w:t>
              </w:r>
            </w:ins>
          </w:p>
        </w:tc>
        <w:tc>
          <w:tcPr>
            <w:tcW w:w="427" w:type="pct"/>
            <w:tcBorders>
              <w:top w:val="nil"/>
              <w:left w:val="nil"/>
              <w:bottom w:val="single" w:sz="4" w:space="0" w:color="auto"/>
              <w:right w:val="single" w:sz="4" w:space="0" w:color="auto"/>
            </w:tcBorders>
            <w:shd w:val="clear" w:color="auto" w:fill="auto"/>
            <w:noWrap/>
            <w:vAlign w:val="center"/>
          </w:tcPr>
          <w:p w14:paraId="59732D6C" w14:textId="1423BE35" w:rsidR="00E752D6" w:rsidRPr="00BC078D" w:rsidRDefault="00E752D6" w:rsidP="00E752D6">
            <w:pPr>
              <w:pStyle w:val="TAC"/>
              <w:keepLines w:val="0"/>
              <w:rPr>
                <w:ins w:id="1233" w:author="Pushkar Kulkarni" w:date="2025-08-13T18:27:00Z" w16du:dateUtc="2025-08-14T01:27:00Z"/>
                <w:rFonts w:cs="Arial"/>
                <w:color w:val="000000"/>
                <w:szCs w:val="18"/>
              </w:rPr>
            </w:pPr>
            <w:ins w:id="1234" w:author="Pushkar Kulkarni" w:date="2025-08-13T18:27:00Z" w16du:dateUtc="2025-08-14T01:27:00Z">
              <w:r>
                <w:rPr>
                  <w:rFonts w:cs="Arial"/>
                  <w:color w:val="000000"/>
                  <w:szCs w:val="18"/>
                </w:rPr>
                <w:t>14088</w:t>
              </w:r>
            </w:ins>
          </w:p>
        </w:tc>
        <w:tc>
          <w:tcPr>
            <w:tcW w:w="474" w:type="pct"/>
            <w:tcBorders>
              <w:top w:val="nil"/>
              <w:left w:val="nil"/>
              <w:bottom w:val="single" w:sz="4" w:space="0" w:color="auto"/>
              <w:right w:val="single" w:sz="4" w:space="0" w:color="auto"/>
            </w:tcBorders>
            <w:shd w:val="clear" w:color="auto" w:fill="auto"/>
            <w:noWrap/>
            <w:vAlign w:val="center"/>
          </w:tcPr>
          <w:p w14:paraId="32A278ED" w14:textId="3A44A4F6" w:rsidR="00E752D6" w:rsidRPr="00BC078D" w:rsidRDefault="00E752D6" w:rsidP="00E752D6">
            <w:pPr>
              <w:pStyle w:val="TAC"/>
              <w:keepLines w:val="0"/>
              <w:rPr>
                <w:ins w:id="1235" w:author="Pushkar Kulkarni" w:date="2025-08-13T18:27:00Z" w16du:dateUtc="2025-08-14T01:27:00Z"/>
                <w:rFonts w:cs="Arial"/>
                <w:color w:val="000000"/>
                <w:szCs w:val="18"/>
              </w:rPr>
            </w:pPr>
            <w:ins w:id="1236" w:author="Pushkar Kulkarni" w:date="2025-08-13T18:27:00Z" w16du:dateUtc="2025-08-14T01:27:00Z">
              <w:r>
                <w:rPr>
                  <w:rFonts w:cs="Arial"/>
                  <w:color w:val="000000"/>
                  <w:szCs w:val="18"/>
                </w:rPr>
                <w:t>24</w:t>
              </w:r>
            </w:ins>
          </w:p>
        </w:tc>
        <w:tc>
          <w:tcPr>
            <w:tcW w:w="417" w:type="pct"/>
            <w:tcBorders>
              <w:top w:val="nil"/>
              <w:left w:val="nil"/>
              <w:bottom w:val="single" w:sz="4" w:space="0" w:color="auto"/>
              <w:right w:val="single" w:sz="4" w:space="0" w:color="auto"/>
            </w:tcBorders>
            <w:shd w:val="clear" w:color="auto" w:fill="auto"/>
            <w:noWrap/>
            <w:vAlign w:val="center"/>
          </w:tcPr>
          <w:p w14:paraId="1E05FD22" w14:textId="7679438F" w:rsidR="00E752D6" w:rsidRPr="00BC078D" w:rsidRDefault="00E752D6" w:rsidP="00E752D6">
            <w:pPr>
              <w:pStyle w:val="TAC"/>
              <w:keepLines w:val="0"/>
              <w:rPr>
                <w:ins w:id="1237" w:author="Pushkar Kulkarni" w:date="2025-08-13T18:27:00Z" w16du:dateUtc="2025-08-14T01:27:00Z"/>
                <w:rFonts w:cs="Arial"/>
                <w:color w:val="000000"/>
                <w:szCs w:val="18"/>
              </w:rPr>
            </w:pPr>
            <w:ins w:id="1238" w:author="Pushkar Kulkarni" w:date="2025-08-13T18:27:00Z" w16du:dateUtc="2025-08-14T01:27:00Z">
              <w:r>
                <w:rPr>
                  <w:rFonts w:cs="Arial"/>
                  <w:color w:val="000000"/>
                  <w:szCs w:val="18"/>
                </w:rPr>
                <w:t>1</w:t>
              </w:r>
            </w:ins>
          </w:p>
        </w:tc>
        <w:tc>
          <w:tcPr>
            <w:tcW w:w="429" w:type="pct"/>
            <w:tcBorders>
              <w:top w:val="nil"/>
              <w:left w:val="nil"/>
              <w:bottom w:val="single" w:sz="4" w:space="0" w:color="auto"/>
              <w:right w:val="single" w:sz="4" w:space="0" w:color="auto"/>
            </w:tcBorders>
            <w:shd w:val="clear" w:color="auto" w:fill="auto"/>
            <w:noWrap/>
            <w:vAlign w:val="center"/>
          </w:tcPr>
          <w:p w14:paraId="66CCBD71" w14:textId="2521CF1E" w:rsidR="00E752D6" w:rsidRPr="00BC078D" w:rsidRDefault="00E752D6" w:rsidP="00E752D6">
            <w:pPr>
              <w:pStyle w:val="TAC"/>
              <w:keepLines w:val="0"/>
              <w:rPr>
                <w:ins w:id="1239" w:author="Pushkar Kulkarni" w:date="2025-08-13T18:27:00Z" w16du:dateUtc="2025-08-14T01:27:00Z"/>
                <w:rFonts w:cs="Arial"/>
                <w:color w:val="000000"/>
                <w:szCs w:val="18"/>
              </w:rPr>
            </w:pPr>
            <w:ins w:id="1240" w:author="Pushkar Kulkarni" w:date="2025-08-13T18:27:00Z" w16du:dateUtc="2025-08-14T01:27:00Z">
              <w:r>
                <w:rPr>
                  <w:rFonts w:cs="Arial"/>
                  <w:color w:val="000000"/>
                  <w:szCs w:val="18"/>
                </w:rPr>
                <w:t>2</w:t>
              </w:r>
            </w:ins>
          </w:p>
        </w:tc>
        <w:tc>
          <w:tcPr>
            <w:tcW w:w="427" w:type="pct"/>
            <w:tcBorders>
              <w:top w:val="nil"/>
              <w:left w:val="nil"/>
              <w:bottom w:val="single" w:sz="4" w:space="0" w:color="auto"/>
              <w:right w:val="single" w:sz="4" w:space="0" w:color="auto"/>
            </w:tcBorders>
            <w:shd w:val="clear" w:color="auto" w:fill="auto"/>
            <w:noWrap/>
            <w:vAlign w:val="center"/>
          </w:tcPr>
          <w:p w14:paraId="578C8BD0" w14:textId="1D1389A4" w:rsidR="00E752D6" w:rsidRPr="00BC078D" w:rsidRDefault="00E752D6" w:rsidP="00E752D6">
            <w:pPr>
              <w:pStyle w:val="TAC"/>
              <w:keepLines w:val="0"/>
              <w:rPr>
                <w:ins w:id="1241" w:author="Pushkar Kulkarni" w:date="2025-08-13T18:27:00Z" w16du:dateUtc="2025-08-14T01:27:00Z"/>
              </w:rPr>
            </w:pPr>
            <w:ins w:id="1242" w:author="Pushkar Kulkarni" w:date="2025-08-13T18:27:00Z" w16du:dateUtc="2025-08-14T01:27:00Z">
              <w:r>
                <w:rPr>
                  <w:rFonts w:cs="Arial"/>
                  <w:color w:val="000000"/>
                  <w:szCs w:val="18"/>
                </w:rPr>
                <w:t>27720</w:t>
              </w:r>
            </w:ins>
          </w:p>
        </w:tc>
        <w:tc>
          <w:tcPr>
            <w:tcW w:w="498" w:type="pct"/>
            <w:tcBorders>
              <w:top w:val="nil"/>
              <w:left w:val="nil"/>
              <w:bottom w:val="single" w:sz="4" w:space="0" w:color="auto"/>
              <w:right w:val="single" w:sz="4" w:space="0" w:color="auto"/>
            </w:tcBorders>
            <w:shd w:val="clear" w:color="auto" w:fill="auto"/>
            <w:noWrap/>
            <w:vAlign w:val="center"/>
          </w:tcPr>
          <w:p w14:paraId="45DC9CC1" w14:textId="119426F5" w:rsidR="00E752D6" w:rsidRPr="00BC078D" w:rsidRDefault="00E752D6" w:rsidP="00E752D6">
            <w:pPr>
              <w:pStyle w:val="TAC"/>
              <w:keepLines w:val="0"/>
              <w:rPr>
                <w:ins w:id="1243" w:author="Pushkar Kulkarni" w:date="2025-08-13T18:27:00Z" w16du:dateUtc="2025-08-14T01:27:00Z"/>
              </w:rPr>
            </w:pPr>
            <w:ins w:id="1244" w:author="Pushkar Kulkarni" w:date="2025-08-13T18:27:00Z" w16du:dateUtc="2025-08-14T01:27:00Z">
              <w:r>
                <w:rPr>
                  <w:rFonts w:cs="Arial"/>
                  <w:color w:val="000000"/>
                  <w:szCs w:val="18"/>
                </w:rPr>
                <w:t>4620</w:t>
              </w:r>
            </w:ins>
          </w:p>
        </w:tc>
      </w:tr>
      <w:tr w:rsidR="00E752D6" w:rsidRPr="00BC078D" w14:paraId="579215A2"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3C6226E3" w14:textId="77777777" w:rsidR="00E752D6" w:rsidRPr="00BC078D" w:rsidRDefault="00E752D6" w:rsidP="00E752D6">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1C7AB55F" w14:textId="77777777" w:rsidR="00E752D6" w:rsidRPr="00BC078D" w:rsidRDefault="00E752D6" w:rsidP="00E752D6">
            <w:pPr>
              <w:pStyle w:val="TAC"/>
            </w:pPr>
            <w:r w:rsidRPr="00BC078D">
              <w:rPr>
                <w:rFonts w:cs="Arial"/>
                <w:color w:val="000000"/>
                <w:szCs w:val="18"/>
              </w:rPr>
              <w:t>38</w:t>
            </w:r>
          </w:p>
        </w:tc>
        <w:tc>
          <w:tcPr>
            <w:tcW w:w="443" w:type="pct"/>
            <w:tcBorders>
              <w:top w:val="nil"/>
              <w:left w:val="nil"/>
              <w:bottom w:val="single" w:sz="4" w:space="0" w:color="auto"/>
              <w:right w:val="single" w:sz="4" w:space="0" w:color="auto"/>
            </w:tcBorders>
            <w:shd w:val="clear" w:color="auto" w:fill="auto"/>
            <w:noWrap/>
            <w:vAlign w:val="center"/>
            <w:hideMark/>
          </w:tcPr>
          <w:p w14:paraId="2A8CCE5C" w14:textId="77777777" w:rsidR="00E752D6" w:rsidRPr="00BC078D" w:rsidRDefault="00E752D6" w:rsidP="00E752D6">
            <w:pPr>
              <w:pStyle w:val="TAC"/>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76D578E2" w14:textId="77777777" w:rsidR="00E752D6" w:rsidRPr="00BC078D" w:rsidRDefault="00E752D6" w:rsidP="00E752D6">
            <w:pPr>
              <w:pStyle w:val="TAC"/>
            </w:pPr>
            <w:r w:rsidRPr="00BC078D">
              <w:rPr>
                <w:rFonts w:cs="Arial"/>
                <w:color w:val="000000"/>
                <w:szCs w:val="18"/>
              </w:rPr>
              <w:t>64QAM</w:t>
            </w:r>
          </w:p>
        </w:tc>
        <w:tc>
          <w:tcPr>
            <w:tcW w:w="415" w:type="pct"/>
            <w:tcBorders>
              <w:top w:val="nil"/>
              <w:left w:val="nil"/>
              <w:bottom w:val="single" w:sz="4" w:space="0" w:color="auto"/>
              <w:right w:val="single" w:sz="4" w:space="0" w:color="auto"/>
            </w:tcBorders>
            <w:shd w:val="clear" w:color="auto" w:fill="auto"/>
            <w:noWrap/>
            <w:vAlign w:val="center"/>
            <w:hideMark/>
          </w:tcPr>
          <w:p w14:paraId="768B71A8" w14:textId="77777777" w:rsidR="00E752D6" w:rsidRPr="00BC078D" w:rsidRDefault="00E752D6" w:rsidP="00E752D6">
            <w:pPr>
              <w:pStyle w:val="TAC"/>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hideMark/>
          </w:tcPr>
          <w:p w14:paraId="5E942819" w14:textId="77777777" w:rsidR="00E752D6" w:rsidRPr="00BC078D" w:rsidRDefault="00E752D6" w:rsidP="00E752D6">
            <w:pPr>
              <w:pStyle w:val="TAC"/>
            </w:pPr>
            <w:r w:rsidRPr="00BC078D">
              <w:rPr>
                <w:rFonts w:cs="Arial"/>
                <w:color w:val="000000"/>
                <w:szCs w:val="18"/>
              </w:rPr>
              <w:t>15112</w:t>
            </w:r>
          </w:p>
        </w:tc>
        <w:tc>
          <w:tcPr>
            <w:tcW w:w="474" w:type="pct"/>
            <w:tcBorders>
              <w:top w:val="nil"/>
              <w:left w:val="nil"/>
              <w:bottom w:val="single" w:sz="4" w:space="0" w:color="auto"/>
              <w:right w:val="single" w:sz="4" w:space="0" w:color="auto"/>
            </w:tcBorders>
            <w:shd w:val="clear" w:color="auto" w:fill="auto"/>
            <w:noWrap/>
            <w:vAlign w:val="center"/>
            <w:hideMark/>
          </w:tcPr>
          <w:p w14:paraId="74D340D6" w14:textId="77777777" w:rsidR="00E752D6" w:rsidRPr="00BC078D" w:rsidRDefault="00E752D6" w:rsidP="00E752D6">
            <w:pPr>
              <w:pStyle w:val="TAC"/>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hideMark/>
          </w:tcPr>
          <w:p w14:paraId="676B5850" w14:textId="77777777" w:rsidR="00E752D6" w:rsidRPr="00BC078D" w:rsidRDefault="00E752D6" w:rsidP="00E752D6">
            <w:pPr>
              <w:pStyle w:val="TAC"/>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hideMark/>
          </w:tcPr>
          <w:p w14:paraId="1C27D799" w14:textId="77777777" w:rsidR="00E752D6" w:rsidRPr="00BC078D" w:rsidRDefault="00E752D6" w:rsidP="00E752D6">
            <w:pPr>
              <w:pStyle w:val="TAC"/>
            </w:pPr>
            <w:r w:rsidRPr="00BC078D">
              <w:rPr>
                <w:rFonts w:cs="Arial"/>
                <w:color w:val="000000"/>
                <w:szCs w:val="18"/>
              </w:rPr>
              <w:t>2</w:t>
            </w:r>
          </w:p>
        </w:tc>
        <w:tc>
          <w:tcPr>
            <w:tcW w:w="427" w:type="pct"/>
            <w:tcBorders>
              <w:top w:val="nil"/>
              <w:left w:val="nil"/>
              <w:bottom w:val="single" w:sz="4" w:space="0" w:color="auto"/>
              <w:right w:val="single" w:sz="4" w:space="0" w:color="auto"/>
            </w:tcBorders>
            <w:shd w:val="clear" w:color="auto" w:fill="auto"/>
            <w:noWrap/>
            <w:vAlign w:val="center"/>
            <w:hideMark/>
          </w:tcPr>
          <w:p w14:paraId="3F86B697" w14:textId="77777777" w:rsidR="00E752D6" w:rsidRPr="00BC078D" w:rsidRDefault="00E752D6" w:rsidP="00E752D6">
            <w:pPr>
              <w:pStyle w:val="TAC"/>
            </w:pPr>
            <w:r w:rsidRPr="00BC078D">
              <w:rPr>
                <w:rFonts w:cs="Arial"/>
                <w:color w:val="000000"/>
                <w:szCs w:val="18"/>
              </w:rPr>
              <w:t>30096</w:t>
            </w:r>
          </w:p>
        </w:tc>
        <w:tc>
          <w:tcPr>
            <w:tcW w:w="498" w:type="pct"/>
            <w:tcBorders>
              <w:top w:val="nil"/>
              <w:left w:val="nil"/>
              <w:bottom w:val="single" w:sz="4" w:space="0" w:color="auto"/>
              <w:right w:val="single" w:sz="4" w:space="0" w:color="auto"/>
            </w:tcBorders>
            <w:shd w:val="clear" w:color="auto" w:fill="auto"/>
            <w:noWrap/>
            <w:vAlign w:val="center"/>
            <w:hideMark/>
          </w:tcPr>
          <w:p w14:paraId="2E178690" w14:textId="77777777" w:rsidR="00E752D6" w:rsidRPr="00BC078D" w:rsidRDefault="00E752D6" w:rsidP="00E752D6">
            <w:pPr>
              <w:pStyle w:val="TAC"/>
            </w:pPr>
            <w:r w:rsidRPr="00BC078D">
              <w:rPr>
                <w:rFonts w:cs="Arial"/>
                <w:color w:val="000000"/>
                <w:szCs w:val="18"/>
              </w:rPr>
              <w:t>5016</w:t>
            </w:r>
          </w:p>
        </w:tc>
      </w:tr>
      <w:tr w:rsidR="00E752D6" w:rsidRPr="00BC078D" w14:paraId="18255A66"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tcPr>
          <w:p w14:paraId="1A54C118" w14:textId="77777777" w:rsidR="00E752D6" w:rsidRPr="00BC078D" w:rsidRDefault="00E752D6" w:rsidP="00E752D6">
            <w:pPr>
              <w:pStyle w:val="TAC"/>
              <w:keepNext w:val="0"/>
            </w:pPr>
          </w:p>
        </w:tc>
        <w:tc>
          <w:tcPr>
            <w:tcW w:w="464" w:type="pct"/>
            <w:tcBorders>
              <w:top w:val="nil"/>
              <w:left w:val="nil"/>
              <w:bottom w:val="single" w:sz="4" w:space="0" w:color="auto"/>
              <w:right w:val="single" w:sz="4" w:space="0" w:color="auto"/>
            </w:tcBorders>
            <w:shd w:val="clear" w:color="auto" w:fill="auto"/>
            <w:noWrap/>
            <w:vAlign w:val="center"/>
          </w:tcPr>
          <w:p w14:paraId="40807602" w14:textId="77777777" w:rsidR="00E752D6" w:rsidRPr="00BC078D" w:rsidRDefault="00E752D6" w:rsidP="00E752D6">
            <w:pPr>
              <w:pStyle w:val="TAC"/>
              <w:rPr>
                <w:rFonts w:cs="Arial"/>
                <w:color w:val="000000"/>
                <w:szCs w:val="18"/>
              </w:rPr>
            </w:pPr>
            <w:r w:rsidRPr="00BC078D">
              <w:rPr>
                <w:rFonts w:cs="Arial"/>
                <w:color w:val="000000"/>
                <w:szCs w:val="18"/>
              </w:rPr>
              <w:t>39</w:t>
            </w:r>
          </w:p>
        </w:tc>
        <w:tc>
          <w:tcPr>
            <w:tcW w:w="443" w:type="pct"/>
            <w:tcBorders>
              <w:top w:val="nil"/>
              <w:left w:val="nil"/>
              <w:bottom w:val="single" w:sz="4" w:space="0" w:color="auto"/>
              <w:right w:val="single" w:sz="4" w:space="0" w:color="auto"/>
            </w:tcBorders>
            <w:shd w:val="clear" w:color="auto" w:fill="auto"/>
            <w:noWrap/>
            <w:vAlign w:val="center"/>
          </w:tcPr>
          <w:p w14:paraId="1B3BFEB9" w14:textId="77777777" w:rsidR="00E752D6" w:rsidRPr="00BC078D" w:rsidRDefault="00E752D6" w:rsidP="00E752D6">
            <w:pPr>
              <w:pStyle w:val="TAC"/>
              <w:rPr>
                <w:rFonts w:cs="Arial"/>
                <w:color w:val="000000"/>
                <w:szCs w:val="18"/>
              </w:rPr>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tcPr>
          <w:p w14:paraId="67A7CA6F" w14:textId="77777777" w:rsidR="00E752D6" w:rsidRPr="00BC078D" w:rsidRDefault="00E752D6" w:rsidP="00E752D6">
            <w:pPr>
              <w:pStyle w:val="TAC"/>
              <w:rPr>
                <w:rFonts w:cs="Arial"/>
                <w:color w:val="000000"/>
                <w:szCs w:val="18"/>
              </w:rPr>
            </w:pPr>
            <w:r w:rsidRPr="00BC078D">
              <w:rPr>
                <w:rFonts w:cs="Arial"/>
                <w:color w:val="000000"/>
                <w:szCs w:val="18"/>
              </w:rPr>
              <w:t>64QAM</w:t>
            </w:r>
          </w:p>
        </w:tc>
        <w:tc>
          <w:tcPr>
            <w:tcW w:w="415" w:type="pct"/>
            <w:tcBorders>
              <w:top w:val="nil"/>
              <w:left w:val="nil"/>
              <w:bottom w:val="single" w:sz="4" w:space="0" w:color="auto"/>
              <w:right w:val="single" w:sz="4" w:space="0" w:color="auto"/>
            </w:tcBorders>
            <w:shd w:val="clear" w:color="auto" w:fill="auto"/>
            <w:noWrap/>
            <w:vAlign w:val="center"/>
          </w:tcPr>
          <w:p w14:paraId="2B0DEC40" w14:textId="77777777" w:rsidR="00E752D6" w:rsidRPr="00BC078D" w:rsidRDefault="00E752D6" w:rsidP="00E752D6">
            <w:pPr>
              <w:pStyle w:val="TAC"/>
              <w:rPr>
                <w:rFonts w:cs="Arial"/>
                <w:color w:val="000000"/>
                <w:szCs w:val="18"/>
              </w:rPr>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tcPr>
          <w:p w14:paraId="502D2A9E" w14:textId="77777777" w:rsidR="00E752D6" w:rsidRPr="00BC078D" w:rsidRDefault="00E752D6" w:rsidP="00E752D6">
            <w:pPr>
              <w:pStyle w:val="TAC"/>
              <w:rPr>
                <w:rFonts w:cs="Arial"/>
                <w:color w:val="000000"/>
                <w:szCs w:val="18"/>
              </w:rPr>
            </w:pPr>
            <w:r w:rsidRPr="00BC078D">
              <w:rPr>
                <w:rFonts w:cs="Arial"/>
                <w:color w:val="000000"/>
                <w:szCs w:val="18"/>
              </w:rPr>
              <w:t>15624</w:t>
            </w:r>
          </w:p>
        </w:tc>
        <w:tc>
          <w:tcPr>
            <w:tcW w:w="474" w:type="pct"/>
            <w:tcBorders>
              <w:top w:val="nil"/>
              <w:left w:val="nil"/>
              <w:bottom w:val="single" w:sz="4" w:space="0" w:color="auto"/>
              <w:right w:val="single" w:sz="4" w:space="0" w:color="auto"/>
            </w:tcBorders>
            <w:shd w:val="clear" w:color="auto" w:fill="auto"/>
            <w:noWrap/>
            <w:vAlign w:val="center"/>
          </w:tcPr>
          <w:p w14:paraId="6FC8C14B" w14:textId="77777777" w:rsidR="00E752D6" w:rsidRPr="00BC078D" w:rsidRDefault="00E752D6" w:rsidP="00E752D6">
            <w:pPr>
              <w:pStyle w:val="TAC"/>
              <w:rPr>
                <w:rFonts w:cs="Arial"/>
                <w:color w:val="000000"/>
                <w:szCs w:val="18"/>
              </w:rPr>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tcPr>
          <w:p w14:paraId="03AC488B" w14:textId="77777777" w:rsidR="00E752D6" w:rsidRPr="00BC078D" w:rsidRDefault="00E752D6" w:rsidP="00E752D6">
            <w:pPr>
              <w:pStyle w:val="TAC"/>
              <w:rPr>
                <w:rFonts w:cs="Arial"/>
                <w:color w:val="000000"/>
                <w:szCs w:val="18"/>
              </w:rPr>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tcPr>
          <w:p w14:paraId="0367BE5D" w14:textId="77777777" w:rsidR="00E752D6" w:rsidRPr="00BC078D" w:rsidRDefault="00E752D6" w:rsidP="00E752D6">
            <w:pPr>
              <w:pStyle w:val="TAC"/>
              <w:rPr>
                <w:rFonts w:cs="Arial"/>
                <w:color w:val="000000"/>
                <w:szCs w:val="18"/>
              </w:rPr>
            </w:pPr>
            <w:r w:rsidRPr="00BC078D">
              <w:rPr>
                <w:rFonts w:cs="Arial"/>
                <w:color w:val="000000"/>
                <w:szCs w:val="18"/>
              </w:rPr>
              <w:t>2</w:t>
            </w:r>
          </w:p>
        </w:tc>
        <w:tc>
          <w:tcPr>
            <w:tcW w:w="427" w:type="pct"/>
            <w:tcBorders>
              <w:top w:val="nil"/>
              <w:left w:val="nil"/>
              <w:bottom w:val="single" w:sz="4" w:space="0" w:color="auto"/>
              <w:right w:val="single" w:sz="4" w:space="0" w:color="auto"/>
            </w:tcBorders>
            <w:shd w:val="clear" w:color="auto" w:fill="auto"/>
            <w:noWrap/>
            <w:vAlign w:val="center"/>
          </w:tcPr>
          <w:p w14:paraId="3DFE9C4C" w14:textId="77777777" w:rsidR="00E752D6" w:rsidRPr="00BC078D" w:rsidRDefault="00E752D6" w:rsidP="00E752D6">
            <w:pPr>
              <w:pStyle w:val="TAC"/>
              <w:rPr>
                <w:rFonts w:cs="Arial"/>
                <w:color w:val="000000"/>
                <w:szCs w:val="18"/>
              </w:rPr>
            </w:pPr>
            <w:r w:rsidRPr="00BC078D">
              <w:t>30888</w:t>
            </w:r>
          </w:p>
        </w:tc>
        <w:tc>
          <w:tcPr>
            <w:tcW w:w="498" w:type="pct"/>
            <w:tcBorders>
              <w:top w:val="nil"/>
              <w:left w:val="nil"/>
              <w:bottom w:val="single" w:sz="4" w:space="0" w:color="auto"/>
              <w:right w:val="single" w:sz="4" w:space="0" w:color="auto"/>
            </w:tcBorders>
            <w:shd w:val="clear" w:color="auto" w:fill="auto"/>
            <w:noWrap/>
            <w:vAlign w:val="center"/>
          </w:tcPr>
          <w:p w14:paraId="6BBEF762" w14:textId="77777777" w:rsidR="00E752D6" w:rsidRPr="00BC078D" w:rsidRDefault="00E752D6" w:rsidP="00E752D6">
            <w:pPr>
              <w:pStyle w:val="TAC"/>
              <w:rPr>
                <w:rFonts w:cs="Arial"/>
                <w:color w:val="000000"/>
                <w:szCs w:val="18"/>
              </w:rPr>
            </w:pPr>
            <w:r w:rsidRPr="00BC078D">
              <w:t>5148</w:t>
            </w:r>
          </w:p>
        </w:tc>
      </w:tr>
      <w:tr w:rsidR="00E752D6" w:rsidRPr="00BC078D" w14:paraId="6DF0ED1E"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tcPr>
          <w:p w14:paraId="6C09AED4" w14:textId="77777777" w:rsidR="00E752D6" w:rsidRPr="00BC078D" w:rsidRDefault="00E752D6" w:rsidP="00E752D6">
            <w:pPr>
              <w:pStyle w:val="TAC"/>
              <w:keepNext w:val="0"/>
            </w:pPr>
          </w:p>
        </w:tc>
        <w:tc>
          <w:tcPr>
            <w:tcW w:w="464" w:type="pct"/>
            <w:tcBorders>
              <w:top w:val="nil"/>
              <w:left w:val="nil"/>
              <w:bottom w:val="single" w:sz="4" w:space="0" w:color="auto"/>
              <w:right w:val="single" w:sz="4" w:space="0" w:color="auto"/>
            </w:tcBorders>
            <w:shd w:val="clear" w:color="auto" w:fill="auto"/>
            <w:noWrap/>
            <w:vAlign w:val="center"/>
          </w:tcPr>
          <w:p w14:paraId="4A84E88F" w14:textId="77777777" w:rsidR="00E752D6" w:rsidRPr="00BC078D" w:rsidRDefault="00E752D6" w:rsidP="00E752D6">
            <w:pPr>
              <w:pStyle w:val="TAC"/>
              <w:rPr>
                <w:rFonts w:cs="Arial"/>
                <w:color w:val="000000"/>
                <w:szCs w:val="18"/>
              </w:rPr>
            </w:pPr>
            <w:r w:rsidRPr="00BC078D">
              <w:rPr>
                <w:rFonts w:cs="Arial"/>
                <w:color w:val="000000"/>
                <w:szCs w:val="18"/>
              </w:rPr>
              <w:t>47</w:t>
            </w:r>
          </w:p>
        </w:tc>
        <w:tc>
          <w:tcPr>
            <w:tcW w:w="443" w:type="pct"/>
            <w:tcBorders>
              <w:top w:val="nil"/>
              <w:left w:val="nil"/>
              <w:bottom w:val="single" w:sz="4" w:space="0" w:color="auto"/>
              <w:right w:val="single" w:sz="4" w:space="0" w:color="auto"/>
            </w:tcBorders>
            <w:shd w:val="clear" w:color="auto" w:fill="auto"/>
            <w:noWrap/>
            <w:vAlign w:val="center"/>
          </w:tcPr>
          <w:p w14:paraId="67DAA55E" w14:textId="77777777" w:rsidR="00E752D6" w:rsidRPr="00BC078D" w:rsidRDefault="00E752D6" w:rsidP="00E752D6">
            <w:pPr>
              <w:pStyle w:val="TAC"/>
              <w:rPr>
                <w:rFonts w:cs="Arial"/>
                <w:color w:val="000000"/>
                <w:szCs w:val="18"/>
              </w:rPr>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tcPr>
          <w:p w14:paraId="4A06E4CF" w14:textId="77777777" w:rsidR="00E752D6" w:rsidRPr="00BC078D" w:rsidRDefault="00E752D6" w:rsidP="00E752D6">
            <w:pPr>
              <w:pStyle w:val="TAC"/>
              <w:rPr>
                <w:rFonts w:cs="Arial"/>
                <w:color w:val="000000"/>
                <w:szCs w:val="18"/>
              </w:rPr>
            </w:pPr>
            <w:r w:rsidRPr="00BC078D">
              <w:rPr>
                <w:rFonts w:cs="Arial"/>
                <w:color w:val="000000"/>
                <w:szCs w:val="18"/>
              </w:rPr>
              <w:t>64QAM</w:t>
            </w:r>
          </w:p>
        </w:tc>
        <w:tc>
          <w:tcPr>
            <w:tcW w:w="415" w:type="pct"/>
            <w:tcBorders>
              <w:top w:val="nil"/>
              <w:left w:val="nil"/>
              <w:bottom w:val="single" w:sz="4" w:space="0" w:color="auto"/>
              <w:right w:val="single" w:sz="4" w:space="0" w:color="auto"/>
            </w:tcBorders>
            <w:shd w:val="clear" w:color="auto" w:fill="auto"/>
            <w:noWrap/>
            <w:vAlign w:val="center"/>
          </w:tcPr>
          <w:p w14:paraId="0584B4FE" w14:textId="77777777" w:rsidR="00E752D6" w:rsidRPr="00BC078D" w:rsidRDefault="00E752D6" w:rsidP="00E752D6">
            <w:pPr>
              <w:pStyle w:val="TAC"/>
              <w:rPr>
                <w:rFonts w:cs="Arial"/>
                <w:color w:val="000000"/>
                <w:szCs w:val="18"/>
              </w:rPr>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tcPr>
          <w:p w14:paraId="4F2014F1" w14:textId="77777777" w:rsidR="00E752D6" w:rsidRPr="00BC078D" w:rsidRDefault="00E752D6" w:rsidP="00E752D6">
            <w:pPr>
              <w:pStyle w:val="TAC"/>
              <w:rPr>
                <w:rFonts w:cs="Arial"/>
                <w:color w:val="000000"/>
                <w:szCs w:val="18"/>
              </w:rPr>
            </w:pPr>
            <w:r w:rsidRPr="00BC078D">
              <w:rPr>
                <w:rFonts w:cs="Arial"/>
                <w:color w:val="000000"/>
                <w:szCs w:val="18"/>
              </w:rPr>
              <w:t>18960</w:t>
            </w:r>
          </w:p>
        </w:tc>
        <w:tc>
          <w:tcPr>
            <w:tcW w:w="474" w:type="pct"/>
            <w:tcBorders>
              <w:top w:val="nil"/>
              <w:left w:val="nil"/>
              <w:bottom w:val="single" w:sz="4" w:space="0" w:color="auto"/>
              <w:right w:val="single" w:sz="4" w:space="0" w:color="auto"/>
            </w:tcBorders>
            <w:shd w:val="clear" w:color="auto" w:fill="auto"/>
            <w:noWrap/>
            <w:vAlign w:val="center"/>
          </w:tcPr>
          <w:p w14:paraId="1CD042E3" w14:textId="77777777" w:rsidR="00E752D6" w:rsidRPr="00BC078D" w:rsidRDefault="00E752D6" w:rsidP="00E752D6">
            <w:pPr>
              <w:pStyle w:val="TAC"/>
              <w:rPr>
                <w:rFonts w:cs="Arial"/>
                <w:color w:val="000000"/>
                <w:szCs w:val="18"/>
              </w:rPr>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tcPr>
          <w:p w14:paraId="7CA2B010" w14:textId="77777777" w:rsidR="00E752D6" w:rsidRPr="00BC078D" w:rsidRDefault="00E752D6" w:rsidP="00E752D6">
            <w:pPr>
              <w:pStyle w:val="TAC"/>
              <w:rPr>
                <w:rFonts w:cs="Arial"/>
                <w:color w:val="000000"/>
                <w:szCs w:val="18"/>
              </w:rPr>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tcPr>
          <w:p w14:paraId="08495F76" w14:textId="77777777" w:rsidR="00E752D6" w:rsidRPr="00BC078D" w:rsidRDefault="00E752D6" w:rsidP="00E752D6">
            <w:pPr>
              <w:pStyle w:val="TAC"/>
              <w:rPr>
                <w:rFonts w:cs="Arial"/>
                <w:color w:val="000000"/>
                <w:szCs w:val="18"/>
              </w:rPr>
            </w:pPr>
            <w:r w:rsidRPr="00BC078D">
              <w:rPr>
                <w:rFonts w:cs="Arial"/>
                <w:color w:val="000000"/>
                <w:szCs w:val="18"/>
              </w:rPr>
              <w:t>3</w:t>
            </w:r>
          </w:p>
        </w:tc>
        <w:tc>
          <w:tcPr>
            <w:tcW w:w="427" w:type="pct"/>
            <w:tcBorders>
              <w:top w:val="nil"/>
              <w:left w:val="nil"/>
              <w:bottom w:val="single" w:sz="4" w:space="0" w:color="auto"/>
              <w:right w:val="single" w:sz="4" w:space="0" w:color="auto"/>
            </w:tcBorders>
            <w:shd w:val="clear" w:color="auto" w:fill="auto"/>
            <w:noWrap/>
            <w:vAlign w:val="center"/>
          </w:tcPr>
          <w:p w14:paraId="01DFD8E9" w14:textId="77777777" w:rsidR="00E752D6" w:rsidRPr="00BC078D" w:rsidRDefault="00E752D6" w:rsidP="00E752D6">
            <w:pPr>
              <w:pStyle w:val="TAC"/>
              <w:rPr>
                <w:rFonts w:cs="Arial"/>
                <w:color w:val="000000"/>
                <w:szCs w:val="18"/>
              </w:rPr>
            </w:pPr>
            <w:r w:rsidRPr="00BC078D">
              <w:t>37224</w:t>
            </w:r>
          </w:p>
        </w:tc>
        <w:tc>
          <w:tcPr>
            <w:tcW w:w="498" w:type="pct"/>
            <w:tcBorders>
              <w:top w:val="nil"/>
              <w:left w:val="nil"/>
              <w:bottom w:val="single" w:sz="4" w:space="0" w:color="auto"/>
              <w:right w:val="single" w:sz="4" w:space="0" w:color="auto"/>
            </w:tcBorders>
            <w:shd w:val="clear" w:color="auto" w:fill="auto"/>
            <w:noWrap/>
            <w:vAlign w:val="center"/>
          </w:tcPr>
          <w:p w14:paraId="0391081D" w14:textId="77777777" w:rsidR="00E752D6" w:rsidRPr="00BC078D" w:rsidRDefault="00E752D6" w:rsidP="00E752D6">
            <w:pPr>
              <w:pStyle w:val="TAC"/>
              <w:rPr>
                <w:rFonts w:cs="Arial"/>
                <w:color w:val="000000"/>
                <w:szCs w:val="18"/>
              </w:rPr>
            </w:pPr>
            <w:r w:rsidRPr="00BC078D">
              <w:t>6204</w:t>
            </w:r>
          </w:p>
        </w:tc>
      </w:tr>
      <w:tr w:rsidR="00E752D6" w:rsidRPr="00BC078D" w14:paraId="6F745EB8"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4EC58BA7" w14:textId="77777777" w:rsidR="00E752D6" w:rsidRPr="00BC078D" w:rsidRDefault="00E752D6" w:rsidP="00E752D6">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0B8B68A7" w14:textId="77777777" w:rsidR="00E752D6" w:rsidRPr="00BC078D" w:rsidRDefault="00E752D6" w:rsidP="00E752D6">
            <w:pPr>
              <w:pStyle w:val="TAC"/>
            </w:pPr>
            <w:r w:rsidRPr="00BC078D">
              <w:rPr>
                <w:rFonts w:cs="Arial"/>
                <w:color w:val="000000"/>
                <w:szCs w:val="18"/>
              </w:rPr>
              <w:t>51</w:t>
            </w:r>
          </w:p>
        </w:tc>
        <w:tc>
          <w:tcPr>
            <w:tcW w:w="443" w:type="pct"/>
            <w:tcBorders>
              <w:top w:val="nil"/>
              <w:left w:val="nil"/>
              <w:bottom w:val="single" w:sz="4" w:space="0" w:color="auto"/>
              <w:right w:val="single" w:sz="4" w:space="0" w:color="auto"/>
            </w:tcBorders>
            <w:shd w:val="clear" w:color="auto" w:fill="auto"/>
            <w:noWrap/>
            <w:vAlign w:val="center"/>
            <w:hideMark/>
          </w:tcPr>
          <w:p w14:paraId="7E3A801E" w14:textId="77777777" w:rsidR="00E752D6" w:rsidRPr="00BC078D" w:rsidRDefault="00E752D6" w:rsidP="00E752D6">
            <w:pPr>
              <w:pStyle w:val="TAC"/>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2551FA9B" w14:textId="77777777" w:rsidR="00E752D6" w:rsidRPr="00BC078D" w:rsidRDefault="00E752D6" w:rsidP="00E752D6">
            <w:pPr>
              <w:pStyle w:val="TAC"/>
            </w:pPr>
            <w:r w:rsidRPr="00BC078D">
              <w:rPr>
                <w:rFonts w:cs="Arial"/>
                <w:color w:val="000000"/>
                <w:szCs w:val="18"/>
              </w:rPr>
              <w:t>64QAM</w:t>
            </w:r>
          </w:p>
        </w:tc>
        <w:tc>
          <w:tcPr>
            <w:tcW w:w="415" w:type="pct"/>
            <w:tcBorders>
              <w:top w:val="nil"/>
              <w:left w:val="nil"/>
              <w:bottom w:val="single" w:sz="4" w:space="0" w:color="auto"/>
              <w:right w:val="single" w:sz="4" w:space="0" w:color="auto"/>
            </w:tcBorders>
            <w:shd w:val="clear" w:color="auto" w:fill="auto"/>
            <w:noWrap/>
            <w:vAlign w:val="center"/>
            <w:hideMark/>
          </w:tcPr>
          <w:p w14:paraId="5507E1F3" w14:textId="77777777" w:rsidR="00E752D6" w:rsidRPr="00BC078D" w:rsidRDefault="00E752D6" w:rsidP="00E752D6">
            <w:pPr>
              <w:pStyle w:val="TAC"/>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hideMark/>
          </w:tcPr>
          <w:p w14:paraId="2A7418B8" w14:textId="77777777" w:rsidR="00E752D6" w:rsidRPr="00BC078D" w:rsidRDefault="00E752D6" w:rsidP="00E752D6">
            <w:pPr>
              <w:pStyle w:val="TAC"/>
            </w:pPr>
            <w:r w:rsidRPr="00BC078D">
              <w:rPr>
                <w:rFonts w:cs="Arial"/>
                <w:color w:val="000000"/>
                <w:szCs w:val="18"/>
              </w:rPr>
              <w:t>20496</w:t>
            </w:r>
          </w:p>
        </w:tc>
        <w:tc>
          <w:tcPr>
            <w:tcW w:w="474" w:type="pct"/>
            <w:tcBorders>
              <w:top w:val="nil"/>
              <w:left w:val="nil"/>
              <w:bottom w:val="single" w:sz="4" w:space="0" w:color="auto"/>
              <w:right w:val="single" w:sz="4" w:space="0" w:color="auto"/>
            </w:tcBorders>
            <w:shd w:val="clear" w:color="auto" w:fill="auto"/>
            <w:noWrap/>
            <w:vAlign w:val="center"/>
            <w:hideMark/>
          </w:tcPr>
          <w:p w14:paraId="42E524D5" w14:textId="77777777" w:rsidR="00E752D6" w:rsidRPr="00BC078D" w:rsidRDefault="00E752D6" w:rsidP="00E752D6">
            <w:pPr>
              <w:pStyle w:val="TAC"/>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hideMark/>
          </w:tcPr>
          <w:p w14:paraId="6BC2DEFC" w14:textId="77777777" w:rsidR="00E752D6" w:rsidRPr="00BC078D" w:rsidRDefault="00E752D6" w:rsidP="00E752D6">
            <w:pPr>
              <w:pStyle w:val="TAC"/>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hideMark/>
          </w:tcPr>
          <w:p w14:paraId="2DF1610F" w14:textId="77777777" w:rsidR="00E752D6" w:rsidRPr="00BC078D" w:rsidRDefault="00E752D6" w:rsidP="00E752D6">
            <w:pPr>
              <w:pStyle w:val="TAC"/>
            </w:pPr>
            <w:r w:rsidRPr="00BC078D">
              <w:rPr>
                <w:rFonts w:cs="Arial"/>
                <w:color w:val="000000"/>
                <w:szCs w:val="18"/>
              </w:rPr>
              <w:t>3</w:t>
            </w:r>
          </w:p>
        </w:tc>
        <w:tc>
          <w:tcPr>
            <w:tcW w:w="427" w:type="pct"/>
            <w:tcBorders>
              <w:top w:val="nil"/>
              <w:left w:val="nil"/>
              <w:bottom w:val="single" w:sz="4" w:space="0" w:color="auto"/>
              <w:right w:val="single" w:sz="4" w:space="0" w:color="auto"/>
            </w:tcBorders>
            <w:shd w:val="clear" w:color="auto" w:fill="auto"/>
            <w:noWrap/>
            <w:vAlign w:val="center"/>
            <w:hideMark/>
          </w:tcPr>
          <w:p w14:paraId="20254B80" w14:textId="77777777" w:rsidR="00E752D6" w:rsidRPr="00BC078D" w:rsidRDefault="00E752D6" w:rsidP="00E752D6">
            <w:pPr>
              <w:pStyle w:val="TAC"/>
            </w:pPr>
            <w:r w:rsidRPr="00BC078D">
              <w:rPr>
                <w:rFonts w:cs="Arial"/>
                <w:color w:val="000000"/>
                <w:szCs w:val="18"/>
              </w:rPr>
              <w:t>40392</w:t>
            </w:r>
          </w:p>
        </w:tc>
        <w:tc>
          <w:tcPr>
            <w:tcW w:w="498" w:type="pct"/>
            <w:tcBorders>
              <w:top w:val="nil"/>
              <w:left w:val="nil"/>
              <w:bottom w:val="single" w:sz="4" w:space="0" w:color="auto"/>
              <w:right w:val="single" w:sz="4" w:space="0" w:color="auto"/>
            </w:tcBorders>
            <w:shd w:val="clear" w:color="auto" w:fill="auto"/>
            <w:noWrap/>
            <w:vAlign w:val="center"/>
            <w:hideMark/>
          </w:tcPr>
          <w:p w14:paraId="51CE392D" w14:textId="77777777" w:rsidR="00E752D6" w:rsidRPr="00BC078D" w:rsidRDefault="00E752D6" w:rsidP="00E752D6">
            <w:pPr>
              <w:pStyle w:val="TAC"/>
            </w:pPr>
            <w:r w:rsidRPr="00BC078D">
              <w:rPr>
                <w:rFonts w:cs="Arial"/>
                <w:color w:val="000000"/>
                <w:szCs w:val="18"/>
              </w:rPr>
              <w:t>6732</w:t>
            </w:r>
          </w:p>
        </w:tc>
      </w:tr>
      <w:tr w:rsidR="00E752D6" w:rsidRPr="00BC078D" w14:paraId="1015A812"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5E629DD8" w14:textId="77777777" w:rsidR="00E752D6" w:rsidRPr="00BC078D" w:rsidRDefault="00E752D6" w:rsidP="00E752D6">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084E61FB" w14:textId="77777777" w:rsidR="00E752D6" w:rsidRPr="00BC078D" w:rsidRDefault="00E752D6" w:rsidP="00E752D6">
            <w:pPr>
              <w:pStyle w:val="TAC"/>
            </w:pPr>
            <w:r w:rsidRPr="00BC078D">
              <w:rPr>
                <w:rFonts w:cs="Arial"/>
                <w:color w:val="000000"/>
                <w:szCs w:val="18"/>
              </w:rPr>
              <w:t>52</w:t>
            </w:r>
          </w:p>
        </w:tc>
        <w:tc>
          <w:tcPr>
            <w:tcW w:w="443" w:type="pct"/>
            <w:tcBorders>
              <w:top w:val="nil"/>
              <w:left w:val="nil"/>
              <w:bottom w:val="single" w:sz="4" w:space="0" w:color="auto"/>
              <w:right w:val="single" w:sz="4" w:space="0" w:color="auto"/>
            </w:tcBorders>
            <w:shd w:val="clear" w:color="auto" w:fill="auto"/>
            <w:noWrap/>
            <w:vAlign w:val="center"/>
            <w:hideMark/>
          </w:tcPr>
          <w:p w14:paraId="42118CFC" w14:textId="77777777" w:rsidR="00E752D6" w:rsidRPr="00BC078D" w:rsidRDefault="00E752D6" w:rsidP="00E752D6">
            <w:pPr>
              <w:pStyle w:val="TAC"/>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365A7F3B" w14:textId="77777777" w:rsidR="00E752D6" w:rsidRPr="00BC078D" w:rsidRDefault="00E752D6" w:rsidP="00E752D6">
            <w:pPr>
              <w:pStyle w:val="TAC"/>
            </w:pPr>
            <w:r w:rsidRPr="00BC078D">
              <w:rPr>
                <w:rFonts w:cs="Arial"/>
                <w:color w:val="000000"/>
                <w:szCs w:val="18"/>
              </w:rPr>
              <w:t>64QAM</w:t>
            </w:r>
          </w:p>
        </w:tc>
        <w:tc>
          <w:tcPr>
            <w:tcW w:w="415" w:type="pct"/>
            <w:tcBorders>
              <w:top w:val="nil"/>
              <w:left w:val="nil"/>
              <w:bottom w:val="single" w:sz="4" w:space="0" w:color="auto"/>
              <w:right w:val="single" w:sz="4" w:space="0" w:color="auto"/>
            </w:tcBorders>
            <w:shd w:val="clear" w:color="auto" w:fill="auto"/>
            <w:noWrap/>
            <w:vAlign w:val="center"/>
            <w:hideMark/>
          </w:tcPr>
          <w:p w14:paraId="48CFD28D" w14:textId="77777777" w:rsidR="00E752D6" w:rsidRPr="00BC078D" w:rsidRDefault="00E752D6" w:rsidP="00E752D6">
            <w:pPr>
              <w:pStyle w:val="TAC"/>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hideMark/>
          </w:tcPr>
          <w:p w14:paraId="67CD3613" w14:textId="77777777" w:rsidR="00E752D6" w:rsidRPr="00BC078D" w:rsidRDefault="00E752D6" w:rsidP="00E752D6">
            <w:pPr>
              <w:pStyle w:val="TAC"/>
            </w:pPr>
            <w:r w:rsidRPr="00BC078D">
              <w:rPr>
                <w:rFonts w:cs="Arial"/>
                <w:color w:val="000000"/>
                <w:szCs w:val="18"/>
              </w:rPr>
              <w:t>21000</w:t>
            </w:r>
          </w:p>
        </w:tc>
        <w:tc>
          <w:tcPr>
            <w:tcW w:w="474" w:type="pct"/>
            <w:tcBorders>
              <w:top w:val="nil"/>
              <w:left w:val="nil"/>
              <w:bottom w:val="single" w:sz="4" w:space="0" w:color="auto"/>
              <w:right w:val="single" w:sz="4" w:space="0" w:color="auto"/>
            </w:tcBorders>
            <w:shd w:val="clear" w:color="auto" w:fill="auto"/>
            <w:noWrap/>
            <w:vAlign w:val="center"/>
            <w:hideMark/>
          </w:tcPr>
          <w:p w14:paraId="46A06259" w14:textId="77777777" w:rsidR="00E752D6" w:rsidRPr="00BC078D" w:rsidRDefault="00E752D6" w:rsidP="00E752D6">
            <w:pPr>
              <w:pStyle w:val="TAC"/>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hideMark/>
          </w:tcPr>
          <w:p w14:paraId="11E9DC4F" w14:textId="77777777" w:rsidR="00E752D6" w:rsidRPr="00BC078D" w:rsidRDefault="00E752D6" w:rsidP="00E752D6">
            <w:pPr>
              <w:pStyle w:val="TAC"/>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hideMark/>
          </w:tcPr>
          <w:p w14:paraId="53B56C5C" w14:textId="77777777" w:rsidR="00E752D6" w:rsidRPr="00BC078D" w:rsidRDefault="00E752D6" w:rsidP="00E752D6">
            <w:pPr>
              <w:pStyle w:val="TAC"/>
            </w:pPr>
            <w:r w:rsidRPr="00BC078D">
              <w:rPr>
                <w:rFonts w:cs="Arial"/>
                <w:color w:val="000000"/>
                <w:szCs w:val="18"/>
              </w:rPr>
              <w:t>3</w:t>
            </w:r>
          </w:p>
        </w:tc>
        <w:tc>
          <w:tcPr>
            <w:tcW w:w="427" w:type="pct"/>
            <w:tcBorders>
              <w:top w:val="nil"/>
              <w:left w:val="nil"/>
              <w:bottom w:val="single" w:sz="4" w:space="0" w:color="auto"/>
              <w:right w:val="single" w:sz="4" w:space="0" w:color="auto"/>
            </w:tcBorders>
            <w:shd w:val="clear" w:color="auto" w:fill="auto"/>
            <w:noWrap/>
            <w:vAlign w:val="center"/>
            <w:hideMark/>
          </w:tcPr>
          <w:p w14:paraId="720ADEF5" w14:textId="77777777" w:rsidR="00E752D6" w:rsidRPr="00BC078D" w:rsidRDefault="00E752D6" w:rsidP="00E752D6">
            <w:pPr>
              <w:pStyle w:val="TAC"/>
            </w:pPr>
            <w:r w:rsidRPr="00BC078D">
              <w:rPr>
                <w:rFonts w:cs="Arial"/>
                <w:color w:val="000000"/>
                <w:szCs w:val="18"/>
              </w:rPr>
              <w:t>41184</w:t>
            </w:r>
          </w:p>
        </w:tc>
        <w:tc>
          <w:tcPr>
            <w:tcW w:w="498" w:type="pct"/>
            <w:tcBorders>
              <w:top w:val="nil"/>
              <w:left w:val="nil"/>
              <w:bottom w:val="single" w:sz="4" w:space="0" w:color="auto"/>
              <w:right w:val="single" w:sz="4" w:space="0" w:color="auto"/>
            </w:tcBorders>
            <w:shd w:val="clear" w:color="auto" w:fill="auto"/>
            <w:noWrap/>
            <w:vAlign w:val="center"/>
            <w:hideMark/>
          </w:tcPr>
          <w:p w14:paraId="26185F88" w14:textId="77777777" w:rsidR="00E752D6" w:rsidRPr="00BC078D" w:rsidRDefault="00E752D6" w:rsidP="00E752D6">
            <w:pPr>
              <w:pStyle w:val="TAC"/>
            </w:pPr>
            <w:r w:rsidRPr="00BC078D">
              <w:rPr>
                <w:rFonts w:cs="Arial"/>
                <w:color w:val="000000"/>
                <w:szCs w:val="18"/>
              </w:rPr>
              <w:t>6864</w:t>
            </w:r>
          </w:p>
        </w:tc>
      </w:tr>
      <w:tr w:rsidR="00E752D6" w:rsidRPr="00BC078D" w14:paraId="159FD834"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tcPr>
          <w:p w14:paraId="29DD6ED7" w14:textId="77777777" w:rsidR="00E752D6" w:rsidRPr="00BC078D" w:rsidRDefault="00E752D6" w:rsidP="00E752D6">
            <w:pPr>
              <w:pStyle w:val="TAC"/>
              <w:keepNext w:val="0"/>
            </w:pPr>
          </w:p>
        </w:tc>
        <w:tc>
          <w:tcPr>
            <w:tcW w:w="464" w:type="pct"/>
            <w:tcBorders>
              <w:top w:val="nil"/>
              <w:left w:val="nil"/>
              <w:bottom w:val="single" w:sz="4" w:space="0" w:color="auto"/>
              <w:right w:val="single" w:sz="4" w:space="0" w:color="auto"/>
            </w:tcBorders>
            <w:shd w:val="clear" w:color="auto" w:fill="auto"/>
            <w:noWrap/>
            <w:vAlign w:val="center"/>
          </w:tcPr>
          <w:p w14:paraId="2EF1FFB4" w14:textId="77777777" w:rsidR="00E752D6" w:rsidRPr="00BC078D" w:rsidRDefault="00E752D6" w:rsidP="00E752D6">
            <w:pPr>
              <w:pStyle w:val="TAC"/>
              <w:rPr>
                <w:rFonts w:cs="Arial"/>
                <w:color w:val="000000"/>
                <w:szCs w:val="18"/>
              </w:rPr>
            </w:pPr>
            <w:r w:rsidRPr="00BC078D">
              <w:rPr>
                <w:rFonts w:cs="Arial"/>
                <w:color w:val="000000"/>
                <w:szCs w:val="18"/>
              </w:rPr>
              <w:t>53</w:t>
            </w:r>
          </w:p>
        </w:tc>
        <w:tc>
          <w:tcPr>
            <w:tcW w:w="443" w:type="pct"/>
            <w:tcBorders>
              <w:top w:val="nil"/>
              <w:left w:val="nil"/>
              <w:bottom w:val="single" w:sz="4" w:space="0" w:color="auto"/>
              <w:right w:val="single" w:sz="4" w:space="0" w:color="auto"/>
            </w:tcBorders>
            <w:shd w:val="clear" w:color="auto" w:fill="auto"/>
            <w:noWrap/>
            <w:vAlign w:val="center"/>
          </w:tcPr>
          <w:p w14:paraId="14EB6ED1" w14:textId="77777777" w:rsidR="00E752D6" w:rsidRPr="00BC078D" w:rsidRDefault="00E752D6" w:rsidP="00E752D6">
            <w:pPr>
              <w:pStyle w:val="TAC"/>
              <w:rPr>
                <w:rFonts w:cs="Arial"/>
                <w:color w:val="000000"/>
                <w:szCs w:val="18"/>
              </w:rPr>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tcPr>
          <w:p w14:paraId="2706F3E9" w14:textId="77777777" w:rsidR="00E752D6" w:rsidRPr="00BC078D" w:rsidRDefault="00E752D6" w:rsidP="00E752D6">
            <w:pPr>
              <w:pStyle w:val="TAC"/>
              <w:rPr>
                <w:rFonts w:cs="Arial"/>
                <w:color w:val="000000"/>
                <w:szCs w:val="18"/>
              </w:rPr>
            </w:pPr>
            <w:r w:rsidRPr="00BC078D">
              <w:rPr>
                <w:rFonts w:cs="Arial"/>
                <w:color w:val="000000"/>
                <w:szCs w:val="18"/>
              </w:rPr>
              <w:t>64QAM</w:t>
            </w:r>
          </w:p>
        </w:tc>
        <w:tc>
          <w:tcPr>
            <w:tcW w:w="415" w:type="pct"/>
            <w:tcBorders>
              <w:top w:val="nil"/>
              <w:left w:val="nil"/>
              <w:bottom w:val="single" w:sz="4" w:space="0" w:color="auto"/>
              <w:right w:val="single" w:sz="4" w:space="0" w:color="auto"/>
            </w:tcBorders>
            <w:shd w:val="clear" w:color="auto" w:fill="auto"/>
            <w:noWrap/>
            <w:vAlign w:val="center"/>
          </w:tcPr>
          <w:p w14:paraId="50C7FD06" w14:textId="77777777" w:rsidR="00E752D6" w:rsidRPr="00BC078D" w:rsidRDefault="00E752D6" w:rsidP="00E752D6">
            <w:pPr>
              <w:pStyle w:val="TAC"/>
              <w:rPr>
                <w:rFonts w:cs="Arial"/>
                <w:color w:val="000000"/>
                <w:szCs w:val="18"/>
              </w:rPr>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tcPr>
          <w:p w14:paraId="23429EAE" w14:textId="77777777" w:rsidR="00E752D6" w:rsidRPr="00BC078D" w:rsidRDefault="00E752D6" w:rsidP="00E752D6">
            <w:pPr>
              <w:pStyle w:val="TAC"/>
              <w:rPr>
                <w:rFonts w:cs="Arial"/>
                <w:color w:val="000000"/>
                <w:szCs w:val="18"/>
              </w:rPr>
            </w:pPr>
            <w:r w:rsidRPr="00BC078D">
              <w:rPr>
                <w:rFonts w:cs="Arial"/>
                <w:color w:val="000000"/>
                <w:szCs w:val="18"/>
              </w:rPr>
              <w:t>21000</w:t>
            </w:r>
          </w:p>
        </w:tc>
        <w:tc>
          <w:tcPr>
            <w:tcW w:w="474" w:type="pct"/>
            <w:tcBorders>
              <w:top w:val="nil"/>
              <w:left w:val="nil"/>
              <w:bottom w:val="single" w:sz="4" w:space="0" w:color="auto"/>
              <w:right w:val="single" w:sz="4" w:space="0" w:color="auto"/>
            </w:tcBorders>
            <w:shd w:val="clear" w:color="auto" w:fill="auto"/>
            <w:noWrap/>
            <w:vAlign w:val="center"/>
          </w:tcPr>
          <w:p w14:paraId="4DCE4856" w14:textId="77777777" w:rsidR="00E752D6" w:rsidRPr="00BC078D" w:rsidRDefault="00E752D6" w:rsidP="00E752D6">
            <w:pPr>
              <w:pStyle w:val="TAC"/>
              <w:rPr>
                <w:rFonts w:cs="Arial"/>
                <w:color w:val="000000"/>
                <w:szCs w:val="18"/>
              </w:rPr>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tcPr>
          <w:p w14:paraId="7DB9DDE2" w14:textId="77777777" w:rsidR="00E752D6" w:rsidRPr="00BC078D" w:rsidRDefault="00E752D6" w:rsidP="00E752D6">
            <w:pPr>
              <w:pStyle w:val="TAC"/>
              <w:rPr>
                <w:rFonts w:cs="Arial"/>
                <w:color w:val="000000"/>
                <w:szCs w:val="18"/>
              </w:rPr>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tcPr>
          <w:p w14:paraId="5E8234B7" w14:textId="77777777" w:rsidR="00E752D6" w:rsidRPr="00BC078D" w:rsidRDefault="00E752D6" w:rsidP="00E752D6">
            <w:pPr>
              <w:pStyle w:val="TAC"/>
              <w:rPr>
                <w:rFonts w:cs="Arial"/>
                <w:color w:val="000000"/>
                <w:szCs w:val="18"/>
              </w:rPr>
            </w:pPr>
            <w:r w:rsidRPr="00BC078D">
              <w:rPr>
                <w:rFonts w:cs="Arial"/>
                <w:color w:val="000000"/>
                <w:szCs w:val="18"/>
              </w:rPr>
              <w:t>3</w:t>
            </w:r>
          </w:p>
        </w:tc>
        <w:tc>
          <w:tcPr>
            <w:tcW w:w="427" w:type="pct"/>
            <w:tcBorders>
              <w:top w:val="nil"/>
              <w:left w:val="nil"/>
              <w:bottom w:val="single" w:sz="4" w:space="0" w:color="auto"/>
              <w:right w:val="single" w:sz="4" w:space="0" w:color="auto"/>
            </w:tcBorders>
            <w:shd w:val="clear" w:color="auto" w:fill="auto"/>
            <w:noWrap/>
            <w:vAlign w:val="center"/>
          </w:tcPr>
          <w:p w14:paraId="442D3602" w14:textId="77777777" w:rsidR="00E752D6" w:rsidRPr="00BC078D" w:rsidRDefault="00E752D6" w:rsidP="00E752D6">
            <w:pPr>
              <w:pStyle w:val="TAC"/>
              <w:rPr>
                <w:rFonts w:cs="Arial"/>
                <w:color w:val="000000"/>
                <w:szCs w:val="18"/>
              </w:rPr>
            </w:pPr>
            <w:r w:rsidRPr="00BC078D">
              <w:t>41976</w:t>
            </w:r>
          </w:p>
        </w:tc>
        <w:tc>
          <w:tcPr>
            <w:tcW w:w="498" w:type="pct"/>
            <w:tcBorders>
              <w:top w:val="nil"/>
              <w:left w:val="nil"/>
              <w:bottom w:val="single" w:sz="4" w:space="0" w:color="auto"/>
              <w:right w:val="single" w:sz="4" w:space="0" w:color="auto"/>
            </w:tcBorders>
            <w:shd w:val="clear" w:color="auto" w:fill="auto"/>
            <w:noWrap/>
            <w:vAlign w:val="center"/>
          </w:tcPr>
          <w:p w14:paraId="157DC94A" w14:textId="77777777" w:rsidR="00E752D6" w:rsidRPr="00BC078D" w:rsidRDefault="00E752D6" w:rsidP="00E752D6">
            <w:pPr>
              <w:pStyle w:val="TAC"/>
              <w:rPr>
                <w:rFonts w:cs="Arial"/>
                <w:color w:val="000000"/>
                <w:szCs w:val="18"/>
              </w:rPr>
            </w:pPr>
            <w:r w:rsidRPr="00BC078D">
              <w:t>6996</w:t>
            </w:r>
          </w:p>
        </w:tc>
      </w:tr>
      <w:tr w:rsidR="00E752D6" w:rsidRPr="00BC078D" w14:paraId="5B9FFDFD"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tcPr>
          <w:p w14:paraId="3035FED6" w14:textId="77777777" w:rsidR="00E752D6" w:rsidRPr="00BC078D" w:rsidRDefault="00E752D6" w:rsidP="00E752D6">
            <w:pPr>
              <w:pStyle w:val="TAC"/>
              <w:keepNext w:val="0"/>
            </w:pPr>
          </w:p>
        </w:tc>
        <w:tc>
          <w:tcPr>
            <w:tcW w:w="464" w:type="pct"/>
            <w:tcBorders>
              <w:top w:val="nil"/>
              <w:left w:val="nil"/>
              <w:bottom w:val="single" w:sz="4" w:space="0" w:color="auto"/>
              <w:right w:val="single" w:sz="4" w:space="0" w:color="auto"/>
            </w:tcBorders>
            <w:shd w:val="clear" w:color="auto" w:fill="auto"/>
            <w:noWrap/>
            <w:vAlign w:val="center"/>
          </w:tcPr>
          <w:p w14:paraId="227E1735" w14:textId="77777777" w:rsidR="00E752D6" w:rsidRPr="00BC078D" w:rsidRDefault="00E752D6" w:rsidP="00E752D6">
            <w:pPr>
              <w:pStyle w:val="TAC"/>
              <w:rPr>
                <w:rFonts w:cs="Arial"/>
                <w:color w:val="000000"/>
                <w:szCs w:val="18"/>
              </w:rPr>
            </w:pPr>
            <w:r w:rsidRPr="00BC078D">
              <w:rPr>
                <w:rFonts w:cs="Arial"/>
                <w:color w:val="000000"/>
                <w:szCs w:val="18"/>
              </w:rPr>
              <w:t>61</w:t>
            </w:r>
          </w:p>
        </w:tc>
        <w:tc>
          <w:tcPr>
            <w:tcW w:w="443" w:type="pct"/>
            <w:tcBorders>
              <w:top w:val="nil"/>
              <w:left w:val="nil"/>
              <w:bottom w:val="single" w:sz="4" w:space="0" w:color="auto"/>
              <w:right w:val="single" w:sz="4" w:space="0" w:color="auto"/>
            </w:tcBorders>
            <w:shd w:val="clear" w:color="auto" w:fill="auto"/>
            <w:noWrap/>
            <w:vAlign w:val="center"/>
          </w:tcPr>
          <w:p w14:paraId="5A4D2052" w14:textId="77777777" w:rsidR="00E752D6" w:rsidRPr="00BC078D" w:rsidRDefault="00E752D6" w:rsidP="00E752D6">
            <w:pPr>
              <w:pStyle w:val="TAC"/>
              <w:rPr>
                <w:rFonts w:cs="Arial"/>
                <w:color w:val="000000"/>
                <w:szCs w:val="18"/>
              </w:rPr>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tcPr>
          <w:p w14:paraId="5BDDE259" w14:textId="77777777" w:rsidR="00E752D6" w:rsidRPr="00BC078D" w:rsidRDefault="00E752D6" w:rsidP="00E752D6">
            <w:pPr>
              <w:pStyle w:val="TAC"/>
              <w:rPr>
                <w:rFonts w:cs="Arial"/>
                <w:color w:val="000000"/>
                <w:szCs w:val="18"/>
              </w:rPr>
            </w:pPr>
            <w:r w:rsidRPr="00BC078D">
              <w:rPr>
                <w:rFonts w:cs="Arial"/>
                <w:color w:val="000000"/>
                <w:szCs w:val="18"/>
              </w:rPr>
              <w:t>64QAM</w:t>
            </w:r>
          </w:p>
        </w:tc>
        <w:tc>
          <w:tcPr>
            <w:tcW w:w="415" w:type="pct"/>
            <w:tcBorders>
              <w:top w:val="nil"/>
              <w:left w:val="nil"/>
              <w:bottom w:val="single" w:sz="4" w:space="0" w:color="auto"/>
              <w:right w:val="single" w:sz="4" w:space="0" w:color="auto"/>
            </w:tcBorders>
            <w:shd w:val="clear" w:color="auto" w:fill="auto"/>
            <w:noWrap/>
            <w:vAlign w:val="center"/>
          </w:tcPr>
          <w:p w14:paraId="6A415422" w14:textId="77777777" w:rsidR="00E752D6" w:rsidRPr="00BC078D" w:rsidRDefault="00E752D6" w:rsidP="00E752D6">
            <w:pPr>
              <w:pStyle w:val="TAC"/>
              <w:rPr>
                <w:rFonts w:cs="Arial"/>
                <w:color w:val="000000"/>
                <w:szCs w:val="18"/>
              </w:rPr>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tcPr>
          <w:p w14:paraId="67459A74" w14:textId="77777777" w:rsidR="00E752D6" w:rsidRPr="00BC078D" w:rsidRDefault="00E752D6" w:rsidP="00E752D6">
            <w:pPr>
              <w:pStyle w:val="TAC"/>
              <w:rPr>
                <w:rFonts w:cs="Arial"/>
                <w:color w:val="000000"/>
                <w:szCs w:val="18"/>
              </w:rPr>
            </w:pPr>
            <w:r w:rsidRPr="00BC078D">
              <w:rPr>
                <w:rFonts w:cs="Arial"/>
                <w:color w:val="000000"/>
                <w:szCs w:val="18"/>
              </w:rPr>
              <w:t>24567</w:t>
            </w:r>
          </w:p>
        </w:tc>
        <w:tc>
          <w:tcPr>
            <w:tcW w:w="474" w:type="pct"/>
            <w:tcBorders>
              <w:top w:val="nil"/>
              <w:left w:val="nil"/>
              <w:bottom w:val="single" w:sz="4" w:space="0" w:color="auto"/>
              <w:right w:val="single" w:sz="4" w:space="0" w:color="auto"/>
            </w:tcBorders>
            <w:shd w:val="clear" w:color="auto" w:fill="auto"/>
            <w:noWrap/>
            <w:vAlign w:val="center"/>
          </w:tcPr>
          <w:p w14:paraId="744348E0" w14:textId="77777777" w:rsidR="00E752D6" w:rsidRPr="00BC078D" w:rsidRDefault="00E752D6" w:rsidP="00E752D6">
            <w:pPr>
              <w:pStyle w:val="TAC"/>
              <w:rPr>
                <w:rFonts w:cs="Arial"/>
                <w:color w:val="000000"/>
                <w:szCs w:val="18"/>
              </w:rPr>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tcPr>
          <w:p w14:paraId="544FB96D" w14:textId="77777777" w:rsidR="00E752D6" w:rsidRPr="00BC078D" w:rsidRDefault="00E752D6" w:rsidP="00E752D6">
            <w:pPr>
              <w:pStyle w:val="TAC"/>
              <w:rPr>
                <w:rFonts w:cs="Arial"/>
                <w:color w:val="000000"/>
                <w:szCs w:val="18"/>
              </w:rPr>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tcPr>
          <w:p w14:paraId="118974C6" w14:textId="77777777" w:rsidR="00E752D6" w:rsidRPr="00BC078D" w:rsidRDefault="00E752D6" w:rsidP="00E752D6">
            <w:pPr>
              <w:pStyle w:val="TAC"/>
              <w:rPr>
                <w:rFonts w:cs="Arial"/>
                <w:color w:val="000000"/>
                <w:szCs w:val="18"/>
              </w:rPr>
            </w:pPr>
            <w:r w:rsidRPr="00BC078D">
              <w:rPr>
                <w:rFonts w:cs="Arial"/>
                <w:color w:val="000000"/>
                <w:szCs w:val="18"/>
              </w:rPr>
              <w:t>3</w:t>
            </w:r>
          </w:p>
        </w:tc>
        <w:tc>
          <w:tcPr>
            <w:tcW w:w="427" w:type="pct"/>
            <w:tcBorders>
              <w:top w:val="nil"/>
              <w:left w:val="nil"/>
              <w:bottom w:val="single" w:sz="4" w:space="0" w:color="auto"/>
              <w:right w:val="single" w:sz="4" w:space="0" w:color="auto"/>
            </w:tcBorders>
            <w:shd w:val="clear" w:color="auto" w:fill="auto"/>
            <w:noWrap/>
            <w:vAlign w:val="center"/>
          </w:tcPr>
          <w:p w14:paraId="6151922A" w14:textId="77777777" w:rsidR="00E752D6" w:rsidRPr="00BC078D" w:rsidRDefault="00E752D6" w:rsidP="00E752D6">
            <w:pPr>
              <w:pStyle w:val="TAC"/>
              <w:rPr>
                <w:rFonts w:cs="Arial"/>
                <w:color w:val="000000"/>
                <w:szCs w:val="18"/>
              </w:rPr>
            </w:pPr>
            <w:r w:rsidRPr="00BC078D">
              <w:t>48312</w:t>
            </w:r>
          </w:p>
        </w:tc>
        <w:tc>
          <w:tcPr>
            <w:tcW w:w="498" w:type="pct"/>
            <w:tcBorders>
              <w:top w:val="nil"/>
              <w:left w:val="nil"/>
              <w:bottom w:val="single" w:sz="4" w:space="0" w:color="auto"/>
              <w:right w:val="single" w:sz="4" w:space="0" w:color="auto"/>
            </w:tcBorders>
            <w:shd w:val="clear" w:color="auto" w:fill="auto"/>
            <w:noWrap/>
            <w:vAlign w:val="center"/>
          </w:tcPr>
          <w:p w14:paraId="116144FB" w14:textId="77777777" w:rsidR="00E752D6" w:rsidRPr="00BC078D" w:rsidRDefault="00E752D6" w:rsidP="00E752D6">
            <w:pPr>
              <w:pStyle w:val="TAC"/>
              <w:rPr>
                <w:rFonts w:cs="Arial"/>
                <w:color w:val="000000"/>
                <w:szCs w:val="18"/>
              </w:rPr>
            </w:pPr>
            <w:r w:rsidRPr="00BC078D">
              <w:t>8052</w:t>
            </w:r>
          </w:p>
        </w:tc>
      </w:tr>
      <w:tr w:rsidR="00E752D6" w:rsidRPr="00BC078D" w14:paraId="4D30655C"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23DFC494" w14:textId="77777777" w:rsidR="00E752D6" w:rsidRPr="00BC078D" w:rsidRDefault="00E752D6" w:rsidP="00E752D6">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5A852A4B" w14:textId="77777777" w:rsidR="00E752D6" w:rsidRPr="00BC078D" w:rsidRDefault="00E752D6" w:rsidP="00E752D6">
            <w:pPr>
              <w:pStyle w:val="TAC"/>
            </w:pPr>
            <w:r w:rsidRPr="00BC078D">
              <w:rPr>
                <w:rFonts w:cs="Arial"/>
                <w:color w:val="000000"/>
                <w:szCs w:val="18"/>
              </w:rPr>
              <w:t>65</w:t>
            </w:r>
          </w:p>
        </w:tc>
        <w:tc>
          <w:tcPr>
            <w:tcW w:w="443" w:type="pct"/>
            <w:tcBorders>
              <w:top w:val="nil"/>
              <w:left w:val="nil"/>
              <w:bottom w:val="single" w:sz="4" w:space="0" w:color="auto"/>
              <w:right w:val="single" w:sz="4" w:space="0" w:color="auto"/>
            </w:tcBorders>
            <w:shd w:val="clear" w:color="auto" w:fill="auto"/>
            <w:noWrap/>
            <w:vAlign w:val="center"/>
            <w:hideMark/>
          </w:tcPr>
          <w:p w14:paraId="41B478DB" w14:textId="77777777" w:rsidR="00E752D6" w:rsidRPr="00BC078D" w:rsidRDefault="00E752D6" w:rsidP="00E752D6">
            <w:pPr>
              <w:pStyle w:val="TAC"/>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438D3BD4" w14:textId="77777777" w:rsidR="00E752D6" w:rsidRPr="00BC078D" w:rsidRDefault="00E752D6" w:rsidP="00E752D6">
            <w:pPr>
              <w:pStyle w:val="TAC"/>
            </w:pPr>
            <w:r w:rsidRPr="00BC078D">
              <w:rPr>
                <w:rFonts w:cs="Arial"/>
                <w:color w:val="000000"/>
                <w:szCs w:val="18"/>
              </w:rPr>
              <w:t>64QAM</w:t>
            </w:r>
          </w:p>
        </w:tc>
        <w:tc>
          <w:tcPr>
            <w:tcW w:w="415" w:type="pct"/>
            <w:tcBorders>
              <w:top w:val="nil"/>
              <w:left w:val="nil"/>
              <w:bottom w:val="single" w:sz="4" w:space="0" w:color="auto"/>
              <w:right w:val="single" w:sz="4" w:space="0" w:color="auto"/>
            </w:tcBorders>
            <w:shd w:val="clear" w:color="auto" w:fill="auto"/>
            <w:noWrap/>
            <w:vAlign w:val="center"/>
            <w:hideMark/>
          </w:tcPr>
          <w:p w14:paraId="1C3D1ECA" w14:textId="77777777" w:rsidR="00E752D6" w:rsidRPr="00BC078D" w:rsidRDefault="00E752D6" w:rsidP="00E752D6">
            <w:pPr>
              <w:pStyle w:val="TAC"/>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hideMark/>
          </w:tcPr>
          <w:p w14:paraId="6FD2FF00" w14:textId="77777777" w:rsidR="00E752D6" w:rsidRPr="00BC078D" w:rsidRDefault="00E752D6" w:rsidP="00E752D6">
            <w:pPr>
              <w:pStyle w:val="TAC"/>
            </w:pPr>
            <w:r w:rsidRPr="00BC078D">
              <w:rPr>
                <w:rFonts w:cs="Arial"/>
                <w:color w:val="000000"/>
                <w:szCs w:val="18"/>
              </w:rPr>
              <w:t>26120</w:t>
            </w:r>
          </w:p>
        </w:tc>
        <w:tc>
          <w:tcPr>
            <w:tcW w:w="474" w:type="pct"/>
            <w:tcBorders>
              <w:top w:val="nil"/>
              <w:left w:val="nil"/>
              <w:bottom w:val="single" w:sz="4" w:space="0" w:color="auto"/>
              <w:right w:val="single" w:sz="4" w:space="0" w:color="auto"/>
            </w:tcBorders>
            <w:shd w:val="clear" w:color="auto" w:fill="auto"/>
            <w:noWrap/>
            <w:vAlign w:val="center"/>
            <w:hideMark/>
          </w:tcPr>
          <w:p w14:paraId="0C8D981E" w14:textId="77777777" w:rsidR="00E752D6" w:rsidRPr="00BC078D" w:rsidRDefault="00E752D6" w:rsidP="00E752D6">
            <w:pPr>
              <w:pStyle w:val="TAC"/>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hideMark/>
          </w:tcPr>
          <w:p w14:paraId="2F1166C7" w14:textId="77777777" w:rsidR="00E752D6" w:rsidRPr="00BC078D" w:rsidRDefault="00E752D6" w:rsidP="00E752D6">
            <w:pPr>
              <w:pStyle w:val="TAC"/>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hideMark/>
          </w:tcPr>
          <w:p w14:paraId="49A0BCC1" w14:textId="77777777" w:rsidR="00E752D6" w:rsidRPr="00BC078D" w:rsidRDefault="00E752D6" w:rsidP="00E752D6">
            <w:pPr>
              <w:pStyle w:val="TAC"/>
            </w:pPr>
            <w:r w:rsidRPr="00BC078D">
              <w:rPr>
                <w:rFonts w:cs="Arial"/>
                <w:color w:val="000000"/>
                <w:szCs w:val="18"/>
              </w:rPr>
              <w:t>4</w:t>
            </w:r>
          </w:p>
        </w:tc>
        <w:tc>
          <w:tcPr>
            <w:tcW w:w="427" w:type="pct"/>
            <w:tcBorders>
              <w:top w:val="nil"/>
              <w:left w:val="nil"/>
              <w:bottom w:val="single" w:sz="4" w:space="0" w:color="auto"/>
              <w:right w:val="single" w:sz="4" w:space="0" w:color="auto"/>
            </w:tcBorders>
            <w:shd w:val="clear" w:color="auto" w:fill="auto"/>
            <w:noWrap/>
            <w:vAlign w:val="center"/>
            <w:hideMark/>
          </w:tcPr>
          <w:p w14:paraId="3676177F" w14:textId="77777777" w:rsidR="00E752D6" w:rsidRPr="00BC078D" w:rsidRDefault="00E752D6" w:rsidP="00E752D6">
            <w:pPr>
              <w:pStyle w:val="TAC"/>
            </w:pPr>
            <w:r w:rsidRPr="00BC078D">
              <w:rPr>
                <w:rFonts w:cs="Arial"/>
                <w:color w:val="000000"/>
                <w:szCs w:val="18"/>
              </w:rPr>
              <w:t>51480</w:t>
            </w:r>
          </w:p>
        </w:tc>
        <w:tc>
          <w:tcPr>
            <w:tcW w:w="498" w:type="pct"/>
            <w:tcBorders>
              <w:top w:val="nil"/>
              <w:left w:val="nil"/>
              <w:bottom w:val="single" w:sz="4" w:space="0" w:color="auto"/>
              <w:right w:val="single" w:sz="4" w:space="0" w:color="auto"/>
            </w:tcBorders>
            <w:shd w:val="clear" w:color="auto" w:fill="auto"/>
            <w:noWrap/>
            <w:vAlign w:val="center"/>
            <w:hideMark/>
          </w:tcPr>
          <w:p w14:paraId="6B7045BD" w14:textId="77777777" w:rsidR="00E752D6" w:rsidRPr="00BC078D" w:rsidRDefault="00E752D6" w:rsidP="00E752D6">
            <w:pPr>
              <w:pStyle w:val="TAC"/>
            </w:pPr>
            <w:r w:rsidRPr="00BC078D">
              <w:rPr>
                <w:rFonts w:cs="Arial"/>
                <w:color w:val="000000"/>
                <w:szCs w:val="18"/>
              </w:rPr>
              <w:t>8580</w:t>
            </w:r>
          </w:p>
        </w:tc>
      </w:tr>
      <w:tr w:rsidR="00E752D6" w:rsidRPr="00BC078D" w14:paraId="77743E31"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tcPr>
          <w:p w14:paraId="54AD6472" w14:textId="77777777" w:rsidR="00E752D6" w:rsidRPr="00BC078D" w:rsidRDefault="00E752D6" w:rsidP="00E752D6">
            <w:pPr>
              <w:pStyle w:val="TAC"/>
              <w:keepNext w:val="0"/>
            </w:pPr>
          </w:p>
        </w:tc>
        <w:tc>
          <w:tcPr>
            <w:tcW w:w="464" w:type="pct"/>
            <w:tcBorders>
              <w:top w:val="nil"/>
              <w:left w:val="nil"/>
              <w:bottom w:val="single" w:sz="4" w:space="0" w:color="auto"/>
              <w:right w:val="single" w:sz="4" w:space="0" w:color="auto"/>
            </w:tcBorders>
            <w:shd w:val="clear" w:color="auto" w:fill="auto"/>
            <w:noWrap/>
            <w:vAlign w:val="center"/>
          </w:tcPr>
          <w:p w14:paraId="1AF34414" w14:textId="77777777" w:rsidR="00E752D6" w:rsidRPr="00BC078D" w:rsidRDefault="00E752D6" w:rsidP="00E752D6">
            <w:pPr>
              <w:pStyle w:val="TAC"/>
              <w:rPr>
                <w:rFonts w:cs="Arial"/>
                <w:color w:val="000000"/>
                <w:szCs w:val="18"/>
              </w:rPr>
            </w:pPr>
            <w:r w:rsidRPr="00BC078D">
              <w:rPr>
                <w:rFonts w:cs="Arial"/>
                <w:color w:val="000000"/>
                <w:szCs w:val="18"/>
              </w:rPr>
              <w:t>67</w:t>
            </w:r>
          </w:p>
        </w:tc>
        <w:tc>
          <w:tcPr>
            <w:tcW w:w="443" w:type="pct"/>
            <w:tcBorders>
              <w:top w:val="nil"/>
              <w:left w:val="nil"/>
              <w:bottom w:val="single" w:sz="4" w:space="0" w:color="auto"/>
              <w:right w:val="single" w:sz="4" w:space="0" w:color="auto"/>
            </w:tcBorders>
            <w:shd w:val="clear" w:color="auto" w:fill="auto"/>
            <w:noWrap/>
            <w:vAlign w:val="center"/>
          </w:tcPr>
          <w:p w14:paraId="018784DE" w14:textId="77777777" w:rsidR="00E752D6" w:rsidRPr="00BC078D" w:rsidRDefault="00E752D6" w:rsidP="00E752D6">
            <w:pPr>
              <w:pStyle w:val="TAC"/>
              <w:rPr>
                <w:rFonts w:cs="Arial"/>
                <w:color w:val="000000"/>
                <w:szCs w:val="18"/>
              </w:rPr>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tcPr>
          <w:p w14:paraId="4700E4B5" w14:textId="77777777" w:rsidR="00E752D6" w:rsidRPr="00BC078D" w:rsidRDefault="00E752D6" w:rsidP="00E752D6">
            <w:pPr>
              <w:pStyle w:val="TAC"/>
              <w:rPr>
                <w:rFonts w:cs="Arial"/>
                <w:color w:val="000000"/>
                <w:szCs w:val="18"/>
              </w:rPr>
            </w:pPr>
            <w:r w:rsidRPr="00BC078D">
              <w:rPr>
                <w:rFonts w:cs="Arial"/>
                <w:color w:val="000000"/>
                <w:szCs w:val="18"/>
              </w:rPr>
              <w:t>64QAM</w:t>
            </w:r>
          </w:p>
        </w:tc>
        <w:tc>
          <w:tcPr>
            <w:tcW w:w="415" w:type="pct"/>
            <w:tcBorders>
              <w:top w:val="nil"/>
              <w:left w:val="nil"/>
              <w:bottom w:val="single" w:sz="4" w:space="0" w:color="auto"/>
              <w:right w:val="single" w:sz="4" w:space="0" w:color="auto"/>
            </w:tcBorders>
            <w:shd w:val="clear" w:color="auto" w:fill="auto"/>
            <w:noWrap/>
            <w:vAlign w:val="center"/>
          </w:tcPr>
          <w:p w14:paraId="0852C61B" w14:textId="77777777" w:rsidR="00E752D6" w:rsidRPr="00BC078D" w:rsidRDefault="00E752D6" w:rsidP="00E752D6">
            <w:pPr>
              <w:pStyle w:val="TAC"/>
              <w:rPr>
                <w:rFonts w:cs="Arial"/>
                <w:color w:val="000000"/>
                <w:szCs w:val="18"/>
              </w:rPr>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tcPr>
          <w:p w14:paraId="6A86AA49" w14:textId="77777777" w:rsidR="00E752D6" w:rsidRPr="00BC078D" w:rsidRDefault="00E752D6" w:rsidP="00E752D6">
            <w:pPr>
              <w:pStyle w:val="TAC"/>
              <w:rPr>
                <w:rFonts w:cs="Arial"/>
                <w:color w:val="000000"/>
                <w:szCs w:val="18"/>
              </w:rPr>
            </w:pPr>
            <w:r w:rsidRPr="00BC078D">
              <w:rPr>
                <w:rFonts w:cs="Arial"/>
                <w:color w:val="000000"/>
                <w:szCs w:val="18"/>
              </w:rPr>
              <w:t>26632</w:t>
            </w:r>
          </w:p>
        </w:tc>
        <w:tc>
          <w:tcPr>
            <w:tcW w:w="474" w:type="pct"/>
            <w:tcBorders>
              <w:top w:val="nil"/>
              <w:left w:val="nil"/>
              <w:bottom w:val="single" w:sz="4" w:space="0" w:color="auto"/>
              <w:right w:val="single" w:sz="4" w:space="0" w:color="auto"/>
            </w:tcBorders>
            <w:shd w:val="clear" w:color="auto" w:fill="auto"/>
            <w:noWrap/>
            <w:vAlign w:val="center"/>
          </w:tcPr>
          <w:p w14:paraId="4B3FA05D" w14:textId="77777777" w:rsidR="00E752D6" w:rsidRPr="00BC078D" w:rsidRDefault="00E752D6" w:rsidP="00E752D6">
            <w:pPr>
              <w:pStyle w:val="TAC"/>
              <w:rPr>
                <w:rFonts w:cs="Arial"/>
                <w:color w:val="000000"/>
                <w:szCs w:val="18"/>
              </w:rPr>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tcPr>
          <w:p w14:paraId="62F7F490" w14:textId="77777777" w:rsidR="00E752D6" w:rsidRPr="00BC078D" w:rsidRDefault="00E752D6" w:rsidP="00E752D6">
            <w:pPr>
              <w:pStyle w:val="TAC"/>
              <w:rPr>
                <w:rFonts w:cs="Arial"/>
                <w:color w:val="000000"/>
                <w:szCs w:val="18"/>
              </w:rPr>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tcPr>
          <w:p w14:paraId="5D6E1DEA" w14:textId="77777777" w:rsidR="00E752D6" w:rsidRPr="00BC078D" w:rsidRDefault="00E752D6" w:rsidP="00E752D6">
            <w:pPr>
              <w:pStyle w:val="TAC"/>
              <w:rPr>
                <w:rFonts w:cs="Arial"/>
                <w:color w:val="000000"/>
                <w:szCs w:val="18"/>
              </w:rPr>
            </w:pPr>
            <w:r w:rsidRPr="00BC078D">
              <w:rPr>
                <w:rFonts w:cs="Arial"/>
                <w:color w:val="000000"/>
                <w:szCs w:val="18"/>
              </w:rPr>
              <w:t>4</w:t>
            </w:r>
          </w:p>
        </w:tc>
        <w:tc>
          <w:tcPr>
            <w:tcW w:w="427" w:type="pct"/>
            <w:tcBorders>
              <w:top w:val="nil"/>
              <w:left w:val="nil"/>
              <w:bottom w:val="single" w:sz="4" w:space="0" w:color="auto"/>
              <w:right w:val="single" w:sz="4" w:space="0" w:color="auto"/>
            </w:tcBorders>
            <w:shd w:val="clear" w:color="auto" w:fill="auto"/>
            <w:noWrap/>
            <w:vAlign w:val="center"/>
          </w:tcPr>
          <w:p w14:paraId="647E7F89" w14:textId="77777777" w:rsidR="00E752D6" w:rsidRPr="00BC078D" w:rsidRDefault="00E752D6" w:rsidP="00E752D6">
            <w:pPr>
              <w:pStyle w:val="TAC"/>
              <w:rPr>
                <w:rFonts w:cs="Arial"/>
                <w:color w:val="000000"/>
                <w:szCs w:val="18"/>
              </w:rPr>
            </w:pPr>
            <w:r w:rsidRPr="00BC078D">
              <w:t>53064</w:t>
            </w:r>
          </w:p>
        </w:tc>
        <w:tc>
          <w:tcPr>
            <w:tcW w:w="498" w:type="pct"/>
            <w:tcBorders>
              <w:top w:val="nil"/>
              <w:left w:val="nil"/>
              <w:bottom w:val="single" w:sz="4" w:space="0" w:color="auto"/>
              <w:right w:val="single" w:sz="4" w:space="0" w:color="auto"/>
            </w:tcBorders>
            <w:shd w:val="clear" w:color="auto" w:fill="auto"/>
            <w:noWrap/>
            <w:vAlign w:val="center"/>
          </w:tcPr>
          <w:p w14:paraId="63EF8954" w14:textId="77777777" w:rsidR="00E752D6" w:rsidRPr="00BC078D" w:rsidRDefault="00E752D6" w:rsidP="00E752D6">
            <w:pPr>
              <w:pStyle w:val="TAC"/>
              <w:rPr>
                <w:rFonts w:cs="Arial"/>
                <w:color w:val="000000"/>
                <w:szCs w:val="18"/>
              </w:rPr>
            </w:pPr>
            <w:r w:rsidRPr="00BC078D">
              <w:t>8844</w:t>
            </w:r>
          </w:p>
        </w:tc>
      </w:tr>
      <w:tr w:rsidR="00E752D6" w:rsidRPr="00BC078D" w14:paraId="407E117F"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4182E678" w14:textId="77777777" w:rsidR="00E752D6" w:rsidRPr="00BC078D" w:rsidRDefault="00E752D6" w:rsidP="00E752D6">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55D06F6C" w14:textId="77777777" w:rsidR="00E752D6" w:rsidRPr="00BC078D" w:rsidRDefault="00E752D6" w:rsidP="00E752D6">
            <w:pPr>
              <w:pStyle w:val="TAC"/>
            </w:pPr>
            <w:r w:rsidRPr="00BC078D">
              <w:rPr>
                <w:rFonts w:cs="Arial"/>
                <w:color w:val="000000"/>
                <w:szCs w:val="18"/>
              </w:rPr>
              <w:t>78</w:t>
            </w:r>
          </w:p>
        </w:tc>
        <w:tc>
          <w:tcPr>
            <w:tcW w:w="443" w:type="pct"/>
            <w:tcBorders>
              <w:top w:val="nil"/>
              <w:left w:val="nil"/>
              <w:bottom w:val="single" w:sz="4" w:space="0" w:color="auto"/>
              <w:right w:val="single" w:sz="4" w:space="0" w:color="auto"/>
            </w:tcBorders>
            <w:shd w:val="clear" w:color="auto" w:fill="auto"/>
            <w:noWrap/>
            <w:vAlign w:val="center"/>
            <w:hideMark/>
          </w:tcPr>
          <w:p w14:paraId="384F564E" w14:textId="77777777" w:rsidR="00E752D6" w:rsidRPr="00BC078D" w:rsidRDefault="00E752D6" w:rsidP="00E752D6">
            <w:pPr>
              <w:pStyle w:val="TAC"/>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56AEC088" w14:textId="77777777" w:rsidR="00E752D6" w:rsidRPr="00BC078D" w:rsidRDefault="00E752D6" w:rsidP="00E752D6">
            <w:pPr>
              <w:pStyle w:val="TAC"/>
            </w:pPr>
            <w:r w:rsidRPr="00BC078D">
              <w:rPr>
                <w:rFonts w:cs="Arial"/>
                <w:color w:val="000000"/>
                <w:szCs w:val="18"/>
              </w:rPr>
              <w:t>64QAM</w:t>
            </w:r>
          </w:p>
        </w:tc>
        <w:tc>
          <w:tcPr>
            <w:tcW w:w="415" w:type="pct"/>
            <w:tcBorders>
              <w:top w:val="nil"/>
              <w:left w:val="nil"/>
              <w:bottom w:val="single" w:sz="4" w:space="0" w:color="auto"/>
              <w:right w:val="single" w:sz="4" w:space="0" w:color="auto"/>
            </w:tcBorders>
            <w:shd w:val="clear" w:color="auto" w:fill="auto"/>
            <w:noWrap/>
            <w:vAlign w:val="center"/>
            <w:hideMark/>
          </w:tcPr>
          <w:p w14:paraId="091D0537" w14:textId="77777777" w:rsidR="00E752D6" w:rsidRPr="00BC078D" w:rsidRDefault="00E752D6" w:rsidP="00E752D6">
            <w:pPr>
              <w:pStyle w:val="TAC"/>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hideMark/>
          </w:tcPr>
          <w:p w14:paraId="395DC05C" w14:textId="77777777" w:rsidR="00E752D6" w:rsidRPr="00BC078D" w:rsidRDefault="00E752D6" w:rsidP="00E752D6">
            <w:pPr>
              <w:pStyle w:val="TAC"/>
            </w:pPr>
            <w:r w:rsidRPr="00BC078D">
              <w:rPr>
                <w:rFonts w:cs="Arial"/>
                <w:color w:val="000000"/>
                <w:szCs w:val="18"/>
              </w:rPr>
              <w:t>31240</w:t>
            </w:r>
          </w:p>
        </w:tc>
        <w:tc>
          <w:tcPr>
            <w:tcW w:w="474" w:type="pct"/>
            <w:tcBorders>
              <w:top w:val="nil"/>
              <w:left w:val="nil"/>
              <w:bottom w:val="single" w:sz="4" w:space="0" w:color="auto"/>
              <w:right w:val="single" w:sz="4" w:space="0" w:color="auto"/>
            </w:tcBorders>
            <w:shd w:val="clear" w:color="auto" w:fill="auto"/>
            <w:noWrap/>
            <w:vAlign w:val="center"/>
            <w:hideMark/>
          </w:tcPr>
          <w:p w14:paraId="5CA957CC" w14:textId="77777777" w:rsidR="00E752D6" w:rsidRPr="00BC078D" w:rsidRDefault="00E752D6" w:rsidP="00E752D6">
            <w:pPr>
              <w:pStyle w:val="TAC"/>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hideMark/>
          </w:tcPr>
          <w:p w14:paraId="679A06CC" w14:textId="77777777" w:rsidR="00E752D6" w:rsidRPr="00BC078D" w:rsidRDefault="00E752D6" w:rsidP="00E752D6">
            <w:pPr>
              <w:pStyle w:val="TAC"/>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hideMark/>
          </w:tcPr>
          <w:p w14:paraId="1B03AA36" w14:textId="77777777" w:rsidR="00E752D6" w:rsidRPr="00BC078D" w:rsidRDefault="00E752D6" w:rsidP="00E752D6">
            <w:pPr>
              <w:pStyle w:val="TAC"/>
            </w:pPr>
            <w:r w:rsidRPr="00BC078D">
              <w:rPr>
                <w:rFonts w:cs="Arial"/>
                <w:color w:val="000000"/>
                <w:szCs w:val="18"/>
              </w:rPr>
              <w:t>4</w:t>
            </w:r>
          </w:p>
        </w:tc>
        <w:tc>
          <w:tcPr>
            <w:tcW w:w="427" w:type="pct"/>
            <w:tcBorders>
              <w:top w:val="nil"/>
              <w:left w:val="nil"/>
              <w:bottom w:val="single" w:sz="4" w:space="0" w:color="auto"/>
              <w:right w:val="single" w:sz="4" w:space="0" w:color="auto"/>
            </w:tcBorders>
            <w:shd w:val="clear" w:color="auto" w:fill="auto"/>
            <w:noWrap/>
            <w:vAlign w:val="center"/>
            <w:hideMark/>
          </w:tcPr>
          <w:p w14:paraId="76A594E2" w14:textId="77777777" w:rsidR="00E752D6" w:rsidRPr="00BC078D" w:rsidRDefault="00E752D6" w:rsidP="00E752D6">
            <w:pPr>
              <w:pStyle w:val="TAC"/>
            </w:pPr>
            <w:r w:rsidRPr="00BC078D">
              <w:rPr>
                <w:rFonts w:cs="Arial"/>
                <w:color w:val="000000"/>
                <w:szCs w:val="18"/>
              </w:rPr>
              <w:t>61776</w:t>
            </w:r>
          </w:p>
        </w:tc>
        <w:tc>
          <w:tcPr>
            <w:tcW w:w="498" w:type="pct"/>
            <w:tcBorders>
              <w:top w:val="nil"/>
              <w:left w:val="nil"/>
              <w:bottom w:val="single" w:sz="4" w:space="0" w:color="auto"/>
              <w:right w:val="single" w:sz="4" w:space="0" w:color="auto"/>
            </w:tcBorders>
            <w:shd w:val="clear" w:color="auto" w:fill="auto"/>
            <w:noWrap/>
            <w:vAlign w:val="center"/>
            <w:hideMark/>
          </w:tcPr>
          <w:p w14:paraId="494D95F1" w14:textId="77777777" w:rsidR="00E752D6" w:rsidRPr="00BC078D" w:rsidRDefault="00E752D6" w:rsidP="00E752D6">
            <w:pPr>
              <w:pStyle w:val="TAC"/>
            </w:pPr>
            <w:r w:rsidRPr="00BC078D">
              <w:rPr>
                <w:rFonts w:cs="Arial"/>
                <w:color w:val="000000"/>
                <w:szCs w:val="18"/>
              </w:rPr>
              <w:t>10296</w:t>
            </w:r>
          </w:p>
        </w:tc>
      </w:tr>
      <w:tr w:rsidR="00E752D6" w:rsidRPr="00BC078D" w14:paraId="2CB90EDC"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3F7211E6" w14:textId="77777777" w:rsidR="00E752D6" w:rsidRPr="00BC078D" w:rsidRDefault="00E752D6" w:rsidP="00E752D6">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16257974" w14:textId="77777777" w:rsidR="00E752D6" w:rsidRPr="00BC078D" w:rsidRDefault="00E752D6" w:rsidP="00E752D6">
            <w:pPr>
              <w:pStyle w:val="TAC"/>
            </w:pPr>
            <w:r w:rsidRPr="00BC078D">
              <w:rPr>
                <w:rFonts w:cs="Arial"/>
                <w:color w:val="000000"/>
                <w:szCs w:val="18"/>
              </w:rPr>
              <w:t>79</w:t>
            </w:r>
          </w:p>
        </w:tc>
        <w:tc>
          <w:tcPr>
            <w:tcW w:w="443" w:type="pct"/>
            <w:tcBorders>
              <w:top w:val="nil"/>
              <w:left w:val="nil"/>
              <w:bottom w:val="single" w:sz="4" w:space="0" w:color="auto"/>
              <w:right w:val="single" w:sz="4" w:space="0" w:color="auto"/>
            </w:tcBorders>
            <w:shd w:val="clear" w:color="auto" w:fill="auto"/>
            <w:noWrap/>
            <w:vAlign w:val="center"/>
            <w:hideMark/>
          </w:tcPr>
          <w:p w14:paraId="36B102E6" w14:textId="77777777" w:rsidR="00E752D6" w:rsidRPr="00BC078D" w:rsidRDefault="00E752D6" w:rsidP="00E752D6">
            <w:pPr>
              <w:pStyle w:val="TAC"/>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3FC90E64" w14:textId="77777777" w:rsidR="00E752D6" w:rsidRPr="00BC078D" w:rsidRDefault="00E752D6" w:rsidP="00E752D6">
            <w:pPr>
              <w:pStyle w:val="TAC"/>
            </w:pPr>
            <w:r w:rsidRPr="00BC078D">
              <w:rPr>
                <w:rFonts w:cs="Arial"/>
                <w:color w:val="000000"/>
                <w:szCs w:val="18"/>
              </w:rPr>
              <w:t>64QAM</w:t>
            </w:r>
          </w:p>
        </w:tc>
        <w:tc>
          <w:tcPr>
            <w:tcW w:w="415" w:type="pct"/>
            <w:tcBorders>
              <w:top w:val="nil"/>
              <w:left w:val="nil"/>
              <w:bottom w:val="single" w:sz="4" w:space="0" w:color="auto"/>
              <w:right w:val="single" w:sz="4" w:space="0" w:color="auto"/>
            </w:tcBorders>
            <w:shd w:val="clear" w:color="auto" w:fill="auto"/>
            <w:noWrap/>
            <w:vAlign w:val="center"/>
            <w:hideMark/>
          </w:tcPr>
          <w:p w14:paraId="1F39EE31" w14:textId="77777777" w:rsidR="00E752D6" w:rsidRPr="00BC078D" w:rsidRDefault="00E752D6" w:rsidP="00E752D6">
            <w:pPr>
              <w:pStyle w:val="TAC"/>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hideMark/>
          </w:tcPr>
          <w:p w14:paraId="0C739BCE" w14:textId="77777777" w:rsidR="00E752D6" w:rsidRPr="00BC078D" w:rsidRDefault="00E752D6" w:rsidP="00E752D6">
            <w:pPr>
              <w:pStyle w:val="TAC"/>
            </w:pPr>
            <w:r w:rsidRPr="00BC078D">
              <w:rPr>
                <w:rFonts w:cs="Arial"/>
                <w:color w:val="000000"/>
                <w:szCs w:val="18"/>
              </w:rPr>
              <w:t>31752</w:t>
            </w:r>
          </w:p>
        </w:tc>
        <w:tc>
          <w:tcPr>
            <w:tcW w:w="474" w:type="pct"/>
            <w:tcBorders>
              <w:top w:val="nil"/>
              <w:left w:val="nil"/>
              <w:bottom w:val="single" w:sz="4" w:space="0" w:color="auto"/>
              <w:right w:val="single" w:sz="4" w:space="0" w:color="auto"/>
            </w:tcBorders>
            <w:shd w:val="clear" w:color="auto" w:fill="auto"/>
            <w:noWrap/>
            <w:vAlign w:val="center"/>
            <w:hideMark/>
          </w:tcPr>
          <w:p w14:paraId="4A2CE4AF" w14:textId="77777777" w:rsidR="00E752D6" w:rsidRPr="00BC078D" w:rsidRDefault="00E752D6" w:rsidP="00E752D6">
            <w:pPr>
              <w:pStyle w:val="TAC"/>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hideMark/>
          </w:tcPr>
          <w:p w14:paraId="374DE5EA" w14:textId="77777777" w:rsidR="00E752D6" w:rsidRPr="00BC078D" w:rsidRDefault="00E752D6" w:rsidP="00E752D6">
            <w:pPr>
              <w:pStyle w:val="TAC"/>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hideMark/>
          </w:tcPr>
          <w:p w14:paraId="427A21C4" w14:textId="77777777" w:rsidR="00E752D6" w:rsidRPr="00BC078D" w:rsidRDefault="00E752D6" w:rsidP="00E752D6">
            <w:pPr>
              <w:pStyle w:val="TAC"/>
            </w:pPr>
            <w:r w:rsidRPr="00BC078D">
              <w:rPr>
                <w:rFonts w:cs="Arial"/>
                <w:color w:val="000000"/>
                <w:szCs w:val="18"/>
              </w:rPr>
              <w:t>4</w:t>
            </w:r>
          </w:p>
        </w:tc>
        <w:tc>
          <w:tcPr>
            <w:tcW w:w="427" w:type="pct"/>
            <w:tcBorders>
              <w:top w:val="nil"/>
              <w:left w:val="nil"/>
              <w:bottom w:val="single" w:sz="4" w:space="0" w:color="auto"/>
              <w:right w:val="single" w:sz="4" w:space="0" w:color="auto"/>
            </w:tcBorders>
            <w:shd w:val="clear" w:color="auto" w:fill="auto"/>
            <w:noWrap/>
            <w:vAlign w:val="center"/>
            <w:hideMark/>
          </w:tcPr>
          <w:p w14:paraId="626E3B49" w14:textId="77777777" w:rsidR="00E752D6" w:rsidRPr="00BC078D" w:rsidRDefault="00E752D6" w:rsidP="00E752D6">
            <w:pPr>
              <w:pStyle w:val="TAC"/>
            </w:pPr>
            <w:r w:rsidRPr="00BC078D">
              <w:rPr>
                <w:rFonts w:cs="Arial"/>
                <w:color w:val="000000"/>
                <w:szCs w:val="18"/>
              </w:rPr>
              <w:t>62568</w:t>
            </w:r>
          </w:p>
        </w:tc>
        <w:tc>
          <w:tcPr>
            <w:tcW w:w="498" w:type="pct"/>
            <w:tcBorders>
              <w:top w:val="nil"/>
              <w:left w:val="nil"/>
              <w:bottom w:val="single" w:sz="4" w:space="0" w:color="auto"/>
              <w:right w:val="single" w:sz="4" w:space="0" w:color="auto"/>
            </w:tcBorders>
            <w:shd w:val="clear" w:color="auto" w:fill="auto"/>
            <w:noWrap/>
            <w:vAlign w:val="center"/>
            <w:hideMark/>
          </w:tcPr>
          <w:p w14:paraId="39E54C9E" w14:textId="77777777" w:rsidR="00E752D6" w:rsidRPr="00BC078D" w:rsidRDefault="00E752D6" w:rsidP="00E752D6">
            <w:pPr>
              <w:pStyle w:val="TAC"/>
            </w:pPr>
            <w:r w:rsidRPr="00BC078D">
              <w:rPr>
                <w:rFonts w:cs="Arial"/>
                <w:color w:val="000000"/>
                <w:szCs w:val="18"/>
              </w:rPr>
              <w:t>10428</w:t>
            </w:r>
          </w:p>
        </w:tc>
      </w:tr>
      <w:tr w:rsidR="00E752D6" w:rsidRPr="00BC078D" w14:paraId="3853A9F6"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tcPr>
          <w:p w14:paraId="527BD002" w14:textId="77777777" w:rsidR="00E752D6" w:rsidRPr="00BC078D" w:rsidRDefault="00E752D6" w:rsidP="00E752D6">
            <w:pPr>
              <w:pStyle w:val="TAC"/>
              <w:keepNext w:val="0"/>
            </w:pPr>
          </w:p>
        </w:tc>
        <w:tc>
          <w:tcPr>
            <w:tcW w:w="464" w:type="pct"/>
            <w:tcBorders>
              <w:top w:val="nil"/>
              <w:left w:val="nil"/>
              <w:bottom w:val="single" w:sz="4" w:space="0" w:color="auto"/>
              <w:right w:val="single" w:sz="4" w:space="0" w:color="auto"/>
            </w:tcBorders>
            <w:shd w:val="clear" w:color="auto" w:fill="auto"/>
            <w:noWrap/>
            <w:vAlign w:val="center"/>
          </w:tcPr>
          <w:p w14:paraId="72E7BE81" w14:textId="77777777" w:rsidR="00E752D6" w:rsidRPr="00BC078D" w:rsidRDefault="00E752D6" w:rsidP="00E752D6">
            <w:pPr>
              <w:pStyle w:val="TAC"/>
              <w:rPr>
                <w:rFonts w:cs="Arial"/>
                <w:color w:val="000000"/>
                <w:szCs w:val="18"/>
              </w:rPr>
            </w:pPr>
            <w:r w:rsidRPr="00BC078D">
              <w:rPr>
                <w:rFonts w:cs="Arial"/>
                <w:color w:val="000000"/>
                <w:szCs w:val="18"/>
              </w:rPr>
              <w:t>80</w:t>
            </w:r>
          </w:p>
        </w:tc>
        <w:tc>
          <w:tcPr>
            <w:tcW w:w="443" w:type="pct"/>
            <w:tcBorders>
              <w:top w:val="nil"/>
              <w:left w:val="nil"/>
              <w:bottom w:val="single" w:sz="4" w:space="0" w:color="auto"/>
              <w:right w:val="single" w:sz="4" w:space="0" w:color="auto"/>
            </w:tcBorders>
            <w:shd w:val="clear" w:color="auto" w:fill="auto"/>
            <w:noWrap/>
            <w:vAlign w:val="center"/>
          </w:tcPr>
          <w:p w14:paraId="3F845CA4" w14:textId="77777777" w:rsidR="00E752D6" w:rsidRPr="00BC078D" w:rsidRDefault="00E752D6" w:rsidP="00E752D6">
            <w:pPr>
              <w:pStyle w:val="TAC"/>
              <w:rPr>
                <w:rFonts w:cs="Arial"/>
                <w:color w:val="000000"/>
                <w:szCs w:val="18"/>
              </w:rPr>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tcPr>
          <w:p w14:paraId="53E2CA22" w14:textId="77777777" w:rsidR="00E752D6" w:rsidRPr="00BC078D" w:rsidRDefault="00E752D6" w:rsidP="00E752D6">
            <w:pPr>
              <w:pStyle w:val="TAC"/>
              <w:rPr>
                <w:rFonts w:cs="Arial"/>
                <w:color w:val="000000"/>
                <w:szCs w:val="18"/>
              </w:rPr>
            </w:pPr>
            <w:r w:rsidRPr="00BC078D">
              <w:rPr>
                <w:rFonts w:cs="Arial"/>
                <w:color w:val="000000"/>
                <w:szCs w:val="18"/>
              </w:rPr>
              <w:t>64QAM</w:t>
            </w:r>
          </w:p>
        </w:tc>
        <w:tc>
          <w:tcPr>
            <w:tcW w:w="415" w:type="pct"/>
            <w:tcBorders>
              <w:top w:val="nil"/>
              <w:left w:val="nil"/>
              <w:bottom w:val="single" w:sz="4" w:space="0" w:color="auto"/>
              <w:right w:val="single" w:sz="4" w:space="0" w:color="auto"/>
            </w:tcBorders>
            <w:shd w:val="clear" w:color="auto" w:fill="auto"/>
            <w:noWrap/>
            <w:vAlign w:val="center"/>
          </w:tcPr>
          <w:p w14:paraId="3E7149ED" w14:textId="77777777" w:rsidR="00E752D6" w:rsidRPr="00BC078D" w:rsidRDefault="00E752D6" w:rsidP="00E752D6">
            <w:pPr>
              <w:pStyle w:val="TAC"/>
              <w:rPr>
                <w:rFonts w:cs="Arial"/>
                <w:color w:val="000000"/>
                <w:szCs w:val="18"/>
              </w:rPr>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tcPr>
          <w:p w14:paraId="1B2DDF31" w14:textId="77777777" w:rsidR="00E752D6" w:rsidRPr="00BC078D" w:rsidRDefault="00E752D6" w:rsidP="00E752D6">
            <w:pPr>
              <w:pStyle w:val="TAC"/>
              <w:rPr>
                <w:rFonts w:cs="Arial"/>
                <w:color w:val="000000"/>
                <w:szCs w:val="18"/>
              </w:rPr>
            </w:pPr>
            <w:r w:rsidRPr="00BC078D">
              <w:rPr>
                <w:rFonts w:cs="Arial"/>
                <w:color w:val="000000"/>
                <w:szCs w:val="18"/>
              </w:rPr>
              <w:t>31752</w:t>
            </w:r>
          </w:p>
        </w:tc>
        <w:tc>
          <w:tcPr>
            <w:tcW w:w="474" w:type="pct"/>
            <w:tcBorders>
              <w:top w:val="nil"/>
              <w:left w:val="nil"/>
              <w:bottom w:val="single" w:sz="4" w:space="0" w:color="auto"/>
              <w:right w:val="single" w:sz="4" w:space="0" w:color="auto"/>
            </w:tcBorders>
            <w:shd w:val="clear" w:color="auto" w:fill="auto"/>
            <w:noWrap/>
            <w:vAlign w:val="center"/>
          </w:tcPr>
          <w:p w14:paraId="49D82953" w14:textId="77777777" w:rsidR="00E752D6" w:rsidRPr="00BC078D" w:rsidRDefault="00E752D6" w:rsidP="00E752D6">
            <w:pPr>
              <w:pStyle w:val="TAC"/>
              <w:rPr>
                <w:rFonts w:cs="Arial"/>
                <w:color w:val="000000"/>
                <w:szCs w:val="18"/>
              </w:rPr>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tcPr>
          <w:p w14:paraId="04B63CC8" w14:textId="77777777" w:rsidR="00E752D6" w:rsidRPr="00BC078D" w:rsidRDefault="00E752D6" w:rsidP="00E752D6">
            <w:pPr>
              <w:pStyle w:val="TAC"/>
              <w:rPr>
                <w:rFonts w:cs="Arial"/>
                <w:color w:val="000000"/>
                <w:szCs w:val="18"/>
              </w:rPr>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tcPr>
          <w:p w14:paraId="5E468026" w14:textId="77777777" w:rsidR="00E752D6" w:rsidRPr="00BC078D" w:rsidRDefault="00E752D6" w:rsidP="00E752D6">
            <w:pPr>
              <w:pStyle w:val="TAC"/>
              <w:rPr>
                <w:rFonts w:cs="Arial"/>
                <w:color w:val="000000"/>
                <w:szCs w:val="18"/>
              </w:rPr>
            </w:pPr>
            <w:r w:rsidRPr="00BC078D">
              <w:rPr>
                <w:rFonts w:cs="Arial"/>
                <w:color w:val="000000"/>
                <w:szCs w:val="18"/>
              </w:rPr>
              <w:t>4</w:t>
            </w:r>
          </w:p>
        </w:tc>
        <w:tc>
          <w:tcPr>
            <w:tcW w:w="427" w:type="pct"/>
            <w:tcBorders>
              <w:top w:val="nil"/>
              <w:left w:val="nil"/>
              <w:bottom w:val="single" w:sz="4" w:space="0" w:color="auto"/>
              <w:right w:val="single" w:sz="4" w:space="0" w:color="auto"/>
            </w:tcBorders>
            <w:shd w:val="clear" w:color="auto" w:fill="auto"/>
            <w:noWrap/>
            <w:vAlign w:val="center"/>
          </w:tcPr>
          <w:p w14:paraId="51AF142F" w14:textId="77777777" w:rsidR="00E752D6" w:rsidRPr="00BC078D" w:rsidRDefault="00E752D6" w:rsidP="00E752D6">
            <w:pPr>
              <w:pStyle w:val="TAC"/>
              <w:rPr>
                <w:rFonts w:cs="Arial"/>
                <w:color w:val="000000"/>
                <w:szCs w:val="18"/>
              </w:rPr>
            </w:pPr>
            <w:r w:rsidRPr="00BC078D">
              <w:t>63360</w:t>
            </w:r>
          </w:p>
        </w:tc>
        <w:tc>
          <w:tcPr>
            <w:tcW w:w="498" w:type="pct"/>
            <w:tcBorders>
              <w:top w:val="nil"/>
              <w:left w:val="nil"/>
              <w:bottom w:val="single" w:sz="4" w:space="0" w:color="auto"/>
              <w:right w:val="single" w:sz="4" w:space="0" w:color="auto"/>
            </w:tcBorders>
            <w:shd w:val="clear" w:color="auto" w:fill="auto"/>
            <w:noWrap/>
            <w:vAlign w:val="center"/>
          </w:tcPr>
          <w:p w14:paraId="44A63BDF" w14:textId="77777777" w:rsidR="00E752D6" w:rsidRPr="00BC078D" w:rsidRDefault="00E752D6" w:rsidP="00E752D6">
            <w:pPr>
              <w:pStyle w:val="TAC"/>
              <w:rPr>
                <w:rFonts w:cs="Arial"/>
                <w:color w:val="000000"/>
                <w:szCs w:val="18"/>
              </w:rPr>
            </w:pPr>
            <w:r w:rsidRPr="00BC078D">
              <w:t>10560</w:t>
            </w:r>
          </w:p>
        </w:tc>
      </w:tr>
      <w:tr w:rsidR="00E752D6" w:rsidRPr="00BC078D" w14:paraId="531A78B6"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tcPr>
          <w:p w14:paraId="7CAC14EF" w14:textId="77777777" w:rsidR="00E752D6" w:rsidRPr="00BC078D" w:rsidRDefault="00E752D6" w:rsidP="00E752D6">
            <w:pPr>
              <w:pStyle w:val="TAC"/>
              <w:keepNext w:val="0"/>
            </w:pPr>
          </w:p>
        </w:tc>
        <w:tc>
          <w:tcPr>
            <w:tcW w:w="464" w:type="pct"/>
            <w:tcBorders>
              <w:top w:val="nil"/>
              <w:left w:val="nil"/>
              <w:bottom w:val="single" w:sz="4" w:space="0" w:color="auto"/>
              <w:right w:val="single" w:sz="4" w:space="0" w:color="auto"/>
            </w:tcBorders>
            <w:shd w:val="clear" w:color="auto" w:fill="auto"/>
            <w:noWrap/>
            <w:vAlign w:val="center"/>
          </w:tcPr>
          <w:p w14:paraId="70AC1B78" w14:textId="77777777" w:rsidR="00E752D6" w:rsidRPr="00BC078D" w:rsidRDefault="00E752D6" w:rsidP="00E752D6">
            <w:pPr>
              <w:pStyle w:val="TAC"/>
              <w:rPr>
                <w:rFonts w:cs="Arial"/>
                <w:color w:val="000000"/>
                <w:szCs w:val="18"/>
              </w:rPr>
            </w:pPr>
            <w:r w:rsidRPr="00BC078D">
              <w:rPr>
                <w:rFonts w:cs="Arial"/>
                <w:color w:val="000000"/>
                <w:szCs w:val="18"/>
              </w:rPr>
              <w:t>81</w:t>
            </w:r>
          </w:p>
        </w:tc>
        <w:tc>
          <w:tcPr>
            <w:tcW w:w="443" w:type="pct"/>
            <w:tcBorders>
              <w:top w:val="nil"/>
              <w:left w:val="nil"/>
              <w:bottom w:val="single" w:sz="4" w:space="0" w:color="auto"/>
              <w:right w:val="single" w:sz="4" w:space="0" w:color="auto"/>
            </w:tcBorders>
            <w:shd w:val="clear" w:color="auto" w:fill="auto"/>
            <w:noWrap/>
            <w:vAlign w:val="center"/>
          </w:tcPr>
          <w:p w14:paraId="15A6B42C" w14:textId="77777777" w:rsidR="00E752D6" w:rsidRPr="00BC078D" w:rsidRDefault="00E752D6" w:rsidP="00E752D6">
            <w:pPr>
              <w:pStyle w:val="TAC"/>
              <w:rPr>
                <w:rFonts w:cs="Arial"/>
                <w:color w:val="000000"/>
                <w:szCs w:val="18"/>
              </w:rPr>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tcPr>
          <w:p w14:paraId="375AACEA" w14:textId="77777777" w:rsidR="00E752D6" w:rsidRPr="00BC078D" w:rsidRDefault="00E752D6" w:rsidP="00E752D6">
            <w:pPr>
              <w:pStyle w:val="TAC"/>
              <w:rPr>
                <w:rFonts w:cs="Arial"/>
                <w:color w:val="000000"/>
                <w:szCs w:val="18"/>
              </w:rPr>
            </w:pPr>
            <w:r w:rsidRPr="00BC078D">
              <w:rPr>
                <w:rFonts w:cs="Arial"/>
                <w:color w:val="000000"/>
                <w:szCs w:val="18"/>
              </w:rPr>
              <w:t>64QAM</w:t>
            </w:r>
          </w:p>
        </w:tc>
        <w:tc>
          <w:tcPr>
            <w:tcW w:w="415" w:type="pct"/>
            <w:tcBorders>
              <w:top w:val="nil"/>
              <w:left w:val="nil"/>
              <w:bottom w:val="single" w:sz="4" w:space="0" w:color="auto"/>
              <w:right w:val="single" w:sz="4" w:space="0" w:color="auto"/>
            </w:tcBorders>
            <w:shd w:val="clear" w:color="auto" w:fill="auto"/>
            <w:noWrap/>
            <w:vAlign w:val="center"/>
          </w:tcPr>
          <w:p w14:paraId="2CA857F0" w14:textId="77777777" w:rsidR="00E752D6" w:rsidRPr="00BC078D" w:rsidRDefault="00E752D6" w:rsidP="00E752D6">
            <w:pPr>
              <w:pStyle w:val="TAC"/>
              <w:rPr>
                <w:rFonts w:cs="Arial"/>
                <w:color w:val="000000"/>
                <w:szCs w:val="18"/>
              </w:rPr>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tcPr>
          <w:p w14:paraId="51425E3D" w14:textId="77777777" w:rsidR="00E752D6" w:rsidRPr="00BC078D" w:rsidRDefault="00E752D6" w:rsidP="00E752D6">
            <w:pPr>
              <w:pStyle w:val="TAC"/>
              <w:rPr>
                <w:rFonts w:cs="Arial"/>
                <w:color w:val="000000"/>
                <w:szCs w:val="18"/>
              </w:rPr>
            </w:pPr>
            <w:r w:rsidRPr="00BC078D">
              <w:rPr>
                <w:rFonts w:cs="Arial"/>
                <w:color w:val="000000"/>
                <w:szCs w:val="18"/>
              </w:rPr>
              <w:t>32264</w:t>
            </w:r>
          </w:p>
        </w:tc>
        <w:tc>
          <w:tcPr>
            <w:tcW w:w="474" w:type="pct"/>
            <w:tcBorders>
              <w:top w:val="nil"/>
              <w:left w:val="nil"/>
              <w:bottom w:val="single" w:sz="4" w:space="0" w:color="auto"/>
              <w:right w:val="single" w:sz="4" w:space="0" w:color="auto"/>
            </w:tcBorders>
            <w:shd w:val="clear" w:color="auto" w:fill="auto"/>
            <w:noWrap/>
            <w:vAlign w:val="center"/>
          </w:tcPr>
          <w:p w14:paraId="7A263202" w14:textId="77777777" w:rsidR="00E752D6" w:rsidRPr="00BC078D" w:rsidRDefault="00E752D6" w:rsidP="00E752D6">
            <w:pPr>
              <w:pStyle w:val="TAC"/>
              <w:rPr>
                <w:rFonts w:cs="Arial"/>
                <w:color w:val="000000"/>
                <w:szCs w:val="18"/>
              </w:rPr>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tcPr>
          <w:p w14:paraId="26596D7D" w14:textId="77777777" w:rsidR="00E752D6" w:rsidRPr="00BC078D" w:rsidRDefault="00E752D6" w:rsidP="00E752D6">
            <w:pPr>
              <w:pStyle w:val="TAC"/>
              <w:rPr>
                <w:rFonts w:cs="Arial"/>
                <w:color w:val="000000"/>
                <w:szCs w:val="18"/>
              </w:rPr>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tcPr>
          <w:p w14:paraId="4FCA2A81" w14:textId="77777777" w:rsidR="00E752D6" w:rsidRPr="00BC078D" w:rsidRDefault="00E752D6" w:rsidP="00E752D6">
            <w:pPr>
              <w:pStyle w:val="TAC"/>
              <w:rPr>
                <w:rFonts w:cs="Arial"/>
                <w:color w:val="000000"/>
                <w:szCs w:val="18"/>
              </w:rPr>
            </w:pPr>
            <w:r w:rsidRPr="00BC078D">
              <w:rPr>
                <w:rFonts w:cs="Arial"/>
                <w:color w:val="000000"/>
                <w:szCs w:val="18"/>
              </w:rPr>
              <w:t>4</w:t>
            </w:r>
          </w:p>
        </w:tc>
        <w:tc>
          <w:tcPr>
            <w:tcW w:w="427" w:type="pct"/>
            <w:tcBorders>
              <w:top w:val="nil"/>
              <w:left w:val="nil"/>
              <w:bottom w:val="single" w:sz="4" w:space="0" w:color="auto"/>
              <w:right w:val="single" w:sz="4" w:space="0" w:color="auto"/>
            </w:tcBorders>
            <w:shd w:val="clear" w:color="auto" w:fill="auto"/>
            <w:noWrap/>
            <w:vAlign w:val="center"/>
          </w:tcPr>
          <w:p w14:paraId="19CD6564" w14:textId="77777777" w:rsidR="00E752D6" w:rsidRPr="00BC078D" w:rsidRDefault="00E752D6" w:rsidP="00E752D6">
            <w:pPr>
              <w:pStyle w:val="TAC"/>
              <w:rPr>
                <w:rFonts w:cs="Arial"/>
                <w:color w:val="000000"/>
                <w:szCs w:val="18"/>
              </w:rPr>
            </w:pPr>
            <w:r w:rsidRPr="00BC078D">
              <w:t>64152</w:t>
            </w:r>
          </w:p>
        </w:tc>
        <w:tc>
          <w:tcPr>
            <w:tcW w:w="498" w:type="pct"/>
            <w:tcBorders>
              <w:top w:val="nil"/>
              <w:left w:val="nil"/>
              <w:bottom w:val="single" w:sz="4" w:space="0" w:color="auto"/>
              <w:right w:val="single" w:sz="4" w:space="0" w:color="auto"/>
            </w:tcBorders>
            <w:shd w:val="clear" w:color="auto" w:fill="auto"/>
            <w:noWrap/>
            <w:vAlign w:val="center"/>
          </w:tcPr>
          <w:p w14:paraId="77B76E96" w14:textId="77777777" w:rsidR="00E752D6" w:rsidRPr="00BC078D" w:rsidRDefault="00E752D6" w:rsidP="00E752D6">
            <w:pPr>
              <w:pStyle w:val="TAC"/>
              <w:rPr>
                <w:rFonts w:cs="Arial"/>
                <w:color w:val="000000"/>
                <w:szCs w:val="18"/>
              </w:rPr>
            </w:pPr>
            <w:r w:rsidRPr="00BC078D">
              <w:t>10692</w:t>
            </w:r>
          </w:p>
        </w:tc>
      </w:tr>
      <w:tr w:rsidR="00E752D6" w:rsidRPr="00BC078D" w14:paraId="2FBF5DC0"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tcPr>
          <w:p w14:paraId="3995C0A6" w14:textId="77777777" w:rsidR="00E752D6" w:rsidRPr="00BC078D" w:rsidRDefault="00E752D6" w:rsidP="00E752D6">
            <w:pPr>
              <w:pStyle w:val="TAC"/>
              <w:keepNext w:val="0"/>
            </w:pPr>
          </w:p>
        </w:tc>
        <w:tc>
          <w:tcPr>
            <w:tcW w:w="464" w:type="pct"/>
            <w:tcBorders>
              <w:top w:val="nil"/>
              <w:left w:val="nil"/>
              <w:bottom w:val="single" w:sz="4" w:space="0" w:color="auto"/>
              <w:right w:val="single" w:sz="4" w:space="0" w:color="auto"/>
            </w:tcBorders>
            <w:shd w:val="clear" w:color="auto" w:fill="auto"/>
            <w:noWrap/>
            <w:vAlign w:val="center"/>
          </w:tcPr>
          <w:p w14:paraId="410C74AD" w14:textId="77777777" w:rsidR="00E752D6" w:rsidRPr="00BC078D" w:rsidRDefault="00E752D6" w:rsidP="00E752D6">
            <w:pPr>
              <w:pStyle w:val="TAC"/>
              <w:rPr>
                <w:rFonts w:cs="Arial"/>
                <w:color w:val="000000"/>
                <w:szCs w:val="18"/>
              </w:rPr>
            </w:pPr>
            <w:r w:rsidRPr="00BC078D">
              <w:rPr>
                <w:rFonts w:cs="Arial"/>
                <w:color w:val="000000"/>
                <w:szCs w:val="18"/>
              </w:rPr>
              <w:t>93</w:t>
            </w:r>
          </w:p>
        </w:tc>
        <w:tc>
          <w:tcPr>
            <w:tcW w:w="443" w:type="pct"/>
            <w:tcBorders>
              <w:top w:val="nil"/>
              <w:left w:val="nil"/>
              <w:bottom w:val="single" w:sz="4" w:space="0" w:color="auto"/>
              <w:right w:val="single" w:sz="4" w:space="0" w:color="auto"/>
            </w:tcBorders>
            <w:shd w:val="clear" w:color="auto" w:fill="auto"/>
            <w:noWrap/>
            <w:vAlign w:val="center"/>
          </w:tcPr>
          <w:p w14:paraId="15E4D88F" w14:textId="77777777" w:rsidR="00E752D6" w:rsidRPr="00BC078D" w:rsidRDefault="00E752D6" w:rsidP="00E752D6">
            <w:pPr>
              <w:pStyle w:val="TAC"/>
              <w:rPr>
                <w:rFonts w:cs="Arial"/>
                <w:color w:val="000000"/>
                <w:szCs w:val="18"/>
              </w:rPr>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tcPr>
          <w:p w14:paraId="075492E9" w14:textId="77777777" w:rsidR="00E752D6" w:rsidRPr="00BC078D" w:rsidRDefault="00E752D6" w:rsidP="00E752D6">
            <w:pPr>
              <w:pStyle w:val="TAC"/>
              <w:rPr>
                <w:rFonts w:cs="Arial"/>
                <w:color w:val="000000"/>
                <w:szCs w:val="18"/>
              </w:rPr>
            </w:pPr>
            <w:r w:rsidRPr="00BC078D">
              <w:rPr>
                <w:rFonts w:cs="Arial"/>
                <w:color w:val="000000"/>
                <w:szCs w:val="18"/>
              </w:rPr>
              <w:t>64QAM</w:t>
            </w:r>
          </w:p>
        </w:tc>
        <w:tc>
          <w:tcPr>
            <w:tcW w:w="415" w:type="pct"/>
            <w:tcBorders>
              <w:top w:val="nil"/>
              <w:left w:val="nil"/>
              <w:bottom w:val="single" w:sz="4" w:space="0" w:color="auto"/>
              <w:right w:val="single" w:sz="4" w:space="0" w:color="auto"/>
            </w:tcBorders>
            <w:shd w:val="clear" w:color="auto" w:fill="auto"/>
            <w:noWrap/>
            <w:vAlign w:val="center"/>
          </w:tcPr>
          <w:p w14:paraId="5294A785" w14:textId="77777777" w:rsidR="00E752D6" w:rsidRPr="00BC078D" w:rsidRDefault="00E752D6" w:rsidP="00E752D6">
            <w:pPr>
              <w:pStyle w:val="TAC"/>
              <w:rPr>
                <w:rFonts w:cs="Arial"/>
                <w:color w:val="000000"/>
                <w:szCs w:val="18"/>
              </w:rPr>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tcPr>
          <w:p w14:paraId="2BEB7FF8" w14:textId="77777777" w:rsidR="00E752D6" w:rsidRPr="00BC078D" w:rsidRDefault="00E752D6" w:rsidP="00E752D6">
            <w:pPr>
              <w:pStyle w:val="TAC"/>
              <w:rPr>
                <w:rFonts w:cs="Arial"/>
                <w:color w:val="000000"/>
                <w:szCs w:val="18"/>
              </w:rPr>
            </w:pPr>
            <w:r w:rsidRPr="00BC078D">
              <w:rPr>
                <w:rFonts w:cs="Arial"/>
                <w:color w:val="000000"/>
                <w:szCs w:val="18"/>
              </w:rPr>
              <w:t>36896</w:t>
            </w:r>
          </w:p>
        </w:tc>
        <w:tc>
          <w:tcPr>
            <w:tcW w:w="474" w:type="pct"/>
            <w:tcBorders>
              <w:top w:val="nil"/>
              <w:left w:val="nil"/>
              <w:bottom w:val="single" w:sz="4" w:space="0" w:color="auto"/>
              <w:right w:val="single" w:sz="4" w:space="0" w:color="auto"/>
            </w:tcBorders>
            <w:shd w:val="clear" w:color="auto" w:fill="auto"/>
            <w:noWrap/>
            <w:vAlign w:val="center"/>
          </w:tcPr>
          <w:p w14:paraId="04992118" w14:textId="77777777" w:rsidR="00E752D6" w:rsidRPr="00BC078D" w:rsidRDefault="00E752D6" w:rsidP="00E752D6">
            <w:pPr>
              <w:pStyle w:val="TAC"/>
              <w:rPr>
                <w:rFonts w:cs="Arial"/>
                <w:color w:val="000000"/>
                <w:szCs w:val="18"/>
              </w:rPr>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tcPr>
          <w:p w14:paraId="01973A96" w14:textId="77777777" w:rsidR="00E752D6" w:rsidRPr="00BC078D" w:rsidRDefault="00E752D6" w:rsidP="00E752D6">
            <w:pPr>
              <w:pStyle w:val="TAC"/>
              <w:rPr>
                <w:rFonts w:cs="Arial"/>
                <w:color w:val="000000"/>
                <w:szCs w:val="18"/>
              </w:rPr>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tcPr>
          <w:p w14:paraId="21AF4E0E" w14:textId="77777777" w:rsidR="00E752D6" w:rsidRPr="00BC078D" w:rsidRDefault="00E752D6" w:rsidP="00E752D6">
            <w:pPr>
              <w:pStyle w:val="TAC"/>
              <w:rPr>
                <w:rFonts w:cs="Arial"/>
                <w:color w:val="000000"/>
                <w:szCs w:val="18"/>
              </w:rPr>
            </w:pPr>
            <w:r w:rsidRPr="00BC078D">
              <w:rPr>
                <w:rFonts w:cs="Arial"/>
                <w:color w:val="000000"/>
                <w:szCs w:val="18"/>
              </w:rPr>
              <w:t>5</w:t>
            </w:r>
          </w:p>
        </w:tc>
        <w:tc>
          <w:tcPr>
            <w:tcW w:w="427" w:type="pct"/>
            <w:tcBorders>
              <w:top w:val="nil"/>
              <w:left w:val="nil"/>
              <w:bottom w:val="single" w:sz="4" w:space="0" w:color="auto"/>
              <w:right w:val="single" w:sz="4" w:space="0" w:color="auto"/>
            </w:tcBorders>
            <w:shd w:val="clear" w:color="auto" w:fill="auto"/>
            <w:noWrap/>
            <w:vAlign w:val="center"/>
          </w:tcPr>
          <w:p w14:paraId="5D524674" w14:textId="77777777" w:rsidR="00E752D6" w:rsidRPr="00BC078D" w:rsidRDefault="00E752D6" w:rsidP="00E752D6">
            <w:pPr>
              <w:pStyle w:val="TAC"/>
              <w:rPr>
                <w:rFonts w:cs="Arial"/>
                <w:color w:val="000000"/>
                <w:szCs w:val="18"/>
              </w:rPr>
            </w:pPr>
            <w:r w:rsidRPr="00BC078D">
              <w:t>73656</w:t>
            </w:r>
          </w:p>
        </w:tc>
        <w:tc>
          <w:tcPr>
            <w:tcW w:w="498" w:type="pct"/>
            <w:tcBorders>
              <w:top w:val="nil"/>
              <w:left w:val="nil"/>
              <w:bottom w:val="single" w:sz="4" w:space="0" w:color="auto"/>
              <w:right w:val="single" w:sz="4" w:space="0" w:color="auto"/>
            </w:tcBorders>
            <w:shd w:val="clear" w:color="auto" w:fill="auto"/>
            <w:noWrap/>
            <w:vAlign w:val="center"/>
          </w:tcPr>
          <w:p w14:paraId="3865AD8A" w14:textId="77777777" w:rsidR="00E752D6" w:rsidRPr="00BC078D" w:rsidRDefault="00E752D6" w:rsidP="00E752D6">
            <w:pPr>
              <w:pStyle w:val="TAC"/>
              <w:rPr>
                <w:rFonts w:cs="Arial"/>
                <w:color w:val="000000"/>
                <w:szCs w:val="18"/>
              </w:rPr>
            </w:pPr>
            <w:r w:rsidRPr="00BC078D">
              <w:t>12276</w:t>
            </w:r>
          </w:p>
        </w:tc>
      </w:tr>
      <w:tr w:rsidR="00E752D6" w:rsidRPr="00BC078D" w14:paraId="3EA43535"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tcPr>
          <w:p w14:paraId="5B7C67B0" w14:textId="77777777" w:rsidR="00E752D6" w:rsidRPr="00BC078D" w:rsidRDefault="00E752D6" w:rsidP="00E752D6">
            <w:pPr>
              <w:pStyle w:val="TAC"/>
              <w:keepNext w:val="0"/>
            </w:pPr>
          </w:p>
        </w:tc>
        <w:tc>
          <w:tcPr>
            <w:tcW w:w="464" w:type="pct"/>
            <w:tcBorders>
              <w:top w:val="nil"/>
              <w:left w:val="nil"/>
              <w:bottom w:val="single" w:sz="4" w:space="0" w:color="auto"/>
              <w:right w:val="single" w:sz="4" w:space="0" w:color="auto"/>
            </w:tcBorders>
            <w:shd w:val="clear" w:color="auto" w:fill="auto"/>
            <w:noWrap/>
            <w:vAlign w:val="center"/>
          </w:tcPr>
          <w:p w14:paraId="4EA2BC14" w14:textId="77777777" w:rsidR="00E752D6" w:rsidRPr="00BC078D" w:rsidRDefault="00E752D6" w:rsidP="00E752D6">
            <w:pPr>
              <w:pStyle w:val="TAC"/>
              <w:rPr>
                <w:rFonts w:cs="Arial"/>
                <w:color w:val="000000"/>
                <w:szCs w:val="18"/>
              </w:rPr>
            </w:pPr>
            <w:r w:rsidRPr="00BC078D">
              <w:rPr>
                <w:rFonts w:cs="Arial"/>
                <w:color w:val="000000"/>
                <w:szCs w:val="18"/>
              </w:rPr>
              <w:t>95</w:t>
            </w:r>
          </w:p>
        </w:tc>
        <w:tc>
          <w:tcPr>
            <w:tcW w:w="443" w:type="pct"/>
            <w:tcBorders>
              <w:top w:val="nil"/>
              <w:left w:val="nil"/>
              <w:bottom w:val="single" w:sz="4" w:space="0" w:color="auto"/>
              <w:right w:val="single" w:sz="4" w:space="0" w:color="auto"/>
            </w:tcBorders>
            <w:shd w:val="clear" w:color="auto" w:fill="auto"/>
            <w:noWrap/>
            <w:vAlign w:val="center"/>
          </w:tcPr>
          <w:p w14:paraId="54162FBE" w14:textId="77777777" w:rsidR="00E752D6" w:rsidRPr="00BC078D" w:rsidRDefault="00E752D6" w:rsidP="00E752D6">
            <w:pPr>
              <w:pStyle w:val="TAC"/>
              <w:rPr>
                <w:rFonts w:cs="Arial"/>
                <w:color w:val="000000"/>
                <w:szCs w:val="18"/>
              </w:rPr>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tcPr>
          <w:p w14:paraId="72327C1D" w14:textId="77777777" w:rsidR="00E752D6" w:rsidRPr="00BC078D" w:rsidRDefault="00E752D6" w:rsidP="00E752D6">
            <w:pPr>
              <w:pStyle w:val="TAC"/>
              <w:rPr>
                <w:rFonts w:cs="Arial"/>
                <w:color w:val="000000"/>
                <w:szCs w:val="18"/>
              </w:rPr>
            </w:pPr>
            <w:r w:rsidRPr="00BC078D">
              <w:rPr>
                <w:rFonts w:cs="Arial"/>
                <w:color w:val="000000"/>
                <w:szCs w:val="18"/>
              </w:rPr>
              <w:t>64QAM</w:t>
            </w:r>
          </w:p>
        </w:tc>
        <w:tc>
          <w:tcPr>
            <w:tcW w:w="415" w:type="pct"/>
            <w:tcBorders>
              <w:top w:val="nil"/>
              <w:left w:val="nil"/>
              <w:bottom w:val="single" w:sz="4" w:space="0" w:color="auto"/>
              <w:right w:val="single" w:sz="4" w:space="0" w:color="auto"/>
            </w:tcBorders>
            <w:shd w:val="clear" w:color="auto" w:fill="auto"/>
            <w:noWrap/>
            <w:vAlign w:val="center"/>
          </w:tcPr>
          <w:p w14:paraId="15D05A8D" w14:textId="77777777" w:rsidR="00E752D6" w:rsidRPr="00BC078D" w:rsidRDefault="00E752D6" w:rsidP="00E752D6">
            <w:pPr>
              <w:pStyle w:val="TAC"/>
              <w:rPr>
                <w:rFonts w:cs="Arial"/>
                <w:color w:val="000000"/>
                <w:szCs w:val="18"/>
              </w:rPr>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tcPr>
          <w:p w14:paraId="752E89FE" w14:textId="77777777" w:rsidR="00E752D6" w:rsidRPr="00BC078D" w:rsidRDefault="00E752D6" w:rsidP="00E752D6">
            <w:pPr>
              <w:pStyle w:val="TAC"/>
              <w:rPr>
                <w:rFonts w:cs="Arial"/>
                <w:color w:val="000000"/>
                <w:szCs w:val="18"/>
              </w:rPr>
            </w:pPr>
            <w:r w:rsidRPr="00BC078D">
              <w:rPr>
                <w:rFonts w:cs="Arial"/>
                <w:color w:val="000000"/>
                <w:szCs w:val="18"/>
              </w:rPr>
              <w:t>37896</w:t>
            </w:r>
          </w:p>
        </w:tc>
        <w:tc>
          <w:tcPr>
            <w:tcW w:w="474" w:type="pct"/>
            <w:tcBorders>
              <w:top w:val="nil"/>
              <w:left w:val="nil"/>
              <w:bottom w:val="single" w:sz="4" w:space="0" w:color="auto"/>
              <w:right w:val="single" w:sz="4" w:space="0" w:color="auto"/>
            </w:tcBorders>
            <w:shd w:val="clear" w:color="auto" w:fill="auto"/>
            <w:noWrap/>
            <w:vAlign w:val="center"/>
          </w:tcPr>
          <w:p w14:paraId="1570CD03" w14:textId="77777777" w:rsidR="00E752D6" w:rsidRPr="00BC078D" w:rsidRDefault="00E752D6" w:rsidP="00E752D6">
            <w:pPr>
              <w:pStyle w:val="TAC"/>
              <w:rPr>
                <w:rFonts w:cs="Arial"/>
                <w:color w:val="000000"/>
                <w:szCs w:val="18"/>
              </w:rPr>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tcPr>
          <w:p w14:paraId="2375A9C2" w14:textId="77777777" w:rsidR="00E752D6" w:rsidRPr="00BC078D" w:rsidRDefault="00E752D6" w:rsidP="00E752D6">
            <w:pPr>
              <w:pStyle w:val="TAC"/>
              <w:rPr>
                <w:rFonts w:cs="Arial"/>
                <w:color w:val="000000"/>
                <w:szCs w:val="18"/>
              </w:rPr>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tcPr>
          <w:p w14:paraId="73FE3DC2" w14:textId="77777777" w:rsidR="00E752D6" w:rsidRPr="00BC078D" w:rsidRDefault="00E752D6" w:rsidP="00E752D6">
            <w:pPr>
              <w:pStyle w:val="TAC"/>
              <w:rPr>
                <w:rFonts w:cs="Arial"/>
                <w:color w:val="000000"/>
                <w:szCs w:val="18"/>
              </w:rPr>
            </w:pPr>
            <w:r w:rsidRPr="00BC078D">
              <w:rPr>
                <w:rFonts w:cs="Arial"/>
                <w:color w:val="000000"/>
                <w:szCs w:val="18"/>
              </w:rPr>
              <w:t>5</w:t>
            </w:r>
          </w:p>
        </w:tc>
        <w:tc>
          <w:tcPr>
            <w:tcW w:w="427" w:type="pct"/>
            <w:tcBorders>
              <w:top w:val="nil"/>
              <w:left w:val="nil"/>
              <w:bottom w:val="single" w:sz="4" w:space="0" w:color="auto"/>
              <w:right w:val="single" w:sz="4" w:space="0" w:color="auto"/>
            </w:tcBorders>
            <w:shd w:val="clear" w:color="auto" w:fill="auto"/>
            <w:noWrap/>
            <w:vAlign w:val="center"/>
          </w:tcPr>
          <w:p w14:paraId="7B9423D9" w14:textId="77777777" w:rsidR="00E752D6" w:rsidRPr="00BC078D" w:rsidRDefault="00E752D6" w:rsidP="00E752D6">
            <w:pPr>
              <w:pStyle w:val="TAC"/>
              <w:rPr>
                <w:rFonts w:cs="Arial"/>
                <w:color w:val="000000"/>
                <w:szCs w:val="18"/>
              </w:rPr>
            </w:pPr>
            <w:r w:rsidRPr="00BC078D">
              <w:t>75240</w:t>
            </w:r>
          </w:p>
        </w:tc>
        <w:tc>
          <w:tcPr>
            <w:tcW w:w="498" w:type="pct"/>
            <w:tcBorders>
              <w:top w:val="nil"/>
              <w:left w:val="nil"/>
              <w:bottom w:val="single" w:sz="4" w:space="0" w:color="auto"/>
              <w:right w:val="single" w:sz="4" w:space="0" w:color="auto"/>
            </w:tcBorders>
            <w:shd w:val="clear" w:color="auto" w:fill="auto"/>
            <w:noWrap/>
            <w:vAlign w:val="center"/>
          </w:tcPr>
          <w:p w14:paraId="7D303D14" w14:textId="77777777" w:rsidR="00E752D6" w:rsidRPr="00BC078D" w:rsidRDefault="00E752D6" w:rsidP="00E752D6">
            <w:pPr>
              <w:pStyle w:val="TAC"/>
              <w:rPr>
                <w:rFonts w:cs="Arial"/>
                <w:color w:val="000000"/>
                <w:szCs w:val="18"/>
              </w:rPr>
            </w:pPr>
            <w:r w:rsidRPr="00BC078D">
              <w:t>12540</w:t>
            </w:r>
          </w:p>
        </w:tc>
      </w:tr>
      <w:tr w:rsidR="00E752D6" w:rsidRPr="00BC078D" w14:paraId="2C79ED7B"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tcPr>
          <w:p w14:paraId="3C99FF5B" w14:textId="77777777" w:rsidR="00E752D6" w:rsidRPr="00BC078D" w:rsidRDefault="00E752D6" w:rsidP="00E752D6">
            <w:pPr>
              <w:pStyle w:val="TAC"/>
              <w:keepNext w:val="0"/>
            </w:pPr>
          </w:p>
        </w:tc>
        <w:tc>
          <w:tcPr>
            <w:tcW w:w="464" w:type="pct"/>
            <w:tcBorders>
              <w:top w:val="nil"/>
              <w:left w:val="nil"/>
              <w:bottom w:val="single" w:sz="4" w:space="0" w:color="auto"/>
              <w:right w:val="single" w:sz="4" w:space="0" w:color="auto"/>
            </w:tcBorders>
            <w:shd w:val="clear" w:color="auto" w:fill="auto"/>
            <w:noWrap/>
            <w:vAlign w:val="center"/>
          </w:tcPr>
          <w:p w14:paraId="7AE61C5F" w14:textId="77777777" w:rsidR="00E752D6" w:rsidRPr="00BC078D" w:rsidRDefault="00E752D6" w:rsidP="00E752D6">
            <w:pPr>
              <w:pStyle w:val="TAC"/>
              <w:rPr>
                <w:rFonts w:cs="Arial"/>
                <w:color w:val="000000"/>
                <w:szCs w:val="18"/>
              </w:rPr>
            </w:pPr>
            <w:r w:rsidRPr="00BC078D">
              <w:rPr>
                <w:rFonts w:cs="Arial"/>
                <w:color w:val="000000"/>
                <w:szCs w:val="18"/>
              </w:rPr>
              <w:t>93</w:t>
            </w:r>
          </w:p>
        </w:tc>
        <w:tc>
          <w:tcPr>
            <w:tcW w:w="443" w:type="pct"/>
            <w:tcBorders>
              <w:top w:val="nil"/>
              <w:left w:val="nil"/>
              <w:bottom w:val="single" w:sz="4" w:space="0" w:color="auto"/>
              <w:right w:val="single" w:sz="4" w:space="0" w:color="auto"/>
            </w:tcBorders>
            <w:shd w:val="clear" w:color="auto" w:fill="auto"/>
            <w:noWrap/>
            <w:vAlign w:val="center"/>
          </w:tcPr>
          <w:p w14:paraId="68DB724D" w14:textId="77777777" w:rsidR="00E752D6" w:rsidRPr="00BC078D" w:rsidRDefault="00E752D6" w:rsidP="00E752D6">
            <w:pPr>
              <w:pStyle w:val="TAC"/>
              <w:rPr>
                <w:rFonts w:cs="Arial"/>
                <w:color w:val="000000"/>
                <w:szCs w:val="18"/>
              </w:rPr>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tcPr>
          <w:p w14:paraId="45BCF5AC" w14:textId="77777777" w:rsidR="00E752D6" w:rsidRPr="00BC078D" w:rsidRDefault="00E752D6" w:rsidP="00E752D6">
            <w:pPr>
              <w:pStyle w:val="TAC"/>
              <w:rPr>
                <w:rFonts w:cs="Arial"/>
                <w:color w:val="000000"/>
                <w:szCs w:val="18"/>
              </w:rPr>
            </w:pPr>
            <w:r w:rsidRPr="00BC078D">
              <w:rPr>
                <w:rFonts w:cs="Arial"/>
                <w:color w:val="000000"/>
                <w:szCs w:val="18"/>
              </w:rPr>
              <w:t>64QAM</w:t>
            </w:r>
          </w:p>
        </w:tc>
        <w:tc>
          <w:tcPr>
            <w:tcW w:w="415" w:type="pct"/>
            <w:tcBorders>
              <w:top w:val="nil"/>
              <w:left w:val="nil"/>
              <w:bottom w:val="single" w:sz="4" w:space="0" w:color="auto"/>
              <w:right w:val="single" w:sz="4" w:space="0" w:color="auto"/>
            </w:tcBorders>
            <w:shd w:val="clear" w:color="auto" w:fill="auto"/>
            <w:noWrap/>
            <w:vAlign w:val="center"/>
          </w:tcPr>
          <w:p w14:paraId="7D29B16E" w14:textId="77777777" w:rsidR="00E752D6" w:rsidRPr="00BC078D" w:rsidRDefault="00E752D6" w:rsidP="00E752D6">
            <w:pPr>
              <w:pStyle w:val="TAC"/>
              <w:rPr>
                <w:rFonts w:cs="Arial"/>
                <w:color w:val="000000"/>
                <w:szCs w:val="18"/>
              </w:rPr>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tcPr>
          <w:p w14:paraId="4388C305" w14:textId="77777777" w:rsidR="00E752D6" w:rsidRPr="00BC078D" w:rsidRDefault="00E752D6" w:rsidP="00E752D6">
            <w:pPr>
              <w:pStyle w:val="TAC"/>
              <w:rPr>
                <w:rFonts w:cs="Arial"/>
                <w:color w:val="000000"/>
                <w:szCs w:val="18"/>
              </w:rPr>
            </w:pPr>
            <w:r w:rsidRPr="00BC078D">
              <w:rPr>
                <w:rFonts w:cs="Arial"/>
                <w:color w:val="000000"/>
                <w:szCs w:val="18"/>
              </w:rPr>
              <w:t>36896</w:t>
            </w:r>
          </w:p>
        </w:tc>
        <w:tc>
          <w:tcPr>
            <w:tcW w:w="474" w:type="pct"/>
            <w:tcBorders>
              <w:top w:val="nil"/>
              <w:left w:val="nil"/>
              <w:bottom w:val="single" w:sz="4" w:space="0" w:color="auto"/>
              <w:right w:val="single" w:sz="4" w:space="0" w:color="auto"/>
            </w:tcBorders>
            <w:shd w:val="clear" w:color="auto" w:fill="auto"/>
            <w:noWrap/>
            <w:vAlign w:val="center"/>
          </w:tcPr>
          <w:p w14:paraId="70AE6C9B" w14:textId="77777777" w:rsidR="00E752D6" w:rsidRPr="00BC078D" w:rsidRDefault="00E752D6" w:rsidP="00E752D6">
            <w:pPr>
              <w:pStyle w:val="TAC"/>
              <w:rPr>
                <w:rFonts w:cs="Arial"/>
                <w:color w:val="000000"/>
                <w:szCs w:val="18"/>
              </w:rPr>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tcPr>
          <w:p w14:paraId="6E8975AF" w14:textId="77777777" w:rsidR="00E752D6" w:rsidRPr="00BC078D" w:rsidRDefault="00E752D6" w:rsidP="00E752D6">
            <w:pPr>
              <w:pStyle w:val="TAC"/>
              <w:rPr>
                <w:rFonts w:cs="Arial"/>
                <w:color w:val="000000"/>
                <w:szCs w:val="18"/>
              </w:rPr>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tcPr>
          <w:p w14:paraId="2A74B2B0" w14:textId="77777777" w:rsidR="00E752D6" w:rsidRPr="00BC078D" w:rsidRDefault="00E752D6" w:rsidP="00E752D6">
            <w:pPr>
              <w:pStyle w:val="TAC"/>
              <w:rPr>
                <w:rFonts w:cs="Arial"/>
                <w:color w:val="000000"/>
                <w:szCs w:val="18"/>
              </w:rPr>
            </w:pPr>
            <w:r w:rsidRPr="00BC078D">
              <w:rPr>
                <w:rFonts w:cs="Arial"/>
                <w:color w:val="000000"/>
                <w:szCs w:val="18"/>
              </w:rPr>
              <w:t>5</w:t>
            </w:r>
          </w:p>
        </w:tc>
        <w:tc>
          <w:tcPr>
            <w:tcW w:w="427" w:type="pct"/>
            <w:tcBorders>
              <w:top w:val="nil"/>
              <w:left w:val="nil"/>
              <w:bottom w:val="single" w:sz="4" w:space="0" w:color="auto"/>
              <w:right w:val="single" w:sz="4" w:space="0" w:color="auto"/>
            </w:tcBorders>
            <w:shd w:val="clear" w:color="auto" w:fill="auto"/>
            <w:noWrap/>
            <w:vAlign w:val="center"/>
          </w:tcPr>
          <w:p w14:paraId="59F7C401" w14:textId="77777777" w:rsidR="00E752D6" w:rsidRPr="00BC078D" w:rsidRDefault="00E752D6" w:rsidP="00E752D6">
            <w:pPr>
              <w:pStyle w:val="TAC"/>
              <w:rPr>
                <w:rFonts w:cs="Arial"/>
                <w:color w:val="000000"/>
                <w:szCs w:val="18"/>
              </w:rPr>
            </w:pPr>
            <w:r w:rsidRPr="00BC078D">
              <w:rPr>
                <w:rFonts w:cs="Arial"/>
                <w:color w:val="000000"/>
                <w:szCs w:val="18"/>
              </w:rPr>
              <w:t>73656</w:t>
            </w:r>
          </w:p>
        </w:tc>
        <w:tc>
          <w:tcPr>
            <w:tcW w:w="498" w:type="pct"/>
            <w:tcBorders>
              <w:top w:val="nil"/>
              <w:left w:val="nil"/>
              <w:bottom w:val="single" w:sz="4" w:space="0" w:color="auto"/>
              <w:right w:val="single" w:sz="4" w:space="0" w:color="auto"/>
            </w:tcBorders>
            <w:shd w:val="clear" w:color="auto" w:fill="auto"/>
            <w:noWrap/>
            <w:vAlign w:val="center"/>
          </w:tcPr>
          <w:p w14:paraId="112751CD" w14:textId="77777777" w:rsidR="00E752D6" w:rsidRPr="00BC078D" w:rsidRDefault="00E752D6" w:rsidP="00E752D6">
            <w:pPr>
              <w:pStyle w:val="TAC"/>
              <w:rPr>
                <w:rFonts w:cs="Arial"/>
                <w:color w:val="000000"/>
                <w:szCs w:val="18"/>
              </w:rPr>
            </w:pPr>
            <w:r w:rsidRPr="00BC078D">
              <w:rPr>
                <w:rFonts w:cs="Arial"/>
                <w:color w:val="000000"/>
                <w:szCs w:val="18"/>
              </w:rPr>
              <w:t>12276</w:t>
            </w:r>
          </w:p>
        </w:tc>
      </w:tr>
      <w:tr w:rsidR="00E752D6" w:rsidRPr="00BC078D" w14:paraId="0559A2B4"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5C985083" w14:textId="77777777" w:rsidR="00E752D6" w:rsidRPr="00BC078D" w:rsidRDefault="00E752D6" w:rsidP="00E752D6">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5A55A0B5" w14:textId="77777777" w:rsidR="00E752D6" w:rsidRPr="00BC078D" w:rsidRDefault="00E752D6" w:rsidP="00E752D6">
            <w:pPr>
              <w:pStyle w:val="TAC"/>
            </w:pPr>
            <w:r w:rsidRPr="00BC078D">
              <w:rPr>
                <w:rFonts w:cs="Arial"/>
                <w:color w:val="000000"/>
                <w:szCs w:val="18"/>
              </w:rPr>
              <w:t>106</w:t>
            </w:r>
          </w:p>
        </w:tc>
        <w:tc>
          <w:tcPr>
            <w:tcW w:w="443" w:type="pct"/>
            <w:tcBorders>
              <w:top w:val="nil"/>
              <w:left w:val="nil"/>
              <w:bottom w:val="single" w:sz="4" w:space="0" w:color="auto"/>
              <w:right w:val="single" w:sz="4" w:space="0" w:color="auto"/>
            </w:tcBorders>
            <w:shd w:val="clear" w:color="auto" w:fill="auto"/>
            <w:noWrap/>
            <w:vAlign w:val="center"/>
            <w:hideMark/>
          </w:tcPr>
          <w:p w14:paraId="220327E8" w14:textId="77777777" w:rsidR="00E752D6" w:rsidRPr="00BC078D" w:rsidRDefault="00E752D6" w:rsidP="00E752D6">
            <w:pPr>
              <w:pStyle w:val="TAC"/>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6E1EB530" w14:textId="77777777" w:rsidR="00E752D6" w:rsidRPr="00BC078D" w:rsidRDefault="00E752D6" w:rsidP="00E752D6">
            <w:pPr>
              <w:pStyle w:val="TAC"/>
            </w:pPr>
            <w:r w:rsidRPr="00BC078D">
              <w:rPr>
                <w:rFonts w:cs="Arial"/>
                <w:color w:val="000000"/>
                <w:szCs w:val="18"/>
              </w:rPr>
              <w:t>64QAM</w:t>
            </w:r>
          </w:p>
        </w:tc>
        <w:tc>
          <w:tcPr>
            <w:tcW w:w="415" w:type="pct"/>
            <w:tcBorders>
              <w:top w:val="nil"/>
              <w:left w:val="nil"/>
              <w:bottom w:val="single" w:sz="4" w:space="0" w:color="auto"/>
              <w:right w:val="single" w:sz="4" w:space="0" w:color="auto"/>
            </w:tcBorders>
            <w:shd w:val="clear" w:color="auto" w:fill="auto"/>
            <w:noWrap/>
            <w:vAlign w:val="center"/>
            <w:hideMark/>
          </w:tcPr>
          <w:p w14:paraId="2B19DE56" w14:textId="77777777" w:rsidR="00E752D6" w:rsidRPr="00BC078D" w:rsidRDefault="00E752D6" w:rsidP="00E752D6">
            <w:pPr>
              <w:pStyle w:val="TAC"/>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hideMark/>
          </w:tcPr>
          <w:p w14:paraId="1A73524D" w14:textId="77777777" w:rsidR="00E752D6" w:rsidRPr="00BC078D" w:rsidRDefault="00E752D6" w:rsidP="00E752D6">
            <w:pPr>
              <w:pStyle w:val="TAC"/>
            </w:pPr>
            <w:r w:rsidRPr="00BC078D">
              <w:rPr>
                <w:rFonts w:cs="Arial"/>
                <w:color w:val="000000"/>
                <w:szCs w:val="18"/>
              </w:rPr>
              <w:t>42016</w:t>
            </w:r>
          </w:p>
        </w:tc>
        <w:tc>
          <w:tcPr>
            <w:tcW w:w="474" w:type="pct"/>
            <w:tcBorders>
              <w:top w:val="nil"/>
              <w:left w:val="nil"/>
              <w:bottom w:val="single" w:sz="4" w:space="0" w:color="auto"/>
              <w:right w:val="single" w:sz="4" w:space="0" w:color="auto"/>
            </w:tcBorders>
            <w:shd w:val="clear" w:color="auto" w:fill="auto"/>
            <w:noWrap/>
            <w:vAlign w:val="center"/>
            <w:hideMark/>
          </w:tcPr>
          <w:p w14:paraId="55290B45" w14:textId="77777777" w:rsidR="00E752D6" w:rsidRPr="00BC078D" w:rsidRDefault="00E752D6" w:rsidP="00E752D6">
            <w:pPr>
              <w:pStyle w:val="TAC"/>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hideMark/>
          </w:tcPr>
          <w:p w14:paraId="22A231DB" w14:textId="77777777" w:rsidR="00E752D6" w:rsidRPr="00BC078D" w:rsidRDefault="00E752D6" w:rsidP="00E752D6">
            <w:pPr>
              <w:pStyle w:val="TAC"/>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hideMark/>
          </w:tcPr>
          <w:p w14:paraId="435F6597" w14:textId="77777777" w:rsidR="00E752D6" w:rsidRPr="00BC078D" w:rsidRDefault="00E752D6" w:rsidP="00E752D6">
            <w:pPr>
              <w:pStyle w:val="TAC"/>
            </w:pPr>
            <w:r w:rsidRPr="00BC078D">
              <w:rPr>
                <w:rFonts w:cs="Arial"/>
                <w:color w:val="000000"/>
                <w:szCs w:val="18"/>
              </w:rPr>
              <w:t>5</w:t>
            </w:r>
          </w:p>
        </w:tc>
        <w:tc>
          <w:tcPr>
            <w:tcW w:w="427" w:type="pct"/>
            <w:tcBorders>
              <w:top w:val="nil"/>
              <w:left w:val="nil"/>
              <w:bottom w:val="single" w:sz="4" w:space="0" w:color="auto"/>
              <w:right w:val="single" w:sz="4" w:space="0" w:color="auto"/>
            </w:tcBorders>
            <w:shd w:val="clear" w:color="auto" w:fill="auto"/>
            <w:noWrap/>
            <w:vAlign w:val="center"/>
            <w:hideMark/>
          </w:tcPr>
          <w:p w14:paraId="3DC93330" w14:textId="77777777" w:rsidR="00E752D6" w:rsidRPr="00BC078D" w:rsidRDefault="00E752D6" w:rsidP="00E752D6">
            <w:pPr>
              <w:pStyle w:val="TAC"/>
            </w:pPr>
            <w:r w:rsidRPr="00BC078D">
              <w:rPr>
                <w:rFonts w:cs="Arial"/>
                <w:color w:val="000000"/>
                <w:szCs w:val="18"/>
              </w:rPr>
              <w:t>83952</w:t>
            </w:r>
          </w:p>
        </w:tc>
        <w:tc>
          <w:tcPr>
            <w:tcW w:w="498" w:type="pct"/>
            <w:tcBorders>
              <w:top w:val="nil"/>
              <w:left w:val="nil"/>
              <w:bottom w:val="single" w:sz="4" w:space="0" w:color="auto"/>
              <w:right w:val="single" w:sz="4" w:space="0" w:color="auto"/>
            </w:tcBorders>
            <w:shd w:val="clear" w:color="auto" w:fill="auto"/>
            <w:noWrap/>
            <w:vAlign w:val="center"/>
            <w:hideMark/>
          </w:tcPr>
          <w:p w14:paraId="6ABD9067" w14:textId="77777777" w:rsidR="00E752D6" w:rsidRPr="00BC078D" w:rsidRDefault="00E752D6" w:rsidP="00E752D6">
            <w:pPr>
              <w:pStyle w:val="TAC"/>
            </w:pPr>
            <w:r w:rsidRPr="00BC078D">
              <w:rPr>
                <w:rFonts w:cs="Arial"/>
                <w:color w:val="000000"/>
                <w:szCs w:val="18"/>
              </w:rPr>
              <w:t>13992</w:t>
            </w:r>
          </w:p>
        </w:tc>
      </w:tr>
      <w:tr w:rsidR="00E752D6" w:rsidRPr="00BC078D" w14:paraId="5933CC60"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5AC37A5A" w14:textId="77777777" w:rsidR="00E752D6" w:rsidRPr="00BC078D" w:rsidRDefault="00E752D6" w:rsidP="00E752D6">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1839B9EC" w14:textId="77777777" w:rsidR="00E752D6" w:rsidRPr="00BC078D" w:rsidRDefault="00E752D6" w:rsidP="00E752D6">
            <w:pPr>
              <w:pStyle w:val="TAC"/>
            </w:pPr>
            <w:r w:rsidRPr="00BC078D">
              <w:rPr>
                <w:rFonts w:cs="Arial"/>
                <w:color w:val="000000"/>
                <w:szCs w:val="18"/>
              </w:rPr>
              <w:t>107</w:t>
            </w:r>
          </w:p>
        </w:tc>
        <w:tc>
          <w:tcPr>
            <w:tcW w:w="443" w:type="pct"/>
            <w:tcBorders>
              <w:top w:val="nil"/>
              <w:left w:val="nil"/>
              <w:bottom w:val="single" w:sz="4" w:space="0" w:color="auto"/>
              <w:right w:val="single" w:sz="4" w:space="0" w:color="auto"/>
            </w:tcBorders>
            <w:shd w:val="clear" w:color="auto" w:fill="auto"/>
            <w:noWrap/>
            <w:vAlign w:val="center"/>
            <w:hideMark/>
          </w:tcPr>
          <w:p w14:paraId="799E436F" w14:textId="77777777" w:rsidR="00E752D6" w:rsidRPr="00BC078D" w:rsidRDefault="00E752D6" w:rsidP="00E752D6">
            <w:pPr>
              <w:pStyle w:val="TAC"/>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478DFC13" w14:textId="77777777" w:rsidR="00E752D6" w:rsidRPr="00BC078D" w:rsidRDefault="00E752D6" w:rsidP="00E752D6">
            <w:pPr>
              <w:pStyle w:val="TAC"/>
            </w:pPr>
            <w:r w:rsidRPr="00BC078D">
              <w:rPr>
                <w:rFonts w:cs="Arial"/>
                <w:color w:val="000000"/>
                <w:szCs w:val="18"/>
              </w:rPr>
              <w:t>64QAM</w:t>
            </w:r>
          </w:p>
        </w:tc>
        <w:tc>
          <w:tcPr>
            <w:tcW w:w="415" w:type="pct"/>
            <w:tcBorders>
              <w:top w:val="nil"/>
              <w:left w:val="nil"/>
              <w:bottom w:val="single" w:sz="4" w:space="0" w:color="auto"/>
              <w:right w:val="single" w:sz="4" w:space="0" w:color="auto"/>
            </w:tcBorders>
            <w:shd w:val="clear" w:color="auto" w:fill="auto"/>
            <w:noWrap/>
            <w:vAlign w:val="center"/>
            <w:hideMark/>
          </w:tcPr>
          <w:p w14:paraId="2D0C3D65" w14:textId="77777777" w:rsidR="00E752D6" w:rsidRPr="00BC078D" w:rsidRDefault="00E752D6" w:rsidP="00E752D6">
            <w:pPr>
              <w:pStyle w:val="TAC"/>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hideMark/>
          </w:tcPr>
          <w:p w14:paraId="499C1306" w14:textId="77777777" w:rsidR="00E752D6" w:rsidRPr="00BC078D" w:rsidRDefault="00E752D6" w:rsidP="00E752D6">
            <w:pPr>
              <w:pStyle w:val="TAC"/>
            </w:pPr>
            <w:r w:rsidRPr="00BC078D">
              <w:rPr>
                <w:rFonts w:cs="Arial"/>
                <w:color w:val="000000"/>
                <w:szCs w:val="18"/>
              </w:rPr>
              <w:t>43032</w:t>
            </w:r>
          </w:p>
        </w:tc>
        <w:tc>
          <w:tcPr>
            <w:tcW w:w="474" w:type="pct"/>
            <w:tcBorders>
              <w:top w:val="nil"/>
              <w:left w:val="nil"/>
              <w:bottom w:val="single" w:sz="4" w:space="0" w:color="auto"/>
              <w:right w:val="single" w:sz="4" w:space="0" w:color="auto"/>
            </w:tcBorders>
            <w:shd w:val="clear" w:color="auto" w:fill="auto"/>
            <w:noWrap/>
            <w:vAlign w:val="center"/>
            <w:hideMark/>
          </w:tcPr>
          <w:p w14:paraId="0392A407" w14:textId="77777777" w:rsidR="00E752D6" w:rsidRPr="00BC078D" w:rsidRDefault="00E752D6" w:rsidP="00E752D6">
            <w:pPr>
              <w:pStyle w:val="TAC"/>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hideMark/>
          </w:tcPr>
          <w:p w14:paraId="2BAB41AA" w14:textId="77777777" w:rsidR="00E752D6" w:rsidRPr="00BC078D" w:rsidRDefault="00E752D6" w:rsidP="00E752D6">
            <w:pPr>
              <w:pStyle w:val="TAC"/>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hideMark/>
          </w:tcPr>
          <w:p w14:paraId="6402D52C" w14:textId="77777777" w:rsidR="00E752D6" w:rsidRPr="00BC078D" w:rsidRDefault="00E752D6" w:rsidP="00E752D6">
            <w:pPr>
              <w:pStyle w:val="TAC"/>
            </w:pPr>
            <w:r w:rsidRPr="00BC078D">
              <w:rPr>
                <w:rFonts w:cs="Arial"/>
                <w:color w:val="000000"/>
                <w:szCs w:val="18"/>
              </w:rPr>
              <w:t>6</w:t>
            </w:r>
          </w:p>
        </w:tc>
        <w:tc>
          <w:tcPr>
            <w:tcW w:w="427" w:type="pct"/>
            <w:tcBorders>
              <w:top w:val="nil"/>
              <w:left w:val="nil"/>
              <w:bottom w:val="single" w:sz="4" w:space="0" w:color="auto"/>
              <w:right w:val="single" w:sz="4" w:space="0" w:color="auto"/>
            </w:tcBorders>
            <w:shd w:val="clear" w:color="auto" w:fill="auto"/>
            <w:noWrap/>
            <w:vAlign w:val="center"/>
            <w:hideMark/>
          </w:tcPr>
          <w:p w14:paraId="5BB8DE96" w14:textId="77777777" w:rsidR="00E752D6" w:rsidRPr="00BC078D" w:rsidRDefault="00E752D6" w:rsidP="00E752D6">
            <w:pPr>
              <w:pStyle w:val="TAC"/>
            </w:pPr>
            <w:r w:rsidRPr="00BC078D">
              <w:rPr>
                <w:rFonts w:cs="Arial"/>
                <w:color w:val="000000"/>
                <w:szCs w:val="18"/>
              </w:rPr>
              <w:t>84744</w:t>
            </w:r>
          </w:p>
        </w:tc>
        <w:tc>
          <w:tcPr>
            <w:tcW w:w="498" w:type="pct"/>
            <w:tcBorders>
              <w:top w:val="nil"/>
              <w:left w:val="nil"/>
              <w:bottom w:val="single" w:sz="4" w:space="0" w:color="auto"/>
              <w:right w:val="single" w:sz="4" w:space="0" w:color="auto"/>
            </w:tcBorders>
            <w:shd w:val="clear" w:color="auto" w:fill="auto"/>
            <w:noWrap/>
            <w:vAlign w:val="center"/>
            <w:hideMark/>
          </w:tcPr>
          <w:p w14:paraId="5E400605" w14:textId="77777777" w:rsidR="00E752D6" w:rsidRPr="00BC078D" w:rsidRDefault="00E752D6" w:rsidP="00E752D6">
            <w:pPr>
              <w:pStyle w:val="TAC"/>
            </w:pPr>
            <w:r w:rsidRPr="00BC078D">
              <w:rPr>
                <w:rFonts w:cs="Arial"/>
                <w:color w:val="000000"/>
                <w:szCs w:val="18"/>
              </w:rPr>
              <w:t>14124</w:t>
            </w:r>
          </w:p>
        </w:tc>
      </w:tr>
      <w:tr w:rsidR="00E752D6" w:rsidRPr="00BC078D" w14:paraId="78FB2C7E"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tcPr>
          <w:p w14:paraId="3334618F" w14:textId="77777777" w:rsidR="00E752D6" w:rsidRPr="00BC078D" w:rsidRDefault="00E752D6" w:rsidP="00E752D6">
            <w:pPr>
              <w:pStyle w:val="TAC"/>
              <w:keepNext w:val="0"/>
            </w:pPr>
          </w:p>
        </w:tc>
        <w:tc>
          <w:tcPr>
            <w:tcW w:w="464" w:type="pct"/>
            <w:tcBorders>
              <w:top w:val="nil"/>
              <w:left w:val="nil"/>
              <w:bottom w:val="single" w:sz="4" w:space="0" w:color="auto"/>
              <w:right w:val="single" w:sz="4" w:space="0" w:color="auto"/>
            </w:tcBorders>
            <w:shd w:val="clear" w:color="auto" w:fill="auto"/>
            <w:noWrap/>
            <w:vAlign w:val="center"/>
          </w:tcPr>
          <w:p w14:paraId="7B8F66E3" w14:textId="77777777" w:rsidR="00E752D6" w:rsidRPr="00BC078D" w:rsidRDefault="00E752D6" w:rsidP="00E752D6">
            <w:pPr>
              <w:pStyle w:val="TAC"/>
              <w:rPr>
                <w:rFonts w:cs="Arial"/>
                <w:color w:val="000000"/>
                <w:szCs w:val="18"/>
              </w:rPr>
            </w:pPr>
            <w:r w:rsidRPr="00BC078D">
              <w:rPr>
                <w:rFonts w:cs="Arial"/>
                <w:color w:val="000000"/>
                <w:szCs w:val="18"/>
              </w:rPr>
              <w:t>108</w:t>
            </w:r>
          </w:p>
        </w:tc>
        <w:tc>
          <w:tcPr>
            <w:tcW w:w="443" w:type="pct"/>
            <w:tcBorders>
              <w:top w:val="nil"/>
              <w:left w:val="nil"/>
              <w:bottom w:val="single" w:sz="4" w:space="0" w:color="auto"/>
              <w:right w:val="single" w:sz="4" w:space="0" w:color="auto"/>
            </w:tcBorders>
            <w:shd w:val="clear" w:color="auto" w:fill="auto"/>
            <w:noWrap/>
            <w:vAlign w:val="center"/>
          </w:tcPr>
          <w:p w14:paraId="476B1EA8" w14:textId="77777777" w:rsidR="00E752D6" w:rsidRPr="00BC078D" w:rsidRDefault="00E752D6" w:rsidP="00E752D6">
            <w:pPr>
              <w:pStyle w:val="TAC"/>
              <w:rPr>
                <w:rFonts w:cs="Arial"/>
                <w:color w:val="000000"/>
                <w:szCs w:val="18"/>
              </w:rPr>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tcPr>
          <w:p w14:paraId="7383E72C" w14:textId="77777777" w:rsidR="00E752D6" w:rsidRPr="00BC078D" w:rsidRDefault="00E752D6" w:rsidP="00E752D6">
            <w:pPr>
              <w:pStyle w:val="TAC"/>
              <w:rPr>
                <w:rFonts w:cs="Arial"/>
                <w:color w:val="000000"/>
                <w:szCs w:val="18"/>
              </w:rPr>
            </w:pPr>
            <w:r w:rsidRPr="00BC078D">
              <w:rPr>
                <w:rFonts w:cs="Arial"/>
                <w:color w:val="000000"/>
                <w:szCs w:val="18"/>
              </w:rPr>
              <w:t>64QAM</w:t>
            </w:r>
          </w:p>
        </w:tc>
        <w:tc>
          <w:tcPr>
            <w:tcW w:w="415" w:type="pct"/>
            <w:tcBorders>
              <w:top w:val="nil"/>
              <w:left w:val="nil"/>
              <w:bottom w:val="single" w:sz="4" w:space="0" w:color="auto"/>
              <w:right w:val="single" w:sz="4" w:space="0" w:color="auto"/>
            </w:tcBorders>
            <w:shd w:val="clear" w:color="auto" w:fill="auto"/>
            <w:noWrap/>
            <w:vAlign w:val="center"/>
          </w:tcPr>
          <w:p w14:paraId="26488284" w14:textId="77777777" w:rsidR="00E752D6" w:rsidRPr="00BC078D" w:rsidRDefault="00E752D6" w:rsidP="00E752D6">
            <w:pPr>
              <w:pStyle w:val="TAC"/>
              <w:rPr>
                <w:rFonts w:cs="Arial"/>
                <w:color w:val="000000"/>
                <w:szCs w:val="18"/>
              </w:rPr>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tcPr>
          <w:p w14:paraId="46C3BB6C" w14:textId="77777777" w:rsidR="00E752D6" w:rsidRPr="00BC078D" w:rsidRDefault="00E752D6" w:rsidP="00E752D6">
            <w:pPr>
              <w:pStyle w:val="TAC"/>
              <w:rPr>
                <w:rFonts w:cs="Arial"/>
                <w:color w:val="000000"/>
                <w:szCs w:val="18"/>
              </w:rPr>
            </w:pPr>
            <w:r w:rsidRPr="00BC078D">
              <w:rPr>
                <w:rFonts w:cs="Arial"/>
                <w:color w:val="000000"/>
                <w:szCs w:val="18"/>
              </w:rPr>
              <w:t>43032</w:t>
            </w:r>
          </w:p>
        </w:tc>
        <w:tc>
          <w:tcPr>
            <w:tcW w:w="474" w:type="pct"/>
            <w:tcBorders>
              <w:top w:val="nil"/>
              <w:left w:val="nil"/>
              <w:bottom w:val="single" w:sz="4" w:space="0" w:color="auto"/>
              <w:right w:val="single" w:sz="4" w:space="0" w:color="auto"/>
            </w:tcBorders>
            <w:shd w:val="clear" w:color="auto" w:fill="auto"/>
            <w:noWrap/>
            <w:vAlign w:val="center"/>
          </w:tcPr>
          <w:p w14:paraId="5DFA0449" w14:textId="77777777" w:rsidR="00E752D6" w:rsidRPr="00BC078D" w:rsidRDefault="00E752D6" w:rsidP="00E752D6">
            <w:pPr>
              <w:pStyle w:val="TAC"/>
              <w:rPr>
                <w:rFonts w:cs="Arial"/>
                <w:color w:val="000000"/>
                <w:szCs w:val="18"/>
              </w:rPr>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tcPr>
          <w:p w14:paraId="5B834D7E" w14:textId="77777777" w:rsidR="00E752D6" w:rsidRPr="00BC078D" w:rsidRDefault="00E752D6" w:rsidP="00E752D6">
            <w:pPr>
              <w:pStyle w:val="TAC"/>
              <w:rPr>
                <w:rFonts w:cs="Arial"/>
                <w:color w:val="000000"/>
                <w:szCs w:val="18"/>
              </w:rPr>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tcPr>
          <w:p w14:paraId="5740C6F8" w14:textId="77777777" w:rsidR="00E752D6" w:rsidRPr="00BC078D" w:rsidRDefault="00E752D6" w:rsidP="00E752D6">
            <w:pPr>
              <w:pStyle w:val="TAC"/>
              <w:rPr>
                <w:rFonts w:cs="Arial"/>
                <w:color w:val="000000"/>
                <w:szCs w:val="18"/>
              </w:rPr>
            </w:pPr>
            <w:r w:rsidRPr="00BC078D">
              <w:rPr>
                <w:rFonts w:cs="Arial"/>
                <w:color w:val="000000"/>
                <w:szCs w:val="18"/>
              </w:rPr>
              <w:t>6</w:t>
            </w:r>
          </w:p>
        </w:tc>
        <w:tc>
          <w:tcPr>
            <w:tcW w:w="427" w:type="pct"/>
            <w:tcBorders>
              <w:top w:val="nil"/>
              <w:left w:val="nil"/>
              <w:bottom w:val="single" w:sz="4" w:space="0" w:color="auto"/>
              <w:right w:val="single" w:sz="4" w:space="0" w:color="auto"/>
            </w:tcBorders>
            <w:shd w:val="clear" w:color="auto" w:fill="auto"/>
            <w:noWrap/>
            <w:vAlign w:val="center"/>
          </w:tcPr>
          <w:p w14:paraId="6B1DFD05" w14:textId="77777777" w:rsidR="00E752D6" w:rsidRPr="00BC078D" w:rsidRDefault="00E752D6" w:rsidP="00E752D6">
            <w:pPr>
              <w:pStyle w:val="TAC"/>
              <w:rPr>
                <w:rFonts w:cs="Arial"/>
                <w:color w:val="000000"/>
                <w:szCs w:val="18"/>
              </w:rPr>
            </w:pPr>
            <w:r w:rsidRPr="00BC078D">
              <w:t>85536</w:t>
            </w:r>
          </w:p>
        </w:tc>
        <w:tc>
          <w:tcPr>
            <w:tcW w:w="498" w:type="pct"/>
            <w:tcBorders>
              <w:top w:val="nil"/>
              <w:left w:val="nil"/>
              <w:bottom w:val="single" w:sz="4" w:space="0" w:color="auto"/>
              <w:right w:val="single" w:sz="4" w:space="0" w:color="auto"/>
            </w:tcBorders>
            <w:shd w:val="clear" w:color="auto" w:fill="auto"/>
            <w:noWrap/>
            <w:vAlign w:val="center"/>
          </w:tcPr>
          <w:p w14:paraId="78809C5A" w14:textId="77777777" w:rsidR="00E752D6" w:rsidRPr="00BC078D" w:rsidRDefault="00E752D6" w:rsidP="00E752D6">
            <w:pPr>
              <w:pStyle w:val="TAC"/>
              <w:rPr>
                <w:rFonts w:cs="Arial"/>
                <w:color w:val="000000"/>
                <w:szCs w:val="18"/>
              </w:rPr>
            </w:pPr>
            <w:r w:rsidRPr="00BC078D">
              <w:t>14256</w:t>
            </w:r>
          </w:p>
        </w:tc>
      </w:tr>
      <w:tr w:rsidR="00E752D6" w:rsidRPr="00BC078D" w14:paraId="70289C0E"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tcPr>
          <w:p w14:paraId="56E6CB18" w14:textId="77777777" w:rsidR="00E752D6" w:rsidRPr="00BC078D" w:rsidRDefault="00E752D6" w:rsidP="00E752D6">
            <w:pPr>
              <w:pStyle w:val="TAC"/>
              <w:keepNext w:val="0"/>
            </w:pPr>
          </w:p>
        </w:tc>
        <w:tc>
          <w:tcPr>
            <w:tcW w:w="464" w:type="pct"/>
            <w:tcBorders>
              <w:top w:val="nil"/>
              <w:left w:val="nil"/>
              <w:bottom w:val="single" w:sz="4" w:space="0" w:color="auto"/>
              <w:right w:val="single" w:sz="4" w:space="0" w:color="auto"/>
            </w:tcBorders>
            <w:shd w:val="clear" w:color="auto" w:fill="auto"/>
            <w:noWrap/>
            <w:vAlign w:val="center"/>
          </w:tcPr>
          <w:p w14:paraId="6F0A3228" w14:textId="77777777" w:rsidR="00E752D6" w:rsidRPr="00BC078D" w:rsidRDefault="00E752D6" w:rsidP="00E752D6">
            <w:pPr>
              <w:pStyle w:val="TAC"/>
              <w:rPr>
                <w:rFonts w:cs="Arial"/>
                <w:color w:val="000000"/>
                <w:szCs w:val="18"/>
              </w:rPr>
            </w:pPr>
            <w:r w:rsidRPr="00BC078D">
              <w:rPr>
                <w:rFonts w:cs="Arial"/>
                <w:color w:val="000000"/>
                <w:szCs w:val="18"/>
              </w:rPr>
              <w:t>109</w:t>
            </w:r>
          </w:p>
        </w:tc>
        <w:tc>
          <w:tcPr>
            <w:tcW w:w="443" w:type="pct"/>
            <w:tcBorders>
              <w:top w:val="nil"/>
              <w:left w:val="nil"/>
              <w:bottom w:val="single" w:sz="4" w:space="0" w:color="auto"/>
              <w:right w:val="single" w:sz="4" w:space="0" w:color="auto"/>
            </w:tcBorders>
            <w:shd w:val="clear" w:color="auto" w:fill="auto"/>
            <w:noWrap/>
            <w:vAlign w:val="center"/>
          </w:tcPr>
          <w:p w14:paraId="75330B95" w14:textId="77777777" w:rsidR="00E752D6" w:rsidRPr="00BC078D" w:rsidRDefault="00E752D6" w:rsidP="00E752D6">
            <w:pPr>
              <w:pStyle w:val="TAC"/>
              <w:rPr>
                <w:rFonts w:cs="Arial"/>
                <w:color w:val="000000"/>
                <w:szCs w:val="18"/>
              </w:rPr>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tcPr>
          <w:p w14:paraId="4250586D" w14:textId="77777777" w:rsidR="00E752D6" w:rsidRPr="00BC078D" w:rsidRDefault="00E752D6" w:rsidP="00E752D6">
            <w:pPr>
              <w:pStyle w:val="TAC"/>
              <w:rPr>
                <w:rFonts w:cs="Arial"/>
                <w:color w:val="000000"/>
                <w:szCs w:val="18"/>
              </w:rPr>
            </w:pPr>
            <w:r w:rsidRPr="00BC078D">
              <w:rPr>
                <w:rFonts w:cs="Arial"/>
                <w:color w:val="000000"/>
                <w:szCs w:val="18"/>
              </w:rPr>
              <w:t>64QAM</w:t>
            </w:r>
          </w:p>
        </w:tc>
        <w:tc>
          <w:tcPr>
            <w:tcW w:w="415" w:type="pct"/>
            <w:tcBorders>
              <w:top w:val="nil"/>
              <w:left w:val="nil"/>
              <w:bottom w:val="single" w:sz="4" w:space="0" w:color="auto"/>
              <w:right w:val="single" w:sz="4" w:space="0" w:color="auto"/>
            </w:tcBorders>
            <w:shd w:val="clear" w:color="auto" w:fill="auto"/>
            <w:noWrap/>
            <w:vAlign w:val="center"/>
          </w:tcPr>
          <w:p w14:paraId="1F5D2CD5" w14:textId="77777777" w:rsidR="00E752D6" w:rsidRPr="00BC078D" w:rsidRDefault="00E752D6" w:rsidP="00E752D6">
            <w:pPr>
              <w:pStyle w:val="TAC"/>
              <w:rPr>
                <w:rFonts w:cs="Arial"/>
                <w:color w:val="000000"/>
                <w:szCs w:val="18"/>
              </w:rPr>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tcPr>
          <w:p w14:paraId="548DBC0C" w14:textId="77777777" w:rsidR="00E752D6" w:rsidRPr="00BC078D" w:rsidRDefault="00E752D6" w:rsidP="00E752D6">
            <w:pPr>
              <w:pStyle w:val="TAC"/>
              <w:rPr>
                <w:rFonts w:cs="Arial"/>
                <w:color w:val="000000"/>
                <w:szCs w:val="18"/>
              </w:rPr>
            </w:pPr>
            <w:r w:rsidRPr="00BC078D">
              <w:rPr>
                <w:rFonts w:cs="Arial"/>
                <w:color w:val="000000"/>
                <w:szCs w:val="18"/>
              </w:rPr>
              <w:t>44040</w:t>
            </w:r>
          </w:p>
        </w:tc>
        <w:tc>
          <w:tcPr>
            <w:tcW w:w="474" w:type="pct"/>
            <w:tcBorders>
              <w:top w:val="nil"/>
              <w:left w:val="nil"/>
              <w:bottom w:val="single" w:sz="4" w:space="0" w:color="auto"/>
              <w:right w:val="single" w:sz="4" w:space="0" w:color="auto"/>
            </w:tcBorders>
            <w:shd w:val="clear" w:color="auto" w:fill="auto"/>
            <w:noWrap/>
            <w:vAlign w:val="center"/>
          </w:tcPr>
          <w:p w14:paraId="5C73FBF0" w14:textId="77777777" w:rsidR="00E752D6" w:rsidRPr="00BC078D" w:rsidRDefault="00E752D6" w:rsidP="00E752D6">
            <w:pPr>
              <w:pStyle w:val="TAC"/>
              <w:rPr>
                <w:rFonts w:cs="Arial"/>
                <w:color w:val="000000"/>
                <w:szCs w:val="18"/>
              </w:rPr>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tcPr>
          <w:p w14:paraId="68950F62" w14:textId="77777777" w:rsidR="00E752D6" w:rsidRPr="00BC078D" w:rsidRDefault="00E752D6" w:rsidP="00E752D6">
            <w:pPr>
              <w:pStyle w:val="TAC"/>
              <w:rPr>
                <w:rFonts w:cs="Arial"/>
                <w:color w:val="000000"/>
                <w:szCs w:val="18"/>
              </w:rPr>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tcPr>
          <w:p w14:paraId="397C23B4" w14:textId="77777777" w:rsidR="00E752D6" w:rsidRPr="00BC078D" w:rsidRDefault="00E752D6" w:rsidP="00E752D6">
            <w:pPr>
              <w:pStyle w:val="TAC"/>
              <w:rPr>
                <w:rFonts w:cs="Arial"/>
                <w:color w:val="000000"/>
                <w:szCs w:val="18"/>
              </w:rPr>
            </w:pPr>
            <w:r w:rsidRPr="00BC078D">
              <w:rPr>
                <w:rFonts w:cs="Arial"/>
                <w:color w:val="000000"/>
                <w:szCs w:val="18"/>
              </w:rPr>
              <w:t>6</w:t>
            </w:r>
          </w:p>
        </w:tc>
        <w:tc>
          <w:tcPr>
            <w:tcW w:w="427" w:type="pct"/>
            <w:tcBorders>
              <w:top w:val="nil"/>
              <w:left w:val="nil"/>
              <w:bottom w:val="single" w:sz="4" w:space="0" w:color="auto"/>
              <w:right w:val="single" w:sz="4" w:space="0" w:color="auto"/>
            </w:tcBorders>
            <w:shd w:val="clear" w:color="auto" w:fill="auto"/>
            <w:noWrap/>
            <w:vAlign w:val="center"/>
          </w:tcPr>
          <w:p w14:paraId="6A7288F4" w14:textId="77777777" w:rsidR="00E752D6" w:rsidRPr="00BC078D" w:rsidRDefault="00E752D6" w:rsidP="00E752D6">
            <w:pPr>
              <w:pStyle w:val="TAC"/>
              <w:rPr>
                <w:rFonts w:cs="Arial"/>
                <w:color w:val="000000"/>
                <w:szCs w:val="18"/>
              </w:rPr>
            </w:pPr>
            <w:r w:rsidRPr="00BC078D">
              <w:t>86328</w:t>
            </w:r>
          </w:p>
        </w:tc>
        <w:tc>
          <w:tcPr>
            <w:tcW w:w="498" w:type="pct"/>
            <w:tcBorders>
              <w:top w:val="nil"/>
              <w:left w:val="nil"/>
              <w:bottom w:val="single" w:sz="4" w:space="0" w:color="auto"/>
              <w:right w:val="single" w:sz="4" w:space="0" w:color="auto"/>
            </w:tcBorders>
            <w:shd w:val="clear" w:color="auto" w:fill="auto"/>
            <w:noWrap/>
            <w:vAlign w:val="center"/>
          </w:tcPr>
          <w:p w14:paraId="46FCED4E" w14:textId="77777777" w:rsidR="00E752D6" w:rsidRPr="00BC078D" w:rsidRDefault="00E752D6" w:rsidP="00E752D6">
            <w:pPr>
              <w:pStyle w:val="TAC"/>
              <w:rPr>
                <w:rFonts w:cs="Arial"/>
                <w:color w:val="000000"/>
                <w:szCs w:val="18"/>
              </w:rPr>
            </w:pPr>
            <w:r w:rsidRPr="00BC078D">
              <w:t>14388</w:t>
            </w:r>
          </w:p>
        </w:tc>
      </w:tr>
      <w:tr w:rsidR="00E752D6" w:rsidRPr="00BC078D" w14:paraId="2B8C31C8"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60F7B34E" w14:textId="77777777" w:rsidR="00E752D6" w:rsidRPr="00BC078D" w:rsidRDefault="00E752D6" w:rsidP="00E752D6">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19A698AC" w14:textId="77777777" w:rsidR="00E752D6" w:rsidRPr="00BC078D" w:rsidRDefault="00E752D6" w:rsidP="00E752D6">
            <w:pPr>
              <w:pStyle w:val="TAC"/>
            </w:pPr>
            <w:r w:rsidRPr="00BC078D">
              <w:rPr>
                <w:rFonts w:cs="Arial"/>
                <w:color w:val="000000"/>
                <w:szCs w:val="18"/>
              </w:rPr>
              <w:t>121</w:t>
            </w:r>
          </w:p>
        </w:tc>
        <w:tc>
          <w:tcPr>
            <w:tcW w:w="443" w:type="pct"/>
            <w:tcBorders>
              <w:top w:val="nil"/>
              <w:left w:val="nil"/>
              <w:bottom w:val="single" w:sz="4" w:space="0" w:color="auto"/>
              <w:right w:val="single" w:sz="4" w:space="0" w:color="auto"/>
            </w:tcBorders>
            <w:shd w:val="clear" w:color="auto" w:fill="auto"/>
            <w:noWrap/>
            <w:vAlign w:val="center"/>
            <w:hideMark/>
          </w:tcPr>
          <w:p w14:paraId="273BB017" w14:textId="77777777" w:rsidR="00E752D6" w:rsidRPr="00BC078D" w:rsidRDefault="00E752D6" w:rsidP="00E752D6">
            <w:pPr>
              <w:pStyle w:val="TAC"/>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37DF1F46" w14:textId="77777777" w:rsidR="00E752D6" w:rsidRPr="00BC078D" w:rsidRDefault="00E752D6" w:rsidP="00E752D6">
            <w:pPr>
              <w:pStyle w:val="TAC"/>
            </w:pPr>
            <w:r w:rsidRPr="00BC078D">
              <w:rPr>
                <w:rFonts w:cs="Arial"/>
                <w:color w:val="000000"/>
                <w:szCs w:val="18"/>
              </w:rPr>
              <w:t>64QAM</w:t>
            </w:r>
          </w:p>
        </w:tc>
        <w:tc>
          <w:tcPr>
            <w:tcW w:w="415" w:type="pct"/>
            <w:tcBorders>
              <w:top w:val="nil"/>
              <w:left w:val="nil"/>
              <w:bottom w:val="single" w:sz="4" w:space="0" w:color="auto"/>
              <w:right w:val="single" w:sz="4" w:space="0" w:color="auto"/>
            </w:tcBorders>
            <w:shd w:val="clear" w:color="auto" w:fill="auto"/>
            <w:noWrap/>
            <w:vAlign w:val="center"/>
            <w:hideMark/>
          </w:tcPr>
          <w:p w14:paraId="05BF8DC2" w14:textId="77777777" w:rsidR="00E752D6" w:rsidRPr="00BC078D" w:rsidRDefault="00E752D6" w:rsidP="00E752D6">
            <w:pPr>
              <w:pStyle w:val="TAC"/>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hideMark/>
          </w:tcPr>
          <w:p w14:paraId="20AE1057" w14:textId="77777777" w:rsidR="00E752D6" w:rsidRPr="00BC078D" w:rsidRDefault="00E752D6" w:rsidP="00E752D6">
            <w:pPr>
              <w:pStyle w:val="TAC"/>
            </w:pPr>
            <w:r w:rsidRPr="00BC078D">
              <w:rPr>
                <w:rFonts w:cs="Arial"/>
                <w:color w:val="000000"/>
                <w:szCs w:val="18"/>
              </w:rPr>
              <w:t>48168</w:t>
            </w:r>
          </w:p>
        </w:tc>
        <w:tc>
          <w:tcPr>
            <w:tcW w:w="474" w:type="pct"/>
            <w:tcBorders>
              <w:top w:val="nil"/>
              <w:left w:val="nil"/>
              <w:bottom w:val="single" w:sz="4" w:space="0" w:color="auto"/>
              <w:right w:val="single" w:sz="4" w:space="0" w:color="auto"/>
            </w:tcBorders>
            <w:shd w:val="clear" w:color="auto" w:fill="auto"/>
            <w:noWrap/>
            <w:vAlign w:val="center"/>
            <w:hideMark/>
          </w:tcPr>
          <w:p w14:paraId="50B58A4F" w14:textId="77777777" w:rsidR="00E752D6" w:rsidRPr="00BC078D" w:rsidRDefault="00E752D6" w:rsidP="00E752D6">
            <w:pPr>
              <w:pStyle w:val="TAC"/>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hideMark/>
          </w:tcPr>
          <w:p w14:paraId="5F87D516" w14:textId="77777777" w:rsidR="00E752D6" w:rsidRPr="00BC078D" w:rsidRDefault="00E752D6" w:rsidP="00E752D6">
            <w:pPr>
              <w:pStyle w:val="TAC"/>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hideMark/>
          </w:tcPr>
          <w:p w14:paraId="79068568" w14:textId="77777777" w:rsidR="00E752D6" w:rsidRPr="00BC078D" w:rsidRDefault="00E752D6" w:rsidP="00E752D6">
            <w:pPr>
              <w:pStyle w:val="TAC"/>
            </w:pPr>
            <w:r w:rsidRPr="00BC078D">
              <w:rPr>
                <w:rFonts w:cs="Arial"/>
                <w:color w:val="000000"/>
                <w:szCs w:val="18"/>
              </w:rPr>
              <w:t>6</w:t>
            </w:r>
          </w:p>
        </w:tc>
        <w:tc>
          <w:tcPr>
            <w:tcW w:w="427" w:type="pct"/>
            <w:tcBorders>
              <w:top w:val="nil"/>
              <w:left w:val="nil"/>
              <w:bottom w:val="single" w:sz="4" w:space="0" w:color="auto"/>
              <w:right w:val="single" w:sz="4" w:space="0" w:color="auto"/>
            </w:tcBorders>
            <w:shd w:val="clear" w:color="auto" w:fill="auto"/>
            <w:noWrap/>
            <w:vAlign w:val="center"/>
            <w:hideMark/>
          </w:tcPr>
          <w:p w14:paraId="0A38CD83" w14:textId="77777777" w:rsidR="00E752D6" w:rsidRPr="00BC078D" w:rsidRDefault="00E752D6" w:rsidP="00E752D6">
            <w:pPr>
              <w:pStyle w:val="TAC"/>
            </w:pPr>
            <w:r w:rsidRPr="00BC078D">
              <w:rPr>
                <w:rFonts w:cs="Arial"/>
                <w:color w:val="000000"/>
                <w:szCs w:val="18"/>
              </w:rPr>
              <w:t>95832</w:t>
            </w:r>
          </w:p>
        </w:tc>
        <w:tc>
          <w:tcPr>
            <w:tcW w:w="498" w:type="pct"/>
            <w:tcBorders>
              <w:top w:val="nil"/>
              <w:left w:val="nil"/>
              <w:bottom w:val="single" w:sz="4" w:space="0" w:color="auto"/>
              <w:right w:val="single" w:sz="4" w:space="0" w:color="auto"/>
            </w:tcBorders>
            <w:shd w:val="clear" w:color="auto" w:fill="auto"/>
            <w:noWrap/>
            <w:vAlign w:val="center"/>
            <w:hideMark/>
          </w:tcPr>
          <w:p w14:paraId="4030CF44" w14:textId="77777777" w:rsidR="00E752D6" w:rsidRPr="00BC078D" w:rsidRDefault="00E752D6" w:rsidP="00E752D6">
            <w:pPr>
              <w:pStyle w:val="TAC"/>
            </w:pPr>
            <w:r w:rsidRPr="00BC078D">
              <w:rPr>
                <w:rFonts w:cs="Arial"/>
                <w:color w:val="000000"/>
                <w:szCs w:val="18"/>
              </w:rPr>
              <w:t>15972</w:t>
            </w:r>
          </w:p>
        </w:tc>
      </w:tr>
      <w:tr w:rsidR="00E752D6" w:rsidRPr="00BC078D" w14:paraId="2E07D4C9"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tcPr>
          <w:p w14:paraId="3C5E8379" w14:textId="77777777" w:rsidR="00E752D6" w:rsidRPr="00BC078D" w:rsidRDefault="00E752D6" w:rsidP="00E752D6">
            <w:pPr>
              <w:pStyle w:val="TAC"/>
              <w:keepNext w:val="0"/>
            </w:pPr>
          </w:p>
        </w:tc>
        <w:tc>
          <w:tcPr>
            <w:tcW w:w="464" w:type="pct"/>
            <w:tcBorders>
              <w:top w:val="nil"/>
              <w:left w:val="nil"/>
              <w:bottom w:val="single" w:sz="4" w:space="0" w:color="auto"/>
              <w:right w:val="single" w:sz="4" w:space="0" w:color="auto"/>
            </w:tcBorders>
            <w:shd w:val="clear" w:color="auto" w:fill="auto"/>
            <w:noWrap/>
            <w:vAlign w:val="center"/>
          </w:tcPr>
          <w:p w14:paraId="10E68D2E" w14:textId="77777777" w:rsidR="00E752D6" w:rsidRPr="00BC078D" w:rsidRDefault="00E752D6" w:rsidP="00E752D6">
            <w:pPr>
              <w:pStyle w:val="TAC"/>
              <w:rPr>
                <w:rFonts w:cs="Arial"/>
                <w:color w:val="000000"/>
                <w:szCs w:val="18"/>
              </w:rPr>
            </w:pPr>
            <w:r w:rsidRPr="00BC078D">
              <w:rPr>
                <w:rFonts w:cs="Arial"/>
                <w:color w:val="000000"/>
                <w:szCs w:val="18"/>
              </w:rPr>
              <w:t>123</w:t>
            </w:r>
          </w:p>
        </w:tc>
        <w:tc>
          <w:tcPr>
            <w:tcW w:w="443" w:type="pct"/>
            <w:tcBorders>
              <w:top w:val="nil"/>
              <w:left w:val="nil"/>
              <w:bottom w:val="single" w:sz="4" w:space="0" w:color="auto"/>
              <w:right w:val="single" w:sz="4" w:space="0" w:color="auto"/>
            </w:tcBorders>
            <w:shd w:val="clear" w:color="auto" w:fill="auto"/>
            <w:noWrap/>
            <w:vAlign w:val="center"/>
          </w:tcPr>
          <w:p w14:paraId="77C2D77A" w14:textId="77777777" w:rsidR="00E752D6" w:rsidRPr="00BC078D" w:rsidRDefault="00E752D6" w:rsidP="00E752D6">
            <w:pPr>
              <w:pStyle w:val="TAC"/>
              <w:rPr>
                <w:rFonts w:cs="Arial"/>
                <w:color w:val="000000"/>
                <w:szCs w:val="18"/>
              </w:rPr>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tcPr>
          <w:p w14:paraId="08D16540" w14:textId="77777777" w:rsidR="00E752D6" w:rsidRPr="00BC078D" w:rsidRDefault="00E752D6" w:rsidP="00E752D6">
            <w:pPr>
              <w:pStyle w:val="TAC"/>
              <w:rPr>
                <w:rFonts w:cs="Arial"/>
                <w:color w:val="000000"/>
                <w:szCs w:val="18"/>
              </w:rPr>
            </w:pPr>
            <w:r w:rsidRPr="00BC078D">
              <w:rPr>
                <w:rFonts w:cs="Arial"/>
                <w:color w:val="000000"/>
                <w:szCs w:val="18"/>
              </w:rPr>
              <w:t>64QAM</w:t>
            </w:r>
          </w:p>
        </w:tc>
        <w:tc>
          <w:tcPr>
            <w:tcW w:w="415" w:type="pct"/>
            <w:tcBorders>
              <w:top w:val="nil"/>
              <w:left w:val="nil"/>
              <w:bottom w:val="single" w:sz="4" w:space="0" w:color="auto"/>
              <w:right w:val="single" w:sz="4" w:space="0" w:color="auto"/>
            </w:tcBorders>
            <w:shd w:val="clear" w:color="auto" w:fill="auto"/>
            <w:noWrap/>
            <w:vAlign w:val="center"/>
          </w:tcPr>
          <w:p w14:paraId="6425FA86" w14:textId="77777777" w:rsidR="00E752D6" w:rsidRPr="00BC078D" w:rsidRDefault="00E752D6" w:rsidP="00E752D6">
            <w:pPr>
              <w:pStyle w:val="TAC"/>
              <w:rPr>
                <w:rFonts w:cs="Arial"/>
                <w:color w:val="000000"/>
                <w:szCs w:val="18"/>
              </w:rPr>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tcPr>
          <w:p w14:paraId="2008E250" w14:textId="77777777" w:rsidR="00E752D6" w:rsidRPr="00BC078D" w:rsidRDefault="00E752D6" w:rsidP="00E752D6">
            <w:pPr>
              <w:pStyle w:val="TAC"/>
              <w:rPr>
                <w:rFonts w:cs="Arial"/>
                <w:color w:val="000000"/>
                <w:szCs w:val="18"/>
              </w:rPr>
            </w:pPr>
            <w:r w:rsidRPr="00BC078D">
              <w:rPr>
                <w:rFonts w:cs="Arial"/>
                <w:color w:val="000000"/>
                <w:szCs w:val="18"/>
              </w:rPr>
              <w:t>49176</w:t>
            </w:r>
          </w:p>
        </w:tc>
        <w:tc>
          <w:tcPr>
            <w:tcW w:w="474" w:type="pct"/>
            <w:tcBorders>
              <w:top w:val="nil"/>
              <w:left w:val="nil"/>
              <w:bottom w:val="single" w:sz="4" w:space="0" w:color="auto"/>
              <w:right w:val="single" w:sz="4" w:space="0" w:color="auto"/>
            </w:tcBorders>
            <w:shd w:val="clear" w:color="auto" w:fill="auto"/>
            <w:noWrap/>
            <w:vAlign w:val="center"/>
          </w:tcPr>
          <w:p w14:paraId="0FDEE5AA" w14:textId="77777777" w:rsidR="00E752D6" w:rsidRPr="00BC078D" w:rsidRDefault="00E752D6" w:rsidP="00E752D6">
            <w:pPr>
              <w:pStyle w:val="TAC"/>
              <w:rPr>
                <w:rFonts w:cs="Arial"/>
                <w:color w:val="000000"/>
                <w:szCs w:val="18"/>
              </w:rPr>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tcPr>
          <w:p w14:paraId="751D72FC" w14:textId="77777777" w:rsidR="00E752D6" w:rsidRPr="00BC078D" w:rsidRDefault="00E752D6" w:rsidP="00E752D6">
            <w:pPr>
              <w:pStyle w:val="TAC"/>
              <w:rPr>
                <w:rFonts w:cs="Arial"/>
                <w:color w:val="000000"/>
                <w:szCs w:val="18"/>
              </w:rPr>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tcPr>
          <w:p w14:paraId="05D131A6" w14:textId="77777777" w:rsidR="00E752D6" w:rsidRPr="00BC078D" w:rsidRDefault="00E752D6" w:rsidP="00E752D6">
            <w:pPr>
              <w:pStyle w:val="TAC"/>
              <w:rPr>
                <w:rFonts w:cs="Arial"/>
                <w:color w:val="000000"/>
                <w:szCs w:val="18"/>
              </w:rPr>
            </w:pPr>
            <w:r w:rsidRPr="00BC078D">
              <w:rPr>
                <w:rFonts w:cs="Arial"/>
                <w:color w:val="000000"/>
                <w:szCs w:val="18"/>
              </w:rPr>
              <w:t>6</w:t>
            </w:r>
          </w:p>
        </w:tc>
        <w:tc>
          <w:tcPr>
            <w:tcW w:w="427" w:type="pct"/>
            <w:tcBorders>
              <w:top w:val="nil"/>
              <w:left w:val="nil"/>
              <w:bottom w:val="single" w:sz="4" w:space="0" w:color="auto"/>
              <w:right w:val="single" w:sz="4" w:space="0" w:color="auto"/>
            </w:tcBorders>
            <w:shd w:val="clear" w:color="auto" w:fill="auto"/>
            <w:noWrap/>
            <w:vAlign w:val="center"/>
          </w:tcPr>
          <w:p w14:paraId="456A69C6" w14:textId="77777777" w:rsidR="00E752D6" w:rsidRPr="00BC078D" w:rsidRDefault="00E752D6" w:rsidP="00E752D6">
            <w:pPr>
              <w:pStyle w:val="TAC"/>
              <w:rPr>
                <w:rFonts w:cs="Arial"/>
                <w:color w:val="000000"/>
                <w:szCs w:val="18"/>
              </w:rPr>
            </w:pPr>
            <w:r w:rsidRPr="00BC078D">
              <w:t>97416</w:t>
            </w:r>
          </w:p>
        </w:tc>
        <w:tc>
          <w:tcPr>
            <w:tcW w:w="498" w:type="pct"/>
            <w:tcBorders>
              <w:top w:val="nil"/>
              <w:left w:val="nil"/>
              <w:bottom w:val="single" w:sz="4" w:space="0" w:color="auto"/>
              <w:right w:val="single" w:sz="4" w:space="0" w:color="auto"/>
            </w:tcBorders>
            <w:shd w:val="clear" w:color="auto" w:fill="auto"/>
            <w:noWrap/>
            <w:vAlign w:val="center"/>
          </w:tcPr>
          <w:p w14:paraId="1E689AD0" w14:textId="77777777" w:rsidR="00E752D6" w:rsidRPr="00BC078D" w:rsidRDefault="00E752D6" w:rsidP="00E752D6">
            <w:pPr>
              <w:pStyle w:val="TAC"/>
              <w:rPr>
                <w:rFonts w:cs="Arial"/>
                <w:color w:val="000000"/>
                <w:szCs w:val="18"/>
              </w:rPr>
            </w:pPr>
            <w:r w:rsidRPr="00BC078D">
              <w:t>16236</w:t>
            </w:r>
          </w:p>
        </w:tc>
      </w:tr>
      <w:tr w:rsidR="00E752D6" w:rsidRPr="00BC078D" w14:paraId="56F870F2"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7D7AF7D6" w14:textId="77777777" w:rsidR="00E752D6" w:rsidRPr="00BC078D" w:rsidRDefault="00E752D6" w:rsidP="00E752D6">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7182BE41" w14:textId="77777777" w:rsidR="00E752D6" w:rsidRPr="00BC078D" w:rsidRDefault="00E752D6" w:rsidP="00E752D6">
            <w:pPr>
              <w:pStyle w:val="TAC"/>
            </w:pPr>
            <w:r w:rsidRPr="00BC078D">
              <w:rPr>
                <w:rFonts w:cs="Arial"/>
                <w:color w:val="000000"/>
                <w:szCs w:val="18"/>
              </w:rPr>
              <w:t>133</w:t>
            </w:r>
          </w:p>
        </w:tc>
        <w:tc>
          <w:tcPr>
            <w:tcW w:w="443" w:type="pct"/>
            <w:tcBorders>
              <w:top w:val="nil"/>
              <w:left w:val="nil"/>
              <w:bottom w:val="single" w:sz="4" w:space="0" w:color="auto"/>
              <w:right w:val="single" w:sz="4" w:space="0" w:color="auto"/>
            </w:tcBorders>
            <w:shd w:val="clear" w:color="auto" w:fill="auto"/>
            <w:noWrap/>
            <w:vAlign w:val="center"/>
            <w:hideMark/>
          </w:tcPr>
          <w:p w14:paraId="3FC9CB02" w14:textId="77777777" w:rsidR="00E752D6" w:rsidRPr="00BC078D" w:rsidRDefault="00E752D6" w:rsidP="00E752D6">
            <w:pPr>
              <w:pStyle w:val="TAC"/>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3B7DEE42" w14:textId="77777777" w:rsidR="00E752D6" w:rsidRPr="00BC078D" w:rsidRDefault="00E752D6" w:rsidP="00E752D6">
            <w:pPr>
              <w:pStyle w:val="TAC"/>
            </w:pPr>
            <w:r w:rsidRPr="00BC078D">
              <w:rPr>
                <w:rFonts w:cs="Arial"/>
                <w:color w:val="000000"/>
                <w:szCs w:val="18"/>
              </w:rPr>
              <w:t>64QAM</w:t>
            </w:r>
          </w:p>
        </w:tc>
        <w:tc>
          <w:tcPr>
            <w:tcW w:w="415" w:type="pct"/>
            <w:tcBorders>
              <w:top w:val="nil"/>
              <w:left w:val="nil"/>
              <w:bottom w:val="single" w:sz="4" w:space="0" w:color="auto"/>
              <w:right w:val="single" w:sz="4" w:space="0" w:color="auto"/>
            </w:tcBorders>
            <w:shd w:val="clear" w:color="auto" w:fill="auto"/>
            <w:noWrap/>
            <w:vAlign w:val="center"/>
            <w:hideMark/>
          </w:tcPr>
          <w:p w14:paraId="692A2E58" w14:textId="77777777" w:rsidR="00E752D6" w:rsidRPr="00BC078D" w:rsidRDefault="00E752D6" w:rsidP="00E752D6">
            <w:pPr>
              <w:pStyle w:val="TAC"/>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hideMark/>
          </w:tcPr>
          <w:p w14:paraId="1240D40B" w14:textId="77777777" w:rsidR="00E752D6" w:rsidRPr="00BC078D" w:rsidRDefault="00E752D6" w:rsidP="00E752D6">
            <w:pPr>
              <w:pStyle w:val="TAC"/>
            </w:pPr>
            <w:r w:rsidRPr="00BC078D">
              <w:rPr>
                <w:rFonts w:cs="Arial"/>
                <w:color w:val="000000"/>
                <w:szCs w:val="18"/>
              </w:rPr>
              <w:t>53288</w:t>
            </w:r>
          </w:p>
        </w:tc>
        <w:tc>
          <w:tcPr>
            <w:tcW w:w="474" w:type="pct"/>
            <w:tcBorders>
              <w:top w:val="nil"/>
              <w:left w:val="nil"/>
              <w:bottom w:val="single" w:sz="4" w:space="0" w:color="auto"/>
              <w:right w:val="single" w:sz="4" w:space="0" w:color="auto"/>
            </w:tcBorders>
            <w:shd w:val="clear" w:color="auto" w:fill="auto"/>
            <w:noWrap/>
            <w:vAlign w:val="center"/>
            <w:hideMark/>
          </w:tcPr>
          <w:p w14:paraId="5C1356F4" w14:textId="77777777" w:rsidR="00E752D6" w:rsidRPr="00BC078D" w:rsidRDefault="00E752D6" w:rsidP="00E752D6">
            <w:pPr>
              <w:pStyle w:val="TAC"/>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hideMark/>
          </w:tcPr>
          <w:p w14:paraId="6CFBA7E1" w14:textId="77777777" w:rsidR="00E752D6" w:rsidRPr="00BC078D" w:rsidRDefault="00E752D6" w:rsidP="00E752D6">
            <w:pPr>
              <w:pStyle w:val="TAC"/>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hideMark/>
          </w:tcPr>
          <w:p w14:paraId="0D644965" w14:textId="77777777" w:rsidR="00E752D6" w:rsidRPr="00BC078D" w:rsidRDefault="00E752D6" w:rsidP="00E752D6">
            <w:pPr>
              <w:pStyle w:val="TAC"/>
            </w:pPr>
            <w:r w:rsidRPr="00BC078D">
              <w:rPr>
                <w:rFonts w:cs="Arial"/>
                <w:color w:val="000000"/>
                <w:szCs w:val="18"/>
              </w:rPr>
              <w:t>7</w:t>
            </w:r>
          </w:p>
        </w:tc>
        <w:tc>
          <w:tcPr>
            <w:tcW w:w="427" w:type="pct"/>
            <w:tcBorders>
              <w:top w:val="nil"/>
              <w:left w:val="nil"/>
              <w:bottom w:val="single" w:sz="4" w:space="0" w:color="auto"/>
              <w:right w:val="single" w:sz="4" w:space="0" w:color="auto"/>
            </w:tcBorders>
            <w:shd w:val="clear" w:color="auto" w:fill="auto"/>
            <w:noWrap/>
            <w:vAlign w:val="center"/>
            <w:hideMark/>
          </w:tcPr>
          <w:p w14:paraId="5B605579" w14:textId="77777777" w:rsidR="00E752D6" w:rsidRPr="00BC078D" w:rsidRDefault="00E752D6" w:rsidP="00E752D6">
            <w:pPr>
              <w:pStyle w:val="TAC"/>
            </w:pPr>
            <w:r w:rsidRPr="00BC078D">
              <w:rPr>
                <w:rFonts w:cs="Arial"/>
                <w:color w:val="000000"/>
                <w:szCs w:val="18"/>
              </w:rPr>
              <w:t>105336</w:t>
            </w:r>
          </w:p>
        </w:tc>
        <w:tc>
          <w:tcPr>
            <w:tcW w:w="498" w:type="pct"/>
            <w:tcBorders>
              <w:top w:val="nil"/>
              <w:left w:val="nil"/>
              <w:bottom w:val="single" w:sz="4" w:space="0" w:color="auto"/>
              <w:right w:val="single" w:sz="4" w:space="0" w:color="auto"/>
            </w:tcBorders>
            <w:shd w:val="clear" w:color="auto" w:fill="auto"/>
            <w:noWrap/>
            <w:vAlign w:val="center"/>
            <w:hideMark/>
          </w:tcPr>
          <w:p w14:paraId="19BBDC20" w14:textId="77777777" w:rsidR="00E752D6" w:rsidRPr="00BC078D" w:rsidRDefault="00E752D6" w:rsidP="00E752D6">
            <w:pPr>
              <w:pStyle w:val="TAC"/>
            </w:pPr>
            <w:r w:rsidRPr="00BC078D">
              <w:rPr>
                <w:rFonts w:cs="Arial"/>
                <w:color w:val="000000"/>
                <w:szCs w:val="18"/>
              </w:rPr>
              <w:t>17556</w:t>
            </w:r>
          </w:p>
        </w:tc>
      </w:tr>
      <w:tr w:rsidR="00E752D6" w:rsidRPr="00BC078D" w14:paraId="39C0C519"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1411CC08" w14:textId="77777777" w:rsidR="00E752D6" w:rsidRPr="00BC078D" w:rsidRDefault="00E752D6" w:rsidP="00E752D6">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09CD19C3" w14:textId="77777777" w:rsidR="00E752D6" w:rsidRPr="00BC078D" w:rsidRDefault="00E752D6" w:rsidP="00E752D6">
            <w:pPr>
              <w:pStyle w:val="TAC"/>
            </w:pPr>
            <w:r w:rsidRPr="00BC078D">
              <w:rPr>
                <w:rFonts w:cs="Arial"/>
                <w:color w:val="000000"/>
                <w:szCs w:val="18"/>
              </w:rPr>
              <w:t>135</w:t>
            </w:r>
          </w:p>
        </w:tc>
        <w:tc>
          <w:tcPr>
            <w:tcW w:w="443" w:type="pct"/>
            <w:tcBorders>
              <w:top w:val="nil"/>
              <w:left w:val="nil"/>
              <w:bottom w:val="single" w:sz="4" w:space="0" w:color="auto"/>
              <w:right w:val="single" w:sz="4" w:space="0" w:color="auto"/>
            </w:tcBorders>
            <w:shd w:val="clear" w:color="auto" w:fill="auto"/>
            <w:noWrap/>
            <w:vAlign w:val="center"/>
            <w:hideMark/>
          </w:tcPr>
          <w:p w14:paraId="1C6212ED" w14:textId="77777777" w:rsidR="00E752D6" w:rsidRPr="00BC078D" w:rsidRDefault="00E752D6" w:rsidP="00E752D6">
            <w:pPr>
              <w:pStyle w:val="TAC"/>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797CD3B4" w14:textId="77777777" w:rsidR="00E752D6" w:rsidRPr="00BC078D" w:rsidRDefault="00E752D6" w:rsidP="00E752D6">
            <w:pPr>
              <w:pStyle w:val="TAC"/>
            </w:pPr>
            <w:r w:rsidRPr="00BC078D">
              <w:rPr>
                <w:rFonts w:cs="Arial"/>
                <w:color w:val="000000"/>
                <w:szCs w:val="18"/>
              </w:rPr>
              <w:t>64QAM</w:t>
            </w:r>
          </w:p>
        </w:tc>
        <w:tc>
          <w:tcPr>
            <w:tcW w:w="415" w:type="pct"/>
            <w:tcBorders>
              <w:top w:val="nil"/>
              <w:left w:val="nil"/>
              <w:bottom w:val="single" w:sz="4" w:space="0" w:color="auto"/>
              <w:right w:val="single" w:sz="4" w:space="0" w:color="auto"/>
            </w:tcBorders>
            <w:shd w:val="clear" w:color="auto" w:fill="auto"/>
            <w:noWrap/>
            <w:vAlign w:val="center"/>
            <w:hideMark/>
          </w:tcPr>
          <w:p w14:paraId="44D296C7" w14:textId="77777777" w:rsidR="00E752D6" w:rsidRPr="00BC078D" w:rsidRDefault="00E752D6" w:rsidP="00E752D6">
            <w:pPr>
              <w:pStyle w:val="TAC"/>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hideMark/>
          </w:tcPr>
          <w:p w14:paraId="5DEF29D5" w14:textId="77777777" w:rsidR="00E752D6" w:rsidRPr="00BC078D" w:rsidRDefault="00E752D6" w:rsidP="00E752D6">
            <w:pPr>
              <w:pStyle w:val="TAC"/>
            </w:pPr>
            <w:r w:rsidRPr="00BC078D">
              <w:rPr>
                <w:rFonts w:cs="Arial"/>
                <w:color w:val="000000"/>
                <w:szCs w:val="18"/>
              </w:rPr>
              <w:t>54296</w:t>
            </w:r>
          </w:p>
        </w:tc>
        <w:tc>
          <w:tcPr>
            <w:tcW w:w="474" w:type="pct"/>
            <w:tcBorders>
              <w:top w:val="nil"/>
              <w:left w:val="nil"/>
              <w:bottom w:val="single" w:sz="4" w:space="0" w:color="auto"/>
              <w:right w:val="single" w:sz="4" w:space="0" w:color="auto"/>
            </w:tcBorders>
            <w:shd w:val="clear" w:color="auto" w:fill="auto"/>
            <w:noWrap/>
            <w:vAlign w:val="center"/>
            <w:hideMark/>
          </w:tcPr>
          <w:p w14:paraId="3B24AC8B" w14:textId="77777777" w:rsidR="00E752D6" w:rsidRPr="00BC078D" w:rsidRDefault="00E752D6" w:rsidP="00E752D6">
            <w:pPr>
              <w:pStyle w:val="TAC"/>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hideMark/>
          </w:tcPr>
          <w:p w14:paraId="08FC1403" w14:textId="77777777" w:rsidR="00E752D6" w:rsidRPr="00BC078D" w:rsidRDefault="00E752D6" w:rsidP="00E752D6">
            <w:pPr>
              <w:pStyle w:val="TAC"/>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hideMark/>
          </w:tcPr>
          <w:p w14:paraId="49985D74" w14:textId="77777777" w:rsidR="00E752D6" w:rsidRPr="00BC078D" w:rsidRDefault="00E752D6" w:rsidP="00E752D6">
            <w:pPr>
              <w:pStyle w:val="TAC"/>
            </w:pPr>
            <w:r w:rsidRPr="00BC078D">
              <w:rPr>
                <w:rFonts w:cs="Arial"/>
                <w:color w:val="000000"/>
                <w:szCs w:val="18"/>
              </w:rPr>
              <w:t>7</w:t>
            </w:r>
          </w:p>
        </w:tc>
        <w:tc>
          <w:tcPr>
            <w:tcW w:w="427" w:type="pct"/>
            <w:tcBorders>
              <w:top w:val="nil"/>
              <w:left w:val="nil"/>
              <w:bottom w:val="single" w:sz="4" w:space="0" w:color="auto"/>
              <w:right w:val="single" w:sz="4" w:space="0" w:color="auto"/>
            </w:tcBorders>
            <w:shd w:val="clear" w:color="auto" w:fill="auto"/>
            <w:noWrap/>
            <w:vAlign w:val="center"/>
            <w:hideMark/>
          </w:tcPr>
          <w:p w14:paraId="754604FA" w14:textId="77777777" w:rsidR="00E752D6" w:rsidRPr="00BC078D" w:rsidRDefault="00E752D6" w:rsidP="00E752D6">
            <w:pPr>
              <w:pStyle w:val="TAC"/>
            </w:pPr>
            <w:r w:rsidRPr="00BC078D">
              <w:rPr>
                <w:rFonts w:cs="Arial"/>
                <w:color w:val="000000"/>
                <w:szCs w:val="18"/>
              </w:rPr>
              <w:t>106920</w:t>
            </w:r>
          </w:p>
        </w:tc>
        <w:tc>
          <w:tcPr>
            <w:tcW w:w="498" w:type="pct"/>
            <w:tcBorders>
              <w:top w:val="nil"/>
              <w:left w:val="nil"/>
              <w:bottom w:val="single" w:sz="4" w:space="0" w:color="auto"/>
              <w:right w:val="single" w:sz="4" w:space="0" w:color="auto"/>
            </w:tcBorders>
            <w:shd w:val="clear" w:color="auto" w:fill="auto"/>
            <w:noWrap/>
            <w:vAlign w:val="center"/>
            <w:hideMark/>
          </w:tcPr>
          <w:p w14:paraId="1A39E2DC" w14:textId="77777777" w:rsidR="00E752D6" w:rsidRPr="00BC078D" w:rsidRDefault="00E752D6" w:rsidP="00E752D6">
            <w:pPr>
              <w:pStyle w:val="TAC"/>
            </w:pPr>
            <w:r w:rsidRPr="00BC078D">
              <w:rPr>
                <w:rFonts w:cs="Arial"/>
                <w:color w:val="000000"/>
                <w:szCs w:val="18"/>
              </w:rPr>
              <w:t>17820</w:t>
            </w:r>
          </w:p>
        </w:tc>
      </w:tr>
      <w:tr w:rsidR="00E752D6" w:rsidRPr="00BC078D" w14:paraId="28DB0881"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tcPr>
          <w:p w14:paraId="33562C3F" w14:textId="77777777" w:rsidR="00E752D6" w:rsidRPr="00BC078D" w:rsidRDefault="00E752D6" w:rsidP="00E752D6">
            <w:pPr>
              <w:pStyle w:val="TAC"/>
              <w:keepNext w:val="0"/>
            </w:pPr>
          </w:p>
        </w:tc>
        <w:tc>
          <w:tcPr>
            <w:tcW w:w="464" w:type="pct"/>
            <w:tcBorders>
              <w:top w:val="nil"/>
              <w:left w:val="nil"/>
              <w:bottom w:val="single" w:sz="4" w:space="0" w:color="auto"/>
              <w:right w:val="single" w:sz="4" w:space="0" w:color="auto"/>
            </w:tcBorders>
            <w:shd w:val="clear" w:color="auto" w:fill="auto"/>
            <w:noWrap/>
            <w:vAlign w:val="center"/>
          </w:tcPr>
          <w:p w14:paraId="0BEC3067" w14:textId="77777777" w:rsidR="00E752D6" w:rsidRPr="00BC078D" w:rsidRDefault="00E752D6" w:rsidP="00E752D6">
            <w:pPr>
              <w:pStyle w:val="TAC"/>
              <w:rPr>
                <w:rFonts w:cs="Arial"/>
                <w:color w:val="000000"/>
                <w:szCs w:val="18"/>
              </w:rPr>
            </w:pPr>
            <w:r w:rsidRPr="00BC078D">
              <w:rPr>
                <w:rFonts w:cs="Arial"/>
                <w:color w:val="000000"/>
                <w:szCs w:val="18"/>
              </w:rPr>
              <w:t>137</w:t>
            </w:r>
          </w:p>
        </w:tc>
        <w:tc>
          <w:tcPr>
            <w:tcW w:w="443" w:type="pct"/>
            <w:tcBorders>
              <w:top w:val="nil"/>
              <w:left w:val="nil"/>
              <w:bottom w:val="single" w:sz="4" w:space="0" w:color="auto"/>
              <w:right w:val="single" w:sz="4" w:space="0" w:color="auto"/>
            </w:tcBorders>
            <w:shd w:val="clear" w:color="auto" w:fill="auto"/>
            <w:noWrap/>
            <w:vAlign w:val="center"/>
          </w:tcPr>
          <w:p w14:paraId="7F0985C7" w14:textId="77777777" w:rsidR="00E752D6" w:rsidRPr="00BC078D" w:rsidRDefault="00E752D6" w:rsidP="00E752D6">
            <w:pPr>
              <w:pStyle w:val="TAC"/>
              <w:rPr>
                <w:rFonts w:cs="Arial"/>
                <w:color w:val="000000"/>
                <w:szCs w:val="18"/>
              </w:rPr>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tcPr>
          <w:p w14:paraId="2B5E237F" w14:textId="77777777" w:rsidR="00E752D6" w:rsidRPr="00BC078D" w:rsidRDefault="00E752D6" w:rsidP="00E752D6">
            <w:pPr>
              <w:pStyle w:val="TAC"/>
              <w:rPr>
                <w:rFonts w:cs="Arial"/>
                <w:color w:val="000000"/>
                <w:szCs w:val="18"/>
              </w:rPr>
            </w:pPr>
            <w:r w:rsidRPr="00BC078D">
              <w:rPr>
                <w:rFonts w:cs="Arial"/>
                <w:color w:val="000000"/>
                <w:szCs w:val="18"/>
              </w:rPr>
              <w:t>64QAM</w:t>
            </w:r>
          </w:p>
        </w:tc>
        <w:tc>
          <w:tcPr>
            <w:tcW w:w="415" w:type="pct"/>
            <w:tcBorders>
              <w:top w:val="nil"/>
              <w:left w:val="nil"/>
              <w:bottom w:val="single" w:sz="4" w:space="0" w:color="auto"/>
              <w:right w:val="single" w:sz="4" w:space="0" w:color="auto"/>
            </w:tcBorders>
            <w:shd w:val="clear" w:color="auto" w:fill="auto"/>
            <w:noWrap/>
            <w:vAlign w:val="center"/>
          </w:tcPr>
          <w:p w14:paraId="558490E2" w14:textId="77777777" w:rsidR="00E752D6" w:rsidRPr="00BC078D" w:rsidRDefault="00E752D6" w:rsidP="00E752D6">
            <w:pPr>
              <w:pStyle w:val="TAC"/>
              <w:rPr>
                <w:rFonts w:cs="Arial"/>
                <w:color w:val="000000"/>
                <w:szCs w:val="18"/>
              </w:rPr>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tcPr>
          <w:p w14:paraId="59B70E75" w14:textId="77777777" w:rsidR="00E752D6" w:rsidRPr="00BC078D" w:rsidRDefault="00E752D6" w:rsidP="00E752D6">
            <w:pPr>
              <w:pStyle w:val="TAC"/>
              <w:rPr>
                <w:rFonts w:cs="Arial"/>
                <w:color w:val="000000"/>
                <w:szCs w:val="18"/>
              </w:rPr>
            </w:pPr>
            <w:r w:rsidRPr="00BC078D">
              <w:rPr>
                <w:rFonts w:cs="Arial"/>
                <w:color w:val="000000"/>
                <w:szCs w:val="18"/>
              </w:rPr>
              <w:t>54296</w:t>
            </w:r>
          </w:p>
        </w:tc>
        <w:tc>
          <w:tcPr>
            <w:tcW w:w="474" w:type="pct"/>
            <w:tcBorders>
              <w:top w:val="nil"/>
              <w:left w:val="nil"/>
              <w:bottom w:val="single" w:sz="4" w:space="0" w:color="auto"/>
              <w:right w:val="single" w:sz="4" w:space="0" w:color="auto"/>
            </w:tcBorders>
            <w:shd w:val="clear" w:color="auto" w:fill="auto"/>
            <w:noWrap/>
            <w:vAlign w:val="center"/>
          </w:tcPr>
          <w:p w14:paraId="5EB28EF8" w14:textId="77777777" w:rsidR="00E752D6" w:rsidRPr="00BC078D" w:rsidRDefault="00E752D6" w:rsidP="00E752D6">
            <w:pPr>
              <w:pStyle w:val="TAC"/>
              <w:rPr>
                <w:rFonts w:cs="Arial"/>
                <w:color w:val="000000"/>
                <w:szCs w:val="18"/>
              </w:rPr>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tcPr>
          <w:p w14:paraId="0323B297" w14:textId="77777777" w:rsidR="00E752D6" w:rsidRPr="00BC078D" w:rsidRDefault="00E752D6" w:rsidP="00E752D6">
            <w:pPr>
              <w:pStyle w:val="TAC"/>
              <w:rPr>
                <w:rFonts w:cs="Arial"/>
                <w:color w:val="000000"/>
                <w:szCs w:val="18"/>
              </w:rPr>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tcPr>
          <w:p w14:paraId="0B86ECF4" w14:textId="77777777" w:rsidR="00E752D6" w:rsidRPr="00BC078D" w:rsidRDefault="00E752D6" w:rsidP="00E752D6">
            <w:pPr>
              <w:pStyle w:val="TAC"/>
              <w:rPr>
                <w:rFonts w:cs="Arial"/>
                <w:color w:val="000000"/>
                <w:szCs w:val="18"/>
              </w:rPr>
            </w:pPr>
            <w:r w:rsidRPr="00BC078D">
              <w:rPr>
                <w:rFonts w:cs="Arial"/>
                <w:color w:val="000000"/>
                <w:szCs w:val="18"/>
              </w:rPr>
              <w:t>7</w:t>
            </w:r>
          </w:p>
        </w:tc>
        <w:tc>
          <w:tcPr>
            <w:tcW w:w="427" w:type="pct"/>
            <w:tcBorders>
              <w:top w:val="nil"/>
              <w:left w:val="nil"/>
              <w:bottom w:val="single" w:sz="4" w:space="0" w:color="auto"/>
              <w:right w:val="single" w:sz="4" w:space="0" w:color="auto"/>
            </w:tcBorders>
            <w:shd w:val="clear" w:color="auto" w:fill="auto"/>
            <w:noWrap/>
            <w:vAlign w:val="center"/>
          </w:tcPr>
          <w:p w14:paraId="523CF28E" w14:textId="77777777" w:rsidR="00E752D6" w:rsidRPr="00BC078D" w:rsidRDefault="00E752D6" w:rsidP="00E752D6">
            <w:pPr>
              <w:pStyle w:val="TAC"/>
              <w:rPr>
                <w:rFonts w:cs="Arial"/>
                <w:color w:val="000000"/>
                <w:szCs w:val="18"/>
              </w:rPr>
            </w:pPr>
            <w:r w:rsidRPr="00BC078D">
              <w:t>108504</w:t>
            </w:r>
          </w:p>
        </w:tc>
        <w:tc>
          <w:tcPr>
            <w:tcW w:w="498" w:type="pct"/>
            <w:tcBorders>
              <w:top w:val="nil"/>
              <w:left w:val="nil"/>
              <w:bottom w:val="single" w:sz="4" w:space="0" w:color="auto"/>
              <w:right w:val="single" w:sz="4" w:space="0" w:color="auto"/>
            </w:tcBorders>
            <w:shd w:val="clear" w:color="auto" w:fill="auto"/>
            <w:noWrap/>
            <w:vAlign w:val="center"/>
          </w:tcPr>
          <w:p w14:paraId="07321EFA" w14:textId="77777777" w:rsidR="00E752D6" w:rsidRPr="00BC078D" w:rsidRDefault="00E752D6" w:rsidP="00E752D6">
            <w:pPr>
              <w:pStyle w:val="TAC"/>
              <w:rPr>
                <w:rFonts w:cs="Arial"/>
                <w:color w:val="000000"/>
                <w:szCs w:val="18"/>
              </w:rPr>
            </w:pPr>
            <w:r w:rsidRPr="00BC078D">
              <w:t>18084</w:t>
            </w:r>
          </w:p>
        </w:tc>
      </w:tr>
      <w:tr w:rsidR="00E752D6" w:rsidRPr="00BC078D" w14:paraId="7DFD80BE"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75E212BA" w14:textId="77777777" w:rsidR="00E752D6" w:rsidRPr="00BC078D" w:rsidRDefault="00E752D6" w:rsidP="00E752D6">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7CF56FEA" w14:textId="77777777" w:rsidR="00E752D6" w:rsidRPr="00BC078D" w:rsidRDefault="00E752D6" w:rsidP="00E752D6">
            <w:pPr>
              <w:pStyle w:val="TAC"/>
            </w:pPr>
            <w:r w:rsidRPr="00BC078D">
              <w:rPr>
                <w:rFonts w:cs="Arial"/>
                <w:color w:val="000000"/>
                <w:szCs w:val="18"/>
              </w:rPr>
              <w:t>160</w:t>
            </w:r>
          </w:p>
        </w:tc>
        <w:tc>
          <w:tcPr>
            <w:tcW w:w="443" w:type="pct"/>
            <w:tcBorders>
              <w:top w:val="nil"/>
              <w:left w:val="nil"/>
              <w:bottom w:val="single" w:sz="4" w:space="0" w:color="auto"/>
              <w:right w:val="single" w:sz="4" w:space="0" w:color="auto"/>
            </w:tcBorders>
            <w:shd w:val="clear" w:color="auto" w:fill="auto"/>
            <w:noWrap/>
            <w:vAlign w:val="center"/>
            <w:hideMark/>
          </w:tcPr>
          <w:p w14:paraId="6ED35812" w14:textId="77777777" w:rsidR="00E752D6" w:rsidRPr="00BC078D" w:rsidRDefault="00E752D6" w:rsidP="00E752D6">
            <w:pPr>
              <w:pStyle w:val="TAC"/>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3CE69251" w14:textId="77777777" w:rsidR="00E752D6" w:rsidRPr="00BC078D" w:rsidRDefault="00E752D6" w:rsidP="00E752D6">
            <w:pPr>
              <w:pStyle w:val="TAC"/>
            </w:pPr>
            <w:r w:rsidRPr="00BC078D">
              <w:rPr>
                <w:rFonts w:cs="Arial"/>
                <w:color w:val="000000"/>
                <w:szCs w:val="18"/>
              </w:rPr>
              <w:t>64QAM</w:t>
            </w:r>
          </w:p>
        </w:tc>
        <w:tc>
          <w:tcPr>
            <w:tcW w:w="415" w:type="pct"/>
            <w:tcBorders>
              <w:top w:val="nil"/>
              <w:left w:val="nil"/>
              <w:bottom w:val="single" w:sz="4" w:space="0" w:color="auto"/>
              <w:right w:val="single" w:sz="4" w:space="0" w:color="auto"/>
            </w:tcBorders>
            <w:shd w:val="clear" w:color="auto" w:fill="auto"/>
            <w:noWrap/>
            <w:vAlign w:val="center"/>
            <w:hideMark/>
          </w:tcPr>
          <w:p w14:paraId="7487F6ED" w14:textId="77777777" w:rsidR="00E752D6" w:rsidRPr="00BC078D" w:rsidRDefault="00E752D6" w:rsidP="00E752D6">
            <w:pPr>
              <w:pStyle w:val="TAC"/>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hideMark/>
          </w:tcPr>
          <w:p w14:paraId="1F18E992" w14:textId="77777777" w:rsidR="00E752D6" w:rsidRPr="00BC078D" w:rsidRDefault="00E752D6" w:rsidP="00E752D6">
            <w:pPr>
              <w:pStyle w:val="TAC"/>
            </w:pPr>
            <w:r w:rsidRPr="00BC078D">
              <w:rPr>
                <w:rFonts w:cs="Arial"/>
                <w:color w:val="000000"/>
                <w:szCs w:val="18"/>
              </w:rPr>
              <w:t>63528</w:t>
            </w:r>
          </w:p>
        </w:tc>
        <w:tc>
          <w:tcPr>
            <w:tcW w:w="474" w:type="pct"/>
            <w:tcBorders>
              <w:top w:val="nil"/>
              <w:left w:val="nil"/>
              <w:bottom w:val="single" w:sz="4" w:space="0" w:color="auto"/>
              <w:right w:val="single" w:sz="4" w:space="0" w:color="auto"/>
            </w:tcBorders>
            <w:shd w:val="clear" w:color="auto" w:fill="auto"/>
            <w:noWrap/>
            <w:vAlign w:val="center"/>
            <w:hideMark/>
          </w:tcPr>
          <w:p w14:paraId="19C5491A" w14:textId="77777777" w:rsidR="00E752D6" w:rsidRPr="00BC078D" w:rsidRDefault="00E752D6" w:rsidP="00E752D6">
            <w:pPr>
              <w:pStyle w:val="TAC"/>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hideMark/>
          </w:tcPr>
          <w:p w14:paraId="409233BA" w14:textId="77777777" w:rsidR="00E752D6" w:rsidRPr="00BC078D" w:rsidRDefault="00E752D6" w:rsidP="00E752D6">
            <w:pPr>
              <w:pStyle w:val="TAC"/>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hideMark/>
          </w:tcPr>
          <w:p w14:paraId="43D732C6" w14:textId="77777777" w:rsidR="00E752D6" w:rsidRPr="00BC078D" w:rsidRDefault="00E752D6" w:rsidP="00E752D6">
            <w:pPr>
              <w:pStyle w:val="TAC"/>
            </w:pPr>
            <w:r w:rsidRPr="00BC078D">
              <w:rPr>
                <w:rFonts w:cs="Arial"/>
                <w:color w:val="000000"/>
                <w:szCs w:val="18"/>
              </w:rPr>
              <w:t>8</w:t>
            </w:r>
          </w:p>
        </w:tc>
        <w:tc>
          <w:tcPr>
            <w:tcW w:w="427" w:type="pct"/>
            <w:tcBorders>
              <w:top w:val="nil"/>
              <w:left w:val="nil"/>
              <w:bottom w:val="single" w:sz="4" w:space="0" w:color="auto"/>
              <w:right w:val="single" w:sz="4" w:space="0" w:color="auto"/>
            </w:tcBorders>
            <w:shd w:val="clear" w:color="auto" w:fill="auto"/>
            <w:noWrap/>
            <w:vAlign w:val="center"/>
            <w:hideMark/>
          </w:tcPr>
          <w:p w14:paraId="31C3A55B" w14:textId="77777777" w:rsidR="00E752D6" w:rsidRPr="00BC078D" w:rsidRDefault="00E752D6" w:rsidP="00E752D6">
            <w:pPr>
              <w:pStyle w:val="TAC"/>
            </w:pPr>
            <w:r w:rsidRPr="00BC078D">
              <w:rPr>
                <w:rFonts w:cs="Arial"/>
                <w:color w:val="000000"/>
                <w:szCs w:val="18"/>
              </w:rPr>
              <w:t>126720</w:t>
            </w:r>
          </w:p>
        </w:tc>
        <w:tc>
          <w:tcPr>
            <w:tcW w:w="498" w:type="pct"/>
            <w:tcBorders>
              <w:top w:val="nil"/>
              <w:left w:val="nil"/>
              <w:bottom w:val="single" w:sz="4" w:space="0" w:color="auto"/>
              <w:right w:val="single" w:sz="4" w:space="0" w:color="auto"/>
            </w:tcBorders>
            <w:shd w:val="clear" w:color="auto" w:fill="auto"/>
            <w:noWrap/>
            <w:vAlign w:val="center"/>
            <w:hideMark/>
          </w:tcPr>
          <w:p w14:paraId="39AB5C37" w14:textId="77777777" w:rsidR="00E752D6" w:rsidRPr="00BC078D" w:rsidRDefault="00E752D6" w:rsidP="00E752D6">
            <w:pPr>
              <w:pStyle w:val="TAC"/>
            </w:pPr>
            <w:r w:rsidRPr="00BC078D">
              <w:rPr>
                <w:rFonts w:cs="Arial"/>
                <w:color w:val="000000"/>
                <w:szCs w:val="18"/>
              </w:rPr>
              <w:t>21120</w:t>
            </w:r>
          </w:p>
        </w:tc>
      </w:tr>
      <w:tr w:rsidR="00E752D6" w:rsidRPr="00BC078D" w14:paraId="2AA39E6C"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01410644" w14:textId="77777777" w:rsidR="00E752D6" w:rsidRPr="00BC078D" w:rsidRDefault="00E752D6" w:rsidP="00E752D6">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369A2151" w14:textId="77777777" w:rsidR="00E752D6" w:rsidRPr="00BC078D" w:rsidRDefault="00E752D6" w:rsidP="00E752D6">
            <w:pPr>
              <w:pStyle w:val="TAC"/>
            </w:pPr>
            <w:r w:rsidRPr="00BC078D">
              <w:rPr>
                <w:rFonts w:cs="Arial"/>
                <w:color w:val="000000"/>
                <w:szCs w:val="18"/>
              </w:rPr>
              <w:t>162</w:t>
            </w:r>
          </w:p>
        </w:tc>
        <w:tc>
          <w:tcPr>
            <w:tcW w:w="443" w:type="pct"/>
            <w:tcBorders>
              <w:top w:val="nil"/>
              <w:left w:val="nil"/>
              <w:bottom w:val="single" w:sz="4" w:space="0" w:color="auto"/>
              <w:right w:val="single" w:sz="4" w:space="0" w:color="auto"/>
            </w:tcBorders>
            <w:shd w:val="clear" w:color="auto" w:fill="auto"/>
            <w:noWrap/>
            <w:vAlign w:val="center"/>
            <w:hideMark/>
          </w:tcPr>
          <w:p w14:paraId="51FCE642" w14:textId="77777777" w:rsidR="00E752D6" w:rsidRPr="00BC078D" w:rsidRDefault="00E752D6" w:rsidP="00E752D6">
            <w:pPr>
              <w:pStyle w:val="TAC"/>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6E1A625E" w14:textId="77777777" w:rsidR="00E752D6" w:rsidRPr="00BC078D" w:rsidRDefault="00E752D6" w:rsidP="00E752D6">
            <w:pPr>
              <w:pStyle w:val="TAC"/>
            </w:pPr>
            <w:r w:rsidRPr="00BC078D">
              <w:rPr>
                <w:rFonts w:cs="Arial"/>
                <w:color w:val="000000"/>
                <w:szCs w:val="18"/>
              </w:rPr>
              <w:t>64QAM</w:t>
            </w:r>
          </w:p>
        </w:tc>
        <w:tc>
          <w:tcPr>
            <w:tcW w:w="415" w:type="pct"/>
            <w:tcBorders>
              <w:top w:val="nil"/>
              <w:left w:val="nil"/>
              <w:bottom w:val="single" w:sz="4" w:space="0" w:color="auto"/>
              <w:right w:val="single" w:sz="4" w:space="0" w:color="auto"/>
            </w:tcBorders>
            <w:shd w:val="clear" w:color="auto" w:fill="auto"/>
            <w:noWrap/>
            <w:vAlign w:val="center"/>
            <w:hideMark/>
          </w:tcPr>
          <w:p w14:paraId="053C9BAD" w14:textId="77777777" w:rsidR="00E752D6" w:rsidRPr="00BC078D" w:rsidRDefault="00E752D6" w:rsidP="00E752D6">
            <w:pPr>
              <w:pStyle w:val="TAC"/>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hideMark/>
          </w:tcPr>
          <w:p w14:paraId="012CE224" w14:textId="77777777" w:rsidR="00E752D6" w:rsidRPr="00BC078D" w:rsidRDefault="00E752D6" w:rsidP="00E752D6">
            <w:pPr>
              <w:pStyle w:val="TAC"/>
            </w:pPr>
            <w:r w:rsidRPr="00BC078D">
              <w:rPr>
                <w:rFonts w:cs="Arial"/>
                <w:color w:val="000000"/>
                <w:szCs w:val="18"/>
              </w:rPr>
              <w:t>64552</w:t>
            </w:r>
          </w:p>
        </w:tc>
        <w:tc>
          <w:tcPr>
            <w:tcW w:w="474" w:type="pct"/>
            <w:tcBorders>
              <w:top w:val="nil"/>
              <w:left w:val="nil"/>
              <w:bottom w:val="single" w:sz="4" w:space="0" w:color="auto"/>
              <w:right w:val="single" w:sz="4" w:space="0" w:color="auto"/>
            </w:tcBorders>
            <w:shd w:val="clear" w:color="auto" w:fill="auto"/>
            <w:noWrap/>
            <w:vAlign w:val="center"/>
            <w:hideMark/>
          </w:tcPr>
          <w:p w14:paraId="31EC2B96" w14:textId="77777777" w:rsidR="00E752D6" w:rsidRPr="00BC078D" w:rsidRDefault="00E752D6" w:rsidP="00E752D6">
            <w:pPr>
              <w:pStyle w:val="TAC"/>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hideMark/>
          </w:tcPr>
          <w:p w14:paraId="4C50EF49" w14:textId="77777777" w:rsidR="00E752D6" w:rsidRPr="00BC078D" w:rsidRDefault="00E752D6" w:rsidP="00E752D6">
            <w:pPr>
              <w:pStyle w:val="TAC"/>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hideMark/>
          </w:tcPr>
          <w:p w14:paraId="57F8A809" w14:textId="77777777" w:rsidR="00E752D6" w:rsidRPr="00BC078D" w:rsidRDefault="00E752D6" w:rsidP="00E752D6">
            <w:pPr>
              <w:pStyle w:val="TAC"/>
            </w:pPr>
            <w:r w:rsidRPr="00BC078D">
              <w:rPr>
                <w:rFonts w:cs="Arial"/>
                <w:color w:val="000000"/>
                <w:szCs w:val="18"/>
              </w:rPr>
              <w:t>8</w:t>
            </w:r>
          </w:p>
        </w:tc>
        <w:tc>
          <w:tcPr>
            <w:tcW w:w="427" w:type="pct"/>
            <w:tcBorders>
              <w:top w:val="nil"/>
              <w:left w:val="nil"/>
              <w:bottom w:val="single" w:sz="4" w:space="0" w:color="auto"/>
              <w:right w:val="single" w:sz="4" w:space="0" w:color="auto"/>
            </w:tcBorders>
            <w:shd w:val="clear" w:color="auto" w:fill="auto"/>
            <w:noWrap/>
            <w:vAlign w:val="center"/>
            <w:hideMark/>
          </w:tcPr>
          <w:p w14:paraId="795341A0" w14:textId="77777777" w:rsidR="00E752D6" w:rsidRPr="00BC078D" w:rsidRDefault="00E752D6" w:rsidP="00E752D6">
            <w:pPr>
              <w:pStyle w:val="TAC"/>
            </w:pPr>
            <w:r w:rsidRPr="00BC078D">
              <w:rPr>
                <w:rFonts w:cs="Arial"/>
                <w:color w:val="000000"/>
                <w:szCs w:val="18"/>
              </w:rPr>
              <w:t>128304</w:t>
            </w:r>
          </w:p>
        </w:tc>
        <w:tc>
          <w:tcPr>
            <w:tcW w:w="498" w:type="pct"/>
            <w:tcBorders>
              <w:top w:val="nil"/>
              <w:left w:val="nil"/>
              <w:bottom w:val="single" w:sz="4" w:space="0" w:color="auto"/>
              <w:right w:val="single" w:sz="4" w:space="0" w:color="auto"/>
            </w:tcBorders>
            <w:shd w:val="clear" w:color="auto" w:fill="auto"/>
            <w:noWrap/>
            <w:vAlign w:val="center"/>
            <w:hideMark/>
          </w:tcPr>
          <w:p w14:paraId="0A098799" w14:textId="77777777" w:rsidR="00E752D6" w:rsidRPr="00BC078D" w:rsidRDefault="00E752D6" w:rsidP="00E752D6">
            <w:pPr>
              <w:pStyle w:val="TAC"/>
            </w:pPr>
            <w:r w:rsidRPr="00BC078D">
              <w:rPr>
                <w:rFonts w:cs="Arial"/>
                <w:color w:val="000000"/>
                <w:szCs w:val="18"/>
              </w:rPr>
              <w:t>21384</w:t>
            </w:r>
          </w:p>
        </w:tc>
      </w:tr>
      <w:tr w:rsidR="00E752D6" w:rsidRPr="00BC078D" w14:paraId="12318334"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tcPr>
          <w:p w14:paraId="620164A8" w14:textId="77777777" w:rsidR="00E752D6" w:rsidRPr="00BC078D" w:rsidRDefault="00E752D6" w:rsidP="00E752D6">
            <w:pPr>
              <w:pStyle w:val="TAC"/>
              <w:keepNext w:val="0"/>
            </w:pPr>
          </w:p>
        </w:tc>
        <w:tc>
          <w:tcPr>
            <w:tcW w:w="464" w:type="pct"/>
            <w:tcBorders>
              <w:top w:val="nil"/>
              <w:left w:val="nil"/>
              <w:bottom w:val="single" w:sz="4" w:space="0" w:color="auto"/>
              <w:right w:val="single" w:sz="4" w:space="0" w:color="auto"/>
            </w:tcBorders>
            <w:shd w:val="clear" w:color="auto" w:fill="auto"/>
            <w:noWrap/>
            <w:vAlign w:val="center"/>
          </w:tcPr>
          <w:p w14:paraId="6A7F6F8C" w14:textId="77777777" w:rsidR="00E752D6" w:rsidRPr="00BC078D" w:rsidRDefault="00E752D6" w:rsidP="00E752D6">
            <w:pPr>
              <w:pStyle w:val="TAC"/>
              <w:rPr>
                <w:rFonts w:cs="Arial"/>
                <w:color w:val="000000"/>
                <w:szCs w:val="18"/>
              </w:rPr>
            </w:pPr>
            <w:r w:rsidRPr="00BC078D">
              <w:rPr>
                <w:rFonts w:cs="Arial"/>
                <w:color w:val="000000"/>
                <w:szCs w:val="18"/>
              </w:rPr>
              <w:t>189</w:t>
            </w:r>
          </w:p>
        </w:tc>
        <w:tc>
          <w:tcPr>
            <w:tcW w:w="443" w:type="pct"/>
            <w:tcBorders>
              <w:top w:val="nil"/>
              <w:left w:val="nil"/>
              <w:bottom w:val="single" w:sz="4" w:space="0" w:color="auto"/>
              <w:right w:val="single" w:sz="4" w:space="0" w:color="auto"/>
            </w:tcBorders>
            <w:shd w:val="clear" w:color="auto" w:fill="auto"/>
            <w:noWrap/>
            <w:vAlign w:val="center"/>
          </w:tcPr>
          <w:p w14:paraId="35E74AFE" w14:textId="77777777" w:rsidR="00E752D6" w:rsidRPr="00BC078D" w:rsidRDefault="00E752D6" w:rsidP="00E752D6">
            <w:pPr>
              <w:pStyle w:val="TAC"/>
              <w:rPr>
                <w:rFonts w:cs="Arial"/>
                <w:color w:val="000000"/>
                <w:szCs w:val="18"/>
              </w:rPr>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tcPr>
          <w:p w14:paraId="0534B2CA" w14:textId="77777777" w:rsidR="00E752D6" w:rsidRPr="00BC078D" w:rsidRDefault="00E752D6" w:rsidP="00E752D6">
            <w:pPr>
              <w:pStyle w:val="TAC"/>
              <w:rPr>
                <w:rFonts w:cs="Arial"/>
                <w:color w:val="000000"/>
                <w:szCs w:val="18"/>
              </w:rPr>
            </w:pPr>
            <w:r w:rsidRPr="00BC078D">
              <w:rPr>
                <w:rFonts w:cs="Arial"/>
                <w:color w:val="000000"/>
                <w:szCs w:val="18"/>
              </w:rPr>
              <w:t>64QAM</w:t>
            </w:r>
          </w:p>
        </w:tc>
        <w:tc>
          <w:tcPr>
            <w:tcW w:w="415" w:type="pct"/>
            <w:tcBorders>
              <w:top w:val="nil"/>
              <w:left w:val="nil"/>
              <w:bottom w:val="single" w:sz="4" w:space="0" w:color="auto"/>
              <w:right w:val="single" w:sz="4" w:space="0" w:color="auto"/>
            </w:tcBorders>
            <w:shd w:val="clear" w:color="auto" w:fill="auto"/>
            <w:noWrap/>
            <w:vAlign w:val="center"/>
          </w:tcPr>
          <w:p w14:paraId="51BBB1EB" w14:textId="77777777" w:rsidR="00E752D6" w:rsidRPr="00BC078D" w:rsidRDefault="00E752D6" w:rsidP="00E752D6">
            <w:pPr>
              <w:pStyle w:val="TAC"/>
              <w:rPr>
                <w:rFonts w:cs="Arial"/>
                <w:color w:val="000000"/>
                <w:szCs w:val="18"/>
              </w:rPr>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tcPr>
          <w:p w14:paraId="28A5699A" w14:textId="77777777" w:rsidR="00E752D6" w:rsidRPr="00BC078D" w:rsidRDefault="00E752D6" w:rsidP="00E752D6">
            <w:pPr>
              <w:pStyle w:val="TAC"/>
              <w:rPr>
                <w:rFonts w:cs="Arial"/>
                <w:color w:val="000000"/>
                <w:szCs w:val="18"/>
              </w:rPr>
            </w:pPr>
            <w:r w:rsidRPr="00BC078D">
              <w:rPr>
                <w:rFonts w:cs="Arial"/>
                <w:color w:val="000000"/>
                <w:szCs w:val="18"/>
              </w:rPr>
              <w:t>75792</w:t>
            </w:r>
          </w:p>
        </w:tc>
        <w:tc>
          <w:tcPr>
            <w:tcW w:w="474" w:type="pct"/>
            <w:tcBorders>
              <w:top w:val="nil"/>
              <w:left w:val="nil"/>
              <w:bottom w:val="single" w:sz="4" w:space="0" w:color="auto"/>
              <w:right w:val="single" w:sz="4" w:space="0" w:color="auto"/>
            </w:tcBorders>
            <w:shd w:val="clear" w:color="auto" w:fill="auto"/>
            <w:noWrap/>
            <w:vAlign w:val="center"/>
          </w:tcPr>
          <w:p w14:paraId="6CD0FBA1" w14:textId="77777777" w:rsidR="00E752D6" w:rsidRPr="00BC078D" w:rsidRDefault="00E752D6" w:rsidP="00E752D6">
            <w:pPr>
              <w:pStyle w:val="TAC"/>
              <w:rPr>
                <w:rFonts w:cs="Arial"/>
                <w:color w:val="000000"/>
                <w:szCs w:val="18"/>
              </w:rPr>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tcPr>
          <w:p w14:paraId="285242A8" w14:textId="77777777" w:rsidR="00E752D6" w:rsidRPr="00BC078D" w:rsidRDefault="00E752D6" w:rsidP="00E752D6">
            <w:pPr>
              <w:pStyle w:val="TAC"/>
              <w:rPr>
                <w:rFonts w:cs="Arial"/>
                <w:color w:val="000000"/>
                <w:szCs w:val="18"/>
              </w:rPr>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tcPr>
          <w:p w14:paraId="76D3E18C" w14:textId="77777777" w:rsidR="00E752D6" w:rsidRPr="00BC078D" w:rsidRDefault="00E752D6" w:rsidP="00E752D6">
            <w:pPr>
              <w:pStyle w:val="TAC"/>
              <w:rPr>
                <w:rFonts w:cs="Arial"/>
                <w:color w:val="000000"/>
                <w:szCs w:val="18"/>
              </w:rPr>
            </w:pPr>
            <w:r w:rsidRPr="00BC078D">
              <w:rPr>
                <w:rFonts w:cs="Arial"/>
                <w:color w:val="000000"/>
                <w:szCs w:val="18"/>
              </w:rPr>
              <w:t>9</w:t>
            </w:r>
          </w:p>
        </w:tc>
        <w:tc>
          <w:tcPr>
            <w:tcW w:w="427" w:type="pct"/>
            <w:tcBorders>
              <w:top w:val="nil"/>
              <w:left w:val="nil"/>
              <w:bottom w:val="single" w:sz="4" w:space="0" w:color="auto"/>
              <w:right w:val="single" w:sz="4" w:space="0" w:color="auto"/>
            </w:tcBorders>
            <w:shd w:val="clear" w:color="auto" w:fill="auto"/>
            <w:noWrap/>
            <w:vAlign w:val="center"/>
          </w:tcPr>
          <w:p w14:paraId="3980B2BE" w14:textId="77777777" w:rsidR="00E752D6" w:rsidRPr="00BC078D" w:rsidRDefault="00E752D6" w:rsidP="00E752D6">
            <w:pPr>
              <w:pStyle w:val="TAC"/>
              <w:rPr>
                <w:rFonts w:cs="Arial"/>
                <w:color w:val="000000"/>
                <w:szCs w:val="18"/>
              </w:rPr>
            </w:pPr>
            <w:r w:rsidRPr="00BC078D">
              <w:rPr>
                <w:rFonts w:cs="Arial"/>
                <w:color w:val="000000"/>
                <w:szCs w:val="18"/>
              </w:rPr>
              <w:t>149688</w:t>
            </w:r>
          </w:p>
        </w:tc>
        <w:tc>
          <w:tcPr>
            <w:tcW w:w="498" w:type="pct"/>
            <w:tcBorders>
              <w:top w:val="nil"/>
              <w:left w:val="nil"/>
              <w:bottom w:val="single" w:sz="4" w:space="0" w:color="auto"/>
              <w:right w:val="single" w:sz="4" w:space="0" w:color="auto"/>
            </w:tcBorders>
            <w:shd w:val="clear" w:color="auto" w:fill="auto"/>
            <w:noWrap/>
            <w:vAlign w:val="center"/>
          </w:tcPr>
          <w:p w14:paraId="1955F8AB" w14:textId="77777777" w:rsidR="00E752D6" w:rsidRPr="00BC078D" w:rsidRDefault="00E752D6" w:rsidP="00E752D6">
            <w:pPr>
              <w:pStyle w:val="TAC"/>
              <w:rPr>
                <w:rFonts w:cs="Arial"/>
                <w:color w:val="000000"/>
                <w:szCs w:val="18"/>
              </w:rPr>
            </w:pPr>
            <w:r w:rsidRPr="00BC078D">
              <w:rPr>
                <w:rFonts w:cs="Arial"/>
                <w:color w:val="000000"/>
                <w:szCs w:val="18"/>
              </w:rPr>
              <w:t>24948</w:t>
            </w:r>
          </w:p>
        </w:tc>
      </w:tr>
      <w:tr w:rsidR="00E752D6" w:rsidRPr="00BC078D" w14:paraId="630D7055"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10831585" w14:textId="77777777" w:rsidR="00E752D6" w:rsidRPr="00BC078D" w:rsidRDefault="00E752D6" w:rsidP="00E752D6">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0FDD4891" w14:textId="77777777" w:rsidR="00E752D6" w:rsidRPr="00BC078D" w:rsidRDefault="00E752D6" w:rsidP="00E752D6">
            <w:pPr>
              <w:pStyle w:val="TAC"/>
            </w:pPr>
            <w:r w:rsidRPr="00BC078D">
              <w:rPr>
                <w:rFonts w:cs="Arial"/>
                <w:color w:val="000000"/>
                <w:szCs w:val="18"/>
              </w:rPr>
              <w:t>216</w:t>
            </w:r>
          </w:p>
        </w:tc>
        <w:tc>
          <w:tcPr>
            <w:tcW w:w="443" w:type="pct"/>
            <w:tcBorders>
              <w:top w:val="nil"/>
              <w:left w:val="nil"/>
              <w:bottom w:val="single" w:sz="4" w:space="0" w:color="auto"/>
              <w:right w:val="single" w:sz="4" w:space="0" w:color="auto"/>
            </w:tcBorders>
            <w:shd w:val="clear" w:color="auto" w:fill="auto"/>
            <w:noWrap/>
            <w:vAlign w:val="center"/>
            <w:hideMark/>
          </w:tcPr>
          <w:p w14:paraId="37358D76" w14:textId="77777777" w:rsidR="00E752D6" w:rsidRPr="00BC078D" w:rsidRDefault="00E752D6" w:rsidP="00E752D6">
            <w:pPr>
              <w:pStyle w:val="TAC"/>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1C80B6D8" w14:textId="77777777" w:rsidR="00E752D6" w:rsidRPr="00BC078D" w:rsidRDefault="00E752D6" w:rsidP="00E752D6">
            <w:pPr>
              <w:pStyle w:val="TAC"/>
            </w:pPr>
            <w:r w:rsidRPr="00BC078D">
              <w:rPr>
                <w:rFonts w:cs="Arial"/>
                <w:color w:val="000000"/>
                <w:szCs w:val="18"/>
              </w:rPr>
              <w:t>64QAM</w:t>
            </w:r>
          </w:p>
        </w:tc>
        <w:tc>
          <w:tcPr>
            <w:tcW w:w="415" w:type="pct"/>
            <w:tcBorders>
              <w:top w:val="nil"/>
              <w:left w:val="nil"/>
              <w:bottom w:val="single" w:sz="4" w:space="0" w:color="auto"/>
              <w:right w:val="single" w:sz="4" w:space="0" w:color="auto"/>
            </w:tcBorders>
            <w:shd w:val="clear" w:color="auto" w:fill="auto"/>
            <w:noWrap/>
            <w:vAlign w:val="center"/>
            <w:hideMark/>
          </w:tcPr>
          <w:p w14:paraId="10F3412E" w14:textId="77777777" w:rsidR="00E752D6" w:rsidRPr="00BC078D" w:rsidRDefault="00E752D6" w:rsidP="00E752D6">
            <w:pPr>
              <w:pStyle w:val="TAC"/>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hideMark/>
          </w:tcPr>
          <w:p w14:paraId="5F184AD7" w14:textId="77777777" w:rsidR="00E752D6" w:rsidRPr="00BC078D" w:rsidRDefault="00E752D6" w:rsidP="00E752D6">
            <w:pPr>
              <w:pStyle w:val="TAC"/>
            </w:pPr>
            <w:r w:rsidRPr="00BC078D">
              <w:rPr>
                <w:rFonts w:cs="Arial"/>
                <w:color w:val="000000"/>
                <w:szCs w:val="18"/>
              </w:rPr>
              <w:t>86040</w:t>
            </w:r>
          </w:p>
        </w:tc>
        <w:tc>
          <w:tcPr>
            <w:tcW w:w="474" w:type="pct"/>
            <w:tcBorders>
              <w:top w:val="nil"/>
              <w:left w:val="nil"/>
              <w:bottom w:val="single" w:sz="4" w:space="0" w:color="auto"/>
              <w:right w:val="single" w:sz="4" w:space="0" w:color="auto"/>
            </w:tcBorders>
            <w:shd w:val="clear" w:color="auto" w:fill="auto"/>
            <w:noWrap/>
            <w:vAlign w:val="center"/>
            <w:hideMark/>
          </w:tcPr>
          <w:p w14:paraId="41FBFEBC" w14:textId="77777777" w:rsidR="00E752D6" w:rsidRPr="00BC078D" w:rsidRDefault="00E752D6" w:rsidP="00E752D6">
            <w:pPr>
              <w:pStyle w:val="TAC"/>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hideMark/>
          </w:tcPr>
          <w:p w14:paraId="7B6849F6" w14:textId="77777777" w:rsidR="00E752D6" w:rsidRPr="00BC078D" w:rsidRDefault="00E752D6" w:rsidP="00E752D6">
            <w:pPr>
              <w:pStyle w:val="TAC"/>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hideMark/>
          </w:tcPr>
          <w:p w14:paraId="6AEA5023" w14:textId="77777777" w:rsidR="00E752D6" w:rsidRPr="00BC078D" w:rsidRDefault="00E752D6" w:rsidP="00E752D6">
            <w:pPr>
              <w:pStyle w:val="TAC"/>
            </w:pPr>
            <w:r w:rsidRPr="00BC078D">
              <w:rPr>
                <w:rFonts w:cs="Arial"/>
                <w:color w:val="000000"/>
                <w:szCs w:val="18"/>
              </w:rPr>
              <w:t>11</w:t>
            </w:r>
          </w:p>
        </w:tc>
        <w:tc>
          <w:tcPr>
            <w:tcW w:w="427" w:type="pct"/>
            <w:tcBorders>
              <w:top w:val="nil"/>
              <w:left w:val="nil"/>
              <w:bottom w:val="single" w:sz="4" w:space="0" w:color="auto"/>
              <w:right w:val="single" w:sz="4" w:space="0" w:color="auto"/>
            </w:tcBorders>
            <w:shd w:val="clear" w:color="auto" w:fill="auto"/>
            <w:noWrap/>
            <w:vAlign w:val="center"/>
            <w:hideMark/>
          </w:tcPr>
          <w:p w14:paraId="3A112C9A" w14:textId="77777777" w:rsidR="00E752D6" w:rsidRPr="00BC078D" w:rsidRDefault="00E752D6" w:rsidP="00E752D6">
            <w:pPr>
              <w:pStyle w:val="TAC"/>
            </w:pPr>
            <w:r w:rsidRPr="00BC078D">
              <w:rPr>
                <w:rFonts w:cs="Arial"/>
                <w:color w:val="000000"/>
                <w:szCs w:val="18"/>
              </w:rPr>
              <w:t>171072</w:t>
            </w:r>
          </w:p>
        </w:tc>
        <w:tc>
          <w:tcPr>
            <w:tcW w:w="498" w:type="pct"/>
            <w:tcBorders>
              <w:top w:val="nil"/>
              <w:left w:val="nil"/>
              <w:bottom w:val="single" w:sz="4" w:space="0" w:color="auto"/>
              <w:right w:val="single" w:sz="4" w:space="0" w:color="auto"/>
            </w:tcBorders>
            <w:shd w:val="clear" w:color="auto" w:fill="auto"/>
            <w:noWrap/>
            <w:vAlign w:val="center"/>
            <w:hideMark/>
          </w:tcPr>
          <w:p w14:paraId="3FE8DA59" w14:textId="77777777" w:rsidR="00E752D6" w:rsidRPr="00BC078D" w:rsidRDefault="00E752D6" w:rsidP="00E752D6">
            <w:pPr>
              <w:pStyle w:val="TAC"/>
            </w:pPr>
            <w:r w:rsidRPr="00BC078D">
              <w:rPr>
                <w:rFonts w:cs="Arial"/>
                <w:color w:val="000000"/>
                <w:szCs w:val="18"/>
              </w:rPr>
              <w:t>28512</w:t>
            </w:r>
          </w:p>
        </w:tc>
      </w:tr>
      <w:tr w:rsidR="00E752D6" w:rsidRPr="00BC078D" w14:paraId="300ED2C1"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159B4B37" w14:textId="77777777" w:rsidR="00E752D6" w:rsidRPr="00BC078D" w:rsidRDefault="00E752D6" w:rsidP="00E752D6">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01A14AC3" w14:textId="77777777" w:rsidR="00E752D6" w:rsidRPr="00BC078D" w:rsidRDefault="00E752D6" w:rsidP="00E752D6">
            <w:pPr>
              <w:pStyle w:val="TAC"/>
            </w:pPr>
            <w:r w:rsidRPr="00BC078D">
              <w:rPr>
                <w:rFonts w:cs="Arial"/>
                <w:color w:val="000000"/>
                <w:szCs w:val="18"/>
              </w:rPr>
              <w:t>217</w:t>
            </w:r>
          </w:p>
        </w:tc>
        <w:tc>
          <w:tcPr>
            <w:tcW w:w="443" w:type="pct"/>
            <w:tcBorders>
              <w:top w:val="nil"/>
              <w:left w:val="nil"/>
              <w:bottom w:val="single" w:sz="4" w:space="0" w:color="auto"/>
              <w:right w:val="single" w:sz="4" w:space="0" w:color="auto"/>
            </w:tcBorders>
            <w:shd w:val="clear" w:color="auto" w:fill="auto"/>
            <w:noWrap/>
            <w:vAlign w:val="center"/>
            <w:hideMark/>
          </w:tcPr>
          <w:p w14:paraId="23BDBCC9" w14:textId="77777777" w:rsidR="00E752D6" w:rsidRPr="00BC078D" w:rsidRDefault="00E752D6" w:rsidP="00E752D6">
            <w:pPr>
              <w:pStyle w:val="TAC"/>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4100295C" w14:textId="77777777" w:rsidR="00E752D6" w:rsidRPr="00BC078D" w:rsidRDefault="00E752D6" w:rsidP="00E752D6">
            <w:pPr>
              <w:pStyle w:val="TAC"/>
            </w:pPr>
            <w:r w:rsidRPr="00BC078D">
              <w:rPr>
                <w:rFonts w:cs="Arial"/>
                <w:color w:val="000000"/>
                <w:szCs w:val="18"/>
              </w:rPr>
              <w:t>64QAM</w:t>
            </w:r>
          </w:p>
        </w:tc>
        <w:tc>
          <w:tcPr>
            <w:tcW w:w="415" w:type="pct"/>
            <w:tcBorders>
              <w:top w:val="nil"/>
              <w:left w:val="nil"/>
              <w:bottom w:val="single" w:sz="4" w:space="0" w:color="auto"/>
              <w:right w:val="single" w:sz="4" w:space="0" w:color="auto"/>
            </w:tcBorders>
            <w:shd w:val="clear" w:color="auto" w:fill="auto"/>
            <w:noWrap/>
            <w:vAlign w:val="center"/>
            <w:hideMark/>
          </w:tcPr>
          <w:p w14:paraId="3E3F988F" w14:textId="77777777" w:rsidR="00E752D6" w:rsidRPr="00BC078D" w:rsidRDefault="00E752D6" w:rsidP="00E752D6">
            <w:pPr>
              <w:pStyle w:val="TAC"/>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hideMark/>
          </w:tcPr>
          <w:p w14:paraId="28CC77EC" w14:textId="77777777" w:rsidR="00E752D6" w:rsidRPr="00BC078D" w:rsidRDefault="00E752D6" w:rsidP="00E752D6">
            <w:pPr>
              <w:pStyle w:val="TAC"/>
            </w:pPr>
            <w:r w:rsidRPr="00BC078D">
              <w:rPr>
                <w:rFonts w:cs="Arial"/>
                <w:color w:val="000000"/>
                <w:szCs w:val="18"/>
              </w:rPr>
              <w:t>86040</w:t>
            </w:r>
          </w:p>
        </w:tc>
        <w:tc>
          <w:tcPr>
            <w:tcW w:w="474" w:type="pct"/>
            <w:tcBorders>
              <w:top w:val="nil"/>
              <w:left w:val="nil"/>
              <w:bottom w:val="single" w:sz="4" w:space="0" w:color="auto"/>
              <w:right w:val="single" w:sz="4" w:space="0" w:color="auto"/>
            </w:tcBorders>
            <w:shd w:val="clear" w:color="auto" w:fill="auto"/>
            <w:noWrap/>
            <w:vAlign w:val="center"/>
            <w:hideMark/>
          </w:tcPr>
          <w:p w14:paraId="472167A2" w14:textId="77777777" w:rsidR="00E752D6" w:rsidRPr="00BC078D" w:rsidRDefault="00E752D6" w:rsidP="00E752D6">
            <w:pPr>
              <w:pStyle w:val="TAC"/>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hideMark/>
          </w:tcPr>
          <w:p w14:paraId="679195F4" w14:textId="77777777" w:rsidR="00E752D6" w:rsidRPr="00BC078D" w:rsidRDefault="00E752D6" w:rsidP="00E752D6">
            <w:pPr>
              <w:pStyle w:val="TAC"/>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hideMark/>
          </w:tcPr>
          <w:p w14:paraId="5732A541" w14:textId="77777777" w:rsidR="00E752D6" w:rsidRPr="00BC078D" w:rsidRDefault="00E752D6" w:rsidP="00E752D6">
            <w:pPr>
              <w:pStyle w:val="TAC"/>
            </w:pPr>
            <w:r w:rsidRPr="00BC078D">
              <w:rPr>
                <w:rFonts w:cs="Arial"/>
                <w:color w:val="000000"/>
                <w:szCs w:val="18"/>
              </w:rPr>
              <w:t>11</w:t>
            </w:r>
          </w:p>
        </w:tc>
        <w:tc>
          <w:tcPr>
            <w:tcW w:w="427" w:type="pct"/>
            <w:tcBorders>
              <w:top w:val="nil"/>
              <w:left w:val="nil"/>
              <w:bottom w:val="single" w:sz="4" w:space="0" w:color="auto"/>
              <w:right w:val="single" w:sz="4" w:space="0" w:color="auto"/>
            </w:tcBorders>
            <w:shd w:val="clear" w:color="auto" w:fill="auto"/>
            <w:noWrap/>
            <w:vAlign w:val="center"/>
            <w:hideMark/>
          </w:tcPr>
          <w:p w14:paraId="4CFA92DE" w14:textId="77777777" w:rsidR="00E752D6" w:rsidRPr="00BC078D" w:rsidRDefault="00E752D6" w:rsidP="00E752D6">
            <w:pPr>
              <w:pStyle w:val="TAC"/>
            </w:pPr>
            <w:r w:rsidRPr="00BC078D">
              <w:rPr>
                <w:rFonts w:cs="Arial"/>
                <w:color w:val="000000"/>
                <w:szCs w:val="18"/>
              </w:rPr>
              <w:t>171864</w:t>
            </w:r>
          </w:p>
        </w:tc>
        <w:tc>
          <w:tcPr>
            <w:tcW w:w="498" w:type="pct"/>
            <w:tcBorders>
              <w:top w:val="nil"/>
              <w:left w:val="nil"/>
              <w:bottom w:val="single" w:sz="4" w:space="0" w:color="auto"/>
              <w:right w:val="single" w:sz="4" w:space="0" w:color="auto"/>
            </w:tcBorders>
            <w:shd w:val="clear" w:color="auto" w:fill="auto"/>
            <w:noWrap/>
            <w:vAlign w:val="center"/>
            <w:hideMark/>
          </w:tcPr>
          <w:p w14:paraId="43E129D6" w14:textId="77777777" w:rsidR="00E752D6" w:rsidRPr="00BC078D" w:rsidRDefault="00E752D6" w:rsidP="00E752D6">
            <w:pPr>
              <w:pStyle w:val="TAC"/>
            </w:pPr>
            <w:r w:rsidRPr="00BC078D">
              <w:rPr>
                <w:rFonts w:cs="Arial"/>
                <w:color w:val="000000"/>
                <w:szCs w:val="18"/>
              </w:rPr>
              <w:t>28644</w:t>
            </w:r>
          </w:p>
        </w:tc>
      </w:tr>
      <w:tr w:rsidR="00E752D6" w:rsidRPr="00BC078D" w14:paraId="6FC9B9DE"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43B8120D" w14:textId="77777777" w:rsidR="00E752D6" w:rsidRPr="00BC078D" w:rsidRDefault="00E752D6" w:rsidP="00E752D6">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079951B2" w14:textId="77777777" w:rsidR="00E752D6" w:rsidRPr="00BC078D" w:rsidRDefault="00E752D6" w:rsidP="00E752D6">
            <w:pPr>
              <w:pStyle w:val="TAC"/>
            </w:pPr>
            <w:r w:rsidRPr="00BC078D">
              <w:rPr>
                <w:rFonts w:cs="Arial"/>
                <w:color w:val="000000"/>
                <w:szCs w:val="18"/>
              </w:rPr>
              <w:t>245</w:t>
            </w:r>
          </w:p>
        </w:tc>
        <w:tc>
          <w:tcPr>
            <w:tcW w:w="443" w:type="pct"/>
            <w:tcBorders>
              <w:top w:val="nil"/>
              <w:left w:val="nil"/>
              <w:bottom w:val="single" w:sz="4" w:space="0" w:color="auto"/>
              <w:right w:val="single" w:sz="4" w:space="0" w:color="auto"/>
            </w:tcBorders>
            <w:shd w:val="clear" w:color="auto" w:fill="auto"/>
            <w:noWrap/>
            <w:vAlign w:val="center"/>
            <w:hideMark/>
          </w:tcPr>
          <w:p w14:paraId="1FDFCC65" w14:textId="77777777" w:rsidR="00E752D6" w:rsidRPr="00BC078D" w:rsidRDefault="00E752D6" w:rsidP="00E752D6">
            <w:pPr>
              <w:pStyle w:val="TAC"/>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67B0F10B" w14:textId="77777777" w:rsidR="00E752D6" w:rsidRPr="00BC078D" w:rsidRDefault="00E752D6" w:rsidP="00E752D6">
            <w:pPr>
              <w:pStyle w:val="TAC"/>
            </w:pPr>
            <w:r w:rsidRPr="00BC078D">
              <w:rPr>
                <w:rFonts w:cs="Arial"/>
                <w:color w:val="000000"/>
                <w:szCs w:val="18"/>
              </w:rPr>
              <w:t>64QAM</w:t>
            </w:r>
          </w:p>
        </w:tc>
        <w:tc>
          <w:tcPr>
            <w:tcW w:w="415" w:type="pct"/>
            <w:tcBorders>
              <w:top w:val="nil"/>
              <w:left w:val="nil"/>
              <w:bottom w:val="single" w:sz="4" w:space="0" w:color="auto"/>
              <w:right w:val="single" w:sz="4" w:space="0" w:color="auto"/>
            </w:tcBorders>
            <w:shd w:val="clear" w:color="auto" w:fill="auto"/>
            <w:noWrap/>
            <w:vAlign w:val="center"/>
            <w:hideMark/>
          </w:tcPr>
          <w:p w14:paraId="0A1C0F3D" w14:textId="77777777" w:rsidR="00E752D6" w:rsidRPr="00BC078D" w:rsidRDefault="00E752D6" w:rsidP="00E752D6">
            <w:pPr>
              <w:pStyle w:val="TAC"/>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hideMark/>
          </w:tcPr>
          <w:p w14:paraId="71813B46" w14:textId="77777777" w:rsidR="00E752D6" w:rsidRPr="00BC078D" w:rsidRDefault="00E752D6" w:rsidP="00E752D6">
            <w:pPr>
              <w:pStyle w:val="TAC"/>
            </w:pPr>
            <w:r w:rsidRPr="00BC078D">
              <w:rPr>
                <w:rFonts w:cs="Arial"/>
                <w:color w:val="000000"/>
                <w:szCs w:val="18"/>
              </w:rPr>
              <w:t>98376</w:t>
            </w:r>
          </w:p>
        </w:tc>
        <w:tc>
          <w:tcPr>
            <w:tcW w:w="474" w:type="pct"/>
            <w:tcBorders>
              <w:top w:val="nil"/>
              <w:left w:val="nil"/>
              <w:bottom w:val="single" w:sz="4" w:space="0" w:color="auto"/>
              <w:right w:val="single" w:sz="4" w:space="0" w:color="auto"/>
            </w:tcBorders>
            <w:shd w:val="clear" w:color="auto" w:fill="auto"/>
            <w:noWrap/>
            <w:vAlign w:val="center"/>
            <w:hideMark/>
          </w:tcPr>
          <w:p w14:paraId="05CBDB67" w14:textId="77777777" w:rsidR="00E752D6" w:rsidRPr="00BC078D" w:rsidRDefault="00E752D6" w:rsidP="00E752D6">
            <w:pPr>
              <w:pStyle w:val="TAC"/>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hideMark/>
          </w:tcPr>
          <w:p w14:paraId="78ACB257" w14:textId="77777777" w:rsidR="00E752D6" w:rsidRPr="00BC078D" w:rsidRDefault="00E752D6" w:rsidP="00E752D6">
            <w:pPr>
              <w:pStyle w:val="TAC"/>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hideMark/>
          </w:tcPr>
          <w:p w14:paraId="1442AF17" w14:textId="77777777" w:rsidR="00E752D6" w:rsidRPr="00BC078D" w:rsidRDefault="00E752D6" w:rsidP="00E752D6">
            <w:pPr>
              <w:pStyle w:val="TAC"/>
            </w:pPr>
            <w:r w:rsidRPr="00BC078D">
              <w:rPr>
                <w:rFonts w:cs="Arial"/>
                <w:color w:val="000000"/>
                <w:szCs w:val="18"/>
              </w:rPr>
              <w:t>12</w:t>
            </w:r>
          </w:p>
        </w:tc>
        <w:tc>
          <w:tcPr>
            <w:tcW w:w="427" w:type="pct"/>
            <w:tcBorders>
              <w:top w:val="nil"/>
              <w:left w:val="nil"/>
              <w:bottom w:val="single" w:sz="4" w:space="0" w:color="auto"/>
              <w:right w:val="single" w:sz="4" w:space="0" w:color="auto"/>
            </w:tcBorders>
            <w:shd w:val="clear" w:color="auto" w:fill="auto"/>
            <w:noWrap/>
            <w:vAlign w:val="center"/>
            <w:hideMark/>
          </w:tcPr>
          <w:p w14:paraId="5D43C604" w14:textId="77777777" w:rsidR="00E752D6" w:rsidRPr="00BC078D" w:rsidRDefault="00E752D6" w:rsidP="00E752D6">
            <w:pPr>
              <w:pStyle w:val="TAC"/>
            </w:pPr>
            <w:r w:rsidRPr="00BC078D">
              <w:rPr>
                <w:rFonts w:cs="Arial"/>
                <w:color w:val="000000"/>
                <w:szCs w:val="18"/>
              </w:rPr>
              <w:t>194040</w:t>
            </w:r>
          </w:p>
        </w:tc>
        <w:tc>
          <w:tcPr>
            <w:tcW w:w="498" w:type="pct"/>
            <w:tcBorders>
              <w:top w:val="nil"/>
              <w:left w:val="nil"/>
              <w:bottom w:val="single" w:sz="4" w:space="0" w:color="auto"/>
              <w:right w:val="single" w:sz="4" w:space="0" w:color="auto"/>
            </w:tcBorders>
            <w:shd w:val="clear" w:color="auto" w:fill="auto"/>
            <w:noWrap/>
            <w:vAlign w:val="center"/>
            <w:hideMark/>
          </w:tcPr>
          <w:p w14:paraId="0C107E4B" w14:textId="77777777" w:rsidR="00E752D6" w:rsidRPr="00BC078D" w:rsidRDefault="00E752D6" w:rsidP="00E752D6">
            <w:pPr>
              <w:pStyle w:val="TAC"/>
            </w:pPr>
            <w:r w:rsidRPr="00BC078D">
              <w:rPr>
                <w:rFonts w:cs="Arial"/>
                <w:color w:val="000000"/>
                <w:szCs w:val="18"/>
              </w:rPr>
              <w:t>32340</w:t>
            </w:r>
          </w:p>
        </w:tc>
      </w:tr>
      <w:tr w:rsidR="00E752D6" w:rsidRPr="00BC078D" w14:paraId="01063A32"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28EC6373" w14:textId="77777777" w:rsidR="00E752D6" w:rsidRPr="00BC078D" w:rsidRDefault="00E752D6" w:rsidP="00E752D6">
            <w:pPr>
              <w:pStyle w:val="TAC"/>
              <w:keepLines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0FAFF88A" w14:textId="77777777" w:rsidR="00E752D6" w:rsidRPr="00BC078D" w:rsidRDefault="00E752D6" w:rsidP="00E752D6">
            <w:pPr>
              <w:pStyle w:val="TAC"/>
              <w:keepLines w:val="0"/>
            </w:pPr>
            <w:r w:rsidRPr="00BC078D">
              <w:rPr>
                <w:rFonts w:cs="Arial"/>
                <w:color w:val="000000"/>
                <w:szCs w:val="18"/>
              </w:rPr>
              <w:t>270</w:t>
            </w:r>
          </w:p>
        </w:tc>
        <w:tc>
          <w:tcPr>
            <w:tcW w:w="443" w:type="pct"/>
            <w:tcBorders>
              <w:top w:val="nil"/>
              <w:left w:val="nil"/>
              <w:bottom w:val="single" w:sz="4" w:space="0" w:color="auto"/>
              <w:right w:val="single" w:sz="4" w:space="0" w:color="auto"/>
            </w:tcBorders>
            <w:shd w:val="clear" w:color="auto" w:fill="auto"/>
            <w:noWrap/>
            <w:vAlign w:val="center"/>
            <w:hideMark/>
          </w:tcPr>
          <w:p w14:paraId="6CDE7DBA" w14:textId="77777777" w:rsidR="00E752D6" w:rsidRPr="00BC078D" w:rsidRDefault="00E752D6" w:rsidP="00E752D6">
            <w:pPr>
              <w:pStyle w:val="TAC"/>
              <w:keepLines w:val="0"/>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2E8A403B" w14:textId="77777777" w:rsidR="00E752D6" w:rsidRPr="00BC078D" w:rsidRDefault="00E752D6" w:rsidP="00E752D6">
            <w:pPr>
              <w:pStyle w:val="TAC"/>
              <w:keepLines w:val="0"/>
            </w:pPr>
            <w:r w:rsidRPr="00BC078D">
              <w:rPr>
                <w:rFonts w:cs="Arial"/>
                <w:color w:val="000000"/>
                <w:szCs w:val="18"/>
              </w:rPr>
              <w:t>64QAM</w:t>
            </w:r>
          </w:p>
        </w:tc>
        <w:tc>
          <w:tcPr>
            <w:tcW w:w="415" w:type="pct"/>
            <w:tcBorders>
              <w:top w:val="nil"/>
              <w:left w:val="nil"/>
              <w:bottom w:val="single" w:sz="4" w:space="0" w:color="auto"/>
              <w:right w:val="single" w:sz="4" w:space="0" w:color="auto"/>
            </w:tcBorders>
            <w:shd w:val="clear" w:color="auto" w:fill="auto"/>
            <w:noWrap/>
            <w:vAlign w:val="center"/>
            <w:hideMark/>
          </w:tcPr>
          <w:p w14:paraId="08CEF46C" w14:textId="77777777" w:rsidR="00E752D6" w:rsidRPr="00BC078D" w:rsidRDefault="00E752D6" w:rsidP="00E752D6">
            <w:pPr>
              <w:pStyle w:val="TAC"/>
              <w:keepLines w:val="0"/>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hideMark/>
          </w:tcPr>
          <w:p w14:paraId="068396AC" w14:textId="77777777" w:rsidR="00E752D6" w:rsidRPr="00BC078D" w:rsidRDefault="00E752D6" w:rsidP="00E752D6">
            <w:pPr>
              <w:pStyle w:val="TAC"/>
              <w:keepLines w:val="0"/>
            </w:pPr>
            <w:r w:rsidRPr="00BC078D">
              <w:rPr>
                <w:rFonts w:cs="Arial"/>
                <w:color w:val="000000"/>
                <w:szCs w:val="18"/>
              </w:rPr>
              <w:t>108552</w:t>
            </w:r>
          </w:p>
        </w:tc>
        <w:tc>
          <w:tcPr>
            <w:tcW w:w="474" w:type="pct"/>
            <w:tcBorders>
              <w:top w:val="nil"/>
              <w:left w:val="nil"/>
              <w:bottom w:val="single" w:sz="4" w:space="0" w:color="auto"/>
              <w:right w:val="single" w:sz="4" w:space="0" w:color="auto"/>
            </w:tcBorders>
            <w:shd w:val="clear" w:color="auto" w:fill="auto"/>
            <w:noWrap/>
            <w:vAlign w:val="center"/>
            <w:hideMark/>
          </w:tcPr>
          <w:p w14:paraId="01380A3F" w14:textId="77777777" w:rsidR="00E752D6" w:rsidRPr="00BC078D" w:rsidRDefault="00E752D6" w:rsidP="00E752D6">
            <w:pPr>
              <w:pStyle w:val="TAC"/>
              <w:keepLines w:val="0"/>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hideMark/>
          </w:tcPr>
          <w:p w14:paraId="5DEDCA7B" w14:textId="77777777" w:rsidR="00E752D6" w:rsidRPr="00BC078D" w:rsidRDefault="00E752D6" w:rsidP="00E752D6">
            <w:pPr>
              <w:pStyle w:val="TAC"/>
              <w:keepLines w:val="0"/>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hideMark/>
          </w:tcPr>
          <w:p w14:paraId="067DC859" w14:textId="77777777" w:rsidR="00E752D6" w:rsidRPr="00BC078D" w:rsidRDefault="00E752D6" w:rsidP="00E752D6">
            <w:pPr>
              <w:pStyle w:val="TAC"/>
              <w:keepLines w:val="0"/>
            </w:pPr>
            <w:r w:rsidRPr="00BC078D">
              <w:rPr>
                <w:rFonts w:cs="Arial"/>
                <w:color w:val="000000"/>
                <w:szCs w:val="18"/>
              </w:rPr>
              <w:t>13</w:t>
            </w:r>
          </w:p>
        </w:tc>
        <w:tc>
          <w:tcPr>
            <w:tcW w:w="427" w:type="pct"/>
            <w:tcBorders>
              <w:top w:val="nil"/>
              <w:left w:val="nil"/>
              <w:bottom w:val="single" w:sz="4" w:space="0" w:color="auto"/>
              <w:right w:val="single" w:sz="4" w:space="0" w:color="auto"/>
            </w:tcBorders>
            <w:shd w:val="clear" w:color="auto" w:fill="auto"/>
            <w:noWrap/>
            <w:vAlign w:val="center"/>
            <w:hideMark/>
          </w:tcPr>
          <w:p w14:paraId="227BC059" w14:textId="77777777" w:rsidR="00E752D6" w:rsidRPr="00BC078D" w:rsidRDefault="00E752D6" w:rsidP="00E752D6">
            <w:pPr>
              <w:pStyle w:val="TAC"/>
              <w:keepLines w:val="0"/>
            </w:pPr>
            <w:r w:rsidRPr="00BC078D">
              <w:rPr>
                <w:rFonts w:cs="Arial"/>
                <w:color w:val="000000"/>
                <w:szCs w:val="18"/>
              </w:rPr>
              <w:t>213840</w:t>
            </w:r>
          </w:p>
        </w:tc>
        <w:tc>
          <w:tcPr>
            <w:tcW w:w="498" w:type="pct"/>
            <w:tcBorders>
              <w:top w:val="nil"/>
              <w:left w:val="nil"/>
              <w:bottom w:val="single" w:sz="4" w:space="0" w:color="auto"/>
              <w:right w:val="single" w:sz="4" w:space="0" w:color="auto"/>
            </w:tcBorders>
            <w:shd w:val="clear" w:color="auto" w:fill="auto"/>
            <w:noWrap/>
            <w:vAlign w:val="center"/>
            <w:hideMark/>
          </w:tcPr>
          <w:p w14:paraId="008ECAC9" w14:textId="77777777" w:rsidR="00E752D6" w:rsidRPr="00BC078D" w:rsidRDefault="00E752D6" w:rsidP="00E752D6">
            <w:pPr>
              <w:pStyle w:val="TAC"/>
              <w:keepLines w:val="0"/>
            </w:pPr>
            <w:r w:rsidRPr="00BC078D">
              <w:rPr>
                <w:rFonts w:cs="Arial"/>
                <w:color w:val="000000"/>
                <w:szCs w:val="18"/>
              </w:rPr>
              <w:t>35640</w:t>
            </w:r>
          </w:p>
        </w:tc>
      </w:tr>
      <w:tr w:rsidR="00E752D6" w:rsidRPr="00BC078D" w14:paraId="2D00F74A"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66F333FB" w14:textId="77777777" w:rsidR="00E752D6" w:rsidRPr="00BC078D" w:rsidRDefault="00E752D6" w:rsidP="00E752D6">
            <w:pPr>
              <w:pStyle w:val="TAC"/>
              <w:keepLines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1B1E02C8" w14:textId="77777777" w:rsidR="00E752D6" w:rsidRPr="00BC078D" w:rsidRDefault="00E752D6" w:rsidP="00E752D6">
            <w:pPr>
              <w:pStyle w:val="TAC"/>
              <w:keepLines w:val="0"/>
            </w:pPr>
            <w:r w:rsidRPr="00BC078D">
              <w:rPr>
                <w:rFonts w:cs="Arial"/>
                <w:color w:val="000000"/>
                <w:szCs w:val="18"/>
              </w:rPr>
              <w:t>273</w:t>
            </w:r>
          </w:p>
        </w:tc>
        <w:tc>
          <w:tcPr>
            <w:tcW w:w="443" w:type="pct"/>
            <w:tcBorders>
              <w:top w:val="nil"/>
              <w:left w:val="nil"/>
              <w:bottom w:val="single" w:sz="4" w:space="0" w:color="auto"/>
              <w:right w:val="single" w:sz="4" w:space="0" w:color="auto"/>
            </w:tcBorders>
            <w:shd w:val="clear" w:color="auto" w:fill="auto"/>
            <w:noWrap/>
            <w:vAlign w:val="center"/>
            <w:hideMark/>
          </w:tcPr>
          <w:p w14:paraId="695D6EAC" w14:textId="77777777" w:rsidR="00E752D6" w:rsidRPr="00BC078D" w:rsidRDefault="00E752D6" w:rsidP="00E752D6">
            <w:pPr>
              <w:pStyle w:val="TAC"/>
              <w:keepLines w:val="0"/>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406BA948" w14:textId="77777777" w:rsidR="00E752D6" w:rsidRPr="00BC078D" w:rsidRDefault="00E752D6" w:rsidP="00E752D6">
            <w:pPr>
              <w:pStyle w:val="TAC"/>
              <w:keepLines w:val="0"/>
            </w:pPr>
            <w:r w:rsidRPr="00BC078D">
              <w:rPr>
                <w:rFonts w:cs="Arial"/>
                <w:color w:val="000000"/>
                <w:szCs w:val="18"/>
              </w:rPr>
              <w:t>64QAM</w:t>
            </w:r>
          </w:p>
        </w:tc>
        <w:tc>
          <w:tcPr>
            <w:tcW w:w="415" w:type="pct"/>
            <w:tcBorders>
              <w:top w:val="nil"/>
              <w:left w:val="nil"/>
              <w:bottom w:val="single" w:sz="4" w:space="0" w:color="auto"/>
              <w:right w:val="single" w:sz="4" w:space="0" w:color="auto"/>
            </w:tcBorders>
            <w:shd w:val="clear" w:color="auto" w:fill="auto"/>
            <w:noWrap/>
            <w:vAlign w:val="center"/>
            <w:hideMark/>
          </w:tcPr>
          <w:p w14:paraId="7D49FF1A" w14:textId="77777777" w:rsidR="00E752D6" w:rsidRPr="00BC078D" w:rsidRDefault="00E752D6" w:rsidP="00E752D6">
            <w:pPr>
              <w:pStyle w:val="TAC"/>
              <w:keepLines w:val="0"/>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hideMark/>
          </w:tcPr>
          <w:p w14:paraId="1ACC8162" w14:textId="77777777" w:rsidR="00E752D6" w:rsidRPr="00BC078D" w:rsidRDefault="00E752D6" w:rsidP="00E752D6">
            <w:pPr>
              <w:pStyle w:val="TAC"/>
              <w:keepLines w:val="0"/>
            </w:pPr>
            <w:r w:rsidRPr="00BC078D">
              <w:rPr>
                <w:rFonts w:cs="Arial"/>
                <w:color w:val="000000"/>
                <w:szCs w:val="18"/>
              </w:rPr>
              <w:t>108552</w:t>
            </w:r>
          </w:p>
        </w:tc>
        <w:tc>
          <w:tcPr>
            <w:tcW w:w="474" w:type="pct"/>
            <w:tcBorders>
              <w:top w:val="nil"/>
              <w:left w:val="nil"/>
              <w:bottom w:val="single" w:sz="4" w:space="0" w:color="auto"/>
              <w:right w:val="single" w:sz="4" w:space="0" w:color="auto"/>
            </w:tcBorders>
            <w:shd w:val="clear" w:color="auto" w:fill="auto"/>
            <w:noWrap/>
            <w:vAlign w:val="center"/>
            <w:hideMark/>
          </w:tcPr>
          <w:p w14:paraId="328C46AC" w14:textId="77777777" w:rsidR="00E752D6" w:rsidRPr="00BC078D" w:rsidRDefault="00E752D6" w:rsidP="00E752D6">
            <w:pPr>
              <w:pStyle w:val="TAC"/>
              <w:keepLines w:val="0"/>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hideMark/>
          </w:tcPr>
          <w:p w14:paraId="4A80058E" w14:textId="77777777" w:rsidR="00E752D6" w:rsidRPr="00BC078D" w:rsidRDefault="00E752D6" w:rsidP="00E752D6">
            <w:pPr>
              <w:pStyle w:val="TAC"/>
              <w:keepLines w:val="0"/>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hideMark/>
          </w:tcPr>
          <w:p w14:paraId="2C6206F5" w14:textId="77777777" w:rsidR="00E752D6" w:rsidRPr="00BC078D" w:rsidRDefault="00E752D6" w:rsidP="00E752D6">
            <w:pPr>
              <w:pStyle w:val="TAC"/>
              <w:keepLines w:val="0"/>
            </w:pPr>
            <w:r w:rsidRPr="00BC078D">
              <w:rPr>
                <w:rFonts w:cs="Arial"/>
                <w:color w:val="000000"/>
                <w:szCs w:val="18"/>
              </w:rPr>
              <w:t>13</w:t>
            </w:r>
          </w:p>
        </w:tc>
        <w:tc>
          <w:tcPr>
            <w:tcW w:w="427" w:type="pct"/>
            <w:tcBorders>
              <w:top w:val="nil"/>
              <w:left w:val="nil"/>
              <w:bottom w:val="single" w:sz="4" w:space="0" w:color="auto"/>
              <w:right w:val="single" w:sz="4" w:space="0" w:color="auto"/>
            </w:tcBorders>
            <w:shd w:val="clear" w:color="auto" w:fill="auto"/>
            <w:noWrap/>
            <w:vAlign w:val="center"/>
            <w:hideMark/>
          </w:tcPr>
          <w:p w14:paraId="47B1ADD6" w14:textId="77777777" w:rsidR="00E752D6" w:rsidRPr="00BC078D" w:rsidRDefault="00E752D6" w:rsidP="00E752D6">
            <w:pPr>
              <w:pStyle w:val="TAC"/>
              <w:keepLines w:val="0"/>
            </w:pPr>
            <w:r w:rsidRPr="00BC078D">
              <w:rPr>
                <w:rFonts w:cs="Arial"/>
                <w:color w:val="000000"/>
                <w:szCs w:val="18"/>
              </w:rPr>
              <w:t>216216</w:t>
            </w:r>
          </w:p>
        </w:tc>
        <w:tc>
          <w:tcPr>
            <w:tcW w:w="498" w:type="pct"/>
            <w:tcBorders>
              <w:top w:val="nil"/>
              <w:left w:val="nil"/>
              <w:bottom w:val="single" w:sz="4" w:space="0" w:color="auto"/>
              <w:right w:val="single" w:sz="4" w:space="0" w:color="auto"/>
            </w:tcBorders>
            <w:shd w:val="clear" w:color="auto" w:fill="auto"/>
            <w:noWrap/>
            <w:vAlign w:val="center"/>
            <w:hideMark/>
          </w:tcPr>
          <w:p w14:paraId="0666B380" w14:textId="77777777" w:rsidR="00E752D6" w:rsidRPr="00BC078D" w:rsidRDefault="00E752D6" w:rsidP="00E752D6">
            <w:pPr>
              <w:pStyle w:val="TAC"/>
              <w:keepLines w:val="0"/>
            </w:pPr>
            <w:r w:rsidRPr="00BC078D">
              <w:rPr>
                <w:rFonts w:cs="Arial"/>
                <w:color w:val="000000"/>
                <w:szCs w:val="18"/>
              </w:rPr>
              <w:t>36036</w:t>
            </w:r>
          </w:p>
        </w:tc>
      </w:tr>
      <w:tr w:rsidR="00E752D6" w:rsidRPr="00BC078D" w14:paraId="0A832795" w14:textId="77777777" w:rsidTr="00FF464A">
        <w:trPr>
          <w:jc w:val="center"/>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91B97CB" w14:textId="77777777" w:rsidR="00E752D6" w:rsidRPr="00BC078D" w:rsidRDefault="00E752D6" w:rsidP="00E752D6">
            <w:pPr>
              <w:pStyle w:val="TAN"/>
              <w:keepLines w:val="0"/>
            </w:pPr>
            <w:r w:rsidRPr="00BC078D">
              <w:t>NOTE</w:t>
            </w:r>
            <w:r>
              <w:t xml:space="preserve"> </w:t>
            </w:r>
            <w:r w:rsidRPr="00BC078D">
              <w:t>1:</w:t>
            </w:r>
            <w:r w:rsidRPr="00BC078D">
              <w:tab/>
              <w:t>PUSCH</w:t>
            </w:r>
            <w:r>
              <w:t xml:space="preserve"> </w:t>
            </w:r>
            <w:r w:rsidRPr="00BC078D">
              <w:t>mapping</w:t>
            </w:r>
            <w:r>
              <w:t xml:space="preserve"> </w:t>
            </w:r>
            <w:r w:rsidRPr="00BC078D">
              <w:t>Type-A</w:t>
            </w:r>
            <w:r>
              <w:t xml:space="preserve"> </w:t>
            </w:r>
            <w:r w:rsidRPr="00BC078D">
              <w:t>and</w:t>
            </w:r>
            <w:r>
              <w:t xml:space="preserve"> </w:t>
            </w:r>
            <w:r w:rsidRPr="00BC078D">
              <w:t>single-symbol</w:t>
            </w:r>
            <w:r>
              <w:t xml:space="preserve"> </w:t>
            </w:r>
            <w:r w:rsidRPr="00BC078D">
              <w:t>DM-RS</w:t>
            </w:r>
            <w:r>
              <w:t xml:space="preserve"> </w:t>
            </w:r>
            <w:r w:rsidRPr="00BC078D">
              <w:t>configuration</w:t>
            </w:r>
            <w:r>
              <w:t xml:space="preserve"> </w:t>
            </w:r>
            <w:r w:rsidRPr="00BC078D">
              <w:t>Type-1</w:t>
            </w:r>
            <w:r>
              <w:t xml:space="preserve"> </w:t>
            </w:r>
            <w:r w:rsidRPr="00BC078D">
              <w:t>with</w:t>
            </w:r>
            <w:r>
              <w:t xml:space="preserve"> </w:t>
            </w:r>
            <w:r w:rsidRPr="00BC078D">
              <w:t>2</w:t>
            </w:r>
            <w:r>
              <w:t xml:space="preserve"> </w:t>
            </w:r>
            <w:r w:rsidRPr="00BC078D">
              <w:t>additional</w:t>
            </w:r>
            <w:r>
              <w:t xml:space="preserve"> </w:t>
            </w:r>
            <w:r w:rsidRPr="00BC078D">
              <w:t>DM-RS</w:t>
            </w:r>
            <w:r>
              <w:t xml:space="preserve"> </w:t>
            </w:r>
            <w:r w:rsidRPr="00BC078D">
              <w:t>symbols,</w:t>
            </w:r>
            <w:r>
              <w:t xml:space="preserve"> </w:t>
            </w:r>
            <w:r w:rsidRPr="00BC078D">
              <w:t>such</w:t>
            </w:r>
            <w:r>
              <w:t xml:space="preserve"> </w:t>
            </w:r>
            <w:r w:rsidRPr="00BC078D">
              <w:t>that</w:t>
            </w:r>
            <w:r>
              <w:t xml:space="preserve"> </w:t>
            </w:r>
            <w:r w:rsidRPr="00BC078D">
              <w:t>the</w:t>
            </w:r>
            <w:r>
              <w:t xml:space="preserve"> </w:t>
            </w:r>
            <w:r w:rsidRPr="00BC078D">
              <w:t>DM-RS</w:t>
            </w:r>
            <w:r>
              <w:t xml:space="preserve"> </w:t>
            </w:r>
            <w:r w:rsidRPr="00BC078D">
              <w:t>positions</w:t>
            </w:r>
            <w:r>
              <w:t xml:space="preserve"> </w:t>
            </w:r>
            <w:r w:rsidRPr="00BC078D">
              <w:t>are</w:t>
            </w:r>
            <w:r>
              <w:t xml:space="preserve"> </w:t>
            </w:r>
            <w:r w:rsidRPr="00BC078D">
              <w:t>set</w:t>
            </w:r>
            <w:r>
              <w:t xml:space="preserve"> </w:t>
            </w:r>
            <w:r w:rsidRPr="00BC078D">
              <w:t>to</w:t>
            </w:r>
            <w:r>
              <w:t xml:space="preserve"> </w:t>
            </w:r>
            <w:r w:rsidRPr="00BC078D">
              <w:t>symbols</w:t>
            </w:r>
            <w:r>
              <w:t xml:space="preserve"> </w:t>
            </w:r>
            <w:r w:rsidRPr="00BC078D">
              <w:t>2,</w:t>
            </w:r>
            <w:r>
              <w:t xml:space="preserve"> </w:t>
            </w:r>
            <w:r w:rsidRPr="00BC078D">
              <w:t>7,</w:t>
            </w:r>
            <w:r>
              <w:t xml:space="preserve"> </w:t>
            </w:r>
            <w:r w:rsidRPr="00BC078D">
              <w:t>11.</w:t>
            </w:r>
            <w:r>
              <w:t xml:space="preserve"> </w:t>
            </w:r>
            <w:r w:rsidRPr="00BC078D">
              <w:t>DMRS</w:t>
            </w:r>
            <w:r>
              <w:t xml:space="preserve"> </w:t>
            </w:r>
            <w:r w:rsidRPr="00BC078D">
              <w:t>is</w:t>
            </w:r>
            <w:r>
              <w:t xml:space="preserve"> </w:t>
            </w:r>
            <w:r w:rsidRPr="00BC078D">
              <w:t>[TDM'ed]</w:t>
            </w:r>
            <w:r>
              <w:t xml:space="preserve"> </w:t>
            </w:r>
            <w:r w:rsidRPr="00BC078D">
              <w:t>with</w:t>
            </w:r>
            <w:r>
              <w:t xml:space="preserve"> </w:t>
            </w:r>
            <w:r w:rsidRPr="00BC078D">
              <w:t>PUSCH</w:t>
            </w:r>
            <w:r>
              <w:t xml:space="preserve"> </w:t>
            </w:r>
            <w:r w:rsidRPr="00BC078D">
              <w:t>data.</w:t>
            </w:r>
            <w:r>
              <w:t xml:space="preserve"> </w:t>
            </w:r>
            <w:r w:rsidRPr="00BC078D">
              <w:t>DM-RS</w:t>
            </w:r>
            <w:r>
              <w:t xml:space="preserve"> </w:t>
            </w:r>
            <w:r w:rsidRPr="00BC078D">
              <w:t>symbols</w:t>
            </w:r>
            <w:r>
              <w:t xml:space="preserve"> </w:t>
            </w:r>
            <w:r w:rsidRPr="00BC078D">
              <w:t>are</w:t>
            </w:r>
            <w:r>
              <w:t xml:space="preserve"> </w:t>
            </w:r>
            <w:r w:rsidRPr="00BC078D">
              <w:t>not</w:t>
            </w:r>
            <w:r>
              <w:t xml:space="preserve"> </w:t>
            </w:r>
            <w:r w:rsidRPr="00BC078D">
              <w:t>counted.</w:t>
            </w:r>
          </w:p>
          <w:p w14:paraId="529B0C47" w14:textId="77777777" w:rsidR="00E752D6" w:rsidRPr="00BC078D" w:rsidRDefault="00E752D6" w:rsidP="00E752D6">
            <w:pPr>
              <w:pStyle w:val="TAN"/>
              <w:keepLines w:val="0"/>
            </w:pPr>
            <w:r w:rsidRPr="00BC078D">
              <w:t>NOTE</w:t>
            </w:r>
            <w:r>
              <w:t xml:space="preserve"> </w:t>
            </w:r>
            <w:r w:rsidRPr="00BC078D">
              <w:t>2:</w:t>
            </w:r>
            <w:r w:rsidRPr="00BC078D">
              <w:tab/>
              <w:t>MCS</w:t>
            </w:r>
            <w:r>
              <w:t xml:space="preserve"> </w:t>
            </w:r>
            <w:r w:rsidRPr="00BC078D">
              <w:t>Index</w:t>
            </w:r>
            <w:r>
              <w:t xml:space="preserve"> </w:t>
            </w:r>
            <w:r w:rsidRPr="00BC078D">
              <w:t>is</w:t>
            </w:r>
            <w:r>
              <w:t xml:space="preserve"> </w:t>
            </w:r>
            <w:r w:rsidRPr="00BC078D">
              <w:t>based</w:t>
            </w:r>
            <w:r>
              <w:t xml:space="preserve"> </w:t>
            </w:r>
            <w:r w:rsidRPr="00BC078D">
              <w:t>on</w:t>
            </w:r>
            <w:r>
              <w:t xml:space="preserve"> </w:t>
            </w:r>
            <w:r w:rsidRPr="00BC078D">
              <w:t>MCS</w:t>
            </w:r>
            <w:r>
              <w:t xml:space="preserve"> </w:t>
            </w:r>
            <w:r w:rsidRPr="00BC078D">
              <w:t>Table</w:t>
            </w:r>
            <w:r>
              <w:t xml:space="preserve"> </w:t>
            </w:r>
            <w:r w:rsidRPr="00BC078D">
              <w:t>5.1.3.1-1</w:t>
            </w:r>
            <w:r>
              <w:t xml:space="preserve"> </w:t>
            </w:r>
            <w:r w:rsidRPr="00BC078D">
              <w:t>defined</w:t>
            </w:r>
            <w:r>
              <w:t xml:space="preserve"> </w:t>
            </w:r>
            <w:r w:rsidRPr="00BC078D">
              <w:t>in</w:t>
            </w:r>
            <w:r>
              <w:t xml:space="preserve"> </w:t>
            </w:r>
            <w:r w:rsidRPr="00BC078D">
              <w:t>TS</w:t>
            </w:r>
            <w:r>
              <w:t xml:space="preserve"> </w:t>
            </w:r>
            <w:r w:rsidRPr="00BC078D">
              <w:t>38.214</w:t>
            </w:r>
            <w:r>
              <w:t xml:space="preserve"> </w:t>
            </w:r>
            <w:r w:rsidRPr="00BC078D">
              <w:t>[10].</w:t>
            </w:r>
          </w:p>
          <w:p w14:paraId="2132EF37" w14:textId="77777777" w:rsidR="00E752D6" w:rsidRPr="00BC078D" w:rsidRDefault="00E752D6" w:rsidP="00E752D6">
            <w:pPr>
              <w:pStyle w:val="TAN"/>
              <w:keepLines w:val="0"/>
            </w:pPr>
            <w:r w:rsidRPr="00BC078D">
              <w:t>NOTE</w:t>
            </w:r>
            <w:r>
              <w:t xml:space="preserve"> </w:t>
            </w:r>
            <w:r w:rsidRPr="00BC078D">
              <w:t>3:</w:t>
            </w:r>
            <w:r w:rsidRPr="00BC078D">
              <w:tab/>
              <w:t>If</w:t>
            </w:r>
            <w:r>
              <w:t xml:space="preserve"> </w:t>
            </w:r>
            <w:r w:rsidRPr="00BC078D">
              <w:t>more</w:t>
            </w:r>
            <w:r>
              <w:t xml:space="preserve"> </w:t>
            </w:r>
            <w:r w:rsidRPr="00BC078D">
              <w:t>than</w:t>
            </w:r>
            <w:r>
              <w:t xml:space="preserve"> </w:t>
            </w:r>
            <w:r w:rsidRPr="00BC078D">
              <w:t>one</w:t>
            </w:r>
            <w:r>
              <w:t xml:space="preserve"> </w:t>
            </w:r>
            <w:r w:rsidRPr="00BC078D">
              <w:t>Code</w:t>
            </w:r>
            <w:r>
              <w:t xml:space="preserve"> </w:t>
            </w:r>
            <w:r w:rsidRPr="00BC078D">
              <w:t>Block</w:t>
            </w:r>
            <w:r>
              <w:t xml:space="preserve"> </w:t>
            </w:r>
            <w:r w:rsidRPr="00BC078D">
              <w:t>is</w:t>
            </w:r>
            <w:r>
              <w:t xml:space="preserve"> </w:t>
            </w:r>
            <w:r w:rsidRPr="00BC078D">
              <w:t>present,</w:t>
            </w:r>
            <w:r>
              <w:t xml:space="preserve"> </w:t>
            </w:r>
            <w:r w:rsidRPr="00BC078D">
              <w:t>an</w:t>
            </w:r>
            <w:r>
              <w:t xml:space="preserve"> </w:t>
            </w:r>
            <w:r w:rsidRPr="00BC078D">
              <w:t>additional</w:t>
            </w:r>
            <w:r>
              <w:t xml:space="preserve"> </w:t>
            </w:r>
            <w:r w:rsidRPr="00BC078D">
              <w:t>CRC</w:t>
            </w:r>
            <w:r>
              <w:t xml:space="preserve"> </w:t>
            </w:r>
            <w:r w:rsidRPr="00BC078D">
              <w:t>sequence</w:t>
            </w:r>
            <w:r>
              <w:t xml:space="preserve"> </w:t>
            </w:r>
            <w:r w:rsidRPr="00BC078D">
              <w:t>of</w:t>
            </w:r>
            <w:r>
              <w:t xml:space="preserve"> </w:t>
            </w:r>
            <w:r w:rsidRPr="00BC078D">
              <w:t>L</w:t>
            </w:r>
            <w:r>
              <w:t xml:space="preserve"> </w:t>
            </w:r>
            <w:r w:rsidRPr="00BC078D">
              <w:t>=</w:t>
            </w:r>
            <w:r>
              <w:t xml:space="preserve"> </w:t>
            </w:r>
            <w:r w:rsidRPr="00BC078D">
              <w:t>24</w:t>
            </w:r>
            <w:r>
              <w:t xml:space="preserve"> </w:t>
            </w:r>
            <w:r w:rsidRPr="00BC078D">
              <w:t>Bits</w:t>
            </w:r>
            <w:r>
              <w:t xml:space="preserve"> </w:t>
            </w:r>
            <w:r w:rsidRPr="00BC078D">
              <w:t>is</w:t>
            </w:r>
            <w:r>
              <w:t xml:space="preserve"> </w:t>
            </w:r>
            <w:r w:rsidRPr="00BC078D">
              <w:t>attached</w:t>
            </w:r>
            <w:r>
              <w:t xml:space="preserve"> </w:t>
            </w:r>
            <w:r w:rsidRPr="00BC078D">
              <w:t>to</w:t>
            </w:r>
            <w:r>
              <w:t xml:space="preserve"> </w:t>
            </w:r>
            <w:r w:rsidRPr="00BC078D">
              <w:t>each</w:t>
            </w:r>
            <w:r>
              <w:t xml:space="preserve"> </w:t>
            </w:r>
            <w:r w:rsidRPr="00BC078D">
              <w:t>Code</w:t>
            </w:r>
            <w:r>
              <w:t xml:space="preserve"> </w:t>
            </w:r>
            <w:r w:rsidRPr="00BC078D">
              <w:t>Block</w:t>
            </w:r>
            <w:r>
              <w:t xml:space="preserve"> </w:t>
            </w:r>
            <w:r w:rsidRPr="00BC078D">
              <w:t>(otherwise</w:t>
            </w:r>
            <w:r>
              <w:t xml:space="preserve"> </w:t>
            </w:r>
            <w:r w:rsidRPr="00BC078D">
              <w:t>L</w:t>
            </w:r>
            <w:r>
              <w:t xml:space="preserve"> </w:t>
            </w:r>
            <w:r w:rsidRPr="00BC078D">
              <w:t>=</w:t>
            </w:r>
            <w:r>
              <w:t xml:space="preserve"> </w:t>
            </w:r>
            <w:r w:rsidRPr="00BC078D">
              <w:t>0</w:t>
            </w:r>
            <w:r>
              <w:t xml:space="preserve"> </w:t>
            </w:r>
            <w:r w:rsidRPr="00BC078D">
              <w:t>Bit).</w:t>
            </w:r>
          </w:p>
          <w:p w14:paraId="3A0FC847" w14:textId="77777777" w:rsidR="00E752D6" w:rsidRPr="00BC078D" w:rsidRDefault="00E752D6" w:rsidP="00E752D6">
            <w:pPr>
              <w:pStyle w:val="TAN"/>
              <w:keepLines w:val="0"/>
            </w:pPr>
            <w:r w:rsidRPr="00BC078D">
              <w:t>NOTE</w:t>
            </w:r>
            <w:r>
              <w:t xml:space="preserve"> </w:t>
            </w:r>
            <w:r w:rsidRPr="00BC078D">
              <w:t>4:</w:t>
            </w:r>
            <w:r>
              <w:t xml:space="preserve"> </w:t>
            </w:r>
            <w:r w:rsidRPr="00BC078D">
              <w:t>The</w:t>
            </w:r>
            <w:r>
              <w:t xml:space="preserve"> </w:t>
            </w:r>
            <w:r w:rsidRPr="00BC078D">
              <w:t>RMCs</w:t>
            </w:r>
            <w:r>
              <w:t xml:space="preserve"> </w:t>
            </w:r>
            <w:r w:rsidRPr="00BC078D">
              <w:t>apply</w:t>
            </w:r>
            <w:r>
              <w:t xml:space="preserve"> </w:t>
            </w:r>
            <w:r w:rsidRPr="00BC078D">
              <w:t>to</w:t>
            </w:r>
            <w:r>
              <w:t xml:space="preserve"> </w:t>
            </w:r>
            <w:r w:rsidRPr="00BC078D">
              <w:t>all</w:t>
            </w:r>
            <w:r>
              <w:t xml:space="preserve"> </w:t>
            </w:r>
            <w:r w:rsidRPr="00BC078D">
              <w:t>channel</w:t>
            </w:r>
            <w:r>
              <w:t xml:space="preserve"> </w:t>
            </w:r>
            <w:r w:rsidRPr="00BC078D">
              <w:t>bandwidth</w:t>
            </w:r>
            <w:r>
              <w:t xml:space="preserve"> </w:t>
            </w:r>
            <w:r w:rsidRPr="00BC078D">
              <w:t>where</w:t>
            </w:r>
            <w:r>
              <w:t xml:space="preserve"> </w:t>
            </w:r>
            <w:r w:rsidRPr="00BC078D">
              <w:t>L</w:t>
            </w:r>
            <w:r w:rsidRPr="00BC078D">
              <w:rPr>
                <w:vertAlign w:val="subscript"/>
              </w:rPr>
              <w:t>CRB</w:t>
            </w:r>
            <w:r>
              <w:rPr>
                <w:vertAlign w:val="subscript"/>
              </w:rPr>
              <w:t xml:space="preserve"> </w:t>
            </w:r>
            <w:r w:rsidRPr="00BC078D">
              <w:rPr>
                <w:rFonts w:cs="Arial"/>
              </w:rPr>
              <w:t>≤</w:t>
            </w:r>
            <w:r>
              <w:t xml:space="preserve"> </w:t>
            </w:r>
            <w:r w:rsidRPr="00BC078D">
              <w:t>N</w:t>
            </w:r>
            <w:r w:rsidRPr="00BC078D">
              <w:rPr>
                <w:vertAlign w:val="subscript"/>
              </w:rPr>
              <w:t>RB.</w:t>
            </w:r>
          </w:p>
        </w:tc>
      </w:tr>
    </w:tbl>
    <w:p w14:paraId="64924629" w14:textId="77777777" w:rsidR="00E752D6" w:rsidRPr="00BC078D" w:rsidRDefault="00E752D6" w:rsidP="00E752D6"/>
    <w:p w14:paraId="5A9A743A" w14:textId="77777777" w:rsidR="00E752D6" w:rsidRPr="00BC078D" w:rsidRDefault="00E752D6" w:rsidP="00E752D6">
      <w:pPr>
        <w:pStyle w:val="TH"/>
      </w:pPr>
      <w:r w:rsidRPr="00BC078D">
        <w:t>Table A.2.2.8-2: Void</w:t>
      </w:r>
    </w:p>
    <w:p w14:paraId="7269AD09" w14:textId="77777777" w:rsidR="00E752D6" w:rsidRPr="00BC078D" w:rsidRDefault="00E752D6" w:rsidP="00E752D6">
      <w:pPr>
        <w:pStyle w:val="TH"/>
      </w:pPr>
      <w:r w:rsidRPr="00BC078D">
        <w:t>Table A.2.2.8-3: Void</w:t>
      </w:r>
    </w:p>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p w14:paraId="28509C9F" w14:textId="1FCA4D0B" w:rsidR="0000185B" w:rsidRPr="00BC078D" w:rsidRDefault="0000185B" w:rsidP="0000185B">
      <w:pPr>
        <w:pStyle w:val="TH"/>
      </w:pPr>
    </w:p>
    <w:p w14:paraId="2FF401A3" w14:textId="77777777" w:rsidR="000C5206" w:rsidRPr="00BC078D" w:rsidRDefault="000C5206" w:rsidP="000C5206">
      <w:pPr>
        <w:pStyle w:val="Heading3"/>
      </w:pPr>
      <w:bookmarkStart w:id="1245" w:name="_Toc21344528"/>
      <w:bookmarkStart w:id="1246" w:name="_Toc29802016"/>
      <w:bookmarkStart w:id="1247" w:name="_Toc29802440"/>
      <w:bookmarkStart w:id="1248" w:name="_Toc29803065"/>
      <w:bookmarkStart w:id="1249" w:name="_Toc36107807"/>
      <w:bookmarkStart w:id="1250" w:name="_Toc37251581"/>
      <w:bookmarkStart w:id="1251" w:name="_Toc45888520"/>
      <w:bookmarkStart w:id="1252" w:name="_Toc45889119"/>
      <w:bookmarkStart w:id="1253" w:name="_Toc61367862"/>
      <w:bookmarkStart w:id="1254" w:name="_Toc61373245"/>
      <w:bookmarkStart w:id="1255" w:name="_Toc68231195"/>
      <w:bookmarkStart w:id="1256" w:name="_Toc69084608"/>
      <w:bookmarkStart w:id="1257" w:name="_Toc75467621"/>
      <w:bookmarkStart w:id="1258" w:name="_Toc76509643"/>
      <w:bookmarkStart w:id="1259" w:name="_Toc76718633"/>
      <w:bookmarkStart w:id="1260" w:name="_Toc83580980"/>
      <w:bookmarkStart w:id="1261" w:name="_Toc84405489"/>
      <w:bookmarkStart w:id="1262" w:name="_Toc84414098"/>
      <w:r w:rsidRPr="00BC078D">
        <w:t>A.2.2.9</w:t>
      </w:r>
      <w:r w:rsidRPr="00BC078D">
        <w:tab/>
        <w:t>CP-OFDM 256QAM</w:t>
      </w:r>
    </w:p>
    <w:p w14:paraId="3EEF95BE" w14:textId="77777777" w:rsidR="000C5206" w:rsidRPr="00BC078D" w:rsidRDefault="000C5206" w:rsidP="000C5206">
      <w:pPr>
        <w:pStyle w:val="TH"/>
      </w:pPr>
      <w:r w:rsidRPr="00BC078D">
        <w:t>Table A.2.2.9-1: Reference Channels for CP-OFDM 256QAM</w:t>
      </w:r>
    </w:p>
    <w:tbl>
      <w:tblPr>
        <w:tblW w:w="5000" w:type="pct"/>
        <w:jc w:val="center"/>
        <w:tblCellMar>
          <w:left w:w="28" w:type="dxa"/>
        </w:tblCellMar>
        <w:tblLook w:val="04A0" w:firstRow="1" w:lastRow="0" w:firstColumn="1" w:lastColumn="0" w:noHBand="0" w:noVBand="1"/>
      </w:tblPr>
      <w:tblGrid>
        <w:gridCol w:w="937"/>
        <w:gridCol w:w="892"/>
        <w:gridCol w:w="854"/>
        <w:gridCol w:w="988"/>
        <w:gridCol w:w="803"/>
        <w:gridCol w:w="825"/>
        <w:gridCol w:w="913"/>
        <w:gridCol w:w="808"/>
        <w:gridCol w:w="829"/>
        <w:gridCol w:w="827"/>
        <w:gridCol w:w="953"/>
      </w:tblGrid>
      <w:tr w:rsidR="000C5206" w:rsidRPr="00BC078D" w14:paraId="2BAC6886" w14:textId="77777777" w:rsidTr="000C5206">
        <w:trPr>
          <w:tblHeader/>
          <w:jc w:val="center"/>
        </w:trPr>
        <w:tc>
          <w:tcPr>
            <w:tcW w:w="490" w:type="pct"/>
            <w:tcBorders>
              <w:top w:val="single" w:sz="4" w:space="0" w:color="auto"/>
              <w:left w:val="single" w:sz="4" w:space="0" w:color="auto"/>
              <w:bottom w:val="single" w:sz="4" w:space="0" w:color="auto"/>
              <w:right w:val="single" w:sz="4" w:space="0" w:color="auto"/>
            </w:tcBorders>
            <w:shd w:val="clear" w:color="auto" w:fill="auto"/>
            <w:hideMark/>
          </w:tcPr>
          <w:p w14:paraId="08507776" w14:textId="77777777" w:rsidR="000C5206" w:rsidRPr="00BC078D" w:rsidRDefault="000C5206" w:rsidP="00FF464A">
            <w:pPr>
              <w:pStyle w:val="TAH"/>
              <w:keepNext w:val="0"/>
            </w:pPr>
            <w:r w:rsidRPr="00BC078D">
              <w:t>Parameter</w:t>
            </w:r>
          </w:p>
        </w:tc>
        <w:tc>
          <w:tcPr>
            <w:tcW w:w="464" w:type="pct"/>
            <w:tcBorders>
              <w:top w:val="single" w:sz="4" w:space="0" w:color="auto"/>
              <w:left w:val="nil"/>
              <w:bottom w:val="single" w:sz="4" w:space="0" w:color="auto"/>
              <w:right w:val="single" w:sz="4" w:space="0" w:color="auto"/>
            </w:tcBorders>
            <w:shd w:val="clear" w:color="auto" w:fill="auto"/>
            <w:hideMark/>
          </w:tcPr>
          <w:p w14:paraId="1203B0C1" w14:textId="77777777" w:rsidR="000C5206" w:rsidRPr="00BC078D" w:rsidRDefault="000C5206" w:rsidP="00FF464A">
            <w:pPr>
              <w:pStyle w:val="TAH"/>
              <w:rPr>
                <w:vertAlign w:val="subscript"/>
              </w:rPr>
            </w:pPr>
            <w:r w:rsidRPr="00BC078D">
              <w:t>Allocated</w:t>
            </w:r>
            <w:r>
              <w:t xml:space="preserve"> </w:t>
            </w:r>
            <w:r w:rsidRPr="00BC078D">
              <w:t>resource</w:t>
            </w:r>
            <w:r>
              <w:t xml:space="preserve"> </w:t>
            </w:r>
            <w:r w:rsidRPr="00BC078D">
              <w:t>blocks</w:t>
            </w:r>
            <w:r>
              <w:t xml:space="preserve"> </w:t>
            </w:r>
            <w:r w:rsidRPr="00BC078D">
              <w:t>(L</w:t>
            </w:r>
            <w:r w:rsidRPr="00BC078D">
              <w:rPr>
                <w:vertAlign w:val="subscript"/>
              </w:rPr>
              <w:t>CRB)</w:t>
            </w:r>
          </w:p>
        </w:tc>
        <w:tc>
          <w:tcPr>
            <w:tcW w:w="442" w:type="pct"/>
            <w:tcBorders>
              <w:top w:val="single" w:sz="4" w:space="0" w:color="auto"/>
              <w:left w:val="nil"/>
              <w:bottom w:val="single" w:sz="4" w:space="0" w:color="auto"/>
              <w:right w:val="single" w:sz="4" w:space="0" w:color="auto"/>
            </w:tcBorders>
            <w:shd w:val="clear" w:color="auto" w:fill="auto"/>
            <w:hideMark/>
          </w:tcPr>
          <w:p w14:paraId="32A08925" w14:textId="77777777" w:rsidR="000C5206" w:rsidRPr="00BC078D" w:rsidRDefault="000C5206" w:rsidP="00FF464A">
            <w:pPr>
              <w:pStyle w:val="TAH"/>
            </w:pPr>
            <w:r w:rsidRPr="00BC078D">
              <w:t>CP-OFDM</w:t>
            </w:r>
            <w:r>
              <w:t xml:space="preserve"> </w:t>
            </w:r>
            <w:r w:rsidRPr="00BC078D">
              <w:t>Symbols</w:t>
            </w:r>
            <w:r>
              <w:t xml:space="preserve"> </w:t>
            </w:r>
            <w:r w:rsidRPr="00BC078D">
              <w:t>per</w:t>
            </w:r>
            <w:r>
              <w:t xml:space="preserve"> </w:t>
            </w:r>
            <w:r w:rsidRPr="00BC078D">
              <w:t>slot</w:t>
            </w:r>
            <w:r>
              <w:t xml:space="preserve"> </w:t>
            </w:r>
            <w:r w:rsidRPr="00BC078D">
              <w:t>(Note</w:t>
            </w:r>
            <w:r>
              <w:t xml:space="preserve"> </w:t>
            </w:r>
            <w:r w:rsidRPr="00BC078D">
              <w:t>1)</w:t>
            </w:r>
          </w:p>
        </w:tc>
        <w:tc>
          <w:tcPr>
            <w:tcW w:w="519" w:type="pct"/>
            <w:tcBorders>
              <w:top w:val="single" w:sz="4" w:space="0" w:color="auto"/>
              <w:left w:val="nil"/>
              <w:bottom w:val="single" w:sz="4" w:space="0" w:color="auto"/>
              <w:right w:val="single" w:sz="4" w:space="0" w:color="auto"/>
            </w:tcBorders>
            <w:shd w:val="clear" w:color="auto" w:fill="auto"/>
            <w:hideMark/>
          </w:tcPr>
          <w:p w14:paraId="53BA30A6" w14:textId="77777777" w:rsidR="000C5206" w:rsidRPr="00BC078D" w:rsidRDefault="000C5206" w:rsidP="00FF464A">
            <w:pPr>
              <w:pStyle w:val="TAH"/>
            </w:pPr>
            <w:r w:rsidRPr="00BC078D">
              <w:t>Modulation</w:t>
            </w:r>
          </w:p>
        </w:tc>
        <w:tc>
          <w:tcPr>
            <w:tcW w:w="413" w:type="pct"/>
            <w:tcBorders>
              <w:top w:val="single" w:sz="4" w:space="0" w:color="auto"/>
              <w:left w:val="nil"/>
              <w:bottom w:val="single" w:sz="4" w:space="0" w:color="auto"/>
              <w:right w:val="single" w:sz="4" w:space="0" w:color="auto"/>
            </w:tcBorders>
            <w:shd w:val="clear" w:color="auto" w:fill="auto"/>
            <w:hideMark/>
          </w:tcPr>
          <w:p w14:paraId="28E932D6" w14:textId="77777777" w:rsidR="000C5206" w:rsidRPr="00BC078D" w:rsidRDefault="000C5206" w:rsidP="00FF464A">
            <w:pPr>
              <w:pStyle w:val="TAH"/>
            </w:pPr>
            <w:r w:rsidRPr="00BC078D">
              <w:t>MCS</w:t>
            </w:r>
            <w:r>
              <w:t xml:space="preserve"> </w:t>
            </w:r>
            <w:r w:rsidRPr="00BC078D">
              <w:t>Index</w:t>
            </w:r>
            <w:r>
              <w:t xml:space="preserve"> </w:t>
            </w:r>
            <w:r w:rsidRPr="00BC078D">
              <w:t>(Note</w:t>
            </w:r>
            <w:r>
              <w:t xml:space="preserve"> </w:t>
            </w:r>
            <w:r w:rsidRPr="00BC078D">
              <w:t>2)</w:t>
            </w:r>
          </w:p>
        </w:tc>
        <w:tc>
          <w:tcPr>
            <w:tcW w:w="426" w:type="pct"/>
            <w:tcBorders>
              <w:top w:val="single" w:sz="4" w:space="0" w:color="auto"/>
              <w:left w:val="nil"/>
              <w:bottom w:val="single" w:sz="4" w:space="0" w:color="auto"/>
              <w:right w:val="single" w:sz="4" w:space="0" w:color="auto"/>
            </w:tcBorders>
            <w:shd w:val="clear" w:color="auto" w:fill="auto"/>
            <w:hideMark/>
          </w:tcPr>
          <w:p w14:paraId="1550101D" w14:textId="77777777" w:rsidR="000C5206" w:rsidRPr="00BC078D" w:rsidRDefault="000C5206" w:rsidP="00FF464A">
            <w:pPr>
              <w:pStyle w:val="TAH"/>
            </w:pPr>
            <w:r w:rsidRPr="00BC078D">
              <w:t>Payload</w:t>
            </w:r>
            <w:r>
              <w:t xml:space="preserve"> </w:t>
            </w:r>
            <w:r w:rsidRPr="00BC078D">
              <w:t>size</w:t>
            </w:r>
          </w:p>
        </w:tc>
        <w:tc>
          <w:tcPr>
            <w:tcW w:w="476" w:type="pct"/>
            <w:tcBorders>
              <w:top w:val="single" w:sz="4" w:space="0" w:color="auto"/>
              <w:left w:val="nil"/>
              <w:bottom w:val="single" w:sz="4" w:space="0" w:color="auto"/>
              <w:right w:val="single" w:sz="4" w:space="0" w:color="auto"/>
            </w:tcBorders>
            <w:shd w:val="clear" w:color="auto" w:fill="auto"/>
            <w:hideMark/>
          </w:tcPr>
          <w:p w14:paraId="3B86F03E" w14:textId="77777777" w:rsidR="000C5206" w:rsidRPr="00BC078D" w:rsidRDefault="000C5206" w:rsidP="00FF464A">
            <w:pPr>
              <w:pStyle w:val="TAH"/>
            </w:pPr>
            <w:r w:rsidRPr="00BC078D">
              <w:t>Transport</w:t>
            </w:r>
            <w:r>
              <w:t xml:space="preserve"> </w:t>
            </w:r>
            <w:r w:rsidRPr="00BC078D">
              <w:t>block</w:t>
            </w:r>
            <w:r>
              <w:t xml:space="preserve"> </w:t>
            </w:r>
            <w:r w:rsidRPr="00BC078D">
              <w:t>CRC</w:t>
            </w:r>
          </w:p>
        </w:tc>
        <w:tc>
          <w:tcPr>
            <w:tcW w:w="416" w:type="pct"/>
            <w:tcBorders>
              <w:top w:val="single" w:sz="4" w:space="0" w:color="auto"/>
              <w:left w:val="nil"/>
              <w:bottom w:val="single" w:sz="4" w:space="0" w:color="auto"/>
              <w:right w:val="single" w:sz="4" w:space="0" w:color="auto"/>
            </w:tcBorders>
            <w:shd w:val="clear" w:color="auto" w:fill="auto"/>
            <w:hideMark/>
          </w:tcPr>
          <w:p w14:paraId="42BB4DD8" w14:textId="77777777" w:rsidR="000C5206" w:rsidRPr="00BC078D" w:rsidRDefault="000C5206" w:rsidP="00FF464A">
            <w:pPr>
              <w:pStyle w:val="TAH"/>
            </w:pPr>
            <w:r w:rsidRPr="00BC078D">
              <w:t>LDPC</w:t>
            </w:r>
            <w:r>
              <w:t xml:space="preserve"> </w:t>
            </w:r>
            <w:r w:rsidRPr="00BC078D">
              <w:t>Base</w:t>
            </w:r>
            <w:r>
              <w:t xml:space="preserve"> </w:t>
            </w:r>
            <w:r w:rsidRPr="00BC078D">
              <w:t>Graph</w:t>
            </w:r>
          </w:p>
        </w:tc>
        <w:tc>
          <w:tcPr>
            <w:tcW w:w="428" w:type="pct"/>
            <w:tcBorders>
              <w:top w:val="single" w:sz="4" w:space="0" w:color="auto"/>
              <w:left w:val="nil"/>
              <w:bottom w:val="single" w:sz="4" w:space="0" w:color="auto"/>
              <w:right w:val="single" w:sz="4" w:space="0" w:color="auto"/>
            </w:tcBorders>
            <w:shd w:val="clear" w:color="auto" w:fill="auto"/>
            <w:hideMark/>
          </w:tcPr>
          <w:p w14:paraId="26A630B6" w14:textId="77777777" w:rsidR="000C5206" w:rsidRPr="00BC078D" w:rsidRDefault="000C5206" w:rsidP="00FF464A">
            <w:pPr>
              <w:pStyle w:val="TAH"/>
            </w:pPr>
            <w:r w:rsidRPr="00BC078D">
              <w:t>Number</w:t>
            </w:r>
            <w:r>
              <w:t xml:space="preserve"> </w:t>
            </w:r>
            <w:r w:rsidRPr="00BC078D">
              <w:t>of</w:t>
            </w:r>
            <w:r>
              <w:t xml:space="preserve"> </w:t>
            </w:r>
            <w:r w:rsidRPr="00BC078D">
              <w:t>code</w:t>
            </w:r>
            <w:r>
              <w:t xml:space="preserve"> </w:t>
            </w:r>
            <w:r w:rsidRPr="00BC078D">
              <w:t>blocks</w:t>
            </w:r>
            <w:r>
              <w:t xml:space="preserve"> </w:t>
            </w:r>
            <w:r w:rsidRPr="00BC078D">
              <w:t>per</w:t>
            </w:r>
            <w:r>
              <w:t xml:space="preserve"> </w:t>
            </w:r>
            <w:r w:rsidRPr="00BC078D">
              <w:t>slot</w:t>
            </w:r>
            <w:r>
              <w:t xml:space="preserve"> </w:t>
            </w:r>
            <w:r w:rsidRPr="00BC078D">
              <w:t>(Note</w:t>
            </w:r>
            <w:r>
              <w:t xml:space="preserve"> </w:t>
            </w:r>
            <w:r w:rsidRPr="00BC078D">
              <w:t>3)</w:t>
            </w:r>
          </w:p>
        </w:tc>
        <w:tc>
          <w:tcPr>
            <w:tcW w:w="427" w:type="pct"/>
            <w:tcBorders>
              <w:top w:val="single" w:sz="4" w:space="0" w:color="auto"/>
              <w:left w:val="nil"/>
              <w:bottom w:val="single" w:sz="4" w:space="0" w:color="auto"/>
              <w:right w:val="single" w:sz="4" w:space="0" w:color="auto"/>
            </w:tcBorders>
            <w:shd w:val="clear" w:color="auto" w:fill="auto"/>
            <w:hideMark/>
          </w:tcPr>
          <w:p w14:paraId="50A77668" w14:textId="77777777" w:rsidR="000C5206" w:rsidRPr="00BC078D" w:rsidRDefault="000C5206" w:rsidP="00FF464A">
            <w:pPr>
              <w:pStyle w:val="TAH"/>
            </w:pPr>
            <w:r w:rsidRPr="00BC078D">
              <w:t>Total</w:t>
            </w:r>
            <w:r>
              <w:t xml:space="preserve"> </w:t>
            </w:r>
            <w:r w:rsidRPr="00BC078D">
              <w:t>number</w:t>
            </w:r>
            <w:r>
              <w:t xml:space="preserve"> </w:t>
            </w:r>
            <w:r w:rsidRPr="00BC078D">
              <w:t>of</w:t>
            </w:r>
            <w:r>
              <w:t xml:space="preserve"> </w:t>
            </w:r>
            <w:r w:rsidRPr="00BC078D">
              <w:t>bits</w:t>
            </w:r>
            <w:r>
              <w:t xml:space="preserve"> </w:t>
            </w:r>
            <w:r w:rsidRPr="00BC078D">
              <w:t>per</w:t>
            </w:r>
            <w:r>
              <w:t xml:space="preserve"> </w:t>
            </w:r>
            <w:r w:rsidRPr="00BC078D">
              <w:t>slot</w:t>
            </w:r>
          </w:p>
        </w:tc>
        <w:tc>
          <w:tcPr>
            <w:tcW w:w="498" w:type="pct"/>
            <w:tcBorders>
              <w:top w:val="single" w:sz="4" w:space="0" w:color="auto"/>
              <w:left w:val="nil"/>
              <w:bottom w:val="single" w:sz="4" w:space="0" w:color="auto"/>
              <w:right w:val="single" w:sz="4" w:space="0" w:color="auto"/>
            </w:tcBorders>
            <w:shd w:val="clear" w:color="auto" w:fill="auto"/>
            <w:hideMark/>
          </w:tcPr>
          <w:p w14:paraId="437647C7" w14:textId="77777777" w:rsidR="000C5206" w:rsidRPr="00BC078D" w:rsidRDefault="000C5206" w:rsidP="00FF464A">
            <w:pPr>
              <w:pStyle w:val="TAH"/>
            </w:pPr>
            <w:r w:rsidRPr="00BC078D">
              <w:t>Total</w:t>
            </w:r>
            <w:r>
              <w:t xml:space="preserve"> </w:t>
            </w:r>
            <w:r w:rsidRPr="00BC078D">
              <w:t>modulated</w:t>
            </w:r>
            <w:r>
              <w:t xml:space="preserve"> </w:t>
            </w:r>
            <w:r w:rsidRPr="00BC078D">
              <w:t>symbols</w:t>
            </w:r>
            <w:r>
              <w:t xml:space="preserve"> </w:t>
            </w:r>
            <w:r w:rsidRPr="00BC078D">
              <w:t>per</w:t>
            </w:r>
            <w:r>
              <w:t xml:space="preserve"> </w:t>
            </w:r>
            <w:r w:rsidRPr="00BC078D">
              <w:t>slot</w:t>
            </w:r>
          </w:p>
        </w:tc>
      </w:tr>
      <w:tr w:rsidR="000C5206" w:rsidRPr="00BC078D" w14:paraId="4C71688D" w14:textId="77777777" w:rsidTr="000C5206">
        <w:trPr>
          <w:tblHeade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10329E3F" w14:textId="77777777" w:rsidR="000C5206" w:rsidRPr="00BC078D" w:rsidRDefault="000C5206" w:rsidP="00FF464A">
            <w:pPr>
              <w:pStyle w:val="TAH"/>
              <w:keepNext w:val="0"/>
            </w:pPr>
            <w:r w:rsidRPr="00BC078D">
              <w:t>Unit</w:t>
            </w:r>
          </w:p>
        </w:tc>
        <w:tc>
          <w:tcPr>
            <w:tcW w:w="464" w:type="pct"/>
            <w:tcBorders>
              <w:top w:val="nil"/>
              <w:left w:val="nil"/>
              <w:bottom w:val="single" w:sz="4" w:space="0" w:color="auto"/>
              <w:right w:val="single" w:sz="4" w:space="0" w:color="auto"/>
            </w:tcBorders>
            <w:shd w:val="clear" w:color="auto" w:fill="auto"/>
            <w:noWrap/>
            <w:vAlign w:val="bottom"/>
            <w:hideMark/>
          </w:tcPr>
          <w:p w14:paraId="00ED87E5" w14:textId="77777777" w:rsidR="000C5206" w:rsidRPr="00BC078D" w:rsidRDefault="000C5206" w:rsidP="00FF464A">
            <w:pPr>
              <w:pStyle w:val="TAH"/>
            </w:pPr>
          </w:p>
        </w:tc>
        <w:tc>
          <w:tcPr>
            <w:tcW w:w="442" w:type="pct"/>
            <w:tcBorders>
              <w:top w:val="nil"/>
              <w:left w:val="nil"/>
              <w:bottom w:val="single" w:sz="4" w:space="0" w:color="auto"/>
              <w:right w:val="single" w:sz="4" w:space="0" w:color="auto"/>
            </w:tcBorders>
            <w:shd w:val="clear" w:color="auto" w:fill="auto"/>
            <w:noWrap/>
            <w:vAlign w:val="bottom"/>
            <w:hideMark/>
          </w:tcPr>
          <w:p w14:paraId="338307BA" w14:textId="77777777" w:rsidR="000C5206" w:rsidRPr="00BC078D" w:rsidRDefault="000C5206" w:rsidP="00FF464A">
            <w:pPr>
              <w:pStyle w:val="TAH"/>
            </w:pPr>
          </w:p>
        </w:tc>
        <w:tc>
          <w:tcPr>
            <w:tcW w:w="519" w:type="pct"/>
            <w:tcBorders>
              <w:top w:val="nil"/>
              <w:left w:val="nil"/>
              <w:bottom w:val="single" w:sz="4" w:space="0" w:color="auto"/>
              <w:right w:val="single" w:sz="4" w:space="0" w:color="auto"/>
            </w:tcBorders>
            <w:shd w:val="clear" w:color="auto" w:fill="auto"/>
            <w:noWrap/>
            <w:vAlign w:val="bottom"/>
            <w:hideMark/>
          </w:tcPr>
          <w:p w14:paraId="44CC3281" w14:textId="77777777" w:rsidR="000C5206" w:rsidRPr="00BC078D" w:rsidRDefault="000C5206" w:rsidP="00FF464A">
            <w:pPr>
              <w:pStyle w:val="TAH"/>
            </w:pPr>
          </w:p>
        </w:tc>
        <w:tc>
          <w:tcPr>
            <w:tcW w:w="413" w:type="pct"/>
            <w:tcBorders>
              <w:top w:val="nil"/>
              <w:left w:val="nil"/>
              <w:bottom w:val="single" w:sz="4" w:space="0" w:color="auto"/>
              <w:right w:val="single" w:sz="4" w:space="0" w:color="auto"/>
            </w:tcBorders>
            <w:shd w:val="clear" w:color="auto" w:fill="auto"/>
            <w:noWrap/>
            <w:vAlign w:val="bottom"/>
            <w:hideMark/>
          </w:tcPr>
          <w:p w14:paraId="68BA4C39" w14:textId="77777777" w:rsidR="000C5206" w:rsidRPr="00BC078D" w:rsidRDefault="000C5206" w:rsidP="00FF464A">
            <w:pPr>
              <w:pStyle w:val="TAH"/>
            </w:pPr>
          </w:p>
        </w:tc>
        <w:tc>
          <w:tcPr>
            <w:tcW w:w="426" w:type="pct"/>
            <w:tcBorders>
              <w:top w:val="nil"/>
              <w:left w:val="nil"/>
              <w:bottom w:val="single" w:sz="4" w:space="0" w:color="auto"/>
              <w:right w:val="single" w:sz="4" w:space="0" w:color="auto"/>
            </w:tcBorders>
            <w:shd w:val="clear" w:color="auto" w:fill="auto"/>
            <w:noWrap/>
            <w:vAlign w:val="bottom"/>
            <w:hideMark/>
          </w:tcPr>
          <w:p w14:paraId="4E0B28A2" w14:textId="77777777" w:rsidR="000C5206" w:rsidRPr="00BC078D" w:rsidRDefault="000C5206" w:rsidP="00FF464A">
            <w:pPr>
              <w:pStyle w:val="TAH"/>
            </w:pPr>
            <w:r w:rsidRPr="00BC078D">
              <w:t>Bits</w:t>
            </w:r>
          </w:p>
        </w:tc>
        <w:tc>
          <w:tcPr>
            <w:tcW w:w="476" w:type="pct"/>
            <w:tcBorders>
              <w:top w:val="nil"/>
              <w:left w:val="nil"/>
              <w:bottom w:val="single" w:sz="4" w:space="0" w:color="auto"/>
              <w:right w:val="single" w:sz="4" w:space="0" w:color="auto"/>
            </w:tcBorders>
            <w:shd w:val="clear" w:color="auto" w:fill="auto"/>
            <w:noWrap/>
            <w:vAlign w:val="bottom"/>
            <w:hideMark/>
          </w:tcPr>
          <w:p w14:paraId="1D22A758" w14:textId="77777777" w:rsidR="000C5206" w:rsidRPr="00BC078D" w:rsidRDefault="000C5206" w:rsidP="00FF464A">
            <w:pPr>
              <w:pStyle w:val="TAH"/>
            </w:pPr>
            <w:r w:rsidRPr="00BC078D">
              <w:t>Bits</w:t>
            </w:r>
          </w:p>
        </w:tc>
        <w:tc>
          <w:tcPr>
            <w:tcW w:w="416" w:type="pct"/>
            <w:tcBorders>
              <w:top w:val="nil"/>
              <w:left w:val="nil"/>
              <w:bottom w:val="single" w:sz="4" w:space="0" w:color="auto"/>
              <w:right w:val="single" w:sz="4" w:space="0" w:color="auto"/>
            </w:tcBorders>
            <w:shd w:val="clear" w:color="auto" w:fill="auto"/>
            <w:noWrap/>
            <w:vAlign w:val="bottom"/>
            <w:hideMark/>
          </w:tcPr>
          <w:p w14:paraId="557AA24D" w14:textId="77777777" w:rsidR="000C5206" w:rsidRPr="00BC078D" w:rsidRDefault="000C5206" w:rsidP="00FF464A">
            <w:pPr>
              <w:pStyle w:val="TAH"/>
            </w:pPr>
          </w:p>
        </w:tc>
        <w:tc>
          <w:tcPr>
            <w:tcW w:w="428" w:type="pct"/>
            <w:tcBorders>
              <w:top w:val="nil"/>
              <w:left w:val="nil"/>
              <w:bottom w:val="single" w:sz="4" w:space="0" w:color="auto"/>
              <w:right w:val="single" w:sz="4" w:space="0" w:color="auto"/>
            </w:tcBorders>
            <w:shd w:val="clear" w:color="auto" w:fill="auto"/>
            <w:noWrap/>
            <w:vAlign w:val="bottom"/>
            <w:hideMark/>
          </w:tcPr>
          <w:p w14:paraId="5CB13AD0" w14:textId="77777777" w:rsidR="000C5206" w:rsidRPr="00BC078D" w:rsidRDefault="000C5206" w:rsidP="00FF464A">
            <w:pPr>
              <w:pStyle w:val="TAH"/>
            </w:pPr>
          </w:p>
        </w:tc>
        <w:tc>
          <w:tcPr>
            <w:tcW w:w="427" w:type="pct"/>
            <w:tcBorders>
              <w:top w:val="nil"/>
              <w:left w:val="nil"/>
              <w:bottom w:val="single" w:sz="4" w:space="0" w:color="auto"/>
              <w:right w:val="single" w:sz="4" w:space="0" w:color="auto"/>
            </w:tcBorders>
            <w:shd w:val="clear" w:color="auto" w:fill="auto"/>
            <w:noWrap/>
            <w:vAlign w:val="bottom"/>
            <w:hideMark/>
          </w:tcPr>
          <w:p w14:paraId="162A2B69" w14:textId="77777777" w:rsidR="000C5206" w:rsidRPr="00BC078D" w:rsidRDefault="000C5206" w:rsidP="00FF464A">
            <w:pPr>
              <w:pStyle w:val="TAH"/>
            </w:pPr>
            <w:r w:rsidRPr="00BC078D">
              <w:t>Bits</w:t>
            </w:r>
          </w:p>
        </w:tc>
        <w:tc>
          <w:tcPr>
            <w:tcW w:w="498" w:type="pct"/>
            <w:tcBorders>
              <w:top w:val="nil"/>
              <w:left w:val="nil"/>
              <w:bottom w:val="single" w:sz="4" w:space="0" w:color="auto"/>
              <w:right w:val="single" w:sz="4" w:space="0" w:color="auto"/>
            </w:tcBorders>
            <w:shd w:val="clear" w:color="auto" w:fill="auto"/>
            <w:noWrap/>
            <w:vAlign w:val="bottom"/>
            <w:hideMark/>
          </w:tcPr>
          <w:p w14:paraId="6AD0198F" w14:textId="77777777" w:rsidR="000C5206" w:rsidRPr="00BC078D" w:rsidRDefault="000C5206" w:rsidP="00FF464A">
            <w:pPr>
              <w:pStyle w:val="TAH"/>
            </w:pPr>
          </w:p>
        </w:tc>
      </w:tr>
      <w:tr w:rsidR="000C5206" w:rsidRPr="00BC078D" w14:paraId="2B58C229"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tcPr>
          <w:p w14:paraId="35C4CEC0" w14:textId="77777777" w:rsidR="000C5206" w:rsidRPr="00BC078D" w:rsidRDefault="000C5206" w:rsidP="00FF464A">
            <w:pPr>
              <w:pStyle w:val="TAH"/>
              <w:keepNext w:val="0"/>
            </w:pPr>
          </w:p>
        </w:tc>
        <w:tc>
          <w:tcPr>
            <w:tcW w:w="464" w:type="pct"/>
            <w:tcBorders>
              <w:top w:val="nil"/>
              <w:left w:val="nil"/>
              <w:bottom w:val="single" w:sz="4" w:space="0" w:color="auto"/>
              <w:right w:val="single" w:sz="4" w:space="0" w:color="auto"/>
            </w:tcBorders>
            <w:shd w:val="clear" w:color="auto" w:fill="auto"/>
            <w:noWrap/>
            <w:vAlign w:val="bottom"/>
          </w:tcPr>
          <w:p w14:paraId="5A3C7A4F" w14:textId="77777777" w:rsidR="000C5206" w:rsidRPr="00BC078D" w:rsidRDefault="000C5206" w:rsidP="00FF464A">
            <w:pPr>
              <w:pStyle w:val="TAH"/>
              <w:rPr>
                <w:b w:val="0"/>
              </w:rPr>
            </w:pPr>
            <w:r w:rsidRPr="00BC078D">
              <w:rPr>
                <w:b w:val="0"/>
              </w:rPr>
              <w:t>1</w:t>
            </w:r>
          </w:p>
        </w:tc>
        <w:tc>
          <w:tcPr>
            <w:tcW w:w="442" w:type="pct"/>
            <w:tcBorders>
              <w:top w:val="nil"/>
              <w:left w:val="nil"/>
              <w:bottom w:val="single" w:sz="4" w:space="0" w:color="auto"/>
              <w:right w:val="single" w:sz="4" w:space="0" w:color="auto"/>
            </w:tcBorders>
            <w:shd w:val="clear" w:color="auto" w:fill="auto"/>
            <w:noWrap/>
            <w:vAlign w:val="bottom"/>
          </w:tcPr>
          <w:p w14:paraId="5D2D0B61" w14:textId="77777777" w:rsidR="000C5206" w:rsidRPr="00BC078D" w:rsidRDefault="000C5206" w:rsidP="00FF464A">
            <w:pPr>
              <w:pStyle w:val="TAH"/>
              <w:rPr>
                <w:b w:val="0"/>
              </w:rPr>
            </w:pPr>
            <w:r w:rsidRPr="00BC078D">
              <w:rPr>
                <w:b w:val="0"/>
              </w:rPr>
              <w:t>11</w:t>
            </w:r>
          </w:p>
        </w:tc>
        <w:tc>
          <w:tcPr>
            <w:tcW w:w="519" w:type="pct"/>
            <w:tcBorders>
              <w:top w:val="nil"/>
              <w:left w:val="nil"/>
              <w:bottom w:val="single" w:sz="4" w:space="0" w:color="auto"/>
              <w:right w:val="single" w:sz="4" w:space="0" w:color="auto"/>
            </w:tcBorders>
            <w:shd w:val="clear" w:color="auto" w:fill="auto"/>
            <w:noWrap/>
            <w:vAlign w:val="bottom"/>
          </w:tcPr>
          <w:p w14:paraId="241A6A8C" w14:textId="77777777" w:rsidR="000C5206" w:rsidRPr="00BC078D" w:rsidRDefault="000C5206" w:rsidP="00FF464A">
            <w:pPr>
              <w:pStyle w:val="TAH"/>
              <w:rPr>
                <w:b w:val="0"/>
              </w:rPr>
            </w:pPr>
            <w:r w:rsidRPr="00BC078D">
              <w:rPr>
                <w:b w:val="0"/>
              </w:rPr>
              <w:t>256QAM</w:t>
            </w:r>
          </w:p>
        </w:tc>
        <w:tc>
          <w:tcPr>
            <w:tcW w:w="413" w:type="pct"/>
            <w:tcBorders>
              <w:top w:val="nil"/>
              <w:left w:val="nil"/>
              <w:bottom w:val="single" w:sz="4" w:space="0" w:color="auto"/>
              <w:right w:val="single" w:sz="4" w:space="0" w:color="auto"/>
            </w:tcBorders>
            <w:shd w:val="clear" w:color="auto" w:fill="auto"/>
            <w:noWrap/>
            <w:vAlign w:val="bottom"/>
          </w:tcPr>
          <w:p w14:paraId="24763C53" w14:textId="77777777" w:rsidR="000C5206" w:rsidRPr="00BC078D" w:rsidRDefault="000C5206" w:rsidP="00FF464A">
            <w:pPr>
              <w:pStyle w:val="TAH"/>
              <w:rPr>
                <w:b w:val="0"/>
              </w:rPr>
            </w:pPr>
            <w:r w:rsidRPr="00BC078D">
              <w:rPr>
                <w:b w:val="0"/>
              </w:rPr>
              <w:t>20</w:t>
            </w:r>
          </w:p>
        </w:tc>
        <w:tc>
          <w:tcPr>
            <w:tcW w:w="426" w:type="pct"/>
            <w:tcBorders>
              <w:top w:val="nil"/>
              <w:left w:val="nil"/>
              <w:bottom w:val="single" w:sz="4" w:space="0" w:color="auto"/>
              <w:right w:val="single" w:sz="4" w:space="0" w:color="auto"/>
            </w:tcBorders>
            <w:shd w:val="clear" w:color="auto" w:fill="auto"/>
            <w:noWrap/>
            <w:vAlign w:val="bottom"/>
          </w:tcPr>
          <w:p w14:paraId="66F51038" w14:textId="77777777" w:rsidR="000C5206" w:rsidRPr="00BC078D" w:rsidRDefault="000C5206" w:rsidP="00FF464A">
            <w:pPr>
              <w:pStyle w:val="TAH"/>
              <w:rPr>
                <w:b w:val="0"/>
              </w:rPr>
            </w:pPr>
            <w:r w:rsidRPr="00BC078D">
              <w:rPr>
                <w:b w:val="0"/>
              </w:rPr>
              <w:t>704</w:t>
            </w:r>
          </w:p>
        </w:tc>
        <w:tc>
          <w:tcPr>
            <w:tcW w:w="476" w:type="pct"/>
            <w:tcBorders>
              <w:top w:val="nil"/>
              <w:left w:val="nil"/>
              <w:bottom w:val="single" w:sz="4" w:space="0" w:color="auto"/>
              <w:right w:val="single" w:sz="4" w:space="0" w:color="auto"/>
            </w:tcBorders>
            <w:shd w:val="clear" w:color="auto" w:fill="auto"/>
            <w:noWrap/>
            <w:vAlign w:val="bottom"/>
          </w:tcPr>
          <w:p w14:paraId="627C2CE7" w14:textId="77777777" w:rsidR="000C5206" w:rsidRPr="00BC078D" w:rsidRDefault="000C5206" w:rsidP="00FF464A">
            <w:pPr>
              <w:pStyle w:val="TAH"/>
              <w:rPr>
                <w:b w:val="0"/>
              </w:rPr>
            </w:pPr>
            <w:r w:rsidRPr="00BC078D">
              <w:rPr>
                <w:b w:val="0"/>
              </w:rPr>
              <w:t>16</w:t>
            </w:r>
          </w:p>
        </w:tc>
        <w:tc>
          <w:tcPr>
            <w:tcW w:w="416" w:type="pct"/>
            <w:tcBorders>
              <w:top w:val="nil"/>
              <w:left w:val="nil"/>
              <w:bottom w:val="single" w:sz="4" w:space="0" w:color="auto"/>
              <w:right w:val="single" w:sz="4" w:space="0" w:color="auto"/>
            </w:tcBorders>
            <w:shd w:val="clear" w:color="auto" w:fill="auto"/>
            <w:noWrap/>
            <w:vAlign w:val="bottom"/>
          </w:tcPr>
          <w:p w14:paraId="50D37DB9" w14:textId="77777777" w:rsidR="000C5206" w:rsidRPr="00BC078D" w:rsidRDefault="000C5206" w:rsidP="00FF464A">
            <w:pPr>
              <w:pStyle w:val="TAH"/>
              <w:rPr>
                <w:b w:val="0"/>
              </w:rPr>
            </w:pPr>
            <w:r w:rsidRPr="00BC078D">
              <w:rPr>
                <w:b w:val="0"/>
              </w:rPr>
              <w:t>2</w:t>
            </w:r>
          </w:p>
        </w:tc>
        <w:tc>
          <w:tcPr>
            <w:tcW w:w="428" w:type="pct"/>
            <w:tcBorders>
              <w:top w:val="nil"/>
              <w:left w:val="nil"/>
              <w:bottom w:val="single" w:sz="4" w:space="0" w:color="auto"/>
              <w:right w:val="single" w:sz="4" w:space="0" w:color="auto"/>
            </w:tcBorders>
            <w:shd w:val="clear" w:color="auto" w:fill="auto"/>
            <w:noWrap/>
            <w:vAlign w:val="bottom"/>
          </w:tcPr>
          <w:p w14:paraId="5C8AF9F2" w14:textId="77777777" w:rsidR="000C5206" w:rsidRPr="00BC078D" w:rsidRDefault="000C5206" w:rsidP="00FF464A">
            <w:pPr>
              <w:pStyle w:val="TAH"/>
              <w:rPr>
                <w:b w:val="0"/>
              </w:rPr>
            </w:pPr>
            <w:r w:rsidRPr="00BC078D">
              <w:rPr>
                <w:b w:val="0"/>
              </w:rPr>
              <w:t>1</w:t>
            </w:r>
          </w:p>
        </w:tc>
        <w:tc>
          <w:tcPr>
            <w:tcW w:w="427" w:type="pct"/>
            <w:tcBorders>
              <w:top w:val="nil"/>
              <w:left w:val="nil"/>
              <w:bottom w:val="single" w:sz="4" w:space="0" w:color="auto"/>
              <w:right w:val="single" w:sz="4" w:space="0" w:color="auto"/>
            </w:tcBorders>
            <w:shd w:val="clear" w:color="auto" w:fill="auto"/>
            <w:noWrap/>
            <w:vAlign w:val="bottom"/>
          </w:tcPr>
          <w:p w14:paraId="5AA3ADA7" w14:textId="77777777" w:rsidR="000C5206" w:rsidRPr="00BC078D" w:rsidRDefault="000C5206" w:rsidP="00FF464A">
            <w:pPr>
              <w:pStyle w:val="TAH"/>
              <w:rPr>
                <w:b w:val="0"/>
              </w:rPr>
            </w:pPr>
            <w:r w:rsidRPr="00BC078D">
              <w:rPr>
                <w:b w:val="0"/>
              </w:rPr>
              <w:t>1056</w:t>
            </w:r>
          </w:p>
        </w:tc>
        <w:tc>
          <w:tcPr>
            <w:tcW w:w="498" w:type="pct"/>
            <w:tcBorders>
              <w:top w:val="nil"/>
              <w:left w:val="nil"/>
              <w:bottom w:val="single" w:sz="4" w:space="0" w:color="auto"/>
              <w:right w:val="single" w:sz="4" w:space="0" w:color="auto"/>
            </w:tcBorders>
            <w:shd w:val="clear" w:color="auto" w:fill="auto"/>
            <w:noWrap/>
            <w:vAlign w:val="bottom"/>
          </w:tcPr>
          <w:p w14:paraId="5449B95B" w14:textId="77777777" w:rsidR="000C5206" w:rsidRPr="00BC078D" w:rsidRDefault="000C5206" w:rsidP="00FF464A">
            <w:pPr>
              <w:pStyle w:val="TAH"/>
              <w:rPr>
                <w:b w:val="0"/>
              </w:rPr>
            </w:pPr>
            <w:r w:rsidRPr="00BC078D">
              <w:rPr>
                <w:b w:val="0"/>
              </w:rPr>
              <w:t>132</w:t>
            </w:r>
          </w:p>
        </w:tc>
      </w:tr>
      <w:tr w:rsidR="000C5206" w:rsidRPr="00BC078D" w14:paraId="2A252D26"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tcPr>
          <w:p w14:paraId="071D5A2B" w14:textId="77777777" w:rsidR="000C5206" w:rsidRPr="00BC078D" w:rsidRDefault="000C5206" w:rsidP="00FF464A">
            <w:pPr>
              <w:pStyle w:val="TAH"/>
              <w:keepNext w:val="0"/>
            </w:pPr>
          </w:p>
        </w:tc>
        <w:tc>
          <w:tcPr>
            <w:tcW w:w="464" w:type="pct"/>
            <w:tcBorders>
              <w:top w:val="nil"/>
              <w:left w:val="nil"/>
              <w:bottom w:val="single" w:sz="4" w:space="0" w:color="auto"/>
              <w:right w:val="single" w:sz="4" w:space="0" w:color="auto"/>
            </w:tcBorders>
            <w:shd w:val="clear" w:color="auto" w:fill="auto"/>
            <w:noWrap/>
            <w:vAlign w:val="bottom"/>
          </w:tcPr>
          <w:p w14:paraId="0C18CABD" w14:textId="77777777" w:rsidR="000C5206" w:rsidRPr="00BC078D" w:rsidRDefault="000C5206" w:rsidP="00FF464A">
            <w:pPr>
              <w:pStyle w:val="TAH"/>
              <w:rPr>
                <w:b w:val="0"/>
              </w:rPr>
            </w:pPr>
            <w:r w:rsidRPr="00BC078D">
              <w:rPr>
                <w:b w:val="0"/>
              </w:rPr>
              <w:t>5</w:t>
            </w:r>
          </w:p>
        </w:tc>
        <w:tc>
          <w:tcPr>
            <w:tcW w:w="442" w:type="pct"/>
            <w:tcBorders>
              <w:top w:val="nil"/>
              <w:left w:val="nil"/>
              <w:bottom w:val="single" w:sz="4" w:space="0" w:color="auto"/>
              <w:right w:val="single" w:sz="4" w:space="0" w:color="auto"/>
            </w:tcBorders>
            <w:shd w:val="clear" w:color="auto" w:fill="auto"/>
            <w:noWrap/>
            <w:vAlign w:val="bottom"/>
          </w:tcPr>
          <w:p w14:paraId="2E266118" w14:textId="77777777" w:rsidR="000C5206" w:rsidRPr="00BC078D" w:rsidRDefault="000C5206" w:rsidP="00FF464A">
            <w:pPr>
              <w:pStyle w:val="TAH"/>
              <w:rPr>
                <w:b w:val="0"/>
              </w:rPr>
            </w:pPr>
            <w:r w:rsidRPr="00BC078D">
              <w:rPr>
                <w:b w:val="0"/>
              </w:rPr>
              <w:t>11</w:t>
            </w:r>
          </w:p>
        </w:tc>
        <w:tc>
          <w:tcPr>
            <w:tcW w:w="519" w:type="pct"/>
            <w:tcBorders>
              <w:top w:val="nil"/>
              <w:left w:val="nil"/>
              <w:bottom w:val="single" w:sz="4" w:space="0" w:color="auto"/>
              <w:right w:val="single" w:sz="4" w:space="0" w:color="auto"/>
            </w:tcBorders>
            <w:shd w:val="clear" w:color="auto" w:fill="auto"/>
            <w:noWrap/>
            <w:vAlign w:val="bottom"/>
          </w:tcPr>
          <w:p w14:paraId="1167A48C" w14:textId="77777777" w:rsidR="000C5206" w:rsidRPr="00BC078D" w:rsidRDefault="000C5206" w:rsidP="00FF464A">
            <w:pPr>
              <w:pStyle w:val="TAH"/>
              <w:rPr>
                <w:b w:val="0"/>
              </w:rPr>
            </w:pPr>
            <w:r w:rsidRPr="00BC078D">
              <w:rPr>
                <w:b w:val="0"/>
              </w:rPr>
              <w:t>256QAM</w:t>
            </w:r>
          </w:p>
        </w:tc>
        <w:tc>
          <w:tcPr>
            <w:tcW w:w="413" w:type="pct"/>
            <w:tcBorders>
              <w:top w:val="nil"/>
              <w:left w:val="nil"/>
              <w:bottom w:val="single" w:sz="4" w:space="0" w:color="auto"/>
              <w:right w:val="single" w:sz="4" w:space="0" w:color="auto"/>
            </w:tcBorders>
            <w:shd w:val="clear" w:color="auto" w:fill="auto"/>
            <w:noWrap/>
            <w:vAlign w:val="bottom"/>
          </w:tcPr>
          <w:p w14:paraId="502045A2" w14:textId="77777777" w:rsidR="000C5206" w:rsidRPr="00BC078D" w:rsidRDefault="000C5206" w:rsidP="00FF464A">
            <w:pPr>
              <w:pStyle w:val="TAH"/>
              <w:rPr>
                <w:b w:val="0"/>
              </w:rPr>
            </w:pPr>
            <w:r w:rsidRPr="00BC078D">
              <w:rPr>
                <w:b w:val="0"/>
              </w:rPr>
              <w:t>20</w:t>
            </w:r>
          </w:p>
        </w:tc>
        <w:tc>
          <w:tcPr>
            <w:tcW w:w="426" w:type="pct"/>
            <w:tcBorders>
              <w:top w:val="nil"/>
              <w:left w:val="nil"/>
              <w:bottom w:val="single" w:sz="4" w:space="0" w:color="auto"/>
              <w:right w:val="single" w:sz="4" w:space="0" w:color="auto"/>
            </w:tcBorders>
            <w:shd w:val="clear" w:color="auto" w:fill="auto"/>
            <w:noWrap/>
            <w:vAlign w:val="bottom"/>
          </w:tcPr>
          <w:p w14:paraId="011C293A" w14:textId="77777777" w:rsidR="000C5206" w:rsidRPr="00BC078D" w:rsidRDefault="000C5206" w:rsidP="00FF464A">
            <w:pPr>
              <w:pStyle w:val="TAH"/>
              <w:rPr>
                <w:b w:val="0"/>
              </w:rPr>
            </w:pPr>
            <w:r w:rsidRPr="00BC078D">
              <w:rPr>
                <w:b w:val="0"/>
              </w:rPr>
              <w:t>3496</w:t>
            </w:r>
          </w:p>
        </w:tc>
        <w:tc>
          <w:tcPr>
            <w:tcW w:w="476" w:type="pct"/>
            <w:tcBorders>
              <w:top w:val="nil"/>
              <w:left w:val="nil"/>
              <w:bottom w:val="single" w:sz="4" w:space="0" w:color="auto"/>
              <w:right w:val="single" w:sz="4" w:space="0" w:color="auto"/>
            </w:tcBorders>
            <w:shd w:val="clear" w:color="auto" w:fill="auto"/>
            <w:noWrap/>
            <w:vAlign w:val="bottom"/>
          </w:tcPr>
          <w:p w14:paraId="30665396" w14:textId="77777777" w:rsidR="000C5206" w:rsidRPr="00BC078D" w:rsidRDefault="000C5206" w:rsidP="00FF464A">
            <w:pPr>
              <w:pStyle w:val="TAH"/>
              <w:rPr>
                <w:b w:val="0"/>
              </w:rPr>
            </w:pPr>
            <w:r w:rsidRPr="00BC078D">
              <w:rPr>
                <w:b w:val="0"/>
              </w:rPr>
              <w:t>16</w:t>
            </w:r>
          </w:p>
        </w:tc>
        <w:tc>
          <w:tcPr>
            <w:tcW w:w="416" w:type="pct"/>
            <w:tcBorders>
              <w:top w:val="nil"/>
              <w:left w:val="nil"/>
              <w:bottom w:val="single" w:sz="4" w:space="0" w:color="auto"/>
              <w:right w:val="single" w:sz="4" w:space="0" w:color="auto"/>
            </w:tcBorders>
            <w:shd w:val="clear" w:color="auto" w:fill="auto"/>
            <w:noWrap/>
            <w:vAlign w:val="bottom"/>
          </w:tcPr>
          <w:p w14:paraId="60A18033" w14:textId="77777777" w:rsidR="000C5206" w:rsidRPr="00BC078D" w:rsidRDefault="000C5206" w:rsidP="00FF464A">
            <w:pPr>
              <w:pStyle w:val="TAH"/>
              <w:rPr>
                <w:b w:val="0"/>
              </w:rPr>
            </w:pPr>
            <w:r w:rsidRPr="00BC078D">
              <w:rPr>
                <w:b w:val="0"/>
              </w:rPr>
              <w:t>2</w:t>
            </w:r>
          </w:p>
        </w:tc>
        <w:tc>
          <w:tcPr>
            <w:tcW w:w="428" w:type="pct"/>
            <w:tcBorders>
              <w:top w:val="nil"/>
              <w:left w:val="nil"/>
              <w:bottom w:val="single" w:sz="4" w:space="0" w:color="auto"/>
              <w:right w:val="single" w:sz="4" w:space="0" w:color="auto"/>
            </w:tcBorders>
            <w:shd w:val="clear" w:color="auto" w:fill="auto"/>
            <w:noWrap/>
            <w:vAlign w:val="bottom"/>
          </w:tcPr>
          <w:p w14:paraId="2EC020A6" w14:textId="77777777" w:rsidR="000C5206" w:rsidRPr="00BC078D" w:rsidRDefault="000C5206" w:rsidP="00FF464A">
            <w:pPr>
              <w:pStyle w:val="TAH"/>
              <w:rPr>
                <w:b w:val="0"/>
              </w:rPr>
            </w:pPr>
            <w:r w:rsidRPr="00BC078D">
              <w:rPr>
                <w:b w:val="0"/>
              </w:rPr>
              <w:t>1</w:t>
            </w:r>
          </w:p>
        </w:tc>
        <w:tc>
          <w:tcPr>
            <w:tcW w:w="427" w:type="pct"/>
            <w:tcBorders>
              <w:top w:val="nil"/>
              <w:left w:val="nil"/>
              <w:bottom w:val="single" w:sz="4" w:space="0" w:color="auto"/>
              <w:right w:val="single" w:sz="4" w:space="0" w:color="auto"/>
            </w:tcBorders>
            <w:shd w:val="clear" w:color="auto" w:fill="auto"/>
            <w:noWrap/>
            <w:vAlign w:val="bottom"/>
          </w:tcPr>
          <w:p w14:paraId="1BB142B2" w14:textId="77777777" w:rsidR="000C5206" w:rsidRPr="00BC078D" w:rsidRDefault="000C5206" w:rsidP="00FF464A">
            <w:pPr>
              <w:pStyle w:val="TAH"/>
              <w:rPr>
                <w:b w:val="0"/>
              </w:rPr>
            </w:pPr>
            <w:r w:rsidRPr="00BC078D">
              <w:rPr>
                <w:b w:val="0"/>
              </w:rPr>
              <w:t>5280</w:t>
            </w:r>
          </w:p>
        </w:tc>
        <w:tc>
          <w:tcPr>
            <w:tcW w:w="498" w:type="pct"/>
            <w:tcBorders>
              <w:top w:val="nil"/>
              <w:left w:val="nil"/>
              <w:bottom w:val="single" w:sz="4" w:space="0" w:color="auto"/>
              <w:right w:val="single" w:sz="4" w:space="0" w:color="auto"/>
            </w:tcBorders>
            <w:shd w:val="clear" w:color="auto" w:fill="auto"/>
            <w:noWrap/>
            <w:vAlign w:val="bottom"/>
          </w:tcPr>
          <w:p w14:paraId="7A585797" w14:textId="77777777" w:rsidR="000C5206" w:rsidRPr="00BC078D" w:rsidRDefault="000C5206" w:rsidP="00FF464A">
            <w:pPr>
              <w:pStyle w:val="TAH"/>
              <w:rPr>
                <w:b w:val="0"/>
              </w:rPr>
            </w:pPr>
            <w:r w:rsidRPr="00BC078D">
              <w:rPr>
                <w:b w:val="0"/>
              </w:rPr>
              <w:t>660</w:t>
            </w:r>
          </w:p>
        </w:tc>
      </w:tr>
      <w:tr w:rsidR="000C5206" w:rsidRPr="00BC078D" w14:paraId="217E54FF"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tcPr>
          <w:p w14:paraId="6F41D6DB" w14:textId="77777777" w:rsidR="000C5206" w:rsidRPr="00BC078D" w:rsidRDefault="000C5206" w:rsidP="00FF464A">
            <w:pPr>
              <w:pStyle w:val="TAH"/>
              <w:keepNext w:val="0"/>
            </w:pPr>
          </w:p>
        </w:tc>
        <w:tc>
          <w:tcPr>
            <w:tcW w:w="464" w:type="pct"/>
            <w:tcBorders>
              <w:top w:val="nil"/>
              <w:left w:val="nil"/>
              <w:bottom w:val="single" w:sz="4" w:space="0" w:color="auto"/>
              <w:right w:val="single" w:sz="4" w:space="0" w:color="auto"/>
            </w:tcBorders>
            <w:shd w:val="clear" w:color="auto" w:fill="auto"/>
            <w:noWrap/>
            <w:vAlign w:val="bottom"/>
          </w:tcPr>
          <w:p w14:paraId="4BDC7769" w14:textId="77777777" w:rsidR="000C5206" w:rsidRPr="00BC078D" w:rsidRDefault="000C5206" w:rsidP="00FF464A">
            <w:pPr>
              <w:pStyle w:val="TAH"/>
              <w:rPr>
                <w:b w:val="0"/>
              </w:rPr>
            </w:pPr>
            <w:r w:rsidRPr="00BC078D">
              <w:rPr>
                <w:b w:val="0"/>
              </w:rPr>
              <w:t>9</w:t>
            </w:r>
          </w:p>
        </w:tc>
        <w:tc>
          <w:tcPr>
            <w:tcW w:w="442" w:type="pct"/>
            <w:tcBorders>
              <w:top w:val="nil"/>
              <w:left w:val="nil"/>
              <w:bottom w:val="single" w:sz="4" w:space="0" w:color="auto"/>
              <w:right w:val="single" w:sz="4" w:space="0" w:color="auto"/>
            </w:tcBorders>
            <w:shd w:val="clear" w:color="auto" w:fill="auto"/>
            <w:noWrap/>
            <w:vAlign w:val="bottom"/>
          </w:tcPr>
          <w:p w14:paraId="63DDC7B1" w14:textId="77777777" w:rsidR="000C5206" w:rsidRPr="00BC078D" w:rsidRDefault="000C5206" w:rsidP="00FF464A">
            <w:pPr>
              <w:pStyle w:val="TAH"/>
              <w:rPr>
                <w:b w:val="0"/>
              </w:rPr>
            </w:pPr>
            <w:r w:rsidRPr="00BC078D">
              <w:rPr>
                <w:b w:val="0"/>
              </w:rPr>
              <w:t>11</w:t>
            </w:r>
          </w:p>
        </w:tc>
        <w:tc>
          <w:tcPr>
            <w:tcW w:w="519" w:type="pct"/>
            <w:tcBorders>
              <w:top w:val="nil"/>
              <w:left w:val="nil"/>
              <w:bottom w:val="single" w:sz="4" w:space="0" w:color="auto"/>
              <w:right w:val="single" w:sz="4" w:space="0" w:color="auto"/>
            </w:tcBorders>
            <w:shd w:val="clear" w:color="auto" w:fill="auto"/>
            <w:noWrap/>
            <w:vAlign w:val="bottom"/>
          </w:tcPr>
          <w:p w14:paraId="4E42B541" w14:textId="77777777" w:rsidR="000C5206" w:rsidRPr="00BC078D" w:rsidRDefault="000C5206" w:rsidP="00FF464A">
            <w:pPr>
              <w:pStyle w:val="TAH"/>
              <w:rPr>
                <w:b w:val="0"/>
              </w:rPr>
            </w:pPr>
            <w:r w:rsidRPr="00BC078D">
              <w:rPr>
                <w:b w:val="0"/>
              </w:rPr>
              <w:t>256QAM</w:t>
            </w:r>
          </w:p>
        </w:tc>
        <w:tc>
          <w:tcPr>
            <w:tcW w:w="413" w:type="pct"/>
            <w:tcBorders>
              <w:top w:val="nil"/>
              <w:left w:val="nil"/>
              <w:bottom w:val="single" w:sz="4" w:space="0" w:color="auto"/>
              <w:right w:val="single" w:sz="4" w:space="0" w:color="auto"/>
            </w:tcBorders>
            <w:shd w:val="clear" w:color="auto" w:fill="auto"/>
            <w:noWrap/>
            <w:vAlign w:val="bottom"/>
          </w:tcPr>
          <w:p w14:paraId="7030644A" w14:textId="77777777" w:rsidR="000C5206" w:rsidRPr="00BC078D" w:rsidRDefault="000C5206" w:rsidP="00FF464A">
            <w:pPr>
              <w:pStyle w:val="TAH"/>
              <w:rPr>
                <w:b w:val="0"/>
              </w:rPr>
            </w:pPr>
            <w:r w:rsidRPr="00BC078D">
              <w:rPr>
                <w:b w:val="0"/>
              </w:rPr>
              <w:t>20</w:t>
            </w:r>
          </w:p>
        </w:tc>
        <w:tc>
          <w:tcPr>
            <w:tcW w:w="426" w:type="pct"/>
            <w:tcBorders>
              <w:top w:val="nil"/>
              <w:left w:val="nil"/>
              <w:bottom w:val="single" w:sz="4" w:space="0" w:color="auto"/>
              <w:right w:val="single" w:sz="4" w:space="0" w:color="auto"/>
            </w:tcBorders>
            <w:shd w:val="clear" w:color="auto" w:fill="auto"/>
            <w:noWrap/>
            <w:vAlign w:val="bottom"/>
          </w:tcPr>
          <w:p w14:paraId="0B845762" w14:textId="77777777" w:rsidR="000C5206" w:rsidRPr="00BC078D" w:rsidRDefault="000C5206" w:rsidP="00FF464A">
            <w:pPr>
              <w:pStyle w:val="TAH"/>
              <w:rPr>
                <w:b w:val="0"/>
              </w:rPr>
            </w:pPr>
            <w:r w:rsidRPr="00BC078D">
              <w:rPr>
                <w:b w:val="0"/>
              </w:rPr>
              <w:t>6272</w:t>
            </w:r>
          </w:p>
        </w:tc>
        <w:tc>
          <w:tcPr>
            <w:tcW w:w="476" w:type="pct"/>
            <w:tcBorders>
              <w:top w:val="nil"/>
              <w:left w:val="nil"/>
              <w:bottom w:val="single" w:sz="4" w:space="0" w:color="auto"/>
              <w:right w:val="single" w:sz="4" w:space="0" w:color="auto"/>
            </w:tcBorders>
            <w:shd w:val="clear" w:color="auto" w:fill="auto"/>
            <w:noWrap/>
            <w:vAlign w:val="bottom"/>
          </w:tcPr>
          <w:p w14:paraId="6F18FEAD" w14:textId="77777777" w:rsidR="000C5206" w:rsidRPr="00BC078D" w:rsidRDefault="000C5206" w:rsidP="00FF464A">
            <w:pPr>
              <w:pStyle w:val="TAH"/>
              <w:rPr>
                <w:b w:val="0"/>
              </w:rPr>
            </w:pPr>
            <w:r w:rsidRPr="00BC078D">
              <w:rPr>
                <w:b w:val="0"/>
              </w:rPr>
              <w:t>24</w:t>
            </w:r>
          </w:p>
        </w:tc>
        <w:tc>
          <w:tcPr>
            <w:tcW w:w="416" w:type="pct"/>
            <w:tcBorders>
              <w:top w:val="nil"/>
              <w:left w:val="nil"/>
              <w:bottom w:val="single" w:sz="4" w:space="0" w:color="auto"/>
              <w:right w:val="single" w:sz="4" w:space="0" w:color="auto"/>
            </w:tcBorders>
            <w:shd w:val="clear" w:color="auto" w:fill="auto"/>
            <w:noWrap/>
            <w:vAlign w:val="bottom"/>
          </w:tcPr>
          <w:p w14:paraId="2CEF15E8" w14:textId="77777777" w:rsidR="000C5206" w:rsidRPr="00BC078D" w:rsidRDefault="000C5206" w:rsidP="00FF464A">
            <w:pPr>
              <w:pStyle w:val="TAH"/>
              <w:rPr>
                <w:b w:val="0"/>
              </w:rPr>
            </w:pPr>
            <w:r w:rsidRPr="00BC078D">
              <w:rPr>
                <w:b w:val="0"/>
              </w:rPr>
              <w:t>1</w:t>
            </w:r>
          </w:p>
        </w:tc>
        <w:tc>
          <w:tcPr>
            <w:tcW w:w="428" w:type="pct"/>
            <w:tcBorders>
              <w:top w:val="nil"/>
              <w:left w:val="nil"/>
              <w:bottom w:val="single" w:sz="4" w:space="0" w:color="auto"/>
              <w:right w:val="single" w:sz="4" w:space="0" w:color="auto"/>
            </w:tcBorders>
            <w:shd w:val="clear" w:color="auto" w:fill="auto"/>
            <w:noWrap/>
            <w:vAlign w:val="bottom"/>
          </w:tcPr>
          <w:p w14:paraId="6B281DDA" w14:textId="77777777" w:rsidR="000C5206" w:rsidRPr="00BC078D" w:rsidRDefault="000C5206" w:rsidP="00FF464A">
            <w:pPr>
              <w:pStyle w:val="TAH"/>
              <w:rPr>
                <w:b w:val="0"/>
              </w:rPr>
            </w:pPr>
            <w:r w:rsidRPr="00BC078D">
              <w:rPr>
                <w:b w:val="0"/>
              </w:rPr>
              <w:t>1</w:t>
            </w:r>
          </w:p>
        </w:tc>
        <w:tc>
          <w:tcPr>
            <w:tcW w:w="427" w:type="pct"/>
            <w:tcBorders>
              <w:top w:val="nil"/>
              <w:left w:val="nil"/>
              <w:bottom w:val="single" w:sz="4" w:space="0" w:color="auto"/>
              <w:right w:val="single" w:sz="4" w:space="0" w:color="auto"/>
            </w:tcBorders>
            <w:shd w:val="clear" w:color="auto" w:fill="auto"/>
            <w:noWrap/>
            <w:vAlign w:val="bottom"/>
          </w:tcPr>
          <w:p w14:paraId="7D0E135A" w14:textId="77777777" w:rsidR="000C5206" w:rsidRPr="00BC078D" w:rsidRDefault="000C5206" w:rsidP="00FF464A">
            <w:pPr>
              <w:pStyle w:val="TAH"/>
              <w:rPr>
                <w:b w:val="0"/>
              </w:rPr>
            </w:pPr>
            <w:r w:rsidRPr="00BC078D">
              <w:rPr>
                <w:b w:val="0"/>
              </w:rPr>
              <w:t>9504</w:t>
            </w:r>
          </w:p>
        </w:tc>
        <w:tc>
          <w:tcPr>
            <w:tcW w:w="498" w:type="pct"/>
            <w:tcBorders>
              <w:top w:val="nil"/>
              <w:left w:val="nil"/>
              <w:bottom w:val="single" w:sz="4" w:space="0" w:color="auto"/>
              <w:right w:val="single" w:sz="4" w:space="0" w:color="auto"/>
            </w:tcBorders>
            <w:shd w:val="clear" w:color="auto" w:fill="auto"/>
            <w:noWrap/>
            <w:vAlign w:val="bottom"/>
          </w:tcPr>
          <w:p w14:paraId="200957E9" w14:textId="77777777" w:rsidR="000C5206" w:rsidRPr="00BC078D" w:rsidRDefault="000C5206" w:rsidP="00FF464A">
            <w:pPr>
              <w:pStyle w:val="TAH"/>
              <w:rPr>
                <w:b w:val="0"/>
              </w:rPr>
            </w:pPr>
            <w:r w:rsidRPr="00BC078D">
              <w:rPr>
                <w:b w:val="0"/>
              </w:rPr>
              <w:t>1188</w:t>
            </w:r>
          </w:p>
        </w:tc>
      </w:tr>
      <w:tr w:rsidR="000C5206" w:rsidRPr="00BC078D" w14:paraId="1DDE0F7B"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tcPr>
          <w:p w14:paraId="068F7BD4" w14:textId="77777777" w:rsidR="000C5206" w:rsidRPr="00BC078D" w:rsidRDefault="000C5206" w:rsidP="00FF464A">
            <w:pPr>
              <w:pStyle w:val="TAH"/>
              <w:keepNext w:val="0"/>
            </w:pPr>
          </w:p>
        </w:tc>
        <w:tc>
          <w:tcPr>
            <w:tcW w:w="464" w:type="pct"/>
            <w:tcBorders>
              <w:top w:val="nil"/>
              <w:left w:val="nil"/>
              <w:bottom w:val="single" w:sz="4" w:space="0" w:color="auto"/>
              <w:right w:val="single" w:sz="4" w:space="0" w:color="auto"/>
            </w:tcBorders>
            <w:shd w:val="clear" w:color="auto" w:fill="auto"/>
            <w:noWrap/>
            <w:vAlign w:val="bottom"/>
          </w:tcPr>
          <w:p w14:paraId="498E288A" w14:textId="77777777" w:rsidR="000C5206" w:rsidRPr="00BC078D" w:rsidRDefault="000C5206" w:rsidP="00FF464A">
            <w:pPr>
              <w:pStyle w:val="TAH"/>
              <w:rPr>
                <w:b w:val="0"/>
              </w:rPr>
            </w:pPr>
            <w:r w:rsidRPr="00BC078D">
              <w:rPr>
                <w:b w:val="0"/>
              </w:rPr>
              <w:t>10</w:t>
            </w:r>
          </w:p>
        </w:tc>
        <w:tc>
          <w:tcPr>
            <w:tcW w:w="442" w:type="pct"/>
            <w:tcBorders>
              <w:top w:val="nil"/>
              <w:left w:val="nil"/>
              <w:bottom w:val="single" w:sz="4" w:space="0" w:color="auto"/>
              <w:right w:val="single" w:sz="4" w:space="0" w:color="auto"/>
            </w:tcBorders>
            <w:shd w:val="clear" w:color="auto" w:fill="auto"/>
            <w:noWrap/>
            <w:vAlign w:val="bottom"/>
          </w:tcPr>
          <w:p w14:paraId="6DB61CA2" w14:textId="77777777" w:rsidR="000C5206" w:rsidRPr="00BC078D" w:rsidRDefault="000C5206" w:rsidP="00FF464A">
            <w:pPr>
              <w:pStyle w:val="TAH"/>
              <w:rPr>
                <w:b w:val="0"/>
              </w:rPr>
            </w:pPr>
            <w:r w:rsidRPr="00BC078D">
              <w:rPr>
                <w:b w:val="0"/>
              </w:rPr>
              <w:t>11</w:t>
            </w:r>
          </w:p>
        </w:tc>
        <w:tc>
          <w:tcPr>
            <w:tcW w:w="519" w:type="pct"/>
            <w:tcBorders>
              <w:top w:val="nil"/>
              <w:left w:val="nil"/>
              <w:bottom w:val="single" w:sz="4" w:space="0" w:color="auto"/>
              <w:right w:val="single" w:sz="4" w:space="0" w:color="auto"/>
            </w:tcBorders>
            <w:shd w:val="clear" w:color="auto" w:fill="auto"/>
            <w:noWrap/>
            <w:vAlign w:val="bottom"/>
          </w:tcPr>
          <w:p w14:paraId="7E755F45" w14:textId="77777777" w:rsidR="000C5206" w:rsidRPr="00BC078D" w:rsidRDefault="000C5206" w:rsidP="00FF464A">
            <w:pPr>
              <w:pStyle w:val="TAH"/>
              <w:rPr>
                <w:b w:val="0"/>
              </w:rPr>
            </w:pPr>
            <w:r w:rsidRPr="00BC078D">
              <w:rPr>
                <w:b w:val="0"/>
              </w:rPr>
              <w:t>256QAM</w:t>
            </w:r>
          </w:p>
        </w:tc>
        <w:tc>
          <w:tcPr>
            <w:tcW w:w="413" w:type="pct"/>
            <w:tcBorders>
              <w:top w:val="nil"/>
              <w:left w:val="nil"/>
              <w:bottom w:val="single" w:sz="4" w:space="0" w:color="auto"/>
              <w:right w:val="single" w:sz="4" w:space="0" w:color="auto"/>
            </w:tcBorders>
            <w:shd w:val="clear" w:color="auto" w:fill="auto"/>
            <w:noWrap/>
            <w:vAlign w:val="bottom"/>
          </w:tcPr>
          <w:p w14:paraId="77D4D3F9" w14:textId="77777777" w:rsidR="000C5206" w:rsidRPr="00BC078D" w:rsidRDefault="000C5206" w:rsidP="00FF464A">
            <w:pPr>
              <w:pStyle w:val="TAH"/>
              <w:rPr>
                <w:b w:val="0"/>
              </w:rPr>
            </w:pPr>
            <w:r w:rsidRPr="00BC078D">
              <w:rPr>
                <w:b w:val="0"/>
              </w:rPr>
              <w:t>20</w:t>
            </w:r>
          </w:p>
        </w:tc>
        <w:tc>
          <w:tcPr>
            <w:tcW w:w="426" w:type="pct"/>
            <w:tcBorders>
              <w:top w:val="nil"/>
              <w:left w:val="nil"/>
              <w:bottom w:val="single" w:sz="4" w:space="0" w:color="auto"/>
              <w:right w:val="single" w:sz="4" w:space="0" w:color="auto"/>
            </w:tcBorders>
            <w:shd w:val="clear" w:color="auto" w:fill="auto"/>
            <w:noWrap/>
            <w:vAlign w:val="bottom"/>
          </w:tcPr>
          <w:p w14:paraId="3AD4E5AD" w14:textId="77777777" w:rsidR="000C5206" w:rsidRPr="00BC078D" w:rsidRDefault="000C5206" w:rsidP="00FF464A">
            <w:pPr>
              <w:pStyle w:val="TAH"/>
              <w:rPr>
                <w:b w:val="0"/>
              </w:rPr>
            </w:pPr>
            <w:r w:rsidRPr="00BC078D">
              <w:rPr>
                <w:b w:val="0"/>
              </w:rPr>
              <w:t>7040</w:t>
            </w:r>
          </w:p>
        </w:tc>
        <w:tc>
          <w:tcPr>
            <w:tcW w:w="476" w:type="pct"/>
            <w:tcBorders>
              <w:top w:val="nil"/>
              <w:left w:val="nil"/>
              <w:bottom w:val="single" w:sz="4" w:space="0" w:color="auto"/>
              <w:right w:val="single" w:sz="4" w:space="0" w:color="auto"/>
            </w:tcBorders>
            <w:shd w:val="clear" w:color="auto" w:fill="auto"/>
            <w:noWrap/>
            <w:vAlign w:val="bottom"/>
          </w:tcPr>
          <w:p w14:paraId="147BFF2F" w14:textId="77777777" w:rsidR="000C5206" w:rsidRPr="00BC078D" w:rsidRDefault="000C5206" w:rsidP="00FF464A">
            <w:pPr>
              <w:pStyle w:val="TAH"/>
              <w:rPr>
                <w:b w:val="0"/>
              </w:rPr>
            </w:pPr>
            <w:r w:rsidRPr="00BC078D">
              <w:rPr>
                <w:b w:val="0"/>
              </w:rPr>
              <w:t>24</w:t>
            </w:r>
          </w:p>
        </w:tc>
        <w:tc>
          <w:tcPr>
            <w:tcW w:w="416" w:type="pct"/>
            <w:tcBorders>
              <w:top w:val="nil"/>
              <w:left w:val="nil"/>
              <w:bottom w:val="single" w:sz="4" w:space="0" w:color="auto"/>
              <w:right w:val="single" w:sz="4" w:space="0" w:color="auto"/>
            </w:tcBorders>
            <w:shd w:val="clear" w:color="auto" w:fill="auto"/>
            <w:noWrap/>
            <w:vAlign w:val="bottom"/>
          </w:tcPr>
          <w:p w14:paraId="73F95FAD" w14:textId="77777777" w:rsidR="000C5206" w:rsidRPr="00BC078D" w:rsidRDefault="000C5206" w:rsidP="00FF464A">
            <w:pPr>
              <w:pStyle w:val="TAH"/>
              <w:rPr>
                <w:b w:val="0"/>
              </w:rPr>
            </w:pPr>
            <w:r w:rsidRPr="00BC078D">
              <w:rPr>
                <w:b w:val="0"/>
              </w:rPr>
              <w:t>1</w:t>
            </w:r>
          </w:p>
        </w:tc>
        <w:tc>
          <w:tcPr>
            <w:tcW w:w="428" w:type="pct"/>
            <w:tcBorders>
              <w:top w:val="nil"/>
              <w:left w:val="nil"/>
              <w:bottom w:val="single" w:sz="4" w:space="0" w:color="auto"/>
              <w:right w:val="single" w:sz="4" w:space="0" w:color="auto"/>
            </w:tcBorders>
            <w:shd w:val="clear" w:color="auto" w:fill="auto"/>
            <w:noWrap/>
            <w:vAlign w:val="bottom"/>
          </w:tcPr>
          <w:p w14:paraId="40D85321" w14:textId="77777777" w:rsidR="000C5206" w:rsidRPr="00BC078D" w:rsidRDefault="000C5206" w:rsidP="00FF464A">
            <w:pPr>
              <w:pStyle w:val="TAH"/>
              <w:rPr>
                <w:b w:val="0"/>
              </w:rPr>
            </w:pPr>
            <w:r w:rsidRPr="00BC078D">
              <w:rPr>
                <w:b w:val="0"/>
              </w:rPr>
              <w:t>1</w:t>
            </w:r>
          </w:p>
        </w:tc>
        <w:tc>
          <w:tcPr>
            <w:tcW w:w="427" w:type="pct"/>
            <w:tcBorders>
              <w:top w:val="nil"/>
              <w:left w:val="nil"/>
              <w:bottom w:val="single" w:sz="4" w:space="0" w:color="auto"/>
              <w:right w:val="single" w:sz="4" w:space="0" w:color="auto"/>
            </w:tcBorders>
            <w:shd w:val="clear" w:color="auto" w:fill="auto"/>
            <w:noWrap/>
            <w:vAlign w:val="bottom"/>
          </w:tcPr>
          <w:p w14:paraId="45F9E664" w14:textId="77777777" w:rsidR="000C5206" w:rsidRPr="00BC078D" w:rsidRDefault="000C5206" w:rsidP="00FF464A">
            <w:pPr>
              <w:pStyle w:val="TAH"/>
              <w:rPr>
                <w:b w:val="0"/>
              </w:rPr>
            </w:pPr>
            <w:r w:rsidRPr="00BC078D">
              <w:rPr>
                <w:b w:val="0"/>
              </w:rPr>
              <w:t>10560</w:t>
            </w:r>
          </w:p>
        </w:tc>
        <w:tc>
          <w:tcPr>
            <w:tcW w:w="498" w:type="pct"/>
            <w:tcBorders>
              <w:top w:val="nil"/>
              <w:left w:val="nil"/>
              <w:bottom w:val="single" w:sz="4" w:space="0" w:color="auto"/>
              <w:right w:val="single" w:sz="4" w:space="0" w:color="auto"/>
            </w:tcBorders>
            <w:shd w:val="clear" w:color="auto" w:fill="auto"/>
            <w:noWrap/>
            <w:vAlign w:val="bottom"/>
          </w:tcPr>
          <w:p w14:paraId="1F085628" w14:textId="77777777" w:rsidR="000C5206" w:rsidRPr="00BC078D" w:rsidRDefault="000C5206" w:rsidP="00FF464A">
            <w:pPr>
              <w:pStyle w:val="TAH"/>
              <w:rPr>
                <w:b w:val="0"/>
              </w:rPr>
            </w:pPr>
            <w:r w:rsidRPr="00BC078D">
              <w:rPr>
                <w:b w:val="0"/>
              </w:rPr>
              <w:t>1320</w:t>
            </w:r>
          </w:p>
        </w:tc>
      </w:tr>
      <w:tr w:rsidR="000C5206" w:rsidRPr="00BC078D" w14:paraId="5B02CD20"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6B049814" w14:textId="77777777" w:rsidR="000C5206" w:rsidRPr="00BC078D" w:rsidRDefault="000C5206" w:rsidP="00FF464A">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hideMark/>
          </w:tcPr>
          <w:p w14:paraId="2A4B3286" w14:textId="77777777" w:rsidR="000C5206" w:rsidRPr="00BC078D" w:rsidRDefault="000C5206" w:rsidP="00FF464A">
            <w:pPr>
              <w:pStyle w:val="TAC"/>
            </w:pPr>
            <w:r w:rsidRPr="00BC078D">
              <w:t>11</w:t>
            </w:r>
          </w:p>
        </w:tc>
        <w:tc>
          <w:tcPr>
            <w:tcW w:w="442" w:type="pct"/>
            <w:tcBorders>
              <w:top w:val="nil"/>
              <w:left w:val="nil"/>
              <w:bottom w:val="single" w:sz="4" w:space="0" w:color="auto"/>
              <w:right w:val="single" w:sz="4" w:space="0" w:color="auto"/>
            </w:tcBorders>
            <w:shd w:val="clear" w:color="auto" w:fill="auto"/>
            <w:noWrap/>
            <w:hideMark/>
          </w:tcPr>
          <w:p w14:paraId="21DE10E1" w14:textId="77777777" w:rsidR="000C5206" w:rsidRPr="00BC078D" w:rsidRDefault="000C5206" w:rsidP="00FF464A">
            <w:pPr>
              <w:pStyle w:val="TAC"/>
            </w:pPr>
            <w:r w:rsidRPr="00BC078D">
              <w:t>11</w:t>
            </w:r>
          </w:p>
        </w:tc>
        <w:tc>
          <w:tcPr>
            <w:tcW w:w="519" w:type="pct"/>
            <w:tcBorders>
              <w:top w:val="nil"/>
              <w:left w:val="nil"/>
              <w:bottom w:val="single" w:sz="4" w:space="0" w:color="auto"/>
              <w:right w:val="single" w:sz="4" w:space="0" w:color="auto"/>
            </w:tcBorders>
            <w:shd w:val="clear" w:color="auto" w:fill="auto"/>
            <w:noWrap/>
            <w:hideMark/>
          </w:tcPr>
          <w:p w14:paraId="5F3A452E" w14:textId="77777777" w:rsidR="000C5206" w:rsidRPr="00BC078D" w:rsidRDefault="000C5206" w:rsidP="00FF464A">
            <w:pPr>
              <w:pStyle w:val="TAC"/>
            </w:pPr>
            <w:r w:rsidRPr="00BC078D">
              <w:t>256QAM</w:t>
            </w:r>
          </w:p>
        </w:tc>
        <w:tc>
          <w:tcPr>
            <w:tcW w:w="413" w:type="pct"/>
            <w:tcBorders>
              <w:top w:val="nil"/>
              <w:left w:val="nil"/>
              <w:bottom w:val="single" w:sz="4" w:space="0" w:color="auto"/>
              <w:right w:val="single" w:sz="4" w:space="0" w:color="auto"/>
            </w:tcBorders>
            <w:shd w:val="clear" w:color="auto" w:fill="auto"/>
            <w:noWrap/>
            <w:hideMark/>
          </w:tcPr>
          <w:p w14:paraId="597CCD73" w14:textId="77777777" w:rsidR="000C5206" w:rsidRPr="00BC078D" w:rsidRDefault="000C5206" w:rsidP="00FF464A">
            <w:pPr>
              <w:pStyle w:val="TAC"/>
            </w:pPr>
            <w:r w:rsidRPr="00BC078D">
              <w:t>20</w:t>
            </w:r>
          </w:p>
        </w:tc>
        <w:tc>
          <w:tcPr>
            <w:tcW w:w="426" w:type="pct"/>
            <w:tcBorders>
              <w:top w:val="nil"/>
              <w:left w:val="nil"/>
              <w:bottom w:val="single" w:sz="4" w:space="0" w:color="auto"/>
              <w:right w:val="single" w:sz="4" w:space="0" w:color="auto"/>
            </w:tcBorders>
            <w:shd w:val="clear" w:color="auto" w:fill="auto"/>
            <w:noWrap/>
            <w:hideMark/>
          </w:tcPr>
          <w:p w14:paraId="23E2A985" w14:textId="77777777" w:rsidR="000C5206" w:rsidRPr="00BC078D" w:rsidRDefault="000C5206" w:rsidP="00FF464A">
            <w:pPr>
              <w:pStyle w:val="TAC"/>
            </w:pPr>
            <w:r w:rsidRPr="00BC078D">
              <w:t>7680</w:t>
            </w:r>
          </w:p>
        </w:tc>
        <w:tc>
          <w:tcPr>
            <w:tcW w:w="476" w:type="pct"/>
            <w:tcBorders>
              <w:top w:val="nil"/>
              <w:left w:val="nil"/>
              <w:bottom w:val="single" w:sz="4" w:space="0" w:color="auto"/>
              <w:right w:val="single" w:sz="4" w:space="0" w:color="auto"/>
            </w:tcBorders>
            <w:shd w:val="clear" w:color="auto" w:fill="auto"/>
            <w:noWrap/>
            <w:hideMark/>
          </w:tcPr>
          <w:p w14:paraId="498E06A4" w14:textId="77777777" w:rsidR="000C5206" w:rsidRPr="00BC078D" w:rsidRDefault="000C5206" w:rsidP="00FF464A">
            <w:pPr>
              <w:pStyle w:val="TAC"/>
            </w:pPr>
            <w:r w:rsidRPr="00BC078D">
              <w:t>24</w:t>
            </w:r>
          </w:p>
        </w:tc>
        <w:tc>
          <w:tcPr>
            <w:tcW w:w="416" w:type="pct"/>
            <w:tcBorders>
              <w:top w:val="nil"/>
              <w:left w:val="nil"/>
              <w:bottom w:val="single" w:sz="4" w:space="0" w:color="auto"/>
              <w:right w:val="single" w:sz="4" w:space="0" w:color="auto"/>
            </w:tcBorders>
            <w:shd w:val="clear" w:color="auto" w:fill="auto"/>
            <w:noWrap/>
            <w:hideMark/>
          </w:tcPr>
          <w:p w14:paraId="68A1ABAD" w14:textId="77777777" w:rsidR="000C5206" w:rsidRPr="00BC078D" w:rsidRDefault="000C5206" w:rsidP="00FF464A">
            <w:pPr>
              <w:pStyle w:val="TAC"/>
            </w:pPr>
            <w:r w:rsidRPr="00BC078D">
              <w:t>1</w:t>
            </w:r>
          </w:p>
        </w:tc>
        <w:tc>
          <w:tcPr>
            <w:tcW w:w="428" w:type="pct"/>
            <w:tcBorders>
              <w:top w:val="nil"/>
              <w:left w:val="nil"/>
              <w:bottom w:val="single" w:sz="4" w:space="0" w:color="auto"/>
              <w:right w:val="single" w:sz="4" w:space="0" w:color="auto"/>
            </w:tcBorders>
            <w:shd w:val="clear" w:color="auto" w:fill="auto"/>
            <w:noWrap/>
            <w:hideMark/>
          </w:tcPr>
          <w:p w14:paraId="1D43ED7B" w14:textId="77777777" w:rsidR="000C5206" w:rsidRPr="00BC078D" w:rsidRDefault="000C5206" w:rsidP="00FF464A">
            <w:pPr>
              <w:pStyle w:val="TAC"/>
            </w:pPr>
            <w:r w:rsidRPr="00BC078D">
              <w:t>1</w:t>
            </w:r>
          </w:p>
        </w:tc>
        <w:tc>
          <w:tcPr>
            <w:tcW w:w="427" w:type="pct"/>
            <w:tcBorders>
              <w:top w:val="nil"/>
              <w:left w:val="nil"/>
              <w:bottom w:val="single" w:sz="4" w:space="0" w:color="auto"/>
              <w:right w:val="single" w:sz="4" w:space="0" w:color="auto"/>
            </w:tcBorders>
            <w:shd w:val="clear" w:color="auto" w:fill="auto"/>
            <w:noWrap/>
            <w:hideMark/>
          </w:tcPr>
          <w:p w14:paraId="51FA5529" w14:textId="77777777" w:rsidR="000C5206" w:rsidRPr="00BC078D" w:rsidRDefault="000C5206" w:rsidP="00FF464A">
            <w:pPr>
              <w:pStyle w:val="TAC"/>
            </w:pPr>
            <w:r w:rsidRPr="00BC078D">
              <w:t>11616</w:t>
            </w:r>
          </w:p>
        </w:tc>
        <w:tc>
          <w:tcPr>
            <w:tcW w:w="498" w:type="pct"/>
            <w:tcBorders>
              <w:top w:val="nil"/>
              <w:left w:val="nil"/>
              <w:bottom w:val="single" w:sz="4" w:space="0" w:color="auto"/>
              <w:right w:val="single" w:sz="4" w:space="0" w:color="auto"/>
            </w:tcBorders>
            <w:shd w:val="clear" w:color="auto" w:fill="auto"/>
            <w:noWrap/>
            <w:hideMark/>
          </w:tcPr>
          <w:p w14:paraId="0BA1D8B2" w14:textId="77777777" w:rsidR="000C5206" w:rsidRPr="00BC078D" w:rsidRDefault="000C5206" w:rsidP="00FF464A">
            <w:pPr>
              <w:pStyle w:val="TAC"/>
            </w:pPr>
            <w:r w:rsidRPr="00BC078D">
              <w:t>1452</w:t>
            </w:r>
          </w:p>
        </w:tc>
      </w:tr>
      <w:tr w:rsidR="000C5206" w:rsidRPr="00BC078D" w14:paraId="36C19996"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tcPr>
          <w:p w14:paraId="158421C4" w14:textId="77777777" w:rsidR="000C5206" w:rsidRPr="00BC078D" w:rsidRDefault="000C5206" w:rsidP="00FF464A">
            <w:pPr>
              <w:pStyle w:val="TAC"/>
              <w:keepNext w:val="0"/>
            </w:pPr>
          </w:p>
        </w:tc>
        <w:tc>
          <w:tcPr>
            <w:tcW w:w="464" w:type="pct"/>
            <w:tcBorders>
              <w:top w:val="nil"/>
              <w:left w:val="nil"/>
              <w:bottom w:val="single" w:sz="4" w:space="0" w:color="auto"/>
              <w:right w:val="single" w:sz="4" w:space="0" w:color="auto"/>
            </w:tcBorders>
            <w:shd w:val="clear" w:color="auto" w:fill="auto"/>
            <w:noWrap/>
          </w:tcPr>
          <w:p w14:paraId="09100737" w14:textId="77777777" w:rsidR="000C5206" w:rsidRPr="00BC078D" w:rsidRDefault="000C5206" w:rsidP="00FF464A">
            <w:pPr>
              <w:pStyle w:val="TAC"/>
            </w:pPr>
            <w:r w:rsidRPr="00BC078D">
              <w:t>12</w:t>
            </w:r>
          </w:p>
        </w:tc>
        <w:tc>
          <w:tcPr>
            <w:tcW w:w="442" w:type="pct"/>
            <w:tcBorders>
              <w:top w:val="nil"/>
              <w:left w:val="nil"/>
              <w:bottom w:val="single" w:sz="4" w:space="0" w:color="auto"/>
              <w:right w:val="single" w:sz="4" w:space="0" w:color="auto"/>
            </w:tcBorders>
            <w:shd w:val="clear" w:color="auto" w:fill="auto"/>
            <w:noWrap/>
          </w:tcPr>
          <w:p w14:paraId="46F1867F" w14:textId="77777777" w:rsidR="000C5206" w:rsidRPr="00BC078D" w:rsidRDefault="000C5206" w:rsidP="00FF464A">
            <w:pPr>
              <w:pStyle w:val="TAC"/>
            </w:pPr>
            <w:r w:rsidRPr="00BC078D">
              <w:t>11</w:t>
            </w:r>
          </w:p>
        </w:tc>
        <w:tc>
          <w:tcPr>
            <w:tcW w:w="519" w:type="pct"/>
            <w:tcBorders>
              <w:top w:val="nil"/>
              <w:left w:val="nil"/>
              <w:bottom w:val="single" w:sz="4" w:space="0" w:color="auto"/>
              <w:right w:val="single" w:sz="4" w:space="0" w:color="auto"/>
            </w:tcBorders>
            <w:shd w:val="clear" w:color="auto" w:fill="auto"/>
            <w:noWrap/>
          </w:tcPr>
          <w:p w14:paraId="3AC194D9" w14:textId="77777777" w:rsidR="000C5206" w:rsidRPr="00BC078D" w:rsidRDefault="000C5206" w:rsidP="00FF464A">
            <w:pPr>
              <w:pStyle w:val="TAC"/>
            </w:pPr>
            <w:r w:rsidRPr="00BC078D">
              <w:t>256QAM</w:t>
            </w:r>
          </w:p>
        </w:tc>
        <w:tc>
          <w:tcPr>
            <w:tcW w:w="413" w:type="pct"/>
            <w:tcBorders>
              <w:top w:val="nil"/>
              <w:left w:val="nil"/>
              <w:bottom w:val="single" w:sz="4" w:space="0" w:color="auto"/>
              <w:right w:val="single" w:sz="4" w:space="0" w:color="auto"/>
            </w:tcBorders>
            <w:shd w:val="clear" w:color="auto" w:fill="auto"/>
            <w:noWrap/>
          </w:tcPr>
          <w:p w14:paraId="2F781316" w14:textId="77777777" w:rsidR="000C5206" w:rsidRPr="00BC078D" w:rsidRDefault="000C5206" w:rsidP="00FF464A">
            <w:pPr>
              <w:pStyle w:val="TAC"/>
            </w:pPr>
            <w:r w:rsidRPr="00BC078D">
              <w:t>20</w:t>
            </w:r>
          </w:p>
        </w:tc>
        <w:tc>
          <w:tcPr>
            <w:tcW w:w="426" w:type="pct"/>
            <w:tcBorders>
              <w:top w:val="nil"/>
              <w:left w:val="nil"/>
              <w:bottom w:val="single" w:sz="4" w:space="0" w:color="auto"/>
              <w:right w:val="single" w:sz="4" w:space="0" w:color="auto"/>
            </w:tcBorders>
            <w:shd w:val="clear" w:color="auto" w:fill="auto"/>
            <w:noWrap/>
          </w:tcPr>
          <w:p w14:paraId="2C810D0F" w14:textId="77777777" w:rsidR="000C5206" w:rsidRPr="00BC078D" w:rsidRDefault="000C5206" w:rsidP="00FF464A">
            <w:pPr>
              <w:pStyle w:val="TAC"/>
            </w:pPr>
            <w:r w:rsidRPr="00BC078D">
              <w:t>8456</w:t>
            </w:r>
          </w:p>
        </w:tc>
        <w:tc>
          <w:tcPr>
            <w:tcW w:w="476" w:type="pct"/>
            <w:tcBorders>
              <w:top w:val="nil"/>
              <w:left w:val="nil"/>
              <w:bottom w:val="single" w:sz="4" w:space="0" w:color="auto"/>
              <w:right w:val="single" w:sz="4" w:space="0" w:color="auto"/>
            </w:tcBorders>
            <w:shd w:val="clear" w:color="auto" w:fill="auto"/>
            <w:noWrap/>
          </w:tcPr>
          <w:p w14:paraId="6DDEB8A9" w14:textId="77777777" w:rsidR="000C5206" w:rsidRPr="00BC078D" w:rsidRDefault="000C5206" w:rsidP="00FF464A">
            <w:pPr>
              <w:pStyle w:val="TAC"/>
            </w:pPr>
            <w:r w:rsidRPr="00BC078D">
              <w:t>24</w:t>
            </w:r>
          </w:p>
        </w:tc>
        <w:tc>
          <w:tcPr>
            <w:tcW w:w="416" w:type="pct"/>
            <w:tcBorders>
              <w:top w:val="nil"/>
              <w:left w:val="nil"/>
              <w:bottom w:val="single" w:sz="4" w:space="0" w:color="auto"/>
              <w:right w:val="single" w:sz="4" w:space="0" w:color="auto"/>
            </w:tcBorders>
            <w:shd w:val="clear" w:color="auto" w:fill="auto"/>
            <w:noWrap/>
          </w:tcPr>
          <w:p w14:paraId="145F1EC9" w14:textId="77777777" w:rsidR="000C5206" w:rsidRPr="00BC078D" w:rsidRDefault="000C5206" w:rsidP="00FF464A">
            <w:pPr>
              <w:pStyle w:val="TAC"/>
            </w:pPr>
            <w:r w:rsidRPr="00BC078D">
              <w:t>1</w:t>
            </w:r>
          </w:p>
        </w:tc>
        <w:tc>
          <w:tcPr>
            <w:tcW w:w="428" w:type="pct"/>
            <w:tcBorders>
              <w:top w:val="nil"/>
              <w:left w:val="nil"/>
              <w:bottom w:val="single" w:sz="4" w:space="0" w:color="auto"/>
              <w:right w:val="single" w:sz="4" w:space="0" w:color="auto"/>
            </w:tcBorders>
            <w:shd w:val="clear" w:color="auto" w:fill="auto"/>
            <w:noWrap/>
          </w:tcPr>
          <w:p w14:paraId="202CD45F" w14:textId="77777777" w:rsidR="000C5206" w:rsidRPr="00BC078D" w:rsidRDefault="000C5206" w:rsidP="00FF464A">
            <w:pPr>
              <w:pStyle w:val="TAC"/>
            </w:pPr>
            <w:r w:rsidRPr="00BC078D">
              <w:t>2</w:t>
            </w:r>
          </w:p>
        </w:tc>
        <w:tc>
          <w:tcPr>
            <w:tcW w:w="427" w:type="pct"/>
            <w:tcBorders>
              <w:top w:val="nil"/>
              <w:left w:val="nil"/>
              <w:bottom w:val="single" w:sz="4" w:space="0" w:color="auto"/>
              <w:right w:val="single" w:sz="4" w:space="0" w:color="auto"/>
            </w:tcBorders>
            <w:shd w:val="clear" w:color="auto" w:fill="auto"/>
            <w:noWrap/>
          </w:tcPr>
          <w:p w14:paraId="72DC01B2" w14:textId="77777777" w:rsidR="000C5206" w:rsidRPr="00BC078D" w:rsidRDefault="000C5206" w:rsidP="00FF464A">
            <w:pPr>
              <w:pStyle w:val="TAC"/>
            </w:pPr>
            <w:r w:rsidRPr="00BC078D">
              <w:t>12672</w:t>
            </w:r>
          </w:p>
        </w:tc>
        <w:tc>
          <w:tcPr>
            <w:tcW w:w="498" w:type="pct"/>
            <w:tcBorders>
              <w:top w:val="nil"/>
              <w:left w:val="nil"/>
              <w:bottom w:val="single" w:sz="4" w:space="0" w:color="auto"/>
              <w:right w:val="single" w:sz="4" w:space="0" w:color="auto"/>
            </w:tcBorders>
            <w:shd w:val="clear" w:color="auto" w:fill="auto"/>
            <w:noWrap/>
          </w:tcPr>
          <w:p w14:paraId="7D3A0AE9" w14:textId="77777777" w:rsidR="000C5206" w:rsidRPr="00BC078D" w:rsidRDefault="000C5206" w:rsidP="00FF464A">
            <w:pPr>
              <w:pStyle w:val="TAC"/>
            </w:pPr>
            <w:r w:rsidRPr="00BC078D">
              <w:t>1584</w:t>
            </w:r>
          </w:p>
        </w:tc>
      </w:tr>
      <w:tr w:rsidR="000C5206" w:rsidRPr="00BC078D" w14:paraId="405175E7"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tcPr>
          <w:p w14:paraId="3C2DDC98" w14:textId="77777777" w:rsidR="000C5206" w:rsidRPr="00BC078D" w:rsidRDefault="000C5206" w:rsidP="00FF464A">
            <w:pPr>
              <w:pStyle w:val="TAC"/>
              <w:keepNext w:val="0"/>
            </w:pPr>
          </w:p>
        </w:tc>
        <w:tc>
          <w:tcPr>
            <w:tcW w:w="464" w:type="pct"/>
            <w:tcBorders>
              <w:top w:val="nil"/>
              <w:left w:val="nil"/>
              <w:bottom w:val="single" w:sz="4" w:space="0" w:color="auto"/>
              <w:right w:val="single" w:sz="4" w:space="0" w:color="auto"/>
            </w:tcBorders>
            <w:shd w:val="clear" w:color="auto" w:fill="auto"/>
            <w:noWrap/>
          </w:tcPr>
          <w:p w14:paraId="46748989" w14:textId="77777777" w:rsidR="000C5206" w:rsidRPr="00BC078D" w:rsidRDefault="000C5206" w:rsidP="00FF464A">
            <w:pPr>
              <w:pStyle w:val="TAC"/>
            </w:pPr>
            <w:r w:rsidRPr="00BC078D">
              <w:t>13</w:t>
            </w:r>
          </w:p>
        </w:tc>
        <w:tc>
          <w:tcPr>
            <w:tcW w:w="442" w:type="pct"/>
            <w:tcBorders>
              <w:top w:val="nil"/>
              <w:left w:val="nil"/>
              <w:bottom w:val="single" w:sz="4" w:space="0" w:color="auto"/>
              <w:right w:val="single" w:sz="4" w:space="0" w:color="auto"/>
            </w:tcBorders>
            <w:shd w:val="clear" w:color="auto" w:fill="auto"/>
            <w:noWrap/>
          </w:tcPr>
          <w:p w14:paraId="7FCD3032" w14:textId="77777777" w:rsidR="000C5206" w:rsidRPr="00BC078D" w:rsidRDefault="000C5206" w:rsidP="00FF464A">
            <w:pPr>
              <w:pStyle w:val="TAC"/>
            </w:pPr>
            <w:r w:rsidRPr="00BC078D">
              <w:t>11</w:t>
            </w:r>
          </w:p>
        </w:tc>
        <w:tc>
          <w:tcPr>
            <w:tcW w:w="519" w:type="pct"/>
            <w:tcBorders>
              <w:top w:val="nil"/>
              <w:left w:val="nil"/>
              <w:bottom w:val="single" w:sz="4" w:space="0" w:color="auto"/>
              <w:right w:val="single" w:sz="4" w:space="0" w:color="auto"/>
            </w:tcBorders>
            <w:shd w:val="clear" w:color="auto" w:fill="auto"/>
            <w:noWrap/>
          </w:tcPr>
          <w:p w14:paraId="7DBEEFC9" w14:textId="77777777" w:rsidR="000C5206" w:rsidRPr="00BC078D" w:rsidRDefault="000C5206" w:rsidP="00FF464A">
            <w:pPr>
              <w:pStyle w:val="TAC"/>
            </w:pPr>
            <w:r w:rsidRPr="00BC078D">
              <w:t>256QAM</w:t>
            </w:r>
          </w:p>
        </w:tc>
        <w:tc>
          <w:tcPr>
            <w:tcW w:w="413" w:type="pct"/>
            <w:tcBorders>
              <w:top w:val="nil"/>
              <w:left w:val="nil"/>
              <w:bottom w:val="single" w:sz="4" w:space="0" w:color="auto"/>
              <w:right w:val="single" w:sz="4" w:space="0" w:color="auto"/>
            </w:tcBorders>
            <w:shd w:val="clear" w:color="auto" w:fill="auto"/>
            <w:noWrap/>
          </w:tcPr>
          <w:p w14:paraId="2101FB84" w14:textId="77777777" w:rsidR="000C5206" w:rsidRPr="00BC078D" w:rsidRDefault="000C5206" w:rsidP="00FF464A">
            <w:pPr>
              <w:pStyle w:val="TAC"/>
            </w:pPr>
            <w:r w:rsidRPr="00BC078D">
              <w:t>20</w:t>
            </w:r>
          </w:p>
        </w:tc>
        <w:tc>
          <w:tcPr>
            <w:tcW w:w="426" w:type="pct"/>
            <w:tcBorders>
              <w:top w:val="nil"/>
              <w:left w:val="nil"/>
              <w:bottom w:val="single" w:sz="4" w:space="0" w:color="auto"/>
              <w:right w:val="single" w:sz="4" w:space="0" w:color="auto"/>
            </w:tcBorders>
            <w:shd w:val="clear" w:color="auto" w:fill="auto"/>
            <w:noWrap/>
          </w:tcPr>
          <w:p w14:paraId="641AB66A" w14:textId="77777777" w:rsidR="000C5206" w:rsidRPr="00BC078D" w:rsidRDefault="000C5206" w:rsidP="00FF464A">
            <w:pPr>
              <w:pStyle w:val="TAC"/>
            </w:pPr>
            <w:r w:rsidRPr="00BC078D">
              <w:t>9224</w:t>
            </w:r>
          </w:p>
        </w:tc>
        <w:tc>
          <w:tcPr>
            <w:tcW w:w="476" w:type="pct"/>
            <w:tcBorders>
              <w:top w:val="nil"/>
              <w:left w:val="nil"/>
              <w:bottom w:val="single" w:sz="4" w:space="0" w:color="auto"/>
              <w:right w:val="single" w:sz="4" w:space="0" w:color="auto"/>
            </w:tcBorders>
            <w:shd w:val="clear" w:color="auto" w:fill="auto"/>
            <w:noWrap/>
          </w:tcPr>
          <w:p w14:paraId="6FD4FAF0" w14:textId="77777777" w:rsidR="000C5206" w:rsidRPr="00BC078D" w:rsidRDefault="000C5206" w:rsidP="00FF464A">
            <w:pPr>
              <w:pStyle w:val="TAC"/>
            </w:pPr>
            <w:r w:rsidRPr="00BC078D">
              <w:t>24</w:t>
            </w:r>
          </w:p>
        </w:tc>
        <w:tc>
          <w:tcPr>
            <w:tcW w:w="416" w:type="pct"/>
            <w:tcBorders>
              <w:top w:val="nil"/>
              <w:left w:val="nil"/>
              <w:bottom w:val="single" w:sz="4" w:space="0" w:color="auto"/>
              <w:right w:val="single" w:sz="4" w:space="0" w:color="auto"/>
            </w:tcBorders>
            <w:shd w:val="clear" w:color="auto" w:fill="auto"/>
            <w:noWrap/>
          </w:tcPr>
          <w:p w14:paraId="58ABC1BF" w14:textId="77777777" w:rsidR="000C5206" w:rsidRPr="00BC078D" w:rsidRDefault="000C5206" w:rsidP="00FF464A">
            <w:pPr>
              <w:pStyle w:val="TAC"/>
            </w:pPr>
            <w:r w:rsidRPr="00BC078D">
              <w:t>1</w:t>
            </w:r>
          </w:p>
        </w:tc>
        <w:tc>
          <w:tcPr>
            <w:tcW w:w="428" w:type="pct"/>
            <w:tcBorders>
              <w:top w:val="nil"/>
              <w:left w:val="nil"/>
              <w:bottom w:val="single" w:sz="4" w:space="0" w:color="auto"/>
              <w:right w:val="single" w:sz="4" w:space="0" w:color="auto"/>
            </w:tcBorders>
            <w:shd w:val="clear" w:color="auto" w:fill="auto"/>
            <w:noWrap/>
          </w:tcPr>
          <w:p w14:paraId="5034A044" w14:textId="77777777" w:rsidR="000C5206" w:rsidRPr="00BC078D" w:rsidRDefault="000C5206" w:rsidP="00FF464A">
            <w:pPr>
              <w:pStyle w:val="TAC"/>
            </w:pPr>
            <w:r w:rsidRPr="00BC078D">
              <w:t>2</w:t>
            </w:r>
          </w:p>
        </w:tc>
        <w:tc>
          <w:tcPr>
            <w:tcW w:w="427" w:type="pct"/>
            <w:tcBorders>
              <w:top w:val="nil"/>
              <w:left w:val="nil"/>
              <w:bottom w:val="single" w:sz="4" w:space="0" w:color="auto"/>
              <w:right w:val="single" w:sz="4" w:space="0" w:color="auto"/>
            </w:tcBorders>
            <w:shd w:val="clear" w:color="auto" w:fill="auto"/>
            <w:noWrap/>
          </w:tcPr>
          <w:p w14:paraId="0DF52F6A" w14:textId="77777777" w:rsidR="000C5206" w:rsidRPr="00BC078D" w:rsidRDefault="000C5206" w:rsidP="00FF464A">
            <w:pPr>
              <w:pStyle w:val="TAC"/>
            </w:pPr>
            <w:r w:rsidRPr="00BC078D">
              <w:t>13728</w:t>
            </w:r>
          </w:p>
        </w:tc>
        <w:tc>
          <w:tcPr>
            <w:tcW w:w="498" w:type="pct"/>
            <w:tcBorders>
              <w:top w:val="nil"/>
              <w:left w:val="nil"/>
              <w:bottom w:val="single" w:sz="4" w:space="0" w:color="auto"/>
              <w:right w:val="single" w:sz="4" w:space="0" w:color="auto"/>
            </w:tcBorders>
            <w:shd w:val="clear" w:color="auto" w:fill="auto"/>
            <w:noWrap/>
          </w:tcPr>
          <w:p w14:paraId="1228BFC4" w14:textId="77777777" w:rsidR="000C5206" w:rsidRPr="00BC078D" w:rsidRDefault="000C5206" w:rsidP="00FF464A">
            <w:pPr>
              <w:pStyle w:val="TAC"/>
            </w:pPr>
            <w:r w:rsidRPr="00BC078D">
              <w:t>1716</w:t>
            </w:r>
          </w:p>
        </w:tc>
      </w:tr>
      <w:tr w:rsidR="000C5206" w:rsidRPr="00BC078D" w14:paraId="037689F1"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tcPr>
          <w:p w14:paraId="1025057F" w14:textId="77777777" w:rsidR="000C5206" w:rsidRPr="00BC078D" w:rsidRDefault="000C5206" w:rsidP="00FF464A">
            <w:pPr>
              <w:pStyle w:val="TAC"/>
              <w:keepNext w:val="0"/>
            </w:pPr>
          </w:p>
        </w:tc>
        <w:tc>
          <w:tcPr>
            <w:tcW w:w="464" w:type="pct"/>
            <w:tcBorders>
              <w:top w:val="nil"/>
              <w:left w:val="nil"/>
              <w:bottom w:val="single" w:sz="4" w:space="0" w:color="auto"/>
              <w:right w:val="single" w:sz="4" w:space="0" w:color="auto"/>
            </w:tcBorders>
            <w:shd w:val="clear" w:color="auto" w:fill="auto"/>
            <w:noWrap/>
          </w:tcPr>
          <w:p w14:paraId="7750A629" w14:textId="77777777" w:rsidR="000C5206" w:rsidRPr="00BC078D" w:rsidRDefault="000C5206" w:rsidP="00FF464A">
            <w:pPr>
              <w:pStyle w:val="TAC"/>
            </w:pPr>
            <w:r w:rsidRPr="00BC078D">
              <w:t>15</w:t>
            </w:r>
          </w:p>
        </w:tc>
        <w:tc>
          <w:tcPr>
            <w:tcW w:w="442" w:type="pct"/>
            <w:tcBorders>
              <w:top w:val="nil"/>
              <w:left w:val="nil"/>
              <w:bottom w:val="single" w:sz="4" w:space="0" w:color="auto"/>
              <w:right w:val="single" w:sz="4" w:space="0" w:color="auto"/>
            </w:tcBorders>
            <w:shd w:val="clear" w:color="auto" w:fill="auto"/>
            <w:noWrap/>
          </w:tcPr>
          <w:p w14:paraId="6C03689B" w14:textId="77777777" w:rsidR="000C5206" w:rsidRPr="00BC078D" w:rsidRDefault="000C5206" w:rsidP="00FF464A">
            <w:pPr>
              <w:pStyle w:val="TAC"/>
            </w:pPr>
            <w:r w:rsidRPr="00BC078D">
              <w:t>11</w:t>
            </w:r>
          </w:p>
        </w:tc>
        <w:tc>
          <w:tcPr>
            <w:tcW w:w="519" w:type="pct"/>
            <w:tcBorders>
              <w:top w:val="nil"/>
              <w:left w:val="nil"/>
              <w:bottom w:val="single" w:sz="4" w:space="0" w:color="auto"/>
              <w:right w:val="single" w:sz="4" w:space="0" w:color="auto"/>
            </w:tcBorders>
            <w:shd w:val="clear" w:color="auto" w:fill="auto"/>
            <w:noWrap/>
          </w:tcPr>
          <w:p w14:paraId="59D0E9EF" w14:textId="77777777" w:rsidR="000C5206" w:rsidRPr="00BC078D" w:rsidRDefault="000C5206" w:rsidP="00FF464A">
            <w:pPr>
              <w:pStyle w:val="TAC"/>
            </w:pPr>
            <w:r w:rsidRPr="00BC078D">
              <w:t>256QAM</w:t>
            </w:r>
          </w:p>
        </w:tc>
        <w:tc>
          <w:tcPr>
            <w:tcW w:w="413" w:type="pct"/>
            <w:tcBorders>
              <w:top w:val="nil"/>
              <w:left w:val="nil"/>
              <w:bottom w:val="single" w:sz="4" w:space="0" w:color="auto"/>
              <w:right w:val="single" w:sz="4" w:space="0" w:color="auto"/>
            </w:tcBorders>
            <w:shd w:val="clear" w:color="auto" w:fill="auto"/>
            <w:noWrap/>
          </w:tcPr>
          <w:p w14:paraId="3EAB57C2" w14:textId="77777777" w:rsidR="000C5206" w:rsidRPr="00BC078D" w:rsidRDefault="000C5206" w:rsidP="00FF464A">
            <w:pPr>
              <w:pStyle w:val="TAC"/>
            </w:pPr>
            <w:r w:rsidRPr="00BC078D">
              <w:t>20</w:t>
            </w:r>
          </w:p>
        </w:tc>
        <w:tc>
          <w:tcPr>
            <w:tcW w:w="426" w:type="pct"/>
            <w:tcBorders>
              <w:top w:val="nil"/>
              <w:left w:val="nil"/>
              <w:bottom w:val="single" w:sz="4" w:space="0" w:color="auto"/>
              <w:right w:val="single" w:sz="4" w:space="0" w:color="auto"/>
            </w:tcBorders>
            <w:shd w:val="clear" w:color="auto" w:fill="auto"/>
            <w:noWrap/>
          </w:tcPr>
          <w:p w14:paraId="4E527076" w14:textId="77777777" w:rsidR="000C5206" w:rsidRPr="00BC078D" w:rsidRDefault="000C5206" w:rsidP="00FF464A">
            <w:pPr>
              <w:pStyle w:val="TAC"/>
            </w:pPr>
            <w:r w:rsidRPr="00BC078D">
              <w:t>10504</w:t>
            </w:r>
          </w:p>
        </w:tc>
        <w:tc>
          <w:tcPr>
            <w:tcW w:w="476" w:type="pct"/>
            <w:tcBorders>
              <w:top w:val="nil"/>
              <w:left w:val="nil"/>
              <w:bottom w:val="single" w:sz="4" w:space="0" w:color="auto"/>
              <w:right w:val="single" w:sz="4" w:space="0" w:color="auto"/>
            </w:tcBorders>
            <w:shd w:val="clear" w:color="auto" w:fill="auto"/>
            <w:noWrap/>
          </w:tcPr>
          <w:p w14:paraId="4BB1478B" w14:textId="77777777" w:rsidR="000C5206" w:rsidRPr="00BC078D" w:rsidRDefault="000C5206" w:rsidP="00FF464A">
            <w:pPr>
              <w:pStyle w:val="TAC"/>
            </w:pPr>
            <w:r w:rsidRPr="00BC078D">
              <w:t>24</w:t>
            </w:r>
          </w:p>
        </w:tc>
        <w:tc>
          <w:tcPr>
            <w:tcW w:w="416" w:type="pct"/>
            <w:tcBorders>
              <w:top w:val="nil"/>
              <w:left w:val="nil"/>
              <w:bottom w:val="single" w:sz="4" w:space="0" w:color="auto"/>
              <w:right w:val="single" w:sz="4" w:space="0" w:color="auto"/>
            </w:tcBorders>
            <w:shd w:val="clear" w:color="auto" w:fill="auto"/>
            <w:noWrap/>
          </w:tcPr>
          <w:p w14:paraId="6B126FD1" w14:textId="77777777" w:rsidR="000C5206" w:rsidRPr="00BC078D" w:rsidRDefault="000C5206" w:rsidP="00FF464A">
            <w:pPr>
              <w:pStyle w:val="TAC"/>
            </w:pPr>
            <w:r w:rsidRPr="00BC078D">
              <w:t>1</w:t>
            </w:r>
          </w:p>
        </w:tc>
        <w:tc>
          <w:tcPr>
            <w:tcW w:w="428" w:type="pct"/>
            <w:tcBorders>
              <w:top w:val="nil"/>
              <w:left w:val="nil"/>
              <w:bottom w:val="single" w:sz="4" w:space="0" w:color="auto"/>
              <w:right w:val="single" w:sz="4" w:space="0" w:color="auto"/>
            </w:tcBorders>
            <w:shd w:val="clear" w:color="auto" w:fill="auto"/>
            <w:noWrap/>
          </w:tcPr>
          <w:p w14:paraId="3D589A57" w14:textId="77777777" w:rsidR="000C5206" w:rsidRPr="00BC078D" w:rsidRDefault="000C5206" w:rsidP="00FF464A">
            <w:pPr>
              <w:pStyle w:val="TAC"/>
            </w:pPr>
            <w:r w:rsidRPr="00BC078D">
              <w:t>2</w:t>
            </w:r>
          </w:p>
        </w:tc>
        <w:tc>
          <w:tcPr>
            <w:tcW w:w="427" w:type="pct"/>
            <w:tcBorders>
              <w:top w:val="nil"/>
              <w:left w:val="nil"/>
              <w:bottom w:val="single" w:sz="4" w:space="0" w:color="auto"/>
              <w:right w:val="single" w:sz="4" w:space="0" w:color="auto"/>
            </w:tcBorders>
            <w:shd w:val="clear" w:color="auto" w:fill="auto"/>
            <w:noWrap/>
          </w:tcPr>
          <w:p w14:paraId="0B25C75D" w14:textId="77777777" w:rsidR="000C5206" w:rsidRPr="00BC078D" w:rsidRDefault="000C5206" w:rsidP="00FF464A">
            <w:pPr>
              <w:pStyle w:val="TAC"/>
            </w:pPr>
            <w:r w:rsidRPr="00BC078D">
              <w:t>15840</w:t>
            </w:r>
          </w:p>
        </w:tc>
        <w:tc>
          <w:tcPr>
            <w:tcW w:w="498" w:type="pct"/>
            <w:tcBorders>
              <w:top w:val="nil"/>
              <w:left w:val="nil"/>
              <w:bottom w:val="single" w:sz="4" w:space="0" w:color="auto"/>
              <w:right w:val="single" w:sz="4" w:space="0" w:color="auto"/>
            </w:tcBorders>
            <w:shd w:val="clear" w:color="auto" w:fill="auto"/>
            <w:noWrap/>
          </w:tcPr>
          <w:p w14:paraId="435DE066" w14:textId="77777777" w:rsidR="000C5206" w:rsidRPr="00BC078D" w:rsidRDefault="000C5206" w:rsidP="00FF464A">
            <w:pPr>
              <w:pStyle w:val="TAC"/>
            </w:pPr>
            <w:r w:rsidRPr="00BC078D">
              <w:t>1980</w:t>
            </w:r>
          </w:p>
        </w:tc>
      </w:tr>
      <w:tr w:rsidR="000C5206" w:rsidRPr="00BC078D" w14:paraId="49343DE2"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759690B4" w14:textId="77777777" w:rsidR="000C5206" w:rsidRPr="00BC078D" w:rsidRDefault="000C5206" w:rsidP="00FF464A">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hideMark/>
          </w:tcPr>
          <w:p w14:paraId="2C3A4566" w14:textId="77777777" w:rsidR="000C5206" w:rsidRPr="00BC078D" w:rsidRDefault="000C5206" w:rsidP="00FF464A">
            <w:pPr>
              <w:pStyle w:val="TAC"/>
            </w:pPr>
            <w:r w:rsidRPr="00BC078D">
              <w:t>18</w:t>
            </w:r>
          </w:p>
        </w:tc>
        <w:tc>
          <w:tcPr>
            <w:tcW w:w="442" w:type="pct"/>
            <w:tcBorders>
              <w:top w:val="nil"/>
              <w:left w:val="nil"/>
              <w:bottom w:val="single" w:sz="4" w:space="0" w:color="auto"/>
              <w:right w:val="single" w:sz="4" w:space="0" w:color="auto"/>
            </w:tcBorders>
            <w:shd w:val="clear" w:color="auto" w:fill="auto"/>
            <w:noWrap/>
            <w:hideMark/>
          </w:tcPr>
          <w:p w14:paraId="52852535" w14:textId="77777777" w:rsidR="000C5206" w:rsidRPr="00BC078D" w:rsidRDefault="000C5206" w:rsidP="00FF464A">
            <w:pPr>
              <w:pStyle w:val="TAC"/>
            </w:pPr>
            <w:r w:rsidRPr="00BC078D">
              <w:t>11</w:t>
            </w:r>
          </w:p>
        </w:tc>
        <w:tc>
          <w:tcPr>
            <w:tcW w:w="519" w:type="pct"/>
            <w:tcBorders>
              <w:top w:val="nil"/>
              <w:left w:val="nil"/>
              <w:bottom w:val="single" w:sz="4" w:space="0" w:color="auto"/>
              <w:right w:val="single" w:sz="4" w:space="0" w:color="auto"/>
            </w:tcBorders>
            <w:shd w:val="clear" w:color="auto" w:fill="auto"/>
            <w:noWrap/>
            <w:hideMark/>
          </w:tcPr>
          <w:p w14:paraId="58F14336" w14:textId="77777777" w:rsidR="000C5206" w:rsidRPr="00BC078D" w:rsidRDefault="000C5206" w:rsidP="00FF464A">
            <w:pPr>
              <w:pStyle w:val="TAC"/>
            </w:pPr>
            <w:r w:rsidRPr="00BC078D">
              <w:t>256QAM</w:t>
            </w:r>
          </w:p>
        </w:tc>
        <w:tc>
          <w:tcPr>
            <w:tcW w:w="413" w:type="pct"/>
            <w:tcBorders>
              <w:top w:val="nil"/>
              <w:left w:val="nil"/>
              <w:bottom w:val="single" w:sz="4" w:space="0" w:color="auto"/>
              <w:right w:val="single" w:sz="4" w:space="0" w:color="auto"/>
            </w:tcBorders>
            <w:shd w:val="clear" w:color="auto" w:fill="auto"/>
            <w:noWrap/>
            <w:hideMark/>
          </w:tcPr>
          <w:p w14:paraId="3AAC4A1B" w14:textId="77777777" w:rsidR="000C5206" w:rsidRPr="00BC078D" w:rsidRDefault="000C5206" w:rsidP="00FF464A">
            <w:pPr>
              <w:pStyle w:val="TAC"/>
            </w:pPr>
            <w:r w:rsidRPr="00BC078D">
              <w:t>20</w:t>
            </w:r>
          </w:p>
        </w:tc>
        <w:tc>
          <w:tcPr>
            <w:tcW w:w="426" w:type="pct"/>
            <w:tcBorders>
              <w:top w:val="nil"/>
              <w:left w:val="nil"/>
              <w:bottom w:val="single" w:sz="4" w:space="0" w:color="auto"/>
              <w:right w:val="single" w:sz="4" w:space="0" w:color="auto"/>
            </w:tcBorders>
            <w:shd w:val="clear" w:color="auto" w:fill="auto"/>
            <w:noWrap/>
            <w:hideMark/>
          </w:tcPr>
          <w:p w14:paraId="7EA3BF54" w14:textId="77777777" w:rsidR="000C5206" w:rsidRPr="00BC078D" w:rsidRDefault="000C5206" w:rsidP="00FF464A">
            <w:pPr>
              <w:pStyle w:val="TAC"/>
            </w:pPr>
            <w:r w:rsidRPr="00BC078D">
              <w:t>12552</w:t>
            </w:r>
          </w:p>
        </w:tc>
        <w:tc>
          <w:tcPr>
            <w:tcW w:w="476" w:type="pct"/>
            <w:tcBorders>
              <w:top w:val="nil"/>
              <w:left w:val="nil"/>
              <w:bottom w:val="single" w:sz="4" w:space="0" w:color="auto"/>
              <w:right w:val="single" w:sz="4" w:space="0" w:color="auto"/>
            </w:tcBorders>
            <w:shd w:val="clear" w:color="auto" w:fill="auto"/>
            <w:noWrap/>
            <w:hideMark/>
          </w:tcPr>
          <w:p w14:paraId="6AEFEB54" w14:textId="77777777" w:rsidR="000C5206" w:rsidRPr="00BC078D" w:rsidRDefault="000C5206" w:rsidP="00FF464A">
            <w:pPr>
              <w:pStyle w:val="TAC"/>
            </w:pPr>
            <w:r w:rsidRPr="00BC078D">
              <w:t>24</w:t>
            </w:r>
          </w:p>
        </w:tc>
        <w:tc>
          <w:tcPr>
            <w:tcW w:w="416" w:type="pct"/>
            <w:tcBorders>
              <w:top w:val="nil"/>
              <w:left w:val="nil"/>
              <w:bottom w:val="single" w:sz="4" w:space="0" w:color="auto"/>
              <w:right w:val="single" w:sz="4" w:space="0" w:color="auto"/>
            </w:tcBorders>
            <w:shd w:val="clear" w:color="auto" w:fill="auto"/>
            <w:noWrap/>
            <w:hideMark/>
          </w:tcPr>
          <w:p w14:paraId="1123F26D" w14:textId="77777777" w:rsidR="000C5206" w:rsidRPr="00BC078D" w:rsidRDefault="000C5206" w:rsidP="00FF464A">
            <w:pPr>
              <w:pStyle w:val="TAC"/>
            </w:pPr>
            <w:r w:rsidRPr="00BC078D">
              <w:t>1</w:t>
            </w:r>
          </w:p>
        </w:tc>
        <w:tc>
          <w:tcPr>
            <w:tcW w:w="428" w:type="pct"/>
            <w:tcBorders>
              <w:top w:val="nil"/>
              <w:left w:val="nil"/>
              <w:bottom w:val="single" w:sz="4" w:space="0" w:color="auto"/>
              <w:right w:val="single" w:sz="4" w:space="0" w:color="auto"/>
            </w:tcBorders>
            <w:shd w:val="clear" w:color="auto" w:fill="auto"/>
            <w:noWrap/>
            <w:hideMark/>
          </w:tcPr>
          <w:p w14:paraId="2B17EB48" w14:textId="77777777" w:rsidR="000C5206" w:rsidRPr="00BC078D" w:rsidRDefault="000C5206" w:rsidP="00FF464A">
            <w:pPr>
              <w:pStyle w:val="TAC"/>
            </w:pPr>
            <w:r w:rsidRPr="00BC078D">
              <w:t>2</w:t>
            </w:r>
          </w:p>
        </w:tc>
        <w:tc>
          <w:tcPr>
            <w:tcW w:w="427" w:type="pct"/>
            <w:tcBorders>
              <w:top w:val="nil"/>
              <w:left w:val="nil"/>
              <w:bottom w:val="single" w:sz="4" w:space="0" w:color="auto"/>
              <w:right w:val="single" w:sz="4" w:space="0" w:color="auto"/>
            </w:tcBorders>
            <w:shd w:val="clear" w:color="auto" w:fill="auto"/>
            <w:noWrap/>
            <w:hideMark/>
          </w:tcPr>
          <w:p w14:paraId="4FA9FF06" w14:textId="77777777" w:rsidR="000C5206" w:rsidRPr="00BC078D" w:rsidRDefault="000C5206" w:rsidP="00FF464A">
            <w:pPr>
              <w:pStyle w:val="TAC"/>
            </w:pPr>
            <w:r w:rsidRPr="00BC078D">
              <w:t>19008</w:t>
            </w:r>
          </w:p>
        </w:tc>
        <w:tc>
          <w:tcPr>
            <w:tcW w:w="498" w:type="pct"/>
            <w:tcBorders>
              <w:top w:val="nil"/>
              <w:left w:val="nil"/>
              <w:bottom w:val="single" w:sz="4" w:space="0" w:color="auto"/>
              <w:right w:val="single" w:sz="4" w:space="0" w:color="auto"/>
            </w:tcBorders>
            <w:shd w:val="clear" w:color="auto" w:fill="auto"/>
            <w:noWrap/>
            <w:hideMark/>
          </w:tcPr>
          <w:p w14:paraId="47A9692A" w14:textId="77777777" w:rsidR="000C5206" w:rsidRPr="00BC078D" w:rsidRDefault="000C5206" w:rsidP="00FF464A">
            <w:pPr>
              <w:pStyle w:val="TAC"/>
            </w:pPr>
            <w:r w:rsidRPr="00BC078D">
              <w:t>2376</w:t>
            </w:r>
          </w:p>
        </w:tc>
      </w:tr>
      <w:tr w:rsidR="000C5206" w:rsidRPr="00BC078D" w14:paraId="7E7B914A"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tcPr>
          <w:p w14:paraId="7436E7D5" w14:textId="77777777" w:rsidR="000C5206" w:rsidRPr="00BC078D" w:rsidRDefault="000C5206" w:rsidP="00FF464A">
            <w:pPr>
              <w:pStyle w:val="TAC"/>
              <w:keepNext w:val="0"/>
            </w:pPr>
          </w:p>
        </w:tc>
        <w:tc>
          <w:tcPr>
            <w:tcW w:w="464" w:type="pct"/>
            <w:tcBorders>
              <w:top w:val="nil"/>
              <w:left w:val="nil"/>
              <w:bottom w:val="single" w:sz="4" w:space="0" w:color="auto"/>
              <w:right w:val="single" w:sz="4" w:space="0" w:color="auto"/>
            </w:tcBorders>
            <w:shd w:val="clear" w:color="auto" w:fill="auto"/>
            <w:noWrap/>
          </w:tcPr>
          <w:p w14:paraId="7968C352" w14:textId="77777777" w:rsidR="000C5206" w:rsidRPr="00BC078D" w:rsidRDefault="000C5206" w:rsidP="00FF464A">
            <w:pPr>
              <w:pStyle w:val="TAC"/>
            </w:pPr>
            <w:r w:rsidRPr="00BC078D">
              <w:t>19</w:t>
            </w:r>
          </w:p>
        </w:tc>
        <w:tc>
          <w:tcPr>
            <w:tcW w:w="442" w:type="pct"/>
            <w:tcBorders>
              <w:top w:val="nil"/>
              <w:left w:val="nil"/>
              <w:bottom w:val="single" w:sz="4" w:space="0" w:color="auto"/>
              <w:right w:val="single" w:sz="4" w:space="0" w:color="auto"/>
            </w:tcBorders>
            <w:shd w:val="clear" w:color="auto" w:fill="auto"/>
            <w:noWrap/>
          </w:tcPr>
          <w:p w14:paraId="431A2530" w14:textId="77777777" w:rsidR="000C5206" w:rsidRPr="00BC078D" w:rsidRDefault="000C5206" w:rsidP="00FF464A">
            <w:pPr>
              <w:pStyle w:val="TAC"/>
            </w:pPr>
            <w:r w:rsidRPr="00BC078D">
              <w:t>11</w:t>
            </w:r>
          </w:p>
        </w:tc>
        <w:tc>
          <w:tcPr>
            <w:tcW w:w="519" w:type="pct"/>
            <w:tcBorders>
              <w:top w:val="nil"/>
              <w:left w:val="nil"/>
              <w:bottom w:val="single" w:sz="4" w:space="0" w:color="auto"/>
              <w:right w:val="single" w:sz="4" w:space="0" w:color="auto"/>
            </w:tcBorders>
            <w:shd w:val="clear" w:color="auto" w:fill="auto"/>
            <w:noWrap/>
          </w:tcPr>
          <w:p w14:paraId="5D117AC7" w14:textId="77777777" w:rsidR="000C5206" w:rsidRPr="00BC078D" w:rsidRDefault="000C5206" w:rsidP="00FF464A">
            <w:pPr>
              <w:pStyle w:val="TAC"/>
            </w:pPr>
            <w:r w:rsidRPr="00BC078D">
              <w:t>256QAM</w:t>
            </w:r>
          </w:p>
        </w:tc>
        <w:tc>
          <w:tcPr>
            <w:tcW w:w="413" w:type="pct"/>
            <w:tcBorders>
              <w:top w:val="nil"/>
              <w:left w:val="nil"/>
              <w:bottom w:val="single" w:sz="4" w:space="0" w:color="auto"/>
              <w:right w:val="single" w:sz="4" w:space="0" w:color="auto"/>
            </w:tcBorders>
            <w:shd w:val="clear" w:color="auto" w:fill="auto"/>
            <w:noWrap/>
          </w:tcPr>
          <w:p w14:paraId="02A0040E" w14:textId="77777777" w:rsidR="000C5206" w:rsidRPr="00BC078D" w:rsidRDefault="000C5206" w:rsidP="00FF464A">
            <w:pPr>
              <w:pStyle w:val="TAC"/>
            </w:pPr>
            <w:r w:rsidRPr="00BC078D">
              <w:t>20</w:t>
            </w:r>
          </w:p>
        </w:tc>
        <w:tc>
          <w:tcPr>
            <w:tcW w:w="426" w:type="pct"/>
            <w:tcBorders>
              <w:top w:val="nil"/>
              <w:left w:val="nil"/>
              <w:bottom w:val="single" w:sz="4" w:space="0" w:color="auto"/>
              <w:right w:val="single" w:sz="4" w:space="0" w:color="auto"/>
            </w:tcBorders>
            <w:shd w:val="clear" w:color="auto" w:fill="auto"/>
            <w:noWrap/>
          </w:tcPr>
          <w:p w14:paraId="4FC845CE" w14:textId="77777777" w:rsidR="000C5206" w:rsidRPr="00BC078D" w:rsidRDefault="000C5206" w:rsidP="00FF464A">
            <w:pPr>
              <w:pStyle w:val="TAC"/>
            </w:pPr>
            <w:r w:rsidRPr="00BC078D">
              <w:t>13320</w:t>
            </w:r>
          </w:p>
        </w:tc>
        <w:tc>
          <w:tcPr>
            <w:tcW w:w="476" w:type="pct"/>
            <w:tcBorders>
              <w:top w:val="nil"/>
              <w:left w:val="nil"/>
              <w:bottom w:val="single" w:sz="4" w:space="0" w:color="auto"/>
              <w:right w:val="single" w:sz="4" w:space="0" w:color="auto"/>
            </w:tcBorders>
            <w:shd w:val="clear" w:color="auto" w:fill="auto"/>
            <w:noWrap/>
          </w:tcPr>
          <w:p w14:paraId="512ADCEF" w14:textId="77777777" w:rsidR="000C5206" w:rsidRPr="00BC078D" w:rsidRDefault="000C5206" w:rsidP="00FF464A">
            <w:pPr>
              <w:pStyle w:val="TAC"/>
            </w:pPr>
            <w:r w:rsidRPr="00BC078D">
              <w:t>24</w:t>
            </w:r>
          </w:p>
        </w:tc>
        <w:tc>
          <w:tcPr>
            <w:tcW w:w="416" w:type="pct"/>
            <w:tcBorders>
              <w:top w:val="nil"/>
              <w:left w:val="nil"/>
              <w:bottom w:val="single" w:sz="4" w:space="0" w:color="auto"/>
              <w:right w:val="single" w:sz="4" w:space="0" w:color="auto"/>
            </w:tcBorders>
            <w:shd w:val="clear" w:color="auto" w:fill="auto"/>
            <w:noWrap/>
          </w:tcPr>
          <w:p w14:paraId="746A9948" w14:textId="77777777" w:rsidR="000C5206" w:rsidRPr="00BC078D" w:rsidRDefault="000C5206" w:rsidP="00FF464A">
            <w:pPr>
              <w:pStyle w:val="TAC"/>
            </w:pPr>
            <w:r w:rsidRPr="00BC078D">
              <w:t>1</w:t>
            </w:r>
          </w:p>
        </w:tc>
        <w:tc>
          <w:tcPr>
            <w:tcW w:w="428" w:type="pct"/>
            <w:tcBorders>
              <w:top w:val="nil"/>
              <w:left w:val="nil"/>
              <w:bottom w:val="single" w:sz="4" w:space="0" w:color="auto"/>
              <w:right w:val="single" w:sz="4" w:space="0" w:color="auto"/>
            </w:tcBorders>
            <w:shd w:val="clear" w:color="auto" w:fill="auto"/>
            <w:noWrap/>
          </w:tcPr>
          <w:p w14:paraId="388764E7" w14:textId="77777777" w:rsidR="000C5206" w:rsidRPr="00BC078D" w:rsidRDefault="000C5206" w:rsidP="00FF464A">
            <w:pPr>
              <w:pStyle w:val="TAC"/>
            </w:pPr>
            <w:r w:rsidRPr="00BC078D">
              <w:t>2</w:t>
            </w:r>
          </w:p>
        </w:tc>
        <w:tc>
          <w:tcPr>
            <w:tcW w:w="427" w:type="pct"/>
            <w:tcBorders>
              <w:top w:val="nil"/>
              <w:left w:val="nil"/>
              <w:bottom w:val="single" w:sz="4" w:space="0" w:color="auto"/>
              <w:right w:val="single" w:sz="4" w:space="0" w:color="auto"/>
            </w:tcBorders>
            <w:shd w:val="clear" w:color="auto" w:fill="auto"/>
            <w:noWrap/>
          </w:tcPr>
          <w:p w14:paraId="3D36D499" w14:textId="77777777" w:rsidR="000C5206" w:rsidRPr="00BC078D" w:rsidRDefault="000C5206" w:rsidP="00FF464A">
            <w:pPr>
              <w:pStyle w:val="TAC"/>
            </w:pPr>
            <w:r w:rsidRPr="00BC078D">
              <w:t>20064</w:t>
            </w:r>
          </w:p>
        </w:tc>
        <w:tc>
          <w:tcPr>
            <w:tcW w:w="498" w:type="pct"/>
            <w:tcBorders>
              <w:top w:val="nil"/>
              <w:left w:val="nil"/>
              <w:bottom w:val="single" w:sz="4" w:space="0" w:color="auto"/>
              <w:right w:val="single" w:sz="4" w:space="0" w:color="auto"/>
            </w:tcBorders>
            <w:shd w:val="clear" w:color="auto" w:fill="auto"/>
            <w:noWrap/>
          </w:tcPr>
          <w:p w14:paraId="7B86D3E2" w14:textId="77777777" w:rsidR="000C5206" w:rsidRPr="00BC078D" w:rsidRDefault="000C5206" w:rsidP="00FF464A">
            <w:pPr>
              <w:pStyle w:val="TAC"/>
            </w:pPr>
            <w:r w:rsidRPr="00BC078D">
              <w:t>2508</w:t>
            </w:r>
          </w:p>
        </w:tc>
      </w:tr>
      <w:tr w:rsidR="000C5206" w:rsidRPr="00BC078D" w14:paraId="6140A16C"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6581BE63" w14:textId="77777777" w:rsidR="000C5206" w:rsidRPr="00BC078D" w:rsidRDefault="000C5206" w:rsidP="00FF464A">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hideMark/>
          </w:tcPr>
          <w:p w14:paraId="3D71DB91" w14:textId="77777777" w:rsidR="000C5206" w:rsidRPr="00BC078D" w:rsidRDefault="000C5206" w:rsidP="00FF464A">
            <w:pPr>
              <w:pStyle w:val="TAC"/>
            </w:pPr>
            <w:r w:rsidRPr="00BC078D">
              <w:t>24</w:t>
            </w:r>
          </w:p>
        </w:tc>
        <w:tc>
          <w:tcPr>
            <w:tcW w:w="442" w:type="pct"/>
            <w:tcBorders>
              <w:top w:val="nil"/>
              <w:left w:val="nil"/>
              <w:bottom w:val="single" w:sz="4" w:space="0" w:color="auto"/>
              <w:right w:val="single" w:sz="4" w:space="0" w:color="auto"/>
            </w:tcBorders>
            <w:shd w:val="clear" w:color="auto" w:fill="auto"/>
            <w:noWrap/>
            <w:hideMark/>
          </w:tcPr>
          <w:p w14:paraId="54013054" w14:textId="77777777" w:rsidR="000C5206" w:rsidRPr="00BC078D" w:rsidRDefault="000C5206" w:rsidP="00FF464A">
            <w:pPr>
              <w:pStyle w:val="TAC"/>
            </w:pPr>
            <w:r w:rsidRPr="00BC078D">
              <w:t>11</w:t>
            </w:r>
          </w:p>
        </w:tc>
        <w:tc>
          <w:tcPr>
            <w:tcW w:w="519" w:type="pct"/>
            <w:tcBorders>
              <w:top w:val="nil"/>
              <w:left w:val="nil"/>
              <w:bottom w:val="single" w:sz="4" w:space="0" w:color="auto"/>
              <w:right w:val="single" w:sz="4" w:space="0" w:color="auto"/>
            </w:tcBorders>
            <w:shd w:val="clear" w:color="auto" w:fill="auto"/>
            <w:noWrap/>
            <w:hideMark/>
          </w:tcPr>
          <w:p w14:paraId="4CA7DA83" w14:textId="77777777" w:rsidR="000C5206" w:rsidRPr="00BC078D" w:rsidRDefault="000C5206" w:rsidP="00FF464A">
            <w:pPr>
              <w:pStyle w:val="TAC"/>
            </w:pPr>
            <w:r w:rsidRPr="00BC078D">
              <w:t>256QAM</w:t>
            </w:r>
          </w:p>
        </w:tc>
        <w:tc>
          <w:tcPr>
            <w:tcW w:w="413" w:type="pct"/>
            <w:tcBorders>
              <w:top w:val="nil"/>
              <w:left w:val="nil"/>
              <w:bottom w:val="single" w:sz="4" w:space="0" w:color="auto"/>
              <w:right w:val="single" w:sz="4" w:space="0" w:color="auto"/>
            </w:tcBorders>
            <w:shd w:val="clear" w:color="auto" w:fill="auto"/>
            <w:noWrap/>
            <w:hideMark/>
          </w:tcPr>
          <w:p w14:paraId="5E769ED1" w14:textId="77777777" w:rsidR="000C5206" w:rsidRPr="00BC078D" w:rsidRDefault="000C5206" w:rsidP="00FF464A">
            <w:pPr>
              <w:pStyle w:val="TAC"/>
            </w:pPr>
            <w:r w:rsidRPr="00BC078D">
              <w:t>20</w:t>
            </w:r>
          </w:p>
        </w:tc>
        <w:tc>
          <w:tcPr>
            <w:tcW w:w="426" w:type="pct"/>
            <w:tcBorders>
              <w:top w:val="nil"/>
              <w:left w:val="nil"/>
              <w:bottom w:val="single" w:sz="4" w:space="0" w:color="auto"/>
              <w:right w:val="single" w:sz="4" w:space="0" w:color="auto"/>
            </w:tcBorders>
            <w:shd w:val="clear" w:color="auto" w:fill="auto"/>
            <w:noWrap/>
            <w:hideMark/>
          </w:tcPr>
          <w:p w14:paraId="07B79FDB" w14:textId="77777777" w:rsidR="000C5206" w:rsidRPr="00BC078D" w:rsidRDefault="000C5206" w:rsidP="00FF464A">
            <w:pPr>
              <w:pStyle w:val="TAC"/>
            </w:pPr>
            <w:r w:rsidRPr="00BC078D">
              <w:t>16896</w:t>
            </w:r>
          </w:p>
        </w:tc>
        <w:tc>
          <w:tcPr>
            <w:tcW w:w="476" w:type="pct"/>
            <w:tcBorders>
              <w:top w:val="nil"/>
              <w:left w:val="nil"/>
              <w:bottom w:val="single" w:sz="4" w:space="0" w:color="auto"/>
              <w:right w:val="single" w:sz="4" w:space="0" w:color="auto"/>
            </w:tcBorders>
            <w:shd w:val="clear" w:color="auto" w:fill="auto"/>
            <w:noWrap/>
            <w:hideMark/>
          </w:tcPr>
          <w:p w14:paraId="2A7C4590" w14:textId="77777777" w:rsidR="000C5206" w:rsidRPr="00BC078D" w:rsidRDefault="000C5206" w:rsidP="00FF464A">
            <w:pPr>
              <w:pStyle w:val="TAC"/>
            </w:pPr>
            <w:r w:rsidRPr="00BC078D">
              <w:t>24</w:t>
            </w:r>
          </w:p>
        </w:tc>
        <w:tc>
          <w:tcPr>
            <w:tcW w:w="416" w:type="pct"/>
            <w:tcBorders>
              <w:top w:val="nil"/>
              <w:left w:val="nil"/>
              <w:bottom w:val="single" w:sz="4" w:space="0" w:color="auto"/>
              <w:right w:val="single" w:sz="4" w:space="0" w:color="auto"/>
            </w:tcBorders>
            <w:shd w:val="clear" w:color="auto" w:fill="auto"/>
            <w:noWrap/>
            <w:hideMark/>
          </w:tcPr>
          <w:p w14:paraId="7C857735" w14:textId="77777777" w:rsidR="000C5206" w:rsidRPr="00BC078D" w:rsidRDefault="000C5206" w:rsidP="00FF464A">
            <w:pPr>
              <w:pStyle w:val="TAC"/>
            </w:pPr>
            <w:r w:rsidRPr="00BC078D">
              <w:t>1</w:t>
            </w:r>
          </w:p>
        </w:tc>
        <w:tc>
          <w:tcPr>
            <w:tcW w:w="428" w:type="pct"/>
            <w:tcBorders>
              <w:top w:val="nil"/>
              <w:left w:val="nil"/>
              <w:bottom w:val="single" w:sz="4" w:space="0" w:color="auto"/>
              <w:right w:val="single" w:sz="4" w:space="0" w:color="auto"/>
            </w:tcBorders>
            <w:shd w:val="clear" w:color="auto" w:fill="auto"/>
            <w:noWrap/>
            <w:hideMark/>
          </w:tcPr>
          <w:p w14:paraId="273B1A8D" w14:textId="77777777" w:rsidR="000C5206" w:rsidRPr="00BC078D" w:rsidRDefault="000C5206" w:rsidP="00FF464A">
            <w:pPr>
              <w:pStyle w:val="TAC"/>
            </w:pPr>
            <w:r w:rsidRPr="00BC078D">
              <w:t>3</w:t>
            </w:r>
          </w:p>
        </w:tc>
        <w:tc>
          <w:tcPr>
            <w:tcW w:w="427" w:type="pct"/>
            <w:tcBorders>
              <w:top w:val="nil"/>
              <w:left w:val="nil"/>
              <w:bottom w:val="single" w:sz="4" w:space="0" w:color="auto"/>
              <w:right w:val="single" w:sz="4" w:space="0" w:color="auto"/>
            </w:tcBorders>
            <w:shd w:val="clear" w:color="auto" w:fill="auto"/>
            <w:noWrap/>
            <w:hideMark/>
          </w:tcPr>
          <w:p w14:paraId="21765516" w14:textId="77777777" w:rsidR="000C5206" w:rsidRPr="00BC078D" w:rsidRDefault="000C5206" w:rsidP="00FF464A">
            <w:pPr>
              <w:pStyle w:val="TAC"/>
            </w:pPr>
            <w:r w:rsidRPr="00BC078D">
              <w:t>25344</w:t>
            </w:r>
          </w:p>
        </w:tc>
        <w:tc>
          <w:tcPr>
            <w:tcW w:w="498" w:type="pct"/>
            <w:tcBorders>
              <w:top w:val="nil"/>
              <w:left w:val="nil"/>
              <w:bottom w:val="single" w:sz="4" w:space="0" w:color="auto"/>
              <w:right w:val="single" w:sz="4" w:space="0" w:color="auto"/>
            </w:tcBorders>
            <w:shd w:val="clear" w:color="auto" w:fill="auto"/>
            <w:noWrap/>
            <w:hideMark/>
          </w:tcPr>
          <w:p w14:paraId="53AAF9DE" w14:textId="77777777" w:rsidR="000C5206" w:rsidRPr="00BC078D" w:rsidRDefault="000C5206" w:rsidP="00FF464A">
            <w:pPr>
              <w:pStyle w:val="TAC"/>
            </w:pPr>
            <w:r w:rsidRPr="00BC078D">
              <w:t>3168</w:t>
            </w:r>
          </w:p>
        </w:tc>
      </w:tr>
      <w:tr w:rsidR="000C5206" w:rsidRPr="00BC078D" w14:paraId="621F6248"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077D9C08" w14:textId="77777777" w:rsidR="000C5206" w:rsidRPr="00BC078D" w:rsidRDefault="000C5206" w:rsidP="00FF464A">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hideMark/>
          </w:tcPr>
          <w:p w14:paraId="78D792AE" w14:textId="77777777" w:rsidR="000C5206" w:rsidRPr="00BC078D" w:rsidRDefault="000C5206" w:rsidP="00FF464A">
            <w:pPr>
              <w:pStyle w:val="TAC"/>
            </w:pPr>
            <w:r w:rsidRPr="00BC078D">
              <w:t>25</w:t>
            </w:r>
          </w:p>
        </w:tc>
        <w:tc>
          <w:tcPr>
            <w:tcW w:w="442" w:type="pct"/>
            <w:tcBorders>
              <w:top w:val="nil"/>
              <w:left w:val="nil"/>
              <w:bottom w:val="single" w:sz="4" w:space="0" w:color="auto"/>
              <w:right w:val="single" w:sz="4" w:space="0" w:color="auto"/>
            </w:tcBorders>
            <w:shd w:val="clear" w:color="auto" w:fill="auto"/>
            <w:noWrap/>
            <w:hideMark/>
          </w:tcPr>
          <w:p w14:paraId="01230AC3" w14:textId="77777777" w:rsidR="000C5206" w:rsidRPr="00BC078D" w:rsidRDefault="000C5206" w:rsidP="00FF464A">
            <w:pPr>
              <w:pStyle w:val="TAC"/>
            </w:pPr>
            <w:r w:rsidRPr="00BC078D">
              <w:t>11</w:t>
            </w:r>
          </w:p>
        </w:tc>
        <w:tc>
          <w:tcPr>
            <w:tcW w:w="519" w:type="pct"/>
            <w:tcBorders>
              <w:top w:val="nil"/>
              <w:left w:val="nil"/>
              <w:bottom w:val="single" w:sz="4" w:space="0" w:color="auto"/>
              <w:right w:val="single" w:sz="4" w:space="0" w:color="auto"/>
            </w:tcBorders>
            <w:shd w:val="clear" w:color="auto" w:fill="auto"/>
            <w:noWrap/>
            <w:hideMark/>
          </w:tcPr>
          <w:p w14:paraId="38607D88" w14:textId="77777777" w:rsidR="000C5206" w:rsidRPr="00BC078D" w:rsidRDefault="000C5206" w:rsidP="00FF464A">
            <w:pPr>
              <w:pStyle w:val="TAC"/>
            </w:pPr>
            <w:r w:rsidRPr="00BC078D">
              <w:t>256QAM</w:t>
            </w:r>
          </w:p>
        </w:tc>
        <w:tc>
          <w:tcPr>
            <w:tcW w:w="413" w:type="pct"/>
            <w:tcBorders>
              <w:top w:val="nil"/>
              <w:left w:val="nil"/>
              <w:bottom w:val="single" w:sz="4" w:space="0" w:color="auto"/>
              <w:right w:val="single" w:sz="4" w:space="0" w:color="auto"/>
            </w:tcBorders>
            <w:shd w:val="clear" w:color="auto" w:fill="auto"/>
            <w:noWrap/>
            <w:hideMark/>
          </w:tcPr>
          <w:p w14:paraId="68BCA811" w14:textId="77777777" w:rsidR="000C5206" w:rsidRPr="00BC078D" w:rsidRDefault="000C5206" w:rsidP="00FF464A">
            <w:pPr>
              <w:pStyle w:val="TAC"/>
            </w:pPr>
            <w:r w:rsidRPr="00BC078D">
              <w:t>20</w:t>
            </w:r>
          </w:p>
        </w:tc>
        <w:tc>
          <w:tcPr>
            <w:tcW w:w="426" w:type="pct"/>
            <w:tcBorders>
              <w:top w:val="nil"/>
              <w:left w:val="nil"/>
              <w:bottom w:val="single" w:sz="4" w:space="0" w:color="auto"/>
              <w:right w:val="single" w:sz="4" w:space="0" w:color="auto"/>
            </w:tcBorders>
            <w:shd w:val="clear" w:color="auto" w:fill="auto"/>
            <w:noWrap/>
            <w:hideMark/>
          </w:tcPr>
          <w:p w14:paraId="28887B6E" w14:textId="77777777" w:rsidR="000C5206" w:rsidRPr="00BC078D" w:rsidRDefault="000C5206" w:rsidP="00FF464A">
            <w:pPr>
              <w:pStyle w:val="TAC"/>
            </w:pPr>
            <w:r w:rsidRPr="00BC078D">
              <w:t>17424</w:t>
            </w:r>
          </w:p>
        </w:tc>
        <w:tc>
          <w:tcPr>
            <w:tcW w:w="476" w:type="pct"/>
            <w:tcBorders>
              <w:top w:val="nil"/>
              <w:left w:val="nil"/>
              <w:bottom w:val="single" w:sz="4" w:space="0" w:color="auto"/>
              <w:right w:val="single" w:sz="4" w:space="0" w:color="auto"/>
            </w:tcBorders>
            <w:shd w:val="clear" w:color="auto" w:fill="auto"/>
            <w:noWrap/>
            <w:hideMark/>
          </w:tcPr>
          <w:p w14:paraId="16F3E9FA" w14:textId="77777777" w:rsidR="000C5206" w:rsidRPr="00BC078D" w:rsidRDefault="000C5206" w:rsidP="00FF464A">
            <w:pPr>
              <w:pStyle w:val="TAC"/>
            </w:pPr>
            <w:r w:rsidRPr="00BC078D">
              <w:t>24</w:t>
            </w:r>
          </w:p>
        </w:tc>
        <w:tc>
          <w:tcPr>
            <w:tcW w:w="416" w:type="pct"/>
            <w:tcBorders>
              <w:top w:val="nil"/>
              <w:left w:val="nil"/>
              <w:bottom w:val="single" w:sz="4" w:space="0" w:color="auto"/>
              <w:right w:val="single" w:sz="4" w:space="0" w:color="auto"/>
            </w:tcBorders>
            <w:shd w:val="clear" w:color="auto" w:fill="auto"/>
            <w:noWrap/>
            <w:hideMark/>
          </w:tcPr>
          <w:p w14:paraId="2663EC72" w14:textId="77777777" w:rsidR="000C5206" w:rsidRPr="00BC078D" w:rsidRDefault="000C5206" w:rsidP="00FF464A">
            <w:pPr>
              <w:pStyle w:val="TAC"/>
            </w:pPr>
            <w:r w:rsidRPr="00BC078D">
              <w:t>1</w:t>
            </w:r>
          </w:p>
        </w:tc>
        <w:tc>
          <w:tcPr>
            <w:tcW w:w="428" w:type="pct"/>
            <w:tcBorders>
              <w:top w:val="nil"/>
              <w:left w:val="nil"/>
              <w:bottom w:val="single" w:sz="4" w:space="0" w:color="auto"/>
              <w:right w:val="single" w:sz="4" w:space="0" w:color="auto"/>
            </w:tcBorders>
            <w:shd w:val="clear" w:color="auto" w:fill="auto"/>
            <w:noWrap/>
            <w:hideMark/>
          </w:tcPr>
          <w:p w14:paraId="627295F9" w14:textId="77777777" w:rsidR="000C5206" w:rsidRPr="00BC078D" w:rsidRDefault="000C5206" w:rsidP="00FF464A">
            <w:pPr>
              <w:pStyle w:val="TAC"/>
            </w:pPr>
            <w:r w:rsidRPr="00BC078D">
              <w:t>3</w:t>
            </w:r>
          </w:p>
        </w:tc>
        <w:tc>
          <w:tcPr>
            <w:tcW w:w="427" w:type="pct"/>
            <w:tcBorders>
              <w:top w:val="nil"/>
              <w:left w:val="nil"/>
              <w:bottom w:val="single" w:sz="4" w:space="0" w:color="auto"/>
              <w:right w:val="single" w:sz="4" w:space="0" w:color="auto"/>
            </w:tcBorders>
            <w:shd w:val="clear" w:color="auto" w:fill="auto"/>
            <w:noWrap/>
            <w:hideMark/>
          </w:tcPr>
          <w:p w14:paraId="60F05303" w14:textId="77777777" w:rsidR="000C5206" w:rsidRPr="00BC078D" w:rsidRDefault="000C5206" w:rsidP="00FF464A">
            <w:pPr>
              <w:pStyle w:val="TAC"/>
            </w:pPr>
            <w:r w:rsidRPr="00BC078D">
              <w:t>26400</w:t>
            </w:r>
          </w:p>
        </w:tc>
        <w:tc>
          <w:tcPr>
            <w:tcW w:w="498" w:type="pct"/>
            <w:tcBorders>
              <w:top w:val="nil"/>
              <w:left w:val="nil"/>
              <w:bottom w:val="single" w:sz="4" w:space="0" w:color="auto"/>
              <w:right w:val="single" w:sz="4" w:space="0" w:color="auto"/>
            </w:tcBorders>
            <w:shd w:val="clear" w:color="auto" w:fill="auto"/>
            <w:noWrap/>
            <w:hideMark/>
          </w:tcPr>
          <w:p w14:paraId="7EAD86F5" w14:textId="77777777" w:rsidR="000C5206" w:rsidRPr="00BC078D" w:rsidRDefault="000C5206" w:rsidP="00FF464A">
            <w:pPr>
              <w:pStyle w:val="TAC"/>
            </w:pPr>
            <w:r w:rsidRPr="00BC078D">
              <w:t>3300</w:t>
            </w:r>
          </w:p>
        </w:tc>
      </w:tr>
      <w:tr w:rsidR="000C5206" w:rsidRPr="00BC078D" w14:paraId="2A5EA650"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tcPr>
          <w:p w14:paraId="690A58F8" w14:textId="77777777" w:rsidR="000C5206" w:rsidRPr="00BC078D" w:rsidRDefault="000C5206" w:rsidP="00FF464A">
            <w:pPr>
              <w:pStyle w:val="TAC"/>
              <w:keepNext w:val="0"/>
            </w:pPr>
          </w:p>
        </w:tc>
        <w:tc>
          <w:tcPr>
            <w:tcW w:w="464" w:type="pct"/>
            <w:tcBorders>
              <w:top w:val="nil"/>
              <w:left w:val="nil"/>
              <w:bottom w:val="single" w:sz="4" w:space="0" w:color="auto"/>
              <w:right w:val="single" w:sz="4" w:space="0" w:color="auto"/>
            </w:tcBorders>
            <w:shd w:val="clear" w:color="auto" w:fill="auto"/>
            <w:noWrap/>
          </w:tcPr>
          <w:p w14:paraId="4D0402C0" w14:textId="77777777" w:rsidR="000C5206" w:rsidRPr="00BC078D" w:rsidRDefault="000C5206" w:rsidP="00FF464A">
            <w:pPr>
              <w:pStyle w:val="TAC"/>
            </w:pPr>
            <w:r w:rsidRPr="00BC078D">
              <w:t>26</w:t>
            </w:r>
          </w:p>
        </w:tc>
        <w:tc>
          <w:tcPr>
            <w:tcW w:w="442" w:type="pct"/>
            <w:tcBorders>
              <w:top w:val="nil"/>
              <w:left w:val="nil"/>
              <w:bottom w:val="single" w:sz="4" w:space="0" w:color="auto"/>
              <w:right w:val="single" w:sz="4" w:space="0" w:color="auto"/>
            </w:tcBorders>
            <w:shd w:val="clear" w:color="auto" w:fill="auto"/>
            <w:noWrap/>
          </w:tcPr>
          <w:p w14:paraId="2DEA65BB" w14:textId="77777777" w:rsidR="000C5206" w:rsidRPr="00BC078D" w:rsidRDefault="000C5206" w:rsidP="00FF464A">
            <w:pPr>
              <w:pStyle w:val="TAC"/>
            </w:pPr>
            <w:r w:rsidRPr="00BC078D">
              <w:t>11</w:t>
            </w:r>
          </w:p>
        </w:tc>
        <w:tc>
          <w:tcPr>
            <w:tcW w:w="519" w:type="pct"/>
            <w:tcBorders>
              <w:top w:val="nil"/>
              <w:left w:val="nil"/>
              <w:bottom w:val="single" w:sz="4" w:space="0" w:color="auto"/>
              <w:right w:val="single" w:sz="4" w:space="0" w:color="auto"/>
            </w:tcBorders>
            <w:shd w:val="clear" w:color="auto" w:fill="auto"/>
            <w:noWrap/>
          </w:tcPr>
          <w:p w14:paraId="144D7294" w14:textId="77777777" w:rsidR="000C5206" w:rsidRPr="00BC078D" w:rsidRDefault="000C5206" w:rsidP="00FF464A">
            <w:pPr>
              <w:pStyle w:val="TAC"/>
            </w:pPr>
            <w:r w:rsidRPr="00BC078D">
              <w:t>256QAM</w:t>
            </w:r>
          </w:p>
        </w:tc>
        <w:tc>
          <w:tcPr>
            <w:tcW w:w="413" w:type="pct"/>
            <w:tcBorders>
              <w:top w:val="nil"/>
              <w:left w:val="nil"/>
              <w:bottom w:val="single" w:sz="4" w:space="0" w:color="auto"/>
              <w:right w:val="single" w:sz="4" w:space="0" w:color="auto"/>
            </w:tcBorders>
            <w:shd w:val="clear" w:color="auto" w:fill="auto"/>
            <w:noWrap/>
          </w:tcPr>
          <w:p w14:paraId="7A3161B7" w14:textId="77777777" w:rsidR="000C5206" w:rsidRPr="00BC078D" w:rsidRDefault="000C5206" w:rsidP="00FF464A">
            <w:pPr>
              <w:pStyle w:val="TAC"/>
            </w:pPr>
            <w:r w:rsidRPr="00BC078D">
              <w:t>20</w:t>
            </w:r>
          </w:p>
        </w:tc>
        <w:tc>
          <w:tcPr>
            <w:tcW w:w="426" w:type="pct"/>
            <w:tcBorders>
              <w:top w:val="nil"/>
              <w:left w:val="nil"/>
              <w:bottom w:val="single" w:sz="4" w:space="0" w:color="auto"/>
              <w:right w:val="single" w:sz="4" w:space="0" w:color="auto"/>
            </w:tcBorders>
            <w:shd w:val="clear" w:color="auto" w:fill="auto"/>
            <w:noWrap/>
          </w:tcPr>
          <w:p w14:paraId="537EB466" w14:textId="77777777" w:rsidR="000C5206" w:rsidRPr="00BC078D" w:rsidRDefault="000C5206" w:rsidP="00FF464A">
            <w:pPr>
              <w:pStyle w:val="TAC"/>
            </w:pPr>
            <w:r w:rsidRPr="00BC078D">
              <w:t>18432</w:t>
            </w:r>
          </w:p>
        </w:tc>
        <w:tc>
          <w:tcPr>
            <w:tcW w:w="476" w:type="pct"/>
            <w:tcBorders>
              <w:top w:val="nil"/>
              <w:left w:val="nil"/>
              <w:bottom w:val="single" w:sz="4" w:space="0" w:color="auto"/>
              <w:right w:val="single" w:sz="4" w:space="0" w:color="auto"/>
            </w:tcBorders>
            <w:shd w:val="clear" w:color="auto" w:fill="auto"/>
            <w:noWrap/>
          </w:tcPr>
          <w:p w14:paraId="3EDB7DE7" w14:textId="77777777" w:rsidR="000C5206" w:rsidRPr="00BC078D" w:rsidRDefault="000C5206" w:rsidP="00FF464A">
            <w:pPr>
              <w:pStyle w:val="TAC"/>
            </w:pPr>
            <w:r w:rsidRPr="00BC078D">
              <w:t>24</w:t>
            </w:r>
          </w:p>
        </w:tc>
        <w:tc>
          <w:tcPr>
            <w:tcW w:w="416" w:type="pct"/>
            <w:tcBorders>
              <w:top w:val="nil"/>
              <w:left w:val="nil"/>
              <w:bottom w:val="single" w:sz="4" w:space="0" w:color="auto"/>
              <w:right w:val="single" w:sz="4" w:space="0" w:color="auto"/>
            </w:tcBorders>
            <w:shd w:val="clear" w:color="auto" w:fill="auto"/>
            <w:noWrap/>
          </w:tcPr>
          <w:p w14:paraId="0579E063" w14:textId="77777777" w:rsidR="000C5206" w:rsidRPr="00BC078D" w:rsidRDefault="000C5206" w:rsidP="00FF464A">
            <w:pPr>
              <w:pStyle w:val="TAC"/>
            </w:pPr>
            <w:r w:rsidRPr="00BC078D">
              <w:t>1</w:t>
            </w:r>
          </w:p>
        </w:tc>
        <w:tc>
          <w:tcPr>
            <w:tcW w:w="428" w:type="pct"/>
            <w:tcBorders>
              <w:top w:val="nil"/>
              <w:left w:val="nil"/>
              <w:bottom w:val="single" w:sz="4" w:space="0" w:color="auto"/>
              <w:right w:val="single" w:sz="4" w:space="0" w:color="auto"/>
            </w:tcBorders>
            <w:shd w:val="clear" w:color="auto" w:fill="auto"/>
            <w:noWrap/>
          </w:tcPr>
          <w:p w14:paraId="2FA1E4CC" w14:textId="77777777" w:rsidR="000C5206" w:rsidRPr="00BC078D" w:rsidRDefault="000C5206" w:rsidP="00FF464A">
            <w:pPr>
              <w:pStyle w:val="TAC"/>
            </w:pPr>
            <w:r w:rsidRPr="00BC078D">
              <w:t>3</w:t>
            </w:r>
          </w:p>
        </w:tc>
        <w:tc>
          <w:tcPr>
            <w:tcW w:w="427" w:type="pct"/>
            <w:tcBorders>
              <w:top w:val="nil"/>
              <w:left w:val="nil"/>
              <w:bottom w:val="single" w:sz="4" w:space="0" w:color="auto"/>
              <w:right w:val="single" w:sz="4" w:space="0" w:color="auto"/>
            </w:tcBorders>
            <w:shd w:val="clear" w:color="auto" w:fill="auto"/>
            <w:noWrap/>
          </w:tcPr>
          <w:p w14:paraId="70D32DBD" w14:textId="77777777" w:rsidR="000C5206" w:rsidRPr="00BC078D" w:rsidRDefault="000C5206" w:rsidP="00FF464A">
            <w:pPr>
              <w:pStyle w:val="TAC"/>
            </w:pPr>
            <w:r w:rsidRPr="00BC078D">
              <w:t>27456</w:t>
            </w:r>
          </w:p>
        </w:tc>
        <w:tc>
          <w:tcPr>
            <w:tcW w:w="498" w:type="pct"/>
            <w:tcBorders>
              <w:top w:val="nil"/>
              <w:left w:val="nil"/>
              <w:bottom w:val="single" w:sz="4" w:space="0" w:color="auto"/>
              <w:right w:val="single" w:sz="4" w:space="0" w:color="auto"/>
            </w:tcBorders>
            <w:shd w:val="clear" w:color="auto" w:fill="auto"/>
            <w:noWrap/>
          </w:tcPr>
          <w:p w14:paraId="708E9E5F" w14:textId="77777777" w:rsidR="000C5206" w:rsidRPr="00BC078D" w:rsidRDefault="000C5206" w:rsidP="00FF464A">
            <w:pPr>
              <w:pStyle w:val="TAC"/>
            </w:pPr>
            <w:r w:rsidRPr="00BC078D">
              <w:t>3432</w:t>
            </w:r>
          </w:p>
        </w:tc>
      </w:tr>
      <w:tr w:rsidR="000C5206" w:rsidRPr="00BC078D" w14:paraId="6C8DA94D"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0C1F1206" w14:textId="77777777" w:rsidR="000C5206" w:rsidRPr="00BC078D" w:rsidRDefault="000C5206" w:rsidP="00FF464A">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hideMark/>
          </w:tcPr>
          <w:p w14:paraId="1F03242F" w14:textId="77777777" w:rsidR="000C5206" w:rsidRPr="00BC078D" w:rsidRDefault="000C5206" w:rsidP="00FF464A">
            <w:pPr>
              <w:pStyle w:val="TAC"/>
            </w:pPr>
            <w:r w:rsidRPr="00BC078D">
              <w:t>31</w:t>
            </w:r>
          </w:p>
        </w:tc>
        <w:tc>
          <w:tcPr>
            <w:tcW w:w="442" w:type="pct"/>
            <w:tcBorders>
              <w:top w:val="nil"/>
              <w:left w:val="nil"/>
              <w:bottom w:val="single" w:sz="4" w:space="0" w:color="auto"/>
              <w:right w:val="single" w:sz="4" w:space="0" w:color="auto"/>
            </w:tcBorders>
            <w:shd w:val="clear" w:color="auto" w:fill="auto"/>
            <w:noWrap/>
            <w:hideMark/>
          </w:tcPr>
          <w:p w14:paraId="568FD4CC" w14:textId="77777777" w:rsidR="000C5206" w:rsidRPr="00BC078D" w:rsidRDefault="000C5206" w:rsidP="00FF464A">
            <w:pPr>
              <w:pStyle w:val="TAC"/>
            </w:pPr>
            <w:r w:rsidRPr="00BC078D">
              <w:t>11</w:t>
            </w:r>
          </w:p>
        </w:tc>
        <w:tc>
          <w:tcPr>
            <w:tcW w:w="519" w:type="pct"/>
            <w:tcBorders>
              <w:top w:val="nil"/>
              <w:left w:val="nil"/>
              <w:bottom w:val="single" w:sz="4" w:space="0" w:color="auto"/>
              <w:right w:val="single" w:sz="4" w:space="0" w:color="auto"/>
            </w:tcBorders>
            <w:shd w:val="clear" w:color="auto" w:fill="auto"/>
            <w:noWrap/>
            <w:hideMark/>
          </w:tcPr>
          <w:p w14:paraId="66E37903" w14:textId="77777777" w:rsidR="000C5206" w:rsidRPr="00BC078D" w:rsidRDefault="000C5206" w:rsidP="00FF464A">
            <w:pPr>
              <w:pStyle w:val="TAC"/>
            </w:pPr>
            <w:r w:rsidRPr="00BC078D">
              <w:t>256QAM</w:t>
            </w:r>
          </w:p>
        </w:tc>
        <w:tc>
          <w:tcPr>
            <w:tcW w:w="413" w:type="pct"/>
            <w:tcBorders>
              <w:top w:val="nil"/>
              <w:left w:val="nil"/>
              <w:bottom w:val="single" w:sz="4" w:space="0" w:color="auto"/>
              <w:right w:val="single" w:sz="4" w:space="0" w:color="auto"/>
            </w:tcBorders>
            <w:shd w:val="clear" w:color="auto" w:fill="auto"/>
            <w:noWrap/>
            <w:hideMark/>
          </w:tcPr>
          <w:p w14:paraId="3FA65F4D" w14:textId="77777777" w:rsidR="000C5206" w:rsidRPr="00BC078D" w:rsidRDefault="000C5206" w:rsidP="00FF464A">
            <w:pPr>
              <w:pStyle w:val="TAC"/>
            </w:pPr>
            <w:r w:rsidRPr="00BC078D">
              <w:t>20</w:t>
            </w:r>
          </w:p>
        </w:tc>
        <w:tc>
          <w:tcPr>
            <w:tcW w:w="426" w:type="pct"/>
            <w:tcBorders>
              <w:top w:val="nil"/>
              <w:left w:val="nil"/>
              <w:bottom w:val="single" w:sz="4" w:space="0" w:color="auto"/>
              <w:right w:val="single" w:sz="4" w:space="0" w:color="auto"/>
            </w:tcBorders>
            <w:shd w:val="clear" w:color="auto" w:fill="auto"/>
            <w:noWrap/>
            <w:hideMark/>
          </w:tcPr>
          <w:p w14:paraId="6CA2E66F" w14:textId="77777777" w:rsidR="000C5206" w:rsidRPr="00BC078D" w:rsidRDefault="000C5206" w:rsidP="00FF464A">
            <w:pPr>
              <w:pStyle w:val="TAC"/>
            </w:pPr>
            <w:r w:rsidRPr="00BC078D">
              <w:t>22032</w:t>
            </w:r>
          </w:p>
        </w:tc>
        <w:tc>
          <w:tcPr>
            <w:tcW w:w="476" w:type="pct"/>
            <w:tcBorders>
              <w:top w:val="nil"/>
              <w:left w:val="nil"/>
              <w:bottom w:val="single" w:sz="4" w:space="0" w:color="auto"/>
              <w:right w:val="single" w:sz="4" w:space="0" w:color="auto"/>
            </w:tcBorders>
            <w:shd w:val="clear" w:color="auto" w:fill="auto"/>
            <w:noWrap/>
            <w:hideMark/>
          </w:tcPr>
          <w:p w14:paraId="406F2BE2" w14:textId="77777777" w:rsidR="000C5206" w:rsidRPr="00BC078D" w:rsidRDefault="000C5206" w:rsidP="00FF464A">
            <w:pPr>
              <w:pStyle w:val="TAC"/>
            </w:pPr>
            <w:r w:rsidRPr="00BC078D">
              <w:t>24</w:t>
            </w:r>
          </w:p>
        </w:tc>
        <w:tc>
          <w:tcPr>
            <w:tcW w:w="416" w:type="pct"/>
            <w:tcBorders>
              <w:top w:val="nil"/>
              <w:left w:val="nil"/>
              <w:bottom w:val="single" w:sz="4" w:space="0" w:color="auto"/>
              <w:right w:val="single" w:sz="4" w:space="0" w:color="auto"/>
            </w:tcBorders>
            <w:shd w:val="clear" w:color="auto" w:fill="auto"/>
            <w:noWrap/>
            <w:hideMark/>
          </w:tcPr>
          <w:p w14:paraId="03F344D0" w14:textId="77777777" w:rsidR="000C5206" w:rsidRPr="00BC078D" w:rsidRDefault="000C5206" w:rsidP="00FF464A">
            <w:pPr>
              <w:pStyle w:val="TAC"/>
            </w:pPr>
            <w:r w:rsidRPr="00BC078D">
              <w:t>1</w:t>
            </w:r>
          </w:p>
        </w:tc>
        <w:tc>
          <w:tcPr>
            <w:tcW w:w="428" w:type="pct"/>
            <w:tcBorders>
              <w:top w:val="nil"/>
              <w:left w:val="nil"/>
              <w:bottom w:val="single" w:sz="4" w:space="0" w:color="auto"/>
              <w:right w:val="single" w:sz="4" w:space="0" w:color="auto"/>
            </w:tcBorders>
            <w:shd w:val="clear" w:color="auto" w:fill="auto"/>
            <w:noWrap/>
            <w:hideMark/>
          </w:tcPr>
          <w:p w14:paraId="26A38C85" w14:textId="77777777" w:rsidR="000C5206" w:rsidRPr="00BC078D" w:rsidRDefault="000C5206" w:rsidP="00FF464A">
            <w:pPr>
              <w:pStyle w:val="TAC"/>
            </w:pPr>
            <w:r w:rsidRPr="00BC078D">
              <w:t>3</w:t>
            </w:r>
          </w:p>
        </w:tc>
        <w:tc>
          <w:tcPr>
            <w:tcW w:w="427" w:type="pct"/>
            <w:tcBorders>
              <w:top w:val="nil"/>
              <w:left w:val="nil"/>
              <w:bottom w:val="single" w:sz="4" w:space="0" w:color="auto"/>
              <w:right w:val="single" w:sz="4" w:space="0" w:color="auto"/>
            </w:tcBorders>
            <w:shd w:val="clear" w:color="auto" w:fill="auto"/>
            <w:noWrap/>
            <w:hideMark/>
          </w:tcPr>
          <w:p w14:paraId="6B52A38E" w14:textId="77777777" w:rsidR="000C5206" w:rsidRPr="00BC078D" w:rsidRDefault="000C5206" w:rsidP="00FF464A">
            <w:pPr>
              <w:pStyle w:val="TAC"/>
            </w:pPr>
            <w:r w:rsidRPr="00BC078D">
              <w:t>32736</w:t>
            </w:r>
          </w:p>
        </w:tc>
        <w:tc>
          <w:tcPr>
            <w:tcW w:w="498" w:type="pct"/>
            <w:tcBorders>
              <w:top w:val="nil"/>
              <w:left w:val="nil"/>
              <w:bottom w:val="single" w:sz="4" w:space="0" w:color="auto"/>
              <w:right w:val="single" w:sz="4" w:space="0" w:color="auto"/>
            </w:tcBorders>
            <w:shd w:val="clear" w:color="auto" w:fill="auto"/>
            <w:noWrap/>
            <w:hideMark/>
          </w:tcPr>
          <w:p w14:paraId="5C59653C" w14:textId="77777777" w:rsidR="000C5206" w:rsidRPr="00BC078D" w:rsidRDefault="000C5206" w:rsidP="00FF464A">
            <w:pPr>
              <w:pStyle w:val="TAC"/>
            </w:pPr>
            <w:r w:rsidRPr="00BC078D">
              <w:t>4092</w:t>
            </w:r>
          </w:p>
        </w:tc>
      </w:tr>
      <w:tr w:rsidR="000C5206" w:rsidRPr="00BC078D" w14:paraId="71BF4D9B"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tcPr>
          <w:p w14:paraId="11A4EE81" w14:textId="77777777" w:rsidR="000C5206" w:rsidRPr="00BC078D" w:rsidRDefault="000C5206" w:rsidP="00FF464A">
            <w:pPr>
              <w:pStyle w:val="TAC"/>
              <w:keepNext w:val="0"/>
            </w:pPr>
          </w:p>
        </w:tc>
        <w:tc>
          <w:tcPr>
            <w:tcW w:w="464" w:type="pct"/>
            <w:tcBorders>
              <w:top w:val="nil"/>
              <w:left w:val="nil"/>
              <w:bottom w:val="single" w:sz="4" w:space="0" w:color="auto"/>
              <w:right w:val="single" w:sz="4" w:space="0" w:color="auto"/>
            </w:tcBorders>
            <w:shd w:val="clear" w:color="auto" w:fill="auto"/>
            <w:noWrap/>
          </w:tcPr>
          <w:p w14:paraId="7F5E8454" w14:textId="77777777" w:rsidR="000C5206" w:rsidRPr="00BC078D" w:rsidRDefault="000C5206" w:rsidP="00FF464A">
            <w:pPr>
              <w:pStyle w:val="TAC"/>
            </w:pPr>
            <w:r w:rsidRPr="00BC078D">
              <w:t>33</w:t>
            </w:r>
          </w:p>
        </w:tc>
        <w:tc>
          <w:tcPr>
            <w:tcW w:w="442" w:type="pct"/>
            <w:tcBorders>
              <w:top w:val="nil"/>
              <w:left w:val="nil"/>
              <w:bottom w:val="single" w:sz="4" w:space="0" w:color="auto"/>
              <w:right w:val="single" w:sz="4" w:space="0" w:color="auto"/>
            </w:tcBorders>
            <w:shd w:val="clear" w:color="auto" w:fill="auto"/>
            <w:noWrap/>
          </w:tcPr>
          <w:p w14:paraId="680796EE" w14:textId="77777777" w:rsidR="000C5206" w:rsidRPr="00BC078D" w:rsidRDefault="000C5206" w:rsidP="00FF464A">
            <w:pPr>
              <w:pStyle w:val="TAC"/>
            </w:pPr>
            <w:r w:rsidRPr="00BC078D">
              <w:t>11</w:t>
            </w:r>
          </w:p>
        </w:tc>
        <w:tc>
          <w:tcPr>
            <w:tcW w:w="519" w:type="pct"/>
            <w:tcBorders>
              <w:top w:val="nil"/>
              <w:left w:val="nil"/>
              <w:bottom w:val="single" w:sz="4" w:space="0" w:color="auto"/>
              <w:right w:val="single" w:sz="4" w:space="0" w:color="auto"/>
            </w:tcBorders>
            <w:shd w:val="clear" w:color="auto" w:fill="auto"/>
            <w:noWrap/>
          </w:tcPr>
          <w:p w14:paraId="06361197" w14:textId="77777777" w:rsidR="000C5206" w:rsidRPr="00BC078D" w:rsidRDefault="000C5206" w:rsidP="00FF464A">
            <w:pPr>
              <w:pStyle w:val="TAC"/>
            </w:pPr>
            <w:r w:rsidRPr="00BC078D">
              <w:t>256QAM</w:t>
            </w:r>
          </w:p>
        </w:tc>
        <w:tc>
          <w:tcPr>
            <w:tcW w:w="413" w:type="pct"/>
            <w:tcBorders>
              <w:top w:val="nil"/>
              <w:left w:val="nil"/>
              <w:bottom w:val="single" w:sz="4" w:space="0" w:color="auto"/>
              <w:right w:val="single" w:sz="4" w:space="0" w:color="auto"/>
            </w:tcBorders>
            <w:shd w:val="clear" w:color="auto" w:fill="auto"/>
            <w:noWrap/>
          </w:tcPr>
          <w:p w14:paraId="634D7B43" w14:textId="77777777" w:rsidR="000C5206" w:rsidRPr="00BC078D" w:rsidRDefault="000C5206" w:rsidP="00FF464A">
            <w:pPr>
              <w:pStyle w:val="TAC"/>
            </w:pPr>
            <w:r w:rsidRPr="00BC078D">
              <w:t>20</w:t>
            </w:r>
          </w:p>
        </w:tc>
        <w:tc>
          <w:tcPr>
            <w:tcW w:w="426" w:type="pct"/>
            <w:tcBorders>
              <w:top w:val="nil"/>
              <w:left w:val="nil"/>
              <w:bottom w:val="single" w:sz="4" w:space="0" w:color="auto"/>
              <w:right w:val="single" w:sz="4" w:space="0" w:color="auto"/>
            </w:tcBorders>
            <w:shd w:val="clear" w:color="auto" w:fill="auto"/>
            <w:noWrap/>
          </w:tcPr>
          <w:p w14:paraId="2E7E9607" w14:textId="77777777" w:rsidR="000C5206" w:rsidRPr="00BC078D" w:rsidRDefault="000C5206" w:rsidP="00FF464A">
            <w:pPr>
              <w:pStyle w:val="TAC"/>
            </w:pPr>
            <w:r w:rsidRPr="00BC078D">
              <w:t>23040</w:t>
            </w:r>
          </w:p>
        </w:tc>
        <w:tc>
          <w:tcPr>
            <w:tcW w:w="476" w:type="pct"/>
            <w:tcBorders>
              <w:top w:val="nil"/>
              <w:left w:val="nil"/>
              <w:bottom w:val="single" w:sz="4" w:space="0" w:color="auto"/>
              <w:right w:val="single" w:sz="4" w:space="0" w:color="auto"/>
            </w:tcBorders>
            <w:shd w:val="clear" w:color="auto" w:fill="auto"/>
            <w:noWrap/>
          </w:tcPr>
          <w:p w14:paraId="494E5878" w14:textId="77777777" w:rsidR="000C5206" w:rsidRPr="00BC078D" w:rsidRDefault="000C5206" w:rsidP="00FF464A">
            <w:pPr>
              <w:pStyle w:val="TAC"/>
            </w:pPr>
            <w:r w:rsidRPr="00BC078D">
              <w:t>24</w:t>
            </w:r>
          </w:p>
        </w:tc>
        <w:tc>
          <w:tcPr>
            <w:tcW w:w="416" w:type="pct"/>
            <w:tcBorders>
              <w:top w:val="nil"/>
              <w:left w:val="nil"/>
              <w:bottom w:val="single" w:sz="4" w:space="0" w:color="auto"/>
              <w:right w:val="single" w:sz="4" w:space="0" w:color="auto"/>
            </w:tcBorders>
            <w:shd w:val="clear" w:color="auto" w:fill="auto"/>
            <w:noWrap/>
          </w:tcPr>
          <w:p w14:paraId="5DA4C9D6" w14:textId="77777777" w:rsidR="000C5206" w:rsidRPr="00BC078D" w:rsidRDefault="000C5206" w:rsidP="00FF464A">
            <w:pPr>
              <w:pStyle w:val="TAC"/>
            </w:pPr>
            <w:r w:rsidRPr="00BC078D">
              <w:t>1</w:t>
            </w:r>
          </w:p>
        </w:tc>
        <w:tc>
          <w:tcPr>
            <w:tcW w:w="428" w:type="pct"/>
            <w:tcBorders>
              <w:top w:val="nil"/>
              <w:left w:val="nil"/>
              <w:bottom w:val="single" w:sz="4" w:space="0" w:color="auto"/>
              <w:right w:val="single" w:sz="4" w:space="0" w:color="auto"/>
            </w:tcBorders>
            <w:shd w:val="clear" w:color="auto" w:fill="auto"/>
            <w:noWrap/>
          </w:tcPr>
          <w:p w14:paraId="15DFF335" w14:textId="77777777" w:rsidR="000C5206" w:rsidRPr="00BC078D" w:rsidRDefault="000C5206" w:rsidP="00FF464A">
            <w:pPr>
              <w:pStyle w:val="TAC"/>
            </w:pPr>
            <w:r w:rsidRPr="00BC078D">
              <w:t>3</w:t>
            </w:r>
          </w:p>
        </w:tc>
        <w:tc>
          <w:tcPr>
            <w:tcW w:w="427" w:type="pct"/>
            <w:tcBorders>
              <w:top w:val="nil"/>
              <w:left w:val="nil"/>
              <w:bottom w:val="single" w:sz="4" w:space="0" w:color="auto"/>
              <w:right w:val="single" w:sz="4" w:space="0" w:color="auto"/>
            </w:tcBorders>
            <w:shd w:val="clear" w:color="auto" w:fill="auto"/>
            <w:noWrap/>
          </w:tcPr>
          <w:p w14:paraId="4B81F146" w14:textId="77777777" w:rsidR="000C5206" w:rsidRPr="00BC078D" w:rsidRDefault="000C5206" w:rsidP="00FF464A">
            <w:pPr>
              <w:pStyle w:val="TAC"/>
            </w:pPr>
            <w:r w:rsidRPr="00BC078D">
              <w:t>34848</w:t>
            </w:r>
          </w:p>
        </w:tc>
        <w:tc>
          <w:tcPr>
            <w:tcW w:w="498" w:type="pct"/>
            <w:tcBorders>
              <w:top w:val="nil"/>
              <w:left w:val="nil"/>
              <w:bottom w:val="single" w:sz="4" w:space="0" w:color="auto"/>
              <w:right w:val="single" w:sz="4" w:space="0" w:color="auto"/>
            </w:tcBorders>
            <w:shd w:val="clear" w:color="auto" w:fill="auto"/>
            <w:noWrap/>
          </w:tcPr>
          <w:p w14:paraId="5311ED09" w14:textId="77777777" w:rsidR="000C5206" w:rsidRPr="00BC078D" w:rsidRDefault="000C5206" w:rsidP="00FF464A">
            <w:pPr>
              <w:pStyle w:val="TAC"/>
            </w:pPr>
            <w:r w:rsidRPr="00BC078D">
              <w:t>4356</w:t>
            </w:r>
          </w:p>
        </w:tc>
      </w:tr>
      <w:tr w:rsidR="000C5206" w:rsidRPr="00BC078D" w14:paraId="4C9B570E" w14:textId="77777777" w:rsidTr="000C5206">
        <w:trPr>
          <w:jc w:val="center"/>
          <w:ins w:id="1263" w:author="Pushkar Kulkarni" w:date="2025-08-13T18:28:00Z"/>
        </w:trPr>
        <w:tc>
          <w:tcPr>
            <w:tcW w:w="490" w:type="pct"/>
            <w:tcBorders>
              <w:top w:val="nil"/>
              <w:left w:val="single" w:sz="4" w:space="0" w:color="auto"/>
              <w:bottom w:val="single" w:sz="4" w:space="0" w:color="auto"/>
              <w:right w:val="single" w:sz="4" w:space="0" w:color="auto"/>
            </w:tcBorders>
            <w:shd w:val="clear" w:color="auto" w:fill="auto"/>
            <w:noWrap/>
            <w:vAlign w:val="bottom"/>
          </w:tcPr>
          <w:p w14:paraId="521B5A8A" w14:textId="77777777" w:rsidR="000C5206" w:rsidRPr="00BC078D" w:rsidRDefault="000C5206" w:rsidP="000C5206">
            <w:pPr>
              <w:pStyle w:val="TAC"/>
              <w:keepNext w:val="0"/>
              <w:rPr>
                <w:ins w:id="1264" w:author="Pushkar Kulkarni" w:date="2025-08-13T18:28:00Z" w16du:dateUtc="2025-08-14T01:28:00Z"/>
              </w:rPr>
            </w:pPr>
          </w:p>
        </w:tc>
        <w:tc>
          <w:tcPr>
            <w:tcW w:w="464" w:type="pct"/>
            <w:tcBorders>
              <w:top w:val="nil"/>
              <w:left w:val="nil"/>
              <w:bottom w:val="single" w:sz="4" w:space="0" w:color="auto"/>
              <w:right w:val="single" w:sz="4" w:space="0" w:color="auto"/>
            </w:tcBorders>
            <w:shd w:val="clear" w:color="auto" w:fill="auto"/>
            <w:noWrap/>
          </w:tcPr>
          <w:p w14:paraId="7E6D315A" w14:textId="6202AF53" w:rsidR="000C5206" w:rsidRPr="00BC078D" w:rsidRDefault="000C5206" w:rsidP="000C5206">
            <w:pPr>
              <w:pStyle w:val="TAC"/>
              <w:rPr>
                <w:ins w:id="1265" w:author="Pushkar Kulkarni" w:date="2025-08-13T18:28:00Z" w16du:dateUtc="2025-08-14T01:28:00Z"/>
              </w:rPr>
            </w:pPr>
            <w:ins w:id="1266" w:author="Pushkar Kulkarni" w:date="2025-08-13T18:28:00Z" w16du:dateUtc="2025-08-14T01:28:00Z">
              <w:r>
                <w:t>35</w:t>
              </w:r>
            </w:ins>
          </w:p>
        </w:tc>
        <w:tc>
          <w:tcPr>
            <w:tcW w:w="442" w:type="pct"/>
            <w:tcBorders>
              <w:top w:val="nil"/>
              <w:left w:val="nil"/>
              <w:bottom w:val="single" w:sz="4" w:space="0" w:color="auto"/>
              <w:right w:val="single" w:sz="4" w:space="0" w:color="auto"/>
            </w:tcBorders>
            <w:shd w:val="clear" w:color="auto" w:fill="auto"/>
            <w:noWrap/>
          </w:tcPr>
          <w:p w14:paraId="3E0B4600" w14:textId="1C0CEFF3" w:rsidR="000C5206" w:rsidRPr="00BC078D" w:rsidRDefault="000C5206" w:rsidP="000C5206">
            <w:pPr>
              <w:pStyle w:val="TAC"/>
              <w:rPr>
                <w:ins w:id="1267" w:author="Pushkar Kulkarni" w:date="2025-08-13T18:28:00Z" w16du:dateUtc="2025-08-14T01:28:00Z"/>
              </w:rPr>
            </w:pPr>
            <w:ins w:id="1268" w:author="Pushkar Kulkarni" w:date="2025-08-13T18:28:00Z" w16du:dateUtc="2025-08-14T01:28:00Z">
              <w:r>
                <w:t>11</w:t>
              </w:r>
            </w:ins>
          </w:p>
        </w:tc>
        <w:tc>
          <w:tcPr>
            <w:tcW w:w="519" w:type="pct"/>
            <w:tcBorders>
              <w:top w:val="nil"/>
              <w:left w:val="nil"/>
              <w:bottom w:val="single" w:sz="4" w:space="0" w:color="auto"/>
              <w:right w:val="single" w:sz="4" w:space="0" w:color="auto"/>
            </w:tcBorders>
            <w:shd w:val="clear" w:color="auto" w:fill="auto"/>
            <w:noWrap/>
          </w:tcPr>
          <w:p w14:paraId="51895507" w14:textId="375E0D3A" w:rsidR="000C5206" w:rsidRPr="00BC078D" w:rsidRDefault="000C5206" w:rsidP="000C5206">
            <w:pPr>
              <w:pStyle w:val="TAC"/>
              <w:rPr>
                <w:ins w:id="1269" w:author="Pushkar Kulkarni" w:date="2025-08-13T18:28:00Z" w16du:dateUtc="2025-08-14T01:28:00Z"/>
              </w:rPr>
            </w:pPr>
            <w:ins w:id="1270" w:author="Pushkar Kulkarni" w:date="2025-08-13T18:28:00Z" w16du:dateUtc="2025-08-14T01:28:00Z">
              <w:r>
                <w:t>256QAM</w:t>
              </w:r>
            </w:ins>
          </w:p>
        </w:tc>
        <w:tc>
          <w:tcPr>
            <w:tcW w:w="413" w:type="pct"/>
            <w:tcBorders>
              <w:top w:val="nil"/>
              <w:left w:val="nil"/>
              <w:bottom w:val="single" w:sz="4" w:space="0" w:color="auto"/>
              <w:right w:val="single" w:sz="4" w:space="0" w:color="auto"/>
            </w:tcBorders>
            <w:shd w:val="clear" w:color="auto" w:fill="auto"/>
            <w:noWrap/>
          </w:tcPr>
          <w:p w14:paraId="1C8FBE05" w14:textId="2E2E3CA5" w:rsidR="000C5206" w:rsidRPr="00BC078D" w:rsidRDefault="000C5206" w:rsidP="000C5206">
            <w:pPr>
              <w:pStyle w:val="TAC"/>
              <w:rPr>
                <w:ins w:id="1271" w:author="Pushkar Kulkarni" w:date="2025-08-13T18:28:00Z" w16du:dateUtc="2025-08-14T01:28:00Z"/>
              </w:rPr>
            </w:pPr>
            <w:ins w:id="1272" w:author="Pushkar Kulkarni" w:date="2025-08-13T18:28:00Z" w16du:dateUtc="2025-08-14T01:28:00Z">
              <w:r>
                <w:t>20</w:t>
              </w:r>
            </w:ins>
          </w:p>
        </w:tc>
        <w:tc>
          <w:tcPr>
            <w:tcW w:w="426" w:type="pct"/>
            <w:tcBorders>
              <w:top w:val="nil"/>
              <w:left w:val="nil"/>
              <w:bottom w:val="single" w:sz="4" w:space="0" w:color="auto"/>
              <w:right w:val="single" w:sz="4" w:space="0" w:color="auto"/>
            </w:tcBorders>
            <w:shd w:val="clear" w:color="auto" w:fill="auto"/>
            <w:noWrap/>
          </w:tcPr>
          <w:p w14:paraId="51797C70" w14:textId="3ED93FDD" w:rsidR="000C5206" w:rsidRPr="00BC078D" w:rsidRDefault="000C5206" w:rsidP="000C5206">
            <w:pPr>
              <w:pStyle w:val="TAC"/>
              <w:rPr>
                <w:ins w:id="1273" w:author="Pushkar Kulkarni" w:date="2025-08-13T18:28:00Z" w16du:dateUtc="2025-08-14T01:28:00Z"/>
              </w:rPr>
            </w:pPr>
            <w:ins w:id="1274" w:author="Pushkar Kulkarni" w:date="2025-08-13T18:28:00Z" w16du:dateUtc="2025-08-14T01:28:00Z">
              <w:r>
                <w:t>24576</w:t>
              </w:r>
            </w:ins>
          </w:p>
        </w:tc>
        <w:tc>
          <w:tcPr>
            <w:tcW w:w="476" w:type="pct"/>
            <w:tcBorders>
              <w:top w:val="nil"/>
              <w:left w:val="nil"/>
              <w:bottom w:val="single" w:sz="4" w:space="0" w:color="auto"/>
              <w:right w:val="single" w:sz="4" w:space="0" w:color="auto"/>
            </w:tcBorders>
            <w:shd w:val="clear" w:color="auto" w:fill="auto"/>
            <w:noWrap/>
          </w:tcPr>
          <w:p w14:paraId="3CA7BE7D" w14:textId="2F73C46C" w:rsidR="000C5206" w:rsidRPr="00BC078D" w:rsidRDefault="000C5206" w:rsidP="000C5206">
            <w:pPr>
              <w:pStyle w:val="TAC"/>
              <w:rPr>
                <w:ins w:id="1275" w:author="Pushkar Kulkarni" w:date="2025-08-13T18:28:00Z" w16du:dateUtc="2025-08-14T01:28:00Z"/>
              </w:rPr>
            </w:pPr>
            <w:ins w:id="1276" w:author="Pushkar Kulkarni" w:date="2025-08-13T18:28:00Z" w16du:dateUtc="2025-08-14T01:28:00Z">
              <w:r>
                <w:t>24</w:t>
              </w:r>
            </w:ins>
          </w:p>
        </w:tc>
        <w:tc>
          <w:tcPr>
            <w:tcW w:w="416" w:type="pct"/>
            <w:tcBorders>
              <w:top w:val="nil"/>
              <w:left w:val="nil"/>
              <w:bottom w:val="single" w:sz="4" w:space="0" w:color="auto"/>
              <w:right w:val="single" w:sz="4" w:space="0" w:color="auto"/>
            </w:tcBorders>
            <w:shd w:val="clear" w:color="auto" w:fill="auto"/>
            <w:noWrap/>
          </w:tcPr>
          <w:p w14:paraId="0A43872C" w14:textId="0743337D" w:rsidR="000C5206" w:rsidRPr="00BC078D" w:rsidRDefault="000C5206" w:rsidP="000C5206">
            <w:pPr>
              <w:pStyle w:val="TAC"/>
              <w:rPr>
                <w:ins w:id="1277" w:author="Pushkar Kulkarni" w:date="2025-08-13T18:28:00Z" w16du:dateUtc="2025-08-14T01:28:00Z"/>
              </w:rPr>
            </w:pPr>
            <w:ins w:id="1278" w:author="Pushkar Kulkarni" w:date="2025-08-13T18:28:00Z" w16du:dateUtc="2025-08-14T01:28:00Z">
              <w:r>
                <w:t>1</w:t>
              </w:r>
            </w:ins>
          </w:p>
        </w:tc>
        <w:tc>
          <w:tcPr>
            <w:tcW w:w="428" w:type="pct"/>
            <w:tcBorders>
              <w:top w:val="nil"/>
              <w:left w:val="nil"/>
              <w:bottom w:val="single" w:sz="4" w:space="0" w:color="auto"/>
              <w:right w:val="single" w:sz="4" w:space="0" w:color="auto"/>
            </w:tcBorders>
            <w:shd w:val="clear" w:color="auto" w:fill="auto"/>
            <w:noWrap/>
          </w:tcPr>
          <w:p w14:paraId="5BA55A94" w14:textId="381AE421" w:rsidR="000C5206" w:rsidRPr="00BC078D" w:rsidRDefault="000C5206" w:rsidP="000C5206">
            <w:pPr>
              <w:pStyle w:val="TAC"/>
              <w:rPr>
                <w:ins w:id="1279" w:author="Pushkar Kulkarni" w:date="2025-08-13T18:28:00Z" w16du:dateUtc="2025-08-14T01:28:00Z"/>
              </w:rPr>
            </w:pPr>
            <w:ins w:id="1280" w:author="Pushkar Kulkarni" w:date="2025-08-13T18:28:00Z" w16du:dateUtc="2025-08-14T01:28:00Z">
              <w:r>
                <w:t>3</w:t>
              </w:r>
            </w:ins>
          </w:p>
        </w:tc>
        <w:tc>
          <w:tcPr>
            <w:tcW w:w="427" w:type="pct"/>
            <w:tcBorders>
              <w:top w:val="nil"/>
              <w:left w:val="nil"/>
              <w:bottom w:val="single" w:sz="4" w:space="0" w:color="auto"/>
              <w:right w:val="single" w:sz="4" w:space="0" w:color="auto"/>
            </w:tcBorders>
            <w:shd w:val="clear" w:color="auto" w:fill="auto"/>
            <w:noWrap/>
          </w:tcPr>
          <w:p w14:paraId="7190D76C" w14:textId="7AAE95C9" w:rsidR="000C5206" w:rsidRPr="00BC078D" w:rsidRDefault="000C5206" w:rsidP="000C5206">
            <w:pPr>
              <w:pStyle w:val="TAC"/>
              <w:rPr>
                <w:ins w:id="1281" w:author="Pushkar Kulkarni" w:date="2025-08-13T18:28:00Z" w16du:dateUtc="2025-08-14T01:28:00Z"/>
              </w:rPr>
            </w:pPr>
            <w:ins w:id="1282" w:author="Pushkar Kulkarni" w:date="2025-08-13T18:28:00Z" w16du:dateUtc="2025-08-14T01:28:00Z">
              <w:r>
                <w:t>36960</w:t>
              </w:r>
            </w:ins>
          </w:p>
        </w:tc>
        <w:tc>
          <w:tcPr>
            <w:tcW w:w="498" w:type="pct"/>
            <w:tcBorders>
              <w:top w:val="nil"/>
              <w:left w:val="nil"/>
              <w:bottom w:val="single" w:sz="4" w:space="0" w:color="auto"/>
              <w:right w:val="single" w:sz="4" w:space="0" w:color="auto"/>
            </w:tcBorders>
            <w:shd w:val="clear" w:color="auto" w:fill="auto"/>
            <w:noWrap/>
          </w:tcPr>
          <w:p w14:paraId="5CA54D82" w14:textId="16B52B05" w:rsidR="000C5206" w:rsidRPr="00BC078D" w:rsidRDefault="000C5206" w:rsidP="000C5206">
            <w:pPr>
              <w:pStyle w:val="TAC"/>
              <w:rPr>
                <w:ins w:id="1283" w:author="Pushkar Kulkarni" w:date="2025-08-13T18:28:00Z" w16du:dateUtc="2025-08-14T01:28:00Z"/>
              </w:rPr>
            </w:pPr>
            <w:ins w:id="1284" w:author="Pushkar Kulkarni" w:date="2025-08-13T18:28:00Z" w16du:dateUtc="2025-08-14T01:28:00Z">
              <w:r>
                <w:t>4620</w:t>
              </w:r>
            </w:ins>
          </w:p>
        </w:tc>
      </w:tr>
      <w:tr w:rsidR="000C5206" w:rsidRPr="00BC078D" w14:paraId="4900E911"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53111D42" w14:textId="77777777" w:rsidR="000C5206" w:rsidRPr="00BC078D" w:rsidRDefault="000C5206" w:rsidP="000C5206">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hideMark/>
          </w:tcPr>
          <w:p w14:paraId="529C40D2" w14:textId="77777777" w:rsidR="000C5206" w:rsidRPr="00BC078D" w:rsidRDefault="000C5206" w:rsidP="000C5206">
            <w:pPr>
              <w:pStyle w:val="TAC"/>
            </w:pPr>
            <w:r w:rsidRPr="00BC078D">
              <w:t>38</w:t>
            </w:r>
          </w:p>
        </w:tc>
        <w:tc>
          <w:tcPr>
            <w:tcW w:w="442" w:type="pct"/>
            <w:tcBorders>
              <w:top w:val="nil"/>
              <w:left w:val="nil"/>
              <w:bottom w:val="single" w:sz="4" w:space="0" w:color="auto"/>
              <w:right w:val="single" w:sz="4" w:space="0" w:color="auto"/>
            </w:tcBorders>
            <w:shd w:val="clear" w:color="auto" w:fill="auto"/>
            <w:noWrap/>
            <w:hideMark/>
          </w:tcPr>
          <w:p w14:paraId="4F6F9BF1" w14:textId="77777777" w:rsidR="000C5206" w:rsidRPr="00BC078D" w:rsidRDefault="000C5206" w:rsidP="000C5206">
            <w:pPr>
              <w:pStyle w:val="TAC"/>
            </w:pPr>
            <w:r w:rsidRPr="00BC078D">
              <w:t>11</w:t>
            </w:r>
          </w:p>
        </w:tc>
        <w:tc>
          <w:tcPr>
            <w:tcW w:w="519" w:type="pct"/>
            <w:tcBorders>
              <w:top w:val="nil"/>
              <w:left w:val="nil"/>
              <w:bottom w:val="single" w:sz="4" w:space="0" w:color="auto"/>
              <w:right w:val="single" w:sz="4" w:space="0" w:color="auto"/>
            </w:tcBorders>
            <w:shd w:val="clear" w:color="auto" w:fill="auto"/>
            <w:noWrap/>
            <w:hideMark/>
          </w:tcPr>
          <w:p w14:paraId="07BE5CB9" w14:textId="77777777" w:rsidR="000C5206" w:rsidRPr="00BC078D" w:rsidRDefault="000C5206" w:rsidP="000C5206">
            <w:pPr>
              <w:pStyle w:val="TAC"/>
            </w:pPr>
            <w:r w:rsidRPr="00BC078D">
              <w:t>256QAM</w:t>
            </w:r>
          </w:p>
        </w:tc>
        <w:tc>
          <w:tcPr>
            <w:tcW w:w="413" w:type="pct"/>
            <w:tcBorders>
              <w:top w:val="nil"/>
              <w:left w:val="nil"/>
              <w:bottom w:val="single" w:sz="4" w:space="0" w:color="auto"/>
              <w:right w:val="single" w:sz="4" w:space="0" w:color="auto"/>
            </w:tcBorders>
            <w:shd w:val="clear" w:color="auto" w:fill="auto"/>
            <w:noWrap/>
            <w:hideMark/>
          </w:tcPr>
          <w:p w14:paraId="2CF7D576" w14:textId="77777777" w:rsidR="000C5206" w:rsidRPr="00BC078D" w:rsidRDefault="000C5206" w:rsidP="000C5206">
            <w:pPr>
              <w:pStyle w:val="TAC"/>
            </w:pPr>
            <w:r w:rsidRPr="00BC078D">
              <w:t>20</w:t>
            </w:r>
          </w:p>
        </w:tc>
        <w:tc>
          <w:tcPr>
            <w:tcW w:w="426" w:type="pct"/>
            <w:tcBorders>
              <w:top w:val="nil"/>
              <w:left w:val="nil"/>
              <w:bottom w:val="single" w:sz="4" w:space="0" w:color="auto"/>
              <w:right w:val="single" w:sz="4" w:space="0" w:color="auto"/>
            </w:tcBorders>
            <w:shd w:val="clear" w:color="auto" w:fill="auto"/>
            <w:noWrap/>
            <w:hideMark/>
          </w:tcPr>
          <w:p w14:paraId="3AC4E8CF" w14:textId="77777777" w:rsidR="000C5206" w:rsidRPr="00BC078D" w:rsidRDefault="000C5206" w:rsidP="000C5206">
            <w:pPr>
              <w:pStyle w:val="TAC"/>
            </w:pPr>
            <w:r w:rsidRPr="00BC078D">
              <w:t>26632</w:t>
            </w:r>
          </w:p>
        </w:tc>
        <w:tc>
          <w:tcPr>
            <w:tcW w:w="476" w:type="pct"/>
            <w:tcBorders>
              <w:top w:val="nil"/>
              <w:left w:val="nil"/>
              <w:bottom w:val="single" w:sz="4" w:space="0" w:color="auto"/>
              <w:right w:val="single" w:sz="4" w:space="0" w:color="auto"/>
            </w:tcBorders>
            <w:shd w:val="clear" w:color="auto" w:fill="auto"/>
            <w:noWrap/>
            <w:hideMark/>
          </w:tcPr>
          <w:p w14:paraId="2F2417FB" w14:textId="77777777" w:rsidR="000C5206" w:rsidRPr="00BC078D" w:rsidRDefault="000C5206" w:rsidP="000C5206">
            <w:pPr>
              <w:pStyle w:val="TAC"/>
            </w:pPr>
            <w:r w:rsidRPr="00BC078D">
              <w:t>24</w:t>
            </w:r>
          </w:p>
        </w:tc>
        <w:tc>
          <w:tcPr>
            <w:tcW w:w="416" w:type="pct"/>
            <w:tcBorders>
              <w:top w:val="nil"/>
              <w:left w:val="nil"/>
              <w:bottom w:val="single" w:sz="4" w:space="0" w:color="auto"/>
              <w:right w:val="single" w:sz="4" w:space="0" w:color="auto"/>
            </w:tcBorders>
            <w:shd w:val="clear" w:color="auto" w:fill="auto"/>
            <w:noWrap/>
            <w:hideMark/>
          </w:tcPr>
          <w:p w14:paraId="16B8B64D" w14:textId="77777777" w:rsidR="000C5206" w:rsidRPr="00BC078D" w:rsidRDefault="000C5206" w:rsidP="000C5206">
            <w:pPr>
              <w:pStyle w:val="TAC"/>
            </w:pPr>
            <w:r w:rsidRPr="00BC078D">
              <w:t>1</w:t>
            </w:r>
          </w:p>
        </w:tc>
        <w:tc>
          <w:tcPr>
            <w:tcW w:w="428" w:type="pct"/>
            <w:tcBorders>
              <w:top w:val="nil"/>
              <w:left w:val="nil"/>
              <w:bottom w:val="single" w:sz="4" w:space="0" w:color="auto"/>
              <w:right w:val="single" w:sz="4" w:space="0" w:color="auto"/>
            </w:tcBorders>
            <w:shd w:val="clear" w:color="auto" w:fill="auto"/>
            <w:noWrap/>
            <w:hideMark/>
          </w:tcPr>
          <w:p w14:paraId="473671B4" w14:textId="77777777" w:rsidR="000C5206" w:rsidRPr="00BC078D" w:rsidRDefault="000C5206" w:rsidP="000C5206">
            <w:pPr>
              <w:pStyle w:val="TAC"/>
            </w:pPr>
            <w:r w:rsidRPr="00BC078D">
              <w:t>4</w:t>
            </w:r>
          </w:p>
        </w:tc>
        <w:tc>
          <w:tcPr>
            <w:tcW w:w="427" w:type="pct"/>
            <w:tcBorders>
              <w:top w:val="nil"/>
              <w:left w:val="nil"/>
              <w:bottom w:val="single" w:sz="4" w:space="0" w:color="auto"/>
              <w:right w:val="single" w:sz="4" w:space="0" w:color="auto"/>
            </w:tcBorders>
            <w:shd w:val="clear" w:color="auto" w:fill="auto"/>
            <w:noWrap/>
            <w:hideMark/>
          </w:tcPr>
          <w:p w14:paraId="0EB4D60B" w14:textId="77777777" w:rsidR="000C5206" w:rsidRPr="00BC078D" w:rsidRDefault="000C5206" w:rsidP="000C5206">
            <w:pPr>
              <w:pStyle w:val="TAC"/>
            </w:pPr>
            <w:r w:rsidRPr="00BC078D">
              <w:t>40128</w:t>
            </w:r>
          </w:p>
        </w:tc>
        <w:tc>
          <w:tcPr>
            <w:tcW w:w="498" w:type="pct"/>
            <w:tcBorders>
              <w:top w:val="nil"/>
              <w:left w:val="nil"/>
              <w:bottom w:val="single" w:sz="4" w:space="0" w:color="auto"/>
              <w:right w:val="single" w:sz="4" w:space="0" w:color="auto"/>
            </w:tcBorders>
            <w:shd w:val="clear" w:color="auto" w:fill="auto"/>
            <w:noWrap/>
            <w:hideMark/>
          </w:tcPr>
          <w:p w14:paraId="4A841AB2" w14:textId="77777777" w:rsidR="000C5206" w:rsidRPr="00BC078D" w:rsidRDefault="000C5206" w:rsidP="000C5206">
            <w:pPr>
              <w:pStyle w:val="TAC"/>
            </w:pPr>
            <w:r w:rsidRPr="00BC078D">
              <w:t>5016</w:t>
            </w:r>
          </w:p>
        </w:tc>
      </w:tr>
      <w:tr w:rsidR="000C5206" w:rsidRPr="00BC078D" w14:paraId="795D6EA1"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tcPr>
          <w:p w14:paraId="42FA192D" w14:textId="77777777" w:rsidR="000C5206" w:rsidRPr="00BC078D" w:rsidRDefault="000C5206" w:rsidP="000C5206">
            <w:pPr>
              <w:pStyle w:val="TAC"/>
              <w:keepNext w:val="0"/>
            </w:pPr>
          </w:p>
        </w:tc>
        <w:tc>
          <w:tcPr>
            <w:tcW w:w="464" w:type="pct"/>
            <w:tcBorders>
              <w:top w:val="nil"/>
              <w:left w:val="nil"/>
              <w:bottom w:val="single" w:sz="4" w:space="0" w:color="auto"/>
              <w:right w:val="single" w:sz="4" w:space="0" w:color="auto"/>
            </w:tcBorders>
            <w:shd w:val="clear" w:color="auto" w:fill="auto"/>
            <w:noWrap/>
          </w:tcPr>
          <w:p w14:paraId="0FA4B1B0" w14:textId="77777777" w:rsidR="000C5206" w:rsidRPr="00BC078D" w:rsidRDefault="000C5206" w:rsidP="000C5206">
            <w:pPr>
              <w:pStyle w:val="TAC"/>
            </w:pPr>
            <w:r w:rsidRPr="00BC078D">
              <w:t>39</w:t>
            </w:r>
          </w:p>
        </w:tc>
        <w:tc>
          <w:tcPr>
            <w:tcW w:w="442" w:type="pct"/>
            <w:tcBorders>
              <w:top w:val="nil"/>
              <w:left w:val="nil"/>
              <w:bottom w:val="single" w:sz="4" w:space="0" w:color="auto"/>
              <w:right w:val="single" w:sz="4" w:space="0" w:color="auto"/>
            </w:tcBorders>
            <w:shd w:val="clear" w:color="auto" w:fill="auto"/>
            <w:noWrap/>
          </w:tcPr>
          <w:p w14:paraId="3C41545A" w14:textId="77777777" w:rsidR="000C5206" w:rsidRPr="00BC078D" w:rsidRDefault="000C5206" w:rsidP="000C5206">
            <w:pPr>
              <w:pStyle w:val="TAC"/>
            </w:pPr>
            <w:r w:rsidRPr="00BC078D">
              <w:t>11</w:t>
            </w:r>
          </w:p>
        </w:tc>
        <w:tc>
          <w:tcPr>
            <w:tcW w:w="519" w:type="pct"/>
            <w:tcBorders>
              <w:top w:val="nil"/>
              <w:left w:val="nil"/>
              <w:bottom w:val="single" w:sz="4" w:space="0" w:color="auto"/>
              <w:right w:val="single" w:sz="4" w:space="0" w:color="auto"/>
            </w:tcBorders>
            <w:shd w:val="clear" w:color="auto" w:fill="auto"/>
            <w:noWrap/>
          </w:tcPr>
          <w:p w14:paraId="314DC901" w14:textId="77777777" w:rsidR="000C5206" w:rsidRPr="00BC078D" w:rsidRDefault="000C5206" w:rsidP="000C5206">
            <w:pPr>
              <w:pStyle w:val="TAC"/>
            </w:pPr>
            <w:r w:rsidRPr="00BC078D">
              <w:t>256QAM</w:t>
            </w:r>
          </w:p>
        </w:tc>
        <w:tc>
          <w:tcPr>
            <w:tcW w:w="413" w:type="pct"/>
            <w:tcBorders>
              <w:top w:val="nil"/>
              <w:left w:val="nil"/>
              <w:bottom w:val="single" w:sz="4" w:space="0" w:color="auto"/>
              <w:right w:val="single" w:sz="4" w:space="0" w:color="auto"/>
            </w:tcBorders>
            <w:shd w:val="clear" w:color="auto" w:fill="auto"/>
            <w:noWrap/>
          </w:tcPr>
          <w:p w14:paraId="1024E9B5" w14:textId="77777777" w:rsidR="000C5206" w:rsidRPr="00BC078D" w:rsidRDefault="000C5206" w:rsidP="000C5206">
            <w:pPr>
              <w:pStyle w:val="TAC"/>
            </w:pPr>
            <w:r w:rsidRPr="00BC078D">
              <w:t>20</w:t>
            </w:r>
          </w:p>
        </w:tc>
        <w:tc>
          <w:tcPr>
            <w:tcW w:w="426" w:type="pct"/>
            <w:tcBorders>
              <w:top w:val="nil"/>
              <w:left w:val="nil"/>
              <w:bottom w:val="single" w:sz="4" w:space="0" w:color="auto"/>
              <w:right w:val="single" w:sz="4" w:space="0" w:color="auto"/>
            </w:tcBorders>
            <w:shd w:val="clear" w:color="auto" w:fill="auto"/>
            <w:noWrap/>
          </w:tcPr>
          <w:p w14:paraId="73267D06" w14:textId="77777777" w:rsidR="000C5206" w:rsidRPr="00BC078D" w:rsidRDefault="000C5206" w:rsidP="000C5206">
            <w:pPr>
              <w:pStyle w:val="TAC"/>
            </w:pPr>
            <w:r w:rsidRPr="00BC078D">
              <w:t>27656</w:t>
            </w:r>
          </w:p>
        </w:tc>
        <w:tc>
          <w:tcPr>
            <w:tcW w:w="476" w:type="pct"/>
            <w:tcBorders>
              <w:top w:val="nil"/>
              <w:left w:val="nil"/>
              <w:bottom w:val="single" w:sz="4" w:space="0" w:color="auto"/>
              <w:right w:val="single" w:sz="4" w:space="0" w:color="auto"/>
            </w:tcBorders>
            <w:shd w:val="clear" w:color="auto" w:fill="auto"/>
            <w:noWrap/>
          </w:tcPr>
          <w:p w14:paraId="269738D5" w14:textId="77777777" w:rsidR="000C5206" w:rsidRPr="00BC078D" w:rsidRDefault="000C5206" w:rsidP="000C5206">
            <w:pPr>
              <w:pStyle w:val="TAC"/>
            </w:pPr>
            <w:r w:rsidRPr="00BC078D">
              <w:t>24</w:t>
            </w:r>
          </w:p>
        </w:tc>
        <w:tc>
          <w:tcPr>
            <w:tcW w:w="416" w:type="pct"/>
            <w:tcBorders>
              <w:top w:val="nil"/>
              <w:left w:val="nil"/>
              <w:bottom w:val="single" w:sz="4" w:space="0" w:color="auto"/>
              <w:right w:val="single" w:sz="4" w:space="0" w:color="auto"/>
            </w:tcBorders>
            <w:shd w:val="clear" w:color="auto" w:fill="auto"/>
            <w:noWrap/>
          </w:tcPr>
          <w:p w14:paraId="126BFB5A" w14:textId="77777777" w:rsidR="000C5206" w:rsidRPr="00BC078D" w:rsidRDefault="000C5206" w:rsidP="000C5206">
            <w:pPr>
              <w:pStyle w:val="TAC"/>
            </w:pPr>
            <w:r w:rsidRPr="00BC078D">
              <w:t>1</w:t>
            </w:r>
          </w:p>
        </w:tc>
        <w:tc>
          <w:tcPr>
            <w:tcW w:w="428" w:type="pct"/>
            <w:tcBorders>
              <w:top w:val="nil"/>
              <w:left w:val="nil"/>
              <w:bottom w:val="single" w:sz="4" w:space="0" w:color="auto"/>
              <w:right w:val="single" w:sz="4" w:space="0" w:color="auto"/>
            </w:tcBorders>
            <w:shd w:val="clear" w:color="auto" w:fill="auto"/>
            <w:noWrap/>
          </w:tcPr>
          <w:p w14:paraId="53967978" w14:textId="77777777" w:rsidR="000C5206" w:rsidRPr="00BC078D" w:rsidRDefault="000C5206" w:rsidP="000C5206">
            <w:pPr>
              <w:pStyle w:val="TAC"/>
            </w:pPr>
            <w:r w:rsidRPr="00BC078D">
              <w:t>4</w:t>
            </w:r>
          </w:p>
        </w:tc>
        <w:tc>
          <w:tcPr>
            <w:tcW w:w="427" w:type="pct"/>
            <w:tcBorders>
              <w:top w:val="nil"/>
              <w:left w:val="nil"/>
              <w:bottom w:val="single" w:sz="4" w:space="0" w:color="auto"/>
              <w:right w:val="single" w:sz="4" w:space="0" w:color="auto"/>
            </w:tcBorders>
            <w:shd w:val="clear" w:color="auto" w:fill="auto"/>
            <w:noWrap/>
          </w:tcPr>
          <w:p w14:paraId="4EBEDF43" w14:textId="77777777" w:rsidR="000C5206" w:rsidRPr="00BC078D" w:rsidRDefault="000C5206" w:rsidP="000C5206">
            <w:pPr>
              <w:pStyle w:val="TAC"/>
            </w:pPr>
            <w:r w:rsidRPr="00BC078D">
              <w:t>41184</w:t>
            </w:r>
          </w:p>
        </w:tc>
        <w:tc>
          <w:tcPr>
            <w:tcW w:w="498" w:type="pct"/>
            <w:tcBorders>
              <w:top w:val="nil"/>
              <w:left w:val="nil"/>
              <w:bottom w:val="single" w:sz="4" w:space="0" w:color="auto"/>
              <w:right w:val="single" w:sz="4" w:space="0" w:color="auto"/>
            </w:tcBorders>
            <w:shd w:val="clear" w:color="auto" w:fill="auto"/>
            <w:noWrap/>
          </w:tcPr>
          <w:p w14:paraId="0B87F20C" w14:textId="77777777" w:rsidR="000C5206" w:rsidRPr="00BC078D" w:rsidRDefault="000C5206" w:rsidP="000C5206">
            <w:pPr>
              <w:pStyle w:val="TAC"/>
            </w:pPr>
            <w:r w:rsidRPr="00BC078D">
              <w:t>5148</w:t>
            </w:r>
          </w:p>
        </w:tc>
      </w:tr>
      <w:tr w:rsidR="000C5206" w:rsidRPr="00BC078D" w14:paraId="08090373"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tcPr>
          <w:p w14:paraId="106A0024" w14:textId="77777777" w:rsidR="000C5206" w:rsidRPr="00BC078D" w:rsidRDefault="000C5206" w:rsidP="000C5206">
            <w:pPr>
              <w:pStyle w:val="TAC"/>
              <w:keepNext w:val="0"/>
            </w:pPr>
          </w:p>
        </w:tc>
        <w:tc>
          <w:tcPr>
            <w:tcW w:w="464" w:type="pct"/>
            <w:tcBorders>
              <w:top w:val="nil"/>
              <w:left w:val="nil"/>
              <w:bottom w:val="single" w:sz="4" w:space="0" w:color="auto"/>
              <w:right w:val="single" w:sz="4" w:space="0" w:color="auto"/>
            </w:tcBorders>
            <w:shd w:val="clear" w:color="auto" w:fill="auto"/>
            <w:noWrap/>
          </w:tcPr>
          <w:p w14:paraId="4D941D0D" w14:textId="77777777" w:rsidR="000C5206" w:rsidRPr="00BC078D" w:rsidRDefault="000C5206" w:rsidP="000C5206">
            <w:pPr>
              <w:pStyle w:val="TAC"/>
            </w:pPr>
            <w:r w:rsidRPr="00BC078D">
              <w:t>47</w:t>
            </w:r>
          </w:p>
        </w:tc>
        <w:tc>
          <w:tcPr>
            <w:tcW w:w="442" w:type="pct"/>
            <w:tcBorders>
              <w:top w:val="nil"/>
              <w:left w:val="nil"/>
              <w:bottom w:val="single" w:sz="4" w:space="0" w:color="auto"/>
              <w:right w:val="single" w:sz="4" w:space="0" w:color="auto"/>
            </w:tcBorders>
            <w:shd w:val="clear" w:color="auto" w:fill="auto"/>
            <w:noWrap/>
          </w:tcPr>
          <w:p w14:paraId="462B4980" w14:textId="77777777" w:rsidR="000C5206" w:rsidRPr="00BC078D" w:rsidRDefault="000C5206" w:rsidP="000C5206">
            <w:pPr>
              <w:pStyle w:val="TAC"/>
            </w:pPr>
            <w:r w:rsidRPr="00BC078D">
              <w:t>11</w:t>
            </w:r>
          </w:p>
        </w:tc>
        <w:tc>
          <w:tcPr>
            <w:tcW w:w="519" w:type="pct"/>
            <w:tcBorders>
              <w:top w:val="nil"/>
              <w:left w:val="nil"/>
              <w:bottom w:val="single" w:sz="4" w:space="0" w:color="auto"/>
              <w:right w:val="single" w:sz="4" w:space="0" w:color="auto"/>
            </w:tcBorders>
            <w:shd w:val="clear" w:color="auto" w:fill="auto"/>
            <w:noWrap/>
          </w:tcPr>
          <w:p w14:paraId="05AF7BCF" w14:textId="77777777" w:rsidR="000C5206" w:rsidRPr="00BC078D" w:rsidRDefault="000C5206" w:rsidP="000C5206">
            <w:pPr>
              <w:pStyle w:val="TAC"/>
            </w:pPr>
            <w:r w:rsidRPr="00BC078D">
              <w:t>256QAM</w:t>
            </w:r>
          </w:p>
        </w:tc>
        <w:tc>
          <w:tcPr>
            <w:tcW w:w="413" w:type="pct"/>
            <w:tcBorders>
              <w:top w:val="nil"/>
              <w:left w:val="nil"/>
              <w:bottom w:val="single" w:sz="4" w:space="0" w:color="auto"/>
              <w:right w:val="single" w:sz="4" w:space="0" w:color="auto"/>
            </w:tcBorders>
            <w:shd w:val="clear" w:color="auto" w:fill="auto"/>
            <w:noWrap/>
          </w:tcPr>
          <w:p w14:paraId="382D728A" w14:textId="77777777" w:rsidR="000C5206" w:rsidRPr="00BC078D" w:rsidRDefault="000C5206" w:rsidP="000C5206">
            <w:pPr>
              <w:pStyle w:val="TAC"/>
            </w:pPr>
            <w:r w:rsidRPr="00BC078D">
              <w:t>20</w:t>
            </w:r>
          </w:p>
        </w:tc>
        <w:tc>
          <w:tcPr>
            <w:tcW w:w="426" w:type="pct"/>
            <w:tcBorders>
              <w:top w:val="nil"/>
              <w:left w:val="nil"/>
              <w:bottom w:val="single" w:sz="4" w:space="0" w:color="auto"/>
              <w:right w:val="single" w:sz="4" w:space="0" w:color="auto"/>
            </w:tcBorders>
            <w:shd w:val="clear" w:color="auto" w:fill="auto"/>
            <w:noWrap/>
          </w:tcPr>
          <w:p w14:paraId="428FF6C4" w14:textId="77777777" w:rsidR="000C5206" w:rsidRPr="00BC078D" w:rsidRDefault="000C5206" w:rsidP="000C5206">
            <w:pPr>
              <w:pStyle w:val="TAC"/>
            </w:pPr>
            <w:r w:rsidRPr="00BC078D">
              <w:t>32776</w:t>
            </w:r>
          </w:p>
        </w:tc>
        <w:tc>
          <w:tcPr>
            <w:tcW w:w="476" w:type="pct"/>
            <w:tcBorders>
              <w:top w:val="nil"/>
              <w:left w:val="nil"/>
              <w:bottom w:val="single" w:sz="4" w:space="0" w:color="auto"/>
              <w:right w:val="single" w:sz="4" w:space="0" w:color="auto"/>
            </w:tcBorders>
            <w:shd w:val="clear" w:color="auto" w:fill="auto"/>
            <w:noWrap/>
          </w:tcPr>
          <w:p w14:paraId="27FAA6DB" w14:textId="77777777" w:rsidR="000C5206" w:rsidRPr="00BC078D" w:rsidRDefault="000C5206" w:rsidP="000C5206">
            <w:pPr>
              <w:pStyle w:val="TAC"/>
            </w:pPr>
            <w:r w:rsidRPr="00BC078D">
              <w:t>24</w:t>
            </w:r>
          </w:p>
        </w:tc>
        <w:tc>
          <w:tcPr>
            <w:tcW w:w="416" w:type="pct"/>
            <w:tcBorders>
              <w:top w:val="nil"/>
              <w:left w:val="nil"/>
              <w:bottom w:val="single" w:sz="4" w:space="0" w:color="auto"/>
              <w:right w:val="single" w:sz="4" w:space="0" w:color="auto"/>
            </w:tcBorders>
            <w:shd w:val="clear" w:color="auto" w:fill="auto"/>
            <w:noWrap/>
          </w:tcPr>
          <w:p w14:paraId="55DFD761" w14:textId="77777777" w:rsidR="000C5206" w:rsidRPr="00BC078D" w:rsidRDefault="000C5206" w:rsidP="000C5206">
            <w:pPr>
              <w:pStyle w:val="TAC"/>
            </w:pPr>
            <w:r w:rsidRPr="00BC078D">
              <w:t>1</w:t>
            </w:r>
          </w:p>
        </w:tc>
        <w:tc>
          <w:tcPr>
            <w:tcW w:w="428" w:type="pct"/>
            <w:tcBorders>
              <w:top w:val="nil"/>
              <w:left w:val="nil"/>
              <w:bottom w:val="single" w:sz="4" w:space="0" w:color="auto"/>
              <w:right w:val="single" w:sz="4" w:space="0" w:color="auto"/>
            </w:tcBorders>
            <w:shd w:val="clear" w:color="auto" w:fill="auto"/>
            <w:noWrap/>
          </w:tcPr>
          <w:p w14:paraId="07568A72" w14:textId="77777777" w:rsidR="000C5206" w:rsidRPr="00BC078D" w:rsidRDefault="000C5206" w:rsidP="000C5206">
            <w:pPr>
              <w:pStyle w:val="TAC"/>
            </w:pPr>
            <w:r w:rsidRPr="00BC078D">
              <w:t>4</w:t>
            </w:r>
          </w:p>
        </w:tc>
        <w:tc>
          <w:tcPr>
            <w:tcW w:w="427" w:type="pct"/>
            <w:tcBorders>
              <w:top w:val="nil"/>
              <w:left w:val="nil"/>
              <w:bottom w:val="single" w:sz="4" w:space="0" w:color="auto"/>
              <w:right w:val="single" w:sz="4" w:space="0" w:color="auto"/>
            </w:tcBorders>
            <w:shd w:val="clear" w:color="auto" w:fill="auto"/>
            <w:noWrap/>
          </w:tcPr>
          <w:p w14:paraId="1E09E19A" w14:textId="77777777" w:rsidR="000C5206" w:rsidRPr="00BC078D" w:rsidRDefault="000C5206" w:rsidP="000C5206">
            <w:pPr>
              <w:pStyle w:val="TAC"/>
            </w:pPr>
            <w:r w:rsidRPr="00BC078D">
              <w:t>49632</w:t>
            </w:r>
          </w:p>
        </w:tc>
        <w:tc>
          <w:tcPr>
            <w:tcW w:w="498" w:type="pct"/>
            <w:tcBorders>
              <w:top w:val="nil"/>
              <w:left w:val="nil"/>
              <w:bottom w:val="single" w:sz="4" w:space="0" w:color="auto"/>
              <w:right w:val="single" w:sz="4" w:space="0" w:color="auto"/>
            </w:tcBorders>
            <w:shd w:val="clear" w:color="auto" w:fill="auto"/>
            <w:noWrap/>
          </w:tcPr>
          <w:p w14:paraId="7C208E88" w14:textId="77777777" w:rsidR="000C5206" w:rsidRPr="00BC078D" w:rsidRDefault="000C5206" w:rsidP="000C5206">
            <w:pPr>
              <w:pStyle w:val="TAC"/>
            </w:pPr>
            <w:r w:rsidRPr="00BC078D">
              <w:t>6204</w:t>
            </w:r>
          </w:p>
        </w:tc>
      </w:tr>
      <w:tr w:rsidR="000C5206" w:rsidRPr="00BC078D" w14:paraId="5F70CD41"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5CD618FC" w14:textId="77777777" w:rsidR="000C5206" w:rsidRPr="00BC078D" w:rsidRDefault="000C5206" w:rsidP="000C5206">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hideMark/>
          </w:tcPr>
          <w:p w14:paraId="1C895CF5" w14:textId="77777777" w:rsidR="000C5206" w:rsidRPr="00BC078D" w:rsidRDefault="000C5206" w:rsidP="000C5206">
            <w:pPr>
              <w:pStyle w:val="TAC"/>
            </w:pPr>
            <w:r w:rsidRPr="00BC078D">
              <w:t>51</w:t>
            </w:r>
          </w:p>
        </w:tc>
        <w:tc>
          <w:tcPr>
            <w:tcW w:w="442" w:type="pct"/>
            <w:tcBorders>
              <w:top w:val="nil"/>
              <w:left w:val="nil"/>
              <w:bottom w:val="single" w:sz="4" w:space="0" w:color="auto"/>
              <w:right w:val="single" w:sz="4" w:space="0" w:color="auto"/>
            </w:tcBorders>
            <w:shd w:val="clear" w:color="auto" w:fill="auto"/>
            <w:noWrap/>
            <w:hideMark/>
          </w:tcPr>
          <w:p w14:paraId="5CBFDB93" w14:textId="77777777" w:rsidR="000C5206" w:rsidRPr="00BC078D" w:rsidRDefault="000C5206" w:rsidP="000C5206">
            <w:pPr>
              <w:pStyle w:val="TAC"/>
            </w:pPr>
            <w:r w:rsidRPr="00BC078D">
              <w:t>11</w:t>
            </w:r>
          </w:p>
        </w:tc>
        <w:tc>
          <w:tcPr>
            <w:tcW w:w="519" w:type="pct"/>
            <w:tcBorders>
              <w:top w:val="nil"/>
              <w:left w:val="nil"/>
              <w:bottom w:val="single" w:sz="4" w:space="0" w:color="auto"/>
              <w:right w:val="single" w:sz="4" w:space="0" w:color="auto"/>
            </w:tcBorders>
            <w:shd w:val="clear" w:color="auto" w:fill="auto"/>
            <w:noWrap/>
            <w:hideMark/>
          </w:tcPr>
          <w:p w14:paraId="47577590" w14:textId="77777777" w:rsidR="000C5206" w:rsidRPr="00BC078D" w:rsidRDefault="000C5206" w:rsidP="000C5206">
            <w:pPr>
              <w:pStyle w:val="TAC"/>
            </w:pPr>
            <w:r w:rsidRPr="00BC078D">
              <w:t>256QAM</w:t>
            </w:r>
          </w:p>
        </w:tc>
        <w:tc>
          <w:tcPr>
            <w:tcW w:w="413" w:type="pct"/>
            <w:tcBorders>
              <w:top w:val="nil"/>
              <w:left w:val="nil"/>
              <w:bottom w:val="single" w:sz="4" w:space="0" w:color="auto"/>
              <w:right w:val="single" w:sz="4" w:space="0" w:color="auto"/>
            </w:tcBorders>
            <w:shd w:val="clear" w:color="auto" w:fill="auto"/>
            <w:noWrap/>
            <w:hideMark/>
          </w:tcPr>
          <w:p w14:paraId="0145E304" w14:textId="77777777" w:rsidR="000C5206" w:rsidRPr="00BC078D" w:rsidRDefault="000C5206" w:rsidP="000C5206">
            <w:pPr>
              <w:pStyle w:val="TAC"/>
            </w:pPr>
            <w:r w:rsidRPr="00BC078D">
              <w:t>20</w:t>
            </w:r>
          </w:p>
        </w:tc>
        <w:tc>
          <w:tcPr>
            <w:tcW w:w="426" w:type="pct"/>
            <w:tcBorders>
              <w:top w:val="nil"/>
              <w:left w:val="nil"/>
              <w:bottom w:val="single" w:sz="4" w:space="0" w:color="auto"/>
              <w:right w:val="single" w:sz="4" w:space="0" w:color="auto"/>
            </w:tcBorders>
            <w:shd w:val="clear" w:color="auto" w:fill="auto"/>
            <w:noWrap/>
            <w:hideMark/>
          </w:tcPr>
          <w:p w14:paraId="7122D1CA" w14:textId="77777777" w:rsidR="000C5206" w:rsidRPr="00BC078D" w:rsidRDefault="000C5206" w:rsidP="000C5206">
            <w:pPr>
              <w:pStyle w:val="TAC"/>
            </w:pPr>
            <w:r w:rsidRPr="00BC078D">
              <w:t>35856</w:t>
            </w:r>
          </w:p>
        </w:tc>
        <w:tc>
          <w:tcPr>
            <w:tcW w:w="476" w:type="pct"/>
            <w:tcBorders>
              <w:top w:val="nil"/>
              <w:left w:val="nil"/>
              <w:bottom w:val="single" w:sz="4" w:space="0" w:color="auto"/>
              <w:right w:val="single" w:sz="4" w:space="0" w:color="auto"/>
            </w:tcBorders>
            <w:shd w:val="clear" w:color="auto" w:fill="auto"/>
            <w:noWrap/>
            <w:hideMark/>
          </w:tcPr>
          <w:p w14:paraId="5FD71B35" w14:textId="77777777" w:rsidR="000C5206" w:rsidRPr="00BC078D" w:rsidRDefault="000C5206" w:rsidP="000C5206">
            <w:pPr>
              <w:pStyle w:val="TAC"/>
            </w:pPr>
            <w:r w:rsidRPr="00BC078D">
              <w:t>24</w:t>
            </w:r>
          </w:p>
        </w:tc>
        <w:tc>
          <w:tcPr>
            <w:tcW w:w="416" w:type="pct"/>
            <w:tcBorders>
              <w:top w:val="nil"/>
              <w:left w:val="nil"/>
              <w:bottom w:val="single" w:sz="4" w:space="0" w:color="auto"/>
              <w:right w:val="single" w:sz="4" w:space="0" w:color="auto"/>
            </w:tcBorders>
            <w:shd w:val="clear" w:color="auto" w:fill="auto"/>
            <w:noWrap/>
            <w:hideMark/>
          </w:tcPr>
          <w:p w14:paraId="5A3BAA20" w14:textId="77777777" w:rsidR="000C5206" w:rsidRPr="00BC078D" w:rsidRDefault="000C5206" w:rsidP="000C5206">
            <w:pPr>
              <w:pStyle w:val="TAC"/>
            </w:pPr>
            <w:r w:rsidRPr="00BC078D">
              <w:t>1</w:t>
            </w:r>
          </w:p>
        </w:tc>
        <w:tc>
          <w:tcPr>
            <w:tcW w:w="428" w:type="pct"/>
            <w:tcBorders>
              <w:top w:val="nil"/>
              <w:left w:val="nil"/>
              <w:bottom w:val="single" w:sz="4" w:space="0" w:color="auto"/>
              <w:right w:val="single" w:sz="4" w:space="0" w:color="auto"/>
            </w:tcBorders>
            <w:shd w:val="clear" w:color="auto" w:fill="auto"/>
            <w:noWrap/>
            <w:hideMark/>
          </w:tcPr>
          <w:p w14:paraId="3DFA80B7" w14:textId="77777777" w:rsidR="000C5206" w:rsidRPr="00BC078D" w:rsidRDefault="000C5206" w:rsidP="000C5206">
            <w:pPr>
              <w:pStyle w:val="TAC"/>
            </w:pPr>
            <w:r w:rsidRPr="00BC078D">
              <w:t>5</w:t>
            </w:r>
          </w:p>
        </w:tc>
        <w:tc>
          <w:tcPr>
            <w:tcW w:w="427" w:type="pct"/>
            <w:tcBorders>
              <w:top w:val="nil"/>
              <w:left w:val="nil"/>
              <w:bottom w:val="single" w:sz="4" w:space="0" w:color="auto"/>
              <w:right w:val="single" w:sz="4" w:space="0" w:color="auto"/>
            </w:tcBorders>
            <w:shd w:val="clear" w:color="auto" w:fill="auto"/>
            <w:noWrap/>
            <w:hideMark/>
          </w:tcPr>
          <w:p w14:paraId="4E28C652" w14:textId="77777777" w:rsidR="000C5206" w:rsidRPr="00BC078D" w:rsidRDefault="000C5206" w:rsidP="000C5206">
            <w:pPr>
              <w:pStyle w:val="TAC"/>
            </w:pPr>
            <w:r w:rsidRPr="00BC078D">
              <w:t>53856</w:t>
            </w:r>
          </w:p>
        </w:tc>
        <w:tc>
          <w:tcPr>
            <w:tcW w:w="498" w:type="pct"/>
            <w:tcBorders>
              <w:top w:val="nil"/>
              <w:left w:val="nil"/>
              <w:bottom w:val="single" w:sz="4" w:space="0" w:color="auto"/>
              <w:right w:val="single" w:sz="4" w:space="0" w:color="auto"/>
            </w:tcBorders>
            <w:shd w:val="clear" w:color="auto" w:fill="auto"/>
            <w:noWrap/>
            <w:hideMark/>
          </w:tcPr>
          <w:p w14:paraId="0D4D0977" w14:textId="77777777" w:rsidR="000C5206" w:rsidRPr="00BC078D" w:rsidRDefault="000C5206" w:rsidP="000C5206">
            <w:pPr>
              <w:pStyle w:val="TAC"/>
            </w:pPr>
            <w:r w:rsidRPr="00BC078D">
              <w:t>6732</w:t>
            </w:r>
          </w:p>
        </w:tc>
      </w:tr>
      <w:tr w:rsidR="000C5206" w:rsidRPr="00BC078D" w14:paraId="226701FB"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057F2B35" w14:textId="77777777" w:rsidR="000C5206" w:rsidRPr="00BC078D" w:rsidRDefault="000C5206" w:rsidP="000C5206">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hideMark/>
          </w:tcPr>
          <w:p w14:paraId="7AA935A4" w14:textId="77777777" w:rsidR="000C5206" w:rsidRPr="00BC078D" w:rsidRDefault="000C5206" w:rsidP="000C5206">
            <w:pPr>
              <w:pStyle w:val="TAC"/>
            </w:pPr>
            <w:r w:rsidRPr="00BC078D">
              <w:t>52</w:t>
            </w:r>
          </w:p>
        </w:tc>
        <w:tc>
          <w:tcPr>
            <w:tcW w:w="442" w:type="pct"/>
            <w:tcBorders>
              <w:top w:val="nil"/>
              <w:left w:val="nil"/>
              <w:bottom w:val="single" w:sz="4" w:space="0" w:color="auto"/>
              <w:right w:val="single" w:sz="4" w:space="0" w:color="auto"/>
            </w:tcBorders>
            <w:shd w:val="clear" w:color="auto" w:fill="auto"/>
            <w:noWrap/>
            <w:hideMark/>
          </w:tcPr>
          <w:p w14:paraId="487BC6EB" w14:textId="77777777" w:rsidR="000C5206" w:rsidRPr="00BC078D" w:rsidRDefault="000C5206" w:rsidP="000C5206">
            <w:pPr>
              <w:pStyle w:val="TAC"/>
            </w:pPr>
            <w:r w:rsidRPr="00BC078D">
              <w:t>11</w:t>
            </w:r>
          </w:p>
        </w:tc>
        <w:tc>
          <w:tcPr>
            <w:tcW w:w="519" w:type="pct"/>
            <w:tcBorders>
              <w:top w:val="nil"/>
              <w:left w:val="nil"/>
              <w:bottom w:val="single" w:sz="4" w:space="0" w:color="auto"/>
              <w:right w:val="single" w:sz="4" w:space="0" w:color="auto"/>
            </w:tcBorders>
            <w:shd w:val="clear" w:color="auto" w:fill="auto"/>
            <w:noWrap/>
            <w:hideMark/>
          </w:tcPr>
          <w:p w14:paraId="4F8B0667" w14:textId="77777777" w:rsidR="000C5206" w:rsidRPr="00BC078D" w:rsidRDefault="000C5206" w:rsidP="000C5206">
            <w:pPr>
              <w:pStyle w:val="TAC"/>
            </w:pPr>
            <w:r w:rsidRPr="00BC078D">
              <w:t>256QAM</w:t>
            </w:r>
          </w:p>
        </w:tc>
        <w:tc>
          <w:tcPr>
            <w:tcW w:w="413" w:type="pct"/>
            <w:tcBorders>
              <w:top w:val="nil"/>
              <w:left w:val="nil"/>
              <w:bottom w:val="single" w:sz="4" w:space="0" w:color="auto"/>
              <w:right w:val="single" w:sz="4" w:space="0" w:color="auto"/>
            </w:tcBorders>
            <w:shd w:val="clear" w:color="auto" w:fill="auto"/>
            <w:noWrap/>
            <w:hideMark/>
          </w:tcPr>
          <w:p w14:paraId="23817FE0" w14:textId="77777777" w:rsidR="000C5206" w:rsidRPr="00BC078D" w:rsidRDefault="000C5206" w:rsidP="000C5206">
            <w:pPr>
              <w:pStyle w:val="TAC"/>
            </w:pPr>
            <w:r w:rsidRPr="00BC078D">
              <w:t>20</w:t>
            </w:r>
          </w:p>
        </w:tc>
        <w:tc>
          <w:tcPr>
            <w:tcW w:w="426" w:type="pct"/>
            <w:tcBorders>
              <w:top w:val="nil"/>
              <w:left w:val="nil"/>
              <w:bottom w:val="single" w:sz="4" w:space="0" w:color="auto"/>
              <w:right w:val="single" w:sz="4" w:space="0" w:color="auto"/>
            </w:tcBorders>
            <w:shd w:val="clear" w:color="auto" w:fill="auto"/>
            <w:noWrap/>
            <w:hideMark/>
          </w:tcPr>
          <w:p w14:paraId="3A1381C7" w14:textId="77777777" w:rsidR="000C5206" w:rsidRPr="00BC078D" w:rsidRDefault="000C5206" w:rsidP="000C5206">
            <w:pPr>
              <w:pStyle w:val="TAC"/>
            </w:pPr>
            <w:r w:rsidRPr="00BC078D">
              <w:t>36896</w:t>
            </w:r>
          </w:p>
        </w:tc>
        <w:tc>
          <w:tcPr>
            <w:tcW w:w="476" w:type="pct"/>
            <w:tcBorders>
              <w:top w:val="nil"/>
              <w:left w:val="nil"/>
              <w:bottom w:val="single" w:sz="4" w:space="0" w:color="auto"/>
              <w:right w:val="single" w:sz="4" w:space="0" w:color="auto"/>
            </w:tcBorders>
            <w:shd w:val="clear" w:color="auto" w:fill="auto"/>
            <w:noWrap/>
            <w:hideMark/>
          </w:tcPr>
          <w:p w14:paraId="19667B20" w14:textId="77777777" w:rsidR="000C5206" w:rsidRPr="00BC078D" w:rsidRDefault="000C5206" w:rsidP="000C5206">
            <w:pPr>
              <w:pStyle w:val="TAC"/>
            </w:pPr>
            <w:r w:rsidRPr="00BC078D">
              <w:t>24</w:t>
            </w:r>
          </w:p>
        </w:tc>
        <w:tc>
          <w:tcPr>
            <w:tcW w:w="416" w:type="pct"/>
            <w:tcBorders>
              <w:top w:val="nil"/>
              <w:left w:val="nil"/>
              <w:bottom w:val="single" w:sz="4" w:space="0" w:color="auto"/>
              <w:right w:val="single" w:sz="4" w:space="0" w:color="auto"/>
            </w:tcBorders>
            <w:shd w:val="clear" w:color="auto" w:fill="auto"/>
            <w:noWrap/>
            <w:hideMark/>
          </w:tcPr>
          <w:p w14:paraId="0B8E2736" w14:textId="77777777" w:rsidR="000C5206" w:rsidRPr="00BC078D" w:rsidRDefault="000C5206" w:rsidP="000C5206">
            <w:pPr>
              <w:pStyle w:val="TAC"/>
            </w:pPr>
            <w:r w:rsidRPr="00BC078D">
              <w:t>1</w:t>
            </w:r>
          </w:p>
        </w:tc>
        <w:tc>
          <w:tcPr>
            <w:tcW w:w="428" w:type="pct"/>
            <w:tcBorders>
              <w:top w:val="nil"/>
              <w:left w:val="nil"/>
              <w:bottom w:val="single" w:sz="4" w:space="0" w:color="auto"/>
              <w:right w:val="single" w:sz="4" w:space="0" w:color="auto"/>
            </w:tcBorders>
            <w:shd w:val="clear" w:color="auto" w:fill="auto"/>
            <w:noWrap/>
            <w:hideMark/>
          </w:tcPr>
          <w:p w14:paraId="6782F903" w14:textId="77777777" w:rsidR="000C5206" w:rsidRPr="00BC078D" w:rsidRDefault="000C5206" w:rsidP="000C5206">
            <w:pPr>
              <w:pStyle w:val="TAC"/>
            </w:pPr>
            <w:r w:rsidRPr="00BC078D">
              <w:t>5</w:t>
            </w:r>
          </w:p>
        </w:tc>
        <w:tc>
          <w:tcPr>
            <w:tcW w:w="427" w:type="pct"/>
            <w:tcBorders>
              <w:top w:val="nil"/>
              <w:left w:val="nil"/>
              <w:bottom w:val="single" w:sz="4" w:space="0" w:color="auto"/>
              <w:right w:val="single" w:sz="4" w:space="0" w:color="auto"/>
            </w:tcBorders>
            <w:shd w:val="clear" w:color="auto" w:fill="auto"/>
            <w:noWrap/>
            <w:hideMark/>
          </w:tcPr>
          <w:p w14:paraId="2697E359" w14:textId="77777777" w:rsidR="000C5206" w:rsidRPr="00BC078D" w:rsidRDefault="000C5206" w:rsidP="000C5206">
            <w:pPr>
              <w:pStyle w:val="TAC"/>
            </w:pPr>
            <w:r w:rsidRPr="00BC078D">
              <w:t>54912</w:t>
            </w:r>
          </w:p>
        </w:tc>
        <w:tc>
          <w:tcPr>
            <w:tcW w:w="498" w:type="pct"/>
            <w:tcBorders>
              <w:top w:val="nil"/>
              <w:left w:val="nil"/>
              <w:bottom w:val="single" w:sz="4" w:space="0" w:color="auto"/>
              <w:right w:val="single" w:sz="4" w:space="0" w:color="auto"/>
            </w:tcBorders>
            <w:shd w:val="clear" w:color="auto" w:fill="auto"/>
            <w:noWrap/>
            <w:hideMark/>
          </w:tcPr>
          <w:p w14:paraId="2BF99F74" w14:textId="77777777" w:rsidR="000C5206" w:rsidRPr="00BC078D" w:rsidRDefault="000C5206" w:rsidP="000C5206">
            <w:pPr>
              <w:pStyle w:val="TAC"/>
            </w:pPr>
            <w:r w:rsidRPr="00BC078D">
              <w:t>6864</w:t>
            </w:r>
          </w:p>
        </w:tc>
      </w:tr>
      <w:tr w:rsidR="000C5206" w:rsidRPr="00BC078D" w14:paraId="3BAC3B58"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tcPr>
          <w:p w14:paraId="64C3AFAE" w14:textId="77777777" w:rsidR="000C5206" w:rsidRPr="00BC078D" w:rsidRDefault="000C5206" w:rsidP="000C5206">
            <w:pPr>
              <w:pStyle w:val="TAC"/>
              <w:keepNext w:val="0"/>
            </w:pPr>
          </w:p>
        </w:tc>
        <w:tc>
          <w:tcPr>
            <w:tcW w:w="464" w:type="pct"/>
            <w:tcBorders>
              <w:top w:val="nil"/>
              <w:left w:val="nil"/>
              <w:bottom w:val="single" w:sz="4" w:space="0" w:color="auto"/>
              <w:right w:val="single" w:sz="4" w:space="0" w:color="auto"/>
            </w:tcBorders>
            <w:shd w:val="clear" w:color="auto" w:fill="auto"/>
            <w:noWrap/>
          </w:tcPr>
          <w:p w14:paraId="42379A93" w14:textId="77777777" w:rsidR="000C5206" w:rsidRPr="00BC078D" w:rsidRDefault="000C5206" w:rsidP="000C5206">
            <w:pPr>
              <w:pStyle w:val="TAC"/>
            </w:pPr>
            <w:r w:rsidRPr="00BC078D">
              <w:t>53</w:t>
            </w:r>
          </w:p>
        </w:tc>
        <w:tc>
          <w:tcPr>
            <w:tcW w:w="442" w:type="pct"/>
            <w:tcBorders>
              <w:top w:val="nil"/>
              <w:left w:val="nil"/>
              <w:bottom w:val="single" w:sz="4" w:space="0" w:color="auto"/>
              <w:right w:val="single" w:sz="4" w:space="0" w:color="auto"/>
            </w:tcBorders>
            <w:shd w:val="clear" w:color="auto" w:fill="auto"/>
            <w:noWrap/>
          </w:tcPr>
          <w:p w14:paraId="6A31D69C" w14:textId="77777777" w:rsidR="000C5206" w:rsidRPr="00BC078D" w:rsidRDefault="000C5206" w:rsidP="000C5206">
            <w:pPr>
              <w:pStyle w:val="TAC"/>
            </w:pPr>
            <w:r w:rsidRPr="00BC078D">
              <w:t>11</w:t>
            </w:r>
          </w:p>
        </w:tc>
        <w:tc>
          <w:tcPr>
            <w:tcW w:w="519" w:type="pct"/>
            <w:tcBorders>
              <w:top w:val="nil"/>
              <w:left w:val="nil"/>
              <w:bottom w:val="single" w:sz="4" w:space="0" w:color="auto"/>
              <w:right w:val="single" w:sz="4" w:space="0" w:color="auto"/>
            </w:tcBorders>
            <w:shd w:val="clear" w:color="auto" w:fill="auto"/>
            <w:noWrap/>
          </w:tcPr>
          <w:p w14:paraId="15031D61" w14:textId="77777777" w:rsidR="000C5206" w:rsidRPr="00BC078D" w:rsidRDefault="000C5206" w:rsidP="000C5206">
            <w:pPr>
              <w:pStyle w:val="TAC"/>
            </w:pPr>
            <w:r w:rsidRPr="00BC078D">
              <w:t>256QAM</w:t>
            </w:r>
          </w:p>
        </w:tc>
        <w:tc>
          <w:tcPr>
            <w:tcW w:w="413" w:type="pct"/>
            <w:tcBorders>
              <w:top w:val="nil"/>
              <w:left w:val="nil"/>
              <w:bottom w:val="single" w:sz="4" w:space="0" w:color="auto"/>
              <w:right w:val="single" w:sz="4" w:space="0" w:color="auto"/>
            </w:tcBorders>
            <w:shd w:val="clear" w:color="auto" w:fill="auto"/>
            <w:noWrap/>
          </w:tcPr>
          <w:p w14:paraId="338ACBA2" w14:textId="77777777" w:rsidR="000C5206" w:rsidRPr="00BC078D" w:rsidRDefault="000C5206" w:rsidP="000C5206">
            <w:pPr>
              <w:pStyle w:val="TAC"/>
            </w:pPr>
            <w:r w:rsidRPr="00BC078D">
              <w:t>20</w:t>
            </w:r>
          </w:p>
        </w:tc>
        <w:tc>
          <w:tcPr>
            <w:tcW w:w="426" w:type="pct"/>
            <w:tcBorders>
              <w:top w:val="nil"/>
              <w:left w:val="nil"/>
              <w:bottom w:val="single" w:sz="4" w:space="0" w:color="auto"/>
              <w:right w:val="single" w:sz="4" w:space="0" w:color="auto"/>
            </w:tcBorders>
            <w:shd w:val="clear" w:color="auto" w:fill="auto"/>
            <w:noWrap/>
          </w:tcPr>
          <w:p w14:paraId="6EB2E4EF" w14:textId="77777777" w:rsidR="000C5206" w:rsidRPr="00BC078D" w:rsidRDefault="000C5206" w:rsidP="000C5206">
            <w:pPr>
              <w:pStyle w:val="TAC"/>
            </w:pPr>
            <w:r w:rsidRPr="00BC078D">
              <w:t>36896</w:t>
            </w:r>
          </w:p>
        </w:tc>
        <w:tc>
          <w:tcPr>
            <w:tcW w:w="476" w:type="pct"/>
            <w:tcBorders>
              <w:top w:val="nil"/>
              <w:left w:val="nil"/>
              <w:bottom w:val="single" w:sz="4" w:space="0" w:color="auto"/>
              <w:right w:val="single" w:sz="4" w:space="0" w:color="auto"/>
            </w:tcBorders>
            <w:shd w:val="clear" w:color="auto" w:fill="auto"/>
            <w:noWrap/>
          </w:tcPr>
          <w:p w14:paraId="600591EB" w14:textId="77777777" w:rsidR="000C5206" w:rsidRPr="00BC078D" w:rsidRDefault="000C5206" w:rsidP="000C5206">
            <w:pPr>
              <w:pStyle w:val="TAC"/>
            </w:pPr>
            <w:r w:rsidRPr="00BC078D">
              <w:t>24</w:t>
            </w:r>
          </w:p>
        </w:tc>
        <w:tc>
          <w:tcPr>
            <w:tcW w:w="416" w:type="pct"/>
            <w:tcBorders>
              <w:top w:val="nil"/>
              <w:left w:val="nil"/>
              <w:bottom w:val="single" w:sz="4" w:space="0" w:color="auto"/>
              <w:right w:val="single" w:sz="4" w:space="0" w:color="auto"/>
            </w:tcBorders>
            <w:shd w:val="clear" w:color="auto" w:fill="auto"/>
            <w:noWrap/>
          </w:tcPr>
          <w:p w14:paraId="50BBD031" w14:textId="77777777" w:rsidR="000C5206" w:rsidRPr="00BC078D" w:rsidRDefault="000C5206" w:rsidP="000C5206">
            <w:pPr>
              <w:pStyle w:val="TAC"/>
            </w:pPr>
            <w:r w:rsidRPr="00BC078D">
              <w:t>1</w:t>
            </w:r>
          </w:p>
        </w:tc>
        <w:tc>
          <w:tcPr>
            <w:tcW w:w="428" w:type="pct"/>
            <w:tcBorders>
              <w:top w:val="nil"/>
              <w:left w:val="nil"/>
              <w:bottom w:val="single" w:sz="4" w:space="0" w:color="auto"/>
              <w:right w:val="single" w:sz="4" w:space="0" w:color="auto"/>
            </w:tcBorders>
            <w:shd w:val="clear" w:color="auto" w:fill="auto"/>
            <w:noWrap/>
          </w:tcPr>
          <w:p w14:paraId="502ED040" w14:textId="77777777" w:rsidR="000C5206" w:rsidRPr="00BC078D" w:rsidRDefault="000C5206" w:rsidP="000C5206">
            <w:pPr>
              <w:pStyle w:val="TAC"/>
            </w:pPr>
            <w:r w:rsidRPr="00BC078D">
              <w:t>5</w:t>
            </w:r>
          </w:p>
        </w:tc>
        <w:tc>
          <w:tcPr>
            <w:tcW w:w="427" w:type="pct"/>
            <w:tcBorders>
              <w:top w:val="nil"/>
              <w:left w:val="nil"/>
              <w:bottom w:val="single" w:sz="4" w:space="0" w:color="auto"/>
              <w:right w:val="single" w:sz="4" w:space="0" w:color="auto"/>
            </w:tcBorders>
            <w:shd w:val="clear" w:color="auto" w:fill="auto"/>
            <w:noWrap/>
          </w:tcPr>
          <w:p w14:paraId="2EF80908" w14:textId="77777777" w:rsidR="000C5206" w:rsidRPr="00BC078D" w:rsidRDefault="000C5206" w:rsidP="000C5206">
            <w:pPr>
              <w:pStyle w:val="TAC"/>
            </w:pPr>
            <w:r w:rsidRPr="00BC078D">
              <w:t>55968</w:t>
            </w:r>
          </w:p>
        </w:tc>
        <w:tc>
          <w:tcPr>
            <w:tcW w:w="498" w:type="pct"/>
            <w:tcBorders>
              <w:top w:val="nil"/>
              <w:left w:val="nil"/>
              <w:bottom w:val="single" w:sz="4" w:space="0" w:color="auto"/>
              <w:right w:val="single" w:sz="4" w:space="0" w:color="auto"/>
            </w:tcBorders>
            <w:shd w:val="clear" w:color="auto" w:fill="auto"/>
            <w:noWrap/>
          </w:tcPr>
          <w:p w14:paraId="7C7F5351" w14:textId="77777777" w:rsidR="000C5206" w:rsidRPr="00BC078D" w:rsidRDefault="000C5206" w:rsidP="000C5206">
            <w:pPr>
              <w:pStyle w:val="TAC"/>
            </w:pPr>
            <w:r w:rsidRPr="00BC078D">
              <w:t>6996</w:t>
            </w:r>
          </w:p>
        </w:tc>
      </w:tr>
      <w:tr w:rsidR="000C5206" w:rsidRPr="00BC078D" w14:paraId="58F0831E"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tcPr>
          <w:p w14:paraId="596D6E9E" w14:textId="77777777" w:rsidR="000C5206" w:rsidRPr="00BC078D" w:rsidRDefault="000C5206" w:rsidP="000C5206">
            <w:pPr>
              <w:pStyle w:val="TAC"/>
              <w:keepNext w:val="0"/>
            </w:pPr>
          </w:p>
        </w:tc>
        <w:tc>
          <w:tcPr>
            <w:tcW w:w="464" w:type="pct"/>
            <w:tcBorders>
              <w:top w:val="nil"/>
              <w:left w:val="nil"/>
              <w:bottom w:val="single" w:sz="4" w:space="0" w:color="auto"/>
              <w:right w:val="single" w:sz="4" w:space="0" w:color="auto"/>
            </w:tcBorders>
            <w:shd w:val="clear" w:color="auto" w:fill="auto"/>
            <w:noWrap/>
          </w:tcPr>
          <w:p w14:paraId="56398075" w14:textId="77777777" w:rsidR="000C5206" w:rsidRPr="00BC078D" w:rsidRDefault="000C5206" w:rsidP="000C5206">
            <w:pPr>
              <w:pStyle w:val="TAC"/>
            </w:pPr>
            <w:r w:rsidRPr="00BC078D">
              <w:t>61</w:t>
            </w:r>
          </w:p>
        </w:tc>
        <w:tc>
          <w:tcPr>
            <w:tcW w:w="442" w:type="pct"/>
            <w:tcBorders>
              <w:top w:val="nil"/>
              <w:left w:val="nil"/>
              <w:bottom w:val="single" w:sz="4" w:space="0" w:color="auto"/>
              <w:right w:val="single" w:sz="4" w:space="0" w:color="auto"/>
            </w:tcBorders>
            <w:shd w:val="clear" w:color="auto" w:fill="auto"/>
            <w:noWrap/>
          </w:tcPr>
          <w:p w14:paraId="7701F945" w14:textId="77777777" w:rsidR="000C5206" w:rsidRPr="00BC078D" w:rsidRDefault="000C5206" w:rsidP="000C5206">
            <w:pPr>
              <w:pStyle w:val="TAC"/>
            </w:pPr>
            <w:r w:rsidRPr="00BC078D">
              <w:t>11</w:t>
            </w:r>
          </w:p>
        </w:tc>
        <w:tc>
          <w:tcPr>
            <w:tcW w:w="519" w:type="pct"/>
            <w:tcBorders>
              <w:top w:val="nil"/>
              <w:left w:val="nil"/>
              <w:bottom w:val="single" w:sz="4" w:space="0" w:color="auto"/>
              <w:right w:val="single" w:sz="4" w:space="0" w:color="auto"/>
            </w:tcBorders>
            <w:shd w:val="clear" w:color="auto" w:fill="auto"/>
            <w:noWrap/>
          </w:tcPr>
          <w:p w14:paraId="21C4B412" w14:textId="77777777" w:rsidR="000C5206" w:rsidRPr="00BC078D" w:rsidRDefault="000C5206" w:rsidP="000C5206">
            <w:pPr>
              <w:pStyle w:val="TAC"/>
            </w:pPr>
            <w:r w:rsidRPr="00BC078D">
              <w:t>256QAM</w:t>
            </w:r>
          </w:p>
        </w:tc>
        <w:tc>
          <w:tcPr>
            <w:tcW w:w="413" w:type="pct"/>
            <w:tcBorders>
              <w:top w:val="nil"/>
              <w:left w:val="nil"/>
              <w:bottom w:val="single" w:sz="4" w:space="0" w:color="auto"/>
              <w:right w:val="single" w:sz="4" w:space="0" w:color="auto"/>
            </w:tcBorders>
            <w:shd w:val="clear" w:color="auto" w:fill="auto"/>
            <w:noWrap/>
          </w:tcPr>
          <w:p w14:paraId="123CCE83" w14:textId="77777777" w:rsidR="000C5206" w:rsidRPr="00BC078D" w:rsidRDefault="000C5206" w:rsidP="000C5206">
            <w:pPr>
              <w:pStyle w:val="TAC"/>
            </w:pPr>
            <w:r w:rsidRPr="00BC078D">
              <w:t>20</w:t>
            </w:r>
          </w:p>
        </w:tc>
        <w:tc>
          <w:tcPr>
            <w:tcW w:w="426" w:type="pct"/>
            <w:tcBorders>
              <w:top w:val="nil"/>
              <w:left w:val="nil"/>
              <w:bottom w:val="single" w:sz="4" w:space="0" w:color="auto"/>
              <w:right w:val="single" w:sz="4" w:space="0" w:color="auto"/>
            </w:tcBorders>
            <w:shd w:val="clear" w:color="auto" w:fill="auto"/>
            <w:noWrap/>
          </w:tcPr>
          <w:p w14:paraId="41CB455E" w14:textId="77777777" w:rsidR="000C5206" w:rsidRPr="00BC078D" w:rsidRDefault="000C5206" w:rsidP="000C5206">
            <w:pPr>
              <w:pStyle w:val="TAC"/>
            </w:pPr>
            <w:r w:rsidRPr="00BC078D">
              <w:t>43032</w:t>
            </w:r>
          </w:p>
        </w:tc>
        <w:tc>
          <w:tcPr>
            <w:tcW w:w="476" w:type="pct"/>
            <w:tcBorders>
              <w:top w:val="nil"/>
              <w:left w:val="nil"/>
              <w:bottom w:val="single" w:sz="4" w:space="0" w:color="auto"/>
              <w:right w:val="single" w:sz="4" w:space="0" w:color="auto"/>
            </w:tcBorders>
            <w:shd w:val="clear" w:color="auto" w:fill="auto"/>
            <w:noWrap/>
          </w:tcPr>
          <w:p w14:paraId="2E30EF75" w14:textId="77777777" w:rsidR="000C5206" w:rsidRPr="00BC078D" w:rsidRDefault="000C5206" w:rsidP="000C5206">
            <w:pPr>
              <w:pStyle w:val="TAC"/>
            </w:pPr>
            <w:r w:rsidRPr="00BC078D">
              <w:t>24</w:t>
            </w:r>
          </w:p>
        </w:tc>
        <w:tc>
          <w:tcPr>
            <w:tcW w:w="416" w:type="pct"/>
            <w:tcBorders>
              <w:top w:val="nil"/>
              <w:left w:val="nil"/>
              <w:bottom w:val="single" w:sz="4" w:space="0" w:color="auto"/>
              <w:right w:val="single" w:sz="4" w:space="0" w:color="auto"/>
            </w:tcBorders>
            <w:shd w:val="clear" w:color="auto" w:fill="auto"/>
            <w:noWrap/>
          </w:tcPr>
          <w:p w14:paraId="265F19D9" w14:textId="77777777" w:rsidR="000C5206" w:rsidRPr="00BC078D" w:rsidRDefault="000C5206" w:rsidP="000C5206">
            <w:pPr>
              <w:pStyle w:val="TAC"/>
            </w:pPr>
            <w:r w:rsidRPr="00BC078D">
              <w:t>1</w:t>
            </w:r>
          </w:p>
        </w:tc>
        <w:tc>
          <w:tcPr>
            <w:tcW w:w="428" w:type="pct"/>
            <w:tcBorders>
              <w:top w:val="nil"/>
              <w:left w:val="nil"/>
              <w:bottom w:val="single" w:sz="4" w:space="0" w:color="auto"/>
              <w:right w:val="single" w:sz="4" w:space="0" w:color="auto"/>
            </w:tcBorders>
            <w:shd w:val="clear" w:color="auto" w:fill="auto"/>
            <w:noWrap/>
          </w:tcPr>
          <w:p w14:paraId="296F521B" w14:textId="77777777" w:rsidR="000C5206" w:rsidRPr="00BC078D" w:rsidRDefault="000C5206" w:rsidP="000C5206">
            <w:pPr>
              <w:pStyle w:val="TAC"/>
            </w:pPr>
            <w:r w:rsidRPr="00BC078D">
              <w:t>6</w:t>
            </w:r>
          </w:p>
        </w:tc>
        <w:tc>
          <w:tcPr>
            <w:tcW w:w="427" w:type="pct"/>
            <w:tcBorders>
              <w:top w:val="nil"/>
              <w:left w:val="nil"/>
              <w:bottom w:val="single" w:sz="4" w:space="0" w:color="auto"/>
              <w:right w:val="single" w:sz="4" w:space="0" w:color="auto"/>
            </w:tcBorders>
            <w:shd w:val="clear" w:color="auto" w:fill="auto"/>
            <w:noWrap/>
          </w:tcPr>
          <w:p w14:paraId="2EAD9918" w14:textId="77777777" w:rsidR="000C5206" w:rsidRPr="00BC078D" w:rsidRDefault="000C5206" w:rsidP="000C5206">
            <w:pPr>
              <w:pStyle w:val="TAC"/>
            </w:pPr>
            <w:r w:rsidRPr="00BC078D">
              <w:t>64416</w:t>
            </w:r>
          </w:p>
        </w:tc>
        <w:tc>
          <w:tcPr>
            <w:tcW w:w="498" w:type="pct"/>
            <w:tcBorders>
              <w:top w:val="nil"/>
              <w:left w:val="nil"/>
              <w:bottom w:val="single" w:sz="4" w:space="0" w:color="auto"/>
              <w:right w:val="single" w:sz="4" w:space="0" w:color="auto"/>
            </w:tcBorders>
            <w:shd w:val="clear" w:color="auto" w:fill="auto"/>
            <w:noWrap/>
          </w:tcPr>
          <w:p w14:paraId="54D70BE7" w14:textId="77777777" w:rsidR="000C5206" w:rsidRPr="00BC078D" w:rsidRDefault="000C5206" w:rsidP="000C5206">
            <w:pPr>
              <w:pStyle w:val="TAC"/>
            </w:pPr>
            <w:r w:rsidRPr="00BC078D">
              <w:t>8052</w:t>
            </w:r>
          </w:p>
        </w:tc>
      </w:tr>
      <w:tr w:rsidR="000C5206" w:rsidRPr="00BC078D" w14:paraId="4A1D7594"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1DE30CD0" w14:textId="77777777" w:rsidR="000C5206" w:rsidRPr="00BC078D" w:rsidRDefault="000C5206" w:rsidP="000C5206">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hideMark/>
          </w:tcPr>
          <w:p w14:paraId="2A6F4528" w14:textId="77777777" w:rsidR="000C5206" w:rsidRPr="00BC078D" w:rsidRDefault="000C5206" w:rsidP="000C5206">
            <w:pPr>
              <w:pStyle w:val="TAC"/>
            </w:pPr>
            <w:r w:rsidRPr="00BC078D">
              <w:t>65</w:t>
            </w:r>
          </w:p>
        </w:tc>
        <w:tc>
          <w:tcPr>
            <w:tcW w:w="442" w:type="pct"/>
            <w:tcBorders>
              <w:top w:val="nil"/>
              <w:left w:val="nil"/>
              <w:bottom w:val="single" w:sz="4" w:space="0" w:color="auto"/>
              <w:right w:val="single" w:sz="4" w:space="0" w:color="auto"/>
            </w:tcBorders>
            <w:shd w:val="clear" w:color="auto" w:fill="auto"/>
            <w:noWrap/>
            <w:hideMark/>
          </w:tcPr>
          <w:p w14:paraId="09BCCED9" w14:textId="77777777" w:rsidR="000C5206" w:rsidRPr="00BC078D" w:rsidRDefault="000C5206" w:rsidP="000C5206">
            <w:pPr>
              <w:pStyle w:val="TAC"/>
            </w:pPr>
            <w:r w:rsidRPr="00BC078D">
              <w:t>11</w:t>
            </w:r>
          </w:p>
        </w:tc>
        <w:tc>
          <w:tcPr>
            <w:tcW w:w="519" w:type="pct"/>
            <w:tcBorders>
              <w:top w:val="nil"/>
              <w:left w:val="nil"/>
              <w:bottom w:val="single" w:sz="4" w:space="0" w:color="auto"/>
              <w:right w:val="single" w:sz="4" w:space="0" w:color="auto"/>
            </w:tcBorders>
            <w:shd w:val="clear" w:color="auto" w:fill="auto"/>
            <w:noWrap/>
            <w:hideMark/>
          </w:tcPr>
          <w:p w14:paraId="2B5820F7" w14:textId="77777777" w:rsidR="000C5206" w:rsidRPr="00BC078D" w:rsidRDefault="000C5206" w:rsidP="000C5206">
            <w:pPr>
              <w:pStyle w:val="TAC"/>
            </w:pPr>
            <w:r w:rsidRPr="00BC078D">
              <w:t>256QAM</w:t>
            </w:r>
          </w:p>
        </w:tc>
        <w:tc>
          <w:tcPr>
            <w:tcW w:w="413" w:type="pct"/>
            <w:tcBorders>
              <w:top w:val="nil"/>
              <w:left w:val="nil"/>
              <w:bottom w:val="single" w:sz="4" w:space="0" w:color="auto"/>
              <w:right w:val="single" w:sz="4" w:space="0" w:color="auto"/>
            </w:tcBorders>
            <w:shd w:val="clear" w:color="auto" w:fill="auto"/>
            <w:noWrap/>
            <w:hideMark/>
          </w:tcPr>
          <w:p w14:paraId="6EF57E2B" w14:textId="77777777" w:rsidR="000C5206" w:rsidRPr="00BC078D" w:rsidRDefault="000C5206" w:rsidP="000C5206">
            <w:pPr>
              <w:pStyle w:val="TAC"/>
            </w:pPr>
            <w:r w:rsidRPr="00BC078D">
              <w:t>20</w:t>
            </w:r>
          </w:p>
        </w:tc>
        <w:tc>
          <w:tcPr>
            <w:tcW w:w="426" w:type="pct"/>
            <w:tcBorders>
              <w:top w:val="nil"/>
              <w:left w:val="nil"/>
              <w:bottom w:val="single" w:sz="4" w:space="0" w:color="auto"/>
              <w:right w:val="single" w:sz="4" w:space="0" w:color="auto"/>
            </w:tcBorders>
            <w:shd w:val="clear" w:color="auto" w:fill="auto"/>
            <w:noWrap/>
            <w:hideMark/>
          </w:tcPr>
          <w:p w14:paraId="5AF61AAD" w14:textId="77777777" w:rsidR="000C5206" w:rsidRPr="00BC078D" w:rsidRDefault="000C5206" w:rsidP="000C5206">
            <w:pPr>
              <w:pStyle w:val="TAC"/>
            </w:pPr>
            <w:r w:rsidRPr="00BC078D">
              <w:t>46104</w:t>
            </w:r>
          </w:p>
        </w:tc>
        <w:tc>
          <w:tcPr>
            <w:tcW w:w="476" w:type="pct"/>
            <w:tcBorders>
              <w:top w:val="nil"/>
              <w:left w:val="nil"/>
              <w:bottom w:val="single" w:sz="4" w:space="0" w:color="auto"/>
              <w:right w:val="single" w:sz="4" w:space="0" w:color="auto"/>
            </w:tcBorders>
            <w:shd w:val="clear" w:color="auto" w:fill="auto"/>
            <w:noWrap/>
            <w:hideMark/>
          </w:tcPr>
          <w:p w14:paraId="2E6A3DC8" w14:textId="77777777" w:rsidR="000C5206" w:rsidRPr="00BC078D" w:rsidRDefault="000C5206" w:rsidP="000C5206">
            <w:pPr>
              <w:pStyle w:val="TAC"/>
            </w:pPr>
            <w:r w:rsidRPr="00BC078D">
              <w:t>24</w:t>
            </w:r>
          </w:p>
        </w:tc>
        <w:tc>
          <w:tcPr>
            <w:tcW w:w="416" w:type="pct"/>
            <w:tcBorders>
              <w:top w:val="nil"/>
              <w:left w:val="nil"/>
              <w:bottom w:val="single" w:sz="4" w:space="0" w:color="auto"/>
              <w:right w:val="single" w:sz="4" w:space="0" w:color="auto"/>
            </w:tcBorders>
            <w:shd w:val="clear" w:color="auto" w:fill="auto"/>
            <w:noWrap/>
            <w:hideMark/>
          </w:tcPr>
          <w:p w14:paraId="3CD100D1" w14:textId="77777777" w:rsidR="000C5206" w:rsidRPr="00BC078D" w:rsidRDefault="000C5206" w:rsidP="000C5206">
            <w:pPr>
              <w:pStyle w:val="TAC"/>
            </w:pPr>
            <w:r w:rsidRPr="00BC078D">
              <w:t>1</w:t>
            </w:r>
          </w:p>
        </w:tc>
        <w:tc>
          <w:tcPr>
            <w:tcW w:w="428" w:type="pct"/>
            <w:tcBorders>
              <w:top w:val="nil"/>
              <w:left w:val="nil"/>
              <w:bottom w:val="single" w:sz="4" w:space="0" w:color="auto"/>
              <w:right w:val="single" w:sz="4" w:space="0" w:color="auto"/>
            </w:tcBorders>
            <w:shd w:val="clear" w:color="auto" w:fill="auto"/>
            <w:noWrap/>
            <w:hideMark/>
          </w:tcPr>
          <w:p w14:paraId="39191FA1" w14:textId="77777777" w:rsidR="000C5206" w:rsidRPr="00BC078D" w:rsidRDefault="000C5206" w:rsidP="000C5206">
            <w:pPr>
              <w:pStyle w:val="TAC"/>
            </w:pPr>
            <w:r w:rsidRPr="00BC078D">
              <w:t>6</w:t>
            </w:r>
          </w:p>
        </w:tc>
        <w:tc>
          <w:tcPr>
            <w:tcW w:w="427" w:type="pct"/>
            <w:tcBorders>
              <w:top w:val="nil"/>
              <w:left w:val="nil"/>
              <w:bottom w:val="single" w:sz="4" w:space="0" w:color="auto"/>
              <w:right w:val="single" w:sz="4" w:space="0" w:color="auto"/>
            </w:tcBorders>
            <w:shd w:val="clear" w:color="auto" w:fill="auto"/>
            <w:noWrap/>
            <w:hideMark/>
          </w:tcPr>
          <w:p w14:paraId="13DF24D4" w14:textId="77777777" w:rsidR="000C5206" w:rsidRPr="00BC078D" w:rsidRDefault="000C5206" w:rsidP="000C5206">
            <w:pPr>
              <w:pStyle w:val="TAC"/>
            </w:pPr>
            <w:r w:rsidRPr="00BC078D">
              <w:t>68640</w:t>
            </w:r>
          </w:p>
        </w:tc>
        <w:tc>
          <w:tcPr>
            <w:tcW w:w="498" w:type="pct"/>
            <w:tcBorders>
              <w:top w:val="nil"/>
              <w:left w:val="nil"/>
              <w:bottom w:val="single" w:sz="4" w:space="0" w:color="auto"/>
              <w:right w:val="single" w:sz="4" w:space="0" w:color="auto"/>
            </w:tcBorders>
            <w:shd w:val="clear" w:color="auto" w:fill="auto"/>
            <w:noWrap/>
            <w:hideMark/>
          </w:tcPr>
          <w:p w14:paraId="72949B79" w14:textId="77777777" w:rsidR="000C5206" w:rsidRPr="00BC078D" w:rsidRDefault="000C5206" w:rsidP="000C5206">
            <w:pPr>
              <w:pStyle w:val="TAC"/>
            </w:pPr>
            <w:r w:rsidRPr="00BC078D">
              <w:t>8580</w:t>
            </w:r>
          </w:p>
        </w:tc>
      </w:tr>
      <w:tr w:rsidR="000C5206" w:rsidRPr="00BC078D" w14:paraId="1679F93F"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tcPr>
          <w:p w14:paraId="67349C15" w14:textId="77777777" w:rsidR="000C5206" w:rsidRPr="00BC078D" w:rsidRDefault="000C5206" w:rsidP="000C5206">
            <w:pPr>
              <w:pStyle w:val="TAC"/>
              <w:keepNext w:val="0"/>
            </w:pPr>
          </w:p>
        </w:tc>
        <w:tc>
          <w:tcPr>
            <w:tcW w:w="464" w:type="pct"/>
            <w:tcBorders>
              <w:top w:val="nil"/>
              <w:left w:val="nil"/>
              <w:bottom w:val="single" w:sz="4" w:space="0" w:color="auto"/>
              <w:right w:val="single" w:sz="4" w:space="0" w:color="auto"/>
            </w:tcBorders>
            <w:shd w:val="clear" w:color="auto" w:fill="auto"/>
            <w:noWrap/>
          </w:tcPr>
          <w:p w14:paraId="6854D25B" w14:textId="77777777" w:rsidR="000C5206" w:rsidRPr="00BC078D" w:rsidRDefault="000C5206" w:rsidP="000C5206">
            <w:pPr>
              <w:pStyle w:val="TAC"/>
            </w:pPr>
            <w:r w:rsidRPr="00BC078D">
              <w:t>67</w:t>
            </w:r>
          </w:p>
        </w:tc>
        <w:tc>
          <w:tcPr>
            <w:tcW w:w="442" w:type="pct"/>
            <w:tcBorders>
              <w:top w:val="nil"/>
              <w:left w:val="nil"/>
              <w:bottom w:val="single" w:sz="4" w:space="0" w:color="auto"/>
              <w:right w:val="single" w:sz="4" w:space="0" w:color="auto"/>
            </w:tcBorders>
            <w:shd w:val="clear" w:color="auto" w:fill="auto"/>
            <w:noWrap/>
          </w:tcPr>
          <w:p w14:paraId="1916C926" w14:textId="77777777" w:rsidR="000C5206" w:rsidRPr="00BC078D" w:rsidRDefault="000C5206" w:rsidP="000C5206">
            <w:pPr>
              <w:pStyle w:val="TAC"/>
            </w:pPr>
            <w:r w:rsidRPr="00BC078D">
              <w:t>11</w:t>
            </w:r>
          </w:p>
        </w:tc>
        <w:tc>
          <w:tcPr>
            <w:tcW w:w="519" w:type="pct"/>
            <w:tcBorders>
              <w:top w:val="nil"/>
              <w:left w:val="nil"/>
              <w:bottom w:val="single" w:sz="4" w:space="0" w:color="auto"/>
              <w:right w:val="single" w:sz="4" w:space="0" w:color="auto"/>
            </w:tcBorders>
            <w:shd w:val="clear" w:color="auto" w:fill="auto"/>
            <w:noWrap/>
          </w:tcPr>
          <w:p w14:paraId="1A2F7359" w14:textId="77777777" w:rsidR="000C5206" w:rsidRPr="00BC078D" w:rsidRDefault="000C5206" w:rsidP="000C5206">
            <w:pPr>
              <w:pStyle w:val="TAC"/>
            </w:pPr>
            <w:r w:rsidRPr="00BC078D">
              <w:t>256QAM</w:t>
            </w:r>
          </w:p>
        </w:tc>
        <w:tc>
          <w:tcPr>
            <w:tcW w:w="413" w:type="pct"/>
            <w:tcBorders>
              <w:top w:val="nil"/>
              <w:left w:val="nil"/>
              <w:bottom w:val="single" w:sz="4" w:space="0" w:color="auto"/>
              <w:right w:val="single" w:sz="4" w:space="0" w:color="auto"/>
            </w:tcBorders>
            <w:shd w:val="clear" w:color="auto" w:fill="auto"/>
            <w:noWrap/>
          </w:tcPr>
          <w:p w14:paraId="2968EE2E" w14:textId="77777777" w:rsidR="000C5206" w:rsidRPr="00BC078D" w:rsidRDefault="000C5206" w:rsidP="000C5206">
            <w:pPr>
              <w:pStyle w:val="TAC"/>
            </w:pPr>
            <w:r w:rsidRPr="00BC078D">
              <w:t>20</w:t>
            </w:r>
          </w:p>
        </w:tc>
        <w:tc>
          <w:tcPr>
            <w:tcW w:w="426" w:type="pct"/>
            <w:tcBorders>
              <w:top w:val="nil"/>
              <w:left w:val="nil"/>
              <w:bottom w:val="single" w:sz="4" w:space="0" w:color="auto"/>
              <w:right w:val="single" w:sz="4" w:space="0" w:color="auto"/>
            </w:tcBorders>
            <w:shd w:val="clear" w:color="auto" w:fill="auto"/>
            <w:noWrap/>
          </w:tcPr>
          <w:p w14:paraId="3986342D" w14:textId="77777777" w:rsidR="000C5206" w:rsidRPr="00BC078D" w:rsidRDefault="000C5206" w:rsidP="000C5206">
            <w:pPr>
              <w:pStyle w:val="TAC"/>
            </w:pPr>
            <w:r w:rsidRPr="00BC078D">
              <w:t>47112</w:t>
            </w:r>
          </w:p>
        </w:tc>
        <w:tc>
          <w:tcPr>
            <w:tcW w:w="476" w:type="pct"/>
            <w:tcBorders>
              <w:top w:val="nil"/>
              <w:left w:val="nil"/>
              <w:bottom w:val="single" w:sz="4" w:space="0" w:color="auto"/>
              <w:right w:val="single" w:sz="4" w:space="0" w:color="auto"/>
            </w:tcBorders>
            <w:shd w:val="clear" w:color="auto" w:fill="auto"/>
            <w:noWrap/>
          </w:tcPr>
          <w:p w14:paraId="6C8C778A" w14:textId="77777777" w:rsidR="000C5206" w:rsidRPr="00BC078D" w:rsidRDefault="000C5206" w:rsidP="000C5206">
            <w:pPr>
              <w:pStyle w:val="TAC"/>
            </w:pPr>
            <w:r w:rsidRPr="00BC078D">
              <w:t>24</w:t>
            </w:r>
          </w:p>
        </w:tc>
        <w:tc>
          <w:tcPr>
            <w:tcW w:w="416" w:type="pct"/>
            <w:tcBorders>
              <w:top w:val="nil"/>
              <w:left w:val="nil"/>
              <w:bottom w:val="single" w:sz="4" w:space="0" w:color="auto"/>
              <w:right w:val="single" w:sz="4" w:space="0" w:color="auto"/>
            </w:tcBorders>
            <w:shd w:val="clear" w:color="auto" w:fill="auto"/>
            <w:noWrap/>
          </w:tcPr>
          <w:p w14:paraId="63D2D720" w14:textId="77777777" w:rsidR="000C5206" w:rsidRPr="00BC078D" w:rsidRDefault="000C5206" w:rsidP="000C5206">
            <w:pPr>
              <w:pStyle w:val="TAC"/>
            </w:pPr>
            <w:r w:rsidRPr="00BC078D">
              <w:t>1</w:t>
            </w:r>
          </w:p>
        </w:tc>
        <w:tc>
          <w:tcPr>
            <w:tcW w:w="428" w:type="pct"/>
            <w:tcBorders>
              <w:top w:val="nil"/>
              <w:left w:val="nil"/>
              <w:bottom w:val="single" w:sz="4" w:space="0" w:color="auto"/>
              <w:right w:val="single" w:sz="4" w:space="0" w:color="auto"/>
            </w:tcBorders>
            <w:shd w:val="clear" w:color="auto" w:fill="auto"/>
            <w:noWrap/>
          </w:tcPr>
          <w:p w14:paraId="2A93D958" w14:textId="77777777" w:rsidR="000C5206" w:rsidRPr="00BC078D" w:rsidRDefault="000C5206" w:rsidP="000C5206">
            <w:pPr>
              <w:pStyle w:val="TAC"/>
            </w:pPr>
            <w:r w:rsidRPr="00BC078D">
              <w:t>6</w:t>
            </w:r>
          </w:p>
        </w:tc>
        <w:tc>
          <w:tcPr>
            <w:tcW w:w="427" w:type="pct"/>
            <w:tcBorders>
              <w:top w:val="nil"/>
              <w:left w:val="nil"/>
              <w:bottom w:val="single" w:sz="4" w:space="0" w:color="auto"/>
              <w:right w:val="single" w:sz="4" w:space="0" w:color="auto"/>
            </w:tcBorders>
            <w:shd w:val="clear" w:color="auto" w:fill="auto"/>
            <w:noWrap/>
          </w:tcPr>
          <w:p w14:paraId="0505BBF8" w14:textId="77777777" w:rsidR="000C5206" w:rsidRPr="00BC078D" w:rsidRDefault="000C5206" w:rsidP="000C5206">
            <w:pPr>
              <w:pStyle w:val="TAC"/>
            </w:pPr>
            <w:r w:rsidRPr="00BC078D">
              <w:t>70752</w:t>
            </w:r>
          </w:p>
        </w:tc>
        <w:tc>
          <w:tcPr>
            <w:tcW w:w="498" w:type="pct"/>
            <w:tcBorders>
              <w:top w:val="nil"/>
              <w:left w:val="nil"/>
              <w:bottom w:val="single" w:sz="4" w:space="0" w:color="auto"/>
              <w:right w:val="single" w:sz="4" w:space="0" w:color="auto"/>
            </w:tcBorders>
            <w:shd w:val="clear" w:color="auto" w:fill="auto"/>
            <w:noWrap/>
          </w:tcPr>
          <w:p w14:paraId="4808D902" w14:textId="77777777" w:rsidR="000C5206" w:rsidRPr="00BC078D" w:rsidRDefault="000C5206" w:rsidP="000C5206">
            <w:pPr>
              <w:pStyle w:val="TAC"/>
            </w:pPr>
            <w:r w:rsidRPr="00BC078D">
              <w:t>8844</w:t>
            </w:r>
          </w:p>
        </w:tc>
      </w:tr>
      <w:tr w:rsidR="000C5206" w:rsidRPr="00BC078D" w14:paraId="356B952D"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605B9F5B" w14:textId="77777777" w:rsidR="000C5206" w:rsidRPr="00BC078D" w:rsidRDefault="000C5206" w:rsidP="000C5206">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hideMark/>
          </w:tcPr>
          <w:p w14:paraId="35FD4C1D" w14:textId="77777777" w:rsidR="000C5206" w:rsidRPr="00BC078D" w:rsidRDefault="000C5206" w:rsidP="000C5206">
            <w:pPr>
              <w:pStyle w:val="TAC"/>
            </w:pPr>
            <w:r w:rsidRPr="00BC078D">
              <w:t>78</w:t>
            </w:r>
          </w:p>
        </w:tc>
        <w:tc>
          <w:tcPr>
            <w:tcW w:w="442" w:type="pct"/>
            <w:tcBorders>
              <w:top w:val="nil"/>
              <w:left w:val="nil"/>
              <w:bottom w:val="single" w:sz="4" w:space="0" w:color="auto"/>
              <w:right w:val="single" w:sz="4" w:space="0" w:color="auto"/>
            </w:tcBorders>
            <w:shd w:val="clear" w:color="auto" w:fill="auto"/>
            <w:noWrap/>
            <w:hideMark/>
          </w:tcPr>
          <w:p w14:paraId="515DB725" w14:textId="77777777" w:rsidR="000C5206" w:rsidRPr="00BC078D" w:rsidRDefault="000C5206" w:rsidP="000C5206">
            <w:pPr>
              <w:pStyle w:val="TAC"/>
            </w:pPr>
            <w:r w:rsidRPr="00BC078D">
              <w:t>11</w:t>
            </w:r>
          </w:p>
        </w:tc>
        <w:tc>
          <w:tcPr>
            <w:tcW w:w="519" w:type="pct"/>
            <w:tcBorders>
              <w:top w:val="nil"/>
              <w:left w:val="nil"/>
              <w:bottom w:val="single" w:sz="4" w:space="0" w:color="auto"/>
              <w:right w:val="single" w:sz="4" w:space="0" w:color="auto"/>
            </w:tcBorders>
            <w:shd w:val="clear" w:color="auto" w:fill="auto"/>
            <w:noWrap/>
            <w:hideMark/>
          </w:tcPr>
          <w:p w14:paraId="1347F2A4" w14:textId="77777777" w:rsidR="000C5206" w:rsidRPr="00BC078D" w:rsidRDefault="000C5206" w:rsidP="000C5206">
            <w:pPr>
              <w:pStyle w:val="TAC"/>
            </w:pPr>
            <w:r w:rsidRPr="00BC078D">
              <w:t>256QAM</w:t>
            </w:r>
          </w:p>
        </w:tc>
        <w:tc>
          <w:tcPr>
            <w:tcW w:w="413" w:type="pct"/>
            <w:tcBorders>
              <w:top w:val="nil"/>
              <w:left w:val="nil"/>
              <w:bottom w:val="single" w:sz="4" w:space="0" w:color="auto"/>
              <w:right w:val="single" w:sz="4" w:space="0" w:color="auto"/>
            </w:tcBorders>
            <w:shd w:val="clear" w:color="auto" w:fill="auto"/>
            <w:noWrap/>
            <w:hideMark/>
          </w:tcPr>
          <w:p w14:paraId="4A343C25" w14:textId="77777777" w:rsidR="000C5206" w:rsidRPr="00BC078D" w:rsidRDefault="000C5206" w:rsidP="000C5206">
            <w:pPr>
              <w:pStyle w:val="TAC"/>
            </w:pPr>
            <w:r w:rsidRPr="00BC078D">
              <w:t>20</w:t>
            </w:r>
          </w:p>
        </w:tc>
        <w:tc>
          <w:tcPr>
            <w:tcW w:w="426" w:type="pct"/>
            <w:tcBorders>
              <w:top w:val="nil"/>
              <w:left w:val="nil"/>
              <w:bottom w:val="single" w:sz="4" w:space="0" w:color="auto"/>
              <w:right w:val="single" w:sz="4" w:space="0" w:color="auto"/>
            </w:tcBorders>
            <w:shd w:val="clear" w:color="auto" w:fill="auto"/>
            <w:noWrap/>
            <w:hideMark/>
          </w:tcPr>
          <w:p w14:paraId="50F4249E" w14:textId="77777777" w:rsidR="000C5206" w:rsidRPr="00BC078D" w:rsidRDefault="000C5206" w:rsidP="000C5206">
            <w:pPr>
              <w:pStyle w:val="TAC"/>
            </w:pPr>
            <w:r w:rsidRPr="00BC078D">
              <w:t>55304</w:t>
            </w:r>
          </w:p>
        </w:tc>
        <w:tc>
          <w:tcPr>
            <w:tcW w:w="476" w:type="pct"/>
            <w:tcBorders>
              <w:top w:val="nil"/>
              <w:left w:val="nil"/>
              <w:bottom w:val="single" w:sz="4" w:space="0" w:color="auto"/>
              <w:right w:val="single" w:sz="4" w:space="0" w:color="auto"/>
            </w:tcBorders>
            <w:shd w:val="clear" w:color="auto" w:fill="auto"/>
            <w:noWrap/>
            <w:hideMark/>
          </w:tcPr>
          <w:p w14:paraId="412D9EAF" w14:textId="77777777" w:rsidR="000C5206" w:rsidRPr="00BC078D" w:rsidRDefault="000C5206" w:rsidP="000C5206">
            <w:pPr>
              <w:pStyle w:val="TAC"/>
            </w:pPr>
            <w:r w:rsidRPr="00BC078D">
              <w:t>24</w:t>
            </w:r>
          </w:p>
        </w:tc>
        <w:tc>
          <w:tcPr>
            <w:tcW w:w="416" w:type="pct"/>
            <w:tcBorders>
              <w:top w:val="nil"/>
              <w:left w:val="nil"/>
              <w:bottom w:val="single" w:sz="4" w:space="0" w:color="auto"/>
              <w:right w:val="single" w:sz="4" w:space="0" w:color="auto"/>
            </w:tcBorders>
            <w:shd w:val="clear" w:color="auto" w:fill="auto"/>
            <w:noWrap/>
            <w:hideMark/>
          </w:tcPr>
          <w:p w14:paraId="0E2D7EE3" w14:textId="77777777" w:rsidR="000C5206" w:rsidRPr="00BC078D" w:rsidRDefault="000C5206" w:rsidP="000C5206">
            <w:pPr>
              <w:pStyle w:val="TAC"/>
            </w:pPr>
            <w:r w:rsidRPr="00BC078D">
              <w:t>1</w:t>
            </w:r>
          </w:p>
        </w:tc>
        <w:tc>
          <w:tcPr>
            <w:tcW w:w="428" w:type="pct"/>
            <w:tcBorders>
              <w:top w:val="nil"/>
              <w:left w:val="nil"/>
              <w:bottom w:val="single" w:sz="4" w:space="0" w:color="auto"/>
              <w:right w:val="single" w:sz="4" w:space="0" w:color="auto"/>
            </w:tcBorders>
            <w:shd w:val="clear" w:color="auto" w:fill="auto"/>
            <w:noWrap/>
            <w:hideMark/>
          </w:tcPr>
          <w:p w14:paraId="02697FBE" w14:textId="77777777" w:rsidR="000C5206" w:rsidRPr="00BC078D" w:rsidRDefault="000C5206" w:rsidP="000C5206">
            <w:pPr>
              <w:pStyle w:val="TAC"/>
            </w:pPr>
            <w:r w:rsidRPr="00BC078D">
              <w:t>7</w:t>
            </w:r>
          </w:p>
        </w:tc>
        <w:tc>
          <w:tcPr>
            <w:tcW w:w="427" w:type="pct"/>
            <w:tcBorders>
              <w:top w:val="nil"/>
              <w:left w:val="nil"/>
              <w:bottom w:val="single" w:sz="4" w:space="0" w:color="auto"/>
              <w:right w:val="single" w:sz="4" w:space="0" w:color="auto"/>
            </w:tcBorders>
            <w:shd w:val="clear" w:color="auto" w:fill="auto"/>
            <w:noWrap/>
            <w:hideMark/>
          </w:tcPr>
          <w:p w14:paraId="2456551F" w14:textId="77777777" w:rsidR="000C5206" w:rsidRPr="00BC078D" w:rsidRDefault="000C5206" w:rsidP="000C5206">
            <w:pPr>
              <w:pStyle w:val="TAC"/>
            </w:pPr>
            <w:r w:rsidRPr="00BC078D">
              <w:t>82368</w:t>
            </w:r>
          </w:p>
        </w:tc>
        <w:tc>
          <w:tcPr>
            <w:tcW w:w="498" w:type="pct"/>
            <w:tcBorders>
              <w:top w:val="nil"/>
              <w:left w:val="nil"/>
              <w:bottom w:val="single" w:sz="4" w:space="0" w:color="auto"/>
              <w:right w:val="single" w:sz="4" w:space="0" w:color="auto"/>
            </w:tcBorders>
            <w:shd w:val="clear" w:color="auto" w:fill="auto"/>
            <w:noWrap/>
            <w:hideMark/>
          </w:tcPr>
          <w:p w14:paraId="1F0C497A" w14:textId="77777777" w:rsidR="000C5206" w:rsidRPr="00BC078D" w:rsidRDefault="000C5206" w:rsidP="000C5206">
            <w:pPr>
              <w:pStyle w:val="TAC"/>
            </w:pPr>
            <w:r w:rsidRPr="00BC078D">
              <w:t>10296</w:t>
            </w:r>
          </w:p>
        </w:tc>
      </w:tr>
      <w:tr w:rsidR="000C5206" w:rsidRPr="00BC078D" w14:paraId="2D37835B"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7B46C09A" w14:textId="77777777" w:rsidR="000C5206" w:rsidRPr="00BC078D" w:rsidRDefault="000C5206" w:rsidP="000C5206">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hideMark/>
          </w:tcPr>
          <w:p w14:paraId="6457CB4E" w14:textId="77777777" w:rsidR="000C5206" w:rsidRPr="00BC078D" w:rsidRDefault="000C5206" w:rsidP="000C5206">
            <w:pPr>
              <w:pStyle w:val="TAC"/>
            </w:pPr>
            <w:r w:rsidRPr="00BC078D">
              <w:t>79</w:t>
            </w:r>
          </w:p>
        </w:tc>
        <w:tc>
          <w:tcPr>
            <w:tcW w:w="442" w:type="pct"/>
            <w:tcBorders>
              <w:top w:val="nil"/>
              <w:left w:val="nil"/>
              <w:bottom w:val="single" w:sz="4" w:space="0" w:color="auto"/>
              <w:right w:val="single" w:sz="4" w:space="0" w:color="auto"/>
            </w:tcBorders>
            <w:shd w:val="clear" w:color="auto" w:fill="auto"/>
            <w:noWrap/>
            <w:hideMark/>
          </w:tcPr>
          <w:p w14:paraId="171F56D1" w14:textId="77777777" w:rsidR="000C5206" w:rsidRPr="00BC078D" w:rsidRDefault="000C5206" w:rsidP="000C5206">
            <w:pPr>
              <w:pStyle w:val="TAC"/>
            </w:pPr>
            <w:r w:rsidRPr="00BC078D">
              <w:t>11</w:t>
            </w:r>
          </w:p>
        </w:tc>
        <w:tc>
          <w:tcPr>
            <w:tcW w:w="519" w:type="pct"/>
            <w:tcBorders>
              <w:top w:val="nil"/>
              <w:left w:val="nil"/>
              <w:bottom w:val="single" w:sz="4" w:space="0" w:color="auto"/>
              <w:right w:val="single" w:sz="4" w:space="0" w:color="auto"/>
            </w:tcBorders>
            <w:shd w:val="clear" w:color="auto" w:fill="auto"/>
            <w:noWrap/>
            <w:hideMark/>
          </w:tcPr>
          <w:p w14:paraId="28523D7C" w14:textId="77777777" w:rsidR="000C5206" w:rsidRPr="00BC078D" w:rsidRDefault="000C5206" w:rsidP="000C5206">
            <w:pPr>
              <w:pStyle w:val="TAC"/>
            </w:pPr>
            <w:r w:rsidRPr="00BC078D">
              <w:t>256QAM</w:t>
            </w:r>
          </w:p>
        </w:tc>
        <w:tc>
          <w:tcPr>
            <w:tcW w:w="413" w:type="pct"/>
            <w:tcBorders>
              <w:top w:val="nil"/>
              <w:left w:val="nil"/>
              <w:bottom w:val="single" w:sz="4" w:space="0" w:color="auto"/>
              <w:right w:val="single" w:sz="4" w:space="0" w:color="auto"/>
            </w:tcBorders>
            <w:shd w:val="clear" w:color="auto" w:fill="auto"/>
            <w:noWrap/>
            <w:hideMark/>
          </w:tcPr>
          <w:p w14:paraId="760D824E" w14:textId="77777777" w:rsidR="000C5206" w:rsidRPr="00BC078D" w:rsidRDefault="000C5206" w:rsidP="000C5206">
            <w:pPr>
              <w:pStyle w:val="TAC"/>
            </w:pPr>
            <w:r w:rsidRPr="00BC078D">
              <w:t>20</w:t>
            </w:r>
          </w:p>
        </w:tc>
        <w:tc>
          <w:tcPr>
            <w:tcW w:w="426" w:type="pct"/>
            <w:tcBorders>
              <w:top w:val="nil"/>
              <w:left w:val="nil"/>
              <w:bottom w:val="single" w:sz="4" w:space="0" w:color="auto"/>
              <w:right w:val="single" w:sz="4" w:space="0" w:color="auto"/>
            </w:tcBorders>
            <w:shd w:val="clear" w:color="auto" w:fill="auto"/>
            <w:noWrap/>
            <w:hideMark/>
          </w:tcPr>
          <w:p w14:paraId="7F4CD661" w14:textId="77777777" w:rsidR="000C5206" w:rsidRPr="00BC078D" w:rsidRDefault="000C5206" w:rsidP="000C5206">
            <w:pPr>
              <w:pStyle w:val="TAC"/>
            </w:pPr>
            <w:r w:rsidRPr="00BC078D">
              <w:t>55304</w:t>
            </w:r>
          </w:p>
        </w:tc>
        <w:tc>
          <w:tcPr>
            <w:tcW w:w="476" w:type="pct"/>
            <w:tcBorders>
              <w:top w:val="nil"/>
              <w:left w:val="nil"/>
              <w:bottom w:val="single" w:sz="4" w:space="0" w:color="auto"/>
              <w:right w:val="single" w:sz="4" w:space="0" w:color="auto"/>
            </w:tcBorders>
            <w:shd w:val="clear" w:color="auto" w:fill="auto"/>
            <w:noWrap/>
            <w:hideMark/>
          </w:tcPr>
          <w:p w14:paraId="41C944BE" w14:textId="77777777" w:rsidR="000C5206" w:rsidRPr="00BC078D" w:rsidRDefault="000C5206" w:rsidP="000C5206">
            <w:pPr>
              <w:pStyle w:val="TAC"/>
            </w:pPr>
            <w:r w:rsidRPr="00BC078D">
              <w:t>24</w:t>
            </w:r>
          </w:p>
        </w:tc>
        <w:tc>
          <w:tcPr>
            <w:tcW w:w="416" w:type="pct"/>
            <w:tcBorders>
              <w:top w:val="nil"/>
              <w:left w:val="nil"/>
              <w:bottom w:val="single" w:sz="4" w:space="0" w:color="auto"/>
              <w:right w:val="single" w:sz="4" w:space="0" w:color="auto"/>
            </w:tcBorders>
            <w:shd w:val="clear" w:color="auto" w:fill="auto"/>
            <w:noWrap/>
            <w:hideMark/>
          </w:tcPr>
          <w:p w14:paraId="615F1074" w14:textId="77777777" w:rsidR="000C5206" w:rsidRPr="00BC078D" w:rsidRDefault="000C5206" w:rsidP="000C5206">
            <w:pPr>
              <w:pStyle w:val="TAC"/>
            </w:pPr>
            <w:r w:rsidRPr="00BC078D">
              <w:t>1</w:t>
            </w:r>
          </w:p>
        </w:tc>
        <w:tc>
          <w:tcPr>
            <w:tcW w:w="428" w:type="pct"/>
            <w:tcBorders>
              <w:top w:val="nil"/>
              <w:left w:val="nil"/>
              <w:bottom w:val="single" w:sz="4" w:space="0" w:color="auto"/>
              <w:right w:val="single" w:sz="4" w:space="0" w:color="auto"/>
            </w:tcBorders>
            <w:shd w:val="clear" w:color="auto" w:fill="auto"/>
            <w:noWrap/>
            <w:hideMark/>
          </w:tcPr>
          <w:p w14:paraId="17070D68" w14:textId="77777777" w:rsidR="000C5206" w:rsidRPr="00BC078D" w:rsidRDefault="000C5206" w:rsidP="000C5206">
            <w:pPr>
              <w:pStyle w:val="TAC"/>
            </w:pPr>
            <w:r w:rsidRPr="00BC078D">
              <w:t>7</w:t>
            </w:r>
          </w:p>
        </w:tc>
        <w:tc>
          <w:tcPr>
            <w:tcW w:w="427" w:type="pct"/>
            <w:tcBorders>
              <w:top w:val="nil"/>
              <w:left w:val="nil"/>
              <w:bottom w:val="single" w:sz="4" w:space="0" w:color="auto"/>
              <w:right w:val="single" w:sz="4" w:space="0" w:color="auto"/>
            </w:tcBorders>
            <w:shd w:val="clear" w:color="auto" w:fill="auto"/>
            <w:noWrap/>
            <w:hideMark/>
          </w:tcPr>
          <w:p w14:paraId="049A0B67" w14:textId="77777777" w:rsidR="000C5206" w:rsidRPr="00BC078D" w:rsidRDefault="000C5206" w:rsidP="000C5206">
            <w:pPr>
              <w:pStyle w:val="TAC"/>
            </w:pPr>
            <w:r w:rsidRPr="00BC078D">
              <w:t>83424</w:t>
            </w:r>
          </w:p>
        </w:tc>
        <w:tc>
          <w:tcPr>
            <w:tcW w:w="498" w:type="pct"/>
            <w:tcBorders>
              <w:top w:val="nil"/>
              <w:left w:val="nil"/>
              <w:bottom w:val="single" w:sz="4" w:space="0" w:color="auto"/>
              <w:right w:val="single" w:sz="4" w:space="0" w:color="auto"/>
            </w:tcBorders>
            <w:shd w:val="clear" w:color="auto" w:fill="auto"/>
            <w:noWrap/>
            <w:hideMark/>
          </w:tcPr>
          <w:p w14:paraId="24B41FDF" w14:textId="77777777" w:rsidR="000C5206" w:rsidRPr="00BC078D" w:rsidRDefault="000C5206" w:rsidP="000C5206">
            <w:pPr>
              <w:pStyle w:val="TAC"/>
            </w:pPr>
            <w:r w:rsidRPr="00BC078D">
              <w:t>10428</w:t>
            </w:r>
          </w:p>
        </w:tc>
      </w:tr>
      <w:tr w:rsidR="000C5206" w:rsidRPr="00BC078D" w14:paraId="080F5ACA"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tcPr>
          <w:p w14:paraId="45B70FA0" w14:textId="77777777" w:rsidR="000C5206" w:rsidRPr="00BC078D" w:rsidRDefault="000C5206" w:rsidP="000C5206">
            <w:pPr>
              <w:pStyle w:val="TAC"/>
              <w:keepNext w:val="0"/>
            </w:pPr>
          </w:p>
        </w:tc>
        <w:tc>
          <w:tcPr>
            <w:tcW w:w="464" w:type="pct"/>
            <w:tcBorders>
              <w:top w:val="nil"/>
              <w:left w:val="nil"/>
              <w:bottom w:val="single" w:sz="4" w:space="0" w:color="auto"/>
              <w:right w:val="single" w:sz="4" w:space="0" w:color="auto"/>
            </w:tcBorders>
            <w:shd w:val="clear" w:color="auto" w:fill="auto"/>
            <w:noWrap/>
          </w:tcPr>
          <w:p w14:paraId="1ADF579A" w14:textId="77777777" w:rsidR="000C5206" w:rsidRPr="00BC078D" w:rsidRDefault="000C5206" w:rsidP="000C5206">
            <w:pPr>
              <w:pStyle w:val="TAC"/>
            </w:pPr>
            <w:r w:rsidRPr="00BC078D">
              <w:t>80</w:t>
            </w:r>
          </w:p>
        </w:tc>
        <w:tc>
          <w:tcPr>
            <w:tcW w:w="442" w:type="pct"/>
            <w:tcBorders>
              <w:top w:val="nil"/>
              <w:left w:val="nil"/>
              <w:bottom w:val="single" w:sz="4" w:space="0" w:color="auto"/>
              <w:right w:val="single" w:sz="4" w:space="0" w:color="auto"/>
            </w:tcBorders>
            <w:shd w:val="clear" w:color="auto" w:fill="auto"/>
            <w:noWrap/>
          </w:tcPr>
          <w:p w14:paraId="053066B2" w14:textId="77777777" w:rsidR="000C5206" w:rsidRPr="00BC078D" w:rsidRDefault="000C5206" w:rsidP="000C5206">
            <w:pPr>
              <w:pStyle w:val="TAC"/>
            </w:pPr>
            <w:r w:rsidRPr="00BC078D">
              <w:t>11</w:t>
            </w:r>
          </w:p>
        </w:tc>
        <w:tc>
          <w:tcPr>
            <w:tcW w:w="519" w:type="pct"/>
            <w:tcBorders>
              <w:top w:val="nil"/>
              <w:left w:val="nil"/>
              <w:bottom w:val="single" w:sz="4" w:space="0" w:color="auto"/>
              <w:right w:val="single" w:sz="4" w:space="0" w:color="auto"/>
            </w:tcBorders>
            <w:shd w:val="clear" w:color="auto" w:fill="auto"/>
            <w:noWrap/>
          </w:tcPr>
          <w:p w14:paraId="2CE07389" w14:textId="77777777" w:rsidR="000C5206" w:rsidRPr="00BC078D" w:rsidRDefault="000C5206" w:rsidP="000C5206">
            <w:pPr>
              <w:pStyle w:val="TAC"/>
            </w:pPr>
            <w:r w:rsidRPr="00BC078D">
              <w:t>256QAM</w:t>
            </w:r>
          </w:p>
        </w:tc>
        <w:tc>
          <w:tcPr>
            <w:tcW w:w="413" w:type="pct"/>
            <w:tcBorders>
              <w:top w:val="nil"/>
              <w:left w:val="nil"/>
              <w:bottom w:val="single" w:sz="4" w:space="0" w:color="auto"/>
              <w:right w:val="single" w:sz="4" w:space="0" w:color="auto"/>
            </w:tcBorders>
            <w:shd w:val="clear" w:color="auto" w:fill="auto"/>
            <w:noWrap/>
          </w:tcPr>
          <w:p w14:paraId="39BD2370" w14:textId="77777777" w:rsidR="000C5206" w:rsidRPr="00BC078D" w:rsidRDefault="000C5206" w:rsidP="000C5206">
            <w:pPr>
              <w:pStyle w:val="TAC"/>
            </w:pPr>
            <w:r w:rsidRPr="00BC078D">
              <w:t>20</w:t>
            </w:r>
          </w:p>
        </w:tc>
        <w:tc>
          <w:tcPr>
            <w:tcW w:w="426" w:type="pct"/>
            <w:tcBorders>
              <w:top w:val="nil"/>
              <w:left w:val="nil"/>
              <w:bottom w:val="single" w:sz="4" w:space="0" w:color="auto"/>
              <w:right w:val="single" w:sz="4" w:space="0" w:color="auto"/>
            </w:tcBorders>
            <w:shd w:val="clear" w:color="auto" w:fill="auto"/>
            <w:noWrap/>
          </w:tcPr>
          <w:p w14:paraId="28056345" w14:textId="77777777" w:rsidR="000C5206" w:rsidRPr="00BC078D" w:rsidRDefault="000C5206" w:rsidP="000C5206">
            <w:pPr>
              <w:pStyle w:val="TAC"/>
            </w:pPr>
            <w:r w:rsidRPr="00BC078D">
              <w:t>56368</w:t>
            </w:r>
          </w:p>
        </w:tc>
        <w:tc>
          <w:tcPr>
            <w:tcW w:w="476" w:type="pct"/>
            <w:tcBorders>
              <w:top w:val="nil"/>
              <w:left w:val="nil"/>
              <w:bottom w:val="single" w:sz="4" w:space="0" w:color="auto"/>
              <w:right w:val="single" w:sz="4" w:space="0" w:color="auto"/>
            </w:tcBorders>
            <w:shd w:val="clear" w:color="auto" w:fill="auto"/>
            <w:noWrap/>
          </w:tcPr>
          <w:p w14:paraId="71BE10E6" w14:textId="77777777" w:rsidR="000C5206" w:rsidRPr="00BC078D" w:rsidRDefault="000C5206" w:rsidP="000C5206">
            <w:pPr>
              <w:pStyle w:val="TAC"/>
            </w:pPr>
            <w:r w:rsidRPr="00BC078D">
              <w:t>24</w:t>
            </w:r>
          </w:p>
        </w:tc>
        <w:tc>
          <w:tcPr>
            <w:tcW w:w="416" w:type="pct"/>
            <w:tcBorders>
              <w:top w:val="nil"/>
              <w:left w:val="nil"/>
              <w:bottom w:val="single" w:sz="4" w:space="0" w:color="auto"/>
              <w:right w:val="single" w:sz="4" w:space="0" w:color="auto"/>
            </w:tcBorders>
            <w:shd w:val="clear" w:color="auto" w:fill="auto"/>
            <w:noWrap/>
          </w:tcPr>
          <w:p w14:paraId="239B48A8" w14:textId="77777777" w:rsidR="000C5206" w:rsidRPr="00BC078D" w:rsidRDefault="000C5206" w:rsidP="000C5206">
            <w:pPr>
              <w:pStyle w:val="TAC"/>
            </w:pPr>
            <w:r w:rsidRPr="00BC078D">
              <w:t>1</w:t>
            </w:r>
          </w:p>
        </w:tc>
        <w:tc>
          <w:tcPr>
            <w:tcW w:w="428" w:type="pct"/>
            <w:tcBorders>
              <w:top w:val="nil"/>
              <w:left w:val="nil"/>
              <w:bottom w:val="single" w:sz="4" w:space="0" w:color="auto"/>
              <w:right w:val="single" w:sz="4" w:space="0" w:color="auto"/>
            </w:tcBorders>
            <w:shd w:val="clear" w:color="auto" w:fill="auto"/>
            <w:noWrap/>
          </w:tcPr>
          <w:p w14:paraId="173F2DAD" w14:textId="77777777" w:rsidR="000C5206" w:rsidRPr="00BC078D" w:rsidRDefault="000C5206" w:rsidP="000C5206">
            <w:pPr>
              <w:pStyle w:val="TAC"/>
            </w:pPr>
            <w:r w:rsidRPr="00BC078D">
              <w:t>7</w:t>
            </w:r>
          </w:p>
        </w:tc>
        <w:tc>
          <w:tcPr>
            <w:tcW w:w="427" w:type="pct"/>
            <w:tcBorders>
              <w:top w:val="nil"/>
              <w:left w:val="nil"/>
              <w:bottom w:val="single" w:sz="4" w:space="0" w:color="auto"/>
              <w:right w:val="single" w:sz="4" w:space="0" w:color="auto"/>
            </w:tcBorders>
            <w:shd w:val="clear" w:color="auto" w:fill="auto"/>
            <w:noWrap/>
          </w:tcPr>
          <w:p w14:paraId="6DC7F4C0" w14:textId="77777777" w:rsidR="000C5206" w:rsidRPr="00BC078D" w:rsidRDefault="000C5206" w:rsidP="000C5206">
            <w:pPr>
              <w:pStyle w:val="TAC"/>
            </w:pPr>
            <w:r w:rsidRPr="00BC078D">
              <w:t>84480</w:t>
            </w:r>
          </w:p>
        </w:tc>
        <w:tc>
          <w:tcPr>
            <w:tcW w:w="498" w:type="pct"/>
            <w:tcBorders>
              <w:top w:val="nil"/>
              <w:left w:val="nil"/>
              <w:bottom w:val="single" w:sz="4" w:space="0" w:color="auto"/>
              <w:right w:val="single" w:sz="4" w:space="0" w:color="auto"/>
            </w:tcBorders>
            <w:shd w:val="clear" w:color="auto" w:fill="auto"/>
            <w:noWrap/>
          </w:tcPr>
          <w:p w14:paraId="2B055EB7" w14:textId="77777777" w:rsidR="000C5206" w:rsidRPr="00BC078D" w:rsidRDefault="000C5206" w:rsidP="000C5206">
            <w:pPr>
              <w:pStyle w:val="TAC"/>
            </w:pPr>
            <w:r w:rsidRPr="00BC078D">
              <w:t>10560</w:t>
            </w:r>
          </w:p>
        </w:tc>
      </w:tr>
      <w:tr w:rsidR="000C5206" w:rsidRPr="00BC078D" w14:paraId="40CC4B8A"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tcPr>
          <w:p w14:paraId="501AB5B9" w14:textId="77777777" w:rsidR="000C5206" w:rsidRPr="00BC078D" w:rsidRDefault="000C5206" w:rsidP="000C5206">
            <w:pPr>
              <w:pStyle w:val="TAC"/>
              <w:keepNext w:val="0"/>
            </w:pPr>
          </w:p>
        </w:tc>
        <w:tc>
          <w:tcPr>
            <w:tcW w:w="464" w:type="pct"/>
            <w:tcBorders>
              <w:top w:val="nil"/>
              <w:left w:val="nil"/>
              <w:bottom w:val="single" w:sz="4" w:space="0" w:color="auto"/>
              <w:right w:val="single" w:sz="4" w:space="0" w:color="auto"/>
            </w:tcBorders>
            <w:shd w:val="clear" w:color="auto" w:fill="auto"/>
            <w:noWrap/>
          </w:tcPr>
          <w:p w14:paraId="2BBA58D8" w14:textId="77777777" w:rsidR="000C5206" w:rsidRPr="00BC078D" w:rsidRDefault="000C5206" w:rsidP="000C5206">
            <w:pPr>
              <w:pStyle w:val="TAC"/>
            </w:pPr>
            <w:r w:rsidRPr="00BC078D">
              <w:t>81</w:t>
            </w:r>
          </w:p>
        </w:tc>
        <w:tc>
          <w:tcPr>
            <w:tcW w:w="442" w:type="pct"/>
            <w:tcBorders>
              <w:top w:val="nil"/>
              <w:left w:val="nil"/>
              <w:bottom w:val="single" w:sz="4" w:space="0" w:color="auto"/>
              <w:right w:val="single" w:sz="4" w:space="0" w:color="auto"/>
            </w:tcBorders>
            <w:shd w:val="clear" w:color="auto" w:fill="auto"/>
            <w:noWrap/>
          </w:tcPr>
          <w:p w14:paraId="26EF19C2" w14:textId="77777777" w:rsidR="000C5206" w:rsidRPr="00BC078D" w:rsidRDefault="000C5206" w:rsidP="000C5206">
            <w:pPr>
              <w:pStyle w:val="TAC"/>
            </w:pPr>
            <w:r w:rsidRPr="00BC078D">
              <w:t>11</w:t>
            </w:r>
          </w:p>
        </w:tc>
        <w:tc>
          <w:tcPr>
            <w:tcW w:w="519" w:type="pct"/>
            <w:tcBorders>
              <w:top w:val="nil"/>
              <w:left w:val="nil"/>
              <w:bottom w:val="single" w:sz="4" w:space="0" w:color="auto"/>
              <w:right w:val="single" w:sz="4" w:space="0" w:color="auto"/>
            </w:tcBorders>
            <w:shd w:val="clear" w:color="auto" w:fill="auto"/>
            <w:noWrap/>
          </w:tcPr>
          <w:p w14:paraId="3DBBDF4C" w14:textId="77777777" w:rsidR="000C5206" w:rsidRPr="00BC078D" w:rsidRDefault="000C5206" w:rsidP="000C5206">
            <w:pPr>
              <w:pStyle w:val="TAC"/>
            </w:pPr>
            <w:r w:rsidRPr="00BC078D">
              <w:t>256QAM</w:t>
            </w:r>
          </w:p>
        </w:tc>
        <w:tc>
          <w:tcPr>
            <w:tcW w:w="413" w:type="pct"/>
            <w:tcBorders>
              <w:top w:val="nil"/>
              <w:left w:val="nil"/>
              <w:bottom w:val="single" w:sz="4" w:space="0" w:color="auto"/>
              <w:right w:val="single" w:sz="4" w:space="0" w:color="auto"/>
            </w:tcBorders>
            <w:shd w:val="clear" w:color="auto" w:fill="auto"/>
            <w:noWrap/>
          </w:tcPr>
          <w:p w14:paraId="6B724CCF" w14:textId="77777777" w:rsidR="000C5206" w:rsidRPr="00BC078D" w:rsidRDefault="000C5206" w:rsidP="000C5206">
            <w:pPr>
              <w:pStyle w:val="TAC"/>
            </w:pPr>
            <w:r w:rsidRPr="00BC078D">
              <w:t>20</w:t>
            </w:r>
          </w:p>
        </w:tc>
        <w:tc>
          <w:tcPr>
            <w:tcW w:w="426" w:type="pct"/>
            <w:tcBorders>
              <w:top w:val="nil"/>
              <w:left w:val="nil"/>
              <w:bottom w:val="single" w:sz="4" w:space="0" w:color="auto"/>
              <w:right w:val="single" w:sz="4" w:space="0" w:color="auto"/>
            </w:tcBorders>
            <w:shd w:val="clear" w:color="auto" w:fill="auto"/>
            <w:noWrap/>
          </w:tcPr>
          <w:p w14:paraId="1AF9981D" w14:textId="77777777" w:rsidR="000C5206" w:rsidRPr="00BC078D" w:rsidRDefault="000C5206" w:rsidP="000C5206">
            <w:pPr>
              <w:pStyle w:val="TAC"/>
            </w:pPr>
            <w:r w:rsidRPr="00BC078D">
              <w:t>57376</w:t>
            </w:r>
          </w:p>
        </w:tc>
        <w:tc>
          <w:tcPr>
            <w:tcW w:w="476" w:type="pct"/>
            <w:tcBorders>
              <w:top w:val="nil"/>
              <w:left w:val="nil"/>
              <w:bottom w:val="single" w:sz="4" w:space="0" w:color="auto"/>
              <w:right w:val="single" w:sz="4" w:space="0" w:color="auto"/>
            </w:tcBorders>
            <w:shd w:val="clear" w:color="auto" w:fill="auto"/>
            <w:noWrap/>
          </w:tcPr>
          <w:p w14:paraId="744D4E33" w14:textId="77777777" w:rsidR="000C5206" w:rsidRPr="00BC078D" w:rsidRDefault="000C5206" w:rsidP="000C5206">
            <w:pPr>
              <w:pStyle w:val="TAC"/>
            </w:pPr>
            <w:r w:rsidRPr="00BC078D">
              <w:t>24</w:t>
            </w:r>
          </w:p>
        </w:tc>
        <w:tc>
          <w:tcPr>
            <w:tcW w:w="416" w:type="pct"/>
            <w:tcBorders>
              <w:top w:val="nil"/>
              <w:left w:val="nil"/>
              <w:bottom w:val="single" w:sz="4" w:space="0" w:color="auto"/>
              <w:right w:val="single" w:sz="4" w:space="0" w:color="auto"/>
            </w:tcBorders>
            <w:shd w:val="clear" w:color="auto" w:fill="auto"/>
            <w:noWrap/>
          </w:tcPr>
          <w:p w14:paraId="54BDE72C" w14:textId="77777777" w:rsidR="000C5206" w:rsidRPr="00BC078D" w:rsidRDefault="000C5206" w:rsidP="000C5206">
            <w:pPr>
              <w:pStyle w:val="TAC"/>
            </w:pPr>
            <w:r w:rsidRPr="00BC078D">
              <w:t>1</w:t>
            </w:r>
          </w:p>
        </w:tc>
        <w:tc>
          <w:tcPr>
            <w:tcW w:w="428" w:type="pct"/>
            <w:tcBorders>
              <w:top w:val="nil"/>
              <w:left w:val="nil"/>
              <w:bottom w:val="single" w:sz="4" w:space="0" w:color="auto"/>
              <w:right w:val="single" w:sz="4" w:space="0" w:color="auto"/>
            </w:tcBorders>
            <w:shd w:val="clear" w:color="auto" w:fill="auto"/>
            <w:noWrap/>
          </w:tcPr>
          <w:p w14:paraId="145A6B83" w14:textId="77777777" w:rsidR="000C5206" w:rsidRPr="00BC078D" w:rsidRDefault="000C5206" w:rsidP="000C5206">
            <w:pPr>
              <w:pStyle w:val="TAC"/>
            </w:pPr>
            <w:r w:rsidRPr="00BC078D">
              <w:t>7</w:t>
            </w:r>
          </w:p>
        </w:tc>
        <w:tc>
          <w:tcPr>
            <w:tcW w:w="427" w:type="pct"/>
            <w:tcBorders>
              <w:top w:val="nil"/>
              <w:left w:val="nil"/>
              <w:bottom w:val="single" w:sz="4" w:space="0" w:color="auto"/>
              <w:right w:val="single" w:sz="4" w:space="0" w:color="auto"/>
            </w:tcBorders>
            <w:shd w:val="clear" w:color="auto" w:fill="auto"/>
            <w:noWrap/>
          </w:tcPr>
          <w:p w14:paraId="6BDB42F9" w14:textId="77777777" w:rsidR="000C5206" w:rsidRPr="00BC078D" w:rsidRDefault="000C5206" w:rsidP="000C5206">
            <w:pPr>
              <w:pStyle w:val="TAC"/>
            </w:pPr>
            <w:r w:rsidRPr="00BC078D">
              <w:t>85536</w:t>
            </w:r>
          </w:p>
        </w:tc>
        <w:tc>
          <w:tcPr>
            <w:tcW w:w="498" w:type="pct"/>
            <w:tcBorders>
              <w:top w:val="nil"/>
              <w:left w:val="nil"/>
              <w:bottom w:val="single" w:sz="4" w:space="0" w:color="auto"/>
              <w:right w:val="single" w:sz="4" w:space="0" w:color="auto"/>
            </w:tcBorders>
            <w:shd w:val="clear" w:color="auto" w:fill="auto"/>
            <w:noWrap/>
          </w:tcPr>
          <w:p w14:paraId="55A5481C" w14:textId="77777777" w:rsidR="000C5206" w:rsidRPr="00BC078D" w:rsidRDefault="000C5206" w:rsidP="000C5206">
            <w:pPr>
              <w:pStyle w:val="TAC"/>
            </w:pPr>
            <w:r w:rsidRPr="00BC078D">
              <w:t>10692</w:t>
            </w:r>
          </w:p>
        </w:tc>
      </w:tr>
      <w:tr w:rsidR="000C5206" w:rsidRPr="00BC078D" w14:paraId="09C9A4F2"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tcPr>
          <w:p w14:paraId="787AC026" w14:textId="77777777" w:rsidR="000C5206" w:rsidRPr="00BC078D" w:rsidRDefault="000C5206" w:rsidP="000C5206">
            <w:pPr>
              <w:pStyle w:val="TAC"/>
              <w:keepNext w:val="0"/>
            </w:pPr>
          </w:p>
        </w:tc>
        <w:tc>
          <w:tcPr>
            <w:tcW w:w="464" w:type="pct"/>
            <w:tcBorders>
              <w:top w:val="nil"/>
              <w:left w:val="nil"/>
              <w:bottom w:val="single" w:sz="4" w:space="0" w:color="auto"/>
              <w:right w:val="single" w:sz="4" w:space="0" w:color="auto"/>
            </w:tcBorders>
            <w:shd w:val="clear" w:color="auto" w:fill="auto"/>
            <w:noWrap/>
          </w:tcPr>
          <w:p w14:paraId="182A7BE6" w14:textId="77777777" w:rsidR="000C5206" w:rsidRPr="00BC078D" w:rsidRDefault="000C5206" w:rsidP="000C5206">
            <w:pPr>
              <w:pStyle w:val="TAC"/>
            </w:pPr>
            <w:r w:rsidRPr="00BC078D">
              <w:t>93</w:t>
            </w:r>
          </w:p>
        </w:tc>
        <w:tc>
          <w:tcPr>
            <w:tcW w:w="442" w:type="pct"/>
            <w:tcBorders>
              <w:top w:val="nil"/>
              <w:left w:val="nil"/>
              <w:bottom w:val="single" w:sz="4" w:space="0" w:color="auto"/>
              <w:right w:val="single" w:sz="4" w:space="0" w:color="auto"/>
            </w:tcBorders>
            <w:shd w:val="clear" w:color="auto" w:fill="auto"/>
            <w:noWrap/>
          </w:tcPr>
          <w:p w14:paraId="30DFF767" w14:textId="77777777" w:rsidR="000C5206" w:rsidRPr="00BC078D" w:rsidRDefault="000C5206" w:rsidP="000C5206">
            <w:pPr>
              <w:pStyle w:val="TAC"/>
            </w:pPr>
            <w:r w:rsidRPr="00BC078D">
              <w:t>11</w:t>
            </w:r>
          </w:p>
        </w:tc>
        <w:tc>
          <w:tcPr>
            <w:tcW w:w="519" w:type="pct"/>
            <w:tcBorders>
              <w:top w:val="nil"/>
              <w:left w:val="nil"/>
              <w:bottom w:val="single" w:sz="4" w:space="0" w:color="auto"/>
              <w:right w:val="single" w:sz="4" w:space="0" w:color="auto"/>
            </w:tcBorders>
            <w:shd w:val="clear" w:color="auto" w:fill="auto"/>
            <w:noWrap/>
          </w:tcPr>
          <w:p w14:paraId="1B2303E3" w14:textId="77777777" w:rsidR="000C5206" w:rsidRPr="00BC078D" w:rsidRDefault="000C5206" w:rsidP="000C5206">
            <w:pPr>
              <w:pStyle w:val="TAC"/>
            </w:pPr>
            <w:r w:rsidRPr="00BC078D">
              <w:t>256QAM</w:t>
            </w:r>
          </w:p>
        </w:tc>
        <w:tc>
          <w:tcPr>
            <w:tcW w:w="413" w:type="pct"/>
            <w:tcBorders>
              <w:top w:val="nil"/>
              <w:left w:val="nil"/>
              <w:bottom w:val="single" w:sz="4" w:space="0" w:color="auto"/>
              <w:right w:val="single" w:sz="4" w:space="0" w:color="auto"/>
            </w:tcBorders>
            <w:shd w:val="clear" w:color="auto" w:fill="auto"/>
            <w:noWrap/>
          </w:tcPr>
          <w:p w14:paraId="2958CA4C" w14:textId="77777777" w:rsidR="000C5206" w:rsidRPr="00BC078D" w:rsidRDefault="000C5206" w:rsidP="000C5206">
            <w:pPr>
              <w:pStyle w:val="TAC"/>
            </w:pPr>
            <w:r w:rsidRPr="00BC078D">
              <w:t>20</w:t>
            </w:r>
          </w:p>
        </w:tc>
        <w:tc>
          <w:tcPr>
            <w:tcW w:w="426" w:type="pct"/>
            <w:tcBorders>
              <w:top w:val="nil"/>
              <w:left w:val="nil"/>
              <w:bottom w:val="single" w:sz="4" w:space="0" w:color="auto"/>
              <w:right w:val="single" w:sz="4" w:space="0" w:color="auto"/>
            </w:tcBorders>
            <w:shd w:val="clear" w:color="auto" w:fill="auto"/>
            <w:noWrap/>
          </w:tcPr>
          <w:p w14:paraId="4E558D3E" w14:textId="77777777" w:rsidR="000C5206" w:rsidRPr="00BC078D" w:rsidRDefault="000C5206" w:rsidP="000C5206">
            <w:pPr>
              <w:pStyle w:val="TAC"/>
            </w:pPr>
            <w:r w:rsidRPr="00BC078D">
              <w:t>65576</w:t>
            </w:r>
          </w:p>
        </w:tc>
        <w:tc>
          <w:tcPr>
            <w:tcW w:w="476" w:type="pct"/>
            <w:tcBorders>
              <w:top w:val="nil"/>
              <w:left w:val="nil"/>
              <w:bottom w:val="single" w:sz="4" w:space="0" w:color="auto"/>
              <w:right w:val="single" w:sz="4" w:space="0" w:color="auto"/>
            </w:tcBorders>
            <w:shd w:val="clear" w:color="auto" w:fill="auto"/>
            <w:noWrap/>
          </w:tcPr>
          <w:p w14:paraId="43184FE0" w14:textId="77777777" w:rsidR="000C5206" w:rsidRPr="00BC078D" w:rsidRDefault="000C5206" w:rsidP="000C5206">
            <w:pPr>
              <w:pStyle w:val="TAC"/>
            </w:pPr>
            <w:r w:rsidRPr="00BC078D">
              <w:t>24</w:t>
            </w:r>
          </w:p>
        </w:tc>
        <w:tc>
          <w:tcPr>
            <w:tcW w:w="416" w:type="pct"/>
            <w:tcBorders>
              <w:top w:val="nil"/>
              <w:left w:val="nil"/>
              <w:bottom w:val="single" w:sz="4" w:space="0" w:color="auto"/>
              <w:right w:val="single" w:sz="4" w:space="0" w:color="auto"/>
            </w:tcBorders>
            <w:shd w:val="clear" w:color="auto" w:fill="auto"/>
            <w:noWrap/>
          </w:tcPr>
          <w:p w14:paraId="16BD21BD" w14:textId="77777777" w:rsidR="000C5206" w:rsidRPr="00BC078D" w:rsidRDefault="000C5206" w:rsidP="000C5206">
            <w:pPr>
              <w:pStyle w:val="TAC"/>
            </w:pPr>
            <w:r w:rsidRPr="00BC078D">
              <w:t>1</w:t>
            </w:r>
          </w:p>
        </w:tc>
        <w:tc>
          <w:tcPr>
            <w:tcW w:w="428" w:type="pct"/>
            <w:tcBorders>
              <w:top w:val="nil"/>
              <w:left w:val="nil"/>
              <w:bottom w:val="single" w:sz="4" w:space="0" w:color="auto"/>
              <w:right w:val="single" w:sz="4" w:space="0" w:color="auto"/>
            </w:tcBorders>
            <w:shd w:val="clear" w:color="auto" w:fill="auto"/>
            <w:noWrap/>
          </w:tcPr>
          <w:p w14:paraId="70C40F92" w14:textId="77777777" w:rsidR="000C5206" w:rsidRPr="00BC078D" w:rsidRDefault="000C5206" w:rsidP="000C5206">
            <w:pPr>
              <w:pStyle w:val="TAC"/>
            </w:pPr>
            <w:r w:rsidRPr="00BC078D">
              <w:t>8</w:t>
            </w:r>
          </w:p>
        </w:tc>
        <w:tc>
          <w:tcPr>
            <w:tcW w:w="427" w:type="pct"/>
            <w:tcBorders>
              <w:top w:val="nil"/>
              <w:left w:val="nil"/>
              <w:bottom w:val="single" w:sz="4" w:space="0" w:color="auto"/>
              <w:right w:val="single" w:sz="4" w:space="0" w:color="auto"/>
            </w:tcBorders>
            <w:shd w:val="clear" w:color="auto" w:fill="auto"/>
            <w:noWrap/>
          </w:tcPr>
          <w:p w14:paraId="2C9651EC" w14:textId="77777777" w:rsidR="000C5206" w:rsidRPr="00BC078D" w:rsidRDefault="000C5206" w:rsidP="000C5206">
            <w:pPr>
              <w:pStyle w:val="TAC"/>
            </w:pPr>
            <w:r w:rsidRPr="00BC078D">
              <w:t>98208</w:t>
            </w:r>
          </w:p>
        </w:tc>
        <w:tc>
          <w:tcPr>
            <w:tcW w:w="498" w:type="pct"/>
            <w:tcBorders>
              <w:top w:val="nil"/>
              <w:left w:val="nil"/>
              <w:bottom w:val="single" w:sz="4" w:space="0" w:color="auto"/>
              <w:right w:val="single" w:sz="4" w:space="0" w:color="auto"/>
            </w:tcBorders>
            <w:shd w:val="clear" w:color="auto" w:fill="auto"/>
            <w:noWrap/>
          </w:tcPr>
          <w:p w14:paraId="1DD18435" w14:textId="77777777" w:rsidR="000C5206" w:rsidRPr="00BC078D" w:rsidRDefault="000C5206" w:rsidP="000C5206">
            <w:pPr>
              <w:pStyle w:val="TAC"/>
            </w:pPr>
            <w:r w:rsidRPr="00BC078D">
              <w:t>12276</w:t>
            </w:r>
          </w:p>
        </w:tc>
      </w:tr>
      <w:tr w:rsidR="000C5206" w:rsidRPr="00BC078D" w14:paraId="54FBDF40"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tcPr>
          <w:p w14:paraId="17C99A87" w14:textId="77777777" w:rsidR="000C5206" w:rsidRPr="00BC078D" w:rsidRDefault="000C5206" w:rsidP="000C5206">
            <w:pPr>
              <w:pStyle w:val="TAC"/>
              <w:keepNext w:val="0"/>
            </w:pPr>
          </w:p>
        </w:tc>
        <w:tc>
          <w:tcPr>
            <w:tcW w:w="464" w:type="pct"/>
            <w:tcBorders>
              <w:top w:val="nil"/>
              <w:left w:val="nil"/>
              <w:bottom w:val="single" w:sz="4" w:space="0" w:color="auto"/>
              <w:right w:val="single" w:sz="4" w:space="0" w:color="auto"/>
            </w:tcBorders>
            <w:shd w:val="clear" w:color="auto" w:fill="auto"/>
            <w:noWrap/>
          </w:tcPr>
          <w:p w14:paraId="2C39F2E1" w14:textId="77777777" w:rsidR="000C5206" w:rsidRPr="00BC078D" w:rsidRDefault="000C5206" w:rsidP="000C5206">
            <w:pPr>
              <w:pStyle w:val="TAC"/>
            </w:pPr>
            <w:r w:rsidRPr="00BC078D">
              <w:t>95</w:t>
            </w:r>
          </w:p>
        </w:tc>
        <w:tc>
          <w:tcPr>
            <w:tcW w:w="442" w:type="pct"/>
            <w:tcBorders>
              <w:top w:val="nil"/>
              <w:left w:val="nil"/>
              <w:bottom w:val="single" w:sz="4" w:space="0" w:color="auto"/>
              <w:right w:val="single" w:sz="4" w:space="0" w:color="auto"/>
            </w:tcBorders>
            <w:shd w:val="clear" w:color="auto" w:fill="auto"/>
            <w:noWrap/>
          </w:tcPr>
          <w:p w14:paraId="4627604E" w14:textId="77777777" w:rsidR="000C5206" w:rsidRPr="00BC078D" w:rsidRDefault="000C5206" w:rsidP="000C5206">
            <w:pPr>
              <w:pStyle w:val="TAC"/>
            </w:pPr>
            <w:r w:rsidRPr="00BC078D">
              <w:t>11</w:t>
            </w:r>
          </w:p>
        </w:tc>
        <w:tc>
          <w:tcPr>
            <w:tcW w:w="519" w:type="pct"/>
            <w:tcBorders>
              <w:top w:val="nil"/>
              <w:left w:val="nil"/>
              <w:bottom w:val="single" w:sz="4" w:space="0" w:color="auto"/>
              <w:right w:val="single" w:sz="4" w:space="0" w:color="auto"/>
            </w:tcBorders>
            <w:shd w:val="clear" w:color="auto" w:fill="auto"/>
            <w:noWrap/>
          </w:tcPr>
          <w:p w14:paraId="6FA65D82" w14:textId="77777777" w:rsidR="000C5206" w:rsidRPr="00BC078D" w:rsidRDefault="000C5206" w:rsidP="000C5206">
            <w:pPr>
              <w:pStyle w:val="TAC"/>
            </w:pPr>
            <w:r w:rsidRPr="00BC078D">
              <w:t>256QAM</w:t>
            </w:r>
          </w:p>
        </w:tc>
        <w:tc>
          <w:tcPr>
            <w:tcW w:w="413" w:type="pct"/>
            <w:tcBorders>
              <w:top w:val="nil"/>
              <w:left w:val="nil"/>
              <w:bottom w:val="single" w:sz="4" w:space="0" w:color="auto"/>
              <w:right w:val="single" w:sz="4" w:space="0" w:color="auto"/>
            </w:tcBorders>
            <w:shd w:val="clear" w:color="auto" w:fill="auto"/>
            <w:noWrap/>
          </w:tcPr>
          <w:p w14:paraId="5C5E47E0" w14:textId="77777777" w:rsidR="000C5206" w:rsidRPr="00BC078D" w:rsidRDefault="000C5206" w:rsidP="000C5206">
            <w:pPr>
              <w:pStyle w:val="TAC"/>
            </w:pPr>
            <w:r w:rsidRPr="00BC078D">
              <w:t>20</w:t>
            </w:r>
          </w:p>
        </w:tc>
        <w:tc>
          <w:tcPr>
            <w:tcW w:w="426" w:type="pct"/>
            <w:tcBorders>
              <w:top w:val="nil"/>
              <w:left w:val="nil"/>
              <w:bottom w:val="single" w:sz="4" w:space="0" w:color="auto"/>
              <w:right w:val="single" w:sz="4" w:space="0" w:color="auto"/>
            </w:tcBorders>
            <w:shd w:val="clear" w:color="auto" w:fill="auto"/>
            <w:noWrap/>
          </w:tcPr>
          <w:p w14:paraId="27F83BC3" w14:textId="77777777" w:rsidR="000C5206" w:rsidRPr="00BC078D" w:rsidRDefault="000C5206" w:rsidP="000C5206">
            <w:pPr>
              <w:pStyle w:val="TAC"/>
            </w:pPr>
            <w:r w:rsidRPr="00BC078D">
              <w:t>67584</w:t>
            </w:r>
          </w:p>
        </w:tc>
        <w:tc>
          <w:tcPr>
            <w:tcW w:w="476" w:type="pct"/>
            <w:tcBorders>
              <w:top w:val="nil"/>
              <w:left w:val="nil"/>
              <w:bottom w:val="single" w:sz="4" w:space="0" w:color="auto"/>
              <w:right w:val="single" w:sz="4" w:space="0" w:color="auto"/>
            </w:tcBorders>
            <w:shd w:val="clear" w:color="auto" w:fill="auto"/>
            <w:noWrap/>
          </w:tcPr>
          <w:p w14:paraId="79196414" w14:textId="77777777" w:rsidR="000C5206" w:rsidRPr="00BC078D" w:rsidRDefault="000C5206" w:rsidP="000C5206">
            <w:pPr>
              <w:pStyle w:val="TAC"/>
            </w:pPr>
            <w:r w:rsidRPr="00BC078D">
              <w:t>24</w:t>
            </w:r>
          </w:p>
        </w:tc>
        <w:tc>
          <w:tcPr>
            <w:tcW w:w="416" w:type="pct"/>
            <w:tcBorders>
              <w:top w:val="nil"/>
              <w:left w:val="nil"/>
              <w:bottom w:val="single" w:sz="4" w:space="0" w:color="auto"/>
              <w:right w:val="single" w:sz="4" w:space="0" w:color="auto"/>
            </w:tcBorders>
            <w:shd w:val="clear" w:color="auto" w:fill="auto"/>
            <w:noWrap/>
          </w:tcPr>
          <w:p w14:paraId="5E2154F7" w14:textId="77777777" w:rsidR="000C5206" w:rsidRPr="00BC078D" w:rsidRDefault="000C5206" w:rsidP="000C5206">
            <w:pPr>
              <w:pStyle w:val="TAC"/>
            </w:pPr>
            <w:r w:rsidRPr="00BC078D">
              <w:t>1</w:t>
            </w:r>
          </w:p>
        </w:tc>
        <w:tc>
          <w:tcPr>
            <w:tcW w:w="428" w:type="pct"/>
            <w:tcBorders>
              <w:top w:val="nil"/>
              <w:left w:val="nil"/>
              <w:bottom w:val="single" w:sz="4" w:space="0" w:color="auto"/>
              <w:right w:val="single" w:sz="4" w:space="0" w:color="auto"/>
            </w:tcBorders>
            <w:shd w:val="clear" w:color="auto" w:fill="auto"/>
            <w:noWrap/>
          </w:tcPr>
          <w:p w14:paraId="3FC571C1" w14:textId="77777777" w:rsidR="000C5206" w:rsidRPr="00BC078D" w:rsidRDefault="000C5206" w:rsidP="000C5206">
            <w:pPr>
              <w:pStyle w:val="TAC"/>
            </w:pPr>
            <w:r w:rsidRPr="00BC078D">
              <w:t>8</w:t>
            </w:r>
          </w:p>
        </w:tc>
        <w:tc>
          <w:tcPr>
            <w:tcW w:w="427" w:type="pct"/>
            <w:tcBorders>
              <w:top w:val="nil"/>
              <w:left w:val="nil"/>
              <w:bottom w:val="single" w:sz="4" w:space="0" w:color="auto"/>
              <w:right w:val="single" w:sz="4" w:space="0" w:color="auto"/>
            </w:tcBorders>
            <w:shd w:val="clear" w:color="auto" w:fill="auto"/>
            <w:noWrap/>
          </w:tcPr>
          <w:p w14:paraId="14A9D3C8" w14:textId="77777777" w:rsidR="000C5206" w:rsidRPr="00BC078D" w:rsidRDefault="000C5206" w:rsidP="000C5206">
            <w:pPr>
              <w:pStyle w:val="TAC"/>
            </w:pPr>
            <w:r w:rsidRPr="00BC078D">
              <w:t>100320</w:t>
            </w:r>
          </w:p>
        </w:tc>
        <w:tc>
          <w:tcPr>
            <w:tcW w:w="498" w:type="pct"/>
            <w:tcBorders>
              <w:top w:val="nil"/>
              <w:left w:val="nil"/>
              <w:bottom w:val="single" w:sz="4" w:space="0" w:color="auto"/>
              <w:right w:val="single" w:sz="4" w:space="0" w:color="auto"/>
            </w:tcBorders>
            <w:shd w:val="clear" w:color="auto" w:fill="auto"/>
            <w:noWrap/>
          </w:tcPr>
          <w:p w14:paraId="522E4AE4" w14:textId="77777777" w:rsidR="000C5206" w:rsidRPr="00BC078D" w:rsidRDefault="000C5206" w:rsidP="000C5206">
            <w:pPr>
              <w:pStyle w:val="TAC"/>
            </w:pPr>
            <w:r w:rsidRPr="00BC078D">
              <w:t>12540</w:t>
            </w:r>
          </w:p>
        </w:tc>
      </w:tr>
      <w:tr w:rsidR="000C5206" w:rsidRPr="00BC078D" w14:paraId="31DDDC1B"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5DB06C98" w14:textId="77777777" w:rsidR="000C5206" w:rsidRPr="00BC078D" w:rsidRDefault="000C5206" w:rsidP="000C5206">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hideMark/>
          </w:tcPr>
          <w:p w14:paraId="5442F4F5" w14:textId="77777777" w:rsidR="000C5206" w:rsidRPr="00BC078D" w:rsidRDefault="000C5206" w:rsidP="000C5206">
            <w:pPr>
              <w:pStyle w:val="TAC"/>
            </w:pPr>
            <w:r w:rsidRPr="00BC078D">
              <w:t>106</w:t>
            </w:r>
          </w:p>
        </w:tc>
        <w:tc>
          <w:tcPr>
            <w:tcW w:w="442" w:type="pct"/>
            <w:tcBorders>
              <w:top w:val="nil"/>
              <w:left w:val="nil"/>
              <w:bottom w:val="single" w:sz="4" w:space="0" w:color="auto"/>
              <w:right w:val="single" w:sz="4" w:space="0" w:color="auto"/>
            </w:tcBorders>
            <w:shd w:val="clear" w:color="auto" w:fill="auto"/>
            <w:noWrap/>
            <w:hideMark/>
          </w:tcPr>
          <w:p w14:paraId="27BC50DE" w14:textId="77777777" w:rsidR="000C5206" w:rsidRPr="00BC078D" w:rsidRDefault="000C5206" w:rsidP="000C5206">
            <w:pPr>
              <w:pStyle w:val="TAC"/>
            </w:pPr>
            <w:r w:rsidRPr="00BC078D">
              <w:t>11</w:t>
            </w:r>
          </w:p>
        </w:tc>
        <w:tc>
          <w:tcPr>
            <w:tcW w:w="519" w:type="pct"/>
            <w:tcBorders>
              <w:top w:val="nil"/>
              <w:left w:val="nil"/>
              <w:bottom w:val="single" w:sz="4" w:space="0" w:color="auto"/>
              <w:right w:val="single" w:sz="4" w:space="0" w:color="auto"/>
            </w:tcBorders>
            <w:shd w:val="clear" w:color="auto" w:fill="auto"/>
            <w:noWrap/>
            <w:hideMark/>
          </w:tcPr>
          <w:p w14:paraId="7E7723C5" w14:textId="77777777" w:rsidR="000C5206" w:rsidRPr="00BC078D" w:rsidRDefault="000C5206" w:rsidP="000C5206">
            <w:pPr>
              <w:pStyle w:val="TAC"/>
            </w:pPr>
            <w:r w:rsidRPr="00BC078D">
              <w:t>256QAM</w:t>
            </w:r>
          </w:p>
        </w:tc>
        <w:tc>
          <w:tcPr>
            <w:tcW w:w="413" w:type="pct"/>
            <w:tcBorders>
              <w:top w:val="nil"/>
              <w:left w:val="nil"/>
              <w:bottom w:val="single" w:sz="4" w:space="0" w:color="auto"/>
              <w:right w:val="single" w:sz="4" w:space="0" w:color="auto"/>
            </w:tcBorders>
            <w:shd w:val="clear" w:color="auto" w:fill="auto"/>
            <w:noWrap/>
            <w:hideMark/>
          </w:tcPr>
          <w:p w14:paraId="3BA43594" w14:textId="77777777" w:rsidR="000C5206" w:rsidRPr="00BC078D" w:rsidRDefault="000C5206" w:rsidP="000C5206">
            <w:pPr>
              <w:pStyle w:val="TAC"/>
            </w:pPr>
            <w:r w:rsidRPr="00BC078D">
              <w:t>20</w:t>
            </w:r>
          </w:p>
        </w:tc>
        <w:tc>
          <w:tcPr>
            <w:tcW w:w="426" w:type="pct"/>
            <w:tcBorders>
              <w:top w:val="nil"/>
              <w:left w:val="nil"/>
              <w:bottom w:val="single" w:sz="4" w:space="0" w:color="auto"/>
              <w:right w:val="single" w:sz="4" w:space="0" w:color="auto"/>
            </w:tcBorders>
            <w:shd w:val="clear" w:color="auto" w:fill="auto"/>
            <w:noWrap/>
            <w:hideMark/>
          </w:tcPr>
          <w:p w14:paraId="25A82FBB" w14:textId="77777777" w:rsidR="000C5206" w:rsidRPr="00BC078D" w:rsidRDefault="000C5206" w:rsidP="000C5206">
            <w:pPr>
              <w:pStyle w:val="TAC"/>
            </w:pPr>
            <w:r w:rsidRPr="00BC078D">
              <w:t>73776</w:t>
            </w:r>
          </w:p>
        </w:tc>
        <w:tc>
          <w:tcPr>
            <w:tcW w:w="476" w:type="pct"/>
            <w:tcBorders>
              <w:top w:val="nil"/>
              <w:left w:val="nil"/>
              <w:bottom w:val="single" w:sz="4" w:space="0" w:color="auto"/>
              <w:right w:val="single" w:sz="4" w:space="0" w:color="auto"/>
            </w:tcBorders>
            <w:shd w:val="clear" w:color="auto" w:fill="auto"/>
            <w:noWrap/>
            <w:hideMark/>
          </w:tcPr>
          <w:p w14:paraId="403BDEEB" w14:textId="77777777" w:rsidR="000C5206" w:rsidRPr="00BC078D" w:rsidRDefault="000C5206" w:rsidP="000C5206">
            <w:pPr>
              <w:pStyle w:val="TAC"/>
            </w:pPr>
            <w:r w:rsidRPr="00BC078D">
              <w:t>24</w:t>
            </w:r>
          </w:p>
        </w:tc>
        <w:tc>
          <w:tcPr>
            <w:tcW w:w="416" w:type="pct"/>
            <w:tcBorders>
              <w:top w:val="nil"/>
              <w:left w:val="nil"/>
              <w:bottom w:val="single" w:sz="4" w:space="0" w:color="auto"/>
              <w:right w:val="single" w:sz="4" w:space="0" w:color="auto"/>
            </w:tcBorders>
            <w:shd w:val="clear" w:color="auto" w:fill="auto"/>
            <w:noWrap/>
            <w:hideMark/>
          </w:tcPr>
          <w:p w14:paraId="53E3A9DF" w14:textId="77777777" w:rsidR="000C5206" w:rsidRPr="00BC078D" w:rsidRDefault="000C5206" w:rsidP="000C5206">
            <w:pPr>
              <w:pStyle w:val="TAC"/>
            </w:pPr>
            <w:r w:rsidRPr="00BC078D">
              <w:t>1</w:t>
            </w:r>
          </w:p>
        </w:tc>
        <w:tc>
          <w:tcPr>
            <w:tcW w:w="428" w:type="pct"/>
            <w:tcBorders>
              <w:top w:val="nil"/>
              <w:left w:val="nil"/>
              <w:bottom w:val="single" w:sz="4" w:space="0" w:color="auto"/>
              <w:right w:val="single" w:sz="4" w:space="0" w:color="auto"/>
            </w:tcBorders>
            <w:shd w:val="clear" w:color="auto" w:fill="auto"/>
            <w:noWrap/>
            <w:hideMark/>
          </w:tcPr>
          <w:p w14:paraId="5FF8BB4F" w14:textId="77777777" w:rsidR="000C5206" w:rsidRPr="00BC078D" w:rsidRDefault="000C5206" w:rsidP="000C5206">
            <w:pPr>
              <w:pStyle w:val="TAC"/>
            </w:pPr>
            <w:r w:rsidRPr="00BC078D">
              <w:t>9</w:t>
            </w:r>
          </w:p>
        </w:tc>
        <w:tc>
          <w:tcPr>
            <w:tcW w:w="427" w:type="pct"/>
            <w:tcBorders>
              <w:top w:val="nil"/>
              <w:left w:val="nil"/>
              <w:bottom w:val="single" w:sz="4" w:space="0" w:color="auto"/>
              <w:right w:val="single" w:sz="4" w:space="0" w:color="auto"/>
            </w:tcBorders>
            <w:shd w:val="clear" w:color="auto" w:fill="auto"/>
            <w:noWrap/>
            <w:hideMark/>
          </w:tcPr>
          <w:p w14:paraId="6436A3BB" w14:textId="77777777" w:rsidR="000C5206" w:rsidRPr="00BC078D" w:rsidRDefault="000C5206" w:rsidP="000C5206">
            <w:pPr>
              <w:pStyle w:val="TAC"/>
            </w:pPr>
            <w:r w:rsidRPr="00BC078D">
              <w:t>111936</w:t>
            </w:r>
          </w:p>
        </w:tc>
        <w:tc>
          <w:tcPr>
            <w:tcW w:w="498" w:type="pct"/>
            <w:tcBorders>
              <w:top w:val="nil"/>
              <w:left w:val="nil"/>
              <w:bottom w:val="single" w:sz="4" w:space="0" w:color="auto"/>
              <w:right w:val="single" w:sz="4" w:space="0" w:color="auto"/>
            </w:tcBorders>
            <w:shd w:val="clear" w:color="auto" w:fill="auto"/>
            <w:noWrap/>
            <w:hideMark/>
          </w:tcPr>
          <w:p w14:paraId="1F343B91" w14:textId="77777777" w:rsidR="000C5206" w:rsidRPr="00BC078D" w:rsidRDefault="000C5206" w:rsidP="000C5206">
            <w:pPr>
              <w:pStyle w:val="TAC"/>
            </w:pPr>
            <w:r w:rsidRPr="00BC078D">
              <w:t>13992</w:t>
            </w:r>
          </w:p>
        </w:tc>
      </w:tr>
      <w:tr w:rsidR="000C5206" w:rsidRPr="00BC078D" w14:paraId="2A3C64B6"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2751B4A7" w14:textId="77777777" w:rsidR="000C5206" w:rsidRPr="00BC078D" w:rsidRDefault="000C5206" w:rsidP="000C5206">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hideMark/>
          </w:tcPr>
          <w:p w14:paraId="048C3108" w14:textId="77777777" w:rsidR="000C5206" w:rsidRPr="00BC078D" w:rsidRDefault="000C5206" w:rsidP="000C5206">
            <w:pPr>
              <w:pStyle w:val="TAC"/>
            </w:pPr>
            <w:r w:rsidRPr="00BC078D">
              <w:t>107</w:t>
            </w:r>
          </w:p>
        </w:tc>
        <w:tc>
          <w:tcPr>
            <w:tcW w:w="442" w:type="pct"/>
            <w:tcBorders>
              <w:top w:val="nil"/>
              <w:left w:val="nil"/>
              <w:bottom w:val="single" w:sz="4" w:space="0" w:color="auto"/>
              <w:right w:val="single" w:sz="4" w:space="0" w:color="auto"/>
            </w:tcBorders>
            <w:shd w:val="clear" w:color="auto" w:fill="auto"/>
            <w:noWrap/>
            <w:hideMark/>
          </w:tcPr>
          <w:p w14:paraId="1141A287" w14:textId="77777777" w:rsidR="000C5206" w:rsidRPr="00BC078D" w:rsidRDefault="000C5206" w:rsidP="000C5206">
            <w:pPr>
              <w:pStyle w:val="TAC"/>
            </w:pPr>
            <w:r w:rsidRPr="00BC078D">
              <w:t>11</w:t>
            </w:r>
          </w:p>
        </w:tc>
        <w:tc>
          <w:tcPr>
            <w:tcW w:w="519" w:type="pct"/>
            <w:tcBorders>
              <w:top w:val="nil"/>
              <w:left w:val="nil"/>
              <w:bottom w:val="single" w:sz="4" w:space="0" w:color="auto"/>
              <w:right w:val="single" w:sz="4" w:space="0" w:color="auto"/>
            </w:tcBorders>
            <w:shd w:val="clear" w:color="auto" w:fill="auto"/>
            <w:noWrap/>
            <w:hideMark/>
          </w:tcPr>
          <w:p w14:paraId="1E04C560" w14:textId="77777777" w:rsidR="000C5206" w:rsidRPr="00BC078D" w:rsidRDefault="000C5206" w:rsidP="000C5206">
            <w:pPr>
              <w:pStyle w:val="TAC"/>
            </w:pPr>
            <w:r w:rsidRPr="00BC078D">
              <w:t>256QAM</w:t>
            </w:r>
          </w:p>
        </w:tc>
        <w:tc>
          <w:tcPr>
            <w:tcW w:w="413" w:type="pct"/>
            <w:tcBorders>
              <w:top w:val="nil"/>
              <w:left w:val="nil"/>
              <w:bottom w:val="single" w:sz="4" w:space="0" w:color="auto"/>
              <w:right w:val="single" w:sz="4" w:space="0" w:color="auto"/>
            </w:tcBorders>
            <w:shd w:val="clear" w:color="auto" w:fill="auto"/>
            <w:noWrap/>
            <w:hideMark/>
          </w:tcPr>
          <w:p w14:paraId="3814AD6C" w14:textId="77777777" w:rsidR="000C5206" w:rsidRPr="00BC078D" w:rsidRDefault="000C5206" w:rsidP="000C5206">
            <w:pPr>
              <w:pStyle w:val="TAC"/>
            </w:pPr>
            <w:r w:rsidRPr="00BC078D">
              <w:t>20</w:t>
            </w:r>
          </w:p>
        </w:tc>
        <w:tc>
          <w:tcPr>
            <w:tcW w:w="426" w:type="pct"/>
            <w:tcBorders>
              <w:top w:val="nil"/>
              <w:left w:val="nil"/>
              <w:bottom w:val="single" w:sz="4" w:space="0" w:color="auto"/>
              <w:right w:val="single" w:sz="4" w:space="0" w:color="auto"/>
            </w:tcBorders>
            <w:shd w:val="clear" w:color="auto" w:fill="auto"/>
            <w:noWrap/>
            <w:hideMark/>
          </w:tcPr>
          <w:p w14:paraId="0C4DCEE5" w14:textId="77777777" w:rsidR="000C5206" w:rsidRPr="00BC078D" w:rsidRDefault="000C5206" w:rsidP="000C5206">
            <w:pPr>
              <w:pStyle w:val="TAC"/>
            </w:pPr>
            <w:r w:rsidRPr="00BC078D">
              <w:t>75792</w:t>
            </w:r>
          </w:p>
        </w:tc>
        <w:tc>
          <w:tcPr>
            <w:tcW w:w="476" w:type="pct"/>
            <w:tcBorders>
              <w:top w:val="nil"/>
              <w:left w:val="nil"/>
              <w:bottom w:val="single" w:sz="4" w:space="0" w:color="auto"/>
              <w:right w:val="single" w:sz="4" w:space="0" w:color="auto"/>
            </w:tcBorders>
            <w:shd w:val="clear" w:color="auto" w:fill="auto"/>
            <w:noWrap/>
            <w:hideMark/>
          </w:tcPr>
          <w:p w14:paraId="2006E5AF" w14:textId="77777777" w:rsidR="000C5206" w:rsidRPr="00BC078D" w:rsidRDefault="000C5206" w:rsidP="000C5206">
            <w:pPr>
              <w:pStyle w:val="TAC"/>
            </w:pPr>
            <w:r w:rsidRPr="00BC078D">
              <w:t>24</w:t>
            </w:r>
          </w:p>
        </w:tc>
        <w:tc>
          <w:tcPr>
            <w:tcW w:w="416" w:type="pct"/>
            <w:tcBorders>
              <w:top w:val="nil"/>
              <w:left w:val="nil"/>
              <w:bottom w:val="single" w:sz="4" w:space="0" w:color="auto"/>
              <w:right w:val="single" w:sz="4" w:space="0" w:color="auto"/>
            </w:tcBorders>
            <w:shd w:val="clear" w:color="auto" w:fill="auto"/>
            <w:noWrap/>
            <w:hideMark/>
          </w:tcPr>
          <w:p w14:paraId="43A630C8" w14:textId="77777777" w:rsidR="000C5206" w:rsidRPr="00BC078D" w:rsidRDefault="000C5206" w:rsidP="000C5206">
            <w:pPr>
              <w:pStyle w:val="TAC"/>
            </w:pPr>
            <w:r w:rsidRPr="00BC078D">
              <w:t>1</w:t>
            </w:r>
          </w:p>
        </w:tc>
        <w:tc>
          <w:tcPr>
            <w:tcW w:w="428" w:type="pct"/>
            <w:tcBorders>
              <w:top w:val="nil"/>
              <w:left w:val="nil"/>
              <w:bottom w:val="single" w:sz="4" w:space="0" w:color="auto"/>
              <w:right w:val="single" w:sz="4" w:space="0" w:color="auto"/>
            </w:tcBorders>
            <w:shd w:val="clear" w:color="auto" w:fill="auto"/>
            <w:noWrap/>
            <w:hideMark/>
          </w:tcPr>
          <w:p w14:paraId="59AA4A10" w14:textId="77777777" w:rsidR="000C5206" w:rsidRPr="00BC078D" w:rsidRDefault="000C5206" w:rsidP="000C5206">
            <w:pPr>
              <w:pStyle w:val="TAC"/>
            </w:pPr>
            <w:r w:rsidRPr="00BC078D">
              <w:t>9</w:t>
            </w:r>
          </w:p>
        </w:tc>
        <w:tc>
          <w:tcPr>
            <w:tcW w:w="427" w:type="pct"/>
            <w:tcBorders>
              <w:top w:val="nil"/>
              <w:left w:val="nil"/>
              <w:bottom w:val="single" w:sz="4" w:space="0" w:color="auto"/>
              <w:right w:val="single" w:sz="4" w:space="0" w:color="auto"/>
            </w:tcBorders>
            <w:shd w:val="clear" w:color="auto" w:fill="auto"/>
            <w:noWrap/>
            <w:hideMark/>
          </w:tcPr>
          <w:p w14:paraId="74E826BE" w14:textId="77777777" w:rsidR="000C5206" w:rsidRPr="00BC078D" w:rsidRDefault="000C5206" w:rsidP="000C5206">
            <w:pPr>
              <w:pStyle w:val="TAC"/>
            </w:pPr>
            <w:r w:rsidRPr="00BC078D">
              <w:t>112992</w:t>
            </w:r>
          </w:p>
        </w:tc>
        <w:tc>
          <w:tcPr>
            <w:tcW w:w="498" w:type="pct"/>
            <w:tcBorders>
              <w:top w:val="nil"/>
              <w:left w:val="nil"/>
              <w:bottom w:val="single" w:sz="4" w:space="0" w:color="auto"/>
              <w:right w:val="single" w:sz="4" w:space="0" w:color="auto"/>
            </w:tcBorders>
            <w:shd w:val="clear" w:color="auto" w:fill="auto"/>
            <w:noWrap/>
            <w:hideMark/>
          </w:tcPr>
          <w:p w14:paraId="09234C8D" w14:textId="77777777" w:rsidR="000C5206" w:rsidRPr="00BC078D" w:rsidRDefault="000C5206" w:rsidP="000C5206">
            <w:pPr>
              <w:pStyle w:val="TAC"/>
            </w:pPr>
            <w:r w:rsidRPr="00BC078D">
              <w:t>14124</w:t>
            </w:r>
          </w:p>
        </w:tc>
      </w:tr>
      <w:tr w:rsidR="000C5206" w:rsidRPr="00BC078D" w14:paraId="059A9911"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tcPr>
          <w:p w14:paraId="69F06964" w14:textId="77777777" w:rsidR="000C5206" w:rsidRPr="00BC078D" w:rsidRDefault="000C5206" w:rsidP="000C5206">
            <w:pPr>
              <w:pStyle w:val="TAC"/>
              <w:keepNext w:val="0"/>
            </w:pPr>
          </w:p>
        </w:tc>
        <w:tc>
          <w:tcPr>
            <w:tcW w:w="464" w:type="pct"/>
            <w:tcBorders>
              <w:top w:val="nil"/>
              <w:left w:val="nil"/>
              <w:bottom w:val="single" w:sz="4" w:space="0" w:color="auto"/>
              <w:right w:val="single" w:sz="4" w:space="0" w:color="auto"/>
            </w:tcBorders>
            <w:shd w:val="clear" w:color="auto" w:fill="auto"/>
            <w:noWrap/>
          </w:tcPr>
          <w:p w14:paraId="470801E9" w14:textId="77777777" w:rsidR="000C5206" w:rsidRPr="00BC078D" w:rsidRDefault="000C5206" w:rsidP="000C5206">
            <w:pPr>
              <w:pStyle w:val="TAC"/>
            </w:pPr>
            <w:r w:rsidRPr="00BC078D">
              <w:t>108</w:t>
            </w:r>
          </w:p>
        </w:tc>
        <w:tc>
          <w:tcPr>
            <w:tcW w:w="442" w:type="pct"/>
            <w:tcBorders>
              <w:top w:val="nil"/>
              <w:left w:val="nil"/>
              <w:bottom w:val="single" w:sz="4" w:space="0" w:color="auto"/>
              <w:right w:val="single" w:sz="4" w:space="0" w:color="auto"/>
            </w:tcBorders>
            <w:shd w:val="clear" w:color="auto" w:fill="auto"/>
            <w:noWrap/>
          </w:tcPr>
          <w:p w14:paraId="193E26A8" w14:textId="77777777" w:rsidR="000C5206" w:rsidRPr="00BC078D" w:rsidRDefault="000C5206" w:rsidP="000C5206">
            <w:pPr>
              <w:pStyle w:val="TAC"/>
            </w:pPr>
            <w:r w:rsidRPr="00BC078D">
              <w:t>11</w:t>
            </w:r>
          </w:p>
        </w:tc>
        <w:tc>
          <w:tcPr>
            <w:tcW w:w="519" w:type="pct"/>
            <w:tcBorders>
              <w:top w:val="nil"/>
              <w:left w:val="nil"/>
              <w:bottom w:val="single" w:sz="4" w:space="0" w:color="auto"/>
              <w:right w:val="single" w:sz="4" w:space="0" w:color="auto"/>
            </w:tcBorders>
            <w:shd w:val="clear" w:color="auto" w:fill="auto"/>
            <w:noWrap/>
          </w:tcPr>
          <w:p w14:paraId="005DBACD" w14:textId="77777777" w:rsidR="000C5206" w:rsidRPr="00BC078D" w:rsidRDefault="000C5206" w:rsidP="000C5206">
            <w:pPr>
              <w:pStyle w:val="TAC"/>
            </w:pPr>
            <w:r w:rsidRPr="00BC078D">
              <w:t>256QAM</w:t>
            </w:r>
          </w:p>
        </w:tc>
        <w:tc>
          <w:tcPr>
            <w:tcW w:w="413" w:type="pct"/>
            <w:tcBorders>
              <w:top w:val="nil"/>
              <w:left w:val="nil"/>
              <w:bottom w:val="single" w:sz="4" w:space="0" w:color="auto"/>
              <w:right w:val="single" w:sz="4" w:space="0" w:color="auto"/>
            </w:tcBorders>
            <w:shd w:val="clear" w:color="auto" w:fill="auto"/>
            <w:noWrap/>
          </w:tcPr>
          <w:p w14:paraId="26D3EDB1" w14:textId="77777777" w:rsidR="000C5206" w:rsidRPr="00BC078D" w:rsidRDefault="000C5206" w:rsidP="000C5206">
            <w:pPr>
              <w:pStyle w:val="TAC"/>
            </w:pPr>
            <w:r w:rsidRPr="00BC078D">
              <w:t>20</w:t>
            </w:r>
          </w:p>
        </w:tc>
        <w:tc>
          <w:tcPr>
            <w:tcW w:w="426" w:type="pct"/>
            <w:tcBorders>
              <w:top w:val="nil"/>
              <w:left w:val="nil"/>
              <w:bottom w:val="single" w:sz="4" w:space="0" w:color="auto"/>
              <w:right w:val="single" w:sz="4" w:space="0" w:color="auto"/>
            </w:tcBorders>
            <w:shd w:val="clear" w:color="auto" w:fill="auto"/>
            <w:noWrap/>
          </w:tcPr>
          <w:p w14:paraId="2B526104" w14:textId="77777777" w:rsidR="000C5206" w:rsidRPr="00BC078D" w:rsidRDefault="000C5206" w:rsidP="000C5206">
            <w:pPr>
              <w:pStyle w:val="TAC"/>
            </w:pPr>
            <w:r w:rsidRPr="00BC078D">
              <w:t>75792</w:t>
            </w:r>
          </w:p>
        </w:tc>
        <w:tc>
          <w:tcPr>
            <w:tcW w:w="476" w:type="pct"/>
            <w:tcBorders>
              <w:top w:val="nil"/>
              <w:left w:val="nil"/>
              <w:bottom w:val="single" w:sz="4" w:space="0" w:color="auto"/>
              <w:right w:val="single" w:sz="4" w:space="0" w:color="auto"/>
            </w:tcBorders>
            <w:shd w:val="clear" w:color="auto" w:fill="auto"/>
            <w:noWrap/>
          </w:tcPr>
          <w:p w14:paraId="1260A3C8" w14:textId="77777777" w:rsidR="000C5206" w:rsidRPr="00BC078D" w:rsidRDefault="000C5206" w:rsidP="000C5206">
            <w:pPr>
              <w:pStyle w:val="TAC"/>
            </w:pPr>
            <w:r w:rsidRPr="00BC078D">
              <w:t>24</w:t>
            </w:r>
          </w:p>
        </w:tc>
        <w:tc>
          <w:tcPr>
            <w:tcW w:w="416" w:type="pct"/>
            <w:tcBorders>
              <w:top w:val="nil"/>
              <w:left w:val="nil"/>
              <w:bottom w:val="single" w:sz="4" w:space="0" w:color="auto"/>
              <w:right w:val="single" w:sz="4" w:space="0" w:color="auto"/>
            </w:tcBorders>
            <w:shd w:val="clear" w:color="auto" w:fill="auto"/>
            <w:noWrap/>
          </w:tcPr>
          <w:p w14:paraId="2077F485" w14:textId="77777777" w:rsidR="000C5206" w:rsidRPr="00BC078D" w:rsidRDefault="000C5206" w:rsidP="000C5206">
            <w:pPr>
              <w:pStyle w:val="TAC"/>
            </w:pPr>
            <w:r w:rsidRPr="00BC078D">
              <w:t>1</w:t>
            </w:r>
          </w:p>
        </w:tc>
        <w:tc>
          <w:tcPr>
            <w:tcW w:w="428" w:type="pct"/>
            <w:tcBorders>
              <w:top w:val="nil"/>
              <w:left w:val="nil"/>
              <w:bottom w:val="single" w:sz="4" w:space="0" w:color="auto"/>
              <w:right w:val="single" w:sz="4" w:space="0" w:color="auto"/>
            </w:tcBorders>
            <w:shd w:val="clear" w:color="auto" w:fill="auto"/>
            <w:noWrap/>
          </w:tcPr>
          <w:p w14:paraId="34EC4305" w14:textId="77777777" w:rsidR="000C5206" w:rsidRPr="00BC078D" w:rsidRDefault="000C5206" w:rsidP="000C5206">
            <w:pPr>
              <w:pStyle w:val="TAC"/>
            </w:pPr>
            <w:r w:rsidRPr="00BC078D">
              <w:t>9</w:t>
            </w:r>
          </w:p>
        </w:tc>
        <w:tc>
          <w:tcPr>
            <w:tcW w:w="427" w:type="pct"/>
            <w:tcBorders>
              <w:top w:val="nil"/>
              <w:left w:val="nil"/>
              <w:bottom w:val="single" w:sz="4" w:space="0" w:color="auto"/>
              <w:right w:val="single" w:sz="4" w:space="0" w:color="auto"/>
            </w:tcBorders>
            <w:shd w:val="clear" w:color="auto" w:fill="auto"/>
            <w:noWrap/>
          </w:tcPr>
          <w:p w14:paraId="66D3F333" w14:textId="77777777" w:rsidR="000C5206" w:rsidRPr="00BC078D" w:rsidRDefault="000C5206" w:rsidP="000C5206">
            <w:pPr>
              <w:pStyle w:val="TAC"/>
            </w:pPr>
            <w:r w:rsidRPr="00BC078D">
              <w:t>114048</w:t>
            </w:r>
          </w:p>
        </w:tc>
        <w:tc>
          <w:tcPr>
            <w:tcW w:w="498" w:type="pct"/>
            <w:tcBorders>
              <w:top w:val="nil"/>
              <w:left w:val="nil"/>
              <w:bottom w:val="single" w:sz="4" w:space="0" w:color="auto"/>
              <w:right w:val="single" w:sz="4" w:space="0" w:color="auto"/>
            </w:tcBorders>
            <w:shd w:val="clear" w:color="auto" w:fill="auto"/>
            <w:noWrap/>
          </w:tcPr>
          <w:p w14:paraId="6C25EA4E" w14:textId="77777777" w:rsidR="000C5206" w:rsidRPr="00BC078D" w:rsidRDefault="000C5206" w:rsidP="000C5206">
            <w:pPr>
              <w:pStyle w:val="TAC"/>
            </w:pPr>
            <w:r w:rsidRPr="00BC078D">
              <w:t>14256</w:t>
            </w:r>
          </w:p>
        </w:tc>
      </w:tr>
      <w:tr w:rsidR="000C5206" w:rsidRPr="00BC078D" w14:paraId="67E1F6BE"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tcPr>
          <w:p w14:paraId="16EED5DA" w14:textId="77777777" w:rsidR="000C5206" w:rsidRPr="00BC078D" w:rsidRDefault="000C5206" w:rsidP="000C5206">
            <w:pPr>
              <w:pStyle w:val="TAC"/>
              <w:keepNext w:val="0"/>
            </w:pPr>
          </w:p>
        </w:tc>
        <w:tc>
          <w:tcPr>
            <w:tcW w:w="464" w:type="pct"/>
            <w:tcBorders>
              <w:top w:val="nil"/>
              <w:left w:val="nil"/>
              <w:bottom w:val="single" w:sz="4" w:space="0" w:color="auto"/>
              <w:right w:val="single" w:sz="4" w:space="0" w:color="auto"/>
            </w:tcBorders>
            <w:shd w:val="clear" w:color="auto" w:fill="auto"/>
            <w:noWrap/>
          </w:tcPr>
          <w:p w14:paraId="638EDA45" w14:textId="77777777" w:rsidR="000C5206" w:rsidRPr="00BC078D" w:rsidRDefault="000C5206" w:rsidP="000C5206">
            <w:pPr>
              <w:pStyle w:val="TAC"/>
            </w:pPr>
            <w:r w:rsidRPr="00BC078D">
              <w:t>109</w:t>
            </w:r>
          </w:p>
        </w:tc>
        <w:tc>
          <w:tcPr>
            <w:tcW w:w="442" w:type="pct"/>
            <w:tcBorders>
              <w:top w:val="nil"/>
              <w:left w:val="nil"/>
              <w:bottom w:val="single" w:sz="4" w:space="0" w:color="auto"/>
              <w:right w:val="single" w:sz="4" w:space="0" w:color="auto"/>
            </w:tcBorders>
            <w:shd w:val="clear" w:color="auto" w:fill="auto"/>
            <w:noWrap/>
          </w:tcPr>
          <w:p w14:paraId="7A586D3E" w14:textId="77777777" w:rsidR="000C5206" w:rsidRPr="00BC078D" w:rsidRDefault="000C5206" w:rsidP="000C5206">
            <w:pPr>
              <w:pStyle w:val="TAC"/>
            </w:pPr>
            <w:r w:rsidRPr="00BC078D">
              <w:t>11</w:t>
            </w:r>
          </w:p>
        </w:tc>
        <w:tc>
          <w:tcPr>
            <w:tcW w:w="519" w:type="pct"/>
            <w:tcBorders>
              <w:top w:val="nil"/>
              <w:left w:val="nil"/>
              <w:bottom w:val="single" w:sz="4" w:space="0" w:color="auto"/>
              <w:right w:val="single" w:sz="4" w:space="0" w:color="auto"/>
            </w:tcBorders>
            <w:shd w:val="clear" w:color="auto" w:fill="auto"/>
            <w:noWrap/>
          </w:tcPr>
          <w:p w14:paraId="2D63DE1C" w14:textId="77777777" w:rsidR="000C5206" w:rsidRPr="00BC078D" w:rsidRDefault="000C5206" w:rsidP="000C5206">
            <w:pPr>
              <w:pStyle w:val="TAC"/>
            </w:pPr>
            <w:r w:rsidRPr="00BC078D">
              <w:t>256QAM</w:t>
            </w:r>
          </w:p>
        </w:tc>
        <w:tc>
          <w:tcPr>
            <w:tcW w:w="413" w:type="pct"/>
            <w:tcBorders>
              <w:top w:val="nil"/>
              <w:left w:val="nil"/>
              <w:bottom w:val="single" w:sz="4" w:space="0" w:color="auto"/>
              <w:right w:val="single" w:sz="4" w:space="0" w:color="auto"/>
            </w:tcBorders>
            <w:shd w:val="clear" w:color="auto" w:fill="auto"/>
            <w:noWrap/>
          </w:tcPr>
          <w:p w14:paraId="6B4C91F0" w14:textId="77777777" w:rsidR="000C5206" w:rsidRPr="00BC078D" w:rsidRDefault="000C5206" w:rsidP="000C5206">
            <w:pPr>
              <w:pStyle w:val="TAC"/>
            </w:pPr>
            <w:r w:rsidRPr="00BC078D">
              <w:t>20</w:t>
            </w:r>
          </w:p>
        </w:tc>
        <w:tc>
          <w:tcPr>
            <w:tcW w:w="426" w:type="pct"/>
            <w:tcBorders>
              <w:top w:val="nil"/>
              <w:left w:val="nil"/>
              <w:bottom w:val="single" w:sz="4" w:space="0" w:color="auto"/>
              <w:right w:val="single" w:sz="4" w:space="0" w:color="auto"/>
            </w:tcBorders>
            <w:shd w:val="clear" w:color="auto" w:fill="auto"/>
            <w:noWrap/>
          </w:tcPr>
          <w:p w14:paraId="7387A61C" w14:textId="77777777" w:rsidR="000C5206" w:rsidRPr="00BC078D" w:rsidRDefault="000C5206" w:rsidP="000C5206">
            <w:pPr>
              <w:pStyle w:val="TAC"/>
            </w:pPr>
            <w:r w:rsidRPr="00BC078D">
              <w:t>75792</w:t>
            </w:r>
          </w:p>
        </w:tc>
        <w:tc>
          <w:tcPr>
            <w:tcW w:w="476" w:type="pct"/>
            <w:tcBorders>
              <w:top w:val="nil"/>
              <w:left w:val="nil"/>
              <w:bottom w:val="single" w:sz="4" w:space="0" w:color="auto"/>
              <w:right w:val="single" w:sz="4" w:space="0" w:color="auto"/>
            </w:tcBorders>
            <w:shd w:val="clear" w:color="auto" w:fill="auto"/>
            <w:noWrap/>
          </w:tcPr>
          <w:p w14:paraId="35FC7F2D" w14:textId="77777777" w:rsidR="000C5206" w:rsidRPr="00BC078D" w:rsidRDefault="000C5206" w:rsidP="000C5206">
            <w:pPr>
              <w:pStyle w:val="TAC"/>
            </w:pPr>
            <w:r w:rsidRPr="00BC078D">
              <w:t>24</w:t>
            </w:r>
          </w:p>
        </w:tc>
        <w:tc>
          <w:tcPr>
            <w:tcW w:w="416" w:type="pct"/>
            <w:tcBorders>
              <w:top w:val="nil"/>
              <w:left w:val="nil"/>
              <w:bottom w:val="single" w:sz="4" w:space="0" w:color="auto"/>
              <w:right w:val="single" w:sz="4" w:space="0" w:color="auto"/>
            </w:tcBorders>
            <w:shd w:val="clear" w:color="auto" w:fill="auto"/>
            <w:noWrap/>
          </w:tcPr>
          <w:p w14:paraId="32A7B6B1" w14:textId="77777777" w:rsidR="000C5206" w:rsidRPr="00BC078D" w:rsidRDefault="000C5206" w:rsidP="000C5206">
            <w:pPr>
              <w:pStyle w:val="TAC"/>
            </w:pPr>
            <w:r w:rsidRPr="00BC078D">
              <w:t>1</w:t>
            </w:r>
          </w:p>
        </w:tc>
        <w:tc>
          <w:tcPr>
            <w:tcW w:w="428" w:type="pct"/>
            <w:tcBorders>
              <w:top w:val="nil"/>
              <w:left w:val="nil"/>
              <w:bottom w:val="single" w:sz="4" w:space="0" w:color="auto"/>
              <w:right w:val="single" w:sz="4" w:space="0" w:color="auto"/>
            </w:tcBorders>
            <w:shd w:val="clear" w:color="auto" w:fill="auto"/>
            <w:noWrap/>
          </w:tcPr>
          <w:p w14:paraId="671879DE" w14:textId="77777777" w:rsidR="000C5206" w:rsidRPr="00BC078D" w:rsidRDefault="000C5206" w:rsidP="000C5206">
            <w:pPr>
              <w:pStyle w:val="TAC"/>
            </w:pPr>
            <w:r w:rsidRPr="00BC078D">
              <w:t>9</w:t>
            </w:r>
          </w:p>
        </w:tc>
        <w:tc>
          <w:tcPr>
            <w:tcW w:w="427" w:type="pct"/>
            <w:tcBorders>
              <w:top w:val="nil"/>
              <w:left w:val="nil"/>
              <w:bottom w:val="single" w:sz="4" w:space="0" w:color="auto"/>
              <w:right w:val="single" w:sz="4" w:space="0" w:color="auto"/>
            </w:tcBorders>
            <w:shd w:val="clear" w:color="auto" w:fill="auto"/>
            <w:noWrap/>
          </w:tcPr>
          <w:p w14:paraId="3108241F" w14:textId="77777777" w:rsidR="000C5206" w:rsidRPr="00BC078D" w:rsidRDefault="000C5206" w:rsidP="000C5206">
            <w:pPr>
              <w:pStyle w:val="TAC"/>
            </w:pPr>
            <w:r w:rsidRPr="00BC078D">
              <w:t>115104</w:t>
            </w:r>
          </w:p>
        </w:tc>
        <w:tc>
          <w:tcPr>
            <w:tcW w:w="498" w:type="pct"/>
            <w:tcBorders>
              <w:top w:val="nil"/>
              <w:left w:val="nil"/>
              <w:bottom w:val="single" w:sz="4" w:space="0" w:color="auto"/>
              <w:right w:val="single" w:sz="4" w:space="0" w:color="auto"/>
            </w:tcBorders>
            <w:shd w:val="clear" w:color="auto" w:fill="auto"/>
            <w:noWrap/>
          </w:tcPr>
          <w:p w14:paraId="205E9760" w14:textId="77777777" w:rsidR="000C5206" w:rsidRPr="00BC078D" w:rsidRDefault="000C5206" w:rsidP="000C5206">
            <w:pPr>
              <w:pStyle w:val="TAC"/>
            </w:pPr>
            <w:r w:rsidRPr="00BC078D">
              <w:t>14388</w:t>
            </w:r>
          </w:p>
        </w:tc>
      </w:tr>
      <w:tr w:rsidR="000C5206" w:rsidRPr="00BC078D" w14:paraId="13C81B09"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62C3D20E" w14:textId="77777777" w:rsidR="000C5206" w:rsidRPr="00BC078D" w:rsidRDefault="000C5206" w:rsidP="000C5206">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hideMark/>
          </w:tcPr>
          <w:p w14:paraId="0D5E46AB" w14:textId="77777777" w:rsidR="000C5206" w:rsidRPr="00BC078D" w:rsidRDefault="000C5206" w:rsidP="000C5206">
            <w:pPr>
              <w:pStyle w:val="TAC"/>
            </w:pPr>
            <w:r w:rsidRPr="00BC078D">
              <w:t>121</w:t>
            </w:r>
          </w:p>
        </w:tc>
        <w:tc>
          <w:tcPr>
            <w:tcW w:w="442" w:type="pct"/>
            <w:tcBorders>
              <w:top w:val="nil"/>
              <w:left w:val="nil"/>
              <w:bottom w:val="single" w:sz="4" w:space="0" w:color="auto"/>
              <w:right w:val="single" w:sz="4" w:space="0" w:color="auto"/>
            </w:tcBorders>
            <w:shd w:val="clear" w:color="auto" w:fill="auto"/>
            <w:noWrap/>
            <w:hideMark/>
          </w:tcPr>
          <w:p w14:paraId="74C9D0F4" w14:textId="77777777" w:rsidR="000C5206" w:rsidRPr="00BC078D" w:rsidRDefault="000C5206" w:rsidP="000C5206">
            <w:pPr>
              <w:pStyle w:val="TAC"/>
            </w:pPr>
            <w:r w:rsidRPr="00BC078D">
              <w:t>11</w:t>
            </w:r>
          </w:p>
        </w:tc>
        <w:tc>
          <w:tcPr>
            <w:tcW w:w="519" w:type="pct"/>
            <w:tcBorders>
              <w:top w:val="nil"/>
              <w:left w:val="nil"/>
              <w:bottom w:val="single" w:sz="4" w:space="0" w:color="auto"/>
              <w:right w:val="single" w:sz="4" w:space="0" w:color="auto"/>
            </w:tcBorders>
            <w:shd w:val="clear" w:color="auto" w:fill="auto"/>
            <w:noWrap/>
            <w:hideMark/>
          </w:tcPr>
          <w:p w14:paraId="7D6221BD" w14:textId="77777777" w:rsidR="000C5206" w:rsidRPr="00BC078D" w:rsidRDefault="000C5206" w:rsidP="000C5206">
            <w:pPr>
              <w:pStyle w:val="TAC"/>
            </w:pPr>
            <w:r w:rsidRPr="00BC078D">
              <w:t>256QAM</w:t>
            </w:r>
          </w:p>
        </w:tc>
        <w:tc>
          <w:tcPr>
            <w:tcW w:w="413" w:type="pct"/>
            <w:tcBorders>
              <w:top w:val="nil"/>
              <w:left w:val="nil"/>
              <w:bottom w:val="single" w:sz="4" w:space="0" w:color="auto"/>
              <w:right w:val="single" w:sz="4" w:space="0" w:color="auto"/>
            </w:tcBorders>
            <w:shd w:val="clear" w:color="auto" w:fill="auto"/>
            <w:noWrap/>
            <w:hideMark/>
          </w:tcPr>
          <w:p w14:paraId="38B54EAA" w14:textId="77777777" w:rsidR="000C5206" w:rsidRPr="00BC078D" w:rsidRDefault="000C5206" w:rsidP="000C5206">
            <w:pPr>
              <w:pStyle w:val="TAC"/>
            </w:pPr>
            <w:r w:rsidRPr="00BC078D">
              <w:t>20</w:t>
            </w:r>
          </w:p>
        </w:tc>
        <w:tc>
          <w:tcPr>
            <w:tcW w:w="426" w:type="pct"/>
            <w:tcBorders>
              <w:top w:val="nil"/>
              <w:left w:val="nil"/>
              <w:bottom w:val="single" w:sz="4" w:space="0" w:color="auto"/>
              <w:right w:val="single" w:sz="4" w:space="0" w:color="auto"/>
            </w:tcBorders>
            <w:shd w:val="clear" w:color="auto" w:fill="auto"/>
            <w:noWrap/>
            <w:hideMark/>
          </w:tcPr>
          <w:p w14:paraId="1E97A51A" w14:textId="77777777" w:rsidR="000C5206" w:rsidRPr="00BC078D" w:rsidRDefault="000C5206" w:rsidP="000C5206">
            <w:pPr>
              <w:pStyle w:val="TAC"/>
            </w:pPr>
            <w:r w:rsidRPr="00BC078D">
              <w:t>86040</w:t>
            </w:r>
          </w:p>
        </w:tc>
        <w:tc>
          <w:tcPr>
            <w:tcW w:w="476" w:type="pct"/>
            <w:tcBorders>
              <w:top w:val="nil"/>
              <w:left w:val="nil"/>
              <w:bottom w:val="single" w:sz="4" w:space="0" w:color="auto"/>
              <w:right w:val="single" w:sz="4" w:space="0" w:color="auto"/>
            </w:tcBorders>
            <w:shd w:val="clear" w:color="auto" w:fill="auto"/>
            <w:noWrap/>
            <w:hideMark/>
          </w:tcPr>
          <w:p w14:paraId="3AA5AC04" w14:textId="77777777" w:rsidR="000C5206" w:rsidRPr="00BC078D" w:rsidRDefault="000C5206" w:rsidP="000C5206">
            <w:pPr>
              <w:pStyle w:val="TAC"/>
            </w:pPr>
            <w:r w:rsidRPr="00BC078D">
              <w:t>24</w:t>
            </w:r>
          </w:p>
        </w:tc>
        <w:tc>
          <w:tcPr>
            <w:tcW w:w="416" w:type="pct"/>
            <w:tcBorders>
              <w:top w:val="nil"/>
              <w:left w:val="nil"/>
              <w:bottom w:val="single" w:sz="4" w:space="0" w:color="auto"/>
              <w:right w:val="single" w:sz="4" w:space="0" w:color="auto"/>
            </w:tcBorders>
            <w:shd w:val="clear" w:color="auto" w:fill="auto"/>
            <w:noWrap/>
            <w:hideMark/>
          </w:tcPr>
          <w:p w14:paraId="00C4D991" w14:textId="77777777" w:rsidR="000C5206" w:rsidRPr="00BC078D" w:rsidRDefault="000C5206" w:rsidP="000C5206">
            <w:pPr>
              <w:pStyle w:val="TAC"/>
            </w:pPr>
            <w:r w:rsidRPr="00BC078D">
              <w:t>1</w:t>
            </w:r>
          </w:p>
        </w:tc>
        <w:tc>
          <w:tcPr>
            <w:tcW w:w="428" w:type="pct"/>
            <w:tcBorders>
              <w:top w:val="nil"/>
              <w:left w:val="nil"/>
              <w:bottom w:val="single" w:sz="4" w:space="0" w:color="auto"/>
              <w:right w:val="single" w:sz="4" w:space="0" w:color="auto"/>
            </w:tcBorders>
            <w:shd w:val="clear" w:color="auto" w:fill="auto"/>
            <w:noWrap/>
            <w:hideMark/>
          </w:tcPr>
          <w:p w14:paraId="1ADB476D" w14:textId="77777777" w:rsidR="000C5206" w:rsidRPr="00BC078D" w:rsidRDefault="000C5206" w:rsidP="000C5206">
            <w:pPr>
              <w:pStyle w:val="TAC"/>
            </w:pPr>
            <w:r w:rsidRPr="00BC078D">
              <w:t>11</w:t>
            </w:r>
          </w:p>
        </w:tc>
        <w:tc>
          <w:tcPr>
            <w:tcW w:w="427" w:type="pct"/>
            <w:tcBorders>
              <w:top w:val="nil"/>
              <w:left w:val="nil"/>
              <w:bottom w:val="single" w:sz="4" w:space="0" w:color="auto"/>
              <w:right w:val="single" w:sz="4" w:space="0" w:color="auto"/>
            </w:tcBorders>
            <w:shd w:val="clear" w:color="auto" w:fill="auto"/>
            <w:noWrap/>
            <w:hideMark/>
          </w:tcPr>
          <w:p w14:paraId="694FD978" w14:textId="77777777" w:rsidR="000C5206" w:rsidRPr="00BC078D" w:rsidRDefault="000C5206" w:rsidP="000C5206">
            <w:pPr>
              <w:pStyle w:val="TAC"/>
            </w:pPr>
            <w:r w:rsidRPr="00BC078D">
              <w:t>127776</w:t>
            </w:r>
          </w:p>
        </w:tc>
        <w:tc>
          <w:tcPr>
            <w:tcW w:w="498" w:type="pct"/>
            <w:tcBorders>
              <w:top w:val="nil"/>
              <w:left w:val="nil"/>
              <w:bottom w:val="single" w:sz="4" w:space="0" w:color="auto"/>
              <w:right w:val="single" w:sz="4" w:space="0" w:color="auto"/>
            </w:tcBorders>
            <w:shd w:val="clear" w:color="auto" w:fill="auto"/>
            <w:noWrap/>
            <w:hideMark/>
          </w:tcPr>
          <w:p w14:paraId="3756B0C4" w14:textId="77777777" w:rsidR="000C5206" w:rsidRPr="00BC078D" w:rsidRDefault="000C5206" w:rsidP="000C5206">
            <w:pPr>
              <w:pStyle w:val="TAC"/>
            </w:pPr>
            <w:r w:rsidRPr="00BC078D">
              <w:t>15972</w:t>
            </w:r>
          </w:p>
        </w:tc>
      </w:tr>
      <w:tr w:rsidR="000C5206" w:rsidRPr="00BC078D" w14:paraId="7C551883"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tcPr>
          <w:p w14:paraId="7EC1D4D9" w14:textId="77777777" w:rsidR="000C5206" w:rsidRPr="00BC078D" w:rsidRDefault="000C5206" w:rsidP="000C5206">
            <w:pPr>
              <w:pStyle w:val="TAC"/>
              <w:keepNext w:val="0"/>
            </w:pPr>
          </w:p>
        </w:tc>
        <w:tc>
          <w:tcPr>
            <w:tcW w:w="464" w:type="pct"/>
            <w:tcBorders>
              <w:top w:val="nil"/>
              <w:left w:val="nil"/>
              <w:bottom w:val="single" w:sz="4" w:space="0" w:color="auto"/>
              <w:right w:val="single" w:sz="4" w:space="0" w:color="auto"/>
            </w:tcBorders>
            <w:shd w:val="clear" w:color="auto" w:fill="auto"/>
            <w:noWrap/>
          </w:tcPr>
          <w:p w14:paraId="6D0F8BF4" w14:textId="77777777" w:rsidR="000C5206" w:rsidRPr="00BC078D" w:rsidRDefault="000C5206" w:rsidP="000C5206">
            <w:pPr>
              <w:pStyle w:val="TAC"/>
            </w:pPr>
            <w:r w:rsidRPr="00BC078D">
              <w:t>123</w:t>
            </w:r>
          </w:p>
        </w:tc>
        <w:tc>
          <w:tcPr>
            <w:tcW w:w="442" w:type="pct"/>
            <w:tcBorders>
              <w:top w:val="nil"/>
              <w:left w:val="nil"/>
              <w:bottom w:val="single" w:sz="4" w:space="0" w:color="auto"/>
              <w:right w:val="single" w:sz="4" w:space="0" w:color="auto"/>
            </w:tcBorders>
            <w:shd w:val="clear" w:color="auto" w:fill="auto"/>
            <w:noWrap/>
          </w:tcPr>
          <w:p w14:paraId="08790B0D" w14:textId="77777777" w:rsidR="000C5206" w:rsidRPr="00BC078D" w:rsidRDefault="000C5206" w:rsidP="000C5206">
            <w:pPr>
              <w:pStyle w:val="TAC"/>
            </w:pPr>
            <w:r w:rsidRPr="00BC078D">
              <w:t>11</w:t>
            </w:r>
          </w:p>
        </w:tc>
        <w:tc>
          <w:tcPr>
            <w:tcW w:w="519" w:type="pct"/>
            <w:tcBorders>
              <w:top w:val="nil"/>
              <w:left w:val="nil"/>
              <w:bottom w:val="single" w:sz="4" w:space="0" w:color="auto"/>
              <w:right w:val="single" w:sz="4" w:space="0" w:color="auto"/>
            </w:tcBorders>
            <w:shd w:val="clear" w:color="auto" w:fill="auto"/>
            <w:noWrap/>
          </w:tcPr>
          <w:p w14:paraId="26A9AB7F" w14:textId="77777777" w:rsidR="000C5206" w:rsidRPr="00BC078D" w:rsidRDefault="000C5206" w:rsidP="000C5206">
            <w:pPr>
              <w:pStyle w:val="TAC"/>
            </w:pPr>
            <w:r w:rsidRPr="00BC078D">
              <w:t>256QAM</w:t>
            </w:r>
          </w:p>
        </w:tc>
        <w:tc>
          <w:tcPr>
            <w:tcW w:w="413" w:type="pct"/>
            <w:tcBorders>
              <w:top w:val="nil"/>
              <w:left w:val="nil"/>
              <w:bottom w:val="single" w:sz="4" w:space="0" w:color="auto"/>
              <w:right w:val="single" w:sz="4" w:space="0" w:color="auto"/>
            </w:tcBorders>
            <w:shd w:val="clear" w:color="auto" w:fill="auto"/>
            <w:noWrap/>
          </w:tcPr>
          <w:p w14:paraId="5624DC56" w14:textId="77777777" w:rsidR="000C5206" w:rsidRPr="00BC078D" w:rsidRDefault="000C5206" w:rsidP="000C5206">
            <w:pPr>
              <w:pStyle w:val="TAC"/>
            </w:pPr>
            <w:r w:rsidRPr="00BC078D">
              <w:t>20</w:t>
            </w:r>
          </w:p>
        </w:tc>
        <w:tc>
          <w:tcPr>
            <w:tcW w:w="426" w:type="pct"/>
            <w:tcBorders>
              <w:top w:val="nil"/>
              <w:left w:val="nil"/>
              <w:bottom w:val="single" w:sz="4" w:space="0" w:color="auto"/>
              <w:right w:val="single" w:sz="4" w:space="0" w:color="auto"/>
            </w:tcBorders>
            <w:shd w:val="clear" w:color="auto" w:fill="auto"/>
            <w:noWrap/>
          </w:tcPr>
          <w:p w14:paraId="5F25A7BB" w14:textId="77777777" w:rsidR="000C5206" w:rsidRPr="00BC078D" w:rsidRDefault="000C5206" w:rsidP="000C5206">
            <w:pPr>
              <w:pStyle w:val="TAC"/>
            </w:pPr>
            <w:r w:rsidRPr="00BC078D">
              <w:t>86040</w:t>
            </w:r>
          </w:p>
        </w:tc>
        <w:tc>
          <w:tcPr>
            <w:tcW w:w="476" w:type="pct"/>
            <w:tcBorders>
              <w:top w:val="nil"/>
              <w:left w:val="nil"/>
              <w:bottom w:val="single" w:sz="4" w:space="0" w:color="auto"/>
              <w:right w:val="single" w:sz="4" w:space="0" w:color="auto"/>
            </w:tcBorders>
            <w:shd w:val="clear" w:color="auto" w:fill="auto"/>
            <w:noWrap/>
          </w:tcPr>
          <w:p w14:paraId="42A09EA1" w14:textId="77777777" w:rsidR="000C5206" w:rsidRPr="00BC078D" w:rsidRDefault="000C5206" w:rsidP="000C5206">
            <w:pPr>
              <w:pStyle w:val="TAC"/>
            </w:pPr>
            <w:r w:rsidRPr="00BC078D">
              <w:t>24</w:t>
            </w:r>
          </w:p>
        </w:tc>
        <w:tc>
          <w:tcPr>
            <w:tcW w:w="416" w:type="pct"/>
            <w:tcBorders>
              <w:top w:val="nil"/>
              <w:left w:val="nil"/>
              <w:bottom w:val="single" w:sz="4" w:space="0" w:color="auto"/>
              <w:right w:val="single" w:sz="4" w:space="0" w:color="auto"/>
            </w:tcBorders>
            <w:shd w:val="clear" w:color="auto" w:fill="auto"/>
            <w:noWrap/>
          </w:tcPr>
          <w:p w14:paraId="26F25D55" w14:textId="77777777" w:rsidR="000C5206" w:rsidRPr="00BC078D" w:rsidRDefault="000C5206" w:rsidP="000C5206">
            <w:pPr>
              <w:pStyle w:val="TAC"/>
            </w:pPr>
            <w:r w:rsidRPr="00BC078D">
              <w:t>1</w:t>
            </w:r>
          </w:p>
        </w:tc>
        <w:tc>
          <w:tcPr>
            <w:tcW w:w="428" w:type="pct"/>
            <w:tcBorders>
              <w:top w:val="nil"/>
              <w:left w:val="nil"/>
              <w:bottom w:val="single" w:sz="4" w:space="0" w:color="auto"/>
              <w:right w:val="single" w:sz="4" w:space="0" w:color="auto"/>
            </w:tcBorders>
            <w:shd w:val="clear" w:color="auto" w:fill="auto"/>
            <w:noWrap/>
          </w:tcPr>
          <w:p w14:paraId="3AF34D5C" w14:textId="77777777" w:rsidR="000C5206" w:rsidRPr="00BC078D" w:rsidRDefault="000C5206" w:rsidP="000C5206">
            <w:pPr>
              <w:pStyle w:val="TAC"/>
            </w:pPr>
            <w:r w:rsidRPr="00BC078D">
              <w:t>11</w:t>
            </w:r>
          </w:p>
        </w:tc>
        <w:tc>
          <w:tcPr>
            <w:tcW w:w="427" w:type="pct"/>
            <w:tcBorders>
              <w:top w:val="nil"/>
              <w:left w:val="nil"/>
              <w:bottom w:val="single" w:sz="4" w:space="0" w:color="auto"/>
              <w:right w:val="single" w:sz="4" w:space="0" w:color="auto"/>
            </w:tcBorders>
            <w:shd w:val="clear" w:color="auto" w:fill="auto"/>
            <w:noWrap/>
          </w:tcPr>
          <w:p w14:paraId="22EBA734" w14:textId="77777777" w:rsidR="000C5206" w:rsidRPr="00BC078D" w:rsidRDefault="000C5206" w:rsidP="000C5206">
            <w:pPr>
              <w:pStyle w:val="TAC"/>
            </w:pPr>
            <w:r w:rsidRPr="00BC078D">
              <w:t>129888</w:t>
            </w:r>
          </w:p>
        </w:tc>
        <w:tc>
          <w:tcPr>
            <w:tcW w:w="498" w:type="pct"/>
            <w:tcBorders>
              <w:top w:val="nil"/>
              <w:left w:val="nil"/>
              <w:bottom w:val="single" w:sz="4" w:space="0" w:color="auto"/>
              <w:right w:val="single" w:sz="4" w:space="0" w:color="auto"/>
            </w:tcBorders>
            <w:shd w:val="clear" w:color="auto" w:fill="auto"/>
            <w:noWrap/>
          </w:tcPr>
          <w:p w14:paraId="457A3521" w14:textId="77777777" w:rsidR="000C5206" w:rsidRPr="00BC078D" w:rsidRDefault="000C5206" w:rsidP="000C5206">
            <w:pPr>
              <w:pStyle w:val="TAC"/>
            </w:pPr>
            <w:r w:rsidRPr="00BC078D">
              <w:t>16236</w:t>
            </w:r>
          </w:p>
        </w:tc>
      </w:tr>
      <w:tr w:rsidR="000C5206" w:rsidRPr="00BC078D" w14:paraId="4536F3E5"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679A5E83" w14:textId="77777777" w:rsidR="000C5206" w:rsidRPr="00BC078D" w:rsidRDefault="000C5206" w:rsidP="000C5206">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hideMark/>
          </w:tcPr>
          <w:p w14:paraId="2828AA6C" w14:textId="77777777" w:rsidR="000C5206" w:rsidRPr="00BC078D" w:rsidRDefault="000C5206" w:rsidP="000C5206">
            <w:pPr>
              <w:pStyle w:val="TAC"/>
            </w:pPr>
            <w:r w:rsidRPr="00BC078D">
              <w:t>133</w:t>
            </w:r>
          </w:p>
        </w:tc>
        <w:tc>
          <w:tcPr>
            <w:tcW w:w="442" w:type="pct"/>
            <w:tcBorders>
              <w:top w:val="nil"/>
              <w:left w:val="nil"/>
              <w:bottom w:val="single" w:sz="4" w:space="0" w:color="auto"/>
              <w:right w:val="single" w:sz="4" w:space="0" w:color="auto"/>
            </w:tcBorders>
            <w:shd w:val="clear" w:color="auto" w:fill="auto"/>
            <w:noWrap/>
            <w:hideMark/>
          </w:tcPr>
          <w:p w14:paraId="3B1EBB1D" w14:textId="77777777" w:rsidR="000C5206" w:rsidRPr="00BC078D" w:rsidRDefault="000C5206" w:rsidP="000C5206">
            <w:pPr>
              <w:pStyle w:val="TAC"/>
            </w:pPr>
            <w:r w:rsidRPr="00BC078D">
              <w:t>11</w:t>
            </w:r>
          </w:p>
        </w:tc>
        <w:tc>
          <w:tcPr>
            <w:tcW w:w="519" w:type="pct"/>
            <w:tcBorders>
              <w:top w:val="nil"/>
              <w:left w:val="nil"/>
              <w:bottom w:val="single" w:sz="4" w:space="0" w:color="auto"/>
              <w:right w:val="single" w:sz="4" w:space="0" w:color="auto"/>
            </w:tcBorders>
            <w:shd w:val="clear" w:color="auto" w:fill="auto"/>
            <w:noWrap/>
            <w:hideMark/>
          </w:tcPr>
          <w:p w14:paraId="24FD251F" w14:textId="77777777" w:rsidR="000C5206" w:rsidRPr="00BC078D" w:rsidRDefault="000C5206" w:rsidP="000C5206">
            <w:pPr>
              <w:pStyle w:val="TAC"/>
            </w:pPr>
            <w:r w:rsidRPr="00BC078D">
              <w:t>256QAM</w:t>
            </w:r>
          </w:p>
        </w:tc>
        <w:tc>
          <w:tcPr>
            <w:tcW w:w="413" w:type="pct"/>
            <w:tcBorders>
              <w:top w:val="nil"/>
              <w:left w:val="nil"/>
              <w:bottom w:val="single" w:sz="4" w:space="0" w:color="auto"/>
              <w:right w:val="single" w:sz="4" w:space="0" w:color="auto"/>
            </w:tcBorders>
            <w:shd w:val="clear" w:color="auto" w:fill="auto"/>
            <w:noWrap/>
            <w:hideMark/>
          </w:tcPr>
          <w:p w14:paraId="1E85EB15" w14:textId="77777777" w:rsidR="000C5206" w:rsidRPr="00BC078D" w:rsidRDefault="000C5206" w:rsidP="000C5206">
            <w:pPr>
              <w:pStyle w:val="TAC"/>
            </w:pPr>
            <w:r w:rsidRPr="00BC078D">
              <w:t>20</w:t>
            </w:r>
          </w:p>
        </w:tc>
        <w:tc>
          <w:tcPr>
            <w:tcW w:w="426" w:type="pct"/>
            <w:tcBorders>
              <w:top w:val="nil"/>
              <w:left w:val="nil"/>
              <w:bottom w:val="single" w:sz="4" w:space="0" w:color="auto"/>
              <w:right w:val="single" w:sz="4" w:space="0" w:color="auto"/>
            </w:tcBorders>
            <w:shd w:val="clear" w:color="auto" w:fill="auto"/>
            <w:noWrap/>
            <w:hideMark/>
          </w:tcPr>
          <w:p w14:paraId="12984FC9" w14:textId="77777777" w:rsidR="000C5206" w:rsidRPr="00BC078D" w:rsidRDefault="000C5206" w:rsidP="000C5206">
            <w:pPr>
              <w:pStyle w:val="TAC"/>
            </w:pPr>
            <w:r w:rsidRPr="00BC078D">
              <w:t>94248</w:t>
            </w:r>
          </w:p>
        </w:tc>
        <w:tc>
          <w:tcPr>
            <w:tcW w:w="476" w:type="pct"/>
            <w:tcBorders>
              <w:top w:val="nil"/>
              <w:left w:val="nil"/>
              <w:bottom w:val="single" w:sz="4" w:space="0" w:color="auto"/>
              <w:right w:val="single" w:sz="4" w:space="0" w:color="auto"/>
            </w:tcBorders>
            <w:shd w:val="clear" w:color="auto" w:fill="auto"/>
            <w:noWrap/>
            <w:hideMark/>
          </w:tcPr>
          <w:p w14:paraId="78398C9C" w14:textId="77777777" w:rsidR="000C5206" w:rsidRPr="00BC078D" w:rsidRDefault="000C5206" w:rsidP="000C5206">
            <w:pPr>
              <w:pStyle w:val="TAC"/>
            </w:pPr>
            <w:r w:rsidRPr="00BC078D">
              <w:t>24</w:t>
            </w:r>
          </w:p>
        </w:tc>
        <w:tc>
          <w:tcPr>
            <w:tcW w:w="416" w:type="pct"/>
            <w:tcBorders>
              <w:top w:val="nil"/>
              <w:left w:val="nil"/>
              <w:bottom w:val="single" w:sz="4" w:space="0" w:color="auto"/>
              <w:right w:val="single" w:sz="4" w:space="0" w:color="auto"/>
            </w:tcBorders>
            <w:shd w:val="clear" w:color="auto" w:fill="auto"/>
            <w:noWrap/>
            <w:hideMark/>
          </w:tcPr>
          <w:p w14:paraId="52D43E86" w14:textId="77777777" w:rsidR="000C5206" w:rsidRPr="00BC078D" w:rsidRDefault="000C5206" w:rsidP="000C5206">
            <w:pPr>
              <w:pStyle w:val="TAC"/>
            </w:pPr>
            <w:r w:rsidRPr="00BC078D">
              <w:t>1</w:t>
            </w:r>
          </w:p>
        </w:tc>
        <w:tc>
          <w:tcPr>
            <w:tcW w:w="428" w:type="pct"/>
            <w:tcBorders>
              <w:top w:val="nil"/>
              <w:left w:val="nil"/>
              <w:bottom w:val="single" w:sz="4" w:space="0" w:color="auto"/>
              <w:right w:val="single" w:sz="4" w:space="0" w:color="auto"/>
            </w:tcBorders>
            <w:shd w:val="clear" w:color="auto" w:fill="auto"/>
            <w:noWrap/>
            <w:hideMark/>
          </w:tcPr>
          <w:p w14:paraId="336F6C47" w14:textId="77777777" w:rsidR="000C5206" w:rsidRPr="00BC078D" w:rsidRDefault="000C5206" w:rsidP="000C5206">
            <w:pPr>
              <w:pStyle w:val="TAC"/>
            </w:pPr>
            <w:r w:rsidRPr="00BC078D">
              <w:t>12</w:t>
            </w:r>
          </w:p>
        </w:tc>
        <w:tc>
          <w:tcPr>
            <w:tcW w:w="427" w:type="pct"/>
            <w:tcBorders>
              <w:top w:val="nil"/>
              <w:left w:val="nil"/>
              <w:bottom w:val="single" w:sz="4" w:space="0" w:color="auto"/>
              <w:right w:val="single" w:sz="4" w:space="0" w:color="auto"/>
            </w:tcBorders>
            <w:shd w:val="clear" w:color="auto" w:fill="auto"/>
            <w:noWrap/>
            <w:hideMark/>
          </w:tcPr>
          <w:p w14:paraId="5499B237" w14:textId="77777777" w:rsidR="000C5206" w:rsidRPr="00BC078D" w:rsidRDefault="000C5206" w:rsidP="000C5206">
            <w:pPr>
              <w:pStyle w:val="TAC"/>
            </w:pPr>
            <w:r w:rsidRPr="00BC078D">
              <w:t>140448</w:t>
            </w:r>
          </w:p>
        </w:tc>
        <w:tc>
          <w:tcPr>
            <w:tcW w:w="498" w:type="pct"/>
            <w:tcBorders>
              <w:top w:val="nil"/>
              <w:left w:val="nil"/>
              <w:bottom w:val="single" w:sz="4" w:space="0" w:color="auto"/>
              <w:right w:val="single" w:sz="4" w:space="0" w:color="auto"/>
            </w:tcBorders>
            <w:shd w:val="clear" w:color="auto" w:fill="auto"/>
            <w:noWrap/>
            <w:hideMark/>
          </w:tcPr>
          <w:p w14:paraId="2756BA54" w14:textId="77777777" w:rsidR="000C5206" w:rsidRPr="00BC078D" w:rsidRDefault="000C5206" w:rsidP="000C5206">
            <w:pPr>
              <w:pStyle w:val="TAC"/>
            </w:pPr>
            <w:r w:rsidRPr="00BC078D">
              <w:t>17556</w:t>
            </w:r>
          </w:p>
        </w:tc>
      </w:tr>
      <w:tr w:rsidR="000C5206" w:rsidRPr="00BC078D" w14:paraId="1FF410BA"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683767B0" w14:textId="77777777" w:rsidR="000C5206" w:rsidRPr="00BC078D" w:rsidRDefault="000C5206" w:rsidP="000C5206">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hideMark/>
          </w:tcPr>
          <w:p w14:paraId="3091C06D" w14:textId="77777777" w:rsidR="000C5206" w:rsidRPr="00BC078D" w:rsidRDefault="000C5206" w:rsidP="000C5206">
            <w:pPr>
              <w:pStyle w:val="TAC"/>
            </w:pPr>
            <w:r w:rsidRPr="00BC078D">
              <w:t>135</w:t>
            </w:r>
          </w:p>
        </w:tc>
        <w:tc>
          <w:tcPr>
            <w:tcW w:w="442" w:type="pct"/>
            <w:tcBorders>
              <w:top w:val="nil"/>
              <w:left w:val="nil"/>
              <w:bottom w:val="single" w:sz="4" w:space="0" w:color="auto"/>
              <w:right w:val="single" w:sz="4" w:space="0" w:color="auto"/>
            </w:tcBorders>
            <w:shd w:val="clear" w:color="auto" w:fill="auto"/>
            <w:noWrap/>
            <w:hideMark/>
          </w:tcPr>
          <w:p w14:paraId="628FE83E" w14:textId="77777777" w:rsidR="000C5206" w:rsidRPr="00BC078D" w:rsidRDefault="000C5206" w:rsidP="000C5206">
            <w:pPr>
              <w:pStyle w:val="TAC"/>
            </w:pPr>
            <w:r w:rsidRPr="00BC078D">
              <w:t>11</w:t>
            </w:r>
          </w:p>
        </w:tc>
        <w:tc>
          <w:tcPr>
            <w:tcW w:w="519" w:type="pct"/>
            <w:tcBorders>
              <w:top w:val="nil"/>
              <w:left w:val="nil"/>
              <w:bottom w:val="single" w:sz="4" w:space="0" w:color="auto"/>
              <w:right w:val="single" w:sz="4" w:space="0" w:color="auto"/>
            </w:tcBorders>
            <w:shd w:val="clear" w:color="auto" w:fill="auto"/>
            <w:noWrap/>
            <w:hideMark/>
          </w:tcPr>
          <w:p w14:paraId="45CD79C6" w14:textId="77777777" w:rsidR="000C5206" w:rsidRPr="00BC078D" w:rsidRDefault="000C5206" w:rsidP="000C5206">
            <w:pPr>
              <w:pStyle w:val="TAC"/>
            </w:pPr>
            <w:r w:rsidRPr="00BC078D">
              <w:t>256QAM</w:t>
            </w:r>
          </w:p>
        </w:tc>
        <w:tc>
          <w:tcPr>
            <w:tcW w:w="413" w:type="pct"/>
            <w:tcBorders>
              <w:top w:val="nil"/>
              <w:left w:val="nil"/>
              <w:bottom w:val="single" w:sz="4" w:space="0" w:color="auto"/>
              <w:right w:val="single" w:sz="4" w:space="0" w:color="auto"/>
            </w:tcBorders>
            <w:shd w:val="clear" w:color="auto" w:fill="auto"/>
            <w:noWrap/>
            <w:hideMark/>
          </w:tcPr>
          <w:p w14:paraId="76C5864E" w14:textId="77777777" w:rsidR="000C5206" w:rsidRPr="00BC078D" w:rsidRDefault="000C5206" w:rsidP="000C5206">
            <w:pPr>
              <w:pStyle w:val="TAC"/>
            </w:pPr>
            <w:r w:rsidRPr="00BC078D">
              <w:t>20</w:t>
            </w:r>
          </w:p>
        </w:tc>
        <w:tc>
          <w:tcPr>
            <w:tcW w:w="426" w:type="pct"/>
            <w:tcBorders>
              <w:top w:val="nil"/>
              <w:left w:val="nil"/>
              <w:bottom w:val="single" w:sz="4" w:space="0" w:color="auto"/>
              <w:right w:val="single" w:sz="4" w:space="0" w:color="auto"/>
            </w:tcBorders>
            <w:shd w:val="clear" w:color="auto" w:fill="auto"/>
            <w:noWrap/>
            <w:hideMark/>
          </w:tcPr>
          <w:p w14:paraId="12BE5553" w14:textId="77777777" w:rsidR="000C5206" w:rsidRPr="00BC078D" w:rsidRDefault="000C5206" w:rsidP="000C5206">
            <w:pPr>
              <w:pStyle w:val="TAC"/>
            </w:pPr>
            <w:r w:rsidRPr="00BC078D">
              <w:t>94248</w:t>
            </w:r>
          </w:p>
        </w:tc>
        <w:tc>
          <w:tcPr>
            <w:tcW w:w="476" w:type="pct"/>
            <w:tcBorders>
              <w:top w:val="nil"/>
              <w:left w:val="nil"/>
              <w:bottom w:val="single" w:sz="4" w:space="0" w:color="auto"/>
              <w:right w:val="single" w:sz="4" w:space="0" w:color="auto"/>
            </w:tcBorders>
            <w:shd w:val="clear" w:color="auto" w:fill="auto"/>
            <w:noWrap/>
            <w:hideMark/>
          </w:tcPr>
          <w:p w14:paraId="2ADC15B7" w14:textId="77777777" w:rsidR="000C5206" w:rsidRPr="00BC078D" w:rsidRDefault="000C5206" w:rsidP="000C5206">
            <w:pPr>
              <w:pStyle w:val="TAC"/>
            </w:pPr>
            <w:r w:rsidRPr="00BC078D">
              <w:t>24</w:t>
            </w:r>
          </w:p>
        </w:tc>
        <w:tc>
          <w:tcPr>
            <w:tcW w:w="416" w:type="pct"/>
            <w:tcBorders>
              <w:top w:val="nil"/>
              <w:left w:val="nil"/>
              <w:bottom w:val="single" w:sz="4" w:space="0" w:color="auto"/>
              <w:right w:val="single" w:sz="4" w:space="0" w:color="auto"/>
            </w:tcBorders>
            <w:shd w:val="clear" w:color="auto" w:fill="auto"/>
            <w:noWrap/>
            <w:hideMark/>
          </w:tcPr>
          <w:p w14:paraId="5839C8AC" w14:textId="77777777" w:rsidR="000C5206" w:rsidRPr="00BC078D" w:rsidRDefault="000C5206" w:rsidP="000C5206">
            <w:pPr>
              <w:pStyle w:val="TAC"/>
            </w:pPr>
            <w:r w:rsidRPr="00BC078D">
              <w:t>1</w:t>
            </w:r>
          </w:p>
        </w:tc>
        <w:tc>
          <w:tcPr>
            <w:tcW w:w="428" w:type="pct"/>
            <w:tcBorders>
              <w:top w:val="nil"/>
              <w:left w:val="nil"/>
              <w:bottom w:val="single" w:sz="4" w:space="0" w:color="auto"/>
              <w:right w:val="single" w:sz="4" w:space="0" w:color="auto"/>
            </w:tcBorders>
            <w:shd w:val="clear" w:color="auto" w:fill="auto"/>
            <w:noWrap/>
            <w:hideMark/>
          </w:tcPr>
          <w:p w14:paraId="3BD45B5B" w14:textId="77777777" w:rsidR="000C5206" w:rsidRPr="00BC078D" w:rsidRDefault="000C5206" w:rsidP="000C5206">
            <w:pPr>
              <w:pStyle w:val="TAC"/>
            </w:pPr>
            <w:r w:rsidRPr="00BC078D">
              <w:t>12</w:t>
            </w:r>
          </w:p>
        </w:tc>
        <w:tc>
          <w:tcPr>
            <w:tcW w:w="427" w:type="pct"/>
            <w:tcBorders>
              <w:top w:val="nil"/>
              <w:left w:val="nil"/>
              <w:bottom w:val="single" w:sz="4" w:space="0" w:color="auto"/>
              <w:right w:val="single" w:sz="4" w:space="0" w:color="auto"/>
            </w:tcBorders>
            <w:shd w:val="clear" w:color="auto" w:fill="auto"/>
            <w:noWrap/>
            <w:hideMark/>
          </w:tcPr>
          <w:p w14:paraId="5CC188F9" w14:textId="77777777" w:rsidR="000C5206" w:rsidRPr="00BC078D" w:rsidRDefault="000C5206" w:rsidP="000C5206">
            <w:pPr>
              <w:pStyle w:val="TAC"/>
            </w:pPr>
            <w:r w:rsidRPr="00BC078D">
              <w:t>142560</w:t>
            </w:r>
          </w:p>
        </w:tc>
        <w:tc>
          <w:tcPr>
            <w:tcW w:w="498" w:type="pct"/>
            <w:tcBorders>
              <w:top w:val="nil"/>
              <w:left w:val="nil"/>
              <w:bottom w:val="single" w:sz="4" w:space="0" w:color="auto"/>
              <w:right w:val="single" w:sz="4" w:space="0" w:color="auto"/>
            </w:tcBorders>
            <w:shd w:val="clear" w:color="auto" w:fill="auto"/>
            <w:noWrap/>
            <w:hideMark/>
          </w:tcPr>
          <w:p w14:paraId="07B0AD46" w14:textId="77777777" w:rsidR="000C5206" w:rsidRPr="00BC078D" w:rsidRDefault="000C5206" w:rsidP="000C5206">
            <w:pPr>
              <w:pStyle w:val="TAC"/>
            </w:pPr>
            <w:r w:rsidRPr="00BC078D">
              <w:t>17820</w:t>
            </w:r>
          </w:p>
        </w:tc>
      </w:tr>
      <w:tr w:rsidR="000C5206" w:rsidRPr="00BC078D" w14:paraId="5D7A3D7B"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tcPr>
          <w:p w14:paraId="71326F2F" w14:textId="77777777" w:rsidR="000C5206" w:rsidRPr="00BC078D" w:rsidRDefault="000C5206" w:rsidP="000C5206">
            <w:pPr>
              <w:pStyle w:val="TAC"/>
              <w:keepNext w:val="0"/>
            </w:pPr>
          </w:p>
        </w:tc>
        <w:tc>
          <w:tcPr>
            <w:tcW w:w="464" w:type="pct"/>
            <w:tcBorders>
              <w:top w:val="nil"/>
              <w:left w:val="nil"/>
              <w:bottom w:val="single" w:sz="4" w:space="0" w:color="auto"/>
              <w:right w:val="single" w:sz="4" w:space="0" w:color="auto"/>
            </w:tcBorders>
            <w:shd w:val="clear" w:color="auto" w:fill="auto"/>
            <w:noWrap/>
          </w:tcPr>
          <w:p w14:paraId="36E04015" w14:textId="77777777" w:rsidR="000C5206" w:rsidRPr="00BC078D" w:rsidRDefault="000C5206" w:rsidP="000C5206">
            <w:pPr>
              <w:pStyle w:val="TAC"/>
            </w:pPr>
            <w:r w:rsidRPr="00BC078D">
              <w:t>137</w:t>
            </w:r>
          </w:p>
        </w:tc>
        <w:tc>
          <w:tcPr>
            <w:tcW w:w="442" w:type="pct"/>
            <w:tcBorders>
              <w:top w:val="nil"/>
              <w:left w:val="nil"/>
              <w:bottom w:val="single" w:sz="4" w:space="0" w:color="auto"/>
              <w:right w:val="single" w:sz="4" w:space="0" w:color="auto"/>
            </w:tcBorders>
            <w:shd w:val="clear" w:color="auto" w:fill="auto"/>
            <w:noWrap/>
          </w:tcPr>
          <w:p w14:paraId="54072F95" w14:textId="77777777" w:rsidR="000C5206" w:rsidRPr="00BC078D" w:rsidRDefault="000C5206" w:rsidP="000C5206">
            <w:pPr>
              <w:pStyle w:val="TAC"/>
            </w:pPr>
            <w:r w:rsidRPr="00BC078D">
              <w:t>11</w:t>
            </w:r>
          </w:p>
        </w:tc>
        <w:tc>
          <w:tcPr>
            <w:tcW w:w="519" w:type="pct"/>
            <w:tcBorders>
              <w:top w:val="nil"/>
              <w:left w:val="nil"/>
              <w:bottom w:val="single" w:sz="4" w:space="0" w:color="auto"/>
              <w:right w:val="single" w:sz="4" w:space="0" w:color="auto"/>
            </w:tcBorders>
            <w:shd w:val="clear" w:color="auto" w:fill="auto"/>
            <w:noWrap/>
          </w:tcPr>
          <w:p w14:paraId="32B94BAF" w14:textId="77777777" w:rsidR="000C5206" w:rsidRPr="00BC078D" w:rsidRDefault="000C5206" w:rsidP="000C5206">
            <w:pPr>
              <w:pStyle w:val="TAC"/>
            </w:pPr>
            <w:r w:rsidRPr="00BC078D">
              <w:t>256QAM</w:t>
            </w:r>
          </w:p>
        </w:tc>
        <w:tc>
          <w:tcPr>
            <w:tcW w:w="413" w:type="pct"/>
            <w:tcBorders>
              <w:top w:val="nil"/>
              <w:left w:val="nil"/>
              <w:bottom w:val="single" w:sz="4" w:space="0" w:color="auto"/>
              <w:right w:val="single" w:sz="4" w:space="0" w:color="auto"/>
            </w:tcBorders>
            <w:shd w:val="clear" w:color="auto" w:fill="auto"/>
            <w:noWrap/>
          </w:tcPr>
          <w:p w14:paraId="09994947" w14:textId="77777777" w:rsidR="000C5206" w:rsidRPr="00BC078D" w:rsidRDefault="000C5206" w:rsidP="000C5206">
            <w:pPr>
              <w:pStyle w:val="TAC"/>
            </w:pPr>
            <w:r w:rsidRPr="00BC078D">
              <w:t>20</w:t>
            </w:r>
          </w:p>
        </w:tc>
        <w:tc>
          <w:tcPr>
            <w:tcW w:w="426" w:type="pct"/>
            <w:tcBorders>
              <w:top w:val="nil"/>
              <w:left w:val="nil"/>
              <w:bottom w:val="single" w:sz="4" w:space="0" w:color="auto"/>
              <w:right w:val="single" w:sz="4" w:space="0" w:color="auto"/>
            </w:tcBorders>
            <w:shd w:val="clear" w:color="auto" w:fill="auto"/>
            <w:noWrap/>
          </w:tcPr>
          <w:p w14:paraId="589CCDF5" w14:textId="77777777" w:rsidR="000C5206" w:rsidRPr="00BC078D" w:rsidRDefault="000C5206" w:rsidP="000C5206">
            <w:pPr>
              <w:pStyle w:val="TAC"/>
            </w:pPr>
            <w:r w:rsidRPr="00BC078D">
              <w:t>96264</w:t>
            </w:r>
          </w:p>
        </w:tc>
        <w:tc>
          <w:tcPr>
            <w:tcW w:w="476" w:type="pct"/>
            <w:tcBorders>
              <w:top w:val="nil"/>
              <w:left w:val="nil"/>
              <w:bottom w:val="single" w:sz="4" w:space="0" w:color="auto"/>
              <w:right w:val="single" w:sz="4" w:space="0" w:color="auto"/>
            </w:tcBorders>
            <w:shd w:val="clear" w:color="auto" w:fill="auto"/>
            <w:noWrap/>
          </w:tcPr>
          <w:p w14:paraId="12960D71" w14:textId="77777777" w:rsidR="000C5206" w:rsidRPr="00BC078D" w:rsidRDefault="000C5206" w:rsidP="000C5206">
            <w:pPr>
              <w:pStyle w:val="TAC"/>
            </w:pPr>
            <w:r w:rsidRPr="00BC078D">
              <w:t>24</w:t>
            </w:r>
          </w:p>
        </w:tc>
        <w:tc>
          <w:tcPr>
            <w:tcW w:w="416" w:type="pct"/>
            <w:tcBorders>
              <w:top w:val="nil"/>
              <w:left w:val="nil"/>
              <w:bottom w:val="single" w:sz="4" w:space="0" w:color="auto"/>
              <w:right w:val="single" w:sz="4" w:space="0" w:color="auto"/>
            </w:tcBorders>
            <w:shd w:val="clear" w:color="auto" w:fill="auto"/>
            <w:noWrap/>
          </w:tcPr>
          <w:p w14:paraId="218E6EEF" w14:textId="77777777" w:rsidR="000C5206" w:rsidRPr="00BC078D" w:rsidRDefault="000C5206" w:rsidP="000C5206">
            <w:pPr>
              <w:pStyle w:val="TAC"/>
            </w:pPr>
            <w:r w:rsidRPr="00BC078D">
              <w:t>1</w:t>
            </w:r>
          </w:p>
        </w:tc>
        <w:tc>
          <w:tcPr>
            <w:tcW w:w="428" w:type="pct"/>
            <w:tcBorders>
              <w:top w:val="nil"/>
              <w:left w:val="nil"/>
              <w:bottom w:val="single" w:sz="4" w:space="0" w:color="auto"/>
              <w:right w:val="single" w:sz="4" w:space="0" w:color="auto"/>
            </w:tcBorders>
            <w:shd w:val="clear" w:color="auto" w:fill="auto"/>
            <w:noWrap/>
          </w:tcPr>
          <w:p w14:paraId="70429A37" w14:textId="77777777" w:rsidR="000C5206" w:rsidRPr="00BC078D" w:rsidRDefault="000C5206" w:rsidP="000C5206">
            <w:pPr>
              <w:pStyle w:val="TAC"/>
            </w:pPr>
            <w:r w:rsidRPr="00BC078D">
              <w:t>12</w:t>
            </w:r>
          </w:p>
        </w:tc>
        <w:tc>
          <w:tcPr>
            <w:tcW w:w="427" w:type="pct"/>
            <w:tcBorders>
              <w:top w:val="nil"/>
              <w:left w:val="nil"/>
              <w:bottom w:val="single" w:sz="4" w:space="0" w:color="auto"/>
              <w:right w:val="single" w:sz="4" w:space="0" w:color="auto"/>
            </w:tcBorders>
            <w:shd w:val="clear" w:color="auto" w:fill="auto"/>
            <w:noWrap/>
          </w:tcPr>
          <w:p w14:paraId="4623368D" w14:textId="77777777" w:rsidR="000C5206" w:rsidRPr="00BC078D" w:rsidRDefault="000C5206" w:rsidP="000C5206">
            <w:pPr>
              <w:pStyle w:val="TAC"/>
            </w:pPr>
            <w:r w:rsidRPr="00BC078D">
              <w:t>144672</w:t>
            </w:r>
          </w:p>
        </w:tc>
        <w:tc>
          <w:tcPr>
            <w:tcW w:w="498" w:type="pct"/>
            <w:tcBorders>
              <w:top w:val="nil"/>
              <w:left w:val="nil"/>
              <w:bottom w:val="single" w:sz="4" w:space="0" w:color="auto"/>
              <w:right w:val="single" w:sz="4" w:space="0" w:color="auto"/>
            </w:tcBorders>
            <w:shd w:val="clear" w:color="auto" w:fill="auto"/>
            <w:noWrap/>
          </w:tcPr>
          <w:p w14:paraId="4FF0A1C1" w14:textId="77777777" w:rsidR="000C5206" w:rsidRPr="00BC078D" w:rsidRDefault="000C5206" w:rsidP="000C5206">
            <w:pPr>
              <w:pStyle w:val="TAC"/>
            </w:pPr>
            <w:r w:rsidRPr="00BC078D">
              <w:t>18084</w:t>
            </w:r>
          </w:p>
        </w:tc>
      </w:tr>
      <w:tr w:rsidR="000C5206" w:rsidRPr="00BC078D" w14:paraId="347988FE"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359585C1" w14:textId="77777777" w:rsidR="000C5206" w:rsidRPr="00BC078D" w:rsidRDefault="000C5206" w:rsidP="000C5206">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hideMark/>
          </w:tcPr>
          <w:p w14:paraId="4439106F" w14:textId="77777777" w:rsidR="000C5206" w:rsidRPr="00BC078D" w:rsidRDefault="000C5206" w:rsidP="000C5206">
            <w:pPr>
              <w:pStyle w:val="TAC"/>
            </w:pPr>
            <w:r w:rsidRPr="00BC078D">
              <w:t>160</w:t>
            </w:r>
          </w:p>
        </w:tc>
        <w:tc>
          <w:tcPr>
            <w:tcW w:w="442" w:type="pct"/>
            <w:tcBorders>
              <w:top w:val="nil"/>
              <w:left w:val="nil"/>
              <w:bottom w:val="single" w:sz="4" w:space="0" w:color="auto"/>
              <w:right w:val="single" w:sz="4" w:space="0" w:color="auto"/>
            </w:tcBorders>
            <w:shd w:val="clear" w:color="auto" w:fill="auto"/>
            <w:noWrap/>
            <w:hideMark/>
          </w:tcPr>
          <w:p w14:paraId="5C384B90" w14:textId="77777777" w:rsidR="000C5206" w:rsidRPr="00BC078D" w:rsidRDefault="000C5206" w:rsidP="000C5206">
            <w:pPr>
              <w:pStyle w:val="TAC"/>
            </w:pPr>
            <w:r w:rsidRPr="00BC078D">
              <w:t>11</w:t>
            </w:r>
          </w:p>
        </w:tc>
        <w:tc>
          <w:tcPr>
            <w:tcW w:w="519" w:type="pct"/>
            <w:tcBorders>
              <w:top w:val="nil"/>
              <w:left w:val="nil"/>
              <w:bottom w:val="single" w:sz="4" w:space="0" w:color="auto"/>
              <w:right w:val="single" w:sz="4" w:space="0" w:color="auto"/>
            </w:tcBorders>
            <w:shd w:val="clear" w:color="auto" w:fill="auto"/>
            <w:noWrap/>
            <w:hideMark/>
          </w:tcPr>
          <w:p w14:paraId="76B7B9F6" w14:textId="77777777" w:rsidR="000C5206" w:rsidRPr="00BC078D" w:rsidRDefault="000C5206" w:rsidP="000C5206">
            <w:pPr>
              <w:pStyle w:val="TAC"/>
            </w:pPr>
            <w:r w:rsidRPr="00BC078D">
              <w:t>256QAM</w:t>
            </w:r>
          </w:p>
        </w:tc>
        <w:tc>
          <w:tcPr>
            <w:tcW w:w="413" w:type="pct"/>
            <w:tcBorders>
              <w:top w:val="nil"/>
              <w:left w:val="nil"/>
              <w:bottom w:val="single" w:sz="4" w:space="0" w:color="auto"/>
              <w:right w:val="single" w:sz="4" w:space="0" w:color="auto"/>
            </w:tcBorders>
            <w:shd w:val="clear" w:color="auto" w:fill="auto"/>
            <w:noWrap/>
            <w:hideMark/>
          </w:tcPr>
          <w:p w14:paraId="01660CBB" w14:textId="77777777" w:rsidR="000C5206" w:rsidRPr="00BC078D" w:rsidRDefault="000C5206" w:rsidP="000C5206">
            <w:pPr>
              <w:pStyle w:val="TAC"/>
            </w:pPr>
            <w:r w:rsidRPr="00BC078D">
              <w:t>20</w:t>
            </w:r>
          </w:p>
        </w:tc>
        <w:tc>
          <w:tcPr>
            <w:tcW w:w="426" w:type="pct"/>
            <w:tcBorders>
              <w:top w:val="nil"/>
              <w:left w:val="nil"/>
              <w:bottom w:val="single" w:sz="4" w:space="0" w:color="auto"/>
              <w:right w:val="single" w:sz="4" w:space="0" w:color="auto"/>
            </w:tcBorders>
            <w:shd w:val="clear" w:color="auto" w:fill="auto"/>
            <w:noWrap/>
            <w:hideMark/>
          </w:tcPr>
          <w:p w14:paraId="430306E0" w14:textId="77777777" w:rsidR="000C5206" w:rsidRPr="00BC078D" w:rsidRDefault="000C5206" w:rsidP="000C5206">
            <w:pPr>
              <w:pStyle w:val="TAC"/>
            </w:pPr>
            <w:r w:rsidRPr="00BC078D">
              <w:t>112648</w:t>
            </w:r>
          </w:p>
        </w:tc>
        <w:tc>
          <w:tcPr>
            <w:tcW w:w="476" w:type="pct"/>
            <w:tcBorders>
              <w:top w:val="nil"/>
              <w:left w:val="nil"/>
              <w:bottom w:val="single" w:sz="4" w:space="0" w:color="auto"/>
              <w:right w:val="single" w:sz="4" w:space="0" w:color="auto"/>
            </w:tcBorders>
            <w:shd w:val="clear" w:color="auto" w:fill="auto"/>
            <w:noWrap/>
            <w:hideMark/>
          </w:tcPr>
          <w:p w14:paraId="662B87E8" w14:textId="77777777" w:rsidR="000C5206" w:rsidRPr="00BC078D" w:rsidRDefault="000C5206" w:rsidP="000C5206">
            <w:pPr>
              <w:pStyle w:val="TAC"/>
            </w:pPr>
            <w:r w:rsidRPr="00BC078D">
              <w:t>24</w:t>
            </w:r>
          </w:p>
        </w:tc>
        <w:tc>
          <w:tcPr>
            <w:tcW w:w="416" w:type="pct"/>
            <w:tcBorders>
              <w:top w:val="nil"/>
              <w:left w:val="nil"/>
              <w:bottom w:val="single" w:sz="4" w:space="0" w:color="auto"/>
              <w:right w:val="single" w:sz="4" w:space="0" w:color="auto"/>
            </w:tcBorders>
            <w:shd w:val="clear" w:color="auto" w:fill="auto"/>
            <w:noWrap/>
            <w:hideMark/>
          </w:tcPr>
          <w:p w14:paraId="2F09ADFE" w14:textId="77777777" w:rsidR="000C5206" w:rsidRPr="00BC078D" w:rsidRDefault="000C5206" w:rsidP="000C5206">
            <w:pPr>
              <w:pStyle w:val="TAC"/>
            </w:pPr>
            <w:r w:rsidRPr="00BC078D">
              <w:t>1</w:t>
            </w:r>
          </w:p>
        </w:tc>
        <w:tc>
          <w:tcPr>
            <w:tcW w:w="428" w:type="pct"/>
            <w:tcBorders>
              <w:top w:val="nil"/>
              <w:left w:val="nil"/>
              <w:bottom w:val="single" w:sz="4" w:space="0" w:color="auto"/>
              <w:right w:val="single" w:sz="4" w:space="0" w:color="auto"/>
            </w:tcBorders>
            <w:shd w:val="clear" w:color="auto" w:fill="auto"/>
            <w:noWrap/>
            <w:hideMark/>
          </w:tcPr>
          <w:p w14:paraId="2164B388" w14:textId="77777777" w:rsidR="000C5206" w:rsidRPr="00BC078D" w:rsidRDefault="000C5206" w:rsidP="000C5206">
            <w:pPr>
              <w:pStyle w:val="TAC"/>
            </w:pPr>
            <w:r w:rsidRPr="00BC078D">
              <w:t>14</w:t>
            </w:r>
          </w:p>
        </w:tc>
        <w:tc>
          <w:tcPr>
            <w:tcW w:w="427" w:type="pct"/>
            <w:tcBorders>
              <w:top w:val="nil"/>
              <w:left w:val="nil"/>
              <w:bottom w:val="single" w:sz="4" w:space="0" w:color="auto"/>
              <w:right w:val="single" w:sz="4" w:space="0" w:color="auto"/>
            </w:tcBorders>
            <w:shd w:val="clear" w:color="auto" w:fill="auto"/>
            <w:noWrap/>
            <w:hideMark/>
          </w:tcPr>
          <w:p w14:paraId="2F481C1C" w14:textId="77777777" w:rsidR="000C5206" w:rsidRPr="00BC078D" w:rsidRDefault="000C5206" w:rsidP="000C5206">
            <w:pPr>
              <w:pStyle w:val="TAC"/>
            </w:pPr>
            <w:r w:rsidRPr="00BC078D">
              <w:t>168960</w:t>
            </w:r>
          </w:p>
        </w:tc>
        <w:tc>
          <w:tcPr>
            <w:tcW w:w="498" w:type="pct"/>
            <w:tcBorders>
              <w:top w:val="nil"/>
              <w:left w:val="nil"/>
              <w:bottom w:val="single" w:sz="4" w:space="0" w:color="auto"/>
              <w:right w:val="single" w:sz="4" w:space="0" w:color="auto"/>
            </w:tcBorders>
            <w:shd w:val="clear" w:color="auto" w:fill="auto"/>
            <w:noWrap/>
            <w:hideMark/>
          </w:tcPr>
          <w:p w14:paraId="7C6B1E62" w14:textId="77777777" w:rsidR="000C5206" w:rsidRPr="00BC078D" w:rsidRDefault="000C5206" w:rsidP="000C5206">
            <w:pPr>
              <w:pStyle w:val="TAC"/>
            </w:pPr>
            <w:r w:rsidRPr="00BC078D">
              <w:t>21120</w:t>
            </w:r>
          </w:p>
        </w:tc>
      </w:tr>
      <w:tr w:rsidR="000C5206" w:rsidRPr="00BC078D" w14:paraId="1CA4593D"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358947A0" w14:textId="77777777" w:rsidR="000C5206" w:rsidRPr="00BC078D" w:rsidRDefault="000C5206" w:rsidP="000C5206">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hideMark/>
          </w:tcPr>
          <w:p w14:paraId="6E8D864F" w14:textId="77777777" w:rsidR="000C5206" w:rsidRPr="00BC078D" w:rsidRDefault="000C5206" w:rsidP="000C5206">
            <w:pPr>
              <w:pStyle w:val="TAC"/>
            </w:pPr>
            <w:r w:rsidRPr="00BC078D">
              <w:t>162</w:t>
            </w:r>
          </w:p>
        </w:tc>
        <w:tc>
          <w:tcPr>
            <w:tcW w:w="442" w:type="pct"/>
            <w:tcBorders>
              <w:top w:val="nil"/>
              <w:left w:val="nil"/>
              <w:bottom w:val="single" w:sz="4" w:space="0" w:color="auto"/>
              <w:right w:val="single" w:sz="4" w:space="0" w:color="auto"/>
            </w:tcBorders>
            <w:shd w:val="clear" w:color="auto" w:fill="auto"/>
            <w:noWrap/>
            <w:hideMark/>
          </w:tcPr>
          <w:p w14:paraId="466685F3" w14:textId="77777777" w:rsidR="000C5206" w:rsidRPr="00BC078D" w:rsidRDefault="000C5206" w:rsidP="000C5206">
            <w:pPr>
              <w:pStyle w:val="TAC"/>
            </w:pPr>
            <w:r w:rsidRPr="00BC078D">
              <w:t>11</w:t>
            </w:r>
          </w:p>
        </w:tc>
        <w:tc>
          <w:tcPr>
            <w:tcW w:w="519" w:type="pct"/>
            <w:tcBorders>
              <w:top w:val="nil"/>
              <w:left w:val="nil"/>
              <w:bottom w:val="single" w:sz="4" w:space="0" w:color="auto"/>
              <w:right w:val="single" w:sz="4" w:space="0" w:color="auto"/>
            </w:tcBorders>
            <w:shd w:val="clear" w:color="auto" w:fill="auto"/>
            <w:noWrap/>
            <w:hideMark/>
          </w:tcPr>
          <w:p w14:paraId="662DA1DA" w14:textId="77777777" w:rsidR="000C5206" w:rsidRPr="00BC078D" w:rsidRDefault="000C5206" w:rsidP="000C5206">
            <w:pPr>
              <w:pStyle w:val="TAC"/>
            </w:pPr>
            <w:r w:rsidRPr="00BC078D">
              <w:t>256QAM</w:t>
            </w:r>
          </w:p>
        </w:tc>
        <w:tc>
          <w:tcPr>
            <w:tcW w:w="413" w:type="pct"/>
            <w:tcBorders>
              <w:top w:val="nil"/>
              <w:left w:val="nil"/>
              <w:bottom w:val="single" w:sz="4" w:space="0" w:color="auto"/>
              <w:right w:val="single" w:sz="4" w:space="0" w:color="auto"/>
            </w:tcBorders>
            <w:shd w:val="clear" w:color="auto" w:fill="auto"/>
            <w:noWrap/>
            <w:hideMark/>
          </w:tcPr>
          <w:p w14:paraId="7FA71B95" w14:textId="77777777" w:rsidR="000C5206" w:rsidRPr="00BC078D" w:rsidRDefault="000C5206" w:rsidP="000C5206">
            <w:pPr>
              <w:pStyle w:val="TAC"/>
            </w:pPr>
            <w:r w:rsidRPr="00BC078D">
              <w:t>20</w:t>
            </w:r>
          </w:p>
        </w:tc>
        <w:tc>
          <w:tcPr>
            <w:tcW w:w="426" w:type="pct"/>
            <w:tcBorders>
              <w:top w:val="nil"/>
              <w:left w:val="nil"/>
              <w:bottom w:val="single" w:sz="4" w:space="0" w:color="auto"/>
              <w:right w:val="single" w:sz="4" w:space="0" w:color="auto"/>
            </w:tcBorders>
            <w:shd w:val="clear" w:color="auto" w:fill="auto"/>
            <w:noWrap/>
            <w:hideMark/>
          </w:tcPr>
          <w:p w14:paraId="48DA18D7" w14:textId="77777777" w:rsidR="000C5206" w:rsidRPr="00BC078D" w:rsidRDefault="000C5206" w:rsidP="000C5206">
            <w:pPr>
              <w:pStyle w:val="TAC"/>
            </w:pPr>
            <w:r w:rsidRPr="00BC078D">
              <w:t>114776</w:t>
            </w:r>
          </w:p>
        </w:tc>
        <w:tc>
          <w:tcPr>
            <w:tcW w:w="476" w:type="pct"/>
            <w:tcBorders>
              <w:top w:val="nil"/>
              <w:left w:val="nil"/>
              <w:bottom w:val="single" w:sz="4" w:space="0" w:color="auto"/>
              <w:right w:val="single" w:sz="4" w:space="0" w:color="auto"/>
            </w:tcBorders>
            <w:shd w:val="clear" w:color="auto" w:fill="auto"/>
            <w:noWrap/>
            <w:hideMark/>
          </w:tcPr>
          <w:p w14:paraId="71F7D7BB" w14:textId="77777777" w:rsidR="000C5206" w:rsidRPr="00BC078D" w:rsidRDefault="000C5206" w:rsidP="000C5206">
            <w:pPr>
              <w:pStyle w:val="TAC"/>
            </w:pPr>
            <w:r w:rsidRPr="00BC078D">
              <w:t>24</w:t>
            </w:r>
          </w:p>
        </w:tc>
        <w:tc>
          <w:tcPr>
            <w:tcW w:w="416" w:type="pct"/>
            <w:tcBorders>
              <w:top w:val="nil"/>
              <w:left w:val="nil"/>
              <w:bottom w:val="single" w:sz="4" w:space="0" w:color="auto"/>
              <w:right w:val="single" w:sz="4" w:space="0" w:color="auto"/>
            </w:tcBorders>
            <w:shd w:val="clear" w:color="auto" w:fill="auto"/>
            <w:noWrap/>
            <w:hideMark/>
          </w:tcPr>
          <w:p w14:paraId="4C1C02CA" w14:textId="77777777" w:rsidR="000C5206" w:rsidRPr="00BC078D" w:rsidRDefault="000C5206" w:rsidP="000C5206">
            <w:pPr>
              <w:pStyle w:val="TAC"/>
            </w:pPr>
            <w:r w:rsidRPr="00BC078D">
              <w:t>1</w:t>
            </w:r>
          </w:p>
        </w:tc>
        <w:tc>
          <w:tcPr>
            <w:tcW w:w="428" w:type="pct"/>
            <w:tcBorders>
              <w:top w:val="nil"/>
              <w:left w:val="nil"/>
              <w:bottom w:val="single" w:sz="4" w:space="0" w:color="auto"/>
              <w:right w:val="single" w:sz="4" w:space="0" w:color="auto"/>
            </w:tcBorders>
            <w:shd w:val="clear" w:color="auto" w:fill="auto"/>
            <w:noWrap/>
            <w:hideMark/>
          </w:tcPr>
          <w:p w14:paraId="69A3E1E9" w14:textId="77777777" w:rsidR="000C5206" w:rsidRPr="00BC078D" w:rsidRDefault="000C5206" w:rsidP="000C5206">
            <w:pPr>
              <w:pStyle w:val="TAC"/>
            </w:pPr>
            <w:r w:rsidRPr="00BC078D">
              <w:t>14</w:t>
            </w:r>
          </w:p>
        </w:tc>
        <w:tc>
          <w:tcPr>
            <w:tcW w:w="427" w:type="pct"/>
            <w:tcBorders>
              <w:top w:val="nil"/>
              <w:left w:val="nil"/>
              <w:bottom w:val="single" w:sz="4" w:space="0" w:color="auto"/>
              <w:right w:val="single" w:sz="4" w:space="0" w:color="auto"/>
            </w:tcBorders>
            <w:shd w:val="clear" w:color="auto" w:fill="auto"/>
            <w:noWrap/>
            <w:hideMark/>
          </w:tcPr>
          <w:p w14:paraId="4F1EA260" w14:textId="77777777" w:rsidR="000C5206" w:rsidRPr="00BC078D" w:rsidRDefault="000C5206" w:rsidP="000C5206">
            <w:pPr>
              <w:pStyle w:val="TAC"/>
            </w:pPr>
            <w:r w:rsidRPr="00BC078D">
              <w:t>171072</w:t>
            </w:r>
          </w:p>
        </w:tc>
        <w:tc>
          <w:tcPr>
            <w:tcW w:w="498" w:type="pct"/>
            <w:tcBorders>
              <w:top w:val="nil"/>
              <w:left w:val="nil"/>
              <w:bottom w:val="single" w:sz="4" w:space="0" w:color="auto"/>
              <w:right w:val="single" w:sz="4" w:space="0" w:color="auto"/>
            </w:tcBorders>
            <w:shd w:val="clear" w:color="auto" w:fill="auto"/>
            <w:noWrap/>
            <w:hideMark/>
          </w:tcPr>
          <w:p w14:paraId="65482AF1" w14:textId="77777777" w:rsidR="000C5206" w:rsidRPr="00BC078D" w:rsidRDefault="000C5206" w:rsidP="000C5206">
            <w:pPr>
              <w:pStyle w:val="TAC"/>
            </w:pPr>
            <w:r w:rsidRPr="00BC078D">
              <w:t>21384</w:t>
            </w:r>
          </w:p>
        </w:tc>
      </w:tr>
      <w:tr w:rsidR="000C5206" w:rsidRPr="00BC078D" w14:paraId="1C76651D"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tcPr>
          <w:p w14:paraId="68002C09" w14:textId="77777777" w:rsidR="000C5206" w:rsidRPr="00BC078D" w:rsidRDefault="000C5206" w:rsidP="000C5206">
            <w:pPr>
              <w:pStyle w:val="TAC"/>
              <w:keepNext w:val="0"/>
            </w:pPr>
          </w:p>
        </w:tc>
        <w:tc>
          <w:tcPr>
            <w:tcW w:w="464" w:type="pct"/>
            <w:tcBorders>
              <w:top w:val="nil"/>
              <w:left w:val="nil"/>
              <w:bottom w:val="single" w:sz="4" w:space="0" w:color="auto"/>
              <w:right w:val="single" w:sz="4" w:space="0" w:color="auto"/>
            </w:tcBorders>
            <w:shd w:val="clear" w:color="auto" w:fill="auto"/>
            <w:noWrap/>
          </w:tcPr>
          <w:p w14:paraId="69A63BEB" w14:textId="77777777" w:rsidR="000C5206" w:rsidRPr="00BC078D" w:rsidRDefault="000C5206" w:rsidP="000C5206">
            <w:pPr>
              <w:pStyle w:val="TAC"/>
            </w:pPr>
            <w:r w:rsidRPr="00BC078D">
              <w:t>189</w:t>
            </w:r>
          </w:p>
        </w:tc>
        <w:tc>
          <w:tcPr>
            <w:tcW w:w="442" w:type="pct"/>
            <w:tcBorders>
              <w:top w:val="nil"/>
              <w:left w:val="nil"/>
              <w:bottom w:val="single" w:sz="4" w:space="0" w:color="auto"/>
              <w:right w:val="single" w:sz="4" w:space="0" w:color="auto"/>
            </w:tcBorders>
            <w:shd w:val="clear" w:color="auto" w:fill="auto"/>
            <w:noWrap/>
          </w:tcPr>
          <w:p w14:paraId="2955A0BB" w14:textId="77777777" w:rsidR="000C5206" w:rsidRPr="00BC078D" w:rsidRDefault="000C5206" w:rsidP="000C5206">
            <w:pPr>
              <w:pStyle w:val="TAC"/>
            </w:pPr>
            <w:r w:rsidRPr="00BC078D">
              <w:t>11</w:t>
            </w:r>
          </w:p>
        </w:tc>
        <w:tc>
          <w:tcPr>
            <w:tcW w:w="519" w:type="pct"/>
            <w:tcBorders>
              <w:top w:val="nil"/>
              <w:left w:val="nil"/>
              <w:bottom w:val="single" w:sz="4" w:space="0" w:color="auto"/>
              <w:right w:val="single" w:sz="4" w:space="0" w:color="auto"/>
            </w:tcBorders>
            <w:shd w:val="clear" w:color="auto" w:fill="auto"/>
            <w:noWrap/>
          </w:tcPr>
          <w:p w14:paraId="5503F129" w14:textId="77777777" w:rsidR="000C5206" w:rsidRPr="00BC078D" w:rsidRDefault="000C5206" w:rsidP="000C5206">
            <w:pPr>
              <w:pStyle w:val="TAC"/>
            </w:pPr>
            <w:r w:rsidRPr="00BC078D">
              <w:t>256QAM</w:t>
            </w:r>
          </w:p>
        </w:tc>
        <w:tc>
          <w:tcPr>
            <w:tcW w:w="413" w:type="pct"/>
            <w:tcBorders>
              <w:top w:val="nil"/>
              <w:left w:val="nil"/>
              <w:bottom w:val="single" w:sz="4" w:space="0" w:color="auto"/>
              <w:right w:val="single" w:sz="4" w:space="0" w:color="auto"/>
            </w:tcBorders>
            <w:shd w:val="clear" w:color="auto" w:fill="auto"/>
            <w:noWrap/>
          </w:tcPr>
          <w:p w14:paraId="134799D3" w14:textId="77777777" w:rsidR="000C5206" w:rsidRPr="00BC078D" w:rsidRDefault="000C5206" w:rsidP="000C5206">
            <w:pPr>
              <w:pStyle w:val="TAC"/>
            </w:pPr>
            <w:r w:rsidRPr="00BC078D">
              <w:t>20</w:t>
            </w:r>
          </w:p>
        </w:tc>
        <w:tc>
          <w:tcPr>
            <w:tcW w:w="426" w:type="pct"/>
            <w:tcBorders>
              <w:top w:val="nil"/>
              <w:left w:val="nil"/>
              <w:bottom w:val="single" w:sz="4" w:space="0" w:color="auto"/>
              <w:right w:val="single" w:sz="4" w:space="0" w:color="auto"/>
            </w:tcBorders>
            <w:shd w:val="clear" w:color="auto" w:fill="auto"/>
            <w:noWrap/>
          </w:tcPr>
          <w:p w14:paraId="3CE4E4A8" w14:textId="77777777" w:rsidR="000C5206" w:rsidRPr="00BC078D" w:rsidRDefault="000C5206" w:rsidP="000C5206">
            <w:pPr>
              <w:pStyle w:val="TAC"/>
            </w:pPr>
            <w:r w:rsidRPr="00BC078D">
              <w:t>131176</w:t>
            </w:r>
          </w:p>
        </w:tc>
        <w:tc>
          <w:tcPr>
            <w:tcW w:w="476" w:type="pct"/>
            <w:tcBorders>
              <w:top w:val="nil"/>
              <w:left w:val="nil"/>
              <w:bottom w:val="single" w:sz="4" w:space="0" w:color="auto"/>
              <w:right w:val="single" w:sz="4" w:space="0" w:color="auto"/>
            </w:tcBorders>
            <w:shd w:val="clear" w:color="auto" w:fill="auto"/>
            <w:noWrap/>
          </w:tcPr>
          <w:p w14:paraId="3424D2EE" w14:textId="77777777" w:rsidR="000C5206" w:rsidRPr="00BC078D" w:rsidRDefault="000C5206" w:rsidP="000C5206">
            <w:pPr>
              <w:pStyle w:val="TAC"/>
            </w:pPr>
            <w:r w:rsidRPr="00BC078D">
              <w:t>24</w:t>
            </w:r>
          </w:p>
        </w:tc>
        <w:tc>
          <w:tcPr>
            <w:tcW w:w="416" w:type="pct"/>
            <w:tcBorders>
              <w:top w:val="nil"/>
              <w:left w:val="nil"/>
              <w:bottom w:val="single" w:sz="4" w:space="0" w:color="auto"/>
              <w:right w:val="single" w:sz="4" w:space="0" w:color="auto"/>
            </w:tcBorders>
            <w:shd w:val="clear" w:color="auto" w:fill="auto"/>
            <w:noWrap/>
          </w:tcPr>
          <w:p w14:paraId="03BCBC65" w14:textId="77777777" w:rsidR="000C5206" w:rsidRPr="00BC078D" w:rsidRDefault="000C5206" w:rsidP="000C5206">
            <w:pPr>
              <w:pStyle w:val="TAC"/>
            </w:pPr>
            <w:r w:rsidRPr="00BC078D">
              <w:t>1</w:t>
            </w:r>
          </w:p>
        </w:tc>
        <w:tc>
          <w:tcPr>
            <w:tcW w:w="428" w:type="pct"/>
            <w:tcBorders>
              <w:top w:val="nil"/>
              <w:left w:val="nil"/>
              <w:bottom w:val="single" w:sz="4" w:space="0" w:color="auto"/>
              <w:right w:val="single" w:sz="4" w:space="0" w:color="auto"/>
            </w:tcBorders>
            <w:shd w:val="clear" w:color="auto" w:fill="auto"/>
            <w:noWrap/>
          </w:tcPr>
          <w:p w14:paraId="7A94308D" w14:textId="77777777" w:rsidR="000C5206" w:rsidRPr="00BC078D" w:rsidRDefault="000C5206" w:rsidP="000C5206">
            <w:pPr>
              <w:pStyle w:val="TAC"/>
            </w:pPr>
            <w:r w:rsidRPr="00BC078D">
              <w:t>16</w:t>
            </w:r>
          </w:p>
        </w:tc>
        <w:tc>
          <w:tcPr>
            <w:tcW w:w="427" w:type="pct"/>
            <w:tcBorders>
              <w:top w:val="nil"/>
              <w:left w:val="nil"/>
              <w:bottom w:val="single" w:sz="4" w:space="0" w:color="auto"/>
              <w:right w:val="single" w:sz="4" w:space="0" w:color="auto"/>
            </w:tcBorders>
            <w:shd w:val="clear" w:color="auto" w:fill="auto"/>
            <w:noWrap/>
          </w:tcPr>
          <w:p w14:paraId="22178477" w14:textId="77777777" w:rsidR="000C5206" w:rsidRPr="00BC078D" w:rsidRDefault="000C5206" w:rsidP="000C5206">
            <w:pPr>
              <w:pStyle w:val="TAC"/>
            </w:pPr>
            <w:r w:rsidRPr="00BC078D">
              <w:t>199584</w:t>
            </w:r>
          </w:p>
        </w:tc>
        <w:tc>
          <w:tcPr>
            <w:tcW w:w="498" w:type="pct"/>
            <w:tcBorders>
              <w:top w:val="nil"/>
              <w:left w:val="nil"/>
              <w:bottom w:val="single" w:sz="4" w:space="0" w:color="auto"/>
              <w:right w:val="single" w:sz="4" w:space="0" w:color="auto"/>
            </w:tcBorders>
            <w:shd w:val="clear" w:color="auto" w:fill="auto"/>
            <w:noWrap/>
          </w:tcPr>
          <w:p w14:paraId="7B418ACA" w14:textId="77777777" w:rsidR="000C5206" w:rsidRPr="00BC078D" w:rsidRDefault="000C5206" w:rsidP="000C5206">
            <w:pPr>
              <w:pStyle w:val="TAC"/>
            </w:pPr>
            <w:r w:rsidRPr="00BC078D">
              <w:t>24948</w:t>
            </w:r>
          </w:p>
        </w:tc>
      </w:tr>
      <w:tr w:rsidR="000C5206" w:rsidRPr="00BC078D" w14:paraId="0A8C9506"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0511DB96" w14:textId="77777777" w:rsidR="000C5206" w:rsidRPr="00BC078D" w:rsidRDefault="000C5206" w:rsidP="000C5206">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hideMark/>
          </w:tcPr>
          <w:p w14:paraId="1921B900" w14:textId="77777777" w:rsidR="000C5206" w:rsidRPr="00BC078D" w:rsidRDefault="000C5206" w:rsidP="000C5206">
            <w:pPr>
              <w:pStyle w:val="TAC"/>
            </w:pPr>
            <w:r w:rsidRPr="00BC078D">
              <w:t>216</w:t>
            </w:r>
          </w:p>
        </w:tc>
        <w:tc>
          <w:tcPr>
            <w:tcW w:w="442" w:type="pct"/>
            <w:tcBorders>
              <w:top w:val="nil"/>
              <w:left w:val="nil"/>
              <w:bottom w:val="single" w:sz="4" w:space="0" w:color="auto"/>
              <w:right w:val="single" w:sz="4" w:space="0" w:color="auto"/>
            </w:tcBorders>
            <w:shd w:val="clear" w:color="auto" w:fill="auto"/>
            <w:noWrap/>
            <w:hideMark/>
          </w:tcPr>
          <w:p w14:paraId="3DC2EE9F" w14:textId="77777777" w:rsidR="000C5206" w:rsidRPr="00BC078D" w:rsidRDefault="000C5206" w:rsidP="000C5206">
            <w:pPr>
              <w:pStyle w:val="TAC"/>
            </w:pPr>
            <w:r w:rsidRPr="00BC078D">
              <w:t>11</w:t>
            </w:r>
          </w:p>
        </w:tc>
        <w:tc>
          <w:tcPr>
            <w:tcW w:w="519" w:type="pct"/>
            <w:tcBorders>
              <w:top w:val="nil"/>
              <w:left w:val="nil"/>
              <w:bottom w:val="single" w:sz="4" w:space="0" w:color="auto"/>
              <w:right w:val="single" w:sz="4" w:space="0" w:color="auto"/>
            </w:tcBorders>
            <w:shd w:val="clear" w:color="auto" w:fill="auto"/>
            <w:noWrap/>
            <w:hideMark/>
          </w:tcPr>
          <w:p w14:paraId="7A491762" w14:textId="77777777" w:rsidR="000C5206" w:rsidRPr="00BC078D" w:rsidRDefault="000C5206" w:rsidP="000C5206">
            <w:pPr>
              <w:pStyle w:val="TAC"/>
            </w:pPr>
            <w:r w:rsidRPr="00BC078D">
              <w:t>256QAM</w:t>
            </w:r>
          </w:p>
        </w:tc>
        <w:tc>
          <w:tcPr>
            <w:tcW w:w="413" w:type="pct"/>
            <w:tcBorders>
              <w:top w:val="nil"/>
              <w:left w:val="nil"/>
              <w:bottom w:val="single" w:sz="4" w:space="0" w:color="auto"/>
              <w:right w:val="single" w:sz="4" w:space="0" w:color="auto"/>
            </w:tcBorders>
            <w:shd w:val="clear" w:color="auto" w:fill="auto"/>
            <w:noWrap/>
            <w:hideMark/>
          </w:tcPr>
          <w:p w14:paraId="611311B2" w14:textId="77777777" w:rsidR="000C5206" w:rsidRPr="00BC078D" w:rsidRDefault="000C5206" w:rsidP="000C5206">
            <w:pPr>
              <w:pStyle w:val="TAC"/>
            </w:pPr>
            <w:r w:rsidRPr="00BC078D">
              <w:t>20</w:t>
            </w:r>
          </w:p>
        </w:tc>
        <w:tc>
          <w:tcPr>
            <w:tcW w:w="426" w:type="pct"/>
            <w:tcBorders>
              <w:top w:val="nil"/>
              <w:left w:val="nil"/>
              <w:bottom w:val="single" w:sz="4" w:space="0" w:color="auto"/>
              <w:right w:val="single" w:sz="4" w:space="0" w:color="auto"/>
            </w:tcBorders>
            <w:shd w:val="clear" w:color="auto" w:fill="auto"/>
            <w:noWrap/>
            <w:hideMark/>
          </w:tcPr>
          <w:p w14:paraId="339AC6B0" w14:textId="77777777" w:rsidR="000C5206" w:rsidRPr="00BC078D" w:rsidRDefault="000C5206" w:rsidP="000C5206">
            <w:pPr>
              <w:pStyle w:val="TAC"/>
            </w:pPr>
            <w:r w:rsidRPr="00BC078D">
              <w:t>151608</w:t>
            </w:r>
          </w:p>
        </w:tc>
        <w:tc>
          <w:tcPr>
            <w:tcW w:w="476" w:type="pct"/>
            <w:tcBorders>
              <w:top w:val="nil"/>
              <w:left w:val="nil"/>
              <w:bottom w:val="single" w:sz="4" w:space="0" w:color="auto"/>
              <w:right w:val="single" w:sz="4" w:space="0" w:color="auto"/>
            </w:tcBorders>
            <w:shd w:val="clear" w:color="auto" w:fill="auto"/>
            <w:noWrap/>
            <w:hideMark/>
          </w:tcPr>
          <w:p w14:paraId="53C50C6D" w14:textId="77777777" w:rsidR="000C5206" w:rsidRPr="00BC078D" w:rsidRDefault="000C5206" w:rsidP="000C5206">
            <w:pPr>
              <w:pStyle w:val="TAC"/>
            </w:pPr>
            <w:r w:rsidRPr="00BC078D">
              <w:t>24</w:t>
            </w:r>
          </w:p>
        </w:tc>
        <w:tc>
          <w:tcPr>
            <w:tcW w:w="416" w:type="pct"/>
            <w:tcBorders>
              <w:top w:val="nil"/>
              <w:left w:val="nil"/>
              <w:bottom w:val="single" w:sz="4" w:space="0" w:color="auto"/>
              <w:right w:val="single" w:sz="4" w:space="0" w:color="auto"/>
            </w:tcBorders>
            <w:shd w:val="clear" w:color="auto" w:fill="auto"/>
            <w:noWrap/>
            <w:hideMark/>
          </w:tcPr>
          <w:p w14:paraId="497A9E2B" w14:textId="77777777" w:rsidR="000C5206" w:rsidRPr="00BC078D" w:rsidRDefault="000C5206" w:rsidP="000C5206">
            <w:pPr>
              <w:pStyle w:val="TAC"/>
            </w:pPr>
            <w:r w:rsidRPr="00BC078D">
              <w:t>1</w:t>
            </w:r>
          </w:p>
        </w:tc>
        <w:tc>
          <w:tcPr>
            <w:tcW w:w="428" w:type="pct"/>
            <w:tcBorders>
              <w:top w:val="nil"/>
              <w:left w:val="nil"/>
              <w:bottom w:val="single" w:sz="4" w:space="0" w:color="auto"/>
              <w:right w:val="single" w:sz="4" w:space="0" w:color="auto"/>
            </w:tcBorders>
            <w:shd w:val="clear" w:color="auto" w:fill="auto"/>
            <w:noWrap/>
            <w:hideMark/>
          </w:tcPr>
          <w:p w14:paraId="0012B908" w14:textId="77777777" w:rsidR="000C5206" w:rsidRPr="00BC078D" w:rsidRDefault="000C5206" w:rsidP="000C5206">
            <w:pPr>
              <w:pStyle w:val="TAC"/>
            </w:pPr>
            <w:r w:rsidRPr="00BC078D">
              <w:t>18</w:t>
            </w:r>
          </w:p>
        </w:tc>
        <w:tc>
          <w:tcPr>
            <w:tcW w:w="427" w:type="pct"/>
            <w:tcBorders>
              <w:top w:val="nil"/>
              <w:left w:val="nil"/>
              <w:bottom w:val="single" w:sz="4" w:space="0" w:color="auto"/>
              <w:right w:val="single" w:sz="4" w:space="0" w:color="auto"/>
            </w:tcBorders>
            <w:shd w:val="clear" w:color="auto" w:fill="auto"/>
            <w:noWrap/>
            <w:hideMark/>
          </w:tcPr>
          <w:p w14:paraId="6951207A" w14:textId="77777777" w:rsidR="000C5206" w:rsidRPr="00BC078D" w:rsidRDefault="000C5206" w:rsidP="000C5206">
            <w:pPr>
              <w:pStyle w:val="TAC"/>
            </w:pPr>
            <w:r w:rsidRPr="00BC078D">
              <w:t>228096</w:t>
            </w:r>
          </w:p>
        </w:tc>
        <w:tc>
          <w:tcPr>
            <w:tcW w:w="498" w:type="pct"/>
            <w:tcBorders>
              <w:top w:val="nil"/>
              <w:left w:val="nil"/>
              <w:bottom w:val="single" w:sz="4" w:space="0" w:color="auto"/>
              <w:right w:val="single" w:sz="4" w:space="0" w:color="auto"/>
            </w:tcBorders>
            <w:shd w:val="clear" w:color="auto" w:fill="auto"/>
            <w:noWrap/>
            <w:hideMark/>
          </w:tcPr>
          <w:p w14:paraId="6857C77A" w14:textId="77777777" w:rsidR="000C5206" w:rsidRPr="00BC078D" w:rsidRDefault="000C5206" w:rsidP="000C5206">
            <w:pPr>
              <w:pStyle w:val="TAC"/>
            </w:pPr>
            <w:r w:rsidRPr="00BC078D">
              <w:t>28512</w:t>
            </w:r>
          </w:p>
        </w:tc>
      </w:tr>
      <w:tr w:rsidR="000C5206" w:rsidRPr="00BC078D" w14:paraId="102F3503"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4E3DCAC4" w14:textId="77777777" w:rsidR="000C5206" w:rsidRPr="00BC078D" w:rsidRDefault="000C5206" w:rsidP="000C5206">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hideMark/>
          </w:tcPr>
          <w:p w14:paraId="339894E6" w14:textId="77777777" w:rsidR="000C5206" w:rsidRPr="00BC078D" w:rsidRDefault="000C5206" w:rsidP="000C5206">
            <w:pPr>
              <w:pStyle w:val="TAC"/>
            </w:pPr>
            <w:r w:rsidRPr="00BC078D">
              <w:t>217</w:t>
            </w:r>
          </w:p>
        </w:tc>
        <w:tc>
          <w:tcPr>
            <w:tcW w:w="442" w:type="pct"/>
            <w:tcBorders>
              <w:top w:val="nil"/>
              <w:left w:val="nil"/>
              <w:bottom w:val="single" w:sz="4" w:space="0" w:color="auto"/>
              <w:right w:val="single" w:sz="4" w:space="0" w:color="auto"/>
            </w:tcBorders>
            <w:shd w:val="clear" w:color="auto" w:fill="auto"/>
            <w:noWrap/>
            <w:hideMark/>
          </w:tcPr>
          <w:p w14:paraId="7F951145" w14:textId="77777777" w:rsidR="000C5206" w:rsidRPr="00BC078D" w:rsidRDefault="000C5206" w:rsidP="000C5206">
            <w:pPr>
              <w:pStyle w:val="TAC"/>
            </w:pPr>
            <w:r w:rsidRPr="00BC078D">
              <w:t>11</w:t>
            </w:r>
          </w:p>
        </w:tc>
        <w:tc>
          <w:tcPr>
            <w:tcW w:w="519" w:type="pct"/>
            <w:tcBorders>
              <w:top w:val="nil"/>
              <w:left w:val="nil"/>
              <w:bottom w:val="single" w:sz="4" w:space="0" w:color="auto"/>
              <w:right w:val="single" w:sz="4" w:space="0" w:color="auto"/>
            </w:tcBorders>
            <w:shd w:val="clear" w:color="auto" w:fill="auto"/>
            <w:noWrap/>
            <w:hideMark/>
          </w:tcPr>
          <w:p w14:paraId="14C47C7B" w14:textId="77777777" w:rsidR="000C5206" w:rsidRPr="00BC078D" w:rsidRDefault="000C5206" w:rsidP="000C5206">
            <w:pPr>
              <w:pStyle w:val="TAC"/>
            </w:pPr>
            <w:r w:rsidRPr="00BC078D">
              <w:t>256QAM</w:t>
            </w:r>
          </w:p>
        </w:tc>
        <w:tc>
          <w:tcPr>
            <w:tcW w:w="413" w:type="pct"/>
            <w:tcBorders>
              <w:top w:val="nil"/>
              <w:left w:val="nil"/>
              <w:bottom w:val="single" w:sz="4" w:space="0" w:color="auto"/>
              <w:right w:val="single" w:sz="4" w:space="0" w:color="auto"/>
            </w:tcBorders>
            <w:shd w:val="clear" w:color="auto" w:fill="auto"/>
            <w:noWrap/>
            <w:hideMark/>
          </w:tcPr>
          <w:p w14:paraId="50E82A43" w14:textId="77777777" w:rsidR="000C5206" w:rsidRPr="00BC078D" w:rsidRDefault="000C5206" w:rsidP="000C5206">
            <w:pPr>
              <w:pStyle w:val="TAC"/>
            </w:pPr>
            <w:r w:rsidRPr="00BC078D">
              <w:t>20</w:t>
            </w:r>
          </w:p>
        </w:tc>
        <w:tc>
          <w:tcPr>
            <w:tcW w:w="426" w:type="pct"/>
            <w:tcBorders>
              <w:top w:val="nil"/>
              <w:left w:val="nil"/>
              <w:bottom w:val="single" w:sz="4" w:space="0" w:color="auto"/>
              <w:right w:val="single" w:sz="4" w:space="0" w:color="auto"/>
            </w:tcBorders>
            <w:shd w:val="clear" w:color="auto" w:fill="auto"/>
            <w:noWrap/>
            <w:hideMark/>
          </w:tcPr>
          <w:p w14:paraId="75AA334A" w14:textId="77777777" w:rsidR="000C5206" w:rsidRPr="00BC078D" w:rsidRDefault="000C5206" w:rsidP="000C5206">
            <w:pPr>
              <w:pStyle w:val="TAC"/>
            </w:pPr>
            <w:r w:rsidRPr="00BC078D">
              <w:t>151608</w:t>
            </w:r>
          </w:p>
        </w:tc>
        <w:tc>
          <w:tcPr>
            <w:tcW w:w="476" w:type="pct"/>
            <w:tcBorders>
              <w:top w:val="nil"/>
              <w:left w:val="nil"/>
              <w:bottom w:val="single" w:sz="4" w:space="0" w:color="auto"/>
              <w:right w:val="single" w:sz="4" w:space="0" w:color="auto"/>
            </w:tcBorders>
            <w:shd w:val="clear" w:color="auto" w:fill="auto"/>
            <w:noWrap/>
            <w:hideMark/>
          </w:tcPr>
          <w:p w14:paraId="1D7E8DC1" w14:textId="77777777" w:rsidR="000C5206" w:rsidRPr="00BC078D" w:rsidRDefault="000C5206" w:rsidP="000C5206">
            <w:pPr>
              <w:pStyle w:val="TAC"/>
            </w:pPr>
            <w:r w:rsidRPr="00BC078D">
              <w:t>24</w:t>
            </w:r>
          </w:p>
        </w:tc>
        <w:tc>
          <w:tcPr>
            <w:tcW w:w="416" w:type="pct"/>
            <w:tcBorders>
              <w:top w:val="nil"/>
              <w:left w:val="nil"/>
              <w:bottom w:val="single" w:sz="4" w:space="0" w:color="auto"/>
              <w:right w:val="single" w:sz="4" w:space="0" w:color="auto"/>
            </w:tcBorders>
            <w:shd w:val="clear" w:color="auto" w:fill="auto"/>
            <w:noWrap/>
            <w:hideMark/>
          </w:tcPr>
          <w:p w14:paraId="1B10DFEF" w14:textId="77777777" w:rsidR="000C5206" w:rsidRPr="00BC078D" w:rsidRDefault="000C5206" w:rsidP="000C5206">
            <w:pPr>
              <w:pStyle w:val="TAC"/>
            </w:pPr>
            <w:r w:rsidRPr="00BC078D">
              <w:t>1</w:t>
            </w:r>
          </w:p>
        </w:tc>
        <w:tc>
          <w:tcPr>
            <w:tcW w:w="428" w:type="pct"/>
            <w:tcBorders>
              <w:top w:val="nil"/>
              <w:left w:val="nil"/>
              <w:bottom w:val="single" w:sz="4" w:space="0" w:color="auto"/>
              <w:right w:val="single" w:sz="4" w:space="0" w:color="auto"/>
            </w:tcBorders>
            <w:shd w:val="clear" w:color="auto" w:fill="auto"/>
            <w:noWrap/>
            <w:hideMark/>
          </w:tcPr>
          <w:p w14:paraId="716B9DDA" w14:textId="77777777" w:rsidR="000C5206" w:rsidRPr="00BC078D" w:rsidRDefault="000C5206" w:rsidP="000C5206">
            <w:pPr>
              <w:pStyle w:val="TAC"/>
            </w:pPr>
            <w:r w:rsidRPr="00BC078D">
              <w:t>18</w:t>
            </w:r>
          </w:p>
        </w:tc>
        <w:tc>
          <w:tcPr>
            <w:tcW w:w="427" w:type="pct"/>
            <w:tcBorders>
              <w:top w:val="nil"/>
              <w:left w:val="nil"/>
              <w:bottom w:val="single" w:sz="4" w:space="0" w:color="auto"/>
              <w:right w:val="single" w:sz="4" w:space="0" w:color="auto"/>
            </w:tcBorders>
            <w:shd w:val="clear" w:color="auto" w:fill="auto"/>
            <w:noWrap/>
            <w:hideMark/>
          </w:tcPr>
          <w:p w14:paraId="48939FB8" w14:textId="77777777" w:rsidR="000C5206" w:rsidRPr="00BC078D" w:rsidRDefault="000C5206" w:rsidP="000C5206">
            <w:pPr>
              <w:pStyle w:val="TAC"/>
            </w:pPr>
            <w:r w:rsidRPr="00BC078D">
              <w:t>229152</w:t>
            </w:r>
          </w:p>
        </w:tc>
        <w:tc>
          <w:tcPr>
            <w:tcW w:w="498" w:type="pct"/>
            <w:tcBorders>
              <w:top w:val="nil"/>
              <w:left w:val="nil"/>
              <w:bottom w:val="single" w:sz="4" w:space="0" w:color="auto"/>
              <w:right w:val="single" w:sz="4" w:space="0" w:color="auto"/>
            </w:tcBorders>
            <w:shd w:val="clear" w:color="auto" w:fill="auto"/>
            <w:noWrap/>
            <w:hideMark/>
          </w:tcPr>
          <w:p w14:paraId="6263227E" w14:textId="77777777" w:rsidR="000C5206" w:rsidRPr="00BC078D" w:rsidRDefault="000C5206" w:rsidP="000C5206">
            <w:pPr>
              <w:pStyle w:val="TAC"/>
            </w:pPr>
            <w:r w:rsidRPr="00BC078D">
              <w:t>28644</w:t>
            </w:r>
          </w:p>
        </w:tc>
      </w:tr>
      <w:tr w:rsidR="000C5206" w:rsidRPr="00BC078D" w14:paraId="52436894"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7E116384" w14:textId="77777777" w:rsidR="000C5206" w:rsidRPr="00BC078D" w:rsidRDefault="000C5206" w:rsidP="000C5206">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hideMark/>
          </w:tcPr>
          <w:p w14:paraId="7C23BE54" w14:textId="77777777" w:rsidR="000C5206" w:rsidRPr="00BC078D" w:rsidRDefault="000C5206" w:rsidP="000C5206">
            <w:pPr>
              <w:pStyle w:val="TAC"/>
            </w:pPr>
            <w:r w:rsidRPr="00BC078D">
              <w:t>245</w:t>
            </w:r>
          </w:p>
        </w:tc>
        <w:tc>
          <w:tcPr>
            <w:tcW w:w="442" w:type="pct"/>
            <w:tcBorders>
              <w:top w:val="nil"/>
              <w:left w:val="nil"/>
              <w:bottom w:val="single" w:sz="4" w:space="0" w:color="auto"/>
              <w:right w:val="single" w:sz="4" w:space="0" w:color="auto"/>
            </w:tcBorders>
            <w:shd w:val="clear" w:color="auto" w:fill="auto"/>
            <w:noWrap/>
            <w:hideMark/>
          </w:tcPr>
          <w:p w14:paraId="024994A1" w14:textId="77777777" w:rsidR="000C5206" w:rsidRPr="00BC078D" w:rsidRDefault="000C5206" w:rsidP="000C5206">
            <w:pPr>
              <w:pStyle w:val="TAC"/>
            </w:pPr>
            <w:r w:rsidRPr="00BC078D">
              <w:t>11</w:t>
            </w:r>
          </w:p>
        </w:tc>
        <w:tc>
          <w:tcPr>
            <w:tcW w:w="519" w:type="pct"/>
            <w:tcBorders>
              <w:top w:val="nil"/>
              <w:left w:val="nil"/>
              <w:bottom w:val="single" w:sz="4" w:space="0" w:color="auto"/>
              <w:right w:val="single" w:sz="4" w:space="0" w:color="auto"/>
            </w:tcBorders>
            <w:shd w:val="clear" w:color="auto" w:fill="auto"/>
            <w:noWrap/>
            <w:hideMark/>
          </w:tcPr>
          <w:p w14:paraId="5BD79E8E" w14:textId="77777777" w:rsidR="000C5206" w:rsidRPr="00BC078D" w:rsidRDefault="000C5206" w:rsidP="000C5206">
            <w:pPr>
              <w:pStyle w:val="TAC"/>
            </w:pPr>
            <w:r w:rsidRPr="00BC078D">
              <w:t>256QAM</w:t>
            </w:r>
          </w:p>
        </w:tc>
        <w:tc>
          <w:tcPr>
            <w:tcW w:w="413" w:type="pct"/>
            <w:tcBorders>
              <w:top w:val="nil"/>
              <w:left w:val="nil"/>
              <w:bottom w:val="single" w:sz="4" w:space="0" w:color="auto"/>
              <w:right w:val="single" w:sz="4" w:space="0" w:color="auto"/>
            </w:tcBorders>
            <w:shd w:val="clear" w:color="auto" w:fill="auto"/>
            <w:noWrap/>
            <w:hideMark/>
          </w:tcPr>
          <w:p w14:paraId="79EAA505" w14:textId="77777777" w:rsidR="000C5206" w:rsidRPr="00BC078D" w:rsidRDefault="000C5206" w:rsidP="000C5206">
            <w:pPr>
              <w:pStyle w:val="TAC"/>
            </w:pPr>
            <w:r w:rsidRPr="00BC078D">
              <w:t>20</w:t>
            </w:r>
          </w:p>
        </w:tc>
        <w:tc>
          <w:tcPr>
            <w:tcW w:w="426" w:type="pct"/>
            <w:tcBorders>
              <w:top w:val="nil"/>
              <w:left w:val="nil"/>
              <w:bottom w:val="single" w:sz="4" w:space="0" w:color="auto"/>
              <w:right w:val="single" w:sz="4" w:space="0" w:color="auto"/>
            </w:tcBorders>
            <w:shd w:val="clear" w:color="auto" w:fill="auto"/>
            <w:noWrap/>
            <w:hideMark/>
          </w:tcPr>
          <w:p w14:paraId="39C9B631" w14:textId="77777777" w:rsidR="000C5206" w:rsidRPr="00BC078D" w:rsidRDefault="000C5206" w:rsidP="000C5206">
            <w:pPr>
              <w:pStyle w:val="TAC"/>
            </w:pPr>
            <w:r w:rsidRPr="00BC078D">
              <w:t>172176</w:t>
            </w:r>
          </w:p>
        </w:tc>
        <w:tc>
          <w:tcPr>
            <w:tcW w:w="476" w:type="pct"/>
            <w:tcBorders>
              <w:top w:val="nil"/>
              <w:left w:val="nil"/>
              <w:bottom w:val="single" w:sz="4" w:space="0" w:color="auto"/>
              <w:right w:val="single" w:sz="4" w:space="0" w:color="auto"/>
            </w:tcBorders>
            <w:shd w:val="clear" w:color="auto" w:fill="auto"/>
            <w:noWrap/>
            <w:hideMark/>
          </w:tcPr>
          <w:p w14:paraId="0A5F3592" w14:textId="77777777" w:rsidR="000C5206" w:rsidRPr="00BC078D" w:rsidRDefault="000C5206" w:rsidP="000C5206">
            <w:pPr>
              <w:pStyle w:val="TAC"/>
            </w:pPr>
            <w:r w:rsidRPr="00BC078D">
              <w:t>24</w:t>
            </w:r>
          </w:p>
        </w:tc>
        <w:tc>
          <w:tcPr>
            <w:tcW w:w="416" w:type="pct"/>
            <w:tcBorders>
              <w:top w:val="nil"/>
              <w:left w:val="nil"/>
              <w:bottom w:val="single" w:sz="4" w:space="0" w:color="auto"/>
              <w:right w:val="single" w:sz="4" w:space="0" w:color="auto"/>
            </w:tcBorders>
            <w:shd w:val="clear" w:color="auto" w:fill="auto"/>
            <w:noWrap/>
            <w:hideMark/>
          </w:tcPr>
          <w:p w14:paraId="0196C542" w14:textId="77777777" w:rsidR="000C5206" w:rsidRPr="00BC078D" w:rsidRDefault="000C5206" w:rsidP="000C5206">
            <w:pPr>
              <w:pStyle w:val="TAC"/>
            </w:pPr>
            <w:r w:rsidRPr="00BC078D">
              <w:t>1</w:t>
            </w:r>
          </w:p>
        </w:tc>
        <w:tc>
          <w:tcPr>
            <w:tcW w:w="428" w:type="pct"/>
            <w:tcBorders>
              <w:top w:val="nil"/>
              <w:left w:val="nil"/>
              <w:bottom w:val="single" w:sz="4" w:space="0" w:color="auto"/>
              <w:right w:val="single" w:sz="4" w:space="0" w:color="auto"/>
            </w:tcBorders>
            <w:shd w:val="clear" w:color="auto" w:fill="auto"/>
            <w:noWrap/>
            <w:hideMark/>
          </w:tcPr>
          <w:p w14:paraId="101A36B1" w14:textId="77777777" w:rsidR="000C5206" w:rsidRPr="00BC078D" w:rsidRDefault="000C5206" w:rsidP="000C5206">
            <w:pPr>
              <w:pStyle w:val="TAC"/>
            </w:pPr>
            <w:r w:rsidRPr="00BC078D">
              <w:t>21</w:t>
            </w:r>
          </w:p>
        </w:tc>
        <w:tc>
          <w:tcPr>
            <w:tcW w:w="427" w:type="pct"/>
            <w:tcBorders>
              <w:top w:val="nil"/>
              <w:left w:val="nil"/>
              <w:bottom w:val="single" w:sz="4" w:space="0" w:color="auto"/>
              <w:right w:val="single" w:sz="4" w:space="0" w:color="auto"/>
            </w:tcBorders>
            <w:shd w:val="clear" w:color="auto" w:fill="auto"/>
            <w:noWrap/>
            <w:hideMark/>
          </w:tcPr>
          <w:p w14:paraId="58B0E33E" w14:textId="77777777" w:rsidR="000C5206" w:rsidRPr="00BC078D" w:rsidRDefault="000C5206" w:rsidP="000C5206">
            <w:pPr>
              <w:pStyle w:val="TAC"/>
            </w:pPr>
            <w:r w:rsidRPr="00BC078D">
              <w:t>258720</w:t>
            </w:r>
          </w:p>
        </w:tc>
        <w:tc>
          <w:tcPr>
            <w:tcW w:w="498" w:type="pct"/>
            <w:tcBorders>
              <w:top w:val="nil"/>
              <w:left w:val="nil"/>
              <w:bottom w:val="single" w:sz="4" w:space="0" w:color="auto"/>
              <w:right w:val="single" w:sz="4" w:space="0" w:color="auto"/>
            </w:tcBorders>
            <w:shd w:val="clear" w:color="auto" w:fill="auto"/>
            <w:noWrap/>
            <w:hideMark/>
          </w:tcPr>
          <w:p w14:paraId="150A96AF" w14:textId="77777777" w:rsidR="000C5206" w:rsidRPr="00BC078D" w:rsidRDefault="000C5206" w:rsidP="000C5206">
            <w:pPr>
              <w:pStyle w:val="TAC"/>
            </w:pPr>
            <w:r w:rsidRPr="00BC078D">
              <w:t>32340</w:t>
            </w:r>
          </w:p>
        </w:tc>
      </w:tr>
      <w:tr w:rsidR="000C5206" w:rsidRPr="00BC078D" w14:paraId="343A7A20"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7F0FC7A9" w14:textId="77777777" w:rsidR="000C5206" w:rsidRPr="00BC078D" w:rsidRDefault="000C5206" w:rsidP="000C5206">
            <w:pPr>
              <w:pStyle w:val="TAC"/>
              <w:keepLines w:val="0"/>
            </w:pPr>
            <w:r>
              <w:t xml:space="preserve"> </w:t>
            </w:r>
          </w:p>
        </w:tc>
        <w:tc>
          <w:tcPr>
            <w:tcW w:w="464" w:type="pct"/>
            <w:tcBorders>
              <w:top w:val="nil"/>
              <w:left w:val="nil"/>
              <w:bottom w:val="single" w:sz="4" w:space="0" w:color="auto"/>
              <w:right w:val="single" w:sz="4" w:space="0" w:color="auto"/>
            </w:tcBorders>
            <w:shd w:val="clear" w:color="auto" w:fill="auto"/>
            <w:noWrap/>
            <w:hideMark/>
          </w:tcPr>
          <w:p w14:paraId="1B6B8CB1" w14:textId="77777777" w:rsidR="000C5206" w:rsidRPr="00BC078D" w:rsidRDefault="000C5206" w:rsidP="000C5206">
            <w:pPr>
              <w:pStyle w:val="TAC"/>
              <w:keepLines w:val="0"/>
            </w:pPr>
            <w:r w:rsidRPr="00BC078D">
              <w:t>270</w:t>
            </w:r>
          </w:p>
        </w:tc>
        <w:tc>
          <w:tcPr>
            <w:tcW w:w="442" w:type="pct"/>
            <w:tcBorders>
              <w:top w:val="nil"/>
              <w:left w:val="nil"/>
              <w:bottom w:val="single" w:sz="4" w:space="0" w:color="auto"/>
              <w:right w:val="single" w:sz="4" w:space="0" w:color="auto"/>
            </w:tcBorders>
            <w:shd w:val="clear" w:color="auto" w:fill="auto"/>
            <w:noWrap/>
            <w:hideMark/>
          </w:tcPr>
          <w:p w14:paraId="0801242B" w14:textId="77777777" w:rsidR="000C5206" w:rsidRPr="00BC078D" w:rsidRDefault="000C5206" w:rsidP="000C5206">
            <w:pPr>
              <w:pStyle w:val="TAC"/>
              <w:keepLines w:val="0"/>
            </w:pPr>
            <w:r w:rsidRPr="00BC078D">
              <w:t>11</w:t>
            </w:r>
          </w:p>
        </w:tc>
        <w:tc>
          <w:tcPr>
            <w:tcW w:w="519" w:type="pct"/>
            <w:tcBorders>
              <w:top w:val="nil"/>
              <w:left w:val="nil"/>
              <w:bottom w:val="single" w:sz="4" w:space="0" w:color="auto"/>
              <w:right w:val="single" w:sz="4" w:space="0" w:color="auto"/>
            </w:tcBorders>
            <w:shd w:val="clear" w:color="auto" w:fill="auto"/>
            <w:noWrap/>
            <w:hideMark/>
          </w:tcPr>
          <w:p w14:paraId="2ED52C23" w14:textId="77777777" w:rsidR="000C5206" w:rsidRPr="00BC078D" w:rsidRDefault="000C5206" w:rsidP="000C5206">
            <w:pPr>
              <w:pStyle w:val="TAC"/>
              <w:keepLines w:val="0"/>
            </w:pPr>
            <w:r w:rsidRPr="00BC078D">
              <w:t>256QAM</w:t>
            </w:r>
          </w:p>
        </w:tc>
        <w:tc>
          <w:tcPr>
            <w:tcW w:w="413" w:type="pct"/>
            <w:tcBorders>
              <w:top w:val="nil"/>
              <w:left w:val="nil"/>
              <w:bottom w:val="single" w:sz="4" w:space="0" w:color="auto"/>
              <w:right w:val="single" w:sz="4" w:space="0" w:color="auto"/>
            </w:tcBorders>
            <w:shd w:val="clear" w:color="auto" w:fill="auto"/>
            <w:noWrap/>
            <w:hideMark/>
          </w:tcPr>
          <w:p w14:paraId="430AFC21" w14:textId="77777777" w:rsidR="000C5206" w:rsidRPr="00BC078D" w:rsidRDefault="000C5206" w:rsidP="000C5206">
            <w:pPr>
              <w:pStyle w:val="TAC"/>
              <w:keepLines w:val="0"/>
            </w:pPr>
            <w:r w:rsidRPr="00BC078D">
              <w:t>20</w:t>
            </w:r>
          </w:p>
        </w:tc>
        <w:tc>
          <w:tcPr>
            <w:tcW w:w="426" w:type="pct"/>
            <w:tcBorders>
              <w:top w:val="nil"/>
              <w:left w:val="nil"/>
              <w:bottom w:val="single" w:sz="4" w:space="0" w:color="auto"/>
              <w:right w:val="single" w:sz="4" w:space="0" w:color="auto"/>
            </w:tcBorders>
            <w:shd w:val="clear" w:color="auto" w:fill="auto"/>
            <w:noWrap/>
            <w:hideMark/>
          </w:tcPr>
          <w:p w14:paraId="1777476C" w14:textId="77777777" w:rsidR="000C5206" w:rsidRPr="00BC078D" w:rsidRDefault="000C5206" w:rsidP="000C5206">
            <w:pPr>
              <w:pStyle w:val="TAC"/>
              <w:keepLines w:val="0"/>
            </w:pPr>
            <w:r w:rsidRPr="00BC078D">
              <w:t>188576</w:t>
            </w:r>
          </w:p>
        </w:tc>
        <w:tc>
          <w:tcPr>
            <w:tcW w:w="476" w:type="pct"/>
            <w:tcBorders>
              <w:top w:val="nil"/>
              <w:left w:val="nil"/>
              <w:bottom w:val="single" w:sz="4" w:space="0" w:color="auto"/>
              <w:right w:val="single" w:sz="4" w:space="0" w:color="auto"/>
            </w:tcBorders>
            <w:shd w:val="clear" w:color="auto" w:fill="auto"/>
            <w:noWrap/>
            <w:hideMark/>
          </w:tcPr>
          <w:p w14:paraId="55FBAE02" w14:textId="77777777" w:rsidR="000C5206" w:rsidRPr="00BC078D" w:rsidRDefault="000C5206" w:rsidP="000C5206">
            <w:pPr>
              <w:pStyle w:val="TAC"/>
              <w:keepLines w:val="0"/>
            </w:pPr>
            <w:r w:rsidRPr="00BC078D">
              <w:t>24</w:t>
            </w:r>
          </w:p>
        </w:tc>
        <w:tc>
          <w:tcPr>
            <w:tcW w:w="416" w:type="pct"/>
            <w:tcBorders>
              <w:top w:val="nil"/>
              <w:left w:val="nil"/>
              <w:bottom w:val="single" w:sz="4" w:space="0" w:color="auto"/>
              <w:right w:val="single" w:sz="4" w:space="0" w:color="auto"/>
            </w:tcBorders>
            <w:shd w:val="clear" w:color="auto" w:fill="auto"/>
            <w:noWrap/>
            <w:hideMark/>
          </w:tcPr>
          <w:p w14:paraId="334F7046" w14:textId="77777777" w:rsidR="000C5206" w:rsidRPr="00BC078D" w:rsidRDefault="000C5206" w:rsidP="000C5206">
            <w:pPr>
              <w:pStyle w:val="TAC"/>
              <w:keepLines w:val="0"/>
            </w:pPr>
            <w:r w:rsidRPr="00BC078D">
              <w:t>1</w:t>
            </w:r>
          </w:p>
        </w:tc>
        <w:tc>
          <w:tcPr>
            <w:tcW w:w="428" w:type="pct"/>
            <w:tcBorders>
              <w:top w:val="nil"/>
              <w:left w:val="nil"/>
              <w:bottom w:val="single" w:sz="4" w:space="0" w:color="auto"/>
              <w:right w:val="single" w:sz="4" w:space="0" w:color="auto"/>
            </w:tcBorders>
            <w:shd w:val="clear" w:color="auto" w:fill="auto"/>
            <w:noWrap/>
            <w:hideMark/>
          </w:tcPr>
          <w:p w14:paraId="0992F657" w14:textId="77777777" w:rsidR="000C5206" w:rsidRPr="00BC078D" w:rsidRDefault="000C5206" w:rsidP="000C5206">
            <w:pPr>
              <w:pStyle w:val="TAC"/>
              <w:keepLines w:val="0"/>
            </w:pPr>
            <w:r w:rsidRPr="00BC078D">
              <w:t>23</w:t>
            </w:r>
          </w:p>
        </w:tc>
        <w:tc>
          <w:tcPr>
            <w:tcW w:w="427" w:type="pct"/>
            <w:tcBorders>
              <w:top w:val="nil"/>
              <w:left w:val="nil"/>
              <w:bottom w:val="single" w:sz="4" w:space="0" w:color="auto"/>
              <w:right w:val="single" w:sz="4" w:space="0" w:color="auto"/>
            </w:tcBorders>
            <w:shd w:val="clear" w:color="auto" w:fill="auto"/>
            <w:noWrap/>
            <w:hideMark/>
          </w:tcPr>
          <w:p w14:paraId="660110F7" w14:textId="77777777" w:rsidR="000C5206" w:rsidRPr="00BC078D" w:rsidRDefault="000C5206" w:rsidP="000C5206">
            <w:pPr>
              <w:pStyle w:val="TAC"/>
              <w:keepLines w:val="0"/>
            </w:pPr>
            <w:r w:rsidRPr="00BC078D">
              <w:t>285120</w:t>
            </w:r>
          </w:p>
        </w:tc>
        <w:tc>
          <w:tcPr>
            <w:tcW w:w="498" w:type="pct"/>
            <w:tcBorders>
              <w:top w:val="nil"/>
              <w:left w:val="nil"/>
              <w:bottom w:val="single" w:sz="4" w:space="0" w:color="auto"/>
              <w:right w:val="single" w:sz="4" w:space="0" w:color="auto"/>
            </w:tcBorders>
            <w:shd w:val="clear" w:color="auto" w:fill="auto"/>
            <w:noWrap/>
            <w:hideMark/>
          </w:tcPr>
          <w:p w14:paraId="51F4B7C2" w14:textId="77777777" w:rsidR="000C5206" w:rsidRPr="00BC078D" w:rsidRDefault="000C5206" w:rsidP="000C5206">
            <w:pPr>
              <w:pStyle w:val="TAC"/>
              <w:keepLines w:val="0"/>
            </w:pPr>
            <w:r w:rsidRPr="00BC078D">
              <w:t>35640</w:t>
            </w:r>
          </w:p>
        </w:tc>
      </w:tr>
      <w:tr w:rsidR="000C5206" w:rsidRPr="00BC078D" w14:paraId="779719C1"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426BDFA3" w14:textId="77777777" w:rsidR="000C5206" w:rsidRPr="00BC078D" w:rsidRDefault="000C5206" w:rsidP="000C5206">
            <w:pPr>
              <w:pStyle w:val="TAC"/>
              <w:keepLines w:val="0"/>
            </w:pPr>
            <w:r>
              <w:t xml:space="preserve"> </w:t>
            </w:r>
          </w:p>
        </w:tc>
        <w:tc>
          <w:tcPr>
            <w:tcW w:w="464" w:type="pct"/>
            <w:tcBorders>
              <w:top w:val="nil"/>
              <w:left w:val="nil"/>
              <w:bottom w:val="single" w:sz="4" w:space="0" w:color="auto"/>
              <w:right w:val="single" w:sz="4" w:space="0" w:color="auto"/>
            </w:tcBorders>
            <w:shd w:val="clear" w:color="auto" w:fill="auto"/>
            <w:noWrap/>
            <w:hideMark/>
          </w:tcPr>
          <w:p w14:paraId="3F6F4B07" w14:textId="77777777" w:rsidR="000C5206" w:rsidRPr="00BC078D" w:rsidRDefault="000C5206" w:rsidP="000C5206">
            <w:pPr>
              <w:pStyle w:val="TAC"/>
              <w:keepLines w:val="0"/>
            </w:pPr>
            <w:r w:rsidRPr="00BC078D">
              <w:t>273</w:t>
            </w:r>
          </w:p>
        </w:tc>
        <w:tc>
          <w:tcPr>
            <w:tcW w:w="442" w:type="pct"/>
            <w:tcBorders>
              <w:top w:val="nil"/>
              <w:left w:val="nil"/>
              <w:bottom w:val="single" w:sz="4" w:space="0" w:color="auto"/>
              <w:right w:val="single" w:sz="4" w:space="0" w:color="auto"/>
            </w:tcBorders>
            <w:shd w:val="clear" w:color="auto" w:fill="auto"/>
            <w:noWrap/>
            <w:hideMark/>
          </w:tcPr>
          <w:p w14:paraId="2B9E2B14" w14:textId="77777777" w:rsidR="000C5206" w:rsidRPr="00BC078D" w:rsidRDefault="000C5206" w:rsidP="000C5206">
            <w:pPr>
              <w:pStyle w:val="TAC"/>
              <w:keepLines w:val="0"/>
            </w:pPr>
            <w:r w:rsidRPr="00BC078D">
              <w:t>11</w:t>
            </w:r>
          </w:p>
        </w:tc>
        <w:tc>
          <w:tcPr>
            <w:tcW w:w="519" w:type="pct"/>
            <w:tcBorders>
              <w:top w:val="nil"/>
              <w:left w:val="nil"/>
              <w:bottom w:val="single" w:sz="4" w:space="0" w:color="auto"/>
              <w:right w:val="single" w:sz="4" w:space="0" w:color="auto"/>
            </w:tcBorders>
            <w:shd w:val="clear" w:color="auto" w:fill="auto"/>
            <w:noWrap/>
            <w:hideMark/>
          </w:tcPr>
          <w:p w14:paraId="6DE76871" w14:textId="77777777" w:rsidR="000C5206" w:rsidRPr="00BC078D" w:rsidRDefault="000C5206" w:rsidP="000C5206">
            <w:pPr>
              <w:pStyle w:val="TAC"/>
              <w:keepLines w:val="0"/>
            </w:pPr>
            <w:r w:rsidRPr="00BC078D">
              <w:t>256QAM</w:t>
            </w:r>
          </w:p>
        </w:tc>
        <w:tc>
          <w:tcPr>
            <w:tcW w:w="413" w:type="pct"/>
            <w:tcBorders>
              <w:top w:val="nil"/>
              <w:left w:val="nil"/>
              <w:bottom w:val="single" w:sz="4" w:space="0" w:color="auto"/>
              <w:right w:val="single" w:sz="4" w:space="0" w:color="auto"/>
            </w:tcBorders>
            <w:shd w:val="clear" w:color="auto" w:fill="auto"/>
            <w:noWrap/>
            <w:hideMark/>
          </w:tcPr>
          <w:p w14:paraId="619EB082" w14:textId="77777777" w:rsidR="000C5206" w:rsidRPr="00BC078D" w:rsidRDefault="000C5206" w:rsidP="000C5206">
            <w:pPr>
              <w:pStyle w:val="TAC"/>
              <w:keepLines w:val="0"/>
            </w:pPr>
            <w:r w:rsidRPr="00BC078D">
              <w:t>20</w:t>
            </w:r>
          </w:p>
        </w:tc>
        <w:tc>
          <w:tcPr>
            <w:tcW w:w="426" w:type="pct"/>
            <w:tcBorders>
              <w:top w:val="nil"/>
              <w:left w:val="nil"/>
              <w:bottom w:val="single" w:sz="4" w:space="0" w:color="auto"/>
              <w:right w:val="single" w:sz="4" w:space="0" w:color="auto"/>
            </w:tcBorders>
            <w:shd w:val="clear" w:color="auto" w:fill="auto"/>
            <w:noWrap/>
            <w:hideMark/>
          </w:tcPr>
          <w:p w14:paraId="1FE65600" w14:textId="77777777" w:rsidR="000C5206" w:rsidRPr="00BC078D" w:rsidRDefault="000C5206" w:rsidP="000C5206">
            <w:pPr>
              <w:pStyle w:val="TAC"/>
              <w:keepLines w:val="0"/>
            </w:pPr>
            <w:r w:rsidRPr="00BC078D">
              <w:t>192624</w:t>
            </w:r>
          </w:p>
        </w:tc>
        <w:tc>
          <w:tcPr>
            <w:tcW w:w="476" w:type="pct"/>
            <w:tcBorders>
              <w:top w:val="nil"/>
              <w:left w:val="nil"/>
              <w:bottom w:val="single" w:sz="4" w:space="0" w:color="auto"/>
              <w:right w:val="single" w:sz="4" w:space="0" w:color="auto"/>
            </w:tcBorders>
            <w:shd w:val="clear" w:color="auto" w:fill="auto"/>
            <w:noWrap/>
            <w:hideMark/>
          </w:tcPr>
          <w:p w14:paraId="627E119E" w14:textId="77777777" w:rsidR="000C5206" w:rsidRPr="00BC078D" w:rsidRDefault="000C5206" w:rsidP="000C5206">
            <w:pPr>
              <w:pStyle w:val="TAC"/>
              <w:keepLines w:val="0"/>
            </w:pPr>
            <w:r w:rsidRPr="00BC078D">
              <w:t>24</w:t>
            </w:r>
          </w:p>
        </w:tc>
        <w:tc>
          <w:tcPr>
            <w:tcW w:w="416" w:type="pct"/>
            <w:tcBorders>
              <w:top w:val="nil"/>
              <w:left w:val="nil"/>
              <w:bottom w:val="single" w:sz="4" w:space="0" w:color="auto"/>
              <w:right w:val="single" w:sz="4" w:space="0" w:color="auto"/>
            </w:tcBorders>
            <w:shd w:val="clear" w:color="auto" w:fill="auto"/>
            <w:noWrap/>
            <w:hideMark/>
          </w:tcPr>
          <w:p w14:paraId="1976CF84" w14:textId="77777777" w:rsidR="000C5206" w:rsidRPr="00BC078D" w:rsidRDefault="000C5206" w:rsidP="000C5206">
            <w:pPr>
              <w:pStyle w:val="TAC"/>
              <w:keepLines w:val="0"/>
            </w:pPr>
            <w:r w:rsidRPr="00BC078D">
              <w:t>1</w:t>
            </w:r>
          </w:p>
        </w:tc>
        <w:tc>
          <w:tcPr>
            <w:tcW w:w="428" w:type="pct"/>
            <w:tcBorders>
              <w:top w:val="nil"/>
              <w:left w:val="nil"/>
              <w:bottom w:val="single" w:sz="4" w:space="0" w:color="auto"/>
              <w:right w:val="single" w:sz="4" w:space="0" w:color="auto"/>
            </w:tcBorders>
            <w:shd w:val="clear" w:color="auto" w:fill="auto"/>
            <w:noWrap/>
            <w:hideMark/>
          </w:tcPr>
          <w:p w14:paraId="7E03AAC1" w14:textId="77777777" w:rsidR="000C5206" w:rsidRPr="00BC078D" w:rsidRDefault="000C5206" w:rsidP="000C5206">
            <w:pPr>
              <w:pStyle w:val="TAC"/>
              <w:keepLines w:val="0"/>
            </w:pPr>
            <w:r w:rsidRPr="00BC078D">
              <w:t>23</w:t>
            </w:r>
          </w:p>
        </w:tc>
        <w:tc>
          <w:tcPr>
            <w:tcW w:w="427" w:type="pct"/>
            <w:tcBorders>
              <w:top w:val="nil"/>
              <w:left w:val="nil"/>
              <w:bottom w:val="single" w:sz="4" w:space="0" w:color="auto"/>
              <w:right w:val="single" w:sz="4" w:space="0" w:color="auto"/>
            </w:tcBorders>
            <w:shd w:val="clear" w:color="auto" w:fill="auto"/>
            <w:noWrap/>
            <w:hideMark/>
          </w:tcPr>
          <w:p w14:paraId="6DBAA9F8" w14:textId="77777777" w:rsidR="000C5206" w:rsidRPr="00BC078D" w:rsidRDefault="000C5206" w:rsidP="000C5206">
            <w:pPr>
              <w:pStyle w:val="TAC"/>
              <w:keepLines w:val="0"/>
            </w:pPr>
            <w:r w:rsidRPr="00BC078D">
              <w:t>288288</w:t>
            </w:r>
          </w:p>
        </w:tc>
        <w:tc>
          <w:tcPr>
            <w:tcW w:w="498" w:type="pct"/>
            <w:tcBorders>
              <w:top w:val="nil"/>
              <w:left w:val="nil"/>
              <w:bottom w:val="single" w:sz="4" w:space="0" w:color="auto"/>
              <w:right w:val="single" w:sz="4" w:space="0" w:color="auto"/>
            </w:tcBorders>
            <w:shd w:val="clear" w:color="auto" w:fill="auto"/>
            <w:noWrap/>
            <w:hideMark/>
          </w:tcPr>
          <w:p w14:paraId="2D1772AD" w14:textId="77777777" w:rsidR="000C5206" w:rsidRPr="00BC078D" w:rsidRDefault="000C5206" w:rsidP="000C5206">
            <w:pPr>
              <w:pStyle w:val="TAC"/>
              <w:keepLines w:val="0"/>
            </w:pPr>
            <w:r w:rsidRPr="00BC078D">
              <w:t>36036</w:t>
            </w:r>
          </w:p>
        </w:tc>
      </w:tr>
      <w:tr w:rsidR="000C5206" w:rsidRPr="00BC078D" w14:paraId="47BFB876" w14:textId="77777777" w:rsidTr="00FF464A">
        <w:trPr>
          <w:jc w:val="center"/>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AC4092E" w14:textId="77777777" w:rsidR="000C5206" w:rsidRPr="00BC078D" w:rsidRDefault="000C5206" w:rsidP="000C5206">
            <w:pPr>
              <w:pStyle w:val="TAN"/>
              <w:keepLines w:val="0"/>
            </w:pPr>
            <w:r w:rsidRPr="00BC078D">
              <w:t>NOTE</w:t>
            </w:r>
            <w:r>
              <w:t xml:space="preserve"> </w:t>
            </w:r>
            <w:r w:rsidRPr="00BC078D">
              <w:t>1:</w:t>
            </w:r>
            <w:r w:rsidRPr="00BC078D">
              <w:tab/>
              <w:t>PUSCH</w:t>
            </w:r>
            <w:r>
              <w:t xml:space="preserve"> </w:t>
            </w:r>
            <w:r w:rsidRPr="00BC078D">
              <w:t>mapping</w:t>
            </w:r>
            <w:r>
              <w:t xml:space="preserve"> </w:t>
            </w:r>
            <w:r w:rsidRPr="00BC078D">
              <w:t>Type-A</w:t>
            </w:r>
            <w:r>
              <w:t xml:space="preserve"> </w:t>
            </w:r>
            <w:r w:rsidRPr="00BC078D">
              <w:t>and</w:t>
            </w:r>
            <w:r>
              <w:t xml:space="preserve"> </w:t>
            </w:r>
            <w:r w:rsidRPr="00BC078D">
              <w:t>single-symbol</w:t>
            </w:r>
            <w:r>
              <w:t xml:space="preserve"> </w:t>
            </w:r>
            <w:r w:rsidRPr="00BC078D">
              <w:t>DM-RS</w:t>
            </w:r>
            <w:r>
              <w:t xml:space="preserve"> </w:t>
            </w:r>
            <w:r w:rsidRPr="00BC078D">
              <w:t>configuration</w:t>
            </w:r>
            <w:r>
              <w:t xml:space="preserve"> </w:t>
            </w:r>
            <w:r w:rsidRPr="00BC078D">
              <w:t>Type-1</w:t>
            </w:r>
            <w:r>
              <w:t xml:space="preserve"> </w:t>
            </w:r>
            <w:r w:rsidRPr="00BC078D">
              <w:t>with</w:t>
            </w:r>
            <w:r>
              <w:t xml:space="preserve"> </w:t>
            </w:r>
            <w:r w:rsidRPr="00BC078D">
              <w:t>2</w:t>
            </w:r>
            <w:r>
              <w:t xml:space="preserve"> </w:t>
            </w:r>
            <w:r w:rsidRPr="00BC078D">
              <w:t>additional</w:t>
            </w:r>
            <w:r>
              <w:t xml:space="preserve"> </w:t>
            </w:r>
            <w:r w:rsidRPr="00BC078D">
              <w:t>DM-RS</w:t>
            </w:r>
            <w:r>
              <w:t xml:space="preserve"> </w:t>
            </w:r>
            <w:r w:rsidRPr="00BC078D">
              <w:t>symbols,</w:t>
            </w:r>
            <w:r>
              <w:t xml:space="preserve"> </w:t>
            </w:r>
            <w:r w:rsidRPr="00BC078D">
              <w:t>such</w:t>
            </w:r>
            <w:r>
              <w:t xml:space="preserve"> </w:t>
            </w:r>
            <w:r w:rsidRPr="00BC078D">
              <w:t>that</w:t>
            </w:r>
            <w:r>
              <w:t xml:space="preserve"> </w:t>
            </w:r>
            <w:r w:rsidRPr="00BC078D">
              <w:t>the</w:t>
            </w:r>
            <w:r>
              <w:t xml:space="preserve"> </w:t>
            </w:r>
            <w:r w:rsidRPr="00BC078D">
              <w:t>DM-RS</w:t>
            </w:r>
            <w:r>
              <w:t xml:space="preserve"> </w:t>
            </w:r>
            <w:r w:rsidRPr="00BC078D">
              <w:t>positions</w:t>
            </w:r>
            <w:r>
              <w:t xml:space="preserve"> </w:t>
            </w:r>
            <w:r w:rsidRPr="00BC078D">
              <w:t>are</w:t>
            </w:r>
            <w:r>
              <w:t xml:space="preserve"> </w:t>
            </w:r>
            <w:r w:rsidRPr="00BC078D">
              <w:t>set</w:t>
            </w:r>
            <w:r>
              <w:t xml:space="preserve"> </w:t>
            </w:r>
            <w:r w:rsidRPr="00BC078D">
              <w:t>to</w:t>
            </w:r>
            <w:r>
              <w:t xml:space="preserve"> </w:t>
            </w:r>
            <w:r w:rsidRPr="00BC078D">
              <w:t>symbols</w:t>
            </w:r>
            <w:r>
              <w:t xml:space="preserve"> </w:t>
            </w:r>
            <w:r w:rsidRPr="00BC078D">
              <w:t>2,</w:t>
            </w:r>
            <w:r>
              <w:t xml:space="preserve"> </w:t>
            </w:r>
            <w:r w:rsidRPr="00BC078D">
              <w:t>7,</w:t>
            </w:r>
            <w:r>
              <w:t xml:space="preserve"> </w:t>
            </w:r>
            <w:r w:rsidRPr="00BC078D">
              <w:t>11.</w:t>
            </w:r>
            <w:r>
              <w:t xml:space="preserve"> </w:t>
            </w:r>
            <w:r w:rsidRPr="00BC078D">
              <w:t>DMRS</w:t>
            </w:r>
            <w:r>
              <w:t xml:space="preserve"> </w:t>
            </w:r>
            <w:r w:rsidRPr="00BC078D">
              <w:t>is</w:t>
            </w:r>
            <w:r>
              <w:t xml:space="preserve"> </w:t>
            </w:r>
            <w:r w:rsidRPr="00BC078D">
              <w:t>[TDM'ed]</w:t>
            </w:r>
            <w:r>
              <w:t xml:space="preserve"> </w:t>
            </w:r>
            <w:r w:rsidRPr="00BC078D">
              <w:t>with</w:t>
            </w:r>
            <w:r>
              <w:t xml:space="preserve"> </w:t>
            </w:r>
            <w:r w:rsidRPr="00BC078D">
              <w:t>PUSCH</w:t>
            </w:r>
            <w:r>
              <w:t xml:space="preserve"> </w:t>
            </w:r>
            <w:r w:rsidRPr="00BC078D">
              <w:t>data.</w:t>
            </w:r>
            <w:r>
              <w:t xml:space="preserve"> </w:t>
            </w:r>
            <w:r w:rsidRPr="00BC078D">
              <w:t>DM-RS</w:t>
            </w:r>
            <w:r>
              <w:t xml:space="preserve"> </w:t>
            </w:r>
            <w:r w:rsidRPr="00BC078D">
              <w:t>symbols</w:t>
            </w:r>
            <w:r>
              <w:t xml:space="preserve"> </w:t>
            </w:r>
            <w:r w:rsidRPr="00BC078D">
              <w:t>are</w:t>
            </w:r>
            <w:r>
              <w:t xml:space="preserve"> </w:t>
            </w:r>
            <w:r w:rsidRPr="00BC078D">
              <w:t>not</w:t>
            </w:r>
            <w:r>
              <w:t xml:space="preserve"> </w:t>
            </w:r>
            <w:r w:rsidRPr="00BC078D">
              <w:t>counted.</w:t>
            </w:r>
          </w:p>
          <w:p w14:paraId="4DA12485" w14:textId="77777777" w:rsidR="000C5206" w:rsidRPr="00BC078D" w:rsidRDefault="000C5206" w:rsidP="000C5206">
            <w:pPr>
              <w:pStyle w:val="TAN"/>
              <w:keepLines w:val="0"/>
            </w:pPr>
            <w:r w:rsidRPr="00BC078D">
              <w:t>NOTE</w:t>
            </w:r>
            <w:r>
              <w:t xml:space="preserve"> </w:t>
            </w:r>
            <w:r w:rsidRPr="00BC078D">
              <w:t>2:</w:t>
            </w:r>
            <w:r w:rsidRPr="00BC078D">
              <w:tab/>
              <w:t>MCS</w:t>
            </w:r>
            <w:r>
              <w:t xml:space="preserve"> </w:t>
            </w:r>
            <w:r w:rsidRPr="00BC078D">
              <w:t>Index</w:t>
            </w:r>
            <w:r>
              <w:t xml:space="preserve"> </w:t>
            </w:r>
            <w:r w:rsidRPr="00BC078D">
              <w:t>is</w:t>
            </w:r>
            <w:r>
              <w:t xml:space="preserve"> </w:t>
            </w:r>
            <w:r w:rsidRPr="00BC078D">
              <w:t>based</w:t>
            </w:r>
            <w:r>
              <w:t xml:space="preserve"> </w:t>
            </w:r>
            <w:r w:rsidRPr="00BC078D">
              <w:t>on</w:t>
            </w:r>
            <w:r>
              <w:t xml:space="preserve"> </w:t>
            </w:r>
            <w:r w:rsidRPr="00BC078D">
              <w:t>MCS</w:t>
            </w:r>
            <w:r>
              <w:t xml:space="preserve"> </w:t>
            </w:r>
            <w:r w:rsidRPr="00BC078D">
              <w:t>Table</w:t>
            </w:r>
            <w:r>
              <w:t xml:space="preserve"> </w:t>
            </w:r>
            <w:r w:rsidRPr="00BC078D">
              <w:t>5.1.3.1-2</w:t>
            </w:r>
            <w:r>
              <w:t xml:space="preserve"> </w:t>
            </w:r>
            <w:r w:rsidRPr="00BC078D">
              <w:t>defined</w:t>
            </w:r>
            <w:r>
              <w:t xml:space="preserve"> </w:t>
            </w:r>
            <w:r w:rsidRPr="00BC078D">
              <w:t>in</w:t>
            </w:r>
            <w:r>
              <w:t xml:space="preserve"> </w:t>
            </w:r>
            <w:r w:rsidRPr="00BC078D">
              <w:t>TS</w:t>
            </w:r>
            <w:r>
              <w:t xml:space="preserve"> </w:t>
            </w:r>
            <w:r w:rsidRPr="00BC078D">
              <w:t>38.214</w:t>
            </w:r>
            <w:r>
              <w:t xml:space="preserve"> </w:t>
            </w:r>
            <w:r w:rsidRPr="00BC078D">
              <w:t>[10].</w:t>
            </w:r>
          </w:p>
          <w:p w14:paraId="3A02D111" w14:textId="77777777" w:rsidR="000C5206" w:rsidRPr="00BC078D" w:rsidRDefault="000C5206" w:rsidP="000C5206">
            <w:pPr>
              <w:pStyle w:val="TAN"/>
              <w:keepLines w:val="0"/>
            </w:pPr>
            <w:r w:rsidRPr="00BC078D">
              <w:t>NOTE</w:t>
            </w:r>
            <w:r>
              <w:t xml:space="preserve"> </w:t>
            </w:r>
            <w:r w:rsidRPr="00BC078D">
              <w:t>3:</w:t>
            </w:r>
            <w:r w:rsidRPr="00BC078D">
              <w:tab/>
              <w:t>If</w:t>
            </w:r>
            <w:r>
              <w:t xml:space="preserve"> </w:t>
            </w:r>
            <w:r w:rsidRPr="00BC078D">
              <w:t>more</w:t>
            </w:r>
            <w:r>
              <w:t xml:space="preserve"> </w:t>
            </w:r>
            <w:r w:rsidRPr="00BC078D">
              <w:t>than</w:t>
            </w:r>
            <w:r>
              <w:t xml:space="preserve"> </w:t>
            </w:r>
            <w:r w:rsidRPr="00BC078D">
              <w:t>one</w:t>
            </w:r>
            <w:r>
              <w:t xml:space="preserve"> </w:t>
            </w:r>
            <w:r w:rsidRPr="00BC078D">
              <w:t>Code</w:t>
            </w:r>
            <w:r>
              <w:t xml:space="preserve"> </w:t>
            </w:r>
            <w:r w:rsidRPr="00BC078D">
              <w:t>Block</w:t>
            </w:r>
            <w:r>
              <w:t xml:space="preserve"> </w:t>
            </w:r>
            <w:r w:rsidRPr="00BC078D">
              <w:t>is</w:t>
            </w:r>
            <w:r>
              <w:t xml:space="preserve"> </w:t>
            </w:r>
            <w:r w:rsidRPr="00BC078D">
              <w:t>present,</w:t>
            </w:r>
            <w:r>
              <w:t xml:space="preserve"> </w:t>
            </w:r>
            <w:r w:rsidRPr="00BC078D">
              <w:t>an</w:t>
            </w:r>
            <w:r>
              <w:t xml:space="preserve"> </w:t>
            </w:r>
            <w:r w:rsidRPr="00BC078D">
              <w:t>additional</w:t>
            </w:r>
            <w:r>
              <w:t xml:space="preserve"> </w:t>
            </w:r>
            <w:r w:rsidRPr="00BC078D">
              <w:t>CRC</w:t>
            </w:r>
            <w:r>
              <w:t xml:space="preserve"> </w:t>
            </w:r>
            <w:r w:rsidRPr="00BC078D">
              <w:t>sequence</w:t>
            </w:r>
            <w:r>
              <w:t xml:space="preserve"> </w:t>
            </w:r>
            <w:r w:rsidRPr="00BC078D">
              <w:t>of</w:t>
            </w:r>
            <w:r>
              <w:t xml:space="preserve"> </w:t>
            </w:r>
            <w:r w:rsidRPr="00BC078D">
              <w:t>L</w:t>
            </w:r>
            <w:r>
              <w:t xml:space="preserve"> </w:t>
            </w:r>
            <w:r w:rsidRPr="00BC078D">
              <w:t>=</w:t>
            </w:r>
            <w:r>
              <w:t xml:space="preserve"> </w:t>
            </w:r>
            <w:r w:rsidRPr="00BC078D">
              <w:t>24</w:t>
            </w:r>
            <w:r>
              <w:t xml:space="preserve"> </w:t>
            </w:r>
            <w:r w:rsidRPr="00BC078D">
              <w:t>Bits</w:t>
            </w:r>
            <w:r>
              <w:t xml:space="preserve"> </w:t>
            </w:r>
            <w:r w:rsidRPr="00BC078D">
              <w:t>is</w:t>
            </w:r>
            <w:r>
              <w:t xml:space="preserve"> </w:t>
            </w:r>
            <w:r w:rsidRPr="00BC078D">
              <w:t>attached</w:t>
            </w:r>
            <w:r>
              <w:t xml:space="preserve"> </w:t>
            </w:r>
            <w:r w:rsidRPr="00BC078D">
              <w:t>to</w:t>
            </w:r>
            <w:r>
              <w:t xml:space="preserve"> </w:t>
            </w:r>
            <w:r w:rsidRPr="00BC078D">
              <w:t>each</w:t>
            </w:r>
            <w:r>
              <w:t xml:space="preserve"> </w:t>
            </w:r>
            <w:r w:rsidRPr="00BC078D">
              <w:t>Code</w:t>
            </w:r>
            <w:r>
              <w:t xml:space="preserve"> </w:t>
            </w:r>
            <w:r w:rsidRPr="00BC078D">
              <w:t>Block</w:t>
            </w:r>
            <w:r>
              <w:t xml:space="preserve"> </w:t>
            </w:r>
            <w:r w:rsidRPr="00BC078D">
              <w:t>(otherwise</w:t>
            </w:r>
            <w:r>
              <w:t xml:space="preserve"> </w:t>
            </w:r>
            <w:r w:rsidRPr="00BC078D">
              <w:t>L</w:t>
            </w:r>
            <w:r>
              <w:t xml:space="preserve"> </w:t>
            </w:r>
            <w:r w:rsidRPr="00BC078D">
              <w:t>=</w:t>
            </w:r>
            <w:r>
              <w:t xml:space="preserve"> </w:t>
            </w:r>
            <w:r w:rsidRPr="00BC078D">
              <w:t>0</w:t>
            </w:r>
            <w:r>
              <w:t xml:space="preserve"> </w:t>
            </w:r>
            <w:r w:rsidRPr="00BC078D">
              <w:t>Bit).</w:t>
            </w:r>
          </w:p>
          <w:p w14:paraId="191B4F59" w14:textId="77777777" w:rsidR="000C5206" w:rsidRPr="00BC078D" w:rsidRDefault="000C5206" w:rsidP="000C5206">
            <w:pPr>
              <w:pStyle w:val="TAN"/>
              <w:keepLines w:val="0"/>
            </w:pPr>
            <w:r w:rsidRPr="00BC078D">
              <w:t>NOTE</w:t>
            </w:r>
            <w:r>
              <w:t xml:space="preserve"> </w:t>
            </w:r>
            <w:r w:rsidRPr="00BC078D">
              <w:t>4:</w:t>
            </w:r>
            <w:r>
              <w:t xml:space="preserve"> </w:t>
            </w:r>
            <w:r w:rsidRPr="00BC078D">
              <w:t>The</w:t>
            </w:r>
            <w:r>
              <w:t xml:space="preserve"> </w:t>
            </w:r>
            <w:r w:rsidRPr="00BC078D">
              <w:t>RMCs</w:t>
            </w:r>
            <w:r>
              <w:t xml:space="preserve"> </w:t>
            </w:r>
            <w:r w:rsidRPr="00BC078D">
              <w:t>apply</w:t>
            </w:r>
            <w:r>
              <w:t xml:space="preserve"> </w:t>
            </w:r>
            <w:r w:rsidRPr="00BC078D">
              <w:t>to</w:t>
            </w:r>
            <w:r>
              <w:t xml:space="preserve"> </w:t>
            </w:r>
            <w:r w:rsidRPr="00BC078D">
              <w:t>all</w:t>
            </w:r>
            <w:r>
              <w:t xml:space="preserve"> </w:t>
            </w:r>
            <w:r w:rsidRPr="00BC078D">
              <w:t>channel</w:t>
            </w:r>
            <w:r>
              <w:t xml:space="preserve"> </w:t>
            </w:r>
            <w:r w:rsidRPr="00BC078D">
              <w:t>bandwidth</w:t>
            </w:r>
            <w:r>
              <w:t xml:space="preserve"> </w:t>
            </w:r>
            <w:r w:rsidRPr="00BC078D">
              <w:t>where</w:t>
            </w:r>
            <w:r>
              <w:t xml:space="preserve"> </w:t>
            </w:r>
            <w:r w:rsidRPr="00BC078D">
              <w:t>L</w:t>
            </w:r>
            <w:r w:rsidRPr="00BC078D">
              <w:rPr>
                <w:vertAlign w:val="subscript"/>
              </w:rPr>
              <w:t>CRB</w:t>
            </w:r>
            <w:r>
              <w:rPr>
                <w:vertAlign w:val="subscript"/>
              </w:rPr>
              <w:t xml:space="preserve"> </w:t>
            </w:r>
            <w:r w:rsidRPr="00BC078D">
              <w:rPr>
                <w:rFonts w:cs="Arial"/>
              </w:rPr>
              <w:t>≤</w:t>
            </w:r>
            <w:r>
              <w:t xml:space="preserve"> </w:t>
            </w:r>
            <w:r w:rsidRPr="00BC078D">
              <w:t>N</w:t>
            </w:r>
            <w:r w:rsidRPr="00BC078D">
              <w:rPr>
                <w:vertAlign w:val="subscript"/>
              </w:rPr>
              <w:t>RB.</w:t>
            </w:r>
          </w:p>
        </w:tc>
      </w:tr>
    </w:tbl>
    <w:p w14:paraId="21146A60" w14:textId="77777777" w:rsidR="000C5206" w:rsidRPr="00BC078D" w:rsidRDefault="000C5206" w:rsidP="000C5206"/>
    <w:p w14:paraId="2741A0BF" w14:textId="77777777" w:rsidR="000C5206" w:rsidRPr="00BC078D" w:rsidRDefault="000C5206" w:rsidP="000C5206">
      <w:pPr>
        <w:pStyle w:val="TH"/>
      </w:pPr>
      <w:r w:rsidRPr="00BC078D">
        <w:t>Table A.2.2.9-2: Void</w:t>
      </w:r>
    </w:p>
    <w:p w14:paraId="1BC077E3" w14:textId="77777777" w:rsidR="000C5206" w:rsidRPr="00BC078D" w:rsidRDefault="000C5206" w:rsidP="000C5206">
      <w:pPr>
        <w:pStyle w:val="TH"/>
      </w:pPr>
      <w:r w:rsidRPr="00BC078D">
        <w:t>Table A.2.2.9-3: Void</w:t>
      </w:r>
    </w:p>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14:paraId="2BC27D59" w14:textId="77777777" w:rsidR="0000185B" w:rsidRDefault="0000185B" w:rsidP="0000185B">
      <w:pPr>
        <w:rPr>
          <w:color w:val="FF0000"/>
          <w:sz w:val="36"/>
          <w:szCs w:val="36"/>
        </w:rPr>
      </w:pPr>
      <w:r w:rsidRPr="00195A89">
        <w:rPr>
          <w:color w:val="FF0000"/>
          <w:sz w:val="36"/>
          <w:szCs w:val="36"/>
        </w:rPr>
        <w:t>**** end change ***</w:t>
      </w:r>
    </w:p>
    <w:p w14:paraId="756ED1BC" w14:textId="77777777" w:rsidR="00C04FFA" w:rsidRDefault="00C04FFA">
      <w:pPr>
        <w:rPr>
          <w:color w:val="FF0000"/>
          <w:sz w:val="36"/>
          <w:szCs w:val="36"/>
        </w:rPr>
      </w:pPr>
    </w:p>
    <w:p w14:paraId="09021DB3" w14:textId="77777777" w:rsidR="0000185B" w:rsidRDefault="0000185B">
      <w:pPr>
        <w:rPr>
          <w:color w:val="FF0000"/>
          <w:sz w:val="36"/>
          <w:szCs w:val="36"/>
        </w:rPr>
      </w:pPr>
    </w:p>
    <w:p w14:paraId="1A1E68CC" w14:textId="77777777" w:rsidR="0000185B" w:rsidRDefault="0000185B">
      <w:pPr>
        <w:rPr>
          <w:color w:val="FF0000"/>
          <w:sz w:val="36"/>
          <w:szCs w:val="36"/>
        </w:rPr>
      </w:pPr>
    </w:p>
    <w:p w14:paraId="76925931" w14:textId="77777777" w:rsidR="0000185B" w:rsidRDefault="0000185B">
      <w:pPr>
        <w:rPr>
          <w:color w:val="FF0000"/>
          <w:sz w:val="36"/>
          <w:szCs w:val="36"/>
        </w:rPr>
      </w:pPr>
    </w:p>
    <w:p w14:paraId="67CFBA53" w14:textId="77777777" w:rsidR="00C825D2" w:rsidRDefault="00C825D2" w:rsidP="00C825D2">
      <w:pPr>
        <w:rPr>
          <w:color w:val="FF0000"/>
          <w:sz w:val="36"/>
          <w:szCs w:val="36"/>
        </w:rPr>
      </w:pPr>
      <w:r w:rsidRPr="00195A89">
        <w:rPr>
          <w:color w:val="FF0000"/>
          <w:sz w:val="36"/>
          <w:szCs w:val="36"/>
        </w:rPr>
        <w:lastRenderedPageBreak/>
        <w:t>**** start change ***</w:t>
      </w:r>
    </w:p>
    <w:p w14:paraId="65599D5A" w14:textId="77777777" w:rsidR="00FA0B06" w:rsidRPr="00BC078D" w:rsidRDefault="00FA0B06" w:rsidP="00FA0B06">
      <w:pPr>
        <w:pStyle w:val="Heading2"/>
      </w:pPr>
      <w:bookmarkStart w:id="1285" w:name="_Toc21344541"/>
      <w:bookmarkStart w:id="1286" w:name="_Toc29802029"/>
      <w:bookmarkStart w:id="1287" w:name="_Toc29802453"/>
      <w:bookmarkStart w:id="1288" w:name="_Toc29803078"/>
      <w:bookmarkStart w:id="1289" w:name="_Toc36107820"/>
      <w:bookmarkStart w:id="1290" w:name="_Toc37251594"/>
      <w:bookmarkStart w:id="1291" w:name="_Toc45888533"/>
      <w:bookmarkStart w:id="1292" w:name="_Toc45889132"/>
      <w:bookmarkStart w:id="1293" w:name="_Toc61367875"/>
      <w:bookmarkStart w:id="1294" w:name="_Toc61373258"/>
      <w:bookmarkStart w:id="1295" w:name="_Toc68231208"/>
      <w:bookmarkStart w:id="1296" w:name="_Toc69084621"/>
      <w:bookmarkStart w:id="1297" w:name="_Toc75467634"/>
      <w:bookmarkStart w:id="1298" w:name="_Toc76509656"/>
      <w:bookmarkStart w:id="1299" w:name="_Toc76718646"/>
      <w:bookmarkStart w:id="1300" w:name="_Toc83580993"/>
      <w:bookmarkStart w:id="1301" w:name="_Toc84405502"/>
      <w:bookmarkStart w:id="1302" w:name="_Toc84414111"/>
      <w:r w:rsidRPr="00BC078D">
        <w:t>A.3.2</w:t>
      </w:r>
      <w:r w:rsidRPr="00BC078D">
        <w:tab/>
        <w:t>DL reference measurement channels for FDD</w:t>
      </w:r>
    </w:p>
    <w:p w14:paraId="39F661B5" w14:textId="77777777" w:rsidR="00FA0B06" w:rsidRPr="00BC078D" w:rsidRDefault="00FA0B06" w:rsidP="00FA0B06">
      <w:pPr>
        <w:pStyle w:val="Heading3"/>
      </w:pPr>
      <w:r w:rsidRPr="00BC078D">
        <w:t>A.3.2.1</w:t>
      </w:r>
      <w:r w:rsidRPr="00BC078D">
        <w:tab/>
        <w:t>General</w:t>
      </w:r>
    </w:p>
    <w:p w14:paraId="3C0F38B1" w14:textId="77777777" w:rsidR="00FA0B06" w:rsidRPr="00BC078D" w:rsidRDefault="00FA0B06" w:rsidP="00FA0B06">
      <w:pPr>
        <w:pStyle w:val="TH"/>
      </w:pPr>
      <w:r w:rsidRPr="00BC078D">
        <w:t>Table A.3.2.1-1 Additional reference channels parameters for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88"/>
        <w:gridCol w:w="810"/>
        <w:gridCol w:w="4249"/>
      </w:tblGrid>
      <w:tr w:rsidR="00FA0B06" w:rsidRPr="00BC078D" w14:paraId="604E971F" w14:textId="77777777" w:rsidTr="00FF464A">
        <w:trPr>
          <w:jc w:val="center"/>
        </w:trPr>
        <w:tc>
          <w:tcPr>
            <w:tcW w:w="4788" w:type="dxa"/>
            <w:shd w:val="clear" w:color="auto" w:fill="auto"/>
          </w:tcPr>
          <w:p w14:paraId="2EFEB345" w14:textId="77777777" w:rsidR="00FA0B06" w:rsidRPr="00BC078D" w:rsidRDefault="00FA0B06" w:rsidP="00FF464A">
            <w:pPr>
              <w:pStyle w:val="TAH"/>
            </w:pPr>
            <w:r w:rsidRPr="00BC078D">
              <w:t>Parameter</w:t>
            </w:r>
          </w:p>
        </w:tc>
        <w:tc>
          <w:tcPr>
            <w:tcW w:w="810" w:type="dxa"/>
            <w:shd w:val="clear" w:color="auto" w:fill="auto"/>
          </w:tcPr>
          <w:p w14:paraId="7C303727" w14:textId="77777777" w:rsidR="00FA0B06" w:rsidRPr="00BC078D" w:rsidRDefault="00FA0B06" w:rsidP="00FF464A">
            <w:pPr>
              <w:pStyle w:val="TAH"/>
            </w:pPr>
            <w:r w:rsidRPr="00BC078D">
              <w:t>Unit</w:t>
            </w:r>
          </w:p>
        </w:tc>
        <w:tc>
          <w:tcPr>
            <w:tcW w:w="4249" w:type="dxa"/>
            <w:shd w:val="clear" w:color="auto" w:fill="auto"/>
          </w:tcPr>
          <w:p w14:paraId="60C0D23F" w14:textId="77777777" w:rsidR="00FA0B06" w:rsidRPr="00BC078D" w:rsidRDefault="00FA0B06" w:rsidP="00FF464A">
            <w:pPr>
              <w:pStyle w:val="TAH"/>
            </w:pPr>
            <w:r w:rsidRPr="00BC078D">
              <w:t>Value</w:t>
            </w:r>
          </w:p>
        </w:tc>
      </w:tr>
      <w:tr w:rsidR="00FA0B06" w:rsidRPr="00BC078D" w14:paraId="16AD7C5C" w14:textId="77777777" w:rsidTr="00FF464A">
        <w:trPr>
          <w:jc w:val="center"/>
        </w:trPr>
        <w:tc>
          <w:tcPr>
            <w:tcW w:w="4788" w:type="dxa"/>
            <w:shd w:val="clear" w:color="auto" w:fill="auto"/>
          </w:tcPr>
          <w:p w14:paraId="4208711B" w14:textId="77777777" w:rsidR="00FA0B06" w:rsidRPr="00BC078D" w:rsidRDefault="00FA0B06" w:rsidP="00FF464A">
            <w:pPr>
              <w:pStyle w:val="TAL"/>
            </w:pPr>
            <w:r w:rsidRPr="00BC078D">
              <w:t>Number</w:t>
            </w:r>
            <w:r>
              <w:t xml:space="preserve"> </w:t>
            </w:r>
            <w:r w:rsidRPr="00BC078D">
              <w:t>of</w:t>
            </w:r>
            <w:r>
              <w:t xml:space="preserve"> </w:t>
            </w:r>
            <w:r w:rsidRPr="00BC078D">
              <w:t>HARQ</w:t>
            </w:r>
            <w:r>
              <w:t xml:space="preserve"> </w:t>
            </w:r>
            <w:r w:rsidRPr="00BC078D">
              <w:t>Processes</w:t>
            </w:r>
            <w:r>
              <w:t xml:space="preserve"> </w:t>
            </w:r>
          </w:p>
        </w:tc>
        <w:tc>
          <w:tcPr>
            <w:tcW w:w="810" w:type="dxa"/>
            <w:shd w:val="clear" w:color="auto" w:fill="auto"/>
          </w:tcPr>
          <w:p w14:paraId="58E7E16A" w14:textId="77777777" w:rsidR="00FA0B06" w:rsidRPr="00BC078D" w:rsidRDefault="00FA0B06" w:rsidP="00FF464A">
            <w:pPr>
              <w:pStyle w:val="TAL"/>
            </w:pPr>
          </w:p>
        </w:tc>
        <w:tc>
          <w:tcPr>
            <w:tcW w:w="4249" w:type="dxa"/>
            <w:shd w:val="clear" w:color="auto" w:fill="auto"/>
            <w:vAlign w:val="center"/>
          </w:tcPr>
          <w:p w14:paraId="52BF79B8" w14:textId="77777777" w:rsidR="00FA0B06" w:rsidRPr="00BC078D" w:rsidRDefault="00FA0B06" w:rsidP="00FF464A">
            <w:pPr>
              <w:pStyle w:val="TAL"/>
            </w:pPr>
            <w:r w:rsidRPr="00BC078D">
              <w:t>4</w:t>
            </w:r>
          </w:p>
        </w:tc>
      </w:tr>
      <w:tr w:rsidR="00FA0B06" w:rsidRPr="00BC078D" w14:paraId="1339F6EF" w14:textId="77777777" w:rsidTr="00FF464A">
        <w:trPr>
          <w:jc w:val="center"/>
        </w:trPr>
        <w:tc>
          <w:tcPr>
            <w:tcW w:w="4788" w:type="dxa"/>
            <w:shd w:val="clear" w:color="auto" w:fill="auto"/>
          </w:tcPr>
          <w:p w14:paraId="18889A35" w14:textId="77777777" w:rsidR="00FA0B06" w:rsidRPr="00BC078D" w:rsidRDefault="00FA0B06" w:rsidP="00FF464A">
            <w:pPr>
              <w:pStyle w:val="TAL"/>
            </w:pPr>
            <w:r w:rsidRPr="00BC078D">
              <w:t>K1</w:t>
            </w:r>
            <w:r>
              <w:t xml:space="preserve"> </w:t>
            </w:r>
            <w:r w:rsidRPr="00BC078D">
              <w:t>value</w:t>
            </w:r>
            <w:r>
              <w:t xml:space="preserve"> </w:t>
            </w:r>
          </w:p>
        </w:tc>
        <w:tc>
          <w:tcPr>
            <w:tcW w:w="810" w:type="dxa"/>
            <w:shd w:val="clear" w:color="auto" w:fill="auto"/>
          </w:tcPr>
          <w:p w14:paraId="4B90B35A" w14:textId="77777777" w:rsidR="00FA0B06" w:rsidRPr="00BC078D" w:rsidRDefault="00FA0B06" w:rsidP="00FF464A">
            <w:pPr>
              <w:pStyle w:val="TAL"/>
            </w:pPr>
          </w:p>
        </w:tc>
        <w:tc>
          <w:tcPr>
            <w:tcW w:w="4249" w:type="dxa"/>
            <w:shd w:val="clear" w:color="auto" w:fill="auto"/>
            <w:vAlign w:val="center"/>
          </w:tcPr>
          <w:p w14:paraId="093D6435" w14:textId="77777777" w:rsidR="00FA0B06" w:rsidRPr="00BC078D" w:rsidRDefault="00FA0B06" w:rsidP="00FF464A">
            <w:pPr>
              <w:pStyle w:val="TAL"/>
            </w:pPr>
            <w:r w:rsidRPr="00BC078D">
              <w:t>2</w:t>
            </w:r>
            <w:r>
              <w:t xml:space="preserve"> </w:t>
            </w:r>
            <w:r w:rsidRPr="00BC078D">
              <w:t>for</w:t>
            </w:r>
            <w:r>
              <w:t xml:space="preserve"> </w:t>
            </w:r>
            <w:r w:rsidRPr="00BC078D">
              <w:t>all</w:t>
            </w:r>
            <w:r>
              <w:t xml:space="preserve"> </w:t>
            </w:r>
            <w:r w:rsidRPr="00BC078D">
              <w:t>slots</w:t>
            </w:r>
          </w:p>
        </w:tc>
      </w:tr>
    </w:tbl>
    <w:p w14:paraId="31C2F2B6" w14:textId="77777777" w:rsidR="00FA0B06" w:rsidRPr="00BC078D" w:rsidRDefault="00FA0B06" w:rsidP="00FA0B06">
      <w:pPr>
        <w:rPr>
          <w:rFonts w:cs="v5.0.0"/>
        </w:rPr>
      </w:pPr>
    </w:p>
    <w:p w14:paraId="1EE5F953" w14:textId="77777777" w:rsidR="00FA0B06" w:rsidRDefault="00FA0B06" w:rsidP="00FA0B06">
      <w:pPr>
        <w:pStyle w:val="Heading3"/>
        <w:sectPr w:rsidR="00FA0B06" w:rsidSect="00FA0B06">
          <w:footnotePr>
            <w:numRestart w:val="eachSect"/>
          </w:footnotePr>
          <w:pgSz w:w="11907" w:h="16840" w:code="9"/>
          <w:pgMar w:top="1418" w:right="1134" w:bottom="1134" w:left="1134" w:header="851" w:footer="340" w:gutter="0"/>
          <w:cols w:space="720"/>
          <w:formProt w:val="0"/>
          <w:docGrid w:linePitch="272"/>
        </w:sectPr>
      </w:pPr>
      <w:bookmarkStart w:id="1303" w:name="_Toc21344543"/>
      <w:bookmarkStart w:id="1304" w:name="_Toc29802031"/>
      <w:bookmarkStart w:id="1305" w:name="_Toc29802455"/>
      <w:bookmarkStart w:id="1306" w:name="_Toc29803080"/>
      <w:bookmarkStart w:id="1307" w:name="_Toc36107822"/>
      <w:bookmarkStart w:id="1308" w:name="_Toc37251596"/>
      <w:bookmarkStart w:id="1309" w:name="_Toc45888535"/>
      <w:bookmarkStart w:id="1310" w:name="_Toc45889134"/>
      <w:bookmarkStart w:id="1311" w:name="_Toc61367877"/>
      <w:bookmarkStart w:id="1312" w:name="_Toc61373260"/>
      <w:bookmarkStart w:id="1313" w:name="_Toc68231210"/>
      <w:bookmarkStart w:id="1314" w:name="_Toc69084623"/>
      <w:bookmarkStart w:id="1315" w:name="_Toc75467636"/>
      <w:bookmarkStart w:id="1316" w:name="_Toc76509658"/>
      <w:bookmarkStart w:id="1317" w:name="_Toc76718648"/>
      <w:bookmarkStart w:id="1318" w:name="_Toc83580995"/>
      <w:bookmarkStart w:id="1319" w:name="_Toc84405504"/>
      <w:bookmarkStart w:id="1320" w:name="_Toc84414113"/>
    </w:p>
    <w:p w14:paraId="779AAA62" w14:textId="77777777" w:rsidR="00FA0B06" w:rsidRPr="00BC078D" w:rsidRDefault="00FA0B06" w:rsidP="00FA0B06">
      <w:pPr>
        <w:pStyle w:val="Heading3"/>
      </w:pPr>
      <w:r w:rsidRPr="00BC078D">
        <w:lastRenderedPageBreak/>
        <w:t>A.3.2.2</w:t>
      </w:r>
      <w:r w:rsidRPr="00BC078D">
        <w:tab/>
        <w:t>FRC for receiver requirements for QPSK</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03876B84" w14:textId="77777777" w:rsidR="00FA0B06" w:rsidRPr="00BC078D" w:rsidRDefault="00FA0B06" w:rsidP="00FA0B06">
      <w:pPr>
        <w:pStyle w:val="TH"/>
      </w:pPr>
      <w:r w:rsidRPr="00BC078D">
        <w:t>Table A.3.2.2-1 Fixed reference channel for receiver requirements (SCS 15 kHz, FDD, QPSK 1/3)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35"/>
        <w:gridCol w:w="2515"/>
        <w:gridCol w:w="800"/>
        <w:gridCol w:w="883"/>
        <w:gridCol w:w="883"/>
        <w:gridCol w:w="883"/>
        <w:gridCol w:w="883"/>
        <w:gridCol w:w="883"/>
        <w:gridCol w:w="883"/>
        <w:gridCol w:w="883"/>
        <w:gridCol w:w="883"/>
        <w:gridCol w:w="951"/>
        <w:gridCol w:w="1085"/>
      </w:tblGrid>
      <w:tr w:rsidR="00FA0B06" w:rsidRPr="00BC078D" w14:paraId="47FD7ED3" w14:textId="77777777" w:rsidTr="00FA0B06">
        <w:trPr>
          <w:jc w:val="center"/>
        </w:trPr>
        <w:tc>
          <w:tcPr>
            <w:tcW w:w="1177" w:type="pct"/>
            <w:gridSpan w:val="2"/>
            <w:tcBorders>
              <w:top w:val="single" w:sz="4" w:space="0" w:color="auto"/>
              <w:left w:val="single" w:sz="4" w:space="0" w:color="auto"/>
              <w:bottom w:val="single" w:sz="4" w:space="0" w:color="auto"/>
              <w:right w:val="single" w:sz="4" w:space="0" w:color="auto"/>
            </w:tcBorders>
            <w:vAlign w:val="center"/>
            <w:hideMark/>
          </w:tcPr>
          <w:p w14:paraId="7D344871" w14:textId="77777777" w:rsidR="00FA0B06" w:rsidRPr="00BC078D" w:rsidRDefault="00FA0B06" w:rsidP="00FF464A">
            <w:pPr>
              <w:pStyle w:val="TAH"/>
            </w:pPr>
            <w:r w:rsidRPr="00BC078D">
              <w:t>Parameter</w:t>
            </w:r>
          </w:p>
        </w:tc>
        <w:tc>
          <w:tcPr>
            <w:tcW w:w="309" w:type="pct"/>
            <w:tcBorders>
              <w:top w:val="single" w:sz="4" w:space="0" w:color="auto"/>
              <w:left w:val="single" w:sz="4" w:space="0" w:color="auto"/>
              <w:bottom w:val="single" w:sz="4" w:space="0" w:color="auto"/>
              <w:right w:val="single" w:sz="4" w:space="0" w:color="auto"/>
            </w:tcBorders>
            <w:vAlign w:val="center"/>
            <w:hideMark/>
          </w:tcPr>
          <w:p w14:paraId="59CC1EAB" w14:textId="77777777" w:rsidR="00FA0B06" w:rsidRPr="00BC078D" w:rsidRDefault="00FA0B06" w:rsidP="00FF464A">
            <w:pPr>
              <w:pStyle w:val="TAH"/>
            </w:pPr>
            <w:r w:rsidRPr="00BC078D">
              <w:t>Unit</w:t>
            </w:r>
          </w:p>
        </w:tc>
        <w:tc>
          <w:tcPr>
            <w:tcW w:w="341" w:type="pct"/>
            <w:tcBorders>
              <w:top w:val="single" w:sz="4" w:space="0" w:color="auto"/>
              <w:left w:val="single" w:sz="4" w:space="0" w:color="auto"/>
              <w:bottom w:val="single" w:sz="4" w:space="0" w:color="auto"/>
              <w:right w:val="single" w:sz="4" w:space="0" w:color="auto"/>
            </w:tcBorders>
          </w:tcPr>
          <w:p w14:paraId="387DD3D4" w14:textId="77777777" w:rsidR="00FA0B06" w:rsidRPr="00BC078D" w:rsidRDefault="00FA0B06" w:rsidP="00FF464A">
            <w:pPr>
              <w:pStyle w:val="TAH"/>
            </w:pPr>
          </w:p>
        </w:tc>
        <w:tc>
          <w:tcPr>
            <w:tcW w:w="3174" w:type="pct"/>
            <w:gridSpan w:val="9"/>
            <w:tcBorders>
              <w:top w:val="single" w:sz="4" w:space="0" w:color="auto"/>
              <w:left w:val="single" w:sz="4" w:space="0" w:color="auto"/>
              <w:bottom w:val="single" w:sz="4" w:space="0" w:color="auto"/>
              <w:right w:val="single" w:sz="4" w:space="0" w:color="auto"/>
            </w:tcBorders>
          </w:tcPr>
          <w:p w14:paraId="06C17DA3" w14:textId="6D6AE270" w:rsidR="00FA0B06" w:rsidRPr="00BC078D" w:rsidRDefault="00FA0B06" w:rsidP="00FF464A">
            <w:pPr>
              <w:pStyle w:val="TAH"/>
            </w:pPr>
            <w:r w:rsidRPr="00BC078D">
              <w:t>Value</w:t>
            </w:r>
          </w:p>
        </w:tc>
      </w:tr>
      <w:tr w:rsidR="00FA0B06" w:rsidRPr="00BC078D" w14:paraId="499EE488" w14:textId="77777777" w:rsidTr="00FA0B06">
        <w:trPr>
          <w:jc w:val="center"/>
        </w:trPr>
        <w:tc>
          <w:tcPr>
            <w:tcW w:w="1177" w:type="pct"/>
            <w:gridSpan w:val="2"/>
            <w:tcBorders>
              <w:top w:val="single" w:sz="4" w:space="0" w:color="auto"/>
              <w:left w:val="single" w:sz="4" w:space="0" w:color="auto"/>
              <w:bottom w:val="single" w:sz="4" w:space="0" w:color="auto"/>
              <w:right w:val="single" w:sz="4" w:space="0" w:color="auto"/>
            </w:tcBorders>
            <w:vAlign w:val="center"/>
            <w:hideMark/>
          </w:tcPr>
          <w:p w14:paraId="62F74FB9" w14:textId="77777777" w:rsidR="00FA0B06" w:rsidRPr="00BC078D" w:rsidRDefault="00FA0B06" w:rsidP="00FA0B06">
            <w:pPr>
              <w:pStyle w:val="TAH"/>
            </w:pPr>
            <w:r w:rsidRPr="00BC078D">
              <w:t>Channel</w:t>
            </w:r>
            <w:r>
              <w:t xml:space="preserve"> </w:t>
            </w:r>
            <w:r w:rsidRPr="00BC078D">
              <w:t>bandwidth</w:t>
            </w:r>
          </w:p>
        </w:tc>
        <w:tc>
          <w:tcPr>
            <w:tcW w:w="309" w:type="pct"/>
            <w:tcBorders>
              <w:top w:val="single" w:sz="4" w:space="0" w:color="auto"/>
              <w:left w:val="single" w:sz="4" w:space="0" w:color="auto"/>
              <w:bottom w:val="single" w:sz="4" w:space="0" w:color="auto"/>
              <w:right w:val="single" w:sz="4" w:space="0" w:color="auto"/>
            </w:tcBorders>
            <w:vAlign w:val="center"/>
            <w:hideMark/>
          </w:tcPr>
          <w:p w14:paraId="44BA5BB3" w14:textId="77777777" w:rsidR="00FA0B06" w:rsidRPr="00BC078D" w:rsidRDefault="00FA0B06" w:rsidP="00FA0B06">
            <w:pPr>
              <w:pStyle w:val="TAH"/>
            </w:pPr>
            <w:r w:rsidRPr="00BC078D">
              <w:t>MHz</w:t>
            </w:r>
          </w:p>
        </w:tc>
        <w:tc>
          <w:tcPr>
            <w:tcW w:w="341" w:type="pct"/>
            <w:tcBorders>
              <w:top w:val="single" w:sz="4" w:space="0" w:color="auto"/>
              <w:left w:val="single" w:sz="4" w:space="0" w:color="auto"/>
              <w:bottom w:val="single" w:sz="4" w:space="0" w:color="auto"/>
              <w:right w:val="single" w:sz="4" w:space="0" w:color="auto"/>
            </w:tcBorders>
            <w:vAlign w:val="center"/>
          </w:tcPr>
          <w:p w14:paraId="3C5CC6A8" w14:textId="77777777" w:rsidR="00FA0B06" w:rsidRPr="00BC078D" w:rsidRDefault="00FA0B06" w:rsidP="00FA0B06">
            <w:pPr>
              <w:pStyle w:val="TAH"/>
            </w:pPr>
            <w:r w:rsidRPr="00BC078D">
              <w:rPr>
                <w:rFonts w:eastAsia="SimSun" w:hint="eastAsia"/>
                <w:lang w:eastAsia="zh-CN"/>
              </w:rPr>
              <w:t>3</w:t>
            </w:r>
          </w:p>
        </w:tc>
        <w:tc>
          <w:tcPr>
            <w:tcW w:w="341" w:type="pct"/>
            <w:tcBorders>
              <w:top w:val="single" w:sz="4" w:space="0" w:color="auto"/>
              <w:left w:val="single" w:sz="4" w:space="0" w:color="auto"/>
              <w:bottom w:val="single" w:sz="4" w:space="0" w:color="auto"/>
              <w:right w:val="single" w:sz="4" w:space="0" w:color="auto"/>
            </w:tcBorders>
            <w:vAlign w:val="center"/>
            <w:hideMark/>
          </w:tcPr>
          <w:p w14:paraId="4E3DF2B2" w14:textId="77777777" w:rsidR="00FA0B06" w:rsidRPr="00BC078D" w:rsidRDefault="00FA0B06" w:rsidP="00FA0B06">
            <w:pPr>
              <w:pStyle w:val="TAH"/>
            </w:pPr>
            <w:r w:rsidRPr="00BC078D">
              <w:t>5,</w:t>
            </w:r>
            <w:r>
              <w:t xml:space="preserve"> </w:t>
            </w:r>
            <w:r w:rsidRPr="00BC078D">
              <w:t>10,</w:t>
            </w:r>
            <w:r>
              <w:t xml:space="preserve"> </w:t>
            </w:r>
            <w:r w:rsidRPr="00BC078D">
              <w:t>15,</w:t>
            </w:r>
            <w:r>
              <w:t xml:space="preserve"> </w:t>
            </w:r>
            <w:r w:rsidRPr="00BC078D">
              <w:t>20</w:t>
            </w:r>
            <w:r>
              <w:t xml:space="preserve"> </w:t>
            </w:r>
            <w:r w:rsidRPr="00BC078D">
              <w:t>(Note</w:t>
            </w:r>
            <w:r>
              <w:t xml:space="preserve"> </w:t>
            </w:r>
            <w:r w:rsidRPr="00BC078D">
              <w:t>5)</w:t>
            </w:r>
          </w:p>
        </w:tc>
        <w:tc>
          <w:tcPr>
            <w:tcW w:w="341" w:type="pct"/>
            <w:tcBorders>
              <w:top w:val="single" w:sz="4" w:space="0" w:color="auto"/>
              <w:left w:val="single" w:sz="4" w:space="0" w:color="auto"/>
              <w:bottom w:val="single" w:sz="4" w:space="0" w:color="auto"/>
              <w:right w:val="single" w:sz="4" w:space="0" w:color="auto"/>
            </w:tcBorders>
          </w:tcPr>
          <w:p w14:paraId="628A4ECA" w14:textId="77777777" w:rsidR="00FA0B06" w:rsidRDefault="00FA0B06" w:rsidP="00FA0B06">
            <w:pPr>
              <w:pStyle w:val="TAH"/>
              <w:rPr>
                <w:ins w:id="1321" w:author="Pushkar Kulkarni" w:date="2025-08-13T18:30:00Z" w16du:dateUtc="2025-08-14T01:30:00Z"/>
              </w:rPr>
            </w:pPr>
          </w:p>
          <w:p w14:paraId="4806A19B" w14:textId="6EFD82A2" w:rsidR="00FA0B06" w:rsidRPr="00BC078D" w:rsidRDefault="00FA0B06" w:rsidP="00FA0B06">
            <w:pPr>
              <w:pStyle w:val="TAH"/>
            </w:pPr>
            <w:ins w:id="1322" w:author="Pushkar Kulkarni" w:date="2025-08-13T18:30:00Z" w16du:dateUtc="2025-08-14T01:30:00Z">
              <w:r>
                <w:t>7</w:t>
              </w:r>
            </w:ins>
          </w:p>
        </w:tc>
        <w:tc>
          <w:tcPr>
            <w:tcW w:w="341" w:type="pct"/>
            <w:tcBorders>
              <w:top w:val="single" w:sz="4" w:space="0" w:color="auto"/>
              <w:left w:val="single" w:sz="4" w:space="0" w:color="auto"/>
              <w:bottom w:val="single" w:sz="4" w:space="0" w:color="auto"/>
              <w:right w:val="single" w:sz="4" w:space="0" w:color="auto"/>
            </w:tcBorders>
            <w:vAlign w:val="center"/>
            <w:hideMark/>
          </w:tcPr>
          <w:p w14:paraId="3994846F" w14:textId="4E3450A5" w:rsidR="00FA0B06" w:rsidRPr="00BC078D" w:rsidRDefault="00FA0B06" w:rsidP="00FA0B06">
            <w:pPr>
              <w:pStyle w:val="TAH"/>
            </w:pPr>
            <w:r w:rsidRPr="00BC078D">
              <w:t>10</w:t>
            </w:r>
          </w:p>
        </w:tc>
        <w:tc>
          <w:tcPr>
            <w:tcW w:w="341" w:type="pct"/>
            <w:tcBorders>
              <w:top w:val="single" w:sz="4" w:space="0" w:color="auto"/>
              <w:left w:val="single" w:sz="4" w:space="0" w:color="auto"/>
              <w:bottom w:val="single" w:sz="4" w:space="0" w:color="auto"/>
              <w:right w:val="single" w:sz="4" w:space="0" w:color="auto"/>
            </w:tcBorders>
            <w:vAlign w:val="center"/>
            <w:hideMark/>
          </w:tcPr>
          <w:p w14:paraId="11A97423" w14:textId="77777777" w:rsidR="00FA0B06" w:rsidRPr="00BC078D" w:rsidRDefault="00FA0B06" w:rsidP="00FA0B06">
            <w:pPr>
              <w:pStyle w:val="TAH"/>
            </w:pPr>
            <w:r w:rsidRPr="00BC078D">
              <w:t>15</w:t>
            </w:r>
          </w:p>
        </w:tc>
        <w:tc>
          <w:tcPr>
            <w:tcW w:w="341" w:type="pct"/>
            <w:tcBorders>
              <w:top w:val="single" w:sz="4" w:space="0" w:color="auto"/>
              <w:left w:val="single" w:sz="4" w:space="0" w:color="auto"/>
              <w:bottom w:val="single" w:sz="4" w:space="0" w:color="auto"/>
              <w:right w:val="single" w:sz="4" w:space="0" w:color="auto"/>
            </w:tcBorders>
            <w:vAlign w:val="center"/>
            <w:hideMark/>
          </w:tcPr>
          <w:p w14:paraId="2CD92614" w14:textId="77777777" w:rsidR="00FA0B06" w:rsidRPr="00BC078D" w:rsidRDefault="00FA0B06" w:rsidP="00FA0B06">
            <w:pPr>
              <w:pStyle w:val="TAH"/>
            </w:pPr>
            <w:r w:rsidRPr="00BC078D">
              <w:t>20</w:t>
            </w:r>
          </w:p>
        </w:tc>
        <w:tc>
          <w:tcPr>
            <w:tcW w:w="341" w:type="pct"/>
            <w:tcBorders>
              <w:top w:val="single" w:sz="4" w:space="0" w:color="auto"/>
              <w:left w:val="single" w:sz="4" w:space="0" w:color="auto"/>
              <w:bottom w:val="single" w:sz="4" w:space="0" w:color="auto"/>
              <w:right w:val="single" w:sz="4" w:space="0" w:color="auto"/>
            </w:tcBorders>
            <w:vAlign w:val="center"/>
            <w:hideMark/>
          </w:tcPr>
          <w:p w14:paraId="21968C0F" w14:textId="77777777" w:rsidR="00FA0B06" w:rsidRPr="00BC078D" w:rsidRDefault="00FA0B06" w:rsidP="00FA0B06">
            <w:pPr>
              <w:pStyle w:val="TAH"/>
            </w:pPr>
            <w:r w:rsidRPr="00BC078D">
              <w:t>25</w:t>
            </w:r>
          </w:p>
        </w:tc>
        <w:tc>
          <w:tcPr>
            <w:tcW w:w="341" w:type="pct"/>
            <w:tcBorders>
              <w:top w:val="single" w:sz="4" w:space="0" w:color="auto"/>
              <w:left w:val="single" w:sz="4" w:space="0" w:color="auto"/>
              <w:bottom w:val="single" w:sz="4" w:space="0" w:color="auto"/>
              <w:right w:val="single" w:sz="4" w:space="0" w:color="auto"/>
            </w:tcBorders>
            <w:vAlign w:val="center"/>
            <w:hideMark/>
          </w:tcPr>
          <w:p w14:paraId="2787D72B" w14:textId="77777777" w:rsidR="00FA0B06" w:rsidRPr="00BC078D" w:rsidRDefault="00FA0B06" w:rsidP="00FA0B06">
            <w:pPr>
              <w:pStyle w:val="TAH"/>
            </w:pPr>
            <w:r w:rsidRPr="00BC078D">
              <w:t>30</w:t>
            </w:r>
          </w:p>
        </w:tc>
        <w:tc>
          <w:tcPr>
            <w:tcW w:w="367" w:type="pct"/>
            <w:tcBorders>
              <w:top w:val="single" w:sz="4" w:space="0" w:color="auto"/>
              <w:left w:val="single" w:sz="4" w:space="0" w:color="auto"/>
              <w:bottom w:val="single" w:sz="4" w:space="0" w:color="auto"/>
              <w:right w:val="single" w:sz="4" w:space="0" w:color="auto"/>
            </w:tcBorders>
            <w:vAlign w:val="center"/>
            <w:hideMark/>
          </w:tcPr>
          <w:p w14:paraId="21565D8C" w14:textId="77777777" w:rsidR="00FA0B06" w:rsidRPr="00BC078D" w:rsidRDefault="00FA0B06" w:rsidP="00FA0B06">
            <w:pPr>
              <w:pStyle w:val="TAH"/>
            </w:pPr>
            <w:r w:rsidRPr="00BC078D">
              <w:t>40</w:t>
            </w:r>
          </w:p>
        </w:tc>
        <w:tc>
          <w:tcPr>
            <w:tcW w:w="421" w:type="pct"/>
            <w:tcBorders>
              <w:top w:val="single" w:sz="4" w:space="0" w:color="auto"/>
              <w:left w:val="single" w:sz="4" w:space="0" w:color="auto"/>
              <w:bottom w:val="single" w:sz="4" w:space="0" w:color="auto"/>
              <w:right w:val="single" w:sz="4" w:space="0" w:color="auto"/>
            </w:tcBorders>
            <w:vAlign w:val="center"/>
            <w:hideMark/>
          </w:tcPr>
          <w:p w14:paraId="094F7DEF" w14:textId="77777777" w:rsidR="00FA0B06" w:rsidRPr="00BC078D" w:rsidRDefault="00FA0B06" w:rsidP="00FA0B06">
            <w:pPr>
              <w:pStyle w:val="TAH"/>
            </w:pPr>
            <w:r w:rsidRPr="00BC078D">
              <w:t>50</w:t>
            </w:r>
          </w:p>
        </w:tc>
      </w:tr>
      <w:tr w:rsidR="00FA0B06" w:rsidRPr="00BC078D" w14:paraId="53584D76" w14:textId="77777777" w:rsidTr="00FA0B06">
        <w:trPr>
          <w:jc w:val="center"/>
        </w:trPr>
        <w:tc>
          <w:tcPr>
            <w:tcW w:w="1177" w:type="pct"/>
            <w:gridSpan w:val="2"/>
            <w:tcBorders>
              <w:top w:val="single" w:sz="4" w:space="0" w:color="auto"/>
              <w:left w:val="single" w:sz="4" w:space="0" w:color="auto"/>
              <w:bottom w:val="single" w:sz="4" w:space="0" w:color="auto"/>
              <w:right w:val="single" w:sz="4" w:space="0" w:color="auto"/>
            </w:tcBorders>
            <w:vAlign w:val="center"/>
            <w:hideMark/>
          </w:tcPr>
          <w:p w14:paraId="6FB223C6" w14:textId="77777777" w:rsidR="00FA0B06" w:rsidRPr="00BC078D" w:rsidRDefault="00FA0B06" w:rsidP="00FA0B06">
            <w:pPr>
              <w:pStyle w:val="TAL"/>
              <w:rPr>
                <w:rFonts w:cs="Arial"/>
              </w:rPr>
            </w:pPr>
            <w:r w:rsidRPr="00BC078D">
              <w:rPr>
                <w:rFonts w:cs="Arial"/>
              </w:rPr>
              <w:t>Subcarrier</w:t>
            </w:r>
            <w:r>
              <w:rPr>
                <w:rFonts w:cs="Arial"/>
              </w:rPr>
              <w:t xml:space="preserve"> </w:t>
            </w:r>
            <w:r w:rsidRPr="00BC078D">
              <w:rPr>
                <w:rFonts w:cs="Arial"/>
              </w:rPr>
              <w:t>spacing</w:t>
            </w:r>
          </w:p>
        </w:tc>
        <w:tc>
          <w:tcPr>
            <w:tcW w:w="309" w:type="pct"/>
            <w:tcBorders>
              <w:top w:val="single" w:sz="4" w:space="0" w:color="auto"/>
              <w:left w:val="single" w:sz="4" w:space="0" w:color="auto"/>
              <w:bottom w:val="single" w:sz="4" w:space="0" w:color="auto"/>
              <w:right w:val="single" w:sz="4" w:space="0" w:color="auto"/>
            </w:tcBorders>
            <w:vAlign w:val="center"/>
            <w:hideMark/>
          </w:tcPr>
          <w:p w14:paraId="20135220" w14:textId="77777777" w:rsidR="00FA0B06" w:rsidRPr="00BC078D" w:rsidRDefault="00FA0B06" w:rsidP="00FA0B06">
            <w:pPr>
              <w:pStyle w:val="TAC"/>
              <w:rPr>
                <w:rFonts w:cs="Arial"/>
              </w:rPr>
            </w:pPr>
            <w:r w:rsidRPr="00BC078D">
              <w:rPr>
                <w:rFonts w:cs="Arial"/>
              </w:rPr>
              <w:t>kHz</w:t>
            </w:r>
          </w:p>
        </w:tc>
        <w:tc>
          <w:tcPr>
            <w:tcW w:w="341" w:type="pct"/>
            <w:tcBorders>
              <w:top w:val="single" w:sz="4" w:space="0" w:color="auto"/>
              <w:left w:val="single" w:sz="4" w:space="0" w:color="auto"/>
              <w:bottom w:val="single" w:sz="4" w:space="0" w:color="auto"/>
              <w:right w:val="single" w:sz="4" w:space="0" w:color="auto"/>
            </w:tcBorders>
            <w:vAlign w:val="center"/>
          </w:tcPr>
          <w:p w14:paraId="20425E62" w14:textId="77777777" w:rsidR="00FA0B06" w:rsidRPr="00BC078D" w:rsidRDefault="00FA0B06" w:rsidP="00FA0B06">
            <w:pPr>
              <w:pStyle w:val="TAC"/>
              <w:rPr>
                <w:rFonts w:cs="Arial"/>
              </w:rPr>
            </w:pPr>
            <w:r w:rsidRPr="00BC078D">
              <w:rPr>
                <w:rFonts w:eastAsia="SimSun" w:cs="Arial" w:hint="eastAsia"/>
                <w:lang w:eastAsia="zh-CN"/>
              </w:rPr>
              <w:t>15</w:t>
            </w:r>
          </w:p>
        </w:tc>
        <w:tc>
          <w:tcPr>
            <w:tcW w:w="341" w:type="pct"/>
            <w:tcBorders>
              <w:top w:val="single" w:sz="4" w:space="0" w:color="auto"/>
              <w:left w:val="single" w:sz="4" w:space="0" w:color="auto"/>
              <w:bottom w:val="single" w:sz="4" w:space="0" w:color="auto"/>
              <w:right w:val="single" w:sz="4" w:space="0" w:color="auto"/>
            </w:tcBorders>
            <w:vAlign w:val="center"/>
            <w:hideMark/>
          </w:tcPr>
          <w:p w14:paraId="2D2B9764" w14:textId="77777777" w:rsidR="00FA0B06" w:rsidRPr="00BC078D" w:rsidRDefault="00FA0B06" w:rsidP="00FA0B06">
            <w:pPr>
              <w:pStyle w:val="TAC"/>
              <w:rPr>
                <w:rFonts w:cs="Arial"/>
              </w:rPr>
            </w:pPr>
            <w:r w:rsidRPr="00BC078D">
              <w:rPr>
                <w:rFonts w:cs="Arial"/>
              </w:rPr>
              <w:t>15</w:t>
            </w:r>
          </w:p>
        </w:tc>
        <w:tc>
          <w:tcPr>
            <w:tcW w:w="341" w:type="pct"/>
            <w:tcBorders>
              <w:top w:val="single" w:sz="4" w:space="0" w:color="auto"/>
              <w:left w:val="single" w:sz="4" w:space="0" w:color="auto"/>
              <w:bottom w:val="single" w:sz="4" w:space="0" w:color="auto"/>
              <w:right w:val="single" w:sz="4" w:space="0" w:color="auto"/>
            </w:tcBorders>
          </w:tcPr>
          <w:p w14:paraId="6633CE13" w14:textId="0E89663C" w:rsidR="00FA0B06" w:rsidRPr="00BC078D" w:rsidRDefault="00FA0B06" w:rsidP="00FA0B06">
            <w:pPr>
              <w:pStyle w:val="TAC"/>
              <w:rPr>
                <w:rFonts w:cs="Arial"/>
              </w:rPr>
            </w:pPr>
            <w:ins w:id="1323" w:author="Pushkar Kulkarni" w:date="2025-08-13T18:30:00Z" w16du:dateUtc="2025-08-14T01:30:00Z">
              <w:r>
                <w:rPr>
                  <w:rFonts w:cs="Arial"/>
                </w:rPr>
                <w:t>15</w:t>
              </w:r>
            </w:ins>
          </w:p>
        </w:tc>
        <w:tc>
          <w:tcPr>
            <w:tcW w:w="341" w:type="pct"/>
            <w:tcBorders>
              <w:top w:val="single" w:sz="4" w:space="0" w:color="auto"/>
              <w:left w:val="single" w:sz="4" w:space="0" w:color="auto"/>
              <w:bottom w:val="single" w:sz="4" w:space="0" w:color="auto"/>
              <w:right w:val="single" w:sz="4" w:space="0" w:color="auto"/>
            </w:tcBorders>
            <w:vAlign w:val="center"/>
            <w:hideMark/>
          </w:tcPr>
          <w:p w14:paraId="7C5B9D3C" w14:textId="4172A514" w:rsidR="00FA0B06" w:rsidRPr="00BC078D" w:rsidRDefault="00FA0B06" w:rsidP="00FA0B06">
            <w:pPr>
              <w:pStyle w:val="TAC"/>
              <w:rPr>
                <w:rFonts w:cs="Arial"/>
              </w:rPr>
            </w:pPr>
            <w:r w:rsidRPr="00BC078D">
              <w:rPr>
                <w:rFonts w:cs="Arial"/>
              </w:rPr>
              <w:t>15</w:t>
            </w:r>
          </w:p>
        </w:tc>
        <w:tc>
          <w:tcPr>
            <w:tcW w:w="341" w:type="pct"/>
            <w:tcBorders>
              <w:top w:val="single" w:sz="4" w:space="0" w:color="auto"/>
              <w:left w:val="single" w:sz="4" w:space="0" w:color="auto"/>
              <w:bottom w:val="single" w:sz="4" w:space="0" w:color="auto"/>
              <w:right w:val="single" w:sz="4" w:space="0" w:color="auto"/>
            </w:tcBorders>
            <w:vAlign w:val="center"/>
            <w:hideMark/>
          </w:tcPr>
          <w:p w14:paraId="61ABF2B1" w14:textId="77777777" w:rsidR="00FA0B06" w:rsidRPr="00BC078D" w:rsidRDefault="00FA0B06" w:rsidP="00FA0B06">
            <w:pPr>
              <w:pStyle w:val="TAC"/>
              <w:rPr>
                <w:rFonts w:cs="Arial"/>
              </w:rPr>
            </w:pPr>
            <w:r w:rsidRPr="00BC078D">
              <w:rPr>
                <w:rFonts w:cs="Arial"/>
              </w:rPr>
              <w:t>15</w:t>
            </w:r>
          </w:p>
        </w:tc>
        <w:tc>
          <w:tcPr>
            <w:tcW w:w="341" w:type="pct"/>
            <w:tcBorders>
              <w:top w:val="single" w:sz="4" w:space="0" w:color="auto"/>
              <w:left w:val="single" w:sz="4" w:space="0" w:color="auto"/>
              <w:bottom w:val="single" w:sz="4" w:space="0" w:color="auto"/>
              <w:right w:val="single" w:sz="4" w:space="0" w:color="auto"/>
            </w:tcBorders>
            <w:vAlign w:val="center"/>
            <w:hideMark/>
          </w:tcPr>
          <w:p w14:paraId="1C8A5FB9" w14:textId="77777777" w:rsidR="00FA0B06" w:rsidRPr="00BC078D" w:rsidRDefault="00FA0B06" w:rsidP="00FA0B06">
            <w:pPr>
              <w:pStyle w:val="TAC"/>
              <w:rPr>
                <w:rFonts w:cs="Arial"/>
              </w:rPr>
            </w:pPr>
            <w:r w:rsidRPr="00BC078D">
              <w:rPr>
                <w:rFonts w:cs="Arial"/>
              </w:rPr>
              <w:t>15</w:t>
            </w:r>
          </w:p>
        </w:tc>
        <w:tc>
          <w:tcPr>
            <w:tcW w:w="341" w:type="pct"/>
            <w:tcBorders>
              <w:top w:val="single" w:sz="4" w:space="0" w:color="auto"/>
              <w:left w:val="single" w:sz="4" w:space="0" w:color="auto"/>
              <w:bottom w:val="single" w:sz="4" w:space="0" w:color="auto"/>
              <w:right w:val="single" w:sz="4" w:space="0" w:color="auto"/>
            </w:tcBorders>
            <w:vAlign w:val="center"/>
            <w:hideMark/>
          </w:tcPr>
          <w:p w14:paraId="0386F382" w14:textId="77777777" w:rsidR="00FA0B06" w:rsidRPr="00BC078D" w:rsidRDefault="00FA0B06" w:rsidP="00FA0B06">
            <w:pPr>
              <w:pStyle w:val="TAC"/>
              <w:rPr>
                <w:rFonts w:cs="Arial"/>
              </w:rPr>
            </w:pPr>
            <w:r w:rsidRPr="00BC078D">
              <w:rPr>
                <w:rFonts w:cs="Arial"/>
              </w:rPr>
              <w:t>15</w:t>
            </w:r>
          </w:p>
        </w:tc>
        <w:tc>
          <w:tcPr>
            <w:tcW w:w="341" w:type="pct"/>
            <w:tcBorders>
              <w:top w:val="single" w:sz="4" w:space="0" w:color="auto"/>
              <w:left w:val="single" w:sz="4" w:space="0" w:color="auto"/>
              <w:bottom w:val="single" w:sz="4" w:space="0" w:color="auto"/>
              <w:right w:val="single" w:sz="4" w:space="0" w:color="auto"/>
            </w:tcBorders>
            <w:vAlign w:val="center"/>
            <w:hideMark/>
          </w:tcPr>
          <w:p w14:paraId="6B3877A6" w14:textId="77777777" w:rsidR="00FA0B06" w:rsidRPr="00BC078D" w:rsidRDefault="00FA0B06" w:rsidP="00FA0B06">
            <w:pPr>
              <w:pStyle w:val="TAC"/>
              <w:rPr>
                <w:rFonts w:cs="Arial"/>
              </w:rPr>
            </w:pPr>
            <w:r w:rsidRPr="00BC078D">
              <w:rPr>
                <w:rFonts w:cs="Arial"/>
              </w:rPr>
              <w:t>15</w:t>
            </w:r>
          </w:p>
        </w:tc>
        <w:tc>
          <w:tcPr>
            <w:tcW w:w="367" w:type="pct"/>
            <w:tcBorders>
              <w:top w:val="single" w:sz="4" w:space="0" w:color="auto"/>
              <w:left w:val="single" w:sz="4" w:space="0" w:color="auto"/>
              <w:bottom w:val="single" w:sz="4" w:space="0" w:color="auto"/>
              <w:right w:val="single" w:sz="4" w:space="0" w:color="auto"/>
            </w:tcBorders>
            <w:vAlign w:val="center"/>
            <w:hideMark/>
          </w:tcPr>
          <w:p w14:paraId="705308B3" w14:textId="77777777" w:rsidR="00FA0B06" w:rsidRPr="00BC078D" w:rsidRDefault="00FA0B06" w:rsidP="00FA0B06">
            <w:pPr>
              <w:pStyle w:val="TAC"/>
              <w:rPr>
                <w:rFonts w:cs="Arial"/>
              </w:rPr>
            </w:pPr>
            <w:r w:rsidRPr="00BC078D">
              <w:rPr>
                <w:rFonts w:cs="Arial"/>
              </w:rPr>
              <w:t>15</w:t>
            </w:r>
          </w:p>
        </w:tc>
        <w:tc>
          <w:tcPr>
            <w:tcW w:w="421" w:type="pct"/>
            <w:tcBorders>
              <w:top w:val="single" w:sz="4" w:space="0" w:color="auto"/>
              <w:left w:val="single" w:sz="4" w:space="0" w:color="auto"/>
              <w:bottom w:val="single" w:sz="4" w:space="0" w:color="auto"/>
              <w:right w:val="single" w:sz="4" w:space="0" w:color="auto"/>
            </w:tcBorders>
            <w:vAlign w:val="center"/>
            <w:hideMark/>
          </w:tcPr>
          <w:p w14:paraId="3C819C5C" w14:textId="77777777" w:rsidR="00FA0B06" w:rsidRPr="00BC078D" w:rsidRDefault="00FA0B06" w:rsidP="00FA0B06">
            <w:pPr>
              <w:pStyle w:val="TAC"/>
              <w:rPr>
                <w:rFonts w:cs="Arial"/>
              </w:rPr>
            </w:pPr>
            <w:r w:rsidRPr="00BC078D">
              <w:rPr>
                <w:rFonts w:cs="Arial"/>
              </w:rPr>
              <w:t>15</w:t>
            </w:r>
          </w:p>
        </w:tc>
      </w:tr>
      <w:tr w:rsidR="00FA0B06" w:rsidRPr="00BC078D" w14:paraId="6C73CE8A" w14:textId="77777777" w:rsidTr="00FA0B06">
        <w:trPr>
          <w:jc w:val="center"/>
        </w:trPr>
        <w:tc>
          <w:tcPr>
            <w:tcW w:w="1177" w:type="pct"/>
            <w:gridSpan w:val="2"/>
            <w:tcBorders>
              <w:top w:val="single" w:sz="4" w:space="0" w:color="auto"/>
              <w:left w:val="single" w:sz="4" w:space="0" w:color="auto"/>
              <w:bottom w:val="single" w:sz="4" w:space="0" w:color="auto"/>
              <w:right w:val="single" w:sz="4" w:space="0" w:color="auto"/>
            </w:tcBorders>
            <w:vAlign w:val="center"/>
            <w:hideMark/>
          </w:tcPr>
          <w:p w14:paraId="7DA0921D" w14:textId="77777777" w:rsidR="00FA0B06" w:rsidRPr="00BC078D" w:rsidRDefault="00FA0B06" w:rsidP="00FA0B06">
            <w:pPr>
              <w:pStyle w:val="TAL"/>
              <w:rPr>
                <w:rFonts w:cs="Arial"/>
              </w:rPr>
            </w:pPr>
            <w:r w:rsidRPr="00BC078D">
              <w:rPr>
                <w:rFonts w:cs="Arial"/>
              </w:rPr>
              <w:t>Subcarrier</w:t>
            </w:r>
            <w:r>
              <w:rPr>
                <w:rFonts w:cs="Arial"/>
              </w:rPr>
              <w:t xml:space="preserve"> </w:t>
            </w:r>
            <w:r w:rsidRPr="00BC078D">
              <w:rPr>
                <w:rFonts w:cs="Arial"/>
              </w:rPr>
              <w:t>spacing</w:t>
            </w:r>
            <w:r>
              <w:rPr>
                <w:rFonts w:cs="Arial"/>
              </w:rPr>
              <w:t xml:space="preserve"> </w:t>
            </w:r>
            <w:r w:rsidRPr="00BC078D">
              <w:rPr>
                <w:rFonts w:cs="Arial"/>
              </w:rPr>
              <w:t>configuration</w:t>
            </w:r>
            <w:r>
              <w:rPr>
                <w:rFonts w:cs="Arial"/>
              </w:rPr>
              <w:t xml:space="preserve"> </w:t>
            </w:r>
            <w:r w:rsidRPr="00BC078D">
              <w:rPr>
                <w:rFonts w:eastAsia="SimSun" w:cs="Arial"/>
              </w:rPr>
              <w:object w:dxaOrig="230" w:dyaOrig="250" w14:anchorId="23FE1433">
                <v:shape id="_x0000_i1027" type="#_x0000_t75" style="width:11pt;height:11.5pt" o:ole="">
                  <v:imagedata r:id="rId17" o:title=""/>
                </v:shape>
                <o:OLEObject Type="Embed" ProgID="Equation.3" ShapeID="_x0000_i1027" DrawAspect="Content" ObjectID="_1817901600" r:id="rId18"/>
              </w:object>
            </w:r>
          </w:p>
        </w:tc>
        <w:tc>
          <w:tcPr>
            <w:tcW w:w="309" w:type="pct"/>
            <w:tcBorders>
              <w:top w:val="single" w:sz="4" w:space="0" w:color="auto"/>
              <w:left w:val="single" w:sz="4" w:space="0" w:color="auto"/>
              <w:bottom w:val="single" w:sz="4" w:space="0" w:color="auto"/>
              <w:right w:val="single" w:sz="4" w:space="0" w:color="auto"/>
            </w:tcBorders>
            <w:vAlign w:val="center"/>
          </w:tcPr>
          <w:p w14:paraId="1412521B" w14:textId="77777777" w:rsidR="00FA0B06" w:rsidRPr="00BC078D" w:rsidRDefault="00FA0B06" w:rsidP="00FA0B06">
            <w:pPr>
              <w:pStyle w:val="TAC"/>
              <w:rPr>
                <w:rFonts w:cs="Arial"/>
              </w:rPr>
            </w:pPr>
          </w:p>
        </w:tc>
        <w:tc>
          <w:tcPr>
            <w:tcW w:w="341" w:type="pct"/>
            <w:tcBorders>
              <w:top w:val="single" w:sz="4" w:space="0" w:color="auto"/>
              <w:left w:val="single" w:sz="4" w:space="0" w:color="auto"/>
              <w:bottom w:val="single" w:sz="4" w:space="0" w:color="auto"/>
              <w:right w:val="single" w:sz="4" w:space="0" w:color="auto"/>
            </w:tcBorders>
            <w:vAlign w:val="center"/>
          </w:tcPr>
          <w:p w14:paraId="1DE49B1F" w14:textId="77777777" w:rsidR="00FA0B06" w:rsidRPr="00BC078D" w:rsidRDefault="00FA0B06" w:rsidP="00FA0B06">
            <w:pPr>
              <w:pStyle w:val="TAC"/>
              <w:rPr>
                <w:rFonts w:cs="Arial"/>
              </w:rPr>
            </w:pPr>
            <w:r w:rsidRPr="00BC078D">
              <w:rPr>
                <w:rFonts w:eastAsia="SimSun" w:cs="Arial" w:hint="eastAsia"/>
                <w:lang w:eastAsia="zh-CN"/>
              </w:rPr>
              <w:t>0</w:t>
            </w:r>
          </w:p>
        </w:tc>
        <w:tc>
          <w:tcPr>
            <w:tcW w:w="341" w:type="pct"/>
            <w:tcBorders>
              <w:top w:val="single" w:sz="4" w:space="0" w:color="auto"/>
              <w:left w:val="single" w:sz="4" w:space="0" w:color="auto"/>
              <w:bottom w:val="single" w:sz="4" w:space="0" w:color="auto"/>
              <w:right w:val="single" w:sz="4" w:space="0" w:color="auto"/>
            </w:tcBorders>
            <w:vAlign w:val="center"/>
            <w:hideMark/>
          </w:tcPr>
          <w:p w14:paraId="661FA869" w14:textId="77777777" w:rsidR="00FA0B06" w:rsidRPr="00BC078D" w:rsidRDefault="00FA0B06" w:rsidP="00FA0B06">
            <w:pPr>
              <w:pStyle w:val="TAC"/>
              <w:rPr>
                <w:rFonts w:cs="Arial"/>
              </w:rPr>
            </w:pPr>
            <w:r w:rsidRPr="00BC078D">
              <w:rPr>
                <w:rFonts w:cs="Arial"/>
              </w:rPr>
              <w:t>0</w:t>
            </w:r>
          </w:p>
        </w:tc>
        <w:tc>
          <w:tcPr>
            <w:tcW w:w="341" w:type="pct"/>
            <w:tcBorders>
              <w:top w:val="single" w:sz="4" w:space="0" w:color="auto"/>
              <w:left w:val="single" w:sz="4" w:space="0" w:color="auto"/>
              <w:bottom w:val="single" w:sz="4" w:space="0" w:color="auto"/>
              <w:right w:val="single" w:sz="4" w:space="0" w:color="auto"/>
            </w:tcBorders>
          </w:tcPr>
          <w:p w14:paraId="766D1746" w14:textId="4823B622" w:rsidR="00FA0B06" w:rsidRPr="00BC078D" w:rsidRDefault="00FA0B06" w:rsidP="00FA0B06">
            <w:pPr>
              <w:pStyle w:val="TAC"/>
              <w:rPr>
                <w:rFonts w:cs="Arial"/>
              </w:rPr>
            </w:pPr>
            <w:ins w:id="1324" w:author="Pushkar Kulkarni" w:date="2025-08-13T18:30:00Z" w16du:dateUtc="2025-08-14T01:30:00Z">
              <w:r>
                <w:rPr>
                  <w:rFonts w:cs="Arial"/>
                </w:rPr>
                <w:t>0</w:t>
              </w:r>
            </w:ins>
          </w:p>
        </w:tc>
        <w:tc>
          <w:tcPr>
            <w:tcW w:w="341" w:type="pct"/>
            <w:tcBorders>
              <w:top w:val="single" w:sz="4" w:space="0" w:color="auto"/>
              <w:left w:val="single" w:sz="4" w:space="0" w:color="auto"/>
              <w:bottom w:val="single" w:sz="4" w:space="0" w:color="auto"/>
              <w:right w:val="single" w:sz="4" w:space="0" w:color="auto"/>
            </w:tcBorders>
            <w:vAlign w:val="center"/>
            <w:hideMark/>
          </w:tcPr>
          <w:p w14:paraId="678CAE2A" w14:textId="6C7598A0" w:rsidR="00FA0B06" w:rsidRPr="00BC078D" w:rsidRDefault="00FA0B06" w:rsidP="00FA0B06">
            <w:pPr>
              <w:pStyle w:val="TAC"/>
              <w:rPr>
                <w:rFonts w:cs="Arial"/>
              </w:rPr>
            </w:pPr>
            <w:r w:rsidRPr="00BC078D">
              <w:rPr>
                <w:rFonts w:cs="Arial"/>
              </w:rPr>
              <w:t>0</w:t>
            </w:r>
          </w:p>
        </w:tc>
        <w:tc>
          <w:tcPr>
            <w:tcW w:w="341" w:type="pct"/>
            <w:tcBorders>
              <w:top w:val="single" w:sz="4" w:space="0" w:color="auto"/>
              <w:left w:val="single" w:sz="4" w:space="0" w:color="auto"/>
              <w:bottom w:val="single" w:sz="4" w:space="0" w:color="auto"/>
              <w:right w:val="single" w:sz="4" w:space="0" w:color="auto"/>
            </w:tcBorders>
            <w:vAlign w:val="center"/>
            <w:hideMark/>
          </w:tcPr>
          <w:p w14:paraId="1B028249" w14:textId="77777777" w:rsidR="00FA0B06" w:rsidRPr="00BC078D" w:rsidRDefault="00FA0B06" w:rsidP="00FA0B06">
            <w:pPr>
              <w:pStyle w:val="TAC"/>
              <w:rPr>
                <w:rFonts w:cs="Arial"/>
              </w:rPr>
            </w:pPr>
            <w:r w:rsidRPr="00BC078D">
              <w:rPr>
                <w:rFonts w:cs="Arial"/>
              </w:rPr>
              <w:t>0</w:t>
            </w:r>
          </w:p>
        </w:tc>
        <w:tc>
          <w:tcPr>
            <w:tcW w:w="341" w:type="pct"/>
            <w:tcBorders>
              <w:top w:val="single" w:sz="4" w:space="0" w:color="auto"/>
              <w:left w:val="single" w:sz="4" w:space="0" w:color="auto"/>
              <w:bottom w:val="single" w:sz="4" w:space="0" w:color="auto"/>
              <w:right w:val="single" w:sz="4" w:space="0" w:color="auto"/>
            </w:tcBorders>
            <w:vAlign w:val="center"/>
            <w:hideMark/>
          </w:tcPr>
          <w:p w14:paraId="4A4CFC1E" w14:textId="77777777" w:rsidR="00FA0B06" w:rsidRPr="00BC078D" w:rsidRDefault="00FA0B06" w:rsidP="00FA0B06">
            <w:pPr>
              <w:pStyle w:val="TAC"/>
              <w:rPr>
                <w:rFonts w:cs="Arial"/>
              </w:rPr>
            </w:pPr>
            <w:r w:rsidRPr="00BC078D">
              <w:rPr>
                <w:rFonts w:cs="Arial"/>
              </w:rPr>
              <w:t>0</w:t>
            </w:r>
          </w:p>
        </w:tc>
        <w:tc>
          <w:tcPr>
            <w:tcW w:w="341" w:type="pct"/>
            <w:tcBorders>
              <w:top w:val="single" w:sz="4" w:space="0" w:color="auto"/>
              <w:left w:val="single" w:sz="4" w:space="0" w:color="auto"/>
              <w:bottom w:val="single" w:sz="4" w:space="0" w:color="auto"/>
              <w:right w:val="single" w:sz="4" w:space="0" w:color="auto"/>
            </w:tcBorders>
            <w:vAlign w:val="center"/>
            <w:hideMark/>
          </w:tcPr>
          <w:p w14:paraId="0670DD53" w14:textId="77777777" w:rsidR="00FA0B06" w:rsidRPr="00BC078D" w:rsidRDefault="00FA0B06" w:rsidP="00FA0B06">
            <w:pPr>
              <w:pStyle w:val="TAC"/>
              <w:rPr>
                <w:rFonts w:cs="Arial"/>
              </w:rPr>
            </w:pPr>
            <w:r w:rsidRPr="00BC078D">
              <w:rPr>
                <w:rFonts w:cs="Arial"/>
              </w:rPr>
              <w:t>0</w:t>
            </w:r>
          </w:p>
        </w:tc>
        <w:tc>
          <w:tcPr>
            <w:tcW w:w="341" w:type="pct"/>
            <w:tcBorders>
              <w:top w:val="single" w:sz="4" w:space="0" w:color="auto"/>
              <w:left w:val="single" w:sz="4" w:space="0" w:color="auto"/>
              <w:bottom w:val="single" w:sz="4" w:space="0" w:color="auto"/>
              <w:right w:val="single" w:sz="4" w:space="0" w:color="auto"/>
            </w:tcBorders>
            <w:vAlign w:val="center"/>
            <w:hideMark/>
          </w:tcPr>
          <w:p w14:paraId="32E76523" w14:textId="77777777" w:rsidR="00FA0B06" w:rsidRPr="00BC078D" w:rsidRDefault="00FA0B06" w:rsidP="00FA0B06">
            <w:pPr>
              <w:pStyle w:val="TAC"/>
              <w:rPr>
                <w:rFonts w:cs="Arial"/>
              </w:rPr>
            </w:pPr>
            <w:r w:rsidRPr="00BC078D">
              <w:rPr>
                <w:rFonts w:cs="Arial"/>
              </w:rPr>
              <w:t>0</w:t>
            </w:r>
          </w:p>
        </w:tc>
        <w:tc>
          <w:tcPr>
            <w:tcW w:w="367" w:type="pct"/>
            <w:tcBorders>
              <w:top w:val="single" w:sz="4" w:space="0" w:color="auto"/>
              <w:left w:val="single" w:sz="4" w:space="0" w:color="auto"/>
              <w:bottom w:val="single" w:sz="4" w:space="0" w:color="auto"/>
              <w:right w:val="single" w:sz="4" w:space="0" w:color="auto"/>
            </w:tcBorders>
            <w:vAlign w:val="center"/>
            <w:hideMark/>
          </w:tcPr>
          <w:p w14:paraId="721FBB17" w14:textId="77777777" w:rsidR="00FA0B06" w:rsidRPr="00BC078D" w:rsidRDefault="00FA0B06" w:rsidP="00FA0B06">
            <w:pPr>
              <w:pStyle w:val="TAC"/>
              <w:rPr>
                <w:rFonts w:cs="Arial"/>
              </w:rPr>
            </w:pPr>
            <w:r w:rsidRPr="00BC078D">
              <w:rPr>
                <w:rFonts w:cs="Arial"/>
              </w:rPr>
              <w:t>0</w:t>
            </w:r>
          </w:p>
        </w:tc>
        <w:tc>
          <w:tcPr>
            <w:tcW w:w="421" w:type="pct"/>
            <w:tcBorders>
              <w:top w:val="single" w:sz="4" w:space="0" w:color="auto"/>
              <w:left w:val="single" w:sz="4" w:space="0" w:color="auto"/>
              <w:bottom w:val="single" w:sz="4" w:space="0" w:color="auto"/>
              <w:right w:val="single" w:sz="4" w:space="0" w:color="auto"/>
            </w:tcBorders>
            <w:vAlign w:val="center"/>
            <w:hideMark/>
          </w:tcPr>
          <w:p w14:paraId="46595738" w14:textId="77777777" w:rsidR="00FA0B06" w:rsidRPr="00BC078D" w:rsidRDefault="00FA0B06" w:rsidP="00FA0B06">
            <w:pPr>
              <w:pStyle w:val="TAC"/>
              <w:rPr>
                <w:rFonts w:cs="Arial"/>
              </w:rPr>
            </w:pPr>
            <w:r w:rsidRPr="00BC078D">
              <w:rPr>
                <w:rFonts w:cs="Arial"/>
              </w:rPr>
              <w:t>0</w:t>
            </w:r>
          </w:p>
        </w:tc>
      </w:tr>
      <w:tr w:rsidR="00FA0B06" w:rsidRPr="00BC078D" w14:paraId="3C5D9208" w14:textId="77777777" w:rsidTr="00FA0B06">
        <w:trPr>
          <w:jc w:val="center"/>
        </w:trPr>
        <w:tc>
          <w:tcPr>
            <w:tcW w:w="1177" w:type="pct"/>
            <w:gridSpan w:val="2"/>
            <w:tcBorders>
              <w:top w:val="single" w:sz="4" w:space="0" w:color="auto"/>
              <w:left w:val="single" w:sz="4" w:space="0" w:color="auto"/>
              <w:bottom w:val="single" w:sz="4" w:space="0" w:color="auto"/>
              <w:right w:val="single" w:sz="4" w:space="0" w:color="auto"/>
            </w:tcBorders>
            <w:vAlign w:val="center"/>
            <w:hideMark/>
          </w:tcPr>
          <w:p w14:paraId="31C7841D" w14:textId="77777777" w:rsidR="00FA0B06" w:rsidRPr="00BC078D" w:rsidRDefault="00FA0B06" w:rsidP="00FA0B06">
            <w:pPr>
              <w:pStyle w:val="TAL"/>
              <w:rPr>
                <w:rFonts w:cs="Arial"/>
              </w:rPr>
            </w:pPr>
            <w:r w:rsidRPr="00BC078D">
              <w:rPr>
                <w:rFonts w:cs="Arial"/>
              </w:rPr>
              <w:t>Allocated</w:t>
            </w:r>
            <w:r>
              <w:rPr>
                <w:rFonts w:cs="Arial"/>
              </w:rPr>
              <w:t xml:space="preserve"> </w:t>
            </w:r>
            <w:r w:rsidRPr="00BC078D">
              <w:rPr>
                <w:rFonts w:cs="Arial"/>
              </w:rPr>
              <w:t>resource</w:t>
            </w:r>
            <w:r>
              <w:rPr>
                <w:rFonts w:cs="Arial"/>
              </w:rPr>
              <w:t xml:space="preserve"> </w:t>
            </w:r>
            <w:r w:rsidRPr="00BC078D">
              <w:rPr>
                <w:rFonts w:cs="Arial"/>
              </w:rPr>
              <w:t>blocks</w:t>
            </w:r>
          </w:p>
        </w:tc>
        <w:tc>
          <w:tcPr>
            <w:tcW w:w="309" w:type="pct"/>
            <w:tcBorders>
              <w:top w:val="single" w:sz="4" w:space="0" w:color="auto"/>
              <w:left w:val="single" w:sz="4" w:space="0" w:color="auto"/>
              <w:bottom w:val="single" w:sz="4" w:space="0" w:color="auto"/>
              <w:right w:val="single" w:sz="4" w:space="0" w:color="auto"/>
            </w:tcBorders>
            <w:vAlign w:val="center"/>
          </w:tcPr>
          <w:p w14:paraId="4E24094D" w14:textId="77777777" w:rsidR="00FA0B06" w:rsidRPr="00BC078D" w:rsidRDefault="00FA0B06" w:rsidP="00FA0B06">
            <w:pPr>
              <w:pStyle w:val="TAC"/>
              <w:rPr>
                <w:rFonts w:cs="Arial"/>
              </w:rPr>
            </w:pPr>
          </w:p>
        </w:tc>
        <w:tc>
          <w:tcPr>
            <w:tcW w:w="341" w:type="pct"/>
            <w:tcBorders>
              <w:top w:val="single" w:sz="4" w:space="0" w:color="auto"/>
              <w:left w:val="single" w:sz="4" w:space="0" w:color="auto"/>
              <w:bottom w:val="single" w:sz="4" w:space="0" w:color="auto"/>
              <w:right w:val="single" w:sz="4" w:space="0" w:color="auto"/>
            </w:tcBorders>
            <w:vAlign w:val="center"/>
          </w:tcPr>
          <w:p w14:paraId="5785B4B9" w14:textId="77777777" w:rsidR="00FA0B06" w:rsidRPr="00BC078D" w:rsidRDefault="00FA0B06" w:rsidP="00FA0B06">
            <w:pPr>
              <w:pStyle w:val="TAC"/>
              <w:rPr>
                <w:rFonts w:cs="Arial"/>
              </w:rPr>
            </w:pPr>
            <w:r w:rsidRPr="00BC078D">
              <w:rPr>
                <w:rFonts w:eastAsia="SimSun" w:cs="Arial" w:hint="eastAsia"/>
                <w:lang w:eastAsia="zh-CN"/>
              </w:rPr>
              <w:t>15</w:t>
            </w:r>
          </w:p>
        </w:tc>
        <w:tc>
          <w:tcPr>
            <w:tcW w:w="341" w:type="pct"/>
            <w:tcBorders>
              <w:top w:val="single" w:sz="4" w:space="0" w:color="auto"/>
              <w:left w:val="single" w:sz="4" w:space="0" w:color="auto"/>
              <w:bottom w:val="single" w:sz="4" w:space="0" w:color="auto"/>
              <w:right w:val="single" w:sz="4" w:space="0" w:color="auto"/>
            </w:tcBorders>
            <w:vAlign w:val="center"/>
            <w:hideMark/>
          </w:tcPr>
          <w:p w14:paraId="3F7310AC" w14:textId="77777777" w:rsidR="00FA0B06" w:rsidRPr="00BC078D" w:rsidRDefault="00FA0B06" w:rsidP="00FA0B06">
            <w:pPr>
              <w:pStyle w:val="TAC"/>
              <w:rPr>
                <w:rFonts w:cs="Arial"/>
              </w:rPr>
            </w:pPr>
            <w:r w:rsidRPr="00BC078D">
              <w:rPr>
                <w:rFonts w:cs="Arial"/>
              </w:rPr>
              <w:t>25</w:t>
            </w:r>
          </w:p>
        </w:tc>
        <w:tc>
          <w:tcPr>
            <w:tcW w:w="341" w:type="pct"/>
            <w:tcBorders>
              <w:top w:val="single" w:sz="4" w:space="0" w:color="auto"/>
              <w:left w:val="single" w:sz="4" w:space="0" w:color="auto"/>
              <w:bottom w:val="single" w:sz="4" w:space="0" w:color="auto"/>
              <w:right w:val="single" w:sz="4" w:space="0" w:color="auto"/>
            </w:tcBorders>
          </w:tcPr>
          <w:p w14:paraId="1F1F821E" w14:textId="1D0F01E2" w:rsidR="00FA0B06" w:rsidRPr="00BC078D" w:rsidRDefault="00FA0B06" w:rsidP="00FA0B06">
            <w:pPr>
              <w:pStyle w:val="TAC"/>
              <w:rPr>
                <w:rFonts w:cs="Arial"/>
              </w:rPr>
            </w:pPr>
            <w:ins w:id="1325" w:author="Pushkar Kulkarni" w:date="2025-08-13T18:30:00Z" w16du:dateUtc="2025-08-14T01:30:00Z">
              <w:r>
                <w:rPr>
                  <w:rFonts w:cs="Arial"/>
                </w:rPr>
                <w:t>35</w:t>
              </w:r>
            </w:ins>
          </w:p>
        </w:tc>
        <w:tc>
          <w:tcPr>
            <w:tcW w:w="341" w:type="pct"/>
            <w:tcBorders>
              <w:top w:val="single" w:sz="4" w:space="0" w:color="auto"/>
              <w:left w:val="single" w:sz="4" w:space="0" w:color="auto"/>
              <w:bottom w:val="single" w:sz="4" w:space="0" w:color="auto"/>
              <w:right w:val="single" w:sz="4" w:space="0" w:color="auto"/>
            </w:tcBorders>
            <w:vAlign w:val="center"/>
            <w:hideMark/>
          </w:tcPr>
          <w:p w14:paraId="3C536CCD" w14:textId="5222E106" w:rsidR="00FA0B06" w:rsidRPr="00BC078D" w:rsidRDefault="00FA0B06" w:rsidP="00FA0B06">
            <w:pPr>
              <w:pStyle w:val="TAC"/>
              <w:rPr>
                <w:rFonts w:cs="Arial"/>
              </w:rPr>
            </w:pPr>
            <w:r w:rsidRPr="00BC078D">
              <w:rPr>
                <w:rFonts w:cs="Arial"/>
              </w:rPr>
              <w:t>52</w:t>
            </w:r>
          </w:p>
        </w:tc>
        <w:tc>
          <w:tcPr>
            <w:tcW w:w="341" w:type="pct"/>
            <w:tcBorders>
              <w:top w:val="single" w:sz="4" w:space="0" w:color="auto"/>
              <w:left w:val="single" w:sz="4" w:space="0" w:color="auto"/>
              <w:bottom w:val="single" w:sz="4" w:space="0" w:color="auto"/>
              <w:right w:val="single" w:sz="4" w:space="0" w:color="auto"/>
            </w:tcBorders>
            <w:vAlign w:val="center"/>
            <w:hideMark/>
          </w:tcPr>
          <w:p w14:paraId="6781D7E7" w14:textId="77777777" w:rsidR="00FA0B06" w:rsidRPr="00BC078D" w:rsidRDefault="00FA0B06" w:rsidP="00FA0B06">
            <w:pPr>
              <w:pStyle w:val="TAC"/>
              <w:rPr>
                <w:rFonts w:cs="Arial"/>
              </w:rPr>
            </w:pPr>
            <w:r w:rsidRPr="00BC078D">
              <w:rPr>
                <w:rFonts w:cs="Arial"/>
              </w:rPr>
              <w:t>79</w:t>
            </w:r>
          </w:p>
        </w:tc>
        <w:tc>
          <w:tcPr>
            <w:tcW w:w="341" w:type="pct"/>
            <w:tcBorders>
              <w:top w:val="single" w:sz="4" w:space="0" w:color="auto"/>
              <w:left w:val="single" w:sz="4" w:space="0" w:color="auto"/>
              <w:bottom w:val="single" w:sz="4" w:space="0" w:color="auto"/>
              <w:right w:val="single" w:sz="4" w:space="0" w:color="auto"/>
            </w:tcBorders>
            <w:vAlign w:val="center"/>
            <w:hideMark/>
          </w:tcPr>
          <w:p w14:paraId="7B44942D" w14:textId="77777777" w:rsidR="00FA0B06" w:rsidRPr="00BC078D" w:rsidRDefault="00FA0B06" w:rsidP="00FA0B06">
            <w:pPr>
              <w:pStyle w:val="TAC"/>
              <w:rPr>
                <w:rFonts w:cs="Arial"/>
              </w:rPr>
            </w:pPr>
            <w:r w:rsidRPr="00BC078D">
              <w:rPr>
                <w:rFonts w:cs="Arial"/>
              </w:rPr>
              <w:t>106</w:t>
            </w:r>
          </w:p>
        </w:tc>
        <w:tc>
          <w:tcPr>
            <w:tcW w:w="341" w:type="pct"/>
            <w:tcBorders>
              <w:top w:val="single" w:sz="4" w:space="0" w:color="auto"/>
              <w:left w:val="single" w:sz="4" w:space="0" w:color="auto"/>
              <w:bottom w:val="single" w:sz="4" w:space="0" w:color="auto"/>
              <w:right w:val="single" w:sz="4" w:space="0" w:color="auto"/>
            </w:tcBorders>
            <w:vAlign w:val="center"/>
            <w:hideMark/>
          </w:tcPr>
          <w:p w14:paraId="10F58BB2" w14:textId="77777777" w:rsidR="00FA0B06" w:rsidRPr="00BC078D" w:rsidRDefault="00FA0B06" w:rsidP="00FA0B06">
            <w:pPr>
              <w:pStyle w:val="TAC"/>
              <w:rPr>
                <w:rFonts w:cs="Arial"/>
              </w:rPr>
            </w:pPr>
            <w:r w:rsidRPr="00BC078D">
              <w:rPr>
                <w:rFonts w:cs="Arial"/>
              </w:rPr>
              <w:t>133</w:t>
            </w:r>
          </w:p>
        </w:tc>
        <w:tc>
          <w:tcPr>
            <w:tcW w:w="341" w:type="pct"/>
            <w:tcBorders>
              <w:top w:val="single" w:sz="4" w:space="0" w:color="auto"/>
              <w:left w:val="single" w:sz="4" w:space="0" w:color="auto"/>
              <w:bottom w:val="single" w:sz="4" w:space="0" w:color="auto"/>
              <w:right w:val="single" w:sz="4" w:space="0" w:color="auto"/>
            </w:tcBorders>
            <w:vAlign w:val="center"/>
            <w:hideMark/>
          </w:tcPr>
          <w:p w14:paraId="36FCDD31" w14:textId="77777777" w:rsidR="00FA0B06" w:rsidRPr="00BC078D" w:rsidRDefault="00FA0B06" w:rsidP="00FA0B06">
            <w:pPr>
              <w:pStyle w:val="TAC"/>
              <w:rPr>
                <w:rFonts w:cs="Arial"/>
              </w:rPr>
            </w:pPr>
            <w:r w:rsidRPr="00BC078D">
              <w:rPr>
                <w:rFonts w:cs="Arial"/>
              </w:rPr>
              <w:t>160</w:t>
            </w:r>
          </w:p>
        </w:tc>
        <w:tc>
          <w:tcPr>
            <w:tcW w:w="367" w:type="pct"/>
            <w:tcBorders>
              <w:top w:val="single" w:sz="4" w:space="0" w:color="auto"/>
              <w:left w:val="single" w:sz="4" w:space="0" w:color="auto"/>
              <w:bottom w:val="single" w:sz="4" w:space="0" w:color="auto"/>
              <w:right w:val="single" w:sz="4" w:space="0" w:color="auto"/>
            </w:tcBorders>
            <w:vAlign w:val="center"/>
            <w:hideMark/>
          </w:tcPr>
          <w:p w14:paraId="1DBE7D1D" w14:textId="77777777" w:rsidR="00FA0B06" w:rsidRPr="00BC078D" w:rsidRDefault="00FA0B06" w:rsidP="00FA0B06">
            <w:pPr>
              <w:pStyle w:val="TAC"/>
              <w:rPr>
                <w:rFonts w:cs="Arial"/>
              </w:rPr>
            </w:pPr>
            <w:r w:rsidRPr="00BC078D">
              <w:rPr>
                <w:rFonts w:cs="Arial"/>
              </w:rPr>
              <w:t>216</w:t>
            </w:r>
          </w:p>
        </w:tc>
        <w:tc>
          <w:tcPr>
            <w:tcW w:w="421" w:type="pct"/>
            <w:tcBorders>
              <w:top w:val="single" w:sz="4" w:space="0" w:color="auto"/>
              <w:left w:val="single" w:sz="4" w:space="0" w:color="auto"/>
              <w:bottom w:val="single" w:sz="4" w:space="0" w:color="auto"/>
              <w:right w:val="single" w:sz="4" w:space="0" w:color="auto"/>
            </w:tcBorders>
            <w:vAlign w:val="center"/>
            <w:hideMark/>
          </w:tcPr>
          <w:p w14:paraId="2FD292FC" w14:textId="77777777" w:rsidR="00FA0B06" w:rsidRPr="00BC078D" w:rsidRDefault="00FA0B06" w:rsidP="00FA0B06">
            <w:pPr>
              <w:pStyle w:val="TAC"/>
              <w:rPr>
                <w:rFonts w:cs="Arial"/>
              </w:rPr>
            </w:pPr>
            <w:r w:rsidRPr="00BC078D">
              <w:rPr>
                <w:rFonts w:cs="Arial"/>
              </w:rPr>
              <w:t>270</w:t>
            </w:r>
          </w:p>
        </w:tc>
      </w:tr>
      <w:tr w:rsidR="00FA0B06" w:rsidRPr="00BC078D" w14:paraId="5EB9C0B5" w14:textId="77777777" w:rsidTr="00FA0B06">
        <w:trPr>
          <w:jc w:val="center"/>
        </w:trPr>
        <w:tc>
          <w:tcPr>
            <w:tcW w:w="1177" w:type="pct"/>
            <w:gridSpan w:val="2"/>
            <w:tcBorders>
              <w:top w:val="single" w:sz="4" w:space="0" w:color="auto"/>
              <w:left w:val="single" w:sz="4" w:space="0" w:color="auto"/>
              <w:bottom w:val="single" w:sz="4" w:space="0" w:color="auto"/>
              <w:right w:val="single" w:sz="4" w:space="0" w:color="auto"/>
            </w:tcBorders>
            <w:vAlign w:val="center"/>
            <w:hideMark/>
          </w:tcPr>
          <w:p w14:paraId="6CB8177E" w14:textId="77777777" w:rsidR="00FA0B06" w:rsidRPr="00BC078D" w:rsidRDefault="00FA0B06" w:rsidP="00FA0B06">
            <w:pPr>
              <w:pStyle w:val="TAL"/>
              <w:rPr>
                <w:rFonts w:cs="Arial"/>
              </w:rPr>
            </w:pPr>
            <w:r w:rsidRPr="00BC078D">
              <w:rPr>
                <w:rFonts w:cs="Arial"/>
              </w:rPr>
              <w:t>Subcarriers</w:t>
            </w:r>
            <w:r>
              <w:rPr>
                <w:rFonts w:cs="Arial"/>
              </w:rPr>
              <w:t xml:space="preserve"> </w:t>
            </w:r>
            <w:r w:rsidRPr="00BC078D">
              <w:rPr>
                <w:rFonts w:cs="Arial"/>
              </w:rPr>
              <w:t>per</w:t>
            </w:r>
            <w:r>
              <w:rPr>
                <w:rFonts w:cs="Arial"/>
              </w:rPr>
              <w:t xml:space="preserve"> </w:t>
            </w:r>
            <w:r w:rsidRPr="00BC078D">
              <w:rPr>
                <w:rFonts w:cs="Arial"/>
              </w:rPr>
              <w:t>resource</w:t>
            </w:r>
            <w:r>
              <w:rPr>
                <w:rFonts w:cs="Arial"/>
              </w:rPr>
              <w:t xml:space="preserve"> </w:t>
            </w:r>
            <w:r w:rsidRPr="00BC078D">
              <w:rPr>
                <w:rFonts w:cs="Arial"/>
              </w:rPr>
              <w:t>block</w:t>
            </w:r>
          </w:p>
        </w:tc>
        <w:tc>
          <w:tcPr>
            <w:tcW w:w="309" w:type="pct"/>
            <w:tcBorders>
              <w:top w:val="single" w:sz="4" w:space="0" w:color="auto"/>
              <w:left w:val="single" w:sz="4" w:space="0" w:color="auto"/>
              <w:bottom w:val="single" w:sz="4" w:space="0" w:color="auto"/>
              <w:right w:val="single" w:sz="4" w:space="0" w:color="auto"/>
            </w:tcBorders>
            <w:vAlign w:val="center"/>
          </w:tcPr>
          <w:p w14:paraId="6D6A2DC3" w14:textId="77777777" w:rsidR="00FA0B06" w:rsidRPr="00BC078D" w:rsidRDefault="00FA0B06" w:rsidP="00FA0B06">
            <w:pPr>
              <w:pStyle w:val="TAC"/>
              <w:rPr>
                <w:rFonts w:cs="Arial"/>
              </w:rPr>
            </w:pPr>
          </w:p>
        </w:tc>
        <w:tc>
          <w:tcPr>
            <w:tcW w:w="341" w:type="pct"/>
            <w:tcBorders>
              <w:top w:val="single" w:sz="4" w:space="0" w:color="auto"/>
              <w:left w:val="single" w:sz="4" w:space="0" w:color="auto"/>
              <w:bottom w:val="single" w:sz="4" w:space="0" w:color="auto"/>
              <w:right w:val="single" w:sz="4" w:space="0" w:color="auto"/>
            </w:tcBorders>
            <w:vAlign w:val="center"/>
          </w:tcPr>
          <w:p w14:paraId="1D6A8EBF" w14:textId="77777777" w:rsidR="00FA0B06" w:rsidRPr="00BC078D" w:rsidRDefault="00FA0B06" w:rsidP="00FA0B06">
            <w:pPr>
              <w:pStyle w:val="TAC"/>
              <w:rPr>
                <w:rFonts w:cs="Arial"/>
              </w:rPr>
            </w:pPr>
            <w:r w:rsidRPr="00BC078D">
              <w:rPr>
                <w:rFonts w:eastAsia="SimSun" w:cs="Arial" w:hint="eastAsia"/>
                <w:lang w:eastAsia="zh-CN"/>
              </w:rPr>
              <w:t>12</w:t>
            </w:r>
          </w:p>
        </w:tc>
        <w:tc>
          <w:tcPr>
            <w:tcW w:w="341" w:type="pct"/>
            <w:tcBorders>
              <w:top w:val="single" w:sz="4" w:space="0" w:color="auto"/>
              <w:left w:val="single" w:sz="4" w:space="0" w:color="auto"/>
              <w:bottom w:val="single" w:sz="4" w:space="0" w:color="auto"/>
              <w:right w:val="single" w:sz="4" w:space="0" w:color="auto"/>
            </w:tcBorders>
            <w:vAlign w:val="center"/>
            <w:hideMark/>
          </w:tcPr>
          <w:p w14:paraId="1BF30770" w14:textId="77777777" w:rsidR="00FA0B06" w:rsidRPr="00BC078D" w:rsidRDefault="00FA0B06" w:rsidP="00FA0B06">
            <w:pPr>
              <w:pStyle w:val="TAC"/>
              <w:rPr>
                <w:rFonts w:cs="Arial"/>
              </w:rPr>
            </w:pPr>
            <w:r w:rsidRPr="00BC078D">
              <w:rPr>
                <w:rFonts w:cs="Arial"/>
              </w:rPr>
              <w:t>12</w:t>
            </w:r>
          </w:p>
        </w:tc>
        <w:tc>
          <w:tcPr>
            <w:tcW w:w="341" w:type="pct"/>
            <w:tcBorders>
              <w:top w:val="single" w:sz="4" w:space="0" w:color="auto"/>
              <w:left w:val="single" w:sz="4" w:space="0" w:color="auto"/>
              <w:bottom w:val="single" w:sz="4" w:space="0" w:color="auto"/>
              <w:right w:val="single" w:sz="4" w:space="0" w:color="auto"/>
            </w:tcBorders>
          </w:tcPr>
          <w:p w14:paraId="2F49875E" w14:textId="63C7F22C" w:rsidR="00FA0B06" w:rsidRPr="00BC078D" w:rsidRDefault="00FA0B06" w:rsidP="00FA0B06">
            <w:pPr>
              <w:pStyle w:val="TAC"/>
              <w:rPr>
                <w:rFonts w:cs="Arial"/>
              </w:rPr>
            </w:pPr>
            <w:ins w:id="1326" w:author="Pushkar Kulkarni" w:date="2025-08-13T18:30:00Z" w16du:dateUtc="2025-08-14T01:30:00Z">
              <w:r>
                <w:rPr>
                  <w:rFonts w:cs="Arial"/>
                </w:rPr>
                <w:t>12</w:t>
              </w:r>
            </w:ins>
          </w:p>
        </w:tc>
        <w:tc>
          <w:tcPr>
            <w:tcW w:w="341" w:type="pct"/>
            <w:tcBorders>
              <w:top w:val="single" w:sz="4" w:space="0" w:color="auto"/>
              <w:left w:val="single" w:sz="4" w:space="0" w:color="auto"/>
              <w:bottom w:val="single" w:sz="4" w:space="0" w:color="auto"/>
              <w:right w:val="single" w:sz="4" w:space="0" w:color="auto"/>
            </w:tcBorders>
            <w:vAlign w:val="center"/>
            <w:hideMark/>
          </w:tcPr>
          <w:p w14:paraId="55710331" w14:textId="16CF71B2" w:rsidR="00FA0B06" w:rsidRPr="00BC078D" w:rsidRDefault="00FA0B06" w:rsidP="00FA0B06">
            <w:pPr>
              <w:pStyle w:val="TAC"/>
              <w:rPr>
                <w:rFonts w:cs="Arial"/>
              </w:rPr>
            </w:pPr>
            <w:r w:rsidRPr="00BC078D">
              <w:rPr>
                <w:rFonts w:cs="Arial"/>
              </w:rPr>
              <w:t>12</w:t>
            </w:r>
          </w:p>
        </w:tc>
        <w:tc>
          <w:tcPr>
            <w:tcW w:w="341" w:type="pct"/>
            <w:tcBorders>
              <w:top w:val="single" w:sz="4" w:space="0" w:color="auto"/>
              <w:left w:val="single" w:sz="4" w:space="0" w:color="auto"/>
              <w:bottom w:val="single" w:sz="4" w:space="0" w:color="auto"/>
              <w:right w:val="single" w:sz="4" w:space="0" w:color="auto"/>
            </w:tcBorders>
            <w:vAlign w:val="center"/>
            <w:hideMark/>
          </w:tcPr>
          <w:p w14:paraId="6B944EC8" w14:textId="77777777" w:rsidR="00FA0B06" w:rsidRPr="00BC078D" w:rsidRDefault="00FA0B06" w:rsidP="00FA0B06">
            <w:pPr>
              <w:pStyle w:val="TAC"/>
              <w:rPr>
                <w:rFonts w:cs="Arial"/>
              </w:rPr>
            </w:pPr>
            <w:r w:rsidRPr="00BC078D">
              <w:rPr>
                <w:rFonts w:cs="Arial"/>
              </w:rPr>
              <w:t>12</w:t>
            </w:r>
          </w:p>
        </w:tc>
        <w:tc>
          <w:tcPr>
            <w:tcW w:w="341" w:type="pct"/>
            <w:tcBorders>
              <w:top w:val="single" w:sz="4" w:space="0" w:color="auto"/>
              <w:left w:val="single" w:sz="4" w:space="0" w:color="auto"/>
              <w:bottom w:val="single" w:sz="4" w:space="0" w:color="auto"/>
              <w:right w:val="single" w:sz="4" w:space="0" w:color="auto"/>
            </w:tcBorders>
            <w:vAlign w:val="center"/>
            <w:hideMark/>
          </w:tcPr>
          <w:p w14:paraId="339F42A5" w14:textId="77777777" w:rsidR="00FA0B06" w:rsidRPr="00BC078D" w:rsidRDefault="00FA0B06" w:rsidP="00FA0B06">
            <w:pPr>
              <w:pStyle w:val="TAC"/>
              <w:rPr>
                <w:rFonts w:cs="Arial"/>
              </w:rPr>
            </w:pPr>
            <w:r w:rsidRPr="00BC078D">
              <w:rPr>
                <w:rFonts w:cs="Arial"/>
              </w:rPr>
              <w:t>12</w:t>
            </w:r>
          </w:p>
        </w:tc>
        <w:tc>
          <w:tcPr>
            <w:tcW w:w="341" w:type="pct"/>
            <w:tcBorders>
              <w:top w:val="single" w:sz="4" w:space="0" w:color="auto"/>
              <w:left w:val="single" w:sz="4" w:space="0" w:color="auto"/>
              <w:bottom w:val="single" w:sz="4" w:space="0" w:color="auto"/>
              <w:right w:val="single" w:sz="4" w:space="0" w:color="auto"/>
            </w:tcBorders>
            <w:vAlign w:val="center"/>
            <w:hideMark/>
          </w:tcPr>
          <w:p w14:paraId="7FCC94AC" w14:textId="77777777" w:rsidR="00FA0B06" w:rsidRPr="00BC078D" w:rsidRDefault="00FA0B06" w:rsidP="00FA0B06">
            <w:pPr>
              <w:pStyle w:val="TAC"/>
              <w:rPr>
                <w:rFonts w:cs="Arial"/>
              </w:rPr>
            </w:pPr>
            <w:r w:rsidRPr="00BC078D">
              <w:rPr>
                <w:rFonts w:cs="Arial"/>
              </w:rPr>
              <w:t>12</w:t>
            </w:r>
          </w:p>
        </w:tc>
        <w:tc>
          <w:tcPr>
            <w:tcW w:w="341" w:type="pct"/>
            <w:tcBorders>
              <w:top w:val="single" w:sz="4" w:space="0" w:color="auto"/>
              <w:left w:val="single" w:sz="4" w:space="0" w:color="auto"/>
              <w:bottom w:val="single" w:sz="4" w:space="0" w:color="auto"/>
              <w:right w:val="single" w:sz="4" w:space="0" w:color="auto"/>
            </w:tcBorders>
            <w:vAlign w:val="center"/>
            <w:hideMark/>
          </w:tcPr>
          <w:p w14:paraId="6670776E" w14:textId="77777777" w:rsidR="00FA0B06" w:rsidRPr="00BC078D" w:rsidRDefault="00FA0B06" w:rsidP="00FA0B06">
            <w:pPr>
              <w:pStyle w:val="TAC"/>
              <w:rPr>
                <w:rFonts w:cs="Arial"/>
              </w:rPr>
            </w:pPr>
            <w:r w:rsidRPr="00BC078D">
              <w:rPr>
                <w:rFonts w:cs="Arial"/>
              </w:rPr>
              <w:t>12</w:t>
            </w:r>
          </w:p>
        </w:tc>
        <w:tc>
          <w:tcPr>
            <w:tcW w:w="367" w:type="pct"/>
            <w:tcBorders>
              <w:top w:val="single" w:sz="4" w:space="0" w:color="auto"/>
              <w:left w:val="single" w:sz="4" w:space="0" w:color="auto"/>
              <w:bottom w:val="single" w:sz="4" w:space="0" w:color="auto"/>
              <w:right w:val="single" w:sz="4" w:space="0" w:color="auto"/>
            </w:tcBorders>
            <w:vAlign w:val="center"/>
            <w:hideMark/>
          </w:tcPr>
          <w:p w14:paraId="03A29500" w14:textId="77777777" w:rsidR="00FA0B06" w:rsidRPr="00BC078D" w:rsidRDefault="00FA0B06" w:rsidP="00FA0B06">
            <w:pPr>
              <w:pStyle w:val="TAC"/>
              <w:rPr>
                <w:rFonts w:cs="Arial"/>
              </w:rPr>
            </w:pPr>
            <w:r w:rsidRPr="00BC078D">
              <w:rPr>
                <w:rFonts w:cs="Arial"/>
              </w:rPr>
              <w:t>12</w:t>
            </w:r>
          </w:p>
        </w:tc>
        <w:tc>
          <w:tcPr>
            <w:tcW w:w="421" w:type="pct"/>
            <w:tcBorders>
              <w:top w:val="single" w:sz="4" w:space="0" w:color="auto"/>
              <w:left w:val="single" w:sz="4" w:space="0" w:color="auto"/>
              <w:bottom w:val="single" w:sz="4" w:space="0" w:color="auto"/>
              <w:right w:val="single" w:sz="4" w:space="0" w:color="auto"/>
            </w:tcBorders>
            <w:vAlign w:val="center"/>
            <w:hideMark/>
          </w:tcPr>
          <w:p w14:paraId="0F3AD2E8" w14:textId="77777777" w:rsidR="00FA0B06" w:rsidRPr="00BC078D" w:rsidRDefault="00FA0B06" w:rsidP="00FA0B06">
            <w:pPr>
              <w:pStyle w:val="TAC"/>
              <w:rPr>
                <w:rFonts w:cs="Arial"/>
              </w:rPr>
            </w:pPr>
            <w:r w:rsidRPr="00BC078D">
              <w:rPr>
                <w:rFonts w:cs="Arial"/>
              </w:rPr>
              <w:t>12</w:t>
            </w:r>
          </w:p>
        </w:tc>
      </w:tr>
      <w:tr w:rsidR="00FA0B06" w:rsidRPr="00BC078D" w14:paraId="7E9C0FE6" w14:textId="77777777" w:rsidTr="00FA0B06">
        <w:trPr>
          <w:jc w:val="center"/>
        </w:trPr>
        <w:tc>
          <w:tcPr>
            <w:tcW w:w="1177" w:type="pct"/>
            <w:gridSpan w:val="2"/>
            <w:tcBorders>
              <w:top w:val="single" w:sz="4" w:space="0" w:color="auto"/>
              <w:left w:val="single" w:sz="4" w:space="0" w:color="auto"/>
              <w:bottom w:val="single" w:sz="4" w:space="0" w:color="auto"/>
              <w:right w:val="single" w:sz="4" w:space="0" w:color="auto"/>
            </w:tcBorders>
            <w:vAlign w:val="center"/>
            <w:hideMark/>
          </w:tcPr>
          <w:p w14:paraId="1722C2F6" w14:textId="77777777" w:rsidR="00FA0B06" w:rsidRPr="00BC078D" w:rsidRDefault="00FA0B06" w:rsidP="00FA0B06">
            <w:pPr>
              <w:pStyle w:val="TAL"/>
              <w:rPr>
                <w:rFonts w:cs="Arial"/>
              </w:rPr>
            </w:pPr>
            <w:r w:rsidRPr="00BC078D">
              <w:rPr>
                <w:rFonts w:cs="Arial"/>
              </w:rPr>
              <w:t>Allocated</w:t>
            </w:r>
            <w:r>
              <w:rPr>
                <w:rFonts w:cs="Arial"/>
              </w:rPr>
              <w:t xml:space="preserve"> </w:t>
            </w:r>
            <w:r w:rsidRPr="00BC078D">
              <w:rPr>
                <w:rFonts w:cs="Arial"/>
              </w:rPr>
              <w:t>slots</w:t>
            </w:r>
            <w:r>
              <w:rPr>
                <w:rFonts w:cs="Arial"/>
              </w:rPr>
              <w:t xml:space="preserve"> </w:t>
            </w:r>
            <w:r w:rsidRPr="00BC078D">
              <w:rPr>
                <w:rFonts w:cs="Arial"/>
              </w:rPr>
              <w:t>per</w:t>
            </w:r>
            <w:r>
              <w:rPr>
                <w:rFonts w:cs="Arial"/>
              </w:rPr>
              <w:t xml:space="preserve"> </w:t>
            </w:r>
            <w:r w:rsidRPr="00BC078D">
              <w:rPr>
                <w:rFonts w:cs="Arial"/>
              </w:rPr>
              <w:t>Frame</w:t>
            </w:r>
          </w:p>
        </w:tc>
        <w:tc>
          <w:tcPr>
            <w:tcW w:w="309" w:type="pct"/>
            <w:tcBorders>
              <w:top w:val="single" w:sz="4" w:space="0" w:color="auto"/>
              <w:left w:val="single" w:sz="4" w:space="0" w:color="auto"/>
              <w:bottom w:val="single" w:sz="4" w:space="0" w:color="auto"/>
              <w:right w:val="single" w:sz="4" w:space="0" w:color="auto"/>
            </w:tcBorders>
            <w:vAlign w:val="center"/>
          </w:tcPr>
          <w:p w14:paraId="2B9E1DBA" w14:textId="77777777" w:rsidR="00FA0B06" w:rsidRPr="00BC078D" w:rsidRDefault="00FA0B06" w:rsidP="00FA0B06">
            <w:pPr>
              <w:pStyle w:val="TAC"/>
              <w:rPr>
                <w:rFonts w:cs="Arial"/>
              </w:rPr>
            </w:pPr>
          </w:p>
        </w:tc>
        <w:tc>
          <w:tcPr>
            <w:tcW w:w="341" w:type="pct"/>
            <w:tcBorders>
              <w:top w:val="single" w:sz="4" w:space="0" w:color="auto"/>
              <w:left w:val="single" w:sz="4" w:space="0" w:color="auto"/>
              <w:bottom w:val="single" w:sz="4" w:space="0" w:color="auto"/>
              <w:right w:val="single" w:sz="4" w:space="0" w:color="auto"/>
            </w:tcBorders>
            <w:vAlign w:val="center"/>
          </w:tcPr>
          <w:p w14:paraId="6BE7318C" w14:textId="77777777" w:rsidR="00FA0B06" w:rsidRPr="00BC078D" w:rsidRDefault="00FA0B06" w:rsidP="00FA0B06">
            <w:pPr>
              <w:pStyle w:val="TAC"/>
              <w:rPr>
                <w:rFonts w:cs="Arial"/>
              </w:rPr>
            </w:pPr>
            <w:r w:rsidRPr="00BC078D">
              <w:rPr>
                <w:rFonts w:eastAsia="SimSun" w:cs="Arial" w:hint="eastAsia"/>
                <w:lang w:eastAsia="zh-CN"/>
              </w:rPr>
              <w:t>8</w:t>
            </w:r>
          </w:p>
        </w:tc>
        <w:tc>
          <w:tcPr>
            <w:tcW w:w="341" w:type="pct"/>
            <w:tcBorders>
              <w:top w:val="single" w:sz="4" w:space="0" w:color="auto"/>
              <w:left w:val="single" w:sz="4" w:space="0" w:color="auto"/>
              <w:bottom w:val="single" w:sz="4" w:space="0" w:color="auto"/>
              <w:right w:val="single" w:sz="4" w:space="0" w:color="auto"/>
            </w:tcBorders>
            <w:vAlign w:val="center"/>
            <w:hideMark/>
          </w:tcPr>
          <w:p w14:paraId="1F64C4EB" w14:textId="77777777" w:rsidR="00FA0B06" w:rsidRPr="00BC078D" w:rsidRDefault="00FA0B06" w:rsidP="00FA0B06">
            <w:pPr>
              <w:pStyle w:val="TAC"/>
              <w:rPr>
                <w:rFonts w:cs="Arial"/>
              </w:rPr>
            </w:pPr>
            <w:r w:rsidRPr="00BC078D">
              <w:rPr>
                <w:rFonts w:cs="Arial"/>
              </w:rPr>
              <w:t>8</w:t>
            </w:r>
          </w:p>
        </w:tc>
        <w:tc>
          <w:tcPr>
            <w:tcW w:w="341" w:type="pct"/>
            <w:tcBorders>
              <w:top w:val="single" w:sz="4" w:space="0" w:color="auto"/>
              <w:left w:val="single" w:sz="4" w:space="0" w:color="auto"/>
              <w:bottom w:val="single" w:sz="4" w:space="0" w:color="auto"/>
              <w:right w:val="single" w:sz="4" w:space="0" w:color="auto"/>
            </w:tcBorders>
          </w:tcPr>
          <w:p w14:paraId="122F97E0" w14:textId="08A26F3C" w:rsidR="00FA0B06" w:rsidRPr="00BC078D" w:rsidRDefault="00FA0B06" w:rsidP="00FA0B06">
            <w:pPr>
              <w:pStyle w:val="TAC"/>
              <w:rPr>
                <w:rFonts w:cs="Arial"/>
              </w:rPr>
            </w:pPr>
            <w:ins w:id="1327" w:author="Pushkar Kulkarni" w:date="2025-08-13T18:30:00Z" w16du:dateUtc="2025-08-14T01:30:00Z">
              <w:r>
                <w:rPr>
                  <w:rFonts w:cs="Arial"/>
                </w:rPr>
                <w:t>8</w:t>
              </w:r>
            </w:ins>
          </w:p>
        </w:tc>
        <w:tc>
          <w:tcPr>
            <w:tcW w:w="341" w:type="pct"/>
            <w:tcBorders>
              <w:top w:val="single" w:sz="4" w:space="0" w:color="auto"/>
              <w:left w:val="single" w:sz="4" w:space="0" w:color="auto"/>
              <w:bottom w:val="single" w:sz="4" w:space="0" w:color="auto"/>
              <w:right w:val="single" w:sz="4" w:space="0" w:color="auto"/>
            </w:tcBorders>
            <w:vAlign w:val="center"/>
            <w:hideMark/>
          </w:tcPr>
          <w:p w14:paraId="77E324FD" w14:textId="32DAE27D" w:rsidR="00FA0B06" w:rsidRPr="00BC078D" w:rsidRDefault="00FA0B06" w:rsidP="00FA0B06">
            <w:pPr>
              <w:pStyle w:val="TAC"/>
              <w:rPr>
                <w:rFonts w:cs="Arial"/>
              </w:rPr>
            </w:pPr>
            <w:r w:rsidRPr="00BC078D">
              <w:rPr>
                <w:rFonts w:cs="Arial"/>
              </w:rPr>
              <w:t>8</w:t>
            </w:r>
          </w:p>
        </w:tc>
        <w:tc>
          <w:tcPr>
            <w:tcW w:w="341" w:type="pct"/>
            <w:tcBorders>
              <w:top w:val="single" w:sz="4" w:space="0" w:color="auto"/>
              <w:left w:val="single" w:sz="4" w:space="0" w:color="auto"/>
              <w:bottom w:val="single" w:sz="4" w:space="0" w:color="auto"/>
              <w:right w:val="single" w:sz="4" w:space="0" w:color="auto"/>
            </w:tcBorders>
            <w:vAlign w:val="center"/>
            <w:hideMark/>
          </w:tcPr>
          <w:p w14:paraId="600EF1E6" w14:textId="77777777" w:rsidR="00FA0B06" w:rsidRPr="00BC078D" w:rsidRDefault="00FA0B06" w:rsidP="00FA0B06">
            <w:pPr>
              <w:pStyle w:val="TAC"/>
              <w:rPr>
                <w:rFonts w:cs="Arial"/>
              </w:rPr>
            </w:pPr>
            <w:r w:rsidRPr="00BC078D">
              <w:rPr>
                <w:rFonts w:cs="Arial"/>
              </w:rPr>
              <w:t>8</w:t>
            </w:r>
          </w:p>
        </w:tc>
        <w:tc>
          <w:tcPr>
            <w:tcW w:w="341" w:type="pct"/>
            <w:tcBorders>
              <w:top w:val="single" w:sz="4" w:space="0" w:color="auto"/>
              <w:left w:val="single" w:sz="4" w:space="0" w:color="auto"/>
              <w:bottom w:val="single" w:sz="4" w:space="0" w:color="auto"/>
              <w:right w:val="single" w:sz="4" w:space="0" w:color="auto"/>
            </w:tcBorders>
            <w:vAlign w:val="center"/>
            <w:hideMark/>
          </w:tcPr>
          <w:p w14:paraId="3862E54A" w14:textId="77777777" w:rsidR="00FA0B06" w:rsidRPr="00BC078D" w:rsidRDefault="00FA0B06" w:rsidP="00FA0B06">
            <w:pPr>
              <w:pStyle w:val="TAC"/>
              <w:rPr>
                <w:rFonts w:cs="Arial"/>
              </w:rPr>
            </w:pPr>
            <w:r w:rsidRPr="00BC078D">
              <w:rPr>
                <w:rFonts w:cs="Arial"/>
              </w:rPr>
              <w:t>8</w:t>
            </w:r>
          </w:p>
        </w:tc>
        <w:tc>
          <w:tcPr>
            <w:tcW w:w="341" w:type="pct"/>
            <w:tcBorders>
              <w:top w:val="single" w:sz="4" w:space="0" w:color="auto"/>
              <w:left w:val="single" w:sz="4" w:space="0" w:color="auto"/>
              <w:bottom w:val="single" w:sz="4" w:space="0" w:color="auto"/>
              <w:right w:val="single" w:sz="4" w:space="0" w:color="auto"/>
            </w:tcBorders>
            <w:vAlign w:val="center"/>
            <w:hideMark/>
          </w:tcPr>
          <w:p w14:paraId="45030E77" w14:textId="77777777" w:rsidR="00FA0B06" w:rsidRPr="00BC078D" w:rsidRDefault="00FA0B06" w:rsidP="00FA0B06">
            <w:pPr>
              <w:pStyle w:val="TAC"/>
              <w:rPr>
                <w:rFonts w:cs="Arial"/>
              </w:rPr>
            </w:pPr>
            <w:r w:rsidRPr="00BC078D">
              <w:rPr>
                <w:rFonts w:cs="Arial"/>
              </w:rPr>
              <w:t>8</w:t>
            </w:r>
          </w:p>
        </w:tc>
        <w:tc>
          <w:tcPr>
            <w:tcW w:w="341" w:type="pct"/>
            <w:tcBorders>
              <w:top w:val="single" w:sz="4" w:space="0" w:color="auto"/>
              <w:left w:val="single" w:sz="4" w:space="0" w:color="auto"/>
              <w:bottom w:val="single" w:sz="4" w:space="0" w:color="auto"/>
              <w:right w:val="single" w:sz="4" w:space="0" w:color="auto"/>
            </w:tcBorders>
            <w:vAlign w:val="center"/>
            <w:hideMark/>
          </w:tcPr>
          <w:p w14:paraId="214EC91E" w14:textId="77777777" w:rsidR="00FA0B06" w:rsidRPr="00BC078D" w:rsidRDefault="00FA0B06" w:rsidP="00FA0B06">
            <w:pPr>
              <w:pStyle w:val="TAC"/>
              <w:rPr>
                <w:rFonts w:cs="Arial"/>
              </w:rPr>
            </w:pPr>
            <w:r w:rsidRPr="00BC078D">
              <w:rPr>
                <w:rFonts w:cs="Arial"/>
              </w:rPr>
              <w:t>8</w:t>
            </w:r>
          </w:p>
        </w:tc>
        <w:tc>
          <w:tcPr>
            <w:tcW w:w="367" w:type="pct"/>
            <w:tcBorders>
              <w:top w:val="single" w:sz="4" w:space="0" w:color="auto"/>
              <w:left w:val="single" w:sz="4" w:space="0" w:color="auto"/>
              <w:bottom w:val="single" w:sz="4" w:space="0" w:color="auto"/>
              <w:right w:val="single" w:sz="4" w:space="0" w:color="auto"/>
            </w:tcBorders>
            <w:vAlign w:val="center"/>
            <w:hideMark/>
          </w:tcPr>
          <w:p w14:paraId="66864E3A" w14:textId="77777777" w:rsidR="00FA0B06" w:rsidRPr="00BC078D" w:rsidRDefault="00FA0B06" w:rsidP="00FA0B06">
            <w:pPr>
              <w:pStyle w:val="TAC"/>
              <w:rPr>
                <w:rFonts w:cs="Arial"/>
              </w:rPr>
            </w:pPr>
            <w:r w:rsidRPr="00BC078D">
              <w:rPr>
                <w:rFonts w:cs="Arial"/>
              </w:rPr>
              <w:t>8</w:t>
            </w:r>
          </w:p>
        </w:tc>
        <w:tc>
          <w:tcPr>
            <w:tcW w:w="421" w:type="pct"/>
            <w:tcBorders>
              <w:top w:val="single" w:sz="4" w:space="0" w:color="auto"/>
              <w:left w:val="single" w:sz="4" w:space="0" w:color="auto"/>
              <w:bottom w:val="single" w:sz="4" w:space="0" w:color="auto"/>
              <w:right w:val="single" w:sz="4" w:space="0" w:color="auto"/>
            </w:tcBorders>
            <w:vAlign w:val="center"/>
            <w:hideMark/>
          </w:tcPr>
          <w:p w14:paraId="4973E81A" w14:textId="77777777" w:rsidR="00FA0B06" w:rsidRPr="00BC078D" w:rsidRDefault="00FA0B06" w:rsidP="00FA0B06">
            <w:pPr>
              <w:pStyle w:val="TAC"/>
              <w:rPr>
                <w:rFonts w:cs="Arial"/>
              </w:rPr>
            </w:pPr>
            <w:r w:rsidRPr="00BC078D">
              <w:rPr>
                <w:rFonts w:cs="Arial"/>
              </w:rPr>
              <w:t>8</w:t>
            </w:r>
          </w:p>
        </w:tc>
      </w:tr>
      <w:tr w:rsidR="00FA0B06" w:rsidRPr="00BC078D" w14:paraId="204361E1" w14:textId="77777777" w:rsidTr="00FA0B06">
        <w:trPr>
          <w:jc w:val="center"/>
        </w:trPr>
        <w:tc>
          <w:tcPr>
            <w:tcW w:w="1177" w:type="pct"/>
            <w:gridSpan w:val="2"/>
            <w:tcBorders>
              <w:top w:val="single" w:sz="4" w:space="0" w:color="auto"/>
              <w:left w:val="single" w:sz="4" w:space="0" w:color="auto"/>
              <w:bottom w:val="single" w:sz="4" w:space="0" w:color="auto"/>
              <w:right w:val="single" w:sz="4" w:space="0" w:color="auto"/>
            </w:tcBorders>
            <w:vAlign w:val="center"/>
            <w:hideMark/>
          </w:tcPr>
          <w:p w14:paraId="441ADE52" w14:textId="77777777" w:rsidR="00FA0B06" w:rsidRPr="00BC078D" w:rsidRDefault="00FA0B06" w:rsidP="00FA0B06">
            <w:pPr>
              <w:pStyle w:val="TAL"/>
              <w:rPr>
                <w:rFonts w:cs="Arial"/>
              </w:rPr>
            </w:pPr>
            <w:r w:rsidRPr="00BC078D">
              <w:rPr>
                <w:rFonts w:cs="Arial"/>
              </w:rPr>
              <w:t>MCS</w:t>
            </w:r>
            <w:r>
              <w:rPr>
                <w:rFonts w:cs="Arial"/>
              </w:rPr>
              <w:t xml:space="preserve"> </w:t>
            </w:r>
            <w:r w:rsidRPr="00BC078D">
              <w:rPr>
                <w:rFonts w:cs="Arial"/>
              </w:rPr>
              <w:t>Index</w:t>
            </w:r>
          </w:p>
        </w:tc>
        <w:tc>
          <w:tcPr>
            <w:tcW w:w="309" w:type="pct"/>
            <w:tcBorders>
              <w:top w:val="single" w:sz="4" w:space="0" w:color="auto"/>
              <w:left w:val="single" w:sz="4" w:space="0" w:color="auto"/>
              <w:bottom w:val="single" w:sz="4" w:space="0" w:color="auto"/>
              <w:right w:val="single" w:sz="4" w:space="0" w:color="auto"/>
            </w:tcBorders>
            <w:vAlign w:val="center"/>
          </w:tcPr>
          <w:p w14:paraId="55CFBBB1" w14:textId="77777777" w:rsidR="00FA0B06" w:rsidRPr="00BC078D" w:rsidRDefault="00FA0B06" w:rsidP="00FA0B06">
            <w:pPr>
              <w:pStyle w:val="TAC"/>
              <w:rPr>
                <w:rFonts w:cs="Arial"/>
              </w:rPr>
            </w:pPr>
          </w:p>
        </w:tc>
        <w:tc>
          <w:tcPr>
            <w:tcW w:w="341" w:type="pct"/>
            <w:tcBorders>
              <w:top w:val="single" w:sz="4" w:space="0" w:color="auto"/>
              <w:left w:val="single" w:sz="4" w:space="0" w:color="auto"/>
              <w:bottom w:val="single" w:sz="4" w:space="0" w:color="auto"/>
              <w:right w:val="single" w:sz="4" w:space="0" w:color="auto"/>
            </w:tcBorders>
            <w:vAlign w:val="center"/>
          </w:tcPr>
          <w:p w14:paraId="1D604F38" w14:textId="77777777" w:rsidR="00FA0B06" w:rsidRPr="00BC078D" w:rsidRDefault="00FA0B06" w:rsidP="00FA0B06">
            <w:pPr>
              <w:pStyle w:val="TAC"/>
              <w:rPr>
                <w:rFonts w:cs="Arial"/>
              </w:rPr>
            </w:pPr>
            <w:r w:rsidRPr="00BC078D">
              <w:rPr>
                <w:rFonts w:eastAsia="SimSun" w:cs="Arial" w:hint="eastAsia"/>
                <w:lang w:eastAsia="zh-CN"/>
              </w:rPr>
              <w:t>4</w:t>
            </w:r>
          </w:p>
        </w:tc>
        <w:tc>
          <w:tcPr>
            <w:tcW w:w="341" w:type="pct"/>
            <w:tcBorders>
              <w:top w:val="single" w:sz="4" w:space="0" w:color="auto"/>
              <w:left w:val="single" w:sz="4" w:space="0" w:color="auto"/>
              <w:bottom w:val="single" w:sz="4" w:space="0" w:color="auto"/>
              <w:right w:val="single" w:sz="4" w:space="0" w:color="auto"/>
            </w:tcBorders>
            <w:vAlign w:val="center"/>
            <w:hideMark/>
          </w:tcPr>
          <w:p w14:paraId="12CBC9A0" w14:textId="77777777" w:rsidR="00FA0B06" w:rsidRPr="00BC078D" w:rsidRDefault="00FA0B06" w:rsidP="00FA0B06">
            <w:pPr>
              <w:pStyle w:val="TAC"/>
              <w:rPr>
                <w:rFonts w:cs="Arial"/>
              </w:rPr>
            </w:pPr>
            <w:r w:rsidRPr="00BC078D">
              <w:rPr>
                <w:rFonts w:cs="Arial"/>
              </w:rPr>
              <w:t>4</w:t>
            </w:r>
          </w:p>
        </w:tc>
        <w:tc>
          <w:tcPr>
            <w:tcW w:w="341" w:type="pct"/>
            <w:tcBorders>
              <w:top w:val="single" w:sz="4" w:space="0" w:color="auto"/>
              <w:left w:val="single" w:sz="4" w:space="0" w:color="auto"/>
              <w:bottom w:val="single" w:sz="4" w:space="0" w:color="auto"/>
              <w:right w:val="single" w:sz="4" w:space="0" w:color="auto"/>
            </w:tcBorders>
          </w:tcPr>
          <w:p w14:paraId="6C96583C" w14:textId="5A91FDD4" w:rsidR="00FA0B06" w:rsidRPr="00BC078D" w:rsidRDefault="00FA0B06" w:rsidP="00FA0B06">
            <w:pPr>
              <w:pStyle w:val="TAC"/>
              <w:rPr>
                <w:rFonts w:cs="Arial"/>
              </w:rPr>
            </w:pPr>
            <w:ins w:id="1328" w:author="Pushkar Kulkarni" w:date="2025-08-13T18:30:00Z" w16du:dateUtc="2025-08-14T01:30:00Z">
              <w:r>
                <w:rPr>
                  <w:rFonts w:cs="Arial"/>
                </w:rPr>
                <w:t>4</w:t>
              </w:r>
            </w:ins>
          </w:p>
        </w:tc>
        <w:tc>
          <w:tcPr>
            <w:tcW w:w="341" w:type="pct"/>
            <w:tcBorders>
              <w:top w:val="single" w:sz="4" w:space="0" w:color="auto"/>
              <w:left w:val="single" w:sz="4" w:space="0" w:color="auto"/>
              <w:bottom w:val="single" w:sz="4" w:space="0" w:color="auto"/>
              <w:right w:val="single" w:sz="4" w:space="0" w:color="auto"/>
            </w:tcBorders>
            <w:vAlign w:val="center"/>
            <w:hideMark/>
          </w:tcPr>
          <w:p w14:paraId="2F02AE08" w14:textId="46E22445" w:rsidR="00FA0B06" w:rsidRPr="00BC078D" w:rsidRDefault="00FA0B06" w:rsidP="00FA0B06">
            <w:pPr>
              <w:pStyle w:val="TAC"/>
              <w:rPr>
                <w:rFonts w:cs="Arial"/>
              </w:rPr>
            </w:pPr>
            <w:r w:rsidRPr="00BC078D">
              <w:rPr>
                <w:rFonts w:cs="Arial"/>
              </w:rPr>
              <w:t>4</w:t>
            </w:r>
          </w:p>
        </w:tc>
        <w:tc>
          <w:tcPr>
            <w:tcW w:w="341" w:type="pct"/>
            <w:tcBorders>
              <w:top w:val="single" w:sz="4" w:space="0" w:color="auto"/>
              <w:left w:val="single" w:sz="4" w:space="0" w:color="auto"/>
              <w:bottom w:val="single" w:sz="4" w:space="0" w:color="auto"/>
              <w:right w:val="single" w:sz="4" w:space="0" w:color="auto"/>
            </w:tcBorders>
            <w:vAlign w:val="center"/>
            <w:hideMark/>
          </w:tcPr>
          <w:p w14:paraId="14DB3782" w14:textId="77777777" w:rsidR="00FA0B06" w:rsidRPr="00BC078D" w:rsidRDefault="00FA0B06" w:rsidP="00FA0B06">
            <w:pPr>
              <w:pStyle w:val="TAC"/>
              <w:rPr>
                <w:rFonts w:cs="Arial"/>
              </w:rPr>
            </w:pPr>
            <w:r w:rsidRPr="00BC078D">
              <w:rPr>
                <w:rFonts w:cs="Arial"/>
              </w:rPr>
              <w:t>4</w:t>
            </w:r>
          </w:p>
        </w:tc>
        <w:tc>
          <w:tcPr>
            <w:tcW w:w="341" w:type="pct"/>
            <w:tcBorders>
              <w:top w:val="single" w:sz="4" w:space="0" w:color="auto"/>
              <w:left w:val="single" w:sz="4" w:space="0" w:color="auto"/>
              <w:bottom w:val="single" w:sz="4" w:space="0" w:color="auto"/>
              <w:right w:val="single" w:sz="4" w:space="0" w:color="auto"/>
            </w:tcBorders>
            <w:vAlign w:val="center"/>
            <w:hideMark/>
          </w:tcPr>
          <w:p w14:paraId="38ED3E75" w14:textId="77777777" w:rsidR="00FA0B06" w:rsidRPr="00BC078D" w:rsidRDefault="00FA0B06" w:rsidP="00FA0B06">
            <w:pPr>
              <w:pStyle w:val="TAC"/>
              <w:rPr>
                <w:rFonts w:cs="Arial"/>
              </w:rPr>
            </w:pPr>
            <w:r w:rsidRPr="00BC078D">
              <w:rPr>
                <w:rFonts w:cs="Arial"/>
              </w:rPr>
              <w:t>4</w:t>
            </w:r>
          </w:p>
        </w:tc>
        <w:tc>
          <w:tcPr>
            <w:tcW w:w="341" w:type="pct"/>
            <w:tcBorders>
              <w:top w:val="single" w:sz="4" w:space="0" w:color="auto"/>
              <w:left w:val="single" w:sz="4" w:space="0" w:color="auto"/>
              <w:bottom w:val="single" w:sz="4" w:space="0" w:color="auto"/>
              <w:right w:val="single" w:sz="4" w:space="0" w:color="auto"/>
            </w:tcBorders>
            <w:vAlign w:val="center"/>
            <w:hideMark/>
          </w:tcPr>
          <w:p w14:paraId="0081EC3E" w14:textId="77777777" w:rsidR="00FA0B06" w:rsidRPr="00BC078D" w:rsidRDefault="00FA0B06" w:rsidP="00FA0B06">
            <w:pPr>
              <w:pStyle w:val="TAC"/>
              <w:rPr>
                <w:rFonts w:cs="Arial"/>
              </w:rPr>
            </w:pPr>
            <w:r w:rsidRPr="00BC078D">
              <w:rPr>
                <w:rFonts w:cs="Arial"/>
              </w:rPr>
              <w:t>4</w:t>
            </w:r>
          </w:p>
        </w:tc>
        <w:tc>
          <w:tcPr>
            <w:tcW w:w="341" w:type="pct"/>
            <w:tcBorders>
              <w:top w:val="single" w:sz="4" w:space="0" w:color="auto"/>
              <w:left w:val="single" w:sz="4" w:space="0" w:color="auto"/>
              <w:bottom w:val="single" w:sz="4" w:space="0" w:color="auto"/>
              <w:right w:val="single" w:sz="4" w:space="0" w:color="auto"/>
            </w:tcBorders>
            <w:vAlign w:val="center"/>
            <w:hideMark/>
          </w:tcPr>
          <w:p w14:paraId="1350C2EB" w14:textId="77777777" w:rsidR="00FA0B06" w:rsidRPr="00BC078D" w:rsidRDefault="00FA0B06" w:rsidP="00FA0B06">
            <w:pPr>
              <w:pStyle w:val="TAC"/>
              <w:rPr>
                <w:rFonts w:cs="Arial"/>
              </w:rPr>
            </w:pPr>
            <w:r w:rsidRPr="00BC078D">
              <w:rPr>
                <w:rFonts w:cs="Arial"/>
              </w:rPr>
              <w:t>4</w:t>
            </w:r>
          </w:p>
        </w:tc>
        <w:tc>
          <w:tcPr>
            <w:tcW w:w="367" w:type="pct"/>
            <w:tcBorders>
              <w:top w:val="single" w:sz="4" w:space="0" w:color="auto"/>
              <w:left w:val="single" w:sz="4" w:space="0" w:color="auto"/>
              <w:bottom w:val="single" w:sz="4" w:space="0" w:color="auto"/>
              <w:right w:val="single" w:sz="4" w:space="0" w:color="auto"/>
            </w:tcBorders>
            <w:vAlign w:val="center"/>
            <w:hideMark/>
          </w:tcPr>
          <w:p w14:paraId="1C527449" w14:textId="77777777" w:rsidR="00FA0B06" w:rsidRPr="00BC078D" w:rsidRDefault="00FA0B06" w:rsidP="00FA0B06">
            <w:pPr>
              <w:pStyle w:val="TAC"/>
              <w:rPr>
                <w:rFonts w:cs="Arial"/>
              </w:rPr>
            </w:pPr>
            <w:r w:rsidRPr="00BC078D">
              <w:rPr>
                <w:rFonts w:cs="Arial"/>
              </w:rPr>
              <w:t>4</w:t>
            </w:r>
          </w:p>
        </w:tc>
        <w:tc>
          <w:tcPr>
            <w:tcW w:w="421" w:type="pct"/>
            <w:tcBorders>
              <w:top w:val="single" w:sz="4" w:space="0" w:color="auto"/>
              <w:left w:val="single" w:sz="4" w:space="0" w:color="auto"/>
              <w:bottom w:val="single" w:sz="4" w:space="0" w:color="auto"/>
              <w:right w:val="single" w:sz="4" w:space="0" w:color="auto"/>
            </w:tcBorders>
            <w:vAlign w:val="center"/>
            <w:hideMark/>
          </w:tcPr>
          <w:p w14:paraId="2243DB5E" w14:textId="77777777" w:rsidR="00FA0B06" w:rsidRPr="00BC078D" w:rsidRDefault="00FA0B06" w:rsidP="00FA0B06">
            <w:pPr>
              <w:pStyle w:val="TAC"/>
              <w:rPr>
                <w:rFonts w:cs="Arial"/>
              </w:rPr>
            </w:pPr>
            <w:r w:rsidRPr="00BC078D">
              <w:rPr>
                <w:rFonts w:cs="Arial"/>
              </w:rPr>
              <w:t>4</w:t>
            </w:r>
          </w:p>
        </w:tc>
      </w:tr>
      <w:tr w:rsidR="00FA0B06" w:rsidRPr="00BC078D" w14:paraId="26915F55" w14:textId="77777777" w:rsidTr="00FA0B06">
        <w:trPr>
          <w:jc w:val="center"/>
        </w:trPr>
        <w:tc>
          <w:tcPr>
            <w:tcW w:w="1177" w:type="pct"/>
            <w:gridSpan w:val="2"/>
            <w:tcBorders>
              <w:top w:val="single" w:sz="4" w:space="0" w:color="auto"/>
              <w:left w:val="single" w:sz="4" w:space="0" w:color="auto"/>
              <w:bottom w:val="single" w:sz="4" w:space="0" w:color="auto"/>
              <w:right w:val="single" w:sz="4" w:space="0" w:color="auto"/>
            </w:tcBorders>
            <w:vAlign w:val="center"/>
          </w:tcPr>
          <w:p w14:paraId="540EC3D3" w14:textId="77777777" w:rsidR="00FA0B06" w:rsidRPr="00BC078D" w:rsidRDefault="00FA0B06" w:rsidP="00FA0B06">
            <w:pPr>
              <w:pStyle w:val="TAL"/>
              <w:rPr>
                <w:rFonts w:cs="Arial"/>
              </w:rPr>
            </w:pPr>
            <w:r w:rsidRPr="00BC078D">
              <w:rPr>
                <w:rFonts w:cs="Arial"/>
              </w:rPr>
              <w:t>MCS</w:t>
            </w:r>
            <w:r>
              <w:rPr>
                <w:rFonts w:cs="Arial"/>
              </w:rPr>
              <w:t xml:space="preserve"> </w:t>
            </w:r>
            <w:r w:rsidRPr="00BC078D">
              <w:rPr>
                <w:rFonts w:cs="Arial"/>
              </w:rPr>
              <w:t>Table</w:t>
            </w:r>
            <w:r>
              <w:rPr>
                <w:rFonts w:cs="Arial"/>
              </w:rPr>
              <w:t xml:space="preserve"> </w:t>
            </w:r>
            <w:r w:rsidRPr="00BC078D">
              <w:rPr>
                <w:rFonts w:cs="Arial"/>
              </w:rPr>
              <w:t>for</w:t>
            </w:r>
            <w:r>
              <w:rPr>
                <w:rFonts w:cs="Arial"/>
              </w:rPr>
              <w:t xml:space="preserve"> </w:t>
            </w:r>
            <w:r w:rsidRPr="00BC078D">
              <w:rPr>
                <w:rFonts w:cs="Arial"/>
              </w:rPr>
              <w:t>TBS</w:t>
            </w:r>
            <w:r>
              <w:rPr>
                <w:rFonts w:cs="Arial"/>
              </w:rPr>
              <w:t xml:space="preserve"> </w:t>
            </w:r>
            <w:r w:rsidRPr="00BC078D">
              <w:rPr>
                <w:rFonts w:cs="Arial"/>
              </w:rPr>
              <w:t>determination</w:t>
            </w:r>
          </w:p>
        </w:tc>
        <w:tc>
          <w:tcPr>
            <w:tcW w:w="309" w:type="pct"/>
            <w:tcBorders>
              <w:top w:val="single" w:sz="4" w:space="0" w:color="auto"/>
              <w:left w:val="single" w:sz="4" w:space="0" w:color="auto"/>
              <w:bottom w:val="single" w:sz="4" w:space="0" w:color="auto"/>
              <w:right w:val="single" w:sz="4" w:space="0" w:color="auto"/>
            </w:tcBorders>
          </w:tcPr>
          <w:p w14:paraId="557B57FF" w14:textId="77777777" w:rsidR="00FA0B06" w:rsidRPr="00BC078D" w:rsidRDefault="00FA0B06" w:rsidP="00FA0B06">
            <w:pPr>
              <w:pStyle w:val="TAC"/>
              <w:rPr>
                <w:rFonts w:cs="Arial"/>
              </w:rPr>
            </w:pPr>
          </w:p>
        </w:tc>
        <w:tc>
          <w:tcPr>
            <w:tcW w:w="3514" w:type="pct"/>
            <w:gridSpan w:val="10"/>
            <w:tcBorders>
              <w:top w:val="single" w:sz="4" w:space="0" w:color="auto"/>
              <w:left w:val="single" w:sz="4" w:space="0" w:color="auto"/>
              <w:bottom w:val="single" w:sz="4" w:space="0" w:color="auto"/>
              <w:right w:val="single" w:sz="4" w:space="0" w:color="auto"/>
            </w:tcBorders>
          </w:tcPr>
          <w:p w14:paraId="77EBA7CD" w14:textId="5EC3E896" w:rsidR="00FA0B06" w:rsidRPr="00BC078D" w:rsidRDefault="00FA0B06" w:rsidP="00FA0B06">
            <w:pPr>
              <w:pStyle w:val="TAC"/>
              <w:rPr>
                <w:rFonts w:cs="Arial"/>
              </w:rPr>
            </w:pPr>
            <w:r w:rsidRPr="00BC078D">
              <w:rPr>
                <w:rFonts w:cs="Arial"/>
              </w:rPr>
              <w:t>64QAM</w:t>
            </w:r>
          </w:p>
        </w:tc>
      </w:tr>
      <w:tr w:rsidR="00FA0B06" w:rsidRPr="00BC078D" w14:paraId="628BDBBF" w14:textId="77777777" w:rsidTr="00FA0B06">
        <w:trPr>
          <w:jc w:val="center"/>
        </w:trPr>
        <w:tc>
          <w:tcPr>
            <w:tcW w:w="1177" w:type="pct"/>
            <w:gridSpan w:val="2"/>
            <w:tcBorders>
              <w:top w:val="single" w:sz="4" w:space="0" w:color="auto"/>
              <w:left w:val="single" w:sz="4" w:space="0" w:color="auto"/>
              <w:bottom w:val="single" w:sz="4" w:space="0" w:color="auto"/>
              <w:right w:val="single" w:sz="4" w:space="0" w:color="auto"/>
            </w:tcBorders>
            <w:vAlign w:val="center"/>
            <w:hideMark/>
          </w:tcPr>
          <w:p w14:paraId="3202FD19" w14:textId="77777777" w:rsidR="00FA0B06" w:rsidRPr="00BC078D" w:rsidRDefault="00FA0B06" w:rsidP="00FA0B06">
            <w:pPr>
              <w:pStyle w:val="TAL"/>
              <w:rPr>
                <w:rFonts w:cs="Arial"/>
              </w:rPr>
            </w:pPr>
            <w:r w:rsidRPr="00BC078D">
              <w:rPr>
                <w:rFonts w:cs="Arial"/>
              </w:rPr>
              <w:t>Modulation</w:t>
            </w:r>
          </w:p>
        </w:tc>
        <w:tc>
          <w:tcPr>
            <w:tcW w:w="309" w:type="pct"/>
            <w:tcBorders>
              <w:top w:val="single" w:sz="4" w:space="0" w:color="auto"/>
              <w:left w:val="single" w:sz="4" w:space="0" w:color="auto"/>
              <w:bottom w:val="single" w:sz="4" w:space="0" w:color="auto"/>
              <w:right w:val="single" w:sz="4" w:space="0" w:color="auto"/>
            </w:tcBorders>
            <w:vAlign w:val="center"/>
          </w:tcPr>
          <w:p w14:paraId="37B46AEB" w14:textId="77777777" w:rsidR="00FA0B06" w:rsidRPr="00BC078D" w:rsidRDefault="00FA0B06" w:rsidP="00FA0B06">
            <w:pPr>
              <w:pStyle w:val="TAC"/>
              <w:rPr>
                <w:rFonts w:cs="Arial"/>
              </w:rPr>
            </w:pPr>
          </w:p>
        </w:tc>
        <w:tc>
          <w:tcPr>
            <w:tcW w:w="341" w:type="pct"/>
            <w:tcBorders>
              <w:top w:val="single" w:sz="4" w:space="0" w:color="auto"/>
              <w:left w:val="single" w:sz="4" w:space="0" w:color="auto"/>
              <w:bottom w:val="single" w:sz="4" w:space="0" w:color="auto"/>
              <w:right w:val="single" w:sz="4" w:space="0" w:color="auto"/>
            </w:tcBorders>
            <w:vAlign w:val="center"/>
          </w:tcPr>
          <w:p w14:paraId="1F76941D" w14:textId="77777777" w:rsidR="00FA0B06" w:rsidRPr="00BC078D" w:rsidRDefault="00FA0B06" w:rsidP="00FA0B06">
            <w:pPr>
              <w:pStyle w:val="TAC"/>
              <w:rPr>
                <w:rFonts w:cs="Arial"/>
              </w:rPr>
            </w:pPr>
            <w:r w:rsidRPr="00BC078D">
              <w:rPr>
                <w:rFonts w:cs="Arial"/>
              </w:rPr>
              <w:t>QPSK</w:t>
            </w:r>
          </w:p>
        </w:tc>
        <w:tc>
          <w:tcPr>
            <w:tcW w:w="341" w:type="pct"/>
            <w:tcBorders>
              <w:top w:val="single" w:sz="4" w:space="0" w:color="auto"/>
              <w:left w:val="single" w:sz="4" w:space="0" w:color="auto"/>
              <w:bottom w:val="single" w:sz="4" w:space="0" w:color="auto"/>
              <w:right w:val="single" w:sz="4" w:space="0" w:color="auto"/>
            </w:tcBorders>
            <w:vAlign w:val="center"/>
            <w:hideMark/>
          </w:tcPr>
          <w:p w14:paraId="231CCEBD" w14:textId="77777777" w:rsidR="00FA0B06" w:rsidRPr="00BC078D" w:rsidRDefault="00FA0B06" w:rsidP="00FA0B06">
            <w:pPr>
              <w:pStyle w:val="TAC"/>
              <w:rPr>
                <w:rFonts w:cs="Arial"/>
              </w:rPr>
            </w:pPr>
            <w:r w:rsidRPr="00BC078D">
              <w:rPr>
                <w:rFonts w:cs="Arial"/>
              </w:rPr>
              <w:t>QPSK</w:t>
            </w:r>
          </w:p>
        </w:tc>
        <w:tc>
          <w:tcPr>
            <w:tcW w:w="341" w:type="pct"/>
            <w:tcBorders>
              <w:top w:val="single" w:sz="4" w:space="0" w:color="auto"/>
              <w:left w:val="single" w:sz="4" w:space="0" w:color="auto"/>
              <w:bottom w:val="single" w:sz="4" w:space="0" w:color="auto"/>
              <w:right w:val="single" w:sz="4" w:space="0" w:color="auto"/>
            </w:tcBorders>
          </w:tcPr>
          <w:p w14:paraId="3BD4F54E" w14:textId="08E64184" w:rsidR="00FA0B06" w:rsidRPr="00BC078D" w:rsidRDefault="00FA0B06" w:rsidP="00FA0B06">
            <w:pPr>
              <w:pStyle w:val="TAC"/>
              <w:rPr>
                <w:rFonts w:cs="Arial"/>
              </w:rPr>
            </w:pPr>
            <w:ins w:id="1329" w:author="Pushkar Kulkarni" w:date="2025-08-13T18:31:00Z" w16du:dateUtc="2025-08-14T01:31:00Z">
              <w:r>
                <w:rPr>
                  <w:rFonts w:cs="Arial"/>
                </w:rPr>
                <w:t>QPSK</w:t>
              </w:r>
            </w:ins>
          </w:p>
        </w:tc>
        <w:tc>
          <w:tcPr>
            <w:tcW w:w="341" w:type="pct"/>
            <w:tcBorders>
              <w:top w:val="single" w:sz="4" w:space="0" w:color="auto"/>
              <w:left w:val="single" w:sz="4" w:space="0" w:color="auto"/>
              <w:bottom w:val="single" w:sz="4" w:space="0" w:color="auto"/>
              <w:right w:val="single" w:sz="4" w:space="0" w:color="auto"/>
            </w:tcBorders>
            <w:vAlign w:val="center"/>
            <w:hideMark/>
          </w:tcPr>
          <w:p w14:paraId="2333F6F6" w14:textId="5912A872" w:rsidR="00FA0B06" w:rsidRPr="00BC078D" w:rsidRDefault="00FA0B06" w:rsidP="00FA0B06">
            <w:pPr>
              <w:pStyle w:val="TAC"/>
              <w:rPr>
                <w:rFonts w:cs="Arial"/>
              </w:rPr>
            </w:pPr>
            <w:r w:rsidRPr="00BC078D">
              <w:rPr>
                <w:rFonts w:cs="Arial"/>
              </w:rPr>
              <w:t>QPSK</w:t>
            </w:r>
          </w:p>
        </w:tc>
        <w:tc>
          <w:tcPr>
            <w:tcW w:w="341" w:type="pct"/>
            <w:tcBorders>
              <w:top w:val="single" w:sz="4" w:space="0" w:color="auto"/>
              <w:left w:val="single" w:sz="4" w:space="0" w:color="auto"/>
              <w:bottom w:val="single" w:sz="4" w:space="0" w:color="auto"/>
              <w:right w:val="single" w:sz="4" w:space="0" w:color="auto"/>
            </w:tcBorders>
            <w:vAlign w:val="center"/>
            <w:hideMark/>
          </w:tcPr>
          <w:p w14:paraId="1B960E17" w14:textId="77777777" w:rsidR="00FA0B06" w:rsidRPr="00BC078D" w:rsidRDefault="00FA0B06" w:rsidP="00FA0B06">
            <w:pPr>
              <w:pStyle w:val="TAC"/>
              <w:rPr>
                <w:rFonts w:cs="Arial"/>
              </w:rPr>
            </w:pPr>
            <w:r w:rsidRPr="00BC078D">
              <w:rPr>
                <w:rFonts w:cs="Arial"/>
              </w:rPr>
              <w:t>QPSK</w:t>
            </w:r>
          </w:p>
        </w:tc>
        <w:tc>
          <w:tcPr>
            <w:tcW w:w="341" w:type="pct"/>
            <w:tcBorders>
              <w:top w:val="single" w:sz="4" w:space="0" w:color="auto"/>
              <w:left w:val="single" w:sz="4" w:space="0" w:color="auto"/>
              <w:bottom w:val="single" w:sz="4" w:space="0" w:color="auto"/>
              <w:right w:val="single" w:sz="4" w:space="0" w:color="auto"/>
            </w:tcBorders>
            <w:vAlign w:val="center"/>
            <w:hideMark/>
          </w:tcPr>
          <w:p w14:paraId="66A75036" w14:textId="77777777" w:rsidR="00FA0B06" w:rsidRPr="00BC078D" w:rsidRDefault="00FA0B06" w:rsidP="00FA0B06">
            <w:pPr>
              <w:pStyle w:val="TAC"/>
              <w:rPr>
                <w:rFonts w:cs="Arial"/>
              </w:rPr>
            </w:pPr>
            <w:r w:rsidRPr="00BC078D">
              <w:rPr>
                <w:rFonts w:cs="Arial"/>
              </w:rPr>
              <w:t>QPSK</w:t>
            </w:r>
          </w:p>
        </w:tc>
        <w:tc>
          <w:tcPr>
            <w:tcW w:w="341" w:type="pct"/>
            <w:tcBorders>
              <w:top w:val="single" w:sz="4" w:space="0" w:color="auto"/>
              <w:left w:val="single" w:sz="4" w:space="0" w:color="auto"/>
              <w:bottom w:val="single" w:sz="4" w:space="0" w:color="auto"/>
              <w:right w:val="single" w:sz="4" w:space="0" w:color="auto"/>
            </w:tcBorders>
            <w:vAlign w:val="center"/>
            <w:hideMark/>
          </w:tcPr>
          <w:p w14:paraId="3BBD08E0" w14:textId="77777777" w:rsidR="00FA0B06" w:rsidRPr="00BC078D" w:rsidRDefault="00FA0B06" w:rsidP="00FA0B06">
            <w:pPr>
              <w:pStyle w:val="TAC"/>
              <w:rPr>
                <w:rFonts w:cs="Arial"/>
              </w:rPr>
            </w:pPr>
            <w:r w:rsidRPr="00BC078D">
              <w:rPr>
                <w:rFonts w:cs="Arial"/>
              </w:rPr>
              <w:t>QPSK</w:t>
            </w:r>
          </w:p>
        </w:tc>
        <w:tc>
          <w:tcPr>
            <w:tcW w:w="341" w:type="pct"/>
            <w:tcBorders>
              <w:top w:val="single" w:sz="4" w:space="0" w:color="auto"/>
              <w:left w:val="single" w:sz="4" w:space="0" w:color="auto"/>
              <w:bottom w:val="single" w:sz="4" w:space="0" w:color="auto"/>
              <w:right w:val="single" w:sz="4" w:space="0" w:color="auto"/>
            </w:tcBorders>
            <w:vAlign w:val="center"/>
            <w:hideMark/>
          </w:tcPr>
          <w:p w14:paraId="5E0A4A5F" w14:textId="77777777" w:rsidR="00FA0B06" w:rsidRPr="00BC078D" w:rsidRDefault="00FA0B06" w:rsidP="00FA0B06">
            <w:pPr>
              <w:pStyle w:val="TAC"/>
              <w:rPr>
                <w:rFonts w:cs="Arial"/>
              </w:rPr>
            </w:pPr>
            <w:r w:rsidRPr="00BC078D">
              <w:rPr>
                <w:rFonts w:cs="Arial"/>
              </w:rPr>
              <w:t>QPSK</w:t>
            </w:r>
          </w:p>
        </w:tc>
        <w:tc>
          <w:tcPr>
            <w:tcW w:w="367" w:type="pct"/>
            <w:tcBorders>
              <w:top w:val="single" w:sz="4" w:space="0" w:color="auto"/>
              <w:left w:val="single" w:sz="4" w:space="0" w:color="auto"/>
              <w:bottom w:val="single" w:sz="4" w:space="0" w:color="auto"/>
              <w:right w:val="single" w:sz="4" w:space="0" w:color="auto"/>
            </w:tcBorders>
            <w:vAlign w:val="center"/>
            <w:hideMark/>
          </w:tcPr>
          <w:p w14:paraId="4BD405EA" w14:textId="77777777" w:rsidR="00FA0B06" w:rsidRPr="00BC078D" w:rsidRDefault="00FA0B06" w:rsidP="00FA0B06">
            <w:pPr>
              <w:pStyle w:val="TAC"/>
              <w:rPr>
                <w:rFonts w:cs="Arial"/>
              </w:rPr>
            </w:pPr>
            <w:r w:rsidRPr="00BC078D">
              <w:rPr>
                <w:rFonts w:cs="Arial"/>
              </w:rPr>
              <w:t>QPSK</w:t>
            </w:r>
          </w:p>
        </w:tc>
        <w:tc>
          <w:tcPr>
            <w:tcW w:w="421" w:type="pct"/>
            <w:tcBorders>
              <w:top w:val="single" w:sz="4" w:space="0" w:color="auto"/>
              <w:left w:val="single" w:sz="4" w:space="0" w:color="auto"/>
              <w:bottom w:val="single" w:sz="4" w:space="0" w:color="auto"/>
              <w:right w:val="single" w:sz="4" w:space="0" w:color="auto"/>
            </w:tcBorders>
            <w:vAlign w:val="center"/>
            <w:hideMark/>
          </w:tcPr>
          <w:p w14:paraId="1FF3AEF6" w14:textId="77777777" w:rsidR="00FA0B06" w:rsidRPr="00BC078D" w:rsidRDefault="00FA0B06" w:rsidP="00FA0B06">
            <w:pPr>
              <w:pStyle w:val="TAC"/>
              <w:rPr>
                <w:rFonts w:cs="Arial"/>
              </w:rPr>
            </w:pPr>
            <w:r w:rsidRPr="00BC078D">
              <w:rPr>
                <w:rFonts w:cs="Arial"/>
              </w:rPr>
              <w:t>QPSK</w:t>
            </w:r>
          </w:p>
        </w:tc>
      </w:tr>
      <w:tr w:rsidR="00FA0B06" w:rsidRPr="00BC078D" w14:paraId="4228A29D" w14:textId="77777777" w:rsidTr="00FA0B06">
        <w:trPr>
          <w:jc w:val="center"/>
        </w:trPr>
        <w:tc>
          <w:tcPr>
            <w:tcW w:w="1177" w:type="pct"/>
            <w:gridSpan w:val="2"/>
            <w:tcBorders>
              <w:top w:val="single" w:sz="4" w:space="0" w:color="auto"/>
              <w:left w:val="single" w:sz="4" w:space="0" w:color="auto"/>
              <w:bottom w:val="single" w:sz="4" w:space="0" w:color="auto"/>
              <w:right w:val="single" w:sz="4" w:space="0" w:color="auto"/>
            </w:tcBorders>
            <w:vAlign w:val="center"/>
            <w:hideMark/>
          </w:tcPr>
          <w:p w14:paraId="2A7A1A0F" w14:textId="77777777" w:rsidR="00FA0B06" w:rsidRPr="00BC078D" w:rsidRDefault="00FA0B06" w:rsidP="00FA0B06">
            <w:pPr>
              <w:pStyle w:val="TAL"/>
              <w:rPr>
                <w:rFonts w:cs="Arial"/>
              </w:rPr>
            </w:pPr>
            <w:r w:rsidRPr="00BC078D">
              <w:rPr>
                <w:rFonts w:cs="Arial"/>
              </w:rPr>
              <w:t>Target</w:t>
            </w:r>
            <w:r>
              <w:rPr>
                <w:rFonts w:cs="Arial"/>
              </w:rPr>
              <w:t xml:space="preserve"> </w:t>
            </w:r>
            <w:r w:rsidRPr="00BC078D">
              <w:rPr>
                <w:rFonts w:cs="Arial"/>
              </w:rPr>
              <w:t>Coding</w:t>
            </w:r>
            <w:r>
              <w:rPr>
                <w:rFonts w:cs="Arial"/>
              </w:rPr>
              <w:t xml:space="preserve"> </w:t>
            </w:r>
            <w:r w:rsidRPr="00BC078D">
              <w:rPr>
                <w:rFonts w:cs="Arial"/>
              </w:rPr>
              <w:t>Rate</w:t>
            </w:r>
          </w:p>
        </w:tc>
        <w:tc>
          <w:tcPr>
            <w:tcW w:w="309" w:type="pct"/>
            <w:tcBorders>
              <w:top w:val="single" w:sz="4" w:space="0" w:color="auto"/>
              <w:left w:val="single" w:sz="4" w:space="0" w:color="auto"/>
              <w:bottom w:val="single" w:sz="4" w:space="0" w:color="auto"/>
              <w:right w:val="single" w:sz="4" w:space="0" w:color="auto"/>
            </w:tcBorders>
            <w:vAlign w:val="center"/>
          </w:tcPr>
          <w:p w14:paraId="29468BF7" w14:textId="77777777" w:rsidR="00FA0B06" w:rsidRPr="00BC078D" w:rsidRDefault="00FA0B06" w:rsidP="00FA0B06">
            <w:pPr>
              <w:pStyle w:val="TAC"/>
              <w:rPr>
                <w:rFonts w:cs="Arial"/>
              </w:rPr>
            </w:pPr>
          </w:p>
        </w:tc>
        <w:tc>
          <w:tcPr>
            <w:tcW w:w="341" w:type="pct"/>
            <w:tcBorders>
              <w:top w:val="single" w:sz="4" w:space="0" w:color="auto"/>
              <w:left w:val="single" w:sz="4" w:space="0" w:color="auto"/>
              <w:bottom w:val="single" w:sz="4" w:space="0" w:color="auto"/>
              <w:right w:val="single" w:sz="4" w:space="0" w:color="auto"/>
            </w:tcBorders>
            <w:vAlign w:val="center"/>
          </w:tcPr>
          <w:p w14:paraId="12744665" w14:textId="77777777" w:rsidR="00FA0B06" w:rsidRPr="00BC078D" w:rsidRDefault="00FA0B06" w:rsidP="00FA0B06">
            <w:pPr>
              <w:pStyle w:val="TAC"/>
              <w:rPr>
                <w:rFonts w:cs="Arial"/>
              </w:rPr>
            </w:pPr>
            <w:r w:rsidRPr="00BC078D">
              <w:rPr>
                <w:rFonts w:cs="Arial"/>
              </w:rPr>
              <w:t>1/3</w:t>
            </w:r>
          </w:p>
        </w:tc>
        <w:tc>
          <w:tcPr>
            <w:tcW w:w="341" w:type="pct"/>
            <w:tcBorders>
              <w:top w:val="single" w:sz="4" w:space="0" w:color="auto"/>
              <w:left w:val="single" w:sz="4" w:space="0" w:color="auto"/>
              <w:bottom w:val="single" w:sz="4" w:space="0" w:color="auto"/>
              <w:right w:val="single" w:sz="4" w:space="0" w:color="auto"/>
            </w:tcBorders>
            <w:vAlign w:val="center"/>
            <w:hideMark/>
          </w:tcPr>
          <w:p w14:paraId="11BD44FF" w14:textId="77777777" w:rsidR="00FA0B06" w:rsidRPr="00BC078D" w:rsidRDefault="00FA0B06" w:rsidP="00FA0B06">
            <w:pPr>
              <w:pStyle w:val="TAC"/>
              <w:rPr>
                <w:rFonts w:cs="Arial"/>
              </w:rPr>
            </w:pPr>
            <w:r w:rsidRPr="00BC078D">
              <w:rPr>
                <w:rFonts w:cs="Arial"/>
              </w:rPr>
              <w:t>1/3</w:t>
            </w:r>
          </w:p>
        </w:tc>
        <w:tc>
          <w:tcPr>
            <w:tcW w:w="341" w:type="pct"/>
            <w:tcBorders>
              <w:top w:val="single" w:sz="4" w:space="0" w:color="auto"/>
              <w:left w:val="single" w:sz="4" w:space="0" w:color="auto"/>
              <w:bottom w:val="single" w:sz="4" w:space="0" w:color="auto"/>
              <w:right w:val="single" w:sz="4" w:space="0" w:color="auto"/>
            </w:tcBorders>
          </w:tcPr>
          <w:p w14:paraId="15EDEAC1" w14:textId="046C1716" w:rsidR="00FA0B06" w:rsidRPr="00BC078D" w:rsidRDefault="00FA0B06" w:rsidP="00FA0B06">
            <w:pPr>
              <w:pStyle w:val="TAC"/>
              <w:rPr>
                <w:rFonts w:cs="Arial"/>
              </w:rPr>
            </w:pPr>
            <w:ins w:id="1330" w:author="Pushkar Kulkarni" w:date="2025-08-13T18:31:00Z" w16du:dateUtc="2025-08-14T01:31:00Z">
              <w:r>
                <w:rPr>
                  <w:rFonts w:cs="Arial"/>
                </w:rPr>
                <w:t>1/3</w:t>
              </w:r>
            </w:ins>
          </w:p>
        </w:tc>
        <w:tc>
          <w:tcPr>
            <w:tcW w:w="341" w:type="pct"/>
            <w:tcBorders>
              <w:top w:val="single" w:sz="4" w:space="0" w:color="auto"/>
              <w:left w:val="single" w:sz="4" w:space="0" w:color="auto"/>
              <w:bottom w:val="single" w:sz="4" w:space="0" w:color="auto"/>
              <w:right w:val="single" w:sz="4" w:space="0" w:color="auto"/>
            </w:tcBorders>
            <w:vAlign w:val="center"/>
            <w:hideMark/>
          </w:tcPr>
          <w:p w14:paraId="250C95DF" w14:textId="73D38DA5" w:rsidR="00FA0B06" w:rsidRPr="00BC078D" w:rsidRDefault="00FA0B06" w:rsidP="00FA0B06">
            <w:pPr>
              <w:pStyle w:val="TAC"/>
              <w:rPr>
                <w:rFonts w:cs="Arial"/>
              </w:rPr>
            </w:pPr>
            <w:r w:rsidRPr="00BC078D">
              <w:rPr>
                <w:rFonts w:cs="Arial"/>
              </w:rPr>
              <w:t>1/3</w:t>
            </w:r>
          </w:p>
        </w:tc>
        <w:tc>
          <w:tcPr>
            <w:tcW w:w="341" w:type="pct"/>
            <w:tcBorders>
              <w:top w:val="single" w:sz="4" w:space="0" w:color="auto"/>
              <w:left w:val="single" w:sz="4" w:space="0" w:color="auto"/>
              <w:bottom w:val="single" w:sz="4" w:space="0" w:color="auto"/>
              <w:right w:val="single" w:sz="4" w:space="0" w:color="auto"/>
            </w:tcBorders>
            <w:vAlign w:val="center"/>
            <w:hideMark/>
          </w:tcPr>
          <w:p w14:paraId="6EDE5E6E" w14:textId="77777777" w:rsidR="00FA0B06" w:rsidRPr="00BC078D" w:rsidRDefault="00FA0B06" w:rsidP="00FA0B06">
            <w:pPr>
              <w:pStyle w:val="TAC"/>
              <w:rPr>
                <w:rFonts w:cs="Arial"/>
              </w:rPr>
            </w:pPr>
            <w:r w:rsidRPr="00BC078D">
              <w:rPr>
                <w:rFonts w:cs="Arial"/>
              </w:rPr>
              <w:t>1/3</w:t>
            </w:r>
          </w:p>
        </w:tc>
        <w:tc>
          <w:tcPr>
            <w:tcW w:w="341" w:type="pct"/>
            <w:tcBorders>
              <w:top w:val="single" w:sz="4" w:space="0" w:color="auto"/>
              <w:left w:val="single" w:sz="4" w:space="0" w:color="auto"/>
              <w:bottom w:val="single" w:sz="4" w:space="0" w:color="auto"/>
              <w:right w:val="single" w:sz="4" w:space="0" w:color="auto"/>
            </w:tcBorders>
            <w:vAlign w:val="center"/>
            <w:hideMark/>
          </w:tcPr>
          <w:p w14:paraId="63D99AAB" w14:textId="77777777" w:rsidR="00FA0B06" w:rsidRPr="00BC078D" w:rsidRDefault="00FA0B06" w:rsidP="00FA0B06">
            <w:pPr>
              <w:pStyle w:val="TAC"/>
              <w:rPr>
                <w:rFonts w:cs="Arial"/>
              </w:rPr>
            </w:pPr>
            <w:r w:rsidRPr="00BC078D">
              <w:rPr>
                <w:rFonts w:cs="Arial"/>
              </w:rPr>
              <w:t>1/3</w:t>
            </w:r>
          </w:p>
        </w:tc>
        <w:tc>
          <w:tcPr>
            <w:tcW w:w="341" w:type="pct"/>
            <w:tcBorders>
              <w:top w:val="single" w:sz="4" w:space="0" w:color="auto"/>
              <w:left w:val="single" w:sz="4" w:space="0" w:color="auto"/>
              <w:bottom w:val="single" w:sz="4" w:space="0" w:color="auto"/>
              <w:right w:val="single" w:sz="4" w:space="0" w:color="auto"/>
            </w:tcBorders>
            <w:vAlign w:val="center"/>
            <w:hideMark/>
          </w:tcPr>
          <w:p w14:paraId="2E0F83F0" w14:textId="77777777" w:rsidR="00FA0B06" w:rsidRPr="00BC078D" w:rsidRDefault="00FA0B06" w:rsidP="00FA0B06">
            <w:pPr>
              <w:pStyle w:val="TAC"/>
              <w:rPr>
                <w:rFonts w:cs="Arial"/>
              </w:rPr>
            </w:pPr>
            <w:r w:rsidRPr="00BC078D">
              <w:rPr>
                <w:rFonts w:cs="Arial"/>
              </w:rPr>
              <w:t>1/3</w:t>
            </w:r>
          </w:p>
        </w:tc>
        <w:tc>
          <w:tcPr>
            <w:tcW w:w="341" w:type="pct"/>
            <w:tcBorders>
              <w:top w:val="single" w:sz="4" w:space="0" w:color="auto"/>
              <w:left w:val="single" w:sz="4" w:space="0" w:color="auto"/>
              <w:bottom w:val="single" w:sz="4" w:space="0" w:color="auto"/>
              <w:right w:val="single" w:sz="4" w:space="0" w:color="auto"/>
            </w:tcBorders>
            <w:vAlign w:val="center"/>
            <w:hideMark/>
          </w:tcPr>
          <w:p w14:paraId="244564A8" w14:textId="77777777" w:rsidR="00FA0B06" w:rsidRPr="00BC078D" w:rsidRDefault="00FA0B06" w:rsidP="00FA0B06">
            <w:pPr>
              <w:pStyle w:val="TAC"/>
              <w:rPr>
                <w:rFonts w:cs="Arial"/>
              </w:rPr>
            </w:pPr>
            <w:r w:rsidRPr="00BC078D">
              <w:rPr>
                <w:rFonts w:cs="Arial"/>
              </w:rPr>
              <w:t>1/3</w:t>
            </w:r>
          </w:p>
        </w:tc>
        <w:tc>
          <w:tcPr>
            <w:tcW w:w="367" w:type="pct"/>
            <w:tcBorders>
              <w:top w:val="single" w:sz="4" w:space="0" w:color="auto"/>
              <w:left w:val="single" w:sz="4" w:space="0" w:color="auto"/>
              <w:bottom w:val="single" w:sz="4" w:space="0" w:color="auto"/>
              <w:right w:val="single" w:sz="4" w:space="0" w:color="auto"/>
            </w:tcBorders>
            <w:vAlign w:val="center"/>
            <w:hideMark/>
          </w:tcPr>
          <w:p w14:paraId="15334C0A" w14:textId="77777777" w:rsidR="00FA0B06" w:rsidRPr="00BC078D" w:rsidRDefault="00FA0B06" w:rsidP="00FA0B06">
            <w:pPr>
              <w:pStyle w:val="TAC"/>
              <w:rPr>
                <w:rFonts w:cs="Arial"/>
              </w:rPr>
            </w:pPr>
            <w:r w:rsidRPr="00BC078D">
              <w:rPr>
                <w:rFonts w:cs="Arial"/>
              </w:rPr>
              <w:t>1/3</w:t>
            </w:r>
          </w:p>
        </w:tc>
        <w:tc>
          <w:tcPr>
            <w:tcW w:w="421" w:type="pct"/>
            <w:tcBorders>
              <w:top w:val="single" w:sz="4" w:space="0" w:color="auto"/>
              <w:left w:val="single" w:sz="4" w:space="0" w:color="auto"/>
              <w:bottom w:val="single" w:sz="4" w:space="0" w:color="auto"/>
              <w:right w:val="single" w:sz="4" w:space="0" w:color="auto"/>
            </w:tcBorders>
            <w:vAlign w:val="center"/>
            <w:hideMark/>
          </w:tcPr>
          <w:p w14:paraId="6BF8C84A" w14:textId="77777777" w:rsidR="00FA0B06" w:rsidRPr="00BC078D" w:rsidRDefault="00FA0B06" w:rsidP="00FA0B06">
            <w:pPr>
              <w:pStyle w:val="TAC"/>
              <w:rPr>
                <w:rFonts w:cs="Arial"/>
              </w:rPr>
            </w:pPr>
            <w:r w:rsidRPr="00BC078D">
              <w:rPr>
                <w:rFonts w:cs="Arial"/>
              </w:rPr>
              <w:t>1/3</w:t>
            </w:r>
          </w:p>
        </w:tc>
      </w:tr>
      <w:tr w:rsidR="00FA0B06" w:rsidRPr="00BC078D" w14:paraId="5B3C9765" w14:textId="77777777" w:rsidTr="00FA0B06">
        <w:trPr>
          <w:jc w:val="center"/>
        </w:trPr>
        <w:tc>
          <w:tcPr>
            <w:tcW w:w="1177" w:type="pct"/>
            <w:gridSpan w:val="2"/>
            <w:tcBorders>
              <w:top w:val="single" w:sz="4" w:space="0" w:color="auto"/>
              <w:left w:val="single" w:sz="4" w:space="0" w:color="auto"/>
              <w:bottom w:val="single" w:sz="4" w:space="0" w:color="auto"/>
              <w:right w:val="single" w:sz="4" w:space="0" w:color="auto"/>
            </w:tcBorders>
            <w:vAlign w:val="center"/>
            <w:hideMark/>
          </w:tcPr>
          <w:p w14:paraId="2BF331E2" w14:textId="77777777" w:rsidR="00FA0B06" w:rsidRPr="00BC078D" w:rsidRDefault="00FA0B06" w:rsidP="00FA0B06">
            <w:pPr>
              <w:pStyle w:val="TAL"/>
              <w:rPr>
                <w:rFonts w:cs="Arial"/>
              </w:rPr>
            </w:pPr>
            <w:r w:rsidRPr="00BC078D">
              <w:rPr>
                <w:rFonts w:cs="Arial"/>
              </w:rPr>
              <w:t>Maximum</w:t>
            </w:r>
            <w:r>
              <w:rPr>
                <w:rFonts w:cs="Arial"/>
              </w:rPr>
              <w:t xml:space="preserve"> </w:t>
            </w:r>
            <w:r w:rsidRPr="00BC078D">
              <w:rPr>
                <w:rFonts w:cs="Arial"/>
              </w:rPr>
              <w:t>number</w:t>
            </w:r>
            <w:r>
              <w:rPr>
                <w:rFonts w:cs="Arial"/>
              </w:rPr>
              <w:t xml:space="preserve"> </w:t>
            </w:r>
            <w:r w:rsidRPr="00BC078D">
              <w:rPr>
                <w:rFonts w:cs="Arial"/>
              </w:rPr>
              <w:t>of</w:t>
            </w:r>
            <w:r>
              <w:rPr>
                <w:rFonts w:cs="Arial"/>
              </w:rPr>
              <w:t xml:space="preserve"> </w:t>
            </w:r>
            <w:r w:rsidRPr="00BC078D">
              <w:rPr>
                <w:rFonts w:cs="Arial"/>
              </w:rPr>
              <w:t>HARQ</w:t>
            </w:r>
            <w:r>
              <w:rPr>
                <w:rFonts w:cs="Arial"/>
              </w:rPr>
              <w:t xml:space="preserve"> </w:t>
            </w:r>
            <w:r w:rsidRPr="00BC078D">
              <w:rPr>
                <w:rFonts w:cs="Arial"/>
              </w:rPr>
              <w:t>transmissions</w:t>
            </w:r>
          </w:p>
        </w:tc>
        <w:tc>
          <w:tcPr>
            <w:tcW w:w="309" w:type="pct"/>
            <w:tcBorders>
              <w:top w:val="single" w:sz="4" w:space="0" w:color="auto"/>
              <w:left w:val="single" w:sz="4" w:space="0" w:color="auto"/>
              <w:bottom w:val="single" w:sz="4" w:space="0" w:color="auto"/>
              <w:right w:val="single" w:sz="4" w:space="0" w:color="auto"/>
            </w:tcBorders>
            <w:vAlign w:val="center"/>
          </w:tcPr>
          <w:p w14:paraId="2BCD8491" w14:textId="77777777" w:rsidR="00FA0B06" w:rsidRPr="00BC078D" w:rsidRDefault="00FA0B06" w:rsidP="00FA0B06">
            <w:pPr>
              <w:pStyle w:val="TAC"/>
              <w:rPr>
                <w:rFonts w:cs="Arial"/>
              </w:rPr>
            </w:pPr>
          </w:p>
        </w:tc>
        <w:tc>
          <w:tcPr>
            <w:tcW w:w="341" w:type="pct"/>
            <w:tcBorders>
              <w:top w:val="single" w:sz="4" w:space="0" w:color="auto"/>
              <w:left w:val="single" w:sz="4" w:space="0" w:color="auto"/>
              <w:bottom w:val="single" w:sz="4" w:space="0" w:color="auto"/>
              <w:right w:val="single" w:sz="4" w:space="0" w:color="auto"/>
            </w:tcBorders>
            <w:vAlign w:val="center"/>
          </w:tcPr>
          <w:p w14:paraId="066383E0" w14:textId="77777777" w:rsidR="00FA0B06" w:rsidRPr="00BC078D" w:rsidRDefault="00FA0B06" w:rsidP="00FA0B06">
            <w:pPr>
              <w:pStyle w:val="TAC"/>
              <w:rPr>
                <w:rFonts w:cs="Arial"/>
              </w:rPr>
            </w:pPr>
            <w:r w:rsidRPr="00BC078D">
              <w:rPr>
                <w:rFonts w:eastAsia="SimSun" w:cs="Arial" w:hint="eastAsia"/>
                <w:lang w:eastAsia="zh-CN"/>
              </w:rPr>
              <w:t>1</w:t>
            </w:r>
          </w:p>
        </w:tc>
        <w:tc>
          <w:tcPr>
            <w:tcW w:w="341" w:type="pct"/>
            <w:tcBorders>
              <w:top w:val="single" w:sz="4" w:space="0" w:color="auto"/>
              <w:left w:val="single" w:sz="4" w:space="0" w:color="auto"/>
              <w:bottom w:val="single" w:sz="4" w:space="0" w:color="auto"/>
              <w:right w:val="single" w:sz="4" w:space="0" w:color="auto"/>
            </w:tcBorders>
            <w:vAlign w:val="center"/>
            <w:hideMark/>
          </w:tcPr>
          <w:p w14:paraId="32C6C9A5" w14:textId="77777777" w:rsidR="00FA0B06" w:rsidRPr="00BC078D" w:rsidRDefault="00FA0B06" w:rsidP="00FA0B06">
            <w:pPr>
              <w:pStyle w:val="TAC"/>
              <w:rPr>
                <w:rFonts w:cs="Arial"/>
              </w:rPr>
            </w:pPr>
            <w:r w:rsidRPr="00BC078D">
              <w:rPr>
                <w:rFonts w:cs="Arial"/>
              </w:rPr>
              <w:t>1</w:t>
            </w:r>
          </w:p>
        </w:tc>
        <w:tc>
          <w:tcPr>
            <w:tcW w:w="341" w:type="pct"/>
            <w:tcBorders>
              <w:top w:val="single" w:sz="4" w:space="0" w:color="auto"/>
              <w:left w:val="single" w:sz="4" w:space="0" w:color="auto"/>
              <w:bottom w:val="single" w:sz="4" w:space="0" w:color="auto"/>
              <w:right w:val="single" w:sz="4" w:space="0" w:color="auto"/>
            </w:tcBorders>
          </w:tcPr>
          <w:p w14:paraId="1CFA520B" w14:textId="41BE47F6" w:rsidR="00FA0B06" w:rsidRPr="00BC078D" w:rsidRDefault="00FA0B06" w:rsidP="00FA0B06">
            <w:pPr>
              <w:pStyle w:val="TAC"/>
              <w:rPr>
                <w:rFonts w:cs="Arial"/>
              </w:rPr>
            </w:pPr>
            <w:ins w:id="1331" w:author="Pushkar Kulkarni" w:date="2025-08-13T18:31:00Z" w16du:dateUtc="2025-08-14T01:31:00Z">
              <w:r>
                <w:rPr>
                  <w:rFonts w:cs="Arial"/>
                </w:rPr>
                <w:t>1</w:t>
              </w:r>
            </w:ins>
          </w:p>
        </w:tc>
        <w:tc>
          <w:tcPr>
            <w:tcW w:w="341" w:type="pct"/>
            <w:tcBorders>
              <w:top w:val="single" w:sz="4" w:space="0" w:color="auto"/>
              <w:left w:val="single" w:sz="4" w:space="0" w:color="auto"/>
              <w:bottom w:val="single" w:sz="4" w:space="0" w:color="auto"/>
              <w:right w:val="single" w:sz="4" w:space="0" w:color="auto"/>
            </w:tcBorders>
            <w:vAlign w:val="center"/>
            <w:hideMark/>
          </w:tcPr>
          <w:p w14:paraId="0F328B4C" w14:textId="6353B2AC" w:rsidR="00FA0B06" w:rsidRPr="00BC078D" w:rsidRDefault="00FA0B06" w:rsidP="00FA0B06">
            <w:pPr>
              <w:pStyle w:val="TAC"/>
              <w:rPr>
                <w:rFonts w:cs="Arial"/>
              </w:rPr>
            </w:pPr>
            <w:r w:rsidRPr="00BC078D">
              <w:rPr>
                <w:rFonts w:cs="Arial"/>
              </w:rPr>
              <w:t>1</w:t>
            </w:r>
          </w:p>
        </w:tc>
        <w:tc>
          <w:tcPr>
            <w:tcW w:w="341" w:type="pct"/>
            <w:tcBorders>
              <w:top w:val="single" w:sz="4" w:space="0" w:color="auto"/>
              <w:left w:val="single" w:sz="4" w:space="0" w:color="auto"/>
              <w:bottom w:val="single" w:sz="4" w:space="0" w:color="auto"/>
              <w:right w:val="single" w:sz="4" w:space="0" w:color="auto"/>
            </w:tcBorders>
            <w:vAlign w:val="center"/>
            <w:hideMark/>
          </w:tcPr>
          <w:p w14:paraId="2116999C" w14:textId="77777777" w:rsidR="00FA0B06" w:rsidRPr="00BC078D" w:rsidRDefault="00FA0B06" w:rsidP="00FA0B06">
            <w:pPr>
              <w:pStyle w:val="TAC"/>
              <w:rPr>
                <w:rFonts w:cs="Arial"/>
              </w:rPr>
            </w:pPr>
            <w:r w:rsidRPr="00BC078D">
              <w:rPr>
                <w:rFonts w:cs="Arial"/>
              </w:rPr>
              <w:t>1</w:t>
            </w:r>
          </w:p>
        </w:tc>
        <w:tc>
          <w:tcPr>
            <w:tcW w:w="341" w:type="pct"/>
            <w:tcBorders>
              <w:top w:val="single" w:sz="4" w:space="0" w:color="auto"/>
              <w:left w:val="single" w:sz="4" w:space="0" w:color="auto"/>
              <w:bottom w:val="single" w:sz="4" w:space="0" w:color="auto"/>
              <w:right w:val="single" w:sz="4" w:space="0" w:color="auto"/>
            </w:tcBorders>
            <w:vAlign w:val="center"/>
            <w:hideMark/>
          </w:tcPr>
          <w:p w14:paraId="7B0FB595" w14:textId="77777777" w:rsidR="00FA0B06" w:rsidRPr="00BC078D" w:rsidRDefault="00FA0B06" w:rsidP="00FA0B06">
            <w:pPr>
              <w:pStyle w:val="TAC"/>
              <w:rPr>
                <w:rFonts w:cs="Arial"/>
              </w:rPr>
            </w:pPr>
            <w:r w:rsidRPr="00BC078D">
              <w:rPr>
                <w:rFonts w:cs="Arial"/>
              </w:rPr>
              <w:t>1</w:t>
            </w:r>
          </w:p>
        </w:tc>
        <w:tc>
          <w:tcPr>
            <w:tcW w:w="341" w:type="pct"/>
            <w:tcBorders>
              <w:top w:val="single" w:sz="4" w:space="0" w:color="auto"/>
              <w:left w:val="single" w:sz="4" w:space="0" w:color="auto"/>
              <w:bottom w:val="single" w:sz="4" w:space="0" w:color="auto"/>
              <w:right w:val="single" w:sz="4" w:space="0" w:color="auto"/>
            </w:tcBorders>
            <w:vAlign w:val="center"/>
            <w:hideMark/>
          </w:tcPr>
          <w:p w14:paraId="24B61303" w14:textId="77777777" w:rsidR="00FA0B06" w:rsidRPr="00BC078D" w:rsidRDefault="00FA0B06" w:rsidP="00FA0B06">
            <w:pPr>
              <w:pStyle w:val="TAC"/>
              <w:rPr>
                <w:rFonts w:cs="Arial"/>
              </w:rPr>
            </w:pPr>
            <w:r w:rsidRPr="00BC078D">
              <w:rPr>
                <w:rFonts w:cs="Arial"/>
              </w:rPr>
              <w:t>1</w:t>
            </w:r>
          </w:p>
        </w:tc>
        <w:tc>
          <w:tcPr>
            <w:tcW w:w="341" w:type="pct"/>
            <w:tcBorders>
              <w:top w:val="single" w:sz="4" w:space="0" w:color="auto"/>
              <w:left w:val="single" w:sz="4" w:space="0" w:color="auto"/>
              <w:bottom w:val="single" w:sz="4" w:space="0" w:color="auto"/>
              <w:right w:val="single" w:sz="4" w:space="0" w:color="auto"/>
            </w:tcBorders>
            <w:vAlign w:val="center"/>
            <w:hideMark/>
          </w:tcPr>
          <w:p w14:paraId="7804138F" w14:textId="77777777" w:rsidR="00FA0B06" w:rsidRPr="00BC078D" w:rsidRDefault="00FA0B06" w:rsidP="00FA0B06">
            <w:pPr>
              <w:pStyle w:val="TAC"/>
              <w:rPr>
                <w:rFonts w:cs="Arial"/>
              </w:rPr>
            </w:pPr>
            <w:r w:rsidRPr="00BC078D">
              <w:rPr>
                <w:rFonts w:cs="Arial"/>
              </w:rPr>
              <w:t>1</w:t>
            </w:r>
          </w:p>
        </w:tc>
        <w:tc>
          <w:tcPr>
            <w:tcW w:w="367" w:type="pct"/>
            <w:tcBorders>
              <w:top w:val="single" w:sz="4" w:space="0" w:color="auto"/>
              <w:left w:val="single" w:sz="4" w:space="0" w:color="auto"/>
              <w:bottom w:val="single" w:sz="4" w:space="0" w:color="auto"/>
              <w:right w:val="single" w:sz="4" w:space="0" w:color="auto"/>
            </w:tcBorders>
            <w:vAlign w:val="center"/>
            <w:hideMark/>
          </w:tcPr>
          <w:p w14:paraId="4F6F3B00" w14:textId="77777777" w:rsidR="00FA0B06" w:rsidRPr="00BC078D" w:rsidRDefault="00FA0B06" w:rsidP="00FA0B06">
            <w:pPr>
              <w:pStyle w:val="TAC"/>
              <w:rPr>
                <w:rFonts w:cs="Arial"/>
              </w:rPr>
            </w:pPr>
            <w:r w:rsidRPr="00BC078D">
              <w:rPr>
                <w:rFonts w:cs="Arial"/>
              </w:rPr>
              <w:t>1</w:t>
            </w:r>
          </w:p>
        </w:tc>
        <w:tc>
          <w:tcPr>
            <w:tcW w:w="421" w:type="pct"/>
            <w:tcBorders>
              <w:top w:val="single" w:sz="4" w:space="0" w:color="auto"/>
              <w:left w:val="single" w:sz="4" w:space="0" w:color="auto"/>
              <w:bottom w:val="single" w:sz="4" w:space="0" w:color="auto"/>
              <w:right w:val="single" w:sz="4" w:space="0" w:color="auto"/>
            </w:tcBorders>
            <w:vAlign w:val="center"/>
            <w:hideMark/>
          </w:tcPr>
          <w:p w14:paraId="7937581F" w14:textId="77777777" w:rsidR="00FA0B06" w:rsidRPr="00BC078D" w:rsidRDefault="00FA0B06" w:rsidP="00FA0B06">
            <w:pPr>
              <w:pStyle w:val="TAC"/>
              <w:rPr>
                <w:rFonts w:cs="Arial"/>
              </w:rPr>
            </w:pPr>
            <w:r w:rsidRPr="00BC078D">
              <w:rPr>
                <w:rFonts w:cs="Arial"/>
              </w:rPr>
              <w:t>1</w:t>
            </w:r>
          </w:p>
        </w:tc>
      </w:tr>
      <w:tr w:rsidR="00FA0B06" w:rsidRPr="00BC078D" w14:paraId="6DEFDE9F" w14:textId="77777777" w:rsidTr="00FA0B06">
        <w:trPr>
          <w:jc w:val="center"/>
        </w:trPr>
        <w:tc>
          <w:tcPr>
            <w:tcW w:w="1177" w:type="pct"/>
            <w:gridSpan w:val="2"/>
            <w:tcBorders>
              <w:top w:val="single" w:sz="4" w:space="0" w:color="auto"/>
              <w:left w:val="single" w:sz="4" w:space="0" w:color="auto"/>
              <w:bottom w:val="single" w:sz="4" w:space="0" w:color="auto"/>
              <w:right w:val="single" w:sz="4" w:space="0" w:color="auto"/>
            </w:tcBorders>
            <w:vAlign w:val="center"/>
            <w:hideMark/>
          </w:tcPr>
          <w:p w14:paraId="3E88DA87" w14:textId="77777777" w:rsidR="00FA0B06" w:rsidRPr="00BC078D" w:rsidRDefault="00FA0B06" w:rsidP="00FA0B06">
            <w:pPr>
              <w:pStyle w:val="TAH"/>
            </w:pPr>
            <w:r w:rsidRPr="00BC078D">
              <w:t>Information</w:t>
            </w:r>
            <w:r>
              <w:t xml:space="preserve"> </w:t>
            </w:r>
            <w:r w:rsidRPr="00BC078D">
              <w:t>Bit</w:t>
            </w:r>
            <w:r>
              <w:t xml:space="preserve"> </w:t>
            </w:r>
            <w:r w:rsidRPr="00BC078D">
              <w:t>Payload</w:t>
            </w:r>
            <w:r>
              <w:t xml:space="preserve"> </w:t>
            </w:r>
            <w:r w:rsidRPr="00BC078D">
              <w:t>per</w:t>
            </w:r>
            <w:r>
              <w:t xml:space="preserve"> </w:t>
            </w:r>
            <w:r w:rsidRPr="00BC078D">
              <w:t>Slot</w:t>
            </w:r>
          </w:p>
        </w:tc>
        <w:tc>
          <w:tcPr>
            <w:tcW w:w="309" w:type="pct"/>
            <w:tcBorders>
              <w:top w:val="single" w:sz="4" w:space="0" w:color="auto"/>
              <w:left w:val="single" w:sz="4" w:space="0" w:color="auto"/>
              <w:bottom w:val="single" w:sz="4" w:space="0" w:color="auto"/>
              <w:right w:val="single" w:sz="4" w:space="0" w:color="auto"/>
            </w:tcBorders>
            <w:vAlign w:val="center"/>
          </w:tcPr>
          <w:p w14:paraId="233448E8" w14:textId="77777777" w:rsidR="00FA0B06" w:rsidRPr="00BC078D" w:rsidRDefault="00FA0B06" w:rsidP="00FA0B06">
            <w:pPr>
              <w:pStyle w:val="TAC"/>
              <w:rPr>
                <w:rFonts w:cs="Arial"/>
              </w:rPr>
            </w:pPr>
          </w:p>
        </w:tc>
        <w:tc>
          <w:tcPr>
            <w:tcW w:w="341" w:type="pct"/>
            <w:tcBorders>
              <w:top w:val="single" w:sz="4" w:space="0" w:color="auto"/>
              <w:left w:val="single" w:sz="4" w:space="0" w:color="auto"/>
              <w:bottom w:val="single" w:sz="4" w:space="0" w:color="auto"/>
              <w:right w:val="single" w:sz="4" w:space="0" w:color="auto"/>
            </w:tcBorders>
            <w:vAlign w:val="center"/>
          </w:tcPr>
          <w:p w14:paraId="27DDBA49" w14:textId="77777777" w:rsidR="00FA0B06" w:rsidRPr="00BC078D" w:rsidRDefault="00FA0B06" w:rsidP="00FA0B06">
            <w:pPr>
              <w:pStyle w:val="TAC"/>
              <w:rPr>
                <w:rFonts w:cs="Arial"/>
              </w:rPr>
            </w:pPr>
          </w:p>
        </w:tc>
        <w:tc>
          <w:tcPr>
            <w:tcW w:w="341" w:type="pct"/>
            <w:tcBorders>
              <w:top w:val="single" w:sz="4" w:space="0" w:color="auto"/>
              <w:left w:val="single" w:sz="4" w:space="0" w:color="auto"/>
              <w:bottom w:val="single" w:sz="4" w:space="0" w:color="auto"/>
              <w:right w:val="single" w:sz="4" w:space="0" w:color="auto"/>
            </w:tcBorders>
            <w:vAlign w:val="center"/>
          </w:tcPr>
          <w:p w14:paraId="0040395F" w14:textId="77777777" w:rsidR="00FA0B06" w:rsidRPr="00BC078D" w:rsidRDefault="00FA0B06" w:rsidP="00FA0B06">
            <w:pPr>
              <w:pStyle w:val="TAC"/>
              <w:rPr>
                <w:rFonts w:cs="Arial"/>
              </w:rPr>
            </w:pPr>
          </w:p>
        </w:tc>
        <w:tc>
          <w:tcPr>
            <w:tcW w:w="341" w:type="pct"/>
            <w:tcBorders>
              <w:top w:val="single" w:sz="4" w:space="0" w:color="auto"/>
              <w:left w:val="single" w:sz="4" w:space="0" w:color="auto"/>
              <w:bottom w:val="single" w:sz="4" w:space="0" w:color="auto"/>
              <w:right w:val="single" w:sz="4" w:space="0" w:color="auto"/>
            </w:tcBorders>
          </w:tcPr>
          <w:p w14:paraId="5079C9C8" w14:textId="77777777" w:rsidR="00FA0B06" w:rsidRPr="00BC078D" w:rsidRDefault="00FA0B06" w:rsidP="00FA0B06">
            <w:pPr>
              <w:pStyle w:val="TAC"/>
              <w:rPr>
                <w:rFonts w:cs="Arial"/>
              </w:rPr>
            </w:pPr>
          </w:p>
        </w:tc>
        <w:tc>
          <w:tcPr>
            <w:tcW w:w="341" w:type="pct"/>
            <w:tcBorders>
              <w:top w:val="single" w:sz="4" w:space="0" w:color="auto"/>
              <w:left w:val="single" w:sz="4" w:space="0" w:color="auto"/>
              <w:bottom w:val="single" w:sz="4" w:space="0" w:color="auto"/>
              <w:right w:val="single" w:sz="4" w:space="0" w:color="auto"/>
            </w:tcBorders>
            <w:vAlign w:val="center"/>
          </w:tcPr>
          <w:p w14:paraId="3AE5A37D" w14:textId="4A2A3681" w:rsidR="00FA0B06" w:rsidRPr="00BC078D" w:rsidRDefault="00FA0B06" w:rsidP="00FA0B06">
            <w:pPr>
              <w:pStyle w:val="TAC"/>
              <w:rPr>
                <w:rFonts w:cs="Arial"/>
              </w:rPr>
            </w:pPr>
          </w:p>
        </w:tc>
        <w:tc>
          <w:tcPr>
            <w:tcW w:w="341" w:type="pct"/>
            <w:tcBorders>
              <w:top w:val="single" w:sz="4" w:space="0" w:color="auto"/>
              <w:left w:val="single" w:sz="4" w:space="0" w:color="auto"/>
              <w:bottom w:val="single" w:sz="4" w:space="0" w:color="auto"/>
              <w:right w:val="single" w:sz="4" w:space="0" w:color="auto"/>
            </w:tcBorders>
            <w:vAlign w:val="center"/>
          </w:tcPr>
          <w:p w14:paraId="16BDD22C" w14:textId="77777777" w:rsidR="00FA0B06" w:rsidRPr="00BC078D" w:rsidRDefault="00FA0B06" w:rsidP="00FA0B06">
            <w:pPr>
              <w:pStyle w:val="TAC"/>
              <w:rPr>
                <w:rFonts w:cs="Arial"/>
              </w:rPr>
            </w:pPr>
          </w:p>
        </w:tc>
        <w:tc>
          <w:tcPr>
            <w:tcW w:w="341" w:type="pct"/>
            <w:tcBorders>
              <w:top w:val="single" w:sz="4" w:space="0" w:color="auto"/>
              <w:left w:val="single" w:sz="4" w:space="0" w:color="auto"/>
              <w:bottom w:val="single" w:sz="4" w:space="0" w:color="auto"/>
              <w:right w:val="single" w:sz="4" w:space="0" w:color="auto"/>
            </w:tcBorders>
            <w:vAlign w:val="center"/>
          </w:tcPr>
          <w:p w14:paraId="0B34A918" w14:textId="77777777" w:rsidR="00FA0B06" w:rsidRPr="00BC078D" w:rsidRDefault="00FA0B06" w:rsidP="00FA0B06">
            <w:pPr>
              <w:pStyle w:val="TAC"/>
              <w:rPr>
                <w:rFonts w:cs="Arial"/>
              </w:rPr>
            </w:pPr>
          </w:p>
        </w:tc>
        <w:tc>
          <w:tcPr>
            <w:tcW w:w="341" w:type="pct"/>
            <w:tcBorders>
              <w:top w:val="single" w:sz="4" w:space="0" w:color="auto"/>
              <w:left w:val="single" w:sz="4" w:space="0" w:color="auto"/>
              <w:bottom w:val="single" w:sz="4" w:space="0" w:color="auto"/>
              <w:right w:val="single" w:sz="4" w:space="0" w:color="auto"/>
            </w:tcBorders>
            <w:vAlign w:val="center"/>
          </w:tcPr>
          <w:p w14:paraId="7E47BFA7" w14:textId="77777777" w:rsidR="00FA0B06" w:rsidRPr="00BC078D" w:rsidRDefault="00FA0B06" w:rsidP="00FA0B06">
            <w:pPr>
              <w:pStyle w:val="TAC"/>
              <w:rPr>
                <w:rFonts w:cs="Arial"/>
              </w:rPr>
            </w:pPr>
          </w:p>
        </w:tc>
        <w:tc>
          <w:tcPr>
            <w:tcW w:w="341" w:type="pct"/>
            <w:tcBorders>
              <w:top w:val="single" w:sz="4" w:space="0" w:color="auto"/>
              <w:left w:val="single" w:sz="4" w:space="0" w:color="auto"/>
              <w:bottom w:val="single" w:sz="4" w:space="0" w:color="auto"/>
              <w:right w:val="single" w:sz="4" w:space="0" w:color="auto"/>
            </w:tcBorders>
            <w:vAlign w:val="center"/>
          </w:tcPr>
          <w:p w14:paraId="219063E1" w14:textId="77777777" w:rsidR="00FA0B06" w:rsidRPr="00BC078D" w:rsidRDefault="00FA0B06" w:rsidP="00FA0B06">
            <w:pPr>
              <w:pStyle w:val="TAC"/>
              <w:rPr>
                <w:rFonts w:cs="Arial"/>
              </w:rPr>
            </w:pPr>
          </w:p>
        </w:tc>
        <w:tc>
          <w:tcPr>
            <w:tcW w:w="367" w:type="pct"/>
            <w:tcBorders>
              <w:top w:val="single" w:sz="4" w:space="0" w:color="auto"/>
              <w:left w:val="single" w:sz="4" w:space="0" w:color="auto"/>
              <w:bottom w:val="single" w:sz="4" w:space="0" w:color="auto"/>
              <w:right w:val="single" w:sz="4" w:space="0" w:color="auto"/>
            </w:tcBorders>
            <w:vAlign w:val="center"/>
          </w:tcPr>
          <w:p w14:paraId="3B546C1B" w14:textId="77777777" w:rsidR="00FA0B06" w:rsidRPr="00BC078D" w:rsidRDefault="00FA0B06" w:rsidP="00FA0B06">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vAlign w:val="center"/>
          </w:tcPr>
          <w:p w14:paraId="30C41895" w14:textId="77777777" w:rsidR="00FA0B06" w:rsidRPr="00BC078D" w:rsidRDefault="00FA0B06" w:rsidP="00FA0B06">
            <w:pPr>
              <w:pStyle w:val="TAC"/>
              <w:rPr>
                <w:rFonts w:cs="Arial"/>
              </w:rPr>
            </w:pPr>
          </w:p>
        </w:tc>
      </w:tr>
      <w:tr w:rsidR="00FA0B06" w:rsidRPr="00BC078D" w14:paraId="1A0F2B6D" w14:textId="77777777" w:rsidTr="00FA0B06">
        <w:trPr>
          <w:jc w:val="center"/>
        </w:trPr>
        <w:tc>
          <w:tcPr>
            <w:tcW w:w="1177" w:type="pct"/>
            <w:gridSpan w:val="2"/>
            <w:tcBorders>
              <w:top w:val="single" w:sz="4" w:space="0" w:color="auto"/>
              <w:left w:val="single" w:sz="4" w:space="0" w:color="auto"/>
              <w:bottom w:val="single" w:sz="4" w:space="0" w:color="auto"/>
              <w:right w:val="single" w:sz="4" w:space="0" w:color="auto"/>
            </w:tcBorders>
            <w:vAlign w:val="center"/>
            <w:hideMark/>
          </w:tcPr>
          <w:p w14:paraId="263C7971" w14:textId="77777777" w:rsidR="00FA0B06" w:rsidRPr="00BC078D" w:rsidRDefault="00FA0B06" w:rsidP="00FA0B06">
            <w:pPr>
              <w:pStyle w:val="TAL"/>
              <w:rPr>
                <w:rFonts w:cs="Arial"/>
              </w:rPr>
            </w:pPr>
            <w:r>
              <w:rPr>
                <w:rFonts w:cs="Arial"/>
              </w:rPr>
              <w:t xml:space="preserve">  </w:t>
            </w:r>
            <w:r w:rsidRPr="00BC078D">
              <w:rPr>
                <w:rFonts w:cs="Arial"/>
              </w:rPr>
              <w:t>For</w:t>
            </w:r>
            <w:r>
              <w:rPr>
                <w:rFonts w:cs="Arial"/>
              </w:rPr>
              <w:t xml:space="preserve"> </w:t>
            </w:r>
            <w:r w:rsidRPr="00BC078D">
              <w:rPr>
                <w:rFonts w:cs="Arial"/>
              </w:rPr>
              <w:t>Slots</w:t>
            </w:r>
            <w:r>
              <w:rPr>
                <w:rFonts w:cs="Arial"/>
              </w:rPr>
              <w:t xml:space="preserve"> </w:t>
            </w:r>
            <w:r w:rsidRPr="00BC078D">
              <w:rPr>
                <w:rFonts w:cs="Arial"/>
              </w:rPr>
              <w:t>0,1</w:t>
            </w:r>
          </w:p>
        </w:tc>
        <w:tc>
          <w:tcPr>
            <w:tcW w:w="309" w:type="pct"/>
            <w:tcBorders>
              <w:top w:val="single" w:sz="4" w:space="0" w:color="auto"/>
              <w:left w:val="single" w:sz="4" w:space="0" w:color="auto"/>
              <w:bottom w:val="single" w:sz="4" w:space="0" w:color="auto"/>
              <w:right w:val="single" w:sz="4" w:space="0" w:color="auto"/>
            </w:tcBorders>
            <w:vAlign w:val="center"/>
            <w:hideMark/>
          </w:tcPr>
          <w:p w14:paraId="790BAB4E" w14:textId="77777777" w:rsidR="00FA0B06" w:rsidRPr="00BC078D" w:rsidRDefault="00FA0B06" w:rsidP="00FA0B06">
            <w:pPr>
              <w:pStyle w:val="TAC"/>
              <w:rPr>
                <w:rFonts w:cs="Arial"/>
              </w:rPr>
            </w:pPr>
            <w:r w:rsidRPr="00BC078D">
              <w:rPr>
                <w:rFonts w:cs="Arial"/>
              </w:rPr>
              <w:t>Bits</w:t>
            </w:r>
          </w:p>
        </w:tc>
        <w:tc>
          <w:tcPr>
            <w:tcW w:w="341" w:type="pct"/>
            <w:tcBorders>
              <w:top w:val="single" w:sz="4" w:space="0" w:color="auto"/>
              <w:left w:val="single" w:sz="4" w:space="0" w:color="auto"/>
              <w:bottom w:val="single" w:sz="4" w:space="0" w:color="auto"/>
              <w:right w:val="single" w:sz="4" w:space="0" w:color="auto"/>
            </w:tcBorders>
            <w:vAlign w:val="center"/>
          </w:tcPr>
          <w:p w14:paraId="4FB7C592" w14:textId="77777777" w:rsidR="00FA0B06" w:rsidRPr="00BC078D" w:rsidRDefault="00FA0B06" w:rsidP="00FA0B06">
            <w:pPr>
              <w:pStyle w:val="TAC"/>
              <w:rPr>
                <w:rFonts w:cs="Arial"/>
              </w:rPr>
            </w:pPr>
            <w:r w:rsidRPr="00BC078D">
              <w:rPr>
                <w:rFonts w:cs="Arial"/>
              </w:rPr>
              <w:t>N/A</w:t>
            </w:r>
          </w:p>
        </w:tc>
        <w:tc>
          <w:tcPr>
            <w:tcW w:w="341" w:type="pct"/>
            <w:tcBorders>
              <w:top w:val="single" w:sz="4" w:space="0" w:color="auto"/>
              <w:left w:val="single" w:sz="4" w:space="0" w:color="auto"/>
              <w:bottom w:val="single" w:sz="4" w:space="0" w:color="auto"/>
              <w:right w:val="single" w:sz="4" w:space="0" w:color="auto"/>
            </w:tcBorders>
            <w:vAlign w:val="center"/>
            <w:hideMark/>
          </w:tcPr>
          <w:p w14:paraId="58236427" w14:textId="77777777" w:rsidR="00FA0B06" w:rsidRPr="00BC078D" w:rsidRDefault="00FA0B06" w:rsidP="00FA0B06">
            <w:pPr>
              <w:pStyle w:val="TAC"/>
              <w:rPr>
                <w:rFonts w:cs="Arial"/>
              </w:rPr>
            </w:pPr>
            <w:r w:rsidRPr="00BC078D">
              <w:rPr>
                <w:rFonts w:cs="Arial"/>
              </w:rPr>
              <w:t>N/A</w:t>
            </w:r>
          </w:p>
        </w:tc>
        <w:tc>
          <w:tcPr>
            <w:tcW w:w="341" w:type="pct"/>
            <w:tcBorders>
              <w:top w:val="single" w:sz="4" w:space="0" w:color="auto"/>
              <w:left w:val="single" w:sz="4" w:space="0" w:color="auto"/>
              <w:bottom w:val="single" w:sz="4" w:space="0" w:color="auto"/>
              <w:right w:val="single" w:sz="4" w:space="0" w:color="auto"/>
            </w:tcBorders>
          </w:tcPr>
          <w:p w14:paraId="63290877" w14:textId="3BDB7F36" w:rsidR="00FA0B06" w:rsidRPr="00BC078D" w:rsidRDefault="00FA0B06" w:rsidP="00FA0B06">
            <w:pPr>
              <w:pStyle w:val="TAC"/>
              <w:rPr>
                <w:rFonts w:cs="Arial"/>
              </w:rPr>
            </w:pPr>
            <w:ins w:id="1332" w:author="Pushkar Kulkarni" w:date="2025-08-13T18:31:00Z" w16du:dateUtc="2025-08-14T01:31:00Z">
              <w:r>
                <w:rPr>
                  <w:rFonts w:cs="Arial"/>
                </w:rPr>
                <w:t>N/A</w:t>
              </w:r>
            </w:ins>
          </w:p>
        </w:tc>
        <w:tc>
          <w:tcPr>
            <w:tcW w:w="341" w:type="pct"/>
            <w:tcBorders>
              <w:top w:val="single" w:sz="4" w:space="0" w:color="auto"/>
              <w:left w:val="single" w:sz="4" w:space="0" w:color="auto"/>
              <w:bottom w:val="single" w:sz="4" w:space="0" w:color="auto"/>
              <w:right w:val="single" w:sz="4" w:space="0" w:color="auto"/>
            </w:tcBorders>
            <w:vAlign w:val="center"/>
            <w:hideMark/>
          </w:tcPr>
          <w:p w14:paraId="60C61E82" w14:textId="6B3ECC1B" w:rsidR="00FA0B06" w:rsidRPr="00BC078D" w:rsidRDefault="00FA0B06" w:rsidP="00FA0B06">
            <w:pPr>
              <w:pStyle w:val="TAC"/>
              <w:rPr>
                <w:rFonts w:cs="Arial"/>
              </w:rPr>
            </w:pPr>
            <w:r w:rsidRPr="00BC078D">
              <w:rPr>
                <w:rFonts w:cs="Arial"/>
              </w:rPr>
              <w:t>N/A</w:t>
            </w:r>
          </w:p>
        </w:tc>
        <w:tc>
          <w:tcPr>
            <w:tcW w:w="341" w:type="pct"/>
            <w:tcBorders>
              <w:top w:val="single" w:sz="4" w:space="0" w:color="auto"/>
              <w:left w:val="single" w:sz="4" w:space="0" w:color="auto"/>
              <w:bottom w:val="single" w:sz="4" w:space="0" w:color="auto"/>
              <w:right w:val="single" w:sz="4" w:space="0" w:color="auto"/>
            </w:tcBorders>
            <w:vAlign w:val="center"/>
            <w:hideMark/>
          </w:tcPr>
          <w:p w14:paraId="2B8D421C" w14:textId="77777777" w:rsidR="00FA0B06" w:rsidRPr="00BC078D" w:rsidRDefault="00FA0B06" w:rsidP="00FA0B06">
            <w:pPr>
              <w:pStyle w:val="TAC"/>
              <w:rPr>
                <w:rFonts w:cs="Arial"/>
              </w:rPr>
            </w:pPr>
            <w:r w:rsidRPr="00BC078D">
              <w:rPr>
                <w:rFonts w:cs="Arial"/>
              </w:rPr>
              <w:t>N/A</w:t>
            </w:r>
          </w:p>
        </w:tc>
        <w:tc>
          <w:tcPr>
            <w:tcW w:w="341" w:type="pct"/>
            <w:tcBorders>
              <w:top w:val="single" w:sz="4" w:space="0" w:color="auto"/>
              <w:left w:val="single" w:sz="4" w:space="0" w:color="auto"/>
              <w:bottom w:val="single" w:sz="4" w:space="0" w:color="auto"/>
              <w:right w:val="single" w:sz="4" w:space="0" w:color="auto"/>
            </w:tcBorders>
            <w:vAlign w:val="center"/>
            <w:hideMark/>
          </w:tcPr>
          <w:p w14:paraId="652E00B0" w14:textId="77777777" w:rsidR="00FA0B06" w:rsidRPr="00BC078D" w:rsidRDefault="00FA0B06" w:rsidP="00FA0B06">
            <w:pPr>
              <w:pStyle w:val="TAC"/>
              <w:rPr>
                <w:rFonts w:cs="Arial"/>
              </w:rPr>
            </w:pPr>
            <w:r w:rsidRPr="00BC078D">
              <w:rPr>
                <w:rFonts w:cs="Arial"/>
              </w:rPr>
              <w:t>N/A</w:t>
            </w:r>
          </w:p>
        </w:tc>
        <w:tc>
          <w:tcPr>
            <w:tcW w:w="341" w:type="pct"/>
            <w:tcBorders>
              <w:top w:val="single" w:sz="4" w:space="0" w:color="auto"/>
              <w:left w:val="single" w:sz="4" w:space="0" w:color="auto"/>
              <w:bottom w:val="single" w:sz="4" w:space="0" w:color="auto"/>
              <w:right w:val="single" w:sz="4" w:space="0" w:color="auto"/>
            </w:tcBorders>
            <w:vAlign w:val="center"/>
            <w:hideMark/>
          </w:tcPr>
          <w:p w14:paraId="30DD5BF2" w14:textId="77777777" w:rsidR="00FA0B06" w:rsidRPr="00BC078D" w:rsidRDefault="00FA0B06" w:rsidP="00FA0B06">
            <w:pPr>
              <w:pStyle w:val="TAC"/>
              <w:rPr>
                <w:rFonts w:cs="Arial"/>
              </w:rPr>
            </w:pPr>
            <w:r w:rsidRPr="00BC078D">
              <w:rPr>
                <w:rFonts w:cs="Arial"/>
              </w:rPr>
              <w:t>N/A</w:t>
            </w:r>
          </w:p>
        </w:tc>
        <w:tc>
          <w:tcPr>
            <w:tcW w:w="341" w:type="pct"/>
            <w:tcBorders>
              <w:top w:val="single" w:sz="4" w:space="0" w:color="auto"/>
              <w:left w:val="single" w:sz="4" w:space="0" w:color="auto"/>
              <w:bottom w:val="single" w:sz="4" w:space="0" w:color="auto"/>
              <w:right w:val="single" w:sz="4" w:space="0" w:color="auto"/>
            </w:tcBorders>
            <w:vAlign w:val="center"/>
            <w:hideMark/>
          </w:tcPr>
          <w:p w14:paraId="371D1DFE" w14:textId="77777777" w:rsidR="00FA0B06" w:rsidRPr="00BC078D" w:rsidRDefault="00FA0B06" w:rsidP="00FA0B06">
            <w:pPr>
              <w:pStyle w:val="TAC"/>
              <w:rPr>
                <w:rFonts w:cs="Arial"/>
              </w:rPr>
            </w:pPr>
            <w:r w:rsidRPr="00BC078D">
              <w:rPr>
                <w:rFonts w:cs="Arial"/>
              </w:rPr>
              <w:t>N/A</w:t>
            </w:r>
          </w:p>
        </w:tc>
        <w:tc>
          <w:tcPr>
            <w:tcW w:w="367" w:type="pct"/>
            <w:tcBorders>
              <w:top w:val="single" w:sz="4" w:space="0" w:color="auto"/>
              <w:left w:val="single" w:sz="4" w:space="0" w:color="auto"/>
              <w:bottom w:val="single" w:sz="4" w:space="0" w:color="auto"/>
              <w:right w:val="single" w:sz="4" w:space="0" w:color="auto"/>
            </w:tcBorders>
            <w:vAlign w:val="center"/>
            <w:hideMark/>
          </w:tcPr>
          <w:p w14:paraId="73147342" w14:textId="77777777" w:rsidR="00FA0B06" w:rsidRPr="00BC078D" w:rsidRDefault="00FA0B06" w:rsidP="00FA0B06">
            <w:pPr>
              <w:pStyle w:val="TAC"/>
              <w:rPr>
                <w:rFonts w:cs="Arial"/>
              </w:rPr>
            </w:pPr>
            <w:r w:rsidRPr="00BC078D">
              <w:rPr>
                <w:rFonts w:cs="Arial"/>
              </w:rPr>
              <w:t>N/A</w:t>
            </w:r>
          </w:p>
        </w:tc>
        <w:tc>
          <w:tcPr>
            <w:tcW w:w="421" w:type="pct"/>
            <w:tcBorders>
              <w:top w:val="single" w:sz="4" w:space="0" w:color="auto"/>
              <w:left w:val="single" w:sz="4" w:space="0" w:color="auto"/>
              <w:bottom w:val="single" w:sz="4" w:space="0" w:color="auto"/>
              <w:right w:val="single" w:sz="4" w:space="0" w:color="auto"/>
            </w:tcBorders>
            <w:vAlign w:val="center"/>
            <w:hideMark/>
          </w:tcPr>
          <w:p w14:paraId="7296B0F2" w14:textId="77777777" w:rsidR="00FA0B06" w:rsidRPr="00BC078D" w:rsidRDefault="00FA0B06" w:rsidP="00FA0B06">
            <w:pPr>
              <w:pStyle w:val="TAC"/>
              <w:rPr>
                <w:rFonts w:cs="Arial"/>
              </w:rPr>
            </w:pPr>
            <w:r w:rsidRPr="00BC078D">
              <w:rPr>
                <w:rFonts w:cs="Arial"/>
              </w:rPr>
              <w:t>N/A</w:t>
            </w:r>
          </w:p>
        </w:tc>
      </w:tr>
      <w:tr w:rsidR="00FA0B06" w:rsidRPr="00BC078D" w14:paraId="2FD83849" w14:textId="77777777" w:rsidTr="00FA0B06">
        <w:trPr>
          <w:jc w:val="center"/>
        </w:trPr>
        <w:tc>
          <w:tcPr>
            <w:tcW w:w="1177" w:type="pct"/>
            <w:gridSpan w:val="2"/>
            <w:tcBorders>
              <w:top w:val="single" w:sz="4" w:space="0" w:color="auto"/>
              <w:left w:val="single" w:sz="4" w:space="0" w:color="auto"/>
              <w:bottom w:val="single" w:sz="4" w:space="0" w:color="auto"/>
              <w:right w:val="single" w:sz="4" w:space="0" w:color="auto"/>
            </w:tcBorders>
            <w:vAlign w:val="center"/>
            <w:hideMark/>
          </w:tcPr>
          <w:p w14:paraId="5301C3A5" w14:textId="77777777" w:rsidR="00FA0B06" w:rsidRPr="00BC078D" w:rsidRDefault="00FA0B06" w:rsidP="00FA0B06">
            <w:pPr>
              <w:pStyle w:val="TAL"/>
              <w:rPr>
                <w:rFonts w:cs="Arial"/>
              </w:rPr>
            </w:pPr>
            <w:r>
              <w:rPr>
                <w:rFonts w:cs="Arial"/>
              </w:rPr>
              <w:t xml:space="preserve">  </w:t>
            </w:r>
            <w:r w:rsidRPr="00BC078D">
              <w:rPr>
                <w:rFonts w:cs="Arial"/>
              </w:rPr>
              <w:t>For</w:t>
            </w:r>
            <w:r>
              <w:rPr>
                <w:rFonts w:cs="Arial"/>
              </w:rPr>
              <w:t xml:space="preserve"> </w:t>
            </w:r>
            <w:r w:rsidRPr="00BC078D">
              <w:rPr>
                <w:rFonts w:cs="Arial"/>
              </w:rPr>
              <w:t>Slots</w:t>
            </w:r>
            <w:r>
              <w:rPr>
                <w:rFonts w:cs="Arial"/>
              </w:rPr>
              <w:t xml:space="preserve"> </w:t>
            </w:r>
            <w:r w:rsidRPr="00BC078D">
              <w:rPr>
                <w:rFonts w:cs="Arial"/>
              </w:rPr>
              <w:t>2,3,4,5,6,7,8,9</w:t>
            </w:r>
          </w:p>
        </w:tc>
        <w:tc>
          <w:tcPr>
            <w:tcW w:w="309" w:type="pct"/>
            <w:tcBorders>
              <w:top w:val="single" w:sz="4" w:space="0" w:color="auto"/>
              <w:left w:val="single" w:sz="4" w:space="0" w:color="auto"/>
              <w:bottom w:val="single" w:sz="4" w:space="0" w:color="auto"/>
              <w:right w:val="single" w:sz="4" w:space="0" w:color="auto"/>
            </w:tcBorders>
            <w:vAlign w:val="center"/>
            <w:hideMark/>
          </w:tcPr>
          <w:p w14:paraId="05BB82FC" w14:textId="77777777" w:rsidR="00FA0B06" w:rsidRPr="00BC078D" w:rsidRDefault="00FA0B06" w:rsidP="00FA0B06">
            <w:pPr>
              <w:pStyle w:val="TAC"/>
              <w:rPr>
                <w:rFonts w:cs="Arial"/>
              </w:rPr>
            </w:pPr>
            <w:r w:rsidRPr="00BC078D">
              <w:rPr>
                <w:rFonts w:cs="Arial"/>
              </w:rPr>
              <w:t>Bits</w:t>
            </w:r>
          </w:p>
        </w:tc>
        <w:tc>
          <w:tcPr>
            <w:tcW w:w="341" w:type="pct"/>
            <w:tcBorders>
              <w:top w:val="single" w:sz="4" w:space="0" w:color="auto"/>
              <w:left w:val="single" w:sz="4" w:space="0" w:color="auto"/>
              <w:bottom w:val="single" w:sz="4" w:space="0" w:color="auto"/>
              <w:right w:val="single" w:sz="4" w:space="0" w:color="auto"/>
            </w:tcBorders>
            <w:vAlign w:val="center"/>
          </w:tcPr>
          <w:p w14:paraId="059CC28F" w14:textId="77777777" w:rsidR="00FA0B06" w:rsidRPr="00BC078D" w:rsidRDefault="00FA0B06" w:rsidP="00FA0B06">
            <w:pPr>
              <w:pStyle w:val="TAC"/>
              <w:rPr>
                <w:rFonts w:cs="Arial"/>
              </w:rPr>
            </w:pPr>
            <w:r w:rsidRPr="00BC078D">
              <w:rPr>
                <w:rFonts w:eastAsia="SimSun" w:hint="eastAsia"/>
                <w:lang w:eastAsia="zh-CN"/>
              </w:rPr>
              <w:t>984</w:t>
            </w:r>
          </w:p>
        </w:tc>
        <w:tc>
          <w:tcPr>
            <w:tcW w:w="341" w:type="pct"/>
            <w:tcBorders>
              <w:top w:val="single" w:sz="4" w:space="0" w:color="auto"/>
              <w:left w:val="single" w:sz="4" w:space="0" w:color="auto"/>
              <w:bottom w:val="single" w:sz="4" w:space="0" w:color="auto"/>
              <w:right w:val="single" w:sz="4" w:space="0" w:color="auto"/>
            </w:tcBorders>
            <w:vAlign w:val="center"/>
            <w:hideMark/>
          </w:tcPr>
          <w:p w14:paraId="69E0A696" w14:textId="77777777" w:rsidR="00FA0B06" w:rsidRPr="00BC078D" w:rsidRDefault="00FA0B06" w:rsidP="00FA0B06">
            <w:pPr>
              <w:pStyle w:val="TAC"/>
              <w:rPr>
                <w:rFonts w:cs="Arial"/>
              </w:rPr>
            </w:pPr>
            <w:r w:rsidRPr="00BC078D">
              <w:rPr>
                <w:rFonts w:cs="Arial"/>
              </w:rPr>
              <w:t>1672</w:t>
            </w:r>
          </w:p>
        </w:tc>
        <w:tc>
          <w:tcPr>
            <w:tcW w:w="341" w:type="pct"/>
            <w:tcBorders>
              <w:top w:val="single" w:sz="4" w:space="0" w:color="auto"/>
              <w:left w:val="single" w:sz="4" w:space="0" w:color="auto"/>
              <w:bottom w:val="single" w:sz="4" w:space="0" w:color="auto"/>
              <w:right w:val="single" w:sz="4" w:space="0" w:color="auto"/>
            </w:tcBorders>
          </w:tcPr>
          <w:p w14:paraId="2325CA01" w14:textId="6EAC0219" w:rsidR="00FA0B06" w:rsidRPr="00BC078D" w:rsidRDefault="00FA0B06" w:rsidP="00FA0B06">
            <w:pPr>
              <w:pStyle w:val="TAC"/>
              <w:rPr>
                <w:rFonts w:cs="Arial"/>
              </w:rPr>
            </w:pPr>
            <w:ins w:id="1333" w:author="Pushkar Kulkarni" w:date="2025-08-13T18:31:00Z" w16du:dateUtc="2025-08-14T01:31:00Z">
              <w:r>
                <w:rPr>
                  <w:rFonts w:cs="Arial"/>
                </w:rPr>
                <w:t>2280</w:t>
              </w:r>
            </w:ins>
          </w:p>
        </w:tc>
        <w:tc>
          <w:tcPr>
            <w:tcW w:w="341" w:type="pct"/>
            <w:tcBorders>
              <w:top w:val="single" w:sz="4" w:space="0" w:color="auto"/>
              <w:left w:val="single" w:sz="4" w:space="0" w:color="auto"/>
              <w:bottom w:val="single" w:sz="4" w:space="0" w:color="auto"/>
              <w:right w:val="single" w:sz="4" w:space="0" w:color="auto"/>
            </w:tcBorders>
            <w:vAlign w:val="center"/>
            <w:hideMark/>
          </w:tcPr>
          <w:p w14:paraId="6A63C2FF" w14:textId="3836A35C" w:rsidR="00FA0B06" w:rsidRPr="00BC078D" w:rsidRDefault="00FA0B06" w:rsidP="00FA0B06">
            <w:pPr>
              <w:pStyle w:val="TAC"/>
              <w:rPr>
                <w:rFonts w:cs="Arial"/>
              </w:rPr>
            </w:pPr>
            <w:r w:rsidRPr="00BC078D">
              <w:rPr>
                <w:rFonts w:cs="Arial"/>
              </w:rPr>
              <w:t>3368</w:t>
            </w:r>
          </w:p>
        </w:tc>
        <w:tc>
          <w:tcPr>
            <w:tcW w:w="341" w:type="pct"/>
            <w:tcBorders>
              <w:top w:val="single" w:sz="4" w:space="0" w:color="auto"/>
              <w:left w:val="single" w:sz="4" w:space="0" w:color="auto"/>
              <w:bottom w:val="single" w:sz="4" w:space="0" w:color="auto"/>
              <w:right w:val="single" w:sz="4" w:space="0" w:color="auto"/>
            </w:tcBorders>
            <w:vAlign w:val="center"/>
            <w:hideMark/>
          </w:tcPr>
          <w:p w14:paraId="103CB02B" w14:textId="77777777" w:rsidR="00FA0B06" w:rsidRPr="00BC078D" w:rsidRDefault="00FA0B06" w:rsidP="00FA0B06">
            <w:pPr>
              <w:pStyle w:val="TAC"/>
              <w:rPr>
                <w:rFonts w:cs="Arial"/>
              </w:rPr>
            </w:pPr>
            <w:r w:rsidRPr="00BC078D">
              <w:rPr>
                <w:rFonts w:cs="Arial"/>
              </w:rPr>
              <w:t>5120</w:t>
            </w:r>
          </w:p>
        </w:tc>
        <w:tc>
          <w:tcPr>
            <w:tcW w:w="341" w:type="pct"/>
            <w:tcBorders>
              <w:top w:val="single" w:sz="4" w:space="0" w:color="auto"/>
              <w:left w:val="single" w:sz="4" w:space="0" w:color="auto"/>
              <w:bottom w:val="single" w:sz="4" w:space="0" w:color="auto"/>
              <w:right w:val="single" w:sz="4" w:space="0" w:color="auto"/>
            </w:tcBorders>
            <w:vAlign w:val="center"/>
            <w:hideMark/>
          </w:tcPr>
          <w:p w14:paraId="033F1AF2" w14:textId="77777777" w:rsidR="00FA0B06" w:rsidRPr="00BC078D" w:rsidRDefault="00FA0B06" w:rsidP="00FA0B06">
            <w:pPr>
              <w:pStyle w:val="TAC"/>
              <w:rPr>
                <w:rFonts w:cs="Arial"/>
              </w:rPr>
            </w:pPr>
            <w:r w:rsidRPr="00BC078D">
              <w:rPr>
                <w:rFonts w:cs="Arial"/>
              </w:rPr>
              <w:t>6912</w:t>
            </w:r>
          </w:p>
        </w:tc>
        <w:tc>
          <w:tcPr>
            <w:tcW w:w="341" w:type="pct"/>
            <w:tcBorders>
              <w:top w:val="single" w:sz="4" w:space="0" w:color="auto"/>
              <w:left w:val="single" w:sz="4" w:space="0" w:color="auto"/>
              <w:bottom w:val="single" w:sz="4" w:space="0" w:color="auto"/>
              <w:right w:val="single" w:sz="4" w:space="0" w:color="auto"/>
            </w:tcBorders>
            <w:vAlign w:val="center"/>
            <w:hideMark/>
          </w:tcPr>
          <w:p w14:paraId="26F967AB" w14:textId="77777777" w:rsidR="00FA0B06" w:rsidRPr="00BC078D" w:rsidRDefault="00FA0B06" w:rsidP="00FA0B06">
            <w:pPr>
              <w:pStyle w:val="TAC"/>
              <w:rPr>
                <w:rFonts w:cs="Arial"/>
              </w:rPr>
            </w:pPr>
            <w:r w:rsidRPr="00BC078D">
              <w:rPr>
                <w:rFonts w:cs="Arial"/>
              </w:rPr>
              <w:t>8712</w:t>
            </w:r>
          </w:p>
        </w:tc>
        <w:tc>
          <w:tcPr>
            <w:tcW w:w="341" w:type="pct"/>
            <w:tcBorders>
              <w:top w:val="single" w:sz="4" w:space="0" w:color="auto"/>
              <w:left w:val="single" w:sz="4" w:space="0" w:color="auto"/>
              <w:bottom w:val="single" w:sz="4" w:space="0" w:color="auto"/>
              <w:right w:val="single" w:sz="4" w:space="0" w:color="auto"/>
            </w:tcBorders>
            <w:vAlign w:val="center"/>
            <w:hideMark/>
          </w:tcPr>
          <w:p w14:paraId="490AD5FA" w14:textId="77777777" w:rsidR="00FA0B06" w:rsidRPr="00BC078D" w:rsidRDefault="00FA0B06" w:rsidP="00FA0B06">
            <w:pPr>
              <w:pStyle w:val="TAC"/>
              <w:rPr>
                <w:rFonts w:cs="Arial"/>
              </w:rPr>
            </w:pPr>
            <w:r w:rsidRPr="00BC078D">
              <w:rPr>
                <w:rFonts w:cs="Arial"/>
              </w:rPr>
              <w:t>10504</w:t>
            </w:r>
          </w:p>
        </w:tc>
        <w:tc>
          <w:tcPr>
            <w:tcW w:w="367" w:type="pct"/>
            <w:tcBorders>
              <w:top w:val="single" w:sz="4" w:space="0" w:color="auto"/>
              <w:left w:val="single" w:sz="4" w:space="0" w:color="auto"/>
              <w:bottom w:val="single" w:sz="4" w:space="0" w:color="auto"/>
              <w:right w:val="single" w:sz="4" w:space="0" w:color="auto"/>
            </w:tcBorders>
            <w:vAlign w:val="center"/>
            <w:hideMark/>
          </w:tcPr>
          <w:p w14:paraId="3FBFB3E8" w14:textId="77777777" w:rsidR="00FA0B06" w:rsidRPr="00BC078D" w:rsidRDefault="00FA0B06" w:rsidP="00FA0B06">
            <w:pPr>
              <w:pStyle w:val="TAC"/>
              <w:rPr>
                <w:rFonts w:cs="Arial"/>
              </w:rPr>
            </w:pPr>
            <w:r w:rsidRPr="00BC078D">
              <w:rPr>
                <w:rFonts w:cs="Arial"/>
              </w:rPr>
              <w:t>14088</w:t>
            </w:r>
          </w:p>
        </w:tc>
        <w:tc>
          <w:tcPr>
            <w:tcW w:w="421" w:type="pct"/>
            <w:tcBorders>
              <w:top w:val="single" w:sz="4" w:space="0" w:color="auto"/>
              <w:left w:val="single" w:sz="4" w:space="0" w:color="auto"/>
              <w:bottom w:val="single" w:sz="4" w:space="0" w:color="auto"/>
              <w:right w:val="single" w:sz="4" w:space="0" w:color="auto"/>
            </w:tcBorders>
            <w:vAlign w:val="center"/>
            <w:hideMark/>
          </w:tcPr>
          <w:p w14:paraId="3865AE30" w14:textId="77777777" w:rsidR="00FA0B06" w:rsidRPr="00BC078D" w:rsidRDefault="00FA0B06" w:rsidP="00FA0B06">
            <w:pPr>
              <w:pStyle w:val="TAC"/>
              <w:rPr>
                <w:rFonts w:cs="Arial"/>
              </w:rPr>
            </w:pPr>
            <w:r w:rsidRPr="00BC078D">
              <w:rPr>
                <w:rFonts w:cs="Arial"/>
              </w:rPr>
              <w:t>17424</w:t>
            </w:r>
          </w:p>
        </w:tc>
      </w:tr>
      <w:tr w:rsidR="00FA0B06" w:rsidRPr="00BC078D" w14:paraId="67354AF7" w14:textId="77777777" w:rsidTr="00FA0B06">
        <w:trPr>
          <w:jc w:val="center"/>
        </w:trPr>
        <w:tc>
          <w:tcPr>
            <w:tcW w:w="1177" w:type="pct"/>
            <w:gridSpan w:val="2"/>
            <w:tcBorders>
              <w:top w:val="single" w:sz="4" w:space="0" w:color="auto"/>
              <w:left w:val="single" w:sz="4" w:space="0" w:color="auto"/>
              <w:bottom w:val="single" w:sz="4" w:space="0" w:color="auto"/>
              <w:right w:val="single" w:sz="4" w:space="0" w:color="auto"/>
            </w:tcBorders>
            <w:vAlign w:val="center"/>
            <w:hideMark/>
          </w:tcPr>
          <w:p w14:paraId="14F421FD" w14:textId="77777777" w:rsidR="00FA0B06" w:rsidRPr="00BC078D" w:rsidRDefault="00FA0B06" w:rsidP="00FA0B06">
            <w:pPr>
              <w:pStyle w:val="TAL"/>
              <w:rPr>
                <w:rFonts w:cs="Arial"/>
              </w:rPr>
            </w:pPr>
            <w:r w:rsidRPr="00BC078D">
              <w:rPr>
                <w:rFonts w:cs="Arial"/>
              </w:rPr>
              <w:t>Transport</w:t>
            </w:r>
            <w:r>
              <w:rPr>
                <w:rFonts w:cs="Arial"/>
              </w:rPr>
              <w:t xml:space="preserve"> </w:t>
            </w:r>
            <w:r w:rsidRPr="00BC078D">
              <w:rPr>
                <w:rFonts w:cs="Arial"/>
              </w:rPr>
              <w:t>block</w:t>
            </w:r>
            <w:r>
              <w:rPr>
                <w:rFonts w:cs="Arial"/>
              </w:rPr>
              <w:t xml:space="preserve"> </w:t>
            </w:r>
            <w:r w:rsidRPr="00BC078D">
              <w:rPr>
                <w:rFonts w:cs="Arial"/>
              </w:rPr>
              <w:t>CRC</w:t>
            </w:r>
          </w:p>
        </w:tc>
        <w:tc>
          <w:tcPr>
            <w:tcW w:w="309" w:type="pct"/>
            <w:tcBorders>
              <w:top w:val="single" w:sz="4" w:space="0" w:color="auto"/>
              <w:left w:val="single" w:sz="4" w:space="0" w:color="auto"/>
              <w:bottom w:val="single" w:sz="4" w:space="0" w:color="auto"/>
              <w:right w:val="single" w:sz="4" w:space="0" w:color="auto"/>
            </w:tcBorders>
            <w:vAlign w:val="center"/>
            <w:hideMark/>
          </w:tcPr>
          <w:p w14:paraId="74C895BD" w14:textId="77777777" w:rsidR="00FA0B06" w:rsidRPr="00BC078D" w:rsidRDefault="00FA0B06" w:rsidP="00FA0B06">
            <w:pPr>
              <w:pStyle w:val="TAC"/>
              <w:rPr>
                <w:rFonts w:cs="Arial"/>
              </w:rPr>
            </w:pPr>
            <w:r w:rsidRPr="00BC078D">
              <w:rPr>
                <w:rFonts w:cs="Arial"/>
              </w:rPr>
              <w:t>Bits</w:t>
            </w:r>
          </w:p>
        </w:tc>
        <w:tc>
          <w:tcPr>
            <w:tcW w:w="341" w:type="pct"/>
            <w:tcBorders>
              <w:top w:val="single" w:sz="4" w:space="0" w:color="auto"/>
              <w:left w:val="single" w:sz="4" w:space="0" w:color="auto"/>
              <w:bottom w:val="single" w:sz="4" w:space="0" w:color="auto"/>
              <w:right w:val="single" w:sz="4" w:space="0" w:color="auto"/>
            </w:tcBorders>
            <w:vAlign w:val="center"/>
          </w:tcPr>
          <w:p w14:paraId="4E2561A8" w14:textId="77777777" w:rsidR="00FA0B06" w:rsidRPr="00BC078D" w:rsidRDefault="00FA0B06" w:rsidP="00FA0B06">
            <w:pPr>
              <w:pStyle w:val="TAC"/>
              <w:rPr>
                <w:rFonts w:cs="Arial"/>
              </w:rPr>
            </w:pPr>
            <w:r w:rsidRPr="00BC078D">
              <w:rPr>
                <w:rFonts w:eastAsia="SimSun" w:cs="Arial" w:hint="eastAsia"/>
                <w:lang w:eastAsia="zh-CN"/>
              </w:rPr>
              <w:t>16</w:t>
            </w:r>
          </w:p>
        </w:tc>
        <w:tc>
          <w:tcPr>
            <w:tcW w:w="341" w:type="pct"/>
            <w:tcBorders>
              <w:top w:val="single" w:sz="4" w:space="0" w:color="auto"/>
              <w:left w:val="single" w:sz="4" w:space="0" w:color="auto"/>
              <w:bottom w:val="single" w:sz="4" w:space="0" w:color="auto"/>
              <w:right w:val="single" w:sz="4" w:space="0" w:color="auto"/>
            </w:tcBorders>
            <w:vAlign w:val="center"/>
            <w:hideMark/>
          </w:tcPr>
          <w:p w14:paraId="0B203663" w14:textId="77777777" w:rsidR="00FA0B06" w:rsidRPr="00BC078D" w:rsidRDefault="00FA0B06" w:rsidP="00FA0B06">
            <w:pPr>
              <w:pStyle w:val="TAC"/>
              <w:rPr>
                <w:rFonts w:cs="Arial"/>
              </w:rPr>
            </w:pPr>
            <w:r w:rsidRPr="00BC078D">
              <w:rPr>
                <w:rFonts w:cs="Arial"/>
              </w:rPr>
              <w:t>16</w:t>
            </w:r>
          </w:p>
        </w:tc>
        <w:tc>
          <w:tcPr>
            <w:tcW w:w="341" w:type="pct"/>
            <w:tcBorders>
              <w:top w:val="single" w:sz="4" w:space="0" w:color="auto"/>
              <w:left w:val="single" w:sz="4" w:space="0" w:color="auto"/>
              <w:bottom w:val="single" w:sz="4" w:space="0" w:color="auto"/>
              <w:right w:val="single" w:sz="4" w:space="0" w:color="auto"/>
            </w:tcBorders>
          </w:tcPr>
          <w:p w14:paraId="0DFDA035" w14:textId="57D95DDC" w:rsidR="00FA0B06" w:rsidRPr="00BC078D" w:rsidRDefault="00FA0B06" w:rsidP="00FA0B06">
            <w:pPr>
              <w:pStyle w:val="TAC"/>
              <w:rPr>
                <w:rFonts w:cs="Arial"/>
              </w:rPr>
            </w:pPr>
            <w:ins w:id="1334" w:author="Pushkar Kulkarni" w:date="2025-08-13T18:31:00Z" w16du:dateUtc="2025-08-14T01:31:00Z">
              <w:r>
                <w:rPr>
                  <w:rFonts w:cs="Arial"/>
                </w:rPr>
                <w:t>16</w:t>
              </w:r>
            </w:ins>
          </w:p>
        </w:tc>
        <w:tc>
          <w:tcPr>
            <w:tcW w:w="341" w:type="pct"/>
            <w:tcBorders>
              <w:top w:val="single" w:sz="4" w:space="0" w:color="auto"/>
              <w:left w:val="single" w:sz="4" w:space="0" w:color="auto"/>
              <w:bottom w:val="single" w:sz="4" w:space="0" w:color="auto"/>
              <w:right w:val="single" w:sz="4" w:space="0" w:color="auto"/>
            </w:tcBorders>
            <w:vAlign w:val="center"/>
            <w:hideMark/>
          </w:tcPr>
          <w:p w14:paraId="6DD32AF6" w14:textId="7BC34A12" w:rsidR="00FA0B06" w:rsidRPr="00BC078D" w:rsidRDefault="00FA0B06" w:rsidP="00FA0B06">
            <w:pPr>
              <w:pStyle w:val="TAC"/>
              <w:rPr>
                <w:rFonts w:cs="Arial"/>
              </w:rPr>
            </w:pPr>
            <w:r w:rsidRPr="00BC078D">
              <w:rPr>
                <w:rFonts w:cs="Arial"/>
              </w:rPr>
              <w:t>16</w:t>
            </w:r>
          </w:p>
        </w:tc>
        <w:tc>
          <w:tcPr>
            <w:tcW w:w="341" w:type="pct"/>
            <w:tcBorders>
              <w:top w:val="single" w:sz="4" w:space="0" w:color="auto"/>
              <w:left w:val="single" w:sz="4" w:space="0" w:color="auto"/>
              <w:bottom w:val="single" w:sz="4" w:space="0" w:color="auto"/>
              <w:right w:val="single" w:sz="4" w:space="0" w:color="auto"/>
            </w:tcBorders>
            <w:vAlign w:val="center"/>
            <w:hideMark/>
          </w:tcPr>
          <w:p w14:paraId="592405A5" w14:textId="77777777" w:rsidR="00FA0B06" w:rsidRPr="00BC078D" w:rsidRDefault="00FA0B06" w:rsidP="00FA0B06">
            <w:pPr>
              <w:pStyle w:val="TAC"/>
              <w:rPr>
                <w:rFonts w:cs="Arial"/>
              </w:rPr>
            </w:pPr>
            <w:r w:rsidRPr="00BC078D">
              <w:rPr>
                <w:rFonts w:cs="Arial"/>
              </w:rPr>
              <w:t>24</w:t>
            </w:r>
          </w:p>
        </w:tc>
        <w:tc>
          <w:tcPr>
            <w:tcW w:w="341" w:type="pct"/>
            <w:tcBorders>
              <w:top w:val="single" w:sz="4" w:space="0" w:color="auto"/>
              <w:left w:val="single" w:sz="4" w:space="0" w:color="auto"/>
              <w:bottom w:val="single" w:sz="4" w:space="0" w:color="auto"/>
              <w:right w:val="single" w:sz="4" w:space="0" w:color="auto"/>
            </w:tcBorders>
            <w:vAlign w:val="center"/>
            <w:hideMark/>
          </w:tcPr>
          <w:p w14:paraId="55F96288" w14:textId="77777777" w:rsidR="00FA0B06" w:rsidRPr="00BC078D" w:rsidRDefault="00FA0B06" w:rsidP="00FA0B06">
            <w:pPr>
              <w:pStyle w:val="TAC"/>
              <w:rPr>
                <w:rFonts w:cs="Arial"/>
              </w:rPr>
            </w:pPr>
            <w:r w:rsidRPr="00BC078D">
              <w:rPr>
                <w:rFonts w:cs="Arial"/>
              </w:rPr>
              <w:t>24</w:t>
            </w:r>
          </w:p>
        </w:tc>
        <w:tc>
          <w:tcPr>
            <w:tcW w:w="341" w:type="pct"/>
            <w:tcBorders>
              <w:top w:val="single" w:sz="4" w:space="0" w:color="auto"/>
              <w:left w:val="single" w:sz="4" w:space="0" w:color="auto"/>
              <w:bottom w:val="single" w:sz="4" w:space="0" w:color="auto"/>
              <w:right w:val="single" w:sz="4" w:space="0" w:color="auto"/>
            </w:tcBorders>
            <w:vAlign w:val="center"/>
            <w:hideMark/>
          </w:tcPr>
          <w:p w14:paraId="5B45E235" w14:textId="77777777" w:rsidR="00FA0B06" w:rsidRPr="00BC078D" w:rsidRDefault="00FA0B06" w:rsidP="00FA0B06">
            <w:pPr>
              <w:pStyle w:val="TAC"/>
              <w:rPr>
                <w:rFonts w:cs="Arial"/>
              </w:rPr>
            </w:pPr>
            <w:r w:rsidRPr="00BC078D">
              <w:rPr>
                <w:rFonts w:cs="Arial"/>
              </w:rPr>
              <w:t>24</w:t>
            </w:r>
          </w:p>
        </w:tc>
        <w:tc>
          <w:tcPr>
            <w:tcW w:w="341" w:type="pct"/>
            <w:tcBorders>
              <w:top w:val="single" w:sz="4" w:space="0" w:color="auto"/>
              <w:left w:val="single" w:sz="4" w:space="0" w:color="auto"/>
              <w:bottom w:val="single" w:sz="4" w:space="0" w:color="auto"/>
              <w:right w:val="single" w:sz="4" w:space="0" w:color="auto"/>
            </w:tcBorders>
            <w:vAlign w:val="center"/>
            <w:hideMark/>
          </w:tcPr>
          <w:p w14:paraId="2303ED30" w14:textId="77777777" w:rsidR="00FA0B06" w:rsidRPr="00BC078D" w:rsidRDefault="00FA0B06" w:rsidP="00FA0B06">
            <w:pPr>
              <w:pStyle w:val="TAC"/>
              <w:rPr>
                <w:rFonts w:cs="Arial"/>
              </w:rPr>
            </w:pPr>
            <w:r w:rsidRPr="00BC078D">
              <w:rPr>
                <w:rFonts w:cs="Arial"/>
              </w:rPr>
              <w:t>24</w:t>
            </w:r>
          </w:p>
        </w:tc>
        <w:tc>
          <w:tcPr>
            <w:tcW w:w="367" w:type="pct"/>
            <w:tcBorders>
              <w:top w:val="single" w:sz="4" w:space="0" w:color="auto"/>
              <w:left w:val="single" w:sz="4" w:space="0" w:color="auto"/>
              <w:bottom w:val="single" w:sz="4" w:space="0" w:color="auto"/>
              <w:right w:val="single" w:sz="4" w:space="0" w:color="auto"/>
            </w:tcBorders>
            <w:vAlign w:val="center"/>
            <w:hideMark/>
          </w:tcPr>
          <w:p w14:paraId="68AF0D6C" w14:textId="77777777" w:rsidR="00FA0B06" w:rsidRPr="00BC078D" w:rsidRDefault="00FA0B06" w:rsidP="00FA0B06">
            <w:pPr>
              <w:pStyle w:val="TAC"/>
              <w:rPr>
                <w:rFonts w:cs="Arial"/>
              </w:rPr>
            </w:pPr>
            <w:r w:rsidRPr="00BC078D">
              <w:rPr>
                <w:rFonts w:cs="Arial"/>
              </w:rPr>
              <w:t>24</w:t>
            </w:r>
          </w:p>
        </w:tc>
        <w:tc>
          <w:tcPr>
            <w:tcW w:w="421" w:type="pct"/>
            <w:tcBorders>
              <w:top w:val="single" w:sz="4" w:space="0" w:color="auto"/>
              <w:left w:val="single" w:sz="4" w:space="0" w:color="auto"/>
              <w:bottom w:val="single" w:sz="4" w:space="0" w:color="auto"/>
              <w:right w:val="single" w:sz="4" w:space="0" w:color="auto"/>
            </w:tcBorders>
            <w:vAlign w:val="center"/>
            <w:hideMark/>
          </w:tcPr>
          <w:p w14:paraId="1EA2D0E9" w14:textId="77777777" w:rsidR="00FA0B06" w:rsidRPr="00BC078D" w:rsidRDefault="00FA0B06" w:rsidP="00FA0B06">
            <w:pPr>
              <w:pStyle w:val="TAC"/>
              <w:rPr>
                <w:rFonts w:cs="Arial"/>
              </w:rPr>
            </w:pPr>
            <w:r w:rsidRPr="00BC078D">
              <w:rPr>
                <w:rFonts w:cs="Arial"/>
              </w:rPr>
              <w:t>24</w:t>
            </w:r>
          </w:p>
        </w:tc>
      </w:tr>
      <w:tr w:rsidR="00FA0B06" w:rsidRPr="00BC078D" w14:paraId="7006B4F7" w14:textId="77777777" w:rsidTr="00FA0B06">
        <w:trPr>
          <w:jc w:val="center"/>
        </w:trPr>
        <w:tc>
          <w:tcPr>
            <w:tcW w:w="1177" w:type="pct"/>
            <w:gridSpan w:val="2"/>
            <w:tcBorders>
              <w:top w:val="single" w:sz="4" w:space="0" w:color="auto"/>
              <w:left w:val="single" w:sz="4" w:space="0" w:color="auto"/>
              <w:bottom w:val="single" w:sz="4" w:space="0" w:color="auto"/>
              <w:right w:val="single" w:sz="4" w:space="0" w:color="auto"/>
            </w:tcBorders>
            <w:vAlign w:val="center"/>
            <w:hideMark/>
          </w:tcPr>
          <w:p w14:paraId="0289DB26" w14:textId="77777777" w:rsidR="00FA0B06" w:rsidRPr="00BC078D" w:rsidRDefault="00FA0B06" w:rsidP="00FA0B06">
            <w:pPr>
              <w:pStyle w:val="TAL"/>
              <w:rPr>
                <w:rFonts w:cs="Arial"/>
              </w:rPr>
            </w:pPr>
            <w:r w:rsidRPr="00BC078D">
              <w:rPr>
                <w:rFonts w:cs="Arial"/>
              </w:rPr>
              <w:t>LDPC</w:t>
            </w:r>
            <w:r>
              <w:rPr>
                <w:rFonts w:cs="Arial"/>
              </w:rPr>
              <w:t xml:space="preserve"> </w:t>
            </w:r>
            <w:r w:rsidRPr="00BC078D">
              <w:rPr>
                <w:rFonts w:cs="Arial"/>
              </w:rPr>
              <w:t>base</w:t>
            </w:r>
            <w:r>
              <w:rPr>
                <w:rFonts w:cs="Arial"/>
              </w:rPr>
              <w:t xml:space="preserve"> </w:t>
            </w:r>
            <w:r w:rsidRPr="00BC078D">
              <w:rPr>
                <w:rFonts w:cs="Arial"/>
              </w:rPr>
              <w:t>graph</w:t>
            </w:r>
          </w:p>
        </w:tc>
        <w:tc>
          <w:tcPr>
            <w:tcW w:w="309" w:type="pct"/>
            <w:tcBorders>
              <w:top w:val="single" w:sz="4" w:space="0" w:color="auto"/>
              <w:left w:val="single" w:sz="4" w:space="0" w:color="auto"/>
              <w:bottom w:val="single" w:sz="4" w:space="0" w:color="auto"/>
              <w:right w:val="single" w:sz="4" w:space="0" w:color="auto"/>
            </w:tcBorders>
            <w:vAlign w:val="center"/>
          </w:tcPr>
          <w:p w14:paraId="7DA8E61E" w14:textId="77777777" w:rsidR="00FA0B06" w:rsidRPr="00BC078D" w:rsidRDefault="00FA0B06" w:rsidP="00FA0B06">
            <w:pPr>
              <w:pStyle w:val="TAC"/>
              <w:rPr>
                <w:rFonts w:cs="Arial"/>
              </w:rPr>
            </w:pPr>
          </w:p>
        </w:tc>
        <w:tc>
          <w:tcPr>
            <w:tcW w:w="341" w:type="pct"/>
            <w:tcBorders>
              <w:top w:val="single" w:sz="4" w:space="0" w:color="auto"/>
              <w:left w:val="single" w:sz="4" w:space="0" w:color="auto"/>
              <w:bottom w:val="single" w:sz="4" w:space="0" w:color="auto"/>
              <w:right w:val="single" w:sz="4" w:space="0" w:color="auto"/>
            </w:tcBorders>
            <w:vAlign w:val="center"/>
          </w:tcPr>
          <w:p w14:paraId="5390F846" w14:textId="77777777" w:rsidR="00FA0B06" w:rsidRPr="00BC078D" w:rsidRDefault="00FA0B06" w:rsidP="00FA0B06">
            <w:pPr>
              <w:pStyle w:val="TAC"/>
              <w:rPr>
                <w:rFonts w:cs="Arial"/>
              </w:rPr>
            </w:pPr>
            <w:r w:rsidRPr="00BC078D">
              <w:rPr>
                <w:rFonts w:eastAsia="SimSun" w:hint="eastAsia"/>
                <w:lang w:eastAsia="zh-CN"/>
              </w:rPr>
              <w:t>2</w:t>
            </w:r>
          </w:p>
        </w:tc>
        <w:tc>
          <w:tcPr>
            <w:tcW w:w="341" w:type="pct"/>
            <w:tcBorders>
              <w:top w:val="single" w:sz="4" w:space="0" w:color="auto"/>
              <w:left w:val="single" w:sz="4" w:space="0" w:color="auto"/>
              <w:bottom w:val="single" w:sz="4" w:space="0" w:color="auto"/>
              <w:right w:val="single" w:sz="4" w:space="0" w:color="auto"/>
            </w:tcBorders>
            <w:vAlign w:val="center"/>
            <w:hideMark/>
          </w:tcPr>
          <w:p w14:paraId="7B916B12" w14:textId="77777777" w:rsidR="00FA0B06" w:rsidRPr="00BC078D" w:rsidRDefault="00FA0B06" w:rsidP="00FA0B06">
            <w:pPr>
              <w:pStyle w:val="TAC"/>
              <w:rPr>
                <w:rFonts w:cs="Arial"/>
              </w:rPr>
            </w:pPr>
            <w:r w:rsidRPr="00BC078D">
              <w:rPr>
                <w:rFonts w:cs="Arial"/>
              </w:rPr>
              <w:t>2</w:t>
            </w:r>
          </w:p>
        </w:tc>
        <w:tc>
          <w:tcPr>
            <w:tcW w:w="341" w:type="pct"/>
            <w:tcBorders>
              <w:top w:val="single" w:sz="4" w:space="0" w:color="auto"/>
              <w:left w:val="single" w:sz="4" w:space="0" w:color="auto"/>
              <w:bottom w:val="single" w:sz="4" w:space="0" w:color="auto"/>
              <w:right w:val="single" w:sz="4" w:space="0" w:color="auto"/>
            </w:tcBorders>
          </w:tcPr>
          <w:p w14:paraId="2095E554" w14:textId="48F2A699" w:rsidR="00FA0B06" w:rsidRPr="00BC078D" w:rsidRDefault="00FA0B06" w:rsidP="00FA0B06">
            <w:pPr>
              <w:pStyle w:val="TAC"/>
              <w:rPr>
                <w:rFonts w:cs="Arial"/>
              </w:rPr>
            </w:pPr>
            <w:ins w:id="1335" w:author="Pushkar Kulkarni" w:date="2025-08-13T18:31:00Z" w16du:dateUtc="2025-08-14T01:31:00Z">
              <w:r>
                <w:rPr>
                  <w:rFonts w:cs="Arial"/>
                </w:rPr>
                <w:t>2</w:t>
              </w:r>
            </w:ins>
          </w:p>
        </w:tc>
        <w:tc>
          <w:tcPr>
            <w:tcW w:w="341" w:type="pct"/>
            <w:tcBorders>
              <w:top w:val="single" w:sz="4" w:space="0" w:color="auto"/>
              <w:left w:val="single" w:sz="4" w:space="0" w:color="auto"/>
              <w:bottom w:val="single" w:sz="4" w:space="0" w:color="auto"/>
              <w:right w:val="single" w:sz="4" w:space="0" w:color="auto"/>
            </w:tcBorders>
            <w:vAlign w:val="center"/>
            <w:hideMark/>
          </w:tcPr>
          <w:p w14:paraId="14C582FC" w14:textId="55F7DAE8" w:rsidR="00FA0B06" w:rsidRPr="00BC078D" w:rsidRDefault="00FA0B06" w:rsidP="00FA0B06">
            <w:pPr>
              <w:pStyle w:val="TAC"/>
              <w:rPr>
                <w:rFonts w:cs="Arial"/>
              </w:rPr>
            </w:pPr>
            <w:r w:rsidRPr="00BC078D">
              <w:rPr>
                <w:rFonts w:cs="Arial"/>
              </w:rPr>
              <w:t>2</w:t>
            </w:r>
          </w:p>
        </w:tc>
        <w:tc>
          <w:tcPr>
            <w:tcW w:w="341" w:type="pct"/>
            <w:tcBorders>
              <w:top w:val="single" w:sz="4" w:space="0" w:color="auto"/>
              <w:left w:val="single" w:sz="4" w:space="0" w:color="auto"/>
              <w:bottom w:val="single" w:sz="4" w:space="0" w:color="auto"/>
              <w:right w:val="single" w:sz="4" w:space="0" w:color="auto"/>
            </w:tcBorders>
            <w:vAlign w:val="center"/>
            <w:hideMark/>
          </w:tcPr>
          <w:p w14:paraId="783EB152" w14:textId="77777777" w:rsidR="00FA0B06" w:rsidRPr="00BC078D" w:rsidRDefault="00FA0B06" w:rsidP="00FA0B06">
            <w:pPr>
              <w:pStyle w:val="TAC"/>
              <w:rPr>
                <w:rFonts w:cs="Arial"/>
              </w:rPr>
            </w:pPr>
            <w:r w:rsidRPr="00BC078D">
              <w:rPr>
                <w:rFonts w:cs="Arial"/>
              </w:rPr>
              <w:t>1</w:t>
            </w:r>
          </w:p>
        </w:tc>
        <w:tc>
          <w:tcPr>
            <w:tcW w:w="341" w:type="pct"/>
            <w:tcBorders>
              <w:top w:val="single" w:sz="4" w:space="0" w:color="auto"/>
              <w:left w:val="single" w:sz="4" w:space="0" w:color="auto"/>
              <w:bottom w:val="single" w:sz="4" w:space="0" w:color="auto"/>
              <w:right w:val="single" w:sz="4" w:space="0" w:color="auto"/>
            </w:tcBorders>
            <w:vAlign w:val="center"/>
            <w:hideMark/>
          </w:tcPr>
          <w:p w14:paraId="18258456" w14:textId="77777777" w:rsidR="00FA0B06" w:rsidRPr="00BC078D" w:rsidRDefault="00FA0B06" w:rsidP="00FA0B06">
            <w:pPr>
              <w:pStyle w:val="TAC"/>
              <w:rPr>
                <w:rFonts w:cs="Arial"/>
              </w:rPr>
            </w:pPr>
            <w:r w:rsidRPr="00BC078D">
              <w:rPr>
                <w:rFonts w:cs="Arial"/>
              </w:rPr>
              <w:t>1</w:t>
            </w:r>
          </w:p>
        </w:tc>
        <w:tc>
          <w:tcPr>
            <w:tcW w:w="341" w:type="pct"/>
            <w:tcBorders>
              <w:top w:val="single" w:sz="4" w:space="0" w:color="auto"/>
              <w:left w:val="single" w:sz="4" w:space="0" w:color="auto"/>
              <w:bottom w:val="single" w:sz="4" w:space="0" w:color="auto"/>
              <w:right w:val="single" w:sz="4" w:space="0" w:color="auto"/>
            </w:tcBorders>
            <w:vAlign w:val="center"/>
            <w:hideMark/>
          </w:tcPr>
          <w:p w14:paraId="7252A04B" w14:textId="77777777" w:rsidR="00FA0B06" w:rsidRPr="00BC078D" w:rsidRDefault="00FA0B06" w:rsidP="00FA0B06">
            <w:pPr>
              <w:pStyle w:val="TAC"/>
              <w:rPr>
                <w:rFonts w:cs="Arial"/>
              </w:rPr>
            </w:pPr>
            <w:r w:rsidRPr="00BC078D">
              <w:rPr>
                <w:rFonts w:cs="Arial"/>
              </w:rPr>
              <w:t>1</w:t>
            </w:r>
          </w:p>
        </w:tc>
        <w:tc>
          <w:tcPr>
            <w:tcW w:w="341" w:type="pct"/>
            <w:tcBorders>
              <w:top w:val="single" w:sz="4" w:space="0" w:color="auto"/>
              <w:left w:val="single" w:sz="4" w:space="0" w:color="auto"/>
              <w:bottom w:val="single" w:sz="4" w:space="0" w:color="auto"/>
              <w:right w:val="single" w:sz="4" w:space="0" w:color="auto"/>
            </w:tcBorders>
            <w:vAlign w:val="center"/>
            <w:hideMark/>
          </w:tcPr>
          <w:p w14:paraId="66DC6145" w14:textId="77777777" w:rsidR="00FA0B06" w:rsidRPr="00BC078D" w:rsidRDefault="00FA0B06" w:rsidP="00FA0B06">
            <w:pPr>
              <w:pStyle w:val="TAC"/>
              <w:rPr>
                <w:rFonts w:cs="Arial"/>
              </w:rPr>
            </w:pPr>
            <w:r w:rsidRPr="00BC078D">
              <w:rPr>
                <w:rFonts w:cs="Arial"/>
              </w:rPr>
              <w:t>1</w:t>
            </w:r>
          </w:p>
        </w:tc>
        <w:tc>
          <w:tcPr>
            <w:tcW w:w="367" w:type="pct"/>
            <w:tcBorders>
              <w:top w:val="single" w:sz="4" w:space="0" w:color="auto"/>
              <w:left w:val="single" w:sz="4" w:space="0" w:color="auto"/>
              <w:bottom w:val="single" w:sz="4" w:space="0" w:color="auto"/>
              <w:right w:val="single" w:sz="4" w:space="0" w:color="auto"/>
            </w:tcBorders>
            <w:vAlign w:val="center"/>
            <w:hideMark/>
          </w:tcPr>
          <w:p w14:paraId="2F8C7001" w14:textId="77777777" w:rsidR="00FA0B06" w:rsidRPr="00BC078D" w:rsidRDefault="00FA0B06" w:rsidP="00FA0B06">
            <w:pPr>
              <w:pStyle w:val="TAC"/>
              <w:rPr>
                <w:rFonts w:cs="Arial"/>
              </w:rPr>
            </w:pPr>
            <w:r w:rsidRPr="00BC078D">
              <w:rPr>
                <w:rFonts w:cs="Arial"/>
              </w:rPr>
              <w:t>1</w:t>
            </w:r>
          </w:p>
        </w:tc>
        <w:tc>
          <w:tcPr>
            <w:tcW w:w="421" w:type="pct"/>
            <w:tcBorders>
              <w:top w:val="single" w:sz="4" w:space="0" w:color="auto"/>
              <w:left w:val="single" w:sz="4" w:space="0" w:color="auto"/>
              <w:bottom w:val="single" w:sz="4" w:space="0" w:color="auto"/>
              <w:right w:val="single" w:sz="4" w:space="0" w:color="auto"/>
            </w:tcBorders>
            <w:vAlign w:val="center"/>
            <w:hideMark/>
          </w:tcPr>
          <w:p w14:paraId="39B1AB55" w14:textId="77777777" w:rsidR="00FA0B06" w:rsidRPr="00BC078D" w:rsidRDefault="00FA0B06" w:rsidP="00FA0B06">
            <w:pPr>
              <w:pStyle w:val="TAC"/>
              <w:rPr>
                <w:rFonts w:cs="Arial"/>
              </w:rPr>
            </w:pPr>
            <w:r w:rsidRPr="00BC078D">
              <w:rPr>
                <w:rFonts w:cs="Arial"/>
              </w:rPr>
              <w:t>1</w:t>
            </w:r>
          </w:p>
        </w:tc>
      </w:tr>
      <w:tr w:rsidR="00FA0B06" w:rsidRPr="00BC078D" w14:paraId="52795157" w14:textId="77777777" w:rsidTr="00FA0B06">
        <w:trPr>
          <w:jc w:val="center"/>
        </w:trPr>
        <w:tc>
          <w:tcPr>
            <w:tcW w:w="1177" w:type="pct"/>
            <w:gridSpan w:val="2"/>
            <w:tcBorders>
              <w:top w:val="single" w:sz="4" w:space="0" w:color="auto"/>
              <w:left w:val="single" w:sz="4" w:space="0" w:color="auto"/>
              <w:bottom w:val="single" w:sz="4" w:space="0" w:color="auto"/>
              <w:right w:val="single" w:sz="4" w:space="0" w:color="auto"/>
            </w:tcBorders>
            <w:vAlign w:val="center"/>
            <w:hideMark/>
          </w:tcPr>
          <w:p w14:paraId="4C5966CF" w14:textId="77777777" w:rsidR="00FA0B06" w:rsidRPr="00BC078D" w:rsidRDefault="00FA0B06" w:rsidP="00FA0B06">
            <w:pPr>
              <w:pStyle w:val="TAH"/>
            </w:pPr>
            <w:r w:rsidRPr="00BC078D">
              <w:t>Number</w:t>
            </w:r>
            <w:r>
              <w:t xml:space="preserve"> </w:t>
            </w:r>
            <w:r w:rsidRPr="00BC078D">
              <w:t>of</w:t>
            </w:r>
            <w:r>
              <w:t xml:space="preserve"> </w:t>
            </w:r>
            <w:r w:rsidRPr="00BC078D">
              <w:t>Code</w:t>
            </w:r>
            <w:r>
              <w:t xml:space="preserve"> </w:t>
            </w:r>
            <w:r w:rsidRPr="00BC078D">
              <w:t>Blocks</w:t>
            </w:r>
            <w:r>
              <w:t xml:space="preserve"> </w:t>
            </w:r>
            <w:r w:rsidRPr="00BC078D">
              <w:t>per</w:t>
            </w:r>
            <w:r>
              <w:t xml:space="preserve"> </w:t>
            </w:r>
            <w:r w:rsidRPr="00BC078D">
              <w:t>Slot</w:t>
            </w:r>
          </w:p>
        </w:tc>
        <w:tc>
          <w:tcPr>
            <w:tcW w:w="309" w:type="pct"/>
            <w:tcBorders>
              <w:top w:val="single" w:sz="4" w:space="0" w:color="auto"/>
              <w:left w:val="single" w:sz="4" w:space="0" w:color="auto"/>
              <w:bottom w:val="single" w:sz="4" w:space="0" w:color="auto"/>
              <w:right w:val="single" w:sz="4" w:space="0" w:color="auto"/>
            </w:tcBorders>
            <w:vAlign w:val="center"/>
          </w:tcPr>
          <w:p w14:paraId="1CC9EF70" w14:textId="77777777" w:rsidR="00FA0B06" w:rsidRPr="00BC078D" w:rsidRDefault="00FA0B06" w:rsidP="00FA0B06">
            <w:pPr>
              <w:pStyle w:val="TAC"/>
              <w:rPr>
                <w:rFonts w:cs="Arial"/>
              </w:rPr>
            </w:pPr>
          </w:p>
        </w:tc>
        <w:tc>
          <w:tcPr>
            <w:tcW w:w="341" w:type="pct"/>
            <w:tcBorders>
              <w:top w:val="single" w:sz="4" w:space="0" w:color="auto"/>
              <w:left w:val="single" w:sz="4" w:space="0" w:color="auto"/>
              <w:bottom w:val="single" w:sz="4" w:space="0" w:color="auto"/>
              <w:right w:val="single" w:sz="4" w:space="0" w:color="auto"/>
            </w:tcBorders>
            <w:vAlign w:val="center"/>
          </w:tcPr>
          <w:p w14:paraId="09F3662B" w14:textId="77777777" w:rsidR="00FA0B06" w:rsidRPr="00BC078D" w:rsidRDefault="00FA0B06" w:rsidP="00FA0B06">
            <w:pPr>
              <w:pStyle w:val="TAC"/>
              <w:rPr>
                <w:rFonts w:cs="Arial"/>
              </w:rPr>
            </w:pPr>
          </w:p>
        </w:tc>
        <w:tc>
          <w:tcPr>
            <w:tcW w:w="341" w:type="pct"/>
            <w:tcBorders>
              <w:top w:val="single" w:sz="4" w:space="0" w:color="auto"/>
              <w:left w:val="single" w:sz="4" w:space="0" w:color="auto"/>
              <w:bottom w:val="single" w:sz="4" w:space="0" w:color="auto"/>
              <w:right w:val="single" w:sz="4" w:space="0" w:color="auto"/>
            </w:tcBorders>
            <w:vAlign w:val="center"/>
          </w:tcPr>
          <w:p w14:paraId="59A3483A" w14:textId="77777777" w:rsidR="00FA0B06" w:rsidRPr="00BC078D" w:rsidRDefault="00FA0B06" w:rsidP="00FA0B06">
            <w:pPr>
              <w:pStyle w:val="TAC"/>
              <w:rPr>
                <w:rFonts w:cs="Arial"/>
              </w:rPr>
            </w:pPr>
          </w:p>
        </w:tc>
        <w:tc>
          <w:tcPr>
            <w:tcW w:w="341" w:type="pct"/>
            <w:tcBorders>
              <w:top w:val="single" w:sz="4" w:space="0" w:color="auto"/>
              <w:left w:val="single" w:sz="4" w:space="0" w:color="auto"/>
              <w:bottom w:val="single" w:sz="4" w:space="0" w:color="auto"/>
              <w:right w:val="single" w:sz="4" w:space="0" w:color="auto"/>
            </w:tcBorders>
          </w:tcPr>
          <w:p w14:paraId="5013E745" w14:textId="77777777" w:rsidR="00FA0B06" w:rsidRPr="00BC078D" w:rsidRDefault="00FA0B06" w:rsidP="00FA0B06">
            <w:pPr>
              <w:pStyle w:val="TAC"/>
              <w:rPr>
                <w:rFonts w:cs="Arial"/>
              </w:rPr>
            </w:pPr>
          </w:p>
        </w:tc>
        <w:tc>
          <w:tcPr>
            <w:tcW w:w="341" w:type="pct"/>
            <w:tcBorders>
              <w:top w:val="single" w:sz="4" w:space="0" w:color="auto"/>
              <w:left w:val="single" w:sz="4" w:space="0" w:color="auto"/>
              <w:bottom w:val="single" w:sz="4" w:space="0" w:color="auto"/>
              <w:right w:val="single" w:sz="4" w:space="0" w:color="auto"/>
            </w:tcBorders>
            <w:vAlign w:val="center"/>
          </w:tcPr>
          <w:p w14:paraId="6816B348" w14:textId="318B8256" w:rsidR="00FA0B06" w:rsidRPr="00BC078D" w:rsidRDefault="00FA0B06" w:rsidP="00FA0B06">
            <w:pPr>
              <w:pStyle w:val="TAC"/>
              <w:rPr>
                <w:rFonts w:cs="Arial"/>
              </w:rPr>
            </w:pPr>
          </w:p>
        </w:tc>
        <w:tc>
          <w:tcPr>
            <w:tcW w:w="341" w:type="pct"/>
            <w:tcBorders>
              <w:top w:val="single" w:sz="4" w:space="0" w:color="auto"/>
              <w:left w:val="single" w:sz="4" w:space="0" w:color="auto"/>
              <w:bottom w:val="single" w:sz="4" w:space="0" w:color="auto"/>
              <w:right w:val="single" w:sz="4" w:space="0" w:color="auto"/>
            </w:tcBorders>
            <w:vAlign w:val="center"/>
          </w:tcPr>
          <w:p w14:paraId="49E8C5AB" w14:textId="77777777" w:rsidR="00FA0B06" w:rsidRPr="00BC078D" w:rsidRDefault="00FA0B06" w:rsidP="00FA0B06">
            <w:pPr>
              <w:pStyle w:val="TAC"/>
              <w:rPr>
                <w:rFonts w:cs="Arial"/>
              </w:rPr>
            </w:pPr>
          </w:p>
        </w:tc>
        <w:tc>
          <w:tcPr>
            <w:tcW w:w="341" w:type="pct"/>
            <w:tcBorders>
              <w:top w:val="single" w:sz="4" w:space="0" w:color="auto"/>
              <w:left w:val="single" w:sz="4" w:space="0" w:color="auto"/>
              <w:bottom w:val="single" w:sz="4" w:space="0" w:color="auto"/>
              <w:right w:val="single" w:sz="4" w:space="0" w:color="auto"/>
            </w:tcBorders>
            <w:vAlign w:val="center"/>
          </w:tcPr>
          <w:p w14:paraId="01F41C46" w14:textId="77777777" w:rsidR="00FA0B06" w:rsidRPr="00BC078D" w:rsidRDefault="00FA0B06" w:rsidP="00FA0B06">
            <w:pPr>
              <w:pStyle w:val="TAC"/>
              <w:rPr>
                <w:rFonts w:cs="Arial"/>
              </w:rPr>
            </w:pPr>
          </w:p>
        </w:tc>
        <w:tc>
          <w:tcPr>
            <w:tcW w:w="341" w:type="pct"/>
            <w:tcBorders>
              <w:top w:val="single" w:sz="4" w:space="0" w:color="auto"/>
              <w:left w:val="single" w:sz="4" w:space="0" w:color="auto"/>
              <w:bottom w:val="single" w:sz="4" w:space="0" w:color="auto"/>
              <w:right w:val="single" w:sz="4" w:space="0" w:color="auto"/>
            </w:tcBorders>
            <w:vAlign w:val="center"/>
          </w:tcPr>
          <w:p w14:paraId="0CED532B" w14:textId="77777777" w:rsidR="00FA0B06" w:rsidRPr="00BC078D" w:rsidRDefault="00FA0B06" w:rsidP="00FA0B06">
            <w:pPr>
              <w:pStyle w:val="TAC"/>
              <w:rPr>
                <w:rFonts w:cs="Arial"/>
              </w:rPr>
            </w:pPr>
          </w:p>
        </w:tc>
        <w:tc>
          <w:tcPr>
            <w:tcW w:w="341" w:type="pct"/>
            <w:tcBorders>
              <w:top w:val="single" w:sz="4" w:space="0" w:color="auto"/>
              <w:left w:val="single" w:sz="4" w:space="0" w:color="auto"/>
              <w:bottom w:val="single" w:sz="4" w:space="0" w:color="auto"/>
              <w:right w:val="single" w:sz="4" w:space="0" w:color="auto"/>
            </w:tcBorders>
            <w:vAlign w:val="center"/>
          </w:tcPr>
          <w:p w14:paraId="079C52C6" w14:textId="77777777" w:rsidR="00FA0B06" w:rsidRPr="00BC078D" w:rsidRDefault="00FA0B06" w:rsidP="00FA0B06">
            <w:pPr>
              <w:pStyle w:val="TAC"/>
              <w:rPr>
                <w:rFonts w:cs="Arial"/>
              </w:rPr>
            </w:pPr>
          </w:p>
        </w:tc>
        <w:tc>
          <w:tcPr>
            <w:tcW w:w="367" w:type="pct"/>
            <w:tcBorders>
              <w:top w:val="single" w:sz="4" w:space="0" w:color="auto"/>
              <w:left w:val="single" w:sz="4" w:space="0" w:color="auto"/>
              <w:bottom w:val="single" w:sz="4" w:space="0" w:color="auto"/>
              <w:right w:val="single" w:sz="4" w:space="0" w:color="auto"/>
            </w:tcBorders>
            <w:vAlign w:val="center"/>
          </w:tcPr>
          <w:p w14:paraId="1320183E" w14:textId="77777777" w:rsidR="00FA0B06" w:rsidRPr="00BC078D" w:rsidRDefault="00FA0B06" w:rsidP="00FA0B06">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vAlign w:val="center"/>
          </w:tcPr>
          <w:p w14:paraId="514EAE16" w14:textId="77777777" w:rsidR="00FA0B06" w:rsidRPr="00BC078D" w:rsidRDefault="00FA0B06" w:rsidP="00FA0B06">
            <w:pPr>
              <w:pStyle w:val="TAC"/>
              <w:rPr>
                <w:rFonts w:cs="Arial"/>
              </w:rPr>
            </w:pPr>
          </w:p>
        </w:tc>
      </w:tr>
      <w:tr w:rsidR="00FA0B06" w:rsidRPr="00BC078D" w14:paraId="1A58AAE4" w14:textId="77777777" w:rsidTr="00FA0B06">
        <w:trPr>
          <w:jc w:val="center"/>
        </w:trPr>
        <w:tc>
          <w:tcPr>
            <w:tcW w:w="1177" w:type="pct"/>
            <w:gridSpan w:val="2"/>
            <w:tcBorders>
              <w:top w:val="single" w:sz="4" w:space="0" w:color="auto"/>
              <w:left w:val="single" w:sz="4" w:space="0" w:color="auto"/>
              <w:bottom w:val="single" w:sz="4" w:space="0" w:color="auto"/>
              <w:right w:val="single" w:sz="4" w:space="0" w:color="auto"/>
            </w:tcBorders>
            <w:vAlign w:val="center"/>
            <w:hideMark/>
          </w:tcPr>
          <w:p w14:paraId="13325E29" w14:textId="77777777" w:rsidR="00FA0B06" w:rsidRPr="00BC078D" w:rsidRDefault="00FA0B06" w:rsidP="00FA0B06">
            <w:pPr>
              <w:pStyle w:val="TAL"/>
              <w:rPr>
                <w:rFonts w:cs="Arial"/>
              </w:rPr>
            </w:pPr>
            <w:r>
              <w:rPr>
                <w:rFonts w:cs="Arial"/>
              </w:rPr>
              <w:t xml:space="preserve">  </w:t>
            </w:r>
            <w:r w:rsidRPr="00BC078D">
              <w:rPr>
                <w:rFonts w:cs="Arial"/>
              </w:rPr>
              <w:t>For</w:t>
            </w:r>
            <w:r>
              <w:rPr>
                <w:rFonts w:cs="Arial"/>
              </w:rPr>
              <w:t xml:space="preserve"> </w:t>
            </w:r>
            <w:r w:rsidRPr="00BC078D">
              <w:rPr>
                <w:rFonts w:cs="Arial"/>
              </w:rPr>
              <w:t>Slots</w:t>
            </w:r>
            <w:r>
              <w:rPr>
                <w:rFonts w:cs="Arial"/>
              </w:rPr>
              <w:t xml:space="preserve"> </w:t>
            </w:r>
            <w:r w:rsidRPr="00BC078D">
              <w:rPr>
                <w:rFonts w:cs="Arial"/>
              </w:rPr>
              <w:t>0,1</w:t>
            </w:r>
          </w:p>
        </w:tc>
        <w:tc>
          <w:tcPr>
            <w:tcW w:w="309" w:type="pct"/>
            <w:tcBorders>
              <w:top w:val="single" w:sz="4" w:space="0" w:color="auto"/>
              <w:left w:val="single" w:sz="4" w:space="0" w:color="auto"/>
              <w:bottom w:val="single" w:sz="4" w:space="0" w:color="auto"/>
              <w:right w:val="single" w:sz="4" w:space="0" w:color="auto"/>
            </w:tcBorders>
            <w:vAlign w:val="center"/>
            <w:hideMark/>
          </w:tcPr>
          <w:p w14:paraId="0E52FF6C" w14:textId="77777777" w:rsidR="00FA0B06" w:rsidRPr="00BC078D" w:rsidRDefault="00FA0B06" w:rsidP="00FA0B06">
            <w:pPr>
              <w:pStyle w:val="TAC"/>
              <w:rPr>
                <w:rFonts w:cs="Arial"/>
              </w:rPr>
            </w:pPr>
            <w:r w:rsidRPr="00BC078D">
              <w:rPr>
                <w:rFonts w:cs="Arial"/>
              </w:rPr>
              <w:t>CBs</w:t>
            </w:r>
          </w:p>
        </w:tc>
        <w:tc>
          <w:tcPr>
            <w:tcW w:w="341" w:type="pct"/>
            <w:tcBorders>
              <w:top w:val="single" w:sz="4" w:space="0" w:color="auto"/>
              <w:left w:val="single" w:sz="4" w:space="0" w:color="auto"/>
              <w:bottom w:val="single" w:sz="4" w:space="0" w:color="auto"/>
              <w:right w:val="single" w:sz="4" w:space="0" w:color="auto"/>
            </w:tcBorders>
            <w:vAlign w:val="center"/>
          </w:tcPr>
          <w:p w14:paraId="211D9260" w14:textId="77777777" w:rsidR="00FA0B06" w:rsidRPr="00BC078D" w:rsidRDefault="00FA0B06" w:rsidP="00FA0B06">
            <w:pPr>
              <w:pStyle w:val="TAC"/>
              <w:rPr>
                <w:rFonts w:cs="Arial"/>
              </w:rPr>
            </w:pPr>
            <w:r w:rsidRPr="00BC078D">
              <w:rPr>
                <w:rFonts w:cs="Arial"/>
              </w:rPr>
              <w:t>N/A</w:t>
            </w:r>
          </w:p>
        </w:tc>
        <w:tc>
          <w:tcPr>
            <w:tcW w:w="341" w:type="pct"/>
            <w:tcBorders>
              <w:top w:val="single" w:sz="4" w:space="0" w:color="auto"/>
              <w:left w:val="single" w:sz="4" w:space="0" w:color="auto"/>
              <w:bottom w:val="single" w:sz="4" w:space="0" w:color="auto"/>
              <w:right w:val="single" w:sz="4" w:space="0" w:color="auto"/>
            </w:tcBorders>
            <w:vAlign w:val="center"/>
            <w:hideMark/>
          </w:tcPr>
          <w:p w14:paraId="068532F0" w14:textId="77777777" w:rsidR="00FA0B06" w:rsidRPr="00BC078D" w:rsidRDefault="00FA0B06" w:rsidP="00FA0B06">
            <w:pPr>
              <w:pStyle w:val="TAC"/>
              <w:rPr>
                <w:rFonts w:cs="Arial"/>
              </w:rPr>
            </w:pPr>
            <w:r w:rsidRPr="00BC078D">
              <w:rPr>
                <w:rFonts w:cs="Arial"/>
              </w:rPr>
              <w:t>N/A</w:t>
            </w:r>
          </w:p>
        </w:tc>
        <w:tc>
          <w:tcPr>
            <w:tcW w:w="341" w:type="pct"/>
            <w:tcBorders>
              <w:top w:val="single" w:sz="4" w:space="0" w:color="auto"/>
              <w:left w:val="single" w:sz="4" w:space="0" w:color="auto"/>
              <w:bottom w:val="single" w:sz="4" w:space="0" w:color="auto"/>
              <w:right w:val="single" w:sz="4" w:space="0" w:color="auto"/>
            </w:tcBorders>
          </w:tcPr>
          <w:p w14:paraId="508DC66E" w14:textId="1FEE2815" w:rsidR="00FA0B06" w:rsidRPr="00BC078D" w:rsidRDefault="00FA0B06" w:rsidP="00FA0B06">
            <w:pPr>
              <w:pStyle w:val="TAC"/>
              <w:rPr>
                <w:rFonts w:cs="Arial"/>
              </w:rPr>
            </w:pPr>
            <w:ins w:id="1336" w:author="Pushkar Kulkarni" w:date="2025-08-13T18:31:00Z" w16du:dateUtc="2025-08-14T01:31:00Z">
              <w:r>
                <w:rPr>
                  <w:rFonts w:cs="Arial"/>
                </w:rPr>
                <w:t>N/A</w:t>
              </w:r>
            </w:ins>
          </w:p>
        </w:tc>
        <w:tc>
          <w:tcPr>
            <w:tcW w:w="341" w:type="pct"/>
            <w:tcBorders>
              <w:top w:val="single" w:sz="4" w:space="0" w:color="auto"/>
              <w:left w:val="single" w:sz="4" w:space="0" w:color="auto"/>
              <w:bottom w:val="single" w:sz="4" w:space="0" w:color="auto"/>
              <w:right w:val="single" w:sz="4" w:space="0" w:color="auto"/>
            </w:tcBorders>
            <w:vAlign w:val="center"/>
            <w:hideMark/>
          </w:tcPr>
          <w:p w14:paraId="3EFFCE4B" w14:textId="269C2D97" w:rsidR="00FA0B06" w:rsidRPr="00BC078D" w:rsidRDefault="00FA0B06" w:rsidP="00FA0B06">
            <w:pPr>
              <w:pStyle w:val="TAC"/>
              <w:rPr>
                <w:rFonts w:cs="Arial"/>
              </w:rPr>
            </w:pPr>
            <w:r w:rsidRPr="00BC078D">
              <w:rPr>
                <w:rFonts w:cs="Arial"/>
              </w:rPr>
              <w:t>N/A</w:t>
            </w:r>
          </w:p>
        </w:tc>
        <w:tc>
          <w:tcPr>
            <w:tcW w:w="341" w:type="pct"/>
            <w:tcBorders>
              <w:top w:val="single" w:sz="4" w:space="0" w:color="auto"/>
              <w:left w:val="single" w:sz="4" w:space="0" w:color="auto"/>
              <w:bottom w:val="single" w:sz="4" w:space="0" w:color="auto"/>
              <w:right w:val="single" w:sz="4" w:space="0" w:color="auto"/>
            </w:tcBorders>
            <w:vAlign w:val="center"/>
            <w:hideMark/>
          </w:tcPr>
          <w:p w14:paraId="7699FA6B" w14:textId="77777777" w:rsidR="00FA0B06" w:rsidRPr="00BC078D" w:rsidRDefault="00FA0B06" w:rsidP="00FA0B06">
            <w:pPr>
              <w:pStyle w:val="TAC"/>
              <w:rPr>
                <w:rFonts w:cs="Arial"/>
              </w:rPr>
            </w:pPr>
            <w:r w:rsidRPr="00BC078D">
              <w:rPr>
                <w:rFonts w:cs="Arial"/>
              </w:rPr>
              <w:t>N/A</w:t>
            </w:r>
          </w:p>
        </w:tc>
        <w:tc>
          <w:tcPr>
            <w:tcW w:w="341" w:type="pct"/>
            <w:tcBorders>
              <w:top w:val="single" w:sz="4" w:space="0" w:color="auto"/>
              <w:left w:val="single" w:sz="4" w:space="0" w:color="auto"/>
              <w:bottom w:val="single" w:sz="4" w:space="0" w:color="auto"/>
              <w:right w:val="single" w:sz="4" w:space="0" w:color="auto"/>
            </w:tcBorders>
            <w:vAlign w:val="center"/>
            <w:hideMark/>
          </w:tcPr>
          <w:p w14:paraId="0C28DFA6" w14:textId="77777777" w:rsidR="00FA0B06" w:rsidRPr="00BC078D" w:rsidRDefault="00FA0B06" w:rsidP="00FA0B06">
            <w:pPr>
              <w:pStyle w:val="TAC"/>
              <w:rPr>
                <w:rFonts w:cs="Arial"/>
              </w:rPr>
            </w:pPr>
            <w:r w:rsidRPr="00BC078D">
              <w:rPr>
                <w:rFonts w:cs="Arial"/>
              </w:rPr>
              <w:t>N/A</w:t>
            </w:r>
          </w:p>
        </w:tc>
        <w:tc>
          <w:tcPr>
            <w:tcW w:w="341" w:type="pct"/>
            <w:tcBorders>
              <w:top w:val="single" w:sz="4" w:space="0" w:color="auto"/>
              <w:left w:val="single" w:sz="4" w:space="0" w:color="auto"/>
              <w:bottom w:val="single" w:sz="4" w:space="0" w:color="auto"/>
              <w:right w:val="single" w:sz="4" w:space="0" w:color="auto"/>
            </w:tcBorders>
            <w:vAlign w:val="center"/>
            <w:hideMark/>
          </w:tcPr>
          <w:p w14:paraId="171891B0" w14:textId="77777777" w:rsidR="00FA0B06" w:rsidRPr="00BC078D" w:rsidRDefault="00FA0B06" w:rsidP="00FA0B06">
            <w:pPr>
              <w:pStyle w:val="TAC"/>
              <w:rPr>
                <w:rFonts w:cs="Arial"/>
              </w:rPr>
            </w:pPr>
            <w:r w:rsidRPr="00BC078D">
              <w:rPr>
                <w:rFonts w:cs="Arial"/>
              </w:rPr>
              <w:t>N/A</w:t>
            </w:r>
          </w:p>
        </w:tc>
        <w:tc>
          <w:tcPr>
            <w:tcW w:w="341" w:type="pct"/>
            <w:tcBorders>
              <w:top w:val="single" w:sz="4" w:space="0" w:color="auto"/>
              <w:left w:val="single" w:sz="4" w:space="0" w:color="auto"/>
              <w:bottom w:val="single" w:sz="4" w:space="0" w:color="auto"/>
              <w:right w:val="single" w:sz="4" w:space="0" w:color="auto"/>
            </w:tcBorders>
            <w:vAlign w:val="center"/>
            <w:hideMark/>
          </w:tcPr>
          <w:p w14:paraId="2499D120" w14:textId="77777777" w:rsidR="00FA0B06" w:rsidRPr="00BC078D" w:rsidRDefault="00FA0B06" w:rsidP="00FA0B06">
            <w:pPr>
              <w:pStyle w:val="TAC"/>
              <w:rPr>
                <w:rFonts w:cs="Arial"/>
              </w:rPr>
            </w:pPr>
            <w:r w:rsidRPr="00BC078D">
              <w:rPr>
                <w:rFonts w:cs="Arial"/>
              </w:rPr>
              <w:t>N/A</w:t>
            </w:r>
          </w:p>
        </w:tc>
        <w:tc>
          <w:tcPr>
            <w:tcW w:w="367" w:type="pct"/>
            <w:tcBorders>
              <w:top w:val="single" w:sz="4" w:space="0" w:color="auto"/>
              <w:left w:val="single" w:sz="4" w:space="0" w:color="auto"/>
              <w:bottom w:val="single" w:sz="4" w:space="0" w:color="auto"/>
              <w:right w:val="single" w:sz="4" w:space="0" w:color="auto"/>
            </w:tcBorders>
            <w:vAlign w:val="center"/>
            <w:hideMark/>
          </w:tcPr>
          <w:p w14:paraId="3BF87757" w14:textId="77777777" w:rsidR="00FA0B06" w:rsidRPr="00BC078D" w:rsidRDefault="00FA0B06" w:rsidP="00FA0B06">
            <w:pPr>
              <w:pStyle w:val="TAC"/>
              <w:rPr>
                <w:rFonts w:cs="Arial"/>
              </w:rPr>
            </w:pPr>
            <w:r w:rsidRPr="00BC078D">
              <w:rPr>
                <w:rFonts w:cs="Arial"/>
              </w:rPr>
              <w:t>N/A</w:t>
            </w:r>
          </w:p>
        </w:tc>
        <w:tc>
          <w:tcPr>
            <w:tcW w:w="421" w:type="pct"/>
            <w:tcBorders>
              <w:top w:val="single" w:sz="4" w:space="0" w:color="auto"/>
              <w:left w:val="single" w:sz="4" w:space="0" w:color="auto"/>
              <w:bottom w:val="single" w:sz="4" w:space="0" w:color="auto"/>
              <w:right w:val="single" w:sz="4" w:space="0" w:color="auto"/>
            </w:tcBorders>
            <w:vAlign w:val="center"/>
            <w:hideMark/>
          </w:tcPr>
          <w:p w14:paraId="46071FB8" w14:textId="77777777" w:rsidR="00FA0B06" w:rsidRPr="00BC078D" w:rsidRDefault="00FA0B06" w:rsidP="00FA0B06">
            <w:pPr>
              <w:pStyle w:val="TAC"/>
              <w:rPr>
                <w:rFonts w:cs="Arial"/>
              </w:rPr>
            </w:pPr>
            <w:r w:rsidRPr="00BC078D">
              <w:rPr>
                <w:rFonts w:cs="Arial"/>
              </w:rPr>
              <w:t>N/A</w:t>
            </w:r>
          </w:p>
        </w:tc>
      </w:tr>
      <w:tr w:rsidR="00FA0B06" w:rsidRPr="00BC078D" w14:paraId="13637299" w14:textId="77777777" w:rsidTr="00FA0B06">
        <w:trPr>
          <w:jc w:val="center"/>
        </w:trPr>
        <w:tc>
          <w:tcPr>
            <w:tcW w:w="1177" w:type="pct"/>
            <w:gridSpan w:val="2"/>
            <w:tcBorders>
              <w:top w:val="single" w:sz="4" w:space="0" w:color="auto"/>
              <w:left w:val="single" w:sz="4" w:space="0" w:color="auto"/>
              <w:bottom w:val="single" w:sz="4" w:space="0" w:color="auto"/>
              <w:right w:val="single" w:sz="4" w:space="0" w:color="auto"/>
            </w:tcBorders>
            <w:vAlign w:val="center"/>
            <w:hideMark/>
          </w:tcPr>
          <w:p w14:paraId="56A0A686" w14:textId="77777777" w:rsidR="00FA0B06" w:rsidRPr="00BC078D" w:rsidRDefault="00FA0B06" w:rsidP="00FA0B06">
            <w:pPr>
              <w:pStyle w:val="TAL"/>
              <w:rPr>
                <w:rFonts w:cs="Arial"/>
              </w:rPr>
            </w:pPr>
            <w:r>
              <w:rPr>
                <w:rFonts w:cs="Arial"/>
              </w:rPr>
              <w:t xml:space="preserve">  </w:t>
            </w:r>
            <w:r w:rsidRPr="00BC078D">
              <w:rPr>
                <w:rFonts w:cs="Arial"/>
              </w:rPr>
              <w:t>For</w:t>
            </w:r>
            <w:r>
              <w:rPr>
                <w:rFonts w:cs="Arial"/>
              </w:rPr>
              <w:t xml:space="preserve"> </w:t>
            </w:r>
            <w:r w:rsidRPr="00BC078D">
              <w:rPr>
                <w:rFonts w:cs="Arial"/>
              </w:rPr>
              <w:t>Slots</w:t>
            </w:r>
            <w:r>
              <w:rPr>
                <w:rFonts w:cs="Arial"/>
              </w:rPr>
              <w:t xml:space="preserve"> </w:t>
            </w:r>
            <w:r w:rsidRPr="00BC078D">
              <w:rPr>
                <w:rFonts w:cs="Arial"/>
              </w:rPr>
              <w:t>2,3,4,5,6,7,8,9</w:t>
            </w:r>
          </w:p>
        </w:tc>
        <w:tc>
          <w:tcPr>
            <w:tcW w:w="309" w:type="pct"/>
            <w:tcBorders>
              <w:top w:val="single" w:sz="4" w:space="0" w:color="auto"/>
              <w:left w:val="single" w:sz="4" w:space="0" w:color="auto"/>
              <w:bottom w:val="single" w:sz="4" w:space="0" w:color="auto"/>
              <w:right w:val="single" w:sz="4" w:space="0" w:color="auto"/>
            </w:tcBorders>
            <w:vAlign w:val="center"/>
            <w:hideMark/>
          </w:tcPr>
          <w:p w14:paraId="6C213745" w14:textId="77777777" w:rsidR="00FA0B06" w:rsidRPr="00BC078D" w:rsidRDefault="00FA0B06" w:rsidP="00FA0B06">
            <w:pPr>
              <w:pStyle w:val="TAC"/>
              <w:rPr>
                <w:rFonts w:cs="Arial"/>
              </w:rPr>
            </w:pPr>
            <w:r w:rsidRPr="00BC078D">
              <w:rPr>
                <w:rFonts w:cs="Arial"/>
              </w:rPr>
              <w:t>CBs</w:t>
            </w:r>
          </w:p>
        </w:tc>
        <w:tc>
          <w:tcPr>
            <w:tcW w:w="341" w:type="pct"/>
            <w:tcBorders>
              <w:top w:val="single" w:sz="4" w:space="0" w:color="auto"/>
              <w:left w:val="single" w:sz="4" w:space="0" w:color="auto"/>
              <w:bottom w:val="single" w:sz="4" w:space="0" w:color="auto"/>
              <w:right w:val="single" w:sz="4" w:space="0" w:color="auto"/>
            </w:tcBorders>
            <w:vAlign w:val="center"/>
          </w:tcPr>
          <w:p w14:paraId="5152550A" w14:textId="77777777" w:rsidR="00FA0B06" w:rsidRPr="00BC078D" w:rsidRDefault="00FA0B06" w:rsidP="00FA0B06">
            <w:pPr>
              <w:pStyle w:val="TAC"/>
              <w:rPr>
                <w:rFonts w:cs="Arial"/>
              </w:rPr>
            </w:pPr>
            <w:r w:rsidRPr="00BC078D">
              <w:rPr>
                <w:rFonts w:eastAsia="SimSun" w:hint="eastAsia"/>
                <w:lang w:eastAsia="zh-CN"/>
              </w:rPr>
              <w:t>1</w:t>
            </w:r>
          </w:p>
        </w:tc>
        <w:tc>
          <w:tcPr>
            <w:tcW w:w="341" w:type="pct"/>
            <w:tcBorders>
              <w:top w:val="single" w:sz="4" w:space="0" w:color="auto"/>
              <w:left w:val="single" w:sz="4" w:space="0" w:color="auto"/>
              <w:bottom w:val="single" w:sz="4" w:space="0" w:color="auto"/>
              <w:right w:val="single" w:sz="4" w:space="0" w:color="auto"/>
            </w:tcBorders>
            <w:vAlign w:val="center"/>
            <w:hideMark/>
          </w:tcPr>
          <w:p w14:paraId="5E954DF4" w14:textId="77777777" w:rsidR="00FA0B06" w:rsidRPr="00BC078D" w:rsidRDefault="00FA0B06" w:rsidP="00FA0B06">
            <w:pPr>
              <w:pStyle w:val="TAC"/>
              <w:rPr>
                <w:rFonts w:cs="Arial"/>
              </w:rPr>
            </w:pPr>
            <w:r w:rsidRPr="00BC078D">
              <w:rPr>
                <w:rFonts w:cs="Arial"/>
              </w:rPr>
              <w:t>1</w:t>
            </w:r>
          </w:p>
        </w:tc>
        <w:tc>
          <w:tcPr>
            <w:tcW w:w="341" w:type="pct"/>
            <w:tcBorders>
              <w:top w:val="single" w:sz="4" w:space="0" w:color="auto"/>
              <w:left w:val="single" w:sz="4" w:space="0" w:color="auto"/>
              <w:bottom w:val="single" w:sz="4" w:space="0" w:color="auto"/>
              <w:right w:val="single" w:sz="4" w:space="0" w:color="auto"/>
            </w:tcBorders>
          </w:tcPr>
          <w:p w14:paraId="7798F6FB" w14:textId="0E8461B5" w:rsidR="00FA0B06" w:rsidRPr="00BC078D" w:rsidRDefault="00FA0B06" w:rsidP="00FA0B06">
            <w:pPr>
              <w:pStyle w:val="TAC"/>
              <w:rPr>
                <w:rFonts w:cs="Arial"/>
              </w:rPr>
            </w:pPr>
            <w:ins w:id="1337" w:author="Pushkar Kulkarni" w:date="2025-08-13T18:31:00Z" w16du:dateUtc="2025-08-14T01:31:00Z">
              <w:r>
                <w:rPr>
                  <w:rFonts w:cs="Arial"/>
                </w:rPr>
                <w:t>1</w:t>
              </w:r>
            </w:ins>
          </w:p>
        </w:tc>
        <w:tc>
          <w:tcPr>
            <w:tcW w:w="341" w:type="pct"/>
            <w:tcBorders>
              <w:top w:val="single" w:sz="4" w:space="0" w:color="auto"/>
              <w:left w:val="single" w:sz="4" w:space="0" w:color="auto"/>
              <w:bottom w:val="single" w:sz="4" w:space="0" w:color="auto"/>
              <w:right w:val="single" w:sz="4" w:space="0" w:color="auto"/>
            </w:tcBorders>
            <w:vAlign w:val="center"/>
            <w:hideMark/>
          </w:tcPr>
          <w:p w14:paraId="20DC6402" w14:textId="6A025C39" w:rsidR="00FA0B06" w:rsidRPr="00BC078D" w:rsidRDefault="00FA0B06" w:rsidP="00FA0B06">
            <w:pPr>
              <w:pStyle w:val="TAC"/>
              <w:rPr>
                <w:rFonts w:cs="Arial"/>
              </w:rPr>
            </w:pPr>
            <w:r w:rsidRPr="00BC078D">
              <w:rPr>
                <w:rFonts w:cs="Arial"/>
              </w:rPr>
              <w:t>1</w:t>
            </w:r>
          </w:p>
        </w:tc>
        <w:tc>
          <w:tcPr>
            <w:tcW w:w="341" w:type="pct"/>
            <w:tcBorders>
              <w:top w:val="single" w:sz="4" w:space="0" w:color="auto"/>
              <w:left w:val="single" w:sz="4" w:space="0" w:color="auto"/>
              <w:bottom w:val="single" w:sz="4" w:space="0" w:color="auto"/>
              <w:right w:val="single" w:sz="4" w:space="0" w:color="auto"/>
            </w:tcBorders>
            <w:vAlign w:val="center"/>
            <w:hideMark/>
          </w:tcPr>
          <w:p w14:paraId="41F55673" w14:textId="77777777" w:rsidR="00FA0B06" w:rsidRPr="00BC078D" w:rsidRDefault="00FA0B06" w:rsidP="00FA0B06">
            <w:pPr>
              <w:pStyle w:val="TAC"/>
              <w:rPr>
                <w:rFonts w:cs="Arial"/>
              </w:rPr>
            </w:pPr>
            <w:r w:rsidRPr="00BC078D">
              <w:rPr>
                <w:rFonts w:cs="Arial"/>
              </w:rPr>
              <w:t>1</w:t>
            </w:r>
          </w:p>
        </w:tc>
        <w:tc>
          <w:tcPr>
            <w:tcW w:w="341" w:type="pct"/>
            <w:tcBorders>
              <w:top w:val="single" w:sz="4" w:space="0" w:color="auto"/>
              <w:left w:val="single" w:sz="4" w:space="0" w:color="auto"/>
              <w:bottom w:val="single" w:sz="4" w:space="0" w:color="auto"/>
              <w:right w:val="single" w:sz="4" w:space="0" w:color="auto"/>
            </w:tcBorders>
            <w:vAlign w:val="center"/>
            <w:hideMark/>
          </w:tcPr>
          <w:p w14:paraId="7C025CAE" w14:textId="77777777" w:rsidR="00FA0B06" w:rsidRPr="00BC078D" w:rsidRDefault="00FA0B06" w:rsidP="00FA0B06">
            <w:pPr>
              <w:pStyle w:val="TAC"/>
              <w:rPr>
                <w:rFonts w:cs="Arial"/>
              </w:rPr>
            </w:pPr>
            <w:r w:rsidRPr="00BC078D">
              <w:rPr>
                <w:rFonts w:cs="Arial"/>
              </w:rPr>
              <w:t>1</w:t>
            </w:r>
          </w:p>
        </w:tc>
        <w:tc>
          <w:tcPr>
            <w:tcW w:w="341" w:type="pct"/>
            <w:tcBorders>
              <w:top w:val="single" w:sz="4" w:space="0" w:color="auto"/>
              <w:left w:val="single" w:sz="4" w:space="0" w:color="auto"/>
              <w:bottom w:val="single" w:sz="4" w:space="0" w:color="auto"/>
              <w:right w:val="single" w:sz="4" w:space="0" w:color="auto"/>
            </w:tcBorders>
            <w:vAlign w:val="center"/>
            <w:hideMark/>
          </w:tcPr>
          <w:p w14:paraId="01AA766D" w14:textId="77777777" w:rsidR="00FA0B06" w:rsidRPr="00BC078D" w:rsidRDefault="00FA0B06" w:rsidP="00FA0B06">
            <w:pPr>
              <w:pStyle w:val="TAC"/>
              <w:rPr>
                <w:rFonts w:cs="Arial"/>
              </w:rPr>
            </w:pPr>
            <w:r w:rsidRPr="00BC078D">
              <w:rPr>
                <w:rFonts w:cs="Arial"/>
              </w:rPr>
              <w:t>2</w:t>
            </w:r>
          </w:p>
        </w:tc>
        <w:tc>
          <w:tcPr>
            <w:tcW w:w="341" w:type="pct"/>
            <w:tcBorders>
              <w:top w:val="single" w:sz="4" w:space="0" w:color="auto"/>
              <w:left w:val="single" w:sz="4" w:space="0" w:color="auto"/>
              <w:bottom w:val="single" w:sz="4" w:space="0" w:color="auto"/>
              <w:right w:val="single" w:sz="4" w:space="0" w:color="auto"/>
            </w:tcBorders>
            <w:vAlign w:val="center"/>
            <w:hideMark/>
          </w:tcPr>
          <w:p w14:paraId="038DE6C7" w14:textId="77777777" w:rsidR="00FA0B06" w:rsidRPr="00BC078D" w:rsidRDefault="00FA0B06" w:rsidP="00FA0B06">
            <w:pPr>
              <w:pStyle w:val="TAC"/>
              <w:rPr>
                <w:rFonts w:cs="Arial"/>
              </w:rPr>
            </w:pPr>
            <w:r w:rsidRPr="00BC078D">
              <w:rPr>
                <w:rFonts w:cs="Arial"/>
              </w:rPr>
              <w:t>2</w:t>
            </w:r>
          </w:p>
        </w:tc>
        <w:tc>
          <w:tcPr>
            <w:tcW w:w="367" w:type="pct"/>
            <w:tcBorders>
              <w:top w:val="single" w:sz="4" w:space="0" w:color="auto"/>
              <w:left w:val="single" w:sz="4" w:space="0" w:color="auto"/>
              <w:bottom w:val="single" w:sz="4" w:space="0" w:color="auto"/>
              <w:right w:val="single" w:sz="4" w:space="0" w:color="auto"/>
            </w:tcBorders>
            <w:vAlign w:val="center"/>
            <w:hideMark/>
          </w:tcPr>
          <w:p w14:paraId="75DB1617" w14:textId="77777777" w:rsidR="00FA0B06" w:rsidRPr="00BC078D" w:rsidRDefault="00FA0B06" w:rsidP="00FA0B06">
            <w:pPr>
              <w:pStyle w:val="TAC"/>
              <w:rPr>
                <w:rFonts w:cs="Arial"/>
              </w:rPr>
            </w:pPr>
            <w:r w:rsidRPr="00BC078D">
              <w:rPr>
                <w:rFonts w:cs="Arial"/>
              </w:rPr>
              <w:t>2</w:t>
            </w:r>
          </w:p>
        </w:tc>
        <w:tc>
          <w:tcPr>
            <w:tcW w:w="421" w:type="pct"/>
            <w:tcBorders>
              <w:top w:val="single" w:sz="4" w:space="0" w:color="auto"/>
              <w:left w:val="single" w:sz="4" w:space="0" w:color="auto"/>
              <w:bottom w:val="single" w:sz="4" w:space="0" w:color="auto"/>
              <w:right w:val="single" w:sz="4" w:space="0" w:color="auto"/>
            </w:tcBorders>
            <w:vAlign w:val="center"/>
            <w:hideMark/>
          </w:tcPr>
          <w:p w14:paraId="70EB7138" w14:textId="77777777" w:rsidR="00FA0B06" w:rsidRPr="00BC078D" w:rsidRDefault="00FA0B06" w:rsidP="00FA0B06">
            <w:pPr>
              <w:pStyle w:val="TAC"/>
              <w:rPr>
                <w:rFonts w:cs="Arial"/>
              </w:rPr>
            </w:pPr>
            <w:r w:rsidRPr="00BC078D">
              <w:rPr>
                <w:rFonts w:cs="Arial"/>
              </w:rPr>
              <w:t>3</w:t>
            </w:r>
          </w:p>
        </w:tc>
      </w:tr>
      <w:tr w:rsidR="00FA0B06" w:rsidRPr="00BC078D" w14:paraId="193739A8" w14:textId="77777777" w:rsidTr="00FA0B06">
        <w:trPr>
          <w:jc w:val="center"/>
        </w:trPr>
        <w:tc>
          <w:tcPr>
            <w:tcW w:w="1177" w:type="pct"/>
            <w:gridSpan w:val="2"/>
            <w:tcBorders>
              <w:top w:val="single" w:sz="4" w:space="0" w:color="auto"/>
              <w:left w:val="single" w:sz="4" w:space="0" w:color="auto"/>
              <w:bottom w:val="single" w:sz="4" w:space="0" w:color="auto"/>
              <w:right w:val="single" w:sz="4" w:space="0" w:color="auto"/>
            </w:tcBorders>
            <w:vAlign w:val="center"/>
            <w:hideMark/>
          </w:tcPr>
          <w:p w14:paraId="693017CB" w14:textId="77777777" w:rsidR="00FA0B06" w:rsidRPr="00BC078D" w:rsidRDefault="00FA0B06" w:rsidP="00FA0B06">
            <w:pPr>
              <w:pStyle w:val="TAH"/>
            </w:pPr>
            <w:r w:rsidRPr="00BC078D">
              <w:t>Binary</w:t>
            </w:r>
            <w:r>
              <w:t xml:space="preserve"> </w:t>
            </w:r>
            <w:r w:rsidRPr="00BC078D">
              <w:t>Channel</w:t>
            </w:r>
            <w:r>
              <w:t xml:space="preserve"> </w:t>
            </w:r>
            <w:r w:rsidRPr="00BC078D">
              <w:t>Bits</w:t>
            </w:r>
            <w:r>
              <w:t xml:space="preserve"> </w:t>
            </w:r>
            <w:r w:rsidRPr="00BC078D">
              <w:t>per</w:t>
            </w:r>
            <w:r>
              <w:t xml:space="preserve"> </w:t>
            </w:r>
            <w:r w:rsidRPr="00BC078D">
              <w:t>Slot</w:t>
            </w:r>
          </w:p>
        </w:tc>
        <w:tc>
          <w:tcPr>
            <w:tcW w:w="309" w:type="pct"/>
            <w:tcBorders>
              <w:top w:val="single" w:sz="4" w:space="0" w:color="auto"/>
              <w:left w:val="single" w:sz="4" w:space="0" w:color="auto"/>
              <w:bottom w:val="single" w:sz="4" w:space="0" w:color="auto"/>
              <w:right w:val="single" w:sz="4" w:space="0" w:color="auto"/>
            </w:tcBorders>
            <w:vAlign w:val="center"/>
          </w:tcPr>
          <w:p w14:paraId="750DBA22" w14:textId="77777777" w:rsidR="00FA0B06" w:rsidRPr="00BC078D" w:rsidRDefault="00FA0B06" w:rsidP="00FA0B06">
            <w:pPr>
              <w:pStyle w:val="TAC"/>
              <w:rPr>
                <w:rFonts w:cs="Arial"/>
              </w:rPr>
            </w:pPr>
          </w:p>
        </w:tc>
        <w:tc>
          <w:tcPr>
            <w:tcW w:w="341" w:type="pct"/>
            <w:tcBorders>
              <w:top w:val="single" w:sz="4" w:space="0" w:color="auto"/>
              <w:left w:val="single" w:sz="4" w:space="0" w:color="auto"/>
              <w:bottom w:val="single" w:sz="4" w:space="0" w:color="auto"/>
              <w:right w:val="single" w:sz="4" w:space="0" w:color="auto"/>
            </w:tcBorders>
            <w:vAlign w:val="center"/>
          </w:tcPr>
          <w:p w14:paraId="2AAAA011" w14:textId="77777777" w:rsidR="00FA0B06" w:rsidRPr="00BC078D" w:rsidRDefault="00FA0B06" w:rsidP="00FA0B06">
            <w:pPr>
              <w:pStyle w:val="TAC"/>
              <w:rPr>
                <w:rFonts w:cs="Arial"/>
              </w:rPr>
            </w:pPr>
          </w:p>
        </w:tc>
        <w:tc>
          <w:tcPr>
            <w:tcW w:w="341" w:type="pct"/>
            <w:tcBorders>
              <w:top w:val="single" w:sz="4" w:space="0" w:color="auto"/>
              <w:left w:val="single" w:sz="4" w:space="0" w:color="auto"/>
              <w:bottom w:val="single" w:sz="4" w:space="0" w:color="auto"/>
              <w:right w:val="single" w:sz="4" w:space="0" w:color="auto"/>
            </w:tcBorders>
            <w:vAlign w:val="center"/>
          </w:tcPr>
          <w:p w14:paraId="6ECB6D70" w14:textId="77777777" w:rsidR="00FA0B06" w:rsidRPr="00BC078D" w:rsidRDefault="00FA0B06" w:rsidP="00FA0B06">
            <w:pPr>
              <w:pStyle w:val="TAC"/>
              <w:rPr>
                <w:rFonts w:cs="Arial"/>
              </w:rPr>
            </w:pPr>
          </w:p>
        </w:tc>
        <w:tc>
          <w:tcPr>
            <w:tcW w:w="341" w:type="pct"/>
            <w:tcBorders>
              <w:top w:val="single" w:sz="4" w:space="0" w:color="auto"/>
              <w:left w:val="single" w:sz="4" w:space="0" w:color="auto"/>
              <w:bottom w:val="single" w:sz="4" w:space="0" w:color="auto"/>
              <w:right w:val="single" w:sz="4" w:space="0" w:color="auto"/>
            </w:tcBorders>
          </w:tcPr>
          <w:p w14:paraId="5E55D8C8" w14:textId="77777777" w:rsidR="00FA0B06" w:rsidRPr="00BC078D" w:rsidRDefault="00FA0B06" w:rsidP="00FA0B06">
            <w:pPr>
              <w:pStyle w:val="TAC"/>
              <w:rPr>
                <w:rFonts w:cs="Arial"/>
              </w:rPr>
            </w:pPr>
          </w:p>
        </w:tc>
        <w:tc>
          <w:tcPr>
            <w:tcW w:w="341" w:type="pct"/>
            <w:tcBorders>
              <w:top w:val="single" w:sz="4" w:space="0" w:color="auto"/>
              <w:left w:val="single" w:sz="4" w:space="0" w:color="auto"/>
              <w:bottom w:val="single" w:sz="4" w:space="0" w:color="auto"/>
              <w:right w:val="single" w:sz="4" w:space="0" w:color="auto"/>
            </w:tcBorders>
            <w:vAlign w:val="center"/>
          </w:tcPr>
          <w:p w14:paraId="0D32438C" w14:textId="4247FA30" w:rsidR="00FA0B06" w:rsidRPr="00BC078D" w:rsidRDefault="00FA0B06" w:rsidP="00FA0B06">
            <w:pPr>
              <w:pStyle w:val="TAC"/>
              <w:rPr>
                <w:rFonts w:cs="Arial"/>
              </w:rPr>
            </w:pPr>
          </w:p>
        </w:tc>
        <w:tc>
          <w:tcPr>
            <w:tcW w:w="341" w:type="pct"/>
            <w:tcBorders>
              <w:top w:val="single" w:sz="4" w:space="0" w:color="auto"/>
              <w:left w:val="single" w:sz="4" w:space="0" w:color="auto"/>
              <w:bottom w:val="single" w:sz="4" w:space="0" w:color="auto"/>
              <w:right w:val="single" w:sz="4" w:space="0" w:color="auto"/>
            </w:tcBorders>
            <w:vAlign w:val="center"/>
          </w:tcPr>
          <w:p w14:paraId="5C560E07" w14:textId="77777777" w:rsidR="00FA0B06" w:rsidRPr="00BC078D" w:rsidRDefault="00FA0B06" w:rsidP="00FA0B06">
            <w:pPr>
              <w:pStyle w:val="TAC"/>
              <w:rPr>
                <w:rFonts w:cs="Arial"/>
              </w:rPr>
            </w:pPr>
          </w:p>
        </w:tc>
        <w:tc>
          <w:tcPr>
            <w:tcW w:w="341" w:type="pct"/>
            <w:tcBorders>
              <w:top w:val="single" w:sz="4" w:space="0" w:color="auto"/>
              <w:left w:val="single" w:sz="4" w:space="0" w:color="auto"/>
              <w:bottom w:val="single" w:sz="4" w:space="0" w:color="auto"/>
              <w:right w:val="single" w:sz="4" w:space="0" w:color="auto"/>
            </w:tcBorders>
            <w:vAlign w:val="center"/>
          </w:tcPr>
          <w:p w14:paraId="6C64F6E9" w14:textId="77777777" w:rsidR="00FA0B06" w:rsidRPr="00BC078D" w:rsidRDefault="00FA0B06" w:rsidP="00FA0B06">
            <w:pPr>
              <w:pStyle w:val="TAC"/>
              <w:rPr>
                <w:rFonts w:cs="Arial"/>
              </w:rPr>
            </w:pPr>
          </w:p>
        </w:tc>
        <w:tc>
          <w:tcPr>
            <w:tcW w:w="341" w:type="pct"/>
            <w:tcBorders>
              <w:top w:val="single" w:sz="4" w:space="0" w:color="auto"/>
              <w:left w:val="single" w:sz="4" w:space="0" w:color="auto"/>
              <w:bottom w:val="single" w:sz="4" w:space="0" w:color="auto"/>
              <w:right w:val="single" w:sz="4" w:space="0" w:color="auto"/>
            </w:tcBorders>
            <w:vAlign w:val="center"/>
          </w:tcPr>
          <w:p w14:paraId="786136B6" w14:textId="77777777" w:rsidR="00FA0B06" w:rsidRPr="00BC078D" w:rsidRDefault="00FA0B06" w:rsidP="00FA0B06">
            <w:pPr>
              <w:pStyle w:val="TAC"/>
              <w:rPr>
                <w:rFonts w:cs="Arial"/>
              </w:rPr>
            </w:pPr>
          </w:p>
        </w:tc>
        <w:tc>
          <w:tcPr>
            <w:tcW w:w="341" w:type="pct"/>
            <w:tcBorders>
              <w:top w:val="single" w:sz="4" w:space="0" w:color="auto"/>
              <w:left w:val="single" w:sz="4" w:space="0" w:color="auto"/>
              <w:bottom w:val="single" w:sz="4" w:space="0" w:color="auto"/>
              <w:right w:val="single" w:sz="4" w:space="0" w:color="auto"/>
            </w:tcBorders>
            <w:vAlign w:val="center"/>
          </w:tcPr>
          <w:p w14:paraId="447CDDE0" w14:textId="77777777" w:rsidR="00FA0B06" w:rsidRPr="00BC078D" w:rsidRDefault="00FA0B06" w:rsidP="00FA0B06">
            <w:pPr>
              <w:pStyle w:val="TAC"/>
              <w:rPr>
                <w:rFonts w:cs="Arial"/>
              </w:rPr>
            </w:pPr>
          </w:p>
        </w:tc>
        <w:tc>
          <w:tcPr>
            <w:tcW w:w="367" w:type="pct"/>
            <w:tcBorders>
              <w:top w:val="single" w:sz="4" w:space="0" w:color="auto"/>
              <w:left w:val="single" w:sz="4" w:space="0" w:color="auto"/>
              <w:bottom w:val="single" w:sz="4" w:space="0" w:color="auto"/>
              <w:right w:val="single" w:sz="4" w:space="0" w:color="auto"/>
            </w:tcBorders>
            <w:vAlign w:val="center"/>
          </w:tcPr>
          <w:p w14:paraId="0558BAA9" w14:textId="77777777" w:rsidR="00FA0B06" w:rsidRPr="00BC078D" w:rsidRDefault="00FA0B06" w:rsidP="00FA0B06">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vAlign w:val="center"/>
          </w:tcPr>
          <w:p w14:paraId="37FDA888" w14:textId="77777777" w:rsidR="00FA0B06" w:rsidRPr="00BC078D" w:rsidRDefault="00FA0B06" w:rsidP="00FA0B06">
            <w:pPr>
              <w:pStyle w:val="TAC"/>
              <w:rPr>
                <w:rFonts w:cs="Arial"/>
              </w:rPr>
            </w:pPr>
          </w:p>
        </w:tc>
      </w:tr>
      <w:tr w:rsidR="00FA0B06" w:rsidRPr="00BC078D" w14:paraId="4F4ADBDD" w14:textId="77777777" w:rsidTr="00FA0B06">
        <w:trPr>
          <w:jc w:val="center"/>
        </w:trPr>
        <w:tc>
          <w:tcPr>
            <w:tcW w:w="1177" w:type="pct"/>
            <w:gridSpan w:val="2"/>
            <w:tcBorders>
              <w:top w:val="single" w:sz="4" w:space="0" w:color="auto"/>
              <w:left w:val="single" w:sz="4" w:space="0" w:color="auto"/>
              <w:bottom w:val="single" w:sz="4" w:space="0" w:color="auto"/>
              <w:right w:val="single" w:sz="4" w:space="0" w:color="auto"/>
            </w:tcBorders>
            <w:vAlign w:val="center"/>
            <w:hideMark/>
          </w:tcPr>
          <w:p w14:paraId="76ABAA1C" w14:textId="77777777" w:rsidR="00FA0B06" w:rsidRPr="00BC078D" w:rsidRDefault="00FA0B06" w:rsidP="00FA0B06">
            <w:pPr>
              <w:pStyle w:val="TAL"/>
              <w:rPr>
                <w:rFonts w:cs="Arial"/>
              </w:rPr>
            </w:pPr>
            <w:r>
              <w:rPr>
                <w:rFonts w:cs="Arial"/>
              </w:rPr>
              <w:t xml:space="preserve">  </w:t>
            </w:r>
            <w:r w:rsidRPr="00BC078D">
              <w:rPr>
                <w:rFonts w:cs="Arial"/>
              </w:rPr>
              <w:t>For</w:t>
            </w:r>
            <w:r>
              <w:rPr>
                <w:rFonts w:cs="Arial"/>
              </w:rPr>
              <w:t xml:space="preserve"> </w:t>
            </w:r>
            <w:r w:rsidRPr="00BC078D">
              <w:rPr>
                <w:rFonts w:cs="Arial"/>
              </w:rPr>
              <w:t>Slots</w:t>
            </w:r>
            <w:r>
              <w:rPr>
                <w:rFonts w:cs="Arial"/>
              </w:rPr>
              <w:t xml:space="preserve"> </w:t>
            </w:r>
            <w:r w:rsidRPr="00BC078D">
              <w:rPr>
                <w:rFonts w:cs="Arial"/>
              </w:rPr>
              <w:t>0,1</w:t>
            </w:r>
          </w:p>
        </w:tc>
        <w:tc>
          <w:tcPr>
            <w:tcW w:w="309" w:type="pct"/>
            <w:tcBorders>
              <w:top w:val="single" w:sz="4" w:space="0" w:color="auto"/>
              <w:left w:val="single" w:sz="4" w:space="0" w:color="auto"/>
              <w:bottom w:val="single" w:sz="4" w:space="0" w:color="auto"/>
              <w:right w:val="single" w:sz="4" w:space="0" w:color="auto"/>
            </w:tcBorders>
            <w:vAlign w:val="center"/>
            <w:hideMark/>
          </w:tcPr>
          <w:p w14:paraId="32A9EA56" w14:textId="77777777" w:rsidR="00FA0B06" w:rsidRPr="00BC078D" w:rsidRDefault="00FA0B06" w:rsidP="00FA0B06">
            <w:pPr>
              <w:pStyle w:val="TAC"/>
              <w:rPr>
                <w:rFonts w:cs="Arial"/>
              </w:rPr>
            </w:pPr>
            <w:r w:rsidRPr="00BC078D">
              <w:rPr>
                <w:rFonts w:cs="Arial"/>
              </w:rPr>
              <w:t>Bits</w:t>
            </w:r>
          </w:p>
        </w:tc>
        <w:tc>
          <w:tcPr>
            <w:tcW w:w="341" w:type="pct"/>
            <w:tcBorders>
              <w:top w:val="single" w:sz="4" w:space="0" w:color="auto"/>
              <w:left w:val="single" w:sz="4" w:space="0" w:color="auto"/>
              <w:bottom w:val="single" w:sz="4" w:space="0" w:color="auto"/>
              <w:right w:val="single" w:sz="4" w:space="0" w:color="auto"/>
            </w:tcBorders>
            <w:vAlign w:val="center"/>
          </w:tcPr>
          <w:p w14:paraId="3B8FA9F4" w14:textId="77777777" w:rsidR="00FA0B06" w:rsidRPr="00BC078D" w:rsidRDefault="00FA0B06" w:rsidP="00FA0B06">
            <w:pPr>
              <w:pStyle w:val="TAC"/>
              <w:rPr>
                <w:rFonts w:cs="Arial"/>
              </w:rPr>
            </w:pPr>
            <w:r w:rsidRPr="00BC078D">
              <w:rPr>
                <w:rFonts w:cs="Arial"/>
              </w:rPr>
              <w:t>N/A</w:t>
            </w:r>
          </w:p>
        </w:tc>
        <w:tc>
          <w:tcPr>
            <w:tcW w:w="341" w:type="pct"/>
            <w:tcBorders>
              <w:top w:val="single" w:sz="4" w:space="0" w:color="auto"/>
              <w:left w:val="single" w:sz="4" w:space="0" w:color="auto"/>
              <w:bottom w:val="single" w:sz="4" w:space="0" w:color="auto"/>
              <w:right w:val="single" w:sz="4" w:space="0" w:color="auto"/>
            </w:tcBorders>
            <w:vAlign w:val="center"/>
            <w:hideMark/>
          </w:tcPr>
          <w:p w14:paraId="1177BEC6" w14:textId="77777777" w:rsidR="00FA0B06" w:rsidRPr="00BC078D" w:rsidRDefault="00FA0B06" w:rsidP="00FA0B06">
            <w:pPr>
              <w:pStyle w:val="TAC"/>
              <w:rPr>
                <w:rFonts w:cs="Arial"/>
              </w:rPr>
            </w:pPr>
            <w:r w:rsidRPr="00BC078D">
              <w:rPr>
                <w:rFonts w:cs="Arial"/>
              </w:rPr>
              <w:t>N/A</w:t>
            </w:r>
          </w:p>
        </w:tc>
        <w:tc>
          <w:tcPr>
            <w:tcW w:w="341" w:type="pct"/>
            <w:tcBorders>
              <w:top w:val="single" w:sz="4" w:space="0" w:color="auto"/>
              <w:left w:val="single" w:sz="4" w:space="0" w:color="auto"/>
              <w:bottom w:val="single" w:sz="4" w:space="0" w:color="auto"/>
              <w:right w:val="single" w:sz="4" w:space="0" w:color="auto"/>
            </w:tcBorders>
          </w:tcPr>
          <w:p w14:paraId="6E14E32D" w14:textId="07A51973" w:rsidR="00FA0B06" w:rsidRPr="00BC078D" w:rsidRDefault="00FA0B06" w:rsidP="00FA0B06">
            <w:pPr>
              <w:pStyle w:val="TAC"/>
              <w:rPr>
                <w:rFonts w:cs="Arial"/>
              </w:rPr>
            </w:pPr>
            <w:ins w:id="1338" w:author="Pushkar Kulkarni" w:date="2025-08-13T18:31:00Z" w16du:dateUtc="2025-08-14T01:31:00Z">
              <w:r>
                <w:rPr>
                  <w:rFonts w:cs="Arial"/>
                </w:rPr>
                <w:t>N/A</w:t>
              </w:r>
            </w:ins>
          </w:p>
        </w:tc>
        <w:tc>
          <w:tcPr>
            <w:tcW w:w="341" w:type="pct"/>
            <w:tcBorders>
              <w:top w:val="single" w:sz="4" w:space="0" w:color="auto"/>
              <w:left w:val="single" w:sz="4" w:space="0" w:color="auto"/>
              <w:bottom w:val="single" w:sz="4" w:space="0" w:color="auto"/>
              <w:right w:val="single" w:sz="4" w:space="0" w:color="auto"/>
            </w:tcBorders>
            <w:vAlign w:val="center"/>
            <w:hideMark/>
          </w:tcPr>
          <w:p w14:paraId="39DE7032" w14:textId="1E6A463A" w:rsidR="00FA0B06" w:rsidRPr="00BC078D" w:rsidRDefault="00FA0B06" w:rsidP="00FA0B06">
            <w:pPr>
              <w:pStyle w:val="TAC"/>
              <w:rPr>
                <w:rFonts w:cs="Arial"/>
              </w:rPr>
            </w:pPr>
            <w:r w:rsidRPr="00BC078D">
              <w:rPr>
                <w:rFonts w:cs="Arial"/>
              </w:rPr>
              <w:t>N/A</w:t>
            </w:r>
          </w:p>
        </w:tc>
        <w:tc>
          <w:tcPr>
            <w:tcW w:w="341" w:type="pct"/>
            <w:tcBorders>
              <w:top w:val="single" w:sz="4" w:space="0" w:color="auto"/>
              <w:left w:val="single" w:sz="4" w:space="0" w:color="auto"/>
              <w:bottom w:val="single" w:sz="4" w:space="0" w:color="auto"/>
              <w:right w:val="single" w:sz="4" w:space="0" w:color="auto"/>
            </w:tcBorders>
            <w:vAlign w:val="center"/>
            <w:hideMark/>
          </w:tcPr>
          <w:p w14:paraId="258305D5" w14:textId="77777777" w:rsidR="00FA0B06" w:rsidRPr="00BC078D" w:rsidRDefault="00FA0B06" w:rsidP="00FA0B06">
            <w:pPr>
              <w:pStyle w:val="TAC"/>
              <w:rPr>
                <w:rFonts w:cs="Arial"/>
              </w:rPr>
            </w:pPr>
            <w:r w:rsidRPr="00BC078D">
              <w:rPr>
                <w:rFonts w:cs="Arial"/>
              </w:rPr>
              <w:t>N/A</w:t>
            </w:r>
          </w:p>
        </w:tc>
        <w:tc>
          <w:tcPr>
            <w:tcW w:w="341" w:type="pct"/>
            <w:tcBorders>
              <w:top w:val="single" w:sz="4" w:space="0" w:color="auto"/>
              <w:left w:val="single" w:sz="4" w:space="0" w:color="auto"/>
              <w:bottom w:val="single" w:sz="4" w:space="0" w:color="auto"/>
              <w:right w:val="single" w:sz="4" w:space="0" w:color="auto"/>
            </w:tcBorders>
            <w:vAlign w:val="center"/>
            <w:hideMark/>
          </w:tcPr>
          <w:p w14:paraId="2E8383C9" w14:textId="77777777" w:rsidR="00FA0B06" w:rsidRPr="00BC078D" w:rsidRDefault="00FA0B06" w:rsidP="00FA0B06">
            <w:pPr>
              <w:pStyle w:val="TAC"/>
              <w:rPr>
                <w:rFonts w:cs="Arial"/>
              </w:rPr>
            </w:pPr>
            <w:r w:rsidRPr="00BC078D">
              <w:rPr>
                <w:rFonts w:cs="Arial"/>
              </w:rPr>
              <w:t>N/A</w:t>
            </w:r>
          </w:p>
        </w:tc>
        <w:tc>
          <w:tcPr>
            <w:tcW w:w="341" w:type="pct"/>
            <w:tcBorders>
              <w:top w:val="single" w:sz="4" w:space="0" w:color="auto"/>
              <w:left w:val="single" w:sz="4" w:space="0" w:color="auto"/>
              <w:bottom w:val="single" w:sz="4" w:space="0" w:color="auto"/>
              <w:right w:val="single" w:sz="4" w:space="0" w:color="auto"/>
            </w:tcBorders>
            <w:vAlign w:val="center"/>
            <w:hideMark/>
          </w:tcPr>
          <w:p w14:paraId="066393D5" w14:textId="77777777" w:rsidR="00FA0B06" w:rsidRPr="00BC078D" w:rsidRDefault="00FA0B06" w:rsidP="00FA0B06">
            <w:pPr>
              <w:pStyle w:val="TAC"/>
              <w:rPr>
                <w:rFonts w:cs="Arial"/>
              </w:rPr>
            </w:pPr>
            <w:r w:rsidRPr="00BC078D">
              <w:rPr>
                <w:rFonts w:cs="Arial"/>
              </w:rPr>
              <w:t>N/A</w:t>
            </w:r>
          </w:p>
        </w:tc>
        <w:tc>
          <w:tcPr>
            <w:tcW w:w="341" w:type="pct"/>
            <w:tcBorders>
              <w:top w:val="single" w:sz="4" w:space="0" w:color="auto"/>
              <w:left w:val="single" w:sz="4" w:space="0" w:color="auto"/>
              <w:bottom w:val="single" w:sz="4" w:space="0" w:color="auto"/>
              <w:right w:val="single" w:sz="4" w:space="0" w:color="auto"/>
            </w:tcBorders>
            <w:vAlign w:val="center"/>
            <w:hideMark/>
          </w:tcPr>
          <w:p w14:paraId="352B15BE" w14:textId="77777777" w:rsidR="00FA0B06" w:rsidRPr="00BC078D" w:rsidRDefault="00FA0B06" w:rsidP="00FA0B06">
            <w:pPr>
              <w:pStyle w:val="TAC"/>
              <w:rPr>
                <w:rFonts w:cs="Arial"/>
              </w:rPr>
            </w:pPr>
            <w:r w:rsidRPr="00BC078D">
              <w:rPr>
                <w:rFonts w:cs="Arial"/>
              </w:rPr>
              <w:t>N/A</w:t>
            </w:r>
          </w:p>
        </w:tc>
        <w:tc>
          <w:tcPr>
            <w:tcW w:w="367" w:type="pct"/>
            <w:tcBorders>
              <w:top w:val="single" w:sz="4" w:space="0" w:color="auto"/>
              <w:left w:val="single" w:sz="4" w:space="0" w:color="auto"/>
              <w:bottom w:val="single" w:sz="4" w:space="0" w:color="auto"/>
              <w:right w:val="single" w:sz="4" w:space="0" w:color="auto"/>
            </w:tcBorders>
            <w:vAlign w:val="center"/>
            <w:hideMark/>
          </w:tcPr>
          <w:p w14:paraId="50EDD8D0" w14:textId="77777777" w:rsidR="00FA0B06" w:rsidRPr="00BC078D" w:rsidRDefault="00FA0B06" w:rsidP="00FA0B06">
            <w:pPr>
              <w:pStyle w:val="TAC"/>
              <w:rPr>
                <w:rFonts w:cs="Arial"/>
              </w:rPr>
            </w:pPr>
            <w:r w:rsidRPr="00BC078D">
              <w:rPr>
                <w:rFonts w:cs="Arial"/>
              </w:rPr>
              <w:t>N/A</w:t>
            </w:r>
          </w:p>
        </w:tc>
        <w:tc>
          <w:tcPr>
            <w:tcW w:w="421" w:type="pct"/>
            <w:tcBorders>
              <w:top w:val="single" w:sz="4" w:space="0" w:color="auto"/>
              <w:left w:val="single" w:sz="4" w:space="0" w:color="auto"/>
              <w:bottom w:val="single" w:sz="4" w:space="0" w:color="auto"/>
              <w:right w:val="single" w:sz="4" w:space="0" w:color="auto"/>
            </w:tcBorders>
            <w:vAlign w:val="center"/>
            <w:hideMark/>
          </w:tcPr>
          <w:p w14:paraId="4FA385A5" w14:textId="77777777" w:rsidR="00FA0B06" w:rsidRPr="00BC078D" w:rsidRDefault="00FA0B06" w:rsidP="00FA0B06">
            <w:pPr>
              <w:pStyle w:val="TAC"/>
              <w:rPr>
                <w:rFonts w:cs="Arial"/>
              </w:rPr>
            </w:pPr>
            <w:r w:rsidRPr="00BC078D">
              <w:rPr>
                <w:rFonts w:cs="Arial"/>
              </w:rPr>
              <w:t>N/A</w:t>
            </w:r>
          </w:p>
        </w:tc>
      </w:tr>
      <w:tr w:rsidR="00FA0B06" w:rsidRPr="00BC078D" w14:paraId="0C5918CA" w14:textId="77777777" w:rsidTr="00FA0B06">
        <w:trPr>
          <w:jc w:val="center"/>
        </w:trPr>
        <w:tc>
          <w:tcPr>
            <w:tcW w:w="1177" w:type="pct"/>
            <w:gridSpan w:val="2"/>
            <w:tcBorders>
              <w:top w:val="single" w:sz="4" w:space="0" w:color="auto"/>
              <w:left w:val="single" w:sz="4" w:space="0" w:color="auto"/>
              <w:bottom w:val="single" w:sz="4" w:space="0" w:color="auto"/>
              <w:right w:val="single" w:sz="4" w:space="0" w:color="auto"/>
            </w:tcBorders>
            <w:vAlign w:val="center"/>
            <w:hideMark/>
          </w:tcPr>
          <w:p w14:paraId="05E18DB9" w14:textId="77777777" w:rsidR="00FA0B06" w:rsidRPr="00BC078D" w:rsidRDefault="00FA0B06" w:rsidP="00FA0B06">
            <w:pPr>
              <w:pStyle w:val="TAL"/>
              <w:rPr>
                <w:rFonts w:cs="Arial"/>
              </w:rPr>
            </w:pPr>
            <w:r>
              <w:rPr>
                <w:rFonts w:cs="Arial"/>
              </w:rPr>
              <w:t xml:space="preserve">  </w:t>
            </w:r>
            <w:r w:rsidRPr="00BC078D">
              <w:rPr>
                <w:rFonts w:cs="Arial"/>
              </w:rPr>
              <w:t>For</w:t>
            </w:r>
            <w:r>
              <w:rPr>
                <w:rFonts w:cs="Arial"/>
              </w:rPr>
              <w:t xml:space="preserve"> </w:t>
            </w:r>
            <w:r w:rsidRPr="00BC078D">
              <w:rPr>
                <w:rFonts w:cs="Arial"/>
              </w:rPr>
              <w:t>Slots</w:t>
            </w:r>
            <w:r>
              <w:rPr>
                <w:rFonts w:cs="Arial"/>
              </w:rPr>
              <w:t xml:space="preserve"> </w:t>
            </w:r>
            <w:r w:rsidRPr="00BC078D">
              <w:rPr>
                <w:rFonts w:cs="Arial"/>
              </w:rPr>
              <w:t>2,3,4,5,6,7,8,9</w:t>
            </w:r>
          </w:p>
        </w:tc>
        <w:tc>
          <w:tcPr>
            <w:tcW w:w="309" w:type="pct"/>
            <w:tcBorders>
              <w:top w:val="single" w:sz="4" w:space="0" w:color="auto"/>
              <w:left w:val="single" w:sz="4" w:space="0" w:color="auto"/>
              <w:bottom w:val="single" w:sz="4" w:space="0" w:color="auto"/>
              <w:right w:val="single" w:sz="4" w:space="0" w:color="auto"/>
            </w:tcBorders>
            <w:vAlign w:val="center"/>
            <w:hideMark/>
          </w:tcPr>
          <w:p w14:paraId="39069CEB" w14:textId="77777777" w:rsidR="00FA0B06" w:rsidRPr="00BC078D" w:rsidRDefault="00FA0B06" w:rsidP="00FA0B06">
            <w:pPr>
              <w:pStyle w:val="TAC"/>
              <w:rPr>
                <w:rFonts w:cs="Arial"/>
              </w:rPr>
            </w:pPr>
            <w:r w:rsidRPr="00BC078D">
              <w:rPr>
                <w:rFonts w:cs="Arial"/>
              </w:rPr>
              <w:t>Bits</w:t>
            </w:r>
          </w:p>
        </w:tc>
        <w:tc>
          <w:tcPr>
            <w:tcW w:w="341" w:type="pct"/>
            <w:tcBorders>
              <w:top w:val="single" w:sz="4" w:space="0" w:color="auto"/>
              <w:left w:val="single" w:sz="4" w:space="0" w:color="auto"/>
              <w:bottom w:val="single" w:sz="4" w:space="0" w:color="auto"/>
              <w:right w:val="single" w:sz="4" w:space="0" w:color="auto"/>
            </w:tcBorders>
            <w:vAlign w:val="center"/>
          </w:tcPr>
          <w:p w14:paraId="4DBEAB60" w14:textId="77777777" w:rsidR="00FA0B06" w:rsidRPr="00BC078D" w:rsidRDefault="00FA0B06" w:rsidP="00FA0B06">
            <w:pPr>
              <w:pStyle w:val="TAC"/>
              <w:rPr>
                <w:rFonts w:cs="Arial"/>
              </w:rPr>
            </w:pPr>
            <w:r w:rsidRPr="00BC078D">
              <w:rPr>
                <w:rFonts w:eastAsia="SimSun" w:hint="eastAsia"/>
                <w:lang w:eastAsia="zh-CN"/>
              </w:rPr>
              <w:t>3240</w:t>
            </w:r>
          </w:p>
        </w:tc>
        <w:tc>
          <w:tcPr>
            <w:tcW w:w="341" w:type="pct"/>
            <w:tcBorders>
              <w:top w:val="single" w:sz="4" w:space="0" w:color="auto"/>
              <w:left w:val="single" w:sz="4" w:space="0" w:color="auto"/>
              <w:bottom w:val="single" w:sz="4" w:space="0" w:color="auto"/>
              <w:right w:val="single" w:sz="4" w:space="0" w:color="auto"/>
            </w:tcBorders>
            <w:vAlign w:val="center"/>
            <w:hideMark/>
          </w:tcPr>
          <w:p w14:paraId="26C17112" w14:textId="77777777" w:rsidR="00FA0B06" w:rsidRPr="00BC078D" w:rsidRDefault="00FA0B06" w:rsidP="00FA0B06">
            <w:pPr>
              <w:pStyle w:val="TAC"/>
              <w:rPr>
                <w:rFonts w:cs="Arial"/>
              </w:rPr>
            </w:pPr>
            <w:r w:rsidRPr="00BC078D">
              <w:rPr>
                <w:rFonts w:cs="Arial"/>
              </w:rPr>
              <w:t>5400</w:t>
            </w:r>
          </w:p>
        </w:tc>
        <w:tc>
          <w:tcPr>
            <w:tcW w:w="341" w:type="pct"/>
            <w:tcBorders>
              <w:top w:val="single" w:sz="4" w:space="0" w:color="auto"/>
              <w:left w:val="single" w:sz="4" w:space="0" w:color="auto"/>
              <w:bottom w:val="single" w:sz="4" w:space="0" w:color="auto"/>
              <w:right w:val="single" w:sz="4" w:space="0" w:color="auto"/>
            </w:tcBorders>
          </w:tcPr>
          <w:p w14:paraId="17230C87" w14:textId="63CE0932" w:rsidR="00FA0B06" w:rsidRPr="00BC078D" w:rsidRDefault="00FA0B06" w:rsidP="00FA0B06">
            <w:pPr>
              <w:pStyle w:val="TAC"/>
              <w:rPr>
                <w:rFonts w:cs="Arial"/>
              </w:rPr>
            </w:pPr>
            <w:ins w:id="1339" w:author="Pushkar Kulkarni" w:date="2025-08-13T18:31:00Z" w16du:dateUtc="2025-08-14T01:31:00Z">
              <w:r>
                <w:rPr>
                  <w:rFonts w:cs="Arial"/>
                </w:rPr>
                <w:t>7560</w:t>
              </w:r>
            </w:ins>
          </w:p>
        </w:tc>
        <w:tc>
          <w:tcPr>
            <w:tcW w:w="341" w:type="pct"/>
            <w:tcBorders>
              <w:top w:val="single" w:sz="4" w:space="0" w:color="auto"/>
              <w:left w:val="single" w:sz="4" w:space="0" w:color="auto"/>
              <w:bottom w:val="single" w:sz="4" w:space="0" w:color="auto"/>
              <w:right w:val="single" w:sz="4" w:space="0" w:color="auto"/>
            </w:tcBorders>
            <w:vAlign w:val="center"/>
            <w:hideMark/>
          </w:tcPr>
          <w:p w14:paraId="661B884B" w14:textId="325C39D2" w:rsidR="00FA0B06" w:rsidRPr="00BC078D" w:rsidRDefault="00FA0B06" w:rsidP="00FA0B06">
            <w:pPr>
              <w:pStyle w:val="TAC"/>
              <w:rPr>
                <w:rFonts w:cs="Arial"/>
              </w:rPr>
            </w:pPr>
            <w:r w:rsidRPr="00BC078D">
              <w:rPr>
                <w:rFonts w:cs="Arial"/>
              </w:rPr>
              <w:t>11232</w:t>
            </w:r>
          </w:p>
        </w:tc>
        <w:tc>
          <w:tcPr>
            <w:tcW w:w="341" w:type="pct"/>
            <w:tcBorders>
              <w:top w:val="single" w:sz="4" w:space="0" w:color="auto"/>
              <w:left w:val="single" w:sz="4" w:space="0" w:color="auto"/>
              <w:bottom w:val="single" w:sz="4" w:space="0" w:color="auto"/>
              <w:right w:val="single" w:sz="4" w:space="0" w:color="auto"/>
            </w:tcBorders>
            <w:vAlign w:val="center"/>
            <w:hideMark/>
          </w:tcPr>
          <w:p w14:paraId="49488D65" w14:textId="77777777" w:rsidR="00FA0B06" w:rsidRPr="00BC078D" w:rsidRDefault="00FA0B06" w:rsidP="00FA0B06">
            <w:pPr>
              <w:pStyle w:val="TAC"/>
              <w:rPr>
                <w:rFonts w:cs="Arial"/>
              </w:rPr>
            </w:pPr>
            <w:r w:rsidRPr="00BC078D">
              <w:rPr>
                <w:rFonts w:cs="Arial"/>
              </w:rPr>
              <w:t>17064</w:t>
            </w:r>
          </w:p>
        </w:tc>
        <w:tc>
          <w:tcPr>
            <w:tcW w:w="341" w:type="pct"/>
            <w:tcBorders>
              <w:top w:val="single" w:sz="4" w:space="0" w:color="auto"/>
              <w:left w:val="single" w:sz="4" w:space="0" w:color="auto"/>
              <w:bottom w:val="single" w:sz="4" w:space="0" w:color="auto"/>
              <w:right w:val="single" w:sz="4" w:space="0" w:color="auto"/>
            </w:tcBorders>
            <w:vAlign w:val="center"/>
            <w:hideMark/>
          </w:tcPr>
          <w:p w14:paraId="7F6547F6" w14:textId="77777777" w:rsidR="00FA0B06" w:rsidRPr="00BC078D" w:rsidRDefault="00FA0B06" w:rsidP="00FA0B06">
            <w:pPr>
              <w:pStyle w:val="TAC"/>
              <w:rPr>
                <w:rFonts w:cs="Arial"/>
              </w:rPr>
            </w:pPr>
            <w:r w:rsidRPr="00BC078D">
              <w:rPr>
                <w:rFonts w:cs="Arial"/>
              </w:rPr>
              <w:t>22896</w:t>
            </w:r>
          </w:p>
        </w:tc>
        <w:tc>
          <w:tcPr>
            <w:tcW w:w="341" w:type="pct"/>
            <w:tcBorders>
              <w:top w:val="single" w:sz="4" w:space="0" w:color="auto"/>
              <w:left w:val="single" w:sz="4" w:space="0" w:color="auto"/>
              <w:bottom w:val="single" w:sz="4" w:space="0" w:color="auto"/>
              <w:right w:val="single" w:sz="4" w:space="0" w:color="auto"/>
            </w:tcBorders>
            <w:vAlign w:val="center"/>
            <w:hideMark/>
          </w:tcPr>
          <w:p w14:paraId="6B869443" w14:textId="77777777" w:rsidR="00FA0B06" w:rsidRPr="00BC078D" w:rsidRDefault="00FA0B06" w:rsidP="00FA0B06">
            <w:pPr>
              <w:pStyle w:val="TAC"/>
              <w:rPr>
                <w:rFonts w:cs="Arial"/>
              </w:rPr>
            </w:pPr>
            <w:r w:rsidRPr="00BC078D">
              <w:rPr>
                <w:rFonts w:cs="Arial"/>
              </w:rPr>
              <w:t>28728</w:t>
            </w:r>
          </w:p>
        </w:tc>
        <w:tc>
          <w:tcPr>
            <w:tcW w:w="341" w:type="pct"/>
            <w:tcBorders>
              <w:top w:val="single" w:sz="4" w:space="0" w:color="auto"/>
              <w:left w:val="single" w:sz="4" w:space="0" w:color="auto"/>
              <w:bottom w:val="single" w:sz="4" w:space="0" w:color="auto"/>
              <w:right w:val="single" w:sz="4" w:space="0" w:color="auto"/>
            </w:tcBorders>
            <w:vAlign w:val="center"/>
            <w:hideMark/>
          </w:tcPr>
          <w:p w14:paraId="24F2BDC3" w14:textId="77777777" w:rsidR="00FA0B06" w:rsidRPr="00BC078D" w:rsidRDefault="00FA0B06" w:rsidP="00FA0B06">
            <w:pPr>
              <w:pStyle w:val="TAC"/>
              <w:rPr>
                <w:rFonts w:cs="Arial"/>
              </w:rPr>
            </w:pPr>
            <w:r w:rsidRPr="00BC078D">
              <w:rPr>
                <w:rFonts w:cs="Arial"/>
              </w:rPr>
              <w:t>34560</w:t>
            </w:r>
          </w:p>
        </w:tc>
        <w:tc>
          <w:tcPr>
            <w:tcW w:w="367" w:type="pct"/>
            <w:tcBorders>
              <w:top w:val="single" w:sz="4" w:space="0" w:color="auto"/>
              <w:left w:val="single" w:sz="4" w:space="0" w:color="auto"/>
              <w:bottom w:val="single" w:sz="4" w:space="0" w:color="auto"/>
              <w:right w:val="single" w:sz="4" w:space="0" w:color="auto"/>
            </w:tcBorders>
            <w:vAlign w:val="center"/>
            <w:hideMark/>
          </w:tcPr>
          <w:p w14:paraId="0F669937" w14:textId="77777777" w:rsidR="00FA0B06" w:rsidRPr="00BC078D" w:rsidRDefault="00FA0B06" w:rsidP="00FA0B06">
            <w:pPr>
              <w:pStyle w:val="TAC"/>
              <w:rPr>
                <w:rFonts w:cs="Arial"/>
              </w:rPr>
            </w:pPr>
            <w:r w:rsidRPr="00BC078D">
              <w:rPr>
                <w:rFonts w:cs="Arial"/>
              </w:rPr>
              <w:t>46656</w:t>
            </w:r>
          </w:p>
        </w:tc>
        <w:tc>
          <w:tcPr>
            <w:tcW w:w="421" w:type="pct"/>
            <w:tcBorders>
              <w:top w:val="single" w:sz="4" w:space="0" w:color="auto"/>
              <w:left w:val="single" w:sz="4" w:space="0" w:color="auto"/>
              <w:bottom w:val="single" w:sz="4" w:space="0" w:color="auto"/>
              <w:right w:val="single" w:sz="4" w:space="0" w:color="auto"/>
            </w:tcBorders>
            <w:vAlign w:val="center"/>
            <w:hideMark/>
          </w:tcPr>
          <w:p w14:paraId="6E108F5F" w14:textId="77777777" w:rsidR="00FA0B06" w:rsidRPr="00BC078D" w:rsidRDefault="00FA0B06" w:rsidP="00FA0B06">
            <w:pPr>
              <w:pStyle w:val="TAC"/>
              <w:rPr>
                <w:rFonts w:cs="Arial"/>
              </w:rPr>
            </w:pPr>
            <w:r w:rsidRPr="00BC078D">
              <w:rPr>
                <w:rFonts w:cs="Arial"/>
              </w:rPr>
              <w:t>58320</w:t>
            </w:r>
          </w:p>
        </w:tc>
      </w:tr>
      <w:tr w:rsidR="00FA0B06" w:rsidRPr="00BC078D" w14:paraId="16D522C8" w14:textId="77777777" w:rsidTr="00FA0B06">
        <w:trPr>
          <w:jc w:val="center"/>
        </w:trPr>
        <w:tc>
          <w:tcPr>
            <w:tcW w:w="1177" w:type="pct"/>
            <w:gridSpan w:val="2"/>
            <w:tcBorders>
              <w:top w:val="single" w:sz="4" w:space="0" w:color="auto"/>
              <w:left w:val="single" w:sz="4" w:space="0" w:color="auto"/>
              <w:bottom w:val="single" w:sz="4" w:space="0" w:color="auto"/>
              <w:right w:val="single" w:sz="4" w:space="0" w:color="auto"/>
            </w:tcBorders>
            <w:vAlign w:val="center"/>
            <w:hideMark/>
          </w:tcPr>
          <w:p w14:paraId="5118B8CD" w14:textId="77777777" w:rsidR="00FA0B06" w:rsidRPr="00BC078D" w:rsidRDefault="00FA0B06" w:rsidP="00FA0B06">
            <w:pPr>
              <w:pStyle w:val="TAL"/>
              <w:rPr>
                <w:rFonts w:cs="Arial"/>
              </w:rPr>
            </w:pPr>
            <w:r w:rsidRPr="00BC078D">
              <w:rPr>
                <w:rFonts w:cs="Arial"/>
              </w:rPr>
              <w:t>Max.</w:t>
            </w:r>
            <w:r>
              <w:rPr>
                <w:rFonts w:cs="Arial"/>
              </w:rPr>
              <w:t xml:space="preserve"> </w:t>
            </w:r>
            <w:r w:rsidRPr="00BC078D">
              <w:rPr>
                <w:rFonts w:cs="Arial"/>
              </w:rPr>
              <w:t>Throughput</w:t>
            </w:r>
            <w:r>
              <w:rPr>
                <w:rFonts w:cs="Arial"/>
              </w:rPr>
              <w:t xml:space="preserve"> </w:t>
            </w:r>
            <w:r w:rsidRPr="00BC078D">
              <w:rPr>
                <w:rFonts w:cs="Arial"/>
              </w:rPr>
              <w:t>averaged</w:t>
            </w:r>
            <w:r>
              <w:rPr>
                <w:rFonts w:cs="Arial"/>
              </w:rPr>
              <w:t xml:space="preserve"> </w:t>
            </w:r>
            <w:r w:rsidRPr="00BC078D">
              <w:rPr>
                <w:rFonts w:cs="Arial"/>
              </w:rPr>
              <w:t>over</w:t>
            </w:r>
            <w:r>
              <w:rPr>
                <w:rFonts w:cs="Arial"/>
              </w:rPr>
              <w:t xml:space="preserve"> </w:t>
            </w:r>
            <w:r w:rsidRPr="00BC078D">
              <w:rPr>
                <w:rFonts w:cs="Arial"/>
              </w:rPr>
              <w:t>1</w:t>
            </w:r>
            <w:r>
              <w:rPr>
                <w:rFonts w:cs="Arial"/>
              </w:rPr>
              <w:t xml:space="preserve"> </w:t>
            </w:r>
            <w:r w:rsidRPr="00BC078D">
              <w:rPr>
                <w:rFonts w:cs="Arial"/>
              </w:rPr>
              <w:t>frame</w:t>
            </w:r>
          </w:p>
        </w:tc>
        <w:tc>
          <w:tcPr>
            <w:tcW w:w="309" w:type="pct"/>
            <w:tcBorders>
              <w:top w:val="single" w:sz="4" w:space="0" w:color="auto"/>
              <w:left w:val="single" w:sz="4" w:space="0" w:color="auto"/>
              <w:bottom w:val="single" w:sz="4" w:space="0" w:color="auto"/>
              <w:right w:val="single" w:sz="4" w:space="0" w:color="auto"/>
            </w:tcBorders>
            <w:vAlign w:val="center"/>
            <w:hideMark/>
          </w:tcPr>
          <w:p w14:paraId="3C766BE3" w14:textId="77777777" w:rsidR="00FA0B06" w:rsidRPr="00BC078D" w:rsidRDefault="00FA0B06" w:rsidP="00FA0B06">
            <w:pPr>
              <w:pStyle w:val="TAC"/>
              <w:rPr>
                <w:rFonts w:cs="Arial"/>
              </w:rPr>
            </w:pPr>
            <w:r w:rsidRPr="00BC078D">
              <w:rPr>
                <w:rFonts w:cs="Arial"/>
              </w:rPr>
              <w:t>Mbps</w:t>
            </w:r>
          </w:p>
        </w:tc>
        <w:tc>
          <w:tcPr>
            <w:tcW w:w="341" w:type="pct"/>
            <w:tcBorders>
              <w:top w:val="single" w:sz="4" w:space="0" w:color="auto"/>
              <w:left w:val="single" w:sz="4" w:space="0" w:color="auto"/>
              <w:bottom w:val="single" w:sz="4" w:space="0" w:color="auto"/>
              <w:right w:val="single" w:sz="4" w:space="0" w:color="auto"/>
            </w:tcBorders>
            <w:vAlign w:val="center"/>
          </w:tcPr>
          <w:p w14:paraId="2615AE05" w14:textId="77777777" w:rsidR="00FA0B06" w:rsidRPr="00BC078D" w:rsidRDefault="00FA0B06" w:rsidP="00FA0B06">
            <w:pPr>
              <w:pStyle w:val="TAC"/>
              <w:rPr>
                <w:rFonts w:cs="Arial"/>
              </w:rPr>
            </w:pPr>
            <w:r w:rsidRPr="00BC078D">
              <w:rPr>
                <w:rFonts w:eastAsia="SimSun" w:hint="eastAsia"/>
                <w:lang w:eastAsia="zh-CN"/>
              </w:rPr>
              <w:t>0.787</w:t>
            </w:r>
          </w:p>
        </w:tc>
        <w:tc>
          <w:tcPr>
            <w:tcW w:w="341" w:type="pct"/>
            <w:tcBorders>
              <w:top w:val="single" w:sz="4" w:space="0" w:color="auto"/>
              <w:left w:val="single" w:sz="4" w:space="0" w:color="auto"/>
              <w:bottom w:val="single" w:sz="4" w:space="0" w:color="auto"/>
              <w:right w:val="single" w:sz="4" w:space="0" w:color="auto"/>
            </w:tcBorders>
            <w:vAlign w:val="center"/>
            <w:hideMark/>
          </w:tcPr>
          <w:p w14:paraId="28C1C564" w14:textId="77777777" w:rsidR="00FA0B06" w:rsidRPr="00BC078D" w:rsidRDefault="00FA0B06" w:rsidP="00FA0B06">
            <w:pPr>
              <w:pStyle w:val="TAC"/>
              <w:rPr>
                <w:rFonts w:cs="Arial"/>
              </w:rPr>
            </w:pPr>
            <w:r w:rsidRPr="00BC078D">
              <w:rPr>
                <w:rFonts w:cs="Arial"/>
              </w:rPr>
              <w:t>1.338</w:t>
            </w:r>
          </w:p>
        </w:tc>
        <w:tc>
          <w:tcPr>
            <w:tcW w:w="341" w:type="pct"/>
            <w:tcBorders>
              <w:top w:val="single" w:sz="4" w:space="0" w:color="auto"/>
              <w:left w:val="single" w:sz="4" w:space="0" w:color="auto"/>
              <w:bottom w:val="single" w:sz="4" w:space="0" w:color="auto"/>
              <w:right w:val="single" w:sz="4" w:space="0" w:color="auto"/>
            </w:tcBorders>
          </w:tcPr>
          <w:p w14:paraId="57054AE9" w14:textId="7243BABF" w:rsidR="00FA0B06" w:rsidRPr="00BC078D" w:rsidRDefault="00FA0B06" w:rsidP="00FA0B06">
            <w:pPr>
              <w:pStyle w:val="TAC"/>
              <w:rPr>
                <w:rFonts w:cs="Arial"/>
              </w:rPr>
            </w:pPr>
            <w:ins w:id="1340" w:author="Pushkar Kulkarni" w:date="2025-08-13T18:31:00Z" w16du:dateUtc="2025-08-14T01:31:00Z">
              <w:r>
                <w:rPr>
                  <w:rFonts w:cs="Arial"/>
                </w:rPr>
                <w:t>1.824</w:t>
              </w:r>
            </w:ins>
          </w:p>
        </w:tc>
        <w:tc>
          <w:tcPr>
            <w:tcW w:w="341" w:type="pct"/>
            <w:tcBorders>
              <w:top w:val="single" w:sz="4" w:space="0" w:color="auto"/>
              <w:left w:val="single" w:sz="4" w:space="0" w:color="auto"/>
              <w:bottom w:val="single" w:sz="4" w:space="0" w:color="auto"/>
              <w:right w:val="single" w:sz="4" w:space="0" w:color="auto"/>
            </w:tcBorders>
            <w:vAlign w:val="center"/>
            <w:hideMark/>
          </w:tcPr>
          <w:p w14:paraId="2CBE636C" w14:textId="36A44559" w:rsidR="00FA0B06" w:rsidRPr="00BC078D" w:rsidRDefault="00FA0B06" w:rsidP="00FA0B06">
            <w:pPr>
              <w:pStyle w:val="TAC"/>
              <w:rPr>
                <w:rFonts w:cs="Arial"/>
              </w:rPr>
            </w:pPr>
            <w:r w:rsidRPr="00BC078D">
              <w:rPr>
                <w:rFonts w:cs="Arial"/>
              </w:rPr>
              <w:t>2.694</w:t>
            </w:r>
          </w:p>
        </w:tc>
        <w:tc>
          <w:tcPr>
            <w:tcW w:w="341" w:type="pct"/>
            <w:tcBorders>
              <w:top w:val="single" w:sz="4" w:space="0" w:color="auto"/>
              <w:left w:val="single" w:sz="4" w:space="0" w:color="auto"/>
              <w:bottom w:val="single" w:sz="4" w:space="0" w:color="auto"/>
              <w:right w:val="single" w:sz="4" w:space="0" w:color="auto"/>
            </w:tcBorders>
            <w:vAlign w:val="center"/>
            <w:hideMark/>
          </w:tcPr>
          <w:p w14:paraId="1EF8F4C3" w14:textId="77777777" w:rsidR="00FA0B06" w:rsidRPr="00BC078D" w:rsidRDefault="00FA0B06" w:rsidP="00FA0B06">
            <w:pPr>
              <w:pStyle w:val="TAC"/>
              <w:rPr>
                <w:rFonts w:cs="Arial"/>
              </w:rPr>
            </w:pPr>
            <w:r w:rsidRPr="00BC078D">
              <w:rPr>
                <w:rFonts w:cs="Arial"/>
              </w:rPr>
              <w:t>4.096</w:t>
            </w:r>
          </w:p>
        </w:tc>
        <w:tc>
          <w:tcPr>
            <w:tcW w:w="341" w:type="pct"/>
            <w:tcBorders>
              <w:top w:val="single" w:sz="4" w:space="0" w:color="auto"/>
              <w:left w:val="single" w:sz="4" w:space="0" w:color="auto"/>
              <w:bottom w:val="single" w:sz="4" w:space="0" w:color="auto"/>
              <w:right w:val="single" w:sz="4" w:space="0" w:color="auto"/>
            </w:tcBorders>
            <w:vAlign w:val="center"/>
            <w:hideMark/>
          </w:tcPr>
          <w:p w14:paraId="4FD29E1A" w14:textId="77777777" w:rsidR="00FA0B06" w:rsidRPr="00BC078D" w:rsidRDefault="00FA0B06" w:rsidP="00FA0B06">
            <w:pPr>
              <w:pStyle w:val="TAC"/>
              <w:rPr>
                <w:rFonts w:cs="Arial"/>
              </w:rPr>
            </w:pPr>
            <w:r w:rsidRPr="00BC078D">
              <w:rPr>
                <w:rFonts w:cs="Arial"/>
              </w:rPr>
              <w:t>5.530</w:t>
            </w:r>
          </w:p>
        </w:tc>
        <w:tc>
          <w:tcPr>
            <w:tcW w:w="341" w:type="pct"/>
            <w:tcBorders>
              <w:top w:val="single" w:sz="4" w:space="0" w:color="auto"/>
              <w:left w:val="single" w:sz="4" w:space="0" w:color="auto"/>
              <w:bottom w:val="single" w:sz="4" w:space="0" w:color="auto"/>
              <w:right w:val="single" w:sz="4" w:space="0" w:color="auto"/>
            </w:tcBorders>
            <w:vAlign w:val="center"/>
            <w:hideMark/>
          </w:tcPr>
          <w:p w14:paraId="5E082D4D" w14:textId="77777777" w:rsidR="00FA0B06" w:rsidRPr="00BC078D" w:rsidRDefault="00FA0B06" w:rsidP="00FA0B06">
            <w:pPr>
              <w:pStyle w:val="TAC"/>
              <w:rPr>
                <w:rFonts w:cs="Arial"/>
              </w:rPr>
            </w:pPr>
            <w:r w:rsidRPr="00BC078D">
              <w:rPr>
                <w:rFonts w:cs="Arial"/>
              </w:rPr>
              <w:t>6.970</w:t>
            </w:r>
          </w:p>
        </w:tc>
        <w:tc>
          <w:tcPr>
            <w:tcW w:w="341" w:type="pct"/>
            <w:tcBorders>
              <w:top w:val="single" w:sz="4" w:space="0" w:color="auto"/>
              <w:left w:val="single" w:sz="4" w:space="0" w:color="auto"/>
              <w:bottom w:val="single" w:sz="4" w:space="0" w:color="auto"/>
              <w:right w:val="single" w:sz="4" w:space="0" w:color="auto"/>
            </w:tcBorders>
            <w:vAlign w:val="center"/>
            <w:hideMark/>
          </w:tcPr>
          <w:p w14:paraId="7ABEC55A" w14:textId="77777777" w:rsidR="00FA0B06" w:rsidRPr="00BC078D" w:rsidRDefault="00FA0B06" w:rsidP="00FA0B06">
            <w:pPr>
              <w:pStyle w:val="TAC"/>
              <w:rPr>
                <w:rFonts w:cs="Arial"/>
              </w:rPr>
            </w:pPr>
            <w:r w:rsidRPr="00BC078D">
              <w:rPr>
                <w:rFonts w:cs="Arial"/>
              </w:rPr>
              <w:t>8.403</w:t>
            </w:r>
          </w:p>
        </w:tc>
        <w:tc>
          <w:tcPr>
            <w:tcW w:w="367" w:type="pct"/>
            <w:tcBorders>
              <w:top w:val="single" w:sz="4" w:space="0" w:color="auto"/>
              <w:left w:val="single" w:sz="4" w:space="0" w:color="auto"/>
              <w:bottom w:val="single" w:sz="4" w:space="0" w:color="auto"/>
              <w:right w:val="single" w:sz="4" w:space="0" w:color="auto"/>
            </w:tcBorders>
            <w:vAlign w:val="center"/>
            <w:hideMark/>
          </w:tcPr>
          <w:p w14:paraId="03A5FA7F" w14:textId="77777777" w:rsidR="00FA0B06" w:rsidRPr="00BC078D" w:rsidRDefault="00FA0B06" w:rsidP="00FA0B06">
            <w:pPr>
              <w:pStyle w:val="TAC"/>
              <w:rPr>
                <w:rFonts w:cs="Arial"/>
              </w:rPr>
            </w:pPr>
            <w:r w:rsidRPr="00BC078D">
              <w:rPr>
                <w:rFonts w:cs="Arial"/>
              </w:rPr>
              <w:t>11.270</w:t>
            </w:r>
          </w:p>
        </w:tc>
        <w:tc>
          <w:tcPr>
            <w:tcW w:w="421" w:type="pct"/>
            <w:tcBorders>
              <w:top w:val="single" w:sz="4" w:space="0" w:color="auto"/>
              <w:left w:val="single" w:sz="4" w:space="0" w:color="auto"/>
              <w:bottom w:val="single" w:sz="4" w:space="0" w:color="auto"/>
              <w:right w:val="single" w:sz="4" w:space="0" w:color="auto"/>
            </w:tcBorders>
            <w:vAlign w:val="center"/>
            <w:hideMark/>
          </w:tcPr>
          <w:p w14:paraId="118783BA" w14:textId="77777777" w:rsidR="00FA0B06" w:rsidRPr="00BC078D" w:rsidRDefault="00FA0B06" w:rsidP="00FA0B06">
            <w:pPr>
              <w:pStyle w:val="TAC"/>
              <w:rPr>
                <w:rFonts w:cs="Arial"/>
              </w:rPr>
            </w:pPr>
            <w:r w:rsidRPr="00BC078D">
              <w:rPr>
                <w:rFonts w:cs="Arial"/>
              </w:rPr>
              <w:t>13.9392</w:t>
            </w:r>
          </w:p>
        </w:tc>
      </w:tr>
      <w:tr w:rsidR="00FA0B06" w:rsidRPr="00BC078D" w14:paraId="4C737E7A" w14:textId="77777777" w:rsidTr="00FA0B06">
        <w:trPr>
          <w:jc w:val="center"/>
        </w:trPr>
        <w:tc>
          <w:tcPr>
            <w:tcW w:w="206" w:type="pct"/>
            <w:tcBorders>
              <w:top w:val="single" w:sz="4" w:space="0" w:color="auto"/>
              <w:left w:val="single" w:sz="4" w:space="0" w:color="auto"/>
              <w:bottom w:val="single" w:sz="4" w:space="0" w:color="auto"/>
              <w:right w:val="single" w:sz="4" w:space="0" w:color="auto"/>
            </w:tcBorders>
          </w:tcPr>
          <w:p w14:paraId="05A7FA36" w14:textId="77777777" w:rsidR="00FA0B06" w:rsidRPr="00BC078D" w:rsidRDefault="00FA0B06" w:rsidP="00FA0B06">
            <w:pPr>
              <w:pStyle w:val="TAN"/>
            </w:pPr>
          </w:p>
        </w:tc>
        <w:tc>
          <w:tcPr>
            <w:tcW w:w="4794" w:type="pct"/>
            <w:gridSpan w:val="12"/>
            <w:tcBorders>
              <w:top w:val="single" w:sz="4" w:space="0" w:color="auto"/>
              <w:left w:val="single" w:sz="4" w:space="0" w:color="auto"/>
              <w:bottom w:val="single" w:sz="4" w:space="0" w:color="auto"/>
              <w:right w:val="single" w:sz="4" w:space="0" w:color="auto"/>
            </w:tcBorders>
          </w:tcPr>
          <w:p w14:paraId="09A40C94" w14:textId="0117B5D9" w:rsidR="00FA0B06" w:rsidRPr="00BC078D" w:rsidRDefault="00FA0B06" w:rsidP="00FA0B06">
            <w:pPr>
              <w:pStyle w:val="TAN"/>
            </w:pPr>
            <w:r w:rsidRPr="00BC078D">
              <w:t>NOTE</w:t>
            </w:r>
            <w:r>
              <w:t xml:space="preserve"> </w:t>
            </w:r>
            <w:r w:rsidRPr="00BC078D">
              <w:t>1:</w:t>
            </w:r>
            <w:r w:rsidRPr="00BC078D">
              <w:tab/>
              <w:t>Additional</w:t>
            </w:r>
            <w:r>
              <w:t xml:space="preserve"> </w:t>
            </w:r>
            <w:r w:rsidRPr="00BC078D">
              <w:t>parameters</w:t>
            </w:r>
            <w:r>
              <w:t xml:space="preserve"> </w:t>
            </w:r>
            <w:r w:rsidRPr="00BC078D">
              <w:t>are</w:t>
            </w:r>
            <w:r>
              <w:t xml:space="preserve"> </w:t>
            </w:r>
            <w:r w:rsidRPr="00BC078D">
              <w:t>specified</w:t>
            </w:r>
            <w:r>
              <w:t xml:space="preserve"> </w:t>
            </w:r>
            <w:r w:rsidRPr="00BC078D">
              <w:t>in</w:t>
            </w:r>
            <w:r>
              <w:t xml:space="preserve"> </w:t>
            </w:r>
            <w:r w:rsidRPr="00BC078D">
              <w:t>Table</w:t>
            </w:r>
            <w:r>
              <w:t xml:space="preserve"> </w:t>
            </w:r>
            <w:r w:rsidRPr="00BC078D">
              <w:t>A.3.1-1</w:t>
            </w:r>
            <w:r>
              <w:t xml:space="preserve"> </w:t>
            </w:r>
            <w:r w:rsidRPr="00BC078D">
              <w:t>and</w:t>
            </w:r>
            <w:r>
              <w:t xml:space="preserve"> </w:t>
            </w:r>
            <w:r w:rsidRPr="00BC078D">
              <w:t>Table</w:t>
            </w:r>
            <w:r>
              <w:t xml:space="preserve"> </w:t>
            </w:r>
            <w:r w:rsidRPr="00BC078D">
              <w:t>A.3.2.1-1.</w:t>
            </w:r>
          </w:p>
          <w:p w14:paraId="75834CE6" w14:textId="77777777" w:rsidR="00FA0B06" w:rsidRPr="00BC078D" w:rsidRDefault="00FA0B06" w:rsidP="00FA0B06">
            <w:pPr>
              <w:pStyle w:val="TAN"/>
            </w:pPr>
            <w:r w:rsidRPr="00BC078D">
              <w:t>NOTE</w:t>
            </w:r>
            <w:r>
              <w:t xml:space="preserve"> </w:t>
            </w:r>
            <w:r w:rsidRPr="00BC078D">
              <w:t>2:</w:t>
            </w:r>
            <w:r w:rsidRPr="00BC078D">
              <w:tab/>
              <w:t>If</w:t>
            </w:r>
            <w:r>
              <w:t xml:space="preserve"> </w:t>
            </w:r>
            <w:r w:rsidRPr="00BC078D">
              <w:t>more</w:t>
            </w:r>
            <w:r>
              <w:t xml:space="preserve"> </w:t>
            </w:r>
            <w:r w:rsidRPr="00BC078D">
              <w:t>than</w:t>
            </w:r>
            <w:r>
              <w:t xml:space="preserve"> </w:t>
            </w:r>
            <w:r w:rsidRPr="00BC078D">
              <w:t>one</w:t>
            </w:r>
            <w:r>
              <w:t xml:space="preserve"> </w:t>
            </w:r>
            <w:r w:rsidRPr="00BC078D">
              <w:t>Code</w:t>
            </w:r>
            <w:r>
              <w:t xml:space="preserve"> </w:t>
            </w:r>
            <w:r w:rsidRPr="00BC078D">
              <w:t>Block</w:t>
            </w:r>
            <w:r>
              <w:t xml:space="preserve"> </w:t>
            </w:r>
            <w:r w:rsidRPr="00BC078D">
              <w:t>is</w:t>
            </w:r>
            <w:r>
              <w:t xml:space="preserve"> </w:t>
            </w:r>
            <w:r w:rsidRPr="00BC078D">
              <w:t>present,</w:t>
            </w:r>
            <w:r>
              <w:t xml:space="preserve"> </w:t>
            </w:r>
            <w:r w:rsidRPr="00BC078D">
              <w:t>an</w:t>
            </w:r>
            <w:r>
              <w:t xml:space="preserve"> </w:t>
            </w:r>
            <w:r w:rsidRPr="00BC078D">
              <w:t>additional</w:t>
            </w:r>
            <w:r>
              <w:t xml:space="preserve"> </w:t>
            </w:r>
            <w:r w:rsidRPr="00BC078D">
              <w:t>CRC</w:t>
            </w:r>
            <w:r>
              <w:t xml:space="preserve"> </w:t>
            </w:r>
            <w:r w:rsidRPr="00BC078D">
              <w:t>sequence</w:t>
            </w:r>
            <w:r>
              <w:t xml:space="preserve"> </w:t>
            </w:r>
            <w:r w:rsidRPr="00BC078D">
              <w:t>of</w:t>
            </w:r>
            <w:r>
              <w:t xml:space="preserve"> </w:t>
            </w:r>
            <w:r w:rsidRPr="00BC078D">
              <w:t>L</w:t>
            </w:r>
            <w:r>
              <w:t xml:space="preserve"> </w:t>
            </w:r>
            <w:r w:rsidRPr="00BC078D">
              <w:t>=</w:t>
            </w:r>
            <w:r>
              <w:t xml:space="preserve"> </w:t>
            </w:r>
            <w:r w:rsidRPr="00BC078D">
              <w:t>24</w:t>
            </w:r>
            <w:r>
              <w:t xml:space="preserve"> </w:t>
            </w:r>
            <w:r w:rsidRPr="00BC078D">
              <w:t>Bits</w:t>
            </w:r>
            <w:r>
              <w:t xml:space="preserve"> </w:t>
            </w:r>
            <w:r w:rsidRPr="00BC078D">
              <w:t>is</w:t>
            </w:r>
            <w:r>
              <w:t xml:space="preserve"> </w:t>
            </w:r>
            <w:r w:rsidRPr="00BC078D">
              <w:t>attached</w:t>
            </w:r>
            <w:r>
              <w:t xml:space="preserve"> </w:t>
            </w:r>
            <w:r w:rsidRPr="00BC078D">
              <w:t>to</w:t>
            </w:r>
            <w:r>
              <w:t xml:space="preserve"> </w:t>
            </w:r>
            <w:r w:rsidRPr="00BC078D">
              <w:t>each</w:t>
            </w:r>
            <w:r>
              <w:t xml:space="preserve"> </w:t>
            </w:r>
            <w:r w:rsidRPr="00BC078D">
              <w:t>Code</w:t>
            </w:r>
            <w:r>
              <w:t xml:space="preserve"> </w:t>
            </w:r>
            <w:r w:rsidRPr="00BC078D">
              <w:t>Block</w:t>
            </w:r>
            <w:r>
              <w:t xml:space="preserve"> </w:t>
            </w:r>
            <w:r w:rsidRPr="00BC078D">
              <w:t>(otherwise</w:t>
            </w:r>
            <w:r>
              <w:t xml:space="preserve"> </w:t>
            </w:r>
            <w:r w:rsidRPr="00BC078D">
              <w:t>L</w:t>
            </w:r>
            <w:r>
              <w:t xml:space="preserve"> </w:t>
            </w:r>
            <w:r w:rsidRPr="00BC078D">
              <w:t>=</w:t>
            </w:r>
            <w:r>
              <w:t xml:space="preserve"> </w:t>
            </w:r>
            <w:r w:rsidRPr="00BC078D">
              <w:t>0</w:t>
            </w:r>
            <w:r>
              <w:t xml:space="preserve"> </w:t>
            </w:r>
            <w:r w:rsidRPr="00BC078D">
              <w:t>Bit).</w:t>
            </w:r>
          </w:p>
          <w:p w14:paraId="492A0A2A" w14:textId="77777777" w:rsidR="00FA0B06" w:rsidRPr="00BC078D" w:rsidRDefault="00FA0B06" w:rsidP="00FA0B06">
            <w:pPr>
              <w:pStyle w:val="TAN"/>
            </w:pPr>
            <w:r w:rsidRPr="00BC078D">
              <w:t>NOTE</w:t>
            </w:r>
            <w:r>
              <w:t xml:space="preserve"> </w:t>
            </w:r>
            <w:r w:rsidRPr="00BC078D">
              <w:t>3:</w:t>
            </w:r>
            <w:r w:rsidRPr="00BC078D">
              <w:tab/>
              <w:t>SS/PBCH</w:t>
            </w:r>
            <w:r>
              <w:t xml:space="preserve"> </w:t>
            </w:r>
            <w:r w:rsidRPr="00BC078D">
              <w:t>block</w:t>
            </w:r>
            <w:r>
              <w:t xml:space="preserve"> </w:t>
            </w:r>
            <w:r w:rsidRPr="00BC078D">
              <w:t>is</w:t>
            </w:r>
            <w:r>
              <w:t xml:space="preserve"> </w:t>
            </w:r>
            <w:r w:rsidRPr="00BC078D">
              <w:t>transmitted</w:t>
            </w:r>
            <w:r>
              <w:t xml:space="preserve"> </w:t>
            </w:r>
            <w:r w:rsidRPr="00BC078D">
              <w:t>in</w:t>
            </w:r>
            <w:r>
              <w:t xml:space="preserve"> </w:t>
            </w:r>
            <w:r w:rsidRPr="00BC078D">
              <w:t>slot</w:t>
            </w:r>
            <w:r>
              <w:t xml:space="preserve"> </w:t>
            </w:r>
            <w:r w:rsidRPr="00BC078D">
              <w:t>#0</w:t>
            </w:r>
            <w:r>
              <w:t xml:space="preserve"> </w:t>
            </w:r>
            <w:r w:rsidRPr="00BC078D">
              <w:t>of</w:t>
            </w:r>
            <w:r>
              <w:t xml:space="preserve"> </w:t>
            </w:r>
            <w:r w:rsidRPr="00BC078D">
              <w:t>each</w:t>
            </w:r>
            <w:r>
              <w:t xml:space="preserve"> </w:t>
            </w:r>
            <w:r w:rsidRPr="00BC078D">
              <w:t>frame</w:t>
            </w:r>
          </w:p>
          <w:p w14:paraId="6CD4DBC6" w14:textId="77777777" w:rsidR="00FA0B06" w:rsidRPr="00BC078D" w:rsidRDefault="00FA0B06" w:rsidP="00FA0B06">
            <w:pPr>
              <w:pStyle w:val="TAN"/>
            </w:pPr>
            <w:r w:rsidRPr="00BC078D">
              <w:t>NOTE</w:t>
            </w:r>
            <w:r>
              <w:t xml:space="preserve"> </w:t>
            </w:r>
            <w:r w:rsidRPr="00BC078D">
              <w:t>4:</w:t>
            </w:r>
            <w:r w:rsidRPr="00BC078D">
              <w:tab/>
              <w:t>Slot</w:t>
            </w:r>
            <w:r>
              <w:t xml:space="preserve"> </w:t>
            </w:r>
            <w:r w:rsidRPr="00BC078D">
              <w:t>i</w:t>
            </w:r>
            <w:r>
              <w:t xml:space="preserve"> </w:t>
            </w:r>
            <w:r w:rsidRPr="00BC078D">
              <w:t>is</w:t>
            </w:r>
            <w:r>
              <w:t xml:space="preserve"> </w:t>
            </w:r>
            <w:r w:rsidRPr="00BC078D">
              <w:t>slot</w:t>
            </w:r>
            <w:r>
              <w:t xml:space="preserve"> </w:t>
            </w:r>
            <w:r w:rsidRPr="00BC078D">
              <w:t>index</w:t>
            </w:r>
            <w:r>
              <w:t xml:space="preserve"> </w:t>
            </w:r>
            <w:r w:rsidRPr="00BC078D">
              <w:t>per</w:t>
            </w:r>
            <w:r>
              <w:t xml:space="preserve"> </w:t>
            </w:r>
            <w:r w:rsidRPr="00BC078D">
              <w:t>frame</w:t>
            </w:r>
          </w:p>
          <w:p w14:paraId="3D00380F" w14:textId="77777777" w:rsidR="00FA0B06" w:rsidRPr="00BC078D" w:rsidRDefault="00FA0B06" w:rsidP="00FA0B06">
            <w:pPr>
              <w:pStyle w:val="TAN"/>
            </w:pPr>
            <w:r w:rsidRPr="00BC078D">
              <w:t>NOTE</w:t>
            </w:r>
            <w:r>
              <w:t xml:space="preserve"> </w:t>
            </w:r>
            <w:r w:rsidRPr="00BC078D">
              <w:t>5:</w:t>
            </w:r>
            <w:r w:rsidRPr="00BC078D">
              <w:tab/>
              <w:t>Channel</w:t>
            </w:r>
            <w:r>
              <w:t xml:space="preserve"> </w:t>
            </w:r>
            <w:r w:rsidRPr="00BC078D">
              <w:t>bandwidths</w:t>
            </w:r>
            <w:r>
              <w:t xml:space="preserve"> </w:t>
            </w:r>
            <w:r w:rsidRPr="00BC078D">
              <w:t>10,</w:t>
            </w:r>
            <w:r>
              <w:t xml:space="preserve"> </w:t>
            </w:r>
            <w:r w:rsidRPr="00BC078D">
              <w:t>15,</w:t>
            </w:r>
            <w:r>
              <w:t xml:space="preserve"> </w:t>
            </w:r>
            <w:r w:rsidRPr="00BC078D">
              <w:t>and</w:t>
            </w:r>
            <w:r>
              <w:t xml:space="preserve"> </w:t>
            </w:r>
            <w:r w:rsidRPr="00BC078D">
              <w:t>20</w:t>
            </w:r>
            <w:r>
              <w:t xml:space="preserve"> </w:t>
            </w:r>
            <w:r w:rsidRPr="00BC078D">
              <w:t>MHz</w:t>
            </w:r>
            <w:r>
              <w:t xml:space="preserve"> </w:t>
            </w:r>
            <w:r w:rsidRPr="00BC078D">
              <w:t>in</w:t>
            </w:r>
            <w:r>
              <w:t xml:space="preserve"> </w:t>
            </w:r>
            <w:r w:rsidRPr="00BC078D">
              <w:t>this</w:t>
            </w:r>
            <w:r>
              <w:t xml:space="preserve"> </w:t>
            </w:r>
            <w:r w:rsidRPr="00BC078D">
              <w:t>column</w:t>
            </w:r>
            <w:r>
              <w:t xml:space="preserve"> </w:t>
            </w:r>
            <w:r w:rsidRPr="00BC078D">
              <w:t>only</w:t>
            </w:r>
            <w:r>
              <w:t xml:space="preserve"> </w:t>
            </w:r>
            <w:r w:rsidRPr="00BC078D">
              <w:t>apply</w:t>
            </w:r>
            <w:r>
              <w:t xml:space="preserve"> </w:t>
            </w:r>
            <w:r w:rsidRPr="00BC078D">
              <w:t>to</w:t>
            </w:r>
            <w:r>
              <w:t xml:space="preserve"> </w:t>
            </w:r>
            <w:r w:rsidRPr="00BC078D">
              <w:t>UEs</w:t>
            </w:r>
            <w:r>
              <w:t xml:space="preserve"> </w:t>
            </w:r>
            <w:r w:rsidRPr="00BC078D">
              <w:t>supporting</w:t>
            </w:r>
            <w:r>
              <w:t xml:space="preserve"> </w:t>
            </w:r>
            <w:r w:rsidRPr="00BC078D">
              <w:t>IE</w:t>
            </w:r>
            <w:r>
              <w:t xml:space="preserve"> </w:t>
            </w:r>
            <w:r w:rsidRPr="00BC078D">
              <w:rPr>
                <w:i/>
                <w:iCs/>
              </w:rPr>
              <w:t>supportOfERedCap-r18</w:t>
            </w:r>
            <w:r>
              <w:t xml:space="preserve"> </w:t>
            </w:r>
            <w:r w:rsidRPr="00BC078D">
              <w:t>but</w:t>
            </w:r>
            <w:r>
              <w:t xml:space="preserve"> </w:t>
            </w:r>
            <w:r w:rsidRPr="00BC078D">
              <w:t>not</w:t>
            </w:r>
            <w:r>
              <w:t xml:space="preserve"> </w:t>
            </w:r>
            <w:r w:rsidRPr="00BC078D">
              <w:rPr>
                <w:i/>
                <w:iCs/>
              </w:rPr>
              <w:t>eRedCapNotReducedBB-BW-r18</w:t>
            </w:r>
            <w:r w:rsidRPr="00BC078D">
              <w:t>.</w:t>
            </w:r>
          </w:p>
        </w:tc>
      </w:t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tbl>
    <w:p w14:paraId="27A8B299" w14:textId="77777777" w:rsidR="009D432D" w:rsidRDefault="009D432D" w:rsidP="00C825D2">
      <w:pPr>
        <w:rPr>
          <w:rFonts w:ascii="Arial" w:hAnsi="Arial"/>
          <w:b/>
        </w:rPr>
      </w:pPr>
    </w:p>
    <w:p w14:paraId="5D0A0315" w14:textId="77777777" w:rsidR="00A4553F" w:rsidRDefault="00A4553F" w:rsidP="00C825D2">
      <w:pPr>
        <w:rPr>
          <w:rFonts w:ascii="Arial" w:hAnsi="Arial"/>
          <w:b/>
        </w:rPr>
      </w:pPr>
    </w:p>
    <w:p w14:paraId="35035348" w14:textId="77777777" w:rsidR="00A4553F" w:rsidRDefault="00A4553F" w:rsidP="00A4553F">
      <w:pPr>
        <w:rPr>
          <w:rFonts w:ascii="Arial" w:hAnsi="Arial"/>
          <w:b/>
        </w:rPr>
        <w:sectPr w:rsidR="00A4553F" w:rsidSect="009D432D">
          <w:headerReference w:type="default" r:id="rId19"/>
          <w:footerReference w:type="default" r:id="rId20"/>
          <w:pgSz w:w="15840" w:h="12240" w:orient="landscape"/>
          <w:pgMar w:top="1440" w:right="1440" w:bottom="1440" w:left="1440" w:header="720" w:footer="720" w:gutter="0"/>
          <w:cols w:space="720"/>
          <w:docGrid w:linePitch="360"/>
        </w:sectPr>
      </w:pPr>
    </w:p>
    <w:p w14:paraId="64251BA3" w14:textId="77777777" w:rsidR="00A4553F" w:rsidRPr="00A16E15" w:rsidRDefault="00A4553F" w:rsidP="00A4553F">
      <w:pPr>
        <w:rPr>
          <w:rFonts w:ascii="Arial" w:hAnsi="Arial"/>
          <w:b/>
          <w:color w:val="7030A0"/>
          <w:sz w:val="22"/>
          <w:szCs w:val="22"/>
        </w:rPr>
      </w:pPr>
      <w:r w:rsidRPr="00A16E15">
        <w:rPr>
          <w:rFonts w:ascii="Arial" w:hAnsi="Arial"/>
          <w:b/>
          <w:color w:val="7030A0"/>
          <w:sz w:val="22"/>
          <w:szCs w:val="22"/>
        </w:rPr>
        <w:lastRenderedPageBreak/>
        <w:t>:</w:t>
      </w:r>
    </w:p>
    <w:p w14:paraId="7EA22DCD" w14:textId="77777777" w:rsidR="00A4553F" w:rsidRPr="00A16E15" w:rsidRDefault="00A4553F" w:rsidP="00A4553F">
      <w:pPr>
        <w:rPr>
          <w:b/>
          <w:color w:val="7030A0"/>
          <w:sz w:val="22"/>
          <w:szCs w:val="22"/>
        </w:rPr>
      </w:pPr>
      <w:r w:rsidRPr="00A16E15">
        <w:rPr>
          <w:rFonts w:ascii="Arial" w:hAnsi="Arial"/>
          <w:b/>
          <w:color w:val="7030A0"/>
          <w:sz w:val="22"/>
          <w:szCs w:val="22"/>
        </w:rPr>
        <w:t>: (unchanged sections not included)</w:t>
      </w:r>
    </w:p>
    <w:p w14:paraId="2EC41FC3" w14:textId="77777777" w:rsidR="00A4553F" w:rsidRPr="00A16E15" w:rsidRDefault="00A4553F" w:rsidP="00A4553F">
      <w:pPr>
        <w:rPr>
          <w:rFonts w:ascii="Arial" w:hAnsi="Arial"/>
          <w:b/>
          <w:color w:val="7030A0"/>
          <w:sz w:val="22"/>
          <w:szCs w:val="22"/>
        </w:rPr>
      </w:pPr>
      <w:r w:rsidRPr="00A16E15">
        <w:rPr>
          <w:rFonts w:ascii="Arial" w:hAnsi="Arial"/>
          <w:b/>
          <w:color w:val="7030A0"/>
          <w:sz w:val="22"/>
          <w:szCs w:val="22"/>
        </w:rPr>
        <w:t>:</w:t>
      </w:r>
    </w:p>
    <w:p w14:paraId="52751BAF" w14:textId="77777777" w:rsidR="00A4553F" w:rsidRDefault="00A4553F" w:rsidP="00C825D2">
      <w:pPr>
        <w:rPr>
          <w:rFonts w:ascii="Arial" w:hAnsi="Arial"/>
          <w:b/>
        </w:rPr>
        <w:sectPr w:rsidR="00A4553F" w:rsidSect="00A4553F">
          <w:pgSz w:w="12240" w:h="15840"/>
          <w:pgMar w:top="1440" w:right="1440" w:bottom="1440" w:left="1440" w:header="720" w:footer="720" w:gutter="0"/>
          <w:cols w:space="720"/>
          <w:docGrid w:linePitch="360"/>
        </w:sectPr>
      </w:pPr>
    </w:p>
    <w:p w14:paraId="1C596811" w14:textId="77777777" w:rsidR="00BF6A87" w:rsidRPr="00BC078D" w:rsidRDefault="00BF6A87" w:rsidP="00BF6A87">
      <w:pPr>
        <w:pStyle w:val="Heading3"/>
      </w:pPr>
      <w:bookmarkStart w:id="1341" w:name="_Toc21344544"/>
      <w:bookmarkStart w:id="1342" w:name="_Toc29802032"/>
      <w:bookmarkStart w:id="1343" w:name="_Toc29802456"/>
      <w:bookmarkStart w:id="1344" w:name="_Toc29803081"/>
      <w:bookmarkStart w:id="1345" w:name="_Toc36107823"/>
      <w:bookmarkStart w:id="1346" w:name="_Toc37251597"/>
      <w:bookmarkStart w:id="1347" w:name="_Toc45888536"/>
      <w:bookmarkStart w:id="1348" w:name="_Toc45889135"/>
      <w:bookmarkStart w:id="1349" w:name="_Toc61367878"/>
      <w:bookmarkStart w:id="1350" w:name="_Toc61373261"/>
      <w:bookmarkStart w:id="1351" w:name="_Toc68231211"/>
      <w:bookmarkStart w:id="1352" w:name="_Toc69084624"/>
      <w:bookmarkStart w:id="1353" w:name="_Toc75467637"/>
      <w:bookmarkStart w:id="1354" w:name="_Toc76509659"/>
      <w:bookmarkStart w:id="1355" w:name="_Toc76718649"/>
      <w:bookmarkStart w:id="1356" w:name="_Toc83580996"/>
      <w:bookmarkStart w:id="1357" w:name="_Toc84405505"/>
      <w:bookmarkStart w:id="1358" w:name="_Toc84414114"/>
      <w:r w:rsidRPr="00BC078D">
        <w:lastRenderedPageBreak/>
        <w:t>A.3.2.3</w:t>
      </w:r>
      <w:r w:rsidRPr="00BC078D">
        <w:tab/>
        <w:t>FRC for maximum input level for 64QAM</w:t>
      </w:r>
    </w:p>
    <w:p w14:paraId="2CFA1ECE" w14:textId="77777777" w:rsidR="00BF6A87" w:rsidRPr="00BC078D" w:rsidRDefault="00BF6A87" w:rsidP="00BF6A87">
      <w:pPr>
        <w:pStyle w:val="TH"/>
        <w:rPr>
          <w:b w:val="0"/>
        </w:rPr>
      </w:pPr>
      <w:r w:rsidRPr="00BC078D">
        <w:t>Table A.3.2.3-1 Fixed reference channel for maximum input level receiver requirements (SCS 15 kHz, FDD,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726"/>
        <w:gridCol w:w="3015"/>
        <w:gridCol w:w="1094"/>
        <w:gridCol w:w="765"/>
        <w:gridCol w:w="695"/>
        <w:gridCol w:w="723"/>
        <w:gridCol w:w="747"/>
        <w:gridCol w:w="726"/>
        <w:gridCol w:w="727"/>
        <w:gridCol w:w="727"/>
        <w:gridCol w:w="727"/>
        <w:gridCol w:w="737"/>
        <w:gridCol w:w="737"/>
        <w:gridCol w:w="804"/>
      </w:tblGrid>
      <w:tr w:rsidR="00BF6A87" w:rsidRPr="00BC078D" w14:paraId="620CB40E" w14:textId="77777777" w:rsidTr="00BF6A87">
        <w:trPr>
          <w:jc w:val="center"/>
        </w:trPr>
        <w:tc>
          <w:tcPr>
            <w:tcW w:w="1446" w:type="pct"/>
            <w:gridSpan w:val="2"/>
            <w:tcBorders>
              <w:top w:val="single" w:sz="4" w:space="0" w:color="auto"/>
              <w:left w:val="single" w:sz="4" w:space="0" w:color="auto"/>
              <w:bottom w:val="single" w:sz="4" w:space="0" w:color="auto"/>
              <w:right w:val="single" w:sz="4" w:space="0" w:color="auto"/>
            </w:tcBorders>
            <w:vAlign w:val="center"/>
            <w:hideMark/>
          </w:tcPr>
          <w:p w14:paraId="127C9B62" w14:textId="77777777" w:rsidR="00BF6A87" w:rsidRPr="00BC078D" w:rsidRDefault="00BF6A87" w:rsidP="00FF464A">
            <w:pPr>
              <w:pStyle w:val="TAH"/>
              <w:rPr>
                <w:b w:val="0"/>
              </w:rPr>
            </w:pPr>
            <w:r w:rsidRPr="00BC078D">
              <w:t>Parameter</w:t>
            </w:r>
          </w:p>
        </w:tc>
        <w:tc>
          <w:tcPr>
            <w:tcW w:w="423" w:type="pct"/>
            <w:tcBorders>
              <w:top w:val="single" w:sz="4" w:space="0" w:color="auto"/>
              <w:left w:val="single" w:sz="4" w:space="0" w:color="auto"/>
              <w:bottom w:val="single" w:sz="4" w:space="0" w:color="auto"/>
              <w:right w:val="single" w:sz="4" w:space="0" w:color="auto"/>
            </w:tcBorders>
            <w:vAlign w:val="center"/>
            <w:hideMark/>
          </w:tcPr>
          <w:p w14:paraId="5161AA36" w14:textId="77777777" w:rsidR="00BF6A87" w:rsidRPr="00BC078D" w:rsidRDefault="00BF6A87" w:rsidP="00FF464A">
            <w:pPr>
              <w:pStyle w:val="TAH"/>
              <w:rPr>
                <w:b w:val="0"/>
              </w:rPr>
            </w:pPr>
            <w:r w:rsidRPr="00BC078D">
              <w:t>Unit</w:t>
            </w:r>
          </w:p>
        </w:tc>
        <w:tc>
          <w:tcPr>
            <w:tcW w:w="3131" w:type="pct"/>
            <w:gridSpan w:val="11"/>
            <w:tcBorders>
              <w:top w:val="single" w:sz="4" w:space="0" w:color="auto"/>
              <w:left w:val="single" w:sz="4" w:space="0" w:color="auto"/>
              <w:bottom w:val="single" w:sz="4" w:space="0" w:color="auto"/>
              <w:right w:val="single" w:sz="4" w:space="0" w:color="auto"/>
            </w:tcBorders>
          </w:tcPr>
          <w:p w14:paraId="2ACBA885" w14:textId="08B63E5D" w:rsidR="00BF6A87" w:rsidRPr="00BC078D" w:rsidRDefault="00BF6A87" w:rsidP="00FF464A">
            <w:pPr>
              <w:pStyle w:val="TAH"/>
              <w:rPr>
                <w:b w:val="0"/>
              </w:rPr>
            </w:pPr>
            <w:r w:rsidRPr="00BC078D">
              <w:t>Value</w:t>
            </w:r>
          </w:p>
        </w:tc>
      </w:tr>
      <w:tr w:rsidR="00BF6A87" w:rsidRPr="00BC078D" w14:paraId="382C6D76" w14:textId="77777777" w:rsidTr="00BF6A87">
        <w:trPr>
          <w:jc w:val="center"/>
        </w:trPr>
        <w:tc>
          <w:tcPr>
            <w:tcW w:w="1446" w:type="pct"/>
            <w:gridSpan w:val="2"/>
            <w:tcBorders>
              <w:top w:val="single" w:sz="4" w:space="0" w:color="auto"/>
              <w:left w:val="single" w:sz="4" w:space="0" w:color="auto"/>
              <w:bottom w:val="single" w:sz="4" w:space="0" w:color="auto"/>
              <w:right w:val="single" w:sz="4" w:space="0" w:color="auto"/>
            </w:tcBorders>
            <w:vAlign w:val="center"/>
            <w:hideMark/>
          </w:tcPr>
          <w:p w14:paraId="1C6470B4" w14:textId="77777777" w:rsidR="00BF6A87" w:rsidRPr="00BC078D" w:rsidRDefault="00BF6A87" w:rsidP="00BF6A87">
            <w:pPr>
              <w:pStyle w:val="TAH"/>
              <w:rPr>
                <w:rFonts w:eastAsia="SimSun"/>
              </w:rPr>
            </w:pPr>
            <w:r w:rsidRPr="00BC078D">
              <w:rPr>
                <w:rFonts w:eastAsia="SimSun"/>
              </w:rPr>
              <w:t>Channel</w:t>
            </w:r>
            <w:r>
              <w:rPr>
                <w:rFonts w:eastAsia="SimSun"/>
              </w:rPr>
              <w:t xml:space="preserve"> </w:t>
            </w:r>
            <w:r w:rsidRPr="00BC078D">
              <w:rPr>
                <w:rFonts w:eastAsia="SimSun"/>
              </w:rPr>
              <w:t>bandwidth</w:t>
            </w:r>
          </w:p>
        </w:tc>
        <w:tc>
          <w:tcPr>
            <w:tcW w:w="423" w:type="pct"/>
            <w:tcBorders>
              <w:top w:val="single" w:sz="4" w:space="0" w:color="auto"/>
              <w:left w:val="single" w:sz="4" w:space="0" w:color="auto"/>
              <w:bottom w:val="single" w:sz="4" w:space="0" w:color="auto"/>
              <w:right w:val="single" w:sz="4" w:space="0" w:color="auto"/>
            </w:tcBorders>
            <w:vAlign w:val="center"/>
            <w:hideMark/>
          </w:tcPr>
          <w:p w14:paraId="54446748" w14:textId="77777777" w:rsidR="00BF6A87" w:rsidRPr="00BC078D" w:rsidRDefault="00BF6A87" w:rsidP="00BF6A87">
            <w:pPr>
              <w:pStyle w:val="TAH"/>
            </w:pPr>
            <w:r w:rsidRPr="00BC078D">
              <w:t>MHz</w:t>
            </w:r>
          </w:p>
        </w:tc>
        <w:tc>
          <w:tcPr>
            <w:tcW w:w="296" w:type="pct"/>
            <w:tcBorders>
              <w:top w:val="single" w:sz="4" w:space="0" w:color="auto"/>
              <w:left w:val="single" w:sz="4" w:space="0" w:color="auto"/>
              <w:bottom w:val="single" w:sz="4" w:space="0" w:color="auto"/>
              <w:right w:val="single" w:sz="4" w:space="0" w:color="auto"/>
            </w:tcBorders>
            <w:vAlign w:val="center"/>
          </w:tcPr>
          <w:p w14:paraId="5F3B1058" w14:textId="77777777" w:rsidR="00BF6A87" w:rsidRPr="00BC078D" w:rsidRDefault="00BF6A87" w:rsidP="00BF6A87">
            <w:pPr>
              <w:pStyle w:val="TAH"/>
            </w:pPr>
            <w:r w:rsidRPr="00BC078D">
              <w:rPr>
                <w:rFonts w:eastAsia="SimSun" w:hint="eastAsia"/>
                <w:lang w:eastAsia="zh-CN"/>
              </w:rPr>
              <w:t>3</w:t>
            </w:r>
          </w:p>
        </w:tc>
        <w:tc>
          <w:tcPr>
            <w:tcW w:w="269" w:type="pct"/>
            <w:tcBorders>
              <w:top w:val="single" w:sz="4" w:space="0" w:color="auto"/>
              <w:left w:val="single" w:sz="4" w:space="0" w:color="auto"/>
              <w:bottom w:val="single" w:sz="4" w:space="0" w:color="auto"/>
              <w:right w:val="single" w:sz="4" w:space="0" w:color="auto"/>
            </w:tcBorders>
          </w:tcPr>
          <w:p w14:paraId="77EEDBFA" w14:textId="77777777" w:rsidR="00BF6A87" w:rsidRPr="00BC078D" w:rsidRDefault="00BF6A87" w:rsidP="00BF6A87">
            <w:pPr>
              <w:pStyle w:val="TAH"/>
            </w:pPr>
            <w:r w:rsidRPr="00BC078D">
              <w:t>5,</w:t>
            </w:r>
            <w:r>
              <w:t xml:space="preserve"> </w:t>
            </w:r>
            <w:r w:rsidRPr="00BC078D">
              <w:t>10,15,</w:t>
            </w:r>
            <w:r>
              <w:t xml:space="preserve"> </w:t>
            </w:r>
            <w:r w:rsidRPr="00BC078D">
              <w:t>20</w:t>
            </w:r>
            <w:r>
              <w:t xml:space="preserve"> </w:t>
            </w:r>
            <w:r w:rsidRPr="00BC078D">
              <w:t>(Note</w:t>
            </w:r>
            <w:r>
              <w:t xml:space="preserve"> </w:t>
            </w:r>
            <w:r w:rsidRPr="00BC078D">
              <w:t>5)</w:t>
            </w:r>
          </w:p>
        </w:tc>
        <w:tc>
          <w:tcPr>
            <w:tcW w:w="280" w:type="pct"/>
            <w:tcBorders>
              <w:top w:val="single" w:sz="4" w:space="0" w:color="auto"/>
              <w:left w:val="single" w:sz="4" w:space="0" w:color="auto"/>
              <w:bottom w:val="single" w:sz="4" w:space="0" w:color="auto"/>
              <w:right w:val="single" w:sz="4" w:space="0" w:color="auto"/>
            </w:tcBorders>
            <w:vAlign w:val="center"/>
            <w:hideMark/>
          </w:tcPr>
          <w:p w14:paraId="217A081F" w14:textId="77777777" w:rsidR="00BF6A87" w:rsidRPr="00BC078D" w:rsidRDefault="00BF6A87" w:rsidP="00BF6A87">
            <w:pPr>
              <w:pStyle w:val="TAH"/>
            </w:pPr>
            <w:r w:rsidRPr="00BC078D">
              <w:t>5</w:t>
            </w:r>
          </w:p>
        </w:tc>
        <w:tc>
          <w:tcPr>
            <w:tcW w:w="281" w:type="pct"/>
            <w:tcBorders>
              <w:top w:val="single" w:sz="4" w:space="0" w:color="auto"/>
              <w:left w:val="single" w:sz="4" w:space="0" w:color="auto"/>
              <w:bottom w:val="single" w:sz="4" w:space="0" w:color="auto"/>
              <w:right w:val="single" w:sz="4" w:space="0" w:color="auto"/>
            </w:tcBorders>
          </w:tcPr>
          <w:p w14:paraId="6CB688C7" w14:textId="77777777" w:rsidR="00BF6A87" w:rsidRDefault="00BF6A87" w:rsidP="00BF6A87">
            <w:pPr>
              <w:pStyle w:val="TAH"/>
              <w:rPr>
                <w:ins w:id="1359" w:author="Pushkar Kulkarni" w:date="2025-08-13T18:34:00Z" w16du:dateUtc="2025-08-14T01:34:00Z"/>
              </w:rPr>
            </w:pPr>
          </w:p>
          <w:p w14:paraId="59DA0DEE" w14:textId="77777777" w:rsidR="00BF6A87" w:rsidRDefault="00BF6A87" w:rsidP="00BF6A87">
            <w:pPr>
              <w:pStyle w:val="TAH"/>
              <w:rPr>
                <w:ins w:id="1360" w:author="Pushkar Kulkarni" w:date="2025-08-13T18:34:00Z" w16du:dateUtc="2025-08-14T01:34:00Z"/>
              </w:rPr>
            </w:pPr>
          </w:p>
          <w:p w14:paraId="6E46AF3C" w14:textId="2753EDE4" w:rsidR="00BF6A87" w:rsidRPr="00BC078D" w:rsidRDefault="00BF6A87" w:rsidP="00BF6A87">
            <w:pPr>
              <w:pStyle w:val="TAH"/>
            </w:pPr>
            <w:ins w:id="1361" w:author="Pushkar Kulkarni" w:date="2025-08-13T18:33:00Z" w16du:dateUtc="2025-08-14T01:33:00Z">
              <w:r>
                <w:t>7</w:t>
              </w:r>
            </w:ins>
          </w:p>
        </w:tc>
        <w:tc>
          <w:tcPr>
            <w:tcW w:w="281" w:type="pct"/>
            <w:tcBorders>
              <w:top w:val="single" w:sz="4" w:space="0" w:color="auto"/>
              <w:left w:val="single" w:sz="4" w:space="0" w:color="auto"/>
              <w:bottom w:val="single" w:sz="4" w:space="0" w:color="auto"/>
              <w:right w:val="single" w:sz="4" w:space="0" w:color="auto"/>
            </w:tcBorders>
            <w:vAlign w:val="center"/>
            <w:hideMark/>
          </w:tcPr>
          <w:p w14:paraId="6196624E" w14:textId="0F84A1FA" w:rsidR="00BF6A87" w:rsidRPr="00BC078D" w:rsidRDefault="00BF6A87" w:rsidP="00BF6A87">
            <w:pPr>
              <w:pStyle w:val="TAH"/>
            </w:pPr>
            <w:r w:rsidRPr="00BC078D">
              <w:t>10</w:t>
            </w:r>
          </w:p>
        </w:tc>
        <w:tc>
          <w:tcPr>
            <w:tcW w:w="281" w:type="pct"/>
            <w:tcBorders>
              <w:top w:val="single" w:sz="4" w:space="0" w:color="auto"/>
              <w:left w:val="single" w:sz="4" w:space="0" w:color="auto"/>
              <w:bottom w:val="single" w:sz="4" w:space="0" w:color="auto"/>
              <w:right w:val="single" w:sz="4" w:space="0" w:color="auto"/>
            </w:tcBorders>
            <w:vAlign w:val="center"/>
            <w:hideMark/>
          </w:tcPr>
          <w:p w14:paraId="61462A64" w14:textId="77777777" w:rsidR="00BF6A87" w:rsidRPr="00BC078D" w:rsidRDefault="00BF6A87" w:rsidP="00BF6A87">
            <w:pPr>
              <w:pStyle w:val="TAH"/>
            </w:pPr>
            <w:r w:rsidRPr="00BC078D">
              <w:t>15</w:t>
            </w:r>
          </w:p>
        </w:tc>
        <w:tc>
          <w:tcPr>
            <w:tcW w:w="281" w:type="pct"/>
            <w:tcBorders>
              <w:top w:val="single" w:sz="4" w:space="0" w:color="auto"/>
              <w:left w:val="single" w:sz="4" w:space="0" w:color="auto"/>
              <w:bottom w:val="single" w:sz="4" w:space="0" w:color="auto"/>
              <w:right w:val="single" w:sz="4" w:space="0" w:color="auto"/>
            </w:tcBorders>
            <w:vAlign w:val="center"/>
            <w:hideMark/>
          </w:tcPr>
          <w:p w14:paraId="5BD53949" w14:textId="77777777" w:rsidR="00BF6A87" w:rsidRPr="00BC078D" w:rsidRDefault="00BF6A87" w:rsidP="00BF6A87">
            <w:pPr>
              <w:pStyle w:val="TAH"/>
            </w:pPr>
            <w:r w:rsidRPr="00BC078D">
              <w:t>20</w:t>
            </w:r>
          </w:p>
        </w:tc>
        <w:tc>
          <w:tcPr>
            <w:tcW w:w="281" w:type="pct"/>
            <w:tcBorders>
              <w:top w:val="single" w:sz="4" w:space="0" w:color="auto"/>
              <w:left w:val="single" w:sz="4" w:space="0" w:color="auto"/>
              <w:bottom w:val="single" w:sz="4" w:space="0" w:color="auto"/>
              <w:right w:val="single" w:sz="4" w:space="0" w:color="auto"/>
            </w:tcBorders>
            <w:vAlign w:val="center"/>
            <w:hideMark/>
          </w:tcPr>
          <w:p w14:paraId="1E038222" w14:textId="77777777" w:rsidR="00BF6A87" w:rsidRPr="00BC078D" w:rsidRDefault="00BF6A87" w:rsidP="00BF6A87">
            <w:pPr>
              <w:pStyle w:val="TAH"/>
            </w:pPr>
            <w:r w:rsidRPr="00BC078D">
              <w:t>25</w:t>
            </w:r>
          </w:p>
        </w:tc>
        <w:tc>
          <w:tcPr>
            <w:tcW w:w="285" w:type="pct"/>
            <w:tcBorders>
              <w:top w:val="single" w:sz="4" w:space="0" w:color="auto"/>
              <w:left w:val="single" w:sz="4" w:space="0" w:color="auto"/>
              <w:bottom w:val="single" w:sz="4" w:space="0" w:color="auto"/>
              <w:right w:val="single" w:sz="4" w:space="0" w:color="auto"/>
            </w:tcBorders>
            <w:vAlign w:val="center"/>
            <w:hideMark/>
          </w:tcPr>
          <w:p w14:paraId="07A41950" w14:textId="77777777" w:rsidR="00BF6A87" w:rsidRPr="00BC078D" w:rsidRDefault="00BF6A87" w:rsidP="00BF6A87">
            <w:pPr>
              <w:pStyle w:val="TAH"/>
            </w:pPr>
            <w:r w:rsidRPr="00BC078D">
              <w:t>30</w:t>
            </w:r>
          </w:p>
        </w:tc>
        <w:tc>
          <w:tcPr>
            <w:tcW w:w="285" w:type="pct"/>
            <w:tcBorders>
              <w:top w:val="single" w:sz="4" w:space="0" w:color="auto"/>
              <w:left w:val="single" w:sz="4" w:space="0" w:color="auto"/>
              <w:bottom w:val="single" w:sz="4" w:space="0" w:color="auto"/>
              <w:right w:val="single" w:sz="4" w:space="0" w:color="auto"/>
            </w:tcBorders>
            <w:vAlign w:val="center"/>
            <w:hideMark/>
          </w:tcPr>
          <w:p w14:paraId="3D6BC610" w14:textId="77777777" w:rsidR="00BF6A87" w:rsidRPr="00BC078D" w:rsidRDefault="00BF6A87" w:rsidP="00BF6A87">
            <w:pPr>
              <w:pStyle w:val="TAH"/>
            </w:pPr>
            <w:r w:rsidRPr="00BC078D">
              <w:t>40</w:t>
            </w:r>
          </w:p>
        </w:tc>
        <w:tc>
          <w:tcPr>
            <w:tcW w:w="310" w:type="pct"/>
            <w:tcBorders>
              <w:top w:val="single" w:sz="4" w:space="0" w:color="auto"/>
              <w:left w:val="single" w:sz="4" w:space="0" w:color="auto"/>
              <w:bottom w:val="single" w:sz="4" w:space="0" w:color="auto"/>
              <w:right w:val="single" w:sz="4" w:space="0" w:color="auto"/>
            </w:tcBorders>
            <w:vAlign w:val="center"/>
            <w:hideMark/>
          </w:tcPr>
          <w:p w14:paraId="6A9A2FE6" w14:textId="77777777" w:rsidR="00BF6A87" w:rsidRPr="00BC078D" w:rsidRDefault="00BF6A87" w:rsidP="00BF6A87">
            <w:pPr>
              <w:pStyle w:val="TAH"/>
            </w:pPr>
            <w:r w:rsidRPr="00BC078D">
              <w:t>50</w:t>
            </w:r>
          </w:p>
        </w:tc>
      </w:tr>
      <w:tr w:rsidR="00BF6A87" w:rsidRPr="00BC078D" w14:paraId="55FEE2DD" w14:textId="77777777" w:rsidTr="00BF6A87">
        <w:trPr>
          <w:jc w:val="center"/>
        </w:trPr>
        <w:tc>
          <w:tcPr>
            <w:tcW w:w="1446" w:type="pct"/>
            <w:gridSpan w:val="2"/>
            <w:tcBorders>
              <w:top w:val="single" w:sz="4" w:space="0" w:color="auto"/>
              <w:left w:val="single" w:sz="4" w:space="0" w:color="auto"/>
              <w:bottom w:val="single" w:sz="4" w:space="0" w:color="auto"/>
              <w:right w:val="single" w:sz="4" w:space="0" w:color="auto"/>
            </w:tcBorders>
            <w:vAlign w:val="center"/>
            <w:hideMark/>
          </w:tcPr>
          <w:p w14:paraId="1B7018B8" w14:textId="77777777" w:rsidR="00BF6A87" w:rsidRPr="00BC078D" w:rsidRDefault="00BF6A87" w:rsidP="00BF6A87">
            <w:pPr>
              <w:pStyle w:val="TAL"/>
              <w:rPr>
                <w:rFonts w:eastAsia="SimSun"/>
              </w:rPr>
            </w:pPr>
            <w:r w:rsidRPr="00BC078D">
              <w:rPr>
                <w:rFonts w:eastAsia="SimSun"/>
              </w:rPr>
              <w:t>Subcarrier</w:t>
            </w:r>
            <w:r>
              <w:rPr>
                <w:rFonts w:eastAsia="SimSun"/>
              </w:rPr>
              <w:t xml:space="preserve"> </w:t>
            </w:r>
            <w:r w:rsidRPr="00BC078D">
              <w:rPr>
                <w:rFonts w:eastAsia="SimSun"/>
              </w:rPr>
              <w:t>spacing</w:t>
            </w:r>
          </w:p>
        </w:tc>
        <w:tc>
          <w:tcPr>
            <w:tcW w:w="423" w:type="pct"/>
            <w:tcBorders>
              <w:top w:val="single" w:sz="4" w:space="0" w:color="auto"/>
              <w:left w:val="single" w:sz="4" w:space="0" w:color="auto"/>
              <w:bottom w:val="single" w:sz="4" w:space="0" w:color="auto"/>
              <w:right w:val="single" w:sz="4" w:space="0" w:color="auto"/>
            </w:tcBorders>
            <w:vAlign w:val="center"/>
            <w:hideMark/>
          </w:tcPr>
          <w:p w14:paraId="3670FDF2" w14:textId="77777777" w:rsidR="00BF6A87" w:rsidRPr="00BC078D" w:rsidRDefault="00BF6A87" w:rsidP="00BF6A87">
            <w:pPr>
              <w:pStyle w:val="TAC"/>
            </w:pPr>
            <w:r w:rsidRPr="00BC078D">
              <w:t>kHz</w:t>
            </w:r>
          </w:p>
        </w:tc>
        <w:tc>
          <w:tcPr>
            <w:tcW w:w="296" w:type="pct"/>
            <w:tcBorders>
              <w:top w:val="single" w:sz="4" w:space="0" w:color="auto"/>
              <w:left w:val="single" w:sz="4" w:space="0" w:color="auto"/>
              <w:bottom w:val="single" w:sz="4" w:space="0" w:color="auto"/>
              <w:right w:val="single" w:sz="4" w:space="0" w:color="auto"/>
            </w:tcBorders>
            <w:vAlign w:val="center"/>
          </w:tcPr>
          <w:p w14:paraId="27CB021C" w14:textId="77777777" w:rsidR="00BF6A87" w:rsidRPr="00BC078D" w:rsidRDefault="00BF6A87" w:rsidP="00BF6A87">
            <w:pPr>
              <w:pStyle w:val="TAC"/>
            </w:pPr>
            <w:r w:rsidRPr="00BC078D">
              <w:rPr>
                <w:rFonts w:eastAsia="SimSun" w:hint="eastAsia"/>
                <w:lang w:eastAsia="zh-CN"/>
              </w:rPr>
              <w:t>15</w:t>
            </w:r>
          </w:p>
        </w:tc>
        <w:tc>
          <w:tcPr>
            <w:tcW w:w="269" w:type="pct"/>
            <w:tcBorders>
              <w:top w:val="single" w:sz="4" w:space="0" w:color="auto"/>
              <w:left w:val="single" w:sz="4" w:space="0" w:color="auto"/>
              <w:bottom w:val="single" w:sz="4" w:space="0" w:color="auto"/>
              <w:right w:val="single" w:sz="4" w:space="0" w:color="auto"/>
            </w:tcBorders>
            <w:vAlign w:val="center"/>
          </w:tcPr>
          <w:p w14:paraId="321CB3CE" w14:textId="77777777" w:rsidR="00BF6A87" w:rsidRPr="00BC078D" w:rsidRDefault="00BF6A87" w:rsidP="00BF6A87">
            <w:pPr>
              <w:pStyle w:val="TAC"/>
            </w:pPr>
            <w:r w:rsidRPr="00BC078D">
              <w:t>15</w:t>
            </w:r>
          </w:p>
        </w:tc>
        <w:tc>
          <w:tcPr>
            <w:tcW w:w="280" w:type="pct"/>
            <w:tcBorders>
              <w:top w:val="single" w:sz="4" w:space="0" w:color="auto"/>
              <w:left w:val="single" w:sz="4" w:space="0" w:color="auto"/>
              <w:bottom w:val="single" w:sz="4" w:space="0" w:color="auto"/>
              <w:right w:val="single" w:sz="4" w:space="0" w:color="auto"/>
            </w:tcBorders>
            <w:vAlign w:val="center"/>
            <w:hideMark/>
          </w:tcPr>
          <w:p w14:paraId="122AB231" w14:textId="77777777" w:rsidR="00BF6A87" w:rsidRPr="00BC078D" w:rsidRDefault="00BF6A87" w:rsidP="00BF6A87">
            <w:pPr>
              <w:pStyle w:val="TAC"/>
            </w:pPr>
            <w:r w:rsidRPr="00BC078D">
              <w:t>15</w:t>
            </w:r>
          </w:p>
        </w:tc>
        <w:tc>
          <w:tcPr>
            <w:tcW w:w="281" w:type="pct"/>
            <w:tcBorders>
              <w:top w:val="single" w:sz="4" w:space="0" w:color="auto"/>
              <w:left w:val="single" w:sz="4" w:space="0" w:color="auto"/>
              <w:bottom w:val="single" w:sz="4" w:space="0" w:color="auto"/>
              <w:right w:val="single" w:sz="4" w:space="0" w:color="auto"/>
            </w:tcBorders>
          </w:tcPr>
          <w:p w14:paraId="0BACDBF6" w14:textId="5F98D882" w:rsidR="00BF6A87" w:rsidRPr="00BC078D" w:rsidRDefault="00BF6A87" w:rsidP="00BF6A87">
            <w:pPr>
              <w:pStyle w:val="TAC"/>
            </w:pPr>
            <w:ins w:id="1362" w:author="Pushkar Kulkarni" w:date="2025-08-13T18:33:00Z" w16du:dateUtc="2025-08-14T01:33:00Z">
              <w:r>
                <w:t>15</w:t>
              </w:r>
            </w:ins>
          </w:p>
        </w:tc>
        <w:tc>
          <w:tcPr>
            <w:tcW w:w="281" w:type="pct"/>
            <w:tcBorders>
              <w:top w:val="single" w:sz="4" w:space="0" w:color="auto"/>
              <w:left w:val="single" w:sz="4" w:space="0" w:color="auto"/>
              <w:bottom w:val="single" w:sz="4" w:space="0" w:color="auto"/>
              <w:right w:val="single" w:sz="4" w:space="0" w:color="auto"/>
            </w:tcBorders>
            <w:vAlign w:val="center"/>
            <w:hideMark/>
          </w:tcPr>
          <w:p w14:paraId="0B02B8CD" w14:textId="28BD9293" w:rsidR="00BF6A87" w:rsidRPr="00BC078D" w:rsidRDefault="00BF6A87" w:rsidP="00BF6A87">
            <w:pPr>
              <w:pStyle w:val="TAC"/>
            </w:pPr>
            <w:r w:rsidRPr="00BC078D">
              <w:t>15</w:t>
            </w:r>
          </w:p>
        </w:tc>
        <w:tc>
          <w:tcPr>
            <w:tcW w:w="281" w:type="pct"/>
            <w:tcBorders>
              <w:top w:val="single" w:sz="4" w:space="0" w:color="auto"/>
              <w:left w:val="single" w:sz="4" w:space="0" w:color="auto"/>
              <w:bottom w:val="single" w:sz="4" w:space="0" w:color="auto"/>
              <w:right w:val="single" w:sz="4" w:space="0" w:color="auto"/>
            </w:tcBorders>
            <w:vAlign w:val="center"/>
            <w:hideMark/>
          </w:tcPr>
          <w:p w14:paraId="02785064" w14:textId="77777777" w:rsidR="00BF6A87" w:rsidRPr="00BC078D" w:rsidRDefault="00BF6A87" w:rsidP="00BF6A87">
            <w:pPr>
              <w:pStyle w:val="TAC"/>
            </w:pPr>
            <w:r w:rsidRPr="00BC078D">
              <w:t>15</w:t>
            </w:r>
          </w:p>
        </w:tc>
        <w:tc>
          <w:tcPr>
            <w:tcW w:w="281" w:type="pct"/>
            <w:tcBorders>
              <w:top w:val="single" w:sz="4" w:space="0" w:color="auto"/>
              <w:left w:val="single" w:sz="4" w:space="0" w:color="auto"/>
              <w:bottom w:val="single" w:sz="4" w:space="0" w:color="auto"/>
              <w:right w:val="single" w:sz="4" w:space="0" w:color="auto"/>
            </w:tcBorders>
            <w:vAlign w:val="center"/>
            <w:hideMark/>
          </w:tcPr>
          <w:p w14:paraId="5CB0BD7B" w14:textId="77777777" w:rsidR="00BF6A87" w:rsidRPr="00BC078D" w:rsidRDefault="00BF6A87" w:rsidP="00BF6A87">
            <w:pPr>
              <w:pStyle w:val="TAC"/>
            </w:pPr>
            <w:r w:rsidRPr="00BC078D">
              <w:t>15</w:t>
            </w:r>
          </w:p>
        </w:tc>
        <w:tc>
          <w:tcPr>
            <w:tcW w:w="281" w:type="pct"/>
            <w:tcBorders>
              <w:top w:val="single" w:sz="4" w:space="0" w:color="auto"/>
              <w:left w:val="single" w:sz="4" w:space="0" w:color="auto"/>
              <w:bottom w:val="single" w:sz="4" w:space="0" w:color="auto"/>
              <w:right w:val="single" w:sz="4" w:space="0" w:color="auto"/>
            </w:tcBorders>
            <w:vAlign w:val="center"/>
            <w:hideMark/>
          </w:tcPr>
          <w:p w14:paraId="0361F786" w14:textId="77777777" w:rsidR="00BF6A87" w:rsidRPr="00BC078D" w:rsidRDefault="00BF6A87" w:rsidP="00BF6A87">
            <w:pPr>
              <w:pStyle w:val="TAC"/>
            </w:pPr>
            <w:r w:rsidRPr="00BC078D">
              <w:t>15</w:t>
            </w:r>
          </w:p>
        </w:tc>
        <w:tc>
          <w:tcPr>
            <w:tcW w:w="285" w:type="pct"/>
            <w:tcBorders>
              <w:top w:val="single" w:sz="4" w:space="0" w:color="auto"/>
              <w:left w:val="single" w:sz="4" w:space="0" w:color="auto"/>
              <w:bottom w:val="single" w:sz="4" w:space="0" w:color="auto"/>
              <w:right w:val="single" w:sz="4" w:space="0" w:color="auto"/>
            </w:tcBorders>
            <w:vAlign w:val="center"/>
            <w:hideMark/>
          </w:tcPr>
          <w:p w14:paraId="60618002" w14:textId="77777777" w:rsidR="00BF6A87" w:rsidRPr="00BC078D" w:rsidRDefault="00BF6A87" w:rsidP="00BF6A87">
            <w:pPr>
              <w:pStyle w:val="TAC"/>
            </w:pPr>
            <w:r w:rsidRPr="00BC078D">
              <w:t>15</w:t>
            </w:r>
          </w:p>
        </w:tc>
        <w:tc>
          <w:tcPr>
            <w:tcW w:w="285" w:type="pct"/>
            <w:tcBorders>
              <w:top w:val="single" w:sz="4" w:space="0" w:color="auto"/>
              <w:left w:val="single" w:sz="4" w:space="0" w:color="auto"/>
              <w:bottom w:val="single" w:sz="4" w:space="0" w:color="auto"/>
              <w:right w:val="single" w:sz="4" w:space="0" w:color="auto"/>
            </w:tcBorders>
            <w:vAlign w:val="center"/>
            <w:hideMark/>
          </w:tcPr>
          <w:p w14:paraId="1778ACA3" w14:textId="77777777" w:rsidR="00BF6A87" w:rsidRPr="00BC078D" w:rsidRDefault="00BF6A87" w:rsidP="00BF6A87">
            <w:pPr>
              <w:pStyle w:val="TAC"/>
            </w:pPr>
            <w:r w:rsidRPr="00BC078D">
              <w:t>15</w:t>
            </w:r>
          </w:p>
        </w:tc>
        <w:tc>
          <w:tcPr>
            <w:tcW w:w="310" w:type="pct"/>
            <w:tcBorders>
              <w:top w:val="single" w:sz="4" w:space="0" w:color="auto"/>
              <w:left w:val="single" w:sz="4" w:space="0" w:color="auto"/>
              <w:bottom w:val="single" w:sz="4" w:space="0" w:color="auto"/>
              <w:right w:val="single" w:sz="4" w:space="0" w:color="auto"/>
            </w:tcBorders>
            <w:vAlign w:val="center"/>
            <w:hideMark/>
          </w:tcPr>
          <w:p w14:paraId="0B83AFE0" w14:textId="77777777" w:rsidR="00BF6A87" w:rsidRPr="00BC078D" w:rsidRDefault="00BF6A87" w:rsidP="00BF6A87">
            <w:pPr>
              <w:pStyle w:val="TAC"/>
            </w:pPr>
            <w:r w:rsidRPr="00BC078D">
              <w:t>15</w:t>
            </w:r>
          </w:p>
        </w:tc>
      </w:tr>
      <w:tr w:rsidR="00BF6A87" w:rsidRPr="00BC078D" w14:paraId="30050314" w14:textId="77777777" w:rsidTr="00BF6A87">
        <w:trPr>
          <w:jc w:val="center"/>
        </w:trPr>
        <w:tc>
          <w:tcPr>
            <w:tcW w:w="1446" w:type="pct"/>
            <w:gridSpan w:val="2"/>
            <w:tcBorders>
              <w:top w:val="single" w:sz="4" w:space="0" w:color="auto"/>
              <w:left w:val="single" w:sz="4" w:space="0" w:color="auto"/>
              <w:bottom w:val="single" w:sz="4" w:space="0" w:color="auto"/>
              <w:right w:val="single" w:sz="4" w:space="0" w:color="auto"/>
            </w:tcBorders>
            <w:vAlign w:val="center"/>
            <w:hideMark/>
          </w:tcPr>
          <w:p w14:paraId="2E5224DC" w14:textId="77777777" w:rsidR="00BF6A87" w:rsidRPr="00BC078D" w:rsidRDefault="00BF6A87" w:rsidP="00BF6A87">
            <w:pPr>
              <w:pStyle w:val="TAL"/>
              <w:rPr>
                <w:rFonts w:eastAsia="SimSun"/>
              </w:rPr>
            </w:pPr>
            <w:r w:rsidRPr="00BC078D">
              <w:rPr>
                <w:rFonts w:eastAsia="SimSun"/>
              </w:rPr>
              <w:t>Subcarrier</w:t>
            </w:r>
            <w:r>
              <w:rPr>
                <w:rFonts w:eastAsia="SimSun"/>
              </w:rPr>
              <w:t xml:space="preserve"> </w:t>
            </w:r>
            <w:r w:rsidRPr="00BC078D">
              <w:rPr>
                <w:rFonts w:eastAsia="SimSun"/>
              </w:rPr>
              <w:t>spacing</w:t>
            </w:r>
            <w:r>
              <w:rPr>
                <w:rFonts w:eastAsia="SimSun"/>
              </w:rPr>
              <w:t xml:space="preserve"> </w:t>
            </w:r>
            <w:r w:rsidRPr="00BC078D">
              <w:rPr>
                <w:rFonts w:eastAsia="SimSun"/>
              </w:rPr>
              <w:t>configuration</w:t>
            </w:r>
            <w:r>
              <w:rPr>
                <w:rFonts w:eastAsia="SimSun"/>
              </w:rPr>
              <w:t xml:space="preserve"> </w:t>
            </w:r>
            <w:r w:rsidRPr="00BC078D">
              <w:rPr>
                <w:rFonts w:eastAsia="SimSun"/>
              </w:rPr>
              <w:object w:dxaOrig="230" w:dyaOrig="250" w14:anchorId="3A9FB7C2">
                <v:shape id="_x0000_i1028" type="#_x0000_t75" style="width:16.5pt;height:19pt" o:ole="">
                  <v:imagedata r:id="rId17" o:title=""/>
                </v:shape>
                <o:OLEObject Type="Embed" ProgID="Equation.3" ShapeID="_x0000_i1028" DrawAspect="Content" ObjectID="_1817901601" r:id="rId21"/>
              </w:object>
            </w:r>
          </w:p>
        </w:tc>
        <w:tc>
          <w:tcPr>
            <w:tcW w:w="423" w:type="pct"/>
            <w:tcBorders>
              <w:top w:val="single" w:sz="4" w:space="0" w:color="auto"/>
              <w:left w:val="single" w:sz="4" w:space="0" w:color="auto"/>
              <w:bottom w:val="single" w:sz="4" w:space="0" w:color="auto"/>
              <w:right w:val="single" w:sz="4" w:space="0" w:color="auto"/>
            </w:tcBorders>
            <w:vAlign w:val="center"/>
          </w:tcPr>
          <w:p w14:paraId="205CC6F8" w14:textId="77777777" w:rsidR="00BF6A87" w:rsidRPr="00BC078D" w:rsidRDefault="00BF6A87" w:rsidP="00BF6A87">
            <w:pPr>
              <w:pStyle w:val="TAC"/>
            </w:pPr>
          </w:p>
        </w:tc>
        <w:tc>
          <w:tcPr>
            <w:tcW w:w="296" w:type="pct"/>
            <w:tcBorders>
              <w:top w:val="single" w:sz="4" w:space="0" w:color="auto"/>
              <w:left w:val="single" w:sz="4" w:space="0" w:color="auto"/>
              <w:bottom w:val="single" w:sz="4" w:space="0" w:color="auto"/>
              <w:right w:val="single" w:sz="4" w:space="0" w:color="auto"/>
            </w:tcBorders>
            <w:vAlign w:val="center"/>
          </w:tcPr>
          <w:p w14:paraId="2249D0AB" w14:textId="77777777" w:rsidR="00BF6A87" w:rsidRPr="00BC078D" w:rsidRDefault="00BF6A87" w:rsidP="00BF6A87">
            <w:pPr>
              <w:pStyle w:val="TAC"/>
            </w:pPr>
            <w:r w:rsidRPr="00BC078D">
              <w:rPr>
                <w:rFonts w:eastAsia="SimSun" w:hint="eastAsia"/>
                <w:lang w:eastAsia="zh-CN"/>
              </w:rPr>
              <w:t>0</w:t>
            </w:r>
          </w:p>
        </w:tc>
        <w:tc>
          <w:tcPr>
            <w:tcW w:w="269" w:type="pct"/>
            <w:tcBorders>
              <w:top w:val="single" w:sz="4" w:space="0" w:color="auto"/>
              <w:left w:val="single" w:sz="4" w:space="0" w:color="auto"/>
              <w:bottom w:val="single" w:sz="4" w:space="0" w:color="auto"/>
              <w:right w:val="single" w:sz="4" w:space="0" w:color="auto"/>
            </w:tcBorders>
            <w:vAlign w:val="center"/>
          </w:tcPr>
          <w:p w14:paraId="04D6E8EC" w14:textId="77777777" w:rsidR="00BF6A87" w:rsidRPr="00BC078D" w:rsidRDefault="00BF6A87" w:rsidP="00BF6A87">
            <w:pPr>
              <w:pStyle w:val="TAC"/>
            </w:pPr>
            <w:r w:rsidRPr="00BC078D">
              <w:t>0</w:t>
            </w:r>
          </w:p>
        </w:tc>
        <w:tc>
          <w:tcPr>
            <w:tcW w:w="280" w:type="pct"/>
            <w:tcBorders>
              <w:top w:val="single" w:sz="4" w:space="0" w:color="auto"/>
              <w:left w:val="single" w:sz="4" w:space="0" w:color="auto"/>
              <w:bottom w:val="single" w:sz="4" w:space="0" w:color="auto"/>
              <w:right w:val="single" w:sz="4" w:space="0" w:color="auto"/>
            </w:tcBorders>
            <w:vAlign w:val="center"/>
            <w:hideMark/>
          </w:tcPr>
          <w:p w14:paraId="43B24D12" w14:textId="77777777" w:rsidR="00BF6A87" w:rsidRPr="00BC078D" w:rsidRDefault="00BF6A87" w:rsidP="00BF6A87">
            <w:pPr>
              <w:pStyle w:val="TAC"/>
            </w:pPr>
            <w:r w:rsidRPr="00BC078D">
              <w:t>0</w:t>
            </w:r>
          </w:p>
        </w:tc>
        <w:tc>
          <w:tcPr>
            <w:tcW w:w="281" w:type="pct"/>
            <w:tcBorders>
              <w:top w:val="single" w:sz="4" w:space="0" w:color="auto"/>
              <w:left w:val="single" w:sz="4" w:space="0" w:color="auto"/>
              <w:bottom w:val="single" w:sz="4" w:space="0" w:color="auto"/>
              <w:right w:val="single" w:sz="4" w:space="0" w:color="auto"/>
            </w:tcBorders>
          </w:tcPr>
          <w:p w14:paraId="05B6D9BB" w14:textId="77777777" w:rsidR="00BF6A87" w:rsidRDefault="00BF6A87" w:rsidP="00BF6A87">
            <w:pPr>
              <w:pStyle w:val="TAC"/>
              <w:rPr>
                <w:ins w:id="1363" w:author="Pushkar Kulkarni" w:date="2025-08-13T18:33:00Z" w16du:dateUtc="2025-08-14T01:33:00Z"/>
              </w:rPr>
            </w:pPr>
          </w:p>
          <w:p w14:paraId="52CBA0FE" w14:textId="77777777" w:rsidR="00BF6A87" w:rsidRDefault="00BF6A87" w:rsidP="00BF6A87">
            <w:pPr>
              <w:pStyle w:val="TAC"/>
              <w:rPr>
                <w:ins w:id="1364" w:author="Pushkar Kulkarni" w:date="2025-08-13T18:33:00Z" w16du:dateUtc="2025-08-14T01:33:00Z"/>
              </w:rPr>
            </w:pPr>
          </w:p>
          <w:p w14:paraId="036BA4DD" w14:textId="68EC03BE" w:rsidR="00BF6A87" w:rsidRPr="00BC078D" w:rsidRDefault="00BF6A87" w:rsidP="00BF6A87">
            <w:pPr>
              <w:pStyle w:val="TAC"/>
            </w:pPr>
            <w:ins w:id="1365" w:author="Pushkar Kulkarni" w:date="2025-08-13T18:33:00Z" w16du:dateUtc="2025-08-14T01:33:00Z">
              <w:r>
                <w:t>0</w:t>
              </w:r>
            </w:ins>
          </w:p>
        </w:tc>
        <w:tc>
          <w:tcPr>
            <w:tcW w:w="281" w:type="pct"/>
            <w:tcBorders>
              <w:top w:val="single" w:sz="4" w:space="0" w:color="auto"/>
              <w:left w:val="single" w:sz="4" w:space="0" w:color="auto"/>
              <w:bottom w:val="single" w:sz="4" w:space="0" w:color="auto"/>
              <w:right w:val="single" w:sz="4" w:space="0" w:color="auto"/>
            </w:tcBorders>
            <w:vAlign w:val="center"/>
            <w:hideMark/>
          </w:tcPr>
          <w:p w14:paraId="2A43933E" w14:textId="017F1595" w:rsidR="00BF6A87" w:rsidRPr="00BC078D" w:rsidRDefault="00BF6A87" w:rsidP="00BF6A87">
            <w:pPr>
              <w:pStyle w:val="TAC"/>
            </w:pPr>
            <w:r w:rsidRPr="00BC078D">
              <w:t>0</w:t>
            </w:r>
          </w:p>
        </w:tc>
        <w:tc>
          <w:tcPr>
            <w:tcW w:w="281" w:type="pct"/>
            <w:tcBorders>
              <w:top w:val="single" w:sz="4" w:space="0" w:color="auto"/>
              <w:left w:val="single" w:sz="4" w:space="0" w:color="auto"/>
              <w:bottom w:val="single" w:sz="4" w:space="0" w:color="auto"/>
              <w:right w:val="single" w:sz="4" w:space="0" w:color="auto"/>
            </w:tcBorders>
            <w:vAlign w:val="center"/>
            <w:hideMark/>
          </w:tcPr>
          <w:p w14:paraId="7D7473FB" w14:textId="77777777" w:rsidR="00BF6A87" w:rsidRPr="00BC078D" w:rsidRDefault="00BF6A87" w:rsidP="00BF6A87">
            <w:pPr>
              <w:pStyle w:val="TAC"/>
            </w:pPr>
            <w:r w:rsidRPr="00BC078D">
              <w:t>0</w:t>
            </w:r>
          </w:p>
        </w:tc>
        <w:tc>
          <w:tcPr>
            <w:tcW w:w="281" w:type="pct"/>
            <w:tcBorders>
              <w:top w:val="single" w:sz="4" w:space="0" w:color="auto"/>
              <w:left w:val="single" w:sz="4" w:space="0" w:color="auto"/>
              <w:bottom w:val="single" w:sz="4" w:space="0" w:color="auto"/>
              <w:right w:val="single" w:sz="4" w:space="0" w:color="auto"/>
            </w:tcBorders>
            <w:vAlign w:val="center"/>
            <w:hideMark/>
          </w:tcPr>
          <w:p w14:paraId="779268CE" w14:textId="77777777" w:rsidR="00BF6A87" w:rsidRPr="00BC078D" w:rsidRDefault="00BF6A87" w:rsidP="00BF6A87">
            <w:pPr>
              <w:pStyle w:val="TAC"/>
            </w:pPr>
            <w:r w:rsidRPr="00BC078D">
              <w:t>0</w:t>
            </w:r>
          </w:p>
        </w:tc>
        <w:tc>
          <w:tcPr>
            <w:tcW w:w="281" w:type="pct"/>
            <w:tcBorders>
              <w:top w:val="single" w:sz="4" w:space="0" w:color="auto"/>
              <w:left w:val="single" w:sz="4" w:space="0" w:color="auto"/>
              <w:bottom w:val="single" w:sz="4" w:space="0" w:color="auto"/>
              <w:right w:val="single" w:sz="4" w:space="0" w:color="auto"/>
            </w:tcBorders>
            <w:vAlign w:val="center"/>
            <w:hideMark/>
          </w:tcPr>
          <w:p w14:paraId="46CB9428" w14:textId="77777777" w:rsidR="00BF6A87" w:rsidRPr="00BC078D" w:rsidRDefault="00BF6A87" w:rsidP="00BF6A87">
            <w:pPr>
              <w:pStyle w:val="TAC"/>
            </w:pPr>
            <w:r w:rsidRPr="00BC078D">
              <w:t>0</w:t>
            </w:r>
          </w:p>
        </w:tc>
        <w:tc>
          <w:tcPr>
            <w:tcW w:w="285" w:type="pct"/>
            <w:tcBorders>
              <w:top w:val="single" w:sz="4" w:space="0" w:color="auto"/>
              <w:left w:val="single" w:sz="4" w:space="0" w:color="auto"/>
              <w:bottom w:val="single" w:sz="4" w:space="0" w:color="auto"/>
              <w:right w:val="single" w:sz="4" w:space="0" w:color="auto"/>
            </w:tcBorders>
            <w:vAlign w:val="center"/>
            <w:hideMark/>
          </w:tcPr>
          <w:p w14:paraId="0AFF9CF9" w14:textId="77777777" w:rsidR="00BF6A87" w:rsidRPr="00BC078D" w:rsidRDefault="00BF6A87" w:rsidP="00BF6A87">
            <w:pPr>
              <w:pStyle w:val="TAC"/>
            </w:pPr>
            <w:r w:rsidRPr="00BC078D">
              <w:t>0</w:t>
            </w:r>
          </w:p>
        </w:tc>
        <w:tc>
          <w:tcPr>
            <w:tcW w:w="285" w:type="pct"/>
            <w:tcBorders>
              <w:top w:val="single" w:sz="4" w:space="0" w:color="auto"/>
              <w:left w:val="single" w:sz="4" w:space="0" w:color="auto"/>
              <w:bottom w:val="single" w:sz="4" w:space="0" w:color="auto"/>
              <w:right w:val="single" w:sz="4" w:space="0" w:color="auto"/>
            </w:tcBorders>
            <w:vAlign w:val="center"/>
            <w:hideMark/>
          </w:tcPr>
          <w:p w14:paraId="0B35B927" w14:textId="77777777" w:rsidR="00BF6A87" w:rsidRPr="00BC078D" w:rsidRDefault="00BF6A87" w:rsidP="00BF6A87">
            <w:pPr>
              <w:pStyle w:val="TAC"/>
            </w:pPr>
            <w:r w:rsidRPr="00BC078D">
              <w:t>0</w:t>
            </w:r>
          </w:p>
        </w:tc>
        <w:tc>
          <w:tcPr>
            <w:tcW w:w="310" w:type="pct"/>
            <w:tcBorders>
              <w:top w:val="single" w:sz="4" w:space="0" w:color="auto"/>
              <w:left w:val="single" w:sz="4" w:space="0" w:color="auto"/>
              <w:bottom w:val="single" w:sz="4" w:space="0" w:color="auto"/>
              <w:right w:val="single" w:sz="4" w:space="0" w:color="auto"/>
            </w:tcBorders>
            <w:vAlign w:val="center"/>
            <w:hideMark/>
          </w:tcPr>
          <w:p w14:paraId="270CC597" w14:textId="77777777" w:rsidR="00BF6A87" w:rsidRPr="00BC078D" w:rsidRDefault="00BF6A87" w:rsidP="00BF6A87">
            <w:pPr>
              <w:pStyle w:val="TAC"/>
            </w:pPr>
            <w:r w:rsidRPr="00BC078D">
              <w:t>0</w:t>
            </w:r>
          </w:p>
        </w:tc>
      </w:tr>
      <w:tr w:rsidR="00BF6A87" w:rsidRPr="00BC078D" w14:paraId="47E39C30" w14:textId="77777777" w:rsidTr="00BF6A87">
        <w:trPr>
          <w:jc w:val="center"/>
        </w:trPr>
        <w:tc>
          <w:tcPr>
            <w:tcW w:w="1446" w:type="pct"/>
            <w:gridSpan w:val="2"/>
            <w:tcBorders>
              <w:top w:val="single" w:sz="4" w:space="0" w:color="auto"/>
              <w:left w:val="single" w:sz="4" w:space="0" w:color="auto"/>
              <w:bottom w:val="single" w:sz="4" w:space="0" w:color="auto"/>
              <w:right w:val="single" w:sz="4" w:space="0" w:color="auto"/>
            </w:tcBorders>
            <w:vAlign w:val="center"/>
            <w:hideMark/>
          </w:tcPr>
          <w:p w14:paraId="4B53EC35" w14:textId="77777777" w:rsidR="00BF6A87" w:rsidRPr="00BC078D" w:rsidRDefault="00BF6A87" w:rsidP="00BF6A87">
            <w:pPr>
              <w:pStyle w:val="TAL"/>
              <w:rPr>
                <w:rFonts w:eastAsia="SimSun"/>
              </w:rPr>
            </w:pPr>
            <w:r w:rsidRPr="00BC078D">
              <w:rPr>
                <w:rFonts w:eastAsia="SimSun"/>
              </w:rPr>
              <w:t>Allocated</w:t>
            </w:r>
            <w:r>
              <w:rPr>
                <w:rFonts w:eastAsia="SimSun"/>
              </w:rPr>
              <w:t xml:space="preserve"> </w:t>
            </w:r>
            <w:r w:rsidRPr="00BC078D">
              <w:rPr>
                <w:rFonts w:eastAsia="SimSun"/>
              </w:rPr>
              <w:t>resource</w:t>
            </w:r>
            <w:r>
              <w:rPr>
                <w:rFonts w:eastAsia="SimSun"/>
              </w:rPr>
              <w:t xml:space="preserve"> </w:t>
            </w:r>
            <w:r w:rsidRPr="00BC078D">
              <w:rPr>
                <w:rFonts w:eastAsia="SimSun"/>
              </w:rPr>
              <w:t>blocks</w:t>
            </w:r>
          </w:p>
        </w:tc>
        <w:tc>
          <w:tcPr>
            <w:tcW w:w="423" w:type="pct"/>
            <w:tcBorders>
              <w:top w:val="single" w:sz="4" w:space="0" w:color="auto"/>
              <w:left w:val="single" w:sz="4" w:space="0" w:color="auto"/>
              <w:bottom w:val="single" w:sz="4" w:space="0" w:color="auto"/>
              <w:right w:val="single" w:sz="4" w:space="0" w:color="auto"/>
            </w:tcBorders>
            <w:vAlign w:val="center"/>
          </w:tcPr>
          <w:p w14:paraId="6D999434" w14:textId="77777777" w:rsidR="00BF6A87" w:rsidRPr="00BC078D" w:rsidRDefault="00BF6A87" w:rsidP="00BF6A87">
            <w:pPr>
              <w:pStyle w:val="TAC"/>
            </w:pPr>
          </w:p>
        </w:tc>
        <w:tc>
          <w:tcPr>
            <w:tcW w:w="296" w:type="pct"/>
            <w:tcBorders>
              <w:top w:val="single" w:sz="4" w:space="0" w:color="auto"/>
              <w:left w:val="single" w:sz="4" w:space="0" w:color="auto"/>
              <w:bottom w:val="single" w:sz="4" w:space="0" w:color="auto"/>
              <w:right w:val="single" w:sz="4" w:space="0" w:color="auto"/>
            </w:tcBorders>
            <w:vAlign w:val="center"/>
          </w:tcPr>
          <w:p w14:paraId="37D77EC2" w14:textId="77777777" w:rsidR="00BF6A87" w:rsidRPr="00BC078D" w:rsidRDefault="00BF6A87" w:rsidP="00BF6A87">
            <w:pPr>
              <w:pStyle w:val="TAC"/>
            </w:pPr>
            <w:r w:rsidRPr="00BC078D">
              <w:rPr>
                <w:rFonts w:eastAsia="SimSun" w:hint="eastAsia"/>
                <w:lang w:eastAsia="zh-CN"/>
              </w:rPr>
              <w:t>15</w:t>
            </w:r>
          </w:p>
        </w:tc>
        <w:tc>
          <w:tcPr>
            <w:tcW w:w="269" w:type="pct"/>
            <w:tcBorders>
              <w:top w:val="single" w:sz="4" w:space="0" w:color="auto"/>
              <w:left w:val="single" w:sz="4" w:space="0" w:color="auto"/>
              <w:bottom w:val="single" w:sz="4" w:space="0" w:color="auto"/>
              <w:right w:val="single" w:sz="4" w:space="0" w:color="auto"/>
            </w:tcBorders>
            <w:vAlign w:val="center"/>
          </w:tcPr>
          <w:p w14:paraId="6126B9A8" w14:textId="77777777" w:rsidR="00BF6A87" w:rsidRPr="00BC078D" w:rsidRDefault="00BF6A87" w:rsidP="00BF6A87">
            <w:pPr>
              <w:pStyle w:val="TAC"/>
            </w:pPr>
            <w:r w:rsidRPr="00BC078D">
              <w:t>20</w:t>
            </w:r>
          </w:p>
        </w:tc>
        <w:tc>
          <w:tcPr>
            <w:tcW w:w="280" w:type="pct"/>
            <w:tcBorders>
              <w:top w:val="single" w:sz="4" w:space="0" w:color="auto"/>
              <w:left w:val="single" w:sz="4" w:space="0" w:color="auto"/>
              <w:bottom w:val="single" w:sz="4" w:space="0" w:color="auto"/>
              <w:right w:val="single" w:sz="4" w:space="0" w:color="auto"/>
            </w:tcBorders>
            <w:vAlign w:val="center"/>
            <w:hideMark/>
          </w:tcPr>
          <w:p w14:paraId="25AD526D" w14:textId="77777777" w:rsidR="00BF6A87" w:rsidRPr="00BC078D" w:rsidRDefault="00BF6A87" w:rsidP="00BF6A87">
            <w:pPr>
              <w:pStyle w:val="TAC"/>
            </w:pPr>
            <w:r w:rsidRPr="00BC078D">
              <w:t>25</w:t>
            </w:r>
          </w:p>
        </w:tc>
        <w:tc>
          <w:tcPr>
            <w:tcW w:w="281" w:type="pct"/>
            <w:tcBorders>
              <w:top w:val="single" w:sz="4" w:space="0" w:color="auto"/>
              <w:left w:val="single" w:sz="4" w:space="0" w:color="auto"/>
              <w:bottom w:val="single" w:sz="4" w:space="0" w:color="auto"/>
              <w:right w:val="single" w:sz="4" w:space="0" w:color="auto"/>
            </w:tcBorders>
          </w:tcPr>
          <w:p w14:paraId="41587733" w14:textId="77777777" w:rsidR="00BF6A87" w:rsidRDefault="00BF6A87" w:rsidP="00BF6A87">
            <w:pPr>
              <w:pStyle w:val="TAC"/>
              <w:rPr>
                <w:ins w:id="1366" w:author="Pushkar Kulkarni" w:date="2025-08-13T18:33:00Z" w16du:dateUtc="2025-08-14T01:33:00Z"/>
              </w:rPr>
            </w:pPr>
          </w:p>
          <w:p w14:paraId="49BABA89" w14:textId="79E1BDEF" w:rsidR="00BF6A87" w:rsidRPr="00BC078D" w:rsidRDefault="00BF6A87" w:rsidP="00BF6A87">
            <w:pPr>
              <w:pStyle w:val="TAC"/>
            </w:pPr>
            <w:ins w:id="1367" w:author="Pushkar Kulkarni" w:date="2025-08-13T18:33:00Z" w16du:dateUtc="2025-08-14T01:33:00Z">
              <w:r>
                <w:t>35</w:t>
              </w:r>
            </w:ins>
          </w:p>
        </w:tc>
        <w:tc>
          <w:tcPr>
            <w:tcW w:w="281" w:type="pct"/>
            <w:tcBorders>
              <w:top w:val="single" w:sz="4" w:space="0" w:color="auto"/>
              <w:left w:val="single" w:sz="4" w:space="0" w:color="auto"/>
              <w:bottom w:val="single" w:sz="4" w:space="0" w:color="auto"/>
              <w:right w:val="single" w:sz="4" w:space="0" w:color="auto"/>
            </w:tcBorders>
            <w:vAlign w:val="center"/>
            <w:hideMark/>
          </w:tcPr>
          <w:p w14:paraId="053FE4C3" w14:textId="53A05A72" w:rsidR="00BF6A87" w:rsidRPr="00BC078D" w:rsidRDefault="00BF6A87" w:rsidP="00BF6A87">
            <w:pPr>
              <w:pStyle w:val="TAC"/>
            </w:pPr>
            <w:r w:rsidRPr="00BC078D">
              <w:t>52</w:t>
            </w:r>
          </w:p>
        </w:tc>
        <w:tc>
          <w:tcPr>
            <w:tcW w:w="281" w:type="pct"/>
            <w:tcBorders>
              <w:top w:val="single" w:sz="4" w:space="0" w:color="auto"/>
              <w:left w:val="single" w:sz="4" w:space="0" w:color="auto"/>
              <w:bottom w:val="single" w:sz="4" w:space="0" w:color="auto"/>
              <w:right w:val="single" w:sz="4" w:space="0" w:color="auto"/>
            </w:tcBorders>
            <w:vAlign w:val="center"/>
            <w:hideMark/>
          </w:tcPr>
          <w:p w14:paraId="7F37B30D" w14:textId="77777777" w:rsidR="00BF6A87" w:rsidRPr="00BC078D" w:rsidRDefault="00BF6A87" w:rsidP="00BF6A87">
            <w:pPr>
              <w:pStyle w:val="TAC"/>
            </w:pPr>
            <w:r w:rsidRPr="00BC078D">
              <w:t>79</w:t>
            </w:r>
          </w:p>
        </w:tc>
        <w:tc>
          <w:tcPr>
            <w:tcW w:w="281" w:type="pct"/>
            <w:tcBorders>
              <w:top w:val="single" w:sz="4" w:space="0" w:color="auto"/>
              <w:left w:val="single" w:sz="4" w:space="0" w:color="auto"/>
              <w:bottom w:val="single" w:sz="4" w:space="0" w:color="auto"/>
              <w:right w:val="single" w:sz="4" w:space="0" w:color="auto"/>
            </w:tcBorders>
            <w:vAlign w:val="center"/>
            <w:hideMark/>
          </w:tcPr>
          <w:p w14:paraId="16DCEBFE" w14:textId="77777777" w:rsidR="00BF6A87" w:rsidRPr="00BC078D" w:rsidRDefault="00BF6A87" w:rsidP="00BF6A87">
            <w:pPr>
              <w:pStyle w:val="TAC"/>
            </w:pPr>
            <w:r w:rsidRPr="00BC078D">
              <w:t>106</w:t>
            </w:r>
          </w:p>
        </w:tc>
        <w:tc>
          <w:tcPr>
            <w:tcW w:w="281" w:type="pct"/>
            <w:tcBorders>
              <w:top w:val="single" w:sz="4" w:space="0" w:color="auto"/>
              <w:left w:val="single" w:sz="4" w:space="0" w:color="auto"/>
              <w:bottom w:val="single" w:sz="4" w:space="0" w:color="auto"/>
              <w:right w:val="single" w:sz="4" w:space="0" w:color="auto"/>
            </w:tcBorders>
            <w:vAlign w:val="center"/>
            <w:hideMark/>
          </w:tcPr>
          <w:p w14:paraId="345622E6" w14:textId="77777777" w:rsidR="00BF6A87" w:rsidRPr="00BC078D" w:rsidRDefault="00BF6A87" w:rsidP="00BF6A87">
            <w:pPr>
              <w:pStyle w:val="TAC"/>
            </w:pPr>
            <w:r w:rsidRPr="00BC078D">
              <w:t>133</w:t>
            </w:r>
          </w:p>
        </w:tc>
        <w:tc>
          <w:tcPr>
            <w:tcW w:w="285" w:type="pct"/>
            <w:tcBorders>
              <w:top w:val="single" w:sz="4" w:space="0" w:color="auto"/>
              <w:left w:val="single" w:sz="4" w:space="0" w:color="auto"/>
              <w:bottom w:val="single" w:sz="4" w:space="0" w:color="auto"/>
              <w:right w:val="single" w:sz="4" w:space="0" w:color="auto"/>
            </w:tcBorders>
            <w:vAlign w:val="center"/>
            <w:hideMark/>
          </w:tcPr>
          <w:p w14:paraId="6785B129" w14:textId="77777777" w:rsidR="00BF6A87" w:rsidRPr="00BC078D" w:rsidRDefault="00BF6A87" w:rsidP="00BF6A87">
            <w:pPr>
              <w:pStyle w:val="TAC"/>
            </w:pPr>
            <w:r w:rsidRPr="00BC078D">
              <w:t>160</w:t>
            </w:r>
          </w:p>
        </w:tc>
        <w:tc>
          <w:tcPr>
            <w:tcW w:w="285" w:type="pct"/>
            <w:tcBorders>
              <w:top w:val="single" w:sz="4" w:space="0" w:color="auto"/>
              <w:left w:val="single" w:sz="4" w:space="0" w:color="auto"/>
              <w:bottom w:val="single" w:sz="4" w:space="0" w:color="auto"/>
              <w:right w:val="single" w:sz="4" w:space="0" w:color="auto"/>
            </w:tcBorders>
            <w:vAlign w:val="center"/>
            <w:hideMark/>
          </w:tcPr>
          <w:p w14:paraId="0EEA6969" w14:textId="77777777" w:rsidR="00BF6A87" w:rsidRPr="00BC078D" w:rsidRDefault="00BF6A87" w:rsidP="00BF6A87">
            <w:pPr>
              <w:pStyle w:val="TAC"/>
            </w:pPr>
            <w:r w:rsidRPr="00BC078D">
              <w:t>216</w:t>
            </w:r>
          </w:p>
        </w:tc>
        <w:tc>
          <w:tcPr>
            <w:tcW w:w="310" w:type="pct"/>
            <w:tcBorders>
              <w:top w:val="single" w:sz="4" w:space="0" w:color="auto"/>
              <w:left w:val="single" w:sz="4" w:space="0" w:color="auto"/>
              <w:bottom w:val="single" w:sz="4" w:space="0" w:color="auto"/>
              <w:right w:val="single" w:sz="4" w:space="0" w:color="auto"/>
            </w:tcBorders>
            <w:vAlign w:val="center"/>
            <w:hideMark/>
          </w:tcPr>
          <w:p w14:paraId="51DA89C1" w14:textId="77777777" w:rsidR="00BF6A87" w:rsidRPr="00BC078D" w:rsidRDefault="00BF6A87" w:rsidP="00BF6A87">
            <w:pPr>
              <w:pStyle w:val="TAC"/>
            </w:pPr>
            <w:r w:rsidRPr="00BC078D">
              <w:t>270</w:t>
            </w:r>
          </w:p>
        </w:tc>
      </w:tr>
      <w:tr w:rsidR="00BF6A87" w:rsidRPr="00BC078D" w14:paraId="66719060" w14:textId="77777777" w:rsidTr="00BF6A87">
        <w:trPr>
          <w:jc w:val="center"/>
        </w:trPr>
        <w:tc>
          <w:tcPr>
            <w:tcW w:w="1446" w:type="pct"/>
            <w:gridSpan w:val="2"/>
            <w:tcBorders>
              <w:top w:val="single" w:sz="4" w:space="0" w:color="auto"/>
              <w:left w:val="single" w:sz="4" w:space="0" w:color="auto"/>
              <w:bottom w:val="single" w:sz="4" w:space="0" w:color="auto"/>
              <w:right w:val="single" w:sz="4" w:space="0" w:color="auto"/>
            </w:tcBorders>
            <w:vAlign w:val="center"/>
            <w:hideMark/>
          </w:tcPr>
          <w:p w14:paraId="01EBA692" w14:textId="77777777" w:rsidR="00BF6A87" w:rsidRPr="00BC078D" w:rsidRDefault="00BF6A87" w:rsidP="00BF6A87">
            <w:pPr>
              <w:pStyle w:val="TAL"/>
              <w:rPr>
                <w:rFonts w:eastAsia="SimSun"/>
              </w:rPr>
            </w:pPr>
            <w:r w:rsidRPr="00BC078D">
              <w:rPr>
                <w:rFonts w:eastAsia="SimSun"/>
              </w:rPr>
              <w:t>Subcarriers</w:t>
            </w:r>
            <w:r>
              <w:rPr>
                <w:rFonts w:eastAsia="SimSun"/>
              </w:rPr>
              <w:t xml:space="preserve"> </w:t>
            </w:r>
            <w:r w:rsidRPr="00BC078D">
              <w:rPr>
                <w:rFonts w:eastAsia="SimSun"/>
              </w:rPr>
              <w:t>per</w:t>
            </w:r>
            <w:r>
              <w:rPr>
                <w:rFonts w:eastAsia="SimSun"/>
              </w:rPr>
              <w:t xml:space="preserve"> </w:t>
            </w:r>
            <w:r w:rsidRPr="00BC078D">
              <w:rPr>
                <w:rFonts w:eastAsia="SimSun"/>
              </w:rPr>
              <w:t>resource</w:t>
            </w:r>
            <w:r>
              <w:rPr>
                <w:rFonts w:eastAsia="SimSun"/>
              </w:rPr>
              <w:t xml:space="preserve"> </w:t>
            </w:r>
            <w:r w:rsidRPr="00BC078D">
              <w:rPr>
                <w:rFonts w:eastAsia="SimSun"/>
              </w:rPr>
              <w:t>block</w:t>
            </w:r>
          </w:p>
        </w:tc>
        <w:tc>
          <w:tcPr>
            <w:tcW w:w="423" w:type="pct"/>
            <w:tcBorders>
              <w:top w:val="single" w:sz="4" w:space="0" w:color="auto"/>
              <w:left w:val="single" w:sz="4" w:space="0" w:color="auto"/>
              <w:bottom w:val="single" w:sz="4" w:space="0" w:color="auto"/>
              <w:right w:val="single" w:sz="4" w:space="0" w:color="auto"/>
            </w:tcBorders>
            <w:vAlign w:val="center"/>
          </w:tcPr>
          <w:p w14:paraId="4861ED4E" w14:textId="77777777" w:rsidR="00BF6A87" w:rsidRPr="00BC078D" w:rsidRDefault="00BF6A87" w:rsidP="00BF6A87">
            <w:pPr>
              <w:pStyle w:val="TAC"/>
            </w:pPr>
          </w:p>
        </w:tc>
        <w:tc>
          <w:tcPr>
            <w:tcW w:w="296" w:type="pct"/>
            <w:tcBorders>
              <w:top w:val="single" w:sz="4" w:space="0" w:color="auto"/>
              <w:left w:val="single" w:sz="4" w:space="0" w:color="auto"/>
              <w:bottom w:val="single" w:sz="4" w:space="0" w:color="auto"/>
              <w:right w:val="single" w:sz="4" w:space="0" w:color="auto"/>
            </w:tcBorders>
            <w:vAlign w:val="center"/>
          </w:tcPr>
          <w:p w14:paraId="6FD9A100" w14:textId="77777777" w:rsidR="00BF6A87" w:rsidRPr="00BC078D" w:rsidRDefault="00BF6A87" w:rsidP="00BF6A87">
            <w:pPr>
              <w:pStyle w:val="TAC"/>
            </w:pPr>
            <w:r w:rsidRPr="00BC078D">
              <w:rPr>
                <w:rFonts w:eastAsia="SimSun" w:hint="eastAsia"/>
                <w:lang w:eastAsia="zh-CN"/>
              </w:rPr>
              <w:t>12</w:t>
            </w:r>
          </w:p>
        </w:tc>
        <w:tc>
          <w:tcPr>
            <w:tcW w:w="269" w:type="pct"/>
            <w:tcBorders>
              <w:top w:val="single" w:sz="4" w:space="0" w:color="auto"/>
              <w:left w:val="single" w:sz="4" w:space="0" w:color="auto"/>
              <w:bottom w:val="single" w:sz="4" w:space="0" w:color="auto"/>
              <w:right w:val="single" w:sz="4" w:space="0" w:color="auto"/>
            </w:tcBorders>
            <w:vAlign w:val="center"/>
          </w:tcPr>
          <w:p w14:paraId="0B0281C7" w14:textId="77777777" w:rsidR="00BF6A87" w:rsidRPr="00BC078D" w:rsidRDefault="00BF6A87" w:rsidP="00BF6A87">
            <w:pPr>
              <w:pStyle w:val="TAC"/>
            </w:pPr>
            <w:r w:rsidRPr="00BC078D">
              <w:t>12</w:t>
            </w:r>
          </w:p>
        </w:tc>
        <w:tc>
          <w:tcPr>
            <w:tcW w:w="280" w:type="pct"/>
            <w:tcBorders>
              <w:top w:val="single" w:sz="4" w:space="0" w:color="auto"/>
              <w:left w:val="single" w:sz="4" w:space="0" w:color="auto"/>
              <w:bottom w:val="single" w:sz="4" w:space="0" w:color="auto"/>
              <w:right w:val="single" w:sz="4" w:space="0" w:color="auto"/>
            </w:tcBorders>
            <w:vAlign w:val="center"/>
            <w:hideMark/>
          </w:tcPr>
          <w:p w14:paraId="7A395DAC" w14:textId="77777777" w:rsidR="00BF6A87" w:rsidRPr="00BC078D" w:rsidRDefault="00BF6A87" w:rsidP="00BF6A87">
            <w:pPr>
              <w:pStyle w:val="TAC"/>
            </w:pPr>
            <w:r w:rsidRPr="00BC078D">
              <w:t>12</w:t>
            </w:r>
          </w:p>
        </w:tc>
        <w:tc>
          <w:tcPr>
            <w:tcW w:w="281" w:type="pct"/>
            <w:tcBorders>
              <w:top w:val="single" w:sz="4" w:space="0" w:color="auto"/>
              <w:left w:val="single" w:sz="4" w:space="0" w:color="auto"/>
              <w:bottom w:val="single" w:sz="4" w:space="0" w:color="auto"/>
              <w:right w:val="single" w:sz="4" w:space="0" w:color="auto"/>
            </w:tcBorders>
          </w:tcPr>
          <w:p w14:paraId="644074EE" w14:textId="77777777" w:rsidR="00BF6A87" w:rsidRDefault="00BF6A87" w:rsidP="00BF6A87">
            <w:pPr>
              <w:pStyle w:val="TAC"/>
              <w:rPr>
                <w:ins w:id="1368" w:author="Pushkar Kulkarni" w:date="2025-08-13T18:33:00Z" w16du:dateUtc="2025-08-14T01:33:00Z"/>
              </w:rPr>
            </w:pPr>
          </w:p>
          <w:p w14:paraId="71DA3F59" w14:textId="17D2B916" w:rsidR="00BF6A87" w:rsidRPr="00BC078D" w:rsidRDefault="00BF6A87" w:rsidP="00BF6A87">
            <w:pPr>
              <w:pStyle w:val="TAC"/>
            </w:pPr>
            <w:ins w:id="1369" w:author="Pushkar Kulkarni" w:date="2025-08-13T18:33:00Z" w16du:dateUtc="2025-08-14T01:33:00Z">
              <w:r>
                <w:t>12</w:t>
              </w:r>
            </w:ins>
          </w:p>
        </w:tc>
        <w:tc>
          <w:tcPr>
            <w:tcW w:w="281" w:type="pct"/>
            <w:tcBorders>
              <w:top w:val="single" w:sz="4" w:space="0" w:color="auto"/>
              <w:left w:val="single" w:sz="4" w:space="0" w:color="auto"/>
              <w:bottom w:val="single" w:sz="4" w:space="0" w:color="auto"/>
              <w:right w:val="single" w:sz="4" w:space="0" w:color="auto"/>
            </w:tcBorders>
            <w:vAlign w:val="center"/>
            <w:hideMark/>
          </w:tcPr>
          <w:p w14:paraId="05CB7A09" w14:textId="1B9302AC" w:rsidR="00BF6A87" w:rsidRPr="00BC078D" w:rsidRDefault="00BF6A87" w:rsidP="00BF6A87">
            <w:pPr>
              <w:pStyle w:val="TAC"/>
            </w:pPr>
            <w:r w:rsidRPr="00BC078D">
              <w:t>12</w:t>
            </w:r>
          </w:p>
        </w:tc>
        <w:tc>
          <w:tcPr>
            <w:tcW w:w="281" w:type="pct"/>
            <w:tcBorders>
              <w:top w:val="single" w:sz="4" w:space="0" w:color="auto"/>
              <w:left w:val="single" w:sz="4" w:space="0" w:color="auto"/>
              <w:bottom w:val="single" w:sz="4" w:space="0" w:color="auto"/>
              <w:right w:val="single" w:sz="4" w:space="0" w:color="auto"/>
            </w:tcBorders>
            <w:vAlign w:val="center"/>
            <w:hideMark/>
          </w:tcPr>
          <w:p w14:paraId="6A156A22" w14:textId="77777777" w:rsidR="00BF6A87" w:rsidRPr="00BC078D" w:rsidRDefault="00BF6A87" w:rsidP="00BF6A87">
            <w:pPr>
              <w:pStyle w:val="TAC"/>
            </w:pPr>
            <w:r w:rsidRPr="00BC078D">
              <w:t>12</w:t>
            </w:r>
          </w:p>
        </w:tc>
        <w:tc>
          <w:tcPr>
            <w:tcW w:w="281" w:type="pct"/>
            <w:tcBorders>
              <w:top w:val="single" w:sz="4" w:space="0" w:color="auto"/>
              <w:left w:val="single" w:sz="4" w:space="0" w:color="auto"/>
              <w:bottom w:val="single" w:sz="4" w:space="0" w:color="auto"/>
              <w:right w:val="single" w:sz="4" w:space="0" w:color="auto"/>
            </w:tcBorders>
            <w:vAlign w:val="center"/>
            <w:hideMark/>
          </w:tcPr>
          <w:p w14:paraId="52958366" w14:textId="77777777" w:rsidR="00BF6A87" w:rsidRPr="00BC078D" w:rsidRDefault="00BF6A87" w:rsidP="00BF6A87">
            <w:pPr>
              <w:pStyle w:val="TAC"/>
            </w:pPr>
            <w:r w:rsidRPr="00BC078D">
              <w:t>12</w:t>
            </w:r>
          </w:p>
        </w:tc>
        <w:tc>
          <w:tcPr>
            <w:tcW w:w="281" w:type="pct"/>
            <w:tcBorders>
              <w:top w:val="single" w:sz="4" w:space="0" w:color="auto"/>
              <w:left w:val="single" w:sz="4" w:space="0" w:color="auto"/>
              <w:bottom w:val="single" w:sz="4" w:space="0" w:color="auto"/>
              <w:right w:val="single" w:sz="4" w:space="0" w:color="auto"/>
            </w:tcBorders>
            <w:vAlign w:val="center"/>
            <w:hideMark/>
          </w:tcPr>
          <w:p w14:paraId="4CDED338" w14:textId="77777777" w:rsidR="00BF6A87" w:rsidRPr="00BC078D" w:rsidRDefault="00BF6A87" w:rsidP="00BF6A87">
            <w:pPr>
              <w:pStyle w:val="TAC"/>
            </w:pPr>
            <w:r w:rsidRPr="00BC078D">
              <w:t>12</w:t>
            </w:r>
          </w:p>
        </w:tc>
        <w:tc>
          <w:tcPr>
            <w:tcW w:w="285" w:type="pct"/>
            <w:tcBorders>
              <w:top w:val="single" w:sz="4" w:space="0" w:color="auto"/>
              <w:left w:val="single" w:sz="4" w:space="0" w:color="auto"/>
              <w:bottom w:val="single" w:sz="4" w:space="0" w:color="auto"/>
              <w:right w:val="single" w:sz="4" w:space="0" w:color="auto"/>
            </w:tcBorders>
            <w:vAlign w:val="center"/>
            <w:hideMark/>
          </w:tcPr>
          <w:p w14:paraId="1B59EC27" w14:textId="77777777" w:rsidR="00BF6A87" w:rsidRPr="00BC078D" w:rsidRDefault="00BF6A87" w:rsidP="00BF6A87">
            <w:pPr>
              <w:pStyle w:val="TAC"/>
            </w:pPr>
            <w:r w:rsidRPr="00BC078D">
              <w:t>12</w:t>
            </w:r>
          </w:p>
        </w:tc>
        <w:tc>
          <w:tcPr>
            <w:tcW w:w="285" w:type="pct"/>
            <w:tcBorders>
              <w:top w:val="single" w:sz="4" w:space="0" w:color="auto"/>
              <w:left w:val="single" w:sz="4" w:space="0" w:color="auto"/>
              <w:bottom w:val="single" w:sz="4" w:space="0" w:color="auto"/>
              <w:right w:val="single" w:sz="4" w:space="0" w:color="auto"/>
            </w:tcBorders>
            <w:vAlign w:val="center"/>
            <w:hideMark/>
          </w:tcPr>
          <w:p w14:paraId="63C561B8" w14:textId="77777777" w:rsidR="00BF6A87" w:rsidRPr="00BC078D" w:rsidRDefault="00BF6A87" w:rsidP="00BF6A87">
            <w:pPr>
              <w:pStyle w:val="TAC"/>
            </w:pPr>
            <w:r w:rsidRPr="00BC078D">
              <w:t>12</w:t>
            </w:r>
          </w:p>
        </w:tc>
        <w:tc>
          <w:tcPr>
            <w:tcW w:w="310" w:type="pct"/>
            <w:tcBorders>
              <w:top w:val="single" w:sz="4" w:space="0" w:color="auto"/>
              <w:left w:val="single" w:sz="4" w:space="0" w:color="auto"/>
              <w:bottom w:val="single" w:sz="4" w:space="0" w:color="auto"/>
              <w:right w:val="single" w:sz="4" w:space="0" w:color="auto"/>
            </w:tcBorders>
            <w:vAlign w:val="center"/>
            <w:hideMark/>
          </w:tcPr>
          <w:p w14:paraId="2642A99C" w14:textId="77777777" w:rsidR="00BF6A87" w:rsidRPr="00BC078D" w:rsidRDefault="00BF6A87" w:rsidP="00BF6A87">
            <w:pPr>
              <w:pStyle w:val="TAC"/>
            </w:pPr>
            <w:r w:rsidRPr="00BC078D">
              <w:t>12</w:t>
            </w:r>
          </w:p>
        </w:tc>
      </w:tr>
      <w:tr w:rsidR="00BF6A87" w:rsidRPr="00BC078D" w14:paraId="27A76370" w14:textId="77777777" w:rsidTr="00BF6A87">
        <w:trPr>
          <w:jc w:val="center"/>
        </w:trPr>
        <w:tc>
          <w:tcPr>
            <w:tcW w:w="1446" w:type="pct"/>
            <w:gridSpan w:val="2"/>
            <w:tcBorders>
              <w:top w:val="single" w:sz="4" w:space="0" w:color="auto"/>
              <w:left w:val="single" w:sz="4" w:space="0" w:color="auto"/>
              <w:bottom w:val="single" w:sz="4" w:space="0" w:color="auto"/>
              <w:right w:val="single" w:sz="4" w:space="0" w:color="auto"/>
            </w:tcBorders>
            <w:vAlign w:val="center"/>
            <w:hideMark/>
          </w:tcPr>
          <w:p w14:paraId="2DBC9063" w14:textId="77777777" w:rsidR="00BF6A87" w:rsidRPr="00BC078D" w:rsidRDefault="00BF6A87" w:rsidP="00BF6A87">
            <w:pPr>
              <w:pStyle w:val="TAL"/>
              <w:rPr>
                <w:rFonts w:eastAsia="SimSun"/>
              </w:rPr>
            </w:pPr>
            <w:r w:rsidRPr="00BC078D">
              <w:rPr>
                <w:rFonts w:eastAsia="SimSun"/>
              </w:rPr>
              <w:t>Allocated</w:t>
            </w:r>
            <w:r>
              <w:rPr>
                <w:rFonts w:eastAsia="SimSun"/>
              </w:rPr>
              <w:t xml:space="preserve"> </w:t>
            </w:r>
            <w:r w:rsidRPr="00BC078D">
              <w:rPr>
                <w:rFonts w:eastAsia="SimSun"/>
              </w:rPr>
              <w:t>slots</w:t>
            </w:r>
            <w:r>
              <w:rPr>
                <w:rFonts w:eastAsia="SimSun"/>
              </w:rPr>
              <w:t xml:space="preserve"> </w:t>
            </w:r>
            <w:r w:rsidRPr="00BC078D">
              <w:rPr>
                <w:rFonts w:eastAsia="SimSun"/>
              </w:rPr>
              <w:t>per</w:t>
            </w:r>
            <w:r>
              <w:rPr>
                <w:rFonts w:eastAsia="SimSun"/>
              </w:rPr>
              <w:t xml:space="preserve"> </w:t>
            </w:r>
            <w:r w:rsidRPr="00BC078D">
              <w:rPr>
                <w:rFonts w:eastAsia="SimSun"/>
              </w:rPr>
              <w:t>Frame</w:t>
            </w:r>
          </w:p>
        </w:tc>
        <w:tc>
          <w:tcPr>
            <w:tcW w:w="423" w:type="pct"/>
            <w:tcBorders>
              <w:top w:val="single" w:sz="4" w:space="0" w:color="auto"/>
              <w:left w:val="single" w:sz="4" w:space="0" w:color="auto"/>
              <w:bottom w:val="single" w:sz="4" w:space="0" w:color="auto"/>
              <w:right w:val="single" w:sz="4" w:space="0" w:color="auto"/>
            </w:tcBorders>
            <w:vAlign w:val="center"/>
          </w:tcPr>
          <w:p w14:paraId="35FBF3D1" w14:textId="77777777" w:rsidR="00BF6A87" w:rsidRPr="00BC078D" w:rsidRDefault="00BF6A87" w:rsidP="00BF6A87">
            <w:pPr>
              <w:pStyle w:val="TAC"/>
            </w:pPr>
          </w:p>
        </w:tc>
        <w:tc>
          <w:tcPr>
            <w:tcW w:w="296" w:type="pct"/>
            <w:tcBorders>
              <w:top w:val="single" w:sz="4" w:space="0" w:color="auto"/>
              <w:left w:val="single" w:sz="4" w:space="0" w:color="auto"/>
              <w:bottom w:val="single" w:sz="4" w:space="0" w:color="auto"/>
              <w:right w:val="single" w:sz="4" w:space="0" w:color="auto"/>
            </w:tcBorders>
            <w:vAlign w:val="center"/>
          </w:tcPr>
          <w:p w14:paraId="1DC56834" w14:textId="77777777" w:rsidR="00BF6A87" w:rsidRPr="00BC078D" w:rsidRDefault="00BF6A87" w:rsidP="00BF6A87">
            <w:pPr>
              <w:pStyle w:val="TAC"/>
            </w:pPr>
            <w:r w:rsidRPr="00BC078D">
              <w:rPr>
                <w:rFonts w:eastAsia="SimSun" w:hint="eastAsia"/>
                <w:lang w:eastAsia="zh-CN"/>
              </w:rPr>
              <w:t>8</w:t>
            </w:r>
          </w:p>
        </w:tc>
        <w:tc>
          <w:tcPr>
            <w:tcW w:w="269" w:type="pct"/>
            <w:tcBorders>
              <w:top w:val="single" w:sz="4" w:space="0" w:color="auto"/>
              <w:left w:val="single" w:sz="4" w:space="0" w:color="auto"/>
              <w:bottom w:val="single" w:sz="4" w:space="0" w:color="auto"/>
              <w:right w:val="single" w:sz="4" w:space="0" w:color="auto"/>
            </w:tcBorders>
            <w:vAlign w:val="center"/>
          </w:tcPr>
          <w:p w14:paraId="393B4D1C" w14:textId="77777777" w:rsidR="00BF6A87" w:rsidRPr="00BC078D" w:rsidRDefault="00BF6A87" w:rsidP="00BF6A87">
            <w:pPr>
              <w:pStyle w:val="TAC"/>
            </w:pPr>
            <w:r w:rsidRPr="00BC078D">
              <w:t>8</w:t>
            </w:r>
          </w:p>
        </w:tc>
        <w:tc>
          <w:tcPr>
            <w:tcW w:w="280" w:type="pct"/>
            <w:tcBorders>
              <w:top w:val="single" w:sz="4" w:space="0" w:color="auto"/>
              <w:left w:val="single" w:sz="4" w:space="0" w:color="auto"/>
              <w:bottom w:val="single" w:sz="4" w:space="0" w:color="auto"/>
              <w:right w:val="single" w:sz="4" w:space="0" w:color="auto"/>
            </w:tcBorders>
            <w:vAlign w:val="center"/>
            <w:hideMark/>
          </w:tcPr>
          <w:p w14:paraId="330A0A2F" w14:textId="77777777" w:rsidR="00BF6A87" w:rsidRPr="00BC078D" w:rsidRDefault="00BF6A87" w:rsidP="00BF6A87">
            <w:pPr>
              <w:pStyle w:val="TAC"/>
            </w:pPr>
            <w:r w:rsidRPr="00BC078D">
              <w:t>8</w:t>
            </w:r>
          </w:p>
        </w:tc>
        <w:tc>
          <w:tcPr>
            <w:tcW w:w="281" w:type="pct"/>
            <w:tcBorders>
              <w:top w:val="single" w:sz="4" w:space="0" w:color="auto"/>
              <w:left w:val="single" w:sz="4" w:space="0" w:color="auto"/>
              <w:bottom w:val="single" w:sz="4" w:space="0" w:color="auto"/>
              <w:right w:val="single" w:sz="4" w:space="0" w:color="auto"/>
            </w:tcBorders>
          </w:tcPr>
          <w:p w14:paraId="5EDCD68D" w14:textId="0A1346AE" w:rsidR="00BF6A87" w:rsidRPr="00BC078D" w:rsidRDefault="00BF6A87" w:rsidP="00BF6A87">
            <w:pPr>
              <w:pStyle w:val="TAC"/>
            </w:pPr>
            <w:ins w:id="1370" w:author="Pushkar Kulkarni" w:date="2025-08-13T18:33:00Z" w16du:dateUtc="2025-08-14T01:33:00Z">
              <w:r>
                <w:t>8</w:t>
              </w:r>
            </w:ins>
          </w:p>
        </w:tc>
        <w:tc>
          <w:tcPr>
            <w:tcW w:w="281" w:type="pct"/>
            <w:tcBorders>
              <w:top w:val="single" w:sz="4" w:space="0" w:color="auto"/>
              <w:left w:val="single" w:sz="4" w:space="0" w:color="auto"/>
              <w:bottom w:val="single" w:sz="4" w:space="0" w:color="auto"/>
              <w:right w:val="single" w:sz="4" w:space="0" w:color="auto"/>
            </w:tcBorders>
            <w:vAlign w:val="center"/>
            <w:hideMark/>
          </w:tcPr>
          <w:p w14:paraId="23356CD7" w14:textId="5CBD2261" w:rsidR="00BF6A87" w:rsidRPr="00BC078D" w:rsidRDefault="00BF6A87" w:rsidP="00BF6A87">
            <w:pPr>
              <w:pStyle w:val="TAC"/>
            </w:pPr>
            <w:r w:rsidRPr="00BC078D">
              <w:t>8</w:t>
            </w:r>
          </w:p>
        </w:tc>
        <w:tc>
          <w:tcPr>
            <w:tcW w:w="281" w:type="pct"/>
            <w:tcBorders>
              <w:top w:val="single" w:sz="4" w:space="0" w:color="auto"/>
              <w:left w:val="single" w:sz="4" w:space="0" w:color="auto"/>
              <w:bottom w:val="single" w:sz="4" w:space="0" w:color="auto"/>
              <w:right w:val="single" w:sz="4" w:space="0" w:color="auto"/>
            </w:tcBorders>
            <w:vAlign w:val="center"/>
            <w:hideMark/>
          </w:tcPr>
          <w:p w14:paraId="539D3DAF" w14:textId="77777777" w:rsidR="00BF6A87" w:rsidRPr="00BC078D" w:rsidRDefault="00BF6A87" w:rsidP="00BF6A87">
            <w:pPr>
              <w:pStyle w:val="TAC"/>
            </w:pPr>
            <w:r w:rsidRPr="00BC078D">
              <w:t>8</w:t>
            </w:r>
          </w:p>
        </w:tc>
        <w:tc>
          <w:tcPr>
            <w:tcW w:w="281" w:type="pct"/>
            <w:tcBorders>
              <w:top w:val="single" w:sz="4" w:space="0" w:color="auto"/>
              <w:left w:val="single" w:sz="4" w:space="0" w:color="auto"/>
              <w:bottom w:val="single" w:sz="4" w:space="0" w:color="auto"/>
              <w:right w:val="single" w:sz="4" w:space="0" w:color="auto"/>
            </w:tcBorders>
            <w:vAlign w:val="center"/>
            <w:hideMark/>
          </w:tcPr>
          <w:p w14:paraId="52544AA6" w14:textId="77777777" w:rsidR="00BF6A87" w:rsidRPr="00BC078D" w:rsidRDefault="00BF6A87" w:rsidP="00BF6A87">
            <w:pPr>
              <w:pStyle w:val="TAC"/>
            </w:pPr>
            <w:r w:rsidRPr="00BC078D">
              <w:t>8</w:t>
            </w:r>
          </w:p>
        </w:tc>
        <w:tc>
          <w:tcPr>
            <w:tcW w:w="281" w:type="pct"/>
            <w:tcBorders>
              <w:top w:val="single" w:sz="4" w:space="0" w:color="auto"/>
              <w:left w:val="single" w:sz="4" w:space="0" w:color="auto"/>
              <w:bottom w:val="single" w:sz="4" w:space="0" w:color="auto"/>
              <w:right w:val="single" w:sz="4" w:space="0" w:color="auto"/>
            </w:tcBorders>
            <w:vAlign w:val="center"/>
            <w:hideMark/>
          </w:tcPr>
          <w:p w14:paraId="06C0A79D" w14:textId="77777777" w:rsidR="00BF6A87" w:rsidRPr="00BC078D" w:rsidRDefault="00BF6A87" w:rsidP="00BF6A87">
            <w:pPr>
              <w:pStyle w:val="TAC"/>
            </w:pPr>
            <w:r w:rsidRPr="00BC078D">
              <w:t>8</w:t>
            </w:r>
          </w:p>
        </w:tc>
        <w:tc>
          <w:tcPr>
            <w:tcW w:w="285" w:type="pct"/>
            <w:tcBorders>
              <w:top w:val="single" w:sz="4" w:space="0" w:color="auto"/>
              <w:left w:val="single" w:sz="4" w:space="0" w:color="auto"/>
              <w:bottom w:val="single" w:sz="4" w:space="0" w:color="auto"/>
              <w:right w:val="single" w:sz="4" w:space="0" w:color="auto"/>
            </w:tcBorders>
            <w:vAlign w:val="center"/>
            <w:hideMark/>
          </w:tcPr>
          <w:p w14:paraId="27EAD554" w14:textId="77777777" w:rsidR="00BF6A87" w:rsidRPr="00BC078D" w:rsidRDefault="00BF6A87" w:rsidP="00BF6A87">
            <w:pPr>
              <w:pStyle w:val="TAC"/>
            </w:pPr>
            <w:r w:rsidRPr="00BC078D">
              <w:t>8</w:t>
            </w:r>
          </w:p>
        </w:tc>
        <w:tc>
          <w:tcPr>
            <w:tcW w:w="285" w:type="pct"/>
            <w:tcBorders>
              <w:top w:val="single" w:sz="4" w:space="0" w:color="auto"/>
              <w:left w:val="single" w:sz="4" w:space="0" w:color="auto"/>
              <w:bottom w:val="single" w:sz="4" w:space="0" w:color="auto"/>
              <w:right w:val="single" w:sz="4" w:space="0" w:color="auto"/>
            </w:tcBorders>
            <w:vAlign w:val="center"/>
            <w:hideMark/>
          </w:tcPr>
          <w:p w14:paraId="7706C031" w14:textId="77777777" w:rsidR="00BF6A87" w:rsidRPr="00BC078D" w:rsidRDefault="00BF6A87" w:rsidP="00BF6A87">
            <w:pPr>
              <w:pStyle w:val="TAC"/>
            </w:pPr>
            <w:r w:rsidRPr="00BC078D">
              <w:t>8</w:t>
            </w:r>
          </w:p>
        </w:tc>
        <w:tc>
          <w:tcPr>
            <w:tcW w:w="310" w:type="pct"/>
            <w:tcBorders>
              <w:top w:val="single" w:sz="4" w:space="0" w:color="auto"/>
              <w:left w:val="single" w:sz="4" w:space="0" w:color="auto"/>
              <w:bottom w:val="single" w:sz="4" w:space="0" w:color="auto"/>
              <w:right w:val="single" w:sz="4" w:space="0" w:color="auto"/>
            </w:tcBorders>
            <w:vAlign w:val="center"/>
            <w:hideMark/>
          </w:tcPr>
          <w:p w14:paraId="59081F58" w14:textId="77777777" w:rsidR="00BF6A87" w:rsidRPr="00BC078D" w:rsidRDefault="00BF6A87" w:rsidP="00BF6A87">
            <w:pPr>
              <w:pStyle w:val="TAC"/>
            </w:pPr>
            <w:r w:rsidRPr="00BC078D">
              <w:t>8</w:t>
            </w:r>
          </w:p>
        </w:tc>
      </w:tr>
      <w:tr w:rsidR="00BF6A87" w:rsidRPr="00BC078D" w14:paraId="5185B506" w14:textId="77777777" w:rsidTr="00BF6A87">
        <w:trPr>
          <w:jc w:val="center"/>
        </w:trPr>
        <w:tc>
          <w:tcPr>
            <w:tcW w:w="1446" w:type="pct"/>
            <w:gridSpan w:val="2"/>
            <w:tcBorders>
              <w:top w:val="single" w:sz="4" w:space="0" w:color="auto"/>
              <w:left w:val="single" w:sz="4" w:space="0" w:color="auto"/>
              <w:bottom w:val="single" w:sz="4" w:space="0" w:color="auto"/>
              <w:right w:val="single" w:sz="4" w:space="0" w:color="auto"/>
            </w:tcBorders>
            <w:vAlign w:val="center"/>
            <w:hideMark/>
          </w:tcPr>
          <w:p w14:paraId="5B9E8BD0" w14:textId="77777777" w:rsidR="00BF6A87" w:rsidRPr="00BC078D" w:rsidRDefault="00BF6A87" w:rsidP="00BF6A87">
            <w:pPr>
              <w:pStyle w:val="TAL"/>
              <w:rPr>
                <w:rFonts w:eastAsia="SimSun"/>
              </w:rPr>
            </w:pPr>
            <w:r w:rsidRPr="00BC078D">
              <w:rPr>
                <w:rFonts w:eastAsia="SimSun"/>
              </w:rPr>
              <w:t>MCS</w:t>
            </w:r>
            <w:r>
              <w:rPr>
                <w:rFonts w:eastAsia="SimSun"/>
              </w:rPr>
              <w:t xml:space="preserve"> </w:t>
            </w:r>
            <w:r w:rsidRPr="00BC078D">
              <w:rPr>
                <w:rFonts w:eastAsia="SimSun"/>
              </w:rPr>
              <w:t>Index</w:t>
            </w:r>
          </w:p>
        </w:tc>
        <w:tc>
          <w:tcPr>
            <w:tcW w:w="423" w:type="pct"/>
            <w:tcBorders>
              <w:top w:val="single" w:sz="4" w:space="0" w:color="auto"/>
              <w:left w:val="single" w:sz="4" w:space="0" w:color="auto"/>
              <w:bottom w:val="single" w:sz="4" w:space="0" w:color="auto"/>
              <w:right w:val="single" w:sz="4" w:space="0" w:color="auto"/>
            </w:tcBorders>
            <w:vAlign w:val="center"/>
          </w:tcPr>
          <w:p w14:paraId="6C669961" w14:textId="77777777" w:rsidR="00BF6A87" w:rsidRPr="00BC078D" w:rsidRDefault="00BF6A87" w:rsidP="00BF6A87">
            <w:pPr>
              <w:pStyle w:val="TAC"/>
            </w:pPr>
          </w:p>
        </w:tc>
        <w:tc>
          <w:tcPr>
            <w:tcW w:w="296" w:type="pct"/>
            <w:tcBorders>
              <w:top w:val="single" w:sz="4" w:space="0" w:color="auto"/>
              <w:left w:val="single" w:sz="4" w:space="0" w:color="auto"/>
              <w:bottom w:val="single" w:sz="4" w:space="0" w:color="auto"/>
              <w:right w:val="single" w:sz="4" w:space="0" w:color="auto"/>
            </w:tcBorders>
            <w:vAlign w:val="center"/>
          </w:tcPr>
          <w:p w14:paraId="371710E1" w14:textId="77777777" w:rsidR="00BF6A87" w:rsidRPr="00BC078D" w:rsidRDefault="00BF6A87" w:rsidP="00BF6A87">
            <w:pPr>
              <w:pStyle w:val="TAC"/>
            </w:pPr>
            <w:r w:rsidRPr="00BC078D">
              <w:rPr>
                <w:rFonts w:eastAsia="SimSun" w:hint="eastAsia"/>
                <w:lang w:eastAsia="zh-CN"/>
              </w:rPr>
              <w:t>24</w:t>
            </w:r>
          </w:p>
        </w:tc>
        <w:tc>
          <w:tcPr>
            <w:tcW w:w="269" w:type="pct"/>
            <w:tcBorders>
              <w:top w:val="single" w:sz="4" w:space="0" w:color="auto"/>
              <w:left w:val="single" w:sz="4" w:space="0" w:color="auto"/>
              <w:bottom w:val="single" w:sz="4" w:space="0" w:color="auto"/>
              <w:right w:val="single" w:sz="4" w:space="0" w:color="auto"/>
            </w:tcBorders>
            <w:vAlign w:val="center"/>
          </w:tcPr>
          <w:p w14:paraId="0AEF5E49" w14:textId="77777777" w:rsidR="00BF6A87" w:rsidRPr="00BC078D" w:rsidRDefault="00BF6A87" w:rsidP="00BF6A87">
            <w:pPr>
              <w:pStyle w:val="TAC"/>
            </w:pPr>
            <w:r w:rsidRPr="00BC078D">
              <w:t>24</w:t>
            </w:r>
          </w:p>
        </w:tc>
        <w:tc>
          <w:tcPr>
            <w:tcW w:w="280" w:type="pct"/>
            <w:tcBorders>
              <w:top w:val="single" w:sz="4" w:space="0" w:color="auto"/>
              <w:left w:val="single" w:sz="4" w:space="0" w:color="auto"/>
              <w:bottom w:val="single" w:sz="4" w:space="0" w:color="auto"/>
              <w:right w:val="single" w:sz="4" w:space="0" w:color="auto"/>
            </w:tcBorders>
            <w:vAlign w:val="center"/>
            <w:hideMark/>
          </w:tcPr>
          <w:p w14:paraId="1C00C221" w14:textId="77777777" w:rsidR="00BF6A87" w:rsidRPr="00BC078D" w:rsidRDefault="00BF6A87" w:rsidP="00BF6A87">
            <w:pPr>
              <w:pStyle w:val="TAC"/>
            </w:pPr>
            <w:r w:rsidRPr="00BC078D">
              <w:t>24</w:t>
            </w:r>
          </w:p>
        </w:tc>
        <w:tc>
          <w:tcPr>
            <w:tcW w:w="281" w:type="pct"/>
            <w:tcBorders>
              <w:top w:val="single" w:sz="4" w:space="0" w:color="auto"/>
              <w:left w:val="single" w:sz="4" w:space="0" w:color="auto"/>
              <w:bottom w:val="single" w:sz="4" w:space="0" w:color="auto"/>
              <w:right w:val="single" w:sz="4" w:space="0" w:color="auto"/>
            </w:tcBorders>
          </w:tcPr>
          <w:p w14:paraId="342D6867" w14:textId="208B31D7" w:rsidR="00BF6A87" w:rsidRPr="00BC078D" w:rsidRDefault="00BF6A87" w:rsidP="00BF6A87">
            <w:pPr>
              <w:pStyle w:val="TAC"/>
            </w:pPr>
            <w:ins w:id="1371" w:author="Pushkar Kulkarni" w:date="2025-08-13T18:33:00Z" w16du:dateUtc="2025-08-14T01:33:00Z">
              <w:r>
                <w:t>24</w:t>
              </w:r>
            </w:ins>
          </w:p>
        </w:tc>
        <w:tc>
          <w:tcPr>
            <w:tcW w:w="281" w:type="pct"/>
            <w:tcBorders>
              <w:top w:val="single" w:sz="4" w:space="0" w:color="auto"/>
              <w:left w:val="single" w:sz="4" w:space="0" w:color="auto"/>
              <w:bottom w:val="single" w:sz="4" w:space="0" w:color="auto"/>
              <w:right w:val="single" w:sz="4" w:space="0" w:color="auto"/>
            </w:tcBorders>
            <w:vAlign w:val="center"/>
            <w:hideMark/>
          </w:tcPr>
          <w:p w14:paraId="64243AE3" w14:textId="591FCDF7" w:rsidR="00BF6A87" w:rsidRPr="00BC078D" w:rsidRDefault="00BF6A87" w:rsidP="00BF6A87">
            <w:pPr>
              <w:pStyle w:val="TAC"/>
            </w:pPr>
            <w:r w:rsidRPr="00BC078D">
              <w:t>24</w:t>
            </w:r>
          </w:p>
        </w:tc>
        <w:tc>
          <w:tcPr>
            <w:tcW w:w="281" w:type="pct"/>
            <w:tcBorders>
              <w:top w:val="single" w:sz="4" w:space="0" w:color="auto"/>
              <w:left w:val="single" w:sz="4" w:space="0" w:color="auto"/>
              <w:bottom w:val="single" w:sz="4" w:space="0" w:color="auto"/>
              <w:right w:val="single" w:sz="4" w:space="0" w:color="auto"/>
            </w:tcBorders>
            <w:vAlign w:val="center"/>
            <w:hideMark/>
          </w:tcPr>
          <w:p w14:paraId="5CF3FA91" w14:textId="77777777" w:rsidR="00BF6A87" w:rsidRPr="00BC078D" w:rsidRDefault="00BF6A87" w:rsidP="00BF6A87">
            <w:pPr>
              <w:pStyle w:val="TAC"/>
            </w:pPr>
            <w:r w:rsidRPr="00BC078D">
              <w:t>24</w:t>
            </w:r>
          </w:p>
        </w:tc>
        <w:tc>
          <w:tcPr>
            <w:tcW w:w="281" w:type="pct"/>
            <w:tcBorders>
              <w:top w:val="single" w:sz="4" w:space="0" w:color="auto"/>
              <w:left w:val="single" w:sz="4" w:space="0" w:color="auto"/>
              <w:bottom w:val="single" w:sz="4" w:space="0" w:color="auto"/>
              <w:right w:val="single" w:sz="4" w:space="0" w:color="auto"/>
            </w:tcBorders>
            <w:vAlign w:val="center"/>
            <w:hideMark/>
          </w:tcPr>
          <w:p w14:paraId="16E0804B" w14:textId="77777777" w:rsidR="00BF6A87" w:rsidRPr="00BC078D" w:rsidRDefault="00BF6A87" w:rsidP="00BF6A87">
            <w:pPr>
              <w:pStyle w:val="TAC"/>
            </w:pPr>
            <w:r w:rsidRPr="00BC078D">
              <w:t>24</w:t>
            </w:r>
          </w:p>
        </w:tc>
        <w:tc>
          <w:tcPr>
            <w:tcW w:w="281" w:type="pct"/>
            <w:tcBorders>
              <w:top w:val="single" w:sz="4" w:space="0" w:color="auto"/>
              <w:left w:val="single" w:sz="4" w:space="0" w:color="auto"/>
              <w:bottom w:val="single" w:sz="4" w:space="0" w:color="auto"/>
              <w:right w:val="single" w:sz="4" w:space="0" w:color="auto"/>
            </w:tcBorders>
            <w:vAlign w:val="center"/>
            <w:hideMark/>
          </w:tcPr>
          <w:p w14:paraId="3DA67B23" w14:textId="77777777" w:rsidR="00BF6A87" w:rsidRPr="00BC078D" w:rsidRDefault="00BF6A87" w:rsidP="00BF6A87">
            <w:pPr>
              <w:pStyle w:val="TAC"/>
            </w:pPr>
            <w:r w:rsidRPr="00BC078D">
              <w:t>24</w:t>
            </w:r>
          </w:p>
        </w:tc>
        <w:tc>
          <w:tcPr>
            <w:tcW w:w="285" w:type="pct"/>
            <w:tcBorders>
              <w:top w:val="single" w:sz="4" w:space="0" w:color="auto"/>
              <w:left w:val="single" w:sz="4" w:space="0" w:color="auto"/>
              <w:bottom w:val="single" w:sz="4" w:space="0" w:color="auto"/>
              <w:right w:val="single" w:sz="4" w:space="0" w:color="auto"/>
            </w:tcBorders>
            <w:vAlign w:val="center"/>
            <w:hideMark/>
          </w:tcPr>
          <w:p w14:paraId="36CEC8E7" w14:textId="77777777" w:rsidR="00BF6A87" w:rsidRPr="00BC078D" w:rsidRDefault="00BF6A87" w:rsidP="00BF6A87">
            <w:pPr>
              <w:pStyle w:val="TAC"/>
            </w:pPr>
            <w:r w:rsidRPr="00BC078D">
              <w:t>24</w:t>
            </w:r>
          </w:p>
        </w:tc>
        <w:tc>
          <w:tcPr>
            <w:tcW w:w="285" w:type="pct"/>
            <w:tcBorders>
              <w:top w:val="single" w:sz="4" w:space="0" w:color="auto"/>
              <w:left w:val="single" w:sz="4" w:space="0" w:color="auto"/>
              <w:bottom w:val="single" w:sz="4" w:space="0" w:color="auto"/>
              <w:right w:val="single" w:sz="4" w:space="0" w:color="auto"/>
            </w:tcBorders>
            <w:vAlign w:val="center"/>
            <w:hideMark/>
          </w:tcPr>
          <w:p w14:paraId="35FE21EE" w14:textId="77777777" w:rsidR="00BF6A87" w:rsidRPr="00BC078D" w:rsidRDefault="00BF6A87" w:rsidP="00BF6A87">
            <w:pPr>
              <w:pStyle w:val="TAC"/>
            </w:pPr>
            <w:r w:rsidRPr="00BC078D">
              <w:t>24</w:t>
            </w:r>
          </w:p>
        </w:tc>
        <w:tc>
          <w:tcPr>
            <w:tcW w:w="310" w:type="pct"/>
            <w:tcBorders>
              <w:top w:val="single" w:sz="4" w:space="0" w:color="auto"/>
              <w:left w:val="single" w:sz="4" w:space="0" w:color="auto"/>
              <w:bottom w:val="single" w:sz="4" w:space="0" w:color="auto"/>
              <w:right w:val="single" w:sz="4" w:space="0" w:color="auto"/>
            </w:tcBorders>
            <w:vAlign w:val="center"/>
            <w:hideMark/>
          </w:tcPr>
          <w:p w14:paraId="71688365" w14:textId="77777777" w:rsidR="00BF6A87" w:rsidRPr="00BC078D" w:rsidRDefault="00BF6A87" w:rsidP="00BF6A87">
            <w:pPr>
              <w:pStyle w:val="TAC"/>
            </w:pPr>
            <w:r w:rsidRPr="00BC078D">
              <w:t>24</w:t>
            </w:r>
          </w:p>
        </w:tc>
      </w:tr>
      <w:tr w:rsidR="00BF6A87" w:rsidRPr="00BC078D" w14:paraId="349DEBD4" w14:textId="77777777" w:rsidTr="00BF6A87">
        <w:trPr>
          <w:jc w:val="center"/>
        </w:trPr>
        <w:tc>
          <w:tcPr>
            <w:tcW w:w="1446" w:type="pct"/>
            <w:gridSpan w:val="2"/>
            <w:tcBorders>
              <w:top w:val="single" w:sz="4" w:space="0" w:color="auto"/>
              <w:left w:val="single" w:sz="4" w:space="0" w:color="auto"/>
              <w:bottom w:val="single" w:sz="4" w:space="0" w:color="auto"/>
              <w:right w:val="single" w:sz="4" w:space="0" w:color="auto"/>
            </w:tcBorders>
            <w:vAlign w:val="center"/>
          </w:tcPr>
          <w:p w14:paraId="117E806C" w14:textId="77777777" w:rsidR="00BF6A87" w:rsidRPr="00BC078D" w:rsidRDefault="00BF6A87" w:rsidP="00BF6A87">
            <w:pPr>
              <w:pStyle w:val="TAL"/>
              <w:rPr>
                <w:rFonts w:eastAsia="SimSun"/>
              </w:rPr>
            </w:pPr>
            <w:r w:rsidRPr="00BC078D">
              <w:rPr>
                <w:rFonts w:eastAsia="SimSun"/>
              </w:rPr>
              <w:t>MCS</w:t>
            </w:r>
            <w:r>
              <w:rPr>
                <w:rFonts w:eastAsia="SimSun"/>
              </w:rPr>
              <w:t xml:space="preserve"> </w:t>
            </w:r>
            <w:r w:rsidRPr="00BC078D">
              <w:rPr>
                <w:rFonts w:eastAsia="SimSun"/>
              </w:rPr>
              <w:t>Table</w:t>
            </w:r>
            <w:r>
              <w:rPr>
                <w:rFonts w:eastAsia="SimSun"/>
              </w:rPr>
              <w:t xml:space="preserve"> </w:t>
            </w:r>
            <w:r w:rsidRPr="00BC078D">
              <w:rPr>
                <w:rFonts w:eastAsia="SimSun"/>
              </w:rPr>
              <w:t>for</w:t>
            </w:r>
            <w:r>
              <w:rPr>
                <w:rFonts w:eastAsia="SimSun"/>
              </w:rPr>
              <w:t xml:space="preserve"> </w:t>
            </w:r>
            <w:r w:rsidRPr="00BC078D">
              <w:rPr>
                <w:rFonts w:eastAsia="SimSun"/>
              </w:rPr>
              <w:t>TBS</w:t>
            </w:r>
            <w:r>
              <w:rPr>
                <w:rFonts w:eastAsia="SimSun"/>
              </w:rPr>
              <w:t xml:space="preserve"> </w:t>
            </w:r>
            <w:r w:rsidRPr="00BC078D">
              <w:rPr>
                <w:rFonts w:eastAsia="SimSun"/>
              </w:rPr>
              <w:t>determination</w:t>
            </w:r>
          </w:p>
        </w:tc>
        <w:tc>
          <w:tcPr>
            <w:tcW w:w="423" w:type="pct"/>
            <w:tcBorders>
              <w:top w:val="single" w:sz="4" w:space="0" w:color="auto"/>
              <w:left w:val="single" w:sz="4" w:space="0" w:color="auto"/>
              <w:bottom w:val="single" w:sz="4" w:space="0" w:color="auto"/>
              <w:right w:val="single" w:sz="4" w:space="0" w:color="auto"/>
            </w:tcBorders>
          </w:tcPr>
          <w:p w14:paraId="3D116F86" w14:textId="77777777" w:rsidR="00BF6A87" w:rsidRPr="00BC078D" w:rsidRDefault="00BF6A87" w:rsidP="00BF6A87">
            <w:pPr>
              <w:pStyle w:val="TAC"/>
            </w:pPr>
          </w:p>
        </w:tc>
        <w:tc>
          <w:tcPr>
            <w:tcW w:w="3131" w:type="pct"/>
            <w:gridSpan w:val="11"/>
            <w:tcBorders>
              <w:top w:val="single" w:sz="4" w:space="0" w:color="auto"/>
              <w:left w:val="single" w:sz="4" w:space="0" w:color="auto"/>
              <w:bottom w:val="single" w:sz="4" w:space="0" w:color="auto"/>
              <w:right w:val="single" w:sz="4" w:space="0" w:color="auto"/>
            </w:tcBorders>
          </w:tcPr>
          <w:p w14:paraId="7B2E2713" w14:textId="4D0B11EE" w:rsidR="00BF6A87" w:rsidRPr="00BC078D" w:rsidRDefault="00BF6A87" w:rsidP="00BF6A87">
            <w:pPr>
              <w:pStyle w:val="TAC"/>
            </w:pPr>
            <w:r w:rsidRPr="00BC078D">
              <w:t>64QAM</w:t>
            </w:r>
          </w:p>
        </w:tc>
      </w:tr>
      <w:tr w:rsidR="00BF6A87" w:rsidRPr="00BC078D" w14:paraId="351EFA2A" w14:textId="77777777" w:rsidTr="00BF6A87">
        <w:trPr>
          <w:jc w:val="center"/>
        </w:trPr>
        <w:tc>
          <w:tcPr>
            <w:tcW w:w="1446" w:type="pct"/>
            <w:gridSpan w:val="2"/>
            <w:tcBorders>
              <w:top w:val="single" w:sz="4" w:space="0" w:color="auto"/>
              <w:left w:val="single" w:sz="4" w:space="0" w:color="auto"/>
              <w:bottom w:val="single" w:sz="4" w:space="0" w:color="auto"/>
              <w:right w:val="single" w:sz="4" w:space="0" w:color="auto"/>
            </w:tcBorders>
            <w:vAlign w:val="center"/>
            <w:hideMark/>
          </w:tcPr>
          <w:p w14:paraId="296CFB75" w14:textId="77777777" w:rsidR="00BF6A87" w:rsidRPr="00BC078D" w:rsidRDefault="00BF6A87" w:rsidP="00BF6A87">
            <w:pPr>
              <w:pStyle w:val="TAL"/>
              <w:rPr>
                <w:rFonts w:eastAsia="SimSun"/>
              </w:rPr>
            </w:pPr>
            <w:r w:rsidRPr="00BC078D">
              <w:rPr>
                <w:rFonts w:eastAsia="SimSun"/>
              </w:rPr>
              <w:t>Modulation</w:t>
            </w:r>
          </w:p>
        </w:tc>
        <w:tc>
          <w:tcPr>
            <w:tcW w:w="423" w:type="pct"/>
            <w:tcBorders>
              <w:top w:val="single" w:sz="4" w:space="0" w:color="auto"/>
              <w:left w:val="single" w:sz="4" w:space="0" w:color="auto"/>
              <w:bottom w:val="single" w:sz="4" w:space="0" w:color="auto"/>
              <w:right w:val="single" w:sz="4" w:space="0" w:color="auto"/>
            </w:tcBorders>
            <w:vAlign w:val="center"/>
          </w:tcPr>
          <w:p w14:paraId="54F7905E" w14:textId="77777777" w:rsidR="00BF6A87" w:rsidRPr="00BC078D" w:rsidRDefault="00BF6A87" w:rsidP="00BF6A87">
            <w:pPr>
              <w:pStyle w:val="TAC"/>
            </w:pPr>
          </w:p>
        </w:tc>
        <w:tc>
          <w:tcPr>
            <w:tcW w:w="296" w:type="pct"/>
            <w:tcBorders>
              <w:top w:val="single" w:sz="4" w:space="0" w:color="auto"/>
              <w:left w:val="single" w:sz="4" w:space="0" w:color="auto"/>
              <w:bottom w:val="single" w:sz="4" w:space="0" w:color="auto"/>
              <w:right w:val="single" w:sz="4" w:space="0" w:color="auto"/>
            </w:tcBorders>
            <w:vAlign w:val="center"/>
          </w:tcPr>
          <w:p w14:paraId="386A5053" w14:textId="77777777" w:rsidR="00BF6A87" w:rsidRPr="00BC078D" w:rsidRDefault="00BF6A87" w:rsidP="00BF6A87">
            <w:pPr>
              <w:pStyle w:val="TAC"/>
            </w:pPr>
            <w:r w:rsidRPr="00BC078D">
              <w:t>64</w:t>
            </w:r>
            <w:r>
              <w:t xml:space="preserve"> </w:t>
            </w:r>
            <w:r w:rsidRPr="00BC078D">
              <w:t>QAM</w:t>
            </w:r>
          </w:p>
        </w:tc>
        <w:tc>
          <w:tcPr>
            <w:tcW w:w="269" w:type="pct"/>
            <w:tcBorders>
              <w:top w:val="single" w:sz="4" w:space="0" w:color="auto"/>
              <w:left w:val="single" w:sz="4" w:space="0" w:color="auto"/>
              <w:bottom w:val="single" w:sz="4" w:space="0" w:color="auto"/>
              <w:right w:val="single" w:sz="4" w:space="0" w:color="auto"/>
            </w:tcBorders>
            <w:vAlign w:val="center"/>
          </w:tcPr>
          <w:p w14:paraId="61984263" w14:textId="77777777" w:rsidR="00BF6A87" w:rsidRPr="00BC078D" w:rsidRDefault="00BF6A87" w:rsidP="00BF6A87">
            <w:pPr>
              <w:pStyle w:val="TAC"/>
            </w:pPr>
            <w:r w:rsidRPr="00BC078D">
              <w:t>64</w:t>
            </w:r>
            <w:r>
              <w:t xml:space="preserve"> </w:t>
            </w:r>
            <w:r w:rsidRPr="00BC078D">
              <w:t>QAM</w:t>
            </w:r>
          </w:p>
        </w:tc>
        <w:tc>
          <w:tcPr>
            <w:tcW w:w="280" w:type="pct"/>
            <w:tcBorders>
              <w:top w:val="single" w:sz="4" w:space="0" w:color="auto"/>
              <w:left w:val="single" w:sz="4" w:space="0" w:color="auto"/>
              <w:bottom w:val="single" w:sz="4" w:space="0" w:color="auto"/>
              <w:right w:val="single" w:sz="4" w:space="0" w:color="auto"/>
            </w:tcBorders>
            <w:vAlign w:val="center"/>
            <w:hideMark/>
          </w:tcPr>
          <w:p w14:paraId="2937BFAF" w14:textId="77777777" w:rsidR="00BF6A87" w:rsidRPr="00BC078D" w:rsidRDefault="00BF6A87" w:rsidP="00BF6A87">
            <w:pPr>
              <w:pStyle w:val="TAC"/>
            </w:pPr>
            <w:r w:rsidRPr="00BC078D">
              <w:t>64</w:t>
            </w:r>
            <w:r>
              <w:t xml:space="preserve"> </w:t>
            </w:r>
            <w:r w:rsidRPr="00BC078D">
              <w:t>QAM</w:t>
            </w:r>
          </w:p>
        </w:tc>
        <w:tc>
          <w:tcPr>
            <w:tcW w:w="281" w:type="pct"/>
            <w:tcBorders>
              <w:top w:val="single" w:sz="4" w:space="0" w:color="auto"/>
              <w:left w:val="single" w:sz="4" w:space="0" w:color="auto"/>
              <w:bottom w:val="single" w:sz="4" w:space="0" w:color="auto"/>
              <w:right w:val="single" w:sz="4" w:space="0" w:color="auto"/>
            </w:tcBorders>
          </w:tcPr>
          <w:p w14:paraId="6BF4F3B6" w14:textId="3FFDC980" w:rsidR="00BF6A87" w:rsidRPr="00BC078D" w:rsidRDefault="00BF6A87" w:rsidP="00BF6A87">
            <w:pPr>
              <w:pStyle w:val="TAC"/>
            </w:pPr>
            <w:ins w:id="1372" w:author="Pushkar Kulkarni" w:date="2025-08-13T18:34:00Z" w16du:dateUtc="2025-08-14T01:34:00Z">
              <w:r>
                <w:t>64QAM</w:t>
              </w:r>
            </w:ins>
          </w:p>
        </w:tc>
        <w:tc>
          <w:tcPr>
            <w:tcW w:w="281" w:type="pct"/>
            <w:tcBorders>
              <w:top w:val="single" w:sz="4" w:space="0" w:color="auto"/>
              <w:left w:val="single" w:sz="4" w:space="0" w:color="auto"/>
              <w:bottom w:val="single" w:sz="4" w:space="0" w:color="auto"/>
              <w:right w:val="single" w:sz="4" w:space="0" w:color="auto"/>
            </w:tcBorders>
            <w:vAlign w:val="center"/>
            <w:hideMark/>
          </w:tcPr>
          <w:p w14:paraId="5AC16FBE" w14:textId="09FA8CB7" w:rsidR="00BF6A87" w:rsidRPr="00BC078D" w:rsidRDefault="00BF6A87" w:rsidP="00BF6A87">
            <w:pPr>
              <w:pStyle w:val="TAC"/>
            </w:pPr>
            <w:r w:rsidRPr="00BC078D">
              <w:t>64</w:t>
            </w:r>
            <w:r>
              <w:t xml:space="preserve"> </w:t>
            </w:r>
            <w:r w:rsidRPr="00BC078D">
              <w:t>QAM</w:t>
            </w:r>
          </w:p>
        </w:tc>
        <w:tc>
          <w:tcPr>
            <w:tcW w:w="281" w:type="pct"/>
            <w:tcBorders>
              <w:top w:val="single" w:sz="4" w:space="0" w:color="auto"/>
              <w:left w:val="single" w:sz="4" w:space="0" w:color="auto"/>
              <w:bottom w:val="single" w:sz="4" w:space="0" w:color="auto"/>
              <w:right w:val="single" w:sz="4" w:space="0" w:color="auto"/>
            </w:tcBorders>
            <w:vAlign w:val="center"/>
            <w:hideMark/>
          </w:tcPr>
          <w:p w14:paraId="49E8BDB0" w14:textId="77777777" w:rsidR="00BF6A87" w:rsidRPr="00BC078D" w:rsidRDefault="00BF6A87" w:rsidP="00BF6A87">
            <w:pPr>
              <w:pStyle w:val="TAC"/>
            </w:pPr>
            <w:r w:rsidRPr="00BC078D">
              <w:t>64</w:t>
            </w:r>
            <w:r>
              <w:t xml:space="preserve"> </w:t>
            </w:r>
            <w:r w:rsidRPr="00BC078D">
              <w:t>QAM</w:t>
            </w:r>
          </w:p>
        </w:tc>
        <w:tc>
          <w:tcPr>
            <w:tcW w:w="281" w:type="pct"/>
            <w:tcBorders>
              <w:top w:val="single" w:sz="4" w:space="0" w:color="auto"/>
              <w:left w:val="single" w:sz="4" w:space="0" w:color="auto"/>
              <w:bottom w:val="single" w:sz="4" w:space="0" w:color="auto"/>
              <w:right w:val="single" w:sz="4" w:space="0" w:color="auto"/>
            </w:tcBorders>
            <w:vAlign w:val="center"/>
            <w:hideMark/>
          </w:tcPr>
          <w:p w14:paraId="00C1F7D6" w14:textId="77777777" w:rsidR="00BF6A87" w:rsidRPr="00BC078D" w:rsidRDefault="00BF6A87" w:rsidP="00BF6A87">
            <w:pPr>
              <w:pStyle w:val="TAC"/>
            </w:pPr>
            <w:r w:rsidRPr="00BC078D">
              <w:t>64</w:t>
            </w:r>
            <w:r>
              <w:t xml:space="preserve"> </w:t>
            </w:r>
            <w:r w:rsidRPr="00BC078D">
              <w:t>QAM</w:t>
            </w:r>
          </w:p>
        </w:tc>
        <w:tc>
          <w:tcPr>
            <w:tcW w:w="281" w:type="pct"/>
            <w:tcBorders>
              <w:top w:val="single" w:sz="4" w:space="0" w:color="auto"/>
              <w:left w:val="single" w:sz="4" w:space="0" w:color="auto"/>
              <w:bottom w:val="single" w:sz="4" w:space="0" w:color="auto"/>
              <w:right w:val="single" w:sz="4" w:space="0" w:color="auto"/>
            </w:tcBorders>
            <w:vAlign w:val="center"/>
            <w:hideMark/>
          </w:tcPr>
          <w:p w14:paraId="2C4D79A0" w14:textId="77777777" w:rsidR="00BF6A87" w:rsidRPr="00BC078D" w:rsidRDefault="00BF6A87" w:rsidP="00BF6A87">
            <w:pPr>
              <w:pStyle w:val="TAC"/>
            </w:pPr>
            <w:r w:rsidRPr="00BC078D">
              <w:t>64</w:t>
            </w:r>
            <w:r>
              <w:t xml:space="preserve"> </w:t>
            </w:r>
            <w:r w:rsidRPr="00BC078D">
              <w:t>QAM</w:t>
            </w:r>
          </w:p>
        </w:tc>
        <w:tc>
          <w:tcPr>
            <w:tcW w:w="285" w:type="pct"/>
            <w:tcBorders>
              <w:top w:val="single" w:sz="4" w:space="0" w:color="auto"/>
              <w:left w:val="single" w:sz="4" w:space="0" w:color="auto"/>
              <w:bottom w:val="single" w:sz="4" w:space="0" w:color="auto"/>
              <w:right w:val="single" w:sz="4" w:space="0" w:color="auto"/>
            </w:tcBorders>
            <w:vAlign w:val="center"/>
            <w:hideMark/>
          </w:tcPr>
          <w:p w14:paraId="333FC166" w14:textId="77777777" w:rsidR="00BF6A87" w:rsidRPr="00BC078D" w:rsidRDefault="00BF6A87" w:rsidP="00BF6A87">
            <w:pPr>
              <w:pStyle w:val="TAC"/>
            </w:pPr>
            <w:r w:rsidRPr="00BC078D">
              <w:t>64</w:t>
            </w:r>
            <w:r>
              <w:t xml:space="preserve"> </w:t>
            </w:r>
            <w:r w:rsidRPr="00BC078D">
              <w:t>QAM</w:t>
            </w:r>
          </w:p>
        </w:tc>
        <w:tc>
          <w:tcPr>
            <w:tcW w:w="285" w:type="pct"/>
            <w:tcBorders>
              <w:top w:val="single" w:sz="4" w:space="0" w:color="auto"/>
              <w:left w:val="single" w:sz="4" w:space="0" w:color="auto"/>
              <w:bottom w:val="single" w:sz="4" w:space="0" w:color="auto"/>
              <w:right w:val="single" w:sz="4" w:space="0" w:color="auto"/>
            </w:tcBorders>
            <w:vAlign w:val="center"/>
            <w:hideMark/>
          </w:tcPr>
          <w:p w14:paraId="2FEB35F8" w14:textId="77777777" w:rsidR="00BF6A87" w:rsidRPr="00BC078D" w:rsidRDefault="00BF6A87" w:rsidP="00BF6A87">
            <w:pPr>
              <w:pStyle w:val="TAC"/>
            </w:pPr>
            <w:r w:rsidRPr="00BC078D">
              <w:t>64</w:t>
            </w:r>
            <w:r>
              <w:t xml:space="preserve"> </w:t>
            </w:r>
            <w:r w:rsidRPr="00BC078D">
              <w:t>QAM</w:t>
            </w:r>
          </w:p>
        </w:tc>
        <w:tc>
          <w:tcPr>
            <w:tcW w:w="310" w:type="pct"/>
            <w:tcBorders>
              <w:top w:val="single" w:sz="4" w:space="0" w:color="auto"/>
              <w:left w:val="single" w:sz="4" w:space="0" w:color="auto"/>
              <w:bottom w:val="single" w:sz="4" w:space="0" w:color="auto"/>
              <w:right w:val="single" w:sz="4" w:space="0" w:color="auto"/>
            </w:tcBorders>
            <w:vAlign w:val="center"/>
            <w:hideMark/>
          </w:tcPr>
          <w:p w14:paraId="6D8226FF" w14:textId="77777777" w:rsidR="00BF6A87" w:rsidRPr="00BC078D" w:rsidRDefault="00BF6A87" w:rsidP="00BF6A87">
            <w:pPr>
              <w:pStyle w:val="TAC"/>
            </w:pPr>
            <w:r w:rsidRPr="00BC078D">
              <w:t>64</w:t>
            </w:r>
            <w:r>
              <w:t xml:space="preserve"> </w:t>
            </w:r>
            <w:r w:rsidRPr="00BC078D">
              <w:t>QAM</w:t>
            </w:r>
          </w:p>
        </w:tc>
      </w:tr>
      <w:tr w:rsidR="00BF6A87" w:rsidRPr="00BC078D" w14:paraId="1CC73E66" w14:textId="77777777" w:rsidTr="00BF6A87">
        <w:trPr>
          <w:jc w:val="center"/>
        </w:trPr>
        <w:tc>
          <w:tcPr>
            <w:tcW w:w="1446" w:type="pct"/>
            <w:gridSpan w:val="2"/>
            <w:tcBorders>
              <w:top w:val="single" w:sz="4" w:space="0" w:color="auto"/>
              <w:left w:val="single" w:sz="4" w:space="0" w:color="auto"/>
              <w:bottom w:val="single" w:sz="4" w:space="0" w:color="auto"/>
              <w:right w:val="single" w:sz="4" w:space="0" w:color="auto"/>
            </w:tcBorders>
            <w:vAlign w:val="center"/>
            <w:hideMark/>
          </w:tcPr>
          <w:p w14:paraId="006FE053" w14:textId="77777777" w:rsidR="00BF6A87" w:rsidRPr="00BC078D" w:rsidRDefault="00BF6A87" w:rsidP="00BF6A87">
            <w:pPr>
              <w:pStyle w:val="TAL"/>
              <w:rPr>
                <w:rFonts w:eastAsia="SimSun"/>
              </w:rPr>
            </w:pPr>
            <w:r w:rsidRPr="00BC078D">
              <w:rPr>
                <w:rFonts w:eastAsia="SimSun"/>
              </w:rPr>
              <w:t>Target</w:t>
            </w:r>
            <w:r>
              <w:rPr>
                <w:rFonts w:eastAsia="SimSun"/>
              </w:rPr>
              <w:t xml:space="preserve"> </w:t>
            </w:r>
            <w:r w:rsidRPr="00BC078D">
              <w:rPr>
                <w:rFonts w:eastAsia="SimSun"/>
              </w:rPr>
              <w:t>Coding</w:t>
            </w:r>
            <w:r>
              <w:rPr>
                <w:rFonts w:eastAsia="SimSun"/>
              </w:rPr>
              <w:t xml:space="preserve"> </w:t>
            </w:r>
            <w:r w:rsidRPr="00BC078D">
              <w:rPr>
                <w:rFonts w:eastAsia="SimSun"/>
              </w:rPr>
              <w:t>Rate</w:t>
            </w:r>
          </w:p>
        </w:tc>
        <w:tc>
          <w:tcPr>
            <w:tcW w:w="423" w:type="pct"/>
            <w:tcBorders>
              <w:top w:val="single" w:sz="4" w:space="0" w:color="auto"/>
              <w:left w:val="single" w:sz="4" w:space="0" w:color="auto"/>
              <w:bottom w:val="single" w:sz="4" w:space="0" w:color="auto"/>
              <w:right w:val="single" w:sz="4" w:space="0" w:color="auto"/>
            </w:tcBorders>
            <w:vAlign w:val="center"/>
          </w:tcPr>
          <w:p w14:paraId="5EFD7311" w14:textId="77777777" w:rsidR="00BF6A87" w:rsidRPr="00BC078D" w:rsidRDefault="00BF6A87" w:rsidP="00BF6A87">
            <w:pPr>
              <w:pStyle w:val="TAC"/>
            </w:pPr>
          </w:p>
        </w:tc>
        <w:tc>
          <w:tcPr>
            <w:tcW w:w="296" w:type="pct"/>
            <w:tcBorders>
              <w:top w:val="single" w:sz="4" w:space="0" w:color="auto"/>
              <w:left w:val="single" w:sz="4" w:space="0" w:color="auto"/>
              <w:bottom w:val="single" w:sz="4" w:space="0" w:color="auto"/>
              <w:right w:val="single" w:sz="4" w:space="0" w:color="auto"/>
            </w:tcBorders>
            <w:vAlign w:val="center"/>
          </w:tcPr>
          <w:p w14:paraId="3C3445BE" w14:textId="77777777" w:rsidR="00BF6A87" w:rsidRPr="00BC078D" w:rsidRDefault="00BF6A87" w:rsidP="00BF6A87">
            <w:pPr>
              <w:pStyle w:val="TAC"/>
            </w:pPr>
            <w:r w:rsidRPr="00BC078D">
              <w:t>3/4</w:t>
            </w:r>
          </w:p>
        </w:tc>
        <w:tc>
          <w:tcPr>
            <w:tcW w:w="269" w:type="pct"/>
            <w:tcBorders>
              <w:top w:val="single" w:sz="4" w:space="0" w:color="auto"/>
              <w:left w:val="single" w:sz="4" w:space="0" w:color="auto"/>
              <w:bottom w:val="single" w:sz="4" w:space="0" w:color="auto"/>
              <w:right w:val="single" w:sz="4" w:space="0" w:color="auto"/>
            </w:tcBorders>
            <w:vAlign w:val="center"/>
          </w:tcPr>
          <w:p w14:paraId="3C6464E9" w14:textId="77777777" w:rsidR="00BF6A87" w:rsidRPr="00BC078D" w:rsidRDefault="00BF6A87" w:rsidP="00BF6A87">
            <w:pPr>
              <w:pStyle w:val="TAC"/>
            </w:pPr>
            <w:r w:rsidRPr="00BC078D">
              <w:t>3/4</w:t>
            </w:r>
          </w:p>
        </w:tc>
        <w:tc>
          <w:tcPr>
            <w:tcW w:w="280" w:type="pct"/>
            <w:tcBorders>
              <w:top w:val="single" w:sz="4" w:space="0" w:color="auto"/>
              <w:left w:val="single" w:sz="4" w:space="0" w:color="auto"/>
              <w:bottom w:val="single" w:sz="4" w:space="0" w:color="auto"/>
              <w:right w:val="single" w:sz="4" w:space="0" w:color="auto"/>
            </w:tcBorders>
            <w:vAlign w:val="center"/>
            <w:hideMark/>
          </w:tcPr>
          <w:p w14:paraId="72802525" w14:textId="77777777" w:rsidR="00BF6A87" w:rsidRPr="00BC078D" w:rsidRDefault="00BF6A87" w:rsidP="00BF6A87">
            <w:pPr>
              <w:pStyle w:val="TAC"/>
            </w:pPr>
            <w:r w:rsidRPr="00BC078D">
              <w:t>3/4</w:t>
            </w:r>
          </w:p>
        </w:tc>
        <w:tc>
          <w:tcPr>
            <w:tcW w:w="281" w:type="pct"/>
            <w:tcBorders>
              <w:top w:val="single" w:sz="4" w:space="0" w:color="auto"/>
              <w:left w:val="single" w:sz="4" w:space="0" w:color="auto"/>
              <w:bottom w:val="single" w:sz="4" w:space="0" w:color="auto"/>
              <w:right w:val="single" w:sz="4" w:space="0" w:color="auto"/>
            </w:tcBorders>
          </w:tcPr>
          <w:p w14:paraId="59BBC143" w14:textId="0628124A" w:rsidR="00BF6A87" w:rsidRPr="00BC078D" w:rsidRDefault="00BF6A87" w:rsidP="00BF6A87">
            <w:pPr>
              <w:pStyle w:val="TAC"/>
            </w:pPr>
            <w:ins w:id="1373" w:author="Pushkar Kulkarni" w:date="2025-08-13T18:34:00Z" w16du:dateUtc="2025-08-14T01:34:00Z">
              <w:r>
                <w:t>3/4</w:t>
              </w:r>
            </w:ins>
          </w:p>
        </w:tc>
        <w:tc>
          <w:tcPr>
            <w:tcW w:w="281" w:type="pct"/>
            <w:tcBorders>
              <w:top w:val="single" w:sz="4" w:space="0" w:color="auto"/>
              <w:left w:val="single" w:sz="4" w:space="0" w:color="auto"/>
              <w:bottom w:val="single" w:sz="4" w:space="0" w:color="auto"/>
              <w:right w:val="single" w:sz="4" w:space="0" w:color="auto"/>
            </w:tcBorders>
            <w:vAlign w:val="center"/>
            <w:hideMark/>
          </w:tcPr>
          <w:p w14:paraId="391DE8DD" w14:textId="2F3685E7" w:rsidR="00BF6A87" w:rsidRPr="00BC078D" w:rsidRDefault="00BF6A87" w:rsidP="00BF6A87">
            <w:pPr>
              <w:pStyle w:val="TAC"/>
            </w:pPr>
            <w:r w:rsidRPr="00BC078D">
              <w:t>3/4</w:t>
            </w:r>
          </w:p>
        </w:tc>
        <w:tc>
          <w:tcPr>
            <w:tcW w:w="281" w:type="pct"/>
            <w:tcBorders>
              <w:top w:val="single" w:sz="4" w:space="0" w:color="auto"/>
              <w:left w:val="single" w:sz="4" w:space="0" w:color="auto"/>
              <w:bottom w:val="single" w:sz="4" w:space="0" w:color="auto"/>
              <w:right w:val="single" w:sz="4" w:space="0" w:color="auto"/>
            </w:tcBorders>
            <w:vAlign w:val="center"/>
            <w:hideMark/>
          </w:tcPr>
          <w:p w14:paraId="4B7B39D4" w14:textId="77777777" w:rsidR="00BF6A87" w:rsidRPr="00BC078D" w:rsidRDefault="00BF6A87" w:rsidP="00BF6A87">
            <w:pPr>
              <w:pStyle w:val="TAC"/>
            </w:pPr>
            <w:r w:rsidRPr="00BC078D">
              <w:t>3/4</w:t>
            </w:r>
          </w:p>
        </w:tc>
        <w:tc>
          <w:tcPr>
            <w:tcW w:w="281" w:type="pct"/>
            <w:tcBorders>
              <w:top w:val="single" w:sz="4" w:space="0" w:color="auto"/>
              <w:left w:val="single" w:sz="4" w:space="0" w:color="auto"/>
              <w:bottom w:val="single" w:sz="4" w:space="0" w:color="auto"/>
              <w:right w:val="single" w:sz="4" w:space="0" w:color="auto"/>
            </w:tcBorders>
            <w:vAlign w:val="center"/>
            <w:hideMark/>
          </w:tcPr>
          <w:p w14:paraId="51666829" w14:textId="77777777" w:rsidR="00BF6A87" w:rsidRPr="00BC078D" w:rsidRDefault="00BF6A87" w:rsidP="00BF6A87">
            <w:pPr>
              <w:pStyle w:val="TAC"/>
            </w:pPr>
            <w:r w:rsidRPr="00BC078D">
              <w:t>3/4</w:t>
            </w:r>
          </w:p>
        </w:tc>
        <w:tc>
          <w:tcPr>
            <w:tcW w:w="281" w:type="pct"/>
            <w:tcBorders>
              <w:top w:val="single" w:sz="4" w:space="0" w:color="auto"/>
              <w:left w:val="single" w:sz="4" w:space="0" w:color="auto"/>
              <w:bottom w:val="single" w:sz="4" w:space="0" w:color="auto"/>
              <w:right w:val="single" w:sz="4" w:space="0" w:color="auto"/>
            </w:tcBorders>
            <w:vAlign w:val="center"/>
            <w:hideMark/>
          </w:tcPr>
          <w:p w14:paraId="60B6C72E" w14:textId="77777777" w:rsidR="00BF6A87" w:rsidRPr="00BC078D" w:rsidRDefault="00BF6A87" w:rsidP="00BF6A87">
            <w:pPr>
              <w:pStyle w:val="TAC"/>
            </w:pPr>
            <w:r w:rsidRPr="00BC078D">
              <w:t>3/4</w:t>
            </w:r>
          </w:p>
        </w:tc>
        <w:tc>
          <w:tcPr>
            <w:tcW w:w="285" w:type="pct"/>
            <w:tcBorders>
              <w:top w:val="single" w:sz="4" w:space="0" w:color="auto"/>
              <w:left w:val="single" w:sz="4" w:space="0" w:color="auto"/>
              <w:bottom w:val="single" w:sz="4" w:space="0" w:color="auto"/>
              <w:right w:val="single" w:sz="4" w:space="0" w:color="auto"/>
            </w:tcBorders>
            <w:vAlign w:val="center"/>
            <w:hideMark/>
          </w:tcPr>
          <w:p w14:paraId="5F042B31" w14:textId="77777777" w:rsidR="00BF6A87" w:rsidRPr="00BC078D" w:rsidRDefault="00BF6A87" w:rsidP="00BF6A87">
            <w:pPr>
              <w:pStyle w:val="TAC"/>
            </w:pPr>
            <w:r w:rsidRPr="00BC078D">
              <w:t>3/4</w:t>
            </w:r>
          </w:p>
        </w:tc>
        <w:tc>
          <w:tcPr>
            <w:tcW w:w="285" w:type="pct"/>
            <w:tcBorders>
              <w:top w:val="single" w:sz="4" w:space="0" w:color="auto"/>
              <w:left w:val="single" w:sz="4" w:space="0" w:color="auto"/>
              <w:bottom w:val="single" w:sz="4" w:space="0" w:color="auto"/>
              <w:right w:val="single" w:sz="4" w:space="0" w:color="auto"/>
            </w:tcBorders>
            <w:vAlign w:val="center"/>
            <w:hideMark/>
          </w:tcPr>
          <w:p w14:paraId="3DF9DDD4" w14:textId="77777777" w:rsidR="00BF6A87" w:rsidRPr="00BC078D" w:rsidRDefault="00BF6A87" w:rsidP="00BF6A87">
            <w:pPr>
              <w:pStyle w:val="TAC"/>
            </w:pPr>
            <w:r w:rsidRPr="00BC078D">
              <w:t>3/4</w:t>
            </w:r>
          </w:p>
        </w:tc>
        <w:tc>
          <w:tcPr>
            <w:tcW w:w="310" w:type="pct"/>
            <w:tcBorders>
              <w:top w:val="single" w:sz="4" w:space="0" w:color="auto"/>
              <w:left w:val="single" w:sz="4" w:space="0" w:color="auto"/>
              <w:bottom w:val="single" w:sz="4" w:space="0" w:color="auto"/>
              <w:right w:val="single" w:sz="4" w:space="0" w:color="auto"/>
            </w:tcBorders>
            <w:vAlign w:val="center"/>
            <w:hideMark/>
          </w:tcPr>
          <w:p w14:paraId="35BFDE7D" w14:textId="77777777" w:rsidR="00BF6A87" w:rsidRPr="00BC078D" w:rsidRDefault="00BF6A87" w:rsidP="00BF6A87">
            <w:pPr>
              <w:pStyle w:val="TAC"/>
            </w:pPr>
            <w:r w:rsidRPr="00BC078D">
              <w:t>3/4</w:t>
            </w:r>
          </w:p>
        </w:tc>
      </w:tr>
      <w:tr w:rsidR="00BF6A87" w:rsidRPr="00BC078D" w14:paraId="41E84F04" w14:textId="77777777" w:rsidTr="00BF6A87">
        <w:trPr>
          <w:jc w:val="center"/>
        </w:trPr>
        <w:tc>
          <w:tcPr>
            <w:tcW w:w="1446" w:type="pct"/>
            <w:gridSpan w:val="2"/>
            <w:tcBorders>
              <w:top w:val="single" w:sz="4" w:space="0" w:color="auto"/>
              <w:left w:val="single" w:sz="4" w:space="0" w:color="auto"/>
              <w:bottom w:val="single" w:sz="4" w:space="0" w:color="auto"/>
              <w:right w:val="single" w:sz="4" w:space="0" w:color="auto"/>
            </w:tcBorders>
            <w:vAlign w:val="center"/>
            <w:hideMark/>
          </w:tcPr>
          <w:p w14:paraId="22B1927E" w14:textId="77777777" w:rsidR="00BF6A87" w:rsidRPr="00BC078D" w:rsidRDefault="00BF6A87" w:rsidP="00BF6A87">
            <w:pPr>
              <w:pStyle w:val="TAL"/>
              <w:rPr>
                <w:rFonts w:eastAsia="SimSun"/>
              </w:rPr>
            </w:pPr>
            <w:r w:rsidRPr="00BC078D">
              <w:rPr>
                <w:rFonts w:eastAsia="SimSun"/>
              </w:rPr>
              <w:t>Maximum</w:t>
            </w:r>
            <w:r>
              <w:rPr>
                <w:rFonts w:eastAsia="SimSun"/>
              </w:rPr>
              <w:t xml:space="preserve"> </w:t>
            </w:r>
            <w:r w:rsidRPr="00BC078D">
              <w:rPr>
                <w:rFonts w:eastAsia="SimSun"/>
              </w:rPr>
              <w:t>number</w:t>
            </w:r>
            <w:r>
              <w:rPr>
                <w:rFonts w:eastAsia="SimSun"/>
              </w:rPr>
              <w:t xml:space="preserve"> </w:t>
            </w:r>
            <w:r w:rsidRPr="00BC078D">
              <w:rPr>
                <w:rFonts w:eastAsia="SimSun"/>
              </w:rPr>
              <w:t>of</w:t>
            </w:r>
            <w:r>
              <w:rPr>
                <w:rFonts w:eastAsia="SimSun"/>
              </w:rPr>
              <w:t xml:space="preserve"> </w:t>
            </w:r>
            <w:r w:rsidRPr="00BC078D">
              <w:rPr>
                <w:rFonts w:eastAsia="SimSun"/>
              </w:rPr>
              <w:t>HARQ</w:t>
            </w:r>
            <w:r>
              <w:rPr>
                <w:rFonts w:eastAsia="SimSun"/>
              </w:rPr>
              <w:t xml:space="preserve"> </w:t>
            </w:r>
            <w:r w:rsidRPr="00BC078D">
              <w:rPr>
                <w:rFonts w:eastAsia="SimSun"/>
              </w:rPr>
              <w:t>transmissions</w:t>
            </w:r>
          </w:p>
        </w:tc>
        <w:tc>
          <w:tcPr>
            <w:tcW w:w="423" w:type="pct"/>
            <w:tcBorders>
              <w:top w:val="single" w:sz="4" w:space="0" w:color="auto"/>
              <w:left w:val="single" w:sz="4" w:space="0" w:color="auto"/>
              <w:bottom w:val="single" w:sz="4" w:space="0" w:color="auto"/>
              <w:right w:val="single" w:sz="4" w:space="0" w:color="auto"/>
            </w:tcBorders>
            <w:vAlign w:val="center"/>
          </w:tcPr>
          <w:p w14:paraId="114DB189" w14:textId="77777777" w:rsidR="00BF6A87" w:rsidRPr="00BC078D" w:rsidRDefault="00BF6A87" w:rsidP="00BF6A87">
            <w:pPr>
              <w:pStyle w:val="TAC"/>
            </w:pPr>
          </w:p>
        </w:tc>
        <w:tc>
          <w:tcPr>
            <w:tcW w:w="296" w:type="pct"/>
            <w:tcBorders>
              <w:top w:val="single" w:sz="4" w:space="0" w:color="auto"/>
              <w:left w:val="single" w:sz="4" w:space="0" w:color="auto"/>
              <w:bottom w:val="single" w:sz="4" w:space="0" w:color="auto"/>
              <w:right w:val="single" w:sz="4" w:space="0" w:color="auto"/>
            </w:tcBorders>
            <w:vAlign w:val="center"/>
          </w:tcPr>
          <w:p w14:paraId="6CA08C5D" w14:textId="77777777" w:rsidR="00BF6A87" w:rsidRPr="00BC078D" w:rsidRDefault="00BF6A87" w:rsidP="00BF6A87">
            <w:pPr>
              <w:pStyle w:val="TAC"/>
            </w:pPr>
            <w:r w:rsidRPr="00BC078D">
              <w:rPr>
                <w:rFonts w:eastAsia="SimSun" w:hint="eastAsia"/>
                <w:lang w:eastAsia="zh-CN"/>
              </w:rPr>
              <w:t>1</w:t>
            </w:r>
          </w:p>
        </w:tc>
        <w:tc>
          <w:tcPr>
            <w:tcW w:w="269" w:type="pct"/>
            <w:tcBorders>
              <w:top w:val="single" w:sz="4" w:space="0" w:color="auto"/>
              <w:left w:val="single" w:sz="4" w:space="0" w:color="auto"/>
              <w:bottom w:val="single" w:sz="4" w:space="0" w:color="auto"/>
              <w:right w:val="single" w:sz="4" w:space="0" w:color="auto"/>
            </w:tcBorders>
            <w:vAlign w:val="center"/>
          </w:tcPr>
          <w:p w14:paraId="6635C372" w14:textId="77777777" w:rsidR="00BF6A87" w:rsidRPr="00BC078D" w:rsidRDefault="00BF6A87" w:rsidP="00BF6A87">
            <w:pPr>
              <w:pStyle w:val="TAC"/>
            </w:pPr>
            <w:r w:rsidRPr="00BC078D">
              <w:t>1</w:t>
            </w:r>
          </w:p>
        </w:tc>
        <w:tc>
          <w:tcPr>
            <w:tcW w:w="280" w:type="pct"/>
            <w:tcBorders>
              <w:top w:val="single" w:sz="4" w:space="0" w:color="auto"/>
              <w:left w:val="single" w:sz="4" w:space="0" w:color="auto"/>
              <w:bottom w:val="single" w:sz="4" w:space="0" w:color="auto"/>
              <w:right w:val="single" w:sz="4" w:space="0" w:color="auto"/>
            </w:tcBorders>
            <w:vAlign w:val="center"/>
            <w:hideMark/>
          </w:tcPr>
          <w:p w14:paraId="3797C967" w14:textId="77777777" w:rsidR="00BF6A87" w:rsidRPr="00BC078D" w:rsidRDefault="00BF6A87" w:rsidP="00BF6A87">
            <w:pPr>
              <w:pStyle w:val="TAC"/>
            </w:pPr>
            <w:r w:rsidRPr="00BC078D">
              <w:t>1</w:t>
            </w:r>
          </w:p>
        </w:tc>
        <w:tc>
          <w:tcPr>
            <w:tcW w:w="281" w:type="pct"/>
            <w:tcBorders>
              <w:top w:val="single" w:sz="4" w:space="0" w:color="auto"/>
              <w:left w:val="single" w:sz="4" w:space="0" w:color="auto"/>
              <w:bottom w:val="single" w:sz="4" w:space="0" w:color="auto"/>
              <w:right w:val="single" w:sz="4" w:space="0" w:color="auto"/>
            </w:tcBorders>
          </w:tcPr>
          <w:p w14:paraId="4A524BBE" w14:textId="77777777" w:rsidR="00BF6A87" w:rsidRDefault="00BF6A87" w:rsidP="00BF6A87">
            <w:pPr>
              <w:pStyle w:val="TAC"/>
              <w:rPr>
                <w:ins w:id="1374" w:author="Pushkar Kulkarni" w:date="2025-08-13T18:34:00Z" w16du:dateUtc="2025-08-14T01:34:00Z"/>
              </w:rPr>
            </w:pPr>
          </w:p>
          <w:p w14:paraId="6CB90A20" w14:textId="52308DF7" w:rsidR="00BF6A87" w:rsidRPr="00BC078D" w:rsidRDefault="00BF6A87" w:rsidP="00BF6A87">
            <w:pPr>
              <w:pStyle w:val="TAC"/>
            </w:pPr>
            <w:ins w:id="1375" w:author="Pushkar Kulkarni" w:date="2025-08-13T18:34:00Z" w16du:dateUtc="2025-08-14T01:34:00Z">
              <w:r>
                <w:t>1</w:t>
              </w:r>
            </w:ins>
          </w:p>
        </w:tc>
        <w:tc>
          <w:tcPr>
            <w:tcW w:w="281" w:type="pct"/>
            <w:tcBorders>
              <w:top w:val="single" w:sz="4" w:space="0" w:color="auto"/>
              <w:left w:val="single" w:sz="4" w:space="0" w:color="auto"/>
              <w:bottom w:val="single" w:sz="4" w:space="0" w:color="auto"/>
              <w:right w:val="single" w:sz="4" w:space="0" w:color="auto"/>
            </w:tcBorders>
            <w:vAlign w:val="center"/>
            <w:hideMark/>
          </w:tcPr>
          <w:p w14:paraId="551637DA" w14:textId="12F21916" w:rsidR="00BF6A87" w:rsidRPr="00BC078D" w:rsidRDefault="00BF6A87" w:rsidP="00BF6A87">
            <w:pPr>
              <w:pStyle w:val="TAC"/>
            </w:pPr>
            <w:r w:rsidRPr="00BC078D">
              <w:t>1</w:t>
            </w:r>
          </w:p>
        </w:tc>
        <w:tc>
          <w:tcPr>
            <w:tcW w:w="281" w:type="pct"/>
            <w:tcBorders>
              <w:top w:val="single" w:sz="4" w:space="0" w:color="auto"/>
              <w:left w:val="single" w:sz="4" w:space="0" w:color="auto"/>
              <w:bottom w:val="single" w:sz="4" w:space="0" w:color="auto"/>
              <w:right w:val="single" w:sz="4" w:space="0" w:color="auto"/>
            </w:tcBorders>
            <w:vAlign w:val="center"/>
            <w:hideMark/>
          </w:tcPr>
          <w:p w14:paraId="50699251" w14:textId="77777777" w:rsidR="00BF6A87" w:rsidRPr="00BC078D" w:rsidRDefault="00BF6A87" w:rsidP="00BF6A87">
            <w:pPr>
              <w:pStyle w:val="TAC"/>
            </w:pPr>
            <w:r w:rsidRPr="00BC078D">
              <w:t>1</w:t>
            </w:r>
          </w:p>
        </w:tc>
        <w:tc>
          <w:tcPr>
            <w:tcW w:w="281" w:type="pct"/>
            <w:tcBorders>
              <w:top w:val="single" w:sz="4" w:space="0" w:color="auto"/>
              <w:left w:val="single" w:sz="4" w:space="0" w:color="auto"/>
              <w:bottom w:val="single" w:sz="4" w:space="0" w:color="auto"/>
              <w:right w:val="single" w:sz="4" w:space="0" w:color="auto"/>
            </w:tcBorders>
            <w:vAlign w:val="center"/>
            <w:hideMark/>
          </w:tcPr>
          <w:p w14:paraId="7D1F0B62" w14:textId="77777777" w:rsidR="00BF6A87" w:rsidRPr="00BC078D" w:rsidRDefault="00BF6A87" w:rsidP="00BF6A87">
            <w:pPr>
              <w:pStyle w:val="TAC"/>
            </w:pPr>
            <w:r w:rsidRPr="00BC078D">
              <w:t>1</w:t>
            </w:r>
          </w:p>
        </w:tc>
        <w:tc>
          <w:tcPr>
            <w:tcW w:w="281" w:type="pct"/>
            <w:tcBorders>
              <w:top w:val="single" w:sz="4" w:space="0" w:color="auto"/>
              <w:left w:val="single" w:sz="4" w:space="0" w:color="auto"/>
              <w:bottom w:val="single" w:sz="4" w:space="0" w:color="auto"/>
              <w:right w:val="single" w:sz="4" w:space="0" w:color="auto"/>
            </w:tcBorders>
            <w:vAlign w:val="center"/>
            <w:hideMark/>
          </w:tcPr>
          <w:p w14:paraId="2B04A643" w14:textId="77777777" w:rsidR="00BF6A87" w:rsidRPr="00BC078D" w:rsidRDefault="00BF6A87" w:rsidP="00BF6A87">
            <w:pPr>
              <w:pStyle w:val="TAC"/>
            </w:pPr>
            <w:r w:rsidRPr="00BC078D">
              <w:t>1</w:t>
            </w:r>
          </w:p>
        </w:tc>
        <w:tc>
          <w:tcPr>
            <w:tcW w:w="285" w:type="pct"/>
            <w:tcBorders>
              <w:top w:val="single" w:sz="4" w:space="0" w:color="auto"/>
              <w:left w:val="single" w:sz="4" w:space="0" w:color="auto"/>
              <w:bottom w:val="single" w:sz="4" w:space="0" w:color="auto"/>
              <w:right w:val="single" w:sz="4" w:space="0" w:color="auto"/>
            </w:tcBorders>
            <w:vAlign w:val="center"/>
            <w:hideMark/>
          </w:tcPr>
          <w:p w14:paraId="6C6B3553" w14:textId="77777777" w:rsidR="00BF6A87" w:rsidRPr="00BC078D" w:rsidRDefault="00BF6A87" w:rsidP="00BF6A87">
            <w:pPr>
              <w:pStyle w:val="TAC"/>
            </w:pPr>
            <w:r w:rsidRPr="00BC078D">
              <w:t>1</w:t>
            </w:r>
          </w:p>
        </w:tc>
        <w:tc>
          <w:tcPr>
            <w:tcW w:w="285" w:type="pct"/>
            <w:tcBorders>
              <w:top w:val="single" w:sz="4" w:space="0" w:color="auto"/>
              <w:left w:val="single" w:sz="4" w:space="0" w:color="auto"/>
              <w:bottom w:val="single" w:sz="4" w:space="0" w:color="auto"/>
              <w:right w:val="single" w:sz="4" w:space="0" w:color="auto"/>
            </w:tcBorders>
            <w:vAlign w:val="center"/>
            <w:hideMark/>
          </w:tcPr>
          <w:p w14:paraId="67E99AF3" w14:textId="77777777" w:rsidR="00BF6A87" w:rsidRPr="00BC078D" w:rsidRDefault="00BF6A87" w:rsidP="00BF6A87">
            <w:pPr>
              <w:pStyle w:val="TAC"/>
            </w:pPr>
            <w:r w:rsidRPr="00BC078D">
              <w:t>1</w:t>
            </w:r>
          </w:p>
        </w:tc>
        <w:tc>
          <w:tcPr>
            <w:tcW w:w="310" w:type="pct"/>
            <w:tcBorders>
              <w:top w:val="single" w:sz="4" w:space="0" w:color="auto"/>
              <w:left w:val="single" w:sz="4" w:space="0" w:color="auto"/>
              <w:bottom w:val="single" w:sz="4" w:space="0" w:color="auto"/>
              <w:right w:val="single" w:sz="4" w:space="0" w:color="auto"/>
            </w:tcBorders>
            <w:vAlign w:val="center"/>
            <w:hideMark/>
          </w:tcPr>
          <w:p w14:paraId="07EA4867" w14:textId="77777777" w:rsidR="00BF6A87" w:rsidRPr="00BC078D" w:rsidRDefault="00BF6A87" w:rsidP="00BF6A87">
            <w:pPr>
              <w:pStyle w:val="TAC"/>
            </w:pPr>
            <w:r w:rsidRPr="00BC078D">
              <w:t>1</w:t>
            </w:r>
          </w:p>
        </w:tc>
      </w:tr>
      <w:tr w:rsidR="00BF6A87" w:rsidRPr="00BC078D" w14:paraId="49AD9C0E" w14:textId="77777777" w:rsidTr="00BF6A87">
        <w:trPr>
          <w:jc w:val="center"/>
        </w:trPr>
        <w:tc>
          <w:tcPr>
            <w:tcW w:w="1446" w:type="pct"/>
            <w:gridSpan w:val="2"/>
            <w:tcBorders>
              <w:top w:val="single" w:sz="4" w:space="0" w:color="auto"/>
              <w:left w:val="single" w:sz="4" w:space="0" w:color="auto"/>
              <w:bottom w:val="single" w:sz="4" w:space="0" w:color="auto"/>
              <w:right w:val="single" w:sz="4" w:space="0" w:color="auto"/>
            </w:tcBorders>
            <w:vAlign w:val="center"/>
            <w:hideMark/>
          </w:tcPr>
          <w:p w14:paraId="082C1DC1" w14:textId="77777777" w:rsidR="00BF6A87" w:rsidRPr="00BC078D" w:rsidRDefault="00BF6A87" w:rsidP="00BF6A87">
            <w:pPr>
              <w:pStyle w:val="TAH"/>
              <w:rPr>
                <w:rFonts w:eastAsia="SimSun"/>
              </w:rPr>
            </w:pPr>
            <w:r w:rsidRPr="00BC078D">
              <w:rPr>
                <w:rFonts w:eastAsia="SimSun"/>
              </w:rPr>
              <w:t>Information</w:t>
            </w:r>
            <w:r>
              <w:rPr>
                <w:rFonts w:eastAsia="SimSun"/>
              </w:rPr>
              <w:t xml:space="preserve"> </w:t>
            </w:r>
            <w:r w:rsidRPr="00BC078D">
              <w:rPr>
                <w:rFonts w:eastAsia="SimSun"/>
              </w:rPr>
              <w:t>Bit</w:t>
            </w:r>
            <w:r>
              <w:rPr>
                <w:rFonts w:eastAsia="SimSun"/>
              </w:rPr>
              <w:t xml:space="preserve"> </w:t>
            </w:r>
            <w:r w:rsidRPr="00BC078D">
              <w:rPr>
                <w:rFonts w:eastAsia="SimSun"/>
              </w:rPr>
              <w:t>Payload</w:t>
            </w:r>
            <w:r>
              <w:rPr>
                <w:rFonts w:eastAsia="SimSun"/>
              </w:rPr>
              <w:t xml:space="preserve"> </w:t>
            </w:r>
            <w:r w:rsidRPr="00BC078D">
              <w:rPr>
                <w:rFonts w:eastAsia="SimSun"/>
              </w:rPr>
              <w:t>per</w:t>
            </w:r>
            <w:r>
              <w:rPr>
                <w:rFonts w:eastAsia="SimSun"/>
              </w:rPr>
              <w:t xml:space="preserve"> </w:t>
            </w:r>
            <w:r w:rsidRPr="00BC078D">
              <w:rPr>
                <w:rFonts w:eastAsia="SimSun"/>
              </w:rPr>
              <w:t>Slot</w:t>
            </w:r>
          </w:p>
        </w:tc>
        <w:tc>
          <w:tcPr>
            <w:tcW w:w="423" w:type="pct"/>
            <w:tcBorders>
              <w:top w:val="single" w:sz="4" w:space="0" w:color="auto"/>
              <w:left w:val="single" w:sz="4" w:space="0" w:color="auto"/>
              <w:bottom w:val="single" w:sz="4" w:space="0" w:color="auto"/>
              <w:right w:val="single" w:sz="4" w:space="0" w:color="auto"/>
            </w:tcBorders>
            <w:vAlign w:val="center"/>
          </w:tcPr>
          <w:p w14:paraId="1F7E2BAA" w14:textId="77777777" w:rsidR="00BF6A87" w:rsidRPr="00BC078D" w:rsidRDefault="00BF6A87" w:rsidP="00BF6A87">
            <w:pPr>
              <w:pStyle w:val="TAC"/>
            </w:pPr>
          </w:p>
        </w:tc>
        <w:tc>
          <w:tcPr>
            <w:tcW w:w="296" w:type="pct"/>
            <w:tcBorders>
              <w:top w:val="single" w:sz="4" w:space="0" w:color="auto"/>
              <w:left w:val="single" w:sz="4" w:space="0" w:color="auto"/>
              <w:bottom w:val="single" w:sz="4" w:space="0" w:color="auto"/>
              <w:right w:val="single" w:sz="4" w:space="0" w:color="auto"/>
            </w:tcBorders>
            <w:vAlign w:val="center"/>
          </w:tcPr>
          <w:p w14:paraId="465DD53A" w14:textId="77777777" w:rsidR="00BF6A87" w:rsidRPr="00BC078D" w:rsidRDefault="00BF6A87" w:rsidP="00BF6A87">
            <w:pPr>
              <w:pStyle w:val="TAC"/>
            </w:pPr>
          </w:p>
        </w:tc>
        <w:tc>
          <w:tcPr>
            <w:tcW w:w="269" w:type="pct"/>
            <w:tcBorders>
              <w:top w:val="single" w:sz="4" w:space="0" w:color="auto"/>
              <w:left w:val="single" w:sz="4" w:space="0" w:color="auto"/>
              <w:bottom w:val="single" w:sz="4" w:space="0" w:color="auto"/>
              <w:right w:val="single" w:sz="4" w:space="0" w:color="auto"/>
            </w:tcBorders>
            <w:vAlign w:val="center"/>
          </w:tcPr>
          <w:p w14:paraId="18C9DBF4" w14:textId="77777777" w:rsidR="00BF6A87" w:rsidRPr="00BC078D" w:rsidRDefault="00BF6A87" w:rsidP="00BF6A87">
            <w:pPr>
              <w:pStyle w:val="TAC"/>
            </w:pPr>
          </w:p>
        </w:tc>
        <w:tc>
          <w:tcPr>
            <w:tcW w:w="280" w:type="pct"/>
            <w:tcBorders>
              <w:top w:val="single" w:sz="4" w:space="0" w:color="auto"/>
              <w:left w:val="single" w:sz="4" w:space="0" w:color="auto"/>
              <w:bottom w:val="single" w:sz="4" w:space="0" w:color="auto"/>
              <w:right w:val="single" w:sz="4" w:space="0" w:color="auto"/>
            </w:tcBorders>
            <w:vAlign w:val="center"/>
          </w:tcPr>
          <w:p w14:paraId="1307D6DE" w14:textId="77777777" w:rsidR="00BF6A87" w:rsidRPr="00BC078D" w:rsidRDefault="00BF6A87" w:rsidP="00BF6A87">
            <w:pPr>
              <w:pStyle w:val="TAC"/>
            </w:pPr>
          </w:p>
        </w:tc>
        <w:tc>
          <w:tcPr>
            <w:tcW w:w="281" w:type="pct"/>
            <w:tcBorders>
              <w:top w:val="single" w:sz="4" w:space="0" w:color="auto"/>
              <w:left w:val="single" w:sz="4" w:space="0" w:color="auto"/>
              <w:bottom w:val="single" w:sz="4" w:space="0" w:color="auto"/>
              <w:right w:val="single" w:sz="4" w:space="0" w:color="auto"/>
            </w:tcBorders>
          </w:tcPr>
          <w:p w14:paraId="02D5222F" w14:textId="77777777" w:rsidR="00BF6A87" w:rsidRPr="00BC078D" w:rsidRDefault="00BF6A87" w:rsidP="00BF6A87">
            <w:pPr>
              <w:pStyle w:val="TAC"/>
            </w:pPr>
          </w:p>
        </w:tc>
        <w:tc>
          <w:tcPr>
            <w:tcW w:w="281" w:type="pct"/>
            <w:tcBorders>
              <w:top w:val="single" w:sz="4" w:space="0" w:color="auto"/>
              <w:left w:val="single" w:sz="4" w:space="0" w:color="auto"/>
              <w:bottom w:val="single" w:sz="4" w:space="0" w:color="auto"/>
              <w:right w:val="single" w:sz="4" w:space="0" w:color="auto"/>
            </w:tcBorders>
            <w:vAlign w:val="center"/>
          </w:tcPr>
          <w:p w14:paraId="2ECAB11B" w14:textId="11C6631E" w:rsidR="00BF6A87" w:rsidRPr="00BC078D" w:rsidRDefault="00BF6A87" w:rsidP="00BF6A87">
            <w:pPr>
              <w:pStyle w:val="TAC"/>
            </w:pPr>
          </w:p>
        </w:tc>
        <w:tc>
          <w:tcPr>
            <w:tcW w:w="281" w:type="pct"/>
            <w:tcBorders>
              <w:top w:val="single" w:sz="4" w:space="0" w:color="auto"/>
              <w:left w:val="single" w:sz="4" w:space="0" w:color="auto"/>
              <w:bottom w:val="single" w:sz="4" w:space="0" w:color="auto"/>
              <w:right w:val="single" w:sz="4" w:space="0" w:color="auto"/>
            </w:tcBorders>
            <w:vAlign w:val="center"/>
          </w:tcPr>
          <w:p w14:paraId="30F923F7" w14:textId="77777777" w:rsidR="00BF6A87" w:rsidRPr="00BC078D" w:rsidRDefault="00BF6A87" w:rsidP="00BF6A87">
            <w:pPr>
              <w:pStyle w:val="TAC"/>
            </w:pPr>
          </w:p>
        </w:tc>
        <w:tc>
          <w:tcPr>
            <w:tcW w:w="281" w:type="pct"/>
            <w:tcBorders>
              <w:top w:val="single" w:sz="4" w:space="0" w:color="auto"/>
              <w:left w:val="single" w:sz="4" w:space="0" w:color="auto"/>
              <w:bottom w:val="single" w:sz="4" w:space="0" w:color="auto"/>
              <w:right w:val="single" w:sz="4" w:space="0" w:color="auto"/>
            </w:tcBorders>
            <w:vAlign w:val="center"/>
          </w:tcPr>
          <w:p w14:paraId="60E57553" w14:textId="77777777" w:rsidR="00BF6A87" w:rsidRPr="00BC078D" w:rsidRDefault="00BF6A87" w:rsidP="00BF6A87">
            <w:pPr>
              <w:pStyle w:val="TAC"/>
            </w:pPr>
          </w:p>
        </w:tc>
        <w:tc>
          <w:tcPr>
            <w:tcW w:w="281" w:type="pct"/>
            <w:tcBorders>
              <w:top w:val="single" w:sz="4" w:space="0" w:color="auto"/>
              <w:left w:val="single" w:sz="4" w:space="0" w:color="auto"/>
              <w:bottom w:val="single" w:sz="4" w:space="0" w:color="auto"/>
              <w:right w:val="single" w:sz="4" w:space="0" w:color="auto"/>
            </w:tcBorders>
            <w:vAlign w:val="center"/>
          </w:tcPr>
          <w:p w14:paraId="5DD2CCA3" w14:textId="77777777" w:rsidR="00BF6A87" w:rsidRPr="00BC078D" w:rsidRDefault="00BF6A87" w:rsidP="00BF6A87">
            <w:pPr>
              <w:pStyle w:val="TAC"/>
            </w:pPr>
          </w:p>
        </w:tc>
        <w:tc>
          <w:tcPr>
            <w:tcW w:w="285" w:type="pct"/>
            <w:tcBorders>
              <w:top w:val="single" w:sz="4" w:space="0" w:color="auto"/>
              <w:left w:val="single" w:sz="4" w:space="0" w:color="auto"/>
              <w:bottom w:val="single" w:sz="4" w:space="0" w:color="auto"/>
              <w:right w:val="single" w:sz="4" w:space="0" w:color="auto"/>
            </w:tcBorders>
            <w:vAlign w:val="center"/>
          </w:tcPr>
          <w:p w14:paraId="7B018119" w14:textId="77777777" w:rsidR="00BF6A87" w:rsidRPr="00BC078D" w:rsidRDefault="00BF6A87" w:rsidP="00BF6A87">
            <w:pPr>
              <w:pStyle w:val="TAC"/>
            </w:pPr>
          </w:p>
        </w:tc>
        <w:tc>
          <w:tcPr>
            <w:tcW w:w="285" w:type="pct"/>
            <w:tcBorders>
              <w:top w:val="single" w:sz="4" w:space="0" w:color="auto"/>
              <w:left w:val="single" w:sz="4" w:space="0" w:color="auto"/>
              <w:bottom w:val="single" w:sz="4" w:space="0" w:color="auto"/>
              <w:right w:val="single" w:sz="4" w:space="0" w:color="auto"/>
            </w:tcBorders>
            <w:vAlign w:val="center"/>
          </w:tcPr>
          <w:p w14:paraId="03C28DE7" w14:textId="77777777" w:rsidR="00BF6A87" w:rsidRPr="00BC078D" w:rsidRDefault="00BF6A87" w:rsidP="00BF6A87">
            <w:pPr>
              <w:pStyle w:val="TAC"/>
            </w:pPr>
          </w:p>
        </w:tc>
        <w:tc>
          <w:tcPr>
            <w:tcW w:w="310" w:type="pct"/>
            <w:tcBorders>
              <w:top w:val="single" w:sz="4" w:space="0" w:color="auto"/>
              <w:left w:val="single" w:sz="4" w:space="0" w:color="auto"/>
              <w:bottom w:val="single" w:sz="4" w:space="0" w:color="auto"/>
              <w:right w:val="single" w:sz="4" w:space="0" w:color="auto"/>
            </w:tcBorders>
            <w:vAlign w:val="center"/>
          </w:tcPr>
          <w:p w14:paraId="59CA8718" w14:textId="77777777" w:rsidR="00BF6A87" w:rsidRPr="00BC078D" w:rsidRDefault="00BF6A87" w:rsidP="00BF6A87">
            <w:pPr>
              <w:pStyle w:val="TAC"/>
            </w:pPr>
          </w:p>
        </w:tc>
      </w:tr>
      <w:tr w:rsidR="00BF6A87" w:rsidRPr="00BC078D" w14:paraId="61CBE76A" w14:textId="77777777" w:rsidTr="00BF6A87">
        <w:trPr>
          <w:jc w:val="center"/>
        </w:trPr>
        <w:tc>
          <w:tcPr>
            <w:tcW w:w="1446" w:type="pct"/>
            <w:gridSpan w:val="2"/>
            <w:tcBorders>
              <w:top w:val="single" w:sz="4" w:space="0" w:color="auto"/>
              <w:left w:val="single" w:sz="4" w:space="0" w:color="auto"/>
              <w:bottom w:val="single" w:sz="4" w:space="0" w:color="auto"/>
              <w:right w:val="single" w:sz="4" w:space="0" w:color="auto"/>
            </w:tcBorders>
            <w:vAlign w:val="center"/>
            <w:hideMark/>
          </w:tcPr>
          <w:p w14:paraId="244893FD" w14:textId="77777777" w:rsidR="00BF6A87" w:rsidRPr="00BC078D" w:rsidRDefault="00BF6A87" w:rsidP="00BF6A87">
            <w:pPr>
              <w:pStyle w:val="TAL"/>
              <w:rPr>
                <w:rFonts w:eastAsia="SimSun"/>
              </w:rPr>
            </w:pPr>
            <w:r>
              <w:rPr>
                <w:rFonts w:eastAsia="SimSun"/>
              </w:rPr>
              <w:t xml:space="preserve">  </w:t>
            </w:r>
            <w:r w:rsidRPr="00BC078D">
              <w:rPr>
                <w:rFonts w:eastAsia="SimSun"/>
              </w:rPr>
              <w:t>For</w:t>
            </w:r>
            <w:r>
              <w:rPr>
                <w:rFonts w:eastAsia="SimSun"/>
              </w:rPr>
              <w:t xml:space="preserve"> </w:t>
            </w:r>
            <w:r w:rsidRPr="00BC078D">
              <w:rPr>
                <w:rFonts w:eastAsia="SimSun"/>
              </w:rPr>
              <w:t>Slots</w:t>
            </w:r>
            <w:r>
              <w:rPr>
                <w:rFonts w:eastAsia="SimSun"/>
              </w:rPr>
              <w:t xml:space="preserve"> </w:t>
            </w:r>
            <w:r w:rsidRPr="00BC078D">
              <w:rPr>
                <w:rFonts w:eastAsia="SimSun"/>
              </w:rPr>
              <w:t>0,1</w:t>
            </w:r>
          </w:p>
        </w:tc>
        <w:tc>
          <w:tcPr>
            <w:tcW w:w="423" w:type="pct"/>
            <w:tcBorders>
              <w:top w:val="single" w:sz="4" w:space="0" w:color="auto"/>
              <w:left w:val="single" w:sz="4" w:space="0" w:color="auto"/>
              <w:bottom w:val="single" w:sz="4" w:space="0" w:color="auto"/>
              <w:right w:val="single" w:sz="4" w:space="0" w:color="auto"/>
            </w:tcBorders>
            <w:vAlign w:val="center"/>
            <w:hideMark/>
          </w:tcPr>
          <w:p w14:paraId="0F620EA8" w14:textId="77777777" w:rsidR="00BF6A87" w:rsidRPr="00BC078D" w:rsidRDefault="00BF6A87" w:rsidP="00BF6A87">
            <w:pPr>
              <w:pStyle w:val="TAC"/>
            </w:pPr>
            <w:r w:rsidRPr="00BC078D">
              <w:t>Bits</w:t>
            </w:r>
          </w:p>
        </w:tc>
        <w:tc>
          <w:tcPr>
            <w:tcW w:w="296" w:type="pct"/>
            <w:tcBorders>
              <w:top w:val="single" w:sz="4" w:space="0" w:color="auto"/>
              <w:left w:val="single" w:sz="4" w:space="0" w:color="auto"/>
              <w:bottom w:val="single" w:sz="4" w:space="0" w:color="auto"/>
              <w:right w:val="single" w:sz="4" w:space="0" w:color="auto"/>
            </w:tcBorders>
            <w:vAlign w:val="center"/>
          </w:tcPr>
          <w:p w14:paraId="3FD8E9EB" w14:textId="77777777" w:rsidR="00BF6A87" w:rsidRPr="00BC078D" w:rsidRDefault="00BF6A87" w:rsidP="00BF6A87">
            <w:pPr>
              <w:pStyle w:val="TAC"/>
            </w:pPr>
            <w:r w:rsidRPr="00BC078D">
              <w:t>N/A</w:t>
            </w:r>
          </w:p>
        </w:tc>
        <w:tc>
          <w:tcPr>
            <w:tcW w:w="269" w:type="pct"/>
            <w:tcBorders>
              <w:top w:val="single" w:sz="4" w:space="0" w:color="auto"/>
              <w:left w:val="single" w:sz="4" w:space="0" w:color="auto"/>
              <w:bottom w:val="single" w:sz="4" w:space="0" w:color="auto"/>
              <w:right w:val="single" w:sz="4" w:space="0" w:color="auto"/>
            </w:tcBorders>
            <w:vAlign w:val="center"/>
          </w:tcPr>
          <w:p w14:paraId="7F92C09F" w14:textId="77777777" w:rsidR="00BF6A87" w:rsidRPr="00BC078D" w:rsidRDefault="00BF6A87" w:rsidP="00BF6A87">
            <w:pPr>
              <w:pStyle w:val="TAC"/>
            </w:pPr>
            <w:r w:rsidRPr="00BC078D">
              <w:t>N/A</w:t>
            </w:r>
          </w:p>
        </w:tc>
        <w:tc>
          <w:tcPr>
            <w:tcW w:w="280" w:type="pct"/>
            <w:tcBorders>
              <w:top w:val="single" w:sz="4" w:space="0" w:color="auto"/>
              <w:left w:val="single" w:sz="4" w:space="0" w:color="auto"/>
              <w:bottom w:val="single" w:sz="4" w:space="0" w:color="auto"/>
              <w:right w:val="single" w:sz="4" w:space="0" w:color="auto"/>
            </w:tcBorders>
            <w:vAlign w:val="center"/>
            <w:hideMark/>
          </w:tcPr>
          <w:p w14:paraId="3BF49550" w14:textId="77777777" w:rsidR="00BF6A87" w:rsidRPr="00BC078D" w:rsidRDefault="00BF6A87" w:rsidP="00BF6A87">
            <w:pPr>
              <w:pStyle w:val="TAC"/>
            </w:pPr>
            <w:r w:rsidRPr="00BC078D">
              <w:t>N/A</w:t>
            </w:r>
          </w:p>
        </w:tc>
        <w:tc>
          <w:tcPr>
            <w:tcW w:w="281" w:type="pct"/>
            <w:tcBorders>
              <w:top w:val="single" w:sz="4" w:space="0" w:color="auto"/>
              <w:left w:val="single" w:sz="4" w:space="0" w:color="auto"/>
              <w:bottom w:val="single" w:sz="4" w:space="0" w:color="auto"/>
              <w:right w:val="single" w:sz="4" w:space="0" w:color="auto"/>
            </w:tcBorders>
          </w:tcPr>
          <w:p w14:paraId="52F633BF" w14:textId="2BC323AF" w:rsidR="00BF6A87" w:rsidRPr="00BC078D" w:rsidRDefault="00BF6A87" w:rsidP="00BF6A87">
            <w:pPr>
              <w:pStyle w:val="TAC"/>
            </w:pPr>
            <w:ins w:id="1376" w:author="Pushkar Kulkarni" w:date="2025-08-13T18:34:00Z" w16du:dateUtc="2025-08-14T01:34:00Z">
              <w:r>
                <w:t>N/A</w:t>
              </w:r>
            </w:ins>
          </w:p>
        </w:tc>
        <w:tc>
          <w:tcPr>
            <w:tcW w:w="281" w:type="pct"/>
            <w:tcBorders>
              <w:top w:val="single" w:sz="4" w:space="0" w:color="auto"/>
              <w:left w:val="single" w:sz="4" w:space="0" w:color="auto"/>
              <w:bottom w:val="single" w:sz="4" w:space="0" w:color="auto"/>
              <w:right w:val="single" w:sz="4" w:space="0" w:color="auto"/>
            </w:tcBorders>
            <w:vAlign w:val="center"/>
            <w:hideMark/>
          </w:tcPr>
          <w:p w14:paraId="3110FA27" w14:textId="458D25F6" w:rsidR="00BF6A87" w:rsidRPr="00BC078D" w:rsidRDefault="00BF6A87" w:rsidP="00BF6A87">
            <w:pPr>
              <w:pStyle w:val="TAC"/>
            </w:pPr>
            <w:r w:rsidRPr="00BC078D">
              <w:t>N/A</w:t>
            </w:r>
          </w:p>
        </w:tc>
        <w:tc>
          <w:tcPr>
            <w:tcW w:w="281" w:type="pct"/>
            <w:tcBorders>
              <w:top w:val="single" w:sz="4" w:space="0" w:color="auto"/>
              <w:left w:val="single" w:sz="4" w:space="0" w:color="auto"/>
              <w:bottom w:val="single" w:sz="4" w:space="0" w:color="auto"/>
              <w:right w:val="single" w:sz="4" w:space="0" w:color="auto"/>
            </w:tcBorders>
            <w:vAlign w:val="center"/>
            <w:hideMark/>
          </w:tcPr>
          <w:p w14:paraId="735966B5" w14:textId="77777777" w:rsidR="00BF6A87" w:rsidRPr="00BC078D" w:rsidRDefault="00BF6A87" w:rsidP="00BF6A87">
            <w:pPr>
              <w:pStyle w:val="TAC"/>
            </w:pPr>
            <w:r w:rsidRPr="00BC078D">
              <w:t>N/A</w:t>
            </w:r>
          </w:p>
        </w:tc>
        <w:tc>
          <w:tcPr>
            <w:tcW w:w="281" w:type="pct"/>
            <w:tcBorders>
              <w:top w:val="single" w:sz="4" w:space="0" w:color="auto"/>
              <w:left w:val="single" w:sz="4" w:space="0" w:color="auto"/>
              <w:bottom w:val="single" w:sz="4" w:space="0" w:color="auto"/>
              <w:right w:val="single" w:sz="4" w:space="0" w:color="auto"/>
            </w:tcBorders>
            <w:vAlign w:val="center"/>
            <w:hideMark/>
          </w:tcPr>
          <w:p w14:paraId="47C624F7" w14:textId="77777777" w:rsidR="00BF6A87" w:rsidRPr="00BC078D" w:rsidRDefault="00BF6A87" w:rsidP="00BF6A87">
            <w:pPr>
              <w:pStyle w:val="TAC"/>
            </w:pPr>
            <w:r w:rsidRPr="00BC078D">
              <w:t>N/A</w:t>
            </w:r>
          </w:p>
        </w:tc>
        <w:tc>
          <w:tcPr>
            <w:tcW w:w="281" w:type="pct"/>
            <w:tcBorders>
              <w:top w:val="single" w:sz="4" w:space="0" w:color="auto"/>
              <w:left w:val="single" w:sz="4" w:space="0" w:color="auto"/>
              <w:bottom w:val="single" w:sz="4" w:space="0" w:color="auto"/>
              <w:right w:val="single" w:sz="4" w:space="0" w:color="auto"/>
            </w:tcBorders>
            <w:vAlign w:val="center"/>
            <w:hideMark/>
          </w:tcPr>
          <w:p w14:paraId="1784F146" w14:textId="77777777" w:rsidR="00BF6A87" w:rsidRPr="00BC078D" w:rsidRDefault="00BF6A87" w:rsidP="00BF6A87">
            <w:pPr>
              <w:pStyle w:val="TAC"/>
            </w:pPr>
            <w:r w:rsidRPr="00BC078D">
              <w:t>N/A</w:t>
            </w:r>
          </w:p>
        </w:tc>
        <w:tc>
          <w:tcPr>
            <w:tcW w:w="285" w:type="pct"/>
            <w:tcBorders>
              <w:top w:val="single" w:sz="4" w:space="0" w:color="auto"/>
              <w:left w:val="single" w:sz="4" w:space="0" w:color="auto"/>
              <w:bottom w:val="single" w:sz="4" w:space="0" w:color="auto"/>
              <w:right w:val="single" w:sz="4" w:space="0" w:color="auto"/>
            </w:tcBorders>
            <w:vAlign w:val="center"/>
            <w:hideMark/>
          </w:tcPr>
          <w:p w14:paraId="6228C03A" w14:textId="77777777" w:rsidR="00BF6A87" w:rsidRPr="00BC078D" w:rsidRDefault="00BF6A87" w:rsidP="00BF6A87">
            <w:pPr>
              <w:pStyle w:val="TAC"/>
            </w:pPr>
            <w:r w:rsidRPr="00BC078D">
              <w:t>N/A</w:t>
            </w:r>
          </w:p>
        </w:tc>
        <w:tc>
          <w:tcPr>
            <w:tcW w:w="285" w:type="pct"/>
            <w:tcBorders>
              <w:top w:val="single" w:sz="4" w:space="0" w:color="auto"/>
              <w:left w:val="single" w:sz="4" w:space="0" w:color="auto"/>
              <w:bottom w:val="single" w:sz="4" w:space="0" w:color="auto"/>
              <w:right w:val="single" w:sz="4" w:space="0" w:color="auto"/>
            </w:tcBorders>
            <w:vAlign w:val="center"/>
            <w:hideMark/>
          </w:tcPr>
          <w:p w14:paraId="50635AF1" w14:textId="77777777" w:rsidR="00BF6A87" w:rsidRPr="00BC078D" w:rsidRDefault="00BF6A87" w:rsidP="00BF6A87">
            <w:pPr>
              <w:pStyle w:val="TAC"/>
            </w:pPr>
            <w:r w:rsidRPr="00BC078D">
              <w:t>N/A</w:t>
            </w:r>
          </w:p>
        </w:tc>
        <w:tc>
          <w:tcPr>
            <w:tcW w:w="310" w:type="pct"/>
            <w:tcBorders>
              <w:top w:val="single" w:sz="4" w:space="0" w:color="auto"/>
              <w:left w:val="single" w:sz="4" w:space="0" w:color="auto"/>
              <w:bottom w:val="single" w:sz="4" w:space="0" w:color="auto"/>
              <w:right w:val="single" w:sz="4" w:space="0" w:color="auto"/>
            </w:tcBorders>
            <w:vAlign w:val="center"/>
            <w:hideMark/>
          </w:tcPr>
          <w:p w14:paraId="0EA4C2A5" w14:textId="77777777" w:rsidR="00BF6A87" w:rsidRPr="00BC078D" w:rsidRDefault="00BF6A87" w:rsidP="00BF6A87">
            <w:pPr>
              <w:pStyle w:val="TAC"/>
            </w:pPr>
            <w:r w:rsidRPr="00BC078D">
              <w:t>N/A</w:t>
            </w:r>
          </w:p>
        </w:tc>
      </w:tr>
      <w:tr w:rsidR="00BF6A87" w:rsidRPr="00BC078D" w14:paraId="136894E1" w14:textId="77777777" w:rsidTr="00BF6A87">
        <w:trPr>
          <w:jc w:val="center"/>
        </w:trPr>
        <w:tc>
          <w:tcPr>
            <w:tcW w:w="1446" w:type="pct"/>
            <w:gridSpan w:val="2"/>
            <w:tcBorders>
              <w:top w:val="single" w:sz="4" w:space="0" w:color="auto"/>
              <w:left w:val="single" w:sz="4" w:space="0" w:color="auto"/>
              <w:bottom w:val="single" w:sz="4" w:space="0" w:color="auto"/>
              <w:right w:val="single" w:sz="4" w:space="0" w:color="auto"/>
            </w:tcBorders>
            <w:vAlign w:val="center"/>
            <w:hideMark/>
          </w:tcPr>
          <w:p w14:paraId="6679C58A" w14:textId="77777777" w:rsidR="00BF6A87" w:rsidRPr="00BC078D" w:rsidRDefault="00BF6A87" w:rsidP="00BF6A87">
            <w:pPr>
              <w:pStyle w:val="TAL"/>
              <w:rPr>
                <w:rFonts w:eastAsia="SimSun"/>
              </w:rPr>
            </w:pPr>
            <w:r>
              <w:rPr>
                <w:rFonts w:eastAsia="SimSun"/>
              </w:rPr>
              <w:t xml:space="preserve">  </w:t>
            </w:r>
            <w:r w:rsidRPr="00BC078D">
              <w:rPr>
                <w:rFonts w:eastAsia="SimSun"/>
              </w:rPr>
              <w:t>For</w:t>
            </w:r>
            <w:r>
              <w:rPr>
                <w:rFonts w:eastAsia="SimSun"/>
              </w:rPr>
              <w:t xml:space="preserve"> </w:t>
            </w:r>
            <w:r w:rsidRPr="00BC078D">
              <w:rPr>
                <w:rFonts w:eastAsia="SimSun"/>
              </w:rPr>
              <w:t>Slots</w:t>
            </w:r>
            <w:r>
              <w:rPr>
                <w:rFonts w:eastAsia="SimSun"/>
              </w:rPr>
              <w:t xml:space="preserve"> </w:t>
            </w:r>
            <w:r w:rsidRPr="00BC078D">
              <w:rPr>
                <w:rFonts w:eastAsia="SimSun"/>
              </w:rPr>
              <w:t>2,3,4,5,6,7,8,9</w:t>
            </w:r>
          </w:p>
        </w:tc>
        <w:tc>
          <w:tcPr>
            <w:tcW w:w="423" w:type="pct"/>
            <w:tcBorders>
              <w:top w:val="single" w:sz="4" w:space="0" w:color="auto"/>
              <w:left w:val="single" w:sz="4" w:space="0" w:color="auto"/>
              <w:bottom w:val="single" w:sz="4" w:space="0" w:color="auto"/>
              <w:right w:val="single" w:sz="4" w:space="0" w:color="auto"/>
            </w:tcBorders>
            <w:vAlign w:val="center"/>
            <w:hideMark/>
          </w:tcPr>
          <w:p w14:paraId="689C3EE2" w14:textId="77777777" w:rsidR="00BF6A87" w:rsidRPr="00BC078D" w:rsidRDefault="00BF6A87" w:rsidP="00BF6A87">
            <w:pPr>
              <w:pStyle w:val="TAC"/>
            </w:pPr>
            <w:r w:rsidRPr="00BC078D">
              <w:t>Bits</w:t>
            </w:r>
          </w:p>
        </w:tc>
        <w:tc>
          <w:tcPr>
            <w:tcW w:w="296" w:type="pct"/>
            <w:tcBorders>
              <w:top w:val="single" w:sz="4" w:space="0" w:color="auto"/>
              <w:left w:val="single" w:sz="4" w:space="0" w:color="auto"/>
              <w:bottom w:val="single" w:sz="4" w:space="0" w:color="auto"/>
              <w:right w:val="single" w:sz="4" w:space="0" w:color="auto"/>
            </w:tcBorders>
            <w:vAlign w:val="center"/>
          </w:tcPr>
          <w:p w14:paraId="4D2558B1" w14:textId="77777777" w:rsidR="00BF6A87" w:rsidRPr="00BC078D" w:rsidRDefault="00BF6A87" w:rsidP="00BF6A87">
            <w:pPr>
              <w:pStyle w:val="TAC"/>
            </w:pPr>
            <w:r w:rsidRPr="00BC078D">
              <w:rPr>
                <w:rFonts w:eastAsia="SimSun" w:hint="eastAsia"/>
                <w:lang w:eastAsia="zh-CN"/>
              </w:rPr>
              <w:t>7296</w:t>
            </w:r>
          </w:p>
        </w:tc>
        <w:tc>
          <w:tcPr>
            <w:tcW w:w="269" w:type="pct"/>
            <w:tcBorders>
              <w:top w:val="single" w:sz="4" w:space="0" w:color="auto"/>
              <w:left w:val="single" w:sz="4" w:space="0" w:color="auto"/>
              <w:bottom w:val="single" w:sz="4" w:space="0" w:color="auto"/>
              <w:right w:val="single" w:sz="4" w:space="0" w:color="auto"/>
            </w:tcBorders>
            <w:vAlign w:val="center"/>
          </w:tcPr>
          <w:p w14:paraId="2CC84A0E" w14:textId="77777777" w:rsidR="00BF6A87" w:rsidRPr="00BC078D" w:rsidRDefault="00BF6A87" w:rsidP="00BF6A87">
            <w:pPr>
              <w:pStyle w:val="TAC"/>
            </w:pPr>
            <w:r w:rsidRPr="00BC078D">
              <w:t>9736</w:t>
            </w:r>
          </w:p>
        </w:tc>
        <w:tc>
          <w:tcPr>
            <w:tcW w:w="280" w:type="pct"/>
            <w:tcBorders>
              <w:top w:val="single" w:sz="4" w:space="0" w:color="auto"/>
              <w:left w:val="single" w:sz="4" w:space="0" w:color="auto"/>
              <w:bottom w:val="single" w:sz="4" w:space="0" w:color="auto"/>
              <w:right w:val="single" w:sz="4" w:space="0" w:color="auto"/>
            </w:tcBorders>
            <w:vAlign w:val="center"/>
            <w:hideMark/>
          </w:tcPr>
          <w:p w14:paraId="1ACDC711" w14:textId="77777777" w:rsidR="00BF6A87" w:rsidRPr="00BC078D" w:rsidRDefault="00BF6A87" w:rsidP="00BF6A87">
            <w:pPr>
              <w:pStyle w:val="TAC"/>
            </w:pPr>
            <w:r w:rsidRPr="00BC078D">
              <w:t>12296</w:t>
            </w:r>
          </w:p>
        </w:tc>
        <w:tc>
          <w:tcPr>
            <w:tcW w:w="281" w:type="pct"/>
            <w:tcBorders>
              <w:top w:val="single" w:sz="4" w:space="0" w:color="auto"/>
              <w:left w:val="single" w:sz="4" w:space="0" w:color="auto"/>
              <w:bottom w:val="single" w:sz="4" w:space="0" w:color="auto"/>
              <w:right w:val="single" w:sz="4" w:space="0" w:color="auto"/>
            </w:tcBorders>
          </w:tcPr>
          <w:p w14:paraId="17226AF3" w14:textId="783CBA13" w:rsidR="00BF6A87" w:rsidRPr="00BC078D" w:rsidRDefault="00BF6A87" w:rsidP="00BF6A87">
            <w:pPr>
              <w:pStyle w:val="TAC"/>
            </w:pPr>
            <w:ins w:id="1377" w:author="Pushkar Kulkarni" w:date="2025-08-13T18:34:00Z" w16du:dateUtc="2025-08-14T01:34:00Z">
              <w:r>
                <w:t>16896</w:t>
              </w:r>
            </w:ins>
          </w:p>
        </w:tc>
        <w:tc>
          <w:tcPr>
            <w:tcW w:w="281" w:type="pct"/>
            <w:tcBorders>
              <w:top w:val="single" w:sz="4" w:space="0" w:color="auto"/>
              <w:left w:val="single" w:sz="4" w:space="0" w:color="auto"/>
              <w:bottom w:val="single" w:sz="4" w:space="0" w:color="auto"/>
              <w:right w:val="single" w:sz="4" w:space="0" w:color="auto"/>
            </w:tcBorders>
            <w:vAlign w:val="center"/>
            <w:hideMark/>
          </w:tcPr>
          <w:p w14:paraId="635A91B1" w14:textId="4A2C0E03" w:rsidR="00BF6A87" w:rsidRPr="00BC078D" w:rsidRDefault="00BF6A87" w:rsidP="00BF6A87">
            <w:pPr>
              <w:pStyle w:val="TAC"/>
            </w:pPr>
            <w:r w:rsidRPr="00BC078D">
              <w:t>25608</w:t>
            </w:r>
          </w:p>
        </w:tc>
        <w:tc>
          <w:tcPr>
            <w:tcW w:w="281" w:type="pct"/>
            <w:tcBorders>
              <w:top w:val="single" w:sz="4" w:space="0" w:color="auto"/>
              <w:left w:val="single" w:sz="4" w:space="0" w:color="auto"/>
              <w:bottom w:val="single" w:sz="4" w:space="0" w:color="auto"/>
              <w:right w:val="single" w:sz="4" w:space="0" w:color="auto"/>
            </w:tcBorders>
            <w:vAlign w:val="center"/>
            <w:hideMark/>
          </w:tcPr>
          <w:p w14:paraId="24942E2F" w14:textId="77777777" w:rsidR="00BF6A87" w:rsidRPr="00BC078D" w:rsidRDefault="00BF6A87" w:rsidP="00BF6A87">
            <w:pPr>
              <w:pStyle w:val="TAC"/>
            </w:pPr>
            <w:r w:rsidRPr="00BC078D">
              <w:t>38936</w:t>
            </w:r>
          </w:p>
        </w:tc>
        <w:tc>
          <w:tcPr>
            <w:tcW w:w="281" w:type="pct"/>
            <w:tcBorders>
              <w:top w:val="single" w:sz="4" w:space="0" w:color="auto"/>
              <w:left w:val="single" w:sz="4" w:space="0" w:color="auto"/>
              <w:bottom w:val="single" w:sz="4" w:space="0" w:color="auto"/>
              <w:right w:val="single" w:sz="4" w:space="0" w:color="auto"/>
            </w:tcBorders>
            <w:vAlign w:val="center"/>
            <w:hideMark/>
          </w:tcPr>
          <w:p w14:paraId="63BC96B7" w14:textId="77777777" w:rsidR="00BF6A87" w:rsidRPr="00BC078D" w:rsidRDefault="00BF6A87" w:rsidP="00BF6A87">
            <w:pPr>
              <w:pStyle w:val="TAC"/>
            </w:pPr>
            <w:r w:rsidRPr="00BC078D">
              <w:t>52224</w:t>
            </w:r>
          </w:p>
        </w:tc>
        <w:tc>
          <w:tcPr>
            <w:tcW w:w="281" w:type="pct"/>
            <w:tcBorders>
              <w:top w:val="single" w:sz="4" w:space="0" w:color="auto"/>
              <w:left w:val="single" w:sz="4" w:space="0" w:color="auto"/>
              <w:bottom w:val="single" w:sz="4" w:space="0" w:color="auto"/>
              <w:right w:val="single" w:sz="4" w:space="0" w:color="auto"/>
            </w:tcBorders>
            <w:vAlign w:val="center"/>
            <w:hideMark/>
          </w:tcPr>
          <w:p w14:paraId="54EEDBEC" w14:textId="77777777" w:rsidR="00BF6A87" w:rsidRPr="00BC078D" w:rsidRDefault="00BF6A87" w:rsidP="00BF6A87">
            <w:pPr>
              <w:pStyle w:val="TAC"/>
            </w:pPr>
            <w:r w:rsidRPr="00BC078D">
              <w:t>64552</w:t>
            </w:r>
          </w:p>
        </w:tc>
        <w:tc>
          <w:tcPr>
            <w:tcW w:w="285" w:type="pct"/>
            <w:tcBorders>
              <w:top w:val="single" w:sz="4" w:space="0" w:color="auto"/>
              <w:left w:val="single" w:sz="4" w:space="0" w:color="auto"/>
              <w:bottom w:val="single" w:sz="4" w:space="0" w:color="auto"/>
              <w:right w:val="single" w:sz="4" w:space="0" w:color="auto"/>
            </w:tcBorders>
            <w:vAlign w:val="center"/>
            <w:hideMark/>
          </w:tcPr>
          <w:p w14:paraId="6A77C6B9" w14:textId="77777777" w:rsidR="00BF6A87" w:rsidRPr="00BC078D" w:rsidRDefault="00BF6A87" w:rsidP="00BF6A87">
            <w:pPr>
              <w:pStyle w:val="TAC"/>
            </w:pPr>
            <w:r w:rsidRPr="00BC078D">
              <w:t>77896</w:t>
            </w:r>
          </w:p>
        </w:tc>
        <w:tc>
          <w:tcPr>
            <w:tcW w:w="285" w:type="pct"/>
            <w:tcBorders>
              <w:top w:val="single" w:sz="4" w:space="0" w:color="auto"/>
              <w:left w:val="single" w:sz="4" w:space="0" w:color="auto"/>
              <w:bottom w:val="single" w:sz="4" w:space="0" w:color="auto"/>
              <w:right w:val="single" w:sz="4" w:space="0" w:color="auto"/>
            </w:tcBorders>
            <w:vAlign w:val="center"/>
            <w:hideMark/>
          </w:tcPr>
          <w:p w14:paraId="100F86D2" w14:textId="77777777" w:rsidR="00BF6A87" w:rsidRPr="00BC078D" w:rsidRDefault="00BF6A87" w:rsidP="00BF6A87">
            <w:pPr>
              <w:pStyle w:val="TAC"/>
            </w:pPr>
            <w:r w:rsidRPr="00BC078D">
              <w:t>106576</w:t>
            </w:r>
          </w:p>
        </w:tc>
        <w:tc>
          <w:tcPr>
            <w:tcW w:w="310" w:type="pct"/>
            <w:tcBorders>
              <w:top w:val="single" w:sz="4" w:space="0" w:color="auto"/>
              <w:left w:val="single" w:sz="4" w:space="0" w:color="auto"/>
              <w:bottom w:val="single" w:sz="4" w:space="0" w:color="auto"/>
              <w:right w:val="single" w:sz="4" w:space="0" w:color="auto"/>
            </w:tcBorders>
            <w:vAlign w:val="center"/>
            <w:hideMark/>
          </w:tcPr>
          <w:p w14:paraId="3EB3D113" w14:textId="77777777" w:rsidR="00BF6A87" w:rsidRPr="00BC078D" w:rsidRDefault="00BF6A87" w:rsidP="00BF6A87">
            <w:pPr>
              <w:pStyle w:val="TAC"/>
            </w:pPr>
            <w:r w:rsidRPr="00BC078D">
              <w:t>131176</w:t>
            </w:r>
          </w:p>
        </w:tc>
      </w:tr>
      <w:tr w:rsidR="00BF6A87" w:rsidRPr="00BC078D" w14:paraId="7093E483" w14:textId="77777777" w:rsidTr="00BF6A87">
        <w:trPr>
          <w:jc w:val="center"/>
        </w:trPr>
        <w:tc>
          <w:tcPr>
            <w:tcW w:w="1446" w:type="pct"/>
            <w:gridSpan w:val="2"/>
            <w:tcBorders>
              <w:top w:val="single" w:sz="4" w:space="0" w:color="auto"/>
              <w:left w:val="single" w:sz="4" w:space="0" w:color="auto"/>
              <w:bottom w:val="single" w:sz="4" w:space="0" w:color="auto"/>
              <w:right w:val="single" w:sz="4" w:space="0" w:color="auto"/>
            </w:tcBorders>
            <w:vAlign w:val="center"/>
            <w:hideMark/>
          </w:tcPr>
          <w:p w14:paraId="2E244073" w14:textId="77777777" w:rsidR="00BF6A87" w:rsidRPr="00BC078D" w:rsidRDefault="00BF6A87" w:rsidP="00BF6A87">
            <w:pPr>
              <w:pStyle w:val="TAL"/>
              <w:rPr>
                <w:rFonts w:eastAsia="SimSun"/>
              </w:rPr>
            </w:pPr>
            <w:r w:rsidRPr="00BC078D">
              <w:rPr>
                <w:rFonts w:eastAsia="SimSun"/>
              </w:rPr>
              <w:t>Transport</w:t>
            </w:r>
            <w:r>
              <w:rPr>
                <w:rFonts w:eastAsia="SimSun"/>
              </w:rPr>
              <w:t xml:space="preserve"> </w:t>
            </w:r>
            <w:r w:rsidRPr="00BC078D">
              <w:rPr>
                <w:rFonts w:eastAsia="SimSun"/>
              </w:rPr>
              <w:t>block</w:t>
            </w:r>
            <w:r>
              <w:rPr>
                <w:rFonts w:eastAsia="SimSun"/>
              </w:rPr>
              <w:t xml:space="preserve"> </w:t>
            </w:r>
            <w:r w:rsidRPr="00BC078D">
              <w:rPr>
                <w:rFonts w:eastAsia="SimSun"/>
              </w:rPr>
              <w:t>CRC</w:t>
            </w:r>
          </w:p>
        </w:tc>
        <w:tc>
          <w:tcPr>
            <w:tcW w:w="423" w:type="pct"/>
            <w:tcBorders>
              <w:top w:val="single" w:sz="4" w:space="0" w:color="auto"/>
              <w:left w:val="single" w:sz="4" w:space="0" w:color="auto"/>
              <w:bottom w:val="single" w:sz="4" w:space="0" w:color="auto"/>
              <w:right w:val="single" w:sz="4" w:space="0" w:color="auto"/>
            </w:tcBorders>
            <w:vAlign w:val="center"/>
            <w:hideMark/>
          </w:tcPr>
          <w:p w14:paraId="3FC944E8" w14:textId="77777777" w:rsidR="00BF6A87" w:rsidRPr="00BC078D" w:rsidRDefault="00BF6A87" w:rsidP="00BF6A87">
            <w:pPr>
              <w:pStyle w:val="TAC"/>
            </w:pPr>
            <w:r w:rsidRPr="00BC078D">
              <w:t>Bits</w:t>
            </w:r>
          </w:p>
        </w:tc>
        <w:tc>
          <w:tcPr>
            <w:tcW w:w="296" w:type="pct"/>
            <w:tcBorders>
              <w:top w:val="single" w:sz="4" w:space="0" w:color="auto"/>
              <w:left w:val="single" w:sz="4" w:space="0" w:color="auto"/>
              <w:bottom w:val="single" w:sz="4" w:space="0" w:color="auto"/>
              <w:right w:val="single" w:sz="4" w:space="0" w:color="auto"/>
            </w:tcBorders>
            <w:vAlign w:val="center"/>
          </w:tcPr>
          <w:p w14:paraId="27655CE9" w14:textId="77777777" w:rsidR="00BF6A87" w:rsidRPr="00BC078D" w:rsidRDefault="00BF6A87" w:rsidP="00BF6A87">
            <w:pPr>
              <w:pStyle w:val="TAC"/>
            </w:pPr>
            <w:r w:rsidRPr="00BC078D">
              <w:rPr>
                <w:rFonts w:eastAsia="SimSun" w:hint="eastAsia"/>
                <w:lang w:eastAsia="zh-CN"/>
              </w:rPr>
              <w:t>24</w:t>
            </w:r>
          </w:p>
        </w:tc>
        <w:tc>
          <w:tcPr>
            <w:tcW w:w="269" w:type="pct"/>
            <w:tcBorders>
              <w:top w:val="single" w:sz="4" w:space="0" w:color="auto"/>
              <w:left w:val="single" w:sz="4" w:space="0" w:color="auto"/>
              <w:bottom w:val="single" w:sz="4" w:space="0" w:color="auto"/>
              <w:right w:val="single" w:sz="4" w:space="0" w:color="auto"/>
            </w:tcBorders>
            <w:vAlign w:val="center"/>
          </w:tcPr>
          <w:p w14:paraId="76AA2E4F" w14:textId="77777777" w:rsidR="00BF6A87" w:rsidRPr="00BC078D" w:rsidRDefault="00BF6A87" w:rsidP="00BF6A87">
            <w:pPr>
              <w:pStyle w:val="TAC"/>
            </w:pPr>
            <w:r w:rsidRPr="00BC078D">
              <w:t>24</w:t>
            </w:r>
          </w:p>
        </w:tc>
        <w:tc>
          <w:tcPr>
            <w:tcW w:w="280" w:type="pct"/>
            <w:tcBorders>
              <w:top w:val="single" w:sz="4" w:space="0" w:color="auto"/>
              <w:left w:val="single" w:sz="4" w:space="0" w:color="auto"/>
              <w:bottom w:val="single" w:sz="4" w:space="0" w:color="auto"/>
              <w:right w:val="single" w:sz="4" w:space="0" w:color="auto"/>
            </w:tcBorders>
            <w:vAlign w:val="center"/>
            <w:hideMark/>
          </w:tcPr>
          <w:p w14:paraId="79BF7A77" w14:textId="77777777" w:rsidR="00BF6A87" w:rsidRPr="00BC078D" w:rsidRDefault="00BF6A87" w:rsidP="00BF6A87">
            <w:pPr>
              <w:pStyle w:val="TAC"/>
            </w:pPr>
            <w:r w:rsidRPr="00BC078D">
              <w:t>24</w:t>
            </w:r>
          </w:p>
        </w:tc>
        <w:tc>
          <w:tcPr>
            <w:tcW w:w="281" w:type="pct"/>
            <w:tcBorders>
              <w:top w:val="single" w:sz="4" w:space="0" w:color="auto"/>
              <w:left w:val="single" w:sz="4" w:space="0" w:color="auto"/>
              <w:bottom w:val="single" w:sz="4" w:space="0" w:color="auto"/>
              <w:right w:val="single" w:sz="4" w:space="0" w:color="auto"/>
            </w:tcBorders>
          </w:tcPr>
          <w:p w14:paraId="6FDE320A" w14:textId="4CBB725F" w:rsidR="00BF6A87" w:rsidRPr="00BC078D" w:rsidRDefault="00BF6A87" w:rsidP="00BF6A87">
            <w:pPr>
              <w:pStyle w:val="TAC"/>
            </w:pPr>
            <w:ins w:id="1378" w:author="Pushkar Kulkarni" w:date="2025-08-13T18:34:00Z" w16du:dateUtc="2025-08-14T01:34:00Z">
              <w:r>
                <w:t>24</w:t>
              </w:r>
            </w:ins>
          </w:p>
        </w:tc>
        <w:tc>
          <w:tcPr>
            <w:tcW w:w="281" w:type="pct"/>
            <w:tcBorders>
              <w:top w:val="single" w:sz="4" w:space="0" w:color="auto"/>
              <w:left w:val="single" w:sz="4" w:space="0" w:color="auto"/>
              <w:bottom w:val="single" w:sz="4" w:space="0" w:color="auto"/>
              <w:right w:val="single" w:sz="4" w:space="0" w:color="auto"/>
            </w:tcBorders>
            <w:vAlign w:val="center"/>
            <w:hideMark/>
          </w:tcPr>
          <w:p w14:paraId="41CA2B7B" w14:textId="1E6DA84C" w:rsidR="00BF6A87" w:rsidRPr="00BC078D" w:rsidRDefault="00BF6A87" w:rsidP="00BF6A87">
            <w:pPr>
              <w:pStyle w:val="TAC"/>
            </w:pPr>
            <w:r w:rsidRPr="00BC078D">
              <w:t>24</w:t>
            </w:r>
          </w:p>
        </w:tc>
        <w:tc>
          <w:tcPr>
            <w:tcW w:w="281" w:type="pct"/>
            <w:tcBorders>
              <w:top w:val="single" w:sz="4" w:space="0" w:color="auto"/>
              <w:left w:val="single" w:sz="4" w:space="0" w:color="auto"/>
              <w:bottom w:val="single" w:sz="4" w:space="0" w:color="auto"/>
              <w:right w:val="single" w:sz="4" w:space="0" w:color="auto"/>
            </w:tcBorders>
            <w:vAlign w:val="center"/>
            <w:hideMark/>
          </w:tcPr>
          <w:p w14:paraId="03F2D817" w14:textId="77777777" w:rsidR="00BF6A87" w:rsidRPr="00BC078D" w:rsidRDefault="00BF6A87" w:rsidP="00BF6A87">
            <w:pPr>
              <w:pStyle w:val="TAC"/>
            </w:pPr>
            <w:r w:rsidRPr="00BC078D">
              <w:t>24</w:t>
            </w:r>
          </w:p>
        </w:tc>
        <w:tc>
          <w:tcPr>
            <w:tcW w:w="281" w:type="pct"/>
            <w:tcBorders>
              <w:top w:val="single" w:sz="4" w:space="0" w:color="auto"/>
              <w:left w:val="single" w:sz="4" w:space="0" w:color="auto"/>
              <w:bottom w:val="single" w:sz="4" w:space="0" w:color="auto"/>
              <w:right w:val="single" w:sz="4" w:space="0" w:color="auto"/>
            </w:tcBorders>
            <w:vAlign w:val="center"/>
            <w:hideMark/>
          </w:tcPr>
          <w:p w14:paraId="1658ABFF" w14:textId="77777777" w:rsidR="00BF6A87" w:rsidRPr="00BC078D" w:rsidRDefault="00BF6A87" w:rsidP="00BF6A87">
            <w:pPr>
              <w:pStyle w:val="TAC"/>
            </w:pPr>
            <w:r w:rsidRPr="00BC078D">
              <w:t>24</w:t>
            </w:r>
          </w:p>
        </w:tc>
        <w:tc>
          <w:tcPr>
            <w:tcW w:w="281" w:type="pct"/>
            <w:tcBorders>
              <w:top w:val="single" w:sz="4" w:space="0" w:color="auto"/>
              <w:left w:val="single" w:sz="4" w:space="0" w:color="auto"/>
              <w:bottom w:val="single" w:sz="4" w:space="0" w:color="auto"/>
              <w:right w:val="single" w:sz="4" w:space="0" w:color="auto"/>
            </w:tcBorders>
            <w:vAlign w:val="center"/>
            <w:hideMark/>
          </w:tcPr>
          <w:p w14:paraId="62CB0D9B" w14:textId="77777777" w:rsidR="00BF6A87" w:rsidRPr="00BC078D" w:rsidRDefault="00BF6A87" w:rsidP="00BF6A87">
            <w:pPr>
              <w:pStyle w:val="TAC"/>
            </w:pPr>
            <w:r w:rsidRPr="00BC078D">
              <w:t>24</w:t>
            </w:r>
          </w:p>
        </w:tc>
        <w:tc>
          <w:tcPr>
            <w:tcW w:w="285" w:type="pct"/>
            <w:tcBorders>
              <w:top w:val="single" w:sz="4" w:space="0" w:color="auto"/>
              <w:left w:val="single" w:sz="4" w:space="0" w:color="auto"/>
              <w:bottom w:val="single" w:sz="4" w:space="0" w:color="auto"/>
              <w:right w:val="single" w:sz="4" w:space="0" w:color="auto"/>
            </w:tcBorders>
            <w:vAlign w:val="center"/>
            <w:hideMark/>
          </w:tcPr>
          <w:p w14:paraId="22D5E773" w14:textId="77777777" w:rsidR="00BF6A87" w:rsidRPr="00BC078D" w:rsidRDefault="00BF6A87" w:rsidP="00BF6A87">
            <w:pPr>
              <w:pStyle w:val="TAC"/>
            </w:pPr>
            <w:r w:rsidRPr="00BC078D">
              <w:t>24</w:t>
            </w:r>
          </w:p>
        </w:tc>
        <w:tc>
          <w:tcPr>
            <w:tcW w:w="285" w:type="pct"/>
            <w:tcBorders>
              <w:top w:val="single" w:sz="4" w:space="0" w:color="auto"/>
              <w:left w:val="single" w:sz="4" w:space="0" w:color="auto"/>
              <w:bottom w:val="single" w:sz="4" w:space="0" w:color="auto"/>
              <w:right w:val="single" w:sz="4" w:space="0" w:color="auto"/>
            </w:tcBorders>
            <w:vAlign w:val="center"/>
            <w:hideMark/>
          </w:tcPr>
          <w:p w14:paraId="031CEF16" w14:textId="77777777" w:rsidR="00BF6A87" w:rsidRPr="00BC078D" w:rsidRDefault="00BF6A87" w:rsidP="00BF6A87">
            <w:pPr>
              <w:pStyle w:val="TAC"/>
            </w:pPr>
            <w:r w:rsidRPr="00BC078D">
              <w:t>24</w:t>
            </w:r>
          </w:p>
        </w:tc>
        <w:tc>
          <w:tcPr>
            <w:tcW w:w="310" w:type="pct"/>
            <w:tcBorders>
              <w:top w:val="single" w:sz="4" w:space="0" w:color="auto"/>
              <w:left w:val="single" w:sz="4" w:space="0" w:color="auto"/>
              <w:bottom w:val="single" w:sz="4" w:space="0" w:color="auto"/>
              <w:right w:val="single" w:sz="4" w:space="0" w:color="auto"/>
            </w:tcBorders>
            <w:vAlign w:val="center"/>
            <w:hideMark/>
          </w:tcPr>
          <w:p w14:paraId="080CDD56" w14:textId="77777777" w:rsidR="00BF6A87" w:rsidRPr="00BC078D" w:rsidRDefault="00BF6A87" w:rsidP="00BF6A87">
            <w:pPr>
              <w:pStyle w:val="TAC"/>
            </w:pPr>
            <w:r w:rsidRPr="00BC078D">
              <w:t>24</w:t>
            </w:r>
          </w:p>
        </w:tc>
      </w:tr>
      <w:tr w:rsidR="00BF6A87" w:rsidRPr="00BC078D" w14:paraId="6AC534D4" w14:textId="77777777" w:rsidTr="00BF6A87">
        <w:trPr>
          <w:jc w:val="center"/>
        </w:trPr>
        <w:tc>
          <w:tcPr>
            <w:tcW w:w="1446" w:type="pct"/>
            <w:gridSpan w:val="2"/>
            <w:tcBorders>
              <w:top w:val="single" w:sz="4" w:space="0" w:color="auto"/>
              <w:left w:val="single" w:sz="4" w:space="0" w:color="auto"/>
              <w:bottom w:val="single" w:sz="4" w:space="0" w:color="auto"/>
              <w:right w:val="single" w:sz="4" w:space="0" w:color="auto"/>
            </w:tcBorders>
            <w:vAlign w:val="center"/>
            <w:hideMark/>
          </w:tcPr>
          <w:p w14:paraId="74B2763B" w14:textId="77777777" w:rsidR="00BF6A87" w:rsidRPr="00BC078D" w:rsidRDefault="00BF6A87" w:rsidP="00BF6A87">
            <w:pPr>
              <w:pStyle w:val="TAL"/>
              <w:rPr>
                <w:rFonts w:eastAsia="SimSun"/>
              </w:rPr>
            </w:pPr>
            <w:r w:rsidRPr="00BC078D">
              <w:rPr>
                <w:rFonts w:eastAsia="SimSun"/>
              </w:rPr>
              <w:t>LDPC</w:t>
            </w:r>
            <w:r>
              <w:rPr>
                <w:rFonts w:eastAsia="SimSun"/>
              </w:rPr>
              <w:t xml:space="preserve"> </w:t>
            </w:r>
            <w:r w:rsidRPr="00BC078D">
              <w:rPr>
                <w:rFonts w:eastAsia="SimSun"/>
              </w:rPr>
              <w:t>base</w:t>
            </w:r>
            <w:r>
              <w:rPr>
                <w:rFonts w:eastAsia="SimSun"/>
              </w:rPr>
              <w:t xml:space="preserve"> </w:t>
            </w:r>
            <w:r w:rsidRPr="00BC078D">
              <w:rPr>
                <w:rFonts w:eastAsia="SimSun"/>
              </w:rPr>
              <w:t>graph</w:t>
            </w:r>
          </w:p>
        </w:tc>
        <w:tc>
          <w:tcPr>
            <w:tcW w:w="423" w:type="pct"/>
            <w:tcBorders>
              <w:top w:val="single" w:sz="4" w:space="0" w:color="auto"/>
              <w:left w:val="single" w:sz="4" w:space="0" w:color="auto"/>
              <w:bottom w:val="single" w:sz="4" w:space="0" w:color="auto"/>
              <w:right w:val="single" w:sz="4" w:space="0" w:color="auto"/>
            </w:tcBorders>
            <w:vAlign w:val="center"/>
          </w:tcPr>
          <w:p w14:paraId="7D6EA1B4" w14:textId="77777777" w:rsidR="00BF6A87" w:rsidRPr="00BC078D" w:rsidRDefault="00BF6A87" w:rsidP="00BF6A87">
            <w:pPr>
              <w:pStyle w:val="TAC"/>
            </w:pPr>
          </w:p>
        </w:tc>
        <w:tc>
          <w:tcPr>
            <w:tcW w:w="296" w:type="pct"/>
            <w:tcBorders>
              <w:top w:val="single" w:sz="4" w:space="0" w:color="auto"/>
              <w:left w:val="single" w:sz="4" w:space="0" w:color="auto"/>
              <w:bottom w:val="single" w:sz="4" w:space="0" w:color="auto"/>
              <w:right w:val="single" w:sz="4" w:space="0" w:color="auto"/>
            </w:tcBorders>
            <w:vAlign w:val="center"/>
          </w:tcPr>
          <w:p w14:paraId="183E625D" w14:textId="77777777" w:rsidR="00BF6A87" w:rsidRPr="00BC078D" w:rsidRDefault="00BF6A87" w:rsidP="00BF6A87">
            <w:pPr>
              <w:pStyle w:val="TAC"/>
            </w:pPr>
            <w:r w:rsidRPr="00BC078D">
              <w:rPr>
                <w:rFonts w:eastAsia="SimSun" w:hint="eastAsia"/>
                <w:lang w:eastAsia="zh-CN"/>
              </w:rPr>
              <w:t>1</w:t>
            </w:r>
          </w:p>
        </w:tc>
        <w:tc>
          <w:tcPr>
            <w:tcW w:w="269" w:type="pct"/>
            <w:tcBorders>
              <w:top w:val="single" w:sz="4" w:space="0" w:color="auto"/>
              <w:left w:val="single" w:sz="4" w:space="0" w:color="auto"/>
              <w:bottom w:val="single" w:sz="4" w:space="0" w:color="auto"/>
              <w:right w:val="single" w:sz="4" w:space="0" w:color="auto"/>
            </w:tcBorders>
            <w:vAlign w:val="center"/>
          </w:tcPr>
          <w:p w14:paraId="2C5059E3" w14:textId="77777777" w:rsidR="00BF6A87" w:rsidRPr="00BC078D" w:rsidRDefault="00BF6A87" w:rsidP="00BF6A87">
            <w:pPr>
              <w:pStyle w:val="TAC"/>
            </w:pPr>
            <w:r w:rsidRPr="00BC078D">
              <w:t>1</w:t>
            </w:r>
          </w:p>
        </w:tc>
        <w:tc>
          <w:tcPr>
            <w:tcW w:w="280" w:type="pct"/>
            <w:tcBorders>
              <w:top w:val="single" w:sz="4" w:space="0" w:color="auto"/>
              <w:left w:val="single" w:sz="4" w:space="0" w:color="auto"/>
              <w:bottom w:val="single" w:sz="4" w:space="0" w:color="auto"/>
              <w:right w:val="single" w:sz="4" w:space="0" w:color="auto"/>
            </w:tcBorders>
            <w:vAlign w:val="center"/>
            <w:hideMark/>
          </w:tcPr>
          <w:p w14:paraId="2195139D" w14:textId="77777777" w:rsidR="00BF6A87" w:rsidRPr="00BC078D" w:rsidRDefault="00BF6A87" w:rsidP="00BF6A87">
            <w:pPr>
              <w:pStyle w:val="TAC"/>
            </w:pPr>
            <w:r w:rsidRPr="00BC078D">
              <w:t>1</w:t>
            </w:r>
          </w:p>
        </w:tc>
        <w:tc>
          <w:tcPr>
            <w:tcW w:w="281" w:type="pct"/>
            <w:tcBorders>
              <w:top w:val="single" w:sz="4" w:space="0" w:color="auto"/>
              <w:left w:val="single" w:sz="4" w:space="0" w:color="auto"/>
              <w:bottom w:val="single" w:sz="4" w:space="0" w:color="auto"/>
              <w:right w:val="single" w:sz="4" w:space="0" w:color="auto"/>
            </w:tcBorders>
          </w:tcPr>
          <w:p w14:paraId="432ED98F" w14:textId="4E1F8FEF" w:rsidR="00BF6A87" w:rsidRPr="00BC078D" w:rsidRDefault="00BF6A87" w:rsidP="00BF6A87">
            <w:pPr>
              <w:pStyle w:val="TAC"/>
            </w:pPr>
            <w:ins w:id="1379" w:author="Pushkar Kulkarni" w:date="2025-08-13T18:34:00Z" w16du:dateUtc="2025-08-14T01:34:00Z">
              <w:r>
                <w:t>1</w:t>
              </w:r>
            </w:ins>
          </w:p>
        </w:tc>
        <w:tc>
          <w:tcPr>
            <w:tcW w:w="281" w:type="pct"/>
            <w:tcBorders>
              <w:top w:val="single" w:sz="4" w:space="0" w:color="auto"/>
              <w:left w:val="single" w:sz="4" w:space="0" w:color="auto"/>
              <w:bottom w:val="single" w:sz="4" w:space="0" w:color="auto"/>
              <w:right w:val="single" w:sz="4" w:space="0" w:color="auto"/>
            </w:tcBorders>
            <w:vAlign w:val="center"/>
            <w:hideMark/>
          </w:tcPr>
          <w:p w14:paraId="6F1E1FB6" w14:textId="3A329FF2" w:rsidR="00BF6A87" w:rsidRPr="00BC078D" w:rsidRDefault="00BF6A87" w:rsidP="00BF6A87">
            <w:pPr>
              <w:pStyle w:val="TAC"/>
            </w:pPr>
            <w:r w:rsidRPr="00BC078D">
              <w:t>1</w:t>
            </w:r>
          </w:p>
        </w:tc>
        <w:tc>
          <w:tcPr>
            <w:tcW w:w="281" w:type="pct"/>
            <w:tcBorders>
              <w:top w:val="single" w:sz="4" w:space="0" w:color="auto"/>
              <w:left w:val="single" w:sz="4" w:space="0" w:color="auto"/>
              <w:bottom w:val="single" w:sz="4" w:space="0" w:color="auto"/>
              <w:right w:val="single" w:sz="4" w:space="0" w:color="auto"/>
            </w:tcBorders>
            <w:vAlign w:val="center"/>
            <w:hideMark/>
          </w:tcPr>
          <w:p w14:paraId="71B3735D" w14:textId="77777777" w:rsidR="00BF6A87" w:rsidRPr="00BC078D" w:rsidRDefault="00BF6A87" w:rsidP="00BF6A87">
            <w:pPr>
              <w:pStyle w:val="TAC"/>
            </w:pPr>
            <w:r w:rsidRPr="00BC078D">
              <w:t>1</w:t>
            </w:r>
          </w:p>
        </w:tc>
        <w:tc>
          <w:tcPr>
            <w:tcW w:w="281" w:type="pct"/>
            <w:tcBorders>
              <w:top w:val="single" w:sz="4" w:space="0" w:color="auto"/>
              <w:left w:val="single" w:sz="4" w:space="0" w:color="auto"/>
              <w:bottom w:val="single" w:sz="4" w:space="0" w:color="auto"/>
              <w:right w:val="single" w:sz="4" w:space="0" w:color="auto"/>
            </w:tcBorders>
            <w:vAlign w:val="center"/>
            <w:hideMark/>
          </w:tcPr>
          <w:p w14:paraId="0C5DA682" w14:textId="77777777" w:rsidR="00BF6A87" w:rsidRPr="00BC078D" w:rsidRDefault="00BF6A87" w:rsidP="00BF6A87">
            <w:pPr>
              <w:pStyle w:val="TAC"/>
            </w:pPr>
            <w:r w:rsidRPr="00BC078D">
              <w:t>1</w:t>
            </w:r>
          </w:p>
        </w:tc>
        <w:tc>
          <w:tcPr>
            <w:tcW w:w="281" w:type="pct"/>
            <w:tcBorders>
              <w:top w:val="single" w:sz="4" w:space="0" w:color="auto"/>
              <w:left w:val="single" w:sz="4" w:space="0" w:color="auto"/>
              <w:bottom w:val="single" w:sz="4" w:space="0" w:color="auto"/>
              <w:right w:val="single" w:sz="4" w:space="0" w:color="auto"/>
            </w:tcBorders>
            <w:vAlign w:val="center"/>
            <w:hideMark/>
          </w:tcPr>
          <w:p w14:paraId="7FC9761B" w14:textId="77777777" w:rsidR="00BF6A87" w:rsidRPr="00BC078D" w:rsidRDefault="00BF6A87" w:rsidP="00BF6A87">
            <w:pPr>
              <w:pStyle w:val="TAC"/>
            </w:pPr>
            <w:r w:rsidRPr="00BC078D">
              <w:t>1</w:t>
            </w:r>
          </w:p>
        </w:tc>
        <w:tc>
          <w:tcPr>
            <w:tcW w:w="285" w:type="pct"/>
            <w:tcBorders>
              <w:top w:val="single" w:sz="4" w:space="0" w:color="auto"/>
              <w:left w:val="single" w:sz="4" w:space="0" w:color="auto"/>
              <w:bottom w:val="single" w:sz="4" w:space="0" w:color="auto"/>
              <w:right w:val="single" w:sz="4" w:space="0" w:color="auto"/>
            </w:tcBorders>
            <w:vAlign w:val="center"/>
            <w:hideMark/>
          </w:tcPr>
          <w:p w14:paraId="6EC4E271" w14:textId="77777777" w:rsidR="00BF6A87" w:rsidRPr="00BC078D" w:rsidRDefault="00BF6A87" w:rsidP="00BF6A87">
            <w:pPr>
              <w:pStyle w:val="TAC"/>
            </w:pPr>
            <w:r w:rsidRPr="00BC078D">
              <w:t>1</w:t>
            </w:r>
          </w:p>
        </w:tc>
        <w:tc>
          <w:tcPr>
            <w:tcW w:w="285" w:type="pct"/>
            <w:tcBorders>
              <w:top w:val="single" w:sz="4" w:space="0" w:color="auto"/>
              <w:left w:val="single" w:sz="4" w:space="0" w:color="auto"/>
              <w:bottom w:val="single" w:sz="4" w:space="0" w:color="auto"/>
              <w:right w:val="single" w:sz="4" w:space="0" w:color="auto"/>
            </w:tcBorders>
            <w:vAlign w:val="center"/>
            <w:hideMark/>
          </w:tcPr>
          <w:p w14:paraId="122FF3FA" w14:textId="77777777" w:rsidR="00BF6A87" w:rsidRPr="00BC078D" w:rsidRDefault="00BF6A87" w:rsidP="00BF6A87">
            <w:pPr>
              <w:pStyle w:val="TAC"/>
            </w:pPr>
            <w:r w:rsidRPr="00BC078D">
              <w:t>1</w:t>
            </w:r>
          </w:p>
        </w:tc>
        <w:tc>
          <w:tcPr>
            <w:tcW w:w="310" w:type="pct"/>
            <w:tcBorders>
              <w:top w:val="single" w:sz="4" w:space="0" w:color="auto"/>
              <w:left w:val="single" w:sz="4" w:space="0" w:color="auto"/>
              <w:bottom w:val="single" w:sz="4" w:space="0" w:color="auto"/>
              <w:right w:val="single" w:sz="4" w:space="0" w:color="auto"/>
            </w:tcBorders>
            <w:vAlign w:val="center"/>
            <w:hideMark/>
          </w:tcPr>
          <w:p w14:paraId="54AF7916" w14:textId="77777777" w:rsidR="00BF6A87" w:rsidRPr="00BC078D" w:rsidRDefault="00BF6A87" w:rsidP="00BF6A87">
            <w:pPr>
              <w:pStyle w:val="TAC"/>
            </w:pPr>
            <w:r w:rsidRPr="00BC078D">
              <w:t>1</w:t>
            </w:r>
          </w:p>
        </w:tc>
      </w:tr>
      <w:tr w:rsidR="00BF6A87" w:rsidRPr="00BC078D" w14:paraId="7BB9F8AE" w14:textId="77777777" w:rsidTr="00BF6A87">
        <w:trPr>
          <w:jc w:val="center"/>
        </w:trPr>
        <w:tc>
          <w:tcPr>
            <w:tcW w:w="1446" w:type="pct"/>
            <w:gridSpan w:val="2"/>
            <w:tcBorders>
              <w:top w:val="single" w:sz="4" w:space="0" w:color="auto"/>
              <w:left w:val="single" w:sz="4" w:space="0" w:color="auto"/>
              <w:bottom w:val="single" w:sz="4" w:space="0" w:color="auto"/>
              <w:right w:val="single" w:sz="4" w:space="0" w:color="auto"/>
            </w:tcBorders>
            <w:vAlign w:val="center"/>
            <w:hideMark/>
          </w:tcPr>
          <w:p w14:paraId="2A88A22D" w14:textId="77777777" w:rsidR="00BF6A87" w:rsidRPr="00BC078D" w:rsidRDefault="00BF6A87" w:rsidP="00BF6A87">
            <w:pPr>
              <w:pStyle w:val="TAH"/>
              <w:rPr>
                <w:rFonts w:eastAsia="SimSun"/>
              </w:rPr>
            </w:pPr>
            <w:r w:rsidRPr="00BC078D">
              <w:rPr>
                <w:rFonts w:eastAsia="SimSun"/>
              </w:rPr>
              <w:t>Number</w:t>
            </w:r>
            <w:r>
              <w:rPr>
                <w:rFonts w:eastAsia="SimSun"/>
              </w:rPr>
              <w:t xml:space="preserve"> </w:t>
            </w:r>
            <w:r w:rsidRPr="00BC078D">
              <w:rPr>
                <w:rFonts w:eastAsia="SimSun"/>
              </w:rPr>
              <w:t>of</w:t>
            </w:r>
            <w:r>
              <w:rPr>
                <w:rFonts w:eastAsia="SimSun"/>
              </w:rPr>
              <w:t xml:space="preserve"> </w:t>
            </w:r>
            <w:r w:rsidRPr="00BC078D">
              <w:rPr>
                <w:rFonts w:eastAsia="SimSun"/>
              </w:rPr>
              <w:t>Code</w:t>
            </w:r>
            <w:r>
              <w:rPr>
                <w:rFonts w:eastAsia="SimSun"/>
              </w:rPr>
              <w:t xml:space="preserve"> </w:t>
            </w:r>
            <w:r w:rsidRPr="00BC078D">
              <w:rPr>
                <w:rFonts w:eastAsia="SimSun"/>
              </w:rPr>
              <w:t>Blocks</w:t>
            </w:r>
            <w:r>
              <w:rPr>
                <w:rFonts w:eastAsia="SimSun"/>
              </w:rPr>
              <w:t xml:space="preserve"> </w:t>
            </w:r>
            <w:r w:rsidRPr="00BC078D">
              <w:rPr>
                <w:rFonts w:eastAsia="SimSun"/>
              </w:rPr>
              <w:t>per</w:t>
            </w:r>
            <w:r>
              <w:rPr>
                <w:rFonts w:eastAsia="SimSun"/>
              </w:rPr>
              <w:t xml:space="preserve"> </w:t>
            </w:r>
            <w:r w:rsidRPr="00BC078D">
              <w:rPr>
                <w:rFonts w:eastAsia="SimSun"/>
              </w:rPr>
              <w:t>Slot</w:t>
            </w:r>
          </w:p>
        </w:tc>
        <w:tc>
          <w:tcPr>
            <w:tcW w:w="423" w:type="pct"/>
            <w:tcBorders>
              <w:top w:val="single" w:sz="4" w:space="0" w:color="auto"/>
              <w:left w:val="single" w:sz="4" w:space="0" w:color="auto"/>
              <w:bottom w:val="single" w:sz="4" w:space="0" w:color="auto"/>
              <w:right w:val="single" w:sz="4" w:space="0" w:color="auto"/>
            </w:tcBorders>
            <w:vAlign w:val="center"/>
          </w:tcPr>
          <w:p w14:paraId="56C2673F" w14:textId="77777777" w:rsidR="00BF6A87" w:rsidRPr="00BC078D" w:rsidRDefault="00BF6A87" w:rsidP="00BF6A87">
            <w:pPr>
              <w:pStyle w:val="TAC"/>
            </w:pPr>
          </w:p>
        </w:tc>
        <w:tc>
          <w:tcPr>
            <w:tcW w:w="296" w:type="pct"/>
            <w:tcBorders>
              <w:top w:val="single" w:sz="4" w:space="0" w:color="auto"/>
              <w:left w:val="single" w:sz="4" w:space="0" w:color="auto"/>
              <w:bottom w:val="single" w:sz="4" w:space="0" w:color="auto"/>
              <w:right w:val="single" w:sz="4" w:space="0" w:color="auto"/>
            </w:tcBorders>
            <w:vAlign w:val="center"/>
          </w:tcPr>
          <w:p w14:paraId="7AFFBFFD" w14:textId="77777777" w:rsidR="00BF6A87" w:rsidRPr="00BC078D" w:rsidRDefault="00BF6A87" w:rsidP="00BF6A87">
            <w:pPr>
              <w:pStyle w:val="TAC"/>
            </w:pPr>
          </w:p>
        </w:tc>
        <w:tc>
          <w:tcPr>
            <w:tcW w:w="269" w:type="pct"/>
            <w:tcBorders>
              <w:top w:val="single" w:sz="4" w:space="0" w:color="auto"/>
              <w:left w:val="single" w:sz="4" w:space="0" w:color="auto"/>
              <w:bottom w:val="single" w:sz="4" w:space="0" w:color="auto"/>
              <w:right w:val="single" w:sz="4" w:space="0" w:color="auto"/>
            </w:tcBorders>
            <w:vAlign w:val="center"/>
          </w:tcPr>
          <w:p w14:paraId="40754086" w14:textId="77777777" w:rsidR="00BF6A87" w:rsidRPr="00BC078D" w:rsidRDefault="00BF6A87" w:rsidP="00BF6A87">
            <w:pPr>
              <w:pStyle w:val="TAC"/>
            </w:pPr>
          </w:p>
        </w:tc>
        <w:tc>
          <w:tcPr>
            <w:tcW w:w="280" w:type="pct"/>
            <w:tcBorders>
              <w:top w:val="single" w:sz="4" w:space="0" w:color="auto"/>
              <w:left w:val="single" w:sz="4" w:space="0" w:color="auto"/>
              <w:bottom w:val="single" w:sz="4" w:space="0" w:color="auto"/>
              <w:right w:val="single" w:sz="4" w:space="0" w:color="auto"/>
            </w:tcBorders>
            <w:vAlign w:val="center"/>
          </w:tcPr>
          <w:p w14:paraId="6D393902" w14:textId="77777777" w:rsidR="00BF6A87" w:rsidRPr="00BC078D" w:rsidRDefault="00BF6A87" w:rsidP="00BF6A87">
            <w:pPr>
              <w:pStyle w:val="TAC"/>
            </w:pPr>
          </w:p>
        </w:tc>
        <w:tc>
          <w:tcPr>
            <w:tcW w:w="281" w:type="pct"/>
            <w:tcBorders>
              <w:top w:val="single" w:sz="4" w:space="0" w:color="auto"/>
              <w:left w:val="single" w:sz="4" w:space="0" w:color="auto"/>
              <w:bottom w:val="single" w:sz="4" w:space="0" w:color="auto"/>
              <w:right w:val="single" w:sz="4" w:space="0" w:color="auto"/>
            </w:tcBorders>
          </w:tcPr>
          <w:p w14:paraId="4C28CBE8" w14:textId="77777777" w:rsidR="00BF6A87" w:rsidRPr="00BC078D" w:rsidRDefault="00BF6A87" w:rsidP="00BF6A87">
            <w:pPr>
              <w:pStyle w:val="TAC"/>
            </w:pPr>
          </w:p>
        </w:tc>
        <w:tc>
          <w:tcPr>
            <w:tcW w:w="281" w:type="pct"/>
            <w:tcBorders>
              <w:top w:val="single" w:sz="4" w:space="0" w:color="auto"/>
              <w:left w:val="single" w:sz="4" w:space="0" w:color="auto"/>
              <w:bottom w:val="single" w:sz="4" w:space="0" w:color="auto"/>
              <w:right w:val="single" w:sz="4" w:space="0" w:color="auto"/>
            </w:tcBorders>
            <w:vAlign w:val="center"/>
          </w:tcPr>
          <w:p w14:paraId="474CE3E2" w14:textId="775D2A33" w:rsidR="00BF6A87" w:rsidRPr="00BC078D" w:rsidRDefault="00BF6A87" w:rsidP="00BF6A87">
            <w:pPr>
              <w:pStyle w:val="TAC"/>
            </w:pPr>
          </w:p>
        </w:tc>
        <w:tc>
          <w:tcPr>
            <w:tcW w:w="281" w:type="pct"/>
            <w:tcBorders>
              <w:top w:val="single" w:sz="4" w:space="0" w:color="auto"/>
              <w:left w:val="single" w:sz="4" w:space="0" w:color="auto"/>
              <w:bottom w:val="single" w:sz="4" w:space="0" w:color="auto"/>
              <w:right w:val="single" w:sz="4" w:space="0" w:color="auto"/>
            </w:tcBorders>
            <w:vAlign w:val="center"/>
          </w:tcPr>
          <w:p w14:paraId="6BCF2D24" w14:textId="77777777" w:rsidR="00BF6A87" w:rsidRPr="00BC078D" w:rsidRDefault="00BF6A87" w:rsidP="00BF6A87">
            <w:pPr>
              <w:pStyle w:val="TAC"/>
            </w:pPr>
          </w:p>
        </w:tc>
        <w:tc>
          <w:tcPr>
            <w:tcW w:w="281" w:type="pct"/>
            <w:tcBorders>
              <w:top w:val="single" w:sz="4" w:space="0" w:color="auto"/>
              <w:left w:val="single" w:sz="4" w:space="0" w:color="auto"/>
              <w:bottom w:val="single" w:sz="4" w:space="0" w:color="auto"/>
              <w:right w:val="single" w:sz="4" w:space="0" w:color="auto"/>
            </w:tcBorders>
            <w:vAlign w:val="center"/>
          </w:tcPr>
          <w:p w14:paraId="0603A855" w14:textId="77777777" w:rsidR="00BF6A87" w:rsidRPr="00BC078D" w:rsidRDefault="00BF6A87" w:rsidP="00BF6A87">
            <w:pPr>
              <w:pStyle w:val="TAC"/>
            </w:pPr>
          </w:p>
        </w:tc>
        <w:tc>
          <w:tcPr>
            <w:tcW w:w="281" w:type="pct"/>
            <w:tcBorders>
              <w:top w:val="single" w:sz="4" w:space="0" w:color="auto"/>
              <w:left w:val="single" w:sz="4" w:space="0" w:color="auto"/>
              <w:bottom w:val="single" w:sz="4" w:space="0" w:color="auto"/>
              <w:right w:val="single" w:sz="4" w:space="0" w:color="auto"/>
            </w:tcBorders>
            <w:vAlign w:val="center"/>
          </w:tcPr>
          <w:p w14:paraId="555D67DF" w14:textId="77777777" w:rsidR="00BF6A87" w:rsidRPr="00BC078D" w:rsidRDefault="00BF6A87" w:rsidP="00BF6A87">
            <w:pPr>
              <w:pStyle w:val="TAC"/>
            </w:pPr>
          </w:p>
        </w:tc>
        <w:tc>
          <w:tcPr>
            <w:tcW w:w="285" w:type="pct"/>
            <w:tcBorders>
              <w:top w:val="single" w:sz="4" w:space="0" w:color="auto"/>
              <w:left w:val="single" w:sz="4" w:space="0" w:color="auto"/>
              <w:bottom w:val="single" w:sz="4" w:space="0" w:color="auto"/>
              <w:right w:val="single" w:sz="4" w:space="0" w:color="auto"/>
            </w:tcBorders>
            <w:vAlign w:val="center"/>
          </w:tcPr>
          <w:p w14:paraId="7B66A92E" w14:textId="77777777" w:rsidR="00BF6A87" w:rsidRPr="00BC078D" w:rsidRDefault="00BF6A87" w:rsidP="00BF6A87">
            <w:pPr>
              <w:pStyle w:val="TAC"/>
            </w:pPr>
          </w:p>
        </w:tc>
        <w:tc>
          <w:tcPr>
            <w:tcW w:w="285" w:type="pct"/>
            <w:tcBorders>
              <w:top w:val="single" w:sz="4" w:space="0" w:color="auto"/>
              <w:left w:val="single" w:sz="4" w:space="0" w:color="auto"/>
              <w:bottom w:val="single" w:sz="4" w:space="0" w:color="auto"/>
              <w:right w:val="single" w:sz="4" w:space="0" w:color="auto"/>
            </w:tcBorders>
            <w:vAlign w:val="center"/>
          </w:tcPr>
          <w:p w14:paraId="2C753B61" w14:textId="77777777" w:rsidR="00BF6A87" w:rsidRPr="00BC078D" w:rsidRDefault="00BF6A87" w:rsidP="00BF6A87">
            <w:pPr>
              <w:pStyle w:val="TAC"/>
            </w:pPr>
          </w:p>
        </w:tc>
        <w:tc>
          <w:tcPr>
            <w:tcW w:w="310" w:type="pct"/>
            <w:tcBorders>
              <w:top w:val="single" w:sz="4" w:space="0" w:color="auto"/>
              <w:left w:val="single" w:sz="4" w:space="0" w:color="auto"/>
              <w:bottom w:val="single" w:sz="4" w:space="0" w:color="auto"/>
              <w:right w:val="single" w:sz="4" w:space="0" w:color="auto"/>
            </w:tcBorders>
            <w:vAlign w:val="center"/>
          </w:tcPr>
          <w:p w14:paraId="2873C0D8" w14:textId="77777777" w:rsidR="00BF6A87" w:rsidRPr="00BC078D" w:rsidRDefault="00BF6A87" w:rsidP="00BF6A87">
            <w:pPr>
              <w:pStyle w:val="TAC"/>
            </w:pPr>
          </w:p>
        </w:tc>
      </w:tr>
      <w:tr w:rsidR="00BF6A87" w:rsidRPr="00BC078D" w14:paraId="0E637E7E" w14:textId="77777777" w:rsidTr="00BF6A87">
        <w:trPr>
          <w:jc w:val="center"/>
        </w:trPr>
        <w:tc>
          <w:tcPr>
            <w:tcW w:w="1446" w:type="pct"/>
            <w:gridSpan w:val="2"/>
            <w:tcBorders>
              <w:top w:val="single" w:sz="4" w:space="0" w:color="auto"/>
              <w:left w:val="single" w:sz="4" w:space="0" w:color="auto"/>
              <w:bottom w:val="single" w:sz="4" w:space="0" w:color="auto"/>
              <w:right w:val="single" w:sz="4" w:space="0" w:color="auto"/>
            </w:tcBorders>
            <w:vAlign w:val="center"/>
            <w:hideMark/>
          </w:tcPr>
          <w:p w14:paraId="28861FBA" w14:textId="77777777" w:rsidR="00BF6A87" w:rsidRPr="00BC078D" w:rsidRDefault="00BF6A87" w:rsidP="00BF6A87">
            <w:pPr>
              <w:pStyle w:val="TAL"/>
              <w:rPr>
                <w:rFonts w:eastAsia="SimSun"/>
              </w:rPr>
            </w:pPr>
            <w:r>
              <w:rPr>
                <w:rFonts w:eastAsia="SimSun"/>
              </w:rPr>
              <w:t xml:space="preserve">  </w:t>
            </w:r>
            <w:r w:rsidRPr="00BC078D">
              <w:rPr>
                <w:rFonts w:eastAsia="SimSun"/>
              </w:rPr>
              <w:t>For</w:t>
            </w:r>
            <w:r>
              <w:rPr>
                <w:rFonts w:eastAsia="SimSun"/>
              </w:rPr>
              <w:t xml:space="preserve"> </w:t>
            </w:r>
            <w:r w:rsidRPr="00BC078D">
              <w:rPr>
                <w:rFonts w:eastAsia="SimSun"/>
              </w:rPr>
              <w:t>Slot</w:t>
            </w:r>
            <w:r>
              <w:rPr>
                <w:rFonts w:eastAsia="SimSun"/>
              </w:rPr>
              <w:t xml:space="preserve"> </w:t>
            </w:r>
            <w:r w:rsidRPr="00BC078D">
              <w:rPr>
                <w:rFonts w:eastAsia="SimSun"/>
              </w:rPr>
              <w:t>0,1</w:t>
            </w:r>
          </w:p>
        </w:tc>
        <w:tc>
          <w:tcPr>
            <w:tcW w:w="423" w:type="pct"/>
            <w:tcBorders>
              <w:top w:val="single" w:sz="4" w:space="0" w:color="auto"/>
              <w:left w:val="single" w:sz="4" w:space="0" w:color="auto"/>
              <w:bottom w:val="single" w:sz="4" w:space="0" w:color="auto"/>
              <w:right w:val="single" w:sz="4" w:space="0" w:color="auto"/>
            </w:tcBorders>
            <w:vAlign w:val="center"/>
            <w:hideMark/>
          </w:tcPr>
          <w:p w14:paraId="3C7BE76E" w14:textId="77777777" w:rsidR="00BF6A87" w:rsidRPr="00BC078D" w:rsidRDefault="00BF6A87" w:rsidP="00BF6A87">
            <w:pPr>
              <w:pStyle w:val="TAC"/>
            </w:pPr>
            <w:r w:rsidRPr="00BC078D">
              <w:t>CBs</w:t>
            </w:r>
          </w:p>
        </w:tc>
        <w:tc>
          <w:tcPr>
            <w:tcW w:w="296" w:type="pct"/>
            <w:tcBorders>
              <w:top w:val="single" w:sz="4" w:space="0" w:color="auto"/>
              <w:left w:val="single" w:sz="4" w:space="0" w:color="auto"/>
              <w:bottom w:val="single" w:sz="4" w:space="0" w:color="auto"/>
              <w:right w:val="single" w:sz="4" w:space="0" w:color="auto"/>
            </w:tcBorders>
            <w:vAlign w:val="center"/>
          </w:tcPr>
          <w:p w14:paraId="786A3E06" w14:textId="77777777" w:rsidR="00BF6A87" w:rsidRPr="00BC078D" w:rsidRDefault="00BF6A87" w:rsidP="00BF6A87">
            <w:pPr>
              <w:pStyle w:val="TAC"/>
            </w:pPr>
            <w:r w:rsidRPr="00BC078D">
              <w:t>N/A</w:t>
            </w:r>
          </w:p>
        </w:tc>
        <w:tc>
          <w:tcPr>
            <w:tcW w:w="269" w:type="pct"/>
            <w:tcBorders>
              <w:top w:val="single" w:sz="4" w:space="0" w:color="auto"/>
              <w:left w:val="single" w:sz="4" w:space="0" w:color="auto"/>
              <w:bottom w:val="single" w:sz="4" w:space="0" w:color="auto"/>
              <w:right w:val="single" w:sz="4" w:space="0" w:color="auto"/>
            </w:tcBorders>
            <w:vAlign w:val="center"/>
          </w:tcPr>
          <w:p w14:paraId="1EDA6EEF" w14:textId="77777777" w:rsidR="00BF6A87" w:rsidRPr="00BC078D" w:rsidRDefault="00BF6A87" w:rsidP="00BF6A87">
            <w:pPr>
              <w:pStyle w:val="TAC"/>
            </w:pPr>
            <w:r w:rsidRPr="00BC078D">
              <w:t>N/A</w:t>
            </w:r>
          </w:p>
        </w:tc>
        <w:tc>
          <w:tcPr>
            <w:tcW w:w="280" w:type="pct"/>
            <w:tcBorders>
              <w:top w:val="single" w:sz="4" w:space="0" w:color="auto"/>
              <w:left w:val="single" w:sz="4" w:space="0" w:color="auto"/>
              <w:bottom w:val="single" w:sz="4" w:space="0" w:color="auto"/>
              <w:right w:val="single" w:sz="4" w:space="0" w:color="auto"/>
            </w:tcBorders>
            <w:vAlign w:val="center"/>
            <w:hideMark/>
          </w:tcPr>
          <w:p w14:paraId="3CDE78F4" w14:textId="77777777" w:rsidR="00BF6A87" w:rsidRPr="00BC078D" w:rsidRDefault="00BF6A87" w:rsidP="00BF6A87">
            <w:pPr>
              <w:pStyle w:val="TAC"/>
            </w:pPr>
            <w:r w:rsidRPr="00BC078D">
              <w:t>N/A</w:t>
            </w:r>
          </w:p>
        </w:tc>
        <w:tc>
          <w:tcPr>
            <w:tcW w:w="281" w:type="pct"/>
            <w:tcBorders>
              <w:top w:val="single" w:sz="4" w:space="0" w:color="auto"/>
              <w:left w:val="single" w:sz="4" w:space="0" w:color="auto"/>
              <w:bottom w:val="single" w:sz="4" w:space="0" w:color="auto"/>
              <w:right w:val="single" w:sz="4" w:space="0" w:color="auto"/>
            </w:tcBorders>
          </w:tcPr>
          <w:p w14:paraId="6A598FB6" w14:textId="2BE1B378" w:rsidR="00BF6A87" w:rsidRPr="00BC078D" w:rsidRDefault="00BF6A87" w:rsidP="00BF6A87">
            <w:pPr>
              <w:pStyle w:val="TAC"/>
            </w:pPr>
            <w:ins w:id="1380" w:author="Pushkar Kulkarni" w:date="2025-08-13T18:34:00Z" w16du:dateUtc="2025-08-14T01:34:00Z">
              <w:r>
                <w:t>N/A</w:t>
              </w:r>
            </w:ins>
          </w:p>
        </w:tc>
        <w:tc>
          <w:tcPr>
            <w:tcW w:w="281" w:type="pct"/>
            <w:tcBorders>
              <w:top w:val="single" w:sz="4" w:space="0" w:color="auto"/>
              <w:left w:val="single" w:sz="4" w:space="0" w:color="auto"/>
              <w:bottom w:val="single" w:sz="4" w:space="0" w:color="auto"/>
              <w:right w:val="single" w:sz="4" w:space="0" w:color="auto"/>
            </w:tcBorders>
            <w:vAlign w:val="center"/>
            <w:hideMark/>
          </w:tcPr>
          <w:p w14:paraId="3DD2EFF9" w14:textId="542353FA" w:rsidR="00BF6A87" w:rsidRPr="00BC078D" w:rsidRDefault="00BF6A87" w:rsidP="00BF6A87">
            <w:pPr>
              <w:pStyle w:val="TAC"/>
            </w:pPr>
            <w:r w:rsidRPr="00BC078D">
              <w:t>N/A</w:t>
            </w:r>
          </w:p>
        </w:tc>
        <w:tc>
          <w:tcPr>
            <w:tcW w:w="281" w:type="pct"/>
            <w:tcBorders>
              <w:top w:val="single" w:sz="4" w:space="0" w:color="auto"/>
              <w:left w:val="single" w:sz="4" w:space="0" w:color="auto"/>
              <w:bottom w:val="single" w:sz="4" w:space="0" w:color="auto"/>
              <w:right w:val="single" w:sz="4" w:space="0" w:color="auto"/>
            </w:tcBorders>
            <w:vAlign w:val="center"/>
            <w:hideMark/>
          </w:tcPr>
          <w:p w14:paraId="604CFA4C" w14:textId="77777777" w:rsidR="00BF6A87" w:rsidRPr="00BC078D" w:rsidRDefault="00BF6A87" w:rsidP="00BF6A87">
            <w:pPr>
              <w:pStyle w:val="TAC"/>
            </w:pPr>
            <w:r w:rsidRPr="00BC078D">
              <w:t>N/A</w:t>
            </w:r>
          </w:p>
        </w:tc>
        <w:tc>
          <w:tcPr>
            <w:tcW w:w="281" w:type="pct"/>
            <w:tcBorders>
              <w:top w:val="single" w:sz="4" w:space="0" w:color="auto"/>
              <w:left w:val="single" w:sz="4" w:space="0" w:color="auto"/>
              <w:bottom w:val="single" w:sz="4" w:space="0" w:color="auto"/>
              <w:right w:val="single" w:sz="4" w:space="0" w:color="auto"/>
            </w:tcBorders>
            <w:vAlign w:val="center"/>
            <w:hideMark/>
          </w:tcPr>
          <w:p w14:paraId="042B2375" w14:textId="77777777" w:rsidR="00BF6A87" w:rsidRPr="00BC078D" w:rsidRDefault="00BF6A87" w:rsidP="00BF6A87">
            <w:pPr>
              <w:pStyle w:val="TAC"/>
            </w:pPr>
            <w:r w:rsidRPr="00BC078D">
              <w:t>N/A</w:t>
            </w:r>
          </w:p>
        </w:tc>
        <w:tc>
          <w:tcPr>
            <w:tcW w:w="281" w:type="pct"/>
            <w:tcBorders>
              <w:top w:val="single" w:sz="4" w:space="0" w:color="auto"/>
              <w:left w:val="single" w:sz="4" w:space="0" w:color="auto"/>
              <w:bottom w:val="single" w:sz="4" w:space="0" w:color="auto"/>
              <w:right w:val="single" w:sz="4" w:space="0" w:color="auto"/>
            </w:tcBorders>
            <w:vAlign w:val="center"/>
            <w:hideMark/>
          </w:tcPr>
          <w:p w14:paraId="05FBFDEC" w14:textId="77777777" w:rsidR="00BF6A87" w:rsidRPr="00BC078D" w:rsidRDefault="00BF6A87" w:rsidP="00BF6A87">
            <w:pPr>
              <w:pStyle w:val="TAC"/>
            </w:pPr>
            <w:r w:rsidRPr="00BC078D">
              <w:t>N/A</w:t>
            </w:r>
          </w:p>
        </w:tc>
        <w:tc>
          <w:tcPr>
            <w:tcW w:w="285" w:type="pct"/>
            <w:tcBorders>
              <w:top w:val="single" w:sz="4" w:space="0" w:color="auto"/>
              <w:left w:val="single" w:sz="4" w:space="0" w:color="auto"/>
              <w:bottom w:val="single" w:sz="4" w:space="0" w:color="auto"/>
              <w:right w:val="single" w:sz="4" w:space="0" w:color="auto"/>
            </w:tcBorders>
            <w:vAlign w:val="center"/>
            <w:hideMark/>
          </w:tcPr>
          <w:p w14:paraId="2F4905FA" w14:textId="77777777" w:rsidR="00BF6A87" w:rsidRPr="00BC078D" w:rsidRDefault="00BF6A87" w:rsidP="00BF6A87">
            <w:pPr>
              <w:pStyle w:val="TAC"/>
            </w:pPr>
            <w:r w:rsidRPr="00BC078D">
              <w:t>N/A</w:t>
            </w:r>
          </w:p>
        </w:tc>
        <w:tc>
          <w:tcPr>
            <w:tcW w:w="285" w:type="pct"/>
            <w:tcBorders>
              <w:top w:val="single" w:sz="4" w:space="0" w:color="auto"/>
              <w:left w:val="single" w:sz="4" w:space="0" w:color="auto"/>
              <w:bottom w:val="single" w:sz="4" w:space="0" w:color="auto"/>
              <w:right w:val="single" w:sz="4" w:space="0" w:color="auto"/>
            </w:tcBorders>
            <w:vAlign w:val="center"/>
            <w:hideMark/>
          </w:tcPr>
          <w:p w14:paraId="1F7706FD" w14:textId="77777777" w:rsidR="00BF6A87" w:rsidRPr="00BC078D" w:rsidRDefault="00BF6A87" w:rsidP="00BF6A87">
            <w:pPr>
              <w:pStyle w:val="TAC"/>
            </w:pPr>
            <w:r w:rsidRPr="00BC078D">
              <w:t>N/A</w:t>
            </w:r>
          </w:p>
        </w:tc>
        <w:tc>
          <w:tcPr>
            <w:tcW w:w="310" w:type="pct"/>
            <w:tcBorders>
              <w:top w:val="single" w:sz="4" w:space="0" w:color="auto"/>
              <w:left w:val="single" w:sz="4" w:space="0" w:color="auto"/>
              <w:bottom w:val="single" w:sz="4" w:space="0" w:color="auto"/>
              <w:right w:val="single" w:sz="4" w:space="0" w:color="auto"/>
            </w:tcBorders>
            <w:vAlign w:val="center"/>
            <w:hideMark/>
          </w:tcPr>
          <w:p w14:paraId="3453D01B" w14:textId="77777777" w:rsidR="00BF6A87" w:rsidRPr="00BC078D" w:rsidRDefault="00BF6A87" w:rsidP="00BF6A87">
            <w:pPr>
              <w:pStyle w:val="TAC"/>
            </w:pPr>
            <w:r w:rsidRPr="00BC078D">
              <w:t>N/A</w:t>
            </w:r>
          </w:p>
        </w:tc>
      </w:tr>
      <w:tr w:rsidR="00BF6A87" w:rsidRPr="00BC078D" w14:paraId="4BE8790A" w14:textId="77777777" w:rsidTr="00BF6A87">
        <w:trPr>
          <w:jc w:val="center"/>
        </w:trPr>
        <w:tc>
          <w:tcPr>
            <w:tcW w:w="1446" w:type="pct"/>
            <w:gridSpan w:val="2"/>
            <w:tcBorders>
              <w:top w:val="single" w:sz="4" w:space="0" w:color="auto"/>
              <w:left w:val="single" w:sz="4" w:space="0" w:color="auto"/>
              <w:bottom w:val="single" w:sz="4" w:space="0" w:color="auto"/>
              <w:right w:val="single" w:sz="4" w:space="0" w:color="auto"/>
            </w:tcBorders>
            <w:vAlign w:val="center"/>
            <w:hideMark/>
          </w:tcPr>
          <w:p w14:paraId="19F863B8" w14:textId="77777777" w:rsidR="00BF6A87" w:rsidRPr="00BC078D" w:rsidRDefault="00BF6A87" w:rsidP="00BF6A87">
            <w:pPr>
              <w:pStyle w:val="TAL"/>
              <w:rPr>
                <w:rFonts w:eastAsia="SimSun"/>
              </w:rPr>
            </w:pPr>
            <w:r>
              <w:rPr>
                <w:rFonts w:eastAsia="SimSun"/>
              </w:rPr>
              <w:t xml:space="preserve">  </w:t>
            </w:r>
            <w:r w:rsidRPr="00BC078D">
              <w:rPr>
                <w:rFonts w:eastAsia="SimSun"/>
              </w:rPr>
              <w:t>For</w:t>
            </w:r>
            <w:r>
              <w:rPr>
                <w:rFonts w:eastAsia="SimSun"/>
              </w:rPr>
              <w:t xml:space="preserve"> </w:t>
            </w:r>
            <w:r w:rsidRPr="00BC078D">
              <w:rPr>
                <w:rFonts w:eastAsia="SimSun"/>
              </w:rPr>
              <w:t>Slots</w:t>
            </w:r>
            <w:r>
              <w:rPr>
                <w:rFonts w:eastAsia="SimSun"/>
              </w:rPr>
              <w:t xml:space="preserve"> </w:t>
            </w:r>
            <w:r w:rsidRPr="00BC078D">
              <w:rPr>
                <w:rFonts w:eastAsia="SimSun"/>
              </w:rPr>
              <w:t>2,3,4,5,6,7,8,9</w:t>
            </w:r>
          </w:p>
        </w:tc>
        <w:tc>
          <w:tcPr>
            <w:tcW w:w="423" w:type="pct"/>
            <w:tcBorders>
              <w:top w:val="single" w:sz="4" w:space="0" w:color="auto"/>
              <w:left w:val="single" w:sz="4" w:space="0" w:color="auto"/>
              <w:bottom w:val="single" w:sz="4" w:space="0" w:color="auto"/>
              <w:right w:val="single" w:sz="4" w:space="0" w:color="auto"/>
            </w:tcBorders>
            <w:vAlign w:val="center"/>
            <w:hideMark/>
          </w:tcPr>
          <w:p w14:paraId="6916494E" w14:textId="77777777" w:rsidR="00BF6A87" w:rsidRPr="00BC078D" w:rsidRDefault="00BF6A87" w:rsidP="00BF6A87">
            <w:pPr>
              <w:pStyle w:val="TAC"/>
            </w:pPr>
            <w:r w:rsidRPr="00BC078D">
              <w:t>CBs</w:t>
            </w:r>
          </w:p>
        </w:tc>
        <w:tc>
          <w:tcPr>
            <w:tcW w:w="296" w:type="pct"/>
            <w:tcBorders>
              <w:top w:val="single" w:sz="4" w:space="0" w:color="auto"/>
              <w:left w:val="single" w:sz="4" w:space="0" w:color="auto"/>
              <w:bottom w:val="single" w:sz="4" w:space="0" w:color="auto"/>
              <w:right w:val="single" w:sz="4" w:space="0" w:color="auto"/>
            </w:tcBorders>
            <w:vAlign w:val="center"/>
          </w:tcPr>
          <w:p w14:paraId="17072FC6" w14:textId="77777777" w:rsidR="00BF6A87" w:rsidRPr="00BC078D" w:rsidRDefault="00BF6A87" w:rsidP="00BF6A87">
            <w:pPr>
              <w:pStyle w:val="TAC"/>
            </w:pPr>
            <w:r w:rsidRPr="00BC078D">
              <w:rPr>
                <w:rFonts w:eastAsia="SimSun" w:hint="eastAsia"/>
                <w:lang w:eastAsia="zh-CN"/>
              </w:rPr>
              <w:t>1</w:t>
            </w:r>
          </w:p>
        </w:tc>
        <w:tc>
          <w:tcPr>
            <w:tcW w:w="269" w:type="pct"/>
            <w:tcBorders>
              <w:top w:val="single" w:sz="4" w:space="0" w:color="auto"/>
              <w:left w:val="single" w:sz="4" w:space="0" w:color="auto"/>
              <w:bottom w:val="single" w:sz="4" w:space="0" w:color="auto"/>
              <w:right w:val="single" w:sz="4" w:space="0" w:color="auto"/>
            </w:tcBorders>
            <w:vAlign w:val="center"/>
          </w:tcPr>
          <w:p w14:paraId="09C06AC4" w14:textId="77777777" w:rsidR="00BF6A87" w:rsidRPr="00BC078D" w:rsidRDefault="00BF6A87" w:rsidP="00BF6A87">
            <w:pPr>
              <w:pStyle w:val="TAC"/>
            </w:pPr>
            <w:r w:rsidRPr="00BC078D">
              <w:t>2</w:t>
            </w:r>
          </w:p>
        </w:tc>
        <w:tc>
          <w:tcPr>
            <w:tcW w:w="280" w:type="pct"/>
            <w:tcBorders>
              <w:top w:val="single" w:sz="4" w:space="0" w:color="auto"/>
              <w:left w:val="single" w:sz="4" w:space="0" w:color="auto"/>
              <w:bottom w:val="single" w:sz="4" w:space="0" w:color="auto"/>
              <w:right w:val="single" w:sz="4" w:space="0" w:color="auto"/>
            </w:tcBorders>
            <w:vAlign w:val="center"/>
            <w:hideMark/>
          </w:tcPr>
          <w:p w14:paraId="35CC9EA5" w14:textId="77777777" w:rsidR="00BF6A87" w:rsidRPr="00BC078D" w:rsidRDefault="00BF6A87" w:rsidP="00BF6A87">
            <w:pPr>
              <w:pStyle w:val="TAC"/>
            </w:pPr>
            <w:r w:rsidRPr="00BC078D">
              <w:t>2</w:t>
            </w:r>
          </w:p>
        </w:tc>
        <w:tc>
          <w:tcPr>
            <w:tcW w:w="281" w:type="pct"/>
            <w:tcBorders>
              <w:top w:val="single" w:sz="4" w:space="0" w:color="auto"/>
              <w:left w:val="single" w:sz="4" w:space="0" w:color="auto"/>
              <w:bottom w:val="single" w:sz="4" w:space="0" w:color="auto"/>
              <w:right w:val="single" w:sz="4" w:space="0" w:color="auto"/>
            </w:tcBorders>
          </w:tcPr>
          <w:p w14:paraId="3DCD0C78" w14:textId="0CAECECD" w:rsidR="00BF6A87" w:rsidRPr="00BC078D" w:rsidRDefault="00BF6A87" w:rsidP="00BF6A87">
            <w:pPr>
              <w:pStyle w:val="TAC"/>
            </w:pPr>
            <w:ins w:id="1381" w:author="Pushkar Kulkarni" w:date="2025-08-13T18:34:00Z" w16du:dateUtc="2025-08-14T01:34:00Z">
              <w:r>
                <w:t>3</w:t>
              </w:r>
            </w:ins>
          </w:p>
        </w:tc>
        <w:tc>
          <w:tcPr>
            <w:tcW w:w="281" w:type="pct"/>
            <w:tcBorders>
              <w:top w:val="single" w:sz="4" w:space="0" w:color="auto"/>
              <w:left w:val="single" w:sz="4" w:space="0" w:color="auto"/>
              <w:bottom w:val="single" w:sz="4" w:space="0" w:color="auto"/>
              <w:right w:val="single" w:sz="4" w:space="0" w:color="auto"/>
            </w:tcBorders>
            <w:vAlign w:val="center"/>
            <w:hideMark/>
          </w:tcPr>
          <w:p w14:paraId="05EEF7B0" w14:textId="08EB168E" w:rsidR="00BF6A87" w:rsidRPr="00BC078D" w:rsidRDefault="00BF6A87" w:rsidP="00BF6A87">
            <w:pPr>
              <w:pStyle w:val="TAC"/>
            </w:pPr>
            <w:r w:rsidRPr="00BC078D">
              <w:t>4</w:t>
            </w:r>
          </w:p>
        </w:tc>
        <w:tc>
          <w:tcPr>
            <w:tcW w:w="281" w:type="pct"/>
            <w:tcBorders>
              <w:top w:val="single" w:sz="4" w:space="0" w:color="auto"/>
              <w:left w:val="single" w:sz="4" w:space="0" w:color="auto"/>
              <w:bottom w:val="single" w:sz="4" w:space="0" w:color="auto"/>
              <w:right w:val="single" w:sz="4" w:space="0" w:color="auto"/>
            </w:tcBorders>
            <w:vAlign w:val="center"/>
            <w:hideMark/>
          </w:tcPr>
          <w:p w14:paraId="3BA0C2F3" w14:textId="77777777" w:rsidR="00BF6A87" w:rsidRPr="00BC078D" w:rsidRDefault="00BF6A87" w:rsidP="00BF6A87">
            <w:pPr>
              <w:pStyle w:val="TAC"/>
            </w:pPr>
            <w:r w:rsidRPr="00BC078D">
              <w:t>5</w:t>
            </w:r>
          </w:p>
        </w:tc>
        <w:tc>
          <w:tcPr>
            <w:tcW w:w="281" w:type="pct"/>
            <w:tcBorders>
              <w:top w:val="single" w:sz="4" w:space="0" w:color="auto"/>
              <w:left w:val="single" w:sz="4" w:space="0" w:color="auto"/>
              <w:bottom w:val="single" w:sz="4" w:space="0" w:color="auto"/>
              <w:right w:val="single" w:sz="4" w:space="0" w:color="auto"/>
            </w:tcBorders>
            <w:vAlign w:val="center"/>
            <w:hideMark/>
          </w:tcPr>
          <w:p w14:paraId="2163BDF8" w14:textId="77777777" w:rsidR="00BF6A87" w:rsidRPr="00BC078D" w:rsidRDefault="00BF6A87" w:rsidP="00BF6A87">
            <w:pPr>
              <w:pStyle w:val="TAC"/>
            </w:pPr>
            <w:r w:rsidRPr="00BC078D">
              <w:t>7</w:t>
            </w:r>
          </w:p>
        </w:tc>
        <w:tc>
          <w:tcPr>
            <w:tcW w:w="281" w:type="pct"/>
            <w:tcBorders>
              <w:top w:val="single" w:sz="4" w:space="0" w:color="auto"/>
              <w:left w:val="single" w:sz="4" w:space="0" w:color="auto"/>
              <w:bottom w:val="single" w:sz="4" w:space="0" w:color="auto"/>
              <w:right w:val="single" w:sz="4" w:space="0" w:color="auto"/>
            </w:tcBorders>
            <w:vAlign w:val="center"/>
            <w:hideMark/>
          </w:tcPr>
          <w:p w14:paraId="0A7B96D5" w14:textId="77777777" w:rsidR="00BF6A87" w:rsidRPr="00BC078D" w:rsidRDefault="00BF6A87" w:rsidP="00BF6A87">
            <w:pPr>
              <w:pStyle w:val="TAC"/>
            </w:pPr>
            <w:r w:rsidRPr="00BC078D">
              <w:t>8</w:t>
            </w:r>
          </w:p>
        </w:tc>
        <w:tc>
          <w:tcPr>
            <w:tcW w:w="285" w:type="pct"/>
            <w:tcBorders>
              <w:top w:val="single" w:sz="4" w:space="0" w:color="auto"/>
              <w:left w:val="single" w:sz="4" w:space="0" w:color="auto"/>
              <w:bottom w:val="single" w:sz="4" w:space="0" w:color="auto"/>
              <w:right w:val="single" w:sz="4" w:space="0" w:color="auto"/>
            </w:tcBorders>
            <w:vAlign w:val="center"/>
            <w:hideMark/>
          </w:tcPr>
          <w:p w14:paraId="425624A6" w14:textId="77777777" w:rsidR="00BF6A87" w:rsidRPr="00BC078D" w:rsidRDefault="00BF6A87" w:rsidP="00BF6A87">
            <w:pPr>
              <w:pStyle w:val="TAC"/>
            </w:pPr>
            <w:r w:rsidRPr="00BC078D">
              <w:t>10</w:t>
            </w:r>
          </w:p>
        </w:tc>
        <w:tc>
          <w:tcPr>
            <w:tcW w:w="285" w:type="pct"/>
            <w:tcBorders>
              <w:top w:val="single" w:sz="4" w:space="0" w:color="auto"/>
              <w:left w:val="single" w:sz="4" w:space="0" w:color="auto"/>
              <w:bottom w:val="single" w:sz="4" w:space="0" w:color="auto"/>
              <w:right w:val="single" w:sz="4" w:space="0" w:color="auto"/>
            </w:tcBorders>
            <w:vAlign w:val="center"/>
            <w:hideMark/>
          </w:tcPr>
          <w:p w14:paraId="7DC8C1C7" w14:textId="77777777" w:rsidR="00BF6A87" w:rsidRPr="00BC078D" w:rsidRDefault="00BF6A87" w:rsidP="00BF6A87">
            <w:pPr>
              <w:pStyle w:val="TAC"/>
            </w:pPr>
            <w:r w:rsidRPr="00BC078D">
              <w:t>13</w:t>
            </w:r>
          </w:p>
        </w:tc>
        <w:tc>
          <w:tcPr>
            <w:tcW w:w="310" w:type="pct"/>
            <w:tcBorders>
              <w:top w:val="single" w:sz="4" w:space="0" w:color="auto"/>
              <w:left w:val="single" w:sz="4" w:space="0" w:color="auto"/>
              <w:bottom w:val="single" w:sz="4" w:space="0" w:color="auto"/>
              <w:right w:val="single" w:sz="4" w:space="0" w:color="auto"/>
            </w:tcBorders>
            <w:vAlign w:val="center"/>
            <w:hideMark/>
          </w:tcPr>
          <w:p w14:paraId="19BEE874" w14:textId="77777777" w:rsidR="00BF6A87" w:rsidRPr="00BC078D" w:rsidRDefault="00BF6A87" w:rsidP="00BF6A87">
            <w:pPr>
              <w:pStyle w:val="TAC"/>
            </w:pPr>
            <w:r w:rsidRPr="00BC078D">
              <w:t>16</w:t>
            </w:r>
          </w:p>
        </w:tc>
      </w:tr>
      <w:tr w:rsidR="00BF6A87" w:rsidRPr="00BC078D" w14:paraId="245B3C8E" w14:textId="77777777" w:rsidTr="00BF6A87">
        <w:trPr>
          <w:jc w:val="center"/>
        </w:trPr>
        <w:tc>
          <w:tcPr>
            <w:tcW w:w="1446" w:type="pct"/>
            <w:gridSpan w:val="2"/>
            <w:tcBorders>
              <w:top w:val="single" w:sz="4" w:space="0" w:color="auto"/>
              <w:left w:val="single" w:sz="4" w:space="0" w:color="auto"/>
              <w:bottom w:val="single" w:sz="4" w:space="0" w:color="auto"/>
              <w:right w:val="single" w:sz="4" w:space="0" w:color="auto"/>
            </w:tcBorders>
            <w:vAlign w:val="center"/>
            <w:hideMark/>
          </w:tcPr>
          <w:p w14:paraId="307858BD" w14:textId="77777777" w:rsidR="00BF6A87" w:rsidRPr="00BC078D" w:rsidRDefault="00BF6A87" w:rsidP="00BF6A87">
            <w:pPr>
              <w:pStyle w:val="TAH"/>
              <w:rPr>
                <w:rFonts w:eastAsia="SimSun"/>
              </w:rPr>
            </w:pPr>
            <w:r w:rsidRPr="00BC078D">
              <w:rPr>
                <w:rFonts w:eastAsia="SimSun"/>
              </w:rPr>
              <w:t>Binary</w:t>
            </w:r>
            <w:r>
              <w:rPr>
                <w:rFonts w:eastAsia="SimSun"/>
              </w:rPr>
              <w:t xml:space="preserve"> </w:t>
            </w:r>
            <w:r w:rsidRPr="00BC078D">
              <w:rPr>
                <w:rFonts w:eastAsia="SimSun"/>
              </w:rPr>
              <w:t>Channel</w:t>
            </w:r>
            <w:r>
              <w:rPr>
                <w:rFonts w:eastAsia="SimSun"/>
              </w:rPr>
              <w:t xml:space="preserve"> </w:t>
            </w:r>
            <w:r w:rsidRPr="00BC078D">
              <w:rPr>
                <w:rFonts w:eastAsia="SimSun"/>
              </w:rPr>
              <w:t>Bits</w:t>
            </w:r>
            <w:r>
              <w:rPr>
                <w:rFonts w:eastAsia="SimSun"/>
              </w:rPr>
              <w:t xml:space="preserve"> </w:t>
            </w:r>
            <w:r w:rsidRPr="00BC078D">
              <w:rPr>
                <w:rFonts w:eastAsia="SimSun"/>
              </w:rPr>
              <w:t>per</w:t>
            </w:r>
            <w:r>
              <w:rPr>
                <w:rFonts w:eastAsia="SimSun"/>
              </w:rPr>
              <w:t xml:space="preserve"> </w:t>
            </w:r>
            <w:r w:rsidRPr="00BC078D">
              <w:rPr>
                <w:rFonts w:eastAsia="SimSun"/>
              </w:rPr>
              <w:t>Slot</w:t>
            </w:r>
          </w:p>
        </w:tc>
        <w:tc>
          <w:tcPr>
            <w:tcW w:w="423" w:type="pct"/>
            <w:tcBorders>
              <w:top w:val="single" w:sz="4" w:space="0" w:color="auto"/>
              <w:left w:val="single" w:sz="4" w:space="0" w:color="auto"/>
              <w:bottom w:val="single" w:sz="4" w:space="0" w:color="auto"/>
              <w:right w:val="single" w:sz="4" w:space="0" w:color="auto"/>
            </w:tcBorders>
            <w:vAlign w:val="center"/>
          </w:tcPr>
          <w:p w14:paraId="13F117EA" w14:textId="77777777" w:rsidR="00BF6A87" w:rsidRPr="00BC078D" w:rsidRDefault="00BF6A87" w:rsidP="00BF6A87">
            <w:pPr>
              <w:pStyle w:val="TAC"/>
            </w:pPr>
          </w:p>
        </w:tc>
        <w:tc>
          <w:tcPr>
            <w:tcW w:w="296" w:type="pct"/>
            <w:tcBorders>
              <w:top w:val="single" w:sz="4" w:space="0" w:color="auto"/>
              <w:left w:val="single" w:sz="4" w:space="0" w:color="auto"/>
              <w:bottom w:val="single" w:sz="4" w:space="0" w:color="auto"/>
              <w:right w:val="single" w:sz="4" w:space="0" w:color="auto"/>
            </w:tcBorders>
            <w:vAlign w:val="center"/>
          </w:tcPr>
          <w:p w14:paraId="232F29E7" w14:textId="77777777" w:rsidR="00BF6A87" w:rsidRPr="00BC078D" w:rsidRDefault="00BF6A87" w:rsidP="00BF6A87">
            <w:pPr>
              <w:pStyle w:val="TAC"/>
            </w:pPr>
          </w:p>
        </w:tc>
        <w:tc>
          <w:tcPr>
            <w:tcW w:w="269" w:type="pct"/>
            <w:tcBorders>
              <w:top w:val="single" w:sz="4" w:space="0" w:color="auto"/>
              <w:left w:val="single" w:sz="4" w:space="0" w:color="auto"/>
              <w:bottom w:val="single" w:sz="4" w:space="0" w:color="auto"/>
              <w:right w:val="single" w:sz="4" w:space="0" w:color="auto"/>
            </w:tcBorders>
            <w:vAlign w:val="center"/>
          </w:tcPr>
          <w:p w14:paraId="636737BE" w14:textId="77777777" w:rsidR="00BF6A87" w:rsidRPr="00BC078D" w:rsidRDefault="00BF6A87" w:rsidP="00BF6A87">
            <w:pPr>
              <w:pStyle w:val="TAC"/>
            </w:pPr>
          </w:p>
        </w:tc>
        <w:tc>
          <w:tcPr>
            <w:tcW w:w="280" w:type="pct"/>
            <w:tcBorders>
              <w:top w:val="single" w:sz="4" w:space="0" w:color="auto"/>
              <w:left w:val="single" w:sz="4" w:space="0" w:color="auto"/>
              <w:bottom w:val="single" w:sz="4" w:space="0" w:color="auto"/>
              <w:right w:val="single" w:sz="4" w:space="0" w:color="auto"/>
            </w:tcBorders>
            <w:vAlign w:val="center"/>
          </w:tcPr>
          <w:p w14:paraId="09D2500A" w14:textId="77777777" w:rsidR="00BF6A87" w:rsidRPr="00BC078D" w:rsidRDefault="00BF6A87" w:rsidP="00BF6A87">
            <w:pPr>
              <w:pStyle w:val="TAC"/>
            </w:pPr>
          </w:p>
        </w:tc>
        <w:tc>
          <w:tcPr>
            <w:tcW w:w="281" w:type="pct"/>
            <w:tcBorders>
              <w:top w:val="single" w:sz="4" w:space="0" w:color="auto"/>
              <w:left w:val="single" w:sz="4" w:space="0" w:color="auto"/>
              <w:bottom w:val="single" w:sz="4" w:space="0" w:color="auto"/>
              <w:right w:val="single" w:sz="4" w:space="0" w:color="auto"/>
            </w:tcBorders>
          </w:tcPr>
          <w:p w14:paraId="63D20C1E" w14:textId="77777777" w:rsidR="00BF6A87" w:rsidRPr="00BC078D" w:rsidRDefault="00BF6A87" w:rsidP="00BF6A87">
            <w:pPr>
              <w:pStyle w:val="TAC"/>
            </w:pPr>
          </w:p>
        </w:tc>
        <w:tc>
          <w:tcPr>
            <w:tcW w:w="281" w:type="pct"/>
            <w:tcBorders>
              <w:top w:val="single" w:sz="4" w:space="0" w:color="auto"/>
              <w:left w:val="single" w:sz="4" w:space="0" w:color="auto"/>
              <w:bottom w:val="single" w:sz="4" w:space="0" w:color="auto"/>
              <w:right w:val="single" w:sz="4" w:space="0" w:color="auto"/>
            </w:tcBorders>
            <w:vAlign w:val="center"/>
          </w:tcPr>
          <w:p w14:paraId="64554534" w14:textId="7E642AFC" w:rsidR="00BF6A87" w:rsidRPr="00BC078D" w:rsidRDefault="00BF6A87" w:rsidP="00BF6A87">
            <w:pPr>
              <w:pStyle w:val="TAC"/>
            </w:pPr>
          </w:p>
        </w:tc>
        <w:tc>
          <w:tcPr>
            <w:tcW w:w="281" w:type="pct"/>
            <w:tcBorders>
              <w:top w:val="single" w:sz="4" w:space="0" w:color="auto"/>
              <w:left w:val="single" w:sz="4" w:space="0" w:color="auto"/>
              <w:bottom w:val="single" w:sz="4" w:space="0" w:color="auto"/>
              <w:right w:val="single" w:sz="4" w:space="0" w:color="auto"/>
            </w:tcBorders>
            <w:vAlign w:val="center"/>
          </w:tcPr>
          <w:p w14:paraId="364CD739" w14:textId="77777777" w:rsidR="00BF6A87" w:rsidRPr="00BC078D" w:rsidRDefault="00BF6A87" w:rsidP="00BF6A87">
            <w:pPr>
              <w:pStyle w:val="TAC"/>
            </w:pPr>
          </w:p>
        </w:tc>
        <w:tc>
          <w:tcPr>
            <w:tcW w:w="281" w:type="pct"/>
            <w:tcBorders>
              <w:top w:val="single" w:sz="4" w:space="0" w:color="auto"/>
              <w:left w:val="single" w:sz="4" w:space="0" w:color="auto"/>
              <w:bottom w:val="single" w:sz="4" w:space="0" w:color="auto"/>
              <w:right w:val="single" w:sz="4" w:space="0" w:color="auto"/>
            </w:tcBorders>
            <w:vAlign w:val="center"/>
          </w:tcPr>
          <w:p w14:paraId="3CE97ECC" w14:textId="77777777" w:rsidR="00BF6A87" w:rsidRPr="00BC078D" w:rsidRDefault="00BF6A87" w:rsidP="00BF6A87">
            <w:pPr>
              <w:pStyle w:val="TAC"/>
            </w:pPr>
          </w:p>
        </w:tc>
        <w:tc>
          <w:tcPr>
            <w:tcW w:w="281" w:type="pct"/>
            <w:tcBorders>
              <w:top w:val="single" w:sz="4" w:space="0" w:color="auto"/>
              <w:left w:val="single" w:sz="4" w:space="0" w:color="auto"/>
              <w:bottom w:val="single" w:sz="4" w:space="0" w:color="auto"/>
              <w:right w:val="single" w:sz="4" w:space="0" w:color="auto"/>
            </w:tcBorders>
            <w:vAlign w:val="center"/>
          </w:tcPr>
          <w:p w14:paraId="64B230D3" w14:textId="77777777" w:rsidR="00BF6A87" w:rsidRPr="00BC078D" w:rsidRDefault="00BF6A87" w:rsidP="00BF6A87">
            <w:pPr>
              <w:pStyle w:val="TAC"/>
            </w:pPr>
          </w:p>
        </w:tc>
        <w:tc>
          <w:tcPr>
            <w:tcW w:w="285" w:type="pct"/>
            <w:tcBorders>
              <w:top w:val="single" w:sz="4" w:space="0" w:color="auto"/>
              <w:left w:val="single" w:sz="4" w:space="0" w:color="auto"/>
              <w:bottom w:val="single" w:sz="4" w:space="0" w:color="auto"/>
              <w:right w:val="single" w:sz="4" w:space="0" w:color="auto"/>
            </w:tcBorders>
            <w:vAlign w:val="center"/>
          </w:tcPr>
          <w:p w14:paraId="2307EAE4" w14:textId="77777777" w:rsidR="00BF6A87" w:rsidRPr="00BC078D" w:rsidRDefault="00BF6A87" w:rsidP="00BF6A87">
            <w:pPr>
              <w:pStyle w:val="TAC"/>
            </w:pPr>
          </w:p>
        </w:tc>
        <w:tc>
          <w:tcPr>
            <w:tcW w:w="285" w:type="pct"/>
            <w:tcBorders>
              <w:top w:val="single" w:sz="4" w:space="0" w:color="auto"/>
              <w:left w:val="single" w:sz="4" w:space="0" w:color="auto"/>
              <w:bottom w:val="single" w:sz="4" w:space="0" w:color="auto"/>
              <w:right w:val="single" w:sz="4" w:space="0" w:color="auto"/>
            </w:tcBorders>
            <w:vAlign w:val="center"/>
          </w:tcPr>
          <w:p w14:paraId="01CAF750" w14:textId="77777777" w:rsidR="00BF6A87" w:rsidRPr="00BC078D" w:rsidRDefault="00BF6A87" w:rsidP="00BF6A87">
            <w:pPr>
              <w:pStyle w:val="TAC"/>
            </w:pPr>
          </w:p>
        </w:tc>
        <w:tc>
          <w:tcPr>
            <w:tcW w:w="310" w:type="pct"/>
            <w:tcBorders>
              <w:top w:val="single" w:sz="4" w:space="0" w:color="auto"/>
              <w:left w:val="single" w:sz="4" w:space="0" w:color="auto"/>
              <w:bottom w:val="single" w:sz="4" w:space="0" w:color="auto"/>
              <w:right w:val="single" w:sz="4" w:space="0" w:color="auto"/>
            </w:tcBorders>
            <w:vAlign w:val="center"/>
          </w:tcPr>
          <w:p w14:paraId="627E5A4E" w14:textId="77777777" w:rsidR="00BF6A87" w:rsidRPr="00BC078D" w:rsidRDefault="00BF6A87" w:rsidP="00BF6A87">
            <w:pPr>
              <w:pStyle w:val="TAC"/>
            </w:pPr>
          </w:p>
        </w:tc>
      </w:tr>
      <w:tr w:rsidR="00BF6A87" w:rsidRPr="00BC078D" w14:paraId="1F413B9F" w14:textId="77777777" w:rsidTr="00BF6A87">
        <w:trPr>
          <w:jc w:val="center"/>
        </w:trPr>
        <w:tc>
          <w:tcPr>
            <w:tcW w:w="1446" w:type="pct"/>
            <w:gridSpan w:val="2"/>
            <w:tcBorders>
              <w:top w:val="single" w:sz="4" w:space="0" w:color="auto"/>
              <w:left w:val="single" w:sz="4" w:space="0" w:color="auto"/>
              <w:bottom w:val="single" w:sz="4" w:space="0" w:color="auto"/>
              <w:right w:val="single" w:sz="4" w:space="0" w:color="auto"/>
            </w:tcBorders>
            <w:vAlign w:val="center"/>
            <w:hideMark/>
          </w:tcPr>
          <w:p w14:paraId="5B2ED260" w14:textId="77777777" w:rsidR="00BF6A87" w:rsidRPr="00BC078D" w:rsidRDefault="00BF6A87" w:rsidP="00BF6A87">
            <w:pPr>
              <w:pStyle w:val="TAL"/>
              <w:rPr>
                <w:rFonts w:eastAsia="SimSun"/>
              </w:rPr>
            </w:pPr>
            <w:r>
              <w:rPr>
                <w:rFonts w:eastAsia="SimSun"/>
              </w:rPr>
              <w:t xml:space="preserve">  </w:t>
            </w:r>
            <w:r w:rsidRPr="00BC078D">
              <w:rPr>
                <w:rFonts w:eastAsia="SimSun"/>
              </w:rPr>
              <w:t>For</w:t>
            </w:r>
            <w:r>
              <w:rPr>
                <w:rFonts w:eastAsia="SimSun"/>
              </w:rPr>
              <w:t xml:space="preserve"> </w:t>
            </w:r>
            <w:r w:rsidRPr="00BC078D">
              <w:rPr>
                <w:rFonts w:eastAsia="SimSun"/>
              </w:rPr>
              <w:t>Slot</w:t>
            </w:r>
            <w:r>
              <w:rPr>
                <w:rFonts w:eastAsia="SimSun"/>
              </w:rPr>
              <w:t xml:space="preserve"> </w:t>
            </w:r>
            <w:r w:rsidRPr="00BC078D">
              <w:rPr>
                <w:rFonts w:eastAsia="SimSun"/>
              </w:rPr>
              <w:t>0,1</w:t>
            </w:r>
          </w:p>
        </w:tc>
        <w:tc>
          <w:tcPr>
            <w:tcW w:w="423" w:type="pct"/>
            <w:tcBorders>
              <w:top w:val="single" w:sz="4" w:space="0" w:color="auto"/>
              <w:left w:val="single" w:sz="4" w:space="0" w:color="auto"/>
              <w:bottom w:val="single" w:sz="4" w:space="0" w:color="auto"/>
              <w:right w:val="single" w:sz="4" w:space="0" w:color="auto"/>
            </w:tcBorders>
            <w:vAlign w:val="center"/>
            <w:hideMark/>
          </w:tcPr>
          <w:p w14:paraId="2E498EF5" w14:textId="77777777" w:rsidR="00BF6A87" w:rsidRPr="00BC078D" w:rsidRDefault="00BF6A87" w:rsidP="00BF6A87">
            <w:pPr>
              <w:pStyle w:val="TAC"/>
            </w:pPr>
            <w:r w:rsidRPr="00BC078D">
              <w:t>Bits</w:t>
            </w:r>
          </w:p>
        </w:tc>
        <w:tc>
          <w:tcPr>
            <w:tcW w:w="296" w:type="pct"/>
            <w:tcBorders>
              <w:top w:val="single" w:sz="4" w:space="0" w:color="auto"/>
              <w:left w:val="single" w:sz="4" w:space="0" w:color="auto"/>
              <w:bottom w:val="single" w:sz="4" w:space="0" w:color="auto"/>
              <w:right w:val="single" w:sz="4" w:space="0" w:color="auto"/>
            </w:tcBorders>
            <w:vAlign w:val="center"/>
          </w:tcPr>
          <w:p w14:paraId="56FE1DED" w14:textId="77777777" w:rsidR="00BF6A87" w:rsidRPr="00BC078D" w:rsidRDefault="00BF6A87" w:rsidP="00BF6A87">
            <w:pPr>
              <w:pStyle w:val="TAC"/>
            </w:pPr>
            <w:r w:rsidRPr="00BC078D">
              <w:t>N/A</w:t>
            </w:r>
          </w:p>
        </w:tc>
        <w:tc>
          <w:tcPr>
            <w:tcW w:w="269" w:type="pct"/>
            <w:tcBorders>
              <w:top w:val="single" w:sz="4" w:space="0" w:color="auto"/>
              <w:left w:val="single" w:sz="4" w:space="0" w:color="auto"/>
              <w:bottom w:val="single" w:sz="4" w:space="0" w:color="auto"/>
              <w:right w:val="single" w:sz="4" w:space="0" w:color="auto"/>
            </w:tcBorders>
            <w:vAlign w:val="center"/>
          </w:tcPr>
          <w:p w14:paraId="6DCEED87" w14:textId="77777777" w:rsidR="00BF6A87" w:rsidRPr="00BC078D" w:rsidRDefault="00BF6A87" w:rsidP="00BF6A87">
            <w:pPr>
              <w:pStyle w:val="TAC"/>
            </w:pPr>
            <w:r w:rsidRPr="00BC078D">
              <w:t>N/A</w:t>
            </w:r>
          </w:p>
        </w:tc>
        <w:tc>
          <w:tcPr>
            <w:tcW w:w="280" w:type="pct"/>
            <w:tcBorders>
              <w:top w:val="single" w:sz="4" w:space="0" w:color="auto"/>
              <w:left w:val="single" w:sz="4" w:space="0" w:color="auto"/>
              <w:bottom w:val="single" w:sz="4" w:space="0" w:color="auto"/>
              <w:right w:val="single" w:sz="4" w:space="0" w:color="auto"/>
            </w:tcBorders>
            <w:vAlign w:val="center"/>
            <w:hideMark/>
          </w:tcPr>
          <w:p w14:paraId="367B4B7B" w14:textId="77777777" w:rsidR="00BF6A87" w:rsidRPr="00BC078D" w:rsidRDefault="00BF6A87" w:rsidP="00BF6A87">
            <w:pPr>
              <w:pStyle w:val="TAC"/>
            </w:pPr>
            <w:r w:rsidRPr="00BC078D">
              <w:t>N/A</w:t>
            </w:r>
          </w:p>
        </w:tc>
        <w:tc>
          <w:tcPr>
            <w:tcW w:w="281" w:type="pct"/>
            <w:tcBorders>
              <w:top w:val="single" w:sz="4" w:space="0" w:color="auto"/>
              <w:left w:val="single" w:sz="4" w:space="0" w:color="auto"/>
              <w:bottom w:val="single" w:sz="4" w:space="0" w:color="auto"/>
              <w:right w:val="single" w:sz="4" w:space="0" w:color="auto"/>
            </w:tcBorders>
          </w:tcPr>
          <w:p w14:paraId="6B9AF954" w14:textId="29403789" w:rsidR="00BF6A87" w:rsidRPr="00BC078D" w:rsidRDefault="00BF6A87" w:rsidP="00BF6A87">
            <w:pPr>
              <w:pStyle w:val="TAC"/>
            </w:pPr>
            <w:ins w:id="1382" w:author="Pushkar Kulkarni" w:date="2025-08-13T18:34:00Z" w16du:dateUtc="2025-08-14T01:34:00Z">
              <w:r>
                <w:t>N/A</w:t>
              </w:r>
            </w:ins>
          </w:p>
        </w:tc>
        <w:tc>
          <w:tcPr>
            <w:tcW w:w="281" w:type="pct"/>
            <w:tcBorders>
              <w:top w:val="single" w:sz="4" w:space="0" w:color="auto"/>
              <w:left w:val="single" w:sz="4" w:space="0" w:color="auto"/>
              <w:bottom w:val="single" w:sz="4" w:space="0" w:color="auto"/>
              <w:right w:val="single" w:sz="4" w:space="0" w:color="auto"/>
            </w:tcBorders>
            <w:vAlign w:val="center"/>
            <w:hideMark/>
          </w:tcPr>
          <w:p w14:paraId="330B75D7" w14:textId="0C27BD6F" w:rsidR="00BF6A87" w:rsidRPr="00BC078D" w:rsidRDefault="00BF6A87" w:rsidP="00BF6A87">
            <w:pPr>
              <w:pStyle w:val="TAC"/>
            </w:pPr>
            <w:r w:rsidRPr="00BC078D">
              <w:t>N/A</w:t>
            </w:r>
          </w:p>
        </w:tc>
        <w:tc>
          <w:tcPr>
            <w:tcW w:w="281" w:type="pct"/>
            <w:tcBorders>
              <w:top w:val="single" w:sz="4" w:space="0" w:color="auto"/>
              <w:left w:val="single" w:sz="4" w:space="0" w:color="auto"/>
              <w:bottom w:val="single" w:sz="4" w:space="0" w:color="auto"/>
              <w:right w:val="single" w:sz="4" w:space="0" w:color="auto"/>
            </w:tcBorders>
            <w:vAlign w:val="center"/>
            <w:hideMark/>
          </w:tcPr>
          <w:p w14:paraId="59B48FDF" w14:textId="77777777" w:rsidR="00BF6A87" w:rsidRPr="00BC078D" w:rsidRDefault="00BF6A87" w:rsidP="00BF6A87">
            <w:pPr>
              <w:pStyle w:val="TAC"/>
            </w:pPr>
            <w:r w:rsidRPr="00BC078D">
              <w:t>N/A</w:t>
            </w:r>
          </w:p>
        </w:tc>
        <w:tc>
          <w:tcPr>
            <w:tcW w:w="281" w:type="pct"/>
            <w:tcBorders>
              <w:top w:val="single" w:sz="4" w:space="0" w:color="auto"/>
              <w:left w:val="single" w:sz="4" w:space="0" w:color="auto"/>
              <w:bottom w:val="single" w:sz="4" w:space="0" w:color="auto"/>
              <w:right w:val="single" w:sz="4" w:space="0" w:color="auto"/>
            </w:tcBorders>
            <w:vAlign w:val="center"/>
            <w:hideMark/>
          </w:tcPr>
          <w:p w14:paraId="7F0044E2" w14:textId="77777777" w:rsidR="00BF6A87" w:rsidRPr="00BC078D" w:rsidRDefault="00BF6A87" w:rsidP="00BF6A87">
            <w:pPr>
              <w:pStyle w:val="TAC"/>
            </w:pPr>
            <w:r w:rsidRPr="00BC078D">
              <w:t>N/A</w:t>
            </w:r>
          </w:p>
        </w:tc>
        <w:tc>
          <w:tcPr>
            <w:tcW w:w="281" w:type="pct"/>
            <w:tcBorders>
              <w:top w:val="single" w:sz="4" w:space="0" w:color="auto"/>
              <w:left w:val="single" w:sz="4" w:space="0" w:color="auto"/>
              <w:bottom w:val="single" w:sz="4" w:space="0" w:color="auto"/>
              <w:right w:val="single" w:sz="4" w:space="0" w:color="auto"/>
            </w:tcBorders>
            <w:vAlign w:val="center"/>
            <w:hideMark/>
          </w:tcPr>
          <w:p w14:paraId="485FA15D" w14:textId="77777777" w:rsidR="00BF6A87" w:rsidRPr="00BC078D" w:rsidRDefault="00BF6A87" w:rsidP="00BF6A87">
            <w:pPr>
              <w:pStyle w:val="TAC"/>
            </w:pPr>
            <w:r w:rsidRPr="00BC078D">
              <w:t>N/A</w:t>
            </w:r>
          </w:p>
        </w:tc>
        <w:tc>
          <w:tcPr>
            <w:tcW w:w="285" w:type="pct"/>
            <w:tcBorders>
              <w:top w:val="single" w:sz="4" w:space="0" w:color="auto"/>
              <w:left w:val="single" w:sz="4" w:space="0" w:color="auto"/>
              <w:bottom w:val="single" w:sz="4" w:space="0" w:color="auto"/>
              <w:right w:val="single" w:sz="4" w:space="0" w:color="auto"/>
            </w:tcBorders>
            <w:vAlign w:val="center"/>
            <w:hideMark/>
          </w:tcPr>
          <w:p w14:paraId="17BE5204" w14:textId="77777777" w:rsidR="00BF6A87" w:rsidRPr="00BC078D" w:rsidRDefault="00BF6A87" w:rsidP="00BF6A87">
            <w:pPr>
              <w:pStyle w:val="TAC"/>
            </w:pPr>
            <w:r w:rsidRPr="00BC078D">
              <w:t>N/A</w:t>
            </w:r>
          </w:p>
        </w:tc>
        <w:tc>
          <w:tcPr>
            <w:tcW w:w="285" w:type="pct"/>
            <w:tcBorders>
              <w:top w:val="single" w:sz="4" w:space="0" w:color="auto"/>
              <w:left w:val="single" w:sz="4" w:space="0" w:color="auto"/>
              <w:bottom w:val="single" w:sz="4" w:space="0" w:color="auto"/>
              <w:right w:val="single" w:sz="4" w:space="0" w:color="auto"/>
            </w:tcBorders>
            <w:vAlign w:val="center"/>
            <w:hideMark/>
          </w:tcPr>
          <w:p w14:paraId="7B5D2623" w14:textId="77777777" w:rsidR="00BF6A87" w:rsidRPr="00BC078D" w:rsidRDefault="00BF6A87" w:rsidP="00BF6A87">
            <w:pPr>
              <w:pStyle w:val="TAC"/>
            </w:pPr>
            <w:r w:rsidRPr="00BC078D">
              <w:t>N/A</w:t>
            </w:r>
          </w:p>
        </w:tc>
        <w:tc>
          <w:tcPr>
            <w:tcW w:w="310" w:type="pct"/>
            <w:tcBorders>
              <w:top w:val="single" w:sz="4" w:space="0" w:color="auto"/>
              <w:left w:val="single" w:sz="4" w:space="0" w:color="auto"/>
              <w:bottom w:val="single" w:sz="4" w:space="0" w:color="auto"/>
              <w:right w:val="single" w:sz="4" w:space="0" w:color="auto"/>
            </w:tcBorders>
            <w:vAlign w:val="center"/>
            <w:hideMark/>
          </w:tcPr>
          <w:p w14:paraId="3F8CFFE1" w14:textId="77777777" w:rsidR="00BF6A87" w:rsidRPr="00BC078D" w:rsidRDefault="00BF6A87" w:rsidP="00BF6A87">
            <w:pPr>
              <w:pStyle w:val="TAC"/>
            </w:pPr>
            <w:r w:rsidRPr="00BC078D">
              <w:t>N/A</w:t>
            </w:r>
          </w:p>
        </w:tc>
      </w:tr>
      <w:tr w:rsidR="00BF6A87" w:rsidRPr="00BC078D" w14:paraId="06122B34" w14:textId="77777777" w:rsidTr="00BF6A87">
        <w:trPr>
          <w:jc w:val="center"/>
        </w:trPr>
        <w:tc>
          <w:tcPr>
            <w:tcW w:w="1446" w:type="pct"/>
            <w:gridSpan w:val="2"/>
            <w:tcBorders>
              <w:top w:val="single" w:sz="4" w:space="0" w:color="auto"/>
              <w:left w:val="single" w:sz="4" w:space="0" w:color="auto"/>
              <w:bottom w:val="single" w:sz="4" w:space="0" w:color="auto"/>
              <w:right w:val="single" w:sz="4" w:space="0" w:color="auto"/>
            </w:tcBorders>
            <w:vAlign w:val="center"/>
            <w:hideMark/>
          </w:tcPr>
          <w:p w14:paraId="24991748" w14:textId="77777777" w:rsidR="00BF6A87" w:rsidRPr="00BC078D" w:rsidRDefault="00BF6A87" w:rsidP="00BF6A87">
            <w:pPr>
              <w:pStyle w:val="TAL"/>
              <w:rPr>
                <w:rFonts w:eastAsia="SimSun"/>
              </w:rPr>
            </w:pPr>
            <w:r>
              <w:rPr>
                <w:rFonts w:eastAsia="SimSun"/>
              </w:rPr>
              <w:t xml:space="preserve">  </w:t>
            </w:r>
            <w:r w:rsidRPr="00BC078D">
              <w:rPr>
                <w:rFonts w:eastAsia="SimSun"/>
              </w:rPr>
              <w:t>For</w:t>
            </w:r>
            <w:r>
              <w:rPr>
                <w:rFonts w:eastAsia="SimSun"/>
              </w:rPr>
              <w:t xml:space="preserve"> </w:t>
            </w:r>
            <w:r w:rsidRPr="00BC078D">
              <w:rPr>
                <w:rFonts w:eastAsia="SimSun"/>
              </w:rPr>
              <w:t>Slots</w:t>
            </w:r>
            <w:r>
              <w:rPr>
                <w:rFonts w:eastAsia="SimSun"/>
              </w:rPr>
              <w:t xml:space="preserve"> </w:t>
            </w:r>
            <w:r w:rsidRPr="00BC078D">
              <w:rPr>
                <w:rFonts w:eastAsia="SimSun"/>
              </w:rPr>
              <w:t>2,3,4,5,6,7,8,9</w:t>
            </w:r>
          </w:p>
        </w:tc>
        <w:tc>
          <w:tcPr>
            <w:tcW w:w="423" w:type="pct"/>
            <w:tcBorders>
              <w:top w:val="single" w:sz="4" w:space="0" w:color="auto"/>
              <w:left w:val="single" w:sz="4" w:space="0" w:color="auto"/>
              <w:bottom w:val="single" w:sz="4" w:space="0" w:color="auto"/>
              <w:right w:val="single" w:sz="4" w:space="0" w:color="auto"/>
            </w:tcBorders>
            <w:vAlign w:val="center"/>
            <w:hideMark/>
          </w:tcPr>
          <w:p w14:paraId="201EFACD" w14:textId="77777777" w:rsidR="00BF6A87" w:rsidRPr="00BC078D" w:rsidRDefault="00BF6A87" w:rsidP="00BF6A87">
            <w:pPr>
              <w:pStyle w:val="TAC"/>
            </w:pPr>
            <w:r w:rsidRPr="00BC078D">
              <w:t>Bits</w:t>
            </w:r>
          </w:p>
        </w:tc>
        <w:tc>
          <w:tcPr>
            <w:tcW w:w="296" w:type="pct"/>
            <w:tcBorders>
              <w:top w:val="single" w:sz="4" w:space="0" w:color="auto"/>
              <w:left w:val="single" w:sz="4" w:space="0" w:color="auto"/>
              <w:bottom w:val="single" w:sz="4" w:space="0" w:color="auto"/>
              <w:right w:val="single" w:sz="4" w:space="0" w:color="auto"/>
            </w:tcBorders>
            <w:vAlign w:val="center"/>
          </w:tcPr>
          <w:p w14:paraId="5F88558D" w14:textId="77777777" w:rsidR="00BF6A87" w:rsidRPr="00BC078D" w:rsidRDefault="00BF6A87" w:rsidP="00BF6A87">
            <w:pPr>
              <w:pStyle w:val="TAC"/>
            </w:pPr>
            <w:r w:rsidRPr="00BC078D">
              <w:rPr>
                <w:rFonts w:eastAsia="SimSun" w:hint="eastAsia"/>
                <w:lang w:eastAsia="zh-CN"/>
              </w:rPr>
              <w:t>9720</w:t>
            </w:r>
          </w:p>
        </w:tc>
        <w:tc>
          <w:tcPr>
            <w:tcW w:w="269" w:type="pct"/>
            <w:tcBorders>
              <w:top w:val="single" w:sz="4" w:space="0" w:color="auto"/>
              <w:left w:val="single" w:sz="4" w:space="0" w:color="auto"/>
              <w:bottom w:val="single" w:sz="4" w:space="0" w:color="auto"/>
              <w:right w:val="single" w:sz="4" w:space="0" w:color="auto"/>
            </w:tcBorders>
            <w:vAlign w:val="center"/>
          </w:tcPr>
          <w:p w14:paraId="0C46DC37" w14:textId="77777777" w:rsidR="00BF6A87" w:rsidRPr="00BC078D" w:rsidRDefault="00BF6A87" w:rsidP="00BF6A87">
            <w:pPr>
              <w:pStyle w:val="TAC"/>
            </w:pPr>
            <w:r w:rsidRPr="00BC078D">
              <w:t>12960</w:t>
            </w:r>
          </w:p>
        </w:tc>
        <w:tc>
          <w:tcPr>
            <w:tcW w:w="280" w:type="pct"/>
            <w:tcBorders>
              <w:top w:val="single" w:sz="4" w:space="0" w:color="auto"/>
              <w:left w:val="single" w:sz="4" w:space="0" w:color="auto"/>
              <w:bottom w:val="single" w:sz="4" w:space="0" w:color="auto"/>
              <w:right w:val="single" w:sz="4" w:space="0" w:color="auto"/>
            </w:tcBorders>
            <w:vAlign w:val="center"/>
            <w:hideMark/>
          </w:tcPr>
          <w:p w14:paraId="157AE33B" w14:textId="77777777" w:rsidR="00BF6A87" w:rsidRPr="00BC078D" w:rsidRDefault="00BF6A87" w:rsidP="00BF6A87">
            <w:pPr>
              <w:pStyle w:val="TAC"/>
            </w:pPr>
            <w:r w:rsidRPr="00BC078D">
              <w:t>16200</w:t>
            </w:r>
          </w:p>
        </w:tc>
        <w:tc>
          <w:tcPr>
            <w:tcW w:w="281" w:type="pct"/>
            <w:tcBorders>
              <w:top w:val="single" w:sz="4" w:space="0" w:color="auto"/>
              <w:left w:val="single" w:sz="4" w:space="0" w:color="auto"/>
              <w:bottom w:val="single" w:sz="4" w:space="0" w:color="auto"/>
              <w:right w:val="single" w:sz="4" w:space="0" w:color="auto"/>
            </w:tcBorders>
          </w:tcPr>
          <w:p w14:paraId="6A82C2E3" w14:textId="1F9F4AEE" w:rsidR="00BF6A87" w:rsidRPr="00BC078D" w:rsidRDefault="00BF6A87" w:rsidP="00BF6A87">
            <w:pPr>
              <w:pStyle w:val="TAC"/>
            </w:pPr>
            <w:ins w:id="1383" w:author="Pushkar Kulkarni" w:date="2025-08-13T18:34:00Z" w16du:dateUtc="2025-08-14T01:34:00Z">
              <w:r>
                <w:t>22680</w:t>
              </w:r>
            </w:ins>
          </w:p>
        </w:tc>
        <w:tc>
          <w:tcPr>
            <w:tcW w:w="281" w:type="pct"/>
            <w:tcBorders>
              <w:top w:val="single" w:sz="4" w:space="0" w:color="auto"/>
              <w:left w:val="single" w:sz="4" w:space="0" w:color="auto"/>
              <w:bottom w:val="single" w:sz="4" w:space="0" w:color="auto"/>
              <w:right w:val="single" w:sz="4" w:space="0" w:color="auto"/>
            </w:tcBorders>
            <w:vAlign w:val="center"/>
            <w:hideMark/>
          </w:tcPr>
          <w:p w14:paraId="266BF938" w14:textId="335BF996" w:rsidR="00BF6A87" w:rsidRPr="00BC078D" w:rsidRDefault="00BF6A87" w:rsidP="00BF6A87">
            <w:pPr>
              <w:pStyle w:val="TAC"/>
            </w:pPr>
            <w:r w:rsidRPr="00BC078D">
              <w:t>33696</w:t>
            </w:r>
          </w:p>
        </w:tc>
        <w:tc>
          <w:tcPr>
            <w:tcW w:w="281" w:type="pct"/>
            <w:tcBorders>
              <w:top w:val="single" w:sz="4" w:space="0" w:color="auto"/>
              <w:left w:val="single" w:sz="4" w:space="0" w:color="auto"/>
              <w:bottom w:val="single" w:sz="4" w:space="0" w:color="auto"/>
              <w:right w:val="single" w:sz="4" w:space="0" w:color="auto"/>
            </w:tcBorders>
            <w:vAlign w:val="center"/>
            <w:hideMark/>
          </w:tcPr>
          <w:p w14:paraId="1744A852" w14:textId="77777777" w:rsidR="00BF6A87" w:rsidRPr="00BC078D" w:rsidRDefault="00BF6A87" w:rsidP="00BF6A87">
            <w:pPr>
              <w:pStyle w:val="TAC"/>
            </w:pPr>
            <w:r w:rsidRPr="00BC078D">
              <w:t>51192</w:t>
            </w:r>
          </w:p>
        </w:tc>
        <w:tc>
          <w:tcPr>
            <w:tcW w:w="281" w:type="pct"/>
            <w:tcBorders>
              <w:top w:val="single" w:sz="4" w:space="0" w:color="auto"/>
              <w:left w:val="single" w:sz="4" w:space="0" w:color="auto"/>
              <w:bottom w:val="single" w:sz="4" w:space="0" w:color="auto"/>
              <w:right w:val="single" w:sz="4" w:space="0" w:color="auto"/>
            </w:tcBorders>
            <w:vAlign w:val="center"/>
            <w:hideMark/>
          </w:tcPr>
          <w:p w14:paraId="3FFA1680" w14:textId="77777777" w:rsidR="00BF6A87" w:rsidRPr="00BC078D" w:rsidRDefault="00BF6A87" w:rsidP="00BF6A87">
            <w:pPr>
              <w:pStyle w:val="TAC"/>
            </w:pPr>
            <w:r w:rsidRPr="00BC078D">
              <w:t>68688</w:t>
            </w:r>
          </w:p>
        </w:tc>
        <w:tc>
          <w:tcPr>
            <w:tcW w:w="281" w:type="pct"/>
            <w:tcBorders>
              <w:top w:val="single" w:sz="4" w:space="0" w:color="auto"/>
              <w:left w:val="single" w:sz="4" w:space="0" w:color="auto"/>
              <w:bottom w:val="single" w:sz="4" w:space="0" w:color="auto"/>
              <w:right w:val="single" w:sz="4" w:space="0" w:color="auto"/>
            </w:tcBorders>
            <w:vAlign w:val="center"/>
            <w:hideMark/>
          </w:tcPr>
          <w:p w14:paraId="783DF5A0" w14:textId="77777777" w:rsidR="00BF6A87" w:rsidRPr="00BC078D" w:rsidRDefault="00BF6A87" w:rsidP="00BF6A87">
            <w:pPr>
              <w:pStyle w:val="TAC"/>
            </w:pPr>
            <w:r w:rsidRPr="00BC078D">
              <w:t>86184</w:t>
            </w:r>
          </w:p>
        </w:tc>
        <w:tc>
          <w:tcPr>
            <w:tcW w:w="285" w:type="pct"/>
            <w:tcBorders>
              <w:top w:val="single" w:sz="4" w:space="0" w:color="auto"/>
              <w:left w:val="single" w:sz="4" w:space="0" w:color="auto"/>
              <w:bottom w:val="single" w:sz="4" w:space="0" w:color="auto"/>
              <w:right w:val="single" w:sz="4" w:space="0" w:color="auto"/>
            </w:tcBorders>
            <w:vAlign w:val="center"/>
            <w:hideMark/>
          </w:tcPr>
          <w:p w14:paraId="7C05061D" w14:textId="77777777" w:rsidR="00BF6A87" w:rsidRPr="00BC078D" w:rsidRDefault="00BF6A87" w:rsidP="00BF6A87">
            <w:pPr>
              <w:pStyle w:val="TAC"/>
            </w:pPr>
            <w:r w:rsidRPr="00BC078D">
              <w:t>103680</w:t>
            </w:r>
          </w:p>
        </w:tc>
        <w:tc>
          <w:tcPr>
            <w:tcW w:w="285" w:type="pct"/>
            <w:tcBorders>
              <w:top w:val="single" w:sz="4" w:space="0" w:color="auto"/>
              <w:left w:val="single" w:sz="4" w:space="0" w:color="auto"/>
              <w:bottom w:val="single" w:sz="4" w:space="0" w:color="auto"/>
              <w:right w:val="single" w:sz="4" w:space="0" w:color="auto"/>
            </w:tcBorders>
            <w:vAlign w:val="center"/>
            <w:hideMark/>
          </w:tcPr>
          <w:p w14:paraId="67C884A3" w14:textId="77777777" w:rsidR="00BF6A87" w:rsidRPr="00BC078D" w:rsidRDefault="00BF6A87" w:rsidP="00BF6A87">
            <w:pPr>
              <w:pStyle w:val="TAC"/>
            </w:pPr>
            <w:r w:rsidRPr="00BC078D">
              <w:t>139968</w:t>
            </w:r>
          </w:p>
        </w:tc>
        <w:tc>
          <w:tcPr>
            <w:tcW w:w="310" w:type="pct"/>
            <w:tcBorders>
              <w:top w:val="single" w:sz="4" w:space="0" w:color="auto"/>
              <w:left w:val="single" w:sz="4" w:space="0" w:color="auto"/>
              <w:bottom w:val="single" w:sz="4" w:space="0" w:color="auto"/>
              <w:right w:val="single" w:sz="4" w:space="0" w:color="auto"/>
            </w:tcBorders>
            <w:vAlign w:val="center"/>
            <w:hideMark/>
          </w:tcPr>
          <w:p w14:paraId="12955608" w14:textId="77777777" w:rsidR="00BF6A87" w:rsidRPr="00BC078D" w:rsidRDefault="00BF6A87" w:rsidP="00BF6A87">
            <w:pPr>
              <w:pStyle w:val="TAC"/>
            </w:pPr>
            <w:r w:rsidRPr="00BC078D">
              <w:t>174960</w:t>
            </w:r>
          </w:p>
        </w:tc>
      </w:tr>
      <w:tr w:rsidR="00BF6A87" w:rsidRPr="00BC078D" w14:paraId="34443B15" w14:textId="77777777" w:rsidTr="00BF6A87">
        <w:trPr>
          <w:jc w:val="center"/>
        </w:trPr>
        <w:tc>
          <w:tcPr>
            <w:tcW w:w="1446" w:type="pct"/>
            <w:gridSpan w:val="2"/>
            <w:tcBorders>
              <w:top w:val="single" w:sz="4" w:space="0" w:color="auto"/>
              <w:left w:val="single" w:sz="4" w:space="0" w:color="auto"/>
              <w:bottom w:val="single" w:sz="4" w:space="0" w:color="auto"/>
              <w:right w:val="single" w:sz="4" w:space="0" w:color="auto"/>
            </w:tcBorders>
            <w:vAlign w:val="center"/>
            <w:hideMark/>
          </w:tcPr>
          <w:p w14:paraId="02102982" w14:textId="77777777" w:rsidR="00BF6A87" w:rsidRPr="00BC078D" w:rsidRDefault="00BF6A87" w:rsidP="00BF6A87">
            <w:pPr>
              <w:pStyle w:val="TAL"/>
              <w:rPr>
                <w:rFonts w:eastAsia="SimSun"/>
              </w:rPr>
            </w:pPr>
            <w:r w:rsidRPr="00BC078D">
              <w:rPr>
                <w:rFonts w:eastAsia="SimSun"/>
              </w:rPr>
              <w:t>Max.</w:t>
            </w:r>
            <w:r>
              <w:rPr>
                <w:rFonts w:eastAsia="SimSun"/>
              </w:rPr>
              <w:t xml:space="preserve"> </w:t>
            </w:r>
            <w:r w:rsidRPr="00BC078D">
              <w:rPr>
                <w:rFonts w:eastAsia="SimSun"/>
              </w:rPr>
              <w:t>Throughput</w:t>
            </w:r>
            <w:r>
              <w:rPr>
                <w:rFonts w:eastAsia="SimSun"/>
              </w:rPr>
              <w:t xml:space="preserve"> </w:t>
            </w:r>
            <w:r w:rsidRPr="00BC078D">
              <w:rPr>
                <w:rFonts w:eastAsia="SimSun"/>
              </w:rPr>
              <w:t>averaged</w:t>
            </w:r>
            <w:r>
              <w:rPr>
                <w:rFonts w:eastAsia="SimSun"/>
              </w:rPr>
              <w:t xml:space="preserve"> </w:t>
            </w:r>
            <w:r w:rsidRPr="00BC078D">
              <w:rPr>
                <w:rFonts w:eastAsia="SimSun"/>
              </w:rPr>
              <w:t>over</w:t>
            </w:r>
            <w:r>
              <w:rPr>
                <w:rFonts w:eastAsia="SimSun"/>
              </w:rPr>
              <w:t xml:space="preserve"> </w:t>
            </w:r>
            <w:r w:rsidRPr="00BC078D">
              <w:rPr>
                <w:rFonts w:eastAsia="SimSun"/>
              </w:rPr>
              <w:t>1</w:t>
            </w:r>
            <w:r>
              <w:rPr>
                <w:rFonts w:eastAsia="SimSun"/>
              </w:rPr>
              <w:t xml:space="preserve"> </w:t>
            </w:r>
            <w:r w:rsidRPr="00BC078D">
              <w:rPr>
                <w:rFonts w:eastAsia="SimSun"/>
              </w:rPr>
              <w:t>frame</w:t>
            </w:r>
          </w:p>
        </w:tc>
        <w:tc>
          <w:tcPr>
            <w:tcW w:w="423" w:type="pct"/>
            <w:tcBorders>
              <w:top w:val="single" w:sz="4" w:space="0" w:color="auto"/>
              <w:left w:val="single" w:sz="4" w:space="0" w:color="auto"/>
              <w:bottom w:val="single" w:sz="4" w:space="0" w:color="auto"/>
              <w:right w:val="single" w:sz="4" w:space="0" w:color="auto"/>
            </w:tcBorders>
            <w:vAlign w:val="center"/>
            <w:hideMark/>
          </w:tcPr>
          <w:p w14:paraId="41151BDF" w14:textId="77777777" w:rsidR="00BF6A87" w:rsidRPr="00BC078D" w:rsidRDefault="00BF6A87" w:rsidP="00BF6A87">
            <w:pPr>
              <w:pStyle w:val="TAC"/>
            </w:pPr>
            <w:r w:rsidRPr="00BC078D">
              <w:t>Mbps</w:t>
            </w:r>
          </w:p>
        </w:tc>
        <w:tc>
          <w:tcPr>
            <w:tcW w:w="296" w:type="pct"/>
            <w:tcBorders>
              <w:top w:val="single" w:sz="4" w:space="0" w:color="auto"/>
              <w:left w:val="single" w:sz="4" w:space="0" w:color="auto"/>
              <w:bottom w:val="single" w:sz="4" w:space="0" w:color="auto"/>
              <w:right w:val="single" w:sz="4" w:space="0" w:color="auto"/>
            </w:tcBorders>
            <w:vAlign w:val="center"/>
          </w:tcPr>
          <w:p w14:paraId="61DB03F7" w14:textId="77777777" w:rsidR="00BF6A87" w:rsidRPr="00BC078D" w:rsidRDefault="00BF6A87" w:rsidP="00BF6A87">
            <w:pPr>
              <w:pStyle w:val="TAC"/>
            </w:pPr>
            <w:r w:rsidRPr="00BC078D">
              <w:rPr>
                <w:rFonts w:eastAsia="SimSun" w:hint="eastAsia"/>
                <w:lang w:eastAsia="zh-CN"/>
              </w:rPr>
              <w:t>5.837</w:t>
            </w:r>
          </w:p>
        </w:tc>
        <w:tc>
          <w:tcPr>
            <w:tcW w:w="269" w:type="pct"/>
            <w:tcBorders>
              <w:top w:val="single" w:sz="4" w:space="0" w:color="auto"/>
              <w:left w:val="single" w:sz="4" w:space="0" w:color="auto"/>
              <w:bottom w:val="single" w:sz="4" w:space="0" w:color="auto"/>
              <w:right w:val="single" w:sz="4" w:space="0" w:color="auto"/>
            </w:tcBorders>
            <w:vAlign w:val="center"/>
          </w:tcPr>
          <w:p w14:paraId="2A34164A" w14:textId="77777777" w:rsidR="00BF6A87" w:rsidRPr="00BC078D" w:rsidRDefault="00BF6A87" w:rsidP="00BF6A87">
            <w:pPr>
              <w:pStyle w:val="TAC"/>
            </w:pPr>
            <w:r w:rsidRPr="00BC078D">
              <w:t>7.789</w:t>
            </w:r>
          </w:p>
        </w:tc>
        <w:tc>
          <w:tcPr>
            <w:tcW w:w="280" w:type="pct"/>
            <w:tcBorders>
              <w:top w:val="single" w:sz="4" w:space="0" w:color="auto"/>
              <w:left w:val="single" w:sz="4" w:space="0" w:color="auto"/>
              <w:bottom w:val="single" w:sz="4" w:space="0" w:color="auto"/>
              <w:right w:val="single" w:sz="4" w:space="0" w:color="auto"/>
            </w:tcBorders>
            <w:vAlign w:val="center"/>
            <w:hideMark/>
          </w:tcPr>
          <w:p w14:paraId="2B47DC84" w14:textId="77777777" w:rsidR="00BF6A87" w:rsidRPr="00BC078D" w:rsidRDefault="00BF6A87" w:rsidP="00BF6A87">
            <w:pPr>
              <w:pStyle w:val="TAC"/>
            </w:pPr>
            <w:r w:rsidRPr="00BC078D">
              <w:t>9.837</w:t>
            </w:r>
          </w:p>
        </w:tc>
        <w:tc>
          <w:tcPr>
            <w:tcW w:w="281" w:type="pct"/>
            <w:tcBorders>
              <w:top w:val="single" w:sz="4" w:space="0" w:color="auto"/>
              <w:left w:val="single" w:sz="4" w:space="0" w:color="auto"/>
              <w:bottom w:val="single" w:sz="4" w:space="0" w:color="auto"/>
              <w:right w:val="single" w:sz="4" w:space="0" w:color="auto"/>
            </w:tcBorders>
          </w:tcPr>
          <w:p w14:paraId="58EBCF04" w14:textId="3D0A3CDD" w:rsidR="00BF6A87" w:rsidRPr="00BC078D" w:rsidRDefault="00BF6A87" w:rsidP="00BF6A87">
            <w:pPr>
              <w:pStyle w:val="TAC"/>
            </w:pPr>
            <w:ins w:id="1384" w:author="Pushkar Kulkarni" w:date="2025-08-13T18:34:00Z" w16du:dateUtc="2025-08-14T01:34:00Z">
              <w:r>
                <w:t>13.517</w:t>
              </w:r>
            </w:ins>
          </w:p>
        </w:tc>
        <w:tc>
          <w:tcPr>
            <w:tcW w:w="281" w:type="pct"/>
            <w:tcBorders>
              <w:top w:val="single" w:sz="4" w:space="0" w:color="auto"/>
              <w:left w:val="single" w:sz="4" w:space="0" w:color="auto"/>
              <w:bottom w:val="single" w:sz="4" w:space="0" w:color="auto"/>
              <w:right w:val="single" w:sz="4" w:space="0" w:color="auto"/>
            </w:tcBorders>
            <w:vAlign w:val="center"/>
            <w:hideMark/>
          </w:tcPr>
          <w:p w14:paraId="7EE3804D" w14:textId="357B5EAC" w:rsidR="00BF6A87" w:rsidRPr="00BC078D" w:rsidRDefault="00BF6A87" w:rsidP="00BF6A87">
            <w:pPr>
              <w:pStyle w:val="TAC"/>
            </w:pPr>
            <w:r w:rsidRPr="00BC078D">
              <w:t>20.486</w:t>
            </w:r>
          </w:p>
        </w:tc>
        <w:tc>
          <w:tcPr>
            <w:tcW w:w="281" w:type="pct"/>
            <w:tcBorders>
              <w:top w:val="single" w:sz="4" w:space="0" w:color="auto"/>
              <w:left w:val="single" w:sz="4" w:space="0" w:color="auto"/>
              <w:bottom w:val="single" w:sz="4" w:space="0" w:color="auto"/>
              <w:right w:val="single" w:sz="4" w:space="0" w:color="auto"/>
            </w:tcBorders>
            <w:vAlign w:val="center"/>
            <w:hideMark/>
          </w:tcPr>
          <w:p w14:paraId="78BE0DB2" w14:textId="77777777" w:rsidR="00BF6A87" w:rsidRPr="00BC078D" w:rsidRDefault="00BF6A87" w:rsidP="00BF6A87">
            <w:pPr>
              <w:pStyle w:val="TAC"/>
            </w:pPr>
            <w:r w:rsidRPr="00BC078D">
              <w:t>31.149</w:t>
            </w:r>
          </w:p>
        </w:tc>
        <w:tc>
          <w:tcPr>
            <w:tcW w:w="281" w:type="pct"/>
            <w:tcBorders>
              <w:top w:val="single" w:sz="4" w:space="0" w:color="auto"/>
              <w:left w:val="single" w:sz="4" w:space="0" w:color="auto"/>
              <w:bottom w:val="single" w:sz="4" w:space="0" w:color="auto"/>
              <w:right w:val="single" w:sz="4" w:space="0" w:color="auto"/>
            </w:tcBorders>
            <w:vAlign w:val="center"/>
            <w:hideMark/>
          </w:tcPr>
          <w:p w14:paraId="2E204C18" w14:textId="77777777" w:rsidR="00BF6A87" w:rsidRPr="00BC078D" w:rsidRDefault="00BF6A87" w:rsidP="00BF6A87">
            <w:pPr>
              <w:pStyle w:val="TAC"/>
            </w:pPr>
            <w:r w:rsidRPr="00BC078D">
              <w:t>41.779</w:t>
            </w:r>
          </w:p>
        </w:tc>
        <w:tc>
          <w:tcPr>
            <w:tcW w:w="281" w:type="pct"/>
            <w:tcBorders>
              <w:top w:val="single" w:sz="4" w:space="0" w:color="auto"/>
              <w:left w:val="single" w:sz="4" w:space="0" w:color="auto"/>
              <w:bottom w:val="single" w:sz="4" w:space="0" w:color="auto"/>
              <w:right w:val="single" w:sz="4" w:space="0" w:color="auto"/>
            </w:tcBorders>
            <w:vAlign w:val="center"/>
            <w:hideMark/>
          </w:tcPr>
          <w:p w14:paraId="2813F3E3" w14:textId="77777777" w:rsidR="00BF6A87" w:rsidRPr="00BC078D" w:rsidRDefault="00BF6A87" w:rsidP="00BF6A87">
            <w:pPr>
              <w:pStyle w:val="TAC"/>
            </w:pPr>
            <w:r w:rsidRPr="00BC078D">
              <w:t>51.642</w:t>
            </w:r>
          </w:p>
        </w:tc>
        <w:tc>
          <w:tcPr>
            <w:tcW w:w="285" w:type="pct"/>
            <w:tcBorders>
              <w:top w:val="single" w:sz="4" w:space="0" w:color="auto"/>
              <w:left w:val="single" w:sz="4" w:space="0" w:color="auto"/>
              <w:bottom w:val="single" w:sz="4" w:space="0" w:color="auto"/>
              <w:right w:val="single" w:sz="4" w:space="0" w:color="auto"/>
            </w:tcBorders>
            <w:vAlign w:val="center"/>
            <w:hideMark/>
          </w:tcPr>
          <w:p w14:paraId="208003AA" w14:textId="77777777" w:rsidR="00BF6A87" w:rsidRPr="00BC078D" w:rsidRDefault="00BF6A87" w:rsidP="00BF6A87">
            <w:pPr>
              <w:pStyle w:val="TAC"/>
            </w:pPr>
            <w:r w:rsidRPr="00BC078D">
              <w:t>62.317</w:t>
            </w:r>
          </w:p>
        </w:tc>
        <w:tc>
          <w:tcPr>
            <w:tcW w:w="285" w:type="pct"/>
            <w:tcBorders>
              <w:top w:val="single" w:sz="4" w:space="0" w:color="auto"/>
              <w:left w:val="single" w:sz="4" w:space="0" w:color="auto"/>
              <w:bottom w:val="single" w:sz="4" w:space="0" w:color="auto"/>
              <w:right w:val="single" w:sz="4" w:space="0" w:color="auto"/>
            </w:tcBorders>
            <w:vAlign w:val="center"/>
            <w:hideMark/>
          </w:tcPr>
          <w:p w14:paraId="6A194D13" w14:textId="77777777" w:rsidR="00BF6A87" w:rsidRPr="00BC078D" w:rsidRDefault="00BF6A87" w:rsidP="00BF6A87">
            <w:pPr>
              <w:pStyle w:val="TAC"/>
            </w:pPr>
            <w:r w:rsidRPr="00BC078D">
              <w:t>85.261</w:t>
            </w:r>
          </w:p>
        </w:tc>
        <w:tc>
          <w:tcPr>
            <w:tcW w:w="310" w:type="pct"/>
            <w:tcBorders>
              <w:top w:val="single" w:sz="4" w:space="0" w:color="auto"/>
              <w:left w:val="single" w:sz="4" w:space="0" w:color="auto"/>
              <w:bottom w:val="single" w:sz="4" w:space="0" w:color="auto"/>
              <w:right w:val="single" w:sz="4" w:space="0" w:color="auto"/>
            </w:tcBorders>
            <w:vAlign w:val="center"/>
            <w:hideMark/>
          </w:tcPr>
          <w:p w14:paraId="67AEB435" w14:textId="77777777" w:rsidR="00BF6A87" w:rsidRPr="00BC078D" w:rsidRDefault="00BF6A87" w:rsidP="00BF6A87">
            <w:pPr>
              <w:pStyle w:val="TAC"/>
            </w:pPr>
            <w:r w:rsidRPr="00BC078D">
              <w:t>104.941</w:t>
            </w:r>
          </w:p>
        </w:tc>
      </w:tr>
      <w:tr w:rsidR="00BF6A87" w:rsidRPr="00BC078D" w14:paraId="312F3A4E" w14:textId="77777777" w:rsidTr="00BF6A87">
        <w:trPr>
          <w:jc w:val="center"/>
        </w:trPr>
        <w:tc>
          <w:tcPr>
            <w:tcW w:w="281" w:type="pct"/>
            <w:tcBorders>
              <w:top w:val="single" w:sz="4" w:space="0" w:color="auto"/>
              <w:left w:val="single" w:sz="4" w:space="0" w:color="auto"/>
              <w:bottom w:val="single" w:sz="4" w:space="0" w:color="auto"/>
              <w:right w:val="single" w:sz="4" w:space="0" w:color="auto"/>
            </w:tcBorders>
          </w:tcPr>
          <w:p w14:paraId="4733865C" w14:textId="77777777" w:rsidR="00BF6A87" w:rsidRPr="00BC078D" w:rsidRDefault="00BF6A87" w:rsidP="00BF6A87">
            <w:pPr>
              <w:pStyle w:val="TAN"/>
            </w:pPr>
          </w:p>
        </w:tc>
        <w:tc>
          <w:tcPr>
            <w:tcW w:w="4719" w:type="pct"/>
            <w:gridSpan w:val="13"/>
            <w:tcBorders>
              <w:top w:val="single" w:sz="4" w:space="0" w:color="auto"/>
              <w:left w:val="single" w:sz="4" w:space="0" w:color="auto"/>
              <w:bottom w:val="single" w:sz="4" w:space="0" w:color="auto"/>
              <w:right w:val="single" w:sz="4" w:space="0" w:color="auto"/>
            </w:tcBorders>
          </w:tcPr>
          <w:p w14:paraId="389B68B3" w14:textId="6971A0D2" w:rsidR="00BF6A87" w:rsidRPr="00BC078D" w:rsidRDefault="00BF6A87" w:rsidP="00BF6A87">
            <w:pPr>
              <w:pStyle w:val="TAN"/>
            </w:pPr>
            <w:r w:rsidRPr="00BC078D">
              <w:t>NOTE</w:t>
            </w:r>
            <w:r>
              <w:t xml:space="preserve"> </w:t>
            </w:r>
            <w:r w:rsidRPr="00BC078D">
              <w:t>1:</w:t>
            </w:r>
            <w:r w:rsidRPr="00BC078D">
              <w:tab/>
              <w:t>Additional</w:t>
            </w:r>
            <w:r>
              <w:t xml:space="preserve"> </w:t>
            </w:r>
            <w:r w:rsidRPr="00BC078D">
              <w:t>parameters</w:t>
            </w:r>
            <w:r>
              <w:t xml:space="preserve"> </w:t>
            </w:r>
            <w:r w:rsidRPr="00BC078D">
              <w:t>are</w:t>
            </w:r>
            <w:r>
              <w:t xml:space="preserve"> </w:t>
            </w:r>
            <w:r w:rsidRPr="00BC078D">
              <w:t>specified</w:t>
            </w:r>
            <w:r>
              <w:t xml:space="preserve"> </w:t>
            </w:r>
            <w:r w:rsidRPr="00BC078D">
              <w:t>in</w:t>
            </w:r>
            <w:r>
              <w:t xml:space="preserve"> </w:t>
            </w:r>
            <w:r w:rsidRPr="00BC078D">
              <w:t>Table</w:t>
            </w:r>
            <w:r>
              <w:t xml:space="preserve"> </w:t>
            </w:r>
            <w:r w:rsidRPr="00BC078D">
              <w:t>A.3.1-1</w:t>
            </w:r>
            <w:r>
              <w:t xml:space="preserve"> </w:t>
            </w:r>
            <w:r w:rsidRPr="00BC078D">
              <w:t>and</w:t>
            </w:r>
            <w:r>
              <w:t xml:space="preserve"> </w:t>
            </w:r>
            <w:r w:rsidRPr="00BC078D">
              <w:t>Table</w:t>
            </w:r>
            <w:r>
              <w:t xml:space="preserve"> </w:t>
            </w:r>
            <w:r w:rsidRPr="00BC078D">
              <w:t>A.3.2.1-1.</w:t>
            </w:r>
          </w:p>
          <w:p w14:paraId="3D0C6D39" w14:textId="77777777" w:rsidR="00BF6A87" w:rsidRPr="00BC078D" w:rsidRDefault="00BF6A87" w:rsidP="00BF6A87">
            <w:pPr>
              <w:pStyle w:val="TAN"/>
            </w:pPr>
            <w:r w:rsidRPr="00BC078D">
              <w:t>NOTE</w:t>
            </w:r>
            <w:r>
              <w:t xml:space="preserve"> </w:t>
            </w:r>
            <w:r w:rsidRPr="00BC078D">
              <w:t>2:</w:t>
            </w:r>
            <w:r w:rsidRPr="00BC078D">
              <w:tab/>
              <w:t>If</w:t>
            </w:r>
            <w:r>
              <w:t xml:space="preserve"> </w:t>
            </w:r>
            <w:r w:rsidRPr="00BC078D">
              <w:t>more</w:t>
            </w:r>
            <w:r>
              <w:t xml:space="preserve"> </w:t>
            </w:r>
            <w:r w:rsidRPr="00BC078D">
              <w:t>than</w:t>
            </w:r>
            <w:r>
              <w:t xml:space="preserve"> </w:t>
            </w:r>
            <w:r w:rsidRPr="00BC078D">
              <w:t>one</w:t>
            </w:r>
            <w:r>
              <w:t xml:space="preserve"> </w:t>
            </w:r>
            <w:r w:rsidRPr="00BC078D">
              <w:t>Code</w:t>
            </w:r>
            <w:r>
              <w:t xml:space="preserve"> </w:t>
            </w:r>
            <w:r w:rsidRPr="00BC078D">
              <w:t>Block</w:t>
            </w:r>
            <w:r>
              <w:t xml:space="preserve"> </w:t>
            </w:r>
            <w:r w:rsidRPr="00BC078D">
              <w:t>is</w:t>
            </w:r>
            <w:r>
              <w:t xml:space="preserve"> </w:t>
            </w:r>
            <w:r w:rsidRPr="00BC078D">
              <w:t>present,</w:t>
            </w:r>
            <w:r>
              <w:t xml:space="preserve"> </w:t>
            </w:r>
            <w:r w:rsidRPr="00BC078D">
              <w:t>an</w:t>
            </w:r>
            <w:r>
              <w:t xml:space="preserve"> </w:t>
            </w:r>
            <w:r w:rsidRPr="00BC078D">
              <w:t>additional</w:t>
            </w:r>
            <w:r>
              <w:t xml:space="preserve"> </w:t>
            </w:r>
            <w:r w:rsidRPr="00BC078D">
              <w:t>CRC</w:t>
            </w:r>
            <w:r>
              <w:t xml:space="preserve"> </w:t>
            </w:r>
            <w:r w:rsidRPr="00BC078D">
              <w:t>sequence</w:t>
            </w:r>
            <w:r>
              <w:t xml:space="preserve"> </w:t>
            </w:r>
            <w:r w:rsidRPr="00BC078D">
              <w:t>of</w:t>
            </w:r>
            <w:r>
              <w:t xml:space="preserve"> </w:t>
            </w:r>
            <w:r w:rsidRPr="00BC078D">
              <w:t>L</w:t>
            </w:r>
            <w:r>
              <w:t xml:space="preserve"> </w:t>
            </w:r>
            <w:r w:rsidRPr="00BC078D">
              <w:t>=</w:t>
            </w:r>
            <w:r>
              <w:t xml:space="preserve"> </w:t>
            </w:r>
            <w:r w:rsidRPr="00BC078D">
              <w:t>24</w:t>
            </w:r>
            <w:r>
              <w:t xml:space="preserve"> </w:t>
            </w:r>
            <w:r w:rsidRPr="00BC078D">
              <w:t>Bits</w:t>
            </w:r>
            <w:r>
              <w:t xml:space="preserve"> </w:t>
            </w:r>
            <w:r w:rsidRPr="00BC078D">
              <w:t>is</w:t>
            </w:r>
            <w:r>
              <w:t xml:space="preserve"> </w:t>
            </w:r>
            <w:r w:rsidRPr="00BC078D">
              <w:t>attached</w:t>
            </w:r>
            <w:r>
              <w:t xml:space="preserve"> </w:t>
            </w:r>
            <w:r w:rsidRPr="00BC078D">
              <w:t>to</w:t>
            </w:r>
            <w:r>
              <w:t xml:space="preserve"> </w:t>
            </w:r>
            <w:r w:rsidRPr="00BC078D">
              <w:t>each</w:t>
            </w:r>
            <w:r>
              <w:t xml:space="preserve"> </w:t>
            </w:r>
            <w:r w:rsidRPr="00BC078D">
              <w:t>Code</w:t>
            </w:r>
            <w:r>
              <w:t xml:space="preserve"> </w:t>
            </w:r>
            <w:r w:rsidRPr="00BC078D">
              <w:t>Block</w:t>
            </w:r>
            <w:r>
              <w:t xml:space="preserve"> </w:t>
            </w:r>
            <w:r w:rsidRPr="00BC078D">
              <w:t>(otherwise</w:t>
            </w:r>
            <w:r>
              <w:t xml:space="preserve"> </w:t>
            </w:r>
            <w:r w:rsidRPr="00BC078D">
              <w:t>L</w:t>
            </w:r>
            <w:r>
              <w:t xml:space="preserve"> </w:t>
            </w:r>
            <w:r w:rsidRPr="00BC078D">
              <w:t>=</w:t>
            </w:r>
            <w:r>
              <w:t xml:space="preserve"> </w:t>
            </w:r>
            <w:r w:rsidRPr="00BC078D">
              <w:t>0</w:t>
            </w:r>
            <w:r>
              <w:t xml:space="preserve"> </w:t>
            </w:r>
            <w:r w:rsidRPr="00BC078D">
              <w:t>Bit).</w:t>
            </w:r>
          </w:p>
          <w:p w14:paraId="20C70784" w14:textId="77777777" w:rsidR="00BF6A87" w:rsidRPr="00BC078D" w:rsidRDefault="00BF6A87" w:rsidP="00BF6A87">
            <w:pPr>
              <w:pStyle w:val="TAN"/>
            </w:pPr>
            <w:r w:rsidRPr="00BC078D">
              <w:t>NOTE</w:t>
            </w:r>
            <w:r>
              <w:t xml:space="preserve"> </w:t>
            </w:r>
            <w:r w:rsidRPr="00BC078D">
              <w:t>3:</w:t>
            </w:r>
            <w:r w:rsidRPr="00BC078D">
              <w:tab/>
              <w:t>SS/PBCH</w:t>
            </w:r>
            <w:r>
              <w:t xml:space="preserve"> </w:t>
            </w:r>
            <w:r w:rsidRPr="00BC078D">
              <w:t>block</w:t>
            </w:r>
            <w:r>
              <w:t xml:space="preserve"> </w:t>
            </w:r>
            <w:r w:rsidRPr="00BC078D">
              <w:t>is</w:t>
            </w:r>
            <w:r>
              <w:t xml:space="preserve"> </w:t>
            </w:r>
            <w:r w:rsidRPr="00BC078D">
              <w:t>transmitted</w:t>
            </w:r>
            <w:r>
              <w:t xml:space="preserve"> </w:t>
            </w:r>
            <w:r w:rsidRPr="00BC078D">
              <w:t>in</w:t>
            </w:r>
            <w:r>
              <w:t xml:space="preserve"> </w:t>
            </w:r>
            <w:r w:rsidRPr="00BC078D">
              <w:t>slot</w:t>
            </w:r>
            <w:r>
              <w:t xml:space="preserve"> </w:t>
            </w:r>
            <w:r w:rsidRPr="00BC078D">
              <w:t>0</w:t>
            </w:r>
            <w:r>
              <w:t xml:space="preserve"> </w:t>
            </w:r>
            <w:r w:rsidRPr="00BC078D">
              <w:t>of</w:t>
            </w:r>
            <w:r>
              <w:t xml:space="preserve"> </w:t>
            </w:r>
            <w:r w:rsidRPr="00BC078D">
              <w:t>each</w:t>
            </w:r>
            <w:r>
              <w:t xml:space="preserve"> </w:t>
            </w:r>
            <w:r w:rsidRPr="00BC078D">
              <w:t>frame</w:t>
            </w:r>
          </w:p>
          <w:p w14:paraId="0E780456" w14:textId="77777777" w:rsidR="00BF6A87" w:rsidRPr="00BC078D" w:rsidRDefault="00BF6A87" w:rsidP="00BF6A87">
            <w:pPr>
              <w:pStyle w:val="TAN"/>
            </w:pPr>
            <w:r w:rsidRPr="00BC078D">
              <w:t>NOTE</w:t>
            </w:r>
            <w:r>
              <w:t xml:space="preserve"> </w:t>
            </w:r>
            <w:r w:rsidRPr="00BC078D">
              <w:t>4:</w:t>
            </w:r>
            <w:r w:rsidRPr="00BC078D">
              <w:tab/>
              <w:t>Slot</w:t>
            </w:r>
            <w:r>
              <w:t xml:space="preserve"> </w:t>
            </w:r>
            <w:r w:rsidRPr="00BC078D">
              <w:t>i</w:t>
            </w:r>
            <w:r>
              <w:t xml:space="preserve"> </w:t>
            </w:r>
            <w:r w:rsidRPr="00BC078D">
              <w:t>is</w:t>
            </w:r>
            <w:r>
              <w:t xml:space="preserve"> </w:t>
            </w:r>
            <w:r w:rsidRPr="00BC078D">
              <w:t>slot</w:t>
            </w:r>
            <w:r>
              <w:t xml:space="preserve"> </w:t>
            </w:r>
            <w:r w:rsidRPr="00BC078D">
              <w:t>index</w:t>
            </w:r>
            <w:r>
              <w:t xml:space="preserve"> </w:t>
            </w:r>
            <w:r w:rsidRPr="00BC078D">
              <w:t>per</w:t>
            </w:r>
            <w:r>
              <w:t xml:space="preserve"> </w:t>
            </w:r>
            <w:r w:rsidRPr="00BC078D">
              <w:t>frame</w:t>
            </w:r>
          </w:p>
          <w:p w14:paraId="2D4AFF41" w14:textId="77777777" w:rsidR="00BF6A87" w:rsidRPr="00BC078D" w:rsidRDefault="00BF6A87" w:rsidP="00BF6A87">
            <w:pPr>
              <w:pStyle w:val="TAN"/>
              <w:rPr>
                <w:sz w:val="16"/>
                <w:szCs w:val="16"/>
              </w:rPr>
            </w:pPr>
            <w:r w:rsidRPr="00BC078D">
              <w:t>NOTE</w:t>
            </w:r>
            <w:r>
              <w:t xml:space="preserve"> </w:t>
            </w:r>
            <w:r w:rsidRPr="00BC078D">
              <w:t>5:</w:t>
            </w:r>
            <w:r w:rsidRPr="00BC078D">
              <w:tab/>
              <w:t>Channel</w:t>
            </w:r>
            <w:r>
              <w:t xml:space="preserve"> </w:t>
            </w:r>
            <w:r w:rsidRPr="00BC078D">
              <w:t>bandwidths</w:t>
            </w:r>
            <w:r>
              <w:t xml:space="preserve"> </w:t>
            </w:r>
            <w:r w:rsidRPr="00BC078D">
              <w:t>in</w:t>
            </w:r>
            <w:r>
              <w:t xml:space="preserve"> </w:t>
            </w:r>
            <w:r w:rsidRPr="00BC078D">
              <w:t>this</w:t>
            </w:r>
            <w:r>
              <w:t xml:space="preserve"> </w:t>
            </w:r>
            <w:r w:rsidRPr="00BC078D">
              <w:t>column</w:t>
            </w:r>
            <w:r>
              <w:t xml:space="preserve"> </w:t>
            </w:r>
            <w:r w:rsidRPr="00BC078D">
              <w:t>only</w:t>
            </w:r>
            <w:r>
              <w:t xml:space="preserve"> </w:t>
            </w:r>
            <w:r w:rsidRPr="00BC078D">
              <w:t>apply</w:t>
            </w:r>
            <w:r>
              <w:t xml:space="preserve"> </w:t>
            </w:r>
            <w:r w:rsidRPr="00BC078D">
              <w:t>to</w:t>
            </w:r>
            <w:r>
              <w:t xml:space="preserve"> </w:t>
            </w:r>
            <w:r w:rsidRPr="00BC078D">
              <w:t>UEs</w:t>
            </w:r>
            <w:r>
              <w:t xml:space="preserve"> </w:t>
            </w:r>
            <w:r w:rsidRPr="00BC078D">
              <w:t>supporting</w:t>
            </w:r>
            <w:r>
              <w:t xml:space="preserve"> </w:t>
            </w:r>
            <w:r w:rsidRPr="00BC078D">
              <w:t>IE</w:t>
            </w:r>
            <w:r>
              <w:t xml:space="preserve"> </w:t>
            </w:r>
            <w:r w:rsidRPr="00BC078D">
              <w:rPr>
                <w:i/>
                <w:iCs/>
              </w:rPr>
              <w:t>supportOfERedCap-r18</w:t>
            </w:r>
            <w:r w:rsidRPr="00BC078D">
              <w:t>.</w:t>
            </w:r>
          </w:p>
        </w:tc>
      </w:t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tbl>
    <w:p w14:paraId="16516D60" w14:textId="77777777" w:rsidR="007877A8" w:rsidRDefault="007877A8" w:rsidP="00C825D2">
      <w:pPr>
        <w:rPr>
          <w:rFonts w:ascii="Arial" w:hAnsi="Arial"/>
          <w:b/>
        </w:rPr>
        <w:sectPr w:rsidR="007877A8" w:rsidSect="007877A8">
          <w:pgSz w:w="15840" w:h="12240" w:orient="landscape"/>
          <w:pgMar w:top="1440" w:right="1440" w:bottom="1440" w:left="1440" w:header="720" w:footer="720" w:gutter="0"/>
          <w:cols w:space="720"/>
          <w:docGrid w:linePitch="360"/>
        </w:sectPr>
      </w:pPr>
    </w:p>
    <w:p w14:paraId="4F7F3B39" w14:textId="77777777" w:rsidR="00C825D2" w:rsidRDefault="00C825D2" w:rsidP="00C825D2">
      <w:pPr>
        <w:rPr>
          <w:rFonts w:ascii="Arial" w:hAnsi="Arial"/>
          <w:b/>
        </w:rPr>
      </w:pPr>
    </w:p>
    <w:p w14:paraId="73E6E403" w14:textId="77777777" w:rsidR="00C825D2" w:rsidRPr="00A16E15" w:rsidRDefault="00C825D2" w:rsidP="00C825D2">
      <w:pPr>
        <w:rPr>
          <w:rFonts w:ascii="Arial" w:hAnsi="Arial"/>
          <w:b/>
          <w:color w:val="7030A0"/>
          <w:sz w:val="22"/>
          <w:szCs w:val="22"/>
        </w:rPr>
      </w:pPr>
      <w:r w:rsidRPr="00A16E15">
        <w:rPr>
          <w:rFonts w:ascii="Arial" w:hAnsi="Arial"/>
          <w:b/>
          <w:color w:val="7030A0"/>
          <w:sz w:val="22"/>
          <w:szCs w:val="22"/>
        </w:rPr>
        <w:t>:</w:t>
      </w:r>
    </w:p>
    <w:p w14:paraId="7BC63B27" w14:textId="77777777" w:rsidR="00C825D2" w:rsidRPr="00A16E15" w:rsidRDefault="00C825D2" w:rsidP="00C825D2">
      <w:pPr>
        <w:rPr>
          <w:b/>
          <w:color w:val="7030A0"/>
          <w:sz w:val="22"/>
          <w:szCs w:val="22"/>
        </w:rPr>
      </w:pPr>
      <w:r w:rsidRPr="00A16E15">
        <w:rPr>
          <w:rFonts w:ascii="Arial" w:hAnsi="Arial"/>
          <w:b/>
          <w:color w:val="7030A0"/>
          <w:sz w:val="22"/>
          <w:szCs w:val="22"/>
        </w:rPr>
        <w:t>: (unchanged sections not included)</w:t>
      </w:r>
    </w:p>
    <w:p w14:paraId="7ED82EF1" w14:textId="77777777" w:rsidR="00C825D2" w:rsidRPr="00A16E15" w:rsidRDefault="00C825D2" w:rsidP="00C825D2">
      <w:pPr>
        <w:rPr>
          <w:rFonts w:ascii="Arial" w:hAnsi="Arial"/>
          <w:b/>
          <w:color w:val="7030A0"/>
          <w:sz w:val="22"/>
          <w:szCs w:val="22"/>
        </w:rPr>
      </w:pPr>
      <w:r w:rsidRPr="00A16E15">
        <w:rPr>
          <w:rFonts w:ascii="Arial" w:hAnsi="Arial"/>
          <w:b/>
          <w:color w:val="7030A0"/>
          <w:sz w:val="22"/>
          <w:szCs w:val="22"/>
        </w:rPr>
        <w:t>:</w:t>
      </w:r>
    </w:p>
    <w:p w14:paraId="296133C7" w14:textId="77777777" w:rsidR="009D432D" w:rsidRDefault="009D432D" w:rsidP="00C825D2">
      <w:pPr>
        <w:pStyle w:val="Heading3"/>
        <w:sectPr w:rsidR="009D432D" w:rsidSect="00D5604A">
          <w:pgSz w:w="12240" w:h="15840"/>
          <w:pgMar w:top="1440" w:right="1440" w:bottom="1440" w:left="1440" w:header="720" w:footer="720" w:gutter="0"/>
          <w:cols w:space="720"/>
          <w:docGrid w:linePitch="360"/>
        </w:sectPr>
      </w:pPr>
      <w:bookmarkStart w:id="1385" w:name="_Toc21344545"/>
      <w:bookmarkStart w:id="1386" w:name="_Toc29802033"/>
      <w:bookmarkStart w:id="1387" w:name="_Toc29802457"/>
      <w:bookmarkStart w:id="1388" w:name="_Toc29803082"/>
      <w:bookmarkStart w:id="1389" w:name="_Toc36107824"/>
      <w:bookmarkStart w:id="1390" w:name="_Toc37251598"/>
      <w:bookmarkStart w:id="1391" w:name="_Toc45888537"/>
      <w:bookmarkStart w:id="1392" w:name="_Toc45889136"/>
      <w:bookmarkStart w:id="1393" w:name="_Toc61367879"/>
      <w:bookmarkStart w:id="1394" w:name="_Toc61373262"/>
      <w:bookmarkStart w:id="1395" w:name="_Toc68231212"/>
      <w:bookmarkStart w:id="1396" w:name="_Toc69084625"/>
      <w:bookmarkStart w:id="1397" w:name="_Toc75467638"/>
      <w:bookmarkStart w:id="1398" w:name="_Toc76509660"/>
      <w:bookmarkStart w:id="1399" w:name="_Toc76718650"/>
      <w:bookmarkStart w:id="1400" w:name="_Toc83580997"/>
      <w:bookmarkStart w:id="1401" w:name="_Toc84405506"/>
      <w:bookmarkStart w:id="1402" w:name="_Toc84414115"/>
    </w:p>
    <w:p w14:paraId="5956A2DB" w14:textId="77777777" w:rsidR="00B34403" w:rsidRPr="00BC078D" w:rsidRDefault="00B34403" w:rsidP="00B34403">
      <w:pPr>
        <w:pStyle w:val="Heading3"/>
      </w:pPr>
      <w:r w:rsidRPr="00BC078D">
        <w:lastRenderedPageBreak/>
        <w:t>A.3.2.4</w:t>
      </w:r>
      <w:r w:rsidRPr="00BC078D">
        <w:tab/>
        <w:t>FRC for maximum input level for 256 QAM</w:t>
      </w:r>
    </w:p>
    <w:p w14:paraId="6BB2877E" w14:textId="77777777" w:rsidR="00B34403" w:rsidRPr="00BC078D" w:rsidRDefault="00B34403" w:rsidP="00B34403">
      <w:pPr>
        <w:pStyle w:val="TH"/>
      </w:pPr>
      <w:r w:rsidRPr="00BC078D">
        <w:t>Table A.3.2.4-1 Fixed reference channel for maximum input level receiver requirements (SCS 15 kHz, FDD, 256QAM)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775"/>
        <w:gridCol w:w="3220"/>
        <w:gridCol w:w="1182"/>
        <w:gridCol w:w="775"/>
        <w:gridCol w:w="774"/>
        <w:gridCol w:w="774"/>
        <w:gridCol w:w="774"/>
        <w:gridCol w:w="774"/>
        <w:gridCol w:w="774"/>
        <w:gridCol w:w="777"/>
        <w:gridCol w:w="777"/>
        <w:gridCol w:w="787"/>
        <w:gridCol w:w="787"/>
      </w:tblGrid>
      <w:tr w:rsidR="00B34403" w:rsidRPr="00BC078D" w14:paraId="66A3A315" w14:textId="77777777" w:rsidTr="00B34403">
        <w:trPr>
          <w:jc w:val="center"/>
        </w:trPr>
        <w:tc>
          <w:tcPr>
            <w:tcW w:w="1542" w:type="pct"/>
            <w:gridSpan w:val="2"/>
            <w:tcBorders>
              <w:top w:val="single" w:sz="4" w:space="0" w:color="auto"/>
              <w:left w:val="single" w:sz="4" w:space="0" w:color="auto"/>
              <w:bottom w:val="single" w:sz="4" w:space="0" w:color="auto"/>
              <w:right w:val="single" w:sz="4" w:space="0" w:color="auto"/>
            </w:tcBorders>
            <w:vAlign w:val="center"/>
            <w:hideMark/>
          </w:tcPr>
          <w:p w14:paraId="3B04E81B" w14:textId="77777777" w:rsidR="00B34403" w:rsidRPr="00BC078D" w:rsidRDefault="00B34403" w:rsidP="00FF464A">
            <w:pPr>
              <w:pStyle w:val="TAH"/>
              <w:rPr>
                <w:b w:val="0"/>
              </w:rPr>
            </w:pPr>
            <w:r w:rsidRPr="00BC078D">
              <w:t>Parameter</w:t>
            </w:r>
          </w:p>
        </w:tc>
        <w:tc>
          <w:tcPr>
            <w:tcW w:w="456" w:type="pct"/>
            <w:tcBorders>
              <w:top w:val="single" w:sz="4" w:space="0" w:color="auto"/>
              <w:left w:val="single" w:sz="4" w:space="0" w:color="auto"/>
              <w:bottom w:val="single" w:sz="4" w:space="0" w:color="auto"/>
              <w:right w:val="single" w:sz="4" w:space="0" w:color="auto"/>
            </w:tcBorders>
            <w:vAlign w:val="center"/>
            <w:hideMark/>
          </w:tcPr>
          <w:p w14:paraId="46492D0C" w14:textId="77777777" w:rsidR="00B34403" w:rsidRPr="00BC078D" w:rsidRDefault="00B34403" w:rsidP="00FF464A">
            <w:pPr>
              <w:pStyle w:val="TAH"/>
              <w:rPr>
                <w:b w:val="0"/>
              </w:rPr>
            </w:pPr>
            <w:r w:rsidRPr="00BC078D">
              <w:t>Unit</w:t>
            </w:r>
          </w:p>
        </w:tc>
        <w:tc>
          <w:tcPr>
            <w:tcW w:w="3001" w:type="pct"/>
            <w:gridSpan w:val="10"/>
            <w:tcBorders>
              <w:top w:val="single" w:sz="4" w:space="0" w:color="auto"/>
              <w:left w:val="single" w:sz="4" w:space="0" w:color="auto"/>
              <w:bottom w:val="single" w:sz="4" w:space="0" w:color="auto"/>
              <w:right w:val="single" w:sz="4" w:space="0" w:color="auto"/>
            </w:tcBorders>
          </w:tcPr>
          <w:p w14:paraId="00520C04" w14:textId="6C643EB7" w:rsidR="00B34403" w:rsidRPr="00BC078D" w:rsidRDefault="00B34403" w:rsidP="00FF464A">
            <w:pPr>
              <w:pStyle w:val="TAH"/>
              <w:rPr>
                <w:b w:val="0"/>
              </w:rPr>
            </w:pPr>
            <w:r w:rsidRPr="00BC078D">
              <w:t>Value</w:t>
            </w:r>
          </w:p>
        </w:tc>
      </w:tr>
      <w:tr w:rsidR="00B34403" w:rsidRPr="00BC078D" w14:paraId="723199A8" w14:textId="77777777" w:rsidTr="00B34403">
        <w:trPr>
          <w:jc w:val="center"/>
        </w:trPr>
        <w:tc>
          <w:tcPr>
            <w:tcW w:w="1542" w:type="pct"/>
            <w:gridSpan w:val="2"/>
            <w:tcBorders>
              <w:top w:val="single" w:sz="4" w:space="0" w:color="auto"/>
              <w:left w:val="single" w:sz="4" w:space="0" w:color="auto"/>
              <w:bottom w:val="single" w:sz="4" w:space="0" w:color="auto"/>
              <w:right w:val="single" w:sz="4" w:space="0" w:color="auto"/>
            </w:tcBorders>
            <w:vAlign w:val="center"/>
            <w:hideMark/>
          </w:tcPr>
          <w:p w14:paraId="2EB44E39" w14:textId="77777777" w:rsidR="00B34403" w:rsidRPr="00BC078D" w:rsidRDefault="00B34403" w:rsidP="00B34403">
            <w:pPr>
              <w:pStyle w:val="TAH"/>
            </w:pPr>
            <w:r w:rsidRPr="00BC078D">
              <w:t>Channel</w:t>
            </w:r>
            <w:r>
              <w:t xml:space="preserve"> </w:t>
            </w:r>
            <w:r w:rsidRPr="00BC078D">
              <w:t>bandwidth</w:t>
            </w:r>
          </w:p>
        </w:tc>
        <w:tc>
          <w:tcPr>
            <w:tcW w:w="456" w:type="pct"/>
            <w:tcBorders>
              <w:top w:val="single" w:sz="4" w:space="0" w:color="auto"/>
              <w:left w:val="single" w:sz="4" w:space="0" w:color="auto"/>
              <w:bottom w:val="single" w:sz="4" w:space="0" w:color="auto"/>
              <w:right w:val="single" w:sz="4" w:space="0" w:color="auto"/>
            </w:tcBorders>
            <w:vAlign w:val="center"/>
            <w:hideMark/>
          </w:tcPr>
          <w:p w14:paraId="5629B0A8" w14:textId="77777777" w:rsidR="00B34403" w:rsidRPr="00BC078D" w:rsidRDefault="00B34403" w:rsidP="00B34403">
            <w:pPr>
              <w:pStyle w:val="TAH"/>
            </w:pPr>
            <w:r w:rsidRPr="00BC078D">
              <w:t>MHz</w:t>
            </w:r>
          </w:p>
        </w:tc>
        <w:tc>
          <w:tcPr>
            <w:tcW w:w="299" w:type="pct"/>
            <w:tcBorders>
              <w:top w:val="single" w:sz="4" w:space="0" w:color="auto"/>
              <w:left w:val="single" w:sz="4" w:space="0" w:color="auto"/>
              <w:bottom w:val="single" w:sz="4" w:space="0" w:color="auto"/>
              <w:right w:val="single" w:sz="4" w:space="0" w:color="auto"/>
            </w:tcBorders>
            <w:vAlign w:val="center"/>
          </w:tcPr>
          <w:p w14:paraId="186AEF9B" w14:textId="77777777" w:rsidR="00B34403" w:rsidRPr="00BC078D" w:rsidRDefault="00B34403" w:rsidP="00B34403">
            <w:pPr>
              <w:pStyle w:val="TAH"/>
            </w:pPr>
            <w:r w:rsidRPr="00BC078D">
              <w:rPr>
                <w:rFonts w:eastAsia="SimSun" w:hint="eastAsia"/>
                <w:lang w:eastAsia="zh-CN"/>
              </w:rPr>
              <w:t>3</w:t>
            </w:r>
            <w:r w:rsidRPr="00BC078D">
              <w:rPr>
                <w:rFonts w:eastAsia="SimSun"/>
                <w:lang w:eastAsia="zh-CN"/>
              </w:rPr>
              <w:t>,</w:t>
            </w:r>
            <w:r>
              <w:rPr>
                <w:rFonts w:eastAsia="SimSun"/>
                <w:lang w:eastAsia="zh-CN"/>
              </w:rPr>
              <w:t xml:space="preserve"> </w:t>
            </w:r>
            <w:r w:rsidRPr="00BC078D">
              <w:rPr>
                <w:rFonts w:eastAsia="SimSun"/>
                <w:lang w:eastAsia="zh-CN"/>
              </w:rPr>
              <w:t>5,</w:t>
            </w:r>
            <w:r>
              <w:rPr>
                <w:rFonts w:eastAsia="SimSun"/>
                <w:lang w:eastAsia="zh-CN"/>
              </w:rPr>
              <w:t xml:space="preserve"> </w:t>
            </w:r>
            <w:r w:rsidRPr="00BC078D">
              <w:rPr>
                <w:rFonts w:eastAsia="SimSun"/>
                <w:lang w:eastAsia="zh-CN"/>
              </w:rPr>
              <w:t>10,15,</w:t>
            </w:r>
            <w:r>
              <w:rPr>
                <w:rFonts w:eastAsia="SimSun"/>
                <w:lang w:eastAsia="zh-CN"/>
              </w:rPr>
              <w:t xml:space="preserve"> </w:t>
            </w:r>
            <w:r w:rsidRPr="00BC078D">
              <w:rPr>
                <w:rFonts w:eastAsia="SimSun"/>
                <w:lang w:eastAsia="zh-CN"/>
              </w:rPr>
              <w:t>20</w:t>
            </w:r>
            <w:r>
              <w:rPr>
                <w:rFonts w:eastAsia="SimSun"/>
                <w:lang w:eastAsia="zh-CN"/>
              </w:rPr>
              <w:t xml:space="preserve"> </w:t>
            </w:r>
            <w:r w:rsidRPr="00BC078D">
              <w:rPr>
                <w:rFonts w:eastAsia="SimSun"/>
                <w:lang w:eastAsia="zh-CN"/>
              </w:rPr>
              <w:t>(NOTE</w:t>
            </w:r>
            <w:r>
              <w:rPr>
                <w:rFonts w:eastAsia="SimSun"/>
                <w:lang w:eastAsia="zh-CN"/>
              </w:rPr>
              <w:t xml:space="preserve"> </w:t>
            </w:r>
            <w:r w:rsidRPr="00BC078D">
              <w:rPr>
                <w:rFonts w:eastAsia="SimSun"/>
                <w:lang w:eastAsia="zh-CN"/>
              </w:rPr>
              <w:t>5)</w:t>
            </w:r>
          </w:p>
        </w:tc>
        <w:tc>
          <w:tcPr>
            <w:tcW w:w="299" w:type="pct"/>
            <w:tcBorders>
              <w:top w:val="single" w:sz="4" w:space="0" w:color="auto"/>
              <w:left w:val="single" w:sz="4" w:space="0" w:color="auto"/>
              <w:bottom w:val="single" w:sz="4" w:space="0" w:color="auto"/>
              <w:right w:val="single" w:sz="4" w:space="0" w:color="auto"/>
            </w:tcBorders>
            <w:vAlign w:val="center"/>
            <w:hideMark/>
          </w:tcPr>
          <w:p w14:paraId="5976C73A" w14:textId="77777777" w:rsidR="00B34403" w:rsidRPr="00BC078D" w:rsidRDefault="00B34403" w:rsidP="00B34403">
            <w:pPr>
              <w:pStyle w:val="TAH"/>
            </w:pPr>
            <w:r w:rsidRPr="00BC078D">
              <w:t>5</w:t>
            </w:r>
          </w:p>
        </w:tc>
        <w:tc>
          <w:tcPr>
            <w:tcW w:w="299" w:type="pct"/>
            <w:tcBorders>
              <w:top w:val="single" w:sz="4" w:space="0" w:color="auto"/>
              <w:left w:val="single" w:sz="4" w:space="0" w:color="auto"/>
              <w:bottom w:val="single" w:sz="4" w:space="0" w:color="auto"/>
              <w:right w:val="single" w:sz="4" w:space="0" w:color="auto"/>
            </w:tcBorders>
          </w:tcPr>
          <w:p w14:paraId="403DF12B" w14:textId="77777777" w:rsidR="00B34403" w:rsidRDefault="00B34403" w:rsidP="00B34403">
            <w:pPr>
              <w:pStyle w:val="TAH"/>
              <w:rPr>
                <w:ins w:id="1403" w:author="Pushkar Kulkarni" w:date="2025-08-13T18:36:00Z" w16du:dateUtc="2025-08-14T01:36:00Z"/>
              </w:rPr>
            </w:pPr>
          </w:p>
          <w:p w14:paraId="15396CEF" w14:textId="77777777" w:rsidR="00B34403" w:rsidRDefault="00B34403" w:rsidP="00B34403">
            <w:pPr>
              <w:pStyle w:val="TAH"/>
              <w:rPr>
                <w:ins w:id="1404" w:author="Pushkar Kulkarni" w:date="2025-08-13T18:36:00Z" w16du:dateUtc="2025-08-14T01:36:00Z"/>
              </w:rPr>
            </w:pPr>
          </w:p>
          <w:p w14:paraId="6F2EC965" w14:textId="710CDAF9" w:rsidR="00B34403" w:rsidRPr="00BC078D" w:rsidRDefault="00B34403" w:rsidP="00B34403">
            <w:pPr>
              <w:pStyle w:val="TAH"/>
            </w:pPr>
            <w:ins w:id="1405" w:author="Pushkar Kulkarni" w:date="2025-08-13T18:36:00Z" w16du:dateUtc="2025-08-14T01:36:00Z">
              <w:r>
                <w:t>7</w:t>
              </w:r>
            </w:ins>
          </w:p>
        </w:tc>
        <w:tc>
          <w:tcPr>
            <w:tcW w:w="299" w:type="pct"/>
            <w:tcBorders>
              <w:top w:val="single" w:sz="4" w:space="0" w:color="auto"/>
              <w:left w:val="single" w:sz="4" w:space="0" w:color="auto"/>
              <w:bottom w:val="single" w:sz="4" w:space="0" w:color="auto"/>
              <w:right w:val="single" w:sz="4" w:space="0" w:color="auto"/>
            </w:tcBorders>
            <w:vAlign w:val="center"/>
            <w:hideMark/>
          </w:tcPr>
          <w:p w14:paraId="3CC5E592" w14:textId="5786F340" w:rsidR="00B34403" w:rsidRPr="00BC078D" w:rsidRDefault="00B34403" w:rsidP="00B34403">
            <w:pPr>
              <w:pStyle w:val="TAH"/>
            </w:pPr>
            <w:r w:rsidRPr="00BC078D">
              <w:t>10</w:t>
            </w:r>
          </w:p>
        </w:tc>
        <w:tc>
          <w:tcPr>
            <w:tcW w:w="299" w:type="pct"/>
            <w:tcBorders>
              <w:top w:val="single" w:sz="4" w:space="0" w:color="auto"/>
              <w:left w:val="single" w:sz="4" w:space="0" w:color="auto"/>
              <w:bottom w:val="single" w:sz="4" w:space="0" w:color="auto"/>
              <w:right w:val="single" w:sz="4" w:space="0" w:color="auto"/>
            </w:tcBorders>
            <w:vAlign w:val="center"/>
            <w:hideMark/>
          </w:tcPr>
          <w:p w14:paraId="0F04E24A" w14:textId="77777777" w:rsidR="00B34403" w:rsidRPr="00BC078D" w:rsidRDefault="00B34403" w:rsidP="00B34403">
            <w:pPr>
              <w:pStyle w:val="TAH"/>
            </w:pPr>
            <w:r w:rsidRPr="00BC078D">
              <w:t>15</w:t>
            </w:r>
          </w:p>
        </w:tc>
        <w:tc>
          <w:tcPr>
            <w:tcW w:w="299" w:type="pct"/>
            <w:tcBorders>
              <w:top w:val="single" w:sz="4" w:space="0" w:color="auto"/>
              <w:left w:val="single" w:sz="4" w:space="0" w:color="auto"/>
              <w:bottom w:val="single" w:sz="4" w:space="0" w:color="auto"/>
              <w:right w:val="single" w:sz="4" w:space="0" w:color="auto"/>
            </w:tcBorders>
            <w:vAlign w:val="center"/>
            <w:hideMark/>
          </w:tcPr>
          <w:p w14:paraId="4969F8F7" w14:textId="77777777" w:rsidR="00B34403" w:rsidRPr="00BC078D" w:rsidRDefault="00B34403" w:rsidP="00B34403">
            <w:pPr>
              <w:pStyle w:val="TAH"/>
            </w:pPr>
            <w:r w:rsidRPr="00BC078D">
              <w:t>20</w:t>
            </w:r>
          </w:p>
        </w:tc>
        <w:tc>
          <w:tcPr>
            <w:tcW w:w="300" w:type="pct"/>
            <w:tcBorders>
              <w:top w:val="single" w:sz="4" w:space="0" w:color="auto"/>
              <w:left w:val="single" w:sz="4" w:space="0" w:color="auto"/>
              <w:bottom w:val="single" w:sz="4" w:space="0" w:color="auto"/>
              <w:right w:val="single" w:sz="4" w:space="0" w:color="auto"/>
            </w:tcBorders>
            <w:vAlign w:val="center"/>
            <w:hideMark/>
          </w:tcPr>
          <w:p w14:paraId="0180EB89" w14:textId="77777777" w:rsidR="00B34403" w:rsidRPr="00BC078D" w:rsidRDefault="00B34403" w:rsidP="00B34403">
            <w:pPr>
              <w:pStyle w:val="TAH"/>
            </w:pPr>
            <w:r w:rsidRPr="00BC078D">
              <w:t>25</w:t>
            </w:r>
          </w:p>
        </w:tc>
        <w:tc>
          <w:tcPr>
            <w:tcW w:w="300" w:type="pct"/>
            <w:tcBorders>
              <w:top w:val="single" w:sz="4" w:space="0" w:color="auto"/>
              <w:left w:val="single" w:sz="4" w:space="0" w:color="auto"/>
              <w:bottom w:val="single" w:sz="4" w:space="0" w:color="auto"/>
              <w:right w:val="single" w:sz="4" w:space="0" w:color="auto"/>
            </w:tcBorders>
            <w:vAlign w:val="center"/>
            <w:hideMark/>
          </w:tcPr>
          <w:p w14:paraId="49D8850A" w14:textId="77777777" w:rsidR="00B34403" w:rsidRPr="00BC078D" w:rsidRDefault="00B34403" w:rsidP="00B34403">
            <w:pPr>
              <w:pStyle w:val="TAH"/>
            </w:pPr>
            <w:r w:rsidRPr="00BC078D">
              <w:t>30</w:t>
            </w:r>
          </w:p>
        </w:tc>
        <w:tc>
          <w:tcPr>
            <w:tcW w:w="304" w:type="pct"/>
            <w:tcBorders>
              <w:top w:val="single" w:sz="4" w:space="0" w:color="auto"/>
              <w:left w:val="single" w:sz="4" w:space="0" w:color="auto"/>
              <w:bottom w:val="single" w:sz="4" w:space="0" w:color="auto"/>
              <w:right w:val="single" w:sz="4" w:space="0" w:color="auto"/>
            </w:tcBorders>
            <w:vAlign w:val="center"/>
            <w:hideMark/>
          </w:tcPr>
          <w:p w14:paraId="1274B929" w14:textId="77777777" w:rsidR="00B34403" w:rsidRPr="00BC078D" w:rsidRDefault="00B34403" w:rsidP="00B34403">
            <w:pPr>
              <w:pStyle w:val="TAH"/>
            </w:pPr>
            <w:r w:rsidRPr="00BC078D">
              <w:t>40</w:t>
            </w:r>
          </w:p>
        </w:tc>
        <w:tc>
          <w:tcPr>
            <w:tcW w:w="304" w:type="pct"/>
            <w:tcBorders>
              <w:top w:val="single" w:sz="4" w:space="0" w:color="auto"/>
              <w:left w:val="single" w:sz="4" w:space="0" w:color="auto"/>
              <w:bottom w:val="single" w:sz="4" w:space="0" w:color="auto"/>
              <w:right w:val="single" w:sz="4" w:space="0" w:color="auto"/>
            </w:tcBorders>
            <w:vAlign w:val="center"/>
            <w:hideMark/>
          </w:tcPr>
          <w:p w14:paraId="22F027BF" w14:textId="77777777" w:rsidR="00B34403" w:rsidRPr="00BC078D" w:rsidRDefault="00B34403" w:rsidP="00B34403">
            <w:pPr>
              <w:pStyle w:val="TAH"/>
            </w:pPr>
            <w:r w:rsidRPr="00BC078D">
              <w:t>50</w:t>
            </w:r>
          </w:p>
        </w:tc>
      </w:tr>
      <w:tr w:rsidR="00B34403" w:rsidRPr="00BC078D" w14:paraId="5F5A131C" w14:textId="77777777" w:rsidTr="00B34403">
        <w:trPr>
          <w:jc w:val="center"/>
        </w:trPr>
        <w:tc>
          <w:tcPr>
            <w:tcW w:w="1542" w:type="pct"/>
            <w:gridSpan w:val="2"/>
            <w:tcBorders>
              <w:top w:val="single" w:sz="4" w:space="0" w:color="auto"/>
              <w:left w:val="single" w:sz="4" w:space="0" w:color="auto"/>
              <w:bottom w:val="single" w:sz="4" w:space="0" w:color="auto"/>
              <w:right w:val="single" w:sz="4" w:space="0" w:color="auto"/>
            </w:tcBorders>
            <w:vAlign w:val="center"/>
            <w:hideMark/>
          </w:tcPr>
          <w:p w14:paraId="73E0C8F9" w14:textId="77777777" w:rsidR="00B34403" w:rsidRPr="00BC078D" w:rsidRDefault="00B34403" w:rsidP="00B34403">
            <w:pPr>
              <w:pStyle w:val="TAL"/>
            </w:pPr>
            <w:r w:rsidRPr="00BC078D">
              <w:t>Subcarrier</w:t>
            </w:r>
            <w:r>
              <w:t xml:space="preserve"> </w:t>
            </w:r>
            <w:r w:rsidRPr="00BC078D">
              <w:t>spacing</w:t>
            </w:r>
          </w:p>
        </w:tc>
        <w:tc>
          <w:tcPr>
            <w:tcW w:w="456" w:type="pct"/>
            <w:tcBorders>
              <w:top w:val="single" w:sz="4" w:space="0" w:color="auto"/>
              <w:left w:val="single" w:sz="4" w:space="0" w:color="auto"/>
              <w:bottom w:val="single" w:sz="4" w:space="0" w:color="auto"/>
              <w:right w:val="single" w:sz="4" w:space="0" w:color="auto"/>
            </w:tcBorders>
            <w:vAlign w:val="center"/>
            <w:hideMark/>
          </w:tcPr>
          <w:p w14:paraId="118AFDE8" w14:textId="77777777" w:rsidR="00B34403" w:rsidRPr="00BC078D" w:rsidRDefault="00B34403" w:rsidP="00B34403">
            <w:pPr>
              <w:pStyle w:val="TAC"/>
            </w:pPr>
            <w:r w:rsidRPr="00BC078D">
              <w:t>kHz</w:t>
            </w:r>
          </w:p>
        </w:tc>
        <w:tc>
          <w:tcPr>
            <w:tcW w:w="299" w:type="pct"/>
            <w:tcBorders>
              <w:top w:val="single" w:sz="4" w:space="0" w:color="auto"/>
              <w:left w:val="single" w:sz="4" w:space="0" w:color="auto"/>
              <w:bottom w:val="single" w:sz="4" w:space="0" w:color="auto"/>
              <w:right w:val="single" w:sz="4" w:space="0" w:color="auto"/>
            </w:tcBorders>
            <w:vAlign w:val="center"/>
          </w:tcPr>
          <w:p w14:paraId="1C3B7417" w14:textId="77777777" w:rsidR="00B34403" w:rsidRPr="00BC078D" w:rsidRDefault="00B34403" w:rsidP="00B34403">
            <w:pPr>
              <w:pStyle w:val="TAC"/>
            </w:pPr>
            <w:r w:rsidRPr="00BC078D">
              <w:rPr>
                <w:rFonts w:eastAsia="SimSun" w:hint="eastAsia"/>
                <w:lang w:eastAsia="zh-CN"/>
              </w:rPr>
              <w:t>15</w:t>
            </w:r>
          </w:p>
        </w:tc>
        <w:tc>
          <w:tcPr>
            <w:tcW w:w="299" w:type="pct"/>
            <w:tcBorders>
              <w:top w:val="single" w:sz="4" w:space="0" w:color="auto"/>
              <w:left w:val="single" w:sz="4" w:space="0" w:color="auto"/>
              <w:bottom w:val="single" w:sz="4" w:space="0" w:color="auto"/>
              <w:right w:val="single" w:sz="4" w:space="0" w:color="auto"/>
            </w:tcBorders>
            <w:vAlign w:val="center"/>
            <w:hideMark/>
          </w:tcPr>
          <w:p w14:paraId="2FE162C9" w14:textId="77777777" w:rsidR="00B34403" w:rsidRPr="00BC078D" w:rsidRDefault="00B34403" w:rsidP="00B34403">
            <w:pPr>
              <w:pStyle w:val="TAC"/>
            </w:pPr>
            <w:r w:rsidRPr="00BC078D">
              <w:t>15</w:t>
            </w:r>
          </w:p>
        </w:tc>
        <w:tc>
          <w:tcPr>
            <w:tcW w:w="299" w:type="pct"/>
            <w:tcBorders>
              <w:top w:val="single" w:sz="4" w:space="0" w:color="auto"/>
              <w:left w:val="single" w:sz="4" w:space="0" w:color="auto"/>
              <w:bottom w:val="single" w:sz="4" w:space="0" w:color="auto"/>
              <w:right w:val="single" w:sz="4" w:space="0" w:color="auto"/>
            </w:tcBorders>
          </w:tcPr>
          <w:p w14:paraId="6D1E9EC0" w14:textId="48987B20" w:rsidR="00B34403" w:rsidRPr="00BC078D" w:rsidRDefault="00B34403" w:rsidP="00B34403">
            <w:pPr>
              <w:pStyle w:val="TAC"/>
            </w:pPr>
            <w:ins w:id="1406" w:author="Pushkar Kulkarni" w:date="2025-08-13T18:36:00Z" w16du:dateUtc="2025-08-14T01:36:00Z">
              <w:r>
                <w:t>15</w:t>
              </w:r>
            </w:ins>
          </w:p>
        </w:tc>
        <w:tc>
          <w:tcPr>
            <w:tcW w:w="299" w:type="pct"/>
            <w:tcBorders>
              <w:top w:val="single" w:sz="4" w:space="0" w:color="auto"/>
              <w:left w:val="single" w:sz="4" w:space="0" w:color="auto"/>
              <w:bottom w:val="single" w:sz="4" w:space="0" w:color="auto"/>
              <w:right w:val="single" w:sz="4" w:space="0" w:color="auto"/>
            </w:tcBorders>
            <w:vAlign w:val="center"/>
            <w:hideMark/>
          </w:tcPr>
          <w:p w14:paraId="749776FB" w14:textId="70F11E26" w:rsidR="00B34403" w:rsidRPr="00BC078D" w:rsidRDefault="00B34403" w:rsidP="00B34403">
            <w:pPr>
              <w:pStyle w:val="TAC"/>
            </w:pPr>
            <w:r w:rsidRPr="00BC078D">
              <w:t>15</w:t>
            </w:r>
          </w:p>
        </w:tc>
        <w:tc>
          <w:tcPr>
            <w:tcW w:w="299" w:type="pct"/>
            <w:tcBorders>
              <w:top w:val="single" w:sz="4" w:space="0" w:color="auto"/>
              <w:left w:val="single" w:sz="4" w:space="0" w:color="auto"/>
              <w:bottom w:val="single" w:sz="4" w:space="0" w:color="auto"/>
              <w:right w:val="single" w:sz="4" w:space="0" w:color="auto"/>
            </w:tcBorders>
            <w:vAlign w:val="center"/>
            <w:hideMark/>
          </w:tcPr>
          <w:p w14:paraId="71BC83B3" w14:textId="77777777" w:rsidR="00B34403" w:rsidRPr="00BC078D" w:rsidRDefault="00B34403" w:rsidP="00B34403">
            <w:pPr>
              <w:pStyle w:val="TAC"/>
            </w:pPr>
            <w:r w:rsidRPr="00BC078D">
              <w:t>15</w:t>
            </w:r>
          </w:p>
        </w:tc>
        <w:tc>
          <w:tcPr>
            <w:tcW w:w="299" w:type="pct"/>
            <w:tcBorders>
              <w:top w:val="single" w:sz="4" w:space="0" w:color="auto"/>
              <w:left w:val="single" w:sz="4" w:space="0" w:color="auto"/>
              <w:bottom w:val="single" w:sz="4" w:space="0" w:color="auto"/>
              <w:right w:val="single" w:sz="4" w:space="0" w:color="auto"/>
            </w:tcBorders>
            <w:vAlign w:val="center"/>
            <w:hideMark/>
          </w:tcPr>
          <w:p w14:paraId="6815686E" w14:textId="77777777" w:rsidR="00B34403" w:rsidRPr="00BC078D" w:rsidRDefault="00B34403" w:rsidP="00B34403">
            <w:pPr>
              <w:pStyle w:val="TAC"/>
            </w:pPr>
            <w:r w:rsidRPr="00BC078D">
              <w:t>15</w:t>
            </w:r>
          </w:p>
        </w:tc>
        <w:tc>
          <w:tcPr>
            <w:tcW w:w="300" w:type="pct"/>
            <w:tcBorders>
              <w:top w:val="single" w:sz="4" w:space="0" w:color="auto"/>
              <w:left w:val="single" w:sz="4" w:space="0" w:color="auto"/>
              <w:bottom w:val="single" w:sz="4" w:space="0" w:color="auto"/>
              <w:right w:val="single" w:sz="4" w:space="0" w:color="auto"/>
            </w:tcBorders>
            <w:vAlign w:val="center"/>
            <w:hideMark/>
          </w:tcPr>
          <w:p w14:paraId="18542E49" w14:textId="77777777" w:rsidR="00B34403" w:rsidRPr="00BC078D" w:rsidRDefault="00B34403" w:rsidP="00B34403">
            <w:pPr>
              <w:pStyle w:val="TAC"/>
            </w:pPr>
            <w:r w:rsidRPr="00BC078D">
              <w:t>15</w:t>
            </w:r>
          </w:p>
        </w:tc>
        <w:tc>
          <w:tcPr>
            <w:tcW w:w="300" w:type="pct"/>
            <w:tcBorders>
              <w:top w:val="single" w:sz="4" w:space="0" w:color="auto"/>
              <w:left w:val="single" w:sz="4" w:space="0" w:color="auto"/>
              <w:bottom w:val="single" w:sz="4" w:space="0" w:color="auto"/>
              <w:right w:val="single" w:sz="4" w:space="0" w:color="auto"/>
            </w:tcBorders>
            <w:vAlign w:val="center"/>
            <w:hideMark/>
          </w:tcPr>
          <w:p w14:paraId="708076B1" w14:textId="77777777" w:rsidR="00B34403" w:rsidRPr="00BC078D" w:rsidRDefault="00B34403" w:rsidP="00B34403">
            <w:pPr>
              <w:pStyle w:val="TAC"/>
            </w:pPr>
            <w:r w:rsidRPr="00BC078D">
              <w:t>15</w:t>
            </w:r>
          </w:p>
        </w:tc>
        <w:tc>
          <w:tcPr>
            <w:tcW w:w="304" w:type="pct"/>
            <w:tcBorders>
              <w:top w:val="single" w:sz="4" w:space="0" w:color="auto"/>
              <w:left w:val="single" w:sz="4" w:space="0" w:color="auto"/>
              <w:bottom w:val="single" w:sz="4" w:space="0" w:color="auto"/>
              <w:right w:val="single" w:sz="4" w:space="0" w:color="auto"/>
            </w:tcBorders>
            <w:vAlign w:val="center"/>
            <w:hideMark/>
          </w:tcPr>
          <w:p w14:paraId="0B564BC8" w14:textId="77777777" w:rsidR="00B34403" w:rsidRPr="00BC078D" w:rsidRDefault="00B34403" w:rsidP="00B34403">
            <w:pPr>
              <w:pStyle w:val="TAC"/>
            </w:pPr>
            <w:r w:rsidRPr="00BC078D">
              <w:t>15</w:t>
            </w:r>
          </w:p>
        </w:tc>
        <w:tc>
          <w:tcPr>
            <w:tcW w:w="304" w:type="pct"/>
            <w:tcBorders>
              <w:top w:val="single" w:sz="4" w:space="0" w:color="auto"/>
              <w:left w:val="single" w:sz="4" w:space="0" w:color="auto"/>
              <w:bottom w:val="single" w:sz="4" w:space="0" w:color="auto"/>
              <w:right w:val="single" w:sz="4" w:space="0" w:color="auto"/>
            </w:tcBorders>
            <w:vAlign w:val="center"/>
            <w:hideMark/>
          </w:tcPr>
          <w:p w14:paraId="08A5E54B" w14:textId="77777777" w:rsidR="00B34403" w:rsidRPr="00BC078D" w:rsidRDefault="00B34403" w:rsidP="00B34403">
            <w:pPr>
              <w:pStyle w:val="TAC"/>
            </w:pPr>
            <w:r w:rsidRPr="00BC078D">
              <w:t>15</w:t>
            </w:r>
          </w:p>
        </w:tc>
      </w:tr>
      <w:tr w:rsidR="00B34403" w:rsidRPr="00BC078D" w14:paraId="77AAB381" w14:textId="77777777" w:rsidTr="00B34403">
        <w:trPr>
          <w:jc w:val="center"/>
        </w:trPr>
        <w:tc>
          <w:tcPr>
            <w:tcW w:w="1542" w:type="pct"/>
            <w:gridSpan w:val="2"/>
            <w:tcBorders>
              <w:top w:val="single" w:sz="4" w:space="0" w:color="auto"/>
              <w:left w:val="single" w:sz="4" w:space="0" w:color="auto"/>
              <w:bottom w:val="single" w:sz="4" w:space="0" w:color="auto"/>
              <w:right w:val="single" w:sz="4" w:space="0" w:color="auto"/>
            </w:tcBorders>
            <w:vAlign w:val="center"/>
            <w:hideMark/>
          </w:tcPr>
          <w:p w14:paraId="1D9C011A" w14:textId="77777777" w:rsidR="00B34403" w:rsidRPr="00BC078D" w:rsidRDefault="00B34403" w:rsidP="00B34403">
            <w:pPr>
              <w:pStyle w:val="TAL"/>
            </w:pPr>
            <w:r w:rsidRPr="00BC078D">
              <w:t>Subcarrier</w:t>
            </w:r>
            <w:r>
              <w:t xml:space="preserve"> </w:t>
            </w:r>
            <w:r w:rsidRPr="00BC078D">
              <w:t>spacing</w:t>
            </w:r>
            <w:r>
              <w:t xml:space="preserve"> </w:t>
            </w:r>
            <w:r w:rsidRPr="00BC078D">
              <w:t>configuration</w:t>
            </w:r>
            <w:r>
              <w:t xml:space="preserve"> </w:t>
            </w:r>
            <w:r w:rsidRPr="00BC078D">
              <w:object w:dxaOrig="230" w:dyaOrig="250" w14:anchorId="75F1D3C8">
                <v:shape id="_x0000_i1029" type="#_x0000_t75" style="width:16.5pt;height:19pt" o:ole="">
                  <v:imagedata r:id="rId17" o:title=""/>
                </v:shape>
                <o:OLEObject Type="Embed" ProgID="Equation.3" ShapeID="_x0000_i1029" DrawAspect="Content" ObjectID="_1817901602" r:id="rId22"/>
              </w:object>
            </w:r>
          </w:p>
        </w:tc>
        <w:tc>
          <w:tcPr>
            <w:tcW w:w="456" w:type="pct"/>
            <w:tcBorders>
              <w:top w:val="single" w:sz="4" w:space="0" w:color="auto"/>
              <w:left w:val="single" w:sz="4" w:space="0" w:color="auto"/>
              <w:bottom w:val="single" w:sz="4" w:space="0" w:color="auto"/>
              <w:right w:val="single" w:sz="4" w:space="0" w:color="auto"/>
            </w:tcBorders>
            <w:vAlign w:val="center"/>
          </w:tcPr>
          <w:p w14:paraId="04E2F374" w14:textId="77777777" w:rsidR="00B34403" w:rsidRPr="00BC078D" w:rsidRDefault="00B34403" w:rsidP="00B34403">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11A254AD" w14:textId="77777777" w:rsidR="00B34403" w:rsidRPr="00BC078D" w:rsidRDefault="00B34403" w:rsidP="00B34403">
            <w:pPr>
              <w:pStyle w:val="TAC"/>
            </w:pPr>
            <w:r w:rsidRPr="00BC078D">
              <w:rPr>
                <w:rFonts w:eastAsia="SimSun" w:hint="eastAsia"/>
                <w:lang w:eastAsia="zh-CN"/>
              </w:rPr>
              <w:t>0</w:t>
            </w:r>
          </w:p>
        </w:tc>
        <w:tc>
          <w:tcPr>
            <w:tcW w:w="299" w:type="pct"/>
            <w:tcBorders>
              <w:top w:val="single" w:sz="4" w:space="0" w:color="auto"/>
              <w:left w:val="single" w:sz="4" w:space="0" w:color="auto"/>
              <w:bottom w:val="single" w:sz="4" w:space="0" w:color="auto"/>
              <w:right w:val="single" w:sz="4" w:space="0" w:color="auto"/>
            </w:tcBorders>
            <w:vAlign w:val="center"/>
            <w:hideMark/>
          </w:tcPr>
          <w:p w14:paraId="1B9738C8" w14:textId="77777777" w:rsidR="00B34403" w:rsidRPr="00BC078D" w:rsidRDefault="00B34403" w:rsidP="00B34403">
            <w:pPr>
              <w:pStyle w:val="TAC"/>
            </w:pPr>
            <w:r w:rsidRPr="00BC078D">
              <w:t>0</w:t>
            </w:r>
          </w:p>
        </w:tc>
        <w:tc>
          <w:tcPr>
            <w:tcW w:w="299" w:type="pct"/>
            <w:tcBorders>
              <w:top w:val="single" w:sz="4" w:space="0" w:color="auto"/>
              <w:left w:val="single" w:sz="4" w:space="0" w:color="auto"/>
              <w:bottom w:val="single" w:sz="4" w:space="0" w:color="auto"/>
              <w:right w:val="single" w:sz="4" w:space="0" w:color="auto"/>
            </w:tcBorders>
          </w:tcPr>
          <w:p w14:paraId="1CB859B6" w14:textId="77777777" w:rsidR="00B34403" w:rsidRDefault="00B34403" w:rsidP="00B34403">
            <w:pPr>
              <w:pStyle w:val="TAC"/>
              <w:rPr>
                <w:ins w:id="1407" w:author="Pushkar Kulkarni" w:date="2025-08-13T18:36:00Z" w16du:dateUtc="2025-08-14T01:36:00Z"/>
              </w:rPr>
            </w:pPr>
          </w:p>
          <w:p w14:paraId="51557A8C" w14:textId="675661D9" w:rsidR="00B34403" w:rsidRPr="00BC078D" w:rsidRDefault="00B34403" w:rsidP="00B34403">
            <w:pPr>
              <w:pStyle w:val="TAC"/>
            </w:pPr>
            <w:ins w:id="1408" w:author="Pushkar Kulkarni" w:date="2025-08-13T18:36:00Z" w16du:dateUtc="2025-08-14T01:36:00Z">
              <w:r>
                <w:t>0</w:t>
              </w:r>
            </w:ins>
          </w:p>
        </w:tc>
        <w:tc>
          <w:tcPr>
            <w:tcW w:w="299" w:type="pct"/>
            <w:tcBorders>
              <w:top w:val="single" w:sz="4" w:space="0" w:color="auto"/>
              <w:left w:val="single" w:sz="4" w:space="0" w:color="auto"/>
              <w:bottom w:val="single" w:sz="4" w:space="0" w:color="auto"/>
              <w:right w:val="single" w:sz="4" w:space="0" w:color="auto"/>
            </w:tcBorders>
            <w:vAlign w:val="center"/>
            <w:hideMark/>
          </w:tcPr>
          <w:p w14:paraId="136A1285" w14:textId="4ABD0AD5" w:rsidR="00B34403" w:rsidRPr="00BC078D" w:rsidRDefault="00B34403" w:rsidP="00B34403">
            <w:pPr>
              <w:pStyle w:val="TAC"/>
            </w:pPr>
            <w:r w:rsidRPr="00BC078D">
              <w:t>0</w:t>
            </w:r>
          </w:p>
        </w:tc>
        <w:tc>
          <w:tcPr>
            <w:tcW w:w="299" w:type="pct"/>
            <w:tcBorders>
              <w:top w:val="single" w:sz="4" w:space="0" w:color="auto"/>
              <w:left w:val="single" w:sz="4" w:space="0" w:color="auto"/>
              <w:bottom w:val="single" w:sz="4" w:space="0" w:color="auto"/>
              <w:right w:val="single" w:sz="4" w:space="0" w:color="auto"/>
            </w:tcBorders>
            <w:vAlign w:val="center"/>
            <w:hideMark/>
          </w:tcPr>
          <w:p w14:paraId="67554531" w14:textId="77777777" w:rsidR="00B34403" w:rsidRPr="00BC078D" w:rsidRDefault="00B34403" w:rsidP="00B34403">
            <w:pPr>
              <w:pStyle w:val="TAC"/>
            </w:pPr>
            <w:r w:rsidRPr="00BC078D">
              <w:t>0</w:t>
            </w:r>
          </w:p>
        </w:tc>
        <w:tc>
          <w:tcPr>
            <w:tcW w:w="299" w:type="pct"/>
            <w:tcBorders>
              <w:top w:val="single" w:sz="4" w:space="0" w:color="auto"/>
              <w:left w:val="single" w:sz="4" w:space="0" w:color="auto"/>
              <w:bottom w:val="single" w:sz="4" w:space="0" w:color="auto"/>
              <w:right w:val="single" w:sz="4" w:space="0" w:color="auto"/>
            </w:tcBorders>
            <w:vAlign w:val="center"/>
            <w:hideMark/>
          </w:tcPr>
          <w:p w14:paraId="4D4C5093" w14:textId="77777777" w:rsidR="00B34403" w:rsidRPr="00BC078D" w:rsidRDefault="00B34403" w:rsidP="00B34403">
            <w:pPr>
              <w:pStyle w:val="TAC"/>
            </w:pPr>
            <w:r w:rsidRPr="00BC078D">
              <w:t>0</w:t>
            </w:r>
          </w:p>
        </w:tc>
        <w:tc>
          <w:tcPr>
            <w:tcW w:w="300" w:type="pct"/>
            <w:tcBorders>
              <w:top w:val="single" w:sz="4" w:space="0" w:color="auto"/>
              <w:left w:val="single" w:sz="4" w:space="0" w:color="auto"/>
              <w:bottom w:val="single" w:sz="4" w:space="0" w:color="auto"/>
              <w:right w:val="single" w:sz="4" w:space="0" w:color="auto"/>
            </w:tcBorders>
            <w:vAlign w:val="center"/>
            <w:hideMark/>
          </w:tcPr>
          <w:p w14:paraId="03BC0733" w14:textId="77777777" w:rsidR="00B34403" w:rsidRPr="00BC078D" w:rsidRDefault="00B34403" w:rsidP="00B34403">
            <w:pPr>
              <w:pStyle w:val="TAC"/>
            </w:pPr>
            <w:r w:rsidRPr="00BC078D">
              <w:t>0</w:t>
            </w:r>
          </w:p>
        </w:tc>
        <w:tc>
          <w:tcPr>
            <w:tcW w:w="300" w:type="pct"/>
            <w:tcBorders>
              <w:top w:val="single" w:sz="4" w:space="0" w:color="auto"/>
              <w:left w:val="single" w:sz="4" w:space="0" w:color="auto"/>
              <w:bottom w:val="single" w:sz="4" w:space="0" w:color="auto"/>
              <w:right w:val="single" w:sz="4" w:space="0" w:color="auto"/>
            </w:tcBorders>
            <w:vAlign w:val="center"/>
            <w:hideMark/>
          </w:tcPr>
          <w:p w14:paraId="5F6CE34D" w14:textId="77777777" w:rsidR="00B34403" w:rsidRPr="00BC078D" w:rsidRDefault="00B34403" w:rsidP="00B34403">
            <w:pPr>
              <w:pStyle w:val="TAC"/>
            </w:pPr>
            <w:r w:rsidRPr="00BC078D">
              <w:t>0</w:t>
            </w:r>
          </w:p>
        </w:tc>
        <w:tc>
          <w:tcPr>
            <w:tcW w:w="304" w:type="pct"/>
            <w:tcBorders>
              <w:top w:val="single" w:sz="4" w:space="0" w:color="auto"/>
              <w:left w:val="single" w:sz="4" w:space="0" w:color="auto"/>
              <w:bottom w:val="single" w:sz="4" w:space="0" w:color="auto"/>
              <w:right w:val="single" w:sz="4" w:space="0" w:color="auto"/>
            </w:tcBorders>
            <w:vAlign w:val="center"/>
            <w:hideMark/>
          </w:tcPr>
          <w:p w14:paraId="6F58EE84" w14:textId="77777777" w:rsidR="00B34403" w:rsidRPr="00BC078D" w:rsidRDefault="00B34403" w:rsidP="00B34403">
            <w:pPr>
              <w:pStyle w:val="TAC"/>
            </w:pPr>
            <w:r w:rsidRPr="00BC078D">
              <w:t>0</w:t>
            </w:r>
          </w:p>
        </w:tc>
        <w:tc>
          <w:tcPr>
            <w:tcW w:w="304" w:type="pct"/>
            <w:tcBorders>
              <w:top w:val="single" w:sz="4" w:space="0" w:color="auto"/>
              <w:left w:val="single" w:sz="4" w:space="0" w:color="auto"/>
              <w:bottom w:val="single" w:sz="4" w:space="0" w:color="auto"/>
              <w:right w:val="single" w:sz="4" w:space="0" w:color="auto"/>
            </w:tcBorders>
            <w:vAlign w:val="center"/>
            <w:hideMark/>
          </w:tcPr>
          <w:p w14:paraId="41C32D39" w14:textId="77777777" w:rsidR="00B34403" w:rsidRPr="00BC078D" w:rsidRDefault="00B34403" w:rsidP="00B34403">
            <w:pPr>
              <w:pStyle w:val="TAC"/>
            </w:pPr>
            <w:r w:rsidRPr="00BC078D">
              <w:t>0</w:t>
            </w:r>
          </w:p>
        </w:tc>
      </w:tr>
      <w:tr w:rsidR="00B34403" w:rsidRPr="00BC078D" w14:paraId="2CA7B006" w14:textId="77777777" w:rsidTr="00B34403">
        <w:trPr>
          <w:jc w:val="center"/>
        </w:trPr>
        <w:tc>
          <w:tcPr>
            <w:tcW w:w="1542" w:type="pct"/>
            <w:gridSpan w:val="2"/>
            <w:tcBorders>
              <w:top w:val="single" w:sz="4" w:space="0" w:color="auto"/>
              <w:left w:val="single" w:sz="4" w:space="0" w:color="auto"/>
              <w:bottom w:val="single" w:sz="4" w:space="0" w:color="auto"/>
              <w:right w:val="single" w:sz="4" w:space="0" w:color="auto"/>
            </w:tcBorders>
            <w:vAlign w:val="center"/>
            <w:hideMark/>
          </w:tcPr>
          <w:p w14:paraId="6AB546DC" w14:textId="77777777" w:rsidR="00B34403" w:rsidRPr="00BC078D" w:rsidRDefault="00B34403" w:rsidP="00B34403">
            <w:pPr>
              <w:pStyle w:val="TAL"/>
            </w:pPr>
            <w:r w:rsidRPr="00BC078D">
              <w:t>Allocated</w:t>
            </w:r>
            <w:r>
              <w:t xml:space="preserve"> </w:t>
            </w:r>
            <w:r w:rsidRPr="00BC078D">
              <w:t>resource</w:t>
            </w:r>
            <w:r>
              <w:t xml:space="preserve"> </w:t>
            </w:r>
            <w:r w:rsidRPr="00BC078D">
              <w:t>blocks</w:t>
            </w:r>
          </w:p>
        </w:tc>
        <w:tc>
          <w:tcPr>
            <w:tcW w:w="456" w:type="pct"/>
            <w:tcBorders>
              <w:top w:val="single" w:sz="4" w:space="0" w:color="auto"/>
              <w:left w:val="single" w:sz="4" w:space="0" w:color="auto"/>
              <w:bottom w:val="single" w:sz="4" w:space="0" w:color="auto"/>
              <w:right w:val="single" w:sz="4" w:space="0" w:color="auto"/>
            </w:tcBorders>
            <w:vAlign w:val="center"/>
          </w:tcPr>
          <w:p w14:paraId="476C4E72" w14:textId="77777777" w:rsidR="00B34403" w:rsidRPr="00BC078D" w:rsidRDefault="00B34403" w:rsidP="00B34403">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210A542B" w14:textId="77777777" w:rsidR="00B34403" w:rsidRPr="00BC078D" w:rsidRDefault="00B34403" w:rsidP="00B34403">
            <w:pPr>
              <w:pStyle w:val="TAC"/>
            </w:pPr>
            <w:r w:rsidRPr="00BC078D">
              <w:rPr>
                <w:rFonts w:eastAsia="SimSun" w:hint="eastAsia"/>
                <w:lang w:eastAsia="zh-CN"/>
              </w:rPr>
              <w:t>15</w:t>
            </w:r>
          </w:p>
        </w:tc>
        <w:tc>
          <w:tcPr>
            <w:tcW w:w="299" w:type="pct"/>
            <w:tcBorders>
              <w:top w:val="single" w:sz="4" w:space="0" w:color="auto"/>
              <w:left w:val="single" w:sz="4" w:space="0" w:color="auto"/>
              <w:bottom w:val="single" w:sz="4" w:space="0" w:color="auto"/>
              <w:right w:val="single" w:sz="4" w:space="0" w:color="auto"/>
            </w:tcBorders>
            <w:vAlign w:val="center"/>
            <w:hideMark/>
          </w:tcPr>
          <w:p w14:paraId="244BA68D" w14:textId="77777777" w:rsidR="00B34403" w:rsidRPr="00BC078D" w:rsidRDefault="00B34403" w:rsidP="00B34403">
            <w:pPr>
              <w:pStyle w:val="TAC"/>
            </w:pPr>
            <w:r w:rsidRPr="00BC078D">
              <w:t>25</w:t>
            </w:r>
          </w:p>
        </w:tc>
        <w:tc>
          <w:tcPr>
            <w:tcW w:w="299" w:type="pct"/>
            <w:tcBorders>
              <w:top w:val="single" w:sz="4" w:space="0" w:color="auto"/>
              <w:left w:val="single" w:sz="4" w:space="0" w:color="auto"/>
              <w:bottom w:val="single" w:sz="4" w:space="0" w:color="auto"/>
              <w:right w:val="single" w:sz="4" w:space="0" w:color="auto"/>
            </w:tcBorders>
          </w:tcPr>
          <w:p w14:paraId="7CD5A7A1" w14:textId="77F4ADA7" w:rsidR="00B34403" w:rsidRPr="00BC078D" w:rsidRDefault="00B34403" w:rsidP="00B34403">
            <w:pPr>
              <w:pStyle w:val="TAC"/>
            </w:pPr>
            <w:ins w:id="1409" w:author="Pushkar Kulkarni" w:date="2025-08-13T18:36:00Z" w16du:dateUtc="2025-08-14T01:36:00Z">
              <w:r>
                <w:t>35</w:t>
              </w:r>
            </w:ins>
          </w:p>
        </w:tc>
        <w:tc>
          <w:tcPr>
            <w:tcW w:w="299" w:type="pct"/>
            <w:tcBorders>
              <w:top w:val="single" w:sz="4" w:space="0" w:color="auto"/>
              <w:left w:val="single" w:sz="4" w:space="0" w:color="auto"/>
              <w:bottom w:val="single" w:sz="4" w:space="0" w:color="auto"/>
              <w:right w:val="single" w:sz="4" w:space="0" w:color="auto"/>
            </w:tcBorders>
            <w:vAlign w:val="center"/>
            <w:hideMark/>
          </w:tcPr>
          <w:p w14:paraId="05413A28" w14:textId="574B3FA6" w:rsidR="00B34403" w:rsidRPr="00BC078D" w:rsidRDefault="00B34403" w:rsidP="00B34403">
            <w:pPr>
              <w:pStyle w:val="TAC"/>
            </w:pPr>
            <w:r w:rsidRPr="00BC078D">
              <w:t>52</w:t>
            </w:r>
          </w:p>
        </w:tc>
        <w:tc>
          <w:tcPr>
            <w:tcW w:w="299" w:type="pct"/>
            <w:tcBorders>
              <w:top w:val="single" w:sz="4" w:space="0" w:color="auto"/>
              <w:left w:val="single" w:sz="4" w:space="0" w:color="auto"/>
              <w:bottom w:val="single" w:sz="4" w:space="0" w:color="auto"/>
              <w:right w:val="single" w:sz="4" w:space="0" w:color="auto"/>
            </w:tcBorders>
            <w:vAlign w:val="center"/>
            <w:hideMark/>
          </w:tcPr>
          <w:p w14:paraId="3260B639" w14:textId="77777777" w:rsidR="00B34403" w:rsidRPr="00BC078D" w:rsidRDefault="00B34403" w:rsidP="00B34403">
            <w:pPr>
              <w:pStyle w:val="TAC"/>
            </w:pPr>
            <w:r w:rsidRPr="00BC078D">
              <w:t>79</w:t>
            </w:r>
          </w:p>
        </w:tc>
        <w:tc>
          <w:tcPr>
            <w:tcW w:w="299" w:type="pct"/>
            <w:tcBorders>
              <w:top w:val="single" w:sz="4" w:space="0" w:color="auto"/>
              <w:left w:val="single" w:sz="4" w:space="0" w:color="auto"/>
              <w:bottom w:val="single" w:sz="4" w:space="0" w:color="auto"/>
              <w:right w:val="single" w:sz="4" w:space="0" w:color="auto"/>
            </w:tcBorders>
            <w:vAlign w:val="center"/>
            <w:hideMark/>
          </w:tcPr>
          <w:p w14:paraId="433B6A32" w14:textId="77777777" w:rsidR="00B34403" w:rsidRPr="00BC078D" w:rsidRDefault="00B34403" w:rsidP="00B34403">
            <w:pPr>
              <w:pStyle w:val="TAC"/>
            </w:pPr>
            <w:r w:rsidRPr="00BC078D">
              <w:t>106</w:t>
            </w:r>
          </w:p>
        </w:tc>
        <w:tc>
          <w:tcPr>
            <w:tcW w:w="300" w:type="pct"/>
            <w:tcBorders>
              <w:top w:val="single" w:sz="4" w:space="0" w:color="auto"/>
              <w:left w:val="single" w:sz="4" w:space="0" w:color="auto"/>
              <w:bottom w:val="single" w:sz="4" w:space="0" w:color="auto"/>
              <w:right w:val="single" w:sz="4" w:space="0" w:color="auto"/>
            </w:tcBorders>
            <w:vAlign w:val="center"/>
            <w:hideMark/>
          </w:tcPr>
          <w:p w14:paraId="5965D090" w14:textId="77777777" w:rsidR="00B34403" w:rsidRPr="00BC078D" w:rsidRDefault="00B34403" w:rsidP="00B34403">
            <w:pPr>
              <w:pStyle w:val="TAC"/>
            </w:pPr>
            <w:r w:rsidRPr="00BC078D">
              <w:t>133</w:t>
            </w:r>
          </w:p>
        </w:tc>
        <w:tc>
          <w:tcPr>
            <w:tcW w:w="300" w:type="pct"/>
            <w:tcBorders>
              <w:top w:val="single" w:sz="4" w:space="0" w:color="auto"/>
              <w:left w:val="single" w:sz="4" w:space="0" w:color="auto"/>
              <w:bottom w:val="single" w:sz="4" w:space="0" w:color="auto"/>
              <w:right w:val="single" w:sz="4" w:space="0" w:color="auto"/>
            </w:tcBorders>
            <w:vAlign w:val="center"/>
            <w:hideMark/>
          </w:tcPr>
          <w:p w14:paraId="31FEFA55" w14:textId="77777777" w:rsidR="00B34403" w:rsidRPr="00BC078D" w:rsidRDefault="00B34403" w:rsidP="00B34403">
            <w:pPr>
              <w:pStyle w:val="TAC"/>
            </w:pPr>
            <w:r w:rsidRPr="00BC078D">
              <w:t>160</w:t>
            </w:r>
          </w:p>
        </w:tc>
        <w:tc>
          <w:tcPr>
            <w:tcW w:w="304" w:type="pct"/>
            <w:tcBorders>
              <w:top w:val="single" w:sz="4" w:space="0" w:color="auto"/>
              <w:left w:val="single" w:sz="4" w:space="0" w:color="auto"/>
              <w:bottom w:val="single" w:sz="4" w:space="0" w:color="auto"/>
              <w:right w:val="single" w:sz="4" w:space="0" w:color="auto"/>
            </w:tcBorders>
            <w:vAlign w:val="center"/>
            <w:hideMark/>
          </w:tcPr>
          <w:p w14:paraId="1DD65670" w14:textId="77777777" w:rsidR="00B34403" w:rsidRPr="00BC078D" w:rsidRDefault="00B34403" w:rsidP="00B34403">
            <w:pPr>
              <w:pStyle w:val="TAC"/>
            </w:pPr>
            <w:r w:rsidRPr="00BC078D">
              <w:t>216</w:t>
            </w:r>
          </w:p>
        </w:tc>
        <w:tc>
          <w:tcPr>
            <w:tcW w:w="304" w:type="pct"/>
            <w:tcBorders>
              <w:top w:val="single" w:sz="4" w:space="0" w:color="auto"/>
              <w:left w:val="single" w:sz="4" w:space="0" w:color="auto"/>
              <w:bottom w:val="single" w:sz="4" w:space="0" w:color="auto"/>
              <w:right w:val="single" w:sz="4" w:space="0" w:color="auto"/>
            </w:tcBorders>
            <w:vAlign w:val="center"/>
            <w:hideMark/>
          </w:tcPr>
          <w:p w14:paraId="42BECC12" w14:textId="77777777" w:rsidR="00B34403" w:rsidRPr="00BC078D" w:rsidRDefault="00B34403" w:rsidP="00B34403">
            <w:pPr>
              <w:pStyle w:val="TAC"/>
            </w:pPr>
            <w:r w:rsidRPr="00BC078D">
              <w:t>270</w:t>
            </w:r>
          </w:p>
        </w:tc>
      </w:tr>
      <w:tr w:rsidR="00B34403" w:rsidRPr="00BC078D" w14:paraId="33B4BAE2" w14:textId="77777777" w:rsidTr="00B34403">
        <w:trPr>
          <w:jc w:val="center"/>
        </w:trPr>
        <w:tc>
          <w:tcPr>
            <w:tcW w:w="1542" w:type="pct"/>
            <w:gridSpan w:val="2"/>
            <w:tcBorders>
              <w:top w:val="single" w:sz="4" w:space="0" w:color="auto"/>
              <w:left w:val="single" w:sz="4" w:space="0" w:color="auto"/>
              <w:bottom w:val="single" w:sz="4" w:space="0" w:color="auto"/>
              <w:right w:val="single" w:sz="4" w:space="0" w:color="auto"/>
            </w:tcBorders>
            <w:vAlign w:val="center"/>
            <w:hideMark/>
          </w:tcPr>
          <w:p w14:paraId="381895B8" w14:textId="77777777" w:rsidR="00B34403" w:rsidRPr="00BC078D" w:rsidRDefault="00B34403" w:rsidP="00B34403">
            <w:pPr>
              <w:pStyle w:val="TAL"/>
            </w:pPr>
            <w:r w:rsidRPr="00BC078D">
              <w:t>Subcarriers</w:t>
            </w:r>
            <w:r>
              <w:t xml:space="preserve"> </w:t>
            </w:r>
            <w:r w:rsidRPr="00BC078D">
              <w:t>per</w:t>
            </w:r>
            <w:r>
              <w:t xml:space="preserve"> </w:t>
            </w:r>
            <w:r w:rsidRPr="00BC078D">
              <w:t>resource</w:t>
            </w:r>
            <w:r>
              <w:t xml:space="preserve"> </w:t>
            </w:r>
            <w:r w:rsidRPr="00BC078D">
              <w:t>block</w:t>
            </w:r>
          </w:p>
        </w:tc>
        <w:tc>
          <w:tcPr>
            <w:tcW w:w="456" w:type="pct"/>
            <w:tcBorders>
              <w:top w:val="single" w:sz="4" w:space="0" w:color="auto"/>
              <w:left w:val="single" w:sz="4" w:space="0" w:color="auto"/>
              <w:bottom w:val="single" w:sz="4" w:space="0" w:color="auto"/>
              <w:right w:val="single" w:sz="4" w:space="0" w:color="auto"/>
            </w:tcBorders>
            <w:vAlign w:val="center"/>
          </w:tcPr>
          <w:p w14:paraId="22348EE2" w14:textId="77777777" w:rsidR="00B34403" w:rsidRPr="00BC078D" w:rsidRDefault="00B34403" w:rsidP="00B34403">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555A422D" w14:textId="77777777" w:rsidR="00B34403" w:rsidRPr="00BC078D" w:rsidRDefault="00B34403" w:rsidP="00B34403">
            <w:pPr>
              <w:pStyle w:val="TAC"/>
            </w:pPr>
            <w:r w:rsidRPr="00BC078D">
              <w:rPr>
                <w:rFonts w:eastAsia="SimSun" w:hint="eastAsia"/>
                <w:lang w:eastAsia="zh-CN"/>
              </w:rPr>
              <w:t>12</w:t>
            </w:r>
          </w:p>
        </w:tc>
        <w:tc>
          <w:tcPr>
            <w:tcW w:w="299" w:type="pct"/>
            <w:tcBorders>
              <w:top w:val="single" w:sz="4" w:space="0" w:color="auto"/>
              <w:left w:val="single" w:sz="4" w:space="0" w:color="auto"/>
              <w:bottom w:val="single" w:sz="4" w:space="0" w:color="auto"/>
              <w:right w:val="single" w:sz="4" w:space="0" w:color="auto"/>
            </w:tcBorders>
            <w:vAlign w:val="center"/>
            <w:hideMark/>
          </w:tcPr>
          <w:p w14:paraId="02A99C88" w14:textId="77777777" w:rsidR="00B34403" w:rsidRPr="00BC078D" w:rsidRDefault="00B34403" w:rsidP="00B34403">
            <w:pPr>
              <w:pStyle w:val="TAC"/>
            </w:pPr>
            <w:r w:rsidRPr="00BC078D">
              <w:t>12</w:t>
            </w:r>
          </w:p>
        </w:tc>
        <w:tc>
          <w:tcPr>
            <w:tcW w:w="299" w:type="pct"/>
            <w:tcBorders>
              <w:top w:val="single" w:sz="4" w:space="0" w:color="auto"/>
              <w:left w:val="single" w:sz="4" w:space="0" w:color="auto"/>
              <w:bottom w:val="single" w:sz="4" w:space="0" w:color="auto"/>
              <w:right w:val="single" w:sz="4" w:space="0" w:color="auto"/>
            </w:tcBorders>
          </w:tcPr>
          <w:p w14:paraId="54AE28C4" w14:textId="00B6C81F" w:rsidR="00B34403" w:rsidRPr="00BC078D" w:rsidRDefault="00B34403" w:rsidP="00B34403">
            <w:pPr>
              <w:pStyle w:val="TAC"/>
            </w:pPr>
            <w:ins w:id="1410" w:author="Pushkar Kulkarni" w:date="2025-08-13T18:36:00Z" w16du:dateUtc="2025-08-14T01:36:00Z">
              <w:r>
                <w:t>12</w:t>
              </w:r>
            </w:ins>
          </w:p>
        </w:tc>
        <w:tc>
          <w:tcPr>
            <w:tcW w:w="299" w:type="pct"/>
            <w:tcBorders>
              <w:top w:val="single" w:sz="4" w:space="0" w:color="auto"/>
              <w:left w:val="single" w:sz="4" w:space="0" w:color="auto"/>
              <w:bottom w:val="single" w:sz="4" w:space="0" w:color="auto"/>
              <w:right w:val="single" w:sz="4" w:space="0" w:color="auto"/>
            </w:tcBorders>
            <w:vAlign w:val="center"/>
            <w:hideMark/>
          </w:tcPr>
          <w:p w14:paraId="3FE6BB43" w14:textId="2B8CD402" w:rsidR="00B34403" w:rsidRPr="00BC078D" w:rsidRDefault="00B34403" w:rsidP="00B34403">
            <w:pPr>
              <w:pStyle w:val="TAC"/>
            </w:pPr>
            <w:r w:rsidRPr="00BC078D">
              <w:t>12</w:t>
            </w:r>
          </w:p>
        </w:tc>
        <w:tc>
          <w:tcPr>
            <w:tcW w:w="299" w:type="pct"/>
            <w:tcBorders>
              <w:top w:val="single" w:sz="4" w:space="0" w:color="auto"/>
              <w:left w:val="single" w:sz="4" w:space="0" w:color="auto"/>
              <w:bottom w:val="single" w:sz="4" w:space="0" w:color="auto"/>
              <w:right w:val="single" w:sz="4" w:space="0" w:color="auto"/>
            </w:tcBorders>
            <w:vAlign w:val="center"/>
            <w:hideMark/>
          </w:tcPr>
          <w:p w14:paraId="11AAD97A" w14:textId="77777777" w:rsidR="00B34403" w:rsidRPr="00BC078D" w:rsidRDefault="00B34403" w:rsidP="00B34403">
            <w:pPr>
              <w:pStyle w:val="TAC"/>
            </w:pPr>
            <w:r w:rsidRPr="00BC078D">
              <w:t>12</w:t>
            </w:r>
          </w:p>
        </w:tc>
        <w:tc>
          <w:tcPr>
            <w:tcW w:w="299" w:type="pct"/>
            <w:tcBorders>
              <w:top w:val="single" w:sz="4" w:space="0" w:color="auto"/>
              <w:left w:val="single" w:sz="4" w:space="0" w:color="auto"/>
              <w:bottom w:val="single" w:sz="4" w:space="0" w:color="auto"/>
              <w:right w:val="single" w:sz="4" w:space="0" w:color="auto"/>
            </w:tcBorders>
            <w:vAlign w:val="center"/>
            <w:hideMark/>
          </w:tcPr>
          <w:p w14:paraId="6265E985" w14:textId="77777777" w:rsidR="00B34403" w:rsidRPr="00BC078D" w:rsidRDefault="00B34403" w:rsidP="00B34403">
            <w:pPr>
              <w:pStyle w:val="TAC"/>
            </w:pPr>
            <w:r w:rsidRPr="00BC078D">
              <w:t>12</w:t>
            </w:r>
          </w:p>
        </w:tc>
        <w:tc>
          <w:tcPr>
            <w:tcW w:w="300" w:type="pct"/>
            <w:tcBorders>
              <w:top w:val="single" w:sz="4" w:space="0" w:color="auto"/>
              <w:left w:val="single" w:sz="4" w:space="0" w:color="auto"/>
              <w:bottom w:val="single" w:sz="4" w:space="0" w:color="auto"/>
              <w:right w:val="single" w:sz="4" w:space="0" w:color="auto"/>
            </w:tcBorders>
            <w:vAlign w:val="center"/>
            <w:hideMark/>
          </w:tcPr>
          <w:p w14:paraId="7ABC891A" w14:textId="77777777" w:rsidR="00B34403" w:rsidRPr="00BC078D" w:rsidRDefault="00B34403" w:rsidP="00B34403">
            <w:pPr>
              <w:pStyle w:val="TAC"/>
            </w:pPr>
            <w:r w:rsidRPr="00BC078D">
              <w:t>12</w:t>
            </w:r>
          </w:p>
        </w:tc>
        <w:tc>
          <w:tcPr>
            <w:tcW w:w="300" w:type="pct"/>
            <w:tcBorders>
              <w:top w:val="single" w:sz="4" w:space="0" w:color="auto"/>
              <w:left w:val="single" w:sz="4" w:space="0" w:color="auto"/>
              <w:bottom w:val="single" w:sz="4" w:space="0" w:color="auto"/>
              <w:right w:val="single" w:sz="4" w:space="0" w:color="auto"/>
            </w:tcBorders>
            <w:vAlign w:val="center"/>
            <w:hideMark/>
          </w:tcPr>
          <w:p w14:paraId="2DE498F7" w14:textId="77777777" w:rsidR="00B34403" w:rsidRPr="00BC078D" w:rsidRDefault="00B34403" w:rsidP="00B34403">
            <w:pPr>
              <w:pStyle w:val="TAC"/>
            </w:pPr>
            <w:r w:rsidRPr="00BC078D">
              <w:t>12</w:t>
            </w:r>
          </w:p>
        </w:tc>
        <w:tc>
          <w:tcPr>
            <w:tcW w:w="304" w:type="pct"/>
            <w:tcBorders>
              <w:top w:val="single" w:sz="4" w:space="0" w:color="auto"/>
              <w:left w:val="single" w:sz="4" w:space="0" w:color="auto"/>
              <w:bottom w:val="single" w:sz="4" w:space="0" w:color="auto"/>
              <w:right w:val="single" w:sz="4" w:space="0" w:color="auto"/>
            </w:tcBorders>
            <w:vAlign w:val="center"/>
            <w:hideMark/>
          </w:tcPr>
          <w:p w14:paraId="35CD1293" w14:textId="77777777" w:rsidR="00B34403" w:rsidRPr="00BC078D" w:rsidRDefault="00B34403" w:rsidP="00B34403">
            <w:pPr>
              <w:pStyle w:val="TAC"/>
            </w:pPr>
            <w:r w:rsidRPr="00BC078D">
              <w:t>12</w:t>
            </w:r>
          </w:p>
        </w:tc>
        <w:tc>
          <w:tcPr>
            <w:tcW w:w="304" w:type="pct"/>
            <w:tcBorders>
              <w:top w:val="single" w:sz="4" w:space="0" w:color="auto"/>
              <w:left w:val="single" w:sz="4" w:space="0" w:color="auto"/>
              <w:bottom w:val="single" w:sz="4" w:space="0" w:color="auto"/>
              <w:right w:val="single" w:sz="4" w:space="0" w:color="auto"/>
            </w:tcBorders>
            <w:vAlign w:val="center"/>
            <w:hideMark/>
          </w:tcPr>
          <w:p w14:paraId="174E58E3" w14:textId="77777777" w:rsidR="00B34403" w:rsidRPr="00BC078D" w:rsidRDefault="00B34403" w:rsidP="00B34403">
            <w:pPr>
              <w:pStyle w:val="TAC"/>
            </w:pPr>
            <w:r w:rsidRPr="00BC078D">
              <w:t>12</w:t>
            </w:r>
          </w:p>
        </w:tc>
      </w:tr>
      <w:tr w:rsidR="00B34403" w:rsidRPr="00BC078D" w14:paraId="4A951575" w14:textId="77777777" w:rsidTr="00B34403">
        <w:trPr>
          <w:jc w:val="center"/>
        </w:trPr>
        <w:tc>
          <w:tcPr>
            <w:tcW w:w="1542" w:type="pct"/>
            <w:gridSpan w:val="2"/>
            <w:tcBorders>
              <w:top w:val="single" w:sz="4" w:space="0" w:color="auto"/>
              <w:left w:val="single" w:sz="4" w:space="0" w:color="auto"/>
              <w:bottom w:val="single" w:sz="4" w:space="0" w:color="auto"/>
              <w:right w:val="single" w:sz="4" w:space="0" w:color="auto"/>
            </w:tcBorders>
            <w:vAlign w:val="center"/>
            <w:hideMark/>
          </w:tcPr>
          <w:p w14:paraId="37722F58" w14:textId="77777777" w:rsidR="00B34403" w:rsidRPr="00BC078D" w:rsidRDefault="00B34403" w:rsidP="00B34403">
            <w:pPr>
              <w:pStyle w:val="TAL"/>
            </w:pPr>
            <w:r w:rsidRPr="00BC078D">
              <w:t>Allocated</w:t>
            </w:r>
            <w:r>
              <w:t xml:space="preserve"> </w:t>
            </w:r>
            <w:r w:rsidRPr="00BC078D">
              <w:t>slots</w:t>
            </w:r>
            <w:r>
              <w:t xml:space="preserve"> </w:t>
            </w:r>
            <w:r w:rsidRPr="00BC078D">
              <w:t>per</w:t>
            </w:r>
            <w:r>
              <w:t xml:space="preserve"> </w:t>
            </w:r>
            <w:r w:rsidRPr="00BC078D">
              <w:t>Frame</w:t>
            </w:r>
          </w:p>
        </w:tc>
        <w:tc>
          <w:tcPr>
            <w:tcW w:w="456" w:type="pct"/>
            <w:tcBorders>
              <w:top w:val="single" w:sz="4" w:space="0" w:color="auto"/>
              <w:left w:val="single" w:sz="4" w:space="0" w:color="auto"/>
              <w:bottom w:val="single" w:sz="4" w:space="0" w:color="auto"/>
              <w:right w:val="single" w:sz="4" w:space="0" w:color="auto"/>
            </w:tcBorders>
            <w:vAlign w:val="center"/>
          </w:tcPr>
          <w:p w14:paraId="328F0222" w14:textId="77777777" w:rsidR="00B34403" w:rsidRPr="00BC078D" w:rsidRDefault="00B34403" w:rsidP="00B34403">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3351B0EA" w14:textId="77777777" w:rsidR="00B34403" w:rsidRPr="00BC078D" w:rsidRDefault="00B34403" w:rsidP="00B34403">
            <w:pPr>
              <w:pStyle w:val="TAC"/>
            </w:pPr>
            <w:r w:rsidRPr="00BC078D">
              <w:rPr>
                <w:rFonts w:eastAsia="SimSun" w:hint="eastAsia"/>
                <w:lang w:eastAsia="zh-CN"/>
              </w:rPr>
              <w:t>8</w:t>
            </w:r>
          </w:p>
        </w:tc>
        <w:tc>
          <w:tcPr>
            <w:tcW w:w="299" w:type="pct"/>
            <w:tcBorders>
              <w:top w:val="single" w:sz="4" w:space="0" w:color="auto"/>
              <w:left w:val="single" w:sz="4" w:space="0" w:color="auto"/>
              <w:bottom w:val="single" w:sz="4" w:space="0" w:color="auto"/>
              <w:right w:val="single" w:sz="4" w:space="0" w:color="auto"/>
            </w:tcBorders>
            <w:vAlign w:val="center"/>
            <w:hideMark/>
          </w:tcPr>
          <w:p w14:paraId="5FFCBD53" w14:textId="77777777" w:rsidR="00B34403" w:rsidRPr="00BC078D" w:rsidRDefault="00B34403" w:rsidP="00B34403">
            <w:pPr>
              <w:pStyle w:val="TAC"/>
            </w:pPr>
            <w:r w:rsidRPr="00BC078D">
              <w:t>8</w:t>
            </w:r>
          </w:p>
        </w:tc>
        <w:tc>
          <w:tcPr>
            <w:tcW w:w="299" w:type="pct"/>
            <w:tcBorders>
              <w:top w:val="single" w:sz="4" w:space="0" w:color="auto"/>
              <w:left w:val="single" w:sz="4" w:space="0" w:color="auto"/>
              <w:bottom w:val="single" w:sz="4" w:space="0" w:color="auto"/>
              <w:right w:val="single" w:sz="4" w:space="0" w:color="auto"/>
            </w:tcBorders>
          </w:tcPr>
          <w:p w14:paraId="28961859" w14:textId="7F2808D4" w:rsidR="00B34403" w:rsidRPr="00BC078D" w:rsidRDefault="00B34403" w:rsidP="00B34403">
            <w:pPr>
              <w:pStyle w:val="TAC"/>
            </w:pPr>
            <w:ins w:id="1411" w:author="Pushkar Kulkarni" w:date="2025-08-13T18:36:00Z" w16du:dateUtc="2025-08-14T01:36:00Z">
              <w:r>
                <w:t>8</w:t>
              </w:r>
            </w:ins>
          </w:p>
        </w:tc>
        <w:tc>
          <w:tcPr>
            <w:tcW w:w="299" w:type="pct"/>
            <w:tcBorders>
              <w:top w:val="single" w:sz="4" w:space="0" w:color="auto"/>
              <w:left w:val="single" w:sz="4" w:space="0" w:color="auto"/>
              <w:bottom w:val="single" w:sz="4" w:space="0" w:color="auto"/>
              <w:right w:val="single" w:sz="4" w:space="0" w:color="auto"/>
            </w:tcBorders>
            <w:vAlign w:val="center"/>
            <w:hideMark/>
          </w:tcPr>
          <w:p w14:paraId="7DF7FB74" w14:textId="385ED174" w:rsidR="00B34403" w:rsidRPr="00BC078D" w:rsidRDefault="00B34403" w:rsidP="00B34403">
            <w:pPr>
              <w:pStyle w:val="TAC"/>
            </w:pPr>
            <w:r w:rsidRPr="00BC078D">
              <w:t>8</w:t>
            </w:r>
          </w:p>
        </w:tc>
        <w:tc>
          <w:tcPr>
            <w:tcW w:w="299" w:type="pct"/>
            <w:tcBorders>
              <w:top w:val="single" w:sz="4" w:space="0" w:color="auto"/>
              <w:left w:val="single" w:sz="4" w:space="0" w:color="auto"/>
              <w:bottom w:val="single" w:sz="4" w:space="0" w:color="auto"/>
              <w:right w:val="single" w:sz="4" w:space="0" w:color="auto"/>
            </w:tcBorders>
            <w:vAlign w:val="center"/>
            <w:hideMark/>
          </w:tcPr>
          <w:p w14:paraId="2D769D55" w14:textId="77777777" w:rsidR="00B34403" w:rsidRPr="00BC078D" w:rsidRDefault="00B34403" w:rsidP="00B34403">
            <w:pPr>
              <w:pStyle w:val="TAC"/>
            </w:pPr>
            <w:r w:rsidRPr="00BC078D">
              <w:t>8</w:t>
            </w:r>
          </w:p>
        </w:tc>
        <w:tc>
          <w:tcPr>
            <w:tcW w:w="299" w:type="pct"/>
            <w:tcBorders>
              <w:top w:val="single" w:sz="4" w:space="0" w:color="auto"/>
              <w:left w:val="single" w:sz="4" w:space="0" w:color="auto"/>
              <w:bottom w:val="single" w:sz="4" w:space="0" w:color="auto"/>
              <w:right w:val="single" w:sz="4" w:space="0" w:color="auto"/>
            </w:tcBorders>
            <w:vAlign w:val="center"/>
            <w:hideMark/>
          </w:tcPr>
          <w:p w14:paraId="3A7E9A06" w14:textId="77777777" w:rsidR="00B34403" w:rsidRPr="00BC078D" w:rsidRDefault="00B34403" w:rsidP="00B34403">
            <w:pPr>
              <w:pStyle w:val="TAC"/>
            </w:pPr>
            <w:r w:rsidRPr="00BC078D">
              <w:t>8</w:t>
            </w:r>
          </w:p>
        </w:tc>
        <w:tc>
          <w:tcPr>
            <w:tcW w:w="300" w:type="pct"/>
            <w:tcBorders>
              <w:top w:val="single" w:sz="4" w:space="0" w:color="auto"/>
              <w:left w:val="single" w:sz="4" w:space="0" w:color="auto"/>
              <w:bottom w:val="single" w:sz="4" w:space="0" w:color="auto"/>
              <w:right w:val="single" w:sz="4" w:space="0" w:color="auto"/>
            </w:tcBorders>
            <w:vAlign w:val="center"/>
            <w:hideMark/>
          </w:tcPr>
          <w:p w14:paraId="25E7B159" w14:textId="77777777" w:rsidR="00B34403" w:rsidRPr="00BC078D" w:rsidRDefault="00B34403" w:rsidP="00B34403">
            <w:pPr>
              <w:pStyle w:val="TAC"/>
            </w:pPr>
            <w:r w:rsidRPr="00BC078D">
              <w:t>8</w:t>
            </w:r>
          </w:p>
        </w:tc>
        <w:tc>
          <w:tcPr>
            <w:tcW w:w="300" w:type="pct"/>
            <w:tcBorders>
              <w:top w:val="single" w:sz="4" w:space="0" w:color="auto"/>
              <w:left w:val="single" w:sz="4" w:space="0" w:color="auto"/>
              <w:bottom w:val="single" w:sz="4" w:space="0" w:color="auto"/>
              <w:right w:val="single" w:sz="4" w:space="0" w:color="auto"/>
            </w:tcBorders>
            <w:vAlign w:val="center"/>
            <w:hideMark/>
          </w:tcPr>
          <w:p w14:paraId="448B5CA7" w14:textId="77777777" w:rsidR="00B34403" w:rsidRPr="00BC078D" w:rsidRDefault="00B34403" w:rsidP="00B34403">
            <w:pPr>
              <w:pStyle w:val="TAC"/>
            </w:pPr>
            <w:r w:rsidRPr="00BC078D">
              <w:t>8</w:t>
            </w:r>
          </w:p>
        </w:tc>
        <w:tc>
          <w:tcPr>
            <w:tcW w:w="304" w:type="pct"/>
            <w:tcBorders>
              <w:top w:val="single" w:sz="4" w:space="0" w:color="auto"/>
              <w:left w:val="single" w:sz="4" w:space="0" w:color="auto"/>
              <w:bottom w:val="single" w:sz="4" w:space="0" w:color="auto"/>
              <w:right w:val="single" w:sz="4" w:space="0" w:color="auto"/>
            </w:tcBorders>
            <w:vAlign w:val="center"/>
            <w:hideMark/>
          </w:tcPr>
          <w:p w14:paraId="316E4AC9" w14:textId="77777777" w:rsidR="00B34403" w:rsidRPr="00BC078D" w:rsidRDefault="00B34403" w:rsidP="00B34403">
            <w:pPr>
              <w:pStyle w:val="TAC"/>
            </w:pPr>
            <w:r w:rsidRPr="00BC078D">
              <w:t>8</w:t>
            </w:r>
          </w:p>
        </w:tc>
        <w:tc>
          <w:tcPr>
            <w:tcW w:w="304" w:type="pct"/>
            <w:tcBorders>
              <w:top w:val="single" w:sz="4" w:space="0" w:color="auto"/>
              <w:left w:val="single" w:sz="4" w:space="0" w:color="auto"/>
              <w:bottom w:val="single" w:sz="4" w:space="0" w:color="auto"/>
              <w:right w:val="single" w:sz="4" w:space="0" w:color="auto"/>
            </w:tcBorders>
            <w:vAlign w:val="center"/>
            <w:hideMark/>
          </w:tcPr>
          <w:p w14:paraId="6F37CBDF" w14:textId="77777777" w:rsidR="00B34403" w:rsidRPr="00BC078D" w:rsidRDefault="00B34403" w:rsidP="00B34403">
            <w:pPr>
              <w:pStyle w:val="TAC"/>
            </w:pPr>
            <w:r w:rsidRPr="00BC078D">
              <w:t>8</w:t>
            </w:r>
          </w:p>
        </w:tc>
      </w:tr>
      <w:tr w:rsidR="00B34403" w:rsidRPr="00BC078D" w14:paraId="429198A3" w14:textId="77777777" w:rsidTr="00B34403">
        <w:trPr>
          <w:jc w:val="center"/>
        </w:trPr>
        <w:tc>
          <w:tcPr>
            <w:tcW w:w="1542" w:type="pct"/>
            <w:gridSpan w:val="2"/>
            <w:tcBorders>
              <w:top w:val="single" w:sz="4" w:space="0" w:color="auto"/>
              <w:left w:val="single" w:sz="4" w:space="0" w:color="auto"/>
              <w:bottom w:val="single" w:sz="4" w:space="0" w:color="auto"/>
              <w:right w:val="single" w:sz="4" w:space="0" w:color="auto"/>
            </w:tcBorders>
            <w:vAlign w:val="center"/>
            <w:hideMark/>
          </w:tcPr>
          <w:p w14:paraId="546515A0" w14:textId="77777777" w:rsidR="00B34403" w:rsidRPr="00BC078D" w:rsidRDefault="00B34403" w:rsidP="00B34403">
            <w:pPr>
              <w:pStyle w:val="TAL"/>
            </w:pPr>
            <w:r w:rsidRPr="00BC078D">
              <w:t>MCS</w:t>
            </w:r>
            <w:r>
              <w:t xml:space="preserve"> </w:t>
            </w:r>
            <w:r w:rsidRPr="00BC078D">
              <w:t>Index</w:t>
            </w:r>
          </w:p>
        </w:tc>
        <w:tc>
          <w:tcPr>
            <w:tcW w:w="456" w:type="pct"/>
            <w:tcBorders>
              <w:top w:val="single" w:sz="4" w:space="0" w:color="auto"/>
              <w:left w:val="single" w:sz="4" w:space="0" w:color="auto"/>
              <w:bottom w:val="single" w:sz="4" w:space="0" w:color="auto"/>
              <w:right w:val="single" w:sz="4" w:space="0" w:color="auto"/>
            </w:tcBorders>
            <w:vAlign w:val="center"/>
          </w:tcPr>
          <w:p w14:paraId="44FB7916" w14:textId="77777777" w:rsidR="00B34403" w:rsidRPr="00BC078D" w:rsidRDefault="00B34403" w:rsidP="00B34403">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7E611249" w14:textId="77777777" w:rsidR="00B34403" w:rsidRPr="00BC078D" w:rsidRDefault="00B34403" w:rsidP="00B34403">
            <w:pPr>
              <w:pStyle w:val="TAC"/>
            </w:pPr>
            <w:r w:rsidRPr="00BC078D">
              <w:rPr>
                <w:rFonts w:eastAsia="SimSun" w:hint="eastAsia"/>
                <w:lang w:eastAsia="zh-CN"/>
              </w:rPr>
              <w:t>23</w:t>
            </w:r>
          </w:p>
        </w:tc>
        <w:tc>
          <w:tcPr>
            <w:tcW w:w="299" w:type="pct"/>
            <w:tcBorders>
              <w:top w:val="single" w:sz="4" w:space="0" w:color="auto"/>
              <w:left w:val="single" w:sz="4" w:space="0" w:color="auto"/>
              <w:bottom w:val="single" w:sz="4" w:space="0" w:color="auto"/>
              <w:right w:val="single" w:sz="4" w:space="0" w:color="auto"/>
            </w:tcBorders>
            <w:vAlign w:val="center"/>
            <w:hideMark/>
          </w:tcPr>
          <w:p w14:paraId="6D077DCB" w14:textId="77777777" w:rsidR="00B34403" w:rsidRPr="00BC078D" w:rsidRDefault="00B34403" w:rsidP="00B34403">
            <w:pPr>
              <w:pStyle w:val="TAC"/>
            </w:pPr>
            <w:r w:rsidRPr="00BC078D">
              <w:t>23</w:t>
            </w:r>
          </w:p>
        </w:tc>
        <w:tc>
          <w:tcPr>
            <w:tcW w:w="299" w:type="pct"/>
            <w:tcBorders>
              <w:top w:val="single" w:sz="4" w:space="0" w:color="auto"/>
              <w:left w:val="single" w:sz="4" w:space="0" w:color="auto"/>
              <w:bottom w:val="single" w:sz="4" w:space="0" w:color="auto"/>
              <w:right w:val="single" w:sz="4" w:space="0" w:color="auto"/>
            </w:tcBorders>
          </w:tcPr>
          <w:p w14:paraId="69313538" w14:textId="3DE7965E" w:rsidR="00B34403" w:rsidRPr="00BC078D" w:rsidRDefault="00B34403" w:rsidP="00B34403">
            <w:pPr>
              <w:pStyle w:val="TAC"/>
            </w:pPr>
            <w:ins w:id="1412" w:author="Pushkar Kulkarni" w:date="2025-08-13T18:36:00Z" w16du:dateUtc="2025-08-14T01:36:00Z">
              <w:r>
                <w:t>23</w:t>
              </w:r>
            </w:ins>
          </w:p>
        </w:tc>
        <w:tc>
          <w:tcPr>
            <w:tcW w:w="299" w:type="pct"/>
            <w:tcBorders>
              <w:top w:val="single" w:sz="4" w:space="0" w:color="auto"/>
              <w:left w:val="single" w:sz="4" w:space="0" w:color="auto"/>
              <w:bottom w:val="single" w:sz="4" w:space="0" w:color="auto"/>
              <w:right w:val="single" w:sz="4" w:space="0" w:color="auto"/>
            </w:tcBorders>
            <w:vAlign w:val="center"/>
            <w:hideMark/>
          </w:tcPr>
          <w:p w14:paraId="5371B793" w14:textId="2130D391" w:rsidR="00B34403" w:rsidRPr="00BC078D" w:rsidRDefault="00B34403" w:rsidP="00B34403">
            <w:pPr>
              <w:pStyle w:val="TAC"/>
            </w:pPr>
            <w:r w:rsidRPr="00BC078D">
              <w:t>23</w:t>
            </w:r>
          </w:p>
        </w:tc>
        <w:tc>
          <w:tcPr>
            <w:tcW w:w="299" w:type="pct"/>
            <w:tcBorders>
              <w:top w:val="single" w:sz="4" w:space="0" w:color="auto"/>
              <w:left w:val="single" w:sz="4" w:space="0" w:color="auto"/>
              <w:bottom w:val="single" w:sz="4" w:space="0" w:color="auto"/>
              <w:right w:val="single" w:sz="4" w:space="0" w:color="auto"/>
            </w:tcBorders>
            <w:vAlign w:val="center"/>
            <w:hideMark/>
          </w:tcPr>
          <w:p w14:paraId="4C9C72B8" w14:textId="77777777" w:rsidR="00B34403" w:rsidRPr="00BC078D" w:rsidRDefault="00B34403" w:rsidP="00B34403">
            <w:pPr>
              <w:pStyle w:val="TAC"/>
            </w:pPr>
            <w:r w:rsidRPr="00BC078D">
              <w:t>23</w:t>
            </w:r>
          </w:p>
        </w:tc>
        <w:tc>
          <w:tcPr>
            <w:tcW w:w="299" w:type="pct"/>
            <w:tcBorders>
              <w:top w:val="single" w:sz="4" w:space="0" w:color="auto"/>
              <w:left w:val="single" w:sz="4" w:space="0" w:color="auto"/>
              <w:bottom w:val="single" w:sz="4" w:space="0" w:color="auto"/>
              <w:right w:val="single" w:sz="4" w:space="0" w:color="auto"/>
            </w:tcBorders>
            <w:vAlign w:val="center"/>
            <w:hideMark/>
          </w:tcPr>
          <w:p w14:paraId="28E9E166" w14:textId="77777777" w:rsidR="00B34403" w:rsidRPr="00BC078D" w:rsidRDefault="00B34403" w:rsidP="00B34403">
            <w:pPr>
              <w:pStyle w:val="TAC"/>
            </w:pPr>
            <w:r w:rsidRPr="00BC078D">
              <w:t>23</w:t>
            </w:r>
          </w:p>
        </w:tc>
        <w:tc>
          <w:tcPr>
            <w:tcW w:w="300" w:type="pct"/>
            <w:tcBorders>
              <w:top w:val="single" w:sz="4" w:space="0" w:color="auto"/>
              <w:left w:val="single" w:sz="4" w:space="0" w:color="auto"/>
              <w:bottom w:val="single" w:sz="4" w:space="0" w:color="auto"/>
              <w:right w:val="single" w:sz="4" w:space="0" w:color="auto"/>
            </w:tcBorders>
            <w:vAlign w:val="center"/>
            <w:hideMark/>
          </w:tcPr>
          <w:p w14:paraId="2F78D6C1" w14:textId="77777777" w:rsidR="00B34403" w:rsidRPr="00BC078D" w:rsidRDefault="00B34403" w:rsidP="00B34403">
            <w:pPr>
              <w:pStyle w:val="TAC"/>
            </w:pPr>
            <w:r w:rsidRPr="00BC078D">
              <w:t>23</w:t>
            </w:r>
          </w:p>
        </w:tc>
        <w:tc>
          <w:tcPr>
            <w:tcW w:w="300" w:type="pct"/>
            <w:tcBorders>
              <w:top w:val="single" w:sz="4" w:space="0" w:color="auto"/>
              <w:left w:val="single" w:sz="4" w:space="0" w:color="auto"/>
              <w:bottom w:val="single" w:sz="4" w:space="0" w:color="auto"/>
              <w:right w:val="single" w:sz="4" w:space="0" w:color="auto"/>
            </w:tcBorders>
            <w:vAlign w:val="center"/>
            <w:hideMark/>
          </w:tcPr>
          <w:p w14:paraId="49D375A4" w14:textId="77777777" w:rsidR="00B34403" w:rsidRPr="00BC078D" w:rsidRDefault="00B34403" w:rsidP="00B34403">
            <w:pPr>
              <w:pStyle w:val="TAC"/>
            </w:pPr>
            <w:r w:rsidRPr="00BC078D">
              <w:t>23</w:t>
            </w:r>
          </w:p>
        </w:tc>
        <w:tc>
          <w:tcPr>
            <w:tcW w:w="304" w:type="pct"/>
            <w:tcBorders>
              <w:top w:val="single" w:sz="4" w:space="0" w:color="auto"/>
              <w:left w:val="single" w:sz="4" w:space="0" w:color="auto"/>
              <w:bottom w:val="single" w:sz="4" w:space="0" w:color="auto"/>
              <w:right w:val="single" w:sz="4" w:space="0" w:color="auto"/>
            </w:tcBorders>
            <w:vAlign w:val="center"/>
            <w:hideMark/>
          </w:tcPr>
          <w:p w14:paraId="5054F203" w14:textId="77777777" w:rsidR="00B34403" w:rsidRPr="00BC078D" w:rsidRDefault="00B34403" w:rsidP="00B34403">
            <w:pPr>
              <w:pStyle w:val="TAC"/>
            </w:pPr>
            <w:r w:rsidRPr="00BC078D">
              <w:t>23</w:t>
            </w:r>
          </w:p>
        </w:tc>
        <w:tc>
          <w:tcPr>
            <w:tcW w:w="304" w:type="pct"/>
            <w:tcBorders>
              <w:top w:val="single" w:sz="4" w:space="0" w:color="auto"/>
              <w:left w:val="single" w:sz="4" w:space="0" w:color="auto"/>
              <w:bottom w:val="single" w:sz="4" w:space="0" w:color="auto"/>
              <w:right w:val="single" w:sz="4" w:space="0" w:color="auto"/>
            </w:tcBorders>
            <w:vAlign w:val="center"/>
            <w:hideMark/>
          </w:tcPr>
          <w:p w14:paraId="65D54A55" w14:textId="77777777" w:rsidR="00B34403" w:rsidRPr="00BC078D" w:rsidRDefault="00B34403" w:rsidP="00B34403">
            <w:pPr>
              <w:pStyle w:val="TAC"/>
            </w:pPr>
            <w:r w:rsidRPr="00BC078D">
              <w:t>23</w:t>
            </w:r>
          </w:p>
        </w:tc>
      </w:tr>
      <w:tr w:rsidR="00B34403" w:rsidRPr="00BC078D" w14:paraId="3B50481C" w14:textId="77777777" w:rsidTr="00B34403">
        <w:trPr>
          <w:jc w:val="center"/>
        </w:trPr>
        <w:tc>
          <w:tcPr>
            <w:tcW w:w="1542" w:type="pct"/>
            <w:gridSpan w:val="2"/>
            <w:tcBorders>
              <w:top w:val="single" w:sz="4" w:space="0" w:color="auto"/>
              <w:left w:val="single" w:sz="4" w:space="0" w:color="auto"/>
              <w:bottom w:val="single" w:sz="4" w:space="0" w:color="auto"/>
              <w:right w:val="single" w:sz="4" w:space="0" w:color="auto"/>
            </w:tcBorders>
            <w:vAlign w:val="center"/>
          </w:tcPr>
          <w:p w14:paraId="6699856C" w14:textId="77777777" w:rsidR="00B34403" w:rsidRPr="00BC078D" w:rsidRDefault="00B34403" w:rsidP="00B34403">
            <w:pPr>
              <w:pStyle w:val="TAL"/>
            </w:pPr>
            <w:r w:rsidRPr="00BC078D">
              <w:t>MCS</w:t>
            </w:r>
            <w:r>
              <w:t xml:space="preserve"> </w:t>
            </w:r>
            <w:r w:rsidRPr="00BC078D">
              <w:t>Table</w:t>
            </w:r>
            <w:r>
              <w:t xml:space="preserve"> </w:t>
            </w:r>
            <w:r w:rsidRPr="00BC078D">
              <w:t>for</w:t>
            </w:r>
            <w:r>
              <w:t xml:space="preserve"> </w:t>
            </w:r>
            <w:r w:rsidRPr="00BC078D">
              <w:t>TBS</w:t>
            </w:r>
            <w:r>
              <w:t xml:space="preserve"> </w:t>
            </w:r>
            <w:r w:rsidRPr="00BC078D">
              <w:t>determination</w:t>
            </w:r>
            <w:r>
              <w:t xml:space="preserve"> </w:t>
            </w:r>
          </w:p>
        </w:tc>
        <w:tc>
          <w:tcPr>
            <w:tcW w:w="456" w:type="pct"/>
            <w:tcBorders>
              <w:top w:val="single" w:sz="4" w:space="0" w:color="auto"/>
              <w:left w:val="single" w:sz="4" w:space="0" w:color="auto"/>
              <w:bottom w:val="single" w:sz="4" w:space="0" w:color="auto"/>
              <w:right w:val="single" w:sz="4" w:space="0" w:color="auto"/>
            </w:tcBorders>
            <w:vAlign w:val="center"/>
          </w:tcPr>
          <w:p w14:paraId="2AA062C4" w14:textId="77777777" w:rsidR="00B34403" w:rsidRPr="00BC078D" w:rsidRDefault="00B34403" w:rsidP="00B34403">
            <w:pPr>
              <w:pStyle w:val="TAC"/>
            </w:pPr>
          </w:p>
        </w:tc>
        <w:tc>
          <w:tcPr>
            <w:tcW w:w="3001" w:type="pct"/>
            <w:gridSpan w:val="10"/>
            <w:tcBorders>
              <w:top w:val="single" w:sz="4" w:space="0" w:color="auto"/>
              <w:left w:val="single" w:sz="4" w:space="0" w:color="auto"/>
              <w:bottom w:val="single" w:sz="4" w:space="0" w:color="auto"/>
              <w:right w:val="single" w:sz="4" w:space="0" w:color="auto"/>
            </w:tcBorders>
          </w:tcPr>
          <w:p w14:paraId="65F9CD92" w14:textId="1FD3937E" w:rsidR="00B34403" w:rsidRPr="00BC078D" w:rsidRDefault="00B34403" w:rsidP="00B34403">
            <w:pPr>
              <w:pStyle w:val="TAC"/>
            </w:pPr>
            <w:r w:rsidRPr="00BC078D">
              <w:t>256QAM</w:t>
            </w:r>
          </w:p>
        </w:tc>
      </w:tr>
      <w:tr w:rsidR="00B34403" w:rsidRPr="00BC078D" w14:paraId="6FEEAB1A" w14:textId="77777777" w:rsidTr="00B34403">
        <w:trPr>
          <w:jc w:val="center"/>
        </w:trPr>
        <w:tc>
          <w:tcPr>
            <w:tcW w:w="1542" w:type="pct"/>
            <w:gridSpan w:val="2"/>
            <w:tcBorders>
              <w:top w:val="single" w:sz="4" w:space="0" w:color="auto"/>
              <w:left w:val="single" w:sz="4" w:space="0" w:color="auto"/>
              <w:bottom w:val="single" w:sz="4" w:space="0" w:color="auto"/>
              <w:right w:val="single" w:sz="4" w:space="0" w:color="auto"/>
            </w:tcBorders>
            <w:vAlign w:val="center"/>
            <w:hideMark/>
          </w:tcPr>
          <w:p w14:paraId="11EB2D7F" w14:textId="77777777" w:rsidR="00B34403" w:rsidRPr="00BC078D" w:rsidRDefault="00B34403" w:rsidP="00B34403">
            <w:pPr>
              <w:pStyle w:val="TAL"/>
            </w:pPr>
            <w:r w:rsidRPr="00BC078D">
              <w:t>Modulation</w:t>
            </w:r>
          </w:p>
        </w:tc>
        <w:tc>
          <w:tcPr>
            <w:tcW w:w="456" w:type="pct"/>
            <w:tcBorders>
              <w:top w:val="single" w:sz="4" w:space="0" w:color="auto"/>
              <w:left w:val="single" w:sz="4" w:space="0" w:color="auto"/>
              <w:bottom w:val="single" w:sz="4" w:space="0" w:color="auto"/>
              <w:right w:val="single" w:sz="4" w:space="0" w:color="auto"/>
            </w:tcBorders>
            <w:vAlign w:val="center"/>
          </w:tcPr>
          <w:p w14:paraId="063D1404" w14:textId="77777777" w:rsidR="00B34403" w:rsidRPr="00BC078D" w:rsidRDefault="00B34403" w:rsidP="00B34403">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70359DBD" w14:textId="77777777" w:rsidR="00B34403" w:rsidRPr="00BC078D" w:rsidRDefault="00B34403" w:rsidP="00B34403">
            <w:pPr>
              <w:pStyle w:val="TAC"/>
            </w:pPr>
            <w:r w:rsidRPr="00BC078D">
              <w:t>256</w:t>
            </w:r>
            <w:r>
              <w:t xml:space="preserve"> </w:t>
            </w:r>
            <w:r w:rsidRPr="00BC078D">
              <w:t>QAM</w:t>
            </w:r>
          </w:p>
        </w:tc>
        <w:tc>
          <w:tcPr>
            <w:tcW w:w="299" w:type="pct"/>
            <w:tcBorders>
              <w:top w:val="single" w:sz="4" w:space="0" w:color="auto"/>
              <w:left w:val="single" w:sz="4" w:space="0" w:color="auto"/>
              <w:bottom w:val="single" w:sz="4" w:space="0" w:color="auto"/>
              <w:right w:val="single" w:sz="4" w:space="0" w:color="auto"/>
            </w:tcBorders>
            <w:vAlign w:val="center"/>
            <w:hideMark/>
          </w:tcPr>
          <w:p w14:paraId="53F15604" w14:textId="77777777" w:rsidR="00B34403" w:rsidRPr="00BC078D" w:rsidRDefault="00B34403" w:rsidP="00B34403">
            <w:pPr>
              <w:pStyle w:val="TAC"/>
            </w:pPr>
            <w:r w:rsidRPr="00BC078D">
              <w:t>256</w:t>
            </w:r>
            <w:r>
              <w:t xml:space="preserve"> </w:t>
            </w:r>
            <w:r w:rsidRPr="00BC078D">
              <w:t>QAM</w:t>
            </w:r>
          </w:p>
        </w:tc>
        <w:tc>
          <w:tcPr>
            <w:tcW w:w="299" w:type="pct"/>
            <w:tcBorders>
              <w:top w:val="single" w:sz="4" w:space="0" w:color="auto"/>
              <w:left w:val="single" w:sz="4" w:space="0" w:color="auto"/>
              <w:bottom w:val="single" w:sz="4" w:space="0" w:color="auto"/>
              <w:right w:val="single" w:sz="4" w:space="0" w:color="auto"/>
            </w:tcBorders>
          </w:tcPr>
          <w:p w14:paraId="36315678" w14:textId="2A80F03D" w:rsidR="00B34403" w:rsidRPr="00BC078D" w:rsidRDefault="00B34403" w:rsidP="00B34403">
            <w:pPr>
              <w:pStyle w:val="TAC"/>
            </w:pPr>
            <w:ins w:id="1413" w:author="Pushkar Kulkarni" w:date="2025-08-13T18:36:00Z" w16du:dateUtc="2025-08-14T01:36:00Z">
              <w:r>
                <w:t>256 QAM</w:t>
              </w:r>
            </w:ins>
          </w:p>
        </w:tc>
        <w:tc>
          <w:tcPr>
            <w:tcW w:w="299" w:type="pct"/>
            <w:tcBorders>
              <w:top w:val="single" w:sz="4" w:space="0" w:color="auto"/>
              <w:left w:val="single" w:sz="4" w:space="0" w:color="auto"/>
              <w:bottom w:val="single" w:sz="4" w:space="0" w:color="auto"/>
              <w:right w:val="single" w:sz="4" w:space="0" w:color="auto"/>
            </w:tcBorders>
            <w:vAlign w:val="center"/>
            <w:hideMark/>
          </w:tcPr>
          <w:p w14:paraId="6C7DC91E" w14:textId="03643426" w:rsidR="00B34403" w:rsidRPr="00BC078D" w:rsidRDefault="00B34403" w:rsidP="00B34403">
            <w:pPr>
              <w:pStyle w:val="TAC"/>
            </w:pPr>
            <w:r w:rsidRPr="00BC078D">
              <w:t>256</w:t>
            </w:r>
            <w:r>
              <w:t xml:space="preserve"> </w:t>
            </w:r>
            <w:r w:rsidRPr="00BC078D">
              <w:t>QAM</w:t>
            </w:r>
          </w:p>
        </w:tc>
        <w:tc>
          <w:tcPr>
            <w:tcW w:w="299" w:type="pct"/>
            <w:tcBorders>
              <w:top w:val="single" w:sz="4" w:space="0" w:color="auto"/>
              <w:left w:val="single" w:sz="4" w:space="0" w:color="auto"/>
              <w:bottom w:val="single" w:sz="4" w:space="0" w:color="auto"/>
              <w:right w:val="single" w:sz="4" w:space="0" w:color="auto"/>
            </w:tcBorders>
            <w:vAlign w:val="center"/>
            <w:hideMark/>
          </w:tcPr>
          <w:p w14:paraId="309972CB" w14:textId="77777777" w:rsidR="00B34403" w:rsidRPr="00BC078D" w:rsidRDefault="00B34403" w:rsidP="00B34403">
            <w:pPr>
              <w:pStyle w:val="TAC"/>
            </w:pPr>
            <w:r w:rsidRPr="00BC078D">
              <w:t>256</w:t>
            </w:r>
            <w:r>
              <w:t xml:space="preserve"> </w:t>
            </w:r>
            <w:r w:rsidRPr="00BC078D">
              <w:t>QAM</w:t>
            </w:r>
          </w:p>
        </w:tc>
        <w:tc>
          <w:tcPr>
            <w:tcW w:w="299" w:type="pct"/>
            <w:tcBorders>
              <w:top w:val="single" w:sz="4" w:space="0" w:color="auto"/>
              <w:left w:val="single" w:sz="4" w:space="0" w:color="auto"/>
              <w:bottom w:val="single" w:sz="4" w:space="0" w:color="auto"/>
              <w:right w:val="single" w:sz="4" w:space="0" w:color="auto"/>
            </w:tcBorders>
            <w:vAlign w:val="center"/>
            <w:hideMark/>
          </w:tcPr>
          <w:p w14:paraId="09D5A8FF" w14:textId="77777777" w:rsidR="00B34403" w:rsidRPr="00BC078D" w:rsidRDefault="00B34403" w:rsidP="00B34403">
            <w:pPr>
              <w:pStyle w:val="TAC"/>
            </w:pPr>
            <w:r w:rsidRPr="00BC078D">
              <w:t>256</w:t>
            </w:r>
            <w:r>
              <w:t xml:space="preserve"> </w:t>
            </w:r>
            <w:r w:rsidRPr="00BC078D">
              <w:t>QAM</w:t>
            </w:r>
          </w:p>
        </w:tc>
        <w:tc>
          <w:tcPr>
            <w:tcW w:w="300" w:type="pct"/>
            <w:tcBorders>
              <w:top w:val="single" w:sz="4" w:space="0" w:color="auto"/>
              <w:left w:val="single" w:sz="4" w:space="0" w:color="auto"/>
              <w:bottom w:val="single" w:sz="4" w:space="0" w:color="auto"/>
              <w:right w:val="single" w:sz="4" w:space="0" w:color="auto"/>
            </w:tcBorders>
            <w:vAlign w:val="center"/>
            <w:hideMark/>
          </w:tcPr>
          <w:p w14:paraId="64C0EA8B" w14:textId="77777777" w:rsidR="00B34403" w:rsidRPr="00BC078D" w:rsidRDefault="00B34403" w:rsidP="00B34403">
            <w:pPr>
              <w:pStyle w:val="TAC"/>
            </w:pPr>
            <w:r w:rsidRPr="00BC078D">
              <w:t>256</w:t>
            </w:r>
            <w:r>
              <w:t xml:space="preserve"> </w:t>
            </w:r>
            <w:r w:rsidRPr="00BC078D">
              <w:t>QAM</w:t>
            </w:r>
          </w:p>
        </w:tc>
        <w:tc>
          <w:tcPr>
            <w:tcW w:w="300" w:type="pct"/>
            <w:tcBorders>
              <w:top w:val="single" w:sz="4" w:space="0" w:color="auto"/>
              <w:left w:val="single" w:sz="4" w:space="0" w:color="auto"/>
              <w:bottom w:val="single" w:sz="4" w:space="0" w:color="auto"/>
              <w:right w:val="single" w:sz="4" w:space="0" w:color="auto"/>
            </w:tcBorders>
            <w:vAlign w:val="center"/>
            <w:hideMark/>
          </w:tcPr>
          <w:p w14:paraId="57F2C145" w14:textId="77777777" w:rsidR="00B34403" w:rsidRPr="00BC078D" w:rsidRDefault="00B34403" w:rsidP="00B34403">
            <w:pPr>
              <w:pStyle w:val="TAC"/>
            </w:pPr>
            <w:r w:rsidRPr="00BC078D">
              <w:t>256</w:t>
            </w:r>
            <w:r>
              <w:t xml:space="preserve"> </w:t>
            </w:r>
            <w:r w:rsidRPr="00BC078D">
              <w:t>QAM</w:t>
            </w:r>
          </w:p>
        </w:tc>
        <w:tc>
          <w:tcPr>
            <w:tcW w:w="304" w:type="pct"/>
            <w:tcBorders>
              <w:top w:val="single" w:sz="4" w:space="0" w:color="auto"/>
              <w:left w:val="single" w:sz="4" w:space="0" w:color="auto"/>
              <w:bottom w:val="single" w:sz="4" w:space="0" w:color="auto"/>
              <w:right w:val="single" w:sz="4" w:space="0" w:color="auto"/>
            </w:tcBorders>
            <w:vAlign w:val="center"/>
            <w:hideMark/>
          </w:tcPr>
          <w:p w14:paraId="16ED47B0" w14:textId="77777777" w:rsidR="00B34403" w:rsidRPr="00BC078D" w:rsidRDefault="00B34403" w:rsidP="00B34403">
            <w:pPr>
              <w:pStyle w:val="TAC"/>
            </w:pPr>
            <w:r w:rsidRPr="00BC078D">
              <w:t>256</w:t>
            </w:r>
            <w:r>
              <w:t xml:space="preserve"> </w:t>
            </w:r>
            <w:r w:rsidRPr="00BC078D">
              <w:t>QAM</w:t>
            </w:r>
          </w:p>
        </w:tc>
        <w:tc>
          <w:tcPr>
            <w:tcW w:w="304" w:type="pct"/>
            <w:tcBorders>
              <w:top w:val="single" w:sz="4" w:space="0" w:color="auto"/>
              <w:left w:val="single" w:sz="4" w:space="0" w:color="auto"/>
              <w:bottom w:val="single" w:sz="4" w:space="0" w:color="auto"/>
              <w:right w:val="single" w:sz="4" w:space="0" w:color="auto"/>
            </w:tcBorders>
            <w:vAlign w:val="center"/>
            <w:hideMark/>
          </w:tcPr>
          <w:p w14:paraId="27E3F9B0" w14:textId="77777777" w:rsidR="00B34403" w:rsidRPr="00BC078D" w:rsidRDefault="00B34403" w:rsidP="00B34403">
            <w:pPr>
              <w:pStyle w:val="TAC"/>
            </w:pPr>
            <w:r w:rsidRPr="00BC078D">
              <w:t>256</w:t>
            </w:r>
            <w:r>
              <w:t xml:space="preserve"> </w:t>
            </w:r>
            <w:r w:rsidRPr="00BC078D">
              <w:t>QAM</w:t>
            </w:r>
          </w:p>
        </w:tc>
      </w:tr>
      <w:tr w:rsidR="00B34403" w:rsidRPr="00BC078D" w14:paraId="3098DDF3" w14:textId="77777777" w:rsidTr="00B34403">
        <w:trPr>
          <w:jc w:val="center"/>
        </w:trPr>
        <w:tc>
          <w:tcPr>
            <w:tcW w:w="1542" w:type="pct"/>
            <w:gridSpan w:val="2"/>
            <w:tcBorders>
              <w:top w:val="single" w:sz="4" w:space="0" w:color="auto"/>
              <w:left w:val="single" w:sz="4" w:space="0" w:color="auto"/>
              <w:bottom w:val="single" w:sz="4" w:space="0" w:color="auto"/>
              <w:right w:val="single" w:sz="4" w:space="0" w:color="auto"/>
            </w:tcBorders>
            <w:vAlign w:val="center"/>
            <w:hideMark/>
          </w:tcPr>
          <w:p w14:paraId="3227004E" w14:textId="77777777" w:rsidR="00B34403" w:rsidRPr="00BC078D" w:rsidRDefault="00B34403" w:rsidP="00B34403">
            <w:pPr>
              <w:pStyle w:val="TAL"/>
            </w:pPr>
            <w:r w:rsidRPr="00BC078D">
              <w:t>Target</w:t>
            </w:r>
            <w:r>
              <w:t xml:space="preserve"> </w:t>
            </w:r>
            <w:r w:rsidRPr="00BC078D">
              <w:t>Coding</w:t>
            </w:r>
            <w:r>
              <w:t xml:space="preserve"> </w:t>
            </w:r>
            <w:r w:rsidRPr="00BC078D">
              <w:t>Rate</w:t>
            </w:r>
          </w:p>
        </w:tc>
        <w:tc>
          <w:tcPr>
            <w:tcW w:w="456" w:type="pct"/>
            <w:tcBorders>
              <w:top w:val="single" w:sz="4" w:space="0" w:color="auto"/>
              <w:left w:val="single" w:sz="4" w:space="0" w:color="auto"/>
              <w:bottom w:val="single" w:sz="4" w:space="0" w:color="auto"/>
              <w:right w:val="single" w:sz="4" w:space="0" w:color="auto"/>
            </w:tcBorders>
            <w:vAlign w:val="center"/>
          </w:tcPr>
          <w:p w14:paraId="1D436D8E" w14:textId="77777777" w:rsidR="00B34403" w:rsidRPr="00BC078D" w:rsidRDefault="00B34403" w:rsidP="00B34403">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3ECEA36C" w14:textId="77777777" w:rsidR="00B34403" w:rsidRPr="00BC078D" w:rsidRDefault="00B34403" w:rsidP="00B34403">
            <w:pPr>
              <w:pStyle w:val="TAC"/>
            </w:pPr>
            <w:r w:rsidRPr="00BC078D">
              <w:t>4/5</w:t>
            </w:r>
          </w:p>
        </w:tc>
        <w:tc>
          <w:tcPr>
            <w:tcW w:w="299" w:type="pct"/>
            <w:tcBorders>
              <w:top w:val="single" w:sz="4" w:space="0" w:color="auto"/>
              <w:left w:val="single" w:sz="4" w:space="0" w:color="auto"/>
              <w:bottom w:val="single" w:sz="4" w:space="0" w:color="auto"/>
              <w:right w:val="single" w:sz="4" w:space="0" w:color="auto"/>
            </w:tcBorders>
            <w:vAlign w:val="center"/>
            <w:hideMark/>
          </w:tcPr>
          <w:p w14:paraId="186040FA" w14:textId="77777777" w:rsidR="00B34403" w:rsidRPr="00BC078D" w:rsidRDefault="00B34403" w:rsidP="00B34403">
            <w:pPr>
              <w:pStyle w:val="TAC"/>
            </w:pPr>
            <w:r w:rsidRPr="00BC078D">
              <w:t>4/5</w:t>
            </w:r>
          </w:p>
        </w:tc>
        <w:tc>
          <w:tcPr>
            <w:tcW w:w="299" w:type="pct"/>
            <w:tcBorders>
              <w:top w:val="single" w:sz="4" w:space="0" w:color="auto"/>
              <w:left w:val="single" w:sz="4" w:space="0" w:color="auto"/>
              <w:bottom w:val="single" w:sz="4" w:space="0" w:color="auto"/>
              <w:right w:val="single" w:sz="4" w:space="0" w:color="auto"/>
            </w:tcBorders>
          </w:tcPr>
          <w:p w14:paraId="2AC20B2A" w14:textId="2F8D0F0E" w:rsidR="00B34403" w:rsidRPr="00BC078D" w:rsidRDefault="00B34403" w:rsidP="00B34403">
            <w:pPr>
              <w:pStyle w:val="TAC"/>
            </w:pPr>
            <w:ins w:id="1414" w:author="Pushkar Kulkarni" w:date="2025-08-13T18:36:00Z" w16du:dateUtc="2025-08-14T01:36:00Z">
              <w:r>
                <w:t>4/5</w:t>
              </w:r>
            </w:ins>
          </w:p>
        </w:tc>
        <w:tc>
          <w:tcPr>
            <w:tcW w:w="299" w:type="pct"/>
            <w:tcBorders>
              <w:top w:val="single" w:sz="4" w:space="0" w:color="auto"/>
              <w:left w:val="single" w:sz="4" w:space="0" w:color="auto"/>
              <w:bottom w:val="single" w:sz="4" w:space="0" w:color="auto"/>
              <w:right w:val="single" w:sz="4" w:space="0" w:color="auto"/>
            </w:tcBorders>
            <w:vAlign w:val="center"/>
            <w:hideMark/>
          </w:tcPr>
          <w:p w14:paraId="3FA96906" w14:textId="1DCF0A12" w:rsidR="00B34403" w:rsidRPr="00BC078D" w:rsidRDefault="00B34403" w:rsidP="00B34403">
            <w:pPr>
              <w:pStyle w:val="TAC"/>
            </w:pPr>
            <w:r w:rsidRPr="00BC078D">
              <w:t>4/5</w:t>
            </w:r>
          </w:p>
        </w:tc>
        <w:tc>
          <w:tcPr>
            <w:tcW w:w="299" w:type="pct"/>
            <w:tcBorders>
              <w:top w:val="single" w:sz="4" w:space="0" w:color="auto"/>
              <w:left w:val="single" w:sz="4" w:space="0" w:color="auto"/>
              <w:bottom w:val="single" w:sz="4" w:space="0" w:color="auto"/>
              <w:right w:val="single" w:sz="4" w:space="0" w:color="auto"/>
            </w:tcBorders>
            <w:vAlign w:val="center"/>
            <w:hideMark/>
          </w:tcPr>
          <w:p w14:paraId="612ED97A" w14:textId="77777777" w:rsidR="00B34403" w:rsidRPr="00BC078D" w:rsidRDefault="00B34403" w:rsidP="00B34403">
            <w:pPr>
              <w:pStyle w:val="TAC"/>
            </w:pPr>
            <w:r w:rsidRPr="00BC078D">
              <w:t>4/5</w:t>
            </w:r>
          </w:p>
        </w:tc>
        <w:tc>
          <w:tcPr>
            <w:tcW w:w="299" w:type="pct"/>
            <w:tcBorders>
              <w:top w:val="single" w:sz="4" w:space="0" w:color="auto"/>
              <w:left w:val="single" w:sz="4" w:space="0" w:color="auto"/>
              <w:bottom w:val="single" w:sz="4" w:space="0" w:color="auto"/>
              <w:right w:val="single" w:sz="4" w:space="0" w:color="auto"/>
            </w:tcBorders>
            <w:vAlign w:val="center"/>
            <w:hideMark/>
          </w:tcPr>
          <w:p w14:paraId="5D5A1667" w14:textId="77777777" w:rsidR="00B34403" w:rsidRPr="00BC078D" w:rsidRDefault="00B34403" w:rsidP="00B34403">
            <w:pPr>
              <w:pStyle w:val="TAC"/>
            </w:pPr>
            <w:r w:rsidRPr="00BC078D">
              <w:t>4/5</w:t>
            </w:r>
          </w:p>
        </w:tc>
        <w:tc>
          <w:tcPr>
            <w:tcW w:w="300" w:type="pct"/>
            <w:tcBorders>
              <w:top w:val="single" w:sz="4" w:space="0" w:color="auto"/>
              <w:left w:val="single" w:sz="4" w:space="0" w:color="auto"/>
              <w:bottom w:val="single" w:sz="4" w:space="0" w:color="auto"/>
              <w:right w:val="single" w:sz="4" w:space="0" w:color="auto"/>
            </w:tcBorders>
            <w:vAlign w:val="center"/>
            <w:hideMark/>
          </w:tcPr>
          <w:p w14:paraId="641A5BA3" w14:textId="77777777" w:rsidR="00B34403" w:rsidRPr="00BC078D" w:rsidRDefault="00B34403" w:rsidP="00B34403">
            <w:pPr>
              <w:pStyle w:val="TAC"/>
            </w:pPr>
            <w:r w:rsidRPr="00BC078D">
              <w:t>4/5</w:t>
            </w:r>
          </w:p>
        </w:tc>
        <w:tc>
          <w:tcPr>
            <w:tcW w:w="300" w:type="pct"/>
            <w:tcBorders>
              <w:top w:val="single" w:sz="4" w:space="0" w:color="auto"/>
              <w:left w:val="single" w:sz="4" w:space="0" w:color="auto"/>
              <w:bottom w:val="single" w:sz="4" w:space="0" w:color="auto"/>
              <w:right w:val="single" w:sz="4" w:space="0" w:color="auto"/>
            </w:tcBorders>
            <w:vAlign w:val="center"/>
            <w:hideMark/>
          </w:tcPr>
          <w:p w14:paraId="623A5D78" w14:textId="77777777" w:rsidR="00B34403" w:rsidRPr="00BC078D" w:rsidRDefault="00B34403" w:rsidP="00B34403">
            <w:pPr>
              <w:pStyle w:val="TAC"/>
            </w:pPr>
            <w:r w:rsidRPr="00BC078D">
              <w:t>4/5</w:t>
            </w:r>
          </w:p>
        </w:tc>
        <w:tc>
          <w:tcPr>
            <w:tcW w:w="304" w:type="pct"/>
            <w:tcBorders>
              <w:top w:val="single" w:sz="4" w:space="0" w:color="auto"/>
              <w:left w:val="single" w:sz="4" w:space="0" w:color="auto"/>
              <w:bottom w:val="single" w:sz="4" w:space="0" w:color="auto"/>
              <w:right w:val="single" w:sz="4" w:space="0" w:color="auto"/>
            </w:tcBorders>
            <w:vAlign w:val="center"/>
            <w:hideMark/>
          </w:tcPr>
          <w:p w14:paraId="7420BBF4" w14:textId="77777777" w:rsidR="00B34403" w:rsidRPr="00BC078D" w:rsidRDefault="00B34403" w:rsidP="00B34403">
            <w:pPr>
              <w:pStyle w:val="TAC"/>
            </w:pPr>
            <w:r w:rsidRPr="00BC078D">
              <w:t>4/5</w:t>
            </w:r>
          </w:p>
        </w:tc>
        <w:tc>
          <w:tcPr>
            <w:tcW w:w="304" w:type="pct"/>
            <w:tcBorders>
              <w:top w:val="single" w:sz="4" w:space="0" w:color="auto"/>
              <w:left w:val="single" w:sz="4" w:space="0" w:color="auto"/>
              <w:bottom w:val="single" w:sz="4" w:space="0" w:color="auto"/>
              <w:right w:val="single" w:sz="4" w:space="0" w:color="auto"/>
            </w:tcBorders>
            <w:vAlign w:val="center"/>
            <w:hideMark/>
          </w:tcPr>
          <w:p w14:paraId="26D7670B" w14:textId="77777777" w:rsidR="00B34403" w:rsidRPr="00BC078D" w:rsidRDefault="00B34403" w:rsidP="00B34403">
            <w:pPr>
              <w:pStyle w:val="TAC"/>
            </w:pPr>
            <w:r w:rsidRPr="00BC078D">
              <w:t>4/5</w:t>
            </w:r>
          </w:p>
        </w:tc>
      </w:tr>
      <w:tr w:rsidR="00B34403" w:rsidRPr="00BC078D" w14:paraId="681165FF" w14:textId="77777777" w:rsidTr="00B34403">
        <w:trPr>
          <w:jc w:val="center"/>
        </w:trPr>
        <w:tc>
          <w:tcPr>
            <w:tcW w:w="1542" w:type="pct"/>
            <w:gridSpan w:val="2"/>
            <w:tcBorders>
              <w:top w:val="single" w:sz="4" w:space="0" w:color="auto"/>
              <w:left w:val="single" w:sz="4" w:space="0" w:color="auto"/>
              <w:bottom w:val="single" w:sz="4" w:space="0" w:color="auto"/>
              <w:right w:val="single" w:sz="4" w:space="0" w:color="auto"/>
            </w:tcBorders>
            <w:vAlign w:val="center"/>
            <w:hideMark/>
          </w:tcPr>
          <w:p w14:paraId="73877BA8" w14:textId="77777777" w:rsidR="00B34403" w:rsidRPr="00BC078D" w:rsidRDefault="00B34403" w:rsidP="00B34403">
            <w:pPr>
              <w:pStyle w:val="TAL"/>
            </w:pPr>
            <w:r w:rsidRPr="00BC078D">
              <w:t>Maximum</w:t>
            </w:r>
            <w:r>
              <w:t xml:space="preserve"> </w:t>
            </w:r>
            <w:r w:rsidRPr="00BC078D">
              <w:t>number</w:t>
            </w:r>
            <w:r>
              <w:t xml:space="preserve"> </w:t>
            </w:r>
            <w:r w:rsidRPr="00BC078D">
              <w:t>of</w:t>
            </w:r>
            <w:r>
              <w:t xml:space="preserve"> </w:t>
            </w:r>
            <w:r w:rsidRPr="00BC078D">
              <w:t>HARQ</w:t>
            </w:r>
            <w:r>
              <w:t xml:space="preserve"> </w:t>
            </w:r>
            <w:r w:rsidRPr="00BC078D">
              <w:t>transmissions</w:t>
            </w:r>
          </w:p>
        </w:tc>
        <w:tc>
          <w:tcPr>
            <w:tcW w:w="456" w:type="pct"/>
            <w:tcBorders>
              <w:top w:val="single" w:sz="4" w:space="0" w:color="auto"/>
              <w:left w:val="single" w:sz="4" w:space="0" w:color="auto"/>
              <w:bottom w:val="single" w:sz="4" w:space="0" w:color="auto"/>
              <w:right w:val="single" w:sz="4" w:space="0" w:color="auto"/>
            </w:tcBorders>
            <w:vAlign w:val="center"/>
          </w:tcPr>
          <w:p w14:paraId="2F9FC7B4" w14:textId="77777777" w:rsidR="00B34403" w:rsidRPr="00BC078D" w:rsidRDefault="00B34403" w:rsidP="00B34403">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1FBD1EFB" w14:textId="77777777" w:rsidR="00B34403" w:rsidRPr="00BC078D" w:rsidRDefault="00B34403" w:rsidP="00B34403">
            <w:pPr>
              <w:pStyle w:val="TAC"/>
            </w:pPr>
            <w:r w:rsidRPr="00BC078D">
              <w:rPr>
                <w:rFonts w:eastAsia="SimSun" w:hint="eastAsia"/>
                <w:lang w:eastAsia="zh-CN"/>
              </w:rPr>
              <w:t>1</w:t>
            </w:r>
          </w:p>
        </w:tc>
        <w:tc>
          <w:tcPr>
            <w:tcW w:w="299" w:type="pct"/>
            <w:tcBorders>
              <w:top w:val="single" w:sz="4" w:space="0" w:color="auto"/>
              <w:left w:val="single" w:sz="4" w:space="0" w:color="auto"/>
              <w:bottom w:val="single" w:sz="4" w:space="0" w:color="auto"/>
              <w:right w:val="single" w:sz="4" w:space="0" w:color="auto"/>
            </w:tcBorders>
            <w:vAlign w:val="center"/>
            <w:hideMark/>
          </w:tcPr>
          <w:p w14:paraId="355A4DD0" w14:textId="77777777" w:rsidR="00B34403" w:rsidRPr="00BC078D" w:rsidRDefault="00B34403" w:rsidP="00B34403">
            <w:pPr>
              <w:pStyle w:val="TAC"/>
            </w:pPr>
            <w:r w:rsidRPr="00BC078D">
              <w:t>1</w:t>
            </w:r>
          </w:p>
        </w:tc>
        <w:tc>
          <w:tcPr>
            <w:tcW w:w="299" w:type="pct"/>
            <w:tcBorders>
              <w:top w:val="single" w:sz="4" w:space="0" w:color="auto"/>
              <w:left w:val="single" w:sz="4" w:space="0" w:color="auto"/>
              <w:bottom w:val="single" w:sz="4" w:space="0" w:color="auto"/>
              <w:right w:val="single" w:sz="4" w:space="0" w:color="auto"/>
            </w:tcBorders>
          </w:tcPr>
          <w:p w14:paraId="51876896" w14:textId="77777777" w:rsidR="00B34403" w:rsidRDefault="00B34403" w:rsidP="00B34403">
            <w:pPr>
              <w:pStyle w:val="TAC"/>
              <w:rPr>
                <w:ins w:id="1415" w:author="Pushkar Kulkarni" w:date="2025-08-13T18:36:00Z" w16du:dateUtc="2025-08-14T01:36:00Z"/>
              </w:rPr>
            </w:pPr>
          </w:p>
          <w:p w14:paraId="4EA12B6C" w14:textId="52C4122D" w:rsidR="00B34403" w:rsidRPr="00BC078D" w:rsidRDefault="00B34403" w:rsidP="00B34403">
            <w:pPr>
              <w:pStyle w:val="TAC"/>
            </w:pPr>
            <w:ins w:id="1416" w:author="Pushkar Kulkarni" w:date="2025-08-13T18:36:00Z" w16du:dateUtc="2025-08-14T01:36:00Z">
              <w:r>
                <w:t>1</w:t>
              </w:r>
            </w:ins>
          </w:p>
        </w:tc>
        <w:tc>
          <w:tcPr>
            <w:tcW w:w="299" w:type="pct"/>
            <w:tcBorders>
              <w:top w:val="single" w:sz="4" w:space="0" w:color="auto"/>
              <w:left w:val="single" w:sz="4" w:space="0" w:color="auto"/>
              <w:bottom w:val="single" w:sz="4" w:space="0" w:color="auto"/>
              <w:right w:val="single" w:sz="4" w:space="0" w:color="auto"/>
            </w:tcBorders>
            <w:vAlign w:val="center"/>
            <w:hideMark/>
          </w:tcPr>
          <w:p w14:paraId="6467FB1A" w14:textId="71330DB1" w:rsidR="00B34403" w:rsidRPr="00BC078D" w:rsidRDefault="00B34403" w:rsidP="00B34403">
            <w:pPr>
              <w:pStyle w:val="TAC"/>
            </w:pPr>
            <w:r w:rsidRPr="00BC078D">
              <w:t>1</w:t>
            </w:r>
          </w:p>
        </w:tc>
        <w:tc>
          <w:tcPr>
            <w:tcW w:w="299" w:type="pct"/>
            <w:tcBorders>
              <w:top w:val="single" w:sz="4" w:space="0" w:color="auto"/>
              <w:left w:val="single" w:sz="4" w:space="0" w:color="auto"/>
              <w:bottom w:val="single" w:sz="4" w:space="0" w:color="auto"/>
              <w:right w:val="single" w:sz="4" w:space="0" w:color="auto"/>
            </w:tcBorders>
            <w:vAlign w:val="center"/>
            <w:hideMark/>
          </w:tcPr>
          <w:p w14:paraId="04190CC9" w14:textId="77777777" w:rsidR="00B34403" w:rsidRPr="00BC078D" w:rsidRDefault="00B34403" w:rsidP="00B34403">
            <w:pPr>
              <w:pStyle w:val="TAC"/>
            </w:pPr>
            <w:r w:rsidRPr="00BC078D">
              <w:t>1</w:t>
            </w:r>
          </w:p>
        </w:tc>
        <w:tc>
          <w:tcPr>
            <w:tcW w:w="299" w:type="pct"/>
            <w:tcBorders>
              <w:top w:val="single" w:sz="4" w:space="0" w:color="auto"/>
              <w:left w:val="single" w:sz="4" w:space="0" w:color="auto"/>
              <w:bottom w:val="single" w:sz="4" w:space="0" w:color="auto"/>
              <w:right w:val="single" w:sz="4" w:space="0" w:color="auto"/>
            </w:tcBorders>
            <w:vAlign w:val="center"/>
            <w:hideMark/>
          </w:tcPr>
          <w:p w14:paraId="500C238E" w14:textId="77777777" w:rsidR="00B34403" w:rsidRPr="00BC078D" w:rsidRDefault="00B34403" w:rsidP="00B34403">
            <w:pPr>
              <w:pStyle w:val="TAC"/>
            </w:pPr>
            <w:r w:rsidRPr="00BC078D">
              <w:t>1</w:t>
            </w:r>
          </w:p>
        </w:tc>
        <w:tc>
          <w:tcPr>
            <w:tcW w:w="300" w:type="pct"/>
            <w:tcBorders>
              <w:top w:val="single" w:sz="4" w:space="0" w:color="auto"/>
              <w:left w:val="single" w:sz="4" w:space="0" w:color="auto"/>
              <w:bottom w:val="single" w:sz="4" w:space="0" w:color="auto"/>
              <w:right w:val="single" w:sz="4" w:space="0" w:color="auto"/>
            </w:tcBorders>
            <w:vAlign w:val="center"/>
            <w:hideMark/>
          </w:tcPr>
          <w:p w14:paraId="7CBCE2B0" w14:textId="77777777" w:rsidR="00B34403" w:rsidRPr="00BC078D" w:rsidRDefault="00B34403" w:rsidP="00B34403">
            <w:pPr>
              <w:pStyle w:val="TAC"/>
            </w:pPr>
            <w:r w:rsidRPr="00BC078D">
              <w:t>1</w:t>
            </w:r>
          </w:p>
        </w:tc>
        <w:tc>
          <w:tcPr>
            <w:tcW w:w="300" w:type="pct"/>
            <w:tcBorders>
              <w:top w:val="single" w:sz="4" w:space="0" w:color="auto"/>
              <w:left w:val="single" w:sz="4" w:space="0" w:color="auto"/>
              <w:bottom w:val="single" w:sz="4" w:space="0" w:color="auto"/>
              <w:right w:val="single" w:sz="4" w:space="0" w:color="auto"/>
            </w:tcBorders>
            <w:vAlign w:val="center"/>
            <w:hideMark/>
          </w:tcPr>
          <w:p w14:paraId="75516D8D" w14:textId="77777777" w:rsidR="00B34403" w:rsidRPr="00BC078D" w:rsidRDefault="00B34403" w:rsidP="00B34403">
            <w:pPr>
              <w:pStyle w:val="TAC"/>
            </w:pPr>
            <w:r w:rsidRPr="00BC078D">
              <w:t>1</w:t>
            </w:r>
          </w:p>
        </w:tc>
        <w:tc>
          <w:tcPr>
            <w:tcW w:w="304" w:type="pct"/>
            <w:tcBorders>
              <w:top w:val="single" w:sz="4" w:space="0" w:color="auto"/>
              <w:left w:val="single" w:sz="4" w:space="0" w:color="auto"/>
              <w:bottom w:val="single" w:sz="4" w:space="0" w:color="auto"/>
              <w:right w:val="single" w:sz="4" w:space="0" w:color="auto"/>
            </w:tcBorders>
            <w:vAlign w:val="center"/>
            <w:hideMark/>
          </w:tcPr>
          <w:p w14:paraId="4FE49E8D" w14:textId="77777777" w:rsidR="00B34403" w:rsidRPr="00BC078D" w:rsidRDefault="00B34403" w:rsidP="00B34403">
            <w:pPr>
              <w:pStyle w:val="TAC"/>
            </w:pPr>
            <w:r w:rsidRPr="00BC078D">
              <w:t>1</w:t>
            </w:r>
          </w:p>
        </w:tc>
        <w:tc>
          <w:tcPr>
            <w:tcW w:w="304" w:type="pct"/>
            <w:tcBorders>
              <w:top w:val="single" w:sz="4" w:space="0" w:color="auto"/>
              <w:left w:val="single" w:sz="4" w:space="0" w:color="auto"/>
              <w:bottom w:val="single" w:sz="4" w:space="0" w:color="auto"/>
              <w:right w:val="single" w:sz="4" w:space="0" w:color="auto"/>
            </w:tcBorders>
            <w:vAlign w:val="center"/>
            <w:hideMark/>
          </w:tcPr>
          <w:p w14:paraId="10A36975" w14:textId="77777777" w:rsidR="00B34403" w:rsidRPr="00BC078D" w:rsidRDefault="00B34403" w:rsidP="00B34403">
            <w:pPr>
              <w:pStyle w:val="TAC"/>
            </w:pPr>
            <w:r w:rsidRPr="00BC078D">
              <w:t>1</w:t>
            </w:r>
          </w:p>
        </w:tc>
      </w:tr>
      <w:tr w:rsidR="00B34403" w:rsidRPr="00BC078D" w14:paraId="60E572D0" w14:textId="77777777" w:rsidTr="00B34403">
        <w:trPr>
          <w:jc w:val="center"/>
        </w:trPr>
        <w:tc>
          <w:tcPr>
            <w:tcW w:w="1542" w:type="pct"/>
            <w:gridSpan w:val="2"/>
            <w:tcBorders>
              <w:top w:val="single" w:sz="4" w:space="0" w:color="auto"/>
              <w:left w:val="single" w:sz="4" w:space="0" w:color="auto"/>
              <w:bottom w:val="single" w:sz="4" w:space="0" w:color="auto"/>
              <w:right w:val="single" w:sz="4" w:space="0" w:color="auto"/>
            </w:tcBorders>
            <w:vAlign w:val="center"/>
            <w:hideMark/>
          </w:tcPr>
          <w:p w14:paraId="7E82E630" w14:textId="77777777" w:rsidR="00B34403" w:rsidRPr="00BC078D" w:rsidRDefault="00B34403" w:rsidP="00B34403">
            <w:pPr>
              <w:pStyle w:val="TAH"/>
            </w:pPr>
            <w:r w:rsidRPr="00BC078D">
              <w:t>Information</w:t>
            </w:r>
            <w:r>
              <w:t xml:space="preserve"> </w:t>
            </w:r>
            <w:r w:rsidRPr="00BC078D">
              <w:t>Bit</w:t>
            </w:r>
            <w:r>
              <w:t xml:space="preserve"> </w:t>
            </w:r>
            <w:r w:rsidRPr="00BC078D">
              <w:t>Payload</w:t>
            </w:r>
            <w:r>
              <w:t xml:space="preserve"> </w:t>
            </w:r>
            <w:r w:rsidRPr="00BC078D">
              <w:t>per</w:t>
            </w:r>
            <w:r>
              <w:t xml:space="preserve"> </w:t>
            </w:r>
            <w:r w:rsidRPr="00BC078D">
              <w:t>Slot</w:t>
            </w:r>
          </w:p>
        </w:tc>
        <w:tc>
          <w:tcPr>
            <w:tcW w:w="456" w:type="pct"/>
            <w:tcBorders>
              <w:top w:val="single" w:sz="4" w:space="0" w:color="auto"/>
              <w:left w:val="single" w:sz="4" w:space="0" w:color="auto"/>
              <w:bottom w:val="single" w:sz="4" w:space="0" w:color="auto"/>
              <w:right w:val="single" w:sz="4" w:space="0" w:color="auto"/>
            </w:tcBorders>
            <w:vAlign w:val="center"/>
          </w:tcPr>
          <w:p w14:paraId="7EC5B79E" w14:textId="77777777" w:rsidR="00B34403" w:rsidRPr="00BC078D" w:rsidRDefault="00B34403" w:rsidP="00B34403">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02223618" w14:textId="77777777" w:rsidR="00B34403" w:rsidRPr="00BC078D" w:rsidRDefault="00B34403" w:rsidP="00B34403">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7581D669" w14:textId="77777777" w:rsidR="00B34403" w:rsidRPr="00BC078D" w:rsidRDefault="00B34403" w:rsidP="00B34403">
            <w:pPr>
              <w:pStyle w:val="TAC"/>
            </w:pPr>
          </w:p>
        </w:tc>
        <w:tc>
          <w:tcPr>
            <w:tcW w:w="299" w:type="pct"/>
            <w:tcBorders>
              <w:top w:val="single" w:sz="4" w:space="0" w:color="auto"/>
              <w:left w:val="single" w:sz="4" w:space="0" w:color="auto"/>
              <w:bottom w:val="single" w:sz="4" w:space="0" w:color="auto"/>
              <w:right w:val="single" w:sz="4" w:space="0" w:color="auto"/>
            </w:tcBorders>
          </w:tcPr>
          <w:p w14:paraId="12DCAB56" w14:textId="77777777" w:rsidR="00B34403" w:rsidRPr="00BC078D" w:rsidRDefault="00B34403" w:rsidP="00B34403">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110B73FC" w14:textId="180BAC46" w:rsidR="00B34403" w:rsidRPr="00BC078D" w:rsidRDefault="00B34403" w:rsidP="00B34403">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7F6D3C12" w14:textId="77777777" w:rsidR="00B34403" w:rsidRPr="00BC078D" w:rsidRDefault="00B34403" w:rsidP="00B34403">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1CA68137" w14:textId="77777777" w:rsidR="00B34403" w:rsidRPr="00BC078D" w:rsidRDefault="00B34403" w:rsidP="00B34403">
            <w:pPr>
              <w:pStyle w:val="TAC"/>
            </w:pPr>
          </w:p>
        </w:tc>
        <w:tc>
          <w:tcPr>
            <w:tcW w:w="300" w:type="pct"/>
            <w:tcBorders>
              <w:top w:val="single" w:sz="4" w:space="0" w:color="auto"/>
              <w:left w:val="single" w:sz="4" w:space="0" w:color="auto"/>
              <w:bottom w:val="single" w:sz="4" w:space="0" w:color="auto"/>
              <w:right w:val="single" w:sz="4" w:space="0" w:color="auto"/>
            </w:tcBorders>
            <w:vAlign w:val="center"/>
          </w:tcPr>
          <w:p w14:paraId="3AB7EC6E" w14:textId="77777777" w:rsidR="00B34403" w:rsidRPr="00BC078D" w:rsidRDefault="00B34403" w:rsidP="00B34403">
            <w:pPr>
              <w:pStyle w:val="TAC"/>
            </w:pPr>
          </w:p>
        </w:tc>
        <w:tc>
          <w:tcPr>
            <w:tcW w:w="300" w:type="pct"/>
            <w:tcBorders>
              <w:top w:val="single" w:sz="4" w:space="0" w:color="auto"/>
              <w:left w:val="single" w:sz="4" w:space="0" w:color="auto"/>
              <w:bottom w:val="single" w:sz="4" w:space="0" w:color="auto"/>
              <w:right w:val="single" w:sz="4" w:space="0" w:color="auto"/>
            </w:tcBorders>
            <w:vAlign w:val="center"/>
          </w:tcPr>
          <w:p w14:paraId="3CF5FC72" w14:textId="77777777" w:rsidR="00B34403" w:rsidRPr="00BC078D" w:rsidRDefault="00B34403" w:rsidP="00B34403">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14:paraId="43E27C01" w14:textId="77777777" w:rsidR="00B34403" w:rsidRPr="00BC078D" w:rsidRDefault="00B34403" w:rsidP="00B34403">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14:paraId="62BBFCFD" w14:textId="77777777" w:rsidR="00B34403" w:rsidRPr="00BC078D" w:rsidRDefault="00B34403" w:rsidP="00B34403">
            <w:pPr>
              <w:pStyle w:val="TAC"/>
            </w:pPr>
          </w:p>
        </w:tc>
      </w:tr>
      <w:tr w:rsidR="00B34403" w:rsidRPr="00BC078D" w14:paraId="725CAAAC" w14:textId="77777777" w:rsidTr="00B34403">
        <w:trPr>
          <w:jc w:val="center"/>
        </w:trPr>
        <w:tc>
          <w:tcPr>
            <w:tcW w:w="1542" w:type="pct"/>
            <w:gridSpan w:val="2"/>
            <w:tcBorders>
              <w:top w:val="single" w:sz="4" w:space="0" w:color="auto"/>
              <w:left w:val="single" w:sz="4" w:space="0" w:color="auto"/>
              <w:bottom w:val="single" w:sz="4" w:space="0" w:color="auto"/>
              <w:right w:val="single" w:sz="4" w:space="0" w:color="auto"/>
            </w:tcBorders>
            <w:vAlign w:val="center"/>
            <w:hideMark/>
          </w:tcPr>
          <w:p w14:paraId="5D728DE5" w14:textId="77777777" w:rsidR="00B34403" w:rsidRPr="00BC078D" w:rsidRDefault="00B34403" w:rsidP="00B34403">
            <w:pPr>
              <w:pStyle w:val="TAL"/>
            </w:pPr>
            <w:r>
              <w:t xml:space="preserve">  </w:t>
            </w:r>
            <w:r w:rsidRPr="00BC078D">
              <w:t>For</w:t>
            </w:r>
            <w:r>
              <w:t xml:space="preserve"> </w:t>
            </w:r>
            <w:r w:rsidRPr="00BC078D">
              <w:t>Slots</w:t>
            </w:r>
            <w:r>
              <w:t xml:space="preserve"> </w:t>
            </w:r>
            <w:r w:rsidRPr="00BC078D">
              <w:t>0,1</w:t>
            </w:r>
          </w:p>
        </w:tc>
        <w:tc>
          <w:tcPr>
            <w:tcW w:w="456" w:type="pct"/>
            <w:tcBorders>
              <w:top w:val="single" w:sz="4" w:space="0" w:color="auto"/>
              <w:left w:val="single" w:sz="4" w:space="0" w:color="auto"/>
              <w:bottom w:val="single" w:sz="4" w:space="0" w:color="auto"/>
              <w:right w:val="single" w:sz="4" w:space="0" w:color="auto"/>
            </w:tcBorders>
            <w:vAlign w:val="center"/>
            <w:hideMark/>
          </w:tcPr>
          <w:p w14:paraId="0EBA7F75" w14:textId="77777777" w:rsidR="00B34403" w:rsidRPr="00BC078D" w:rsidRDefault="00B34403" w:rsidP="00B34403">
            <w:pPr>
              <w:pStyle w:val="TAC"/>
            </w:pPr>
            <w:r w:rsidRPr="00BC078D">
              <w:t>Bits</w:t>
            </w:r>
          </w:p>
        </w:tc>
        <w:tc>
          <w:tcPr>
            <w:tcW w:w="299" w:type="pct"/>
            <w:tcBorders>
              <w:top w:val="single" w:sz="4" w:space="0" w:color="auto"/>
              <w:left w:val="single" w:sz="4" w:space="0" w:color="auto"/>
              <w:bottom w:val="single" w:sz="4" w:space="0" w:color="auto"/>
              <w:right w:val="single" w:sz="4" w:space="0" w:color="auto"/>
            </w:tcBorders>
            <w:vAlign w:val="center"/>
          </w:tcPr>
          <w:p w14:paraId="23B8693F" w14:textId="77777777" w:rsidR="00B34403" w:rsidRPr="00BC078D" w:rsidRDefault="00B34403" w:rsidP="00B34403">
            <w:pPr>
              <w:pStyle w:val="TAC"/>
            </w:pPr>
            <w:r w:rsidRPr="00BC078D">
              <w:t>N/A</w:t>
            </w:r>
          </w:p>
        </w:tc>
        <w:tc>
          <w:tcPr>
            <w:tcW w:w="299" w:type="pct"/>
            <w:tcBorders>
              <w:top w:val="single" w:sz="4" w:space="0" w:color="auto"/>
              <w:left w:val="single" w:sz="4" w:space="0" w:color="auto"/>
              <w:bottom w:val="single" w:sz="4" w:space="0" w:color="auto"/>
              <w:right w:val="single" w:sz="4" w:space="0" w:color="auto"/>
            </w:tcBorders>
            <w:vAlign w:val="center"/>
            <w:hideMark/>
          </w:tcPr>
          <w:p w14:paraId="74AA6323" w14:textId="77777777" w:rsidR="00B34403" w:rsidRPr="00BC078D" w:rsidRDefault="00B34403" w:rsidP="00B34403">
            <w:pPr>
              <w:pStyle w:val="TAC"/>
            </w:pPr>
            <w:r w:rsidRPr="00BC078D">
              <w:t>N/A</w:t>
            </w:r>
          </w:p>
        </w:tc>
        <w:tc>
          <w:tcPr>
            <w:tcW w:w="299" w:type="pct"/>
            <w:tcBorders>
              <w:top w:val="single" w:sz="4" w:space="0" w:color="auto"/>
              <w:left w:val="single" w:sz="4" w:space="0" w:color="auto"/>
              <w:bottom w:val="single" w:sz="4" w:space="0" w:color="auto"/>
              <w:right w:val="single" w:sz="4" w:space="0" w:color="auto"/>
            </w:tcBorders>
          </w:tcPr>
          <w:p w14:paraId="0E10E754" w14:textId="46FA3C09" w:rsidR="00B34403" w:rsidRPr="00BC078D" w:rsidRDefault="00B34403" w:rsidP="00B34403">
            <w:pPr>
              <w:pStyle w:val="TAC"/>
            </w:pPr>
            <w:ins w:id="1417" w:author="Pushkar Kulkarni" w:date="2025-08-13T18:36:00Z" w16du:dateUtc="2025-08-14T01:36:00Z">
              <w:r>
                <w:t>N/A</w:t>
              </w:r>
            </w:ins>
          </w:p>
        </w:tc>
        <w:tc>
          <w:tcPr>
            <w:tcW w:w="299" w:type="pct"/>
            <w:tcBorders>
              <w:top w:val="single" w:sz="4" w:space="0" w:color="auto"/>
              <w:left w:val="single" w:sz="4" w:space="0" w:color="auto"/>
              <w:bottom w:val="single" w:sz="4" w:space="0" w:color="auto"/>
              <w:right w:val="single" w:sz="4" w:space="0" w:color="auto"/>
            </w:tcBorders>
            <w:vAlign w:val="center"/>
            <w:hideMark/>
          </w:tcPr>
          <w:p w14:paraId="47AA19F8" w14:textId="36A5B4AB" w:rsidR="00B34403" w:rsidRPr="00BC078D" w:rsidRDefault="00B34403" w:rsidP="00B34403">
            <w:pPr>
              <w:pStyle w:val="TAC"/>
            </w:pPr>
            <w:r w:rsidRPr="00BC078D">
              <w:t>N/A</w:t>
            </w:r>
          </w:p>
        </w:tc>
        <w:tc>
          <w:tcPr>
            <w:tcW w:w="299" w:type="pct"/>
            <w:tcBorders>
              <w:top w:val="single" w:sz="4" w:space="0" w:color="auto"/>
              <w:left w:val="single" w:sz="4" w:space="0" w:color="auto"/>
              <w:bottom w:val="single" w:sz="4" w:space="0" w:color="auto"/>
              <w:right w:val="single" w:sz="4" w:space="0" w:color="auto"/>
            </w:tcBorders>
            <w:vAlign w:val="center"/>
            <w:hideMark/>
          </w:tcPr>
          <w:p w14:paraId="63B31A6E" w14:textId="77777777" w:rsidR="00B34403" w:rsidRPr="00BC078D" w:rsidRDefault="00B34403" w:rsidP="00B34403">
            <w:pPr>
              <w:pStyle w:val="TAC"/>
            </w:pPr>
            <w:r w:rsidRPr="00BC078D">
              <w:t>N/A</w:t>
            </w:r>
          </w:p>
        </w:tc>
        <w:tc>
          <w:tcPr>
            <w:tcW w:w="299" w:type="pct"/>
            <w:tcBorders>
              <w:top w:val="single" w:sz="4" w:space="0" w:color="auto"/>
              <w:left w:val="single" w:sz="4" w:space="0" w:color="auto"/>
              <w:bottom w:val="single" w:sz="4" w:space="0" w:color="auto"/>
              <w:right w:val="single" w:sz="4" w:space="0" w:color="auto"/>
            </w:tcBorders>
            <w:vAlign w:val="center"/>
            <w:hideMark/>
          </w:tcPr>
          <w:p w14:paraId="6909D7E8" w14:textId="77777777" w:rsidR="00B34403" w:rsidRPr="00BC078D" w:rsidRDefault="00B34403" w:rsidP="00B34403">
            <w:pPr>
              <w:pStyle w:val="TAC"/>
            </w:pPr>
            <w:r w:rsidRPr="00BC078D">
              <w:t>N/A</w:t>
            </w:r>
          </w:p>
        </w:tc>
        <w:tc>
          <w:tcPr>
            <w:tcW w:w="300" w:type="pct"/>
            <w:tcBorders>
              <w:top w:val="single" w:sz="4" w:space="0" w:color="auto"/>
              <w:left w:val="single" w:sz="4" w:space="0" w:color="auto"/>
              <w:bottom w:val="single" w:sz="4" w:space="0" w:color="auto"/>
              <w:right w:val="single" w:sz="4" w:space="0" w:color="auto"/>
            </w:tcBorders>
            <w:vAlign w:val="center"/>
            <w:hideMark/>
          </w:tcPr>
          <w:p w14:paraId="39ACD957" w14:textId="77777777" w:rsidR="00B34403" w:rsidRPr="00BC078D" w:rsidRDefault="00B34403" w:rsidP="00B34403">
            <w:pPr>
              <w:pStyle w:val="TAC"/>
            </w:pPr>
            <w:r w:rsidRPr="00BC078D">
              <w:t>N/A</w:t>
            </w:r>
          </w:p>
        </w:tc>
        <w:tc>
          <w:tcPr>
            <w:tcW w:w="300" w:type="pct"/>
            <w:tcBorders>
              <w:top w:val="single" w:sz="4" w:space="0" w:color="auto"/>
              <w:left w:val="single" w:sz="4" w:space="0" w:color="auto"/>
              <w:bottom w:val="single" w:sz="4" w:space="0" w:color="auto"/>
              <w:right w:val="single" w:sz="4" w:space="0" w:color="auto"/>
            </w:tcBorders>
            <w:vAlign w:val="center"/>
            <w:hideMark/>
          </w:tcPr>
          <w:p w14:paraId="371AB453" w14:textId="77777777" w:rsidR="00B34403" w:rsidRPr="00BC078D" w:rsidRDefault="00B34403" w:rsidP="00B34403">
            <w:pPr>
              <w:pStyle w:val="TAC"/>
            </w:pPr>
            <w:r w:rsidRPr="00BC078D">
              <w:t>N/A</w:t>
            </w:r>
          </w:p>
        </w:tc>
        <w:tc>
          <w:tcPr>
            <w:tcW w:w="304" w:type="pct"/>
            <w:tcBorders>
              <w:top w:val="single" w:sz="4" w:space="0" w:color="auto"/>
              <w:left w:val="single" w:sz="4" w:space="0" w:color="auto"/>
              <w:bottom w:val="single" w:sz="4" w:space="0" w:color="auto"/>
              <w:right w:val="single" w:sz="4" w:space="0" w:color="auto"/>
            </w:tcBorders>
            <w:vAlign w:val="center"/>
            <w:hideMark/>
          </w:tcPr>
          <w:p w14:paraId="1684A634" w14:textId="77777777" w:rsidR="00B34403" w:rsidRPr="00BC078D" w:rsidRDefault="00B34403" w:rsidP="00B34403">
            <w:pPr>
              <w:pStyle w:val="TAC"/>
            </w:pPr>
            <w:r w:rsidRPr="00BC078D">
              <w:t>N/A</w:t>
            </w:r>
          </w:p>
        </w:tc>
        <w:tc>
          <w:tcPr>
            <w:tcW w:w="304" w:type="pct"/>
            <w:tcBorders>
              <w:top w:val="single" w:sz="4" w:space="0" w:color="auto"/>
              <w:left w:val="single" w:sz="4" w:space="0" w:color="auto"/>
              <w:bottom w:val="single" w:sz="4" w:space="0" w:color="auto"/>
              <w:right w:val="single" w:sz="4" w:space="0" w:color="auto"/>
            </w:tcBorders>
            <w:vAlign w:val="center"/>
            <w:hideMark/>
          </w:tcPr>
          <w:p w14:paraId="79E8C864" w14:textId="77777777" w:rsidR="00B34403" w:rsidRPr="00BC078D" w:rsidRDefault="00B34403" w:rsidP="00B34403">
            <w:pPr>
              <w:pStyle w:val="TAC"/>
            </w:pPr>
            <w:r w:rsidRPr="00BC078D">
              <w:t>N/A</w:t>
            </w:r>
          </w:p>
        </w:tc>
      </w:tr>
      <w:tr w:rsidR="00B34403" w:rsidRPr="00BC078D" w14:paraId="0751B553" w14:textId="77777777" w:rsidTr="00B34403">
        <w:trPr>
          <w:jc w:val="center"/>
        </w:trPr>
        <w:tc>
          <w:tcPr>
            <w:tcW w:w="1542" w:type="pct"/>
            <w:gridSpan w:val="2"/>
            <w:tcBorders>
              <w:top w:val="single" w:sz="4" w:space="0" w:color="auto"/>
              <w:left w:val="single" w:sz="4" w:space="0" w:color="auto"/>
              <w:bottom w:val="single" w:sz="4" w:space="0" w:color="auto"/>
              <w:right w:val="single" w:sz="4" w:space="0" w:color="auto"/>
            </w:tcBorders>
            <w:vAlign w:val="center"/>
            <w:hideMark/>
          </w:tcPr>
          <w:p w14:paraId="680C7C8C" w14:textId="77777777" w:rsidR="00B34403" w:rsidRPr="00BC078D" w:rsidRDefault="00B34403" w:rsidP="00B34403">
            <w:pPr>
              <w:pStyle w:val="TAL"/>
            </w:pPr>
            <w:r>
              <w:t xml:space="preserve">  </w:t>
            </w:r>
            <w:r w:rsidRPr="00BC078D">
              <w:t>For</w:t>
            </w:r>
            <w:r>
              <w:t xml:space="preserve"> </w:t>
            </w:r>
            <w:r w:rsidRPr="00BC078D">
              <w:t>Slots</w:t>
            </w:r>
            <w:r>
              <w:t xml:space="preserve"> </w:t>
            </w:r>
            <w:r w:rsidRPr="00BC078D">
              <w:t>2,3,4,5,6,7,8,9</w:t>
            </w:r>
          </w:p>
        </w:tc>
        <w:tc>
          <w:tcPr>
            <w:tcW w:w="456" w:type="pct"/>
            <w:tcBorders>
              <w:top w:val="single" w:sz="4" w:space="0" w:color="auto"/>
              <w:left w:val="single" w:sz="4" w:space="0" w:color="auto"/>
              <w:bottom w:val="single" w:sz="4" w:space="0" w:color="auto"/>
              <w:right w:val="single" w:sz="4" w:space="0" w:color="auto"/>
            </w:tcBorders>
            <w:vAlign w:val="center"/>
            <w:hideMark/>
          </w:tcPr>
          <w:p w14:paraId="4212EEA3" w14:textId="77777777" w:rsidR="00B34403" w:rsidRPr="00BC078D" w:rsidRDefault="00B34403" w:rsidP="00B34403">
            <w:pPr>
              <w:pStyle w:val="TAC"/>
            </w:pPr>
            <w:r w:rsidRPr="00BC078D">
              <w:t>Bits</w:t>
            </w:r>
          </w:p>
        </w:tc>
        <w:tc>
          <w:tcPr>
            <w:tcW w:w="299" w:type="pct"/>
            <w:tcBorders>
              <w:top w:val="single" w:sz="4" w:space="0" w:color="auto"/>
              <w:left w:val="single" w:sz="4" w:space="0" w:color="auto"/>
              <w:bottom w:val="single" w:sz="4" w:space="0" w:color="auto"/>
              <w:right w:val="single" w:sz="4" w:space="0" w:color="auto"/>
            </w:tcBorders>
            <w:vAlign w:val="center"/>
          </w:tcPr>
          <w:p w14:paraId="6B59ACA4" w14:textId="77777777" w:rsidR="00B34403" w:rsidRPr="00BC078D" w:rsidRDefault="00B34403" w:rsidP="00B34403">
            <w:pPr>
              <w:pStyle w:val="TAC"/>
            </w:pPr>
            <w:r w:rsidRPr="00BC078D">
              <w:rPr>
                <w:rFonts w:eastAsia="SimSun" w:hint="eastAsia"/>
                <w:lang w:eastAsia="zh-CN"/>
              </w:rPr>
              <w:t>9992</w:t>
            </w:r>
          </w:p>
        </w:tc>
        <w:tc>
          <w:tcPr>
            <w:tcW w:w="299" w:type="pct"/>
            <w:tcBorders>
              <w:top w:val="single" w:sz="4" w:space="0" w:color="auto"/>
              <w:left w:val="single" w:sz="4" w:space="0" w:color="auto"/>
              <w:bottom w:val="single" w:sz="4" w:space="0" w:color="auto"/>
              <w:right w:val="single" w:sz="4" w:space="0" w:color="auto"/>
            </w:tcBorders>
            <w:vAlign w:val="center"/>
            <w:hideMark/>
          </w:tcPr>
          <w:p w14:paraId="6A411014" w14:textId="77777777" w:rsidR="00B34403" w:rsidRPr="00BC078D" w:rsidRDefault="00B34403" w:rsidP="00B34403">
            <w:pPr>
              <w:pStyle w:val="TAC"/>
            </w:pPr>
            <w:r w:rsidRPr="00BC078D">
              <w:t>16896</w:t>
            </w:r>
          </w:p>
        </w:tc>
        <w:tc>
          <w:tcPr>
            <w:tcW w:w="299" w:type="pct"/>
            <w:tcBorders>
              <w:top w:val="single" w:sz="4" w:space="0" w:color="auto"/>
              <w:left w:val="single" w:sz="4" w:space="0" w:color="auto"/>
              <w:bottom w:val="single" w:sz="4" w:space="0" w:color="auto"/>
              <w:right w:val="single" w:sz="4" w:space="0" w:color="auto"/>
            </w:tcBorders>
          </w:tcPr>
          <w:p w14:paraId="15DD255C" w14:textId="08DE107F" w:rsidR="00B34403" w:rsidRPr="00BC078D" w:rsidRDefault="00B34403" w:rsidP="00B34403">
            <w:pPr>
              <w:pStyle w:val="TAC"/>
            </w:pPr>
            <w:ins w:id="1418" w:author="Pushkar Kulkarni" w:date="2025-08-13T18:36:00Z" w16du:dateUtc="2025-08-14T01:36:00Z">
              <w:r>
                <w:t>23568</w:t>
              </w:r>
            </w:ins>
          </w:p>
        </w:tc>
        <w:tc>
          <w:tcPr>
            <w:tcW w:w="299" w:type="pct"/>
            <w:tcBorders>
              <w:top w:val="single" w:sz="4" w:space="0" w:color="auto"/>
              <w:left w:val="single" w:sz="4" w:space="0" w:color="auto"/>
              <w:bottom w:val="single" w:sz="4" w:space="0" w:color="auto"/>
              <w:right w:val="single" w:sz="4" w:space="0" w:color="auto"/>
            </w:tcBorders>
            <w:vAlign w:val="center"/>
            <w:hideMark/>
          </w:tcPr>
          <w:p w14:paraId="5D12BCE2" w14:textId="398747E0" w:rsidR="00B34403" w:rsidRPr="00BC078D" w:rsidRDefault="00B34403" w:rsidP="00B34403">
            <w:pPr>
              <w:pStyle w:val="TAC"/>
            </w:pPr>
            <w:r w:rsidRPr="00BC078D">
              <w:t>34816</w:t>
            </w:r>
          </w:p>
        </w:tc>
        <w:tc>
          <w:tcPr>
            <w:tcW w:w="299" w:type="pct"/>
            <w:tcBorders>
              <w:top w:val="single" w:sz="4" w:space="0" w:color="auto"/>
              <w:left w:val="single" w:sz="4" w:space="0" w:color="auto"/>
              <w:bottom w:val="single" w:sz="4" w:space="0" w:color="auto"/>
              <w:right w:val="single" w:sz="4" w:space="0" w:color="auto"/>
            </w:tcBorders>
            <w:vAlign w:val="center"/>
            <w:hideMark/>
          </w:tcPr>
          <w:p w14:paraId="32E52057" w14:textId="77777777" w:rsidR="00B34403" w:rsidRPr="00BC078D" w:rsidRDefault="00B34403" w:rsidP="00B34403">
            <w:pPr>
              <w:pStyle w:val="TAC"/>
            </w:pPr>
            <w:r w:rsidRPr="00BC078D">
              <w:t>53288</w:t>
            </w:r>
          </w:p>
        </w:tc>
        <w:tc>
          <w:tcPr>
            <w:tcW w:w="299" w:type="pct"/>
            <w:tcBorders>
              <w:top w:val="single" w:sz="4" w:space="0" w:color="auto"/>
              <w:left w:val="single" w:sz="4" w:space="0" w:color="auto"/>
              <w:bottom w:val="single" w:sz="4" w:space="0" w:color="auto"/>
              <w:right w:val="single" w:sz="4" w:space="0" w:color="auto"/>
            </w:tcBorders>
            <w:vAlign w:val="center"/>
            <w:hideMark/>
          </w:tcPr>
          <w:p w14:paraId="1B167536" w14:textId="77777777" w:rsidR="00B34403" w:rsidRPr="00BC078D" w:rsidRDefault="00B34403" w:rsidP="00B34403">
            <w:pPr>
              <w:pStyle w:val="TAC"/>
            </w:pPr>
            <w:r w:rsidRPr="00BC078D">
              <w:t>71688</w:t>
            </w:r>
          </w:p>
        </w:tc>
        <w:tc>
          <w:tcPr>
            <w:tcW w:w="300" w:type="pct"/>
            <w:tcBorders>
              <w:top w:val="single" w:sz="4" w:space="0" w:color="auto"/>
              <w:left w:val="single" w:sz="4" w:space="0" w:color="auto"/>
              <w:bottom w:val="single" w:sz="4" w:space="0" w:color="auto"/>
              <w:right w:val="single" w:sz="4" w:space="0" w:color="auto"/>
            </w:tcBorders>
            <w:vAlign w:val="center"/>
            <w:hideMark/>
          </w:tcPr>
          <w:p w14:paraId="479B56A8" w14:textId="77777777" w:rsidR="00B34403" w:rsidRPr="00BC078D" w:rsidRDefault="00B34403" w:rsidP="00B34403">
            <w:pPr>
              <w:pStyle w:val="TAC"/>
            </w:pPr>
            <w:r w:rsidRPr="00BC078D">
              <w:t>90176</w:t>
            </w:r>
          </w:p>
        </w:tc>
        <w:tc>
          <w:tcPr>
            <w:tcW w:w="300" w:type="pct"/>
            <w:tcBorders>
              <w:top w:val="single" w:sz="4" w:space="0" w:color="auto"/>
              <w:left w:val="single" w:sz="4" w:space="0" w:color="auto"/>
              <w:bottom w:val="single" w:sz="4" w:space="0" w:color="auto"/>
              <w:right w:val="single" w:sz="4" w:space="0" w:color="auto"/>
            </w:tcBorders>
            <w:vAlign w:val="center"/>
            <w:hideMark/>
          </w:tcPr>
          <w:p w14:paraId="2D585428" w14:textId="77777777" w:rsidR="00B34403" w:rsidRPr="00BC078D" w:rsidRDefault="00B34403" w:rsidP="00B34403">
            <w:pPr>
              <w:pStyle w:val="TAC"/>
            </w:pPr>
            <w:r w:rsidRPr="00BC078D">
              <w:t>108552</w:t>
            </w:r>
          </w:p>
        </w:tc>
        <w:tc>
          <w:tcPr>
            <w:tcW w:w="304" w:type="pct"/>
            <w:tcBorders>
              <w:top w:val="single" w:sz="4" w:space="0" w:color="auto"/>
              <w:left w:val="single" w:sz="4" w:space="0" w:color="auto"/>
              <w:bottom w:val="single" w:sz="4" w:space="0" w:color="auto"/>
              <w:right w:val="single" w:sz="4" w:space="0" w:color="auto"/>
            </w:tcBorders>
            <w:vAlign w:val="center"/>
            <w:hideMark/>
          </w:tcPr>
          <w:p w14:paraId="30A1564D" w14:textId="77777777" w:rsidR="00B34403" w:rsidRPr="00BC078D" w:rsidRDefault="00B34403" w:rsidP="00B34403">
            <w:pPr>
              <w:pStyle w:val="TAC"/>
            </w:pPr>
            <w:r w:rsidRPr="00BC078D">
              <w:t>143400</w:t>
            </w:r>
          </w:p>
        </w:tc>
        <w:tc>
          <w:tcPr>
            <w:tcW w:w="304" w:type="pct"/>
            <w:tcBorders>
              <w:top w:val="single" w:sz="4" w:space="0" w:color="auto"/>
              <w:left w:val="single" w:sz="4" w:space="0" w:color="auto"/>
              <w:bottom w:val="single" w:sz="4" w:space="0" w:color="auto"/>
              <w:right w:val="single" w:sz="4" w:space="0" w:color="auto"/>
            </w:tcBorders>
            <w:vAlign w:val="center"/>
            <w:hideMark/>
          </w:tcPr>
          <w:p w14:paraId="3878A4A9" w14:textId="77777777" w:rsidR="00B34403" w:rsidRPr="00BC078D" w:rsidRDefault="00B34403" w:rsidP="00B34403">
            <w:pPr>
              <w:pStyle w:val="TAC"/>
            </w:pPr>
            <w:r w:rsidRPr="00BC078D">
              <w:t>180376</w:t>
            </w:r>
          </w:p>
        </w:tc>
      </w:tr>
      <w:tr w:rsidR="00B34403" w:rsidRPr="00BC078D" w14:paraId="31898264" w14:textId="77777777" w:rsidTr="00B34403">
        <w:trPr>
          <w:jc w:val="center"/>
        </w:trPr>
        <w:tc>
          <w:tcPr>
            <w:tcW w:w="1542" w:type="pct"/>
            <w:gridSpan w:val="2"/>
            <w:tcBorders>
              <w:top w:val="single" w:sz="4" w:space="0" w:color="auto"/>
              <w:left w:val="single" w:sz="4" w:space="0" w:color="auto"/>
              <w:bottom w:val="single" w:sz="4" w:space="0" w:color="auto"/>
              <w:right w:val="single" w:sz="4" w:space="0" w:color="auto"/>
            </w:tcBorders>
            <w:vAlign w:val="center"/>
            <w:hideMark/>
          </w:tcPr>
          <w:p w14:paraId="64A5E108" w14:textId="77777777" w:rsidR="00B34403" w:rsidRPr="00BC078D" w:rsidRDefault="00B34403" w:rsidP="00B34403">
            <w:pPr>
              <w:pStyle w:val="TAL"/>
            </w:pPr>
            <w:r w:rsidRPr="00BC078D">
              <w:t>Transport</w:t>
            </w:r>
            <w:r>
              <w:t xml:space="preserve"> </w:t>
            </w:r>
            <w:r w:rsidRPr="00BC078D">
              <w:t>block</w:t>
            </w:r>
            <w:r>
              <w:t xml:space="preserve"> </w:t>
            </w:r>
            <w:r w:rsidRPr="00BC078D">
              <w:t>CRC</w:t>
            </w:r>
          </w:p>
        </w:tc>
        <w:tc>
          <w:tcPr>
            <w:tcW w:w="456" w:type="pct"/>
            <w:tcBorders>
              <w:top w:val="single" w:sz="4" w:space="0" w:color="auto"/>
              <w:left w:val="single" w:sz="4" w:space="0" w:color="auto"/>
              <w:bottom w:val="single" w:sz="4" w:space="0" w:color="auto"/>
              <w:right w:val="single" w:sz="4" w:space="0" w:color="auto"/>
            </w:tcBorders>
            <w:vAlign w:val="center"/>
            <w:hideMark/>
          </w:tcPr>
          <w:p w14:paraId="4AB6CC5E" w14:textId="77777777" w:rsidR="00B34403" w:rsidRPr="00BC078D" w:rsidRDefault="00B34403" w:rsidP="00B34403">
            <w:pPr>
              <w:pStyle w:val="TAC"/>
            </w:pPr>
            <w:r w:rsidRPr="00BC078D">
              <w:t>Bits</w:t>
            </w:r>
          </w:p>
        </w:tc>
        <w:tc>
          <w:tcPr>
            <w:tcW w:w="299" w:type="pct"/>
            <w:tcBorders>
              <w:top w:val="single" w:sz="4" w:space="0" w:color="auto"/>
              <w:left w:val="single" w:sz="4" w:space="0" w:color="auto"/>
              <w:bottom w:val="single" w:sz="4" w:space="0" w:color="auto"/>
              <w:right w:val="single" w:sz="4" w:space="0" w:color="auto"/>
            </w:tcBorders>
            <w:vAlign w:val="center"/>
          </w:tcPr>
          <w:p w14:paraId="61CB1188" w14:textId="77777777" w:rsidR="00B34403" w:rsidRPr="00BC078D" w:rsidRDefault="00B34403" w:rsidP="00B34403">
            <w:pPr>
              <w:pStyle w:val="TAC"/>
            </w:pPr>
            <w:r w:rsidRPr="00BC078D">
              <w:rPr>
                <w:rFonts w:eastAsia="SimSun" w:hint="eastAsia"/>
                <w:lang w:eastAsia="zh-CN"/>
              </w:rPr>
              <w:t>24</w:t>
            </w:r>
          </w:p>
        </w:tc>
        <w:tc>
          <w:tcPr>
            <w:tcW w:w="299" w:type="pct"/>
            <w:tcBorders>
              <w:top w:val="single" w:sz="4" w:space="0" w:color="auto"/>
              <w:left w:val="single" w:sz="4" w:space="0" w:color="auto"/>
              <w:bottom w:val="single" w:sz="4" w:space="0" w:color="auto"/>
              <w:right w:val="single" w:sz="4" w:space="0" w:color="auto"/>
            </w:tcBorders>
            <w:vAlign w:val="center"/>
            <w:hideMark/>
          </w:tcPr>
          <w:p w14:paraId="466C7103" w14:textId="77777777" w:rsidR="00B34403" w:rsidRPr="00BC078D" w:rsidRDefault="00B34403" w:rsidP="00B34403">
            <w:pPr>
              <w:pStyle w:val="TAC"/>
            </w:pPr>
            <w:r w:rsidRPr="00BC078D">
              <w:t>24</w:t>
            </w:r>
          </w:p>
        </w:tc>
        <w:tc>
          <w:tcPr>
            <w:tcW w:w="299" w:type="pct"/>
            <w:tcBorders>
              <w:top w:val="single" w:sz="4" w:space="0" w:color="auto"/>
              <w:left w:val="single" w:sz="4" w:space="0" w:color="auto"/>
              <w:bottom w:val="single" w:sz="4" w:space="0" w:color="auto"/>
              <w:right w:val="single" w:sz="4" w:space="0" w:color="auto"/>
            </w:tcBorders>
          </w:tcPr>
          <w:p w14:paraId="6BB0A7A8" w14:textId="4A2B88D7" w:rsidR="00B34403" w:rsidRPr="00BC078D" w:rsidRDefault="00B34403" w:rsidP="00B34403">
            <w:pPr>
              <w:pStyle w:val="TAC"/>
            </w:pPr>
            <w:ins w:id="1419" w:author="Pushkar Kulkarni" w:date="2025-08-13T18:36:00Z" w16du:dateUtc="2025-08-14T01:36:00Z">
              <w:r>
                <w:t>24</w:t>
              </w:r>
            </w:ins>
          </w:p>
        </w:tc>
        <w:tc>
          <w:tcPr>
            <w:tcW w:w="299" w:type="pct"/>
            <w:tcBorders>
              <w:top w:val="single" w:sz="4" w:space="0" w:color="auto"/>
              <w:left w:val="single" w:sz="4" w:space="0" w:color="auto"/>
              <w:bottom w:val="single" w:sz="4" w:space="0" w:color="auto"/>
              <w:right w:val="single" w:sz="4" w:space="0" w:color="auto"/>
            </w:tcBorders>
            <w:vAlign w:val="center"/>
            <w:hideMark/>
          </w:tcPr>
          <w:p w14:paraId="49385B6D" w14:textId="5FEEEAC0" w:rsidR="00B34403" w:rsidRPr="00BC078D" w:rsidRDefault="00B34403" w:rsidP="00B34403">
            <w:pPr>
              <w:pStyle w:val="TAC"/>
            </w:pPr>
            <w:r w:rsidRPr="00BC078D">
              <w:t>24</w:t>
            </w:r>
          </w:p>
        </w:tc>
        <w:tc>
          <w:tcPr>
            <w:tcW w:w="299" w:type="pct"/>
            <w:tcBorders>
              <w:top w:val="single" w:sz="4" w:space="0" w:color="auto"/>
              <w:left w:val="single" w:sz="4" w:space="0" w:color="auto"/>
              <w:bottom w:val="single" w:sz="4" w:space="0" w:color="auto"/>
              <w:right w:val="single" w:sz="4" w:space="0" w:color="auto"/>
            </w:tcBorders>
            <w:vAlign w:val="center"/>
            <w:hideMark/>
          </w:tcPr>
          <w:p w14:paraId="12184E8D" w14:textId="77777777" w:rsidR="00B34403" w:rsidRPr="00BC078D" w:rsidRDefault="00B34403" w:rsidP="00B34403">
            <w:pPr>
              <w:pStyle w:val="TAC"/>
            </w:pPr>
            <w:r w:rsidRPr="00BC078D">
              <w:t>24</w:t>
            </w:r>
          </w:p>
        </w:tc>
        <w:tc>
          <w:tcPr>
            <w:tcW w:w="299" w:type="pct"/>
            <w:tcBorders>
              <w:top w:val="single" w:sz="4" w:space="0" w:color="auto"/>
              <w:left w:val="single" w:sz="4" w:space="0" w:color="auto"/>
              <w:bottom w:val="single" w:sz="4" w:space="0" w:color="auto"/>
              <w:right w:val="single" w:sz="4" w:space="0" w:color="auto"/>
            </w:tcBorders>
            <w:vAlign w:val="center"/>
            <w:hideMark/>
          </w:tcPr>
          <w:p w14:paraId="498A248E" w14:textId="77777777" w:rsidR="00B34403" w:rsidRPr="00BC078D" w:rsidRDefault="00B34403" w:rsidP="00B34403">
            <w:pPr>
              <w:pStyle w:val="TAC"/>
            </w:pPr>
            <w:r w:rsidRPr="00BC078D">
              <w:t>24</w:t>
            </w:r>
          </w:p>
        </w:tc>
        <w:tc>
          <w:tcPr>
            <w:tcW w:w="300" w:type="pct"/>
            <w:tcBorders>
              <w:top w:val="single" w:sz="4" w:space="0" w:color="auto"/>
              <w:left w:val="single" w:sz="4" w:space="0" w:color="auto"/>
              <w:bottom w:val="single" w:sz="4" w:space="0" w:color="auto"/>
              <w:right w:val="single" w:sz="4" w:space="0" w:color="auto"/>
            </w:tcBorders>
            <w:vAlign w:val="center"/>
            <w:hideMark/>
          </w:tcPr>
          <w:p w14:paraId="53A9314E" w14:textId="77777777" w:rsidR="00B34403" w:rsidRPr="00BC078D" w:rsidRDefault="00B34403" w:rsidP="00B34403">
            <w:pPr>
              <w:pStyle w:val="TAC"/>
            </w:pPr>
            <w:r w:rsidRPr="00BC078D">
              <w:t>24</w:t>
            </w:r>
          </w:p>
        </w:tc>
        <w:tc>
          <w:tcPr>
            <w:tcW w:w="300" w:type="pct"/>
            <w:tcBorders>
              <w:top w:val="single" w:sz="4" w:space="0" w:color="auto"/>
              <w:left w:val="single" w:sz="4" w:space="0" w:color="auto"/>
              <w:bottom w:val="single" w:sz="4" w:space="0" w:color="auto"/>
              <w:right w:val="single" w:sz="4" w:space="0" w:color="auto"/>
            </w:tcBorders>
            <w:vAlign w:val="center"/>
            <w:hideMark/>
          </w:tcPr>
          <w:p w14:paraId="1CD54F63" w14:textId="77777777" w:rsidR="00B34403" w:rsidRPr="00BC078D" w:rsidRDefault="00B34403" w:rsidP="00B34403">
            <w:pPr>
              <w:pStyle w:val="TAC"/>
            </w:pPr>
            <w:r w:rsidRPr="00BC078D">
              <w:t>24</w:t>
            </w:r>
          </w:p>
        </w:tc>
        <w:tc>
          <w:tcPr>
            <w:tcW w:w="304" w:type="pct"/>
            <w:tcBorders>
              <w:top w:val="single" w:sz="4" w:space="0" w:color="auto"/>
              <w:left w:val="single" w:sz="4" w:space="0" w:color="auto"/>
              <w:bottom w:val="single" w:sz="4" w:space="0" w:color="auto"/>
              <w:right w:val="single" w:sz="4" w:space="0" w:color="auto"/>
            </w:tcBorders>
            <w:vAlign w:val="center"/>
            <w:hideMark/>
          </w:tcPr>
          <w:p w14:paraId="3E533878" w14:textId="77777777" w:rsidR="00B34403" w:rsidRPr="00BC078D" w:rsidRDefault="00B34403" w:rsidP="00B34403">
            <w:pPr>
              <w:pStyle w:val="TAC"/>
            </w:pPr>
            <w:r w:rsidRPr="00BC078D">
              <w:t>24</w:t>
            </w:r>
          </w:p>
        </w:tc>
        <w:tc>
          <w:tcPr>
            <w:tcW w:w="304" w:type="pct"/>
            <w:tcBorders>
              <w:top w:val="single" w:sz="4" w:space="0" w:color="auto"/>
              <w:left w:val="single" w:sz="4" w:space="0" w:color="auto"/>
              <w:bottom w:val="single" w:sz="4" w:space="0" w:color="auto"/>
              <w:right w:val="single" w:sz="4" w:space="0" w:color="auto"/>
            </w:tcBorders>
            <w:vAlign w:val="center"/>
            <w:hideMark/>
          </w:tcPr>
          <w:p w14:paraId="19AA3394" w14:textId="77777777" w:rsidR="00B34403" w:rsidRPr="00BC078D" w:rsidRDefault="00B34403" w:rsidP="00B34403">
            <w:pPr>
              <w:pStyle w:val="TAC"/>
            </w:pPr>
            <w:r w:rsidRPr="00BC078D">
              <w:t>24</w:t>
            </w:r>
          </w:p>
        </w:tc>
      </w:tr>
      <w:tr w:rsidR="00B34403" w:rsidRPr="00BC078D" w14:paraId="398D4DD8" w14:textId="77777777" w:rsidTr="00B34403">
        <w:trPr>
          <w:jc w:val="center"/>
        </w:trPr>
        <w:tc>
          <w:tcPr>
            <w:tcW w:w="1542" w:type="pct"/>
            <w:gridSpan w:val="2"/>
            <w:tcBorders>
              <w:top w:val="single" w:sz="4" w:space="0" w:color="auto"/>
              <w:left w:val="single" w:sz="4" w:space="0" w:color="auto"/>
              <w:bottom w:val="single" w:sz="4" w:space="0" w:color="auto"/>
              <w:right w:val="single" w:sz="4" w:space="0" w:color="auto"/>
            </w:tcBorders>
            <w:vAlign w:val="center"/>
            <w:hideMark/>
          </w:tcPr>
          <w:p w14:paraId="035C1711" w14:textId="77777777" w:rsidR="00B34403" w:rsidRPr="00BC078D" w:rsidRDefault="00B34403" w:rsidP="00B34403">
            <w:pPr>
              <w:pStyle w:val="TAL"/>
            </w:pPr>
            <w:r w:rsidRPr="00BC078D">
              <w:t>LDPC</w:t>
            </w:r>
            <w:r>
              <w:t xml:space="preserve"> </w:t>
            </w:r>
            <w:r w:rsidRPr="00BC078D">
              <w:t>base</w:t>
            </w:r>
            <w:r>
              <w:t xml:space="preserve"> </w:t>
            </w:r>
            <w:r w:rsidRPr="00BC078D">
              <w:t>graph</w:t>
            </w:r>
          </w:p>
        </w:tc>
        <w:tc>
          <w:tcPr>
            <w:tcW w:w="456" w:type="pct"/>
            <w:tcBorders>
              <w:top w:val="single" w:sz="4" w:space="0" w:color="auto"/>
              <w:left w:val="single" w:sz="4" w:space="0" w:color="auto"/>
              <w:bottom w:val="single" w:sz="4" w:space="0" w:color="auto"/>
              <w:right w:val="single" w:sz="4" w:space="0" w:color="auto"/>
            </w:tcBorders>
            <w:vAlign w:val="center"/>
          </w:tcPr>
          <w:p w14:paraId="7EED8764" w14:textId="77777777" w:rsidR="00B34403" w:rsidRPr="00BC078D" w:rsidRDefault="00B34403" w:rsidP="00B34403">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79700B93" w14:textId="77777777" w:rsidR="00B34403" w:rsidRPr="00BC078D" w:rsidRDefault="00B34403" w:rsidP="00B34403">
            <w:pPr>
              <w:pStyle w:val="TAC"/>
            </w:pPr>
            <w:r w:rsidRPr="00BC078D">
              <w:rPr>
                <w:rFonts w:eastAsia="SimSun" w:hint="eastAsia"/>
                <w:lang w:eastAsia="zh-CN"/>
              </w:rPr>
              <w:t>1</w:t>
            </w:r>
          </w:p>
        </w:tc>
        <w:tc>
          <w:tcPr>
            <w:tcW w:w="299" w:type="pct"/>
            <w:tcBorders>
              <w:top w:val="single" w:sz="4" w:space="0" w:color="auto"/>
              <w:left w:val="single" w:sz="4" w:space="0" w:color="auto"/>
              <w:bottom w:val="single" w:sz="4" w:space="0" w:color="auto"/>
              <w:right w:val="single" w:sz="4" w:space="0" w:color="auto"/>
            </w:tcBorders>
            <w:vAlign w:val="center"/>
            <w:hideMark/>
          </w:tcPr>
          <w:p w14:paraId="5A78F72B" w14:textId="77777777" w:rsidR="00B34403" w:rsidRPr="00BC078D" w:rsidRDefault="00B34403" w:rsidP="00B34403">
            <w:pPr>
              <w:pStyle w:val="TAC"/>
            </w:pPr>
            <w:r w:rsidRPr="00BC078D">
              <w:t>1</w:t>
            </w:r>
          </w:p>
        </w:tc>
        <w:tc>
          <w:tcPr>
            <w:tcW w:w="299" w:type="pct"/>
            <w:tcBorders>
              <w:top w:val="single" w:sz="4" w:space="0" w:color="auto"/>
              <w:left w:val="single" w:sz="4" w:space="0" w:color="auto"/>
              <w:bottom w:val="single" w:sz="4" w:space="0" w:color="auto"/>
              <w:right w:val="single" w:sz="4" w:space="0" w:color="auto"/>
            </w:tcBorders>
          </w:tcPr>
          <w:p w14:paraId="31C068A7" w14:textId="032D7C7F" w:rsidR="00B34403" w:rsidRPr="00BC078D" w:rsidRDefault="00B34403" w:rsidP="00B34403">
            <w:pPr>
              <w:pStyle w:val="TAC"/>
            </w:pPr>
            <w:ins w:id="1420" w:author="Pushkar Kulkarni" w:date="2025-08-13T18:36:00Z" w16du:dateUtc="2025-08-14T01:36:00Z">
              <w:r>
                <w:t>1</w:t>
              </w:r>
            </w:ins>
          </w:p>
        </w:tc>
        <w:tc>
          <w:tcPr>
            <w:tcW w:w="299" w:type="pct"/>
            <w:tcBorders>
              <w:top w:val="single" w:sz="4" w:space="0" w:color="auto"/>
              <w:left w:val="single" w:sz="4" w:space="0" w:color="auto"/>
              <w:bottom w:val="single" w:sz="4" w:space="0" w:color="auto"/>
              <w:right w:val="single" w:sz="4" w:space="0" w:color="auto"/>
            </w:tcBorders>
            <w:vAlign w:val="center"/>
            <w:hideMark/>
          </w:tcPr>
          <w:p w14:paraId="6DAF14B2" w14:textId="731CC50D" w:rsidR="00B34403" w:rsidRPr="00BC078D" w:rsidRDefault="00B34403" w:rsidP="00B34403">
            <w:pPr>
              <w:pStyle w:val="TAC"/>
            </w:pPr>
            <w:r w:rsidRPr="00BC078D">
              <w:t>1</w:t>
            </w:r>
          </w:p>
        </w:tc>
        <w:tc>
          <w:tcPr>
            <w:tcW w:w="299" w:type="pct"/>
            <w:tcBorders>
              <w:top w:val="single" w:sz="4" w:space="0" w:color="auto"/>
              <w:left w:val="single" w:sz="4" w:space="0" w:color="auto"/>
              <w:bottom w:val="single" w:sz="4" w:space="0" w:color="auto"/>
              <w:right w:val="single" w:sz="4" w:space="0" w:color="auto"/>
            </w:tcBorders>
            <w:vAlign w:val="center"/>
            <w:hideMark/>
          </w:tcPr>
          <w:p w14:paraId="70B9D5F7" w14:textId="77777777" w:rsidR="00B34403" w:rsidRPr="00BC078D" w:rsidRDefault="00B34403" w:rsidP="00B34403">
            <w:pPr>
              <w:pStyle w:val="TAC"/>
            </w:pPr>
            <w:r w:rsidRPr="00BC078D">
              <w:t>1</w:t>
            </w:r>
          </w:p>
        </w:tc>
        <w:tc>
          <w:tcPr>
            <w:tcW w:w="299" w:type="pct"/>
            <w:tcBorders>
              <w:top w:val="single" w:sz="4" w:space="0" w:color="auto"/>
              <w:left w:val="single" w:sz="4" w:space="0" w:color="auto"/>
              <w:bottom w:val="single" w:sz="4" w:space="0" w:color="auto"/>
              <w:right w:val="single" w:sz="4" w:space="0" w:color="auto"/>
            </w:tcBorders>
            <w:vAlign w:val="center"/>
            <w:hideMark/>
          </w:tcPr>
          <w:p w14:paraId="245254C0" w14:textId="77777777" w:rsidR="00B34403" w:rsidRPr="00BC078D" w:rsidRDefault="00B34403" w:rsidP="00B34403">
            <w:pPr>
              <w:pStyle w:val="TAC"/>
            </w:pPr>
            <w:r w:rsidRPr="00BC078D">
              <w:t>1</w:t>
            </w:r>
          </w:p>
        </w:tc>
        <w:tc>
          <w:tcPr>
            <w:tcW w:w="300" w:type="pct"/>
            <w:tcBorders>
              <w:top w:val="single" w:sz="4" w:space="0" w:color="auto"/>
              <w:left w:val="single" w:sz="4" w:space="0" w:color="auto"/>
              <w:bottom w:val="single" w:sz="4" w:space="0" w:color="auto"/>
              <w:right w:val="single" w:sz="4" w:space="0" w:color="auto"/>
            </w:tcBorders>
            <w:vAlign w:val="center"/>
            <w:hideMark/>
          </w:tcPr>
          <w:p w14:paraId="058A1282" w14:textId="77777777" w:rsidR="00B34403" w:rsidRPr="00BC078D" w:rsidRDefault="00B34403" w:rsidP="00B34403">
            <w:pPr>
              <w:pStyle w:val="TAC"/>
            </w:pPr>
            <w:r w:rsidRPr="00BC078D">
              <w:t>1</w:t>
            </w:r>
          </w:p>
        </w:tc>
        <w:tc>
          <w:tcPr>
            <w:tcW w:w="300" w:type="pct"/>
            <w:tcBorders>
              <w:top w:val="single" w:sz="4" w:space="0" w:color="auto"/>
              <w:left w:val="single" w:sz="4" w:space="0" w:color="auto"/>
              <w:bottom w:val="single" w:sz="4" w:space="0" w:color="auto"/>
              <w:right w:val="single" w:sz="4" w:space="0" w:color="auto"/>
            </w:tcBorders>
            <w:vAlign w:val="center"/>
            <w:hideMark/>
          </w:tcPr>
          <w:p w14:paraId="1CF4C704" w14:textId="77777777" w:rsidR="00B34403" w:rsidRPr="00BC078D" w:rsidRDefault="00B34403" w:rsidP="00B34403">
            <w:pPr>
              <w:pStyle w:val="TAC"/>
            </w:pPr>
            <w:r w:rsidRPr="00BC078D">
              <w:t>1</w:t>
            </w:r>
          </w:p>
        </w:tc>
        <w:tc>
          <w:tcPr>
            <w:tcW w:w="304" w:type="pct"/>
            <w:tcBorders>
              <w:top w:val="single" w:sz="4" w:space="0" w:color="auto"/>
              <w:left w:val="single" w:sz="4" w:space="0" w:color="auto"/>
              <w:bottom w:val="single" w:sz="4" w:space="0" w:color="auto"/>
              <w:right w:val="single" w:sz="4" w:space="0" w:color="auto"/>
            </w:tcBorders>
            <w:vAlign w:val="center"/>
            <w:hideMark/>
          </w:tcPr>
          <w:p w14:paraId="7583AA5C" w14:textId="77777777" w:rsidR="00B34403" w:rsidRPr="00BC078D" w:rsidRDefault="00B34403" w:rsidP="00B34403">
            <w:pPr>
              <w:pStyle w:val="TAC"/>
            </w:pPr>
            <w:r w:rsidRPr="00BC078D">
              <w:t>1</w:t>
            </w:r>
          </w:p>
        </w:tc>
        <w:tc>
          <w:tcPr>
            <w:tcW w:w="304" w:type="pct"/>
            <w:tcBorders>
              <w:top w:val="single" w:sz="4" w:space="0" w:color="auto"/>
              <w:left w:val="single" w:sz="4" w:space="0" w:color="auto"/>
              <w:bottom w:val="single" w:sz="4" w:space="0" w:color="auto"/>
              <w:right w:val="single" w:sz="4" w:space="0" w:color="auto"/>
            </w:tcBorders>
            <w:vAlign w:val="center"/>
            <w:hideMark/>
          </w:tcPr>
          <w:p w14:paraId="572B7751" w14:textId="77777777" w:rsidR="00B34403" w:rsidRPr="00BC078D" w:rsidRDefault="00B34403" w:rsidP="00B34403">
            <w:pPr>
              <w:pStyle w:val="TAC"/>
            </w:pPr>
            <w:r w:rsidRPr="00BC078D">
              <w:t>1</w:t>
            </w:r>
          </w:p>
        </w:tc>
      </w:tr>
      <w:tr w:rsidR="00B34403" w:rsidRPr="00BC078D" w14:paraId="4E0A0F51" w14:textId="77777777" w:rsidTr="00B34403">
        <w:trPr>
          <w:jc w:val="center"/>
        </w:trPr>
        <w:tc>
          <w:tcPr>
            <w:tcW w:w="1542" w:type="pct"/>
            <w:gridSpan w:val="2"/>
            <w:tcBorders>
              <w:top w:val="single" w:sz="4" w:space="0" w:color="auto"/>
              <w:left w:val="single" w:sz="4" w:space="0" w:color="auto"/>
              <w:bottom w:val="single" w:sz="4" w:space="0" w:color="auto"/>
              <w:right w:val="single" w:sz="4" w:space="0" w:color="auto"/>
            </w:tcBorders>
            <w:vAlign w:val="center"/>
            <w:hideMark/>
          </w:tcPr>
          <w:p w14:paraId="7CF03520" w14:textId="77777777" w:rsidR="00B34403" w:rsidRPr="00BC078D" w:rsidRDefault="00B34403" w:rsidP="00B34403">
            <w:pPr>
              <w:pStyle w:val="TAH"/>
            </w:pPr>
            <w:r w:rsidRPr="00BC078D">
              <w:t>Number</w:t>
            </w:r>
            <w:r>
              <w:t xml:space="preserve"> </w:t>
            </w:r>
            <w:r w:rsidRPr="00BC078D">
              <w:t>of</w:t>
            </w:r>
            <w:r>
              <w:t xml:space="preserve"> </w:t>
            </w:r>
            <w:r w:rsidRPr="00BC078D">
              <w:t>Code</w:t>
            </w:r>
            <w:r>
              <w:t xml:space="preserve"> </w:t>
            </w:r>
            <w:r w:rsidRPr="00BC078D">
              <w:t>Blocks</w:t>
            </w:r>
            <w:r>
              <w:t xml:space="preserve"> </w:t>
            </w:r>
            <w:r w:rsidRPr="00BC078D">
              <w:t>per</w:t>
            </w:r>
            <w:r>
              <w:t xml:space="preserve"> </w:t>
            </w:r>
            <w:r w:rsidRPr="00BC078D">
              <w:t>Slot</w:t>
            </w:r>
          </w:p>
        </w:tc>
        <w:tc>
          <w:tcPr>
            <w:tcW w:w="456" w:type="pct"/>
            <w:tcBorders>
              <w:top w:val="single" w:sz="4" w:space="0" w:color="auto"/>
              <w:left w:val="single" w:sz="4" w:space="0" w:color="auto"/>
              <w:bottom w:val="single" w:sz="4" w:space="0" w:color="auto"/>
              <w:right w:val="single" w:sz="4" w:space="0" w:color="auto"/>
            </w:tcBorders>
            <w:vAlign w:val="center"/>
          </w:tcPr>
          <w:p w14:paraId="26330EC7" w14:textId="77777777" w:rsidR="00B34403" w:rsidRPr="00BC078D" w:rsidRDefault="00B34403" w:rsidP="00B34403">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0FCAAF67" w14:textId="77777777" w:rsidR="00B34403" w:rsidRPr="00BC078D" w:rsidRDefault="00B34403" w:rsidP="00B34403">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6DB7C45A" w14:textId="77777777" w:rsidR="00B34403" w:rsidRPr="00BC078D" w:rsidRDefault="00B34403" w:rsidP="00B34403">
            <w:pPr>
              <w:pStyle w:val="TAC"/>
            </w:pPr>
          </w:p>
        </w:tc>
        <w:tc>
          <w:tcPr>
            <w:tcW w:w="299" w:type="pct"/>
            <w:tcBorders>
              <w:top w:val="single" w:sz="4" w:space="0" w:color="auto"/>
              <w:left w:val="single" w:sz="4" w:space="0" w:color="auto"/>
              <w:bottom w:val="single" w:sz="4" w:space="0" w:color="auto"/>
              <w:right w:val="single" w:sz="4" w:space="0" w:color="auto"/>
            </w:tcBorders>
          </w:tcPr>
          <w:p w14:paraId="4A196AA0" w14:textId="77777777" w:rsidR="00B34403" w:rsidRPr="00BC078D" w:rsidRDefault="00B34403" w:rsidP="00B34403">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3DF4AAE7" w14:textId="3D7B9BEB" w:rsidR="00B34403" w:rsidRPr="00BC078D" w:rsidRDefault="00B34403" w:rsidP="00B34403">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6E4D43A5" w14:textId="77777777" w:rsidR="00B34403" w:rsidRPr="00BC078D" w:rsidRDefault="00B34403" w:rsidP="00B34403">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25290814" w14:textId="77777777" w:rsidR="00B34403" w:rsidRPr="00BC078D" w:rsidRDefault="00B34403" w:rsidP="00B34403">
            <w:pPr>
              <w:pStyle w:val="TAC"/>
            </w:pPr>
          </w:p>
        </w:tc>
        <w:tc>
          <w:tcPr>
            <w:tcW w:w="300" w:type="pct"/>
            <w:tcBorders>
              <w:top w:val="single" w:sz="4" w:space="0" w:color="auto"/>
              <w:left w:val="single" w:sz="4" w:space="0" w:color="auto"/>
              <w:bottom w:val="single" w:sz="4" w:space="0" w:color="auto"/>
              <w:right w:val="single" w:sz="4" w:space="0" w:color="auto"/>
            </w:tcBorders>
            <w:vAlign w:val="center"/>
          </w:tcPr>
          <w:p w14:paraId="3227B9EA" w14:textId="77777777" w:rsidR="00B34403" w:rsidRPr="00BC078D" w:rsidRDefault="00B34403" w:rsidP="00B34403">
            <w:pPr>
              <w:pStyle w:val="TAC"/>
            </w:pPr>
          </w:p>
        </w:tc>
        <w:tc>
          <w:tcPr>
            <w:tcW w:w="300" w:type="pct"/>
            <w:tcBorders>
              <w:top w:val="single" w:sz="4" w:space="0" w:color="auto"/>
              <w:left w:val="single" w:sz="4" w:space="0" w:color="auto"/>
              <w:bottom w:val="single" w:sz="4" w:space="0" w:color="auto"/>
              <w:right w:val="single" w:sz="4" w:space="0" w:color="auto"/>
            </w:tcBorders>
            <w:vAlign w:val="center"/>
          </w:tcPr>
          <w:p w14:paraId="391406E5" w14:textId="77777777" w:rsidR="00B34403" w:rsidRPr="00BC078D" w:rsidRDefault="00B34403" w:rsidP="00B34403">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14:paraId="50596492" w14:textId="77777777" w:rsidR="00B34403" w:rsidRPr="00BC078D" w:rsidRDefault="00B34403" w:rsidP="00B34403">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14:paraId="107405AA" w14:textId="77777777" w:rsidR="00B34403" w:rsidRPr="00BC078D" w:rsidRDefault="00B34403" w:rsidP="00B34403">
            <w:pPr>
              <w:pStyle w:val="TAC"/>
            </w:pPr>
          </w:p>
        </w:tc>
      </w:tr>
      <w:tr w:rsidR="00B34403" w:rsidRPr="00BC078D" w14:paraId="3F3444E8" w14:textId="77777777" w:rsidTr="00B34403">
        <w:trPr>
          <w:jc w:val="center"/>
        </w:trPr>
        <w:tc>
          <w:tcPr>
            <w:tcW w:w="1542" w:type="pct"/>
            <w:gridSpan w:val="2"/>
            <w:tcBorders>
              <w:top w:val="single" w:sz="4" w:space="0" w:color="auto"/>
              <w:left w:val="single" w:sz="4" w:space="0" w:color="auto"/>
              <w:bottom w:val="single" w:sz="4" w:space="0" w:color="auto"/>
              <w:right w:val="single" w:sz="4" w:space="0" w:color="auto"/>
            </w:tcBorders>
            <w:vAlign w:val="center"/>
            <w:hideMark/>
          </w:tcPr>
          <w:p w14:paraId="72FA77FB" w14:textId="77777777" w:rsidR="00B34403" w:rsidRPr="00BC078D" w:rsidRDefault="00B34403" w:rsidP="00B34403">
            <w:pPr>
              <w:pStyle w:val="TAL"/>
            </w:pPr>
            <w:r>
              <w:t xml:space="preserve">  </w:t>
            </w:r>
            <w:r w:rsidRPr="00BC078D">
              <w:t>For</w:t>
            </w:r>
            <w:r>
              <w:t xml:space="preserve"> </w:t>
            </w:r>
            <w:r w:rsidRPr="00BC078D">
              <w:t>Slot</w:t>
            </w:r>
            <w:r>
              <w:t xml:space="preserve"> </w:t>
            </w:r>
            <w:r w:rsidRPr="00BC078D">
              <w:t>0,1</w:t>
            </w:r>
          </w:p>
        </w:tc>
        <w:tc>
          <w:tcPr>
            <w:tcW w:w="456" w:type="pct"/>
            <w:tcBorders>
              <w:top w:val="single" w:sz="4" w:space="0" w:color="auto"/>
              <w:left w:val="single" w:sz="4" w:space="0" w:color="auto"/>
              <w:bottom w:val="single" w:sz="4" w:space="0" w:color="auto"/>
              <w:right w:val="single" w:sz="4" w:space="0" w:color="auto"/>
            </w:tcBorders>
            <w:vAlign w:val="center"/>
            <w:hideMark/>
          </w:tcPr>
          <w:p w14:paraId="0DD9C50F" w14:textId="77777777" w:rsidR="00B34403" w:rsidRPr="00BC078D" w:rsidRDefault="00B34403" w:rsidP="00B34403">
            <w:pPr>
              <w:pStyle w:val="TAC"/>
            </w:pPr>
            <w:r w:rsidRPr="00BC078D">
              <w:t>CBs</w:t>
            </w:r>
          </w:p>
        </w:tc>
        <w:tc>
          <w:tcPr>
            <w:tcW w:w="299" w:type="pct"/>
            <w:tcBorders>
              <w:top w:val="single" w:sz="4" w:space="0" w:color="auto"/>
              <w:left w:val="single" w:sz="4" w:space="0" w:color="auto"/>
              <w:bottom w:val="single" w:sz="4" w:space="0" w:color="auto"/>
              <w:right w:val="single" w:sz="4" w:space="0" w:color="auto"/>
            </w:tcBorders>
            <w:vAlign w:val="center"/>
          </w:tcPr>
          <w:p w14:paraId="76698113" w14:textId="77777777" w:rsidR="00B34403" w:rsidRPr="00BC078D" w:rsidRDefault="00B34403" w:rsidP="00B34403">
            <w:pPr>
              <w:pStyle w:val="TAC"/>
            </w:pPr>
            <w:r w:rsidRPr="00BC078D">
              <w:t>N/A</w:t>
            </w:r>
          </w:p>
        </w:tc>
        <w:tc>
          <w:tcPr>
            <w:tcW w:w="299" w:type="pct"/>
            <w:tcBorders>
              <w:top w:val="single" w:sz="4" w:space="0" w:color="auto"/>
              <w:left w:val="single" w:sz="4" w:space="0" w:color="auto"/>
              <w:bottom w:val="single" w:sz="4" w:space="0" w:color="auto"/>
              <w:right w:val="single" w:sz="4" w:space="0" w:color="auto"/>
            </w:tcBorders>
            <w:vAlign w:val="center"/>
            <w:hideMark/>
          </w:tcPr>
          <w:p w14:paraId="4889B1AF" w14:textId="77777777" w:rsidR="00B34403" w:rsidRPr="00BC078D" w:rsidRDefault="00B34403" w:rsidP="00B34403">
            <w:pPr>
              <w:pStyle w:val="TAC"/>
            </w:pPr>
            <w:r w:rsidRPr="00BC078D">
              <w:t>N/A</w:t>
            </w:r>
          </w:p>
        </w:tc>
        <w:tc>
          <w:tcPr>
            <w:tcW w:w="299" w:type="pct"/>
            <w:tcBorders>
              <w:top w:val="single" w:sz="4" w:space="0" w:color="auto"/>
              <w:left w:val="single" w:sz="4" w:space="0" w:color="auto"/>
              <w:bottom w:val="single" w:sz="4" w:space="0" w:color="auto"/>
              <w:right w:val="single" w:sz="4" w:space="0" w:color="auto"/>
            </w:tcBorders>
          </w:tcPr>
          <w:p w14:paraId="764E7412" w14:textId="030DC631" w:rsidR="00B34403" w:rsidRPr="00BC078D" w:rsidRDefault="00B34403" w:rsidP="00B34403">
            <w:pPr>
              <w:pStyle w:val="TAC"/>
            </w:pPr>
            <w:ins w:id="1421" w:author="Pushkar Kulkarni" w:date="2025-08-13T18:36:00Z" w16du:dateUtc="2025-08-14T01:36:00Z">
              <w:r>
                <w:t>N/A</w:t>
              </w:r>
            </w:ins>
          </w:p>
        </w:tc>
        <w:tc>
          <w:tcPr>
            <w:tcW w:w="299" w:type="pct"/>
            <w:tcBorders>
              <w:top w:val="single" w:sz="4" w:space="0" w:color="auto"/>
              <w:left w:val="single" w:sz="4" w:space="0" w:color="auto"/>
              <w:bottom w:val="single" w:sz="4" w:space="0" w:color="auto"/>
              <w:right w:val="single" w:sz="4" w:space="0" w:color="auto"/>
            </w:tcBorders>
            <w:vAlign w:val="center"/>
            <w:hideMark/>
          </w:tcPr>
          <w:p w14:paraId="6572631C" w14:textId="4C1C5750" w:rsidR="00B34403" w:rsidRPr="00BC078D" w:rsidRDefault="00B34403" w:rsidP="00B34403">
            <w:pPr>
              <w:pStyle w:val="TAC"/>
            </w:pPr>
            <w:r w:rsidRPr="00BC078D">
              <w:t>N/A</w:t>
            </w:r>
          </w:p>
        </w:tc>
        <w:tc>
          <w:tcPr>
            <w:tcW w:w="299" w:type="pct"/>
            <w:tcBorders>
              <w:top w:val="single" w:sz="4" w:space="0" w:color="auto"/>
              <w:left w:val="single" w:sz="4" w:space="0" w:color="auto"/>
              <w:bottom w:val="single" w:sz="4" w:space="0" w:color="auto"/>
              <w:right w:val="single" w:sz="4" w:space="0" w:color="auto"/>
            </w:tcBorders>
            <w:vAlign w:val="center"/>
            <w:hideMark/>
          </w:tcPr>
          <w:p w14:paraId="70510F85" w14:textId="77777777" w:rsidR="00B34403" w:rsidRPr="00BC078D" w:rsidRDefault="00B34403" w:rsidP="00B34403">
            <w:pPr>
              <w:pStyle w:val="TAC"/>
            </w:pPr>
            <w:r w:rsidRPr="00BC078D">
              <w:t>N/A</w:t>
            </w:r>
          </w:p>
        </w:tc>
        <w:tc>
          <w:tcPr>
            <w:tcW w:w="299" w:type="pct"/>
            <w:tcBorders>
              <w:top w:val="single" w:sz="4" w:space="0" w:color="auto"/>
              <w:left w:val="single" w:sz="4" w:space="0" w:color="auto"/>
              <w:bottom w:val="single" w:sz="4" w:space="0" w:color="auto"/>
              <w:right w:val="single" w:sz="4" w:space="0" w:color="auto"/>
            </w:tcBorders>
            <w:vAlign w:val="center"/>
            <w:hideMark/>
          </w:tcPr>
          <w:p w14:paraId="70CD6629" w14:textId="77777777" w:rsidR="00B34403" w:rsidRPr="00BC078D" w:rsidRDefault="00B34403" w:rsidP="00B34403">
            <w:pPr>
              <w:pStyle w:val="TAC"/>
            </w:pPr>
            <w:r w:rsidRPr="00BC078D">
              <w:t>N/A</w:t>
            </w:r>
          </w:p>
        </w:tc>
        <w:tc>
          <w:tcPr>
            <w:tcW w:w="300" w:type="pct"/>
            <w:tcBorders>
              <w:top w:val="single" w:sz="4" w:space="0" w:color="auto"/>
              <w:left w:val="single" w:sz="4" w:space="0" w:color="auto"/>
              <w:bottom w:val="single" w:sz="4" w:space="0" w:color="auto"/>
              <w:right w:val="single" w:sz="4" w:space="0" w:color="auto"/>
            </w:tcBorders>
            <w:vAlign w:val="center"/>
            <w:hideMark/>
          </w:tcPr>
          <w:p w14:paraId="12D5350C" w14:textId="77777777" w:rsidR="00B34403" w:rsidRPr="00BC078D" w:rsidRDefault="00B34403" w:rsidP="00B34403">
            <w:pPr>
              <w:pStyle w:val="TAC"/>
            </w:pPr>
            <w:r w:rsidRPr="00BC078D">
              <w:t>N/A</w:t>
            </w:r>
          </w:p>
        </w:tc>
        <w:tc>
          <w:tcPr>
            <w:tcW w:w="300" w:type="pct"/>
            <w:tcBorders>
              <w:top w:val="single" w:sz="4" w:space="0" w:color="auto"/>
              <w:left w:val="single" w:sz="4" w:space="0" w:color="auto"/>
              <w:bottom w:val="single" w:sz="4" w:space="0" w:color="auto"/>
              <w:right w:val="single" w:sz="4" w:space="0" w:color="auto"/>
            </w:tcBorders>
            <w:vAlign w:val="center"/>
            <w:hideMark/>
          </w:tcPr>
          <w:p w14:paraId="1860D478" w14:textId="77777777" w:rsidR="00B34403" w:rsidRPr="00BC078D" w:rsidRDefault="00B34403" w:rsidP="00B34403">
            <w:pPr>
              <w:pStyle w:val="TAC"/>
            </w:pPr>
            <w:r w:rsidRPr="00BC078D">
              <w:t>N/A</w:t>
            </w:r>
          </w:p>
        </w:tc>
        <w:tc>
          <w:tcPr>
            <w:tcW w:w="304" w:type="pct"/>
            <w:tcBorders>
              <w:top w:val="single" w:sz="4" w:space="0" w:color="auto"/>
              <w:left w:val="single" w:sz="4" w:space="0" w:color="auto"/>
              <w:bottom w:val="single" w:sz="4" w:space="0" w:color="auto"/>
              <w:right w:val="single" w:sz="4" w:space="0" w:color="auto"/>
            </w:tcBorders>
            <w:vAlign w:val="center"/>
            <w:hideMark/>
          </w:tcPr>
          <w:p w14:paraId="55C3C188" w14:textId="77777777" w:rsidR="00B34403" w:rsidRPr="00BC078D" w:rsidRDefault="00B34403" w:rsidP="00B34403">
            <w:pPr>
              <w:pStyle w:val="TAC"/>
            </w:pPr>
            <w:r w:rsidRPr="00BC078D">
              <w:t>N/A</w:t>
            </w:r>
          </w:p>
        </w:tc>
        <w:tc>
          <w:tcPr>
            <w:tcW w:w="304" w:type="pct"/>
            <w:tcBorders>
              <w:top w:val="single" w:sz="4" w:space="0" w:color="auto"/>
              <w:left w:val="single" w:sz="4" w:space="0" w:color="auto"/>
              <w:bottom w:val="single" w:sz="4" w:space="0" w:color="auto"/>
              <w:right w:val="single" w:sz="4" w:space="0" w:color="auto"/>
            </w:tcBorders>
            <w:vAlign w:val="center"/>
            <w:hideMark/>
          </w:tcPr>
          <w:p w14:paraId="51E45240" w14:textId="77777777" w:rsidR="00B34403" w:rsidRPr="00BC078D" w:rsidRDefault="00B34403" w:rsidP="00B34403">
            <w:pPr>
              <w:pStyle w:val="TAC"/>
            </w:pPr>
            <w:r w:rsidRPr="00BC078D">
              <w:t>N/A</w:t>
            </w:r>
          </w:p>
        </w:tc>
      </w:tr>
      <w:tr w:rsidR="00B34403" w:rsidRPr="00BC078D" w14:paraId="40047ABC" w14:textId="77777777" w:rsidTr="00B34403">
        <w:trPr>
          <w:jc w:val="center"/>
        </w:trPr>
        <w:tc>
          <w:tcPr>
            <w:tcW w:w="1542" w:type="pct"/>
            <w:gridSpan w:val="2"/>
            <w:tcBorders>
              <w:top w:val="single" w:sz="4" w:space="0" w:color="auto"/>
              <w:left w:val="single" w:sz="4" w:space="0" w:color="auto"/>
              <w:bottom w:val="single" w:sz="4" w:space="0" w:color="auto"/>
              <w:right w:val="single" w:sz="4" w:space="0" w:color="auto"/>
            </w:tcBorders>
            <w:vAlign w:val="center"/>
            <w:hideMark/>
          </w:tcPr>
          <w:p w14:paraId="53444216" w14:textId="77777777" w:rsidR="00B34403" w:rsidRPr="00BC078D" w:rsidRDefault="00B34403" w:rsidP="00B34403">
            <w:pPr>
              <w:pStyle w:val="TAL"/>
            </w:pPr>
            <w:r>
              <w:t xml:space="preserve">  </w:t>
            </w:r>
            <w:r w:rsidRPr="00BC078D">
              <w:t>For</w:t>
            </w:r>
            <w:r>
              <w:t xml:space="preserve"> </w:t>
            </w:r>
            <w:r w:rsidRPr="00BC078D">
              <w:t>Slots</w:t>
            </w:r>
            <w:r>
              <w:t xml:space="preserve"> </w:t>
            </w:r>
            <w:r w:rsidRPr="00BC078D">
              <w:t>2,3,4,5,6,7,8,9</w:t>
            </w:r>
          </w:p>
        </w:tc>
        <w:tc>
          <w:tcPr>
            <w:tcW w:w="456" w:type="pct"/>
            <w:tcBorders>
              <w:top w:val="single" w:sz="4" w:space="0" w:color="auto"/>
              <w:left w:val="single" w:sz="4" w:space="0" w:color="auto"/>
              <w:bottom w:val="single" w:sz="4" w:space="0" w:color="auto"/>
              <w:right w:val="single" w:sz="4" w:space="0" w:color="auto"/>
            </w:tcBorders>
            <w:vAlign w:val="center"/>
            <w:hideMark/>
          </w:tcPr>
          <w:p w14:paraId="7CA81C9B" w14:textId="77777777" w:rsidR="00B34403" w:rsidRPr="00BC078D" w:rsidRDefault="00B34403" w:rsidP="00B34403">
            <w:pPr>
              <w:pStyle w:val="TAC"/>
            </w:pPr>
            <w:r w:rsidRPr="00BC078D">
              <w:t>CBs</w:t>
            </w:r>
          </w:p>
        </w:tc>
        <w:tc>
          <w:tcPr>
            <w:tcW w:w="299" w:type="pct"/>
            <w:tcBorders>
              <w:top w:val="single" w:sz="4" w:space="0" w:color="auto"/>
              <w:left w:val="single" w:sz="4" w:space="0" w:color="auto"/>
              <w:bottom w:val="single" w:sz="4" w:space="0" w:color="auto"/>
              <w:right w:val="single" w:sz="4" w:space="0" w:color="auto"/>
            </w:tcBorders>
            <w:vAlign w:val="center"/>
          </w:tcPr>
          <w:p w14:paraId="585E659C" w14:textId="77777777" w:rsidR="00B34403" w:rsidRPr="00BC078D" w:rsidRDefault="00B34403" w:rsidP="00B34403">
            <w:pPr>
              <w:pStyle w:val="TAC"/>
            </w:pPr>
            <w:r w:rsidRPr="00BC078D">
              <w:rPr>
                <w:rFonts w:eastAsia="SimSun" w:hint="eastAsia"/>
                <w:lang w:eastAsia="zh-CN"/>
              </w:rPr>
              <w:t>2</w:t>
            </w:r>
          </w:p>
        </w:tc>
        <w:tc>
          <w:tcPr>
            <w:tcW w:w="299" w:type="pct"/>
            <w:tcBorders>
              <w:top w:val="single" w:sz="4" w:space="0" w:color="auto"/>
              <w:left w:val="single" w:sz="4" w:space="0" w:color="auto"/>
              <w:bottom w:val="single" w:sz="4" w:space="0" w:color="auto"/>
              <w:right w:val="single" w:sz="4" w:space="0" w:color="auto"/>
            </w:tcBorders>
            <w:vAlign w:val="center"/>
            <w:hideMark/>
          </w:tcPr>
          <w:p w14:paraId="386D02E4" w14:textId="77777777" w:rsidR="00B34403" w:rsidRPr="00BC078D" w:rsidRDefault="00B34403" w:rsidP="00B34403">
            <w:pPr>
              <w:pStyle w:val="TAC"/>
            </w:pPr>
            <w:r w:rsidRPr="00BC078D">
              <w:t>3</w:t>
            </w:r>
          </w:p>
        </w:tc>
        <w:tc>
          <w:tcPr>
            <w:tcW w:w="299" w:type="pct"/>
            <w:tcBorders>
              <w:top w:val="single" w:sz="4" w:space="0" w:color="auto"/>
              <w:left w:val="single" w:sz="4" w:space="0" w:color="auto"/>
              <w:bottom w:val="single" w:sz="4" w:space="0" w:color="auto"/>
              <w:right w:val="single" w:sz="4" w:space="0" w:color="auto"/>
            </w:tcBorders>
          </w:tcPr>
          <w:p w14:paraId="1FD68527" w14:textId="4279062B" w:rsidR="00B34403" w:rsidRPr="00BC078D" w:rsidRDefault="00B34403" w:rsidP="00B34403">
            <w:pPr>
              <w:pStyle w:val="TAC"/>
            </w:pPr>
            <w:ins w:id="1422" w:author="Pushkar Kulkarni" w:date="2025-08-13T18:36:00Z" w16du:dateUtc="2025-08-14T01:36:00Z">
              <w:r>
                <w:t>3</w:t>
              </w:r>
            </w:ins>
          </w:p>
        </w:tc>
        <w:tc>
          <w:tcPr>
            <w:tcW w:w="299" w:type="pct"/>
            <w:tcBorders>
              <w:top w:val="single" w:sz="4" w:space="0" w:color="auto"/>
              <w:left w:val="single" w:sz="4" w:space="0" w:color="auto"/>
              <w:bottom w:val="single" w:sz="4" w:space="0" w:color="auto"/>
              <w:right w:val="single" w:sz="4" w:space="0" w:color="auto"/>
            </w:tcBorders>
            <w:vAlign w:val="center"/>
            <w:hideMark/>
          </w:tcPr>
          <w:p w14:paraId="4914A9E9" w14:textId="3AC7D8D7" w:rsidR="00B34403" w:rsidRPr="00BC078D" w:rsidRDefault="00B34403" w:rsidP="00B34403">
            <w:pPr>
              <w:pStyle w:val="TAC"/>
            </w:pPr>
            <w:r w:rsidRPr="00BC078D">
              <w:t>5</w:t>
            </w:r>
          </w:p>
        </w:tc>
        <w:tc>
          <w:tcPr>
            <w:tcW w:w="299" w:type="pct"/>
            <w:tcBorders>
              <w:top w:val="single" w:sz="4" w:space="0" w:color="auto"/>
              <w:left w:val="single" w:sz="4" w:space="0" w:color="auto"/>
              <w:bottom w:val="single" w:sz="4" w:space="0" w:color="auto"/>
              <w:right w:val="single" w:sz="4" w:space="0" w:color="auto"/>
            </w:tcBorders>
            <w:vAlign w:val="center"/>
            <w:hideMark/>
          </w:tcPr>
          <w:p w14:paraId="38C73B9E" w14:textId="77777777" w:rsidR="00B34403" w:rsidRPr="00BC078D" w:rsidRDefault="00B34403" w:rsidP="00B34403">
            <w:pPr>
              <w:pStyle w:val="TAC"/>
            </w:pPr>
            <w:r w:rsidRPr="00BC078D">
              <w:t>7</w:t>
            </w:r>
          </w:p>
        </w:tc>
        <w:tc>
          <w:tcPr>
            <w:tcW w:w="299" w:type="pct"/>
            <w:tcBorders>
              <w:top w:val="single" w:sz="4" w:space="0" w:color="auto"/>
              <w:left w:val="single" w:sz="4" w:space="0" w:color="auto"/>
              <w:bottom w:val="single" w:sz="4" w:space="0" w:color="auto"/>
              <w:right w:val="single" w:sz="4" w:space="0" w:color="auto"/>
            </w:tcBorders>
            <w:vAlign w:val="center"/>
            <w:hideMark/>
          </w:tcPr>
          <w:p w14:paraId="4E46EC6C" w14:textId="77777777" w:rsidR="00B34403" w:rsidRPr="00BC078D" w:rsidRDefault="00B34403" w:rsidP="00B34403">
            <w:pPr>
              <w:pStyle w:val="TAC"/>
            </w:pPr>
            <w:r w:rsidRPr="00BC078D">
              <w:t>9</w:t>
            </w:r>
          </w:p>
        </w:tc>
        <w:tc>
          <w:tcPr>
            <w:tcW w:w="300" w:type="pct"/>
            <w:tcBorders>
              <w:top w:val="single" w:sz="4" w:space="0" w:color="auto"/>
              <w:left w:val="single" w:sz="4" w:space="0" w:color="auto"/>
              <w:bottom w:val="single" w:sz="4" w:space="0" w:color="auto"/>
              <w:right w:val="single" w:sz="4" w:space="0" w:color="auto"/>
            </w:tcBorders>
            <w:vAlign w:val="center"/>
            <w:hideMark/>
          </w:tcPr>
          <w:p w14:paraId="11E8C4C7" w14:textId="77777777" w:rsidR="00B34403" w:rsidRPr="00BC078D" w:rsidRDefault="00B34403" w:rsidP="00B34403">
            <w:pPr>
              <w:pStyle w:val="TAC"/>
            </w:pPr>
            <w:r w:rsidRPr="00BC078D">
              <w:t>11</w:t>
            </w:r>
          </w:p>
        </w:tc>
        <w:tc>
          <w:tcPr>
            <w:tcW w:w="300" w:type="pct"/>
            <w:tcBorders>
              <w:top w:val="single" w:sz="4" w:space="0" w:color="auto"/>
              <w:left w:val="single" w:sz="4" w:space="0" w:color="auto"/>
              <w:bottom w:val="single" w:sz="4" w:space="0" w:color="auto"/>
              <w:right w:val="single" w:sz="4" w:space="0" w:color="auto"/>
            </w:tcBorders>
            <w:vAlign w:val="center"/>
            <w:hideMark/>
          </w:tcPr>
          <w:p w14:paraId="29D1BC18" w14:textId="77777777" w:rsidR="00B34403" w:rsidRPr="00BC078D" w:rsidRDefault="00B34403" w:rsidP="00B34403">
            <w:pPr>
              <w:pStyle w:val="TAC"/>
            </w:pPr>
            <w:r w:rsidRPr="00BC078D">
              <w:t>13</w:t>
            </w:r>
          </w:p>
        </w:tc>
        <w:tc>
          <w:tcPr>
            <w:tcW w:w="304" w:type="pct"/>
            <w:tcBorders>
              <w:top w:val="single" w:sz="4" w:space="0" w:color="auto"/>
              <w:left w:val="single" w:sz="4" w:space="0" w:color="auto"/>
              <w:bottom w:val="single" w:sz="4" w:space="0" w:color="auto"/>
              <w:right w:val="single" w:sz="4" w:space="0" w:color="auto"/>
            </w:tcBorders>
            <w:vAlign w:val="center"/>
            <w:hideMark/>
          </w:tcPr>
          <w:p w14:paraId="6E29A83A" w14:textId="77777777" w:rsidR="00B34403" w:rsidRPr="00BC078D" w:rsidRDefault="00B34403" w:rsidP="00B34403">
            <w:pPr>
              <w:pStyle w:val="TAC"/>
            </w:pPr>
            <w:r w:rsidRPr="00BC078D">
              <w:t>18</w:t>
            </w:r>
          </w:p>
        </w:tc>
        <w:tc>
          <w:tcPr>
            <w:tcW w:w="304" w:type="pct"/>
            <w:tcBorders>
              <w:top w:val="single" w:sz="4" w:space="0" w:color="auto"/>
              <w:left w:val="single" w:sz="4" w:space="0" w:color="auto"/>
              <w:bottom w:val="single" w:sz="4" w:space="0" w:color="auto"/>
              <w:right w:val="single" w:sz="4" w:space="0" w:color="auto"/>
            </w:tcBorders>
            <w:vAlign w:val="center"/>
            <w:hideMark/>
          </w:tcPr>
          <w:p w14:paraId="4F27AC29" w14:textId="77777777" w:rsidR="00B34403" w:rsidRPr="00BC078D" w:rsidRDefault="00B34403" w:rsidP="00B34403">
            <w:pPr>
              <w:pStyle w:val="TAC"/>
            </w:pPr>
            <w:r w:rsidRPr="00BC078D">
              <w:t>22</w:t>
            </w:r>
          </w:p>
        </w:tc>
      </w:tr>
      <w:tr w:rsidR="00B34403" w:rsidRPr="00BC078D" w14:paraId="61F46A07" w14:textId="77777777" w:rsidTr="00B34403">
        <w:trPr>
          <w:jc w:val="center"/>
        </w:trPr>
        <w:tc>
          <w:tcPr>
            <w:tcW w:w="1542" w:type="pct"/>
            <w:gridSpan w:val="2"/>
            <w:tcBorders>
              <w:top w:val="single" w:sz="4" w:space="0" w:color="auto"/>
              <w:left w:val="single" w:sz="4" w:space="0" w:color="auto"/>
              <w:bottom w:val="single" w:sz="4" w:space="0" w:color="auto"/>
              <w:right w:val="single" w:sz="4" w:space="0" w:color="auto"/>
            </w:tcBorders>
            <w:vAlign w:val="center"/>
            <w:hideMark/>
          </w:tcPr>
          <w:p w14:paraId="06E54FF9" w14:textId="77777777" w:rsidR="00B34403" w:rsidRPr="00BC078D" w:rsidRDefault="00B34403" w:rsidP="00B34403">
            <w:pPr>
              <w:pStyle w:val="TAH"/>
            </w:pPr>
            <w:r w:rsidRPr="00BC078D">
              <w:t>Binary</w:t>
            </w:r>
            <w:r>
              <w:t xml:space="preserve"> </w:t>
            </w:r>
            <w:r w:rsidRPr="00BC078D">
              <w:t>Channel</w:t>
            </w:r>
            <w:r>
              <w:t xml:space="preserve"> </w:t>
            </w:r>
            <w:r w:rsidRPr="00BC078D">
              <w:t>Bits</w:t>
            </w:r>
            <w:r>
              <w:t xml:space="preserve"> </w:t>
            </w:r>
            <w:r w:rsidRPr="00BC078D">
              <w:t>per</w:t>
            </w:r>
            <w:r>
              <w:t xml:space="preserve"> </w:t>
            </w:r>
            <w:r w:rsidRPr="00BC078D">
              <w:t>Slot</w:t>
            </w:r>
          </w:p>
        </w:tc>
        <w:tc>
          <w:tcPr>
            <w:tcW w:w="456" w:type="pct"/>
            <w:tcBorders>
              <w:top w:val="single" w:sz="4" w:space="0" w:color="auto"/>
              <w:left w:val="single" w:sz="4" w:space="0" w:color="auto"/>
              <w:bottom w:val="single" w:sz="4" w:space="0" w:color="auto"/>
              <w:right w:val="single" w:sz="4" w:space="0" w:color="auto"/>
            </w:tcBorders>
            <w:vAlign w:val="center"/>
          </w:tcPr>
          <w:p w14:paraId="2639B67C" w14:textId="77777777" w:rsidR="00B34403" w:rsidRPr="00BC078D" w:rsidRDefault="00B34403" w:rsidP="00B34403">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0F1A8146" w14:textId="77777777" w:rsidR="00B34403" w:rsidRPr="00BC078D" w:rsidRDefault="00B34403" w:rsidP="00B34403">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06DE2630" w14:textId="77777777" w:rsidR="00B34403" w:rsidRPr="00BC078D" w:rsidRDefault="00B34403" w:rsidP="00B34403">
            <w:pPr>
              <w:pStyle w:val="TAC"/>
            </w:pPr>
          </w:p>
        </w:tc>
        <w:tc>
          <w:tcPr>
            <w:tcW w:w="299" w:type="pct"/>
            <w:tcBorders>
              <w:top w:val="single" w:sz="4" w:space="0" w:color="auto"/>
              <w:left w:val="single" w:sz="4" w:space="0" w:color="auto"/>
              <w:bottom w:val="single" w:sz="4" w:space="0" w:color="auto"/>
              <w:right w:val="single" w:sz="4" w:space="0" w:color="auto"/>
            </w:tcBorders>
          </w:tcPr>
          <w:p w14:paraId="4D120CE1" w14:textId="77777777" w:rsidR="00B34403" w:rsidRPr="00BC078D" w:rsidRDefault="00B34403" w:rsidP="00B34403">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136BA50E" w14:textId="03BEE2DE" w:rsidR="00B34403" w:rsidRPr="00BC078D" w:rsidRDefault="00B34403" w:rsidP="00B34403">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23A7C49B" w14:textId="77777777" w:rsidR="00B34403" w:rsidRPr="00BC078D" w:rsidRDefault="00B34403" w:rsidP="00B34403">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762E42D3" w14:textId="77777777" w:rsidR="00B34403" w:rsidRPr="00BC078D" w:rsidRDefault="00B34403" w:rsidP="00B34403">
            <w:pPr>
              <w:pStyle w:val="TAC"/>
            </w:pPr>
          </w:p>
        </w:tc>
        <w:tc>
          <w:tcPr>
            <w:tcW w:w="300" w:type="pct"/>
            <w:tcBorders>
              <w:top w:val="single" w:sz="4" w:space="0" w:color="auto"/>
              <w:left w:val="single" w:sz="4" w:space="0" w:color="auto"/>
              <w:bottom w:val="single" w:sz="4" w:space="0" w:color="auto"/>
              <w:right w:val="single" w:sz="4" w:space="0" w:color="auto"/>
            </w:tcBorders>
            <w:vAlign w:val="center"/>
          </w:tcPr>
          <w:p w14:paraId="67C694A8" w14:textId="77777777" w:rsidR="00B34403" w:rsidRPr="00BC078D" w:rsidRDefault="00B34403" w:rsidP="00B34403">
            <w:pPr>
              <w:pStyle w:val="TAC"/>
            </w:pPr>
          </w:p>
        </w:tc>
        <w:tc>
          <w:tcPr>
            <w:tcW w:w="300" w:type="pct"/>
            <w:tcBorders>
              <w:top w:val="single" w:sz="4" w:space="0" w:color="auto"/>
              <w:left w:val="single" w:sz="4" w:space="0" w:color="auto"/>
              <w:bottom w:val="single" w:sz="4" w:space="0" w:color="auto"/>
              <w:right w:val="single" w:sz="4" w:space="0" w:color="auto"/>
            </w:tcBorders>
            <w:vAlign w:val="center"/>
          </w:tcPr>
          <w:p w14:paraId="4841E28C" w14:textId="77777777" w:rsidR="00B34403" w:rsidRPr="00BC078D" w:rsidRDefault="00B34403" w:rsidP="00B34403">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14:paraId="229CF5D2" w14:textId="77777777" w:rsidR="00B34403" w:rsidRPr="00BC078D" w:rsidRDefault="00B34403" w:rsidP="00B34403">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14:paraId="7A8F2E69" w14:textId="77777777" w:rsidR="00B34403" w:rsidRPr="00BC078D" w:rsidRDefault="00B34403" w:rsidP="00B34403">
            <w:pPr>
              <w:pStyle w:val="TAC"/>
            </w:pPr>
          </w:p>
        </w:tc>
      </w:tr>
      <w:tr w:rsidR="00B34403" w:rsidRPr="00BC078D" w14:paraId="3F5533CA" w14:textId="77777777" w:rsidTr="00B34403">
        <w:trPr>
          <w:jc w:val="center"/>
        </w:trPr>
        <w:tc>
          <w:tcPr>
            <w:tcW w:w="1542" w:type="pct"/>
            <w:gridSpan w:val="2"/>
            <w:tcBorders>
              <w:top w:val="single" w:sz="4" w:space="0" w:color="auto"/>
              <w:left w:val="single" w:sz="4" w:space="0" w:color="auto"/>
              <w:bottom w:val="single" w:sz="4" w:space="0" w:color="auto"/>
              <w:right w:val="single" w:sz="4" w:space="0" w:color="auto"/>
            </w:tcBorders>
            <w:vAlign w:val="center"/>
            <w:hideMark/>
          </w:tcPr>
          <w:p w14:paraId="7894805B" w14:textId="77777777" w:rsidR="00B34403" w:rsidRPr="00BC078D" w:rsidRDefault="00B34403" w:rsidP="00B34403">
            <w:pPr>
              <w:pStyle w:val="TAL"/>
            </w:pPr>
            <w:r>
              <w:t xml:space="preserve">  </w:t>
            </w:r>
            <w:r w:rsidRPr="00BC078D">
              <w:t>For</w:t>
            </w:r>
            <w:r>
              <w:t xml:space="preserve"> </w:t>
            </w:r>
            <w:r w:rsidRPr="00BC078D">
              <w:t>Slots</w:t>
            </w:r>
            <w:r>
              <w:t xml:space="preserve"> </w:t>
            </w:r>
            <w:r w:rsidRPr="00BC078D">
              <w:t>0,1</w:t>
            </w:r>
          </w:p>
        </w:tc>
        <w:tc>
          <w:tcPr>
            <w:tcW w:w="456" w:type="pct"/>
            <w:tcBorders>
              <w:top w:val="single" w:sz="4" w:space="0" w:color="auto"/>
              <w:left w:val="single" w:sz="4" w:space="0" w:color="auto"/>
              <w:bottom w:val="single" w:sz="4" w:space="0" w:color="auto"/>
              <w:right w:val="single" w:sz="4" w:space="0" w:color="auto"/>
            </w:tcBorders>
            <w:vAlign w:val="center"/>
            <w:hideMark/>
          </w:tcPr>
          <w:p w14:paraId="740D1FE3" w14:textId="77777777" w:rsidR="00B34403" w:rsidRPr="00BC078D" w:rsidRDefault="00B34403" w:rsidP="00B34403">
            <w:pPr>
              <w:pStyle w:val="TAC"/>
            </w:pPr>
            <w:r w:rsidRPr="00BC078D">
              <w:t>Bits</w:t>
            </w:r>
          </w:p>
        </w:tc>
        <w:tc>
          <w:tcPr>
            <w:tcW w:w="299" w:type="pct"/>
            <w:tcBorders>
              <w:top w:val="single" w:sz="4" w:space="0" w:color="auto"/>
              <w:left w:val="single" w:sz="4" w:space="0" w:color="auto"/>
              <w:bottom w:val="single" w:sz="4" w:space="0" w:color="auto"/>
              <w:right w:val="single" w:sz="4" w:space="0" w:color="auto"/>
            </w:tcBorders>
            <w:vAlign w:val="center"/>
          </w:tcPr>
          <w:p w14:paraId="368D38FB" w14:textId="77777777" w:rsidR="00B34403" w:rsidRPr="00BC078D" w:rsidRDefault="00B34403" w:rsidP="00B34403">
            <w:pPr>
              <w:pStyle w:val="TAC"/>
            </w:pPr>
            <w:r w:rsidRPr="00BC078D">
              <w:t>N/A</w:t>
            </w:r>
          </w:p>
        </w:tc>
        <w:tc>
          <w:tcPr>
            <w:tcW w:w="299" w:type="pct"/>
            <w:tcBorders>
              <w:top w:val="single" w:sz="4" w:space="0" w:color="auto"/>
              <w:left w:val="single" w:sz="4" w:space="0" w:color="auto"/>
              <w:bottom w:val="single" w:sz="4" w:space="0" w:color="auto"/>
              <w:right w:val="single" w:sz="4" w:space="0" w:color="auto"/>
            </w:tcBorders>
            <w:vAlign w:val="center"/>
            <w:hideMark/>
          </w:tcPr>
          <w:p w14:paraId="62CFD637" w14:textId="77777777" w:rsidR="00B34403" w:rsidRPr="00BC078D" w:rsidRDefault="00B34403" w:rsidP="00B34403">
            <w:pPr>
              <w:pStyle w:val="TAC"/>
            </w:pPr>
            <w:r w:rsidRPr="00BC078D">
              <w:t>N/A</w:t>
            </w:r>
          </w:p>
        </w:tc>
        <w:tc>
          <w:tcPr>
            <w:tcW w:w="299" w:type="pct"/>
            <w:tcBorders>
              <w:top w:val="single" w:sz="4" w:space="0" w:color="auto"/>
              <w:left w:val="single" w:sz="4" w:space="0" w:color="auto"/>
              <w:bottom w:val="single" w:sz="4" w:space="0" w:color="auto"/>
              <w:right w:val="single" w:sz="4" w:space="0" w:color="auto"/>
            </w:tcBorders>
          </w:tcPr>
          <w:p w14:paraId="2F0573A7" w14:textId="37EE6B38" w:rsidR="00B34403" w:rsidRPr="00BC078D" w:rsidRDefault="00B34403" w:rsidP="00B34403">
            <w:pPr>
              <w:pStyle w:val="TAC"/>
            </w:pPr>
            <w:ins w:id="1423" w:author="Pushkar Kulkarni" w:date="2025-08-13T18:36:00Z" w16du:dateUtc="2025-08-14T01:36:00Z">
              <w:r>
                <w:t>N/A</w:t>
              </w:r>
            </w:ins>
          </w:p>
        </w:tc>
        <w:tc>
          <w:tcPr>
            <w:tcW w:w="299" w:type="pct"/>
            <w:tcBorders>
              <w:top w:val="single" w:sz="4" w:space="0" w:color="auto"/>
              <w:left w:val="single" w:sz="4" w:space="0" w:color="auto"/>
              <w:bottom w:val="single" w:sz="4" w:space="0" w:color="auto"/>
              <w:right w:val="single" w:sz="4" w:space="0" w:color="auto"/>
            </w:tcBorders>
            <w:vAlign w:val="center"/>
            <w:hideMark/>
          </w:tcPr>
          <w:p w14:paraId="5A59DE6F" w14:textId="4884F059" w:rsidR="00B34403" w:rsidRPr="00BC078D" w:rsidRDefault="00B34403" w:rsidP="00B34403">
            <w:pPr>
              <w:pStyle w:val="TAC"/>
            </w:pPr>
            <w:r w:rsidRPr="00BC078D">
              <w:t>N/A</w:t>
            </w:r>
          </w:p>
        </w:tc>
        <w:tc>
          <w:tcPr>
            <w:tcW w:w="299" w:type="pct"/>
            <w:tcBorders>
              <w:top w:val="single" w:sz="4" w:space="0" w:color="auto"/>
              <w:left w:val="single" w:sz="4" w:space="0" w:color="auto"/>
              <w:bottom w:val="single" w:sz="4" w:space="0" w:color="auto"/>
              <w:right w:val="single" w:sz="4" w:space="0" w:color="auto"/>
            </w:tcBorders>
            <w:vAlign w:val="center"/>
            <w:hideMark/>
          </w:tcPr>
          <w:p w14:paraId="44B73C17" w14:textId="77777777" w:rsidR="00B34403" w:rsidRPr="00BC078D" w:rsidRDefault="00B34403" w:rsidP="00B34403">
            <w:pPr>
              <w:pStyle w:val="TAC"/>
            </w:pPr>
            <w:r w:rsidRPr="00BC078D">
              <w:t>N/A</w:t>
            </w:r>
          </w:p>
        </w:tc>
        <w:tc>
          <w:tcPr>
            <w:tcW w:w="299" w:type="pct"/>
            <w:tcBorders>
              <w:top w:val="single" w:sz="4" w:space="0" w:color="auto"/>
              <w:left w:val="single" w:sz="4" w:space="0" w:color="auto"/>
              <w:bottom w:val="single" w:sz="4" w:space="0" w:color="auto"/>
              <w:right w:val="single" w:sz="4" w:space="0" w:color="auto"/>
            </w:tcBorders>
            <w:vAlign w:val="center"/>
            <w:hideMark/>
          </w:tcPr>
          <w:p w14:paraId="44890A2F" w14:textId="77777777" w:rsidR="00B34403" w:rsidRPr="00BC078D" w:rsidRDefault="00B34403" w:rsidP="00B34403">
            <w:pPr>
              <w:pStyle w:val="TAC"/>
            </w:pPr>
            <w:r w:rsidRPr="00BC078D">
              <w:t>N/A</w:t>
            </w:r>
          </w:p>
        </w:tc>
        <w:tc>
          <w:tcPr>
            <w:tcW w:w="300" w:type="pct"/>
            <w:tcBorders>
              <w:top w:val="single" w:sz="4" w:space="0" w:color="auto"/>
              <w:left w:val="single" w:sz="4" w:space="0" w:color="auto"/>
              <w:bottom w:val="single" w:sz="4" w:space="0" w:color="auto"/>
              <w:right w:val="single" w:sz="4" w:space="0" w:color="auto"/>
            </w:tcBorders>
            <w:vAlign w:val="center"/>
            <w:hideMark/>
          </w:tcPr>
          <w:p w14:paraId="58588005" w14:textId="77777777" w:rsidR="00B34403" w:rsidRPr="00BC078D" w:rsidRDefault="00B34403" w:rsidP="00B34403">
            <w:pPr>
              <w:pStyle w:val="TAC"/>
            </w:pPr>
            <w:r w:rsidRPr="00BC078D">
              <w:t>N/A</w:t>
            </w:r>
          </w:p>
        </w:tc>
        <w:tc>
          <w:tcPr>
            <w:tcW w:w="300" w:type="pct"/>
            <w:tcBorders>
              <w:top w:val="single" w:sz="4" w:space="0" w:color="auto"/>
              <w:left w:val="single" w:sz="4" w:space="0" w:color="auto"/>
              <w:bottom w:val="single" w:sz="4" w:space="0" w:color="auto"/>
              <w:right w:val="single" w:sz="4" w:space="0" w:color="auto"/>
            </w:tcBorders>
            <w:vAlign w:val="center"/>
            <w:hideMark/>
          </w:tcPr>
          <w:p w14:paraId="56341C94" w14:textId="77777777" w:rsidR="00B34403" w:rsidRPr="00BC078D" w:rsidRDefault="00B34403" w:rsidP="00B34403">
            <w:pPr>
              <w:pStyle w:val="TAC"/>
            </w:pPr>
            <w:r w:rsidRPr="00BC078D">
              <w:t>N/A</w:t>
            </w:r>
          </w:p>
        </w:tc>
        <w:tc>
          <w:tcPr>
            <w:tcW w:w="304" w:type="pct"/>
            <w:tcBorders>
              <w:top w:val="single" w:sz="4" w:space="0" w:color="auto"/>
              <w:left w:val="single" w:sz="4" w:space="0" w:color="auto"/>
              <w:bottom w:val="single" w:sz="4" w:space="0" w:color="auto"/>
              <w:right w:val="single" w:sz="4" w:space="0" w:color="auto"/>
            </w:tcBorders>
            <w:vAlign w:val="center"/>
            <w:hideMark/>
          </w:tcPr>
          <w:p w14:paraId="28392EA9" w14:textId="77777777" w:rsidR="00B34403" w:rsidRPr="00BC078D" w:rsidRDefault="00B34403" w:rsidP="00B34403">
            <w:pPr>
              <w:pStyle w:val="TAC"/>
            </w:pPr>
            <w:r w:rsidRPr="00BC078D">
              <w:t>N/A</w:t>
            </w:r>
          </w:p>
        </w:tc>
        <w:tc>
          <w:tcPr>
            <w:tcW w:w="304" w:type="pct"/>
            <w:tcBorders>
              <w:top w:val="single" w:sz="4" w:space="0" w:color="auto"/>
              <w:left w:val="single" w:sz="4" w:space="0" w:color="auto"/>
              <w:bottom w:val="single" w:sz="4" w:space="0" w:color="auto"/>
              <w:right w:val="single" w:sz="4" w:space="0" w:color="auto"/>
            </w:tcBorders>
            <w:vAlign w:val="center"/>
            <w:hideMark/>
          </w:tcPr>
          <w:p w14:paraId="34BFDB84" w14:textId="77777777" w:rsidR="00B34403" w:rsidRPr="00BC078D" w:rsidRDefault="00B34403" w:rsidP="00B34403">
            <w:pPr>
              <w:pStyle w:val="TAC"/>
            </w:pPr>
            <w:r w:rsidRPr="00BC078D">
              <w:t>N/A</w:t>
            </w:r>
          </w:p>
        </w:tc>
      </w:tr>
      <w:tr w:rsidR="00B34403" w:rsidRPr="00BC078D" w14:paraId="3B889240" w14:textId="77777777" w:rsidTr="00B34403">
        <w:trPr>
          <w:jc w:val="center"/>
        </w:trPr>
        <w:tc>
          <w:tcPr>
            <w:tcW w:w="1542" w:type="pct"/>
            <w:gridSpan w:val="2"/>
            <w:tcBorders>
              <w:top w:val="single" w:sz="4" w:space="0" w:color="auto"/>
              <w:left w:val="single" w:sz="4" w:space="0" w:color="auto"/>
              <w:bottom w:val="single" w:sz="4" w:space="0" w:color="auto"/>
              <w:right w:val="single" w:sz="4" w:space="0" w:color="auto"/>
            </w:tcBorders>
            <w:vAlign w:val="center"/>
            <w:hideMark/>
          </w:tcPr>
          <w:p w14:paraId="42B0A83F" w14:textId="77777777" w:rsidR="00B34403" w:rsidRPr="00BC078D" w:rsidRDefault="00B34403" w:rsidP="00B34403">
            <w:pPr>
              <w:pStyle w:val="TAL"/>
            </w:pPr>
            <w:r>
              <w:t xml:space="preserve">  </w:t>
            </w:r>
            <w:r w:rsidRPr="00BC078D">
              <w:t>For</w:t>
            </w:r>
            <w:r>
              <w:t xml:space="preserve"> </w:t>
            </w:r>
            <w:r w:rsidRPr="00BC078D">
              <w:t>Slots</w:t>
            </w:r>
            <w:r>
              <w:t xml:space="preserve"> </w:t>
            </w:r>
            <w:r w:rsidRPr="00BC078D">
              <w:t>2,3,4,5,6,7,8,9</w:t>
            </w:r>
          </w:p>
        </w:tc>
        <w:tc>
          <w:tcPr>
            <w:tcW w:w="456" w:type="pct"/>
            <w:tcBorders>
              <w:top w:val="single" w:sz="4" w:space="0" w:color="auto"/>
              <w:left w:val="single" w:sz="4" w:space="0" w:color="auto"/>
              <w:bottom w:val="single" w:sz="4" w:space="0" w:color="auto"/>
              <w:right w:val="single" w:sz="4" w:space="0" w:color="auto"/>
            </w:tcBorders>
            <w:vAlign w:val="center"/>
            <w:hideMark/>
          </w:tcPr>
          <w:p w14:paraId="0E3346E4" w14:textId="77777777" w:rsidR="00B34403" w:rsidRPr="00BC078D" w:rsidRDefault="00B34403" w:rsidP="00B34403">
            <w:pPr>
              <w:pStyle w:val="TAC"/>
            </w:pPr>
            <w:r w:rsidRPr="00BC078D">
              <w:t>Bits</w:t>
            </w:r>
          </w:p>
        </w:tc>
        <w:tc>
          <w:tcPr>
            <w:tcW w:w="299" w:type="pct"/>
            <w:tcBorders>
              <w:top w:val="single" w:sz="4" w:space="0" w:color="auto"/>
              <w:left w:val="single" w:sz="4" w:space="0" w:color="auto"/>
              <w:bottom w:val="single" w:sz="4" w:space="0" w:color="auto"/>
              <w:right w:val="single" w:sz="4" w:space="0" w:color="auto"/>
            </w:tcBorders>
            <w:vAlign w:val="center"/>
          </w:tcPr>
          <w:p w14:paraId="60334FAD" w14:textId="77777777" w:rsidR="00B34403" w:rsidRPr="00BC078D" w:rsidRDefault="00B34403" w:rsidP="00B34403">
            <w:pPr>
              <w:pStyle w:val="TAC"/>
            </w:pPr>
            <w:r w:rsidRPr="00BC078D">
              <w:rPr>
                <w:rFonts w:eastAsia="SimSun" w:hint="eastAsia"/>
                <w:lang w:eastAsia="zh-CN"/>
              </w:rPr>
              <w:t>12960</w:t>
            </w:r>
          </w:p>
        </w:tc>
        <w:tc>
          <w:tcPr>
            <w:tcW w:w="299" w:type="pct"/>
            <w:tcBorders>
              <w:top w:val="single" w:sz="4" w:space="0" w:color="auto"/>
              <w:left w:val="single" w:sz="4" w:space="0" w:color="auto"/>
              <w:bottom w:val="single" w:sz="4" w:space="0" w:color="auto"/>
              <w:right w:val="single" w:sz="4" w:space="0" w:color="auto"/>
            </w:tcBorders>
            <w:vAlign w:val="center"/>
          </w:tcPr>
          <w:p w14:paraId="2B847831" w14:textId="77777777" w:rsidR="00B34403" w:rsidRPr="00BC078D" w:rsidRDefault="00B34403" w:rsidP="00B34403">
            <w:pPr>
              <w:pStyle w:val="TAC"/>
            </w:pPr>
            <w:r w:rsidRPr="00BC078D">
              <w:t>21600</w:t>
            </w:r>
          </w:p>
        </w:tc>
        <w:tc>
          <w:tcPr>
            <w:tcW w:w="299" w:type="pct"/>
            <w:tcBorders>
              <w:top w:val="single" w:sz="4" w:space="0" w:color="auto"/>
              <w:left w:val="single" w:sz="4" w:space="0" w:color="auto"/>
              <w:bottom w:val="single" w:sz="4" w:space="0" w:color="auto"/>
              <w:right w:val="single" w:sz="4" w:space="0" w:color="auto"/>
            </w:tcBorders>
          </w:tcPr>
          <w:p w14:paraId="556516FE" w14:textId="5094201B" w:rsidR="00B34403" w:rsidRPr="00BC078D" w:rsidRDefault="00B34403" w:rsidP="00B34403">
            <w:pPr>
              <w:pStyle w:val="TAC"/>
            </w:pPr>
            <w:ins w:id="1424" w:author="Pushkar Kulkarni" w:date="2025-08-13T18:36:00Z" w16du:dateUtc="2025-08-14T01:36:00Z">
              <w:r>
                <w:t>30240</w:t>
              </w:r>
            </w:ins>
          </w:p>
        </w:tc>
        <w:tc>
          <w:tcPr>
            <w:tcW w:w="299" w:type="pct"/>
            <w:tcBorders>
              <w:top w:val="single" w:sz="4" w:space="0" w:color="auto"/>
              <w:left w:val="single" w:sz="4" w:space="0" w:color="auto"/>
              <w:bottom w:val="single" w:sz="4" w:space="0" w:color="auto"/>
              <w:right w:val="single" w:sz="4" w:space="0" w:color="auto"/>
            </w:tcBorders>
            <w:vAlign w:val="center"/>
          </w:tcPr>
          <w:p w14:paraId="1403A933" w14:textId="7F32A807" w:rsidR="00B34403" w:rsidRPr="00BC078D" w:rsidRDefault="00B34403" w:rsidP="00B34403">
            <w:pPr>
              <w:pStyle w:val="TAC"/>
            </w:pPr>
            <w:r w:rsidRPr="00BC078D">
              <w:t>44928</w:t>
            </w:r>
          </w:p>
        </w:tc>
        <w:tc>
          <w:tcPr>
            <w:tcW w:w="299" w:type="pct"/>
            <w:tcBorders>
              <w:top w:val="single" w:sz="4" w:space="0" w:color="auto"/>
              <w:left w:val="single" w:sz="4" w:space="0" w:color="auto"/>
              <w:bottom w:val="single" w:sz="4" w:space="0" w:color="auto"/>
              <w:right w:val="single" w:sz="4" w:space="0" w:color="auto"/>
            </w:tcBorders>
            <w:vAlign w:val="center"/>
          </w:tcPr>
          <w:p w14:paraId="6B7EC23F" w14:textId="77777777" w:rsidR="00B34403" w:rsidRPr="00BC078D" w:rsidRDefault="00B34403" w:rsidP="00B34403">
            <w:pPr>
              <w:pStyle w:val="TAC"/>
            </w:pPr>
            <w:r w:rsidRPr="00BC078D">
              <w:t>68256</w:t>
            </w:r>
          </w:p>
        </w:tc>
        <w:tc>
          <w:tcPr>
            <w:tcW w:w="299" w:type="pct"/>
            <w:tcBorders>
              <w:top w:val="single" w:sz="4" w:space="0" w:color="auto"/>
              <w:left w:val="single" w:sz="4" w:space="0" w:color="auto"/>
              <w:bottom w:val="single" w:sz="4" w:space="0" w:color="auto"/>
              <w:right w:val="single" w:sz="4" w:space="0" w:color="auto"/>
            </w:tcBorders>
            <w:vAlign w:val="center"/>
          </w:tcPr>
          <w:p w14:paraId="78EED7FB" w14:textId="77777777" w:rsidR="00B34403" w:rsidRPr="00BC078D" w:rsidRDefault="00B34403" w:rsidP="00B34403">
            <w:pPr>
              <w:pStyle w:val="TAC"/>
            </w:pPr>
            <w:r w:rsidRPr="00BC078D">
              <w:t>91584</w:t>
            </w:r>
          </w:p>
        </w:tc>
        <w:tc>
          <w:tcPr>
            <w:tcW w:w="300" w:type="pct"/>
            <w:tcBorders>
              <w:top w:val="single" w:sz="4" w:space="0" w:color="auto"/>
              <w:left w:val="single" w:sz="4" w:space="0" w:color="auto"/>
              <w:bottom w:val="single" w:sz="4" w:space="0" w:color="auto"/>
              <w:right w:val="single" w:sz="4" w:space="0" w:color="auto"/>
            </w:tcBorders>
            <w:vAlign w:val="center"/>
          </w:tcPr>
          <w:p w14:paraId="7DE0A401" w14:textId="77777777" w:rsidR="00B34403" w:rsidRPr="00BC078D" w:rsidRDefault="00B34403" w:rsidP="00B34403">
            <w:pPr>
              <w:pStyle w:val="TAC"/>
            </w:pPr>
            <w:r w:rsidRPr="00BC078D">
              <w:t>114912</w:t>
            </w:r>
          </w:p>
        </w:tc>
        <w:tc>
          <w:tcPr>
            <w:tcW w:w="300" w:type="pct"/>
            <w:tcBorders>
              <w:top w:val="single" w:sz="4" w:space="0" w:color="auto"/>
              <w:left w:val="single" w:sz="4" w:space="0" w:color="auto"/>
              <w:bottom w:val="single" w:sz="4" w:space="0" w:color="auto"/>
              <w:right w:val="single" w:sz="4" w:space="0" w:color="auto"/>
            </w:tcBorders>
            <w:vAlign w:val="center"/>
          </w:tcPr>
          <w:p w14:paraId="2E00A2E4" w14:textId="77777777" w:rsidR="00B34403" w:rsidRPr="00BC078D" w:rsidRDefault="00B34403" w:rsidP="00B34403">
            <w:pPr>
              <w:pStyle w:val="TAC"/>
            </w:pPr>
            <w:r w:rsidRPr="00BC078D">
              <w:t>138240</w:t>
            </w:r>
          </w:p>
        </w:tc>
        <w:tc>
          <w:tcPr>
            <w:tcW w:w="304" w:type="pct"/>
            <w:tcBorders>
              <w:top w:val="single" w:sz="4" w:space="0" w:color="auto"/>
              <w:left w:val="single" w:sz="4" w:space="0" w:color="auto"/>
              <w:bottom w:val="single" w:sz="4" w:space="0" w:color="auto"/>
              <w:right w:val="single" w:sz="4" w:space="0" w:color="auto"/>
            </w:tcBorders>
            <w:vAlign w:val="center"/>
          </w:tcPr>
          <w:p w14:paraId="6975C74A" w14:textId="77777777" w:rsidR="00B34403" w:rsidRPr="00BC078D" w:rsidRDefault="00B34403" w:rsidP="00B34403">
            <w:pPr>
              <w:pStyle w:val="TAC"/>
            </w:pPr>
            <w:r w:rsidRPr="00BC078D">
              <w:t>186624</w:t>
            </w:r>
          </w:p>
        </w:tc>
        <w:tc>
          <w:tcPr>
            <w:tcW w:w="304" w:type="pct"/>
            <w:tcBorders>
              <w:top w:val="single" w:sz="4" w:space="0" w:color="auto"/>
              <w:left w:val="single" w:sz="4" w:space="0" w:color="auto"/>
              <w:bottom w:val="single" w:sz="4" w:space="0" w:color="auto"/>
              <w:right w:val="single" w:sz="4" w:space="0" w:color="auto"/>
            </w:tcBorders>
            <w:vAlign w:val="center"/>
          </w:tcPr>
          <w:p w14:paraId="666B4024" w14:textId="77777777" w:rsidR="00B34403" w:rsidRPr="00BC078D" w:rsidRDefault="00B34403" w:rsidP="00B34403">
            <w:pPr>
              <w:pStyle w:val="TAC"/>
            </w:pPr>
            <w:r w:rsidRPr="00BC078D">
              <w:t>233280</w:t>
            </w:r>
          </w:p>
        </w:tc>
      </w:tr>
      <w:tr w:rsidR="00B34403" w:rsidRPr="00BC078D" w14:paraId="314F9DF4" w14:textId="77777777" w:rsidTr="00B34403">
        <w:trPr>
          <w:jc w:val="center"/>
        </w:trPr>
        <w:tc>
          <w:tcPr>
            <w:tcW w:w="1542" w:type="pct"/>
            <w:gridSpan w:val="2"/>
            <w:tcBorders>
              <w:top w:val="single" w:sz="4" w:space="0" w:color="auto"/>
              <w:left w:val="single" w:sz="4" w:space="0" w:color="auto"/>
              <w:bottom w:val="single" w:sz="4" w:space="0" w:color="auto"/>
              <w:right w:val="single" w:sz="4" w:space="0" w:color="auto"/>
            </w:tcBorders>
            <w:vAlign w:val="center"/>
            <w:hideMark/>
          </w:tcPr>
          <w:p w14:paraId="015F6DAE" w14:textId="77777777" w:rsidR="00B34403" w:rsidRPr="00BC078D" w:rsidRDefault="00B34403" w:rsidP="00B34403">
            <w:pPr>
              <w:pStyle w:val="TAL"/>
            </w:pPr>
            <w:r w:rsidRPr="00BC078D">
              <w:t>Max.</w:t>
            </w:r>
            <w:r>
              <w:t xml:space="preserve"> </w:t>
            </w:r>
            <w:r w:rsidRPr="00BC078D">
              <w:t>Throughput</w:t>
            </w:r>
            <w:r>
              <w:t xml:space="preserve"> </w:t>
            </w:r>
            <w:r w:rsidRPr="00BC078D">
              <w:t>averaged</w:t>
            </w:r>
            <w:r>
              <w:t xml:space="preserve"> </w:t>
            </w:r>
            <w:r w:rsidRPr="00BC078D">
              <w:t>over</w:t>
            </w:r>
            <w:r>
              <w:t xml:space="preserve"> </w:t>
            </w:r>
            <w:r w:rsidRPr="00BC078D">
              <w:t>1</w:t>
            </w:r>
            <w:r>
              <w:t xml:space="preserve"> </w:t>
            </w:r>
            <w:r w:rsidRPr="00BC078D">
              <w:t>frame</w:t>
            </w:r>
          </w:p>
        </w:tc>
        <w:tc>
          <w:tcPr>
            <w:tcW w:w="456" w:type="pct"/>
            <w:tcBorders>
              <w:top w:val="single" w:sz="4" w:space="0" w:color="auto"/>
              <w:left w:val="single" w:sz="4" w:space="0" w:color="auto"/>
              <w:bottom w:val="single" w:sz="4" w:space="0" w:color="auto"/>
              <w:right w:val="single" w:sz="4" w:space="0" w:color="auto"/>
            </w:tcBorders>
            <w:vAlign w:val="center"/>
            <w:hideMark/>
          </w:tcPr>
          <w:p w14:paraId="44FF6A2D" w14:textId="77777777" w:rsidR="00B34403" w:rsidRPr="00BC078D" w:rsidRDefault="00B34403" w:rsidP="00B34403">
            <w:pPr>
              <w:pStyle w:val="TAC"/>
            </w:pPr>
            <w:r w:rsidRPr="00BC078D">
              <w:t>Mbps</w:t>
            </w:r>
          </w:p>
        </w:tc>
        <w:tc>
          <w:tcPr>
            <w:tcW w:w="299" w:type="pct"/>
            <w:tcBorders>
              <w:top w:val="single" w:sz="4" w:space="0" w:color="auto"/>
              <w:left w:val="single" w:sz="4" w:space="0" w:color="auto"/>
              <w:bottom w:val="single" w:sz="4" w:space="0" w:color="auto"/>
              <w:right w:val="single" w:sz="4" w:space="0" w:color="auto"/>
            </w:tcBorders>
            <w:vAlign w:val="center"/>
          </w:tcPr>
          <w:p w14:paraId="15992282" w14:textId="77777777" w:rsidR="00B34403" w:rsidRPr="00BC078D" w:rsidRDefault="00B34403" w:rsidP="00B34403">
            <w:pPr>
              <w:pStyle w:val="TAC"/>
            </w:pPr>
            <w:r w:rsidRPr="00BC078D">
              <w:rPr>
                <w:rFonts w:eastAsia="SimSun" w:hint="eastAsia"/>
                <w:lang w:eastAsia="zh-CN"/>
              </w:rPr>
              <w:t>7.994</w:t>
            </w:r>
          </w:p>
        </w:tc>
        <w:tc>
          <w:tcPr>
            <w:tcW w:w="299" w:type="pct"/>
            <w:tcBorders>
              <w:top w:val="single" w:sz="4" w:space="0" w:color="auto"/>
              <w:left w:val="single" w:sz="4" w:space="0" w:color="auto"/>
              <w:bottom w:val="single" w:sz="4" w:space="0" w:color="auto"/>
              <w:right w:val="single" w:sz="4" w:space="0" w:color="auto"/>
            </w:tcBorders>
            <w:vAlign w:val="center"/>
            <w:hideMark/>
          </w:tcPr>
          <w:p w14:paraId="2ECD9238" w14:textId="77777777" w:rsidR="00B34403" w:rsidRPr="00BC078D" w:rsidRDefault="00B34403" w:rsidP="00B34403">
            <w:pPr>
              <w:pStyle w:val="TAC"/>
            </w:pPr>
            <w:r w:rsidRPr="00BC078D">
              <w:t>13.517</w:t>
            </w:r>
          </w:p>
        </w:tc>
        <w:tc>
          <w:tcPr>
            <w:tcW w:w="299" w:type="pct"/>
            <w:tcBorders>
              <w:top w:val="single" w:sz="4" w:space="0" w:color="auto"/>
              <w:left w:val="single" w:sz="4" w:space="0" w:color="auto"/>
              <w:bottom w:val="single" w:sz="4" w:space="0" w:color="auto"/>
              <w:right w:val="single" w:sz="4" w:space="0" w:color="auto"/>
            </w:tcBorders>
          </w:tcPr>
          <w:p w14:paraId="2447226E" w14:textId="5DA080B3" w:rsidR="00B34403" w:rsidRPr="00BC078D" w:rsidRDefault="00B34403" w:rsidP="00B34403">
            <w:pPr>
              <w:pStyle w:val="TAC"/>
            </w:pPr>
            <w:ins w:id="1425" w:author="Pushkar Kulkarni" w:date="2025-08-13T18:36:00Z" w16du:dateUtc="2025-08-14T01:36:00Z">
              <w:r>
                <w:t>18.854</w:t>
              </w:r>
            </w:ins>
          </w:p>
        </w:tc>
        <w:tc>
          <w:tcPr>
            <w:tcW w:w="299" w:type="pct"/>
            <w:tcBorders>
              <w:top w:val="single" w:sz="4" w:space="0" w:color="auto"/>
              <w:left w:val="single" w:sz="4" w:space="0" w:color="auto"/>
              <w:bottom w:val="single" w:sz="4" w:space="0" w:color="auto"/>
              <w:right w:val="single" w:sz="4" w:space="0" w:color="auto"/>
            </w:tcBorders>
            <w:vAlign w:val="center"/>
            <w:hideMark/>
          </w:tcPr>
          <w:p w14:paraId="1F6F42A4" w14:textId="222FF141" w:rsidR="00B34403" w:rsidRPr="00BC078D" w:rsidRDefault="00B34403" w:rsidP="00B34403">
            <w:pPr>
              <w:pStyle w:val="TAC"/>
            </w:pPr>
            <w:r w:rsidRPr="00BC078D">
              <w:t>27.853</w:t>
            </w:r>
          </w:p>
        </w:tc>
        <w:tc>
          <w:tcPr>
            <w:tcW w:w="299" w:type="pct"/>
            <w:tcBorders>
              <w:top w:val="single" w:sz="4" w:space="0" w:color="auto"/>
              <w:left w:val="single" w:sz="4" w:space="0" w:color="auto"/>
              <w:bottom w:val="single" w:sz="4" w:space="0" w:color="auto"/>
              <w:right w:val="single" w:sz="4" w:space="0" w:color="auto"/>
            </w:tcBorders>
            <w:vAlign w:val="center"/>
            <w:hideMark/>
          </w:tcPr>
          <w:p w14:paraId="0A5C4E52" w14:textId="77777777" w:rsidR="00B34403" w:rsidRPr="00BC078D" w:rsidRDefault="00B34403" w:rsidP="00B34403">
            <w:pPr>
              <w:pStyle w:val="TAC"/>
            </w:pPr>
            <w:r w:rsidRPr="00BC078D">
              <w:t>42.630</w:t>
            </w:r>
          </w:p>
        </w:tc>
        <w:tc>
          <w:tcPr>
            <w:tcW w:w="299" w:type="pct"/>
            <w:tcBorders>
              <w:top w:val="single" w:sz="4" w:space="0" w:color="auto"/>
              <w:left w:val="single" w:sz="4" w:space="0" w:color="auto"/>
              <w:bottom w:val="single" w:sz="4" w:space="0" w:color="auto"/>
              <w:right w:val="single" w:sz="4" w:space="0" w:color="auto"/>
            </w:tcBorders>
            <w:vAlign w:val="center"/>
            <w:hideMark/>
          </w:tcPr>
          <w:p w14:paraId="123550DF" w14:textId="77777777" w:rsidR="00B34403" w:rsidRPr="00BC078D" w:rsidRDefault="00B34403" w:rsidP="00B34403">
            <w:pPr>
              <w:pStyle w:val="TAC"/>
            </w:pPr>
            <w:r w:rsidRPr="00BC078D">
              <w:t>57.350</w:t>
            </w:r>
          </w:p>
        </w:tc>
        <w:tc>
          <w:tcPr>
            <w:tcW w:w="300" w:type="pct"/>
            <w:tcBorders>
              <w:top w:val="single" w:sz="4" w:space="0" w:color="auto"/>
              <w:left w:val="single" w:sz="4" w:space="0" w:color="auto"/>
              <w:bottom w:val="single" w:sz="4" w:space="0" w:color="auto"/>
              <w:right w:val="single" w:sz="4" w:space="0" w:color="auto"/>
            </w:tcBorders>
            <w:vAlign w:val="center"/>
            <w:hideMark/>
          </w:tcPr>
          <w:p w14:paraId="226C2D84" w14:textId="77777777" w:rsidR="00B34403" w:rsidRPr="00BC078D" w:rsidRDefault="00B34403" w:rsidP="00B34403">
            <w:pPr>
              <w:pStyle w:val="TAC"/>
            </w:pPr>
            <w:r w:rsidRPr="00BC078D">
              <w:t>72.141</w:t>
            </w:r>
          </w:p>
        </w:tc>
        <w:tc>
          <w:tcPr>
            <w:tcW w:w="300" w:type="pct"/>
            <w:tcBorders>
              <w:top w:val="single" w:sz="4" w:space="0" w:color="auto"/>
              <w:left w:val="single" w:sz="4" w:space="0" w:color="auto"/>
              <w:bottom w:val="single" w:sz="4" w:space="0" w:color="auto"/>
              <w:right w:val="single" w:sz="4" w:space="0" w:color="auto"/>
            </w:tcBorders>
            <w:vAlign w:val="center"/>
            <w:hideMark/>
          </w:tcPr>
          <w:p w14:paraId="2B1AE4C4" w14:textId="77777777" w:rsidR="00B34403" w:rsidRPr="00BC078D" w:rsidRDefault="00B34403" w:rsidP="00B34403">
            <w:pPr>
              <w:pStyle w:val="TAC"/>
            </w:pPr>
            <w:r w:rsidRPr="00BC078D">
              <w:t>86.842</w:t>
            </w:r>
          </w:p>
        </w:tc>
        <w:tc>
          <w:tcPr>
            <w:tcW w:w="304" w:type="pct"/>
            <w:tcBorders>
              <w:top w:val="single" w:sz="4" w:space="0" w:color="auto"/>
              <w:left w:val="single" w:sz="4" w:space="0" w:color="auto"/>
              <w:bottom w:val="single" w:sz="4" w:space="0" w:color="auto"/>
              <w:right w:val="single" w:sz="4" w:space="0" w:color="auto"/>
            </w:tcBorders>
            <w:vAlign w:val="center"/>
            <w:hideMark/>
          </w:tcPr>
          <w:p w14:paraId="41C6F571" w14:textId="77777777" w:rsidR="00B34403" w:rsidRPr="00BC078D" w:rsidRDefault="00B34403" w:rsidP="00B34403">
            <w:pPr>
              <w:pStyle w:val="TAC"/>
            </w:pPr>
            <w:r w:rsidRPr="00BC078D">
              <w:t>114.720</w:t>
            </w:r>
          </w:p>
        </w:tc>
        <w:tc>
          <w:tcPr>
            <w:tcW w:w="304" w:type="pct"/>
            <w:tcBorders>
              <w:top w:val="single" w:sz="4" w:space="0" w:color="auto"/>
              <w:left w:val="single" w:sz="4" w:space="0" w:color="auto"/>
              <w:bottom w:val="single" w:sz="4" w:space="0" w:color="auto"/>
              <w:right w:val="single" w:sz="4" w:space="0" w:color="auto"/>
            </w:tcBorders>
            <w:vAlign w:val="center"/>
            <w:hideMark/>
          </w:tcPr>
          <w:p w14:paraId="08C2B969" w14:textId="77777777" w:rsidR="00B34403" w:rsidRPr="00BC078D" w:rsidRDefault="00B34403" w:rsidP="00B34403">
            <w:pPr>
              <w:pStyle w:val="TAC"/>
            </w:pPr>
            <w:r w:rsidRPr="00BC078D">
              <w:t>144.301</w:t>
            </w:r>
          </w:p>
        </w:tc>
      </w:tr>
      <w:tr w:rsidR="00B34403" w:rsidRPr="00BC078D" w14:paraId="1105FEFF" w14:textId="77777777" w:rsidTr="00B34403">
        <w:trPr>
          <w:jc w:val="center"/>
        </w:trPr>
        <w:tc>
          <w:tcPr>
            <w:tcW w:w="299" w:type="pct"/>
            <w:tcBorders>
              <w:top w:val="single" w:sz="4" w:space="0" w:color="auto"/>
              <w:left w:val="single" w:sz="4" w:space="0" w:color="auto"/>
              <w:bottom w:val="single" w:sz="4" w:space="0" w:color="auto"/>
              <w:right w:val="single" w:sz="4" w:space="0" w:color="auto"/>
            </w:tcBorders>
          </w:tcPr>
          <w:p w14:paraId="2CB8A4E8" w14:textId="77777777" w:rsidR="00B34403" w:rsidRPr="00BC078D" w:rsidRDefault="00B34403" w:rsidP="00B34403">
            <w:pPr>
              <w:pStyle w:val="TAN"/>
            </w:pPr>
          </w:p>
        </w:tc>
        <w:tc>
          <w:tcPr>
            <w:tcW w:w="4701" w:type="pct"/>
            <w:gridSpan w:val="12"/>
            <w:tcBorders>
              <w:top w:val="single" w:sz="4" w:space="0" w:color="auto"/>
              <w:left w:val="single" w:sz="4" w:space="0" w:color="auto"/>
              <w:bottom w:val="single" w:sz="4" w:space="0" w:color="auto"/>
              <w:right w:val="single" w:sz="4" w:space="0" w:color="auto"/>
            </w:tcBorders>
          </w:tcPr>
          <w:p w14:paraId="566B64F1" w14:textId="5800AB4E" w:rsidR="00B34403" w:rsidRPr="00BC078D" w:rsidRDefault="00B34403" w:rsidP="00B34403">
            <w:pPr>
              <w:pStyle w:val="TAN"/>
            </w:pPr>
            <w:r w:rsidRPr="00BC078D">
              <w:t>NOTE</w:t>
            </w:r>
            <w:r>
              <w:t xml:space="preserve"> </w:t>
            </w:r>
            <w:r w:rsidRPr="00BC078D">
              <w:t>1:</w:t>
            </w:r>
            <w:r w:rsidRPr="00BC078D">
              <w:tab/>
              <w:t>Additional</w:t>
            </w:r>
            <w:r>
              <w:t xml:space="preserve"> </w:t>
            </w:r>
            <w:r w:rsidRPr="00BC078D">
              <w:t>parameters</w:t>
            </w:r>
            <w:r>
              <w:t xml:space="preserve"> </w:t>
            </w:r>
            <w:r w:rsidRPr="00BC078D">
              <w:t>are</w:t>
            </w:r>
            <w:r>
              <w:t xml:space="preserve"> </w:t>
            </w:r>
            <w:r w:rsidRPr="00BC078D">
              <w:t>specified</w:t>
            </w:r>
            <w:r>
              <w:t xml:space="preserve"> </w:t>
            </w:r>
            <w:r w:rsidRPr="00BC078D">
              <w:t>in</w:t>
            </w:r>
            <w:r>
              <w:t xml:space="preserve"> </w:t>
            </w:r>
            <w:r w:rsidRPr="00BC078D">
              <w:t>Table</w:t>
            </w:r>
            <w:r>
              <w:t xml:space="preserve"> </w:t>
            </w:r>
            <w:r w:rsidRPr="00BC078D">
              <w:t>A.3.1-1</w:t>
            </w:r>
            <w:r>
              <w:t xml:space="preserve"> </w:t>
            </w:r>
            <w:r w:rsidRPr="00BC078D">
              <w:t>and</w:t>
            </w:r>
            <w:r>
              <w:t xml:space="preserve"> </w:t>
            </w:r>
            <w:r w:rsidRPr="00BC078D">
              <w:t>Table</w:t>
            </w:r>
            <w:r>
              <w:t xml:space="preserve"> </w:t>
            </w:r>
            <w:r w:rsidRPr="00BC078D">
              <w:t>A.3.2.1-1.</w:t>
            </w:r>
          </w:p>
          <w:p w14:paraId="710C6071" w14:textId="77777777" w:rsidR="00B34403" w:rsidRPr="00BC078D" w:rsidRDefault="00B34403" w:rsidP="00B34403">
            <w:pPr>
              <w:pStyle w:val="TAN"/>
            </w:pPr>
            <w:r w:rsidRPr="00BC078D">
              <w:t>NOTE</w:t>
            </w:r>
            <w:r>
              <w:t xml:space="preserve"> </w:t>
            </w:r>
            <w:r w:rsidRPr="00BC078D">
              <w:t>2:</w:t>
            </w:r>
            <w:r w:rsidRPr="00BC078D">
              <w:tab/>
              <w:t>If</w:t>
            </w:r>
            <w:r>
              <w:t xml:space="preserve"> </w:t>
            </w:r>
            <w:r w:rsidRPr="00BC078D">
              <w:t>more</w:t>
            </w:r>
            <w:r>
              <w:t xml:space="preserve"> </w:t>
            </w:r>
            <w:r w:rsidRPr="00BC078D">
              <w:t>than</w:t>
            </w:r>
            <w:r>
              <w:t xml:space="preserve"> </w:t>
            </w:r>
            <w:r w:rsidRPr="00BC078D">
              <w:t>one</w:t>
            </w:r>
            <w:r>
              <w:t xml:space="preserve"> </w:t>
            </w:r>
            <w:r w:rsidRPr="00BC078D">
              <w:t>Code</w:t>
            </w:r>
            <w:r>
              <w:t xml:space="preserve"> </w:t>
            </w:r>
            <w:r w:rsidRPr="00BC078D">
              <w:t>Block</w:t>
            </w:r>
            <w:r>
              <w:t xml:space="preserve"> </w:t>
            </w:r>
            <w:r w:rsidRPr="00BC078D">
              <w:t>is</w:t>
            </w:r>
            <w:r>
              <w:t xml:space="preserve"> </w:t>
            </w:r>
            <w:r w:rsidRPr="00BC078D">
              <w:t>present,</w:t>
            </w:r>
            <w:r>
              <w:t xml:space="preserve"> </w:t>
            </w:r>
            <w:r w:rsidRPr="00BC078D">
              <w:t>an</w:t>
            </w:r>
            <w:r>
              <w:t xml:space="preserve"> </w:t>
            </w:r>
            <w:r w:rsidRPr="00BC078D">
              <w:t>additional</w:t>
            </w:r>
            <w:r>
              <w:t xml:space="preserve"> </w:t>
            </w:r>
            <w:r w:rsidRPr="00BC078D">
              <w:t>CRC</w:t>
            </w:r>
            <w:r>
              <w:t xml:space="preserve"> </w:t>
            </w:r>
            <w:r w:rsidRPr="00BC078D">
              <w:t>sequence</w:t>
            </w:r>
            <w:r>
              <w:t xml:space="preserve"> </w:t>
            </w:r>
            <w:r w:rsidRPr="00BC078D">
              <w:t>of</w:t>
            </w:r>
            <w:r>
              <w:t xml:space="preserve"> </w:t>
            </w:r>
            <w:r w:rsidRPr="00BC078D">
              <w:t>L</w:t>
            </w:r>
            <w:r>
              <w:t xml:space="preserve"> </w:t>
            </w:r>
            <w:r w:rsidRPr="00BC078D">
              <w:t>=</w:t>
            </w:r>
            <w:r>
              <w:t xml:space="preserve"> </w:t>
            </w:r>
            <w:r w:rsidRPr="00BC078D">
              <w:t>24</w:t>
            </w:r>
            <w:r>
              <w:t xml:space="preserve"> </w:t>
            </w:r>
            <w:r w:rsidRPr="00BC078D">
              <w:t>Bits</w:t>
            </w:r>
            <w:r>
              <w:t xml:space="preserve"> </w:t>
            </w:r>
            <w:r w:rsidRPr="00BC078D">
              <w:t>is</w:t>
            </w:r>
            <w:r>
              <w:t xml:space="preserve"> </w:t>
            </w:r>
            <w:r w:rsidRPr="00BC078D">
              <w:t>attached</w:t>
            </w:r>
            <w:r>
              <w:t xml:space="preserve"> </w:t>
            </w:r>
            <w:r w:rsidRPr="00BC078D">
              <w:t>to</w:t>
            </w:r>
            <w:r>
              <w:t xml:space="preserve"> </w:t>
            </w:r>
            <w:r w:rsidRPr="00BC078D">
              <w:t>each</w:t>
            </w:r>
            <w:r>
              <w:t xml:space="preserve"> </w:t>
            </w:r>
            <w:r w:rsidRPr="00BC078D">
              <w:t>Code</w:t>
            </w:r>
            <w:r>
              <w:t xml:space="preserve"> </w:t>
            </w:r>
            <w:r w:rsidRPr="00BC078D">
              <w:t>Block</w:t>
            </w:r>
            <w:r>
              <w:t xml:space="preserve"> </w:t>
            </w:r>
            <w:r w:rsidRPr="00BC078D">
              <w:t>(otherwise</w:t>
            </w:r>
            <w:r>
              <w:t xml:space="preserve"> </w:t>
            </w:r>
            <w:r w:rsidRPr="00BC078D">
              <w:t>L</w:t>
            </w:r>
            <w:r>
              <w:t xml:space="preserve"> </w:t>
            </w:r>
            <w:r w:rsidRPr="00BC078D">
              <w:t>=</w:t>
            </w:r>
            <w:r>
              <w:t xml:space="preserve"> </w:t>
            </w:r>
            <w:r w:rsidRPr="00BC078D">
              <w:t>0</w:t>
            </w:r>
            <w:r>
              <w:t xml:space="preserve"> </w:t>
            </w:r>
            <w:r w:rsidRPr="00BC078D">
              <w:t>Bit).</w:t>
            </w:r>
          </w:p>
          <w:p w14:paraId="02DCC8AA" w14:textId="77777777" w:rsidR="00B34403" w:rsidRPr="00BC078D" w:rsidRDefault="00B34403" w:rsidP="00B34403">
            <w:pPr>
              <w:pStyle w:val="TAN"/>
            </w:pPr>
            <w:r w:rsidRPr="00BC078D">
              <w:t>NOTE</w:t>
            </w:r>
            <w:r>
              <w:t xml:space="preserve"> </w:t>
            </w:r>
            <w:r w:rsidRPr="00BC078D">
              <w:t>3:</w:t>
            </w:r>
            <w:r w:rsidRPr="00BC078D">
              <w:tab/>
              <w:t>SS/PBCH</w:t>
            </w:r>
            <w:r>
              <w:t xml:space="preserve"> </w:t>
            </w:r>
            <w:r w:rsidRPr="00BC078D">
              <w:t>block</w:t>
            </w:r>
            <w:r>
              <w:t xml:space="preserve"> </w:t>
            </w:r>
            <w:r w:rsidRPr="00BC078D">
              <w:t>is</w:t>
            </w:r>
            <w:r>
              <w:t xml:space="preserve"> </w:t>
            </w:r>
            <w:r w:rsidRPr="00BC078D">
              <w:t>transmitted</w:t>
            </w:r>
            <w:r>
              <w:t xml:space="preserve"> </w:t>
            </w:r>
            <w:r w:rsidRPr="00BC078D">
              <w:t>in</w:t>
            </w:r>
            <w:r>
              <w:t xml:space="preserve"> </w:t>
            </w:r>
            <w:r w:rsidRPr="00BC078D">
              <w:t>slot</w:t>
            </w:r>
            <w:r>
              <w:t xml:space="preserve"> </w:t>
            </w:r>
            <w:r w:rsidRPr="00BC078D">
              <w:t>0</w:t>
            </w:r>
            <w:r>
              <w:t xml:space="preserve"> </w:t>
            </w:r>
            <w:r w:rsidRPr="00BC078D">
              <w:t>of</w:t>
            </w:r>
            <w:r>
              <w:t xml:space="preserve"> </w:t>
            </w:r>
            <w:r w:rsidRPr="00BC078D">
              <w:t>each</w:t>
            </w:r>
            <w:r>
              <w:t xml:space="preserve"> </w:t>
            </w:r>
            <w:r w:rsidRPr="00BC078D">
              <w:t>frame</w:t>
            </w:r>
          </w:p>
          <w:p w14:paraId="6B0ACDBD" w14:textId="77777777" w:rsidR="00B34403" w:rsidRPr="00BC078D" w:rsidRDefault="00B34403" w:rsidP="00B34403">
            <w:pPr>
              <w:pStyle w:val="TAN"/>
            </w:pPr>
            <w:r w:rsidRPr="00BC078D">
              <w:t>NOTE</w:t>
            </w:r>
            <w:r>
              <w:t xml:space="preserve"> </w:t>
            </w:r>
            <w:r w:rsidRPr="00BC078D">
              <w:t>4:</w:t>
            </w:r>
            <w:r w:rsidRPr="00BC078D">
              <w:tab/>
              <w:t>Slot</w:t>
            </w:r>
            <w:r>
              <w:t xml:space="preserve"> </w:t>
            </w:r>
            <w:r w:rsidRPr="00BC078D">
              <w:t>i</w:t>
            </w:r>
            <w:r>
              <w:t xml:space="preserve"> </w:t>
            </w:r>
            <w:r w:rsidRPr="00BC078D">
              <w:t>is</w:t>
            </w:r>
            <w:r>
              <w:t xml:space="preserve"> </w:t>
            </w:r>
            <w:r w:rsidRPr="00BC078D">
              <w:t>slot</w:t>
            </w:r>
            <w:r>
              <w:t xml:space="preserve"> </w:t>
            </w:r>
            <w:r w:rsidRPr="00BC078D">
              <w:t>index</w:t>
            </w:r>
            <w:r>
              <w:t xml:space="preserve"> </w:t>
            </w:r>
            <w:r w:rsidRPr="00BC078D">
              <w:t>per</w:t>
            </w:r>
            <w:r>
              <w:t xml:space="preserve"> </w:t>
            </w:r>
            <w:r w:rsidRPr="00BC078D">
              <w:t>frame</w:t>
            </w:r>
          </w:p>
          <w:p w14:paraId="1883BD68" w14:textId="77777777" w:rsidR="00B34403" w:rsidRPr="00BC078D" w:rsidRDefault="00B34403" w:rsidP="00B34403">
            <w:pPr>
              <w:pStyle w:val="TAN"/>
              <w:rPr>
                <w:sz w:val="16"/>
                <w:szCs w:val="16"/>
              </w:rPr>
            </w:pPr>
            <w:r w:rsidRPr="00BC078D">
              <w:t>NOTE</w:t>
            </w:r>
            <w:r>
              <w:t xml:space="preserve"> </w:t>
            </w:r>
            <w:r w:rsidRPr="00BC078D">
              <w:t>5:</w:t>
            </w:r>
            <w:r w:rsidRPr="00BC078D">
              <w:tab/>
              <w:t>Channel</w:t>
            </w:r>
            <w:r>
              <w:t xml:space="preserve"> </w:t>
            </w:r>
            <w:r w:rsidRPr="00BC078D">
              <w:t>bandwidths</w:t>
            </w:r>
            <w:r>
              <w:t xml:space="preserve"> </w:t>
            </w:r>
            <w:r w:rsidRPr="00BC078D">
              <w:t>5,</w:t>
            </w:r>
            <w:r>
              <w:t xml:space="preserve"> </w:t>
            </w:r>
            <w:r w:rsidRPr="00BC078D">
              <w:t>10,</w:t>
            </w:r>
            <w:r>
              <w:t xml:space="preserve"> </w:t>
            </w:r>
            <w:r w:rsidRPr="00BC078D">
              <w:t>15,</w:t>
            </w:r>
            <w:r>
              <w:t xml:space="preserve"> </w:t>
            </w:r>
            <w:r w:rsidRPr="00BC078D">
              <w:t>and</w:t>
            </w:r>
            <w:r>
              <w:t xml:space="preserve"> </w:t>
            </w:r>
            <w:r w:rsidRPr="00BC078D">
              <w:t>20</w:t>
            </w:r>
            <w:r>
              <w:t xml:space="preserve"> </w:t>
            </w:r>
            <w:r w:rsidRPr="00BC078D">
              <w:t>MHz</w:t>
            </w:r>
            <w:r>
              <w:t xml:space="preserve"> </w:t>
            </w:r>
            <w:r w:rsidRPr="00BC078D">
              <w:t>in</w:t>
            </w:r>
            <w:r>
              <w:t xml:space="preserve"> </w:t>
            </w:r>
            <w:r w:rsidRPr="00BC078D">
              <w:t>this</w:t>
            </w:r>
            <w:r>
              <w:t xml:space="preserve"> </w:t>
            </w:r>
            <w:r w:rsidRPr="00BC078D">
              <w:t>column</w:t>
            </w:r>
            <w:r>
              <w:t xml:space="preserve"> </w:t>
            </w:r>
            <w:r w:rsidRPr="00BC078D">
              <w:t>only</w:t>
            </w:r>
            <w:r>
              <w:t xml:space="preserve"> </w:t>
            </w:r>
            <w:r w:rsidRPr="00BC078D">
              <w:t>apply</w:t>
            </w:r>
            <w:r>
              <w:t xml:space="preserve"> </w:t>
            </w:r>
            <w:r w:rsidRPr="00BC078D">
              <w:t>to</w:t>
            </w:r>
            <w:r>
              <w:t xml:space="preserve"> </w:t>
            </w:r>
            <w:r w:rsidRPr="00BC078D">
              <w:t>UEs</w:t>
            </w:r>
            <w:r>
              <w:t xml:space="preserve"> </w:t>
            </w:r>
            <w:r w:rsidRPr="00BC078D">
              <w:t>supporting</w:t>
            </w:r>
            <w:r>
              <w:t xml:space="preserve"> </w:t>
            </w:r>
            <w:r w:rsidRPr="00BC078D">
              <w:t>IE</w:t>
            </w:r>
            <w:r>
              <w:t xml:space="preserve"> </w:t>
            </w:r>
            <w:r w:rsidRPr="00BC078D">
              <w:rPr>
                <w:i/>
                <w:iCs/>
              </w:rPr>
              <w:t>supportOfERedCap-r18</w:t>
            </w:r>
            <w:r w:rsidRPr="00BC078D">
              <w:t>.</w:t>
            </w:r>
          </w:p>
        </w:tc>
      </w:t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tbl>
    <w:p w14:paraId="110C1C35" w14:textId="77777777" w:rsidR="009D432D" w:rsidRDefault="009D432D" w:rsidP="00C825D2">
      <w:pPr>
        <w:rPr>
          <w:lang w:eastAsia="zh-CN"/>
        </w:rPr>
        <w:sectPr w:rsidR="009D432D" w:rsidSect="009D432D">
          <w:pgSz w:w="15840" w:h="12240" w:orient="landscape"/>
          <w:pgMar w:top="1440" w:right="1440" w:bottom="1440" w:left="1440" w:header="720" w:footer="720" w:gutter="0"/>
          <w:cols w:space="720"/>
          <w:docGrid w:linePitch="360"/>
        </w:sectPr>
      </w:pPr>
    </w:p>
    <w:p w14:paraId="2AFC91B7" w14:textId="77777777" w:rsidR="00C825D2" w:rsidRPr="00BC078D" w:rsidRDefault="00C825D2" w:rsidP="00C825D2">
      <w:pPr>
        <w:rPr>
          <w:lang w:eastAsia="zh-CN"/>
        </w:rPr>
      </w:pPr>
    </w:p>
    <w:p w14:paraId="6A6BA367" w14:textId="77777777" w:rsidR="00C825D2" w:rsidRPr="00A16E15" w:rsidRDefault="00C825D2" w:rsidP="00C825D2">
      <w:pPr>
        <w:rPr>
          <w:rFonts w:ascii="Arial" w:hAnsi="Arial"/>
          <w:b/>
          <w:color w:val="7030A0"/>
          <w:sz w:val="22"/>
          <w:szCs w:val="22"/>
        </w:rPr>
      </w:pPr>
      <w:r w:rsidRPr="00A16E15">
        <w:rPr>
          <w:rFonts w:ascii="Arial" w:hAnsi="Arial"/>
          <w:b/>
          <w:color w:val="7030A0"/>
          <w:sz w:val="22"/>
          <w:szCs w:val="22"/>
        </w:rPr>
        <w:t>:</w:t>
      </w:r>
    </w:p>
    <w:p w14:paraId="3E689F81" w14:textId="77777777" w:rsidR="00C825D2" w:rsidRPr="00A16E15" w:rsidRDefault="00C825D2" w:rsidP="00C825D2">
      <w:pPr>
        <w:rPr>
          <w:b/>
          <w:color w:val="7030A0"/>
          <w:sz w:val="22"/>
          <w:szCs w:val="22"/>
        </w:rPr>
      </w:pPr>
      <w:r w:rsidRPr="00A16E15">
        <w:rPr>
          <w:rFonts w:ascii="Arial" w:hAnsi="Arial"/>
          <w:b/>
          <w:color w:val="7030A0"/>
          <w:sz w:val="22"/>
          <w:szCs w:val="22"/>
        </w:rPr>
        <w:t>: (unchanged sections not included)</w:t>
      </w:r>
    </w:p>
    <w:p w14:paraId="4EBBDFB8" w14:textId="77777777" w:rsidR="00C825D2" w:rsidRPr="00A16E15" w:rsidRDefault="00C825D2" w:rsidP="00C825D2">
      <w:pPr>
        <w:rPr>
          <w:rFonts w:ascii="Arial" w:hAnsi="Arial"/>
          <w:b/>
          <w:color w:val="7030A0"/>
          <w:sz w:val="22"/>
          <w:szCs w:val="22"/>
        </w:rPr>
      </w:pPr>
      <w:r w:rsidRPr="00A16E15">
        <w:rPr>
          <w:rFonts w:ascii="Arial" w:hAnsi="Arial"/>
          <w:b/>
          <w:color w:val="7030A0"/>
          <w:sz w:val="22"/>
          <w:szCs w:val="22"/>
        </w:rPr>
        <w:t>:</w:t>
      </w:r>
    </w:p>
    <w:p w14:paraId="75B1036C" w14:textId="77777777" w:rsidR="007877A8" w:rsidRDefault="007877A8" w:rsidP="00C825D2">
      <w:pPr>
        <w:pStyle w:val="Heading3"/>
        <w:sectPr w:rsidR="007877A8" w:rsidSect="00D5604A">
          <w:pgSz w:w="12240" w:h="15840"/>
          <w:pgMar w:top="1440" w:right="1440" w:bottom="1440" w:left="1440" w:header="720" w:footer="720" w:gutter="0"/>
          <w:cols w:space="720"/>
          <w:docGrid w:linePitch="360"/>
        </w:sectPr>
      </w:pPr>
    </w:p>
    <w:p w14:paraId="31D3D027" w14:textId="77777777" w:rsidR="000B30F5" w:rsidRPr="00BC078D" w:rsidRDefault="000B30F5" w:rsidP="000B30F5">
      <w:pPr>
        <w:pStyle w:val="Heading3"/>
      </w:pPr>
      <w:r w:rsidRPr="00BC078D">
        <w:lastRenderedPageBreak/>
        <w:t>A.3.2.5</w:t>
      </w:r>
      <w:r w:rsidRPr="00BC078D">
        <w:tab/>
        <w:t>FRC for maximum input level for 1024 QAM</w:t>
      </w:r>
    </w:p>
    <w:p w14:paraId="25E54142" w14:textId="77777777" w:rsidR="000B30F5" w:rsidRPr="00BC078D" w:rsidRDefault="000B30F5" w:rsidP="000B30F5">
      <w:pPr>
        <w:pStyle w:val="TH"/>
      </w:pPr>
      <w:r w:rsidRPr="00BC078D">
        <w:t>Table A.3.2.5-1 Fixed reference channel for maximum input level receiver requirements (SCS 15 kHz, FDD, 1024QAM)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771"/>
        <w:gridCol w:w="3219"/>
        <w:gridCol w:w="1181"/>
        <w:gridCol w:w="774"/>
        <w:gridCol w:w="774"/>
        <w:gridCol w:w="774"/>
        <w:gridCol w:w="774"/>
        <w:gridCol w:w="774"/>
        <w:gridCol w:w="774"/>
        <w:gridCol w:w="774"/>
        <w:gridCol w:w="787"/>
        <w:gridCol w:w="787"/>
        <w:gridCol w:w="787"/>
      </w:tblGrid>
      <w:tr w:rsidR="000B30F5" w:rsidRPr="00BC078D" w14:paraId="7D0596A3" w14:textId="77777777" w:rsidTr="000B30F5">
        <w:trPr>
          <w:jc w:val="center"/>
        </w:trPr>
        <w:tc>
          <w:tcPr>
            <w:tcW w:w="1541" w:type="pct"/>
            <w:gridSpan w:val="2"/>
            <w:tcBorders>
              <w:top w:val="single" w:sz="4" w:space="0" w:color="auto"/>
              <w:left w:val="single" w:sz="4" w:space="0" w:color="auto"/>
              <w:bottom w:val="single" w:sz="4" w:space="0" w:color="auto"/>
              <w:right w:val="single" w:sz="4" w:space="0" w:color="auto"/>
            </w:tcBorders>
            <w:vAlign w:val="center"/>
            <w:hideMark/>
          </w:tcPr>
          <w:p w14:paraId="670559B1" w14:textId="77777777" w:rsidR="000B30F5" w:rsidRPr="00BC078D" w:rsidRDefault="000B30F5" w:rsidP="00FF464A">
            <w:pPr>
              <w:pStyle w:val="TAH"/>
              <w:rPr>
                <w:b w:val="0"/>
              </w:rPr>
            </w:pPr>
            <w:r w:rsidRPr="00BC078D">
              <w:t>Parameter</w:t>
            </w:r>
          </w:p>
        </w:tc>
        <w:tc>
          <w:tcPr>
            <w:tcW w:w="456" w:type="pct"/>
            <w:tcBorders>
              <w:top w:val="single" w:sz="4" w:space="0" w:color="auto"/>
              <w:left w:val="single" w:sz="4" w:space="0" w:color="auto"/>
              <w:bottom w:val="single" w:sz="4" w:space="0" w:color="auto"/>
              <w:right w:val="single" w:sz="4" w:space="0" w:color="auto"/>
            </w:tcBorders>
            <w:vAlign w:val="center"/>
            <w:hideMark/>
          </w:tcPr>
          <w:p w14:paraId="534EB789" w14:textId="77777777" w:rsidR="000B30F5" w:rsidRPr="00BC078D" w:rsidRDefault="000B30F5" w:rsidP="00FF464A">
            <w:pPr>
              <w:pStyle w:val="TAH"/>
              <w:rPr>
                <w:b w:val="0"/>
              </w:rPr>
            </w:pPr>
            <w:r w:rsidRPr="00BC078D">
              <w:t>Unit</w:t>
            </w:r>
          </w:p>
        </w:tc>
        <w:tc>
          <w:tcPr>
            <w:tcW w:w="3003" w:type="pct"/>
            <w:gridSpan w:val="10"/>
            <w:tcBorders>
              <w:top w:val="single" w:sz="4" w:space="0" w:color="auto"/>
              <w:left w:val="single" w:sz="4" w:space="0" w:color="auto"/>
              <w:bottom w:val="single" w:sz="4" w:space="0" w:color="auto"/>
              <w:right w:val="single" w:sz="4" w:space="0" w:color="auto"/>
            </w:tcBorders>
          </w:tcPr>
          <w:p w14:paraId="0DE3F39D" w14:textId="3DCD0A05" w:rsidR="000B30F5" w:rsidRPr="00BC078D" w:rsidRDefault="000B30F5" w:rsidP="00FF464A">
            <w:pPr>
              <w:pStyle w:val="TAH"/>
              <w:rPr>
                <w:b w:val="0"/>
              </w:rPr>
            </w:pPr>
            <w:r w:rsidRPr="00BC078D">
              <w:t>Value</w:t>
            </w:r>
          </w:p>
        </w:tc>
      </w:tr>
      <w:tr w:rsidR="000B30F5" w:rsidRPr="00BC078D" w14:paraId="0748F168" w14:textId="77777777" w:rsidTr="000B30F5">
        <w:trPr>
          <w:jc w:val="center"/>
        </w:trPr>
        <w:tc>
          <w:tcPr>
            <w:tcW w:w="1541" w:type="pct"/>
            <w:gridSpan w:val="2"/>
            <w:tcBorders>
              <w:top w:val="single" w:sz="4" w:space="0" w:color="auto"/>
              <w:left w:val="single" w:sz="4" w:space="0" w:color="auto"/>
              <w:bottom w:val="single" w:sz="4" w:space="0" w:color="auto"/>
              <w:right w:val="single" w:sz="4" w:space="0" w:color="auto"/>
            </w:tcBorders>
            <w:vAlign w:val="center"/>
            <w:hideMark/>
          </w:tcPr>
          <w:p w14:paraId="5A70EBCA" w14:textId="77777777" w:rsidR="000B30F5" w:rsidRPr="00BC078D" w:rsidRDefault="000B30F5" w:rsidP="000B30F5">
            <w:pPr>
              <w:pStyle w:val="TAH"/>
            </w:pPr>
            <w:r w:rsidRPr="00BC078D">
              <w:t>Channel</w:t>
            </w:r>
            <w:r>
              <w:t xml:space="preserve"> </w:t>
            </w:r>
            <w:r w:rsidRPr="00BC078D">
              <w:t>bandwidth</w:t>
            </w:r>
          </w:p>
        </w:tc>
        <w:tc>
          <w:tcPr>
            <w:tcW w:w="456" w:type="pct"/>
            <w:tcBorders>
              <w:top w:val="single" w:sz="4" w:space="0" w:color="auto"/>
              <w:left w:val="single" w:sz="4" w:space="0" w:color="auto"/>
              <w:bottom w:val="single" w:sz="4" w:space="0" w:color="auto"/>
              <w:right w:val="single" w:sz="4" w:space="0" w:color="auto"/>
            </w:tcBorders>
            <w:vAlign w:val="center"/>
            <w:hideMark/>
          </w:tcPr>
          <w:p w14:paraId="391298E6" w14:textId="77777777" w:rsidR="000B30F5" w:rsidRPr="00BC078D" w:rsidRDefault="000B30F5" w:rsidP="000B30F5">
            <w:pPr>
              <w:pStyle w:val="TAH"/>
            </w:pPr>
            <w:r w:rsidRPr="00BC078D">
              <w:t>MHz</w:t>
            </w:r>
          </w:p>
        </w:tc>
        <w:tc>
          <w:tcPr>
            <w:tcW w:w="299" w:type="pct"/>
            <w:tcBorders>
              <w:top w:val="single" w:sz="4" w:space="0" w:color="auto"/>
              <w:left w:val="single" w:sz="4" w:space="0" w:color="auto"/>
              <w:bottom w:val="single" w:sz="4" w:space="0" w:color="auto"/>
              <w:right w:val="single" w:sz="4" w:space="0" w:color="auto"/>
            </w:tcBorders>
            <w:vAlign w:val="center"/>
          </w:tcPr>
          <w:p w14:paraId="19807457" w14:textId="77777777" w:rsidR="000B30F5" w:rsidRPr="00BC078D" w:rsidRDefault="000B30F5" w:rsidP="000B30F5">
            <w:pPr>
              <w:pStyle w:val="TAH"/>
            </w:pPr>
            <w:r w:rsidRPr="00BC078D">
              <w:rPr>
                <w:rFonts w:eastAsia="SimSun" w:hint="eastAsia"/>
                <w:lang w:eastAsia="zh-CN"/>
              </w:rPr>
              <w:t>3</w:t>
            </w:r>
          </w:p>
        </w:tc>
        <w:tc>
          <w:tcPr>
            <w:tcW w:w="299" w:type="pct"/>
            <w:tcBorders>
              <w:top w:val="single" w:sz="4" w:space="0" w:color="auto"/>
              <w:left w:val="single" w:sz="4" w:space="0" w:color="auto"/>
              <w:bottom w:val="single" w:sz="4" w:space="0" w:color="auto"/>
              <w:right w:val="single" w:sz="4" w:space="0" w:color="auto"/>
            </w:tcBorders>
            <w:vAlign w:val="center"/>
            <w:hideMark/>
          </w:tcPr>
          <w:p w14:paraId="6FFBFDB4" w14:textId="77777777" w:rsidR="000B30F5" w:rsidRPr="00BC078D" w:rsidRDefault="000B30F5" w:rsidP="000B30F5">
            <w:pPr>
              <w:pStyle w:val="TAH"/>
            </w:pPr>
            <w:r w:rsidRPr="00BC078D">
              <w:t>5</w:t>
            </w:r>
          </w:p>
        </w:tc>
        <w:tc>
          <w:tcPr>
            <w:tcW w:w="299" w:type="pct"/>
            <w:tcBorders>
              <w:top w:val="single" w:sz="4" w:space="0" w:color="auto"/>
              <w:left w:val="single" w:sz="4" w:space="0" w:color="auto"/>
              <w:bottom w:val="single" w:sz="4" w:space="0" w:color="auto"/>
              <w:right w:val="single" w:sz="4" w:space="0" w:color="auto"/>
            </w:tcBorders>
          </w:tcPr>
          <w:p w14:paraId="7B9E549F" w14:textId="248F2E0F" w:rsidR="000B30F5" w:rsidRPr="00BC078D" w:rsidRDefault="000B30F5" w:rsidP="000B30F5">
            <w:pPr>
              <w:pStyle w:val="TAH"/>
            </w:pPr>
            <w:ins w:id="1426" w:author="Pushkar Kulkarni" w:date="2025-08-13T18:38:00Z" w16du:dateUtc="2025-08-14T01:38:00Z">
              <w:r>
                <w:t>7</w:t>
              </w:r>
            </w:ins>
          </w:p>
        </w:tc>
        <w:tc>
          <w:tcPr>
            <w:tcW w:w="299" w:type="pct"/>
            <w:tcBorders>
              <w:top w:val="single" w:sz="4" w:space="0" w:color="auto"/>
              <w:left w:val="single" w:sz="4" w:space="0" w:color="auto"/>
              <w:bottom w:val="single" w:sz="4" w:space="0" w:color="auto"/>
              <w:right w:val="single" w:sz="4" w:space="0" w:color="auto"/>
            </w:tcBorders>
            <w:vAlign w:val="center"/>
            <w:hideMark/>
          </w:tcPr>
          <w:p w14:paraId="3140C2E6" w14:textId="51BDDB99" w:rsidR="000B30F5" w:rsidRPr="00BC078D" w:rsidRDefault="000B30F5" w:rsidP="000B30F5">
            <w:pPr>
              <w:pStyle w:val="TAH"/>
            </w:pPr>
            <w:r w:rsidRPr="00BC078D">
              <w:t>10</w:t>
            </w:r>
          </w:p>
        </w:tc>
        <w:tc>
          <w:tcPr>
            <w:tcW w:w="299" w:type="pct"/>
            <w:tcBorders>
              <w:top w:val="single" w:sz="4" w:space="0" w:color="auto"/>
              <w:left w:val="single" w:sz="4" w:space="0" w:color="auto"/>
              <w:bottom w:val="single" w:sz="4" w:space="0" w:color="auto"/>
              <w:right w:val="single" w:sz="4" w:space="0" w:color="auto"/>
            </w:tcBorders>
            <w:vAlign w:val="center"/>
            <w:hideMark/>
          </w:tcPr>
          <w:p w14:paraId="1C81C999" w14:textId="77777777" w:rsidR="000B30F5" w:rsidRPr="00BC078D" w:rsidRDefault="000B30F5" w:rsidP="000B30F5">
            <w:pPr>
              <w:pStyle w:val="TAH"/>
            </w:pPr>
            <w:r w:rsidRPr="00BC078D">
              <w:t>15</w:t>
            </w:r>
          </w:p>
        </w:tc>
        <w:tc>
          <w:tcPr>
            <w:tcW w:w="299" w:type="pct"/>
            <w:tcBorders>
              <w:top w:val="single" w:sz="4" w:space="0" w:color="auto"/>
              <w:left w:val="single" w:sz="4" w:space="0" w:color="auto"/>
              <w:bottom w:val="single" w:sz="4" w:space="0" w:color="auto"/>
              <w:right w:val="single" w:sz="4" w:space="0" w:color="auto"/>
            </w:tcBorders>
            <w:vAlign w:val="center"/>
            <w:hideMark/>
          </w:tcPr>
          <w:p w14:paraId="3A1FB678" w14:textId="77777777" w:rsidR="000B30F5" w:rsidRPr="00BC078D" w:rsidRDefault="000B30F5" w:rsidP="000B30F5">
            <w:pPr>
              <w:pStyle w:val="TAH"/>
            </w:pPr>
            <w:r w:rsidRPr="00BC078D">
              <w:t>20</w:t>
            </w:r>
          </w:p>
        </w:tc>
        <w:tc>
          <w:tcPr>
            <w:tcW w:w="299" w:type="pct"/>
            <w:tcBorders>
              <w:top w:val="single" w:sz="4" w:space="0" w:color="auto"/>
              <w:left w:val="single" w:sz="4" w:space="0" w:color="auto"/>
              <w:bottom w:val="single" w:sz="4" w:space="0" w:color="auto"/>
              <w:right w:val="single" w:sz="4" w:space="0" w:color="auto"/>
            </w:tcBorders>
            <w:vAlign w:val="center"/>
            <w:hideMark/>
          </w:tcPr>
          <w:p w14:paraId="6DA7E2CC" w14:textId="77777777" w:rsidR="000B30F5" w:rsidRPr="00BC078D" w:rsidRDefault="000B30F5" w:rsidP="000B30F5">
            <w:pPr>
              <w:pStyle w:val="TAH"/>
            </w:pPr>
            <w:r w:rsidRPr="00BC078D">
              <w:t>25</w:t>
            </w:r>
          </w:p>
        </w:tc>
        <w:tc>
          <w:tcPr>
            <w:tcW w:w="304" w:type="pct"/>
            <w:tcBorders>
              <w:top w:val="single" w:sz="4" w:space="0" w:color="auto"/>
              <w:left w:val="single" w:sz="4" w:space="0" w:color="auto"/>
              <w:bottom w:val="single" w:sz="4" w:space="0" w:color="auto"/>
              <w:right w:val="single" w:sz="4" w:space="0" w:color="auto"/>
            </w:tcBorders>
            <w:vAlign w:val="center"/>
            <w:hideMark/>
          </w:tcPr>
          <w:p w14:paraId="5CB497B4" w14:textId="77777777" w:rsidR="000B30F5" w:rsidRPr="00BC078D" w:rsidRDefault="000B30F5" w:rsidP="000B30F5">
            <w:pPr>
              <w:pStyle w:val="TAH"/>
            </w:pPr>
            <w:r w:rsidRPr="00BC078D">
              <w:t>30</w:t>
            </w:r>
          </w:p>
        </w:tc>
        <w:tc>
          <w:tcPr>
            <w:tcW w:w="304" w:type="pct"/>
            <w:tcBorders>
              <w:top w:val="single" w:sz="4" w:space="0" w:color="auto"/>
              <w:left w:val="single" w:sz="4" w:space="0" w:color="auto"/>
              <w:bottom w:val="single" w:sz="4" w:space="0" w:color="auto"/>
              <w:right w:val="single" w:sz="4" w:space="0" w:color="auto"/>
            </w:tcBorders>
            <w:vAlign w:val="center"/>
            <w:hideMark/>
          </w:tcPr>
          <w:p w14:paraId="172CCE4D" w14:textId="77777777" w:rsidR="000B30F5" w:rsidRPr="00BC078D" w:rsidRDefault="000B30F5" w:rsidP="000B30F5">
            <w:pPr>
              <w:pStyle w:val="TAH"/>
            </w:pPr>
            <w:r w:rsidRPr="00BC078D">
              <w:t>40</w:t>
            </w:r>
          </w:p>
        </w:tc>
        <w:tc>
          <w:tcPr>
            <w:tcW w:w="304" w:type="pct"/>
            <w:tcBorders>
              <w:top w:val="single" w:sz="4" w:space="0" w:color="auto"/>
              <w:left w:val="single" w:sz="4" w:space="0" w:color="auto"/>
              <w:bottom w:val="single" w:sz="4" w:space="0" w:color="auto"/>
              <w:right w:val="single" w:sz="4" w:space="0" w:color="auto"/>
            </w:tcBorders>
            <w:vAlign w:val="center"/>
            <w:hideMark/>
          </w:tcPr>
          <w:p w14:paraId="2CF327C1" w14:textId="77777777" w:rsidR="000B30F5" w:rsidRPr="00BC078D" w:rsidRDefault="000B30F5" w:rsidP="000B30F5">
            <w:pPr>
              <w:pStyle w:val="TAH"/>
            </w:pPr>
            <w:r w:rsidRPr="00BC078D">
              <w:t>50</w:t>
            </w:r>
          </w:p>
        </w:tc>
      </w:tr>
      <w:tr w:rsidR="000B30F5" w:rsidRPr="00BC078D" w14:paraId="027ECE0E" w14:textId="77777777" w:rsidTr="000B30F5">
        <w:trPr>
          <w:jc w:val="center"/>
        </w:trPr>
        <w:tc>
          <w:tcPr>
            <w:tcW w:w="1541" w:type="pct"/>
            <w:gridSpan w:val="2"/>
            <w:tcBorders>
              <w:top w:val="single" w:sz="4" w:space="0" w:color="auto"/>
              <w:left w:val="single" w:sz="4" w:space="0" w:color="auto"/>
              <w:bottom w:val="single" w:sz="4" w:space="0" w:color="auto"/>
              <w:right w:val="single" w:sz="4" w:space="0" w:color="auto"/>
            </w:tcBorders>
            <w:vAlign w:val="center"/>
            <w:hideMark/>
          </w:tcPr>
          <w:p w14:paraId="1461D18A" w14:textId="77777777" w:rsidR="000B30F5" w:rsidRPr="00BC078D" w:rsidRDefault="000B30F5" w:rsidP="000B30F5">
            <w:pPr>
              <w:pStyle w:val="TAL"/>
            </w:pPr>
            <w:r w:rsidRPr="00BC078D">
              <w:t>Subcarrier</w:t>
            </w:r>
            <w:r>
              <w:t xml:space="preserve"> </w:t>
            </w:r>
            <w:r w:rsidRPr="00BC078D">
              <w:t>spacing</w:t>
            </w:r>
          </w:p>
        </w:tc>
        <w:tc>
          <w:tcPr>
            <w:tcW w:w="456" w:type="pct"/>
            <w:tcBorders>
              <w:top w:val="single" w:sz="4" w:space="0" w:color="auto"/>
              <w:left w:val="single" w:sz="4" w:space="0" w:color="auto"/>
              <w:bottom w:val="single" w:sz="4" w:space="0" w:color="auto"/>
              <w:right w:val="single" w:sz="4" w:space="0" w:color="auto"/>
            </w:tcBorders>
            <w:vAlign w:val="center"/>
            <w:hideMark/>
          </w:tcPr>
          <w:p w14:paraId="07B05BCD" w14:textId="77777777" w:rsidR="000B30F5" w:rsidRPr="00BC078D" w:rsidRDefault="000B30F5" w:rsidP="000B30F5">
            <w:pPr>
              <w:pStyle w:val="TAC"/>
            </w:pPr>
            <w:r w:rsidRPr="00BC078D">
              <w:t>kHz</w:t>
            </w:r>
          </w:p>
        </w:tc>
        <w:tc>
          <w:tcPr>
            <w:tcW w:w="299" w:type="pct"/>
            <w:tcBorders>
              <w:top w:val="single" w:sz="4" w:space="0" w:color="auto"/>
              <w:left w:val="single" w:sz="4" w:space="0" w:color="auto"/>
              <w:bottom w:val="single" w:sz="4" w:space="0" w:color="auto"/>
              <w:right w:val="single" w:sz="4" w:space="0" w:color="auto"/>
            </w:tcBorders>
            <w:vAlign w:val="center"/>
          </w:tcPr>
          <w:p w14:paraId="13BE7196" w14:textId="77777777" w:rsidR="000B30F5" w:rsidRPr="00BC078D" w:rsidRDefault="000B30F5" w:rsidP="000B30F5">
            <w:pPr>
              <w:pStyle w:val="TAC"/>
            </w:pPr>
            <w:r w:rsidRPr="00BC078D">
              <w:rPr>
                <w:rFonts w:eastAsia="SimSun" w:hint="eastAsia"/>
                <w:lang w:eastAsia="zh-CN"/>
              </w:rPr>
              <w:t>15</w:t>
            </w:r>
          </w:p>
        </w:tc>
        <w:tc>
          <w:tcPr>
            <w:tcW w:w="299" w:type="pct"/>
            <w:tcBorders>
              <w:top w:val="single" w:sz="4" w:space="0" w:color="auto"/>
              <w:left w:val="single" w:sz="4" w:space="0" w:color="auto"/>
              <w:bottom w:val="single" w:sz="4" w:space="0" w:color="auto"/>
              <w:right w:val="single" w:sz="4" w:space="0" w:color="auto"/>
            </w:tcBorders>
            <w:vAlign w:val="center"/>
            <w:hideMark/>
          </w:tcPr>
          <w:p w14:paraId="0C183E1E" w14:textId="77777777" w:rsidR="000B30F5" w:rsidRPr="00BC078D" w:rsidRDefault="000B30F5" w:rsidP="000B30F5">
            <w:pPr>
              <w:pStyle w:val="TAC"/>
            </w:pPr>
            <w:r w:rsidRPr="00BC078D">
              <w:t>15</w:t>
            </w:r>
          </w:p>
        </w:tc>
        <w:tc>
          <w:tcPr>
            <w:tcW w:w="299" w:type="pct"/>
            <w:tcBorders>
              <w:top w:val="single" w:sz="4" w:space="0" w:color="auto"/>
              <w:left w:val="single" w:sz="4" w:space="0" w:color="auto"/>
              <w:bottom w:val="single" w:sz="4" w:space="0" w:color="auto"/>
              <w:right w:val="single" w:sz="4" w:space="0" w:color="auto"/>
            </w:tcBorders>
          </w:tcPr>
          <w:p w14:paraId="0AEE3673" w14:textId="23E6B956" w:rsidR="000B30F5" w:rsidRPr="00BC078D" w:rsidRDefault="000B30F5" w:rsidP="000B30F5">
            <w:pPr>
              <w:pStyle w:val="TAC"/>
            </w:pPr>
            <w:ins w:id="1427" w:author="Pushkar Kulkarni" w:date="2025-08-13T18:38:00Z" w16du:dateUtc="2025-08-14T01:38:00Z">
              <w:r>
                <w:t>15</w:t>
              </w:r>
            </w:ins>
          </w:p>
        </w:tc>
        <w:tc>
          <w:tcPr>
            <w:tcW w:w="299" w:type="pct"/>
            <w:tcBorders>
              <w:top w:val="single" w:sz="4" w:space="0" w:color="auto"/>
              <w:left w:val="single" w:sz="4" w:space="0" w:color="auto"/>
              <w:bottom w:val="single" w:sz="4" w:space="0" w:color="auto"/>
              <w:right w:val="single" w:sz="4" w:space="0" w:color="auto"/>
            </w:tcBorders>
            <w:vAlign w:val="center"/>
            <w:hideMark/>
          </w:tcPr>
          <w:p w14:paraId="1913C856" w14:textId="04214204" w:rsidR="000B30F5" w:rsidRPr="00BC078D" w:rsidRDefault="000B30F5" w:rsidP="000B30F5">
            <w:pPr>
              <w:pStyle w:val="TAC"/>
            </w:pPr>
            <w:r w:rsidRPr="00BC078D">
              <w:t>15</w:t>
            </w:r>
          </w:p>
        </w:tc>
        <w:tc>
          <w:tcPr>
            <w:tcW w:w="299" w:type="pct"/>
            <w:tcBorders>
              <w:top w:val="single" w:sz="4" w:space="0" w:color="auto"/>
              <w:left w:val="single" w:sz="4" w:space="0" w:color="auto"/>
              <w:bottom w:val="single" w:sz="4" w:space="0" w:color="auto"/>
              <w:right w:val="single" w:sz="4" w:space="0" w:color="auto"/>
            </w:tcBorders>
            <w:vAlign w:val="center"/>
            <w:hideMark/>
          </w:tcPr>
          <w:p w14:paraId="26F95101" w14:textId="77777777" w:rsidR="000B30F5" w:rsidRPr="00BC078D" w:rsidRDefault="000B30F5" w:rsidP="000B30F5">
            <w:pPr>
              <w:pStyle w:val="TAC"/>
            </w:pPr>
            <w:r w:rsidRPr="00BC078D">
              <w:t>15</w:t>
            </w:r>
          </w:p>
        </w:tc>
        <w:tc>
          <w:tcPr>
            <w:tcW w:w="299" w:type="pct"/>
            <w:tcBorders>
              <w:top w:val="single" w:sz="4" w:space="0" w:color="auto"/>
              <w:left w:val="single" w:sz="4" w:space="0" w:color="auto"/>
              <w:bottom w:val="single" w:sz="4" w:space="0" w:color="auto"/>
              <w:right w:val="single" w:sz="4" w:space="0" w:color="auto"/>
            </w:tcBorders>
            <w:vAlign w:val="center"/>
            <w:hideMark/>
          </w:tcPr>
          <w:p w14:paraId="45A54AF6" w14:textId="77777777" w:rsidR="000B30F5" w:rsidRPr="00BC078D" w:rsidRDefault="000B30F5" w:rsidP="000B30F5">
            <w:pPr>
              <w:pStyle w:val="TAC"/>
            </w:pPr>
            <w:r w:rsidRPr="00BC078D">
              <w:t>15</w:t>
            </w:r>
          </w:p>
        </w:tc>
        <w:tc>
          <w:tcPr>
            <w:tcW w:w="299" w:type="pct"/>
            <w:tcBorders>
              <w:top w:val="single" w:sz="4" w:space="0" w:color="auto"/>
              <w:left w:val="single" w:sz="4" w:space="0" w:color="auto"/>
              <w:bottom w:val="single" w:sz="4" w:space="0" w:color="auto"/>
              <w:right w:val="single" w:sz="4" w:space="0" w:color="auto"/>
            </w:tcBorders>
            <w:vAlign w:val="center"/>
            <w:hideMark/>
          </w:tcPr>
          <w:p w14:paraId="713990A9" w14:textId="77777777" w:rsidR="000B30F5" w:rsidRPr="00BC078D" w:rsidRDefault="000B30F5" w:rsidP="000B30F5">
            <w:pPr>
              <w:pStyle w:val="TAC"/>
            </w:pPr>
            <w:r w:rsidRPr="00BC078D">
              <w:t>15</w:t>
            </w:r>
          </w:p>
        </w:tc>
        <w:tc>
          <w:tcPr>
            <w:tcW w:w="304" w:type="pct"/>
            <w:tcBorders>
              <w:top w:val="single" w:sz="4" w:space="0" w:color="auto"/>
              <w:left w:val="single" w:sz="4" w:space="0" w:color="auto"/>
              <w:bottom w:val="single" w:sz="4" w:space="0" w:color="auto"/>
              <w:right w:val="single" w:sz="4" w:space="0" w:color="auto"/>
            </w:tcBorders>
            <w:vAlign w:val="center"/>
            <w:hideMark/>
          </w:tcPr>
          <w:p w14:paraId="486FA6AB" w14:textId="77777777" w:rsidR="000B30F5" w:rsidRPr="00BC078D" w:rsidRDefault="000B30F5" w:rsidP="000B30F5">
            <w:pPr>
              <w:pStyle w:val="TAC"/>
            </w:pPr>
            <w:r w:rsidRPr="00BC078D">
              <w:t>15</w:t>
            </w:r>
          </w:p>
        </w:tc>
        <w:tc>
          <w:tcPr>
            <w:tcW w:w="304" w:type="pct"/>
            <w:tcBorders>
              <w:top w:val="single" w:sz="4" w:space="0" w:color="auto"/>
              <w:left w:val="single" w:sz="4" w:space="0" w:color="auto"/>
              <w:bottom w:val="single" w:sz="4" w:space="0" w:color="auto"/>
              <w:right w:val="single" w:sz="4" w:space="0" w:color="auto"/>
            </w:tcBorders>
            <w:vAlign w:val="center"/>
            <w:hideMark/>
          </w:tcPr>
          <w:p w14:paraId="7E59D0F3" w14:textId="77777777" w:rsidR="000B30F5" w:rsidRPr="00BC078D" w:rsidRDefault="000B30F5" w:rsidP="000B30F5">
            <w:pPr>
              <w:pStyle w:val="TAC"/>
            </w:pPr>
            <w:r w:rsidRPr="00BC078D">
              <w:t>15</w:t>
            </w:r>
          </w:p>
        </w:tc>
        <w:tc>
          <w:tcPr>
            <w:tcW w:w="304" w:type="pct"/>
            <w:tcBorders>
              <w:top w:val="single" w:sz="4" w:space="0" w:color="auto"/>
              <w:left w:val="single" w:sz="4" w:space="0" w:color="auto"/>
              <w:bottom w:val="single" w:sz="4" w:space="0" w:color="auto"/>
              <w:right w:val="single" w:sz="4" w:space="0" w:color="auto"/>
            </w:tcBorders>
            <w:vAlign w:val="center"/>
            <w:hideMark/>
          </w:tcPr>
          <w:p w14:paraId="56B1EA85" w14:textId="77777777" w:rsidR="000B30F5" w:rsidRPr="00BC078D" w:rsidRDefault="000B30F5" w:rsidP="000B30F5">
            <w:pPr>
              <w:pStyle w:val="TAC"/>
            </w:pPr>
            <w:r w:rsidRPr="00BC078D">
              <w:t>15</w:t>
            </w:r>
          </w:p>
        </w:tc>
      </w:tr>
      <w:tr w:rsidR="000B30F5" w:rsidRPr="00BC078D" w14:paraId="110DC4DF" w14:textId="77777777" w:rsidTr="000B30F5">
        <w:trPr>
          <w:jc w:val="center"/>
        </w:trPr>
        <w:tc>
          <w:tcPr>
            <w:tcW w:w="1541" w:type="pct"/>
            <w:gridSpan w:val="2"/>
            <w:tcBorders>
              <w:top w:val="single" w:sz="4" w:space="0" w:color="auto"/>
              <w:left w:val="single" w:sz="4" w:space="0" w:color="auto"/>
              <w:bottom w:val="single" w:sz="4" w:space="0" w:color="auto"/>
              <w:right w:val="single" w:sz="4" w:space="0" w:color="auto"/>
            </w:tcBorders>
            <w:vAlign w:val="center"/>
            <w:hideMark/>
          </w:tcPr>
          <w:p w14:paraId="55B3AB7A" w14:textId="77777777" w:rsidR="000B30F5" w:rsidRPr="00BC078D" w:rsidRDefault="000B30F5" w:rsidP="000B30F5">
            <w:pPr>
              <w:pStyle w:val="TAL"/>
            </w:pPr>
            <w:r w:rsidRPr="00BC078D">
              <w:t>Subcarrier</w:t>
            </w:r>
            <w:r>
              <w:t xml:space="preserve"> </w:t>
            </w:r>
            <w:r w:rsidRPr="00BC078D">
              <w:t>spacing</w:t>
            </w:r>
            <w:r>
              <w:t xml:space="preserve"> </w:t>
            </w:r>
            <w:r w:rsidRPr="00BC078D">
              <w:t>configuration</w:t>
            </w:r>
            <w:r>
              <w:t xml:space="preserve"> </w:t>
            </w:r>
            <m:oMath>
              <m:r>
                <w:rPr>
                  <w:rFonts w:ascii="Cambria Math" w:hAnsi="Cambria Math"/>
                </w:rPr>
                <m:t>μ</m:t>
              </m:r>
            </m:oMath>
          </w:p>
        </w:tc>
        <w:tc>
          <w:tcPr>
            <w:tcW w:w="456" w:type="pct"/>
            <w:tcBorders>
              <w:top w:val="single" w:sz="4" w:space="0" w:color="auto"/>
              <w:left w:val="single" w:sz="4" w:space="0" w:color="auto"/>
              <w:bottom w:val="single" w:sz="4" w:space="0" w:color="auto"/>
              <w:right w:val="single" w:sz="4" w:space="0" w:color="auto"/>
            </w:tcBorders>
            <w:vAlign w:val="center"/>
          </w:tcPr>
          <w:p w14:paraId="68C65098" w14:textId="77777777" w:rsidR="000B30F5" w:rsidRPr="00BC078D" w:rsidRDefault="000B30F5" w:rsidP="000B30F5">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1B0ECFEE" w14:textId="77777777" w:rsidR="000B30F5" w:rsidRPr="00BC078D" w:rsidRDefault="000B30F5" w:rsidP="000B30F5">
            <w:pPr>
              <w:pStyle w:val="TAC"/>
            </w:pPr>
            <w:r w:rsidRPr="00BC078D">
              <w:rPr>
                <w:rFonts w:eastAsia="SimSun" w:hint="eastAsia"/>
                <w:lang w:eastAsia="zh-CN"/>
              </w:rPr>
              <w:t>0</w:t>
            </w:r>
          </w:p>
        </w:tc>
        <w:tc>
          <w:tcPr>
            <w:tcW w:w="299" w:type="pct"/>
            <w:tcBorders>
              <w:top w:val="single" w:sz="4" w:space="0" w:color="auto"/>
              <w:left w:val="single" w:sz="4" w:space="0" w:color="auto"/>
              <w:bottom w:val="single" w:sz="4" w:space="0" w:color="auto"/>
              <w:right w:val="single" w:sz="4" w:space="0" w:color="auto"/>
            </w:tcBorders>
            <w:vAlign w:val="center"/>
            <w:hideMark/>
          </w:tcPr>
          <w:p w14:paraId="224BA8D7" w14:textId="77777777" w:rsidR="000B30F5" w:rsidRPr="00BC078D" w:rsidRDefault="000B30F5" w:rsidP="000B30F5">
            <w:pPr>
              <w:pStyle w:val="TAC"/>
            </w:pPr>
            <w:r w:rsidRPr="00BC078D">
              <w:t>0</w:t>
            </w:r>
          </w:p>
        </w:tc>
        <w:tc>
          <w:tcPr>
            <w:tcW w:w="299" w:type="pct"/>
            <w:tcBorders>
              <w:top w:val="single" w:sz="4" w:space="0" w:color="auto"/>
              <w:left w:val="single" w:sz="4" w:space="0" w:color="auto"/>
              <w:bottom w:val="single" w:sz="4" w:space="0" w:color="auto"/>
              <w:right w:val="single" w:sz="4" w:space="0" w:color="auto"/>
            </w:tcBorders>
          </w:tcPr>
          <w:p w14:paraId="2256F3CC" w14:textId="6560E172" w:rsidR="000B30F5" w:rsidRPr="00BC078D" w:rsidRDefault="000B30F5" w:rsidP="000B30F5">
            <w:pPr>
              <w:pStyle w:val="TAC"/>
            </w:pPr>
            <w:ins w:id="1428" w:author="Pushkar Kulkarni" w:date="2025-08-13T18:38:00Z" w16du:dateUtc="2025-08-14T01:38:00Z">
              <w:r>
                <w:t>0</w:t>
              </w:r>
            </w:ins>
          </w:p>
        </w:tc>
        <w:tc>
          <w:tcPr>
            <w:tcW w:w="299" w:type="pct"/>
            <w:tcBorders>
              <w:top w:val="single" w:sz="4" w:space="0" w:color="auto"/>
              <w:left w:val="single" w:sz="4" w:space="0" w:color="auto"/>
              <w:bottom w:val="single" w:sz="4" w:space="0" w:color="auto"/>
              <w:right w:val="single" w:sz="4" w:space="0" w:color="auto"/>
            </w:tcBorders>
            <w:vAlign w:val="center"/>
            <w:hideMark/>
          </w:tcPr>
          <w:p w14:paraId="4B990F9B" w14:textId="6FAB8695" w:rsidR="000B30F5" w:rsidRPr="00BC078D" w:rsidRDefault="000B30F5" w:rsidP="000B30F5">
            <w:pPr>
              <w:pStyle w:val="TAC"/>
            </w:pPr>
            <w:r w:rsidRPr="00BC078D">
              <w:t>0</w:t>
            </w:r>
          </w:p>
        </w:tc>
        <w:tc>
          <w:tcPr>
            <w:tcW w:w="299" w:type="pct"/>
            <w:tcBorders>
              <w:top w:val="single" w:sz="4" w:space="0" w:color="auto"/>
              <w:left w:val="single" w:sz="4" w:space="0" w:color="auto"/>
              <w:bottom w:val="single" w:sz="4" w:space="0" w:color="auto"/>
              <w:right w:val="single" w:sz="4" w:space="0" w:color="auto"/>
            </w:tcBorders>
            <w:vAlign w:val="center"/>
            <w:hideMark/>
          </w:tcPr>
          <w:p w14:paraId="49F87C6F" w14:textId="77777777" w:rsidR="000B30F5" w:rsidRPr="00BC078D" w:rsidRDefault="000B30F5" w:rsidP="000B30F5">
            <w:pPr>
              <w:pStyle w:val="TAC"/>
            </w:pPr>
            <w:r w:rsidRPr="00BC078D">
              <w:t>0</w:t>
            </w:r>
          </w:p>
        </w:tc>
        <w:tc>
          <w:tcPr>
            <w:tcW w:w="299" w:type="pct"/>
            <w:tcBorders>
              <w:top w:val="single" w:sz="4" w:space="0" w:color="auto"/>
              <w:left w:val="single" w:sz="4" w:space="0" w:color="auto"/>
              <w:bottom w:val="single" w:sz="4" w:space="0" w:color="auto"/>
              <w:right w:val="single" w:sz="4" w:space="0" w:color="auto"/>
            </w:tcBorders>
            <w:vAlign w:val="center"/>
            <w:hideMark/>
          </w:tcPr>
          <w:p w14:paraId="5CCA80F8" w14:textId="77777777" w:rsidR="000B30F5" w:rsidRPr="00BC078D" w:rsidRDefault="000B30F5" w:rsidP="000B30F5">
            <w:pPr>
              <w:pStyle w:val="TAC"/>
            </w:pPr>
            <w:r w:rsidRPr="00BC078D">
              <w:t>0</w:t>
            </w:r>
          </w:p>
        </w:tc>
        <w:tc>
          <w:tcPr>
            <w:tcW w:w="299" w:type="pct"/>
            <w:tcBorders>
              <w:top w:val="single" w:sz="4" w:space="0" w:color="auto"/>
              <w:left w:val="single" w:sz="4" w:space="0" w:color="auto"/>
              <w:bottom w:val="single" w:sz="4" w:space="0" w:color="auto"/>
              <w:right w:val="single" w:sz="4" w:space="0" w:color="auto"/>
            </w:tcBorders>
            <w:vAlign w:val="center"/>
            <w:hideMark/>
          </w:tcPr>
          <w:p w14:paraId="5FC29158" w14:textId="77777777" w:rsidR="000B30F5" w:rsidRPr="00BC078D" w:rsidRDefault="000B30F5" w:rsidP="000B30F5">
            <w:pPr>
              <w:pStyle w:val="TAC"/>
            </w:pPr>
            <w:r w:rsidRPr="00BC078D">
              <w:t>0</w:t>
            </w:r>
          </w:p>
        </w:tc>
        <w:tc>
          <w:tcPr>
            <w:tcW w:w="304" w:type="pct"/>
            <w:tcBorders>
              <w:top w:val="single" w:sz="4" w:space="0" w:color="auto"/>
              <w:left w:val="single" w:sz="4" w:space="0" w:color="auto"/>
              <w:bottom w:val="single" w:sz="4" w:space="0" w:color="auto"/>
              <w:right w:val="single" w:sz="4" w:space="0" w:color="auto"/>
            </w:tcBorders>
            <w:vAlign w:val="center"/>
            <w:hideMark/>
          </w:tcPr>
          <w:p w14:paraId="464EC259" w14:textId="77777777" w:rsidR="000B30F5" w:rsidRPr="00BC078D" w:rsidRDefault="000B30F5" w:rsidP="000B30F5">
            <w:pPr>
              <w:pStyle w:val="TAC"/>
            </w:pPr>
            <w:r w:rsidRPr="00BC078D">
              <w:t>0</w:t>
            </w:r>
          </w:p>
        </w:tc>
        <w:tc>
          <w:tcPr>
            <w:tcW w:w="304" w:type="pct"/>
            <w:tcBorders>
              <w:top w:val="single" w:sz="4" w:space="0" w:color="auto"/>
              <w:left w:val="single" w:sz="4" w:space="0" w:color="auto"/>
              <w:bottom w:val="single" w:sz="4" w:space="0" w:color="auto"/>
              <w:right w:val="single" w:sz="4" w:space="0" w:color="auto"/>
            </w:tcBorders>
            <w:vAlign w:val="center"/>
            <w:hideMark/>
          </w:tcPr>
          <w:p w14:paraId="5682A0F4" w14:textId="77777777" w:rsidR="000B30F5" w:rsidRPr="00BC078D" w:rsidRDefault="000B30F5" w:rsidP="000B30F5">
            <w:pPr>
              <w:pStyle w:val="TAC"/>
            </w:pPr>
            <w:r w:rsidRPr="00BC078D">
              <w:t>0</w:t>
            </w:r>
          </w:p>
        </w:tc>
        <w:tc>
          <w:tcPr>
            <w:tcW w:w="304" w:type="pct"/>
            <w:tcBorders>
              <w:top w:val="single" w:sz="4" w:space="0" w:color="auto"/>
              <w:left w:val="single" w:sz="4" w:space="0" w:color="auto"/>
              <w:bottom w:val="single" w:sz="4" w:space="0" w:color="auto"/>
              <w:right w:val="single" w:sz="4" w:space="0" w:color="auto"/>
            </w:tcBorders>
            <w:vAlign w:val="center"/>
            <w:hideMark/>
          </w:tcPr>
          <w:p w14:paraId="6C659B90" w14:textId="77777777" w:rsidR="000B30F5" w:rsidRPr="00BC078D" w:rsidRDefault="000B30F5" w:rsidP="000B30F5">
            <w:pPr>
              <w:pStyle w:val="TAC"/>
            </w:pPr>
            <w:r w:rsidRPr="00BC078D">
              <w:t>0</w:t>
            </w:r>
          </w:p>
        </w:tc>
      </w:tr>
      <w:tr w:rsidR="000B30F5" w:rsidRPr="00BC078D" w14:paraId="2504AF36" w14:textId="77777777" w:rsidTr="000B30F5">
        <w:trPr>
          <w:jc w:val="center"/>
        </w:trPr>
        <w:tc>
          <w:tcPr>
            <w:tcW w:w="1541" w:type="pct"/>
            <w:gridSpan w:val="2"/>
            <w:tcBorders>
              <w:top w:val="single" w:sz="4" w:space="0" w:color="auto"/>
              <w:left w:val="single" w:sz="4" w:space="0" w:color="auto"/>
              <w:bottom w:val="single" w:sz="4" w:space="0" w:color="auto"/>
              <w:right w:val="single" w:sz="4" w:space="0" w:color="auto"/>
            </w:tcBorders>
            <w:vAlign w:val="center"/>
            <w:hideMark/>
          </w:tcPr>
          <w:p w14:paraId="584665AB" w14:textId="77777777" w:rsidR="000B30F5" w:rsidRPr="00BC078D" w:rsidRDefault="000B30F5" w:rsidP="000B30F5">
            <w:pPr>
              <w:pStyle w:val="TAL"/>
            </w:pPr>
            <w:r w:rsidRPr="00BC078D">
              <w:t>Allocated</w:t>
            </w:r>
            <w:r>
              <w:t xml:space="preserve"> </w:t>
            </w:r>
            <w:r w:rsidRPr="00BC078D">
              <w:t>resource</w:t>
            </w:r>
            <w:r>
              <w:t xml:space="preserve"> </w:t>
            </w:r>
            <w:r w:rsidRPr="00BC078D">
              <w:t>blocks</w:t>
            </w:r>
          </w:p>
        </w:tc>
        <w:tc>
          <w:tcPr>
            <w:tcW w:w="456" w:type="pct"/>
            <w:tcBorders>
              <w:top w:val="single" w:sz="4" w:space="0" w:color="auto"/>
              <w:left w:val="single" w:sz="4" w:space="0" w:color="auto"/>
              <w:bottom w:val="single" w:sz="4" w:space="0" w:color="auto"/>
              <w:right w:val="single" w:sz="4" w:space="0" w:color="auto"/>
            </w:tcBorders>
            <w:vAlign w:val="center"/>
          </w:tcPr>
          <w:p w14:paraId="1FB735FA" w14:textId="77777777" w:rsidR="000B30F5" w:rsidRPr="00BC078D" w:rsidRDefault="000B30F5" w:rsidP="000B30F5">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529E7E07" w14:textId="77777777" w:rsidR="000B30F5" w:rsidRPr="00BC078D" w:rsidRDefault="000B30F5" w:rsidP="000B30F5">
            <w:pPr>
              <w:pStyle w:val="TAC"/>
            </w:pPr>
            <w:r w:rsidRPr="00BC078D">
              <w:rPr>
                <w:rFonts w:eastAsia="SimSun" w:hint="eastAsia"/>
                <w:lang w:eastAsia="zh-CN"/>
              </w:rPr>
              <w:t>15</w:t>
            </w:r>
          </w:p>
        </w:tc>
        <w:tc>
          <w:tcPr>
            <w:tcW w:w="299" w:type="pct"/>
            <w:tcBorders>
              <w:top w:val="single" w:sz="4" w:space="0" w:color="auto"/>
              <w:left w:val="single" w:sz="4" w:space="0" w:color="auto"/>
              <w:bottom w:val="single" w:sz="4" w:space="0" w:color="auto"/>
              <w:right w:val="single" w:sz="4" w:space="0" w:color="auto"/>
            </w:tcBorders>
            <w:vAlign w:val="center"/>
            <w:hideMark/>
          </w:tcPr>
          <w:p w14:paraId="2555B3F4" w14:textId="77777777" w:rsidR="000B30F5" w:rsidRPr="00BC078D" w:rsidRDefault="000B30F5" w:rsidP="000B30F5">
            <w:pPr>
              <w:pStyle w:val="TAC"/>
            </w:pPr>
            <w:r w:rsidRPr="00BC078D">
              <w:t>25</w:t>
            </w:r>
          </w:p>
        </w:tc>
        <w:tc>
          <w:tcPr>
            <w:tcW w:w="299" w:type="pct"/>
            <w:tcBorders>
              <w:top w:val="single" w:sz="4" w:space="0" w:color="auto"/>
              <w:left w:val="single" w:sz="4" w:space="0" w:color="auto"/>
              <w:bottom w:val="single" w:sz="4" w:space="0" w:color="auto"/>
              <w:right w:val="single" w:sz="4" w:space="0" w:color="auto"/>
            </w:tcBorders>
          </w:tcPr>
          <w:p w14:paraId="5DEFC3B1" w14:textId="50B5BE03" w:rsidR="000B30F5" w:rsidRPr="00BC078D" w:rsidRDefault="000B30F5" w:rsidP="000B30F5">
            <w:pPr>
              <w:pStyle w:val="TAC"/>
            </w:pPr>
            <w:ins w:id="1429" w:author="Pushkar Kulkarni" w:date="2025-08-13T18:38:00Z" w16du:dateUtc="2025-08-14T01:38:00Z">
              <w:r>
                <w:t>35</w:t>
              </w:r>
            </w:ins>
          </w:p>
        </w:tc>
        <w:tc>
          <w:tcPr>
            <w:tcW w:w="299" w:type="pct"/>
            <w:tcBorders>
              <w:top w:val="single" w:sz="4" w:space="0" w:color="auto"/>
              <w:left w:val="single" w:sz="4" w:space="0" w:color="auto"/>
              <w:bottom w:val="single" w:sz="4" w:space="0" w:color="auto"/>
              <w:right w:val="single" w:sz="4" w:space="0" w:color="auto"/>
            </w:tcBorders>
            <w:vAlign w:val="center"/>
            <w:hideMark/>
          </w:tcPr>
          <w:p w14:paraId="63E55036" w14:textId="7CD3A1B6" w:rsidR="000B30F5" w:rsidRPr="00BC078D" w:rsidRDefault="000B30F5" w:rsidP="000B30F5">
            <w:pPr>
              <w:pStyle w:val="TAC"/>
            </w:pPr>
            <w:r w:rsidRPr="00BC078D">
              <w:t>52</w:t>
            </w:r>
          </w:p>
        </w:tc>
        <w:tc>
          <w:tcPr>
            <w:tcW w:w="299" w:type="pct"/>
            <w:tcBorders>
              <w:top w:val="single" w:sz="4" w:space="0" w:color="auto"/>
              <w:left w:val="single" w:sz="4" w:space="0" w:color="auto"/>
              <w:bottom w:val="single" w:sz="4" w:space="0" w:color="auto"/>
              <w:right w:val="single" w:sz="4" w:space="0" w:color="auto"/>
            </w:tcBorders>
            <w:vAlign w:val="center"/>
            <w:hideMark/>
          </w:tcPr>
          <w:p w14:paraId="6F4306C6" w14:textId="77777777" w:rsidR="000B30F5" w:rsidRPr="00BC078D" w:rsidRDefault="000B30F5" w:rsidP="000B30F5">
            <w:pPr>
              <w:pStyle w:val="TAC"/>
            </w:pPr>
            <w:r w:rsidRPr="00BC078D">
              <w:t>79</w:t>
            </w:r>
          </w:p>
        </w:tc>
        <w:tc>
          <w:tcPr>
            <w:tcW w:w="299" w:type="pct"/>
            <w:tcBorders>
              <w:top w:val="single" w:sz="4" w:space="0" w:color="auto"/>
              <w:left w:val="single" w:sz="4" w:space="0" w:color="auto"/>
              <w:bottom w:val="single" w:sz="4" w:space="0" w:color="auto"/>
              <w:right w:val="single" w:sz="4" w:space="0" w:color="auto"/>
            </w:tcBorders>
            <w:vAlign w:val="center"/>
            <w:hideMark/>
          </w:tcPr>
          <w:p w14:paraId="7967CDFE" w14:textId="77777777" w:rsidR="000B30F5" w:rsidRPr="00BC078D" w:rsidRDefault="000B30F5" w:rsidP="000B30F5">
            <w:pPr>
              <w:pStyle w:val="TAC"/>
            </w:pPr>
            <w:r w:rsidRPr="00BC078D">
              <w:t>106</w:t>
            </w:r>
          </w:p>
        </w:tc>
        <w:tc>
          <w:tcPr>
            <w:tcW w:w="299" w:type="pct"/>
            <w:tcBorders>
              <w:top w:val="single" w:sz="4" w:space="0" w:color="auto"/>
              <w:left w:val="single" w:sz="4" w:space="0" w:color="auto"/>
              <w:bottom w:val="single" w:sz="4" w:space="0" w:color="auto"/>
              <w:right w:val="single" w:sz="4" w:space="0" w:color="auto"/>
            </w:tcBorders>
            <w:vAlign w:val="center"/>
            <w:hideMark/>
          </w:tcPr>
          <w:p w14:paraId="1E56710D" w14:textId="77777777" w:rsidR="000B30F5" w:rsidRPr="00BC078D" w:rsidRDefault="000B30F5" w:rsidP="000B30F5">
            <w:pPr>
              <w:pStyle w:val="TAC"/>
            </w:pPr>
            <w:r w:rsidRPr="00BC078D">
              <w:t>133</w:t>
            </w:r>
          </w:p>
        </w:tc>
        <w:tc>
          <w:tcPr>
            <w:tcW w:w="304" w:type="pct"/>
            <w:tcBorders>
              <w:top w:val="single" w:sz="4" w:space="0" w:color="auto"/>
              <w:left w:val="single" w:sz="4" w:space="0" w:color="auto"/>
              <w:bottom w:val="single" w:sz="4" w:space="0" w:color="auto"/>
              <w:right w:val="single" w:sz="4" w:space="0" w:color="auto"/>
            </w:tcBorders>
            <w:vAlign w:val="center"/>
            <w:hideMark/>
          </w:tcPr>
          <w:p w14:paraId="753BC939" w14:textId="77777777" w:rsidR="000B30F5" w:rsidRPr="00BC078D" w:rsidRDefault="000B30F5" w:rsidP="000B30F5">
            <w:pPr>
              <w:pStyle w:val="TAC"/>
            </w:pPr>
            <w:r w:rsidRPr="00BC078D">
              <w:t>160</w:t>
            </w:r>
          </w:p>
        </w:tc>
        <w:tc>
          <w:tcPr>
            <w:tcW w:w="304" w:type="pct"/>
            <w:tcBorders>
              <w:top w:val="single" w:sz="4" w:space="0" w:color="auto"/>
              <w:left w:val="single" w:sz="4" w:space="0" w:color="auto"/>
              <w:bottom w:val="single" w:sz="4" w:space="0" w:color="auto"/>
              <w:right w:val="single" w:sz="4" w:space="0" w:color="auto"/>
            </w:tcBorders>
            <w:vAlign w:val="center"/>
            <w:hideMark/>
          </w:tcPr>
          <w:p w14:paraId="11A3972E" w14:textId="77777777" w:rsidR="000B30F5" w:rsidRPr="00BC078D" w:rsidRDefault="000B30F5" w:rsidP="000B30F5">
            <w:pPr>
              <w:pStyle w:val="TAC"/>
            </w:pPr>
            <w:r w:rsidRPr="00BC078D">
              <w:t>216</w:t>
            </w:r>
          </w:p>
        </w:tc>
        <w:tc>
          <w:tcPr>
            <w:tcW w:w="304" w:type="pct"/>
            <w:tcBorders>
              <w:top w:val="single" w:sz="4" w:space="0" w:color="auto"/>
              <w:left w:val="single" w:sz="4" w:space="0" w:color="auto"/>
              <w:bottom w:val="single" w:sz="4" w:space="0" w:color="auto"/>
              <w:right w:val="single" w:sz="4" w:space="0" w:color="auto"/>
            </w:tcBorders>
            <w:vAlign w:val="center"/>
            <w:hideMark/>
          </w:tcPr>
          <w:p w14:paraId="4BEB82C5" w14:textId="77777777" w:rsidR="000B30F5" w:rsidRPr="00BC078D" w:rsidRDefault="000B30F5" w:rsidP="000B30F5">
            <w:pPr>
              <w:pStyle w:val="TAC"/>
            </w:pPr>
            <w:r w:rsidRPr="00BC078D">
              <w:t>270</w:t>
            </w:r>
          </w:p>
        </w:tc>
      </w:tr>
      <w:tr w:rsidR="000B30F5" w:rsidRPr="00BC078D" w14:paraId="2BE246BF" w14:textId="77777777" w:rsidTr="000B30F5">
        <w:trPr>
          <w:jc w:val="center"/>
        </w:trPr>
        <w:tc>
          <w:tcPr>
            <w:tcW w:w="1541" w:type="pct"/>
            <w:gridSpan w:val="2"/>
            <w:tcBorders>
              <w:top w:val="single" w:sz="4" w:space="0" w:color="auto"/>
              <w:left w:val="single" w:sz="4" w:space="0" w:color="auto"/>
              <w:bottom w:val="single" w:sz="4" w:space="0" w:color="auto"/>
              <w:right w:val="single" w:sz="4" w:space="0" w:color="auto"/>
            </w:tcBorders>
            <w:vAlign w:val="center"/>
            <w:hideMark/>
          </w:tcPr>
          <w:p w14:paraId="3FC276D2" w14:textId="77777777" w:rsidR="000B30F5" w:rsidRPr="00BC078D" w:rsidRDefault="000B30F5" w:rsidP="000B30F5">
            <w:pPr>
              <w:pStyle w:val="TAL"/>
            </w:pPr>
            <w:r w:rsidRPr="00BC078D">
              <w:t>Subcarriers</w:t>
            </w:r>
            <w:r>
              <w:t xml:space="preserve"> </w:t>
            </w:r>
            <w:r w:rsidRPr="00BC078D">
              <w:t>per</w:t>
            </w:r>
            <w:r>
              <w:t xml:space="preserve"> </w:t>
            </w:r>
            <w:r w:rsidRPr="00BC078D">
              <w:t>resource</w:t>
            </w:r>
            <w:r>
              <w:t xml:space="preserve"> </w:t>
            </w:r>
            <w:r w:rsidRPr="00BC078D">
              <w:t>block</w:t>
            </w:r>
          </w:p>
        </w:tc>
        <w:tc>
          <w:tcPr>
            <w:tcW w:w="456" w:type="pct"/>
            <w:tcBorders>
              <w:top w:val="single" w:sz="4" w:space="0" w:color="auto"/>
              <w:left w:val="single" w:sz="4" w:space="0" w:color="auto"/>
              <w:bottom w:val="single" w:sz="4" w:space="0" w:color="auto"/>
              <w:right w:val="single" w:sz="4" w:space="0" w:color="auto"/>
            </w:tcBorders>
            <w:vAlign w:val="center"/>
          </w:tcPr>
          <w:p w14:paraId="225525B7" w14:textId="77777777" w:rsidR="000B30F5" w:rsidRPr="00BC078D" w:rsidRDefault="000B30F5" w:rsidP="000B30F5">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3794A5A3" w14:textId="77777777" w:rsidR="000B30F5" w:rsidRPr="00BC078D" w:rsidRDefault="000B30F5" w:rsidP="000B30F5">
            <w:pPr>
              <w:pStyle w:val="TAC"/>
            </w:pPr>
            <w:r w:rsidRPr="00BC078D">
              <w:rPr>
                <w:rFonts w:eastAsia="SimSun" w:hint="eastAsia"/>
                <w:lang w:eastAsia="zh-CN"/>
              </w:rPr>
              <w:t>12</w:t>
            </w:r>
          </w:p>
        </w:tc>
        <w:tc>
          <w:tcPr>
            <w:tcW w:w="299" w:type="pct"/>
            <w:tcBorders>
              <w:top w:val="single" w:sz="4" w:space="0" w:color="auto"/>
              <w:left w:val="single" w:sz="4" w:space="0" w:color="auto"/>
              <w:bottom w:val="single" w:sz="4" w:space="0" w:color="auto"/>
              <w:right w:val="single" w:sz="4" w:space="0" w:color="auto"/>
            </w:tcBorders>
            <w:vAlign w:val="center"/>
            <w:hideMark/>
          </w:tcPr>
          <w:p w14:paraId="5CA334FB" w14:textId="77777777" w:rsidR="000B30F5" w:rsidRPr="00BC078D" w:rsidRDefault="000B30F5" w:rsidP="000B30F5">
            <w:pPr>
              <w:pStyle w:val="TAC"/>
            </w:pPr>
            <w:r w:rsidRPr="00BC078D">
              <w:t>12</w:t>
            </w:r>
          </w:p>
        </w:tc>
        <w:tc>
          <w:tcPr>
            <w:tcW w:w="299" w:type="pct"/>
            <w:tcBorders>
              <w:top w:val="single" w:sz="4" w:space="0" w:color="auto"/>
              <w:left w:val="single" w:sz="4" w:space="0" w:color="auto"/>
              <w:bottom w:val="single" w:sz="4" w:space="0" w:color="auto"/>
              <w:right w:val="single" w:sz="4" w:space="0" w:color="auto"/>
            </w:tcBorders>
          </w:tcPr>
          <w:p w14:paraId="15D683B6" w14:textId="67474CA2" w:rsidR="000B30F5" w:rsidRPr="00BC078D" w:rsidRDefault="000B30F5" w:rsidP="000B30F5">
            <w:pPr>
              <w:pStyle w:val="TAC"/>
            </w:pPr>
            <w:ins w:id="1430" w:author="Pushkar Kulkarni" w:date="2025-08-13T18:38:00Z" w16du:dateUtc="2025-08-14T01:38:00Z">
              <w:r>
                <w:t>12</w:t>
              </w:r>
            </w:ins>
          </w:p>
        </w:tc>
        <w:tc>
          <w:tcPr>
            <w:tcW w:w="299" w:type="pct"/>
            <w:tcBorders>
              <w:top w:val="single" w:sz="4" w:space="0" w:color="auto"/>
              <w:left w:val="single" w:sz="4" w:space="0" w:color="auto"/>
              <w:bottom w:val="single" w:sz="4" w:space="0" w:color="auto"/>
              <w:right w:val="single" w:sz="4" w:space="0" w:color="auto"/>
            </w:tcBorders>
            <w:vAlign w:val="center"/>
            <w:hideMark/>
          </w:tcPr>
          <w:p w14:paraId="7C34680F" w14:textId="523351D0" w:rsidR="000B30F5" w:rsidRPr="00BC078D" w:rsidRDefault="000B30F5" w:rsidP="000B30F5">
            <w:pPr>
              <w:pStyle w:val="TAC"/>
            </w:pPr>
            <w:r w:rsidRPr="00BC078D">
              <w:t>12</w:t>
            </w:r>
          </w:p>
        </w:tc>
        <w:tc>
          <w:tcPr>
            <w:tcW w:w="299" w:type="pct"/>
            <w:tcBorders>
              <w:top w:val="single" w:sz="4" w:space="0" w:color="auto"/>
              <w:left w:val="single" w:sz="4" w:space="0" w:color="auto"/>
              <w:bottom w:val="single" w:sz="4" w:space="0" w:color="auto"/>
              <w:right w:val="single" w:sz="4" w:space="0" w:color="auto"/>
            </w:tcBorders>
            <w:vAlign w:val="center"/>
            <w:hideMark/>
          </w:tcPr>
          <w:p w14:paraId="0188F05A" w14:textId="77777777" w:rsidR="000B30F5" w:rsidRPr="00BC078D" w:rsidRDefault="000B30F5" w:rsidP="000B30F5">
            <w:pPr>
              <w:pStyle w:val="TAC"/>
            </w:pPr>
            <w:r w:rsidRPr="00BC078D">
              <w:t>12</w:t>
            </w:r>
          </w:p>
        </w:tc>
        <w:tc>
          <w:tcPr>
            <w:tcW w:w="299" w:type="pct"/>
            <w:tcBorders>
              <w:top w:val="single" w:sz="4" w:space="0" w:color="auto"/>
              <w:left w:val="single" w:sz="4" w:space="0" w:color="auto"/>
              <w:bottom w:val="single" w:sz="4" w:space="0" w:color="auto"/>
              <w:right w:val="single" w:sz="4" w:space="0" w:color="auto"/>
            </w:tcBorders>
            <w:vAlign w:val="center"/>
            <w:hideMark/>
          </w:tcPr>
          <w:p w14:paraId="7D796B8F" w14:textId="77777777" w:rsidR="000B30F5" w:rsidRPr="00BC078D" w:rsidRDefault="000B30F5" w:rsidP="000B30F5">
            <w:pPr>
              <w:pStyle w:val="TAC"/>
            </w:pPr>
            <w:r w:rsidRPr="00BC078D">
              <w:t>12</w:t>
            </w:r>
          </w:p>
        </w:tc>
        <w:tc>
          <w:tcPr>
            <w:tcW w:w="299" w:type="pct"/>
            <w:tcBorders>
              <w:top w:val="single" w:sz="4" w:space="0" w:color="auto"/>
              <w:left w:val="single" w:sz="4" w:space="0" w:color="auto"/>
              <w:bottom w:val="single" w:sz="4" w:space="0" w:color="auto"/>
              <w:right w:val="single" w:sz="4" w:space="0" w:color="auto"/>
            </w:tcBorders>
            <w:vAlign w:val="center"/>
            <w:hideMark/>
          </w:tcPr>
          <w:p w14:paraId="36203600" w14:textId="77777777" w:rsidR="000B30F5" w:rsidRPr="00BC078D" w:rsidRDefault="000B30F5" w:rsidP="000B30F5">
            <w:pPr>
              <w:pStyle w:val="TAC"/>
            </w:pPr>
            <w:r w:rsidRPr="00BC078D">
              <w:t>12</w:t>
            </w:r>
          </w:p>
        </w:tc>
        <w:tc>
          <w:tcPr>
            <w:tcW w:w="304" w:type="pct"/>
            <w:tcBorders>
              <w:top w:val="single" w:sz="4" w:space="0" w:color="auto"/>
              <w:left w:val="single" w:sz="4" w:space="0" w:color="auto"/>
              <w:bottom w:val="single" w:sz="4" w:space="0" w:color="auto"/>
              <w:right w:val="single" w:sz="4" w:space="0" w:color="auto"/>
            </w:tcBorders>
            <w:vAlign w:val="center"/>
            <w:hideMark/>
          </w:tcPr>
          <w:p w14:paraId="0CC47658" w14:textId="77777777" w:rsidR="000B30F5" w:rsidRPr="00BC078D" w:rsidRDefault="000B30F5" w:rsidP="000B30F5">
            <w:pPr>
              <w:pStyle w:val="TAC"/>
            </w:pPr>
            <w:r w:rsidRPr="00BC078D">
              <w:t>12</w:t>
            </w:r>
          </w:p>
        </w:tc>
        <w:tc>
          <w:tcPr>
            <w:tcW w:w="304" w:type="pct"/>
            <w:tcBorders>
              <w:top w:val="single" w:sz="4" w:space="0" w:color="auto"/>
              <w:left w:val="single" w:sz="4" w:space="0" w:color="auto"/>
              <w:bottom w:val="single" w:sz="4" w:space="0" w:color="auto"/>
              <w:right w:val="single" w:sz="4" w:space="0" w:color="auto"/>
            </w:tcBorders>
            <w:vAlign w:val="center"/>
            <w:hideMark/>
          </w:tcPr>
          <w:p w14:paraId="67FCC75D" w14:textId="77777777" w:rsidR="000B30F5" w:rsidRPr="00BC078D" w:rsidRDefault="000B30F5" w:rsidP="000B30F5">
            <w:pPr>
              <w:pStyle w:val="TAC"/>
            </w:pPr>
            <w:r w:rsidRPr="00BC078D">
              <w:t>12</w:t>
            </w:r>
          </w:p>
        </w:tc>
        <w:tc>
          <w:tcPr>
            <w:tcW w:w="304" w:type="pct"/>
            <w:tcBorders>
              <w:top w:val="single" w:sz="4" w:space="0" w:color="auto"/>
              <w:left w:val="single" w:sz="4" w:space="0" w:color="auto"/>
              <w:bottom w:val="single" w:sz="4" w:space="0" w:color="auto"/>
              <w:right w:val="single" w:sz="4" w:space="0" w:color="auto"/>
            </w:tcBorders>
            <w:vAlign w:val="center"/>
            <w:hideMark/>
          </w:tcPr>
          <w:p w14:paraId="677919DE" w14:textId="77777777" w:rsidR="000B30F5" w:rsidRPr="00BC078D" w:rsidRDefault="000B30F5" w:rsidP="000B30F5">
            <w:pPr>
              <w:pStyle w:val="TAC"/>
            </w:pPr>
            <w:r w:rsidRPr="00BC078D">
              <w:t>12</w:t>
            </w:r>
          </w:p>
        </w:tc>
      </w:tr>
      <w:tr w:rsidR="000B30F5" w:rsidRPr="00BC078D" w14:paraId="7EFB866F" w14:textId="77777777" w:rsidTr="000B30F5">
        <w:trPr>
          <w:jc w:val="center"/>
        </w:trPr>
        <w:tc>
          <w:tcPr>
            <w:tcW w:w="1541" w:type="pct"/>
            <w:gridSpan w:val="2"/>
            <w:tcBorders>
              <w:top w:val="single" w:sz="4" w:space="0" w:color="auto"/>
              <w:left w:val="single" w:sz="4" w:space="0" w:color="auto"/>
              <w:bottom w:val="single" w:sz="4" w:space="0" w:color="auto"/>
              <w:right w:val="single" w:sz="4" w:space="0" w:color="auto"/>
            </w:tcBorders>
            <w:vAlign w:val="center"/>
            <w:hideMark/>
          </w:tcPr>
          <w:p w14:paraId="22C0D2D9" w14:textId="77777777" w:rsidR="000B30F5" w:rsidRPr="00BC078D" w:rsidRDefault="000B30F5" w:rsidP="000B30F5">
            <w:pPr>
              <w:pStyle w:val="TAL"/>
            </w:pPr>
            <w:r w:rsidRPr="00BC078D">
              <w:t>Allocated</w:t>
            </w:r>
            <w:r>
              <w:t xml:space="preserve"> </w:t>
            </w:r>
            <w:r w:rsidRPr="00BC078D">
              <w:t>slots</w:t>
            </w:r>
            <w:r>
              <w:t xml:space="preserve"> </w:t>
            </w:r>
            <w:r w:rsidRPr="00BC078D">
              <w:t>per</w:t>
            </w:r>
            <w:r>
              <w:t xml:space="preserve"> </w:t>
            </w:r>
            <w:r w:rsidRPr="00BC078D">
              <w:t>Frame</w:t>
            </w:r>
          </w:p>
        </w:tc>
        <w:tc>
          <w:tcPr>
            <w:tcW w:w="456" w:type="pct"/>
            <w:tcBorders>
              <w:top w:val="single" w:sz="4" w:space="0" w:color="auto"/>
              <w:left w:val="single" w:sz="4" w:space="0" w:color="auto"/>
              <w:bottom w:val="single" w:sz="4" w:space="0" w:color="auto"/>
              <w:right w:val="single" w:sz="4" w:space="0" w:color="auto"/>
            </w:tcBorders>
            <w:vAlign w:val="center"/>
          </w:tcPr>
          <w:p w14:paraId="5A6590EB" w14:textId="77777777" w:rsidR="000B30F5" w:rsidRPr="00BC078D" w:rsidRDefault="000B30F5" w:rsidP="000B30F5">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05756928" w14:textId="77777777" w:rsidR="000B30F5" w:rsidRPr="00BC078D" w:rsidRDefault="000B30F5" w:rsidP="000B30F5">
            <w:pPr>
              <w:pStyle w:val="TAC"/>
            </w:pPr>
            <w:r w:rsidRPr="00BC078D">
              <w:rPr>
                <w:rFonts w:eastAsia="SimSun" w:hint="eastAsia"/>
                <w:lang w:eastAsia="zh-CN"/>
              </w:rPr>
              <w:t>8</w:t>
            </w:r>
          </w:p>
        </w:tc>
        <w:tc>
          <w:tcPr>
            <w:tcW w:w="299" w:type="pct"/>
            <w:tcBorders>
              <w:top w:val="single" w:sz="4" w:space="0" w:color="auto"/>
              <w:left w:val="single" w:sz="4" w:space="0" w:color="auto"/>
              <w:bottom w:val="single" w:sz="4" w:space="0" w:color="auto"/>
              <w:right w:val="single" w:sz="4" w:space="0" w:color="auto"/>
            </w:tcBorders>
            <w:vAlign w:val="center"/>
            <w:hideMark/>
          </w:tcPr>
          <w:p w14:paraId="044FD896" w14:textId="77777777" w:rsidR="000B30F5" w:rsidRPr="00BC078D" w:rsidRDefault="000B30F5" w:rsidP="000B30F5">
            <w:pPr>
              <w:pStyle w:val="TAC"/>
            </w:pPr>
            <w:r w:rsidRPr="00BC078D">
              <w:t>8</w:t>
            </w:r>
          </w:p>
        </w:tc>
        <w:tc>
          <w:tcPr>
            <w:tcW w:w="299" w:type="pct"/>
            <w:tcBorders>
              <w:top w:val="single" w:sz="4" w:space="0" w:color="auto"/>
              <w:left w:val="single" w:sz="4" w:space="0" w:color="auto"/>
              <w:bottom w:val="single" w:sz="4" w:space="0" w:color="auto"/>
              <w:right w:val="single" w:sz="4" w:space="0" w:color="auto"/>
            </w:tcBorders>
          </w:tcPr>
          <w:p w14:paraId="2D0CF77D" w14:textId="3553D0FF" w:rsidR="000B30F5" w:rsidRPr="00BC078D" w:rsidRDefault="000B30F5" w:rsidP="000B30F5">
            <w:pPr>
              <w:pStyle w:val="TAC"/>
            </w:pPr>
            <w:ins w:id="1431" w:author="Pushkar Kulkarni" w:date="2025-08-13T18:38:00Z" w16du:dateUtc="2025-08-14T01:38:00Z">
              <w:r>
                <w:t>8</w:t>
              </w:r>
            </w:ins>
          </w:p>
        </w:tc>
        <w:tc>
          <w:tcPr>
            <w:tcW w:w="299" w:type="pct"/>
            <w:tcBorders>
              <w:top w:val="single" w:sz="4" w:space="0" w:color="auto"/>
              <w:left w:val="single" w:sz="4" w:space="0" w:color="auto"/>
              <w:bottom w:val="single" w:sz="4" w:space="0" w:color="auto"/>
              <w:right w:val="single" w:sz="4" w:space="0" w:color="auto"/>
            </w:tcBorders>
            <w:vAlign w:val="center"/>
            <w:hideMark/>
          </w:tcPr>
          <w:p w14:paraId="063496B0" w14:textId="6187AD37" w:rsidR="000B30F5" w:rsidRPr="00BC078D" w:rsidRDefault="000B30F5" w:rsidP="000B30F5">
            <w:pPr>
              <w:pStyle w:val="TAC"/>
            </w:pPr>
            <w:r w:rsidRPr="00BC078D">
              <w:t>8</w:t>
            </w:r>
          </w:p>
        </w:tc>
        <w:tc>
          <w:tcPr>
            <w:tcW w:w="299" w:type="pct"/>
            <w:tcBorders>
              <w:top w:val="single" w:sz="4" w:space="0" w:color="auto"/>
              <w:left w:val="single" w:sz="4" w:space="0" w:color="auto"/>
              <w:bottom w:val="single" w:sz="4" w:space="0" w:color="auto"/>
              <w:right w:val="single" w:sz="4" w:space="0" w:color="auto"/>
            </w:tcBorders>
            <w:vAlign w:val="center"/>
            <w:hideMark/>
          </w:tcPr>
          <w:p w14:paraId="2A858726" w14:textId="77777777" w:rsidR="000B30F5" w:rsidRPr="00BC078D" w:rsidRDefault="000B30F5" w:rsidP="000B30F5">
            <w:pPr>
              <w:pStyle w:val="TAC"/>
            </w:pPr>
            <w:r w:rsidRPr="00BC078D">
              <w:t>8</w:t>
            </w:r>
          </w:p>
        </w:tc>
        <w:tc>
          <w:tcPr>
            <w:tcW w:w="299" w:type="pct"/>
            <w:tcBorders>
              <w:top w:val="single" w:sz="4" w:space="0" w:color="auto"/>
              <w:left w:val="single" w:sz="4" w:space="0" w:color="auto"/>
              <w:bottom w:val="single" w:sz="4" w:space="0" w:color="auto"/>
              <w:right w:val="single" w:sz="4" w:space="0" w:color="auto"/>
            </w:tcBorders>
            <w:vAlign w:val="center"/>
            <w:hideMark/>
          </w:tcPr>
          <w:p w14:paraId="5F9E92E5" w14:textId="77777777" w:rsidR="000B30F5" w:rsidRPr="00BC078D" w:rsidRDefault="000B30F5" w:rsidP="000B30F5">
            <w:pPr>
              <w:pStyle w:val="TAC"/>
            </w:pPr>
            <w:r w:rsidRPr="00BC078D">
              <w:t>8</w:t>
            </w:r>
          </w:p>
        </w:tc>
        <w:tc>
          <w:tcPr>
            <w:tcW w:w="299" w:type="pct"/>
            <w:tcBorders>
              <w:top w:val="single" w:sz="4" w:space="0" w:color="auto"/>
              <w:left w:val="single" w:sz="4" w:space="0" w:color="auto"/>
              <w:bottom w:val="single" w:sz="4" w:space="0" w:color="auto"/>
              <w:right w:val="single" w:sz="4" w:space="0" w:color="auto"/>
            </w:tcBorders>
            <w:vAlign w:val="center"/>
            <w:hideMark/>
          </w:tcPr>
          <w:p w14:paraId="61765014" w14:textId="77777777" w:rsidR="000B30F5" w:rsidRPr="00BC078D" w:rsidRDefault="000B30F5" w:rsidP="000B30F5">
            <w:pPr>
              <w:pStyle w:val="TAC"/>
            </w:pPr>
            <w:r w:rsidRPr="00BC078D">
              <w:t>8</w:t>
            </w:r>
          </w:p>
        </w:tc>
        <w:tc>
          <w:tcPr>
            <w:tcW w:w="304" w:type="pct"/>
            <w:tcBorders>
              <w:top w:val="single" w:sz="4" w:space="0" w:color="auto"/>
              <w:left w:val="single" w:sz="4" w:space="0" w:color="auto"/>
              <w:bottom w:val="single" w:sz="4" w:space="0" w:color="auto"/>
              <w:right w:val="single" w:sz="4" w:space="0" w:color="auto"/>
            </w:tcBorders>
            <w:vAlign w:val="center"/>
            <w:hideMark/>
          </w:tcPr>
          <w:p w14:paraId="12EAF6E5" w14:textId="77777777" w:rsidR="000B30F5" w:rsidRPr="00BC078D" w:rsidRDefault="000B30F5" w:rsidP="000B30F5">
            <w:pPr>
              <w:pStyle w:val="TAC"/>
            </w:pPr>
            <w:r w:rsidRPr="00BC078D">
              <w:t>8</w:t>
            </w:r>
          </w:p>
        </w:tc>
        <w:tc>
          <w:tcPr>
            <w:tcW w:w="304" w:type="pct"/>
            <w:tcBorders>
              <w:top w:val="single" w:sz="4" w:space="0" w:color="auto"/>
              <w:left w:val="single" w:sz="4" w:space="0" w:color="auto"/>
              <w:bottom w:val="single" w:sz="4" w:space="0" w:color="auto"/>
              <w:right w:val="single" w:sz="4" w:space="0" w:color="auto"/>
            </w:tcBorders>
            <w:vAlign w:val="center"/>
            <w:hideMark/>
          </w:tcPr>
          <w:p w14:paraId="5B0E6AAF" w14:textId="77777777" w:rsidR="000B30F5" w:rsidRPr="00BC078D" w:rsidRDefault="000B30F5" w:rsidP="000B30F5">
            <w:pPr>
              <w:pStyle w:val="TAC"/>
            </w:pPr>
            <w:r w:rsidRPr="00BC078D">
              <w:t>8</w:t>
            </w:r>
          </w:p>
        </w:tc>
        <w:tc>
          <w:tcPr>
            <w:tcW w:w="304" w:type="pct"/>
            <w:tcBorders>
              <w:top w:val="single" w:sz="4" w:space="0" w:color="auto"/>
              <w:left w:val="single" w:sz="4" w:space="0" w:color="auto"/>
              <w:bottom w:val="single" w:sz="4" w:space="0" w:color="auto"/>
              <w:right w:val="single" w:sz="4" w:space="0" w:color="auto"/>
            </w:tcBorders>
            <w:vAlign w:val="center"/>
            <w:hideMark/>
          </w:tcPr>
          <w:p w14:paraId="531F9DF4" w14:textId="77777777" w:rsidR="000B30F5" w:rsidRPr="00BC078D" w:rsidRDefault="000B30F5" w:rsidP="000B30F5">
            <w:pPr>
              <w:pStyle w:val="TAC"/>
            </w:pPr>
            <w:r w:rsidRPr="00BC078D">
              <w:t>8</w:t>
            </w:r>
          </w:p>
        </w:tc>
      </w:tr>
      <w:tr w:rsidR="000B30F5" w:rsidRPr="00BC078D" w14:paraId="235F23EA" w14:textId="77777777" w:rsidTr="000B30F5">
        <w:trPr>
          <w:jc w:val="center"/>
        </w:trPr>
        <w:tc>
          <w:tcPr>
            <w:tcW w:w="1541" w:type="pct"/>
            <w:gridSpan w:val="2"/>
            <w:tcBorders>
              <w:top w:val="single" w:sz="4" w:space="0" w:color="auto"/>
              <w:left w:val="single" w:sz="4" w:space="0" w:color="auto"/>
              <w:bottom w:val="single" w:sz="4" w:space="0" w:color="auto"/>
              <w:right w:val="single" w:sz="4" w:space="0" w:color="auto"/>
            </w:tcBorders>
            <w:vAlign w:val="center"/>
            <w:hideMark/>
          </w:tcPr>
          <w:p w14:paraId="126146A4" w14:textId="77777777" w:rsidR="000B30F5" w:rsidRPr="00BC078D" w:rsidRDefault="000B30F5" w:rsidP="000B30F5">
            <w:pPr>
              <w:pStyle w:val="TAL"/>
            </w:pPr>
            <w:r w:rsidRPr="00BC078D">
              <w:t>MCS</w:t>
            </w:r>
            <w:r>
              <w:t xml:space="preserve"> </w:t>
            </w:r>
            <w:r w:rsidRPr="00BC078D">
              <w:t>Index</w:t>
            </w:r>
          </w:p>
        </w:tc>
        <w:tc>
          <w:tcPr>
            <w:tcW w:w="456" w:type="pct"/>
            <w:tcBorders>
              <w:top w:val="single" w:sz="4" w:space="0" w:color="auto"/>
              <w:left w:val="single" w:sz="4" w:space="0" w:color="auto"/>
              <w:bottom w:val="single" w:sz="4" w:space="0" w:color="auto"/>
              <w:right w:val="single" w:sz="4" w:space="0" w:color="auto"/>
            </w:tcBorders>
            <w:vAlign w:val="center"/>
          </w:tcPr>
          <w:p w14:paraId="38DFADDD" w14:textId="77777777" w:rsidR="000B30F5" w:rsidRPr="00BC078D" w:rsidRDefault="000B30F5" w:rsidP="000B30F5">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781DB82C" w14:textId="77777777" w:rsidR="000B30F5" w:rsidRPr="00BC078D" w:rsidRDefault="000B30F5" w:rsidP="000B30F5">
            <w:pPr>
              <w:pStyle w:val="TAC"/>
            </w:pPr>
            <w:r w:rsidRPr="00BC078D">
              <w:rPr>
                <w:rFonts w:eastAsia="SimSun" w:hint="eastAsia"/>
                <w:lang w:eastAsia="zh-CN"/>
              </w:rPr>
              <w:t>23</w:t>
            </w:r>
          </w:p>
        </w:tc>
        <w:tc>
          <w:tcPr>
            <w:tcW w:w="299" w:type="pct"/>
            <w:tcBorders>
              <w:top w:val="single" w:sz="4" w:space="0" w:color="auto"/>
              <w:left w:val="single" w:sz="4" w:space="0" w:color="auto"/>
              <w:bottom w:val="single" w:sz="4" w:space="0" w:color="auto"/>
              <w:right w:val="single" w:sz="4" w:space="0" w:color="auto"/>
            </w:tcBorders>
            <w:vAlign w:val="center"/>
            <w:hideMark/>
          </w:tcPr>
          <w:p w14:paraId="272F555D" w14:textId="77777777" w:rsidR="000B30F5" w:rsidRPr="00BC078D" w:rsidRDefault="000B30F5" w:rsidP="000B30F5">
            <w:pPr>
              <w:pStyle w:val="TAC"/>
            </w:pPr>
            <w:r w:rsidRPr="00BC078D">
              <w:t>23</w:t>
            </w:r>
          </w:p>
        </w:tc>
        <w:tc>
          <w:tcPr>
            <w:tcW w:w="299" w:type="pct"/>
            <w:tcBorders>
              <w:top w:val="single" w:sz="4" w:space="0" w:color="auto"/>
              <w:left w:val="single" w:sz="4" w:space="0" w:color="auto"/>
              <w:bottom w:val="single" w:sz="4" w:space="0" w:color="auto"/>
              <w:right w:val="single" w:sz="4" w:space="0" w:color="auto"/>
            </w:tcBorders>
          </w:tcPr>
          <w:p w14:paraId="5FF17C06" w14:textId="6B85A0EC" w:rsidR="000B30F5" w:rsidRPr="00BC078D" w:rsidRDefault="000B30F5" w:rsidP="000B30F5">
            <w:pPr>
              <w:pStyle w:val="TAC"/>
            </w:pPr>
            <w:ins w:id="1432" w:author="Pushkar Kulkarni" w:date="2025-08-13T18:38:00Z" w16du:dateUtc="2025-08-14T01:38:00Z">
              <w:r>
                <w:t>23</w:t>
              </w:r>
            </w:ins>
          </w:p>
        </w:tc>
        <w:tc>
          <w:tcPr>
            <w:tcW w:w="299" w:type="pct"/>
            <w:tcBorders>
              <w:top w:val="single" w:sz="4" w:space="0" w:color="auto"/>
              <w:left w:val="single" w:sz="4" w:space="0" w:color="auto"/>
              <w:bottom w:val="single" w:sz="4" w:space="0" w:color="auto"/>
              <w:right w:val="single" w:sz="4" w:space="0" w:color="auto"/>
            </w:tcBorders>
            <w:vAlign w:val="center"/>
            <w:hideMark/>
          </w:tcPr>
          <w:p w14:paraId="5DEAA17B" w14:textId="657F4E73" w:rsidR="000B30F5" w:rsidRPr="00BC078D" w:rsidRDefault="000B30F5" w:rsidP="000B30F5">
            <w:pPr>
              <w:pStyle w:val="TAC"/>
            </w:pPr>
            <w:r w:rsidRPr="00BC078D">
              <w:t>23</w:t>
            </w:r>
          </w:p>
        </w:tc>
        <w:tc>
          <w:tcPr>
            <w:tcW w:w="299" w:type="pct"/>
            <w:tcBorders>
              <w:top w:val="single" w:sz="4" w:space="0" w:color="auto"/>
              <w:left w:val="single" w:sz="4" w:space="0" w:color="auto"/>
              <w:bottom w:val="single" w:sz="4" w:space="0" w:color="auto"/>
              <w:right w:val="single" w:sz="4" w:space="0" w:color="auto"/>
            </w:tcBorders>
            <w:vAlign w:val="center"/>
            <w:hideMark/>
          </w:tcPr>
          <w:p w14:paraId="0D41DD94" w14:textId="77777777" w:rsidR="000B30F5" w:rsidRPr="00BC078D" w:rsidRDefault="000B30F5" w:rsidP="000B30F5">
            <w:pPr>
              <w:pStyle w:val="TAC"/>
            </w:pPr>
            <w:r w:rsidRPr="00BC078D">
              <w:t>23</w:t>
            </w:r>
          </w:p>
        </w:tc>
        <w:tc>
          <w:tcPr>
            <w:tcW w:w="299" w:type="pct"/>
            <w:tcBorders>
              <w:top w:val="single" w:sz="4" w:space="0" w:color="auto"/>
              <w:left w:val="single" w:sz="4" w:space="0" w:color="auto"/>
              <w:bottom w:val="single" w:sz="4" w:space="0" w:color="auto"/>
              <w:right w:val="single" w:sz="4" w:space="0" w:color="auto"/>
            </w:tcBorders>
            <w:vAlign w:val="center"/>
            <w:hideMark/>
          </w:tcPr>
          <w:p w14:paraId="32DE2DD7" w14:textId="77777777" w:rsidR="000B30F5" w:rsidRPr="00BC078D" w:rsidRDefault="000B30F5" w:rsidP="000B30F5">
            <w:pPr>
              <w:pStyle w:val="TAC"/>
            </w:pPr>
            <w:r w:rsidRPr="00BC078D">
              <w:t>23</w:t>
            </w:r>
          </w:p>
        </w:tc>
        <w:tc>
          <w:tcPr>
            <w:tcW w:w="299" w:type="pct"/>
            <w:tcBorders>
              <w:top w:val="single" w:sz="4" w:space="0" w:color="auto"/>
              <w:left w:val="single" w:sz="4" w:space="0" w:color="auto"/>
              <w:bottom w:val="single" w:sz="4" w:space="0" w:color="auto"/>
              <w:right w:val="single" w:sz="4" w:space="0" w:color="auto"/>
            </w:tcBorders>
            <w:vAlign w:val="center"/>
            <w:hideMark/>
          </w:tcPr>
          <w:p w14:paraId="109157FE" w14:textId="77777777" w:rsidR="000B30F5" w:rsidRPr="00BC078D" w:rsidRDefault="000B30F5" w:rsidP="000B30F5">
            <w:pPr>
              <w:pStyle w:val="TAC"/>
            </w:pPr>
            <w:r w:rsidRPr="00BC078D">
              <w:t>23</w:t>
            </w:r>
          </w:p>
        </w:tc>
        <w:tc>
          <w:tcPr>
            <w:tcW w:w="304" w:type="pct"/>
            <w:tcBorders>
              <w:top w:val="single" w:sz="4" w:space="0" w:color="auto"/>
              <w:left w:val="single" w:sz="4" w:space="0" w:color="auto"/>
              <w:bottom w:val="single" w:sz="4" w:space="0" w:color="auto"/>
              <w:right w:val="single" w:sz="4" w:space="0" w:color="auto"/>
            </w:tcBorders>
            <w:vAlign w:val="center"/>
            <w:hideMark/>
          </w:tcPr>
          <w:p w14:paraId="32E9584E" w14:textId="77777777" w:rsidR="000B30F5" w:rsidRPr="00BC078D" w:rsidRDefault="000B30F5" w:rsidP="000B30F5">
            <w:pPr>
              <w:pStyle w:val="TAC"/>
            </w:pPr>
            <w:r w:rsidRPr="00BC078D">
              <w:t>23</w:t>
            </w:r>
          </w:p>
        </w:tc>
        <w:tc>
          <w:tcPr>
            <w:tcW w:w="304" w:type="pct"/>
            <w:tcBorders>
              <w:top w:val="single" w:sz="4" w:space="0" w:color="auto"/>
              <w:left w:val="single" w:sz="4" w:space="0" w:color="auto"/>
              <w:bottom w:val="single" w:sz="4" w:space="0" w:color="auto"/>
              <w:right w:val="single" w:sz="4" w:space="0" w:color="auto"/>
            </w:tcBorders>
            <w:vAlign w:val="center"/>
            <w:hideMark/>
          </w:tcPr>
          <w:p w14:paraId="3CED888B" w14:textId="77777777" w:rsidR="000B30F5" w:rsidRPr="00BC078D" w:rsidRDefault="000B30F5" w:rsidP="000B30F5">
            <w:pPr>
              <w:pStyle w:val="TAC"/>
            </w:pPr>
            <w:r w:rsidRPr="00BC078D">
              <w:t>23</w:t>
            </w:r>
          </w:p>
        </w:tc>
        <w:tc>
          <w:tcPr>
            <w:tcW w:w="304" w:type="pct"/>
            <w:tcBorders>
              <w:top w:val="single" w:sz="4" w:space="0" w:color="auto"/>
              <w:left w:val="single" w:sz="4" w:space="0" w:color="auto"/>
              <w:bottom w:val="single" w:sz="4" w:space="0" w:color="auto"/>
              <w:right w:val="single" w:sz="4" w:space="0" w:color="auto"/>
            </w:tcBorders>
            <w:vAlign w:val="center"/>
            <w:hideMark/>
          </w:tcPr>
          <w:p w14:paraId="7F9C1F06" w14:textId="77777777" w:rsidR="000B30F5" w:rsidRPr="00BC078D" w:rsidRDefault="000B30F5" w:rsidP="000B30F5">
            <w:pPr>
              <w:pStyle w:val="TAC"/>
            </w:pPr>
            <w:r w:rsidRPr="00BC078D">
              <w:t>23</w:t>
            </w:r>
          </w:p>
        </w:tc>
      </w:tr>
      <w:tr w:rsidR="000B30F5" w:rsidRPr="00BC078D" w14:paraId="7AA6BC2C" w14:textId="77777777" w:rsidTr="000B30F5">
        <w:trPr>
          <w:jc w:val="center"/>
        </w:trPr>
        <w:tc>
          <w:tcPr>
            <w:tcW w:w="1541" w:type="pct"/>
            <w:gridSpan w:val="2"/>
            <w:tcBorders>
              <w:top w:val="single" w:sz="4" w:space="0" w:color="auto"/>
              <w:left w:val="single" w:sz="4" w:space="0" w:color="auto"/>
              <w:bottom w:val="single" w:sz="4" w:space="0" w:color="auto"/>
              <w:right w:val="single" w:sz="4" w:space="0" w:color="auto"/>
            </w:tcBorders>
            <w:vAlign w:val="center"/>
          </w:tcPr>
          <w:p w14:paraId="13F18FDE" w14:textId="77777777" w:rsidR="000B30F5" w:rsidRPr="00BC078D" w:rsidRDefault="000B30F5" w:rsidP="000B30F5">
            <w:pPr>
              <w:pStyle w:val="TAL"/>
            </w:pPr>
            <w:r w:rsidRPr="00BC078D">
              <w:t>MCS</w:t>
            </w:r>
            <w:r>
              <w:t xml:space="preserve"> </w:t>
            </w:r>
            <w:r w:rsidRPr="00BC078D">
              <w:t>Table</w:t>
            </w:r>
            <w:r>
              <w:t xml:space="preserve"> </w:t>
            </w:r>
            <w:r w:rsidRPr="00BC078D">
              <w:t>for</w:t>
            </w:r>
            <w:r>
              <w:t xml:space="preserve"> </w:t>
            </w:r>
            <w:r w:rsidRPr="00BC078D">
              <w:t>TBS</w:t>
            </w:r>
            <w:r>
              <w:t xml:space="preserve"> </w:t>
            </w:r>
            <w:r w:rsidRPr="00BC078D">
              <w:t>determination</w:t>
            </w:r>
            <w:r>
              <w:t xml:space="preserve"> </w:t>
            </w:r>
          </w:p>
        </w:tc>
        <w:tc>
          <w:tcPr>
            <w:tcW w:w="456" w:type="pct"/>
            <w:tcBorders>
              <w:top w:val="single" w:sz="4" w:space="0" w:color="auto"/>
              <w:left w:val="single" w:sz="4" w:space="0" w:color="auto"/>
              <w:bottom w:val="single" w:sz="4" w:space="0" w:color="auto"/>
              <w:right w:val="single" w:sz="4" w:space="0" w:color="auto"/>
            </w:tcBorders>
            <w:vAlign w:val="center"/>
          </w:tcPr>
          <w:p w14:paraId="3528F28B" w14:textId="77777777" w:rsidR="000B30F5" w:rsidRPr="00BC078D" w:rsidRDefault="000B30F5" w:rsidP="000B30F5">
            <w:pPr>
              <w:pStyle w:val="TAC"/>
            </w:pPr>
          </w:p>
        </w:tc>
        <w:tc>
          <w:tcPr>
            <w:tcW w:w="3003" w:type="pct"/>
            <w:gridSpan w:val="10"/>
            <w:tcBorders>
              <w:top w:val="single" w:sz="4" w:space="0" w:color="auto"/>
              <w:left w:val="single" w:sz="4" w:space="0" w:color="auto"/>
              <w:bottom w:val="single" w:sz="4" w:space="0" w:color="auto"/>
              <w:right w:val="single" w:sz="4" w:space="0" w:color="auto"/>
            </w:tcBorders>
          </w:tcPr>
          <w:p w14:paraId="7EED8F7D" w14:textId="4E2FE1BF" w:rsidR="000B30F5" w:rsidRPr="00BC078D" w:rsidRDefault="000B30F5" w:rsidP="000B30F5">
            <w:pPr>
              <w:pStyle w:val="TAC"/>
            </w:pPr>
            <w:r w:rsidRPr="00BC078D">
              <w:t>1024QAM</w:t>
            </w:r>
          </w:p>
        </w:tc>
      </w:tr>
      <w:tr w:rsidR="000B30F5" w:rsidRPr="00BC078D" w14:paraId="015BBBDE" w14:textId="77777777" w:rsidTr="000B30F5">
        <w:trPr>
          <w:jc w:val="center"/>
        </w:trPr>
        <w:tc>
          <w:tcPr>
            <w:tcW w:w="1541" w:type="pct"/>
            <w:gridSpan w:val="2"/>
            <w:tcBorders>
              <w:top w:val="single" w:sz="4" w:space="0" w:color="auto"/>
              <w:left w:val="single" w:sz="4" w:space="0" w:color="auto"/>
              <w:bottom w:val="single" w:sz="4" w:space="0" w:color="auto"/>
              <w:right w:val="single" w:sz="4" w:space="0" w:color="auto"/>
            </w:tcBorders>
            <w:vAlign w:val="center"/>
            <w:hideMark/>
          </w:tcPr>
          <w:p w14:paraId="698DD74C" w14:textId="77777777" w:rsidR="000B30F5" w:rsidRPr="00BC078D" w:rsidRDefault="000B30F5" w:rsidP="000B30F5">
            <w:pPr>
              <w:pStyle w:val="TAL"/>
            </w:pPr>
            <w:r w:rsidRPr="00BC078D">
              <w:t>Modulation</w:t>
            </w:r>
          </w:p>
        </w:tc>
        <w:tc>
          <w:tcPr>
            <w:tcW w:w="456" w:type="pct"/>
            <w:tcBorders>
              <w:top w:val="single" w:sz="4" w:space="0" w:color="auto"/>
              <w:left w:val="single" w:sz="4" w:space="0" w:color="auto"/>
              <w:bottom w:val="single" w:sz="4" w:space="0" w:color="auto"/>
              <w:right w:val="single" w:sz="4" w:space="0" w:color="auto"/>
            </w:tcBorders>
            <w:vAlign w:val="center"/>
          </w:tcPr>
          <w:p w14:paraId="01896D6F" w14:textId="77777777" w:rsidR="000B30F5" w:rsidRPr="00BC078D" w:rsidRDefault="000B30F5" w:rsidP="000B30F5">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1037E13E" w14:textId="77777777" w:rsidR="000B30F5" w:rsidRPr="00BC078D" w:rsidRDefault="000B30F5" w:rsidP="000B30F5">
            <w:pPr>
              <w:pStyle w:val="TAC"/>
            </w:pPr>
            <w:r w:rsidRPr="00BC078D">
              <w:t>1024</w:t>
            </w:r>
            <w:r>
              <w:t xml:space="preserve"> </w:t>
            </w:r>
            <w:r w:rsidRPr="00BC078D">
              <w:t>QAM</w:t>
            </w:r>
          </w:p>
        </w:tc>
        <w:tc>
          <w:tcPr>
            <w:tcW w:w="299" w:type="pct"/>
            <w:tcBorders>
              <w:top w:val="single" w:sz="4" w:space="0" w:color="auto"/>
              <w:left w:val="single" w:sz="4" w:space="0" w:color="auto"/>
              <w:bottom w:val="single" w:sz="4" w:space="0" w:color="auto"/>
              <w:right w:val="single" w:sz="4" w:space="0" w:color="auto"/>
            </w:tcBorders>
            <w:vAlign w:val="center"/>
            <w:hideMark/>
          </w:tcPr>
          <w:p w14:paraId="4AC8B78E" w14:textId="77777777" w:rsidR="000B30F5" w:rsidRPr="00BC078D" w:rsidRDefault="000B30F5" w:rsidP="000B30F5">
            <w:pPr>
              <w:pStyle w:val="TAC"/>
            </w:pPr>
            <w:r w:rsidRPr="00BC078D">
              <w:t>1024</w:t>
            </w:r>
            <w:r>
              <w:t xml:space="preserve"> </w:t>
            </w:r>
            <w:r w:rsidRPr="00BC078D">
              <w:t>QAM</w:t>
            </w:r>
          </w:p>
        </w:tc>
        <w:tc>
          <w:tcPr>
            <w:tcW w:w="299" w:type="pct"/>
            <w:tcBorders>
              <w:top w:val="single" w:sz="4" w:space="0" w:color="auto"/>
              <w:left w:val="single" w:sz="4" w:space="0" w:color="auto"/>
              <w:bottom w:val="single" w:sz="4" w:space="0" w:color="auto"/>
              <w:right w:val="single" w:sz="4" w:space="0" w:color="auto"/>
            </w:tcBorders>
          </w:tcPr>
          <w:p w14:paraId="20ACE130" w14:textId="77777777" w:rsidR="000B30F5" w:rsidRDefault="000B30F5" w:rsidP="000B30F5">
            <w:pPr>
              <w:pStyle w:val="TAC"/>
              <w:rPr>
                <w:ins w:id="1433" w:author="Pushkar Kulkarni" w:date="2025-08-13T18:38:00Z" w16du:dateUtc="2025-08-14T01:38:00Z"/>
              </w:rPr>
            </w:pPr>
            <w:ins w:id="1434" w:author="Pushkar Kulkarni" w:date="2025-08-13T18:38:00Z" w16du:dateUtc="2025-08-14T01:38:00Z">
              <w:r>
                <w:t>1024</w:t>
              </w:r>
            </w:ins>
          </w:p>
          <w:p w14:paraId="5511FA80" w14:textId="2347B373" w:rsidR="000B30F5" w:rsidRPr="00BC078D" w:rsidRDefault="000B30F5" w:rsidP="000B30F5">
            <w:pPr>
              <w:pStyle w:val="TAC"/>
            </w:pPr>
            <w:ins w:id="1435" w:author="Pushkar Kulkarni" w:date="2025-08-13T18:38:00Z" w16du:dateUtc="2025-08-14T01:38:00Z">
              <w:r>
                <w:t>QAM</w:t>
              </w:r>
            </w:ins>
          </w:p>
        </w:tc>
        <w:tc>
          <w:tcPr>
            <w:tcW w:w="299" w:type="pct"/>
            <w:tcBorders>
              <w:top w:val="single" w:sz="4" w:space="0" w:color="auto"/>
              <w:left w:val="single" w:sz="4" w:space="0" w:color="auto"/>
              <w:bottom w:val="single" w:sz="4" w:space="0" w:color="auto"/>
              <w:right w:val="single" w:sz="4" w:space="0" w:color="auto"/>
            </w:tcBorders>
            <w:vAlign w:val="center"/>
            <w:hideMark/>
          </w:tcPr>
          <w:p w14:paraId="11369220" w14:textId="3F7A6218" w:rsidR="000B30F5" w:rsidRPr="00BC078D" w:rsidRDefault="000B30F5" w:rsidP="000B30F5">
            <w:pPr>
              <w:pStyle w:val="TAC"/>
            </w:pPr>
            <w:r w:rsidRPr="00BC078D">
              <w:t>1024</w:t>
            </w:r>
            <w:r>
              <w:t xml:space="preserve"> </w:t>
            </w:r>
            <w:r w:rsidRPr="00BC078D">
              <w:t>QAM</w:t>
            </w:r>
          </w:p>
        </w:tc>
        <w:tc>
          <w:tcPr>
            <w:tcW w:w="299" w:type="pct"/>
            <w:tcBorders>
              <w:top w:val="single" w:sz="4" w:space="0" w:color="auto"/>
              <w:left w:val="single" w:sz="4" w:space="0" w:color="auto"/>
              <w:bottom w:val="single" w:sz="4" w:space="0" w:color="auto"/>
              <w:right w:val="single" w:sz="4" w:space="0" w:color="auto"/>
            </w:tcBorders>
            <w:vAlign w:val="center"/>
            <w:hideMark/>
          </w:tcPr>
          <w:p w14:paraId="75909503" w14:textId="77777777" w:rsidR="000B30F5" w:rsidRPr="00BC078D" w:rsidRDefault="000B30F5" w:rsidP="000B30F5">
            <w:pPr>
              <w:pStyle w:val="TAC"/>
            </w:pPr>
            <w:r w:rsidRPr="00BC078D">
              <w:t>1024</w:t>
            </w:r>
            <w:r>
              <w:t xml:space="preserve"> </w:t>
            </w:r>
            <w:r w:rsidRPr="00BC078D">
              <w:t>QAM</w:t>
            </w:r>
          </w:p>
        </w:tc>
        <w:tc>
          <w:tcPr>
            <w:tcW w:w="299" w:type="pct"/>
            <w:tcBorders>
              <w:top w:val="single" w:sz="4" w:space="0" w:color="auto"/>
              <w:left w:val="single" w:sz="4" w:space="0" w:color="auto"/>
              <w:bottom w:val="single" w:sz="4" w:space="0" w:color="auto"/>
              <w:right w:val="single" w:sz="4" w:space="0" w:color="auto"/>
            </w:tcBorders>
            <w:vAlign w:val="center"/>
            <w:hideMark/>
          </w:tcPr>
          <w:p w14:paraId="46B1878E" w14:textId="77777777" w:rsidR="000B30F5" w:rsidRPr="00BC078D" w:rsidRDefault="000B30F5" w:rsidP="000B30F5">
            <w:pPr>
              <w:pStyle w:val="TAC"/>
            </w:pPr>
            <w:r w:rsidRPr="00BC078D">
              <w:t>1024</w:t>
            </w:r>
            <w:r>
              <w:t xml:space="preserve"> </w:t>
            </w:r>
            <w:r w:rsidRPr="00BC078D">
              <w:t>QAM</w:t>
            </w:r>
          </w:p>
        </w:tc>
        <w:tc>
          <w:tcPr>
            <w:tcW w:w="299" w:type="pct"/>
            <w:tcBorders>
              <w:top w:val="single" w:sz="4" w:space="0" w:color="auto"/>
              <w:left w:val="single" w:sz="4" w:space="0" w:color="auto"/>
              <w:bottom w:val="single" w:sz="4" w:space="0" w:color="auto"/>
              <w:right w:val="single" w:sz="4" w:space="0" w:color="auto"/>
            </w:tcBorders>
            <w:vAlign w:val="center"/>
            <w:hideMark/>
          </w:tcPr>
          <w:p w14:paraId="23AA28FB" w14:textId="77777777" w:rsidR="000B30F5" w:rsidRPr="00BC078D" w:rsidRDefault="000B30F5" w:rsidP="000B30F5">
            <w:pPr>
              <w:pStyle w:val="TAC"/>
            </w:pPr>
            <w:r w:rsidRPr="00BC078D">
              <w:t>1024</w:t>
            </w:r>
            <w:r>
              <w:t xml:space="preserve"> </w:t>
            </w:r>
            <w:r w:rsidRPr="00BC078D">
              <w:t>QAM</w:t>
            </w:r>
          </w:p>
        </w:tc>
        <w:tc>
          <w:tcPr>
            <w:tcW w:w="304" w:type="pct"/>
            <w:tcBorders>
              <w:top w:val="single" w:sz="4" w:space="0" w:color="auto"/>
              <w:left w:val="single" w:sz="4" w:space="0" w:color="auto"/>
              <w:bottom w:val="single" w:sz="4" w:space="0" w:color="auto"/>
              <w:right w:val="single" w:sz="4" w:space="0" w:color="auto"/>
            </w:tcBorders>
            <w:vAlign w:val="center"/>
            <w:hideMark/>
          </w:tcPr>
          <w:p w14:paraId="51F2E938" w14:textId="77777777" w:rsidR="000B30F5" w:rsidRPr="00BC078D" w:rsidRDefault="000B30F5" w:rsidP="000B30F5">
            <w:pPr>
              <w:pStyle w:val="TAC"/>
            </w:pPr>
            <w:r w:rsidRPr="00BC078D">
              <w:t>1024</w:t>
            </w:r>
            <w:r>
              <w:t xml:space="preserve"> </w:t>
            </w:r>
            <w:r w:rsidRPr="00BC078D">
              <w:t>QAM</w:t>
            </w:r>
          </w:p>
        </w:tc>
        <w:tc>
          <w:tcPr>
            <w:tcW w:w="304" w:type="pct"/>
            <w:tcBorders>
              <w:top w:val="single" w:sz="4" w:space="0" w:color="auto"/>
              <w:left w:val="single" w:sz="4" w:space="0" w:color="auto"/>
              <w:bottom w:val="single" w:sz="4" w:space="0" w:color="auto"/>
              <w:right w:val="single" w:sz="4" w:space="0" w:color="auto"/>
            </w:tcBorders>
            <w:vAlign w:val="center"/>
            <w:hideMark/>
          </w:tcPr>
          <w:p w14:paraId="6EE9E07C" w14:textId="77777777" w:rsidR="000B30F5" w:rsidRPr="00BC078D" w:rsidRDefault="000B30F5" w:rsidP="000B30F5">
            <w:pPr>
              <w:pStyle w:val="TAC"/>
            </w:pPr>
            <w:r w:rsidRPr="00BC078D">
              <w:t>1024</w:t>
            </w:r>
            <w:r>
              <w:t xml:space="preserve"> </w:t>
            </w:r>
            <w:r w:rsidRPr="00BC078D">
              <w:t>QAM</w:t>
            </w:r>
          </w:p>
        </w:tc>
        <w:tc>
          <w:tcPr>
            <w:tcW w:w="304" w:type="pct"/>
            <w:tcBorders>
              <w:top w:val="single" w:sz="4" w:space="0" w:color="auto"/>
              <w:left w:val="single" w:sz="4" w:space="0" w:color="auto"/>
              <w:bottom w:val="single" w:sz="4" w:space="0" w:color="auto"/>
              <w:right w:val="single" w:sz="4" w:space="0" w:color="auto"/>
            </w:tcBorders>
            <w:vAlign w:val="center"/>
            <w:hideMark/>
          </w:tcPr>
          <w:p w14:paraId="1D55D867" w14:textId="77777777" w:rsidR="000B30F5" w:rsidRPr="00BC078D" w:rsidRDefault="000B30F5" w:rsidP="000B30F5">
            <w:pPr>
              <w:pStyle w:val="TAC"/>
            </w:pPr>
            <w:r w:rsidRPr="00BC078D">
              <w:t>1024</w:t>
            </w:r>
            <w:r>
              <w:t xml:space="preserve"> </w:t>
            </w:r>
            <w:r w:rsidRPr="00BC078D">
              <w:t>QAM</w:t>
            </w:r>
          </w:p>
        </w:tc>
      </w:tr>
      <w:tr w:rsidR="000B30F5" w:rsidRPr="00BC078D" w14:paraId="1A833B71" w14:textId="77777777" w:rsidTr="000B30F5">
        <w:trPr>
          <w:jc w:val="center"/>
        </w:trPr>
        <w:tc>
          <w:tcPr>
            <w:tcW w:w="1541" w:type="pct"/>
            <w:gridSpan w:val="2"/>
            <w:tcBorders>
              <w:top w:val="single" w:sz="4" w:space="0" w:color="auto"/>
              <w:left w:val="single" w:sz="4" w:space="0" w:color="auto"/>
              <w:bottom w:val="single" w:sz="4" w:space="0" w:color="auto"/>
              <w:right w:val="single" w:sz="4" w:space="0" w:color="auto"/>
            </w:tcBorders>
            <w:vAlign w:val="center"/>
            <w:hideMark/>
          </w:tcPr>
          <w:p w14:paraId="3742DBF6" w14:textId="77777777" w:rsidR="000B30F5" w:rsidRPr="00BC078D" w:rsidRDefault="000B30F5" w:rsidP="000B30F5">
            <w:pPr>
              <w:pStyle w:val="TAL"/>
            </w:pPr>
            <w:r w:rsidRPr="00BC078D">
              <w:t>Target</w:t>
            </w:r>
            <w:r>
              <w:t xml:space="preserve"> </w:t>
            </w:r>
            <w:r w:rsidRPr="00BC078D">
              <w:t>Coding</w:t>
            </w:r>
            <w:r>
              <w:t xml:space="preserve"> </w:t>
            </w:r>
            <w:r w:rsidRPr="00BC078D">
              <w:t>Rate</w:t>
            </w:r>
          </w:p>
        </w:tc>
        <w:tc>
          <w:tcPr>
            <w:tcW w:w="456" w:type="pct"/>
            <w:tcBorders>
              <w:top w:val="single" w:sz="4" w:space="0" w:color="auto"/>
              <w:left w:val="single" w:sz="4" w:space="0" w:color="auto"/>
              <w:bottom w:val="single" w:sz="4" w:space="0" w:color="auto"/>
              <w:right w:val="single" w:sz="4" w:space="0" w:color="auto"/>
            </w:tcBorders>
            <w:vAlign w:val="center"/>
          </w:tcPr>
          <w:p w14:paraId="1AFD3B92" w14:textId="77777777" w:rsidR="000B30F5" w:rsidRPr="00BC078D" w:rsidRDefault="000B30F5" w:rsidP="000B30F5">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7FE30EC0" w14:textId="77777777" w:rsidR="000B30F5" w:rsidRPr="00BC078D" w:rsidRDefault="000B30F5" w:rsidP="000B30F5">
            <w:pPr>
              <w:pStyle w:val="TAC"/>
            </w:pPr>
            <w:r w:rsidRPr="00BC078D">
              <w:t>0.78</w:t>
            </w:r>
          </w:p>
        </w:tc>
        <w:tc>
          <w:tcPr>
            <w:tcW w:w="299" w:type="pct"/>
            <w:tcBorders>
              <w:top w:val="single" w:sz="4" w:space="0" w:color="auto"/>
              <w:left w:val="single" w:sz="4" w:space="0" w:color="auto"/>
              <w:bottom w:val="single" w:sz="4" w:space="0" w:color="auto"/>
              <w:right w:val="single" w:sz="4" w:space="0" w:color="auto"/>
            </w:tcBorders>
            <w:vAlign w:val="center"/>
            <w:hideMark/>
          </w:tcPr>
          <w:p w14:paraId="44B9DD3A" w14:textId="77777777" w:rsidR="000B30F5" w:rsidRPr="00BC078D" w:rsidRDefault="000B30F5" w:rsidP="000B30F5">
            <w:pPr>
              <w:pStyle w:val="TAC"/>
            </w:pPr>
            <w:r w:rsidRPr="00BC078D">
              <w:t>0.78</w:t>
            </w:r>
          </w:p>
        </w:tc>
        <w:tc>
          <w:tcPr>
            <w:tcW w:w="299" w:type="pct"/>
            <w:tcBorders>
              <w:top w:val="single" w:sz="4" w:space="0" w:color="auto"/>
              <w:left w:val="single" w:sz="4" w:space="0" w:color="auto"/>
              <w:bottom w:val="single" w:sz="4" w:space="0" w:color="auto"/>
              <w:right w:val="single" w:sz="4" w:space="0" w:color="auto"/>
            </w:tcBorders>
          </w:tcPr>
          <w:p w14:paraId="4DAD4C80" w14:textId="10BC016C" w:rsidR="000B30F5" w:rsidRPr="00BC078D" w:rsidRDefault="000B30F5" w:rsidP="000B30F5">
            <w:pPr>
              <w:pStyle w:val="TAC"/>
            </w:pPr>
            <w:ins w:id="1436" w:author="Pushkar Kulkarni" w:date="2025-08-13T18:38:00Z" w16du:dateUtc="2025-08-14T01:38:00Z">
              <w:r>
                <w:t>0.78</w:t>
              </w:r>
            </w:ins>
          </w:p>
        </w:tc>
        <w:tc>
          <w:tcPr>
            <w:tcW w:w="299" w:type="pct"/>
            <w:tcBorders>
              <w:top w:val="single" w:sz="4" w:space="0" w:color="auto"/>
              <w:left w:val="single" w:sz="4" w:space="0" w:color="auto"/>
              <w:bottom w:val="single" w:sz="4" w:space="0" w:color="auto"/>
              <w:right w:val="single" w:sz="4" w:space="0" w:color="auto"/>
            </w:tcBorders>
            <w:vAlign w:val="center"/>
            <w:hideMark/>
          </w:tcPr>
          <w:p w14:paraId="2968CF1E" w14:textId="2DC3DACA" w:rsidR="000B30F5" w:rsidRPr="00BC078D" w:rsidRDefault="000B30F5" w:rsidP="000B30F5">
            <w:pPr>
              <w:pStyle w:val="TAC"/>
            </w:pPr>
            <w:r w:rsidRPr="00BC078D">
              <w:t>0.78</w:t>
            </w:r>
          </w:p>
        </w:tc>
        <w:tc>
          <w:tcPr>
            <w:tcW w:w="299" w:type="pct"/>
            <w:tcBorders>
              <w:top w:val="single" w:sz="4" w:space="0" w:color="auto"/>
              <w:left w:val="single" w:sz="4" w:space="0" w:color="auto"/>
              <w:bottom w:val="single" w:sz="4" w:space="0" w:color="auto"/>
              <w:right w:val="single" w:sz="4" w:space="0" w:color="auto"/>
            </w:tcBorders>
            <w:vAlign w:val="center"/>
            <w:hideMark/>
          </w:tcPr>
          <w:p w14:paraId="34DE6B98" w14:textId="77777777" w:rsidR="000B30F5" w:rsidRPr="00BC078D" w:rsidRDefault="000B30F5" w:rsidP="000B30F5">
            <w:pPr>
              <w:pStyle w:val="TAC"/>
            </w:pPr>
            <w:r w:rsidRPr="00BC078D">
              <w:t>0.78</w:t>
            </w:r>
          </w:p>
        </w:tc>
        <w:tc>
          <w:tcPr>
            <w:tcW w:w="299" w:type="pct"/>
            <w:tcBorders>
              <w:top w:val="single" w:sz="4" w:space="0" w:color="auto"/>
              <w:left w:val="single" w:sz="4" w:space="0" w:color="auto"/>
              <w:bottom w:val="single" w:sz="4" w:space="0" w:color="auto"/>
              <w:right w:val="single" w:sz="4" w:space="0" w:color="auto"/>
            </w:tcBorders>
            <w:vAlign w:val="center"/>
            <w:hideMark/>
          </w:tcPr>
          <w:p w14:paraId="53D27AD0" w14:textId="77777777" w:rsidR="000B30F5" w:rsidRPr="00BC078D" w:rsidRDefault="000B30F5" w:rsidP="000B30F5">
            <w:pPr>
              <w:pStyle w:val="TAC"/>
            </w:pPr>
            <w:r w:rsidRPr="00BC078D">
              <w:t>0.78</w:t>
            </w:r>
          </w:p>
        </w:tc>
        <w:tc>
          <w:tcPr>
            <w:tcW w:w="299" w:type="pct"/>
            <w:tcBorders>
              <w:top w:val="single" w:sz="4" w:space="0" w:color="auto"/>
              <w:left w:val="single" w:sz="4" w:space="0" w:color="auto"/>
              <w:bottom w:val="single" w:sz="4" w:space="0" w:color="auto"/>
              <w:right w:val="single" w:sz="4" w:space="0" w:color="auto"/>
            </w:tcBorders>
            <w:vAlign w:val="center"/>
            <w:hideMark/>
          </w:tcPr>
          <w:p w14:paraId="4CBE5A2C" w14:textId="77777777" w:rsidR="000B30F5" w:rsidRPr="00BC078D" w:rsidRDefault="000B30F5" w:rsidP="000B30F5">
            <w:pPr>
              <w:pStyle w:val="TAC"/>
            </w:pPr>
            <w:r w:rsidRPr="00BC078D">
              <w:t>0.78</w:t>
            </w:r>
          </w:p>
        </w:tc>
        <w:tc>
          <w:tcPr>
            <w:tcW w:w="304" w:type="pct"/>
            <w:tcBorders>
              <w:top w:val="single" w:sz="4" w:space="0" w:color="auto"/>
              <w:left w:val="single" w:sz="4" w:space="0" w:color="auto"/>
              <w:bottom w:val="single" w:sz="4" w:space="0" w:color="auto"/>
              <w:right w:val="single" w:sz="4" w:space="0" w:color="auto"/>
            </w:tcBorders>
            <w:vAlign w:val="center"/>
            <w:hideMark/>
          </w:tcPr>
          <w:p w14:paraId="3D96374E" w14:textId="77777777" w:rsidR="000B30F5" w:rsidRPr="00BC078D" w:rsidRDefault="000B30F5" w:rsidP="000B30F5">
            <w:pPr>
              <w:pStyle w:val="TAC"/>
            </w:pPr>
            <w:r w:rsidRPr="00BC078D">
              <w:t>0.78</w:t>
            </w:r>
          </w:p>
        </w:tc>
        <w:tc>
          <w:tcPr>
            <w:tcW w:w="304" w:type="pct"/>
            <w:tcBorders>
              <w:top w:val="single" w:sz="4" w:space="0" w:color="auto"/>
              <w:left w:val="single" w:sz="4" w:space="0" w:color="auto"/>
              <w:bottom w:val="single" w:sz="4" w:space="0" w:color="auto"/>
              <w:right w:val="single" w:sz="4" w:space="0" w:color="auto"/>
            </w:tcBorders>
            <w:vAlign w:val="center"/>
            <w:hideMark/>
          </w:tcPr>
          <w:p w14:paraId="46D485B3" w14:textId="77777777" w:rsidR="000B30F5" w:rsidRPr="00BC078D" w:rsidRDefault="000B30F5" w:rsidP="000B30F5">
            <w:pPr>
              <w:pStyle w:val="TAC"/>
            </w:pPr>
            <w:r w:rsidRPr="00BC078D">
              <w:t>0.78</w:t>
            </w:r>
          </w:p>
        </w:tc>
        <w:tc>
          <w:tcPr>
            <w:tcW w:w="304" w:type="pct"/>
            <w:tcBorders>
              <w:top w:val="single" w:sz="4" w:space="0" w:color="auto"/>
              <w:left w:val="single" w:sz="4" w:space="0" w:color="auto"/>
              <w:bottom w:val="single" w:sz="4" w:space="0" w:color="auto"/>
              <w:right w:val="single" w:sz="4" w:space="0" w:color="auto"/>
            </w:tcBorders>
            <w:vAlign w:val="center"/>
            <w:hideMark/>
          </w:tcPr>
          <w:p w14:paraId="621A001D" w14:textId="77777777" w:rsidR="000B30F5" w:rsidRPr="00BC078D" w:rsidRDefault="000B30F5" w:rsidP="000B30F5">
            <w:pPr>
              <w:pStyle w:val="TAC"/>
            </w:pPr>
            <w:r w:rsidRPr="00BC078D">
              <w:t>0.78</w:t>
            </w:r>
          </w:p>
        </w:tc>
      </w:tr>
      <w:tr w:rsidR="000B30F5" w:rsidRPr="00BC078D" w14:paraId="4658DF1F" w14:textId="77777777" w:rsidTr="000B30F5">
        <w:trPr>
          <w:jc w:val="center"/>
        </w:trPr>
        <w:tc>
          <w:tcPr>
            <w:tcW w:w="1541" w:type="pct"/>
            <w:gridSpan w:val="2"/>
            <w:tcBorders>
              <w:top w:val="single" w:sz="4" w:space="0" w:color="auto"/>
              <w:left w:val="single" w:sz="4" w:space="0" w:color="auto"/>
              <w:bottom w:val="single" w:sz="4" w:space="0" w:color="auto"/>
              <w:right w:val="single" w:sz="4" w:space="0" w:color="auto"/>
            </w:tcBorders>
            <w:vAlign w:val="center"/>
            <w:hideMark/>
          </w:tcPr>
          <w:p w14:paraId="378C2EE6" w14:textId="77777777" w:rsidR="000B30F5" w:rsidRPr="00BC078D" w:rsidRDefault="000B30F5" w:rsidP="000B30F5">
            <w:pPr>
              <w:pStyle w:val="TAL"/>
            </w:pPr>
            <w:r w:rsidRPr="00BC078D">
              <w:t>Maximum</w:t>
            </w:r>
            <w:r>
              <w:t xml:space="preserve"> </w:t>
            </w:r>
            <w:r w:rsidRPr="00BC078D">
              <w:t>number</w:t>
            </w:r>
            <w:r>
              <w:t xml:space="preserve"> </w:t>
            </w:r>
            <w:r w:rsidRPr="00BC078D">
              <w:t>of</w:t>
            </w:r>
            <w:r>
              <w:t xml:space="preserve"> </w:t>
            </w:r>
            <w:r w:rsidRPr="00BC078D">
              <w:t>HARQ</w:t>
            </w:r>
            <w:r>
              <w:t xml:space="preserve"> </w:t>
            </w:r>
            <w:r w:rsidRPr="00BC078D">
              <w:t>transmissions</w:t>
            </w:r>
          </w:p>
        </w:tc>
        <w:tc>
          <w:tcPr>
            <w:tcW w:w="456" w:type="pct"/>
            <w:tcBorders>
              <w:top w:val="single" w:sz="4" w:space="0" w:color="auto"/>
              <w:left w:val="single" w:sz="4" w:space="0" w:color="auto"/>
              <w:bottom w:val="single" w:sz="4" w:space="0" w:color="auto"/>
              <w:right w:val="single" w:sz="4" w:space="0" w:color="auto"/>
            </w:tcBorders>
            <w:vAlign w:val="center"/>
          </w:tcPr>
          <w:p w14:paraId="17F00706" w14:textId="77777777" w:rsidR="000B30F5" w:rsidRPr="00BC078D" w:rsidRDefault="000B30F5" w:rsidP="000B30F5">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6E4A2002" w14:textId="77777777" w:rsidR="000B30F5" w:rsidRPr="00BC078D" w:rsidRDefault="000B30F5" w:rsidP="000B30F5">
            <w:pPr>
              <w:pStyle w:val="TAC"/>
            </w:pPr>
            <w:r w:rsidRPr="00BC078D">
              <w:rPr>
                <w:rFonts w:eastAsia="SimSun" w:hint="eastAsia"/>
                <w:lang w:eastAsia="zh-CN"/>
              </w:rPr>
              <w:t>1</w:t>
            </w:r>
          </w:p>
        </w:tc>
        <w:tc>
          <w:tcPr>
            <w:tcW w:w="299" w:type="pct"/>
            <w:tcBorders>
              <w:top w:val="single" w:sz="4" w:space="0" w:color="auto"/>
              <w:left w:val="single" w:sz="4" w:space="0" w:color="auto"/>
              <w:bottom w:val="single" w:sz="4" w:space="0" w:color="auto"/>
              <w:right w:val="single" w:sz="4" w:space="0" w:color="auto"/>
            </w:tcBorders>
            <w:vAlign w:val="center"/>
            <w:hideMark/>
          </w:tcPr>
          <w:p w14:paraId="2CBADAB9" w14:textId="77777777" w:rsidR="000B30F5" w:rsidRPr="00BC078D" w:rsidRDefault="000B30F5" w:rsidP="000B30F5">
            <w:pPr>
              <w:pStyle w:val="TAC"/>
            </w:pPr>
            <w:r w:rsidRPr="00BC078D">
              <w:t>1</w:t>
            </w:r>
          </w:p>
        </w:tc>
        <w:tc>
          <w:tcPr>
            <w:tcW w:w="299" w:type="pct"/>
            <w:tcBorders>
              <w:top w:val="single" w:sz="4" w:space="0" w:color="auto"/>
              <w:left w:val="single" w:sz="4" w:space="0" w:color="auto"/>
              <w:bottom w:val="single" w:sz="4" w:space="0" w:color="auto"/>
              <w:right w:val="single" w:sz="4" w:space="0" w:color="auto"/>
            </w:tcBorders>
          </w:tcPr>
          <w:p w14:paraId="178F3A05" w14:textId="77777777" w:rsidR="000B30F5" w:rsidRDefault="000B30F5" w:rsidP="000B30F5">
            <w:pPr>
              <w:pStyle w:val="TAC"/>
              <w:rPr>
                <w:ins w:id="1437" w:author="Pushkar Kulkarni" w:date="2025-08-13T18:38:00Z" w16du:dateUtc="2025-08-14T01:38:00Z"/>
              </w:rPr>
            </w:pPr>
          </w:p>
          <w:p w14:paraId="5B135884" w14:textId="6CB1849E" w:rsidR="000B30F5" w:rsidRPr="00BC078D" w:rsidRDefault="000B30F5" w:rsidP="000B30F5">
            <w:pPr>
              <w:pStyle w:val="TAC"/>
            </w:pPr>
            <w:ins w:id="1438" w:author="Pushkar Kulkarni" w:date="2025-08-13T18:38:00Z" w16du:dateUtc="2025-08-14T01:38:00Z">
              <w:r>
                <w:t>1</w:t>
              </w:r>
            </w:ins>
          </w:p>
        </w:tc>
        <w:tc>
          <w:tcPr>
            <w:tcW w:w="299" w:type="pct"/>
            <w:tcBorders>
              <w:top w:val="single" w:sz="4" w:space="0" w:color="auto"/>
              <w:left w:val="single" w:sz="4" w:space="0" w:color="auto"/>
              <w:bottom w:val="single" w:sz="4" w:space="0" w:color="auto"/>
              <w:right w:val="single" w:sz="4" w:space="0" w:color="auto"/>
            </w:tcBorders>
            <w:vAlign w:val="center"/>
            <w:hideMark/>
          </w:tcPr>
          <w:p w14:paraId="1765B790" w14:textId="0C5CB188" w:rsidR="000B30F5" w:rsidRPr="00BC078D" w:rsidRDefault="000B30F5" w:rsidP="000B30F5">
            <w:pPr>
              <w:pStyle w:val="TAC"/>
            </w:pPr>
            <w:r w:rsidRPr="00BC078D">
              <w:t>1</w:t>
            </w:r>
          </w:p>
        </w:tc>
        <w:tc>
          <w:tcPr>
            <w:tcW w:w="299" w:type="pct"/>
            <w:tcBorders>
              <w:top w:val="single" w:sz="4" w:space="0" w:color="auto"/>
              <w:left w:val="single" w:sz="4" w:space="0" w:color="auto"/>
              <w:bottom w:val="single" w:sz="4" w:space="0" w:color="auto"/>
              <w:right w:val="single" w:sz="4" w:space="0" w:color="auto"/>
            </w:tcBorders>
            <w:vAlign w:val="center"/>
            <w:hideMark/>
          </w:tcPr>
          <w:p w14:paraId="343FC650" w14:textId="77777777" w:rsidR="000B30F5" w:rsidRPr="00BC078D" w:rsidRDefault="000B30F5" w:rsidP="000B30F5">
            <w:pPr>
              <w:pStyle w:val="TAC"/>
            </w:pPr>
            <w:r w:rsidRPr="00BC078D">
              <w:t>1</w:t>
            </w:r>
          </w:p>
        </w:tc>
        <w:tc>
          <w:tcPr>
            <w:tcW w:w="299" w:type="pct"/>
            <w:tcBorders>
              <w:top w:val="single" w:sz="4" w:space="0" w:color="auto"/>
              <w:left w:val="single" w:sz="4" w:space="0" w:color="auto"/>
              <w:bottom w:val="single" w:sz="4" w:space="0" w:color="auto"/>
              <w:right w:val="single" w:sz="4" w:space="0" w:color="auto"/>
            </w:tcBorders>
            <w:vAlign w:val="center"/>
            <w:hideMark/>
          </w:tcPr>
          <w:p w14:paraId="0DA7AAFB" w14:textId="77777777" w:rsidR="000B30F5" w:rsidRPr="00BC078D" w:rsidRDefault="000B30F5" w:rsidP="000B30F5">
            <w:pPr>
              <w:pStyle w:val="TAC"/>
            </w:pPr>
            <w:r w:rsidRPr="00BC078D">
              <w:t>1</w:t>
            </w:r>
          </w:p>
        </w:tc>
        <w:tc>
          <w:tcPr>
            <w:tcW w:w="299" w:type="pct"/>
            <w:tcBorders>
              <w:top w:val="single" w:sz="4" w:space="0" w:color="auto"/>
              <w:left w:val="single" w:sz="4" w:space="0" w:color="auto"/>
              <w:bottom w:val="single" w:sz="4" w:space="0" w:color="auto"/>
              <w:right w:val="single" w:sz="4" w:space="0" w:color="auto"/>
            </w:tcBorders>
            <w:vAlign w:val="center"/>
            <w:hideMark/>
          </w:tcPr>
          <w:p w14:paraId="74571055" w14:textId="77777777" w:rsidR="000B30F5" w:rsidRPr="00BC078D" w:rsidRDefault="000B30F5" w:rsidP="000B30F5">
            <w:pPr>
              <w:pStyle w:val="TAC"/>
            </w:pPr>
            <w:r w:rsidRPr="00BC078D">
              <w:t>1</w:t>
            </w:r>
          </w:p>
        </w:tc>
        <w:tc>
          <w:tcPr>
            <w:tcW w:w="304" w:type="pct"/>
            <w:tcBorders>
              <w:top w:val="single" w:sz="4" w:space="0" w:color="auto"/>
              <w:left w:val="single" w:sz="4" w:space="0" w:color="auto"/>
              <w:bottom w:val="single" w:sz="4" w:space="0" w:color="auto"/>
              <w:right w:val="single" w:sz="4" w:space="0" w:color="auto"/>
            </w:tcBorders>
            <w:vAlign w:val="center"/>
            <w:hideMark/>
          </w:tcPr>
          <w:p w14:paraId="4B1A9313" w14:textId="77777777" w:rsidR="000B30F5" w:rsidRPr="00BC078D" w:rsidRDefault="000B30F5" w:rsidP="000B30F5">
            <w:pPr>
              <w:pStyle w:val="TAC"/>
            </w:pPr>
            <w:r w:rsidRPr="00BC078D">
              <w:t>1</w:t>
            </w:r>
          </w:p>
        </w:tc>
        <w:tc>
          <w:tcPr>
            <w:tcW w:w="304" w:type="pct"/>
            <w:tcBorders>
              <w:top w:val="single" w:sz="4" w:space="0" w:color="auto"/>
              <w:left w:val="single" w:sz="4" w:space="0" w:color="auto"/>
              <w:bottom w:val="single" w:sz="4" w:space="0" w:color="auto"/>
              <w:right w:val="single" w:sz="4" w:space="0" w:color="auto"/>
            </w:tcBorders>
            <w:vAlign w:val="center"/>
            <w:hideMark/>
          </w:tcPr>
          <w:p w14:paraId="55892607" w14:textId="77777777" w:rsidR="000B30F5" w:rsidRPr="00BC078D" w:rsidRDefault="000B30F5" w:rsidP="000B30F5">
            <w:pPr>
              <w:pStyle w:val="TAC"/>
            </w:pPr>
            <w:r w:rsidRPr="00BC078D">
              <w:t>1</w:t>
            </w:r>
          </w:p>
        </w:tc>
        <w:tc>
          <w:tcPr>
            <w:tcW w:w="304" w:type="pct"/>
            <w:tcBorders>
              <w:top w:val="single" w:sz="4" w:space="0" w:color="auto"/>
              <w:left w:val="single" w:sz="4" w:space="0" w:color="auto"/>
              <w:bottom w:val="single" w:sz="4" w:space="0" w:color="auto"/>
              <w:right w:val="single" w:sz="4" w:space="0" w:color="auto"/>
            </w:tcBorders>
            <w:vAlign w:val="center"/>
            <w:hideMark/>
          </w:tcPr>
          <w:p w14:paraId="0984CA7D" w14:textId="77777777" w:rsidR="000B30F5" w:rsidRPr="00BC078D" w:rsidRDefault="000B30F5" w:rsidP="000B30F5">
            <w:pPr>
              <w:pStyle w:val="TAC"/>
            </w:pPr>
            <w:r w:rsidRPr="00BC078D">
              <w:t>1</w:t>
            </w:r>
          </w:p>
        </w:tc>
      </w:tr>
      <w:tr w:rsidR="000B30F5" w:rsidRPr="00BC078D" w14:paraId="4F997763" w14:textId="77777777" w:rsidTr="000B30F5">
        <w:trPr>
          <w:jc w:val="center"/>
        </w:trPr>
        <w:tc>
          <w:tcPr>
            <w:tcW w:w="1541" w:type="pct"/>
            <w:gridSpan w:val="2"/>
            <w:tcBorders>
              <w:top w:val="single" w:sz="4" w:space="0" w:color="auto"/>
              <w:left w:val="single" w:sz="4" w:space="0" w:color="auto"/>
              <w:bottom w:val="single" w:sz="4" w:space="0" w:color="auto"/>
              <w:right w:val="single" w:sz="4" w:space="0" w:color="auto"/>
            </w:tcBorders>
            <w:vAlign w:val="center"/>
            <w:hideMark/>
          </w:tcPr>
          <w:p w14:paraId="5A748D90" w14:textId="77777777" w:rsidR="000B30F5" w:rsidRPr="00BC078D" w:rsidRDefault="000B30F5" w:rsidP="000B30F5">
            <w:pPr>
              <w:pStyle w:val="TAH"/>
            </w:pPr>
            <w:r w:rsidRPr="00BC078D">
              <w:t>Information</w:t>
            </w:r>
            <w:r>
              <w:t xml:space="preserve"> </w:t>
            </w:r>
            <w:r w:rsidRPr="00BC078D">
              <w:t>Bit</w:t>
            </w:r>
            <w:r>
              <w:t xml:space="preserve"> </w:t>
            </w:r>
            <w:r w:rsidRPr="00BC078D">
              <w:t>Payload</w:t>
            </w:r>
            <w:r>
              <w:t xml:space="preserve"> </w:t>
            </w:r>
            <w:r w:rsidRPr="00BC078D">
              <w:t>per</w:t>
            </w:r>
            <w:r>
              <w:t xml:space="preserve"> </w:t>
            </w:r>
            <w:r w:rsidRPr="00BC078D">
              <w:t>Slot</w:t>
            </w:r>
          </w:p>
        </w:tc>
        <w:tc>
          <w:tcPr>
            <w:tcW w:w="456" w:type="pct"/>
            <w:tcBorders>
              <w:top w:val="single" w:sz="4" w:space="0" w:color="auto"/>
              <w:left w:val="single" w:sz="4" w:space="0" w:color="auto"/>
              <w:bottom w:val="single" w:sz="4" w:space="0" w:color="auto"/>
              <w:right w:val="single" w:sz="4" w:space="0" w:color="auto"/>
            </w:tcBorders>
            <w:vAlign w:val="center"/>
          </w:tcPr>
          <w:p w14:paraId="4467BD55" w14:textId="77777777" w:rsidR="000B30F5" w:rsidRPr="00BC078D" w:rsidRDefault="000B30F5" w:rsidP="000B30F5">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5AD72E8F" w14:textId="77777777" w:rsidR="000B30F5" w:rsidRPr="00BC078D" w:rsidRDefault="000B30F5" w:rsidP="000B30F5">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0C220522" w14:textId="77777777" w:rsidR="000B30F5" w:rsidRPr="00BC078D" w:rsidRDefault="000B30F5" w:rsidP="000B30F5">
            <w:pPr>
              <w:pStyle w:val="TAC"/>
            </w:pPr>
          </w:p>
        </w:tc>
        <w:tc>
          <w:tcPr>
            <w:tcW w:w="299" w:type="pct"/>
            <w:tcBorders>
              <w:top w:val="single" w:sz="4" w:space="0" w:color="auto"/>
              <w:left w:val="single" w:sz="4" w:space="0" w:color="auto"/>
              <w:bottom w:val="single" w:sz="4" w:space="0" w:color="auto"/>
              <w:right w:val="single" w:sz="4" w:space="0" w:color="auto"/>
            </w:tcBorders>
          </w:tcPr>
          <w:p w14:paraId="408C8CFD" w14:textId="77777777" w:rsidR="000B30F5" w:rsidRPr="00BC078D" w:rsidRDefault="000B30F5" w:rsidP="000B30F5">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102BB362" w14:textId="10379CF1" w:rsidR="000B30F5" w:rsidRPr="00BC078D" w:rsidRDefault="000B30F5" w:rsidP="000B30F5">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778D7BC2" w14:textId="77777777" w:rsidR="000B30F5" w:rsidRPr="00BC078D" w:rsidRDefault="000B30F5" w:rsidP="000B30F5">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09D1B46C" w14:textId="77777777" w:rsidR="000B30F5" w:rsidRPr="00BC078D" w:rsidRDefault="000B30F5" w:rsidP="000B30F5">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4D0338EC" w14:textId="77777777" w:rsidR="000B30F5" w:rsidRPr="00BC078D" w:rsidRDefault="000B30F5" w:rsidP="000B30F5">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14:paraId="0FAB9D97" w14:textId="77777777" w:rsidR="000B30F5" w:rsidRPr="00BC078D" w:rsidRDefault="000B30F5" w:rsidP="000B30F5">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14:paraId="45C953E4" w14:textId="77777777" w:rsidR="000B30F5" w:rsidRPr="00BC078D" w:rsidRDefault="000B30F5" w:rsidP="000B30F5">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14:paraId="57A427D8" w14:textId="77777777" w:rsidR="000B30F5" w:rsidRPr="00BC078D" w:rsidRDefault="000B30F5" w:rsidP="000B30F5">
            <w:pPr>
              <w:pStyle w:val="TAC"/>
            </w:pPr>
          </w:p>
        </w:tc>
      </w:tr>
      <w:tr w:rsidR="000B30F5" w:rsidRPr="00BC078D" w14:paraId="531F503F" w14:textId="77777777" w:rsidTr="000B30F5">
        <w:trPr>
          <w:jc w:val="center"/>
        </w:trPr>
        <w:tc>
          <w:tcPr>
            <w:tcW w:w="1541" w:type="pct"/>
            <w:gridSpan w:val="2"/>
            <w:tcBorders>
              <w:top w:val="single" w:sz="4" w:space="0" w:color="auto"/>
              <w:left w:val="single" w:sz="4" w:space="0" w:color="auto"/>
              <w:bottom w:val="single" w:sz="4" w:space="0" w:color="auto"/>
              <w:right w:val="single" w:sz="4" w:space="0" w:color="auto"/>
            </w:tcBorders>
            <w:vAlign w:val="center"/>
            <w:hideMark/>
          </w:tcPr>
          <w:p w14:paraId="4D85FCB6" w14:textId="77777777" w:rsidR="000B30F5" w:rsidRPr="00BC078D" w:rsidRDefault="000B30F5" w:rsidP="000B30F5">
            <w:pPr>
              <w:pStyle w:val="TAL"/>
            </w:pPr>
            <w:r>
              <w:t xml:space="preserve">  </w:t>
            </w:r>
            <w:r w:rsidRPr="00BC078D">
              <w:t>For</w:t>
            </w:r>
            <w:r>
              <w:t xml:space="preserve"> </w:t>
            </w:r>
            <w:r w:rsidRPr="00BC078D">
              <w:t>Slots</w:t>
            </w:r>
            <w:r>
              <w:t xml:space="preserve"> </w:t>
            </w:r>
            <w:r w:rsidRPr="00BC078D">
              <w:t>0,1</w:t>
            </w:r>
          </w:p>
        </w:tc>
        <w:tc>
          <w:tcPr>
            <w:tcW w:w="456" w:type="pct"/>
            <w:tcBorders>
              <w:top w:val="single" w:sz="4" w:space="0" w:color="auto"/>
              <w:left w:val="single" w:sz="4" w:space="0" w:color="auto"/>
              <w:bottom w:val="single" w:sz="4" w:space="0" w:color="auto"/>
              <w:right w:val="single" w:sz="4" w:space="0" w:color="auto"/>
            </w:tcBorders>
            <w:vAlign w:val="center"/>
            <w:hideMark/>
          </w:tcPr>
          <w:p w14:paraId="283CB39A" w14:textId="77777777" w:rsidR="000B30F5" w:rsidRPr="00BC078D" w:rsidRDefault="000B30F5" w:rsidP="000B30F5">
            <w:pPr>
              <w:pStyle w:val="TAC"/>
            </w:pPr>
            <w:r w:rsidRPr="00BC078D">
              <w:t>Bits</w:t>
            </w:r>
          </w:p>
        </w:tc>
        <w:tc>
          <w:tcPr>
            <w:tcW w:w="299" w:type="pct"/>
            <w:tcBorders>
              <w:top w:val="single" w:sz="4" w:space="0" w:color="auto"/>
              <w:left w:val="single" w:sz="4" w:space="0" w:color="auto"/>
              <w:bottom w:val="single" w:sz="4" w:space="0" w:color="auto"/>
              <w:right w:val="single" w:sz="4" w:space="0" w:color="auto"/>
            </w:tcBorders>
            <w:vAlign w:val="center"/>
          </w:tcPr>
          <w:p w14:paraId="3BC2DA7C" w14:textId="77777777" w:rsidR="000B30F5" w:rsidRPr="00BC078D" w:rsidRDefault="000B30F5" w:rsidP="000B30F5">
            <w:pPr>
              <w:pStyle w:val="TAC"/>
            </w:pPr>
            <w:r w:rsidRPr="00BC078D">
              <w:t>N/A</w:t>
            </w:r>
          </w:p>
        </w:tc>
        <w:tc>
          <w:tcPr>
            <w:tcW w:w="299" w:type="pct"/>
            <w:tcBorders>
              <w:top w:val="single" w:sz="4" w:space="0" w:color="auto"/>
              <w:left w:val="single" w:sz="4" w:space="0" w:color="auto"/>
              <w:bottom w:val="single" w:sz="4" w:space="0" w:color="auto"/>
              <w:right w:val="single" w:sz="4" w:space="0" w:color="auto"/>
            </w:tcBorders>
            <w:vAlign w:val="center"/>
            <w:hideMark/>
          </w:tcPr>
          <w:p w14:paraId="3D44A216" w14:textId="77777777" w:rsidR="000B30F5" w:rsidRPr="00BC078D" w:rsidRDefault="000B30F5" w:rsidP="000B30F5">
            <w:pPr>
              <w:pStyle w:val="TAC"/>
            </w:pPr>
            <w:r w:rsidRPr="00BC078D">
              <w:t>N/A</w:t>
            </w:r>
          </w:p>
        </w:tc>
        <w:tc>
          <w:tcPr>
            <w:tcW w:w="299" w:type="pct"/>
            <w:tcBorders>
              <w:top w:val="single" w:sz="4" w:space="0" w:color="auto"/>
              <w:left w:val="single" w:sz="4" w:space="0" w:color="auto"/>
              <w:bottom w:val="single" w:sz="4" w:space="0" w:color="auto"/>
              <w:right w:val="single" w:sz="4" w:space="0" w:color="auto"/>
            </w:tcBorders>
          </w:tcPr>
          <w:p w14:paraId="683FFD14" w14:textId="71398114" w:rsidR="000B30F5" w:rsidRPr="00BC078D" w:rsidRDefault="000B30F5" w:rsidP="000B30F5">
            <w:pPr>
              <w:pStyle w:val="TAC"/>
            </w:pPr>
            <w:ins w:id="1439" w:author="Pushkar Kulkarni" w:date="2025-08-13T18:38:00Z" w16du:dateUtc="2025-08-14T01:38:00Z">
              <w:r>
                <w:t>N/A</w:t>
              </w:r>
            </w:ins>
          </w:p>
        </w:tc>
        <w:tc>
          <w:tcPr>
            <w:tcW w:w="299" w:type="pct"/>
            <w:tcBorders>
              <w:top w:val="single" w:sz="4" w:space="0" w:color="auto"/>
              <w:left w:val="single" w:sz="4" w:space="0" w:color="auto"/>
              <w:bottom w:val="single" w:sz="4" w:space="0" w:color="auto"/>
              <w:right w:val="single" w:sz="4" w:space="0" w:color="auto"/>
            </w:tcBorders>
            <w:vAlign w:val="center"/>
            <w:hideMark/>
          </w:tcPr>
          <w:p w14:paraId="0D0AF412" w14:textId="6B098BAB" w:rsidR="000B30F5" w:rsidRPr="00BC078D" w:rsidRDefault="000B30F5" w:rsidP="000B30F5">
            <w:pPr>
              <w:pStyle w:val="TAC"/>
            </w:pPr>
            <w:r w:rsidRPr="00BC078D">
              <w:t>N/A</w:t>
            </w:r>
          </w:p>
        </w:tc>
        <w:tc>
          <w:tcPr>
            <w:tcW w:w="299" w:type="pct"/>
            <w:tcBorders>
              <w:top w:val="single" w:sz="4" w:space="0" w:color="auto"/>
              <w:left w:val="single" w:sz="4" w:space="0" w:color="auto"/>
              <w:bottom w:val="single" w:sz="4" w:space="0" w:color="auto"/>
              <w:right w:val="single" w:sz="4" w:space="0" w:color="auto"/>
            </w:tcBorders>
            <w:vAlign w:val="center"/>
            <w:hideMark/>
          </w:tcPr>
          <w:p w14:paraId="7842145A" w14:textId="77777777" w:rsidR="000B30F5" w:rsidRPr="00BC078D" w:rsidRDefault="000B30F5" w:rsidP="000B30F5">
            <w:pPr>
              <w:pStyle w:val="TAC"/>
            </w:pPr>
            <w:r w:rsidRPr="00BC078D">
              <w:t>N/A</w:t>
            </w:r>
          </w:p>
        </w:tc>
        <w:tc>
          <w:tcPr>
            <w:tcW w:w="299" w:type="pct"/>
            <w:tcBorders>
              <w:top w:val="single" w:sz="4" w:space="0" w:color="auto"/>
              <w:left w:val="single" w:sz="4" w:space="0" w:color="auto"/>
              <w:bottom w:val="single" w:sz="4" w:space="0" w:color="auto"/>
              <w:right w:val="single" w:sz="4" w:space="0" w:color="auto"/>
            </w:tcBorders>
            <w:vAlign w:val="center"/>
            <w:hideMark/>
          </w:tcPr>
          <w:p w14:paraId="1A13BB48" w14:textId="77777777" w:rsidR="000B30F5" w:rsidRPr="00BC078D" w:rsidRDefault="000B30F5" w:rsidP="000B30F5">
            <w:pPr>
              <w:pStyle w:val="TAC"/>
            </w:pPr>
            <w:r w:rsidRPr="00BC078D">
              <w:t>N/A</w:t>
            </w:r>
          </w:p>
        </w:tc>
        <w:tc>
          <w:tcPr>
            <w:tcW w:w="299" w:type="pct"/>
            <w:tcBorders>
              <w:top w:val="single" w:sz="4" w:space="0" w:color="auto"/>
              <w:left w:val="single" w:sz="4" w:space="0" w:color="auto"/>
              <w:bottom w:val="single" w:sz="4" w:space="0" w:color="auto"/>
              <w:right w:val="single" w:sz="4" w:space="0" w:color="auto"/>
            </w:tcBorders>
            <w:vAlign w:val="center"/>
            <w:hideMark/>
          </w:tcPr>
          <w:p w14:paraId="020472EE" w14:textId="77777777" w:rsidR="000B30F5" w:rsidRPr="00BC078D" w:rsidRDefault="000B30F5" w:rsidP="000B30F5">
            <w:pPr>
              <w:pStyle w:val="TAC"/>
            </w:pPr>
            <w:r w:rsidRPr="00BC078D">
              <w:t>N/A</w:t>
            </w:r>
          </w:p>
        </w:tc>
        <w:tc>
          <w:tcPr>
            <w:tcW w:w="304" w:type="pct"/>
            <w:tcBorders>
              <w:top w:val="single" w:sz="4" w:space="0" w:color="auto"/>
              <w:left w:val="single" w:sz="4" w:space="0" w:color="auto"/>
              <w:bottom w:val="single" w:sz="4" w:space="0" w:color="auto"/>
              <w:right w:val="single" w:sz="4" w:space="0" w:color="auto"/>
            </w:tcBorders>
            <w:vAlign w:val="center"/>
            <w:hideMark/>
          </w:tcPr>
          <w:p w14:paraId="7FB9C9A8" w14:textId="77777777" w:rsidR="000B30F5" w:rsidRPr="00BC078D" w:rsidRDefault="000B30F5" w:rsidP="000B30F5">
            <w:pPr>
              <w:pStyle w:val="TAC"/>
            </w:pPr>
            <w:r w:rsidRPr="00BC078D">
              <w:t>N/A</w:t>
            </w:r>
          </w:p>
        </w:tc>
        <w:tc>
          <w:tcPr>
            <w:tcW w:w="304" w:type="pct"/>
            <w:tcBorders>
              <w:top w:val="single" w:sz="4" w:space="0" w:color="auto"/>
              <w:left w:val="single" w:sz="4" w:space="0" w:color="auto"/>
              <w:bottom w:val="single" w:sz="4" w:space="0" w:color="auto"/>
              <w:right w:val="single" w:sz="4" w:space="0" w:color="auto"/>
            </w:tcBorders>
            <w:vAlign w:val="center"/>
            <w:hideMark/>
          </w:tcPr>
          <w:p w14:paraId="157A30E4" w14:textId="77777777" w:rsidR="000B30F5" w:rsidRPr="00BC078D" w:rsidRDefault="000B30F5" w:rsidP="000B30F5">
            <w:pPr>
              <w:pStyle w:val="TAC"/>
            </w:pPr>
            <w:r w:rsidRPr="00BC078D">
              <w:t>N/A</w:t>
            </w:r>
          </w:p>
        </w:tc>
        <w:tc>
          <w:tcPr>
            <w:tcW w:w="304" w:type="pct"/>
            <w:tcBorders>
              <w:top w:val="single" w:sz="4" w:space="0" w:color="auto"/>
              <w:left w:val="single" w:sz="4" w:space="0" w:color="auto"/>
              <w:bottom w:val="single" w:sz="4" w:space="0" w:color="auto"/>
              <w:right w:val="single" w:sz="4" w:space="0" w:color="auto"/>
            </w:tcBorders>
            <w:vAlign w:val="center"/>
            <w:hideMark/>
          </w:tcPr>
          <w:p w14:paraId="0BB252CE" w14:textId="77777777" w:rsidR="000B30F5" w:rsidRPr="00BC078D" w:rsidRDefault="000B30F5" w:rsidP="000B30F5">
            <w:pPr>
              <w:pStyle w:val="TAC"/>
            </w:pPr>
            <w:r w:rsidRPr="00BC078D">
              <w:t>N/A</w:t>
            </w:r>
          </w:p>
        </w:tc>
      </w:tr>
      <w:tr w:rsidR="000B30F5" w:rsidRPr="00BC078D" w14:paraId="37F5EC6F" w14:textId="77777777" w:rsidTr="000B30F5">
        <w:trPr>
          <w:jc w:val="center"/>
        </w:trPr>
        <w:tc>
          <w:tcPr>
            <w:tcW w:w="1541" w:type="pct"/>
            <w:gridSpan w:val="2"/>
            <w:tcBorders>
              <w:top w:val="single" w:sz="4" w:space="0" w:color="auto"/>
              <w:left w:val="single" w:sz="4" w:space="0" w:color="auto"/>
              <w:bottom w:val="single" w:sz="4" w:space="0" w:color="auto"/>
              <w:right w:val="single" w:sz="4" w:space="0" w:color="auto"/>
            </w:tcBorders>
            <w:vAlign w:val="center"/>
            <w:hideMark/>
          </w:tcPr>
          <w:p w14:paraId="73566F8E" w14:textId="77777777" w:rsidR="000B30F5" w:rsidRPr="00BC078D" w:rsidRDefault="000B30F5" w:rsidP="000B30F5">
            <w:pPr>
              <w:pStyle w:val="TAL"/>
            </w:pPr>
            <w:r>
              <w:t xml:space="preserve">  </w:t>
            </w:r>
            <w:r w:rsidRPr="00BC078D">
              <w:t>For</w:t>
            </w:r>
            <w:r>
              <w:t xml:space="preserve"> </w:t>
            </w:r>
            <w:r w:rsidRPr="00BC078D">
              <w:t>Slots</w:t>
            </w:r>
            <w:r>
              <w:t xml:space="preserve"> </w:t>
            </w:r>
            <w:r w:rsidRPr="00BC078D">
              <w:t>2,3,4,5,6,7,8,9</w:t>
            </w:r>
          </w:p>
        </w:tc>
        <w:tc>
          <w:tcPr>
            <w:tcW w:w="456" w:type="pct"/>
            <w:tcBorders>
              <w:top w:val="single" w:sz="4" w:space="0" w:color="auto"/>
              <w:left w:val="single" w:sz="4" w:space="0" w:color="auto"/>
              <w:bottom w:val="single" w:sz="4" w:space="0" w:color="auto"/>
              <w:right w:val="single" w:sz="4" w:space="0" w:color="auto"/>
            </w:tcBorders>
            <w:vAlign w:val="center"/>
            <w:hideMark/>
          </w:tcPr>
          <w:p w14:paraId="56027F4A" w14:textId="77777777" w:rsidR="000B30F5" w:rsidRPr="00BC078D" w:rsidRDefault="000B30F5" w:rsidP="000B30F5">
            <w:pPr>
              <w:pStyle w:val="TAC"/>
            </w:pPr>
            <w:r w:rsidRPr="00BC078D">
              <w:t>Bits</w:t>
            </w:r>
          </w:p>
        </w:tc>
        <w:tc>
          <w:tcPr>
            <w:tcW w:w="299" w:type="pct"/>
            <w:tcBorders>
              <w:top w:val="single" w:sz="4" w:space="0" w:color="auto"/>
              <w:left w:val="single" w:sz="4" w:space="0" w:color="auto"/>
              <w:bottom w:val="single" w:sz="4" w:space="0" w:color="auto"/>
              <w:right w:val="single" w:sz="4" w:space="0" w:color="auto"/>
            </w:tcBorders>
            <w:vAlign w:val="center"/>
          </w:tcPr>
          <w:p w14:paraId="38DA1885" w14:textId="77777777" w:rsidR="000B30F5" w:rsidRPr="00BC078D" w:rsidRDefault="000B30F5" w:rsidP="000B30F5">
            <w:pPr>
              <w:pStyle w:val="TAC"/>
            </w:pPr>
            <w:r w:rsidRPr="00BC078D">
              <w:rPr>
                <w:rFonts w:eastAsia="SimSun" w:hint="eastAsia"/>
                <w:lang w:eastAsia="zh-CN"/>
              </w:rPr>
              <w:t>12808</w:t>
            </w:r>
          </w:p>
        </w:tc>
        <w:tc>
          <w:tcPr>
            <w:tcW w:w="299" w:type="pct"/>
            <w:tcBorders>
              <w:top w:val="single" w:sz="4" w:space="0" w:color="auto"/>
              <w:left w:val="single" w:sz="4" w:space="0" w:color="auto"/>
              <w:bottom w:val="single" w:sz="4" w:space="0" w:color="auto"/>
              <w:right w:val="single" w:sz="4" w:space="0" w:color="auto"/>
            </w:tcBorders>
            <w:vAlign w:val="center"/>
            <w:hideMark/>
          </w:tcPr>
          <w:p w14:paraId="21EB699B" w14:textId="77777777" w:rsidR="000B30F5" w:rsidRPr="00BC078D" w:rsidRDefault="000B30F5" w:rsidP="000B30F5">
            <w:pPr>
              <w:pStyle w:val="TAC"/>
            </w:pPr>
            <w:r w:rsidRPr="00BC078D">
              <w:t>21000</w:t>
            </w:r>
          </w:p>
        </w:tc>
        <w:tc>
          <w:tcPr>
            <w:tcW w:w="299" w:type="pct"/>
            <w:tcBorders>
              <w:top w:val="single" w:sz="4" w:space="0" w:color="auto"/>
              <w:left w:val="single" w:sz="4" w:space="0" w:color="auto"/>
              <w:bottom w:val="single" w:sz="4" w:space="0" w:color="auto"/>
              <w:right w:val="single" w:sz="4" w:space="0" w:color="auto"/>
            </w:tcBorders>
          </w:tcPr>
          <w:p w14:paraId="298D23C0" w14:textId="4619DAD2" w:rsidR="000B30F5" w:rsidRPr="00BC078D" w:rsidRDefault="000B30F5" w:rsidP="000B30F5">
            <w:pPr>
              <w:pStyle w:val="TAC"/>
            </w:pPr>
            <w:ins w:id="1440" w:author="Pushkar Kulkarni" w:date="2025-08-13T18:38:00Z" w16du:dateUtc="2025-08-14T01:38:00Z">
              <w:r>
                <w:t>29704</w:t>
              </w:r>
            </w:ins>
          </w:p>
        </w:tc>
        <w:tc>
          <w:tcPr>
            <w:tcW w:w="299" w:type="pct"/>
            <w:tcBorders>
              <w:top w:val="single" w:sz="4" w:space="0" w:color="auto"/>
              <w:left w:val="single" w:sz="4" w:space="0" w:color="auto"/>
              <w:bottom w:val="single" w:sz="4" w:space="0" w:color="auto"/>
              <w:right w:val="single" w:sz="4" w:space="0" w:color="auto"/>
            </w:tcBorders>
            <w:vAlign w:val="center"/>
            <w:hideMark/>
          </w:tcPr>
          <w:p w14:paraId="5F3F1721" w14:textId="79DCE013" w:rsidR="000B30F5" w:rsidRPr="00BC078D" w:rsidRDefault="000B30F5" w:rsidP="000B30F5">
            <w:pPr>
              <w:pStyle w:val="TAC"/>
            </w:pPr>
            <w:r w:rsidRPr="00BC078D">
              <w:t>44040</w:t>
            </w:r>
          </w:p>
        </w:tc>
        <w:tc>
          <w:tcPr>
            <w:tcW w:w="299" w:type="pct"/>
            <w:tcBorders>
              <w:top w:val="single" w:sz="4" w:space="0" w:color="auto"/>
              <w:left w:val="single" w:sz="4" w:space="0" w:color="auto"/>
              <w:bottom w:val="single" w:sz="4" w:space="0" w:color="auto"/>
              <w:right w:val="single" w:sz="4" w:space="0" w:color="auto"/>
            </w:tcBorders>
            <w:vAlign w:val="center"/>
            <w:hideMark/>
          </w:tcPr>
          <w:p w14:paraId="12673332" w14:textId="77777777" w:rsidR="000B30F5" w:rsidRPr="00BC078D" w:rsidRDefault="000B30F5" w:rsidP="000B30F5">
            <w:pPr>
              <w:pStyle w:val="TAC"/>
            </w:pPr>
            <w:r w:rsidRPr="00BC078D">
              <w:t>67584</w:t>
            </w:r>
          </w:p>
        </w:tc>
        <w:tc>
          <w:tcPr>
            <w:tcW w:w="299" w:type="pct"/>
            <w:tcBorders>
              <w:top w:val="single" w:sz="4" w:space="0" w:color="auto"/>
              <w:left w:val="single" w:sz="4" w:space="0" w:color="auto"/>
              <w:bottom w:val="single" w:sz="4" w:space="0" w:color="auto"/>
              <w:right w:val="single" w:sz="4" w:space="0" w:color="auto"/>
            </w:tcBorders>
            <w:vAlign w:val="center"/>
            <w:hideMark/>
          </w:tcPr>
          <w:p w14:paraId="1C23AF5A" w14:textId="77777777" w:rsidR="000B30F5" w:rsidRPr="00BC078D" w:rsidRDefault="000B30F5" w:rsidP="000B30F5">
            <w:pPr>
              <w:pStyle w:val="TAC"/>
            </w:pPr>
            <w:r w:rsidRPr="00BC078D">
              <w:t>90176</w:t>
            </w:r>
          </w:p>
        </w:tc>
        <w:tc>
          <w:tcPr>
            <w:tcW w:w="299" w:type="pct"/>
            <w:tcBorders>
              <w:top w:val="single" w:sz="4" w:space="0" w:color="auto"/>
              <w:left w:val="single" w:sz="4" w:space="0" w:color="auto"/>
              <w:bottom w:val="single" w:sz="4" w:space="0" w:color="auto"/>
              <w:right w:val="single" w:sz="4" w:space="0" w:color="auto"/>
            </w:tcBorders>
            <w:vAlign w:val="center"/>
            <w:hideMark/>
          </w:tcPr>
          <w:p w14:paraId="200ACD4A" w14:textId="77777777" w:rsidR="000B30F5" w:rsidRPr="00BC078D" w:rsidRDefault="000B30F5" w:rsidP="000B30F5">
            <w:pPr>
              <w:pStyle w:val="TAC"/>
            </w:pPr>
            <w:r w:rsidRPr="00BC078D">
              <w:t>112648</w:t>
            </w:r>
          </w:p>
        </w:tc>
        <w:tc>
          <w:tcPr>
            <w:tcW w:w="304" w:type="pct"/>
            <w:tcBorders>
              <w:top w:val="single" w:sz="4" w:space="0" w:color="auto"/>
              <w:left w:val="single" w:sz="4" w:space="0" w:color="auto"/>
              <w:bottom w:val="single" w:sz="4" w:space="0" w:color="auto"/>
              <w:right w:val="single" w:sz="4" w:space="0" w:color="auto"/>
            </w:tcBorders>
            <w:vAlign w:val="center"/>
            <w:hideMark/>
          </w:tcPr>
          <w:p w14:paraId="59724F32" w14:textId="77777777" w:rsidR="000B30F5" w:rsidRPr="00BC078D" w:rsidRDefault="000B30F5" w:rsidP="000B30F5">
            <w:pPr>
              <w:pStyle w:val="TAC"/>
            </w:pPr>
            <w:r w:rsidRPr="00BC078D">
              <w:t>135296</w:t>
            </w:r>
          </w:p>
        </w:tc>
        <w:tc>
          <w:tcPr>
            <w:tcW w:w="304" w:type="pct"/>
            <w:tcBorders>
              <w:top w:val="single" w:sz="4" w:space="0" w:color="auto"/>
              <w:left w:val="single" w:sz="4" w:space="0" w:color="auto"/>
              <w:bottom w:val="single" w:sz="4" w:space="0" w:color="auto"/>
              <w:right w:val="single" w:sz="4" w:space="0" w:color="auto"/>
            </w:tcBorders>
            <w:vAlign w:val="center"/>
            <w:hideMark/>
          </w:tcPr>
          <w:p w14:paraId="11551DAA" w14:textId="77777777" w:rsidR="000B30F5" w:rsidRPr="00BC078D" w:rsidRDefault="000B30F5" w:rsidP="000B30F5">
            <w:pPr>
              <w:pStyle w:val="TAC"/>
            </w:pPr>
            <w:r w:rsidRPr="00BC078D">
              <w:t>184424</w:t>
            </w:r>
          </w:p>
        </w:tc>
        <w:tc>
          <w:tcPr>
            <w:tcW w:w="304" w:type="pct"/>
            <w:tcBorders>
              <w:top w:val="single" w:sz="4" w:space="0" w:color="auto"/>
              <w:left w:val="single" w:sz="4" w:space="0" w:color="auto"/>
              <w:bottom w:val="single" w:sz="4" w:space="0" w:color="auto"/>
              <w:right w:val="single" w:sz="4" w:space="0" w:color="auto"/>
            </w:tcBorders>
            <w:vAlign w:val="center"/>
            <w:hideMark/>
          </w:tcPr>
          <w:p w14:paraId="095FB6D6" w14:textId="77777777" w:rsidR="000B30F5" w:rsidRPr="00BC078D" w:rsidRDefault="000B30F5" w:rsidP="000B30F5">
            <w:pPr>
              <w:pStyle w:val="TAC"/>
            </w:pPr>
            <w:r w:rsidRPr="00BC078D">
              <w:t>229576</w:t>
            </w:r>
          </w:p>
        </w:tc>
      </w:tr>
      <w:tr w:rsidR="000B30F5" w:rsidRPr="00BC078D" w14:paraId="770386D7" w14:textId="77777777" w:rsidTr="000B30F5">
        <w:trPr>
          <w:jc w:val="center"/>
        </w:trPr>
        <w:tc>
          <w:tcPr>
            <w:tcW w:w="1541" w:type="pct"/>
            <w:gridSpan w:val="2"/>
            <w:tcBorders>
              <w:top w:val="single" w:sz="4" w:space="0" w:color="auto"/>
              <w:left w:val="single" w:sz="4" w:space="0" w:color="auto"/>
              <w:bottom w:val="single" w:sz="4" w:space="0" w:color="auto"/>
              <w:right w:val="single" w:sz="4" w:space="0" w:color="auto"/>
            </w:tcBorders>
            <w:vAlign w:val="center"/>
            <w:hideMark/>
          </w:tcPr>
          <w:p w14:paraId="707C3D1B" w14:textId="77777777" w:rsidR="000B30F5" w:rsidRPr="00BC078D" w:rsidRDefault="000B30F5" w:rsidP="000B30F5">
            <w:pPr>
              <w:pStyle w:val="TAL"/>
            </w:pPr>
            <w:r w:rsidRPr="00BC078D">
              <w:t>Transport</w:t>
            </w:r>
            <w:r>
              <w:t xml:space="preserve"> </w:t>
            </w:r>
            <w:r w:rsidRPr="00BC078D">
              <w:t>block</w:t>
            </w:r>
            <w:r>
              <w:t xml:space="preserve"> </w:t>
            </w:r>
            <w:r w:rsidRPr="00BC078D">
              <w:t>CRC</w:t>
            </w:r>
          </w:p>
        </w:tc>
        <w:tc>
          <w:tcPr>
            <w:tcW w:w="456" w:type="pct"/>
            <w:tcBorders>
              <w:top w:val="single" w:sz="4" w:space="0" w:color="auto"/>
              <w:left w:val="single" w:sz="4" w:space="0" w:color="auto"/>
              <w:bottom w:val="single" w:sz="4" w:space="0" w:color="auto"/>
              <w:right w:val="single" w:sz="4" w:space="0" w:color="auto"/>
            </w:tcBorders>
            <w:vAlign w:val="center"/>
            <w:hideMark/>
          </w:tcPr>
          <w:p w14:paraId="69412C64" w14:textId="77777777" w:rsidR="000B30F5" w:rsidRPr="00BC078D" w:rsidRDefault="000B30F5" w:rsidP="000B30F5">
            <w:pPr>
              <w:pStyle w:val="TAC"/>
            </w:pPr>
            <w:r w:rsidRPr="00BC078D">
              <w:t>Bits</w:t>
            </w:r>
          </w:p>
        </w:tc>
        <w:tc>
          <w:tcPr>
            <w:tcW w:w="299" w:type="pct"/>
            <w:tcBorders>
              <w:top w:val="single" w:sz="4" w:space="0" w:color="auto"/>
              <w:left w:val="single" w:sz="4" w:space="0" w:color="auto"/>
              <w:bottom w:val="single" w:sz="4" w:space="0" w:color="auto"/>
              <w:right w:val="single" w:sz="4" w:space="0" w:color="auto"/>
            </w:tcBorders>
            <w:vAlign w:val="center"/>
          </w:tcPr>
          <w:p w14:paraId="0450F4A3" w14:textId="77777777" w:rsidR="000B30F5" w:rsidRPr="00BC078D" w:rsidRDefault="000B30F5" w:rsidP="000B30F5">
            <w:pPr>
              <w:pStyle w:val="TAC"/>
            </w:pPr>
            <w:r w:rsidRPr="00BC078D">
              <w:rPr>
                <w:rFonts w:eastAsia="SimSun" w:hint="eastAsia"/>
                <w:lang w:eastAsia="zh-CN"/>
              </w:rPr>
              <w:t>24</w:t>
            </w:r>
          </w:p>
        </w:tc>
        <w:tc>
          <w:tcPr>
            <w:tcW w:w="299" w:type="pct"/>
            <w:tcBorders>
              <w:top w:val="single" w:sz="4" w:space="0" w:color="auto"/>
              <w:left w:val="single" w:sz="4" w:space="0" w:color="auto"/>
              <w:bottom w:val="single" w:sz="4" w:space="0" w:color="auto"/>
              <w:right w:val="single" w:sz="4" w:space="0" w:color="auto"/>
            </w:tcBorders>
            <w:vAlign w:val="center"/>
            <w:hideMark/>
          </w:tcPr>
          <w:p w14:paraId="30C5D1CE" w14:textId="77777777" w:rsidR="000B30F5" w:rsidRPr="00BC078D" w:rsidRDefault="000B30F5" w:rsidP="000B30F5">
            <w:pPr>
              <w:pStyle w:val="TAC"/>
            </w:pPr>
            <w:r w:rsidRPr="00BC078D">
              <w:t>24</w:t>
            </w:r>
          </w:p>
        </w:tc>
        <w:tc>
          <w:tcPr>
            <w:tcW w:w="299" w:type="pct"/>
            <w:tcBorders>
              <w:top w:val="single" w:sz="4" w:space="0" w:color="auto"/>
              <w:left w:val="single" w:sz="4" w:space="0" w:color="auto"/>
              <w:bottom w:val="single" w:sz="4" w:space="0" w:color="auto"/>
              <w:right w:val="single" w:sz="4" w:space="0" w:color="auto"/>
            </w:tcBorders>
          </w:tcPr>
          <w:p w14:paraId="16A62EFA" w14:textId="68EC7C2F" w:rsidR="000B30F5" w:rsidRPr="00BC078D" w:rsidRDefault="000B30F5" w:rsidP="000B30F5">
            <w:pPr>
              <w:pStyle w:val="TAC"/>
            </w:pPr>
            <w:ins w:id="1441" w:author="Pushkar Kulkarni" w:date="2025-08-13T18:38:00Z" w16du:dateUtc="2025-08-14T01:38:00Z">
              <w:r>
                <w:t>24</w:t>
              </w:r>
            </w:ins>
          </w:p>
        </w:tc>
        <w:tc>
          <w:tcPr>
            <w:tcW w:w="299" w:type="pct"/>
            <w:tcBorders>
              <w:top w:val="single" w:sz="4" w:space="0" w:color="auto"/>
              <w:left w:val="single" w:sz="4" w:space="0" w:color="auto"/>
              <w:bottom w:val="single" w:sz="4" w:space="0" w:color="auto"/>
              <w:right w:val="single" w:sz="4" w:space="0" w:color="auto"/>
            </w:tcBorders>
            <w:vAlign w:val="center"/>
            <w:hideMark/>
          </w:tcPr>
          <w:p w14:paraId="300E9558" w14:textId="26A1577D" w:rsidR="000B30F5" w:rsidRPr="00BC078D" w:rsidRDefault="000B30F5" w:rsidP="000B30F5">
            <w:pPr>
              <w:pStyle w:val="TAC"/>
            </w:pPr>
            <w:r w:rsidRPr="00BC078D">
              <w:t>24</w:t>
            </w:r>
          </w:p>
        </w:tc>
        <w:tc>
          <w:tcPr>
            <w:tcW w:w="299" w:type="pct"/>
            <w:tcBorders>
              <w:top w:val="single" w:sz="4" w:space="0" w:color="auto"/>
              <w:left w:val="single" w:sz="4" w:space="0" w:color="auto"/>
              <w:bottom w:val="single" w:sz="4" w:space="0" w:color="auto"/>
              <w:right w:val="single" w:sz="4" w:space="0" w:color="auto"/>
            </w:tcBorders>
            <w:vAlign w:val="center"/>
            <w:hideMark/>
          </w:tcPr>
          <w:p w14:paraId="3A840BB7" w14:textId="77777777" w:rsidR="000B30F5" w:rsidRPr="00BC078D" w:rsidRDefault="000B30F5" w:rsidP="000B30F5">
            <w:pPr>
              <w:pStyle w:val="TAC"/>
            </w:pPr>
            <w:r w:rsidRPr="00BC078D">
              <w:t>24</w:t>
            </w:r>
          </w:p>
        </w:tc>
        <w:tc>
          <w:tcPr>
            <w:tcW w:w="299" w:type="pct"/>
            <w:tcBorders>
              <w:top w:val="single" w:sz="4" w:space="0" w:color="auto"/>
              <w:left w:val="single" w:sz="4" w:space="0" w:color="auto"/>
              <w:bottom w:val="single" w:sz="4" w:space="0" w:color="auto"/>
              <w:right w:val="single" w:sz="4" w:space="0" w:color="auto"/>
            </w:tcBorders>
            <w:vAlign w:val="center"/>
            <w:hideMark/>
          </w:tcPr>
          <w:p w14:paraId="76C22E8A" w14:textId="77777777" w:rsidR="000B30F5" w:rsidRPr="00BC078D" w:rsidRDefault="000B30F5" w:rsidP="000B30F5">
            <w:pPr>
              <w:pStyle w:val="TAC"/>
            </w:pPr>
            <w:r w:rsidRPr="00BC078D">
              <w:t>24</w:t>
            </w:r>
          </w:p>
        </w:tc>
        <w:tc>
          <w:tcPr>
            <w:tcW w:w="299" w:type="pct"/>
            <w:tcBorders>
              <w:top w:val="single" w:sz="4" w:space="0" w:color="auto"/>
              <w:left w:val="single" w:sz="4" w:space="0" w:color="auto"/>
              <w:bottom w:val="single" w:sz="4" w:space="0" w:color="auto"/>
              <w:right w:val="single" w:sz="4" w:space="0" w:color="auto"/>
            </w:tcBorders>
            <w:vAlign w:val="center"/>
            <w:hideMark/>
          </w:tcPr>
          <w:p w14:paraId="128053C7" w14:textId="77777777" w:rsidR="000B30F5" w:rsidRPr="00BC078D" w:rsidRDefault="000B30F5" w:rsidP="000B30F5">
            <w:pPr>
              <w:pStyle w:val="TAC"/>
            </w:pPr>
            <w:r w:rsidRPr="00BC078D">
              <w:t>24</w:t>
            </w:r>
          </w:p>
        </w:tc>
        <w:tc>
          <w:tcPr>
            <w:tcW w:w="304" w:type="pct"/>
            <w:tcBorders>
              <w:top w:val="single" w:sz="4" w:space="0" w:color="auto"/>
              <w:left w:val="single" w:sz="4" w:space="0" w:color="auto"/>
              <w:bottom w:val="single" w:sz="4" w:space="0" w:color="auto"/>
              <w:right w:val="single" w:sz="4" w:space="0" w:color="auto"/>
            </w:tcBorders>
            <w:vAlign w:val="center"/>
            <w:hideMark/>
          </w:tcPr>
          <w:p w14:paraId="601AC5A5" w14:textId="77777777" w:rsidR="000B30F5" w:rsidRPr="00BC078D" w:rsidRDefault="000B30F5" w:rsidP="000B30F5">
            <w:pPr>
              <w:pStyle w:val="TAC"/>
            </w:pPr>
            <w:r w:rsidRPr="00BC078D">
              <w:t>24</w:t>
            </w:r>
          </w:p>
        </w:tc>
        <w:tc>
          <w:tcPr>
            <w:tcW w:w="304" w:type="pct"/>
            <w:tcBorders>
              <w:top w:val="single" w:sz="4" w:space="0" w:color="auto"/>
              <w:left w:val="single" w:sz="4" w:space="0" w:color="auto"/>
              <w:bottom w:val="single" w:sz="4" w:space="0" w:color="auto"/>
              <w:right w:val="single" w:sz="4" w:space="0" w:color="auto"/>
            </w:tcBorders>
            <w:vAlign w:val="center"/>
            <w:hideMark/>
          </w:tcPr>
          <w:p w14:paraId="7E1D284C" w14:textId="77777777" w:rsidR="000B30F5" w:rsidRPr="00BC078D" w:rsidRDefault="000B30F5" w:rsidP="000B30F5">
            <w:pPr>
              <w:pStyle w:val="TAC"/>
            </w:pPr>
            <w:r w:rsidRPr="00BC078D">
              <w:t>24</w:t>
            </w:r>
          </w:p>
        </w:tc>
        <w:tc>
          <w:tcPr>
            <w:tcW w:w="304" w:type="pct"/>
            <w:tcBorders>
              <w:top w:val="single" w:sz="4" w:space="0" w:color="auto"/>
              <w:left w:val="single" w:sz="4" w:space="0" w:color="auto"/>
              <w:bottom w:val="single" w:sz="4" w:space="0" w:color="auto"/>
              <w:right w:val="single" w:sz="4" w:space="0" w:color="auto"/>
            </w:tcBorders>
            <w:vAlign w:val="center"/>
            <w:hideMark/>
          </w:tcPr>
          <w:p w14:paraId="3F9FF840" w14:textId="77777777" w:rsidR="000B30F5" w:rsidRPr="00BC078D" w:rsidRDefault="000B30F5" w:rsidP="000B30F5">
            <w:pPr>
              <w:pStyle w:val="TAC"/>
            </w:pPr>
            <w:r w:rsidRPr="00BC078D">
              <w:t>24</w:t>
            </w:r>
          </w:p>
        </w:tc>
      </w:tr>
      <w:tr w:rsidR="000B30F5" w:rsidRPr="00BC078D" w14:paraId="2B8D9B37" w14:textId="77777777" w:rsidTr="000B30F5">
        <w:trPr>
          <w:jc w:val="center"/>
        </w:trPr>
        <w:tc>
          <w:tcPr>
            <w:tcW w:w="1541" w:type="pct"/>
            <w:gridSpan w:val="2"/>
            <w:tcBorders>
              <w:top w:val="single" w:sz="4" w:space="0" w:color="auto"/>
              <w:left w:val="single" w:sz="4" w:space="0" w:color="auto"/>
              <w:bottom w:val="single" w:sz="4" w:space="0" w:color="auto"/>
              <w:right w:val="single" w:sz="4" w:space="0" w:color="auto"/>
            </w:tcBorders>
            <w:vAlign w:val="center"/>
            <w:hideMark/>
          </w:tcPr>
          <w:p w14:paraId="5D58CCE8" w14:textId="77777777" w:rsidR="000B30F5" w:rsidRPr="00BC078D" w:rsidRDefault="000B30F5" w:rsidP="000B30F5">
            <w:pPr>
              <w:pStyle w:val="TAL"/>
            </w:pPr>
            <w:r w:rsidRPr="00BC078D">
              <w:t>LDPC</w:t>
            </w:r>
            <w:r>
              <w:t xml:space="preserve"> </w:t>
            </w:r>
            <w:r w:rsidRPr="00BC078D">
              <w:t>base</w:t>
            </w:r>
            <w:r>
              <w:t xml:space="preserve"> </w:t>
            </w:r>
            <w:r w:rsidRPr="00BC078D">
              <w:t>graph</w:t>
            </w:r>
          </w:p>
        </w:tc>
        <w:tc>
          <w:tcPr>
            <w:tcW w:w="456" w:type="pct"/>
            <w:tcBorders>
              <w:top w:val="single" w:sz="4" w:space="0" w:color="auto"/>
              <w:left w:val="single" w:sz="4" w:space="0" w:color="auto"/>
              <w:bottom w:val="single" w:sz="4" w:space="0" w:color="auto"/>
              <w:right w:val="single" w:sz="4" w:space="0" w:color="auto"/>
            </w:tcBorders>
            <w:vAlign w:val="center"/>
          </w:tcPr>
          <w:p w14:paraId="32B9C237" w14:textId="77777777" w:rsidR="000B30F5" w:rsidRPr="00BC078D" w:rsidRDefault="000B30F5" w:rsidP="000B30F5">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1B5C7AF8" w14:textId="77777777" w:rsidR="000B30F5" w:rsidRPr="00BC078D" w:rsidRDefault="000B30F5" w:rsidP="000B30F5">
            <w:pPr>
              <w:pStyle w:val="TAC"/>
            </w:pPr>
            <w:r w:rsidRPr="00BC078D">
              <w:rPr>
                <w:rFonts w:eastAsia="SimSun" w:hint="eastAsia"/>
                <w:lang w:eastAsia="zh-CN"/>
              </w:rPr>
              <w:t>1</w:t>
            </w:r>
          </w:p>
        </w:tc>
        <w:tc>
          <w:tcPr>
            <w:tcW w:w="299" w:type="pct"/>
            <w:tcBorders>
              <w:top w:val="single" w:sz="4" w:space="0" w:color="auto"/>
              <w:left w:val="single" w:sz="4" w:space="0" w:color="auto"/>
              <w:bottom w:val="single" w:sz="4" w:space="0" w:color="auto"/>
              <w:right w:val="single" w:sz="4" w:space="0" w:color="auto"/>
            </w:tcBorders>
            <w:vAlign w:val="center"/>
            <w:hideMark/>
          </w:tcPr>
          <w:p w14:paraId="45E63E68" w14:textId="77777777" w:rsidR="000B30F5" w:rsidRPr="00BC078D" w:rsidRDefault="000B30F5" w:rsidP="000B30F5">
            <w:pPr>
              <w:pStyle w:val="TAC"/>
            </w:pPr>
            <w:r w:rsidRPr="00BC078D">
              <w:t>1</w:t>
            </w:r>
          </w:p>
        </w:tc>
        <w:tc>
          <w:tcPr>
            <w:tcW w:w="299" w:type="pct"/>
            <w:tcBorders>
              <w:top w:val="single" w:sz="4" w:space="0" w:color="auto"/>
              <w:left w:val="single" w:sz="4" w:space="0" w:color="auto"/>
              <w:bottom w:val="single" w:sz="4" w:space="0" w:color="auto"/>
              <w:right w:val="single" w:sz="4" w:space="0" w:color="auto"/>
            </w:tcBorders>
          </w:tcPr>
          <w:p w14:paraId="3D02A6FC" w14:textId="5365055E" w:rsidR="000B30F5" w:rsidRPr="00BC078D" w:rsidRDefault="000B30F5" w:rsidP="000B30F5">
            <w:pPr>
              <w:pStyle w:val="TAC"/>
            </w:pPr>
            <w:ins w:id="1442" w:author="Pushkar Kulkarni" w:date="2025-08-13T18:38:00Z" w16du:dateUtc="2025-08-14T01:38:00Z">
              <w:r>
                <w:t>1</w:t>
              </w:r>
            </w:ins>
          </w:p>
        </w:tc>
        <w:tc>
          <w:tcPr>
            <w:tcW w:w="299" w:type="pct"/>
            <w:tcBorders>
              <w:top w:val="single" w:sz="4" w:space="0" w:color="auto"/>
              <w:left w:val="single" w:sz="4" w:space="0" w:color="auto"/>
              <w:bottom w:val="single" w:sz="4" w:space="0" w:color="auto"/>
              <w:right w:val="single" w:sz="4" w:space="0" w:color="auto"/>
            </w:tcBorders>
            <w:vAlign w:val="center"/>
            <w:hideMark/>
          </w:tcPr>
          <w:p w14:paraId="2CF4EC1B" w14:textId="0064FB20" w:rsidR="000B30F5" w:rsidRPr="00BC078D" w:rsidRDefault="000B30F5" w:rsidP="000B30F5">
            <w:pPr>
              <w:pStyle w:val="TAC"/>
            </w:pPr>
            <w:r w:rsidRPr="00BC078D">
              <w:t>1</w:t>
            </w:r>
          </w:p>
        </w:tc>
        <w:tc>
          <w:tcPr>
            <w:tcW w:w="299" w:type="pct"/>
            <w:tcBorders>
              <w:top w:val="single" w:sz="4" w:space="0" w:color="auto"/>
              <w:left w:val="single" w:sz="4" w:space="0" w:color="auto"/>
              <w:bottom w:val="single" w:sz="4" w:space="0" w:color="auto"/>
              <w:right w:val="single" w:sz="4" w:space="0" w:color="auto"/>
            </w:tcBorders>
            <w:vAlign w:val="center"/>
            <w:hideMark/>
          </w:tcPr>
          <w:p w14:paraId="4B1296DC" w14:textId="77777777" w:rsidR="000B30F5" w:rsidRPr="00BC078D" w:rsidRDefault="000B30F5" w:rsidP="000B30F5">
            <w:pPr>
              <w:pStyle w:val="TAC"/>
            </w:pPr>
            <w:r w:rsidRPr="00BC078D">
              <w:t>1</w:t>
            </w:r>
          </w:p>
        </w:tc>
        <w:tc>
          <w:tcPr>
            <w:tcW w:w="299" w:type="pct"/>
            <w:tcBorders>
              <w:top w:val="single" w:sz="4" w:space="0" w:color="auto"/>
              <w:left w:val="single" w:sz="4" w:space="0" w:color="auto"/>
              <w:bottom w:val="single" w:sz="4" w:space="0" w:color="auto"/>
              <w:right w:val="single" w:sz="4" w:space="0" w:color="auto"/>
            </w:tcBorders>
            <w:vAlign w:val="center"/>
            <w:hideMark/>
          </w:tcPr>
          <w:p w14:paraId="2332419A" w14:textId="77777777" w:rsidR="000B30F5" w:rsidRPr="00BC078D" w:rsidRDefault="000B30F5" w:rsidP="000B30F5">
            <w:pPr>
              <w:pStyle w:val="TAC"/>
            </w:pPr>
            <w:r w:rsidRPr="00BC078D">
              <w:t>1</w:t>
            </w:r>
          </w:p>
        </w:tc>
        <w:tc>
          <w:tcPr>
            <w:tcW w:w="299" w:type="pct"/>
            <w:tcBorders>
              <w:top w:val="single" w:sz="4" w:space="0" w:color="auto"/>
              <w:left w:val="single" w:sz="4" w:space="0" w:color="auto"/>
              <w:bottom w:val="single" w:sz="4" w:space="0" w:color="auto"/>
              <w:right w:val="single" w:sz="4" w:space="0" w:color="auto"/>
            </w:tcBorders>
            <w:vAlign w:val="center"/>
            <w:hideMark/>
          </w:tcPr>
          <w:p w14:paraId="5A0B75F4" w14:textId="77777777" w:rsidR="000B30F5" w:rsidRPr="00BC078D" w:rsidRDefault="000B30F5" w:rsidP="000B30F5">
            <w:pPr>
              <w:pStyle w:val="TAC"/>
            </w:pPr>
            <w:r w:rsidRPr="00BC078D">
              <w:t>1</w:t>
            </w:r>
          </w:p>
        </w:tc>
        <w:tc>
          <w:tcPr>
            <w:tcW w:w="304" w:type="pct"/>
            <w:tcBorders>
              <w:top w:val="single" w:sz="4" w:space="0" w:color="auto"/>
              <w:left w:val="single" w:sz="4" w:space="0" w:color="auto"/>
              <w:bottom w:val="single" w:sz="4" w:space="0" w:color="auto"/>
              <w:right w:val="single" w:sz="4" w:space="0" w:color="auto"/>
            </w:tcBorders>
            <w:vAlign w:val="center"/>
            <w:hideMark/>
          </w:tcPr>
          <w:p w14:paraId="04B8F6A6" w14:textId="77777777" w:rsidR="000B30F5" w:rsidRPr="00BC078D" w:rsidRDefault="000B30F5" w:rsidP="000B30F5">
            <w:pPr>
              <w:pStyle w:val="TAC"/>
            </w:pPr>
            <w:r w:rsidRPr="00BC078D">
              <w:t>1</w:t>
            </w:r>
          </w:p>
        </w:tc>
        <w:tc>
          <w:tcPr>
            <w:tcW w:w="304" w:type="pct"/>
            <w:tcBorders>
              <w:top w:val="single" w:sz="4" w:space="0" w:color="auto"/>
              <w:left w:val="single" w:sz="4" w:space="0" w:color="auto"/>
              <w:bottom w:val="single" w:sz="4" w:space="0" w:color="auto"/>
              <w:right w:val="single" w:sz="4" w:space="0" w:color="auto"/>
            </w:tcBorders>
            <w:vAlign w:val="center"/>
            <w:hideMark/>
          </w:tcPr>
          <w:p w14:paraId="46DAEC16" w14:textId="77777777" w:rsidR="000B30F5" w:rsidRPr="00BC078D" w:rsidRDefault="000B30F5" w:rsidP="000B30F5">
            <w:pPr>
              <w:pStyle w:val="TAC"/>
            </w:pPr>
            <w:r w:rsidRPr="00BC078D">
              <w:t>1</w:t>
            </w:r>
          </w:p>
        </w:tc>
        <w:tc>
          <w:tcPr>
            <w:tcW w:w="304" w:type="pct"/>
            <w:tcBorders>
              <w:top w:val="single" w:sz="4" w:space="0" w:color="auto"/>
              <w:left w:val="single" w:sz="4" w:space="0" w:color="auto"/>
              <w:bottom w:val="single" w:sz="4" w:space="0" w:color="auto"/>
              <w:right w:val="single" w:sz="4" w:space="0" w:color="auto"/>
            </w:tcBorders>
            <w:vAlign w:val="center"/>
            <w:hideMark/>
          </w:tcPr>
          <w:p w14:paraId="579FE128" w14:textId="77777777" w:rsidR="000B30F5" w:rsidRPr="00BC078D" w:rsidRDefault="000B30F5" w:rsidP="000B30F5">
            <w:pPr>
              <w:pStyle w:val="TAC"/>
            </w:pPr>
            <w:r w:rsidRPr="00BC078D">
              <w:t>1</w:t>
            </w:r>
          </w:p>
        </w:tc>
      </w:tr>
      <w:tr w:rsidR="000B30F5" w:rsidRPr="00BC078D" w14:paraId="2E309A44" w14:textId="77777777" w:rsidTr="000B30F5">
        <w:trPr>
          <w:jc w:val="center"/>
        </w:trPr>
        <w:tc>
          <w:tcPr>
            <w:tcW w:w="1541" w:type="pct"/>
            <w:gridSpan w:val="2"/>
            <w:tcBorders>
              <w:top w:val="single" w:sz="4" w:space="0" w:color="auto"/>
              <w:left w:val="single" w:sz="4" w:space="0" w:color="auto"/>
              <w:bottom w:val="single" w:sz="4" w:space="0" w:color="auto"/>
              <w:right w:val="single" w:sz="4" w:space="0" w:color="auto"/>
            </w:tcBorders>
            <w:vAlign w:val="center"/>
            <w:hideMark/>
          </w:tcPr>
          <w:p w14:paraId="72886518" w14:textId="77777777" w:rsidR="000B30F5" w:rsidRPr="00BC078D" w:rsidRDefault="000B30F5" w:rsidP="000B30F5">
            <w:pPr>
              <w:pStyle w:val="TAH"/>
            </w:pPr>
            <w:r w:rsidRPr="00BC078D">
              <w:t>Number</w:t>
            </w:r>
            <w:r>
              <w:t xml:space="preserve"> </w:t>
            </w:r>
            <w:r w:rsidRPr="00BC078D">
              <w:t>of</w:t>
            </w:r>
            <w:r>
              <w:t xml:space="preserve"> </w:t>
            </w:r>
            <w:r w:rsidRPr="00BC078D">
              <w:t>Code</w:t>
            </w:r>
            <w:r>
              <w:t xml:space="preserve"> </w:t>
            </w:r>
            <w:r w:rsidRPr="00BC078D">
              <w:t>Blocks</w:t>
            </w:r>
            <w:r>
              <w:t xml:space="preserve"> </w:t>
            </w:r>
            <w:r w:rsidRPr="00BC078D">
              <w:t>per</w:t>
            </w:r>
            <w:r>
              <w:t xml:space="preserve"> </w:t>
            </w:r>
            <w:r w:rsidRPr="00BC078D">
              <w:t>Slot</w:t>
            </w:r>
          </w:p>
        </w:tc>
        <w:tc>
          <w:tcPr>
            <w:tcW w:w="456" w:type="pct"/>
            <w:tcBorders>
              <w:top w:val="single" w:sz="4" w:space="0" w:color="auto"/>
              <w:left w:val="single" w:sz="4" w:space="0" w:color="auto"/>
              <w:bottom w:val="single" w:sz="4" w:space="0" w:color="auto"/>
              <w:right w:val="single" w:sz="4" w:space="0" w:color="auto"/>
            </w:tcBorders>
            <w:vAlign w:val="center"/>
          </w:tcPr>
          <w:p w14:paraId="759B3AEF" w14:textId="77777777" w:rsidR="000B30F5" w:rsidRPr="00BC078D" w:rsidRDefault="000B30F5" w:rsidP="000B30F5">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5F30CE58" w14:textId="77777777" w:rsidR="000B30F5" w:rsidRPr="00BC078D" w:rsidRDefault="000B30F5" w:rsidP="000B30F5">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6E68F8FB" w14:textId="77777777" w:rsidR="000B30F5" w:rsidRPr="00BC078D" w:rsidRDefault="000B30F5" w:rsidP="000B30F5">
            <w:pPr>
              <w:pStyle w:val="TAC"/>
            </w:pPr>
          </w:p>
        </w:tc>
        <w:tc>
          <w:tcPr>
            <w:tcW w:w="299" w:type="pct"/>
            <w:tcBorders>
              <w:top w:val="single" w:sz="4" w:space="0" w:color="auto"/>
              <w:left w:val="single" w:sz="4" w:space="0" w:color="auto"/>
              <w:bottom w:val="single" w:sz="4" w:space="0" w:color="auto"/>
              <w:right w:val="single" w:sz="4" w:space="0" w:color="auto"/>
            </w:tcBorders>
          </w:tcPr>
          <w:p w14:paraId="32BD3410" w14:textId="77777777" w:rsidR="000B30F5" w:rsidRPr="00BC078D" w:rsidRDefault="000B30F5" w:rsidP="000B30F5">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4C24AE6B" w14:textId="29CCD968" w:rsidR="000B30F5" w:rsidRPr="00BC078D" w:rsidRDefault="000B30F5" w:rsidP="000B30F5">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364414D1" w14:textId="77777777" w:rsidR="000B30F5" w:rsidRPr="00BC078D" w:rsidRDefault="000B30F5" w:rsidP="000B30F5">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6CDF5683" w14:textId="77777777" w:rsidR="000B30F5" w:rsidRPr="00BC078D" w:rsidRDefault="000B30F5" w:rsidP="000B30F5">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4F06CF75" w14:textId="77777777" w:rsidR="000B30F5" w:rsidRPr="00BC078D" w:rsidRDefault="000B30F5" w:rsidP="000B30F5">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14:paraId="53519CAF" w14:textId="77777777" w:rsidR="000B30F5" w:rsidRPr="00BC078D" w:rsidRDefault="000B30F5" w:rsidP="000B30F5">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14:paraId="7CF4D5F7" w14:textId="77777777" w:rsidR="000B30F5" w:rsidRPr="00BC078D" w:rsidRDefault="000B30F5" w:rsidP="000B30F5">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14:paraId="57C15040" w14:textId="77777777" w:rsidR="000B30F5" w:rsidRPr="00BC078D" w:rsidRDefault="000B30F5" w:rsidP="000B30F5">
            <w:pPr>
              <w:pStyle w:val="TAC"/>
            </w:pPr>
          </w:p>
        </w:tc>
      </w:tr>
      <w:tr w:rsidR="000B30F5" w:rsidRPr="00BC078D" w14:paraId="0D0ED6DC" w14:textId="77777777" w:rsidTr="000B30F5">
        <w:trPr>
          <w:jc w:val="center"/>
        </w:trPr>
        <w:tc>
          <w:tcPr>
            <w:tcW w:w="1541" w:type="pct"/>
            <w:gridSpan w:val="2"/>
            <w:tcBorders>
              <w:top w:val="single" w:sz="4" w:space="0" w:color="auto"/>
              <w:left w:val="single" w:sz="4" w:space="0" w:color="auto"/>
              <w:bottom w:val="single" w:sz="4" w:space="0" w:color="auto"/>
              <w:right w:val="single" w:sz="4" w:space="0" w:color="auto"/>
            </w:tcBorders>
            <w:vAlign w:val="center"/>
            <w:hideMark/>
          </w:tcPr>
          <w:p w14:paraId="199AF594" w14:textId="77777777" w:rsidR="000B30F5" w:rsidRPr="00BC078D" w:rsidRDefault="000B30F5" w:rsidP="000B30F5">
            <w:pPr>
              <w:pStyle w:val="TAL"/>
            </w:pPr>
            <w:r>
              <w:t xml:space="preserve">  </w:t>
            </w:r>
            <w:r w:rsidRPr="00BC078D">
              <w:t>For</w:t>
            </w:r>
            <w:r>
              <w:t xml:space="preserve"> </w:t>
            </w:r>
            <w:r w:rsidRPr="00BC078D">
              <w:t>Slot</w:t>
            </w:r>
            <w:r>
              <w:t xml:space="preserve"> </w:t>
            </w:r>
            <w:r w:rsidRPr="00BC078D">
              <w:t>0,1</w:t>
            </w:r>
          </w:p>
        </w:tc>
        <w:tc>
          <w:tcPr>
            <w:tcW w:w="456" w:type="pct"/>
            <w:tcBorders>
              <w:top w:val="single" w:sz="4" w:space="0" w:color="auto"/>
              <w:left w:val="single" w:sz="4" w:space="0" w:color="auto"/>
              <w:bottom w:val="single" w:sz="4" w:space="0" w:color="auto"/>
              <w:right w:val="single" w:sz="4" w:space="0" w:color="auto"/>
            </w:tcBorders>
            <w:vAlign w:val="center"/>
            <w:hideMark/>
          </w:tcPr>
          <w:p w14:paraId="68CBDE31" w14:textId="77777777" w:rsidR="000B30F5" w:rsidRPr="00BC078D" w:rsidRDefault="000B30F5" w:rsidP="000B30F5">
            <w:pPr>
              <w:pStyle w:val="TAC"/>
            </w:pPr>
            <w:r w:rsidRPr="00BC078D">
              <w:t>CBs</w:t>
            </w:r>
          </w:p>
        </w:tc>
        <w:tc>
          <w:tcPr>
            <w:tcW w:w="299" w:type="pct"/>
            <w:tcBorders>
              <w:top w:val="single" w:sz="4" w:space="0" w:color="auto"/>
              <w:left w:val="single" w:sz="4" w:space="0" w:color="auto"/>
              <w:bottom w:val="single" w:sz="4" w:space="0" w:color="auto"/>
              <w:right w:val="single" w:sz="4" w:space="0" w:color="auto"/>
            </w:tcBorders>
            <w:vAlign w:val="center"/>
          </w:tcPr>
          <w:p w14:paraId="7017FD2D" w14:textId="77777777" w:rsidR="000B30F5" w:rsidRPr="00BC078D" w:rsidRDefault="000B30F5" w:rsidP="000B30F5">
            <w:pPr>
              <w:pStyle w:val="TAC"/>
            </w:pPr>
            <w:r w:rsidRPr="00BC078D">
              <w:t>N/A</w:t>
            </w:r>
          </w:p>
        </w:tc>
        <w:tc>
          <w:tcPr>
            <w:tcW w:w="299" w:type="pct"/>
            <w:tcBorders>
              <w:top w:val="single" w:sz="4" w:space="0" w:color="auto"/>
              <w:left w:val="single" w:sz="4" w:space="0" w:color="auto"/>
              <w:bottom w:val="single" w:sz="4" w:space="0" w:color="auto"/>
              <w:right w:val="single" w:sz="4" w:space="0" w:color="auto"/>
            </w:tcBorders>
            <w:vAlign w:val="center"/>
            <w:hideMark/>
          </w:tcPr>
          <w:p w14:paraId="63589F75" w14:textId="77777777" w:rsidR="000B30F5" w:rsidRPr="00BC078D" w:rsidRDefault="000B30F5" w:rsidP="000B30F5">
            <w:pPr>
              <w:pStyle w:val="TAC"/>
            </w:pPr>
            <w:r w:rsidRPr="00BC078D">
              <w:t>N/A</w:t>
            </w:r>
          </w:p>
        </w:tc>
        <w:tc>
          <w:tcPr>
            <w:tcW w:w="299" w:type="pct"/>
            <w:tcBorders>
              <w:top w:val="single" w:sz="4" w:space="0" w:color="auto"/>
              <w:left w:val="single" w:sz="4" w:space="0" w:color="auto"/>
              <w:bottom w:val="single" w:sz="4" w:space="0" w:color="auto"/>
              <w:right w:val="single" w:sz="4" w:space="0" w:color="auto"/>
            </w:tcBorders>
          </w:tcPr>
          <w:p w14:paraId="02F066E2" w14:textId="658BCF5F" w:rsidR="000B30F5" w:rsidRPr="00BC078D" w:rsidRDefault="000B30F5" w:rsidP="000B30F5">
            <w:pPr>
              <w:pStyle w:val="TAC"/>
            </w:pPr>
            <w:ins w:id="1443" w:author="Pushkar Kulkarni" w:date="2025-08-13T18:38:00Z" w16du:dateUtc="2025-08-14T01:38:00Z">
              <w:r>
                <w:t>N/A</w:t>
              </w:r>
            </w:ins>
          </w:p>
        </w:tc>
        <w:tc>
          <w:tcPr>
            <w:tcW w:w="299" w:type="pct"/>
            <w:tcBorders>
              <w:top w:val="single" w:sz="4" w:space="0" w:color="auto"/>
              <w:left w:val="single" w:sz="4" w:space="0" w:color="auto"/>
              <w:bottom w:val="single" w:sz="4" w:space="0" w:color="auto"/>
              <w:right w:val="single" w:sz="4" w:space="0" w:color="auto"/>
            </w:tcBorders>
            <w:vAlign w:val="center"/>
            <w:hideMark/>
          </w:tcPr>
          <w:p w14:paraId="59EA2BEF" w14:textId="1F831604" w:rsidR="000B30F5" w:rsidRPr="00BC078D" w:rsidRDefault="000B30F5" w:rsidP="000B30F5">
            <w:pPr>
              <w:pStyle w:val="TAC"/>
            </w:pPr>
            <w:r w:rsidRPr="00BC078D">
              <w:t>N/A</w:t>
            </w:r>
          </w:p>
        </w:tc>
        <w:tc>
          <w:tcPr>
            <w:tcW w:w="299" w:type="pct"/>
            <w:tcBorders>
              <w:top w:val="single" w:sz="4" w:space="0" w:color="auto"/>
              <w:left w:val="single" w:sz="4" w:space="0" w:color="auto"/>
              <w:bottom w:val="single" w:sz="4" w:space="0" w:color="auto"/>
              <w:right w:val="single" w:sz="4" w:space="0" w:color="auto"/>
            </w:tcBorders>
            <w:vAlign w:val="center"/>
            <w:hideMark/>
          </w:tcPr>
          <w:p w14:paraId="07A46744" w14:textId="77777777" w:rsidR="000B30F5" w:rsidRPr="00BC078D" w:rsidRDefault="000B30F5" w:rsidP="000B30F5">
            <w:pPr>
              <w:pStyle w:val="TAC"/>
            </w:pPr>
            <w:r w:rsidRPr="00BC078D">
              <w:t>N/A</w:t>
            </w:r>
          </w:p>
        </w:tc>
        <w:tc>
          <w:tcPr>
            <w:tcW w:w="299" w:type="pct"/>
            <w:tcBorders>
              <w:top w:val="single" w:sz="4" w:space="0" w:color="auto"/>
              <w:left w:val="single" w:sz="4" w:space="0" w:color="auto"/>
              <w:bottom w:val="single" w:sz="4" w:space="0" w:color="auto"/>
              <w:right w:val="single" w:sz="4" w:space="0" w:color="auto"/>
            </w:tcBorders>
            <w:vAlign w:val="center"/>
            <w:hideMark/>
          </w:tcPr>
          <w:p w14:paraId="491A3D59" w14:textId="77777777" w:rsidR="000B30F5" w:rsidRPr="00BC078D" w:rsidRDefault="000B30F5" w:rsidP="000B30F5">
            <w:pPr>
              <w:pStyle w:val="TAC"/>
            </w:pPr>
            <w:r w:rsidRPr="00BC078D">
              <w:t>N/A</w:t>
            </w:r>
          </w:p>
        </w:tc>
        <w:tc>
          <w:tcPr>
            <w:tcW w:w="299" w:type="pct"/>
            <w:tcBorders>
              <w:top w:val="single" w:sz="4" w:space="0" w:color="auto"/>
              <w:left w:val="single" w:sz="4" w:space="0" w:color="auto"/>
              <w:bottom w:val="single" w:sz="4" w:space="0" w:color="auto"/>
              <w:right w:val="single" w:sz="4" w:space="0" w:color="auto"/>
            </w:tcBorders>
            <w:vAlign w:val="center"/>
            <w:hideMark/>
          </w:tcPr>
          <w:p w14:paraId="0EB0482A" w14:textId="77777777" w:rsidR="000B30F5" w:rsidRPr="00BC078D" w:rsidRDefault="000B30F5" w:rsidP="000B30F5">
            <w:pPr>
              <w:pStyle w:val="TAC"/>
            </w:pPr>
            <w:r w:rsidRPr="00BC078D">
              <w:t>N/A</w:t>
            </w:r>
          </w:p>
        </w:tc>
        <w:tc>
          <w:tcPr>
            <w:tcW w:w="304" w:type="pct"/>
            <w:tcBorders>
              <w:top w:val="single" w:sz="4" w:space="0" w:color="auto"/>
              <w:left w:val="single" w:sz="4" w:space="0" w:color="auto"/>
              <w:bottom w:val="single" w:sz="4" w:space="0" w:color="auto"/>
              <w:right w:val="single" w:sz="4" w:space="0" w:color="auto"/>
            </w:tcBorders>
            <w:vAlign w:val="center"/>
            <w:hideMark/>
          </w:tcPr>
          <w:p w14:paraId="1BCD3C04" w14:textId="77777777" w:rsidR="000B30F5" w:rsidRPr="00BC078D" w:rsidRDefault="000B30F5" w:rsidP="000B30F5">
            <w:pPr>
              <w:pStyle w:val="TAC"/>
            </w:pPr>
            <w:r w:rsidRPr="00BC078D">
              <w:t>N/A</w:t>
            </w:r>
          </w:p>
        </w:tc>
        <w:tc>
          <w:tcPr>
            <w:tcW w:w="304" w:type="pct"/>
            <w:tcBorders>
              <w:top w:val="single" w:sz="4" w:space="0" w:color="auto"/>
              <w:left w:val="single" w:sz="4" w:space="0" w:color="auto"/>
              <w:bottom w:val="single" w:sz="4" w:space="0" w:color="auto"/>
              <w:right w:val="single" w:sz="4" w:space="0" w:color="auto"/>
            </w:tcBorders>
            <w:vAlign w:val="center"/>
            <w:hideMark/>
          </w:tcPr>
          <w:p w14:paraId="2B84273E" w14:textId="77777777" w:rsidR="000B30F5" w:rsidRPr="00BC078D" w:rsidRDefault="000B30F5" w:rsidP="000B30F5">
            <w:pPr>
              <w:pStyle w:val="TAC"/>
            </w:pPr>
            <w:r w:rsidRPr="00BC078D">
              <w:t>N/A</w:t>
            </w:r>
          </w:p>
        </w:tc>
        <w:tc>
          <w:tcPr>
            <w:tcW w:w="304" w:type="pct"/>
            <w:tcBorders>
              <w:top w:val="single" w:sz="4" w:space="0" w:color="auto"/>
              <w:left w:val="single" w:sz="4" w:space="0" w:color="auto"/>
              <w:bottom w:val="single" w:sz="4" w:space="0" w:color="auto"/>
              <w:right w:val="single" w:sz="4" w:space="0" w:color="auto"/>
            </w:tcBorders>
            <w:vAlign w:val="center"/>
            <w:hideMark/>
          </w:tcPr>
          <w:p w14:paraId="07E23B6F" w14:textId="77777777" w:rsidR="000B30F5" w:rsidRPr="00BC078D" w:rsidRDefault="000B30F5" w:rsidP="000B30F5">
            <w:pPr>
              <w:pStyle w:val="TAC"/>
            </w:pPr>
            <w:r w:rsidRPr="00BC078D">
              <w:t>N/A</w:t>
            </w:r>
          </w:p>
        </w:tc>
      </w:tr>
      <w:tr w:rsidR="000B30F5" w:rsidRPr="00BC078D" w14:paraId="59DF93FC" w14:textId="77777777" w:rsidTr="000B30F5">
        <w:trPr>
          <w:jc w:val="center"/>
        </w:trPr>
        <w:tc>
          <w:tcPr>
            <w:tcW w:w="1541" w:type="pct"/>
            <w:gridSpan w:val="2"/>
            <w:tcBorders>
              <w:top w:val="single" w:sz="4" w:space="0" w:color="auto"/>
              <w:left w:val="single" w:sz="4" w:space="0" w:color="auto"/>
              <w:bottom w:val="single" w:sz="4" w:space="0" w:color="auto"/>
              <w:right w:val="single" w:sz="4" w:space="0" w:color="auto"/>
            </w:tcBorders>
            <w:vAlign w:val="center"/>
            <w:hideMark/>
          </w:tcPr>
          <w:p w14:paraId="0D557EFB" w14:textId="77777777" w:rsidR="000B30F5" w:rsidRPr="00BC078D" w:rsidRDefault="000B30F5" w:rsidP="000B30F5">
            <w:pPr>
              <w:pStyle w:val="TAL"/>
            </w:pPr>
            <w:r>
              <w:t xml:space="preserve">  </w:t>
            </w:r>
            <w:r w:rsidRPr="00BC078D">
              <w:t>For</w:t>
            </w:r>
            <w:r>
              <w:t xml:space="preserve"> </w:t>
            </w:r>
            <w:r w:rsidRPr="00BC078D">
              <w:t>Slots</w:t>
            </w:r>
            <w:r>
              <w:t xml:space="preserve"> </w:t>
            </w:r>
            <w:r w:rsidRPr="00BC078D">
              <w:t>2,3,4,5,6,7,8,9</w:t>
            </w:r>
          </w:p>
        </w:tc>
        <w:tc>
          <w:tcPr>
            <w:tcW w:w="456" w:type="pct"/>
            <w:tcBorders>
              <w:top w:val="single" w:sz="4" w:space="0" w:color="auto"/>
              <w:left w:val="single" w:sz="4" w:space="0" w:color="auto"/>
              <w:bottom w:val="single" w:sz="4" w:space="0" w:color="auto"/>
              <w:right w:val="single" w:sz="4" w:space="0" w:color="auto"/>
            </w:tcBorders>
            <w:vAlign w:val="center"/>
            <w:hideMark/>
          </w:tcPr>
          <w:p w14:paraId="23F51A7C" w14:textId="77777777" w:rsidR="000B30F5" w:rsidRPr="00BC078D" w:rsidRDefault="000B30F5" w:rsidP="000B30F5">
            <w:pPr>
              <w:pStyle w:val="TAC"/>
            </w:pPr>
            <w:r w:rsidRPr="00BC078D">
              <w:t>CBs</w:t>
            </w:r>
          </w:p>
        </w:tc>
        <w:tc>
          <w:tcPr>
            <w:tcW w:w="299" w:type="pct"/>
            <w:tcBorders>
              <w:top w:val="single" w:sz="4" w:space="0" w:color="auto"/>
              <w:left w:val="single" w:sz="4" w:space="0" w:color="auto"/>
              <w:bottom w:val="single" w:sz="4" w:space="0" w:color="auto"/>
              <w:right w:val="single" w:sz="4" w:space="0" w:color="auto"/>
            </w:tcBorders>
            <w:vAlign w:val="center"/>
          </w:tcPr>
          <w:p w14:paraId="0D05BC79" w14:textId="77777777" w:rsidR="000B30F5" w:rsidRPr="00BC078D" w:rsidRDefault="000B30F5" w:rsidP="000B30F5">
            <w:pPr>
              <w:pStyle w:val="TAC"/>
            </w:pPr>
            <w:r w:rsidRPr="00BC078D">
              <w:rPr>
                <w:rFonts w:eastAsia="SimSun" w:hint="eastAsia"/>
                <w:lang w:eastAsia="zh-CN"/>
              </w:rPr>
              <w:t>2</w:t>
            </w:r>
          </w:p>
        </w:tc>
        <w:tc>
          <w:tcPr>
            <w:tcW w:w="299" w:type="pct"/>
            <w:tcBorders>
              <w:top w:val="single" w:sz="4" w:space="0" w:color="auto"/>
              <w:left w:val="single" w:sz="4" w:space="0" w:color="auto"/>
              <w:bottom w:val="single" w:sz="4" w:space="0" w:color="auto"/>
              <w:right w:val="single" w:sz="4" w:space="0" w:color="auto"/>
            </w:tcBorders>
            <w:vAlign w:val="center"/>
            <w:hideMark/>
          </w:tcPr>
          <w:p w14:paraId="301C34FE" w14:textId="77777777" w:rsidR="000B30F5" w:rsidRPr="00BC078D" w:rsidRDefault="000B30F5" w:rsidP="000B30F5">
            <w:pPr>
              <w:pStyle w:val="TAC"/>
            </w:pPr>
            <w:r w:rsidRPr="00BC078D">
              <w:t>3</w:t>
            </w:r>
          </w:p>
        </w:tc>
        <w:tc>
          <w:tcPr>
            <w:tcW w:w="299" w:type="pct"/>
            <w:tcBorders>
              <w:top w:val="single" w:sz="4" w:space="0" w:color="auto"/>
              <w:left w:val="single" w:sz="4" w:space="0" w:color="auto"/>
              <w:bottom w:val="single" w:sz="4" w:space="0" w:color="auto"/>
              <w:right w:val="single" w:sz="4" w:space="0" w:color="auto"/>
            </w:tcBorders>
          </w:tcPr>
          <w:p w14:paraId="45FB60F6" w14:textId="3F9F62C0" w:rsidR="000B30F5" w:rsidRPr="00BC078D" w:rsidRDefault="000B30F5" w:rsidP="000B30F5">
            <w:pPr>
              <w:pStyle w:val="TAC"/>
            </w:pPr>
            <w:ins w:id="1444" w:author="Pushkar Kulkarni" w:date="2025-08-13T18:38:00Z" w16du:dateUtc="2025-08-14T01:38:00Z">
              <w:r>
                <w:t>4</w:t>
              </w:r>
            </w:ins>
          </w:p>
        </w:tc>
        <w:tc>
          <w:tcPr>
            <w:tcW w:w="299" w:type="pct"/>
            <w:tcBorders>
              <w:top w:val="single" w:sz="4" w:space="0" w:color="auto"/>
              <w:left w:val="single" w:sz="4" w:space="0" w:color="auto"/>
              <w:bottom w:val="single" w:sz="4" w:space="0" w:color="auto"/>
              <w:right w:val="single" w:sz="4" w:space="0" w:color="auto"/>
            </w:tcBorders>
            <w:vAlign w:val="center"/>
            <w:hideMark/>
          </w:tcPr>
          <w:p w14:paraId="4529AF3E" w14:textId="5BA78DE5" w:rsidR="000B30F5" w:rsidRPr="00BC078D" w:rsidRDefault="000B30F5" w:rsidP="000B30F5">
            <w:pPr>
              <w:pStyle w:val="TAC"/>
            </w:pPr>
            <w:r w:rsidRPr="00BC078D">
              <w:t>6</w:t>
            </w:r>
          </w:p>
        </w:tc>
        <w:tc>
          <w:tcPr>
            <w:tcW w:w="299" w:type="pct"/>
            <w:tcBorders>
              <w:top w:val="single" w:sz="4" w:space="0" w:color="auto"/>
              <w:left w:val="single" w:sz="4" w:space="0" w:color="auto"/>
              <w:bottom w:val="single" w:sz="4" w:space="0" w:color="auto"/>
              <w:right w:val="single" w:sz="4" w:space="0" w:color="auto"/>
            </w:tcBorders>
            <w:vAlign w:val="center"/>
            <w:hideMark/>
          </w:tcPr>
          <w:p w14:paraId="6B34B57D" w14:textId="77777777" w:rsidR="000B30F5" w:rsidRPr="00BC078D" w:rsidRDefault="000B30F5" w:rsidP="000B30F5">
            <w:pPr>
              <w:pStyle w:val="TAC"/>
            </w:pPr>
            <w:r w:rsidRPr="00BC078D">
              <w:t>9</w:t>
            </w:r>
          </w:p>
        </w:tc>
        <w:tc>
          <w:tcPr>
            <w:tcW w:w="299" w:type="pct"/>
            <w:tcBorders>
              <w:top w:val="single" w:sz="4" w:space="0" w:color="auto"/>
              <w:left w:val="single" w:sz="4" w:space="0" w:color="auto"/>
              <w:bottom w:val="single" w:sz="4" w:space="0" w:color="auto"/>
              <w:right w:val="single" w:sz="4" w:space="0" w:color="auto"/>
            </w:tcBorders>
            <w:vAlign w:val="center"/>
            <w:hideMark/>
          </w:tcPr>
          <w:p w14:paraId="60235FB0" w14:textId="77777777" w:rsidR="000B30F5" w:rsidRPr="00BC078D" w:rsidRDefault="000B30F5" w:rsidP="000B30F5">
            <w:pPr>
              <w:pStyle w:val="TAC"/>
            </w:pPr>
            <w:r w:rsidRPr="00BC078D">
              <w:t>11</w:t>
            </w:r>
          </w:p>
        </w:tc>
        <w:tc>
          <w:tcPr>
            <w:tcW w:w="299" w:type="pct"/>
            <w:tcBorders>
              <w:top w:val="single" w:sz="4" w:space="0" w:color="auto"/>
              <w:left w:val="single" w:sz="4" w:space="0" w:color="auto"/>
              <w:bottom w:val="single" w:sz="4" w:space="0" w:color="auto"/>
              <w:right w:val="single" w:sz="4" w:space="0" w:color="auto"/>
            </w:tcBorders>
            <w:vAlign w:val="center"/>
            <w:hideMark/>
          </w:tcPr>
          <w:p w14:paraId="481AD6B4" w14:textId="77777777" w:rsidR="000B30F5" w:rsidRPr="00BC078D" w:rsidRDefault="000B30F5" w:rsidP="000B30F5">
            <w:pPr>
              <w:pStyle w:val="TAC"/>
            </w:pPr>
            <w:r w:rsidRPr="00BC078D">
              <w:t>14</w:t>
            </w:r>
          </w:p>
        </w:tc>
        <w:tc>
          <w:tcPr>
            <w:tcW w:w="304" w:type="pct"/>
            <w:tcBorders>
              <w:top w:val="single" w:sz="4" w:space="0" w:color="auto"/>
              <w:left w:val="single" w:sz="4" w:space="0" w:color="auto"/>
              <w:bottom w:val="single" w:sz="4" w:space="0" w:color="auto"/>
              <w:right w:val="single" w:sz="4" w:space="0" w:color="auto"/>
            </w:tcBorders>
            <w:vAlign w:val="center"/>
            <w:hideMark/>
          </w:tcPr>
          <w:p w14:paraId="48AB8338" w14:textId="77777777" w:rsidR="000B30F5" w:rsidRPr="00BC078D" w:rsidRDefault="000B30F5" w:rsidP="000B30F5">
            <w:pPr>
              <w:pStyle w:val="TAC"/>
            </w:pPr>
            <w:r w:rsidRPr="00BC078D">
              <w:t>17</w:t>
            </w:r>
          </w:p>
        </w:tc>
        <w:tc>
          <w:tcPr>
            <w:tcW w:w="304" w:type="pct"/>
            <w:tcBorders>
              <w:top w:val="single" w:sz="4" w:space="0" w:color="auto"/>
              <w:left w:val="single" w:sz="4" w:space="0" w:color="auto"/>
              <w:bottom w:val="single" w:sz="4" w:space="0" w:color="auto"/>
              <w:right w:val="single" w:sz="4" w:space="0" w:color="auto"/>
            </w:tcBorders>
            <w:vAlign w:val="center"/>
            <w:hideMark/>
          </w:tcPr>
          <w:p w14:paraId="76D5CE49" w14:textId="77777777" w:rsidR="000B30F5" w:rsidRPr="00BC078D" w:rsidRDefault="000B30F5" w:rsidP="000B30F5">
            <w:pPr>
              <w:pStyle w:val="TAC"/>
            </w:pPr>
            <w:r w:rsidRPr="00BC078D">
              <w:t>22</w:t>
            </w:r>
          </w:p>
        </w:tc>
        <w:tc>
          <w:tcPr>
            <w:tcW w:w="304" w:type="pct"/>
            <w:tcBorders>
              <w:top w:val="single" w:sz="4" w:space="0" w:color="auto"/>
              <w:left w:val="single" w:sz="4" w:space="0" w:color="auto"/>
              <w:bottom w:val="single" w:sz="4" w:space="0" w:color="auto"/>
              <w:right w:val="single" w:sz="4" w:space="0" w:color="auto"/>
            </w:tcBorders>
            <w:vAlign w:val="center"/>
            <w:hideMark/>
          </w:tcPr>
          <w:p w14:paraId="0357C9A6" w14:textId="77777777" w:rsidR="000B30F5" w:rsidRPr="00BC078D" w:rsidRDefault="000B30F5" w:rsidP="000B30F5">
            <w:pPr>
              <w:pStyle w:val="TAC"/>
            </w:pPr>
            <w:r w:rsidRPr="00BC078D">
              <w:t>28</w:t>
            </w:r>
          </w:p>
        </w:tc>
      </w:tr>
      <w:tr w:rsidR="000B30F5" w:rsidRPr="00BC078D" w14:paraId="52E18878" w14:textId="77777777" w:rsidTr="000B30F5">
        <w:trPr>
          <w:jc w:val="center"/>
        </w:trPr>
        <w:tc>
          <w:tcPr>
            <w:tcW w:w="1541" w:type="pct"/>
            <w:gridSpan w:val="2"/>
            <w:tcBorders>
              <w:top w:val="single" w:sz="4" w:space="0" w:color="auto"/>
              <w:left w:val="single" w:sz="4" w:space="0" w:color="auto"/>
              <w:bottom w:val="single" w:sz="4" w:space="0" w:color="auto"/>
              <w:right w:val="single" w:sz="4" w:space="0" w:color="auto"/>
            </w:tcBorders>
            <w:vAlign w:val="center"/>
            <w:hideMark/>
          </w:tcPr>
          <w:p w14:paraId="713D0A9A" w14:textId="77777777" w:rsidR="000B30F5" w:rsidRPr="00BC078D" w:rsidRDefault="000B30F5" w:rsidP="000B30F5">
            <w:pPr>
              <w:pStyle w:val="TAH"/>
            </w:pPr>
            <w:r w:rsidRPr="00BC078D">
              <w:t>Binary</w:t>
            </w:r>
            <w:r>
              <w:t xml:space="preserve"> </w:t>
            </w:r>
            <w:r w:rsidRPr="00BC078D">
              <w:t>Channel</w:t>
            </w:r>
            <w:r>
              <w:t xml:space="preserve"> </w:t>
            </w:r>
            <w:r w:rsidRPr="00BC078D">
              <w:t>Bits</w:t>
            </w:r>
            <w:r>
              <w:t xml:space="preserve"> </w:t>
            </w:r>
            <w:r w:rsidRPr="00BC078D">
              <w:t>per</w:t>
            </w:r>
            <w:r>
              <w:t xml:space="preserve"> </w:t>
            </w:r>
            <w:r w:rsidRPr="00BC078D">
              <w:t>Slot</w:t>
            </w:r>
          </w:p>
        </w:tc>
        <w:tc>
          <w:tcPr>
            <w:tcW w:w="456" w:type="pct"/>
            <w:tcBorders>
              <w:top w:val="single" w:sz="4" w:space="0" w:color="auto"/>
              <w:left w:val="single" w:sz="4" w:space="0" w:color="auto"/>
              <w:bottom w:val="single" w:sz="4" w:space="0" w:color="auto"/>
              <w:right w:val="single" w:sz="4" w:space="0" w:color="auto"/>
            </w:tcBorders>
            <w:vAlign w:val="center"/>
          </w:tcPr>
          <w:p w14:paraId="4DCCB0E7" w14:textId="77777777" w:rsidR="000B30F5" w:rsidRPr="00BC078D" w:rsidRDefault="000B30F5" w:rsidP="000B30F5">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40AB6A9B" w14:textId="77777777" w:rsidR="000B30F5" w:rsidRPr="00BC078D" w:rsidRDefault="000B30F5" w:rsidP="000B30F5">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0B258A3D" w14:textId="77777777" w:rsidR="000B30F5" w:rsidRPr="00BC078D" w:rsidRDefault="000B30F5" w:rsidP="000B30F5">
            <w:pPr>
              <w:pStyle w:val="TAC"/>
            </w:pPr>
          </w:p>
        </w:tc>
        <w:tc>
          <w:tcPr>
            <w:tcW w:w="299" w:type="pct"/>
            <w:tcBorders>
              <w:top w:val="single" w:sz="4" w:space="0" w:color="auto"/>
              <w:left w:val="single" w:sz="4" w:space="0" w:color="auto"/>
              <w:bottom w:val="single" w:sz="4" w:space="0" w:color="auto"/>
              <w:right w:val="single" w:sz="4" w:space="0" w:color="auto"/>
            </w:tcBorders>
          </w:tcPr>
          <w:p w14:paraId="053381F0" w14:textId="77777777" w:rsidR="000B30F5" w:rsidRPr="00BC078D" w:rsidRDefault="000B30F5" w:rsidP="000B30F5">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3A34F60A" w14:textId="57C394E2" w:rsidR="000B30F5" w:rsidRPr="00BC078D" w:rsidRDefault="000B30F5" w:rsidP="000B30F5">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1CCFBA19" w14:textId="77777777" w:rsidR="000B30F5" w:rsidRPr="00BC078D" w:rsidRDefault="000B30F5" w:rsidP="000B30F5">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68230A1A" w14:textId="77777777" w:rsidR="000B30F5" w:rsidRPr="00BC078D" w:rsidRDefault="000B30F5" w:rsidP="000B30F5">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23476A0E" w14:textId="77777777" w:rsidR="000B30F5" w:rsidRPr="00BC078D" w:rsidRDefault="000B30F5" w:rsidP="000B30F5">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14:paraId="05BC5010" w14:textId="77777777" w:rsidR="000B30F5" w:rsidRPr="00BC078D" w:rsidRDefault="000B30F5" w:rsidP="000B30F5">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14:paraId="24583966" w14:textId="77777777" w:rsidR="000B30F5" w:rsidRPr="00BC078D" w:rsidRDefault="000B30F5" w:rsidP="000B30F5">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14:paraId="679ED1BF" w14:textId="77777777" w:rsidR="000B30F5" w:rsidRPr="00BC078D" w:rsidRDefault="000B30F5" w:rsidP="000B30F5">
            <w:pPr>
              <w:pStyle w:val="TAC"/>
            </w:pPr>
          </w:p>
        </w:tc>
      </w:tr>
      <w:tr w:rsidR="000B30F5" w:rsidRPr="00BC078D" w14:paraId="12DBAFA4" w14:textId="77777777" w:rsidTr="000B30F5">
        <w:trPr>
          <w:jc w:val="center"/>
        </w:trPr>
        <w:tc>
          <w:tcPr>
            <w:tcW w:w="1541" w:type="pct"/>
            <w:gridSpan w:val="2"/>
            <w:tcBorders>
              <w:top w:val="single" w:sz="4" w:space="0" w:color="auto"/>
              <w:left w:val="single" w:sz="4" w:space="0" w:color="auto"/>
              <w:bottom w:val="single" w:sz="4" w:space="0" w:color="auto"/>
              <w:right w:val="single" w:sz="4" w:space="0" w:color="auto"/>
            </w:tcBorders>
            <w:vAlign w:val="center"/>
            <w:hideMark/>
          </w:tcPr>
          <w:p w14:paraId="313D35A4" w14:textId="77777777" w:rsidR="000B30F5" w:rsidRPr="00BC078D" w:rsidRDefault="000B30F5" w:rsidP="000B30F5">
            <w:pPr>
              <w:pStyle w:val="TAL"/>
            </w:pPr>
            <w:r>
              <w:t xml:space="preserve">  </w:t>
            </w:r>
            <w:r w:rsidRPr="00BC078D">
              <w:t>For</w:t>
            </w:r>
            <w:r>
              <w:t xml:space="preserve"> </w:t>
            </w:r>
            <w:r w:rsidRPr="00BC078D">
              <w:t>Slots</w:t>
            </w:r>
            <w:r>
              <w:t xml:space="preserve"> </w:t>
            </w:r>
            <w:r w:rsidRPr="00BC078D">
              <w:t>0,1</w:t>
            </w:r>
          </w:p>
        </w:tc>
        <w:tc>
          <w:tcPr>
            <w:tcW w:w="456" w:type="pct"/>
            <w:tcBorders>
              <w:top w:val="single" w:sz="4" w:space="0" w:color="auto"/>
              <w:left w:val="single" w:sz="4" w:space="0" w:color="auto"/>
              <w:bottom w:val="single" w:sz="4" w:space="0" w:color="auto"/>
              <w:right w:val="single" w:sz="4" w:space="0" w:color="auto"/>
            </w:tcBorders>
            <w:vAlign w:val="center"/>
            <w:hideMark/>
          </w:tcPr>
          <w:p w14:paraId="143FAA73" w14:textId="77777777" w:rsidR="000B30F5" w:rsidRPr="00BC078D" w:rsidRDefault="000B30F5" w:rsidP="000B30F5">
            <w:pPr>
              <w:pStyle w:val="TAC"/>
            </w:pPr>
            <w:r w:rsidRPr="00BC078D">
              <w:t>Bits</w:t>
            </w:r>
          </w:p>
        </w:tc>
        <w:tc>
          <w:tcPr>
            <w:tcW w:w="299" w:type="pct"/>
            <w:tcBorders>
              <w:top w:val="single" w:sz="4" w:space="0" w:color="auto"/>
              <w:left w:val="single" w:sz="4" w:space="0" w:color="auto"/>
              <w:bottom w:val="single" w:sz="4" w:space="0" w:color="auto"/>
              <w:right w:val="single" w:sz="4" w:space="0" w:color="auto"/>
            </w:tcBorders>
            <w:vAlign w:val="center"/>
          </w:tcPr>
          <w:p w14:paraId="697AB765" w14:textId="77777777" w:rsidR="000B30F5" w:rsidRPr="00BC078D" w:rsidRDefault="000B30F5" w:rsidP="000B30F5">
            <w:pPr>
              <w:pStyle w:val="TAC"/>
            </w:pPr>
            <w:r w:rsidRPr="00BC078D">
              <w:t>N/A</w:t>
            </w:r>
          </w:p>
        </w:tc>
        <w:tc>
          <w:tcPr>
            <w:tcW w:w="299" w:type="pct"/>
            <w:tcBorders>
              <w:top w:val="single" w:sz="4" w:space="0" w:color="auto"/>
              <w:left w:val="single" w:sz="4" w:space="0" w:color="auto"/>
              <w:bottom w:val="single" w:sz="4" w:space="0" w:color="auto"/>
              <w:right w:val="single" w:sz="4" w:space="0" w:color="auto"/>
            </w:tcBorders>
            <w:vAlign w:val="center"/>
            <w:hideMark/>
          </w:tcPr>
          <w:p w14:paraId="23DA91AF" w14:textId="77777777" w:rsidR="000B30F5" w:rsidRPr="00BC078D" w:rsidRDefault="000B30F5" w:rsidP="000B30F5">
            <w:pPr>
              <w:pStyle w:val="TAC"/>
            </w:pPr>
            <w:r w:rsidRPr="00BC078D">
              <w:t>N/A</w:t>
            </w:r>
          </w:p>
        </w:tc>
        <w:tc>
          <w:tcPr>
            <w:tcW w:w="299" w:type="pct"/>
            <w:tcBorders>
              <w:top w:val="single" w:sz="4" w:space="0" w:color="auto"/>
              <w:left w:val="single" w:sz="4" w:space="0" w:color="auto"/>
              <w:bottom w:val="single" w:sz="4" w:space="0" w:color="auto"/>
              <w:right w:val="single" w:sz="4" w:space="0" w:color="auto"/>
            </w:tcBorders>
          </w:tcPr>
          <w:p w14:paraId="1191E15A" w14:textId="609C4786" w:rsidR="000B30F5" w:rsidRPr="00BC078D" w:rsidRDefault="000B30F5" w:rsidP="000B30F5">
            <w:pPr>
              <w:pStyle w:val="TAC"/>
            </w:pPr>
            <w:ins w:id="1445" w:author="Pushkar Kulkarni" w:date="2025-08-13T18:38:00Z" w16du:dateUtc="2025-08-14T01:38:00Z">
              <w:r>
                <w:t>N/A</w:t>
              </w:r>
            </w:ins>
          </w:p>
        </w:tc>
        <w:tc>
          <w:tcPr>
            <w:tcW w:w="299" w:type="pct"/>
            <w:tcBorders>
              <w:top w:val="single" w:sz="4" w:space="0" w:color="auto"/>
              <w:left w:val="single" w:sz="4" w:space="0" w:color="auto"/>
              <w:bottom w:val="single" w:sz="4" w:space="0" w:color="auto"/>
              <w:right w:val="single" w:sz="4" w:space="0" w:color="auto"/>
            </w:tcBorders>
            <w:vAlign w:val="center"/>
            <w:hideMark/>
          </w:tcPr>
          <w:p w14:paraId="1313A0F2" w14:textId="240C93E1" w:rsidR="000B30F5" w:rsidRPr="00BC078D" w:rsidRDefault="000B30F5" w:rsidP="000B30F5">
            <w:pPr>
              <w:pStyle w:val="TAC"/>
            </w:pPr>
            <w:r w:rsidRPr="00BC078D">
              <w:t>N/A</w:t>
            </w:r>
          </w:p>
        </w:tc>
        <w:tc>
          <w:tcPr>
            <w:tcW w:w="299" w:type="pct"/>
            <w:tcBorders>
              <w:top w:val="single" w:sz="4" w:space="0" w:color="auto"/>
              <w:left w:val="single" w:sz="4" w:space="0" w:color="auto"/>
              <w:bottom w:val="single" w:sz="4" w:space="0" w:color="auto"/>
              <w:right w:val="single" w:sz="4" w:space="0" w:color="auto"/>
            </w:tcBorders>
            <w:vAlign w:val="center"/>
            <w:hideMark/>
          </w:tcPr>
          <w:p w14:paraId="73122A7E" w14:textId="77777777" w:rsidR="000B30F5" w:rsidRPr="00BC078D" w:rsidRDefault="000B30F5" w:rsidP="000B30F5">
            <w:pPr>
              <w:pStyle w:val="TAC"/>
            </w:pPr>
            <w:r w:rsidRPr="00BC078D">
              <w:t>N/A</w:t>
            </w:r>
          </w:p>
        </w:tc>
        <w:tc>
          <w:tcPr>
            <w:tcW w:w="299" w:type="pct"/>
            <w:tcBorders>
              <w:top w:val="single" w:sz="4" w:space="0" w:color="auto"/>
              <w:left w:val="single" w:sz="4" w:space="0" w:color="auto"/>
              <w:bottom w:val="single" w:sz="4" w:space="0" w:color="auto"/>
              <w:right w:val="single" w:sz="4" w:space="0" w:color="auto"/>
            </w:tcBorders>
            <w:vAlign w:val="center"/>
            <w:hideMark/>
          </w:tcPr>
          <w:p w14:paraId="1AF52806" w14:textId="77777777" w:rsidR="000B30F5" w:rsidRPr="00BC078D" w:rsidRDefault="000B30F5" w:rsidP="000B30F5">
            <w:pPr>
              <w:pStyle w:val="TAC"/>
            </w:pPr>
            <w:r w:rsidRPr="00BC078D">
              <w:t>N/A</w:t>
            </w:r>
          </w:p>
        </w:tc>
        <w:tc>
          <w:tcPr>
            <w:tcW w:w="299" w:type="pct"/>
            <w:tcBorders>
              <w:top w:val="single" w:sz="4" w:space="0" w:color="auto"/>
              <w:left w:val="single" w:sz="4" w:space="0" w:color="auto"/>
              <w:bottom w:val="single" w:sz="4" w:space="0" w:color="auto"/>
              <w:right w:val="single" w:sz="4" w:space="0" w:color="auto"/>
            </w:tcBorders>
            <w:vAlign w:val="center"/>
            <w:hideMark/>
          </w:tcPr>
          <w:p w14:paraId="4A0D3895" w14:textId="77777777" w:rsidR="000B30F5" w:rsidRPr="00BC078D" w:rsidRDefault="000B30F5" w:rsidP="000B30F5">
            <w:pPr>
              <w:pStyle w:val="TAC"/>
            </w:pPr>
            <w:r w:rsidRPr="00BC078D">
              <w:t>N/A</w:t>
            </w:r>
          </w:p>
        </w:tc>
        <w:tc>
          <w:tcPr>
            <w:tcW w:w="304" w:type="pct"/>
            <w:tcBorders>
              <w:top w:val="single" w:sz="4" w:space="0" w:color="auto"/>
              <w:left w:val="single" w:sz="4" w:space="0" w:color="auto"/>
              <w:bottom w:val="single" w:sz="4" w:space="0" w:color="auto"/>
              <w:right w:val="single" w:sz="4" w:space="0" w:color="auto"/>
            </w:tcBorders>
            <w:vAlign w:val="center"/>
            <w:hideMark/>
          </w:tcPr>
          <w:p w14:paraId="78409420" w14:textId="77777777" w:rsidR="000B30F5" w:rsidRPr="00BC078D" w:rsidRDefault="000B30F5" w:rsidP="000B30F5">
            <w:pPr>
              <w:pStyle w:val="TAC"/>
            </w:pPr>
            <w:r w:rsidRPr="00BC078D">
              <w:t>N/A</w:t>
            </w:r>
          </w:p>
        </w:tc>
        <w:tc>
          <w:tcPr>
            <w:tcW w:w="304" w:type="pct"/>
            <w:tcBorders>
              <w:top w:val="single" w:sz="4" w:space="0" w:color="auto"/>
              <w:left w:val="single" w:sz="4" w:space="0" w:color="auto"/>
              <w:bottom w:val="single" w:sz="4" w:space="0" w:color="auto"/>
              <w:right w:val="single" w:sz="4" w:space="0" w:color="auto"/>
            </w:tcBorders>
            <w:vAlign w:val="center"/>
            <w:hideMark/>
          </w:tcPr>
          <w:p w14:paraId="607F9452" w14:textId="77777777" w:rsidR="000B30F5" w:rsidRPr="00BC078D" w:rsidRDefault="000B30F5" w:rsidP="000B30F5">
            <w:pPr>
              <w:pStyle w:val="TAC"/>
            </w:pPr>
            <w:r w:rsidRPr="00BC078D">
              <w:t>N/A</w:t>
            </w:r>
          </w:p>
        </w:tc>
        <w:tc>
          <w:tcPr>
            <w:tcW w:w="304" w:type="pct"/>
            <w:tcBorders>
              <w:top w:val="single" w:sz="4" w:space="0" w:color="auto"/>
              <w:left w:val="single" w:sz="4" w:space="0" w:color="auto"/>
              <w:bottom w:val="single" w:sz="4" w:space="0" w:color="auto"/>
              <w:right w:val="single" w:sz="4" w:space="0" w:color="auto"/>
            </w:tcBorders>
            <w:vAlign w:val="center"/>
            <w:hideMark/>
          </w:tcPr>
          <w:p w14:paraId="196A0201" w14:textId="77777777" w:rsidR="000B30F5" w:rsidRPr="00BC078D" w:rsidRDefault="000B30F5" w:rsidP="000B30F5">
            <w:pPr>
              <w:pStyle w:val="TAC"/>
            </w:pPr>
            <w:r w:rsidRPr="00BC078D">
              <w:t>N/A</w:t>
            </w:r>
          </w:p>
        </w:tc>
      </w:tr>
      <w:tr w:rsidR="000B30F5" w:rsidRPr="00BC078D" w14:paraId="2FCAC925" w14:textId="77777777" w:rsidTr="000B30F5">
        <w:trPr>
          <w:jc w:val="center"/>
        </w:trPr>
        <w:tc>
          <w:tcPr>
            <w:tcW w:w="1541" w:type="pct"/>
            <w:gridSpan w:val="2"/>
            <w:tcBorders>
              <w:top w:val="single" w:sz="4" w:space="0" w:color="auto"/>
              <w:left w:val="single" w:sz="4" w:space="0" w:color="auto"/>
              <w:bottom w:val="single" w:sz="4" w:space="0" w:color="auto"/>
              <w:right w:val="single" w:sz="4" w:space="0" w:color="auto"/>
            </w:tcBorders>
            <w:vAlign w:val="center"/>
            <w:hideMark/>
          </w:tcPr>
          <w:p w14:paraId="10EDE0CD" w14:textId="77777777" w:rsidR="000B30F5" w:rsidRPr="00BC078D" w:rsidRDefault="000B30F5" w:rsidP="000B30F5">
            <w:pPr>
              <w:pStyle w:val="TAL"/>
            </w:pPr>
            <w:r>
              <w:t xml:space="preserve">  </w:t>
            </w:r>
            <w:r w:rsidRPr="00BC078D">
              <w:t>For</w:t>
            </w:r>
            <w:r>
              <w:t xml:space="preserve"> </w:t>
            </w:r>
            <w:r w:rsidRPr="00BC078D">
              <w:t>Slots</w:t>
            </w:r>
            <w:r>
              <w:t xml:space="preserve"> </w:t>
            </w:r>
            <w:r w:rsidRPr="00BC078D">
              <w:t>2,3,4,5,6,7,8,9</w:t>
            </w:r>
          </w:p>
        </w:tc>
        <w:tc>
          <w:tcPr>
            <w:tcW w:w="456" w:type="pct"/>
            <w:tcBorders>
              <w:top w:val="single" w:sz="4" w:space="0" w:color="auto"/>
              <w:left w:val="single" w:sz="4" w:space="0" w:color="auto"/>
              <w:bottom w:val="single" w:sz="4" w:space="0" w:color="auto"/>
              <w:right w:val="single" w:sz="4" w:space="0" w:color="auto"/>
            </w:tcBorders>
            <w:vAlign w:val="center"/>
            <w:hideMark/>
          </w:tcPr>
          <w:p w14:paraId="10D5D11F" w14:textId="77777777" w:rsidR="000B30F5" w:rsidRPr="00BC078D" w:rsidRDefault="000B30F5" w:rsidP="000B30F5">
            <w:pPr>
              <w:pStyle w:val="TAC"/>
            </w:pPr>
            <w:r w:rsidRPr="00BC078D">
              <w:t>Bits</w:t>
            </w:r>
          </w:p>
        </w:tc>
        <w:tc>
          <w:tcPr>
            <w:tcW w:w="299" w:type="pct"/>
            <w:tcBorders>
              <w:top w:val="single" w:sz="4" w:space="0" w:color="auto"/>
              <w:left w:val="single" w:sz="4" w:space="0" w:color="auto"/>
              <w:bottom w:val="single" w:sz="4" w:space="0" w:color="auto"/>
              <w:right w:val="single" w:sz="4" w:space="0" w:color="auto"/>
            </w:tcBorders>
            <w:vAlign w:val="center"/>
          </w:tcPr>
          <w:p w14:paraId="75C45206" w14:textId="77777777" w:rsidR="000B30F5" w:rsidRPr="00BC078D" w:rsidRDefault="000B30F5" w:rsidP="000B30F5">
            <w:pPr>
              <w:pStyle w:val="TAC"/>
            </w:pPr>
            <w:r w:rsidRPr="00BC078D">
              <w:rPr>
                <w:rFonts w:eastAsia="SimSun" w:hint="eastAsia"/>
                <w:lang w:eastAsia="zh-CN"/>
              </w:rPr>
              <w:t>16200</w:t>
            </w:r>
          </w:p>
        </w:tc>
        <w:tc>
          <w:tcPr>
            <w:tcW w:w="299" w:type="pct"/>
            <w:tcBorders>
              <w:top w:val="single" w:sz="4" w:space="0" w:color="auto"/>
              <w:left w:val="single" w:sz="4" w:space="0" w:color="auto"/>
              <w:bottom w:val="single" w:sz="4" w:space="0" w:color="auto"/>
              <w:right w:val="single" w:sz="4" w:space="0" w:color="auto"/>
            </w:tcBorders>
            <w:vAlign w:val="center"/>
          </w:tcPr>
          <w:p w14:paraId="078BA020" w14:textId="77777777" w:rsidR="000B30F5" w:rsidRPr="00BC078D" w:rsidRDefault="000B30F5" w:rsidP="000B30F5">
            <w:pPr>
              <w:pStyle w:val="TAC"/>
            </w:pPr>
            <w:r w:rsidRPr="00BC078D">
              <w:t>27000</w:t>
            </w:r>
          </w:p>
        </w:tc>
        <w:tc>
          <w:tcPr>
            <w:tcW w:w="299" w:type="pct"/>
            <w:tcBorders>
              <w:top w:val="single" w:sz="4" w:space="0" w:color="auto"/>
              <w:left w:val="single" w:sz="4" w:space="0" w:color="auto"/>
              <w:bottom w:val="single" w:sz="4" w:space="0" w:color="auto"/>
              <w:right w:val="single" w:sz="4" w:space="0" w:color="auto"/>
            </w:tcBorders>
          </w:tcPr>
          <w:p w14:paraId="371DC2F9" w14:textId="6670CF78" w:rsidR="000B30F5" w:rsidRPr="00BC078D" w:rsidRDefault="000B30F5" w:rsidP="000B30F5">
            <w:pPr>
              <w:pStyle w:val="TAC"/>
            </w:pPr>
            <w:ins w:id="1446" w:author="Pushkar Kulkarni" w:date="2025-08-13T18:38:00Z" w16du:dateUtc="2025-08-14T01:38:00Z">
              <w:r>
                <w:t>37800</w:t>
              </w:r>
            </w:ins>
          </w:p>
        </w:tc>
        <w:tc>
          <w:tcPr>
            <w:tcW w:w="299" w:type="pct"/>
            <w:tcBorders>
              <w:top w:val="single" w:sz="4" w:space="0" w:color="auto"/>
              <w:left w:val="single" w:sz="4" w:space="0" w:color="auto"/>
              <w:bottom w:val="single" w:sz="4" w:space="0" w:color="auto"/>
              <w:right w:val="single" w:sz="4" w:space="0" w:color="auto"/>
            </w:tcBorders>
            <w:vAlign w:val="center"/>
          </w:tcPr>
          <w:p w14:paraId="128AAD7D" w14:textId="247EFF88" w:rsidR="000B30F5" w:rsidRPr="00BC078D" w:rsidRDefault="000B30F5" w:rsidP="000B30F5">
            <w:pPr>
              <w:pStyle w:val="TAC"/>
            </w:pPr>
            <w:r w:rsidRPr="00BC078D">
              <w:t>56160</w:t>
            </w:r>
          </w:p>
        </w:tc>
        <w:tc>
          <w:tcPr>
            <w:tcW w:w="299" w:type="pct"/>
            <w:tcBorders>
              <w:top w:val="single" w:sz="4" w:space="0" w:color="auto"/>
              <w:left w:val="single" w:sz="4" w:space="0" w:color="auto"/>
              <w:bottom w:val="single" w:sz="4" w:space="0" w:color="auto"/>
              <w:right w:val="single" w:sz="4" w:space="0" w:color="auto"/>
            </w:tcBorders>
            <w:vAlign w:val="center"/>
          </w:tcPr>
          <w:p w14:paraId="6D2E6149" w14:textId="77777777" w:rsidR="000B30F5" w:rsidRPr="00BC078D" w:rsidRDefault="000B30F5" w:rsidP="000B30F5">
            <w:pPr>
              <w:pStyle w:val="TAC"/>
            </w:pPr>
            <w:r w:rsidRPr="00BC078D">
              <w:t>85320</w:t>
            </w:r>
          </w:p>
        </w:tc>
        <w:tc>
          <w:tcPr>
            <w:tcW w:w="299" w:type="pct"/>
            <w:tcBorders>
              <w:top w:val="single" w:sz="4" w:space="0" w:color="auto"/>
              <w:left w:val="single" w:sz="4" w:space="0" w:color="auto"/>
              <w:bottom w:val="single" w:sz="4" w:space="0" w:color="auto"/>
              <w:right w:val="single" w:sz="4" w:space="0" w:color="auto"/>
            </w:tcBorders>
            <w:vAlign w:val="center"/>
          </w:tcPr>
          <w:p w14:paraId="2757154C" w14:textId="77777777" w:rsidR="000B30F5" w:rsidRPr="00BC078D" w:rsidRDefault="000B30F5" w:rsidP="000B30F5">
            <w:pPr>
              <w:pStyle w:val="TAC"/>
            </w:pPr>
            <w:r w:rsidRPr="00BC078D">
              <w:t>114480</w:t>
            </w:r>
          </w:p>
        </w:tc>
        <w:tc>
          <w:tcPr>
            <w:tcW w:w="299" w:type="pct"/>
            <w:tcBorders>
              <w:top w:val="single" w:sz="4" w:space="0" w:color="auto"/>
              <w:left w:val="single" w:sz="4" w:space="0" w:color="auto"/>
              <w:bottom w:val="single" w:sz="4" w:space="0" w:color="auto"/>
              <w:right w:val="single" w:sz="4" w:space="0" w:color="auto"/>
            </w:tcBorders>
            <w:vAlign w:val="center"/>
          </w:tcPr>
          <w:p w14:paraId="52D8CE1D" w14:textId="77777777" w:rsidR="000B30F5" w:rsidRPr="00BC078D" w:rsidRDefault="000B30F5" w:rsidP="000B30F5">
            <w:pPr>
              <w:pStyle w:val="TAC"/>
            </w:pPr>
            <w:r w:rsidRPr="00BC078D">
              <w:t>143640</w:t>
            </w:r>
          </w:p>
        </w:tc>
        <w:tc>
          <w:tcPr>
            <w:tcW w:w="304" w:type="pct"/>
            <w:tcBorders>
              <w:top w:val="single" w:sz="4" w:space="0" w:color="auto"/>
              <w:left w:val="single" w:sz="4" w:space="0" w:color="auto"/>
              <w:bottom w:val="single" w:sz="4" w:space="0" w:color="auto"/>
              <w:right w:val="single" w:sz="4" w:space="0" w:color="auto"/>
            </w:tcBorders>
            <w:vAlign w:val="center"/>
          </w:tcPr>
          <w:p w14:paraId="62680FA4" w14:textId="77777777" w:rsidR="000B30F5" w:rsidRPr="00BC078D" w:rsidRDefault="000B30F5" w:rsidP="000B30F5">
            <w:pPr>
              <w:pStyle w:val="TAC"/>
            </w:pPr>
            <w:r w:rsidRPr="00BC078D">
              <w:t>172800</w:t>
            </w:r>
          </w:p>
        </w:tc>
        <w:tc>
          <w:tcPr>
            <w:tcW w:w="304" w:type="pct"/>
            <w:tcBorders>
              <w:top w:val="single" w:sz="4" w:space="0" w:color="auto"/>
              <w:left w:val="single" w:sz="4" w:space="0" w:color="auto"/>
              <w:bottom w:val="single" w:sz="4" w:space="0" w:color="auto"/>
              <w:right w:val="single" w:sz="4" w:space="0" w:color="auto"/>
            </w:tcBorders>
            <w:vAlign w:val="center"/>
          </w:tcPr>
          <w:p w14:paraId="4D2CF000" w14:textId="77777777" w:rsidR="000B30F5" w:rsidRPr="00BC078D" w:rsidRDefault="000B30F5" w:rsidP="000B30F5">
            <w:pPr>
              <w:pStyle w:val="TAC"/>
            </w:pPr>
            <w:r w:rsidRPr="00BC078D">
              <w:t>233280</w:t>
            </w:r>
          </w:p>
        </w:tc>
        <w:tc>
          <w:tcPr>
            <w:tcW w:w="304" w:type="pct"/>
            <w:tcBorders>
              <w:top w:val="single" w:sz="4" w:space="0" w:color="auto"/>
              <w:left w:val="single" w:sz="4" w:space="0" w:color="auto"/>
              <w:bottom w:val="single" w:sz="4" w:space="0" w:color="auto"/>
              <w:right w:val="single" w:sz="4" w:space="0" w:color="auto"/>
            </w:tcBorders>
            <w:vAlign w:val="center"/>
          </w:tcPr>
          <w:p w14:paraId="50001FA4" w14:textId="77777777" w:rsidR="000B30F5" w:rsidRPr="00BC078D" w:rsidRDefault="000B30F5" w:rsidP="000B30F5">
            <w:pPr>
              <w:pStyle w:val="TAC"/>
            </w:pPr>
            <w:r w:rsidRPr="00BC078D">
              <w:t>291600</w:t>
            </w:r>
          </w:p>
        </w:tc>
      </w:tr>
      <w:tr w:rsidR="000B30F5" w:rsidRPr="00BC078D" w14:paraId="711670DB" w14:textId="77777777" w:rsidTr="000B30F5">
        <w:trPr>
          <w:jc w:val="center"/>
        </w:trPr>
        <w:tc>
          <w:tcPr>
            <w:tcW w:w="1541" w:type="pct"/>
            <w:gridSpan w:val="2"/>
            <w:tcBorders>
              <w:top w:val="single" w:sz="4" w:space="0" w:color="auto"/>
              <w:left w:val="single" w:sz="4" w:space="0" w:color="auto"/>
              <w:bottom w:val="single" w:sz="4" w:space="0" w:color="auto"/>
              <w:right w:val="single" w:sz="4" w:space="0" w:color="auto"/>
            </w:tcBorders>
            <w:vAlign w:val="center"/>
            <w:hideMark/>
          </w:tcPr>
          <w:p w14:paraId="11935FDE" w14:textId="77777777" w:rsidR="000B30F5" w:rsidRPr="00BC078D" w:rsidRDefault="000B30F5" w:rsidP="000B30F5">
            <w:pPr>
              <w:pStyle w:val="TAL"/>
            </w:pPr>
            <w:r w:rsidRPr="00BC078D">
              <w:t>Max.</w:t>
            </w:r>
            <w:r>
              <w:t xml:space="preserve"> </w:t>
            </w:r>
            <w:r w:rsidRPr="00BC078D">
              <w:t>Throughput</w:t>
            </w:r>
            <w:r>
              <w:t xml:space="preserve"> </w:t>
            </w:r>
            <w:r w:rsidRPr="00BC078D">
              <w:t>averaged</w:t>
            </w:r>
            <w:r>
              <w:t xml:space="preserve"> </w:t>
            </w:r>
            <w:r w:rsidRPr="00BC078D">
              <w:t>over</w:t>
            </w:r>
            <w:r>
              <w:t xml:space="preserve"> </w:t>
            </w:r>
            <w:r w:rsidRPr="00BC078D">
              <w:t>1</w:t>
            </w:r>
            <w:r>
              <w:t xml:space="preserve"> </w:t>
            </w:r>
            <w:r w:rsidRPr="00BC078D">
              <w:t>frame</w:t>
            </w:r>
          </w:p>
        </w:tc>
        <w:tc>
          <w:tcPr>
            <w:tcW w:w="456" w:type="pct"/>
            <w:tcBorders>
              <w:top w:val="single" w:sz="4" w:space="0" w:color="auto"/>
              <w:left w:val="single" w:sz="4" w:space="0" w:color="auto"/>
              <w:bottom w:val="single" w:sz="4" w:space="0" w:color="auto"/>
              <w:right w:val="single" w:sz="4" w:space="0" w:color="auto"/>
            </w:tcBorders>
            <w:vAlign w:val="center"/>
            <w:hideMark/>
          </w:tcPr>
          <w:p w14:paraId="5DD18FCE" w14:textId="77777777" w:rsidR="000B30F5" w:rsidRPr="00BC078D" w:rsidRDefault="000B30F5" w:rsidP="000B30F5">
            <w:pPr>
              <w:pStyle w:val="TAC"/>
            </w:pPr>
            <w:r w:rsidRPr="00BC078D">
              <w:t>Mbps</w:t>
            </w:r>
          </w:p>
        </w:tc>
        <w:tc>
          <w:tcPr>
            <w:tcW w:w="299" w:type="pct"/>
            <w:tcBorders>
              <w:top w:val="single" w:sz="4" w:space="0" w:color="auto"/>
              <w:left w:val="single" w:sz="4" w:space="0" w:color="auto"/>
              <w:bottom w:val="single" w:sz="4" w:space="0" w:color="auto"/>
              <w:right w:val="single" w:sz="4" w:space="0" w:color="auto"/>
            </w:tcBorders>
            <w:vAlign w:val="center"/>
          </w:tcPr>
          <w:p w14:paraId="4B86A89A" w14:textId="77777777" w:rsidR="000B30F5" w:rsidRPr="00BC078D" w:rsidRDefault="000B30F5" w:rsidP="000B30F5">
            <w:pPr>
              <w:pStyle w:val="TAC"/>
            </w:pPr>
            <w:r w:rsidRPr="00BC078D">
              <w:rPr>
                <w:rFonts w:eastAsia="SimSun" w:hint="eastAsia"/>
                <w:lang w:eastAsia="zh-CN"/>
              </w:rPr>
              <w:t>10.246</w:t>
            </w:r>
          </w:p>
        </w:tc>
        <w:tc>
          <w:tcPr>
            <w:tcW w:w="299" w:type="pct"/>
            <w:tcBorders>
              <w:top w:val="single" w:sz="4" w:space="0" w:color="auto"/>
              <w:left w:val="single" w:sz="4" w:space="0" w:color="auto"/>
              <w:bottom w:val="single" w:sz="4" w:space="0" w:color="auto"/>
              <w:right w:val="single" w:sz="4" w:space="0" w:color="auto"/>
            </w:tcBorders>
            <w:vAlign w:val="center"/>
            <w:hideMark/>
          </w:tcPr>
          <w:p w14:paraId="07FF02D3" w14:textId="77777777" w:rsidR="000B30F5" w:rsidRPr="00BC078D" w:rsidRDefault="000B30F5" w:rsidP="000B30F5">
            <w:pPr>
              <w:pStyle w:val="TAC"/>
            </w:pPr>
            <w:r w:rsidRPr="00BC078D">
              <w:t>16.800</w:t>
            </w:r>
          </w:p>
        </w:tc>
        <w:tc>
          <w:tcPr>
            <w:tcW w:w="299" w:type="pct"/>
            <w:tcBorders>
              <w:top w:val="single" w:sz="4" w:space="0" w:color="auto"/>
              <w:left w:val="single" w:sz="4" w:space="0" w:color="auto"/>
              <w:bottom w:val="single" w:sz="4" w:space="0" w:color="auto"/>
              <w:right w:val="single" w:sz="4" w:space="0" w:color="auto"/>
            </w:tcBorders>
          </w:tcPr>
          <w:p w14:paraId="693EFF23" w14:textId="10D42F19" w:rsidR="000B30F5" w:rsidRPr="00BC078D" w:rsidRDefault="000B30F5" w:rsidP="000B30F5">
            <w:pPr>
              <w:pStyle w:val="TAC"/>
            </w:pPr>
            <w:ins w:id="1447" w:author="Pushkar Kulkarni" w:date="2025-08-13T18:38:00Z" w16du:dateUtc="2025-08-14T01:38:00Z">
              <w:r>
                <w:t>23.763</w:t>
              </w:r>
            </w:ins>
          </w:p>
        </w:tc>
        <w:tc>
          <w:tcPr>
            <w:tcW w:w="299" w:type="pct"/>
            <w:tcBorders>
              <w:top w:val="single" w:sz="4" w:space="0" w:color="auto"/>
              <w:left w:val="single" w:sz="4" w:space="0" w:color="auto"/>
              <w:bottom w:val="single" w:sz="4" w:space="0" w:color="auto"/>
              <w:right w:val="single" w:sz="4" w:space="0" w:color="auto"/>
            </w:tcBorders>
            <w:vAlign w:val="center"/>
            <w:hideMark/>
          </w:tcPr>
          <w:p w14:paraId="5D1C1B30" w14:textId="0BCD97A3" w:rsidR="000B30F5" w:rsidRPr="00BC078D" w:rsidRDefault="000B30F5" w:rsidP="000B30F5">
            <w:pPr>
              <w:pStyle w:val="TAC"/>
            </w:pPr>
            <w:r w:rsidRPr="00BC078D">
              <w:t>35.232</w:t>
            </w:r>
          </w:p>
        </w:tc>
        <w:tc>
          <w:tcPr>
            <w:tcW w:w="299" w:type="pct"/>
            <w:tcBorders>
              <w:top w:val="single" w:sz="4" w:space="0" w:color="auto"/>
              <w:left w:val="single" w:sz="4" w:space="0" w:color="auto"/>
              <w:bottom w:val="single" w:sz="4" w:space="0" w:color="auto"/>
              <w:right w:val="single" w:sz="4" w:space="0" w:color="auto"/>
            </w:tcBorders>
            <w:vAlign w:val="center"/>
            <w:hideMark/>
          </w:tcPr>
          <w:p w14:paraId="1A4BE5AB" w14:textId="77777777" w:rsidR="000B30F5" w:rsidRPr="00BC078D" w:rsidRDefault="000B30F5" w:rsidP="000B30F5">
            <w:pPr>
              <w:pStyle w:val="TAC"/>
            </w:pPr>
            <w:r w:rsidRPr="00BC078D">
              <w:t>54.067</w:t>
            </w:r>
          </w:p>
        </w:tc>
        <w:tc>
          <w:tcPr>
            <w:tcW w:w="299" w:type="pct"/>
            <w:tcBorders>
              <w:top w:val="single" w:sz="4" w:space="0" w:color="auto"/>
              <w:left w:val="single" w:sz="4" w:space="0" w:color="auto"/>
              <w:bottom w:val="single" w:sz="4" w:space="0" w:color="auto"/>
              <w:right w:val="single" w:sz="4" w:space="0" w:color="auto"/>
            </w:tcBorders>
            <w:vAlign w:val="center"/>
            <w:hideMark/>
          </w:tcPr>
          <w:p w14:paraId="6CB693CE" w14:textId="77777777" w:rsidR="000B30F5" w:rsidRPr="00BC078D" w:rsidRDefault="000B30F5" w:rsidP="000B30F5">
            <w:pPr>
              <w:pStyle w:val="TAC"/>
            </w:pPr>
            <w:r w:rsidRPr="00BC078D">
              <w:t>72.141</w:t>
            </w:r>
          </w:p>
        </w:tc>
        <w:tc>
          <w:tcPr>
            <w:tcW w:w="299" w:type="pct"/>
            <w:tcBorders>
              <w:top w:val="single" w:sz="4" w:space="0" w:color="auto"/>
              <w:left w:val="single" w:sz="4" w:space="0" w:color="auto"/>
              <w:bottom w:val="single" w:sz="4" w:space="0" w:color="auto"/>
              <w:right w:val="single" w:sz="4" w:space="0" w:color="auto"/>
            </w:tcBorders>
            <w:vAlign w:val="center"/>
            <w:hideMark/>
          </w:tcPr>
          <w:p w14:paraId="33513900" w14:textId="77777777" w:rsidR="000B30F5" w:rsidRPr="00BC078D" w:rsidRDefault="000B30F5" w:rsidP="000B30F5">
            <w:pPr>
              <w:pStyle w:val="TAC"/>
            </w:pPr>
            <w:r w:rsidRPr="00BC078D">
              <w:t>90.118</w:t>
            </w:r>
          </w:p>
        </w:tc>
        <w:tc>
          <w:tcPr>
            <w:tcW w:w="304" w:type="pct"/>
            <w:tcBorders>
              <w:top w:val="single" w:sz="4" w:space="0" w:color="auto"/>
              <w:left w:val="single" w:sz="4" w:space="0" w:color="auto"/>
              <w:bottom w:val="single" w:sz="4" w:space="0" w:color="auto"/>
              <w:right w:val="single" w:sz="4" w:space="0" w:color="auto"/>
            </w:tcBorders>
            <w:vAlign w:val="center"/>
            <w:hideMark/>
          </w:tcPr>
          <w:p w14:paraId="4E0495E2" w14:textId="77777777" w:rsidR="000B30F5" w:rsidRPr="00BC078D" w:rsidRDefault="000B30F5" w:rsidP="000B30F5">
            <w:pPr>
              <w:pStyle w:val="TAC"/>
            </w:pPr>
            <w:r w:rsidRPr="00BC078D">
              <w:t>108.237</w:t>
            </w:r>
          </w:p>
        </w:tc>
        <w:tc>
          <w:tcPr>
            <w:tcW w:w="304" w:type="pct"/>
            <w:tcBorders>
              <w:top w:val="single" w:sz="4" w:space="0" w:color="auto"/>
              <w:left w:val="single" w:sz="4" w:space="0" w:color="auto"/>
              <w:bottom w:val="single" w:sz="4" w:space="0" w:color="auto"/>
              <w:right w:val="single" w:sz="4" w:space="0" w:color="auto"/>
            </w:tcBorders>
            <w:vAlign w:val="center"/>
            <w:hideMark/>
          </w:tcPr>
          <w:p w14:paraId="20F6D39F" w14:textId="77777777" w:rsidR="000B30F5" w:rsidRPr="00BC078D" w:rsidRDefault="000B30F5" w:rsidP="000B30F5">
            <w:pPr>
              <w:pStyle w:val="TAC"/>
            </w:pPr>
            <w:r w:rsidRPr="00BC078D">
              <w:t>147.539</w:t>
            </w:r>
          </w:p>
        </w:tc>
        <w:tc>
          <w:tcPr>
            <w:tcW w:w="304" w:type="pct"/>
            <w:tcBorders>
              <w:top w:val="single" w:sz="4" w:space="0" w:color="auto"/>
              <w:left w:val="single" w:sz="4" w:space="0" w:color="auto"/>
              <w:bottom w:val="single" w:sz="4" w:space="0" w:color="auto"/>
              <w:right w:val="single" w:sz="4" w:space="0" w:color="auto"/>
            </w:tcBorders>
            <w:vAlign w:val="center"/>
            <w:hideMark/>
          </w:tcPr>
          <w:p w14:paraId="38215068" w14:textId="77777777" w:rsidR="000B30F5" w:rsidRPr="00BC078D" w:rsidRDefault="000B30F5" w:rsidP="000B30F5">
            <w:pPr>
              <w:pStyle w:val="TAC"/>
            </w:pPr>
            <w:r w:rsidRPr="00BC078D">
              <w:t>183.661</w:t>
            </w:r>
          </w:p>
        </w:tc>
      </w:tr>
      <w:tr w:rsidR="000B30F5" w:rsidRPr="00BC078D" w14:paraId="7E95B2D6" w14:textId="77777777" w:rsidTr="000B30F5">
        <w:trPr>
          <w:jc w:val="center"/>
        </w:trPr>
        <w:tc>
          <w:tcPr>
            <w:tcW w:w="298" w:type="pct"/>
            <w:tcBorders>
              <w:top w:val="single" w:sz="4" w:space="0" w:color="auto"/>
              <w:left w:val="single" w:sz="4" w:space="0" w:color="auto"/>
              <w:bottom w:val="single" w:sz="4" w:space="0" w:color="auto"/>
              <w:right w:val="single" w:sz="4" w:space="0" w:color="auto"/>
            </w:tcBorders>
          </w:tcPr>
          <w:p w14:paraId="06CFDED2" w14:textId="77777777" w:rsidR="000B30F5" w:rsidRPr="00BC078D" w:rsidRDefault="000B30F5" w:rsidP="000B30F5">
            <w:pPr>
              <w:pStyle w:val="TAN"/>
            </w:pPr>
          </w:p>
        </w:tc>
        <w:tc>
          <w:tcPr>
            <w:tcW w:w="4702" w:type="pct"/>
            <w:gridSpan w:val="12"/>
            <w:tcBorders>
              <w:top w:val="single" w:sz="4" w:space="0" w:color="auto"/>
              <w:left w:val="single" w:sz="4" w:space="0" w:color="auto"/>
              <w:bottom w:val="single" w:sz="4" w:space="0" w:color="auto"/>
              <w:right w:val="single" w:sz="4" w:space="0" w:color="auto"/>
            </w:tcBorders>
          </w:tcPr>
          <w:p w14:paraId="04F481EA" w14:textId="30CEC106" w:rsidR="000B30F5" w:rsidRPr="00BC078D" w:rsidRDefault="000B30F5" w:rsidP="000B30F5">
            <w:pPr>
              <w:pStyle w:val="TAN"/>
            </w:pPr>
            <w:r w:rsidRPr="00BC078D">
              <w:t>NOTE</w:t>
            </w:r>
            <w:r>
              <w:t xml:space="preserve"> </w:t>
            </w:r>
            <w:r w:rsidRPr="00BC078D">
              <w:t>1:</w:t>
            </w:r>
            <w:r w:rsidRPr="00BC078D">
              <w:tab/>
              <w:t>Additional</w:t>
            </w:r>
            <w:r>
              <w:t xml:space="preserve"> </w:t>
            </w:r>
            <w:r w:rsidRPr="00BC078D">
              <w:t>parameters</w:t>
            </w:r>
            <w:r>
              <w:t xml:space="preserve"> </w:t>
            </w:r>
            <w:r w:rsidRPr="00BC078D">
              <w:t>are</w:t>
            </w:r>
            <w:r>
              <w:t xml:space="preserve"> </w:t>
            </w:r>
            <w:r w:rsidRPr="00BC078D">
              <w:t>specified</w:t>
            </w:r>
            <w:r>
              <w:t xml:space="preserve"> </w:t>
            </w:r>
            <w:r w:rsidRPr="00BC078D">
              <w:t>in</w:t>
            </w:r>
            <w:r>
              <w:t xml:space="preserve"> </w:t>
            </w:r>
            <w:r w:rsidRPr="00BC078D">
              <w:t>Table</w:t>
            </w:r>
            <w:r>
              <w:t xml:space="preserve"> </w:t>
            </w:r>
            <w:r w:rsidRPr="00BC078D">
              <w:t>A.3.1-1</w:t>
            </w:r>
            <w:r>
              <w:t xml:space="preserve"> </w:t>
            </w:r>
            <w:r w:rsidRPr="00BC078D">
              <w:t>and</w:t>
            </w:r>
            <w:r>
              <w:t xml:space="preserve"> </w:t>
            </w:r>
            <w:r w:rsidRPr="00BC078D">
              <w:t>Table</w:t>
            </w:r>
            <w:r>
              <w:t xml:space="preserve"> </w:t>
            </w:r>
            <w:r w:rsidRPr="00BC078D">
              <w:t>A.3.2.1-1.</w:t>
            </w:r>
          </w:p>
          <w:p w14:paraId="3328A754" w14:textId="77777777" w:rsidR="000B30F5" w:rsidRPr="00BC078D" w:rsidRDefault="000B30F5" w:rsidP="000B30F5">
            <w:pPr>
              <w:pStyle w:val="TAN"/>
            </w:pPr>
            <w:r w:rsidRPr="00BC078D">
              <w:t>NOTE</w:t>
            </w:r>
            <w:r>
              <w:t xml:space="preserve"> </w:t>
            </w:r>
            <w:r w:rsidRPr="00BC078D">
              <w:t>2:</w:t>
            </w:r>
            <w:r w:rsidRPr="00BC078D">
              <w:tab/>
              <w:t>If</w:t>
            </w:r>
            <w:r>
              <w:t xml:space="preserve"> </w:t>
            </w:r>
            <w:r w:rsidRPr="00BC078D">
              <w:t>more</w:t>
            </w:r>
            <w:r>
              <w:t xml:space="preserve"> </w:t>
            </w:r>
            <w:r w:rsidRPr="00BC078D">
              <w:t>than</w:t>
            </w:r>
            <w:r>
              <w:t xml:space="preserve"> </w:t>
            </w:r>
            <w:r w:rsidRPr="00BC078D">
              <w:t>one</w:t>
            </w:r>
            <w:r>
              <w:t xml:space="preserve"> </w:t>
            </w:r>
            <w:r w:rsidRPr="00BC078D">
              <w:t>Code</w:t>
            </w:r>
            <w:r>
              <w:t xml:space="preserve"> </w:t>
            </w:r>
            <w:r w:rsidRPr="00BC078D">
              <w:t>Block</w:t>
            </w:r>
            <w:r>
              <w:t xml:space="preserve"> </w:t>
            </w:r>
            <w:r w:rsidRPr="00BC078D">
              <w:t>is</w:t>
            </w:r>
            <w:r>
              <w:t xml:space="preserve"> </w:t>
            </w:r>
            <w:r w:rsidRPr="00BC078D">
              <w:t>present,</w:t>
            </w:r>
            <w:r>
              <w:t xml:space="preserve"> </w:t>
            </w:r>
            <w:r w:rsidRPr="00BC078D">
              <w:t>an</w:t>
            </w:r>
            <w:r>
              <w:t xml:space="preserve"> </w:t>
            </w:r>
            <w:r w:rsidRPr="00BC078D">
              <w:t>additional</w:t>
            </w:r>
            <w:r>
              <w:t xml:space="preserve"> </w:t>
            </w:r>
            <w:r w:rsidRPr="00BC078D">
              <w:t>CRC</w:t>
            </w:r>
            <w:r>
              <w:t xml:space="preserve"> </w:t>
            </w:r>
            <w:r w:rsidRPr="00BC078D">
              <w:t>sequence</w:t>
            </w:r>
            <w:r>
              <w:t xml:space="preserve"> </w:t>
            </w:r>
            <w:r w:rsidRPr="00BC078D">
              <w:t>of</w:t>
            </w:r>
            <w:r>
              <w:t xml:space="preserve"> </w:t>
            </w:r>
            <w:r w:rsidRPr="00BC078D">
              <w:t>L</w:t>
            </w:r>
            <w:r>
              <w:t xml:space="preserve"> </w:t>
            </w:r>
            <w:r w:rsidRPr="00BC078D">
              <w:t>=</w:t>
            </w:r>
            <w:r>
              <w:t xml:space="preserve"> </w:t>
            </w:r>
            <w:r w:rsidRPr="00BC078D">
              <w:t>24</w:t>
            </w:r>
            <w:r>
              <w:t xml:space="preserve"> </w:t>
            </w:r>
            <w:r w:rsidRPr="00BC078D">
              <w:t>Bits</w:t>
            </w:r>
            <w:r>
              <w:t xml:space="preserve"> </w:t>
            </w:r>
            <w:r w:rsidRPr="00BC078D">
              <w:t>is</w:t>
            </w:r>
            <w:r>
              <w:t xml:space="preserve"> </w:t>
            </w:r>
            <w:r w:rsidRPr="00BC078D">
              <w:t>attached</w:t>
            </w:r>
            <w:r>
              <w:t xml:space="preserve"> </w:t>
            </w:r>
            <w:r w:rsidRPr="00BC078D">
              <w:t>to</w:t>
            </w:r>
            <w:r>
              <w:t xml:space="preserve"> </w:t>
            </w:r>
            <w:r w:rsidRPr="00BC078D">
              <w:t>each</w:t>
            </w:r>
            <w:r>
              <w:t xml:space="preserve"> </w:t>
            </w:r>
            <w:r w:rsidRPr="00BC078D">
              <w:t>Code</w:t>
            </w:r>
            <w:r>
              <w:t xml:space="preserve"> </w:t>
            </w:r>
            <w:r w:rsidRPr="00BC078D">
              <w:t>Block</w:t>
            </w:r>
            <w:r>
              <w:t xml:space="preserve"> </w:t>
            </w:r>
            <w:r w:rsidRPr="00BC078D">
              <w:t>(otherwise</w:t>
            </w:r>
            <w:r>
              <w:t xml:space="preserve"> </w:t>
            </w:r>
            <w:r w:rsidRPr="00BC078D">
              <w:t>L</w:t>
            </w:r>
            <w:r>
              <w:t xml:space="preserve"> </w:t>
            </w:r>
            <w:r w:rsidRPr="00BC078D">
              <w:t>=</w:t>
            </w:r>
            <w:r>
              <w:t xml:space="preserve"> </w:t>
            </w:r>
            <w:r w:rsidRPr="00BC078D">
              <w:t>0</w:t>
            </w:r>
            <w:r>
              <w:t xml:space="preserve"> </w:t>
            </w:r>
            <w:r w:rsidRPr="00BC078D">
              <w:t>Bit).</w:t>
            </w:r>
          </w:p>
          <w:p w14:paraId="39A819A2" w14:textId="77777777" w:rsidR="000B30F5" w:rsidRPr="00BC078D" w:rsidRDefault="000B30F5" w:rsidP="000B30F5">
            <w:pPr>
              <w:pStyle w:val="TAN"/>
            </w:pPr>
            <w:r w:rsidRPr="00BC078D">
              <w:t>NOTE</w:t>
            </w:r>
            <w:r>
              <w:t xml:space="preserve"> </w:t>
            </w:r>
            <w:r w:rsidRPr="00BC078D">
              <w:t>3:</w:t>
            </w:r>
            <w:r w:rsidRPr="00BC078D">
              <w:tab/>
              <w:t>SS/PBCH</w:t>
            </w:r>
            <w:r>
              <w:t xml:space="preserve"> </w:t>
            </w:r>
            <w:r w:rsidRPr="00BC078D">
              <w:t>block</w:t>
            </w:r>
            <w:r>
              <w:t xml:space="preserve"> </w:t>
            </w:r>
            <w:r w:rsidRPr="00BC078D">
              <w:t>is</w:t>
            </w:r>
            <w:r>
              <w:t xml:space="preserve"> </w:t>
            </w:r>
            <w:r w:rsidRPr="00BC078D">
              <w:t>transmitted</w:t>
            </w:r>
            <w:r>
              <w:t xml:space="preserve"> </w:t>
            </w:r>
            <w:r w:rsidRPr="00BC078D">
              <w:t>in</w:t>
            </w:r>
            <w:r>
              <w:t xml:space="preserve"> </w:t>
            </w:r>
            <w:r w:rsidRPr="00BC078D">
              <w:t>slot</w:t>
            </w:r>
            <w:r>
              <w:t xml:space="preserve"> </w:t>
            </w:r>
            <w:r w:rsidRPr="00BC078D">
              <w:t>0</w:t>
            </w:r>
            <w:r>
              <w:t xml:space="preserve"> </w:t>
            </w:r>
            <w:r w:rsidRPr="00BC078D">
              <w:t>of</w:t>
            </w:r>
            <w:r>
              <w:t xml:space="preserve"> </w:t>
            </w:r>
            <w:r w:rsidRPr="00BC078D">
              <w:t>each</w:t>
            </w:r>
            <w:r>
              <w:t xml:space="preserve"> </w:t>
            </w:r>
            <w:r w:rsidRPr="00BC078D">
              <w:t>frame</w:t>
            </w:r>
          </w:p>
          <w:p w14:paraId="00EC26B6" w14:textId="77777777" w:rsidR="000B30F5" w:rsidRPr="00BC078D" w:rsidRDefault="000B30F5" w:rsidP="000B30F5">
            <w:pPr>
              <w:pStyle w:val="TAN"/>
              <w:rPr>
                <w:sz w:val="16"/>
                <w:szCs w:val="16"/>
              </w:rPr>
            </w:pPr>
            <w:r w:rsidRPr="00BC078D">
              <w:t>NOTE</w:t>
            </w:r>
            <w:r>
              <w:t xml:space="preserve"> </w:t>
            </w:r>
            <w:r w:rsidRPr="00BC078D">
              <w:t>4:</w:t>
            </w:r>
            <w:r w:rsidRPr="00BC078D">
              <w:tab/>
              <w:t>Slot</w:t>
            </w:r>
            <w:r>
              <w:t xml:space="preserve"> </w:t>
            </w:r>
            <w:r w:rsidRPr="00BC078D">
              <w:t>i</w:t>
            </w:r>
            <w:r>
              <w:t xml:space="preserve"> </w:t>
            </w:r>
            <w:r w:rsidRPr="00BC078D">
              <w:t>is</w:t>
            </w:r>
            <w:r>
              <w:t xml:space="preserve"> </w:t>
            </w:r>
            <w:r w:rsidRPr="00BC078D">
              <w:t>slot</w:t>
            </w:r>
            <w:r>
              <w:t xml:space="preserve"> </w:t>
            </w:r>
            <w:r w:rsidRPr="00BC078D">
              <w:t>index</w:t>
            </w:r>
            <w:r>
              <w:t xml:space="preserve"> </w:t>
            </w:r>
            <w:r w:rsidRPr="00BC078D">
              <w:t>per</w:t>
            </w:r>
            <w:r>
              <w:t xml:space="preserve"> </w:t>
            </w:r>
            <w:r w:rsidRPr="00BC078D">
              <w:t>frame</w:t>
            </w:r>
          </w:p>
        </w:tc>
      </w:tr>
    </w:tbl>
    <w:p w14:paraId="22DD35E1" w14:textId="77777777" w:rsidR="007877A8" w:rsidRDefault="007877A8" w:rsidP="00C825D2">
      <w:pPr>
        <w:rPr>
          <w:rFonts w:ascii="Arial" w:hAnsi="Arial"/>
          <w:b/>
        </w:rPr>
        <w:sectPr w:rsidR="007877A8" w:rsidSect="007877A8">
          <w:pgSz w:w="15840" w:h="12240" w:orient="landscape"/>
          <w:pgMar w:top="1440" w:right="1440" w:bottom="1440" w:left="1440" w:header="720" w:footer="720" w:gutter="0"/>
          <w:cols w:space="720"/>
          <w:docGrid w:linePitch="360"/>
        </w:sectPr>
      </w:pPr>
    </w:p>
    <w:p w14:paraId="753E5D41" w14:textId="77777777" w:rsidR="00C825D2" w:rsidRDefault="00C825D2" w:rsidP="00C825D2">
      <w:pPr>
        <w:rPr>
          <w:rFonts w:ascii="Arial" w:hAnsi="Arial"/>
          <w:b/>
        </w:rPr>
      </w:pPr>
    </w:p>
    <w:p w14:paraId="6E96CF73" w14:textId="367B0310" w:rsidR="00C825D2" w:rsidRDefault="00C825D2" w:rsidP="00C825D2">
      <w:pPr>
        <w:rPr>
          <w:color w:val="FF0000"/>
          <w:sz w:val="36"/>
          <w:szCs w:val="36"/>
        </w:rPr>
      </w:pPr>
      <w:r w:rsidRPr="00195A89">
        <w:rPr>
          <w:color w:val="FF0000"/>
          <w:sz w:val="36"/>
          <w:szCs w:val="36"/>
        </w:rPr>
        <w:t>**** end change ***</w:t>
      </w:r>
    </w:p>
    <w:p w14:paraId="498042D5" w14:textId="77777777" w:rsidR="00E0021A" w:rsidRDefault="00E0021A" w:rsidP="00C825D2">
      <w:pPr>
        <w:rPr>
          <w:color w:val="FF0000"/>
          <w:sz w:val="36"/>
          <w:szCs w:val="36"/>
        </w:rPr>
      </w:pPr>
    </w:p>
    <w:p w14:paraId="56A33B3B" w14:textId="77777777" w:rsidR="00C825D2" w:rsidRDefault="00C825D2" w:rsidP="00C825D2">
      <w:pPr>
        <w:rPr>
          <w:color w:val="FF0000"/>
          <w:sz w:val="36"/>
          <w:szCs w:val="36"/>
        </w:rPr>
      </w:pPr>
      <w:r w:rsidRPr="00195A89">
        <w:rPr>
          <w:color w:val="FF0000"/>
          <w:sz w:val="36"/>
          <w:szCs w:val="36"/>
        </w:rPr>
        <w:t>**** start change ***</w:t>
      </w:r>
    </w:p>
    <w:p w14:paraId="3051C15E" w14:textId="77777777" w:rsidR="00A438C8" w:rsidRPr="00BC078D" w:rsidRDefault="00A438C8" w:rsidP="00A438C8">
      <w:pPr>
        <w:pStyle w:val="Heading8"/>
        <w:rPr>
          <w:rFonts w:eastAsia="Yu Mincho"/>
        </w:rPr>
      </w:pPr>
      <w:bookmarkStart w:id="1448" w:name="_Toc21344564"/>
      <w:bookmarkStart w:id="1449" w:name="_Toc29802052"/>
      <w:bookmarkStart w:id="1450" w:name="_Toc29802476"/>
      <w:bookmarkStart w:id="1451" w:name="_Toc29803101"/>
      <w:bookmarkStart w:id="1452" w:name="_Toc36107843"/>
      <w:bookmarkStart w:id="1453" w:name="_Toc37251617"/>
      <w:bookmarkStart w:id="1454" w:name="_Toc45888556"/>
      <w:bookmarkStart w:id="1455" w:name="_Toc45889155"/>
      <w:bookmarkStart w:id="1456" w:name="_Toc61367903"/>
      <w:bookmarkStart w:id="1457" w:name="_Toc61373286"/>
      <w:bookmarkStart w:id="1458" w:name="_Toc68231236"/>
      <w:bookmarkStart w:id="1459" w:name="_Toc69084649"/>
      <w:bookmarkStart w:id="1460" w:name="_Toc75467662"/>
      <w:bookmarkStart w:id="1461" w:name="_Toc76509684"/>
      <w:bookmarkStart w:id="1462" w:name="_Toc76718674"/>
      <w:bookmarkStart w:id="1463" w:name="_Toc83581021"/>
      <w:bookmarkStart w:id="1464" w:name="_Toc84405530"/>
      <w:bookmarkStart w:id="1465" w:name="_Toc84414139"/>
      <w:r w:rsidRPr="00BC078D">
        <w:rPr>
          <w:rFonts w:eastAsia="Yu Mincho"/>
        </w:rPr>
        <w:t>Annex D</w:t>
      </w:r>
      <w:r w:rsidRPr="00BC078D">
        <w:t xml:space="preserve"> (normative)</w:t>
      </w:r>
      <w:r w:rsidRPr="00BC078D">
        <w:rPr>
          <w:rFonts w:eastAsia="Yu Mincho"/>
        </w:rPr>
        <w:t>:</w:t>
      </w:r>
      <w:r w:rsidRPr="00BC078D">
        <w:rPr>
          <w:rFonts w:eastAsia="Yu Mincho"/>
        </w:rPr>
        <w:br/>
        <w:t>Characteristics of the interfering signal</w:t>
      </w:r>
    </w:p>
    <w:p w14:paraId="4B740EDD" w14:textId="77777777" w:rsidR="00A438C8" w:rsidRPr="00BC078D" w:rsidRDefault="00A438C8" w:rsidP="00A438C8">
      <w:pPr>
        <w:rPr>
          <w:rFonts w:eastAsia="Yu Mincho"/>
        </w:rPr>
      </w:pPr>
    </w:p>
    <w:p w14:paraId="3E6AFFDA" w14:textId="77777777" w:rsidR="00A438C8" w:rsidRPr="00BC078D" w:rsidRDefault="00A438C8" w:rsidP="00A438C8">
      <w:pPr>
        <w:pStyle w:val="Heading1"/>
        <w:rPr>
          <w:rFonts w:eastAsia="Yu Mincho"/>
        </w:rPr>
      </w:pPr>
      <w:r w:rsidRPr="00BC078D">
        <w:rPr>
          <w:rFonts w:eastAsia="Yu Mincho"/>
        </w:rPr>
        <w:t>D.1</w:t>
      </w:r>
      <w:r w:rsidRPr="00BC078D">
        <w:rPr>
          <w:rFonts w:eastAsia="Yu Mincho"/>
        </w:rPr>
        <w:tab/>
        <w:t>General</w:t>
      </w:r>
    </w:p>
    <w:p w14:paraId="29E61BF9" w14:textId="77777777" w:rsidR="00A438C8" w:rsidRPr="00BC078D" w:rsidRDefault="00A438C8" w:rsidP="00A438C8">
      <w:pPr>
        <w:rPr>
          <w:rFonts w:eastAsia="Yu Mincho"/>
        </w:rPr>
      </w:pPr>
      <w:r w:rsidRPr="00BC078D">
        <w:rPr>
          <w:rFonts w:eastAsia="Yu Mincho"/>
        </w:rPr>
        <w:t>Some RF performance requirements for the NR UE receiver are defined with interfering signals present in addition to the wanted signal.</w:t>
      </w:r>
    </w:p>
    <w:p w14:paraId="7BCBE7C2" w14:textId="77777777" w:rsidR="00A438C8" w:rsidRPr="00BC078D" w:rsidRDefault="00A438C8" w:rsidP="00A438C8">
      <w:pPr>
        <w:rPr>
          <w:rFonts w:eastAsia="Yu Mincho"/>
        </w:rPr>
      </w:pPr>
      <w:r w:rsidRPr="00A70985">
        <w:rPr>
          <w:rFonts w:eastAsia="Yu Mincho"/>
        </w:rPr>
        <w:t>For NR bands with F</w:t>
      </w:r>
      <w:r w:rsidRPr="00A70985">
        <w:rPr>
          <w:rFonts w:eastAsia="Yu Mincho"/>
          <w:vertAlign w:val="subscript"/>
        </w:rPr>
        <w:t>DL_high</w:t>
      </w:r>
      <w:r w:rsidRPr="00A70985">
        <w:rPr>
          <w:rFonts w:eastAsia="Yu Mincho"/>
        </w:rPr>
        <w:t xml:space="preserve"> &lt; 2700 MHz and F</w:t>
      </w:r>
      <w:r w:rsidRPr="00A70985">
        <w:rPr>
          <w:rFonts w:eastAsia="Yu Mincho"/>
          <w:vertAlign w:val="subscript"/>
        </w:rPr>
        <w:t>UL_high</w:t>
      </w:r>
      <w:r w:rsidRPr="00A70985">
        <w:rPr>
          <w:rFonts w:eastAsia="Yu Mincho"/>
        </w:rPr>
        <w:t xml:space="preserve"> &lt; 2700 MHz, a modulated </w:t>
      </w:r>
      <w:r>
        <w:rPr>
          <w:rFonts w:eastAsia="Yu Mincho"/>
        </w:rPr>
        <w:t xml:space="preserve">3 or </w:t>
      </w:r>
      <w:r w:rsidRPr="00A70985">
        <w:rPr>
          <w:rFonts w:eastAsia="Yu Mincho"/>
        </w:rPr>
        <w:t>5 MHz full bandwidth NR down link signal, and in some cases an additional CW signal, are used as interfering signal</w:t>
      </w:r>
      <w:r w:rsidRPr="00C04D37">
        <w:rPr>
          <w:rFonts w:eastAsia="Yu Mincho"/>
        </w:rPr>
        <w:t xml:space="preserve"> </w:t>
      </w:r>
      <w:r w:rsidRPr="00A70985">
        <w:rPr>
          <w:rFonts w:eastAsia="Yu Mincho"/>
        </w:rPr>
        <w:t>for single carrier and inter-band CA cases. For intra-band contiguous CA bandwidth class B and C, a modulated 5 MHz NR downlink signal is used. And for some cases an additional CW signal is used.</w:t>
      </w:r>
    </w:p>
    <w:p w14:paraId="5887088B" w14:textId="77777777" w:rsidR="00A438C8" w:rsidRPr="00BC078D" w:rsidRDefault="00A438C8" w:rsidP="00A438C8">
      <w:pPr>
        <w:rPr>
          <w:rFonts w:eastAsia="Yu Mincho"/>
        </w:rPr>
      </w:pPr>
      <w:r w:rsidRPr="00BC078D">
        <w:rPr>
          <w:rFonts w:eastAsia="Yu Mincho"/>
        </w:rPr>
        <w:t>For NR bands with F</w:t>
      </w:r>
      <w:r w:rsidRPr="00BC078D">
        <w:rPr>
          <w:rFonts w:eastAsia="Yu Mincho"/>
          <w:vertAlign w:val="subscript"/>
        </w:rPr>
        <w:t>DL_low</w:t>
      </w:r>
      <w:r w:rsidRPr="00BC078D">
        <w:rPr>
          <w:rFonts w:eastAsia="Yu Mincho"/>
        </w:rPr>
        <w:t xml:space="preserve"> ≥ 3300 MHz and F</w:t>
      </w:r>
      <w:r w:rsidRPr="00BC078D">
        <w:rPr>
          <w:rFonts w:eastAsia="Yu Mincho"/>
          <w:vertAlign w:val="subscript"/>
        </w:rPr>
        <w:t>UL_low</w:t>
      </w:r>
      <w:r w:rsidRPr="00BC078D">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5DBD7E8E" w14:textId="77777777" w:rsidR="00BD74F0" w:rsidRPr="00BC078D" w:rsidRDefault="00BD74F0" w:rsidP="00BD74F0">
      <w:pPr>
        <w:pStyle w:val="Heading1"/>
      </w:pPr>
      <w:bookmarkStart w:id="1466" w:name="_Toc21344566"/>
      <w:bookmarkStart w:id="1467" w:name="_Toc29802054"/>
      <w:bookmarkStart w:id="1468" w:name="_Toc29802478"/>
      <w:bookmarkStart w:id="1469" w:name="_Toc29803103"/>
      <w:bookmarkStart w:id="1470" w:name="_Toc36107845"/>
      <w:bookmarkStart w:id="1471" w:name="_Toc37251619"/>
      <w:bookmarkStart w:id="1472" w:name="_Toc45888558"/>
      <w:bookmarkStart w:id="1473" w:name="_Toc45889157"/>
      <w:bookmarkStart w:id="1474" w:name="_Toc61367905"/>
      <w:bookmarkStart w:id="1475" w:name="_Toc61373288"/>
      <w:bookmarkStart w:id="1476" w:name="_Toc68231238"/>
      <w:bookmarkStart w:id="1477" w:name="_Toc69084651"/>
      <w:bookmarkStart w:id="1478" w:name="_Toc75467664"/>
      <w:bookmarkStart w:id="1479" w:name="_Toc76509686"/>
      <w:bookmarkStart w:id="1480" w:name="_Toc76718676"/>
      <w:bookmarkStart w:id="1481" w:name="_Toc83581023"/>
      <w:bookmarkStart w:id="1482" w:name="_Toc84405532"/>
      <w:bookmarkStart w:id="1483" w:name="_Toc84414141"/>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r w:rsidRPr="00BC078D">
        <w:t>D.2</w:t>
      </w:r>
      <w:r w:rsidRPr="00BC078D">
        <w:tab/>
        <w:t>Interference signals</w:t>
      </w:r>
    </w:p>
    <w:p w14:paraId="49ACEA46" w14:textId="77777777" w:rsidR="00BD74F0" w:rsidRDefault="00BD74F0" w:rsidP="00BD74F0">
      <w:pPr>
        <w:rPr>
          <w:rFonts w:cs="v5.0.0"/>
          <w:snapToGrid w:val="0"/>
        </w:rPr>
      </w:pPr>
      <w:r w:rsidRPr="00BC078D">
        <w:rPr>
          <w:rFonts w:cs="v5.0.0"/>
          <w:snapToGrid w:val="0"/>
        </w:rPr>
        <w:t>Table D.2-1 and Table D.2-4 describes the modulated interferer for different channel bandwidth options</w:t>
      </w:r>
      <w:r w:rsidRPr="00BC078D">
        <w:rPr>
          <w:rFonts w:cs="v5.0.0" w:hint="eastAsia"/>
          <w:snapToGrid w:val="0"/>
          <w:lang w:eastAsia="zh-CN"/>
        </w:rPr>
        <w:t xml:space="preserve"> for NR band lower than 2700MHz</w:t>
      </w:r>
      <w:r w:rsidRPr="00BC078D">
        <w:rPr>
          <w:rFonts w:cs="v5.0.0"/>
          <w:snapToGrid w:val="0"/>
        </w:rPr>
        <w:t>.</w:t>
      </w:r>
    </w:p>
    <w:p w14:paraId="408066AA" w14:textId="77777777" w:rsidR="00603994" w:rsidRPr="00BC078D" w:rsidRDefault="00603994" w:rsidP="00603994">
      <w:pPr>
        <w:pStyle w:val="TH"/>
        <w:rPr>
          <w:lang w:eastAsia="zh-CN"/>
        </w:rPr>
      </w:pPr>
      <w:r w:rsidRPr="00BC078D">
        <w:t xml:space="preserve">Table D.2-1: Description of modulated </w:t>
      </w:r>
      <w:r w:rsidRPr="00BC078D">
        <w:rPr>
          <w:rFonts w:hint="eastAsia"/>
          <w:lang w:eastAsia="zh-CN"/>
        </w:rPr>
        <w:t>NR</w:t>
      </w:r>
      <w:r w:rsidRPr="00BC078D">
        <w:t xml:space="preserve"> interferer</w:t>
      </w:r>
      <w:r w:rsidRPr="00BC078D">
        <w:rPr>
          <w:rFonts w:hint="eastAsia"/>
          <w:lang w:eastAsia="zh-CN"/>
        </w:rPr>
        <w:t xml:space="preserve"> for NR bands with </w:t>
      </w:r>
      <w:r w:rsidRPr="00BC078D">
        <w:rPr>
          <w:lang w:eastAsia="zh-CN"/>
        </w:rPr>
        <w:t>F</w:t>
      </w:r>
      <w:r w:rsidRPr="00BC078D">
        <w:rPr>
          <w:vertAlign w:val="subscript"/>
          <w:lang w:eastAsia="zh-CN"/>
        </w:rPr>
        <w:t xml:space="preserve">DL_high </w:t>
      </w:r>
      <w:r w:rsidRPr="00BC078D">
        <w:rPr>
          <w:lang w:eastAsia="zh-CN"/>
        </w:rPr>
        <w:t>&lt; 2700 MHz and F</w:t>
      </w:r>
      <w:r w:rsidRPr="00BC078D">
        <w:rPr>
          <w:vertAlign w:val="subscript"/>
          <w:lang w:eastAsia="zh-CN"/>
        </w:rPr>
        <w:t xml:space="preserve">UL_high </w:t>
      </w:r>
      <w:r w:rsidRPr="00BC078D">
        <w:rPr>
          <w:lang w:eastAsia="zh-CN"/>
        </w:rPr>
        <w:t>&lt; 2700 MHz</w:t>
      </w:r>
    </w:p>
    <w:tbl>
      <w:tblPr>
        <w:tblW w:w="7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850"/>
        <w:gridCol w:w="374"/>
        <w:gridCol w:w="841"/>
        <w:gridCol w:w="9"/>
        <w:gridCol w:w="961"/>
        <w:gridCol w:w="850"/>
        <w:gridCol w:w="851"/>
        <w:gridCol w:w="992"/>
        <w:gridCol w:w="850"/>
        <w:gridCol w:w="963"/>
      </w:tblGrid>
      <w:tr w:rsidR="00004464" w:rsidRPr="00BC078D" w14:paraId="50066B36" w14:textId="77777777" w:rsidTr="00733AAF">
        <w:trPr>
          <w:jc w:val="center"/>
        </w:trPr>
        <w:tc>
          <w:tcPr>
            <w:tcW w:w="1224" w:type="dxa"/>
            <w:gridSpan w:val="2"/>
            <w:tcBorders>
              <w:bottom w:val="nil"/>
            </w:tcBorders>
            <w:shd w:val="clear" w:color="auto" w:fill="auto"/>
            <w:vAlign w:val="center"/>
          </w:tcPr>
          <w:p w14:paraId="18EF4E45" w14:textId="77777777" w:rsidR="00004464" w:rsidRPr="00BC078D" w:rsidRDefault="00004464" w:rsidP="00C153DE">
            <w:pPr>
              <w:pStyle w:val="TAL"/>
            </w:pPr>
          </w:p>
        </w:tc>
        <w:tc>
          <w:tcPr>
            <w:tcW w:w="6317" w:type="dxa"/>
            <w:gridSpan w:val="8"/>
          </w:tcPr>
          <w:p w14:paraId="2F9A5D9F" w14:textId="0AF05075" w:rsidR="00004464" w:rsidRPr="00BC078D" w:rsidRDefault="00004464" w:rsidP="00C153DE">
            <w:pPr>
              <w:pStyle w:val="TAC"/>
            </w:pPr>
            <w:r w:rsidRPr="00BC078D">
              <w:rPr>
                <w:b/>
              </w:rPr>
              <w:t>Channel</w:t>
            </w:r>
            <w:r>
              <w:rPr>
                <w:b/>
              </w:rPr>
              <w:t xml:space="preserve"> </w:t>
            </w:r>
            <w:r w:rsidRPr="00BC078D">
              <w:rPr>
                <w:b/>
              </w:rPr>
              <w:t>bandwidth</w:t>
            </w:r>
          </w:p>
        </w:tc>
      </w:tr>
      <w:tr w:rsidR="00603994" w:rsidRPr="00BC078D" w14:paraId="23E0EA07" w14:textId="77777777" w:rsidTr="00603994">
        <w:trPr>
          <w:jc w:val="center"/>
        </w:trPr>
        <w:tc>
          <w:tcPr>
            <w:tcW w:w="1224" w:type="dxa"/>
            <w:gridSpan w:val="2"/>
            <w:tcBorders>
              <w:top w:val="nil"/>
            </w:tcBorders>
            <w:shd w:val="clear" w:color="auto" w:fill="auto"/>
            <w:vAlign w:val="center"/>
          </w:tcPr>
          <w:p w14:paraId="214BD747" w14:textId="77777777" w:rsidR="00603994" w:rsidRPr="00BC078D" w:rsidRDefault="00603994" w:rsidP="00C153DE">
            <w:pPr>
              <w:pStyle w:val="TAL"/>
            </w:pPr>
          </w:p>
        </w:tc>
        <w:tc>
          <w:tcPr>
            <w:tcW w:w="841" w:type="dxa"/>
            <w:vAlign w:val="center"/>
          </w:tcPr>
          <w:p w14:paraId="758E7E67" w14:textId="77777777" w:rsidR="00603994" w:rsidRPr="00BC078D" w:rsidRDefault="00603994" w:rsidP="00C153DE">
            <w:pPr>
              <w:pStyle w:val="TAH"/>
            </w:pPr>
            <w:r>
              <w:rPr>
                <w:rFonts w:cs="Arial"/>
                <w:lang w:val="fr-FR"/>
              </w:rPr>
              <w:t>3 MHz</w:t>
            </w:r>
          </w:p>
        </w:tc>
        <w:tc>
          <w:tcPr>
            <w:tcW w:w="970" w:type="dxa"/>
            <w:gridSpan w:val="2"/>
          </w:tcPr>
          <w:p w14:paraId="00BAF397" w14:textId="68BBFCE4" w:rsidR="00603994" w:rsidRPr="00BC078D" w:rsidRDefault="00603994" w:rsidP="00C153DE">
            <w:pPr>
              <w:pStyle w:val="TAH"/>
            </w:pPr>
            <w:ins w:id="1484" w:author="Pushkar Kulkarni" w:date="2025-08-28T13:46:00Z" w16du:dateUtc="2025-08-28T08:16:00Z">
              <w:r>
                <w:t>7 MHz</w:t>
              </w:r>
            </w:ins>
          </w:p>
        </w:tc>
        <w:tc>
          <w:tcPr>
            <w:tcW w:w="850" w:type="dxa"/>
            <w:vAlign w:val="center"/>
          </w:tcPr>
          <w:p w14:paraId="76943DC9" w14:textId="27018794" w:rsidR="00603994" w:rsidRPr="00BC078D" w:rsidRDefault="00603994" w:rsidP="00C153DE">
            <w:pPr>
              <w:pStyle w:val="TAH"/>
            </w:pPr>
            <w:r w:rsidRPr="00BC078D">
              <w:t>10MHz</w:t>
            </w:r>
          </w:p>
        </w:tc>
        <w:tc>
          <w:tcPr>
            <w:tcW w:w="851" w:type="dxa"/>
            <w:vAlign w:val="center"/>
          </w:tcPr>
          <w:p w14:paraId="30133857" w14:textId="77777777" w:rsidR="00603994" w:rsidRPr="00BC078D" w:rsidRDefault="00603994" w:rsidP="00C153DE">
            <w:pPr>
              <w:pStyle w:val="TAH"/>
            </w:pPr>
            <w:r w:rsidRPr="00BC078D">
              <w:rPr>
                <w:rFonts w:hint="eastAsia"/>
                <w:lang w:eastAsia="zh-CN"/>
              </w:rPr>
              <w:t>1</w:t>
            </w:r>
            <w:r w:rsidRPr="00BC078D">
              <w:t>5</w:t>
            </w:r>
            <w:r>
              <w:t xml:space="preserve"> </w:t>
            </w:r>
            <w:r w:rsidRPr="00BC078D">
              <w:t>MHz</w:t>
            </w:r>
          </w:p>
        </w:tc>
        <w:tc>
          <w:tcPr>
            <w:tcW w:w="992" w:type="dxa"/>
            <w:vAlign w:val="center"/>
          </w:tcPr>
          <w:p w14:paraId="6C651FDE" w14:textId="77777777" w:rsidR="00603994" w:rsidRPr="00BC078D" w:rsidRDefault="00603994" w:rsidP="00C153DE">
            <w:pPr>
              <w:pStyle w:val="TAH"/>
            </w:pPr>
            <w:r w:rsidRPr="00BC078D">
              <w:rPr>
                <w:rFonts w:hint="eastAsia"/>
                <w:lang w:eastAsia="zh-CN"/>
              </w:rPr>
              <w:t>2</w:t>
            </w:r>
            <w:r w:rsidRPr="00BC078D">
              <w:t>0</w:t>
            </w:r>
            <w:r>
              <w:t xml:space="preserve"> </w:t>
            </w:r>
            <w:r w:rsidRPr="00BC078D">
              <w:t>MHz</w:t>
            </w:r>
          </w:p>
        </w:tc>
        <w:tc>
          <w:tcPr>
            <w:tcW w:w="850" w:type="dxa"/>
            <w:vAlign w:val="center"/>
          </w:tcPr>
          <w:p w14:paraId="7E8485AD" w14:textId="77777777" w:rsidR="00603994" w:rsidRPr="00BC078D" w:rsidRDefault="00603994" w:rsidP="00C153DE">
            <w:pPr>
              <w:pStyle w:val="TAH"/>
            </w:pPr>
            <w:r w:rsidRPr="00BC078D">
              <w:rPr>
                <w:rFonts w:hint="eastAsia"/>
                <w:lang w:eastAsia="zh-CN"/>
              </w:rPr>
              <w:t>2</w:t>
            </w:r>
            <w:r w:rsidRPr="00BC078D">
              <w:t>5</w:t>
            </w:r>
            <w:r>
              <w:t xml:space="preserve"> </w:t>
            </w:r>
            <w:r w:rsidRPr="00BC078D">
              <w:t>MHz</w:t>
            </w:r>
          </w:p>
        </w:tc>
        <w:tc>
          <w:tcPr>
            <w:tcW w:w="963" w:type="dxa"/>
            <w:vAlign w:val="center"/>
          </w:tcPr>
          <w:p w14:paraId="3D092BC5" w14:textId="77777777" w:rsidR="00603994" w:rsidRPr="00BC078D" w:rsidRDefault="00603994" w:rsidP="00C153DE">
            <w:pPr>
              <w:pStyle w:val="TAH"/>
            </w:pPr>
            <w:r w:rsidRPr="00BC078D">
              <w:rPr>
                <w:rFonts w:hint="eastAsia"/>
                <w:lang w:eastAsia="zh-CN"/>
              </w:rPr>
              <w:t>3</w:t>
            </w:r>
            <w:r w:rsidRPr="00BC078D">
              <w:t>0</w:t>
            </w:r>
            <w:r>
              <w:t xml:space="preserve"> </w:t>
            </w:r>
            <w:r w:rsidRPr="00BC078D">
              <w:t>MHz</w:t>
            </w:r>
          </w:p>
        </w:tc>
      </w:tr>
      <w:tr w:rsidR="00004464" w:rsidRPr="00BC078D" w14:paraId="5EF63C7A" w14:textId="77777777" w:rsidTr="00F81EE2">
        <w:trPr>
          <w:jc w:val="center"/>
        </w:trPr>
        <w:tc>
          <w:tcPr>
            <w:tcW w:w="1224" w:type="dxa"/>
            <w:gridSpan w:val="2"/>
            <w:vAlign w:val="center"/>
          </w:tcPr>
          <w:p w14:paraId="067ED0A2" w14:textId="77777777" w:rsidR="00004464" w:rsidRPr="00BC078D" w:rsidRDefault="00004464" w:rsidP="00C153DE">
            <w:pPr>
              <w:pStyle w:val="TAL"/>
              <w:rPr>
                <w:lang w:eastAsia="zh-CN"/>
              </w:rPr>
            </w:pPr>
            <w:r w:rsidRPr="00BC078D">
              <w:t>RB</w:t>
            </w:r>
          </w:p>
        </w:tc>
        <w:tc>
          <w:tcPr>
            <w:tcW w:w="6317" w:type="dxa"/>
            <w:gridSpan w:val="8"/>
          </w:tcPr>
          <w:p w14:paraId="4A169245" w14:textId="1F1F8B86" w:rsidR="00004464" w:rsidRPr="00BC078D" w:rsidRDefault="00004464" w:rsidP="00C153DE">
            <w:pPr>
              <w:pStyle w:val="TAC"/>
              <w:rPr>
                <w:lang w:eastAsia="zh-CN"/>
              </w:rPr>
            </w:pPr>
            <w:r w:rsidRPr="00BC078D">
              <w:rPr>
                <w:rFonts w:hint="eastAsia"/>
                <w:lang w:eastAsia="zh-CN"/>
              </w:rPr>
              <w:t>NOTE</w:t>
            </w:r>
            <w:r>
              <w:rPr>
                <w:lang w:eastAsia="zh-CN"/>
              </w:rPr>
              <w:t xml:space="preserve"> </w:t>
            </w:r>
            <w:r w:rsidRPr="00BC078D">
              <w:rPr>
                <w:rFonts w:hint="eastAsia"/>
                <w:lang w:eastAsia="zh-CN"/>
              </w:rPr>
              <w:t>1</w:t>
            </w:r>
          </w:p>
        </w:tc>
      </w:tr>
      <w:tr w:rsidR="00603994" w:rsidRPr="00BC078D" w14:paraId="553F68DA" w14:textId="77777777" w:rsidTr="001245C2">
        <w:trPr>
          <w:jc w:val="center"/>
        </w:trPr>
        <w:tc>
          <w:tcPr>
            <w:tcW w:w="1224" w:type="dxa"/>
            <w:gridSpan w:val="2"/>
            <w:tcBorders>
              <w:bottom w:val="single" w:sz="4" w:space="0" w:color="auto"/>
            </w:tcBorders>
            <w:vAlign w:val="center"/>
          </w:tcPr>
          <w:p w14:paraId="277B053D" w14:textId="77777777" w:rsidR="00603994" w:rsidRPr="00BC078D" w:rsidRDefault="00603994" w:rsidP="00C153DE">
            <w:pPr>
              <w:pStyle w:val="TAL"/>
            </w:pPr>
            <w:r w:rsidRPr="00BC078D">
              <w:t>BW</w:t>
            </w:r>
            <w:r w:rsidRPr="00BC078D">
              <w:rPr>
                <w:vertAlign w:val="subscript"/>
              </w:rPr>
              <w:t>Interferer</w:t>
            </w:r>
          </w:p>
        </w:tc>
        <w:tc>
          <w:tcPr>
            <w:tcW w:w="850" w:type="dxa"/>
            <w:gridSpan w:val="2"/>
          </w:tcPr>
          <w:p w14:paraId="7007CD9F" w14:textId="374CA889" w:rsidR="00603994" w:rsidRDefault="00603994" w:rsidP="00C153DE">
            <w:pPr>
              <w:pStyle w:val="TAC"/>
              <w:rPr>
                <w:rFonts w:cs="Arial"/>
                <w:lang w:val="fr-FR" w:eastAsia="zh-CN"/>
              </w:rPr>
            </w:pPr>
            <w:r>
              <w:rPr>
                <w:rFonts w:cs="Arial"/>
                <w:lang w:val="fr-FR" w:eastAsia="zh-CN"/>
              </w:rPr>
              <w:t>3 MHz</w:t>
            </w:r>
          </w:p>
        </w:tc>
        <w:tc>
          <w:tcPr>
            <w:tcW w:w="5467" w:type="dxa"/>
            <w:gridSpan w:val="6"/>
            <w:vAlign w:val="center"/>
          </w:tcPr>
          <w:p w14:paraId="417C3664" w14:textId="77777777" w:rsidR="00603994" w:rsidRPr="00BC078D" w:rsidRDefault="00603994" w:rsidP="00C153DE">
            <w:pPr>
              <w:pStyle w:val="TAC"/>
              <w:rPr>
                <w:lang w:eastAsia="zh-CN"/>
              </w:rPr>
            </w:pPr>
            <w:r w:rsidRPr="00BC078D">
              <w:rPr>
                <w:rFonts w:hint="eastAsia"/>
                <w:lang w:eastAsia="zh-CN"/>
              </w:rPr>
              <w:t>5</w:t>
            </w:r>
            <w:r>
              <w:rPr>
                <w:rFonts w:hint="eastAsia"/>
                <w:lang w:eastAsia="zh-CN"/>
              </w:rPr>
              <w:t xml:space="preserve"> </w:t>
            </w:r>
            <w:r w:rsidRPr="00BC078D">
              <w:rPr>
                <w:rFonts w:hint="eastAsia"/>
                <w:lang w:eastAsia="zh-CN"/>
              </w:rPr>
              <w:t>MHz</w:t>
            </w:r>
          </w:p>
        </w:tc>
      </w:tr>
      <w:tr w:rsidR="00004464" w:rsidRPr="00BC078D" w14:paraId="6499C9F8" w14:textId="77777777" w:rsidTr="009F4D9E">
        <w:trPr>
          <w:jc w:val="center"/>
        </w:trPr>
        <w:tc>
          <w:tcPr>
            <w:tcW w:w="1224" w:type="dxa"/>
            <w:gridSpan w:val="2"/>
            <w:tcBorders>
              <w:bottom w:val="nil"/>
            </w:tcBorders>
            <w:shd w:val="clear" w:color="auto" w:fill="auto"/>
            <w:vAlign w:val="center"/>
          </w:tcPr>
          <w:p w14:paraId="7CA65AD1" w14:textId="77777777" w:rsidR="00004464" w:rsidRPr="00BC078D" w:rsidRDefault="00004464" w:rsidP="00C153DE">
            <w:pPr>
              <w:pStyle w:val="TAL"/>
            </w:pPr>
          </w:p>
        </w:tc>
        <w:tc>
          <w:tcPr>
            <w:tcW w:w="6317" w:type="dxa"/>
            <w:gridSpan w:val="8"/>
          </w:tcPr>
          <w:p w14:paraId="14F70C26" w14:textId="76684D7C" w:rsidR="00004464" w:rsidRPr="00BC078D" w:rsidRDefault="00004464" w:rsidP="00C153DE">
            <w:pPr>
              <w:pStyle w:val="TAH"/>
            </w:pPr>
            <w:r w:rsidRPr="00BC078D">
              <w:t>Channel</w:t>
            </w:r>
            <w:r>
              <w:t xml:space="preserve"> </w:t>
            </w:r>
            <w:r w:rsidRPr="00BC078D">
              <w:t>bandwidth</w:t>
            </w:r>
          </w:p>
        </w:tc>
      </w:tr>
      <w:tr w:rsidR="00004464" w:rsidRPr="00BC078D" w14:paraId="30F94DAE" w14:textId="77777777" w:rsidTr="009D7FED">
        <w:trPr>
          <w:jc w:val="center"/>
        </w:trPr>
        <w:tc>
          <w:tcPr>
            <w:tcW w:w="1224" w:type="dxa"/>
            <w:gridSpan w:val="2"/>
            <w:tcBorders>
              <w:top w:val="nil"/>
            </w:tcBorders>
            <w:shd w:val="clear" w:color="auto" w:fill="auto"/>
            <w:vAlign w:val="center"/>
          </w:tcPr>
          <w:p w14:paraId="7AE629D3" w14:textId="77777777" w:rsidR="00004464" w:rsidRPr="00BC078D" w:rsidRDefault="00004464" w:rsidP="00C153DE">
            <w:pPr>
              <w:pStyle w:val="TAL"/>
            </w:pPr>
          </w:p>
        </w:tc>
        <w:tc>
          <w:tcPr>
            <w:tcW w:w="1811" w:type="dxa"/>
            <w:gridSpan w:val="3"/>
            <w:vAlign w:val="center"/>
          </w:tcPr>
          <w:p w14:paraId="19929980" w14:textId="7D0DD1BA" w:rsidR="00004464" w:rsidRPr="00BC078D" w:rsidRDefault="00004464" w:rsidP="00C153DE">
            <w:pPr>
              <w:pStyle w:val="TAH"/>
              <w:rPr>
                <w:rFonts w:hint="eastAsia"/>
                <w:lang w:eastAsia="zh-CN"/>
              </w:rPr>
            </w:pPr>
            <w:r w:rsidRPr="00BC078D">
              <w:rPr>
                <w:rFonts w:hint="eastAsia"/>
                <w:lang w:eastAsia="zh-CN"/>
              </w:rPr>
              <w:t>40</w:t>
            </w:r>
            <w:r>
              <w:t xml:space="preserve"> </w:t>
            </w:r>
            <w:r w:rsidRPr="00BC078D">
              <w:t>MHz</w:t>
            </w:r>
          </w:p>
        </w:tc>
        <w:tc>
          <w:tcPr>
            <w:tcW w:w="850" w:type="dxa"/>
            <w:vAlign w:val="center"/>
          </w:tcPr>
          <w:p w14:paraId="191A999B" w14:textId="11C6FADD" w:rsidR="00004464" w:rsidRPr="00BC078D" w:rsidRDefault="00004464" w:rsidP="00C153DE">
            <w:pPr>
              <w:pStyle w:val="TAH"/>
            </w:pPr>
            <w:r w:rsidRPr="00BC078D">
              <w:rPr>
                <w:rFonts w:hint="eastAsia"/>
                <w:lang w:eastAsia="zh-CN"/>
              </w:rPr>
              <w:t>5</w:t>
            </w:r>
            <w:r w:rsidRPr="00BC078D">
              <w:t>0</w:t>
            </w:r>
            <w:r>
              <w:t xml:space="preserve"> </w:t>
            </w:r>
            <w:r w:rsidRPr="00BC078D">
              <w:t>MHz</w:t>
            </w:r>
          </w:p>
        </w:tc>
        <w:tc>
          <w:tcPr>
            <w:tcW w:w="851" w:type="dxa"/>
            <w:vAlign w:val="center"/>
          </w:tcPr>
          <w:p w14:paraId="2C83893B" w14:textId="77777777" w:rsidR="00004464" w:rsidRPr="00BC078D" w:rsidRDefault="00004464" w:rsidP="00C153DE">
            <w:pPr>
              <w:pStyle w:val="TAH"/>
            </w:pPr>
            <w:r w:rsidRPr="00BC078D">
              <w:rPr>
                <w:rFonts w:hint="eastAsia"/>
                <w:lang w:eastAsia="zh-CN"/>
              </w:rPr>
              <w:t>60</w:t>
            </w:r>
            <w:r>
              <w:t xml:space="preserve"> </w:t>
            </w:r>
            <w:r w:rsidRPr="00BC078D">
              <w:t>MHz</w:t>
            </w:r>
          </w:p>
        </w:tc>
        <w:tc>
          <w:tcPr>
            <w:tcW w:w="992" w:type="dxa"/>
            <w:vAlign w:val="center"/>
          </w:tcPr>
          <w:p w14:paraId="4D345F92" w14:textId="77777777" w:rsidR="00004464" w:rsidRPr="00BC078D" w:rsidRDefault="00004464" w:rsidP="00C153DE">
            <w:pPr>
              <w:pStyle w:val="TAH"/>
            </w:pPr>
            <w:r w:rsidRPr="00BC078D">
              <w:rPr>
                <w:rFonts w:hint="eastAsia"/>
                <w:lang w:eastAsia="zh-CN"/>
              </w:rPr>
              <w:t>8</w:t>
            </w:r>
            <w:r w:rsidRPr="00BC078D">
              <w:t>0</w:t>
            </w:r>
            <w:r>
              <w:t xml:space="preserve"> </w:t>
            </w:r>
            <w:r w:rsidRPr="00BC078D">
              <w:t>MHz</w:t>
            </w:r>
          </w:p>
        </w:tc>
        <w:tc>
          <w:tcPr>
            <w:tcW w:w="850" w:type="dxa"/>
            <w:vAlign w:val="center"/>
          </w:tcPr>
          <w:p w14:paraId="6D433449" w14:textId="77777777" w:rsidR="00004464" w:rsidRPr="00BC078D" w:rsidRDefault="00004464" w:rsidP="00C153DE">
            <w:pPr>
              <w:pStyle w:val="TAH"/>
            </w:pPr>
            <w:r w:rsidRPr="00BC078D">
              <w:rPr>
                <w:rFonts w:hint="eastAsia"/>
                <w:lang w:eastAsia="zh-CN"/>
              </w:rPr>
              <w:t>90</w:t>
            </w:r>
            <w:r>
              <w:t xml:space="preserve"> </w:t>
            </w:r>
            <w:r w:rsidRPr="00BC078D">
              <w:t>MHz</w:t>
            </w:r>
          </w:p>
        </w:tc>
        <w:tc>
          <w:tcPr>
            <w:tcW w:w="963" w:type="dxa"/>
            <w:vAlign w:val="center"/>
          </w:tcPr>
          <w:p w14:paraId="4639C2F7" w14:textId="77777777" w:rsidR="00004464" w:rsidRPr="00BC078D" w:rsidRDefault="00004464" w:rsidP="00C153DE">
            <w:pPr>
              <w:pStyle w:val="TAH"/>
            </w:pPr>
            <w:r w:rsidRPr="00BC078D">
              <w:rPr>
                <w:rFonts w:hint="eastAsia"/>
                <w:lang w:eastAsia="zh-CN"/>
              </w:rPr>
              <w:t>10</w:t>
            </w:r>
            <w:r w:rsidRPr="00BC078D">
              <w:t>0</w:t>
            </w:r>
            <w:r>
              <w:t xml:space="preserve"> </w:t>
            </w:r>
            <w:r w:rsidRPr="00BC078D">
              <w:t>MHz</w:t>
            </w:r>
          </w:p>
        </w:tc>
      </w:tr>
      <w:tr w:rsidR="00004464" w:rsidRPr="00BC078D" w14:paraId="6972A6AF" w14:textId="77777777" w:rsidTr="007F03AE">
        <w:trPr>
          <w:jc w:val="center"/>
        </w:trPr>
        <w:tc>
          <w:tcPr>
            <w:tcW w:w="1224" w:type="dxa"/>
            <w:gridSpan w:val="2"/>
            <w:vAlign w:val="center"/>
          </w:tcPr>
          <w:p w14:paraId="6725DEC8" w14:textId="77777777" w:rsidR="00004464" w:rsidRPr="00BC078D" w:rsidRDefault="00004464" w:rsidP="00C153DE">
            <w:pPr>
              <w:pStyle w:val="TAL"/>
            </w:pPr>
            <w:r w:rsidRPr="00BC078D">
              <w:t>RB</w:t>
            </w:r>
          </w:p>
        </w:tc>
        <w:tc>
          <w:tcPr>
            <w:tcW w:w="6317" w:type="dxa"/>
            <w:gridSpan w:val="8"/>
          </w:tcPr>
          <w:p w14:paraId="32E07EF1" w14:textId="2817733B" w:rsidR="00004464" w:rsidRPr="00BC078D" w:rsidRDefault="00004464" w:rsidP="00C153DE">
            <w:pPr>
              <w:pStyle w:val="TAC"/>
              <w:rPr>
                <w:lang w:eastAsia="zh-CN"/>
              </w:rPr>
            </w:pPr>
            <w:r w:rsidRPr="00BC078D">
              <w:rPr>
                <w:rFonts w:hint="eastAsia"/>
                <w:lang w:eastAsia="zh-CN"/>
              </w:rPr>
              <w:t>NOTE</w:t>
            </w:r>
            <w:r>
              <w:rPr>
                <w:lang w:eastAsia="zh-CN"/>
              </w:rPr>
              <w:t xml:space="preserve"> </w:t>
            </w:r>
            <w:r w:rsidRPr="00BC078D">
              <w:rPr>
                <w:rFonts w:hint="eastAsia"/>
                <w:lang w:eastAsia="zh-CN"/>
              </w:rPr>
              <w:t>1</w:t>
            </w:r>
          </w:p>
        </w:tc>
      </w:tr>
      <w:tr w:rsidR="00004464" w:rsidRPr="00BC078D" w14:paraId="6B7A2143" w14:textId="77777777" w:rsidTr="008B7488">
        <w:trPr>
          <w:jc w:val="center"/>
        </w:trPr>
        <w:tc>
          <w:tcPr>
            <w:tcW w:w="1224" w:type="dxa"/>
            <w:gridSpan w:val="2"/>
            <w:vAlign w:val="center"/>
          </w:tcPr>
          <w:p w14:paraId="6E717E2F" w14:textId="77777777" w:rsidR="00004464" w:rsidRPr="00BC078D" w:rsidRDefault="00004464" w:rsidP="00C153DE">
            <w:pPr>
              <w:pStyle w:val="TAL"/>
            </w:pPr>
            <w:r w:rsidRPr="00BC078D">
              <w:t>BW</w:t>
            </w:r>
            <w:r w:rsidRPr="00BC078D">
              <w:rPr>
                <w:vertAlign w:val="subscript"/>
              </w:rPr>
              <w:t>Interferer</w:t>
            </w:r>
          </w:p>
        </w:tc>
        <w:tc>
          <w:tcPr>
            <w:tcW w:w="6317" w:type="dxa"/>
            <w:gridSpan w:val="8"/>
          </w:tcPr>
          <w:p w14:paraId="1302BF86" w14:textId="3FDCDAA1" w:rsidR="00004464" w:rsidRPr="00BC078D" w:rsidRDefault="00004464" w:rsidP="00C153DE">
            <w:pPr>
              <w:pStyle w:val="TAC"/>
            </w:pPr>
            <w:r w:rsidRPr="00BC078D">
              <w:rPr>
                <w:rFonts w:hint="eastAsia"/>
                <w:lang w:eastAsia="zh-CN"/>
              </w:rPr>
              <w:t>5</w:t>
            </w:r>
            <w:r>
              <w:t xml:space="preserve"> </w:t>
            </w:r>
            <w:r w:rsidRPr="00BC078D">
              <w:t>MHz</w:t>
            </w:r>
          </w:p>
        </w:tc>
      </w:tr>
      <w:tr w:rsidR="00603994" w:rsidRPr="00BC078D" w14:paraId="09265DDE" w14:textId="77777777" w:rsidTr="00603994">
        <w:trPr>
          <w:jc w:val="center"/>
        </w:trPr>
        <w:tc>
          <w:tcPr>
            <w:tcW w:w="850" w:type="dxa"/>
          </w:tcPr>
          <w:p w14:paraId="6A67A120" w14:textId="77777777" w:rsidR="00603994" w:rsidRPr="00BC078D" w:rsidRDefault="00603994" w:rsidP="00C153DE">
            <w:pPr>
              <w:pStyle w:val="TAN"/>
              <w:rPr>
                <w:lang w:eastAsia="zh-CN"/>
              </w:rPr>
            </w:pPr>
          </w:p>
        </w:tc>
        <w:tc>
          <w:tcPr>
            <w:tcW w:w="6691" w:type="dxa"/>
            <w:gridSpan w:val="9"/>
            <w:vAlign w:val="center"/>
          </w:tcPr>
          <w:p w14:paraId="475B0046" w14:textId="4D30F659" w:rsidR="00603994" w:rsidRPr="00BC078D" w:rsidRDefault="00603994" w:rsidP="00C153DE">
            <w:pPr>
              <w:pStyle w:val="TAN"/>
              <w:rPr>
                <w:lang w:eastAsia="zh-CN"/>
              </w:rPr>
            </w:pPr>
            <w:r w:rsidRPr="00BC078D">
              <w:rPr>
                <w:lang w:eastAsia="zh-CN"/>
              </w:rPr>
              <w:t>NOTE</w:t>
            </w:r>
            <w:r>
              <w:rPr>
                <w:lang w:eastAsia="zh-CN"/>
              </w:rPr>
              <w:t xml:space="preserve"> </w:t>
            </w:r>
            <w:r w:rsidRPr="00BC078D">
              <w:rPr>
                <w:lang w:eastAsia="zh-CN"/>
              </w:rPr>
              <w:t>1:</w:t>
            </w:r>
            <w:r w:rsidRPr="00BC078D">
              <w:rPr>
                <w:lang w:eastAsia="zh-CN"/>
              </w:rPr>
              <w:tab/>
              <w:t>The</w:t>
            </w:r>
            <w:r>
              <w:rPr>
                <w:lang w:eastAsia="zh-CN"/>
              </w:rPr>
              <w:t xml:space="preserve"> </w:t>
            </w:r>
            <w:r w:rsidRPr="00BC078D">
              <w:rPr>
                <w:lang w:eastAsia="zh-CN"/>
              </w:rPr>
              <w:t>RB</w:t>
            </w:r>
            <w:r>
              <w:rPr>
                <w:lang w:eastAsia="zh-CN"/>
              </w:rPr>
              <w:t xml:space="preserve"> </w:t>
            </w:r>
            <w:r w:rsidRPr="00BC078D">
              <w:rPr>
                <w:lang w:eastAsia="zh-CN"/>
              </w:rPr>
              <w:t>configured</w:t>
            </w:r>
            <w:r>
              <w:rPr>
                <w:lang w:eastAsia="zh-CN"/>
              </w:rPr>
              <w:t xml:space="preserve"> </w:t>
            </w:r>
            <w:r w:rsidRPr="00BC078D">
              <w:rPr>
                <w:lang w:eastAsia="zh-CN"/>
              </w:rPr>
              <w:t>for</w:t>
            </w:r>
            <w:r>
              <w:rPr>
                <w:lang w:eastAsia="zh-CN"/>
              </w:rPr>
              <w:t xml:space="preserve"> </w:t>
            </w:r>
            <w:r w:rsidRPr="00BC078D">
              <w:rPr>
                <w:lang w:eastAsia="zh-CN"/>
              </w:rPr>
              <w:t>interfering</w:t>
            </w:r>
            <w:r>
              <w:rPr>
                <w:lang w:eastAsia="zh-CN"/>
              </w:rPr>
              <w:t xml:space="preserve"> </w:t>
            </w:r>
            <w:r w:rsidRPr="00BC078D">
              <w:rPr>
                <w:lang w:eastAsia="zh-CN"/>
              </w:rPr>
              <w:t>signal</w:t>
            </w:r>
            <w:r>
              <w:rPr>
                <w:lang w:eastAsia="zh-CN"/>
              </w:rPr>
              <w:t xml:space="preserve"> </w:t>
            </w:r>
            <w:r w:rsidRPr="00BC078D">
              <w:rPr>
                <w:lang w:eastAsia="zh-CN"/>
              </w:rPr>
              <w:t>is</w:t>
            </w:r>
            <w:r>
              <w:rPr>
                <w:lang w:eastAsia="zh-CN"/>
              </w:rPr>
              <w:t xml:space="preserve"> </w:t>
            </w:r>
            <w:r w:rsidRPr="00BC078D">
              <w:rPr>
                <w:lang w:eastAsia="zh-CN"/>
              </w:rPr>
              <w:t>the</w:t>
            </w:r>
            <w:r>
              <w:rPr>
                <w:lang w:eastAsia="zh-CN"/>
              </w:rPr>
              <w:t xml:space="preserve"> </w:t>
            </w:r>
            <w:r w:rsidRPr="00BC078D">
              <w:rPr>
                <w:lang w:eastAsia="zh-CN"/>
              </w:rPr>
              <w:t>same</w:t>
            </w:r>
            <w:r>
              <w:rPr>
                <w:lang w:eastAsia="zh-CN"/>
              </w:rPr>
              <w:t xml:space="preserve"> </w:t>
            </w:r>
            <w:r w:rsidRPr="00BC078D">
              <w:rPr>
                <w:lang w:eastAsia="zh-CN"/>
              </w:rPr>
              <w:t>as</w:t>
            </w:r>
            <w:r>
              <w:rPr>
                <w:lang w:eastAsia="zh-CN"/>
              </w:rPr>
              <w:t xml:space="preserve"> </w:t>
            </w:r>
            <w:r w:rsidRPr="00BC078D">
              <w:rPr>
                <w:lang w:eastAsia="zh-CN"/>
              </w:rPr>
              <w:t>maximum</w:t>
            </w:r>
            <w:r>
              <w:rPr>
                <w:lang w:eastAsia="zh-CN"/>
              </w:rPr>
              <w:t xml:space="preserve"> </w:t>
            </w:r>
            <w:r w:rsidRPr="00BC078D">
              <w:rPr>
                <w:lang w:eastAsia="zh-CN"/>
              </w:rPr>
              <w:t>RB</w:t>
            </w:r>
            <w:r>
              <w:rPr>
                <w:lang w:eastAsia="zh-CN"/>
              </w:rPr>
              <w:t xml:space="preserve"> </w:t>
            </w:r>
            <w:r w:rsidRPr="00BC078D">
              <w:rPr>
                <w:lang w:eastAsia="zh-CN"/>
              </w:rPr>
              <w:t>number</w:t>
            </w:r>
            <w:r>
              <w:rPr>
                <w:lang w:eastAsia="zh-CN"/>
              </w:rPr>
              <w:t xml:space="preserve"> </w:t>
            </w:r>
            <w:r w:rsidRPr="00BC078D">
              <w:rPr>
                <w:lang w:eastAsia="zh-CN"/>
              </w:rPr>
              <w:t>defined</w:t>
            </w:r>
            <w:r>
              <w:rPr>
                <w:lang w:eastAsia="zh-CN"/>
              </w:rPr>
              <w:t xml:space="preserve"> </w:t>
            </w:r>
            <w:r w:rsidRPr="00BC078D">
              <w:rPr>
                <w:lang w:eastAsia="zh-CN"/>
              </w:rPr>
              <w:t>in</w:t>
            </w:r>
            <w:r>
              <w:rPr>
                <w:lang w:eastAsia="zh-CN"/>
              </w:rPr>
              <w:t xml:space="preserve"> </w:t>
            </w:r>
            <w:r w:rsidRPr="00BC078D">
              <w:rPr>
                <w:lang w:eastAsia="zh-CN"/>
              </w:rPr>
              <w:t>Table</w:t>
            </w:r>
            <w:r>
              <w:rPr>
                <w:lang w:eastAsia="zh-CN"/>
              </w:rPr>
              <w:t xml:space="preserve"> </w:t>
            </w:r>
            <w:r w:rsidRPr="00BC078D">
              <w:rPr>
                <w:lang w:eastAsia="zh-CN"/>
              </w:rPr>
              <w:t>5.3.2-1</w:t>
            </w:r>
            <w:r>
              <w:rPr>
                <w:lang w:eastAsia="zh-CN"/>
              </w:rPr>
              <w:t xml:space="preserve"> </w:t>
            </w:r>
            <w:r w:rsidRPr="00BC078D">
              <w:rPr>
                <w:lang w:eastAsia="zh-CN"/>
              </w:rPr>
              <w:t>for</w:t>
            </w:r>
            <w:r>
              <w:rPr>
                <w:lang w:eastAsia="zh-CN"/>
              </w:rPr>
              <w:t xml:space="preserve"> </w:t>
            </w:r>
            <w:r w:rsidRPr="00BC078D">
              <w:rPr>
                <w:lang w:eastAsia="zh-CN"/>
              </w:rPr>
              <w:t>each</w:t>
            </w:r>
            <w:r>
              <w:rPr>
                <w:lang w:eastAsia="zh-CN"/>
              </w:rPr>
              <w:t xml:space="preserve"> </w:t>
            </w:r>
            <w:r w:rsidRPr="00BC078D">
              <w:rPr>
                <w:lang w:eastAsia="zh-CN"/>
              </w:rPr>
              <w:t>sub-carrier</w:t>
            </w:r>
            <w:r>
              <w:rPr>
                <w:lang w:eastAsia="zh-CN"/>
              </w:rPr>
              <w:t xml:space="preserve"> </w:t>
            </w:r>
            <w:r w:rsidRPr="00BC078D">
              <w:rPr>
                <w:lang w:eastAsia="zh-CN"/>
              </w:rPr>
              <w:t>spacing.</w:t>
            </w:r>
          </w:p>
        </w:tc>
      </w:tr>
    </w:tbl>
    <w:p w14:paraId="1FEBB85C" w14:textId="77777777" w:rsidR="00603994" w:rsidRPr="00BC078D" w:rsidRDefault="00603994" w:rsidP="00603994">
      <w:pPr>
        <w:rPr>
          <w:snapToGrid w:val="0"/>
        </w:rPr>
      </w:pPr>
    </w:p>
    <w:p w14:paraId="310C696E" w14:textId="77777777" w:rsidR="00603994" w:rsidRPr="00BC078D" w:rsidRDefault="00603994" w:rsidP="00603994">
      <w:pPr>
        <w:rPr>
          <w:rFonts w:cs="v5.0.0"/>
          <w:snapToGrid w:val="0"/>
        </w:rPr>
      </w:pPr>
      <w:r w:rsidRPr="00BC078D">
        <w:rPr>
          <w:rFonts w:cs="v5.0.0"/>
          <w:snapToGrid w:val="0"/>
        </w:rPr>
        <w:t>Table D.2-</w:t>
      </w:r>
      <w:r w:rsidRPr="00BC078D">
        <w:rPr>
          <w:rFonts w:cs="v5.0.0" w:hint="eastAsia"/>
          <w:snapToGrid w:val="0"/>
          <w:lang w:eastAsia="zh-CN"/>
        </w:rPr>
        <w:t>2 and Table D.2-3</w:t>
      </w:r>
      <w:r w:rsidRPr="00BC078D">
        <w:rPr>
          <w:rFonts w:cs="v5.0.0"/>
          <w:snapToGrid w:val="0"/>
        </w:rPr>
        <w:t xml:space="preserve"> describe the modulated interferer for different channel bandwidth options</w:t>
      </w:r>
      <w:r w:rsidRPr="00BC078D">
        <w:rPr>
          <w:rFonts w:cs="v5.0.0" w:hint="eastAsia"/>
          <w:snapToGrid w:val="0"/>
          <w:lang w:eastAsia="zh-CN"/>
        </w:rPr>
        <w:t xml:space="preserve"> for NR band higher than 3300MHz</w:t>
      </w:r>
      <w:r w:rsidRPr="00BC078D">
        <w:rPr>
          <w:rFonts w:cs="v5.0.0"/>
          <w:snapToGrid w:val="0"/>
        </w:rPr>
        <w:t>.</w:t>
      </w:r>
    </w:p>
    <w:p w14:paraId="6E5ACCF8" w14:textId="77777777" w:rsidR="00603994" w:rsidRPr="00BC078D" w:rsidRDefault="00603994" w:rsidP="00BD74F0">
      <w:pPr>
        <w:rPr>
          <w:rFonts w:cs="v5.0.0"/>
          <w:snapToGrid w:val="0"/>
        </w:rPr>
      </w:pPr>
    </w:p>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p w14:paraId="3AD989CC" w14:textId="77777777" w:rsidR="00C825D2" w:rsidRDefault="00C825D2" w:rsidP="00C825D2">
      <w:pPr>
        <w:rPr>
          <w:color w:val="FF0000"/>
          <w:sz w:val="36"/>
          <w:szCs w:val="36"/>
        </w:rPr>
      </w:pPr>
      <w:r w:rsidRPr="00195A89">
        <w:rPr>
          <w:color w:val="FF0000"/>
          <w:sz w:val="36"/>
          <w:szCs w:val="36"/>
        </w:rPr>
        <w:t>**** end change ***</w:t>
      </w:r>
    </w:p>
    <w:p w14:paraId="07B957A3" w14:textId="77777777" w:rsidR="00E0021A" w:rsidRPr="00195A89" w:rsidRDefault="00E0021A" w:rsidP="00C825D2"/>
    <w:p w14:paraId="5DFAC93B" w14:textId="77777777" w:rsidR="00812CF8" w:rsidRDefault="00812CF8" w:rsidP="00812CF8">
      <w:pPr>
        <w:rPr>
          <w:color w:val="FF0000"/>
          <w:sz w:val="36"/>
          <w:szCs w:val="36"/>
        </w:rPr>
      </w:pPr>
      <w:r w:rsidRPr="00195A89">
        <w:rPr>
          <w:color w:val="FF0000"/>
          <w:sz w:val="36"/>
          <w:szCs w:val="36"/>
        </w:rPr>
        <w:t>**** start change ***</w:t>
      </w:r>
    </w:p>
    <w:p w14:paraId="595BBA06" w14:textId="77777777" w:rsidR="00B70594" w:rsidRPr="00BC078D" w:rsidRDefault="00B70594" w:rsidP="00B70594">
      <w:pPr>
        <w:pStyle w:val="Heading1"/>
      </w:pPr>
      <w:bookmarkStart w:id="1485" w:name="_Toc21344579"/>
      <w:bookmarkStart w:id="1486" w:name="_Toc29802067"/>
      <w:bookmarkStart w:id="1487" w:name="_Toc29802491"/>
      <w:bookmarkStart w:id="1488" w:name="_Toc29803116"/>
      <w:bookmarkStart w:id="1489" w:name="_Toc36107858"/>
      <w:bookmarkStart w:id="1490" w:name="_Toc37251632"/>
      <w:bookmarkStart w:id="1491" w:name="_Toc45888571"/>
      <w:bookmarkStart w:id="1492" w:name="_Toc45889170"/>
      <w:bookmarkStart w:id="1493" w:name="_Toc61367918"/>
      <w:bookmarkStart w:id="1494" w:name="_Toc61373301"/>
      <w:bookmarkStart w:id="1495" w:name="_Toc68231251"/>
      <w:bookmarkStart w:id="1496" w:name="_Toc69084664"/>
      <w:bookmarkStart w:id="1497" w:name="_Toc75467677"/>
      <w:bookmarkStart w:id="1498" w:name="_Toc76509699"/>
      <w:bookmarkStart w:id="1499" w:name="_Toc76718689"/>
      <w:bookmarkStart w:id="1500" w:name="_Toc83581036"/>
      <w:bookmarkStart w:id="1501" w:name="_Toc84405545"/>
      <w:bookmarkStart w:id="1502" w:name="_Toc84414154"/>
      <w:r w:rsidRPr="00BC078D">
        <w:t>F.5</w:t>
      </w:r>
      <w:r w:rsidRPr="00BC078D">
        <w:tab/>
        <w:t>Window length</w:t>
      </w:r>
    </w:p>
    <w:p w14:paraId="2EFC66A0" w14:textId="77777777" w:rsidR="00B70594" w:rsidRPr="00BC078D" w:rsidRDefault="00B70594" w:rsidP="00B70594">
      <w:pPr>
        <w:pStyle w:val="Heading2"/>
      </w:pPr>
      <w:r w:rsidRPr="00BC078D">
        <w:t>F.5.1</w:t>
      </w:r>
      <w:r w:rsidRPr="00BC078D">
        <w:tab/>
        <w:t>Timing offset</w:t>
      </w:r>
    </w:p>
    <w:p w14:paraId="23F9D7ED" w14:textId="77777777" w:rsidR="00B70594" w:rsidRPr="00BC078D" w:rsidRDefault="00B70594" w:rsidP="00B70594">
      <w:r w:rsidRPr="00BC078D">
        <w:t>As a result of using a cyclic prefix, there is a range of</w:t>
      </w:r>
      <w:r w:rsidRPr="00BC078D">
        <w:rPr>
          <w:position w:val="-6"/>
        </w:rPr>
        <w:object w:dxaOrig="320" w:dyaOrig="279" w14:anchorId="5F96FB8F">
          <v:shape id="_x0000_i1030" type="#_x0000_t75" style="width:10pt;height:10pt" o:ole="">
            <v:imagedata r:id="rId23" o:title=""/>
          </v:shape>
          <o:OLEObject Type="Embed" ProgID="Equation.3" ShapeID="_x0000_i1030" DrawAspect="Content" ObjectID="_1817901603" r:id="rId24"/>
        </w:object>
      </w:r>
      <w:r w:rsidRPr="00BC078D">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BC078D">
        <w:rPr>
          <w:position w:val="-6"/>
        </w:rPr>
        <w:object w:dxaOrig="320" w:dyaOrig="279" w14:anchorId="3E3D8673">
          <v:shape id="_x0000_i1031" type="#_x0000_t75" style="width:10pt;height:10pt" o:ole="">
            <v:imagedata r:id="rId25" o:title=""/>
          </v:shape>
          <o:OLEObject Type="Embed" ProgID="Equation.3" ShapeID="_x0000_i1031" DrawAspect="Content" ObjectID="_1817901604" r:id="rId26"/>
        </w:object>
      </w:r>
      <w:r w:rsidRPr="00BC078D">
        <w:t xml:space="preserve"> range within which the error vector is close to its minimum.</w:t>
      </w:r>
    </w:p>
    <w:p w14:paraId="42DD63BB" w14:textId="77777777" w:rsidR="00B70594" w:rsidRPr="00BC078D" w:rsidRDefault="00B70594" w:rsidP="00B70594">
      <w:pPr>
        <w:pStyle w:val="Heading2"/>
      </w:pPr>
      <w:r w:rsidRPr="00BC078D">
        <w:t>F.5.2</w:t>
      </w:r>
      <w:r w:rsidRPr="00BC078D">
        <w:tab/>
        <w:t>Window length</w:t>
      </w:r>
    </w:p>
    <w:p w14:paraId="4247E575" w14:textId="77777777" w:rsidR="00B70594" w:rsidRPr="00BC078D" w:rsidRDefault="00B70594" w:rsidP="00B70594">
      <w:r w:rsidRPr="00BC078D">
        <w:t xml:space="preserve">The window length </w:t>
      </w:r>
      <w:r w:rsidRPr="00BC078D">
        <w:rPr>
          <w:i/>
        </w:rPr>
        <w:t>W</w:t>
      </w:r>
      <w:r w:rsidRPr="00BC078D">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p>
    <w:p w14:paraId="5B3AA241" w14:textId="77777777" w:rsidR="00B70594" w:rsidRPr="00BC078D" w:rsidRDefault="00B70594" w:rsidP="00B70594">
      <w:pPr>
        <w:pStyle w:val="Heading2"/>
      </w:pPr>
      <w:r w:rsidRPr="00BC078D">
        <w:t>F.5.3</w:t>
      </w:r>
      <w:r w:rsidRPr="00BC078D">
        <w:tab/>
        <w:t>Window length for normal CP</w:t>
      </w:r>
    </w:p>
    <w:p w14:paraId="736F6EE7" w14:textId="77777777" w:rsidR="00B70594" w:rsidRPr="00BC078D" w:rsidRDefault="00B70594" w:rsidP="00B70594">
      <w:r w:rsidRPr="00BC078D">
        <w:t>Tables F.5.3-1, F.5.3-2, and F.5.3-3 below specify the EVM window length (</w:t>
      </w:r>
      <w:r w:rsidRPr="00BC078D">
        <w:rPr>
          <w:i/>
        </w:rPr>
        <w:t>W</w:t>
      </w:r>
      <w:r w:rsidRPr="00BC078D">
        <w:t>) for normal CP.</w:t>
      </w:r>
    </w:p>
    <w:p w14:paraId="14FE8536" w14:textId="77777777" w:rsidR="00B70594" w:rsidRPr="00BC078D" w:rsidRDefault="00B70594" w:rsidP="00B70594">
      <w:pPr>
        <w:pStyle w:val="TH"/>
      </w:pPr>
      <w:r w:rsidRPr="00BC078D">
        <w:t>Table F.5.3-1: EVM window length for normal CP for NR, FR1, 15 kHz SCS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40"/>
        <w:gridCol w:w="1234"/>
        <w:gridCol w:w="2192"/>
        <w:gridCol w:w="1782"/>
        <w:gridCol w:w="2495"/>
        <w:gridCol w:w="7"/>
      </w:tblGrid>
      <w:tr w:rsidR="00B70594" w:rsidRPr="00BC078D" w14:paraId="4A734CF8" w14:textId="77777777" w:rsidTr="00FF464A">
        <w:trPr>
          <w:gridAfter w:val="1"/>
          <w:wAfter w:w="4" w:type="pct"/>
          <w:jc w:val="center"/>
        </w:trPr>
        <w:tc>
          <w:tcPr>
            <w:tcW w:w="877" w:type="pct"/>
            <w:shd w:val="clear" w:color="auto" w:fill="F3F3F3"/>
          </w:tcPr>
          <w:p w14:paraId="034934AC" w14:textId="77777777" w:rsidR="00B70594" w:rsidRPr="00BC078D" w:rsidRDefault="00B70594" w:rsidP="00FF464A">
            <w:pPr>
              <w:pStyle w:val="TAH"/>
            </w:pPr>
            <w:r w:rsidRPr="00BC078D">
              <w:t>Channel</w:t>
            </w:r>
            <w:r w:rsidRPr="00BC078D">
              <w:br/>
              <w:t>Bandwidth</w:t>
            </w:r>
            <w:r>
              <w:t xml:space="preserve"> </w:t>
            </w:r>
            <w:r w:rsidRPr="00BC078D">
              <w:t>(MHz)</w:t>
            </w:r>
          </w:p>
        </w:tc>
        <w:tc>
          <w:tcPr>
            <w:tcW w:w="660" w:type="pct"/>
            <w:shd w:val="clear" w:color="auto" w:fill="F3F3F3"/>
          </w:tcPr>
          <w:p w14:paraId="2A766BF9" w14:textId="77777777" w:rsidR="00B70594" w:rsidRPr="00BC078D" w:rsidRDefault="00B70594" w:rsidP="00FF464A">
            <w:pPr>
              <w:pStyle w:val="TAH"/>
            </w:pPr>
            <w:r w:rsidRPr="00BC078D">
              <w:t>FFT</w:t>
            </w:r>
            <w:r>
              <w:t xml:space="preserve"> </w:t>
            </w:r>
            <w:r w:rsidRPr="00BC078D">
              <w:t>size</w:t>
            </w:r>
          </w:p>
        </w:tc>
        <w:tc>
          <w:tcPr>
            <w:tcW w:w="1172" w:type="pct"/>
            <w:shd w:val="clear" w:color="auto" w:fill="F3F3F3"/>
          </w:tcPr>
          <w:p w14:paraId="1C18FFDC" w14:textId="77777777" w:rsidR="00B70594" w:rsidRPr="00BC078D" w:rsidRDefault="00B70594" w:rsidP="00FF464A">
            <w:pPr>
              <w:pStyle w:val="TAH"/>
            </w:pPr>
            <w:r w:rsidRPr="00BC078D">
              <w:t>Cyclic</w:t>
            </w:r>
            <w:r>
              <w:t xml:space="preserve"> </w:t>
            </w:r>
            <w:r w:rsidRPr="00BC078D">
              <w:t>prefix</w:t>
            </w:r>
            <w:r>
              <w:t xml:space="preserve"> </w:t>
            </w:r>
            <w:r w:rsidRPr="00BC078D">
              <w:t>length</w:t>
            </w:r>
            <w:r>
              <w:t xml:space="preserve"> </w:t>
            </w:r>
            <w:r w:rsidRPr="00BC078D">
              <w:t>for</w:t>
            </w:r>
            <w:r>
              <w:t xml:space="preserve"> </w:t>
            </w:r>
            <w:r w:rsidRPr="00BC078D">
              <w:t>symbols</w:t>
            </w:r>
            <w:r>
              <w:t xml:space="preserve"> </w:t>
            </w:r>
            <w:r w:rsidRPr="00BC078D">
              <w:t>1</w:t>
            </w:r>
            <w:r w:rsidRPr="00BC078D">
              <w:noBreakHyphen/>
              <w:t>6</w:t>
            </w:r>
            <w:r>
              <w:t xml:space="preserve"> </w:t>
            </w:r>
            <w:r w:rsidRPr="00BC078D">
              <w:t>and</w:t>
            </w:r>
            <w:r>
              <w:t xml:space="preserve"> </w:t>
            </w:r>
            <w:r w:rsidRPr="00BC078D">
              <w:t>8-13</w:t>
            </w:r>
            <w:r>
              <w:t xml:space="preserve"> </w:t>
            </w:r>
            <w:r w:rsidRPr="00BC078D">
              <w:t>in</w:t>
            </w:r>
            <w:r>
              <w:t xml:space="preserve"> </w:t>
            </w:r>
            <w:r w:rsidRPr="00BC078D">
              <w:t>FFT</w:t>
            </w:r>
            <w:r>
              <w:t xml:space="preserve"> </w:t>
            </w:r>
            <w:r w:rsidRPr="00BC078D">
              <w:t>samples</w:t>
            </w:r>
          </w:p>
        </w:tc>
        <w:tc>
          <w:tcPr>
            <w:tcW w:w="953" w:type="pct"/>
            <w:shd w:val="clear" w:color="auto" w:fill="F3F3F3"/>
          </w:tcPr>
          <w:p w14:paraId="061C6195" w14:textId="77777777" w:rsidR="00B70594" w:rsidRPr="00BC078D" w:rsidRDefault="00B70594" w:rsidP="00FF464A">
            <w:pPr>
              <w:pStyle w:val="TAH"/>
            </w:pPr>
            <w:r w:rsidRPr="00BC078D">
              <w:t>EVM</w:t>
            </w:r>
            <w:r>
              <w:t xml:space="preserve"> </w:t>
            </w:r>
            <w:r w:rsidRPr="00BC078D">
              <w:t>window</w:t>
            </w:r>
            <w:r>
              <w:t xml:space="preserve"> </w:t>
            </w:r>
            <w:r w:rsidRPr="00BC078D">
              <w:t>length</w:t>
            </w:r>
            <w:r>
              <w:t xml:space="preserve"> </w:t>
            </w:r>
            <w:r w:rsidRPr="00BC078D">
              <w:rPr>
                <w:i/>
              </w:rPr>
              <w:t>W</w:t>
            </w:r>
          </w:p>
        </w:tc>
        <w:tc>
          <w:tcPr>
            <w:tcW w:w="1334" w:type="pct"/>
            <w:shd w:val="clear" w:color="auto" w:fill="F3F3F3"/>
          </w:tcPr>
          <w:p w14:paraId="09D84F9F" w14:textId="77777777" w:rsidR="00B70594" w:rsidRPr="00BC078D" w:rsidRDefault="00B70594" w:rsidP="00FF464A">
            <w:pPr>
              <w:pStyle w:val="TAH"/>
            </w:pPr>
            <w:r w:rsidRPr="00BC078D">
              <w:t>Ratio</w:t>
            </w:r>
            <w:r>
              <w:t xml:space="preserve"> </w:t>
            </w:r>
            <w:r w:rsidRPr="00BC078D">
              <w:t>of</w:t>
            </w:r>
            <w:r>
              <w:t xml:space="preserve"> </w:t>
            </w:r>
            <w:r w:rsidRPr="00BC078D">
              <w:rPr>
                <w:i/>
              </w:rPr>
              <w:t>W</w:t>
            </w:r>
            <w:r>
              <w:t xml:space="preserve"> </w:t>
            </w:r>
            <w:r w:rsidRPr="00BC078D">
              <w:t>to</w:t>
            </w:r>
            <w:r>
              <w:t xml:space="preserve"> </w:t>
            </w:r>
            <w:r w:rsidRPr="00BC078D">
              <w:t>total</w:t>
            </w:r>
            <w:r>
              <w:t xml:space="preserve"> </w:t>
            </w:r>
            <w:r w:rsidRPr="00BC078D">
              <w:t>CP</w:t>
            </w:r>
            <w:r>
              <w:t xml:space="preserve"> </w:t>
            </w:r>
            <w:r w:rsidRPr="00BC078D">
              <w:t>length</w:t>
            </w:r>
            <w:r>
              <w:t xml:space="preserve"> </w:t>
            </w:r>
            <w:r w:rsidRPr="00BC078D">
              <w:t>for</w:t>
            </w:r>
            <w:r>
              <w:t xml:space="preserve"> </w:t>
            </w:r>
            <w:r w:rsidRPr="00BC078D">
              <w:t>symbols</w:t>
            </w:r>
            <w:r>
              <w:t xml:space="preserve"> </w:t>
            </w:r>
            <w:r w:rsidRPr="00BC078D">
              <w:t>1</w:t>
            </w:r>
            <w:r w:rsidRPr="00BC078D">
              <w:noBreakHyphen/>
              <w:t>6</w:t>
            </w:r>
            <w:r>
              <w:t xml:space="preserve"> </w:t>
            </w:r>
            <w:r w:rsidRPr="00BC078D">
              <w:t>and</w:t>
            </w:r>
            <w:r>
              <w:t xml:space="preserve"> </w:t>
            </w:r>
            <w:r w:rsidRPr="00BC078D">
              <w:t>8-13</w:t>
            </w:r>
            <w:r w:rsidRPr="00BC078D">
              <w:rPr>
                <w:vertAlign w:val="superscript"/>
              </w:rPr>
              <w:t>1</w:t>
            </w:r>
            <w:r>
              <w:t xml:space="preserve"> </w:t>
            </w:r>
            <w:r w:rsidRPr="00BC078D">
              <w:t>(%)</w:t>
            </w:r>
          </w:p>
        </w:tc>
      </w:tr>
      <w:tr w:rsidR="00B70594" w:rsidRPr="00BC078D" w14:paraId="2059EED2" w14:textId="77777777" w:rsidTr="00FF464A">
        <w:trPr>
          <w:gridAfter w:val="1"/>
          <w:wAfter w:w="4" w:type="pct"/>
          <w:jc w:val="center"/>
        </w:trPr>
        <w:tc>
          <w:tcPr>
            <w:tcW w:w="877" w:type="pct"/>
            <w:shd w:val="clear" w:color="auto" w:fill="auto"/>
          </w:tcPr>
          <w:p w14:paraId="445CA780" w14:textId="77777777" w:rsidR="00B70594" w:rsidRPr="00BC078D" w:rsidRDefault="00B70594" w:rsidP="00FF464A">
            <w:pPr>
              <w:pStyle w:val="TAC"/>
            </w:pPr>
            <w:r w:rsidRPr="00BC078D">
              <w:t>3</w:t>
            </w:r>
          </w:p>
        </w:tc>
        <w:tc>
          <w:tcPr>
            <w:tcW w:w="660" w:type="pct"/>
            <w:shd w:val="clear" w:color="auto" w:fill="auto"/>
          </w:tcPr>
          <w:p w14:paraId="3192B86F" w14:textId="77777777" w:rsidR="00B70594" w:rsidRPr="00BC078D" w:rsidRDefault="00B70594" w:rsidP="00FF464A">
            <w:pPr>
              <w:pStyle w:val="TAC"/>
            </w:pPr>
            <w:r w:rsidRPr="00BC078D">
              <w:t>256</w:t>
            </w:r>
          </w:p>
        </w:tc>
        <w:tc>
          <w:tcPr>
            <w:tcW w:w="1172" w:type="pct"/>
            <w:shd w:val="clear" w:color="auto" w:fill="auto"/>
          </w:tcPr>
          <w:p w14:paraId="64BA597B" w14:textId="77777777" w:rsidR="00B70594" w:rsidRPr="00BC078D" w:rsidRDefault="00B70594" w:rsidP="00FF464A">
            <w:pPr>
              <w:pStyle w:val="TAC"/>
            </w:pPr>
            <w:r w:rsidRPr="00BC078D">
              <w:t>18</w:t>
            </w:r>
          </w:p>
        </w:tc>
        <w:tc>
          <w:tcPr>
            <w:tcW w:w="953" w:type="pct"/>
            <w:shd w:val="clear" w:color="auto" w:fill="auto"/>
          </w:tcPr>
          <w:p w14:paraId="5C07B7BF" w14:textId="77777777" w:rsidR="00B70594" w:rsidRPr="00BC078D" w:rsidRDefault="00B70594" w:rsidP="00FF464A">
            <w:pPr>
              <w:pStyle w:val="TAC"/>
            </w:pPr>
            <w:r w:rsidRPr="00BC078D">
              <w:t>9</w:t>
            </w:r>
          </w:p>
        </w:tc>
        <w:tc>
          <w:tcPr>
            <w:tcW w:w="1334" w:type="pct"/>
            <w:shd w:val="clear" w:color="auto" w:fill="auto"/>
          </w:tcPr>
          <w:p w14:paraId="2F210217" w14:textId="77777777" w:rsidR="00B70594" w:rsidRPr="00BC078D" w:rsidRDefault="00B70594" w:rsidP="00FF464A">
            <w:pPr>
              <w:pStyle w:val="TAC"/>
            </w:pPr>
            <w:r w:rsidRPr="00BC078D">
              <w:t>50</w:t>
            </w:r>
          </w:p>
        </w:tc>
      </w:tr>
      <w:tr w:rsidR="00B70594" w:rsidRPr="00BC078D" w14:paraId="085612F1" w14:textId="77777777" w:rsidTr="00FF464A">
        <w:trPr>
          <w:gridAfter w:val="1"/>
          <w:wAfter w:w="4" w:type="pct"/>
          <w:jc w:val="center"/>
        </w:trPr>
        <w:tc>
          <w:tcPr>
            <w:tcW w:w="877" w:type="pct"/>
            <w:vAlign w:val="center"/>
          </w:tcPr>
          <w:p w14:paraId="352BA630" w14:textId="77777777" w:rsidR="00B70594" w:rsidRPr="00BC078D" w:rsidRDefault="00B70594" w:rsidP="00FF464A">
            <w:pPr>
              <w:pStyle w:val="TAC"/>
            </w:pPr>
            <w:r w:rsidRPr="00BC078D">
              <w:t>5</w:t>
            </w:r>
          </w:p>
        </w:tc>
        <w:tc>
          <w:tcPr>
            <w:tcW w:w="660" w:type="pct"/>
            <w:vAlign w:val="center"/>
          </w:tcPr>
          <w:p w14:paraId="6693463E" w14:textId="77777777" w:rsidR="00B70594" w:rsidRPr="00BC078D" w:rsidRDefault="00B70594" w:rsidP="00FF464A">
            <w:pPr>
              <w:pStyle w:val="TAC"/>
            </w:pPr>
            <w:r w:rsidRPr="00BC078D">
              <w:t>512</w:t>
            </w:r>
          </w:p>
        </w:tc>
        <w:tc>
          <w:tcPr>
            <w:tcW w:w="1172" w:type="pct"/>
            <w:vAlign w:val="center"/>
          </w:tcPr>
          <w:p w14:paraId="3AFAAB50" w14:textId="77777777" w:rsidR="00B70594" w:rsidRPr="00BC078D" w:rsidRDefault="00B70594" w:rsidP="00FF464A">
            <w:pPr>
              <w:pStyle w:val="TAC"/>
            </w:pPr>
            <w:r w:rsidRPr="00BC078D">
              <w:t>36</w:t>
            </w:r>
          </w:p>
        </w:tc>
        <w:tc>
          <w:tcPr>
            <w:tcW w:w="953" w:type="pct"/>
          </w:tcPr>
          <w:p w14:paraId="3D8B0064" w14:textId="77777777" w:rsidR="00B70594" w:rsidRPr="00BC078D" w:rsidRDefault="00B70594" w:rsidP="00FF464A">
            <w:pPr>
              <w:pStyle w:val="TAC"/>
            </w:pPr>
            <w:r w:rsidRPr="00BC078D">
              <w:t>18</w:t>
            </w:r>
          </w:p>
        </w:tc>
        <w:tc>
          <w:tcPr>
            <w:tcW w:w="1334" w:type="pct"/>
            <w:vAlign w:val="center"/>
          </w:tcPr>
          <w:p w14:paraId="189ADE7D" w14:textId="77777777" w:rsidR="00B70594" w:rsidRPr="00BC078D" w:rsidRDefault="00B70594" w:rsidP="00FF464A">
            <w:pPr>
              <w:pStyle w:val="TAC"/>
            </w:pPr>
            <w:r w:rsidRPr="00BC078D">
              <w:t>50</w:t>
            </w:r>
          </w:p>
        </w:tc>
      </w:tr>
      <w:tr w:rsidR="00B70594" w:rsidRPr="00BC078D" w14:paraId="090A469E" w14:textId="77777777" w:rsidTr="00FF464A">
        <w:trPr>
          <w:gridAfter w:val="1"/>
          <w:wAfter w:w="4" w:type="pct"/>
          <w:jc w:val="center"/>
          <w:ins w:id="1503" w:author="Pushkar Kulkarni" w:date="2025-08-13T18:48:00Z"/>
        </w:trPr>
        <w:tc>
          <w:tcPr>
            <w:tcW w:w="877" w:type="pct"/>
            <w:vAlign w:val="center"/>
          </w:tcPr>
          <w:p w14:paraId="3DC9C4AD" w14:textId="50F1121C" w:rsidR="00B70594" w:rsidRPr="00BC078D" w:rsidRDefault="00B70594" w:rsidP="00B70594">
            <w:pPr>
              <w:pStyle w:val="TAC"/>
              <w:rPr>
                <w:ins w:id="1504" w:author="Pushkar Kulkarni" w:date="2025-08-13T18:48:00Z" w16du:dateUtc="2025-08-14T01:48:00Z"/>
              </w:rPr>
            </w:pPr>
            <w:ins w:id="1505" w:author="Pushkar Kulkarni" w:date="2025-08-13T18:48:00Z" w16du:dateUtc="2025-08-14T01:48:00Z">
              <w:r>
                <w:t>7</w:t>
              </w:r>
            </w:ins>
          </w:p>
        </w:tc>
        <w:tc>
          <w:tcPr>
            <w:tcW w:w="660" w:type="pct"/>
            <w:vAlign w:val="center"/>
          </w:tcPr>
          <w:p w14:paraId="008AE496" w14:textId="4B50A78B" w:rsidR="00B70594" w:rsidRPr="00BC078D" w:rsidRDefault="00B70594" w:rsidP="00B70594">
            <w:pPr>
              <w:pStyle w:val="TAC"/>
              <w:rPr>
                <w:ins w:id="1506" w:author="Pushkar Kulkarni" w:date="2025-08-13T18:48:00Z" w16du:dateUtc="2025-08-14T01:48:00Z"/>
              </w:rPr>
            </w:pPr>
            <w:ins w:id="1507" w:author="Pushkar Kulkarni" w:date="2025-08-13T18:48:00Z" w16du:dateUtc="2025-08-14T01:48:00Z">
              <w:r>
                <w:t>512</w:t>
              </w:r>
            </w:ins>
          </w:p>
        </w:tc>
        <w:tc>
          <w:tcPr>
            <w:tcW w:w="1172" w:type="pct"/>
            <w:vAlign w:val="center"/>
          </w:tcPr>
          <w:p w14:paraId="6B7009C2" w14:textId="7038647F" w:rsidR="00B70594" w:rsidRPr="00BC078D" w:rsidRDefault="00B70594" w:rsidP="00B70594">
            <w:pPr>
              <w:pStyle w:val="TAC"/>
              <w:rPr>
                <w:ins w:id="1508" w:author="Pushkar Kulkarni" w:date="2025-08-13T18:48:00Z" w16du:dateUtc="2025-08-14T01:48:00Z"/>
              </w:rPr>
            </w:pPr>
            <w:ins w:id="1509" w:author="Pushkar Kulkarni" w:date="2025-08-13T18:48:00Z" w16du:dateUtc="2025-08-14T01:48:00Z">
              <w:r>
                <w:t>36</w:t>
              </w:r>
            </w:ins>
          </w:p>
        </w:tc>
        <w:tc>
          <w:tcPr>
            <w:tcW w:w="953" w:type="pct"/>
          </w:tcPr>
          <w:p w14:paraId="44334B51" w14:textId="3E7456A5" w:rsidR="00B70594" w:rsidRPr="00BC078D" w:rsidRDefault="00B70594" w:rsidP="00B70594">
            <w:pPr>
              <w:pStyle w:val="TAC"/>
              <w:rPr>
                <w:ins w:id="1510" w:author="Pushkar Kulkarni" w:date="2025-08-13T18:48:00Z" w16du:dateUtc="2025-08-14T01:48:00Z"/>
              </w:rPr>
            </w:pPr>
            <w:ins w:id="1511" w:author="Pushkar Kulkarni" w:date="2025-08-13T18:48:00Z" w16du:dateUtc="2025-08-14T01:48:00Z">
              <w:r>
                <w:t>18</w:t>
              </w:r>
            </w:ins>
          </w:p>
        </w:tc>
        <w:tc>
          <w:tcPr>
            <w:tcW w:w="1334" w:type="pct"/>
            <w:vAlign w:val="center"/>
          </w:tcPr>
          <w:p w14:paraId="7EDD40C2" w14:textId="102CD12F" w:rsidR="00B70594" w:rsidRPr="00BC078D" w:rsidRDefault="00B70594" w:rsidP="00B70594">
            <w:pPr>
              <w:pStyle w:val="TAC"/>
              <w:rPr>
                <w:ins w:id="1512" w:author="Pushkar Kulkarni" w:date="2025-08-13T18:48:00Z" w16du:dateUtc="2025-08-14T01:48:00Z"/>
              </w:rPr>
            </w:pPr>
            <w:ins w:id="1513" w:author="Pushkar Kulkarni" w:date="2025-08-13T18:48:00Z" w16du:dateUtc="2025-08-14T01:48:00Z">
              <w:r>
                <w:t>50</w:t>
              </w:r>
            </w:ins>
          </w:p>
        </w:tc>
      </w:tr>
      <w:tr w:rsidR="00B70594" w:rsidRPr="00BC078D" w14:paraId="2B06FE66" w14:textId="77777777" w:rsidTr="00FF464A">
        <w:trPr>
          <w:gridAfter w:val="1"/>
          <w:wAfter w:w="4" w:type="pct"/>
          <w:jc w:val="center"/>
        </w:trPr>
        <w:tc>
          <w:tcPr>
            <w:tcW w:w="877" w:type="pct"/>
            <w:vAlign w:val="center"/>
          </w:tcPr>
          <w:p w14:paraId="69215D7F" w14:textId="77777777" w:rsidR="00B70594" w:rsidRPr="00BC078D" w:rsidRDefault="00B70594" w:rsidP="00B70594">
            <w:pPr>
              <w:pStyle w:val="TAC"/>
            </w:pPr>
            <w:r w:rsidRPr="00BC078D">
              <w:t>10</w:t>
            </w:r>
          </w:p>
        </w:tc>
        <w:tc>
          <w:tcPr>
            <w:tcW w:w="660" w:type="pct"/>
            <w:vAlign w:val="center"/>
          </w:tcPr>
          <w:p w14:paraId="400CC8F3" w14:textId="77777777" w:rsidR="00B70594" w:rsidRPr="00BC078D" w:rsidRDefault="00B70594" w:rsidP="00B70594">
            <w:pPr>
              <w:pStyle w:val="TAC"/>
            </w:pPr>
            <w:r w:rsidRPr="00BC078D">
              <w:t>1024</w:t>
            </w:r>
          </w:p>
        </w:tc>
        <w:tc>
          <w:tcPr>
            <w:tcW w:w="1172" w:type="pct"/>
            <w:vAlign w:val="center"/>
          </w:tcPr>
          <w:p w14:paraId="4585D6C3" w14:textId="77777777" w:rsidR="00B70594" w:rsidRPr="00BC078D" w:rsidRDefault="00B70594" w:rsidP="00B70594">
            <w:pPr>
              <w:pStyle w:val="TAC"/>
            </w:pPr>
            <w:r w:rsidRPr="00BC078D">
              <w:t>72</w:t>
            </w:r>
          </w:p>
        </w:tc>
        <w:tc>
          <w:tcPr>
            <w:tcW w:w="953" w:type="pct"/>
          </w:tcPr>
          <w:p w14:paraId="3A8CD16E" w14:textId="77777777" w:rsidR="00B70594" w:rsidRPr="00BC078D" w:rsidRDefault="00B70594" w:rsidP="00B70594">
            <w:pPr>
              <w:pStyle w:val="TAC"/>
            </w:pPr>
            <w:r w:rsidRPr="00BC078D">
              <w:t>36</w:t>
            </w:r>
          </w:p>
        </w:tc>
        <w:tc>
          <w:tcPr>
            <w:tcW w:w="1334" w:type="pct"/>
            <w:vAlign w:val="center"/>
          </w:tcPr>
          <w:p w14:paraId="474B3397" w14:textId="77777777" w:rsidR="00B70594" w:rsidRPr="00BC078D" w:rsidRDefault="00B70594" w:rsidP="00B70594">
            <w:pPr>
              <w:pStyle w:val="TAC"/>
            </w:pPr>
            <w:r w:rsidRPr="00BC078D">
              <w:t>50</w:t>
            </w:r>
          </w:p>
        </w:tc>
      </w:tr>
      <w:tr w:rsidR="00B70594" w:rsidRPr="00BC078D" w14:paraId="22CBCBD6" w14:textId="77777777" w:rsidTr="00FF464A">
        <w:trPr>
          <w:gridAfter w:val="1"/>
          <w:wAfter w:w="4" w:type="pct"/>
          <w:jc w:val="center"/>
        </w:trPr>
        <w:tc>
          <w:tcPr>
            <w:tcW w:w="877" w:type="pct"/>
            <w:vAlign w:val="center"/>
          </w:tcPr>
          <w:p w14:paraId="465A6107" w14:textId="77777777" w:rsidR="00B70594" w:rsidRPr="00BC078D" w:rsidRDefault="00B70594" w:rsidP="00B70594">
            <w:pPr>
              <w:pStyle w:val="TAC"/>
            </w:pPr>
            <w:r w:rsidRPr="00BC078D">
              <w:t>15</w:t>
            </w:r>
          </w:p>
        </w:tc>
        <w:tc>
          <w:tcPr>
            <w:tcW w:w="660" w:type="pct"/>
            <w:vAlign w:val="center"/>
          </w:tcPr>
          <w:p w14:paraId="14491872" w14:textId="77777777" w:rsidR="00B70594" w:rsidRPr="00BC078D" w:rsidRDefault="00B70594" w:rsidP="00B70594">
            <w:pPr>
              <w:pStyle w:val="TAC"/>
            </w:pPr>
            <w:r w:rsidRPr="00BC078D">
              <w:t>1536</w:t>
            </w:r>
          </w:p>
        </w:tc>
        <w:tc>
          <w:tcPr>
            <w:tcW w:w="1172" w:type="pct"/>
            <w:vAlign w:val="center"/>
          </w:tcPr>
          <w:p w14:paraId="533B8B27" w14:textId="77777777" w:rsidR="00B70594" w:rsidRPr="00BC078D" w:rsidRDefault="00B70594" w:rsidP="00B70594">
            <w:pPr>
              <w:pStyle w:val="TAC"/>
            </w:pPr>
            <w:r w:rsidRPr="00BC078D">
              <w:t>108</w:t>
            </w:r>
          </w:p>
        </w:tc>
        <w:tc>
          <w:tcPr>
            <w:tcW w:w="953" w:type="pct"/>
          </w:tcPr>
          <w:p w14:paraId="2E564AC9" w14:textId="77777777" w:rsidR="00B70594" w:rsidRPr="00BC078D" w:rsidRDefault="00B70594" w:rsidP="00B70594">
            <w:pPr>
              <w:pStyle w:val="TAC"/>
            </w:pPr>
            <w:r w:rsidRPr="00BC078D">
              <w:t>54</w:t>
            </w:r>
          </w:p>
        </w:tc>
        <w:tc>
          <w:tcPr>
            <w:tcW w:w="1334" w:type="pct"/>
            <w:vAlign w:val="center"/>
          </w:tcPr>
          <w:p w14:paraId="3F7FBEE9" w14:textId="77777777" w:rsidR="00B70594" w:rsidRPr="00BC078D" w:rsidRDefault="00B70594" w:rsidP="00B70594">
            <w:pPr>
              <w:pStyle w:val="TAC"/>
            </w:pPr>
            <w:r w:rsidRPr="00BC078D">
              <w:t>50</w:t>
            </w:r>
          </w:p>
        </w:tc>
      </w:tr>
      <w:tr w:rsidR="00B70594" w:rsidRPr="00BC078D" w14:paraId="536C6156" w14:textId="77777777" w:rsidTr="00FF464A">
        <w:trPr>
          <w:gridAfter w:val="1"/>
          <w:wAfter w:w="4" w:type="pct"/>
          <w:jc w:val="center"/>
        </w:trPr>
        <w:tc>
          <w:tcPr>
            <w:tcW w:w="877" w:type="pct"/>
            <w:vAlign w:val="center"/>
          </w:tcPr>
          <w:p w14:paraId="7F578663" w14:textId="77777777" w:rsidR="00B70594" w:rsidRPr="00BC078D" w:rsidRDefault="00B70594" w:rsidP="00B70594">
            <w:pPr>
              <w:pStyle w:val="TAC"/>
            </w:pPr>
            <w:r w:rsidRPr="00BC078D">
              <w:t>20</w:t>
            </w:r>
          </w:p>
        </w:tc>
        <w:tc>
          <w:tcPr>
            <w:tcW w:w="660" w:type="pct"/>
            <w:vAlign w:val="center"/>
          </w:tcPr>
          <w:p w14:paraId="5BCB8644" w14:textId="77777777" w:rsidR="00B70594" w:rsidRPr="00BC078D" w:rsidRDefault="00B70594" w:rsidP="00B70594">
            <w:pPr>
              <w:pStyle w:val="TAC"/>
            </w:pPr>
            <w:r w:rsidRPr="00BC078D">
              <w:t>2048</w:t>
            </w:r>
          </w:p>
        </w:tc>
        <w:tc>
          <w:tcPr>
            <w:tcW w:w="1172" w:type="pct"/>
            <w:vAlign w:val="center"/>
          </w:tcPr>
          <w:p w14:paraId="29EAB3C0" w14:textId="77777777" w:rsidR="00B70594" w:rsidRPr="00BC078D" w:rsidRDefault="00B70594" w:rsidP="00B70594">
            <w:pPr>
              <w:pStyle w:val="TAC"/>
            </w:pPr>
            <w:r w:rsidRPr="00BC078D">
              <w:t>144</w:t>
            </w:r>
          </w:p>
        </w:tc>
        <w:tc>
          <w:tcPr>
            <w:tcW w:w="953" w:type="pct"/>
          </w:tcPr>
          <w:p w14:paraId="2BFE8672" w14:textId="77777777" w:rsidR="00B70594" w:rsidRPr="00BC078D" w:rsidRDefault="00B70594" w:rsidP="00B70594">
            <w:pPr>
              <w:pStyle w:val="TAC"/>
            </w:pPr>
            <w:r w:rsidRPr="00BC078D">
              <w:t>72</w:t>
            </w:r>
          </w:p>
        </w:tc>
        <w:tc>
          <w:tcPr>
            <w:tcW w:w="1334" w:type="pct"/>
            <w:vAlign w:val="center"/>
          </w:tcPr>
          <w:p w14:paraId="5E789802" w14:textId="77777777" w:rsidR="00B70594" w:rsidRPr="00BC078D" w:rsidRDefault="00B70594" w:rsidP="00B70594">
            <w:pPr>
              <w:pStyle w:val="TAC"/>
            </w:pPr>
            <w:r w:rsidRPr="00BC078D">
              <w:t>50</w:t>
            </w:r>
          </w:p>
        </w:tc>
      </w:tr>
      <w:tr w:rsidR="00B70594" w:rsidRPr="00BC078D" w14:paraId="5C2B7A9A" w14:textId="77777777" w:rsidTr="00FF464A">
        <w:trPr>
          <w:gridAfter w:val="1"/>
          <w:wAfter w:w="4" w:type="pct"/>
          <w:jc w:val="center"/>
        </w:trPr>
        <w:tc>
          <w:tcPr>
            <w:tcW w:w="877" w:type="pct"/>
            <w:vAlign w:val="center"/>
          </w:tcPr>
          <w:p w14:paraId="7FDF0D8F" w14:textId="77777777" w:rsidR="00B70594" w:rsidRPr="00BC078D" w:rsidRDefault="00B70594" w:rsidP="00B70594">
            <w:pPr>
              <w:pStyle w:val="TAC"/>
            </w:pPr>
            <w:r w:rsidRPr="00BC078D">
              <w:t>25</w:t>
            </w:r>
          </w:p>
        </w:tc>
        <w:tc>
          <w:tcPr>
            <w:tcW w:w="660" w:type="pct"/>
            <w:vAlign w:val="center"/>
          </w:tcPr>
          <w:p w14:paraId="2B1827AD" w14:textId="77777777" w:rsidR="00B70594" w:rsidRPr="00BC078D" w:rsidRDefault="00B70594" w:rsidP="00B70594">
            <w:pPr>
              <w:pStyle w:val="TAC"/>
            </w:pPr>
            <w:r w:rsidRPr="00BC078D">
              <w:t>2048</w:t>
            </w:r>
          </w:p>
        </w:tc>
        <w:tc>
          <w:tcPr>
            <w:tcW w:w="1172" w:type="pct"/>
            <w:vAlign w:val="center"/>
          </w:tcPr>
          <w:p w14:paraId="58B6F415" w14:textId="77777777" w:rsidR="00B70594" w:rsidRPr="00BC078D" w:rsidRDefault="00B70594" w:rsidP="00B70594">
            <w:pPr>
              <w:pStyle w:val="TAC"/>
            </w:pPr>
            <w:r w:rsidRPr="00BC078D">
              <w:t>144</w:t>
            </w:r>
          </w:p>
        </w:tc>
        <w:tc>
          <w:tcPr>
            <w:tcW w:w="953" w:type="pct"/>
          </w:tcPr>
          <w:p w14:paraId="7DBEBA78" w14:textId="77777777" w:rsidR="00B70594" w:rsidRPr="00BC078D" w:rsidRDefault="00B70594" w:rsidP="00B70594">
            <w:pPr>
              <w:pStyle w:val="TAC"/>
            </w:pPr>
            <w:r w:rsidRPr="00BC078D">
              <w:t>72</w:t>
            </w:r>
          </w:p>
        </w:tc>
        <w:tc>
          <w:tcPr>
            <w:tcW w:w="1334" w:type="pct"/>
            <w:vAlign w:val="center"/>
          </w:tcPr>
          <w:p w14:paraId="19047C91" w14:textId="77777777" w:rsidR="00B70594" w:rsidRPr="00BC078D" w:rsidRDefault="00B70594" w:rsidP="00B70594">
            <w:pPr>
              <w:pStyle w:val="TAC"/>
            </w:pPr>
            <w:r w:rsidRPr="00BC078D">
              <w:t>50</w:t>
            </w:r>
          </w:p>
        </w:tc>
      </w:tr>
      <w:tr w:rsidR="00B70594" w:rsidRPr="00BC078D" w14:paraId="6C1126FB" w14:textId="77777777" w:rsidTr="00FF464A">
        <w:trPr>
          <w:gridAfter w:val="1"/>
          <w:wAfter w:w="4" w:type="pct"/>
          <w:jc w:val="center"/>
        </w:trPr>
        <w:tc>
          <w:tcPr>
            <w:tcW w:w="877" w:type="pct"/>
            <w:vAlign w:val="center"/>
          </w:tcPr>
          <w:p w14:paraId="0B0B3B11" w14:textId="77777777" w:rsidR="00B70594" w:rsidRPr="00BC078D" w:rsidRDefault="00B70594" w:rsidP="00B70594">
            <w:pPr>
              <w:pStyle w:val="TAC"/>
            </w:pPr>
            <w:r w:rsidRPr="00BC078D">
              <w:t>30</w:t>
            </w:r>
          </w:p>
        </w:tc>
        <w:tc>
          <w:tcPr>
            <w:tcW w:w="660" w:type="pct"/>
            <w:vAlign w:val="center"/>
          </w:tcPr>
          <w:p w14:paraId="48E5BBD7" w14:textId="77777777" w:rsidR="00B70594" w:rsidRPr="00BC078D" w:rsidRDefault="00B70594" w:rsidP="00B70594">
            <w:pPr>
              <w:pStyle w:val="TAC"/>
            </w:pPr>
            <w:r w:rsidRPr="00BC078D">
              <w:t>3072</w:t>
            </w:r>
          </w:p>
        </w:tc>
        <w:tc>
          <w:tcPr>
            <w:tcW w:w="1172" w:type="pct"/>
            <w:vAlign w:val="center"/>
          </w:tcPr>
          <w:p w14:paraId="3063F794" w14:textId="77777777" w:rsidR="00B70594" w:rsidRPr="00BC078D" w:rsidRDefault="00B70594" w:rsidP="00B70594">
            <w:pPr>
              <w:pStyle w:val="TAC"/>
            </w:pPr>
            <w:r w:rsidRPr="00BC078D">
              <w:t>216</w:t>
            </w:r>
          </w:p>
        </w:tc>
        <w:tc>
          <w:tcPr>
            <w:tcW w:w="953" w:type="pct"/>
          </w:tcPr>
          <w:p w14:paraId="061DC5C1" w14:textId="77777777" w:rsidR="00B70594" w:rsidRPr="00BC078D" w:rsidRDefault="00B70594" w:rsidP="00B70594">
            <w:pPr>
              <w:pStyle w:val="TAC"/>
            </w:pPr>
            <w:r w:rsidRPr="00BC078D">
              <w:t>108</w:t>
            </w:r>
          </w:p>
        </w:tc>
        <w:tc>
          <w:tcPr>
            <w:tcW w:w="1334" w:type="pct"/>
            <w:vAlign w:val="center"/>
          </w:tcPr>
          <w:p w14:paraId="3F38408D" w14:textId="77777777" w:rsidR="00B70594" w:rsidRPr="00BC078D" w:rsidRDefault="00B70594" w:rsidP="00B70594">
            <w:pPr>
              <w:pStyle w:val="TAC"/>
            </w:pPr>
            <w:r w:rsidRPr="00BC078D">
              <w:t>50</w:t>
            </w:r>
          </w:p>
        </w:tc>
      </w:tr>
      <w:tr w:rsidR="00B70594" w:rsidRPr="00BC078D" w14:paraId="5C575226" w14:textId="77777777" w:rsidTr="00FF464A">
        <w:trPr>
          <w:gridAfter w:val="1"/>
          <w:wAfter w:w="4" w:type="pct"/>
          <w:jc w:val="center"/>
        </w:trPr>
        <w:tc>
          <w:tcPr>
            <w:tcW w:w="877" w:type="pct"/>
            <w:vAlign w:val="center"/>
          </w:tcPr>
          <w:p w14:paraId="69114924" w14:textId="77777777" w:rsidR="00B70594" w:rsidRPr="00BC078D" w:rsidRDefault="00B70594" w:rsidP="00B70594">
            <w:pPr>
              <w:pStyle w:val="TAC"/>
            </w:pPr>
            <w:r w:rsidRPr="00BC078D">
              <w:t>35</w:t>
            </w:r>
          </w:p>
        </w:tc>
        <w:tc>
          <w:tcPr>
            <w:tcW w:w="660" w:type="pct"/>
            <w:vAlign w:val="center"/>
          </w:tcPr>
          <w:p w14:paraId="572FE1E3" w14:textId="77777777" w:rsidR="00B70594" w:rsidRPr="00BC078D" w:rsidRDefault="00B70594" w:rsidP="00B70594">
            <w:pPr>
              <w:pStyle w:val="TAC"/>
            </w:pPr>
            <w:r w:rsidRPr="00BC078D">
              <w:t>3072</w:t>
            </w:r>
          </w:p>
        </w:tc>
        <w:tc>
          <w:tcPr>
            <w:tcW w:w="1172" w:type="pct"/>
            <w:vAlign w:val="center"/>
          </w:tcPr>
          <w:p w14:paraId="62F9AC50" w14:textId="77777777" w:rsidR="00B70594" w:rsidRPr="00BC078D" w:rsidRDefault="00B70594" w:rsidP="00B70594">
            <w:pPr>
              <w:pStyle w:val="TAC"/>
            </w:pPr>
            <w:r w:rsidRPr="00BC078D">
              <w:t>216</w:t>
            </w:r>
          </w:p>
        </w:tc>
        <w:tc>
          <w:tcPr>
            <w:tcW w:w="953" w:type="pct"/>
          </w:tcPr>
          <w:p w14:paraId="1F5453A7" w14:textId="77777777" w:rsidR="00B70594" w:rsidRPr="00BC078D" w:rsidRDefault="00B70594" w:rsidP="00B70594">
            <w:pPr>
              <w:pStyle w:val="TAC"/>
            </w:pPr>
            <w:r w:rsidRPr="00BC078D">
              <w:t>108</w:t>
            </w:r>
          </w:p>
        </w:tc>
        <w:tc>
          <w:tcPr>
            <w:tcW w:w="1334" w:type="pct"/>
            <w:vAlign w:val="center"/>
          </w:tcPr>
          <w:p w14:paraId="0119F84D" w14:textId="77777777" w:rsidR="00B70594" w:rsidRPr="00BC078D" w:rsidRDefault="00B70594" w:rsidP="00B70594">
            <w:pPr>
              <w:pStyle w:val="TAC"/>
            </w:pPr>
            <w:r w:rsidRPr="00BC078D">
              <w:t>50</w:t>
            </w:r>
          </w:p>
        </w:tc>
      </w:tr>
      <w:tr w:rsidR="00B70594" w:rsidRPr="00BC078D" w14:paraId="7D168122" w14:textId="77777777" w:rsidTr="00FF464A">
        <w:trPr>
          <w:gridAfter w:val="1"/>
          <w:wAfter w:w="4" w:type="pct"/>
          <w:jc w:val="center"/>
        </w:trPr>
        <w:tc>
          <w:tcPr>
            <w:tcW w:w="877" w:type="pct"/>
            <w:vAlign w:val="center"/>
          </w:tcPr>
          <w:p w14:paraId="1CF77425" w14:textId="77777777" w:rsidR="00B70594" w:rsidRPr="00BC078D" w:rsidRDefault="00B70594" w:rsidP="00B70594">
            <w:pPr>
              <w:pStyle w:val="TAC"/>
            </w:pPr>
            <w:r w:rsidRPr="00BC078D">
              <w:t>40</w:t>
            </w:r>
          </w:p>
        </w:tc>
        <w:tc>
          <w:tcPr>
            <w:tcW w:w="660" w:type="pct"/>
            <w:vAlign w:val="center"/>
          </w:tcPr>
          <w:p w14:paraId="5C2F6371" w14:textId="77777777" w:rsidR="00B70594" w:rsidRPr="00BC078D" w:rsidRDefault="00B70594" w:rsidP="00B70594">
            <w:pPr>
              <w:pStyle w:val="TAC"/>
            </w:pPr>
            <w:r w:rsidRPr="00BC078D">
              <w:t>4096</w:t>
            </w:r>
          </w:p>
        </w:tc>
        <w:tc>
          <w:tcPr>
            <w:tcW w:w="1172" w:type="pct"/>
            <w:vAlign w:val="center"/>
          </w:tcPr>
          <w:p w14:paraId="2106C224" w14:textId="77777777" w:rsidR="00B70594" w:rsidRPr="00BC078D" w:rsidRDefault="00B70594" w:rsidP="00B70594">
            <w:pPr>
              <w:pStyle w:val="TAC"/>
            </w:pPr>
            <w:r w:rsidRPr="00BC078D">
              <w:t>288</w:t>
            </w:r>
          </w:p>
        </w:tc>
        <w:tc>
          <w:tcPr>
            <w:tcW w:w="953" w:type="pct"/>
          </w:tcPr>
          <w:p w14:paraId="1B529B9F" w14:textId="77777777" w:rsidR="00B70594" w:rsidRPr="00BC078D" w:rsidRDefault="00B70594" w:rsidP="00B70594">
            <w:pPr>
              <w:pStyle w:val="TAC"/>
            </w:pPr>
            <w:r w:rsidRPr="00BC078D">
              <w:t>144</w:t>
            </w:r>
          </w:p>
        </w:tc>
        <w:tc>
          <w:tcPr>
            <w:tcW w:w="1334" w:type="pct"/>
            <w:vAlign w:val="center"/>
          </w:tcPr>
          <w:p w14:paraId="4B28F39C" w14:textId="77777777" w:rsidR="00B70594" w:rsidRPr="00BC078D" w:rsidRDefault="00B70594" w:rsidP="00B70594">
            <w:pPr>
              <w:pStyle w:val="TAC"/>
            </w:pPr>
            <w:r w:rsidRPr="00BC078D">
              <w:t>50</w:t>
            </w:r>
          </w:p>
        </w:tc>
      </w:tr>
      <w:tr w:rsidR="00B70594" w:rsidRPr="00BC078D" w14:paraId="788834A2" w14:textId="77777777" w:rsidTr="00FF464A">
        <w:trPr>
          <w:gridAfter w:val="1"/>
          <w:wAfter w:w="4" w:type="pct"/>
          <w:jc w:val="center"/>
        </w:trPr>
        <w:tc>
          <w:tcPr>
            <w:tcW w:w="877" w:type="pct"/>
            <w:vAlign w:val="center"/>
          </w:tcPr>
          <w:p w14:paraId="6364F0E8" w14:textId="77777777" w:rsidR="00B70594" w:rsidRPr="00BC078D" w:rsidRDefault="00B70594" w:rsidP="00B70594">
            <w:pPr>
              <w:pStyle w:val="TAC"/>
            </w:pPr>
            <w:r w:rsidRPr="00BC078D">
              <w:t>45</w:t>
            </w:r>
          </w:p>
        </w:tc>
        <w:tc>
          <w:tcPr>
            <w:tcW w:w="660" w:type="pct"/>
            <w:vAlign w:val="center"/>
          </w:tcPr>
          <w:p w14:paraId="327AE25A" w14:textId="77777777" w:rsidR="00B70594" w:rsidRPr="00BC078D" w:rsidRDefault="00B70594" w:rsidP="00B70594">
            <w:pPr>
              <w:pStyle w:val="TAC"/>
            </w:pPr>
            <w:r w:rsidRPr="00BC078D">
              <w:t>4096</w:t>
            </w:r>
          </w:p>
        </w:tc>
        <w:tc>
          <w:tcPr>
            <w:tcW w:w="1172" w:type="pct"/>
            <w:vAlign w:val="center"/>
          </w:tcPr>
          <w:p w14:paraId="2F4A6A04" w14:textId="77777777" w:rsidR="00B70594" w:rsidRPr="00BC078D" w:rsidRDefault="00B70594" w:rsidP="00B70594">
            <w:pPr>
              <w:pStyle w:val="TAC"/>
            </w:pPr>
            <w:r w:rsidRPr="00BC078D">
              <w:t>288</w:t>
            </w:r>
          </w:p>
        </w:tc>
        <w:tc>
          <w:tcPr>
            <w:tcW w:w="953" w:type="pct"/>
          </w:tcPr>
          <w:p w14:paraId="54D1F4B1" w14:textId="77777777" w:rsidR="00B70594" w:rsidRPr="00BC078D" w:rsidRDefault="00B70594" w:rsidP="00B70594">
            <w:pPr>
              <w:pStyle w:val="TAC"/>
            </w:pPr>
            <w:r w:rsidRPr="00BC078D">
              <w:t>144</w:t>
            </w:r>
          </w:p>
        </w:tc>
        <w:tc>
          <w:tcPr>
            <w:tcW w:w="1334" w:type="pct"/>
            <w:vAlign w:val="center"/>
          </w:tcPr>
          <w:p w14:paraId="15A510F5" w14:textId="77777777" w:rsidR="00B70594" w:rsidRPr="00BC078D" w:rsidRDefault="00B70594" w:rsidP="00B70594">
            <w:pPr>
              <w:pStyle w:val="TAC"/>
            </w:pPr>
            <w:r w:rsidRPr="00BC078D">
              <w:t>50</w:t>
            </w:r>
          </w:p>
        </w:tc>
      </w:tr>
      <w:tr w:rsidR="00B70594" w:rsidRPr="00BC078D" w14:paraId="62C5F5FD" w14:textId="77777777" w:rsidTr="00FF464A">
        <w:trPr>
          <w:gridAfter w:val="1"/>
          <w:wAfter w:w="4" w:type="pct"/>
          <w:jc w:val="center"/>
        </w:trPr>
        <w:tc>
          <w:tcPr>
            <w:tcW w:w="877" w:type="pct"/>
            <w:vAlign w:val="center"/>
          </w:tcPr>
          <w:p w14:paraId="1C581C72" w14:textId="77777777" w:rsidR="00B70594" w:rsidRPr="00BC078D" w:rsidRDefault="00B70594" w:rsidP="00B70594">
            <w:pPr>
              <w:pStyle w:val="TAC"/>
            </w:pPr>
            <w:r w:rsidRPr="00BC078D">
              <w:t>50</w:t>
            </w:r>
          </w:p>
        </w:tc>
        <w:tc>
          <w:tcPr>
            <w:tcW w:w="660" w:type="pct"/>
            <w:vAlign w:val="center"/>
          </w:tcPr>
          <w:p w14:paraId="7B4802F9" w14:textId="77777777" w:rsidR="00B70594" w:rsidRPr="00BC078D" w:rsidRDefault="00B70594" w:rsidP="00B70594">
            <w:pPr>
              <w:pStyle w:val="TAC"/>
            </w:pPr>
            <w:r w:rsidRPr="00BC078D">
              <w:t>4096</w:t>
            </w:r>
          </w:p>
        </w:tc>
        <w:tc>
          <w:tcPr>
            <w:tcW w:w="1172" w:type="pct"/>
            <w:vAlign w:val="center"/>
          </w:tcPr>
          <w:p w14:paraId="14A70831" w14:textId="77777777" w:rsidR="00B70594" w:rsidRPr="00BC078D" w:rsidRDefault="00B70594" w:rsidP="00B70594">
            <w:pPr>
              <w:pStyle w:val="TAC"/>
            </w:pPr>
            <w:r w:rsidRPr="00BC078D">
              <w:t>288</w:t>
            </w:r>
          </w:p>
        </w:tc>
        <w:tc>
          <w:tcPr>
            <w:tcW w:w="953" w:type="pct"/>
          </w:tcPr>
          <w:p w14:paraId="66F1EB7B" w14:textId="77777777" w:rsidR="00B70594" w:rsidRPr="00BC078D" w:rsidRDefault="00B70594" w:rsidP="00B70594">
            <w:pPr>
              <w:pStyle w:val="TAC"/>
            </w:pPr>
            <w:r w:rsidRPr="00BC078D">
              <w:t>144</w:t>
            </w:r>
          </w:p>
        </w:tc>
        <w:tc>
          <w:tcPr>
            <w:tcW w:w="1334" w:type="pct"/>
            <w:vAlign w:val="center"/>
          </w:tcPr>
          <w:p w14:paraId="69E3C9EA" w14:textId="77777777" w:rsidR="00B70594" w:rsidRPr="00BC078D" w:rsidRDefault="00B70594" w:rsidP="00B70594">
            <w:pPr>
              <w:pStyle w:val="TAC"/>
            </w:pPr>
            <w:r w:rsidRPr="00BC078D">
              <w:t>50</w:t>
            </w:r>
          </w:p>
        </w:tc>
      </w:tr>
      <w:tr w:rsidR="00B70594" w:rsidRPr="00BC078D" w14:paraId="07C5FE4A" w14:textId="77777777" w:rsidTr="00FF464A">
        <w:trPr>
          <w:jc w:val="center"/>
        </w:trPr>
        <w:tc>
          <w:tcPr>
            <w:tcW w:w="5000" w:type="pct"/>
            <w:gridSpan w:val="6"/>
            <w:vAlign w:val="center"/>
          </w:tcPr>
          <w:p w14:paraId="5F7ADEE6" w14:textId="77777777" w:rsidR="00B70594" w:rsidRPr="00BC078D" w:rsidRDefault="00B70594" w:rsidP="00B70594">
            <w:pPr>
              <w:pStyle w:val="TAN"/>
            </w:pPr>
            <w:r w:rsidRPr="00BC078D">
              <w:t>NOTE</w:t>
            </w:r>
            <w:r>
              <w:t xml:space="preserve"> </w:t>
            </w:r>
            <w:r w:rsidRPr="00BC078D">
              <w:t>1:</w:t>
            </w:r>
            <w:r w:rsidRPr="00BC078D">
              <w:tab/>
              <w:t>These</w:t>
            </w:r>
            <w:r>
              <w:t xml:space="preserve"> </w:t>
            </w:r>
            <w:r w:rsidRPr="00BC078D">
              <w:t>percentages</w:t>
            </w:r>
            <w:r>
              <w:t xml:space="preserve"> </w:t>
            </w:r>
            <w:r w:rsidRPr="00BC078D">
              <w:t>are</w:t>
            </w:r>
            <w:r>
              <w:t xml:space="preserve"> </w:t>
            </w:r>
            <w:r w:rsidRPr="00BC078D">
              <w:t>informative</w:t>
            </w:r>
            <w:r>
              <w:t xml:space="preserve"> </w:t>
            </w:r>
            <w:r w:rsidRPr="00BC078D">
              <w:t>and</w:t>
            </w:r>
            <w:r>
              <w:t xml:space="preserve"> </w:t>
            </w:r>
            <w:r w:rsidRPr="00BC078D">
              <w:t>apply</w:t>
            </w:r>
            <w:r>
              <w:t xml:space="preserve"> </w:t>
            </w:r>
            <w:r w:rsidRPr="00BC078D">
              <w:t>to</w:t>
            </w:r>
            <w:r>
              <w:t xml:space="preserve"> </w:t>
            </w:r>
            <w:r w:rsidRPr="00BC078D">
              <w:t>a</w:t>
            </w:r>
            <w:r>
              <w:t xml:space="preserve"> </w:t>
            </w:r>
            <w:r w:rsidRPr="00BC078D">
              <w:t>slot's</w:t>
            </w:r>
            <w:r>
              <w:t xml:space="preserve"> </w:t>
            </w:r>
            <w:r w:rsidRPr="00BC078D">
              <w:t>symbols</w:t>
            </w:r>
            <w:r>
              <w:t xml:space="preserve"> </w:t>
            </w:r>
            <w:r w:rsidRPr="00BC078D">
              <w:t>1</w:t>
            </w:r>
            <w:r>
              <w:t xml:space="preserve"> </w:t>
            </w:r>
            <w:r w:rsidRPr="00BC078D">
              <w:t>to</w:t>
            </w:r>
            <w:r>
              <w:t xml:space="preserve"> </w:t>
            </w:r>
            <w:r w:rsidRPr="00BC078D">
              <w:t>6</w:t>
            </w:r>
            <w:r>
              <w:t xml:space="preserve"> </w:t>
            </w:r>
            <w:r w:rsidRPr="00BC078D">
              <w:t>and</w:t>
            </w:r>
            <w:r>
              <w:t xml:space="preserve"> </w:t>
            </w:r>
            <w:r w:rsidRPr="00BC078D">
              <w:t>8</w:t>
            </w:r>
            <w:r>
              <w:t xml:space="preserve"> </w:t>
            </w:r>
            <w:r w:rsidRPr="00BC078D">
              <w:t>to</w:t>
            </w:r>
            <w:r>
              <w:t xml:space="preserve"> </w:t>
            </w:r>
            <w:r w:rsidRPr="00BC078D">
              <w:t>13.</w:t>
            </w:r>
            <w:r>
              <w:t xml:space="preserve"> </w:t>
            </w:r>
            <w:r w:rsidRPr="00BC078D">
              <w:t>Symbols</w:t>
            </w:r>
            <w:r>
              <w:t xml:space="preserve"> </w:t>
            </w:r>
            <w:r w:rsidRPr="00BC078D">
              <w:t>0</w:t>
            </w:r>
            <w:r>
              <w:t xml:space="preserve"> </w:t>
            </w:r>
            <w:r w:rsidRPr="00BC078D">
              <w:t>and</w:t>
            </w:r>
            <w:r>
              <w:t xml:space="preserve"> </w:t>
            </w:r>
            <w:r w:rsidRPr="00BC078D">
              <w:t>7</w:t>
            </w:r>
            <w:r>
              <w:t xml:space="preserve"> </w:t>
            </w:r>
            <w:r w:rsidRPr="00BC078D">
              <w:t>have</w:t>
            </w:r>
            <w:r>
              <w:t xml:space="preserve"> </w:t>
            </w:r>
            <w:r w:rsidRPr="00BC078D">
              <w:t>a</w:t>
            </w:r>
            <w:r>
              <w:t xml:space="preserve"> </w:t>
            </w:r>
            <w:r w:rsidRPr="00BC078D">
              <w:t>longer</w:t>
            </w:r>
            <w:r>
              <w:t xml:space="preserve"> </w:t>
            </w:r>
            <w:r w:rsidRPr="00BC078D">
              <w:t>CP</w:t>
            </w:r>
            <w:r>
              <w:t xml:space="preserve"> </w:t>
            </w:r>
            <w:r w:rsidRPr="00BC078D">
              <w:t>and</w:t>
            </w:r>
            <w:r>
              <w:t xml:space="preserve"> </w:t>
            </w:r>
            <w:r w:rsidRPr="00BC078D">
              <w:t>therefore</w:t>
            </w:r>
            <w:r>
              <w:t xml:space="preserve"> </w:t>
            </w:r>
            <w:r w:rsidRPr="00BC078D">
              <w:t>a</w:t>
            </w:r>
            <w:r>
              <w:t xml:space="preserve"> </w:t>
            </w:r>
            <w:r w:rsidRPr="00BC078D">
              <w:t>lower</w:t>
            </w:r>
            <w:r>
              <w:t xml:space="preserve"> </w:t>
            </w:r>
            <w:r w:rsidRPr="00BC078D">
              <w:t>percentage.</w:t>
            </w:r>
          </w:p>
        </w:tc>
      </w:t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tbl>
    <w:p w14:paraId="5C01B158" w14:textId="77777777" w:rsidR="00812CF8" w:rsidRDefault="00812CF8" w:rsidP="00812CF8">
      <w:pPr>
        <w:rPr>
          <w:rFonts w:ascii="Arial" w:hAnsi="Arial"/>
          <w:b/>
        </w:rPr>
      </w:pPr>
    </w:p>
    <w:p w14:paraId="23605EB1" w14:textId="77777777" w:rsidR="00812CF8" w:rsidRPr="00195A89" w:rsidRDefault="00812CF8" w:rsidP="00812CF8">
      <w:r w:rsidRPr="00195A89">
        <w:rPr>
          <w:color w:val="FF0000"/>
          <w:sz w:val="36"/>
          <w:szCs w:val="36"/>
        </w:rPr>
        <w:t>**** end change ***</w:t>
      </w:r>
    </w:p>
    <w:p w14:paraId="33F50465" w14:textId="77777777" w:rsidR="00C825D2" w:rsidRDefault="00C825D2">
      <w:pPr>
        <w:rPr>
          <w:noProof/>
        </w:rPr>
      </w:pPr>
    </w:p>
    <w:sectPr w:rsidR="00C825D2" w:rsidSect="00D5604A">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9B811" w14:textId="77777777" w:rsidR="006E5BCB" w:rsidRDefault="006E5BCB">
      <w:r>
        <w:separator/>
      </w:r>
    </w:p>
  </w:endnote>
  <w:endnote w:type="continuationSeparator" w:id="0">
    <w:p w14:paraId="11E1951F" w14:textId="77777777" w:rsidR="006E5BCB" w:rsidRDefault="006E5BCB">
      <w:r>
        <w:continuationSeparator/>
      </w:r>
    </w:p>
  </w:endnote>
  <w:endnote w:type="continuationNotice" w:id="1">
    <w:p w14:paraId="47960BF0" w14:textId="77777777" w:rsidR="006E5BCB" w:rsidRDefault="006E5B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ingFang TC">
    <w:altName w:val="Microsoft JhengHei"/>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53954" w14:textId="77777777" w:rsidR="0098517E" w:rsidRPr="00CD49C9" w:rsidRDefault="0098517E" w:rsidP="00CD49C9">
    <w:pPr>
      <w:jc w:val="center"/>
      <w:rPr>
        <w:rFonts w:ascii="Arial" w:hAnsi="Arial" w:cs="Arial"/>
        <w:b/>
        <w:bCs/>
        <w:i/>
        <w:iCs/>
        <w:sz w:val="18"/>
        <w:szCs w:val="18"/>
      </w:rPr>
    </w:pPr>
    <w:r w:rsidRPr="00CD49C9">
      <w:rPr>
        <w:rFonts w:ascii="Arial" w:hAnsi="Arial" w:cs="Arial"/>
        <w:b/>
        <w:bCs/>
        <w:i/>
        <w:iCs/>
        <w:sz w:val="18"/>
        <w:szCs w:val="18"/>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CDF60" w14:textId="77777777" w:rsidR="00346DE8" w:rsidRDefault="00D11173" w:rsidP="00A55B12">
    <w:pPr>
      <w:pStyle w:val="Footer"/>
    </w:pPr>
    <w:r>
      <w:t>3GPP</w:t>
    </w:r>
  </w:p>
  <w:p w14:paraId="0E1249C2" w14:textId="77777777" w:rsidR="00346DE8" w:rsidRDefault="00346D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392B5" w14:textId="77777777" w:rsidR="006E5BCB" w:rsidRDefault="006E5BCB">
      <w:r>
        <w:separator/>
      </w:r>
    </w:p>
  </w:footnote>
  <w:footnote w:type="continuationSeparator" w:id="0">
    <w:p w14:paraId="218FB714" w14:textId="77777777" w:rsidR="006E5BCB" w:rsidRDefault="006E5BCB">
      <w:r>
        <w:continuationSeparator/>
      </w:r>
    </w:p>
  </w:footnote>
  <w:footnote w:type="continuationNotice" w:id="1">
    <w:p w14:paraId="44512021" w14:textId="77777777" w:rsidR="006E5BCB" w:rsidRDefault="006E5B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9C936" w14:textId="77777777" w:rsidR="00346DE8" w:rsidRDefault="00D11173" w:rsidP="00A55B12">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0008DFAF" w14:textId="179C37DD" w:rsidR="00346DE8" w:rsidRPr="001D304C" w:rsidRDefault="00D11173" w:rsidP="00A55B12">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1D304C">
      <w:rPr>
        <w:rFonts w:ascii="Arial" w:hAnsi="Arial"/>
        <w:b/>
        <w:noProof/>
        <w:sz w:val="18"/>
        <w:lang w:eastAsia="en-GB"/>
      </w:rPr>
      <w:t>3GPP TS 3</w:t>
    </w:r>
    <w:r>
      <w:rPr>
        <w:rFonts w:ascii="Arial" w:hAnsi="Arial"/>
        <w:b/>
        <w:noProof/>
        <w:sz w:val="18"/>
        <w:lang w:eastAsia="en-GB"/>
      </w:rPr>
      <w:t>8</w:t>
    </w:r>
    <w:r w:rsidRPr="001D304C">
      <w:rPr>
        <w:rFonts w:ascii="Arial" w:hAnsi="Arial"/>
        <w:b/>
        <w:noProof/>
        <w:sz w:val="18"/>
        <w:lang w:eastAsia="en-GB"/>
      </w:rPr>
      <w:t>.101</w:t>
    </w:r>
    <w:r>
      <w:rPr>
        <w:rFonts w:ascii="Arial" w:hAnsi="Arial"/>
        <w:b/>
        <w:noProof/>
        <w:sz w:val="18"/>
        <w:lang w:eastAsia="en-GB"/>
      </w:rPr>
      <w:t>-1</w:t>
    </w:r>
    <w:r w:rsidRPr="001D304C">
      <w:rPr>
        <w:rFonts w:ascii="Arial" w:hAnsi="Arial"/>
        <w:b/>
        <w:noProof/>
        <w:sz w:val="18"/>
        <w:lang w:eastAsia="en-GB"/>
      </w:rPr>
      <w:t xml:space="preserve"> V1</w:t>
    </w:r>
    <w:r w:rsidR="008708C7">
      <w:rPr>
        <w:rFonts w:ascii="Arial" w:hAnsi="Arial"/>
        <w:b/>
        <w:noProof/>
        <w:sz w:val="18"/>
        <w:lang w:eastAsia="en-GB"/>
      </w:rPr>
      <w:t>9</w:t>
    </w:r>
    <w:r w:rsidRPr="001D304C">
      <w:rPr>
        <w:rFonts w:ascii="Arial" w:hAnsi="Arial"/>
        <w:b/>
        <w:noProof/>
        <w:sz w:val="18"/>
        <w:lang w:eastAsia="en-GB"/>
      </w:rPr>
      <w:t>.</w:t>
    </w:r>
    <w:r w:rsidR="008708C7">
      <w:rPr>
        <w:rFonts w:ascii="Arial" w:hAnsi="Arial"/>
        <w:b/>
        <w:noProof/>
        <w:sz w:val="18"/>
        <w:lang w:eastAsia="en-GB"/>
      </w:rPr>
      <w:t>0</w:t>
    </w:r>
    <w:r w:rsidRPr="001D304C">
      <w:rPr>
        <w:rFonts w:ascii="Arial" w:hAnsi="Arial"/>
        <w:b/>
        <w:noProof/>
        <w:sz w:val="18"/>
        <w:lang w:eastAsia="en-GB"/>
      </w:rPr>
      <w:t>.</w:t>
    </w:r>
    <w:r>
      <w:rPr>
        <w:rFonts w:ascii="Arial" w:hAnsi="Arial"/>
        <w:b/>
        <w:noProof/>
        <w:sz w:val="18"/>
        <w:lang w:eastAsia="en-GB"/>
      </w:rPr>
      <w:t>0</w:t>
    </w:r>
    <w:r w:rsidRPr="001D304C">
      <w:rPr>
        <w:rFonts w:ascii="Arial" w:hAnsi="Arial"/>
        <w:b/>
        <w:noProof/>
        <w:sz w:val="18"/>
        <w:lang w:eastAsia="en-GB"/>
      </w:rPr>
      <w:t xml:space="preserve"> (202</w:t>
    </w:r>
    <w:r w:rsidR="001E3C4C">
      <w:rPr>
        <w:rFonts w:ascii="Arial" w:hAnsi="Arial"/>
        <w:b/>
        <w:noProof/>
        <w:sz w:val="18"/>
        <w:lang w:eastAsia="en-GB"/>
      </w:rPr>
      <w:t>4</w:t>
    </w:r>
    <w:r w:rsidRPr="001D304C">
      <w:rPr>
        <w:rFonts w:ascii="Arial" w:hAnsi="Arial"/>
        <w:b/>
        <w:noProof/>
        <w:sz w:val="18"/>
        <w:lang w:eastAsia="en-GB"/>
      </w:rPr>
      <w:t>-</w:t>
    </w:r>
    <w:r w:rsidR="001E3C4C">
      <w:rPr>
        <w:rFonts w:ascii="Arial" w:hAnsi="Arial"/>
        <w:b/>
        <w:noProof/>
        <w:sz w:val="18"/>
        <w:lang w:eastAsia="en-GB"/>
      </w:rPr>
      <w:t>12</w:t>
    </w:r>
    <w:r w:rsidRPr="001D304C">
      <w:rPr>
        <w:rFonts w:ascii="Arial" w:hAnsi="Arial"/>
        <w:b/>
        <w:noProof/>
        <w:sz w:val="18"/>
        <w:lang w:eastAsia="en-GB"/>
      </w:rPr>
      <w:t>)</w:t>
    </w:r>
  </w:p>
  <w:p w14:paraId="6F79DF7D" w14:textId="798355D2" w:rsidR="00346DE8" w:rsidRPr="001D304C" w:rsidRDefault="00D11173" w:rsidP="00A55B12">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1D304C">
      <w:rPr>
        <w:rFonts w:ascii="Arial" w:hAnsi="Arial"/>
        <w:b/>
        <w:noProof/>
        <w:sz w:val="18"/>
        <w:lang w:eastAsia="en-GB"/>
      </w:rPr>
      <w:t xml:space="preserve">Release </w:t>
    </w:r>
    <w:r w:rsidR="008C51A5">
      <w:rPr>
        <w:rFonts w:ascii="Arial" w:hAnsi="Arial"/>
        <w:b/>
        <w:noProof/>
        <w:sz w:val="18"/>
        <w:lang w:eastAsia="en-GB"/>
      </w:rPr>
      <w:t>1</w:t>
    </w:r>
  </w:p>
  <w:p w14:paraId="317FB0FA" w14:textId="7453E8B5" w:rsidR="00346DE8" w:rsidRDefault="008708C7">
    <w:pPr>
      <w:pStyle w:val="Header"/>
    </w:pPr>
    <w: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pStyle w:val="Reference"/>
      <w:lvlText w:val="*"/>
      <w:lvlJc w:val="left"/>
    </w:lvl>
  </w:abstractNum>
  <w:abstractNum w:abstractNumId="1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7"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0"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0DD1397A"/>
    <w:multiLevelType w:val="hybridMultilevel"/>
    <w:tmpl w:val="26C49CB0"/>
    <w:lvl w:ilvl="0" w:tplc="F066328A">
      <w:start w:val="200"/>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0F3E6739"/>
    <w:multiLevelType w:val="hybridMultilevel"/>
    <w:tmpl w:val="007A9A9A"/>
    <w:lvl w:ilvl="0" w:tplc="24FE7D8E">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7"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0"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2"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6"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4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48"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4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4F3D2284"/>
    <w:multiLevelType w:val="hybridMultilevel"/>
    <w:tmpl w:val="A5F2A1F8"/>
    <w:lvl w:ilvl="0" w:tplc="24FE7D8E">
      <w:start w:val="6"/>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54"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5" w15:restartNumberingAfterBreak="0">
    <w:nsid w:val="53C20D67"/>
    <w:multiLevelType w:val="hybridMultilevel"/>
    <w:tmpl w:val="3008206E"/>
    <w:lvl w:ilvl="0" w:tplc="24FE7D8E">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5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61" w15:restartNumberingAfterBreak="0">
    <w:nsid w:val="67894B08"/>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6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1F632D2"/>
    <w:multiLevelType w:val="hybridMultilevel"/>
    <w:tmpl w:val="A3CEC45A"/>
    <w:lvl w:ilvl="0" w:tplc="04090001">
      <w:start w:val="1"/>
      <w:numFmt w:val="bullet"/>
      <w:lvlText w:val=""/>
      <w:lvlJc w:val="left"/>
      <w:pPr>
        <w:ind w:left="930" w:hanging="360"/>
      </w:pPr>
      <w:rPr>
        <w:rFonts w:ascii="Symbol" w:hAnsi="Symbol"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69"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7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56513147">
    <w:abstractNumId w:val="34"/>
  </w:num>
  <w:num w:numId="2" w16cid:durableId="134221017">
    <w:abstractNumId w:val="70"/>
  </w:num>
  <w:num w:numId="3" w16cid:durableId="1271358698">
    <w:abstractNumId w:val="24"/>
  </w:num>
  <w:num w:numId="4" w16cid:durableId="1185289678">
    <w:abstractNumId w:val="49"/>
  </w:num>
  <w:num w:numId="5" w16cid:durableId="2132697976">
    <w:abstractNumId w:val="39"/>
  </w:num>
  <w:num w:numId="6" w16cid:durableId="1999533010">
    <w:abstractNumId w:val="67"/>
  </w:num>
  <w:num w:numId="7" w16cid:durableId="2087651927">
    <w:abstractNumId w:val="71"/>
  </w:num>
  <w:num w:numId="8" w16cid:durableId="40372463">
    <w:abstractNumId w:val="43"/>
  </w:num>
  <w:num w:numId="9" w16cid:durableId="640886702">
    <w:abstractNumId w:val="1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882518312">
    <w:abstractNumId w:val="72"/>
  </w:num>
  <w:num w:numId="11" w16cid:durableId="1925988547">
    <w:abstractNumId w:val="35"/>
  </w:num>
  <w:num w:numId="12" w16cid:durableId="457646364">
    <w:abstractNumId w:val="25"/>
  </w:num>
  <w:num w:numId="13" w16cid:durableId="1519272946">
    <w:abstractNumId w:val="41"/>
  </w:num>
  <w:num w:numId="14" w16cid:durableId="1846244576">
    <w:abstractNumId w:val="45"/>
  </w:num>
  <w:num w:numId="15" w16cid:durableId="1943298044">
    <w:abstractNumId w:val="37"/>
  </w:num>
  <w:num w:numId="16" w16cid:durableId="246380588">
    <w:abstractNumId w:val="3"/>
  </w:num>
  <w:num w:numId="17" w16cid:durableId="1738938429">
    <w:abstractNumId w:val="63"/>
  </w:num>
  <w:num w:numId="18" w16cid:durableId="2082560752">
    <w:abstractNumId w:val="40"/>
  </w:num>
  <w:num w:numId="19" w16cid:durableId="38021861">
    <w:abstractNumId w:val="44"/>
  </w:num>
  <w:num w:numId="20" w16cid:durableId="1310942409">
    <w:abstractNumId w:val="36"/>
  </w:num>
  <w:num w:numId="21" w16cid:durableId="1859469752">
    <w:abstractNumId w:val="64"/>
  </w:num>
  <w:num w:numId="22" w16cid:durableId="504899449">
    <w:abstractNumId w:val="20"/>
  </w:num>
  <w:num w:numId="23" w16cid:durableId="1276912877">
    <w:abstractNumId w:val="14"/>
  </w:num>
  <w:num w:numId="24" w16cid:durableId="1920745819">
    <w:abstractNumId w:val="31"/>
  </w:num>
  <w:num w:numId="25" w16cid:durableId="1151942378">
    <w:abstractNumId w:val="59"/>
  </w:num>
  <w:num w:numId="26" w16cid:durableId="513618971">
    <w:abstractNumId w:val="32"/>
  </w:num>
  <w:num w:numId="27" w16cid:durableId="485629626">
    <w:abstractNumId w:val="12"/>
  </w:num>
  <w:num w:numId="28" w16cid:durableId="2123769373">
    <w:abstractNumId w:val="22"/>
  </w:num>
  <w:num w:numId="29" w16cid:durableId="487870449">
    <w:abstractNumId w:val="66"/>
  </w:num>
  <w:num w:numId="30" w16cid:durableId="247269618">
    <w:abstractNumId w:val="26"/>
  </w:num>
  <w:num w:numId="31" w16cid:durableId="1865902372">
    <w:abstractNumId w:val="19"/>
  </w:num>
  <w:num w:numId="32" w16cid:durableId="1239244669">
    <w:abstractNumId w:val="65"/>
  </w:num>
  <w:num w:numId="33" w16cid:durableId="229466657">
    <w:abstractNumId w:val="52"/>
  </w:num>
  <w:num w:numId="34" w16cid:durableId="889458691">
    <w:abstractNumId w:val="16"/>
  </w:num>
  <w:num w:numId="35" w16cid:durableId="179662925">
    <w:abstractNumId w:val="21"/>
  </w:num>
  <w:num w:numId="36" w16cid:durableId="1869874506">
    <w:abstractNumId w:val="55"/>
  </w:num>
  <w:num w:numId="37" w16cid:durableId="1709837824">
    <w:abstractNumId w:val="50"/>
  </w:num>
  <w:num w:numId="38" w16cid:durableId="4943155">
    <w:abstractNumId w:val="23"/>
  </w:num>
  <w:num w:numId="39" w16cid:durableId="948439536">
    <w:abstractNumId w:val="68"/>
  </w:num>
  <w:num w:numId="40" w16cid:durableId="262881271">
    <w:abstractNumId w:val="51"/>
  </w:num>
  <w:num w:numId="41" w16cid:durableId="1952935307">
    <w:abstractNumId w:val="46"/>
  </w:num>
  <w:num w:numId="42" w16cid:durableId="1052269410">
    <w:abstractNumId w:val="54"/>
  </w:num>
  <w:num w:numId="43" w16cid:durableId="1343553674">
    <w:abstractNumId w:val="10"/>
  </w:num>
  <w:num w:numId="44" w16cid:durableId="1273173046">
    <w:abstractNumId w:val="8"/>
  </w:num>
  <w:num w:numId="45" w16cid:durableId="122307034">
    <w:abstractNumId w:val="7"/>
  </w:num>
  <w:num w:numId="46" w16cid:durableId="2007052726">
    <w:abstractNumId w:val="6"/>
  </w:num>
  <w:num w:numId="47" w16cid:durableId="1229606790">
    <w:abstractNumId w:val="5"/>
  </w:num>
  <w:num w:numId="48" w16cid:durableId="423385541">
    <w:abstractNumId w:val="9"/>
  </w:num>
  <w:num w:numId="49" w16cid:durableId="517040076">
    <w:abstractNumId w:val="4"/>
  </w:num>
  <w:num w:numId="50" w16cid:durableId="159585062">
    <w:abstractNumId w:val="42"/>
  </w:num>
  <w:num w:numId="51" w16cid:durableId="449471004">
    <w:abstractNumId w:val="1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52" w16cid:durableId="2115662901">
    <w:abstractNumId w:val="13"/>
  </w:num>
  <w:num w:numId="53" w16cid:durableId="1737312315">
    <w:abstractNumId w:val="62"/>
  </w:num>
  <w:num w:numId="54" w16cid:durableId="556210589">
    <w:abstractNumId w:val="58"/>
  </w:num>
  <w:num w:numId="55" w16cid:durableId="1421566498">
    <w:abstractNumId w:val="61"/>
  </w:num>
  <w:num w:numId="56" w16cid:durableId="1460611653">
    <w:abstractNumId w:val="33"/>
  </w:num>
  <w:num w:numId="57" w16cid:durableId="1103918839">
    <w:abstractNumId w:val="27"/>
  </w:num>
  <w:num w:numId="58" w16cid:durableId="967008162">
    <w:abstractNumId w:val="0"/>
  </w:num>
  <w:num w:numId="59" w16cid:durableId="1840197629">
    <w:abstractNumId w:val="1"/>
  </w:num>
  <w:num w:numId="60" w16cid:durableId="102922508">
    <w:abstractNumId w:val="47"/>
  </w:num>
  <w:num w:numId="61" w16cid:durableId="1059475429">
    <w:abstractNumId w:val="2"/>
  </w:num>
  <w:num w:numId="62" w16cid:durableId="1697731178">
    <w:abstractNumId w:val="1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63" w16cid:durableId="176850327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946375585">
    <w:abstractNumId w:val="38"/>
  </w:num>
  <w:num w:numId="65" w16cid:durableId="1431704325">
    <w:abstractNumId w:val="17"/>
  </w:num>
  <w:num w:numId="66" w16cid:durableId="321473258">
    <w:abstractNumId w:val="30"/>
  </w:num>
  <w:num w:numId="67" w16cid:durableId="171241316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92914615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97838897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34069772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87696598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26230143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783528081">
    <w:abstractNumId w:val="64"/>
    <w:lvlOverride w:ilvl="0">
      <w:startOverride w:val="1"/>
    </w:lvlOverride>
  </w:num>
  <w:num w:numId="74" w16cid:durableId="1179810555">
    <w:abstractNumId w:val="3"/>
    <w:lvlOverride w:ilvl="0">
      <w:startOverride w:val="1"/>
    </w:lvlOverride>
  </w:num>
  <w:num w:numId="75" w16cid:durableId="655761084">
    <w:abstractNumId w:val="69"/>
  </w:num>
  <w:num w:numId="76" w16cid:durableId="198737070">
    <w:abstractNumId w:val="15"/>
  </w:num>
  <w:num w:numId="77" w16cid:durableId="1870608733">
    <w:abstractNumId w:val="53"/>
  </w:num>
  <w:num w:numId="78" w16cid:durableId="566918349">
    <w:abstractNumId w:val="29"/>
  </w:num>
  <w:num w:numId="79" w16cid:durableId="686642617">
    <w:abstractNumId w:val="56"/>
  </w:num>
  <w:num w:numId="80" w16cid:durableId="295260763">
    <w:abstractNumId w:val="60"/>
  </w:num>
  <w:num w:numId="81" w16cid:durableId="54469987">
    <w:abstractNumId w:val="18"/>
  </w:num>
  <w:num w:numId="82" w16cid:durableId="2061325045">
    <w:abstractNumId w:val="48"/>
  </w:num>
  <w:num w:numId="83" w16cid:durableId="1298298847">
    <w:abstractNumId w:val="5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ushkar Kulkarni">
    <w15:presenceInfo w15:providerId="AD" w15:userId="S::pushkark@qti.qualcomm.com::7037aa9f-04c5-42fd-843d-d62b8bc3c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1D"/>
    <w:rsid w:val="0000185B"/>
    <w:rsid w:val="00001B54"/>
    <w:rsid w:val="0000207B"/>
    <w:rsid w:val="000025E4"/>
    <w:rsid w:val="00004464"/>
    <w:rsid w:val="00004979"/>
    <w:rsid w:val="0000664E"/>
    <w:rsid w:val="00006A03"/>
    <w:rsid w:val="00015AD1"/>
    <w:rsid w:val="00015C84"/>
    <w:rsid w:val="00017CDF"/>
    <w:rsid w:val="00021FF2"/>
    <w:rsid w:val="00022E4A"/>
    <w:rsid w:val="00022F58"/>
    <w:rsid w:val="00023B50"/>
    <w:rsid w:val="00025801"/>
    <w:rsid w:val="00026471"/>
    <w:rsid w:val="00041253"/>
    <w:rsid w:val="000419C1"/>
    <w:rsid w:val="00043647"/>
    <w:rsid w:val="000462B3"/>
    <w:rsid w:val="00047C47"/>
    <w:rsid w:val="0005264D"/>
    <w:rsid w:val="0005372D"/>
    <w:rsid w:val="0005393C"/>
    <w:rsid w:val="000569E5"/>
    <w:rsid w:val="00063FBE"/>
    <w:rsid w:val="00070E09"/>
    <w:rsid w:val="00072974"/>
    <w:rsid w:val="000743EA"/>
    <w:rsid w:val="00075EC3"/>
    <w:rsid w:val="00076798"/>
    <w:rsid w:val="00080F95"/>
    <w:rsid w:val="00083D88"/>
    <w:rsid w:val="00085115"/>
    <w:rsid w:val="000926DB"/>
    <w:rsid w:val="00093CE9"/>
    <w:rsid w:val="000965FC"/>
    <w:rsid w:val="000A2A80"/>
    <w:rsid w:val="000A512F"/>
    <w:rsid w:val="000A632E"/>
    <w:rsid w:val="000A6394"/>
    <w:rsid w:val="000A6E91"/>
    <w:rsid w:val="000B1D1C"/>
    <w:rsid w:val="000B1E38"/>
    <w:rsid w:val="000B30F5"/>
    <w:rsid w:val="000B7DB3"/>
    <w:rsid w:val="000B7FED"/>
    <w:rsid w:val="000C038A"/>
    <w:rsid w:val="000C10D0"/>
    <w:rsid w:val="000C20A4"/>
    <w:rsid w:val="000C5206"/>
    <w:rsid w:val="000C6598"/>
    <w:rsid w:val="000D02FC"/>
    <w:rsid w:val="000D24B6"/>
    <w:rsid w:val="000D43D4"/>
    <w:rsid w:val="000D44B3"/>
    <w:rsid w:val="000D507E"/>
    <w:rsid w:val="000E2B72"/>
    <w:rsid w:val="000E4032"/>
    <w:rsid w:val="000F13DB"/>
    <w:rsid w:val="000F53A8"/>
    <w:rsid w:val="0010025F"/>
    <w:rsid w:val="0010295A"/>
    <w:rsid w:val="00102D5A"/>
    <w:rsid w:val="001071FD"/>
    <w:rsid w:val="00107656"/>
    <w:rsid w:val="001100AB"/>
    <w:rsid w:val="00111AC1"/>
    <w:rsid w:val="001127CF"/>
    <w:rsid w:val="00113938"/>
    <w:rsid w:val="00115E3E"/>
    <w:rsid w:val="00126746"/>
    <w:rsid w:val="0012683D"/>
    <w:rsid w:val="00131964"/>
    <w:rsid w:val="00132C52"/>
    <w:rsid w:val="0013454B"/>
    <w:rsid w:val="001376E7"/>
    <w:rsid w:val="00143286"/>
    <w:rsid w:val="001456B1"/>
    <w:rsid w:val="00145D43"/>
    <w:rsid w:val="00152741"/>
    <w:rsid w:val="00154100"/>
    <w:rsid w:val="00154225"/>
    <w:rsid w:val="00155554"/>
    <w:rsid w:val="00155691"/>
    <w:rsid w:val="0016279A"/>
    <w:rsid w:val="00162F1A"/>
    <w:rsid w:val="00165682"/>
    <w:rsid w:val="00166111"/>
    <w:rsid w:val="00170908"/>
    <w:rsid w:val="00177265"/>
    <w:rsid w:val="00181054"/>
    <w:rsid w:val="00181516"/>
    <w:rsid w:val="00181E20"/>
    <w:rsid w:val="00182E49"/>
    <w:rsid w:val="00186093"/>
    <w:rsid w:val="00186A29"/>
    <w:rsid w:val="00192C46"/>
    <w:rsid w:val="00195A89"/>
    <w:rsid w:val="001A08B3"/>
    <w:rsid w:val="001A0A2E"/>
    <w:rsid w:val="001A1439"/>
    <w:rsid w:val="001A1D37"/>
    <w:rsid w:val="001A4419"/>
    <w:rsid w:val="001A7B60"/>
    <w:rsid w:val="001A7FCA"/>
    <w:rsid w:val="001B1553"/>
    <w:rsid w:val="001B160C"/>
    <w:rsid w:val="001B2277"/>
    <w:rsid w:val="001B242E"/>
    <w:rsid w:val="001B52F0"/>
    <w:rsid w:val="001B7A65"/>
    <w:rsid w:val="001D30F0"/>
    <w:rsid w:val="001D476B"/>
    <w:rsid w:val="001D4B0A"/>
    <w:rsid w:val="001D6910"/>
    <w:rsid w:val="001D6C0B"/>
    <w:rsid w:val="001E03BA"/>
    <w:rsid w:val="001E3C4C"/>
    <w:rsid w:val="001E41F3"/>
    <w:rsid w:val="001E588F"/>
    <w:rsid w:val="001E5D5F"/>
    <w:rsid w:val="001E6A3F"/>
    <w:rsid w:val="001E7A7E"/>
    <w:rsid w:val="001F0C88"/>
    <w:rsid w:val="001F52A5"/>
    <w:rsid w:val="00203DC2"/>
    <w:rsid w:val="00207841"/>
    <w:rsid w:val="002104E1"/>
    <w:rsid w:val="00212BD8"/>
    <w:rsid w:val="00215CC9"/>
    <w:rsid w:val="00217989"/>
    <w:rsid w:val="00220D17"/>
    <w:rsid w:val="00220DFF"/>
    <w:rsid w:val="002245BB"/>
    <w:rsid w:val="0022460D"/>
    <w:rsid w:val="00227C9D"/>
    <w:rsid w:val="00231208"/>
    <w:rsid w:val="002322E0"/>
    <w:rsid w:val="00232E54"/>
    <w:rsid w:val="002440A2"/>
    <w:rsid w:val="002517DA"/>
    <w:rsid w:val="0025506E"/>
    <w:rsid w:val="0025620D"/>
    <w:rsid w:val="00257D0F"/>
    <w:rsid w:val="0026004D"/>
    <w:rsid w:val="00262DA7"/>
    <w:rsid w:val="002640DD"/>
    <w:rsid w:val="0027115A"/>
    <w:rsid w:val="00275D12"/>
    <w:rsid w:val="00276DE1"/>
    <w:rsid w:val="002849D0"/>
    <w:rsid w:val="00284FEB"/>
    <w:rsid w:val="002860C4"/>
    <w:rsid w:val="00290892"/>
    <w:rsid w:val="00292145"/>
    <w:rsid w:val="0029390D"/>
    <w:rsid w:val="00293FCE"/>
    <w:rsid w:val="002955E5"/>
    <w:rsid w:val="002973B4"/>
    <w:rsid w:val="002A0296"/>
    <w:rsid w:val="002A0884"/>
    <w:rsid w:val="002A1C27"/>
    <w:rsid w:val="002A6A65"/>
    <w:rsid w:val="002B4566"/>
    <w:rsid w:val="002B5741"/>
    <w:rsid w:val="002B78D4"/>
    <w:rsid w:val="002C0CE7"/>
    <w:rsid w:val="002C402E"/>
    <w:rsid w:val="002D0300"/>
    <w:rsid w:val="002D357B"/>
    <w:rsid w:val="002E0913"/>
    <w:rsid w:val="002E0B34"/>
    <w:rsid w:val="002E472E"/>
    <w:rsid w:val="002E6598"/>
    <w:rsid w:val="002E78F8"/>
    <w:rsid w:val="002F02A6"/>
    <w:rsid w:val="002F0ADA"/>
    <w:rsid w:val="00302845"/>
    <w:rsid w:val="00305409"/>
    <w:rsid w:val="003109BE"/>
    <w:rsid w:val="00311803"/>
    <w:rsid w:val="00311B84"/>
    <w:rsid w:val="003223A8"/>
    <w:rsid w:val="00333F57"/>
    <w:rsid w:val="0034426B"/>
    <w:rsid w:val="00346DE8"/>
    <w:rsid w:val="003477F7"/>
    <w:rsid w:val="003505AD"/>
    <w:rsid w:val="00350978"/>
    <w:rsid w:val="00350FB8"/>
    <w:rsid w:val="003533CD"/>
    <w:rsid w:val="0035345F"/>
    <w:rsid w:val="00353C56"/>
    <w:rsid w:val="003571AD"/>
    <w:rsid w:val="003609EF"/>
    <w:rsid w:val="0036231A"/>
    <w:rsid w:val="003631A4"/>
    <w:rsid w:val="003641C3"/>
    <w:rsid w:val="00370F08"/>
    <w:rsid w:val="00374DD4"/>
    <w:rsid w:val="00385560"/>
    <w:rsid w:val="003A2B68"/>
    <w:rsid w:val="003A6F66"/>
    <w:rsid w:val="003A7F85"/>
    <w:rsid w:val="003B18A6"/>
    <w:rsid w:val="003B53BD"/>
    <w:rsid w:val="003C4B16"/>
    <w:rsid w:val="003C6E62"/>
    <w:rsid w:val="003D04CB"/>
    <w:rsid w:val="003D272C"/>
    <w:rsid w:val="003D52E2"/>
    <w:rsid w:val="003E1A36"/>
    <w:rsid w:val="003E2657"/>
    <w:rsid w:val="003E7158"/>
    <w:rsid w:val="003F1D02"/>
    <w:rsid w:val="0040379B"/>
    <w:rsid w:val="00410216"/>
    <w:rsid w:val="00410243"/>
    <w:rsid w:val="00410371"/>
    <w:rsid w:val="004115E0"/>
    <w:rsid w:val="0041389D"/>
    <w:rsid w:val="00414BD4"/>
    <w:rsid w:val="00415EF3"/>
    <w:rsid w:val="00416564"/>
    <w:rsid w:val="00416640"/>
    <w:rsid w:val="00422406"/>
    <w:rsid w:val="004242F1"/>
    <w:rsid w:val="00424DC1"/>
    <w:rsid w:val="00424FBE"/>
    <w:rsid w:val="004260EC"/>
    <w:rsid w:val="0042788E"/>
    <w:rsid w:val="00436864"/>
    <w:rsid w:val="00436906"/>
    <w:rsid w:val="0044776B"/>
    <w:rsid w:val="00447AAB"/>
    <w:rsid w:val="00452923"/>
    <w:rsid w:val="00452AFC"/>
    <w:rsid w:val="00453EA9"/>
    <w:rsid w:val="004576C5"/>
    <w:rsid w:val="004602D5"/>
    <w:rsid w:val="00462A69"/>
    <w:rsid w:val="00462B8F"/>
    <w:rsid w:val="0046343E"/>
    <w:rsid w:val="004653F6"/>
    <w:rsid w:val="004654B5"/>
    <w:rsid w:val="00466627"/>
    <w:rsid w:val="00467E62"/>
    <w:rsid w:val="0047052D"/>
    <w:rsid w:val="00472887"/>
    <w:rsid w:val="0047374C"/>
    <w:rsid w:val="00477207"/>
    <w:rsid w:val="00481848"/>
    <w:rsid w:val="00482A88"/>
    <w:rsid w:val="00484490"/>
    <w:rsid w:val="00484A5D"/>
    <w:rsid w:val="0048627B"/>
    <w:rsid w:val="004A12BD"/>
    <w:rsid w:val="004B46AB"/>
    <w:rsid w:val="004B48AD"/>
    <w:rsid w:val="004B539A"/>
    <w:rsid w:val="004B71B8"/>
    <w:rsid w:val="004B75B7"/>
    <w:rsid w:val="004C6219"/>
    <w:rsid w:val="004C708D"/>
    <w:rsid w:val="004D0089"/>
    <w:rsid w:val="004D3A4E"/>
    <w:rsid w:val="004D49A1"/>
    <w:rsid w:val="004D5F26"/>
    <w:rsid w:val="004E0BB5"/>
    <w:rsid w:val="004E57AB"/>
    <w:rsid w:val="004E7045"/>
    <w:rsid w:val="004F0603"/>
    <w:rsid w:val="004F2917"/>
    <w:rsid w:val="004F5605"/>
    <w:rsid w:val="004F64A9"/>
    <w:rsid w:val="004F6747"/>
    <w:rsid w:val="004F7519"/>
    <w:rsid w:val="0050060C"/>
    <w:rsid w:val="0050154C"/>
    <w:rsid w:val="005141D9"/>
    <w:rsid w:val="005142C4"/>
    <w:rsid w:val="0051580D"/>
    <w:rsid w:val="005209C5"/>
    <w:rsid w:val="00522055"/>
    <w:rsid w:val="00525EF5"/>
    <w:rsid w:val="0052679B"/>
    <w:rsid w:val="00526895"/>
    <w:rsid w:val="00535B4E"/>
    <w:rsid w:val="00535F62"/>
    <w:rsid w:val="005404ED"/>
    <w:rsid w:val="0054127C"/>
    <w:rsid w:val="0054157F"/>
    <w:rsid w:val="00547111"/>
    <w:rsid w:val="00550B1D"/>
    <w:rsid w:val="005516AD"/>
    <w:rsid w:val="00554F31"/>
    <w:rsid w:val="0055735C"/>
    <w:rsid w:val="00557637"/>
    <w:rsid w:val="0055798A"/>
    <w:rsid w:val="00563169"/>
    <w:rsid w:val="00564C55"/>
    <w:rsid w:val="00565A2F"/>
    <w:rsid w:val="00585C7E"/>
    <w:rsid w:val="00586736"/>
    <w:rsid w:val="005918F0"/>
    <w:rsid w:val="00592D74"/>
    <w:rsid w:val="005A42D9"/>
    <w:rsid w:val="005A5DC7"/>
    <w:rsid w:val="005A7D37"/>
    <w:rsid w:val="005B741B"/>
    <w:rsid w:val="005C20E4"/>
    <w:rsid w:val="005C2478"/>
    <w:rsid w:val="005C25CC"/>
    <w:rsid w:val="005C6A3D"/>
    <w:rsid w:val="005C79B7"/>
    <w:rsid w:val="005D03A0"/>
    <w:rsid w:val="005D0FCB"/>
    <w:rsid w:val="005D3DC5"/>
    <w:rsid w:val="005E04D1"/>
    <w:rsid w:val="005E2C44"/>
    <w:rsid w:val="005E3FAD"/>
    <w:rsid w:val="005E5692"/>
    <w:rsid w:val="005E5F46"/>
    <w:rsid w:val="005E7AEC"/>
    <w:rsid w:val="005F3003"/>
    <w:rsid w:val="005F57DC"/>
    <w:rsid w:val="00603994"/>
    <w:rsid w:val="0060693C"/>
    <w:rsid w:val="006102FD"/>
    <w:rsid w:val="006112A4"/>
    <w:rsid w:val="006115F4"/>
    <w:rsid w:val="00612C36"/>
    <w:rsid w:val="00621188"/>
    <w:rsid w:val="0062245D"/>
    <w:rsid w:val="006257ED"/>
    <w:rsid w:val="0063090A"/>
    <w:rsid w:val="00634127"/>
    <w:rsid w:val="0064190F"/>
    <w:rsid w:val="006423F3"/>
    <w:rsid w:val="00646572"/>
    <w:rsid w:val="00651174"/>
    <w:rsid w:val="00652008"/>
    <w:rsid w:val="006532F0"/>
    <w:rsid w:val="00653DE4"/>
    <w:rsid w:val="006542CC"/>
    <w:rsid w:val="0065535A"/>
    <w:rsid w:val="00656B6A"/>
    <w:rsid w:val="00661A78"/>
    <w:rsid w:val="00662964"/>
    <w:rsid w:val="00663E81"/>
    <w:rsid w:val="00664C48"/>
    <w:rsid w:val="00665C47"/>
    <w:rsid w:val="00667DBC"/>
    <w:rsid w:val="00673208"/>
    <w:rsid w:val="00675CE5"/>
    <w:rsid w:val="006776A1"/>
    <w:rsid w:val="00684BB6"/>
    <w:rsid w:val="00685ED3"/>
    <w:rsid w:val="00686697"/>
    <w:rsid w:val="0068732C"/>
    <w:rsid w:val="00695808"/>
    <w:rsid w:val="006A0B04"/>
    <w:rsid w:val="006A589C"/>
    <w:rsid w:val="006A6839"/>
    <w:rsid w:val="006B46FB"/>
    <w:rsid w:val="006B5B95"/>
    <w:rsid w:val="006C02DE"/>
    <w:rsid w:val="006C4085"/>
    <w:rsid w:val="006C4A2B"/>
    <w:rsid w:val="006C71C1"/>
    <w:rsid w:val="006C7572"/>
    <w:rsid w:val="006D0556"/>
    <w:rsid w:val="006D3A79"/>
    <w:rsid w:val="006D4C04"/>
    <w:rsid w:val="006D6862"/>
    <w:rsid w:val="006D70CD"/>
    <w:rsid w:val="006D77B0"/>
    <w:rsid w:val="006E1974"/>
    <w:rsid w:val="006E1CD9"/>
    <w:rsid w:val="006E21FB"/>
    <w:rsid w:val="006E30F2"/>
    <w:rsid w:val="006E409A"/>
    <w:rsid w:val="006E5BCB"/>
    <w:rsid w:val="006E73BC"/>
    <w:rsid w:val="006F1561"/>
    <w:rsid w:val="006F3044"/>
    <w:rsid w:val="006F3A15"/>
    <w:rsid w:val="00700A9C"/>
    <w:rsid w:val="00706A39"/>
    <w:rsid w:val="00721793"/>
    <w:rsid w:val="00721CC7"/>
    <w:rsid w:val="00723472"/>
    <w:rsid w:val="007245E4"/>
    <w:rsid w:val="00725A29"/>
    <w:rsid w:val="0072715E"/>
    <w:rsid w:val="007275D2"/>
    <w:rsid w:val="007325F2"/>
    <w:rsid w:val="007329D5"/>
    <w:rsid w:val="00733D8E"/>
    <w:rsid w:val="00733F59"/>
    <w:rsid w:val="0073604A"/>
    <w:rsid w:val="00736D1D"/>
    <w:rsid w:val="00741284"/>
    <w:rsid w:val="0074147E"/>
    <w:rsid w:val="00741F9D"/>
    <w:rsid w:val="00742222"/>
    <w:rsid w:val="007444B6"/>
    <w:rsid w:val="00746585"/>
    <w:rsid w:val="00753FAF"/>
    <w:rsid w:val="00756A6F"/>
    <w:rsid w:val="00765632"/>
    <w:rsid w:val="0076737D"/>
    <w:rsid w:val="00772EAE"/>
    <w:rsid w:val="00784DAE"/>
    <w:rsid w:val="00786BB1"/>
    <w:rsid w:val="00786D10"/>
    <w:rsid w:val="007877A8"/>
    <w:rsid w:val="00787D17"/>
    <w:rsid w:val="00792342"/>
    <w:rsid w:val="00792BFE"/>
    <w:rsid w:val="00794B93"/>
    <w:rsid w:val="007977A8"/>
    <w:rsid w:val="007A0318"/>
    <w:rsid w:val="007A3DDF"/>
    <w:rsid w:val="007A53AA"/>
    <w:rsid w:val="007B0327"/>
    <w:rsid w:val="007B3595"/>
    <w:rsid w:val="007B37AF"/>
    <w:rsid w:val="007B512A"/>
    <w:rsid w:val="007C000C"/>
    <w:rsid w:val="007C2097"/>
    <w:rsid w:val="007C4F55"/>
    <w:rsid w:val="007C6270"/>
    <w:rsid w:val="007C6F88"/>
    <w:rsid w:val="007D1479"/>
    <w:rsid w:val="007D6A07"/>
    <w:rsid w:val="007E3DEA"/>
    <w:rsid w:val="007F0E3A"/>
    <w:rsid w:val="007F6CE4"/>
    <w:rsid w:val="007F7259"/>
    <w:rsid w:val="007F7DF7"/>
    <w:rsid w:val="00801B68"/>
    <w:rsid w:val="008040A8"/>
    <w:rsid w:val="008050FD"/>
    <w:rsid w:val="00807BBC"/>
    <w:rsid w:val="0081021D"/>
    <w:rsid w:val="00811223"/>
    <w:rsid w:val="00812CF8"/>
    <w:rsid w:val="0081302C"/>
    <w:rsid w:val="00814894"/>
    <w:rsid w:val="008170F4"/>
    <w:rsid w:val="00820365"/>
    <w:rsid w:val="00821CAD"/>
    <w:rsid w:val="00822173"/>
    <w:rsid w:val="00823986"/>
    <w:rsid w:val="00823B62"/>
    <w:rsid w:val="008251FE"/>
    <w:rsid w:val="00825BFD"/>
    <w:rsid w:val="00825F9A"/>
    <w:rsid w:val="008279FA"/>
    <w:rsid w:val="00827A42"/>
    <w:rsid w:val="00830882"/>
    <w:rsid w:val="00837E41"/>
    <w:rsid w:val="00841C71"/>
    <w:rsid w:val="008440CF"/>
    <w:rsid w:val="008449C3"/>
    <w:rsid w:val="00847187"/>
    <w:rsid w:val="00852787"/>
    <w:rsid w:val="00853AD9"/>
    <w:rsid w:val="0085497D"/>
    <w:rsid w:val="00857DF1"/>
    <w:rsid w:val="008626E7"/>
    <w:rsid w:val="008708C7"/>
    <w:rsid w:val="00870EE7"/>
    <w:rsid w:val="0087123F"/>
    <w:rsid w:val="008713C1"/>
    <w:rsid w:val="008714C6"/>
    <w:rsid w:val="00871B39"/>
    <w:rsid w:val="008725C3"/>
    <w:rsid w:val="00876191"/>
    <w:rsid w:val="008817A3"/>
    <w:rsid w:val="0088221A"/>
    <w:rsid w:val="00882B34"/>
    <w:rsid w:val="00883321"/>
    <w:rsid w:val="00885F4E"/>
    <w:rsid w:val="008863B9"/>
    <w:rsid w:val="00890341"/>
    <w:rsid w:val="008906D3"/>
    <w:rsid w:val="00891857"/>
    <w:rsid w:val="00891A29"/>
    <w:rsid w:val="00892840"/>
    <w:rsid w:val="00892D60"/>
    <w:rsid w:val="0089481E"/>
    <w:rsid w:val="008A0D76"/>
    <w:rsid w:val="008A1612"/>
    <w:rsid w:val="008A303B"/>
    <w:rsid w:val="008A3702"/>
    <w:rsid w:val="008A45A6"/>
    <w:rsid w:val="008A4C41"/>
    <w:rsid w:val="008A5604"/>
    <w:rsid w:val="008B0896"/>
    <w:rsid w:val="008B14E1"/>
    <w:rsid w:val="008B23F7"/>
    <w:rsid w:val="008B7D55"/>
    <w:rsid w:val="008C16D6"/>
    <w:rsid w:val="008C2BE2"/>
    <w:rsid w:val="008C34E3"/>
    <w:rsid w:val="008C51A5"/>
    <w:rsid w:val="008C6CC5"/>
    <w:rsid w:val="008C7ADF"/>
    <w:rsid w:val="008D1A18"/>
    <w:rsid w:val="008D3CCC"/>
    <w:rsid w:val="008D425E"/>
    <w:rsid w:val="008D5982"/>
    <w:rsid w:val="008D76A7"/>
    <w:rsid w:val="008E36BE"/>
    <w:rsid w:val="008F1998"/>
    <w:rsid w:val="008F2FA8"/>
    <w:rsid w:val="008F3789"/>
    <w:rsid w:val="008F3B07"/>
    <w:rsid w:val="008F5050"/>
    <w:rsid w:val="008F686C"/>
    <w:rsid w:val="0090379F"/>
    <w:rsid w:val="00905910"/>
    <w:rsid w:val="00907577"/>
    <w:rsid w:val="00911CF3"/>
    <w:rsid w:val="009148DE"/>
    <w:rsid w:val="00914C87"/>
    <w:rsid w:val="00923B82"/>
    <w:rsid w:val="00926AF6"/>
    <w:rsid w:val="00930C0C"/>
    <w:rsid w:val="00936FE3"/>
    <w:rsid w:val="00937944"/>
    <w:rsid w:val="00941E30"/>
    <w:rsid w:val="00942CF7"/>
    <w:rsid w:val="00951D68"/>
    <w:rsid w:val="009531B0"/>
    <w:rsid w:val="00953ECC"/>
    <w:rsid w:val="0095465E"/>
    <w:rsid w:val="00955C75"/>
    <w:rsid w:val="00964E4A"/>
    <w:rsid w:val="0096738D"/>
    <w:rsid w:val="00971E6F"/>
    <w:rsid w:val="0097360B"/>
    <w:rsid w:val="009741B3"/>
    <w:rsid w:val="0097611A"/>
    <w:rsid w:val="00976898"/>
    <w:rsid w:val="00976C80"/>
    <w:rsid w:val="00977301"/>
    <w:rsid w:val="009777D9"/>
    <w:rsid w:val="009816E4"/>
    <w:rsid w:val="00981DC9"/>
    <w:rsid w:val="0098201A"/>
    <w:rsid w:val="00984804"/>
    <w:rsid w:val="0098517E"/>
    <w:rsid w:val="00985962"/>
    <w:rsid w:val="00990947"/>
    <w:rsid w:val="00991B88"/>
    <w:rsid w:val="009937CB"/>
    <w:rsid w:val="00994425"/>
    <w:rsid w:val="009A2C5C"/>
    <w:rsid w:val="009A4CEE"/>
    <w:rsid w:val="009A5753"/>
    <w:rsid w:val="009A579D"/>
    <w:rsid w:val="009A5960"/>
    <w:rsid w:val="009A6EAF"/>
    <w:rsid w:val="009A744A"/>
    <w:rsid w:val="009B1AD1"/>
    <w:rsid w:val="009B47B2"/>
    <w:rsid w:val="009B659B"/>
    <w:rsid w:val="009C3E2A"/>
    <w:rsid w:val="009D432D"/>
    <w:rsid w:val="009D5550"/>
    <w:rsid w:val="009D6A02"/>
    <w:rsid w:val="009E287C"/>
    <w:rsid w:val="009E3297"/>
    <w:rsid w:val="009E7933"/>
    <w:rsid w:val="009F11BD"/>
    <w:rsid w:val="009F1594"/>
    <w:rsid w:val="009F3398"/>
    <w:rsid w:val="009F734F"/>
    <w:rsid w:val="00A0186A"/>
    <w:rsid w:val="00A042FC"/>
    <w:rsid w:val="00A056A3"/>
    <w:rsid w:val="00A13201"/>
    <w:rsid w:val="00A16E15"/>
    <w:rsid w:val="00A17175"/>
    <w:rsid w:val="00A226B2"/>
    <w:rsid w:val="00A246B6"/>
    <w:rsid w:val="00A26530"/>
    <w:rsid w:val="00A33352"/>
    <w:rsid w:val="00A41533"/>
    <w:rsid w:val="00A438C8"/>
    <w:rsid w:val="00A4553F"/>
    <w:rsid w:val="00A45F9F"/>
    <w:rsid w:val="00A47E70"/>
    <w:rsid w:val="00A47E9C"/>
    <w:rsid w:val="00A50CF0"/>
    <w:rsid w:val="00A548A2"/>
    <w:rsid w:val="00A55B12"/>
    <w:rsid w:val="00A56B9A"/>
    <w:rsid w:val="00A67D26"/>
    <w:rsid w:val="00A67E87"/>
    <w:rsid w:val="00A72611"/>
    <w:rsid w:val="00A74BAB"/>
    <w:rsid w:val="00A7543C"/>
    <w:rsid w:val="00A7671C"/>
    <w:rsid w:val="00A8416B"/>
    <w:rsid w:val="00A84E39"/>
    <w:rsid w:val="00A87FF3"/>
    <w:rsid w:val="00A91C5F"/>
    <w:rsid w:val="00A9599A"/>
    <w:rsid w:val="00AA2CBC"/>
    <w:rsid w:val="00AA35D9"/>
    <w:rsid w:val="00AA40C5"/>
    <w:rsid w:val="00AA7279"/>
    <w:rsid w:val="00AC08E5"/>
    <w:rsid w:val="00AC5490"/>
    <w:rsid w:val="00AC5820"/>
    <w:rsid w:val="00AC59F4"/>
    <w:rsid w:val="00AC76D6"/>
    <w:rsid w:val="00AD04E2"/>
    <w:rsid w:val="00AD1CD8"/>
    <w:rsid w:val="00AD3B9B"/>
    <w:rsid w:val="00AD3D58"/>
    <w:rsid w:val="00AD5371"/>
    <w:rsid w:val="00AD5FE2"/>
    <w:rsid w:val="00AE437B"/>
    <w:rsid w:val="00AE596B"/>
    <w:rsid w:val="00AE5B23"/>
    <w:rsid w:val="00AE64E6"/>
    <w:rsid w:val="00AF1F18"/>
    <w:rsid w:val="00AF3760"/>
    <w:rsid w:val="00AF43EF"/>
    <w:rsid w:val="00AF4EFF"/>
    <w:rsid w:val="00AF55FA"/>
    <w:rsid w:val="00B0104B"/>
    <w:rsid w:val="00B033BB"/>
    <w:rsid w:val="00B074E4"/>
    <w:rsid w:val="00B1015D"/>
    <w:rsid w:val="00B123A4"/>
    <w:rsid w:val="00B14819"/>
    <w:rsid w:val="00B175A1"/>
    <w:rsid w:val="00B20C3E"/>
    <w:rsid w:val="00B258BB"/>
    <w:rsid w:val="00B263DA"/>
    <w:rsid w:val="00B34403"/>
    <w:rsid w:val="00B41882"/>
    <w:rsid w:val="00B43588"/>
    <w:rsid w:val="00B45A8E"/>
    <w:rsid w:val="00B4720A"/>
    <w:rsid w:val="00B55D0B"/>
    <w:rsid w:val="00B560C9"/>
    <w:rsid w:val="00B57301"/>
    <w:rsid w:val="00B578FC"/>
    <w:rsid w:val="00B57ED8"/>
    <w:rsid w:val="00B605F8"/>
    <w:rsid w:val="00B613AE"/>
    <w:rsid w:val="00B61D09"/>
    <w:rsid w:val="00B62718"/>
    <w:rsid w:val="00B67B97"/>
    <w:rsid w:val="00B70594"/>
    <w:rsid w:val="00B70F42"/>
    <w:rsid w:val="00B71F63"/>
    <w:rsid w:val="00B7348E"/>
    <w:rsid w:val="00B7571C"/>
    <w:rsid w:val="00B82696"/>
    <w:rsid w:val="00B968C8"/>
    <w:rsid w:val="00BA1508"/>
    <w:rsid w:val="00BA3EC5"/>
    <w:rsid w:val="00BA3FEE"/>
    <w:rsid w:val="00BA51D9"/>
    <w:rsid w:val="00BA5D2A"/>
    <w:rsid w:val="00BA74BD"/>
    <w:rsid w:val="00BB05F0"/>
    <w:rsid w:val="00BB5DFC"/>
    <w:rsid w:val="00BB7841"/>
    <w:rsid w:val="00BC195B"/>
    <w:rsid w:val="00BC242A"/>
    <w:rsid w:val="00BC44D9"/>
    <w:rsid w:val="00BC4BEB"/>
    <w:rsid w:val="00BC679C"/>
    <w:rsid w:val="00BC7335"/>
    <w:rsid w:val="00BD1275"/>
    <w:rsid w:val="00BD2762"/>
    <w:rsid w:val="00BD279D"/>
    <w:rsid w:val="00BD3038"/>
    <w:rsid w:val="00BD6BB8"/>
    <w:rsid w:val="00BD74F0"/>
    <w:rsid w:val="00BE1C51"/>
    <w:rsid w:val="00BE7654"/>
    <w:rsid w:val="00BF39BD"/>
    <w:rsid w:val="00BF6250"/>
    <w:rsid w:val="00BF6A87"/>
    <w:rsid w:val="00C00E07"/>
    <w:rsid w:val="00C04FFA"/>
    <w:rsid w:val="00C1409D"/>
    <w:rsid w:val="00C146A7"/>
    <w:rsid w:val="00C22550"/>
    <w:rsid w:val="00C31DB1"/>
    <w:rsid w:val="00C3600A"/>
    <w:rsid w:val="00C36292"/>
    <w:rsid w:val="00C37323"/>
    <w:rsid w:val="00C41685"/>
    <w:rsid w:val="00C42D8C"/>
    <w:rsid w:val="00C43902"/>
    <w:rsid w:val="00C4640B"/>
    <w:rsid w:val="00C511A8"/>
    <w:rsid w:val="00C5132D"/>
    <w:rsid w:val="00C56ED3"/>
    <w:rsid w:val="00C64448"/>
    <w:rsid w:val="00C66BA2"/>
    <w:rsid w:val="00C700C4"/>
    <w:rsid w:val="00C72B0A"/>
    <w:rsid w:val="00C74D57"/>
    <w:rsid w:val="00C75E75"/>
    <w:rsid w:val="00C825D2"/>
    <w:rsid w:val="00C82C2A"/>
    <w:rsid w:val="00C83671"/>
    <w:rsid w:val="00C86D04"/>
    <w:rsid w:val="00C870F6"/>
    <w:rsid w:val="00C90011"/>
    <w:rsid w:val="00C90296"/>
    <w:rsid w:val="00C907B5"/>
    <w:rsid w:val="00C95985"/>
    <w:rsid w:val="00CA1B59"/>
    <w:rsid w:val="00CA1EB5"/>
    <w:rsid w:val="00CA412D"/>
    <w:rsid w:val="00CA5CCB"/>
    <w:rsid w:val="00CB1425"/>
    <w:rsid w:val="00CC423B"/>
    <w:rsid w:val="00CC5026"/>
    <w:rsid w:val="00CC68D0"/>
    <w:rsid w:val="00CD125F"/>
    <w:rsid w:val="00CD1948"/>
    <w:rsid w:val="00CD1B61"/>
    <w:rsid w:val="00CE1818"/>
    <w:rsid w:val="00CF4043"/>
    <w:rsid w:val="00CF7D8B"/>
    <w:rsid w:val="00CF7F7F"/>
    <w:rsid w:val="00D01705"/>
    <w:rsid w:val="00D01722"/>
    <w:rsid w:val="00D027EE"/>
    <w:rsid w:val="00D02DA8"/>
    <w:rsid w:val="00D03F9A"/>
    <w:rsid w:val="00D06D51"/>
    <w:rsid w:val="00D10DFF"/>
    <w:rsid w:val="00D10FDC"/>
    <w:rsid w:val="00D11173"/>
    <w:rsid w:val="00D13FEC"/>
    <w:rsid w:val="00D17E1C"/>
    <w:rsid w:val="00D20FE0"/>
    <w:rsid w:val="00D21E3E"/>
    <w:rsid w:val="00D24991"/>
    <w:rsid w:val="00D26FEB"/>
    <w:rsid w:val="00D36E57"/>
    <w:rsid w:val="00D40854"/>
    <w:rsid w:val="00D420F8"/>
    <w:rsid w:val="00D463C5"/>
    <w:rsid w:val="00D50255"/>
    <w:rsid w:val="00D50DBC"/>
    <w:rsid w:val="00D538A2"/>
    <w:rsid w:val="00D540EB"/>
    <w:rsid w:val="00D5604A"/>
    <w:rsid w:val="00D631C1"/>
    <w:rsid w:val="00D63F88"/>
    <w:rsid w:val="00D6400F"/>
    <w:rsid w:val="00D66520"/>
    <w:rsid w:val="00D6655B"/>
    <w:rsid w:val="00D675E4"/>
    <w:rsid w:val="00D71B78"/>
    <w:rsid w:val="00D74F22"/>
    <w:rsid w:val="00D83911"/>
    <w:rsid w:val="00D84AE9"/>
    <w:rsid w:val="00D85480"/>
    <w:rsid w:val="00D859AE"/>
    <w:rsid w:val="00D85A31"/>
    <w:rsid w:val="00D8726F"/>
    <w:rsid w:val="00D9124E"/>
    <w:rsid w:val="00D96BBE"/>
    <w:rsid w:val="00D97236"/>
    <w:rsid w:val="00D97DC7"/>
    <w:rsid w:val="00DA1943"/>
    <w:rsid w:val="00DA34BE"/>
    <w:rsid w:val="00DA5BBE"/>
    <w:rsid w:val="00DB406D"/>
    <w:rsid w:val="00DC2E00"/>
    <w:rsid w:val="00DC5251"/>
    <w:rsid w:val="00DC7AFF"/>
    <w:rsid w:val="00DD3985"/>
    <w:rsid w:val="00DD49BD"/>
    <w:rsid w:val="00DD51DE"/>
    <w:rsid w:val="00DE3264"/>
    <w:rsid w:val="00DE34CF"/>
    <w:rsid w:val="00DF2A32"/>
    <w:rsid w:val="00DF2B20"/>
    <w:rsid w:val="00DF31F2"/>
    <w:rsid w:val="00DF5382"/>
    <w:rsid w:val="00E0021A"/>
    <w:rsid w:val="00E004F6"/>
    <w:rsid w:val="00E01B15"/>
    <w:rsid w:val="00E03133"/>
    <w:rsid w:val="00E042FD"/>
    <w:rsid w:val="00E0617F"/>
    <w:rsid w:val="00E13F3D"/>
    <w:rsid w:val="00E1544E"/>
    <w:rsid w:val="00E15E8E"/>
    <w:rsid w:val="00E16321"/>
    <w:rsid w:val="00E21C1B"/>
    <w:rsid w:val="00E24A4D"/>
    <w:rsid w:val="00E260B2"/>
    <w:rsid w:val="00E268E8"/>
    <w:rsid w:val="00E26A8C"/>
    <w:rsid w:val="00E26AEA"/>
    <w:rsid w:val="00E27AD0"/>
    <w:rsid w:val="00E33FC5"/>
    <w:rsid w:val="00E34569"/>
    <w:rsid w:val="00E34898"/>
    <w:rsid w:val="00E41AA2"/>
    <w:rsid w:val="00E42BA2"/>
    <w:rsid w:val="00E46E52"/>
    <w:rsid w:val="00E502D8"/>
    <w:rsid w:val="00E50E7C"/>
    <w:rsid w:val="00E54E50"/>
    <w:rsid w:val="00E56D19"/>
    <w:rsid w:val="00E604A0"/>
    <w:rsid w:val="00E61D77"/>
    <w:rsid w:val="00E634C6"/>
    <w:rsid w:val="00E65D6D"/>
    <w:rsid w:val="00E721B0"/>
    <w:rsid w:val="00E74FA6"/>
    <w:rsid w:val="00E752D6"/>
    <w:rsid w:val="00E75ABF"/>
    <w:rsid w:val="00E76A58"/>
    <w:rsid w:val="00E81795"/>
    <w:rsid w:val="00E83545"/>
    <w:rsid w:val="00E86724"/>
    <w:rsid w:val="00E93077"/>
    <w:rsid w:val="00E95B39"/>
    <w:rsid w:val="00EA1C5C"/>
    <w:rsid w:val="00EB09B7"/>
    <w:rsid w:val="00EB5AA0"/>
    <w:rsid w:val="00EC39E3"/>
    <w:rsid w:val="00EC3C91"/>
    <w:rsid w:val="00EC7FBC"/>
    <w:rsid w:val="00EE1DFF"/>
    <w:rsid w:val="00EE1FCD"/>
    <w:rsid w:val="00EE7D7C"/>
    <w:rsid w:val="00F00E3A"/>
    <w:rsid w:val="00F02EAD"/>
    <w:rsid w:val="00F06F94"/>
    <w:rsid w:val="00F10E1E"/>
    <w:rsid w:val="00F15631"/>
    <w:rsid w:val="00F214A2"/>
    <w:rsid w:val="00F22FF0"/>
    <w:rsid w:val="00F25A2E"/>
    <w:rsid w:val="00F25D98"/>
    <w:rsid w:val="00F262B5"/>
    <w:rsid w:val="00F300FB"/>
    <w:rsid w:val="00F3373D"/>
    <w:rsid w:val="00F3448E"/>
    <w:rsid w:val="00F36058"/>
    <w:rsid w:val="00F370D2"/>
    <w:rsid w:val="00F41380"/>
    <w:rsid w:val="00F4220B"/>
    <w:rsid w:val="00F46574"/>
    <w:rsid w:val="00F513EB"/>
    <w:rsid w:val="00F54400"/>
    <w:rsid w:val="00F607ED"/>
    <w:rsid w:val="00F619B1"/>
    <w:rsid w:val="00F63015"/>
    <w:rsid w:val="00F668E3"/>
    <w:rsid w:val="00F70402"/>
    <w:rsid w:val="00F75C33"/>
    <w:rsid w:val="00F77354"/>
    <w:rsid w:val="00F81198"/>
    <w:rsid w:val="00F8354A"/>
    <w:rsid w:val="00F85611"/>
    <w:rsid w:val="00F91B1A"/>
    <w:rsid w:val="00F92562"/>
    <w:rsid w:val="00F926E5"/>
    <w:rsid w:val="00F92AB5"/>
    <w:rsid w:val="00FA0B06"/>
    <w:rsid w:val="00FA0F3E"/>
    <w:rsid w:val="00FA3785"/>
    <w:rsid w:val="00FB07F0"/>
    <w:rsid w:val="00FB3267"/>
    <w:rsid w:val="00FB5262"/>
    <w:rsid w:val="00FB5343"/>
    <w:rsid w:val="00FB6115"/>
    <w:rsid w:val="00FB6386"/>
    <w:rsid w:val="00FC1AC9"/>
    <w:rsid w:val="00FC36D5"/>
    <w:rsid w:val="00FC742D"/>
    <w:rsid w:val="00FD43C0"/>
    <w:rsid w:val="00FE1B93"/>
    <w:rsid w:val="00FE4E33"/>
    <w:rsid w:val="00FF10D3"/>
    <w:rsid w:val="00FF62CD"/>
    <w:rsid w:val="00FF70D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BD34AC7D-5932-4610-85CF-32E678441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535F6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35F62"/>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535F6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35F6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basedOn w:val="DefaultParagraphFont"/>
    <w:link w:val="Heading5"/>
    <w:qFormat/>
    <w:rsid w:val="00535F6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535F62"/>
    <w:rPr>
      <w:rFonts w:ascii="Arial" w:hAnsi="Arial"/>
      <w:lang w:val="en-GB" w:eastAsia="en-US"/>
    </w:rPr>
  </w:style>
  <w:style w:type="character" w:customStyle="1" w:styleId="Heading7Char">
    <w:name w:val="Heading 7 Char"/>
    <w:basedOn w:val="DefaultParagraphFont"/>
    <w:link w:val="Heading7"/>
    <w:qFormat/>
    <w:rsid w:val="00535F62"/>
    <w:rPr>
      <w:rFonts w:ascii="Arial" w:hAnsi="Arial"/>
      <w:lang w:val="en-GB" w:eastAsia="en-US"/>
    </w:rPr>
  </w:style>
  <w:style w:type="character" w:customStyle="1" w:styleId="Heading8Char">
    <w:name w:val="Heading 8 Char"/>
    <w:basedOn w:val="DefaultParagraphFont"/>
    <w:link w:val="Heading8"/>
    <w:qFormat/>
    <w:rsid w:val="00535F62"/>
    <w:rPr>
      <w:rFonts w:ascii="Arial" w:hAnsi="Arial"/>
      <w:sz w:val="36"/>
      <w:lang w:val="en-GB" w:eastAsia="en-US"/>
    </w:rPr>
  </w:style>
  <w:style w:type="character" w:customStyle="1" w:styleId="Heading9Char">
    <w:name w:val="Heading 9 Char"/>
    <w:basedOn w:val="DefaultParagraphFont"/>
    <w:link w:val="Heading9"/>
    <w:qFormat/>
    <w:rsid w:val="00535F62"/>
    <w:rPr>
      <w:rFonts w:ascii="Arial" w:hAnsi="Arial"/>
      <w:sz w:val="36"/>
      <w:lang w:val="en-GB" w:eastAsia="en-US"/>
    </w:rPr>
  </w:style>
  <w:style w:type="paragraph" w:styleId="Title">
    <w:name w:val="Title"/>
    <w:basedOn w:val="Normal"/>
    <w:next w:val="Normal"/>
    <w:link w:val="TitleChar"/>
    <w:uiPriority w:val="99"/>
    <w:qFormat/>
    <w:rsid w:val="00535F62"/>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99"/>
    <w:qFormat/>
    <w:rsid w:val="00535F62"/>
    <w:rPr>
      <w:rFonts w:asciiTheme="majorHAnsi" w:eastAsiaTheme="majorEastAsia" w:hAnsiTheme="majorHAnsi" w:cstheme="majorBidi"/>
      <w:spacing w:val="-10"/>
      <w:kern w:val="28"/>
      <w:sz w:val="56"/>
      <w:szCs w:val="56"/>
      <w:lang w:val="en-US" w:eastAsia="en-US"/>
      <w14:ligatures w14:val="standardContextual"/>
    </w:rPr>
  </w:style>
  <w:style w:type="paragraph" w:styleId="Subtitle">
    <w:name w:val="Subtitle"/>
    <w:basedOn w:val="Normal"/>
    <w:next w:val="Normal"/>
    <w:link w:val="SubtitleChar"/>
    <w:uiPriority w:val="11"/>
    <w:qFormat/>
    <w:rsid w:val="00535F62"/>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535F62"/>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paragraph" w:styleId="Quote">
    <w:name w:val="Quote"/>
    <w:basedOn w:val="Normal"/>
    <w:next w:val="Normal"/>
    <w:link w:val="QuoteChar"/>
    <w:uiPriority w:val="29"/>
    <w:qFormat/>
    <w:rsid w:val="00535F62"/>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535F62"/>
    <w:rPr>
      <w:rFonts w:asciiTheme="minorHAnsi" w:eastAsiaTheme="minorHAnsi" w:hAnsiTheme="minorHAnsi" w:cstheme="minorBidi"/>
      <w:i/>
      <w:iCs/>
      <w:color w:val="404040" w:themeColor="text1" w:themeTint="BF"/>
      <w:kern w:val="2"/>
      <w:sz w:val="22"/>
      <w:szCs w:val="22"/>
      <w:lang w:val="en-US" w:eastAsia="en-US"/>
      <w14:ligatures w14:val="standardContextual"/>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99"/>
    <w:qFormat/>
    <w:rsid w:val="00535F62"/>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535F62"/>
    <w:rPr>
      <w:i/>
      <w:iCs/>
      <w:color w:val="365F91" w:themeColor="accent1" w:themeShade="BF"/>
    </w:rPr>
  </w:style>
  <w:style w:type="paragraph" w:styleId="IntenseQuote">
    <w:name w:val="Intense Quote"/>
    <w:basedOn w:val="Normal"/>
    <w:next w:val="Normal"/>
    <w:link w:val="IntenseQuoteChar"/>
    <w:uiPriority w:val="30"/>
    <w:qFormat/>
    <w:rsid w:val="00535F62"/>
    <w:pPr>
      <w:pBdr>
        <w:top w:val="single" w:sz="4" w:space="10" w:color="365F91" w:themeColor="accent1" w:themeShade="BF"/>
        <w:bottom w:val="single" w:sz="4" w:space="10" w:color="365F91" w:themeColor="accent1" w:themeShade="BF"/>
      </w:pBdr>
      <w:spacing w:before="360" w:after="360" w:line="259" w:lineRule="auto"/>
      <w:ind w:left="864" w:right="864"/>
      <w:jc w:val="center"/>
    </w:pPr>
    <w:rPr>
      <w:rFonts w:asciiTheme="minorHAnsi" w:eastAsiaTheme="minorHAnsi" w:hAnsiTheme="minorHAnsi" w:cstheme="minorBidi"/>
      <w:i/>
      <w:iCs/>
      <w:color w:val="365F91"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535F62"/>
    <w:rPr>
      <w:rFonts w:asciiTheme="minorHAnsi" w:eastAsiaTheme="minorHAnsi" w:hAnsiTheme="minorHAnsi" w:cstheme="minorBidi"/>
      <w:i/>
      <w:iCs/>
      <w:color w:val="365F91" w:themeColor="accent1" w:themeShade="BF"/>
      <w:kern w:val="2"/>
      <w:sz w:val="22"/>
      <w:szCs w:val="22"/>
      <w:lang w:val="en-US" w:eastAsia="en-US"/>
      <w14:ligatures w14:val="standardContextual"/>
    </w:rPr>
  </w:style>
  <w:style w:type="character" w:styleId="IntenseReference">
    <w:name w:val="Intense Reference"/>
    <w:basedOn w:val="DefaultParagraphFont"/>
    <w:uiPriority w:val="32"/>
    <w:qFormat/>
    <w:rsid w:val="00535F62"/>
    <w:rPr>
      <w:b/>
      <w:bCs/>
      <w:smallCaps/>
      <w:color w:val="365F91" w:themeColor="accent1" w:themeShade="BF"/>
      <w:spacing w:val="5"/>
    </w:rPr>
  </w:style>
  <w:style w:type="character" w:customStyle="1" w:styleId="B2Char">
    <w:name w:val="B2 Char"/>
    <w:link w:val="B20"/>
    <w:qFormat/>
    <w:locked/>
    <w:rsid w:val="00535F62"/>
    <w:rPr>
      <w:rFonts w:ascii="Times New Roman" w:hAnsi="Times New Roman"/>
      <w:lang w:val="en-GB" w:eastAsia="en-US"/>
    </w:rPr>
  </w:style>
  <w:style w:type="character" w:customStyle="1" w:styleId="B3Char">
    <w:name w:val="B3 Char"/>
    <w:link w:val="B30"/>
    <w:qFormat/>
    <w:rsid w:val="00535F62"/>
    <w:rPr>
      <w:rFonts w:ascii="Times New Roman" w:hAnsi="Times New Roman"/>
      <w:lang w:val="en-GB" w:eastAsia="en-US"/>
    </w:rPr>
  </w:style>
  <w:style w:type="paragraph" w:styleId="Revision">
    <w:name w:val="Revision"/>
    <w:hidden/>
    <w:uiPriority w:val="99"/>
    <w:qFormat/>
    <w:rsid w:val="00535F62"/>
    <w:rPr>
      <w:rFonts w:asciiTheme="minorHAnsi" w:eastAsiaTheme="minorHAnsi" w:hAnsiTheme="minorHAnsi" w:cstheme="minorBidi"/>
      <w:kern w:val="2"/>
      <w:sz w:val="22"/>
      <w:szCs w:val="22"/>
      <w:lang w:val="en-US" w:eastAsia="en-US"/>
      <w14:ligatures w14:val="standardContextual"/>
    </w:rPr>
  </w:style>
  <w:style w:type="numbering" w:customStyle="1" w:styleId="NoList1">
    <w:name w:val="No List1"/>
    <w:next w:val="NoList"/>
    <w:uiPriority w:val="99"/>
    <w:semiHidden/>
    <w:unhideWhenUsed/>
    <w:rsid w:val="00535F62"/>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535F6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535F62"/>
    <w:rPr>
      <w:rFonts w:ascii="Arial" w:hAnsi="Arial"/>
      <w:b/>
      <w:i/>
      <w:noProof/>
      <w:sz w:val="18"/>
      <w:lang w:val="en-GB" w:eastAsia="en-US"/>
    </w:rPr>
  </w:style>
  <w:style w:type="paragraph" w:customStyle="1" w:styleId="TAJ">
    <w:name w:val="TAJ"/>
    <w:basedOn w:val="TH"/>
    <w:qFormat/>
    <w:rsid w:val="00535F62"/>
  </w:style>
  <w:style w:type="paragraph" w:customStyle="1" w:styleId="Guidance">
    <w:name w:val="Guidance"/>
    <w:basedOn w:val="Normal"/>
    <w:link w:val="GuidanceChar"/>
    <w:qFormat/>
    <w:rsid w:val="00535F62"/>
    <w:rPr>
      <w:i/>
      <w:color w:val="0000FF"/>
    </w:rPr>
  </w:style>
  <w:style w:type="character" w:customStyle="1" w:styleId="BalloonTextChar">
    <w:name w:val="Balloon Text Char"/>
    <w:basedOn w:val="DefaultParagraphFont"/>
    <w:link w:val="BalloonText"/>
    <w:qFormat/>
    <w:rsid w:val="00535F62"/>
    <w:rPr>
      <w:rFonts w:ascii="Tahoma" w:hAnsi="Tahoma" w:cs="Tahoma"/>
      <w:sz w:val="16"/>
      <w:szCs w:val="16"/>
      <w:lang w:val="en-GB" w:eastAsia="en-US"/>
    </w:rPr>
  </w:style>
  <w:style w:type="table" w:styleId="TableGrid">
    <w:name w:val="Table Grid"/>
    <w:aliases w:val="SGS Table Basic 1,TableGrid"/>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535F6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35F6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535F62"/>
    <w:rPr>
      <w:rFonts w:ascii="Times New Roman" w:hAnsi="Times New Roman"/>
      <w:lang w:val="en-GB" w:eastAsia="en-US"/>
    </w:rPr>
  </w:style>
  <w:style w:type="character" w:customStyle="1" w:styleId="CommentSubjectChar">
    <w:name w:val="Comment Subject Char"/>
    <w:basedOn w:val="CommentTextChar"/>
    <w:link w:val="CommentSubject"/>
    <w:qFormat/>
    <w:rsid w:val="00535F62"/>
    <w:rPr>
      <w:rFonts w:ascii="Times New Roman" w:hAnsi="Times New Roman"/>
      <w:b/>
      <w:bCs/>
      <w:lang w:val="en-GB" w:eastAsia="en-US"/>
    </w:rPr>
  </w:style>
  <w:style w:type="character" w:customStyle="1" w:styleId="DocumentMapChar">
    <w:name w:val="Document Map Char"/>
    <w:basedOn w:val="DefaultParagraphFont"/>
    <w:link w:val="DocumentMap"/>
    <w:qFormat/>
    <w:rsid w:val="00535F62"/>
    <w:rPr>
      <w:rFonts w:ascii="Tahoma" w:hAnsi="Tahoma" w:cs="Tahoma"/>
      <w:shd w:val="clear" w:color="auto" w:fill="000080"/>
      <w:lang w:val="en-GB" w:eastAsia="en-US"/>
    </w:rPr>
  </w:style>
  <w:style w:type="character" w:customStyle="1" w:styleId="UnresolvedMention1">
    <w:name w:val="Unresolved Mention1"/>
    <w:uiPriority w:val="99"/>
    <w:unhideWhenUsed/>
    <w:qFormat/>
    <w:rsid w:val="00535F62"/>
    <w:rPr>
      <w:color w:val="808080"/>
      <w:shd w:val="clear" w:color="auto" w:fill="E6E6E6"/>
    </w:rPr>
  </w:style>
  <w:style w:type="paragraph" w:customStyle="1" w:styleId="B1">
    <w:name w:val="B1+"/>
    <w:basedOn w:val="B10"/>
    <w:link w:val="B1Car"/>
    <w:qFormat/>
    <w:rsid w:val="00535F62"/>
    <w:pPr>
      <w:numPr>
        <w:numId w:val="1"/>
      </w:numPr>
      <w:tabs>
        <w:tab w:val="clear" w:pos="737"/>
      </w:tabs>
      <w:overflowPunct w:val="0"/>
      <w:autoSpaceDE w:val="0"/>
      <w:autoSpaceDN w:val="0"/>
      <w:adjustRightInd w:val="0"/>
      <w:ind w:left="820" w:hanging="360"/>
      <w:textAlignment w:val="baseline"/>
    </w:pPr>
    <w:rPr>
      <w:lang w:eastAsia="en-GB"/>
    </w:rPr>
  </w:style>
  <w:style w:type="character" w:customStyle="1" w:styleId="TACChar">
    <w:name w:val="TAC Char"/>
    <w:link w:val="TAC"/>
    <w:qFormat/>
    <w:rsid w:val="00535F62"/>
    <w:rPr>
      <w:rFonts w:ascii="Arial" w:hAnsi="Arial"/>
      <w:sz w:val="18"/>
      <w:lang w:val="en-GB" w:eastAsia="en-US"/>
    </w:rPr>
  </w:style>
  <w:style w:type="character" w:customStyle="1" w:styleId="THChar">
    <w:name w:val="TH Char"/>
    <w:link w:val="TH"/>
    <w:qFormat/>
    <w:rsid w:val="00535F62"/>
    <w:rPr>
      <w:rFonts w:ascii="Arial" w:hAnsi="Arial"/>
      <w:b/>
      <w:lang w:val="en-GB" w:eastAsia="en-US"/>
    </w:rPr>
  </w:style>
  <w:style w:type="character" w:customStyle="1" w:styleId="TAHCar">
    <w:name w:val="TAH Car"/>
    <w:link w:val="TAH"/>
    <w:qFormat/>
    <w:rsid w:val="00535F62"/>
    <w:rPr>
      <w:rFonts w:ascii="Arial" w:hAnsi="Arial"/>
      <w:b/>
      <w:sz w:val="18"/>
      <w:lang w:val="en-GB" w:eastAsia="en-US"/>
    </w:rPr>
  </w:style>
  <w:style w:type="character" w:customStyle="1" w:styleId="NOChar">
    <w:name w:val="NO Char"/>
    <w:link w:val="NO"/>
    <w:qFormat/>
    <w:rsid w:val="00535F62"/>
    <w:rPr>
      <w:rFonts w:ascii="Times New Roman" w:hAnsi="Times New Roman"/>
      <w:lang w:val="en-GB" w:eastAsia="en-US"/>
    </w:rPr>
  </w:style>
  <w:style w:type="character" w:customStyle="1" w:styleId="TANChar">
    <w:name w:val="TAN Char"/>
    <w:link w:val="TAN"/>
    <w:qFormat/>
    <w:rsid w:val="00535F62"/>
    <w:rPr>
      <w:rFonts w:ascii="Arial" w:hAnsi="Arial"/>
      <w:sz w:val="18"/>
      <w:lang w:val="en-GB" w:eastAsia="en-US"/>
    </w:rPr>
  </w:style>
  <w:style w:type="character" w:customStyle="1" w:styleId="B1Char">
    <w:name w:val="B1 Char"/>
    <w:link w:val="B10"/>
    <w:qFormat/>
    <w:locked/>
    <w:rsid w:val="00535F62"/>
    <w:rPr>
      <w:rFonts w:ascii="Times New Roman" w:hAnsi="Times New Roman"/>
      <w:lang w:val="en-GB" w:eastAsia="en-US"/>
    </w:rPr>
  </w:style>
  <w:style w:type="character" w:customStyle="1" w:styleId="TALCar">
    <w:name w:val="TAL Car"/>
    <w:link w:val="TAL"/>
    <w:qFormat/>
    <w:rsid w:val="00535F62"/>
    <w:rPr>
      <w:rFonts w:ascii="Arial" w:hAnsi="Arial"/>
      <w:sz w:val="18"/>
      <w:lang w:val="en-GB" w:eastAsia="en-US"/>
    </w:rPr>
  </w:style>
  <w:style w:type="character" w:styleId="SubtleReference">
    <w:name w:val="Subtle Reference"/>
    <w:uiPriority w:val="31"/>
    <w:qFormat/>
    <w:rsid w:val="00535F62"/>
    <w:rPr>
      <w:smallCaps/>
      <w:color w:val="5A5A5A"/>
    </w:rPr>
  </w:style>
  <w:style w:type="character" w:customStyle="1" w:styleId="TFChar">
    <w:name w:val="TF Char"/>
    <w:link w:val="TF"/>
    <w:qFormat/>
    <w:rsid w:val="00535F62"/>
    <w:rPr>
      <w:rFonts w:ascii="Arial" w:hAnsi="Arial"/>
      <w:b/>
      <w:lang w:val="en-GB" w:eastAsia="en-US"/>
    </w:rPr>
  </w:style>
  <w:style w:type="character" w:customStyle="1" w:styleId="TALChar">
    <w:name w:val="TAL Char"/>
    <w:qFormat/>
    <w:locked/>
    <w:rsid w:val="00535F62"/>
    <w:rPr>
      <w:rFonts w:ascii="Arial" w:hAnsi="Arial" w:cs="Arial"/>
      <w:sz w:val="18"/>
      <w:lang w:val="en-GB"/>
    </w:rPr>
  </w:style>
  <w:style w:type="paragraph" w:customStyle="1" w:styleId="TableText">
    <w:name w:val="TableText"/>
    <w:basedOn w:val="BodyTextIndent"/>
    <w:qFormat/>
    <w:rsid w:val="00535F62"/>
    <w:pPr>
      <w:keepNext/>
      <w:keepLines/>
      <w:snapToGrid w:val="0"/>
      <w:spacing w:after="180"/>
      <w:ind w:left="0"/>
      <w:jc w:val="center"/>
    </w:pPr>
    <w:rPr>
      <w:kern w:val="2"/>
    </w:rPr>
  </w:style>
  <w:style w:type="paragraph" w:styleId="BodyTextIndent">
    <w:name w:val="Body Text Indent"/>
    <w:basedOn w:val="Normal"/>
    <w:link w:val="BodyTextIndentChar"/>
    <w:qFormat/>
    <w:rsid w:val="00535F6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535F62"/>
    <w:rPr>
      <w:rFonts w:ascii="Times New Roman" w:eastAsia="SimSun" w:hAnsi="Times New Roman"/>
      <w:lang w:val="en-GB" w:eastAsia="en-GB"/>
    </w:rPr>
  </w:style>
  <w:style w:type="character" w:customStyle="1" w:styleId="EXChar">
    <w:name w:val="EX Char"/>
    <w:link w:val="EX"/>
    <w:qFormat/>
    <w:locked/>
    <w:rsid w:val="00535F62"/>
    <w:rPr>
      <w:rFonts w:ascii="Times New Roman" w:hAnsi="Times New Roman"/>
      <w:lang w:val="en-GB" w:eastAsia="en-US"/>
    </w:rPr>
  </w:style>
  <w:style w:type="paragraph" w:customStyle="1" w:styleId="B2">
    <w:name w:val="B2+"/>
    <w:basedOn w:val="B20"/>
    <w:qFormat/>
    <w:rsid w:val="00535F62"/>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535F62"/>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535F62"/>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535F62"/>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535F6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535F6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535F6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535F62"/>
    <w:rPr>
      <w:rFonts w:ascii="Arial" w:hAnsi="Arial"/>
      <w:lang w:val="en-GB" w:eastAsia="en-US"/>
    </w:rPr>
  </w:style>
  <w:style w:type="paragraph" w:styleId="TOCHeading">
    <w:name w:val="TOC Heading"/>
    <w:basedOn w:val="Heading1"/>
    <w:next w:val="Normal"/>
    <w:uiPriority w:val="39"/>
    <w:unhideWhenUsed/>
    <w:qFormat/>
    <w:rsid w:val="00535F6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535F62"/>
    <w:rPr>
      <w:rFonts w:ascii="Times New Roman" w:hAnsi="Times New Roman"/>
      <w:noProof/>
      <w:lang w:val="en-GB" w:eastAsia="en-US"/>
    </w:rPr>
  </w:style>
  <w:style w:type="numbering" w:customStyle="1" w:styleId="NoList11">
    <w:name w:val="No List11"/>
    <w:next w:val="NoList"/>
    <w:uiPriority w:val="99"/>
    <w:semiHidden/>
    <w:unhideWhenUsed/>
    <w:rsid w:val="00535F62"/>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35F6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35F62"/>
    <w:rPr>
      <w:rFonts w:ascii="Times New Roman" w:eastAsia="Symbol" w:hAnsi="Times New Roman"/>
      <w:b/>
      <w:bCs/>
      <w:sz w:val="16"/>
      <w:lang w:val="en-GB" w:eastAsia="en-GB"/>
    </w:rPr>
  </w:style>
  <w:style w:type="character" w:customStyle="1" w:styleId="H6Char">
    <w:name w:val="H6 Char"/>
    <w:link w:val="H6"/>
    <w:qFormat/>
    <w:rsid w:val="00535F62"/>
    <w:rPr>
      <w:rFonts w:ascii="Arial" w:hAnsi="Arial"/>
      <w:lang w:val="en-GB" w:eastAsia="en-US"/>
    </w:rPr>
  </w:style>
  <w:style w:type="paragraph" w:styleId="NormalWeb">
    <w:name w:val="Normal (Web)"/>
    <w:basedOn w:val="Normal"/>
    <w:unhideWhenUsed/>
    <w:qFormat/>
    <w:rsid w:val="00535F62"/>
    <w:pPr>
      <w:spacing w:before="100" w:beforeAutospacing="1" w:after="100" w:afterAutospacing="1"/>
    </w:pPr>
    <w:rPr>
      <w:sz w:val="24"/>
      <w:szCs w:val="24"/>
      <w:lang w:val="en-US" w:eastAsia="en-GB"/>
    </w:rPr>
  </w:style>
  <w:style w:type="character" w:customStyle="1" w:styleId="fontstyle01">
    <w:name w:val="fontstyle01"/>
    <w:qFormat/>
    <w:rsid w:val="00535F62"/>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35F62"/>
  </w:style>
  <w:style w:type="numbering" w:customStyle="1" w:styleId="NoList3">
    <w:name w:val="No List3"/>
    <w:next w:val="NoList"/>
    <w:uiPriority w:val="99"/>
    <w:semiHidden/>
    <w:unhideWhenUsed/>
    <w:rsid w:val="00535F62"/>
  </w:style>
  <w:style w:type="numbering" w:customStyle="1" w:styleId="NoList4">
    <w:name w:val="No List4"/>
    <w:next w:val="NoList"/>
    <w:uiPriority w:val="99"/>
    <w:semiHidden/>
    <w:unhideWhenUsed/>
    <w:rsid w:val="00535F62"/>
  </w:style>
  <w:style w:type="table" w:customStyle="1" w:styleId="TableGrid1">
    <w:name w:val="Table Grid1"/>
    <w:basedOn w:val="TableNormal"/>
    <w:next w:val="TableGrid"/>
    <w:uiPriority w:val="39"/>
    <w:qFormat/>
    <w:rsid w:val="00535F6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35F62"/>
  </w:style>
  <w:style w:type="table" w:customStyle="1" w:styleId="TableGrid2">
    <w:name w:val="Table Grid2"/>
    <w:basedOn w:val="TableNormal"/>
    <w:next w:val="TableGrid"/>
    <w:qFormat/>
    <w:rsid w:val="00535F6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35F62"/>
  </w:style>
  <w:style w:type="numbering" w:customStyle="1" w:styleId="NoList21">
    <w:name w:val="No List21"/>
    <w:next w:val="NoList"/>
    <w:uiPriority w:val="99"/>
    <w:semiHidden/>
    <w:unhideWhenUsed/>
    <w:rsid w:val="00535F62"/>
  </w:style>
  <w:style w:type="numbering" w:customStyle="1" w:styleId="NoList31">
    <w:name w:val="No List31"/>
    <w:next w:val="NoList"/>
    <w:uiPriority w:val="99"/>
    <w:semiHidden/>
    <w:unhideWhenUsed/>
    <w:rsid w:val="00535F62"/>
  </w:style>
  <w:style w:type="numbering" w:customStyle="1" w:styleId="NoList41">
    <w:name w:val="No List41"/>
    <w:next w:val="NoList"/>
    <w:uiPriority w:val="99"/>
    <w:semiHidden/>
    <w:unhideWhenUsed/>
    <w:rsid w:val="00535F62"/>
  </w:style>
  <w:style w:type="table" w:customStyle="1" w:styleId="TableGrid11">
    <w:name w:val="Table Grid11"/>
    <w:basedOn w:val="TableNormal"/>
    <w:next w:val="TableGrid"/>
    <w:uiPriority w:val="39"/>
    <w:qFormat/>
    <w:rsid w:val="00535F6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35F62"/>
  </w:style>
  <w:style w:type="table" w:customStyle="1" w:styleId="TableGrid3">
    <w:name w:val="Table Grid3"/>
    <w:basedOn w:val="TableNormal"/>
    <w:next w:val="TableGrid"/>
    <w:qFormat/>
    <w:rsid w:val="00535F6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535F6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35F62"/>
    <w:rPr>
      <w:rFonts w:ascii="Arial" w:hAnsi="Arial"/>
      <w:sz w:val="32"/>
      <w:lang w:val="en-GB" w:eastAsia="en-US" w:bidi="ar-SA"/>
    </w:rPr>
  </w:style>
  <w:style w:type="paragraph" w:customStyle="1" w:styleId="References">
    <w:name w:val="References"/>
    <w:basedOn w:val="Normal"/>
    <w:uiPriority w:val="99"/>
    <w:qFormat/>
    <w:rsid w:val="00535F62"/>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535F6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35F62"/>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35F62"/>
    <w:rPr>
      <w:rFonts w:eastAsia="MS Mincho"/>
      <w:lang w:val="en-GB" w:eastAsia="en-US"/>
    </w:rPr>
  </w:style>
  <w:style w:type="character" w:customStyle="1" w:styleId="font4">
    <w:name w:val="font4"/>
    <w:basedOn w:val="DefaultParagraphFont"/>
    <w:qFormat/>
    <w:rsid w:val="00535F62"/>
  </w:style>
  <w:style w:type="character" w:customStyle="1" w:styleId="UnresolvedMention2">
    <w:name w:val="Unresolved Mention2"/>
    <w:uiPriority w:val="99"/>
    <w:unhideWhenUsed/>
    <w:qFormat/>
    <w:rsid w:val="00535F6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35F62"/>
    <w:rPr>
      <w:rFonts w:ascii="Arial" w:hAnsi="Arial"/>
      <w:sz w:val="36"/>
      <w:lang w:val="en-GB" w:eastAsia="en-US"/>
    </w:rPr>
  </w:style>
  <w:style w:type="paragraph" w:customStyle="1" w:styleId="IndexHeading1">
    <w:name w:val="Index Heading1"/>
    <w:basedOn w:val="Normal"/>
    <w:next w:val="Normal"/>
    <w:qFormat/>
    <w:rsid w:val="00535F62"/>
    <w:pPr>
      <w:pBdr>
        <w:top w:val="single" w:sz="12" w:space="0" w:color="auto"/>
      </w:pBdr>
      <w:overflowPunct w:val="0"/>
      <w:autoSpaceDE w:val="0"/>
      <w:autoSpaceDN w:val="0"/>
      <w:adjustRightInd w:val="0"/>
      <w:spacing w:before="360" w:after="240"/>
      <w:textAlignment w:val="baseline"/>
    </w:pPr>
    <w:rPr>
      <w:rFonts w:eastAsia="Malgun Gothic"/>
      <w:b/>
      <w:i/>
      <w:sz w:val="26"/>
      <w:lang w:eastAsia="ko-KR"/>
    </w:rPr>
  </w:style>
  <w:style w:type="paragraph" w:styleId="PlainText">
    <w:name w:val="Plain Text"/>
    <w:basedOn w:val="Normal"/>
    <w:link w:val="PlainTextChar"/>
    <w:qFormat/>
    <w:rsid w:val="00535F6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535F6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35F62"/>
    <w:rPr>
      <w:rFonts w:ascii="Times New Roman" w:eastAsia="Malgun Gothic" w:hAnsi="Times New Roman"/>
      <w:lang w:val="en-GB" w:eastAsia="ja-JP"/>
    </w:rPr>
  </w:style>
  <w:style w:type="paragraph" w:styleId="BodyText2">
    <w:name w:val="Body Text 2"/>
    <w:basedOn w:val="Normal"/>
    <w:link w:val="BodyText2Char"/>
    <w:uiPriority w:val="99"/>
    <w:qFormat/>
    <w:rsid w:val="00535F6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35F62"/>
    <w:rPr>
      <w:rFonts w:ascii="Times New Roman" w:eastAsia="Malgun Gothic" w:hAnsi="Times New Roman"/>
      <w:i/>
      <w:lang w:val="en-GB" w:eastAsia="x-none"/>
    </w:rPr>
  </w:style>
  <w:style w:type="paragraph" w:styleId="BodyText3">
    <w:name w:val="Body Text 3"/>
    <w:basedOn w:val="Normal"/>
    <w:link w:val="BodyText3Char"/>
    <w:uiPriority w:val="99"/>
    <w:qFormat/>
    <w:rsid w:val="00535F6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35F62"/>
    <w:rPr>
      <w:rFonts w:ascii="Times New Roman" w:eastAsia="Osaka" w:hAnsi="Times New Roman"/>
      <w:color w:val="000000"/>
      <w:lang w:val="en-GB" w:eastAsia="x-none"/>
    </w:rPr>
  </w:style>
  <w:style w:type="character" w:styleId="PageNumber">
    <w:name w:val="page number"/>
    <w:qFormat/>
    <w:rsid w:val="00535F62"/>
  </w:style>
  <w:style w:type="paragraph" w:customStyle="1" w:styleId="CharCharCharCharChar">
    <w:name w:val="Char Char Char Char Char"/>
    <w:uiPriority w:val="99"/>
    <w:semiHidden/>
    <w:qFormat/>
    <w:rsid w:val="00535F62"/>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535F62"/>
  </w:style>
  <w:style w:type="paragraph" w:customStyle="1" w:styleId="CharCharChar">
    <w:name w:val="Char Char Char"/>
    <w:uiPriority w:val="99"/>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535F62"/>
    <w:rPr>
      <w:lang w:val="en-GB" w:eastAsia="ja-JP" w:bidi="ar-SA"/>
    </w:rPr>
  </w:style>
  <w:style w:type="paragraph" w:customStyle="1" w:styleId="1Char">
    <w:name w:val="(文字) (文字)1 Char (文字) (文字)"/>
    <w:uiPriority w:val="99"/>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35F62"/>
    <w:rPr>
      <w:rFonts w:eastAsia="MS Mincho"/>
      <w:lang w:val="en-GB" w:eastAsia="en-US" w:bidi="ar-SA"/>
    </w:rPr>
  </w:style>
  <w:style w:type="paragraph" w:customStyle="1" w:styleId="1CharChar">
    <w:name w:val="(文字) (文字)1 Char (文字) (文字) Char"/>
    <w:uiPriority w:val="99"/>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35F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35F6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535F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35F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35F62"/>
    <w:rPr>
      <w:rFonts w:ascii="Arial" w:hAnsi="Arial"/>
      <w:sz w:val="32"/>
      <w:lang w:val="en-GB" w:eastAsia="ja-JP" w:bidi="ar-SA"/>
    </w:rPr>
  </w:style>
  <w:style w:type="character" w:customStyle="1" w:styleId="CharChar4">
    <w:name w:val="Char Char4"/>
    <w:qFormat/>
    <w:rsid w:val="00535F62"/>
    <w:rPr>
      <w:rFonts w:ascii="Courier New" w:hAnsi="Courier New"/>
      <w:lang w:val="nb-NO" w:eastAsia="ja-JP" w:bidi="ar-SA"/>
    </w:rPr>
  </w:style>
  <w:style w:type="character" w:customStyle="1" w:styleId="AndreaLeonardi">
    <w:name w:val="Andrea Leonardi"/>
    <w:semiHidden/>
    <w:qFormat/>
    <w:rsid w:val="00535F62"/>
    <w:rPr>
      <w:rFonts w:ascii="Arial" w:hAnsi="Arial" w:cs="Arial"/>
      <w:color w:val="auto"/>
      <w:sz w:val="20"/>
      <w:szCs w:val="20"/>
    </w:rPr>
  </w:style>
  <w:style w:type="character" w:customStyle="1" w:styleId="NOCharChar">
    <w:name w:val="NO Char Char"/>
    <w:qFormat/>
    <w:rsid w:val="00535F62"/>
    <w:rPr>
      <w:lang w:val="en-GB" w:eastAsia="en-US" w:bidi="ar-SA"/>
    </w:rPr>
  </w:style>
  <w:style w:type="character" w:customStyle="1" w:styleId="NOZchn">
    <w:name w:val="NO Zchn"/>
    <w:qFormat/>
    <w:rsid w:val="00535F62"/>
    <w:rPr>
      <w:lang w:val="en-GB" w:eastAsia="en-US" w:bidi="ar-SA"/>
    </w:rPr>
  </w:style>
  <w:style w:type="character" w:customStyle="1" w:styleId="TACCar">
    <w:name w:val="TAC Car"/>
    <w:qFormat/>
    <w:rsid w:val="00535F62"/>
    <w:rPr>
      <w:rFonts w:ascii="Arial" w:hAnsi="Arial"/>
      <w:sz w:val="18"/>
      <w:lang w:val="en-GB" w:eastAsia="ja-JP" w:bidi="ar-SA"/>
    </w:rPr>
  </w:style>
  <w:style w:type="character" w:customStyle="1" w:styleId="TAL0">
    <w:name w:val="TAL (文字)"/>
    <w:qFormat/>
    <w:rsid w:val="00535F62"/>
    <w:rPr>
      <w:rFonts w:ascii="Arial" w:hAnsi="Arial"/>
      <w:sz w:val="18"/>
      <w:lang w:val="en-GB" w:eastAsia="ja-JP" w:bidi="ar-SA"/>
    </w:rPr>
  </w:style>
  <w:style w:type="paragraph" w:customStyle="1" w:styleId="CharCharCharCharCharChar">
    <w:name w:val="Char Char Char Char Char Char"/>
    <w:uiPriority w:val="99"/>
    <w:semiHidden/>
    <w:qFormat/>
    <w:rsid w:val="00535F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35F62"/>
  </w:style>
  <w:style w:type="paragraph" w:customStyle="1" w:styleId="CarCar">
    <w:name w:val="Car Car"/>
    <w:uiPriority w:val="99"/>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35F62"/>
    <w:rPr>
      <w:rFonts w:ascii="Arial" w:hAnsi="Arial"/>
      <w:sz w:val="32"/>
      <w:lang w:val="en-GB" w:eastAsia="en-US" w:bidi="ar-SA"/>
    </w:rPr>
  </w:style>
  <w:style w:type="paragraph" w:customStyle="1" w:styleId="ZchnZchn1">
    <w:name w:val="Zchn Zchn1"/>
    <w:uiPriority w:val="99"/>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35F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35F62"/>
    <w:rPr>
      <w:rFonts w:ascii="Arial" w:hAnsi="Arial"/>
      <w:sz w:val="32"/>
      <w:lang w:val="en-GB" w:eastAsia="en-US" w:bidi="ar-SA"/>
    </w:rPr>
  </w:style>
  <w:style w:type="paragraph" w:customStyle="1" w:styleId="2">
    <w:name w:val="(文字) (文字)2"/>
    <w:uiPriority w:val="99"/>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35F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535F6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35F6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35F62"/>
  </w:style>
  <w:style w:type="paragraph" w:customStyle="1" w:styleId="11">
    <w:name w:val="(文字) (文字)1"/>
    <w:uiPriority w:val="99"/>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35F62"/>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535F6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535F62"/>
    <w:pPr>
      <w:spacing w:after="0"/>
      <w:ind w:left="851"/>
    </w:pPr>
    <w:rPr>
      <w:lang w:val="it-IT" w:eastAsia="en-GB"/>
    </w:rPr>
  </w:style>
  <w:style w:type="paragraph" w:styleId="ListNumber5">
    <w:name w:val="List Number 5"/>
    <w:basedOn w:val="Normal"/>
    <w:uiPriority w:val="99"/>
    <w:qFormat/>
    <w:rsid w:val="00535F62"/>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535F62"/>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535F62"/>
    <w:pPr>
      <w:numPr>
        <w:numId w:val="11"/>
      </w:numPr>
      <w:tabs>
        <w:tab w:val="clear" w:pos="720"/>
        <w:tab w:val="num" w:pos="1209"/>
      </w:tabs>
      <w:overflowPunct w:val="0"/>
      <w:autoSpaceDE w:val="0"/>
      <w:autoSpaceDN w:val="0"/>
      <w:adjustRightInd w:val="0"/>
      <w:ind w:left="1209"/>
      <w:textAlignment w:val="baseline"/>
    </w:pPr>
    <w:rPr>
      <w:lang w:eastAsia="en-GB"/>
    </w:rPr>
  </w:style>
  <w:style w:type="character" w:styleId="Strong">
    <w:name w:val="Strong"/>
    <w:qFormat/>
    <w:rsid w:val="00535F62"/>
    <w:rPr>
      <w:b/>
      <w:bCs/>
    </w:rPr>
  </w:style>
  <w:style w:type="character" w:customStyle="1" w:styleId="CharChar7">
    <w:name w:val="Char Char7"/>
    <w:semiHidden/>
    <w:qFormat/>
    <w:rsid w:val="00535F62"/>
    <w:rPr>
      <w:rFonts w:ascii="Tahoma" w:hAnsi="Tahoma" w:cs="Tahoma"/>
      <w:shd w:val="clear" w:color="auto" w:fill="000080"/>
      <w:lang w:val="en-GB" w:eastAsia="en-US"/>
    </w:rPr>
  </w:style>
  <w:style w:type="character" w:customStyle="1" w:styleId="ZchnZchn5">
    <w:name w:val="Zchn Zchn5"/>
    <w:qFormat/>
    <w:rsid w:val="00535F62"/>
    <w:rPr>
      <w:rFonts w:ascii="Courier New" w:eastAsia="Batang" w:hAnsi="Courier New"/>
      <w:lang w:val="nb-NO" w:eastAsia="en-US" w:bidi="ar-SA"/>
    </w:rPr>
  </w:style>
  <w:style w:type="character" w:customStyle="1" w:styleId="CharChar10">
    <w:name w:val="Char Char10"/>
    <w:semiHidden/>
    <w:qFormat/>
    <w:rsid w:val="00535F62"/>
    <w:rPr>
      <w:rFonts w:ascii="Times New Roman" w:hAnsi="Times New Roman"/>
      <w:lang w:val="en-GB" w:eastAsia="en-US"/>
    </w:rPr>
  </w:style>
  <w:style w:type="character" w:customStyle="1" w:styleId="CharChar9">
    <w:name w:val="Char Char9"/>
    <w:semiHidden/>
    <w:qFormat/>
    <w:rsid w:val="00535F62"/>
    <w:rPr>
      <w:rFonts w:ascii="Tahoma" w:hAnsi="Tahoma" w:cs="Tahoma"/>
      <w:sz w:val="16"/>
      <w:szCs w:val="16"/>
      <w:lang w:val="en-GB" w:eastAsia="en-US"/>
    </w:rPr>
  </w:style>
  <w:style w:type="character" w:customStyle="1" w:styleId="CharChar8">
    <w:name w:val="Char Char8"/>
    <w:semiHidden/>
    <w:qFormat/>
    <w:rsid w:val="00535F62"/>
    <w:rPr>
      <w:rFonts w:ascii="Times New Roman" w:hAnsi="Times New Roman"/>
      <w:b/>
      <w:bCs/>
      <w:lang w:val="en-GB" w:eastAsia="en-US"/>
    </w:rPr>
  </w:style>
  <w:style w:type="paragraph" w:customStyle="1" w:styleId="a2">
    <w:name w:val="修订"/>
    <w:hidden/>
    <w:semiHidden/>
    <w:qFormat/>
    <w:rsid w:val="00535F62"/>
    <w:rPr>
      <w:rFonts w:ascii="Times New Roman" w:eastAsia="Batang" w:hAnsi="Times New Roman"/>
      <w:lang w:val="en-GB" w:eastAsia="en-US"/>
    </w:rPr>
  </w:style>
  <w:style w:type="paragraph" w:styleId="EndnoteText">
    <w:name w:val="endnote text"/>
    <w:basedOn w:val="Normal"/>
    <w:link w:val="EndnoteTextChar"/>
    <w:uiPriority w:val="99"/>
    <w:qFormat/>
    <w:rsid w:val="00535F62"/>
    <w:pPr>
      <w:snapToGrid w:val="0"/>
    </w:pPr>
    <w:rPr>
      <w:rFonts w:eastAsia="SimSun"/>
      <w:lang w:eastAsia="x-none"/>
    </w:rPr>
  </w:style>
  <w:style w:type="character" w:customStyle="1" w:styleId="EndnoteTextChar">
    <w:name w:val="Endnote Text Char"/>
    <w:basedOn w:val="DefaultParagraphFont"/>
    <w:link w:val="EndnoteText"/>
    <w:uiPriority w:val="99"/>
    <w:qFormat/>
    <w:rsid w:val="00535F62"/>
    <w:rPr>
      <w:rFonts w:ascii="Times New Roman" w:eastAsia="SimSun" w:hAnsi="Times New Roman"/>
      <w:lang w:val="en-GB" w:eastAsia="x-none"/>
    </w:rPr>
  </w:style>
  <w:style w:type="character" w:styleId="EndnoteReference">
    <w:name w:val="endnote reference"/>
    <w:qFormat/>
    <w:rsid w:val="00535F62"/>
    <w:rPr>
      <w:vertAlign w:val="superscript"/>
    </w:rPr>
  </w:style>
  <w:style w:type="character" w:customStyle="1" w:styleId="btChar3">
    <w:name w:val="bt Char3"/>
    <w:aliases w:val="bt Car Char Char3"/>
    <w:qFormat/>
    <w:rsid w:val="00535F62"/>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535F62"/>
    <w:rPr>
      <w:rFonts w:ascii="Arial" w:hAnsi="Arial"/>
      <w:sz w:val="22"/>
      <w:lang w:val="en-GB" w:eastAsia="ja-JP" w:bidi="ar-SA"/>
    </w:rPr>
  </w:style>
  <w:style w:type="paragraph" w:styleId="Date">
    <w:name w:val="Date"/>
    <w:basedOn w:val="Normal"/>
    <w:next w:val="Normal"/>
    <w:link w:val="DateChar"/>
    <w:uiPriority w:val="99"/>
    <w:qFormat/>
    <w:rsid w:val="00535F6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35F6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35F62"/>
    <w:rPr>
      <w:rFonts w:ascii="Arial" w:hAnsi="Arial"/>
      <w:sz w:val="24"/>
      <w:lang w:val="en-GB"/>
    </w:rPr>
  </w:style>
  <w:style w:type="paragraph" w:customStyle="1" w:styleId="AutoCorrect">
    <w:name w:val="AutoCorrect"/>
    <w:uiPriority w:val="99"/>
    <w:qFormat/>
    <w:rsid w:val="00535F62"/>
    <w:rPr>
      <w:rFonts w:ascii="Times New Roman" w:eastAsia="Malgun Gothic" w:hAnsi="Times New Roman"/>
      <w:sz w:val="24"/>
      <w:szCs w:val="24"/>
      <w:lang w:val="en-GB" w:eastAsia="ko-KR"/>
    </w:rPr>
  </w:style>
  <w:style w:type="paragraph" w:customStyle="1" w:styleId="-PAGE-">
    <w:name w:val="- PAGE -"/>
    <w:uiPriority w:val="99"/>
    <w:qFormat/>
    <w:rsid w:val="00535F62"/>
    <w:rPr>
      <w:rFonts w:ascii="Times New Roman" w:eastAsia="Malgun Gothic" w:hAnsi="Times New Roman"/>
      <w:sz w:val="24"/>
      <w:szCs w:val="24"/>
      <w:lang w:val="en-GB" w:eastAsia="ko-KR"/>
    </w:rPr>
  </w:style>
  <w:style w:type="paragraph" w:customStyle="1" w:styleId="PageXofY">
    <w:name w:val="Page X of Y"/>
    <w:uiPriority w:val="99"/>
    <w:qFormat/>
    <w:rsid w:val="00535F62"/>
    <w:rPr>
      <w:rFonts w:ascii="Times New Roman" w:eastAsia="Malgun Gothic" w:hAnsi="Times New Roman"/>
      <w:sz w:val="24"/>
      <w:szCs w:val="24"/>
      <w:lang w:val="en-GB" w:eastAsia="ko-KR"/>
    </w:rPr>
  </w:style>
  <w:style w:type="paragraph" w:customStyle="1" w:styleId="Createdby">
    <w:name w:val="Created by"/>
    <w:uiPriority w:val="99"/>
    <w:qFormat/>
    <w:rsid w:val="00535F62"/>
    <w:rPr>
      <w:rFonts w:ascii="Times New Roman" w:eastAsia="Malgun Gothic" w:hAnsi="Times New Roman"/>
      <w:sz w:val="24"/>
      <w:szCs w:val="24"/>
      <w:lang w:val="en-GB" w:eastAsia="ko-KR"/>
    </w:rPr>
  </w:style>
  <w:style w:type="paragraph" w:customStyle="1" w:styleId="Createdon">
    <w:name w:val="Created on"/>
    <w:uiPriority w:val="99"/>
    <w:qFormat/>
    <w:rsid w:val="00535F62"/>
    <w:rPr>
      <w:rFonts w:ascii="Times New Roman" w:eastAsia="Malgun Gothic" w:hAnsi="Times New Roman"/>
      <w:sz w:val="24"/>
      <w:szCs w:val="24"/>
      <w:lang w:val="en-GB" w:eastAsia="ko-KR"/>
    </w:rPr>
  </w:style>
  <w:style w:type="paragraph" w:customStyle="1" w:styleId="Lastprinted">
    <w:name w:val="Last printed"/>
    <w:uiPriority w:val="99"/>
    <w:qFormat/>
    <w:rsid w:val="00535F62"/>
    <w:rPr>
      <w:rFonts w:ascii="Times New Roman" w:eastAsia="Malgun Gothic" w:hAnsi="Times New Roman"/>
      <w:sz w:val="24"/>
      <w:szCs w:val="24"/>
      <w:lang w:val="en-GB" w:eastAsia="ko-KR"/>
    </w:rPr>
  </w:style>
  <w:style w:type="paragraph" w:customStyle="1" w:styleId="Lastsavedby">
    <w:name w:val="Last saved by"/>
    <w:uiPriority w:val="99"/>
    <w:qFormat/>
    <w:rsid w:val="00535F62"/>
    <w:rPr>
      <w:rFonts w:ascii="Times New Roman" w:eastAsia="Malgun Gothic" w:hAnsi="Times New Roman"/>
      <w:sz w:val="24"/>
      <w:szCs w:val="24"/>
      <w:lang w:val="en-GB" w:eastAsia="ko-KR"/>
    </w:rPr>
  </w:style>
  <w:style w:type="paragraph" w:customStyle="1" w:styleId="Filename">
    <w:name w:val="Filename"/>
    <w:uiPriority w:val="99"/>
    <w:qFormat/>
    <w:rsid w:val="00535F62"/>
    <w:rPr>
      <w:rFonts w:ascii="Times New Roman" w:eastAsia="Malgun Gothic" w:hAnsi="Times New Roman"/>
      <w:sz w:val="24"/>
      <w:szCs w:val="24"/>
      <w:lang w:val="en-GB" w:eastAsia="ko-KR"/>
    </w:rPr>
  </w:style>
  <w:style w:type="paragraph" w:customStyle="1" w:styleId="Filenameandpath">
    <w:name w:val="Filename and path"/>
    <w:uiPriority w:val="99"/>
    <w:qFormat/>
    <w:rsid w:val="00535F62"/>
    <w:rPr>
      <w:rFonts w:ascii="Times New Roman" w:eastAsia="Malgun Gothic" w:hAnsi="Times New Roman"/>
      <w:sz w:val="24"/>
      <w:szCs w:val="24"/>
      <w:lang w:val="en-GB" w:eastAsia="ko-KR"/>
    </w:rPr>
  </w:style>
  <w:style w:type="paragraph" w:customStyle="1" w:styleId="AuthorPageDate">
    <w:name w:val="Author  Page #  Date"/>
    <w:uiPriority w:val="99"/>
    <w:qFormat/>
    <w:rsid w:val="00535F6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35F62"/>
    <w:rPr>
      <w:rFonts w:ascii="Times New Roman" w:eastAsia="Malgun Gothic" w:hAnsi="Times New Roman"/>
      <w:sz w:val="24"/>
      <w:szCs w:val="24"/>
      <w:lang w:val="en-GB" w:eastAsia="ko-KR"/>
    </w:rPr>
  </w:style>
  <w:style w:type="paragraph" w:customStyle="1" w:styleId="INDENT1">
    <w:name w:val="INDENT1"/>
    <w:basedOn w:val="Normal"/>
    <w:qFormat/>
    <w:rsid w:val="00535F62"/>
    <w:pPr>
      <w:overflowPunct w:val="0"/>
      <w:autoSpaceDE w:val="0"/>
      <w:autoSpaceDN w:val="0"/>
      <w:adjustRightInd w:val="0"/>
      <w:ind w:left="851"/>
      <w:textAlignment w:val="baseline"/>
    </w:pPr>
    <w:rPr>
      <w:rFonts w:eastAsia="Malgun Gothic"/>
      <w:lang w:eastAsia="ja-JP"/>
    </w:rPr>
  </w:style>
  <w:style w:type="paragraph" w:customStyle="1" w:styleId="INDENT2">
    <w:name w:val="INDENT2"/>
    <w:basedOn w:val="Normal"/>
    <w:qFormat/>
    <w:rsid w:val="00535F62"/>
    <w:pPr>
      <w:overflowPunct w:val="0"/>
      <w:autoSpaceDE w:val="0"/>
      <w:autoSpaceDN w:val="0"/>
      <w:adjustRightInd w:val="0"/>
      <w:ind w:left="1135" w:hanging="284"/>
      <w:textAlignment w:val="baseline"/>
    </w:pPr>
    <w:rPr>
      <w:rFonts w:eastAsia="Malgun Gothic"/>
      <w:lang w:eastAsia="ja-JP"/>
    </w:rPr>
  </w:style>
  <w:style w:type="paragraph" w:customStyle="1" w:styleId="INDENT3">
    <w:name w:val="INDENT3"/>
    <w:basedOn w:val="Normal"/>
    <w:qFormat/>
    <w:rsid w:val="00535F62"/>
    <w:pPr>
      <w:overflowPunct w:val="0"/>
      <w:autoSpaceDE w:val="0"/>
      <w:autoSpaceDN w:val="0"/>
      <w:adjustRightInd w:val="0"/>
      <w:ind w:left="1701" w:hanging="567"/>
      <w:textAlignment w:val="baseline"/>
    </w:pPr>
    <w:rPr>
      <w:rFonts w:eastAsia="Malgun Gothic"/>
      <w:lang w:eastAsia="ja-JP"/>
    </w:rPr>
  </w:style>
  <w:style w:type="paragraph" w:customStyle="1" w:styleId="FigureTitle">
    <w:name w:val="Figure_Title"/>
    <w:basedOn w:val="Normal"/>
    <w:next w:val="Normal"/>
    <w:qFormat/>
    <w:rsid w:val="00535F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lang w:eastAsia="ja-JP"/>
    </w:rPr>
  </w:style>
  <w:style w:type="paragraph" w:customStyle="1" w:styleId="RecCCITT">
    <w:name w:val="Rec_CCITT_#"/>
    <w:basedOn w:val="Normal"/>
    <w:qFormat/>
    <w:rsid w:val="00535F62"/>
    <w:pPr>
      <w:keepNext/>
      <w:keepLines/>
      <w:overflowPunct w:val="0"/>
      <w:autoSpaceDE w:val="0"/>
      <w:autoSpaceDN w:val="0"/>
      <w:adjustRightInd w:val="0"/>
      <w:textAlignment w:val="baseline"/>
    </w:pPr>
    <w:rPr>
      <w:rFonts w:eastAsia="Malgun Gothic"/>
      <w:b/>
      <w:lang w:eastAsia="ja-JP"/>
    </w:rPr>
  </w:style>
  <w:style w:type="paragraph" w:customStyle="1" w:styleId="enumlev2">
    <w:name w:val="enumlev2"/>
    <w:basedOn w:val="Normal"/>
    <w:qFormat/>
    <w:rsid w:val="00535F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eastAsia="ja-JP"/>
    </w:rPr>
  </w:style>
  <w:style w:type="paragraph" w:customStyle="1" w:styleId="CouvRecTitle">
    <w:name w:val="Couv Rec Title"/>
    <w:basedOn w:val="Normal"/>
    <w:qFormat/>
    <w:rsid w:val="00535F62"/>
    <w:pPr>
      <w:keepNext/>
      <w:keepLines/>
      <w:overflowPunct w:val="0"/>
      <w:autoSpaceDE w:val="0"/>
      <w:autoSpaceDN w:val="0"/>
      <w:adjustRightInd w:val="0"/>
      <w:spacing w:before="240"/>
      <w:ind w:left="1418"/>
      <w:textAlignment w:val="baseline"/>
    </w:pPr>
    <w:rPr>
      <w:rFonts w:ascii="Arial" w:eastAsia="Malgun Gothic" w:hAnsi="Arial"/>
      <w:b/>
      <w:sz w:val="36"/>
      <w:lang w:val="en-US" w:eastAsia="ja-JP"/>
    </w:rPr>
  </w:style>
  <w:style w:type="paragraph" w:customStyle="1" w:styleId="Figure">
    <w:name w:val="Figure"/>
    <w:basedOn w:val="Normal"/>
    <w:uiPriority w:val="99"/>
    <w:qFormat/>
    <w:rsid w:val="00535F62"/>
    <w:pPr>
      <w:tabs>
        <w:tab w:val="num" w:pos="1440"/>
      </w:tabs>
      <w:spacing w:before="180" w:after="240" w:line="280" w:lineRule="atLeast"/>
      <w:ind w:left="720" w:hanging="360"/>
      <w:jc w:val="center"/>
    </w:pPr>
    <w:rPr>
      <w:rFonts w:ascii="Arial" w:eastAsia="Malgun Gothic" w:hAnsi="Arial"/>
      <w:b/>
      <w:lang w:val="en-US" w:eastAsia="ja-JP"/>
    </w:rPr>
  </w:style>
  <w:style w:type="paragraph" w:customStyle="1" w:styleId="MTDisplayEquation">
    <w:name w:val="MTDisplayEquation"/>
    <w:basedOn w:val="Normal"/>
    <w:uiPriority w:val="99"/>
    <w:qFormat/>
    <w:rsid w:val="00535F62"/>
    <w:pPr>
      <w:tabs>
        <w:tab w:val="center" w:pos="4820"/>
        <w:tab w:val="right" w:pos="9640"/>
      </w:tabs>
    </w:pPr>
    <w:rPr>
      <w:rFonts w:eastAsia="Malgun Gothic"/>
      <w:lang w:eastAsia="ja-JP"/>
    </w:rPr>
  </w:style>
  <w:style w:type="paragraph" w:customStyle="1" w:styleId="Data">
    <w:name w:val="Data"/>
    <w:basedOn w:val="Normal"/>
    <w:uiPriority w:val="99"/>
    <w:qFormat/>
    <w:rsid w:val="00535F62"/>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535F6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35F62"/>
    <w:pPr>
      <w:overflowPunct w:val="0"/>
      <w:autoSpaceDE w:val="0"/>
      <w:autoSpaceDN w:val="0"/>
      <w:adjustRightInd w:val="0"/>
      <w:textAlignment w:val="baseline"/>
    </w:pPr>
    <w:rPr>
      <w:rFonts w:eastAsia="Malgun Gothic"/>
      <w:lang w:eastAsia="ja-JP"/>
    </w:rPr>
  </w:style>
  <w:style w:type="paragraph" w:customStyle="1" w:styleId="TaOC">
    <w:name w:val="TaOC"/>
    <w:basedOn w:val="TAC"/>
    <w:uiPriority w:val="99"/>
    <w:qFormat/>
    <w:rsid w:val="00535F62"/>
    <w:pPr>
      <w:overflowPunct w:val="0"/>
      <w:autoSpaceDE w:val="0"/>
      <w:autoSpaceDN w:val="0"/>
      <w:adjustRightInd w:val="0"/>
      <w:textAlignment w:val="baseline"/>
    </w:pPr>
    <w:rPr>
      <w:rFonts w:eastAsia="Malgun Gothic"/>
      <w:lang w:eastAsia="ja-JP"/>
    </w:rPr>
  </w:style>
  <w:style w:type="paragraph" w:customStyle="1" w:styleId="1CharChar1Char">
    <w:name w:val="(文字) (文字)1 Char (文字) (文字) Char (文字) (文字)1 Char (文字) (文字)"/>
    <w:uiPriority w:val="99"/>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35F62"/>
    <w:pPr>
      <w:shd w:val="clear" w:color="000000" w:fill="FFFF00"/>
      <w:spacing w:before="100" w:beforeAutospacing="1" w:after="100" w:afterAutospacing="1"/>
      <w:jc w:val="center"/>
    </w:pPr>
    <w:rPr>
      <w:rFonts w:ascii="Arial" w:eastAsia="Malgun Gothic" w:hAnsi="Arial" w:cs="Arial"/>
      <w:b/>
      <w:bCs/>
      <w:color w:val="000000"/>
      <w:sz w:val="16"/>
      <w:szCs w:val="16"/>
      <w:lang w:eastAsia="en-GB"/>
    </w:rPr>
  </w:style>
  <w:style w:type="paragraph" w:customStyle="1" w:styleId="Separation">
    <w:name w:val="Separation"/>
    <w:basedOn w:val="Heading1"/>
    <w:next w:val="Normal"/>
    <w:uiPriority w:val="99"/>
    <w:qFormat/>
    <w:rsid w:val="00535F62"/>
    <w:pPr>
      <w:pBdr>
        <w:top w:val="none" w:sz="0" w:space="0" w:color="auto"/>
      </w:pBdr>
    </w:pPr>
    <w:rPr>
      <w:rFonts w:eastAsia="Malgun Gothic"/>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35F62"/>
    <w:rPr>
      <w:rFonts w:ascii="Arial" w:hAnsi="Arial"/>
      <w:sz w:val="28"/>
      <w:lang w:val="en-GB" w:eastAsia="en-US" w:bidi="ar-SA"/>
    </w:rPr>
  </w:style>
  <w:style w:type="character" w:customStyle="1" w:styleId="T1Char3">
    <w:name w:val="T1 Char3"/>
    <w:aliases w:val="Header 6 Char Char3"/>
    <w:qFormat/>
    <w:rsid w:val="00535F62"/>
    <w:rPr>
      <w:rFonts w:ascii="Arial" w:hAnsi="Arial"/>
      <w:lang w:val="en-GB" w:eastAsia="en-US" w:bidi="ar-SA"/>
    </w:rPr>
  </w:style>
  <w:style w:type="table" w:customStyle="1" w:styleId="Tabellengitternetz1">
    <w:name w:val="Tabellengitternetz1"/>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35F6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535F62"/>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535F62"/>
    <w:pPr>
      <w:keepNext w:val="0"/>
      <w:keepLines w:val="0"/>
      <w:spacing w:before="240"/>
      <w:ind w:left="0" w:firstLine="0"/>
    </w:pPr>
    <w:rPr>
      <w:bCs/>
      <w:lang w:eastAsia="x-none"/>
    </w:rPr>
  </w:style>
  <w:style w:type="paragraph" w:customStyle="1" w:styleId="12">
    <w:name w:val="吹き出し1"/>
    <w:basedOn w:val="Normal"/>
    <w:semiHidden/>
    <w:qFormat/>
    <w:rsid w:val="00535F62"/>
    <w:rPr>
      <w:rFonts w:ascii="Tahoma" w:hAnsi="Tahoma" w:cs="Tahoma"/>
      <w:sz w:val="16"/>
      <w:szCs w:val="16"/>
      <w:lang w:eastAsia="ko-KR"/>
    </w:rPr>
  </w:style>
  <w:style w:type="paragraph" w:customStyle="1" w:styleId="JK-text-simpledoc">
    <w:name w:val="JK - text - simple doc"/>
    <w:basedOn w:val="BodyText"/>
    <w:autoRedefine/>
    <w:uiPriority w:val="99"/>
    <w:qFormat/>
    <w:rsid w:val="00535F6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535F62"/>
    <w:pPr>
      <w:spacing w:before="100" w:beforeAutospacing="1" w:after="100" w:afterAutospacing="1"/>
    </w:pPr>
    <w:rPr>
      <w:rFonts w:eastAsia="Malgun Gothic"/>
      <w:sz w:val="24"/>
      <w:szCs w:val="24"/>
      <w:lang w:val="en-US" w:eastAsia="ko-KR"/>
    </w:rPr>
  </w:style>
  <w:style w:type="paragraph" w:customStyle="1" w:styleId="13">
    <w:name w:val="吹き出し1"/>
    <w:basedOn w:val="Normal"/>
    <w:uiPriority w:val="99"/>
    <w:semiHidden/>
    <w:qFormat/>
    <w:rsid w:val="00535F62"/>
    <w:rPr>
      <w:rFonts w:ascii="Tahoma" w:hAnsi="Tahoma" w:cs="Tahoma"/>
      <w:sz w:val="16"/>
      <w:szCs w:val="16"/>
      <w:lang w:eastAsia="ko-KR"/>
    </w:rPr>
  </w:style>
  <w:style w:type="paragraph" w:customStyle="1" w:styleId="ZchnZchn">
    <w:name w:val="Zchn Zchn"/>
    <w:uiPriority w:val="99"/>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535F62"/>
    <w:rPr>
      <w:rFonts w:ascii="Tahoma" w:hAnsi="Tahoma" w:cs="Tahoma"/>
      <w:sz w:val="16"/>
      <w:szCs w:val="16"/>
      <w:lang w:eastAsia="ko-KR"/>
    </w:rPr>
  </w:style>
  <w:style w:type="paragraph" w:customStyle="1" w:styleId="Note">
    <w:name w:val="Note"/>
    <w:basedOn w:val="B10"/>
    <w:uiPriority w:val="99"/>
    <w:qFormat/>
    <w:rsid w:val="00535F62"/>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535F62"/>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535F62"/>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535F62"/>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535F62"/>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535F62"/>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535F62"/>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535F62"/>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535F62"/>
    <w:pPr>
      <w:spacing w:line="360" w:lineRule="atLeast"/>
      <w:jc w:val="center"/>
    </w:pPr>
    <w:rPr>
      <w:rFonts w:ascii="Times New Roman" w:hAnsi="Times New Roman"/>
      <w:lang w:val="en-GB" w:eastAsia="en-US"/>
    </w:rPr>
  </w:style>
  <w:style w:type="paragraph" w:customStyle="1" w:styleId="FooterCentred">
    <w:name w:val="FooterCentred"/>
    <w:basedOn w:val="Footer"/>
    <w:uiPriority w:val="99"/>
    <w:qFormat/>
    <w:rsid w:val="00535F62"/>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535F62"/>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535F62"/>
    <w:pPr>
      <w:tabs>
        <w:tab w:val="left" w:pos="360"/>
      </w:tabs>
      <w:ind w:left="360" w:hanging="360"/>
    </w:pPr>
  </w:style>
  <w:style w:type="paragraph" w:customStyle="1" w:styleId="Para1">
    <w:name w:val="Para1"/>
    <w:basedOn w:val="Normal"/>
    <w:uiPriority w:val="99"/>
    <w:qFormat/>
    <w:rsid w:val="00535F62"/>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535F62"/>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535F6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35F62"/>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535F62"/>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535F62"/>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535F62"/>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535F6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535F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35F62"/>
    <w:pPr>
      <w:spacing w:before="120"/>
      <w:outlineLvl w:val="2"/>
    </w:pPr>
    <w:rPr>
      <w:sz w:val="28"/>
    </w:rPr>
  </w:style>
  <w:style w:type="paragraph" w:customStyle="1" w:styleId="Heading2Head2A2">
    <w:name w:val="Heading 2.Head2A.2"/>
    <w:basedOn w:val="Heading1"/>
    <w:next w:val="Normal"/>
    <w:uiPriority w:val="99"/>
    <w:qFormat/>
    <w:rsid w:val="00535F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35F62"/>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535F62"/>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535F62"/>
    <w:pPr>
      <w:spacing w:before="120"/>
      <w:outlineLvl w:val="2"/>
    </w:pPr>
    <w:rPr>
      <w:sz w:val="28"/>
      <w:lang w:eastAsia="de-DE"/>
    </w:rPr>
  </w:style>
  <w:style w:type="paragraph" w:customStyle="1" w:styleId="Reference">
    <w:name w:val="Reference"/>
    <w:basedOn w:val="Normal"/>
    <w:qFormat/>
    <w:rsid w:val="00535F62"/>
    <w:pPr>
      <w:numPr>
        <w:numId w:val="9"/>
      </w:numPr>
      <w:spacing w:after="0"/>
    </w:pPr>
    <w:rPr>
      <w:lang w:eastAsia="en-GB"/>
    </w:rPr>
  </w:style>
  <w:style w:type="paragraph" w:customStyle="1" w:styleId="Bullets">
    <w:name w:val="Bullets"/>
    <w:basedOn w:val="BodyText"/>
    <w:uiPriority w:val="99"/>
    <w:qFormat/>
    <w:rsid w:val="00535F6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535F62"/>
    <w:pPr>
      <w:spacing w:after="220"/>
      <w:ind w:left="1298"/>
    </w:pPr>
    <w:rPr>
      <w:rFonts w:ascii="Arial" w:eastAsia="SimSun" w:hAnsi="Arial"/>
      <w:lang w:val="en-US" w:eastAsia="en-GB"/>
    </w:rPr>
  </w:style>
  <w:style w:type="numbering" w:customStyle="1" w:styleId="14">
    <w:name w:val="无列表1"/>
    <w:next w:val="NoList"/>
    <w:semiHidden/>
    <w:rsid w:val="00535F62"/>
  </w:style>
  <w:style w:type="paragraph" w:customStyle="1" w:styleId="1030302">
    <w:name w:val="样式 样式 标题 1 + 两端对齐 段前: 0.3 行 段后: 0.3 行 行距: 单倍行距 + 段前: 0.2 行 段后: ..."/>
    <w:basedOn w:val="Normal"/>
    <w:autoRedefine/>
    <w:uiPriority w:val="99"/>
    <w:qFormat/>
    <w:rsid w:val="00535F6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35F62"/>
    <w:pPr>
      <w:keepNext/>
      <w:keepLines/>
      <w:overflowPunct w:val="0"/>
      <w:autoSpaceDE w:val="0"/>
      <w:autoSpaceDN w:val="0"/>
      <w:adjustRightInd w:val="0"/>
      <w:spacing w:after="0"/>
      <w:ind w:right="134"/>
      <w:jc w:val="right"/>
      <w:textAlignment w:val="baseline"/>
    </w:pPr>
    <w:rPr>
      <w:rFonts w:ascii="Arial" w:eastAsia="Malgun Gothic" w:hAnsi="Arial" w:cs="Arial"/>
      <w:sz w:val="18"/>
      <w:szCs w:val="18"/>
      <w:lang w:val="en-US" w:eastAsia="ko-KR"/>
    </w:rPr>
  </w:style>
  <w:style w:type="paragraph" w:customStyle="1" w:styleId="StyleTAC">
    <w:name w:val="Style TAC +"/>
    <w:basedOn w:val="TAC"/>
    <w:next w:val="TAC"/>
    <w:link w:val="StyleTACChar"/>
    <w:autoRedefine/>
    <w:qFormat/>
    <w:rsid w:val="00535F62"/>
    <w:rPr>
      <w:rFonts w:eastAsia="Malgun Gothic"/>
      <w:kern w:val="2"/>
    </w:rPr>
  </w:style>
  <w:style w:type="character" w:customStyle="1" w:styleId="StyleTACChar">
    <w:name w:val="Style TAC + Char"/>
    <w:link w:val="StyleTAC"/>
    <w:qFormat/>
    <w:rsid w:val="00535F62"/>
    <w:rPr>
      <w:rFonts w:ascii="Arial" w:eastAsia="Malgun Gothic" w:hAnsi="Arial"/>
      <w:kern w:val="2"/>
      <w:sz w:val="18"/>
      <w:lang w:val="en-GB" w:eastAsia="en-US"/>
    </w:rPr>
  </w:style>
  <w:style w:type="character" w:customStyle="1" w:styleId="CharChar29">
    <w:name w:val="Char Char29"/>
    <w:qFormat/>
    <w:rsid w:val="00535F62"/>
    <w:rPr>
      <w:rFonts w:ascii="Arial" w:hAnsi="Arial"/>
      <w:sz w:val="36"/>
      <w:lang w:val="en-GB" w:eastAsia="en-US" w:bidi="ar-SA"/>
    </w:rPr>
  </w:style>
  <w:style w:type="character" w:customStyle="1" w:styleId="CharChar28">
    <w:name w:val="Char Char28"/>
    <w:qFormat/>
    <w:rsid w:val="00535F62"/>
    <w:rPr>
      <w:rFonts w:ascii="Arial" w:hAnsi="Arial"/>
      <w:sz w:val="32"/>
      <w:lang w:val="en-GB"/>
    </w:rPr>
  </w:style>
  <w:style w:type="character" w:customStyle="1" w:styleId="msoins00">
    <w:name w:val="msoins0"/>
    <w:qFormat/>
    <w:rsid w:val="00535F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35F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35F62"/>
    <w:rPr>
      <w:rFonts w:ascii="Arial" w:hAnsi="Arial"/>
      <w:sz w:val="22"/>
      <w:lang w:val="en-GB" w:eastAsia="en-GB" w:bidi="ar-SA"/>
    </w:rPr>
  </w:style>
  <w:style w:type="character" w:customStyle="1" w:styleId="B1Zchn">
    <w:name w:val="B1 Zchn"/>
    <w:qFormat/>
    <w:rsid w:val="00535F62"/>
    <w:rPr>
      <w:rFonts w:ascii="Times New Roman" w:hAnsi="Times New Roman"/>
      <w:lang w:val="en-GB"/>
    </w:rPr>
  </w:style>
  <w:style w:type="character" w:customStyle="1" w:styleId="GuidanceChar">
    <w:name w:val="Guidance Char"/>
    <w:link w:val="Guidance"/>
    <w:qFormat/>
    <w:rsid w:val="00535F62"/>
    <w:rPr>
      <w:rFonts w:ascii="Times New Roman" w:eastAsia="MS Mincho" w:hAnsi="Times New Roman"/>
      <w:i/>
      <w:color w:val="0000FF"/>
      <w:lang w:val="en-GB" w:eastAsia="en-US"/>
    </w:rPr>
  </w:style>
  <w:style w:type="paragraph" w:customStyle="1" w:styleId="msonormal0">
    <w:name w:val="msonormal"/>
    <w:basedOn w:val="Normal"/>
    <w:uiPriority w:val="99"/>
    <w:qFormat/>
    <w:rsid w:val="00535F6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35F62"/>
    <w:rPr>
      <w:rFonts w:ascii="Times New Roman" w:hAnsi="Times New Roman"/>
      <w:lang w:val="en-GB" w:eastAsia="ko-KR"/>
    </w:rPr>
  </w:style>
  <w:style w:type="paragraph" w:customStyle="1" w:styleId="a3">
    <w:name w:val="样式 页眉"/>
    <w:basedOn w:val="Header"/>
    <w:link w:val="Char"/>
    <w:qFormat/>
    <w:rsid w:val="00535F6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535F62"/>
    <w:rPr>
      <w:rFonts w:asciiTheme="minorHAnsi" w:eastAsiaTheme="minorHAnsi" w:hAnsiTheme="minorHAnsi" w:cstheme="minorBidi"/>
      <w:kern w:val="2"/>
      <w:sz w:val="22"/>
      <w:szCs w:val="22"/>
      <w:lang w:val="en-US" w:eastAsia="en-US"/>
      <w14:ligatures w14:val="standardContextual"/>
    </w:rPr>
  </w:style>
  <w:style w:type="character" w:customStyle="1" w:styleId="Char">
    <w:name w:val="样式 页眉 Char"/>
    <w:link w:val="a3"/>
    <w:qFormat/>
    <w:rsid w:val="00535F62"/>
    <w:rPr>
      <w:rFonts w:ascii="Arial" w:eastAsia="Arial" w:hAnsi="Arial"/>
      <w:b/>
      <w:bCs/>
      <w:noProof/>
      <w:sz w:val="22"/>
      <w:lang w:val="en-GB" w:eastAsia="en-US"/>
    </w:rPr>
  </w:style>
  <w:style w:type="character" w:customStyle="1" w:styleId="B1Char1">
    <w:name w:val="B1 Char1"/>
    <w:qFormat/>
    <w:rsid w:val="00535F62"/>
    <w:rPr>
      <w:lang w:val="en-GB"/>
    </w:rPr>
  </w:style>
  <w:style w:type="paragraph" w:customStyle="1" w:styleId="15">
    <w:name w:val="修订1"/>
    <w:hidden/>
    <w:semiHidden/>
    <w:qFormat/>
    <w:rsid w:val="00535F62"/>
    <w:rPr>
      <w:rFonts w:ascii="Times New Roman" w:eastAsia="Batang" w:hAnsi="Times New Roman"/>
      <w:lang w:val="en-GB" w:eastAsia="en-US"/>
    </w:rPr>
  </w:style>
  <w:style w:type="paragraph" w:customStyle="1" w:styleId="31">
    <w:name w:val="吹き出し3"/>
    <w:basedOn w:val="Normal"/>
    <w:uiPriority w:val="99"/>
    <w:semiHidden/>
    <w:qFormat/>
    <w:rsid w:val="00535F62"/>
    <w:rPr>
      <w:rFonts w:ascii="Tahoma" w:hAnsi="Tahoma" w:cs="Tahoma"/>
      <w:sz w:val="16"/>
      <w:szCs w:val="16"/>
    </w:rPr>
  </w:style>
  <w:style w:type="paragraph" w:customStyle="1" w:styleId="5">
    <w:name w:val="吹き出し5"/>
    <w:basedOn w:val="Normal"/>
    <w:uiPriority w:val="99"/>
    <w:semiHidden/>
    <w:qFormat/>
    <w:rsid w:val="00535F62"/>
    <w:rPr>
      <w:rFonts w:ascii="Tahoma" w:hAnsi="Tahoma" w:cs="Tahoma"/>
      <w:sz w:val="16"/>
      <w:szCs w:val="16"/>
    </w:rPr>
  </w:style>
  <w:style w:type="paragraph" w:customStyle="1" w:styleId="CharChar24">
    <w:name w:val="Char Char24"/>
    <w:basedOn w:val="Normal"/>
    <w:uiPriority w:val="99"/>
    <w:semiHidden/>
    <w:qFormat/>
    <w:rsid w:val="00535F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535F6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35F6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535F6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535F62"/>
    <w:rPr>
      <w:rFonts w:ascii="Times New Roman" w:eastAsia="Yu Mincho" w:hAnsi="Times New Roman"/>
      <w:lang w:val="en-GB" w:eastAsia="en-US"/>
    </w:rPr>
  </w:style>
  <w:style w:type="paragraph" w:customStyle="1" w:styleId="MotorolaResponse1">
    <w:name w:val="Motorola Response1"/>
    <w:uiPriority w:val="99"/>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35F6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35F62"/>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535F6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35F6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35F6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0">
    <w:name w:val="Heading4"/>
    <w:basedOn w:val="Heading3"/>
    <w:link w:val="Heading4Char0"/>
    <w:semiHidden/>
    <w:qFormat/>
    <w:rsid w:val="00535F6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35F62"/>
    <w:rPr>
      <w:rFonts w:ascii="Arial" w:eastAsia="Arial" w:hAnsi="Arial"/>
      <w:sz w:val="28"/>
      <w:lang w:val="en-GB" w:eastAsia="en-US"/>
    </w:rPr>
  </w:style>
  <w:style w:type="paragraph" w:customStyle="1" w:styleId="a">
    <w:name w:val="表格题注"/>
    <w:next w:val="Normal"/>
    <w:uiPriority w:val="99"/>
    <w:qFormat/>
    <w:rsid w:val="00535F6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535F62"/>
    <w:pPr>
      <w:numPr>
        <w:numId w:val="14"/>
      </w:numPr>
      <w:jc w:val="center"/>
    </w:pPr>
    <w:rPr>
      <w:rFonts w:ascii="Times New Roman" w:eastAsia="Yu Mincho" w:hAnsi="Times New Roman"/>
      <w:b/>
      <w:lang w:val="en-GB" w:eastAsia="zh-CN"/>
    </w:rPr>
  </w:style>
  <w:style w:type="character" w:customStyle="1" w:styleId="textbodybold1">
    <w:name w:val="textbodybold1"/>
    <w:qFormat/>
    <w:rsid w:val="00535F6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35F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35F62"/>
    <w:rPr>
      <w:vanish w:val="0"/>
      <w:color w:val="FF0000"/>
      <w:lang w:eastAsia="en-US"/>
    </w:rPr>
  </w:style>
  <w:style w:type="character" w:customStyle="1" w:styleId="ListChar">
    <w:name w:val="List Char"/>
    <w:link w:val="List"/>
    <w:qFormat/>
    <w:rsid w:val="00535F62"/>
    <w:rPr>
      <w:rFonts w:ascii="Times New Roman" w:hAnsi="Times New Roman"/>
      <w:lang w:val="en-GB" w:eastAsia="en-US"/>
    </w:rPr>
  </w:style>
  <w:style w:type="character" w:customStyle="1" w:styleId="List2Char">
    <w:name w:val="List 2 Char"/>
    <w:link w:val="List2"/>
    <w:qFormat/>
    <w:rsid w:val="00535F62"/>
    <w:rPr>
      <w:rFonts w:ascii="Times New Roman" w:hAnsi="Times New Roman"/>
      <w:lang w:val="en-GB" w:eastAsia="en-US"/>
    </w:rPr>
  </w:style>
  <w:style w:type="character" w:customStyle="1" w:styleId="ListBullet3Char">
    <w:name w:val="List Bullet 3 Char"/>
    <w:link w:val="ListBullet3"/>
    <w:qFormat/>
    <w:rsid w:val="00535F62"/>
    <w:rPr>
      <w:rFonts w:ascii="Times New Roman" w:hAnsi="Times New Roman"/>
      <w:lang w:val="en-GB" w:eastAsia="en-US"/>
    </w:rPr>
  </w:style>
  <w:style w:type="character" w:customStyle="1" w:styleId="ListBullet2Char">
    <w:name w:val="List Bullet 2 Char"/>
    <w:link w:val="ListBullet2"/>
    <w:qFormat/>
    <w:rsid w:val="00535F62"/>
    <w:rPr>
      <w:rFonts w:ascii="Times New Roman" w:hAnsi="Times New Roman"/>
      <w:lang w:val="en-GB" w:eastAsia="en-US"/>
    </w:rPr>
  </w:style>
  <w:style w:type="character" w:customStyle="1" w:styleId="ListBulletChar">
    <w:name w:val="List Bullet Char"/>
    <w:link w:val="ListBullet"/>
    <w:qFormat/>
    <w:rsid w:val="00535F62"/>
    <w:rPr>
      <w:rFonts w:ascii="Times New Roman" w:hAnsi="Times New Roman"/>
      <w:lang w:val="en-GB" w:eastAsia="en-US"/>
    </w:rPr>
  </w:style>
  <w:style w:type="character" w:customStyle="1" w:styleId="1Char0">
    <w:name w:val="样式1 Char"/>
    <w:link w:val="10"/>
    <w:uiPriority w:val="99"/>
    <w:qFormat/>
    <w:rsid w:val="00535F62"/>
    <w:rPr>
      <w:rFonts w:ascii="Arial" w:hAnsi="Arial"/>
      <w:sz w:val="18"/>
      <w:lang w:eastAsia="ja-JP"/>
    </w:rPr>
  </w:style>
  <w:style w:type="character" w:customStyle="1" w:styleId="superscript">
    <w:name w:val="superscript"/>
    <w:qFormat/>
    <w:rsid w:val="00535F62"/>
    <w:rPr>
      <w:rFonts w:ascii="Bookman" w:hAnsi="Bookman"/>
      <w:position w:val="6"/>
      <w:sz w:val="18"/>
    </w:rPr>
  </w:style>
  <w:style w:type="character" w:customStyle="1" w:styleId="NOChar1">
    <w:name w:val="NO Char1"/>
    <w:qFormat/>
    <w:rsid w:val="00535F62"/>
    <w:rPr>
      <w:rFonts w:eastAsia="MS Mincho"/>
      <w:lang w:val="en-GB" w:eastAsia="en-US" w:bidi="ar-SA"/>
    </w:rPr>
  </w:style>
  <w:style w:type="paragraph" w:customStyle="1" w:styleId="textintend1">
    <w:name w:val="text intend 1"/>
    <w:basedOn w:val="text"/>
    <w:uiPriority w:val="99"/>
    <w:qFormat/>
    <w:rsid w:val="00535F6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35F62"/>
    <w:pPr>
      <w:tabs>
        <w:tab w:val="left" w:pos="1134"/>
      </w:tabs>
      <w:spacing w:after="0"/>
    </w:pPr>
  </w:style>
  <w:style w:type="character" w:customStyle="1" w:styleId="BodyText2Char1">
    <w:name w:val="Body Text 2 Char1"/>
    <w:qFormat/>
    <w:rsid w:val="00535F62"/>
    <w:rPr>
      <w:lang w:val="en-GB"/>
    </w:rPr>
  </w:style>
  <w:style w:type="character" w:customStyle="1" w:styleId="EndnoteTextChar1">
    <w:name w:val="Endnote Text Char1"/>
    <w:qFormat/>
    <w:rsid w:val="00535F62"/>
    <w:rPr>
      <w:lang w:val="en-GB"/>
    </w:rPr>
  </w:style>
  <w:style w:type="character" w:customStyle="1" w:styleId="TitleChar1">
    <w:name w:val="Title Char1"/>
    <w:qFormat/>
    <w:rsid w:val="00535F6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35F6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35F62"/>
    <w:rPr>
      <w:lang w:val="en-GB"/>
    </w:rPr>
  </w:style>
  <w:style w:type="character" w:customStyle="1" w:styleId="BodyTextIndentChar1">
    <w:name w:val="Body Text Indent Char1"/>
    <w:qFormat/>
    <w:rsid w:val="00535F62"/>
    <w:rPr>
      <w:lang w:val="en-GB"/>
    </w:rPr>
  </w:style>
  <w:style w:type="character" w:customStyle="1" w:styleId="BodyText3Char1">
    <w:name w:val="Body Text 3 Char1"/>
    <w:qFormat/>
    <w:rsid w:val="00535F62"/>
    <w:rPr>
      <w:sz w:val="16"/>
      <w:szCs w:val="16"/>
      <w:lang w:val="en-GB"/>
    </w:rPr>
  </w:style>
  <w:style w:type="paragraph" w:customStyle="1" w:styleId="text">
    <w:name w:val="text"/>
    <w:basedOn w:val="Normal"/>
    <w:uiPriority w:val="99"/>
    <w:qFormat/>
    <w:rsid w:val="00535F62"/>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535F6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35F6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35F62"/>
    <w:pPr>
      <w:widowControl w:val="0"/>
      <w:tabs>
        <w:tab w:val="left" w:pos="360"/>
      </w:tabs>
      <w:spacing w:before="60" w:after="60"/>
      <w:ind w:left="360" w:hanging="360"/>
      <w:jc w:val="both"/>
    </w:pPr>
  </w:style>
  <w:style w:type="paragraph" w:customStyle="1" w:styleId="para">
    <w:name w:val="para"/>
    <w:basedOn w:val="Normal"/>
    <w:uiPriority w:val="99"/>
    <w:qFormat/>
    <w:rsid w:val="00535F62"/>
    <w:pPr>
      <w:spacing w:after="240"/>
      <w:jc w:val="both"/>
    </w:pPr>
    <w:rPr>
      <w:rFonts w:ascii="Helvetica" w:eastAsia="SimSun" w:hAnsi="Helvetica"/>
    </w:rPr>
  </w:style>
  <w:style w:type="paragraph" w:customStyle="1" w:styleId="List1">
    <w:name w:val="List1"/>
    <w:basedOn w:val="Normal"/>
    <w:uiPriority w:val="99"/>
    <w:qFormat/>
    <w:rsid w:val="00535F6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535F6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535F62"/>
    <w:pPr>
      <w:spacing w:before="120" w:after="0"/>
      <w:jc w:val="both"/>
    </w:pPr>
    <w:rPr>
      <w:rFonts w:eastAsia="SimSun"/>
      <w:lang w:val="en-US"/>
    </w:rPr>
  </w:style>
  <w:style w:type="paragraph" w:customStyle="1" w:styleId="centered">
    <w:name w:val="centered"/>
    <w:basedOn w:val="Normal"/>
    <w:uiPriority w:val="99"/>
    <w:qFormat/>
    <w:rsid w:val="00535F6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535F6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35F62"/>
    <w:rPr>
      <w:rFonts w:ascii="Times New Roman" w:eastAsia="Batang" w:hAnsi="Times New Roman"/>
      <w:lang w:val="en-GB" w:eastAsia="en-US"/>
    </w:rPr>
  </w:style>
  <w:style w:type="numbering" w:customStyle="1" w:styleId="16">
    <w:name w:val="リストなし1"/>
    <w:next w:val="NoList"/>
    <w:uiPriority w:val="99"/>
    <w:semiHidden/>
    <w:unhideWhenUsed/>
    <w:rsid w:val="00535F62"/>
  </w:style>
  <w:style w:type="paragraph" w:customStyle="1" w:styleId="81">
    <w:name w:val="表 (赤)  81"/>
    <w:basedOn w:val="Normal"/>
    <w:uiPriority w:val="34"/>
    <w:qFormat/>
    <w:rsid w:val="00535F6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35F6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35F62"/>
    <w:rPr>
      <w:rFonts w:ascii="Times New Roman" w:eastAsia="SimSun" w:hAnsi="Times New Roman"/>
      <w:lang w:val="en-GB" w:eastAsia="en-US"/>
    </w:rPr>
  </w:style>
  <w:style w:type="character" w:styleId="PlaceholderText">
    <w:name w:val="Placeholder Text"/>
    <w:uiPriority w:val="99"/>
    <w:unhideWhenUsed/>
    <w:qFormat/>
    <w:rsid w:val="00535F62"/>
    <w:rPr>
      <w:color w:val="808080"/>
    </w:rPr>
  </w:style>
  <w:style w:type="paragraph" w:customStyle="1" w:styleId="LGTdoc">
    <w:name w:val="LGTdoc_본문"/>
    <w:basedOn w:val="Normal"/>
    <w:uiPriority w:val="99"/>
    <w:qFormat/>
    <w:rsid w:val="00535F6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35F62"/>
    <w:pPr>
      <w:spacing w:after="240"/>
      <w:jc w:val="both"/>
    </w:pPr>
    <w:rPr>
      <w:rFonts w:ascii="Arial" w:eastAsia="SimSun" w:hAnsi="Arial"/>
      <w:szCs w:val="24"/>
    </w:rPr>
  </w:style>
  <w:style w:type="paragraph" w:customStyle="1" w:styleId="ECCFootnote">
    <w:name w:val="ECC Footnote"/>
    <w:basedOn w:val="Normal"/>
    <w:autoRedefine/>
    <w:uiPriority w:val="99"/>
    <w:qFormat/>
    <w:rsid w:val="00535F6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35F62"/>
    <w:rPr>
      <w:rFonts w:ascii="Arial" w:eastAsia="SimSun" w:hAnsi="Arial"/>
      <w:szCs w:val="24"/>
      <w:lang w:val="en-GB" w:eastAsia="en-US"/>
    </w:rPr>
  </w:style>
  <w:style w:type="paragraph" w:customStyle="1" w:styleId="Text1">
    <w:name w:val="Text 1"/>
    <w:basedOn w:val="Normal"/>
    <w:uiPriority w:val="99"/>
    <w:qFormat/>
    <w:rsid w:val="00535F6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35F62"/>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35F62"/>
  </w:style>
  <w:style w:type="paragraph" w:customStyle="1" w:styleId="cita">
    <w:name w:val="cita"/>
    <w:basedOn w:val="Normal"/>
    <w:uiPriority w:val="99"/>
    <w:qFormat/>
    <w:rsid w:val="00535F6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35F6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535F62"/>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535F62"/>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535F62"/>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535F6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35F6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35F62"/>
    <w:rPr>
      <w:vanish w:val="0"/>
      <w:webHidden w:val="0"/>
      <w:color w:val="000000"/>
      <w:specVanish w:val="0"/>
    </w:rPr>
  </w:style>
  <w:style w:type="paragraph" w:customStyle="1" w:styleId="Equation">
    <w:name w:val="Equation"/>
    <w:basedOn w:val="Normal"/>
    <w:next w:val="Normal"/>
    <w:link w:val="EquationChar"/>
    <w:qFormat/>
    <w:rsid w:val="00535F6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35F62"/>
    <w:rPr>
      <w:rFonts w:ascii="Times New Roman" w:eastAsia="SimSun" w:hAnsi="Times New Roman"/>
      <w:sz w:val="22"/>
      <w:szCs w:val="22"/>
      <w:lang w:val="en-GB" w:eastAsia="en-US"/>
    </w:rPr>
  </w:style>
  <w:style w:type="character" w:customStyle="1" w:styleId="apple-converted-space">
    <w:name w:val="apple-converted-space"/>
    <w:qFormat/>
    <w:rsid w:val="00535F62"/>
  </w:style>
  <w:style w:type="character" w:customStyle="1" w:styleId="shorttext">
    <w:name w:val="short_text"/>
    <w:qFormat/>
    <w:rsid w:val="00535F6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35F6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35F6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35F6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35F6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35F6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35F6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35F6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35F62"/>
    <w:rPr>
      <w:rFonts w:ascii="Times New Roman" w:eastAsia="Yu Mincho" w:hAnsi="Times New Roman"/>
      <w:lang w:val="en-GB" w:eastAsia="en-US"/>
    </w:rPr>
  </w:style>
  <w:style w:type="paragraph" w:customStyle="1" w:styleId="42">
    <w:name w:val="吹き出し4"/>
    <w:basedOn w:val="Normal"/>
    <w:uiPriority w:val="99"/>
    <w:semiHidden/>
    <w:qFormat/>
    <w:rsid w:val="00535F62"/>
    <w:rPr>
      <w:rFonts w:ascii="Tahoma" w:hAnsi="Tahoma" w:cs="Tahoma"/>
      <w:sz w:val="16"/>
      <w:szCs w:val="16"/>
    </w:rPr>
  </w:style>
  <w:style w:type="paragraph" w:customStyle="1" w:styleId="tac0">
    <w:name w:val="tac"/>
    <w:basedOn w:val="Normal"/>
    <w:uiPriority w:val="99"/>
    <w:qFormat/>
    <w:rsid w:val="00535F6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535F6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35F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35F62"/>
  </w:style>
  <w:style w:type="table" w:customStyle="1" w:styleId="311">
    <w:name w:val="网格型31"/>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35F62"/>
  </w:style>
  <w:style w:type="table" w:customStyle="1" w:styleId="TableClassic21">
    <w:name w:val="Table Classic 21"/>
    <w:basedOn w:val="TableNormal"/>
    <w:next w:val="TableClassic2"/>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535F62"/>
    <w:rPr>
      <w:rFonts w:ascii="Times New Roman" w:eastAsia="Batang" w:hAnsi="Times New Roman"/>
      <w:lang w:val="en-GB" w:eastAsia="en-US"/>
    </w:rPr>
  </w:style>
  <w:style w:type="paragraph" w:customStyle="1" w:styleId="TOC92">
    <w:name w:val="TOC 92"/>
    <w:basedOn w:val="TOC8"/>
    <w:uiPriority w:val="99"/>
    <w:qFormat/>
    <w:rsid w:val="00535F62"/>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535F62"/>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535F62"/>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35F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35F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35F62"/>
    <w:rPr>
      <w:lang w:val="en-GB" w:eastAsia="ja-JP" w:bidi="ar-SA"/>
    </w:rPr>
  </w:style>
  <w:style w:type="character" w:customStyle="1" w:styleId="CharChar42">
    <w:name w:val="Char Char42"/>
    <w:qFormat/>
    <w:rsid w:val="00535F62"/>
    <w:rPr>
      <w:rFonts w:ascii="Courier New" w:hAnsi="Courier New" w:cs="Courier New" w:hint="default"/>
      <w:lang w:val="nb-NO" w:eastAsia="ja-JP" w:bidi="ar-SA"/>
    </w:rPr>
  </w:style>
  <w:style w:type="character" w:customStyle="1" w:styleId="CharChar72">
    <w:name w:val="Char Char72"/>
    <w:semiHidden/>
    <w:qFormat/>
    <w:rsid w:val="00535F62"/>
    <w:rPr>
      <w:rFonts w:ascii="Tahoma" w:hAnsi="Tahoma" w:cs="Tahoma" w:hint="default"/>
      <w:shd w:val="clear" w:color="auto" w:fill="000080"/>
      <w:lang w:val="en-GB" w:eastAsia="en-US"/>
    </w:rPr>
  </w:style>
  <w:style w:type="character" w:customStyle="1" w:styleId="CharChar102">
    <w:name w:val="Char Char102"/>
    <w:semiHidden/>
    <w:qFormat/>
    <w:rsid w:val="00535F62"/>
    <w:rPr>
      <w:rFonts w:ascii="Times New Roman" w:hAnsi="Times New Roman" w:cs="Times New Roman" w:hint="default"/>
      <w:lang w:val="en-GB" w:eastAsia="en-US"/>
    </w:rPr>
  </w:style>
  <w:style w:type="character" w:customStyle="1" w:styleId="CharChar92">
    <w:name w:val="Char Char92"/>
    <w:semiHidden/>
    <w:qFormat/>
    <w:rsid w:val="00535F62"/>
    <w:rPr>
      <w:rFonts w:ascii="Tahoma" w:hAnsi="Tahoma" w:cs="Tahoma" w:hint="default"/>
      <w:sz w:val="16"/>
      <w:szCs w:val="16"/>
      <w:lang w:val="en-GB" w:eastAsia="en-US"/>
    </w:rPr>
  </w:style>
  <w:style w:type="character" w:customStyle="1" w:styleId="CharChar82">
    <w:name w:val="Char Char82"/>
    <w:semiHidden/>
    <w:qFormat/>
    <w:rsid w:val="00535F62"/>
    <w:rPr>
      <w:rFonts w:ascii="Times New Roman" w:hAnsi="Times New Roman" w:cs="Times New Roman" w:hint="default"/>
      <w:b/>
      <w:bCs/>
      <w:lang w:val="en-GB" w:eastAsia="en-US"/>
    </w:rPr>
  </w:style>
  <w:style w:type="character" w:customStyle="1" w:styleId="CharChar292">
    <w:name w:val="Char Char292"/>
    <w:qFormat/>
    <w:rsid w:val="00535F62"/>
    <w:rPr>
      <w:rFonts w:ascii="Arial" w:hAnsi="Arial" w:cs="Arial" w:hint="default"/>
      <w:sz w:val="36"/>
      <w:lang w:val="en-GB" w:eastAsia="en-US" w:bidi="ar-SA"/>
    </w:rPr>
  </w:style>
  <w:style w:type="character" w:customStyle="1" w:styleId="CharChar282">
    <w:name w:val="Char Char282"/>
    <w:qFormat/>
    <w:rsid w:val="00535F62"/>
    <w:rPr>
      <w:rFonts w:ascii="Arial" w:hAnsi="Arial" w:cs="Arial" w:hint="default"/>
      <w:sz w:val="32"/>
      <w:lang w:val="en-GB"/>
    </w:rPr>
  </w:style>
  <w:style w:type="character" w:customStyle="1" w:styleId="ZchnZchn52">
    <w:name w:val="Zchn Zchn52"/>
    <w:qFormat/>
    <w:rsid w:val="00535F62"/>
    <w:rPr>
      <w:rFonts w:ascii="Courier New" w:eastAsia="Batang" w:hAnsi="Courier New"/>
      <w:lang w:val="nb-NO" w:eastAsia="en-US" w:bidi="ar-SA"/>
    </w:rPr>
  </w:style>
  <w:style w:type="paragraph" w:customStyle="1" w:styleId="TOC911">
    <w:name w:val="TOC 911"/>
    <w:basedOn w:val="TOC8"/>
    <w:qFormat/>
    <w:rsid w:val="00535F62"/>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535F62"/>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535F62"/>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535F62"/>
    <w:rPr>
      <w:color w:val="808080"/>
      <w:shd w:val="clear" w:color="auto" w:fill="E6E6E6"/>
    </w:rPr>
  </w:style>
  <w:style w:type="paragraph" w:customStyle="1" w:styleId="CharCharCharCharChar1">
    <w:name w:val="Char Char Char Char Char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535F62"/>
    <w:rPr>
      <w:lang w:val="en-GB" w:eastAsia="ja-JP" w:bidi="ar-SA"/>
    </w:rPr>
  </w:style>
  <w:style w:type="paragraph" w:customStyle="1" w:styleId="1Char1">
    <w:name w:val="(文字) (文字)1 Char (文字) (文字)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35F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35F62"/>
    <w:rPr>
      <w:rFonts w:ascii="Courier New" w:hAnsi="Courier New"/>
      <w:lang w:val="nb-NO" w:eastAsia="ja-JP" w:bidi="ar-SA"/>
    </w:rPr>
  </w:style>
  <w:style w:type="paragraph" w:customStyle="1" w:styleId="CharCharCharCharCharChar1">
    <w:name w:val="Char Char Char Char Char Char1"/>
    <w:semiHidden/>
    <w:qFormat/>
    <w:rsid w:val="00535F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35F62"/>
    <w:rPr>
      <w:rFonts w:ascii="Tahoma" w:hAnsi="Tahoma" w:cs="Tahoma"/>
      <w:shd w:val="clear" w:color="auto" w:fill="000080"/>
      <w:lang w:val="en-GB" w:eastAsia="en-US"/>
    </w:rPr>
  </w:style>
  <w:style w:type="character" w:customStyle="1" w:styleId="ZchnZchn51">
    <w:name w:val="Zchn Zchn51"/>
    <w:qFormat/>
    <w:rsid w:val="00535F62"/>
    <w:rPr>
      <w:rFonts w:ascii="Courier New" w:eastAsia="Batang" w:hAnsi="Courier New"/>
      <w:lang w:val="nb-NO" w:eastAsia="en-US" w:bidi="ar-SA"/>
    </w:rPr>
  </w:style>
  <w:style w:type="character" w:customStyle="1" w:styleId="CharChar101">
    <w:name w:val="Char Char101"/>
    <w:semiHidden/>
    <w:qFormat/>
    <w:rsid w:val="00535F62"/>
    <w:rPr>
      <w:rFonts w:ascii="Times New Roman" w:hAnsi="Times New Roman"/>
      <w:lang w:val="en-GB" w:eastAsia="en-US"/>
    </w:rPr>
  </w:style>
  <w:style w:type="character" w:customStyle="1" w:styleId="CharChar91">
    <w:name w:val="Char Char91"/>
    <w:semiHidden/>
    <w:qFormat/>
    <w:rsid w:val="00535F62"/>
    <w:rPr>
      <w:rFonts w:ascii="Tahoma" w:hAnsi="Tahoma" w:cs="Tahoma"/>
      <w:sz w:val="16"/>
      <w:szCs w:val="16"/>
      <w:lang w:val="en-GB" w:eastAsia="en-US"/>
    </w:rPr>
  </w:style>
  <w:style w:type="character" w:customStyle="1" w:styleId="CharChar81">
    <w:name w:val="Char Char81"/>
    <w:semiHidden/>
    <w:qFormat/>
    <w:rsid w:val="00535F6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35F62"/>
    <w:rPr>
      <w:rFonts w:ascii="Arial" w:hAnsi="Arial"/>
      <w:sz w:val="36"/>
      <w:lang w:val="en-GB" w:eastAsia="en-US" w:bidi="ar-SA"/>
    </w:rPr>
  </w:style>
  <w:style w:type="character" w:customStyle="1" w:styleId="CharChar281">
    <w:name w:val="Char Char281"/>
    <w:qFormat/>
    <w:rsid w:val="00535F62"/>
    <w:rPr>
      <w:rFonts w:ascii="Arial" w:hAnsi="Arial"/>
      <w:sz w:val="32"/>
      <w:lang w:val="en-GB"/>
    </w:rPr>
  </w:style>
  <w:style w:type="paragraph" w:customStyle="1" w:styleId="CharChar241">
    <w:name w:val="Char Char241"/>
    <w:basedOn w:val="Normal"/>
    <w:semiHidden/>
    <w:qFormat/>
    <w:rsid w:val="00535F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35F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1">
    <w:name w:val="No List1111"/>
    <w:next w:val="NoList"/>
    <w:uiPriority w:val="99"/>
    <w:semiHidden/>
    <w:unhideWhenUsed/>
    <w:rsid w:val="00535F62"/>
  </w:style>
  <w:style w:type="numbering" w:customStyle="1" w:styleId="NoList7">
    <w:name w:val="No List7"/>
    <w:next w:val="NoList"/>
    <w:uiPriority w:val="99"/>
    <w:semiHidden/>
    <w:unhideWhenUsed/>
    <w:rsid w:val="00535F62"/>
  </w:style>
  <w:style w:type="table" w:customStyle="1" w:styleId="TableGrid12">
    <w:name w:val="Table Grid12"/>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35F62"/>
  </w:style>
  <w:style w:type="table" w:customStyle="1" w:styleId="TableGrid111">
    <w:name w:val="Table Grid11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35F62"/>
  </w:style>
  <w:style w:type="numbering" w:customStyle="1" w:styleId="NoList32">
    <w:name w:val="No List32"/>
    <w:next w:val="NoList"/>
    <w:uiPriority w:val="99"/>
    <w:semiHidden/>
    <w:unhideWhenUsed/>
    <w:rsid w:val="00535F62"/>
  </w:style>
  <w:style w:type="character" w:customStyle="1" w:styleId="FooterChar1">
    <w:name w:val="Footer Char1"/>
    <w:aliases w:val="footer odd Char1,footer Char1,fo Char1,pie de página Char1,页脚 Char1,s10s10 Char1"/>
    <w:semiHidden/>
    <w:qFormat/>
    <w:rsid w:val="00535F62"/>
    <w:rPr>
      <w:rFonts w:ascii="Times New Roman" w:hAnsi="Times New Roman"/>
      <w:lang w:val="en-GB"/>
    </w:rPr>
  </w:style>
  <w:style w:type="paragraph" w:customStyle="1" w:styleId="CharChar5">
    <w:name w:val="Char Char5"/>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535F62"/>
    <w:pPr>
      <w:keepNext/>
      <w:keepLines/>
      <w:spacing w:after="0"/>
      <w:jc w:val="both"/>
    </w:pPr>
    <w:rPr>
      <w:rFonts w:ascii="Arial" w:eastAsia="SimSun" w:hAnsi="Arial"/>
      <w:sz w:val="18"/>
      <w:szCs w:val="18"/>
    </w:rPr>
  </w:style>
  <w:style w:type="character" w:styleId="HTMLSample">
    <w:name w:val="HTML Sample"/>
    <w:qFormat/>
    <w:rsid w:val="00535F6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535F62"/>
    <w:rPr>
      <w:rFonts w:ascii="Arial" w:eastAsia="SimSun" w:hAnsi="Arial" w:cs="Arial"/>
      <w:color w:val="0000FF"/>
      <w:kern w:val="2"/>
      <w:lang w:val="en-US" w:eastAsia="zh-CN" w:bidi="ar-SA"/>
    </w:rPr>
  </w:style>
  <w:style w:type="paragraph" w:styleId="BlockText">
    <w:name w:val="Block Text"/>
    <w:basedOn w:val="Normal"/>
    <w:qFormat/>
    <w:rsid w:val="00535F62"/>
    <w:pPr>
      <w:spacing w:after="120"/>
      <w:ind w:left="1440" w:right="1440"/>
    </w:pPr>
  </w:style>
  <w:style w:type="table" w:customStyle="1" w:styleId="TableGrid5">
    <w:name w:val="Table Grid5"/>
    <w:basedOn w:val="TableNormal"/>
    <w:next w:val="TableGrid"/>
    <w:uiPriority w:val="39"/>
    <w:qFormat/>
    <w:rsid w:val="00535F6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35F62"/>
    <w:pPr>
      <w:overflowPunct w:val="0"/>
      <w:autoSpaceDE w:val="0"/>
      <w:autoSpaceDN w:val="0"/>
      <w:adjustRightInd w:val="0"/>
    </w:pPr>
    <w:rPr>
      <w:rFonts w:ascii="Times New Roman" w:hAnsi="Times New Roman"/>
      <w:lang w:val="en-GB" w:eastAsia="ja-JP"/>
    </w:rPr>
  </w:style>
  <w:style w:type="paragraph" w:customStyle="1" w:styleId="60">
    <w:name w:val="吹き出し6"/>
    <w:basedOn w:val="Normal"/>
    <w:semiHidden/>
    <w:qFormat/>
    <w:rsid w:val="00535F62"/>
    <w:rPr>
      <w:rFonts w:ascii="Tahoma" w:hAnsi="Tahoma" w:cs="Tahoma"/>
      <w:sz w:val="16"/>
      <w:szCs w:val="16"/>
      <w:lang w:eastAsia="ko-KR"/>
    </w:rPr>
  </w:style>
  <w:style w:type="paragraph" w:customStyle="1" w:styleId="Table0">
    <w:name w:val="Table"/>
    <w:basedOn w:val="Normal"/>
    <w:link w:val="Table1"/>
    <w:qFormat/>
    <w:rsid w:val="00535F62"/>
    <w:pPr>
      <w:jc w:val="center"/>
    </w:pPr>
    <w:rPr>
      <w:rFonts w:ascii="Arial" w:eastAsia="SimSun" w:hAnsi="Arial" w:cs="Arial"/>
      <w:b/>
    </w:rPr>
  </w:style>
  <w:style w:type="character" w:customStyle="1" w:styleId="Table1">
    <w:name w:val="Table (文字)"/>
    <w:link w:val="Table0"/>
    <w:qFormat/>
    <w:rsid w:val="00535F62"/>
    <w:rPr>
      <w:rFonts w:ascii="Arial" w:eastAsia="SimSun" w:hAnsi="Arial" w:cs="Arial"/>
      <w:b/>
      <w:lang w:val="en-GB" w:eastAsia="en-US"/>
    </w:rPr>
  </w:style>
  <w:style w:type="character" w:customStyle="1" w:styleId="PLChar">
    <w:name w:val="PL Char"/>
    <w:link w:val="PL"/>
    <w:qFormat/>
    <w:rsid w:val="00535F62"/>
    <w:rPr>
      <w:rFonts w:ascii="Courier New" w:hAnsi="Courier New"/>
      <w:noProof/>
      <w:sz w:val="16"/>
      <w:lang w:val="en-GB" w:eastAsia="en-US"/>
    </w:rPr>
  </w:style>
  <w:style w:type="paragraph" w:customStyle="1" w:styleId="ColorfulList-Accent11">
    <w:name w:val="Colorful List - Accent 11"/>
    <w:basedOn w:val="Normal"/>
    <w:uiPriority w:val="34"/>
    <w:qFormat/>
    <w:rsid w:val="00535F6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535F62"/>
    <w:rPr>
      <w:rFonts w:ascii="Times New Roman" w:eastAsia="Batang" w:hAnsi="Times New Roman"/>
      <w:lang w:val="en-GB" w:eastAsia="en-US"/>
    </w:rPr>
  </w:style>
  <w:style w:type="numbering" w:customStyle="1" w:styleId="NoList42">
    <w:name w:val="No List42"/>
    <w:next w:val="NoList"/>
    <w:uiPriority w:val="99"/>
    <w:semiHidden/>
    <w:unhideWhenUsed/>
    <w:rsid w:val="00535F62"/>
  </w:style>
  <w:style w:type="numbering" w:customStyle="1" w:styleId="NoList51">
    <w:name w:val="No List51"/>
    <w:next w:val="NoList"/>
    <w:uiPriority w:val="99"/>
    <w:semiHidden/>
    <w:unhideWhenUsed/>
    <w:rsid w:val="00535F62"/>
  </w:style>
  <w:style w:type="numbering" w:customStyle="1" w:styleId="NoList211">
    <w:name w:val="No List211"/>
    <w:next w:val="NoList"/>
    <w:uiPriority w:val="99"/>
    <w:semiHidden/>
    <w:unhideWhenUsed/>
    <w:rsid w:val="00535F62"/>
  </w:style>
  <w:style w:type="numbering" w:customStyle="1" w:styleId="NoList311">
    <w:name w:val="No List311"/>
    <w:next w:val="NoList"/>
    <w:uiPriority w:val="99"/>
    <w:semiHidden/>
    <w:unhideWhenUsed/>
    <w:rsid w:val="00535F62"/>
  </w:style>
  <w:style w:type="numbering" w:customStyle="1" w:styleId="NoList411">
    <w:name w:val="No List411"/>
    <w:next w:val="NoList"/>
    <w:uiPriority w:val="99"/>
    <w:semiHidden/>
    <w:unhideWhenUsed/>
    <w:rsid w:val="00535F62"/>
  </w:style>
  <w:style w:type="numbering" w:customStyle="1" w:styleId="NoList61">
    <w:name w:val="No List61"/>
    <w:next w:val="NoList"/>
    <w:uiPriority w:val="99"/>
    <w:semiHidden/>
    <w:unhideWhenUsed/>
    <w:rsid w:val="00535F62"/>
  </w:style>
  <w:style w:type="table" w:customStyle="1" w:styleId="TableGrid41">
    <w:name w:val="Table Grid41"/>
    <w:basedOn w:val="TableNormal"/>
    <w:next w:val="TableGrid"/>
    <w:qFormat/>
    <w:rsid w:val="00535F6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35F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35F62"/>
  </w:style>
  <w:style w:type="numbering" w:customStyle="1" w:styleId="NoList11111">
    <w:name w:val="No List11111"/>
    <w:next w:val="NoList"/>
    <w:uiPriority w:val="99"/>
    <w:semiHidden/>
    <w:unhideWhenUsed/>
    <w:rsid w:val="00535F62"/>
  </w:style>
  <w:style w:type="numbering" w:customStyle="1" w:styleId="NoList71">
    <w:name w:val="No List71"/>
    <w:next w:val="NoList"/>
    <w:uiPriority w:val="99"/>
    <w:semiHidden/>
    <w:unhideWhenUsed/>
    <w:rsid w:val="00535F62"/>
  </w:style>
  <w:style w:type="table" w:customStyle="1" w:styleId="TableGrid121">
    <w:name w:val="Table Grid12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35F62"/>
  </w:style>
  <w:style w:type="table" w:customStyle="1" w:styleId="TableGrid1111">
    <w:name w:val="Table Grid111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35F62"/>
  </w:style>
  <w:style w:type="numbering" w:customStyle="1" w:styleId="NoList321">
    <w:name w:val="No List321"/>
    <w:next w:val="NoList"/>
    <w:uiPriority w:val="99"/>
    <w:semiHidden/>
    <w:unhideWhenUsed/>
    <w:rsid w:val="00535F62"/>
  </w:style>
  <w:style w:type="paragraph" w:styleId="NoteHeading">
    <w:name w:val="Note Heading"/>
    <w:basedOn w:val="Normal"/>
    <w:next w:val="Normal"/>
    <w:link w:val="NoteHeadingChar"/>
    <w:qFormat/>
    <w:rsid w:val="00535F62"/>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535F62"/>
    <w:rPr>
      <w:rFonts w:ascii="Times New Roman" w:eastAsia="MS Mincho" w:hAnsi="Times New Roman"/>
      <w:lang w:val="en-GB" w:eastAsia="zh-CN"/>
    </w:rPr>
  </w:style>
  <w:style w:type="character" w:customStyle="1" w:styleId="1a">
    <w:name w:val="不明显参考1"/>
    <w:uiPriority w:val="31"/>
    <w:qFormat/>
    <w:rsid w:val="00535F62"/>
    <w:rPr>
      <w:smallCaps/>
      <w:color w:val="5A5A5A"/>
    </w:rPr>
  </w:style>
  <w:style w:type="paragraph" w:customStyle="1" w:styleId="114">
    <w:name w:val="修订11"/>
    <w:hidden/>
    <w:semiHidden/>
    <w:qFormat/>
    <w:rsid w:val="00535F6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35F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35F62"/>
    <w:rPr>
      <w:rFonts w:ascii="Times New Roman" w:hAnsi="Times New Roman"/>
      <w:lang w:val="en-GB"/>
    </w:rPr>
  </w:style>
  <w:style w:type="character" w:customStyle="1" w:styleId="EXCar">
    <w:name w:val="EX Car"/>
    <w:qFormat/>
    <w:rsid w:val="00535F62"/>
    <w:rPr>
      <w:lang w:val="en-GB" w:eastAsia="en-US"/>
    </w:rPr>
  </w:style>
  <w:style w:type="character" w:customStyle="1" w:styleId="B4Char">
    <w:name w:val="B4 Char"/>
    <w:link w:val="B4"/>
    <w:qFormat/>
    <w:rsid w:val="00535F62"/>
    <w:rPr>
      <w:rFonts w:ascii="Times New Roman" w:hAnsi="Times New Roman"/>
      <w:lang w:val="en-GB" w:eastAsia="en-US"/>
    </w:rPr>
  </w:style>
  <w:style w:type="character" w:customStyle="1" w:styleId="1b">
    <w:name w:val="明显强调1"/>
    <w:uiPriority w:val="21"/>
    <w:qFormat/>
    <w:rsid w:val="00535F62"/>
    <w:rPr>
      <w:b/>
      <w:bCs/>
      <w:i/>
      <w:iCs/>
      <w:color w:val="4F81BD"/>
    </w:rPr>
  </w:style>
  <w:style w:type="paragraph" w:customStyle="1" w:styleId="B6">
    <w:name w:val="B6"/>
    <w:basedOn w:val="B5"/>
    <w:link w:val="B6Char"/>
    <w:qFormat/>
    <w:rsid w:val="00535F6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535F6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35F6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35F6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35F62"/>
    <w:rPr>
      <w:rFonts w:ascii="Times New Roman" w:hAnsi="Times New Roman"/>
      <w:color w:val="FF0000"/>
      <w:lang w:val="en-GB" w:eastAsia="en-US"/>
    </w:rPr>
  </w:style>
  <w:style w:type="character" w:customStyle="1" w:styleId="B5Char">
    <w:name w:val="B5 Char"/>
    <w:link w:val="B5"/>
    <w:qFormat/>
    <w:rsid w:val="00535F62"/>
    <w:rPr>
      <w:rFonts w:ascii="Times New Roman" w:hAnsi="Times New Roman"/>
      <w:lang w:val="en-GB" w:eastAsia="en-US"/>
    </w:rPr>
  </w:style>
  <w:style w:type="character" w:customStyle="1" w:styleId="HeadingChar">
    <w:name w:val="Heading Char"/>
    <w:link w:val="Heading"/>
    <w:qFormat/>
    <w:rsid w:val="00535F62"/>
    <w:rPr>
      <w:rFonts w:ascii="Arial" w:eastAsia="SimSun" w:hAnsi="Arial"/>
      <w:b/>
    </w:rPr>
  </w:style>
  <w:style w:type="character" w:customStyle="1" w:styleId="B6Char">
    <w:name w:val="B6 Char"/>
    <w:link w:val="B6"/>
    <w:qFormat/>
    <w:rsid w:val="00535F62"/>
    <w:rPr>
      <w:rFonts w:ascii="Times New Roman" w:hAnsi="Times New Roman"/>
      <w:lang w:val="en-GB" w:eastAsia="zh-CN"/>
    </w:rPr>
  </w:style>
  <w:style w:type="table" w:customStyle="1" w:styleId="TableStyle1">
    <w:name w:val="Table Style1"/>
    <w:basedOn w:val="TableNormal"/>
    <w:qFormat/>
    <w:rsid w:val="00535F62"/>
    <w:rPr>
      <w:rFonts w:ascii="Times New Roman" w:hAnsi="Times New Roman"/>
      <w:lang w:val="en-US" w:eastAsia="en-US"/>
    </w:rPr>
    <w:tblPr/>
  </w:style>
  <w:style w:type="paragraph" w:customStyle="1" w:styleId="tal1">
    <w:name w:val="tal"/>
    <w:basedOn w:val="Normal"/>
    <w:qFormat/>
    <w:rsid w:val="00535F62"/>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535F62"/>
    <w:rPr>
      <w:rFonts w:ascii="Times New Roman" w:eastAsia="Batang" w:hAnsi="Times New Roman"/>
      <w:lang w:val="en-GB" w:eastAsia="en-US"/>
    </w:rPr>
  </w:style>
  <w:style w:type="paragraph" w:customStyle="1" w:styleId="1c">
    <w:name w:val="変更箇所1"/>
    <w:hidden/>
    <w:semiHidden/>
    <w:qFormat/>
    <w:rsid w:val="00535F62"/>
    <w:rPr>
      <w:rFonts w:ascii="Times New Roman" w:hAnsi="Times New Roman"/>
      <w:lang w:val="en-GB" w:eastAsia="en-US"/>
    </w:rPr>
  </w:style>
  <w:style w:type="paragraph" w:customStyle="1" w:styleId="NB2">
    <w:name w:val="NB2"/>
    <w:basedOn w:val="ZG"/>
    <w:qFormat/>
    <w:rsid w:val="00535F62"/>
    <w:pPr>
      <w:framePr w:wrap="notBeside"/>
    </w:pPr>
    <w:rPr>
      <w:noProof w:val="0"/>
      <w:lang w:val="en-US" w:eastAsia="ko-KR"/>
    </w:rPr>
  </w:style>
  <w:style w:type="paragraph" w:customStyle="1" w:styleId="tableentry">
    <w:name w:val="table entry"/>
    <w:basedOn w:val="Normal"/>
    <w:qFormat/>
    <w:rsid w:val="00535F62"/>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535F62"/>
    <w:rPr>
      <w:rFonts w:ascii="Times New Roman" w:hAnsi="Times New Roman"/>
      <w:color w:val="FF0000"/>
      <w:lang w:val="en-GB" w:eastAsia="en-US"/>
    </w:rPr>
  </w:style>
  <w:style w:type="table" w:customStyle="1" w:styleId="TableGrid6">
    <w:name w:val="Table Grid6"/>
    <w:basedOn w:val="TableNormal"/>
    <w:qFormat/>
    <w:rsid w:val="00535F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35F62"/>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535F62"/>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535F62"/>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535F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535F62"/>
    <w:pPr>
      <w:jc w:val="both"/>
    </w:pPr>
    <w:rPr>
      <w:rFonts w:ascii="SimSun" w:eastAsia="SimSun" w:hAnsi="SimSun" w:cs="SimSun"/>
      <w:kern w:val="2"/>
      <w:sz w:val="21"/>
      <w:szCs w:val="21"/>
      <w:lang w:val="en-US" w:eastAsia="zh-CN"/>
    </w:rPr>
  </w:style>
  <w:style w:type="paragraph" w:customStyle="1" w:styleId="font5">
    <w:name w:val="font5"/>
    <w:basedOn w:val="Normal"/>
    <w:qFormat/>
    <w:rsid w:val="00535F6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535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35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35F6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535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35F6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35F6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35F6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35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35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35F6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35F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35F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35F6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535F6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535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35F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35F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35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35F6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535F6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35F6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35F6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535F6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Typewriter">
    <w:name w:val="HTML Typewriter"/>
    <w:qFormat/>
    <w:rsid w:val="00535F6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35F62"/>
    <w:rPr>
      <w:b/>
      <w:lang w:val="en-GB" w:eastAsia="en-US" w:bidi="ar-SA"/>
    </w:rPr>
  </w:style>
  <w:style w:type="paragraph" w:styleId="HTMLPreformatted">
    <w:name w:val="HTML Preformatted"/>
    <w:basedOn w:val="Normal"/>
    <w:link w:val="HTMLPreformattedChar"/>
    <w:qFormat/>
    <w:rsid w:val="00535F62"/>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535F62"/>
    <w:rPr>
      <w:rFonts w:ascii="Courier New" w:eastAsia="MS Mincho" w:hAnsi="Courier New"/>
      <w:lang w:val="en-GB" w:eastAsia="x-none"/>
    </w:rPr>
  </w:style>
  <w:style w:type="numbering" w:customStyle="1" w:styleId="NoList8">
    <w:name w:val="No List8"/>
    <w:next w:val="NoList"/>
    <w:uiPriority w:val="99"/>
    <w:semiHidden/>
    <w:unhideWhenUsed/>
    <w:rsid w:val="00535F62"/>
  </w:style>
  <w:style w:type="table" w:customStyle="1" w:styleId="TableGrid71">
    <w:name w:val="Table Grid71"/>
    <w:basedOn w:val="TableNormal"/>
    <w:next w:val="TableGrid"/>
    <w:uiPriority w:val="39"/>
    <w:qFormat/>
    <w:rsid w:val="00535F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35F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35F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35F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35F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35F62"/>
  </w:style>
  <w:style w:type="table" w:customStyle="1" w:styleId="TableGrid8">
    <w:name w:val="Table Grid8"/>
    <w:basedOn w:val="TableNormal"/>
    <w:next w:val="TableGrid"/>
    <w:qFormat/>
    <w:rsid w:val="00535F6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35F62"/>
    <w:rPr>
      <w:rFonts w:ascii="Times New Roman" w:hAnsi="Times New Roman"/>
      <w:lang w:val="en-US" w:eastAsia="en-US"/>
    </w:rPr>
    <w:tblPr/>
  </w:style>
  <w:style w:type="table" w:customStyle="1" w:styleId="TableGrid51">
    <w:name w:val="Table Grid51"/>
    <w:basedOn w:val="TableNormal"/>
    <w:next w:val="TableGrid"/>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35F62"/>
  </w:style>
  <w:style w:type="numbering" w:customStyle="1" w:styleId="NoList91">
    <w:name w:val="No List91"/>
    <w:next w:val="NoList"/>
    <w:uiPriority w:val="99"/>
    <w:semiHidden/>
    <w:unhideWhenUsed/>
    <w:rsid w:val="00535F62"/>
  </w:style>
  <w:style w:type="table" w:customStyle="1" w:styleId="TableGrid76">
    <w:name w:val="Table Grid76"/>
    <w:basedOn w:val="TableNormal"/>
    <w:next w:val="TableGrid"/>
    <w:uiPriority w:val="39"/>
    <w:qFormat/>
    <w:rsid w:val="00535F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35F62"/>
  </w:style>
  <w:style w:type="paragraph" w:customStyle="1" w:styleId="Figuretitle0">
    <w:name w:val="Figure_title"/>
    <w:basedOn w:val="Normal"/>
    <w:next w:val="Normal"/>
    <w:qFormat/>
    <w:rsid w:val="00535F6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535F6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535F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535F6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link w:val="TableNo0"/>
    <w:qFormat/>
    <w:rsid w:val="00535F6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535F6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535F62"/>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535F62"/>
    <w:pPr>
      <w:suppressAutoHyphens/>
      <w:autoSpaceDN w:val="0"/>
      <w:spacing w:after="0"/>
      <w:jc w:val="both"/>
    </w:pPr>
    <w:rPr>
      <w:rFonts w:eastAsia="Batang"/>
    </w:rPr>
  </w:style>
  <w:style w:type="numbering" w:customStyle="1" w:styleId="LFO19">
    <w:name w:val="LFO19"/>
    <w:basedOn w:val="NoList"/>
    <w:rsid w:val="00535F62"/>
    <w:pPr>
      <w:numPr>
        <w:numId w:val="29"/>
      </w:numPr>
    </w:pPr>
  </w:style>
  <w:style w:type="paragraph" w:customStyle="1" w:styleId="enumlev3">
    <w:name w:val="enumlev3"/>
    <w:basedOn w:val="enumlev2"/>
    <w:qFormat/>
    <w:rsid w:val="00535F6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535F62"/>
  </w:style>
  <w:style w:type="paragraph" w:customStyle="1" w:styleId="Heading">
    <w:name w:val="Heading"/>
    <w:next w:val="Normal"/>
    <w:link w:val="HeadingChar"/>
    <w:qFormat/>
    <w:rsid w:val="00535F62"/>
    <w:pPr>
      <w:spacing w:before="360"/>
      <w:ind w:left="2552"/>
    </w:pPr>
    <w:rPr>
      <w:rFonts w:ascii="Arial" w:eastAsia="SimSun" w:hAnsi="Arial"/>
      <w:b/>
    </w:rPr>
  </w:style>
  <w:style w:type="paragraph" w:customStyle="1" w:styleId="tah0">
    <w:name w:val="tah"/>
    <w:basedOn w:val="Normal"/>
    <w:qFormat/>
    <w:rsid w:val="00535F6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535F62"/>
  </w:style>
  <w:style w:type="paragraph" w:customStyle="1" w:styleId="TdocHeader2">
    <w:name w:val="Tdoc_Header_2"/>
    <w:basedOn w:val="Normal"/>
    <w:qFormat/>
    <w:rsid w:val="00535F6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535F62"/>
  </w:style>
  <w:style w:type="numbering" w:customStyle="1" w:styleId="LFO191">
    <w:name w:val="LFO191"/>
    <w:basedOn w:val="NoList"/>
    <w:rsid w:val="00535F62"/>
  </w:style>
  <w:style w:type="table" w:customStyle="1" w:styleId="TableGrid22">
    <w:name w:val="Table Grid22"/>
    <w:basedOn w:val="TableNormal"/>
    <w:next w:val="TableGrid"/>
    <w:qFormat/>
    <w:rsid w:val="00535F6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535F62"/>
    <w:pPr>
      <w:keepNext/>
      <w:keepLines/>
      <w:spacing w:after="0"/>
      <w:ind w:left="851" w:hanging="851"/>
    </w:pPr>
    <w:rPr>
      <w:rFonts w:ascii="Arial" w:eastAsia="Malgun Gothic" w:hAnsi="Arial"/>
      <w:sz w:val="18"/>
    </w:rPr>
  </w:style>
  <w:style w:type="table" w:customStyle="1" w:styleId="Tabellengitternetz12">
    <w:name w:val="Tabellengitternetz12"/>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35F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535F62"/>
  </w:style>
  <w:style w:type="table" w:customStyle="1" w:styleId="320">
    <w:name w:val="网格型32"/>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535F62"/>
  </w:style>
  <w:style w:type="table" w:customStyle="1" w:styleId="TableClassic22">
    <w:name w:val="Table Classic 22"/>
    <w:basedOn w:val="TableNormal"/>
    <w:next w:val="TableClassic2"/>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35F62"/>
  </w:style>
  <w:style w:type="table" w:customStyle="1" w:styleId="TableClassic211">
    <w:name w:val="Table Classic 211"/>
    <w:basedOn w:val="TableNormal"/>
    <w:next w:val="TableClassic2"/>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535F62"/>
    <w:rPr>
      <w:rFonts w:ascii="Times New Roman" w:eastAsia="Batang" w:hAnsi="Times New Roman"/>
      <w:lang w:val="en-GB" w:eastAsia="en-US"/>
    </w:rPr>
  </w:style>
  <w:style w:type="paragraph" w:customStyle="1" w:styleId="Style95">
    <w:name w:val="_Style 95"/>
    <w:uiPriority w:val="99"/>
    <w:semiHidden/>
    <w:qFormat/>
    <w:rsid w:val="00535F62"/>
    <w:pPr>
      <w:spacing w:after="160" w:line="256" w:lineRule="auto"/>
    </w:pPr>
    <w:rPr>
      <w:lang w:val="en-GB" w:eastAsia="en-US"/>
    </w:rPr>
  </w:style>
  <w:style w:type="character" w:customStyle="1" w:styleId="Style115">
    <w:name w:val="_Style 115"/>
    <w:uiPriority w:val="31"/>
    <w:qFormat/>
    <w:rsid w:val="00535F62"/>
    <w:rPr>
      <w:smallCaps/>
      <w:color w:val="5A5A5A"/>
    </w:rPr>
  </w:style>
  <w:style w:type="paragraph" w:customStyle="1" w:styleId="Style91">
    <w:name w:val="_Style 91"/>
    <w:uiPriority w:val="99"/>
    <w:semiHidden/>
    <w:qFormat/>
    <w:rsid w:val="00535F62"/>
    <w:pPr>
      <w:spacing w:after="160" w:line="259" w:lineRule="auto"/>
    </w:pPr>
    <w:rPr>
      <w:lang w:val="en-GB" w:eastAsia="en-US"/>
    </w:rPr>
  </w:style>
  <w:style w:type="character" w:customStyle="1" w:styleId="Style104">
    <w:name w:val="_Style 104"/>
    <w:uiPriority w:val="31"/>
    <w:qFormat/>
    <w:rsid w:val="00535F62"/>
    <w:rPr>
      <w:smallCaps/>
      <w:color w:val="5A5A5A"/>
    </w:rPr>
  </w:style>
  <w:style w:type="paragraph" w:customStyle="1" w:styleId="TOC94">
    <w:name w:val="TOC 94"/>
    <w:basedOn w:val="TOC8"/>
    <w:qFormat/>
    <w:rsid w:val="00535F62"/>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qFormat/>
    <w:rsid w:val="00535F62"/>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535F62"/>
    <w:pPr>
      <w:overflowPunct w:val="0"/>
      <w:autoSpaceDE w:val="0"/>
      <w:autoSpaceDN w:val="0"/>
      <w:adjustRightInd w:val="0"/>
      <w:ind w:left="400" w:hanging="400"/>
      <w:jc w:val="center"/>
      <w:textAlignment w:val="baseline"/>
    </w:pPr>
    <w:rPr>
      <w:b/>
      <w:lang w:eastAsia="en-GB"/>
    </w:rPr>
  </w:style>
  <w:style w:type="paragraph" w:customStyle="1" w:styleId="tac00">
    <w:name w:val="tac0"/>
    <w:basedOn w:val="Normal"/>
    <w:qFormat/>
    <w:rsid w:val="00535F62"/>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535F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35F62"/>
  </w:style>
  <w:style w:type="numbering" w:customStyle="1" w:styleId="NoList23">
    <w:name w:val="No List23"/>
    <w:next w:val="NoList"/>
    <w:uiPriority w:val="99"/>
    <w:semiHidden/>
    <w:unhideWhenUsed/>
    <w:rsid w:val="00535F62"/>
  </w:style>
  <w:style w:type="table" w:customStyle="1" w:styleId="TableGrid42">
    <w:name w:val="Table Grid42"/>
    <w:basedOn w:val="TableNormal"/>
    <w:next w:val="TableGrid"/>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35F62"/>
  </w:style>
  <w:style w:type="numbering" w:customStyle="1" w:styleId="NoList43">
    <w:name w:val="No List43"/>
    <w:next w:val="NoList"/>
    <w:uiPriority w:val="99"/>
    <w:semiHidden/>
    <w:unhideWhenUsed/>
    <w:rsid w:val="00535F62"/>
  </w:style>
  <w:style w:type="numbering" w:customStyle="1" w:styleId="NoList52">
    <w:name w:val="No List52"/>
    <w:next w:val="NoList"/>
    <w:uiPriority w:val="99"/>
    <w:semiHidden/>
    <w:unhideWhenUsed/>
    <w:rsid w:val="00535F62"/>
  </w:style>
  <w:style w:type="numbering" w:customStyle="1" w:styleId="NoList62">
    <w:name w:val="No List62"/>
    <w:next w:val="NoList"/>
    <w:uiPriority w:val="99"/>
    <w:semiHidden/>
    <w:unhideWhenUsed/>
    <w:rsid w:val="00535F62"/>
  </w:style>
  <w:style w:type="numbering" w:customStyle="1" w:styleId="NoList72">
    <w:name w:val="No List72"/>
    <w:next w:val="NoList"/>
    <w:uiPriority w:val="99"/>
    <w:semiHidden/>
    <w:unhideWhenUsed/>
    <w:rsid w:val="00535F62"/>
  </w:style>
  <w:style w:type="table" w:customStyle="1" w:styleId="TableGrid81">
    <w:name w:val="Table Grid81"/>
    <w:basedOn w:val="TableNormal"/>
    <w:next w:val="TableGrid"/>
    <w:uiPriority w:val="39"/>
    <w:qFormat/>
    <w:rsid w:val="00535F6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35F62"/>
  </w:style>
  <w:style w:type="numbering" w:customStyle="1" w:styleId="NoList212">
    <w:name w:val="No List212"/>
    <w:next w:val="NoList"/>
    <w:uiPriority w:val="99"/>
    <w:semiHidden/>
    <w:unhideWhenUsed/>
    <w:rsid w:val="00535F62"/>
  </w:style>
  <w:style w:type="table" w:customStyle="1" w:styleId="TableGrid411">
    <w:name w:val="Table Grid411"/>
    <w:basedOn w:val="TableNormal"/>
    <w:next w:val="TableGrid"/>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35F62"/>
  </w:style>
  <w:style w:type="numbering" w:customStyle="1" w:styleId="NoList412">
    <w:name w:val="No List412"/>
    <w:next w:val="NoList"/>
    <w:uiPriority w:val="99"/>
    <w:semiHidden/>
    <w:unhideWhenUsed/>
    <w:rsid w:val="00535F62"/>
  </w:style>
  <w:style w:type="numbering" w:customStyle="1" w:styleId="NoList511">
    <w:name w:val="No List511"/>
    <w:next w:val="NoList"/>
    <w:uiPriority w:val="99"/>
    <w:semiHidden/>
    <w:unhideWhenUsed/>
    <w:rsid w:val="00535F62"/>
  </w:style>
  <w:style w:type="numbering" w:customStyle="1" w:styleId="NoList611">
    <w:name w:val="No List611"/>
    <w:next w:val="NoList"/>
    <w:uiPriority w:val="99"/>
    <w:semiHidden/>
    <w:unhideWhenUsed/>
    <w:rsid w:val="00535F62"/>
  </w:style>
  <w:style w:type="numbering" w:customStyle="1" w:styleId="NoList711">
    <w:name w:val="No List711"/>
    <w:next w:val="NoList"/>
    <w:uiPriority w:val="99"/>
    <w:semiHidden/>
    <w:unhideWhenUsed/>
    <w:rsid w:val="00535F62"/>
  </w:style>
  <w:style w:type="numbering" w:customStyle="1" w:styleId="NoList811">
    <w:name w:val="No List811"/>
    <w:next w:val="NoList"/>
    <w:uiPriority w:val="99"/>
    <w:semiHidden/>
    <w:unhideWhenUsed/>
    <w:rsid w:val="00535F62"/>
  </w:style>
  <w:style w:type="table" w:customStyle="1" w:styleId="TableGrid122">
    <w:name w:val="Table Grid122"/>
    <w:basedOn w:val="TableNormal"/>
    <w:next w:val="TableGrid"/>
    <w:qFormat/>
    <w:rsid w:val="00535F6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35F62"/>
  </w:style>
  <w:style w:type="numbering" w:customStyle="1" w:styleId="NoList1112">
    <w:name w:val="No List1112"/>
    <w:next w:val="NoList"/>
    <w:uiPriority w:val="99"/>
    <w:semiHidden/>
    <w:unhideWhenUsed/>
    <w:rsid w:val="00535F62"/>
  </w:style>
  <w:style w:type="table" w:customStyle="1" w:styleId="TableGrid221">
    <w:name w:val="Table Grid221"/>
    <w:basedOn w:val="TableNormal"/>
    <w:next w:val="TableGrid"/>
    <w:uiPriority w:val="39"/>
    <w:qFormat/>
    <w:rsid w:val="00535F6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35F6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35F62"/>
  </w:style>
  <w:style w:type="numbering" w:customStyle="1" w:styleId="NoList222">
    <w:name w:val="No List222"/>
    <w:next w:val="NoList"/>
    <w:uiPriority w:val="99"/>
    <w:semiHidden/>
    <w:unhideWhenUsed/>
    <w:rsid w:val="00535F62"/>
  </w:style>
  <w:style w:type="numbering" w:customStyle="1" w:styleId="NoList322">
    <w:name w:val="No List322"/>
    <w:next w:val="NoList"/>
    <w:uiPriority w:val="99"/>
    <w:semiHidden/>
    <w:unhideWhenUsed/>
    <w:rsid w:val="00535F62"/>
  </w:style>
  <w:style w:type="numbering" w:customStyle="1" w:styleId="NoList421">
    <w:name w:val="No List421"/>
    <w:next w:val="NoList"/>
    <w:uiPriority w:val="99"/>
    <w:semiHidden/>
    <w:unhideWhenUsed/>
    <w:rsid w:val="00535F62"/>
  </w:style>
  <w:style w:type="numbering" w:customStyle="1" w:styleId="NoList2111">
    <w:name w:val="No List2111"/>
    <w:next w:val="NoList"/>
    <w:uiPriority w:val="99"/>
    <w:semiHidden/>
    <w:unhideWhenUsed/>
    <w:rsid w:val="00535F62"/>
  </w:style>
  <w:style w:type="numbering" w:customStyle="1" w:styleId="NoList3111">
    <w:name w:val="No List3111"/>
    <w:next w:val="NoList"/>
    <w:uiPriority w:val="99"/>
    <w:semiHidden/>
    <w:unhideWhenUsed/>
    <w:rsid w:val="00535F62"/>
  </w:style>
  <w:style w:type="numbering" w:customStyle="1" w:styleId="NoList4111">
    <w:name w:val="No List4111"/>
    <w:next w:val="NoList"/>
    <w:uiPriority w:val="99"/>
    <w:semiHidden/>
    <w:unhideWhenUsed/>
    <w:rsid w:val="00535F62"/>
  </w:style>
  <w:style w:type="numbering" w:customStyle="1" w:styleId="11110">
    <w:name w:val="无列表1111"/>
    <w:next w:val="NoList"/>
    <w:semiHidden/>
    <w:rsid w:val="00535F62"/>
  </w:style>
  <w:style w:type="numbering" w:customStyle="1" w:styleId="NoList111111">
    <w:name w:val="No List111111"/>
    <w:next w:val="NoList"/>
    <w:uiPriority w:val="99"/>
    <w:semiHidden/>
    <w:unhideWhenUsed/>
    <w:rsid w:val="00535F62"/>
  </w:style>
  <w:style w:type="numbering" w:customStyle="1" w:styleId="NoList1211">
    <w:name w:val="No List1211"/>
    <w:next w:val="NoList"/>
    <w:uiPriority w:val="99"/>
    <w:semiHidden/>
    <w:unhideWhenUsed/>
    <w:rsid w:val="00535F62"/>
  </w:style>
  <w:style w:type="numbering" w:customStyle="1" w:styleId="NoList2211">
    <w:name w:val="No List2211"/>
    <w:next w:val="NoList"/>
    <w:uiPriority w:val="99"/>
    <w:semiHidden/>
    <w:unhideWhenUsed/>
    <w:rsid w:val="00535F62"/>
  </w:style>
  <w:style w:type="numbering" w:customStyle="1" w:styleId="NoList3211">
    <w:name w:val="No List3211"/>
    <w:next w:val="NoList"/>
    <w:uiPriority w:val="99"/>
    <w:semiHidden/>
    <w:unhideWhenUsed/>
    <w:rsid w:val="00535F62"/>
  </w:style>
  <w:style w:type="character" w:customStyle="1" w:styleId="UnresolvedMention3">
    <w:name w:val="Unresolved Mention3"/>
    <w:basedOn w:val="DefaultParagraphFont"/>
    <w:uiPriority w:val="99"/>
    <w:unhideWhenUsed/>
    <w:qFormat/>
    <w:rsid w:val="00535F62"/>
    <w:rPr>
      <w:color w:val="605E5C"/>
      <w:shd w:val="clear" w:color="auto" w:fill="E1DFDD"/>
    </w:rPr>
  </w:style>
  <w:style w:type="numbering" w:customStyle="1" w:styleId="NoList14">
    <w:name w:val="No List14"/>
    <w:next w:val="NoList"/>
    <w:uiPriority w:val="99"/>
    <w:semiHidden/>
    <w:unhideWhenUsed/>
    <w:rsid w:val="00535F62"/>
  </w:style>
  <w:style w:type="table" w:customStyle="1" w:styleId="TableGrid10">
    <w:name w:val="Table Grid10"/>
    <w:basedOn w:val="TableNormal"/>
    <w:next w:val="TableGrid"/>
    <w:qFormat/>
    <w:rsid w:val="00535F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35F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35F62"/>
  </w:style>
  <w:style w:type="numbering" w:customStyle="1" w:styleId="NoList24">
    <w:name w:val="No List24"/>
    <w:next w:val="NoList"/>
    <w:uiPriority w:val="99"/>
    <w:semiHidden/>
    <w:unhideWhenUsed/>
    <w:rsid w:val="00535F62"/>
  </w:style>
  <w:style w:type="table" w:customStyle="1" w:styleId="TableGrid43">
    <w:name w:val="Table Grid43"/>
    <w:basedOn w:val="TableNormal"/>
    <w:next w:val="TableGrid"/>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35F62"/>
  </w:style>
  <w:style w:type="table" w:customStyle="1" w:styleId="TableGrid52">
    <w:name w:val="Table Grid52"/>
    <w:basedOn w:val="TableNormal"/>
    <w:next w:val="TableGrid"/>
    <w:uiPriority w:val="39"/>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35F62"/>
  </w:style>
  <w:style w:type="table" w:customStyle="1" w:styleId="TableGrid62">
    <w:name w:val="Table Grid62"/>
    <w:basedOn w:val="TableNormal"/>
    <w:next w:val="TableGrid"/>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35F62"/>
  </w:style>
  <w:style w:type="numbering" w:customStyle="1" w:styleId="NoList63">
    <w:name w:val="No List63"/>
    <w:next w:val="NoList"/>
    <w:uiPriority w:val="99"/>
    <w:semiHidden/>
    <w:unhideWhenUsed/>
    <w:rsid w:val="00535F62"/>
  </w:style>
  <w:style w:type="numbering" w:customStyle="1" w:styleId="NoList73">
    <w:name w:val="No List73"/>
    <w:next w:val="NoList"/>
    <w:uiPriority w:val="99"/>
    <w:semiHidden/>
    <w:unhideWhenUsed/>
    <w:rsid w:val="00535F62"/>
  </w:style>
  <w:style w:type="numbering" w:customStyle="1" w:styleId="NoList82">
    <w:name w:val="No List82"/>
    <w:next w:val="NoList"/>
    <w:uiPriority w:val="99"/>
    <w:semiHidden/>
    <w:unhideWhenUsed/>
    <w:rsid w:val="00535F62"/>
  </w:style>
  <w:style w:type="numbering" w:customStyle="1" w:styleId="NoList92">
    <w:name w:val="No List92"/>
    <w:next w:val="NoList"/>
    <w:uiPriority w:val="99"/>
    <w:semiHidden/>
    <w:unhideWhenUsed/>
    <w:rsid w:val="00535F62"/>
  </w:style>
  <w:style w:type="table" w:customStyle="1" w:styleId="TableGrid82">
    <w:name w:val="Table Grid82"/>
    <w:basedOn w:val="TableNormal"/>
    <w:next w:val="TableGrid"/>
    <w:uiPriority w:val="39"/>
    <w:qFormat/>
    <w:rsid w:val="00535F6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35F62"/>
  </w:style>
  <w:style w:type="numbering" w:customStyle="1" w:styleId="NoList213">
    <w:name w:val="No List213"/>
    <w:next w:val="NoList"/>
    <w:uiPriority w:val="99"/>
    <w:semiHidden/>
    <w:unhideWhenUsed/>
    <w:rsid w:val="00535F62"/>
  </w:style>
  <w:style w:type="table" w:customStyle="1" w:styleId="TableGrid412">
    <w:name w:val="Table Grid412"/>
    <w:basedOn w:val="TableNormal"/>
    <w:next w:val="TableGrid"/>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35F62"/>
  </w:style>
  <w:style w:type="numbering" w:customStyle="1" w:styleId="NoList413">
    <w:name w:val="No List413"/>
    <w:next w:val="NoList"/>
    <w:uiPriority w:val="99"/>
    <w:semiHidden/>
    <w:unhideWhenUsed/>
    <w:rsid w:val="00535F62"/>
  </w:style>
  <w:style w:type="numbering" w:customStyle="1" w:styleId="NoList512">
    <w:name w:val="No List512"/>
    <w:next w:val="NoList"/>
    <w:uiPriority w:val="99"/>
    <w:semiHidden/>
    <w:unhideWhenUsed/>
    <w:rsid w:val="00535F62"/>
  </w:style>
  <w:style w:type="numbering" w:customStyle="1" w:styleId="NoList612">
    <w:name w:val="No List612"/>
    <w:next w:val="NoList"/>
    <w:uiPriority w:val="99"/>
    <w:semiHidden/>
    <w:unhideWhenUsed/>
    <w:rsid w:val="00535F62"/>
  </w:style>
  <w:style w:type="numbering" w:customStyle="1" w:styleId="NoList712">
    <w:name w:val="No List712"/>
    <w:next w:val="NoList"/>
    <w:uiPriority w:val="99"/>
    <w:semiHidden/>
    <w:unhideWhenUsed/>
    <w:rsid w:val="00535F62"/>
  </w:style>
  <w:style w:type="numbering" w:customStyle="1" w:styleId="NoList812">
    <w:name w:val="No List812"/>
    <w:next w:val="NoList"/>
    <w:uiPriority w:val="99"/>
    <w:semiHidden/>
    <w:unhideWhenUsed/>
    <w:rsid w:val="00535F62"/>
  </w:style>
  <w:style w:type="numbering" w:customStyle="1" w:styleId="NoList911">
    <w:name w:val="No List911"/>
    <w:next w:val="NoList"/>
    <w:uiPriority w:val="99"/>
    <w:semiHidden/>
    <w:unhideWhenUsed/>
    <w:rsid w:val="00535F62"/>
  </w:style>
  <w:style w:type="numbering" w:customStyle="1" w:styleId="LFO192">
    <w:name w:val="LFO192"/>
    <w:basedOn w:val="NoList"/>
    <w:rsid w:val="00535F62"/>
  </w:style>
  <w:style w:type="numbering" w:customStyle="1" w:styleId="NoList101">
    <w:name w:val="No List101"/>
    <w:next w:val="NoList"/>
    <w:uiPriority w:val="99"/>
    <w:semiHidden/>
    <w:unhideWhenUsed/>
    <w:rsid w:val="00535F62"/>
  </w:style>
  <w:style w:type="numbering" w:customStyle="1" w:styleId="LFO1911">
    <w:name w:val="LFO1911"/>
    <w:basedOn w:val="NoList"/>
    <w:rsid w:val="00535F62"/>
  </w:style>
  <w:style w:type="table" w:customStyle="1" w:styleId="TableGrid123">
    <w:name w:val="Table Grid123"/>
    <w:basedOn w:val="TableNormal"/>
    <w:next w:val="TableGrid"/>
    <w:qFormat/>
    <w:rsid w:val="00535F6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35F62"/>
  </w:style>
  <w:style w:type="numbering" w:customStyle="1" w:styleId="NoList1113">
    <w:name w:val="No List1113"/>
    <w:next w:val="NoList"/>
    <w:uiPriority w:val="99"/>
    <w:semiHidden/>
    <w:unhideWhenUsed/>
    <w:rsid w:val="00535F62"/>
  </w:style>
  <w:style w:type="table" w:customStyle="1" w:styleId="TableGrid222">
    <w:name w:val="Table Grid222"/>
    <w:basedOn w:val="TableNormal"/>
    <w:next w:val="TableGrid"/>
    <w:uiPriority w:val="39"/>
    <w:qFormat/>
    <w:rsid w:val="00535F6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35F6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35F62"/>
  </w:style>
  <w:style w:type="numbering" w:customStyle="1" w:styleId="131">
    <w:name w:val="リストなし13"/>
    <w:next w:val="NoList"/>
    <w:uiPriority w:val="99"/>
    <w:semiHidden/>
    <w:unhideWhenUsed/>
    <w:rsid w:val="00535F62"/>
  </w:style>
  <w:style w:type="numbering" w:customStyle="1" w:styleId="1130">
    <w:name w:val="无列表113"/>
    <w:next w:val="NoList"/>
    <w:semiHidden/>
    <w:rsid w:val="00535F62"/>
  </w:style>
  <w:style w:type="numbering" w:customStyle="1" w:styleId="1121">
    <w:name w:val="リストなし112"/>
    <w:next w:val="NoList"/>
    <w:uiPriority w:val="99"/>
    <w:semiHidden/>
    <w:unhideWhenUsed/>
    <w:rsid w:val="00535F62"/>
  </w:style>
  <w:style w:type="numbering" w:customStyle="1" w:styleId="NoList223">
    <w:name w:val="No List223"/>
    <w:next w:val="NoList"/>
    <w:uiPriority w:val="99"/>
    <w:semiHidden/>
    <w:unhideWhenUsed/>
    <w:rsid w:val="00535F62"/>
  </w:style>
  <w:style w:type="numbering" w:customStyle="1" w:styleId="NoList323">
    <w:name w:val="No List323"/>
    <w:next w:val="NoList"/>
    <w:uiPriority w:val="99"/>
    <w:semiHidden/>
    <w:unhideWhenUsed/>
    <w:rsid w:val="00535F62"/>
  </w:style>
  <w:style w:type="numbering" w:customStyle="1" w:styleId="NoList422">
    <w:name w:val="No List422"/>
    <w:next w:val="NoList"/>
    <w:uiPriority w:val="99"/>
    <w:semiHidden/>
    <w:unhideWhenUsed/>
    <w:rsid w:val="00535F62"/>
  </w:style>
  <w:style w:type="numbering" w:customStyle="1" w:styleId="NoList2112">
    <w:name w:val="No List2112"/>
    <w:next w:val="NoList"/>
    <w:uiPriority w:val="99"/>
    <w:semiHidden/>
    <w:unhideWhenUsed/>
    <w:rsid w:val="00535F62"/>
  </w:style>
  <w:style w:type="numbering" w:customStyle="1" w:styleId="NoList3112">
    <w:name w:val="No List3112"/>
    <w:next w:val="NoList"/>
    <w:uiPriority w:val="99"/>
    <w:semiHidden/>
    <w:unhideWhenUsed/>
    <w:rsid w:val="00535F62"/>
  </w:style>
  <w:style w:type="numbering" w:customStyle="1" w:styleId="NoList4112">
    <w:name w:val="No List4112"/>
    <w:next w:val="NoList"/>
    <w:uiPriority w:val="99"/>
    <w:semiHidden/>
    <w:unhideWhenUsed/>
    <w:rsid w:val="00535F62"/>
  </w:style>
  <w:style w:type="numbering" w:customStyle="1" w:styleId="1112">
    <w:name w:val="无列表1112"/>
    <w:next w:val="NoList"/>
    <w:semiHidden/>
    <w:rsid w:val="00535F62"/>
  </w:style>
  <w:style w:type="numbering" w:customStyle="1" w:styleId="NoList11112">
    <w:name w:val="No List11112"/>
    <w:next w:val="NoList"/>
    <w:uiPriority w:val="99"/>
    <w:semiHidden/>
    <w:unhideWhenUsed/>
    <w:rsid w:val="00535F62"/>
  </w:style>
  <w:style w:type="numbering" w:customStyle="1" w:styleId="NoList1212">
    <w:name w:val="No List1212"/>
    <w:next w:val="NoList"/>
    <w:uiPriority w:val="99"/>
    <w:semiHidden/>
    <w:unhideWhenUsed/>
    <w:rsid w:val="00535F62"/>
  </w:style>
  <w:style w:type="numbering" w:customStyle="1" w:styleId="NoList2212">
    <w:name w:val="No List2212"/>
    <w:next w:val="NoList"/>
    <w:uiPriority w:val="99"/>
    <w:semiHidden/>
    <w:unhideWhenUsed/>
    <w:rsid w:val="00535F62"/>
  </w:style>
  <w:style w:type="numbering" w:customStyle="1" w:styleId="NoList3212">
    <w:name w:val="No List3212"/>
    <w:next w:val="NoList"/>
    <w:uiPriority w:val="99"/>
    <w:semiHidden/>
    <w:unhideWhenUsed/>
    <w:rsid w:val="00535F62"/>
  </w:style>
  <w:style w:type="numbering" w:customStyle="1" w:styleId="NoList16">
    <w:name w:val="No List16"/>
    <w:next w:val="NoList"/>
    <w:uiPriority w:val="99"/>
    <w:semiHidden/>
    <w:unhideWhenUsed/>
    <w:rsid w:val="00535F62"/>
  </w:style>
  <w:style w:type="table" w:customStyle="1" w:styleId="TableGrid15">
    <w:name w:val="Table Grid15"/>
    <w:basedOn w:val="TableNormal"/>
    <w:next w:val="TableGrid"/>
    <w:qFormat/>
    <w:rsid w:val="00535F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35F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35F62"/>
  </w:style>
  <w:style w:type="numbering" w:customStyle="1" w:styleId="NoList25">
    <w:name w:val="No List25"/>
    <w:next w:val="NoList"/>
    <w:uiPriority w:val="99"/>
    <w:semiHidden/>
    <w:unhideWhenUsed/>
    <w:rsid w:val="00535F62"/>
  </w:style>
  <w:style w:type="table" w:customStyle="1" w:styleId="TableGrid44">
    <w:name w:val="Table Grid44"/>
    <w:basedOn w:val="TableNormal"/>
    <w:next w:val="TableGrid"/>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35F62"/>
  </w:style>
  <w:style w:type="table" w:customStyle="1" w:styleId="TableGrid53">
    <w:name w:val="Table Grid53"/>
    <w:basedOn w:val="TableNormal"/>
    <w:next w:val="TableGrid"/>
    <w:uiPriority w:val="39"/>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35F62"/>
  </w:style>
  <w:style w:type="table" w:customStyle="1" w:styleId="TableGrid63">
    <w:name w:val="Table Grid63"/>
    <w:basedOn w:val="TableNormal"/>
    <w:next w:val="TableGrid"/>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35F62"/>
  </w:style>
  <w:style w:type="numbering" w:customStyle="1" w:styleId="NoList64">
    <w:name w:val="No List64"/>
    <w:next w:val="NoList"/>
    <w:uiPriority w:val="99"/>
    <w:semiHidden/>
    <w:unhideWhenUsed/>
    <w:rsid w:val="00535F62"/>
  </w:style>
  <w:style w:type="numbering" w:customStyle="1" w:styleId="NoList74">
    <w:name w:val="No List74"/>
    <w:next w:val="NoList"/>
    <w:uiPriority w:val="99"/>
    <w:semiHidden/>
    <w:unhideWhenUsed/>
    <w:rsid w:val="00535F62"/>
  </w:style>
  <w:style w:type="numbering" w:customStyle="1" w:styleId="NoList83">
    <w:name w:val="No List83"/>
    <w:next w:val="NoList"/>
    <w:uiPriority w:val="99"/>
    <w:semiHidden/>
    <w:unhideWhenUsed/>
    <w:rsid w:val="00535F62"/>
  </w:style>
  <w:style w:type="numbering" w:customStyle="1" w:styleId="NoList93">
    <w:name w:val="No List93"/>
    <w:next w:val="NoList"/>
    <w:uiPriority w:val="99"/>
    <w:semiHidden/>
    <w:unhideWhenUsed/>
    <w:rsid w:val="00535F62"/>
  </w:style>
  <w:style w:type="table" w:customStyle="1" w:styleId="TableGrid83">
    <w:name w:val="Table Grid83"/>
    <w:basedOn w:val="TableNormal"/>
    <w:next w:val="TableGrid"/>
    <w:uiPriority w:val="39"/>
    <w:qFormat/>
    <w:rsid w:val="00535F6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35F62"/>
  </w:style>
  <w:style w:type="numbering" w:customStyle="1" w:styleId="NoList214">
    <w:name w:val="No List214"/>
    <w:next w:val="NoList"/>
    <w:uiPriority w:val="99"/>
    <w:semiHidden/>
    <w:unhideWhenUsed/>
    <w:rsid w:val="00535F62"/>
  </w:style>
  <w:style w:type="table" w:customStyle="1" w:styleId="TableGrid413">
    <w:name w:val="Table Grid413"/>
    <w:basedOn w:val="TableNormal"/>
    <w:next w:val="TableGrid"/>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35F62"/>
  </w:style>
  <w:style w:type="numbering" w:customStyle="1" w:styleId="NoList414">
    <w:name w:val="No List414"/>
    <w:next w:val="NoList"/>
    <w:uiPriority w:val="99"/>
    <w:semiHidden/>
    <w:unhideWhenUsed/>
    <w:rsid w:val="00535F62"/>
  </w:style>
  <w:style w:type="numbering" w:customStyle="1" w:styleId="NoList513">
    <w:name w:val="No List513"/>
    <w:next w:val="NoList"/>
    <w:uiPriority w:val="99"/>
    <w:semiHidden/>
    <w:unhideWhenUsed/>
    <w:rsid w:val="00535F62"/>
  </w:style>
  <w:style w:type="numbering" w:customStyle="1" w:styleId="NoList613">
    <w:name w:val="No List613"/>
    <w:next w:val="NoList"/>
    <w:uiPriority w:val="99"/>
    <w:semiHidden/>
    <w:unhideWhenUsed/>
    <w:rsid w:val="00535F62"/>
  </w:style>
  <w:style w:type="numbering" w:customStyle="1" w:styleId="NoList713">
    <w:name w:val="No List713"/>
    <w:next w:val="NoList"/>
    <w:uiPriority w:val="99"/>
    <w:semiHidden/>
    <w:unhideWhenUsed/>
    <w:rsid w:val="00535F62"/>
  </w:style>
  <w:style w:type="numbering" w:customStyle="1" w:styleId="NoList813">
    <w:name w:val="No List813"/>
    <w:next w:val="NoList"/>
    <w:uiPriority w:val="99"/>
    <w:semiHidden/>
    <w:unhideWhenUsed/>
    <w:rsid w:val="00535F62"/>
  </w:style>
  <w:style w:type="numbering" w:customStyle="1" w:styleId="NoList912">
    <w:name w:val="No List912"/>
    <w:next w:val="NoList"/>
    <w:uiPriority w:val="99"/>
    <w:semiHidden/>
    <w:unhideWhenUsed/>
    <w:rsid w:val="00535F62"/>
  </w:style>
  <w:style w:type="numbering" w:customStyle="1" w:styleId="LFO193">
    <w:name w:val="LFO193"/>
    <w:basedOn w:val="NoList"/>
    <w:rsid w:val="00535F62"/>
  </w:style>
  <w:style w:type="numbering" w:customStyle="1" w:styleId="NoList102">
    <w:name w:val="No List102"/>
    <w:next w:val="NoList"/>
    <w:uiPriority w:val="99"/>
    <w:semiHidden/>
    <w:unhideWhenUsed/>
    <w:rsid w:val="00535F62"/>
  </w:style>
  <w:style w:type="numbering" w:customStyle="1" w:styleId="LFO1912">
    <w:name w:val="LFO1912"/>
    <w:basedOn w:val="NoList"/>
    <w:rsid w:val="00535F62"/>
  </w:style>
  <w:style w:type="table" w:customStyle="1" w:styleId="TableGrid124">
    <w:name w:val="Table Grid124"/>
    <w:basedOn w:val="TableNormal"/>
    <w:next w:val="TableGrid"/>
    <w:qFormat/>
    <w:rsid w:val="00535F6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35F62"/>
  </w:style>
  <w:style w:type="numbering" w:customStyle="1" w:styleId="NoList1114">
    <w:name w:val="No List1114"/>
    <w:next w:val="NoList"/>
    <w:uiPriority w:val="99"/>
    <w:semiHidden/>
    <w:unhideWhenUsed/>
    <w:rsid w:val="00535F62"/>
  </w:style>
  <w:style w:type="table" w:customStyle="1" w:styleId="TableGrid223">
    <w:name w:val="Table Grid223"/>
    <w:basedOn w:val="TableNormal"/>
    <w:next w:val="TableGrid"/>
    <w:uiPriority w:val="39"/>
    <w:qFormat/>
    <w:rsid w:val="00535F6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35F6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35F62"/>
  </w:style>
  <w:style w:type="numbering" w:customStyle="1" w:styleId="141">
    <w:name w:val="リストなし14"/>
    <w:next w:val="NoList"/>
    <w:uiPriority w:val="99"/>
    <w:semiHidden/>
    <w:unhideWhenUsed/>
    <w:rsid w:val="00535F62"/>
  </w:style>
  <w:style w:type="numbering" w:customStyle="1" w:styleId="1140">
    <w:name w:val="无列表114"/>
    <w:next w:val="NoList"/>
    <w:semiHidden/>
    <w:rsid w:val="00535F62"/>
  </w:style>
  <w:style w:type="numbering" w:customStyle="1" w:styleId="1131">
    <w:name w:val="リストなし113"/>
    <w:next w:val="NoList"/>
    <w:uiPriority w:val="99"/>
    <w:semiHidden/>
    <w:unhideWhenUsed/>
    <w:rsid w:val="00535F62"/>
  </w:style>
  <w:style w:type="numbering" w:customStyle="1" w:styleId="NoList224">
    <w:name w:val="No List224"/>
    <w:next w:val="NoList"/>
    <w:uiPriority w:val="99"/>
    <w:semiHidden/>
    <w:unhideWhenUsed/>
    <w:rsid w:val="00535F62"/>
  </w:style>
  <w:style w:type="numbering" w:customStyle="1" w:styleId="NoList324">
    <w:name w:val="No List324"/>
    <w:next w:val="NoList"/>
    <w:uiPriority w:val="99"/>
    <w:semiHidden/>
    <w:unhideWhenUsed/>
    <w:rsid w:val="00535F62"/>
  </w:style>
  <w:style w:type="numbering" w:customStyle="1" w:styleId="NoList423">
    <w:name w:val="No List423"/>
    <w:next w:val="NoList"/>
    <w:uiPriority w:val="99"/>
    <w:semiHidden/>
    <w:unhideWhenUsed/>
    <w:rsid w:val="00535F62"/>
  </w:style>
  <w:style w:type="numbering" w:customStyle="1" w:styleId="NoList2113">
    <w:name w:val="No List2113"/>
    <w:next w:val="NoList"/>
    <w:uiPriority w:val="99"/>
    <w:semiHidden/>
    <w:unhideWhenUsed/>
    <w:rsid w:val="00535F62"/>
  </w:style>
  <w:style w:type="numbering" w:customStyle="1" w:styleId="NoList3113">
    <w:name w:val="No List3113"/>
    <w:next w:val="NoList"/>
    <w:uiPriority w:val="99"/>
    <w:semiHidden/>
    <w:unhideWhenUsed/>
    <w:rsid w:val="00535F62"/>
  </w:style>
  <w:style w:type="numbering" w:customStyle="1" w:styleId="NoList4113">
    <w:name w:val="No List4113"/>
    <w:next w:val="NoList"/>
    <w:uiPriority w:val="99"/>
    <w:semiHidden/>
    <w:unhideWhenUsed/>
    <w:rsid w:val="00535F62"/>
  </w:style>
  <w:style w:type="numbering" w:customStyle="1" w:styleId="1113">
    <w:name w:val="无列表1113"/>
    <w:next w:val="NoList"/>
    <w:semiHidden/>
    <w:rsid w:val="00535F62"/>
  </w:style>
  <w:style w:type="numbering" w:customStyle="1" w:styleId="NoList11113">
    <w:name w:val="No List11113"/>
    <w:next w:val="NoList"/>
    <w:uiPriority w:val="99"/>
    <w:semiHidden/>
    <w:unhideWhenUsed/>
    <w:rsid w:val="00535F62"/>
  </w:style>
  <w:style w:type="numbering" w:customStyle="1" w:styleId="NoList1213">
    <w:name w:val="No List1213"/>
    <w:next w:val="NoList"/>
    <w:uiPriority w:val="99"/>
    <w:semiHidden/>
    <w:unhideWhenUsed/>
    <w:rsid w:val="00535F62"/>
  </w:style>
  <w:style w:type="numbering" w:customStyle="1" w:styleId="NoList2213">
    <w:name w:val="No List2213"/>
    <w:next w:val="NoList"/>
    <w:uiPriority w:val="99"/>
    <w:semiHidden/>
    <w:unhideWhenUsed/>
    <w:rsid w:val="00535F62"/>
  </w:style>
  <w:style w:type="numbering" w:customStyle="1" w:styleId="NoList3213">
    <w:name w:val="No List3213"/>
    <w:next w:val="NoList"/>
    <w:uiPriority w:val="99"/>
    <w:semiHidden/>
    <w:unhideWhenUsed/>
    <w:rsid w:val="00535F62"/>
  </w:style>
  <w:style w:type="table" w:customStyle="1" w:styleId="1e">
    <w:name w:val="网格型1"/>
    <w:basedOn w:val="TableNormal"/>
    <w:next w:val="TableGrid"/>
    <w:qFormat/>
    <w:rsid w:val="00535F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35F62"/>
    <w:pPr>
      <w:spacing w:after="160" w:line="259" w:lineRule="auto"/>
    </w:pPr>
    <w:rPr>
      <w:rFonts w:ascii="Times New Roman" w:hAnsi="Times New Roman"/>
      <w:lang w:val="en-GB" w:eastAsia="en-US"/>
    </w:rPr>
  </w:style>
  <w:style w:type="character" w:customStyle="1" w:styleId="Style105">
    <w:name w:val="_Style 105"/>
    <w:uiPriority w:val="31"/>
    <w:qFormat/>
    <w:rsid w:val="00535F62"/>
    <w:rPr>
      <w:smallCaps/>
      <w:color w:val="5A5A5A"/>
    </w:rPr>
  </w:style>
  <w:style w:type="paragraph" w:customStyle="1" w:styleId="Style90">
    <w:name w:val="_Style 90"/>
    <w:uiPriority w:val="99"/>
    <w:semiHidden/>
    <w:qFormat/>
    <w:rsid w:val="00535F62"/>
    <w:pPr>
      <w:spacing w:after="160" w:line="259" w:lineRule="auto"/>
    </w:pPr>
    <w:rPr>
      <w:rFonts w:ascii="Times New Roman" w:hAnsi="Times New Roman"/>
      <w:lang w:val="en-GB" w:eastAsia="en-US"/>
    </w:rPr>
  </w:style>
  <w:style w:type="character" w:customStyle="1" w:styleId="Style113">
    <w:name w:val="_Style 113"/>
    <w:uiPriority w:val="31"/>
    <w:qFormat/>
    <w:rsid w:val="00535F62"/>
    <w:rPr>
      <w:smallCaps/>
      <w:color w:val="5A5A5A"/>
    </w:rPr>
  </w:style>
  <w:style w:type="table" w:customStyle="1" w:styleId="TableGrid25">
    <w:name w:val="Table Grid25"/>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35F62"/>
    <w:pPr>
      <w:spacing w:after="160" w:line="259" w:lineRule="auto"/>
    </w:pPr>
    <w:rPr>
      <w:rFonts w:ascii="Times New Roman" w:hAnsi="Times New Roman"/>
      <w:lang w:val="en-GB" w:eastAsia="en-US"/>
    </w:rPr>
  </w:style>
  <w:style w:type="paragraph" w:customStyle="1" w:styleId="1f">
    <w:name w:val="変更箇所1"/>
    <w:semiHidden/>
    <w:qFormat/>
    <w:rsid w:val="00535F62"/>
    <w:pPr>
      <w:autoSpaceDN w:val="0"/>
    </w:pPr>
    <w:rPr>
      <w:rFonts w:ascii="Times New Roman" w:hAnsi="Times New Roman"/>
      <w:lang w:val="en-GB" w:eastAsia="en-US"/>
    </w:rPr>
  </w:style>
  <w:style w:type="paragraph" w:customStyle="1" w:styleId="23">
    <w:name w:val="変更箇所2"/>
    <w:semiHidden/>
    <w:qFormat/>
    <w:rsid w:val="00535F62"/>
    <w:pPr>
      <w:autoSpaceDN w:val="0"/>
    </w:pPr>
    <w:rPr>
      <w:rFonts w:ascii="Times New Roman" w:hAnsi="Times New Roman"/>
      <w:lang w:val="en-GB" w:eastAsia="en-US"/>
    </w:rPr>
  </w:style>
  <w:style w:type="numbering" w:customStyle="1" w:styleId="KeineListe1">
    <w:name w:val="Keine Liste1"/>
    <w:next w:val="NoList"/>
    <w:uiPriority w:val="99"/>
    <w:semiHidden/>
    <w:unhideWhenUsed/>
    <w:rsid w:val="00535F62"/>
  </w:style>
  <w:style w:type="table" w:customStyle="1" w:styleId="Tabellenraster1">
    <w:name w:val="Tabellenraster1"/>
    <w:basedOn w:val="TableNormal"/>
    <w:next w:val="TableGrid"/>
    <w:qFormat/>
    <w:rsid w:val="00535F6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35F62"/>
    <w:rPr>
      <w:rFonts w:ascii="Arial" w:hAnsi="Arial"/>
      <w:lang w:val="en-GB" w:eastAsia="en-US" w:bidi="ar-SA"/>
    </w:rPr>
  </w:style>
  <w:style w:type="character" w:customStyle="1" w:styleId="p1">
    <w:name w:val="p1"/>
    <w:qFormat/>
    <w:rsid w:val="00535F62"/>
  </w:style>
  <w:style w:type="character" w:customStyle="1" w:styleId="e-031">
    <w:name w:val="e-031"/>
    <w:qFormat/>
    <w:rsid w:val="00535F62"/>
    <w:rPr>
      <w:i/>
      <w:iCs/>
    </w:rPr>
  </w:style>
  <w:style w:type="paragraph" w:customStyle="1" w:styleId="Revision1">
    <w:name w:val="Revision1"/>
    <w:hidden/>
    <w:uiPriority w:val="99"/>
    <w:semiHidden/>
    <w:qFormat/>
    <w:rsid w:val="00535F62"/>
    <w:rPr>
      <w:rFonts w:ascii="Times New Roman" w:eastAsia="Batang" w:hAnsi="Times New Roman"/>
      <w:lang w:val="en-GB" w:eastAsia="en-US"/>
    </w:rPr>
  </w:style>
  <w:style w:type="character" w:customStyle="1" w:styleId="hps">
    <w:name w:val="hps"/>
    <w:qFormat/>
    <w:rsid w:val="00535F62"/>
  </w:style>
  <w:style w:type="character" w:customStyle="1" w:styleId="IntenseEmphasis1">
    <w:name w:val="Intense Emphasis1"/>
    <w:basedOn w:val="DefaultParagraphFont"/>
    <w:uiPriority w:val="21"/>
    <w:qFormat/>
    <w:rsid w:val="00535F62"/>
    <w:rPr>
      <w:b/>
      <w:bCs/>
      <w:i/>
      <w:iCs/>
      <w:color w:val="4F81BD"/>
    </w:rPr>
  </w:style>
  <w:style w:type="character" w:customStyle="1" w:styleId="EditorsNoteChar1">
    <w:name w:val="Editor's Note Char1"/>
    <w:qFormat/>
    <w:rsid w:val="00535F62"/>
    <w:rPr>
      <w:rFonts w:ascii="Times New Roman" w:hAnsi="Times New Roman"/>
      <w:color w:val="FF0000"/>
      <w:lang w:val="en-GB" w:eastAsia="en-US"/>
    </w:rPr>
  </w:style>
  <w:style w:type="paragraph" w:customStyle="1" w:styleId="1114">
    <w:name w:val="修订111"/>
    <w:hidden/>
    <w:uiPriority w:val="99"/>
    <w:semiHidden/>
    <w:qFormat/>
    <w:rsid w:val="00535F62"/>
    <w:rPr>
      <w:rFonts w:ascii="Times New Roman" w:eastAsia="Batang" w:hAnsi="Times New Roman"/>
      <w:lang w:val="en-GB" w:eastAsia="en-US"/>
    </w:rPr>
  </w:style>
  <w:style w:type="character" w:customStyle="1" w:styleId="TAHChar">
    <w:name w:val="TAH Char"/>
    <w:qFormat/>
    <w:locked/>
    <w:rsid w:val="00535F62"/>
    <w:rPr>
      <w:rFonts w:ascii="Arial" w:hAnsi="Arial" w:cs="Arial"/>
      <w:b/>
      <w:sz w:val="18"/>
      <w:lang w:val="en-GB"/>
    </w:rPr>
  </w:style>
  <w:style w:type="character" w:customStyle="1" w:styleId="IntenseEmphasis2">
    <w:name w:val="Intense Emphasis2"/>
    <w:uiPriority w:val="21"/>
    <w:qFormat/>
    <w:rsid w:val="00535F62"/>
    <w:rPr>
      <w:b/>
      <w:bCs/>
      <w:i/>
      <w:iCs/>
      <w:color w:val="4F81BD"/>
    </w:rPr>
  </w:style>
  <w:style w:type="paragraph" w:customStyle="1" w:styleId="TOCHeading1">
    <w:name w:val="TOC Heading1"/>
    <w:basedOn w:val="Heading1"/>
    <w:next w:val="Normal"/>
    <w:uiPriority w:val="39"/>
    <w:unhideWhenUsed/>
    <w:qFormat/>
    <w:rsid w:val="00535F6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algun Gothic" w:hAnsi="Cambria"/>
      <w:b/>
      <w:bCs/>
      <w:color w:val="365F91"/>
      <w:sz w:val="28"/>
      <w:szCs w:val="28"/>
      <w:lang w:val="en-US"/>
    </w:rPr>
  </w:style>
  <w:style w:type="character" w:customStyle="1" w:styleId="normaltextrun">
    <w:name w:val="normaltextrun"/>
    <w:basedOn w:val="DefaultParagraphFont"/>
    <w:qFormat/>
    <w:rsid w:val="00535F62"/>
  </w:style>
  <w:style w:type="character" w:customStyle="1" w:styleId="search-word-mail">
    <w:name w:val="search-word-mail"/>
    <w:qFormat/>
    <w:rsid w:val="00535F62"/>
  </w:style>
  <w:style w:type="character" w:customStyle="1" w:styleId="SubtleReference1">
    <w:name w:val="Subtle Reference1"/>
    <w:uiPriority w:val="31"/>
    <w:qFormat/>
    <w:rsid w:val="00535F62"/>
    <w:rPr>
      <w:smallCaps/>
      <w:color w:val="5A5A5A"/>
    </w:rPr>
  </w:style>
  <w:style w:type="character" w:customStyle="1" w:styleId="Char11">
    <w:name w:val="脚注文本 Char1"/>
    <w:aliases w:val="footnote text41 Char1"/>
    <w:basedOn w:val="DefaultParagraphFont"/>
    <w:semiHidden/>
    <w:qFormat/>
    <w:rsid w:val="00535F62"/>
    <w:rPr>
      <w:rFonts w:ascii="Times New Roman" w:eastAsia="Times New Roman" w:hAnsi="Times New Roman"/>
      <w:sz w:val="18"/>
      <w:szCs w:val="18"/>
      <w:lang w:val="en-GB" w:eastAsia="en-GB"/>
    </w:rPr>
  </w:style>
  <w:style w:type="character" w:customStyle="1" w:styleId="word">
    <w:name w:val="word"/>
    <w:basedOn w:val="DefaultParagraphFont"/>
    <w:qFormat/>
    <w:rsid w:val="00535F62"/>
  </w:style>
  <w:style w:type="character" w:customStyle="1" w:styleId="1f0">
    <w:name w:val="未处理的提及1"/>
    <w:basedOn w:val="DefaultParagraphFont"/>
    <w:uiPriority w:val="99"/>
    <w:qFormat/>
    <w:rsid w:val="00535F62"/>
    <w:rPr>
      <w:color w:val="605E5C"/>
      <w:shd w:val="clear" w:color="auto" w:fill="E1DFDD"/>
    </w:rPr>
  </w:style>
  <w:style w:type="character" w:customStyle="1" w:styleId="a5">
    <w:name w:val="首标题"/>
    <w:qFormat/>
    <w:rsid w:val="00535F62"/>
    <w:rPr>
      <w:rFonts w:ascii="Arial" w:eastAsia="SimSun" w:hAnsi="Arial"/>
      <w:sz w:val="24"/>
      <w:lang w:val="en-US" w:eastAsia="zh-CN" w:bidi="ar-SA"/>
    </w:rPr>
  </w:style>
  <w:style w:type="character" w:customStyle="1" w:styleId="B1Car">
    <w:name w:val="B1+ Car"/>
    <w:link w:val="B1"/>
    <w:qFormat/>
    <w:rsid w:val="00535F62"/>
    <w:rPr>
      <w:rFonts w:ascii="Times New Roman" w:eastAsia="MS Mincho" w:hAnsi="Times New Roman"/>
      <w:lang w:val="en-GB" w:eastAsia="en-GB"/>
    </w:rPr>
  </w:style>
  <w:style w:type="character" w:customStyle="1" w:styleId="HeaderChar1">
    <w:name w:val="Header Char1"/>
    <w:basedOn w:val="DefaultParagraphFont"/>
    <w:semiHidden/>
    <w:qFormat/>
    <w:rsid w:val="00535F6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35F62"/>
    <w:rPr>
      <w:color w:val="605E5C"/>
      <w:shd w:val="clear" w:color="auto" w:fill="E1DFDD"/>
    </w:rPr>
  </w:style>
  <w:style w:type="paragraph" w:customStyle="1" w:styleId="Style86">
    <w:name w:val="_Style 86"/>
    <w:uiPriority w:val="99"/>
    <w:semiHidden/>
    <w:qFormat/>
    <w:rsid w:val="00535F62"/>
    <w:pPr>
      <w:spacing w:after="160" w:line="259" w:lineRule="auto"/>
    </w:pPr>
    <w:rPr>
      <w:rFonts w:ascii="Times New Roman" w:hAnsi="Times New Roman"/>
      <w:lang w:val="en-GB" w:eastAsia="en-US"/>
    </w:rPr>
  </w:style>
  <w:style w:type="paragraph" w:customStyle="1" w:styleId="tah00">
    <w:name w:val="tah0"/>
    <w:basedOn w:val="Normal"/>
    <w:qFormat/>
    <w:rsid w:val="00535F6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35F62"/>
    <w:pPr>
      <w:overflowPunct w:val="0"/>
      <w:autoSpaceDE w:val="0"/>
      <w:autoSpaceDN w:val="0"/>
      <w:adjustRightInd w:val="0"/>
      <w:textAlignment w:val="baseline"/>
    </w:pPr>
    <w:rPr>
      <w:lang w:eastAsia="en-GB"/>
    </w:rPr>
  </w:style>
  <w:style w:type="character" w:customStyle="1" w:styleId="24">
    <w:name w:val="明显强调2"/>
    <w:uiPriority w:val="21"/>
    <w:qFormat/>
    <w:rsid w:val="00535F62"/>
    <w:rPr>
      <w:b/>
      <w:bCs/>
      <w:i/>
      <w:iCs/>
      <w:color w:val="4F81BD"/>
    </w:rPr>
  </w:style>
  <w:style w:type="paragraph" w:customStyle="1" w:styleId="124">
    <w:name w:val="修订12"/>
    <w:hidden/>
    <w:semiHidden/>
    <w:qFormat/>
    <w:rsid w:val="00535F62"/>
    <w:rPr>
      <w:rFonts w:ascii="Times New Roman" w:eastAsia="Batang" w:hAnsi="Times New Roman"/>
      <w:lang w:val="en-GB" w:eastAsia="en-US"/>
    </w:rPr>
  </w:style>
  <w:style w:type="paragraph" w:styleId="MacroText">
    <w:name w:val="macro"/>
    <w:link w:val="MacroTextChar"/>
    <w:uiPriority w:val="99"/>
    <w:qFormat/>
    <w:rsid w:val="00535F6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35F62"/>
    <w:rPr>
      <w:rFonts w:ascii="Courier New" w:eastAsia="SimSun" w:hAnsi="Courier New"/>
      <w:kern w:val="2"/>
      <w:sz w:val="24"/>
      <w:lang w:val="en-US" w:eastAsia="zh-CN"/>
    </w:rPr>
  </w:style>
  <w:style w:type="paragraph" w:styleId="Index8">
    <w:name w:val="index 8"/>
    <w:basedOn w:val="Normal"/>
    <w:next w:val="Normal"/>
    <w:uiPriority w:val="99"/>
    <w:qFormat/>
    <w:rsid w:val="00535F6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535F6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535F6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535F6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535F6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535F6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535F6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6">
    <w:name w:val="参考资料列表"/>
    <w:basedOn w:val="List"/>
    <w:link w:val="Char3"/>
    <w:qFormat/>
    <w:rsid w:val="00535F6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6"/>
    <w:qFormat/>
    <w:rsid w:val="00535F62"/>
    <w:rPr>
      <w:rFonts w:ascii="Times New Roman" w:eastAsia="SimSun" w:hAnsi="Times New Roman"/>
      <w:sz w:val="21"/>
      <w:szCs w:val="22"/>
      <w:lang w:val="en-GB" w:eastAsia="zh-CN"/>
    </w:rPr>
  </w:style>
  <w:style w:type="character" w:customStyle="1" w:styleId="a7">
    <w:name w:val="文稿抬头"/>
    <w:qFormat/>
    <w:rsid w:val="00535F62"/>
    <w:rPr>
      <w:rFonts w:eastAsia="MS Mincho"/>
      <w:b/>
      <w:bCs/>
      <w:sz w:val="24"/>
    </w:rPr>
  </w:style>
  <w:style w:type="paragraph" w:customStyle="1" w:styleId="Revisin">
    <w:name w:val="Revisión"/>
    <w:hidden/>
    <w:uiPriority w:val="99"/>
    <w:semiHidden/>
    <w:qFormat/>
    <w:rsid w:val="00535F62"/>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535F6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9">
    <w:name w:val="标题线"/>
    <w:basedOn w:val="Normal"/>
    <w:uiPriority w:val="99"/>
    <w:qFormat/>
    <w:rsid w:val="00535F6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535F62"/>
    <w:rPr>
      <w:rFonts w:ascii="Times New Roman" w:eastAsia="MS Mincho" w:hAnsi="Times New Roman"/>
      <w:lang w:val="it-IT" w:eastAsia="en-GB"/>
    </w:rPr>
  </w:style>
  <w:style w:type="paragraph" w:customStyle="1" w:styleId="Doc-text2">
    <w:name w:val="Doc-text2"/>
    <w:basedOn w:val="Normal"/>
    <w:link w:val="Doc-text2Char"/>
    <w:qFormat/>
    <w:rsid w:val="00535F62"/>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535F62"/>
    <w:rPr>
      <w:rFonts w:ascii="Arial" w:eastAsia="MS Mincho" w:hAnsi="Arial"/>
      <w:szCs w:val="24"/>
      <w:lang w:val="en-GB" w:eastAsia="en-GB"/>
    </w:rPr>
  </w:style>
  <w:style w:type="paragraph" w:customStyle="1" w:styleId="Doc-titleJK">
    <w:name w:val="Doc-title_JK"/>
    <w:basedOn w:val="Normal"/>
    <w:next w:val="Doc-text2JK"/>
    <w:link w:val="Doc-titleJKChar"/>
    <w:qFormat/>
    <w:rsid w:val="00535F62"/>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535F62"/>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535F62"/>
    <w:rPr>
      <w:rFonts w:ascii="Times New Roman" w:eastAsia="MS Mincho" w:hAnsi="Times New Roman"/>
      <w:szCs w:val="24"/>
      <w:lang w:val="en-GB" w:eastAsia="en-GB"/>
    </w:rPr>
  </w:style>
  <w:style w:type="character" w:customStyle="1" w:styleId="Doc-titleJKChar">
    <w:name w:val="Doc-title_JK Char"/>
    <w:link w:val="Doc-titleJK"/>
    <w:qFormat/>
    <w:rsid w:val="00535F6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535F62"/>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535F6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35F62"/>
    <w:pPr>
      <w:spacing w:before="120" w:after="120"/>
    </w:pPr>
    <w:rPr>
      <w:rFonts w:ascii="Book Antiqua" w:hAnsi="Book Antiqua"/>
      <w:b/>
    </w:rPr>
  </w:style>
  <w:style w:type="paragraph" w:customStyle="1" w:styleId="abstract">
    <w:name w:val="abstract"/>
    <w:basedOn w:val="Normal"/>
    <w:next w:val="Normal"/>
    <w:uiPriority w:val="99"/>
    <w:qFormat/>
    <w:rsid w:val="00535F62"/>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535F6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535F6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535F6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535F6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35F62"/>
  </w:style>
  <w:style w:type="paragraph" w:customStyle="1" w:styleId="2ChapterXXStatementh22Header2l2Level2Headhea">
    <w:name w:val="样式 标题 2Chapter X.X. Statementh22Header 2l2Level 2 Headhea..."/>
    <w:basedOn w:val="Heading2"/>
    <w:uiPriority w:val="99"/>
    <w:qFormat/>
    <w:rsid w:val="00535F6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535F6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a">
    <w:name w:val="图片说明"/>
    <w:basedOn w:val="Normal"/>
    <w:next w:val="Normal"/>
    <w:uiPriority w:val="99"/>
    <w:qFormat/>
    <w:rsid w:val="00535F6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535F6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35F6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535F6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535F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535F62"/>
    <w:pPr>
      <w:keepNext/>
      <w:numPr>
        <w:numId w:val="31"/>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535F6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35F62"/>
    <w:rPr>
      <w:sz w:val="24"/>
      <w:lang w:val="en-US" w:eastAsia="en-US"/>
    </w:rPr>
  </w:style>
  <w:style w:type="character" w:customStyle="1" w:styleId="TableNo0">
    <w:name w:val="Table_No Знак"/>
    <w:link w:val="TableNo"/>
    <w:qFormat/>
    <w:locked/>
    <w:rsid w:val="00535F62"/>
    <w:rPr>
      <w:rFonts w:ascii="Times New Roman" w:eastAsia="Malgun Gothic"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35F62"/>
    <w:rPr>
      <w:rFonts w:ascii="Arial" w:hAnsi="Arial"/>
      <w:sz w:val="36"/>
      <w:lang w:val="en-GB" w:eastAsia="en-US" w:bidi="ar-SA"/>
    </w:rPr>
  </w:style>
  <w:style w:type="paragraph" w:customStyle="1" w:styleId="Agreement">
    <w:name w:val="Agreement"/>
    <w:basedOn w:val="Normal"/>
    <w:next w:val="Normal"/>
    <w:uiPriority w:val="99"/>
    <w:qFormat/>
    <w:rsid w:val="00535F62"/>
    <w:pPr>
      <w:numPr>
        <w:numId w:val="32"/>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535F62"/>
    <w:rPr>
      <w:rFonts w:ascii="Arial" w:hAnsi="Arial" w:cs="Arial"/>
      <w:b/>
      <w:szCs w:val="24"/>
    </w:rPr>
  </w:style>
  <w:style w:type="paragraph" w:customStyle="1" w:styleId="EmailDiscussion">
    <w:name w:val="EmailDiscussion"/>
    <w:basedOn w:val="Normal"/>
    <w:next w:val="Normal"/>
    <w:link w:val="EmailDiscussionChar"/>
    <w:uiPriority w:val="99"/>
    <w:qFormat/>
    <w:rsid w:val="00535F62"/>
    <w:pPr>
      <w:numPr>
        <w:numId w:val="33"/>
      </w:numPr>
      <w:spacing w:before="40" w:after="0"/>
    </w:pPr>
    <w:rPr>
      <w:rFonts w:ascii="Arial" w:hAnsi="Arial" w:cs="Arial"/>
      <w:b/>
      <w:szCs w:val="24"/>
      <w:lang w:val="fr-FR" w:eastAsia="fr-FR"/>
    </w:rPr>
  </w:style>
  <w:style w:type="paragraph" w:customStyle="1" w:styleId="EmailDiscussion2">
    <w:name w:val="EmailDiscussion2"/>
    <w:basedOn w:val="Normal"/>
    <w:uiPriority w:val="99"/>
    <w:qFormat/>
    <w:rsid w:val="00535F62"/>
    <w:pPr>
      <w:tabs>
        <w:tab w:val="left" w:pos="1622"/>
      </w:tabs>
      <w:spacing w:after="0"/>
      <w:ind w:left="1622" w:hanging="363"/>
    </w:pPr>
    <w:rPr>
      <w:rFonts w:ascii="Arial" w:hAnsi="Arial"/>
      <w:szCs w:val="24"/>
      <w:lang w:eastAsia="en-GB"/>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535F62"/>
    <w:rPr>
      <w:rFonts w:ascii="Calibri" w:eastAsia="Malgun Gothic" w:hAnsi="Calibri" w:cs="Times New Roman"/>
      <w:kern w:val="2"/>
      <w:sz w:val="18"/>
      <w:szCs w:val="18"/>
    </w:rPr>
  </w:style>
  <w:style w:type="character" w:customStyle="1" w:styleId="font11">
    <w:name w:val="font11"/>
    <w:basedOn w:val="DefaultParagraphFont"/>
    <w:qFormat/>
    <w:rsid w:val="00535F62"/>
    <w:rPr>
      <w:rFonts w:ascii="Arial" w:hAnsi="Arial" w:cs="Arial" w:hint="default"/>
      <w:color w:val="000000"/>
      <w:sz w:val="18"/>
      <w:szCs w:val="18"/>
      <w:u w:val="none"/>
      <w:vertAlign w:val="superscript"/>
    </w:rPr>
  </w:style>
  <w:style w:type="character" w:customStyle="1" w:styleId="font31">
    <w:name w:val="font31"/>
    <w:basedOn w:val="DefaultParagraphFont"/>
    <w:qFormat/>
    <w:rsid w:val="00535F62"/>
    <w:rPr>
      <w:rFonts w:ascii="Arial" w:hAnsi="Arial" w:cs="Arial" w:hint="default"/>
      <w:color w:val="000000"/>
      <w:sz w:val="18"/>
      <w:szCs w:val="18"/>
      <w:u w:val="none"/>
    </w:rPr>
  </w:style>
  <w:style w:type="character" w:customStyle="1" w:styleId="font21">
    <w:name w:val="font21"/>
    <w:basedOn w:val="DefaultParagraphFont"/>
    <w:qFormat/>
    <w:rsid w:val="00535F62"/>
    <w:rPr>
      <w:rFonts w:ascii="Arial" w:hAnsi="Arial" w:cs="Arial" w:hint="default"/>
      <w:color w:val="000000"/>
      <w:sz w:val="18"/>
      <w:szCs w:val="18"/>
      <w:u w:val="none"/>
    </w:rPr>
  </w:style>
  <w:style w:type="character" w:customStyle="1" w:styleId="font41">
    <w:name w:val="font41"/>
    <w:basedOn w:val="DefaultParagraphFont"/>
    <w:qFormat/>
    <w:rsid w:val="00535F62"/>
    <w:rPr>
      <w:rFonts w:ascii="Arial" w:hAnsi="Arial" w:cs="Arial" w:hint="default"/>
      <w:color w:val="000000"/>
      <w:sz w:val="18"/>
      <w:szCs w:val="18"/>
      <w:u w:val="none"/>
    </w:rPr>
  </w:style>
  <w:style w:type="table" w:styleId="TableGrid17">
    <w:name w:val="Table Grid 1"/>
    <w:basedOn w:val="TableNormal"/>
    <w:qFormat/>
    <w:rsid w:val="00535F6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535F6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535F6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35F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35F6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35F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35F62"/>
    <w:rPr>
      <w:rFonts w:ascii="Times New Roman" w:hAnsi="Times New Roman"/>
      <w:lang w:val="en-US" w:eastAsia="zh-CN"/>
    </w:rPr>
    <w:tblPr/>
  </w:style>
  <w:style w:type="table" w:customStyle="1" w:styleId="TableGrid54">
    <w:name w:val="Table Grid54"/>
    <w:basedOn w:val="TableNormal"/>
    <w:uiPriority w:val="39"/>
    <w:qFormat/>
    <w:rsid w:val="00535F6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35F6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35F6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35F6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35F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35F6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35F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35F6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35F62"/>
    <w:rPr>
      <w:rFonts w:ascii="Times New Roman" w:hAnsi="Times New Roman"/>
      <w:lang w:val="en-US" w:eastAsia="zh-CN"/>
    </w:rPr>
    <w:tblPr/>
  </w:style>
  <w:style w:type="table" w:customStyle="1" w:styleId="TableGrid511">
    <w:name w:val="Table Grid511"/>
    <w:basedOn w:val="TableNormal"/>
    <w:qFormat/>
    <w:rsid w:val="00535F6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35F6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35F6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35F6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35F6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35F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35F6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35F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35F6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35F6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35F6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35F6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35F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35F6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35F6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35F6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35F6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35F6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35F6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535F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35F6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35F6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35F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35F6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35F6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35F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35F6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35F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35F6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35F6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35F6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35F6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35F6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35F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35F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35F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35F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35F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35F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35F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35F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35F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35F6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35F6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35F6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35F6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35F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35F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35F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35F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35F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35F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35F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35F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35F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35F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35F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35F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35F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35F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35F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35F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35F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35F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35F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35F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35F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35F6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35F6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35F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35F6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35F6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35F6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35F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35F6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35F6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35F6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IndexHeading">
    <w:name w:val="index heading"/>
    <w:basedOn w:val="Normal"/>
    <w:next w:val="Normal"/>
    <w:qFormat/>
    <w:rsid w:val="001E3C4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EditorsNoteChar2">
    <w:name w:val="Editor's Note Char2"/>
    <w:qFormat/>
    <w:rsid w:val="001E3C4C"/>
    <w:rPr>
      <w:color w:val="FF0000"/>
      <w:lang w:eastAsia="en-US"/>
    </w:rPr>
  </w:style>
  <w:style w:type="paragraph" w:customStyle="1" w:styleId="ab">
    <w:name w:val="変更箇所"/>
    <w:hidden/>
    <w:semiHidden/>
    <w:qFormat/>
    <w:rsid w:val="001E3C4C"/>
    <w:rPr>
      <w:rFonts w:ascii="Times New Roman" w:hAnsi="Times New Roman"/>
      <w:lang w:val="en-GB" w:eastAsia="en-US"/>
    </w:rPr>
  </w:style>
  <w:style w:type="table" w:styleId="TableElegant">
    <w:name w:val="Table Elegant"/>
    <w:basedOn w:val="TableNormal"/>
    <w:qFormat/>
    <w:rsid w:val="001E3C4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f1">
    <w:name w:val="수정1"/>
    <w:hidden/>
    <w:semiHidden/>
    <w:qFormat/>
    <w:rsid w:val="001E3C4C"/>
    <w:rPr>
      <w:rFonts w:ascii="Times New Roman" w:eastAsia="Batang" w:hAnsi="Times New Roman"/>
      <w:lang w:val="en-GB" w:eastAsia="en-US"/>
    </w:rPr>
  </w:style>
  <w:style w:type="character" w:customStyle="1" w:styleId="HellesRaster-Akzent21">
    <w:name w:val="Helles Raster - Akzent 21"/>
    <w:uiPriority w:val="99"/>
    <w:semiHidden/>
    <w:qFormat/>
    <w:rsid w:val="001E3C4C"/>
    <w:rPr>
      <w:color w:val="808080"/>
    </w:rPr>
  </w:style>
  <w:style w:type="paragraph" w:customStyle="1" w:styleId="DunkleListe-Akzent31">
    <w:name w:val="Dunkle Liste - Akzent 31"/>
    <w:hidden/>
    <w:uiPriority w:val="99"/>
    <w:semiHidden/>
    <w:qFormat/>
    <w:rsid w:val="001E3C4C"/>
    <w:rPr>
      <w:rFonts w:ascii="Calibri" w:eastAsia="SimSun" w:hAnsi="Calibri"/>
      <w:sz w:val="22"/>
      <w:szCs w:val="22"/>
      <w:lang w:val="en-US" w:eastAsia="zh-CN"/>
    </w:rPr>
  </w:style>
  <w:style w:type="paragraph" w:customStyle="1" w:styleId="HelleListe-Akzent31">
    <w:name w:val="Helle Liste - Akzent 31"/>
    <w:hidden/>
    <w:uiPriority w:val="71"/>
    <w:qFormat/>
    <w:rsid w:val="001E3C4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1E3C4C"/>
  </w:style>
  <w:style w:type="character" w:styleId="HTMLAcronym">
    <w:name w:val="HTML Acronym"/>
    <w:basedOn w:val="DefaultParagraphFont"/>
    <w:uiPriority w:val="99"/>
    <w:unhideWhenUsed/>
    <w:qFormat/>
    <w:rsid w:val="001E3C4C"/>
  </w:style>
  <w:style w:type="table" w:styleId="LightList">
    <w:name w:val="Light List"/>
    <w:basedOn w:val="TableNormal"/>
    <w:uiPriority w:val="61"/>
    <w:qFormat/>
    <w:rsid w:val="001E3C4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E3C4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NoSpacingChar">
    <w:name w:val="No Spacing Char"/>
    <w:basedOn w:val="DefaultParagraphFont"/>
    <w:link w:val="NoSpacing"/>
    <w:uiPriority w:val="1"/>
    <w:rsid w:val="00C04FFA"/>
    <w:rPr>
      <w:rFonts w:ascii="Times New Roman" w:hAnsi="Times New Roman"/>
      <w:lang w:val="en-GB" w:eastAsia="ja-JP"/>
    </w:rPr>
  </w:style>
  <w:style w:type="paragraph" w:customStyle="1" w:styleId="ac">
    <w:name w:val="吹き出し"/>
    <w:basedOn w:val="Normal"/>
    <w:semiHidden/>
    <w:qFormat/>
    <w:rsid w:val="00165682"/>
    <w:rPr>
      <w:rFonts w:ascii="Tahoma" w:hAnsi="Tahoma" w:cs="Tahoma"/>
      <w:sz w:val="16"/>
      <w:szCs w:val="16"/>
      <w:lang w:eastAsia="ko-KR"/>
    </w:rPr>
  </w:style>
  <w:style w:type="table" w:customStyle="1" w:styleId="27">
    <w:name w:val="古典型 27"/>
    <w:basedOn w:val="TableNormal"/>
    <w:next w:val="TableClassic2"/>
    <w:unhideWhenUsed/>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16568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656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656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656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6568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656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656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6568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656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6568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6568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656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656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6568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6568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6568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6568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6568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6568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6568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656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656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656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6568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656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656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656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6568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656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656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656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6568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656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656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656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656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656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656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656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656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656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656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65682"/>
  </w:style>
  <w:style w:type="table" w:customStyle="1" w:styleId="280">
    <w:name w:val="古典型 28"/>
    <w:basedOn w:val="TableNormal"/>
    <w:next w:val="TableClassic2"/>
    <w:unhideWhenUsed/>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6568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656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656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656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6568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656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656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6568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656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6568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6568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656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656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6568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6568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6568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6568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6568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6568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6568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656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656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656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6568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656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656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656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6568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656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656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656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6568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656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656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656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656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656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656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656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656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656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656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65682"/>
  </w:style>
  <w:style w:type="table" w:customStyle="1" w:styleId="8">
    <w:name w:val="网格型8"/>
    <w:basedOn w:val="TableNormal"/>
    <w:next w:val="TableGrid"/>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6568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6568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6568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6568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656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6568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6568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656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6568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65682"/>
    <w:rPr>
      <w:rFonts w:ascii="Times New Roman" w:hAnsi="Times New Roman"/>
      <w:lang w:val="en-US" w:eastAsia="en-US"/>
    </w:rPr>
    <w:tblPr/>
  </w:style>
  <w:style w:type="table" w:customStyle="1" w:styleId="TableGrid65">
    <w:name w:val="Table Grid65"/>
    <w:basedOn w:val="TableNormal"/>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656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6568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656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65682"/>
    <w:rPr>
      <w:rFonts w:ascii="Times New Roman" w:hAnsi="Times New Roman"/>
      <w:lang w:val="en-US" w:eastAsia="en-US"/>
    </w:rPr>
    <w:tblPr/>
  </w:style>
  <w:style w:type="table" w:customStyle="1" w:styleId="Tabellengitternetz1122">
    <w:name w:val="Tabellengitternetz112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656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6568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65682"/>
  </w:style>
  <w:style w:type="table" w:customStyle="1" w:styleId="TableGrid107">
    <w:name w:val="Table Grid107"/>
    <w:basedOn w:val="TableNormal"/>
    <w:next w:val="TableGrid"/>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6568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656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65682"/>
  </w:style>
  <w:style w:type="numbering" w:customStyle="1" w:styleId="LFO19111">
    <w:name w:val="LFO19111"/>
    <w:basedOn w:val="NoList"/>
    <w:rsid w:val="00165682"/>
  </w:style>
  <w:style w:type="table" w:customStyle="1" w:styleId="TableGrid1232">
    <w:name w:val="Table Grid1232"/>
    <w:basedOn w:val="TableNormal"/>
    <w:next w:val="TableGrid"/>
    <w:qFormat/>
    <w:rsid w:val="001656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6568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6568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656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656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6568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6568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6568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6568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6568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6568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6568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65682"/>
    <w:rPr>
      <w:rFonts w:ascii="Times New Roman" w:hAnsi="Times New Roman"/>
      <w:lang w:val="en-US" w:eastAsia="zh-CN"/>
    </w:rPr>
    <w:tblPr/>
  </w:style>
  <w:style w:type="table" w:customStyle="1" w:styleId="TableGrid541">
    <w:name w:val="Table Grid541"/>
    <w:basedOn w:val="TableNormal"/>
    <w:uiPriority w:val="39"/>
    <w:qFormat/>
    <w:rsid w:val="0016568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6568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6568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6568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6568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6568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6568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6568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65682"/>
    <w:rPr>
      <w:rFonts w:ascii="Times New Roman" w:hAnsi="Times New Roman"/>
      <w:lang w:val="en-US" w:eastAsia="zh-CN"/>
    </w:rPr>
    <w:tblPr/>
  </w:style>
  <w:style w:type="table" w:customStyle="1" w:styleId="TableGrid5111">
    <w:name w:val="Table Grid5111"/>
    <w:basedOn w:val="TableNormal"/>
    <w:qFormat/>
    <w:rsid w:val="0016568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6568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6568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6568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6568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6568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6568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6568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6568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6568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6568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6568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6568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6568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6568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6568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6568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6568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6568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6568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6568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6568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6568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6568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6568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6568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6568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6568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6568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6568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656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656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656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656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656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656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656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656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656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6568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6568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6568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6568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6568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6568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656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6568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656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656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656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656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656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656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656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6568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656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6568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656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6568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6568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6568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656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6568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656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656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656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656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656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656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656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6568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656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6568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656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6568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6568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6568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656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6568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656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656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656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656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656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656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656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6568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656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6568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656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6568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6568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6568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6568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6568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6568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6568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6568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6568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6568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65682"/>
    <w:rPr>
      <w:smallCaps/>
      <w:color w:val="5A5A5A"/>
    </w:rPr>
  </w:style>
  <w:style w:type="paragraph" w:customStyle="1" w:styleId="TOC11">
    <w:name w:val="TOC 标题11"/>
    <w:basedOn w:val="Heading1"/>
    <w:next w:val="Normal"/>
    <w:uiPriority w:val="39"/>
    <w:unhideWhenUsed/>
    <w:qFormat/>
    <w:rsid w:val="0016568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1">
    <w:name w:val="无列表15"/>
    <w:next w:val="NoList"/>
    <w:semiHidden/>
    <w:rsid w:val="00165682"/>
  </w:style>
  <w:style w:type="numbering" w:customStyle="1" w:styleId="152">
    <w:name w:val="リストなし15"/>
    <w:next w:val="NoList"/>
    <w:uiPriority w:val="99"/>
    <w:semiHidden/>
    <w:unhideWhenUsed/>
    <w:rsid w:val="00165682"/>
  </w:style>
  <w:style w:type="numbering" w:customStyle="1" w:styleId="NoList18">
    <w:name w:val="No List18"/>
    <w:next w:val="NoList"/>
    <w:uiPriority w:val="99"/>
    <w:semiHidden/>
    <w:unhideWhenUsed/>
    <w:rsid w:val="00165682"/>
  </w:style>
  <w:style w:type="numbering" w:customStyle="1" w:styleId="1150">
    <w:name w:val="无列表115"/>
    <w:next w:val="NoList"/>
    <w:semiHidden/>
    <w:rsid w:val="00165682"/>
  </w:style>
  <w:style w:type="numbering" w:customStyle="1" w:styleId="1141">
    <w:name w:val="リストなし114"/>
    <w:next w:val="NoList"/>
    <w:uiPriority w:val="99"/>
    <w:semiHidden/>
    <w:unhideWhenUsed/>
    <w:rsid w:val="00165682"/>
  </w:style>
  <w:style w:type="numbering" w:customStyle="1" w:styleId="NoList26">
    <w:name w:val="No List26"/>
    <w:next w:val="NoList"/>
    <w:uiPriority w:val="99"/>
    <w:semiHidden/>
    <w:unhideWhenUsed/>
    <w:rsid w:val="00165682"/>
  </w:style>
  <w:style w:type="numbering" w:customStyle="1" w:styleId="NoList36">
    <w:name w:val="No List36"/>
    <w:next w:val="NoList"/>
    <w:uiPriority w:val="99"/>
    <w:semiHidden/>
    <w:unhideWhenUsed/>
    <w:rsid w:val="00165682"/>
  </w:style>
  <w:style w:type="numbering" w:customStyle="1" w:styleId="NoList115">
    <w:name w:val="No List115"/>
    <w:next w:val="NoList"/>
    <w:uiPriority w:val="99"/>
    <w:semiHidden/>
    <w:unhideWhenUsed/>
    <w:rsid w:val="00165682"/>
  </w:style>
  <w:style w:type="numbering" w:customStyle="1" w:styleId="NoList46">
    <w:name w:val="No List46"/>
    <w:next w:val="NoList"/>
    <w:uiPriority w:val="99"/>
    <w:semiHidden/>
    <w:unhideWhenUsed/>
    <w:rsid w:val="00165682"/>
  </w:style>
  <w:style w:type="numbering" w:customStyle="1" w:styleId="NoList55">
    <w:name w:val="No List55"/>
    <w:next w:val="NoList"/>
    <w:uiPriority w:val="99"/>
    <w:semiHidden/>
    <w:unhideWhenUsed/>
    <w:rsid w:val="00165682"/>
  </w:style>
  <w:style w:type="numbering" w:customStyle="1" w:styleId="NoList1115">
    <w:name w:val="No List1115"/>
    <w:next w:val="NoList"/>
    <w:uiPriority w:val="99"/>
    <w:semiHidden/>
    <w:unhideWhenUsed/>
    <w:rsid w:val="00165682"/>
  </w:style>
  <w:style w:type="numbering" w:customStyle="1" w:styleId="NoList215">
    <w:name w:val="No List215"/>
    <w:next w:val="NoList"/>
    <w:uiPriority w:val="99"/>
    <w:semiHidden/>
    <w:unhideWhenUsed/>
    <w:rsid w:val="00165682"/>
  </w:style>
  <w:style w:type="numbering" w:customStyle="1" w:styleId="NoList315">
    <w:name w:val="No List315"/>
    <w:next w:val="NoList"/>
    <w:uiPriority w:val="99"/>
    <w:semiHidden/>
    <w:unhideWhenUsed/>
    <w:rsid w:val="00165682"/>
  </w:style>
  <w:style w:type="numbering" w:customStyle="1" w:styleId="NoList415">
    <w:name w:val="No List415"/>
    <w:next w:val="NoList"/>
    <w:uiPriority w:val="99"/>
    <w:semiHidden/>
    <w:unhideWhenUsed/>
    <w:rsid w:val="00165682"/>
  </w:style>
  <w:style w:type="numbering" w:customStyle="1" w:styleId="NoList65">
    <w:name w:val="No List65"/>
    <w:next w:val="NoList"/>
    <w:uiPriority w:val="99"/>
    <w:semiHidden/>
    <w:unhideWhenUsed/>
    <w:rsid w:val="00165682"/>
  </w:style>
  <w:style w:type="numbering" w:customStyle="1" w:styleId="NoList75">
    <w:name w:val="No List75"/>
    <w:next w:val="NoList"/>
    <w:uiPriority w:val="99"/>
    <w:semiHidden/>
    <w:unhideWhenUsed/>
    <w:rsid w:val="00165682"/>
  </w:style>
  <w:style w:type="numbering" w:customStyle="1" w:styleId="NoList125">
    <w:name w:val="No List125"/>
    <w:next w:val="NoList"/>
    <w:uiPriority w:val="99"/>
    <w:semiHidden/>
    <w:unhideWhenUsed/>
    <w:rsid w:val="00165682"/>
  </w:style>
  <w:style w:type="numbering" w:customStyle="1" w:styleId="NoList225">
    <w:name w:val="No List225"/>
    <w:next w:val="NoList"/>
    <w:uiPriority w:val="99"/>
    <w:semiHidden/>
    <w:unhideWhenUsed/>
    <w:rsid w:val="00165682"/>
  </w:style>
  <w:style w:type="numbering" w:customStyle="1" w:styleId="NoList325">
    <w:name w:val="No List325"/>
    <w:next w:val="NoList"/>
    <w:uiPriority w:val="99"/>
    <w:semiHidden/>
    <w:unhideWhenUsed/>
    <w:rsid w:val="00165682"/>
  </w:style>
  <w:style w:type="numbering" w:customStyle="1" w:styleId="NoList424">
    <w:name w:val="No List424"/>
    <w:next w:val="NoList"/>
    <w:uiPriority w:val="99"/>
    <w:semiHidden/>
    <w:unhideWhenUsed/>
    <w:rsid w:val="00165682"/>
  </w:style>
  <w:style w:type="numbering" w:customStyle="1" w:styleId="NoList514">
    <w:name w:val="No List514"/>
    <w:next w:val="NoList"/>
    <w:uiPriority w:val="99"/>
    <w:semiHidden/>
    <w:unhideWhenUsed/>
    <w:rsid w:val="00165682"/>
  </w:style>
  <w:style w:type="numbering" w:customStyle="1" w:styleId="NoList2114">
    <w:name w:val="No List2114"/>
    <w:next w:val="NoList"/>
    <w:uiPriority w:val="99"/>
    <w:semiHidden/>
    <w:unhideWhenUsed/>
    <w:rsid w:val="00165682"/>
  </w:style>
  <w:style w:type="numbering" w:customStyle="1" w:styleId="NoList3114">
    <w:name w:val="No List3114"/>
    <w:next w:val="NoList"/>
    <w:uiPriority w:val="99"/>
    <w:semiHidden/>
    <w:unhideWhenUsed/>
    <w:rsid w:val="00165682"/>
  </w:style>
  <w:style w:type="numbering" w:customStyle="1" w:styleId="NoList4114">
    <w:name w:val="No List4114"/>
    <w:next w:val="NoList"/>
    <w:uiPriority w:val="99"/>
    <w:semiHidden/>
    <w:unhideWhenUsed/>
    <w:rsid w:val="00165682"/>
  </w:style>
  <w:style w:type="numbering" w:customStyle="1" w:styleId="NoList614">
    <w:name w:val="No List614"/>
    <w:next w:val="NoList"/>
    <w:uiPriority w:val="99"/>
    <w:semiHidden/>
    <w:unhideWhenUsed/>
    <w:rsid w:val="00165682"/>
  </w:style>
  <w:style w:type="numbering" w:customStyle="1" w:styleId="11140">
    <w:name w:val="无列表1114"/>
    <w:next w:val="NoList"/>
    <w:semiHidden/>
    <w:rsid w:val="00165682"/>
  </w:style>
  <w:style w:type="numbering" w:customStyle="1" w:styleId="NoList11114">
    <w:name w:val="No List11114"/>
    <w:next w:val="NoList"/>
    <w:uiPriority w:val="99"/>
    <w:semiHidden/>
    <w:unhideWhenUsed/>
    <w:rsid w:val="00165682"/>
  </w:style>
  <w:style w:type="numbering" w:customStyle="1" w:styleId="NoList714">
    <w:name w:val="No List714"/>
    <w:next w:val="NoList"/>
    <w:uiPriority w:val="99"/>
    <w:semiHidden/>
    <w:unhideWhenUsed/>
    <w:rsid w:val="00165682"/>
  </w:style>
  <w:style w:type="numbering" w:customStyle="1" w:styleId="NoList1214">
    <w:name w:val="No List1214"/>
    <w:next w:val="NoList"/>
    <w:uiPriority w:val="99"/>
    <w:semiHidden/>
    <w:unhideWhenUsed/>
    <w:rsid w:val="00165682"/>
  </w:style>
  <w:style w:type="numbering" w:customStyle="1" w:styleId="NoList2214">
    <w:name w:val="No List2214"/>
    <w:next w:val="NoList"/>
    <w:uiPriority w:val="99"/>
    <w:semiHidden/>
    <w:unhideWhenUsed/>
    <w:rsid w:val="00165682"/>
  </w:style>
  <w:style w:type="numbering" w:customStyle="1" w:styleId="NoList3214">
    <w:name w:val="No List3214"/>
    <w:next w:val="NoList"/>
    <w:uiPriority w:val="99"/>
    <w:semiHidden/>
    <w:unhideWhenUsed/>
    <w:rsid w:val="00165682"/>
  </w:style>
  <w:style w:type="numbering" w:customStyle="1" w:styleId="NoList84">
    <w:name w:val="No List84"/>
    <w:next w:val="NoList"/>
    <w:uiPriority w:val="99"/>
    <w:semiHidden/>
    <w:unhideWhenUsed/>
    <w:rsid w:val="00165682"/>
  </w:style>
  <w:style w:type="numbering" w:customStyle="1" w:styleId="NoList94">
    <w:name w:val="No List94"/>
    <w:next w:val="NoList"/>
    <w:uiPriority w:val="99"/>
    <w:semiHidden/>
    <w:unhideWhenUsed/>
    <w:rsid w:val="00165682"/>
  </w:style>
  <w:style w:type="numbering" w:customStyle="1" w:styleId="NoList814">
    <w:name w:val="No List814"/>
    <w:next w:val="NoList"/>
    <w:uiPriority w:val="99"/>
    <w:semiHidden/>
    <w:unhideWhenUsed/>
    <w:rsid w:val="00165682"/>
  </w:style>
  <w:style w:type="numbering" w:customStyle="1" w:styleId="NoList913">
    <w:name w:val="No List913"/>
    <w:next w:val="NoList"/>
    <w:uiPriority w:val="99"/>
    <w:semiHidden/>
    <w:unhideWhenUsed/>
    <w:rsid w:val="00165682"/>
  </w:style>
  <w:style w:type="numbering" w:customStyle="1" w:styleId="LFO194">
    <w:name w:val="LFO194"/>
    <w:basedOn w:val="NoList"/>
    <w:rsid w:val="00165682"/>
  </w:style>
  <w:style w:type="numbering" w:customStyle="1" w:styleId="NoList103">
    <w:name w:val="No List103"/>
    <w:next w:val="NoList"/>
    <w:uiPriority w:val="99"/>
    <w:semiHidden/>
    <w:unhideWhenUsed/>
    <w:rsid w:val="00165682"/>
  </w:style>
  <w:style w:type="numbering" w:customStyle="1" w:styleId="LFO1913">
    <w:name w:val="LFO1913"/>
    <w:basedOn w:val="NoList"/>
    <w:rsid w:val="00165682"/>
  </w:style>
  <w:style w:type="numbering" w:customStyle="1" w:styleId="1211">
    <w:name w:val="无列表121"/>
    <w:next w:val="NoList"/>
    <w:semiHidden/>
    <w:rsid w:val="00165682"/>
  </w:style>
  <w:style w:type="numbering" w:customStyle="1" w:styleId="1212">
    <w:name w:val="リストなし121"/>
    <w:next w:val="NoList"/>
    <w:uiPriority w:val="99"/>
    <w:semiHidden/>
    <w:unhideWhenUsed/>
    <w:rsid w:val="00165682"/>
  </w:style>
  <w:style w:type="numbering" w:customStyle="1" w:styleId="11112">
    <w:name w:val="リストなし1111"/>
    <w:next w:val="NoList"/>
    <w:uiPriority w:val="99"/>
    <w:semiHidden/>
    <w:unhideWhenUsed/>
    <w:rsid w:val="00165682"/>
  </w:style>
  <w:style w:type="numbering" w:customStyle="1" w:styleId="NoList131">
    <w:name w:val="No List131"/>
    <w:next w:val="NoList"/>
    <w:uiPriority w:val="99"/>
    <w:semiHidden/>
    <w:unhideWhenUsed/>
    <w:rsid w:val="00165682"/>
  </w:style>
  <w:style w:type="numbering" w:customStyle="1" w:styleId="NoList231">
    <w:name w:val="No List231"/>
    <w:next w:val="NoList"/>
    <w:uiPriority w:val="99"/>
    <w:semiHidden/>
    <w:unhideWhenUsed/>
    <w:rsid w:val="00165682"/>
  </w:style>
  <w:style w:type="numbering" w:customStyle="1" w:styleId="NoList331">
    <w:name w:val="No List331"/>
    <w:next w:val="NoList"/>
    <w:uiPriority w:val="99"/>
    <w:semiHidden/>
    <w:unhideWhenUsed/>
    <w:rsid w:val="00165682"/>
  </w:style>
  <w:style w:type="numbering" w:customStyle="1" w:styleId="NoList431">
    <w:name w:val="No List431"/>
    <w:next w:val="NoList"/>
    <w:uiPriority w:val="99"/>
    <w:semiHidden/>
    <w:unhideWhenUsed/>
    <w:rsid w:val="00165682"/>
  </w:style>
  <w:style w:type="numbering" w:customStyle="1" w:styleId="NoList521">
    <w:name w:val="No List521"/>
    <w:next w:val="NoList"/>
    <w:uiPriority w:val="99"/>
    <w:semiHidden/>
    <w:unhideWhenUsed/>
    <w:rsid w:val="00165682"/>
  </w:style>
  <w:style w:type="numbering" w:customStyle="1" w:styleId="NoList621">
    <w:name w:val="No List621"/>
    <w:next w:val="NoList"/>
    <w:uiPriority w:val="99"/>
    <w:semiHidden/>
    <w:unhideWhenUsed/>
    <w:rsid w:val="00165682"/>
  </w:style>
  <w:style w:type="numbering" w:customStyle="1" w:styleId="NoList721">
    <w:name w:val="No List721"/>
    <w:next w:val="NoList"/>
    <w:uiPriority w:val="99"/>
    <w:semiHidden/>
    <w:unhideWhenUsed/>
    <w:rsid w:val="00165682"/>
  </w:style>
  <w:style w:type="numbering" w:customStyle="1" w:styleId="NoList1121">
    <w:name w:val="No List1121"/>
    <w:next w:val="NoList"/>
    <w:uiPriority w:val="99"/>
    <w:semiHidden/>
    <w:unhideWhenUsed/>
    <w:rsid w:val="00165682"/>
  </w:style>
  <w:style w:type="numbering" w:customStyle="1" w:styleId="NoList2121">
    <w:name w:val="No List2121"/>
    <w:next w:val="NoList"/>
    <w:uiPriority w:val="99"/>
    <w:semiHidden/>
    <w:unhideWhenUsed/>
    <w:rsid w:val="00165682"/>
  </w:style>
  <w:style w:type="numbering" w:customStyle="1" w:styleId="NoList3121">
    <w:name w:val="No List3121"/>
    <w:next w:val="NoList"/>
    <w:uiPriority w:val="99"/>
    <w:semiHidden/>
    <w:unhideWhenUsed/>
    <w:rsid w:val="00165682"/>
  </w:style>
  <w:style w:type="numbering" w:customStyle="1" w:styleId="NoList4121">
    <w:name w:val="No List4121"/>
    <w:next w:val="NoList"/>
    <w:uiPriority w:val="99"/>
    <w:semiHidden/>
    <w:unhideWhenUsed/>
    <w:rsid w:val="00165682"/>
  </w:style>
  <w:style w:type="numbering" w:customStyle="1" w:styleId="NoList5111">
    <w:name w:val="No List5111"/>
    <w:next w:val="NoList"/>
    <w:uiPriority w:val="99"/>
    <w:semiHidden/>
    <w:unhideWhenUsed/>
    <w:rsid w:val="00165682"/>
  </w:style>
  <w:style w:type="numbering" w:customStyle="1" w:styleId="NoList6111">
    <w:name w:val="No List6111"/>
    <w:next w:val="NoList"/>
    <w:uiPriority w:val="99"/>
    <w:semiHidden/>
    <w:unhideWhenUsed/>
    <w:rsid w:val="00165682"/>
  </w:style>
  <w:style w:type="numbering" w:customStyle="1" w:styleId="NoList7111">
    <w:name w:val="No List7111"/>
    <w:next w:val="NoList"/>
    <w:uiPriority w:val="99"/>
    <w:semiHidden/>
    <w:unhideWhenUsed/>
    <w:rsid w:val="00165682"/>
  </w:style>
  <w:style w:type="numbering" w:customStyle="1" w:styleId="NoList8111">
    <w:name w:val="No List8111"/>
    <w:next w:val="NoList"/>
    <w:uiPriority w:val="99"/>
    <w:semiHidden/>
    <w:unhideWhenUsed/>
    <w:rsid w:val="00165682"/>
  </w:style>
  <w:style w:type="numbering" w:customStyle="1" w:styleId="NoList1221">
    <w:name w:val="No List1221"/>
    <w:next w:val="NoList"/>
    <w:uiPriority w:val="99"/>
    <w:semiHidden/>
    <w:rsid w:val="00165682"/>
  </w:style>
  <w:style w:type="numbering" w:customStyle="1" w:styleId="NoList11121">
    <w:name w:val="No List11121"/>
    <w:next w:val="NoList"/>
    <w:uiPriority w:val="99"/>
    <w:semiHidden/>
    <w:unhideWhenUsed/>
    <w:rsid w:val="00165682"/>
  </w:style>
  <w:style w:type="numbering" w:customStyle="1" w:styleId="11210">
    <w:name w:val="无列表1121"/>
    <w:next w:val="NoList"/>
    <w:semiHidden/>
    <w:rsid w:val="00165682"/>
  </w:style>
  <w:style w:type="numbering" w:customStyle="1" w:styleId="NoList2221">
    <w:name w:val="No List2221"/>
    <w:next w:val="NoList"/>
    <w:uiPriority w:val="99"/>
    <w:semiHidden/>
    <w:unhideWhenUsed/>
    <w:rsid w:val="00165682"/>
  </w:style>
  <w:style w:type="numbering" w:customStyle="1" w:styleId="NoList3221">
    <w:name w:val="No List3221"/>
    <w:next w:val="NoList"/>
    <w:uiPriority w:val="99"/>
    <w:semiHidden/>
    <w:unhideWhenUsed/>
    <w:rsid w:val="00165682"/>
  </w:style>
  <w:style w:type="numbering" w:customStyle="1" w:styleId="NoList4211">
    <w:name w:val="No List4211"/>
    <w:next w:val="NoList"/>
    <w:uiPriority w:val="99"/>
    <w:semiHidden/>
    <w:unhideWhenUsed/>
    <w:rsid w:val="00165682"/>
  </w:style>
  <w:style w:type="numbering" w:customStyle="1" w:styleId="NoList21111">
    <w:name w:val="No List21111"/>
    <w:next w:val="NoList"/>
    <w:uiPriority w:val="99"/>
    <w:semiHidden/>
    <w:unhideWhenUsed/>
    <w:rsid w:val="00165682"/>
  </w:style>
  <w:style w:type="numbering" w:customStyle="1" w:styleId="NoList31111">
    <w:name w:val="No List31111"/>
    <w:next w:val="NoList"/>
    <w:uiPriority w:val="99"/>
    <w:semiHidden/>
    <w:unhideWhenUsed/>
    <w:rsid w:val="00165682"/>
  </w:style>
  <w:style w:type="numbering" w:customStyle="1" w:styleId="NoList41111">
    <w:name w:val="No List41111"/>
    <w:next w:val="NoList"/>
    <w:uiPriority w:val="99"/>
    <w:semiHidden/>
    <w:unhideWhenUsed/>
    <w:rsid w:val="00165682"/>
  </w:style>
  <w:style w:type="numbering" w:customStyle="1" w:styleId="NoList12111">
    <w:name w:val="No List12111"/>
    <w:next w:val="NoList"/>
    <w:uiPriority w:val="99"/>
    <w:semiHidden/>
    <w:unhideWhenUsed/>
    <w:rsid w:val="00165682"/>
  </w:style>
  <w:style w:type="numbering" w:customStyle="1" w:styleId="NoList22111">
    <w:name w:val="No List22111"/>
    <w:next w:val="NoList"/>
    <w:uiPriority w:val="99"/>
    <w:semiHidden/>
    <w:unhideWhenUsed/>
    <w:rsid w:val="00165682"/>
  </w:style>
  <w:style w:type="numbering" w:customStyle="1" w:styleId="NoList32111">
    <w:name w:val="No List32111"/>
    <w:next w:val="NoList"/>
    <w:uiPriority w:val="99"/>
    <w:semiHidden/>
    <w:unhideWhenUsed/>
    <w:rsid w:val="00165682"/>
  </w:style>
  <w:style w:type="numbering" w:customStyle="1" w:styleId="NoList141">
    <w:name w:val="No List141"/>
    <w:next w:val="NoList"/>
    <w:uiPriority w:val="99"/>
    <w:semiHidden/>
    <w:unhideWhenUsed/>
    <w:rsid w:val="00165682"/>
  </w:style>
  <w:style w:type="numbering" w:customStyle="1" w:styleId="NoList151">
    <w:name w:val="No List151"/>
    <w:next w:val="NoList"/>
    <w:uiPriority w:val="99"/>
    <w:semiHidden/>
    <w:unhideWhenUsed/>
    <w:rsid w:val="00165682"/>
  </w:style>
  <w:style w:type="numbering" w:customStyle="1" w:styleId="NoList241">
    <w:name w:val="No List241"/>
    <w:next w:val="NoList"/>
    <w:uiPriority w:val="99"/>
    <w:semiHidden/>
    <w:unhideWhenUsed/>
    <w:rsid w:val="00165682"/>
  </w:style>
  <w:style w:type="numbering" w:customStyle="1" w:styleId="NoList341">
    <w:name w:val="No List341"/>
    <w:next w:val="NoList"/>
    <w:uiPriority w:val="99"/>
    <w:semiHidden/>
    <w:unhideWhenUsed/>
    <w:rsid w:val="00165682"/>
  </w:style>
  <w:style w:type="numbering" w:customStyle="1" w:styleId="NoList441">
    <w:name w:val="No List441"/>
    <w:next w:val="NoList"/>
    <w:uiPriority w:val="99"/>
    <w:semiHidden/>
    <w:unhideWhenUsed/>
    <w:rsid w:val="00165682"/>
  </w:style>
  <w:style w:type="numbering" w:customStyle="1" w:styleId="NoList531">
    <w:name w:val="No List531"/>
    <w:next w:val="NoList"/>
    <w:uiPriority w:val="99"/>
    <w:semiHidden/>
    <w:unhideWhenUsed/>
    <w:rsid w:val="00165682"/>
  </w:style>
  <w:style w:type="numbering" w:customStyle="1" w:styleId="NoList631">
    <w:name w:val="No List631"/>
    <w:next w:val="NoList"/>
    <w:uiPriority w:val="99"/>
    <w:semiHidden/>
    <w:unhideWhenUsed/>
    <w:rsid w:val="00165682"/>
  </w:style>
  <w:style w:type="numbering" w:customStyle="1" w:styleId="NoList731">
    <w:name w:val="No List731"/>
    <w:next w:val="NoList"/>
    <w:uiPriority w:val="99"/>
    <w:semiHidden/>
    <w:unhideWhenUsed/>
    <w:rsid w:val="00165682"/>
  </w:style>
  <w:style w:type="numbering" w:customStyle="1" w:styleId="NoList821">
    <w:name w:val="No List821"/>
    <w:next w:val="NoList"/>
    <w:uiPriority w:val="99"/>
    <w:semiHidden/>
    <w:unhideWhenUsed/>
    <w:rsid w:val="00165682"/>
  </w:style>
  <w:style w:type="numbering" w:customStyle="1" w:styleId="NoList921">
    <w:name w:val="No List921"/>
    <w:next w:val="NoList"/>
    <w:uiPriority w:val="99"/>
    <w:semiHidden/>
    <w:unhideWhenUsed/>
    <w:rsid w:val="00165682"/>
  </w:style>
  <w:style w:type="numbering" w:customStyle="1" w:styleId="NoList1131">
    <w:name w:val="No List1131"/>
    <w:next w:val="NoList"/>
    <w:uiPriority w:val="99"/>
    <w:semiHidden/>
    <w:unhideWhenUsed/>
    <w:rsid w:val="00165682"/>
  </w:style>
  <w:style w:type="numbering" w:customStyle="1" w:styleId="NoList2131">
    <w:name w:val="No List2131"/>
    <w:next w:val="NoList"/>
    <w:uiPriority w:val="99"/>
    <w:semiHidden/>
    <w:unhideWhenUsed/>
    <w:rsid w:val="00165682"/>
  </w:style>
  <w:style w:type="numbering" w:customStyle="1" w:styleId="NoList3131">
    <w:name w:val="No List3131"/>
    <w:next w:val="NoList"/>
    <w:uiPriority w:val="99"/>
    <w:semiHidden/>
    <w:unhideWhenUsed/>
    <w:rsid w:val="00165682"/>
  </w:style>
  <w:style w:type="numbering" w:customStyle="1" w:styleId="NoList4131">
    <w:name w:val="No List4131"/>
    <w:next w:val="NoList"/>
    <w:uiPriority w:val="99"/>
    <w:semiHidden/>
    <w:unhideWhenUsed/>
    <w:rsid w:val="00165682"/>
  </w:style>
  <w:style w:type="numbering" w:customStyle="1" w:styleId="NoList5121">
    <w:name w:val="No List5121"/>
    <w:next w:val="NoList"/>
    <w:uiPriority w:val="99"/>
    <w:semiHidden/>
    <w:unhideWhenUsed/>
    <w:rsid w:val="00165682"/>
  </w:style>
  <w:style w:type="numbering" w:customStyle="1" w:styleId="NoList6121">
    <w:name w:val="No List6121"/>
    <w:next w:val="NoList"/>
    <w:uiPriority w:val="99"/>
    <w:semiHidden/>
    <w:unhideWhenUsed/>
    <w:rsid w:val="00165682"/>
  </w:style>
  <w:style w:type="numbering" w:customStyle="1" w:styleId="NoList7121">
    <w:name w:val="No List7121"/>
    <w:next w:val="NoList"/>
    <w:uiPriority w:val="99"/>
    <w:semiHidden/>
    <w:unhideWhenUsed/>
    <w:rsid w:val="00165682"/>
  </w:style>
  <w:style w:type="numbering" w:customStyle="1" w:styleId="NoList8121">
    <w:name w:val="No List8121"/>
    <w:next w:val="NoList"/>
    <w:uiPriority w:val="99"/>
    <w:semiHidden/>
    <w:unhideWhenUsed/>
    <w:rsid w:val="00165682"/>
  </w:style>
  <w:style w:type="numbering" w:customStyle="1" w:styleId="NoList9111">
    <w:name w:val="No List9111"/>
    <w:next w:val="NoList"/>
    <w:uiPriority w:val="99"/>
    <w:semiHidden/>
    <w:unhideWhenUsed/>
    <w:rsid w:val="00165682"/>
  </w:style>
  <w:style w:type="numbering" w:customStyle="1" w:styleId="NoList1011">
    <w:name w:val="No List1011"/>
    <w:next w:val="NoList"/>
    <w:uiPriority w:val="99"/>
    <w:semiHidden/>
    <w:unhideWhenUsed/>
    <w:rsid w:val="00165682"/>
  </w:style>
  <w:style w:type="numbering" w:customStyle="1" w:styleId="NoList1231">
    <w:name w:val="No List1231"/>
    <w:next w:val="NoList"/>
    <w:uiPriority w:val="99"/>
    <w:semiHidden/>
    <w:rsid w:val="00165682"/>
  </w:style>
  <w:style w:type="numbering" w:customStyle="1" w:styleId="NoList11131">
    <w:name w:val="No List11131"/>
    <w:next w:val="NoList"/>
    <w:uiPriority w:val="99"/>
    <w:semiHidden/>
    <w:unhideWhenUsed/>
    <w:rsid w:val="00165682"/>
  </w:style>
  <w:style w:type="numbering" w:customStyle="1" w:styleId="1311">
    <w:name w:val="无列表131"/>
    <w:next w:val="NoList"/>
    <w:semiHidden/>
    <w:rsid w:val="00165682"/>
  </w:style>
  <w:style w:type="numbering" w:customStyle="1" w:styleId="1312">
    <w:name w:val="リストなし131"/>
    <w:next w:val="NoList"/>
    <w:uiPriority w:val="99"/>
    <w:semiHidden/>
    <w:unhideWhenUsed/>
    <w:rsid w:val="00165682"/>
  </w:style>
  <w:style w:type="numbering" w:customStyle="1" w:styleId="11310">
    <w:name w:val="无列表1131"/>
    <w:next w:val="NoList"/>
    <w:semiHidden/>
    <w:rsid w:val="00165682"/>
  </w:style>
  <w:style w:type="numbering" w:customStyle="1" w:styleId="11211">
    <w:name w:val="リストなし1121"/>
    <w:next w:val="NoList"/>
    <w:uiPriority w:val="99"/>
    <w:semiHidden/>
    <w:unhideWhenUsed/>
    <w:rsid w:val="00165682"/>
  </w:style>
  <w:style w:type="numbering" w:customStyle="1" w:styleId="NoList2231">
    <w:name w:val="No List2231"/>
    <w:next w:val="NoList"/>
    <w:uiPriority w:val="99"/>
    <w:semiHidden/>
    <w:unhideWhenUsed/>
    <w:rsid w:val="00165682"/>
  </w:style>
  <w:style w:type="numbering" w:customStyle="1" w:styleId="NoList3231">
    <w:name w:val="No List3231"/>
    <w:next w:val="NoList"/>
    <w:uiPriority w:val="99"/>
    <w:semiHidden/>
    <w:unhideWhenUsed/>
    <w:rsid w:val="00165682"/>
  </w:style>
  <w:style w:type="numbering" w:customStyle="1" w:styleId="NoList4221">
    <w:name w:val="No List4221"/>
    <w:next w:val="NoList"/>
    <w:uiPriority w:val="99"/>
    <w:semiHidden/>
    <w:unhideWhenUsed/>
    <w:rsid w:val="00165682"/>
  </w:style>
  <w:style w:type="numbering" w:customStyle="1" w:styleId="NoList21121">
    <w:name w:val="No List21121"/>
    <w:next w:val="NoList"/>
    <w:uiPriority w:val="99"/>
    <w:semiHidden/>
    <w:unhideWhenUsed/>
    <w:rsid w:val="00165682"/>
  </w:style>
  <w:style w:type="numbering" w:customStyle="1" w:styleId="NoList31121">
    <w:name w:val="No List31121"/>
    <w:next w:val="NoList"/>
    <w:uiPriority w:val="99"/>
    <w:semiHidden/>
    <w:unhideWhenUsed/>
    <w:rsid w:val="00165682"/>
  </w:style>
  <w:style w:type="numbering" w:customStyle="1" w:styleId="NoList41121">
    <w:name w:val="No List41121"/>
    <w:next w:val="NoList"/>
    <w:uiPriority w:val="99"/>
    <w:semiHidden/>
    <w:unhideWhenUsed/>
    <w:rsid w:val="00165682"/>
  </w:style>
  <w:style w:type="numbering" w:customStyle="1" w:styleId="11121">
    <w:name w:val="无列表11121"/>
    <w:next w:val="NoList"/>
    <w:semiHidden/>
    <w:rsid w:val="00165682"/>
  </w:style>
  <w:style w:type="numbering" w:customStyle="1" w:styleId="NoList111121">
    <w:name w:val="No List111121"/>
    <w:next w:val="NoList"/>
    <w:uiPriority w:val="99"/>
    <w:semiHidden/>
    <w:unhideWhenUsed/>
    <w:rsid w:val="00165682"/>
  </w:style>
  <w:style w:type="numbering" w:customStyle="1" w:styleId="NoList12121">
    <w:name w:val="No List12121"/>
    <w:next w:val="NoList"/>
    <w:uiPriority w:val="99"/>
    <w:semiHidden/>
    <w:unhideWhenUsed/>
    <w:rsid w:val="00165682"/>
  </w:style>
  <w:style w:type="numbering" w:customStyle="1" w:styleId="NoList22121">
    <w:name w:val="No List22121"/>
    <w:next w:val="NoList"/>
    <w:uiPriority w:val="99"/>
    <w:semiHidden/>
    <w:unhideWhenUsed/>
    <w:rsid w:val="00165682"/>
  </w:style>
  <w:style w:type="numbering" w:customStyle="1" w:styleId="NoList32121">
    <w:name w:val="No List32121"/>
    <w:next w:val="NoList"/>
    <w:uiPriority w:val="99"/>
    <w:semiHidden/>
    <w:unhideWhenUsed/>
    <w:rsid w:val="00165682"/>
  </w:style>
  <w:style w:type="numbering" w:customStyle="1" w:styleId="NoList161">
    <w:name w:val="No List161"/>
    <w:next w:val="NoList"/>
    <w:uiPriority w:val="99"/>
    <w:semiHidden/>
    <w:unhideWhenUsed/>
    <w:rsid w:val="00165682"/>
  </w:style>
  <w:style w:type="numbering" w:customStyle="1" w:styleId="NoList171">
    <w:name w:val="No List171"/>
    <w:next w:val="NoList"/>
    <w:uiPriority w:val="99"/>
    <w:semiHidden/>
    <w:unhideWhenUsed/>
    <w:rsid w:val="00165682"/>
  </w:style>
  <w:style w:type="numbering" w:customStyle="1" w:styleId="NoList251">
    <w:name w:val="No List251"/>
    <w:next w:val="NoList"/>
    <w:uiPriority w:val="99"/>
    <w:semiHidden/>
    <w:unhideWhenUsed/>
    <w:rsid w:val="00165682"/>
  </w:style>
  <w:style w:type="numbering" w:customStyle="1" w:styleId="NoList351">
    <w:name w:val="No List351"/>
    <w:next w:val="NoList"/>
    <w:uiPriority w:val="99"/>
    <w:semiHidden/>
    <w:unhideWhenUsed/>
    <w:rsid w:val="00165682"/>
  </w:style>
  <w:style w:type="numbering" w:customStyle="1" w:styleId="NoList451">
    <w:name w:val="No List451"/>
    <w:next w:val="NoList"/>
    <w:uiPriority w:val="99"/>
    <w:semiHidden/>
    <w:unhideWhenUsed/>
    <w:rsid w:val="00165682"/>
  </w:style>
  <w:style w:type="numbering" w:customStyle="1" w:styleId="NoList541">
    <w:name w:val="No List541"/>
    <w:next w:val="NoList"/>
    <w:uiPriority w:val="99"/>
    <w:semiHidden/>
    <w:unhideWhenUsed/>
    <w:rsid w:val="00165682"/>
  </w:style>
  <w:style w:type="numbering" w:customStyle="1" w:styleId="NoList641">
    <w:name w:val="No List641"/>
    <w:next w:val="NoList"/>
    <w:uiPriority w:val="99"/>
    <w:semiHidden/>
    <w:unhideWhenUsed/>
    <w:rsid w:val="00165682"/>
  </w:style>
  <w:style w:type="numbering" w:customStyle="1" w:styleId="NoList741">
    <w:name w:val="No List741"/>
    <w:next w:val="NoList"/>
    <w:uiPriority w:val="99"/>
    <w:semiHidden/>
    <w:unhideWhenUsed/>
    <w:rsid w:val="00165682"/>
  </w:style>
  <w:style w:type="numbering" w:customStyle="1" w:styleId="NoList831">
    <w:name w:val="No List831"/>
    <w:next w:val="NoList"/>
    <w:uiPriority w:val="99"/>
    <w:semiHidden/>
    <w:unhideWhenUsed/>
    <w:rsid w:val="00165682"/>
  </w:style>
  <w:style w:type="numbering" w:customStyle="1" w:styleId="NoList931">
    <w:name w:val="No List931"/>
    <w:next w:val="NoList"/>
    <w:uiPriority w:val="99"/>
    <w:semiHidden/>
    <w:unhideWhenUsed/>
    <w:rsid w:val="00165682"/>
  </w:style>
  <w:style w:type="numbering" w:customStyle="1" w:styleId="NoList1141">
    <w:name w:val="No List1141"/>
    <w:next w:val="NoList"/>
    <w:uiPriority w:val="99"/>
    <w:semiHidden/>
    <w:unhideWhenUsed/>
    <w:rsid w:val="00165682"/>
  </w:style>
  <w:style w:type="numbering" w:customStyle="1" w:styleId="NoList2141">
    <w:name w:val="No List2141"/>
    <w:next w:val="NoList"/>
    <w:uiPriority w:val="99"/>
    <w:semiHidden/>
    <w:unhideWhenUsed/>
    <w:rsid w:val="00165682"/>
  </w:style>
  <w:style w:type="numbering" w:customStyle="1" w:styleId="NoList3141">
    <w:name w:val="No List3141"/>
    <w:next w:val="NoList"/>
    <w:uiPriority w:val="99"/>
    <w:semiHidden/>
    <w:unhideWhenUsed/>
    <w:rsid w:val="00165682"/>
  </w:style>
  <w:style w:type="numbering" w:customStyle="1" w:styleId="NoList4141">
    <w:name w:val="No List4141"/>
    <w:next w:val="NoList"/>
    <w:uiPriority w:val="99"/>
    <w:semiHidden/>
    <w:unhideWhenUsed/>
    <w:rsid w:val="00165682"/>
  </w:style>
  <w:style w:type="numbering" w:customStyle="1" w:styleId="NoList5131">
    <w:name w:val="No List5131"/>
    <w:next w:val="NoList"/>
    <w:uiPriority w:val="99"/>
    <w:semiHidden/>
    <w:unhideWhenUsed/>
    <w:rsid w:val="00165682"/>
  </w:style>
  <w:style w:type="numbering" w:customStyle="1" w:styleId="NoList6131">
    <w:name w:val="No List6131"/>
    <w:next w:val="NoList"/>
    <w:uiPriority w:val="99"/>
    <w:semiHidden/>
    <w:unhideWhenUsed/>
    <w:rsid w:val="00165682"/>
  </w:style>
  <w:style w:type="numbering" w:customStyle="1" w:styleId="NoList7131">
    <w:name w:val="No List7131"/>
    <w:next w:val="NoList"/>
    <w:uiPriority w:val="99"/>
    <w:semiHidden/>
    <w:unhideWhenUsed/>
    <w:rsid w:val="00165682"/>
  </w:style>
  <w:style w:type="numbering" w:customStyle="1" w:styleId="NoList8131">
    <w:name w:val="No List8131"/>
    <w:next w:val="NoList"/>
    <w:uiPriority w:val="99"/>
    <w:semiHidden/>
    <w:unhideWhenUsed/>
    <w:rsid w:val="00165682"/>
  </w:style>
  <w:style w:type="numbering" w:customStyle="1" w:styleId="NoList9121">
    <w:name w:val="No List9121"/>
    <w:next w:val="NoList"/>
    <w:uiPriority w:val="99"/>
    <w:semiHidden/>
    <w:unhideWhenUsed/>
    <w:rsid w:val="00165682"/>
  </w:style>
  <w:style w:type="numbering" w:customStyle="1" w:styleId="LFO1931">
    <w:name w:val="LFO1931"/>
    <w:basedOn w:val="NoList"/>
    <w:rsid w:val="00165682"/>
  </w:style>
  <w:style w:type="numbering" w:customStyle="1" w:styleId="NoList1021">
    <w:name w:val="No List1021"/>
    <w:next w:val="NoList"/>
    <w:uiPriority w:val="99"/>
    <w:semiHidden/>
    <w:unhideWhenUsed/>
    <w:rsid w:val="00165682"/>
  </w:style>
  <w:style w:type="numbering" w:customStyle="1" w:styleId="LFO19121">
    <w:name w:val="LFO19121"/>
    <w:basedOn w:val="NoList"/>
    <w:rsid w:val="00165682"/>
  </w:style>
  <w:style w:type="numbering" w:customStyle="1" w:styleId="NoList1241">
    <w:name w:val="No List1241"/>
    <w:next w:val="NoList"/>
    <w:uiPriority w:val="99"/>
    <w:semiHidden/>
    <w:rsid w:val="00165682"/>
  </w:style>
  <w:style w:type="numbering" w:customStyle="1" w:styleId="NoList11141">
    <w:name w:val="No List11141"/>
    <w:next w:val="NoList"/>
    <w:uiPriority w:val="99"/>
    <w:semiHidden/>
    <w:unhideWhenUsed/>
    <w:rsid w:val="00165682"/>
  </w:style>
  <w:style w:type="numbering" w:customStyle="1" w:styleId="1411">
    <w:name w:val="无列表141"/>
    <w:next w:val="NoList"/>
    <w:semiHidden/>
    <w:rsid w:val="00165682"/>
  </w:style>
  <w:style w:type="numbering" w:customStyle="1" w:styleId="1412">
    <w:name w:val="リストなし141"/>
    <w:next w:val="NoList"/>
    <w:uiPriority w:val="99"/>
    <w:semiHidden/>
    <w:unhideWhenUsed/>
    <w:rsid w:val="00165682"/>
  </w:style>
  <w:style w:type="numbering" w:customStyle="1" w:styleId="11410">
    <w:name w:val="无列表1141"/>
    <w:next w:val="NoList"/>
    <w:semiHidden/>
    <w:rsid w:val="00165682"/>
  </w:style>
  <w:style w:type="numbering" w:customStyle="1" w:styleId="11311">
    <w:name w:val="リストなし1131"/>
    <w:next w:val="NoList"/>
    <w:uiPriority w:val="99"/>
    <w:semiHidden/>
    <w:unhideWhenUsed/>
    <w:rsid w:val="00165682"/>
  </w:style>
  <w:style w:type="numbering" w:customStyle="1" w:styleId="NoList2241">
    <w:name w:val="No List2241"/>
    <w:next w:val="NoList"/>
    <w:uiPriority w:val="99"/>
    <w:semiHidden/>
    <w:unhideWhenUsed/>
    <w:rsid w:val="00165682"/>
  </w:style>
  <w:style w:type="numbering" w:customStyle="1" w:styleId="NoList3241">
    <w:name w:val="No List3241"/>
    <w:next w:val="NoList"/>
    <w:uiPriority w:val="99"/>
    <w:semiHidden/>
    <w:unhideWhenUsed/>
    <w:rsid w:val="00165682"/>
  </w:style>
  <w:style w:type="numbering" w:customStyle="1" w:styleId="NoList4231">
    <w:name w:val="No List4231"/>
    <w:next w:val="NoList"/>
    <w:uiPriority w:val="99"/>
    <w:semiHidden/>
    <w:unhideWhenUsed/>
    <w:rsid w:val="00165682"/>
  </w:style>
  <w:style w:type="numbering" w:customStyle="1" w:styleId="NoList21131">
    <w:name w:val="No List21131"/>
    <w:next w:val="NoList"/>
    <w:uiPriority w:val="99"/>
    <w:semiHidden/>
    <w:unhideWhenUsed/>
    <w:rsid w:val="00165682"/>
  </w:style>
  <w:style w:type="numbering" w:customStyle="1" w:styleId="NoList31131">
    <w:name w:val="No List31131"/>
    <w:next w:val="NoList"/>
    <w:uiPriority w:val="99"/>
    <w:semiHidden/>
    <w:unhideWhenUsed/>
    <w:rsid w:val="00165682"/>
  </w:style>
  <w:style w:type="numbering" w:customStyle="1" w:styleId="NoList41131">
    <w:name w:val="No List41131"/>
    <w:next w:val="NoList"/>
    <w:uiPriority w:val="99"/>
    <w:semiHidden/>
    <w:unhideWhenUsed/>
    <w:rsid w:val="00165682"/>
  </w:style>
  <w:style w:type="numbering" w:customStyle="1" w:styleId="11131">
    <w:name w:val="无列表11131"/>
    <w:next w:val="NoList"/>
    <w:semiHidden/>
    <w:rsid w:val="00165682"/>
  </w:style>
  <w:style w:type="numbering" w:customStyle="1" w:styleId="NoList111131">
    <w:name w:val="No List111131"/>
    <w:next w:val="NoList"/>
    <w:uiPriority w:val="99"/>
    <w:semiHidden/>
    <w:unhideWhenUsed/>
    <w:rsid w:val="00165682"/>
  </w:style>
  <w:style w:type="numbering" w:customStyle="1" w:styleId="NoList12131">
    <w:name w:val="No List12131"/>
    <w:next w:val="NoList"/>
    <w:uiPriority w:val="99"/>
    <w:semiHidden/>
    <w:unhideWhenUsed/>
    <w:rsid w:val="00165682"/>
  </w:style>
  <w:style w:type="numbering" w:customStyle="1" w:styleId="NoList22131">
    <w:name w:val="No List22131"/>
    <w:next w:val="NoList"/>
    <w:uiPriority w:val="99"/>
    <w:semiHidden/>
    <w:unhideWhenUsed/>
    <w:rsid w:val="00165682"/>
  </w:style>
  <w:style w:type="numbering" w:customStyle="1" w:styleId="NoList32131">
    <w:name w:val="No List32131"/>
    <w:next w:val="NoList"/>
    <w:uiPriority w:val="99"/>
    <w:semiHidden/>
    <w:unhideWhenUsed/>
    <w:rsid w:val="00165682"/>
  </w:style>
  <w:style w:type="character" w:customStyle="1" w:styleId="font01">
    <w:name w:val="font01"/>
    <w:basedOn w:val="DefaultParagraphFont"/>
    <w:qFormat/>
    <w:rsid w:val="00165682"/>
    <w:rPr>
      <w:rFonts w:ascii="Arial" w:hAnsi="Arial" w:cs="Arial" w:hint="default"/>
      <w:color w:val="000000"/>
      <w:sz w:val="18"/>
      <w:szCs w:val="18"/>
      <w:u w:val="none"/>
      <w:vertAlign w:val="superscript"/>
    </w:rPr>
  </w:style>
  <w:style w:type="character" w:customStyle="1" w:styleId="font51">
    <w:name w:val="font51"/>
    <w:basedOn w:val="DefaultParagraphFont"/>
    <w:qFormat/>
    <w:rsid w:val="00165682"/>
    <w:rPr>
      <w:rFonts w:ascii="Arial" w:hAnsi="Arial" w:cs="Arial" w:hint="default"/>
      <w:color w:val="000000"/>
      <w:sz w:val="21"/>
      <w:szCs w:val="21"/>
      <w:u w:val="none"/>
    </w:rPr>
  </w:style>
  <w:style w:type="character" w:customStyle="1" w:styleId="2a">
    <w:name w:val="不明显参考2"/>
    <w:uiPriority w:val="31"/>
    <w:qFormat/>
    <w:rsid w:val="00165682"/>
    <w:rPr>
      <w:smallCaps/>
      <w:color w:val="5A5A5A"/>
    </w:rPr>
  </w:style>
  <w:style w:type="paragraph" w:customStyle="1" w:styleId="TOC20">
    <w:name w:val="TOC 标题2"/>
    <w:basedOn w:val="Heading1"/>
    <w:next w:val="Normal"/>
    <w:uiPriority w:val="39"/>
    <w:unhideWhenUsed/>
    <w:qFormat/>
    <w:rsid w:val="00165682"/>
    <w:pPr>
      <w:spacing w:after="0" w:line="259" w:lineRule="auto"/>
      <w:outlineLvl w:val="9"/>
    </w:pPr>
    <w:rPr>
      <w:rFonts w:ascii="Calibri Light" w:eastAsia="Times New Roman" w:hAnsi="Calibri Light"/>
      <w:color w:val="2F5496"/>
      <w:szCs w:val="32"/>
      <w:lang w:val="en-US" w:eastAsia="en-GB"/>
    </w:rPr>
  </w:style>
  <w:style w:type="numbering" w:customStyle="1" w:styleId="LFO195">
    <w:name w:val="LFO195"/>
    <w:basedOn w:val="NoList"/>
    <w:rsid w:val="00165682"/>
  </w:style>
  <w:style w:type="numbering" w:customStyle="1" w:styleId="LFO196">
    <w:name w:val="LFO196"/>
    <w:basedOn w:val="NoList"/>
    <w:rsid w:val="00165682"/>
  </w:style>
  <w:style w:type="table" w:customStyle="1" w:styleId="TableGrid70">
    <w:name w:val="Table Grid70"/>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165682"/>
    <w:rPr>
      <w:color w:val="605E5C"/>
      <w:shd w:val="clear" w:color="auto" w:fill="E1DFDD"/>
    </w:rPr>
  </w:style>
  <w:style w:type="paragraph" w:customStyle="1" w:styleId="CharCharCharCharCharCharCharCharCharChar2CharCharCharChar">
    <w:name w:val="Char Char Char Char Char Char Char Char Char Char2 Char Char Char Char"/>
    <w:semiHidden/>
    <w:qFormat/>
    <w:rsid w:val="0016568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6568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165682"/>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165682"/>
    <w:rPr>
      <w:lang w:val="en-GB" w:eastAsia="ja-JP" w:bidi="ar-SA"/>
    </w:rPr>
  </w:style>
  <w:style w:type="paragraph" w:customStyle="1" w:styleId="ad">
    <w:name w:val="参考文献"/>
    <w:basedOn w:val="Normal"/>
    <w:qFormat/>
    <w:rsid w:val="00165682"/>
    <w:pPr>
      <w:keepLines/>
      <w:tabs>
        <w:tab w:val="num" w:pos="720"/>
      </w:tabs>
      <w:spacing w:after="0"/>
      <w:ind w:left="720" w:hanging="360"/>
    </w:pPr>
  </w:style>
  <w:style w:type="paragraph" w:customStyle="1" w:styleId="3GPP">
    <w:name w:val="3GPP 正文"/>
    <w:basedOn w:val="Normal"/>
    <w:link w:val="3GPPChar"/>
    <w:qFormat/>
    <w:rsid w:val="00165682"/>
    <w:rPr>
      <w:rFonts w:eastAsia="SimSun"/>
      <w:lang w:eastAsia="ja-JP"/>
    </w:rPr>
  </w:style>
  <w:style w:type="character" w:customStyle="1" w:styleId="3GPPChar">
    <w:name w:val="3GPP 正文 Char"/>
    <w:link w:val="3GPP"/>
    <w:qFormat/>
    <w:rsid w:val="00165682"/>
    <w:rPr>
      <w:rFonts w:ascii="Times New Roman" w:eastAsia="SimSun" w:hAnsi="Times New Roman"/>
      <w:lang w:val="en-GB" w:eastAsia="ja-JP"/>
    </w:rPr>
  </w:style>
  <w:style w:type="paragraph" w:customStyle="1" w:styleId="00BodyText">
    <w:name w:val="00 BodyText"/>
    <w:basedOn w:val="Normal"/>
    <w:qFormat/>
    <w:rsid w:val="00165682"/>
    <w:pPr>
      <w:spacing w:after="220"/>
    </w:pPr>
    <w:rPr>
      <w:rFonts w:ascii="Arial" w:eastAsia="Malgun Gothic" w:hAnsi="Arial"/>
      <w:sz w:val="22"/>
      <w:lang w:val="en-US"/>
    </w:rPr>
  </w:style>
  <w:style w:type="paragraph" w:customStyle="1" w:styleId="ae">
    <w:name w:val="??"/>
    <w:qFormat/>
    <w:rsid w:val="00165682"/>
    <w:pPr>
      <w:widowControl w:val="0"/>
    </w:pPr>
    <w:rPr>
      <w:rFonts w:ascii="Times New Roman" w:eastAsia="Malgun Gothic" w:hAnsi="Times New Roman"/>
      <w:lang w:val="en-US" w:eastAsia="en-US"/>
    </w:rPr>
  </w:style>
  <w:style w:type="paragraph" w:customStyle="1" w:styleId="2b">
    <w:name w:val="??? 2"/>
    <w:basedOn w:val="ae"/>
    <w:next w:val="ae"/>
    <w:qFormat/>
    <w:rsid w:val="00165682"/>
    <w:pPr>
      <w:keepNext/>
    </w:pPr>
    <w:rPr>
      <w:rFonts w:ascii="Arial" w:hAnsi="Arial"/>
      <w:b/>
      <w:sz w:val="24"/>
    </w:rPr>
  </w:style>
  <w:style w:type="paragraph" w:customStyle="1" w:styleId="Norma">
    <w:name w:val="Norma"/>
    <w:basedOn w:val="Heading1"/>
    <w:qFormat/>
    <w:rsid w:val="00165682"/>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165682"/>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165682"/>
    <w:rPr>
      <w:rFonts w:ascii="Arial" w:eastAsia="SimSun" w:hAnsi="Arial"/>
      <w:lang w:val="en-US" w:eastAsia="en-GB"/>
    </w:rPr>
  </w:style>
  <w:style w:type="paragraph" w:customStyle="1" w:styleId="AL">
    <w:name w:val="AL"/>
    <w:basedOn w:val="TAL"/>
    <w:qFormat/>
    <w:rsid w:val="00165682"/>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16568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65682"/>
    <w:pPr>
      <w:spacing w:before="240" w:after="0"/>
      <w:ind w:left="540"/>
      <w:jc w:val="both"/>
    </w:pPr>
    <w:rPr>
      <w:rFonts w:ascii="Arial" w:hAnsi="Arial"/>
      <w:lang w:val="en-US"/>
    </w:rPr>
  </w:style>
  <w:style w:type="character" w:customStyle="1" w:styleId="BodyBestChar">
    <w:name w:val="BodyBest Char"/>
    <w:link w:val="BodyBest"/>
    <w:qFormat/>
    <w:rsid w:val="00165682"/>
    <w:rPr>
      <w:rFonts w:ascii="Arial" w:hAnsi="Arial"/>
      <w:lang w:val="en-US" w:eastAsia="en-US"/>
    </w:rPr>
  </w:style>
  <w:style w:type="paragraph" w:customStyle="1" w:styleId="3GPPHeader">
    <w:name w:val="3GPP_Header"/>
    <w:basedOn w:val="Normal"/>
    <w:qFormat/>
    <w:rsid w:val="00165682"/>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6568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65682"/>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6568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65682"/>
    <w:rPr>
      <w:rFonts w:ascii="Arial" w:eastAsia="Malgun Gothic" w:hAnsi="Arial"/>
      <w:spacing w:val="2"/>
      <w:lang w:val="en-US" w:eastAsia="en-US"/>
    </w:rPr>
  </w:style>
  <w:style w:type="character" w:customStyle="1" w:styleId="tgc">
    <w:name w:val="_tgc"/>
    <w:qFormat/>
    <w:rsid w:val="0016568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65682"/>
    <w:rPr>
      <w:rFonts w:ascii="Arial" w:hAnsi="Arial"/>
      <w:sz w:val="28"/>
      <w:lang w:val="en-GB" w:eastAsia="en-US"/>
    </w:rPr>
  </w:style>
  <w:style w:type="paragraph" w:customStyle="1" w:styleId="AC0">
    <w:name w:val="AC"/>
    <w:basedOn w:val="Normal"/>
    <w:qFormat/>
    <w:rsid w:val="00165682"/>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656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656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656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6568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656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65682"/>
  </w:style>
  <w:style w:type="table" w:customStyle="1" w:styleId="TableClassic2124">
    <w:name w:val="Table Classic 2124"/>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65682"/>
  </w:style>
  <w:style w:type="table" w:customStyle="1" w:styleId="TableGrid2244">
    <w:name w:val="Table Grid2244"/>
    <w:basedOn w:val="TableNormal"/>
    <w:next w:val="TableGrid"/>
    <w:qFormat/>
    <w:rsid w:val="0016568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656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656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6568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16568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16568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165682"/>
    <w:rPr>
      <w:lang w:val="en-GB" w:eastAsia="ja-JP" w:bidi="ar-SA"/>
    </w:rPr>
  </w:style>
  <w:style w:type="paragraph" w:customStyle="1" w:styleId="1Char5">
    <w:name w:val="(文字) (文字)1 Char (文字) (文字)5"/>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6568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165682"/>
    <w:rPr>
      <w:rFonts w:ascii="Calibri Light" w:hAnsi="Calibri Light"/>
      <w:lang w:val="nb-NO" w:eastAsia="ja-JP" w:bidi="ar-SA"/>
    </w:rPr>
  </w:style>
  <w:style w:type="paragraph" w:customStyle="1" w:styleId="CharCharCharCharCharChar5">
    <w:name w:val="Char Char Char Char Char Char5"/>
    <w:semiHidden/>
    <w:qFormat/>
    <w:rsid w:val="0016568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165682"/>
    <w:rPr>
      <w:rFonts w:ascii="Intel Clear" w:hAnsi="Intel Clear" w:cs="Intel Clear"/>
      <w:shd w:val="clear" w:color="auto" w:fill="000080"/>
      <w:lang w:val="en-GB" w:eastAsia="en-US"/>
    </w:rPr>
  </w:style>
  <w:style w:type="character" w:customStyle="1" w:styleId="ZchnZchn55">
    <w:name w:val="Zchn Zchn55"/>
    <w:qFormat/>
    <w:rsid w:val="00165682"/>
    <w:rPr>
      <w:rFonts w:ascii="Calibri Light" w:eastAsia="Calibri Light" w:hAnsi="Calibri Light"/>
      <w:lang w:val="nb-NO" w:eastAsia="en-US" w:bidi="ar-SA"/>
    </w:rPr>
  </w:style>
  <w:style w:type="character" w:customStyle="1" w:styleId="CharChar105">
    <w:name w:val="Char Char105"/>
    <w:semiHidden/>
    <w:qFormat/>
    <w:rsid w:val="00165682"/>
    <w:rPr>
      <w:rFonts w:ascii="Intel Clear" w:hAnsi="Intel Clear"/>
      <w:lang w:val="en-GB" w:eastAsia="en-US"/>
    </w:rPr>
  </w:style>
  <w:style w:type="character" w:customStyle="1" w:styleId="CharChar95">
    <w:name w:val="Char Char95"/>
    <w:semiHidden/>
    <w:qFormat/>
    <w:rsid w:val="00165682"/>
    <w:rPr>
      <w:rFonts w:ascii="Intel Clear" w:hAnsi="Intel Clear" w:cs="Intel Clear"/>
      <w:sz w:val="16"/>
      <w:szCs w:val="16"/>
      <w:lang w:val="en-GB" w:eastAsia="en-US"/>
    </w:rPr>
  </w:style>
  <w:style w:type="character" w:customStyle="1" w:styleId="CharChar85">
    <w:name w:val="Char Char85"/>
    <w:semiHidden/>
    <w:qFormat/>
    <w:rsid w:val="00165682"/>
    <w:rPr>
      <w:rFonts w:ascii="Intel Clear" w:hAnsi="Intel Clear"/>
      <w:b/>
      <w:bCs/>
      <w:lang w:val="en-GB" w:eastAsia="en-US"/>
    </w:rPr>
  </w:style>
  <w:style w:type="paragraph" w:customStyle="1" w:styleId="1CharChar1Char5">
    <w:name w:val="(文字) (文字)1 Char (文字) (文字) Char (文字) (文字)1 Char (文字) (文字)5"/>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6568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6568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6568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165682"/>
    <w:rPr>
      <w:rFonts w:ascii="Intel Clear" w:hAnsi="Intel Clear"/>
      <w:sz w:val="36"/>
      <w:lang w:val="en-GB" w:eastAsia="en-US" w:bidi="ar-SA"/>
    </w:rPr>
  </w:style>
  <w:style w:type="character" w:customStyle="1" w:styleId="CharChar285">
    <w:name w:val="Char Char285"/>
    <w:qFormat/>
    <w:rsid w:val="00165682"/>
    <w:rPr>
      <w:rFonts w:ascii="Intel Clear" w:hAnsi="Intel Clear"/>
      <w:sz w:val="32"/>
      <w:lang w:val="en-GB"/>
    </w:rPr>
  </w:style>
  <w:style w:type="paragraph" w:customStyle="1" w:styleId="CharCharCharCharChar4">
    <w:name w:val="Char Char Char Char Char4"/>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165682"/>
    <w:rPr>
      <w:lang w:val="en-GB" w:eastAsia="ja-JP" w:bidi="ar-SA"/>
    </w:rPr>
  </w:style>
  <w:style w:type="paragraph" w:customStyle="1" w:styleId="1Char4">
    <w:name w:val="(文字) (文字)1 Char (文字) (文字)4"/>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6568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165682"/>
    <w:rPr>
      <w:rFonts w:ascii="Calibri Light" w:hAnsi="Calibri Light"/>
      <w:lang w:val="nb-NO" w:eastAsia="ja-JP" w:bidi="ar-SA"/>
    </w:rPr>
  </w:style>
  <w:style w:type="paragraph" w:customStyle="1" w:styleId="CharCharCharCharCharChar4">
    <w:name w:val="Char Char Char Char Char Char4"/>
    <w:semiHidden/>
    <w:qFormat/>
    <w:rsid w:val="0016568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165682"/>
    <w:rPr>
      <w:rFonts w:ascii="Intel Clear" w:hAnsi="Intel Clear" w:cs="Intel Clear"/>
      <w:shd w:val="clear" w:color="auto" w:fill="000080"/>
      <w:lang w:val="en-GB" w:eastAsia="en-US"/>
    </w:rPr>
  </w:style>
  <w:style w:type="character" w:customStyle="1" w:styleId="ZchnZchn54">
    <w:name w:val="Zchn Zchn54"/>
    <w:qFormat/>
    <w:rsid w:val="00165682"/>
    <w:rPr>
      <w:rFonts w:ascii="Calibri Light" w:eastAsia="Calibri Light" w:hAnsi="Calibri Light"/>
      <w:lang w:val="nb-NO" w:eastAsia="en-US" w:bidi="ar-SA"/>
    </w:rPr>
  </w:style>
  <w:style w:type="character" w:customStyle="1" w:styleId="CharChar104">
    <w:name w:val="Char Char104"/>
    <w:semiHidden/>
    <w:qFormat/>
    <w:rsid w:val="00165682"/>
    <w:rPr>
      <w:rFonts w:ascii="Intel Clear" w:hAnsi="Intel Clear"/>
      <w:lang w:val="en-GB" w:eastAsia="en-US"/>
    </w:rPr>
  </w:style>
  <w:style w:type="character" w:customStyle="1" w:styleId="CharChar94">
    <w:name w:val="Char Char94"/>
    <w:semiHidden/>
    <w:qFormat/>
    <w:rsid w:val="00165682"/>
    <w:rPr>
      <w:rFonts w:ascii="Intel Clear" w:hAnsi="Intel Clear" w:cs="Intel Clear"/>
      <w:sz w:val="16"/>
      <w:szCs w:val="16"/>
      <w:lang w:val="en-GB" w:eastAsia="en-US"/>
    </w:rPr>
  </w:style>
  <w:style w:type="character" w:customStyle="1" w:styleId="CharChar84">
    <w:name w:val="Char Char84"/>
    <w:semiHidden/>
    <w:qFormat/>
    <w:rsid w:val="00165682"/>
    <w:rPr>
      <w:rFonts w:ascii="Intel Clear" w:hAnsi="Intel Clear"/>
      <w:b/>
      <w:bCs/>
      <w:lang w:val="en-GB" w:eastAsia="en-US"/>
    </w:rPr>
  </w:style>
  <w:style w:type="paragraph" w:customStyle="1" w:styleId="1CharChar1Char4">
    <w:name w:val="(文字) (文字)1 Char (文字) (文字) Char (文字) (文字)1 Char (文字) (文字)4"/>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6568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6568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6568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165682"/>
    <w:rPr>
      <w:rFonts w:ascii="Intel Clear" w:hAnsi="Intel Clear"/>
      <w:sz w:val="36"/>
      <w:lang w:val="en-GB" w:eastAsia="en-US" w:bidi="ar-SA"/>
    </w:rPr>
  </w:style>
  <w:style w:type="character" w:customStyle="1" w:styleId="CharChar284">
    <w:name w:val="Char Char284"/>
    <w:qFormat/>
    <w:rsid w:val="00165682"/>
    <w:rPr>
      <w:rFonts w:ascii="Intel Clear" w:hAnsi="Intel Clear"/>
      <w:sz w:val="32"/>
      <w:lang w:val="en-GB"/>
    </w:rPr>
  </w:style>
  <w:style w:type="paragraph" w:customStyle="1" w:styleId="CharCharCharCharChar3">
    <w:name w:val="Char Char Char Char Char3"/>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6568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165682"/>
    <w:rPr>
      <w:rFonts w:ascii="Calibri Light" w:hAnsi="Calibri Light"/>
      <w:lang w:val="nb-NO" w:eastAsia="ja-JP" w:bidi="ar-SA"/>
    </w:rPr>
  </w:style>
  <w:style w:type="paragraph" w:customStyle="1" w:styleId="CharCharCharCharCharChar3">
    <w:name w:val="Char Char Char Char Char Char3"/>
    <w:semiHidden/>
    <w:qFormat/>
    <w:rsid w:val="0016568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165682"/>
    <w:rPr>
      <w:rFonts w:ascii="Intel Clear" w:hAnsi="Intel Clear" w:cs="Intel Clear"/>
      <w:shd w:val="clear" w:color="auto" w:fill="000080"/>
      <w:lang w:val="en-GB" w:eastAsia="en-US"/>
    </w:rPr>
  </w:style>
  <w:style w:type="character" w:customStyle="1" w:styleId="ZchnZchn53">
    <w:name w:val="Zchn Zchn53"/>
    <w:qFormat/>
    <w:rsid w:val="00165682"/>
    <w:rPr>
      <w:rFonts w:ascii="Calibri Light" w:eastAsia="Calibri Light" w:hAnsi="Calibri Light"/>
      <w:lang w:val="nb-NO" w:eastAsia="en-US" w:bidi="ar-SA"/>
    </w:rPr>
  </w:style>
  <w:style w:type="character" w:customStyle="1" w:styleId="CharChar103">
    <w:name w:val="Char Char103"/>
    <w:semiHidden/>
    <w:qFormat/>
    <w:rsid w:val="00165682"/>
    <w:rPr>
      <w:rFonts w:ascii="Intel Clear" w:hAnsi="Intel Clear"/>
      <w:lang w:val="en-GB" w:eastAsia="en-US"/>
    </w:rPr>
  </w:style>
  <w:style w:type="character" w:customStyle="1" w:styleId="CharChar93">
    <w:name w:val="Char Char93"/>
    <w:semiHidden/>
    <w:qFormat/>
    <w:rsid w:val="00165682"/>
    <w:rPr>
      <w:rFonts w:ascii="Intel Clear" w:hAnsi="Intel Clear" w:cs="Intel Clear"/>
      <w:sz w:val="16"/>
      <w:szCs w:val="16"/>
      <w:lang w:val="en-GB" w:eastAsia="en-US"/>
    </w:rPr>
  </w:style>
  <w:style w:type="character" w:customStyle="1" w:styleId="CharChar83">
    <w:name w:val="Char Char83"/>
    <w:semiHidden/>
    <w:qFormat/>
    <w:rsid w:val="00165682"/>
    <w:rPr>
      <w:rFonts w:ascii="Intel Clear" w:hAnsi="Intel Clear"/>
      <w:b/>
      <w:bCs/>
      <w:lang w:val="en-GB" w:eastAsia="en-US"/>
    </w:rPr>
  </w:style>
  <w:style w:type="paragraph" w:customStyle="1" w:styleId="1CharChar1Char3">
    <w:name w:val="(文字) (文字)1 Char (文字) (文字) Char (文字) (文字)1 Char (文字) (文字)3"/>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6568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6568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6568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165682"/>
    <w:rPr>
      <w:rFonts w:ascii="Intel Clear" w:hAnsi="Intel Clear"/>
      <w:sz w:val="36"/>
      <w:lang w:val="en-GB" w:eastAsia="en-US" w:bidi="ar-SA"/>
    </w:rPr>
  </w:style>
  <w:style w:type="character" w:customStyle="1" w:styleId="CharChar283">
    <w:name w:val="Char Char283"/>
    <w:qFormat/>
    <w:rsid w:val="00165682"/>
    <w:rPr>
      <w:rFonts w:ascii="Intel Clear" w:hAnsi="Intel Clear"/>
      <w:sz w:val="32"/>
      <w:lang w:val="en-GB"/>
    </w:rPr>
  </w:style>
  <w:style w:type="paragraph" w:customStyle="1" w:styleId="95">
    <w:name w:val="目录 95"/>
    <w:basedOn w:val="TOC8"/>
    <w:qFormat/>
    <w:rsid w:val="0016568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6568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6568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6568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6568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6568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656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656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65682"/>
  </w:style>
  <w:style w:type="table" w:customStyle="1" w:styleId="TableGrid2245">
    <w:name w:val="Table Grid2245"/>
    <w:basedOn w:val="TableNormal"/>
    <w:next w:val="TableGrid"/>
    <w:qFormat/>
    <w:rsid w:val="0016568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656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656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656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1656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6568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16568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6568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16568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6568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16568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1656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16568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16568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16568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65682"/>
  </w:style>
  <w:style w:type="table" w:customStyle="1" w:styleId="TableGrid1051">
    <w:name w:val="Table Grid1051"/>
    <w:basedOn w:val="TableNormal"/>
    <w:next w:val="TableGrid"/>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16568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16568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16568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16568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165682"/>
  </w:style>
  <w:style w:type="numbering" w:customStyle="1" w:styleId="1511">
    <w:name w:val="无列表151"/>
    <w:next w:val="NoList"/>
    <w:semiHidden/>
    <w:rsid w:val="00165682"/>
  </w:style>
  <w:style w:type="numbering" w:customStyle="1" w:styleId="1512">
    <w:name w:val="リストなし151"/>
    <w:next w:val="NoList"/>
    <w:uiPriority w:val="99"/>
    <w:semiHidden/>
    <w:unhideWhenUsed/>
    <w:rsid w:val="00165682"/>
  </w:style>
  <w:style w:type="table" w:customStyle="1" w:styleId="2211">
    <w:name w:val="古典型 2211"/>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165682"/>
  </w:style>
  <w:style w:type="numbering" w:customStyle="1" w:styleId="1151">
    <w:name w:val="无列表1151"/>
    <w:next w:val="NoList"/>
    <w:semiHidden/>
    <w:rsid w:val="00165682"/>
  </w:style>
  <w:style w:type="numbering" w:customStyle="1" w:styleId="11411">
    <w:name w:val="リストなし1141"/>
    <w:next w:val="NoList"/>
    <w:uiPriority w:val="99"/>
    <w:semiHidden/>
    <w:unhideWhenUsed/>
    <w:rsid w:val="00165682"/>
  </w:style>
  <w:style w:type="table" w:customStyle="1" w:styleId="TableClassic21211">
    <w:name w:val="Table Classic 21211"/>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165682"/>
  </w:style>
  <w:style w:type="numbering" w:customStyle="1" w:styleId="NoList361">
    <w:name w:val="No List361"/>
    <w:next w:val="NoList"/>
    <w:uiPriority w:val="99"/>
    <w:semiHidden/>
    <w:unhideWhenUsed/>
    <w:rsid w:val="00165682"/>
  </w:style>
  <w:style w:type="numbering" w:customStyle="1" w:styleId="NoList1151">
    <w:name w:val="No List1151"/>
    <w:next w:val="NoList"/>
    <w:uiPriority w:val="99"/>
    <w:semiHidden/>
    <w:unhideWhenUsed/>
    <w:rsid w:val="00165682"/>
  </w:style>
  <w:style w:type="numbering" w:customStyle="1" w:styleId="NoList461">
    <w:name w:val="No List461"/>
    <w:next w:val="NoList"/>
    <w:uiPriority w:val="99"/>
    <w:semiHidden/>
    <w:unhideWhenUsed/>
    <w:rsid w:val="00165682"/>
  </w:style>
  <w:style w:type="numbering" w:customStyle="1" w:styleId="NoList551">
    <w:name w:val="No List551"/>
    <w:next w:val="NoList"/>
    <w:uiPriority w:val="99"/>
    <w:semiHidden/>
    <w:unhideWhenUsed/>
    <w:rsid w:val="00165682"/>
  </w:style>
  <w:style w:type="numbering" w:customStyle="1" w:styleId="NoList11151">
    <w:name w:val="No List11151"/>
    <w:next w:val="NoList"/>
    <w:uiPriority w:val="99"/>
    <w:semiHidden/>
    <w:unhideWhenUsed/>
    <w:rsid w:val="00165682"/>
  </w:style>
  <w:style w:type="numbering" w:customStyle="1" w:styleId="NoList2151">
    <w:name w:val="No List2151"/>
    <w:next w:val="NoList"/>
    <w:uiPriority w:val="99"/>
    <w:semiHidden/>
    <w:unhideWhenUsed/>
    <w:rsid w:val="00165682"/>
  </w:style>
  <w:style w:type="numbering" w:customStyle="1" w:styleId="NoList3151">
    <w:name w:val="No List3151"/>
    <w:next w:val="NoList"/>
    <w:uiPriority w:val="99"/>
    <w:semiHidden/>
    <w:unhideWhenUsed/>
    <w:rsid w:val="00165682"/>
  </w:style>
  <w:style w:type="numbering" w:customStyle="1" w:styleId="NoList4151">
    <w:name w:val="No List4151"/>
    <w:next w:val="NoList"/>
    <w:uiPriority w:val="99"/>
    <w:semiHidden/>
    <w:unhideWhenUsed/>
    <w:rsid w:val="00165682"/>
  </w:style>
  <w:style w:type="numbering" w:customStyle="1" w:styleId="NoList651">
    <w:name w:val="No List651"/>
    <w:next w:val="NoList"/>
    <w:uiPriority w:val="99"/>
    <w:semiHidden/>
    <w:unhideWhenUsed/>
    <w:rsid w:val="00165682"/>
  </w:style>
  <w:style w:type="numbering" w:customStyle="1" w:styleId="NoList751">
    <w:name w:val="No List751"/>
    <w:next w:val="NoList"/>
    <w:uiPriority w:val="99"/>
    <w:semiHidden/>
    <w:unhideWhenUsed/>
    <w:rsid w:val="00165682"/>
  </w:style>
  <w:style w:type="numbering" w:customStyle="1" w:styleId="NoList1251">
    <w:name w:val="No List1251"/>
    <w:next w:val="NoList"/>
    <w:uiPriority w:val="99"/>
    <w:semiHidden/>
    <w:unhideWhenUsed/>
    <w:rsid w:val="00165682"/>
  </w:style>
  <w:style w:type="numbering" w:customStyle="1" w:styleId="NoList2251">
    <w:name w:val="No List2251"/>
    <w:next w:val="NoList"/>
    <w:uiPriority w:val="99"/>
    <w:semiHidden/>
    <w:unhideWhenUsed/>
    <w:rsid w:val="00165682"/>
  </w:style>
  <w:style w:type="numbering" w:customStyle="1" w:styleId="NoList3251">
    <w:name w:val="No List3251"/>
    <w:next w:val="NoList"/>
    <w:uiPriority w:val="99"/>
    <w:semiHidden/>
    <w:unhideWhenUsed/>
    <w:rsid w:val="00165682"/>
  </w:style>
  <w:style w:type="numbering" w:customStyle="1" w:styleId="NoList4241">
    <w:name w:val="No List4241"/>
    <w:next w:val="NoList"/>
    <w:uiPriority w:val="99"/>
    <w:semiHidden/>
    <w:unhideWhenUsed/>
    <w:rsid w:val="00165682"/>
  </w:style>
  <w:style w:type="numbering" w:customStyle="1" w:styleId="NoList5141">
    <w:name w:val="No List5141"/>
    <w:next w:val="NoList"/>
    <w:uiPriority w:val="99"/>
    <w:semiHidden/>
    <w:unhideWhenUsed/>
    <w:rsid w:val="00165682"/>
  </w:style>
  <w:style w:type="numbering" w:customStyle="1" w:styleId="NoList21141">
    <w:name w:val="No List21141"/>
    <w:next w:val="NoList"/>
    <w:uiPriority w:val="99"/>
    <w:semiHidden/>
    <w:unhideWhenUsed/>
    <w:rsid w:val="00165682"/>
  </w:style>
  <w:style w:type="numbering" w:customStyle="1" w:styleId="NoList31141">
    <w:name w:val="No List31141"/>
    <w:next w:val="NoList"/>
    <w:uiPriority w:val="99"/>
    <w:semiHidden/>
    <w:unhideWhenUsed/>
    <w:rsid w:val="00165682"/>
  </w:style>
  <w:style w:type="numbering" w:customStyle="1" w:styleId="NoList41141">
    <w:name w:val="No List41141"/>
    <w:next w:val="NoList"/>
    <w:uiPriority w:val="99"/>
    <w:semiHidden/>
    <w:unhideWhenUsed/>
    <w:rsid w:val="00165682"/>
  </w:style>
  <w:style w:type="numbering" w:customStyle="1" w:styleId="NoList6141">
    <w:name w:val="No List6141"/>
    <w:next w:val="NoList"/>
    <w:uiPriority w:val="99"/>
    <w:semiHidden/>
    <w:unhideWhenUsed/>
    <w:rsid w:val="00165682"/>
  </w:style>
  <w:style w:type="numbering" w:customStyle="1" w:styleId="11141">
    <w:name w:val="无列表11141"/>
    <w:next w:val="NoList"/>
    <w:semiHidden/>
    <w:rsid w:val="00165682"/>
  </w:style>
  <w:style w:type="numbering" w:customStyle="1" w:styleId="NoList111141">
    <w:name w:val="No List111141"/>
    <w:next w:val="NoList"/>
    <w:uiPriority w:val="99"/>
    <w:semiHidden/>
    <w:unhideWhenUsed/>
    <w:rsid w:val="00165682"/>
  </w:style>
  <w:style w:type="numbering" w:customStyle="1" w:styleId="NoList7141">
    <w:name w:val="No List7141"/>
    <w:next w:val="NoList"/>
    <w:uiPriority w:val="99"/>
    <w:semiHidden/>
    <w:unhideWhenUsed/>
    <w:rsid w:val="00165682"/>
  </w:style>
  <w:style w:type="numbering" w:customStyle="1" w:styleId="NoList12141">
    <w:name w:val="No List12141"/>
    <w:next w:val="NoList"/>
    <w:uiPriority w:val="99"/>
    <w:semiHidden/>
    <w:unhideWhenUsed/>
    <w:rsid w:val="00165682"/>
  </w:style>
  <w:style w:type="numbering" w:customStyle="1" w:styleId="NoList22141">
    <w:name w:val="No List22141"/>
    <w:next w:val="NoList"/>
    <w:uiPriority w:val="99"/>
    <w:semiHidden/>
    <w:unhideWhenUsed/>
    <w:rsid w:val="00165682"/>
  </w:style>
  <w:style w:type="numbering" w:customStyle="1" w:styleId="NoList32141">
    <w:name w:val="No List32141"/>
    <w:next w:val="NoList"/>
    <w:uiPriority w:val="99"/>
    <w:semiHidden/>
    <w:unhideWhenUsed/>
    <w:rsid w:val="00165682"/>
  </w:style>
  <w:style w:type="numbering" w:customStyle="1" w:styleId="NoList841">
    <w:name w:val="No List841"/>
    <w:next w:val="NoList"/>
    <w:uiPriority w:val="99"/>
    <w:semiHidden/>
    <w:unhideWhenUsed/>
    <w:rsid w:val="00165682"/>
  </w:style>
  <w:style w:type="numbering" w:customStyle="1" w:styleId="NoList941">
    <w:name w:val="No List941"/>
    <w:next w:val="NoList"/>
    <w:uiPriority w:val="99"/>
    <w:semiHidden/>
    <w:unhideWhenUsed/>
    <w:rsid w:val="00165682"/>
  </w:style>
  <w:style w:type="numbering" w:customStyle="1" w:styleId="NoList8141">
    <w:name w:val="No List8141"/>
    <w:next w:val="NoList"/>
    <w:uiPriority w:val="99"/>
    <w:semiHidden/>
    <w:unhideWhenUsed/>
    <w:rsid w:val="00165682"/>
  </w:style>
  <w:style w:type="numbering" w:customStyle="1" w:styleId="NoList9131">
    <w:name w:val="No List9131"/>
    <w:next w:val="NoList"/>
    <w:uiPriority w:val="99"/>
    <w:semiHidden/>
    <w:unhideWhenUsed/>
    <w:rsid w:val="00165682"/>
  </w:style>
  <w:style w:type="numbering" w:customStyle="1" w:styleId="NoList1031">
    <w:name w:val="No List1031"/>
    <w:next w:val="NoList"/>
    <w:uiPriority w:val="99"/>
    <w:semiHidden/>
    <w:unhideWhenUsed/>
    <w:rsid w:val="00165682"/>
  </w:style>
  <w:style w:type="numbering" w:customStyle="1" w:styleId="LFO19131">
    <w:name w:val="LFO19131"/>
    <w:basedOn w:val="NoList"/>
    <w:rsid w:val="00165682"/>
  </w:style>
  <w:style w:type="numbering" w:customStyle="1" w:styleId="12110">
    <w:name w:val="无列表1211"/>
    <w:next w:val="NoList"/>
    <w:semiHidden/>
    <w:rsid w:val="00165682"/>
  </w:style>
  <w:style w:type="numbering" w:customStyle="1" w:styleId="12111">
    <w:name w:val="リストなし1211"/>
    <w:next w:val="NoList"/>
    <w:uiPriority w:val="99"/>
    <w:semiHidden/>
    <w:unhideWhenUsed/>
    <w:rsid w:val="00165682"/>
  </w:style>
  <w:style w:type="numbering" w:customStyle="1" w:styleId="111110">
    <w:name w:val="リストなし11111"/>
    <w:next w:val="NoList"/>
    <w:uiPriority w:val="99"/>
    <w:semiHidden/>
    <w:unhideWhenUsed/>
    <w:rsid w:val="00165682"/>
  </w:style>
  <w:style w:type="numbering" w:customStyle="1" w:styleId="NoList1311">
    <w:name w:val="No List1311"/>
    <w:next w:val="NoList"/>
    <w:uiPriority w:val="99"/>
    <w:semiHidden/>
    <w:unhideWhenUsed/>
    <w:rsid w:val="00165682"/>
  </w:style>
  <w:style w:type="numbering" w:customStyle="1" w:styleId="NoList2311">
    <w:name w:val="No List2311"/>
    <w:next w:val="NoList"/>
    <w:uiPriority w:val="99"/>
    <w:semiHidden/>
    <w:unhideWhenUsed/>
    <w:rsid w:val="00165682"/>
  </w:style>
  <w:style w:type="numbering" w:customStyle="1" w:styleId="NoList3311">
    <w:name w:val="No List3311"/>
    <w:next w:val="NoList"/>
    <w:uiPriority w:val="99"/>
    <w:semiHidden/>
    <w:unhideWhenUsed/>
    <w:rsid w:val="00165682"/>
  </w:style>
  <w:style w:type="numbering" w:customStyle="1" w:styleId="NoList4311">
    <w:name w:val="No List4311"/>
    <w:next w:val="NoList"/>
    <w:uiPriority w:val="99"/>
    <w:semiHidden/>
    <w:unhideWhenUsed/>
    <w:rsid w:val="00165682"/>
  </w:style>
  <w:style w:type="numbering" w:customStyle="1" w:styleId="NoList5211">
    <w:name w:val="No List5211"/>
    <w:next w:val="NoList"/>
    <w:uiPriority w:val="99"/>
    <w:semiHidden/>
    <w:unhideWhenUsed/>
    <w:rsid w:val="00165682"/>
  </w:style>
  <w:style w:type="numbering" w:customStyle="1" w:styleId="NoList6211">
    <w:name w:val="No List6211"/>
    <w:next w:val="NoList"/>
    <w:uiPriority w:val="99"/>
    <w:semiHidden/>
    <w:unhideWhenUsed/>
    <w:rsid w:val="00165682"/>
  </w:style>
  <w:style w:type="numbering" w:customStyle="1" w:styleId="NoList7211">
    <w:name w:val="No List7211"/>
    <w:next w:val="NoList"/>
    <w:uiPriority w:val="99"/>
    <w:semiHidden/>
    <w:unhideWhenUsed/>
    <w:rsid w:val="00165682"/>
  </w:style>
  <w:style w:type="numbering" w:customStyle="1" w:styleId="NoList11211">
    <w:name w:val="No List11211"/>
    <w:next w:val="NoList"/>
    <w:uiPriority w:val="99"/>
    <w:semiHidden/>
    <w:unhideWhenUsed/>
    <w:rsid w:val="00165682"/>
  </w:style>
  <w:style w:type="numbering" w:customStyle="1" w:styleId="NoList21211">
    <w:name w:val="No List21211"/>
    <w:next w:val="NoList"/>
    <w:uiPriority w:val="99"/>
    <w:semiHidden/>
    <w:unhideWhenUsed/>
    <w:rsid w:val="00165682"/>
  </w:style>
  <w:style w:type="numbering" w:customStyle="1" w:styleId="NoList31211">
    <w:name w:val="No List31211"/>
    <w:next w:val="NoList"/>
    <w:uiPriority w:val="99"/>
    <w:semiHidden/>
    <w:unhideWhenUsed/>
    <w:rsid w:val="00165682"/>
  </w:style>
  <w:style w:type="numbering" w:customStyle="1" w:styleId="NoList41211">
    <w:name w:val="No List41211"/>
    <w:next w:val="NoList"/>
    <w:uiPriority w:val="99"/>
    <w:semiHidden/>
    <w:unhideWhenUsed/>
    <w:rsid w:val="00165682"/>
  </w:style>
  <w:style w:type="numbering" w:customStyle="1" w:styleId="NoList51111">
    <w:name w:val="No List51111"/>
    <w:next w:val="NoList"/>
    <w:uiPriority w:val="99"/>
    <w:semiHidden/>
    <w:unhideWhenUsed/>
    <w:rsid w:val="00165682"/>
  </w:style>
  <w:style w:type="numbering" w:customStyle="1" w:styleId="NoList61111">
    <w:name w:val="No List61111"/>
    <w:next w:val="NoList"/>
    <w:uiPriority w:val="99"/>
    <w:semiHidden/>
    <w:unhideWhenUsed/>
    <w:rsid w:val="00165682"/>
  </w:style>
  <w:style w:type="numbering" w:customStyle="1" w:styleId="NoList71111">
    <w:name w:val="No List71111"/>
    <w:next w:val="NoList"/>
    <w:uiPriority w:val="99"/>
    <w:semiHidden/>
    <w:unhideWhenUsed/>
    <w:rsid w:val="00165682"/>
  </w:style>
  <w:style w:type="numbering" w:customStyle="1" w:styleId="NoList81111">
    <w:name w:val="No List81111"/>
    <w:next w:val="NoList"/>
    <w:uiPriority w:val="99"/>
    <w:semiHidden/>
    <w:unhideWhenUsed/>
    <w:rsid w:val="00165682"/>
  </w:style>
  <w:style w:type="numbering" w:customStyle="1" w:styleId="NoList12211">
    <w:name w:val="No List12211"/>
    <w:next w:val="NoList"/>
    <w:uiPriority w:val="99"/>
    <w:semiHidden/>
    <w:rsid w:val="00165682"/>
  </w:style>
  <w:style w:type="numbering" w:customStyle="1" w:styleId="NoList111211">
    <w:name w:val="No List111211"/>
    <w:next w:val="NoList"/>
    <w:uiPriority w:val="99"/>
    <w:semiHidden/>
    <w:unhideWhenUsed/>
    <w:rsid w:val="00165682"/>
  </w:style>
  <w:style w:type="numbering" w:customStyle="1" w:styleId="112110">
    <w:name w:val="无列表11211"/>
    <w:next w:val="NoList"/>
    <w:semiHidden/>
    <w:rsid w:val="00165682"/>
  </w:style>
  <w:style w:type="numbering" w:customStyle="1" w:styleId="NoList22211">
    <w:name w:val="No List22211"/>
    <w:next w:val="NoList"/>
    <w:uiPriority w:val="99"/>
    <w:semiHidden/>
    <w:unhideWhenUsed/>
    <w:rsid w:val="00165682"/>
  </w:style>
  <w:style w:type="numbering" w:customStyle="1" w:styleId="NoList32211">
    <w:name w:val="No List32211"/>
    <w:next w:val="NoList"/>
    <w:uiPriority w:val="99"/>
    <w:semiHidden/>
    <w:unhideWhenUsed/>
    <w:rsid w:val="00165682"/>
  </w:style>
  <w:style w:type="numbering" w:customStyle="1" w:styleId="NoList42111">
    <w:name w:val="No List42111"/>
    <w:next w:val="NoList"/>
    <w:uiPriority w:val="99"/>
    <w:semiHidden/>
    <w:unhideWhenUsed/>
    <w:rsid w:val="00165682"/>
  </w:style>
  <w:style w:type="numbering" w:customStyle="1" w:styleId="NoList211111">
    <w:name w:val="No List211111"/>
    <w:next w:val="NoList"/>
    <w:uiPriority w:val="99"/>
    <w:semiHidden/>
    <w:unhideWhenUsed/>
    <w:rsid w:val="00165682"/>
  </w:style>
  <w:style w:type="numbering" w:customStyle="1" w:styleId="NoList311111">
    <w:name w:val="No List311111"/>
    <w:next w:val="NoList"/>
    <w:uiPriority w:val="99"/>
    <w:semiHidden/>
    <w:unhideWhenUsed/>
    <w:rsid w:val="00165682"/>
  </w:style>
  <w:style w:type="numbering" w:customStyle="1" w:styleId="NoList411111">
    <w:name w:val="No List411111"/>
    <w:next w:val="NoList"/>
    <w:uiPriority w:val="99"/>
    <w:semiHidden/>
    <w:unhideWhenUsed/>
    <w:rsid w:val="00165682"/>
  </w:style>
  <w:style w:type="numbering" w:customStyle="1" w:styleId="1111111">
    <w:name w:val="无列表1111111"/>
    <w:next w:val="NoList"/>
    <w:semiHidden/>
    <w:rsid w:val="00165682"/>
  </w:style>
  <w:style w:type="numbering" w:customStyle="1" w:styleId="NoList1111111">
    <w:name w:val="No List1111111"/>
    <w:next w:val="NoList"/>
    <w:uiPriority w:val="99"/>
    <w:semiHidden/>
    <w:unhideWhenUsed/>
    <w:rsid w:val="00165682"/>
  </w:style>
  <w:style w:type="numbering" w:customStyle="1" w:styleId="NoList121111">
    <w:name w:val="No List121111"/>
    <w:next w:val="NoList"/>
    <w:uiPriority w:val="99"/>
    <w:semiHidden/>
    <w:unhideWhenUsed/>
    <w:rsid w:val="00165682"/>
  </w:style>
  <w:style w:type="numbering" w:customStyle="1" w:styleId="NoList221111">
    <w:name w:val="No List221111"/>
    <w:next w:val="NoList"/>
    <w:uiPriority w:val="99"/>
    <w:semiHidden/>
    <w:unhideWhenUsed/>
    <w:rsid w:val="00165682"/>
  </w:style>
  <w:style w:type="numbering" w:customStyle="1" w:styleId="NoList321111">
    <w:name w:val="No List321111"/>
    <w:next w:val="NoList"/>
    <w:uiPriority w:val="99"/>
    <w:semiHidden/>
    <w:unhideWhenUsed/>
    <w:rsid w:val="00165682"/>
  </w:style>
  <w:style w:type="numbering" w:customStyle="1" w:styleId="NoList1411">
    <w:name w:val="No List1411"/>
    <w:next w:val="NoList"/>
    <w:uiPriority w:val="99"/>
    <w:semiHidden/>
    <w:unhideWhenUsed/>
    <w:rsid w:val="00165682"/>
  </w:style>
  <w:style w:type="numbering" w:customStyle="1" w:styleId="NoList1511">
    <w:name w:val="No List1511"/>
    <w:next w:val="NoList"/>
    <w:uiPriority w:val="99"/>
    <w:semiHidden/>
    <w:unhideWhenUsed/>
    <w:rsid w:val="00165682"/>
  </w:style>
  <w:style w:type="numbering" w:customStyle="1" w:styleId="NoList2411">
    <w:name w:val="No List2411"/>
    <w:next w:val="NoList"/>
    <w:uiPriority w:val="99"/>
    <w:semiHidden/>
    <w:unhideWhenUsed/>
    <w:rsid w:val="00165682"/>
  </w:style>
  <w:style w:type="numbering" w:customStyle="1" w:styleId="NoList3411">
    <w:name w:val="No List3411"/>
    <w:next w:val="NoList"/>
    <w:uiPriority w:val="99"/>
    <w:semiHidden/>
    <w:unhideWhenUsed/>
    <w:rsid w:val="00165682"/>
  </w:style>
  <w:style w:type="numbering" w:customStyle="1" w:styleId="NoList4411">
    <w:name w:val="No List4411"/>
    <w:next w:val="NoList"/>
    <w:uiPriority w:val="99"/>
    <w:semiHidden/>
    <w:unhideWhenUsed/>
    <w:rsid w:val="00165682"/>
  </w:style>
  <w:style w:type="numbering" w:customStyle="1" w:styleId="NoList5311">
    <w:name w:val="No List5311"/>
    <w:next w:val="NoList"/>
    <w:uiPriority w:val="99"/>
    <w:semiHidden/>
    <w:unhideWhenUsed/>
    <w:rsid w:val="00165682"/>
  </w:style>
  <w:style w:type="numbering" w:customStyle="1" w:styleId="NoList6311">
    <w:name w:val="No List6311"/>
    <w:next w:val="NoList"/>
    <w:uiPriority w:val="99"/>
    <w:semiHidden/>
    <w:unhideWhenUsed/>
    <w:rsid w:val="00165682"/>
  </w:style>
  <w:style w:type="numbering" w:customStyle="1" w:styleId="NoList7311">
    <w:name w:val="No List7311"/>
    <w:next w:val="NoList"/>
    <w:uiPriority w:val="99"/>
    <w:semiHidden/>
    <w:unhideWhenUsed/>
    <w:rsid w:val="00165682"/>
  </w:style>
  <w:style w:type="numbering" w:customStyle="1" w:styleId="NoList8211">
    <w:name w:val="No List8211"/>
    <w:next w:val="NoList"/>
    <w:uiPriority w:val="99"/>
    <w:semiHidden/>
    <w:unhideWhenUsed/>
    <w:rsid w:val="00165682"/>
  </w:style>
  <w:style w:type="numbering" w:customStyle="1" w:styleId="NoList9211">
    <w:name w:val="No List9211"/>
    <w:next w:val="NoList"/>
    <w:uiPriority w:val="99"/>
    <w:semiHidden/>
    <w:unhideWhenUsed/>
    <w:rsid w:val="00165682"/>
  </w:style>
  <w:style w:type="numbering" w:customStyle="1" w:styleId="NoList11311">
    <w:name w:val="No List11311"/>
    <w:next w:val="NoList"/>
    <w:uiPriority w:val="99"/>
    <w:semiHidden/>
    <w:unhideWhenUsed/>
    <w:rsid w:val="00165682"/>
  </w:style>
  <w:style w:type="numbering" w:customStyle="1" w:styleId="NoList21311">
    <w:name w:val="No List21311"/>
    <w:next w:val="NoList"/>
    <w:uiPriority w:val="99"/>
    <w:semiHidden/>
    <w:unhideWhenUsed/>
    <w:rsid w:val="00165682"/>
  </w:style>
  <w:style w:type="numbering" w:customStyle="1" w:styleId="NoList31311">
    <w:name w:val="No List31311"/>
    <w:next w:val="NoList"/>
    <w:uiPriority w:val="99"/>
    <w:semiHidden/>
    <w:unhideWhenUsed/>
    <w:rsid w:val="00165682"/>
  </w:style>
  <w:style w:type="numbering" w:customStyle="1" w:styleId="NoList41311">
    <w:name w:val="No List41311"/>
    <w:next w:val="NoList"/>
    <w:uiPriority w:val="99"/>
    <w:semiHidden/>
    <w:unhideWhenUsed/>
    <w:rsid w:val="00165682"/>
  </w:style>
  <w:style w:type="numbering" w:customStyle="1" w:styleId="NoList51211">
    <w:name w:val="No List51211"/>
    <w:next w:val="NoList"/>
    <w:uiPriority w:val="99"/>
    <w:semiHidden/>
    <w:unhideWhenUsed/>
    <w:rsid w:val="00165682"/>
  </w:style>
  <w:style w:type="numbering" w:customStyle="1" w:styleId="NoList61211">
    <w:name w:val="No List61211"/>
    <w:next w:val="NoList"/>
    <w:uiPriority w:val="99"/>
    <w:semiHidden/>
    <w:unhideWhenUsed/>
    <w:rsid w:val="00165682"/>
  </w:style>
  <w:style w:type="numbering" w:customStyle="1" w:styleId="NoList71211">
    <w:name w:val="No List71211"/>
    <w:next w:val="NoList"/>
    <w:uiPriority w:val="99"/>
    <w:semiHidden/>
    <w:unhideWhenUsed/>
    <w:rsid w:val="00165682"/>
  </w:style>
  <w:style w:type="numbering" w:customStyle="1" w:styleId="NoList81211">
    <w:name w:val="No List81211"/>
    <w:next w:val="NoList"/>
    <w:uiPriority w:val="99"/>
    <w:semiHidden/>
    <w:unhideWhenUsed/>
    <w:rsid w:val="00165682"/>
  </w:style>
  <w:style w:type="numbering" w:customStyle="1" w:styleId="NoList91111">
    <w:name w:val="No List91111"/>
    <w:next w:val="NoList"/>
    <w:uiPriority w:val="99"/>
    <w:semiHidden/>
    <w:unhideWhenUsed/>
    <w:rsid w:val="00165682"/>
  </w:style>
  <w:style w:type="numbering" w:customStyle="1" w:styleId="LFO19211">
    <w:name w:val="LFO19211"/>
    <w:basedOn w:val="NoList"/>
    <w:rsid w:val="00165682"/>
  </w:style>
  <w:style w:type="numbering" w:customStyle="1" w:styleId="NoList10111">
    <w:name w:val="No List10111"/>
    <w:next w:val="NoList"/>
    <w:uiPriority w:val="99"/>
    <w:semiHidden/>
    <w:unhideWhenUsed/>
    <w:rsid w:val="00165682"/>
  </w:style>
  <w:style w:type="numbering" w:customStyle="1" w:styleId="LFO191111">
    <w:name w:val="LFO191111"/>
    <w:basedOn w:val="NoList"/>
    <w:rsid w:val="00165682"/>
  </w:style>
  <w:style w:type="numbering" w:customStyle="1" w:styleId="NoList12311">
    <w:name w:val="No List12311"/>
    <w:next w:val="NoList"/>
    <w:uiPriority w:val="99"/>
    <w:semiHidden/>
    <w:rsid w:val="00165682"/>
  </w:style>
  <w:style w:type="numbering" w:customStyle="1" w:styleId="NoList111311">
    <w:name w:val="No List111311"/>
    <w:next w:val="NoList"/>
    <w:uiPriority w:val="99"/>
    <w:semiHidden/>
    <w:unhideWhenUsed/>
    <w:rsid w:val="00165682"/>
  </w:style>
  <w:style w:type="numbering" w:customStyle="1" w:styleId="13110">
    <w:name w:val="无列表1311"/>
    <w:next w:val="NoList"/>
    <w:semiHidden/>
    <w:rsid w:val="00165682"/>
  </w:style>
  <w:style w:type="numbering" w:customStyle="1" w:styleId="13111">
    <w:name w:val="リストなし1311"/>
    <w:next w:val="NoList"/>
    <w:uiPriority w:val="99"/>
    <w:semiHidden/>
    <w:unhideWhenUsed/>
    <w:rsid w:val="00165682"/>
  </w:style>
  <w:style w:type="numbering" w:customStyle="1" w:styleId="113110">
    <w:name w:val="无列表11311"/>
    <w:next w:val="NoList"/>
    <w:semiHidden/>
    <w:rsid w:val="00165682"/>
  </w:style>
  <w:style w:type="numbering" w:customStyle="1" w:styleId="112111">
    <w:name w:val="リストなし11211"/>
    <w:next w:val="NoList"/>
    <w:uiPriority w:val="99"/>
    <w:semiHidden/>
    <w:unhideWhenUsed/>
    <w:rsid w:val="00165682"/>
  </w:style>
  <w:style w:type="numbering" w:customStyle="1" w:styleId="NoList22311">
    <w:name w:val="No List22311"/>
    <w:next w:val="NoList"/>
    <w:uiPriority w:val="99"/>
    <w:semiHidden/>
    <w:unhideWhenUsed/>
    <w:rsid w:val="00165682"/>
  </w:style>
  <w:style w:type="numbering" w:customStyle="1" w:styleId="NoList32311">
    <w:name w:val="No List32311"/>
    <w:next w:val="NoList"/>
    <w:uiPriority w:val="99"/>
    <w:semiHidden/>
    <w:unhideWhenUsed/>
    <w:rsid w:val="00165682"/>
  </w:style>
  <w:style w:type="numbering" w:customStyle="1" w:styleId="NoList42211">
    <w:name w:val="No List42211"/>
    <w:next w:val="NoList"/>
    <w:uiPriority w:val="99"/>
    <w:semiHidden/>
    <w:unhideWhenUsed/>
    <w:rsid w:val="00165682"/>
  </w:style>
  <w:style w:type="numbering" w:customStyle="1" w:styleId="NoList211211">
    <w:name w:val="No List211211"/>
    <w:next w:val="NoList"/>
    <w:uiPriority w:val="99"/>
    <w:semiHidden/>
    <w:unhideWhenUsed/>
    <w:rsid w:val="00165682"/>
  </w:style>
  <w:style w:type="numbering" w:customStyle="1" w:styleId="NoList311211">
    <w:name w:val="No List311211"/>
    <w:next w:val="NoList"/>
    <w:uiPriority w:val="99"/>
    <w:semiHidden/>
    <w:unhideWhenUsed/>
    <w:rsid w:val="00165682"/>
  </w:style>
  <w:style w:type="numbering" w:customStyle="1" w:styleId="NoList411211">
    <w:name w:val="No List411211"/>
    <w:next w:val="NoList"/>
    <w:uiPriority w:val="99"/>
    <w:semiHidden/>
    <w:unhideWhenUsed/>
    <w:rsid w:val="00165682"/>
  </w:style>
  <w:style w:type="numbering" w:customStyle="1" w:styleId="111211">
    <w:name w:val="无列表111211"/>
    <w:next w:val="NoList"/>
    <w:semiHidden/>
    <w:rsid w:val="00165682"/>
  </w:style>
  <w:style w:type="numbering" w:customStyle="1" w:styleId="NoList1111211">
    <w:name w:val="No List1111211"/>
    <w:next w:val="NoList"/>
    <w:uiPriority w:val="99"/>
    <w:semiHidden/>
    <w:unhideWhenUsed/>
    <w:rsid w:val="00165682"/>
  </w:style>
  <w:style w:type="numbering" w:customStyle="1" w:styleId="NoList121211">
    <w:name w:val="No List121211"/>
    <w:next w:val="NoList"/>
    <w:uiPriority w:val="99"/>
    <w:semiHidden/>
    <w:unhideWhenUsed/>
    <w:rsid w:val="00165682"/>
  </w:style>
  <w:style w:type="numbering" w:customStyle="1" w:styleId="NoList221211">
    <w:name w:val="No List221211"/>
    <w:next w:val="NoList"/>
    <w:uiPriority w:val="99"/>
    <w:semiHidden/>
    <w:unhideWhenUsed/>
    <w:rsid w:val="00165682"/>
  </w:style>
  <w:style w:type="numbering" w:customStyle="1" w:styleId="NoList321211">
    <w:name w:val="No List321211"/>
    <w:next w:val="NoList"/>
    <w:uiPriority w:val="99"/>
    <w:semiHidden/>
    <w:unhideWhenUsed/>
    <w:rsid w:val="00165682"/>
  </w:style>
  <w:style w:type="numbering" w:customStyle="1" w:styleId="NoList1611">
    <w:name w:val="No List1611"/>
    <w:next w:val="NoList"/>
    <w:uiPriority w:val="99"/>
    <w:semiHidden/>
    <w:unhideWhenUsed/>
    <w:rsid w:val="00165682"/>
  </w:style>
  <w:style w:type="numbering" w:customStyle="1" w:styleId="NoList1711">
    <w:name w:val="No List1711"/>
    <w:next w:val="NoList"/>
    <w:uiPriority w:val="99"/>
    <w:semiHidden/>
    <w:unhideWhenUsed/>
    <w:rsid w:val="00165682"/>
  </w:style>
  <w:style w:type="numbering" w:customStyle="1" w:styleId="NoList2511">
    <w:name w:val="No List2511"/>
    <w:next w:val="NoList"/>
    <w:uiPriority w:val="99"/>
    <w:semiHidden/>
    <w:unhideWhenUsed/>
    <w:rsid w:val="00165682"/>
  </w:style>
  <w:style w:type="numbering" w:customStyle="1" w:styleId="NoList3511">
    <w:name w:val="No List3511"/>
    <w:next w:val="NoList"/>
    <w:uiPriority w:val="99"/>
    <w:semiHidden/>
    <w:unhideWhenUsed/>
    <w:rsid w:val="00165682"/>
  </w:style>
  <w:style w:type="numbering" w:customStyle="1" w:styleId="NoList4511">
    <w:name w:val="No List4511"/>
    <w:next w:val="NoList"/>
    <w:uiPriority w:val="99"/>
    <w:semiHidden/>
    <w:unhideWhenUsed/>
    <w:rsid w:val="00165682"/>
  </w:style>
  <w:style w:type="numbering" w:customStyle="1" w:styleId="NoList5411">
    <w:name w:val="No List5411"/>
    <w:next w:val="NoList"/>
    <w:uiPriority w:val="99"/>
    <w:semiHidden/>
    <w:unhideWhenUsed/>
    <w:rsid w:val="00165682"/>
  </w:style>
  <w:style w:type="numbering" w:customStyle="1" w:styleId="NoList6411">
    <w:name w:val="No List6411"/>
    <w:next w:val="NoList"/>
    <w:uiPriority w:val="99"/>
    <w:semiHidden/>
    <w:unhideWhenUsed/>
    <w:rsid w:val="00165682"/>
  </w:style>
  <w:style w:type="numbering" w:customStyle="1" w:styleId="NoList7411">
    <w:name w:val="No List7411"/>
    <w:next w:val="NoList"/>
    <w:uiPriority w:val="99"/>
    <w:semiHidden/>
    <w:unhideWhenUsed/>
    <w:rsid w:val="00165682"/>
  </w:style>
  <w:style w:type="numbering" w:customStyle="1" w:styleId="NoList8311">
    <w:name w:val="No List8311"/>
    <w:next w:val="NoList"/>
    <w:uiPriority w:val="99"/>
    <w:semiHidden/>
    <w:unhideWhenUsed/>
    <w:rsid w:val="00165682"/>
  </w:style>
  <w:style w:type="numbering" w:customStyle="1" w:styleId="NoList9311">
    <w:name w:val="No List9311"/>
    <w:next w:val="NoList"/>
    <w:uiPriority w:val="99"/>
    <w:semiHidden/>
    <w:unhideWhenUsed/>
    <w:rsid w:val="00165682"/>
  </w:style>
  <w:style w:type="numbering" w:customStyle="1" w:styleId="NoList11411">
    <w:name w:val="No List11411"/>
    <w:next w:val="NoList"/>
    <w:uiPriority w:val="99"/>
    <w:semiHidden/>
    <w:unhideWhenUsed/>
    <w:rsid w:val="00165682"/>
  </w:style>
  <w:style w:type="numbering" w:customStyle="1" w:styleId="NoList21411">
    <w:name w:val="No List21411"/>
    <w:next w:val="NoList"/>
    <w:uiPriority w:val="99"/>
    <w:semiHidden/>
    <w:unhideWhenUsed/>
    <w:rsid w:val="00165682"/>
  </w:style>
  <w:style w:type="numbering" w:customStyle="1" w:styleId="NoList31411">
    <w:name w:val="No List31411"/>
    <w:next w:val="NoList"/>
    <w:uiPriority w:val="99"/>
    <w:semiHidden/>
    <w:unhideWhenUsed/>
    <w:rsid w:val="00165682"/>
  </w:style>
  <w:style w:type="numbering" w:customStyle="1" w:styleId="NoList41411">
    <w:name w:val="No List41411"/>
    <w:next w:val="NoList"/>
    <w:uiPriority w:val="99"/>
    <w:semiHidden/>
    <w:unhideWhenUsed/>
    <w:rsid w:val="00165682"/>
  </w:style>
  <w:style w:type="numbering" w:customStyle="1" w:styleId="NoList51311">
    <w:name w:val="No List51311"/>
    <w:next w:val="NoList"/>
    <w:uiPriority w:val="99"/>
    <w:semiHidden/>
    <w:unhideWhenUsed/>
    <w:rsid w:val="00165682"/>
  </w:style>
  <w:style w:type="numbering" w:customStyle="1" w:styleId="NoList61311">
    <w:name w:val="No List61311"/>
    <w:next w:val="NoList"/>
    <w:uiPriority w:val="99"/>
    <w:semiHidden/>
    <w:unhideWhenUsed/>
    <w:rsid w:val="00165682"/>
  </w:style>
  <w:style w:type="numbering" w:customStyle="1" w:styleId="NoList71311">
    <w:name w:val="No List71311"/>
    <w:next w:val="NoList"/>
    <w:uiPriority w:val="99"/>
    <w:semiHidden/>
    <w:unhideWhenUsed/>
    <w:rsid w:val="00165682"/>
  </w:style>
  <w:style w:type="numbering" w:customStyle="1" w:styleId="NoList81311">
    <w:name w:val="No List81311"/>
    <w:next w:val="NoList"/>
    <w:uiPriority w:val="99"/>
    <w:semiHidden/>
    <w:unhideWhenUsed/>
    <w:rsid w:val="00165682"/>
  </w:style>
  <w:style w:type="numbering" w:customStyle="1" w:styleId="NoList91211">
    <w:name w:val="No List91211"/>
    <w:next w:val="NoList"/>
    <w:uiPriority w:val="99"/>
    <w:semiHidden/>
    <w:unhideWhenUsed/>
    <w:rsid w:val="00165682"/>
  </w:style>
  <w:style w:type="numbering" w:customStyle="1" w:styleId="LFO19311">
    <w:name w:val="LFO19311"/>
    <w:basedOn w:val="NoList"/>
    <w:rsid w:val="00165682"/>
  </w:style>
  <w:style w:type="numbering" w:customStyle="1" w:styleId="NoList10211">
    <w:name w:val="No List10211"/>
    <w:next w:val="NoList"/>
    <w:uiPriority w:val="99"/>
    <w:semiHidden/>
    <w:unhideWhenUsed/>
    <w:rsid w:val="00165682"/>
  </w:style>
  <w:style w:type="numbering" w:customStyle="1" w:styleId="LFO191211">
    <w:name w:val="LFO191211"/>
    <w:basedOn w:val="NoList"/>
    <w:rsid w:val="00165682"/>
  </w:style>
  <w:style w:type="numbering" w:customStyle="1" w:styleId="NoList12411">
    <w:name w:val="No List12411"/>
    <w:next w:val="NoList"/>
    <w:uiPriority w:val="99"/>
    <w:semiHidden/>
    <w:rsid w:val="00165682"/>
  </w:style>
  <w:style w:type="numbering" w:customStyle="1" w:styleId="NoList111411">
    <w:name w:val="No List111411"/>
    <w:next w:val="NoList"/>
    <w:uiPriority w:val="99"/>
    <w:semiHidden/>
    <w:unhideWhenUsed/>
    <w:rsid w:val="00165682"/>
  </w:style>
  <w:style w:type="numbering" w:customStyle="1" w:styleId="14110">
    <w:name w:val="无列表1411"/>
    <w:next w:val="NoList"/>
    <w:semiHidden/>
    <w:rsid w:val="00165682"/>
  </w:style>
  <w:style w:type="numbering" w:customStyle="1" w:styleId="14111">
    <w:name w:val="リストなし1411"/>
    <w:next w:val="NoList"/>
    <w:uiPriority w:val="99"/>
    <w:semiHidden/>
    <w:unhideWhenUsed/>
    <w:rsid w:val="00165682"/>
  </w:style>
  <w:style w:type="numbering" w:customStyle="1" w:styleId="114110">
    <w:name w:val="无列表11411"/>
    <w:next w:val="NoList"/>
    <w:semiHidden/>
    <w:rsid w:val="00165682"/>
  </w:style>
  <w:style w:type="numbering" w:customStyle="1" w:styleId="113111">
    <w:name w:val="リストなし11311"/>
    <w:next w:val="NoList"/>
    <w:uiPriority w:val="99"/>
    <w:semiHidden/>
    <w:unhideWhenUsed/>
    <w:rsid w:val="00165682"/>
  </w:style>
  <w:style w:type="numbering" w:customStyle="1" w:styleId="NoList22411">
    <w:name w:val="No List22411"/>
    <w:next w:val="NoList"/>
    <w:uiPriority w:val="99"/>
    <w:semiHidden/>
    <w:unhideWhenUsed/>
    <w:rsid w:val="00165682"/>
  </w:style>
  <w:style w:type="numbering" w:customStyle="1" w:styleId="NoList32411">
    <w:name w:val="No List32411"/>
    <w:next w:val="NoList"/>
    <w:uiPriority w:val="99"/>
    <w:semiHidden/>
    <w:unhideWhenUsed/>
    <w:rsid w:val="00165682"/>
  </w:style>
  <w:style w:type="numbering" w:customStyle="1" w:styleId="NoList42311">
    <w:name w:val="No List42311"/>
    <w:next w:val="NoList"/>
    <w:uiPriority w:val="99"/>
    <w:semiHidden/>
    <w:unhideWhenUsed/>
    <w:rsid w:val="00165682"/>
  </w:style>
  <w:style w:type="numbering" w:customStyle="1" w:styleId="NoList211311">
    <w:name w:val="No List211311"/>
    <w:next w:val="NoList"/>
    <w:uiPriority w:val="99"/>
    <w:semiHidden/>
    <w:unhideWhenUsed/>
    <w:rsid w:val="00165682"/>
  </w:style>
  <w:style w:type="numbering" w:customStyle="1" w:styleId="NoList311311">
    <w:name w:val="No List311311"/>
    <w:next w:val="NoList"/>
    <w:uiPriority w:val="99"/>
    <w:semiHidden/>
    <w:unhideWhenUsed/>
    <w:rsid w:val="00165682"/>
  </w:style>
  <w:style w:type="numbering" w:customStyle="1" w:styleId="NoList411311">
    <w:name w:val="No List411311"/>
    <w:next w:val="NoList"/>
    <w:uiPriority w:val="99"/>
    <w:semiHidden/>
    <w:unhideWhenUsed/>
    <w:rsid w:val="00165682"/>
  </w:style>
  <w:style w:type="numbering" w:customStyle="1" w:styleId="111311">
    <w:name w:val="无列表111311"/>
    <w:next w:val="NoList"/>
    <w:semiHidden/>
    <w:rsid w:val="00165682"/>
  </w:style>
  <w:style w:type="numbering" w:customStyle="1" w:styleId="NoList1111311">
    <w:name w:val="No List1111311"/>
    <w:next w:val="NoList"/>
    <w:uiPriority w:val="99"/>
    <w:semiHidden/>
    <w:unhideWhenUsed/>
    <w:rsid w:val="00165682"/>
  </w:style>
  <w:style w:type="numbering" w:customStyle="1" w:styleId="NoList121311">
    <w:name w:val="No List121311"/>
    <w:next w:val="NoList"/>
    <w:uiPriority w:val="99"/>
    <w:semiHidden/>
    <w:unhideWhenUsed/>
    <w:rsid w:val="00165682"/>
  </w:style>
  <w:style w:type="numbering" w:customStyle="1" w:styleId="NoList221311">
    <w:name w:val="No List221311"/>
    <w:next w:val="NoList"/>
    <w:uiPriority w:val="99"/>
    <w:semiHidden/>
    <w:unhideWhenUsed/>
    <w:rsid w:val="00165682"/>
  </w:style>
  <w:style w:type="numbering" w:customStyle="1" w:styleId="NoList321311">
    <w:name w:val="No List321311"/>
    <w:next w:val="NoList"/>
    <w:uiPriority w:val="99"/>
    <w:semiHidden/>
    <w:unhideWhenUsed/>
    <w:rsid w:val="00165682"/>
  </w:style>
  <w:style w:type="table" w:customStyle="1" w:styleId="2212">
    <w:name w:val="网格型221"/>
    <w:basedOn w:val="TableNormal"/>
    <w:qFormat/>
    <w:rsid w:val="001656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6568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6568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6568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6568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1656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6568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656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656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6568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656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656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6568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656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6568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6568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65682"/>
  </w:style>
  <w:style w:type="table" w:customStyle="1" w:styleId="391">
    <w:name w:val="网格型391"/>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165682"/>
  </w:style>
  <w:style w:type="table" w:customStyle="1" w:styleId="281">
    <w:name w:val="古典型 281"/>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1656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16568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65682"/>
  </w:style>
  <w:style w:type="table" w:customStyle="1" w:styleId="3181">
    <w:name w:val="网格型3181"/>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165682"/>
  </w:style>
  <w:style w:type="table" w:customStyle="1" w:styleId="TableClassic2181">
    <w:name w:val="Table Classic 2181"/>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165682"/>
  </w:style>
  <w:style w:type="numbering" w:customStyle="1" w:styleId="NoList37">
    <w:name w:val="No List37"/>
    <w:next w:val="NoList"/>
    <w:uiPriority w:val="99"/>
    <w:semiHidden/>
    <w:unhideWhenUsed/>
    <w:rsid w:val="00165682"/>
  </w:style>
  <w:style w:type="numbering" w:customStyle="1" w:styleId="NoList116">
    <w:name w:val="No List116"/>
    <w:next w:val="NoList"/>
    <w:uiPriority w:val="99"/>
    <w:semiHidden/>
    <w:unhideWhenUsed/>
    <w:rsid w:val="00165682"/>
  </w:style>
  <w:style w:type="numbering" w:customStyle="1" w:styleId="NoList47">
    <w:name w:val="No List47"/>
    <w:next w:val="NoList"/>
    <w:uiPriority w:val="99"/>
    <w:semiHidden/>
    <w:unhideWhenUsed/>
    <w:rsid w:val="00165682"/>
  </w:style>
  <w:style w:type="numbering" w:customStyle="1" w:styleId="NoList56">
    <w:name w:val="No List56"/>
    <w:next w:val="NoList"/>
    <w:uiPriority w:val="99"/>
    <w:semiHidden/>
    <w:unhideWhenUsed/>
    <w:rsid w:val="00165682"/>
  </w:style>
  <w:style w:type="numbering" w:customStyle="1" w:styleId="NoList1116">
    <w:name w:val="No List1116"/>
    <w:next w:val="NoList"/>
    <w:uiPriority w:val="99"/>
    <w:semiHidden/>
    <w:unhideWhenUsed/>
    <w:rsid w:val="00165682"/>
  </w:style>
  <w:style w:type="numbering" w:customStyle="1" w:styleId="NoList216">
    <w:name w:val="No List216"/>
    <w:next w:val="NoList"/>
    <w:uiPriority w:val="99"/>
    <w:semiHidden/>
    <w:unhideWhenUsed/>
    <w:rsid w:val="00165682"/>
  </w:style>
  <w:style w:type="numbering" w:customStyle="1" w:styleId="NoList316">
    <w:name w:val="No List316"/>
    <w:next w:val="NoList"/>
    <w:uiPriority w:val="99"/>
    <w:semiHidden/>
    <w:unhideWhenUsed/>
    <w:rsid w:val="00165682"/>
  </w:style>
  <w:style w:type="numbering" w:customStyle="1" w:styleId="NoList416">
    <w:name w:val="No List416"/>
    <w:next w:val="NoList"/>
    <w:uiPriority w:val="99"/>
    <w:semiHidden/>
    <w:unhideWhenUsed/>
    <w:rsid w:val="00165682"/>
  </w:style>
  <w:style w:type="numbering" w:customStyle="1" w:styleId="NoList66">
    <w:name w:val="No List66"/>
    <w:next w:val="NoList"/>
    <w:uiPriority w:val="99"/>
    <w:semiHidden/>
    <w:unhideWhenUsed/>
    <w:rsid w:val="00165682"/>
  </w:style>
  <w:style w:type="numbering" w:customStyle="1" w:styleId="NoList76">
    <w:name w:val="No List76"/>
    <w:next w:val="NoList"/>
    <w:uiPriority w:val="99"/>
    <w:semiHidden/>
    <w:unhideWhenUsed/>
    <w:rsid w:val="00165682"/>
  </w:style>
  <w:style w:type="table" w:customStyle="1" w:styleId="TableGrid127">
    <w:name w:val="Table Grid127"/>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65682"/>
  </w:style>
  <w:style w:type="table" w:customStyle="1" w:styleId="TableGrid1117">
    <w:name w:val="Table Grid1117"/>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65682"/>
  </w:style>
  <w:style w:type="numbering" w:customStyle="1" w:styleId="NoList326">
    <w:name w:val="No List326"/>
    <w:next w:val="NoList"/>
    <w:uiPriority w:val="99"/>
    <w:semiHidden/>
    <w:unhideWhenUsed/>
    <w:rsid w:val="00165682"/>
  </w:style>
  <w:style w:type="table" w:customStyle="1" w:styleId="TableStyle14">
    <w:name w:val="Table Style14"/>
    <w:basedOn w:val="TableNormal"/>
    <w:qFormat/>
    <w:rsid w:val="00165682"/>
    <w:rPr>
      <w:rFonts w:ascii="Times New Roman" w:hAnsi="Times New Roman"/>
      <w:lang w:val="en-US" w:eastAsia="en-US"/>
    </w:rPr>
    <w:tblPr/>
  </w:style>
  <w:style w:type="table" w:customStyle="1" w:styleId="TableGrid591">
    <w:name w:val="Table Grid591"/>
    <w:basedOn w:val="TableNormal"/>
    <w:uiPriority w:val="39"/>
    <w:qFormat/>
    <w:rsid w:val="0016568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6568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65682"/>
  </w:style>
  <w:style w:type="numbering" w:customStyle="1" w:styleId="NoList515">
    <w:name w:val="No List515"/>
    <w:next w:val="NoList"/>
    <w:uiPriority w:val="99"/>
    <w:semiHidden/>
    <w:unhideWhenUsed/>
    <w:rsid w:val="00165682"/>
  </w:style>
  <w:style w:type="numbering" w:customStyle="1" w:styleId="NoList2115">
    <w:name w:val="No List2115"/>
    <w:next w:val="NoList"/>
    <w:uiPriority w:val="99"/>
    <w:semiHidden/>
    <w:unhideWhenUsed/>
    <w:rsid w:val="00165682"/>
  </w:style>
  <w:style w:type="numbering" w:customStyle="1" w:styleId="NoList3115">
    <w:name w:val="No List3115"/>
    <w:next w:val="NoList"/>
    <w:uiPriority w:val="99"/>
    <w:semiHidden/>
    <w:unhideWhenUsed/>
    <w:rsid w:val="00165682"/>
  </w:style>
  <w:style w:type="numbering" w:customStyle="1" w:styleId="NoList4115">
    <w:name w:val="No List4115"/>
    <w:next w:val="NoList"/>
    <w:uiPriority w:val="99"/>
    <w:semiHidden/>
    <w:unhideWhenUsed/>
    <w:rsid w:val="00165682"/>
  </w:style>
  <w:style w:type="numbering" w:customStyle="1" w:styleId="NoList615">
    <w:name w:val="No List615"/>
    <w:next w:val="NoList"/>
    <w:uiPriority w:val="99"/>
    <w:semiHidden/>
    <w:unhideWhenUsed/>
    <w:rsid w:val="00165682"/>
  </w:style>
  <w:style w:type="table" w:customStyle="1" w:styleId="TableGrid416">
    <w:name w:val="Table Grid416"/>
    <w:basedOn w:val="TableNormal"/>
    <w:next w:val="TableGrid"/>
    <w:qFormat/>
    <w:rsid w:val="001656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16568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65682"/>
  </w:style>
  <w:style w:type="numbering" w:customStyle="1" w:styleId="NoList11115">
    <w:name w:val="No List11115"/>
    <w:next w:val="NoList"/>
    <w:uiPriority w:val="99"/>
    <w:semiHidden/>
    <w:unhideWhenUsed/>
    <w:rsid w:val="00165682"/>
  </w:style>
  <w:style w:type="numbering" w:customStyle="1" w:styleId="NoList715">
    <w:name w:val="No List715"/>
    <w:next w:val="NoList"/>
    <w:uiPriority w:val="99"/>
    <w:semiHidden/>
    <w:unhideWhenUsed/>
    <w:rsid w:val="00165682"/>
  </w:style>
  <w:style w:type="table" w:customStyle="1" w:styleId="TableGrid1214">
    <w:name w:val="Table Grid1214"/>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65682"/>
  </w:style>
  <w:style w:type="table" w:customStyle="1" w:styleId="TableGrid11114">
    <w:name w:val="Table Grid11114"/>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65682"/>
  </w:style>
  <w:style w:type="numbering" w:customStyle="1" w:styleId="NoList3215">
    <w:name w:val="No List3215"/>
    <w:next w:val="NoList"/>
    <w:uiPriority w:val="99"/>
    <w:semiHidden/>
    <w:unhideWhenUsed/>
    <w:rsid w:val="00165682"/>
  </w:style>
  <w:style w:type="numbering" w:customStyle="1" w:styleId="NoList85">
    <w:name w:val="No List85"/>
    <w:next w:val="NoList"/>
    <w:uiPriority w:val="99"/>
    <w:semiHidden/>
    <w:unhideWhenUsed/>
    <w:rsid w:val="00165682"/>
  </w:style>
  <w:style w:type="numbering" w:customStyle="1" w:styleId="NoList95">
    <w:name w:val="No List95"/>
    <w:next w:val="NoList"/>
    <w:uiPriority w:val="99"/>
    <w:semiHidden/>
    <w:unhideWhenUsed/>
    <w:rsid w:val="00165682"/>
  </w:style>
  <w:style w:type="table" w:customStyle="1" w:styleId="TableGrid86">
    <w:name w:val="Table Grid86"/>
    <w:basedOn w:val="TableNormal"/>
    <w:next w:val="TableGrid"/>
    <w:uiPriority w:val="39"/>
    <w:qFormat/>
    <w:rsid w:val="001656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65682"/>
    <w:rPr>
      <w:rFonts w:ascii="Times New Roman" w:hAnsi="Times New Roman"/>
      <w:lang w:val="en-US" w:eastAsia="en-US"/>
    </w:rPr>
    <w:tblPr/>
  </w:style>
  <w:style w:type="table" w:customStyle="1" w:styleId="TableGrid5161">
    <w:name w:val="Table Grid5161"/>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165682"/>
  </w:style>
  <w:style w:type="numbering" w:customStyle="1" w:styleId="NoList914">
    <w:name w:val="No List914"/>
    <w:next w:val="NoList"/>
    <w:uiPriority w:val="99"/>
    <w:semiHidden/>
    <w:unhideWhenUsed/>
    <w:rsid w:val="00165682"/>
  </w:style>
  <w:style w:type="numbering" w:customStyle="1" w:styleId="NoList104">
    <w:name w:val="No List104"/>
    <w:next w:val="NoList"/>
    <w:uiPriority w:val="99"/>
    <w:semiHidden/>
    <w:unhideWhenUsed/>
    <w:rsid w:val="00165682"/>
  </w:style>
  <w:style w:type="numbering" w:customStyle="1" w:styleId="LFO1914">
    <w:name w:val="LFO1914"/>
    <w:basedOn w:val="NoList"/>
    <w:rsid w:val="00165682"/>
  </w:style>
  <w:style w:type="table" w:customStyle="1" w:styleId="TableGrid2291">
    <w:name w:val="Table Grid2291"/>
    <w:basedOn w:val="TableNormal"/>
    <w:next w:val="TableGrid"/>
    <w:qFormat/>
    <w:rsid w:val="0016568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16568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65682"/>
  </w:style>
  <w:style w:type="table" w:customStyle="1" w:styleId="3221">
    <w:name w:val="网格型3221"/>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165682"/>
  </w:style>
  <w:style w:type="table" w:customStyle="1" w:styleId="TableClassic2221">
    <w:name w:val="Table Classic 2221"/>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165682"/>
  </w:style>
  <w:style w:type="table" w:customStyle="1" w:styleId="TableClassic21161">
    <w:name w:val="Table Classic 21161"/>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65682"/>
  </w:style>
  <w:style w:type="numbering" w:customStyle="1" w:styleId="NoList232">
    <w:name w:val="No List232"/>
    <w:next w:val="NoList"/>
    <w:uiPriority w:val="99"/>
    <w:semiHidden/>
    <w:unhideWhenUsed/>
    <w:rsid w:val="00165682"/>
  </w:style>
  <w:style w:type="table" w:customStyle="1" w:styleId="TableGrid4261">
    <w:name w:val="Table Grid4261"/>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165682"/>
  </w:style>
  <w:style w:type="numbering" w:customStyle="1" w:styleId="NoList432">
    <w:name w:val="No List432"/>
    <w:next w:val="NoList"/>
    <w:uiPriority w:val="99"/>
    <w:semiHidden/>
    <w:unhideWhenUsed/>
    <w:rsid w:val="00165682"/>
  </w:style>
  <w:style w:type="numbering" w:customStyle="1" w:styleId="NoList522">
    <w:name w:val="No List522"/>
    <w:next w:val="NoList"/>
    <w:uiPriority w:val="99"/>
    <w:semiHidden/>
    <w:unhideWhenUsed/>
    <w:rsid w:val="00165682"/>
  </w:style>
  <w:style w:type="numbering" w:customStyle="1" w:styleId="NoList622">
    <w:name w:val="No List622"/>
    <w:next w:val="NoList"/>
    <w:uiPriority w:val="99"/>
    <w:semiHidden/>
    <w:unhideWhenUsed/>
    <w:rsid w:val="00165682"/>
  </w:style>
  <w:style w:type="numbering" w:customStyle="1" w:styleId="NoList722">
    <w:name w:val="No List722"/>
    <w:next w:val="NoList"/>
    <w:uiPriority w:val="99"/>
    <w:semiHidden/>
    <w:unhideWhenUsed/>
    <w:rsid w:val="00165682"/>
  </w:style>
  <w:style w:type="table" w:customStyle="1" w:styleId="TableGrid813">
    <w:name w:val="Table Grid813"/>
    <w:basedOn w:val="TableNormal"/>
    <w:next w:val="TableGrid"/>
    <w:uiPriority w:val="39"/>
    <w:qFormat/>
    <w:rsid w:val="001656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65682"/>
  </w:style>
  <w:style w:type="numbering" w:customStyle="1" w:styleId="NoList2122">
    <w:name w:val="No List2122"/>
    <w:next w:val="NoList"/>
    <w:uiPriority w:val="99"/>
    <w:semiHidden/>
    <w:unhideWhenUsed/>
    <w:rsid w:val="00165682"/>
  </w:style>
  <w:style w:type="table" w:customStyle="1" w:styleId="TableGrid41161">
    <w:name w:val="Table Grid41161"/>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165682"/>
  </w:style>
  <w:style w:type="numbering" w:customStyle="1" w:styleId="NoList4122">
    <w:name w:val="No List4122"/>
    <w:next w:val="NoList"/>
    <w:uiPriority w:val="99"/>
    <w:semiHidden/>
    <w:unhideWhenUsed/>
    <w:rsid w:val="00165682"/>
  </w:style>
  <w:style w:type="numbering" w:customStyle="1" w:styleId="NoList5112">
    <w:name w:val="No List5112"/>
    <w:next w:val="NoList"/>
    <w:uiPriority w:val="99"/>
    <w:semiHidden/>
    <w:unhideWhenUsed/>
    <w:rsid w:val="00165682"/>
  </w:style>
  <w:style w:type="numbering" w:customStyle="1" w:styleId="NoList6112">
    <w:name w:val="No List6112"/>
    <w:next w:val="NoList"/>
    <w:uiPriority w:val="99"/>
    <w:semiHidden/>
    <w:unhideWhenUsed/>
    <w:rsid w:val="00165682"/>
  </w:style>
  <w:style w:type="numbering" w:customStyle="1" w:styleId="NoList7112">
    <w:name w:val="No List7112"/>
    <w:next w:val="NoList"/>
    <w:uiPriority w:val="99"/>
    <w:semiHidden/>
    <w:unhideWhenUsed/>
    <w:rsid w:val="00165682"/>
  </w:style>
  <w:style w:type="numbering" w:customStyle="1" w:styleId="NoList8112">
    <w:name w:val="No List8112"/>
    <w:next w:val="NoList"/>
    <w:uiPriority w:val="99"/>
    <w:semiHidden/>
    <w:unhideWhenUsed/>
    <w:rsid w:val="00165682"/>
  </w:style>
  <w:style w:type="table" w:customStyle="1" w:styleId="TableGrid1223">
    <w:name w:val="Table Grid1223"/>
    <w:basedOn w:val="TableNormal"/>
    <w:next w:val="TableGrid"/>
    <w:qFormat/>
    <w:rsid w:val="001656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65682"/>
  </w:style>
  <w:style w:type="numbering" w:customStyle="1" w:styleId="NoList11122">
    <w:name w:val="No List11122"/>
    <w:next w:val="NoList"/>
    <w:uiPriority w:val="99"/>
    <w:semiHidden/>
    <w:unhideWhenUsed/>
    <w:rsid w:val="00165682"/>
  </w:style>
  <w:style w:type="table" w:customStyle="1" w:styleId="TableGrid22161">
    <w:name w:val="Table Grid22161"/>
    <w:basedOn w:val="TableNormal"/>
    <w:next w:val="TableGrid"/>
    <w:uiPriority w:val="39"/>
    <w:qFormat/>
    <w:rsid w:val="0016568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165682"/>
  </w:style>
  <w:style w:type="numbering" w:customStyle="1" w:styleId="NoList2222">
    <w:name w:val="No List2222"/>
    <w:next w:val="NoList"/>
    <w:uiPriority w:val="99"/>
    <w:semiHidden/>
    <w:unhideWhenUsed/>
    <w:rsid w:val="00165682"/>
  </w:style>
  <w:style w:type="numbering" w:customStyle="1" w:styleId="NoList3222">
    <w:name w:val="No List3222"/>
    <w:next w:val="NoList"/>
    <w:uiPriority w:val="99"/>
    <w:semiHidden/>
    <w:unhideWhenUsed/>
    <w:rsid w:val="00165682"/>
  </w:style>
  <w:style w:type="numbering" w:customStyle="1" w:styleId="NoList4212">
    <w:name w:val="No List4212"/>
    <w:next w:val="NoList"/>
    <w:uiPriority w:val="99"/>
    <w:semiHidden/>
    <w:unhideWhenUsed/>
    <w:rsid w:val="00165682"/>
  </w:style>
  <w:style w:type="numbering" w:customStyle="1" w:styleId="NoList21112">
    <w:name w:val="No List21112"/>
    <w:next w:val="NoList"/>
    <w:uiPriority w:val="99"/>
    <w:semiHidden/>
    <w:unhideWhenUsed/>
    <w:rsid w:val="00165682"/>
  </w:style>
  <w:style w:type="numbering" w:customStyle="1" w:styleId="NoList31112">
    <w:name w:val="No List31112"/>
    <w:next w:val="NoList"/>
    <w:uiPriority w:val="99"/>
    <w:semiHidden/>
    <w:unhideWhenUsed/>
    <w:rsid w:val="00165682"/>
  </w:style>
  <w:style w:type="numbering" w:customStyle="1" w:styleId="NoList41112">
    <w:name w:val="No List41112"/>
    <w:next w:val="NoList"/>
    <w:uiPriority w:val="99"/>
    <w:semiHidden/>
    <w:unhideWhenUsed/>
    <w:rsid w:val="00165682"/>
  </w:style>
  <w:style w:type="numbering" w:customStyle="1" w:styleId="111120">
    <w:name w:val="无列表11112"/>
    <w:next w:val="NoList"/>
    <w:semiHidden/>
    <w:rsid w:val="00165682"/>
  </w:style>
  <w:style w:type="numbering" w:customStyle="1" w:styleId="NoList111112">
    <w:name w:val="No List111112"/>
    <w:next w:val="NoList"/>
    <w:uiPriority w:val="99"/>
    <w:semiHidden/>
    <w:unhideWhenUsed/>
    <w:rsid w:val="00165682"/>
  </w:style>
  <w:style w:type="numbering" w:customStyle="1" w:styleId="NoList12112">
    <w:name w:val="No List12112"/>
    <w:next w:val="NoList"/>
    <w:uiPriority w:val="99"/>
    <w:semiHidden/>
    <w:unhideWhenUsed/>
    <w:rsid w:val="00165682"/>
  </w:style>
  <w:style w:type="numbering" w:customStyle="1" w:styleId="NoList22112">
    <w:name w:val="No List22112"/>
    <w:next w:val="NoList"/>
    <w:uiPriority w:val="99"/>
    <w:semiHidden/>
    <w:unhideWhenUsed/>
    <w:rsid w:val="00165682"/>
  </w:style>
  <w:style w:type="numbering" w:customStyle="1" w:styleId="NoList32112">
    <w:name w:val="No List32112"/>
    <w:next w:val="NoList"/>
    <w:uiPriority w:val="99"/>
    <w:semiHidden/>
    <w:unhideWhenUsed/>
    <w:rsid w:val="00165682"/>
  </w:style>
  <w:style w:type="numbering" w:customStyle="1" w:styleId="NoList142">
    <w:name w:val="No List142"/>
    <w:next w:val="NoList"/>
    <w:uiPriority w:val="99"/>
    <w:semiHidden/>
    <w:unhideWhenUsed/>
    <w:rsid w:val="00165682"/>
  </w:style>
  <w:style w:type="table" w:customStyle="1" w:styleId="TableGrid1061">
    <w:name w:val="Table Grid1061"/>
    <w:basedOn w:val="TableNormal"/>
    <w:next w:val="TableGrid"/>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16568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65682"/>
  </w:style>
  <w:style w:type="numbering" w:customStyle="1" w:styleId="NoList242">
    <w:name w:val="No List242"/>
    <w:next w:val="NoList"/>
    <w:uiPriority w:val="99"/>
    <w:semiHidden/>
    <w:unhideWhenUsed/>
    <w:rsid w:val="00165682"/>
  </w:style>
  <w:style w:type="table" w:customStyle="1" w:styleId="TableGrid4361">
    <w:name w:val="Table Grid4361"/>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165682"/>
  </w:style>
  <w:style w:type="table" w:customStyle="1" w:styleId="TableGrid5261">
    <w:name w:val="Table Grid5261"/>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65682"/>
  </w:style>
  <w:style w:type="table" w:customStyle="1" w:styleId="TableGrid6261">
    <w:name w:val="Table Grid6261"/>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165682"/>
  </w:style>
  <w:style w:type="numbering" w:customStyle="1" w:styleId="NoList632">
    <w:name w:val="No List632"/>
    <w:next w:val="NoList"/>
    <w:uiPriority w:val="99"/>
    <w:semiHidden/>
    <w:unhideWhenUsed/>
    <w:rsid w:val="00165682"/>
  </w:style>
  <w:style w:type="numbering" w:customStyle="1" w:styleId="NoList732">
    <w:name w:val="No List732"/>
    <w:next w:val="NoList"/>
    <w:uiPriority w:val="99"/>
    <w:semiHidden/>
    <w:unhideWhenUsed/>
    <w:rsid w:val="00165682"/>
  </w:style>
  <w:style w:type="numbering" w:customStyle="1" w:styleId="NoList822">
    <w:name w:val="No List822"/>
    <w:next w:val="NoList"/>
    <w:uiPriority w:val="99"/>
    <w:semiHidden/>
    <w:unhideWhenUsed/>
    <w:rsid w:val="00165682"/>
  </w:style>
  <w:style w:type="numbering" w:customStyle="1" w:styleId="NoList922">
    <w:name w:val="No List922"/>
    <w:next w:val="NoList"/>
    <w:uiPriority w:val="99"/>
    <w:semiHidden/>
    <w:unhideWhenUsed/>
    <w:rsid w:val="00165682"/>
  </w:style>
  <w:style w:type="table" w:customStyle="1" w:styleId="TableGrid823">
    <w:name w:val="Table Grid823"/>
    <w:basedOn w:val="TableNormal"/>
    <w:next w:val="TableGrid"/>
    <w:uiPriority w:val="39"/>
    <w:qFormat/>
    <w:rsid w:val="001656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65682"/>
  </w:style>
  <w:style w:type="numbering" w:customStyle="1" w:styleId="NoList2132">
    <w:name w:val="No List2132"/>
    <w:next w:val="NoList"/>
    <w:uiPriority w:val="99"/>
    <w:semiHidden/>
    <w:unhideWhenUsed/>
    <w:rsid w:val="00165682"/>
  </w:style>
  <w:style w:type="table" w:customStyle="1" w:styleId="TableGrid41261">
    <w:name w:val="Table Grid41261"/>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165682"/>
  </w:style>
  <w:style w:type="numbering" w:customStyle="1" w:styleId="NoList4132">
    <w:name w:val="No List4132"/>
    <w:next w:val="NoList"/>
    <w:uiPriority w:val="99"/>
    <w:semiHidden/>
    <w:unhideWhenUsed/>
    <w:rsid w:val="00165682"/>
  </w:style>
  <w:style w:type="numbering" w:customStyle="1" w:styleId="NoList5122">
    <w:name w:val="No List5122"/>
    <w:next w:val="NoList"/>
    <w:uiPriority w:val="99"/>
    <w:semiHidden/>
    <w:unhideWhenUsed/>
    <w:rsid w:val="00165682"/>
  </w:style>
  <w:style w:type="numbering" w:customStyle="1" w:styleId="NoList6122">
    <w:name w:val="No List6122"/>
    <w:next w:val="NoList"/>
    <w:uiPriority w:val="99"/>
    <w:semiHidden/>
    <w:unhideWhenUsed/>
    <w:rsid w:val="00165682"/>
  </w:style>
  <w:style w:type="numbering" w:customStyle="1" w:styleId="NoList7122">
    <w:name w:val="No List7122"/>
    <w:next w:val="NoList"/>
    <w:uiPriority w:val="99"/>
    <w:semiHidden/>
    <w:unhideWhenUsed/>
    <w:rsid w:val="00165682"/>
  </w:style>
  <w:style w:type="numbering" w:customStyle="1" w:styleId="NoList8122">
    <w:name w:val="No List8122"/>
    <w:next w:val="NoList"/>
    <w:uiPriority w:val="99"/>
    <w:semiHidden/>
    <w:unhideWhenUsed/>
    <w:rsid w:val="00165682"/>
  </w:style>
  <w:style w:type="numbering" w:customStyle="1" w:styleId="NoList9112">
    <w:name w:val="No List9112"/>
    <w:next w:val="NoList"/>
    <w:uiPriority w:val="99"/>
    <w:semiHidden/>
    <w:unhideWhenUsed/>
    <w:rsid w:val="00165682"/>
  </w:style>
  <w:style w:type="numbering" w:customStyle="1" w:styleId="LFO1922">
    <w:name w:val="LFO1922"/>
    <w:basedOn w:val="NoList"/>
    <w:rsid w:val="00165682"/>
  </w:style>
  <w:style w:type="numbering" w:customStyle="1" w:styleId="NoList1012">
    <w:name w:val="No List1012"/>
    <w:next w:val="NoList"/>
    <w:uiPriority w:val="99"/>
    <w:semiHidden/>
    <w:unhideWhenUsed/>
    <w:rsid w:val="00165682"/>
  </w:style>
  <w:style w:type="numbering" w:customStyle="1" w:styleId="LFO19112">
    <w:name w:val="LFO19112"/>
    <w:basedOn w:val="NoList"/>
    <w:rsid w:val="00165682"/>
  </w:style>
  <w:style w:type="table" w:customStyle="1" w:styleId="TableGrid1233">
    <w:name w:val="Table Grid1233"/>
    <w:basedOn w:val="TableNormal"/>
    <w:next w:val="TableGrid"/>
    <w:qFormat/>
    <w:rsid w:val="001656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65682"/>
  </w:style>
  <w:style w:type="numbering" w:customStyle="1" w:styleId="NoList11132">
    <w:name w:val="No List11132"/>
    <w:next w:val="NoList"/>
    <w:uiPriority w:val="99"/>
    <w:semiHidden/>
    <w:unhideWhenUsed/>
    <w:rsid w:val="00165682"/>
  </w:style>
  <w:style w:type="table" w:customStyle="1" w:styleId="TableGrid22261">
    <w:name w:val="Table Grid22261"/>
    <w:basedOn w:val="TableNormal"/>
    <w:next w:val="TableGrid"/>
    <w:uiPriority w:val="39"/>
    <w:qFormat/>
    <w:rsid w:val="0016568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65682"/>
  </w:style>
  <w:style w:type="numbering" w:customStyle="1" w:styleId="1321">
    <w:name w:val="リストなし132"/>
    <w:next w:val="NoList"/>
    <w:uiPriority w:val="99"/>
    <w:semiHidden/>
    <w:unhideWhenUsed/>
    <w:rsid w:val="00165682"/>
  </w:style>
  <w:style w:type="numbering" w:customStyle="1" w:styleId="11320">
    <w:name w:val="无列表1132"/>
    <w:next w:val="NoList"/>
    <w:semiHidden/>
    <w:rsid w:val="00165682"/>
  </w:style>
  <w:style w:type="numbering" w:customStyle="1" w:styleId="11221">
    <w:name w:val="リストなし1122"/>
    <w:next w:val="NoList"/>
    <w:uiPriority w:val="99"/>
    <w:semiHidden/>
    <w:unhideWhenUsed/>
    <w:rsid w:val="00165682"/>
  </w:style>
  <w:style w:type="numbering" w:customStyle="1" w:styleId="NoList2232">
    <w:name w:val="No List2232"/>
    <w:next w:val="NoList"/>
    <w:uiPriority w:val="99"/>
    <w:semiHidden/>
    <w:unhideWhenUsed/>
    <w:rsid w:val="00165682"/>
  </w:style>
  <w:style w:type="numbering" w:customStyle="1" w:styleId="NoList3232">
    <w:name w:val="No List3232"/>
    <w:next w:val="NoList"/>
    <w:uiPriority w:val="99"/>
    <w:semiHidden/>
    <w:unhideWhenUsed/>
    <w:rsid w:val="00165682"/>
  </w:style>
  <w:style w:type="numbering" w:customStyle="1" w:styleId="NoList4222">
    <w:name w:val="No List4222"/>
    <w:next w:val="NoList"/>
    <w:uiPriority w:val="99"/>
    <w:semiHidden/>
    <w:unhideWhenUsed/>
    <w:rsid w:val="00165682"/>
  </w:style>
  <w:style w:type="numbering" w:customStyle="1" w:styleId="NoList21122">
    <w:name w:val="No List21122"/>
    <w:next w:val="NoList"/>
    <w:uiPriority w:val="99"/>
    <w:semiHidden/>
    <w:unhideWhenUsed/>
    <w:rsid w:val="00165682"/>
  </w:style>
  <w:style w:type="numbering" w:customStyle="1" w:styleId="NoList31122">
    <w:name w:val="No List31122"/>
    <w:next w:val="NoList"/>
    <w:uiPriority w:val="99"/>
    <w:semiHidden/>
    <w:unhideWhenUsed/>
    <w:rsid w:val="00165682"/>
  </w:style>
  <w:style w:type="numbering" w:customStyle="1" w:styleId="NoList41122">
    <w:name w:val="No List41122"/>
    <w:next w:val="NoList"/>
    <w:uiPriority w:val="99"/>
    <w:semiHidden/>
    <w:unhideWhenUsed/>
    <w:rsid w:val="00165682"/>
  </w:style>
  <w:style w:type="numbering" w:customStyle="1" w:styleId="111220">
    <w:name w:val="无列表11122"/>
    <w:next w:val="NoList"/>
    <w:semiHidden/>
    <w:rsid w:val="00165682"/>
  </w:style>
  <w:style w:type="numbering" w:customStyle="1" w:styleId="NoList111122">
    <w:name w:val="No List111122"/>
    <w:next w:val="NoList"/>
    <w:uiPriority w:val="99"/>
    <w:semiHidden/>
    <w:unhideWhenUsed/>
    <w:rsid w:val="00165682"/>
  </w:style>
  <w:style w:type="numbering" w:customStyle="1" w:styleId="NoList12122">
    <w:name w:val="No List12122"/>
    <w:next w:val="NoList"/>
    <w:uiPriority w:val="99"/>
    <w:semiHidden/>
    <w:unhideWhenUsed/>
    <w:rsid w:val="00165682"/>
  </w:style>
  <w:style w:type="numbering" w:customStyle="1" w:styleId="NoList22122">
    <w:name w:val="No List22122"/>
    <w:next w:val="NoList"/>
    <w:uiPriority w:val="99"/>
    <w:semiHidden/>
    <w:unhideWhenUsed/>
    <w:rsid w:val="00165682"/>
  </w:style>
  <w:style w:type="numbering" w:customStyle="1" w:styleId="NoList32122">
    <w:name w:val="No List32122"/>
    <w:next w:val="NoList"/>
    <w:uiPriority w:val="99"/>
    <w:semiHidden/>
    <w:unhideWhenUsed/>
    <w:rsid w:val="00165682"/>
  </w:style>
  <w:style w:type="numbering" w:customStyle="1" w:styleId="NoList162">
    <w:name w:val="No List162"/>
    <w:next w:val="NoList"/>
    <w:uiPriority w:val="99"/>
    <w:semiHidden/>
    <w:unhideWhenUsed/>
    <w:rsid w:val="00165682"/>
  </w:style>
  <w:style w:type="table" w:customStyle="1" w:styleId="TableGrid1561">
    <w:name w:val="Table Grid1561"/>
    <w:basedOn w:val="TableNormal"/>
    <w:next w:val="TableGrid"/>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16568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65682"/>
  </w:style>
  <w:style w:type="numbering" w:customStyle="1" w:styleId="NoList252">
    <w:name w:val="No List252"/>
    <w:next w:val="NoList"/>
    <w:uiPriority w:val="99"/>
    <w:semiHidden/>
    <w:unhideWhenUsed/>
    <w:rsid w:val="00165682"/>
  </w:style>
  <w:style w:type="table" w:customStyle="1" w:styleId="TableGrid4461">
    <w:name w:val="Table Grid4461"/>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165682"/>
  </w:style>
  <w:style w:type="table" w:customStyle="1" w:styleId="TableGrid5361">
    <w:name w:val="Table Grid5361"/>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165682"/>
  </w:style>
  <w:style w:type="table" w:customStyle="1" w:styleId="TableGrid6361">
    <w:name w:val="Table Grid6361"/>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165682"/>
  </w:style>
  <w:style w:type="numbering" w:customStyle="1" w:styleId="NoList642">
    <w:name w:val="No List642"/>
    <w:next w:val="NoList"/>
    <w:uiPriority w:val="99"/>
    <w:semiHidden/>
    <w:unhideWhenUsed/>
    <w:rsid w:val="00165682"/>
  </w:style>
  <w:style w:type="numbering" w:customStyle="1" w:styleId="NoList742">
    <w:name w:val="No List742"/>
    <w:next w:val="NoList"/>
    <w:uiPriority w:val="99"/>
    <w:semiHidden/>
    <w:unhideWhenUsed/>
    <w:rsid w:val="00165682"/>
  </w:style>
  <w:style w:type="numbering" w:customStyle="1" w:styleId="NoList832">
    <w:name w:val="No List832"/>
    <w:next w:val="NoList"/>
    <w:uiPriority w:val="99"/>
    <w:semiHidden/>
    <w:unhideWhenUsed/>
    <w:rsid w:val="00165682"/>
  </w:style>
  <w:style w:type="numbering" w:customStyle="1" w:styleId="NoList932">
    <w:name w:val="No List932"/>
    <w:next w:val="NoList"/>
    <w:uiPriority w:val="99"/>
    <w:semiHidden/>
    <w:unhideWhenUsed/>
    <w:rsid w:val="00165682"/>
  </w:style>
  <w:style w:type="table" w:customStyle="1" w:styleId="TableGrid833">
    <w:name w:val="Table Grid833"/>
    <w:basedOn w:val="TableNormal"/>
    <w:next w:val="TableGrid"/>
    <w:uiPriority w:val="39"/>
    <w:qFormat/>
    <w:rsid w:val="001656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65682"/>
  </w:style>
  <w:style w:type="numbering" w:customStyle="1" w:styleId="NoList2142">
    <w:name w:val="No List2142"/>
    <w:next w:val="NoList"/>
    <w:uiPriority w:val="99"/>
    <w:semiHidden/>
    <w:unhideWhenUsed/>
    <w:rsid w:val="00165682"/>
  </w:style>
  <w:style w:type="table" w:customStyle="1" w:styleId="TableGrid41361">
    <w:name w:val="Table Grid41361"/>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165682"/>
  </w:style>
  <w:style w:type="numbering" w:customStyle="1" w:styleId="NoList4142">
    <w:name w:val="No List4142"/>
    <w:next w:val="NoList"/>
    <w:uiPriority w:val="99"/>
    <w:semiHidden/>
    <w:unhideWhenUsed/>
    <w:rsid w:val="00165682"/>
  </w:style>
  <w:style w:type="numbering" w:customStyle="1" w:styleId="NoList5132">
    <w:name w:val="No List5132"/>
    <w:next w:val="NoList"/>
    <w:uiPriority w:val="99"/>
    <w:semiHidden/>
    <w:unhideWhenUsed/>
    <w:rsid w:val="00165682"/>
  </w:style>
  <w:style w:type="numbering" w:customStyle="1" w:styleId="NoList6132">
    <w:name w:val="No List6132"/>
    <w:next w:val="NoList"/>
    <w:uiPriority w:val="99"/>
    <w:semiHidden/>
    <w:unhideWhenUsed/>
    <w:rsid w:val="00165682"/>
  </w:style>
  <w:style w:type="numbering" w:customStyle="1" w:styleId="NoList7132">
    <w:name w:val="No List7132"/>
    <w:next w:val="NoList"/>
    <w:uiPriority w:val="99"/>
    <w:semiHidden/>
    <w:unhideWhenUsed/>
    <w:rsid w:val="00165682"/>
  </w:style>
  <w:style w:type="numbering" w:customStyle="1" w:styleId="NoList8132">
    <w:name w:val="No List8132"/>
    <w:next w:val="NoList"/>
    <w:uiPriority w:val="99"/>
    <w:semiHidden/>
    <w:unhideWhenUsed/>
    <w:rsid w:val="00165682"/>
  </w:style>
  <w:style w:type="numbering" w:customStyle="1" w:styleId="NoList9122">
    <w:name w:val="No List9122"/>
    <w:next w:val="NoList"/>
    <w:uiPriority w:val="99"/>
    <w:semiHidden/>
    <w:unhideWhenUsed/>
    <w:rsid w:val="00165682"/>
  </w:style>
  <w:style w:type="numbering" w:customStyle="1" w:styleId="LFO1932">
    <w:name w:val="LFO1932"/>
    <w:basedOn w:val="NoList"/>
    <w:rsid w:val="00165682"/>
  </w:style>
  <w:style w:type="numbering" w:customStyle="1" w:styleId="NoList1022">
    <w:name w:val="No List1022"/>
    <w:next w:val="NoList"/>
    <w:uiPriority w:val="99"/>
    <w:semiHidden/>
    <w:unhideWhenUsed/>
    <w:rsid w:val="00165682"/>
  </w:style>
  <w:style w:type="numbering" w:customStyle="1" w:styleId="LFO19122">
    <w:name w:val="LFO19122"/>
    <w:basedOn w:val="NoList"/>
    <w:rsid w:val="00165682"/>
  </w:style>
  <w:style w:type="table" w:customStyle="1" w:styleId="TableGrid1243">
    <w:name w:val="Table Grid1243"/>
    <w:basedOn w:val="TableNormal"/>
    <w:next w:val="TableGrid"/>
    <w:qFormat/>
    <w:rsid w:val="001656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65682"/>
  </w:style>
  <w:style w:type="numbering" w:customStyle="1" w:styleId="NoList11142">
    <w:name w:val="No List11142"/>
    <w:next w:val="NoList"/>
    <w:uiPriority w:val="99"/>
    <w:semiHidden/>
    <w:unhideWhenUsed/>
    <w:rsid w:val="00165682"/>
  </w:style>
  <w:style w:type="table" w:customStyle="1" w:styleId="TableGrid22361">
    <w:name w:val="Table Grid22361"/>
    <w:basedOn w:val="TableNormal"/>
    <w:next w:val="TableGrid"/>
    <w:uiPriority w:val="39"/>
    <w:qFormat/>
    <w:rsid w:val="0016568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165682"/>
  </w:style>
  <w:style w:type="numbering" w:customStyle="1" w:styleId="1421">
    <w:name w:val="リストなし142"/>
    <w:next w:val="NoList"/>
    <w:uiPriority w:val="99"/>
    <w:semiHidden/>
    <w:unhideWhenUsed/>
    <w:rsid w:val="00165682"/>
  </w:style>
  <w:style w:type="numbering" w:customStyle="1" w:styleId="11420">
    <w:name w:val="无列表1142"/>
    <w:next w:val="NoList"/>
    <w:semiHidden/>
    <w:rsid w:val="00165682"/>
  </w:style>
  <w:style w:type="numbering" w:customStyle="1" w:styleId="11321">
    <w:name w:val="リストなし1132"/>
    <w:next w:val="NoList"/>
    <w:uiPriority w:val="99"/>
    <w:semiHidden/>
    <w:unhideWhenUsed/>
    <w:rsid w:val="00165682"/>
  </w:style>
  <w:style w:type="numbering" w:customStyle="1" w:styleId="NoList2242">
    <w:name w:val="No List2242"/>
    <w:next w:val="NoList"/>
    <w:uiPriority w:val="99"/>
    <w:semiHidden/>
    <w:unhideWhenUsed/>
    <w:rsid w:val="00165682"/>
  </w:style>
  <w:style w:type="numbering" w:customStyle="1" w:styleId="NoList3242">
    <w:name w:val="No List3242"/>
    <w:next w:val="NoList"/>
    <w:uiPriority w:val="99"/>
    <w:semiHidden/>
    <w:unhideWhenUsed/>
    <w:rsid w:val="00165682"/>
  </w:style>
  <w:style w:type="numbering" w:customStyle="1" w:styleId="NoList4232">
    <w:name w:val="No List4232"/>
    <w:next w:val="NoList"/>
    <w:uiPriority w:val="99"/>
    <w:semiHidden/>
    <w:unhideWhenUsed/>
    <w:rsid w:val="00165682"/>
  </w:style>
  <w:style w:type="numbering" w:customStyle="1" w:styleId="NoList21132">
    <w:name w:val="No List21132"/>
    <w:next w:val="NoList"/>
    <w:uiPriority w:val="99"/>
    <w:semiHidden/>
    <w:unhideWhenUsed/>
    <w:rsid w:val="00165682"/>
  </w:style>
  <w:style w:type="numbering" w:customStyle="1" w:styleId="NoList31132">
    <w:name w:val="No List31132"/>
    <w:next w:val="NoList"/>
    <w:uiPriority w:val="99"/>
    <w:semiHidden/>
    <w:unhideWhenUsed/>
    <w:rsid w:val="00165682"/>
  </w:style>
  <w:style w:type="numbering" w:customStyle="1" w:styleId="NoList41132">
    <w:name w:val="No List41132"/>
    <w:next w:val="NoList"/>
    <w:uiPriority w:val="99"/>
    <w:semiHidden/>
    <w:unhideWhenUsed/>
    <w:rsid w:val="00165682"/>
  </w:style>
  <w:style w:type="numbering" w:customStyle="1" w:styleId="11132">
    <w:name w:val="无列表11132"/>
    <w:next w:val="NoList"/>
    <w:semiHidden/>
    <w:rsid w:val="00165682"/>
  </w:style>
  <w:style w:type="numbering" w:customStyle="1" w:styleId="NoList111132">
    <w:name w:val="No List111132"/>
    <w:next w:val="NoList"/>
    <w:uiPriority w:val="99"/>
    <w:semiHidden/>
    <w:unhideWhenUsed/>
    <w:rsid w:val="00165682"/>
  </w:style>
  <w:style w:type="numbering" w:customStyle="1" w:styleId="NoList12132">
    <w:name w:val="No List12132"/>
    <w:next w:val="NoList"/>
    <w:uiPriority w:val="99"/>
    <w:semiHidden/>
    <w:unhideWhenUsed/>
    <w:rsid w:val="00165682"/>
  </w:style>
  <w:style w:type="numbering" w:customStyle="1" w:styleId="NoList22132">
    <w:name w:val="No List22132"/>
    <w:next w:val="NoList"/>
    <w:uiPriority w:val="99"/>
    <w:semiHidden/>
    <w:unhideWhenUsed/>
    <w:rsid w:val="00165682"/>
  </w:style>
  <w:style w:type="numbering" w:customStyle="1" w:styleId="NoList32132">
    <w:name w:val="No List32132"/>
    <w:next w:val="NoList"/>
    <w:uiPriority w:val="99"/>
    <w:semiHidden/>
    <w:unhideWhenUsed/>
    <w:rsid w:val="00165682"/>
  </w:style>
  <w:style w:type="table" w:customStyle="1" w:styleId="1610">
    <w:name w:val="网格型161"/>
    <w:basedOn w:val="TableNormal"/>
    <w:next w:val="TableGrid"/>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165682"/>
  </w:style>
  <w:style w:type="numbering" w:customStyle="1" w:styleId="1520">
    <w:name w:val="无列表152"/>
    <w:next w:val="NoList"/>
    <w:semiHidden/>
    <w:rsid w:val="00165682"/>
  </w:style>
  <w:style w:type="numbering" w:customStyle="1" w:styleId="1521">
    <w:name w:val="リストなし152"/>
    <w:next w:val="NoList"/>
    <w:uiPriority w:val="99"/>
    <w:semiHidden/>
    <w:unhideWhenUsed/>
    <w:rsid w:val="00165682"/>
  </w:style>
  <w:style w:type="table" w:customStyle="1" w:styleId="2221">
    <w:name w:val="古典型 2221"/>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165682"/>
  </w:style>
  <w:style w:type="numbering" w:customStyle="1" w:styleId="11520">
    <w:name w:val="无列表1152"/>
    <w:next w:val="NoList"/>
    <w:semiHidden/>
    <w:rsid w:val="00165682"/>
  </w:style>
  <w:style w:type="numbering" w:customStyle="1" w:styleId="11421">
    <w:name w:val="リストなし1142"/>
    <w:next w:val="NoList"/>
    <w:uiPriority w:val="99"/>
    <w:semiHidden/>
    <w:unhideWhenUsed/>
    <w:rsid w:val="00165682"/>
  </w:style>
  <w:style w:type="table" w:customStyle="1" w:styleId="TableClassic21221">
    <w:name w:val="Table Classic 21221"/>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165682"/>
  </w:style>
  <w:style w:type="numbering" w:customStyle="1" w:styleId="NoList362">
    <w:name w:val="No List362"/>
    <w:next w:val="NoList"/>
    <w:uiPriority w:val="99"/>
    <w:semiHidden/>
    <w:unhideWhenUsed/>
    <w:rsid w:val="00165682"/>
  </w:style>
  <w:style w:type="numbering" w:customStyle="1" w:styleId="NoList1152">
    <w:name w:val="No List1152"/>
    <w:next w:val="NoList"/>
    <w:uiPriority w:val="99"/>
    <w:semiHidden/>
    <w:unhideWhenUsed/>
    <w:rsid w:val="00165682"/>
  </w:style>
  <w:style w:type="numbering" w:customStyle="1" w:styleId="NoList462">
    <w:name w:val="No List462"/>
    <w:next w:val="NoList"/>
    <w:uiPriority w:val="99"/>
    <w:semiHidden/>
    <w:unhideWhenUsed/>
    <w:rsid w:val="00165682"/>
  </w:style>
  <w:style w:type="numbering" w:customStyle="1" w:styleId="NoList552">
    <w:name w:val="No List552"/>
    <w:next w:val="NoList"/>
    <w:uiPriority w:val="99"/>
    <w:semiHidden/>
    <w:unhideWhenUsed/>
    <w:rsid w:val="00165682"/>
  </w:style>
  <w:style w:type="numbering" w:customStyle="1" w:styleId="NoList11152">
    <w:name w:val="No List11152"/>
    <w:next w:val="NoList"/>
    <w:uiPriority w:val="99"/>
    <w:semiHidden/>
    <w:unhideWhenUsed/>
    <w:rsid w:val="00165682"/>
  </w:style>
  <w:style w:type="numbering" w:customStyle="1" w:styleId="NoList2152">
    <w:name w:val="No List2152"/>
    <w:next w:val="NoList"/>
    <w:uiPriority w:val="99"/>
    <w:semiHidden/>
    <w:unhideWhenUsed/>
    <w:rsid w:val="00165682"/>
  </w:style>
  <w:style w:type="numbering" w:customStyle="1" w:styleId="NoList3152">
    <w:name w:val="No List3152"/>
    <w:next w:val="NoList"/>
    <w:uiPriority w:val="99"/>
    <w:semiHidden/>
    <w:unhideWhenUsed/>
    <w:rsid w:val="00165682"/>
  </w:style>
  <w:style w:type="numbering" w:customStyle="1" w:styleId="NoList4152">
    <w:name w:val="No List4152"/>
    <w:next w:val="NoList"/>
    <w:uiPriority w:val="99"/>
    <w:semiHidden/>
    <w:unhideWhenUsed/>
    <w:rsid w:val="00165682"/>
  </w:style>
  <w:style w:type="numbering" w:customStyle="1" w:styleId="NoList652">
    <w:name w:val="No List652"/>
    <w:next w:val="NoList"/>
    <w:uiPriority w:val="99"/>
    <w:semiHidden/>
    <w:unhideWhenUsed/>
    <w:rsid w:val="00165682"/>
  </w:style>
  <w:style w:type="numbering" w:customStyle="1" w:styleId="NoList752">
    <w:name w:val="No List752"/>
    <w:next w:val="NoList"/>
    <w:uiPriority w:val="99"/>
    <w:semiHidden/>
    <w:unhideWhenUsed/>
    <w:rsid w:val="00165682"/>
  </w:style>
  <w:style w:type="numbering" w:customStyle="1" w:styleId="NoList1252">
    <w:name w:val="No List1252"/>
    <w:next w:val="NoList"/>
    <w:uiPriority w:val="99"/>
    <w:semiHidden/>
    <w:unhideWhenUsed/>
    <w:rsid w:val="00165682"/>
  </w:style>
  <w:style w:type="numbering" w:customStyle="1" w:styleId="NoList2252">
    <w:name w:val="No List2252"/>
    <w:next w:val="NoList"/>
    <w:uiPriority w:val="99"/>
    <w:semiHidden/>
    <w:unhideWhenUsed/>
    <w:rsid w:val="00165682"/>
  </w:style>
  <w:style w:type="numbering" w:customStyle="1" w:styleId="NoList3252">
    <w:name w:val="No List3252"/>
    <w:next w:val="NoList"/>
    <w:uiPriority w:val="99"/>
    <w:semiHidden/>
    <w:unhideWhenUsed/>
    <w:rsid w:val="00165682"/>
  </w:style>
  <w:style w:type="numbering" w:customStyle="1" w:styleId="NoList4242">
    <w:name w:val="No List4242"/>
    <w:next w:val="NoList"/>
    <w:uiPriority w:val="99"/>
    <w:semiHidden/>
    <w:unhideWhenUsed/>
    <w:rsid w:val="00165682"/>
  </w:style>
  <w:style w:type="numbering" w:customStyle="1" w:styleId="NoList5142">
    <w:name w:val="No List5142"/>
    <w:next w:val="NoList"/>
    <w:uiPriority w:val="99"/>
    <w:semiHidden/>
    <w:unhideWhenUsed/>
    <w:rsid w:val="00165682"/>
  </w:style>
  <w:style w:type="numbering" w:customStyle="1" w:styleId="NoList21142">
    <w:name w:val="No List21142"/>
    <w:next w:val="NoList"/>
    <w:uiPriority w:val="99"/>
    <w:semiHidden/>
    <w:unhideWhenUsed/>
    <w:rsid w:val="00165682"/>
  </w:style>
  <w:style w:type="numbering" w:customStyle="1" w:styleId="NoList31142">
    <w:name w:val="No List31142"/>
    <w:next w:val="NoList"/>
    <w:uiPriority w:val="99"/>
    <w:semiHidden/>
    <w:unhideWhenUsed/>
    <w:rsid w:val="00165682"/>
  </w:style>
  <w:style w:type="numbering" w:customStyle="1" w:styleId="NoList41142">
    <w:name w:val="No List41142"/>
    <w:next w:val="NoList"/>
    <w:uiPriority w:val="99"/>
    <w:semiHidden/>
    <w:unhideWhenUsed/>
    <w:rsid w:val="00165682"/>
  </w:style>
  <w:style w:type="numbering" w:customStyle="1" w:styleId="NoList6142">
    <w:name w:val="No List6142"/>
    <w:next w:val="NoList"/>
    <w:uiPriority w:val="99"/>
    <w:semiHidden/>
    <w:unhideWhenUsed/>
    <w:rsid w:val="00165682"/>
  </w:style>
  <w:style w:type="numbering" w:customStyle="1" w:styleId="11142">
    <w:name w:val="无列表11142"/>
    <w:next w:val="NoList"/>
    <w:semiHidden/>
    <w:rsid w:val="00165682"/>
  </w:style>
  <w:style w:type="numbering" w:customStyle="1" w:styleId="NoList111142">
    <w:name w:val="No List111142"/>
    <w:next w:val="NoList"/>
    <w:uiPriority w:val="99"/>
    <w:semiHidden/>
    <w:unhideWhenUsed/>
    <w:rsid w:val="00165682"/>
  </w:style>
  <w:style w:type="numbering" w:customStyle="1" w:styleId="NoList7142">
    <w:name w:val="No List7142"/>
    <w:next w:val="NoList"/>
    <w:uiPriority w:val="99"/>
    <w:semiHidden/>
    <w:unhideWhenUsed/>
    <w:rsid w:val="00165682"/>
  </w:style>
  <w:style w:type="numbering" w:customStyle="1" w:styleId="NoList12142">
    <w:name w:val="No List12142"/>
    <w:next w:val="NoList"/>
    <w:uiPriority w:val="99"/>
    <w:semiHidden/>
    <w:unhideWhenUsed/>
    <w:rsid w:val="00165682"/>
  </w:style>
  <w:style w:type="numbering" w:customStyle="1" w:styleId="NoList22142">
    <w:name w:val="No List22142"/>
    <w:next w:val="NoList"/>
    <w:uiPriority w:val="99"/>
    <w:semiHidden/>
    <w:unhideWhenUsed/>
    <w:rsid w:val="00165682"/>
  </w:style>
  <w:style w:type="numbering" w:customStyle="1" w:styleId="NoList32142">
    <w:name w:val="No List32142"/>
    <w:next w:val="NoList"/>
    <w:uiPriority w:val="99"/>
    <w:semiHidden/>
    <w:unhideWhenUsed/>
    <w:rsid w:val="00165682"/>
  </w:style>
  <w:style w:type="numbering" w:customStyle="1" w:styleId="NoList842">
    <w:name w:val="No List842"/>
    <w:next w:val="NoList"/>
    <w:uiPriority w:val="99"/>
    <w:semiHidden/>
    <w:unhideWhenUsed/>
    <w:rsid w:val="00165682"/>
  </w:style>
  <w:style w:type="numbering" w:customStyle="1" w:styleId="NoList942">
    <w:name w:val="No List942"/>
    <w:next w:val="NoList"/>
    <w:uiPriority w:val="99"/>
    <w:semiHidden/>
    <w:unhideWhenUsed/>
    <w:rsid w:val="00165682"/>
  </w:style>
  <w:style w:type="numbering" w:customStyle="1" w:styleId="NoList8142">
    <w:name w:val="No List8142"/>
    <w:next w:val="NoList"/>
    <w:uiPriority w:val="99"/>
    <w:semiHidden/>
    <w:unhideWhenUsed/>
    <w:rsid w:val="00165682"/>
  </w:style>
  <w:style w:type="numbering" w:customStyle="1" w:styleId="NoList9132">
    <w:name w:val="No List9132"/>
    <w:next w:val="NoList"/>
    <w:uiPriority w:val="99"/>
    <w:semiHidden/>
    <w:unhideWhenUsed/>
    <w:rsid w:val="00165682"/>
  </w:style>
  <w:style w:type="numbering" w:customStyle="1" w:styleId="LFO19421">
    <w:name w:val="LFO19421"/>
    <w:basedOn w:val="NoList"/>
    <w:rsid w:val="00165682"/>
  </w:style>
  <w:style w:type="numbering" w:customStyle="1" w:styleId="NoList1032">
    <w:name w:val="No List1032"/>
    <w:next w:val="NoList"/>
    <w:uiPriority w:val="99"/>
    <w:semiHidden/>
    <w:unhideWhenUsed/>
    <w:rsid w:val="00165682"/>
  </w:style>
  <w:style w:type="numbering" w:customStyle="1" w:styleId="LFO19132">
    <w:name w:val="LFO19132"/>
    <w:basedOn w:val="NoList"/>
    <w:rsid w:val="00165682"/>
  </w:style>
  <w:style w:type="numbering" w:customStyle="1" w:styleId="12120">
    <w:name w:val="无列表1212"/>
    <w:next w:val="NoList"/>
    <w:semiHidden/>
    <w:rsid w:val="00165682"/>
  </w:style>
  <w:style w:type="numbering" w:customStyle="1" w:styleId="12121">
    <w:name w:val="リストなし1212"/>
    <w:next w:val="NoList"/>
    <w:uiPriority w:val="99"/>
    <w:semiHidden/>
    <w:unhideWhenUsed/>
    <w:rsid w:val="00165682"/>
  </w:style>
  <w:style w:type="numbering" w:customStyle="1" w:styleId="111121">
    <w:name w:val="リストなし11112"/>
    <w:next w:val="NoList"/>
    <w:uiPriority w:val="99"/>
    <w:semiHidden/>
    <w:unhideWhenUsed/>
    <w:rsid w:val="00165682"/>
  </w:style>
  <w:style w:type="numbering" w:customStyle="1" w:styleId="NoList1312">
    <w:name w:val="No List1312"/>
    <w:next w:val="NoList"/>
    <w:uiPriority w:val="99"/>
    <w:semiHidden/>
    <w:unhideWhenUsed/>
    <w:rsid w:val="00165682"/>
  </w:style>
  <w:style w:type="numbering" w:customStyle="1" w:styleId="NoList2312">
    <w:name w:val="No List2312"/>
    <w:next w:val="NoList"/>
    <w:uiPriority w:val="99"/>
    <w:semiHidden/>
    <w:unhideWhenUsed/>
    <w:rsid w:val="00165682"/>
  </w:style>
  <w:style w:type="numbering" w:customStyle="1" w:styleId="NoList3312">
    <w:name w:val="No List3312"/>
    <w:next w:val="NoList"/>
    <w:uiPriority w:val="99"/>
    <w:semiHidden/>
    <w:unhideWhenUsed/>
    <w:rsid w:val="00165682"/>
  </w:style>
  <w:style w:type="numbering" w:customStyle="1" w:styleId="NoList4312">
    <w:name w:val="No List4312"/>
    <w:next w:val="NoList"/>
    <w:uiPriority w:val="99"/>
    <w:semiHidden/>
    <w:unhideWhenUsed/>
    <w:rsid w:val="00165682"/>
  </w:style>
  <w:style w:type="numbering" w:customStyle="1" w:styleId="NoList5212">
    <w:name w:val="No List5212"/>
    <w:next w:val="NoList"/>
    <w:uiPriority w:val="99"/>
    <w:semiHidden/>
    <w:unhideWhenUsed/>
    <w:rsid w:val="00165682"/>
  </w:style>
  <w:style w:type="numbering" w:customStyle="1" w:styleId="NoList6212">
    <w:name w:val="No List6212"/>
    <w:next w:val="NoList"/>
    <w:uiPriority w:val="99"/>
    <w:semiHidden/>
    <w:unhideWhenUsed/>
    <w:rsid w:val="00165682"/>
  </w:style>
  <w:style w:type="numbering" w:customStyle="1" w:styleId="NoList7212">
    <w:name w:val="No List7212"/>
    <w:next w:val="NoList"/>
    <w:uiPriority w:val="99"/>
    <w:semiHidden/>
    <w:unhideWhenUsed/>
    <w:rsid w:val="00165682"/>
  </w:style>
  <w:style w:type="numbering" w:customStyle="1" w:styleId="NoList11212">
    <w:name w:val="No List11212"/>
    <w:next w:val="NoList"/>
    <w:uiPriority w:val="99"/>
    <w:semiHidden/>
    <w:unhideWhenUsed/>
    <w:rsid w:val="00165682"/>
  </w:style>
  <w:style w:type="numbering" w:customStyle="1" w:styleId="NoList21212">
    <w:name w:val="No List21212"/>
    <w:next w:val="NoList"/>
    <w:uiPriority w:val="99"/>
    <w:semiHidden/>
    <w:unhideWhenUsed/>
    <w:rsid w:val="00165682"/>
  </w:style>
  <w:style w:type="numbering" w:customStyle="1" w:styleId="NoList31212">
    <w:name w:val="No List31212"/>
    <w:next w:val="NoList"/>
    <w:uiPriority w:val="99"/>
    <w:semiHidden/>
    <w:unhideWhenUsed/>
    <w:rsid w:val="00165682"/>
  </w:style>
  <w:style w:type="numbering" w:customStyle="1" w:styleId="NoList41212">
    <w:name w:val="No List41212"/>
    <w:next w:val="NoList"/>
    <w:uiPriority w:val="99"/>
    <w:semiHidden/>
    <w:unhideWhenUsed/>
    <w:rsid w:val="00165682"/>
  </w:style>
  <w:style w:type="numbering" w:customStyle="1" w:styleId="NoList51112">
    <w:name w:val="No List51112"/>
    <w:next w:val="NoList"/>
    <w:uiPriority w:val="99"/>
    <w:semiHidden/>
    <w:unhideWhenUsed/>
    <w:rsid w:val="00165682"/>
  </w:style>
  <w:style w:type="numbering" w:customStyle="1" w:styleId="NoList61112">
    <w:name w:val="No List61112"/>
    <w:next w:val="NoList"/>
    <w:uiPriority w:val="99"/>
    <w:semiHidden/>
    <w:unhideWhenUsed/>
    <w:rsid w:val="00165682"/>
  </w:style>
  <w:style w:type="numbering" w:customStyle="1" w:styleId="NoList71112">
    <w:name w:val="No List71112"/>
    <w:next w:val="NoList"/>
    <w:uiPriority w:val="99"/>
    <w:semiHidden/>
    <w:unhideWhenUsed/>
    <w:rsid w:val="00165682"/>
  </w:style>
  <w:style w:type="numbering" w:customStyle="1" w:styleId="NoList81112">
    <w:name w:val="No List81112"/>
    <w:next w:val="NoList"/>
    <w:uiPriority w:val="99"/>
    <w:semiHidden/>
    <w:unhideWhenUsed/>
    <w:rsid w:val="00165682"/>
  </w:style>
  <w:style w:type="numbering" w:customStyle="1" w:styleId="NoList12212">
    <w:name w:val="No List12212"/>
    <w:next w:val="NoList"/>
    <w:uiPriority w:val="99"/>
    <w:semiHidden/>
    <w:rsid w:val="00165682"/>
  </w:style>
  <w:style w:type="numbering" w:customStyle="1" w:styleId="NoList111212">
    <w:name w:val="No List111212"/>
    <w:next w:val="NoList"/>
    <w:uiPriority w:val="99"/>
    <w:semiHidden/>
    <w:unhideWhenUsed/>
    <w:rsid w:val="00165682"/>
  </w:style>
  <w:style w:type="numbering" w:customStyle="1" w:styleId="11212">
    <w:name w:val="无列表11212"/>
    <w:next w:val="NoList"/>
    <w:semiHidden/>
    <w:rsid w:val="00165682"/>
  </w:style>
  <w:style w:type="numbering" w:customStyle="1" w:styleId="NoList22212">
    <w:name w:val="No List22212"/>
    <w:next w:val="NoList"/>
    <w:uiPriority w:val="99"/>
    <w:semiHidden/>
    <w:unhideWhenUsed/>
    <w:rsid w:val="00165682"/>
  </w:style>
  <w:style w:type="numbering" w:customStyle="1" w:styleId="NoList32212">
    <w:name w:val="No List32212"/>
    <w:next w:val="NoList"/>
    <w:uiPriority w:val="99"/>
    <w:semiHidden/>
    <w:unhideWhenUsed/>
    <w:rsid w:val="00165682"/>
  </w:style>
  <w:style w:type="numbering" w:customStyle="1" w:styleId="NoList42112">
    <w:name w:val="No List42112"/>
    <w:next w:val="NoList"/>
    <w:uiPriority w:val="99"/>
    <w:semiHidden/>
    <w:unhideWhenUsed/>
    <w:rsid w:val="00165682"/>
  </w:style>
  <w:style w:type="numbering" w:customStyle="1" w:styleId="NoList211112">
    <w:name w:val="No List211112"/>
    <w:next w:val="NoList"/>
    <w:uiPriority w:val="99"/>
    <w:semiHidden/>
    <w:unhideWhenUsed/>
    <w:rsid w:val="00165682"/>
  </w:style>
  <w:style w:type="numbering" w:customStyle="1" w:styleId="NoList311112">
    <w:name w:val="No List311112"/>
    <w:next w:val="NoList"/>
    <w:uiPriority w:val="99"/>
    <w:semiHidden/>
    <w:unhideWhenUsed/>
    <w:rsid w:val="00165682"/>
  </w:style>
  <w:style w:type="numbering" w:customStyle="1" w:styleId="NoList411112">
    <w:name w:val="No List411112"/>
    <w:next w:val="NoList"/>
    <w:uiPriority w:val="99"/>
    <w:semiHidden/>
    <w:unhideWhenUsed/>
    <w:rsid w:val="00165682"/>
  </w:style>
  <w:style w:type="numbering" w:customStyle="1" w:styleId="111112">
    <w:name w:val="无列表111112"/>
    <w:next w:val="NoList"/>
    <w:semiHidden/>
    <w:rsid w:val="00165682"/>
  </w:style>
  <w:style w:type="numbering" w:customStyle="1" w:styleId="NoList1111112">
    <w:name w:val="No List1111112"/>
    <w:next w:val="NoList"/>
    <w:uiPriority w:val="99"/>
    <w:semiHidden/>
    <w:unhideWhenUsed/>
    <w:rsid w:val="00165682"/>
  </w:style>
  <w:style w:type="numbering" w:customStyle="1" w:styleId="NoList121112">
    <w:name w:val="No List121112"/>
    <w:next w:val="NoList"/>
    <w:uiPriority w:val="99"/>
    <w:semiHidden/>
    <w:unhideWhenUsed/>
    <w:rsid w:val="00165682"/>
  </w:style>
  <w:style w:type="numbering" w:customStyle="1" w:styleId="NoList221112">
    <w:name w:val="No List221112"/>
    <w:next w:val="NoList"/>
    <w:uiPriority w:val="99"/>
    <w:semiHidden/>
    <w:unhideWhenUsed/>
    <w:rsid w:val="00165682"/>
  </w:style>
  <w:style w:type="numbering" w:customStyle="1" w:styleId="NoList321112">
    <w:name w:val="No List321112"/>
    <w:next w:val="NoList"/>
    <w:uiPriority w:val="99"/>
    <w:semiHidden/>
    <w:unhideWhenUsed/>
    <w:rsid w:val="00165682"/>
  </w:style>
  <w:style w:type="numbering" w:customStyle="1" w:styleId="NoList1412">
    <w:name w:val="No List1412"/>
    <w:next w:val="NoList"/>
    <w:uiPriority w:val="99"/>
    <w:semiHidden/>
    <w:unhideWhenUsed/>
    <w:rsid w:val="00165682"/>
  </w:style>
  <w:style w:type="numbering" w:customStyle="1" w:styleId="NoList1512">
    <w:name w:val="No List1512"/>
    <w:next w:val="NoList"/>
    <w:uiPriority w:val="99"/>
    <w:semiHidden/>
    <w:unhideWhenUsed/>
    <w:rsid w:val="00165682"/>
  </w:style>
  <w:style w:type="numbering" w:customStyle="1" w:styleId="NoList2412">
    <w:name w:val="No List2412"/>
    <w:next w:val="NoList"/>
    <w:uiPriority w:val="99"/>
    <w:semiHidden/>
    <w:unhideWhenUsed/>
    <w:rsid w:val="00165682"/>
  </w:style>
  <w:style w:type="numbering" w:customStyle="1" w:styleId="NoList3412">
    <w:name w:val="No List3412"/>
    <w:next w:val="NoList"/>
    <w:uiPriority w:val="99"/>
    <w:semiHidden/>
    <w:unhideWhenUsed/>
    <w:rsid w:val="00165682"/>
  </w:style>
  <w:style w:type="numbering" w:customStyle="1" w:styleId="NoList4412">
    <w:name w:val="No List4412"/>
    <w:next w:val="NoList"/>
    <w:uiPriority w:val="99"/>
    <w:semiHidden/>
    <w:unhideWhenUsed/>
    <w:rsid w:val="00165682"/>
  </w:style>
  <w:style w:type="numbering" w:customStyle="1" w:styleId="NoList5312">
    <w:name w:val="No List5312"/>
    <w:next w:val="NoList"/>
    <w:uiPriority w:val="99"/>
    <w:semiHidden/>
    <w:unhideWhenUsed/>
    <w:rsid w:val="00165682"/>
  </w:style>
  <w:style w:type="numbering" w:customStyle="1" w:styleId="NoList6312">
    <w:name w:val="No List6312"/>
    <w:next w:val="NoList"/>
    <w:uiPriority w:val="99"/>
    <w:semiHidden/>
    <w:unhideWhenUsed/>
    <w:rsid w:val="00165682"/>
  </w:style>
  <w:style w:type="numbering" w:customStyle="1" w:styleId="NoList7312">
    <w:name w:val="No List7312"/>
    <w:next w:val="NoList"/>
    <w:uiPriority w:val="99"/>
    <w:semiHidden/>
    <w:unhideWhenUsed/>
    <w:rsid w:val="00165682"/>
  </w:style>
  <w:style w:type="numbering" w:customStyle="1" w:styleId="NoList8212">
    <w:name w:val="No List8212"/>
    <w:next w:val="NoList"/>
    <w:uiPriority w:val="99"/>
    <w:semiHidden/>
    <w:unhideWhenUsed/>
    <w:rsid w:val="00165682"/>
  </w:style>
  <w:style w:type="numbering" w:customStyle="1" w:styleId="NoList9212">
    <w:name w:val="No List9212"/>
    <w:next w:val="NoList"/>
    <w:uiPriority w:val="99"/>
    <w:semiHidden/>
    <w:unhideWhenUsed/>
    <w:rsid w:val="00165682"/>
  </w:style>
  <w:style w:type="numbering" w:customStyle="1" w:styleId="NoList11312">
    <w:name w:val="No List11312"/>
    <w:next w:val="NoList"/>
    <w:uiPriority w:val="99"/>
    <w:semiHidden/>
    <w:unhideWhenUsed/>
    <w:rsid w:val="00165682"/>
  </w:style>
  <w:style w:type="numbering" w:customStyle="1" w:styleId="NoList21312">
    <w:name w:val="No List21312"/>
    <w:next w:val="NoList"/>
    <w:uiPriority w:val="99"/>
    <w:semiHidden/>
    <w:unhideWhenUsed/>
    <w:rsid w:val="00165682"/>
  </w:style>
  <w:style w:type="numbering" w:customStyle="1" w:styleId="NoList31312">
    <w:name w:val="No List31312"/>
    <w:next w:val="NoList"/>
    <w:uiPriority w:val="99"/>
    <w:semiHidden/>
    <w:unhideWhenUsed/>
    <w:rsid w:val="00165682"/>
  </w:style>
  <w:style w:type="numbering" w:customStyle="1" w:styleId="NoList41312">
    <w:name w:val="No List41312"/>
    <w:next w:val="NoList"/>
    <w:uiPriority w:val="99"/>
    <w:semiHidden/>
    <w:unhideWhenUsed/>
    <w:rsid w:val="00165682"/>
  </w:style>
  <w:style w:type="numbering" w:customStyle="1" w:styleId="NoList51212">
    <w:name w:val="No List51212"/>
    <w:next w:val="NoList"/>
    <w:uiPriority w:val="99"/>
    <w:semiHidden/>
    <w:unhideWhenUsed/>
    <w:rsid w:val="00165682"/>
  </w:style>
  <w:style w:type="numbering" w:customStyle="1" w:styleId="NoList61212">
    <w:name w:val="No List61212"/>
    <w:next w:val="NoList"/>
    <w:uiPriority w:val="99"/>
    <w:semiHidden/>
    <w:unhideWhenUsed/>
    <w:rsid w:val="00165682"/>
  </w:style>
  <w:style w:type="numbering" w:customStyle="1" w:styleId="NoList71212">
    <w:name w:val="No List71212"/>
    <w:next w:val="NoList"/>
    <w:uiPriority w:val="99"/>
    <w:semiHidden/>
    <w:unhideWhenUsed/>
    <w:rsid w:val="00165682"/>
  </w:style>
  <w:style w:type="numbering" w:customStyle="1" w:styleId="NoList81212">
    <w:name w:val="No List81212"/>
    <w:next w:val="NoList"/>
    <w:uiPriority w:val="99"/>
    <w:semiHidden/>
    <w:unhideWhenUsed/>
    <w:rsid w:val="00165682"/>
  </w:style>
  <w:style w:type="numbering" w:customStyle="1" w:styleId="NoList91112">
    <w:name w:val="No List91112"/>
    <w:next w:val="NoList"/>
    <w:uiPriority w:val="99"/>
    <w:semiHidden/>
    <w:unhideWhenUsed/>
    <w:rsid w:val="00165682"/>
  </w:style>
  <w:style w:type="numbering" w:customStyle="1" w:styleId="LFO19212">
    <w:name w:val="LFO19212"/>
    <w:basedOn w:val="NoList"/>
    <w:rsid w:val="00165682"/>
  </w:style>
  <w:style w:type="numbering" w:customStyle="1" w:styleId="NoList10112">
    <w:name w:val="No List10112"/>
    <w:next w:val="NoList"/>
    <w:uiPriority w:val="99"/>
    <w:semiHidden/>
    <w:unhideWhenUsed/>
    <w:rsid w:val="00165682"/>
  </w:style>
  <w:style w:type="numbering" w:customStyle="1" w:styleId="LFO191112">
    <w:name w:val="LFO191112"/>
    <w:basedOn w:val="NoList"/>
    <w:rsid w:val="00165682"/>
  </w:style>
  <w:style w:type="numbering" w:customStyle="1" w:styleId="NoList12312">
    <w:name w:val="No List12312"/>
    <w:next w:val="NoList"/>
    <w:uiPriority w:val="99"/>
    <w:semiHidden/>
    <w:rsid w:val="00165682"/>
  </w:style>
  <w:style w:type="numbering" w:customStyle="1" w:styleId="NoList111312">
    <w:name w:val="No List111312"/>
    <w:next w:val="NoList"/>
    <w:uiPriority w:val="99"/>
    <w:semiHidden/>
    <w:unhideWhenUsed/>
    <w:rsid w:val="00165682"/>
  </w:style>
  <w:style w:type="numbering" w:customStyle="1" w:styleId="13120">
    <w:name w:val="无列表1312"/>
    <w:next w:val="NoList"/>
    <w:semiHidden/>
    <w:rsid w:val="00165682"/>
  </w:style>
  <w:style w:type="numbering" w:customStyle="1" w:styleId="13121">
    <w:name w:val="リストなし1312"/>
    <w:next w:val="NoList"/>
    <w:uiPriority w:val="99"/>
    <w:semiHidden/>
    <w:unhideWhenUsed/>
    <w:rsid w:val="00165682"/>
  </w:style>
  <w:style w:type="numbering" w:customStyle="1" w:styleId="11312">
    <w:name w:val="无列表11312"/>
    <w:next w:val="NoList"/>
    <w:semiHidden/>
    <w:rsid w:val="00165682"/>
  </w:style>
  <w:style w:type="numbering" w:customStyle="1" w:styleId="112120">
    <w:name w:val="リストなし11212"/>
    <w:next w:val="NoList"/>
    <w:uiPriority w:val="99"/>
    <w:semiHidden/>
    <w:unhideWhenUsed/>
    <w:rsid w:val="00165682"/>
  </w:style>
  <w:style w:type="numbering" w:customStyle="1" w:styleId="NoList22312">
    <w:name w:val="No List22312"/>
    <w:next w:val="NoList"/>
    <w:uiPriority w:val="99"/>
    <w:semiHidden/>
    <w:unhideWhenUsed/>
    <w:rsid w:val="00165682"/>
  </w:style>
  <w:style w:type="numbering" w:customStyle="1" w:styleId="NoList32312">
    <w:name w:val="No List32312"/>
    <w:next w:val="NoList"/>
    <w:uiPriority w:val="99"/>
    <w:semiHidden/>
    <w:unhideWhenUsed/>
    <w:rsid w:val="00165682"/>
  </w:style>
  <w:style w:type="numbering" w:customStyle="1" w:styleId="NoList42212">
    <w:name w:val="No List42212"/>
    <w:next w:val="NoList"/>
    <w:uiPriority w:val="99"/>
    <w:semiHidden/>
    <w:unhideWhenUsed/>
    <w:rsid w:val="00165682"/>
  </w:style>
  <w:style w:type="numbering" w:customStyle="1" w:styleId="NoList211212">
    <w:name w:val="No List211212"/>
    <w:next w:val="NoList"/>
    <w:uiPriority w:val="99"/>
    <w:semiHidden/>
    <w:unhideWhenUsed/>
    <w:rsid w:val="00165682"/>
  </w:style>
  <w:style w:type="numbering" w:customStyle="1" w:styleId="NoList311212">
    <w:name w:val="No List311212"/>
    <w:next w:val="NoList"/>
    <w:uiPriority w:val="99"/>
    <w:semiHidden/>
    <w:unhideWhenUsed/>
    <w:rsid w:val="00165682"/>
  </w:style>
  <w:style w:type="numbering" w:customStyle="1" w:styleId="NoList411212">
    <w:name w:val="No List411212"/>
    <w:next w:val="NoList"/>
    <w:uiPriority w:val="99"/>
    <w:semiHidden/>
    <w:unhideWhenUsed/>
    <w:rsid w:val="00165682"/>
  </w:style>
  <w:style w:type="numbering" w:customStyle="1" w:styleId="111212">
    <w:name w:val="无列表111212"/>
    <w:next w:val="NoList"/>
    <w:semiHidden/>
    <w:rsid w:val="00165682"/>
  </w:style>
  <w:style w:type="numbering" w:customStyle="1" w:styleId="NoList1111212">
    <w:name w:val="No List1111212"/>
    <w:next w:val="NoList"/>
    <w:uiPriority w:val="99"/>
    <w:semiHidden/>
    <w:unhideWhenUsed/>
    <w:rsid w:val="00165682"/>
  </w:style>
  <w:style w:type="numbering" w:customStyle="1" w:styleId="NoList121212">
    <w:name w:val="No List121212"/>
    <w:next w:val="NoList"/>
    <w:uiPriority w:val="99"/>
    <w:semiHidden/>
    <w:unhideWhenUsed/>
    <w:rsid w:val="00165682"/>
  </w:style>
  <w:style w:type="numbering" w:customStyle="1" w:styleId="NoList221212">
    <w:name w:val="No List221212"/>
    <w:next w:val="NoList"/>
    <w:uiPriority w:val="99"/>
    <w:semiHidden/>
    <w:unhideWhenUsed/>
    <w:rsid w:val="00165682"/>
  </w:style>
  <w:style w:type="numbering" w:customStyle="1" w:styleId="NoList321212">
    <w:name w:val="No List321212"/>
    <w:next w:val="NoList"/>
    <w:uiPriority w:val="99"/>
    <w:semiHidden/>
    <w:unhideWhenUsed/>
    <w:rsid w:val="00165682"/>
  </w:style>
  <w:style w:type="numbering" w:customStyle="1" w:styleId="NoList1612">
    <w:name w:val="No List1612"/>
    <w:next w:val="NoList"/>
    <w:uiPriority w:val="99"/>
    <w:semiHidden/>
    <w:unhideWhenUsed/>
    <w:rsid w:val="00165682"/>
  </w:style>
  <w:style w:type="numbering" w:customStyle="1" w:styleId="NoList1712">
    <w:name w:val="No List1712"/>
    <w:next w:val="NoList"/>
    <w:uiPriority w:val="99"/>
    <w:semiHidden/>
    <w:unhideWhenUsed/>
    <w:rsid w:val="00165682"/>
  </w:style>
  <w:style w:type="numbering" w:customStyle="1" w:styleId="NoList2512">
    <w:name w:val="No List2512"/>
    <w:next w:val="NoList"/>
    <w:uiPriority w:val="99"/>
    <w:semiHidden/>
    <w:unhideWhenUsed/>
    <w:rsid w:val="00165682"/>
  </w:style>
  <w:style w:type="numbering" w:customStyle="1" w:styleId="NoList3512">
    <w:name w:val="No List3512"/>
    <w:next w:val="NoList"/>
    <w:uiPriority w:val="99"/>
    <w:semiHidden/>
    <w:unhideWhenUsed/>
    <w:rsid w:val="00165682"/>
  </w:style>
  <w:style w:type="numbering" w:customStyle="1" w:styleId="NoList4512">
    <w:name w:val="No List4512"/>
    <w:next w:val="NoList"/>
    <w:uiPriority w:val="99"/>
    <w:semiHidden/>
    <w:unhideWhenUsed/>
    <w:rsid w:val="00165682"/>
  </w:style>
  <w:style w:type="numbering" w:customStyle="1" w:styleId="NoList5412">
    <w:name w:val="No List5412"/>
    <w:next w:val="NoList"/>
    <w:uiPriority w:val="99"/>
    <w:semiHidden/>
    <w:unhideWhenUsed/>
    <w:rsid w:val="00165682"/>
  </w:style>
  <w:style w:type="numbering" w:customStyle="1" w:styleId="NoList6412">
    <w:name w:val="No List6412"/>
    <w:next w:val="NoList"/>
    <w:uiPriority w:val="99"/>
    <w:semiHidden/>
    <w:unhideWhenUsed/>
    <w:rsid w:val="00165682"/>
  </w:style>
  <w:style w:type="numbering" w:customStyle="1" w:styleId="NoList7412">
    <w:name w:val="No List7412"/>
    <w:next w:val="NoList"/>
    <w:uiPriority w:val="99"/>
    <w:semiHidden/>
    <w:unhideWhenUsed/>
    <w:rsid w:val="00165682"/>
  </w:style>
  <w:style w:type="numbering" w:customStyle="1" w:styleId="NoList8312">
    <w:name w:val="No List8312"/>
    <w:next w:val="NoList"/>
    <w:uiPriority w:val="99"/>
    <w:semiHidden/>
    <w:unhideWhenUsed/>
    <w:rsid w:val="00165682"/>
  </w:style>
  <w:style w:type="numbering" w:customStyle="1" w:styleId="NoList9312">
    <w:name w:val="No List9312"/>
    <w:next w:val="NoList"/>
    <w:uiPriority w:val="99"/>
    <w:semiHidden/>
    <w:unhideWhenUsed/>
    <w:rsid w:val="00165682"/>
  </w:style>
  <w:style w:type="numbering" w:customStyle="1" w:styleId="NoList11412">
    <w:name w:val="No List11412"/>
    <w:next w:val="NoList"/>
    <w:uiPriority w:val="99"/>
    <w:semiHidden/>
    <w:unhideWhenUsed/>
    <w:rsid w:val="00165682"/>
  </w:style>
  <w:style w:type="numbering" w:customStyle="1" w:styleId="NoList21412">
    <w:name w:val="No List21412"/>
    <w:next w:val="NoList"/>
    <w:uiPriority w:val="99"/>
    <w:semiHidden/>
    <w:unhideWhenUsed/>
    <w:rsid w:val="00165682"/>
  </w:style>
  <w:style w:type="numbering" w:customStyle="1" w:styleId="NoList31412">
    <w:name w:val="No List31412"/>
    <w:next w:val="NoList"/>
    <w:uiPriority w:val="99"/>
    <w:semiHidden/>
    <w:unhideWhenUsed/>
    <w:rsid w:val="00165682"/>
  </w:style>
  <w:style w:type="numbering" w:customStyle="1" w:styleId="NoList41412">
    <w:name w:val="No List41412"/>
    <w:next w:val="NoList"/>
    <w:uiPriority w:val="99"/>
    <w:semiHidden/>
    <w:unhideWhenUsed/>
    <w:rsid w:val="00165682"/>
  </w:style>
  <w:style w:type="numbering" w:customStyle="1" w:styleId="NoList51312">
    <w:name w:val="No List51312"/>
    <w:next w:val="NoList"/>
    <w:uiPriority w:val="99"/>
    <w:semiHidden/>
    <w:unhideWhenUsed/>
    <w:rsid w:val="00165682"/>
  </w:style>
  <w:style w:type="numbering" w:customStyle="1" w:styleId="NoList61312">
    <w:name w:val="No List61312"/>
    <w:next w:val="NoList"/>
    <w:uiPriority w:val="99"/>
    <w:semiHidden/>
    <w:unhideWhenUsed/>
    <w:rsid w:val="00165682"/>
  </w:style>
  <w:style w:type="numbering" w:customStyle="1" w:styleId="NoList71312">
    <w:name w:val="No List71312"/>
    <w:next w:val="NoList"/>
    <w:uiPriority w:val="99"/>
    <w:semiHidden/>
    <w:unhideWhenUsed/>
    <w:rsid w:val="00165682"/>
  </w:style>
  <w:style w:type="numbering" w:customStyle="1" w:styleId="NoList81312">
    <w:name w:val="No List81312"/>
    <w:next w:val="NoList"/>
    <w:uiPriority w:val="99"/>
    <w:semiHidden/>
    <w:unhideWhenUsed/>
    <w:rsid w:val="00165682"/>
  </w:style>
  <w:style w:type="numbering" w:customStyle="1" w:styleId="NoList91212">
    <w:name w:val="No List91212"/>
    <w:next w:val="NoList"/>
    <w:uiPriority w:val="99"/>
    <w:semiHidden/>
    <w:unhideWhenUsed/>
    <w:rsid w:val="00165682"/>
  </w:style>
  <w:style w:type="numbering" w:customStyle="1" w:styleId="LFO19312">
    <w:name w:val="LFO19312"/>
    <w:basedOn w:val="NoList"/>
    <w:rsid w:val="00165682"/>
  </w:style>
  <w:style w:type="numbering" w:customStyle="1" w:styleId="NoList10212">
    <w:name w:val="No List10212"/>
    <w:next w:val="NoList"/>
    <w:uiPriority w:val="99"/>
    <w:semiHidden/>
    <w:unhideWhenUsed/>
    <w:rsid w:val="00165682"/>
  </w:style>
  <w:style w:type="numbering" w:customStyle="1" w:styleId="LFO191212">
    <w:name w:val="LFO191212"/>
    <w:basedOn w:val="NoList"/>
    <w:rsid w:val="00165682"/>
  </w:style>
  <w:style w:type="numbering" w:customStyle="1" w:styleId="NoList12412">
    <w:name w:val="No List12412"/>
    <w:next w:val="NoList"/>
    <w:uiPriority w:val="99"/>
    <w:semiHidden/>
    <w:rsid w:val="00165682"/>
  </w:style>
  <w:style w:type="numbering" w:customStyle="1" w:styleId="NoList111412">
    <w:name w:val="No List111412"/>
    <w:next w:val="NoList"/>
    <w:uiPriority w:val="99"/>
    <w:semiHidden/>
    <w:unhideWhenUsed/>
    <w:rsid w:val="00165682"/>
  </w:style>
  <w:style w:type="numbering" w:customStyle="1" w:styleId="14120">
    <w:name w:val="无列表1412"/>
    <w:next w:val="NoList"/>
    <w:semiHidden/>
    <w:rsid w:val="00165682"/>
  </w:style>
  <w:style w:type="numbering" w:customStyle="1" w:styleId="14121">
    <w:name w:val="リストなし1412"/>
    <w:next w:val="NoList"/>
    <w:uiPriority w:val="99"/>
    <w:semiHidden/>
    <w:unhideWhenUsed/>
    <w:rsid w:val="00165682"/>
  </w:style>
  <w:style w:type="numbering" w:customStyle="1" w:styleId="11412">
    <w:name w:val="无列表11412"/>
    <w:next w:val="NoList"/>
    <w:semiHidden/>
    <w:rsid w:val="00165682"/>
  </w:style>
  <w:style w:type="numbering" w:customStyle="1" w:styleId="113120">
    <w:name w:val="リストなし11312"/>
    <w:next w:val="NoList"/>
    <w:uiPriority w:val="99"/>
    <w:semiHidden/>
    <w:unhideWhenUsed/>
    <w:rsid w:val="00165682"/>
  </w:style>
  <w:style w:type="numbering" w:customStyle="1" w:styleId="NoList22412">
    <w:name w:val="No List22412"/>
    <w:next w:val="NoList"/>
    <w:uiPriority w:val="99"/>
    <w:semiHidden/>
    <w:unhideWhenUsed/>
    <w:rsid w:val="00165682"/>
  </w:style>
  <w:style w:type="numbering" w:customStyle="1" w:styleId="NoList32412">
    <w:name w:val="No List32412"/>
    <w:next w:val="NoList"/>
    <w:uiPriority w:val="99"/>
    <w:semiHidden/>
    <w:unhideWhenUsed/>
    <w:rsid w:val="00165682"/>
  </w:style>
  <w:style w:type="numbering" w:customStyle="1" w:styleId="NoList42312">
    <w:name w:val="No List42312"/>
    <w:next w:val="NoList"/>
    <w:uiPriority w:val="99"/>
    <w:semiHidden/>
    <w:unhideWhenUsed/>
    <w:rsid w:val="00165682"/>
  </w:style>
  <w:style w:type="numbering" w:customStyle="1" w:styleId="NoList211312">
    <w:name w:val="No List211312"/>
    <w:next w:val="NoList"/>
    <w:uiPriority w:val="99"/>
    <w:semiHidden/>
    <w:unhideWhenUsed/>
    <w:rsid w:val="00165682"/>
  </w:style>
  <w:style w:type="numbering" w:customStyle="1" w:styleId="NoList311312">
    <w:name w:val="No List311312"/>
    <w:next w:val="NoList"/>
    <w:uiPriority w:val="99"/>
    <w:semiHidden/>
    <w:unhideWhenUsed/>
    <w:rsid w:val="00165682"/>
  </w:style>
  <w:style w:type="numbering" w:customStyle="1" w:styleId="NoList411312">
    <w:name w:val="No List411312"/>
    <w:next w:val="NoList"/>
    <w:uiPriority w:val="99"/>
    <w:semiHidden/>
    <w:unhideWhenUsed/>
    <w:rsid w:val="00165682"/>
  </w:style>
  <w:style w:type="numbering" w:customStyle="1" w:styleId="111312">
    <w:name w:val="无列表111312"/>
    <w:next w:val="NoList"/>
    <w:semiHidden/>
    <w:rsid w:val="00165682"/>
  </w:style>
  <w:style w:type="numbering" w:customStyle="1" w:styleId="NoList1111312">
    <w:name w:val="No List1111312"/>
    <w:next w:val="NoList"/>
    <w:uiPriority w:val="99"/>
    <w:semiHidden/>
    <w:unhideWhenUsed/>
    <w:rsid w:val="00165682"/>
  </w:style>
  <w:style w:type="numbering" w:customStyle="1" w:styleId="NoList121312">
    <w:name w:val="No List121312"/>
    <w:next w:val="NoList"/>
    <w:uiPriority w:val="99"/>
    <w:semiHidden/>
    <w:unhideWhenUsed/>
    <w:rsid w:val="00165682"/>
  </w:style>
  <w:style w:type="numbering" w:customStyle="1" w:styleId="NoList221312">
    <w:name w:val="No List221312"/>
    <w:next w:val="NoList"/>
    <w:uiPriority w:val="99"/>
    <w:semiHidden/>
    <w:unhideWhenUsed/>
    <w:rsid w:val="00165682"/>
  </w:style>
  <w:style w:type="numbering" w:customStyle="1" w:styleId="NoList321312">
    <w:name w:val="No List321312"/>
    <w:next w:val="NoList"/>
    <w:uiPriority w:val="99"/>
    <w:semiHidden/>
    <w:unhideWhenUsed/>
    <w:rsid w:val="00165682"/>
  </w:style>
  <w:style w:type="table" w:customStyle="1" w:styleId="2310">
    <w:name w:val="网格型231"/>
    <w:basedOn w:val="TableNormal"/>
    <w:qFormat/>
    <w:rsid w:val="001656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6568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16568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656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6568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65682"/>
    <w:rPr>
      <w:rFonts w:ascii="Times New Roman" w:hAnsi="Times New Roman"/>
      <w:lang w:val="en-US" w:eastAsia="en-US"/>
    </w:rPr>
    <w:tblPr/>
  </w:style>
  <w:style w:type="table" w:customStyle="1" w:styleId="Tabellengitternetz11122">
    <w:name w:val="Tabellengitternetz1112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16568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1656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656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6568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6568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16568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656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16568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656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16568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656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6568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6568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6568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16568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165682"/>
  </w:style>
  <w:style w:type="numbering" w:customStyle="1" w:styleId="NoList3111111">
    <w:name w:val="No List3111111"/>
    <w:next w:val="NoList"/>
    <w:uiPriority w:val="99"/>
    <w:semiHidden/>
    <w:unhideWhenUsed/>
    <w:rsid w:val="00165682"/>
  </w:style>
  <w:style w:type="numbering" w:customStyle="1" w:styleId="NoList4111111">
    <w:name w:val="No List4111111"/>
    <w:next w:val="NoList"/>
    <w:uiPriority w:val="99"/>
    <w:semiHidden/>
    <w:unhideWhenUsed/>
    <w:rsid w:val="00165682"/>
  </w:style>
  <w:style w:type="numbering" w:customStyle="1" w:styleId="NoList11111111">
    <w:name w:val="No List11111111"/>
    <w:next w:val="NoList"/>
    <w:uiPriority w:val="99"/>
    <w:semiHidden/>
    <w:unhideWhenUsed/>
    <w:rsid w:val="00165682"/>
  </w:style>
  <w:style w:type="numbering" w:customStyle="1" w:styleId="NoList1211111">
    <w:name w:val="No List1211111"/>
    <w:next w:val="NoList"/>
    <w:uiPriority w:val="99"/>
    <w:semiHidden/>
    <w:unhideWhenUsed/>
    <w:rsid w:val="00165682"/>
  </w:style>
  <w:style w:type="numbering" w:customStyle="1" w:styleId="LFO1911111">
    <w:name w:val="LFO1911111"/>
    <w:basedOn w:val="NoList"/>
    <w:rsid w:val="00165682"/>
  </w:style>
  <w:style w:type="table" w:customStyle="1" w:styleId="TableGrid3511">
    <w:name w:val="Table Grid3511"/>
    <w:basedOn w:val="TableNormal"/>
    <w:qFormat/>
    <w:rsid w:val="0016568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6568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6568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1656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6568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6568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16568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16568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6568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16568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16568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16568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16568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6568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6568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16568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16568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16568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16568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16568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16568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165682"/>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6568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65682"/>
    <w:pPr>
      <w:spacing w:after="200" w:line="276" w:lineRule="auto"/>
      <w:ind w:left="720"/>
      <w:contextualSpacing/>
    </w:pPr>
    <w:rPr>
      <w:rFonts w:ascii="Arial" w:eastAsia="SimSun" w:hAnsi="Arial" w:cs="Arial"/>
      <w:sz w:val="22"/>
      <w:szCs w:val="22"/>
      <w:lang w:val="en-US" w:eastAsia="zh-CN"/>
    </w:rPr>
  </w:style>
  <w:style w:type="paragraph" w:customStyle="1" w:styleId="af">
    <w:name w:val="段"/>
    <w:uiPriority w:val="99"/>
    <w:qFormat/>
    <w:rsid w:val="00165682"/>
    <w:pPr>
      <w:autoSpaceDE w:val="0"/>
      <w:autoSpaceDN w:val="0"/>
      <w:ind w:firstLineChars="200" w:firstLine="200"/>
      <w:jc w:val="both"/>
    </w:pPr>
    <w:rPr>
      <w:rFonts w:ascii="SimSun" w:eastAsia="SimSun" w:hAnsi="Times New Roman"/>
      <w:noProof/>
      <w:sz w:val="21"/>
      <w:lang w:val="en-US" w:eastAsia="zh-CN"/>
    </w:rPr>
  </w:style>
  <w:style w:type="table" w:styleId="GridTable1Light">
    <w:name w:val="Grid Table 1 Light"/>
    <w:basedOn w:val="TableNormal"/>
    <w:uiPriority w:val="46"/>
    <w:rsid w:val="00165682"/>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6568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65682"/>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65682"/>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6568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65682"/>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65682"/>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16568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16568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1656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6568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656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65682"/>
    <w:rPr>
      <w:rFonts w:ascii="Times New Roman" w:hAnsi="Times New Roman"/>
      <w:lang w:val="en-US" w:eastAsia="en-US"/>
    </w:rPr>
    <w:tblPr/>
  </w:style>
  <w:style w:type="table" w:customStyle="1" w:styleId="TableGrid67">
    <w:name w:val="Table Grid67"/>
    <w:basedOn w:val="TableNormal"/>
    <w:qFormat/>
    <w:rsid w:val="0016568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656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656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65682"/>
    <w:rPr>
      <w:rFonts w:ascii="Times New Roman" w:hAnsi="Times New Roman"/>
      <w:lang w:val="en-US" w:eastAsia="en-US"/>
    </w:rPr>
    <w:tblPr/>
  </w:style>
  <w:style w:type="table" w:customStyle="1" w:styleId="Tabellengitternetz123">
    <w:name w:val="Tabellengitternetz12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656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656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656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656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656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656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1656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1656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65682"/>
    <w:rPr>
      <w:rFonts w:ascii="Times New Roman" w:hAnsi="Times New Roman"/>
      <w:lang w:val="en-US" w:eastAsia="en-US"/>
    </w:rPr>
    <w:tblPr/>
  </w:style>
  <w:style w:type="table" w:customStyle="1" w:styleId="Tabellengitternetz11123">
    <w:name w:val="Tabellengitternetz1112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1656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656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6568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6568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16568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16568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656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6568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6568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6568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16568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656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65682"/>
    <w:rPr>
      <w:rFonts w:ascii="Times New Roman" w:hAnsi="Times New Roman"/>
      <w:lang w:val="en-US" w:eastAsia="en-US"/>
    </w:rPr>
    <w:tblPr/>
  </w:style>
  <w:style w:type="table" w:customStyle="1" w:styleId="TableGrid7151">
    <w:name w:val="Table Grid7151"/>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656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65682"/>
    <w:rPr>
      <w:rFonts w:ascii="Times New Roman" w:hAnsi="Times New Roman"/>
      <w:lang w:val="en-US" w:eastAsia="en-US"/>
    </w:rPr>
    <w:tblPr/>
  </w:style>
  <w:style w:type="table" w:customStyle="1" w:styleId="TableGrid7651">
    <w:name w:val="Table Grid7651"/>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1656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656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656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656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656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656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1656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65682"/>
    <w:rPr>
      <w:rFonts w:ascii="Times New Roman" w:hAnsi="Times New Roman"/>
      <w:lang w:val="en-US" w:eastAsia="en-US"/>
    </w:rPr>
    <w:tblPr/>
  </w:style>
  <w:style w:type="table" w:customStyle="1" w:styleId="Tabellengitternetz111211">
    <w:name w:val="Tabellengitternetz1112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656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6568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6568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6568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6568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6568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6568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6568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6568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6568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6568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6568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656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6568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656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65682"/>
    <w:rPr>
      <w:rFonts w:ascii="Times New Roman" w:hAnsi="Times New Roman"/>
      <w:lang w:val="en-US" w:eastAsia="en-US"/>
    </w:rPr>
    <w:tblPr/>
  </w:style>
  <w:style w:type="table" w:customStyle="1" w:styleId="TableGrid661">
    <w:name w:val="Table Grid661"/>
    <w:basedOn w:val="TableNormal"/>
    <w:qFormat/>
    <w:rsid w:val="0016568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656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656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65682"/>
    <w:rPr>
      <w:rFonts w:ascii="Times New Roman" w:hAnsi="Times New Roman"/>
      <w:lang w:val="en-US" w:eastAsia="en-US"/>
    </w:rPr>
    <w:tblPr/>
  </w:style>
  <w:style w:type="table" w:customStyle="1" w:styleId="TableGrid7661">
    <w:name w:val="Table Grid7661"/>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1656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656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656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656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656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656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165682"/>
    <w:rPr>
      <w:rFonts w:ascii="Times New Roman" w:eastAsia="Batang" w:hAnsi="Times New Roman"/>
      <w:lang w:val="en-GB" w:eastAsia="en-US"/>
    </w:rPr>
  </w:style>
  <w:style w:type="paragraph" w:customStyle="1" w:styleId="h7">
    <w:name w:val="h7"/>
    <w:basedOn w:val="H6"/>
    <w:qFormat/>
    <w:rsid w:val="0016568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16568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65682"/>
  </w:style>
  <w:style w:type="table" w:customStyle="1" w:styleId="TableGrid542">
    <w:name w:val="Table Grid542"/>
    <w:basedOn w:val="TableNormal"/>
    <w:uiPriority w:val="39"/>
    <w:qFormat/>
    <w:rsid w:val="0016568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6568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656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656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656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656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656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656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656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656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656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1656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1656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1656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1656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1656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1656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1656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1656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65682"/>
  </w:style>
  <w:style w:type="numbering" w:customStyle="1" w:styleId="NoList20">
    <w:name w:val="No List20"/>
    <w:next w:val="NoList"/>
    <w:uiPriority w:val="99"/>
    <w:semiHidden/>
    <w:unhideWhenUsed/>
    <w:rsid w:val="00165682"/>
  </w:style>
  <w:style w:type="numbering" w:customStyle="1" w:styleId="NoList117">
    <w:name w:val="No List117"/>
    <w:next w:val="NoList"/>
    <w:uiPriority w:val="99"/>
    <w:semiHidden/>
    <w:unhideWhenUsed/>
    <w:rsid w:val="00165682"/>
  </w:style>
  <w:style w:type="numbering" w:customStyle="1" w:styleId="NoList28">
    <w:name w:val="No List28"/>
    <w:next w:val="NoList"/>
    <w:uiPriority w:val="99"/>
    <w:semiHidden/>
    <w:unhideWhenUsed/>
    <w:rsid w:val="00165682"/>
  </w:style>
  <w:style w:type="numbering" w:customStyle="1" w:styleId="NoList38">
    <w:name w:val="No List38"/>
    <w:next w:val="NoList"/>
    <w:uiPriority w:val="99"/>
    <w:semiHidden/>
    <w:unhideWhenUsed/>
    <w:rsid w:val="00165682"/>
  </w:style>
  <w:style w:type="numbering" w:customStyle="1" w:styleId="NoList48">
    <w:name w:val="No List48"/>
    <w:next w:val="NoList"/>
    <w:uiPriority w:val="99"/>
    <w:semiHidden/>
    <w:unhideWhenUsed/>
    <w:rsid w:val="00165682"/>
  </w:style>
  <w:style w:type="numbering" w:customStyle="1" w:styleId="NoList57">
    <w:name w:val="No List57"/>
    <w:next w:val="NoList"/>
    <w:uiPriority w:val="99"/>
    <w:semiHidden/>
    <w:unhideWhenUsed/>
    <w:rsid w:val="00165682"/>
  </w:style>
  <w:style w:type="numbering" w:customStyle="1" w:styleId="NoList118">
    <w:name w:val="No List118"/>
    <w:next w:val="NoList"/>
    <w:uiPriority w:val="99"/>
    <w:semiHidden/>
    <w:unhideWhenUsed/>
    <w:rsid w:val="00165682"/>
  </w:style>
  <w:style w:type="numbering" w:customStyle="1" w:styleId="NoList217">
    <w:name w:val="No List217"/>
    <w:next w:val="NoList"/>
    <w:uiPriority w:val="99"/>
    <w:semiHidden/>
    <w:unhideWhenUsed/>
    <w:rsid w:val="00165682"/>
  </w:style>
  <w:style w:type="numbering" w:customStyle="1" w:styleId="NoList317">
    <w:name w:val="No List317"/>
    <w:next w:val="NoList"/>
    <w:uiPriority w:val="99"/>
    <w:semiHidden/>
    <w:unhideWhenUsed/>
    <w:rsid w:val="00165682"/>
  </w:style>
  <w:style w:type="numbering" w:customStyle="1" w:styleId="NoList417">
    <w:name w:val="No List417"/>
    <w:next w:val="NoList"/>
    <w:uiPriority w:val="99"/>
    <w:semiHidden/>
    <w:unhideWhenUsed/>
    <w:rsid w:val="00165682"/>
  </w:style>
  <w:style w:type="numbering" w:customStyle="1" w:styleId="NoList67">
    <w:name w:val="No List67"/>
    <w:next w:val="NoList"/>
    <w:uiPriority w:val="99"/>
    <w:semiHidden/>
    <w:unhideWhenUsed/>
    <w:rsid w:val="00165682"/>
  </w:style>
  <w:style w:type="numbering" w:customStyle="1" w:styleId="171">
    <w:name w:val="无列表17"/>
    <w:next w:val="NoList"/>
    <w:semiHidden/>
    <w:rsid w:val="00165682"/>
  </w:style>
  <w:style w:type="numbering" w:customStyle="1" w:styleId="172">
    <w:name w:val="リストなし17"/>
    <w:next w:val="NoList"/>
    <w:uiPriority w:val="99"/>
    <w:semiHidden/>
    <w:unhideWhenUsed/>
    <w:rsid w:val="00165682"/>
  </w:style>
  <w:style w:type="numbering" w:customStyle="1" w:styleId="1170">
    <w:name w:val="无列表117"/>
    <w:next w:val="NoList"/>
    <w:semiHidden/>
    <w:rsid w:val="00165682"/>
  </w:style>
  <w:style w:type="numbering" w:customStyle="1" w:styleId="1161">
    <w:name w:val="リストなし116"/>
    <w:next w:val="NoList"/>
    <w:uiPriority w:val="99"/>
    <w:semiHidden/>
    <w:unhideWhenUsed/>
    <w:rsid w:val="00165682"/>
  </w:style>
  <w:style w:type="numbering" w:customStyle="1" w:styleId="NoList1117">
    <w:name w:val="No List1117"/>
    <w:next w:val="NoList"/>
    <w:uiPriority w:val="99"/>
    <w:semiHidden/>
    <w:unhideWhenUsed/>
    <w:rsid w:val="00165682"/>
  </w:style>
  <w:style w:type="numbering" w:customStyle="1" w:styleId="NoList77">
    <w:name w:val="No List77"/>
    <w:next w:val="NoList"/>
    <w:uiPriority w:val="99"/>
    <w:semiHidden/>
    <w:unhideWhenUsed/>
    <w:rsid w:val="00165682"/>
  </w:style>
  <w:style w:type="numbering" w:customStyle="1" w:styleId="NoList127">
    <w:name w:val="No List127"/>
    <w:next w:val="NoList"/>
    <w:uiPriority w:val="99"/>
    <w:semiHidden/>
    <w:unhideWhenUsed/>
    <w:rsid w:val="00165682"/>
  </w:style>
  <w:style w:type="numbering" w:customStyle="1" w:styleId="NoList227">
    <w:name w:val="No List227"/>
    <w:next w:val="NoList"/>
    <w:uiPriority w:val="99"/>
    <w:semiHidden/>
    <w:unhideWhenUsed/>
    <w:rsid w:val="00165682"/>
  </w:style>
  <w:style w:type="numbering" w:customStyle="1" w:styleId="NoList327">
    <w:name w:val="No List327"/>
    <w:next w:val="NoList"/>
    <w:uiPriority w:val="99"/>
    <w:semiHidden/>
    <w:unhideWhenUsed/>
    <w:rsid w:val="00165682"/>
  </w:style>
  <w:style w:type="numbering" w:customStyle="1" w:styleId="NoList426">
    <w:name w:val="No List426"/>
    <w:next w:val="NoList"/>
    <w:uiPriority w:val="99"/>
    <w:semiHidden/>
    <w:unhideWhenUsed/>
    <w:rsid w:val="00165682"/>
  </w:style>
  <w:style w:type="numbering" w:customStyle="1" w:styleId="NoList516">
    <w:name w:val="No List516"/>
    <w:next w:val="NoList"/>
    <w:uiPriority w:val="99"/>
    <w:semiHidden/>
    <w:unhideWhenUsed/>
    <w:rsid w:val="00165682"/>
  </w:style>
  <w:style w:type="numbering" w:customStyle="1" w:styleId="NoList2116">
    <w:name w:val="No List2116"/>
    <w:next w:val="NoList"/>
    <w:uiPriority w:val="99"/>
    <w:semiHidden/>
    <w:unhideWhenUsed/>
    <w:rsid w:val="00165682"/>
  </w:style>
  <w:style w:type="numbering" w:customStyle="1" w:styleId="NoList3116">
    <w:name w:val="No List3116"/>
    <w:next w:val="NoList"/>
    <w:uiPriority w:val="99"/>
    <w:semiHidden/>
    <w:unhideWhenUsed/>
    <w:rsid w:val="00165682"/>
  </w:style>
  <w:style w:type="numbering" w:customStyle="1" w:styleId="NoList4116">
    <w:name w:val="No List4116"/>
    <w:next w:val="NoList"/>
    <w:uiPriority w:val="99"/>
    <w:semiHidden/>
    <w:unhideWhenUsed/>
    <w:rsid w:val="00165682"/>
  </w:style>
  <w:style w:type="numbering" w:customStyle="1" w:styleId="NoList616">
    <w:name w:val="No List616"/>
    <w:next w:val="NoList"/>
    <w:uiPriority w:val="99"/>
    <w:semiHidden/>
    <w:unhideWhenUsed/>
    <w:rsid w:val="00165682"/>
  </w:style>
  <w:style w:type="numbering" w:customStyle="1" w:styleId="1116">
    <w:name w:val="无列表1116"/>
    <w:next w:val="NoList"/>
    <w:semiHidden/>
    <w:rsid w:val="00165682"/>
  </w:style>
  <w:style w:type="numbering" w:customStyle="1" w:styleId="NoList11116">
    <w:name w:val="No List11116"/>
    <w:next w:val="NoList"/>
    <w:uiPriority w:val="99"/>
    <w:semiHidden/>
    <w:unhideWhenUsed/>
    <w:rsid w:val="00165682"/>
  </w:style>
  <w:style w:type="numbering" w:customStyle="1" w:styleId="NoList716">
    <w:name w:val="No List716"/>
    <w:next w:val="NoList"/>
    <w:uiPriority w:val="99"/>
    <w:semiHidden/>
    <w:unhideWhenUsed/>
    <w:rsid w:val="00165682"/>
  </w:style>
  <w:style w:type="numbering" w:customStyle="1" w:styleId="NoList1216">
    <w:name w:val="No List1216"/>
    <w:next w:val="NoList"/>
    <w:uiPriority w:val="99"/>
    <w:semiHidden/>
    <w:unhideWhenUsed/>
    <w:rsid w:val="00165682"/>
  </w:style>
  <w:style w:type="numbering" w:customStyle="1" w:styleId="NoList2216">
    <w:name w:val="No List2216"/>
    <w:next w:val="NoList"/>
    <w:uiPriority w:val="99"/>
    <w:semiHidden/>
    <w:unhideWhenUsed/>
    <w:rsid w:val="00165682"/>
  </w:style>
  <w:style w:type="numbering" w:customStyle="1" w:styleId="NoList3216">
    <w:name w:val="No List3216"/>
    <w:next w:val="NoList"/>
    <w:uiPriority w:val="99"/>
    <w:semiHidden/>
    <w:unhideWhenUsed/>
    <w:rsid w:val="00165682"/>
  </w:style>
  <w:style w:type="numbering" w:customStyle="1" w:styleId="NoList86">
    <w:name w:val="No List86"/>
    <w:next w:val="NoList"/>
    <w:uiPriority w:val="99"/>
    <w:semiHidden/>
    <w:unhideWhenUsed/>
    <w:rsid w:val="00165682"/>
  </w:style>
  <w:style w:type="numbering" w:customStyle="1" w:styleId="NoList133">
    <w:name w:val="No List133"/>
    <w:next w:val="NoList"/>
    <w:uiPriority w:val="99"/>
    <w:semiHidden/>
    <w:unhideWhenUsed/>
    <w:rsid w:val="00165682"/>
  </w:style>
  <w:style w:type="numbering" w:customStyle="1" w:styleId="NoList233">
    <w:name w:val="No List233"/>
    <w:next w:val="NoList"/>
    <w:uiPriority w:val="99"/>
    <w:semiHidden/>
    <w:unhideWhenUsed/>
    <w:rsid w:val="00165682"/>
  </w:style>
  <w:style w:type="numbering" w:customStyle="1" w:styleId="NoList333">
    <w:name w:val="No List333"/>
    <w:next w:val="NoList"/>
    <w:uiPriority w:val="99"/>
    <w:semiHidden/>
    <w:unhideWhenUsed/>
    <w:rsid w:val="00165682"/>
  </w:style>
  <w:style w:type="numbering" w:customStyle="1" w:styleId="NoList433">
    <w:name w:val="No List433"/>
    <w:next w:val="NoList"/>
    <w:uiPriority w:val="99"/>
    <w:semiHidden/>
    <w:unhideWhenUsed/>
    <w:rsid w:val="00165682"/>
  </w:style>
  <w:style w:type="numbering" w:customStyle="1" w:styleId="NoList523">
    <w:name w:val="No List523"/>
    <w:next w:val="NoList"/>
    <w:uiPriority w:val="99"/>
    <w:semiHidden/>
    <w:unhideWhenUsed/>
    <w:rsid w:val="00165682"/>
  </w:style>
  <w:style w:type="numbering" w:customStyle="1" w:styleId="NoList623">
    <w:name w:val="No List623"/>
    <w:next w:val="NoList"/>
    <w:uiPriority w:val="99"/>
    <w:semiHidden/>
    <w:unhideWhenUsed/>
    <w:rsid w:val="00165682"/>
  </w:style>
  <w:style w:type="numbering" w:customStyle="1" w:styleId="NoList723">
    <w:name w:val="No List723"/>
    <w:next w:val="NoList"/>
    <w:uiPriority w:val="99"/>
    <w:semiHidden/>
    <w:unhideWhenUsed/>
    <w:rsid w:val="00165682"/>
  </w:style>
  <w:style w:type="numbering" w:customStyle="1" w:styleId="NoList816">
    <w:name w:val="No List816"/>
    <w:next w:val="NoList"/>
    <w:uiPriority w:val="99"/>
    <w:semiHidden/>
    <w:unhideWhenUsed/>
    <w:rsid w:val="00165682"/>
  </w:style>
  <w:style w:type="numbering" w:customStyle="1" w:styleId="NoList96">
    <w:name w:val="No List96"/>
    <w:next w:val="NoList"/>
    <w:uiPriority w:val="99"/>
    <w:semiHidden/>
    <w:unhideWhenUsed/>
    <w:rsid w:val="00165682"/>
  </w:style>
  <w:style w:type="numbering" w:customStyle="1" w:styleId="NoList1123">
    <w:name w:val="No List1123"/>
    <w:next w:val="NoList"/>
    <w:uiPriority w:val="99"/>
    <w:semiHidden/>
    <w:unhideWhenUsed/>
    <w:rsid w:val="00165682"/>
  </w:style>
  <w:style w:type="numbering" w:customStyle="1" w:styleId="NoList2123">
    <w:name w:val="No List2123"/>
    <w:next w:val="NoList"/>
    <w:uiPriority w:val="99"/>
    <w:semiHidden/>
    <w:unhideWhenUsed/>
    <w:rsid w:val="00165682"/>
  </w:style>
  <w:style w:type="numbering" w:customStyle="1" w:styleId="NoList3123">
    <w:name w:val="No List3123"/>
    <w:next w:val="NoList"/>
    <w:uiPriority w:val="99"/>
    <w:semiHidden/>
    <w:unhideWhenUsed/>
    <w:rsid w:val="00165682"/>
  </w:style>
  <w:style w:type="numbering" w:customStyle="1" w:styleId="NoList4123">
    <w:name w:val="No List4123"/>
    <w:next w:val="NoList"/>
    <w:uiPriority w:val="99"/>
    <w:semiHidden/>
    <w:unhideWhenUsed/>
    <w:rsid w:val="00165682"/>
  </w:style>
  <w:style w:type="numbering" w:customStyle="1" w:styleId="NoList5113">
    <w:name w:val="No List5113"/>
    <w:next w:val="NoList"/>
    <w:uiPriority w:val="99"/>
    <w:semiHidden/>
    <w:unhideWhenUsed/>
    <w:rsid w:val="00165682"/>
  </w:style>
  <w:style w:type="numbering" w:customStyle="1" w:styleId="NoList6113">
    <w:name w:val="No List6113"/>
    <w:next w:val="NoList"/>
    <w:uiPriority w:val="99"/>
    <w:semiHidden/>
    <w:unhideWhenUsed/>
    <w:rsid w:val="00165682"/>
  </w:style>
  <w:style w:type="numbering" w:customStyle="1" w:styleId="NoList7113">
    <w:name w:val="No List7113"/>
    <w:next w:val="NoList"/>
    <w:uiPriority w:val="99"/>
    <w:semiHidden/>
    <w:unhideWhenUsed/>
    <w:rsid w:val="00165682"/>
  </w:style>
  <w:style w:type="numbering" w:customStyle="1" w:styleId="NoList8113">
    <w:name w:val="No List8113"/>
    <w:next w:val="NoList"/>
    <w:uiPriority w:val="99"/>
    <w:semiHidden/>
    <w:unhideWhenUsed/>
    <w:rsid w:val="00165682"/>
  </w:style>
  <w:style w:type="numbering" w:customStyle="1" w:styleId="NoList915">
    <w:name w:val="No List915"/>
    <w:next w:val="NoList"/>
    <w:uiPriority w:val="99"/>
    <w:semiHidden/>
    <w:unhideWhenUsed/>
    <w:rsid w:val="00165682"/>
  </w:style>
  <w:style w:type="numbering" w:customStyle="1" w:styleId="LFO197">
    <w:name w:val="LFO197"/>
    <w:basedOn w:val="NoList"/>
    <w:rsid w:val="00165682"/>
  </w:style>
  <w:style w:type="numbering" w:customStyle="1" w:styleId="NoList105">
    <w:name w:val="No List105"/>
    <w:next w:val="NoList"/>
    <w:uiPriority w:val="99"/>
    <w:semiHidden/>
    <w:unhideWhenUsed/>
    <w:rsid w:val="00165682"/>
  </w:style>
  <w:style w:type="numbering" w:customStyle="1" w:styleId="LFO1915">
    <w:name w:val="LFO1915"/>
    <w:basedOn w:val="NoList"/>
    <w:rsid w:val="00165682"/>
  </w:style>
  <w:style w:type="numbering" w:customStyle="1" w:styleId="NoList1223">
    <w:name w:val="No List1223"/>
    <w:next w:val="NoList"/>
    <w:uiPriority w:val="99"/>
    <w:semiHidden/>
    <w:rsid w:val="00165682"/>
  </w:style>
  <w:style w:type="numbering" w:customStyle="1" w:styleId="NoList11123">
    <w:name w:val="No List11123"/>
    <w:next w:val="NoList"/>
    <w:uiPriority w:val="99"/>
    <w:semiHidden/>
    <w:unhideWhenUsed/>
    <w:rsid w:val="00165682"/>
  </w:style>
  <w:style w:type="numbering" w:customStyle="1" w:styleId="1230">
    <w:name w:val="无列表123"/>
    <w:next w:val="NoList"/>
    <w:semiHidden/>
    <w:rsid w:val="00165682"/>
  </w:style>
  <w:style w:type="numbering" w:customStyle="1" w:styleId="1231">
    <w:name w:val="リストなし123"/>
    <w:next w:val="NoList"/>
    <w:uiPriority w:val="99"/>
    <w:semiHidden/>
    <w:unhideWhenUsed/>
    <w:rsid w:val="00165682"/>
  </w:style>
  <w:style w:type="numbering" w:customStyle="1" w:styleId="1123">
    <w:name w:val="无列表1123"/>
    <w:next w:val="NoList"/>
    <w:semiHidden/>
    <w:rsid w:val="00165682"/>
  </w:style>
  <w:style w:type="numbering" w:customStyle="1" w:styleId="11133">
    <w:name w:val="リストなし1113"/>
    <w:next w:val="NoList"/>
    <w:uiPriority w:val="99"/>
    <w:semiHidden/>
    <w:unhideWhenUsed/>
    <w:rsid w:val="00165682"/>
  </w:style>
  <w:style w:type="numbering" w:customStyle="1" w:styleId="NoList2223">
    <w:name w:val="No List2223"/>
    <w:next w:val="NoList"/>
    <w:uiPriority w:val="99"/>
    <w:semiHidden/>
    <w:unhideWhenUsed/>
    <w:rsid w:val="00165682"/>
  </w:style>
  <w:style w:type="numbering" w:customStyle="1" w:styleId="NoList3223">
    <w:name w:val="No List3223"/>
    <w:next w:val="NoList"/>
    <w:uiPriority w:val="99"/>
    <w:semiHidden/>
    <w:unhideWhenUsed/>
    <w:rsid w:val="00165682"/>
  </w:style>
  <w:style w:type="numbering" w:customStyle="1" w:styleId="NoList4213">
    <w:name w:val="No List4213"/>
    <w:next w:val="NoList"/>
    <w:uiPriority w:val="99"/>
    <w:semiHidden/>
    <w:unhideWhenUsed/>
    <w:rsid w:val="00165682"/>
  </w:style>
  <w:style w:type="numbering" w:customStyle="1" w:styleId="NoList21113">
    <w:name w:val="No List21113"/>
    <w:next w:val="NoList"/>
    <w:uiPriority w:val="99"/>
    <w:semiHidden/>
    <w:unhideWhenUsed/>
    <w:rsid w:val="00165682"/>
  </w:style>
  <w:style w:type="numbering" w:customStyle="1" w:styleId="NoList31113">
    <w:name w:val="No List31113"/>
    <w:next w:val="NoList"/>
    <w:uiPriority w:val="99"/>
    <w:semiHidden/>
    <w:unhideWhenUsed/>
    <w:rsid w:val="00165682"/>
  </w:style>
  <w:style w:type="numbering" w:customStyle="1" w:styleId="NoList41113">
    <w:name w:val="No List41113"/>
    <w:next w:val="NoList"/>
    <w:uiPriority w:val="99"/>
    <w:semiHidden/>
    <w:unhideWhenUsed/>
    <w:rsid w:val="00165682"/>
  </w:style>
  <w:style w:type="numbering" w:customStyle="1" w:styleId="111130">
    <w:name w:val="无列表11113"/>
    <w:next w:val="NoList"/>
    <w:semiHidden/>
    <w:rsid w:val="00165682"/>
  </w:style>
  <w:style w:type="numbering" w:customStyle="1" w:styleId="NoList111113">
    <w:name w:val="No List111113"/>
    <w:next w:val="NoList"/>
    <w:uiPriority w:val="99"/>
    <w:semiHidden/>
    <w:unhideWhenUsed/>
    <w:rsid w:val="00165682"/>
  </w:style>
  <w:style w:type="numbering" w:customStyle="1" w:styleId="NoList12113">
    <w:name w:val="No List12113"/>
    <w:next w:val="NoList"/>
    <w:uiPriority w:val="99"/>
    <w:semiHidden/>
    <w:unhideWhenUsed/>
    <w:rsid w:val="00165682"/>
  </w:style>
  <w:style w:type="numbering" w:customStyle="1" w:styleId="NoList22113">
    <w:name w:val="No List22113"/>
    <w:next w:val="NoList"/>
    <w:uiPriority w:val="99"/>
    <w:semiHidden/>
    <w:unhideWhenUsed/>
    <w:rsid w:val="00165682"/>
  </w:style>
  <w:style w:type="numbering" w:customStyle="1" w:styleId="NoList32113">
    <w:name w:val="No List32113"/>
    <w:next w:val="NoList"/>
    <w:uiPriority w:val="99"/>
    <w:semiHidden/>
    <w:unhideWhenUsed/>
    <w:rsid w:val="00165682"/>
  </w:style>
  <w:style w:type="numbering" w:customStyle="1" w:styleId="NoList143">
    <w:name w:val="No List143"/>
    <w:next w:val="NoList"/>
    <w:uiPriority w:val="99"/>
    <w:semiHidden/>
    <w:unhideWhenUsed/>
    <w:rsid w:val="00165682"/>
  </w:style>
  <w:style w:type="numbering" w:customStyle="1" w:styleId="NoList153">
    <w:name w:val="No List153"/>
    <w:next w:val="NoList"/>
    <w:uiPriority w:val="99"/>
    <w:semiHidden/>
    <w:unhideWhenUsed/>
    <w:rsid w:val="00165682"/>
  </w:style>
  <w:style w:type="numbering" w:customStyle="1" w:styleId="NoList243">
    <w:name w:val="No List243"/>
    <w:next w:val="NoList"/>
    <w:uiPriority w:val="99"/>
    <w:semiHidden/>
    <w:unhideWhenUsed/>
    <w:rsid w:val="00165682"/>
  </w:style>
  <w:style w:type="numbering" w:customStyle="1" w:styleId="NoList343">
    <w:name w:val="No List343"/>
    <w:next w:val="NoList"/>
    <w:uiPriority w:val="99"/>
    <w:semiHidden/>
    <w:unhideWhenUsed/>
    <w:rsid w:val="00165682"/>
  </w:style>
  <w:style w:type="numbering" w:customStyle="1" w:styleId="NoList443">
    <w:name w:val="No List443"/>
    <w:next w:val="NoList"/>
    <w:uiPriority w:val="99"/>
    <w:semiHidden/>
    <w:unhideWhenUsed/>
    <w:rsid w:val="00165682"/>
  </w:style>
  <w:style w:type="numbering" w:customStyle="1" w:styleId="NoList533">
    <w:name w:val="No List533"/>
    <w:next w:val="NoList"/>
    <w:uiPriority w:val="99"/>
    <w:semiHidden/>
    <w:unhideWhenUsed/>
    <w:rsid w:val="00165682"/>
  </w:style>
  <w:style w:type="numbering" w:customStyle="1" w:styleId="NoList633">
    <w:name w:val="No List633"/>
    <w:next w:val="NoList"/>
    <w:uiPriority w:val="99"/>
    <w:semiHidden/>
    <w:unhideWhenUsed/>
    <w:rsid w:val="00165682"/>
  </w:style>
  <w:style w:type="numbering" w:customStyle="1" w:styleId="NoList733">
    <w:name w:val="No List733"/>
    <w:next w:val="NoList"/>
    <w:uiPriority w:val="99"/>
    <w:semiHidden/>
    <w:unhideWhenUsed/>
    <w:rsid w:val="00165682"/>
  </w:style>
  <w:style w:type="numbering" w:customStyle="1" w:styleId="NoList823">
    <w:name w:val="No List823"/>
    <w:next w:val="NoList"/>
    <w:uiPriority w:val="99"/>
    <w:semiHidden/>
    <w:unhideWhenUsed/>
    <w:rsid w:val="00165682"/>
  </w:style>
  <w:style w:type="numbering" w:customStyle="1" w:styleId="NoList923">
    <w:name w:val="No List923"/>
    <w:next w:val="NoList"/>
    <w:uiPriority w:val="99"/>
    <w:semiHidden/>
    <w:unhideWhenUsed/>
    <w:rsid w:val="00165682"/>
  </w:style>
  <w:style w:type="numbering" w:customStyle="1" w:styleId="NoList1133">
    <w:name w:val="No List1133"/>
    <w:next w:val="NoList"/>
    <w:uiPriority w:val="99"/>
    <w:semiHidden/>
    <w:unhideWhenUsed/>
    <w:rsid w:val="00165682"/>
  </w:style>
  <w:style w:type="numbering" w:customStyle="1" w:styleId="NoList2133">
    <w:name w:val="No List2133"/>
    <w:next w:val="NoList"/>
    <w:uiPriority w:val="99"/>
    <w:semiHidden/>
    <w:unhideWhenUsed/>
    <w:rsid w:val="00165682"/>
  </w:style>
  <w:style w:type="numbering" w:customStyle="1" w:styleId="NoList3133">
    <w:name w:val="No List3133"/>
    <w:next w:val="NoList"/>
    <w:uiPriority w:val="99"/>
    <w:semiHidden/>
    <w:unhideWhenUsed/>
    <w:rsid w:val="00165682"/>
  </w:style>
  <w:style w:type="numbering" w:customStyle="1" w:styleId="NoList4133">
    <w:name w:val="No List4133"/>
    <w:next w:val="NoList"/>
    <w:uiPriority w:val="99"/>
    <w:semiHidden/>
    <w:unhideWhenUsed/>
    <w:rsid w:val="00165682"/>
  </w:style>
  <w:style w:type="numbering" w:customStyle="1" w:styleId="NoList5123">
    <w:name w:val="No List5123"/>
    <w:next w:val="NoList"/>
    <w:uiPriority w:val="99"/>
    <w:semiHidden/>
    <w:unhideWhenUsed/>
    <w:rsid w:val="00165682"/>
  </w:style>
  <w:style w:type="numbering" w:customStyle="1" w:styleId="NoList6123">
    <w:name w:val="No List6123"/>
    <w:next w:val="NoList"/>
    <w:uiPriority w:val="99"/>
    <w:semiHidden/>
    <w:unhideWhenUsed/>
    <w:rsid w:val="00165682"/>
  </w:style>
  <w:style w:type="numbering" w:customStyle="1" w:styleId="NoList7123">
    <w:name w:val="No List7123"/>
    <w:next w:val="NoList"/>
    <w:uiPriority w:val="99"/>
    <w:semiHidden/>
    <w:unhideWhenUsed/>
    <w:rsid w:val="00165682"/>
  </w:style>
  <w:style w:type="numbering" w:customStyle="1" w:styleId="NoList8123">
    <w:name w:val="No List8123"/>
    <w:next w:val="NoList"/>
    <w:uiPriority w:val="99"/>
    <w:semiHidden/>
    <w:unhideWhenUsed/>
    <w:rsid w:val="00165682"/>
  </w:style>
  <w:style w:type="numbering" w:customStyle="1" w:styleId="NoList9113">
    <w:name w:val="No List9113"/>
    <w:next w:val="NoList"/>
    <w:uiPriority w:val="99"/>
    <w:semiHidden/>
    <w:unhideWhenUsed/>
    <w:rsid w:val="00165682"/>
  </w:style>
  <w:style w:type="numbering" w:customStyle="1" w:styleId="LFO1923">
    <w:name w:val="LFO1923"/>
    <w:basedOn w:val="NoList"/>
    <w:rsid w:val="00165682"/>
  </w:style>
  <w:style w:type="numbering" w:customStyle="1" w:styleId="NoList1013">
    <w:name w:val="No List1013"/>
    <w:next w:val="NoList"/>
    <w:uiPriority w:val="99"/>
    <w:semiHidden/>
    <w:unhideWhenUsed/>
    <w:rsid w:val="00165682"/>
  </w:style>
  <w:style w:type="numbering" w:customStyle="1" w:styleId="LFO19113">
    <w:name w:val="LFO19113"/>
    <w:basedOn w:val="NoList"/>
    <w:rsid w:val="00165682"/>
  </w:style>
  <w:style w:type="numbering" w:customStyle="1" w:styleId="NoList1233">
    <w:name w:val="No List1233"/>
    <w:next w:val="NoList"/>
    <w:uiPriority w:val="99"/>
    <w:semiHidden/>
    <w:rsid w:val="00165682"/>
  </w:style>
  <w:style w:type="numbering" w:customStyle="1" w:styleId="NoList11133">
    <w:name w:val="No List11133"/>
    <w:next w:val="NoList"/>
    <w:uiPriority w:val="99"/>
    <w:semiHidden/>
    <w:unhideWhenUsed/>
    <w:rsid w:val="00165682"/>
  </w:style>
  <w:style w:type="numbering" w:customStyle="1" w:styleId="1330">
    <w:name w:val="无列表133"/>
    <w:next w:val="NoList"/>
    <w:semiHidden/>
    <w:rsid w:val="00165682"/>
  </w:style>
  <w:style w:type="numbering" w:customStyle="1" w:styleId="1331">
    <w:name w:val="リストなし133"/>
    <w:next w:val="NoList"/>
    <w:uiPriority w:val="99"/>
    <w:semiHidden/>
    <w:unhideWhenUsed/>
    <w:rsid w:val="00165682"/>
  </w:style>
  <w:style w:type="numbering" w:customStyle="1" w:styleId="1133">
    <w:name w:val="无列表1133"/>
    <w:next w:val="NoList"/>
    <w:semiHidden/>
    <w:rsid w:val="00165682"/>
  </w:style>
  <w:style w:type="numbering" w:customStyle="1" w:styleId="11230">
    <w:name w:val="リストなし1123"/>
    <w:next w:val="NoList"/>
    <w:uiPriority w:val="99"/>
    <w:semiHidden/>
    <w:unhideWhenUsed/>
    <w:rsid w:val="00165682"/>
  </w:style>
  <w:style w:type="numbering" w:customStyle="1" w:styleId="NoList2233">
    <w:name w:val="No List2233"/>
    <w:next w:val="NoList"/>
    <w:uiPriority w:val="99"/>
    <w:semiHidden/>
    <w:unhideWhenUsed/>
    <w:rsid w:val="00165682"/>
  </w:style>
  <w:style w:type="numbering" w:customStyle="1" w:styleId="NoList3233">
    <w:name w:val="No List3233"/>
    <w:next w:val="NoList"/>
    <w:uiPriority w:val="99"/>
    <w:semiHidden/>
    <w:unhideWhenUsed/>
    <w:rsid w:val="00165682"/>
  </w:style>
  <w:style w:type="numbering" w:customStyle="1" w:styleId="NoList4223">
    <w:name w:val="No List4223"/>
    <w:next w:val="NoList"/>
    <w:uiPriority w:val="99"/>
    <w:semiHidden/>
    <w:unhideWhenUsed/>
    <w:rsid w:val="00165682"/>
  </w:style>
  <w:style w:type="numbering" w:customStyle="1" w:styleId="NoList21123">
    <w:name w:val="No List21123"/>
    <w:next w:val="NoList"/>
    <w:uiPriority w:val="99"/>
    <w:semiHidden/>
    <w:unhideWhenUsed/>
    <w:rsid w:val="00165682"/>
  </w:style>
  <w:style w:type="numbering" w:customStyle="1" w:styleId="NoList31123">
    <w:name w:val="No List31123"/>
    <w:next w:val="NoList"/>
    <w:uiPriority w:val="99"/>
    <w:semiHidden/>
    <w:unhideWhenUsed/>
    <w:rsid w:val="00165682"/>
  </w:style>
  <w:style w:type="numbering" w:customStyle="1" w:styleId="NoList41123">
    <w:name w:val="No List41123"/>
    <w:next w:val="NoList"/>
    <w:uiPriority w:val="99"/>
    <w:semiHidden/>
    <w:unhideWhenUsed/>
    <w:rsid w:val="00165682"/>
  </w:style>
  <w:style w:type="numbering" w:customStyle="1" w:styleId="11123">
    <w:name w:val="无列表11123"/>
    <w:next w:val="NoList"/>
    <w:semiHidden/>
    <w:rsid w:val="00165682"/>
  </w:style>
  <w:style w:type="numbering" w:customStyle="1" w:styleId="NoList111123">
    <w:name w:val="No List111123"/>
    <w:next w:val="NoList"/>
    <w:uiPriority w:val="99"/>
    <w:semiHidden/>
    <w:unhideWhenUsed/>
    <w:rsid w:val="00165682"/>
  </w:style>
  <w:style w:type="numbering" w:customStyle="1" w:styleId="NoList12123">
    <w:name w:val="No List12123"/>
    <w:next w:val="NoList"/>
    <w:uiPriority w:val="99"/>
    <w:semiHidden/>
    <w:unhideWhenUsed/>
    <w:rsid w:val="00165682"/>
  </w:style>
  <w:style w:type="numbering" w:customStyle="1" w:styleId="NoList22123">
    <w:name w:val="No List22123"/>
    <w:next w:val="NoList"/>
    <w:uiPriority w:val="99"/>
    <w:semiHidden/>
    <w:unhideWhenUsed/>
    <w:rsid w:val="00165682"/>
  </w:style>
  <w:style w:type="numbering" w:customStyle="1" w:styleId="NoList32123">
    <w:name w:val="No List32123"/>
    <w:next w:val="NoList"/>
    <w:uiPriority w:val="99"/>
    <w:semiHidden/>
    <w:unhideWhenUsed/>
    <w:rsid w:val="00165682"/>
  </w:style>
  <w:style w:type="numbering" w:customStyle="1" w:styleId="NoList163">
    <w:name w:val="No List163"/>
    <w:next w:val="NoList"/>
    <w:uiPriority w:val="99"/>
    <w:semiHidden/>
    <w:unhideWhenUsed/>
    <w:rsid w:val="00165682"/>
  </w:style>
  <w:style w:type="numbering" w:customStyle="1" w:styleId="NoList173">
    <w:name w:val="No List173"/>
    <w:next w:val="NoList"/>
    <w:uiPriority w:val="99"/>
    <w:semiHidden/>
    <w:unhideWhenUsed/>
    <w:rsid w:val="00165682"/>
  </w:style>
  <w:style w:type="numbering" w:customStyle="1" w:styleId="NoList253">
    <w:name w:val="No List253"/>
    <w:next w:val="NoList"/>
    <w:uiPriority w:val="99"/>
    <w:semiHidden/>
    <w:unhideWhenUsed/>
    <w:rsid w:val="00165682"/>
  </w:style>
  <w:style w:type="numbering" w:customStyle="1" w:styleId="NoList353">
    <w:name w:val="No List353"/>
    <w:next w:val="NoList"/>
    <w:uiPriority w:val="99"/>
    <w:semiHidden/>
    <w:unhideWhenUsed/>
    <w:rsid w:val="00165682"/>
  </w:style>
  <w:style w:type="numbering" w:customStyle="1" w:styleId="NoList453">
    <w:name w:val="No List453"/>
    <w:next w:val="NoList"/>
    <w:uiPriority w:val="99"/>
    <w:semiHidden/>
    <w:unhideWhenUsed/>
    <w:rsid w:val="00165682"/>
  </w:style>
  <w:style w:type="numbering" w:customStyle="1" w:styleId="NoList543">
    <w:name w:val="No List543"/>
    <w:next w:val="NoList"/>
    <w:uiPriority w:val="99"/>
    <w:semiHidden/>
    <w:unhideWhenUsed/>
    <w:rsid w:val="00165682"/>
  </w:style>
  <w:style w:type="numbering" w:customStyle="1" w:styleId="NoList643">
    <w:name w:val="No List643"/>
    <w:next w:val="NoList"/>
    <w:uiPriority w:val="99"/>
    <w:semiHidden/>
    <w:unhideWhenUsed/>
    <w:rsid w:val="00165682"/>
  </w:style>
  <w:style w:type="numbering" w:customStyle="1" w:styleId="NoList743">
    <w:name w:val="No List743"/>
    <w:next w:val="NoList"/>
    <w:uiPriority w:val="99"/>
    <w:semiHidden/>
    <w:unhideWhenUsed/>
    <w:rsid w:val="00165682"/>
  </w:style>
  <w:style w:type="numbering" w:customStyle="1" w:styleId="NoList833">
    <w:name w:val="No List833"/>
    <w:next w:val="NoList"/>
    <w:uiPriority w:val="99"/>
    <w:semiHidden/>
    <w:unhideWhenUsed/>
    <w:rsid w:val="00165682"/>
  </w:style>
  <w:style w:type="numbering" w:customStyle="1" w:styleId="NoList933">
    <w:name w:val="No List933"/>
    <w:next w:val="NoList"/>
    <w:uiPriority w:val="99"/>
    <w:semiHidden/>
    <w:unhideWhenUsed/>
    <w:rsid w:val="00165682"/>
  </w:style>
  <w:style w:type="numbering" w:customStyle="1" w:styleId="NoList1143">
    <w:name w:val="No List1143"/>
    <w:next w:val="NoList"/>
    <w:uiPriority w:val="99"/>
    <w:semiHidden/>
    <w:unhideWhenUsed/>
    <w:rsid w:val="00165682"/>
  </w:style>
  <w:style w:type="numbering" w:customStyle="1" w:styleId="NoList2143">
    <w:name w:val="No List2143"/>
    <w:next w:val="NoList"/>
    <w:uiPriority w:val="99"/>
    <w:semiHidden/>
    <w:unhideWhenUsed/>
    <w:rsid w:val="00165682"/>
  </w:style>
  <w:style w:type="numbering" w:customStyle="1" w:styleId="NoList3143">
    <w:name w:val="No List3143"/>
    <w:next w:val="NoList"/>
    <w:uiPriority w:val="99"/>
    <w:semiHidden/>
    <w:unhideWhenUsed/>
    <w:rsid w:val="00165682"/>
  </w:style>
  <w:style w:type="numbering" w:customStyle="1" w:styleId="NoList4143">
    <w:name w:val="No List4143"/>
    <w:next w:val="NoList"/>
    <w:uiPriority w:val="99"/>
    <w:semiHidden/>
    <w:unhideWhenUsed/>
    <w:rsid w:val="00165682"/>
  </w:style>
  <w:style w:type="numbering" w:customStyle="1" w:styleId="NoList5133">
    <w:name w:val="No List5133"/>
    <w:next w:val="NoList"/>
    <w:uiPriority w:val="99"/>
    <w:semiHidden/>
    <w:unhideWhenUsed/>
    <w:rsid w:val="00165682"/>
  </w:style>
  <w:style w:type="numbering" w:customStyle="1" w:styleId="NoList6133">
    <w:name w:val="No List6133"/>
    <w:next w:val="NoList"/>
    <w:uiPriority w:val="99"/>
    <w:semiHidden/>
    <w:unhideWhenUsed/>
    <w:rsid w:val="00165682"/>
  </w:style>
  <w:style w:type="numbering" w:customStyle="1" w:styleId="NoList7133">
    <w:name w:val="No List7133"/>
    <w:next w:val="NoList"/>
    <w:uiPriority w:val="99"/>
    <w:semiHidden/>
    <w:unhideWhenUsed/>
    <w:rsid w:val="00165682"/>
  </w:style>
  <w:style w:type="numbering" w:customStyle="1" w:styleId="NoList8133">
    <w:name w:val="No List8133"/>
    <w:next w:val="NoList"/>
    <w:uiPriority w:val="99"/>
    <w:semiHidden/>
    <w:unhideWhenUsed/>
    <w:rsid w:val="00165682"/>
  </w:style>
  <w:style w:type="numbering" w:customStyle="1" w:styleId="NoList9123">
    <w:name w:val="No List9123"/>
    <w:next w:val="NoList"/>
    <w:uiPriority w:val="99"/>
    <w:semiHidden/>
    <w:unhideWhenUsed/>
    <w:rsid w:val="00165682"/>
  </w:style>
  <w:style w:type="numbering" w:customStyle="1" w:styleId="LFO1933">
    <w:name w:val="LFO1933"/>
    <w:basedOn w:val="NoList"/>
    <w:rsid w:val="00165682"/>
  </w:style>
  <w:style w:type="numbering" w:customStyle="1" w:styleId="NoList1023">
    <w:name w:val="No List1023"/>
    <w:next w:val="NoList"/>
    <w:uiPriority w:val="99"/>
    <w:semiHidden/>
    <w:unhideWhenUsed/>
    <w:rsid w:val="00165682"/>
  </w:style>
  <w:style w:type="numbering" w:customStyle="1" w:styleId="LFO19123">
    <w:name w:val="LFO19123"/>
    <w:basedOn w:val="NoList"/>
    <w:rsid w:val="00165682"/>
  </w:style>
  <w:style w:type="numbering" w:customStyle="1" w:styleId="NoList1243">
    <w:name w:val="No List1243"/>
    <w:next w:val="NoList"/>
    <w:uiPriority w:val="99"/>
    <w:semiHidden/>
    <w:rsid w:val="00165682"/>
  </w:style>
  <w:style w:type="numbering" w:customStyle="1" w:styleId="NoList11143">
    <w:name w:val="No List11143"/>
    <w:next w:val="NoList"/>
    <w:uiPriority w:val="99"/>
    <w:semiHidden/>
    <w:unhideWhenUsed/>
    <w:rsid w:val="00165682"/>
  </w:style>
  <w:style w:type="numbering" w:customStyle="1" w:styleId="1430">
    <w:name w:val="无列表143"/>
    <w:next w:val="NoList"/>
    <w:semiHidden/>
    <w:rsid w:val="00165682"/>
  </w:style>
  <w:style w:type="numbering" w:customStyle="1" w:styleId="1431">
    <w:name w:val="リストなし143"/>
    <w:next w:val="NoList"/>
    <w:uiPriority w:val="99"/>
    <w:semiHidden/>
    <w:unhideWhenUsed/>
    <w:rsid w:val="00165682"/>
  </w:style>
  <w:style w:type="numbering" w:customStyle="1" w:styleId="1143">
    <w:name w:val="无列表1143"/>
    <w:next w:val="NoList"/>
    <w:semiHidden/>
    <w:rsid w:val="00165682"/>
  </w:style>
  <w:style w:type="numbering" w:customStyle="1" w:styleId="11330">
    <w:name w:val="リストなし1133"/>
    <w:next w:val="NoList"/>
    <w:uiPriority w:val="99"/>
    <w:semiHidden/>
    <w:unhideWhenUsed/>
    <w:rsid w:val="00165682"/>
  </w:style>
  <w:style w:type="numbering" w:customStyle="1" w:styleId="NoList2243">
    <w:name w:val="No List2243"/>
    <w:next w:val="NoList"/>
    <w:uiPriority w:val="99"/>
    <w:semiHidden/>
    <w:unhideWhenUsed/>
    <w:rsid w:val="00165682"/>
  </w:style>
  <w:style w:type="numbering" w:customStyle="1" w:styleId="NoList3243">
    <w:name w:val="No List3243"/>
    <w:next w:val="NoList"/>
    <w:uiPriority w:val="99"/>
    <w:semiHidden/>
    <w:unhideWhenUsed/>
    <w:rsid w:val="00165682"/>
  </w:style>
  <w:style w:type="numbering" w:customStyle="1" w:styleId="NoList4233">
    <w:name w:val="No List4233"/>
    <w:next w:val="NoList"/>
    <w:uiPriority w:val="99"/>
    <w:semiHidden/>
    <w:unhideWhenUsed/>
    <w:rsid w:val="00165682"/>
  </w:style>
  <w:style w:type="numbering" w:customStyle="1" w:styleId="NoList21133">
    <w:name w:val="No List21133"/>
    <w:next w:val="NoList"/>
    <w:uiPriority w:val="99"/>
    <w:semiHidden/>
    <w:unhideWhenUsed/>
    <w:rsid w:val="00165682"/>
  </w:style>
  <w:style w:type="numbering" w:customStyle="1" w:styleId="NoList31133">
    <w:name w:val="No List31133"/>
    <w:next w:val="NoList"/>
    <w:uiPriority w:val="99"/>
    <w:semiHidden/>
    <w:unhideWhenUsed/>
    <w:rsid w:val="00165682"/>
  </w:style>
  <w:style w:type="numbering" w:customStyle="1" w:styleId="NoList41133">
    <w:name w:val="No List41133"/>
    <w:next w:val="NoList"/>
    <w:uiPriority w:val="99"/>
    <w:semiHidden/>
    <w:unhideWhenUsed/>
    <w:rsid w:val="00165682"/>
  </w:style>
  <w:style w:type="numbering" w:customStyle="1" w:styleId="111330">
    <w:name w:val="无列表11133"/>
    <w:next w:val="NoList"/>
    <w:semiHidden/>
    <w:rsid w:val="00165682"/>
  </w:style>
  <w:style w:type="numbering" w:customStyle="1" w:styleId="NoList111133">
    <w:name w:val="No List111133"/>
    <w:next w:val="NoList"/>
    <w:uiPriority w:val="99"/>
    <w:semiHidden/>
    <w:unhideWhenUsed/>
    <w:rsid w:val="00165682"/>
  </w:style>
  <w:style w:type="numbering" w:customStyle="1" w:styleId="NoList12133">
    <w:name w:val="No List12133"/>
    <w:next w:val="NoList"/>
    <w:uiPriority w:val="99"/>
    <w:semiHidden/>
    <w:unhideWhenUsed/>
    <w:rsid w:val="00165682"/>
  </w:style>
  <w:style w:type="numbering" w:customStyle="1" w:styleId="NoList22133">
    <w:name w:val="No List22133"/>
    <w:next w:val="NoList"/>
    <w:uiPriority w:val="99"/>
    <w:semiHidden/>
    <w:unhideWhenUsed/>
    <w:rsid w:val="00165682"/>
  </w:style>
  <w:style w:type="numbering" w:customStyle="1" w:styleId="NoList32133">
    <w:name w:val="No List32133"/>
    <w:next w:val="NoList"/>
    <w:uiPriority w:val="99"/>
    <w:semiHidden/>
    <w:unhideWhenUsed/>
    <w:rsid w:val="00165682"/>
  </w:style>
  <w:style w:type="numbering" w:customStyle="1" w:styleId="NoList191">
    <w:name w:val="No List191"/>
    <w:next w:val="NoList"/>
    <w:uiPriority w:val="99"/>
    <w:semiHidden/>
    <w:unhideWhenUsed/>
    <w:rsid w:val="00165682"/>
  </w:style>
  <w:style w:type="numbering" w:customStyle="1" w:styleId="324">
    <w:name w:val="无列表32"/>
    <w:next w:val="NoList"/>
    <w:uiPriority w:val="99"/>
    <w:semiHidden/>
    <w:unhideWhenUsed/>
    <w:rsid w:val="00165682"/>
  </w:style>
  <w:style w:type="table" w:customStyle="1" w:styleId="TableGrid652">
    <w:name w:val="Table Grid652"/>
    <w:basedOn w:val="TableNormal"/>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65682"/>
  </w:style>
  <w:style w:type="table" w:customStyle="1" w:styleId="TableGrid30">
    <w:name w:val="Table Grid30"/>
    <w:basedOn w:val="TableNormal"/>
    <w:next w:val="TableGrid"/>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65682"/>
  </w:style>
  <w:style w:type="numbering" w:customStyle="1" w:styleId="NoList210">
    <w:name w:val="No List210"/>
    <w:next w:val="NoList"/>
    <w:uiPriority w:val="99"/>
    <w:semiHidden/>
    <w:unhideWhenUsed/>
    <w:rsid w:val="00165682"/>
  </w:style>
  <w:style w:type="numbering" w:customStyle="1" w:styleId="NoList39">
    <w:name w:val="No List39"/>
    <w:next w:val="NoList"/>
    <w:uiPriority w:val="99"/>
    <w:semiHidden/>
    <w:unhideWhenUsed/>
    <w:rsid w:val="00165682"/>
  </w:style>
  <w:style w:type="numbering" w:customStyle="1" w:styleId="NoList49">
    <w:name w:val="No List49"/>
    <w:next w:val="NoList"/>
    <w:uiPriority w:val="99"/>
    <w:semiHidden/>
    <w:unhideWhenUsed/>
    <w:rsid w:val="00165682"/>
  </w:style>
  <w:style w:type="numbering" w:customStyle="1" w:styleId="NoList58">
    <w:name w:val="No List58"/>
    <w:next w:val="NoList"/>
    <w:uiPriority w:val="99"/>
    <w:semiHidden/>
    <w:unhideWhenUsed/>
    <w:rsid w:val="00165682"/>
  </w:style>
  <w:style w:type="numbering" w:customStyle="1" w:styleId="NoList1110">
    <w:name w:val="No List1110"/>
    <w:next w:val="NoList"/>
    <w:uiPriority w:val="99"/>
    <w:semiHidden/>
    <w:unhideWhenUsed/>
    <w:rsid w:val="00165682"/>
  </w:style>
  <w:style w:type="numbering" w:customStyle="1" w:styleId="NoList218">
    <w:name w:val="No List218"/>
    <w:next w:val="NoList"/>
    <w:uiPriority w:val="99"/>
    <w:semiHidden/>
    <w:unhideWhenUsed/>
    <w:rsid w:val="00165682"/>
  </w:style>
  <w:style w:type="numbering" w:customStyle="1" w:styleId="NoList318">
    <w:name w:val="No List318"/>
    <w:next w:val="NoList"/>
    <w:uiPriority w:val="99"/>
    <w:semiHidden/>
    <w:unhideWhenUsed/>
    <w:rsid w:val="00165682"/>
  </w:style>
  <w:style w:type="numbering" w:customStyle="1" w:styleId="NoList418">
    <w:name w:val="No List418"/>
    <w:next w:val="NoList"/>
    <w:uiPriority w:val="99"/>
    <w:semiHidden/>
    <w:unhideWhenUsed/>
    <w:rsid w:val="00165682"/>
  </w:style>
  <w:style w:type="numbering" w:customStyle="1" w:styleId="NoList68">
    <w:name w:val="No List68"/>
    <w:next w:val="NoList"/>
    <w:uiPriority w:val="99"/>
    <w:semiHidden/>
    <w:unhideWhenUsed/>
    <w:rsid w:val="00165682"/>
  </w:style>
  <w:style w:type="numbering" w:customStyle="1" w:styleId="180">
    <w:name w:val="无列表18"/>
    <w:next w:val="NoList"/>
    <w:uiPriority w:val="99"/>
    <w:semiHidden/>
    <w:rsid w:val="00165682"/>
  </w:style>
  <w:style w:type="numbering" w:customStyle="1" w:styleId="181">
    <w:name w:val="リストなし18"/>
    <w:next w:val="NoList"/>
    <w:uiPriority w:val="99"/>
    <w:semiHidden/>
    <w:unhideWhenUsed/>
    <w:rsid w:val="00165682"/>
  </w:style>
  <w:style w:type="numbering" w:customStyle="1" w:styleId="118">
    <w:name w:val="无列表118"/>
    <w:next w:val="NoList"/>
    <w:semiHidden/>
    <w:rsid w:val="00165682"/>
  </w:style>
  <w:style w:type="numbering" w:customStyle="1" w:styleId="1171">
    <w:name w:val="リストなし117"/>
    <w:next w:val="NoList"/>
    <w:uiPriority w:val="99"/>
    <w:semiHidden/>
    <w:unhideWhenUsed/>
    <w:rsid w:val="00165682"/>
  </w:style>
  <w:style w:type="numbering" w:customStyle="1" w:styleId="NoList1118">
    <w:name w:val="No List1118"/>
    <w:next w:val="NoList"/>
    <w:uiPriority w:val="99"/>
    <w:semiHidden/>
    <w:unhideWhenUsed/>
    <w:rsid w:val="00165682"/>
  </w:style>
  <w:style w:type="numbering" w:customStyle="1" w:styleId="NoList78">
    <w:name w:val="No List78"/>
    <w:next w:val="NoList"/>
    <w:uiPriority w:val="99"/>
    <w:semiHidden/>
    <w:unhideWhenUsed/>
    <w:rsid w:val="00165682"/>
  </w:style>
  <w:style w:type="numbering" w:customStyle="1" w:styleId="NoList128">
    <w:name w:val="No List128"/>
    <w:next w:val="NoList"/>
    <w:uiPriority w:val="99"/>
    <w:semiHidden/>
    <w:unhideWhenUsed/>
    <w:rsid w:val="00165682"/>
  </w:style>
  <w:style w:type="numbering" w:customStyle="1" w:styleId="NoList228">
    <w:name w:val="No List228"/>
    <w:next w:val="NoList"/>
    <w:uiPriority w:val="99"/>
    <w:semiHidden/>
    <w:unhideWhenUsed/>
    <w:rsid w:val="00165682"/>
  </w:style>
  <w:style w:type="numbering" w:customStyle="1" w:styleId="NoList328">
    <w:name w:val="No List328"/>
    <w:next w:val="NoList"/>
    <w:uiPriority w:val="99"/>
    <w:semiHidden/>
    <w:unhideWhenUsed/>
    <w:rsid w:val="00165682"/>
  </w:style>
  <w:style w:type="numbering" w:customStyle="1" w:styleId="NoList427">
    <w:name w:val="No List427"/>
    <w:next w:val="NoList"/>
    <w:uiPriority w:val="99"/>
    <w:semiHidden/>
    <w:unhideWhenUsed/>
    <w:rsid w:val="00165682"/>
  </w:style>
  <w:style w:type="numbering" w:customStyle="1" w:styleId="NoList517">
    <w:name w:val="No List517"/>
    <w:next w:val="NoList"/>
    <w:uiPriority w:val="99"/>
    <w:semiHidden/>
    <w:unhideWhenUsed/>
    <w:rsid w:val="00165682"/>
  </w:style>
  <w:style w:type="numbering" w:customStyle="1" w:styleId="NoList2117">
    <w:name w:val="No List2117"/>
    <w:next w:val="NoList"/>
    <w:uiPriority w:val="99"/>
    <w:semiHidden/>
    <w:unhideWhenUsed/>
    <w:rsid w:val="00165682"/>
  </w:style>
  <w:style w:type="numbering" w:customStyle="1" w:styleId="NoList3117">
    <w:name w:val="No List3117"/>
    <w:next w:val="NoList"/>
    <w:uiPriority w:val="99"/>
    <w:semiHidden/>
    <w:unhideWhenUsed/>
    <w:rsid w:val="00165682"/>
  </w:style>
  <w:style w:type="numbering" w:customStyle="1" w:styleId="NoList4117">
    <w:name w:val="No List4117"/>
    <w:next w:val="NoList"/>
    <w:uiPriority w:val="99"/>
    <w:semiHidden/>
    <w:unhideWhenUsed/>
    <w:rsid w:val="00165682"/>
  </w:style>
  <w:style w:type="numbering" w:customStyle="1" w:styleId="NoList617">
    <w:name w:val="No List617"/>
    <w:next w:val="NoList"/>
    <w:uiPriority w:val="99"/>
    <w:semiHidden/>
    <w:unhideWhenUsed/>
    <w:rsid w:val="00165682"/>
  </w:style>
  <w:style w:type="numbering" w:customStyle="1" w:styleId="1117">
    <w:name w:val="无列表1117"/>
    <w:next w:val="NoList"/>
    <w:semiHidden/>
    <w:rsid w:val="00165682"/>
  </w:style>
  <w:style w:type="numbering" w:customStyle="1" w:styleId="NoList11117">
    <w:name w:val="No List11117"/>
    <w:next w:val="NoList"/>
    <w:uiPriority w:val="99"/>
    <w:semiHidden/>
    <w:unhideWhenUsed/>
    <w:rsid w:val="00165682"/>
  </w:style>
  <w:style w:type="numbering" w:customStyle="1" w:styleId="NoList717">
    <w:name w:val="No List717"/>
    <w:next w:val="NoList"/>
    <w:uiPriority w:val="99"/>
    <w:semiHidden/>
    <w:unhideWhenUsed/>
    <w:rsid w:val="00165682"/>
  </w:style>
  <w:style w:type="numbering" w:customStyle="1" w:styleId="NoList1217">
    <w:name w:val="No List1217"/>
    <w:next w:val="NoList"/>
    <w:uiPriority w:val="99"/>
    <w:semiHidden/>
    <w:unhideWhenUsed/>
    <w:rsid w:val="00165682"/>
  </w:style>
  <w:style w:type="numbering" w:customStyle="1" w:styleId="NoList2217">
    <w:name w:val="No List2217"/>
    <w:next w:val="NoList"/>
    <w:uiPriority w:val="99"/>
    <w:semiHidden/>
    <w:unhideWhenUsed/>
    <w:rsid w:val="00165682"/>
  </w:style>
  <w:style w:type="numbering" w:customStyle="1" w:styleId="NoList3217">
    <w:name w:val="No List3217"/>
    <w:next w:val="NoList"/>
    <w:uiPriority w:val="99"/>
    <w:semiHidden/>
    <w:unhideWhenUsed/>
    <w:rsid w:val="00165682"/>
  </w:style>
  <w:style w:type="table" w:customStyle="1" w:styleId="TableGrid68">
    <w:name w:val="Table Grid68"/>
    <w:basedOn w:val="TableNormal"/>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165682"/>
  </w:style>
  <w:style w:type="numbering" w:customStyle="1" w:styleId="NoList134">
    <w:name w:val="No List134"/>
    <w:next w:val="NoList"/>
    <w:uiPriority w:val="99"/>
    <w:semiHidden/>
    <w:unhideWhenUsed/>
    <w:rsid w:val="00165682"/>
  </w:style>
  <w:style w:type="numbering" w:customStyle="1" w:styleId="NoList234">
    <w:name w:val="No List234"/>
    <w:next w:val="NoList"/>
    <w:uiPriority w:val="99"/>
    <w:semiHidden/>
    <w:unhideWhenUsed/>
    <w:rsid w:val="00165682"/>
  </w:style>
  <w:style w:type="numbering" w:customStyle="1" w:styleId="NoList334">
    <w:name w:val="No List334"/>
    <w:next w:val="NoList"/>
    <w:uiPriority w:val="99"/>
    <w:semiHidden/>
    <w:unhideWhenUsed/>
    <w:rsid w:val="00165682"/>
  </w:style>
  <w:style w:type="numbering" w:customStyle="1" w:styleId="NoList434">
    <w:name w:val="No List434"/>
    <w:next w:val="NoList"/>
    <w:uiPriority w:val="99"/>
    <w:semiHidden/>
    <w:unhideWhenUsed/>
    <w:rsid w:val="00165682"/>
  </w:style>
  <w:style w:type="numbering" w:customStyle="1" w:styleId="NoList524">
    <w:name w:val="No List524"/>
    <w:next w:val="NoList"/>
    <w:uiPriority w:val="99"/>
    <w:semiHidden/>
    <w:unhideWhenUsed/>
    <w:rsid w:val="00165682"/>
  </w:style>
  <w:style w:type="numbering" w:customStyle="1" w:styleId="NoList624">
    <w:name w:val="No List624"/>
    <w:next w:val="NoList"/>
    <w:uiPriority w:val="99"/>
    <w:semiHidden/>
    <w:unhideWhenUsed/>
    <w:rsid w:val="00165682"/>
  </w:style>
  <w:style w:type="numbering" w:customStyle="1" w:styleId="NoList724">
    <w:name w:val="No List724"/>
    <w:next w:val="NoList"/>
    <w:uiPriority w:val="99"/>
    <w:semiHidden/>
    <w:unhideWhenUsed/>
    <w:rsid w:val="00165682"/>
  </w:style>
  <w:style w:type="numbering" w:customStyle="1" w:styleId="NoList817">
    <w:name w:val="No List817"/>
    <w:next w:val="NoList"/>
    <w:uiPriority w:val="99"/>
    <w:semiHidden/>
    <w:unhideWhenUsed/>
    <w:rsid w:val="00165682"/>
  </w:style>
  <w:style w:type="numbering" w:customStyle="1" w:styleId="NoList97">
    <w:name w:val="No List97"/>
    <w:next w:val="NoList"/>
    <w:uiPriority w:val="99"/>
    <w:semiHidden/>
    <w:unhideWhenUsed/>
    <w:rsid w:val="00165682"/>
  </w:style>
  <w:style w:type="numbering" w:customStyle="1" w:styleId="NoList1124">
    <w:name w:val="No List1124"/>
    <w:next w:val="NoList"/>
    <w:uiPriority w:val="99"/>
    <w:semiHidden/>
    <w:unhideWhenUsed/>
    <w:rsid w:val="00165682"/>
  </w:style>
  <w:style w:type="numbering" w:customStyle="1" w:styleId="NoList2124">
    <w:name w:val="No List2124"/>
    <w:next w:val="NoList"/>
    <w:uiPriority w:val="99"/>
    <w:semiHidden/>
    <w:unhideWhenUsed/>
    <w:rsid w:val="00165682"/>
  </w:style>
  <w:style w:type="numbering" w:customStyle="1" w:styleId="NoList3124">
    <w:name w:val="No List3124"/>
    <w:next w:val="NoList"/>
    <w:uiPriority w:val="99"/>
    <w:semiHidden/>
    <w:unhideWhenUsed/>
    <w:rsid w:val="00165682"/>
  </w:style>
  <w:style w:type="numbering" w:customStyle="1" w:styleId="NoList4124">
    <w:name w:val="No List4124"/>
    <w:next w:val="NoList"/>
    <w:uiPriority w:val="99"/>
    <w:semiHidden/>
    <w:unhideWhenUsed/>
    <w:rsid w:val="00165682"/>
  </w:style>
  <w:style w:type="numbering" w:customStyle="1" w:styleId="NoList5114">
    <w:name w:val="No List5114"/>
    <w:next w:val="NoList"/>
    <w:uiPriority w:val="99"/>
    <w:semiHidden/>
    <w:unhideWhenUsed/>
    <w:rsid w:val="00165682"/>
  </w:style>
  <w:style w:type="numbering" w:customStyle="1" w:styleId="NoList6114">
    <w:name w:val="No List6114"/>
    <w:next w:val="NoList"/>
    <w:uiPriority w:val="99"/>
    <w:semiHidden/>
    <w:unhideWhenUsed/>
    <w:rsid w:val="00165682"/>
  </w:style>
  <w:style w:type="numbering" w:customStyle="1" w:styleId="NoList7114">
    <w:name w:val="No List7114"/>
    <w:next w:val="NoList"/>
    <w:uiPriority w:val="99"/>
    <w:semiHidden/>
    <w:unhideWhenUsed/>
    <w:rsid w:val="00165682"/>
  </w:style>
  <w:style w:type="numbering" w:customStyle="1" w:styleId="NoList8114">
    <w:name w:val="No List8114"/>
    <w:next w:val="NoList"/>
    <w:uiPriority w:val="99"/>
    <w:semiHidden/>
    <w:unhideWhenUsed/>
    <w:rsid w:val="00165682"/>
  </w:style>
  <w:style w:type="numbering" w:customStyle="1" w:styleId="NoList916">
    <w:name w:val="No List916"/>
    <w:next w:val="NoList"/>
    <w:uiPriority w:val="99"/>
    <w:semiHidden/>
    <w:unhideWhenUsed/>
    <w:rsid w:val="00165682"/>
  </w:style>
  <w:style w:type="numbering" w:customStyle="1" w:styleId="NoList106">
    <w:name w:val="No List106"/>
    <w:next w:val="NoList"/>
    <w:uiPriority w:val="99"/>
    <w:semiHidden/>
    <w:unhideWhenUsed/>
    <w:rsid w:val="00165682"/>
  </w:style>
  <w:style w:type="numbering" w:customStyle="1" w:styleId="LFO1916">
    <w:name w:val="LFO1916"/>
    <w:basedOn w:val="NoList"/>
    <w:rsid w:val="00165682"/>
  </w:style>
  <w:style w:type="numbering" w:customStyle="1" w:styleId="NoList1224">
    <w:name w:val="No List1224"/>
    <w:next w:val="NoList"/>
    <w:uiPriority w:val="99"/>
    <w:semiHidden/>
    <w:rsid w:val="00165682"/>
  </w:style>
  <w:style w:type="numbering" w:customStyle="1" w:styleId="NoList11124">
    <w:name w:val="No List11124"/>
    <w:next w:val="NoList"/>
    <w:uiPriority w:val="99"/>
    <w:semiHidden/>
    <w:unhideWhenUsed/>
    <w:rsid w:val="00165682"/>
  </w:style>
  <w:style w:type="numbering" w:customStyle="1" w:styleId="1240">
    <w:name w:val="无列表124"/>
    <w:next w:val="NoList"/>
    <w:semiHidden/>
    <w:rsid w:val="00165682"/>
  </w:style>
  <w:style w:type="numbering" w:customStyle="1" w:styleId="1241">
    <w:name w:val="リストなし124"/>
    <w:next w:val="NoList"/>
    <w:uiPriority w:val="99"/>
    <w:semiHidden/>
    <w:unhideWhenUsed/>
    <w:rsid w:val="00165682"/>
  </w:style>
  <w:style w:type="numbering" w:customStyle="1" w:styleId="1124">
    <w:name w:val="无列表1124"/>
    <w:next w:val="NoList"/>
    <w:semiHidden/>
    <w:rsid w:val="00165682"/>
  </w:style>
  <w:style w:type="numbering" w:customStyle="1" w:styleId="11143">
    <w:name w:val="リストなし1114"/>
    <w:next w:val="NoList"/>
    <w:uiPriority w:val="99"/>
    <w:semiHidden/>
    <w:unhideWhenUsed/>
    <w:rsid w:val="00165682"/>
  </w:style>
  <w:style w:type="numbering" w:customStyle="1" w:styleId="NoList2224">
    <w:name w:val="No List2224"/>
    <w:next w:val="NoList"/>
    <w:uiPriority w:val="99"/>
    <w:semiHidden/>
    <w:unhideWhenUsed/>
    <w:rsid w:val="00165682"/>
  </w:style>
  <w:style w:type="numbering" w:customStyle="1" w:styleId="NoList3224">
    <w:name w:val="No List3224"/>
    <w:next w:val="NoList"/>
    <w:uiPriority w:val="99"/>
    <w:semiHidden/>
    <w:unhideWhenUsed/>
    <w:rsid w:val="00165682"/>
  </w:style>
  <w:style w:type="numbering" w:customStyle="1" w:styleId="NoList4214">
    <w:name w:val="No List4214"/>
    <w:next w:val="NoList"/>
    <w:uiPriority w:val="99"/>
    <w:semiHidden/>
    <w:unhideWhenUsed/>
    <w:rsid w:val="00165682"/>
  </w:style>
  <w:style w:type="numbering" w:customStyle="1" w:styleId="NoList21114">
    <w:name w:val="No List21114"/>
    <w:next w:val="NoList"/>
    <w:uiPriority w:val="99"/>
    <w:semiHidden/>
    <w:unhideWhenUsed/>
    <w:rsid w:val="00165682"/>
  </w:style>
  <w:style w:type="numbering" w:customStyle="1" w:styleId="NoList31114">
    <w:name w:val="No List31114"/>
    <w:next w:val="NoList"/>
    <w:uiPriority w:val="99"/>
    <w:semiHidden/>
    <w:unhideWhenUsed/>
    <w:rsid w:val="00165682"/>
  </w:style>
  <w:style w:type="numbering" w:customStyle="1" w:styleId="NoList41114">
    <w:name w:val="No List41114"/>
    <w:next w:val="NoList"/>
    <w:uiPriority w:val="99"/>
    <w:semiHidden/>
    <w:unhideWhenUsed/>
    <w:rsid w:val="00165682"/>
  </w:style>
  <w:style w:type="numbering" w:customStyle="1" w:styleId="11114">
    <w:name w:val="无列表11114"/>
    <w:next w:val="NoList"/>
    <w:semiHidden/>
    <w:rsid w:val="00165682"/>
  </w:style>
  <w:style w:type="numbering" w:customStyle="1" w:styleId="NoList111114">
    <w:name w:val="No List111114"/>
    <w:next w:val="NoList"/>
    <w:uiPriority w:val="99"/>
    <w:semiHidden/>
    <w:unhideWhenUsed/>
    <w:rsid w:val="00165682"/>
  </w:style>
  <w:style w:type="numbering" w:customStyle="1" w:styleId="NoList12114">
    <w:name w:val="No List12114"/>
    <w:next w:val="NoList"/>
    <w:uiPriority w:val="99"/>
    <w:semiHidden/>
    <w:unhideWhenUsed/>
    <w:rsid w:val="00165682"/>
  </w:style>
  <w:style w:type="numbering" w:customStyle="1" w:styleId="NoList22114">
    <w:name w:val="No List22114"/>
    <w:next w:val="NoList"/>
    <w:uiPriority w:val="99"/>
    <w:semiHidden/>
    <w:unhideWhenUsed/>
    <w:rsid w:val="00165682"/>
  </w:style>
  <w:style w:type="numbering" w:customStyle="1" w:styleId="NoList32114">
    <w:name w:val="No List32114"/>
    <w:next w:val="NoList"/>
    <w:uiPriority w:val="99"/>
    <w:semiHidden/>
    <w:unhideWhenUsed/>
    <w:rsid w:val="00165682"/>
  </w:style>
  <w:style w:type="numbering" w:customStyle="1" w:styleId="NoList144">
    <w:name w:val="No List144"/>
    <w:next w:val="NoList"/>
    <w:uiPriority w:val="99"/>
    <w:semiHidden/>
    <w:unhideWhenUsed/>
    <w:rsid w:val="00165682"/>
  </w:style>
  <w:style w:type="numbering" w:customStyle="1" w:styleId="NoList154">
    <w:name w:val="No List154"/>
    <w:next w:val="NoList"/>
    <w:uiPriority w:val="99"/>
    <w:semiHidden/>
    <w:unhideWhenUsed/>
    <w:rsid w:val="00165682"/>
  </w:style>
  <w:style w:type="numbering" w:customStyle="1" w:styleId="NoList244">
    <w:name w:val="No List244"/>
    <w:next w:val="NoList"/>
    <w:uiPriority w:val="99"/>
    <w:semiHidden/>
    <w:unhideWhenUsed/>
    <w:rsid w:val="00165682"/>
  </w:style>
  <w:style w:type="numbering" w:customStyle="1" w:styleId="NoList344">
    <w:name w:val="No List344"/>
    <w:next w:val="NoList"/>
    <w:uiPriority w:val="99"/>
    <w:semiHidden/>
    <w:unhideWhenUsed/>
    <w:rsid w:val="00165682"/>
  </w:style>
  <w:style w:type="numbering" w:customStyle="1" w:styleId="NoList444">
    <w:name w:val="No List444"/>
    <w:next w:val="NoList"/>
    <w:uiPriority w:val="99"/>
    <w:semiHidden/>
    <w:unhideWhenUsed/>
    <w:rsid w:val="00165682"/>
  </w:style>
  <w:style w:type="numbering" w:customStyle="1" w:styleId="NoList534">
    <w:name w:val="No List534"/>
    <w:next w:val="NoList"/>
    <w:uiPriority w:val="99"/>
    <w:semiHidden/>
    <w:unhideWhenUsed/>
    <w:rsid w:val="00165682"/>
  </w:style>
  <w:style w:type="numbering" w:customStyle="1" w:styleId="NoList634">
    <w:name w:val="No List634"/>
    <w:next w:val="NoList"/>
    <w:uiPriority w:val="99"/>
    <w:semiHidden/>
    <w:unhideWhenUsed/>
    <w:rsid w:val="00165682"/>
  </w:style>
  <w:style w:type="numbering" w:customStyle="1" w:styleId="NoList734">
    <w:name w:val="No List734"/>
    <w:next w:val="NoList"/>
    <w:uiPriority w:val="99"/>
    <w:semiHidden/>
    <w:unhideWhenUsed/>
    <w:rsid w:val="00165682"/>
  </w:style>
  <w:style w:type="numbering" w:customStyle="1" w:styleId="NoList824">
    <w:name w:val="No List824"/>
    <w:next w:val="NoList"/>
    <w:uiPriority w:val="99"/>
    <w:semiHidden/>
    <w:unhideWhenUsed/>
    <w:rsid w:val="00165682"/>
  </w:style>
  <w:style w:type="numbering" w:customStyle="1" w:styleId="NoList924">
    <w:name w:val="No List924"/>
    <w:next w:val="NoList"/>
    <w:uiPriority w:val="99"/>
    <w:semiHidden/>
    <w:unhideWhenUsed/>
    <w:rsid w:val="00165682"/>
  </w:style>
  <w:style w:type="numbering" w:customStyle="1" w:styleId="NoList1134">
    <w:name w:val="No List1134"/>
    <w:next w:val="NoList"/>
    <w:uiPriority w:val="99"/>
    <w:semiHidden/>
    <w:unhideWhenUsed/>
    <w:rsid w:val="00165682"/>
  </w:style>
  <w:style w:type="numbering" w:customStyle="1" w:styleId="NoList2134">
    <w:name w:val="No List2134"/>
    <w:next w:val="NoList"/>
    <w:uiPriority w:val="99"/>
    <w:semiHidden/>
    <w:unhideWhenUsed/>
    <w:rsid w:val="00165682"/>
  </w:style>
  <w:style w:type="numbering" w:customStyle="1" w:styleId="NoList3134">
    <w:name w:val="No List3134"/>
    <w:next w:val="NoList"/>
    <w:uiPriority w:val="99"/>
    <w:semiHidden/>
    <w:unhideWhenUsed/>
    <w:rsid w:val="00165682"/>
  </w:style>
  <w:style w:type="numbering" w:customStyle="1" w:styleId="NoList4134">
    <w:name w:val="No List4134"/>
    <w:next w:val="NoList"/>
    <w:uiPriority w:val="99"/>
    <w:semiHidden/>
    <w:unhideWhenUsed/>
    <w:rsid w:val="00165682"/>
  </w:style>
  <w:style w:type="numbering" w:customStyle="1" w:styleId="NoList5124">
    <w:name w:val="No List5124"/>
    <w:next w:val="NoList"/>
    <w:uiPriority w:val="99"/>
    <w:semiHidden/>
    <w:unhideWhenUsed/>
    <w:rsid w:val="00165682"/>
  </w:style>
  <w:style w:type="numbering" w:customStyle="1" w:styleId="NoList6124">
    <w:name w:val="No List6124"/>
    <w:next w:val="NoList"/>
    <w:uiPriority w:val="99"/>
    <w:semiHidden/>
    <w:unhideWhenUsed/>
    <w:rsid w:val="00165682"/>
  </w:style>
  <w:style w:type="numbering" w:customStyle="1" w:styleId="NoList7124">
    <w:name w:val="No List7124"/>
    <w:next w:val="NoList"/>
    <w:uiPriority w:val="99"/>
    <w:semiHidden/>
    <w:unhideWhenUsed/>
    <w:rsid w:val="00165682"/>
  </w:style>
  <w:style w:type="numbering" w:customStyle="1" w:styleId="NoList8124">
    <w:name w:val="No List8124"/>
    <w:next w:val="NoList"/>
    <w:uiPriority w:val="99"/>
    <w:semiHidden/>
    <w:unhideWhenUsed/>
    <w:rsid w:val="00165682"/>
  </w:style>
  <w:style w:type="numbering" w:customStyle="1" w:styleId="NoList9114">
    <w:name w:val="No List9114"/>
    <w:next w:val="NoList"/>
    <w:uiPriority w:val="99"/>
    <w:semiHidden/>
    <w:unhideWhenUsed/>
    <w:rsid w:val="00165682"/>
  </w:style>
  <w:style w:type="numbering" w:customStyle="1" w:styleId="LFO1924">
    <w:name w:val="LFO1924"/>
    <w:basedOn w:val="NoList"/>
    <w:rsid w:val="00165682"/>
  </w:style>
  <w:style w:type="numbering" w:customStyle="1" w:styleId="NoList1014">
    <w:name w:val="No List1014"/>
    <w:next w:val="NoList"/>
    <w:uiPriority w:val="99"/>
    <w:semiHidden/>
    <w:unhideWhenUsed/>
    <w:rsid w:val="00165682"/>
  </w:style>
  <w:style w:type="numbering" w:customStyle="1" w:styleId="LFO19114">
    <w:name w:val="LFO19114"/>
    <w:basedOn w:val="NoList"/>
    <w:rsid w:val="00165682"/>
  </w:style>
  <w:style w:type="numbering" w:customStyle="1" w:styleId="NoList1234">
    <w:name w:val="No List1234"/>
    <w:next w:val="NoList"/>
    <w:uiPriority w:val="99"/>
    <w:semiHidden/>
    <w:rsid w:val="00165682"/>
  </w:style>
  <w:style w:type="numbering" w:customStyle="1" w:styleId="NoList11134">
    <w:name w:val="No List11134"/>
    <w:next w:val="NoList"/>
    <w:uiPriority w:val="99"/>
    <w:semiHidden/>
    <w:unhideWhenUsed/>
    <w:rsid w:val="00165682"/>
  </w:style>
  <w:style w:type="numbering" w:customStyle="1" w:styleId="1340">
    <w:name w:val="无列表134"/>
    <w:next w:val="NoList"/>
    <w:semiHidden/>
    <w:rsid w:val="00165682"/>
  </w:style>
  <w:style w:type="numbering" w:customStyle="1" w:styleId="1341">
    <w:name w:val="リストなし134"/>
    <w:next w:val="NoList"/>
    <w:uiPriority w:val="99"/>
    <w:semiHidden/>
    <w:unhideWhenUsed/>
    <w:rsid w:val="00165682"/>
  </w:style>
  <w:style w:type="numbering" w:customStyle="1" w:styleId="1134">
    <w:name w:val="无列表1134"/>
    <w:next w:val="NoList"/>
    <w:semiHidden/>
    <w:rsid w:val="00165682"/>
  </w:style>
  <w:style w:type="numbering" w:customStyle="1" w:styleId="11240">
    <w:name w:val="リストなし1124"/>
    <w:next w:val="NoList"/>
    <w:uiPriority w:val="99"/>
    <w:semiHidden/>
    <w:unhideWhenUsed/>
    <w:rsid w:val="00165682"/>
  </w:style>
  <w:style w:type="numbering" w:customStyle="1" w:styleId="NoList2234">
    <w:name w:val="No List2234"/>
    <w:next w:val="NoList"/>
    <w:uiPriority w:val="99"/>
    <w:semiHidden/>
    <w:unhideWhenUsed/>
    <w:rsid w:val="00165682"/>
  </w:style>
  <w:style w:type="numbering" w:customStyle="1" w:styleId="NoList3234">
    <w:name w:val="No List3234"/>
    <w:next w:val="NoList"/>
    <w:uiPriority w:val="99"/>
    <w:semiHidden/>
    <w:unhideWhenUsed/>
    <w:rsid w:val="00165682"/>
  </w:style>
  <w:style w:type="numbering" w:customStyle="1" w:styleId="NoList4224">
    <w:name w:val="No List4224"/>
    <w:next w:val="NoList"/>
    <w:uiPriority w:val="99"/>
    <w:semiHidden/>
    <w:unhideWhenUsed/>
    <w:rsid w:val="00165682"/>
  </w:style>
  <w:style w:type="numbering" w:customStyle="1" w:styleId="NoList21124">
    <w:name w:val="No List21124"/>
    <w:next w:val="NoList"/>
    <w:uiPriority w:val="99"/>
    <w:semiHidden/>
    <w:unhideWhenUsed/>
    <w:rsid w:val="00165682"/>
  </w:style>
  <w:style w:type="numbering" w:customStyle="1" w:styleId="NoList31124">
    <w:name w:val="No List31124"/>
    <w:next w:val="NoList"/>
    <w:uiPriority w:val="99"/>
    <w:semiHidden/>
    <w:unhideWhenUsed/>
    <w:rsid w:val="00165682"/>
  </w:style>
  <w:style w:type="numbering" w:customStyle="1" w:styleId="NoList41124">
    <w:name w:val="No List41124"/>
    <w:next w:val="NoList"/>
    <w:uiPriority w:val="99"/>
    <w:semiHidden/>
    <w:unhideWhenUsed/>
    <w:rsid w:val="00165682"/>
  </w:style>
  <w:style w:type="numbering" w:customStyle="1" w:styleId="11124">
    <w:name w:val="无列表11124"/>
    <w:next w:val="NoList"/>
    <w:semiHidden/>
    <w:rsid w:val="00165682"/>
  </w:style>
  <w:style w:type="numbering" w:customStyle="1" w:styleId="NoList111124">
    <w:name w:val="No List111124"/>
    <w:next w:val="NoList"/>
    <w:uiPriority w:val="99"/>
    <w:semiHidden/>
    <w:unhideWhenUsed/>
    <w:rsid w:val="00165682"/>
  </w:style>
  <w:style w:type="numbering" w:customStyle="1" w:styleId="NoList12124">
    <w:name w:val="No List12124"/>
    <w:next w:val="NoList"/>
    <w:uiPriority w:val="99"/>
    <w:semiHidden/>
    <w:unhideWhenUsed/>
    <w:rsid w:val="00165682"/>
  </w:style>
  <w:style w:type="numbering" w:customStyle="1" w:styleId="NoList22124">
    <w:name w:val="No List22124"/>
    <w:next w:val="NoList"/>
    <w:uiPriority w:val="99"/>
    <w:semiHidden/>
    <w:unhideWhenUsed/>
    <w:rsid w:val="00165682"/>
  </w:style>
  <w:style w:type="numbering" w:customStyle="1" w:styleId="NoList32124">
    <w:name w:val="No List32124"/>
    <w:next w:val="NoList"/>
    <w:uiPriority w:val="99"/>
    <w:semiHidden/>
    <w:unhideWhenUsed/>
    <w:rsid w:val="00165682"/>
  </w:style>
  <w:style w:type="numbering" w:customStyle="1" w:styleId="NoList164">
    <w:name w:val="No List164"/>
    <w:next w:val="NoList"/>
    <w:uiPriority w:val="99"/>
    <w:semiHidden/>
    <w:unhideWhenUsed/>
    <w:rsid w:val="00165682"/>
  </w:style>
  <w:style w:type="numbering" w:customStyle="1" w:styleId="NoList174">
    <w:name w:val="No List174"/>
    <w:next w:val="NoList"/>
    <w:uiPriority w:val="99"/>
    <w:semiHidden/>
    <w:unhideWhenUsed/>
    <w:rsid w:val="001656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9725">
      <w:bodyDiv w:val="1"/>
      <w:marLeft w:val="0"/>
      <w:marRight w:val="0"/>
      <w:marTop w:val="0"/>
      <w:marBottom w:val="0"/>
      <w:divBdr>
        <w:top w:val="none" w:sz="0" w:space="0" w:color="auto"/>
        <w:left w:val="none" w:sz="0" w:space="0" w:color="auto"/>
        <w:bottom w:val="none" w:sz="0" w:space="0" w:color="auto"/>
        <w:right w:val="none" w:sz="0" w:space="0" w:color="auto"/>
      </w:divBdr>
    </w:div>
    <w:div w:id="211812502">
      <w:bodyDiv w:val="1"/>
      <w:marLeft w:val="0"/>
      <w:marRight w:val="0"/>
      <w:marTop w:val="0"/>
      <w:marBottom w:val="0"/>
      <w:divBdr>
        <w:top w:val="none" w:sz="0" w:space="0" w:color="auto"/>
        <w:left w:val="none" w:sz="0" w:space="0" w:color="auto"/>
        <w:bottom w:val="none" w:sz="0" w:space="0" w:color="auto"/>
        <w:right w:val="none" w:sz="0" w:space="0" w:color="auto"/>
      </w:divBdr>
    </w:div>
    <w:div w:id="441727308">
      <w:bodyDiv w:val="1"/>
      <w:marLeft w:val="0"/>
      <w:marRight w:val="0"/>
      <w:marTop w:val="0"/>
      <w:marBottom w:val="0"/>
      <w:divBdr>
        <w:top w:val="none" w:sz="0" w:space="0" w:color="auto"/>
        <w:left w:val="none" w:sz="0" w:space="0" w:color="auto"/>
        <w:bottom w:val="none" w:sz="0" w:space="0" w:color="auto"/>
        <w:right w:val="none" w:sz="0" w:space="0" w:color="auto"/>
      </w:divBdr>
    </w:div>
    <w:div w:id="801924464">
      <w:bodyDiv w:val="1"/>
      <w:marLeft w:val="0"/>
      <w:marRight w:val="0"/>
      <w:marTop w:val="0"/>
      <w:marBottom w:val="0"/>
      <w:divBdr>
        <w:top w:val="none" w:sz="0" w:space="0" w:color="auto"/>
        <w:left w:val="none" w:sz="0" w:space="0" w:color="auto"/>
        <w:bottom w:val="none" w:sz="0" w:space="0" w:color="auto"/>
        <w:right w:val="none" w:sz="0" w:space="0" w:color="auto"/>
      </w:divBdr>
    </w:div>
    <w:div w:id="833567154">
      <w:bodyDiv w:val="1"/>
      <w:marLeft w:val="0"/>
      <w:marRight w:val="0"/>
      <w:marTop w:val="0"/>
      <w:marBottom w:val="0"/>
      <w:divBdr>
        <w:top w:val="none" w:sz="0" w:space="0" w:color="auto"/>
        <w:left w:val="none" w:sz="0" w:space="0" w:color="auto"/>
        <w:bottom w:val="none" w:sz="0" w:space="0" w:color="auto"/>
        <w:right w:val="none" w:sz="0" w:space="0" w:color="auto"/>
      </w:divBdr>
    </w:div>
    <w:div w:id="944654926">
      <w:bodyDiv w:val="1"/>
      <w:marLeft w:val="0"/>
      <w:marRight w:val="0"/>
      <w:marTop w:val="0"/>
      <w:marBottom w:val="0"/>
      <w:divBdr>
        <w:top w:val="none" w:sz="0" w:space="0" w:color="auto"/>
        <w:left w:val="none" w:sz="0" w:space="0" w:color="auto"/>
        <w:bottom w:val="none" w:sz="0" w:space="0" w:color="auto"/>
        <w:right w:val="none" w:sz="0" w:space="0" w:color="auto"/>
      </w:divBdr>
    </w:div>
    <w:div w:id="1240944296">
      <w:bodyDiv w:val="1"/>
      <w:marLeft w:val="0"/>
      <w:marRight w:val="0"/>
      <w:marTop w:val="0"/>
      <w:marBottom w:val="0"/>
      <w:divBdr>
        <w:top w:val="none" w:sz="0" w:space="0" w:color="auto"/>
        <w:left w:val="none" w:sz="0" w:space="0" w:color="auto"/>
        <w:bottom w:val="none" w:sz="0" w:space="0" w:color="auto"/>
        <w:right w:val="none" w:sz="0" w:space="0" w:color="auto"/>
      </w:divBdr>
    </w:div>
    <w:div w:id="1389260668">
      <w:bodyDiv w:val="1"/>
      <w:marLeft w:val="0"/>
      <w:marRight w:val="0"/>
      <w:marTop w:val="0"/>
      <w:marBottom w:val="0"/>
      <w:divBdr>
        <w:top w:val="none" w:sz="0" w:space="0" w:color="auto"/>
        <w:left w:val="none" w:sz="0" w:space="0" w:color="auto"/>
        <w:bottom w:val="none" w:sz="0" w:space="0" w:color="auto"/>
        <w:right w:val="none" w:sz="0" w:space="0" w:color="auto"/>
      </w:divBdr>
    </w:div>
    <w:div w:id="1430001693">
      <w:bodyDiv w:val="1"/>
      <w:marLeft w:val="0"/>
      <w:marRight w:val="0"/>
      <w:marTop w:val="0"/>
      <w:marBottom w:val="0"/>
      <w:divBdr>
        <w:top w:val="none" w:sz="0" w:space="0" w:color="auto"/>
        <w:left w:val="none" w:sz="0" w:space="0" w:color="auto"/>
        <w:bottom w:val="none" w:sz="0" w:space="0" w:color="auto"/>
        <w:right w:val="none" w:sz="0" w:space="0" w:color="auto"/>
      </w:divBdr>
    </w:div>
    <w:div w:id="1541211018">
      <w:bodyDiv w:val="1"/>
      <w:marLeft w:val="0"/>
      <w:marRight w:val="0"/>
      <w:marTop w:val="0"/>
      <w:marBottom w:val="0"/>
      <w:divBdr>
        <w:top w:val="none" w:sz="0" w:space="0" w:color="auto"/>
        <w:left w:val="none" w:sz="0" w:space="0" w:color="auto"/>
        <w:bottom w:val="none" w:sz="0" w:space="0" w:color="auto"/>
        <w:right w:val="none" w:sz="0" w:space="0" w:color="auto"/>
      </w:divBdr>
    </w:div>
    <w:div w:id="1603489145">
      <w:bodyDiv w:val="1"/>
      <w:marLeft w:val="0"/>
      <w:marRight w:val="0"/>
      <w:marTop w:val="0"/>
      <w:marBottom w:val="0"/>
      <w:divBdr>
        <w:top w:val="none" w:sz="0" w:space="0" w:color="auto"/>
        <w:left w:val="none" w:sz="0" w:space="0" w:color="auto"/>
        <w:bottom w:val="none" w:sz="0" w:space="0" w:color="auto"/>
        <w:right w:val="none" w:sz="0" w:space="0" w:color="auto"/>
      </w:divBdr>
    </w:div>
    <w:div w:id="1922369016">
      <w:bodyDiv w:val="1"/>
      <w:marLeft w:val="0"/>
      <w:marRight w:val="0"/>
      <w:marTop w:val="0"/>
      <w:marBottom w:val="0"/>
      <w:divBdr>
        <w:top w:val="none" w:sz="0" w:space="0" w:color="auto"/>
        <w:left w:val="none" w:sz="0" w:space="0" w:color="auto"/>
        <w:bottom w:val="none" w:sz="0" w:space="0" w:color="auto"/>
        <w:right w:val="none" w:sz="0" w:space="0" w:color="auto"/>
      </w:divBdr>
    </w:div>
    <w:div w:id="2035568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wmf"/><Relationship Id="rId25"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oter" Target="footer2.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3.wmf"/><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3gpp_70</Template>
  <TotalTime>107</TotalTime>
  <Pages>53</Pages>
  <Words>16073</Words>
  <Characters>91620</Characters>
  <Application>Microsoft Office Word</Application>
  <DocSecurity>0</DocSecurity>
  <Lines>763</Lines>
  <Paragraphs>214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107479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Pushkar Kulkarni</cp:lastModifiedBy>
  <cp:revision>13</cp:revision>
  <cp:lastPrinted>1900-01-01T08:00:00Z</cp:lastPrinted>
  <dcterms:created xsi:type="dcterms:W3CDTF">2025-08-28T08:31:00Z</dcterms:created>
  <dcterms:modified xsi:type="dcterms:W3CDTF">2025-08-28T10:17:00Z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R4-2417638</vt:lpwstr>
  </property>
  <property fmtid="{D5CDD505-2E9C-101B-9397-08002B2CF9AE}" pid="10" name="Spec#">
    <vt:lpwstr>38.101-1</vt:lpwstr>
  </property>
  <property fmtid="{D5CDD505-2E9C-101B-9397-08002B2CF9AE}" pid="11" name="Cr#">
    <vt:lpwstr>2521</vt:lpwstr>
  </property>
  <property fmtid="{D5CDD505-2E9C-101B-9397-08002B2CF9AE}" pid="12" name="Revision">
    <vt:lpwstr>-</vt:lpwstr>
  </property>
  <property fmtid="{D5CDD505-2E9C-101B-9397-08002B2CF9AE}" pid="13" name="Version">
    <vt:lpwstr>16.21.0</vt:lpwstr>
  </property>
  <property fmtid="{D5CDD505-2E9C-101B-9397-08002B2CF9AE}" pid="14" name="CrTitle">
    <vt:lpwstr>(NR_eMIMO) Clarification of Rel-15 pi2BPSK variant in wording in 38.101-1 Rel-16</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NR_eMIMO</vt:lpwstr>
  </property>
  <property fmtid="{D5CDD505-2E9C-101B-9397-08002B2CF9AE}" pid="18" name="Cat">
    <vt:lpwstr>F</vt:lpwstr>
  </property>
  <property fmtid="{D5CDD505-2E9C-101B-9397-08002B2CF9AE}" pid="19" name="ResDate">
    <vt:lpwstr>2024-11-06</vt:lpwstr>
  </property>
  <property fmtid="{D5CDD505-2E9C-101B-9397-08002B2CF9AE}" pid="20" name="Release">
    <vt:lpwstr>Rel-16</vt:lpwstr>
  </property>
</Properties>
</file>